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8C3324" w14:textId="77777777" w:rsidR="00C00EAF" w:rsidRPr="00682508" w:rsidRDefault="00C00EAF" w:rsidP="009643F7">
      <w:pPr>
        <w:pStyle w:val="FootnoteText"/>
        <w:widowControl w:val="0"/>
        <w:jc w:val="left"/>
        <w:rPr>
          <w:rFonts w:ascii="Times New Roman" w:hAnsi="Times New Roman"/>
          <w:lang w:val="fr-FR"/>
        </w:rPr>
      </w:pPr>
    </w:p>
    <w:p w14:paraId="2B38CFD1" w14:textId="77777777"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 xml:space="preserve">Source: </w:t>
      </w:r>
      <w:r>
        <w:rPr>
          <w:rFonts w:ascii="Times New Roman" w:hAnsi="Times New Roman"/>
          <w:sz w:val="20"/>
          <w:lang w:val="en-US"/>
        </w:rPr>
        <w:tab/>
        <w:t>MCC Support</w:t>
      </w:r>
    </w:p>
    <w:p w14:paraId="3D895FF7" w14:textId="77777777" w:rsidR="003E51AB" w:rsidRDefault="003E51AB" w:rsidP="003E51AB">
      <w:pPr>
        <w:pStyle w:val="TdocHeader2"/>
        <w:jc w:val="left"/>
        <w:rPr>
          <w:rFonts w:ascii="Times New Roman" w:hAnsi="Times New Roman"/>
          <w:sz w:val="20"/>
          <w:lang w:val="en-US"/>
        </w:rPr>
      </w:pPr>
    </w:p>
    <w:p w14:paraId="5A3354CE" w14:textId="779479AE"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Title:</w:t>
      </w:r>
      <w:bookmarkStart w:id="0" w:name="Title"/>
      <w:bookmarkEnd w:id="0"/>
      <w:r>
        <w:rPr>
          <w:rFonts w:ascii="Times New Roman" w:hAnsi="Times New Roman"/>
          <w:sz w:val="20"/>
          <w:lang w:val="en-US"/>
        </w:rPr>
        <w:tab/>
      </w:r>
      <w:r w:rsidR="00D87BEB">
        <w:rPr>
          <w:rFonts w:ascii="Times New Roman" w:hAnsi="Times New Roman"/>
          <w:sz w:val="20"/>
          <w:lang w:val="en-US"/>
        </w:rPr>
        <w:t>Final</w:t>
      </w:r>
      <w:r>
        <w:rPr>
          <w:rFonts w:ascii="Times New Roman" w:hAnsi="Times New Roman"/>
          <w:sz w:val="20"/>
          <w:lang w:val="en-US"/>
        </w:rPr>
        <w:t xml:space="preserve"> Report of 3GPP TSG RAN WG1 </w:t>
      </w:r>
      <w:r w:rsidR="0003242A">
        <w:rPr>
          <w:rFonts w:ascii="Times New Roman" w:hAnsi="Times New Roman"/>
          <w:sz w:val="20"/>
          <w:lang w:val="en-US"/>
        </w:rPr>
        <w:t>#</w:t>
      </w:r>
      <w:r w:rsidR="00B53CE9">
        <w:rPr>
          <w:rFonts w:ascii="Times New Roman" w:hAnsi="Times New Roman"/>
          <w:sz w:val="20"/>
          <w:lang w:val="en-US"/>
        </w:rPr>
        <w:t>100</w:t>
      </w:r>
      <w:r w:rsidR="00167700">
        <w:rPr>
          <w:rFonts w:ascii="Times New Roman" w:hAnsi="Times New Roman"/>
          <w:sz w:val="20"/>
          <w:lang w:val="en-US"/>
        </w:rPr>
        <w:t>bis</w:t>
      </w:r>
      <w:r w:rsidR="00B53CE9">
        <w:rPr>
          <w:rFonts w:ascii="Times New Roman" w:hAnsi="Times New Roman"/>
          <w:sz w:val="20"/>
          <w:lang w:val="en-US"/>
        </w:rPr>
        <w:t>-e</w:t>
      </w:r>
      <w:r w:rsidR="00F63175">
        <w:rPr>
          <w:rFonts w:ascii="Times New Roman" w:hAnsi="Times New Roman"/>
          <w:sz w:val="20"/>
          <w:lang w:val="en-US"/>
        </w:rPr>
        <w:t xml:space="preserve"> </w:t>
      </w:r>
      <w:r>
        <w:rPr>
          <w:rFonts w:ascii="Times New Roman" w:hAnsi="Times New Roman"/>
          <w:sz w:val="20"/>
          <w:lang w:val="en-US"/>
        </w:rPr>
        <w:t>v</w:t>
      </w:r>
      <w:r w:rsidR="00D87BEB">
        <w:rPr>
          <w:rFonts w:ascii="Times New Roman" w:hAnsi="Times New Roman"/>
          <w:sz w:val="20"/>
          <w:lang w:val="en-US"/>
        </w:rPr>
        <w:t>1.0</w:t>
      </w:r>
      <w:r w:rsidR="00881D35">
        <w:rPr>
          <w:rFonts w:ascii="Times New Roman" w:hAnsi="Times New Roman"/>
          <w:sz w:val="20"/>
          <w:lang w:val="en-US"/>
        </w:rPr>
        <w:t>.0</w:t>
      </w:r>
    </w:p>
    <w:p w14:paraId="7E494703" w14:textId="14C92D99"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ab/>
        <w:t>(</w:t>
      </w:r>
      <w:r w:rsidR="00B53CE9">
        <w:rPr>
          <w:rFonts w:ascii="Times New Roman" w:hAnsi="Times New Roman"/>
          <w:sz w:val="20"/>
          <w:lang w:val="en-US"/>
        </w:rPr>
        <w:t>Online meeting</w:t>
      </w:r>
      <w:r w:rsidR="00104FF5" w:rsidRPr="00104FF5">
        <w:rPr>
          <w:rFonts w:ascii="Times New Roman" w:hAnsi="Times New Roman"/>
          <w:sz w:val="20"/>
          <w:lang w:val="en-US"/>
        </w:rPr>
        <w:t xml:space="preserve">, </w:t>
      </w:r>
      <w:r w:rsidR="00B53CE9">
        <w:rPr>
          <w:rFonts w:ascii="Times New Roman" w:hAnsi="Times New Roman"/>
          <w:sz w:val="20"/>
          <w:lang w:val="en-US"/>
        </w:rPr>
        <w:t>2</w:t>
      </w:r>
      <w:r w:rsidR="00167700">
        <w:rPr>
          <w:rFonts w:ascii="Times New Roman" w:hAnsi="Times New Roman"/>
          <w:sz w:val="20"/>
          <w:lang w:val="en-US"/>
        </w:rPr>
        <w:t>0</w:t>
      </w:r>
      <w:r w:rsidR="00104FF5" w:rsidRPr="00104FF5">
        <w:rPr>
          <w:rFonts w:ascii="Times New Roman" w:hAnsi="Times New Roman"/>
          <w:sz w:val="20"/>
          <w:vertAlign w:val="superscript"/>
          <w:lang w:val="en-US"/>
        </w:rPr>
        <w:t>th</w:t>
      </w:r>
      <w:r w:rsidR="00104FF5">
        <w:rPr>
          <w:rFonts w:ascii="Times New Roman" w:hAnsi="Times New Roman"/>
          <w:sz w:val="20"/>
          <w:lang w:val="en-US"/>
        </w:rPr>
        <w:t xml:space="preserve"> </w:t>
      </w:r>
      <w:r w:rsidR="00104FF5" w:rsidRPr="00104FF5">
        <w:rPr>
          <w:rFonts w:ascii="Times New Roman" w:hAnsi="Times New Roman"/>
          <w:sz w:val="20"/>
          <w:lang w:val="en-US"/>
        </w:rPr>
        <w:t xml:space="preserve">– </w:t>
      </w:r>
      <w:r w:rsidR="00167700">
        <w:rPr>
          <w:rFonts w:ascii="Times New Roman" w:hAnsi="Times New Roman"/>
          <w:sz w:val="20"/>
          <w:lang w:val="en-US"/>
        </w:rPr>
        <w:t>30</w:t>
      </w:r>
      <w:r w:rsidR="00B53CE9" w:rsidRPr="00B53CE9">
        <w:rPr>
          <w:rFonts w:ascii="Times New Roman" w:hAnsi="Times New Roman"/>
          <w:sz w:val="20"/>
          <w:vertAlign w:val="superscript"/>
          <w:lang w:val="en-US"/>
        </w:rPr>
        <w:t>th</w:t>
      </w:r>
      <w:r w:rsidR="00B53CE9">
        <w:rPr>
          <w:rFonts w:ascii="Times New Roman" w:hAnsi="Times New Roman"/>
          <w:sz w:val="20"/>
          <w:lang w:val="en-US"/>
        </w:rPr>
        <w:t xml:space="preserve"> </w:t>
      </w:r>
      <w:r w:rsidR="00167700">
        <w:rPr>
          <w:rFonts w:ascii="Times New Roman" w:hAnsi="Times New Roman"/>
          <w:sz w:val="20"/>
          <w:lang w:val="en-US"/>
        </w:rPr>
        <w:t>April</w:t>
      </w:r>
      <w:r w:rsidR="00104FF5" w:rsidRPr="00104FF5">
        <w:rPr>
          <w:rFonts w:ascii="Times New Roman" w:hAnsi="Times New Roman"/>
          <w:sz w:val="20"/>
          <w:lang w:val="en-US"/>
        </w:rPr>
        <w:t xml:space="preserve"> 20</w:t>
      </w:r>
      <w:r w:rsidR="00B53CE9">
        <w:rPr>
          <w:rFonts w:ascii="Times New Roman" w:hAnsi="Times New Roman"/>
          <w:sz w:val="20"/>
          <w:lang w:val="en-US"/>
        </w:rPr>
        <w:t>20</w:t>
      </w:r>
      <w:r>
        <w:rPr>
          <w:rFonts w:ascii="Times New Roman" w:hAnsi="Times New Roman"/>
          <w:sz w:val="20"/>
          <w:lang w:val="en-US"/>
        </w:rPr>
        <w:t>)</w:t>
      </w:r>
    </w:p>
    <w:p w14:paraId="5C3638AC" w14:textId="77777777" w:rsidR="003E51AB" w:rsidRDefault="003E51AB" w:rsidP="003E51AB">
      <w:pPr>
        <w:pStyle w:val="TdocHeader2"/>
        <w:jc w:val="left"/>
        <w:rPr>
          <w:rFonts w:ascii="Times New Roman" w:hAnsi="Times New Roman"/>
          <w:sz w:val="20"/>
          <w:lang w:val="en-US"/>
        </w:rPr>
      </w:pPr>
    </w:p>
    <w:p w14:paraId="2728FE9F" w14:textId="230C38EE"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Document for:</w:t>
      </w:r>
      <w:r>
        <w:rPr>
          <w:rFonts w:ascii="Times New Roman" w:hAnsi="Times New Roman"/>
          <w:sz w:val="20"/>
          <w:lang w:val="en-US"/>
        </w:rPr>
        <w:tab/>
      </w:r>
      <w:bookmarkStart w:id="1" w:name="DocumentFor"/>
      <w:bookmarkEnd w:id="1"/>
      <w:r w:rsidR="00D87BEB">
        <w:rPr>
          <w:rFonts w:ascii="Times New Roman" w:hAnsi="Times New Roman"/>
          <w:sz w:val="20"/>
          <w:lang w:val="en-US"/>
        </w:rPr>
        <w:t>Approval</w:t>
      </w:r>
    </w:p>
    <w:p w14:paraId="73344C14" w14:textId="77777777" w:rsidR="00C00EAF" w:rsidRPr="002A29A7" w:rsidRDefault="00C00EAF" w:rsidP="009643F7">
      <w:pPr>
        <w:pStyle w:val="TdocHeader2"/>
        <w:jc w:val="left"/>
        <w:rPr>
          <w:rFonts w:ascii="Times New Roman" w:hAnsi="Times New Roman"/>
          <w:b w:val="0"/>
          <w:sz w:val="20"/>
          <w:lang w:val="en-US"/>
        </w:rPr>
      </w:pPr>
    </w:p>
    <w:p w14:paraId="5BB7F136" w14:textId="77777777" w:rsidR="003126B8" w:rsidRPr="002A29A7" w:rsidRDefault="003126B8" w:rsidP="009643F7">
      <w:pPr>
        <w:pBdr>
          <w:bottom w:val="single" w:sz="12" w:space="1" w:color="auto"/>
        </w:pBdr>
        <w:rPr>
          <w:rFonts w:ascii="Times New Roman" w:hAnsi="Times New Roman"/>
          <w:bCs/>
          <w:szCs w:val="20"/>
        </w:rPr>
      </w:pPr>
    </w:p>
    <w:p w14:paraId="6445C93B" w14:textId="77777777" w:rsidR="00666408" w:rsidRPr="000B1042" w:rsidRDefault="00666408" w:rsidP="009643F7">
      <w:pPr>
        <w:tabs>
          <w:tab w:val="left" w:pos="1985"/>
        </w:tabs>
        <w:ind w:left="357" w:hanging="357"/>
        <w:rPr>
          <w:rFonts w:ascii="Times New Roman" w:hAnsi="Times New Roman"/>
          <w:szCs w:val="20"/>
        </w:rPr>
      </w:pPr>
    </w:p>
    <w:p w14:paraId="6445D4D7" w14:textId="77777777" w:rsidR="00666408" w:rsidRPr="000B1042" w:rsidRDefault="00C91E0B" w:rsidP="009643F7">
      <w:pPr>
        <w:rPr>
          <w:rFonts w:ascii="Times New Roman" w:hAnsi="Times New Roman"/>
          <w:szCs w:val="20"/>
        </w:rPr>
      </w:pPr>
      <w:r w:rsidRPr="000B1042">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0B1042" w:rsidRDefault="00666408" w:rsidP="009643F7">
      <w:pPr>
        <w:rPr>
          <w:rFonts w:ascii="Times New Roman" w:hAnsi="Times New Roman"/>
          <w:szCs w:val="20"/>
        </w:rPr>
      </w:pPr>
    </w:p>
    <w:p w14:paraId="24951B3A" w14:textId="77777777" w:rsidR="00666408" w:rsidRPr="000B1042" w:rsidRDefault="00666408"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Table of contents</w:t>
      </w:r>
    </w:p>
    <w:p w14:paraId="07424DB3" w14:textId="77777777" w:rsidR="00666408" w:rsidRPr="000B1042" w:rsidRDefault="00666408" w:rsidP="009643F7">
      <w:pPr>
        <w:rPr>
          <w:rFonts w:ascii="Times New Roman" w:hAnsi="Times New Roman"/>
          <w:szCs w:val="20"/>
        </w:rPr>
      </w:pPr>
    </w:p>
    <w:p w14:paraId="1B88666E" w14:textId="4967EC89" w:rsidR="00DA50E4" w:rsidRDefault="00011381">
      <w:pPr>
        <w:pStyle w:val="TOC1"/>
        <w:tabs>
          <w:tab w:val="left" w:pos="400"/>
          <w:tab w:val="right" w:leader="dot" w:pos="10457"/>
        </w:tabs>
        <w:rPr>
          <w:rFonts w:eastAsiaTheme="minorEastAsia" w:cstheme="minorBidi"/>
          <w:b w:val="0"/>
          <w:bCs w:val="0"/>
          <w:caps w:val="0"/>
          <w:noProof/>
          <w:sz w:val="22"/>
          <w:szCs w:val="22"/>
          <w:lang w:eastAsia="en-GB"/>
        </w:rPr>
      </w:pPr>
      <w:r>
        <w:rPr>
          <w:rFonts w:ascii="Times New Roman" w:hAnsi="Times New Roman"/>
          <w:b w:val="0"/>
          <w:bCs w:val="0"/>
          <w:caps w:val="0"/>
        </w:rPr>
        <w:fldChar w:fldCharType="begin"/>
      </w:r>
      <w:r>
        <w:rPr>
          <w:rFonts w:ascii="Times New Roman" w:hAnsi="Times New Roman"/>
          <w:b w:val="0"/>
          <w:bCs w:val="0"/>
          <w:caps w:val="0"/>
        </w:rPr>
        <w:instrText xml:space="preserve"> TOC \o "1-5" \h \z \u </w:instrText>
      </w:r>
      <w:r>
        <w:rPr>
          <w:rFonts w:ascii="Times New Roman" w:hAnsi="Times New Roman"/>
          <w:b w:val="0"/>
          <w:bCs w:val="0"/>
          <w:caps w:val="0"/>
        </w:rPr>
        <w:fldChar w:fldCharType="separate"/>
      </w:r>
      <w:hyperlink w:anchor="_Toc40127916" w:history="1">
        <w:r w:rsidR="00DA50E4" w:rsidRPr="00D1557C">
          <w:rPr>
            <w:rStyle w:val="Hyperlink"/>
            <w:noProof/>
          </w:rPr>
          <w:t>1</w:t>
        </w:r>
        <w:r w:rsidR="00DA50E4">
          <w:rPr>
            <w:rFonts w:eastAsiaTheme="minorEastAsia" w:cstheme="minorBidi"/>
            <w:b w:val="0"/>
            <w:bCs w:val="0"/>
            <w:caps w:val="0"/>
            <w:noProof/>
            <w:sz w:val="22"/>
            <w:szCs w:val="22"/>
            <w:lang w:eastAsia="en-GB"/>
          </w:rPr>
          <w:tab/>
        </w:r>
        <w:r w:rsidR="00DA50E4" w:rsidRPr="00D1557C">
          <w:rPr>
            <w:rStyle w:val="Hyperlink"/>
            <w:noProof/>
          </w:rPr>
          <w:t>Opening of the meeting</w:t>
        </w:r>
        <w:r w:rsidR="00DA50E4">
          <w:rPr>
            <w:noProof/>
            <w:webHidden/>
          </w:rPr>
          <w:tab/>
        </w:r>
        <w:r w:rsidR="00DA50E4">
          <w:rPr>
            <w:noProof/>
            <w:webHidden/>
          </w:rPr>
          <w:fldChar w:fldCharType="begin"/>
        </w:r>
        <w:r w:rsidR="00DA50E4">
          <w:rPr>
            <w:noProof/>
            <w:webHidden/>
          </w:rPr>
          <w:instrText xml:space="preserve"> PAGEREF _Toc40127916 \h </w:instrText>
        </w:r>
        <w:r w:rsidR="00DA50E4">
          <w:rPr>
            <w:noProof/>
            <w:webHidden/>
          </w:rPr>
        </w:r>
        <w:r w:rsidR="00DA50E4">
          <w:rPr>
            <w:noProof/>
            <w:webHidden/>
          </w:rPr>
          <w:fldChar w:fldCharType="separate"/>
        </w:r>
        <w:r w:rsidR="00E72ABE">
          <w:rPr>
            <w:noProof/>
            <w:webHidden/>
          </w:rPr>
          <w:t>7</w:t>
        </w:r>
        <w:r w:rsidR="00DA50E4">
          <w:rPr>
            <w:noProof/>
            <w:webHidden/>
          </w:rPr>
          <w:fldChar w:fldCharType="end"/>
        </w:r>
      </w:hyperlink>
    </w:p>
    <w:p w14:paraId="5ACE3ABD" w14:textId="78580D52" w:rsidR="00DA50E4" w:rsidRDefault="00AC05F3">
      <w:pPr>
        <w:pStyle w:val="TOC2"/>
        <w:tabs>
          <w:tab w:val="left" w:pos="800"/>
          <w:tab w:val="right" w:leader="dot" w:pos="10457"/>
        </w:tabs>
        <w:rPr>
          <w:rFonts w:eastAsiaTheme="minorEastAsia" w:cstheme="minorBidi"/>
          <w:smallCaps w:val="0"/>
          <w:noProof/>
          <w:sz w:val="22"/>
          <w:szCs w:val="22"/>
          <w:lang w:eastAsia="en-GB"/>
        </w:rPr>
      </w:pPr>
      <w:hyperlink w:anchor="_Toc40127917" w:history="1">
        <w:r w:rsidR="00DA50E4" w:rsidRPr="00D1557C">
          <w:rPr>
            <w:rStyle w:val="Hyperlink"/>
            <w:noProof/>
          </w:rPr>
          <w:t>1.1</w:t>
        </w:r>
        <w:r w:rsidR="00DA50E4">
          <w:rPr>
            <w:rFonts w:eastAsiaTheme="minorEastAsia" w:cstheme="minorBidi"/>
            <w:smallCaps w:val="0"/>
            <w:noProof/>
            <w:sz w:val="22"/>
            <w:szCs w:val="22"/>
            <w:lang w:eastAsia="en-GB"/>
          </w:rPr>
          <w:tab/>
        </w:r>
        <w:r w:rsidR="00DA50E4" w:rsidRPr="00D1557C">
          <w:rPr>
            <w:rStyle w:val="Hyperlink"/>
            <w:noProof/>
          </w:rPr>
          <w:t>Call for IPR</w:t>
        </w:r>
        <w:r w:rsidR="00DA50E4">
          <w:rPr>
            <w:noProof/>
            <w:webHidden/>
          </w:rPr>
          <w:tab/>
        </w:r>
        <w:r w:rsidR="00DA50E4">
          <w:rPr>
            <w:noProof/>
            <w:webHidden/>
          </w:rPr>
          <w:fldChar w:fldCharType="begin"/>
        </w:r>
        <w:r w:rsidR="00DA50E4">
          <w:rPr>
            <w:noProof/>
            <w:webHidden/>
          </w:rPr>
          <w:instrText xml:space="preserve"> PAGEREF _Toc40127917 \h </w:instrText>
        </w:r>
        <w:r w:rsidR="00DA50E4">
          <w:rPr>
            <w:noProof/>
            <w:webHidden/>
          </w:rPr>
        </w:r>
        <w:r w:rsidR="00DA50E4">
          <w:rPr>
            <w:noProof/>
            <w:webHidden/>
          </w:rPr>
          <w:fldChar w:fldCharType="separate"/>
        </w:r>
        <w:r w:rsidR="00E72ABE">
          <w:rPr>
            <w:noProof/>
            <w:webHidden/>
          </w:rPr>
          <w:t>7</w:t>
        </w:r>
        <w:r w:rsidR="00DA50E4">
          <w:rPr>
            <w:noProof/>
            <w:webHidden/>
          </w:rPr>
          <w:fldChar w:fldCharType="end"/>
        </w:r>
      </w:hyperlink>
    </w:p>
    <w:p w14:paraId="34B04804" w14:textId="79243FD6" w:rsidR="00DA50E4" w:rsidRDefault="00AC05F3">
      <w:pPr>
        <w:pStyle w:val="TOC2"/>
        <w:tabs>
          <w:tab w:val="left" w:pos="800"/>
          <w:tab w:val="right" w:leader="dot" w:pos="10457"/>
        </w:tabs>
        <w:rPr>
          <w:rFonts w:eastAsiaTheme="minorEastAsia" w:cstheme="minorBidi"/>
          <w:smallCaps w:val="0"/>
          <w:noProof/>
          <w:sz w:val="22"/>
          <w:szCs w:val="22"/>
          <w:lang w:eastAsia="en-GB"/>
        </w:rPr>
      </w:pPr>
      <w:hyperlink w:anchor="_Toc40127918" w:history="1">
        <w:r w:rsidR="00DA50E4" w:rsidRPr="00D1557C">
          <w:rPr>
            <w:rStyle w:val="Hyperlink"/>
            <w:noProof/>
          </w:rPr>
          <w:t>1.2</w:t>
        </w:r>
        <w:r w:rsidR="00DA50E4">
          <w:rPr>
            <w:rFonts w:eastAsiaTheme="minorEastAsia" w:cstheme="minorBidi"/>
            <w:smallCaps w:val="0"/>
            <w:noProof/>
            <w:sz w:val="22"/>
            <w:szCs w:val="22"/>
            <w:lang w:eastAsia="en-GB"/>
          </w:rPr>
          <w:tab/>
        </w:r>
        <w:r w:rsidR="00DA50E4" w:rsidRPr="00D1557C">
          <w:rPr>
            <w:rStyle w:val="Hyperlink"/>
            <w:noProof/>
          </w:rPr>
          <w:t>Competition law statement</w:t>
        </w:r>
        <w:r w:rsidR="00DA50E4">
          <w:rPr>
            <w:noProof/>
            <w:webHidden/>
          </w:rPr>
          <w:tab/>
        </w:r>
        <w:r w:rsidR="00DA50E4">
          <w:rPr>
            <w:noProof/>
            <w:webHidden/>
          </w:rPr>
          <w:fldChar w:fldCharType="begin"/>
        </w:r>
        <w:r w:rsidR="00DA50E4">
          <w:rPr>
            <w:noProof/>
            <w:webHidden/>
          </w:rPr>
          <w:instrText xml:space="preserve"> PAGEREF _Toc40127918 \h </w:instrText>
        </w:r>
        <w:r w:rsidR="00DA50E4">
          <w:rPr>
            <w:noProof/>
            <w:webHidden/>
          </w:rPr>
        </w:r>
        <w:r w:rsidR="00DA50E4">
          <w:rPr>
            <w:noProof/>
            <w:webHidden/>
          </w:rPr>
          <w:fldChar w:fldCharType="separate"/>
        </w:r>
        <w:r w:rsidR="00E72ABE">
          <w:rPr>
            <w:noProof/>
            <w:webHidden/>
          </w:rPr>
          <w:t>7</w:t>
        </w:r>
        <w:r w:rsidR="00DA50E4">
          <w:rPr>
            <w:noProof/>
            <w:webHidden/>
          </w:rPr>
          <w:fldChar w:fldCharType="end"/>
        </w:r>
      </w:hyperlink>
    </w:p>
    <w:p w14:paraId="69C795BF" w14:textId="6B01F6CB" w:rsidR="00DA50E4" w:rsidRDefault="00AC05F3">
      <w:pPr>
        <w:pStyle w:val="TOC2"/>
        <w:tabs>
          <w:tab w:val="left" w:pos="800"/>
          <w:tab w:val="right" w:leader="dot" w:pos="10457"/>
        </w:tabs>
        <w:rPr>
          <w:rFonts w:eastAsiaTheme="minorEastAsia" w:cstheme="minorBidi"/>
          <w:smallCaps w:val="0"/>
          <w:noProof/>
          <w:sz w:val="22"/>
          <w:szCs w:val="22"/>
          <w:lang w:eastAsia="en-GB"/>
        </w:rPr>
      </w:pPr>
      <w:hyperlink w:anchor="_Toc40127919" w:history="1">
        <w:r w:rsidR="00DA50E4" w:rsidRPr="00D1557C">
          <w:rPr>
            <w:rStyle w:val="Hyperlink"/>
            <w:noProof/>
          </w:rPr>
          <w:t>1.3</w:t>
        </w:r>
        <w:r w:rsidR="00DA50E4">
          <w:rPr>
            <w:rFonts w:eastAsiaTheme="minorEastAsia" w:cstheme="minorBidi"/>
            <w:smallCaps w:val="0"/>
            <w:noProof/>
            <w:sz w:val="22"/>
            <w:szCs w:val="22"/>
            <w:lang w:eastAsia="en-GB"/>
          </w:rPr>
          <w:tab/>
        </w:r>
        <w:r w:rsidR="00DA50E4" w:rsidRPr="00D1557C">
          <w:rPr>
            <w:rStyle w:val="Hyperlink"/>
            <w:noProof/>
          </w:rPr>
          <w:t>Network usage conditions</w:t>
        </w:r>
        <w:r w:rsidR="00DA50E4">
          <w:rPr>
            <w:noProof/>
            <w:webHidden/>
          </w:rPr>
          <w:tab/>
        </w:r>
        <w:r w:rsidR="00DA50E4">
          <w:rPr>
            <w:noProof/>
            <w:webHidden/>
          </w:rPr>
          <w:fldChar w:fldCharType="begin"/>
        </w:r>
        <w:r w:rsidR="00DA50E4">
          <w:rPr>
            <w:noProof/>
            <w:webHidden/>
          </w:rPr>
          <w:instrText xml:space="preserve"> PAGEREF _Toc40127919 \h </w:instrText>
        </w:r>
        <w:r w:rsidR="00DA50E4">
          <w:rPr>
            <w:noProof/>
            <w:webHidden/>
          </w:rPr>
        </w:r>
        <w:r w:rsidR="00DA50E4">
          <w:rPr>
            <w:noProof/>
            <w:webHidden/>
          </w:rPr>
          <w:fldChar w:fldCharType="separate"/>
        </w:r>
        <w:r w:rsidR="00E72ABE">
          <w:rPr>
            <w:noProof/>
            <w:webHidden/>
          </w:rPr>
          <w:t>7</w:t>
        </w:r>
        <w:r w:rsidR="00DA50E4">
          <w:rPr>
            <w:noProof/>
            <w:webHidden/>
          </w:rPr>
          <w:fldChar w:fldCharType="end"/>
        </w:r>
      </w:hyperlink>
    </w:p>
    <w:p w14:paraId="28C8A77D" w14:textId="3935E44D" w:rsidR="00DA50E4" w:rsidRDefault="00AC05F3">
      <w:pPr>
        <w:pStyle w:val="TOC2"/>
        <w:tabs>
          <w:tab w:val="left" w:pos="800"/>
          <w:tab w:val="right" w:leader="dot" w:pos="10457"/>
        </w:tabs>
        <w:rPr>
          <w:rFonts w:eastAsiaTheme="minorEastAsia" w:cstheme="minorBidi"/>
          <w:smallCaps w:val="0"/>
          <w:noProof/>
          <w:sz w:val="22"/>
          <w:szCs w:val="22"/>
          <w:lang w:eastAsia="en-GB"/>
        </w:rPr>
      </w:pPr>
      <w:hyperlink w:anchor="_Toc40127920" w:history="1">
        <w:r w:rsidR="00DA50E4" w:rsidRPr="00D1557C">
          <w:rPr>
            <w:rStyle w:val="Hyperlink"/>
            <w:noProof/>
            <w:lang w:eastAsia="x-none"/>
          </w:rPr>
          <w:t>1.4</w:t>
        </w:r>
        <w:r w:rsidR="00DA50E4">
          <w:rPr>
            <w:rFonts w:eastAsiaTheme="minorEastAsia" w:cstheme="minorBidi"/>
            <w:smallCaps w:val="0"/>
            <w:noProof/>
            <w:sz w:val="22"/>
            <w:szCs w:val="22"/>
            <w:lang w:eastAsia="en-GB"/>
          </w:rPr>
          <w:tab/>
        </w:r>
        <w:r w:rsidR="00DA50E4" w:rsidRPr="00D1557C">
          <w:rPr>
            <w:rStyle w:val="Hyperlink"/>
            <w:noProof/>
          </w:rPr>
          <w:t>Check-in for Registered Delegates</w:t>
        </w:r>
        <w:r w:rsidR="00DA50E4">
          <w:rPr>
            <w:noProof/>
            <w:webHidden/>
          </w:rPr>
          <w:tab/>
        </w:r>
        <w:r w:rsidR="00DA50E4">
          <w:rPr>
            <w:noProof/>
            <w:webHidden/>
          </w:rPr>
          <w:fldChar w:fldCharType="begin"/>
        </w:r>
        <w:r w:rsidR="00DA50E4">
          <w:rPr>
            <w:noProof/>
            <w:webHidden/>
          </w:rPr>
          <w:instrText xml:space="preserve"> PAGEREF _Toc40127920 \h </w:instrText>
        </w:r>
        <w:r w:rsidR="00DA50E4">
          <w:rPr>
            <w:noProof/>
            <w:webHidden/>
          </w:rPr>
        </w:r>
        <w:r w:rsidR="00DA50E4">
          <w:rPr>
            <w:noProof/>
            <w:webHidden/>
          </w:rPr>
          <w:fldChar w:fldCharType="separate"/>
        </w:r>
        <w:r w:rsidR="00E72ABE">
          <w:rPr>
            <w:noProof/>
            <w:webHidden/>
          </w:rPr>
          <w:t>8</w:t>
        </w:r>
        <w:r w:rsidR="00DA50E4">
          <w:rPr>
            <w:noProof/>
            <w:webHidden/>
          </w:rPr>
          <w:fldChar w:fldCharType="end"/>
        </w:r>
      </w:hyperlink>
    </w:p>
    <w:p w14:paraId="34CE3DDA" w14:textId="48604556" w:rsidR="00DA50E4" w:rsidRDefault="00AC05F3">
      <w:pPr>
        <w:pStyle w:val="TOC2"/>
        <w:tabs>
          <w:tab w:val="left" w:pos="800"/>
          <w:tab w:val="right" w:leader="dot" w:pos="10457"/>
        </w:tabs>
        <w:rPr>
          <w:rFonts w:eastAsiaTheme="minorEastAsia" w:cstheme="minorBidi"/>
          <w:smallCaps w:val="0"/>
          <w:noProof/>
          <w:sz w:val="22"/>
          <w:szCs w:val="22"/>
          <w:lang w:eastAsia="en-GB"/>
        </w:rPr>
      </w:pPr>
      <w:hyperlink w:anchor="_Toc40127921" w:history="1">
        <w:r w:rsidR="00DA50E4" w:rsidRPr="00D1557C">
          <w:rPr>
            <w:rStyle w:val="Hyperlink"/>
            <w:noProof/>
          </w:rPr>
          <w:t>1.5</w:t>
        </w:r>
        <w:r w:rsidR="00DA50E4">
          <w:rPr>
            <w:rFonts w:eastAsiaTheme="minorEastAsia" w:cstheme="minorBidi"/>
            <w:smallCaps w:val="0"/>
            <w:noProof/>
            <w:sz w:val="22"/>
            <w:szCs w:val="22"/>
            <w:lang w:eastAsia="en-GB"/>
          </w:rPr>
          <w:tab/>
        </w:r>
        <w:r w:rsidR="00DA50E4" w:rsidRPr="00D1557C">
          <w:rPr>
            <w:rStyle w:val="Hyperlink"/>
            <w:noProof/>
          </w:rPr>
          <w:t>Aspects related to RAN1 Meeting Management</w:t>
        </w:r>
        <w:r w:rsidR="00DA50E4">
          <w:rPr>
            <w:noProof/>
            <w:webHidden/>
          </w:rPr>
          <w:tab/>
        </w:r>
        <w:r w:rsidR="00DA50E4">
          <w:rPr>
            <w:noProof/>
            <w:webHidden/>
          </w:rPr>
          <w:fldChar w:fldCharType="begin"/>
        </w:r>
        <w:r w:rsidR="00DA50E4">
          <w:rPr>
            <w:noProof/>
            <w:webHidden/>
          </w:rPr>
          <w:instrText xml:space="preserve"> PAGEREF _Toc40127921 \h </w:instrText>
        </w:r>
        <w:r w:rsidR="00DA50E4">
          <w:rPr>
            <w:noProof/>
            <w:webHidden/>
          </w:rPr>
        </w:r>
        <w:r w:rsidR="00DA50E4">
          <w:rPr>
            <w:noProof/>
            <w:webHidden/>
          </w:rPr>
          <w:fldChar w:fldCharType="separate"/>
        </w:r>
        <w:r w:rsidR="00E72ABE">
          <w:rPr>
            <w:noProof/>
            <w:webHidden/>
          </w:rPr>
          <w:t>8</w:t>
        </w:r>
        <w:r w:rsidR="00DA50E4">
          <w:rPr>
            <w:noProof/>
            <w:webHidden/>
          </w:rPr>
          <w:fldChar w:fldCharType="end"/>
        </w:r>
      </w:hyperlink>
    </w:p>
    <w:p w14:paraId="6727AD0F" w14:textId="64D0FE19" w:rsidR="00DA50E4" w:rsidRDefault="00AC05F3">
      <w:pPr>
        <w:pStyle w:val="TOC1"/>
        <w:tabs>
          <w:tab w:val="left" w:pos="400"/>
          <w:tab w:val="right" w:leader="dot" w:pos="10457"/>
        </w:tabs>
        <w:rPr>
          <w:rFonts w:eastAsiaTheme="minorEastAsia" w:cstheme="minorBidi"/>
          <w:b w:val="0"/>
          <w:bCs w:val="0"/>
          <w:caps w:val="0"/>
          <w:noProof/>
          <w:sz w:val="22"/>
          <w:szCs w:val="22"/>
          <w:lang w:eastAsia="en-GB"/>
        </w:rPr>
      </w:pPr>
      <w:hyperlink w:anchor="_Toc40127922" w:history="1">
        <w:r w:rsidR="00DA50E4" w:rsidRPr="00D1557C">
          <w:rPr>
            <w:rStyle w:val="Hyperlink"/>
            <w:noProof/>
          </w:rPr>
          <w:t>2</w:t>
        </w:r>
        <w:r w:rsidR="00DA50E4">
          <w:rPr>
            <w:rFonts w:eastAsiaTheme="minorEastAsia" w:cstheme="minorBidi"/>
            <w:b w:val="0"/>
            <w:bCs w:val="0"/>
            <w:caps w:val="0"/>
            <w:noProof/>
            <w:sz w:val="22"/>
            <w:szCs w:val="22"/>
            <w:lang w:eastAsia="en-GB"/>
          </w:rPr>
          <w:tab/>
        </w:r>
        <w:r w:rsidR="00DA50E4" w:rsidRPr="00D1557C">
          <w:rPr>
            <w:rStyle w:val="Hyperlink"/>
            <w:noProof/>
          </w:rPr>
          <w:t>Approval of Agenda</w:t>
        </w:r>
        <w:r w:rsidR="00DA50E4">
          <w:rPr>
            <w:noProof/>
            <w:webHidden/>
          </w:rPr>
          <w:tab/>
        </w:r>
        <w:r w:rsidR="00DA50E4">
          <w:rPr>
            <w:noProof/>
            <w:webHidden/>
          </w:rPr>
          <w:fldChar w:fldCharType="begin"/>
        </w:r>
        <w:r w:rsidR="00DA50E4">
          <w:rPr>
            <w:noProof/>
            <w:webHidden/>
          </w:rPr>
          <w:instrText xml:space="preserve"> PAGEREF _Toc40127922 \h </w:instrText>
        </w:r>
        <w:r w:rsidR="00DA50E4">
          <w:rPr>
            <w:noProof/>
            <w:webHidden/>
          </w:rPr>
        </w:r>
        <w:r w:rsidR="00DA50E4">
          <w:rPr>
            <w:noProof/>
            <w:webHidden/>
          </w:rPr>
          <w:fldChar w:fldCharType="separate"/>
        </w:r>
        <w:r w:rsidR="00E72ABE">
          <w:rPr>
            <w:noProof/>
            <w:webHidden/>
          </w:rPr>
          <w:t>8</w:t>
        </w:r>
        <w:r w:rsidR="00DA50E4">
          <w:rPr>
            <w:noProof/>
            <w:webHidden/>
          </w:rPr>
          <w:fldChar w:fldCharType="end"/>
        </w:r>
      </w:hyperlink>
    </w:p>
    <w:p w14:paraId="7827029F" w14:textId="5E5C5BCC" w:rsidR="00DA50E4" w:rsidRDefault="00AC05F3">
      <w:pPr>
        <w:pStyle w:val="TOC1"/>
        <w:tabs>
          <w:tab w:val="left" w:pos="400"/>
          <w:tab w:val="right" w:leader="dot" w:pos="10457"/>
        </w:tabs>
        <w:rPr>
          <w:rFonts w:eastAsiaTheme="minorEastAsia" w:cstheme="minorBidi"/>
          <w:b w:val="0"/>
          <w:bCs w:val="0"/>
          <w:caps w:val="0"/>
          <w:noProof/>
          <w:sz w:val="22"/>
          <w:szCs w:val="22"/>
          <w:lang w:eastAsia="en-GB"/>
        </w:rPr>
      </w:pPr>
      <w:hyperlink w:anchor="_Toc40127923" w:history="1">
        <w:r w:rsidR="00DA50E4" w:rsidRPr="00D1557C">
          <w:rPr>
            <w:rStyle w:val="Hyperlink"/>
            <w:noProof/>
          </w:rPr>
          <w:t>3</w:t>
        </w:r>
        <w:r w:rsidR="00DA50E4">
          <w:rPr>
            <w:rFonts w:eastAsiaTheme="minorEastAsia" w:cstheme="minorBidi"/>
            <w:b w:val="0"/>
            <w:bCs w:val="0"/>
            <w:caps w:val="0"/>
            <w:noProof/>
            <w:sz w:val="22"/>
            <w:szCs w:val="22"/>
            <w:lang w:eastAsia="en-GB"/>
          </w:rPr>
          <w:tab/>
        </w:r>
        <w:r w:rsidR="00DA50E4" w:rsidRPr="00D1557C">
          <w:rPr>
            <w:rStyle w:val="Hyperlink"/>
            <w:noProof/>
          </w:rPr>
          <w:t>Highlights from RAN plenary</w:t>
        </w:r>
        <w:r w:rsidR="00DA50E4">
          <w:rPr>
            <w:noProof/>
            <w:webHidden/>
          </w:rPr>
          <w:tab/>
        </w:r>
        <w:r w:rsidR="00DA50E4">
          <w:rPr>
            <w:noProof/>
            <w:webHidden/>
          </w:rPr>
          <w:fldChar w:fldCharType="begin"/>
        </w:r>
        <w:r w:rsidR="00DA50E4">
          <w:rPr>
            <w:noProof/>
            <w:webHidden/>
          </w:rPr>
          <w:instrText xml:space="preserve"> PAGEREF _Toc40127923 \h </w:instrText>
        </w:r>
        <w:r w:rsidR="00DA50E4">
          <w:rPr>
            <w:noProof/>
            <w:webHidden/>
          </w:rPr>
        </w:r>
        <w:r w:rsidR="00DA50E4">
          <w:rPr>
            <w:noProof/>
            <w:webHidden/>
          </w:rPr>
          <w:fldChar w:fldCharType="separate"/>
        </w:r>
        <w:r w:rsidR="00E72ABE">
          <w:rPr>
            <w:noProof/>
            <w:webHidden/>
          </w:rPr>
          <w:t>8</w:t>
        </w:r>
        <w:r w:rsidR="00DA50E4">
          <w:rPr>
            <w:noProof/>
            <w:webHidden/>
          </w:rPr>
          <w:fldChar w:fldCharType="end"/>
        </w:r>
      </w:hyperlink>
    </w:p>
    <w:p w14:paraId="0B9C765D" w14:textId="653219BF" w:rsidR="00DA50E4" w:rsidRDefault="00AC05F3">
      <w:pPr>
        <w:pStyle w:val="TOC1"/>
        <w:tabs>
          <w:tab w:val="left" w:pos="400"/>
          <w:tab w:val="right" w:leader="dot" w:pos="10457"/>
        </w:tabs>
        <w:rPr>
          <w:rFonts w:eastAsiaTheme="minorEastAsia" w:cstheme="minorBidi"/>
          <w:b w:val="0"/>
          <w:bCs w:val="0"/>
          <w:caps w:val="0"/>
          <w:noProof/>
          <w:sz w:val="22"/>
          <w:szCs w:val="22"/>
          <w:lang w:eastAsia="en-GB"/>
        </w:rPr>
      </w:pPr>
      <w:hyperlink w:anchor="_Toc40127924" w:history="1">
        <w:r w:rsidR="00DA50E4" w:rsidRPr="00D1557C">
          <w:rPr>
            <w:rStyle w:val="Hyperlink"/>
            <w:noProof/>
          </w:rPr>
          <w:t>4</w:t>
        </w:r>
        <w:r w:rsidR="00DA50E4">
          <w:rPr>
            <w:rFonts w:eastAsiaTheme="minorEastAsia" w:cstheme="minorBidi"/>
            <w:b w:val="0"/>
            <w:bCs w:val="0"/>
            <w:caps w:val="0"/>
            <w:noProof/>
            <w:sz w:val="22"/>
            <w:szCs w:val="22"/>
            <w:lang w:eastAsia="en-GB"/>
          </w:rPr>
          <w:tab/>
        </w:r>
        <w:r w:rsidR="00DA50E4" w:rsidRPr="00D1557C">
          <w:rPr>
            <w:rStyle w:val="Hyperlink"/>
            <w:noProof/>
          </w:rPr>
          <w:t>Approval of Minutes from previous meeting</w:t>
        </w:r>
        <w:r w:rsidR="00DA50E4">
          <w:rPr>
            <w:noProof/>
            <w:webHidden/>
          </w:rPr>
          <w:tab/>
        </w:r>
        <w:r w:rsidR="00DA50E4">
          <w:rPr>
            <w:noProof/>
            <w:webHidden/>
          </w:rPr>
          <w:fldChar w:fldCharType="begin"/>
        </w:r>
        <w:r w:rsidR="00DA50E4">
          <w:rPr>
            <w:noProof/>
            <w:webHidden/>
          </w:rPr>
          <w:instrText xml:space="preserve"> PAGEREF _Toc40127924 \h </w:instrText>
        </w:r>
        <w:r w:rsidR="00DA50E4">
          <w:rPr>
            <w:noProof/>
            <w:webHidden/>
          </w:rPr>
        </w:r>
        <w:r w:rsidR="00DA50E4">
          <w:rPr>
            <w:noProof/>
            <w:webHidden/>
          </w:rPr>
          <w:fldChar w:fldCharType="separate"/>
        </w:r>
        <w:r w:rsidR="00E72ABE">
          <w:rPr>
            <w:noProof/>
            <w:webHidden/>
          </w:rPr>
          <w:t>8</w:t>
        </w:r>
        <w:r w:rsidR="00DA50E4">
          <w:rPr>
            <w:noProof/>
            <w:webHidden/>
          </w:rPr>
          <w:fldChar w:fldCharType="end"/>
        </w:r>
      </w:hyperlink>
    </w:p>
    <w:p w14:paraId="0C759725" w14:textId="3BEDFEC3" w:rsidR="00DA50E4" w:rsidRDefault="00AC05F3">
      <w:pPr>
        <w:pStyle w:val="TOC1"/>
        <w:tabs>
          <w:tab w:val="left" w:pos="400"/>
          <w:tab w:val="right" w:leader="dot" w:pos="10457"/>
        </w:tabs>
        <w:rPr>
          <w:rFonts w:eastAsiaTheme="minorEastAsia" w:cstheme="minorBidi"/>
          <w:b w:val="0"/>
          <w:bCs w:val="0"/>
          <w:caps w:val="0"/>
          <w:noProof/>
          <w:sz w:val="22"/>
          <w:szCs w:val="22"/>
          <w:lang w:eastAsia="en-GB"/>
        </w:rPr>
      </w:pPr>
      <w:hyperlink w:anchor="_Toc40127925" w:history="1">
        <w:r w:rsidR="00DA50E4" w:rsidRPr="00D1557C">
          <w:rPr>
            <w:rStyle w:val="Hyperlink"/>
            <w:noProof/>
          </w:rPr>
          <w:t>5</w:t>
        </w:r>
        <w:r w:rsidR="00DA50E4">
          <w:rPr>
            <w:rFonts w:eastAsiaTheme="minorEastAsia" w:cstheme="minorBidi"/>
            <w:b w:val="0"/>
            <w:bCs w:val="0"/>
            <w:caps w:val="0"/>
            <w:noProof/>
            <w:sz w:val="22"/>
            <w:szCs w:val="22"/>
            <w:lang w:eastAsia="en-GB"/>
          </w:rPr>
          <w:tab/>
        </w:r>
        <w:r w:rsidR="00DA50E4" w:rsidRPr="00D1557C">
          <w:rPr>
            <w:rStyle w:val="Hyperlink"/>
            <w:noProof/>
          </w:rPr>
          <w:t>Incoming Liaison Statements</w:t>
        </w:r>
        <w:r w:rsidR="00DA50E4">
          <w:rPr>
            <w:noProof/>
            <w:webHidden/>
          </w:rPr>
          <w:tab/>
        </w:r>
        <w:r w:rsidR="00DA50E4">
          <w:rPr>
            <w:noProof/>
            <w:webHidden/>
          </w:rPr>
          <w:fldChar w:fldCharType="begin"/>
        </w:r>
        <w:r w:rsidR="00DA50E4">
          <w:rPr>
            <w:noProof/>
            <w:webHidden/>
          </w:rPr>
          <w:instrText xml:space="preserve"> PAGEREF _Toc40127925 \h </w:instrText>
        </w:r>
        <w:r w:rsidR="00DA50E4">
          <w:rPr>
            <w:noProof/>
            <w:webHidden/>
          </w:rPr>
        </w:r>
        <w:r w:rsidR="00DA50E4">
          <w:rPr>
            <w:noProof/>
            <w:webHidden/>
          </w:rPr>
          <w:fldChar w:fldCharType="separate"/>
        </w:r>
        <w:r w:rsidR="00E72ABE">
          <w:rPr>
            <w:noProof/>
            <w:webHidden/>
          </w:rPr>
          <w:t>9</w:t>
        </w:r>
        <w:r w:rsidR="00DA50E4">
          <w:rPr>
            <w:noProof/>
            <w:webHidden/>
          </w:rPr>
          <w:fldChar w:fldCharType="end"/>
        </w:r>
      </w:hyperlink>
    </w:p>
    <w:p w14:paraId="16341340" w14:textId="765E8426" w:rsidR="00DA50E4" w:rsidRDefault="00AC05F3">
      <w:pPr>
        <w:pStyle w:val="TOC2"/>
        <w:tabs>
          <w:tab w:val="left" w:pos="800"/>
          <w:tab w:val="right" w:leader="dot" w:pos="10457"/>
        </w:tabs>
        <w:rPr>
          <w:rFonts w:eastAsiaTheme="minorEastAsia" w:cstheme="minorBidi"/>
          <w:smallCaps w:val="0"/>
          <w:noProof/>
          <w:sz w:val="22"/>
          <w:szCs w:val="22"/>
          <w:lang w:eastAsia="en-GB"/>
        </w:rPr>
      </w:pPr>
      <w:hyperlink w:anchor="_Toc40127926" w:history="1">
        <w:r w:rsidR="00DA50E4" w:rsidRPr="00D1557C">
          <w:rPr>
            <w:rStyle w:val="Hyperlink"/>
            <w:noProof/>
          </w:rPr>
          <w:t>5.1</w:t>
        </w:r>
        <w:r w:rsidR="00DA50E4">
          <w:rPr>
            <w:rFonts w:eastAsiaTheme="minorEastAsia" w:cstheme="minorBidi"/>
            <w:smallCaps w:val="0"/>
            <w:noProof/>
            <w:sz w:val="22"/>
            <w:szCs w:val="22"/>
            <w:lang w:eastAsia="en-GB"/>
          </w:rPr>
          <w:tab/>
        </w:r>
        <w:r w:rsidR="00DA50E4" w:rsidRPr="00D1557C">
          <w:rPr>
            <w:rStyle w:val="Hyperlink"/>
            <w:noProof/>
          </w:rPr>
          <w:t>RAN1 Aspects for RF requirements for NR frequency range 1 (FR1)</w:t>
        </w:r>
        <w:r w:rsidR="00DA50E4">
          <w:rPr>
            <w:noProof/>
            <w:webHidden/>
          </w:rPr>
          <w:tab/>
        </w:r>
        <w:r w:rsidR="00DA50E4">
          <w:rPr>
            <w:noProof/>
            <w:webHidden/>
          </w:rPr>
          <w:fldChar w:fldCharType="begin"/>
        </w:r>
        <w:r w:rsidR="00DA50E4">
          <w:rPr>
            <w:noProof/>
            <w:webHidden/>
          </w:rPr>
          <w:instrText xml:space="preserve"> PAGEREF _Toc40127926 \h </w:instrText>
        </w:r>
        <w:r w:rsidR="00DA50E4">
          <w:rPr>
            <w:noProof/>
            <w:webHidden/>
          </w:rPr>
        </w:r>
        <w:r w:rsidR="00DA50E4">
          <w:rPr>
            <w:noProof/>
            <w:webHidden/>
          </w:rPr>
          <w:fldChar w:fldCharType="separate"/>
        </w:r>
        <w:r w:rsidR="00E72ABE">
          <w:rPr>
            <w:noProof/>
            <w:webHidden/>
          </w:rPr>
          <w:t>13</w:t>
        </w:r>
        <w:r w:rsidR="00DA50E4">
          <w:rPr>
            <w:noProof/>
            <w:webHidden/>
          </w:rPr>
          <w:fldChar w:fldCharType="end"/>
        </w:r>
      </w:hyperlink>
    </w:p>
    <w:p w14:paraId="66D3498D" w14:textId="514ADC9E" w:rsidR="00DA50E4" w:rsidRDefault="00AC05F3">
      <w:pPr>
        <w:pStyle w:val="TOC2"/>
        <w:tabs>
          <w:tab w:val="left" w:pos="800"/>
          <w:tab w:val="right" w:leader="dot" w:pos="10457"/>
        </w:tabs>
        <w:rPr>
          <w:rFonts w:eastAsiaTheme="minorEastAsia" w:cstheme="minorBidi"/>
          <w:smallCaps w:val="0"/>
          <w:noProof/>
          <w:sz w:val="22"/>
          <w:szCs w:val="22"/>
          <w:lang w:eastAsia="en-GB"/>
        </w:rPr>
      </w:pPr>
      <w:hyperlink w:anchor="_Toc40127927" w:history="1">
        <w:r w:rsidR="00DA50E4" w:rsidRPr="00D1557C">
          <w:rPr>
            <w:rStyle w:val="Hyperlink"/>
            <w:noProof/>
          </w:rPr>
          <w:t>5.2</w:t>
        </w:r>
        <w:r w:rsidR="00DA50E4">
          <w:rPr>
            <w:rFonts w:eastAsiaTheme="minorEastAsia" w:cstheme="minorBidi"/>
            <w:smallCaps w:val="0"/>
            <w:noProof/>
            <w:sz w:val="22"/>
            <w:szCs w:val="22"/>
            <w:lang w:eastAsia="en-GB"/>
          </w:rPr>
          <w:tab/>
        </w:r>
        <w:r w:rsidR="00DA50E4" w:rsidRPr="00D1557C">
          <w:rPr>
            <w:rStyle w:val="Hyperlink"/>
            <w:noProof/>
          </w:rPr>
          <w:t>RAN1 Aspects for RF Requirement Enhancements for FR2</w:t>
        </w:r>
        <w:r w:rsidR="00DA50E4">
          <w:rPr>
            <w:noProof/>
            <w:webHidden/>
          </w:rPr>
          <w:tab/>
        </w:r>
        <w:r w:rsidR="00DA50E4">
          <w:rPr>
            <w:noProof/>
            <w:webHidden/>
          </w:rPr>
          <w:fldChar w:fldCharType="begin"/>
        </w:r>
        <w:r w:rsidR="00DA50E4">
          <w:rPr>
            <w:noProof/>
            <w:webHidden/>
          </w:rPr>
          <w:instrText xml:space="preserve"> PAGEREF _Toc40127927 \h </w:instrText>
        </w:r>
        <w:r w:rsidR="00DA50E4">
          <w:rPr>
            <w:noProof/>
            <w:webHidden/>
          </w:rPr>
        </w:r>
        <w:r w:rsidR="00DA50E4">
          <w:rPr>
            <w:noProof/>
            <w:webHidden/>
          </w:rPr>
          <w:fldChar w:fldCharType="separate"/>
        </w:r>
        <w:r w:rsidR="00E72ABE">
          <w:rPr>
            <w:noProof/>
            <w:webHidden/>
          </w:rPr>
          <w:t>16</w:t>
        </w:r>
        <w:r w:rsidR="00DA50E4">
          <w:rPr>
            <w:noProof/>
            <w:webHidden/>
          </w:rPr>
          <w:fldChar w:fldCharType="end"/>
        </w:r>
      </w:hyperlink>
    </w:p>
    <w:p w14:paraId="52B9951E" w14:textId="6B5EA34F" w:rsidR="00DA50E4" w:rsidRDefault="00AC05F3">
      <w:pPr>
        <w:pStyle w:val="TOC1"/>
        <w:tabs>
          <w:tab w:val="left" w:pos="400"/>
          <w:tab w:val="right" w:leader="dot" w:pos="10457"/>
        </w:tabs>
        <w:rPr>
          <w:rFonts w:eastAsiaTheme="minorEastAsia" w:cstheme="minorBidi"/>
          <w:b w:val="0"/>
          <w:bCs w:val="0"/>
          <w:caps w:val="0"/>
          <w:noProof/>
          <w:sz w:val="22"/>
          <w:szCs w:val="22"/>
          <w:lang w:eastAsia="en-GB"/>
        </w:rPr>
      </w:pPr>
      <w:hyperlink w:anchor="_Toc40127928" w:history="1">
        <w:r w:rsidR="00DA50E4" w:rsidRPr="00D1557C">
          <w:rPr>
            <w:rStyle w:val="Hyperlink"/>
            <w:noProof/>
          </w:rPr>
          <w:t>6</w:t>
        </w:r>
        <w:r w:rsidR="00DA50E4">
          <w:rPr>
            <w:rFonts w:eastAsiaTheme="minorEastAsia" w:cstheme="minorBidi"/>
            <w:b w:val="0"/>
            <w:bCs w:val="0"/>
            <w:caps w:val="0"/>
            <w:noProof/>
            <w:sz w:val="22"/>
            <w:szCs w:val="22"/>
            <w:lang w:eastAsia="en-GB"/>
          </w:rPr>
          <w:tab/>
        </w:r>
        <w:r w:rsidR="00DA50E4" w:rsidRPr="00D1557C">
          <w:rPr>
            <w:rStyle w:val="Hyperlink"/>
            <w:noProof/>
          </w:rPr>
          <w:t>E-UTRA</w:t>
        </w:r>
        <w:r w:rsidR="00DA50E4">
          <w:rPr>
            <w:noProof/>
            <w:webHidden/>
          </w:rPr>
          <w:tab/>
        </w:r>
        <w:r w:rsidR="00DA50E4">
          <w:rPr>
            <w:noProof/>
            <w:webHidden/>
          </w:rPr>
          <w:fldChar w:fldCharType="begin"/>
        </w:r>
        <w:r w:rsidR="00DA50E4">
          <w:rPr>
            <w:noProof/>
            <w:webHidden/>
          </w:rPr>
          <w:instrText xml:space="preserve"> PAGEREF _Toc40127928 \h </w:instrText>
        </w:r>
        <w:r w:rsidR="00DA50E4">
          <w:rPr>
            <w:noProof/>
            <w:webHidden/>
          </w:rPr>
        </w:r>
        <w:r w:rsidR="00DA50E4">
          <w:rPr>
            <w:noProof/>
            <w:webHidden/>
          </w:rPr>
          <w:fldChar w:fldCharType="separate"/>
        </w:r>
        <w:r w:rsidR="00E72ABE">
          <w:rPr>
            <w:noProof/>
            <w:webHidden/>
          </w:rPr>
          <w:t>17</w:t>
        </w:r>
        <w:r w:rsidR="00DA50E4">
          <w:rPr>
            <w:noProof/>
            <w:webHidden/>
          </w:rPr>
          <w:fldChar w:fldCharType="end"/>
        </w:r>
      </w:hyperlink>
    </w:p>
    <w:p w14:paraId="349A7325" w14:textId="53452997" w:rsidR="00DA50E4" w:rsidRDefault="00AC05F3">
      <w:pPr>
        <w:pStyle w:val="TOC2"/>
        <w:tabs>
          <w:tab w:val="left" w:pos="800"/>
          <w:tab w:val="right" w:leader="dot" w:pos="10457"/>
        </w:tabs>
        <w:rPr>
          <w:rFonts w:eastAsiaTheme="minorEastAsia" w:cstheme="minorBidi"/>
          <w:smallCaps w:val="0"/>
          <w:noProof/>
          <w:sz w:val="22"/>
          <w:szCs w:val="22"/>
          <w:lang w:eastAsia="en-GB"/>
        </w:rPr>
      </w:pPr>
      <w:hyperlink w:anchor="_Toc40127929" w:history="1">
        <w:r w:rsidR="00DA50E4" w:rsidRPr="00D1557C">
          <w:rPr>
            <w:rStyle w:val="Hyperlink"/>
            <w:noProof/>
          </w:rPr>
          <w:t>6.1</w:t>
        </w:r>
        <w:r w:rsidR="00DA50E4">
          <w:rPr>
            <w:rFonts w:eastAsiaTheme="minorEastAsia" w:cstheme="minorBidi"/>
            <w:smallCaps w:val="0"/>
            <w:noProof/>
            <w:sz w:val="22"/>
            <w:szCs w:val="22"/>
            <w:lang w:eastAsia="en-GB"/>
          </w:rPr>
          <w:tab/>
        </w:r>
        <w:r w:rsidR="00DA50E4" w:rsidRPr="00D1557C">
          <w:rPr>
            <w:rStyle w:val="Hyperlink"/>
            <w:noProof/>
          </w:rPr>
          <w:t>Maintenance of E-UTRA Releases 8 – 15</w:t>
        </w:r>
        <w:r w:rsidR="00DA50E4">
          <w:rPr>
            <w:noProof/>
            <w:webHidden/>
          </w:rPr>
          <w:tab/>
        </w:r>
        <w:r w:rsidR="00DA50E4">
          <w:rPr>
            <w:noProof/>
            <w:webHidden/>
          </w:rPr>
          <w:fldChar w:fldCharType="begin"/>
        </w:r>
        <w:r w:rsidR="00DA50E4">
          <w:rPr>
            <w:noProof/>
            <w:webHidden/>
          </w:rPr>
          <w:instrText xml:space="preserve"> PAGEREF _Toc40127929 \h </w:instrText>
        </w:r>
        <w:r w:rsidR="00DA50E4">
          <w:rPr>
            <w:noProof/>
            <w:webHidden/>
          </w:rPr>
        </w:r>
        <w:r w:rsidR="00DA50E4">
          <w:rPr>
            <w:noProof/>
            <w:webHidden/>
          </w:rPr>
          <w:fldChar w:fldCharType="separate"/>
        </w:r>
        <w:r w:rsidR="00E72ABE">
          <w:rPr>
            <w:noProof/>
            <w:webHidden/>
          </w:rPr>
          <w:t>17</w:t>
        </w:r>
        <w:r w:rsidR="00DA50E4">
          <w:rPr>
            <w:noProof/>
            <w:webHidden/>
          </w:rPr>
          <w:fldChar w:fldCharType="end"/>
        </w:r>
      </w:hyperlink>
    </w:p>
    <w:p w14:paraId="244024B7" w14:textId="7DCE12A8" w:rsidR="00DA50E4" w:rsidRDefault="00AC05F3">
      <w:pPr>
        <w:pStyle w:val="TOC2"/>
        <w:tabs>
          <w:tab w:val="left" w:pos="800"/>
          <w:tab w:val="right" w:leader="dot" w:pos="10457"/>
        </w:tabs>
        <w:rPr>
          <w:rFonts w:eastAsiaTheme="minorEastAsia" w:cstheme="minorBidi"/>
          <w:smallCaps w:val="0"/>
          <w:noProof/>
          <w:sz w:val="22"/>
          <w:szCs w:val="22"/>
          <w:lang w:eastAsia="en-GB"/>
        </w:rPr>
      </w:pPr>
      <w:hyperlink w:anchor="_Toc40127930" w:history="1">
        <w:r w:rsidR="00DA50E4" w:rsidRPr="00D1557C">
          <w:rPr>
            <w:rStyle w:val="Hyperlink"/>
            <w:rFonts w:eastAsia="MS Mincho"/>
            <w:noProof/>
            <w:lang w:eastAsia="ja-JP"/>
          </w:rPr>
          <w:t>6.2</w:t>
        </w:r>
        <w:r w:rsidR="00DA50E4">
          <w:rPr>
            <w:rFonts w:eastAsiaTheme="minorEastAsia" w:cstheme="minorBidi"/>
            <w:smallCaps w:val="0"/>
            <w:noProof/>
            <w:sz w:val="22"/>
            <w:szCs w:val="22"/>
            <w:lang w:eastAsia="en-GB"/>
          </w:rPr>
          <w:tab/>
        </w:r>
        <w:r w:rsidR="00DA50E4" w:rsidRPr="00D1557C">
          <w:rPr>
            <w:rStyle w:val="Hyperlink"/>
            <w:noProof/>
          </w:rPr>
          <w:t>Maintenance of E-UTRA Release 1</w:t>
        </w:r>
        <w:r w:rsidR="00DA50E4" w:rsidRPr="00D1557C">
          <w:rPr>
            <w:rStyle w:val="Hyperlink"/>
            <w:rFonts w:eastAsia="MS Mincho"/>
            <w:noProof/>
            <w:lang w:eastAsia="ja-JP"/>
          </w:rPr>
          <w:t>6</w:t>
        </w:r>
        <w:r w:rsidR="00DA50E4">
          <w:rPr>
            <w:noProof/>
            <w:webHidden/>
          </w:rPr>
          <w:tab/>
        </w:r>
        <w:r w:rsidR="00DA50E4">
          <w:rPr>
            <w:noProof/>
            <w:webHidden/>
          </w:rPr>
          <w:fldChar w:fldCharType="begin"/>
        </w:r>
        <w:r w:rsidR="00DA50E4">
          <w:rPr>
            <w:noProof/>
            <w:webHidden/>
          </w:rPr>
          <w:instrText xml:space="preserve"> PAGEREF _Toc40127930 \h </w:instrText>
        </w:r>
        <w:r w:rsidR="00DA50E4">
          <w:rPr>
            <w:noProof/>
            <w:webHidden/>
          </w:rPr>
        </w:r>
        <w:r w:rsidR="00DA50E4">
          <w:rPr>
            <w:noProof/>
            <w:webHidden/>
          </w:rPr>
          <w:fldChar w:fldCharType="separate"/>
        </w:r>
        <w:r w:rsidR="00E72ABE">
          <w:rPr>
            <w:noProof/>
            <w:webHidden/>
          </w:rPr>
          <w:t>18</w:t>
        </w:r>
        <w:r w:rsidR="00DA50E4">
          <w:rPr>
            <w:noProof/>
            <w:webHidden/>
          </w:rPr>
          <w:fldChar w:fldCharType="end"/>
        </w:r>
      </w:hyperlink>
    </w:p>
    <w:p w14:paraId="4BCD44E4" w14:textId="4001FED7" w:rsidR="00DA50E4" w:rsidRDefault="00AC05F3">
      <w:pPr>
        <w:pStyle w:val="TOC3"/>
        <w:tabs>
          <w:tab w:val="left" w:pos="1200"/>
          <w:tab w:val="right" w:leader="dot" w:pos="10457"/>
        </w:tabs>
        <w:rPr>
          <w:rFonts w:eastAsiaTheme="minorEastAsia" w:cstheme="minorBidi"/>
          <w:i w:val="0"/>
          <w:iCs w:val="0"/>
          <w:noProof/>
          <w:sz w:val="22"/>
          <w:szCs w:val="22"/>
          <w:lang w:eastAsia="en-GB"/>
        </w:rPr>
      </w:pPr>
      <w:hyperlink w:anchor="_Toc40127931" w:history="1">
        <w:r w:rsidR="00DA50E4" w:rsidRPr="00D1557C">
          <w:rPr>
            <w:rStyle w:val="Hyperlink"/>
            <w:noProof/>
          </w:rPr>
          <w:t>6.2.1</w:t>
        </w:r>
        <w:r w:rsidR="00DA50E4">
          <w:rPr>
            <w:rFonts w:eastAsiaTheme="minorEastAsia" w:cstheme="minorBidi"/>
            <w:i w:val="0"/>
            <w:iCs w:val="0"/>
            <w:noProof/>
            <w:sz w:val="22"/>
            <w:szCs w:val="22"/>
            <w:lang w:eastAsia="en-GB"/>
          </w:rPr>
          <w:tab/>
        </w:r>
        <w:r w:rsidR="00DA50E4" w:rsidRPr="00D1557C">
          <w:rPr>
            <w:rStyle w:val="Hyperlink"/>
            <w:noProof/>
          </w:rPr>
          <w:t>Maintenance of Additional MTC Enhancements</w:t>
        </w:r>
        <w:r w:rsidR="00DA50E4">
          <w:rPr>
            <w:noProof/>
            <w:webHidden/>
          </w:rPr>
          <w:tab/>
        </w:r>
        <w:r w:rsidR="00DA50E4">
          <w:rPr>
            <w:noProof/>
            <w:webHidden/>
          </w:rPr>
          <w:fldChar w:fldCharType="begin"/>
        </w:r>
        <w:r w:rsidR="00DA50E4">
          <w:rPr>
            <w:noProof/>
            <w:webHidden/>
          </w:rPr>
          <w:instrText xml:space="preserve"> PAGEREF _Toc40127931 \h </w:instrText>
        </w:r>
        <w:r w:rsidR="00DA50E4">
          <w:rPr>
            <w:noProof/>
            <w:webHidden/>
          </w:rPr>
        </w:r>
        <w:r w:rsidR="00DA50E4">
          <w:rPr>
            <w:noProof/>
            <w:webHidden/>
          </w:rPr>
          <w:fldChar w:fldCharType="separate"/>
        </w:r>
        <w:r w:rsidR="00E72ABE">
          <w:rPr>
            <w:noProof/>
            <w:webHidden/>
          </w:rPr>
          <w:t>18</w:t>
        </w:r>
        <w:r w:rsidR="00DA50E4">
          <w:rPr>
            <w:noProof/>
            <w:webHidden/>
          </w:rPr>
          <w:fldChar w:fldCharType="end"/>
        </w:r>
      </w:hyperlink>
    </w:p>
    <w:p w14:paraId="1CD8B273" w14:textId="69FD5B30" w:rsidR="00DA50E4" w:rsidRDefault="00AC05F3">
      <w:pPr>
        <w:pStyle w:val="TOC4"/>
        <w:tabs>
          <w:tab w:val="left" w:pos="1400"/>
          <w:tab w:val="right" w:leader="dot" w:pos="10457"/>
        </w:tabs>
        <w:rPr>
          <w:rFonts w:eastAsiaTheme="minorEastAsia" w:cstheme="minorBidi"/>
          <w:noProof/>
          <w:sz w:val="22"/>
          <w:szCs w:val="22"/>
          <w:lang w:eastAsia="en-GB"/>
        </w:rPr>
      </w:pPr>
      <w:hyperlink w:anchor="_Toc40127932" w:history="1">
        <w:r w:rsidR="00DA50E4" w:rsidRPr="00D1557C">
          <w:rPr>
            <w:rStyle w:val="Hyperlink"/>
            <w:noProof/>
          </w:rPr>
          <w:t>6.2.1.1</w:t>
        </w:r>
        <w:r w:rsidR="00DA50E4">
          <w:rPr>
            <w:rFonts w:eastAsiaTheme="minorEastAsia" w:cstheme="minorBidi"/>
            <w:noProof/>
            <w:sz w:val="22"/>
            <w:szCs w:val="22"/>
            <w:lang w:eastAsia="en-GB"/>
          </w:rPr>
          <w:tab/>
        </w:r>
        <w:r w:rsidR="00DA50E4" w:rsidRPr="00D1557C">
          <w:rPr>
            <w:rStyle w:val="Hyperlink"/>
            <w:noProof/>
          </w:rPr>
          <w:t>UE-group wake-up signal</w:t>
        </w:r>
        <w:r w:rsidR="00DA50E4">
          <w:rPr>
            <w:noProof/>
            <w:webHidden/>
          </w:rPr>
          <w:tab/>
        </w:r>
        <w:r w:rsidR="00DA50E4">
          <w:rPr>
            <w:noProof/>
            <w:webHidden/>
          </w:rPr>
          <w:fldChar w:fldCharType="begin"/>
        </w:r>
        <w:r w:rsidR="00DA50E4">
          <w:rPr>
            <w:noProof/>
            <w:webHidden/>
          </w:rPr>
          <w:instrText xml:space="preserve"> PAGEREF _Toc40127932 \h </w:instrText>
        </w:r>
        <w:r w:rsidR="00DA50E4">
          <w:rPr>
            <w:noProof/>
            <w:webHidden/>
          </w:rPr>
        </w:r>
        <w:r w:rsidR="00DA50E4">
          <w:rPr>
            <w:noProof/>
            <w:webHidden/>
          </w:rPr>
          <w:fldChar w:fldCharType="separate"/>
        </w:r>
        <w:r w:rsidR="00E72ABE">
          <w:rPr>
            <w:noProof/>
            <w:webHidden/>
          </w:rPr>
          <w:t>18</w:t>
        </w:r>
        <w:r w:rsidR="00DA50E4">
          <w:rPr>
            <w:noProof/>
            <w:webHidden/>
          </w:rPr>
          <w:fldChar w:fldCharType="end"/>
        </w:r>
      </w:hyperlink>
    </w:p>
    <w:p w14:paraId="4042B487" w14:textId="00648125" w:rsidR="00DA50E4" w:rsidRDefault="00AC05F3">
      <w:pPr>
        <w:pStyle w:val="TOC4"/>
        <w:tabs>
          <w:tab w:val="left" w:pos="1400"/>
          <w:tab w:val="right" w:leader="dot" w:pos="10457"/>
        </w:tabs>
        <w:rPr>
          <w:rFonts w:eastAsiaTheme="minorEastAsia" w:cstheme="minorBidi"/>
          <w:noProof/>
          <w:sz w:val="22"/>
          <w:szCs w:val="22"/>
          <w:lang w:eastAsia="en-GB"/>
        </w:rPr>
      </w:pPr>
      <w:hyperlink w:anchor="_Toc40127933" w:history="1">
        <w:r w:rsidR="00DA50E4" w:rsidRPr="00D1557C">
          <w:rPr>
            <w:rStyle w:val="Hyperlink"/>
            <w:noProof/>
          </w:rPr>
          <w:t>6.2.1.2</w:t>
        </w:r>
        <w:r w:rsidR="00DA50E4">
          <w:rPr>
            <w:rFonts w:eastAsiaTheme="minorEastAsia" w:cstheme="minorBidi"/>
            <w:noProof/>
            <w:sz w:val="22"/>
            <w:szCs w:val="22"/>
            <w:lang w:eastAsia="en-GB"/>
          </w:rPr>
          <w:tab/>
        </w:r>
        <w:r w:rsidR="00DA50E4" w:rsidRPr="00D1557C">
          <w:rPr>
            <w:rStyle w:val="Hyperlink"/>
            <w:noProof/>
          </w:rPr>
          <w:t>Support for transmission in preconfigured UL resources</w:t>
        </w:r>
        <w:r w:rsidR="00DA50E4">
          <w:rPr>
            <w:noProof/>
            <w:webHidden/>
          </w:rPr>
          <w:tab/>
        </w:r>
        <w:r w:rsidR="00DA50E4">
          <w:rPr>
            <w:noProof/>
            <w:webHidden/>
          </w:rPr>
          <w:fldChar w:fldCharType="begin"/>
        </w:r>
        <w:r w:rsidR="00DA50E4">
          <w:rPr>
            <w:noProof/>
            <w:webHidden/>
          </w:rPr>
          <w:instrText xml:space="preserve"> PAGEREF _Toc40127933 \h </w:instrText>
        </w:r>
        <w:r w:rsidR="00DA50E4">
          <w:rPr>
            <w:noProof/>
            <w:webHidden/>
          </w:rPr>
        </w:r>
        <w:r w:rsidR="00DA50E4">
          <w:rPr>
            <w:noProof/>
            <w:webHidden/>
          </w:rPr>
          <w:fldChar w:fldCharType="separate"/>
        </w:r>
        <w:r w:rsidR="00E72ABE">
          <w:rPr>
            <w:noProof/>
            <w:webHidden/>
          </w:rPr>
          <w:t>18</w:t>
        </w:r>
        <w:r w:rsidR="00DA50E4">
          <w:rPr>
            <w:noProof/>
            <w:webHidden/>
          </w:rPr>
          <w:fldChar w:fldCharType="end"/>
        </w:r>
      </w:hyperlink>
    </w:p>
    <w:p w14:paraId="5A147536" w14:textId="1EA4A650" w:rsidR="00DA50E4" w:rsidRDefault="00AC05F3">
      <w:pPr>
        <w:pStyle w:val="TOC4"/>
        <w:tabs>
          <w:tab w:val="left" w:pos="1400"/>
          <w:tab w:val="right" w:leader="dot" w:pos="10457"/>
        </w:tabs>
        <w:rPr>
          <w:rFonts w:eastAsiaTheme="minorEastAsia" w:cstheme="minorBidi"/>
          <w:noProof/>
          <w:sz w:val="22"/>
          <w:szCs w:val="22"/>
          <w:lang w:eastAsia="en-GB"/>
        </w:rPr>
      </w:pPr>
      <w:hyperlink w:anchor="_Toc40127934" w:history="1">
        <w:r w:rsidR="00DA50E4" w:rsidRPr="00D1557C">
          <w:rPr>
            <w:rStyle w:val="Hyperlink"/>
            <w:noProof/>
          </w:rPr>
          <w:t>6.2.1.3</w:t>
        </w:r>
        <w:r w:rsidR="00DA50E4">
          <w:rPr>
            <w:rFonts w:eastAsiaTheme="minorEastAsia" w:cstheme="minorBidi"/>
            <w:noProof/>
            <w:sz w:val="22"/>
            <w:szCs w:val="22"/>
            <w:lang w:eastAsia="en-GB"/>
          </w:rPr>
          <w:tab/>
        </w:r>
        <w:r w:rsidR="00DA50E4" w:rsidRPr="00D1557C">
          <w:rPr>
            <w:rStyle w:val="Hyperlink"/>
            <w:noProof/>
          </w:rPr>
          <w:t>Scheduling of multiple DL/UL transport blocks</w:t>
        </w:r>
        <w:r w:rsidR="00DA50E4">
          <w:rPr>
            <w:noProof/>
            <w:webHidden/>
          </w:rPr>
          <w:tab/>
        </w:r>
        <w:r w:rsidR="00DA50E4">
          <w:rPr>
            <w:noProof/>
            <w:webHidden/>
          </w:rPr>
          <w:fldChar w:fldCharType="begin"/>
        </w:r>
        <w:r w:rsidR="00DA50E4">
          <w:rPr>
            <w:noProof/>
            <w:webHidden/>
          </w:rPr>
          <w:instrText xml:space="preserve"> PAGEREF _Toc40127934 \h </w:instrText>
        </w:r>
        <w:r w:rsidR="00DA50E4">
          <w:rPr>
            <w:noProof/>
            <w:webHidden/>
          </w:rPr>
        </w:r>
        <w:r w:rsidR="00DA50E4">
          <w:rPr>
            <w:noProof/>
            <w:webHidden/>
          </w:rPr>
          <w:fldChar w:fldCharType="separate"/>
        </w:r>
        <w:r w:rsidR="00E72ABE">
          <w:rPr>
            <w:noProof/>
            <w:webHidden/>
          </w:rPr>
          <w:t>19</w:t>
        </w:r>
        <w:r w:rsidR="00DA50E4">
          <w:rPr>
            <w:noProof/>
            <w:webHidden/>
          </w:rPr>
          <w:fldChar w:fldCharType="end"/>
        </w:r>
      </w:hyperlink>
    </w:p>
    <w:p w14:paraId="5DE16E1C" w14:textId="4A260DD7" w:rsidR="00DA50E4" w:rsidRDefault="00AC05F3">
      <w:pPr>
        <w:pStyle w:val="TOC4"/>
        <w:tabs>
          <w:tab w:val="left" w:pos="1400"/>
          <w:tab w:val="right" w:leader="dot" w:pos="10457"/>
        </w:tabs>
        <w:rPr>
          <w:rFonts w:eastAsiaTheme="minorEastAsia" w:cstheme="minorBidi"/>
          <w:noProof/>
          <w:sz w:val="22"/>
          <w:szCs w:val="22"/>
          <w:lang w:eastAsia="en-GB"/>
        </w:rPr>
      </w:pPr>
      <w:hyperlink w:anchor="_Toc40127935" w:history="1">
        <w:r w:rsidR="00DA50E4" w:rsidRPr="00D1557C">
          <w:rPr>
            <w:rStyle w:val="Hyperlink"/>
            <w:noProof/>
          </w:rPr>
          <w:t>6.2.1.4</w:t>
        </w:r>
        <w:r w:rsidR="00DA50E4">
          <w:rPr>
            <w:rFonts w:eastAsiaTheme="minorEastAsia" w:cstheme="minorBidi"/>
            <w:noProof/>
            <w:sz w:val="22"/>
            <w:szCs w:val="22"/>
            <w:lang w:eastAsia="en-GB"/>
          </w:rPr>
          <w:tab/>
        </w:r>
        <w:r w:rsidR="00DA50E4" w:rsidRPr="00D1557C">
          <w:rPr>
            <w:rStyle w:val="Hyperlink"/>
            <w:noProof/>
          </w:rPr>
          <w:t>Coexistence of LTE-MTC with NR</w:t>
        </w:r>
        <w:r w:rsidR="00DA50E4">
          <w:rPr>
            <w:noProof/>
            <w:webHidden/>
          </w:rPr>
          <w:tab/>
        </w:r>
        <w:r w:rsidR="00DA50E4">
          <w:rPr>
            <w:noProof/>
            <w:webHidden/>
          </w:rPr>
          <w:fldChar w:fldCharType="begin"/>
        </w:r>
        <w:r w:rsidR="00DA50E4">
          <w:rPr>
            <w:noProof/>
            <w:webHidden/>
          </w:rPr>
          <w:instrText xml:space="preserve"> PAGEREF _Toc40127935 \h </w:instrText>
        </w:r>
        <w:r w:rsidR="00DA50E4">
          <w:rPr>
            <w:noProof/>
            <w:webHidden/>
          </w:rPr>
        </w:r>
        <w:r w:rsidR="00DA50E4">
          <w:rPr>
            <w:noProof/>
            <w:webHidden/>
          </w:rPr>
          <w:fldChar w:fldCharType="separate"/>
        </w:r>
        <w:r w:rsidR="00E72ABE">
          <w:rPr>
            <w:noProof/>
            <w:webHidden/>
          </w:rPr>
          <w:t>20</w:t>
        </w:r>
        <w:r w:rsidR="00DA50E4">
          <w:rPr>
            <w:noProof/>
            <w:webHidden/>
          </w:rPr>
          <w:fldChar w:fldCharType="end"/>
        </w:r>
      </w:hyperlink>
    </w:p>
    <w:p w14:paraId="2C4A0BAE" w14:textId="172080E4" w:rsidR="00DA50E4" w:rsidRDefault="00AC05F3">
      <w:pPr>
        <w:pStyle w:val="TOC4"/>
        <w:tabs>
          <w:tab w:val="left" w:pos="1400"/>
          <w:tab w:val="right" w:leader="dot" w:pos="10457"/>
        </w:tabs>
        <w:rPr>
          <w:rFonts w:eastAsiaTheme="minorEastAsia" w:cstheme="minorBidi"/>
          <w:noProof/>
          <w:sz w:val="22"/>
          <w:szCs w:val="22"/>
          <w:lang w:eastAsia="en-GB"/>
        </w:rPr>
      </w:pPr>
      <w:hyperlink w:anchor="_Toc40127936" w:history="1">
        <w:r w:rsidR="00DA50E4" w:rsidRPr="00D1557C">
          <w:rPr>
            <w:rStyle w:val="Hyperlink"/>
            <w:noProof/>
          </w:rPr>
          <w:t>6.2.1.5</w:t>
        </w:r>
        <w:r w:rsidR="00DA50E4">
          <w:rPr>
            <w:rFonts w:eastAsiaTheme="minorEastAsia" w:cstheme="minorBidi"/>
            <w:noProof/>
            <w:sz w:val="22"/>
            <w:szCs w:val="22"/>
            <w:lang w:eastAsia="en-GB"/>
          </w:rPr>
          <w:tab/>
        </w:r>
        <w:r w:rsidR="00DA50E4" w:rsidRPr="00D1557C">
          <w:rPr>
            <w:rStyle w:val="Hyperlink"/>
            <w:noProof/>
          </w:rPr>
          <w:t>Support of quality report in Msg3 and Connected Mode</w:t>
        </w:r>
        <w:r w:rsidR="00DA50E4">
          <w:rPr>
            <w:noProof/>
            <w:webHidden/>
          </w:rPr>
          <w:tab/>
        </w:r>
        <w:r w:rsidR="00DA50E4">
          <w:rPr>
            <w:noProof/>
            <w:webHidden/>
          </w:rPr>
          <w:fldChar w:fldCharType="begin"/>
        </w:r>
        <w:r w:rsidR="00DA50E4">
          <w:rPr>
            <w:noProof/>
            <w:webHidden/>
          </w:rPr>
          <w:instrText xml:space="preserve"> PAGEREF _Toc40127936 \h </w:instrText>
        </w:r>
        <w:r w:rsidR="00DA50E4">
          <w:rPr>
            <w:noProof/>
            <w:webHidden/>
          </w:rPr>
        </w:r>
        <w:r w:rsidR="00DA50E4">
          <w:rPr>
            <w:noProof/>
            <w:webHidden/>
          </w:rPr>
          <w:fldChar w:fldCharType="separate"/>
        </w:r>
        <w:r w:rsidR="00E72ABE">
          <w:rPr>
            <w:noProof/>
            <w:webHidden/>
          </w:rPr>
          <w:t>20</w:t>
        </w:r>
        <w:r w:rsidR="00DA50E4">
          <w:rPr>
            <w:noProof/>
            <w:webHidden/>
          </w:rPr>
          <w:fldChar w:fldCharType="end"/>
        </w:r>
      </w:hyperlink>
    </w:p>
    <w:p w14:paraId="2FAECE14" w14:textId="60280311" w:rsidR="00DA50E4" w:rsidRDefault="00AC05F3">
      <w:pPr>
        <w:pStyle w:val="TOC4"/>
        <w:tabs>
          <w:tab w:val="left" w:pos="1400"/>
          <w:tab w:val="right" w:leader="dot" w:pos="10457"/>
        </w:tabs>
        <w:rPr>
          <w:rFonts w:eastAsiaTheme="minorEastAsia" w:cstheme="minorBidi"/>
          <w:noProof/>
          <w:sz w:val="22"/>
          <w:szCs w:val="22"/>
          <w:lang w:eastAsia="en-GB"/>
        </w:rPr>
      </w:pPr>
      <w:hyperlink w:anchor="_Toc40127937" w:history="1">
        <w:r w:rsidR="00DA50E4" w:rsidRPr="00D1557C">
          <w:rPr>
            <w:rStyle w:val="Hyperlink"/>
            <w:noProof/>
          </w:rPr>
          <w:t>6.2.1.6</w:t>
        </w:r>
        <w:r w:rsidR="00DA50E4">
          <w:rPr>
            <w:rFonts w:eastAsiaTheme="minorEastAsia" w:cstheme="minorBidi"/>
            <w:noProof/>
            <w:sz w:val="22"/>
            <w:szCs w:val="22"/>
            <w:lang w:eastAsia="en-GB"/>
          </w:rPr>
          <w:tab/>
        </w:r>
        <w:r w:rsidR="00DA50E4" w:rsidRPr="00D1557C">
          <w:rPr>
            <w:rStyle w:val="Hyperlink"/>
            <w:noProof/>
          </w:rPr>
          <w:t>MPDCCH performance improvement</w:t>
        </w:r>
        <w:r w:rsidR="00DA50E4">
          <w:rPr>
            <w:noProof/>
            <w:webHidden/>
          </w:rPr>
          <w:tab/>
        </w:r>
        <w:r w:rsidR="00DA50E4">
          <w:rPr>
            <w:noProof/>
            <w:webHidden/>
          </w:rPr>
          <w:fldChar w:fldCharType="begin"/>
        </w:r>
        <w:r w:rsidR="00DA50E4">
          <w:rPr>
            <w:noProof/>
            <w:webHidden/>
          </w:rPr>
          <w:instrText xml:space="preserve"> PAGEREF _Toc40127937 \h </w:instrText>
        </w:r>
        <w:r w:rsidR="00DA50E4">
          <w:rPr>
            <w:noProof/>
            <w:webHidden/>
          </w:rPr>
        </w:r>
        <w:r w:rsidR="00DA50E4">
          <w:rPr>
            <w:noProof/>
            <w:webHidden/>
          </w:rPr>
          <w:fldChar w:fldCharType="separate"/>
        </w:r>
        <w:r w:rsidR="00E72ABE">
          <w:rPr>
            <w:noProof/>
            <w:webHidden/>
          </w:rPr>
          <w:t>20</w:t>
        </w:r>
        <w:r w:rsidR="00DA50E4">
          <w:rPr>
            <w:noProof/>
            <w:webHidden/>
          </w:rPr>
          <w:fldChar w:fldCharType="end"/>
        </w:r>
      </w:hyperlink>
    </w:p>
    <w:p w14:paraId="6024B420" w14:textId="61687CBD" w:rsidR="00DA50E4" w:rsidRDefault="00AC05F3">
      <w:pPr>
        <w:pStyle w:val="TOC4"/>
        <w:tabs>
          <w:tab w:val="left" w:pos="1400"/>
          <w:tab w:val="right" w:leader="dot" w:pos="10457"/>
        </w:tabs>
        <w:rPr>
          <w:rFonts w:eastAsiaTheme="minorEastAsia" w:cstheme="minorBidi"/>
          <w:noProof/>
          <w:sz w:val="22"/>
          <w:szCs w:val="22"/>
          <w:lang w:eastAsia="en-GB"/>
        </w:rPr>
      </w:pPr>
      <w:hyperlink w:anchor="_Toc40127938" w:history="1">
        <w:r w:rsidR="00DA50E4" w:rsidRPr="00D1557C">
          <w:rPr>
            <w:rStyle w:val="Hyperlink"/>
            <w:noProof/>
          </w:rPr>
          <w:t>6.2.1.7</w:t>
        </w:r>
        <w:r w:rsidR="00DA50E4">
          <w:rPr>
            <w:rFonts w:eastAsiaTheme="minorEastAsia" w:cstheme="minorBidi"/>
            <w:noProof/>
            <w:sz w:val="22"/>
            <w:szCs w:val="22"/>
            <w:lang w:eastAsia="en-GB"/>
          </w:rPr>
          <w:tab/>
        </w:r>
        <w:r w:rsidR="00DA50E4" w:rsidRPr="00D1557C">
          <w:rPr>
            <w:rStyle w:val="Hyperlink"/>
            <w:noProof/>
          </w:rPr>
          <w:t>CE mode A and B improvements for non-BL UEs</w:t>
        </w:r>
        <w:r w:rsidR="00DA50E4">
          <w:rPr>
            <w:noProof/>
            <w:webHidden/>
          </w:rPr>
          <w:tab/>
        </w:r>
        <w:r w:rsidR="00DA50E4">
          <w:rPr>
            <w:noProof/>
            <w:webHidden/>
          </w:rPr>
          <w:fldChar w:fldCharType="begin"/>
        </w:r>
        <w:r w:rsidR="00DA50E4">
          <w:rPr>
            <w:noProof/>
            <w:webHidden/>
          </w:rPr>
          <w:instrText xml:space="preserve"> PAGEREF _Toc40127938 \h </w:instrText>
        </w:r>
        <w:r w:rsidR="00DA50E4">
          <w:rPr>
            <w:noProof/>
            <w:webHidden/>
          </w:rPr>
        </w:r>
        <w:r w:rsidR="00DA50E4">
          <w:rPr>
            <w:noProof/>
            <w:webHidden/>
          </w:rPr>
          <w:fldChar w:fldCharType="separate"/>
        </w:r>
        <w:r w:rsidR="00E72ABE">
          <w:rPr>
            <w:noProof/>
            <w:webHidden/>
          </w:rPr>
          <w:t>20</w:t>
        </w:r>
        <w:r w:rsidR="00DA50E4">
          <w:rPr>
            <w:noProof/>
            <w:webHidden/>
          </w:rPr>
          <w:fldChar w:fldCharType="end"/>
        </w:r>
      </w:hyperlink>
    </w:p>
    <w:p w14:paraId="7B1F07D0" w14:textId="55B91F3C" w:rsidR="00DA50E4" w:rsidRDefault="00AC05F3">
      <w:pPr>
        <w:pStyle w:val="TOC4"/>
        <w:tabs>
          <w:tab w:val="left" w:pos="1400"/>
          <w:tab w:val="right" w:leader="dot" w:pos="10457"/>
        </w:tabs>
        <w:rPr>
          <w:rFonts w:eastAsiaTheme="minorEastAsia" w:cstheme="minorBidi"/>
          <w:noProof/>
          <w:sz w:val="22"/>
          <w:szCs w:val="22"/>
          <w:lang w:eastAsia="en-GB"/>
        </w:rPr>
      </w:pPr>
      <w:hyperlink w:anchor="_Toc40127939" w:history="1">
        <w:r w:rsidR="00DA50E4" w:rsidRPr="00D1557C">
          <w:rPr>
            <w:rStyle w:val="Hyperlink"/>
            <w:noProof/>
          </w:rPr>
          <w:t>6.2.1.8</w:t>
        </w:r>
        <w:r w:rsidR="00DA50E4">
          <w:rPr>
            <w:rFonts w:eastAsiaTheme="minorEastAsia" w:cstheme="minorBidi"/>
            <w:noProof/>
            <w:sz w:val="22"/>
            <w:szCs w:val="22"/>
            <w:lang w:eastAsia="en-GB"/>
          </w:rPr>
          <w:tab/>
        </w:r>
        <w:r w:rsidR="00DA50E4" w:rsidRPr="00D1557C">
          <w:rPr>
            <w:rStyle w:val="Hyperlink"/>
            <w:noProof/>
          </w:rPr>
          <w:t>Use of LTE Control Channel Region for DL Transmission</w:t>
        </w:r>
        <w:r w:rsidR="00DA50E4">
          <w:rPr>
            <w:noProof/>
            <w:webHidden/>
          </w:rPr>
          <w:tab/>
        </w:r>
        <w:r w:rsidR="00DA50E4">
          <w:rPr>
            <w:noProof/>
            <w:webHidden/>
          </w:rPr>
          <w:fldChar w:fldCharType="begin"/>
        </w:r>
        <w:r w:rsidR="00DA50E4">
          <w:rPr>
            <w:noProof/>
            <w:webHidden/>
          </w:rPr>
          <w:instrText xml:space="preserve"> PAGEREF _Toc40127939 \h </w:instrText>
        </w:r>
        <w:r w:rsidR="00DA50E4">
          <w:rPr>
            <w:noProof/>
            <w:webHidden/>
          </w:rPr>
        </w:r>
        <w:r w:rsidR="00DA50E4">
          <w:rPr>
            <w:noProof/>
            <w:webHidden/>
          </w:rPr>
          <w:fldChar w:fldCharType="separate"/>
        </w:r>
        <w:r w:rsidR="00E72ABE">
          <w:rPr>
            <w:noProof/>
            <w:webHidden/>
          </w:rPr>
          <w:t>21</w:t>
        </w:r>
        <w:r w:rsidR="00DA50E4">
          <w:rPr>
            <w:noProof/>
            <w:webHidden/>
          </w:rPr>
          <w:fldChar w:fldCharType="end"/>
        </w:r>
      </w:hyperlink>
    </w:p>
    <w:p w14:paraId="707BAEBF" w14:textId="76099A9C" w:rsidR="00DA50E4" w:rsidRDefault="00AC05F3">
      <w:pPr>
        <w:pStyle w:val="TOC4"/>
        <w:tabs>
          <w:tab w:val="left" w:pos="1400"/>
          <w:tab w:val="right" w:leader="dot" w:pos="10457"/>
        </w:tabs>
        <w:rPr>
          <w:rFonts w:eastAsiaTheme="minorEastAsia" w:cstheme="minorBidi"/>
          <w:noProof/>
          <w:sz w:val="22"/>
          <w:szCs w:val="22"/>
          <w:lang w:eastAsia="en-GB"/>
        </w:rPr>
      </w:pPr>
      <w:hyperlink w:anchor="_Toc40127940" w:history="1">
        <w:r w:rsidR="00DA50E4" w:rsidRPr="00D1557C">
          <w:rPr>
            <w:rStyle w:val="Hyperlink"/>
            <w:noProof/>
          </w:rPr>
          <w:t>6.2.1.9</w:t>
        </w:r>
        <w:r w:rsidR="00DA50E4">
          <w:rPr>
            <w:rFonts w:eastAsiaTheme="minorEastAsia" w:cstheme="minorBidi"/>
            <w:noProof/>
            <w:sz w:val="22"/>
            <w:szCs w:val="22"/>
            <w:lang w:eastAsia="en-GB"/>
          </w:rPr>
          <w:tab/>
        </w:r>
        <w:r w:rsidR="00DA50E4" w:rsidRPr="00D1557C">
          <w:rPr>
            <w:rStyle w:val="Hyperlink"/>
            <w:noProof/>
          </w:rPr>
          <w:t>Use of RSS for measurement improvements</w:t>
        </w:r>
        <w:r w:rsidR="00DA50E4">
          <w:rPr>
            <w:noProof/>
            <w:webHidden/>
          </w:rPr>
          <w:tab/>
        </w:r>
        <w:r w:rsidR="00DA50E4">
          <w:rPr>
            <w:noProof/>
            <w:webHidden/>
          </w:rPr>
          <w:fldChar w:fldCharType="begin"/>
        </w:r>
        <w:r w:rsidR="00DA50E4">
          <w:rPr>
            <w:noProof/>
            <w:webHidden/>
          </w:rPr>
          <w:instrText xml:space="preserve"> PAGEREF _Toc40127940 \h </w:instrText>
        </w:r>
        <w:r w:rsidR="00DA50E4">
          <w:rPr>
            <w:noProof/>
            <w:webHidden/>
          </w:rPr>
        </w:r>
        <w:r w:rsidR="00DA50E4">
          <w:rPr>
            <w:noProof/>
            <w:webHidden/>
          </w:rPr>
          <w:fldChar w:fldCharType="separate"/>
        </w:r>
        <w:r w:rsidR="00E72ABE">
          <w:rPr>
            <w:noProof/>
            <w:webHidden/>
          </w:rPr>
          <w:t>21</w:t>
        </w:r>
        <w:r w:rsidR="00DA50E4">
          <w:rPr>
            <w:noProof/>
            <w:webHidden/>
          </w:rPr>
          <w:fldChar w:fldCharType="end"/>
        </w:r>
      </w:hyperlink>
    </w:p>
    <w:p w14:paraId="53EBBCB6" w14:textId="184C5171" w:rsidR="00DA50E4" w:rsidRDefault="00AC05F3">
      <w:pPr>
        <w:pStyle w:val="TOC4"/>
        <w:tabs>
          <w:tab w:val="left" w:pos="1600"/>
          <w:tab w:val="right" w:leader="dot" w:pos="10457"/>
        </w:tabs>
        <w:rPr>
          <w:rFonts w:eastAsiaTheme="minorEastAsia" w:cstheme="minorBidi"/>
          <w:noProof/>
          <w:sz w:val="22"/>
          <w:szCs w:val="22"/>
          <w:lang w:eastAsia="en-GB"/>
        </w:rPr>
      </w:pPr>
      <w:hyperlink w:anchor="_Toc40127941" w:history="1">
        <w:r w:rsidR="00DA50E4" w:rsidRPr="00D1557C">
          <w:rPr>
            <w:rStyle w:val="Hyperlink"/>
            <w:noProof/>
          </w:rPr>
          <w:t>6.2.1.10</w:t>
        </w:r>
        <w:r w:rsidR="00DA50E4">
          <w:rPr>
            <w:rFonts w:eastAsiaTheme="minorEastAsia" w:cstheme="minorBidi"/>
            <w:noProof/>
            <w:sz w:val="22"/>
            <w:szCs w:val="22"/>
            <w:lang w:eastAsia="en-GB"/>
          </w:rPr>
          <w:tab/>
        </w:r>
        <w:r w:rsidR="00DA50E4" w:rsidRPr="00D1557C">
          <w:rPr>
            <w:rStyle w:val="Hyperlink"/>
            <w:noProof/>
          </w:rPr>
          <w:t>Other</w:t>
        </w:r>
        <w:r w:rsidR="00DA50E4">
          <w:rPr>
            <w:noProof/>
            <w:webHidden/>
          </w:rPr>
          <w:tab/>
        </w:r>
        <w:r w:rsidR="00DA50E4">
          <w:rPr>
            <w:noProof/>
            <w:webHidden/>
          </w:rPr>
          <w:fldChar w:fldCharType="begin"/>
        </w:r>
        <w:r w:rsidR="00DA50E4">
          <w:rPr>
            <w:noProof/>
            <w:webHidden/>
          </w:rPr>
          <w:instrText xml:space="preserve"> PAGEREF _Toc40127941 \h </w:instrText>
        </w:r>
        <w:r w:rsidR="00DA50E4">
          <w:rPr>
            <w:noProof/>
            <w:webHidden/>
          </w:rPr>
        </w:r>
        <w:r w:rsidR="00DA50E4">
          <w:rPr>
            <w:noProof/>
            <w:webHidden/>
          </w:rPr>
          <w:fldChar w:fldCharType="separate"/>
        </w:r>
        <w:r w:rsidR="00E72ABE">
          <w:rPr>
            <w:noProof/>
            <w:webHidden/>
          </w:rPr>
          <w:t>21</w:t>
        </w:r>
        <w:r w:rsidR="00DA50E4">
          <w:rPr>
            <w:noProof/>
            <w:webHidden/>
          </w:rPr>
          <w:fldChar w:fldCharType="end"/>
        </w:r>
      </w:hyperlink>
    </w:p>
    <w:p w14:paraId="15B37E8B" w14:textId="340E095B" w:rsidR="00DA50E4" w:rsidRDefault="00AC05F3">
      <w:pPr>
        <w:pStyle w:val="TOC3"/>
        <w:tabs>
          <w:tab w:val="left" w:pos="1200"/>
          <w:tab w:val="right" w:leader="dot" w:pos="10457"/>
        </w:tabs>
        <w:rPr>
          <w:rFonts w:eastAsiaTheme="minorEastAsia" w:cstheme="minorBidi"/>
          <w:i w:val="0"/>
          <w:iCs w:val="0"/>
          <w:noProof/>
          <w:sz w:val="22"/>
          <w:szCs w:val="22"/>
          <w:lang w:eastAsia="en-GB"/>
        </w:rPr>
      </w:pPr>
      <w:hyperlink w:anchor="_Toc40127942" w:history="1">
        <w:r w:rsidR="00DA50E4" w:rsidRPr="00D1557C">
          <w:rPr>
            <w:rStyle w:val="Hyperlink"/>
            <w:rFonts w:ascii="Calibri" w:hAnsi="Calibri"/>
            <w:noProof/>
            <w:lang w:val="sv-SE"/>
          </w:rPr>
          <w:t>6.2.2</w:t>
        </w:r>
        <w:r w:rsidR="00DA50E4">
          <w:rPr>
            <w:rFonts w:eastAsiaTheme="minorEastAsia" w:cstheme="minorBidi"/>
            <w:i w:val="0"/>
            <w:iCs w:val="0"/>
            <w:noProof/>
            <w:sz w:val="22"/>
            <w:szCs w:val="22"/>
            <w:lang w:eastAsia="en-GB"/>
          </w:rPr>
          <w:tab/>
        </w:r>
        <w:r w:rsidR="00DA50E4" w:rsidRPr="00D1557C">
          <w:rPr>
            <w:rStyle w:val="Hyperlink"/>
            <w:noProof/>
          </w:rPr>
          <w:t>Maintenance of Additional Enhancements for NB-IoT</w:t>
        </w:r>
        <w:r w:rsidR="00DA50E4">
          <w:rPr>
            <w:noProof/>
            <w:webHidden/>
          </w:rPr>
          <w:tab/>
        </w:r>
        <w:r w:rsidR="00DA50E4">
          <w:rPr>
            <w:noProof/>
            <w:webHidden/>
          </w:rPr>
          <w:fldChar w:fldCharType="begin"/>
        </w:r>
        <w:r w:rsidR="00DA50E4">
          <w:rPr>
            <w:noProof/>
            <w:webHidden/>
          </w:rPr>
          <w:instrText xml:space="preserve"> PAGEREF _Toc40127942 \h </w:instrText>
        </w:r>
        <w:r w:rsidR="00DA50E4">
          <w:rPr>
            <w:noProof/>
            <w:webHidden/>
          </w:rPr>
        </w:r>
        <w:r w:rsidR="00DA50E4">
          <w:rPr>
            <w:noProof/>
            <w:webHidden/>
          </w:rPr>
          <w:fldChar w:fldCharType="separate"/>
        </w:r>
        <w:r w:rsidR="00E72ABE">
          <w:rPr>
            <w:noProof/>
            <w:webHidden/>
          </w:rPr>
          <w:t>21</w:t>
        </w:r>
        <w:r w:rsidR="00DA50E4">
          <w:rPr>
            <w:noProof/>
            <w:webHidden/>
          </w:rPr>
          <w:fldChar w:fldCharType="end"/>
        </w:r>
      </w:hyperlink>
    </w:p>
    <w:p w14:paraId="220A479B" w14:textId="7F287DBF" w:rsidR="00DA50E4" w:rsidRDefault="00AC05F3">
      <w:pPr>
        <w:pStyle w:val="TOC4"/>
        <w:tabs>
          <w:tab w:val="left" w:pos="1400"/>
          <w:tab w:val="right" w:leader="dot" w:pos="10457"/>
        </w:tabs>
        <w:rPr>
          <w:rFonts w:eastAsiaTheme="minorEastAsia" w:cstheme="minorBidi"/>
          <w:noProof/>
          <w:sz w:val="22"/>
          <w:szCs w:val="22"/>
          <w:lang w:eastAsia="en-GB"/>
        </w:rPr>
      </w:pPr>
      <w:hyperlink w:anchor="_Toc40127943" w:history="1">
        <w:r w:rsidR="00DA50E4" w:rsidRPr="00D1557C">
          <w:rPr>
            <w:rStyle w:val="Hyperlink"/>
            <w:noProof/>
          </w:rPr>
          <w:t>6.2.2.1</w:t>
        </w:r>
        <w:r w:rsidR="00DA50E4">
          <w:rPr>
            <w:rFonts w:eastAsiaTheme="minorEastAsia" w:cstheme="minorBidi"/>
            <w:noProof/>
            <w:sz w:val="22"/>
            <w:szCs w:val="22"/>
            <w:lang w:eastAsia="en-GB"/>
          </w:rPr>
          <w:tab/>
        </w:r>
        <w:r w:rsidR="00DA50E4" w:rsidRPr="00D1557C">
          <w:rPr>
            <w:rStyle w:val="Hyperlink"/>
            <w:noProof/>
          </w:rPr>
          <w:t>UE-group wake-up signal</w:t>
        </w:r>
        <w:r w:rsidR="00DA50E4">
          <w:rPr>
            <w:noProof/>
            <w:webHidden/>
          </w:rPr>
          <w:tab/>
        </w:r>
        <w:r w:rsidR="00DA50E4">
          <w:rPr>
            <w:noProof/>
            <w:webHidden/>
          </w:rPr>
          <w:fldChar w:fldCharType="begin"/>
        </w:r>
        <w:r w:rsidR="00DA50E4">
          <w:rPr>
            <w:noProof/>
            <w:webHidden/>
          </w:rPr>
          <w:instrText xml:space="preserve"> PAGEREF _Toc40127943 \h </w:instrText>
        </w:r>
        <w:r w:rsidR="00DA50E4">
          <w:rPr>
            <w:noProof/>
            <w:webHidden/>
          </w:rPr>
        </w:r>
        <w:r w:rsidR="00DA50E4">
          <w:rPr>
            <w:noProof/>
            <w:webHidden/>
          </w:rPr>
          <w:fldChar w:fldCharType="separate"/>
        </w:r>
        <w:r w:rsidR="00E72ABE">
          <w:rPr>
            <w:noProof/>
            <w:webHidden/>
          </w:rPr>
          <w:t>21</w:t>
        </w:r>
        <w:r w:rsidR="00DA50E4">
          <w:rPr>
            <w:noProof/>
            <w:webHidden/>
          </w:rPr>
          <w:fldChar w:fldCharType="end"/>
        </w:r>
      </w:hyperlink>
    </w:p>
    <w:p w14:paraId="7F69C61E" w14:textId="1F8A93BC" w:rsidR="00DA50E4" w:rsidRDefault="00AC05F3">
      <w:pPr>
        <w:pStyle w:val="TOC4"/>
        <w:tabs>
          <w:tab w:val="left" w:pos="1400"/>
          <w:tab w:val="right" w:leader="dot" w:pos="10457"/>
        </w:tabs>
        <w:rPr>
          <w:rFonts w:eastAsiaTheme="minorEastAsia" w:cstheme="minorBidi"/>
          <w:noProof/>
          <w:sz w:val="22"/>
          <w:szCs w:val="22"/>
          <w:lang w:eastAsia="en-GB"/>
        </w:rPr>
      </w:pPr>
      <w:hyperlink w:anchor="_Toc40127944" w:history="1">
        <w:r w:rsidR="00DA50E4" w:rsidRPr="00D1557C">
          <w:rPr>
            <w:rStyle w:val="Hyperlink"/>
            <w:noProof/>
          </w:rPr>
          <w:t>6.2.2.2</w:t>
        </w:r>
        <w:r w:rsidR="00DA50E4">
          <w:rPr>
            <w:rFonts w:eastAsiaTheme="minorEastAsia" w:cstheme="minorBidi"/>
            <w:noProof/>
            <w:sz w:val="22"/>
            <w:szCs w:val="22"/>
            <w:lang w:eastAsia="en-GB"/>
          </w:rPr>
          <w:tab/>
        </w:r>
        <w:r w:rsidR="00DA50E4" w:rsidRPr="00D1557C">
          <w:rPr>
            <w:rStyle w:val="Hyperlink"/>
            <w:noProof/>
          </w:rPr>
          <w:t>Support for transmission in preconfigured UL resources</w:t>
        </w:r>
        <w:r w:rsidR="00DA50E4">
          <w:rPr>
            <w:noProof/>
            <w:webHidden/>
          </w:rPr>
          <w:tab/>
        </w:r>
        <w:r w:rsidR="00DA50E4">
          <w:rPr>
            <w:noProof/>
            <w:webHidden/>
          </w:rPr>
          <w:fldChar w:fldCharType="begin"/>
        </w:r>
        <w:r w:rsidR="00DA50E4">
          <w:rPr>
            <w:noProof/>
            <w:webHidden/>
          </w:rPr>
          <w:instrText xml:space="preserve"> PAGEREF _Toc40127944 \h </w:instrText>
        </w:r>
        <w:r w:rsidR="00DA50E4">
          <w:rPr>
            <w:noProof/>
            <w:webHidden/>
          </w:rPr>
        </w:r>
        <w:r w:rsidR="00DA50E4">
          <w:rPr>
            <w:noProof/>
            <w:webHidden/>
          </w:rPr>
          <w:fldChar w:fldCharType="separate"/>
        </w:r>
        <w:r w:rsidR="00E72ABE">
          <w:rPr>
            <w:noProof/>
            <w:webHidden/>
          </w:rPr>
          <w:t>21</w:t>
        </w:r>
        <w:r w:rsidR="00DA50E4">
          <w:rPr>
            <w:noProof/>
            <w:webHidden/>
          </w:rPr>
          <w:fldChar w:fldCharType="end"/>
        </w:r>
      </w:hyperlink>
    </w:p>
    <w:p w14:paraId="17E271AD" w14:textId="3D936A81" w:rsidR="00DA50E4" w:rsidRDefault="00AC05F3">
      <w:pPr>
        <w:pStyle w:val="TOC4"/>
        <w:tabs>
          <w:tab w:val="left" w:pos="1400"/>
          <w:tab w:val="right" w:leader="dot" w:pos="10457"/>
        </w:tabs>
        <w:rPr>
          <w:rFonts w:eastAsiaTheme="minorEastAsia" w:cstheme="minorBidi"/>
          <w:noProof/>
          <w:sz w:val="22"/>
          <w:szCs w:val="22"/>
          <w:lang w:eastAsia="en-GB"/>
        </w:rPr>
      </w:pPr>
      <w:hyperlink w:anchor="_Toc40127945" w:history="1">
        <w:r w:rsidR="00DA50E4" w:rsidRPr="00D1557C">
          <w:rPr>
            <w:rStyle w:val="Hyperlink"/>
            <w:noProof/>
          </w:rPr>
          <w:t>6.2.2.3</w:t>
        </w:r>
        <w:r w:rsidR="00DA50E4">
          <w:rPr>
            <w:rFonts w:eastAsiaTheme="minorEastAsia" w:cstheme="minorBidi"/>
            <w:noProof/>
            <w:sz w:val="22"/>
            <w:szCs w:val="22"/>
            <w:lang w:eastAsia="en-GB"/>
          </w:rPr>
          <w:tab/>
        </w:r>
        <w:r w:rsidR="00DA50E4" w:rsidRPr="00D1557C">
          <w:rPr>
            <w:rStyle w:val="Hyperlink"/>
            <w:noProof/>
          </w:rPr>
          <w:t>Scheduling of multiple DL/UL transport blocks</w:t>
        </w:r>
        <w:r w:rsidR="00DA50E4">
          <w:rPr>
            <w:noProof/>
            <w:webHidden/>
          </w:rPr>
          <w:tab/>
        </w:r>
        <w:r w:rsidR="00DA50E4">
          <w:rPr>
            <w:noProof/>
            <w:webHidden/>
          </w:rPr>
          <w:fldChar w:fldCharType="begin"/>
        </w:r>
        <w:r w:rsidR="00DA50E4">
          <w:rPr>
            <w:noProof/>
            <w:webHidden/>
          </w:rPr>
          <w:instrText xml:space="preserve"> PAGEREF _Toc40127945 \h </w:instrText>
        </w:r>
        <w:r w:rsidR="00DA50E4">
          <w:rPr>
            <w:noProof/>
            <w:webHidden/>
          </w:rPr>
        </w:r>
        <w:r w:rsidR="00DA50E4">
          <w:rPr>
            <w:noProof/>
            <w:webHidden/>
          </w:rPr>
          <w:fldChar w:fldCharType="separate"/>
        </w:r>
        <w:r w:rsidR="00E72ABE">
          <w:rPr>
            <w:noProof/>
            <w:webHidden/>
          </w:rPr>
          <w:t>22</w:t>
        </w:r>
        <w:r w:rsidR="00DA50E4">
          <w:rPr>
            <w:noProof/>
            <w:webHidden/>
          </w:rPr>
          <w:fldChar w:fldCharType="end"/>
        </w:r>
      </w:hyperlink>
    </w:p>
    <w:p w14:paraId="652FA83A" w14:textId="4A4B4FF0" w:rsidR="00DA50E4" w:rsidRDefault="00AC05F3">
      <w:pPr>
        <w:pStyle w:val="TOC4"/>
        <w:tabs>
          <w:tab w:val="left" w:pos="1400"/>
          <w:tab w:val="right" w:leader="dot" w:pos="10457"/>
        </w:tabs>
        <w:rPr>
          <w:rFonts w:eastAsiaTheme="minorEastAsia" w:cstheme="minorBidi"/>
          <w:noProof/>
          <w:sz w:val="22"/>
          <w:szCs w:val="22"/>
          <w:lang w:eastAsia="en-GB"/>
        </w:rPr>
      </w:pPr>
      <w:hyperlink w:anchor="_Toc40127946" w:history="1">
        <w:r w:rsidR="00DA50E4" w:rsidRPr="00D1557C">
          <w:rPr>
            <w:rStyle w:val="Hyperlink"/>
            <w:noProof/>
          </w:rPr>
          <w:t>6.2.2.4</w:t>
        </w:r>
        <w:r w:rsidR="00DA50E4">
          <w:rPr>
            <w:rFonts w:eastAsiaTheme="minorEastAsia" w:cstheme="minorBidi"/>
            <w:noProof/>
            <w:sz w:val="22"/>
            <w:szCs w:val="22"/>
            <w:lang w:eastAsia="en-GB"/>
          </w:rPr>
          <w:tab/>
        </w:r>
        <w:r w:rsidR="00DA50E4" w:rsidRPr="00D1557C">
          <w:rPr>
            <w:rStyle w:val="Hyperlink"/>
            <w:noProof/>
          </w:rPr>
          <w:t>Coexistence of NB-IoT with NR</w:t>
        </w:r>
        <w:r w:rsidR="00DA50E4">
          <w:rPr>
            <w:noProof/>
            <w:webHidden/>
          </w:rPr>
          <w:tab/>
        </w:r>
        <w:r w:rsidR="00DA50E4">
          <w:rPr>
            <w:noProof/>
            <w:webHidden/>
          </w:rPr>
          <w:fldChar w:fldCharType="begin"/>
        </w:r>
        <w:r w:rsidR="00DA50E4">
          <w:rPr>
            <w:noProof/>
            <w:webHidden/>
          </w:rPr>
          <w:instrText xml:space="preserve"> PAGEREF _Toc40127946 \h </w:instrText>
        </w:r>
        <w:r w:rsidR="00DA50E4">
          <w:rPr>
            <w:noProof/>
            <w:webHidden/>
          </w:rPr>
        </w:r>
        <w:r w:rsidR="00DA50E4">
          <w:rPr>
            <w:noProof/>
            <w:webHidden/>
          </w:rPr>
          <w:fldChar w:fldCharType="separate"/>
        </w:r>
        <w:r w:rsidR="00E72ABE">
          <w:rPr>
            <w:noProof/>
            <w:webHidden/>
          </w:rPr>
          <w:t>23</w:t>
        </w:r>
        <w:r w:rsidR="00DA50E4">
          <w:rPr>
            <w:noProof/>
            <w:webHidden/>
          </w:rPr>
          <w:fldChar w:fldCharType="end"/>
        </w:r>
      </w:hyperlink>
    </w:p>
    <w:p w14:paraId="7055A39E" w14:textId="739CB935" w:rsidR="00DA50E4" w:rsidRDefault="00AC05F3">
      <w:pPr>
        <w:pStyle w:val="TOC4"/>
        <w:tabs>
          <w:tab w:val="left" w:pos="1400"/>
          <w:tab w:val="right" w:leader="dot" w:pos="10457"/>
        </w:tabs>
        <w:rPr>
          <w:rFonts w:eastAsiaTheme="minorEastAsia" w:cstheme="minorBidi"/>
          <w:noProof/>
          <w:sz w:val="22"/>
          <w:szCs w:val="22"/>
          <w:lang w:eastAsia="en-GB"/>
        </w:rPr>
      </w:pPr>
      <w:hyperlink w:anchor="_Toc40127947" w:history="1">
        <w:r w:rsidR="00DA50E4" w:rsidRPr="00D1557C">
          <w:rPr>
            <w:rStyle w:val="Hyperlink"/>
            <w:noProof/>
          </w:rPr>
          <w:t>6.2.2.5</w:t>
        </w:r>
        <w:r w:rsidR="00DA50E4">
          <w:rPr>
            <w:rFonts w:eastAsiaTheme="minorEastAsia" w:cstheme="minorBidi"/>
            <w:noProof/>
            <w:sz w:val="22"/>
            <w:szCs w:val="22"/>
            <w:lang w:eastAsia="en-GB"/>
          </w:rPr>
          <w:tab/>
        </w:r>
        <w:r w:rsidR="00DA50E4" w:rsidRPr="00D1557C">
          <w:rPr>
            <w:rStyle w:val="Hyperlink"/>
            <w:noProof/>
          </w:rPr>
          <w:t>Support of Quality report in Msg3 and Connected Mode</w:t>
        </w:r>
        <w:r w:rsidR="00DA50E4">
          <w:rPr>
            <w:noProof/>
            <w:webHidden/>
          </w:rPr>
          <w:tab/>
        </w:r>
        <w:r w:rsidR="00DA50E4">
          <w:rPr>
            <w:noProof/>
            <w:webHidden/>
          </w:rPr>
          <w:fldChar w:fldCharType="begin"/>
        </w:r>
        <w:r w:rsidR="00DA50E4">
          <w:rPr>
            <w:noProof/>
            <w:webHidden/>
          </w:rPr>
          <w:instrText xml:space="preserve"> PAGEREF _Toc40127947 \h </w:instrText>
        </w:r>
        <w:r w:rsidR="00DA50E4">
          <w:rPr>
            <w:noProof/>
            <w:webHidden/>
          </w:rPr>
        </w:r>
        <w:r w:rsidR="00DA50E4">
          <w:rPr>
            <w:noProof/>
            <w:webHidden/>
          </w:rPr>
          <w:fldChar w:fldCharType="separate"/>
        </w:r>
        <w:r w:rsidR="00E72ABE">
          <w:rPr>
            <w:noProof/>
            <w:webHidden/>
          </w:rPr>
          <w:t>24</w:t>
        </w:r>
        <w:r w:rsidR="00DA50E4">
          <w:rPr>
            <w:noProof/>
            <w:webHidden/>
          </w:rPr>
          <w:fldChar w:fldCharType="end"/>
        </w:r>
      </w:hyperlink>
    </w:p>
    <w:p w14:paraId="2072C97B" w14:textId="7F795F11" w:rsidR="00DA50E4" w:rsidRDefault="00AC05F3">
      <w:pPr>
        <w:pStyle w:val="TOC4"/>
        <w:tabs>
          <w:tab w:val="left" w:pos="1400"/>
          <w:tab w:val="right" w:leader="dot" w:pos="10457"/>
        </w:tabs>
        <w:rPr>
          <w:rFonts w:eastAsiaTheme="minorEastAsia" w:cstheme="minorBidi"/>
          <w:noProof/>
          <w:sz w:val="22"/>
          <w:szCs w:val="22"/>
          <w:lang w:eastAsia="en-GB"/>
        </w:rPr>
      </w:pPr>
      <w:hyperlink w:anchor="_Toc40127948" w:history="1">
        <w:r w:rsidR="00DA50E4" w:rsidRPr="00D1557C">
          <w:rPr>
            <w:rStyle w:val="Hyperlink"/>
            <w:noProof/>
          </w:rPr>
          <w:t>6.2.2.6</w:t>
        </w:r>
        <w:r w:rsidR="00DA50E4">
          <w:rPr>
            <w:rFonts w:eastAsiaTheme="minorEastAsia" w:cstheme="minorBidi"/>
            <w:noProof/>
            <w:sz w:val="22"/>
            <w:szCs w:val="22"/>
            <w:lang w:eastAsia="en-GB"/>
          </w:rPr>
          <w:tab/>
        </w:r>
        <w:r w:rsidR="00DA50E4" w:rsidRPr="00D1557C">
          <w:rPr>
            <w:rStyle w:val="Hyperlink"/>
            <w:noProof/>
          </w:rPr>
          <w:t>Presence of NRS on a non-anchor carrier for paging</w:t>
        </w:r>
        <w:r w:rsidR="00DA50E4">
          <w:rPr>
            <w:noProof/>
            <w:webHidden/>
          </w:rPr>
          <w:tab/>
        </w:r>
        <w:r w:rsidR="00DA50E4">
          <w:rPr>
            <w:noProof/>
            <w:webHidden/>
          </w:rPr>
          <w:fldChar w:fldCharType="begin"/>
        </w:r>
        <w:r w:rsidR="00DA50E4">
          <w:rPr>
            <w:noProof/>
            <w:webHidden/>
          </w:rPr>
          <w:instrText xml:space="preserve"> PAGEREF _Toc40127948 \h </w:instrText>
        </w:r>
        <w:r w:rsidR="00DA50E4">
          <w:rPr>
            <w:noProof/>
            <w:webHidden/>
          </w:rPr>
        </w:r>
        <w:r w:rsidR="00DA50E4">
          <w:rPr>
            <w:noProof/>
            <w:webHidden/>
          </w:rPr>
          <w:fldChar w:fldCharType="separate"/>
        </w:r>
        <w:r w:rsidR="00E72ABE">
          <w:rPr>
            <w:noProof/>
            <w:webHidden/>
          </w:rPr>
          <w:t>24</w:t>
        </w:r>
        <w:r w:rsidR="00DA50E4">
          <w:rPr>
            <w:noProof/>
            <w:webHidden/>
          </w:rPr>
          <w:fldChar w:fldCharType="end"/>
        </w:r>
      </w:hyperlink>
    </w:p>
    <w:p w14:paraId="6EA82881" w14:textId="10BEAD4B" w:rsidR="00DA50E4" w:rsidRDefault="00AC05F3">
      <w:pPr>
        <w:pStyle w:val="TOC4"/>
        <w:tabs>
          <w:tab w:val="left" w:pos="1400"/>
          <w:tab w:val="right" w:leader="dot" w:pos="10457"/>
        </w:tabs>
        <w:rPr>
          <w:rFonts w:eastAsiaTheme="minorEastAsia" w:cstheme="minorBidi"/>
          <w:noProof/>
          <w:sz w:val="22"/>
          <w:szCs w:val="22"/>
          <w:lang w:eastAsia="en-GB"/>
        </w:rPr>
      </w:pPr>
      <w:hyperlink w:anchor="_Toc40127949" w:history="1">
        <w:r w:rsidR="00DA50E4" w:rsidRPr="00D1557C">
          <w:rPr>
            <w:rStyle w:val="Hyperlink"/>
            <w:noProof/>
          </w:rPr>
          <w:t>6.2.2.7</w:t>
        </w:r>
        <w:r w:rsidR="00DA50E4">
          <w:rPr>
            <w:rFonts w:eastAsiaTheme="minorEastAsia" w:cstheme="minorBidi"/>
            <w:noProof/>
            <w:sz w:val="22"/>
            <w:szCs w:val="22"/>
            <w:lang w:eastAsia="en-GB"/>
          </w:rPr>
          <w:tab/>
        </w:r>
        <w:r w:rsidR="00DA50E4" w:rsidRPr="00D1557C">
          <w:rPr>
            <w:rStyle w:val="Hyperlink"/>
            <w:noProof/>
          </w:rPr>
          <w:t>Other</w:t>
        </w:r>
        <w:r w:rsidR="00DA50E4">
          <w:rPr>
            <w:noProof/>
            <w:webHidden/>
          </w:rPr>
          <w:tab/>
        </w:r>
        <w:r w:rsidR="00DA50E4">
          <w:rPr>
            <w:noProof/>
            <w:webHidden/>
          </w:rPr>
          <w:fldChar w:fldCharType="begin"/>
        </w:r>
        <w:r w:rsidR="00DA50E4">
          <w:rPr>
            <w:noProof/>
            <w:webHidden/>
          </w:rPr>
          <w:instrText xml:space="preserve"> PAGEREF _Toc40127949 \h </w:instrText>
        </w:r>
        <w:r w:rsidR="00DA50E4">
          <w:rPr>
            <w:noProof/>
            <w:webHidden/>
          </w:rPr>
        </w:r>
        <w:r w:rsidR="00DA50E4">
          <w:rPr>
            <w:noProof/>
            <w:webHidden/>
          </w:rPr>
          <w:fldChar w:fldCharType="separate"/>
        </w:r>
        <w:r w:rsidR="00E72ABE">
          <w:rPr>
            <w:noProof/>
            <w:webHidden/>
          </w:rPr>
          <w:t>24</w:t>
        </w:r>
        <w:r w:rsidR="00DA50E4">
          <w:rPr>
            <w:noProof/>
            <w:webHidden/>
          </w:rPr>
          <w:fldChar w:fldCharType="end"/>
        </w:r>
      </w:hyperlink>
    </w:p>
    <w:p w14:paraId="4426DF3D" w14:textId="5761B890" w:rsidR="00DA50E4" w:rsidRDefault="00AC05F3">
      <w:pPr>
        <w:pStyle w:val="TOC3"/>
        <w:tabs>
          <w:tab w:val="left" w:pos="1200"/>
          <w:tab w:val="right" w:leader="dot" w:pos="10457"/>
        </w:tabs>
        <w:rPr>
          <w:rFonts w:eastAsiaTheme="minorEastAsia" w:cstheme="minorBidi"/>
          <w:i w:val="0"/>
          <w:iCs w:val="0"/>
          <w:noProof/>
          <w:sz w:val="22"/>
          <w:szCs w:val="22"/>
          <w:lang w:eastAsia="en-GB"/>
        </w:rPr>
      </w:pPr>
      <w:hyperlink w:anchor="_Toc40127950" w:history="1">
        <w:r w:rsidR="00DA50E4" w:rsidRPr="00D1557C">
          <w:rPr>
            <w:rStyle w:val="Hyperlink"/>
            <w:noProof/>
          </w:rPr>
          <w:t>6.2.3</w:t>
        </w:r>
        <w:r w:rsidR="00DA50E4">
          <w:rPr>
            <w:rFonts w:eastAsiaTheme="minorEastAsia" w:cstheme="minorBidi"/>
            <w:i w:val="0"/>
            <w:iCs w:val="0"/>
            <w:noProof/>
            <w:sz w:val="22"/>
            <w:szCs w:val="22"/>
            <w:lang w:eastAsia="en-GB"/>
          </w:rPr>
          <w:tab/>
        </w:r>
        <w:r w:rsidR="00DA50E4" w:rsidRPr="00D1557C">
          <w:rPr>
            <w:rStyle w:val="Hyperlink"/>
            <w:noProof/>
          </w:rPr>
          <w:t>Maintenance of DL MIMO efficiency enhancements for LTE</w:t>
        </w:r>
        <w:r w:rsidR="00DA50E4">
          <w:rPr>
            <w:noProof/>
            <w:webHidden/>
          </w:rPr>
          <w:tab/>
        </w:r>
        <w:r w:rsidR="00DA50E4">
          <w:rPr>
            <w:noProof/>
            <w:webHidden/>
          </w:rPr>
          <w:fldChar w:fldCharType="begin"/>
        </w:r>
        <w:r w:rsidR="00DA50E4">
          <w:rPr>
            <w:noProof/>
            <w:webHidden/>
          </w:rPr>
          <w:instrText xml:space="preserve"> PAGEREF _Toc40127950 \h </w:instrText>
        </w:r>
        <w:r w:rsidR="00DA50E4">
          <w:rPr>
            <w:noProof/>
            <w:webHidden/>
          </w:rPr>
        </w:r>
        <w:r w:rsidR="00DA50E4">
          <w:rPr>
            <w:noProof/>
            <w:webHidden/>
          </w:rPr>
          <w:fldChar w:fldCharType="separate"/>
        </w:r>
        <w:r w:rsidR="00E72ABE">
          <w:rPr>
            <w:noProof/>
            <w:webHidden/>
          </w:rPr>
          <w:t>24</w:t>
        </w:r>
        <w:r w:rsidR="00DA50E4">
          <w:rPr>
            <w:noProof/>
            <w:webHidden/>
          </w:rPr>
          <w:fldChar w:fldCharType="end"/>
        </w:r>
      </w:hyperlink>
    </w:p>
    <w:p w14:paraId="224F0319" w14:textId="3DCB36F7" w:rsidR="00DA50E4" w:rsidRDefault="00AC05F3">
      <w:pPr>
        <w:pStyle w:val="TOC4"/>
        <w:tabs>
          <w:tab w:val="left" w:pos="1400"/>
          <w:tab w:val="right" w:leader="dot" w:pos="10457"/>
        </w:tabs>
        <w:rPr>
          <w:rFonts w:eastAsiaTheme="minorEastAsia" w:cstheme="minorBidi"/>
          <w:noProof/>
          <w:sz w:val="22"/>
          <w:szCs w:val="22"/>
          <w:lang w:eastAsia="en-GB"/>
        </w:rPr>
      </w:pPr>
      <w:hyperlink w:anchor="_Toc40127951" w:history="1">
        <w:r w:rsidR="00DA50E4" w:rsidRPr="00D1557C">
          <w:rPr>
            <w:rStyle w:val="Hyperlink"/>
            <w:noProof/>
          </w:rPr>
          <w:t>6.2.3.1</w:t>
        </w:r>
        <w:r w:rsidR="00DA50E4">
          <w:rPr>
            <w:rFonts w:eastAsiaTheme="minorEastAsia" w:cstheme="minorBidi"/>
            <w:noProof/>
            <w:sz w:val="22"/>
            <w:szCs w:val="22"/>
            <w:lang w:eastAsia="en-GB"/>
          </w:rPr>
          <w:tab/>
        </w:r>
        <w:r w:rsidR="00DA50E4" w:rsidRPr="00D1557C">
          <w:rPr>
            <w:rStyle w:val="Hyperlink"/>
            <w:noProof/>
          </w:rPr>
          <w:t>Support of enhancing SRS capacity and coverage</w:t>
        </w:r>
        <w:r w:rsidR="00DA50E4">
          <w:rPr>
            <w:noProof/>
            <w:webHidden/>
          </w:rPr>
          <w:tab/>
        </w:r>
        <w:r w:rsidR="00DA50E4">
          <w:rPr>
            <w:noProof/>
            <w:webHidden/>
          </w:rPr>
          <w:fldChar w:fldCharType="begin"/>
        </w:r>
        <w:r w:rsidR="00DA50E4">
          <w:rPr>
            <w:noProof/>
            <w:webHidden/>
          </w:rPr>
          <w:instrText xml:space="preserve"> PAGEREF _Toc40127951 \h </w:instrText>
        </w:r>
        <w:r w:rsidR="00DA50E4">
          <w:rPr>
            <w:noProof/>
            <w:webHidden/>
          </w:rPr>
        </w:r>
        <w:r w:rsidR="00DA50E4">
          <w:rPr>
            <w:noProof/>
            <w:webHidden/>
          </w:rPr>
          <w:fldChar w:fldCharType="separate"/>
        </w:r>
        <w:r w:rsidR="00E72ABE">
          <w:rPr>
            <w:noProof/>
            <w:webHidden/>
          </w:rPr>
          <w:t>24</w:t>
        </w:r>
        <w:r w:rsidR="00DA50E4">
          <w:rPr>
            <w:noProof/>
            <w:webHidden/>
          </w:rPr>
          <w:fldChar w:fldCharType="end"/>
        </w:r>
      </w:hyperlink>
    </w:p>
    <w:p w14:paraId="4C36AB0D" w14:textId="064533CE" w:rsidR="00DA50E4" w:rsidRDefault="00AC05F3">
      <w:pPr>
        <w:pStyle w:val="TOC5"/>
        <w:tabs>
          <w:tab w:val="left" w:pos="1658"/>
          <w:tab w:val="right" w:leader="dot" w:pos="10457"/>
        </w:tabs>
        <w:rPr>
          <w:rFonts w:eastAsiaTheme="minorEastAsia" w:cstheme="minorBidi"/>
          <w:noProof/>
          <w:sz w:val="22"/>
          <w:szCs w:val="22"/>
          <w:lang w:eastAsia="en-GB"/>
        </w:rPr>
      </w:pPr>
      <w:hyperlink w:anchor="_Toc40127952" w:history="1">
        <w:r w:rsidR="00DA50E4" w:rsidRPr="00D1557C">
          <w:rPr>
            <w:rStyle w:val="Hyperlink"/>
            <w:noProof/>
          </w:rPr>
          <w:t>6.2.3.1.1</w:t>
        </w:r>
        <w:r w:rsidR="00DA50E4">
          <w:rPr>
            <w:rFonts w:eastAsiaTheme="minorEastAsia" w:cstheme="minorBidi"/>
            <w:noProof/>
            <w:sz w:val="22"/>
            <w:szCs w:val="22"/>
            <w:lang w:eastAsia="en-GB"/>
          </w:rPr>
          <w:tab/>
        </w:r>
        <w:r w:rsidR="00DA50E4" w:rsidRPr="00D1557C">
          <w:rPr>
            <w:rStyle w:val="Hyperlink"/>
            <w:noProof/>
          </w:rPr>
          <w:t>Additional SRS symbols</w:t>
        </w:r>
        <w:r w:rsidR="00DA50E4">
          <w:rPr>
            <w:noProof/>
            <w:webHidden/>
          </w:rPr>
          <w:tab/>
        </w:r>
        <w:r w:rsidR="00DA50E4">
          <w:rPr>
            <w:noProof/>
            <w:webHidden/>
          </w:rPr>
          <w:fldChar w:fldCharType="begin"/>
        </w:r>
        <w:r w:rsidR="00DA50E4">
          <w:rPr>
            <w:noProof/>
            <w:webHidden/>
          </w:rPr>
          <w:instrText xml:space="preserve"> PAGEREF _Toc40127952 \h </w:instrText>
        </w:r>
        <w:r w:rsidR="00DA50E4">
          <w:rPr>
            <w:noProof/>
            <w:webHidden/>
          </w:rPr>
        </w:r>
        <w:r w:rsidR="00DA50E4">
          <w:rPr>
            <w:noProof/>
            <w:webHidden/>
          </w:rPr>
          <w:fldChar w:fldCharType="separate"/>
        </w:r>
        <w:r w:rsidR="00E72ABE">
          <w:rPr>
            <w:noProof/>
            <w:webHidden/>
          </w:rPr>
          <w:t>24</w:t>
        </w:r>
        <w:r w:rsidR="00DA50E4">
          <w:rPr>
            <w:noProof/>
            <w:webHidden/>
          </w:rPr>
          <w:fldChar w:fldCharType="end"/>
        </w:r>
      </w:hyperlink>
    </w:p>
    <w:p w14:paraId="684CEACF" w14:textId="7D3D5C1E" w:rsidR="00DA50E4" w:rsidRDefault="00AC05F3">
      <w:pPr>
        <w:pStyle w:val="TOC5"/>
        <w:tabs>
          <w:tab w:val="left" w:pos="1658"/>
          <w:tab w:val="right" w:leader="dot" w:pos="10457"/>
        </w:tabs>
        <w:rPr>
          <w:rFonts w:eastAsiaTheme="minorEastAsia" w:cstheme="minorBidi"/>
          <w:noProof/>
          <w:sz w:val="22"/>
          <w:szCs w:val="22"/>
          <w:lang w:eastAsia="en-GB"/>
        </w:rPr>
      </w:pPr>
      <w:hyperlink w:anchor="_Toc40127953" w:history="1">
        <w:r w:rsidR="00DA50E4" w:rsidRPr="00D1557C">
          <w:rPr>
            <w:rStyle w:val="Hyperlink"/>
            <w:noProof/>
          </w:rPr>
          <w:t>6.2.3.1.2</w:t>
        </w:r>
        <w:r w:rsidR="00DA50E4">
          <w:rPr>
            <w:rFonts w:eastAsiaTheme="minorEastAsia" w:cstheme="minorBidi"/>
            <w:noProof/>
            <w:sz w:val="22"/>
            <w:szCs w:val="22"/>
            <w:lang w:eastAsia="en-GB"/>
          </w:rPr>
          <w:tab/>
        </w:r>
        <w:r w:rsidR="00DA50E4" w:rsidRPr="00D1557C">
          <w:rPr>
            <w:rStyle w:val="Hyperlink"/>
            <w:noProof/>
          </w:rPr>
          <w:t>Other</w:t>
        </w:r>
        <w:r w:rsidR="00DA50E4">
          <w:rPr>
            <w:noProof/>
            <w:webHidden/>
          </w:rPr>
          <w:tab/>
        </w:r>
        <w:r w:rsidR="00DA50E4">
          <w:rPr>
            <w:noProof/>
            <w:webHidden/>
          </w:rPr>
          <w:fldChar w:fldCharType="begin"/>
        </w:r>
        <w:r w:rsidR="00DA50E4">
          <w:rPr>
            <w:noProof/>
            <w:webHidden/>
          </w:rPr>
          <w:instrText xml:space="preserve"> PAGEREF _Toc40127953 \h </w:instrText>
        </w:r>
        <w:r w:rsidR="00DA50E4">
          <w:rPr>
            <w:noProof/>
            <w:webHidden/>
          </w:rPr>
        </w:r>
        <w:r w:rsidR="00DA50E4">
          <w:rPr>
            <w:noProof/>
            <w:webHidden/>
          </w:rPr>
          <w:fldChar w:fldCharType="separate"/>
        </w:r>
        <w:r w:rsidR="00E72ABE">
          <w:rPr>
            <w:noProof/>
            <w:webHidden/>
          </w:rPr>
          <w:t>24</w:t>
        </w:r>
        <w:r w:rsidR="00DA50E4">
          <w:rPr>
            <w:noProof/>
            <w:webHidden/>
          </w:rPr>
          <w:fldChar w:fldCharType="end"/>
        </w:r>
      </w:hyperlink>
    </w:p>
    <w:p w14:paraId="69D90646" w14:textId="62480A83" w:rsidR="00DA50E4" w:rsidRDefault="00AC05F3">
      <w:pPr>
        <w:pStyle w:val="TOC4"/>
        <w:tabs>
          <w:tab w:val="left" w:pos="1400"/>
          <w:tab w:val="right" w:leader="dot" w:pos="10457"/>
        </w:tabs>
        <w:rPr>
          <w:rFonts w:eastAsiaTheme="minorEastAsia" w:cstheme="minorBidi"/>
          <w:noProof/>
          <w:sz w:val="22"/>
          <w:szCs w:val="22"/>
          <w:lang w:eastAsia="en-GB"/>
        </w:rPr>
      </w:pPr>
      <w:hyperlink w:anchor="_Toc40127954" w:history="1">
        <w:r w:rsidR="00DA50E4" w:rsidRPr="00D1557C">
          <w:rPr>
            <w:rStyle w:val="Hyperlink"/>
            <w:noProof/>
          </w:rPr>
          <w:t>6.2.3.2</w:t>
        </w:r>
        <w:r w:rsidR="00DA50E4">
          <w:rPr>
            <w:rFonts w:eastAsiaTheme="minorEastAsia" w:cstheme="minorBidi"/>
            <w:noProof/>
            <w:sz w:val="22"/>
            <w:szCs w:val="22"/>
            <w:lang w:eastAsia="en-GB"/>
          </w:rPr>
          <w:tab/>
        </w:r>
        <w:r w:rsidR="00DA50E4" w:rsidRPr="00D1557C">
          <w:rPr>
            <w:rStyle w:val="Hyperlink"/>
            <w:noProof/>
          </w:rPr>
          <w:t>Other</w:t>
        </w:r>
        <w:r w:rsidR="00DA50E4">
          <w:rPr>
            <w:noProof/>
            <w:webHidden/>
          </w:rPr>
          <w:tab/>
        </w:r>
        <w:r w:rsidR="00DA50E4">
          <w:rPr>
            <w:noProof/>
            <w:webHidden/>
          </w:rPr>
          <w:fldChar w:fldCharType="begin"/>
        </w:r>
        <w:r w:rsidR="00DA50E4">
          <w:rPr>
            <w:noProof/>
            <w:webHidden/>
          </w:rPr>
          <w:instrText xml:space="preserve"> PAGEREF _Toc40127954 \h </w:instrText>
        </w:r>
        <w:r w:rsidR="00DA50E4">
          <w:rPr>
            <w:noProof/>
            <w:webHidden/>
          </w:rPr>
        </w:r>
        <w:r w:rsidR="00DA50E4">
          <w:rPr>
            <w:noProof/>
            <w:webHidden/>
          </w:rPr>
          <w:fldChar w:fldCharType="separate"/>
        </w:r>
        <w:r w:rsidR="00E72ABE">
          <w:rPr>
            <w:noProof/>
            <w:webHidden/>
          </w:rPr>
          <w:t>24</w:t>
        </w:r>
        <w:r w:rsidR="00DA50E4">
          <w:rPr>
            <w:noProof/>
            <w:webHidden/>
          </w:rPr>
          <w:fldChar w:fldCharType="end"/>
        </w:r>
      </w:hyperlink>
    </w:p>
    <w:p w14:paraId="45D2AE08" w14:textId="70DBB44F" w:rsidR="00DA50E4" w:rsidRDefault="00AC05F3">
      <w:pPr>
        <w:pStyle w:val="TOC3"/>
        <w:tabs>
          <w:tab w:val="left" w:pos="1200"/>
          <w:tab w:val="right" w:leader="dot" w:pos="10457"/>
        </w:tabs>
        <w:rPr>
          <w:rFonts w:eastAsiaTheme="minorEastAsia" w:cstheme="minorBidi"/>
          <w:i w:val="0"/>
          <w:iCs w:val="0"/>
          <w:noProof/>
          <w:sz w:val="22"/>
          <w:szCs w:val="22"/>
          <w:lang w:eastAsia="en-GB"/>
        </w:rPr>
      </w:pPr>
      <w:hyperlink w:anchor="_Toc40127955" w:history="1">
        <w:r w:rsidR="00DA50E4" w:rsidRPr="00D1557C">
          <w:rPr>
            <w:rStyle w:val="Hyperlink"/>
            <w:noProof/>
          </w:rPr>
          <w:t>6.2.4</w:t>
        </w:r>
        <w:r w:rsidR="00DA50E4">
          <w:rPr>
            <w:rFonts w:eastAsiaTheme="minorEastAsia" w:cstheme="minorBidi"/>
            <w:i w:val="0"/>
            <w:iCs w:val="0"/>
            <w:noProof/>
            <w:sz w:val="22"/>
            <w:szCs w:val="22"/>
            <w:lang w:eastAsia="en-GB"/>
          </w:rPr>
          <w:tab/>
        </w:r>
        <w:r w:rsidR="00DA50E4" w:rsidRPr="00D1557C">
          <w:rPr>
            <w:rStyle w:val="Hyperlink"/>
            <w:noProof/>
          </w:rPr>
          <w:t>Maintenance of LTE-based 5G Terrestrial Broadcast</w:t>
        </w:r>
        <w:r w:rsidR="00DA50E4">
          <w:rPr>
            <w:noProof/>
            <w:webHidden/>
          </w:rPr>
          <w:tab/>
        </w:r>
        <w:r w:rsidR="00DA50E4">
          <w:rPr>
            <w:noProof/>
            <w:webHidden/>
          </w:rPr>
          <w:fldChar w:fldCharType="begin"/>
        </w:r>
        <w:r w:rsidR="00DA50E4">
          <w:rPr>
            <w:noProof/>
            <w:webHidden/>
          </w:rPr>
          <w:instrText xml:space="preserve"> PAGEREF _Toc40127955 \h </w:instrText>
        </w:r>
        <w:r w:rsidR="00DA50E4">
          <w:rPr>
            <w:noProof/>
            <w:webHidden/>
          </w:rPr>
        </w:r>
        <w:r w:rsidR="00DA50E4">
          <w:rPr>
            <w:noProof/>
            <w:webHidden/>
          </w:rPr>
          <w:fldChar w:fldCharType="separate"/>
        </w:r>
        <w:r w:rsidR="00E72ABE">
          <w:rPr>
            <w:noProof/>
            <w:webHidden/>
          </w:rPr>
          <w:t>25</w:t>
        </w:r>
        <w:r w:rsidR="00DA50E4">
          <w:rPr>
            <w:noProof/>
            <w:webHidden/>
          </w:rPr>
          <w:fldChar w:fldCharType="end"/>
        </w:r>
      </w:hyperlink>
    </w:p>
    <w:p w14:paraId="3E6B3363" w14:textId="7BBCC6A5" w:rsidR="00DA50E4" w:rsidRDefault="00AC05F3">
      <w:pPr>
        <w:pStyle w:val="TOC4"/>
        <w:tabs>
          <w:tab w:val="left" w:pos="1400"/>
          <w:tab w:val="right" w:leader="dot" w:pos="10457"/>
        </w:tabs>
        <w:rPr>
          <w:rFonts w:eastAsiaTheme="minorEastAsia" w:cstheme="minorBidi"/>
          <w:noProof/>
          <w:sz w:val="22"/>
          <w:szCs w:val="22"/>
          <w:lang w:eastAsia="en-GB"/>
        </w:rPr>
      </w:pPr>
      <w:hyperlink w:anchor="_Toc40127956" w:history="1">
        <w:r w:rsidR="00DA50E4" w:rsidRPr="00D1557C">
          <w:rPr>
            <w:rStyle w:val="Hyperlink"/>
            <w:noProof/>
          </w:rPr>
          <w:t>6.2.4.1</w:t>
        </w:r>
        <w:r w:rsidR="00DA50E4">
          <w:rPr>
            <w:rFonts w:eastAsiaTheme="minorEastAsia" w:cstheme="minorBidi"/>
            <w:noProof/>
            <w:sz w:val="22"/>
            <w:szCs w:val="22"/>
            <w:lang w:eastAsia="en-GB"/>
          </w:rPr>
          <w:tab/>
        </w:r>
        <w:r w:rsidR="00DA50E4" w:rsidRPr="00D1557C">
          <w:rPr>
            <w:rStyle w:val="Hyperlink"/>
            <w:noProof/>
          </w:rPr>
          <w:t>New numerology(ies) for PMCH for support of rooftop reception</w:t>
        </w:r>
        <w:r w:rsidR="00DA50E4">
          <w:rPr>
            <w:noProof/>
            <w:webHidden/>
          </w:rPr>
          <w:tab/>
        </w:r>
        <w:r w:rsidR="00DA50E4">
          <w:rPr>
            <w:noProof/>
            <w:webHidden/>
          </w:rPr>
          <w:fldChar w:fldCharType="begin"/>
        </w:r>
        <w:r w:rsidR="00DA50E4">
          <w:rPr>
            <w:noProof/>
            <w:webHidden/>
          </w:rPr>
          <w:instrText xml:space="preserve"> PAGEREF _Toc40127956 \h </w:instrText>
        </w:r>
        <w:r w:rsidR="00DA50E4">
          <w:rPr>
            <w:noProof/>
            <w:webHidden/>
          </w:rPr>
        </w:r>
        <w:r w:rsidR="00DA50E4">
          <w:rPr>
            <w:noProof/>
            <w:webHidden/>
          </w:rPr>
          <w:fldChar w:fldCharType="separate"/>
        </w:r>
        <w:r w:rsidR="00E72ABE">
          <w:rPr>
            <w:noProof/>
            <w:webHidden/>
          </w:rPr>
          <w:t>25</w:t>
        </w:r>
        <w:r w:rsidR="00DA50E4">
          <w:rPr>
            <w:noProof/>
            <w:webHidden/>
          </w:rPr>
          <w:fldChar w:fldCharType="end"/>
        </w:r>
      </w:hyperlink>
    </w:p>
    <w:p w14:paraId="319F2592" w14:textId="5A1FB724" w:rsidR="00DA50E4" w:rsidRDefault="00AC05F3">
      <w:pPr>
        <w:pStyle w:val="TOC4"/>
        <w:tabs>
          <w:tab w:val="left" w:pos="1400"/>
          <w:tab w:val="right" w:leader="dot" w:pos="10457"/>
        </w:tabs>
        <w:rPr>
          <w:rFonts w:eastAsiaTheme="minorEastAsia" w:cstheme="minorBidi"/>
          <w:noProof/>
          <w:sz w:val="22"/>
          <w:szCs w:val="22"/>
          <w:lang w:eastAsia="en-GB"/>
        </w:rPr>
      </w:pPr>
      <w:hyperlink w:anchor="_Toc40127957" w:history="1">
        <w:r w:rsidR="00DA50E4" w:rsidRPr="00D1557C">
          <w:rPr>
            <w:rStyle w:val="Hyperlink"/>
            <w:noProof/>
          </w:rPr>
          <w:t>6.2.4.2</w:t>
        </w:r>
        <w:r w:rsidR="00DA50E4">
          <w:rPr>
            <w:rFonts w:eastAsiaTheme="minorEastAsia" w:cstheme="minorBidi"/>
            <w:noProof/>
            <w:sz w:val="22"/>
            <w:szCs w:val="22"/>
            <w:lang w:eastAsia="en-GB"/>
          </w:rPr>
          <w:tab/>
        </w:r>
        <w:r w:rsidR="00DA50E4" w:rsidRPr="00D1557C">
          <w:rPr>
            <w:rStyle w:val="Hyperlink"/>
            <w:noProof/>
          </w:rPr>
          <w:t>Necessity and detailed enhancements to the physical channels and signals in the CAS</w:t>
        </w:r>
        <w:r w:rsidR="00DA50E4">
          <w:rPr>
            <w:noProof/>
            <w:webHidden/>
          </w:rPr>
          <w:tab/>
        </w:r>
        <w:r w:rsidR="00DA50E4">
          <w:rPr>
            <w:noProof/>
            <w:webHidden/>
          </w:rPr>
          <w:fldChar w:fldCharType="begin"/>
        </w:r>
        <w:r w:rsidR="00DA50E4">
          <w:rPr>
            <w:noProof/>
            <w:webHidden/>
          </w:rPr>
          <w:instrText xml:space="preserve"> PAGEREF _Toc40127957 \h </w:instrText>
        </w:r>
        <w:r w:rsidR="00DA50E4">
          <w:rPr>
            <w:noProof/>
            <w:webHidden/>
          </w:rPr>
        </w:r>
        <w:r w:rsidR="00DA50E4">
          <w:rPr>
            <w:noProof/>
            <w:webHidden/>
          </w:rPr>
          <w:fldChar w:fldCharType="separate"/>
        </w:r>
        <w:r w:rsidR="00E72ABE">
          <w:rPr>
            <w:noProof/>
            <w:webHidden/>
          </w:rPr>
          <w:t>25</w:t>
        </w:r>
        <w:r w:rsidR="00DA50E4">
          <w:rPr>
            <w:noProof/>
            <w:webHidden/>
          </w:rPr>
          <w:fldChar w:fldCharType="end"/>
        </w:r>
      </w:hyperlink>
    </w:p>
    <w:p w14:paraId="41712C41" w14:textId="4508EE14" w:rsidR="00DA50E4" w:rsidRDefault="00AC05F3">
      <w:pPr>
        <w:pStyle w:val="TOC4"/>
        <w:tabs>
          <w:tab w:val="left" w:pos="1400"/>
          <w:tab w:val="right" w:leader="dot" w:pos="10457"/>
        </w:tabs>
        <w:rPr>
          <w:rFonts w:eastAsiaTheme="minorEastAsia" w:cstheme="minorBidi"/>
          <w:noProof/>
          <w:sz w:val="22"/>
          <w:szCs w:val="22"/>
          <w:lang w:eastAsia="en-GB"/>
        </w:rPr>
      </w:pPr>
      <w:hyperlink w:anchor="_Toc40127958" w:history="1">
        <w:r w:rsidR="00DA50E4" w:rsidRPr="00D1557C">
          <w:rPr>
            <w:rStyle w:val="Hyperlink"/>
            <w:noProof/>
          </w:rPr>
          <w:t>6.2.4.3</w:t>
        </w:r>
        <w:r w:rsidR="00DA50E4">
          <w:rPr>
            <w:rFonts w:eastAsiaTheme="minorEastAsia" w:cstheme="minorBidi"/>
            <w:noProof/>
            <w:sz w:val="22"/>
            <w:szCs w:val="22"/>
            <w:lang w:eastAsia="en-GB"/>
          </w:rPr>
          <w:tab/>
        </w:r>
        <w:r w:rsidR="00DA50E4" w:rsidRPr="00D1557C">
          <w:rPr>
            <w:rStyle w:val="Hyperlink"/>
            <w:noProof/>
          </w:rPr>
          <w:t>New numerology for support of mobility of up to 250km/h</w:t>
        </w:r>
        <w:r w:rsidR="00DA50E4">
          <w:rPr>
            <w:noProof/>
            <w:webHidden/>
          </w:rPr>
          <w:tab/>
        </w:r>
        <w:r w:rsidR="00DA50E4">
          <w:rPr>
            <w:noProof/>
            <w:webHidden/>
          </w:rPr>
          <w:fldChar w:fldCharType="begin"/>
        </w:r>
        <w:r w:rsidR="00DA50E4">
          <w:rPr>
            <w:noProof/>
            <w:webHidden/>
          </w:rPr>
          <w:instrText xml:space="preserve"> PAGEREF _Toc40127958 \h </w:instrText>
        </w:r>
        <w:r w:rsidR="00DA50E4">
          <w:rPr>
            <w:noProof/>
            <w:webHidden/>
          </w:rPr>
        </w:r>
        <w:r w:rsidR="00DA50E4">
          <w:rPr>
            <w:noProof/>
            <w:webHidden/>
          </w:rPr>
          <w:fldChar w:fldCharType="separate"/>
        </w:r>
        <w:r w:rsidR="00E72ABE">
          <w:rPr>
            <w:noProof/>
            <w:webHidden/>
          </w:rPr>
          <w:t>25</w:t>
        </w:r>
        <w:r w:rsidR="00DA50E4">
          <w:rPr>
            <w:noProof/>
            <w:webHidden/>
          </w:rPr>
          <w:fldChar w:fldCharType="end"/>
        </w:r>
      </w:hyperlink>
    </w:p>
    <w:p w14:paraId="2DBB87C4" w14:textId="7EE43E77" w:rsidR="00DA50E4" w:rsidRDefault="00AC05F3">
      <w:pPr>
        <w:pStyle w:val="TOC4"/>
        <w:tabs>
          <w:tab w:val="left" w:pos="1400"/>
          <w:tab w:val="right" w:leader="dot" w:pos="10457"/>
        </w:tabs>
        <w:rPr>
          <w:rFonts w:eastAsiaTheme="minorEastAsia" w:cstheme="minorBidi"/>
          <w:noProof/>
          <w:sz w:val="22"/>
          <w:szCs w:val="22"/>
          <w:lang w:eastAsia="en-GB"/>
        </w:rPr>
      </w:pPr>
      <w:hyperlink w:anchor="_Toc40127959" w:history="1">
        <w:r w:rsidR="00DA50E4" w:rsidRPr="00D1557C">
          <w:rPr>
            <w:rStyle w:val="Hyperlink"/>
            <w:noProof/>
          </w:rPr>
          <w:t>6.2.4.4</w:t>
        </w:r>
        <w:r w:rsidR="00DA50E4">
          <w:rPr>
            <w:rFonts w:eastAsiaTheme="minorEastAsia" w:cstheme="minorBidi"/>
            <w:noProof/>
            <w:sz w:val="22"/>
            <w:szCs w:val="22"/>
            <w:lang w:eastAsia="en-GB"/>
          </w:rPr>
          <w:tab/>
        </w:r>
        <w:r w:rsidR="00DA50E4" w:rsidRPr="00D1557C">
          <w:rPr>
            <w:rStyle w:val="Hyperlink"/>
            <w:noProof/>
          </w:rPr>
          <w:t>Other</w:t>
        </w:r>
        <w:r w:rsidR="00DA50E4">
          <w:rPr>
            <w:noProof/>
            <w:webHidden/>
          </w:rPr>
          <w:tab/>
        </w:r>
        <w:r w:rsidR="00DA50E4">
          <w:rPr>
            <w:noProof/>
            <w:webHidden/>
          </w:rPr>
          <w:fldChar w:fldCharType="begin"/>
        </w:r>
        <w:r w:rsidR="00DA50E4">
          <w:rPr>
            <w:noProof/>
            <w:webHidden/>
          </w:rPr>
          <w:instrText xml:space="preserve"> PAGEREF _Toc40127959 \h </w:instrText>
        </w:r>
        <w:r w:rsidR="00DA50E4">
          <w:rPr>
            <w:noProof/>
            <w:webHidden/>
          </w:rPr>
        </w:r>
        <w:r w:rsidR="00DA50E4">
          <w:rPr>
            <w:noProof/>
            <w:webHidden/>
          </w:rPr>
          <w:fldChar w:fldCharType="separate"/>
        </w:r>
        <w:r w:rsidR="00E72ABE">
          <w:rPr>
            <w:noProof/>
            <w:webHidden/>
          </w:rPr>
          <w:t>25</w:t>
        </w:r>
        <w:r w:rsidR="00DA50E4">
          <w:rPr>
            <w:noProof/>
            <w:webHidden/>
          </w:rPr>
          <w:fldChar w:fldCharType="end"/>
        </w:r>
      </w:hyperlink>
    </w:p>
    <w:p w14:paraId="0E542EFE" w14:textId="32B0A159" w:rsidR="00DA50E4" w:rsidRDefault="00AC05F3">
      <w:pPr>
        <w:pStyle w:val="TOC3"/>
        <w:tabs>
          <w:tab w:val="left" w:pos="1200"/>
          <w:tab w:val="right" w:leader="dot" w:pos="10457"/>
        </w:tabs>
        <w:rPr>
          <w:rFonts w:eastAsiaTheme="minorEastAsia" w:cstheme="minorBidi"/>
          <w:i w:val="0"/>
          <w:iCs w:val="0"/>
          <w:noProof/>
          <w:sz w:val="22"/>
          <w:szCs w:val="22"/>
          <w:lang w:eastAsia="en-GB"/>
        </w:rPr>
      </w:pPr>
      <w:hyperlink w:anchor="_Toc40127960" w:history="1">
        <w:r w:rsidR="00DA50E4" w:rsidRPr="00D1557C">
          <w:rPr>
            <w:rStyle w:val="Hyperlink"/>
            <w:noProof/>
          </w:rPr>
          <w:t>6.2.5</w:t>
        </w:r>
        <w:r w:rsidR="00DA50E4">
          <w:rPr>
            <w:rFonts w:eastAsiaTheme="minorEastAsia" w:cstheme="minorBidi"/>
            <w:i w:val="0"/>
            <w:iCs w:val="0"/>
            <w:noProof/>
            <w:sz w:val="22"/>
            <w:szCs w:val="22"/>
            <w:lang w:eastAsia="en-GB"/>
          </w:rPr>
          <w:tab/>
        </w:r>
        <w:r w:rsidR="00DA50E4" w:rsidRPr="00D1557C">
          <w:rPr>
            <w:rStyle w:val="Hyperlink"/>
            <w:noProof/>
          </w:rPr>
          <w:t>LTE Rel-16 UE Features</w:t>
        </w:r>
        <w:r w:rsidR="00DA50E4">
          <w:rPr>
            <w:noProof/>
            <w:webHidden/>
          </w:rPr>
          <w:tab/>
        </w:r>
        <w:r w:rsidR="00DA50E4">
          <w:rPr>
            <w:noProof/>
            <w:webHidden/>
          </w:rPr>
          <w:fldChar w:fldCharType="begin"/>
        </w:r>
        <w:r w:rsidR="00DA50E4">
          <w:rPr>
            <w:noProof/>
            <w:webHidden/>
          </w:rPr>
          <w:instrText xml:space="preserve"> PAGEREF _Toc40127960 \h </w:instrText>
        </w:r>
        <w:r w:rsidR="00DA50E4">
          <w:rPr>
            <w:noProof/>
            <w:webHidden/>
          </w:rPr>
        </w:r>
        <w:r w:rsidR="00DA50E4">
          <w:rPr>
            <w:noProof/>
            <w:webHidden/>
          </w:rPr>
          <w:fldChar w:fldCharType="separate"/>
        </w:r>
        <w:r w:rsidR="00E72ABE">
          <w:rPr>
            <w:noProof/>
            <w:webHidden/>
          </w:rPr>
          <w:t>25</w:t>
        </w:r>
        <w:r w:rsidR="00DA50E4">
          <w:rPr>
            <w:noProof/>
            <w:webHidden/>
          </w:rPr>
          <w:fldChar w:fldCharType="end"/>
        </w:r>
      </w:hyperlink>
    </w:p>
    <w:p w14:paraId="4E9B7002" w14:textId="2168FBCB" w:rsidR="00DA50E4" w:rsidRDefault="00AC05F3">
      <w:pPr>
        <w:pStyle w:val="TOC4"/>
        <w:tabs>
          <w:tab w:val="left" w:pos="1400"/>
          <w:tab w:val="right" w:leader="dot" w:pos="10457"/>
        </w:tabs>
        <w:rPr>
          <w:rFonts w:eastAsiaTheme="minorEastAsia" w:cstheme="minorBidi"/>
          <w:noProof/>
          <w:sz w:val="22"/>
          <w:szCs w:val="22"/>
          <w:lang w:eastAsia="en-GB"/>
        </w:rPr>
      </w:pPr>
      <w:hyperlink w:anchor="_Toc40127961" w:history="1">
        <w:r w:rsidR="00DA50E4" w:rsidRPr="00D1557C">
          <w:rPr>
            <w:rStyle w:val="Hyperlink"/>
            <w:noProof/>
          </w:rPr>
          <w:t>6.2.5.1</w:t>
        </w:r>
        <w:r w:rsidR="00DA50E4">
          <w:rPr>
            <w:rFonts w:eastAsiaTheme="minorEastAsia" w:cstheme="minorBidi"/>
            <w:noProof/>
            <w:sz w:val="22"/>
            <w:szCs w:val="22"/>
            <w:lang w:eastAsia="en-GB"/>
          </w:rPr>
          <w:tab/>
        </w:r>
        <w:r w:rsidR="00DA50E4" w:rsidRPr="00D1557C">
          <w:rPr>
            <w:rStyle w:val="Hyperlink"/>
            <w:noProof/>
          </w:rPr>
          <w:t>UE features for additional MTC enhancements</w:t>
        </w:r>
        <w:r w:rsidR="00DA50E4">
          <w:rPr>
            <w:noProof/>
            <w:webHidden/>
          </w:rPr>
          <w:tab/>
        </w:r>
        <w:r w:rsidR="00DA50E4">
          <w:rPr>
            <w:noProof/>
            <w:webHidden/>
          </w:rPr>
          <w:fldChar w:fldCharType="begin"/>
        </w:r>
        <w:r w:rsidR="00DA50E4">
          <w:rPr>
            <w:noProof/>
            <w:webHidden/>
          </w:rPr>
          <w:instrText xml:space="preserve"> PAGEREF _Toc40127961 \h </w:instrText>
        </w:r>
        <w:r w:rsidR="00DA50E4">
          <w:rPr>
            <w:noProof/>
            <w:webHidden/>
          </w:rPr>
        </w:r>
        <w:r w:rsidR="00DA50E4">
          <w:rPr>
            <w:noProof/>
            <w:webHidden/>
          </w:rPr>
          <w:fldChar w:fldCharType="separate"/>
        </w:r>
        <w:r w:rsidR="00E72ABE">
          <w:rPr>
            <w:noProof/>
            <w:webHidden/>
          </w:rPr>
          <w:t>26</w:t>
        </w:r>
        <w:r w:rsidR="00DA50E4">
          <w:rPr>
            <w:noProof/>
            <w:webHidden/>
          </w:rPr>
          <w:fldChar w:fldCharType="end"/>
        </w:r>
      </w:hyperlink>
    </w:p>
    <w:p w14:paraId="3C24DD3C" w14:textId="4B676878" w:rsidR="00DA50E4" w:rsidRDefault="00AC05F3">
      <w:pPr>
        <w:pStyle w:val="TOC4"/>
        <w:tabs>
          <w:tab w:val="left" w:pos="1400"/>
          <w:tab w:val="right" w:leader="dot" w:pos="10457"/>
        </w:tabs>
        <w:rPr>
          <w:rFonts w:eastAsiaTheme="minorEastAsia" w:cstheme="minorBidi"/>
          <w:noProof/>
          <w:sz w:val="22"/>
          <w:szCs w:val="22"/>
          <w:lang w:eastAsia="en-GB"/>
        </w:rPr>
      </w:pPr>
      <w:hyperlink w:anchor="_Toc40127962" w:history="1">
        <w:r w:rsidR="00DA50E4" w:rsidRPr="00D1557C">
          <w:rPr>
            <w:rStyle w:val="Hyperlink"/>
            <w:noProof/>
          </w:rPr>
          <w:t>6.2.5.2</w:t>
        </w:r>
        <w:r w:rsidR="00DA50E4">
          <w:rPr>
            <w:rFonts w:eastAsiaTheme="minorEastAsia" w:cstheme="minorBidi"/>
            <w:noProof/>
            <w:sz w:val="22"/>
            <w:szCs w:val="22"/>
            <w:lang w:eastAsia="en-GB"/>
          </w:rPr>
          <w:tab/>
        </w:r>
        <w:r w:rsidR="00DA50E4" w:rsidRPr="00D1557C">
          <w:rPr>
            <w:rStyle w:val="Hyperlink"/>
            <w:noProof/>
          </w:rPr>
          <w:t>UE features for additional enhancements for NB-IoT</w:t>
        </w:r>
        <w:r w:rsidR="00DA50E4">
          <w:rPr>
            <w:noProof/>
            <w:webHidden/>
          </w:rPr>
          <w:tab/>
        </w:r>
        <w:r w:rsidR="00DA50E4">
          <w:rPr>
            <w:noProof/>
            <w:webHidden/>
          </w:rPr>
          <w:fldChar w:fldCharType="begin"/>
        </w:r>
        <w:r w:rsidR="00DA50E4">
          <w:rPr>
            <w:noProof/>
            <w:webHidden/>
          </w:rPr>
          <w:instrText xml:space="preserve"> PAGEREF _Toc40127962 \h </w:instrText>
        </w:r>
        <w:r w:rsidR="00DA50E4">
          <w:rPr>
            <w:noProof/>
            <w:webHidden/>
          </w:rPr>
        </w:r>
        <w:r w:rsidR="00DA50E4">
          <w:rPr>
            <w:noProof/>
            <w:webHidden/>
          </w:rPr>
          <w:fldChar w:fldCharType="separate"/>
        </w:r>
        <w:r w:rsidR="00E72ABE">
          <w:rPr>
            <w:noProof/>
            <w:webHidden/>
          </w:rPr>
          <w:t>27</w:t>
        </w:r>
        <w:r w:rsidR="00DA50E4">
          <w:rPr>
            <w:noProof/>
            <w:webHidden/>
          </w:rPr>
          <w:fldChar w:fldCharType="end"/>
        </w:r>
      </w:hyperlink>
    </w:p>
    <w:p w14:paraId="6D481ED6" w14:textId="0A8D7220" w:rsidR="00DA50E4" w:rsidRDefault="00AC05F3">
      <w:pPr>
        <w:pStyle w:val="TOC4"/>
        <w:tabs>
          <w:tab w:val="left" w:pos="1400"/>
          <w:tab w:val="right" w:leader="dot" w:pos="10457"/>
        </w:tabs>
        <w:rPr>
          <w:rFonts w:eastAsiaTheme="minorEastAsia" w:cstheme="minorBidi"/>
          <w:noProof/>
          <w:sz w:val="22"/>
          <w:szCs w:val="22"/>
          <w:lang w:eastAsia="en-GB"/>
        </w:rPr>
      </w:pPr>
      <w:hyperlink w:anchor="_Toc40127963" w:history="1">
        <w:r w:rsidR="00DA50E4" w:rsidRPr="00D1557C">
          <w:rPr>
            <w:rStyle w:val="Hyperlink"/>
            <w:noProof/>
          </w:rPr>
          <w:t>6.2.5.3</w:t>
        </w:r>
        <w:r w:rsidR="00DA50E4">
          <w:rPr>
            <w:rFonts w:eastAsiaTheme="minorEastAsia" w:cstheme="minorBidi"/>
            <w:noProof/>
            <w:sz w:val="22"/>
            <w:szCs w:val="22"/>
            <w:lang w:eastAsia="en-GB"/>
          </w:rPr>
          <w:tab/>
        </w:r>
        <w:r w:rsidR="00DA50E4" w:rsidRPr="00D1557C">
          <w:rPr>
            <w:rStyle w:val="Hyperlink"/>
            <w:noProof/>
          </w:rPr>
          <w:t>UE features for DL MIMO efficiency enhancements for LTE</w:t>
        </w:r>
        <w:r w:rsidR="00DA50E4">
          <w:rPr>
            <w:noProof/>
            <w:webHidden/>
          </w:rPr>
          <w:tab/>
        </w:r>
        <w:r w:rsidR="00DA50E4">
          <w:rPr>
            <w:noProof/>
            <w:webHidden/>
          </w:rPr>
          <w:fldChar w:fldCharType="begin"/>
        </w:r>
        <w:r w:rsidR="00DA50E4">
          <w:rPr>
            <w:noProof/>
            <w:webHidden/>
          </w:rPr>
          <w:instrText xml:space="preserve"> PAGEREF _Toc40127963 \h </w:instrText>
        </w:r>
        <w:r w:rsidR="00DA50E4">
          <w:rPr>
            <w:noProof/>
            <w:webHidden/>
          </w:rPr>
        </w:r>
        <w:r w:rsidR="00DA50E4">
          <w:rPr>
            <w:noProof/>
            <w:webHidden/>
          </w:rPr>
          <w:fldChar w:fldCharType="separate"/>
        </w:r>
        <w:r w:rsidR="00E72ABE">
          <w:rPr>
            <w:noProof/>
            <w:webHidden/>
          </w:rPr>
          <w:t>27</w:t>
        </w:r>
        <w:r w:rsidR="00DA50E4">
          <w:rPr>
            <w:noProof/>
            <w:webHidden/>
          </w:rPr>
          <w:fldChar w:fldCharType="end"/>
        </w:r>
      </w:hyperlink>
    </w:p>
    <w:p w14:paraId="02D3E1FF" w14:textId="0D4255CB" w:rsidR="00DA50E4" w:rsidRDefault="00AC05F3">
      <w:pPr>
        <w:pStyle w:val="TOC4"/>
        <w:tabs>
          <w:tab w:val="left" w:pos="1400"/>
          <w:tab w:val="right" w:leader="dot" w:pos="10457"/>
        </w:tabs>
        <w:rPr>
          <w:rFonts w:eastAsiaTheme="minorEastAsia" w:cstheme="minorBidi"/>
          <w:noProof/>
          <w:sz w:val="22"/>
          <w:szCs w:val="22"/>
          <w:lang w:eastAsia="en-GB"/>
        </w:rPr>
      </w:pPr>
      <w:hyperlink w:anchor="_Toc40127964" w:history="1">
        <w:r w:rsidR="00DA50E4" w:rsidRPr="00D1557C">
          <w:rPr>
            <w:rStyle w:val="Hyperlink"/>
            <w:noProof/>
          </w:rPr>
          <w:t>6.2.5.4</w:t>
        </w:r>
        <w:r w:rsidR="00DA50E4">
          <w:rPr>
            <w:rFonts w:eastAsiaTheme="minorEastAsia" w:cstheme="minorBidi"/>
            <w:noProof/>
            <w:sz w:val="22"/>
            <w:szCs w:val="22"/>
            <w:lang w:eastAsia="en-GB"/>
          </w:rPr>
          <w:tab/>
        </w:r>
        <w:r w:rsidR="00DA50E4" w:rsidRPr="00D1557C">
          <w:rPr>
            <w:rStyle w:val="Hyperlink"/>
            <w:noProof/>
          </w:rPr>
          <w:t>UE features for LTE-based 5G terrestrial broadcast</w:t>
        </w:r>
        <w:r w:rsidR="00DA50E4">
          <w:rPr>
            <w:noProof/>
            <w:webHidden/>
          </w:rPr>
          <w:tab/>
        </w:r>
        <w:r w:rsidR="00DA50E4">
          <w:rPr>
            <w:noProof/>
            <w:webHidden/>
          </w:rPr>
          <w:fldChar w:fldCharType="begin"/>
        </w:r>
        <w:r w:rsidR="00DA50E4">
          <w:rPr>
            <w:noProof/>
            <w:webHidden/>
          </w:rPr>
          <w:instrText xml:space="preserve"> PAGEREF _Toc40127964 \h </w:instrText>
        </w:r>
        <w:r w:rsidR="00DA50E4">
          <w:rPr>
            <w:noProof/>
            <w:webHidden/>
          </w:rPr>
        </w:r>
        <w:r w:rsidR="00DA50E4">
          <w:rPr>
            <w:noProof/>
            <w:webHidden/>
          </w:rPr>
          <w:fldChar w:fldCharType="separate"/>
        </w:r>
        <w:r w:rsidR="00E72ABE">
          <w:rPr>
            <w:noProof/>
            <w:webHidden/>
          </w:rPr>
          <w:t>30</w:t>
        </w:r>
        <w:r w:rsidR="00DA50E4">
          <w:rPr>
            <w:noProof/>
            <w:webHidden/>
          </w:rPr>
          <w:fldChar w:fldCharType="end"/>
        </w:r>
      </w:hyperlink>
    </w:p>
    <w:p w14:paraId="159196A2" w14:textId="7B3E3884" w:rsidR="00DA50E4" w:rsidRDefault="00AC05F3">
      <w:pPr>
        <w:pStyle w:val="TOC4"/>
        <w:tabs>
          <w:tab w:val="left" w:pos="1400"/>
          <w:tab w:val="right" w:leader="dot" w:pos="10457"/>
        </w:tabs>
        <w:rPr>
          <w:rFonts w:eastAsiaTheme="minorEastAsia" w:cstheme="minorBidi"/>
          <w:noProof/>
          <w:sz w:val="22"/>
          <w:szCs w:val="22"/>
          <w:lang w:eastAsia="en-GB"/>
        </w:rPr>
      </w:pPr>
      <w:hyperlink w:anchor="_Toc40127965" w:history="1">
        <w:r w:rsidR="00DA50E4" w:rsidRPr="00D1557C">
          <w:rPr>
            <w:rStyle w:val="Hyperlink"/>
            <w:noProof/>
          </w:rPr>
          <w:t>6.2.5.5</w:t>
        </w:r>
        <w:r w:rsidR="00DA50E4">
          <w:rPr>
            <w:rFonts w:eastAsiaTheme="minorEastAsia" w:cstheme="minorBidi"/>
            <w:noProof/>
            <w:sz w:val="22"/>
            <w:szCs w:val="22"/>
            <w:lang w:eastAsia="en-GB"/>
          </w:rPr>
          <w:tab/>
        </w:r>
        <w:r w:rsidR="00DA50E4" w:rsidRPr="00D1557C">
          <w:rPr>
            <w:rStyle w:val="Hyperlink"/>
            <w:noProof/>
          </w:rPr>
          <w:t>Other</w:t>
        </w:r>
        <w:r w:rsidR="00DA50E4">
          <w:rPr>
            <w:noProof/>
            <w:webHidden/>
          </w:rPr>
          <w:tab/>
        </w:r>
        <w:r w:rsidR="00DA50E4">
          <w:rPr>
            <w:noProof/>
            <w:webHidden/>
          </w:rPr>
          <w:fldChar w:fldCharType="begin"/>
        </w:r>
        <w:r w:rsidR="00DA50E4">
          <w:rPr>
            <w:noProof/>
            <w:webHidden/>
          </w:rPr>
          <w:instrText xml:space="preserve"> PAGEREF _Toc40127965 \h </w:instrText>
        </w:r>
        <w:r w:rsidR="00DA50E4">
          <w:rPr>
            <w:noProof/>
            <w:webHidden/>
          </w:rPr>
        </w:r>
        <w:r w:rsidR="00DA50E4">
          <w:rPr>
            <w:noProof/>
            <w:webHidden/>
          </w:rPr>
          <w:fldChar w:fldCharType="separate"/>
        </w:r>
        <w:r w:rsidR="00E72ABE">
          <w:rPr>
            <w:noProof/>
            <w:webHidden/>
          </w:rPr>
          <w:t>31</w:t>
        </w:r>
        <w:r w:rsidR="00DA50E4">
          <w:rPr>
            <w:noProof/>
            <w:webHidden/>
          </w:rPr>
          <w:fldChar w:fldCharType="end"/>
        </w:r>
      </w:hyperlink>
    </w:p>
    <w:p w14:paraId="0D4C71AA" w14:textId="02E7288E" w:rsidR="00DA50E4" w:rsidRDefault="00AC05F3">
      <w:pPr>
        <w:pStyle w:val="TOC3"/>
        <w:tabs>
          <w:tab w:val="left" w:pos="1200"/>
          <w:tab w:val="right" w:leader="dot" w:pos="10457"/>
        </w:tabs>
        <w:rPr>
          <w:rFonts w:eastAsiaTheme="minorEastAsia" w:cstheme="minorBidi"/>
          <w:i w:val="0"/>
          <w:iCs w:val="0"/>
          <w:noProof/>
          <w:sz w:val="22"/>
          <w:szCs w:val="22"/>
          <w:lang w:eastAsia="en-GB"/>
        </w:rPr>
      </w:pPr>
      <w:hyperlink w:anchor="_Toc40127966" w:history="1">
        <w:r w:rsidR="00DA50E4" w:rsidRPr="00D1557C">
          <w:rPr>
            <w:rStyle w:val="Hyperlink"/>
            <w:noProof/>
          </w:rPr>
          <w:t>6.2.6</w:t>
        </w:r>
        <w:r w:rsidR="00DA50E4">
          <w:rPr>
            <w:rFonts w:eastAsiaTheme="minorEastAsia" w:cstheme="minorBidi"/>
            <w:i w:val="0"/>
            <w:iCs w:val="0"/>
            <w:noProof/>
            <w:sz w:val="22"/>
            <w:szCs w:val="22"/>
            <w:lang w:eastAsia="en-GB"/>
          </w:rPr>
          <w:tab/>
        </w:r>
        <w:r w:rsidR="00DA50E4" w:rsidRPr="00D1557C">
          <w:rPr>
            <w:rStyle w:val="Hyperlink"/>
            <w:noProof/>
          </w:rPr>
          <w:t>Other</w:t>
        </w:r>
        <w:r w:rsidR="00DA50E4">
          <w:rPr>
            <w:noProof/>
            <w:webHidden/>
          </w:rPr>
          <w:tab/>
        </w:r>
        <w:r w:rsidR="00DA50E4">
          <w:rPr>
            <w:noProof/>
            <w:webHidden/>
          </w:rPr>
          <w:fldChar w:fldCharType="begin"/>
        </w:r>
        <w:r w:rsidR="00DA50E4">
          <w:rPr>
            <w:noProof/>
            <w:webHidden/>
          </w:rPr>
          <w:instrText xml:space="preserve"> PAGEREF _Toc40127966 \h </w:instrText>
        </w:r>
        <w:r w:rsidR="00DA50E4">
          <w:rPr>
            <w:noProof/>
            <w:webHidden/>
          </w:rPr>
        </w:r>
        <w:r w:rsidR="00DA50E4">
          <w:rPr>
            <w:noProof/>
            <w:webHidden/>
          </w:rPr>
          <w:fldChar w:fldCharType="separate"/>
        </w:r>
        <w:r w:rsidR="00E72ABE">
          <w:rPr>
            <w:noProof/>
            <w:webHidden/>
          </w:rPr>
          <w:t>31</w:t>
        </w:r>
        <w:r w:rsidR="00DA50E4">
          <w:rPr>
            <w:noProof/>
            <w:webHidden/>
          </w:rPr>
          <w:fldChar w:fldCharType="end"/>
        </w:r>
      </w:hyperlink>
    </w:p>
    <w:p w14:paraId="48B142B3" w14:textId="0A2BD485" w:rsidR="00DA50E4" w:rsidRDefault="00AC05F3">
      <w:pPr>
        <w:pStyle w:val="TOC1"/>
        <w:tabs>
          <w:tab w:val="left" w:pos="400"/>
          <w:tab w:val="right" w:leader="dot" w:pos="10457"/>
        </w:tabs>
        <w:rPr>
          <w:rFonts w:eastAsiaTheme="minorEastAsia" w:cstheme="minorBidi"/>
          <w:b w:val="0"/>
          <w:bCs w:val="0"/>
          <w:caps w:val="0"/>
          <w:noProof/>
          <w:sz w:val="22"/>
          <w:szCs w:val="22"/>
          <w:lang w:eastAsia="en-GB"/>
        </w:rPr>
      </w:pPr>
      <w:hyperlink w:anchor="_Toc40127967" w:history="1">
        <w:r w:rsidR="00DA50E4" w:rsidRPr="00D1557C">
          <w:rPr>
            <w:rStyle w:val="Hyperlink"/>
            <w:noProof/>
          </w:rPr>
          <w:t>7</w:t>
        </w:r>
        <w:r w:rsidR="00DA50E4">
          <w:rPr>
            <w:rFonts w:eastAsiaTheme="minorEastAsia" w:cstheme="minorBidi"/>
            <w:b w:val="0"/>
            <w:bCs w:val="0"/>
            <w:caps w:val="0"/>
            <w:noProof/>
            <w:sz w:val="22"/>
            <w:szCs w:val="22"/>
            <w:lang w:eastAsia="en-GB"/>
          </w:rPr>
          <w:tab/>
        </w:r>
        <w:r w:rsidR="00DA50E4" w:rsidRPr="00D1557C">
          <w:rPr>
            <w:rStyle w:val="Hyperlink"/>
            <w:noProof/>
          </w:rPr>
          <w:t>NR Maintenance</w:t>
        </w:r>
        <w:r w:rsidR="00DA50E4">
          <w:rPr>
            <w:noProof/>
            <w:webHidden/>
          </w:rPr>
          <w:tab/>
        </w:r>
        <w:r w:rsidR="00DA50E4">
          <w:rPr>
            <w:noProof/>
            <w:webHidden/>
          </w:rPr>
          <w:fldChar w:fldCharType="begin"/>
        </w:r>
        <w:r w:rsidR="00DA50E4">
          <w:rPr>
            <w:noProof/>
            <w:webHidden/>
          </w:rPr>
          <w:instrText xml:space="preserve"> PAGEREF _Toc40127967 \h </w:instrText>
        </w:r>
        <w:r w:rsidR="00DA50E4">
          <w:rPr>
            <w:noProof/>
            <w:webHidden/>
          </w:rPr>
        </w:r>
        <w:r w:rsidR="00DA50E4">
          <w:rPr>
            <w:noProof/>
            <w:webHidden/>
          </w:rPr>
          <w:fldChar w:fldCharType="separate"/>
        </w:r>
        <w:r w:rsidR="00E72ABE">
          <w:rPr>
            <w:noProof/>
            <w:webHidden/>
          </w:rPr>
          <w:t>31</w:t>
        </w:r>
        <w:r w:rsidR="00DA50E4">
          <w:rPr>
            <w:noProof/>
            <w:webHidden/>
          </w:rPr>
          <w:fldChar w:fldCharType="end"/>
        </w:r>
      </w:hyperlink>
    </w:p>
    <w:p w14:paraId="5358B2DB" w14:textId="17854349" w:rsidR="00DA50E4" w:rsidRDefault="00AC05F3">
      <w:pPr>
        <w:pStyle w:val="TOC2"/>
        <w:tabs>
          <w:tab w:val="left" w:pos="800"/>
          <w:tab w:val="right" w:leader="dot" w:pos="10457"/>
        </w:tabs>
        <w:rPr>
          <w:rFonts w:eastAsiaTheme="minorEastAsia" w:cstheme="minorBidi"/>
          <w:smallCaps w:val="0"/>
          <w:noProof/>
          <w:sz w:val="22"/>
          <w:szCs w:val="22"/>
          <w:lang w:eastAsia="en-GB"/>
        </w:rPr>
      </w:pPr>
      <w:hyperlink w:anchor="_Toc40127968" w:history="1">
        <w:r w:rsidR="00DA50E4" w:rsidRPr="00D1557C">
          <w:rPr>
            <w:rStyle w:val="Hyperlink"/>
            <w:noProof/>
          </w:rPr>
          <w:t>7.1</w:t>
        </w:r>
        <w:r w:rsidR="00DA50E4">
          <w:rPr>
            <w:rFonts w:eastAsiaTheme="minorEastAsia" w:cstheme="minorBidi"/>
            <w:smallCaps w:val="0"/>
            <w:noProof/>
            <w:sz w:val="22"/>
            <w:szCs w:val="22"/>
            <w:lang w:eastAsia="en-GB"/>
          </w:rPr>
          <w:tab/>
        </w:r>
        <w:r w:rsidR="00DA50E4" w:rsidRPr="00D1557C">
          <w:rPr>
            <w:rStyle w:val="Hyperlink"/>
            <w:noProof/>
          </w:rPr>
          <w:t>Maintenance of Release 15 NR</w:t>
        </w:r>
        <w:r w:rsidR="00DA50E4">
          <w:rPr>
            <w:noProof/>
            <w:webHidden/>
          </w:rPr>
          <w:tab/>
        </w:r>
        <w:r w:rsidR="00DA50E4">
          <w:rPr>
            <w:noProof/>
            <w:webHidden/>
          </w:rPr>
          <w:fldChar w:fldCharType="begin"/>
        </w:r>
        <w:r w:rsidR="00DA50E4">
          <w:rPr>
            <w:noProof/>
            <w:webHidden/>
          </w:rPr>
          <w:instrText xml:space="preserve"> PAGEREF _Toc40127968 \h </w:instrText>
        </w:r>
        <w:r w:rsidR="00DA50E4">
          <w:rPr>
            <w:noProof/>
            <w:webHidden/>
          </w:rPr>
        </w:r>
        <w:r w:rsidR="00DA50E4">
          <w:rPr>
            <w:noProof/>
            <w:webHidden/>
          </w:rPr>
          <w:fldChar w:fldCharType="separate"/>
        </w:r>
        <w:r w:rsidR="00E72ABE">
          <w:rPr>
            <w:noProof/>
            <w:webHidden/>
          </w:rPr>
          <w:t>31</w:t>
        </w:r>
        <w:r w:rsidR="00DA50E4">
          <w:rPr>
            <w:noProof/>
            <w:webHidden/>
          </w:rPr>
          <w:fldChar w:fldCharType="end"/>
        </w:r>
      </w:hyperlink>
    </w:p>
    <w:p w14:paraId="0CD24FA2" w14:textId="719E541E" w:rsidR="00DA50E4" w:rsidRDefault="00AC05F3">
      <w:pPr>
        <w:pStyle w:val="TOC3"/>
        <w:tabs>
          <w:tab w:val="left" w:pos="1200"/>
          <w:tab w:val="right" w:leader="dot" w:pos="10457"/>
        </w:tabs>
        <w:rPr>
          <w:rFonts w:eastAsiaTheme="minorEastAsia" w:cstheme="minorBidi"/>
          <w:i w:val="0"/>
          <w:iCs w:val="0"/>
          <w:noProof/>
          <w:sz w:val="22"/>
          <w:szCs w:val="22"/>
          <w:lang w:eastAsia="en-GB"/>
        </w:rPr>
      </w:pPr>
      <w:hyperlink w:anchor="_Toc40127969" w:history="1">
        <w:r w:rsidR="00DA50E4" w:rsidRPr="00D1557C">
          <w:rPr>
            <w:rStyle w:val="Hyperlink"/>
            <w:noProof/>
          </w:rPr>
          <w:t>7.1.1</w:t>
        </w:r>
        <w:r w:rsidR="00DA50E4">
          <w:rPr>
            <w:rFonts w:eastAsiaTheme="minorEastAsia" w:cstheme="minorBidi"/>
            <w:i w:val="0"/>
            <w:iCs w:val="0"/>
            <w:noProof/>
            <w:sz w:val="22"/>
            <w:szCs w:val="22"/>
            <w:lang w:eastAsia="en-GB"/>
          </w:rPr>
          <w:tab/>
        </w:r>
        <w:r w:rsidR="00DA50E4" w:rsidRPr="00D1557C">
          <w:rPr>
            <w:rStyle w:val="Hyperlink"/>
            <w:noProof/>
          </w:rPr>
          <w:t>Maintenance for Initial access and mobility</w:t>
        </w:r>
        <w:r w:rsidR="00DA50E4">
          <w:rPr>
            <w:noProof/>
            <w:webHidden/>
          </w:rPr>
          <w:tab/>
        </w:r>
        <w:r w:rsidR="00DA50E4">
          <w:rPr>
            <w:noProof/>
            <w:webHidden/>
          </w:rPr>
          <w:fldChar w:fldCharType="begin"/>
        </w:r>
        <w:r w:rsidR="00DA50E4">
          <w:rPr>
            <w:noProof/>
            <w:webHidden/>
          </w:rPr>
          <w:instrText xml:space="preserve"> PAGEREF _Toc40127969 \h </w:instrText>
        </w:r>
        <w:r w:rsidR="00DA50E4">
          <w:rPr>
            <w:noProof/>
            <w:webHidden/>
          </w:rPr>
        </w:r>
        <w:r w:rsidR="00DA50E4">
          <w:rPr>
            <w:noProof/>
            <w:webHidden/>
          </w:rPr>
          <w:fldChar w:fldCharType="separate"/>
        </w:r>
        <w:r w:rsidR="00E72ABE">
          <w:rPr>
            <w:noProof/>
            <w:webHidden/>
          </w:rPr>
          <w:t>31</w:t>
        </w:r>
        <w:r w:rsidR="00DA50E4">
          <w:rPr>
            <w:noProof/>
            <w:webHidden/>
          </w:rPr>
          <w:fldChar w:fldCharType="end"/>
        </w:r>
      </w:hyperlink>
    </w:p>
    <w:p w14:paraId="7B45A5AE" w14:textId="7DAA0B22" w:rsidR="00DA50E4" w:rsidRDefault="00AC05F3">
      <w:pPr>
        <w:pStyle w:val="TOC3"/>
        <w:tabs>
          <w:tab w:val="left" w:pos="1200"/>
          <w:tab w:val="right" w:leader="dot" w:pos="10457"/>
        </w:tabs>
        <w:rPr>
          <w:rFonts w:eastAsiaTheme="minorEastAsia" w:cstheme="minorBidi"/>
          <w:i w:val="0"/>
          <w:iCs w:val="0"/>
          <w:noProof/>
          <w:sz w:val="22"/>
          <w:szCs w:val="22"/>
          <w:lang w:eastAsia="en-GB"/>
        </w:rPr>
      </w:pPr>
      <w:hyperlink w:anchor="_Toc40127970" w:history="1">
        <w:r w:rsidR="00DA50E4" w:rsidRPr="00D1557C">
          <w:rPr>
            <w:rStyle w:val="Hyperlink"/>
            <w:noProof/>
          </w:rPr>
          <w:t>7.1.2</w:t>
        </w:r>
        <w:r w:rsidR="00DA50E4">
          <w:rPr>
            <w:rFonts w:eastAsiaTheme="minorEastAsia" w:cstheme="minorBidi"/>
            <w:i w:val="0"/>
            <w:iCs w:val="0"/>
            <w:noProof/>
            <w:sz w:val="22"/>
            <w:szCs w:val="22"/>
            <w:lang w:eastAsia="en-GB"/>
          </w:rPr>
          <w:tab/>
        </w:r>
        <w:r w:rsidR="00DA50E4" w:rsidRPr="00D1557C">
          <w:rPr>
            <w:rStyle w:val="Hyperlink"/>
            <w:noProof/>
          </w:rPr>
          <w:t>Maintenance for MIMO</w:t>
        </w:r>
        <w:r w:rsidR="00DA50E4">
          <w:rPr>
            <w:noProof/>
            <w:webHidden/>
          </w:rPr>
          <w:tab/>
        </w:r>
        <w:r w:rsidR="00DA50E4">
          <w:rPr>
            <w:noProof/>
            <w:webHidden/>
          </w:rPr>
          <w:fldChar w:fldCharType="begin"/>
        </w:r>
        <w:r w:rsidR="00DA50E4">
          <w:rPr>
            <w:noProof/>
            <w:webHidden/>
          </w:rPr>
          <w:instrText xml:space="preserve"> PAGEREF _Toc40127970 \h </w:instrText>
        </w:r>
        <w:r w:rsidR="00DA50E4">
          <w:rPr>
            <w:noProof/>
            <w:webHidden/>
          </w:rPr>
        </w:r>
        <w:r w:rsidR="00DA50E4">
          <w:rPr>
            <w:noProof/>
            <w:webHidden/>
          </w:rPr>
          <w:fldChar w:fldCharType="separate"/>
        </w:r>
        <w:r w:rsidR="00E72ABE">
          <w:rPr>
            <w:noProof/>
            <w:webHidden/>
          </w:rPr>
          <w:t>32</w:t>
        </w:r>
        <w:r w:rsidR="00DA50E4">
          <w:rPr>
            <w:noProof/>
            <w:webHidden/>
          </w:rPr>
          <w:fldChar w:fldCharType="end"/>
        </w:r>
      </w:hyperlink>
    </w:p>
    <w:p w14:paraId="39F20E61" w14:textId="4F957DD7" w:rsidR="00DA50E4" w:rsidRDefault="00AC05F3">
      <w:pPr>
        <w:pStyle w:val="TOC3"/>
        <w:tabs>
          <w:tab w:val="left" w:pos="1200"/>
          <w:tab w:val="right" w:leader="dot" w:pos="10457"/>
        </w:tabs>
        <w:rPr>
          <w:rFonts w:eastAsiaTheme="minorEastAsia" w:cstheme="minorBidi"/>
          <w:i w:val="0"/>
          <w:iCs w:val="0"/>
          <w:noProof/>
          <w:sz w:val="22"/>
          <w:szCs w:val="22"/>
          <w:lang w:eastAsia="en-GB"/>
        </w:rPr>
      </w:pPr>
      <w:hyperlink w:anchor="_Toc40127971" w:history="1">
        <w:r w:rsidR="00DA50E4" w:rsidRPr="00D1557C">
          <w:rPr>
            <w:rStyle w:val="Hyperlink"/>
            <w:noProof/>
          </w:rPr>
          <w:t>7.1.3</w:t>
        </w:r>
        <w:r w:rsidR="00DA50E4">
          <w:rPr>
            <w:rFonts w:eastAsiaTheme="minorEastAsia" w:cstheme="minorBidi"/>
            <w:i w:val="0"/>
            <w:iCs w:val="0"/>
            <w:noProof/>
            <w:sz w:val="22"/>
            <w:szCs w:val="22"/>
            <w:lang w:eastAsia="en-GB"/>
          </w:rPr>
          <w:tab/>
        </w:r>
        <w:r w:rsidR="00DA50E4" w:rsidRPr="00D1557C">
          <w:rPr>
            <w:rStyle w:val="Hyperlink"/>
            <w:noProof/>
          </w:rPr>
          <w:t>Maintenance for Scheduling/HARQ aspects</w:t>
        </w:r>
        <w:r w:rsidR="00DA50E4">
          <w:rPr>
            <w:noProof/>
            <w:webHidden/>
          </w:rPr>
          <w:tab/>
        </w:r>
        <w:r w:rsidR="00DA50E4">
          <w:rPr>
            <w:noProof/>
            <w:webHidden/>
          </w:rPr>
          <w:fldChar w:fldCharType="begin"/>
        </w:r>
        <w:r w:rsidR="00DA50E4">
          <w:rPr>
            <w:noProof/>
            <w:webHidden/>
          </w:rPr>
          <w:instrText xml:space="preserve"> PAGEREF _Toc40127971 \h </w:instrText>
        </w:r>
        <w:r w:rsidR="00DA50E4">
          <w:rPr>
            <w:noProof/>
            <w:webHidden/>
          </w:rPr>
        </w:r>
        <w:r w:rsidR="00DA50E4">
          <w:rPr>
            <w:noProof/>
            <w:webHidden/>
          </w:rPr>
          <w:fldChar w:fldCharType="separate"/>
        </w:r>
        <w:r w:rsidR="00E72ABE">
          <w:rPr>
            <w:noProof/>
            <w:webHidden/>
          </w:rPr>
          <w:t>33</w:t>
        </w:r>
        <w:r w:rsidR="00DA50E4">
          <w:rPr>
            <w:noProof/>
            <w:webHidden/>
          </w:rPr>
          <w:fldChar w:fldCharType="end"/>
        </w:r>
      </w:hyperlink>
    </w:p>
    <w:p w14:paraId="161E76FB" w14:textId="15F8D056" w:rsidR="00DA50E4" w:rsidRDefault="00AC05F3">
      <w:pPr>
        <w:pStyle w:val="TOC3"/>
        <w:tabs>
          <w:tab w:val="left" w:pos="1200"/>
          <w:tab w:val="right" w:leader="dot" w:pos="10457"/>
        </w:tabs>
        <w:rPr>
          <w:rFonts w:eastAsiaTheme="minorEastAsia" w:cstheme="minorBidi"/>
          <w:i w:val="0"/>
          <w:iCs w:val="0"/>
          <w:noProof/>
          <w:sz w:val="22"/>
          <w:szCs w:val="22"/>
          <w:lang w:eastAsia="en-GB"/>
        </w:rPr>
      </w:pPr>
      <w:hyperlink w:anchor="_Toc40127972" w:history="1">
        <w:r w:rsidR="00DA50E4" w:rsidRPr="00D1557C">
          <w:rPr>
            <w:rStyle w:val="Hyperlink"/>
            <w:noProof/>
          </w:rPr>
          <w:t>7.1.4</w:t>
        </w:r>
        <w:r w:rsidR="00DA50E4">
          <w:rPr>
            <w:rFonts w:eastAsiaTheme="minorEastAsia" w:cstheme="minorBidi"/>
            <w:i w:val="0"/>
            <w:iCs w:val="0"/>
            <w:noProof/>
            <w:sz w:val="22"/>
            <w:szCs w:val="22"/>
            <w:lang w:eastAsia="en-GB"/>
          </w:rPr>
          <w:tab/>
        </w:r>
        <w:r w:rsidR="00DA50E4" w:rsidRPr="00D1557C">
          <w:rPr>
            <w:rStyle w:val="Hyperlink"/>
            <w:noProof/>
          </w:rPr>
          <w:t>Maintenance for NR-LTE co-existence</w:t>
        </w:r>
        <w:r w:rsidR="00DA50E4">
          <w:rPr>
            <w:noProof/>
            <w:webHidden/>
          </w:rPr>
          <w:tab/>
        </w:r>
        <w:r w:rsidR="00DA50E4">
          <w:rPr>
            <w:noProof/>
            <w:webHidden/>
          </w:rPr>
          <w:fldChar w:fldCharType="begin"/>
        </w:r>
        <w:r w:rsidR="00DA50E4">
          <w:rPr>
            <w:noProof/>
            <w:webHidden/>
          </w:rPr>
          <w:instrText xml:space="preserve"> PAGEREF _Toc40127972 \h </w:instrText>
        </w:r>
        <w:r w:rsidR="00DA50E4">
          <w:rPr>
            <w:noProof/>
            <w:webHidden/>
          </w:rPr>
        </w:r>
        <w:r w:rsidR="00DA50E4">
          <w:rPr>
            <w:noProof/>
            <w:webHidden/>
          </w:rPr>
          <w:fldChar w:fldCharType="separate"/>
        </w:r>
        <w:r w:rsidR="00E72ABE">
          <w:rPr>
            <w:noProof/>
            <w:webHidden/>
          </w:rPr>
          <w:t>34</w:t>
        </w:r>
        <w:r w:rsidR="00DA50E4">
          <w:rPr>
            <w:noProof/>
            <w:webHidden/>
          </w:rPr>
          <w:fldChar w:fldCharType="end"/>
        </w:r>
      </w:hyperlink>
    </w:p>
    <w:p w14:paraId="29C7498F" w14:textId="59E7CD93" w:rsidR="00DA50E4" w:rsidRDefault="00AC05F3">
      <w:pPr>
        <w:pStyle w:val="TOC3"/>
        <w:tabs>
          <w:tab w:val="left" w:pos="1200"/>
          <w:tab w:val="right" w:leader="dot" w:pos="10457"/>
        </w:tabs>
        <w:rPr>
          <w:rFonts w:eastAsiaTheme="minorEastAsia" w:cstheme="minorBidi"/>
          <w:i w:val="0"/>
          <w:iCs w:val="0"/>
          <w:noProof/>
          <w:sz w:val="22"/>
          <w:szCs w:val="22"/>
          <w:lang w:eastAsia="en-GB"/>
        </w:rPr>
      </w:pPr>
      <w:hyperlink w:anchor="_Toc40127973" w:history="1">
        <w:r w:rsidR="00DA50E4" w:rsidRPr="00D1557C">
          <w:rPr>
            <w:rStyle w:val="Hyperlink"/>
            <w:noProof/>
          </w:rPr>
          <w:t>7.1.5</w:t>
        </w:r>
        <w:r w:rsidR="00DA50E4">
          <w:rPr>
            <w:rFonts w:eastAsiaTheme="minorEastAsia" w:cstheme="minorBidi"/>
            <w:i w:val="0"/>
            <w:iCs w:val="0"/>
            <w:noProof/>
            <w:sz w:val="22"/>
            <w:szCs w:val="22"/>
            <w:lang w:eastAsia="en-GB"/>
          </w:rPr>
          <w:tab/>
        </w:r>
        <w:r w:rsidR="00DA50E4" w:rsidRPr="00D1557C">
          <w:rPr>
            <w:rStyle w:val="Hyperlink"/>
            <w:noProof/>
          </w:rPr>
          <w:t>Maintenance for UL power control</w:t>
        </w:r>
        <w:r w:rsidR="00DA50E4">
          <w:rPr>
            <w:noProof/>
            <w:webHidden/>
          </w:rPr>
          <w:tab/>
        </w:r>
        <w:r w:rsidR="00DA50E4">
          <w:rPr>
            <w:noProof/>
            <w:webHidden/>
          </w:rPr>
          <w:fldChar w:fldCharType="begin"/>
        </w:r>
        <w:r w:rsidR="00DA50E4">
          <w:rPr>
            <w:noProof/>
            <w:webHidden/>
          </w:rPr>
          <w:instrText xml:space="preserve"> PAGEREF _Toc40127973 \h </w:instrText>
        </w:r>
        <w:r w:rsidR="00DA50E4">
          <w:rPr>
            <w:noProof/>
            <w:webHidden/>
          </w:rPr>
        </w:r>
        <w:r w:rsidR="00DA50E4">
          <w:rPr>
            <w:noProof/>
            <w:webHidden/>
          </w:rPr>
          <w:fldChar w:fldCharType="separate"/>
        </w:r>
        <w:r w:rsidR="00E72ABE">
          <w:rPr>
            <w:noProof/>
            <w:webHidden/>
          </w:rPr>
          <w:t>34</w:t>
        </w:r>
        <w:r w:rsidR="00DA50E4">
          <w:rPr>
            <w:noProof/>
            <w:webHidden/>
          </w:rPr>
          <w:fldChar w:fldCharType="end"/>
        </w:r>
      </w:hyperlink>
    </w:p>
    <w:p w14:paraId="5D5DCCA3" w14:textId="4EAFC39C" w:rsidR="00DA50E4" w:rsidRDefault="00AC05F3">
      <w:pPr>
        <w:pStyle w:val="TOC3"/>
        <w:tabs>
          <w:tab w:val="left" w:pos="1200"/>
          <w:tab w:val="right" w:leader="dot" w:pos="10457"/>
        </w:tabs>
        <w:rPr>
          <w:rFonts w:eastAsiaTheme="minorEastAsia" w:cstheme="minorBidi"/>
          <w:i w:val="0"/>
          <w:iCs w:val="0"/>
          <w:noProof/>
          <w:sz w:val="22"/>
          <w:szCs w:val="22"/>
          <w:lang w:eastAsia="en-GB"/>
        </w:rPr>
      </w:pPr>
      <w:hyperlink w:anchor="_Toc40127974" w:history="1">
        <w:r w:rsidR="00DA50E4" w:rsidRPr="00D1557C">
          <w:rPr>
            <w:rStyle w:val="Hyperlink"/>
            <w:noProof/>
          </w:rPr>
          <w:t>7.1.6</w:t>
        </w:r>
        <w:r w:rsidR="00DA50E4">
          <w:rPr>
            <w:rFonts w:eastAsiaTheme="minorEastAsia" w:cstheme="minorBidi"/>
            <w:i w:val="0"/>
            <w:iCs w:val="0"/>
            <w:noProof/>
            <w:sz w:val="22"/>
            <w:szCs w:val="22"/>
            <w:lang w:eastAsia="en-GB"/>
          </w:rPr>
          <w:tab/>
        </w:r>
        <w:r w:rsidR="00DA50E4" w:rsidRPr="00D1557C">
          <w:rPr>
            <w:rStyle w:val="Hyperlink"/>
            <w:noProof/>
          </w:rPr>
          <w:t>Other</w:t>
        </w:r>
        <w:r w:rsidR="00DA50E4">
          <w:rPr>
            <w:noProof/>
            <w:webHidden/>
          </w:rPr>
          <w:tab/>
        </w:r>
        <w:r w:rsidR="00DA50E4">
          <w:rPr>
            <w:noProof/>
            <w:webHidden/>
          </w:rPr>
          <w:fldChar w:fldCharType="begin"/>
        </w:r>
        <w:r w:rsidR="00DA50E4">
          <w:rPr>
            <w:noProof/>
            <w:webHidden/>
          </w:rPr>
          <w:instrText xml:space="preserve"> PAGEREF _Toc40127974 \h </w:instrText>
        </w:r>
        <w:r w:rsidR="00DA50E4">
          <w:rPr>
            <w:noProof/>
            <w:webHidden/>
          </w:rPr>
        </w:r>
        <w:r w:rsidR="00DA50E4">
          <w:rPr>
            <w:noProof/>
            <w:webHidden/>
          </w:rPr>
          <w:fldChar w:fldCharType="separate"/>
        </w:r>
        <w:r w:rsidR="00E72ABE">
          <w:rPr>
            <w:noProof/>
            <w:webHidden/>
          </w:rPr>
          <w:t>34</w:t>
        </w:r>
        <w:r w:rsidR="00DA50E4">
          <w:rPr>
            <w:noProof/>
            <w:webHidden/>
          </w:rPr>
          <w:fldChar w:fldCharType="end"/>
        </w:r>
      </w:hyperlink>
    </w:p>
    <w:p w14:paraId="7280734F" w14:textId="7EE244E9" w:rsidR="00DA50E4" w:rsidRDefault="00AC05F3">
      <w:pPr>
        <w:pStyle w:val="TOC2"/>
        <w:tabs>
          <w:tab w:val="left" w:pos="800"/>
          <w:tab w:val="right" w:leader="dot" w:pos="10457"/>
        </w:tabs>
        <w:rPr>
          <w:rFonts w:eastAsiaTheme="minorEastAsia" w:cstheme="minorBidi"/>
          <w:smallCaps w:val="0"/>
          <w:noProof/>
          <w:sz w:val="22"/>
          <w:szCs w:val="22"/>
          <w:lang w:eastAsia="en-GB"/>
        </w:rPr>
      </w:pPr>
      <w:hyperlink w:anchor="_Toc40127975" w:history="1">
        <w:r w:rsidR="00DA50E4" w:rsidRPr="00D1557C">
          <w:rPr>
            <w:rStyle w:val="Hyperlink"/>
            <w:noProof/>
          </w:rPr>
          <w:t>7.2</w:t>
        </w:r>
        <w:r w:rsidR="00DA50E4">
          <w:rPr>
            <w:rFonts w:eastAsiaTheme="minorEastAsia" w:cstheme="minorBidi"/>
            <w:smallCaps w:val="0"/>
            <w:noProof/>
            <w:sz w:val="22"/>
            <w:szCs w:val="22"/>
            <w:lang w:eastAsia="en-GB"/>
          </w:rPr>
          <w:tab/>
        </w:r>
        <w:r w:rsidR="00DA50E4" w:rsidRPr="00D1557C">
          <w:rPr>
            <w:rStyle w:val="Hyperlink"/>
            <w:noProof/>
          </w:rPr>
          <w:t>Maintenance of Release 16 NR</w:t>
        </w:r>
        <w:r w:rsidR="00DA50E4">
          <w:rPr>
            <w:noProof/>
            <w:webHidden/>
          </w:rPr>
          <w:tab/>
        </w:r>
        <w:r w:rsidR="00DA50E4">
          <w:rPr>
            <w:noProof/>
            <w:webHidden/>
          </w:rPr>
          <w:fldChar w:fldCharType="begin"/>
        </w:r>
        <w:r w:rsidR="00DA50E4">
          <w:rPr>
            <w:noProof/>
            <w:webHidden/>
          </w:rPr>
          <w:instrText xml:space="preserve"> PAGEREF _Toc40127975 \h </w:instrText>
        </w:r>
        <w:r w:rsidR="00DA50E4">
          <w:rPr>
            <w:noProof/>
            <w:webHidden/>
          </w:rPr>
        </w:r>
        <w:r w:rsidR="00DA50E4">
          <w:rPr>
            <w:noProof/>
            <w:webHidden/>
          </w:rPr>
          <w:fldChar w:fldCharType="separate"/>
        </w:r>
        <w:r w:rsidR="00E72ABE">
          <w:rPr>
            <w:noProof/>
            <w:webHidden/>
          </w:rPr>
          <w:t>34</w:t>
        </w:r>
        <w:r w:rsidR="00DA50E4">
          <w:rPr>
            <w:noProof/>
            <w:webHidden/>
          </w:rPr>
          <w:fldChar w:fldCharType="end"/>
        </w:r>
      </w:hyperlink>
    </w:p>
    <w:p w14:paraId="44D4A5B2" w14:textId="2BF46B24" w:rsidR="00DA50E4" w:rsidRDefault="00AC05F3">
      <w:pPr>
        <w:pStyle w:val="TOC3"/>
        <w:tabs>
          <w:tab w:val="left" w:pos="1200"/>
          <w:tab w:val="right" w:leader="dot" w:pos="10457"/>
        </w:tabs>
        <w:rPr>
          <w:rFonts w:eastAsiaTheme="minorEastAsia" w:cstheme="minorBidi"/>
          <w:i w:val="0"/>
          <w:iCs w:val="0"/>
          <w:noProof/>
          <w:sz w:val="22"/>
          <w:szCs w:val="22"/>
          <w:lang w:eastAsia="en-GB"/>
        </w:rPr>
      </w:pPr>
      <w:hyperlink w:anchor="_Toc40127976" w:history="1">
        <w:r w:rsidR="00DA50E4" w:rsidRPr="00D1557C">
          <w:rPr>
            <w:rStyle w:val="Hyperlink"/>
            <w:noProof/>
          </w:rPr>
          <w:t>7.2.1</w:t>
        </w:r>
        <w:r w:rsidR="00DA50E4">
          <w:rPr>
            <w:rFonts w:eastAsiaTheme="minorEastAsia" w:cstheme="minorBidi"/>
            <w:i w:val="0"/>
            <w:iCs w:val="0"/>
            <w:noProof/>
            <w:sz w:val="22"/>
            <w:szCs w:val="22"/>
            <w:lang w:eastAsia="en-GB"/>
          </w:rPr>
          <w:tab/>
        </w:r>
        <w:r w:rsidR="00DA50E4" w:rsidRPr="00D1557C">
          <w:rPr>
            <w:rStyle w:val="Hyperlink"/>
            <w:noProof/>
          </w:rPr>
          <w:t>Maintenance of Two step RACH for NR</w:t>
        </w:r>
        <w:r w:rsidR="00DA50E4">
          <w:rPr>
            <w:noProof/>
            <w:webHidden/>
          </w:rPr>
          <w:tab/>
        </w:r>
        <w:r w:rsidR="00DA50E4">
          <w:rPr>
            <w:noProof/>
            <w:webHidden/>
          </w:rPr>
          <w:fldChar w:fldCharType="begin"/>
        </w:r>
        <w:r w:rsidR="00DA50E4">
          <w:rPr>
            <w:noProof/>
            <w:webHidden/>
          </w:rPr>
          <w:instrText xml:space="preserve"> PAGEREF _Toc40127976 \h </w:instrText>
        </w:r>
        <w:r w:rsidR="00DA50E4">
          <w:rPr>
            <w:noProof/>
            <w:webHidden/>
          </w:rPr>
        </w:r>
        <w:r w:rsidR="00DA50E4">
          <w:rPr>
            <w:noProof/>
            <w:webHidden/>
          </w:rPr>
          <w:fldChar w:fldCharType="separate"/>
        </w:r>
        <w:r w:rsidR="00E72ABE">
          <w:rPr>
            <w:noProof/>
            <w:webHidden/>
          </w:rPr>
          <w:t>35</w:t>
        </w:r>
        <w:r w:rsidR="00DA50E4">
          <w:rPr>
            <w:noProof/>
            <w:webHidden/>
          </w:rPr>
          <w:fldChar w:fldCharType="end"/>
        </w:r>
      </w:hyperlink>
    </w:p>
    <w:p w14:paraId="2CE56B37" w14:textId="0C68BC94" w:rsidR="00DA50E4" w:rsidRDefault="00AC05F3">
      <w:pPr>
        <w:pStyle w:val="TOC4"/>
        <w:tabs>
          <w:tab w:val="left" w:pos="1400"/>
          <w:tab w:val="right" w:leader="dot" w:pos="10457"/>
        </w:tabs>
        <w:rPr>
          <w:rFonts w:eastAsiaTheme="minorEastAsia" w:cstheme="minorBidi"/>
          <w:noProof/>
          <w:sz w:val="22"/>
          <w:szCs w:val="22"/>
          <w:lang w:eastAsia="en-GB"/>
        </w:rPr>
      </w:pPr>
      <w:hyperlink w:anchor="_Toc40127977" w:history="1">
        <w:r w:rsidR="00DA50E4" w:rsidRPr="00D1557C">
          <w:rPr>
            <w:rStyle w:val="Hyperlink"/>
            <w:noProof/>
          </w:rPr>
          <w:t>7.2.1.1</w:t>
        </w:r>
        <w:r w:rsidR="00DA50E4">
          <w:rPr>
            <w:rFonts w:eastAsiaTheme="minorEastAsia" w:cstheme="minorBidi"/>
            <w:noProof/>
            <w:sz w:val="22"/>
            <w:szCs w:val="22"/>
            <w:lang w:eastAsia="en-GB"/>
          </w:rPr>
          <w:tab/>
        </w:r>
        <w:r w:rsidR="00DA50E4" w:rsidRPr="00D1557C">
          <w:rPr>
            <w:rStyle w:val="Hyperlink"/>
            <w:noProof/>
          </w:rPr>
          <w:t>Channel Structure for Two-Step RACH</w:t>
        </w:r>
        <w:r w:rsidR="00DA50E4">
          <w:rPr>
            <w:noProof/>
            <w:webHidden/>
          </w:rPr>
          <w:tab/>
        </w:r>
        <w:r w:rsidR="00DA50E4">
          <w:rPr>
            <w:noProof/>
            <w:webHidden/>
          </w:rPr>
          <w:fldChar w:fldCharType="begin"/>
        </w:r>
        <w:r w:rsidR="00DA50E4">
          <w:rPr>
            <w:noProof/>
            <w:webHidden/>
          </w:rPr>
          <w:instrText xml:space="preserve"> PAGEREF _Toc40127977 \h </w:instrText>
        </w:r>
        <w:r w:rsidR="00DA50E4">
          <w:rPr>
            <w:noProof/>
            <w:webHidden/>
          </w:rPr>
        </w:r>
        <w:r w:rsidR="00DA50E4">
          <w:rPr>
            <w:noProof/>
            <w:webHidden/>
          </w:rPr>
          <w:fldChar w:fldCharType="separate"/>
        </w:r>
        <w:r w:rsidR="00E72ABE">
          <w:rPr>
            <w:noProof/>
            <w:webHidden/>
          </w:rPr>
          <w:t>35</w:t>
        </w:r>
        <w:r w:rsidR="00DA50E4">
          <w:rPr>
            <w:noProof/>
            <w:webHidden/>
          </w:rPr>
          <w:fldChar w:fldCharType="end"/>
        </w:r>
      </w:hyperlink>
    </w:p>
    <w:p w14:paraId="784EF6BE" w14:textId="1AD72557" w:rsidR="00DA50E4" w:rsidRDefault="00AC05F3">
      <w:pPr>
        <w:pStyle w:val="TOC4"/>
        <w:tabs>
          <w:tab w:val="left" w:pos="1400"/>
          <w:tab w:val="right" w:leader="dot" w:pos="10457"/>
        </w:tabs>
        <w:rPr>
          <w:rFonts w:eastAsiaTheme="minorEastAsia" w:cstheme="minorBidi"/>
          <w:noProof/>
          <w:sz w:val="22"/>
          <w:szCs w:val="22"/>
          <w:lang w:eastAsia="en-GB"/>
        </w:rPr>
      </w:pPr>
      <w:hyperlink w:anchor="_Toc40127978" w:history="1">
        <w:r w:rsidR="00DA50E4" w:rsidRPr="00D1557C">
          <w:rPr>
            <w:rStyle w:val="Hyperlink"/>
            <w:noProof/>
          </w:rPr>
          <w:t>7.2.1.2</w:t>
        </w:r>
        <w:r w:rsidR="00DA50E4">
          <w:rPr>
            <w:rFonts w:eastAsiaTheme="minorEastAsia" w:cstheme="minorBidi"/>
            <w:noProof/>
            <w:sz w:val="22"/>
            <w:szCs w:val="22"/>
            <w:lang w:eastAsia="en-GB"/>
          </w:rPr>
          <w:tab/>
        </w:r>
        <w:r w:rsidR="00DA50E4" w:rsidRPr="00D1557C">
          <w:rPr>
            <w:rStyle w:val="Hyperlink"/>
            <w:noProof/>
          </w:rPr>
          <w:t>Procedure for Two-step RACH</w:t>
        </w:r>
        <w:r w:rsidR="00DA50E4">
          <w:rPr>
            <w:noProof/>
            <w:webHidden/>
          </w:rPr>
          <w:tab/>
        </w:r>
        <w:r w:rsidR="00DA50E4">
          <w:rPr>
            <w:noProof/>
            <w:webHidden/>
          </w:rPr>
          <w:fldChar w:fldCharType="begin"/>
        </w:r>
        <w:r w:rsidR="00DA50E4">
          <w:rPr>
            <w:noProof/>
            <w:webHidden/>
          </w:rPr>
          <w:instrText xml:space="preserve"> PAGEREF _Toc40127978 \h </w:instrText>
        </w:r>
        <w:r w:rsidR="00DA50E4">
          <w:rPr>
            <w:noProof/>
            <w:webHidden/>
          </w:rPr>
        </w:r>
        <w:r w:rsidR="00DA50E4">
          <w:rPr>
            <w:noProof/>
            <w:webHidden/>
          </w:rPr>
          <w:fldChar w:fldCharType="separate"/>
        </w:r>
        <w:r w:rsidR="00E72ABE">
          <w:rPr>
            <w:noProof/>
            <w:webHidden/>
          </w:rPr>
          <w:t>37</w:t>
        </w:r>
        <w:r w:rsidR="00DA50E4">
          <w:rPr>
            <w:noProof/>
            <w:webHidden/>
          </w:rPr>
          <w:fldChar w:fldCharType="end"/>
        </w:r>
      </w:hyperlink>
    </w:p>
    <w:p w14:paraId="085CC818" w14:textId="03D2091F" w:rsidR="00DA50E4" w:rsidRDefault="00AC05F3">
      <w:pPr>
        <w:pStyle w:val="TOC4"/>
        <w:tabs>
          <w:tab w:val="left" w:pos="1400"/>
          <w:tab w:val="right" w:leader="dot" w:pos="10457"/>
        </w:tabs>
        <w:rPr>
          <w:rFonts w:eastAsiaTheme="minorEastAsia" w:cstheme="minorBidi"/>
          <w:noProof/>
          <w:sz w:val="22"/>
          <w:szCs w:val="22"/>
          <w:lang w:eastAsia="en-GB"/>
        </w:rPr>
      </w:pPr>
      <w:hyperlink w:anchor="_Toc40127979" w:history="1">
        <w:r w:rsidR="00DA50E4" w:rsidRPr="00D1557C">
          <w:rPr>
            <w:rStyle w:val="Hyperlink"/>
            <w:noProof/>
          </w:rPr>
          <w:t>7.2.1.3</w:t>
        </w:r>
        <w:r w:rsidR="00DA50E4">
          <w:rPr>
            <w:rFonts w:eastAsiaTheme="minorEastAsia" w:cstheme="minorBidi"/>
            <w:noProof/>
            <w:sz w:val="22"/>
            <w:szCs w:val="22"/>
            <w:lang w:eastAsia="en-GB"/>
          </w:rPr>
          <w:tab/>
        </w:r>
        <w:r w:rsidR="00DA50E4" w:rsidRPr="00D1557C">
          <w:rPr>
            <w:rStyle w:val="Hyperlink"/>
            <w:noProof/>
          </w:rPr>
          <w:t>Other</w:t>
        </w:r>
        <w:r w:rsidR="00DA50E4">
          <w:rPr>
            <w:noProof/>
            <w:webHidden/>
          </w:rPr>
          <w:tab/>
        </w:r>
        <w:r w:rsidR="00DA50E4">
          <w:rPr>
            <w:noProof/>
            <w:webHidden/>
          </w:rPr>
          <w:fldChar w:fldCharType="begin"/>
        </w:r>
        <w:r w:rsidR="00DA50E4">
          <w:rPr>
            <w:noProof/>
            <w:webHidden/>
          </w:rPr>
          <w:instrText xml:space="preserve"> PAGEREF _Toc40127979 \h </w:instrText>
        </w:r>
        <w:r w:rsidR="00DA50E4">
          <w:rPr>
            <w:noProof/>
            <w:webHidden/>
          </w:rPr>
        </w:r>
        <w:r w:rsidR="00DA50E4">
          <w:rPr>
            <w:noProof/>
            <w:webHidden/>
          </w:rPr>
          <w:fldChar w:fldCharType="separate"/>
        </w:r>
        <w:r w:rsidR="00E72ABE">
          <w:rPr>
            <w:noProof/>
            <w:webHidden/>
          </w:rPr>
          <w:t>37</w:t>
        </w:r>
        <w:r w:rsidR="00DA50E4">
          <w:rPr>
            <w:noProof/>
            <w:webHidden/>
          </w:rPr>
          <w:fldChar w:fldCharType="end"/>
        </w:r>
      </w:hyperlink>
    </w:p>
    <w:p w14:paraId="6A74F7F0" w14:textId="20B209FB" w:rsidR="00DA50E4" w:rsidRDefault="00AC05F3">
      <w:pPr>
        <w:pStyle w:val="TOC3"/>
        <w:tabs>
          <w:tab w:val="left" w:pos="1200"/>
          <w:tab w:val="right" w:leader="dot" w:pos="10457"/>
        </w:tabs>
        <w:rPr>
          <w:rFonts w:eastAsiaTheme="minorEastAsia" w:cstheme="minorBidi"/>
          <w:i w:val="0"/>
          <w:iCs w:val="0"/>
          <w:noProof/>
          <w:sz w:val="22"/>
          <w:szCs w:val="22"/>
          <w:lang w:eastAsia="en-GB"/>
        </w:rPr>
      </w:pPr>
      <w:hyperlink w:anchor="_Toc40127980" w:history="1">
        <w:r w:rsidR="00DA50E4" w:rsidRPr="00D1557C">
          <w:rPr>
            <w:rStyle w:val="Hyperlink"/>
            <w:noProof/>
          </w:rPr>
          <w:t>7.2.2</w:t>
        </w:r>
        <w:r w:rsidR="00DA50E4">
          <w:rPr>
            <w:rFonts w:eastAsiaTheme="minorEastAsia" w:cstheme="minorBidi"/>
            <w:i w:val="0"/>
            <w:iCs w:val="0"/>
            <w:noProof/>
            <w:sz w:val="22"/>
            <w:szCs w:val="22"/>
            <w:lang w:eastAsia="en-GB"/>
          </w:rPr>
          <w:tab/>
        </w:r>
        <w:r w:rsidR="00DA50E4" w:rsidRPr="00D1557C">
          <w:rPr>
            <w:rStyle w:val="Hyperlink"/>
            <w:noProof/>
          </w:rPr>
          <w:t>Maintenance of NR-based Access to Unlicensed Spectrum</w:t>
        </w:r>
        <w:r w:rsidR="00DA50E4">
          <w:rPr>
            <w:noProof/>
            <w:webHidden/>
          </w:rPr>
          <w:tab/>
        </w:r>
        <w:r w:rsidR="00DA50E4">
          <w:rPr>
            <w:noProof/>
            <w:webHidden/>
          </w:rPr>
          <w:fldChar w:fldCharType="begin"/>
        </w:r>
        <w:r w:rsidR="00DA50E4">
          <w:rPr>
            <w:noProof/>
            <w:webHidden/>
          </w:rPr>
          <w:instrText xml:space="preserve"> PAGEREF _Toc40127980 \h </w:instrText>
        </w:r>
        <w:r w:rsidR="00DA50E4">
          <w:rPr>
            <w:noProof/>
            <w:webHidden/>
          </w:rPr>
        </w:r>
        <w:r w:rsidR="00DA50E4">
          <w:rPr>
            <w:noProof/>
            <w:webHidden/>
          </w:rPr>
          <w:fldChar w:fldCharType="separate"/>
        </w:r>
        <w:r w:rsidR="00E72ABE">
          <w:rPr>
            <w:noProof/>
            <w:webHidden/>
          </w:rPr>
          <w:t>37</w:t>
        </w:r>
        <w:r w:rsidR="00DA50E4">
          <w:rPr>
            <w:noProof/>
            <w:webHidden/>
          </w:rPr>
          <w:fldChar w:fldCharType="end"/>
        </w:r>
      </w:hyperlink>
    </w:p>
    <w:p w14:paraId="2458AD5F" w14:textId="67F4740C" w:rsidR="00DA50E4" w:rsidRDefault="00AC05F3">
      <w:pPr>
        <w:pStyle w:val="TOC4"/>
        <w:tabs>
          <w:tab w:val="left" w:pos="1400"/>
          <w:tab w:val="right" w:leader="dot" w:pos="10457"/>
        </w:tabs>
        <w:rPr>
          <w:rFonts w:eastAsiaTheme="minorEastAsia" w:cstheme="minorBidi"/>
          <w:noProof/>
          <w:sz w:val="22"/>
          <w:szCs w:val="22"/>
          <w:lang w:eastAsia="en-GB"/>
        </w:rPr>
      </w:pPr>
      <w:hyperlink w:anchor="_Toc40127981" w:history="1">
        <w:r w:rsidR="00DA50E4" w:rsidRPr="00D1557C">
          <w:rPr>
            <w:rStyle w:val="Hyperlink"/>
            <w:noProof/>
          </w:rPr>
          <w:t>7.2.2.1</w:t>
        </w:r>
        <w:r w:rsidR="00DA50E4">
          <w:rPr>
            <w:rFonts w:eastAsiaTheme="minorEastAsia" w:cstheme="minorBidi"/>
            <w:noProof/>
            <w:sz w:val="22"/>
            <w:szCs w:val="22"/>
            <w:lang w:eastAsia="en-GB"/>
          </w:rPr>
          <w:tab/>
        </w:r>
        <w:r w:rsidR="00DA50E4" w:rsidRPr="00D1557C">
          <w:rPr>
            <w:rStyle w:val="Hyperlink"/>
            <w:noProof/>
          </w:rPr>
          <w:t>Physical Layer Signals and Channels</w:t>
        </w:r>
        <w:r w:rsidR="00DA50E4">
          <w:rPr>
            <w:noProof/>
            <w:webHidden/>
          </w:rPr>
          <w:tab/>
        </w:r>
        <w:r w:rsidR="00DA50E4">
          <w:rPr>
            <w:noProof/>
            <w:webHidden/>
          </w:rPr>
          <w:fldChar w:fldCharType="begin"/>
        </w:r>
        <w:r w:rsidR="00DA50E4">
          <w:rPr>
            <w:noProof/>
            <w:webHidden/>
          </w:rPr>
          <w:instrText xml:space="preserve"> PAGEREF _Toc40127981 \h </w:instrText>
        </w:r>
        <w:r w:rsidR="00DA50E4">
          <w:rPr>
            <w:noProof/>
            <w:webHidden/>
          </w:rPr>
        </w:r>
        <w:r w:rsidR="00DA50E4">
          <w:rPr>
            <w:noProof/>
            <w:webHidden/>
          </w:rPr>
          <w:fldChar w:fldCharType="separate"/>
        </w:r>
        <w:r w:rsidR="00E72ABE">
          <w:rPr>
            <w:noProof/>
            <w:webHidden/>
          </w:rPr>
          <w:t>37</w:t>
        </w:r>
        <w:r w:rsidR="00DA50E4">
          <w:rPr>
            <w:noProof/>
            <w:webHidden/>
          </w:rPr>
          <w:fldChar w:fldCharType="end"/>
        </w:r>
      </w:hyperlink>
    </w:p>
    <w:p w14:paraId="78FFE0A9" w14:textId="4EB9A339" w:rsidR="00DA50E4" w:rsidRDefault="00AC05F3">
      <w:pPr>
        <w:pStyle w:val="TOC5"/>
        <w:tabs>
          <w:tab w:val="left" w:pos="1658"/>
          <w:tab w:val="right" w:leader="dot" w:pos="10457"/>
        </w:tabs>
        <w:rPr>
          <w:rFonts w:eastAsiaTheme="minorEastAsia" w:cstheme="minorBidi"/>
          <w:noProof/>
          <w:sz w:val="22"/>
          <w:szCs w:val="22"/>
          <w:lang w:eastAsia="en-GB"/>
        </w:rPr>
      </w:pPr>
      <w:hyperlink w:anchor="_Toc40127982" w:history="1">
        <w:r w:rsidR="00DA50E4" w:rsidRPr="00D1557C">
          <w:rPr>
            <w:rStyle w:val="Hyperlink"/>
            <w:noProof/>
          </w:rPr>
          <w:t>7.2.2.1.1</w:t>
        </w:r>
        <w:r w:rsidR="00DA50E4">
          <w:rPr>
            <w:rFonts w:eastAsiaTheme="minorEastAsia" w:cstheme="minorBidi"/>
            <w:noProof/>
            <w:sz w:val="22"/>
            <w:szCs w:val="22"/>
            <w:lang w:eastAsia="en-GB"/>
          </w:rPr>
          <w:tab/>
        </w:r>
        <w:r w:rsidR="00DA50E4" w:rsidRPr="00D1557C">
          <w:rPr>
            <w:rStyle w:val="Hyperlink"/>
            <w:noProof/>
          </w:rPr>
          <w:t>Initial access signals/channels</w:t>
        </w:r>
        <w:r w:rsidR="00DA50E4">
          <w:rPr>
            <w:noProof/>
            <w:webHidden/>
          </w:rPr>
          <w:tab/>
        </w:r>
        <w:r w:rsidR="00DA50E4">
          <w:rPr>
            <w:noProof/>
            <w:webHidden/>
          </w:rPr>
          <w:fldChar w:fldCharType="begin"/>
        </w:r>
        <w:r w:rsidR="00DA50E4">
          <w:rPr>
            <w:noProof/>
            <w:webHidden/>
          </w:rPr>
          <w:instrText xml:space="preserve"> PAGEREF _Toc40127982 \h </w:instrText>
        </w:r>
        <w:r w:rsidR="00DA50E4">
          <w:rPr>
            <w:noProof/>
            <w:webHidden/>
          </w:rPr>
        </w:r>
        <w:r w:rsidR="00DA50E4">
          <w:rPr>
            <w:noProof/>
            <w:webHidden/>
          </w:rPr>
          <w:fldChar w:fldCharType="separate"/>
        </w:r>
        <w:r w:rsidR="00E72ABE">
          <w:rPr>
            <w:noProof/>
            <w:webHidden/>
          </w:rPr>
          <w:t>37</w:t>
        </w:r>
        <w:r w:rsidR="00DA50E4">
          <w:rPr>
            <w:noProof/>
            <w:webHidden/>
          </w:rPr>
          <w:fldChar w:fldCharType="end"/>
        </w:r>
      </w:hyperlink>
    </w:p>
    <w:p w14:paraId="0B5ABAB8" w14:textId="2E32BF3F" w:rsidR="00DA50E4" w:rsidRDefault="00AC05F3">
      <w:pPr>
        <w:pStyle w:val="TOC5"/>
        <w:tabs>
          <w:tab w:val="left" w:pos="1658"/>
          <w:tab w:val="right" w:leader="dot" w:pos="10457"/>
        </w:tabs>
        <w:rPr>
          <w:rFonts w:eastAsiaTheme="minorEastAsia" w:cstheme="minorBidi"/>
          <w:noProof/>
          <w:sz w:val="22"/>
          <w:szCs w:val="22"/>
          <w:lang w:eastAsia="en-GB"/>
        </w:rPr>
      </w:pPr>
      <w:hyperlink w:anchor="_Toc40127983" w:history="1">
        <w:r w:rsidR="00DA50E4" w:rsidRPr="00D1557C">
          <w:rPr>
            <w:rStyle w:val="Hyperlink"/>
            <w:noProof/>
          </w:rPr>
          <w:t>7.2.2.1.2</w:t>
        </w:r>
        <w:r w:rsidR="00DA50E4">
          <w:rPr>
            <w:rFonts w:eastAsiaTheme="minorEastAsia" w:cstheme="minorBidi"/>
            <w:noProof/>
            <w:sz w:val="22"/>
            <w:szCs w:val="22"/>
            <w:lang w:eastAsia="en-GB"/>
          </w:rPr>
          <w:tab/>
        </w:r>
        <w:r w:rsidR="00DA50E4" w:rsidRPr="00D1557C">
          <w:rPr>
            <w:rStyle w:val="Hyperlink"/>
            <w:noProof/>
          </w:rPr>
          <w:t>DL signals and channels</w:t>
        </w:r>
        <w:r w:rsidR="00DA50E4">
          <w:rPr>
            <w:noProof/>
            <w:webHidden/>
          </w:rPr>
          <w:tab/>
        </w:r>
        <w:r w:rsidR="00DA50E4">
          <w:rPr>
            <w:noProof/>
            <w:webHidden/>
          </w:rPr>
          <w:fldChar w:fldCharType="begin"/>
        </w:r>
        <w:r w:rsidR="00DA50E4">
          <w:rPr>
            <w:noProof/>
            <w:webHidden/>
          </w:rPr>
          <w:instrText xml:space="preserve"> PAGEREF _Toc40127983 \h </w:instrText>
        </w:r>
        <w:r w:rsidR="00DA50E4">
          <w:rPr>
            <w:noProof/>
            <w:webHidden/>
          </w:rPr>
        </w:r>
        <w:r w:rsidR="00DA50E4">
          <w:rPr>
            <w:noProof/>
            <w:webHidden/>
          </w:rPr>
          <w:fldChar w:fldCharType="separate"/>
        </w:r>
        <w:r w:rsidR="00E72ABE">
          <w:rPr>
            <w:noProof/>
            <w:webHidden/>
          </w:rPr>
          <w:t>38</w:t>
        </w:r>
        <w:r w:rsidR="00DA50E4">
          <w:rPr>
            <w:noProof/>
            <w:webHidden/>
          </w:rPr>
          <w:fldChar w:fldCharType="end"/>
        </w:r>
      </w:hyperlink>
    </w:p>
    <w:p w14:paraId="32B9DA1E" w14:textId="1AF45C20" w:rsidR="00DA50E4" w:rsidRDefault="00AC05F3">
      <w:pPr>
        <w:pStyle w:val="TOC5"/>
        <w:tabs>
          <w:tab w:val="left" w:pos="1658"/>
          <w:tab w:val="right" w:leader="dot" w:pos="10457"/>
        </w:tabs>
        <w:rPr>
          <w:rFonts w:eastAsiaTheme="minorEastAsia" w:cstheme="minorBidi"/>
          <w:noProof/>
          <w:sz w:val="22"/>
          <w:szCs w:val="22"/>
          <w:lang w:eastAsia="en-GB"/>
        </w:rPr>
      </w:pPr>
      <w:hyperlink w:anchor="_Toc40127984" w:history="1">
        <w:r w:rsidR="00DA50E4" w:rsidRPr="00D1557C">
          <w:rPr>
            <w:rStyle w:val="Hyperlink"/>
            <w:noProof/>
          </w:rPr>
          <w:t>7.2.2.1.3</w:t>
        </w:r>
        <w:r w:rsidR="00DA50E4">
          <w:rPr>
            <w:rFonts w:eastAsiaTheme="minorEastAsia" w:cstheme="minorBidi"/>
            <w:noProof/>
            <w:sz w:val="22"/>
            <w:szCs w:val="22"/>
            <w:lang w:eastAsia="en-GB"/>
          </w:rPr>
          <w:tab/>
        </w:r>
        <w:r w:rsidR="00DA50E4" w:rsidRPr="00D1557C">
          <w:rPr>
            <w:rStyle w:val="Hyperlink"/>
            <w:noProof/>
          </w:rPr>
          <w:t>UL signals and channels</w:t>
        </w:r>
        <w:r w:rsidR="00DA50E4">
          <w:rPr>
            <w:noProof/>
            <w:webHidden/>
          </w:rPr>
          <w:tab/>
        </w:r>
        <w:r w:rsidR="00DA50E4">
          <w:rPr>
            <w:noProof/>
            <w:webHidden/>
          </w:rPr>
          <w:fldChar w:fldCharType="begin"/>
        </w:r>
        <w:r w:rsidR="00DA50E4">
          <w:rPr>
            <w:noProof/>
            <w:webHidden/>
          </w:rPr>
          <w:instrText xml:space="preserve"> PAGEREF _Toc40127984 \h </w:instrText>
        </w:r>
        <w:r w:rsidR="00DA50E4">
          <w:rPr>
            <w:noProof/>
            <w:webHidden/>
          </w:rPr>
        </w:r>
        <w:r w:rsidR="00DA50E4">
          <w:rPr>
            <w:noProof/>
            <w:webHidden/>
          </w:rPr>
          <w:fldChar w:fldCharType="separate"/>
        </w:r>
        <w:r w:rsidR="00E72ABE">
          <w:rPr>
            <w:noProof/>
            <w:webHidden/>
          </w:rPr>
          <w:t>40</w:t>
        </w:r>
        <w:r w:rsidR="00DA50E4">
          <w:rPr>
            <w:noProof/>
            <w:webHidden/>
          </w:rPr>
          <w:fldChar w:fldCharType="end"/>
        </w:r>
      </w:hyperlink>
    </w:p>
    <w:p w14:paraId="1EF1905C" w14:textId="5AAC19AD" w:rsidR="00DA50E4" w:rsidRDefault="00AC05F3">
      <w:pPr>
        <w:pStyle w:val="TOC4"/>
        <w:tabs>
          <w:tab w:val="left" w:pos="1400"/>
          <w:tab w:val="right" w:leader="dot" w:pos="10457"/>
        </w:tabs>
        <w:rPr>
          <w:rFonts w:eastAsiaTheme="minorEastAsia" w:cstheme="minorBidi"/>
          <w:noProof/>
          <w:sz w:val="22"/>
          <w:szCs w:val="22"/>
          <w:lang w:eastAsia="en-GB"/>
        </w:rPr>
      </w:pPr>
      <w:hyperlink w:anchor="_Toc40127985" w:history="1">
        <w:r w:rsidR="00DA50E4" w:rsidRPr="00D1557C">
          <w:rPr>
            <w:rStyle w:val="Hyperlink"/>
            <w:noProof/>
          </w:rPr>
          <w:t>7.2.2.2</w:t>
        </w:r>
        <w:r w:rsidR="00DA50E4">
          <w:rPr>
            <w:rFonts w:eastAsiaTheme="minorEastAsia" w:cstheme="minorBidi"/>
            <w:noProof/>
            <w:sz w:val="22"/>
            <w:szCs w:val="22"/>
            <w:lang w:eastAsia="en-GB"/>
          </w:rPr>
          <w:tab/>
        </w:r>
        <w:r w:rsidR="00DA50E4" w:rsidRPr="00D1557C">
          <w:rPr>
            <w:rStyle w:val="Hyperlink"/>
            <w:noProof/>
          </w:rPr>
          <w:t>Physical Layer Procedure</w:t>
        </w:r>
        <w:r w:rsidR="00DA50E4">
          <w:rPr>
            <w:noProof/>
            <w:webHidden/>
          </w:rPr>
          <w:tab/>
        </w:r>
        <w:r w:rsidR="00DA50E4">
          <w:rPr>
            <w:noProof/>
            <w:webHidden/>
          </w:rPr>
          <w:fldChar w:fldCharType="begin"/>
        </w:r>
        <w:r w:rsidR="00DA50E4">
          <w:rPr>
            <w:noProof/>
            <w:webHidden/>
          </w:rPr>
          <w:instrText xml:space="preserve"> PAGEREF _Toc40127985 \h </w:instrText>
        </w:r>
        <w:r w:rsidR="00DA50E4">
          <w:rPr>
            <w:noProof/>
            <w:webHidden/>
          </w:rPr>
        </w:r>
        <w:r w:rsidR="00DA50E4">
          <w:rPr>
            <w:noProof/>
            <w:webHidden/>
          </w:rPr>
          <w:fldChar w:fldCharType="separate"/>
        </w:r>
        <w:r w:rsidR="00E72ABE">
          <w:rPr>
            <w:noProof/>
            <w:webHidden/>
          </w:rPr>
          <w:t>42</w:t>
        </w:r>
        <w:r w:rsidR="00DA50E4">
          <w:rPr>
            <w:noProof/>
            <w:webHidden/>
          </w:rPr>
          <w:fldChar w:fldCharType="end"/>
        </w:r>
      </w:hyperlink>
    </w:p>
    <w:p w14:paraId="343BDCA2" w14:textId="1F2955E8" w:rsidR="00DA50E4" w:rsidRDefault="00AC05F3">
      <w:pPr>
        <w:pStyle w:val="TOC5"/>
        <w:tabs>
          <w:tab w:val="left" w:pos="1658"/>
          <w:tab w:val="right" w:leader="dot" w:pos="10457"/>
        </w:tabs>
        <w:rPr>
          <w:rFonts w:eastAsiaTheme="minorEastAsia" w:cstheme="minorBidi"/>
          <w:noProof/>
          <w:sz w:val="22"/>
          <w:szCs w:val="22"/>
          <w:lang w:eastAsia="en-GB"/>
        </w:rPr>
      </w:pPr>
      <w:hyperlink w:anchor="_Toc40127986" w:history="1">
        <w:r w:rsidR="00DA50E4" w:rsidRPr="00D1557C">
          <w:rPr>
            <w:rStyle w:val="Hyperlink"/>
            <w:noProof/>
          </w:rPr>
          <w:t>7.2.2.2.1</w:t>
        </w:r>
        <w:r w:rsidR="00DA50E4">
          <w:rPr>
            <w:rFonts w:eastAsiaTheme="minorEastAsia" w:cstheme="minorBidi"/>
            <w:noProof/>
            <w:sz w:val="22"/>
            <w:szCs w:val="22"/>
            <w:lang w:eastAsia="en-GB"/>
          </w:rPr>
          <w:tab/>
        </w:r>
        <w:r w:rsidR="00DA50E4" w:rsidRPr="00D1557C">
          <w:rPr>
            <w:rStyle w:val="Hyperlink"/>
            <w:noProof/>
          </w:rPr>
          <w:t>Channel access procedures</w:t>
        </w:r>
        <w:r w:rsidR="00DA50E4">
          <w:rPr>
            <w:noProof/>
            <w:webHidden/>
          </w:rPr>
          <w:tab/>
        </w:r>
        <w:r w:rsidR="00DA50E4">
          <w:rPr>
            <w:noProof/>
            <w:webHidden/>
          </w:rPr>
          <w:fldChar w:fldCharType="begin"/>
        </w:r>
        <w:r w:rsidR="00DA50E4">
          <w:rPr>
            <w:noProof/>
            <w:webHidden/>
          </w:rPr>
          <w:instrText xml:space="preserve"> PAGEREF _Toc40127986 \h </w:instrText>
        </w:r>
        <w:r w:rsidR="00DA50E4">
          <w:rPr>
            <w:noProof/>
            <w:webHidden/>
          </w:rPr>
        </w:r>
        <w:r w:rsidR="00DA50E4">
          <w:rPr>
            <w:noProof/>
            <w:webHidden/>
          </w:rPr>
          <w:fldChar w:fldCharType="separate"/>
        </w:r>
        <w:r w:rsidR="00E72ABE">
          <w:rPr>
            <w:noProof/>
            <w:webHidden/>
          </w:rPr>
          <w:t>42</w:t>
        </w:r>
        <w:r w:rsidR="00DA50E4">
          <w:rPr>
            <w:noProof/>
            <w:webHidden/>
          </w:rPr>
          <w:fldChar w:fldCharType="end"/>
        </w:r>
      </w:hyperlink>
    </w:p>
    <w:p w14:paraId="778C0A11" w14:textId="1552CD4B" w:rsidR="00DA50E4" w:rsidRDefault="00AC05F3">
      <w:pPr>
        <w:pStyle w:val="TOC5"/>
        <w:tabs>
          <w:tab w:val="left" w:pos="1658"/>
          <w:tab w:val="right" w:leader="dot" w:pos="10457"/>
        </w:tabs>
        <w:rPr>
          <w:rFonts w:eastAsiaTheme="minorEastAsia" w:cstheme="minorBidi"/>
          <w:noProof/>
          <w:sz w:val="22"/>
          <w:szCs w:val="22"/>
          <w:lang w:eastAsia="en-GB"/>
        </w:rPr>
      </w:pPr>
      <w:hyperlink w:anchor="_Toc40127987" w:history="1">
        <w:r w:rsidR="00DA50E4" w:rsidRPr="00D1557C">
          <w:rPr>
            <w:rStyle w:val="Hyperlink"/>
            <w:noProof/>
          </w:rPr>
          <w:t>7.2.2.2.2</w:t>
        </w:r>
        <w:r w:rsidR="00DA50E4">
          <w:rPr>
            <w:rFonts w:eastAsiaTheme="minorEastAsia" w:cstheme="minorBidi"/>
            <w:noProof/>
            <w:sz w:val="22"/>
            <w:szCs w:val="22"/>
            <w:lang w:eastAsia="en-GB"/>
          </w:rPr>
          <w:tab/>
        </w:r>
        <w:r w:rsidR="00DA50E4" w:rsidRPr="00D1557C">
          <w:rPr>
            <w:rStyle w:val="Hyperlink"/>
            <w:noProof/>
          </w:rPr>
          <w:t>Enhancements to initial access procedure</w:t>
        </w:r>
        <w:r w:rsidR="00DA50E4">
          <w:rPr>
            <w:noProof/>
            <w:webHidden/>
          </w:rPr>
          <w:tab/>
        </w:r>
        <w:r w:rsidR="00DA50E4">
          <w:rPr>
            <w:noProof/>
            <w:webHidden/>
          </w:rPr>
          <w:fldChar w:fldCharType="begin"/>
        </w:r>
        <w:r w:rsidR="00DA50E4">
          <w:rPr>
            <w:noProof/>
            <w:webHidden/>
          </w:rPr>
          <w:instrText xml:space="preserve"> PAGEREF _Toc40127987 \h </w:instrText>
        </w:r>
        <w:r w:rsidR="00DA50E4">
          <w:rPr>
            <w:noProof/>
            <w:webHidden/>
          </w:rPr>
        </w:r>
        <w:r w:rsidR="00DA50E4">
          <w:rPr>
            <w:noProof/>
            <w:webHidden/>
          </w:rPr>
          <w:fldChar w:fldCharType="separate"/>
        </w:r>
        <w:r w:rsidR="00E72ABE">
          <w:rPr>
            <w:noProof/>
            <w:webHidden/>
          </w:rPr>
          <w:t>43</w:t>
        </w:r>
        <w:r w:rsidR="00DA50E4">
          <w:rPr>
            <w:noProof/>
            <w:webHidden/>
          </w:rPr>
          <w:fldChar w:fldCharType="end"/>
        </w:r>
      </w:hyperlink>
    </w:p>
    <w:p w14:paraId="526B1880" w14:textId="090E1F73" w:rsidR="00DA50E4" w:rsidRDefault="00AC05F3">
      <w:pPr>
        <w:pStyle w:val="TOC5"/>
        <w:tabs>
          <w:tab w:val="left" w:pos="1658"/>
          <w:tab w:val="right" w:leader="dot" w:pos="10457"/>
        </w:tabs>
        <w:rPr>
          <w:rFonts w:eastAsiaTheme="minorEastAsia" w:cstheme="minorBidi"/>
          <w:noProof/>
          <w:sz w:val="22"/>
          <w:szCs w:val="22"/>
          <w:lang w:eastAsia="en-GB"/>
        </w:rPr>
      </w:pPr>
      <w:hyperlink w:anchor="_Toc40127988" w:history="1">
        <w:r w:rsidR="00DA50E4" w:rsidRPr="00D1557C">
          <w:rPr>
            <w:rStyle w:val="Hyperlink"/>
            <w:noProof/>
          </w:rPr>
          <w:t>7.2.2.2.3</w:t>
        </w:r>
        <w:r w:rsidR="00DA50E4">
          <w:rPr>
            <w:rFonts w:eastAsiaTheme="minorEastAsia" w:cstheme="minorBidi"/>
            <w:noProof/>
            <w:sz w:val="22"/>
            <w:szCs w:val="22"/>
            <w:lang w:eastAsia="en-GB"/>
          </w:rPr>
          <w:tab/>
        </w:r>
        <w:r w:rsidR="00DA50E4" w:rsidRPr="00D1557C">
          <w:rPr>
            <w:rStyle w:val="Hyperlink"/>
            <w:noProof/>
          </w:rPr>
          <w:t>HARQ enhancement</w:t>
        </w:r>
        <w:r w:rsidR="00DA50E4">
          <w:rPr>
            <w:noProof/>
            <w:webHidden/>
          </w:rPr>
          <w:tab/>
        </w:r>
        <w:r w:rsidR="00DA50E4">
          <w:rPr>
            <w:noProof/>
            <w:webHidden/>
          </w:rPr>
          <w:fldChar w:fldCharType="begin"/>
        </w:r>
        <w:r w:rsidR="00DA50E4">
          <w:rPr>
            <w:noProof/>
            <w:webHidden/>
          </w:rPr>
          <w:instrText xml:space="preserve"> PAGEREF _Toc40127988 \h </w:instrText>
        </w:r>
        <w:r w:rsidR="00DA50E4">
          <w:rPr>
            <w:noProof/>
            <w:webHidden/>
          </w:rPr>
        </w:r>
        <w:r w:rsidR="00DA50E4">
          <w:rPr>
            <w:noProof/>
            <w:webHidden/>
          </w:rPr>
          <w:fldChar w:fldCharType="separate"/>
        </w:r>
        <w:r w:rsidR="00E72ABE">
          <w:rPr>
            <w:noProof/>
            <w:webHidden/>
          </w:rPr>
          <w:t>46</w:t>
        </w:r>
        <w:r w:rsidR="00DA50E4">
          <w:rPr>
            <w:noProof/>
            <w:webHidden/>
          </w:rPr>
          <w:fldChar w:fldCharType="end"/>
        </w:r>
      </w:hyperlink>
    </w:p>
    <w:p w14:paraId="7197B6BF" w14:textId="4908027F" w:rsidR="00DA50E4" w:rsidRDefault="00AC05F3">
      <w:pPr>
        <w:pStyle w:val="TOC5"/>
        <w:tabs>
          <w:tab w:val="left" w:pos="1658"/>
          <w:tab w:val="right" w:leader="dot" w:pos="10457"/>
        </w:tabs>
        <w:rPr>
          <w:rFonts w:eastAsiaTheme="minorEastAsia" w:cstheme="minorBidi"/>
          <w:noProof/>
          <w:sz w:val="22"/>
          <w:szCs w:val="22"/>
          <w:lang w:eastAsia="en-GB"/>
        </w:rPr>
      </w:pPr>
      <w:hyperlink w:anchor="_Toc40127989" w:history="1">
        <w:r w:rsidR="00DA50E4" w:rsidRPr="00D1557C">
          <w:rPr>
            <w:rStyle w:val="Hyperlink"/>
            <w:noProof/>
          </w:rPr>
          <w:t>7.2.2.2.4</w:t>
        </w:r>
        <w:r w:rsidR="00DA50E4">
          <w:rPr>
            <w:rFonts w:eastAsiaTheme="minorEastAsia" w:cstheme="minorBidi"/>
            <w:noProof/>
            <w:sz w:val="22"/>
            <w:szCs w:val="22"/>
            <w:lang w:eastAsia="en-GB"/>
          </w:rPr>
          <w:tab/>
        </w:r>
        <w:r w:rsidR="00DA50E4" w:rsidRPr="00D1557C">
          <w:rPr>
            <w:rStyle w:val="Hyperlink"/>
            <w:noProof/>
          </w:rPr>
          <w:t>Configured grant enhancement</w:t>
        </w:r>
        <w:r w:rsidR="00DA50E4">
          <w:rPr>
            <w:noProof/>
            <w:webHidden/>
          </w:rPr>
          <w:tab/>
        </w:r>
        <w:r w:rsidR="00DA50E4">
          <w:rPr>
            <w:noProof/>
            <w:webHidden/>
          </w:rPr>
          <w:fldChar w:fldCharType="begin"/>
        </w:r>
        <w:r w:rsidR="00DA50E4">
          <w:rPr>
            <w:noProof/>
            <w:webHidden/>
          </w:rPr>
          <w:instrText xml:space="preserve"> PAGEREF _Toc40127989 \h </w:instrText>
        </w:r>
        <w:r w:rsidR="00DA50E4">
          <w:rPr>
            <w:noProof/>
            <w:webHidden/>
          </w:rPr>
        </w:r>
        <w:r w:rsidR="00DA50E4">
          <w:rPr>
            <w:noProof/>
            <w:webHidden/>
          </w:rPr>
          <w:fldChar w:fldCharType="separate"/>
        </w:r>
        <w:r w:rsidR="00E72ABE">
          <w:rPr>
            <w:noProof/>
            <w:webHidden/>
          </w:rPr>
          <w:t>49</w:t>
        </w:r>
        <w:r w:rsidR="00DA50E4">
          <w:rPr>
            <w:noProof/>
            <w:webHidden/>
          </w:rPr>
          <w:fldChar w:fldCharType="end"/>
        </w:r>
      </w:hyperlink>
    </w:p>
    <w:p w14:paraId="644AABD4" w14:textId="7210CA85" w:rsidR="00DA50E4" w:rsidRDefault="00AC05F3">
      <w:pPr>
        <w:pStyle w:val="TOC5"/>
        <w:tabs>
          <w:tab w:val="left" w:pos="1658"/>
          <w:tab w:val="right" w:leader="dot" w:pos="10457"/>
        </w:tabs>
        <w:rPr>
          <w:rFonts w:eastAsiaTheme="minorEastAsia" w:cstheme="minorBidi"/>
          <w:noProof/>
          <w:sz w:val="22"/>
          <w:szCs w:val="22"/>
          <w:lang w:eastAsia="en-GB"/>
        </w:rPr>
      </w:pPr>
      <w:hyperlink w:anchor="_Toc40127990" w:history="1">
        <w:r w:rsidR="00DA50E4" w:rsidRPr="00D1557C">
          <w:rPr>
            <w:rStyle w:val="Hyperlink"/>
            <w:noProof/>
          </w:rPr>
          <w:t>7.2.2.2.5</w:t>
        </w:r>
        <w:r w:rsidR="00DA50E4">
          <w:rPr>
            <w:rFonts w:eastAsiaTheme="minorEastAsia" w:cstheme="minorBidi"/>
            <w:noProof/>
            <w:sz w:val="22"/>
            <w:szCs w:val="22"/>
            <w:lang w:eastAsia="en-GB"/>
          </w:rPr>
          <w:tab/>
        </w:r>
        <w:r w:rsidR="00DA50E4" w:rsidRPr="00D1557C">
          <w:rPr>
            <w:rStyle w:val="Hyperlink"/>
            <w:noProof/>
          </w:rPr>
          <w:t>Wide-band operation</w:t>
        </w:r>
        <w:r w:rsidR="00DA50E4">
          <w:rPr>
            <w:noProof/>
            <w:webHidden/>
          </w:rPr>
          <w:tab/>
        </w:r>
        <w:r w:rsidR="00DA50E4">
          <w:rPr>
            <w:noProof/>
            <w:webHidden/>
          </w:rPr>
          <w:fldChar w:fldCharType="begin"/>
        </w:r>
        <w:r w:rsidR="00DA50E4">
          <w:rPr>
            <w:noProof/>
            <w:webHidden/>
          </w:rPr>
          <w:instrText xml:space="preserve"> PAGEREF _Toc40127990 \h </w:instrText>
        </w:r>
        <w:r w:rsidR="00DA50E4">
          <w:rPr>
            <w:noProof/>
            <w:webHidden/>
          </w:rPr>
        </w:r>
        <w:r w:rsidR="00DA50E4">
          <w:rPr>
            <w:noProof/>
            <w:webHidden/>
          </w:rPr>
          <w:fldChar w:fldCharType="separate"/>
        </w:r>
        <w:r w:rsidR="00E72ABE">
          <w:rPr>
            <w:noProof/>
            <w:webHidden/>
          </w:rPr>
          <w:t>50</w:t>
        </w:r>
        <w:r w:rsidR="00DA50E4">
          <w:rPr>
            <w:noProof/>
            <w:webHidden/>
          </w:rPr>
          <w:fldChar w:fldCharType="end"/>
        </w:r>
      </w:hyperlink>
    </w:p>
    <w:p w14:paraId="1FAEDA54" w14:textId="6128BEEA" w:rsidR="00DA50E4" w:rsidRDefault="00AC05F3">
      <w:pPr>
        <w:pStyle w:val="TOC4"/>
        <w:tabs>
          <w:tab w:val="left" w:pos="1400"/>
          <w:tab w:val="right" w:leader="dot" w:pos="10457"/>
        </w:tabs>
        <w:rPr>
          <w:rFonts w:eastAsiaTheme="minorEastAsia" w:cstheme="minorBidi"/>
          <w:noProof/>
          <w:sz w:val="22"/>
          <w:szCs w:val="22"/>
          <w:lang w:eastAsia="en-GB"/>
        </w:rPr>
      </w:pPr>
      <w:hyperlink w:anchor="_Toc40127991" w:history="1">
        <w:r w:rsidR="00DA50E4" w:rsidRPr="00D1557C">
          <w:rPr>
            <w:rStyle w:val="Hyperlink"/>
            <w:noProof/>
          </w:rPr>
          <w:t>7.2.2.3</w:t>
        </w:r>
        <w:r w:rsidR="00DA50E4">
          <w:rPr>
            <w:rFonts w:eastAsiaTheme="minorEastAsia" w:cstheme="minorBidi"/>
            <w:noProof/>
            <w:sz w:val="22"/>
            <w:szCs w:val="22"/>
            <w:lang w:eastAsia="en-GB"/>
          </w:rPr>
          <w:tab/>
        </w:r>
        <w:r w:rsidR="00DA50E4" w:rsidRPr="00D1557C">
          <w:rPr>
            <w:rStyle w:val="Hyperlink"/>
            <w:noProof/>
          </w:rPr>
          <w:t>Other</w:t>
        </w:r>
        <w:r w:rsidR="00DA50E4">
          <w:rPr>
            <w:noProof/>
            <w:webHidden/>
          </w:rPr>
          <w:tab/>
        </w:r>
        <w:r w:rsidR="00DA50E4">
          <w:rPr>
            <w:noProof/>
            <w:webHidden/>
          </w:rPr>
          <w:fldChar w:fldCharType="begin"/>
        </w:r>
        <w:r w:rsidR="00DA50E4">
          <w:rPr>
            <w:noProof/>
            <w:webHidden/>
          </w:rPr>
          <w:instrText xml:space="preserve"> PAGEREF _Toc40127991 \h </w:instrText>
        </w:r>
        <w:r w:rsidR="00DA50E4">
          <w:rPr>
            <w:noProof/>
            <w:webHidden/>
          </w:rPr>
        </w:r>
        <w:r w:rsidR="00DA50E4">
          <w:rPr>
            <w:noProof/>
            <w:webHidden/>
          </w:rPr>
          <w:fldChar w:fldCharType="separate"/>
        </w:r>
        <w:r w:rsidR="00E72ABE">
          <w:rPr>
            <w:noProof/>
            <w:webHidden/>
          </w:rPr>
          <w:t>51</w:t>
        </w:r>
        <w:r w:rsidR="00DA50E4">
          <w:rPr>
            <w:noProof/>
            <w:webHidden/>
          </w:rPr>
          <w:fldChar w:fldCharType="end"/>
        </w:r>
      </w:hyperlink>
    </w:p>
    <w:p w14:paraId="11FA9B17" w14:textId="314A935C" w:rsidR="00DA50E4" w:rsidRDefault="00AC05F3">
      <w:pPr>
        <w:pStyle w:val="TOC3"/>
        <w:tabs>
          <w:tab w:val="left" w:pos="1200"/>
          <w:tab w:val="right" w:leader="dot" w:pos="10457"/>
        </w:tabs>
        <w:rPr>
          <w:rFonts w:eastAsiaTheme="minorEastAsia" w:cstheme="minorBidi"/>
          <w:i w:val="0"/>
          <w:iCs w:val="0"/>
          <w:noProof/>
          <w:sz w:val="22"/>
          <w:szCs w:val="22"/>
          <w:lang w:eastAsia="en-GB"/>
        </w:rPr>
      </w:pPr>
      <w:hyperlink w:anchor="_Toc40127992" w:history="1">
        <w:r w:rsidR="00DA50E4" w:rsidRPr="00D1557C">
          <w:rPr>
            <w:rStyle w:val="Hyperlink"/>
            <w:noProof/>
          </w:rPr>
          <w:t>7.2.3</w:t>
        </w:r>
        <w:r w:rsidR="00DA50E4">
          <w:rPr>
            <w:rFonts w:eastAsiaTheme="minorEastAsia" w:cstheme="minorBidi"/>
            <w:i w:val="0"/>
            <w:iCs w:val="0"/>
            <w:noProof/>
            <w:sz w:val="22"/>
            <w:szCs w:val="22"/>
            <w:lang w:eastAsia="en-GB"/>
          </w:rPr>
          <w:tab/>
        </w:r>
        <w:r w:rsidR="00DA50E4" w:rsidRPr="00D1557C">
          <w:rPr>
            <w:rStyle w:val="Hyperlink"/>
            <w:noProof/>
          </w:rPr>
          <w:t>Maintenance of Integrated Access and Backhaul for NR</w:t>
        </w:r>
        <w:r w:rsidR="00DA50E4">
          <w:rPr>
            <w:noProof/>
            <w:webHidden/>
          </w:rPr>
          <w:tab/>
        </w:r>
        <w:r w:rsidR="00DA50E4">
          <w:rPr>
            <w:noProof/>
            <w:webHidden/>
          </w:rPr>
          <w:fldChar w:fldCharType="begin"/>
        </w:r>
        <w:r w:rsidR="00DA50E4">
          <w:rPr>
            <w:noProof/>
            <w:webHidden/>
          </w:rPr>
          <w:instrText xml:space="preserve"> PAGEREF _Toc40127992 \h </w:instrText>
        </w:r>
        <w:r w:rsidR="00DA50E4">
          <w:rPr>
            <w:noProof/>
            <w:webHidden/>
          </w:rPr>
        </w:r>
        <w:r w:rsidR="00DA50E4">
          <w:rPr>
            <w:noProof/>
            <w:webHidden/>
          </w:rPr>
          <w:fldChar w:fldCharType="separate"/>
        </w:r>
        <w:r w:rsidR="00E72ABE">
          <w:rPr>
            <w:noProof/>
            <w:webHidden/>
          </w:rPr>
          <w:t>51</w:t>
        </w:r>
        <w:r w:rsidR="00DA50E4">
          <w:rPr>
            <w:noProof/>
            <w:webHidden/>
          </w:rPr>
          <w:fldChar w:fldCharType="end"/>
        </w:r>
      </w:hyperlink>
    </w:p>
    <w:p w14:paraId="561C7B46" w14:textId="4A9713A6" w:rsidR="00DA50E4" w:rsidRDefault="00AC05F3">
      <w:pPr>
        <w:pStyle w:val="TOC4"/>
        <w:tabs>
          <w:tab w:val="left" w:pos="1400"/>
          <w:tab w:val="right" w:leader="dot" w:pos="10457"/>
        </w:tabs>
        <w:rPr>
          <w:rFonts w:eastAsiaTheme="minorEastAsia" w:cstheme="minorBidi"/>
          <w:noProof/>
          <w:sz w:val="22"/>
          <w:szCs w:val="22"/>
          <w:lang w:eastAsia="en-GB"/>
        </w:rPr>
      </w:pPr>
      <w:hyperlink w:anchor="_Toc40127993" w:history="1">
        <w:r w:rsidR="00DA50E4" w:rsidRPr="00D1557C">
          <w:rPr>
            <w:rStyle w:val="Hyperlink"/>
            <w:noProof/>
          </w:rPr>
          <w:t>7.2.3.1</w:t>
        </w:r>
        <w:r w:rsidR="00DA50E4">
          <w:rPr>
            <w:rFonts w:eastAsiaTheme="minorEastAsia" w:cstheme="minorBidi"/>
            <w:noProof/>
            <w:sz w:val="22"/>
            <w:szCs w:val="22"/>
            <w:lang w:eastAsia="en-GB"/>
          </w:rPr>
          <w:tab/>
        </w:r>
        <w:r w:rsidR="00DA50E4" w:rsidRPr="00D1557C">
          <w:rPr>
            <w:rStyle w:val="Hyperlink"/>
            <w:noProof/>
          </w:rPr>
          <w:t>Extensions of SSBs for inter-IAB-node discovery and measurements</w:t>
        </w:r>
        <w:r w:rsidR="00DA50E4">
          <w:rPr>
            <w:noProof/>
            <w:webHidden/>
          </w:rPr>
          <w:tab/>
        </w:r>
        <w:r w:rsidR="00DA50E4">
          <w:rPr>
            <w:noProof/>
            <w:webHidden/>
          </w:rPr>
          <w:fldChar w:fldCharType="begin"/>
        </w:r>
        <w:r w:rsidR="00DA50E4">
          <w:rPr>
            <w:noProof/>
            <w:webHidden/>
          </w:rPr>
          <w:instrText xml:space="preserve"> PAGEREF _Toc40127993 \h </w:instrText>
        </w:r>
        <w:r w:rsidR="00DA50E4">
          <w:rPr>
            <w:noProof/>
            <w:webHidden/>
          </w:rPr>
        </w:r>
        <w:r w:rsidR="00DA50E4">
          <w:rPr>
            <w:noProof/>
            <w:webHidden/>
          </w:rPr>
          <w:fldChar w:fldCharType="separate"/>
        </w:r>
        <w:r w:rsidR="00E72ABE">
          <w:rPr>
            <w:noProof/>
            <w:webHidden/>
          </w:rPr>
          <w:t>52</w:t>
        </w:r>
        <w:r w:rsidR="00DA50E4">
          <w:rPr>
            <w:noProof/>
            <w:webHidden/>
          </w:rPr>
          <w:fldChar w:fldCharType="end"/>
        </w:r>
      </w:hyperlink>
    </w:p>
    <w:p w14:paraId="1DB215EE" w14:textId="129714C0" w:rsidR="00DA50E4" w:rsidRDefault="00AC05F3">
      <w:pPr>
        <w:pStyle w:val="TOC4"/>
        <w:tabs>
          <w:tab w:val="left" w:pos="1400"/>
          <w:tab w:val="right" w:leader="dot" w:pos="10457"/>
        </w:tabs>
        <w:rPr>
          <w:rFonts w:eastAsiaTheme="minorEastAsia" w:cstheme="minorBidi"/>
          <w:noProof/>
          <w:sz w:val="22"/>
          <w:szCs w:val="22"/>
          <w:lang w:eastAsia="en-GB"/>
        </w:rPr>
      </w:pPr>
      <w:hyperlink w:anchor="_Toc40127994" w:history="1">
        <w:r w:rsidR="00DA50E4" w:rsidRPr="00D1557C">
          <w:rPr>
            <w:rStyle w:val="Hyperlink"/>
            <w:noProof/>
          </w:rPr>
          <w:t>7.2.3.2</w:t>
        </w:r>
        <w:r w:rsidR="00DA50E4">
          <w:rPr>
            <w:rFonts w:eastAsiaTheme="minorEastAsia" w:cstheme="minorBidi"/>
            <w:noProof/>
            <w:sz w:val="22"/>
            <w:szCs w:val="22"/>
            <w:lang w:eastAsia="en-GB"/>
          </w:rPr>
          <w:tab/>
        </w:r>
        <w:r w:rsidR="00DA50E4" w:rsidRPr="00D1557C">
          <w:rPr>
            <w:rStyle w:val="Hyperlink"/>
            <w:noProof/>
          </w:rPr>
          <w:t>Extensions of RACH occasions and periodicities for backhaul RACH resources</w:t>
        </w:r>
        <w:r w:rsidR="00DA50E4">
          <w:rPr>
            <w:noProof/>
            <w:webHidden/>
          </w:rPr>
          <w:tab/>
        </w:r>
        <w:r w:rsidR="00DA50E4">
          <w:rPr>
            <w:noProof/>
            <w:webHidden/>
          </w:rPr>
          <w:fldChar w:fldCharType="begin"/>
        </w:r>
        <w:r w:rsidR="00DA50E4">
          <w:rPr>
            <w:noProof/>
            <w:webHidden/>
          </w:rPr>
          <w:instrText xml:space="preserve"> PAGEREF _Toc40127994 \h </w:instrText>
        </w:r>
        <w:r w:rsidR="00DA50E4">
          <w:rPr>
            <w:noProof/>
            <w:webHidden/>
          </w:rPr>
        </w:r>
        <w:r w:rsidR="00DA50E4">
          <w:rPr>
            <w:noProof/>
            <w:webHidden/>
          </w:rPr>
          <w:fldChar w:fldCharType="separate"/>
        </w:r>
        <w:r w:rsidR="00E72ABE">
          <w:rPr>
            <w:noProof/>
            <w:webHidden/>
          </w:rPr>
          <w:t>52</w:t>
        </w:r>
        <w:r w:rsidR="00DA50E4">
          <w:rPr>
            <w:noProof/>
            <w:webHidden/>
          </w:rPr>
          <w:fldChar w:fldCharType="end"/>
        </w:r>
      </w:hyperlink>
    </w:p>
    <w:p w14:paraId="54001BB5" w14:textId="7A02B86C" w:rsidR="00DA50E4" w:rsidRDefault="00AC05F3">
      <w:pPr>
        <w:pStyle w:val="TOC4"/>
        <w:tabs>
          <w:tab w:val="left" w:pos="1400"/>
          <w:tab w:val="right" w:leader="dot" w:pos="10457"/>
        </w:tabs>
        <w:rPr>
          <w:rFonts w:eastAsiaTheme="minorEastAsia" w:cstheme="minorBidi"/>
          <w:noProof/>
          <w:sz w:val="22"/>
          <w:szCs w:val="22"/>
          <w:lang w:eastAsia="en-GB"/>
        </w:rPr>
      </w:pPr>
      <w:hyperlink w:anchor="_Toc40127995" w:history="1">
        <w:r w:rsidR="00DA50E4" w:rsidRPr="00D1557C">
          <w:rPr>
            <w:rStyle w:val="Hyperlink"/>
            <w:noProof/>
          </w:rPr>
          <w:t>7.2.3.3</w:t>
        </w:r>
        <w:r w:rsidR="00DA50E4">
          <w:rPr>
            <w:rFonts w:eastAsiaTheme="minorEastAsia" w:cstheme="minorBidi"/>
            <w:noProof/>
            <w:sz w:val="22"/>
            <w:szCs w:val="22"/>
            <w:lang w:eastAsia="en-GB"/>
          </w:rPr>
          <w:tab/>
        </w:r>
        <w:r w:rsidR="00DA50E4" w:rsidRPr="00D1557C">
          <w:rPr>
            <w:rStyle w:val="Hyperlink"/>
            <w:noProof/>
          </w:rPr>
          <w:t>Mechanisms for resource multiplexing among backhaul and access links</w:t>
        </w:r>
        <w:r w:rsidR="00DA50E4">
          <w:rPr>
            <w:noProof/>
            <w:webHidden/>
          </w:rPr>
          <w:tab/>
        </w:r>
        <w:r w:rsidR="00DA50E4">
          <w:rPr>
            <w:noProof/>
            <w:webHidden/>
          </w:rPr>
          <w:fldChar w:fldCharType="begin"/>
        </w:r>
        <w:r w:rsidR="00DA50E4">
          <w:rPr>
            <w:noProof/>
            <w:webHidden/>
          </w:rPr>
          <w:instrText xml:space="preserve"> PAGEREF _Toc40127995 \h </w:instrText>
        </w:r>
        <w:r w:rsidR="00DA50E4">
          <w:rPr>
            <w:noProof/>
            <w:webHidden/>
          </w:rPr>
        </w:r>
        <w:r w:rsidR="00DA50E4">
          <w:rPr>
            <w:noProof/>
            <w:webHidden/>
          </w:rPr>
          <w:fldChar w:fldCharType="separate"/>
        </w:r>
        <w:r w:rsidR="00E72ABE">
          <w:rPr>
            <w:noProof/>
            <w:webHidden/>
          </w:rPr>
          <w:t>52</w:t>
        </w:r>
        <w:r w:rsidR="00DA50E4">
          <w:rPr>
            <w:noProof/>
            <w:webHidden/>
          </w:rPr>
          <w:fldChar w:fldCharType="end"/>
        </w:r>
      </w:hyperlink>
    </w:p>
    <w:p w14:paraId="2333DD33" w14:textId="64AE81B4" w:rsidR="00DA50E4" w:rsidRDefault="00AC05F3">
      <w:pPr>
        <w:pStyle w:val="TOC4"/>
        <w:tabs>
          <w:tab w:val="left" w:pos="1400"/>
          <w:tab w:val="right" w:leader="dot" w:pos="10457"/>
        </w:tabs>
        <w:rPr>
          <w:rFonts w:eastAsiaTheme="minorEastAsia" w:cstheme="minorBidi"/>
          <w:noProof/>
          <w:sz w:val="22"/>
          <w:szCs w:val="22"/>
          <w:lang w:eastAsia="en-GB"/>
        </w:rPr>
      </w:pPr>
      <w:hyperlink w:anchor="_Toc40127996" w:history="1">
        <w:r w:rsidR="00DA50E4" w:rsidRPr="00D1557C">
          <w:rPr>
            <w:rStyle w:val="Hyperlink"/>
            <w:noProof/>
          </w:rPr>
          <w:t>7.2.3.4</w:t>
        </w:r>
        <w:r w:rsidR="00DA50E4">
          <w:rPr>
            <w:rFonts w:eastAsiaTheme="minorEastAsia" w:cstheme="minorBidi"/>
            <w:noProof/>
            <w:sz w:val="22"/>
            <w:szCs w:val="22"/>
            <w:lang w:eastAsia="en-GB"/>
          </w:rPr>
          <w:tab/>
        </w:r>
        <w:r w:rsidR="00DA50E4" w:rsidRPr="00D1557C">
          <w:rPr>
            <w:rStyle w:val="Hyperlink"/>
            <w:noProof/>
          </w:rPr>
          <w:t>Mechanism to support the “case-1” OTA timing alignment</w:t>
        </w:r>
        <w:r w:rsidR="00DA50E4">
          <w:rPr>
            <w:noProof/>
            <w:webHidden/>
          </w:rPr>
          <w:tab/>
        </w:r>
        <w:r w:rsidR="00DA50E4">
          <w:rPr>
            <w:noProof/>
            <w:webHidden/>
          </w:rPr>
          <w:fldChar w:fldCharType="begin"/>
        </w:r>
        <w:r w:rsidR="00DA50E4">
          <w:rPr>
            <w:noProof/>
            <w:webHidden/>
          </w:rPr>
          <w:instrText xml:space="preserve"> PAGEREF _Toc40127996 \h </w:instrText>
        </w:r>
        <w:r w:rsidR="00DA50E4">
          <w:rPr>
            <w:noProof/>
            <w:webHidden/>
          </w:rPr>
        </w:r>
        <w:r w:rsidR="00DA50E4">
          <w:rPr>
            <w:noProof/>
            <w:webHidden/>
          </w:rPr>
          <w:fldChar w:fldCharType="separate"/>
        </w:r>
        <w:r w:rsidR="00E72ABE">
          <w:rPr>
            <w:noProof/>
            <w:webHidden/>
          </w:rPr>
          <w:t>54</w:t>
        </w:r>
        <w:r w:rsidR="00DA50E4">
          <w:rPr>
            <w:noProof/>
            <w:webHidden/>
          </w:rPr>
          <w:fldChar w:fldCharType="end"/>
        </w:r>
      </w:hyperlink>
    </w:p>
    <w:p w14:paraId="17B9BD54" w14:textId="03A9BB55" w:rsidR="00DA50E4" w:rsidRDefault="00AC05F3">
      <w:pPr>
        <w:pStyle w:val="TOC4"/>
        <w:tabs>
          <w:tab w:val="left" w:pos="1400"/>
          <w:tab w:val="right" w:leader="dot" w:pos="10457"/>
        </w:tabs>
        <w:rPr>
          <w:rFonts w:eastAsiaTheme="minorEastAsia" w:cstheme="minorBidi"/>
          <w:noProof/>
          <w:sz w:val="22"/>
          <w:szCs w:val="22"/>
          <w:lang w:eastAsia="en-GB"/>
        </w:rPr>
      </w:pPr>
      <w:hyperlink w:anchor="_Toc40127997" w:history="1">
        <w:r w:rsidR="00DA50E4" w:rsidRPr="00D1557C">
          <w:rPr>
            <w:rStyle w:val="Hyperlink"/>
            <w:noProof/>
          </w:rPr>
          <w:t>7.2.3.5</w:t>
        </w:r>
        <w:r w:rsidR="00DA50E4">
          <w:rPr>
            <w:rFonts w:eastAsiaTheme="minorEastAsia" w:cstheme="minorBidi"/>
            <w:noProof/>
            <w:sz w:val="22"/>
            <w:szCs w:val="22"/>
            <w:lang w:eastAsia="en-GB"/>
          </w:rPr>
          <w:tab/>
        </w:r>
        <w:r w:rsidR="00DA50E4" w:rsidRPr="00D1557C">
          <w:rPr>
            <w:rStyle w:val="Hyperlink"/>
            <w:noProof/>
          </w:rPr>
          <w:t>Other</w:t>
        </w:r>
        <w:r w:rsidR="00DA50E4">
          <w:rPr>
            <w:noProof/>
            <w:webHidden/>
          </w:rPr>
          <w:tab/>
        </w:r>
        <w:r w:rsidR="00DA50E4">
          <w:rPr>
            <w:noProof/>
            <w:webHidden/>
          </w:rPr>
          <w:fldChar w:fldCharType="begin"/>
        </w:r>
        <w:r w:rsidR="00DA50E4">
          <w:rPr>
            <w:noProof/>
            <w:webHidden/>
          </w:rPr>
          <w:instrText xml:space="preserve"> PAGEREF _Toc40127997 \h </w:instrText>
        </w:r>
        <w:r w:rsidR="00DA50E4">
          <w:rPr>
            <w:noProof/>
            <w:webHidden/>
          </w:rPr>
        </w:r>
        <w:r w:rsidR="00DA50E4">
          <w:rPr>
            <w:noProof/>
            <w:webHidden/>
          </w:rPr>
          <w:fldChar w:fldCharType="separate"/>
        </w:r>
        <w:r w:rsidR="00E72ABE">
          <w:rPr>
            <w:noProof/>
            <w:webHidden/>
          </w:rPr>
          <w:t>55</w:t>
        </w:r>
        <w:r w:rsidR="00DA50E4">
          <w:rPr>
            <w:noProof/>
            <w:webHidden/>
          </w:rPr>
          <w:fldChar w:fldCharType="end"/>
        </w:r>
      </w:hyperlink>
    </w:p>
    <w:p w14:paraId="4BA10426" w14:textId="66A1FAE6" w:rsidR="00DA50E4" w:rsidRDefault="00AC05F3">
      <w:pPr>
        <w:pStyle w:val="TOC3"/>
        <w:tabs>
          <w:tab w:val="left" w:pos="1200"/>
          <w:tab w:val="right" w:leader="dot" w:pos="10457"/>
        </w:tabs>
        <w:rPr>
          <w:rFonts w:eastAsiaTheme="minorEastAsia" w:cstheme="minorBidi"/>
          <w:i w:val="0"/>
          <w:iCs w:val="0"/>
          <w:noProof/>
          <w:sz w:val="22"/>
          <w:szCs w:val="22"/>
          <w:lang w:eastAsia="en-GB"/>
        </w:rPr>
      </w:pPr>
      <w:hyperlink w:anchor="_Toc40127998" w:history="1">
        <w:r w:rsidR="00DA50E4" w:rsidRPr="00D1557C">
          <w:rPr>
            <w:rStyle w:val="Hyperlink"/>
            <w:noProof/>
          </w:rPr>
          <w:t>7.2.4</w:t>
        </w:r>
        <w:r w:rsidR="00DA50E4">
          <w:rPr>
            <w:rFonts w:eastAsiaTheme="minorEastAsia" w:cstheme="minorBidi"/>
            <w:i w:val="0"/>
            <w:iCs w:val="0"/>
            <w:noProof/>
            <w:sz w:val="22"/>
            <w:szCs w:val="22"/>
            <w:lang w:eastAsia="en-GB"/>
          </w:rPr>
          <w:tab/>
        </w:r>
        <w:r w:rsidR="00DA50E4" w:rsidRPr="00D1557C">
          <w:rPr>
            <w:rStyle w:val="Hyperlink"/>
            <w:noProof/>
          </w:rPr>
          <w:t>Maintenance for 5G V2X with NR sidelink</w:t>
        </w:r>
        <w:r w:rsidR="00DA50E4">
          <w:rPr>
            <w:noProof/>
            <w:webHidden/>
          </w:rPr>
          <w:tab/>
        </w:r>
        <w:r w:rsidR="00DA50E4">
          <w:rPr>
            <w:noProof/>
            <w:webHidden/>
          </w:rPr>
          <w:fldChar w:fldCharType="begin"/>
        </w:r>
        <w:r w:rsidR="00DA50E4">
          <w:rPr>
            <w:noProof/>
            <w:webHidden/>
          </w:rPr>
          <w:instrText xml:space="preserve"> PAGEREF _Toc40127998 \h </w:instrText>
        </w:r>
        <w:r w:rsidR="00DA50E4">
          <w:rPr>
            <w:noProof/>
            <w:webHidden/>
          </w:rPr>
        </w:r>
        <w:r w:rsidR="00DA50E4">
          <w:rPr>
            <w:noProof/>
            <w:webHidden/>
          </w:rPr>
          <w:fldChar w:fldCharType="separate"/>
        </w:r>
        <w:r w:rsidR="00E72ABE">
          <w:rPr>
            <w:noProof/>
            <w:webHidden/>
          </w:rPr>
          <w:t>55</w:t>
        </w:r>
        <w:r w:rsidR="00DA50E4">
          <w:rPr>
            <w:noProof/>
            <w:webHidden/>
          </w:rPr>
          <w:fldChar w:fldCharType="end"/>
        </w:r>
      </w:hyperlink>
    </w:p>
    <w:p w14:paraId="7B290E54" w14:textId="0F8749F8" w:rsidR="00DA50E4" w:rsidRDefault="00AC05F3">
      <w:pPr>
        <w:pStyle w:val="TOC4"/>
        <w:tabs>
          <w:tab w:val="left" w:pos="1400"/>
          <w:tab w:val="right" w:leader="dot" w:pos="10457"/>
        </w:tabs>
        <w:rPr>
          <w:rFonts w:eastAsiaTheme="minorEastAsia" w:cstheme="minorBidi"/>
          <w:noProof/>
          <w:sz w:val="22"/>
          <w:szCs w:val="22"/>
          <w:lang w:eastAsia="en-GB"/>
        </w:rPr>
      </w:pPr>
      <w:hyperlink w:anchor="_Toc40127999" w:history="1">
        <w:r w:rsidR="00DA50E4" w:rsidRPr="00D1557C">
          <w:rPr>
            <w:rStyle w:val="Hyperlink"/>
            <w:noProof/>
          </w:rPr>
          <w:t>7.2.4.1</w:t>
        </w:r>
        <w:r w:rsidR="00DA50E4">
          <w:rPr>
            <w:rFonts w:eastAsiaTheme="minorEastAsia" w:cstheme="minorBidi"/>
            <w:noProof/>
            <w:sz w:val="22"/>
            <w:szCs w:val="22"/>
            <w:lang w:eastAsia="en-GB"/>
          </w:rPr>
          <w:tab/>
        </w:r>
        <w:r w:rsidR="00DA50E4" w:rsidRPr="00D1557C">
          <w:rPr>
            <w:rStyle w:val="Hyperlink"/>
            <w:noProof/>
          </w:rPr>
          <w:t>Physical layer structure for sidelink</w:t>
        </w:r>
        <w:r w:rsidR="00DA50E4">
          <w:rPr>
            <w:noProof/>
            <w:webHidden/>
          </w:rPr>
          <w:tab/>
        </w:r>
        <w:r w:rsidR="00DA50E4">
          <w:rPr>
            <w:noProof/>
            <w:webHidden/>
          </w:rPr>
          <w:fldChar w:fldCharType="begin"/>
        </w:r>
        <w:r w:rsidR="00DA50E4">
          <w:rPr>
            <w:noProof/>
            <w:webHidden/>
          </w:rPr>
          <w:instrText xml:space="preserve"> PAGEREF _Toc40127999 \h </w:instrText>
        </w:r>
        <w:r w:rsidR="00DA50E4">
          <w:rPr>
            <w:noProof/>
            <w:webHidden/>
          </w:rPr>
        </w:r>
        <w:r w:rsidR="00DA50E4">
          <w:rPr>
            <w:noProof/>
            <w:webHidden/>
          </w:rPr>
          <w:fldChar w:fldCharType="separate"/>
        </w:r>
        <w:r w:rsidR="00E72ABE">
          <w:rPr>
            <w:noProof/>
            <w:webHidden/>
          </w:rPr>
          <w:t>55</w:t>
        </w:r>
        <w:r w:rsidR="00DA50E4">
          <w:rPr>
            <w:noProof/>
            <w:webHidden/>
          </w:rPr>
          <w:fldChar w:fldCharType="end"/>
        </w:r>
      </w:hyperlink>
    </w:p>
    <w:p w14:paraId="71179543" w14:textId="327F563F" w:rsidR="00DA50E4" w:rsidRDefault="00AC05F3">
      <w:pPr>
        <w:pStyle w:val="TOC4"/>
        <w:tabs>
          <w:tab w:val="left" w:pos="1400"/>
          <w:tab w:val="right" w:leader="dot" w:pos="10457"/>
        </w:tabs>
        <w:rPr>
          <w:rFonts w:eastAsiaTheme="minorEastAsia" w:cstheme="minorBidi"/>
          <w:noProof/>
          <w:sz w:val="22"/>
          <w:szCs w:val="22"/>
          <w:lang w:eastAsia="en-GB"/>
        </w:rPr>
      </w:pPr>
      <w:hyperlink w:anchor="_Toc40128000" w:history="1">
        <w:r w:rsidR="00DA50E4" w:rsidRPr="00D1557C">
          <w:rPr>
            <w:rStyle w:val="Hyperlink"/>
            <w:noProof/>
          </w:rPr>
          <w:t>7.2.4.2</w:t>
        </w:r>
        <w:r w:rsidR="00DA50E4">
          <w:rPr>
            <w:rFonts w:eastAsiaTheme="minorEastAsia" w:cstheme="minorBidi"/>
            <w:noProof/>
            <w:sz w:val="22"/>
            <w:szCs w:val="22"/>
            <w:lang w:eastAsia="en-GB"/>
          </w:rPr>
          <w:tab/>
        </w:r>
        <w:r w:rsidR="00DA50E4" w:rsidRPr="00D1557C">
          <w:rPr>
            <w:rStyle w:val="Hyperlink"/>
            <w:noProof/>
          </w:rPr>
          <w:t>Resource allocation for NR sidelink</w:t>
        </w:r>
        <w:r w:rsidR="00DA50E4">
          <w:rPr>
            <w:noProof/>
            <w:webHidden/>
          </w:rPr>
          <w:tab/>
        </w:r>
        <w:r w:rsidR="00DA50E4">
          <w:rPr>
            <w:noProof/>
            <w:webHidden/>
          </w:rPr>
          <w:fldChar w:fldCharType="begin"/>
        </w:r>
        <w:r w:rsidR="00DA50E4">
          <w:rPr>
            <w:noProof/>
            <w:webHidden/>
          </w:rPr>
          <w:instrText xml:space="preserve"> PAGEREF _Toc40128000 \h </w:instrText>
        </w:r>
        <w:r w:rsidR="00DA50E4">
          <w:rPr>
            <w:noProof/>
            <w:webHidden/>
          </w:rPr>
        </w:r>
        <w:r w:rsidR="00DA50E4">
          <w:rPr>
            <w:noProof/>
            <w:webHidden/>
          </w:rPr>
          <w:fldChar w:fldCharType="separate"/>
        </w:r>
        <w:r w:rsidR="00E72ABE">
          <w:rPr>
            <w:noProof/>
            <w:webHidden/>
          </w:rPr>
          <w:t>57</w:t>
        </w:r>
        <w:r w:rsidR="00DA50E4">
          <w:rPr>
            <w:noProof/>
            <w:webHidden/>
          </w:rPr>
          <w:fldChar w:fldCharType="end"/>
        </w:r>
      </w:hyperlink>
    </w:p>
    <w:p w14:paraId="30C62925" w14:textId="52245988" w:rsidR="00DA50E4" w:rsidRDefault="00AC05F3">
      <w:pPr>
        <w:pStyle w:val="TOC5"/>
        <w:tabs>
          <w:tab w:val="left" w:pos="1658"/>
          <w:tab w:val="right" w:leader="dot" w:pos="10457"/>
        </w:tabs>
        <w:rPr>
          <w:rFonts w:eastAsiaTheme="minorEastAsia" w:cstheme="minorBidi"/>
          <w:noProof/>
          <w:sz w:val="22"/>
          <w:szCs w:val="22"/>
          <w:lang w:eastAsia="en-GB"/>
        </w:rPr>
      </w:pPr>
      <w:hyperlink w:anchor="_Toc40128001" w:history="1">
        <w:r w:rsidR="00DA50E4" w:rsidRPr="00D1557C">
          <w:rPr>
            <w:rStyle w:val="Hyperlink"/>
            <w:noProof/>
          </w:rPr>
          <w:t>7.2.4.2.1</w:t>
        </w:r>
        <w:r w:rsidR="00DA50E4">
          <w:rPr>
            <w:rFonts w:eastAsiaTheme="minorEastAsia" w:cstheme="minorBidi"/>
            <w:noProof/>
            <w:sz w:val="22"/>
            <w:szCs w:val="22"/>
            <w:lang w:eastAsia="en-GB"/>
          </w:rPr>
          <w:tab/>
        </w:r>
        <w:r w:rsidR="00DA50E4" w:rsidRPr="00D1557C">
          <w:rPr>
            <w:rStyle w:val="Hyperlink"/>
            <w:noProof/>
          </w:rPr>
          <w:t>Mode 1</w:t>
        </w:r>
        <w:r w:rsidR="00DA50E4">
          <w:rPr>
            <w:noProof/>
            <w:webHidden/>
          </w:rPr>
          <w:tab/>
        </w:r>
        <w:r w:rsidR="00DA50E4">
          <w:rPr>
            <w:noProof/>
            <w:webHidden/>
          </w:rPr>
          <w:fldChar w:fldCharType="begin"/>
        </w:r>
        <w:r w:rsidR="00DA50E4">
          <w:rPr>
            <w:noProof/>
            <w:webHidden/>
          </w:rPr>
          <w:instrText xml:space="preserve"> PAGEREF _Toc40128001 \h </w:instrText>
        </w:r>
        <w:r w:rsidR="00DA50E4">
          <w:rPr>
            <w:noProof/>
            <w:webHidden/>
          </w:rPr>
        </w:r>
        <w:r w:rsidR="00DA50E4">
          <w:rPr>
            <w:noProof/>
            <w:webHidden/>
          </w:rPr>
          <w:fldChar w:fldCharType="separate"/>
        </w:r>
        <w:r w:rsidR="00E72ABE">
          <w:rPr>
            <w:noProof/>
            <w:webHidden/>
          </w:rPr>
          <w:t>57</w:t>
        </w:r>
        <w:r w:rsidR="00DA50E4">
          <w:rPr>
            <w:noProof/>
            <w:webHidden/>
          </w:rPr>
          <w:fldChar w:fldCharType="end"/>
        </w:r>
      </w:hyperlink>
    </w:p>
    <w:p w14:paraId="3D254962" w14:textId="69E3676B" w:rsidR="00DA50E4" w:rsidRDefault="00AC05F3">
      <w:pPr>
        <w:pStyle w:val="TOC5"/>
        <w:tabs>
          <w:tab w:val="left" w:pos="1658"/>
          <w:tab w:val="right" w:leader="dot" w:pos="10457"/>
        </w:tabs>
        <w:rPr>
          <w:rFonts w:eastAsiaTheme="minorEastAsia" w:cstheme="minorBidi"/>
          <w:noProof/>
          <w:sz w:val="22"/>
          <w:szCs w:val="22"/>
          <w:lang w:eastAsia="en-GB"/>
        </w:rPr>
      </w:pPr>
      <w:hyperlink w:anchor="_Toc40128002" w:history="1">
        <w:r w:rsidR="00DA50E4" w:rsidRPr="00D1557C">
          <w:rPr>
            <w:rStyle w:val="Hyperlink"/>
            <w:noProof/>
          </w:rPr>
          <w:t>7.2.4.2.2</w:t>
        </w:r>
        <w:r w:rsidR="00DA50E4">
          <w:rPr>
            <w:rFonts w:eastAsiaTheme="minorEastAsia" w:cstheme="minorBidi"/>
            <w:noProof/>
            <w:sz w:val="22"/>
            <w:szCs w:val="22"/>
            <w:lang w:eastAsia="en-GB"/>
          </w:rPr>
          <w:tab/>
        </w:r>
        <w:r w:rsidR="00DA50E4" w:rsidRPr="00D1557C">
          <w:rPr>
            <w:rStyle w:val="Hyperlink"/>
            <w:noProof/>
          </w:rPr>
          <w:t>Mode 2</w:t>
        </w:r>
        <w:r w:rsidR="00DA50E4">
          <w:rPr>
            <w:noProof/>
            <w:webHidden/>
          </w:rPr>
          <w:tab/>
        </w:r>
        <w:r w:rsidR="00DA50E4">
          <w:rPr>
            <w:noProof/>
            <w:webHidden/>
          </w:rPr>
          <w:fldChar w:fldCharType="begin"/>
        </w:r>
        <w:r w:rsidR="00DA50E4">
          <w:rPr>
            <w:noProof/>
            <w:webHidden/>
          </w:rPr>
          <w:instrText xml:space="preserve"> PAGEREF _Toc40128002 \h </w:instrText>
        </w:r>
        <w:r w:rsidR="00DA50E4">
          <w:rPr>
            <w:noProof/>
            <w:webHidden/>
          </w:rPr>
        </w:r>
        <w:r w:rsidR="00DA50E4">
          <w:rPr>
            <w:noProof/>
            <w:webHidden/>
          </w:rPr>
          <w:fldChar w:fldCharType="separate"/>
        </w:r>
        <w:r w:rsidR="00E72ABE">
          <w:rPr>
            <w:noProof/>
            <w:webHidden/>
          </w:rPr>
          <w:t>61</w:t>
        </w:r>
        <w:r w:rsidR="00DA50E4">
          <w:rPr>
            <w:noProof/>
            <w:webHidden/>
          </w:rPr>
          <w:fldChar w:fldCharType="end"/>
        </w:r>
      </w:hyperlink>
    </w:p>
    <w:p w14:paraId="5A7CFF61" w14:textId="44DB4022" w:rsidR="00DA50E4" w:rsidRDefault="00AC05F3">
      <w:pPr>
        <w:pStyle w:val="TOC5"/>
        <w:tabs>
          <w:tab w:val="left" w:pos="1658"/>
          <w:tab w:val="right" w:leader="dot" w:pos="10457"/>
        </w:tabs>
        <w:rPr>
          <w:rFonts w:eastAsiaTheme="minorEastAsia" w:cstheme="minorBidi"/>
          <w:noProof/>
          <w:sz w:val="22"/>
          <w:szCs w:val="22"/>
          <w:lang w:eastAsia="en-GB"/>
        </w:rPr>
      </w:pPr>
      <w:hyperlink w:anchor="_Toc40128003" w:history="1">
        <w:r w:rsidR="00DA50E4" w:rsidRPr="00D1557C">
          <w:rPr>
            <w:rStyle w:val="Hyperlink"/>
            <w:noProof/>
          </w:rPr>
          <w:t>7.2.4.2.3</w:t>
        </w:r>
        <w:r w:rsidR="00DA50E4">
          <w:rPr>
            <w:rFonts w:eastAsiaTheme="minorEastAsia" w:cstheme="minorBidi"/>
            <w:noProof/>
            <w:sz w:val="22"/>
            <w:szCs w:val="22"/>
            <w:lang w:eastAsia="en-GB"/>
          </w:rPr>
          <w:tab/>
        </w:r>
        <w:r w:rsidR="00DA50E4" w:rsidRPr="00D1557C">
          <w:rPr>
            <w:rStyle w:val="Hyperlink"/>
            <w:noProof/>
          </w:rPr>
          <w:t>Other</w:t>
        </w:r>
        <w:r w:rsidR="00DA50E4">
          <w:rPr>
            <w:noProof/>
            <w:webHidden/>
          </w:rPr>
          <w:tab/>
        </w:r>
        <w:r w:rsidR="00DA50E4">
          <w:rPr>
            <w:noProof/>
            <w:webHidden/>
          </w:rPr>
          <w:fldChar w:fldCharType="begin"/>
        </w:r>
        <w:r w:rsidR="00DA50E4">
          <w:rPr>
            <w:noProof/>
            <w:webHidden/>
          </w:rPr>
          <w:instrText xml:space="preserve"> PAGEREF _Toc40128003 \h </w:instrText>
        </w:r>
        <w:r w:rsidR="00DA50E4">
          <w:rPr>
            <w:noProof/>
            <w:webHidden/>
          </w:rPr>
        </w:r>
        <w:r w:rsidR="00DA50E4">
          <w:rPr>
            <w:noProof/>
            <w:webHidden/>
          </w:rPr>
          <w:fldChar w:fldCharType="separate"/>
        </w:r>
        <w:r w:rsidR="00E72ABE">
          <w:rPr>
            <w:noProof/>
            <w:webHidden/>
          </w:rPr>
          <w:t>63</w:t>
        </w:r>
        <w:r w:rsidR="00DA50E4">
          <w:rPr>
            <w:noProof/>
            <w:webHidden/>
          </w:rPr>
          <w:fldChar w:fldCharType="end"/>
        </w:r>
      </w:hyperlink>
    </w:p>
    <w:p w14:paraId="085E10B9" w14:textId="64FA7C02" w:rsidR="00DA50E4" w:rsidRDefault="00AC05F3">
      <w:pPr>
        <w:pStyle w:val="TOC4"/>
        <w:tabs>
          <w:tab w:val="left" w:pos="1400"/>
          <w:tab w:val="right" w:leader="dot" w:pos="10457"/>
        </w:tabs>
        <w:rPr>
          <w:rFonts w:eastAsiaTheme="minorEastAsia" w:cstheme="minorBidi"/>
          <w:noProof/>
          <w:sz w:val="22"/>
          <w:szCs w:val="22"/>
          <w:lang w:eastAsia="en-GB"/>
        </w:rPr>
      </w:pPr>
      <w:hyperlink w:anchor="_Toc40128004" w:history="1">
        <w:r w:rsidR="00DA50E4" w:rsidRPr="00D1557C">
          <w:rPr>
            <w:rStyle w:val="Hyperlink"/>
            <w:noProof/>
          </w:rPr>
          <w:t>7.2.4.3</w:t>
        </w:r>
        <w:r w:rsidR="00DA50E4">
          <w:rPr>
            <w:rFonts w:eastAsiaTheme="minorEastAsia" w:cstheme="minorBidi"/>
            <w:noProof/>
            <w:sz w:val="22"/>
            <w:szCs w:val="22"/>
            <w:lang w:eastAsia="en-GB"/>
          </w:rPr>
          <w:tab/>
        </w:r>
        <w:r w:rsidR="00DA50E4" w:rsidRPr="00D1557C">
          <w:rPr>
            <w:rStyle w:val="Hyperlink"/>
            <w:noProof/>
          </w:rPr>
          <w:t>Sidelink synchronization mechanism</w:t>
        </w:r>
        <w:r w:rsidR="00DA50E4">
          <w:rPr>
            <w:noProof/>
            <w:webHidden/>
          </w:rPr>
          <w:tab/>
        </w:r>
        <w:r w:rsidR="00DA50E4">
          <w:rPr>
            <w:noProof/>
            <w:webHidden/>
          </w:rPr>
          <w:fldChar w:fldCharType="begin"/>
        </w:r>
        <w:r w:rsidR="00DA50E4">
          <w:rPr>
            <w:noProof/>
            <w:webHidden/>
          </w:rPr>
          <w:instrText xml:space="preserve"> PAGEREF _Toc40128004 \h </w:instrText>
        </w:r>
        <w:r w:rsidR="00DA50E4">
          <w:rPr>
            <w:noProof/>
            <w:webHidden/>
          </w:rPr>
        </w:r>
        <w:r w:rsidR="00DA50E4">
          <w:rPr>
            <w:noProof/>
            <w:webHidden/>
          </w:rPr>
          <w:fldChar w:fldCharType="separate"/>
        </w:r>
        <w:r w:rsidR="00E72ABE">
          <w:rPr>
            <w:noProof/>
            <w:webHidden/>
          </w:rPr>
          <w:t>64</w:t>
        </w:r>
        <w:r w:rsidR="00DA50E4">
          <w:rPr>
            <w:noProof/>
            <w:webHidden/>
          </w:rPr>
          <w:fldChar w:fldCharType="end"/>
        </w:r>
      </w:hyperlink>
    </w:p>
    <w:p w14:paraId="1BB42C93" w14:textId="397C4930" w:rsidR="00DA50E4" w:rsidRDefault="00AC05F3">
      <w:pPr>
        <w:pStyle w:val="TOC4"/>
        <w:tabs>
          <w:tab w:val="left" w:pos="1400"/>
          <w:tab w:val="right" w:leader="dot" w:pos="10457"/>
        </w:tabs>
        <w:rPr>
          <w:rFonts w:eastAsiaTheme="minorEastAsia" w:cstheme="minorBidi"/>
          <w:noProof/>
          <w:sz w:val="22"/>
          <w:szCs w:val="22"/>
          <w:lang w:eastAsia="en-GB"/>
        </w:rPr>
      </w:pPr>
      <w:hyperlink w:anchor="_Toc40128005" w:history="1">
        <w:r w:rsidR="00DA50E4" w:rsidRPr="00D1557C">
          <w:rPr>
            <w:rStyle w:val="Hyperlink"/>
            <w:noProof/>
          </w:rPr>
          <w:t>7.2.4.4</w:t>
        </w:r>
        <w:r w:rsidR="00DA50E4">
          <w:rPr>
            <w:rFonts w:eastAsiaTheme="minorEastAsia" w:cstheme="minorBidi"/>
            <w:noProof/>
            <w:sz w:val="22"/>
            <w:szCs w:val="22"/>
            <w:lang w:eastAsia="en-GB"/>
          </w:rPr>
          <w:tab/>
        </w:r>
        <w:r w:rsidR="00DA50E4" w:rsidRPr="00D1557C">
          <w:rPr>
            <w:rStyle w:val="Hyperlink"/>
            <w:noProof/>
          </w:rPr>
          <w:t>In-device coexistence between LTE and NR sidelinks</w:t>
        </w:r>
        <w:r w:rsidR="00DA50E4">
          <w:rPr>
            <w:noProof/>
            <w:webHidden/>
          </w:rPr>
          <w:tab/>
        </w:r>
        <w:r w:rsidR="00DA50E4">
          <w:rPr>
            <w:noProof/>
            <w:webHidden/>
          </w:rPr>
          <w:fldChar w:fldCharType="begin"/>
        </w:r>
        <w:r w:rsidR="00DA50E4">
          <w:rPr>
            <w:noProof/>
            <w:webHidden/>
          </w:rPr>
          <w:instrText xml:space="preserve"> PAGEREF _Toc40128005 \h </w:instrText>
        </w:r>
        <w:r w:rsidR="00DA50E4">
          <w:rPr>
            <w:noProof/>
            <w:webHidden/>
          </w:rPr>
        </w:r>
        <w:r w:rsidR="00DA50E4">
          <w:rPr>
            <w:noProof/>
            <w:webHidden/>
          </w:rPr>
          <w:fldChar w:fldCharType="separate"/>
        </w:r>
        <w:r w:rsidR="00E72ABE">
          <w:rPr>
            <w:noProof/>
            <w:webHidden/>
          </w:rPr>
          <w:t>66</w:t>
        </w:r>
        <w:r w:rsidR="00DA50E4">
          <w:rPr>
            <w:noProof/>
            <w:webHidden/>
          </w:rPr>
          <w:fldChar w:fldCharType="end"/>
        </w:r>
      </w:hyperlink>
    </w:p>
    <w:p w14:paraId="6A1ED30D" w14:textId="3A8E32DF" w:rsidR="00DA50E4" w:rsidRDefault="00AC05F3">
      <w:pPr>
        <w:pStyle w:val="TOC4"/>
        <w:tabs>
          <w:tab w:val="left" w:pos="1400"/>
          <w:tab w:val="right" w:leader="dot" w:pos="10457"/>
        </w:tabs>
        <w:rPr>
          <w:rFonts w:eastAsiaTheme="minorEastAsia" w:cstheme="minorBidi"/>
          <w:noProof/>
          <w:sz w:val="22"/>
          <w:szCs w:val="22"/>
          <w:lang w:eastAsia="en-GB"/>
        </w:rPr>
      </w:pPr>
      <w:hyperlink w:anchor="_Toc40128006" w:history="1">
        <w:r w:rsidR="00DA50E4" w:rsidRPr="00D1557C">
          <w:rPr>
            <w:rStyle w:val="Hyperlink"/>
            <w:noProof/>
          </w:rPr>
          <w:t>7.2.4.5</w:t>
        </w:r>
        <w:r w:rsidR="00DA50E4">
          <w:rPr>
            <w:rFonts w:eastAsiaTheme="minorEastAsia" w:cstheme="minorBidi"/>
            <w:noProof/>
            <w:sz w:val="22"/>
            <w:szCs w:val="22"/>
            <w:lang w:eastAsia="en-GB"/>
          </w:rPr>
          <w:tab/>
        </w:r>
        <w:r w:rsidR="00DA50E4" w:rsidRPr="00D1557C">
          <w:rPr>
            <w:rStyle w:val="Hyperlink"/>
            <w:noProof/>
          </w:rPr>
          <w:t>Physical layer procedures for sidelink</w:t>
        </w:r>
        <w:r w:rsidR="00DA50E4">
          <w:rPr>
            <w:noProof/>
            <w:webHidden/>
          </w:rPr>
          <w:tab/>
        </w:r>
        <w:r w:rsidR="00DA50E4">
          <w:rPr>
            <w:noProof/>
            <w:webHidden/>
          </w:rPr>
          <w:fldChar w:fldCharType="begin"/>
        </w:r>
        <w:r w:rsidR="00DA50E4">
          <w:rPr>
            <w:noProof/>
            <w:webHidden/>
          </w:rPr>
          <w:instrText xml:space="preserve"> PAGEREF _Toc40128006 \h </w:instrText>
        </w:r>
        <w:r w:rsidR="00DA50E4">
          <w:rPr>
            <w:noProof/>
            <w:webHidden/>
          </w:rPr>
        </w:r>
        <w:r w:rsidR="00DA50E4">
          <w:rPr>
            <w:noProof/>
            <w:webHidden/>
          </w:rPr>
          <w:fldChar w:fldCharType="separate"/>
        </w:r>
        <w:r w:rsidR="00E72ABE">
          <w:rPr>
            <w:noProof/>
            <w:webHidden/>
          </w:rPr>
          <w:t>66</w:t>
        </w:r>
        <w:r w:rsidR="00DA50E4">
          <w:rPr>
            <w:noProof/>
            <w:webHidden/>
          </w:rPr>
          <w:fldChar w:fldCharType="end"/>
        </w:r>
      </w:hyperlink>
    </w:p>
    <w:p w14:paraId="3B9376C9" w14:textId="60BFDAC0" w:rsidR="00DA50E4" w:rsidRDefault="00AC05F3">
      <w:pPr>
        <w:pStyle w:val="TOC4"/>
        <w:tabs>
          <w:tab w:val="left" w:pos="1400"/>
          <w:tab w:val="right" w:leader="dot" w:pos="10457"/>
        </w:tabs>
        <w:rPr>
          <w:rFonts w:eastAsiaTheme="minorEastAsia" w:cstheme="minorBidi"/>
          <w:noProof/>
          <w:sz w:val="22"/>
          <w:szCs w:val="22"/>
          <w:lang w:eastAsia="en-GB"/>
        </w:rPr>
      </w:pPr>
      <w:hyperlink w:anchor="_Toc40128007" w:history="1">
        <w:r w:rsidR="00DA50E4" w:rsidRPr="00D1557C">
          <w:rPr>
            <w:rStyle w:val="Hyperlink"/>
            <w:noProof/>
          </w:rPr>
          <w:t>7.2.4.6</w:t>
        </w:r>
        <w:r w:rsidR="00DA50E4">
          <w:rPr>
            <w:rFonts w:eastAsiaTheme="minorEastAsia" w:cstheme="minorBidi"/>
            <w:noProof/>
            <w:sz w:val="22"/>
            <w:szCs w:val="22"/>
            <w:lang w:eastAsia="en-GB"/>
          </w:rPr>
          <w:tab/>
        </w:r>
        <w:r w:rsidR="00DA50E4" w:rsidRPr="00D1557C">
          <w:rPr>
            <w:rStyle w:val="Hyperlink"/>
            <w:noProof/>
          </w:rPr>
          <w:t>QoS management for sidelink</w:t>
        </w:r>
        <w:r w:rsidR="00DA50E4">
          <w:rPr>
            <w:noProof/>
            <w:webHidden/>
          </w:rPr>
          <w:tab/>
        </w:r>
        <w:r w:rsidR="00DA50E4">
          <w:rPr>
            <w:noProof/>
            <w:webHidden/>
          </w:rPr>
          <w:fldChar w:fldCharType="begin"/>
        </w:r>
        <w:r w:rsidR="00DA50E4">
          <w:rPr>
            <w:noProof/>
            <w:webHidden/>
          </w:rPr>
          <w:instrText xml:space="preserve"> PAGEREF _Toc40128007 \h </w:instrText>
        </w:r>
        <w:r w:rsidR="00DA50E4">
          <w:rPr>
            <w:noProof/>
            <w:webHidden/>
          </w:rPr>
        </w:r>
        <w:r w:rsidR="00DA50E4">
          <w:rPr>
            <w:noProof/>
            <w:webHidden/>
          </w:rPr>
          <w:fldChar w:fldCharType="separate"/>
        </w:r>
        <w:r w:rsidR="00E72ABE">
          <w:rPr>
            <w:noProof/>
            <w:webHidden/>
          </w:rPr>
          <w:t>69</w:t>
        </w:r>
        <w:r w:rsidR="00DA50E4">
          <w:rPr>
            <w:noProof/>
            <w:webHidden/>
          </w:rPr>
          <w:fldChar w:fldCharType="end"/>
        </w:r>
      </w:hyperlink>
    </w:p>
    <w:p w14:paraId="2340C76D" w14:textId="0E2E576C" w:rsidR="00DA50E4" w:rsidRDefault="00AC05F3">
      <w:pPr>
        <w:pStyle w:val="TOC4"/>
        <w:tabs>
          <w:tab w:val="left" w:pos="1400"/>
          <w:tab w:val="right" w:leader="dot" w:pos="10457"/>
        </w:tabs>
        <w:rPr>
          <w:rFonts w:eastAsiaTheme="minorEastAsia" w:cstheme="minorBidi"/>
          <w:noProof/>
          <w:sz w:val="22"/>
          <w:szCs w:val="22"/>
          <w:lang w:eastAsia="en-GB"/>
        </w:rPr>
      </w:pPr>
      <w:hyperlink w:anchor="_Toc40128008" w:history="1">
        <w:r w:rsidR="00DA50E4" w:rsidRPr="00D1557C">
          <w:rPr>
            <w:rStyle w:val="Hyperlink"/>
            <w:noProof/>
          </w:rPr>
          <w:t>7.2.4.7</w:t>
        </w:r>
        <w:r w:rsidR="00DA50E4">
          <w:rPr>
            <w:rFonts w:eastAsiaTheme="minorEastAsia" w:cstheme="minorBidi"/>
            <w:noProof/>
            <w:sz w:val="22"/>
            <w:szCs w:val="22"/>
            <w:lang w:eastAsia="en-GB"/>
          </w:rPr>
          <w:tab/>
        </w:r>
        <w:r w:rsidR="00DA50E4" w:rsidRPr="00D1557C">
          <w:rPr>
            <w:rStyle w:val="Hyperlink"/>
            <w:noProof/>
          </w:rPr>
          <w:t>Support of NR Uu controlling LTE sidelink</w:t>
        </w:r>
        <w:r w:rsidR="00DA50E4">
          <w:rPr>
            <w:noProof/>
            <w:webHidden/>
          </w:rPr>
          <w:tab/>
        </w:r>
        <w:r w:rsidR="00DA50E4">
          <w:rPr>
            <w:noProof/>
            <w:webHidden/>
          </w:rPr>
          <w:fldChar w:fldCharType="begin"/>
        </w:r>
        <w:r w:rsidR="00DA50E4">
          <w:rPr>
            <w:noProof/>
            <w:webHidden/>
          </w:rPr>
          <w:instrText xml:space="preserve"> PAGEREF _Toc40128008 \h </w:instrText>
        </w:r>
        <w:r w:rsidR="00DA50E4">
          <w:rPr>
            <w:noProof/>
            <w:webHidden/>
          </w:rPr>
        </w:r>
        <w:r w:rsidR="00DA50E4">
          <w:rPr>
            <w:noProof/>
            <w:webHidden/>
          </w:rPr>
          <w:fldChar w:fldCharType="separate"/>
        </w:r>
        <w:r w:rsidR="00E72ABE">
          <w:rPr>
            <w:noProof/>
            <w:webHidden/>
          </w:rPr>
          <w:t>70</w:t>
        </w:r>
        <w:r w:rsidR="00DA50E4">
          <w:rPr>
            <w:noProof/>
            <w:webHidden/>
          </w:rPr>
          <w:fldChar w:fldCharType="end"/>
        </w:r>
      </w:hyperlink>
    </w:p>
    <w:p w14:paraId="072F623D" w14:textId="078E41A8" w:rsidR="00DA50E4" w:rsidRDefault="00AC05F3">
      <w:pPr>
        <w:pStyle w:val="TOC4"/>
        <w:tabs>
          <w:tab w:val="left" w:pos="1400"/>
          <w:tab w:val="right" w:leader="dot" w:pos="10457"/>
        </w:tabs>
        <w:rPr>
          <w:rFonts w:eastAsiaTheme="minorEastAsia" w:cstheme="minorBidi"/>
          <w:noProof/>
          <w:sz w:val="22"/>
          <w:szCs w:val="22"/>
          <w:lang w:eastAsia="en-GB"/>
        </w:rPr>
      </w:pPr>
      <w:hyperlink w:anchor="_Toc40128009" w:history="1">
        <w:r w:rsidR="00DA50E4" w:rsidRPr="00D1557C">
          <w:rPr>
            <w:rStyle w:val="Hyperlink"/>
            <w:noProof/>
          </w:rPr>
          <w:t>7.2.4.8</w:t>
        </w:r>
        <w:r w:rsidR="00DA50E4">
          <w:rPr>
            <w:rFonts w:eastAsiaTheme="minorEastAsia" w:cstheme="minorBidi"/>
            <w:noProof/>
            <w:sz w:val="22"/>
            <w:szCs w:val="22"/>
            <w:lang w:eastAsia="en-GB"/>
          </w:rPr>
          <w:tab/>
        </w:r>
        <w:r w:rsidR="00DA50E4" w:rsidRPr="00D1557C">
          <w:rPr>
            <w:rStyle w:val="Hyperlink"/>
            <w:noProof/>
          </w:rPr>
          <w:t>Other</w:t>
        </w:r>
        <w:r w:rsidR="00DA50E4">
          <w:rPr>
            <w:noProof/>
            <w:webHidden/>
          </w:rPr>
          <w:tab/>
        </w:r>
        <w:r w:rsidR="00DA50E4">
          <w:rPr>
            <w:noProof/>
            <w:webHidden/>
          </w:rPr>
          <w:fldChar w:fldCharType="begin"/>
        </w:r>
        <w:r w:rsidR="00DA50E4">
          <w:rPr>
            <w:noProof/>
            <w:webHidden/>
          </w:rPr>
          <w:instrText xml:space="preserve"> PAGEREF _Toc40128009 \h </w:instrText>
        </w:r>
        <w:r w:rsidR="00DA50E4">
          <w:rPr>
            <w:noProof/>
            <w:webHidden/>
          </w:rPr>
        </w:r>
        <w:r w:rsidR="00DA50E4">
          <w:rPr>
            <w:noProof/>
            <w:webHidden/>
          </w:rPr>
          <w:fldChar w:fldCharType="separate"/>
        </w:r>
        <w:r w:rsidR="00E72ABE">
          <w:rPr>
            <w:noProof/>
            <w:webHidden/>
          </w:rPr>
          <w:t>70</w:t>
        </w:r>
        <w:r w:rsidR="00DA50E4">
          <w:rPr>
            <w:noProof/>
            <w:webHidden/>
          </w:rPr>
          <w:fldChar w:fldCharType="end"/>
        </w:r>
      </w:hyperlink>
    </w:p>
    <w:p w14:paraId="3FD87622" w14:textId="292A9788" w:rsidR="00DA50E4" w:rsidRDefault="00AC05F3">
      <w:pPr>
        <w:pStyle w:val="TOC3"/>
        <w:tabs>
          <w:tab w:val="left" w:pos="1200"/>
          <w:tab w:val="right" w:leader="dot" w:pos="10457"/>
        </w:tabs>
        <w:rPr>
          <w:rFonts w:eastAsiaTheme="minorEastAsia" w:cstheme="minorBidi"/>
          <w:i w:val="0"/>
          <w:iCs w:val="0"/>
          <w:noProof/>
          <w:sz w:val="22"/>
          <w:szCs w:val="22"/>
          <w:lang w:eastAsia="en-GB"/>
        </w:rPr>
      </w:pPr>
      <w:hyperlink w:anchor="_Toc40128010" w:history="1">
        <w:r w:rsidR="00DA50E4" w:rsidRPr="00D1557C">
          <w:rPr>
            <w:rStyle w:val="Hyperlink"/>
            <w:noProof/>
          </w:rPr>
          <w:t>7.2.5</w:t>
        </w:r>
        <w:r w:rsidR="00DA50E4">
          <w:rPr>
            <w:rFonts w:eastAsiaTheme="minorEastAsia" w:cstheme="minorBidi"/>
            <w:i w:val="0"/>
            <w:iCs w:val="0"/>
            <w:noProof/>
            <w:sz w:val="22"/>
            <w:szCs w:val="22"/>
            <w:lang w:eastAsia="en-GB"/>
          </w:rPr>
          <w:tab/>
        </w:r>
        <w:r w:rsidR="00DA50E4" w:rsidRPr="00D1557C">
          <w:rPr>
            <w:rStyle w:val="Hyperlink"/>
            <w:noProof/>
          </w:rPr>
          <w:t>Maintenance of Physical Layer Enhancements for NR URLLC</w:t>
        </w:r>
        <w:r w:rsidR="00DA50E4">
          <w:rPr>
            <w:noProof/>
            <w:webHidden/>
          </w:rPr>
          <w:tab/>
        </w:r>
        <w:r w:rsidR="00DA50E4">
          <w:rPr>
            <w:noProof/>
            <w:webHidden/>
          </w:rPr>
          <w:fldChar w:fldCharType="begin"/>
        </w:r>
        <w:r w:rsidR="00DA50E4">
          <w:rPr>
            <w:noProof/>
            <w:webHidden/>
          </w:rPr>
          <w:instrText xml:space="preserve"> PAGEREF _Toc40128010 \h </w:instrText>
        </w:r>
        <w:r w:rsidR="00DA50E4">
          <w:rPr>
            <w:noProof/>
            <w:webHidden/>
          </w:rPr>
        </w:r>
        <w:r w:rsidR="00DA50E4">
          <w:rPr>
            <w:noProof/>
            <w:webHidden/>
          </w:rPr>
          <w:fldChar w:fldCharType="separate"/>
        </w:r>
        <w:r w:rsidR="00E72ABE">
          <w:rPr>
            <w:noProof/>
            <w:webHidden/>
          </w:rPr>
          <w:t>71</w:t>
        </w:r>
        <w:r w:rsidR="00DA50E4">
          <w:rPr>
            <w:noProof/>
            <w:webHidden/>
          </w:rPr>
          <w:fldChar w:fldCharType="end"/>
        </w:r>
      </w:hyperlink>
    </w:p>
    <w:p w14:paraId="6E38C420" w14:textId="4CFCB712" w:rsidR="00DA50E4" w:rsidRDefault="00AC05F3">
      <w:pPr>
        <w:pStyle w:val="TOC4"/>
        <w:tabs>
          <w:tab w:val="left" w:pos="1400"/>
          <w:tab w:val="right" w:leader="dot" w:pos="10457"/>
        </w:tabs>
        <w:rPr>
          <w:rFonts w:eastAsiaTheme="minorEastAsia" w:cstheme="minorBidi"/>
          <w:noProof/>
          <w:sz w:val="22"/>
          <w:szCs w:val="22"/>
          <w:lang w:eastAsia="en-GB"/>
        </w:rPr>
      </w:pPr>
      <w:hyperlink w:anchor="_Toc40128011" w:history="1">
        <w:r w:rsidR="00DA50E4" w:rsidRPr="00D1557C">
          <w:rPr>
            <w:rStyle w:val="Hyperlink"/>
            <w:noProof/>
          </w:rPr>
          <w:t>7.2.5.1</w:t>
        </w:r>
        <w:r w:rsidR="00DA50E4">
          <w:rPr>
            <w:rFonts w:eastAsiaTheme="minorEastAsia" w:cstheme="minorBidi"/>
            <w:noProof/>
            <w:sz w:val="22"/>
            <w:szCs w:val="22"/>
            <w:lang w:eastAsia="en-GB"/>
          </w:rPr>
          <w:tab/>
        </w:r>
        <w:r w:rsidR="00DA50E4" w:rsidRPr="00D1557C">
          <w:rPr>
            <w:rStyle w:val="Hyperlink"/>
            <w:noProof/>
          </w:rPr>
          <w:t>PDCCH enhancements</w:t>
        </w:r>
        <w:r w:rsidR="00DA50E4">
          <w:rPr>
            <w:noProof/>
            <w:webHidden/>
          </w:rPr>
          <w:tab/>
        </w:r>
        <w:r w:rsidR="00DA50E4">
          <w:rPr>
            <w:noProof/>
            <w:webHidden/>
          </w:rPr>
          <w:fldChar w:fldCharType="begin"/>
        </w:r>
        <w:r w:rsidR="00DA50E4">
          <w:rPr>
            <w:noProof/>
            <w:webHidden/>
          </w:rPr>
          <w:instrText xml:space="preserve"> PAGEREF _Toc40128011 \h </w:instrText>
        </w:r>
        <w:r w:rsidR="00DA50E4">
          <w:rPr>
            <w:noProof/>
            <w:webHidden/>
          </w:rPr>
        </w:r>
        <w:r w:rsidR="00DA50E4">
          <w:rPr>
            <w:noProof/>
            <w:webHidden/>
          </w:rPr>
          <w:fldChar w:fldCharType="separate"/>
        </w:r>
        <w:r w:rsidR="00E72ABE">
          <w:rPr>
            <w:noProof/>
            <w:webHidden/>
          </w:rPr>
          <w:t>71</w:t>
        </w:r>
        <w:r w:rsidR="00DA50E4">
          <w:rPr>
            <w:noProof/>
            <w:webHidden/>
          </w:rPr>
          <w:fldChar w:fldCharType="end"/>
        </w:r>
      </w:hyperlink>
    </w:p>
    <w:p w14:paraId="12C8EE4C" w14:textId="0DBF8EA9" w:rsidR="00DA50E4" w:rsidRDefault="00AC05F3">
      <w:pPr>
        <w:pStyle w:val="TOC4"/>
        <w:tabs>
          <w:tab w:val="left" w:pos="1400"/>
          <w:tab w:val="right" w:leader="dot" w:pos="10457"/>
        </w:tabs>
        <w:rPr>
          <w:rFonts w:eastAsiaTheme="minorEastAsia" w:cstheme="minorBidi"/>
          <w:noProof/>
          <w:sz w:val="22"/>
          <w:szCs w:val="22"/>
          <w:lang w:eastAsia="en-GB"/>
        </w:rPr>
      </w:pPr>
      <w:hyperlink w:anchor="_Toc40128012" w:history="1">
        <w:r w:rsidR="00DA50E4" w:rsidRPr="00D1557C">
          <w:rPr>
            <w:rStyle w:val="Hyperlink"/>
            <w:noProof/>
            <w:lang w:val="en-US"/>
          </w:rPr>
          <w:t>7.2.5.2</w:t>
        </w:r>
        <w:r w:rsidR="00DA50E4">
          <w:rPr>
            <w:rFonts w:eastAsiaTheme="minorEastAsia" w:cstheme="minorBidi"/>
            <w:noProof/>
            <w:sz w:val="22"/>
            <w:szCs w:val="22"/>
            <w:lang w:eastAsia="en-GB"/>
          </w:rPr>
          <w:tab/>
        </w:r>
        <w:r w:rsidR="00DA50E4" w:rsidRPr="00D1557C">
          <w:rPr>
            <w:rStyle w:val="Hyperlink"/>
            <w:noProof/>
            <w:lang w:val="en-US"/>
          </w:rPr>
          <w:t>UCI enhancements</w:t>
        </w:r>
        <w:r w:rsidR="00DA50E4">
          <w:rPr>
            <w:noProof/>
            <w:webHidden/>
          </w:rPr>
          <w:tab/>
        </w:r>
        <w:r w:rsidR="00DA50E4">
          <w:rPr>
            <w:noProof/>
            <w:webHidden/>
          </w:rPr>
          <w:fldChar w:fldCharType="begin"/>
        </w:r>
        <w:r w:rsidR="00DA50E4">
          <w:rPr>
            <w:noProof/>
            <w:webHidden/>
          </w:rPr>
          <w:instrText xml:space="preserve"> PAGEREF _Toc40128012 \h </w:instrText>
        </w:r>
        <w:r w:rsidR="00DA50E4">
          <w:rPr>
            <w:noProof/>
            <w:webHidden/>
          </w:rPr>
        </w:r>
        <w:r w:rsidR="00DA50E4">
          <w:rPr>
            <w:noProof/>
            <w:webHidden/>
          </w:rPr>
          <w:fldChar w:fldCharType="separate"/>
        </w:r>
        <w:r w:rsidR="00E72ABE">
          <w:rPr>
            <w:noProof/>
            <w:webHidden/>
          </w:rPr>
          <w:t>73</w:t>
        </w:r>
        <w:r w:rsidR="00DA50E4">
          <w:rPr>
            <w:noProof/>
            <w:webHidden/>
          </w:rPr>
          <w:fldChar w:fldCharType="end"/>
        </w:r>
      </w:hyperlink>
    </w:p>
    <w:p w14:paraId="416A9806" w14:textId="69FD0609" w:rsidR="00DA50E4" w:rsidRDefault="00AC05F3">
      <w:pPr>
        <w:pStyle w:val="TOC4"/>
        <w:tabs>
          <w:tab w:val="left" w:pos="1400"/>
          <w:tab w:val="right" w:leader="dot" w:pos="10457"/>
        </w:tabs>
        <w:rPr>
          <w:rFonts w:eastAsiaTheme="minorEastAsia" w:cstheme="minorBidi"/>
          <w:noProof/>
          <w:sz w:val="22"/>
          <w:szCs w:val="22"/>
          <w:lang w:eastAsia="en-GB"/>
        </w:rPr>
      </w:pPr>
      <w:hyperlink w:anchor="_Toc40128013" w:history="1">
        <w:r w:rsidR="00DA50E4" w:rsidRPr="00D1557C">
          <w:rPr>
            <w:rStyle w:val="Hyperlink"/>
            <w:noProof/>
            <w:lang w:val="en-US"/>
          </w:rPr>
          <w:t>7.2.5.3</w:t>
        </w:r>
        <w:r w:rsidR="00DA50E4">
          <w:rPr>
            <w:rFonts w:eastAsiaTheme="minorEastAsia" w:cstheme="minorBidi"/>
            <w:noProof/>
            <w:sz w:val="22"/>
            <w:szCs w:val="22"/>
            <w:lang w:eastAsia="en-GB"/>
          </w:rPr>
          <w:tab/>
        </w:r>
        <w:r w:rsidR="00DA50E4" w:rsidRPr="00D1557C">
          <w:rPr>
            <w:rStyle w:val="Hyperlink"/>
            <w:noProof/>
            <w:lang w:val="en-US"/>
          </w:rPr>
          <w:t>PUSCH enhancements</w:t>
        </w:r>
        <w:r w:rsidR="00DA50E4">
          <w:rPr>
            <w:noProof/>
            <w:webHidden/>
          </w:rPr>
          <w:tab/>
        </w:r>
        <w:r w:rsidR="00DA50E4">
          <w:rPr>
            <w:noProof/>
            <w:webHidden/>
          </w:rPr>
          <w:fldChar w:fldCharType="begin"/>
        </w:r>
        <w:r w:rsidR="00DA50E4">
          <w:rPr>
            <w:noProof/>
            <w:webHidden/>
          </w:rPr>
          <w:instrText xml:space="preserve"> PAGEREF _Toc40128013 \h </w:instrText>
        </w:r>
        <w:r w:rsidR="00DA50E4">
          <w:rPr>
            <w:noProof/>
            <w:webHidden/>
          </w:rPr>
        </w:r>
        <w:r w:rsidR="00DA50E4">
          <w:rPr>
            <w:noProof/>
            <w:webHidden/>
          </w:rPr>
          <w:fldChar w:fldCharType="separate"/>
        </w:r>
        <w:r w:rsidR="00E72ABE">
          <w:rPr>
            <w:noProof/>
            <w:webHidden/>
          </w:rPr>
          <w:t>75</w:t>
        </w:r>
        <w:r w:rsidR="00DA50E4">
          <w:rPr>
            <w:noProof/>
            <w:webHidden/>
          </w:rPr>
          <w:fldChar w:fldCharType="end"/>
        </w:r>
      </w:hyperlink>
    </w:p>
    <w:p w14:paraId="315703C9" w14:textId="7F1B4237" w:rsidR="00DA50E4" w:rsidRDefault="00AC05F3">
      <w:pPr>
        <w:pStyle w:val="TOC4"/>
        <w:tabs>
          <w:tab w:val="left" w:pos="1400"/>
          <w:tab w:val="right" w:leader="dot" w:pos="10457"/>
        </w:tabs>
        <w:rPr>
          <w:rFonts w:eastAsiaTheme="minorEastAsia" w:cstheme="minorBidi"/>
          <w:noProof/>
          <w:sz w:val="22"/>
          <w:szCs w:val="22"/>
          <w:lang w:eastAsia="en-GB"/>
        </w:rPr>
      </w:pPr>
      <w:hyperlink w:anchor="_Toc40128014" w:history="1">
        <w:r w:rsidR="00DA50E4" w:rsidRPr="00D1557C">
          <w:rPr>
            <w:rStyle w:val="Hyperlink"/>
            <w:noProof/>
            <w:lang w:val="en-US"/>
          </w:rPr>
          <w:t>7.2.5.4</w:t>
        </w:r>
        <w:r w:rsidR="00DA50E4">
          <w:rPr>
            <w:rFonts w:eastAsiaTheme="minorEastAsia" w:cstheme="minorBidi"/>
            <w:noProof/>
            <w:sz w:val="22"/>
            <w:szCs w:val="22"/>
            <w:lang w:eastAsia="en-GB"/>
          </w:rPr>
          <w:tab/>
        </w:r>
        <w:r w:rsidR="00DA50E4" w:rsidRPr="00D1557C">
          <w:rPr>
            <w:rStyle w:val="Hyperlink"/>
            <w:noProof/>
            <w:lang w:val="en-US"/>
          </w:rPr>
          <w:t>Enhancements to scheduling/HARQ</w:t>
        </w:r>
        <w:r w:rsidR="00DA50E4">
          <w:rPr>
            <w:noProof/>
            <w:webHidden/>
          </w:rPr>
          <w:tab/>
        </w:r>
        <w:r w:rsidR="00DA50E4">
          <w:rPr>
            <w:noProof/>
            <w:webHidden/>
          </w:rPr>
          <w:fldChar w:fldCharType="begin"/>
        </w:r>
        <w:r w:rsidR="00DA50E4">
          <w:rPr>
            <w:noProof/>
            <w:webHidden/>
          </w:rPr>
          <w:instrText xml:space="preserve"> PAGEREF _Toc40128014 \h </w:instrText>
        </w:r>
        <w:r w:rsidR="00DA50E4">
          <w:rPr>
            <w:noProof/>
            <w:webHidden/>
          </w:rPr>
        </w:r>
        <w:r w:rsidR="00DA50E4">
          <w:rPr>
            <w:noProof/>
            <w:webHidden/>
          </w:rPr>
          <w:fldChar w:fldCharType="separate"/>
        </w:r>
        <w:r w:rsidR="00E72ABE">
          <w:rPr>
            <w:noProof/>
            <w:webHidden/>
          </w:rPr>
          <w:t>78</w:t>
        </w:r>
        <w:r w:rsidR="00DA50E4">
          <w:rPr>
            <w:noProof/>
            <w:webHidden/>
          </w:rPr>
          <w:fldChar w:fldCharType="end"/>
        </w:r>
      </w:hyperlink>
    </w:p>
    <w:p w14:paraId="7238F52E" w14:textId="2207D332" w:rsidR="00DA50E4" w:rsidRDefault="00AC05F3">
      <w:pPr>
        <w:pStyle w:val="TOC4"/>
        <w:tabs>
          <w:tab w:val="left" w:pos="1400"/>
          <w:tab w:val="right" w:leader="dot" w:pos="10457"/>
        </w:tabs>
        <w:rPr>
          <w:rFonts w:eastAsiaTheme="minorEastAsia" w:cstheme="minorBidi"/>
          <w:noProof/>
          <w:sz w:val="22"/>
          <w:szCs w:val="22"/>
          <w:lang w:eastAsia="en-GB"/>
        </w:rPr>
      </w:pPr>
      <w:hyperlink w:anchor="_Toc40128015" w:history="1">
        <w:r w:rsidR="00DA50E4" w:rsidRPr="00D1557C">
          <w:rPr>
            <w:rStyle w:val="Hyperlink"/>
            <w:noProof/>
            <w:lang w:eastAsia="zh-CN"/>
          </w:rPr>
          <w:t>7.2.5.5</w:t>
        </w:r>
        <w:r w:rsidR="00DA50E4">
          <w:rPr>
            <w:rFonts w:eastAsiaTheme="minorEastAsia" w:cstheme="minorBidi"/>
            <w:noProof/>
            <w:sz w:val="22"/>
            <w:szCs w:val="22"/>
            <w:lang w:eastAsia="en-GB"/>
          </w:rPr>
          <w:tab/>
        </w:r>
        <w:r w:rsidR="00DA50E4" w:rsidRPr="00D1557C">
          <w:rPr>
            <w:rStyle w:val="Hyperlink"/>
            <w:noProof/>
            <w:lang w:val="en-US"/>
          </w:rPr>
          <w:t xml:space="preserve">Enhanced </w:t>
        </w:r>
        <w:r w:rsidR="00DA50E4" w:rsidRPr="00D1557C">
          <w:rPr>
            <w:rStyle w:val="Hyperlink"/>
            <w:noProof/>
            <w:lang w:eastAsia="zh-CN"/>
          </w:rPr>
          <w:t>inter UE Tx prioritization/multiplexing</w:t>
        </w:r>
        <w:r w:rsidR="00DA50E4">
          <w:rPr>
            <w:noProof/>
            <w:webHidden/>
          </w:rPr>
          <w:tab/>
        </w:r>
        <w:r w:rsidR="00DA50E4">
          <w:rPr>
            <w:noProof/>
            <w:webHidden/>
          </w:rPr>
          <w:fldChar w:fldCharType="begin"/>
        </w:r>
        <w:r w:rsidR="00DA50E4">
          <w:rPr>
            <w:noProof/>
            <w:webHidden/>
          </w:rPr>
          <w:instrText xml:space="preserve"> PAGEREF _Toc40128015 \h </w:instrText>
        </w:r>
        <w:r w:rsidR="00DA50E4">
          <w:rPr>
            <w:noProof/>
            <w:webHidden/>
          </w:rPr>
        </w:r>
        <w:r w:rsidR="00DA50E4">
          <w:rPr>
            <w:noProof/>
            <w:webHidden/>
          </w:rPr>
          <w:fldChar w:fldCharType="separate"/>
        </w:r>
        <w:r w:rsidR="00E72ABE">
          <w:rPr>
            <w:noProof/>
            <w:webHidden/>
          </w:rPr>
          <w:t>79</w:t>
        </w:r>
        <w:r w:rsidR="00DA50E4">
          <w:rPr>
            <w:noProof/>
            <w:webHidden/>
          </w:rPr>
          <w:fldChar w:fldCharType="end"/>
        </w:r>
      </w:hyperlink>
    </w:p>
    <w:p w14:paraId="0E22EAA3" w14:textId="15F1ADFD" w:rsidR="00DA50E4" w:rsidRDefault="00AC05F3">
      <w:pPr>
        <w:pStyle w:val="TOC4"/>
        <w:tabs>
          <w:tab w:val="left" w:pos="1400"/>
          <w:tab w:val="right" w:leader="dot" w:pos="10457"/>
        </w:tabs>
        <w:rPr>
          <w:rFonts w:eastAsiaTheme="minorEastAsia" w:cstheme="minorBidi"/>
          <w:noProof/>
          <w:sz w:val="22"/>
          <w:szCs w:val="22"/>
          <w:lang w:eastAsia="en-GB"/>
        </w:rPr>
      </w:pPr>
      <w:hyperlink w:anchor="_Toc40128016" w:history="1">
        <w:r w:rsidR="00DA50E4" w:rsidRPr="00D1557C">
          <w:rPr>
            <w:rStyle w:val="Hyperlink"/>
            <w:noProof/>
          </w:rPr>
          <w:t>7.2.5.6</w:t>
        </w:r>
        <w:r w:rsidR="00DA50E4">
          <w:rPr>
            <w:rFonts w:eastAsiaTheme="minorEastAsia" w:cstheme="minorBidi"/>
            <w:noProof/>
            <w:sz w:val="22"/>
            <w:szCs w:val="22"/>
            <w:lang w:eastAsia="en-GB"/>
          </w:rPr>
          <w:tab/>
        </w:r>
        <w:r w:rsidR="00DA50E4" w:rsidRPr="00D1557C">
          <w:rPr>
            <w:rStyle w:val="Hyperlink"/>
            <w:noProof/>
          </w:rPr>
          <w:t>Enhanced UL configured grant transmission</w:t>
        </w:r>
        <w:r w:rsidR="00DA50E4">
          <w:rPr>
            <w:noProof/>
            <w:webHidden/>
          </w:rPr>
          <w:tab/>
        </w:r>
        <w:r w:rsidR="00DA50E4">
          <w:rPr>
            <w:noProof/>
            <w:webHidden/>
          </w:rPr>
          <w:fldChar w:fldCharType="begin"/>
        </w:r>
        <w:r w:rsidR="00DA50E4">
          <w:rPr>
            <w:noProof/>
            <w:webHidden/>
          </w:rPr>
          <w:instrText xml:space="preserve"> PAGEREF _Toc40128016 \h </w:instrText>
        </w:r>
        <w:r w:rsidR="00DA50E4">
          <w:rPr>
            <w:noProof/>
            <w:webHidden/>
          </w:rPr>
        </w:r>
        <w:r w:rsidR="00DA50E4">
          <w:rPr>
            <w:noProof/>
            <w:webHidden/>
          </w:rPr>
          <w:fldChar w:fldCharType="separate"/>
        </w:r>
        <w:r w:rsidR="00E72ABE">
          <w:rPr>
            <w:noProof/>
            <w:webHidden/>
          </w:rPr>
          <w:t>82</w:t>
        </w:r>
        <w:r w:rsidR="00DA50E4">
          <w:rPr>
            <w:noProof/>
            <w:webHidden/>
          </w:rPr>
          <w:fldChar w:fldCharType="end"/>
        </w:r>
      </w:hyperlink>
    </w:p>
    <w:p w14:paraId="6C902BAE" w14:textId="3E24405C" w:rsidR="00DA50E4" w:rsidRDefault="00AC05F3">
      <w:pPr>
        <w:pStyle w:val="TOC4"/>
        <w:tabs>
          <w:tab w:val="left" w:pos="1400"/>
          <w:tab w:val="right" w:leader="dot" w:pos="10457"/>
        </w:tabs>
        <w:rPr>
          <w:rFonts w:eastAsiaTheme="minorEastAsia" w:cstheme="minorBidi"/>
          <w:noProof/>
          <w:sz w:val="22"/>
          <w:szCs w:val="22"/>
          <w:lang w:eastAsia="en-GB"/>
        </w:rPr>
      </w:pPr>
      <w:hyperlink w:anchor="_Toc40128017" w:history="1">
        <w:r w:rsidR="00DA50E4" w:rsidRPr="00D1557C">
          <w:rPr>
            <w:rStyle w:val="Hyperlink"/>
            <w:noProof/>
          </w:rPr>
          <w:t>7.2.5.7</w:t>
        </w:r>
        <w:r w:rsidR="00DA50E4">
          <w:rPr>
            <w:rFonts w:eastAsiaTheme="minorEastAsia" w:cstheme="minorBidi"/>
            <w:noProof/>
            <w:sz w:val="22"/>
            <w:szCs w:val="22"/>
            <w:lang w:eastAsia="en-GB"/>
          </w:rPr>
          <w:tab/>
        </w:r>
        <w:r w:rsidR="00DA50E4" w:rsidRPr="00D1557C">
          <w:rPr>
            <w:rStyle w:val="Hyperlink"/>
            <w:noProof/>
          </w:rPr>
          <w:t>Other</w:t>
        </w:r>
        <w:r w:rsidR="00DA50E4">
          <w:rPr>
            <w:noProof/>
            <w:webHidden/>
          </w:rPr>
          <w:tab/>
        </w:r>
        <w:r w:rsidR="00DA50E4">
          <w:rPr>
            <w:noProof/>
            <w:webHidden/>
          </w:rPr>
          <w:fldChar w:fldCharType="begin"/>
        </w:r>
        <w:r w:rsidR="00DA50E4">
          <w:rPr>
            <w:noProof/>
            <w:webHidden/>
          </w:rPr>
          <w:instrText xml:space="preserve"> PAGEREF _Toc40128017 \h </w:instrText>
        </w:r>
        <w:r w:rsidR="00DA50E4">
          <w:rPr>
            <w:noProof/>
            <w:webHidden/>
          </w:rPr>
        </w:r>
        <w:r w:rsidR="00DA50E4">
          <w:rPr>
            <w:noProof/>
            <w:webHidden/>
          </w:rPr>
          <w:fldChar w:fldCharType="separate"/>
        </w:r>
        <w:r w:rsidR="00E72ABE">
          <w:rPr>
            <w:noProof/>
            <w:webHidden/>
          </w:rPr>
          <w:t>84</w:t>
        </w:r>
        <w:r w:rsidR="00DA50E4">
          <w:rPr>
            <w:noProof/>
            <w:webHidden/>
          </w:rPr>
          <w:fldChar w:fldCharType="end"/>
        </w:r>
      </w:hyperlink>
    </w:p>
    <w:p w14:paraId="71E8A273" w14:textId="5E71899D" w:rsidR="00DA50E4" w:rsidRDefault="00AC05F3">
      <w:pPr>
        <w:pStyle w:val="TOC3"/>
        <w:tabs>
          <w:tab w:val="left" w:pos="1200"/>
          <w:tab w:val="right" w:leader="dot" w:pos="10457"/>
        </w:tabs>
        <w:rPr>
          <w:rFonts w:eastAsiaTheme="minorEastAsia" w:cstheme="minorBidi"/>
          <w:i w:val="0"/>
          <w:iCs w:val="0"/>
          <w:noProof/>
          <w:sz w:val="22"/>
          <w:szCs w:val="22"/>
          <w:lang w:eastAsia="en-GB"/>
        </w:rPr>
      </w:pPr>
      <w:hyperlink w:anchor="_Toc40128018" w:history="1">
        <w:r w:rsidR="00DA50E4" w:rsidRPr="00D1557C">
          <w:rPr>
            <w:rStyle w:val="Hyperlink"/>
            <w:noProof/>
          </w:rPr>
          <w:t>7.2.6</w:t>
        </w:r>
        <w:r w:rsidR="00DA50E4">
          <w:rPr>
            <w:rFonts w:eastAsiaTheme="minorEastAsia" w:cstheme="minorBidi"/>
            <w:i w:val="0"/>
            <w:iCs w:val="0"/>
            <w:noProof/>
            <w:sz w:val="22"/>
            <w:szCs w:val="22"/>
            <w:lang w:eastAsia="en-GB"/>
          </w:rPr>
          <w:tab/>
        </w:r>
        <w:r w:rsidR="00DA50E4" w:rsidRPr="00D1557C">
          <w:rPr>
            <w:rStyle w:val="Hyperlink"/>
            <w:noProof/>
          </w:rPr>
          <w:t>Maintenance of Enhancements on MIMO for NR</w:t>
        </w:r>
        <w:r w:rsidR="00DA50E4">
          <w:rPr>
            <w:noProof/>
            <w:webHidden/>
          </w:rPr>
          <w:tab/>
        </w:r>
        <w:r w:rsidR="00DA50E4">
          <w:rPr>
            <w:noProof/>
            <w:webHidden/>
          </w:rPr>
          <w:fldChar w:fldCharType="begin"/>
        </w:r>
        <w:r w:rsidR="00DA50E4">
          <w:rPr>
            <w:noProof/>
            <w:webHidden/>
          </w:rPr>
          <w:instrText xml:space="preserve"> PAGEREF _Toc40128018 \h </w:instrText>
        </w:r>
        <w:r w:rsidR="00DA50E4">
          <w:rPr>
            <w:noProof/>
            <w:webHidden/>
          </w:rPr>
        </w:r>
        <w:r w:rsidR="00DA50E4">
          <w:rPr>
            <w:noProof/>
            <w:webHidden/>
          </w:rPr>
          <w:fldChar w:fldCharType="separate"/>
        </w:r>
        <w:r w:rsidR="00E72ABE">
          <w:rPr>
            <w:noProof/>
            <w:webHidden/>
          </w:rPr>
          <w:t>88</w:t>
        </w:r>
        <w:r w:rsidR="00DA50E4">
          <w:rPr>
            <w:noProof/>
            <w:webHidden/>
          </w:rPr>
          <w:fldChar w:fldCharType="end"/>
        </w:r>
      </w:hyperlink>
    </w:p>
    <w:p w14:paraId="04AD19E1" w14:textId="60A78B6A" w:rsidR="00DA50E4" w:rsidRDefault="00AC05F3">
      <w:pPr>
        <w:pStyle w:val="TOC4"/>
        <w:tabs>
          <w:tab w:val="left" w:pos="1400"/>
          <w:tab w:val="right" w:leader="dot" w:pos="10457"/>
        </w:tabs>
        <w:rPr>
          <w:rFonts w:eastAsiaTheme="minorEastAsia" w:cstheme="minorBidi"/>
          <w:noProof/>
          <w:sz w:val="22"/>
          <w:szCs w:val="22"/>
          <w:lang w:eastAsia="en-GB"/>
        </w:rPr>
      </w:pPr>
      <w:hyperlink w:anchor="_Toc40128019" w:history="1">
        <w:r w:rsidR="00DA50E4" w:rsidRPr="00D1557C">
          <w:rPr>
            <w:rStyle w:val="Hyperlink"/>
            <w:noProof/>
          </w:rPr>
          <w:t>7.2.6.1</w:t>
        </w:r>
        <w:r w:rsidR="00DA50E4">
          <w:rPr>
            <w:rFonts w:eastAsiaTheme="minorEastAsia" w:cstheme="minorBidi"/>
            <w:noProof/>
            <w:sz w:val="22"/>
            <w:szCs w:val="22"/>
            <w:lang w:eastAsia="en-GB"/>
          </w:rPr>
          <w:tab/>
        </w:r>
        <w:r w:rsidR="00DA50E4" w:rsidRPr="00D1557C">
          <w:rPr>
            <w:rStyle w:val="Hyperlink"/>
            <w:noProof/>
          </w:rPr>
          <w:t>CSI Enhancement for MU-MIMO Support</w:t>
        </w:r>
        <w:r w:rsidR="00DA50E4">
          <w:rPr>
            <w:noProof/>
            <w:webHidden/>
          </w:rPr>
          <w:tab/>
        </w:r>
        <w:r w:rsidR="00DA50E4">
          <w:rPr>
            <w:noProof/>
            <w:webHidden/>
          </w:rPr>
          <w:fldChar w:fldCharType="begin"/>
        </w:r>
        <w:r w:rsidR="00DA50E4">
          <w:rPr>
            <w:noProof/>
            <w:webHidden/>
          </w:rPr>
          <w:instrText xml:space="preserve"> PAGEREF _Toc40128019 \h </w:instrText>
        </w:r>
        <w:r w:rsidR="00DA50E4">
          <w:rPr>
            <w:noProof/>
            <w:webHidden/>
          </w:rPr>
        </w:r>
        <w:r w:rsidR="00DA50E4">
          <w:rPr>
            <w:noProof/>
            <w:webHidden/>
          </w:rPr>
          <w:fldChar w:fldCharType="separate"/>
        </w:r>
        <w:r w:rsidR="00E72ABE">
          <w:rPr>
            <w:noProof/>
            <w:webHidden/>
          </w:rPr>
          <w:t>88</w:t>
        </w:r>
        <w:r w:rsidR="00DA50E4">
          <w:rPr>
            <w:noProof/>
            <w:webHidden/>
          </w:rPr>
          <w:fldChar w:fldCharType="end"/>
        </w:r>
      </w:hyperlink>
    </w:p>
    <w:p w14:paraId="7FC68934" w14:textId="60429600" w:rsidR="00DA50E4" w:rsidRDefault="00AC05F3">
      <w:pPr>
        <w:pStyle w:val="TOC4"/>
        <w:tabs>
          <w:tab w:val="left" w:pos="1400"/>
          <w:tab w:val="right" w:leader="dot" w:pos="10457"/>
        </w:tabs>
        <w:rPr>
          <w:rFonts w:eastAsiaTheme="minorEastAsia" w:cstheme="minorBidi"/>
          <w:noProof/>
          <w:sz w:val="22"/>
          <w:szCs w:val="22"/>
          <w:lang w:eastAsia="en-GB"/>
        </w:rPr>
      </w:pPr>
      <w:hyperlink w:anchor="_Toc40128020" w:history="1">
        <w:r w:rsidR="00DA50E4" w:rsidRPr="00D1557C">
          <w:rPr>
            <w:rStyle w:val="Hyperlink"/>
            <w:noProof/>
          </w:rPr>
          <w:t>7.2.6.2</w:t>
        </w:r>
        <w:r w:rsidR="00DA50E4">
          <w:rPr>
            <w:rFonts w:eastAsiaTheme="minorEastAsia" w:cstheme="minorBidi"/>
            <w:noProof/>
            <w:sz w:val="22"/>
            <w:szCs w:val="22"/>
            <w:lang w:eastAsia="en-GB"/>
          </w:rPr>
          <w:tab/>
        </w:r>
        <w:r w:rsidR="00DA50E4" w:rsidRPr="00D1557C">
          <w:rPr>
            <w:rStyle w:val="Hyperlink"/>
            <w:noProof/>
          </w:rPr>
          <w:t>Enhancements on Multi-TRP/Panel Transmission</w:t>
        </w:r>
        <w:r w:rsidR="00DA50E4">
          <w:rPr>
            <w:noProof/>
            <w:webHidden/>
          </w:rPr>
          <w:tab/>
        </w:r>
        <w:r w:rsidR="00DA50E4">
          <w:rPr>
            <w:noProof/>
            <w:webHidden/>
          </w:rPr>
          <w:fldChar w:fldCharType="begin"/>
        </w:r>
        <w:r w:rsidR="00DA50E4">
          <w:rPr>
            <w:noProof/>
            <w:webHidden/>
          </w:rPr>
          <w:instrText xml:space="preserve"> PAGEREF _Toc40128020 \h </w:instrText>
        </w:r>
        <w:r w:rsidR="00DA50E4">
          <w:rPr>
            <w:noProof/>
            <w:webHidden/>
          </w:rPr>
        </w:r>
        <w:r w:rsidR="00DA50E4">
          <w:rPr>
            <w:noProof/>
            <w:webHidden/>
          </w:rPr>
          <w:fldChar w:fldCharType="separate"/>
        </w:r>
        <w:r w:rsidR="00E72ABE">
          <w:rPr>
            <w:noProof/>
            <w:webHidden/>
          </w:rPr>
          <w:t>89</w:t>
        </w:r>
        <w:r w:rsidR="00DA50E4">
          <w:rPr>
            <w:noProof/>
            <w:webHidden/>
          </w:rPr>
          <w:fldChar w:fldCharType="end"/>
        </w:r>
      </w:hyperlink>
    </w:p>
    <w:p w14:paraId="7E8A8021" w14:textId="0B4272F9" w:rsidR="00DA50E4" w:rsidRDefault="00AC05F3">
      <w:pPr>
        <w:pStyle w:val="TOC4"/>
        <w:tabs>
          <w:tab w:val="left" w:pos="1400"/>
          <w:tab w:val="right" w:leader="dot" w:pos="10457"/>
        </w:tabs>
        <w:rPr>
          <w:rFonts w:eastAsiaTheme="minorEastAsia" w:cstheme="minorBidi"/>
          <w:noProof/>
          <w:sz w:val="22"/>
          <w:szCs w:val="22"/>
          <w:lang w:eastAsia="en-GB"/>
        </w:rPr>
      </w:pPr>
      <w:hyperlink w:anchor="_Toc40128021" w:history="1">
        <w:r w:rsidR="00DA50E4" w:rsidRPr="00D1557C">
          <w:rPr>
            <w:rStyle w:val="Hyperlink"/>
            <w:noProof/>
          </w:rPr>
          <w:t>7.2.6.3</w:t>
        </w:r>
        <w:r w:rsidR="00DA50E4">
          <w:rPr>
            <w:rFonts w:eastAsiaTheme="minorEastAsia" w:cstheme="minorBidi"/>
            <w:noProof/>
            <w:sz w:val="22"/>
            <w:szCs w:val="22"/>
            <w:lang w:eastAsia="en-GB"/>
          </w:rPr>
          <w:tab/>
        </w:r>
        <w:r w:rsidR="00DA50E4" w:rsidRPr="00D1557C">
          <w:rPr>
            <w:rStyle w:val="Hyperlink"/>
            <w:noProof/>
          </w:rPr>
          <w:t>Enhancements on Multi-beam Operation</w:t>
        </w:r>
        <w:r w:rsidR="00DA50E4">
          <w:rPr>
            <w:noProof/>
            <w:webHidden/>
          </w:rPr>
          <w:tab/>
        </w:r>
        <w:r w:rsidR="00DA50E4">
          <w:rPr>
            <w:noProof/>
            <w:webHidden/>
          </w:rPr>
          <w:fldChar w:fldCharType="begin"/>
        </w:r>
        <w:r w:rsidR="00DA50E4">
          <w:rPr>
            <w:noProof/>
            <w:webHidden/>
          </w:rPr>
          <w:instrText xml:space="preserve"> PAGEREF _Toc40128021 \h </w:instrText>
        </w:r>
        <w:r w:rsidR="00DA50E4">
          <w:rPr>
            <w:noProof/>
            <w:webHidden/>
          </w:rPr>
        </w:r>
        <w:r w:rsidR="00DA50E4">
          <w:rPr>
            <w:noProof/>
            <w:webHidden/>
          </w:rPr>
          <w:fldChar w:fldCharType="separate"/>
        </w:r>
        <w:r w:rsidR="00E72ABE">
          <w:rPr>
            <w:noProof/>
            <w:webHidden/>
          </w:rPr>
          <w:t>92</w:t>
        </w:r>
        <w:r w:rsidR="00DA50E4">
          <w:rPr>
            <w:noProof/>
            <w:webHidden/>
          </w:rPr>
          <w:fldChar w:fldCharType="end"/>
        </w:r>
      </w:hyperlink>
    </w:p>
    <w:p w14:paraId="22627617" w14:textId="1F8506E7" w:rsidR="00DA50E4" w:rsidRDefault="00AC05F3">
      <w:pPr>
        <w:pStyle w:val="TOC4"/>
        <w:tabs>
          <w:tab w:val="left" w:pos="1400"/>
          <w:tab w:val="right" w:leader="dot" w:pos="10457"/>
        </w:tabs>
        <w:rPr>
          <w:rFonts w:eastAsiaTheme="minorEastAsia" w:cstheme="minorBidi"/>
          <w:noProof/>
          <w:sz w:val="22"/>
          <w:szCs w:val="22"/>
          <w:lang w:eastAsia="en-GB"/>
        </w:rPr>
      </w:pPr>
      <w:hyperlink w:anchor="_Toc40128022" w:history="1">
        <w:r w:rsidR="00DA50E4" w:rsidRPr="00D1557C">
          <w:rPr>
            <w:rStyle w:val="Hyperlink"/>
            <w:noProof/>
          </w:rPr>
          <w:t>7.2.6.4</w:t>
        </w:r>
        <w:r w:rsidR="00DA50E4">
          <w:rPr>
            <w:rFonts w:eastAsiaTheme="minorEastAsia" w:cstheme="minorBidi"/>
            <w:noProof/>
            <w:sz w:val="22"/>
            <w:szCs w:val="22"/>
            <w:lang w:eastAsia="en-GB"/>
          </w:rPr>
          <w:tab/>
        </w:r>
        <w:r w:rsidR="00DA50E4" w:rsidRPr="00D1557C">
          <w:rPr>
            <w:rStyle w:val="Hyperlink"/>
            <w:noProof/>
          </w:rPr>
          <w:t>Full TX Power UL transmission</w:t>
        </w:r>
        <w:r w:rsidR="00DA50E4">
          <w:rPr>
            <w:noProof/>
            <w:webHidden/>
          </w:rPr>
          <w:tab/>
        </w:r>
        <w:r w:rsidR="00DA50E4">
          <w:rPr>
            <w:noProof/>
            <w:webHidden/>
          </w:rPr>
          <w:fldChar w:fldCharType="begin"/>
        </w:r>
        <w:r w:rsidR="00DA50E4">
          <w:rPr>
            <w:noProof/>
            <w:webHidden/>
          </w:rPr>
          <w:instrText xml:space="preserve"> PAGEREF _Toc40128022 \h </w:instrText>
        </w:r>
        <w:r w:rsidR="00DA50E4">
          <w:rPr>
            <w:noProof/>
            <w:webHidden/>
          </w:rPr>
        </w:r>
        <w:r w:rsidR="00DA50E4">
          <w:rPr>
            <w:noProof/>
            <w:webHidden/>
          </w:rPr>
          <w:fldChar w:fldCharType="separate"/>
        </w:r>
        <w:r w:rsidR="00E72ABE">
          <w:rPr>
            <w:noProof/>
            <w:webHidden/>
          </w:rPr>
          <w:t>93</w:t>
        </w:r>
        <w:r w:rsidR="00DA50E4">
          <w:rPr>
            <w:noProof/>
            <w:webHidden/>
          </w:rPr>
          <w:fldChar w:fldCharType="end"/>
        </w:r>
      </w:hyperlink>
    </w:p>
    <w:p w14:paraId="36590CD3" w14:textId="6183D3C5" w:rsidR="00DA50E4" w:rsidRDefault="00AC05F3">
      <w:pPr>
        <w:pStyle w:val="TOC4"/>
        <w:tabs>
          <w:tab w:val="left" w:pos="1400"/>
          <w:tab w:val="right" w:leader="dot" w:pos="10457"/>
        </w:tabs>
        <w:rPr>
          <w:rFonts w:eastAsiaTheme="minorEastAsia" w:cstheme="minorBidi"/>
          <w:noProof/>
          <w:sz w:val="22"/>
          <w:szCs w:val="22"/>
          <w:lang w:eastAsia="en-GB"/>
        </w:rPr>
      </w:pPr>
      <w:hyperlink w:anchor="_Toc40128023" w:history="1">
        <w:r w:rsidR="00DA50E4" w:rsidRPr="00D1557C">
          <w:rPr>
            <w:rStyle w:val="Hyperlink"/>
            <w:noProof/>
          </w:rPr>
          <w:t>7.2.6.5</w:t>
        </w:r>
        <w:r w:rsidR="00DA50E4">
          <w:rPr>
            <w:rFonts w:eastAsiaTheme="minorEastAsia" w:cstheme="minorBidi"/>
            <w:noProof/>
            <w:sz w:val="22"/>
            <w:szCs w:val="22"/>
            <w:lang w:eastAsia="en-GB"/>
          </w:rPr>
          <w:tab/>
        </w:r>
        <w:r w:rsidR="00DA50E4" w:rsidRPr="00D1557C">
          <w:rPr>
            <w:rStyle w:val="Hyperlink"/>
            <w:noProof/>
          </w:rPr>
          <w:t>Low PAPR RS</w:t>
        </w:r>
        <w:r w:rsidR="00DA50E4">
          <w:rPr>
            <w:noProof/>
            <w:webHidden/>
          </w:rPr>
          <w:tab/>
        </w:r>
        <w:r w:rsidR="00DA50E4">
          <w:rPr>
            <w:noProof/>
            <w:webHidden/>
          </w:rPr>
          <w:fldChar w:fldCharType="begin"/>
        </w:r>
        <w:r w:rsidR="00DA50E4">
          <w:rPr>
            <w:noProof/>
            <w:webHidden/>
          </w:rPr>
          <w:instrText xml:space="preserve"> PAGEREF _Toc40128023 \h </w:instrText>
        </w:r>
        <w:r w:rsidR="00DA50E4">
          <w:rPr>
            <w:noProof/>
            <w:webHidden/>
          </w:rPr>
        </w:r>
        <w:r w:rsidR="00DA50E4">
          <w:rPr>
            <w:noProof/>
            <w:webHidden/>
          </w:rPr>
          <w:fldChar w:fldCharType="separate"/>
        </w:r>
        <w:r w:rsidR="00E72ABE">
          <w:rPr>
            <w:noProof/>
            <w:webHidden/>
          </w:rPr>
          <w:t>94</w:t>
        </w:r>
        <w:r w:rsidR="00DA50E4">
          <w:rPr>
            <w:noProof/>
            <w:webHidden/>
          </w:rPr>
          <w:fldChar w:fldCharType="end"/>
        </w:r>
      </w:hyperlink>
    </w:p>
    <w:p w14:paraId="114DC489" w14:textId="43276129" w:rsidR="00DA50E4" w:rsidRDefault="00AC05F3">
      <w:pPr>
        <w:pStyle w:val="TOC4"/>
        <w:tabs>
          <w:tab w:val="left" w:pos="1400"/>
          <w:tab w:val="right" w:leader="dot" w:pos="10457"/>
        </w:tabs>
        <w:rPr>
          <w:rFonts w:eastAsiaTheme="minorEastAsia" w:cstheme="minorBidi"/>
          <w:noProof/>
          <w:sz w:val="22"/>
          <w:szCs w:val="22"/>
          <w:lang w:eastAsia="en-GB"/>
        </w:rPr>
      </w:pPr>
      <w:hyperlink w:anchor="_Toc40128024" w:history="1">
        <w:r w:rsidR="00DA50E4" w:rsidRPr="00D1557C">
          <w:rPr>
            <w:rStyle w:val="Hyperlink"/>
            <w:noProof/>
          </w:rPr>
          <w:t>7.2.6.6</w:t>
        </w:r>
        <w:r w:rsidR="00DA50E4">
          <w:rPr>
            <w:rFonts w:eastAsiaTheme="minorEastAsia" w:cstheme="minorBidi"/>
            <w:noProof/>
            <w:sz w:val="22"/>
            <w:szCs w:val="22"/>
            <w:lang w:eastAsia="en-GB"/>
          </w:rPr>
          <w:tab/>
        </w:r>
        <w:r w:rsidR="00DA50E4" w:rsidRPr="00D1557C">
          <w:rPr>
            <w:rStyle w:val="Hyperlink"/>
            <w:noProof/>
          </w:rPr>
          <w:t>Other</w:t>
        </w:r>
        <w:r w:rsidR="00DA50E4">
          <w:rPr>
            <w:noProof/>
            <w:webHidden/>
          </w:rPr>
          <w:tab/>
        </w:r>
        <w:r w:rsidR="00DA50E4">
          <w:rPr>
            <w:noProof/>
            <w:webHidden/>
          </w:rPr>
          <w:fldChar w:fldCharType="begin"/>
        </w:r>
        <w:r w:rsidR="00DA50E4">
          <w:rPr>
            <w:noProof/>
            <w:webHidden/>
          </w:rPr>
          <w:instrText xml:space="preserve"> PAGEREF _Toc40128024 \h </w:instrText>
        </w:r>
        <w:r w:rsidR="00DA50E4">
          <w:rPr>
            <w:noProof/>
            <w:webHidden/>
          </w:rPr>
        </w:r>
        <w:r w:rsidR="00DA50E4">
          <w:rPr>
            <w:noProof/>
            <w:webHidden/>
          </w:rPr>
          <w:fldChar w:fldCharType="separate"/>
        </w:r>
        <w:r w:rsidR="00E72ABE">
          <w:rPr>
            <w:noProof/>
            <w:webHidden/>
          </w:rPr>
          <w:t>95</w:t>
        </w:r>
        <w:r w:rsidR="00DA50E4">
          <w:rPr>
            <w:noProof/>
            <w:webHidden/>
          </w:rPr>
          <w:fldChar w:fldCharType="end"/>
        </w:r>
      </w:hyperlink>
    </w:p>
    <w:p w14:paraId="6F7972FD" w14:textId="0C31718F" w:rsidR="00DA50E4" w:rsidRDefault="00AC05F3">
      <w:pPr>
        <w:pStyle w:val="TOC3"/>
        <w:tabs>
          <w:tab w:val="left" w:pos="1200"/>
          <w:tab w:val="right" w:leader="dot" w:pos="10457"/>
        </w:tabs>
        <w:rPr>
          <w:rFonts w:eastAsiaTheme="minorEastAsia" w:cstheme="minorBidi"/>
          <w:i w:val="0"/>
          <w:iCs w:val="0"/>
          <w:noProof/>
          <w:sz w:val="22"/>
          <w:szCs w:val="22"/>
          <w:lang w:eastAsia="en-GB"/>
        </w:rPr>
      </w:pPr>
      <w:hyperlink w:anchor="_Toc40128025" w:history="1">
        <w:r w:rsidR="00DA50E4" w:rsidRPr="00D1557C">
          <w:rPr>
            <w:rStyle w:val="Hyperlink"/>
            <w:noProof/>
          </w:rPr>
          <w:t>7.2.7</w:t>
        </w:r>
        <w:r w:rsidR="00DA50E4">
          <w:rPr>
            <w:rFonts w:eastAsiaTheme="minorEastAsia" w:cstheme="minorBidi"/>
            <w:i w:val="0"/>
            <w:iCs w:val="0"/>
            <w:noProof/>
            <w:sz w:val="22"/>
            <w:szCs w:val="22"/>
            <w:lang w:eastAsia="en-GB"/>
          </w:rPr>
          <w:tab/>
        </w:r>
        <w:r w:rsidR="00DA50E4" w:rsidRPr="00D1557C">
          <w:rPr>
            <w:rStyle w:val="Hyperlink"/>
            <w:noProof/>
          </w:rPr>
          <w:t>Maintenance of UE Power Saving for NR</w:t>
        </w:r>
        <w:r w:rsidR="00DA50E4">
          <w:rPr>
            <w:noProof/>
            <w:webHidden/>
          </w:rPr>
          <w:tab/>
        </w:r>
        <w:r w:rsidR="00DA50E4">
          <w:rPr>
            <w:noProof/>
            <w:webHidden/>
          </w:rPr>
          <w:fldChar w:fldCharType="begin"/>
        </w:r>
        <w:r w:rsidR="00DA50E4">
          <w:rPr>
            <w:noProof/>
            <w:webHidden/>
          </w:rPr>
          <w:instrText xml:space="preserve"> PAGEREF _Toc40128025 \h </w:instrText>
        </w:r>
        <w:r w:rsidR="00DA50E4">
          <w:rPr>
            <w:noProof/>
            <w:webHidden/>
          </w:rPr>
        </w:r>
        <w:r w:rsidR="00DA50E4">
          <w:rPr>
            <w:noProof/>
            <w:webHidden/>
          </w:rPr>
          <w:fldChar w:fldCharType="separate"/>
        </w:r>
        <w:r w:rsidR="00E72ABE">
          <w:rPr>
            <w:noProof/>
            <w:webHidden/>
          </w:rPr>
          <w:t>95</w:t>
        </w:r>
        <w:r w:rsidR="00DA50E4">
          <w:rPr>
            <w:noProof/>
            <w:webHidden/>
          </w:rPr>
          <w:fldChar w:fldCharType="end"/>
        </w:r>
      </w:hyperlink>
    </w:p>
    <w:p w14:paraId="213D4F18" w14:textId="7D48BA95" w:rsidR="00DA50E4" w:rsidRDefault="00AC05F3">
      <w:pPr>
        <w:pStyle w:val="TOC4"/>
        <w:tabs>
          <w:tab w:val="left" w:pos="1400"/>
          <w:tab w:val="right" w:leader="dot" w:pos="10457"/>
        </w:tabs>
        <w:rPr>
          <w:rFonts w:eastAsiaTheme="minorEastAsia" w:cstheme="minorBidi"/>
          <w:noProof/>
          <w:sz w:val="22"/>
          <w:szCs w:val="22"/>
          <w:lang w:eastAsia="en-GB"/>
        </w:rPr>
      </w:pPr>
      <w:hyperlink w:anchor="_Toc40128026" w:history="1">
        <w:r w:rsidR="00DA50E4" w:rsidRPr="00D1557C">
          <w:rPr>
            <w:rStyle w:val="Hyperlink"/>
            <w:noProof/>
          </w:rPr>
          <w:t>7.2.7.1</w:t>
        </w:r>
        <w:r w:rsidR="00DA50E4">
          <w:rPr>
            <w:rFonts w:eastAsiaTheme="minorEastAsia" w:cstheme="minorBidi"/>
            <w:noProof/>
            <w:sz w:val="22"/>
            <w:szCs w:val="22"/>
            <w:lang w:eastAsia="en-GB"/>
          </w:rPr>
          <w:tab/>
        </w:r>
        <w:r w:rsidR="00DA50E4" w:rsidRPr="00D1557C">
          <w:rPr>
            <w:rStyle w:val="Hyperlink"/>
            <w:noProof/>
          </w:rPr>
          <w:t>PDCCH-based power saving signal/channel</w:t>
        </w:r>
        <w:r w:rsidR="00DA50E4">
          <w:rPr>
            <w:noProof/>
            <w:webHidden/>
          </w:rPr>
          <w:tab/>
        </w:r>
        <w:r w:rsidR="00DA50E4">
          <w:rPr>
            <w:noProof/>
            <w:webHidden/>
          </w:rPr>
          <w:fldChar w:fldCharType="begin"/>
        </w:r>
        <w:r w:rsidR="00DA50E4">
          <w:rPr>
            <w:noProof/>
            <w:webHidden/>
          </w:rPr>
          <w:instrText xml:space="preserve"> PAGEREF _Toc40128026 \h </w:instrText>
        </w:r>
        <w:r w:rsidR="00DA50E4">
          <w:rPr>
            <w:noProof/>
            <w:webHidden/>
          </w:rPr>
        </w:r>
        <w:r w:rsidR="00DA50E4">
          <w:rPr>
            <w:noProof/>
            <w:webHidden/>
          </w:rPr>
          <w:fldChar w:fldCharType="separate"/>
        </w:r>
        <w:r w:rsidR="00E72ABE">
          <w:rPr>
            <w:noProof/>
            <w:webHidden/>
          </w:rPr>
          <w:t>95</w:t>
        </w:r>
        <w:r w:rsidR="00DA50E4">
          <w:rPr>
            <w:noProof/>
            <w:webHidden/>
          </w:rPr>
          <w:fldChar w:fldCharType="end"/>
        </w:r>
      </w:hyperlink>
    </w:p>
    <w:p w14:paraId="481016DF" w14:textId="67D7D0F3" w:rsidR="00DA50E4" w:rsidRDefault="00AC05F3">
      <w:pPr>
        <w:pStyle w:val="TOC4"/>
        <w:tabs>
          <w:tab w:val="left" w:pos="1400"/>
          <w:tab w:val="right" w:leader="dot" w:pos="10457"/>
        </w:tabs>
        <w:rPr>
          <w:rFonts w:eastAsiaTheme="minorEastAsia" w:cstheme="minorBidi"/>
          <w:noProof/>
          <w:sz w:val="22"/>
          <w:szCs w:val="22"/>
          <w:lang w:eastAsia="en-GB"/>
        </w:rPr>
      </w:pPr>
      <w:hyperlink w:anchor="_Toc40128027" w:history="1">
        <w:r w:rsidR="00DA50E4" w:rsidRPr="00D1557C">
          <w:rPr>
            <w:rStyle w:val="Hyperlink"/>
            <w:noProof/>
          </w:rPr>
          <w:t>7.2.7.2</w:t>
        </w:r>
        <w:r w:rsidR="00DA50E4">
          <w:rPr>
            <w:rFonts w:eastAsiaTheme="minorEastAsia" w:cstheme="minorBidi"/>
            <w:noProof/>
            <w:sz w:val="22"/>
            <w:szCs w:val="22"/>
            <w:lang w:eastAsia="en-GB"/>
          </w:rPr>
          <w:tab/>
        </w:r>
        <w:r w:rsidR="00DA50E4" w:rsidRPr="00D1557C">
          <w:rPr>
            <w:rStyle w:val="Hyperlink"/>
            <w:noProof/>
          </w:rPr>
          <w:t>Procedure of cross-slot scheduling power saving techniques</w:t>
        </w:r>
        <w:r w:rsidR="00DA50E4">
          <w:rPr>
            <w:noProof/>
            <w:webHidden/>
          </w:rPr>
          <w:tab/>
        </w:r>
        <w:r w:rsidR="00DA50E4">
          <w:rPr>
            <w:noProof/>
            <w:webHidden/>
          </w:rPr>
          <w:fldChar w:fldCharType="begin"/>
        </w:r>
        <w:r w:rsidR="00DA50E4">
          <w:rPr>
            <w:noProof/>
            <w:webHidden/>
          </w:rPr>
          <w:instrText xml:space="preserve"> PAGEREF _Toc40128027 \h </w:instrText>
        </w:r>
        <w:r w:rsidR="00DA50E4">
          <w:rPr>
            <w:noProof/>
            <w:webHidden/>
          </w:rPr>
        </w:r>
        <w:r w:rsidR="00DA50E4">
          <w:rPr>
            <w:noProof/>
            <w:webHidden/>
          </w:rPr>
          <w:fldChar w:fldCharType="separate"/>
        </w:r>
        <w:r w:rsidR="00E72ABE">
          <w:rPr>
            <w:noProof/>
            <w:webHidden/>
          </w:rPr>
          <w:t>97</w:t>
        </w:r>
        <w:r w:rsidR="00DA50E4">
          <w:rPr>
            <w:noProof/>
            <w:webHidden/>
          </w:rPr>
          <w:fldChar w:fldCharType="end"/>
        </w:r>
      </w:hyperlink>
    </w:p>
    <w:p w14:paraId="2C4A49F8" w14:textId="47381DC1" w:rsidR="00DA50E4" w:rsidRDefault="00AC05F3">
      <w:pPr>
        <w:pStyle w:val="TOC4"/>
        <w:tabs>
          <w:tab w:val="left" w:pos="1400"/>
          <w:tab w:val="right" w:leader="dot" w:pos="10457"/>
        </w:tabs>
        <w:rPr>
          <w:rFonts w:eastAsiaTheme="minorEastAsia" w:cstheme="minorBidi"/>
          <w:noProof/>
          <w:sz w:val="22"/>
          <w:szCs w:val="22"/>
          <w:lang w:eastAsia="en-GB"/>
        </w:rPr>
      </w:pPr>
      <w:hyperlink w:anchor="_Toc40128028" w:history="1">
        <w:r w:rsidR="00DA50E4" w:rsidRPr="00D1557C">
          <w:rPr>
            <w:rStyle w:val="Hyperlink"/>
            <w:noProof/>
          </w:rPr>
          <w:t>7.2.7.3</w:t>
        </w:r>
        <w:r w:rsidR="00DA50E4">
          <w:rPr>
            <w:rFonts w:eastAsiaTheme="minorEastAsia" w:cstheme="minorBidi"/>
            <w:noProof/>
            <w:sz w:val="22"/>
            <w:szCs w:val="22"/>
            <w:lang w:eastAsia="en-GB"/>
          </w:rPr>
          <w:tab/>
        </w:r>
        <w:r w:rsidR="00DA50E4" w:rsidRPr="00D1557C">
          <w:rPr>
            <w:rStyle w:val="Hyperlink"/>
            <w:noProof/>
          </w:rPr>
          <w:t>UE adaptation to maximum number of MIMO layers</w:t>
        </w:r>
        <w:r w:rsidR="00DA50E4">
          <w:rPr>
            <w:noProof/>
            <w:webHidden/>
          </w:rPr>
          <w:tab/>
        </w:r>
        <w:r w:rsidR="00DA50E4">
          <w:rPr>
            <w:noProof/>
            <w:webHidden/>
          </w:rPr>
          <w:fldChar w:fldCharType="begin"/>
        </w:r>
        <w:r w:rsidR="00DA50E4">
          <w:rPr>
            <w:noProof/>
            <w:webHidden/>
          </w:rPr>
          <w:instrText xml:space="preserve"> PAGEREF _Toc40128028 \h </w:instrText>
        </w:r>
        <w:r w:rsidR="00DA50E4">
          <w:rPr>
            <w:noProof/>
            <w:webHidden/>
          </w:rPr>
        </w:r>
        <w:r w:rsidR="00DA50E4">
          <w:rPr>
            <w:noProof/>
            <w:webHidden/>
          </w:rPr>
          <w:fldChar w:fldCharType="separate"/>
        </w:r>
        <w:r w:rsidR="00E72ABE">
          <w:rPr>
            <w:noProof/>
            <w:webHidden/>
          </w:rPr>
          <w:t>100</w:t>
        </w:r>
        <w:r w:rsidR="00DA50E4">
          <w:rPr>
            <w:noProof/>
            <w:webHidden/>
          </w:rPr>
          <w:fldChar w:fldCharType="end"/>
        </w:r>
      </w:hyperlink>
    </w:p>
    <w:p w14:paraId="39048A95" w14:textId="640E95F9" w:rsidR="00DA50E4" w:rsidRDefault="00AC05F3">
      <w:pPr>
        <w:pStyle w:val="TOC4"/>
        <w:tabs>
          <w:tab w:val="left" w:pos="1400"/>
          <w:tab w:val="right" w:leader="dot" w:pos="10457"/>
        </w:tabs>
        <w:rPr>
          <w:rFonts w:eastAsiaTheme="minorEastAsia" w:cstheme="minorBidi"/>
          <w:noProof/>
          <w:sz w:val="22"/>
          <w:szCs w:val="22"/>
          <w:lang w:eastAsia="en-GB"/>
        </w:rPr>
      </w:pPr>
      <w:hyperlink w:anchor="_Toc40128029" w:history="1">
        <w:r w:rsidR="00DA50E4" w:rsidRPr="00D1557C">
          <w:rPr>
            <w:rStyle w:val="Hyperlink"/>
            <w:noProof/>
          </w:rPr>
          <w:t>7.2.7.4</w:t>
        </w:r>
        <w:r w:rsidR="00DA50E4">
          <w:rPr>
            <w:rFonts w:eastAsiaTheme="minorEastAsia" w:cstheme="minorBidi"/>
            <w:noProof/>
            <w:sz w:val="22"/>
            <w:szCs w:val="22"/>
            <w:lang w:eastAsia="en-GB"/>
          </w:rPr>
          <w:tab/>
        </w:r>
        <w:r w:rsidR="00DA50E4" w:rsidRPr="00D1557C">
          <w:rPr>
            <w:rStyle w:val="Hyperlink"/>
            <w:noProof/>
          </w:rPr>
          <w:t>Other</w:t>
        </w:r>
        <w:r w:rsidR="00DA50E4">
          <w:rPr>
            <w:noProof/>
            <w:webHidden/>
          </w:rPr>
          <w:tab/>
        </w:r>
        <w:r w:rsidR="00DA50E4">
          <w:rPr>
            <w:noProof/>
            <w:webHidden/>
          </w:rPr>
          <w:fldChar w:fldCharType="begin"/>
        </w:r>
        <w:r w:rsidR="00DA50E4">
          <w:rPr>
            <w:noProof/>
            <w:webHidden/>
          </w:rPr>
          <w:instrText xml:space="preserve"> PAGEREF _Toc40128029 \h </w:instrText>
        </w:r>
        <w:r w:rsidR="00DA50E4">
          <w:rPr>
            <w:noProof/>
            <w:webHidden/>
          </w:rPr>
        </w:r>
        <w:r w:rsidR="00DA50E4">
          <w:rPr>
            <w:noProof/>
            <w:webHidden/>
          </w:rPr>
          <w:fldChar w:fldCharType="separate"/>
        </w:r>
        <w:r w:rsidR="00E72ABE">
          <w:rPr>
            <w:noProof/>
            <w:webHidden/>
          </w:rPr>
          <w:t>100</w:t>
        </w:r>
        <w:r w:rsidR="00DA50E4">
          <w:rPr>
            <w:noProof/>
            <w:webHidden/>
          </w:rPr>
          <w:fldChar w:fldCharType="end"/>
        </w:r>
      </w:hyperlink>
    </w:p>
    <w:p w14:paraId="7E4547A6" w14:textId="18CC6816" w:rsidR="00DA50E4" w:rsidRDefault="00AC05F3">
      <w:pPr>
        <w:pStyle w:val="TOC3"/>
        <w:tabs>
          <w:tab w:val="left" w:pos="1200"/>
          <w:tab w:val="right" w:leader="dot" w:pos="10457"/>
        </w:tabs>
        <w:rPr>
          <w:rFonts w:eastAsiaTheme="minorEastAsia" w:cstheme="minorBidi"/>
          <w:i w:val="0"/>
          <w:iCs w:val="0"/>
          <w:noProof/>
          <w:sz w:val="22"/>
          <w:szCs w:val="22"/>
          <w:lang w:eastAsia="en-GB"/>
        </w:rPr>
      </w:pPr>
      <w:hyperlink w:anchor="_Toc40128030" w:history="1">
        <w:r w:rsidR="00DA50E4" w:rsidRPr="00D1557C">
          <w:rPr>
            <w:rStyle w:val="Hyperlink"/>
            <w:noProof/>
          </w:rPr>
          <w:t>7.2.8</w:t>
        </w:r>
        <w:r w:rsidR="00DA50E4">
          <w:rPr>
            <w:rFonts w:eastAsiaTheme="minorEastAsia" w:cstheme="minorBidi"/>
            <w:i w:val="0"/>
            <w:iCs w:val="0"/>
            <w:noProof/>
            <w:sz w:val="22"/>
            <w:szCs w:val="22"/>
            <w:lang w:eastAsia="en-GB"/>
          </w:rPr>
          <w:tab/>
        </w:r>
        <w:r w:rsidR="00DA50E4" w:rsidRPr="00D1557C">
          <w:rPr>
            <w:rStyle w:val="Hyperlink"/>
            <w:noProof/>
          </w:rPr>
          <w:t>Maintenance of NR positioning support</w:t>
        </w:r>
        <w:r w:rsidR="00DA50E4">
          <w:rPr>
            <w:noProof/>
            <w:webHidden/>
          </w:rPr>
          <w:tab/>
        </w:r>
        <w:r w:rsidR="00DA50E4">
          <w:rPr>
            <w:noProof/>
            <w:webHidden/>
          </w:rPr>
          <w:fldChar w:fldCharType="begin"/>
        </w:r>
        <w:r w:rsidR="00DA50E4">
          <w:rPr>
            <w:noProof/>
            <w:webHidden/>
          </w:rPr>
          <w:instrText xml:space="preserve"> PAGEREF _Toc40128030 \h </w:instrText>
        </w:r>
        <w:r w:rsidR="00DA50E4">
          <w:rPr>
            <w:noProof/>
            <w:webHidden/>
          </w:rPr>
        </w:r>
        <w:r w:rsidR="00DA50E4">
          <w:rPr>
            <w:noProof/>
            <w:webHidden/>
          </w:rPr>
          <w:fldChar w:fldCharType="separate"/>
        </w:r>
        <w:r w:rsidR="00E72ABE">
          <w:rPr>
            <w:noProof/>
            <w:webHidden/>
          </w:rPr>
          <w:t>100</w:t>
        </w:r>
        <w:r w:rsidR="00DA50E4">
          <w:rPr>
            <w:noProof/>
            <w:webHidden/>
          </w:rPr>
          <w:fldChar w:fldCharType="end"/>
        </w:r>
      </w:hyperlink>
    </w:p>
    <w:p w14:paraId="42DA9D1F" w14:textId="3A6269C0" w:rsidR="00DA50E4" w:rsidRDefault="00AC05F3">
      <w:pPr>
        <w:pStyle w:val="TOC4"/>
        <w:tabs>
          <w:tab w:val="left" w:pos="1400"/>
          <w:tab w:val="right" w:leader="dot" w:pos="10457"/>
        </w:tabs>
        <w:rPr>
          <w:rFonts w:eastAsiaTheme="minorEastAsia" w:cstheme="minorBidi"/>
          <w:noProof/>
          <w:sz w:val="22"/>
          <w:szCs w:val="22"/>
          <w:lang w:eastAsia="en-GB"/>
        </w:rPr>
      </w:pPr>
      <w:hyperlink w:anchor="_Toc40128031" w:history="1">
        <w:r w:rsidR="00DA50E4" w:rsidRPr="00D1557C">
          <w:rPr>
            <w:rStyle w:val="Hyperlink"/>
            <w:noProof/>
          </w:rPr>
          <w:t>7.2.8.1</w:t>
        </w:r>
        <w:r w:rsidR="00DA50E4">
          <w:rPr>
            <w:rFonts w:eastAsiaTheme="minorEastAsia" w:cstheme="minorBidi"/>
            <w:noProof/>
            <w:sz w:val="22"/>
            <w:szCs w:val="22"/>
            <w:lang w:eastAsia="en-GB"/>
          </w:rPr>
          <w:tab/>
        </w:r>
        <w:r w:rsidR="00DA50E4" w:rsidRPr="00D1557C">
          <w:rPr>
            <w:rStyle w:val="Hyperlink"/>
            <w:noProof/>
          </w:rPr>
          <w:t>DL Reference Signals for NR Positioning</w:t>
        </w:r>
        <w:r w:rsidR="00DA50E4">
          <w:rPr>
            <w:noProof/>
            <w:webHidden/>
          </w:rPr>
          <w:tab/>
        </w:r>
        <w:r w:rsidR="00DA50E4">
          <w:rPr>
            <w:noProof/>
            <w:webHidden/>
          </w:rPr>
          <w:fldChar w:fldCharType="begin"/>
        </w:r>
        <w:r w:rsidR="00DA50E4">
          <w:rPr>
            <w:noProof/>
            <w:webHidden/>
          </w:rPr>
          <w:instrText xml:space="preserve"> PAGEREF _Toc40128031 \h </w:instrText>
        </w:r>
        <w:r w:rsidR="00DA50E4">
          <w:rPr>
            <w:noProof/>
            <w:webHidden/>
          </w:rPr>
        </w:r>
        <w:r w:rsidR="00DA50E4">
          <w:rPr>
            <w:noProof/>
            <w:webHidden/>
          </w:rPr>
          <w:fldChar w:fldCharType="separate"/>
        </w:r>
        <w:r w:rsidR="00E72ABE">
          <w:rPr>
            <w:noProof/>
            <w:webHidden/>
          </w:rPr>
          <w:t>100</w:t>
        </w:r>
        <w:r w:rsidR="00DA50E4">
          <w:rPr>
            <w:noProof/>
            <w:webHidden/>
          </w:rPr>
          <w:fldChar w:fldCharType="end"/>
        </w:r>
      </w:hyperlink>
    </w:p>
    <w:p w14:paraId="57CA84CE" w14:textId="2EE0EA9F" w:rsidR="00DA50E4" w:rsidRDefault="00AC05F3">
      <w:pPr>
        <w:pStyle w:val="TOC4"/>
        <w:tabs>
          <w:tab w:val="left" w:pos="1400"/>
          <w:tab w:val="right" w:leader="dot" w:pos="10457"/>
        </w:tabs>
        <w:rPr>
          <w:rFonts w:eastAsiaTheme="minorEastAsia" w:cstheme="minorBidi"/>
          <w:noProof/>
          <w:sz w:val="22"/>
          <w:szCs w:val="22"/>
          <w:lang w:eastAsia="en-GB"/>
        </w:rPr>
      </w:pPr>
      <w:hyperlink w:anchor="_Toc40128032" w:history="1">
        <w:r w:rsidR="00DA50E4" w:rsidRPr="00D1557C">
          <w:rPr>
            <w:rStyle w:val="Hyperlink"/>
            <w:noProof/>
          </w:rPr>
          <w:t>7.2.8.2</w:t>
        </w:r>
        <w:r w:rsidR="00DA50E4">
          <w:rPr>
            <w:rFonts w:eastAsiaTheme="minorEastAsia" w:cstheme="minorBidi"/>
            <w:noProof/>
            <w:sz w:val="22"/>
            <w:szCs w:val="22"/>
            <w:lang w:eastAsia="en-GB"/>
          </w:rPr>
          <w:tab/>
        </w:r>
        <w:r w:rsidR="00DA50E4" w:rsidRPr="00D1557C">
          <w:rPr>
            <w:rStyle w:val="Hyperlink"/>
            <w:noProof/>
          </w:rPr>
          <w:t>UL Reference Signals for NR Positioning</w:t>
        </w:r>
        <w:r w:rsidR="00DA50E4">
          <w:rPr>
            <w:noProof/>
            <w:webHidden/>
          </w:rPr>
          <w:tab/>
        </w:r>
        <w:r w:rsidR="00DA50E4">
          <w:rPr>
            <w:noProof/>
            <w:webHidden/>
          </w:rPr>
          <w:fldChar w:fldCharType="begin"/>
        </w:r>
        <w:r w:rsidR="00DA50E4">
          <w:rPr>
            <w:noProof/>
            <w:webHidden/>
          </w:rPr>
          <w:instrText xml:space="preserve"> PAGEREF _Toc40128032 \h </w:instrText>
        </w:r>
        <w:r w:rsidR="00DA50E4">
          <w:rPr>
            <w:noProof/>
            <w:webHidden/>
          </w:rPr>
        </w:r>
        <w:r w:rsidR="00DA50E4">
          <w:rPr>
            <w:noProof/>
            <w:webHidden/>
          </w:rPr>
          <w:fldChar w:fldCharType="separate"/>
        </w:r>
        <w:r w:rsidR="00E72ABE">
          <w:rPr>
            <w:noProof/>
            <w:webHidden/>
          </w:rPr>
          <w:t>102</w:t>
        </w:r>
        <w:r w:rsidR="00DA50E4">
          <w:rPr>
            <w:noProof/>
            <w:webHidden/>
          </w:rPr>
          <w:fldChar w:fldCharType="end"/>
        </w:r>
      </w:hyperlink>
    </w:p>
    <w:p w14:paraId="0F55A4D0" w14:textId="75F3C402" w:rsidR="00DA50E4" w:rsidRDefault="00AC05F3">
      <w:pPr>
        <w:pStyle w:val="TOC4"/>
        <w:tabs>
          <w:tab w:val="left" w:pos="1400"/>
          <w:tab w:val="right" w:leader="dot" w:pos="10457"/>
        </w:tabs>
        <w:rPr>
          <w:rFonts w:eastAsiaTheme="minorEastAsia" w:cstheme="minorBidi"/>
          <w:noProof/>
          <w:sz w:val="22"/>
          <w:szCs w:val="22"/>
          <w:lang w:eastAsia="en-GB"/>
        </w:rPr>
      </w:pPr>
      <w:hyperlink w:anchor="_Toc40128033" w:history="1">
        <w:r w:rsidR="00DA50E4" w:rsidRPr="00D1557C">
          <w:rPr>
            <w:rStyle w:val="Hyperlink"/>
            <w:noProof/>
          </w:rPr>
          <w:t>7.2.8.3</w:t>
        </w:r>
        <w:r w:rsidR="00DA50E4">
          <w:rPr>
            <w:rFonts w:eastAsiaTheme="minorEastAsia" w:cstheme="minorBidi"/>
            <w:noProof/>
            <w:sz w:val="22"/>
            <w:szCs w:val="22"/>
            <w:lang w:eastAsia="en-GB"/>
          </w:rPr>
          <w:tab/>
        </w:r>
        <w:r w:rsidR="00DA50E4" w:rsidRPr="00D1557C">
          <w:rPr>
            <w:rStyle w:val="Hyperlink"/>
            <w:noProof/>
          </w:rPr>
          <w:t>UE and gNB measurements for NR Positioning</w:t>
        </w:r>
        <w:r w:rsidR="00DA50E4">
          <w:rPr>
            <w:noProof/>
            <w:webHidden/>
          </w:rPr>
          <w:tab/>
        </w:r>
        <w:r w:rsidR="00DA50E4">
          <w:rPr>
            <w:noProof/>
            <w:webHidden/>
          </w:rPr>
          <w:fldChar w:fldCharType="begin"/>
        </w:r>
        <w:r w:rsidR="00DA50E4">
          <w:rPr>
            <w:noProof/>
            <w:webHidden/>
          </w:rPr>
          <w:instrText xml:space="preserve"> PAGEREF _Toc40128033 \h </w:instrText>
        </w:r>
        <w:r w:rsidR="00DA50E4">
          <w:rPr>
            <w:noProof/>
            <w:webHidden/>
          </w:rPr>
        </w:r>
        <w:r w:rsidR="00DA50E4">
          <w:rPr>
            <w:noProof/>
            <w:webHidden/>
          </w:rPr>
          <w:fldChar w:fldCharType="separate"/>
        </w:r>
        <w:r w:rsidR="00E72ABE">
          <w:rPr>
            <w:noProof/>
            <w:webHidden/>
          </w:rPr>
          <w:t>104</w:t>
        </w:r>
        <w:r w:rsidR="00DA50E4">
          <w:rPr>
            <w:noProof/>
            <w:webHidden/>
          </w:rPr>
          <w:fldChar w:fldCharType="end"/>
        </w:r>
      </w:hyperlink>
    </w:p>
    <w:p w14:paraId="63A06819" w14:textId="735A9283" w:rsidR="00DA50E4" w:rsidRDefault="00AC05F3">
      <w:pPr>
        <w:pStyle w:val="TOC4"/>
        <w:tabs>
          <w:tab w:val="left" w:pos="1400"/>
          <w:tab w:val="right" w:leader="dot" w:pos="10457"/>
        </w:tabs>
        <w:rPr>
          <w:rFonts w:eastAsiaTheme="minorEastAsia" w:cstheme="minorBidi"/>
          <w:noProof/>
          <w:sz w:val="22"/>
          <w:szCs w:val="22"/>
          <w:lang w:eastAsia="en-GB"/>
        </w:rPr>
      </w:pPr>
      <w:hyperlink w:anchor="_Toc40128034" w:history="1">
        <w:r w:rsidR="00DA50E4" w:rsidRPr="00D1557C">
          <w:rPr>
            <w:rStyle w:val="Hyperlink"/>
            <w:noProof/>
          </w:rPr>
          <w:t>7.2.8.4</w:t>
        </w:r>
        <w:r w:rsidR="00DA50E4">
          <w:rPr>
            <w:rFonts w:eastAsiaTheme="minorEastAsia" w:cstheme="minorBidi"/>
            <w:noProof/>
            <w:sz w:val="22"/>
            <w:szCs w:val="22"/>
            <w:lang w:eastAsia="en-GB"/>
          </w:rPr>
          <w:tab/>
        </w:r>
        <w:r w:rsidR="00DA50E4" w:rsidRPr="00D1557C">
          <w:rPr>
            <w:rStyle w:val="Hyperlink"/>
            <w:noProof/>
          </w:rPr>
          <w:t>Physical-layer procedures to support UE/gNB measurements</w:t>
        </w:r>
        <w:r w:rsidR="00DA50E4">
          <w:rPr>
            <w:noProof/>
            <w:webHidden/>
          </w:rPr>
          <w:tab/>
        </w:r>
        <w:r w:rsidR="00DA50E4">
          <w:rPr>
            <w:noProof/>
            <w:webHidden/>
          </w:rPr>
          <w:fldChar w:fldCharType="begin"/>
        </w:r>
        <w:r w:rsidR="00DA50E4">
          <w:rPr>
            <w:noProof/>
            <w:webHidden/>
          </w:rPr>
          <w:instrText xml:space="preserve"> PAGEREF _Toc40128034 \h </w:instrText>
        </w:r>
        <w:r w:rsidR="00DA50E4">
          <w:rPr>
            <w:noProof/>
            <w:webHidden/>
          </w:rPr>
        </w:r>
        <w:r w:rsidR="00DA50E4">
          <w:rPr>
            <w:noProof/>
            <w:webHidden/>
          </w:rPr>
          <w:fldChar w:fldCharType="separate"/>
        </w:r>
        <w:r w:rsidR="00E72ABE">
          <w:rPr>
            <w:noProof/>
            <w:webHidden/>
          </w:rPr>
          <w:t>104</w:t>
        </w:r>
        <w:r w:rsidR="00DA50E4">
          <w:rPr>
            <w:noProof/>
            <w:webHidden/>
          </w:rPr>
          <w:fldChar w:fldCharType="end"/>
        </w:r>
      </w:hyperlink>
    </w:p>
    <w:p w14:paraId="1BC66B30" w14:textId="63A65A6C" w:rsidR="00DA50E4" w:rsidRDefault="00AC05F3">
      <w:pPr>
        <w:pStyle w:val="TOC4"/>
        <w:tabs>
          <w:tab w:val="left" w:pos="1400"/>
          <w:tab w:val="right" w:leader="dot" w:pos="10457"/>
        </w:tabs>
        <w:rPr>
          <w:rFonts w:eastAsiaTheme="minorEastAsia" w:cstheme="minorBidi"/>
          <w:noProof/>
          <w:sz w:val="22"/>
          <w:szCs w:val="22"/>
          <w:lang w:eastAsia="en-GB"/>
        </w:rPr>
      </w:pPr>
      <w:hyperlink w:anchor="_Toc40128035" w:history="1">
        <w:r w:rsidR="00DA50E4" w:rsidRPr="00D1557C">
          <w:rPr>
            <w:rStyle w:val="Hyperlink"/>
            <w:noProof/>
          </w:rPr>
          <w:t>7.2.8.5</w:t>
        </w:r>
        <w:r w:rsidR="00DA50E4">
          <w:rPr>
            <w:rFonts w:eastAsiaTheme="minorEastAsia" w:cstheme="minorBidi"/>
            <w:noProof/>
            <w:sz w:val="22"/>
            <w:szCs w:val="22"/>
            <w:lang w:eastAsia="en-GB"/>
          </w:rPr>
          <w:tab/>
        </w:r>
        <w:r w:rsidR="00DA50E4" w:rsidRPr="00D1557C">
          <w:rPr>
            <w:rStyle w:val="Hyperlink"/>
            <w:noProof/>
          </w:rPr>
          <w:t>Other</w:t>
        </w:r>
        <w:r w:rsidR="00DA50E4">
          <w:rPr>
            <w:noProof/>
            <w:webHidden/>
          </w:rPr>
          <w:tab/>
        </w:r>
        <w:r w:rsidR="00DA50E4">
          <w:rPr>
            <w:noProof/>
            <w:webHidden/>
          </w:rPr>
          <w:fldChar w:fldCharType="begin"/>
        </w:r>
        <w:r w:rsidR="00DA50E4">
          <w:rPr>
            <w:noProof/>
            <w:webHidden/>
          </w:rPr>
          <w:instrText xml:space="preserve"> PAGEREF _Toc40128035 \h </w:instrText>
        </w:r>
        <w:r w:rsidR="00DA50E4">
          <w:rPr>
            <w:noProof/>
            <w:webHidden/>
          </w:rPr>
        </w:r>
        <w:r w:rsidR="00DA50E4">
          <w:rPr>
            <w:noProof/>
            <w:webHidden/>
          </w:rPr>
          <w:fldChar w:fldCharType="separate"/>
        </w:r>
        <w:r w:rsidR="00E72ABE">
          <w:rPr>
            <w:noProof/>
            <w:webHidden/>
          </w:rPr>
          <w:t>105</w:t>
        </w:r>
        <w:r w:rsidR="00DA50E4">
          <w:rPr>
            <w:noProof/>
            <w:webHidden/>
          </w:rPr>
          <w:fldChar w:fldCharType="end"/>
        </w:r>
      </w:hyperlink>
    </w:p>
    <w:p w14:paraId="260ADDB1" w14:textId="21F5B5C6" w:rsidR="00DA50E4" w:rsidRDefault="00AC05F3">
      <w:pPr>
        <w:pStyle w:val="TOC3"/>
        <w:tabs>
          <w:tab w:val="left" w:pos="1200"/>
          <w:tab w:val="right" w:leader="dot" w:pos="10457"/>
        </w:tabs>
        <w:rPr>
          <w:rFonts w:eastAsiaTheme="minorEastAsia" w:cstheme="minorBidi"/>
          <w:i w:val="0"/>
          <w:iCs w:val="0"/>
          <w:noProof/>
          <w:sz w:val="22"/>
          <w:szCs w:val="22"/>
          <w:lang w:eastAsia="en-GB"/>
        </w:rPr>
      </w:pPr>
      <w:hyperlink w:anchor="_Toc40128036" w:history="1">
        <w:r w:rsidR="00DA50E4" w:rsidRPr="00D1557C">
          <w:rPr>
            <w:rStyle w:val="Hyperlink"/>
            <w:noProof/>
          </w:rPr>
          <w:t>7.2.9</w:t>
        </w:r>
        <w:r w:rsidR="00DA50E4">
          <w:rPr>
            <w:rFonts w:eastAsiaTheme="minorEastAsia" w:cstheme="minorBidi"/>
            <w:i w:val="0"/>
            <w:iCs w:val="0"/>
            <w:noProof/>
            <w:sz w:val="22"/>
            <w:szCs w:val="22"/>
            <w:lang w:eastAsia="en-GB"/>
          </w:rPr>
          <w:tab/>
        </w:r>
        <w:r w:rsidR="00DA50E4" w:rsidRPr="00D1557C">
          <w:rPr>
            <w:rStyle w:val="Hyperlink"/>
            <w:noProof/>
          </w:rPr>
          <w:t>Maintenance of NR Mobility Enhancements</w:t>
        </w:r>
        <w:r w:rsidR="00DA50E4">
          <w:rPr>
            <w:noProof/>
            <w:webHidden/>
          </w:rPr>
          <w:tab/>
        </w:r>
        <w:r w:rsidR="00DA50E4">
          <w:rPr>
            <w:noProof/>
            <w:webHidden/>
          </w:rPr>
          <w:fldChar w:fldCharType="begin"/>
        </w:r>
        <w:r w:rsidR="00DA50E4">
          <w:rPr>
            <w:noProof/>
            <w:webHidden/>
          </w:rPr>
          <w:instrText xml:space="preserve"> PAGEREF _Toc40128036 \h </w:instrText>
        </w:r>
        <w:r w:rsidR="00DA50E4">
          <w:rPr>
            <w:noProof/>
            <w:webHidden/>
          </w:rPr>
        </w:r>
        <w:r w:rsidR="00DA50E4">
          <w:rPr>
            <w:noProof/>
            <w:webHidden/>
          </w:rPr>
          <w:fldChar w:fldCharType="separate"/>
        </w:r>
        <w:r w:rsidR="00E72ABE">
          <w:rPr>
            <w:noProof/>
            <w:webHidden/>
          </w:rPr>
          <w:t>105</w:t>
        </w:r>
        <w:r w:rsidR="00DA50E4">
          <w:rPr>
            <w:noProof/>
            <w:webHidden/>
          </w:rPr>
          <w:fldChar w:fldCharType="end"/>
        </w:r>
      </w:hyperlink>
    </w:p>
    <w:p w14:paraId="09E78D32" w14:textId="418D72AB" w:rsidR="00DA50E4" w:rsidRDefault="00AC05F3">
      <w:pPr>
        <w:pStyle w:val="TOC4"/>
        <w:tabs>
          <w:tab w:val="left" w:pos="1400"/>
          <w:tab w:val="right" w:leader="dot" w:pos="10457"/>
        </w:tabs>
        <w:rPr>
          <w:rFonts w:eastAsiaTheme="minorEastAsia" w:cstheme="minorBidi"/>
          <w:noProof/>
          <w:sz w:val="22"/>
          <w:szCs w:val="22"/>
          <w:lang w:eastAsia="en-GB"/>
        </w:rPr>
      </w:pPr>
      <w:hyperlink w:anchor="_Toc40128037" w:history="1">
        <w:r w:rsidR="00DA50E4" w:rsidRPr="00D1557C">
          <w:rPr>
            <w:rStyle w:val="Hyperlink"/>
            <w:noProof/>
          </w:rPr>
          <w:t>7.2.9.1</w:t>
        </w:r>
        <w:r w:rsidR="00DA50E4">
          <w:rPr>
            <w:rFonts w:eastAsiaTheme="minorEastAsia" w:cstheme="minorBidi"/>
            <w:noProof/>
            <w:sz w:val="22"/>
            <w:szCs w:val="22"/>
            <w:lang w:eastAsia="en-GB"/>
          </w:rPr>
          <w:tab/>
        </w:r>
        <w:r w:rsidR="00DA50E4" w:rsidRPr="00D1557C">
          <w:rPr>
            <w:rStyle w:val="Hyperlink"/>
            <w:noProof/>
          </w:rPr>
          <w:t>Physical Layer Aspects for Mobility Enhancements during HO and SCG Change</w:t>
        </w:r>
        <w:r w:rsidR="00DA50E4">
          <w:rPr>
            <w:noProof/>
            <w:webHidden/>
          </w:rPr>
          <w:tab/>
        </w:r>
        <w:r w:rsidR="00DA50E4">
          <w:rPr>
            <w:noProof/>
            <w:webHidden/>
          </w:rPr>
          <w:fldChar w:fldCharType="begin"/>
        </w:r>
        <w:r w:rsidR="00DA50E4">
          <w:rPr>
            <w:noProof/>
            <w:webHidden/>
          </w:rPr>
          <w:instrText xml:space="preserve"> PAGEREF _Toc40128037 \h </w:instrText>
        </w:r>
        <w:r w:rsidR="00DA50E4">
          <w:rPr>
            <w:noProof/>
            <w:webHidden/>
          </w:rPr>
        </w:r>
        <w:r w:rsidR="00DA50E4">
          <w:rPr>
            <w:noProof/>
            <w:webHidden/>
          </w:rPr>
          <w:fldChar w:fldCharType="separate"/>
        </w:r>
        <w:r w:rsidR="00E72ABE">
          <w:rPr>
            <w:noProof/>
            <w:webHidden/>
          </w:rPr>
          <w:t>105</w:t>
        </w:r>
        <w:r w:rsidR="00DA50E4">
          <w:rPr>
            <w:noProof/>
            <w:webHidden/>
          </w:rPr>
          <w:fldChar w:fldCharType="end"/>
        </w:r>
      </w:hyperlink>
    </w:p>
    <w:p w14:paraId="13206BFE" w14:textId="226B0E9A" w:rsidR="00DA50E4" w:rsidRDefault="00AC05F3">
      <w:pPr>
        <w:pStyle w:val="TOC4"/>
        <w:tabs>
          <w:tab w:val="left" w:pos="1400"/>
          <w:tab w:val="right" w:leader="dot" w:pos="10457"/>
        </w:tabs>
        <w:rPr>
          <w:rFonts w:eastAsiaTheme="minorEastAsia" w:cstheme="minorBidi"/>
          <w:noProof/>
          <w:sz w:val="22"/>
          <w:szCs w:val="22"/>
          <w:lang w:eastAsia="en-GB"/>
        </w:rPr>
      </w:pPr>
      <w:hyperlink w:anchor="_Toc40128038" w:history="1">
        <w:r w:rsidR="00DA50E4" w:rsidRPr="00D1557C">
          <w:rPr>
            <w:rStyle w:val="Hyperlink"/>
            <w:noProof/>
          </w:rPr>
          <w:t>7.2.9.2</w:t>
        </w:r>
        <w:r w:rsidR="00DA50E4">
          <w:rPr>
            <w:rFonts w:eastAsiaTheme="minorEastAsia" w:cstheme="minorBidi"/>
            <w:noProof/>
            <w:sz w:val="22"/>
            <w:szCs w:val="22"/>
            <w:lang w:eastAsia="en-GB"/>
          </w:rPr>
          <w:tab/>
        </w:r>
        <w:r w:rsidR="00DA50E4" w:rsidRPr="00D1557C">
          <w:rPr>
            <w:rStyle w:val="Hyperlink"/>
            <w:noProof/>
          </w:rPr>
          <w:t>Other</w:t>
        </w:r>
        <w:r w:rsidR="00DA50E4">
          <w:rPr>
            <w:noProof/>
            <w:webHidden/>
          </w:rPr>
          <w:tab/>
        </w:r>
        <w:r w:rsidR="00DA50E4">
          <w:rPr>
            <w:noProof/>
            <w:webHidden/>
          </w:rPr>
          <w:fldChar w:fldCharType="begin"/>
        </w:r>
        <w:r w:rsidR="00DA50E4">
          <w:rPr>
            <w:noProof/>
            <w:webHidden/>
          </w:rPr>
          <w:instrText xml:space="preserve"> PAGEREF _Toc40128038 \h </w:instrText>
        </w:r>
        <w:r w:rsidR="00DA50E4">
          <w:rPr>
            <w:noProof/>
            <w:webHidden/>
          </w:rPr>
        </w:r>
        <w:r w:rsidR="00DA50E4">
          <w:rPr>
            <w:noProof/>
            <w:webHidden/>
          </w:rPr>
          <w:fldChar w:fldCharType="separate"/>
        </w:r>
        <w:r w:rsidR="00E72ABE">
          <w:rPr>
            <w:noProof/>
            <w:webHidden/>
          </w:rPr>
          <w:t>106</w:t>
        </w:r>
        <w:r w:rsidR="00DA50E4">
          <w:rPr>
            <w:noProof/>
            <w:webHidden/>
          </w:rPr>
          <w:fldChar w:fldCharType="end"/>
        </w:r>
      </w:hyperlink>
    </w:p>
    <w:p w14:paraId="5DDBA4EC" w14:textId="3DD05385" w:rsidR="00DA50E4" w:rsidRDefault="00AC05F3">
      <w:pPr>
        <w:pStyle w:val="TOC3"/>
        <w:tabs>
          <w:tab w:val="left" w:pos="1200"/>
          <w:tab w:val="right" w:leader="dot" w:pos="10457"/>
        </w:tabs>
        <w:rPr>
          <w:rFonts w:eastAsiaTheme="minorEastAsia" w:cstheme="minorBidi"/>
          <w:i w:val="0"/>
          <w:iCs w:val="0"/>
          <w:noProof/>
          <w:sz w:val="22"/>
          <w:szCs w:val="22"/>
          <w:lang w:eastAsia="en-GB"/>
        </w:rPr>
      </w:pPr>
      <w:hyperlink w:anchor="_Toc40128039" w:history="1">
        <w:r w:rsidR="00DA50E4" w:rsidRPr="00D1557C">
          <w:rPr>
            <w:rStyle w:val="Hyperlink"/>
            <w:noProof/>
          </w:rPr>
          <w:t>7.2.10</w:t>
        </w:r>
        <w:r w:rsidR="00DA50E4">
          <w:rPr>
            <w:rFonts w:eastAsiaTheme="minorEastAsia" w:cstheme="minorBidi"/>
            <w:i w:val="0"/>
            <w:iCs w:val="0"/>
            <w:noProof/>
            <w:sz w:val="22"/>
            <w:szCs w:val="22"/>
            <w:lang w:eastAsia="en-GB"/>
          </w:rPr>
          <w:tab/>
        </w:r>
        <w:r w:rsidR="00DA50E4" w:rsidRPr="00D1557C">
          <w:rPr>
            <w:rStyle w:val="Hyperlink"/>
            <w:noProof/>
          </w:rPr>
          <w:t>Maintenance of Multi-RAT Dual-Connectivity and Carrier Aggregation enhancements (LTE, NR)</w:t>
        </w:r>
        <w:r w:rsidR="00DA50E4">
          <w:rPr>
            <w:noProof/>
            <w:webHidden/>
          </w:rPr>
          <w:tab/>
        </w:r>
        <w:r w:rsidR="00DA50E4">
          <w:rPr>
            <w:noProof/>
            <w:webHidden/>
          </w:rPr>
          <w:fldChar w:fldCharType="begin"/>
        </w:r>
        <w:r w:rsidR="00DA50E4">
          <w:rPr>
            <w:noProof/>
            <w:webHidden/>
          </w:rPr>
          <w:instrText xml:space="preserve"> PAGEREF _Toc40128039 \h </w:instrText>
        </w:r>
        <w:r w:rsidR="00DA50E4">
          <w:rPr>
            <w:noProof/>
            <w:webHidden/>
          </w:rPr>
        </w:r>
        <w:r w:rsidR="00DA50E4">
          <w:rPr>
            <w:noProof/>
            <w:webHidden/>
          </w:rPr>
          <w:fldChar w:fldCharType="separate"/>
        </w:r>
        <w:r w:rsidR="00E72ABE">
          <w:rPr>
            <w:noProof/>
            <w:webHidden/>
          </w:rPr>
          <w:t>106</w:t>
        </w:r>
        <w:r w:rsidR="00DA50E4">
          <w:rPr>
            <w:noProof/>
            <w:webHidden/>
          </w:rPr>
          <w:fldChar w:fldCharType="end"/>
        </w:r>
      </w:hyperlink>
    </w:p>
    <w:p w14:paraId="4E52CDAC" w14:textId="66B95587" w:rsidR="00DA50E4" w:rsidRDefault="00AC05F3">
      <w:pPr>
        <w:pStyle w:val="TOC4"/>
        <w:tabs>
          <w:tab w:val="left" w:pos="1600"/>
          <w:tab w:val="right" w:leader="dot" w:pos="10457"/>
        </w:tabs>
        <w:rPr>
          <w:rFonts w:eastAsiaTheme="minorEastAsia" w:cstheme="minorBidi"/>
          <w:noProof/>
          <w:sz w:val="22"/>
          <w:szCs w:val="22"/>
          <w:lang w:eastAsia="en-GB"/>
        </w:rPr>
      </w:pPr>
      <w:hyperlink w:anchor="_Toc40128040" w:history="1">
        <w:r w:rsidR="00DA50E4" w:rsidRPr="00D1557C">
          <w:rPr>
            <w:rStyle w:val="Hyperlink"/>
            <w:noProof/>
          </w:rPr>
          <w:t>7.2.10.1</w:t>
        </w:r>
        <w:r w:rsidR="00DA50E4">
          <w:rPr>
            <w:rFonts w:eastAsiaTheme="minorEastAsia" w:cstheme="minorBidi"/>
            <w:noProof/>
            <w:sz w:val="22"/>
            <w:szCs w:val="22"/>
            <w:lang w:eastAsia="en-GB"/>
          </w:rPr>
          <w:tab/>
        </w:r>
        <w:r w:rsidR="00DA50E4" w:rsidRPr="00D1557C">
          <w:rPr>
            <w:rStyle w:val="Hyperlink"/>
            <w:noProof/>
          </w:rPr>
          <w:t>Uplink Power Control for Supporting NR-NR Dual-Connectivity</w:t>
        </w:r>
        <w:r w:rsidR="00DA50E4">
          <w:rPr>
            <w:noProof/>
            <w:webHidden/>
          </w:rPr>
          <w:tab/>
        </w:r>
        <w:r w:rsidR="00DA50E4">
          <w:rPr>
            <w:noProof/>
            <w:webHidden/>
          </w:rPr>
          <w:fldChar w:fldCharType="begin"/>
        </w:r>
        <w:r w:rsidR="00DA50E4">
          <w:rPr>
            <w:noProof/>
            <w:webHidden/>
          </w:rPr>
          <w:instrText xml:space="preserve"> PAGEREF _Toc40128040 \h </w:instrText>
        </w:r>
        <w:r w:rsidR="00DA50E4">
          <w:rPr>
            <w:noProof/>
            <w:webHidden/>
          </w:rPr>
        </w:r>
        <w:r w:rsidR="00DA50E4">
          <w:rPr>
            <w:noProof/>
            <w:webHidden/>
          </w:rPr>
          <w:fldChar w:fldCharType="separate"/>
        </w:r>
        <w:r w:rsidR="00E72ABE">
          <w:rPr>
            <w:noProof/>
            <w:webHidden/>
          </w:rPr>
          <w:t>106</w:t>
        </w:r>
        <w:r w:rsidR="00DA50E4">
          <w:rPr>
            <w:noProof/>
            <w:webHidden/>
          </w:rPr>
          <w:fldChar w:fldCharType="end"/>
        </w:r>
      </w:hyperlink>
    </w:p>
    <w:p w14:paraId="59A91474" w14:textId="15F2330B" w:rsidR="00DA50E4" w:rsidRDefault="00AC05F3">
      <w:pPr>
        <w:pStyle w:val="TOC4"/>
        <w:tabs>
          <w:tab w:val="left" w:pos="1600"/>
          <w:tab w:val="right" w:leader="dot" w:pos="10457"/>
        </w:tabs>
        <w:rPr>
          <w:rFonts w:eastAsiaTheme="minorEastAsia" w:cstheme="minorBidi"/>
          <w:noProof/>
          <w:sz w:val="22"/>
          <w:szCs w:val="22"/>
          <w:lang w:eastAsia="en-GB"/>
        </w:rPr>
      </w:pPr>
      <w:hyperlink w:anchor="_Toc40128041" w:history="1">
        <w:r w:rsidR="00DA50E4" w:rsidRPr="00D1557C">
          <w:rPr>
            <w:rStyle w:val="Hyperlink"/>
            <w:noProof/>
          </w:rPr>
          <w:t>7.2.10.2</w:t>
        </w:r>
        <w:r w:rsidR="00DA50E4">
          <w:rPr>
            <w:rFonts w:eastAsiaTheme="minorEastAsia" w:cstheme="minorBidi"/>
            <w:noProof/>
            <w:sz w:val="22"/>
            <w:szCs w:val="22"/>
            <w:lang w:eastAsia="en-GB"/>
          </w:rPr>
          <w:tab/>
        </w:r>
        <w:r w:rsidR="00DA50E4" w:rsidRPr="00D1557C">
          <w:rPr>
            <w:rStyle w:val="Hyperlink"/>
            <w:noProof/>
          </w:rPr>
          <w:t>Potential Enhancements to Single Tx Switched Uplink Solution for EN-DC</w:t>
        </w:r>
        <w:r w:rsidR="00DA50E4">
          <w:rPr>
            <w:noProof/>
            <w:webHidden/>
          </w:rPr>
          <w:tab/>
        </w:r>
        <w:r w:rsidR="00DA50E4">
          <w:rPr>
            <w:noProof/>
            <w:webHidden/>
          </w:rPr>
          <w:fldChar w:fldCharType="begin"/>
        </w:r>
        <w:r w:rsidR="00DA50E4">
          <w:rPr>
            <w:noProof/>
            <w:webHidden/>
          </w:rPr>
          <w:instrText xml:space="preserve"> PAGEREF _Toc40128041 \h </w:instrText>
        </w:r>
        <w:r w:rsidR="00DA50E4">
          <w:rPr>
            <w:noProof/>
            <w:webHidden/>
          </w:rPr>
        </w:r>
        <w:r w:rsidR="00DA50E4">
          <w:rPr>
            <w:noProof/>
            <w:webHidden/>
          </w:rPr>
          <w:fldChar w:fldCharType="separate"/>
        </w:r>
        <w:r w:rsidR="00E72ABE">
          <w:rPr>
            <w:noProof/>
            <w:webHidden/>
          </w:rPr>
          <w:t>107</w:t>
        </w:r>
        <w:r w:rsidR="00DA50E4">
          <w:rPr>
            <w:noProof/>
            <w:webHidden/>
          </w:rPr>
          <w:fldChar w:fldCharType="end"/>
        </w:r>
      </w:hyperlink>
    </w:p>
    <w:p w14:paraId="46827F3B" w14:textId="188767DD" w:rsidR="00DA50E4" w:rsidRDefault="00AC05F3">
      <w:pPr>
        <w:pStyle w:val="TOC4"/>
        <w:tabs>
          <w:tab w:val="left" w:pos="1600"/>
          <w:tab w:val="right" w:leader="dot" w:pos="10457"/>
        </w:tabs>
        <w:rPr>
          <w:rFonts w:eastAsiaTheme="minorEastAsia" w:cstheme="minorBidi"/>
          <w:noProof/>
          <w:sz w:val="22"/>
          <w:szCs w:val="22"/>
          <w:lang w:eastAsia="en-GB"/>
        </w:rPr>
      </w:pPr>
      <w:hyperlink w:anchor="_Toc40128042" w:history="1">
        <w:r w:rsidR="00DA50E4" w:rsidRPr="00D1557C">
          <w:rPr>
            <w:rStyle w:val="Hyperlink"/>
            <w:noProof/>
          </w:rPr>
          <w:t>7.2.10.3</w:t>
        </w:r>
        <w:r w:rsidR="00DA50E4">
          <w:rPr>
            <w:rFonts w:eastAsiaTheme="minorEastAsia" w:cstheme="minorBidi"/>
            <w:noProof/>
            <w:sz w:val="22"/>
            <w:szCs w:val="22"/>
            <w:lang w:eastAsia="en-GB"/>
          </w:rPr>
          <w:tab/>
        </w:r>
        <w:r w:rsidR="00DA50E4" w:rsidRPr="00D1557C">
          <w:rPr>
            <w:rStyle w:val="Hyperlink"/>
            <w:noProof/>
          </w:rPr>
          <w:t>Support of efficient and low latency serving cell configuration/activation/setup</w:t>
        </w:r>
        <w:r w:rsidR="00DA50E4">
          <w:rPr>
            <w:noProof/>
            <w:webHidden/>
          </w:rPr>
          <w:tab/>
        </w:r>
        <w:r w:rsidR="00DA50E4">
          <w:rPr>
            <w:noProof/>
            <w:webHidden/>
          </w:rPr>
          <w:fldChar w:fldCharType="begin"/>
        </w:r>
        <w:r w:rsidR="00DA50E4">
          <w:rPr>
            <w:noProof/>
            <w:webHidden/>
          </w:rPr>
          <w:instrText xml:space="preserve"> PAGEREF _Toc40128042 \h </w:instrText>
        </w:r>
        <w:r w:rsidR="00DA50E4">
          <w:rPr>
            <w:noProof/>
            <w:webHidden/>
          </w:rPr>
        </w:r>
        <w:r w:rsidR="00DA50E4">
          <w:rPr>
            <w:noProof/>
            <w:webHidden/>
          </w:rPr>
          <w:fldChar w:fldCharType="separate"/>
        </w:r>
        <w:r w:rsidR="00E72ABE">
          <w:rPr>
            <w:noProof/>
            <w:webHidden/>
          </w:rPr>
          <w:t>108</w:t>
        </w:r>
        <w:r w:rsidR="00DA50E4">
          <w:rPr>
            <w:noProof/>
            <w:webHidden/>
          </w:rPr>
          <w:fldChar w:fldCharType="end"/>
        </w:r>
      </w:hyperlink>
    </w:p>
    <w:p w14:paraId="1757D327" w14:textId="5E1646DD" w:rsidR="00DA50E4" w:rsidRDefault="00AC05F3">
      <w:pPr>
        <w:pStyle w:val="TOC4"/>
        <w:tabs>
          <w:tab w:val="left" w:pos="1600"/>
          <w:tab w:val="right" w:leader="dot" w:pos="10457"/>
        </w:tabs>
        <w:rPr>
          <w:rFonts w:eastAsiaTheme="minorEastAsia" w:cstheme="minorBidi"/>
          <w:noProof/>
          <w:sz w:val="22"/>
          <w:szCs w:val="22"/>
          <w:lang w:eastAsia="en-GB"/>
        </w:rPr>
      </w:pPr>
      <w:hyperlink w:anchor="_Toc40128043" w:history="1">
        <w:r w:rsidR="00DA50E4" w:rsidRPr="00D1557C">
          <w:rPr>
            <w:rStyle w:val="Hyperlink"/>
            <w:noProof/>
          </w:rPr>
          <w:t>7.2.10.4</w:t>
        </w:r>
        <w:r w:rsidR="00DA50E4">
          <w:rPr>
            <w:rFonts w:eastAsiaTheme="minorEastAsia" w:cstheme="minorBidi"/>
            <w:noProof/>
            <w:sz w:val="22"/>
            <w:szCs w:val="22"/>
            <w:lang w:eastAsia="en-GB"/>
          </w:rPr>
          <w:tab/>
        </w:r>
        <w:r w:rsidR="00DA50E4" w:rsidRPr="00D1557C">
          <w:rPr>
            <w:rStyle w:val="Hyperlink"/>
            <w:noProof/>
          </w:rPr>
          <w:t>Support of aperiodic CSI-RS triggering with different numerology between CSI-RS and triggering PDCCH</w:t>
        </w:r>
        <w:r w:rsidR="00DA50E4">
          <w:rPr>
            <w:noProof/>
            <w:webHidden/>
          </w:rPr>
          <w:tab/>
        </w:r>
        <w:r w:rsidR="00DA50E4">
          <w:rPr>
            <w:noProof/>
            <w:webHidden/>
          </w:rPr>
          <w:fldChar w:fldCharType="begin"/>
        </w:r>
        <w:r w:rsidR="00DA50E4">
          <w:rPr>
            <w:noProof/>
            <w:webHidden/>
          </w:rPr>
          <w:instrText xml:space="preserve"> PAGEREF _Toc40128043 \h </w:instrText>
        </w:r>
        <w:r w:rsidR="00DA50E4">
          <w:rPr>
            <w:noProof/>
            <w:webHidden/>
          </w:rPr>
        </w:r>
        <w:r w:rsidR="00DA50E4">
          <w:rPr>
            <w:noProof/>
            <w:webHidden/>
          </w:rPr>
          <w:fldChar w:fldCharType="separate"/>
        </w:r>
        <w:r w:rsidR="00E72ABE">
          <w:rPr>
            <w:noProof/>
            <w:webHidden/>
          </w:rPr>
          <w:t>109</w:t>
        </w:r>
        <w:r w:rsidR="00DA50E4">
          <w:rPr>
            <w:noProof/>
            <w:webHidden/>
          </w:rPr>
          <w:fldChar w:fldCharType="end"/>
        </w:r>
      </w:hyperlink>
    </w:p>
    <w:p w14:paraId="1F4C350B" w14:textId="6AE6F457" w:rsidR="00DA50E4" w:rsidRDefault="00AC05F3">
      <w:pPr>
        <w:pStyle w:val="TOC4"/>
        <w:tabs>
          <w:tab w:val="left" w:pos="1600"/>
          <w:tab w:val="right" w:leader="dot" w:pos="10457"/>
        </w:tabs>
        <w:rPr>
          <w:rFonts w:eastAsiaTheme="minorEastAsia" w:cstheme="minorBidi"/>
          <w:noProof/>
          <w:sz w:val="22"/>
          <w:szCs w:val="22"/>
          <w:lang w:eastAsia="en-GB"/>
        </w:rPr>
      </w:pPr>
      <w:hyperlink w:anchor="_Toc40128044" w:history="1">
        <w:r w:rsidR="00DA50E4" w:rsidRPr="00D1557C">
          <w:rPr>
            <w:rStyle w:val="Hyperlink"/>
            <w:noProof/>
          </w:rPr>
          <w:t>7.2.10.5</w:t>
        </w:r>
        <w:r w:rsidR="00DA50E4">
          <w:rPr>
            <w:rFonts w:eastAsiaTheme="minorEastAsia" w:cstheme="minorBidi"/>
            <w:noProof/>
            <w:sz w:val="22"/>
            <w:szCs w:val="22"/>
            <w:lang w:eastAsia="en-GB"/>
          </w:rPr>
          <w:tab/>
        </w:r>
        <w:r w:rsidR="00DA50E4" w:rsidRPr="00D1557C">
          <w:rPr>
            <w:rStyle w:val="Hyperlink"/>
            <w:noProof/>
          </w:rPr>
          <w:t>Support of unaligned frame boundary with slot alignment and partial SFN alignment for R16 NR inter-band CA</w:t>
        </w:r>
        <w:r w:rsidR="00DA50E4">
          <w:rPr>
            <w:noProof/>
            <w:webHidden/>
          </w:rPr>
          <w:tab/>
        </w:r>
        <w:r w:rsidR="00DA50E4">
          <w:rPr>
            <w:noProof/>
            <w:webHidden/>
          </w:rPr>
          <w:fldChar w:fldCharType="begin"/>
        </w:r>
        <w:r w:rsidR="00DA50E4">
          <w:rPr>
            <w:noProof/>
            <w:webHidden/>
          </w:rPr>
          <w:instrText xml:space="preserve"> PAGEREF _Toc40128044 \h </w:instrText>
        </w:r>
        <w:r w:rsidR="00DA50E4">
          <w:rPr>
            <w:noProof/>
            <w:webHidden/>
          </w:rPr>
        </w:r>
        <w:r w:rsidR="00DA50E4">
          <w:rPr>
            <w:noProof/>
            <w:webHidden/>
          </w:rPr>
          <w:fldChar w:fldCharType="separate"/>
        </w:r>
        <w:r w:rsidR="00E72ABE">
          <w:rPr>
            <w:noProof/>
            <w:webHidden/>
          </w:rPr>
          <w:t>110</w:t>
        </w:r>
        <w:r w:rsidR="00DA50E4">
          <w:rPr>
            <w:noProof/>
            <w:webHidden/>
          </w:rPr>
          <w:fldChar w:fldCharType="end"/>
        </w:r>
      </w:hyperlink>
    </w:p>
    <w:p w14:paraId="499BB179" w14:textId="762373DA" w:rsidR="00DA50E4" w:rsidRDefault="00AC05F3">
      <w:pPr>
        <w:pStyle w:val="TOC4"/>
        <w:tabs>
          <w:tab w:val="left" w:pos="1600"/>
          <w:tab w:val="right" w:leader="dot" w:pos="10457"/>
        </w:tabs>
        <w:rPr>
          <w:rFonts w:eastAsiaTheme="minorEastAsia" w:cstheme="minorBidi"/>
          <w:noProof/>
          <w:sz w:val="22"/>
          <w:szCs w:val="22"/>
          <w:lang w:eastAsia="en-GB"/>
        </w:rPr>
      </w:pPr>
      <w:hyperlink w:anchor="_Toc40128045" w:history="1">
        <w:r w:rsidR="00DA50E4" w:rsidRPr="00D1557C">
          <w:rPr>
            <w:rStyle w:val="Hyperlink"/>
            <w:noProof/>
          </w:rPr>
          <w:t>7.2.10.6</w:t>
        </w:r>
        <w:r w:rsidR="00DA50E4">
          <w:rPr>
            <w:rFonts w:eastAsiaTheme="minorEastAsia" w:cstheme="minorBidi"/>
            <w:noProof/>
            <w:sz w:val="22"/>
            <w:szCs w:val="22"/>
            <w:lang w:eastAsia="en-GB"/>
          </w:rPr>
          <w:tab/>
        </w:r>
        <w:r w:rsidR="00DA50E4" w:rsidRPr="00D1557C">
          <w:rPr>
            <w:rStyle w:val="Hyperlink"/>
            <w:noProof/>
          </w:rPr>
          <w:t>Support of cross-carrier scheduling with different numerology</w:t>
        </w:r>
        <w:r w:rsidR="00DA50E4">
          <w:rPr>
            <w:noProof/>
            <w:webHidden/>
          </w:rPr>
          <w:tab/>
        </w:r>
        <w:r w:rsidR="00DA50E4">
          <w:rPr>
            <w:noProof/>
            <w:webHidden/>
          </w:rPr>
          <w:fldChar w:fldCharType="begin"/>
        </w:r>
        <w:r w:rsidR="00DA50E4">
          <w:rPr>
            <w:noProof/>
            <w:webHidden/>
          </w:rPr>
          <w:instrText xml:space="preserve"> PAGEREF _Toc40128045 \h </w:instrText>
        </w:r>
        <w:r w:rsidR="00DA50E4">
          <w:rPr>
            <w:noProof/>
            <w:webHidden/>
          </w:rPr>
        </w:r>
        <w:r w:rsidR="00DA50E4">
          <w:rPr>
            <w:noProof/>
            <w:webHidden/>
          </w:rPr>
          <w:fldChar w:fldCharType="separate"/>
        </w:r>
        <w:r w:rsidR="00E72ABE">
          <w:rPr>
            <w:noProof/>
            <w:webHidden/>
          </w:rPr>
          <w:t>110</w:t>
        </w:r>
        <w:r w:rsidR="00DA50E4">
          <w:rPr>
            <w:noProof/>
            <w:webHidden/>
          </w:rPr>
          <w:fldChar w:fldCharType="end"/>
        </w:r>
      </w:hyperlink>
    </w:p>
    <w:p w14:paraId="74F45DEC" w14:textId="67C4B6C2" w:rsidR="00DA50E4" w:rsidRDefault="00AC05F3">
      <w:pPr>
        <w:pStyle w:val="TOC4"/>
        <w:tabs>
          <w:tab w:val="left" w:pos="1600"/>
          <w:tab w:val="right" w:leader="dot" w:pos="10457"/>
        </w:tabs>
        <w:rPr>
          <w:rFonts w:eastAsiaTheme="minorEastAsia" w:cstheme="minorBidi"/>
          <w:noProof/>
          <w:sz w:val="22"/>
          <w:szCs w:val="22"/>
          <w:lang w:eastAsia="en-GB"/>
        </w:rPr>
      </w:pPr>
      <w:hyperlink w:anchor="_Toc40128046" w:history="1">
        <w:r w:rsidR="00DA50E4" w:rsidRPr="00D1557C">
          <w:rPr>
            <w:rStyle w:val="Hyperlink"/>
            <w:noProof/>
          </w:rPr>
          <w:t>7.2.10.7</w:t>
        </w:r>
        <w:r w:rsidR="00DA50E4">
          <w:rPr>
            <w:rFonts w:eastAsiaTheme="minorEastAsia" w:cstheme="minorBidi"/>
            <w:noProof/>
            <w:sz w:val="22"/>
            <w:szCs w:val="22"/>
            <w:lang w:eastAsia="en-GB"/>
          </w:rPr>
          <w:tab/>
        </w:r>
        <w:r w:rsidR="00DA50E4" w:rsidRPr="00D1557C">
          <w:rPr>
            <w:rStyle w:val="Hyperlink"/>
            <w:noProof/>
          </w:rPr>
          <w:t>Other</w:t>
        </w:r>
        <w:r w:rsidR="00DA50E4">
          <w:rPr>
            <w:noProof/>
            <w:webHidden/>
          </w:rPr>
          <w:tab/>
        </w:r>
        <w:r w:rsidR="00DA50E4">
          <w:rPr>
            <w:noProof/>
            <w:webHidden/>
          </w:rPr>
          <w:fldChar w:fldCharType="begin"/>
        </w:r>
        <w:r w:rsidR="00DA50E4">
          <w:rPr>
            <w:noProof/>
            <w:webHidden/>
          </w:rPr>
          <w:instrText xml:space="preserve"> PAGEREF _Toc40128046 \h </w:instrText>
        </w:r>
        <w:r w:rsidR="00DA50E4">
          <w:rPr>
            <w:noProof/>
            <w:webHidden/>
          </w:rPr>
        </w:r>
        <w:r w:rsidR="00DA50E4">
          <w:rPr>
            <w:noProof/>
            <w:webHidden/>
          </w:rPr>
          <w:fldChar w:fldCharType="separate"/>
        </w:r>
        <w:r w:rsidR="00E72ABE">
          <w:rPr>
            <w:noProof/>
            <w:webHidden/>
          </w:rPr>
          <w:t>111</w:t>
        </w:r>
        <w:r w:rsidR="00DA50E4">
          <w:rPr>
            <w:noProof/>
            <w:webHidden/>
          </w:rPr>
          <w:fldChar w:fldCharType="end"/>
        </w:r>
      </w:hyperlink>
    </w:p>
    <w:p w14:paraId="5DC4274F" w14:textId="0D6793EF" w:rsidR="00DA50E4" w:rsidRDefault="00AC05F3">
      <w:pPr>
        <w:pStyle w:val="TOC3"/>
        <w:tabs>
          <w:tab w:val="left" w:pos="1200"/>
          <w:tab w:val="right" w:leader="dot" w:pos="10457"/>
        </w:tabs>
        <w:rPr>
          <w:rFonts w:eastAsiaTheme="minorEastAsia" w:cstheme="minorBidi"/>
          <w:i w:val="0"/>
          <w:iCs w:val="0"/>
          <w:noProof/>
          <w:sz w:val="22"/>
          <w:szCs w:val="22"/>
          <w:lang w:eastAsia="en-GB"/>
        </w:rPr>
      </w:pPr>
      <w:hyperlink w:anchor="_Toc40128047" w:history="1">
        <w:r w:rsidR="00DA50E4" w:rsidRPr="00D1557C">
          <w:rPr>
            <w:rStyle w:val="Hyperlink"/>
            <w:noProof/>
          </w:rPr>
          <w:t>7.2.11</w:t>
        </w:r>
        <w:r w:rsidR="00DA50E4">
          <w:rPr>
            <w:rFonts w:eastAsiaTheme="minorEastAsia" w:cstheme="minorBidi"/>
            <w:i w:val="0"/>
            <w:iCs w:val="0"/>
            <w:noProof/>
            <w:sz w:val="22"/>
            <w:szCs w:val="22"/>
            <w:lang w:eastAsia="en-GB"/>
          </w:rPr>
          <w:tab/>
        </w:r>
        <w:r w:rsidR="00DA50E4" w:rsidRPr="00D1557C">
          <w:rPr>
            <w:rStyle w:val="Hyperlink"/>
            <w:noProof/>
          </w:rPr>
          <w:t>NR Rel-16 UE Features</w:t>
        </w:r>
        <w:r w:rsidR="00DA50E4">
          <w:rPr>
            <w:noProof/>
            <w:webHidden/>
          </w:rPr>
          <w:tab/>
        </w:r>
        <w:r w:rsidR="00DA50E4">
          <w:rPr>
            <w:noProof/>
            <w:webHidden/>
          </w:rPr>
          <w:fldChar w:fldCharType="begin"/>
        </w:r>
        <w:r w:rsidR="00DA50E4">
          <w:rPr>
            <w:noProof/>
            <w:webHidden/>
          </w:rPr>
          <w:instrText xml:space="preserve"> PAGEREF _Toc40128047 \h </w:instrText>
        </w:r>
        <w:r w:rsidR="00DA50E4">
          <w:rPr>
            <w:noProof/>
            <w:webHidden/>
          </w:rPr>
        </w:r>
        <w:r w:rsidR="00DA50E4">
          <w:rPr>
            <w:noProof/>
            <w:webHidden/>
          </w:rPr>
          <w:fldChar w:fldCharType="separate"/>
        </w:r>
        <w:r w:rsidR="00E72ABE">
          <w:rPr>
            <w:noProof/>
            <w:webHidden/>
          </w:rPr>
          <w:t>111</w:t>
        </w:r>
        <w:r w:rsidR="00DA50E4">
          <w:rPr>
            <w:noProof/>
            <w:webHidden/>
          </w:rPr>
          <w:fldChar w:fldCharType="end"/>
        </w:r>
      </w:hyperlink>
    </w:p>
    <w:p w14:paraId="4924F636" w14:textId="13DD0BBD" w:rsidR="00DA50E4" w:rsidRDefault="00AC05F3">
      <w:pPr>
        <w:pStyle w:val="TOC4"/>
        <w:tabs>
          <w:tab w:val="left" w:pos="1600"/>
          <w:tab w:val="right" w:leader="dot" w:pos="10457"/>
        </w:tabs>
        <w:rPr>
          <w:rFonts w:eastAsiaTheme="minorEastAsia" w:cstheme="minorBidi"/>
          <w:noProof/>
          <w:sz w:val="22"/>
          <w:szCs w:val="22"/>
          <w:lang w:eastAsia="en-GB"/>
        </w:rPr>
      </w:pPr>
      <w:hyperlink w:anchor="_Toc40128048" w:history="1">
        <w:r w:rsidR="00DA50E4" w:rsidRPr="00D1557C">
          <w:rPr>
            <w:rStyle w:val="Hyperlink"/>
            <w:noProof/>
          </w:rPr>
          <w:t>7.2.11.1</w:t>
        </w:r>
        <w:r w:rsidR="00DA50E4">
          <w:rPr>
            <w:rFonts w:eastAsiaTheme="minorEastAsia" w:cstheme="minorBidi"/>
            <w:noProof/>
            <w:sz w:val="22"/>
            <w:szCs w:val="22"/>
            <w:lang w:eastAsia="en-GB"/>
          </w:rPr>
          <w:tab/>
        </w:r>
        <w:r w:rsidR="00DA50E4" w:rsidRPr="00D1557C">
          <w:rPr>
            <w:rStyle w:val="Hyperlink"/>
            <w:noProof/>
          </w:rPr>
          <w:t>UE features for two-step RACH</w:t>
        </w:r>
        <w:r w:rsidR="00DA50E4">
          <w:rPr>
            <w:noProof/>
            <w:webHidden/>
          </w:rPr>
          <w:tab/>
        </w:r>
        <w:r w:rsidR="00DA50E4">
          <w:rPr>
            <w:noProof/>
            <w:webHidden/>
          </w:rPr>
          <w:fldChar w:fldCharType="begin"/>
        </w:r>
        <w:r w:rsidR="00DA50E4">
          <w:rPr>
            <w:noProof/>
            <w:webHidden/>
          </w:rPr>
          <w:instrText xml:space="preserve"> PAGEREF _Toc40128048 \h </w:instrText>
        </w:r>
        <w:r w:rsidR="00DA50E4">
          <w:rPr>
            <w:noProof/>
            <w:webHidden/>
          </w:rPr>
        </w:r>
        <w:r w:rsidR="00DA50E4">
          <w:rPr>
            <w:noProof/>
            <w:webHidden/>
          </w:rPr>
          <w:fldChar w:fldCharType="separate"/>
        </w:r>
        <w:r w:rsidR="00E72ABE">
          <w:rPr>
            <w:noProof/>
            <w:webHidden/>
          </w:rPr>
          <w:t>112</w:t>
        </w:r>
        <w:r w:rsidR="00DA50E4">
          <w:rPr>
            <w:noProof/>
            <w:webHidden/>
          </w:rPr>
          <w:fldChar w:fldCharType="end"/>
        </w:r>
      </w:hyperlink>
    </w:p>
    <w:p w14:paraId="2A0660C4" w14:textId="40889759" w:rsidR="00DA50E4" w:rsidRDefault="00AC05F3">
      <w:pPr>
        <w:pStyle w:val="TOC4"/>
        <w:tabs>
          <w:tab w:val="left" w:pos="1600"/>
          <w:tab w:val="right" w:leader="dot" w:pos="10457"/>
        </w:tabs>
        <w:rPr>
          <w:rFonts w:eastAsiaTheme="minorEastAsia" w:cstheme="minorBidi"/>
          <w:noProof/>
          <w:sz w:val="22"/>
          <w:szCs w:val="22"/>
          <w:lang w:eastAsia="en-GB"/>
        </w:rPr>
      </w:pPr>
      <w:hyperlink w:anchor="_Toc40128049" w:history="1">
        <w:r w:rsidR="00DA50E4" w:rsidRPr="00D1557C">
          <w:rPr>
            <w:rStyle w:val="Hyperlink"/>
            <w:noProof/>
          </w:rPr>
          <w:t>7.2.11.2</w:t>
        </w:r>
        <w:r w:rsidR="00DA50E4">
          <w:rPr>
            <w:rFonts w:eastAsiaTheme="minorEastAsia" w:cstheme="minorBidi"/>
            <w:noProof/>
            <w:sz w:val="22"/>
            <w:szCs w:val="22"/>
            <w:lang w:eastAsia="en-GB"/>
          </w:rPr>
          <w:tab/>
        </w:r>
        <w:r w:rsidR="00DA50E4" w:rsidRPr="00D1557C">
          <w:rPr>
            <w:rStyle w:val="Hyperlink"/>
            <w:noProof/>
          </w:rPr>
          <w:t>UE features for NR-U</w:t>
        </w:r>
        <w:r w:rsidR="00DA50E4">
          <w:rPr>
            <w:noProof/>
            <w:webHidden/>
          </w:rPr>
          <w:tab/>
        </w:r>
        <w:r w:rsidR="00DA50E4">
          <w:rPr>
            <w:noProof/>
            <w:webHidden/>
          </w:rPr>
          <w:fldChar w:fldCharType="begin"/>
        </w:r>
        <w:r w:rsidR="00DA50E4">
          <w:rPr>
            <w:noProof/>
            <w:webHidden/>
          </w:rPr>
          <w:instrText xml:space="preserve"> PAGEREF _Toc40128049 \h </w:instrText>
        </w:r>
        <w:r w:rsidR="00DA50E4">
          <w:rPr>
            <w:noProof/>
            <w:webHidden/>
          </w:rPr>
        </w:r>
        <w:r w:rsidR="00DA50E4">
          <w:rPr>
            <w:noProof/>
            <w:webHidden/>
          </w:rPr>
          <w:fldChar w:fldCharType="separate"/>
        </w:r>
        <w:r w:rsidR="00E72ABE">
          <w:rPr>
            <w:noProof/>
            <w:webHidden/>
          </w:rPr>
          <w:t>112</w:t>
        </w:r>
        <w:r w:rsidR="00DA50E4">
          <w:rPr>
            <w:noProof/>
            <w:webHidden/>
          </w:rPr>
          <w:fldChar w:fldCharType="end"/>
        </w:r>
      </w:hyperlink>
    </w:p>
    <w:p w14:paraId="51BB0F4D" w14:textId="4CD2F84C" w:rsidR="00DA50E4" w:rsidRDefault="00AC05F3">
      <w:pPr>
        <w:pStyle w:val="TOC4"/>
        <w:tabs>
          <w:tab w:val="left" w:pos="1600"/>
          <w:tab w:val="right" w:leader="dot" w:pos="10457"/>
        </w:tabs>
        <w:rPr>
          <w:rFonts w:eastAsiaTheme="minorEastAsia" w:cstheme="minorBidi"/>
          <w:noProof/>
          <w:sz w:val="22"/>
          <w:szCs w:val="22"/>
          <w:lang w:eastAsia="en-GB"/>
        </w:rPr>
      </w:pPr>
      <w:hyperlink w:anchor="_Toc40128050" w:history="1">
        <w:r w:rsidR="00DA50E4" w:rsidRPr="00D1557C">
          <w:rPr>
            <w:rStyle w:val="Hyperlink"/>
            <w:noProof/>
          </w:rPr>
          <w:t>7.2.11.3</w:t>
        </w:r>
        <w:r w:rsidR="00DA50E4">
          <w:rPr>
            <w:rFonts w:eastAsiaTheme="minorEastAsia" w:cstheme="minorBidi"/>
            <w:noProof/>
            <w:sz w:val="22"/>
            <w:szCs w:val="22"/>
            <w:lang w:eastAsia="en-GB"/>
          </w:rPr>
          <w:tab/>
        </w:r>
        <w:r w:rsidR="00DA50E4" w:rsidRPr="00D1557C">
          <w:rPr>
            <w:rStyle w:val="Hyperlink"/>
            <w:noProof/>
          </w:rPr>
          <w:t>UE features for IAB</w:t>
        </w:r>
        <w:r w:rsidR="00DA50E4">
          <w:rPr>
            <w:noProof/>
            <w:webHidden/>
          </w:rPr>
          <w:tab/>
        </w:r>
        <w:r w:rsidR="00DA50E4">
          <w:rPr>
            <w:noProof/>
            <w:webHidden/>
          </w:rPr>
          <w:fldChar w:fldCharType="begin"/>
        </w:r>
        <w:r w:rsidR="00DA50E4">
          <w:rPr>
            <w:noProof/>
            <w:webHidden/>
          </w:rPr>
          <w:instrText xml:space="preserve"> PAGEREF _Toc40128050 \h </w:instrText>
        </w:r>
        <w:r w:rsidR="00DA50E4">
          <w:rPr>
            <w:noProof/>
            <w:webHidden/>
          </w:rPr>
        </w:r>
        <w:r w:rsidR="00DA50E4">
          <w:rPr>
            <w:noProof/>
            <w:webHidden/>
          </w:rPr>
          <w:fldChar w:fldCharType="separate"/>
        </w:r>
        <w:r w:rsidR="00E72ABE">
          <w:rPr>
            <w:noProof/>
            <w:webHidden/>
          </w:rPr>
          <w:t>115</w:t>
        </w:r>
        <w:r w:rsidR="00DA50E4">
          <w:rPr>
            <w:noProof/>
            <w:webHidden/>
          </w:rPr>
          <w:fldChar w:fldCharType="end"/>
        </w:r>
      </w:hyperlink>
    </w:p>
    <w:p w14:paraId="1046DD7C" w14:textId="2EBAB7CC" w:rsidR="00DA50E4" w:rsidRDefault="00AC05F3">
      <w:pPr>
        <w:pStyle w:val="TOC4"/>
        <w:tabs>
          <w:tab w:val="left" w:pos="1600"/>
          <w:tab w:val="right" w:leader="dot" w:pos="10457"/>
        </w:tabs>
        <w:rPr>
          <w:rFonts w:eastAsiaTheme="minorEastAsia" w:cstheme="minorBidi"/>
          <w:noProof/>
          <w:sz w:val="22"/>
          <w:szCs w:val="22"/>
          <w:lang w:eastAsia="en-GB"/>
        </w:rPr>
      </w:pPr>
      <w:hyperlink w:anchor="_Toc40128051" w:history="1">
        <w:r w:rsidR="00DA50E4" w:rsidRPr="00D1557C">
          <w:rPr>
            <w:rStyle w:val="Hyperlink"/>
            <w:noProof/>
          </w:rPr>
          <w:t>7.2.11.4</w:t>
        </w:r>
        <w:r w:rsidR="00DA50E4">
          <w:rPr>
            <w:rFonts w:eastAsiaTheme="minorEastAsia" w:cstheme="minorBidi"/>
            <w:noProof/>
            <w:sz w:val="22"/>
            <w:szCs w:val="22"/>
            <w:lang w:eastAsia="en-GB"/>
          </w:rPr>
          <w:tab/>
        </w:r>
        <w:r w:rsidR="00DA50E4" w:rsidRPr="00D1557C">
          <w:rPr>
            <w:rStyle w:val="Hyperlink"/>
            <w:noProof/>
          </w:rPr>
          <w:t>UE features for 5G V2X</w:t>
        </w:r>
        <w:r w:rsidR="00DA50E4">
          <w:rPr>
            <w:noProof/>
            <w:webHidden/>
          </w:rPr>
          <w:tab/>
        </w:r>
        <w:r w:rsidR="00DA50E4">
          <w:rPr>
            <w:noProof/>
            <w:webHidden/>
          </w:rPr>
          <w:fldChar w:fldCharType="begin"/>
        </w:r>
        <w:r w:rsidR="00DA50E4">
          <w:rPr>
            <w:noProof/>
            <w:webHidden/>
          </w:rPr>
          <w:instrText xml:space="preserve"> PAGEREF _Toc40128051 \h </w:instrText>
        </w:r>
        <w:r w:rsidR="00DA50E4">
          <w:rPr>
            <w:noProof/>
            <w:webHidden/>
          </w:rPr>
        </w:r>
        <w:r w:rsidR="00DA50E4">
          <w:rPr>
            <w:noProof/>
            <w:webHidden/>
          </w:rPr>
          <w:fldChar w:fldCharType="separate"/>
        </w:r>
        <w:r w:rsidR="00E72ABE">
          <w:rPr>
            <w:noProof/>
            <w:webHidden/>
          </w:rPr>
          <w:t>118</w:t>
        </w:r>
        <w:r w:rsidR="00DA50E4">
          <w:rPr>
            <w:noProof/>
            <w:webHidden/>
          </w:rPr>
          <w:fldChar w:fldCharType="end"/>
        </w:r>
      </w:hyperlink>
    </w:p>
    <w:p w14:paraId="09AB8FBA" w14:textId="4602760E" w:rsidR="00DA50E4" w:rsidRDefault="00AC05F3">
      <w:pPr>
        <w:pStyle w:val="TOC4"/>
        <w:tabs>
          <w:tab w:val="left" w:pos="1600"/>
          <w:tab w:val="right" w:leader="dot" w:pos="10457"/>
        </w:tabs>
        <w:rPr>
          <w:rFonts w:eastAsiaTheme="minorEastAsia" w:cstheme="minorBidi"/>
          <w:noProof/>
          <w:sz w:val="22"/>
          <w:szCs w:val="22"/>
          <w:lang w:eastAsia="en-GB"/>
        </w:rPr>
      </w:pPr>
      <w:hyperlink w:anchor="_Toc40128052" w:history="1">
        <w:r w:rsidR="00DA50E4" w:rsidRPr="00D1557C">
          <w:rPr>
            <w:rStyle w:val="Hyperlink"/>
            <w:noProof/>
          </w:rPr>
          <w:t>7.2.11.5</w:t>
        </w:r>
        <w:r w:rsidR="00DA50E4">
          <w:rPr>
            <w:rFonts w:eastAsiaTheme="minorEastAsia" w:cstheme="minorBidi"/>
            <w:noProof/>
            <w:sz w:val="22"/>
            <w:szCs w:val="22"/>
            <w:lang w:eastAsia="en-GB"/>
          </w:rPr>
          <w:tab/>
        </w:r>
        <w:r w:rsidR="00DA50E4" w:rsidRPr="00D1557C">
          <w:rPr>
            <w:rStyle w:val="Hyperlink"/>
            <w:noProof/>
          </w:rPr>
          <w:t>UE features for URLLC/IioT</w:t>
        </w:r>
        <w:r w:rsidR="00DA50E4">
          <w:rPr>
            <w:noProof/>
            <w:webHidden/>
          </w:rPr>
          <w:tab/>
        </w:r>
        <w:r w:rsidR="00DA50E4">
          <w:rPr>
            <w:noProof/>
            <w:webHidden/>
          </w:rPr>
          <w:fldChar w:fldCharType="begin"/>
        </w:r>
        <w:r w:rsidR="00DA50E4">
          <w:rPr>
            <w:noProof/>
            <w:webHidden/>
          </w:rPr>
          <w:instrText xml:space="preserve"> PAGEREF _Toc40128052 \h </w:instrText>
        </w:r>
        <w:r w:rsidR="00DA50E4">
          <w:rPr>
            <w:noProof/>
            <w:webHidden/>
          </w:rPr>
        </w:r>
        <w:r w:rsidR="00DA50E4">
          <w:rPr>
            <w:noProof/>
            <w:webHidden/>
          </w:rPr>
          <w:fldChar w:fldCharType="separate"/>
        </w:r>
        <w:r w:rsidR="00E72ABE">
          <w:rPr>
            <w:noProof/>
            <w:webHidden/>
          </w:rPr>
          <w:t>122</w:t>
        </w:r>
        <w:r w:rsidR="00DA50E4">
          <w:rPr>
            <w:noProof/>
            <w:webHidden/>
          </w:rPr>
          <w:fldChar w:fldCharType="end"/>
        </w:r>
      </w:hyperlink>
    </w:p>
    <w:p w14:paraId="15B59675" w14:textId="6A15F1A6" w:rsidR="00DA50E4" w:rsidRDefault="00AC05F3">
      <w:pPr>
        <w:pStyle w:val="TOC4"/>
        <w:tabs>
          <w:tab w:val="left" w:pos="1600"/>
          <w:tab w:val="right" w:leader="dot" w:pos="10457"/>
        </w:tabs>
        <w:rPr>
          <w:rFonts w:eastAsiaTheme="minorEastAsia" w:cstheme="minorBidi"/>
          <w:noProof/>
          <w:sz w:val="22"/>
          <w:szCs w:val="22"/>
          <w:lang w:eastAsia="en-GB"/>
        </w:rPr>
      </w:pPr>
      <w:hyperlink w:anchor="_Toc40128053" w:history="1">
        <w:r w:rsidR="00DA50E4" w:rsidRPr="00D1557C">
          <w:rPr>
            <w:rStyle w:val="Hyperlink"/>
            <w:noProof/>
          </w:rPr>
          <w:t>7.2.11.6</w:t>
        </w:r>
        <w:r w:rsidR="00DA50E4">
          <w:rPr>
            <w:rFonts w:eastAsiaTheme="minorEastAsia" w:cstheme="minorBidi"/>
            <w:noProof/>
            <w:sz w:val="22"/>
            <w:szCs w:val="22"/>
            <w:lang w:eastAsia="en-GB"/>
          </w:rPr>
          <w:tab/>
        </w:r>
        <w:r w:rsidR="00DA50E4" w:rsidRPr="00D1557C">
          <w:rPr>
            <w:rStyle w:val="Hyperlink"/>
            <w:noProof/>
          </w:rPr>
          <w:t>UE features for eMIMO</w:t>
        </w:r>
        <w:r w:rsidR="00DA50E4">
          <w:rPr>
            <w:noProof/>
            <w:webHidden/>
          </w:rPr>
          <w:tab/>
        </w:r>
        <w:r w:rsidR="00DA50E4">
          <w:rPr>
            <w:noProof/>
            <w:webHidden/>
          </w:rPr>
          <w:fldChar w:fldCharType="begin"/>
        </w:r>
        <w:r w:rsidR="00DA50E4">
          <w:rPr>
            <w:noProof/>
            <w:webHidden/>
          </w:rPr>
          <w:instrText xml:space="preserve"> PAGEREF _Toc40128053 \h </w:instrText>
        </w:r>
        <w:r w:rsidR="00DA50E4">
          <w:rPr>
            <w:noProof/>
            <w:webHidden/>
          </w:rPr>
        </w:r>
        <w:r w:rsidR="00DA50E4">
          <w:rPr>
            <w:noProof/>
            <w:webHidden/>
          </w:rPr>
          <w:fldChar w:fldCharType="separate"/>
        </w:r>
        <w:r w:rsidR="00E72ABE">
          <w:rPr>
            <w:noProof/>
            <w:webHidden/>
          </w:rPr>
          <w:t>127</w:t>
        </w:r>
        <w:r w:rsidR="00DA50E4">
          <w:rPr>
            <w:noProof/>
            <w:webHidden/>
          </w:rPr>
          <w:fldChar w:fldCharType="end"/>
        </w:r>
      </w:hyperlink>
    </w:p>
    <w:p w14:paraId="7259CFB5" w14:textId="72902737" w:rsidR="00DA50E4" w:rsidRDefault="00AC05F3">
      <w:pPr>
        <w:pStyle w:val="TOC4"/>
        <w:tabs>
          <w:tab w:val="left" w:pos="1600"/>
          <w:tab w:val="right" w:leader="dot" w:pos="10457"/>
        </w:tabs>
        <w:rPr>
          <w:rFonts w:eastAsiaTheme="minorEastAsia" w:cstheme="minorBidi"/>
          <w:noProof/>
          <w:sz w:val="22"/>
          <w:szCs w:val="22"/>
          <w:lang w:eastAsia="en-GB"/>
        </w:rPr>
      </w:pPr>
      <w:hyperlink w:anchor="_Toc40128054" w:history="1">
        <w:r w:rsidR="00DA50E4" w:rsidRPr="00D1557C">
          <w:rPr>
            <w:rStyle w:val="Hyperlink"/>
            <w:noProof/>
          </w:rPr>
          <w:t>7.2.11.7</w:t>
        </w:r>
        <w:r w:rsidR="00DA50E4">
          <w:rPr>
            <w:rFonts w:eastAsiaTheme="minorEastAsia" w:cstheme="minorBidi"/>
            <w:noProof/>
            <w:sz w:val="22"/>
            <w:szCs w:val="22"/>
            <w:lang w:eastAsia="en-GB"/>
          </w:rPr>
          <w:tab/>
        </w:r>
        <w:r w:rsidR="00DA50E4" w:rsidRPr="00D1557C">
          <w:rPr>
            <w:rStyle w:val="Hyperlink"/>
            <w:noProof/>
          </w:rPr>
          <w:t>UE features for UE power savings</w:t>
        </w:r>
        <w:r w:rsidR="00DA50E4">
          <w:rPr>
            <w:noProof/>
            <w:webHidden/>
          </w:rPr>
          <w:tab/>
        </w:r>
        <w:r w:rsidR="00DA50E4">
          <w:rPr>
            <w:noProof/>
            <w:webHidden/>
          </w:rPr>
          <w:fldChar w:fldCharType="begin"/>
        </w:r>
        <w:r w:rsidR="00DA50E4">
          <w:rPr>
            <w:noProof/>
            <w:webHidden/>
          </w:rPr>
          <w:instrText xml:space="preserve"> PAGEREF _Toc40128054 \h </w:instrText>
        </w:r>
        <w:r w:rsidR="00DA50E4">
          <w:rPr>
            <w:noProof/>
            <w:webHidden/>
          </w:rPr>
        </w:r>
        <w:r w:rsidR="00DA50E4">
          <w:rPr>
            <w:noProof/>
            <w:webHidden/>
          </w:rPr>
          <w:fldChar w:fldCharType="separate"/>
        </w:r>
        <w:r w:rsidR="00E72ABE">
          <w:rPr>
            <w:noProof/>
            <w:webHidden/>
          </w:rPr>
          <w:t>131</w:t>
        </w:r>
        <w:r w:rsidR="00DA50E4">
          <w:rPr>
            <w:noProof/>
            <w:webHidden/>
          </w:rPr>
          <w:fldChar w:fldCharType="end"/>
        </w:r>
      </w:hyperlink>
    </w:p>
    <w:p w14:paraId="7A823E59" w14:textId="208542E2" w:rsidR="00DA50E4" w:rsidRDefault="00AC05F3">
      <w:pPr>
        <w:pStyle w:val="TOC4"/>
        <w:tabs>
          <w:tab w:val="left" w:pos="1600"/>
          <w:tab w:val="right" w:leader="dot" w:pos="10457"/>
        </w:tabs>
        <w:rPr>
          <w:rFonts w:eastAsiaTheme="minorEastAsia" w:cstheme="minorBidi"/>
          <w:noProof/>
          <w:sz w:val="22"/>
          <w:szCs w:val="22"/>
          <w:lang w:eastAsia="en-GB"/>
        </w:rPr>
      </w:pPr>
      <w:hyperlink w:anchor="_Toc40128055" w:history="1">
        <w:r w:rsidR="00DA50E4" w:rsidRPr="00D1557C">
          <w:rPr>
            <w:rStyle w:val="Hyperlink"/>
            <w:noProof/>
          </w:rPr>
          <w:t>7.2.11.8</w:t>
        </w:r>
        <w:r w:rsidR="00DA50E4">
          <w:rPr>
            <w:rFonts w:eastAsiaTheme="minorEastAsia" w:cstheme="minorBidi"/>
            <w:noProof/>
            <w:sz w:val="22"/>
            <w:szCs w:val="22"/>
            <w:lang w:eastAsia="en-GB"/>
          </w:rPr>
          <w:tab/>
        </w:r>
        <w:r w:rsidR="00DA50E4" w:rsidRPr="00D1557C">
          <w:rPr>
            <w:rStyle w:val="Hyperlink"/>
            <w:noProof/>
          </w:rPr>
          <w:t>UE features for NR positioning</w:t>
        </w:r>
        <w:r w:rsidR="00DA50E4">
          <w:rPr>
            <w:noProof/>
            <w:webHidden/>
          </w:rPr>
          <w:tab/>
        </w:r>
        <w:r w:rsidR="00DA50E4">
          <w:rPr>
            <w:noProof/>
            <w:webHidden/>
          </w:rPr>
          <w:fldChar w:fldCharType="begin"/>
        </w:r>
        <w:r w:rsidR="00DA50E4">
          <w:rPr>
            <w:noProof/>
            <w:webHidden/>
          </w:rPr>
          <w:instrText xml:space="preserve"> PAGEREF _Toc40128055 \h </w:instrText>
        </w:r>
        <w:r w:rsidR="00DA50E4">
          <w:rPr>
            <w:noProof/>
            <w:webHidden/>
          </w:rPr>
        </w:r>
        <w:r w:rsidR="00DA50E4">
          <w:rPr>
            <w:noProof/>
            <w:webHidden/>
          </w:rPr>
          <w:fldChar w:fldCharType="separate"/>
        </w:r>
        <w:r w:rsidR="00E72ABE">
          <w:rPr>
            <w:noProof/>
            <w:webHidden/>
          </w:rPr>
          <w:t>133</w:t>
        </w:r>
        <w:r w:rsidR="00DA50E4">
          <w:rPr>
            <w:noProof/>
            <w:webHidden/>
          </w:rPr>
          <w:fldChar w:fldCharType="end"/>
        </w:r>
      </w:hyperlink>
    </w:p>
    <w:p w14:paraId="719ED63D" w14:textId="34372DDD" w:rsidR="00DA50E4" w:rsidRDefault="00AC05F3">
      <w:pPr>
        <w:pStyle w:val="TOC4"/>
        <w:tabs>
          <w:tab w:val="left" w:pos="1600"/>
          <w:tab w:val="right" w:leader="dot" w:pos="10457"/>
        </w:tabs>
        <w:rPr>
          <w:rFonts w:eastAsiaTheme="minorEastAsia" w:cstheme="minorBidi"/>
          <w:noProof/>
          <w:sz w:val="22"/>
          <w:szCs w:val="22"/>
          <w:lang w:eastAsia="en-GB"/>
        </w:rPr>
      </w:pPr>
      <w:hyperlink w:anchor="_Toc40128056" w:history="1">
        <w:r w:rsidR="00DA50E4" w:rsidRPr="00D1557C">
          <w:rPr>
            <w:rStyle w:val="Hyperlink"/>
            <w:noProof/>
          </w:rPr>
          <w:t>7.2.11.9</w:t>
        </w:r>
        <w:r w:rsidR="00DA50E4">
          <w:rPr>
            <w:rFonts w:eastAsiaTheme="minorEastAsia" w:cstheme="minorBidi"/>
            <w:noProof/>
            <w:sz w:val="22"/>
            <w:szCs w:val="22"/>
            <w:lang w:eastAsia="en-GB"/>
          </w:rPr>
          <w:tab/>
        </w:r>
        <w:r w:rsidR="00DA50E4" w:rsidRPr="00D1557C">
          <w:rPr>
            <w:rStyle w:val="Hyperlink"/>
            <w:noProof/>
          </w:rPr>
          <w:t>UE features for NR mobility enhancements</w:t>
        </w:r>
        <w:r w:rsidR="00DA50E4">
          <w:rPr>
            <w:noProof/>
            <w:webHidden/>
          </w:rPr>
          <w:tab/>
        </w:r>
        <w:r w:rsidR="00DA50E4">
          <w:rPr>
            <w:noProof/>
            <w:webHidden/>
          </w:rPr>
          <w:fldChar w:fldCharType="begin"/>
        </w:r>
        <w:r w:rsidR="00DA50E4">
          <w:rPr>
            <w:noProof/>
            <w:webHidden/>
          </w:rPr>
          <w:instrText xml:space="preserve"> PAGEREF _Toc40128056 \h </w:instrText>
        </w:r>
        <w:r w:rsidR="00DA50E4">
          <w:rPr>
            <w:noProof/>
            <w:webHidden/>
          </w:rPr>
        </w:r>
        <w:r w:rsidR="00DA50E4">
          <w:rPr>
            <w:noProof/>
            <w:webHidden/>
          </w:rPr>
          <w:fldChar w:fldCharType="separate"/>
        </w:r>
        <w:r w:rsidR="00E72ABE">
          <w:rPr>
            <w:noProof/>
            <w:webHidden/>
          </w:rPr>
          <w:t>136</w:t>
        </w:r>
        <w:r w:rsidR="00DA50E4">
          <w:rPr>
            <w:noProof/>
            <w:webHidden/>
          </w:rPr>
          <w:fldChar w:fldCharType="end"/>
        </w:r>
      </w:hyperlink>
    </w:p>
    <w:p w14:paraId="758DD060" w14:textId="418AD6DC" w:rsidR="00DA50E4" w:rsidRDefault="00AC05F3">
      <w:pPr>
        <w:pStyle w:val="TOC4"/>
        <w:tabs>
          <w:tab w:val="left" w:pos="1600"/>
          <w:tab w:val="right" w:leader="dot" w:pos="10457"/>
        </w:tabs>
        <w:rPr>
          <w:rFonts w:eastAsiaTheme="minorEastAsia" w:cstheme="minorBidi"/>
          <w:noProof/>
          <w:sz w:val="22"/>
          <w:szCs w:val="22"/>
          <w:lang w:eastAsia="en-GB"/>
        </w:rPr>
      </w:pPr>
      <w:hyperlink w:anchor="_Toc40128057" w:history="1">
        <w:r w:rsidR="00DA50E4" w:rsidRPr="00D1557C">
          <w:rPr>
            <w:rStyle w:val="Hyperlink"/>
            <w:noProof/>
          </w:rPr>
          <w:t>7.2.11.10</w:t>
        </w:r>
        <w:r w:rsidR="00DA50E4">
          <w:rPr>
            <w:rFonts w:eastAsiaTheme="minorEastAsia" w:cstheme="minorBidi"/>
            <w:noProof/>
            <w:sz w:val="22"/>
            <w:szCs w:val="22"/>
            <w:lang w:eastAsia="en-GB"/>
          </w:rPr>
          <w:tab/>
        </w:r>
        <w:r w:rsidR="00DA50E4" w:rsidRPr="00D1557C">
          <w:rPr>
            <w:rStyle w:val="Hyperlink"/>
            <w:noProof/>
          </w:rPr>
          <w:t>UE features for MR-DC/CA</w:t>
        </w:r>
        <w:r w:rsidR="00DA50E4">
          <w:rPr>
            <w:noProof/>
            <w:webHidden/>
          </w:rPr>
          <w:tab/>
        </w:r>
        <w:r w:rsidR="00DA50E4">
          <w:rPr>
            <w:noProof/>
            <w:webHidden/>
          </w:rPr>
          <w:fldChar w:fldCharType="begin"/>
        </w:r>
        <w:r w:rsidR="00DA50E4">
          <w:rPr>
            <w:noProof/>
            <w:webHidden/>
          </w:rPr>
          <w:instrText xml:space="preserve"> PAGEREF _Toc40128057 \h </w:instrText>
        </w:r>
        <w:r w:rsidR="00DA50E4">
          <w:rPr>
            <w:noProof/>
            <w:webHidden/>
          </w:rPr>
        </w:r>
        <w:r w:rsidR="00DA50E4">
          <w:rPr>
            <w:noProof/>
            <w:webHidden/>
          </w:rPr>
          <w:fldChar w:fldCharType="separate"/>
        </w:r>
        <w:r w:rsidR="00E72ABE">
          <w:rPr>
            <w:noProof/>
            <w:webHidden/>
          </w:rPr>
          <w:t>137</w:t>
        </w:r>
        <w:r w:rsidR="00DA50E4">
          <w:rPr>
            <w:noProof/>
            <w:webHidden/>
          </w:rPr>
          <w:fldChar w:fldCharType="end"/>
        </w:r>
      </w:hyperlink>
    </w:p>
    <w:p w14:paraId="5C7FFA92" w14:textId="0F0B1E39" w:rsidR="00DA50E4" w:rsidRDefault="00AC05F3">
      <w:pPr>
        <w:pStyle w:val="TOC4"/>
        <w:tabs>
          <w:tab w:val="left" w:pos="1600"/>
          <w:tab w:val="right" w:leader="dot" w:pos="10457"/>
        </w:tabs>
        <w:rPr>
          <w:rFonts w:eastAsiaTheme="minorEastAsia" w:cstheme="minorBidi"/>
          <w:noProof/>
          <w:sz w:val="22"/>
          <w:szCs w:val="22"/>
          <w:lang w:eastAsia="en-GB"/>
        </w:rPr>
      </w:pPr>
      <w:hyperlink w:anchor="_Toc40128058" w:history="1">
        <w:r w:rsidR="00DA50E4" w:rsidRPr="00D1557C">
          <w:rPr>
            <w:rStyle w:val="Hyperlink"/>
            <w:noProof/>
          </w:rPr>
          <w:t>7.2.11.11</w:t>
        </w:r>
        <w:r w:rsidR="00DA50E4">
          <w:rPr>
            <w:rFonts w:eastAsiaTheme="minorEastAsia" w:cstheme="minorBidi"/>
            <w:noProof/>
            <w:sz w:val="22"/>
            <w:szCs w:val="22"/>
            <w:lang w:eastAsia="en-GB"/>
          </w:rPr>
          <w:tab/>
        </w:r>
        <w:r w:rsidR="00DA50E4" w:rsidRPr="00D1557C">
          <w:rPr>
            <w:rStyle w:val="Hyperlink"/>
            <w:noProof/>
          </w:rPr>
          <w:t>UE features for CLI/RIM</w:t>
        </w:r>
        <w:r w:rsidR="00DA50E4">
          <w:rPr>
            <w:noProof/>
            <w:webHidden/>
          </w:rPr>
          <w:tab/>
        </w:r>
        <w:r w:rsidR="00DA50E4">
          <w:rPr>
            <w:noProof/>
            <w:webHidden/>
          </w:rPr>
          <w:fldChar w:fldCharType="begin"/>
        </w:r>
        <w:r w:rsidR="00DA50E4">
          <w:rPr>
            <w:noProof/>
            <w:webHidden/>
          </w:rPr>
          <w:instrText xml:space="preserve"> PAGEREF _Toc40128058 \h </w:instrText>
        </w:r>
        <w:r w:rsidR="00DA50E4">
          <w:rPr>
            <w:noProof/>
            <w:webHidden/>
          </w:rPr>
        </w:r>
        <w:r w:rsidR="00DA50E4">
          <w:rPr>
            <w:noProof/>
            <w:webHidden/>
          </w:rPr>
          <w:fldChar w:fldCharType="separate"/>
        </w:r>
        <w:r w:rsidR="00E72ABE">
          <w:rPr>
            <w:noProof/>
            <w:webHidden/>
          </w:rPr>
          <w:t>140</w:t>
        </w:r>
        <w:r w:rsidR="00DA50E4">
          <w:rPr>
            <w:noProof/>
            <w:webHidden/>
          </w:rPr>
          <w:fldChar w:fldCharType="end"/>
        </w:r>
      </w:hyperlink>
    </w:p>
    <w:p w14:paraId="34BC8B15" w14:textId="44EC86FC" w:rsidR="00DA50E4" w:rsidRDefault="00AC05F3">
      <w:pPr>
        <w:pStyle w:val="TOC4"/>
        <w:tabs>
          <w:tab w:val="left" w:pos="1600"/>
          <w:tab w:val="right" w:leader="dot" w:pos="10457"/>
        </w:tabs>
        <w:rPr>
          <w:rFonts w:eastAsiaTheme="minorEastAsia" w:cstheme="minorBidi"/>
          <w:noProof/>
          <w:sz w:val="22"/>
          <w:szCs w:val="22"/>
          <w:lang w:eastAsia="en-GB"/>
        </w:rPr>
      </w:pPr>
      <w:hyperlink w:anchor="_Toc40128059" w:history="1">
        <w:r w:rsidR="00DA50E4" w:rsidRPr="00D1557C">
          <w:rPr>
            <w:rStyle w:val="Hyperlink"/>
            <w:noProof/>
          </w:rPr>
          <w:t>7.2.11.12</w:t>
        </w:r>
        <w:r w:rsidR="00DA50E4">
          <w:rPr>
            <w:rFonts w:eastAsiaTheme="minorEastAsia" w:cstheme="minorBidi"/>
            <w:noProof/>
            <w:sz w:val="22"/>
            <w:szCs w:val="22"/>
            <w:lang w:eastAsia="en-GB"/>
          </w:rPr>
          <w:tab/>
        </w:r>
        <w:r w:rsidR="00DA50E4" w:rsidRPr="00D1557C">
          <w:rPr>
            <w:rStyle w:val="Hyperlink"/>
            <w:noProof/>
          </w:rPr>
          <w:t>UE features for TEIs</w:t>
        </w:r>
        <w:r w:rsidR="00DA50E4">
          <w:rPr>
            <w:noProof/>
            <w:webHidden/>
          </w:rPr>
          <w:tab/>
        </w:r>
        <w:r w:rsidR="00DA50E4">
          <w:rPr>
            <w:noProof/>
            <w:webHidden/>
          </w:rPr>
          <w:fldChar w:fldCharType="begin"/>
        </w:r>
        <w:r w:rsidR="00DA50E4">
          <w:rPr>
            <w:noProof/>
            <w:webHidden/>
          </w:rPr>
          <w:instrText xml:space="preserve"> PAGEREF _Toc40128059 \h </w:instrText>
        </w:r>
        <w:r w:rsidR="00DA50E4">
          <w:rPr>
            <w:noProof/>
            <w:webHidden/>
          </w:rPr>
        </w:r>
        <w:r w:rsidR="00DA50E4">
          <w:rPr>
            <w:noProof/>
            <w:webHidden/>
          </w:rPr>
          <w:fldChar w:fldCharType="separate"/>
        </w:r>
        <w:r w:rsidR="00E72ABE">
          <w:rPr>
            <w:noProof/>
            <w:webHidden/>
          </w:rPr>
          <w:t>141</w:t>
        </w:r>
        <w:r w:rsidR="00DA50E4">
          <w:rPr>
            <w:noProof/>
            <w:webHidden/>
          </w:rPr>
          <w:fldChar w:fldCharType="end"/>
        </w:r>
      </w:hyperlink>
    </w:p>
    <w:p w14:paraId="40306884" w14:textId="06D8BEE2" w:rsidR="00DA50E4" w:rsidRDefault="00AC05F3">
      <w:pPr>
        <w:pStyle w:val="TOC4"/>
        <w:tabs>
          <w:tab w:val="left" w:pos="1600"/>
          <w:tab w:val="right" w:leader="dot" w:pos="10457"/>
        </w:tabs>
        <w:rPr>
          <w:rFonts w:eastAsiaTheme="minorEastAsia" w:cstheme="minorBidi"/>
          <w:noProof/>
          <w:sz w:val="22"/>
          <w:szCs w:val="22"/>
          <w:lang w:eastAsia="en-GB"/>
        </w:rPr>
      </w:pPr>
      <w:hyperlink w:anchor="_Toc40128060" w:history="1">
        <w:r w:rsidR="00DA50E4" w:rsidRPr="00D1557C">
          <w:rPr>
            <w:rStyle w:val="Hyperlink"/>
            <w:noProof/>
          </w:rPr>
          <w:t>7.2.11.13</w:t>
        </w:r>
        <w:r w:rsidR="00DA50E4">
          <w:rPr>
            <w:rFonts w:eastAsiaTheme="minorEastAsia" w:cstheme="minorBidi"/>
            <w:noProof/>
            <w:sz w:val="22"/>
            <w:szCs w:val="22"/>
            <w:lang w:eastAsia="en-GB"/>
          </w:rPr>
          <w:tab/>
        </w:r>
        <w:r w:rsidR="00DA50E4" w:rsidRPr="00D1557C">
          <w:rPr>
            <w:rStyle w:val="Hyperlink"/>
            <w:noProof/>
          </w:rPr>
          <w:t>Other</w:t>
        </w:r>
        <w:r w:rsidR="00DA50E4">
          <w:rPr>
            <w:noProof/>
            <w:webHidden/>
          </w:rPr>
          <w:tab/>
        </w:r>
        <w:r w:rsidR="00DA50E4">
          <w:rPr>
            <w:noProof/>
            <w:webHidden/>
          </w:rPr>
          <w:fldChar w:fldCharType="begin"/>
        </w:r>
        <w:r w:rsidR="00DA50E4">
          <w:rPr>
            <w:noProof/>
            <w:webHidden/>
          </w:rPr>
          <w:instrText xml:space="preserve"> PAGEREF _Toc40128060 \h </w:instrText>
        </w:r>
        <w:r w:rsidR="00DA50E4">
          <w:rPr>
            <w:noProof/>
            <w:webHidden/>
          </w:rPr>
        </w:r>
        <w:r w:rsidR="00DA50E4">
          <w:rPr>
            <w:noProof/>
            <w:webHidden/>
          </w:rPr>
          <w:fldChar w:fldCharType="separate"/>
        </w:r>
        <w:r w:rsidR="00E72ABE">
          <w:rPr>
            <w:noProof/>
            <w:webHidden/>
          </w:rPr>
          <w:t>143</w:t>
        </w:r>
        <w:r w:rsidR="00DA50E4">
          <w:rPr>
            <w:noProof/>
            <w:webHidden/>
          </w:rPr>
          <w:fldChar w:fldCharType="end"/>
        </w:r>
      </w:hyperlink>
    </w:p>
    <w:p w14:paraId="1C265929" w14:textId="1B03EDAD" w:rsidR="00DA50E4" w:rsidRDefault="00AC05F3">
      <w:pPr>
        <w:pStyle w:val="TOC3"/>
        <w:tabs>
          <w:tab w:val="left" w:pos="1200"/>
          <w:tab w:val="right" w:leader="dot" w:pos="10457"/>
        </w:tabs>
        <w:rPr>
          <w:rFonts w:eastAsiaTheme="minorEastAsia" w:cstheme="minorBidi"/>
          <w:i w:val="0"/>
          <w:iCs w:val="0"/>
          <w:noProof/>
          <w:sz w:val="22"/>
          <w:szCs w:val="22"/>
          <w:lang w:eastAsia="en-GB"/>
        </w:rPr>
      </w:pPr>
      <w:hyperlink w:anchor="_Toc40128061" w:history="1">
        <w:r w:rsidR="00DA50E4" w:rsidRPr="00D1557C">
          <w:rPr>
            <w:rStyle w:val="Hyperlink"/>
            <w:noProof/>
          </w:rPr>
          <w:t>7.2.12</w:t>
        </w:r>
        <w:r w:rsidR="00DA50E4">
          <w:rPr>
            <w:rFonts w:eastAsiaTheme="minorEastAsia" w:cstheme="minorBidi"/>
            <w:i w:val="0"/>
            <w:iCs w:val="0"/>
            <w:noProof/>
            <w:sz w:val="22"/>
            <w:szCs w:val="22"/>
            <w:lang w:eastAsia="en-GB"/>
          </w:rPr>
          <w:tab/>
        </w:r>
        <w:r w:rsidR="00DA50E4" w:rsidRPr="00D1557C">
          <w:rPr>
            <w:rStyle w:val="Hyperlink"/>
            <w:noProof/>
          </w:rPr>
          <w:t>Other</w:t>
        </w:r>
        <w:r w:rsidR="00DA50E4">
          <w:rPr>
            <w:noProof/>
            <w:webHidden/>
          </w:rPr>
          <w:tab/>
        </w:r>
        <w:r w:rsidR="00DA50E4">
          <w:rPr>
            <w:noProof/>
            <w:webHidden/>
          </w:rPr>
          <w:fldChar w:fldCharType="begin"/>
        </w:r>
        <w:r w:rsidR="00DA50E4">
          <w:rPr>
            <w:noProof/>
            <w:webHidden/>
          </w:rPr>
          <w:instrText xml:space="preserve"> PAGEREF _Toc40128061 \h </w:instrText>
        </w:r>
        <w:r w:rsidR="00DA50E4">
          <w:rPr>
            <w:noProof/>
            <w:webHidden/>
          </w:rPr>
        </w:r>
        <w:r w:rsidR="00DA50E4">
          <w:rPr>
            <w:noProof/>
            <w:webHidden/>
          </w:rPr>
          <w:fldChar w:fldCharType="separate"/>
        </w:r>
        <w:r w:rsidR="00E72ABE">
          <w:rPr>
            <w:noProof/>
            <w:webHidden/>
          </w:rPr>
          <w:t>143</w:t>
        </w:r>
        <w:r w:rsidR="00DA50E4">
          <w:rPr>
            <w:noProof/>
            <w:webHidden/>
          </w:rPr>
          <w:fldChar w:fldCharType="end"/>
        </w:r>
      </w:hyperlink>
    </w:p>
    <w:p w14:paraId="06373F22" w14:textId="754DB8F6" w:rsidR="00DA50E4" w:rsidRDefault="00AC05F3">
      <w:pPr>
        <w:pStyle w:val="TOC1"/>
        <w:tabs>
          <w:tab w:val="left" w:pos="400"/>
          <w:tab w:val="right" w:leader="dot" w:pos="10457"/>
        </w:tabs>
        <w:rPr>
          <w:rFonts w:eastAsiaTheme="minorEastAsia" w:cstheme="minorBidi"/>
          <w:b w:val="0"/>
          <w:bCs w:val="0"/>
          <w:caps w:val="0"/>
          <w:noProof/>
          <w:sz w:val="22"/>
          <w:szCs w:val="22"/>
          <w:lang w:eastAsia="en-GB"/>
        </w:rPr>
      </w:pPr>
      <w:hyperlink w:anchor="_Toc40128062" w:history="1">
        <w:r w:rsidR="00DA50E4" w:rsidRPr="00D1557C">
          <w:rPr>
            <w:rStyle w:val="Hyperlink"/>
            <w:noProof/>
          </w:rPr>
          <w:t>8</w:t>
        </w:r>
        <w:r w:rsidR="00DA50E4">
          <w:rPr>
            <w:rFonts w:eastAsiaTheme="minorEastAsia" w:cstheme="minorBidi"/>
            <w:b w:val="0"/>
            <w:bCs w:val="0"/>
            <w:caps w:val="0"/>
            <w:noProof/>
            <w:sz w:val="22"/>
            <w:szCs w:val="22"/>
            <w:lang w:eastAsia="en-GB"/>
          </w:rPr>
          <w:tab/>
        </w:r>
        <w:r w:rsidR="00DA50E4" w:rsidRPr="00D1557C">
          <w:rPr>
            <w:rStyle w:val="Hyperlink"/>
            <w:noProof/>
          </w:rPr>
          <w:t>Closing of the meeting</w:t>
        </w:r>
        <w:r w:rsidR="00DA50E4">
          <w:rPr>
            <w:noProof/>
            <w:webHidden/>
          </w:rPr>
          <w:tab/>
        </w:r>
        <w:r w:rsidR="00DA50E4">
          <w:rPr>
            <w:noProof/>
            <w:webHidden/>
          </w:rPr>
          <w:fldChar w:fldCharType="begin"/>
        </w:r>
        <w:r w:rsidR="00DA50E4">
          <w:rPr>
            <w:noProof/>
            <w:webHidden/>
          </w:rPr>
          <w:instrText xml:space="preserve"> PAGEREF _Toc40128062 \h </w:instrText>
        </w:r>
        <w:r w:rsidR="00DA50E4">
          <w:rPr>
            <w:noProof/>
            <w:webHidden/>
          </w:rPr>
        </w:r>
        <w:r w:rsidR="00DA50E4">
          <w:rPr>
            <w:noProof/>
            <w:webHidden/>
          </w:rPr>
          <w:fldChar w:fldCharType="separate"/>
        </w:r>
        <w:r w:rsidR="00E72ABE">
          <w:rPr>
            <w:noProof/>
            <w:webHidden/>
          </w:rPr>
          <w:t>144</w:t>
        </w:r>
        <w:r w:rsidR="00DA50E4">
          <w:rPr>
            <w:noProof/>
            <w:webHidden/>
          </w:rPr>
          <w:fldChar w:fldCharType="end"/>
        </w:r>
      </w:hyperlink>
    </w:p>
    <w:p w14:paraId="107DA889" w14:textId="437A8614" w:rsidR="00DA50E4" w:rsidRDefault="00AC05F3">
      <w:pPr>
        <w:pStyle w:val="TOC1"/>
        <w:tabs>
          <w:tab w:val="left" w:pos="1200"/>
          <w:tab w:val="right" w:leader="dot" w:pos="10457"/>
        </w:tabs>
        <w:rPr>
          <w:rFonts w:eastAsiaTheme="minorEastAsia" w:cstheme="minorBidi"/>
          <w:b w:val="0"/>
          <w:bCs w:val="0"/>
          <w:caps w:val="0"/>
          <w:noProof/>
          <w:sz w:val="22"/>
          <w:szCs w:val="22"/>
          <w:lang w:eastAsia="en-GB"/>
        </w:rPr>
      </w:pPr>
      <w:hyperlink w:anchor="_Toc40128063" w:history="1">
        <w:r w:rsidR="00DA50E4" w:rsidRPr="00D1557C">
          <w:rPr>
            <w:rStyle w:val="Hyperlink"/>
            <w:rFonts w:ascii="Times New Roman" w:hAnsi="Times New Roman" w:cs="Times New Roman"/>
            <w:noProof/>
          </w:rPr>
          <w:t>Annex A:</w:t>
        </w:r>
        <w:r w:rsidR="00DA50E4">
          <w:rPr>
            <w:rFonts w:eastAsiaTheme="minorEastAsia" w:cstheme="minorBidi"/>
            <w:b w:val="0"/>
            <w:bCs w:val="0"/>
            <w:caps w:val="0"/>
            <w:noProof/>
            <w:sz w:val="22"/>
            <w:szCs w:val="22"/>
            <w:lang w:eastAsia="en-GB"/>
          </w:rPr>
          <w:tab/>
        </w:r>
        <w:r w:rsidR="00DA50E4" w:rsidRPr="00D1557C">
          <w:rPr>
            <w:rStyle w:val="Hyperlink"/>
            <w:rFonts w:ascii="Times New Roman" w:hAnsi="Times New Roman" w:cs="Times New Roman"/>
            <w:noProof/>
          </w:rPr>
          <w:t>List of Tdocs at RAN1 #100bis-e</w:t>
        </w:r>
        <w:r w:rsidR="00DA50E4">
          <w:rPr>
            <w:noProof/>
            <w:webHidden/>
          </w:rPr>
          <w:tab/>
        </w:r>
        <w:r w:rsidR="00DA50E4">
          <w:rPr>
            <w:noProof/>
            <w:webHidden/>
          </w:rPr>
          <w:fldChar w:fldCharType="begin"/>
        </w:r>
        <w:r w:rsidR="00DA50E4">
          <w:rPr>
            <w:noProof/>
            <w:webHidden/>
          </w:rPr>
          <w:instrText xml:space="preserve"> PAGEREF _Toc40128063 \h </w:instrText>
        </w:r>
        <w:r w:rsidR="00DA50E4">
          <w:rPr>
            <w:noProof/>
            <w:webHidden/>
          </w:rPr>
        </w:r>
        <w:r w:rsidR="00DA50E4">
          <w:rPr>
            <w:noProof/>
            <w:webHidden/>
          </w:rPr>
          <w:fldChar w:fldCharType="separate"/>
        </w:r>
        <w:r w:rsidR="00E72ABE">
          <w:rPr>
            <w:noProof/>
            <w:webHidden/>
          </w:rPr>
          <w:t>146</w:t>
        </w:r>
        <w:r w:rsidR="00DA50E4">
          <w:rPr>
            <w:noProof/>
            <w:webHidden/>
          </w:rPr>
          <w:fldChar w:fldCharType="end"/>
        </w:r>
      </w:hyperlink>
    </w:p>
    <w:p w14:paraId="3FB7578D" w14:textId="020755EB" w:rsidR="00DA50E4" w:rsidRDefault="00AC05F3">
      <w:pPr>
        <w:pStyle w:val="TOC1"/>
        <w:tabs>
          <w:tab w:val="left" w:pos="1200"/>
          <w:tab w:val="right" w:leader="dot" w:pos="10457"/>
        </w:tabs>
        <w:rPr>
          <w:rFonts w:eastAsiaTheme="minorEastAsia" w:cstheme="minorBidi"/>
          <w:b w:val="0"/>
          <w:bCs w:val="0"/>
          <w:caps w:val="0"/>
          <w:noProof/>
          <w:sz w:val="22"/>
          <w:szCs w:val="22"/>
          <w:lang w:eastAsia="en-GB"/>
        </w:rPr>
      </w:pPr>
      <w:hyperlink w:anchor="_Toc40128064" w:history="1">
        <w:r w:rsidR="00DA50E4" w:rsidRPr="00D1557C">
          <w:rPr>
            <w:rStyle w:val="Hyperlink"/>
            <w:rFonts w:ascii="Times New Roman" w:hAnsi="Times New Roman" w:cs="Times New Roman"/>
            <w:noProof/>
          </w:rPr>
          <w:t>Annex B:</w:t>
        </w:r>
        <w:r w:rsidR="00DA50E4">
          <w:rPr>
            <w:rFonts w:eastAsiaTheme="minorEastAsia" w:cstheme="minorBidi"/>
            <w:b w:val="0"/>
            <w:bCs w:val="0"/>
            <w:caps w:val="0"/>
            <w:noProof/>
            <w:sz w:val="22"/>
            <w:szCs w:val="22"/>
            <w:lang w:eastAsia="en-GB"/>
          </w:rPr>
          <w:tab/>
        </w:r>
        <w:r w:rsidR="00DA50E4" w:rsidRPr="00D1557C">
          <w:rPr>
            <w:rStyle w:val="Hyperlink"/>
            <w:rFonts w:ascii="Times New Roman" w:hAnsi="Times New Roman" w:cs="Times New Roman"/>
            <w:noProof/>
          </w:rPr>
          <w:t>List of CRs agreed at RAN1 #100bis-e</w:t>
        </w:r>
        <w:r w:rsidR="00DA50E4">
          <w:rPr>
            <w:noProof/>
            <w:webHidden/>
          </w:rPr>
          <w:tab/>
        </w:r>
        <w:r w:rsidR="00DA50E4">
          <w:rPr>
            <w:noProof/>
            <w:webHidden/>
          </w:rPr>
          <w:fldChar w:fldCharType="begin"/>
        </w:r>
        <w:r w:rsidR="00DA50E4">
          <w:rPr>
            <w:noProof/>
            <w:webHidden/>
          </w:rPr>
          <w:instrText xml:space="preserve"> PAGEREF _Toc40128064 \h </w:instrText>
        </w:r>
        <w:r w:rsidR="00DA50E4">
          <w:rPr>
            <w:noProof/>
            <w:webHidden/>
          </w:rPr>
        </w:r>
        <w:r w:rsidR="00DA50E4">
          <w:rPr>
            <w:noProof/>
            <w:webHidden/>
          </w:rPr>
          <w:fldChar w:fldCharType="separate"/>
        </w:r>
        <w:r w:rsidR="00E72ABE">
          <w:rPr>
            <w:noProof/>
            <w:webHidden/>
          </w:rPr>
          <w:t>147</w:t>
        </w:r>
        <w:r w:rsidR="00DA50E4">
          <w:rPr>
            <w:noProof/>
            <w:webHidden/>
          </w:rPr>
          <w:fldChar w:fldCharType="end"/>
        </w:r>
      </w:hyperlink>
    </w:p>
    <w:p w14:paraId="77A69682" w14:textId="47B56E6D" w:rsidR="00DA50E4" w:rsidRDefault="00AC05F3">
      <w:pPr>
        <w:pStyle w:val="TOC1"/>
        <w:tabs>
          <w:tab w:val="left" w:pos="1400"/>
          <w:tab w:val="right" w:leader="dot" w:pos="10457"/>
        </w:tabs>
        <w:rPr>
          <w:rFonts w:eastAsiaTheme="minorEastAsia" w:cstheme="minorBidi"/>
          <w:b w:val="0"/>
          <w:bCs w:val="0"/>
          <w:caps w:val="0"/>
          <w:noProof/>
          <w:sz w:val="22"/>
          <w:szCs w:val="22"/>
          <w:lang w:eastAsia="en-GB"/>
        </w:rPr>
      </w:pPr>
      <w:hyperlink w:anchor="_Toc40128065" w:history="1">
        <w:r w:rsidR="00DA50E4" w:rsidRPr="00D1557C">
          <w:rPr>
            <w:rStyle w:val="Hyperlink"/>
            <w:rFonts w:ascii="Times New Roman" w:hAnsi="Times New Roman" w:cs="Times New Roman"/>
            <w:noProof/>
          </w:rPr>
          <w:t>Annex C</w:t>
        </w:r>
        <w:r w:rsidR="00DA50E4" w:rsidRPr="00D1557C">
          <w:rPr>
            <w:rStyle w:val="Hyperlink"/>
            <w:rFonts w:ascii="Times New Roman" w:eastAsia="MS Mincho" w:hAnsi="Times New Roman" w:cs="Times New Roman"/>
            <w:noProof/>
            <w:lang w:eastAsia="ja-JP"/>
          </w:rPr>
          <w:t>-1</w:t>
        </w:r>
        <w:r w:rsidR="00DA50E4" w:rsidRPr="00D1557C">
          <w:rPr>
            <w:rStyle w:val="Hyperlink"/>
            <w:rFonts w:ascii="Times New Roman" w:hAnsi="Times New Roman" w:cs="Times New Roman"/>
            <w:noProof/>
          </w:rPr>
          <w:t>:</w:t>
        </w:r>
        <w:r w:rsidR="00DA50E4">
          <w:rPr>
            <w:rFonts w:eastAsiaTheme="minorEastAsia" w:cstheme="minorBidi"/>
            <w:b w:val="0"/>
            <w:bCs w:val="0"/>
            <w:caps w:val="0"/>
            <w:noProof/>
            <w:sz w:val="22"/>
            <w:szCs w:val="22"/>
            <w:lang w:eastAsia="en-GB"/>
          </w:rPr>
          <w:tab/>
        </w:r>
        <w:r w:rsidR="00DA50E4" w:rsidRPr="00D1557C">
          <w:rPr>
            <w:rStyle w:val="Hyperlink"/>
            <w:rFonts w:ascii="Times New Roman" w:hAnsi="Times New Roman" w:cs="Times New Roman"/>
            <w:noProof/>
          </w:rPr>
          <w:t>List of Outgoing LSs</w:t>
        </w:r>
        <w:r w:rsidR="00DA50E4" w:rsidRPr="00D1557C">
          <w:rPr>
            <w:rStyle w:val="Hyperlink"/>
            <w:rFonts w:ascii="Times New Roman" w:eastAsia="MS Mincho" w:hAnsi="Times New Roman" w:cs="Times New Roman"/>
            <w:noProof/>
            <w:lang w:eastAsia="ja-JP"/>
          </w:rPr>
          <w:t xml:space="preserve"> from </w:t>
        </w:r>
        <w:r w:rsidR="00DA50E4" w:rsidRPr="00D1557C">
          <w:rPr>
            <w:rStyle w:val="Hyperlink"/>
            <w:rFonts w:ascii="Times New Roman" w:hAnsi="Times New Roman" w:cs="Times New Roman"/>
            <w:noProof/>
          </w:rPr>
          <w:t>RAN1 #100bis-e</w:t>
        </w:r>
        <w:r w:rsidR="00DA50E4">
          <w:rPr>
            <w:noProof/>
            <w:webHidden/>
          </w:rPr>
          <w:tab/>
        </w:r>
        <w:r w:rsidR="00DA50E4">
          <w:rPr>
            <w:noProof/>
            <w:webHidden/>
          </w:rPr>
          <w:fldChar w:fldCharType="begin"/>
        </w:r>
        <w:r w:rsidR="00DA50E4">
          <w:rPr>
            <w:noProof/>
            <w:webHidden/>
          </w:rPr>
          <w:instrText xml:space="preserve"> PAGEREF _Toc40128065 \h </w:instrText>
        </w:r>
        <w:r w:rsidR="00DA50E4">
          <w:rPr>
            <w:noProof/>
            <w:webHidden/>
          </w:rPr>
        </w:r>
        <w:r w:rsidR="00DA50E4">
          <w:rPr>
            <w:noProof/>
            <w:webHidden/>
          </w:rPr>
          <w:fldChar w:fldCharType="separate"/>
        </w:r>
        <w:r w:rsidR="00E72ABE">
          <w:rPr>
            <w:noProof/>
            <w:webHidden/>
          </w:rPr>
          <w:t>151</w:t>
        </w:r>
        <w:r w:rsidR="00DA50E4">
          <w:rPr>
            <w:noProof/>
            <w:webHidden/>
          </w:rPr>
          <w:fldChar w:fldCharType="end"/>
        </w:r>
      </w:hyperlink>
    </w:p>
    <w:p w14:paraId="4CE8F4B5" w14:textId="69D2E8D9" w:rsidR="00DA50E4" w:rsidRDefault="00AC05F3">
      <w:pPr>
        <w:pStyle w:val="TOC1"/>
        <w:tabs>
          <w:tab w:val="left" w:pos="1400"/>
          <w:tab w:val="right" w:leader="dot" w:pos="10457"/>
        </w:tabs>
        <w:rPr>
          <w:rFonts w:eastAsiaTheme="minorEastAsia" w:cstheme="minorBidi"/>
          <w:b w:val="0"/>
          <w:bCs w:val="0"/>
          <w:caps w:val="0"/>
          <w:noProof/>
          <w:sz w:val="22"/>
          <w:szCs w:val="22"/>
          <w:lang w:eastAsia="en-GB"/>
        </w:rPr>
      </w:pPr>
      <w:hyperlink w:anchor="_Toc40128066" w:history="1">
        <w:r w:rsidR="00DA50E4" w:rsidRPr="00D1557C">
          <w:rPr>
            <w:rStyle w:val="Hyperlink"/>
            <w:rFonts w:ascii="Times New Roman" w:hAnsi="Times New Roman" w:cs="Times New Roman"/>
            <w:noProof/>
          </w:rPr>
          <w:t xml:space="preserve">Annex </w:t>
        </w:r>
        <w:r w:rsidR="00DA50E4" w:rsidRPr="00D1557C">
          <w:rPr>
            <w:rStyle w:val="Hyperlink"/>
            <w:rFonts w:ascii="Times New Roman" w:eastAsia="MS Mincho" w:hAnsi="Times New Roman" w:cs="Times New Roman"/>
            <w:noProof/>
            <w:lang w:eastAsia="ja-JP"/>
          </w:rPr>
          <w:t>C-2</w:t>
        </w:r>
        <w:r w:rsidR="00DA50E4" w:rsidRPr="00D1557C">
          <w:rPr>
            <w:rStyle w:val="Hyperlink"/>
            <w:rFonts w:ascii="Times New Roman" w:hAnsi="Times New Roman" w:cs="Times New Roman"/>
            <w:noProof/>
          </w:rPr>
          <w:t>:</w:t>
        </w:r>
        <w:r w:rsidR="00DA50E4">
          <w:rPr>
            <w:rFonts w:eastAsiaTheme="minorEastAsia" w:cstheme="minorBidi"/>
            <w:b w:val="0"/>
            <w:bCs w:val="0"/>
            <w:caps w:val="0"/>
            <w:noProof/>
            <w:sz w:val="22"/>
            <w:szCs w:val="22"/>
            <w:lang w:eastAsia="en-GB"/>
          </w:rPr>
          <w:tab/>
        </w:r>
        <w:r w:rsidR="00DA50E4" w:rsidRPr="00D1557C">
          <w:rPr>
            <w:rStyle w:val="Hyperlink"/>
            <w:rFonts w:ascii="Times New Roman" w:hAnsi="Times New Roman" w:cs="Times New Roman"/>
            <w:noProof/>
          </w:rPr>
          <w:t>List of Incoming LSs</w:t>
        </w:r>
        <w:r w:rsidR="00DA50E4" w:rsidRPr="00D1557C">
          <w:rPr>
            <w:rStyle w:val="Hyperlink"/>
            <w:rFonts w:ascii="Times New Roman" w:eastAsia="MS Mincho" w:hAnsi="Times New Roman" w:cs="Times New Roman"/>
            <w:noProof/>
            <w:lang w:eastAsia="ja-JP"/>
          </w:rPr>
          <w:t xml:space="preserve"> from </w:t>
        </w:r>
        <w:r w:rsidR="00DA50E4" w:rsidRPr="00D1557C">
          <w:rPr>
            <w:rStyle w:val="Hyperlink"/>
            <w:rFonts w:ascii="Times New Roman" w:hAnsi="Times New Roman" w:cs="Times New Roman"/>
            <w:noProof/>
          </w:rPr>
          <w:t>RAN1 #100bis-e</w:t>
        </w:r>
        <w:r w:rsidR="00DA50E4">
          <w:rPr>
            <w:noProof/>
            <w:webHidden/>
          </w:rPr>
          <w:tab/>
        </w:r>
        <w:r w:rsidR="00DA50E4">
          <w:rPr>
            <w:noProof/>
            <w:webHidden/>
          </w:rPr>
          <w:fldChar w:fldCharType="begin"/>
        </w:r>
        <w:r w:rsidR="00DA50E4">
          <w:rPr>
            <w:noProof/>
            <w:webHidden/>
          </w:rPr>
          <w:instrText xml:space="preserve"> PAGEREF _Toc40128066 \h </w:instrText>
        </w:r>
        <w:r w:rsidR="00DA50E4">
          <w:rPr>
            <w:noProof/>
            <w:webHidden/>
          </w:rPr>
        </w:r>
        <w:r w:rsidR="00DA50E4">
          <w:rPr>
            <w:noProof/>
            <w:webHidden/>
          </w:rPr>
          <w:fldChar w:fldCharType="separate"/>
        </w:r>
        <w:r w:rsidR="00E72ABE">
          <w:rPr>
            <w:noProof/>
            <w:webHidden/>
          </w:rPr>
          <w:t>154</w:t>
        </w:r>
        <w:r w:rsidR="00DA50E4">
          <w:rPr>
            <w:noProof/>
            <w:webHidden/>
          </w:rPr>
          <w:fldChar w:fldCharType="end"/>
        </w:r>
      </w:hyperlink>
    </w:p>
    <w:p w14:paraId="2000AAC8" w14:textId="60F5041E" w:rsidR="00DA50E4" w:rsidRDefault="00AC05F3">
      <w:pPr>
        <w:pStyle w:val="TOC1"/>
        <w:tabs>
          <w:tab w:val="left" w:pos="1200"/>
          <w:tab w:val="right" w:leader="dot" w:pos="10457"/>
        </w:tabs>
        <w:rPr>
          <w:rFonts w:eastAsiaTheme="minorEastAsia" w:cstheme="minorBidi"/>
          <w:b w:val="0"/>
          <w:bCs w:val="0"/>
          <w:caps w:val="0"/>
          <w:noProof/>
          <w:sz w:val="22"/>
          <w:szCs w:val="22"/>
          <w:lang w:eastAsia="en-GB"/>
        </w:rPr>
      </w:pPr>
      <w:hyperlink w:anchor="_Toc40128067" w:history="1">
        <w:r w:rsidR="00DA50E4" w:rsidRPr="00D1557C">
          <w:rPr>
            <w:rStyle w:val="Hyperlink"/>
            <w:rFonts w:ascii="Times New Roman" w:hAnsi="Times New Roman" w:cs="Times New Roman"/>
            <w:noProof/>
          </w:rPr>
          <w:t>Annex D:</w:t>
        </w:r>
        <w:r w:rsidR="00DA50E4">
          <w:rPr>
            <w:rFonts w:eastAsiaTheme="minorEastAsia" w:cstheme="minorBidi"/>
            <w:b w:val="0"/>
            <w:bCs w:val="0"/>
            <w:caps w:val="0"/>
            <w:noProof/>
            <w:sz w:val="22"/>
            <w:szCs w:val="22"/>
            <w:lang w:eastAsia="en-GB"/>
          </w:rPr>
          <w:tab/>
        </w:r>
        <w:r w:rsidR="00DA50E4" w:rsidRPr="00D1557C">
          <w:rPr>
            <w:rStyle w:val="Hyperlink"/>
            <w:rFonts w:ascii="Times New Roman" w:hAnsi="Times New Roman" w:cs="Times New Roman"/>
            <w:noProof/>
          </w:rPr>
          <w:t>List of Approved updated WIDs</w:t>
        </w:r>
        <w:r w:rsidR="00DA50E4">
          <w:rPr>
            <w:noProof/>
            <w:webHidden/>
          </w:rPr>
          <w:tab/>
        </w:r>
        <w:r w:rsidR="00DA50E4">
          <w:rPr>
            <w:noProof/>
            <w:webHidden/>
          </w:rPr>
          <w:fldChar w:fldCharType="begin"/>
        </w:r>
        <w:r w:rsidR="00DA50E4">
          <w:rPr>
            <w:noProof/>
            <w:webHidden/>
          </w:rPr>
          <w:instrText xml:space="preserve"> PAGEREF _Toc40128067 \h </w:instrText>
        </w:r>
        <w:r w:rsidR="00DA50E4">
          <w:rPr>
            <w:noProof/>
            <w:webHidden/>
          </w:rPr>
        </w:r>
        <w:r w:rsidR="00DA50E4">
          <w:rPr>
            <w:noProof/>
            <w:webHidden/>
          </w:rPr>
          <w:fldChar w:fldCharType="separate"/>
        </w:r>
        <w:r w:rsidR="00E72ABE">
          <w:rPr>
            <w:noProof/>
            <w:webHidden/>
          </w:rPr>
          <w:t>156</w:t>
        </w:r>
        <w:r w:rsidR="00DA50E4">
          <w:rPr>
            <w:noProof/>
            <w:webHidden/>
          </w:rPr>
          <w:fldChar w:fldCharType="end"/>
        </w:r>
      </w:hyperlink>
    </w:p>
    <w:p w14:paraId="54A48B21" w14:textId="55294028" w:rsidR="00DA50E4" w:rsidRDefault="00AC05F3">
      <w:pPr>
        <w:pStyle w:val="TOC1"/>
        <w:tabs>
          <w:tab w:val="left" w:pos="1200"/>
          <w:tab w:val="right" w:leader="dot" w:pos="10457"/>
        </w:tabs>
        <w:rPr>
          <w:rFonts w:eastAsiaTheme="minorEastAsia" w:cstheme="minorBidi"/>
          <w:b w:val="0"/>
          <w:bCs w:val="0"/>
          <w:caps w:val="0"/>
          <w:noProof/>
          <w:sz w:val="22"/>
          <w:szCs w:val="22"/>
          <w:lang w:eastAsia="en-GB"/>
        </w:rPr>
      </w:pPr>
      <w:hyperlink w:anchor="_Toc40128068" w:history="1">
        <w:r w:rsidR="00DA50E4" w:rsidRPr="00D1557C">
          <w:rPr>
            <w:rStyle w:val="Hyperlink"/>
            <w:rFonts w:ascii="Times New Roman" w:hAnsi="Times New Roman" w:cs="Times New Roman"/>
            <w:noProof/>
          </w:rPr>
          <w:t>Annex E:</w:t>
        </w:r>
        <w:r w:rsidR="00DA50E4">
          <w:rPr>
            <w:rFonts w:eastAsiaTheme="minorEastAsia" w:cstheme="minorBidi"/>
            <w:b w:val="0"/>
            <w:bCs w:val="0"/>
            <w:caps w:val="0"/>
            <w:noProof/>
            <w:sz w:val="22"/>
            <w:szCs w:val="22"/>
            <w:lang w:eastAsia="en-GB"/>
          </w:rPr>
          <w:tab/>
        </w:r>
        <w:r w:rsidR="00DA50E4" w:rsidRPr="00D1557C">
          <w:rPr>
            <w:rStyle w:val="Hyperlink"/>
            <w:rFonts w:ascii="Times New Roman" w:hAnsi="Times New Roman" w:cs="Times New Roman"/>
            <w:noProof/>
          </w:rPr>
          <w:t>List of draft TSs/TRs agreed at RAN1 #100bis-e</w:t>
        </w:r>
        <w:r w:rsidR="00DA50E4">
          <w:rPr>
            <w:noProof/>
            <w:webHidden/>
          </w:rPr>
          <w:tab/>
        </w:r>
        <w:r w:rsidR="00DA50E4">
          <w:rPr>
            <w:noProof/>
            <w:webHidden/>
          </w:rPr>
          <w:fldChar w:fldCharType="begin"/>
        </w:r>
        <w:r w:rsidR="00DA50E4">
          <w:rPr>
            <w:noProof/>
            <w:webHidden/>
          </w:rPr>
          <w:instrText xml:space="preserve"> PAGEREF _Toc40128068 \h </w:instrText>
        </w:r>
        <w:r w:rsidR="00DA50E4">
          <w:rPr>
            <w:noProof/>
            <w:webHidden/>
          </w:rPr>
        </w:r>
        <w:r w:rsidR="00DA50E4">
          <w:rPr>
            <w:noProof/>
            <w:webHidden/>
          </w:rPr>
          <w:fldChar w:fldCharType="separate"/>
        </w:r>
        <w:r w:rsidR="00E72ABE">
          <w:rPr>
            <w:noProof/>
            <w:webHidden/>
          </w:rPr>
          <w:t>157</w:t>
        </w:r>
        <w:r w:rsidR="00DA50E4">
          <w:rPr>
            <w:noProof/>
            <w:webHidden/>
          </w:rPr>
          <w:fldChar w:fldCharType="end"/>
        </w:r>
      </w:hyperlink>
    </w:p>
    <w:p w14:paraId="477A4DF9" w14:textId="5E9F8EE2" w:rsidR="00DA50E4" w:rsidRDefault="00AC05F3">
      <w:pPr>
        <w:pStyle w:val="TOC1"/>
        <w:tabs>
          <w:tab w:val="left" w:pos="1200"/>
          <w:tab w:val="right" w:leader="dot" w:pos="10457"/>
        </w:tabs>
        <w:rPr>
          <w:rFonts w:eastAsiaTheme="minorEastAsia" w:cstheme="minorBidi"/>
          <w:b w:val="0"/>
          <w:bCs w:val="0"/>
          <w:caps w:val="0"/>
          <w:noProof/>
          <w:sz w:val="22"/>
          <w:szCs w:val="22"/>
          <w:lang w:eastAsia="en-GB"/>
        </w:rPr>
      </w:pPr>
      <w:hyperlink w:anchor="_Toc40128069" w:history="1">
        <w:r w:rsidR="00DA50E4" w:rsidRPr="00D1557C">
          <w:rPr>
            <w:rStyle w:val="Hyperlink"/>
            <w:rFonts w:ascii="Times New Roman" w:hAnsi="Times New Roman" w:cs="Times New Roman"/>
            <w:noProof/>
          </w:rPr>
          <w:t>Annex F:</w:t>
        </w:r>
        <w:r w:rsidR="00DA50E4">
          <w:rPr>
            <w:rFonts w:eastAsiaTheme="minorEastAsia" w:cstheme="minorBidi"/>
            <w:b w:val="0"/>
            <w:bCs w:val="0"/>
            <w:caps w:val="0"/>
            <w:noProof/>
            <w:sz w:val="22"/>
            <w:szCs w:val="22"/>
            <w:lang w:eastAsia="en-GB"/>
          </w:rPr>
          <w:tab/>
        </w:r>
        <w:r w:rsidR="00DA50E4" w:rsidRPr="00D1557C">
          <w:rPr>
            <w:rStyle w:val="Hyperlink"/>
            <w:rFonts w:ascii="Times New Roman" w:hAnsi="Times New Roman" w:cs="Times New Roman"/>
            <w:noProof/>
          </w:rPr>
          <w:t>List of actions</w:t>
        </w:r>
        <w:r w:rsidR="00DA50E4">
          <w:rPr>
            <w:noProof/>
            <w:webHidden/>
          </w:rPr>
          <w:tab/>
        </w:r>
        <w:r w:rsidR="00DA50E4">
          <w:rPr>
            <w:noProof/>
            <w:webHidden/>
          </w:rPr>
          <w:fldChar w:fldCharType="begin"/>
        </w:r>
        <w:r w:rsidR="00DA50E4">
          <w:rPr>
            <w:noProof/>
            <w:webHidden/>
          </w:rPr>
          <w:instrText xml:space="preserve"> PAGEREF _Toc40128069 \h </w:instrText>
        </w:r>
        <w:r w:rsidR="00DA50E4">
          <w:rPr>
            <w:noProof/>
            <w:webHidden/>
          </w:rPr>
        </w:r>
        <w:r w:rsidR="00DA50E4">
          <w:rPr>
            <w:noProof/>
            <w:webHidden/>
          </w:rPr>
          <w:fldChar w:fldCharType="separate"/>
        </w:r>
        <w:r w:rsidR="00E72ABE">
          <w:rPr>
            <w:noProof/>
            <w:webHidden/>
          </w:rPr>
          <w:t>158</w:t>
        </w:r>
        <w:r w:rsidR="00DA50E4">
          <w:rPr>
            <w:noProof/>
            <w:webHidden/>
          </w:rPr>
          <w:fldChar w:fldCharType="end"/>
        </w:r>
      </w:hyperlink>
    </w:p>
    <w:p w14:paraId="3A0E3342" w14:textId="69E7E515" w:rsidR="00DA50E4" w:rsidRDefault="00AC05F3">
      <w:pPr>
        <w:pStyle w:val="TOC1"/>
        <w:tabs>
          <w:tab w:val="left" w:pos="1400"/>
          <w:tab w:val="right" w:leader="dot" w:pos="10457"/>
        </w:tabs>
        <w:rPr>
          <w:rFonts w:eastAsiaTheme="minorEastAsia" w:cstheme="minorBidi"/>
          <w:b w:val="0"/>
          <w:bCs w:val="0"/>
          <w:caps w:val="0"/>
          <w:noProof/>
          <w:sz w:val="22"/>
          <w:szCs w:val="22"/>
          <w:lang w:eastAsia="en-GB"/>
        </w:rPr>
      </w:pPr>
      <w:hyperlink w:anchor="_Toc40128070" w:history="1">
        <w:r w:rsidR="00DA50E4" w:rsidRPr="00D1557C">
          <w:rPr>
            <w:rStyle w:val="Hyperlink"/>
            <w:rFonts w:ascii="Times New Roman" w:hAnsi="Times New Roman" w:cs="Times New Roman"/>
            <w:noProof/>
          </w:rPr>
          <w:t>Annex G:</w:t>
        </w:r>
        <w:r w:rsidR="00DA50E4">
          <w:rPr>
            <w:rFonts w:eastAsiaTheme="minorEastAsia" w:cstheme="minorBidi"/>
            <w:b w:val="0"/>
            <w:bCs w:val="0"/>
            <w:caps w:val="0"/>
            <w:noProof/>
            <w:sz w:val="22"/>
            <w:szCs w:val="22"/>
            <w:lang w:eastAsia="en-GB"/>
          </w:rPr>
          <w:tab/>
        </w:r>
        <w:r w:rsidR="00DA50E4" w:rsidRPr="00D1557C">
          <w:rPr>
            <w:rStyle w:val="Hyperlink"/>
            <w:rFonts w:ascii="Times New Roman" w:hAnsi="Times New Roman" w:cs="Times New Roman"/>
            <w:noProof/>
          </w:rPr>
          <w:t>List of participants at RAN1 #100bis-e</w:t>
        </w:r>
        <w:r w:rsidR="00DA50E4">
          <w:rPr>
            <w:noProof/>
            <w:webHidden/>
          </w:rPr>
          <w:tab/>
        </w:r>
        <w:r w:rsidR="00DA50E4">
          <w:rPr>
            <w:noProof/>
            <w:webHidden/>
          </w:rPr>
          <w:fldChar w:fldCharType="begin"/>
        </w:r>
        <w:r w:rsidR="00DA50E4">
          <w:rPr>
            <w:noProof/>
            <w:webHidden/>
          </w:rPr>
          <w:instrText xml:space="preserve"> PAGEREF _Toc40128070 \h </w:instrText>
        </w:r>
        <w:r w:rsidR="00DA50E4">
          <w:rPr>
            <w:noProof/>
            <w:webHidden/>
          </w:rPr>
        </w:r>
        <w:r w:rsidR="00DA50E4">
          <w:rPr>
            <w:noProof/>
            <w:webHidden/>
          </w:rPr>
          <w:fldChar w:fldCharType="separate"/>
        </w:r>
        <w:r w:rsidR="00E72ABE">
          <w:rPr>
            <w:noProof/>
            <w:webHidden/>
          </w:rPr>
          <w:t>162</w:t>
        </w:r>
        <w:r w:rsidR="00DA50E4">
          <w:rPr>
            <w:noProof/>
            <w:webHidden/>
          </w:rPr>
          <w:fldChar w:fldCharType="end"/>
        </w:r>
      </w:hyperlink>
    </w:p>
    <w:p w14:paraId="4DD130BC" w14:textId="5BFD32FC" w:rsidR="00DA50E4" w:rsidRDefault="00AC05F3">
      <w:pPr>
        <w:pStyle w:val="TOC1"/>
        <w:tabs>
          <w:tab w:val="left" w:pos="1400"/>
          <w:tab w:val="right" w:leader="dot" w:pos="10457"/>
        </w:tabs>
        <w:rPr>
          <w:rFonts w:eastAsiaTheme="minorEastAsia" w:cstheme="minorBidi"/>
          <w:b w:val="0"/>
          <w:bCs w:val="0"/>
          <w:caps w:val="0"/>
          <w:noProof/>
          <w:sz w:val="22"/>
          <w:szCs w:val="22"/>
          <w:lang w:eastAsia="en-GB"/>
        </w:rPr>
      </w:pPr>
      <w:hyperlink w:anchor="_Toc40128071" w:history="1">
        <w:r w:rsidR="00DA50E4" w:rsidRPr="00D1557C">
          <w:rPr>
            <w:rStyle w:val="Hyperlink"/>
            <w:rFonts w:ascii="Times New Roman" w:hAnsi="Times New Roman" w:cs="Times New Roman"/>
            <w:noProof/>
          </w:rPr>
          <w:t>Annex H:</w:t>
        </w:r>
        <w:r w:rsidR="00DA50E4">
          <w:rPr>
            <w:rFonts w:eastAsiaTheme="minorEastAsia" w:cstheme="minorBidi"/>
            <w:b w:val="0"/>
            <w:bCs w:val="0"/>
            <w:caps w:val="0"/>
            <w:noProof/>
            <w:sz w:val="22"/>
            <w:szCs w:val="22"/>
            <w:lang w:eastAsia="en-GB"/>
          </w:rPr>
          <w:tab/>
        </w:r>
        <w:r w:rsidR="00DA50E4" w:rsidRPr="00D1557C">
          <w:rPr>
            <w:rStyle w:val="Hyperlink"/>
            <w:rFonts w:ascii="Times New Roman" w:hAnsi="Times New Roman" w:cs="Times New Roman"/>
            <w:noProof/>
          </w:rPr>
          <w:t xml:space="preserve">TSG RAN WG1 meetings in </w:t>
        </w:r>
        <w:r w:rsidR="00DA50E4" w:rsidRPr="00D1557C">
          <w:rPr>
            <w:rStyle w:val="Hyperlink"/>
            <w:rFonts w:ascii="Times New Roman" w:eastAsia="MS Mincho" w:hAnsi="Times New Roman" w:cs="Times New Roman"/>
            <w:noProof/>
            <w:lang w:eastAsia="ja-JP"/>
          </w:rPr>
          <w:t>2020 – 2021</w:t>
        </w:r>
        <w:r w:rsidR="00DA50E4">
          <w:rPr>
            <w:noProof/>
            <w:webHidden/>
          </w:rPr>
          <w:tab/>
        </w:r>
        <w:r w:rsidR="00DA50E4">
          <w:rPr>
            <w:noProof/>
            <w:webHidden/>
          </w:rPr>
          <w:fldChar w:fldCharType="begin"/>
        </w:r>
        <w:r w:rsidR="00DA50E4">
          <w:rPr>
            <w:noProof/>
            <w:webHidden/>
          </w:rPr>
          <w:instrText xml:space="preserve"> PAGEREF _Toc40128071 \h </w:instrText>
        </w:r>
        <w:r w:rsidR="00DA50E4">
          <w:rPr>
            <w:noProof/>
            <w:webHidden/>
          </w:rPr>
        </w:r>
        <w:r w:rsidR="00DA50E4">
          <w:rPr>
            <w:noProof/>
            <w:webHidden/>
          </w:rPr>
          <w:fldChar w:fldCharType="separate"/>
        </w:r>
        <w:r w:rsidR="00E72ABE">
          <w:rPr>
            <w:noProof/>
            <w:webHidden/>
          </w:rPr>
          <w:t>163</w:t>
        </w:r>
        <w:r w:rsidR="00DA50E4">
          <w:rPr>
            <w:noProof/>
            <w:webHidden/>
          </w:rPr>
          <w:fldChar w:fldCharType="end"/>
        </w:r>
      </w:hyperlink>
    </w:p>
    <w:p w14:paraId="51C5874D" w14:textId="5766BDB3" w:rsidR="00666408" w:rsidRPr="000B1042" w:rsidRDefault="00011381" w:rsidP="009643F7">
      <w:pPr>
        <w:rPr>
          <w:rFonts w:ascii="Times New Roman" w:hAnsi="Times New Roman"/>
          <w:szCs w:val="20"/>
        </w:rPr>
      </w:pPr>
      <w:r>
        <w:rPr>
          <w:rFonts w:ascii="Times New Roman" w:hAnsi="Times New Roman" w:cstheme="minorHAnsi"/>
          <w:b/>
          <w:bCs/>
          <w:caps/>
          <w:szCs w:val="20"/>
        </w:rPr>
        <w:fldChar w:fldCharType="end"/>
      </w:r>
    </w:p>
    <w:p w14:paraId="21E4648C" w14:textId="77777777" w:rsidR="005F6CF6" w:rsidRPr="000B1042" w:rsidRDefault="005F6CF6"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Main facts summary</w:t>
      </w:r>
    </w:p>
    <w:p w14:paraId="51F224F4" w14:textId="77777777" w:rsidR="005F6CF6" w:rsidRPr="000B1042" w:rsidRDefault="005F6CF6" w:rsidP="009643F7">
      <w:pPr>
        <w:rPr>
          <w:rFonts w:ascii="Times New Roman" w:eastAsia="SimSun" w:hAnsi="Times New Roman"/>
          <w:kern w:val="2"/>
          <w:szCs w:val="20"/>
        </w:rPr>
      </w:pPr>
    </w:p>
    <w:p w14:paraId="4EBCC448" w14:textId="580E277D" w:rsidR="0033085B" w:rsidRDefault="00F06128" w:rsidP="007B738E">
      <w:pPr>
        <w:rPr>
          <w:rFonts w:ascii="Times New Roman" w:eastAsia="SimSun" w:hAnsi="Times New Roman"/>
          <w:kern w:val="2"/>
          <w:szCs w:val="20"/>
        </w:rPr>
      </w:pPr>
      <w:r>
        <w:rPr>
          <w:rFonts w:ascii="Times New Roman" w:eastAsia="SimSun" w:hAnsi="Times New Roman"/>
          <w:kern w:val="2"/>
          <w:szCs w:val="20"/>
        </w:rPr>
        <w:t>Due to the</w:t>
      </w:r>
      <w:r w:rsidRPr="00F06128">
        <w:rPr>
          <w:rFonts w:ascii="Times New Roman" w:eastAsia="SimSun" w:hAnsi="Times New Roman"/>
          <w:kern w:val="2"/>
          <w:szCs w:val="20"/>
        </w:rPr>
        <w:t xml:space="preserve"> </w:t>
      </w:r>
      <w:r>
        <w:rPr>
          <w:rFonts w:ascii="Times New Roman" w:eastAsia="SimSun" w:hAnsi="Times New Roman"/>
          <w:kern w:val="2"/>
          <w:szCs w:val="20"/>
        </w:rPr>
        <w:t xml:space="preserve">worldwide </w:t>
      </w:r>
      <w:r w:rsidRPr="00F06128">
        <w:rPr>
          <w:rFonts w:ascii="Times New Roman" w:eastAsia="SimSun" w:hAnsi="Times New Roman"/>
          <w:kern w:val="2"/>
          <w:szCs w:val="20"/>
        </w:rPr>
        <w:t>situation</w:t>
      </w:r>
      <w:r>
        <w:rPr>
          <w:rFonts w:ascii="Times New Roman" w:eastAsia="SimSun" w:hAnsi="Times New Roman"/>
          <w:kern w:val="2"/>
          <w:szCs w:val="20"/>
        </w:rPr>
        <w:t xml:space="preserve"> with regard to </w:t>
      </w:r>
      <w:r w:rsidRPr="00F06128">
        <w:rPr>
          <w:rFonts w:ascii="Times New Roman" w:eastAsia="SimSun" w:hAnsi="Times New Roman"/>
          <w:kern w:val="2"/>
          <w:szCs w:val="20"/>
        </w:rPr>
        <w:t>the Coronavirus (COVID-19) outbreak</w:t>
      </w:r>
      <w:r>
        <w:rPr>
          <w:rFonts w:ascii="Times New Roman" w:eastAsia="SimSun" w:hAnsi="Times New Roman"/>
          <w:kern w:val="2"/>
          <w:szCs w:val="20"/>
        </w:rPr>
        <w:t xml:space="preserve">, </w:t>
      </w:r>
      <w:r w:rsidR="007B738E" w:rsidRPr="000B1042">
        <w:rPr>
          <w:rFonts w:ascii="Times New Roman" w:eastAsia="SimSun" w:hAnsi="Times New Roman"/>
          <w:kern w:val="2"/>
          <w:szCs w:val="20"/>
        </w:rPr>
        <w:t>3GPP TSG WG RAN1</w:t>
      </w:r>
      <w:r w:rsidR="0003242A">
        <w:rPr>
          <w:rFonts w:ascii="Times New Roman" w:eastAsia="SimSun" w:hAnsi="Times New Roman"/>
          <w:kern w:val="2"/>
          <w:szCs w:val="20"/>
        </w:rPr>
        <w:t>#</w:t>
      </w:r>
      <w:r>
        <w:rPr>
          <w:rFonts w:ascii="Times New Roman" w:eastAsia="SimSun" w:hAnsi="Times New Roman"/>
          <w:kern w:val="2"/>
          <w:szCs w:val="20"/>
        </w:rPr>
        <w:t>100</w:t>
      </w:r>
      <w:r w:rsidR="008A5074">
        <w:rPr>
          <w:rFonts w:ascii="Times New Roman" w:eastAsia="SimSun" w:hAnsi="Times New Roman"/>
          <w:kern w:val="2"/>
          <w:szCs w:val="20"/>
        </w:rPr>
        <w:t>bis</w:t>
      </w:r>
      <w:r w:rsidR="00151B37">
        <w:rPr>
          <w:rFonts w:ascii="Times New Roman" w:eastAsia="SimSun" w:hAnsi="Times New Roman"/>
          <w:kern w:val="2"/>
          <w:szCs w:val="20"/>
        </w:rPr>
        <w:t xml:space="preserve"> </w:t>
      </w:r>
      <w:r w:rsidR="00303AA5">
        <w:rPr>
          <w:rFonts w:ascii="Times New Roman" w:eastAsia="SimSun" w:hAnsi="Times New Roman"/>
          <w:kern w:val="2"/>
          <w:szCs w:val="20"/>
        </w:rPr>
        <w:t>m</w:t>
      </w:r>
      <w:r w:rsidR="007B738E" w:rsidRPr="000B1042">
        <w:rPr>
          <w:rFonts w:ascii="Times New Roman" w:eastAsia="SimSun" w:hAnsi="Times New Roman"/>
          <w:kern w:val="2"/>
          <w:szCs w:val="20"/>
        </w:rPr>
        <w:t xml:space="preserve">eeting, </w:t>
      </w:r>
      <w:r>
        <w:rPr>
          <w:rFonts w:ascii="Times New Roman" w:eastAsia="SimSun" w:hAnsi="Times New Roman"/>
          <w:kern w:val="2"/>
          <w:szCs w:val="20"/>
        </w:rPr>
        <w:t xml:space="preserve">initially to be </w:t>
      </w:r>
      <w:r w:rsidR="0033085B" w:rsidRPr="000B1042">
        <w:rPr>
          <w:rFonts w:ascii="Times New Roman" w:eastAsia="SimSun" w:hAnsi="Times New Roman"/>
          <w:kern w:val="2"/>
          <w:szCs w:val="20"/>
        </w:rPr>
        <w:t xml:space="preserve">hosted by </w:t>
      </w:r>
      <w:r w:rsidR="008A5074">
        <w:rPr>
          <w:rFonts w:ascii="Times New Roman" w:eastAsia="SimSun" w:hAnsi="Times New Roman"/>
          <w:kern w:val="2"/>
          <w:szCs w:val="20"/>
        </w:rPr>
        <w:t>Samsung</w:t>
      </w:r>
      <w:r>
        <w:rPr>
          <w:rFonts w:ascii="Times New Roman" w:eastAsia="SimSun" w:hAnsi="Times New Roman"/>
          <w:kern w:val="2"/>
          <w:szCs w:val="20"/>
        </w:rPr>
        <w:t xml:space="preserve"> in </w:t>
      </w:r>
      <w:r w:rsidR="008A5074">
        <w:rPr>
          <w:rFonts w:ascii="Times New Roman" w:eastAsia="SimSun" w:hAnsi="Times New Roman"/>
          <w:kern w:val="2"/>
          <w:szCs w:val="20"/>
        </w:rPr>
        <w:t>Busan</w:t>
      </w:r>
      <w:r>
        <w:rPr>
          <w:rFonts w:ascii="Times New Roman" w:eastAsia="SimSun" w:hAnsi="Times New Roman"/>
          <w:kern w:val="2"/>
          <w:szCs w:val="20"/>
        </w:rPr>
        <w:t xml:space="preserve"> (</w:t>
      </w:r>
      <w:r w:rsidR="008A5074">
        <w:rPr>
          <w:rFonts w:ascii="Times New Roman" w:eastAsia="SimSun" w:hAnsi="Times New Roman"/>
          <w:kern w:val="2"/>
          <w:szCs w:val="20"/>
        </w:rPr>
        <w:t>South Korea</w:t>
      </w:r>
      <w:r>
        <w:rPr>
          <w:rFonts w:ascii="Times New Roman" w:eastAsia="SimSun" w:hAnsi="Times New Roman"/>
          <w:kern w:val="2"/>
          <w:szCs w:val="20"/>
        </w:rPr>
        <w:t>)</w:t>
      </w:r>
      <w:r w:rsidR="0033085B" w:rsidRPr="000B1042">
        <w:rPr>
          <w:rFonts w:ascii="Times New Roman" w:eastAsia="SimSun" w:hAnsi="Times New Roman"/>
          <w:kern w:val="2"/>
          <w:szCs w:val="20"/>
        </w:rPr>
        <w:t>, was</w:t>
      </w:r>
      <w:r>
        <w:rPr>
          <w:rFonts w:ascii="Times New Roman" w:eastAsia="SimSun" w:hAnsi="Times New Roman"/>
          <w:kern w:val="2"/>
          <w:szCs w:val="20"/>
        </w:rPr>
        <w:t xml:space="preserve"> cancelled and replaced by an e-meeting (email discussions </w:t>
      </w:r>
      <w:r w:rsidR="008A5074">
        <w:rPr>
          <w:rFonts w:ascii="Times New Roman" w:eastAsia="SimSun" w:hAnsi="Times New Roman"/>
          <w:kern w:val="2"/>
          <w:szCs w:val="20"/>
        </w:rPr>
        <w:t>and conference calls</w:t>
      </w:r>
      <w:r>
        <w:rPr>
          <w:rFonts w:ascii="Times New Roman" w:eastAsia="SimSun" w:hAnsi="Times New Roman"/>
          <w:kern w:val="2"/>
          <w:szCs w:val="20"/>
        </w:rPr>
        <w:t>)</w:t>
      </w:r>
      <w:r w:rsidR="0033085B" w:rsidRPr="000B1042">
        <w:rPr>
          <w:rFonts w:ascii="Times New Roman" w:eastAsia="SimSun" w:hAnsi="Times New Roman"/>
          <w:kern w:val="2"/>
          <w:szCs w:val="20"/>
        </w:rPr>
        <w:t>.</w:t>
      </w:r>
    </w:p>
    <w:p w14:paraId="78527571" w14:textId="4FBB9EC1" w:rsidR="00151B37" w:rsidRDefault="00570380" w:rsidP="00151B37">
      <w:pPr>
        <w:rPr>
          <w:kern w:val="2"/>
        </w:rPr>
      </w:pPr>
      <w:r w:rsidRPr="00B07417">
        <w:rPr>
          <w:rFonts w:ascii="Times New Roman" w:eastAsia="SimSun" w:hAnsi="Times New Roman"/>
          <w:kern w:val="2"/>
          <w:szCs w:val="20"/>
        </w:rPr>
        <w:t xml:space="preserve">The </w:t>
      </w:r>
      <w:r w:rsidR="00F06128" w:rsidRPr="00B07417">
        <w:rPr>
          <w:rFonts w:ascii="Times New Roman" w:eastAsia="SimSun" w:hAnsi="Times New Roman"/>
          <w:kern w:val="2"/>
          <w:szCs w:val="20"/>
        </w:rPr>
        <w:t>e-</w:t>
      </w:r>
      <w:r w:rsidRPr="00B07417">
        <w:rPr>
          <w:rFonts w:ascii="Times New Roman" w:eastAsia="SimSun" w:hAnsi="Times New Roman"/>
          <w:kern w:val="2"/>
          <w:szCs w:val="20"/>
        </w:rPr>
        <w:t xml:space="preserve">meeting </w:t>
      </w:r>
      <w:r w:rsidR="006B759F" w:rsidRPr="00B07417">
        <w:rPr>
          <w:rFonts w:ascii="Times New Roman" w:eastAsia="SimSun" w:hAnsi="Times New Roman"/>
          <w:kern w:val="2"/>
          <w:szCs w:val="20"/>
        </w:rPr>
        <w:t xml:space="preserve">was triggered by RAN1 chair's email at </w:t>
      </w:r>
      <w:r w:rsidR="00C72EC6" w:rsidRPr="00B07417">
        <w:rPr>
          <w:rFonts w:ascii="Times New Roman" w:eastAsia="SimSun" w:hAnsi="Times New Roman"/>
          <w:kern w:val="2"/>
          <w:szCs w:val="20"/>
        </w:rPr>
        <w:t>23:10</w:t>
      </w:r>
      <w:r w:rsidR="006B759F" w:rsidRPr="00B07417">
        <w:t xml:space="preserve"> UTC on </w:t>
      </w:r>
      <w:r w:rsidR="00C72EC6" w:rsidRPr="00B07417">
        <w:rPr>
          <w:rFonts w:ascii="Times New Roman" w:eastAsia="SimSun" w:hAnsi="Times New Roman"/>
          <w:kern w:val="2"/>
          <w:szCs w:val="20"/>
        </w:rPr>
        <w:t>Sun</w:t>
      </w:r>
      <w:r w:rsidR="006B759F" w:rsidRPr="00B07417">
        <w:rPr>
          <w:rFonts w:ascii="Times New Roman" w:eastAsia="SimSun" w:hAnsi="Times New Roman"/>
          <w:kern w:val="2"/>
          <w:szCs w:val="20"/>
        </w:rPr>
        <w:t xml:space="preserve">, </w:t>
      </w:r>
      <w:r w:rsidR="00C72EC6" w:rsidRPr="00B07417">
        <w:rPr>
          <w:rFonts w:ascii="Times New Roman" w:eastAsia="SimSun" w:hAnsi="Times New Roman"/>
          <w:kern w:val="2"/>
          <w:szCs w:val="20"/>
        </w:rPr>
        <w:t>19 Apr</w:t>
      </w:r>
      <w:r w:rsidR="006B759F" w:rsidRPr="00B07417">
        <w:rPr>
          <w:rFonts w:ascii="Times New Roman" w:eastAsia="SimSun" w:hAnsi="Times New Roman"/>
          <w:kern w:val="2"/>
          <w:szCs w:val="20"/>
        </w:rPr>
        <w:t xml:space="preserve"> 2020 and was officially closed</w:t>
      </w:r>
      <w:r w:rsidR="00565C3E" w:rsidRPr="00B07417">
        <w:rPr>
          <w:rFonts w:ascii="Times New Roman" w:eastAsia="SimSun" w:hAnsi="Times New Roman"/>
          <w:kern w:val="2"/>
          <w:szCs w:val="20"/>
        </w:rPr>
        <w:t xml:space="preserve"> at </w:t>
      </w:r>
      <w:r w:rsidR="00B07417" w:rsidRPr="00B07417">
        <w:rPr>
          <w:rFonts w:ascii="Times New Roman" w:eastAsia="SimSun" w:hAnsi="Times New Roman"/>
          <w:kern w:val="2"/>
          <w:szCs w:val="20"/>
        </w:rPr>
        <w:t>0</w:t>
      </w:r>
      <w:r w:rsidR="00B07417" w:rsidRPr="00B07417">
        <w:rPr>
          <w:rFonts w:eastAsia="MS Mincho"/>
          <w:szCs w:val="20"/>
        </w:rPr>
        <w:t>1:15 UTC</w:t>
      </w:r>
      <w:r w:rsidR="00565C3E" w:rsidRPr="00B07417">
        <w:rPr>
          <w:rFonts w:ascii="Times New Roman" w:eastAsia="SimSun" w:hAnsi="Times New Roman"/>
          <w:kern w:val="2"/>
          <w:szCs w:val="20"/>
        </w:rPr>
        <w:t xml:space="preserve"> on </w:t>
      </w:r>
      <w:r w:rsidR="00B07417" w:rsidRPr="00B07417">
        <w:rPr>
          <w:rFonts w:ascii="Times New Roman" w:eastAsia="SimSun" w:hAnsi="Times New Roman"/>
          <w:kern w:val="2"/>
          <w:szCs w:val="20"/>
        </w:rPr>
        <w:t>Sun, 10 May 2020</w:t>
      </w:r>
      <w:r w:rsidR="002669AF" w:rsidRPr="00B07417">
        <w:rPr>
          <w:rFonts w:eastAsia="MS Mincho"/>
          <w:szCs w:val="20"/>
        </w:rPr>
        <w:t xml:space="preserve"> (including email discussions under annex F)</w:t>
      </w:r>
      <w:r w:rsidR="00151B37" w:rsidRPr="00B07417">
        <w:rPr>
          <w:kern w:val="2"/>
        </w:rPr>
        <w:t>.</w:t>
      </w:r>
    </w:p>
    <w:p w14:paraId="05D06B2D" w14:textId="77777777" w:rsidR="00C72EC6" w:rsidRDefault="00C72EC6" w:rsidP="007B738E">
      <w:pPr>
        <w:rPr>
          <w:rFonts w:ascii="Times New Roman" w:eastAsia="SimSun" w:hAnsi="Times New Roman"/>
          <w:kern w:val="2"/>
          <w:szCs w:val="20"/>
        </w:rPr>
      </w:pPr>
    </w:p>
    <w:p w14:paraId="714E6061" w14:textId="5FABEEDC" w:rsidR="00565C3E" w:rsidRDefault="007B738E" w:rsidP="007B738E">
      <w:pPr>
        <w:rPr>
          <w:rFonts w:ascii="Times New Roman" w:eastAsia="MS Mincho" w:hAnsi="Times New Roman"/>
          <w:szCs w:val="20"/>
          <w:lang w:eastAsia="ja-JP"/>
        </w:rPr>
      </w:pPr>
      <w:r w:rsidRPr="00922E43">
        <w:rPr>
          <w:rFonts w:ascii="Times New Roman" w:eastAsia="MS Mincho" w:hAnsi="Times New Roman"/>
          <w:szCs w:val="20"/>
          <w:lang w:eastAsia="ja-JP"/>
        </w:rPr>
        <w:t xml:space="preserve">The number of attending delegates, </w:t>
      </w:r>
      <w:r w:rsidR="00565C3E" w:rsidRPr="00922E43">
        <w:rPr>
          <w:rFonts w:ascii="Times New Roman" w:eastAsia="MS Mincho" w:hAnsi="Times New Roman"/>
          <w:szCs w:val="20"/>
          <w:lang w:eastAsia="ja-JP"/>
        </w:rPr>
        <w:t xml:space="preserve">is based on the number of registered attendees, namely </w:t>
      </w:r>
      <w:r w:rsidR="008A5074" w:rsidRPr="00922E43">
        <w:rPr>
          <w:rFonts w:ascii="Times New Roman" w:eastAsia="MS Mincho" w:hAnsi="Times New Roman"/>
          <w:szCs w:val="20"/>
          <w:lang w:eastAsia="ja-JP"/>
        </w:rPr>
        <w:t>5</w:t>
      </w:r>
      <w:r w:rsidR="00922E43" w:rsidRPr="00922E43">
        <w:rPr>
          <w:rFonts w:ascii="Times New Roman" w:eastAsia="MS Mincho" w:hAnsi="Times New Roman"/>
          <w:szCs w:val="20"/>
          <w:lang w:eastAsia="ja-JP"/>
        </w:rPr>
        <w:t>39</w:t>
      </w:r>
      <w:r w:rsidR="00C5737F" w:rsidRPr="00922E43">
        <w:rPr>
          <w:rFonts w:ascii="Times New Roman" w:eastAsia="MS Mincho" w:hAnsi="Times New Roman"/>
          <w:szCs w:val="20"/>
          <w:lang w:eastAsia="ja-JP"/>
        </w:rPr>
        <w:t>.</w:t>
      </w:r>
    </w:p>
    <w:p w14:paraId="72360F04" w14:textId="5FBD7FD9" w:rsidR="00A91648" w:rsidRDefault="00A91648" w:rsidP="007B738E">
      <w:pPr>
        <w:rPr>
          <w:rFonts w:ascii="Times New Roman" w:eastAsia="MS Mincho" w:hAnsi="Times New Roman"/>
          <w:szCs w:val="20"/>
          <w:lang w:eastAsia="ja-JP"/>
        </w:rPr>
      </w:pPr>
    </w:p>
    <w:p w14:paraId="03DE99A7" w14:textId="77777777" w:rsidR="00F258C3" w:rsidRDefault="00F258C3" w:rsidP="007B738E">
      <w:pPr>
        <w:rPr>
          <w:rFonts w:ascii="Times New Roman" w:eastAsia="MS Mincho" w:hAnsi="Times New Roman"/>
          <w:szCs w:val="20"/>
          <w:lang w:eastAsia="ja-JP"/>
        </w:rPr>
      </w:pPr>
    </w:p>
    <w:p w14:paraId="77BCC4FB" w14:textId="6360EF86" w:rsidR="00C72EC6" w:rsidRDefault="00C72EC6" w:rsidP="007B738E">
      <w:pPr>
        <w:rPr>
          <w:rFonts w:ascii="Times New Roman" w:eastAsia="MS Mincho" w:hAnsi="Times New Roman"/>
          <w:szCs w:val="20"/>
          <w:lang w:eastAsia="ja-JP"/>
        </w:rPr>
      </w:pPr>
      <w:r>
        <w:rPr>
          <w:rFonts w:ascii="Times New Roman" w:eastAsia="MS Mincho" w:hAnsi="Times New Roman"/>
          <w:szCs w:val="20"/>
          <w:lang w:eastAsia="ja-JP"/>
        </w:rPr>
        <w:t xml:space="preserve">RAN1 set-up GoToWebinar (GTW) conference calls to facilitate the progress on UE features discussions. </w:t>
      </w:r>
    </w:p>
    <w:p w14:paraId="18D1D96C" w14:textId="135DA26D" w:rsidR="00C72EC6" w:rsidRDefault="00C72EC6" w:rsidP="007B738E">
      <w:pPr>
        <w:rPr>
          <w:rFonts w:ascii="Times New Roman" w:eastAsia="MS Mincho" w:hAnsi="Times New Roman"/>
          <w:szCs w:val="20"/>
          <w:lang w:eastAsia="ja-JP"/>
        </w:rPr>
      </w:pPr>
      <w:r w:rsidRPr="00C72EC6">
        <w:rPr>
          <w:rFonts w:ascii="Times New Roman" w:eastAsia="MS Mincho" w:hAnsi="Times New Roman"/>
          <w:szCs w:val="20"/>
          <w:lang w:eastAsia="ja-JP"/>
        </w:rPr>
        <w:t>GTW schedule - week 4/20 to 4/24</w:t>
      </w:r>
    </w:p>
    <w:p w14:paraId="64D4D83A" w14:textId="49525DD3" w:rsidR="000F6961" w:rsidRDefault="000F6961" w:rsidP="007B738E">
      <w:pPr>
        <w:rPr>
          <w:rFonts w:ascii="Times New Roman" w:eastAsia="MS Mincho" w:hAnsi="Times New Roman"/>
          <w:szCs w:val="20"/>
          <w:lang w:eastAsia="ja-JP"/>
        </w:rPr>
      </w:pP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876"/>
        <w:gridCol w:w="864"/>
        <w:gridCol w:w="794"/>
        <w:gridCol w:w="1020"/>
        <w:gridCol w:w="920"/>
        <w:gridCol w:w="4580"/>
      </w:tblGrid>
      <w:tr w:rsidR="00F258C3" w:rsidRPr="00F258C3" w14:paraId="4C887543" w14:textId="77777777" w:rsidTr="00F258C3">
        <w:trPr>
          <w:trHeight w:val="225"/>
        </w:trPr>
        <w:tc>
          <w:tcPr>
            <w:tcW w:w="9840" w:type="dxa"/>
            <w:gridSpan w:val="7"/>
            <w:shd w:val="clear" w:color="000000" w:fill="BFBFBF"/>
            <w:vAlign w:val="center"/>
            <w:hideMark/>
          </w:tcPr>
          <w:p w14:paraId="652B632C" w14:textId="77777777" w:rsidR="00F258C3" w:rsidRPr="00F258C3" w:rsidRDefault="00F258C3" w:rsidP="00F258C3">
            <w:pPr>
              <w:jc w:val="cente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RAN1#100bis_GTWeek1</w:t>
            </w:r>
          </w:p>
        </w:tc>
      </w:tr>
      <w:tr w:rsidR="00F258C3" w:rsidRPr="00F258C3" w14:paraId="00206A4E" w14:textId="77777777" w:rsidTr="00F258C3">
        <w:trPr>
          <w:trHeight w:val="420"/>
        </w:trPr>
        <w:tc>
          <w:tcPr>
            <w:tcW w:w="786" w:type="dxa"/>
            <w:shd w:val="clear" w:color="auto" w:fill="auto"/>
            <w:vAlign w:val="center"/>
            <w:hideMark/>
          </w:tcPr>
          <w:p w14:paraId="2A0762DC" w14:textId="77777777" w:rsidR="00F258C3" w:rsidRPr="00F258C3" w:rsidRDefault="00F258C3" w:rsidP="00F258C3">
            <w:pPr>
              <w:rPr>
                <w:rFonts w:ascii="Times New Roman" w:eastAsia="Times New Roman" w:hAnsi="Times New Roman"/>
                <w:b/>
                <w:bCs/>
                <w:color w:val="000000"/>
                <w:sz w:val="16"/>
                <w:szCs w:val="16"/>
                <w:lang w:eastAsia="en-GB"/>
              </w:rPr>
            </w:pPr>
            <w:r w:rsidRPr="00F258C3">
              <w:rPr>
                <w:rFonts w:ascii="Times New Roman" w:eastAsia="Times New Roman" w:hAnsi="Times New Roman"/>
                <w:b/>
                <w:bCs/>
                <w:color w:val="000000"/>
                <w:sz w:val="16"/>
                <w:szCs w:val="16"/>
                <w:lang w:eastAsia="en-GB"/>
              </w:rPr>
              <w:t>Day</w:t>
            </w:r>
          </w:p>
        </w:tc>
        <w:tc>
          <w:tcPr>
            <w:tcW w:w="876" w:type="dxa"/>
            <w:shd w:val="clear" w:color="auto" w:fill="auto"/>
            <w:vAlign w:val="center"/>
            <w:hideMark/>
          </w:tcPr>
          <w:p w14:paraId="78684B64" w14:textId="77777777" w:rsidR="00F258C3" w:rsidRPr="00F258C3" w:rsidRDefault="00F258C3" w:rsidP="00F258C3">
            <w:pPr>
              <w:rPr>
                <w:rFonts w:ascii="Times New Roman" w:eastAsia="Times New Roman" w:hAnsi="Times New Roman"/>
                <w:b/>
                <w:bCs/>
                <w:color w:val="000000"/>
                <w:sz w:val="16"/>
                <w:szCs w:val="16"/>
                <w:lang w:eastAsia="en-GB"/>
              </w:rPr>
            </w:pPr>
            <w:r w:rsidRPr="00F258C3">
              <w:rPr>
                <w:rFonts w:ascii="Times New Roman" w:eastAsia="Times New Roman" w:hAnsi="Times New Roman"/>
                <w:b/>
                <w:bCs/>
                <w:color w:val="000000"/>
                <w:sz w:val="16"/>
                <w:szCs w:val="16"/>
                <w:lang w:eastAsia="en-GB"/>
              </w:rPr>
              <w:t>Starting time</w:t>
            </w:r>
          </w:p>
        </w:tc>
        <w:tc>
          <w:tcPr>
            <w:tcW w:w="864" w:type="dxa"/>
            <w:shd w:val="clear" w:color="auto" w:fill="auto"/>
            <w:vAlign w:val="center"/>
            <w:hideMark/>
          </w:tcPr>
          <w:p w14:paraId="54212161" w14:textId="77777777" w:rsidR="00F258C3" w:rsidRPr="00F258C3" w:rsidRDefault="00F258C3" w:rsidP="00F258C3">
            <w:pPr>
              <w:rPr>
                <w:rFonts w:ascii="Times New Roman" w:eastAsia="Times New Roman" w:hAnsi="Times New Roman"/>
                <w:b/>
                <w:bCs/>
                <w:color w:val="000000"/>
                <w:sz w:val="16"/>
                <w:szCs w:val="16"/>
                <w:lang w:eastAsia="en-GB"/>
              </w:rPr>
            </w:pPr>
            <w:r w:rsidRPr="00F258C3">
              <w:rPr>
                <w:rFonts w:ascii="Times New Roman" w:eastAsia="Times New Roman" w:hAnsi="Times New Roman"/>
                <w:b/>
                <w:bCs/>
                <w:color w:val="000000"/>
                <w:sz w:val="16"/>
                <w:szCs w:val="16"/>
                <w:lang w:eastAsia="en-GB"/>
              </w:rPr>
              <w:t>Ending time</w:t>
            </w:r>
          </w:p>
        </w:tc>
        <w:tc>
          <w:tcPr>
            <w:tcW w:w="794" w:type="dxa"/>
            <w:shd w:val="clear" w:color="auto" w:fill="auto"/>
            <w:vAlign w:val="center"/>
            <w:hideMark/>
          </w:tcPr>
          <w:p w14:paraId="160A6F5E" w14:textId="77777777" w:rsidR="00F258C3" w:rsidRPr="00F258C3" w:rsidRDefault="00F258C3" w:rsidP="00F258C3">
            <w:pPr>
              <w:rPr>
                <w:rFonts w:ascii="Times New Roman" w:eastAsia="Times New Roman" w:hAnsi="Times New Roman"/>
                <w:b/>
                <w:bCs/>
                <w:color w:val="000000"/>
                <w:sz w:val="16"/>
                <w:szCs w:val="16"/>
                <w:lang w:eastAsia="en-GB"/>
              </w:rPr>
            </w:pPr>
            <w:r w:rsidRPr="00F258C3">
              <w:rPr>
                <w:rFonts w:ascii="Times New Roman" w:eastAsia="Times New Roman" w:hAnsi="Times New Roman"/>
                <w:b/>
                <w:bCs/>
                <w:color w:val="000000"/>
                <w:sz w:val="16"/>
                <w:szCs w:val="16"/>
                <w:lang w:eastAsia="en-GB"/>
              </w:rPr>
              <w:t>Chair</w:t>
            </w:r>
          </w:p>
        </w:tc>
        <w:tc>
          <w:tcPr>
            <w:tcW w:w="1020" w:type="dxa"/>
            <w:shd w:val="clear" w:color="auto" w:fill="auto"/>
            <w:vAlign w:val="center"/>
            <w:hideMark/>
          </w:tcPr>
          <w:p w14:paraId="295F168F" w14:textId="77777777" w:rsidR="00F258C3" w:rsidRPr="00F258C3" w:rsidRDefault="00F258C3" w:rsidP="00F258C3">
            <w:pPr>
              <w:rPr>
                <w:rFonts w:ascii="Times New Roman" w:eastAsia="Times New Roman" w:hAnsi="Times New Roman"/>
                <w:b/>
                <w:bCs/>
                <w:color w:val="000000"/>
                <w:sz w:val="16"/>
                <w:szCs w:val="16"/>
                <w:lang w:eastAsia="en-GB"/>
              </w:rPr>
            </w:pPr>
            <w:r w:rsidRPr="00F258C3">
              <w:rPr>
                <w:rFonts w:ascii="Times New Roman" w:eastAsia="Times New Roman" w:hAnsi="Times New Roman"/>
                <w:b/>
                <w:bCs/>
                <w:color w:val="000000"/>
                <w:sz w:val="16"/>
                <w:szCs w:val="16"/>
                <w:lang w:eastAsia="en-GB"/>
              </w:rPr>
              <w:t>Estimated duration</w:t>
            </w:r>
          </w:p>
        </w:tc>
        <w:tc>
          <w:tcPr>
            <w:tcW w:w="920" w:type="dxa"/>
            <w:shd w:val="clear" w:color="auto" w:fill="auto"/>
            <w:vAlign w:val="center"/>
            <w:hideMark/>
          </w:tcPr>
          <w:p w14:paraId="3FF12246" w14:textId="77777777" w:rsidR="00F258C3" w:rsidRPr="00F258C3" w:rsidRDefault="00F258C3" w:rsidP="00F258C3">
            <w:pPr>
              <w:rPr>
                <w:rFonts w:ascii="Times New Roman" w:eastAsia="Times New Roman" w:hAnsi="Times New Roman"/>
                <w:b/>
                <w:bCs/>
                <w:color w:val="000000"/>
                <w:sz w:val="16"/>
                <w:szCs w:val="16"/>
                <w:lang w:eastAsia="en-GB"/>
              </w:rPr>
            </w:pPr>
            <w:r w:rsidRPr="00F258C3">
              <w:rPr>
                <w:rFonts w:ascii="Times New Roman" w:eastAsia="Times New Roman" w:hAnsi="Times New Roman"/>
                <w:b/>
                <w:bCs/>
                <w:color w:val="000000"/>
                <w:sz w:val="16"/>
                <w:szCs w:val="16"/>
                <w:lang w:eastAsia="en-GB"/>
              </w:rPr>
              <w:t>AI</w:t>
            </w:r>
          </w:p>
        </w:tc>
        <w:tc>
          <w:tcPr>
            <w:tcW w:w="4580" w:type="dxa"/>
            <w:shd w:val="clear" w:color="auto" w:fill="auto"/>
            <w:vAlign w:val="center"/>
            <w:hideMark/>
          </w:tcPr>
          <w:p w14:paraId="20BCA55B" w14:textId="77777777" w:rsidR="00F258C3" w:rsidRPr="00F258C3" w:rsidRDefault="00F258C3" w:rsidP="00F258C3">
            <w:pPr>
              <w:rPr>
                <w:rFonts w:ascii="Times New Roman" w:eastAsia="Times New Roman" w:hAnsi="Times New Roman"/>
                <w:b/>
                <w:bCs/>
                <w:color w:val="000000"/>
                <w:sz w:val="16"/>
                <w:szCs w:val="16"/>
                <w:lang w:eastAsia="en-GB"/>
              </w:rPr>
            </w:pPr>
            <w:r w:rsidRPr="00F258C3">
              <w:rPr>
                <w:rFonts w:ascii="Times New Roman" w:eastAsia="Times New Roman" w:hAnsi="Times New Roman"/>
                <w:b/>
                <w:bCs/>
                <w:color w:val="000000"/>
                <w:sz w:val="16"/>
                <w:szCs w:val="16"/>
                <w:lang w:eastAsia="en-GB"/>
              </w:rPr>
              <w:t>Topics</w:t>
            </w:r>
          </w:p>
        </w:tc>
      </w:tr>
      <w:tr w:rsidR="00F258C3" w:rsidRPr="00F258C3" w14:paraId="71D30C75" w14:textId="77777777" w:rsidTr="00F258C3">
        <w:trPr>
          <w:trHeight w:val="225"/>
        </w:trPr>
        <w:tc>
          <w:tcPr>
            <w:tcW w:w="786" w:type="dxa"/>
            <w:vMerge w:val="restart"/>
            <w:shd w:val="clear" w:color="auto" w:fill="auto"/>
            <w:vAlign w:val="center"/>
            <w:hideMark/>
          </w:tcPr>
          <w:p w14:paraId="769AE86E"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Mon. 4/20</w:t>
            </w:r>
          </w:p>
        </w:tc>
        <w:tc>
          <w:tcPr>
            <w:tcW w:w="876" w:type="dxa"/>
            <w:vMerge w:val="restart"/>
            <w:shd w:val="clear" w:color="auto" w:fill="auto"/>
            <w:vAlign w:val="center"/>
            <w:hideMark/>
          </w:tcPr>
          <w:p w14:paraId="2FD3C9B6" w14:textId="77777777" w:rsidR="00F258C3" w:rsidRPr="00F258C3" w:rsidRDefault="00F258C3" w:rsidP="00F258C3">
            <w:pPr>
              <w:jc w:val="cente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12:15 UTC</w:t>
            </w:r>
          </w:p>
        </w:tc>
        <w:tc>
          <w:tcPr>
            <w:tcW w:w="864" w:type="dxa"/>
            <w:vMerge w:val="restart"/>
            <w:shd w:val="clear" w:color="auto" w:fill="auto"/>
            <w:vAlign w:val="center"/>
            <w:hideMark/>
          </w:tcPr>
          <w:p w14:paraId="6AEE15D2" w14:textId="77777777" w:rsidR="00F258C3" w:rsidRPr="00F258C3" w:rsidRDefault="00F258C3" w:rsidP="00F258C3">
            <w:pPr>
              <w:jc w:val="cente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14:45 UTC</w:t>
            </w:r>
          </w:p>
        </w:tc>
        <w:tc>
          <w:tcPr>
            <w:tcW w:w="794" w:type="dxa"/>
            <w:shd w:val="clear" w:color="auto" w:fill="auto"/>
            <w:vAlign w:val="center"/>
            <w:hideMark/>
          </w:tcPr>
          <w:p w14:paraId="4AC7F6CD"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Ralf</w:t>
            </w:r>
          </w:p>
        </w:tc>
        <w:tc>
          <w:tcPr>
            <w:tcW w:w="1020" w:type="dxa"/>
            <w:shd w:val="clear" w:color="auto" w:fill="auto"/>
            <w:vAlign w:val="center"/>
            <w:hideMark/>
          </w:tcPr>
          <w:p w14:paraId="7453E452"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90mn</w:t>
            </w:r>
          </w:p>
        </w:tc>
        <w:tc>
          <w:tcPr>
            <w:tcW w:w="920" w:type="dxa"/>
            <w:shd w:val="clear" w:color="auto" w:fill="auto"/>
            <w:noWrap/>
            <w:vAlign w:val="center"/>
            <w:hideMark/>
          </w:tcPr>
          <w:p w14:paraId="516B136D"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7.2.11.6</w:t>
            </w:r>
          </w:p>
        </w:tc>
        <w:tc>
          <w:tcPr>
            <w:tcW w:w="4580" w:type="dxa"/>
            <w:shd w:val="clear" w:color="auto" w:fill="auto"/>
            <w:noWrap/>
            <w:vAlign w:val="bottom"/>
            <w:hideMark/>
          </w:tcPr>
          <w:p w14:paraId="13D51D55"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UE features for eMIMO</w:t>
            </w:r>
          </w:p>
        </w:tc>
      </w:tr>
      <w:tr w:rsidR="00F258C3" w:rsidRPr="00F258C3" w14:paraId="7EAB5574" w14:textId="77777777" w:rsidTr="00F258C3">
        <w:trPr>
          <w:trHeight w:val="225"/>
        </w:trPr>
        <w:tc>
          <w:tcPr>
            <w:tcW w:w="786" w:type="dxa"/>
            <w:vMerge/>
            <w:vAlign w:val="center"/>
            <w:hideMark/>
          </w:tcPr>
          <w:p w14:paraId="4891E8C1" w14:textId="77777777" w:rsidR="00F258C3" w:rsidRPr="00F258C3" w:rsidRDefault="00F258C3" w:rsidP="00F258C3">
            <w:pPr>
              <w:rPr>
                <w:rFonts w:ascii="Times New Roman" w:eastAsia="Times New Roman" w:hAnsi="Times New Roman"/>
                <w:color w:val="000000"/>
                <w:sz w:val="16"/>
                <w:szCs w:val="16"/>
                <w:lang w:eastAsia="en-GB"/>
              </w:rPr>
            </w:pPr>
          </w:p>
        </w:tc>
        <w:tc>
          <w:tcPr>
            <w:tcW w:w="876" w:type="dxa"/>
            <w:vMerge/>
            <w:vAlign w:val="center"/>
            <w:hideMark/>
          </w:tcPr>
          <w:p w14:paraId="209AFE85" w14:textId="77777777" w:rsidR="00F258C3" w:rsidRPr="00F258C3" w:rsidRDefault="00F258C3" w:rsidP="00F258C3">
            <w:pPr>
              <w:rPr>
                <w:rFonts w:ascii="Times New Roman" w:eastAsia="Times New Roman" w:hAnsi="Times New Roman"/>
                <w:color w:val="000000"/>
                <w:sz w:val="16"/>
                <w:szCs w:val="16"/>
                <w:lang w:eastAsia="en-GB"/>
              </w:rPr>
            </w:pPr>
          </w:p>
        </w:tc>
        <w:tc>
          <w:tcPr>
            <w:tcW w:w="864" w:type="dxa"/>
            <w:vMerge/>
            <w:vAlign w:val="center"/>
            <w:hideMark/>
          </w:tcPr>
          <w:p w14:paraId="7522F5F3" w14:textId="77777777" w:rsidR="00F258C3" w:rsidRPr="00F258C3" w:rsidRDefault="00F258C3" w:rsidP="00F258C3">
            <w:pPr>
              <w:rPr>
                <w:rFonts w:ascii="Times New Roman" w:eastAsia="Times New Roman" w:hAnsi="Times New Roman"/>
                <w:color w:val="000000"/>
                <w:sz w:val="16"/>
                <w:szCs w:val="16"/>
                <w:lang w:eastAsia="en-GB"/>
              </w:rPr>
            </w:pPr>
          </w:p>
        </w:tc>
        <w:tc>
          <w:tcPr>
            <w:tcW w:w="794" w:type="dxa"/>
            <w:shd w:val="clear" w:color="auto" w:fill="auto"/>
            <w:vAlign w:val="center"/>
            <w:hideMark/>
          </w:tcPr>
          <w:p w14:paraId="59426FF9"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Hiroki</w:t>
            </w:r>
          </w:p>
        </w:tc>
        <w:tc>
          <w:tcPr>
            <w:tcW w:w="1020" w:type="dxa"/>
            <w:shd w:val="clear" w:color="auto" w:fill="auto"/>
            <w:vAlign w:val="center"/>
            <w:hideMark/>
          </w:tcPr>
          <w:p w14:paraId="64CE97AB"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60mn</w:t>
            </w:r>
          </w:p>
        </w:tc>
        <w:tc>
          <w:tcPr>
            <w:tcW w:w="920" w:type="dxa"/>
            <w:shd w:val="clear" w:color="auto" w:fill="auto"/>
            <w:noWrap/>
            <w:vAlign w:val="center"/>
            <w:hideMark/>
          </w:tcPr>
          <w:p w14:paraId="649D70C2"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7.2.11.5</w:t>
            </w:r>
          </w:p>
        </w:tc>
        <w:tc>
          <w:tcPr>
            <w:tcW w:w="4580" w:type="dxa"/>
            <w:shd w:val="clear" w:color="auto" w:fill="auto"/>
            <w:noWrap/>
            <w:vAlign w:val="bottom"/>
            <w:hideMark/>
          </w:tcPr>
          <w:p w14:paraId="06FBA310"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UE features for URLLC/IIoT</w:t>
            </w:r>
          </w:p>
        </w:tc>
      </w:tr>
      <w:tr w:rsidR="00F258C3" w:rsidRPr="00F258C3" w14:paraId="0F5F632C" w14:textId="77777777" w:rsidTr="00F258C3">
        <w:trPr>
          <w:trHeight w:val="225"/>
        </w:trPr>
        <w:tc>
          <w:tcPr>
            <w:tcW w:w="786" w:type="dxa"/>
            <w:vMerge w:val="restart"/>
            <w:shd w:val="clear" w:color="auto" w:fill="auto"/>
            <w:vAlign w:val="center"/>
            <w:hideMark/>
          </w:tcPr>
          <w:p w14:paraId="0DFA4FA2"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Tue. 4/21</w:t>
            </w:r>
          </w:p>
        </w:tc>
        <w:tc>
          <w:tcPr>
            <w:tcW w:w="876" w:type="dxa"/>
            <w:vMerge w:val="restart"/>
            <w:shd w:val="clear" w:color="auto" w:fill="auto"/>
            <w:vAlign w:val="center"/>
            <w:hideMark/>
          </w:tcPr>
          <w:p w14:paraId="56CDC381" w14:textId="77777777" w:rsidR="00F258C3" w:rsidRPr="00F258C3" w:rsidRDefault="00F258C3" w:rsidP="00F258C3">
            <w:pPr>
              <w:jc w:val="cente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12:15 UTC</w:t>
            </w:r>
          </w:p>
        </w:tc>
        <w:tc>
          <w:tcPr>
            <w:tcW w:w="864" w:type="dxa"/>
            <w:vMerge w:val="restart"/>
            <w:shd w:val="clear" w:color="auto" w:fill="auto"/>
            <w:vAlign w:val="center"/>
            <w:hideMark/>
          </w:tcPr>
          <w:p w14:paraId="2ED21AE9" w14:textId="77777777" w:rsidR="00F258C3" w:rsidRPr="00F258C3" w:rsidRDefault="00F258C3" w:rsidP="00F258C3">
            <w:pPr>
              <w:jc w:val="cente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14:45 UTC</w:t>
            </w:r>
          </w:p>
        </w:tc>
        <w:tc>
          <w:tcPr>
            <w:tcW w:w="794" w:type="dxa"/>
            <w:shd w:val="clear" w:color="auto" w:fill="auto"/>
            <w:vAlign w:val="center"/>
            <w:hideMark/>
          </w:tcPr>
          <w:p w14:paraId="4D5F1776"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Ralf</w:t>
            </w:r>
          </w:p>
        </w:tc>
        <w:tc>
          <w:tcPr>
            <w:tcW w:w="1020" w:type="dxa"/>
            <w:shd w:val="clear" w:color="auto" w:fill="auto"/>
            <w:vAlign w:val="center"/>
            <w:hideMark/>
          </w:tcPr>
          <w:p w14:paraId="5413FA42"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60mn</w:t>
            </w:r>
          </w:p>
        </w:tc>
        <w:tc>
          <w:tcPr>
            <w:tcW w:w="920" w:type="dxa"/>
            <w:shd w:val="clear" w:color="auto" w:fill="auto"/>
            <w:noWrap/>
            <w:vAlign w:val="center"/>
            <w:hideMark/>
          </w:tcPr>
          <w:p w14:paraId="1D74A180"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7.2.11.4</w:t>
            </w:r>
          </w:p>
        </w:tc>
        <w:tc>
          <w:tcPr>
            <w:tcW w:w="4580" w:type="dxa"/>
            <w:shd w:val="clear" w:color="auto" w:fill="auto"/>
            <w:noWrap/>
            <w:vAlign w:val="bottom"/>
            <w:hideMark/>
          </w:tcPr>
          <w:p w14:paraId="1E647814"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UE features for 5G V2X</w:t>
            </w:r>
          </w:p>
        </w:tc>
      </w:tr>
      <w:tr w:rsidR="00F258C3" w:rsidRPr="00F258C3" w14:paraId="0463B803" w14:textId="77777777" w:rsidTr="00F258C3">
        <w:trPr>
          <w:trHeight w:val="225"/>
        </w:trPr>
        <w:tc>
          <w:tcPr>
            <w:tcW w:w="786" w:type="dxa"/>
            <w:vMerge/>
            <w:vAlign w:val="center"/>
            <w:hideMark/>
          </w:tcPr>
          <w:p w14:paraId="596C4289" w14:textId="77777777" w:rsidR="00F258C3" w:rsidRPr="00F258C3" w:rsidRDefault="00F258C3" w:rsidP="00F258C3">
            <w:pPr>
              <w:rPr>
                <w:rFonts w:ascii="Times New Roman" w:eastAsia="Times New Roman" w:hAnsi="Times New Roman"/>
                <w:color w:val="000000"/>
                <w:sz w:val="16"/>
                <w:szCs w:val="16"/>
                <w:lang w:eastAsia="en-GB"/>
              </w:rPr>
            </w:pPr>
          </w:p>
        </w:tc>
        <w:tc>
          <w:tcPr>
            <w:tcW w:w="876" w:type="dxa"/>
            <w:vMerge/>
            <w:vAlign w:val="center"/>
            <w:hideMark/>
          </w:tcPr>
          <w:p w14:paraId="29415A69" w14:textId="77777777" w:rsidR="00F258C3" w:rsidRPr="00F258C3" w:rsidRDefault="00F258C3" w:rsidP="00F258C3">
            <w:pPr>
              <w:rPr>
                <w:rFonts w:ascii="Times New Roman" w:eastAsia="Times New Roman" w:hAnsi="Times New Roman"/>
                <w:color w:val="000000"/>
                <w:sz w:val="16"/>
                <w:szCs w:val="16"/>
                <w:lang w:eastAsia="en-GB"/>
              </w:rPr>
            </w:pPr>
          </w:p>
        </w:tc>
        <w:tc>
          <w:tcPr>
            <w:tcW w:w="864" w:type="dxa"/>
            <w:vMerge/>
            <w:vAlign w:val="center"/>
            <w:hideMark/>
          </w:tcPr>
          <w:p w14:paraId="4B36436A" w14:textId="77777777" w:rsidR="00F258C3" w:rsidRPr="00F258C3" w:rsidRDefault="00F258C3" w:rsidP="00F258C3">
            <w:pPr>
              <w:rPr>
                <w:rFonts w:ascii="Times New Roman" w:eastAsia="Times New Roman" w:hAnsi="Times New Roman"/>
                <w:color w:val="000000"/>
                <w:sz w:val="16"/>
                <w:szCs w:val="16"/>
                <w:lang w:eastAsia="en-GB"/>
              </w:rPr>
            </w:pPr>
          </w:p>
        </w:tc>
        <w:tc>
          <w:tcPr>
            <w:tcW w:w="794" w:type="dxa"/>
            <w:shd w:val="clear" w:color="auto" w:fill="auto"/>
            <w:vAlign w:val="center"/>
            <w:hideMark/>
          </w:tcPr>
          <w:p w14:paraId="7BC5081B"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Hiroki</w:t>
            </w:r>
          </w:p>
        </w:tc>
        <w:tc>
          <w:tcPr>
            <w:tcW w:w="1020" w:type="dxa"/>
            <w:shd w:val="clear" w:color="auto" w:fill="auto"/>
            <w:vAlign w:val="center"/>
            <w:hideMark/>
          </w:tcPr>
          <w:p w14:paraId="50D4E267"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60mn</w:t>
            </w:r>
          </w:p>
        </w:tc>
        <w:tc>
          <w:tcPr>
            <w:tcW w:w="920" w:type="dxa"/>
            <w:shd w:val="clear" w:color="auto" w:fill="auto"/>
            <w:noWrap/>
            <w:vAlign w:val="center"/>
            <w:hideMark/>
          </w:tcPr>
          <w:p w14:paraId="11FE6728"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7.2.11.2</w:t>
            </w:r>
          </w:p>
        </w:tc>
        <w:tc>
          <w:tcPr>
            <w:tcW w:w="4580" w:type="dxa"/>
            <w:shd w:val="clear" w:color="auto" w:fill="auto"/>
            <w:noWrap/>
            <w:vAlign w:val="bottom"/>
            <w:hideMark/>
          </w:tcPr>
          <w:p w14:paraId="67C825EC"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UE features for NR-U</w:t>
            </w:r>
          </w:p>
        </w:tc>
      </w:tr>
      <w:tr w:rsidR="00F258C3" w:rsidRPr="00F258C3" w14:paraId="3FF072AF" w14:textId="77777777" w:rsidTr="00F258C3">
        <w:trPr>
          <w:trHeight w:val="225"/>
        </w:trPr>
        <w:tc>
          <w:tcPr>
            <w:tcW w:w="786" w:type="dxa"/>
            <w:vMerge/>
            <w:vAlign w:val="center"/>
            <w:hideMark/>
          </w:tcPr>
          <w:p w14:paraId="00970670" w14:textId="77777777" w:rsidR="00F258C3" w:rsidRPr="00F258C3" w:rsidRDefault="00F258C3" w:rsidP="00F258C3">
            <w:pPr>
              <w:rPr>
                <w:rFonts w:ascii="Times New Roman" w:eastAsia="Times New Roman" w:hAnsi="Times New Roman"/>
                <w:color w:val="000000"/>
                <w:sz w:val="16"/>
                <w:szCs w:val="16"/>
                <w:lang w:eastAsia="en-GB"/>
              </w:rPr>
            </w:pPr>
          </w:p>
        </w:tc>
        <w:tc>
          <w:tcPr>
            <w:tcW w:w="876" w:type="dxa"/>
            <w:vMerge/>
            <w:vAlign w:val="center"/>
            <w:hideMark/>
          </w:tcPr>
          <w:p w14:paraId="3CDEA4C5" w14:textId="77777777" w:rsidR="00F258C3" w:rsidRPr="00F258C3" w:rsidRDefault="00F258C3" w:rsidP="00F258C3">
            <w:pPr>
              <w:rPr>
                <w:rFonts w:ascii="Times New Roman" w:eastAsia="Times New Roman" w:hAnsi="Times New Roman"/>
                <w:color w:val="000000"/>
                <w:sz w:val="16"/>
                <w:szCs w:val="16"/>
                <w:lang w:eastAsia="en-GB"/>
              </w:rPr>
            </w:pPr>
          </w:p>
        </w:tc>
        <w:tc>
          <w:tcPr>
            <w:tcW w:w="864" w:type="dxa"/>
            <w:vMerge/>
            <w:vAlign w:val="center"/>
            <w:hideMark/>
          </w:tcPr>
          <w:p w14:paraId="4463E83E" w14:textId="77777777" w:rsidR="00F258C3" w:rsidRPr="00F258C3" w:rsidRDefault="00F258C3" w:rsidP="00F258C3">
            <w:pPr>
              <w:rPr>
                <w:rFonts w:ascii="Times New Roman" w:eastAsia="Times New Roman" w:hAnsi="Times New Roman"/>
                <w:color w:val="000000"/>
                <w:sz w:val="16"/>
                <w:szCs w:val="16"/>
                <w:lang w:eastAsia="en-GB"/>
              </w:rPr>
            </w:pPr>
          </w:p>
        </w:tc>
        <w:tc>
          <w:tcPr>
            <w:tcW w:w="794" w:type="dxa"/>
            <w:shd w:val="clear" w:color="auto" w:fill="auto"/>
            <w:vAlign w:val="center"/>
            <w:hideMark/>
          </w:tcPr>
          <w:p w14:paraId="47D16D30"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Hiroki</w:t>
            </w:r>
          </w:p>
        </w:tc>
        <w:tc>
          <w:tcPr>
            <w:tcW w:w="1020" w:type="dxa"/>
            <w:shd w:val="clear" w:color="auto" w:fill="auto"/>
            <w:vAlign w:val="center"/>
            <w:hideMark/>
          </w:tcPr>
          <w:p w14:paraId="48569C09"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30mn</w:t>
            </w:r>
          </w:p>
        </w:tc>
        <w:tc>
          <w:tcPr>
            <w:tcW w:w="920" w:type="dxa"/>
            <w:shd w:val="clear" w:color="auto" w:fill="auto"/>
            <w:noWrap/>
            <w:vAlign w:val="center"/>
            <w:hideMark/>
          </w:tcPr>
          <w:p w14:paraId="3DACD7B1"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7.2.11.8</w:t>
            </w:r>
          </w:p>
        </w:tc>
        <w:tc>
          <w:tcPr>
            <w:tcW w:w="4580" w:type="dxa"/>
            <w:shd w:val="clear" w:color="auto" w:fill="auto"/>
            <w:noWrap/>
            <w:vAlign w:val="bottom"/>
            <w:hideMark/>
          </w:tcPr>
          <w:p w14:paraId="2ADB73A6"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UE features for NR positioning</w:t>
            </w:r>
          </w:p>
        </w:tc>
      </w:tr>
      <w:tr w:rsidR="00F258C3" w:rsidRPr="00F258C3" w14:paraId="1416F5B7" w14:textId="77777777" w:rsidTr="00F258C3">
        <w:trPr>
          <w:trHeight w:val="225"/>
        </w:trPr>
        <w:tc>
          <w:tcPr>
            <w:tcW w:w="786" w:type="dxa"/>
            <w:vMerge w:val="restart"/>
            <w:shd w:val="clear" w:color="auto" w:fill="auto"/>
            <w:vAlign w:val="center"/>
            <w:hideMark/>
          </w:tcPr>
          <w:p w14:paraId="066C7314"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Wed. 4/22</w:t>
            </w:r>
          </w:p>
        </w:tc>
        <w:tc>
          <w:tcPr>
            <w:tcW w:w="876" w:type="dxa"/>
            <w:vMerge w:val="restart"/>
            <w:shd w:val="clear" w:color="auto" w:fill="auto"/>
            <w:vAlign w:val="center"/>
            <w:hideMark/>
          </w:tcPr>
          <w:p w14:paraId="09876F08" w14:textId="77777777" w:rsidR="00F258C3" w:rsidRPr="00F258C3" w:rsidRDefault="00F258C3" w:rsidP="00F258C3">
            <w:pPr>
              <w:jc w:val="center"/>
              <w:rPr>
                <w:rFonts w:ascii="Times New Roman" w:eastAsia="Times New Roman" w:hAnsi="Times New Roman"/>
                <w:sz w:val="16"/>
                <w:szCs w:val="16"/>
                <w:lang w:eastAsia="en-GB"/>
              </w:rPr>
            </w:pPr>
            <w:r w:rsidRPr="00F258C3">
              <w:rPr>
                <w:rFonts w:ascii="Times New Roman" w:eastAsia="Times New Roman" w:hAnsi="Times New Roman"/>
                <w:sz w:val="16"/>
                <w:szCs w:val="16"/>
                <w:lang w:eastAsia="en-GB"/>
              </w:rPr>
              <w:t>12:00 UTC</w:t>
            </w:r>
          </w:p>
        </w:tc>
        <w:tc>
          <w:tcPr>
            <w:tcW w:w="864" w:type="dxa"/>
            <w:vMerge w:val="restart"/>
            <w:shd w:val="clear" w:color="auto" w:fill="auto"/>
            <w:vAlign w:val="center"/>
            <w:hideMark/>
          </w:tcPr>
          <w:p w14:paraId="2BBB3231" w14:textId="77777777" w:rsidR="00F258C3" w:rsidRPr="00F258C3" w:rsidRDefault="00F258C3" w:rsidP="00F258C3">
            <w:pPr>
              <w:jc w:val="center"/>
              <w:rPr>
                <w:rFonts w:ascii="Times New Roman" w:eastAsia="Times New Roman" w:hAnsi="Times New Roman"/>
                <w:sz w:val="16"/>
                <w:szCs w:val="16"/>
                <w:lang w:eastAsia="en-GB"/>
              </w:rPr>
            </w:pPr>
            <w:r w:rsidRPr="00F258C3">
              <w:rPr>
                <w:rFonts w:ascii="Times New Roman" w:eastAsia="Times New Roman" w:hAnsi="Times New Roman"/>
                <w:sz w:val="16"/>
                <w:szCs w:val="16"/>
                <w:lang w:eastAsia="en-GB"/>
              </w:rPr>
              <w:t>15:00 UTC</w:t>
            </w:r>
          </w:p>
        </w:tc>
        <w:tc>
          <w:tcPr>
            <w:tcW w:w="794" w:type="dxa"/>
            <w:shd w:val="clear" w:color="auto" w:fill="auto"/>
            <w:vAlign w:val="center"/>
            <w:hideMark/>
          </w:tcPr>
          <w:p w14:paraId="478142B0"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Hiroki</w:t>
            </w:r>
          </w:p>
        </w:tc>
        <w:tc>
          <w:tcPr>
            <w:tcW w:w="1020" w:type="dxa"/>
            <w:shd w:val="clear" w:color="auto" w:fill="auto"/>
            <w:vAlign w:val="center"/>
            <w:hideMark/>
          </w:tcPr>
          <w:p w14:paraId="44E83F51"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60mn</w:t>
            </w:r>
          </w:p>
        </w:tc>
        <w:tc>
          <w:tcPr>
            <w:tcW w:w="920" w:type="dxa"/>
            <w:shd w:val="clear" w:color="auto" w:fill="auto"/>
            <w:noWrap/>
            <w:vAlign w:val="center"/>
            <w:hideMark/>
          </w:tcPr>
          <w:p w14:paraId="1CD1D70D"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7.2.11.5</w:t>
            </w:r>
          </w:p>
        </w:tc>
        <w:tc>
          <w:tcPr>
            <w:tcW w:w="4580" w:type="dxa"/>
            <w:shd w:val="clear" w:color="auto" w:fill="auto"/>
            <w:noWrap/>
            <w:vAlign w:val="bottom"/>
            <w:hideMark/>
          </w:tcPr>
          <w:p w14:paraId="3933D248"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UE features for URLLC/IIoT</w:t>
            </w:r>
          </w:p>
        </w:tc>
      </w:tr>
      <w:tr w:rsidR="00F258C3" w:rsidRPr="00F258C3" w14:paraId="5BF0C636" w14:textId="77777777" w:rsidTr="00F258C3">
        <w:trPr>
          <w:trHeight w:val="225"/>
        </w:trPr>
        <w:tc>
          <w:tcPr>
            <w:tcW w:w="786" w:type="dxa"/>
            <w:vMerge/>
            <w:vAlign w:val="center"/>
            <w:hideMark/>
          </w:tcPr>
          <w:p w14:paraId="4FDD33FD" w14:textId="77777777" w:rsidR="00F258C3" w:rsidRPr="00F258C3" w:rsidRDefault="00F258C3" w:rsidP="00F258C3">
            <w:pPr>
              <w:rPr>
                <w:rFonts w:ascii="Times New Roman" w:eastAsia="Times New Roman" w:hAnsi="Times New Roman"/>
                <w:color w:val="000000"/>
                <w:sz w:val="16"/>
                <w:szCs w:val="16"/>
                <w:lang w:eastAsia="en-GB"/>
              </w:rPr>
            </w:pPr>
          </w:p>
        </w:tc>
        <w:tc>
          <w:tcPr>
            <w:tcW w:w="876" w:type="dxa"/>
            <w:vMerge/>
            <w:vAlign w:val="center"/>
            <w:hideMark/>
          </w:tcPr>
          <w:p w14:paraId="742047D3" w14:textId="77777777" w:rsidR="00F258C3" w:rsidRPr="00F258C3" w:rsidRDefault="00F258C3" w:rsidP="00F258C3">
            <w:pPr>
              <w:rPr>
                <w:rFonts w:ascii="Times New Roman" w:eastAsia="Times New Roman" w:hAnsi="Times New Roman"/>
                <w:sz w:val="16"/>
                <w:szCs w:val="16"/>
                <w:lang w:eastAsia="en-GB"/>
              </w:rPr>
            </w:pPr>
          </w:p>
        </w:tc>
        <w:tc>
          <w:tcPr>
            <w:tcW w:w="864" w:type="dxa"/>
            <w:vMerge/>
            <w:vAlign w:val="center"/>
            <w:hideMark/>
          </w:tcPr>
          <w:p w14:paraId="15705E78" w14:textId="77777777" w:rsidR="00F258C3" w:rsidRPr="00F258C3" w:rsidRDefault="00F258C3" w:rsidP="00F258C3">
            <w:pPr>
              <w:rPr>
                <w:rFonts w:ascii="Times New Roman" w:eastAsia="Times New Roman" w:hAnsi="Times New Roman"/>
                <w:sz w:val="16"/>
                <w:szCs w:val="16"/>
                <w:lang w:eastAsia="en-GB"/>
              </w:rPr>
            </w:pPr>
          </w:p>
        </w:tc>
        <w:tc>
          <w:tcPr>
            <w:tcW w:w="794" w:type="dxa"/>
            <w:shd w:val="clear" w:color="auto" w:fill="auto"/>
            <w:vAlign w:val="center"/>
            <w:hideMark/>
          </w:tcPr>
          <w:p w14:paraId="12E4DBF7"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Hiroki</w:t>
            </w:r>
          </w:p>
        </w:tc>
        <w:tc>
          <w:tcPr>
            <w:tcW w:w="1020" w:type="dxa"/>
            <w:shd w:val="clear" w:color="auto" w:fill="auto"/>
            <w:vAlign w:val="center"/>
            <w:hideMark/>
          </w:tcPr>
          <w:p w14:paraId="70D7594F"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60mn</w:t>
            </w:r>
          </w:p>
        </w:tc>
        <w:tc>
          <w:tcPr>
            <w:tcW w:w="920" w:type="dxa"/>
            <w:shd w:val="clear" w:color="auto" w:fill="auto"/>
            <w:noWrap/>
            <w:vAlign w:val="center"/>
            <w:hideMark/>
          </w:tcPr>
          <w:p w14:paraId="108A2FF3"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7.2.11.2</w:t>
            </w:r>
          </w:p>
        </w:tc>
        <w:tc>
          <w:tcPr>
            <w:tcW w:w="4580" w:type="dxa"/>
            <w:shd w:val="clear" w:color="auto" w:fill="auto"/>
            <w:noWrap/>
            <w:vAlign w:val="bottom"/>
            <w:hideMark/>
          </w:tcPr>
          <w:p w14:paraId="205E47AF"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UE features for NR-U</w:t>
            </w:r>
          </w:p>
        </w:tc>
      </w:tr>
      <w:tr w:rsidR="00F258C3" w:rsidRPr="00F258C3" w14:paraId="67D42463" w14:textId="77777777" w:rsidTr="00F258C3">
        <w:trPr>
          <w:trHeight w:val="225"/>
        </w:trPr>
        <w:tc>
          <w:tcPr>
            <w:tcW w:w="786" w:type="dxa"/>
            <w:vMerge/>
            <w:vAlign w:val="center"/>
            <w:hideMark/>
          </w:tcPr>
          <w:p w14:paraId="3EF0E3F4" w14:textId="77777777" w:rsidR="00F258C3" w:rsidRPr="00F258C3" w:rsidRDefault="00F258C3" w:rsidP="00F258C3">
            <w:pPr>
              <w:rPr>
                <w:rFonts w:ascii="Times New Roman" w:eastAsia="Times New Roman" w:hAnsi="Times New Roman"/>
                <w:color w:val="000000"/>
                <w:sz w:val="16"/>
                <w:szCs w:val="16"/>
                <w:lang w:eastAsia="en-GB"/>
              </w:rPr>
            </w:pPr>
          </w:p>
        </w:tc>
        <w:tc>
          <w:tcPr>
            <w:tcW w:w="876" w:type="dxa"/>
            <w:vMerge/>
            <w:vAlign w:val="center"/>
            <w:hideMark/>
          </w:tcPr>
          <w:p w14:paraId="3A65D56B" w14:textId="77777777" w:rsidR="00F258C3" w:rsidRPr="00F258C3" w:rsidRDefault="00F258C3" w:rsidP="00F258C3">
            <w:pPr>
              <w:rPr>
                <w:rFonts w:ascii="Times New Roman" w:eastAsia="Times New Roman" w:hAnsi="Times New Roman"/>
                <w:sz w:val="16"/>
                <w:szCs w:val="16"/>
                <w:lang w:eastAsia="en-GB"/>
              </w:rPr>
            </w:pPr>
          </w:p>
        </w:tc>
        <w:tc>
          <w:tcPr>
            <w:tcW w:w="864" w:type="dxa"/>
            <w:vMerge/>
            <w:vAlign w:val="center"/>
            <w:hideMark/>
          </w:tcPr>
          <w:p w14:paraId="6FB9322D" w14:textId="77777777" w:rsidR="00F258C3" w:rsidRPr="00F258C3" w:rsidRDefault="00F258C3" w:rsidP="00F258C3">
            <w:pPr>
              <w:rPr>
                <w:rFonts w:ascii="Times New Roman" w:eastAsia="Times New Roman" w:hAnsi="Times New Roman"/>
                <w:sz w:val="16"/>
                <w:szCs w:val="16"/>
                <w:lang w:eastAsia="en-GB"/>
              </w:rPr>
            </w:pPr>
          </w:p>
        </w:tc>
        <w:tc>
          <w:tcPr>
            <w:tcW w:w="794" w:type="dxa"/>
            <w:shd w:val="clear" w:color="auto" w:fill="auto"/>
            <w:vAlign w:val="center"/>
            <w:hideMark/>
          </w:tcPr>
          <w:p w14:paraId="2EC6CD0D"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Ralf</w:t>
            </w:r>
          </w:p>
        </w:tc>
        <w:tc>
          <w:tcPr>
            <w:tcW w:w="1020" w:type="dxa"/>
            <w:shd w:val="clear" w:color="auto" w:fill="auto"/>
            <w:vAlign w:val="center"/>
            <w:hideMark/>
          </w:tcPr>
          <w:p w14:paraId="1BB54A5C"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60mn</w:t>
            </w:r>
          </w:p>
        </w:tc>
        <w:tc>
          <w:tcPr>
            <w:tcW w:w="920" w:type="dxa"/>
            <w:shd w:val="clear" w:color="auto" w:fill="auto"/>
            <w:noWrap/>
            <w:vAlign w:val="center"/>
            <w:hideMark/>
          </w:tcPr>
          <w:p w14:paraId="14F26EB6"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7.2.11.6</w:t>
            </w:r>
          </w:p>
        </w:tc>
        <w:tc>
          <w:tcPr>
            <w:tcW w:w="4580" w:type="dxa"/>
            <w:shd w:val="clear" w:color="auto" w:fill="auto"/>
            <w:noWrap/>
            <w:vAlign w:val="bottom"/>
            <w:hideMark/>
          </w:tcPr>
          <w:p w14:paraId="338DF3F1"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UE features for eMIMO</w:t>
            </w:r>
          </w:p>
        </w:tc>
      </w:tr>
      <w:tr w:rsidR="00F258C3" w:rsidRPr="00F258C3" w14:paraId="1602E579" w14:textId="77777777" w:rsidTr="00F258C3">
        <w:trPr>
          <w:trHeight w:val="225"/>
        </w:trPr>
        <w:tc>
          <w:tcPr>
            <w:tcW w:w="786" w:type="dxa"/>
            <w:vMerge w:val="restart"/>
            <w:shd w:val="clear" w:color="auto" w:fill="auto"/>
            <w:vAlign w:val="center"/>
            <w:hideMark/>
          </w:tcPr>
          <w:p w14:paraId="5084E0E0"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Thu. 4/23</w:t>
            </w:r>
          </w:p>
        </w:tc>
        <w:tc>
          <w:tcPr>
            <w:tcW w:w="876" w:type="dxa"/>
            <w:vMerge w:val="restart"/>
            <w:shd w:val="clear" w:color="auto" w:fill="auto"/>
            <w:vAlign w:val="center"/>
            <w:hideMark/>
          </w:tcPr>
          <w:p w14:paraId="14B3D555" w14:textId="77777777" w:rsidR="00F258C3" w:rsidRPr="00F258C3" w:rsidRDefault="00F258C3" w:rsidP="00F258C3">
            <w:pPr>
              <w:jc w:val="center"/>
              <w:rPr>
                <w:rFonts w:ascii="Times New Roman" w:eastAsia="Times New Roman" w:hAnsi="Times New Roman"/>
                <w:sz w:val="16"/>
                <w:szCs w:val="16"/>
                <w:lang w:eastAsia="en-GB"/>
              </w:rPr>
            </w:pPr>
            <w:r w:rsidRPr="00F258C3">
              <w:rPr>
                <w:rFonts w:ascii="Times New Roman" w:eastAsia="Times New Roman" w:hAnsi="Times New Roman"/>
                <w:sz w:val="16"/>
                <w:szCs w:val="16"/>
                <w:lang w:eastAsia="en-GB"/>
              </w:rPr>
              <w:t>12:00 UTC</w:t>
            </w:r>
          </w:p>
        </w:tc>
        <w:tc>
          <w:tcPr>
            <w:tcW w:w="864" w:type="dxa"/>
            <w:vMerge w:val="restart"/>
            <w:shd w:val="clear" w:color="auto" w:fill="auto"/>
            <w:vAlign w:val="center"/>
            <w:hideMark/>
          </w:tcPr>
          <w:p w14:paraId="520BDD31" w14:textId="77777777" w:rsidR="00F258C3" w:rsidRPr="00F258C3" w:rsidRDefault="00F258C3" w:rsidP="00F258C3">
            <w:pPr>
              <w:jc w:val="center"/>
              <w:rPr>
                <w:rFonts w:ascii="Times New Roman" w:eastAsia="Times New Roman" w:hAnsi="Times New Roman"/>
                <w:sz w:val="16"/>
                <w:szCs w:val="16"/>
                <w:lang w:eastAsia="en-GB"/>
              </w:rPr>
            </w:pPr>
            <w:r w:rsidRPr="00F258C3">
              <w:rPr>
                <w:rFonts w:ascii="Times New Roman" w:eastAsia="Times New Roman" w:hAnsi="Times New Roman"/>
                <w:sz w:val="16"/>
                <w:szCs w:val="16"/>
                <w:lang w:eastAsia="en-GB"/>
              </w:rPr>
              <w:t>15:00 UTC</w:t>
            </w:r>
          </w:p>
        </w:tc>
        <w:tc>
          <w:tcPr>
            <w:tcW w:w="794" w:type="dxa"/>
            <w:shd w:val="clear" w:color="auto" w:fill="auto"/>
            <w:vAlign w:val="center"/>
            <w:hideMark/>
          </w:tcPr>
          <w:p w14:paraId="2C318D4C"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Hiroki</w:t>
            </w:r>
          </w:p>
        </w:tc>
        <w:tc>
          <w:tcPr>
            <w:tcW w:w="1020" w:type="dxa"/>
            <w:shd w:val="clear" w:color="auto" w:fill="auto"/>
            <w:vAlign w:val="center"/>
            <w:hideMark/>
          </w:tcPr>
          <w:p w14:paraId="0406770D"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60mn</w:t>
            </w:r>
          </w:p>
        </w:tc>
        <w:tc>
          <w:tcPr>
            <w:tcW w:w="920" w:type="dxa"/>
            <w:shd w:val="clear" w:color="auto" w:fill="auto"/>
            <w:noWrap/>
            <w:vAlign w:val="center"/>
            <w:hideMark/>
          </w:tcPr>
          <w:p w14:paraId="0711EA6B"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7.2.11.8</w:t>
            </w:r>
          </w:p>
        </w:tc>
        <w:tc>
          <w:tcPr>
            <w:tcW w:w="4580" w:type="dxa"/>
            <w:shd w:val="clear" w:color="auto" w:fill="auto"/>
            <w:noWrap/>
            <w:vAlign w:val="bottom"/>
            <w:hideMark/>
          </w:tcPr>
          <w:p w14:paraId="555AC34B"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UE features for NR positioning</w:t>
            </w:r>
          </w:p>
        </w:tc>
      </w:tr>
      <w:tr w:rsidR="00F258C3" w:rsidRPr="00F258C3" w14:paraId="3CAFD583" w14:textId="77777777" w:rsidTr="00F258C3">
        <w:trPr>
          <w:trHeight w:val="225"/>
        </w:trPr>
        <w:tc>
          <w:tcPr>
            <w:tcW w:w="786" w:type="dxa"/>
            <w:vMerge/>
            <w:vAlign w:val="center"/>
            <w:hideMark/>
          </w:tcPr>
          <w:p w14:paraId="082A028A" w14:textId="77777777" w:rsidR="00F258C3" w:rsidRPr="00F258C3" w:rsidRDefault="00F258C3" w:rsidP="00F258C3">
            <w:pPr>
              <w:rPr>
                <w:rFonts w:ascii="Times New Roman" w:eastAsia="Times New Roman" w:hAnsi="Times New Roman"/>
                <w:color w:val="000000"/>
                <w:sz w:val="16"/>
                <w:szCs w:val="16"/>
                <w:lang w:eastAsia="en-GB"/>
              </w:rPr>
            </w:pPr>
          </w:p>
        </w:tc>
        <w:tc>
          <w:tcPr>
            <w:tcW w:w="876" w:type="dxa"/>
            <w:vMerge/>
            <w:vAlign w:val="center"/>
            <w:hideMark/>
          </w:tcPr>
          <w:p w14:paraId="4EB028B8" w14:textId="77777777" w:rsidR="00F258C3" w:rsidRPr="00F258C3" w:rsidRDefault="00F258C3" w:rsidP="00F258C3">
            <w:pPr>
              <w:rPr>
                <w:rFonts w:ascii="Times New Roman" w:eastAsia="Times New Roman" w:hAnsi="Times New Roman"/>
                <w:sz w:val="16"/>
                <w:szCs w:val="16"/>
                <w:lang w:eastAsia="en-GB"/>
              </w:rPr>
            </w:pPr>
          </w:p>
        </w:tc>
        <w:tc>
          <w:tcPr>
            <w:tcW w:w="864" w:type="dxa"/>
            <w:vMerge/>
            <w:vAlign w:val="center"/>
            <w:hideMark/>
          </w:tcPr>
          <w:p w14:paraId="57170AB6" w14:textId="77777777" w:rsidR="00F258C3" w:rsidRPr="00F258C3" w:rsidRDefault="00F258C3" w:rsidP="00F258C3">
            <w:pPr>
              <w:rPr>
                <w:rFonts w:ascii="Times New Roman" w:eastAsia="Times New Roman" w:hAnsi="Times New Roman"/>
                <w:sz w:val="16"/>
                <w:szCs w:val="16"/>
                <w:lang w:eastAsia="en-GB"/>
              </w:rPr>
            </w:pPr>
          </w:p>
        </w:tc>
        <w:tc>
          <w:tcPr>
            <w:tcW w:w="794" w:type="dxa"/>
            <w:shd w:val="clear" w:color="auto" w:fill="auto"/>
            <w:vAlign w:val="center"/>
            <w:hideMark/>
          </w:tcPr>
          <w:p w14:paraId="2A02C93A"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Ralf</w:t>
            </w:r>
          </w:p>
        </w:tc>
        <w:tc>
          <w:tcPr>
            <w:tcW w:w="1020" w:type="dxa"/>
            <w:shd w:val="clear" w:color="auto" w:fill="auto"/>
            <w:vAlign w:val="center"/>
            <w:hideMark/>
          </w:tcPr>
          <w:p w14:paraId="47EE7922"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120mn</w:t>
            </w:r>
          </w:p>
        </w:tc>
        <w:tc>
          <w:tcPr>
            <w:tcW w:w="920" w:type="dxa"/>
            <w:shd w:val="clear" w:color="auto" w:fill="auto"/>
            <w:noWrap/>
            <w:vAlign w:val="center"/>
            <w:hideMark/>
          </w:tcPr>
          <w:p w14:paraId="22A9D6A2"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7.2.11.4</w:t>
            </w:r>
          </w:p>
        </w:tc>
        <w:tc>
          <w:tcPr>
            <w:tcW w:w="4580" w:type="dxa"/>
            <w:shd w:val="clear" w:color="auto" w:fill="auto"/>
            <w:noWrap/>
            <w:vAlign w:val="bottom"/>
            <w:hideMark/>
          </w:tcPr>
          <w:p w14:paraId="689BD10D"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UE features for 5G V2X</w:t>
            </w:r>
          </w:p>
        </w:tc>
      </w:tr>
      <w:tr w:rsidR="00F258C3" w:rsidRPr="00F258C3" w14:paraId="52FD42DF" w14:textId="77777777" w:rsidTr="00F258C3">
        <w:trPr>
          <w:trHeight w:val="225"/>
        </w:trPr>
        <w:tc>
          <w:tcPr>
            <w:tcW w:w="786" w:type="dxa"/>
            <w:vMerge w:val="restart"/>
            <w:shd w:val="clear" w:color="auto" w:fill="auto"/>
            <w:vAlign w:val="center"/>
            <w:hideMark/>
          </w:tcPr>
          <w:p w14:paraId="409ECABF"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Fri. 4/24</w:t>
            </w:r>
          </w:p>
        </w:tc>
        <w:tc>
          <w:tcPr>
            <w:tcW w:w="876" w:type="dxa"/>
            <w:vMerge w:val="restart"/>
            <w:shd w:val="clear" w:color="auto" w:fill="auto"/>
            <w:vAlign w:val="center"/>
            <w:hideMark/>
          </w:tcPr>
          <w:p w14:paraId="26D4D828" w14:textId="77777777" w:rsidR="00F258C3" w:rsidRPr="00F258C3" w:rsidRDefault="00F258C3" w:rsidP="00F258C3">
            <w:pPr>
              <w:jc w:val="center"/>
              <w:rPr>
                <w:rFonts w:ascii="Times New Roman" w:eastAsia="Times New Roman" w:hAnsi="Times New Roman"/>
                <w:sz w:val="16"/>
                <w:szCs w:val="16"/>
                <w:lang w:eastAsia="en-GB"/>
              </w:rPr>
            </w:pPr>
            <w:r w:rsidRPr="00F258C3">
              <w:rPr>
                <w:rFonts w:ascii="Times New Roman" w:eastAsia="Times New Roman" w:hAnsi="Times New Roman"/>
                <w:sz w:val="16"/>
                <w:szCs w:val="16"/>
                <w:lang w:eastAsia="en-GB"/>
              </w:rPr>
              <w:t>12:00 UTC</w:t>
            </w:r>
          </w:p>
        </w:tc>
        <w:tc>
          <w:tcPr>
            <w:tcW w:w="864" w:type="dxa"/>
            <w:vMerge w:val="restart"/>
            <w:shd w:val="clear" w:color="auto" w:fill="auto"/>
            <w:vAlign w:val="center"/>
            <w:hideMark/>
          </w:tcPr>
          <w:p w14:paraId="4E75370B" w14:textId="77777777" w:rsidR="00F258C3" w:rsidRPr="00F258C3" w:rsidRDefault="00F258C3" w:rsidP="00F258C3">
            <w:pPr>
              <w:jc w:val="center"/>
              <w:rPr>
                <w:rFonts w:ascii="Times New Roman" w:eastAsia="Times New Roman" w:hAnsi="Times New Roman"/>
                <w:sz w:val="16"/>
                <w:szCs w:val="16"/>
                <w:lang w:eastAsia="en-GB"/>
              </w:rPr>
            </w:pPr>
            <w:r w:rsidRPr="00F258C3">
              <w:rPr>
                <w:rFonts w:ascii="Times New Roman" w:eastAsia="Times New Roman" w:hAnsi="Times New Roman"/>
                <w:sz w:val="16"/>
                <w:szCs w:val="16"/>
                <w:lang w:eastAsia="en-GB"/>
              </w:rPr>
              <w:t>15:00 UTC</w:t>
            </w:r>
          </w:p>
        </w:tc>
        <w:tc>
          <w:tcPr>
            <w:tcW w:w="794" w:type="dxa"/>
            <w:shd w:val="clear" w:color="auto" w:fill="auto"/>
            <w:vAlign w:val="center"/>
            <w:hideMark/>
          </w:tcPr>
          <w:p w14:paraId="01CD89E6"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Hiroki</w:t>
            </w:r>
          </w:p>
        </w:tc>
        <w:tc>
          <w:tcPr>
            <w:tcW w:w="1020" w:type="dxa"/>
            <w:shd w:val="clear" w:color="auto" w:fill="auto"/>
            <w:vAlign w:val="center"/>
            <w:hideMark/>
          </w:tcPr>
          <w:p w14:paraId="452FFB6B"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60mn</w:t>
            </w:r>
          </w:p>
        </w:tc>
        <w:tc>
          <w:tcPr>
            <w:tcW w:w="920" w:type="dxa"/>
            <w:shd w:val="clear" w:color="auto" w:fill="auto"/>
            <w:noWrap/>
            <w:vAlign w:val="center"/>
            <w:hideMark/>
          </w:tcPr>
          <w:p w14:paraId="5CCD20EC"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7.2.11.2</w:t>
            </w:r>
          </w:p>
        </w:tc>
        <w:tc>
          <w:tcPr>
            <w:tcW w:w="4580" w:type="dxa"/>
            <w:shd w:val="clear" w:color="auto" w:fill="auto"/>
            <w:noWrap/>
            <w:vAlign w:val="bottom"/>
            <w:hideMark/>
          </w:tcPr>
          <w:p w14:paraId="4474E18A"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UE features for NR-U</w:t>
            </w:r>
          </w:p>
        </w:tc>
      </w:tr>
      <w:tr w:rsidR="00F258C3" w:rsidRPr="00F258C3" w14:paraId="4FABE32F" w14:textId="77777777" w:rsidTr="00F258C3">
        <w:trPr>
          <w:trHeight w:val="225"/>
        </w:trPr>
        <w:tc>
          <w:tcPr>
            <w:tcW w:w="786" w:type="dxa"/>
            <w:vMerge/>
            <w:vAlign w:val="center"/>
            <w:hideMark/>
          </w:tcPr>
          <w:p w14:paraId="58FB59C0" w14:textId="77777777" w:rsidR="00F258C3" w:rsidRPr="00F258C3" w:rsidRDefault="00F258C3" w:rsidP="00F258C3">
            <w:pPr>
              <w:rPr>
                <w:rFonts w:ascii="Times New Roman" w:eastAsia="Times New Roman" w:hAnsi="Times New Roman"/>
                <w:color w:val="000000"/>
                <w:sz w:val="16"/>
                <w:szCs w:val="16"/>
                <w:lang w:eastAsia="en-GB"/>
              </w:rPr>
            </w:pPr>
          </w:p>
        </w:tc>
        <w:tc>
          <w:tcPr>
            <w:tcW w:w="876" w:type="dxa"/>
            <w:vMerge/>
            <w:vAlign w:val="center"/>
            <w:hideMark/>
          </w:tcPr>
          <w:p w14:paraId="3DAEF471" w14:textId="77777777" w:rsidR="00F258C3" w:rsidRPr="00F258C3" w:rsidRDefault="00F258C3" w:rsidP="00F258C3">
            <w:pPr>
              <w:rPr>
                <w:rFonts w:ascii="Times New Roman" w:eastAsia="Times New Roman" w:hAnsi="Times New Roman"/>
                <w:sz w:val="16"/>
                <w:szCs w:val="16"/>
                <w:lang w:eastAsia="en-GB"/>
              </w:rPr>
            </w:pPr>
          </w:p>
        </w:tc>
        <w:tc>
          <w:tcPr>
            <w:tcW w:w="864" w:type="dxa"/>
            <w:vMerge/>
            <w:vAlign w:val="center"/>
            <w:hideMark/>
          </w:tcPr>
          <w:p w14:paraId="7BE456C8" w14:textId="77777777" w:rsidR="00F258C3" w:rsidRPr="00F258C3" w:rsidRDefault="00F258C3" w:rsidP="00F258C3">
            <w:pPr>
              <w:rPr>
                <w:rFonts w:ascii="Times New Roman" w:eastAsia="Times New Roman" w:hAnsi="Times New Roman"/>
                <w:sz w:val="16"/>
                <w:szCs w:val="16"/>
                <w:lang w:eastAsia="en-GB"/>
              </w:rPr>
            </w:pPr>
          </w:p>
        </w:tc>
        <w:tc>
          <w:tcPr>
            <w:tcW w:w="794" w:type="dxa"/>
            <w:shd w:val="clear" w:color="auto" w:fill="auto"/>
            <w:vAlign w:val="center"/>
            <w:hideMark/>
          </w:tcPr>
          <w:p w14:paraId="01E23EA8"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Hiroki</w:t>
            </w:r>
          </w:p>
        </w:tc>
        <w:tc>
          <w:tcPr>
            <w:tcW w:w="1020" w:type="dxa"/>
            <w:shd w:val="clear" w:color="auto" w:fill="auto"/>
            <w:vAlign w:val="center"/>
            <w:hideMark/>
          </w:tcPr>
          <w:p w14:paraId="5F8A5A38"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40mn</w:t>
            </w:r>
          </w:p>
        </w:tc>
        <w:tc>
          <w:tcPr>
            <w:tcW w:w="920" w:type="dxa"/>
            <w:shd w:val="clear" w:color="auto" w:fill="auto"/>
            <w:noWrap/>
            <w:vAlign w:val="center"/>
            <w:hideMark/>
          </w:tcPr>
          <w:p w14:paraId="59B3F01C"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7.2.11.5</w:t>
            </w:r>
          </w:p>
        </w:tc>
        <w:tc>
          <w:tcPr>
            <w:tcW w:w="4580" w:type="dxa"/>
            <w:shd w:val="clear" w:color="auto" w:fill="auto"/>
            <w:noWrap/>
            <w:vAlign w:val="bottom"/>
            <w:hideMark/>
          </w:tcPr>
          <w:p w14:paraId="670F43E0"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UE features for URLLC/IIoT</w:t>
            </w:r>
          </w:p>
        </w:tc>
      </w:tr>
      <w:tr w:rsidR="00F258C3" w:rsidRPr="00F258C3" w14:paraId="02B84810" w14:textId="77777777" w:rsidTr="00F258C3">
        <w:trPr>
          <w:trHeight w:val="225"/>
        </w:trPr>
        <w:tc>
          <w:tcPr>
            <w:tcW w:w="786" w:type="dxa"/>
            <w:vMerge/>
            <w:vAlign w:val="center"/>
            <w:hideMark/>
          </w:tcPr>
          <w:p w14:paraId="103750C1" w14:textId="77777777" w:rsidR="00F258C3" w:rsidRPr="00F258C3" w:rsidRDefault="00F258C3" w:rsidP="00F258C3">
            <w:pPr>
              <w:rPr>
                <w:rFonts w:ascii="Times New Roman" w:eastAsia="Times New Roman" w:hAnsi="Times New Roman"/>
                <w:color w:val="000000"/>
                <w:sz w:val="16"/>
                <w:szCs w:val="16"/>
                <w:lang w:eastAsia="en-GB"/>
              </w:rPr>
            </w:pPr>
          </w:p>
        </w:tc>
        <w:tc>
          <w:tcPr>
            <w:tcW w:w="876" w:type="dxa"/>
            <w:vMerge/>
            <w:vAlign w:val="center"/>
            <w:hideMark/>
          </w:tcPr>
          <w:p w14:paraId="3521A4F3" w14:textId="77777777" w:rsidR="00F258C3" w:rsidRPr="00F258C3" w:rsidRDefault="00F258C3" w:rsidP="00F258C3">
            <w:pPr>
              <w:rPr>
                <w:rFonts w:ascii="Times New Roman" w:eastAsia="Times New Roman" w:hAnsi="Times New Roman"/>
                <w:sz w:val="16"/>
                <w:szCs w:val="16"/>
                <w:lang w:eastAsia="en-GB"/>
              </w:rPr>
            </w:pPr>
          </w:p>
        </w:tc>
        <w:tc>
          <w:tcPr>
            <w:tcW w:w="864" w:type="dxa"/>
            <w:vMerge/>
            <w:vAlign w:val="center"/>
            <w:hideMark/>
          </w:tcPr>
          <w:p w14:paraId="66C1D7E4" w14:textId="77777777" w:rsidR="00F258C3" w:rsidRPr="00F258C3" w:rsidRDefault="00F258C3" w:rsidP="00F258C3">
            <w:pPr>
              <w:rPr>
                <w:rFonts w:ascii="Times New Roman" w:eastAsia="Times New Roman" w:hAnsi="Times New Roman"/>
                <w:sz w:val="16"/>
                <w:szCs w:val="16"/>
                <w:lang w:eastAsia="en-GB"/>
              </w:rPr>
            </w:pPr>
          </w:p>
        </w:tc>
        <w:tc>
          <w:tcPr>
            <w:tcW w:w="794" w:type="dxa"/>
            <w:shd w:val="clear" w:color="auto" w:fill="auto"/>
            <w:vAlign w:val="center"/>
            <w:hideMark/>
          </w:tcPr>
          <w:p w14:paraId="358428F6"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Hiroki</w:t>
            </w:r>
          </w:p>
        </w:tc>
        <w:tc>
          <w:tcPr>
            <w:tcW w:w="1020" w:type="dxa"/>
            <w:vMerge w:val="restart"/>
            <w:shd w:val="clear" w:color="auto" w:fill="auto"/>
            <w:vAlign w:val="center"/>
            <w:hideMark/>
          </w:tcPr>
          <w:p w14:paraId="2A2424C2"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40mn</w:t>
            </w:r>
          </w:p>
        </w:tc>
        <w:tc>
          <w:tcPr>
            <w:tcW w:w="920" w:type="dxa"/>
            <w:shd w:val="clear" w:color="auto" w:fill="auto"/>
            <w:noWrap/>
            <w:vAlign w:val="center"/>
            <w:hideMark/>
          </w:tcPr>
          <w:p w14:paraId="47A2F394"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7.2.11.1</w:t>
            </w:r>
          </w:p>
        </w:tc>
        <w:tc>
          <w:tcPr>
            <w:tcW w:w="4580" w:type="dxa"/>
            <w:shd w:val="clear" w:color="auto" w:fill="auto"/>
            <w:noWrap/>
            <w:vAlign w:val="center"/>
            <w:hideMark/>
          </w:tcPr>
          <w:p w14:paraId="51674B15"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UE features for two-step RACH</w:t>
            </w:r>
          </w:p>
        </w:tc>
      </w:tr>
      <w:tr w:rsidR="00F258C3" w:rsidRPr="00F258C3" w14:paraId="596C704B" w14:textId="77777777" w:rsidTr="00F258C3">
        <w:trPr>
          <w:trHeight w:val="225"/>
        </w:trPr>
        <w:tc>
          <w:tcPr>
            <w:tcW w:w="786" w:type="dxa"/>
            <w:vMerge/>
            <w:vAlign w:val="center"/>
            <w:hideMark/>
          </w:tcPr>
          <w:p w14:paraId="72B142B6" w14:textId="77777777" w:rsidR="00F258C3" w:rsidRPr="00F258C3" w:rsidRDefault="00F258C3" w:rsidP="00F258C3">
            <w:pPr>
              <w:rPr>
                <w:rFonts w:ascii="Times New Roman" w:eastAsia="Times New Roman" w:hAnsi="Times New Roman"/>
                <w:color w:val="000000"/>
                <w:sz w:val="16"/>
                <w:szCs w:val="16"/>
                <w:lang w:eastAsia="en-GB"/>
              </w:rPr>
            </w:pPr>
          </w:p>
        </w:tc>
        <w:tc>
          <w:tcPr>
            <w:tcW w:w="876" w:type="dxa"/>
            <w:vMerge/>
            <w:vAlign w:val="center"/>
            <w:hideMark/>
          </w:tcPr>
          <w:p w14:paraId="1559231A" w14:textId="77777777" w:rsidR="00F258C3" w:rsidRPr="00F258C3" w:rsidRDefault="00F258C3" w:rsidP="00F258C3">
            <w:pPr>
              <w:rPr>
                <w:rFonts w:ascii="Times New Roman" w:eastAsia="Times New Roman" w:hAnsi="Times New Roman"/>
                <w:sz w:val="16"/>
                <w:szCs w:val="16"/>
                <w:lang w:eastAsia="en-GB"/>
              </w:rPr>
            </w:pPr>
          </w:p>
        </w:tc>
        <w:tc>
          <w:tcPr>
            <w:tcW w:w="864" w:type="dxa"/>
            <w:vMerge/>
            <w:vAlign w:val="center"/>
            <w:hideMark/>
          </w:tcPr>
          <w:p w14:paraId="17A464E7" w14:textId="77777777" w:rsidR="00F258C3" w:rsidRPr="00F258C3" w:rsidRDefault="00F258C3" w:rsidP="00F258C3">
            <w:pPr>
              <w:rPr>
                <w:rFonts w:ascii="Times New Roman" w:eastAsia="Times New Roman" w:hAnsi="Times New Roman"/>
                <w:sz w:val="16"/>
                <w:szCs w:val="16"/>
                <w:lang w:eastAsia="en-GB"/>
              </w:rPr>
            </w:pPr>
          </w:p>
        </w:tc>
        <w:tc>
          <w:tcPr>
            <w:tcW w:w="794" w:type="dxa"/>
            <w:shd w:val="clear" w:color="auto" w:fill="auto"/>
            <w:vAlign w:val="center"/>
            <w:hideMark/>
          </w:tcPr>
          <w:p w14:paraId="18BFBE33"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Hiroki</w:t>
            </w:r>
          </w:p>
        </w:tc>
        <w:tc>
          <w:tcPr>
            <w:tcW w:w="1020" w:type="dxa"/>
            <w:vMerge/>
            <w:vAlign w:val="center"/>
            <w:hideMark/>
          </w:tcPr>
          <w:p w14:paraId="0EF05A8F" w14:textId="77777777" w:rsidR="00F258C3" w:rsidRPr="00F258C3" w:rsidRDefault="00F258C3" w:rsidP="00F258C3">
            <w:pPr>
              <w:rPr>
                <w:rFonts w:ascii="Times New Roman" w:eastAsia="Times New Roman" w:hAnsi="Times New Roman"/>
                <w:color w:val="000000"/>
                <w:sz w:val="16"/>
                <w:szCs w:val="16"/>
                <w:lang w:eastAsia="en-GB"/>
              </w:rPr>
            </w:pPr>
          </w:p>
        </w:tc>
        <w:tc>
          <w:tcPr>
            <w:tcW w:w="920" w:type="dxa"/>
            <w:shd w:val="clear" w:color="auto" w:fill="auto"/>
            <w:noWrap/>
            <w:vAlign w:val="center"/>
            <w:hideMark/>
          </w:tcPr>
          <w:p w14:paraId="35CEE3FC"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7.2.11.10</w:t>
            </w:r>
          </w:p>
        </w:tc>
        <w:tc>
          <w:tcPr>
            <w:tcW w:w="4580" w:type="dxa"/>
            <w:shd w:val="clear" w:color="auto" w:fill="auto"/>
            <w:noWrap/>
            <w:vAlign w:val="bottom"/>
            <w:hideMark/>
          </w:tcPr>
          <w:p w14:paraId="5D0D11B0"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UE features for MR-DC/CA</w:t>
            </w:r>
          </w:p>
        </w:tc>
      </w:tr>
      <w:tr w:rsidR="00F258C3" w:rsidRPr="00F258C3" w14:paraId="01135A34" w14:textId="77777777" w:rsidTr="00F258C3">
        <w:trPr>
          <w:trHeight w:val="225"/>
        </w:trPr>
        <w:tc>
          <w:tcPr>
            <w:tcW w:w="786" w:type="dxa"/>
            <w:vMerge/>
            <w:vAlign w:val="center"/>
            <w:hideMark/>
          </w:tcPr>
          <w:p w14:paraId="301CC18B" w14:textId="77777777" w:rsidR="00F258C3" w:rsidRPr="00F258C3" w:rsidRDefault="00F258C3" w:rsidP="00F258C3">
            <w:pPr>
              <w:rPr>
                <w:rFonts w:ascii="Times New Roman" w:eastAsia="Times New Roman" w:hAnsi="Times New Roman"/>
                <w:color w:val="000000"/>
                <w:sz w:val="16"/>
                <w:szCs w:val="16"/>
                <w:lang w:eastAsia="en-GB"/>
              </w:rPr>
            </w:pPr>
          </w:p>
        </w:tc>
        <w:tc>
          <w:tcPr>
            <w:tcW w:w="876" w:type="dxa"/>
            <w:vMerge/>
            <w:vAlign w:val="center"/>
            <w:hideMark/>
          </w:tcPr>
          <w:p w14:paraId="5A39B23C" w14:textId="77777777" w:rsidR="00F258C3" w:rsidRPr="00F258C3" w:rsidRDefault="00F258C3" w:rsidP="00F258C3">
            <w:pPr>
              <w:rPr>
                <w:rFonts w:ascii="Times New Roman" w:eastAsia="Times New Roman" w:hAnsi="Times New Roman"/>
                <w:sz w:val="16"/>
                <w:szCs w:val="16"/>
                <w:lang w:eastAsia="en-GB"/>
              </w:rPr>
            </w:pPr>
          </w:p>
        </w:tc>
        <w:tc>
          <w:tcPr>
            <w:tcW w:w="864" w:type="dxa"/>
            <w:vMerge/>
            <w:vAlign w:val="center"/>
            <w:hideMark/>
          </w:tcPr>
          <w:p w14:paraId="72777F3C" w14:textId="77777777" w:rsidR="00F258C3" w:rsidRPr="00F258C3" w:rsidRDefault="00F258C3" w:rsidP="00F258C3">
            <w:pPr>
              <w:rPr>
                <w:rFonts w:ascii="Times New Roman" w:eastAsia="Times New Roman" w:hAnsi="Times New Roman"/>
                <w:sz w:val="16"/>
                <w:szCs w:val="16"/>
                <w:lang w:eastAsia="en-GB"/>
              </w:rPr>
            </w:pPr>
          </w:p>
        </w:tc>
        <w:tc>
          <w:tcPr>
            <w:tcW w:w="794" w:type="dxa"/>
            <w:shd w:val="clear" w:color="auto" w:fill="auto"/>
            <w:vAlign w:val="center"/>
            <w:hideMark/>
          </w:tcPr>
          <w:p w14:paraId="6D592006"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Ralf</w:t>
            </w:r>
          </w:p>
        </w:tc>
        <w:tc>
          <w:tcPr>
            <w:tcW w:w="1020" w:type="dxa"/>
            <w:vMerge/>
            <w:vAlign w:val="center"/>
            <w:hideMark/>
          </w:tcPr>
          <w:p w14:paraId="0F2E7082" w14:textId="77777777" w:rsidR="00F258C3" w:rsidRPr="00F258C3" w:rsidRDefault="00F258C3" w:rsidP="00F258C3">
            <w:pPr>
              <w:rPr>
                <w:rFonts w:ascii="Times New Roman" w:eastAsia="Times New Roman" w:hAnsi="Times New Roman"/>
                <w:color w:val="000000"/>
                <w:sz w:val="16"/>
                <w:szCs w:val="16"/>
                <w:lang w:eastAsia="en-GB"/>
              </w:rPr>
            </w:pPr>
          </w:p>
        </w:tc>
        <w:tc>
          <w:tcPr>
            <w:tcW w:w="920" w:type="dxa"/>
            <w:shd w:val="clear" w:color="auto" w:fill="auto"/>
            <w:noWrap/>
            <w:vAlign w:val="center"/>
            <w:hideMark/>
          </w:tcPr>
          <w:p w14:paraId="039ED51E"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7.2.11.9</w:t>
            </w:r>
          </w:p>
        </w:tc>
        <w:tc>
          <w:tcPr>
            <w:tcW w:w="4580" w:type="dxa"/>
            <w:shd w:val="clear" w:color="auto" w:fill="auto"/>
            <w:noWrap/>
            <w:vAlign w:val="bottom"/>
            <w:hideMark/>
          </w:tcPr>
          <w:p w14:paraId="7F62819D"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UE features for NR mobility enhancements</w:t>
            </w:r>
          </w:p>
        </w:tc>
      </w:tr>
      <w:tr w:rsidR="00F258C3" w:rsidRPr="00F258C3" w14:paraId="0392A77E" w14:textId="77777777" w:rsidTr="00F258C3">
        <w:trPr>
          <w:trHeight w:val="225"/>
        </w:trPr>
        <w:tc>
          <w:tcPr>
            <w:tcW w:w="786" w:type="dxa"/>
            <w:vMerge/>
            <w:vAlign w:val="center"/>
            <w:hideMark/>
          </w:tcPr>
          <w:p w14:paraId="5E781B3C" w14:textId="77777777" w:rsidR="00F258C3" w:rsidRPr="00F258C3" w:rsidRDefault="00F258C3" w:rsidP="00F258C3">
            <w:pPr>
              <w:rPr>
                <w:rFonts w:ascii="Times New Roman" w:eastAsia="Times New Roman" w:hAnsi="Times New Roman"/>
                <w:color w:val="000000"/>
                <w:sz w:val="16"/>
                <w:szCs w:val="16"/>
                <w:lang w:eastAsia="en-GB"/>
              </w:rPr>
            </w:pPr>
          </w:p>
        </w:tc>
        <w:tc>
          <w:tcPr>
            <w:tcW w:w="876" w:type="dxa"/>
            <w:vMerge/>
            <w:vAlign w:val="center"/>
            <w:hideMark/>
          </w:tcPr>
          <w:p w14:paraId="40B9BC4B" w14:textId="77777777" w:rsidR="00F258C3" w:rsidRPr="00F258C3" w:rsidRDefault="00F258C3" w:rsidP="00F258C3">
            <w:pPr>
              <w:rPr>
                <w:rFonts w:ascii="Times New Roman" w:eastAsia="Times New Roman" w:hAnsi="Times New Roman"/>
                <w:sz w:val="16"/>
                <w:szCs w:val="16"/>
                <w:lang w:eastAsia="en-GB"/>
              </w:rPr>
            </w:pPr>
          </w:p>
        </w:tc>
        <w:tc>
          <w:tcPr>
            <w:tcW w:w="864" w:type="dxa"/>
            <w:vMerge/>
            <w:vAlign w:val="center"/>
            <w:hideMark/>
          </w:tcPr>
          <w:p w14:paraId="307952FA" w14:textId="77777777" w:rsidR="00F258C3" w:rsidRPr="00F258C3" w:rsidRDefault="00F258C3" w:rsidP="00F258C3">
            <w:pPr>
              <w:rPr>
                <w:rFonts w:ascii="Times New Roman" w:eastAsia="Times New Roman" w:hAnsi="Times New Roman"/>
                <w:sz w:val="16"/>
                <w:szCs w:val="16"/>
                <w:lang w:eastAsia="en-GB"/>
              </w:rPr>
            </w:pPr>
          </w:p>
        </w:tc>
        <w:tc>
          <w:tcPr>
            <w:tcW w:w="794" w:type="dxa"/>
            <w:shd w:val="clear" w:color="auto" w:fill="auto"/>
            <w:vAlign w:val="center"/>
            <w:hideMark/>
          </w:tcPr>
          <w:p w14:paraId="39711078"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Ralf</w:t>
            </w:r>
          </w:p>
        </w:tc>
        <w:tc>
          <w:tcPr>
            <w:tcW w:w="1020" w:type="dxa"/>
            <w:shd w:val="clear" w:color="auto" w:fill="auto"/>
            <w:vAlign w:val="center"/>
            <w:hideMark/>
          </w:tcPr>
          <w:p w14:paraId="4191A8A8"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40mn</w:t>
            </w:r>
          </w:p>
        </w:tc>
        <w:tc>
          <w:tcPr>
            <w:tcW w:w="920" w:type="dxa"/>
            <w:shd w:val="clear" w:color="auto" w:fill="auto"/>
            <w:noWrap/>
            <w:vAlign w:val="center"/>
            <w:hideMark/>
          </w:tcPr>
          <w:p w14:paraId="0BFFFF70"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7.2.11.6</w:t>
            </w:r>
          </w:p>
        </w:tc>
        <w:tc>
          <w:tcPr>
            <w:tcW w:w="4580" w:type="dxa"/>
            <w:shd w:val="clear" w:color="auto" w:fill="auto"/>
            <w:noWrap/>
            <w:vAlign w:val="bottom"/>
            <w:hideMark/>
          </w:tcPr>
          <w:p w14:paraId="76F72D52" w14:textId="77777777" w:rsidR="00F258C3" w:rsidRPr="00F258C3" w:rsidRDefault="00F258C3" w:rsidP="00F258C3">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UE features for eMIMO</w:t>
            </w:r>
          </w:p>
        </w:tc>
      </w:tr>
    </w:tbl>
    <w:p w14:paraId="77E6563E" w14:textId="77777777" w:rsidR="00F258C3" w:rsidRDefault="00F258C3" w:rsidP="007B738E">
      <w:pPr>
        <w:rPr>
          <w:rFonts w:ascii="Times New Roman" w:eastAsia="MS Mincho" w:hAnsi="Times New Roman"/>
          <w:szCs w:val="20"/>
          <w:lang w:eastAsia="ja-JP"/>
        </w:rPr>
      </w:pPr>
      <w:bookmarkStart w:id="2" w:name="_GoBack"/>
      <w:bookmarkEnd w:id="2"/>
    </w:p>
    <w:p w14:paraId="259AC517" w14:textId="0DB94BC6" w:rsidR="00CB62D1" w:rsidRDefault="00C72EC6" w:rsidP="007B738E">
      <w:pPr>
        <w:rPr>
          <w:rFonts w:ascii="Times New Roman" w:eastAsia="SimSun" w:hAnsi="Times New Roman"/>
          <w:kern w:val="2"/>
          <w:szCs w:val="20"/>
        </w:rPr>
      </w:pPr>
      <w:r w:rsidRPr="00C72EC6">
        <w:rPr>
          <w:rFonts w:ascii="Times New Roman" w:eastAsia="SimSun" w:hAnsi="Times New Roman"/>
          <w:kern w:val="2"/>
          <w:szCs w:val="20"/>
        </w:rPr>
        <w:t>GTW schedule - week 4/2</w:t>
      </w:r>
      <w:r>
        <w:rPr>
          <w:rFonts w:ascii="Times New Roman" w:eastAsia="SimSun" w:hAnsi="Times New Roman"/>
          <w:kern w:val="2"/>
          <w:szCs w:val="20"/>
        </w:rPr>
        <w:t>7</w:t>
      </w:r>
      <w:r w:rsidRPr="00C72EC6">
        <w:rPr>
          <w:rFonts w:ascii="Times New Roman" w:eastAsia="SimSun" w:hAnsi="Times New Roman"/>
          <w:kern w:val="2"/>
          <w:szCs w:val="20"/>
        </w:rPr>
        <w:t xml:space="preserve"> to 4/</w:t>
      </w:r>
      <w:r>
        <w:rPr>
          <w:rFonts w:ascii="Times New Roman" w:eastAsia="SimSun" w:hAnsi="Times New Roman"/>
          <w:kern w:val="2"/>
          <w:szCs w:val="20"/>
        </w:rPr>
        <w:t>30</w:t>
      </w:r>
    </w:p>
    <w:p w14:paraId="189CB5F0" w14:textId="77777777" w:rsidR="00F258C3" w:rsidRDefault="00F258C3" w:rsidP="007B738E">
      <w:pPr>
        <w:rPr>
          <w:rFonts w:ascii="Times New Roman" w:eastAsia="SimSun" w:hAnsi="Times New Roman"/>
          <w:kern w:val="2"/>
          <w:szCs w:val="20"/>
        </w:rPr>
      </w:pP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60"/>
        <w:gridCol w:w="860"/>
        <w:gridCol w:w="794"/>
        <w:gridCol w:w="1020"/>
        <w:gridCol w:w="920"/>
        <w:gridCol w:w="4580"/>
      </w:tblGrid>
      <w:tr w:rsidR="00F258C3" w:rsidRPr="00F258C3" w14:paraId="1CAA85A4" w14:textId="77777777" w:rsidTr="002F3DD7">
        <w:trPr>
          <w:trHeight w:val="225"/>
        </w:trPr>
        <w:tc>
          <w:tcPr>
            <w:tcW w:w="9840" w:type="dxa"/>
            <w:gridSpan w:val="7"/>
            <w:shd w:val="clear" w:color="000000" w:fill="BFBFBF"/>
            <w:vAlign w:val="center"/>
            <w:hideMark/>
          </w:tcPr>
          <w:p w14:paraId="79B12A23" w14:textId="77777777" w:rsidR="00F258C3" w:rsidRPr="00F258C3" w:rsidRDefault="00F258C3" w:rsidP="002F3DD7">
            <w:pPr>
              <w:jc w:val="cente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RAN1#100bis_GTW1_Week2</w:t>
            </w:r>
          </w:p>
        </w:tc>
      </w:tr>
      <w:tr w:rsidR="00F258C3" w:rsidRPr="00F258C3" w14:paraId="2DBB0754" w14:textId="77777777" w:rsidTr="002F3DD7">
        <w:trPr>
          <w:trHeight w:val="225"/>
        </w:trPr>
        <w:tc>
          <w:tcPr>
            <w:tcW w:w="840" w:type="dxa"/>
            <w:vMerge w:val="restart"/>
            <w:shd w:val="clear" w:color="auto" w:fill="auto"/>
            <w:vAlign w:val="center"/>
            <w:hideMark/>
          </w:tcPr>
          <w:p w14:paraId="54D5A10B"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Mon. 4/27</w:t>
            </w:r>
          </w:p>
        </w:tc>
        <w:tc>
          <w:tcPr>
            <w:tcW w:w="900" w:type="dxa"/>
            <w:vMerge w:val="restart"/>
            <w:shd w:val="clear" w:color="auto" w:fill="auto"/>
            <w:vAlign w:val="center"/>
            <w:hideMark/>
          </w:tcPr>
          <w:p w14:paraId="2290133E" w14:textId="77777777" w:rsidR="00F258C3" w:rsidRPr="00F258C3" w:rsidRDefault="00F258C3" w:rsidP="002F3DD7">
            <w:pPr>
              <w:jc w:val="cente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12:00 UTC</w:t>
            </w:r>
          </w:p>
        </w:tc>
        <w:tc>
          <w:tcPr>
            <w:tcW w:w="900" w:type="dxa"/>
            <w:vMerge w:val="restart"/>
            <w:shd w:val="clear" w:color="auto" w:fill="auto"/>
            <w:vAlign w:val="center"/>
            <w:hideMark/>
          </w:tcPr>
          <w:p w14:paraId="0C3EE8C0" w14:textId="77777777" w:rsidR="00F258C3" w:rsidRPr="00F258C3" w:rsidRDefault="00F258C3" w:rsidP="002F3DD7">
            <w:pPr>
              <w:jc w:val="cente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15:00 UTC</w:t>
            </w:r>
          </w:p>
        </w:tc>
        <w:tc>
          <w:tcPr>
            <w:tcW w:w="680" w:type="dxa"/>
            <w:shd w:val="clear" w:color="auto" w:fill="auto"/>
            <w:vAlign w:val="center"/>
            <w:hideMark/>
          </w:tcPr>
          <w:p w14:paraId="6473BC34"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Hiroki</w:t>
            </w:r>
          </w:p>
        </w:tc>
        <w:tc>
          <w:tcPr>
            <w:tcW w:w="1020" w:type="dxa"/>
            <w:shd w:val="clear" w:color="auto" w:fill="auto"/>
            <w:vAlign w:val="center"/>
            <w:hideMark/>
          </w:tcPr>
          <w:p w14:paraId="47080868"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45mn</w:t>
            </w:r>
          </w:p>
        </w:tc>
        <w:tc>
          <w:tcPr>
            <w:tcW w:w="920" w:type="dxa"/>
            <w:shd w:val="clear" w:color="auto" w:fill="auto"/>
            <w:noWrap/>
            <w:vAlign w:val="center"/>
            <w:hideMark/>
          </w:tcPr>
          <w:p w14:paraId="1A375EBE"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7.2.11.2</w:t>
            </w:r>
          </w:p>
        </w:tc>
        <w:tc>
          <w:tcPr>
            <w:tcW w:w="4580" w:type="dxa"/>
            <w:shd w:val="clear" w:color="auto" w:fill="auto"/>
            <w:noWrap/>
            <w:vAlign w:val="bottom"/>
            <w:hideMark/>
          </w:tcPr>
          <w:p w14:paraId="593A5425"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UE features for NR-U</w:t>
            </w:r>
          </w:p>
        </w:tc>
      </w:tr>
      <w:tr w:rsidR="00F258C3" w:rsidRPr="00F258C3" w14:paraId="78658CD0" w14:textId="77777777" w:rsidTr="002F3DD7">
        <w:trPr>
          <w:trHeight w:val="225"/>
        </w:trPr>
        <w:tc>
          <w:tcPr>
            <w:tcW w:w="840" w:type="dxa"/>
            <w:vMerge/>
            <w:vAlign w:val="center"/>
            <w:hideMark/>
          </w:tcPr>
          <w:p w14:paraId="7B14ECF7" w14:textId="77777777" w:rsidR="00F258C3" w:rsidRPr="00F258C3" w:rsidRDefault="00F258C3" w:rsidP="002F3DD7">
            <w:pPr>
              <w:rPr>
                <w:rFonts w:ascii="Times New Roman" w:eastAsia="Times New Roman" w:hAnsi="Times New Roman"/>
                <w:color w:val="000000"/>
                <w:sz w:val="16"/>
                <w:szCs w:val="16"/>
                <w:lang w:eastAsia="en-GB"/>
              </w:rPr>
            </w:pPr>
          </w:p>
        </w:tc>
        <w:tc>
          <w:tcPr>
            <w:tcW w:w="900" w:type="dxa"/>
            <w:vMerge/>
            <w:vAlign w:val="center"/>
            <w:hideMark/>
          </w:tcPr>
          <w:p w14:paraId="6CD3BC8F" w14:textId="77777777" w:rsidR="00F258C3" w:rsidRPr="00F258C3" w:rsidRDefault="00F258C3" w:rsidP="002F3DD7">
            <w:pPr>
              <w:rPr>
                <w:rFonts w:ascii="Times New Roman" w:eastAsia="Times New Roman" w:hAnsi="Times New Roman"/>
                <w:color w:val="000000"/>
                <w:sz w:val="16"/>
                <w:szCs w:val="16"/>
                <w:lang w:eastAsia="en-GB"/>
              </w:rPr>
            </w:pPr>
          </w:p>
        </w:tc>
        <w:tc>
          <w:tcPr>
            <w:tcW w:w="900" w:type="dxa"/>
            <w:vMerge/>
            <w:vAlign w:val="center"/>
            <w:hideMark/>
          </w:tcPr>
          <w:p w14:paraId="11F5AB78" w14:textId="77777777" w:rsidR="00F258C3" w:rsidRPr="00F258C3" w:rsidRDefault="00F258C3" w:rsidP="002F3DD7">
            <w:pPr>
              <w:rPr>
                <w:rFonts w:ascii="Times New Roman" w:eastAsia="Times New Roman" w:hAnsi="Times New Roman"/>
                <w:color w:val="000000"/>
                <w:sz w:val="16"/>
                <w:szCs w:val="16"/>
                <w:lang w:eastAsia="en-GB"/>
              </w:rPr>
            </w:pPr>
          </w:p>
        </w:tc>
        <w:tc>
          <w:tcPr>
            <w:tcW w:w="680" w:type="dxa"/>
            <w:shd w:val="clear" w:color="auto" w:fill="auto"/>
            <w:vAlign w:val="center"/>
            <w:hideMark/>
          </w:tcPr>
          <w:p w14:paraId="18BFD544"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Hiroki</w:t>
            </w:r>
          </w:p>
        </w:tc>
        <w:tc>
          <w:tcPr>
            <w:tcW w:w="1020" w:type="dxa"/>
            <w:shd w:val="clear" w:color="auto" w:fill="auto"/>
            <w:vAlign w:val="center"/>
            <w:hideMark/>
          </w:tcPr>
          <w:p w14:paraId="12654DCC"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45mn</w:t>
            </w:r>
          </w:p>
        </w:tc>
        <w:tc>
          <w:tcPr>
            <w:tcW w:w="920" w:type="dxa"/>
            <w:shd w:val="clear" w:color="auto" w:fill="auto"/>
            <w:noWrap/>
            <w:vAlign w:val="center"/>
            <w:hideMark/>
          </w:tcPr>
          <w:p w14:paraId="53665882"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7.2.11.5</w:t>
            </w:r>
          </w:p>
        </w:tc>
        <w:tc>
          <w:tcPr>
            <w:tcW w:w="4580" w:type="dxa"/>
            <w:shd w:val="clear" w:color="auto" w:fill="auto"/>
            <w:noWrap/>
            <w:vAlign w:val="bottom"/>
            <w:hideMark/>
          </w:tcPr>
          <w:p w14:paraId="185E656C"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UE features for URLLC/IIoT</w:t>
            </w:r>
          </w:p>
        </w:tc>
      </w:tr>
      <w:tr w:rsidR="00F258C3" w:rsidRPr="00F258C3" w14:paraId="42A51F04" w14:textId="77777777" w:rsidTr="002F3DD7">
        <w:trPr>
          <w:trHeight w:val="225"/>
        </w:trPr>
        <w:tc>
          <w:tcPr>
            <w:tcW w:w="840" w:type="dxa"/>
            <w:vMerge/>
            <w:vAlign w:val="center"/>
            <w:hideMark/>
          </w:tcPr>
          <w:p w14:paraId="6AD80AAF" w14:textId="77777777" w:rsidR="00F258C3" w:rsidRPr="00F258C3" w:rsidRDefault="00F258C3" w:rsidP="002F3DD7">
            <w:pPr>
              <w:rPr>
                <w:rFonts w:ascii="Times New Roman" w:eastAsia="Times New Roman" w:hAnsi="Times New Roman"/>
                <w:color w:val="000000"/>
                <w:sz w:val="16"/>
                <w:szCs w:val="16"/>
                <w:lang w:eastAsia="en-GB"/>
              </w:rPr>
            </w:pPr>
          </w:p>
        </w:tc>
        <w:tc>
          <w:tcPr>
            <w:tcW w:w="900" w:type="dxa"/>
            <w:vMerge/>
            <w:vAlign w:val="center"/>
            <w:hideMark/>
          </w:tcPr>
          <w:p w14:paraId="7D1ED6FA" w14:textId="77777777" w:rsidR="00F258C3" w:rsidRPr="00F258C3" w:rsidRDefault="00F258C3" w:rsidP="002F3DD7">
            <w:pPr>
              <w:rPr>
                <w:rFonts w:ascii="Times New Roman" w:eastAsia="Times New Roman" w:hAnsi="Times New Roman"/>
                <w:color w:val="000000"/>
                <w:sz w:val="16"/>
                <w:szCs w:val="16"/>
                <w:lang w:eastAsia="en-GB"/>
              </w:rPr>
            </w:pPr>
          </w:p>
        </w:tc>
        <w:tc>
          <w:tcPr>
            <w:tcW w:w="900" w:type="dxa"/>
            <w:vMerge/>
            <w:vAlign w:val="center"/>
            <w:hideMark/>
          </w:tcPr>
          <w:p w14:paraId="232A3B52" w14:textId="77777777" w:rsidR="00F258C3" w:rsidRPr="00F258C3" w:rsidRDefault="00F258C3" w:rsidP="002F3DD7">
            <w:pPr>
              <w:rPr>
                <w:rFonts w:ascii="Times New Roman" w:eastAsia="Times New Roman" w:hAnsi="Times New Roman"/>
                <w:color w:val="000000"/>
                <w:sz w:val="16"/>
                <w:szCs w:val="16"/>
                <w:lang w:eastAsia="en-GB"/>
              </w:rPr>
            </w:pPr>
          </w:p>
        </w:tc>
        <w:tc>
          <w:tcPr>
            <w:tcW w:w="680" w:type="dxa"/>
            <w:shd w:val="clear" w:color="auto" w:fill="auto"/>
            <w:vAlign w:val="center"/>
            <w:hideMark/>
          </w:tcPr>
          <w:p w14:paraId="26326E11"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Ralf</w:t>
            </w:r>
          </w:p>
        </w:tc>
        <w:tc>
          <w:tcPr>
            <w:tcW w:w="1020" w:type="dxa"/>
            <w:shd w:val="clear" w:color="auto" w:fill="auto"/>
            <w:vAlign w:val="center"/>
            <w:hideMark/>
          </w:tcPr>
          <w:p w14:paraId="77B53B45"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45mn</w:t>
            </w:r>
          </w:p>
        </w:tc>
        <w:tc>
          <w:tcPr>
            <w:tcW w:w="920" w:type="dxa"/>
            <w:shd w:val="clear" w:color="auto" w:fill="auto"/>
            <w:noWrap/>
            <w:vAlign w:val="center"/>
            <w:hideMark/>
          </w:tcPr>
          <w:p w14:paraId="7EAFAFA3"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7.2.11.6</w:t>
            </w:r>
          </w:p>
        </w:tc>
        <w:tc>
          <w:tcPr>
            <w:tcW w:w="4580" w:type="dxa"/>
            <w:shd w:val="clear" w:color="auto" w:fill="auto"/>
            <w:noWrap/>
            <w:vAlign w:val="bottom"/>
            <w:hideMark/>
          </w:tcPr>
          <w:p w14:paraId="34F1FDDF"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UE features for eMIMO</w:t>
            </w:r>
          </w:p>
        </w:tc>
      </w:tr>
      <w:tr w:rsidR="00F258C3" w:rsidRPr="00F258C3" w14:paraId="358CCE8F" w14:textId="77777777" w:rsidTr="002F3DD7">
        <w:trPr>
          <w:trHeight w:val="225"/>
        </w:trPr>
        <w:tc>
          <w:tcPr>
            <w:tcW w:w="840" w:type="dxa"/>
            <w:vMerge/>
            <w:vAlign w:val="center"/>
            <w:hideMark/>
          </w:tcPr>
          <w:p w14:paraId="53A3AF79" w14:textId="77777777" w:rsidR="00F258C3" w:rsidRPr="00F258C3" w:rsidRDefault="00F258C3" w:rsidP="002F3DD7">
            <w:pPr>
              <w:rPr>
                <w:rFonts w:ascii="Times New Roman" w:eastAsia="Times New Roman" w:hAnsi="Times New Roman"/>
                <w:color w:val="000000"/>
                <w:sz w:val="16"/>
                <w:szCs w:val="16"/>
                <w:lang w:eastAsia="en-GB"/>
              </w:rPr>
            </w:pPr>
          </w:p>
        </w:tc>
        <w:tc>
          <w:tcPr>
            <w:tcW w:w="900" w:type="dxa"/>
            <w:vMerge/>
            <w:vAlign w:val="center"/>
            <w:hideMark/>
          </w:tcPr>
          <w:p w14:paraId="498F98B0" w14:textId="77777777" w:rsidR="00F258C3" w:rsidRPr="00F258C3" w:rsidRDefault="00F258C3" w:rsidP="002F3DD7">
            <w:pPr>
              <w:rPr>
                <w:rFonts w:ascii="Times New Roman" w:eastAsia="Times New Roman" w:hAnsi="Times New Roman"/>
                <w:color w:val="000000"/>
                <w:sz w:val="16"/>
                <w:szCs w:val="16"/>
                <w:lang w:eastAsia="en-GB"/>
              </w:rPr>
            </w:pPr>
          </w:p>
        </w:tc>
        <w:tc>
          <w:tcPr>
            <w:tcW w:w="900" w:type="dxa"/>
            <w:vMerge/>
            <w:vAlign w:val="center"/>
            <w:hideMark/>
          </w:tcPr>
          <w:p w14:paraId="24E168B6" w14:textId="77777777" w:rsidR="00F258C3" w:rsidRPr="00F258C3" w:rsidRDefault="00F258C3" w:rsidP="002F3DD7">
            <w:pPr>
              <w:rPr>
                <w:rFonts w:ascii="Times New Roman" w:eastAsia="Times New Roman" w:hAnsi="Times New Roman"/>
                <w:color w:val="000000"/>
                <w:sz w:val="16"/>
                <w:szCs w:val="16"/>
                <w:lang w:eastAsia="en-GB"/>
              </w:rPr>
            </w:pPr>
          </w:p>
        </w:tc>
        <w:tc>
          <w:tcPr>
            <w:tcW w:w="680" w:type="dxa"/>
            <w:shd w:val="clear" w:color="auto" w:fill="auto"/>
            <w:vAlign w:val="center"/>
            <w:hideMark/>
          </w:tcPr>
          <w:p w14:paraId="767AE09C"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Ralf</w:t>
            </w:r>
          </w:p>
        </w:tc>
        <w:tc>
          <w:tcPr>
            <w:tcW w:w="1020" w:type="dxa"/>
            <w:shd w:val="clear" w:color="auto" w:fill="auto"/>
            <w:vAlign w:val="center"/>
            <w:hideMark/>
          </w:tcPr>
          <w:p w14:paraId="6307C059"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45mn</w:t>
            </w:r>
          </w:p>
        </w:tc>
        <w:tc>
          <w:tcPr>
            <w:tcW w:w="920" w:type="dxa"/>
            <w:shd w:val="clear" w:color="auto" w:fill="auto"/>
            <w:noWrap/>
            <w:vAlign w:val="center"/>
            <w:hideMark/>
          </w:tcPr>
          <w:p w14:paraId="3B6B03F4"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7.2.11.4</w:t>
            </w:r>
          </w:p>
        </w:tc>
        <w:tc>
          <w:tcPr>
            <w:tcW w:w="4580" w:type="dxa"/>
            <w:shd w:val="clear" w:color="auto" w:fill="auto"/>
            <w:noWrap/>
            <w:vAlign w:val="bottom"/>
            <w:hideMark/>
          </w:tcPr>
          <w:p w14:paraId="13837784"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UE features for 5G V2X</w:t>
            </w:r>
          </w:p>
        </w:tc>
      </w:tr>
      <w:tr w:rsidR="00F258C3" w:rsidRPr="00F258C3" w14:paraId="078C3DE5" w14:textId="77777777" w:rsidTr="002F3DD7">
        <w:trPr>
          <w:trHeight w:val="225"/>
        </w:trPr>
        <w:tc>
          <w:tcPr>
            <w:tcW w:w="840" w:type="dxa"/>
            <w:vMerge w:val="restart"/>
            <w:shd w:val="clear" w:color="auto" w:fill="auto"/>
            <w:vAlign w:val="center"/>
            <w:hideMark/>
          </w:tcPr>
          <w:p w14:paraId="75DD01FD"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Tue. 4/28</w:t>
            </w:r>
          </w:p>
        </w:tc>
        <w:tc>
          <w:tcPr>
            <w:tcW w:w="900" w:type="dxa"/>
            <w:vMerge w:val="restart"/>
            <w:shd w:val="clear" w:color="auto" w:fill="auto"/>
            <w:vAlign w:val="center"/>
            <w:hideMark/>
          </w:tcPr>
          <w:p w14:paraId="3AA23009" w14:textId="77777777" w:rsidR="00F258C3" w:rsidRPr="00F258C3" w:rsidRDefault="00F258C3" w:rsidP="002F3DD7">
            <w:pPr>
              <w:jc w:val="cente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12:00 UTC</w:t>
            </w:r>
          </w:p>
        </w:tc>
        <w:tc>
          <w:tcPr>
            <w:tcW w:w="900" w:type="dxa"/>
            <w:vMerge w:val="restart"/>
            <w:shd w:val="clear" w:color="auto" w:fill="auto"/>
            <w:vAlign w:val="center"/>
            <w:hideMark/>
          </w:tcPr>
          <w:p w14:paraId="7B199D1C" w14:textId="77777777" w:rsidR="00F258C3" w:rsidRPr="00F258C3" w:rsidRDefault="00F258C3" w:rsidP="002F3DD7">
            <w:pPr>
              <w:jc w:val="cente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15:00 UTC</w:t>
            </w:r>
          </w:p>
        </w:tc>
        <w:tc>
          <w:tcPr>
            <w:tcW w:w="680" w:type="dxa"/>
            <w:shd w:val="clear" w:color="auto" w:fill="auto"/>
            <w:vAlign w:val="center"/>
            <w:hideMark/>
          </w:tcPr>
          <w:p w14:paraId="20AD4531"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Hiroki</w:t>
            </w:r>
          </w:p>
        </w:tc>
        <w:tc>
          <w:tcPr>
            <w:tcW w:w="1020" w:type="dxa"/>
            <w:shd w:val="clear" w:color="auto" w:fill="auto"/>
            <w:vAlign w:val="center"/>
            <w:hideMark/>
          </w:tcPr>
          <w:p w14:paraId="324432C2"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45mn</w:t>
            </w:r>
          </w:p>
        </w:tc>
        <w:tc>
          <w:tcPr>
            <w:tcW w:w="920" w:type="dxa"/>
            <w:shd w:val="clear" w:color="auto" w:fill="auto"/>
            <w:noWrap/>
            <w:vAlign w:val="center"/>
            <w:hideMark/>
          </w:tcPr>
          <w:p w14:paraId="7D5BFAAA"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7.2.11.10</w:t>
            </w:r>
          </w:p>
        </w:tc>
        <w:tc>
          <w:tcPr>
            <w:tcW w:w="4580" w:type="dxa"/>
            <w:shd w:val="clear" w:color="auto" w:fill="auto"/>
            <w:noWrap/>
            <w:vAlign w:val="bottom"/>
            <w:hideMark/>
          </w:tcPr>
          <w:p w14:paraId="4CAC42D2"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UE features for MR-DC/CA</w:t>
            </w:r>
          </w:p>
        </w:tc>
      </w:tr>
      <w:tr w:rsidR="00F258C3" w:rsidRPr="00F258C3" w14:paraId="6DDD586B" w14:textId="77777777" w:rsidTr="002F3DD7">
        <w:trPr>
          <w:trHeight w:val="225"/>
        </w:trPr>
        <w:tc>
          <w:tcPr>
            <w:tcW w:w="840" w:type="dxa"/>
            <w:vMerge/>
            <w:vAlign w:val="center"/>
            <w:hideMark/>
          </w:tcPr>
          <w:p w14:paraId="2A2F383C" w14:textId="77777777" w:rsidR="00F258C3" w:rsidRPr="00F258C3" w:rsidRDefault="00F258C3" w:rsidP="002F3DD7">
            <w:pPr>
              <w:rPr>
                <w:rFonts w:ascii="Times New Roman" w:eastAsia="Times New Roman" w:hAnsi="Times New Roman"/>
                <w:color w:val="000000"/>
                <w:sz w:val="16"/>
                <w:szCs w:val="16"/>
                <w:lang w:eastAsia="en-GB"/>
              </w:rPr>
            </w:pPr>
          </w:p>
        </w:tc>
        <w:tc>
          <w:tcPr>
            <w:tcW w:w="900" w:type="dxa"/>
            <w:vMerge/>
            <w:vAlign w:val="center"/>
            <w:hideMark/>
          </w:tcPr>
          <w:p w14:paraId="708D188E" w14:textId="77777777" w:rsidR="00F258C3" w:rsidRPr="00F258C3" w:rsidRDefault="00F258C3" w:rsidP="002F3DD7">
            <w:pPr>
              <w:rPr>
                <w:rFonts w:ascii="Times New Roman" w:eastAsia="Times New Roman" w:hAnsi="Times New Roman"/>
                <w:color w:val="000000"/>
                <w:sz w:val="16"/>
                <w:szCs w:val="16"/>
                <w:lang w:eastAsia="en-GB"/>
              </w:rPr>
            </w:pPr>
          </w:p>
        </w:tc>
        <w:tc>
          <w:tcPr>
            <w:tcW w:w="900" w:type="dxa"/>
            <w:vMerge/>
            <w:vAlign w:val="center"/>
            <w:hideMark/>
          </w:tcPr>
          <w:p w14:paraId="6FF3F9B7" w14:textId="77777777" w:rsidR="00F258C3" w:rsidRPr="00F258C3" w:rsidRDefault="00F258C3" w:rsidP="002F3DD7">
            <w:pPr>
              <w:rPr>
                <w:rFonts w:ascii="Times New Roman" w:eastAsia="Times New Roman" w:hAnsi="Times New Roman"/>
                <w:color w:val="000000"/>
                <w:sz w:val="16"/>
                <w:szCs w:val="16"/>
                <w:lang w:eastAsia="en-GB"/>
              </w:rPr>
            </w:pPr>
          </w:p>
        </w:tc>
        <w:tc>
          <w:tcPr>
            <w:tcW w:w="680" w:type="dxa"/>
            <w:shd w:val="clear" w:color="auto" w:fill="auto"/>
            <w:vAlign w:val="center"/>
            <w:hideMark/>
          </w:tcPr>
          <w:p w14:paraId="7DBFE4AD"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Hiroki</w:t>
            </w:r>
          </w:p>
        </w:tc>
        <w:tc>
          <w:tcPr>
            <w:tcW w:w="1020" w:type="dxa"/>
            <w:shd w:val="clear" w:color="auto" w:fill="auto"/>
            <w:vAlign w:val="center"/>
            <w:hideMark/>
          </w:tcPr>
          <w:p w14:paraId="45B4C326"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45mn</w:t>
            </w:r>
          </w:p>
        </w:tc>
        <w:tc>
          <w:tcPr>
            <w:tcW w:w="920" w:type="dxa"/>
            <w:shd w:val="clear" w:color="auto" w:fill="auto"/>
            <w:noWrap/>
            <w:vAlign w:val="center"/>
            <w:hideMark/>
          </w:tcPr>
          <w:p w14:paraId="42AF5DD9"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7.2.11.8</w:t>
            </w:r>
          </w:p>
        </w:tc>
        <w:tc>
          <w:tcPr>
            <w:tcW w:w="4580" w:type="dxa"/>
            <w:shd w:val="clear" w:color="auto" w:fill="auto"/>
            <w:noWrap/>
            <w:vAlign w:val="bottom"/>
            <w:hideMark/>
          </w:tcPr>
          <w:p w14:paraId="5CB02DE4"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UE features for NR positioning</w:t>
            </w:r>
          </w:p>
        </w:tc>
      </w:tr>
      <w:tr w:rsidR="00F258C3" w:rsidRPr="00F258C3" w14:paraId="6959FEFD" w14:textId="77777777" w:rsidTr="002F3DD7">
        <w:trPr>
          <w:trHeight w:val="225"/>
        </w:trPr>
        <w:tc>
          <w:tcPr>
            <w:tcW w:w="840" w:type="dxa"/>
            <w:vMerge/>
            <w:vAlign w:val="center"/>
            <w:hideMark/>
          </w:tcPr>
          <w:p w14:paraId="5F9603D8" w14:textId="77777777" w:rsidR="00F258C3" w:rsidRPr="00F258C3" w:rsidRDefault="00F258C3" w:rsidP="002F3DD7">
            <w:pPr>
              <w:rPr>
                <w:rFonts w:ascii="Times New Roman" w:eastAsia="Times New Roman" w:hAnsi="Times New Roman"/>
                <w:color w:val="000000"/>
                <w:sz w:val="16"/>
                <w:szCs w:val="16"/>
                <w:lang w:eastAsia="en-GB"/>
              </w:rPr>
            </w:pPr>
          </w:p>
        </w:tc>
        <w:tc>
          <w:tcPr>
            <w:tcW w:w="900" w:type="dxa"/>
            <w:vMerge/>
            <w:vAlign w:val="center"/>
            <w:hideMark/>
          </w:tcPr>
          <w:p w14:paraId="191E62CB" w14:textId="77777777" w:rsidR="00F258C3" w:rsidRPr="00F258C3" w:rsidRDefault="00F258C3" w:rsidP="002F3DD7">
            <w:pPr>
              <w:rPr>
                <w:rFonts w:ascii="Times New Roman" w:eastAsia="Times New Roman" w:hAnsi="Times New Roman"/>
                <w:color w:val="000000"/>
                <w:sz w:val="16"/>
                <w:szCs w:val="16"/>
                <w:lang w:eastAsia="en-GB"/>
              </w:rPr>
            </w:pPr>
          </w:p>
        </w:tc>
        <w:tc>
          <w:tcPr>
            <w:tcW w:w="900" w:type="dxa"/>
            <w:vMerge/>
            <w:vAlign w:val="center"/>
            <w:hideMark/>
          </w:tcPr>
          <w:p w14:paraId="3DC0B9BF" w14:textId="77777777" w:rsidR="00F258C3" w:rsidRPr="00F258C3" w:rsidRDefault="00F258C3" w:rsidP="002F3DD7">
            <w:pPr>
              <w:rPr>
                <w:rFonts w:ascii="Times New Roman" w:eastAsia="Times New Roman" w:hAnsi="Times New Roman"/>
                <w:color w:val="000000"/>
                <w:sz w:val="16"/>
                <w:szCs w:val="16"/>
                <w:lang w:eastAsia="en-GB"/>
              </w:rPr>
            </w:pPr>
          </w:p>
        </w:tc>
        <w:tc>
          <w:tcPr>
            <w:tcW w:w="680" w:type="dxa"/>
            <w:shd w:val="clear" w:color="auto" w:fill="auto"/>
            <w:vAlign w:val="center"/>
            <w:hideMark/>
          </w:tcPr>
          <w:p w14:paraId="25A2B07A"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Ralf</w:t>
            </w:r>
          </w:p>
        </w:tc>
        <w:tc>
          <w:tcPr>
            <w:tcW w:w="1020" w:type="dxa"/>
            <w:shd w:val="clear" w:color="auto" w:fill="auto"/>
            <w:vAlign w:val="center"/>
            <w:hideMark/>
          </w:tcPr>
          <w:p w14:paraId="6D58F4DC"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45mn</w:t>
            </w:r>
          </w:p>
        </w:tc>
        <w:tc>
          <w:tcPr>
            <w:tcW w:w="920" w:type="dxa"/>
            <w:shd w:val="clear" w:color="auto" w:fill="auto"/>
            <w:noWrap/>
            <w:vAlign w:val="center"/>
            <w:hideMark/>
          </w:tcPr>
          <w:p w14:paraId="08B69323"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7.2.11.6</w:t>
            </w:r>
          </w:p>
        </w:tc>
        <w:tc>
          <w:tcPr>
            <w:tcW w:w="4580" w:type="dxa"/>
            <w:shd w:val="clear" w:color="auto" w:fill="auto"/>
            <w:noWrap/>
            <w:vAlign w:val="bottom"/>
            <w:hideMark/>
          </w:tcPr>
          <w:p w14:paraId="5F3758E4"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UE features for eMIMO</w:t>
            </w:r>
          </w:p>
        </w:tc>
      </w:tr>
      <w:tr w:rsidR="00F258C3" w:rsidRPr="00F258C3" w14:paraId="1C85C7B4" w14:textId="77777777" w:rsidTr="002F3DD7">
        <w:trPr>
          <w:trHeight w:val="225"/>
        </w:trPr>
        <w:tc>
          <w:tcPr>
            <w:tcW w:w="840" w:type="dxa"/>
            <w:vMerge/>
            <w:vAlign w:val="center"/>
            <w:hideMark/>
          </w:tcPr>
          <w:p w14:paraId="3C9819C9" w14:textId="77777777" w:rsidR="00F258C3" w:rsidRPr="00F258C3" w:rsidRDefault="00F258C3" w:rsidP="002F3DD7">
            <w:pPr>
              <w:rPr>
                <w:rFonts w:ascii="Times New Roman" w:eastAsia="Times New Roman" w:hAnsi="Times New Roman"/>
                <w:color w:val="000000"/>
                <w:sz w:val="16"/>
                <w:szCs w:val="16"/>
                <w:lang w:eastAsia="en-GB"/>
              </w:rPr>
            </w:pPr>
          </w:p>
        </w:tc>
        <w:tc>
          <w:tcPr>
            <w:tcW w:w="900" w:type="dxa"/>
            <w:vMerge/>
            <w:vAlign w:val="center"/>
            <w:hideMark/>
          </w:tcPr>
          <w:p w14:paraId="322200BF" w14:textId="77777777" w:rsidR="00F258C3" w:rsidRPr="00F258C3" w:rsidRDefault="00F258C3" w:rsidP="002F3DD7">
            <w:pPr>
              <w:rPr>
                <w:rFonts w:ascii="Times New Roman" w:eastAsia="Times New Roman" w:hAnsi="Times New Roman"/>
                <w:color w:val="000000"/>
                <w:sz w:val="16"/>
                <w:szCs w:val="16"/>
                <w:lang w:eastAsia="en-GB"/>
              </w:rPr>
            </w:pPr>
          </w:p>
        </w:tc>
        <w:tc>
          <w:tcPr>
            <w:tcW w:w="900" w:type="dxa"/>
            <w:vMerge/>
            <w:vAlign w:val="center"/>
            <w:hideMark/>
          </w:tcPr>
          <w:p w14:paraId="5D837939" w14:textId="77777777" w:rsidR="00F258C3" w:rsidRPr="00F258C3" w:rsidRDefault="00F258C3" w:rsidP="002F3DD7">
            <w:pPr>
              <w:rPr>
                <w:rFonts w:ascii="Times New Roman" w:eastAsia="Times New Roman" w:hAnsi="Times New Roman"/>
                <w:color w:val="000000"/>
                <w:sz w:val="16"/>
                <w:szCs w:val="16"/>
                <w:lang w:eastAsia="en-GB"/>
              </w:rPr>
            </w:pPr>
          </w:p>
        </w:tc>
        <w:tc>
          <w:tcPr>
            <w:tcW w:w="680" w:type="dxa"/>
            <w:shd w:val="clear" w:color="auto" w:fill="auto"/>
            <w:vAlign w:val="center"/>
            <w:hideMark/>
          </w:tcPr>
          <w:p w14:paraId="17CE77BF"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Ralf</w:t>
            </w:r>
          </w:p>
        </w:tc>
        <w:tc>
          <w:tcPr>
            <w:tcW w:w="1020" w:type="dxa"/>
            <w:shd w:val="clear" w:color="auto" w:fill="auto"/>
            <w:vAlign w:val="center"/>
            <w:hideMark/>
          </w:tcPr>
          <w:p w14:paraId="66D48D69"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45mn</w:t>
            </w:r>
          </w:p>
        </w:tc>
        <w:tc>
          <w:tcPr>
            <w:tcW w:w="920" w:type="dxa"/>
            <w:shd w:val="clear" w:color="auto" w:fill="auto"/>
            <w:noWrap/>
            <w:vAlign w:val="center"/>
            <w:hideMark/>
          </w:tcPr>
          <w:p w14:paraId="0341E9BD"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7.2.11.4</w:t>
            </w:r>
          </w:p>
        </w:tc>
        <w:tc>
          <w:tcPr>
            <w:tcW w:w="4580" w:type="dxa"/>
            <w:shd w:val="clear" w:color="auto" w:fill="auto"/>
            <w:noWrap/>
            <w:vAlign w:val="bottom"/>
            <w:hideMark/>
          </w:tcPr>
          <w:p w14:paraId="12B09D0D"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UE features for 5G V2X</w:t>
            </w:r>
          </w:p>
        </w:tc>
      </w:tr>
      <w:tr w:rsidR="00F258C3" w:rsidRPr="00F258C3" w14:paraId="56A61108" w14:textId="77777777" w:rsidTr="002F3DD7">
        <w:trPr>
          <w:trHeight w:val="225"/>
        </w:trPr>
        <w:tc>
          <w:tcPr>
            <w:tcW w:w="840" w:type="dxa"/>
            <w:vMerge w:val="restart"/>
            <w:shd w:val="clear" w:color="auto" w:fill="auto"/>
            <w:vAlign w:val="center"/>
            <w:hideMark/>
          </w:tcPr>
          <w:p w14:paraId="534B15E9" w14:textId="77777777" w:rsidR="00F258C3" w:rsidRPr="00F258C3" w:rsidRDefault="00F258C3" w:rsidP="002F3DD7">
            <w:pPr>
              <w:jc w:val="cente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Wed. 4/29</w:t>
            </w:r>
          </w:p>
        </w:tc>
        <w:tc>
          <w:tcPr>
            <w:tcW w:w="900" w:type="dxa"/>
            <w:vMerge w:val="restart"/>
            <w:shd w:val="clear" w:color="auto" w:fill="auto"/>
            <w:vAlign w:val="center"/>
            <w:hideMark/>
          </w:tcPr>
          <w:p w14:paraId="02947D77" w14:textId="77777777" w:rsidR="00F258C3" w:rsidRPr="00F258C3" w:rsidRDefault="00F258C3" w:rsidP="002F3DD7">
            <w:pPr>
              <w:jc w:val="center"/>
              <w:rPr>
                <w:rFonts w:ascii="Times New Roman" w:eastAsia="Times New Roman" w:hAnsi="Times New Roman"/>
                <w:sz w:val="16"/>
                <w:szCs w:val="16"/>
                <w:lang w:eastAsia="en-GB"/>
              </w:rPr>
            </w:pPr>
            <w:r w:rsidRPr="00F258C3">
              <w:rPr>
                <w:rFonts w:ascii="Times New Roman" w:eastAsia="Times New Roman" w:hAnsi="Times New Roman"/>
                <w:sz w:val="16"/>
                <w:szCs w:val="16"/>
                <w:lang w:eastAsia="en-GB"/>
              </w:rPr>
              <w:t>12:00 UTC</w:t>
            </w:r>
          </w:p>
        </w:tc>
        <w:tc>
          <w:tcPr>
            <w:tcW w:w="900" w:type="dxa"/>
            <w:vMerge w:val="restart"/>
            <w:shd w:val="clear" w:color="auto" w:fill="auto"/>
            <w:vAlign w:val="center"/>
            <w:hideMark/>
          </w:tcPr>
          <w:p w14:paraId="159DEE56" w14:textId="77777777" w:rsidR="00F258C3" w:rsidRPr="00F258C3" w:rsidRDefault="00F258C3" w:rsidP="002F3DD7">
            <w:pPr>
              <w:jc w:val="center"/>
              <w:rPr>
                <w:rFonts w:ascii="Times New Roman" w:eastAsia="Times New Roman" w:hAnsi="Times New Roman"/>
                <w:sz w:val="16"/>
                <w:szCs w:val="16"/>
                <w:lang w:eastAsia="en-GB"/>
              </w:rPr>
            </w:pPr>
            <w:r w:rsidRPr="00F258C3">
              <w:rPr>
                <w:rFonts w:ascii="Times New Roman" w:eastAsia="Times New Roman" w:hAnsi="Times New Roman"/>
                <w:sz w:val="16"/>
                <w:szCs w:val="16"/>
                <w:lang w:eastAsia="en-GB"/>
              </w:rPr>
              <w:t>15:00 UTC</w:t>
            </w:r>
          </w:p>
        </w:tc>
        <w:tc>
          <w:tcPr>
            <w:tcW w:w="680" w:type="dxa"/>
            <w:shd w:val="clear" w:color="auto" w:fill="auto"/>
            <w:vAlign w:val="center"/>
            <w:hideMark/>
          </w:tcPr>
          <w:p w14:paraId="66CD243F"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Hiroki</w:t>
            </w:r>
          </w:p>
        </w:tc>
        <w:tc>
          <w:tcPr>
            <w:tcW w:w="1020" w:type="dxa"/>
            <w:shd w:val="clear" w:color="auto" w:fill="auto"/>
            <w:vAlign w:val="center"/>
            <w:hideMark/>
          </w:tcPr>
          <w:p w14:paraId="66F46EE8"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30mn</w:t>
            </w:r>
          </w:p>
        </w:tc>
        <w:tc>
          <w:tcPr>
            <w:tcW w:w="920" w:type="dxa"/>
            <w:shd w:val="clear" w:color="auto" w:fill="auto"/>
            <w:noWrap/>
            <w:vAlign w:val="center"/>
            <w:hideMark/>
          </w:tcPr>
          <w:p w14:paraId="4A4FBB4F"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7.2.11.10</w:t>
            </w:r>
          </w:p>
        </w:tc>
        <w:tc>
          <w:tcPr>
            <w:tcW w:w="4580" w:type="dxa"/>
            <w:shd w:val="clear" w:color="auto" w:fill="auto"/>
            <w:noWrap/>
            <w:vAlign w:val="bottom"/>
            <w:hideMark/>
          </w:tcPr>
          <w:p w14:paraId="6FD1974B"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UE features for MR-DC/CA</w:t>
            </w:r>
          </w:p>
        </w:tc>
      </w:tr>
      <w:tr w:rsidR="00F258C3" w:rsidRPr="00F258C3" w14:paraId="122F4EC4" w14:textId="77777777" w:rsidTr="002F3DD7">
        <w:trPr>
          <w:trHeight w:val="225"/>
        </w:trPr>
        <w:tc>
          <w:tcPr>
            <w:tcW w:w="840" w:type="dxa"/>
            <w:vMerge/>
            <w:vAlign w:val="center"/>
            <w:hideMark/>
          </w:tcPr>
          <w:p w14:paraId="3BE83241" w14:textId="77777777" w:rsidR="00F258C3" w:rsidRPr="00F258C3" w:rsidRDefault="00F258C3" w:rsidP="002F3DD7">
            <w:pPr>
              <w:rPr>
                <w:rFonts w:ascii="Times New Roman" w:eastAsia="Times New Roman" w:hAnsi="Times New Roman"/>
                <w:color w:val="000000"/>
                <w:sz w:val="16"/>
                <w:szCs w:val="16"/>
                <w:lang w:eastAsia="en-GB"/>
              </w:rPr>
            </w:pPr>
          </w:p>
        </w:tc>
        <w:tc>
          <w:tcPr>
            <w:tcW w:w="900" w:type="dxa"/>
            <w:vMerge/>
            <w:vAlign w:val="center"/>
            <w:hideMark/>
          </w:tcPr>
          <w:p w14:paraId="55DCB2FD" w14:textId="77777777" w:rsidR="00F258C3" w:rsidRPr="00F258C3" w:rsidRDefault="00F258C3" w:rsidP="002F3DD7">
            <w:pPr>
              <w:rPr>
                <w:rFonts w:ascii="Times New Roman" w:eastAsia="Times New Roman" w:hAnsi="Times New Roman"/>
                <w:sz w:val="16"/>
                <w:szCs w:val="16"/>
                <w:lang w:eastAsia="en-GB"/>
              </w:rPr>
            </w:pPr>
          </w:p>
        </w:tc>
        <w:tc>
          <w:tcPr>
            <w:tcW w:w="900" w:type="dxa"/>
            <w:vMerge/>
            <w:vAlign w:val="center"/>
            <w:hideMark/>
          </w:tcPr>
          <w:p w14:paraId="0ECB89C7" w14:textId="77777777" w:rsidR="00F258C3" w:rsidRPr="00F258C3" w:rsidRDefault="00F258C3" w:rsidP="002F3DD7">
            <w:pPr>
              <w:rPr>
                <w:rFonts w:ascii="Times New Roman" w:eastAsia="Times New Roman" w:hAnsi="Times New Roman"/>
                <w:sz w:val="16"/>
                <w:szCs w:val="16"/>
                <w:lang w:eastAsia="en-GB"/>
              </w:rPr>
            </w:pPr>
          </w:p>
        </w:tc>
        <w:tc>
          <w:tcPr>
            <w:tcW w:w="680" w:type="dxa"/>
            <w:shd w:val="clear" w:color="auto" w:fill="auto"/>
            <w:vAlign w:val="center"/>
            <w:hideMark/>
          </w:tcPr>
          <w:p w14:paraId="3171400E"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Hiroki</w:t>
            </w:r>
          </w:p>
        </w:tc>
        <w:tc>
          <w:tcPr>
            <w:tcW w:w="1020" w:type="dxa"/>
            <w:shd w:val="clear" w:color="auto" w:fill="auto"/>
            <w:vAlign w:val="center"/>
            <w:hideMark/>
          </w:tcPr>
          <w:p w14:paraId="60B32BBB"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30mn</w:t>
            </w:r>
          </w:p>
        </w:tc>
        <w:tc>
          <w:tcPr>
            <w:tcW w:w="920" w:type="dxa"/>
            <w:shd w:val="clear" w:color="auto" w:fill="auto"/>
            <w:noWrap/>
            <w:vAlign w:val="center"/>
            <w:hideMark/>
          </w:tcPr>
          <w:p w14:paraId="54A18C2F"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7.2.11.5</w:t>
            </w:r>
          </w:p>
        </w:tc>
        <w:tc>
          <w:tcPr>
            <w:tcW w:w="4580" w:type="dxa"/>
            <w:shd w:val="clear" w:color="auto" w:fill="auto"/>
            <w:noWrap/>
            <w:vAlign w:val="bottom"/>
            <w:hideMark/>
          </w:tcPr>
          <w:p w14:paraId="548BCC74"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UE features for URLLC/IIoT</w:t>
            </w:r>
          </w:p>
        </w:tc>
      </w:tr>
      <w:tr w:rsidR="00F258C3" w:rsidRPr="00F258C3" w14:paraId="16AD7827" w14:textId="77777777" w:rsidTr="002F3DD7">
        <w:trPr>
          <w:trHeight w:val="225"/>
        </w:trPr>
        <w:tc>
          <w:tcPr>
            <w:tcW w:w="840" w:type="dxa"/>
            <w:vMerge/>
            <w:vAlign w:val="center"/>
            <w:hideMark/>
          </w:tcPr>
          <w:p w14:paraId="3BED79C3" w14:textId="77777777" w:rsidR="00F258C3" w:rsidRPr="00F258C3" w:rsidRDefault="00F258C3" w:rsidP="002F3DD7">
            <w:pPr>
              <w:rPr>
                <w:rFonts w:ascii="Times New Roman" w:eastAsia="Times New Roman" w:hAnsi="Times New Roman"/>
                <w:color w:val="000000"/>
                <w:sz w:val="16"/>
                <w:szCs w:val="16"/>
                <w:lang w:eastAsia="en-GB"/>
              </w:rPr>
            </w:pPr>
          </w:p>
        </w:tc>
        <w:tc>
          <w:tcPr>
            <w:tcW w:w="900" w:type="dxa"/>
            <w:vMerge/>
            <w:vAlign w:val="center"/>
            <w:hideMark/>
          </w:tcPr>
          <w:p w14:paraId="20650F66" w14:textId="77777777" w:rsidR="00F258C3" w:rsidRPr="00F258C3" w:rsidRDefault="00F258C3" w:rsidP="002F3DD7">
            <w:pPr>
              <w:rPr>
                <w:rFonts w:ascii="Times New Roman" w:eastAsia="Times New Roman" w:hAnsi="Times New Roman"/>
                <w:sz w:val="16"/>
                <w:szCs w:val="16"/>
                <w:lang w:eastAsia="en-GB"/>
              </w:rPr>
            </w:pPr>
          </w:p>
        </w:tc>
        <w:tc>
          <w:tcPr>
            <w:tcW w:w="900" w:type="dxa"/>
            <w:vMerge/>
            <w:vAlign w:val="center"/>
            <w:hideMark/>
          </w:tcPr>
          <w:p w14:paraId="600C8290" w14:textId="77777777" w:rsidR="00F258C3" w:rsidRPr="00F258C3" w:rsidRDefault="00F258C3" w:rsidP="002F3DD7">
            <w:pPr>
              <w:rPr>
                <w:rFonts w:ascii="Times New Roman" w:eastAsia="Times New Roman" w:hAnsi="Times New Roman"/>
                <w:sz w:val="16"/>
                <w:szCs w:val="16"/>
                <w:lang w:eastAsia="en-GB"/>
              </w:rPr>
            </w:pPr>
          </w:p>
        </w:tc>
        <w:tc>
          <w:tcPr>
            <w:tcW w:w="680" w:type="dxa"/>
            <w:shd w:val="clear" w:color="auto" w:fill="auto"/>
            <w:vAlign w:val="center"/>
            <w:hideMark/>
          </w:tcPr>
          <w:p w14:paraId="5AF9A53A"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Hiroki</w:t>
            </w:r>
          </w:p>
        </w:tc>
        <w:tc>
          <w:tcPr>
            <w:tcW w:w="1020" w:type="dxa"/>
            <w:shd w:val="clear" w:color="auto" w:fill="auto"/>
            <w:vAlign w:val="center"/>
            <w:hideMark/>
          </w:tcPr>
          <w:p w14:paraId="364496E2"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30mn</w:t>
            </w:r>
          </w:p>
        </w:tc>
        <w:tc>
          <w:tcPr>
            <w:tcW w:w="920" w:type="dxa"/>
            <w:shd w:val="clear" w:color="auto" w:fill="auto"/>
            <w:noWrap/>
            <w:vAlign w:val="center"/>
            <w:hideMark/>
          </w:tcPr>
          <w:p w14:paraId="005D3CC3"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7.2.11.2</w:t>
            </w:r>
          </w:p>
        </w:tc>
        <w:tc>
          <w:tcPr>
            <w:tcW w:w="4580" w:type="dxa"/>
            <w:shd w:val="clear" w:color="auto" w:fill="auto"/>
            <w:noWrap/>
            <w:vAlign w:val="bottom"/>
            <w:hideMark/>
          </w:tcPr>
          <w:p w14:paraId="13F0C475"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UE features for NR-U</w:t>
            </w:r>
          </w:p>
        </w:tc>
      </w:tr>
      <w:tr w:rsidR="00F258C3" w:rsidRPr="00F258C3" w14:paraId="343BAB4D" w14:textId="77777777" w:rsidTr="002F3DD7">
        <w:trPr>
          <w:trHeight w:val="225"/>
        </w:trPr>
        <w:tc>
          <w:tcPr>
            <w:tcW w:w="840" w:type="dxa"/>
            <w:vMerge/>
            <w:vAlign w:val="center"/>
            <w:hideMark/>
          </w:tcPr>
          <w:p w14:paraId="17E72221" w14:textId="77777777" w:rsidR="00F258C3" w:rsidRPr="00F258C3" w:rsidRDefault="00F258C3" w:rsidP="002F3DD7">
            <w:pPr>
              <w:rPr>
                <w:rFonts w:ascii="Times New Roman" w:eastAsia="Times New Roman" w:hAnsi="Times New Roman"/>
                <w:color w:val="000000"/>
                <w:sz w:val="16"/>
                <w:szCs w:val="16"/>
                <w:lang w:eastAsia="en-GB"/>
              </w:rPr>
            </w:pPr>
          </w:p>
        </w:tc>
        <w:tc>
          <w:tcPr>
            <w:tcW w:w="900" w:type="dxa"/>
            <w:vMerge/>
            <w:vAlign w:val="center"/>
            <w:hideMark/>
          </w:tcPr>
          <w:p w14:paraId="19150D3C" w14:textId="77777777" w:rsidR="00F258C3" w:rsidRPr="00F258C3" w:rsidRDefault="00F258C3" w:rsidP="002F3DD7">
            <w:pPr>
              <w:rPr>
                <w:rFonts w:ascii="Times New Roman" w:eastAsia="Times New Roman" w:hAnsi="Times New Roman"/>
                <w:sz w:val="16"/>
                <w:szCs w:val="16"/>
                <w:lang w:eastAsia="en-GB"/>
              </w:rPr>
            </w:pPr>
          </w:p>
        </w:tc>
        <w:tc>
          <w:tcPr>
            <w:tcW w:w="900" w:type="dxa"/>
            <w:vMerge/>
            <w:vAlign w:val="center"/>
            <w:hideMark/>
          </w:tcPr>
          <w:p w14:paraId="57A97A23" w14:textId="77777777" w:rsidR="00F258C3" w:rsidRPr="00F258C3" w:rsidRDefault="00F258C3" w:rsidP="002F3DD7">
            <w:pPr>
              <w:rPr>
                <w:rFonts w:ascii="Times New Roman" w:eastAsia="Times New Roman" w:hAnsi="Times New Roman"/>
                <w:sz w:val="16"/>
                <w:szCs w:val="16"/>
                <w:lang w:eastAsia="en-GB"/>
              </w:rPr>
            </w:pPr>
          </w:p>
        </w:tc>
        <w:tc>
          <w:tcPr>
            <w:tcW w:w="680" w:type="dxa"/>
            <w:shd w:val="clear" w:color="auto" w:fill="auto"/>
            <w:vAlign w:val="center"/>
            <w:hideMark/>
          </w:tcPr>
          <w:p w14:paraId="1BBF7DB8"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Ralf</w:t>
            </w:r>
          </w:p>
        </w:tc>
        <w:tc>
          <w:tcPr>
            <w:tcW w:w="1020" w:type="dxa"/>
            <w:shd w:val="clear" w:color="auto" w:fill="auto"/>
            <w:vAlign w:val="center"/>
            <w:hideMark/>
          </w:tcPr>
          <w:p w14:paraId="1C46C234"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45mn</w:t>
            </w:r>
          </w:p>
        </w:tc>
        <w:tc>
          <w:tcPr>
            <w:tcW w:w="920" w:type="dxa"/>
            <w:shd w:val="clear" w:color="auto" w:fill="auto"/>
            <w:noWrap/>
            <w:vAlign w:val="center"/>
            <w:hideMark/>
          </w:tcPr>
          <w:p w14:paraId="61950DDE"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7.2.11.6</w:t>
            </w:r>
          </w:p>
        </w:tc>
        <w:tc>
          <w:tcPr>
            <w:tcW w:w="4580" w:type="dxa"/>
            <w:shd w:val="clear" w:color="auto" w:fill="auto"/>
            <w:noWrap/>
            <w:vAlign w:val="bottom"/>
            <w:hideMark/>
          </w:tcPr>
          <w:p w14:paraId="2E41FAB5"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UE features for eMIMO</w:t>
            </w:r>
          </w:p>
        </w:tc>
      </w:tr>
      <w:tr w:rsidR="00F258C3" w:rsidRPr="00F258C3" w14:paraId="7E44525E" w14:textId="77777777" w:rsidTr="002F3DD7">
        <w:trPr>
          <w:trHeight w:val="225"/>
        </w:trPr>
        <w:tc>
          <w:tcPr>
            <w:tcW w:w="840" w:type="dxa"/>
            <w:vMerge/>
            <w:vAlign w:val="center"/>
            <w:hideMark/>
          </w:tcPr>
          <w:p w14:paraId="70276FA1" w14:textId="77777777" w:rsidR="00F258C3" w:rsidRPr="00F258C3" w:rsidRDefault="00F258C3" w:rsidP="002F3DD7">
            <w:pPr>
              <w:rPr>
                <w:rFonts w:ascii="Times New Roman" w:eastAsia="Times New Roman" w:hAnsi="Times New Roman"/>
                <w:color w:val="000000"/>
                <w:sz w:val="16"/>
                <w:szCs w:val="16"/>
                <w:lang w:eastAsia="en-GB"/>
              </w:rPr>
            </w:pPr>
          </w:p>
        </w:tc>
        <w:tc>
          <w:tcPr>
            <w:tcW w:w="900" w:type="dxa"/>
            <w:vMerge/>
            <w:vAlign w:val="center"/>
            <w:hideMark/>
          </w:tcPr>
          <w:p w14:paraId="33F25858" w14:textId="77777777" w:rsidR="00F258C3" w:rsidRPr="00F258C3" w:rsidRDefault="00F258C3" w:rsidP="002F3DD7">
            <w:pPr>
              <w:rPr>
                <w:rFonts w:ascii="Times New Roman" w:eastAsia="Times New Roman" w:hAnsi="Times New Roman"/>
                <w:sz w:val="16"/>
                <w:szCs w:val="16"/>
                <w:lang w:eastAsia="en-GB"/>
              </w:rPr>
            </w:pPr>
          </w:p>
        </w:tc>
        <w:tc>
          <w:tcPr>
            <w:tcW w:w="900" w:type="dxa"/>
            <w:vMerge/>
            <w:vAlign w:val="center"/>
            <w:hideMark/>
          </w:tcPr>
          <w:p w14:paraId="7333EE53" w14:textId="77777777" w:rsidR="00F258C3" w:rsidRPr="00F258C3" w:rsidRDefault="00F258C3" w:rsidP="002F3DD7">
            <w:pPr>
              <w:rPr>
                <w:rFonts w:ascii="Times New Roman" w:eastAsia="Times New Roman" w:hAnsi="Times New Roman"/>
                <w:sz w:val="16"/>
                <w:szCs w:val="16"/>
                <w:lang w:eastAsia="en-GB"/>
              </w:rPr>
            </w:pPr>
          </w:p>
        </w:tc>
        <w:tc>
          <w:tcPr>
            <w:tcW w:w="680" w:type="dxa"/>
            <w:shd w:val="clear" w:color="auto" w:fill="auto"/>
            <w:vAlign w:val="center"/>
            <w:hideMark/>
          </w:tcPr>
          <w:p w14:paraId="2A4AD57F"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Ralf</w:t>
            </w:r>
          </w:p>
        </w:tc>
        <w:tc>
          <w:tcPr>
            <w:tcW w:w="1020" w:type="dxa"/>
            <w:shd w:val="clear" w:color="auto" w:fill="auto"/>
            <w:vAlign w:val="center"/>
            <w:hideMark/>
          </w:tcPr>
          <w:p w14:paraId="13ED3FFB"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45mn</w:t>
            </w:r>
          </w:p>
        </w:tc>
        <w:tc>
          <w:tcPr>
            <w:tcW w:w="920" w:type="dxa"/>
            <w:shd w:val="clear" w:color="auto" w:fill="auto"/>
            <w:noWrap/>
            <w:vAlign w:val="center"/>
            <w:hideMark/>
          </w:tcPr>
          <w:p w14:paraId="0FBC47AB"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7.2.11.4</w:t>
            </w:r>
          </w:p>
        </w:tc>
        <w:tc>
          <w:tcPr>
            <w:tcW w:w="4580" w:type="dxa"/>
            <w:shd w:val="clear" w:color="auto" w:fill="auto"/>
            <w:noWrap/>
            <w:vAlign w:val="bottom"/>
            <w:hideMark/>
          </w:tcPr>
          <w:p w14:paraId="45162989"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UE features for 5G V2X</w:t>
            </w:r>
          </w:p>
        </w:tc>
      </w:tr>
      <w:tr w:rsidR="00F258C3" w:rsidRPr="00F258C3" w14:paraId="4ED87B19" w14:textId="77777777" w:rsidTr="002F3DD7">
        <w:trPr>
          <w:trHeight w:val="225"/>
        </w:trPr>
        <w:tc>
          <w:tcPr>
            <w:tcW w:w="840" w:type="dxa"/>
            <w:vMerge w:val="restart"/>
            <w:shd w:val="clear" w:color="auto" w:fill="auto"/>
            <w:vAlign w:val="center"/>
            <w:hideMark/>
          </w:tcPr>
          <w:p w14:paraId="1E18EC0B" w14:textId="77777777" w:rsidR="00F258C3" w:rsidRPr="00F258C3" w:rsidRDefault="00F258C3" w:rsidP="002F3DD7">
            <w:pPr>
              <w:jc w:val="cente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Thu. 4/30</w:t>
            </w:r>
          </w:p>
        </w:tc>
        <w:tc>
          <w:tcPr>
            <w:tcW w:w="900" w:type="dxa"/>
            <w:vMerge w:val="restart"/>
            <w:shd w:val="clear" w:color="auto" w:fill="auto"/>
            <w:vAlign w:val="center"/>
            <w:hideMark/>
          </w:tcPr>
          <w:p w14:paraId="3D241A45" w14:textId="77777777" w:rsidR="00F258C3" w:rsidRPr="00F258C3" w:rsidRDefault="00F258C3" w:rsidP="002F3DD7">
            <w:pPr>
              <w:jc w:val="center"/>
              <w:rPr>
                <w:rFonts w:ascii="Times New Roman" w:eastAsia="Times New Roman" w:hAnsi="Times New Roman"/>
                <w:sz w:val="16"/>
                <w:szCs w:val="16"/>
                <w:lang w:eastAsia="en-GB"/>
              </w:rPr>
            </w:pPr>
            <w:r w:rsidRPr="00F258C3">
              <w:rPr>
                <w:rFonts w:ascii="Times New Roman" w:eastAsia="Times New Roman" w:hAnsi="Times New Roman"/>
                <w:sz w:val="16"/>
                <w:szCs w:val="16"/>
                <w:lang w:eastAsia="en-GB"/>
              </w:rPr>
              <w:t>12:00 UTC</w:t>
            </w:r>
          </w:p>
        </w:tc>
        <w:tc>
          <w:tcPr>
            <w:tcW w:w="900" w:type="dxa"/>
            <w:vMerge w:val="restart"/>
            <w:shd w:val="clear" w:color="auto" w:fill="auto"/>
            <w:vAlign w:val="center"/>
            <w:hideMark/>
          </w:tcPr>
          <w:p w14:paraId="2D108C5A" w14:textId="77777777" w:rsidR="00F258C3" w:rsidRPr="00F258C3" w:rsidRDefault="00F258C3" w:rsidP="002F3DD7">
            <w:pPr>
              <w:jc w:val="center"/>
              <w:rPr>
                <w:rFonts w:ascii="Times New Roman" w:eastAsia="Times New Roman" w:hAnsi="Times New Roman"/>
                <w:sz w:val="16"/>
                <w:szCs w:val="16"/>
                <w:lang w:eastAsia="en-GB"/>
              </w:rPr>
            </w:pPr>
            <w:r w:rsidRPr="00F258C3">
              <w:rPr>
                <w:rFonts w:ascii="Times New Roman" w:eastAsia="Times New Roman" w:hAnsi="Times New Roman"/>
                <w:sz w:val="16"/>
                <w:szCs w:val="16"/>
                <w:lang w:eastAsia="en-GB"/>
              </w:rPr>
              <w:t>15:00 UTC</w:t>
            </w:r>
          </w:p>
        </w:tc>
        <w:tc>
          <w:tcPr>
            <w:tcW w:w="680" w:type="dxa"/>
            <w:shd w:val="clear" w:color="auto" w:fill="auto"/>
            <w:vAlign w:val="center"/>
            <w:hideMark/>
          </w:tcPr>
          <w:p w14:paraId="6EE536E1"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Hiroki</w:t>
            </w:r>
          </w:p>
        </w:tc>
        <w:tc>
          <w:tcPr>
            <w:tcW w:w="1020" w:type="dxa"/>
            <w:vMerge w:val="restart"/>
            <w:shd w:val="clear" w:color="auto" w:fill="auto"/>
            <w:vAlign w:val="center"/>
            <w:hideMark/>
          </w:tcPr>
          <w:p w14:paraId="6A773BF0"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90mn</w:t>
            </w:r>
          </w:p>
        </w:tc>
        <w:tc>
          <w:tcPr>
            <w:tcW w:w="920" w:type="dxa"/>
            <w:shd w:val="clear" w:color="auto" w:fill="auto"/>
            <w:noWrap/>
            <w:vAlign w:val="center"/>
            <w:hideMark/>
          </w:tcPr>
          <w:p w14:paraId="7B435D18"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7.2.11.5</w:t>
            </w:r>
          </w:p>
        </w:tc>
        <w:tc>
          <w:tcPr>
            <w:tcW w:w="4580" w:type="dxa"/>
            <w:shd w:val="clear" w:color="auto" w:fill="auto"/>
            <w:noWrap/>
            <w:vAlign w:val="bottom"/>
            <w:hideMark/>
          </w:tcPr>
          <w:p w14:paraId="62576C09"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UE features for URLLC/IIoT</w:t>
            </w:r>
          </w:p>
        </w:tc>
      </w:tr>
      <w:tr w:rsidR="00F258C3" w:rsidRPr="00F258C3" w14:paraId="640034E3" w14:textId="77777777" w:rsidTr="002F3DD7">
        <w:trPr>
          <w:trHeight w:val="225"/>
        </w:trPr>
        <w:tc>
          <w:tcPr>
            <w:tcW w:w="840" w:type="dxa"/>
            <w:vMerge/>
            <w:vAlign w:val="center"/>
            <w:hideMark/>
          </w:tcPr>
          <w:p w14:paraId="61F74226" w14:textId="77777777" w:rsidR="00F258C3" w:rsidRPr="00F258C3" w:rsidRDefault="00F258C3" w:rsidP="002F3DD7">
            <w:pPr>
              <w:rPr>
                <w:rFonts w:ascii="Times New Roman" w:eastAsia="Times New Roman" w:hAnsi="Times New Roman"/>
                <w:color w:val="000000"/>
                <w:sz w:val="16"/>
                <w:szCs w:val="16"/>
                <w:lang w:eastAsia="en-GB"/>
              </w:rPr>
            </w:pPr>
          </w:p>
        </w:tc>
        <w:tc>
          <w:tcPr>
            <w:tcW w:w="900" w:type="dxa"/>
            <w:vMerge/>
            <w:vAlign w:val="center"/>
            <w:hideMark/>
          </w:tcPr>
          <w:p w14:paraId="65B1A45D" w14:textId="77777777" w:rsidR="00F258C3" w:rsidRPr="00F258C3" w:rsidRDefault="00F258C3" w:rsidP="002F3DD7">
            <w:pPr>
              <w:rPr>
                <w:rFonts w:ascii="Times New Roman" w:eastAsia="Times New Roman" w:hAnsi="Times New Roman"/>
                <w:sz w:val="16"/>
                <w:szCs w:val="16"/>
                <w:lang w:eastAsia="en-GB"/>
              </w:rPr>
            </w:pPr>
          </w:p>
        </w:tc>
        <w:tc>
          <w:tcPr>
            <w:tcW w:w="900" w:type="dxa"/>
            <w:vMerge/>
            <w:vAlign w:val="center"/>
            <w:hideMark/>
          </w:tcPr>
          <w:p w14:paraId="6AFB6796" w14:textId="77777777" w:rsidR="00F258C3" w:rsidRPr="00F258C3" w:rsidRDefault="00F258C3" w:rsidP="002F3DD7">
            <w:pPr>
              <w:rPr>
                <w:rFonts w:ascii="Times New Roman" w:eastAsia="Times New Roman" w:hAnsi="Times New Roman"/>
                <w:sz w:val="16"/>
                <w:szCs w:val="16"/>
                <w:lang w:eastAsia="en-GB"/>
              </w:rPr>
            </w:pPr>
          </w:p>
        </w:tc>
        <w:tc>
          <w:tcPr>
            <w:tcW w:w="680" w:type="dxa"/>
            <w:shd w:val="clear" w:color="auto" w:fill="auto"/>
            <w:vAlign w:val="center"/>
            <w:hideMark/>
          </w:tcPr>
          <w:p w14:paraId="49C1E399"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Hiroki</w:t>
            </w:r>
          </w:p>
        </w:tc>
        <w:tc>
          <w:tcPr>
            <w:tcW w:w="1020" w:type="dxa"/>
            <w:vMerge/>
            <w:vAlign w:val="center"/>
            <w:hideMark/>
          </w:tcPr>
          <w:p w14:paraId="2E453309" w14:textId="77777777" w:rsidR="00F258C3" w:rsidRPr="00F258C3" w:rsidRDefault="00F258C3" w:rsidP="002F3DD7">
            <w:pPr>
              <w:rPr>
                <w:rFonts w:ascii="Times New Roman" w:eastAsia="Times New Roman" w:hAnsi="Times New Roman"/>
                <w:color w:val="000000"/>
                <w:sz w:val="16"/>
                <w:szCs w:val="16"/>
                <w:lang w:eastAsia="en-GB"/>
              </w:rPr>
            </w:pPr>
          </w:p>
        </w:tc>
        <w:tc>
          <w:tcPr>
            <w:tcW w:w="920" w:type="dxa"/>
            <w:shd w:val="clear" w:color="auto" w:fill="auto"/>
            <w:noWrap/>
            <w:vAlign w:val="center"/>
            <w:hideMark/>
          </w:tcPr>
          <w:p w14:paraId="2FC39A91"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7.2.11.2</w:t>
            </w:r>
          </w:p>
        </w:tc>
        <w:tc>
          <w:tcPr>
            <w:tcW w:w="4580" w:type="dxa"/>
            <w:shd w:val="clear" w:color="auto" w:fill="auto"/>
            <w:noWrap/>
            <w:vAlign w:val="bottom"/>
            <w:hideMark/>
          </w:tcPr>
          <w:p w14:paraId="7E0D6C49"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UE features for NR-U</w:t>
            </w:r>
          </w:p>
        </w:tc>
      </w:tr>
      <w:tr w:rsidR="00F258C3" w:rsidRPr="00F258C3" w14:paraId="49D4C470" w14:textId="77777777" w:rsidTr="002F3DD7">
        <w:trPr>
          <w:trHeight w:val="225"/>
        </w:trPr>
        <w:tc>
          <w:tcPr>
            <w:tcW w:w="840" w:type="dxa"/>
            <w:vMerge/>
            <w:vAlign w:val="center"/>
            <w:hideMark/>
          </w:tcPr>
          <w:p w14:paraId="76F9D8C8" w14:textId="77777777" w:rsidR="00F258C3" w:rsidRPr="00F258C3" w:rsidRDefault="00F258C3" w:rsidP="002F3DD7">
            <w:pPr>
              <w:rPr>
                <w:rFonts w:ascii="Times New Roman" w:eastAsia="Times New Roman" w:hAnsi="Times New Roman"/>
                <w:color w:val="000000"/>
                <w:sz w:val="16"/>
                <w:szCs w:val="16"/>
                <w:lang w:eastAsia="en-GB"/>
              </w:rPr>
            </w:pPr>
          </w:p>
        </w:tc>
        <w:tc>
          <w:tcPr>
            <w:tcW w:w="900" w:type="dxa"/>
            <w:vMerge/>
            <w:vAlign w:val="center"/>
            <w:hideMark/>
          </w:tcPr>
          <w:p w14:paraId="69FE5535" w14:textId="77777777" w:rsidR="00F258C3" w:rsidRPr="00F258C3" w:rsidRDefault="00F258C3" w:rsidP="002F3DD7">
            <w:pPr>
              <w:rPr>
                <w:rFonts w:ascii="Times New Roman" w:eastAsia="Times New Roman" w:hAnsi="Times New Roman"/>
                <w:sz w:val="16"/>
                <w:szCs w:val="16"/>
                <w:lang w:eastAsia="en-GB"/>
              </w:rPr>
            </w:pPr>
          </w:p>
        </w:tc>
        <w:tc>
          <w:tcPr>
            <w:tcW w:w="900" w:type="dxa"/>
            <w:vMerge/>
            <w:vAlign w:val="center"/>
            <w:hideMark/>
          </w:tcPr>
          <w:p w14:paraId="5D17C977" w14:textId="77777777" w:rsidR="00F258C3" w:rsidRPr="00F258C3" w:rsidRDefault="00F258C3" w:rsidP="002F3DD7">
            <w:pPr>
              <w:rPr>
                <w:rFonts w:ascii="Times New Roman" w:eastAsia="Times New Roman" w:hAnsi="Times New Roman"/>
                <w:sz w:val="16"/>
                <w:szCs w:val="16"/>
                <w:lang w:eastAsia="en-GB"/>
              </w:rPr>
            </w:pPr>
          </w:p>
        </w:tc>
        <w:tc>
          <w:tcPr>
            <w:tcW w:w="680" w:type="dxa"/>
            <w:shd w:val="clear" w:color="auto" w:fill="auto"/>
            <w:vAlign w:val="center"/>
            <w:hideMark/>
          </w:tcPr>
          <w:p w14:paraId="7498B3B1"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Hiroki</w:t>
            </w:r>
          </w:p>
        </w:tc>
        <w:tc>
          <w:tcPr>
            <w:tcW w:w="1020" w:type="dxa"/>
            <w:vMerge/>
            <w:vAlign w:val="center"/>
            <w:hideMark/>
          </w:tcPr>
          <w:p w14:paraId="213288DC" w14:textId="77777777" w:rsidR="00F258C3" w:rsidRPr="00F258C3" w:rsidRDefault="00F258C3" w:rsidP="002F3DD7">
            <w:pPr>
              <w:rPr>
                <w:rFonts w:ascii="Times New Roman" w:eastAsia="Times New Roman" w:hAnsi="Times New Roman"/>
                <w:color w:val="000000"/>
                <w:sz w:val="16"/>
                <w:szCs w:val="16"/>
                <w:lang w:eastAsia="en-GB"/>
              </w:rPr>
            </w:pPr>
          </w:p>
        </w:tc>
        <w:tc>
          <w:tcPr>
            <w:tcW w:w="920" w:type="dxa"/>
            <w:shd w:val="clear" w:color="auto" w:fill="auto"/>
            <w:noWrap/>
            <w:vAlign w:val="center"/>
            <w:hideMark/>
          </w:tcPr>
          <w:p w14:paraId="2AB927A1"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7.2.11.8</w:t>
            </w:r>
          </w:p>
        </w:tc>
        <w:tc>
          <w:tcPr>
            <w:tcW w:w="4580" w:type="dxa"/>
            <w:shd w:val="clear" w:color="auto" w:fill="auto"/>
            <w:noWrap/>
            <w:vAlign w:val="bottom"/>
            <w:hideMark/>
          </w:tcPr>
          <w:p w14:paraId="1C321ED0"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UE features for NR positioning</w:t>
            </w:r>
          </w:p>
        </w:tc>
      </w:tr>
      <w:tr w:rsidR="00F258C3" w:rsidRPr="00F258C3" w14:paraId="499037B0" w14:textId="77777777" w:rsidTr="002F3DD7">
        <w:trPr>
          <w:trHeight w:val="225"/>
        </w:trPr>
        <w:tc>
          <w:tcPr>
            <w:tcW w:w="840" w:type="dxa"/>
            <w:vMerge/>
            <w:vAlign w:val="center"/>
            <w:hideMark/>
          </w:tcPr>
          <w:p w14:paraId="0280E358" w14:textId="77777777" w:rsidR="00F258C3" w:rsidRPr="00F258C3" w:rsidRDefault="00F258C3" w:rsidP="002F3DD7">
            <w:pPr>
              <w:rPr>
                <w:rFonts w:ascii="Times New Roman" w:eastAsia="Times New Roman" w:hAnsi="Times New Roman"/>
                <w:color w:val="000000"/>
                <w:sz w:val="16"/>
                <w:szCs w:val="16"/>
                <w:lang w:eastAsia="en-GB"/>
              </w:rPr>
            </w:pPr>
          </w:p>
        </w:tc>
        <w:tc>
          <w:tcPr>
            <w:tcW w:w="900" w:type="dxa"/>
            <w:vMerge/>
            <w:vAlign w:val="center"/>
            <w:hideMark/>
          </w:tcPr>
          <w:p w14:paraId="259E549A" w14:textId="77777777" w:rsidR="00F258C3" w:rsidRPr="00F258C3" w:rsidRDefault="00F258C3" w:rsidP="002F3DD7">
            <w:pPr>
              <w:rPr>
                <w:rFonts w:ascii="Times New Roman" w:eastAsia="Times New Roman" w:hAnsi="Times New Roman"/>
                <w:sz w:val="16"/>
                <w:szCs w:val="16"/>
                <w:lang w:eastAsia="en-GB"/>
              </w:rPr>
            </w:pPr>
          </w:p>
        </w:tc>
        <w:tc>
          <w:tcPr>
            <w:tcW w:w="900" w:type="dxa"/>
            <w:vMerge/>
            <w:vAlign w:val="center"/>
            <w:hideMark/>
          </w:tcPr>
          <w:p w14:paraId="4620632D" w14:textId="77777777" w:rsidR="00F258C3" w:rsidRPr="00F258C3" w:rsidRDefault="00F258C3" w:rsidP="002F3DD7">
            <w:pPr>
              <w:rPr>
                <w:rFonts w:ascii="Times New Roman" w:eastAsia="Times New Roman" w:hAnsi="Times New Roman"/>
                <w:sz w:val="16"/>
                <w:szCs w:val="16"/>
                <w:lang w:eastAsia="en-GB"/>
              </w:rPr>
            </w:pPr>
          </w:p>
        </w:tc>
        <w:tc>
          <w:tcPr>
            <w:tcW w:w="680" w:type="dxa"/>
            <w:shd w:val="clear" w:color="auto" w:fill="auto"/>
            <w:vAlign w:val="center"/>
            <w:hideMark/>
          </w:tcPr>
          <w:p w14:paraId="63898DE9"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Hiroki</w:t>
            </w:r>
          </w:p>
        </w:tc>
        <w:tc>
          <w:tcPr>
            <w:tcW w:w="1020" w:type="dxa"/>
            <w:vMerge/>
            <w:vAlign w:val="center"/>
            <w:hideMark/>
          </w:tcPr>
          <w:p w14:paraId="2F16184F" w14:textId="77777777" w:rsidR="00F258C3" w:rsidRPr="00F258C3" w:rsidRDefault="00F258C3" w:rsidP="002F3DD7">
            <w:pPr>
              <w:rPr>
                <w:rFonts w:ascii="Times New Roman" w:eastAsia="Times New Roman" w:hAnsi="Times New Roman"/>
                <w:color w:val="000000"/>
                <w:sz w:val="16"/>
                <w:szCs w:val="16"/>
                <w:lang w:eastAsia="en-GB"/>
              </w:rPr>
            </w:pPr>
          </w:p>
        </w:tc>
        <w:tc>
          <w:tcPr>
            <w:tcW w:w="920" w:type="dxa"/>
            <w:shd w:val="clear" w:color="auto" w:fill="auto"/>
            <w:noWrap/>
            <w:vAlign w:val="center"/>
            <w:hideMark/>
          </w:tcPr>
          <w:p w14:paraId="7DAF616B"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7.2.11.10</w:t>
            </w:r>
          </w:p>
        </w:tc>
        <w:tc>
          <w:tcPr>
            <w:tcW w:w="4580" w:type="dxa"/>
            <w:shd w:val="clear" w:color="auto" w:fill="auto"/>
            <w:noWrap/>
            <w:vAlign w:val="bottom"/>
            <w:hideMark/>
          </w:tcPr>
          <w:p w14:paraId="4C393417"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UE features for MR-DC/CA</w:t>
            </w:r>
          </w:p>
        </w:tc>
      </w:tr>
      <w:tr w:rsidR="00F258C3" w:rsidRPr="00F258C3" w14:paraId="2E0F07A7" w14:textId="77777777" w:rsidTr="002F3DD7">
        <w:trPr>
          <w:trHeight w:val="225"/>
        </w:trPr>
        <w:tc>
          <w:tcPr>
            <w:tcW w:w="840" w:type="dxa"/>
            <w:vMerge/>
            <w:vAlign w:val="center"/>
            <w:hideMark/>
          </w:tcPr>
          <w:p w14:paraId="3CB532E7" w14:textId="77777777" w:rsidR="00F258C3" w:rsidRPr="00F258C3" w:rsidRDefault="00F258C3" w:rsidP="002F3DD7">
            <w:pPr>
              <w:rPr>
                <w:rFonts w:ascii="Times New Roman" w:eastAsia="Times New Roman" w:hAnsi="Times New Roman"/>
                <w:color w:val="000000"/>
                <w:sz w:val="16"/>
                <w:szCs w:val="16"/>
                <w:lang w:eastAsia="en-GB"/>
              </w:rPr>
            </w:pPr>
          </w:p>
        </w:tc>
        <w:tc>
          <w:tcPr>
            <w:tcW w:w="900" w:type="dxa"/>
            <w:vMerge/>
            <w:vAlign w:val="center"/>
            <w:hideMark/>
          </w:tcPr>
          <w:p w14:paraId="0E6EAB34" w14:textId="77777777" w:rsidR="00F258C3" w:rsidRPr="00F258C3" w:rsidRDefault="00F258C3" w:rsidP="002F3DD7">
            <w:pPr>
              <w:rPr>
                <w:rFonts w:ascii="Times New Roman" w:eastAsia="Times New Roman" w:hAnsi="Times New Roman"/>
                <w:sz w:val="16"/>
                <w:szCs w:val="16"/>
                <w:lang w:eastAsia="en-GB"/>
              </w:rPr>
            </w:pPr>
          </w:p>
        </w:tc>
        <w:tc>
          <w:tcPr>
            <w:tcW w:w="900" w:type="dxa"/>
            <w:vMerge/>
            <w:vAlign w:val="center"/>
            <w:hideMark/>
          </w:tcPr>
          <w:p w14:paraId="46AA90DA" w14:textId="77777777" w:rsidR="00F258C3" w:rsidRPr="00F258C3" w:rsidRDefault="00F258C3" w:rsidP="002F3DD7">
            <w:pPr>
              <w:rPr>
                <w:rFonts w:ascii="Times New Roman" w:eastAsia="Times New Roman" w:hAnsi="Times New Roman"/>
                <w:sz w:val="16"/>
                <w:szCs w:val="16"/>
                <w:lang w:eastAsia="en-GB"/>
              </w:rPr>
            </w:pPr>
          </w:p>
        </w:tc>
        <w:tc>
          <w:tcPr>
            <w:tcW w:w="680" w:type="dxa"/>
            <w:shd w:val="clear" w:color="auto" w:fill="auto"/>
            <w:vAlign w:val="center"/>
            <w:hideMark/>
          </w:tcPr>
          <w:p w14:paraId="1883E66C"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Hiroki</w:t>
            </w:r>
          </w:p>
        </w:tc>
        <w:tc>
          <w:tcPr>
            <w:tcW w:w="1020" w:type="dxa"/>
            <w:vMerge/>
            <w:vAlign w:val="center"/>
            <w:hideMark/>
          </w:tcPr>
          <w:p w14:paraId="172B6DF1" w14:textId="77777777" w:rsidR="00F258C3" w:rsidRPr="00F258C3" w:rsidRDefault="00F258C3" w:rsidP="002F3DD7">
            <w:pPr>
              <w:rPr>
                <w:rFonts w:ascii="Times New Roman" w:eastAsia="Times New Roman" w:hAnsi="Times New Roman"/>
                <w:color w:val="000000"/>
                <w:sz w:val="16"/>
                <w:szCs w:val="16"/>
                <w:lang w:eastAsia="en-GB"/>
              </w:rPr>
            </w:pPr>
          </w:p>
        </w:tc>
        <w:tc>
          <w:tcPr>
            <w:tcW w:w="920" w:type="dxa"/>
            <w:shd w:val="clear" w:color="auto" w:fill="auto"/>
            <w:noWrap/>
            <w:vAlign w:val="center"/>
            <w:hideMark/>
          </w:tcPr>
          <w:p w14:paraId="78256C92"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7.2.11.1</w:t>
            </w:r>
          </w:p>
        </w:tc>
        <w:tc>
          <w:tcPr>
            <w:tcW w:w="4580" w:type="dxa"/>
            <w:shd w:val="clear" w:color="auto" w:fill="auto"/>
            <w:noWrap/>
            <w:vAlign w:val="center"/>
            <w:hideMark/>
          </w:tcPr>
          <w:p w14:paraId="4EC31BD1"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UE features for two-step RACH</w:t>
            </w:r>
          </w:p>
        </w:tc>
      </w:tr>
      <w:tr w:rsidR="00F258C3" w:rsidRPr="00F258C3" w14:paraId="519A3EEB" w14:textId="77777777" w:rsidTr="002F3DD7">
        <w:trPr>
          <w:trHeight w:val="225"/>
        </w:trPr>
        <w:tc>
          <w:tcPr>
            <w:tcW w:w="840" w:type="dxa"/>
            <w:vMerge/>
            <w:vAlign w:val="center"/>
            <w:hideMark/>
          </w:tcPr>
          <w:p w14:paraId="11A56CA2" w14:textId="77777777" w:rsidR="00F258C3" w:rsidRPr="00F258C3" w:rsidRDefault="00F258C3" w:rsidP="002F3DD7">
            <w:pPr>
              <w:rPr>
                <w:rFonts w:ascii="Times New Roman" w:eastAsia="Times New Roman" w:hAnsi="Times New Roman"/>
                <w:color w:val="000000"/>
                <w:sz w:val="16"/>
                <w:szCs w:val="16"/>
                <w:lang w:eastAsia="en-GB"/>
              </w:rPr>
            </w:pPr>
          </w:p>
        </w:tc>
        <w:tc>
          <w:tcPr>
            <w:tcW w:w="900" w:type="dxa"/>
            <w:vMerge/>
            <w:vAlign w:val="center"/>
            <w:hideMark/>
          </w:tcPr>
          <w:p w14:paraId="124549F6" w14:textId="77777777" w:rsidR="00F258C3" w:rsidRPr="00F258C3" w:rsidRDefault="00F258C3" w:rsidP="002F3DD7">
            <w:pPr>
              <w:rPr>
                <w:rFonts w:ascii="Times New Roman" w:eastAsia="Times New Roman" w:hAnsi="Times New Roman"/>
                <w:sz w:val="16"/>
                <w:szCs w:val="16"/>
                <w:lang w:eastAsia="en-GB"/>
              </w:rPr>
            </w:pPr>
          </w:p>
        </w:tc>
        <w:tc>
          <w:tcPr>
            <w:tcW w:w="900" w:type="dxa"/>
            <w:vMerge/>
            <w:vAlign w:val="center"/>
            <w:hideMark/>
          </w:tcPr>
          <w:p w14:paraId="0733244F" w14:textId="77777777" w:rsidR="00F258C3" w:rsidRPr="00F258C3" w:rsidRDefault="00F258C3" w:rsidP="002F3DD7">
            <w:pPr>
              <w:rPr>
                <w:rFonts w:ascii="Times New Roman" w:eastAsia="Times New Roman" w:hAnsi="Times New Roman"/>
                <w:sz w:val="16"/>
                <w:szCs w:val="16"/>
                <w:lang w:eastAsia="en-GB"/>
              </w:rPr>
            </w:pPr>
          </w:p>
        </w:tc>
        <w:tc>
          <w:tcPr>
            <w:tcW w:w="680" w:type="dxa"/>
            <w:shd w:val="clear" w:color="auto" w:fill="auto"/>
            <w:vAlign w:val="center"/>
            <w:hideMark/>
          </w:tcPr>
          <w:p w14:paraId="5004982E"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Ralf</w:t>
            </w:r>
          </w:p>
        </w:tc>
        <w:tc>
          <w:tcPr>
            <w:tcW w:w="1020" w:type="dxa"/>
            <w:shd w:val="clear" w:color="auto" w:fill="auto"/>
            <w:vAlign w:val="center"/>
            <w:hideMark/>
          </w:tcPr>
          <w:p w14:paraId="5B4F005D"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60mn</w:t>
            </w:r>
          </w:p>
        </w:tc>
        <w:tc>
          <w:tcPr>
            <w:tcW w:w="920" w:type="dxa"/>
            <w:shd w:val="clear" w:color="auto" w:fill="auto"/>
            <w:noWrap/>
            <w:vAlign w:val="center"/>
            <w:hideMark/>
          </w:tcPr>
          <w:p w14:paraId="00CDDFF5"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7.2.11.6</w:t>
            </w:r>
          </w:p>
        </w:tc>
        <w:tc>
          <w:tcPr>
            <w:tcW w:w="4580" w:type="dxa"/>
            <w:shd w:val="clear" w:color="auto" w:fill="auto"/>
            <w:noWrap/>
            <w:vAlign w:val="bottom"/>
            <w:hideMark/>
          </w:tcPr>
          <w:p w14:paraId="75156A41"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UE features for eMIMO</w:t>
            </w:r>
          </w:p>
        </w:tc>
      </w:tr>
      <w:tr w:rsidR="00F258C3" w:rsidRPr="00F258C3" w14:paraId="279036AC" w14:textId="77777777" w:rsidTr="002F3DD7">
        <w:trPr>
          <w:trHeight w:val="225"/>
        </w:trPr>
        <w:tc>
          <w:tcPr>
            <w:tcW w:w="840" w:type="dxa"/>
            <w:vMerge/>
            <w:vAlign w:val="center"/>
            <w:hideMark/>
          </w:tcPr>
          <w:p w14:paraId="256C93C4" w14:textId="77777777" w:rsidR="00F258C3" w:rsidRPr="00F258C3" w:rsidRDefault="00F258C3" w:rsidP="002F3DD7">
            <w:pPr>
              <w:rPr>
                <w:rFonts w:ascii="Times New Roman" w:eastAsia="Times New Roman" w:hAnsi="Times New Roman"/>
                <w:color w:val="000000"/>
                <w:sz w:val="16"/>
                <w:szCs w:val="16"/>
                <w:lang w:eastAsia="en-GB"/>
              </w:rPr>
            </w:pPr>
          </w:p>
        </w:tc>
        <w:tc>
          <w:tcPr>
            <w:tcW w:w="900" w:type="dxa"/>
            <w:vMerge/>
            <w:vAlign w:val="center"/>
            <w:hideMark/>
          </w:tcPr>
          <w:p w14:paraId="516D8A3D" w14:textId="77777777" w:rsidR="00F258C3" w:rsidRPr="00F258C3" w:rsidRDefault="00F258C3" w:rsidP="002F3DD7">
            <w:pPr>
              <w:rPr>
                <w:rFonts w:ascii="Times New Roman" w:eastAsia="Times New Roman" w:hAnsi="Times New Roman"/>
                <w:sz w:val="16"/>
                <w:szCs w:val="16"/>
                <w:lang w:eastAsia="en-GB"/>
              </w:rPr>
            </w:pPr>
          </w:p>
        </w:tc>
        <w:tc>
          <w:tcPr>
            <w:tcW w:w="900" w:type="dxa"/>
            <w:vMerge/>
            <w:vAlign w:val="center"/>
            <w:hideMark/>
          </w:tcPr>
          <w:p w14:paraId="725D1D4D" w14:textId="77777777" w:rsidR="00F258C3" w:rsidRPr="00F258C3" w:rsidRDefault="00F258C3" w:rsidP="002F3DD7">
            <w:pPr>
              <w:rPr>
                <w:rFonts w:ascii="Times New Roman" w:eastAsia="Times New Roman" w:hAnsi="Times New Roman"/>
                <w:sz w:val="16"/>
                <w:szCs w:val="16"/>
                <w:lang w:eastAsia="en-GB"/>
              </w:rPr>
            </w:pPr>
          </w:p>
        </w:tc>
        <w:tc>
          <w:tcPr>
            <w:tcW w:w="680" w:type="dxa"/>
            <w:shd w:val="clear" w:color="auto" w:fill="auto"/>
            <w:vAlign w:val="center"/>
            <w:hideMark/>
          </w:tcPr>
          <w:p w14:paraId="7939F653"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Ralf</w:t>
            </w:r>
          </w:p>
        </w:tc>
        <w:tc>
          <w:tcPr>
            <w:tcW w:w="1020" w:type="dxa"/>
            <w:shd w:val="clear" w:color="auto" w:fill="auto"/>
            <w:vAlign w:val="center"/>
            <w:hideMark/>
          </w:tcPr>
          <w:p w14:paraId="3FABC8F6"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30mn</w:t>
            </w:r>
          </w:p>
        </w:tc>
        <w:tc>
          <w:tcPr>
            <w:tcW w:w="920" w:type="dxa"/>
            <w:shd w:val="clear" w:color="auto" w:fill="auto"/>
            <w:noWrap/>
            <w:vAlign w:val="center"/>
            <w:hideMark/>
          </w:tcPr>
          <w:p w14:paraId="3C49541E"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7.2.11.4</w:t>
            </w:r>
          </w:p>
        </w:tc>
        <w:tc>
          <w:tcPr>
            <w:tcW w:w="4580" w:type="dxa"/>
            <w:shd w:val="clear" w:color="auto" w:fill="auto"/>
            <w:noWrap/>
            <w:vAlign w:val="bottom"/>
            <w:hideMark/>
          </w:tcPr>
          <w:p w14:paraId="642CD910"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UE features for 5G V2X</w:t>
            </w:r>
          </w:p>
        </w:tc>
      </w:tr>
      <w:tr w:rsidR="00F258C3" w:rsidRPr="00F258C3" w14:paraId="01ACD95C" w14:textId="77777777" w:rsidTr="002F3DD7">
        <w:trPr>
          <w:trHeight w:val="225"/>
        </w:trPr>
        <w:tc>
          <w:tcPr>
            <w:tcW w:w="9840" w:type="dxa"/>
            <w:gridSpan w:val="7"/>
            <w:shd w:val="clear" w:color="000000" w:fill="BFBFBF"/>
            <w:vAlign w:val="center"/>
            <w:hideMark/>
          </w:tcPr>
          <w:p w14:paraId="628E21A0" w14:textId="77777777" w:rsidR="00F258C3" w:rsidRPr="00F258C3" w:rsidRDefault="00F258C3" w:rsidP="002F3DD7">
            <w:pPr>
              <w:jc w:val="cente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RAN1#100bis_GTW2_Week2</w:t>
            </w:r>
          </w:p>
        </w:tc>
      </w:tr>
      <w:tr w:rsidR="00F258C3" w:rsidRPr="00F258C3" w14:paraId="56305D79" w14:textId="77777777" w:rsidTr="002F3DD7">
        <w:trPr>
          <w:trHeight w:val="225"/>
        </w:trPr>
        <w:tc>
          <w:tcPr>
            <w:tcW w:w="840" w:type="dxa"/>
            <w:vMerge w:val="restart"/>
            <w:shd w:val="clear" w:color="auto" w:fill="auto"/>
            <w:vAlign w:val="center"/>
            <w:hideMark/>
          </w:tcPr>
          <w:p w14:paraId="5F1B56EB"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Mon. 4/27</w:t>
            </w:r>
          </w:p>
        </w:tc>
        <w:tc>
          <w:tcPr>
            <w:tcW w:w="900" w:type="dxa"/>
            <w:vMerge w:val="restart"/>
            <w:shd w:val="clear" w:color="auto" w:fill="auto"/>
            <w:vAlign w:val="center"/>
            <w:hideMark/>
          </w:tcPr>
          <w:p w14:paraId="36E24D91" w14:textId="77777777" w:rsidR="00F258C3" w:rsidRPr="00F258C3" w:rsidRDefault="00F258C3" w:rsidP="002F3DD7">
            <w:pPr>
              <w:jc w:val="cente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12:00 UTC</w:t>
            </w:r>
          </w:p>
        </w:tc>
        <w:tc>
          <w:tcPr>
            <w:tcW w:w="900" w:type="dxa"/>
            <w:vMerge w:val="restart"/>
            <w:shd w:val="clear" w:color="auto" w:fill="auto"/>
            <w:vAlign w:val="center"/>
            <w:hideMark/>
          </w:tcPr>
          <w:p w14:paraId="22C67624" w14:textId="77777777" w:rsidR="00F258C3" w:rsidRPr="00F258C3" w:rsidRDefault="00F258C3" w:rsidP="002F3DD7">
            <w:pPr>
              <w:jc w:val="cente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15:00 UTC</w:t>
            </w:r>
          </w:p>
        </w:tc>
        <w:tc>
          <w:tcPr>
            <w:tcW w:w="680" w:type="dxa"/>
            <w:shd w:val="clear" w:color="auto" w:fill="auto"/>
            <w:vAlign w:val="center"/>
            <w:hideMark/>
          </w:tcPr>
          <w:p w14:paraId="32AEFAFA"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Wanshi</w:t>
            </w:r>
          </w:p>
        </w:tc>
        <w:tc>
          <w:tcPr>
            <w:tcW w:w="1020" w:type="dxa"/>
            <w:shd w:val="clear" w:color="auto" w:fill="auto"/>
            <w:vAlign w:val="center"/>
            <w:hideMark/>
          </w:tcPr>
          <w:p w14:paraId="7DDF0FA0"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30mn</w:t>
            </w:r>
          </w:p>
        </w:tc>
        <w:tc>
          <w:tcPr>
            <w:tcW w:w="920" w:type="dxa"/>
            <w:shd w:val="clear" w:color="auto" w:fill="auto"/>
            <w:noWrap/>
            <w:vAlign w:val="center"/>
            <w:hideMark/>
          </w:tcPr>
          <w:p w14:paraId="71675FEA"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7.2.5</w:t>
            </w:r>
          </w:p>
        </w:tc>
        <w:tc>
          <w:tcPr>
            <w:tcW w:w="4580" w:type="dxa"/>
            <w:shd w:val="clear" w:color="auto" w:fill="auto"/>
            <w:noWrap/>
            <w:vAlign w:val="center"/>
            <w:hideMark/>
          </w:tcPr>
          <w:p w14:paraId="25D77857"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Maintenance of Physical Layer Enhancements for NR URLLC</w:t>
            </w:r>
          </w:p>
        </w:tc>
      </w:tr>
      <w:tr w:rsidR="00F258C3" w:rsidRPr="00F258C3" w14:paraId="0EBB3BA5" w14:textId="77777777" w:rsidTr="002F3DD7">
        <w:trPr>
          <w:trHeight w:val="225"/>
        </w:trPr>
        <w:tc>
          <w:tcPr>
            <w:tcW w:w="840" w:type="dxa"/>
            <w:vMerge/>
            <w:vAlign w:val="center"/>
            <w:hideMark/>
          </w:tcPr>
          <w:p w14:paraId="187EC9D2" w14:textId="77777777" w:rsidR="00F258C3" w:rsidRPr="00F258C3" w:rsidRDefault="00F258C3" w:rsidP="002F3DD7">
            <w:pPr>
              <w:rPr>
                <w:rFonts w:ascii="Times New Roman" w:eastAsia="Times New Roman" w:hAnsi="Times New Roman"/>
                <w:color w:val="000000"/>
                <w:sz w:val="16"/>
                <w:szCs w:val="16"/>
                <w:lang w:eastAsia="en-GB"/>
              </w:rPr>
            </w:pPr>
          </w:p>
        </w:tc>
        <w:tc>
          <w:tcPr>
            <w:tcW w:w="900" w:type="dxa"/>
            <w:vMerge/>
            <w:vAlign w:val="center"/>
            <w:hideMark/>
          </w:tcPr>
          <w:p w14:paraId="53112F1E" w14:textId="77777777" w:rsidR="00F258C3" w:rsidRPr="00F258C3" w:rsidRDefault="00F258C3" w:rsidP="002F3DD7">
            <w:pPr>
              <w:rPr>
                <w:rFonts w:ascii="Times New Roman" w:eastAsia="Times New Roman" w:hAnsi="Times New Roman"/>
                <w:color w:val="000000"/>
                <w:sz w:val="16"/>
                <w:szCs w:val="16"/>
                <w:lang w:eastAsia="en-GB"/>
              </w:rPr>
            </w:pPr>
          </w:p>
        </w:tc>
        <w:tc>
          <w:tcPr>
            <w:tcW w:w="900" w:type="dxa"/>
            <w:vMerge/>
            <w:vAlign w:val="center"/>
            <w:hideMark/>
          </w:tcPr>
          <w:p w14:paraId="554963B8" w14:textId="77777777" w:rsidR="00F258C3" w:rsidRPr="00F258C3" w:rsidRDefault="00F258C3" w:rsidP="002F3DD7">
            <w:pPr>
              <w:rPr>
                <w:rFonts w:ascii="Times New Roman" w:eastAsia="Times New Roman" w:hAnsi="Times New Roman"/>
                <w:color w:val="000000"/>
                <w:sz w:val="16"/>
                <w:szCs w:val="16"/>
                <w:lang w:eastAsia="en-GB"/>
              </w:rPr>
            </w:pPr>
          </w:p>
        </w:tc>
        <w:tc>
          <w:tcPr>
            <w:tcW w:w="680" w:type="dxa"/>
            <w:shd w:val="clear" w:color="auto" w:fill="auto"/>
            <w:vAlign w:val="center"/>
            <w:hideMark/>
          </w:tcPr>
          <w:p w14:paraId="7B83712B"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Wanshi</w:t>
            </w:r>
          </w:p>
        </w:tc>
        <w:tc>
          <w:tcPr>
            <w:tcW w:w="1020" w:type="dxa"/>
            <w:shd w:val="clear" w:color="auto" w:fill="auto"/>
            <w:vAlign w:val="center"/>
            <w:hideMark/>
          </w:tcPr>
          <w:p w14:paraId="7C996AF7"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60mn</w:t>
            </w:r>
          </w:p>
        </w:tc>
        <w:tc>
          <w:tcPr>
            <w:tcW w:w="920" w:type="dxa"/>
            <w:shd w:val="clear" w:color="auto" w:fill="auto"/>
            <w:noWrap/>
            <w:vAlign w:val="center"/>
            <w:hideMark/>
          </w:tcPr>
          <w:p w14:paraId="24A978BF"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7.2.4</w:t>
            </w:r>
          </w:p>
        </w:tc>
        <w:tc>
          <w:tcPr>
            <w:tcW w:w="4580" w:type="dxa"/>
            <w:shd w:val="clear" w:color="auto" w:fill="auto"/>
            <w:noWrap/>
            <w:vAlign w:val="center"/>
            <w:hideMark/>
          </w:tcPr>
          <w:p w14:paraId="148A0A56"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Maintenance for 5G V2X with NR sidelink</w:t>
            </w:r>
          </w:p>
        </w:tc>
      </w:tr>
      <w:tr w:rsidR="00F258C3" w:rsidRPr="00F258C3" w14:paraId="5FC3B242" w14:textId="77777777" w:rsidTr="002F3DD7">
        <w:trPr>
          <w:trHeight w:val="225"/>
        </w:trPr>
        <w:tc>
          <w:tcPr>
            <w:tcW w:w="840" w:type="dxa"/>
            <w:vMerge/>
            <w:vAlign w:val="center"/>
            <w:hideMark/>
          </w:tcPr>
          <w:p w14:paraId="3FEBD779" w14:textId="77777777" w:rsidR="00F258C3" w:rsidRPr="00F258C3" w:rsidRDefault="00F258C3" w:rsidP="002F3DD7">
            <w:pPr>
              <w:rPr>
                <w:rFonts w:ascii="Times New Roman" w:eastAsia="Times New Roman" w:hAnsi="Times New Roman"/>
                <w:color w:val="000000"/>
                <w:sz w:val="16"/>
                <w:szCs w:val="16"/>
                <w:lang w:eastAsia="en-GB"/>
              </w:rPr>
            </w:pPr>
          </w:p>
        </w:tc>
        <w:tc>
          <w:tcPr>
            <w:tcW w:w="900" w:type="dxa"/>
            <w:vMerge/>
            <w:vAlign w:val="center"/>
            <w:hideMark/>
          </w:tcPr>
          <w:p w14:paraId="55B60F14" w14:textId="77777777" w:rsidR="00F258C3" w:rsidRPr="00F258C3" w:rsidRDefault="00F258C3" w:rsidP="002F3DD7">
            <w:pPr>
              <w:rPr>
                <w:rFonts w:ascii="Times New Roman" w:eastAsia="Times New Roman" w:hAnsi="Times New Roman"/>
                <w:color w:val="000000"/>
                <w:sz w:val="16"/>
                <w:szCs w:val="16"/>
                <w:lang w:eastAsia="en-GB"/>
              </w:rPr>
            </w:pPr>
          </w:p>
        </w:tc>
        <w:tc>
          <w:tcPr>
            <w:tcW w:w="900" w:type="dxa"/>
            <w:vMerge/>
            <w:vAlign w:val="center"/>
            <w:hideMark/>
          </w:tcPr>
          <w:p w14:paraId="446D4F1A" w14:textId="77777777" w:rsidR="00F258C3" w:rsidRPr="00F258C3" w:rsidRDefault="00F258C3" w:rsidP="002F3DD7">
            <w:pPr>
              <w:rPr>
                <w:rFonts w:ascii="Times New Roman" w:eastAsia="Times New Roman" w:hAnsi="Times New Roman"/>
                <w:color w:val="000000"/>
                <w:sz w:val="16"/>
                <w:szCs w:val="16"/>
                <w:lang w:eastAsia="en-GB"/>
              </w:rPr>
            </w:pPr>
          </w:p>
        </w:tc>
        <w:tc>
          <w:tcPr>
            <w:tcW w:w="680" w:type="dxa"/>
            <w:shd w:val="clear" w:color="auto" w:fill="auto"/>
            <w:vAlign w:val="center"/>
            <w:hideMark/>
          </w:tcPr>
          <w:p w14:paraId="3080744F"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Havish</w:t>
            </w:r>
          </w:p>
        </w:tc>
        <w:tc>
          <w:tcPr>
            <w:tcW w:w="1020" w:type="dxa"/>
            <w:shd w:val="clear" w:color="auto" w:fill="auto"/>
            <w:vAlign w:val="center"/>
            <w:hideMark/>
          </w:tcPr>
          <w:p w14:paraId="4AFAC8B3"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60mn</w:t>
            </w:r>
          </w:p>
        </w:tc>
        <w:tc>
          <w:tcPr>
            <w:tcW w:w="920" w:type="dxa"/>
            <w:shd w:val="clear" w:color="auto" w:fill="auto"/>
            <w:noWrap/>
            <w:vAlign w:val="center"/>
            <w:hideMark/>
          </w:tcPr>
          <w:p w14:paraId="11F2583E"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7.2.2</w:t>
            </w:r>
          </w:p>
        </w:tc>
        <w:tc>
          <w:tcPr>
            <w:tcW w:w="4580" w:type="dxa"/>
            <w:shd w:val="clear" w:color="auto" w:fill="auto"/>
            <w:noWrap/>
            <w:vAlign w:val="center"/>
            <w:hideMark/>
          </w:tcPr>
          <w:p w14:paraId="192FF481"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Maintenance of NR-based Access to Unlicensed Spectrum</w:t>
            </w:r>
          </w:p>
        </w:tc>
      </w:tr>
      <w:tr w:rsidR="00F258C3" w:rsidRPr="00F258C3" w14:paraId="27B3E30F" w14:textId="77777777" w:rsidTr="002F3DD7">
        <w:trPr>
          <w:trHeight w:val="225"/>
        </w:trPr>
        <w:tc>
          <w:tcPr>
            <w:tcW w:w="840" w:type="dxa"/>
            <w:vMerge/>
            <w:vAlign w:val="center"/>
            <w:hideMark/>
          </w:tcPr>
          <w:p w14:paraId="719A6D0F" w14:textId="77777777" w:rsidR="00F258C3" w:rsidRPr="00F258C3" w:rsidRDefault="00F258C3" w:rsidP="002F3DD7">
            <w:pPr>
              <w:rPr>
                <w:rFonts w:ascii="Times New Roman" w:eastAsia="Times New Roman" w:hAnsi="Times New Roman"/>
                <w:color w:val="000000"/>
                <w:sz w:val="16"/>
                <w:szCs w:val="16"/>
                <w:lang w:eastAsia="en-GB"/>
              </w:rPr>
            </w:pPr>
          </w:p>
        </w:tc>
        <w:tc>
          <w:tcPr>
            <w:tcW w:w="900" w:type="dxa"/>
            <w:vMerge/>
            <w:vAlign w:val="center"/>
            <w:hideMark/>
          </w:tcPr>
          <w:p w14:paraId="4C56C58B" w14:textId="77777777" w:rsidR="00F258C3" w:rsidRPr="00F258C3" w:rsidRDefault="00F258C3" w:rsidP="002F3DD7">
            <w:pPr>
              <w:rPr>
                <w:rFonts w:ascii="Times New Roman" w:eastAsia="Times New Roman" w:hAnsi="Times New Roman"/>
                <w:color w:val="000000"/>
                <w:sz w:val="16"/>
                <w:szCs w:val="16"/>
                <w:lang w:eastAsia="en-GB"/>
              </w:rPr>
            </w:pPr>
          </w:p>
        </w:tc>
        <w:tc>
          <w:tcPr>
            <w:tcW w:w="900" w:type="dxa"/>
            <w:vMerge/>
            <w:vAlign w:val="center"/>
            <w:hideMark/>
          </w:tcPr>
          <w:p w14:paraId="37E55152" w14:textId="77777777" w:rsidR="00F258C3" w:rsidRPr="00F258C3" w:rsidRDefault="00F258C3" w:rsidP="002F3DD7">
            <w:pPr>
              <w:rPr>
                <w:rFonts w:ascii="Times New Roman" w:eastAsia="Times New Roman" w:hAnsi="Times New Roman"/>
                <w:color w:val="000000"/>
                <w:sz w:val="16"/>
                <w:szCs w:val="16"/>
                <w:lang w:eastAsia="en-GB"/>
              </w:rPr>
            </w:pPr>
          </w:p>
        </w:tc>
        <w:tc>
          <w:tcPr>
            <w:tcW w:w="680" w:type="dxa"/>
            <w:shd w:val="clear" w:color="auto" w:fill="auto"/>
            <w:vAlign w:val="center"/>
            <w:hideMark/>
          </w:tcPr>
          <w:p w14:paraId="736D78DF"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Younsun</w:t>
            </w:r>
          </w:p>
        </w:tc>
        <w:tc>
          <w:tcPr>
            <w:tcW w:w="1020" w:type="dxa"/>
            <w:shd w:val="clear" w:color="auto" w:fill="auto"/>
            <w:vAlign w:val="center"/>
            <w:hideMark/>
          </w:tcPr>
          <w:p w14:paraId="49C30B28"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30mn</w:t>
            </w:r>
          </w:p>
        </w:tc>
        <w:tc>
          <w:tcPr>
            <w:tcW w:w="920" w:type="dxa"/>
            <w:shd w:val="clear" w:color="auto" w:fill="auto"/>
            <w:noWrap/>
            <w:vAlign w:val="center"/>
            <w:hideMark/>
          </w:tcPr>
          <w:p w14:paraId="5A8FD904"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7.2.6</w:t>
            </w:r>
          </w:p>
        </w:tc>
        <w:tc>
          <w:tcPr>
            <w:tcW w:w="4580" w:type="dxa"/>
            <w:shd w:val="clear" w:color="auto" w:fill="auto"/>
            <w:noWrap/>
            <w:vAlign w:val="center"/>
            <w:hideMark/>
          </w:tcPr>
          <w:p w14:paraId="5B856656"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Maintenance of Enhancements on MIMO for NR</w:t>
            </w:r>
          </w:p>
        </w:tc>
      </w:tr>
      <w:tr w:rsidR="00F258C3" w:rsidRPr="00F258C3" w14:paraId="32E373F0" w14:textId="77777777" w:rsidTr="002F3DD7">
        <w:trPr>
          <w:trHeight w:val="225"/>
        </w:trPr>
        <w:tc>
          <w:tcPr>
            <w:tcW w:w="840" w:type="dxa"/>
            <w:vMerge w:val="restart"/>
            <w:shd w:val="clear" w:color="auto" w:fill="auto"/>
            <w:vAlign w:val="center"/>
            <w:hideMark/>
          </w:tcPr>
          <w:p w14:paraId="3B1A8CEB"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Tue. 4/28</w:t>
            </w:r>
          </w:p>
        </w:tc>
        <w:tc>
          <w:tcPr>
            <w:tcW w:w="900" w:type="dxa"/>
            <w:vMerge w:val="restart"/>
            <w:shd w:val="clear" w:color="auto" w:fill="auto"/>
            <w:vAlign w:val="center"/>
            <w:hideMark/>
          </w:tcPr>
          <w:p w14:paraId="049CDE61" w14:textId="77777777" w:rsidR="00F258C3" w:rsidRPr="00F258C3" w:rsidRDefault="00F258C3" w:rsidP="002F3DD7">
            <w:pPr>
              <w:jc w:val="cente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12:00 UTC</w:t>
            </w:r>
          </w:p>
        </w:tc>
        <w:tc>
          <w:tcPr>
            <w:tcW w:w="900" w:type="dxa"/>
            <w:vMerge w:val="restart"/>
            <w:shd w:val="clear" w:color="auto" w:fill="auto"/>
            <w:vAlign w:val="center"/>
            <w:hideMark/>
          </w:tcPr>
          <w:p w14:paraId="110BDBE6" w14:textId="77777777" w:rsidR="00F258C3" w:rsidRPr="00F258C3" w:rsidRDefault="00F258C3" w:rsidP="002F3DD7">
            <w:pPr>
              <w:jc w:val="cente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15:00 UTC</w:t>
            </w:r>
          </w:p>
        </w:tc>
        <w:tc>
          <w:tcPr>
            <w:tcW w:w="680" w:type="dxa"/>
            <w:shd w:val="clear" w:color="auto" w:fill="auto"/>
            <w:vAlign w:val="center"/>
            <w:hideMark/>
          </w:tcPr>
          <w:p w14:paraId="0EFFC3ED"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Wanshi</w:t>
            </w:r>
          </w:p>
        </w:tc>
        <w:tc>
          <w:tcPr>
            <w:tcW w:w="1020" w:type="dxa"/>
            <w:shd w:val="clear" w:color="auto" w:fill="auto"/>
            <w:vAlign w:val="center"/>
            <w:hideMark/>
          </w:tcPr>
          <w:p w14:paraId="050C0583"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45mn</w:t>
            </w:r>
          </w:p>
        </w:tc>
        <w:tc>
          <w:tcPr>
            <w:tcW w:w="920" w:type="dxa"/>
            <w:shd w:val="clear" w:color="auto" w:fill="auto"/>
            <w:noWrap/>
            <w:vAlign w:val="center"/>
            <w:hideMark/>
          </w:tcPr>
          <w:p w14:paraId="393C1EB9"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7.2.5</w:t>
            </w:r>
          </w:p>
        </w:tc>
        <w:tc>
          <w:tcPr>
            <w:tcW w:w="4580" w:type="dxa"/>
            <w:shd w:val="clear" w:color="auto" w:fill="auto"/>
            <w:noWrap/>
            <w:vAlign w:val="center"/>
            <w:hideMark/>
          </w:tcPr>
          <w:p w14:paraId="52737885"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Maintenance of Physical Layer Enhancements for NR URLLC</w:t>
            </w:r>
          </w:p>
        </w:tc>
      </w:tr>
      <w:tr w:rsidR="00F258C3" w:rsidRPr="00F258C3" w14:paraId="312D4869" w14:textId="77777777" w:rsidTr="002F3DD7">
        <w:trPr>
          <w:trHeight w:val="225"/>
        </w:trPr>
        <w:tc>
          <w:tcPr>
            <w:tcW w:w="840" w:type="dxa"/>
            <w:vMerge/>
            <w:vAlign w:val="center"/>
            <w:hideMark/>
          </w:tcPr>
          <w:p w14:paraId="5AE38E0F" w14:textId="77777777" w:rsidR="00F258C3" w:rsidRPr="00F258C3" w:rsidRDefault="00F258C3" w:rsidP="002F3DD7">
            <w:pPr>
              <w:rPr>
                <w:rFonts w:ascii="Times New Roman" w:eastAsia="Times New Roman" w:hAnsi="Times New Roman"/>
                <w:color w:val="000000"/>
                <w:sz w:val="16"/>
                <w:szCs w:val="16"/>
                <w:lang w:eastAsia="en-GB"/>
              </w:rPr>
            </w:pPr>
          </w:p>
        </w:tc>
        <w:tc>
          <w:tcPr>
            <w:tcW w:w="900" w:type="dxa"/>
            <w:vMerge/>
            <w:vAlign w:val="center"/>
            <w:hideMark/>
          </w:tcPr>
          <w:p w14:paraId="66CDC76A" w14:textId="77777777" w:rsidR="00F258C3" w:rsidRPr="00F258C3" w:rsidRDefault="00F258C3" w:rsidP="002F3DD7">
            <w:pPr>
              <w:rPr>
                <w:rFonts w:ascii="Times New Roman" w:eastAsia="Times New Roman" w:hAnsi="Times New Roman"/>
                <w:color w:val="000000"/>
                <w:sz w:val="16"/>
                <w:szCs w:val="16"/>
                <w:lang w:eastAsia="en-GB"/>
              </w:rPr>
            </w:pPr>
          </w:p>
        </w:tc>
        <w:tc>
          <w:tcPr>
            <w:tcW w:w="900" w:type="dxa"/>
            <w:vMerge/>
            <w:vAlign w:val="center"/>
            <w:hideMark/>
          </w:tcPr>
          <w:p w14:paraId="7F6811E8" w14:textId="77777777" w:rsidR="00F258C3" w:rsidRPr="00F258C3" w:rsidRDefault="00F258C3" w:rsidP="002F3DD7">
            <w:pPr>
              <w:rPr>
                <w:rFonts w:ascii="Times New Roman" w:eastAsia="Times New Roman" w:hAnsi="Times New Roman"/>
                <w:color w:val="000000"/>
                <w:sz w:val="16"/>
                <w:szCs w:val="16"/>
                <w:lang w:eastAsia="en-GB"/>
              </w:rPr>
            </w:pPr>
          </w:p>
        </w:tc>
        <w:tc>
          <w:tcPr>
            <w:tcW w:w="680" w:type="dxa"/>
            <w:shd w:val="clear" w:color="auto" w:fill="auto"/>
            <w:vAlign w:val="center"/>
            <w:hideMark/>
          </w:tcPr>
          <w:p w14:paraId="568400C5"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Wanshi</w:t>
            </w:r>
          </w:p>
        </w:tc>
        <w:tc>
          <w:tcPr>
            <w:tcW w:w="1020" w:type="dxa"/>
            <w:shd w:val="clear" w:color="auto" w:fill="auto"/>
            <w:vAlign w:val="center"/>
            <w:hideMark/>
          </w:tcPr>
          <w:p w14:paraId="211E596A"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75mn</w:t>
            </w:r>
          </w:p>
        </w:tc>
        <w:tc>
          <w:tcPr>
            <w:tcW w:w="920" w:type="dxa"/>
            <w:shd w:val="clear" w:color="auto" w:fill="auto"/>
            <w:noWrap/>
            <w:vAlign w:val="center"/>
            <w:hideMark/>
          </w:tcPr>
          <w:p w14:paraId="2458F4CD"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7.2.4</w:t>
            </w:r>
          </w:p>
        </w:tc>
        <w:tc>
          <w:tcPr>
            <w:tcW w:w="4580" w:type="dxa"/>
            <w:shd w:val="clear" w:color="auto" w:fill="auto"/>
            <w:noWrap/>
            <w:vAlign w:val="center"/>
            <w:hideMark/>
          </w:tcPr>
          <w:p w14:paraId="03B42648"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Maintenance for 5G V2X with NR sidelink</w:t>
            </w:r>
          </w:p>
        </w:tc>
      </w:tr>
      <w:tr w:rsidR="00F258C3" w:rsidRPr="00F258C3" w14:paraId="6BB04384" w14:textId="77777777" w:rsidTr="002F3DD7">
        <w:trPr>
          <w:trHeight w:val="225"/>
        </w:trPr>
        <w:tc>
          <w:tcPr>
            <w:tcW w:w="840" w:type="dxa"/>
            <w:vMerge/>
            <w:vAlign w:val="center"/>
            <w:hideMark/>
          </w:tcPr>
          <w:p w14:paraId="313FBD16" w14:textId="77777777" w:rsidR="00F258C3" w:rsidRPr="00F258C3" w:rsidRDefault="00F258C3" w:rsidP="002F3DD7">
            <w:pPr>
              <w:rPr>
                <w:rFonts w:ascii="Times New Roman" w:eastAsia="Times New Roman" w:hAnsi="Times New Roman"/>
                <w:color w:val="000000"/>
                <w:sz w:val="16"/>
                <w:szCs w:val="16"/>
                <w:lang w:eastAsia="en-GB"/>
              </w:rPr>
            </w:pPr>
          </w:p>
        </w:tc>
        <w:tc>
          <w:tcPr>
            <w:tcW w:w="900" w:type="dxa"/>
            <w:vMerge/>
            <w:vAlign w:val="center"/>
            <w:hideMark/>
          </w:tcPr>
          <w:p w14:paraId="7545BFC5" w14:textId="77777777" w:rsidR="00F258C3" w:rsidRPr="00F258C3" w:rsidRDefault="00F258C3" w:rsidP="002F3DD7">
            <w:pPr>
              <w:rPr>
                <w:rFonts w:ascii="Times New Roman" w:eastAsia="Times New Roman" w:hAnsi="Times New Roman"/>
                <w:color w:val="000000"/>
                <w:sz w:val="16"/>
                <w:szCs w:val="16"/>
                <w:lang w:eastAsia="en-GB"/>
              </w:rPr>
            </w:pPr>
          </w:p>
        </w:tc>
        <w:tc>
          <w:tcPr>
            <w:tcW w:w="900" w:type="dxa"/>
            <w:vMerge/>
            <w:vAlign w:val="center"/>
            <w:hideMark/>
          </w:tcPr>
          <w:p w14:paraId="0FDACD0C" w14:textId="77777777" w:rsidR="00F258C3" w:rsidRPr="00F258C3" w:rsidRDefault="00F258C3" w:rsidP="002F3DD7">
            <w:pPr>
              <w:rPr>
                <w:rFonts w:ascii="Times New Roman" w:eastAsia="Times New Roman" w:hAnsi="Times New Roman"/>
                <w:color w:val="000000"/>
                <w:sz w:val="16"/>
                <w:szCs w:val="16"/>
                <w:lang w:eastAsia="en-GB"/>
              </w:rPr>
            </w:pPr>
          </w:p>
        </w:tc>
        <w:tc>
          <w:tcPr>
            <w:tcW w:w="680" w:type="dxa"/>
            <w:shd w:val="clear" w:color="auto" w:fill="auto"/>
            <w:vAlign w:val="center"/>
            <w:hideMark/>
          </w:tcPr>
          <w:p w14:paraId="57F90F2A"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Havish</w:t>
            </w:r>
          </w:p>
        </w:tc>
        <w:tc>
          <w:tcPr>
            <w:tcW w:w="1020" w:type="dxa"/>
            <w:shd w:val="clear" w:color="auto" w:fill="auto"/>
            <w:vAlign w:val="center"/>
            <w:hideMark/>
          </w:tcPr>
          <w:p w14:paraId="08C794E1"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60mn</w:t>
            </w:r>
          </w:p>
        </w:tc>
        <w:tc>
          <w:tcPr>
            <w:tcW w:w="920" w:type="dxa"/>
            <w:shd w:val="clear" w:color="auto" w:fill="auto"/>
            <w:noWrap/>
            <w:vAlign w:val="center"/>
            <w:hideMark/>
          </w:tcPr>
          <w:p w14:paraId="6BA72E50"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7.2.2</w:t>
            </w:r>
          </w:p>
        </w:tc>
        <w:tc>
          <w:tcPr>
            <w:tcW w:w="4580" w:type="dxa"/>
            <w:shd w:val="clear" w:color="auto" w:fill="auto"/>
            <w:noWrap/>
            <w:vAlign w:val="center"/>
            <w:hideMark/>
          </w:tcPr>
          <w:p w14:paraId="07A8A435"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Maintenance of NR-based Access to Unlicensed Spectrum</w:t>
            </w:r>
          </w:p>
        </w:tc>
      </w:tr>
      <w:tr w:rsidR="00F258C3" w:rsidRPr="00F258C3" w14:paraId="70B7FC2A" w14:textId="77777777" w:rsidTr="002F3DD7">
        <w:trPr>
          <w:trHeight w:val="225"/>
        </w:trPr>
        <w:tc>
          <w:tcPr>
            <w:tcW w:w="840" w:type="dxa"/>
            <w:vMerge w:val="restart"/>
            <w:shd w:val="clear" w:color="auto" w:fill="auto"/>
            <w:vAlign w:val="center"/>
            <w:hideMark/>
          </w:tcPr>
          <w:p w14:paraId="641B1CFB" w14:textId="77777777" w:rsidR="00F258C3" w:rsidRPr="00F258C3" w:rsidRDefault="00F258C3" w:rsidP="002F3DD7">
            <w:pPr>
              <w:jc w:val="cente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Wed. 4/29</w:t>
            </w:r>
          </w:p>
        </w:tc>
        <w:tc>
          <w:tcPr>
            <w:tcW w:w="900" w:type="dxa"/>
            <w:vMerge w:val="restart"/>
            <w:shd w:val="clear" w:color="auto" w:fill="auto"/>
            <w:vAlign w:val="center"/>
            <w:hideMark/>
          </w:tcPr>
          <w:p w14:paraId="7F33B71A" w14:textId="77777777" w:rsidR="00F258C3" w:rsidRPr="00F258C3" w:rsidRDefault="00F258C3" w:rsidP="002F3DD7">
            <w:pPr>
              <w:jc w:val="center"/>
              <w:rPr>
                <w:rFonts w:ascii="Times New Roman" w:eastAsia="Times New Roman" w:hAnsi="Times New Roman"/>
                <w:sz w:val="16"/>
                <w:szCs w:val="16"/>
                <w:lang w:eastAsia="en-GB"/>
              </w:rPr>
            </w:pPr>
            <w:r w:rsidRPr="00F258C3">
              <w:rPr>
                <w:rFonts w:ascii="Times New Roman" w:eastAsia="Times New Roman" w:hAnsi="Times New Roman"/>
                <w:sz w:val="16"/>
                <w:szCs w:val="16"/>
                <w:lang w:eastAsia="en-GB"/>
              </w:rPr>
              <w:t>12:00 UTC</w:t>
            </w:r>
          </w:p>
        </w:tc>
        <w:tc>
          <w:tcPr>
            <w:tcW w:w="900" w:type="dxa"/>
            <w:vMerge w:val="restart"/>
            <w:shd w:val="clear" w:color="auto" w:fill="auto"/>
            <w:vAlign w:val="center"/>
            <w:hideMark/>
          </w:tcPr>
          <w:p w14:paraId="7E044C30" w14:textId="77777777" w:rsidR="00F258C3" w:rsidRPr="00F258C3" w:rsidRDefault="00F258C3" w:rsidP="002F3DD7">
            <w:pPr>
              <w:jc w:val="center"/>
              <w:rPr>
                <w:rFonts w:ascii="Times New Roman" w:eastAsia="Times New Roman" w:hAnsi="Times New Roman"/>
                <w:sz w:val="16"/>
                <w:szCs w:val="16"/>
                <w:lang w:eastAsia="en-GB"/>
              </w:rPr>
            </w:pPr>
            <w:r w:rsidRPr="00F258C3">
              <w:rPr>
                <w:rFonts w:ascii="Times New Roman" w:eastAsia="Times New Roman" w:hAnsi="Times New Roman"/>
                <w:sz w:val="16"/>
                <w:szCs w:val="16"/>
                <w:lang w:eastAsia="en-GB"/>
              </w:rPr>
              <w:t>15:00 UTC</w:t>
            </w:r>
          </w:p>
        </w:tc>
        <w:tc>
          <w:tcPr>
            <w:tcW w:w="680" w:type="dxa"/>
            <w:shd w:val="clear" w:color="auto" w:fill="auto"/>
            <w:vAlign w:val="center"/>
            <w:hideMark/>
          </w:tcPr>
          <w:p w14:paraId="05EBD570"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Wanshi</w:t>
            </w:r>
          </w:p>
        </w:tc>
        <w:tc>
          <w:tcPr>
            <w:tcW w:w="1020" w:type="dxa"/>
            <w:shd w:val="clear" w:color="auto" w:fill="auto"/>
            <w:vAlign w:val="center"/>
            <w:hideMark/>
          </w:tcPr>
          <w:p w14:paraId="4367D0E0"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70mn</w:t>
            </w:r>
          </w:p>
        </w:tc>
        <w:tc>
          <w:tcPr>
            <w:tcW w:w="920" w:type="dxa"/>
            <w:shd w:val="clear" w:color="auto" w:fill="auto"/>
            <w:noWrap/>
            <w:vAlign w:val="center"/>
            <w:hideMark/>
          </w:tcPr>
          <w:p w14:paraId="00C4FB25"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7.2.4</w:t>
            </w:r>
          </w:p>
        </w:tc>
        <w:tc>
          <w:tcPr>
            <w:tcW w:w="4580" w:type="dxa"/>
            <w:shd w:val="clear" w:color="auto" w:fill="auto"/>
            <w:noWrap/>
            <w:vAlign w:val="center"/>
            <w:hideMark/>
          </w:tcPr>
          <w:p w14:paraId="1FE35EC9"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Maintenance for 5G V2X with NR sidelink</w:t>
            </w:r>
          </w:p>
        </w:tc>
      </w:tr>
      <w:tr w:rsidR="00F258C3" w:rsidRPr="00F258C3" w14:paraId="74DD8077" w14:textId="77777777" w:rsidTr="002F3DD7">
        <w:trPr>
          <w:trHeight w:val="225"/>
        </w:trPr>
        <w:tc>
          <w:tcPr>
            <w:tcW w:w="840" w:type="dxa"/>
            <w:vMerge/>
            <w:vAlign w:val="center"/>
            <w:hideMark/>
          </w:tcPr>
          <w:p w14:paraId="5D51D6F9" w14:textId="77777777" w:rsidR="00F258C3" w:rsidRPr="00F258C3" w:rsidRDefault="00F258C3" w:rsidP="002F3DD7">
            <w:pPr>
              <w:rPr>
                <w:rFonts w:ascii="Times New Roman" w:eastAsia="Times New Roman" w:hAnsi="Times New Roman"/>
                <w:color w:val="000000"/>
                <w:sz w:val="16"/>
                <w:szCs w:val="16"/>
                <w:lang w:eastAsia="en-GB"/>
              </w:rPr>
            </w:pPr>
          </w:p>
        </w:tc>
        <w:tc>
          <w:tcPr>
            <w:tcW w:w="900" w:type="dxa"/>
            <w:vMerge/>
            <w:vAlign w:val="center"/>
            <w:hideMark/>
          </w:tcPr>
          <w:p w14:paraId="27B0EC7E" w14:textId="77777777" w:rsidR="00F258C3" w:rsidRPr="00F258C3" w:rsidRDefault="00F258C3" w:rsidP="002F3DD7">
            <w:pPr>
              <w:rPr>
                <w:rFonts w:ascii="Times New Roman" w:eastAsia="Times New Roman" w:hAnsi="Times New Roman"/>
                <w:sz w:val="16"/>
                <w:szCs w:val="16"/>
                <w:lang w:eastAsia="en-GB"/>
              </w:rPr>
            </w:pPr>
          </w:p>
        </w:tc>
        <w:tc>
          <w:tcPr>
            <w:tcW w:w="900" w:type="dxa"/>
            <w:vMerge/>
            <w:vAlign w:val="center"/>
            <w:hideMark/>
          </w:tcPr>
          <w:p w14:paraId="496D760A" w14:textId="77777777" w:rsidR="00F258C3" w:rsidRPr="00F258C3" w:rsidRDefault="00F258C3" w:rsidP="002F3DD7">
            <w:pPr>
              <w:rPr>
                <w:rFonts w:ascii="Times New Roman" w:eastAsia="Times New Roman" w:hAnsi="Times New Roman"/>
                <w:sz w:val="16"/>
                <w:szCs w:val="16"/>
                <w:lang w:eastAsia="en-GB"/>
              </w:rPr>
            </w:pPr>
          </w:p>
        </w:tc>
        <w:tc>
          <w:tcPr>
            <w:tcW w:w="680" w:type="dxa"/>
            <w:shd w:val="clear" w:color="auto" w:fill="auto"/>
            <w:vAlign w:val="center"/>
            <w:hideMark/>
          </w:tcPr>
          <w:p w14:paraId="0756366D"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Wanshi</w:t>
            </w:r>
          </w:p>
        </w:tc>
        <w:tc>
          <w:tcPr>
            <w:tcW w:w="1020" w:type="dxa"/>
            <w:shd w:val="clear" w:color="auto" w:fill="auto"/>
            <w:vAlign w:val="center"/>
            <w:hideMark/>
          </w:tcPr>
          <w:p w14:paraId="1172B071"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40mn</w:t>
            </w:r>
          </w:p>
        </w:tc>
        <w:tc>
          <w:tcPr>
            <w:tcW w:w="920" w:type="dxa"/>
            <w:shd w:val="clear" w:color="auto" w:fill="auto"/>
            <w:noWrap/>
            <w:vAlign w:val="center"/>
            <w:hideMark/>
          </w:tcPr>
          <w:p w14:paraId="77E7A568"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7.2.5</w:t>
            </w:r>
          </w:p>
        </w:tc>
        <w:tc>
          <w:tcPr>
            <w:tcW w:w="4580" w:type="dxa"/>
            <w:shd w:val="clear" w:color="auto" w:fill="auto"/>
            <w:noWrap/>
            <w:vAlign w:val="center"/>
            <w:hideMark/>
          </w:tcPr>
          <w:p w14:paraId="0CC17621"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Maintenance of Physical Layer Enhancements for NR URLLC</w:t>
            </w:r>
          </w:p>
        </w:tc>
      </w:tr>
      <w:tr w:rsidR="00F258C3" w:rsidRPr="00F258C3" w14:paraId="61B1B591" w14:textId="77777777" w:rsidTr="002F3DD7">
        <w:trPr>
          <w:trHeight w:val="225"/>
        </w:trPr>
        <w:tc>
          <w:tcPr>
            <w:tcW w:w="840" w:type="dxa"/>
            <w:vMerge/>
            <w:vAlign w:val="center"/>
            <w:hideMark/>
          </w:tcPr>
          <w:p w14:paraId="70964313" w14:textId="77777777" w:rsidR="00F258C3" w:rsidRPr="00F258C3" w:rsidRDefault="00F258C3" w:rsidP="002F3DD7">
            <w:pPr>
              <w:rPr>
                <w:rFonts w:ascii="Times New Roman" w:eastAsia="Times New Roman" w:hAnsi="Times New Roman"/>
                <w:color w:val="000000"/>
                <w:sz w:val="16"/>
                <w:szCs w:val="16"/>
                <w:lang w:eastAsia="en-GB"/>
              </w:rPr>
            </w:pPr>
          </w:p>
        </w:tc>
        <w:tc>
          <w:tcPr>
            <w:tcW w:w="900" w:type="dxa"/>
            <w:vMerge/>
            <w:vAlign w:val="center"/>
            <w:hideMark/>
          </w:tcPr>
          <w:p w14:paraId="4F9814D5" w14:textId="77777777" w:rsidR="00F258C3" w:rsidRPr="00F258C3" w:rsidRDefault="00F258C3" w:rsidP="002F3DD7">
            <w:pPr>
              <w:rPr>
                <w:rFonts w:ascii="Times New Roman" w:eastAsia="Times New Roman" w:hAnsi="Times New Roman"/>
                <w:sz w:val="16"/>
                <w:szCs w:val="16"/>
                <w:lang w:eastAsia="en-GB"/>
              </w:rPr>
            </w:pPr>
          </w:p>
        </w:tc>
        <w:tc>
          <w:tcPr>
            <w:tcW w:w="900" w:type="dxa"/>
            <w:vMerge/>
            <w:vAlign w:val="center"/>
            <w:hideMark/>
          </w:tcPr>
          <w:p w14:paraId="1863FCA2" w14:textId="77777777" w:rsidR="00F258C3" w:rsidRPr="00F258C3" w:rsidRDefault="00F258C3" w:rsidP="002F3DD7">
            <w:pPr>
              <w:rPr>
                <w:rFonts w:ascii="Times New Roman" w:eastAsia="Times New Roman" w:hAnsi="Times New Roman"/>
                <w:sz w:val="16"/>
                <w:szCs w:val="16"/>
                <w:lang w:eastAsia="en-GB"/>
              </w:rPr>
            </w:pPr>
          </w:p>
        </w:tc>
        <w:tc>
          <w:tcPr>
            <w:tcW w:w="680" w:type="dxa"/>
            <w:shd w:val="clear" w:color="auto" w:fill="auto"/>
            <w:noWrap/>
            <w:vAlign w:val="center"/>
            <w:hideMark/>
          </w:tcPr>
          <w:p w14:paraId="4EDF90BE"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Havish</w:t>
            </w:r>
          </w:p>
        </w:tc>
        <w:tc>
          <w:tcPr>
            <w:tcW w:w="1020" w:type="dxa"/>
            <w:shd w:val="clear" w:color="auto" w:fill="auto"/>
            <w:noWrap/>
            <w:vAlign w:val="center"/>
            <w:hideMark/>
          </w:tcPr>
          <w:p w14:paraId="71C0A435"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25mn</w:t>
            </w:r>
          </w:p>
        </w:tc>
        <w:tc>
          <w:tcPr>
            <w:tcW w:w="920" w:type="dxa"/>
            <w:shd w:val="clear" w:color="auto" w:fill="auto"/>
            <w:noWrap/>
            <w:vAlign w:val="center"/>
            <w:hideMark/>
          </w:tcPr>
          <w:p w14:paraId="066887A2"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7.2.9</w:t>
            </w:r>
          </w:p>
        </w:tc>
        <w:tc>
          <w:tcPr>
            <w:tcW w:w="4580" w:type="dxa"/>
            <w:shd w:val="clear" w:color="auto" w:fill="auto"/>
            <w:noWrap/>
            <w:vAlign w:val="center"/>
            <w:hideMark/>
          </w:tcPr>
          <w:p w14:paraId="7328076C"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Maintenance of NR Mobility Enhancements</w:t>
            </w:r>
          </w:p>
        </w:tc>
      </w:tr>
      <w:tr w:rsidR="00F258C3" w:rsidRPr="00F258C3" w14:paraId="2C650BAA" w14:textId="77777777" w:rsidTr="002F3DD7">
        <w:trPr>
          <w:trHeight w:val="225"/>
        </w:trPr>
        <w:tc>
          <w:tcPr>
            <w:tcW w:w="840" w:type="dxa"/>
            <w:vMerge/>
            <w:vAlign w:val="center"/>
            <w:hideMark/>
          </w:tcPr>
          <w:p w14:paraId="798F54EA" w14:textId="77777777" w:rsidR="00F258C3" w:rsidRPr="00F258C3" w:rsidRDefault="00F258C3" w:rsidP="002F3DD7">
            <w:pPr>
              <w:rPr>
                <w:rFonts w:ascii="Times New Roman" w:eastAsia="Times New Roman" w:hAnsi="Times New Roman"/>
                <w:color w:val="000000"/>
                <w:sz w:val="16"/>
                <w:szCs w:val="16"/>
                <w:lang w:eastAsia="en-GB"/>
              </w:rPr>
            </w:pPr>
          </w:p>
        </w:tc>
        <w:tc>
          <w:tcPr>
            <w:tcW w:w="900" w:type="dxa"/>
            <w:vMerge/>
            <w:vAlign w:val="center"/>
            <w:hideMark/>
          </w:tcPr>
          <w:p w14:paraId="0AB97BAA" w14:textId="77777777" w:rsidR="00F258C3" w:rsidRPr="00F258C3" w:rsidRDefault="00F258C3" w:rsidP="002F3DD7">
            <w:pPr>
              <w:rPr>
                <w:rFonts w:ascii="Times New Roman" w:eastAsia="Times New Roman" w:hAnsi="Times New Roman"/>
                <w:sz w:val="16"/>
                <w:szCs w:val="16"/>
                <w:lang w:eastAsia="en-GB"/>
              </w:rPr>
            </w:pPr>
          </w:p>
        </w:tc>
        <w:tc>
          <w:tcPr>
            <w:tcW w:w="900" w:type="dxa"/>
            <w:vMerge/>
            <w:vAlign w:val="center"/>
            <w:hideMark/>
          </w:tcPr>
          <w:p w14:paraId="08C9D68B" w14:textId="77777777" w:rsidR="00F258C3" w:rsidRPr="00F258C3" w:rsidRDefault="00F258C3" w:rsidP="002F3DD7">
            <w:pPr>
              <w:rPr>
                <w:rFonts w:ascii="Times New Roman" w:eastAsia="Times New Roman" w:hAnsi="Times New Roman"/>
                <w:sz w:val="16"/>
                <w:szCs w:val="16"/>
                <w:lang w:eastAsia="en-GB"/>
              </w:rPr>
            </w:pPr>
          </w:p>
        </w:tc>
        <w:tc>
          <w:tcPr>
            <w:tcW w:w="680" w:type="dxa"/>
            <w:shd w:val="clear" w:color="auto" w:fill="auto"/>
            <w:vAlign w:val="center"/>
            <w:hideMark/>
          </w:tcPr>
          <w:p w14:paraId="4238454C"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Havish</w:t>
            </w:r>
          </w:p>
        </w:tc>
        <w:tc>
          <w:tcPr>
            <w:tcW w:w="1020" w:type="dxa"/>
            <w:shd w:val="clear" w:color="auto" w:fill="auto"/>
            <w:vAlign w:val="center"/>
            <w:hideMark/>
          </w:tcPr>
          <w:p w14:paraId="03C7544C"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45mn</w:t>
            </w:r>
          </w:p>
        </w:tc>
        <w:tc>
          <w:tcPr>
            <w:tcW w:w="920" w:type="dxa"/>
            <w:shd w:val="clear" w:color="auto" w:fill="auto"/>
            <w:noWrap/>
            <w:vAlign w:val="center"/>
            <w:hideMark/>
          </w:tcPr>
          <w:p w14:paraId="10F9995D"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7.2.2</w:t>
            </w:r>
          </w:p>
        </w:tc>
        <w:tc>
          <w:tcPr>
            <w:tcW w:w="4580" w:type="dxa"/>
            <w:shd w:val="clear" w:color="auto" w:fill="auto"/>
            <w:noWrap/>
            <w:vAlign w:val="center"/>
            <w:hideMark/>
          </w:tcPr>
          <w:p w14:paraId="527D4FA3"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Maintenance of NR-based Access to Unlicensed Spectrum</w:t>
            </w:r>
          </w:p>
        </w:tc>
      </w:tr>
      <w:tr w:rsidR="00F258C3" w:rsidRPr="00F258C3" w14:paraId="0AACC9B9" w14:textId="77777777" w:rsidTr="002F3DD7">
        <w:trPr>
          <w:trHeight w:val="225"/>
        </w:trPr>
        <w:tc>
          <w:tcPr>
            <w:tcW w:w="840" w:type="dxa"/>
            <w:vMerge w:val="restart"/>
            <w:shd w:val="clear" w:color="auto" w:fill="auto"/>
            <w:vAlign w:val="center"/>
            <w:hideMark/>
          </w:tcPr>
          <w:p w14:paraId="3B7D3E5E" w14:textId="77777777" w:rsidR="00F258C3" w:rsidRPr="00F258C3" w:rsidRDefault="00F258C3" w:rsidP="002F3DD7">
            <w:pPr>
              <w:jc w:val="cente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Thu. 4/30</w:t>
            </w:r>
          </w:p>
        </w:tc>
        <w:tc>
          <w:tcPr>
            <w:tcW w:w="900" w:type="dxa"/>
            <w:vMerge w:val="restart"/>
            <w:shd w:val="clear" w:color="auto" w:fill="auto"/>
            <w:vAlign w:val="center"/>
            <w:hideMark/>
          </w:tcPr>
          <w:p w14:paraId="4ECE6C2C" w14:textId="77777777" w:rsidR="00F258C3" w:rsidRPr="00F258C3" w:rsidRDefault="00F258C3" w:rsidP="002F3DD7">
            <w:pPr>
              <w:jc w:val="center"/>
              <w:rPr>
                <w:rFonts w:ascii="Times New Roman" w:eastAsia="Times New Roman" w:hAnsi="Times New Roman"/>
                <w:sz w:val="16"/>
                <w:szCs w:val="16"/>
                <w:lang w:eastAsia="en-GB"/>
              </w:rPr>
            </w:pPr>
            <w:r w:rsidRPr="00F258C3">
              <w:rPr>
                <w:rFonts w:ascii="Times New Roman" w:eastAsia="Times New Roman" w:hAnsi="Times New Roman"/>
                <w:sz w:val="16"/>
                <w:szCs w:val="16"/>
                <w:lang w:eastAsia="en-GB"/>
              </w:rPr>
              <w:t>12:00 UTC</w:t>
            </w:r>
          </w:p>
        </w:tc>
        <w:tc>
          <w:tcPr>
            <w:tcW w:w="900" w:type="dxa"/>
            <w:vMerge w:val="restart"/>
            <w:shd w:val="clear" w:color="auto" w:fill="auto"/>
            <w:vAlign w:val="center"/>
            <w:hideMark/>
          </w:tcPr>
          <w:p w14:paraId="6018AD86" w14:textId="77777777" w:rsidR="00F258C3" w:rsidRPr="00F258C3" w:rsidRDefault="00F258C3" w:rsidP="002F3DD7">
            <w:pPr>
              <w:jc w:val="center"/>
              <w:rPr>
                <w:rFonts w:ascii="Times New Roman" w:eastAsia="Times New Roman" w:hAnsi="Times New Roman"/>
                <w:sz w:val="16"/>
                <w:szCs w:val="16"/>
                <w:lang w:eastAsia="en-GB"/>
              </w:rPr>
            </w:pPr>
            <w:r w:rsidRPr="00F258C3">
              <w:rPr>
                <w:rFonts w:ascii="Times New Roman" w:eastAsia="Times New Roman" w:hAnsi="Times New Roman"/>
                <w:sz w:val="16"/>
                <w:szCs w:val="16"/>
                <w:lang w:eastAsia="en-GB"/>
              </w:rPr>
              <w:t>15:00 UTC</w:t>
            </w:r>
          </w:p>
        </w:tc>
        <w:tc>
          <w:tcPr>
            <w:tcW w:w="680" w:type="dxa"/>
            <w:shd w:val="clear" w:color="auto" w:fill="auto"/>
            <w:vAlign w:val="center"/>
            <w:hideMark/>
          </w:tcPr>
          <w:p w14:paraId="2DC5C9D8"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Wanshi</w:t>
            </w:r>
          </w:p>
        </w:tc>
        <w:tc>
          <w:tcPr>
            <w:tcW w:w="1020" w:type="dxa"/>
            <w:shd w:val="clear" w:color="auto" w:fill="auto"/>
            <w:vAlign w:val="center"/>
            <w:hideMark/>
          </w:tcPr>
          <w:p w14:paraId="17DD26FB"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70mn</w:t>
            </w:r>
          </w:p>
        </w:tc>
        <w:tc>
          <w:tcPr>
            <w:tcW w:w="920" w:type="dxa"/>
            <w:shd w:val="clear" w:color="auto" w:fill="auto"/>
            <w:noWrap/>
            <w:vAlign w:val="center"/>
            <w:hideMark/>
          </w:tcPr>
          <w:p w14:paraId="1A2D37EA"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7.2.4</w:t>
            </w:r>
          </w:p>
        </w:tc>
        <w:tc>
          <w:tcPr>
            <w:tcW w:w="4580" w:type="dxa"/>
            <w:shd w:val="clear" w:color="auto" w:fill="auto"/>
            <w:noWrap/>
            <w:vAlign w:val="center"/>
            <w:hideMark/>
          </w:tcPr>
          <w:p w14:paraId="53C6BF7C"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Maintenance for 5G V2X with NR sidelink</w:t>
            </w:r>
          </w:p>
        </w:tc>
      </w:tr>
      <w:tr w:rsidR="00F258C3" w:rsidRPr="00F258C3" w14:paraId="0EA1EC86" w14:textId="77777777" w:rsidTr="002F3DD7">
        <w:trPr>
          <w:trHeight w:val="225"/>
        </w:trPr>
        <w:tc>
          <w:tcPr>
            <w:tcW w:w="840" w:type="dxa"/>
            <w:vMerge/>
            <w:vAlign w:val="center"/>
            <w:hideMark/>
          </w:tcPr>
          <w:p w14:paraId="21C3713C" w14:textId="77777777" w:rsidR="00F258C3" w:rsidRPr="00F258C3" w:rsidRDefault="00F258C3" w:rsidP="002F3DD7">
            <w:pPr>
              <w:rPr>
                <w:rFonts w:ascii="Times New Roman" w:eastAsia="Times New Roman" w:hAnsi="Times New Roman"/>
                <w:color w:val="000000"/>
                <w:sz w:val="16"/>
                <w:szCs w:val="16"/>
                <w:lang w:eastAsia="en-GB"/>
              </w:rPr>
            </w:pPr>
          </w:p>
        </w:tc>
        <w:tc>
          <w:tcPr>
            <w:tcW w:w="900" w:type="dxa"/>
            <w:vMerge/>
            <w:vAlign w:val="center"/>
            <w:hideMark/>
          </w:tcPr>
          <w:p w14:paraId="61DBD905" w14:textId="77777777" w:rsidR="00F258C3" w:rsidRPr="00F258C3" w:rsidRDefault="00F258C3" w:rsidP="002F3DD7">
            <w:pPr>
              <w:rPr>
                <w:rFonts w:ascii="Times New Roman" w:eastAsia="Times New Roman" w:hAnsi="Times New Roman"/>
                <w:sz w:val="16"/>
                <w:szCs w:val="16"/>
                <w:lang w:eastAsia="en-GB"/>
              </w:rPr>
            </w:pPr>
          </w:p>
        </w:tc>
        <w:tc>
          <w:tcPr>
            <w:tcW w:w="900" w:type="dxa"/>
            <w:vMerge/>
            <w:vAlign w:val="center"/>
            <w:hideMark/>
          </w:tcPr>
          <w:p w14:paraId="4A2186EF" w14:textId="77777777" w:rsidR="00F258C3" w:rsidRPr="00F258C3" w:rsidRDefault="00F258C3" w:rsidP="002F3DD7">
            <w:pPr>
              <w:rPr>
                <w:rFonts w:ascii="Times New Roman" w:eastAsia="Times New Roman" w:hAnsi="Times New Roman"/>
                <w:sz w:val="16"/>
                <w:szCs w:val="16"/>
                <w:lang w:eastAsia="en-GB"/>
              </w:rPr>
            </w:pPr>
          </w:p>
        </w:tc>
        <w:tc>
          <w:tcPr>
            <w:tcW w:w="680" w:type="dxa"/>
            <w:shd w:val="clear" w:color="auto" w:fill="auto"/>
            <w:vAlign w:val="center"/>
            <w:hideMark/>
          </w:tcPr>
          <w:p w14:paraId="03424ACE"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Wanshi</w:t>
            </w:r>
          </w:p>
        </w:tc>
        <w:tc>
          <w:tcPr>
            <w:tcW w:w="1020" w:type="dxa"/>
            <w:shd w:val="clear" w:color="auto" w:fill="auto"/>
            <w:vAlign w:val="center"/>
            <w:hideMark/>
          </w:tcPr>
          <w:p w14:paraId="213C7B5B"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40mn</w:t>
            </w:r>
          </w:p>
        </w:tc>
        <w:tc>
          <w:tcPr>
            <w:tcW w:w="920" w:type="dxa"/>
            <w:shd w:val="clear" w:color="auto" w:fill="auto"/>
            <w:noWrap/>
            <w:vAlign w:val="center"/>
            <w:hideMark/>
          </w:tcPr>
          <w:p w14:paraId="28552695"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7.2.5</w:t>
            </w:r>
          </w:p>
        </w:tc>
        <w:tc>
          <w:tcPr>
            <w:tcW w:w="4580" w:type="dxa"/>
            <w:shd w:val="clear" w:color="auto" w:fill="auto"/>
            <w:noWrap/>
            <w:vAlign w:val="center"/>
            <w:hideMark/>
          </w:tcPr>
          <w:p w14:paraId="65B5E869"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Maintenance of Physical Layer Enhancements for NR URLLC</w:t>
            </w:r>
          </w:p>
        </w:tc>
      </w:tr>
      <w:tr w:rsidR="00F258C3" w:rsidRPr="00F258C3" w14:paraId="2B301EE9" w14:textId="77777777" w:rsidTr="002F3DD7">
        <w:trPr>
          <w:trHeight w:val="225"/>
        </w:trPr>
        <w:tc>
          <w:tcPr>
            <w:tcW w:w="840" w:type="dxa"/>
            <w:vMerge/>
            <w:vAlign w:val="center"/>
            <w:hideMark/>
          </w:tcPr>
          <w:p w14:paraId="74FB8520" w14:textId="77777777" w:rsidR="00F258C3" w:rsidRPr="00F258C3" w:rsidRDefault="00F258C3" w:rsidP="002F3DD7">
            <w:pPr>
              <w:rPr>
                <w:rFonts w:ascii="Times New Roman" w:eastAsia="Times New Roman" w:hAnsi="Times New Roman"/>
                <w:color w:val="000000"/>
                <w:sz w:val="16"/>
                <w:szCs w:val="16"/>
                <w:lang w:eastAsia="en-GB"/>
              </w:rPr>
            </w:pPr>
          </w:p>
        </w:tc>
        <w:tc>
          <w:tcPr>
            <w:tcW w:w="900" w:type="dxa"/>
            <w:vMerge/>
            <w:vAlign w:val="center"/>
            <w:hideMark/>
          </w:tcPr>
          <w:p w14:paraId="702F2285" w14:textId="77777777" w:rsidR="00F258C3" w:rsidRPr="00F258C3" w:rsidRDefault="00F258C3" w:rsidP="002F3DD7">
            <w:pPr>
              <w:rPr>
                <w:rFonts w:ascii="Times New Roman" w:eastAsia="Times New Roman" w:hAnsi="Times New Roman"/>
                <w:sz w:val="16"/>
                <w:szCs w:val="16"/>
                <w:lang w:eastAsia="en-GB"/>
              </w:rPr>
            </w:pPr>
          </w:p>
        </w:tc>
        <w:tc>
          <w:tcPr>
            <w:tcW w:w="900" w:type="dxa"/>
            <w:vMerge/>
            <w:vAlign w:val="center"/>
            <w:hideMark/>
          </w:tcPr>
          <w:p w14:paraId="5B4C38EF" w14:textId="77777777" w:rsidR="00F258C3" w:rsidRPr="00F258C3" w:rsidRDefault="00F258C3" w:rsidP="002F3DD7">
            <w:pPr>
              <w:rPr>
                <w:rFonts w:ascii="Times New Roman" w:eastAsia="Times New Roman" w:hAnsi="Times New Roman"/>
                <w:sz w:val="16"/>
                <w:szCs w:val="16"/>
                <w:lang w:eastAsia="en-GB"/>
              </w:rPr>
            </w:pPr>
          </w:p>
        </w:tc>
        <w:tc>
          <w:tcPr>
            <w:tcW w:w="680" w:type="dxa"/>
            <w:shd w:val="clear" w:color="auto" w:fill="auto"/>
            <w:noWrap/>
            <w:vAlign w:val="center"/>
            <w:hideMark/>
          </w:tcPr>
          <w:p w14:paraId="163102F7"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Havish</w:t>
            </w:r>
          </w:p>
        </w:tc>
        <w:tc>
          <w:tcPr>
            <w:tcW w:w="1020" w:type="dxa"/>
            <w:shd w:val="clear" w:color="auto" w:fill="auto"/>
            <w:noWrap/>
            <w:vAlign w:val="center"/>
            <w:hideMark/>
          </w:tcPr>
          <w:p w14:paraId="714B84E9"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45mn</w:t>
            </w:r>
          </w:p>
        </w:tc>
        <w:tc>
          <w:tcPr>
            <w:tcW w:w="920" w:type="dxa"/>
            <w:shd w:val="clear" w:color="auto" w:fill="auto"/>
            <w:noWrap/>
            <w:vAlign w:val="center"/>
            <w:hideMark/>
          </w:tcPr>
          <w:p w14:paraId="7936CDE9"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7.2.2</w:t>
            </w:r>
          </w:p>
        </w:tc>
        <w:tc>
          <w:tcPr>
            <w:tcW w:w="4580" w:type="dxa"/>
            <w:shd w:val="clear" w:color="auto" w:fill="auto"/>
            <w:noWrap/>
            <w:vAlign w:val="center"/>
            <w:hideMark/>
          </w:tcPr>
          <w:p w14:paraId="468659CE"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Maintenance of NR-based Access to Unlicensed Spectrum</w:t>
            </w:r>
          </w:p>
        </w:tc>
      </w:tr>
      <w:tr w:rsidR="00F258C3" w:rsidRPr="00F258C3" w14:paraId="71157885" w14:textId="77777777" w:rsidTr="002F3DD7">
        <w:trPr>
          <w:trHeight w:val="225"/>
        </w:trPr>
        <w:tc>
          <w:tcPr>
            <w:tcW w:w="840" w:type="dxa"/>
            <w:vMerge/>
            <w:vAlign w:val="center"/>
            <w:hideMark/>
          </w:tcPr>
          <w:p w14:paraId="701E99C6" w14:textId="77777777" w:rsidR="00F258C3" w:rsidRPr="00F258C3" w:rsidRDefault="00F258C3" w:rsidP="002F3DD7">
            <w:pPr>
              <w:rPr>
                <w:rFonts w:ascii="Times New Roman" w:eastAsia="Times New Roman" w:hAnsi="Times New Roman"/>
                <w:color w:val="000000"/>
                <w:sz w:val="16"/>
                <w:szCs w:val="16"/>
                <w:lang w:eastAsia="en-GB"/>
              </w:rPr>
            </w:pPr>
          </w:p>
        </w:tc>
        <w:tc>
          <w:tcPr>
            <w:tcW w:w="900" w:type="dxa"/>
            <w:vMerge/>
            <w:vAlign w:val="center"/>
            <w:hideMark/>
          </w:tcPr>
          <w:p w14:paraId="60FE258F" w14:textId="77777777" w:rsidR="00F258C3" w:rsidRPr="00F258C3" w:rsidRDefault="00F258C3" w:rsidP="002F3DD7">
            <w:pPr>
              <w:rPr>
                <w:rFonts w:ascii="Times New Roman" w:eastAsia="Times New Roman" w:hAnsi="Times New Roman"/>
                <w:sz w:val="16"/>
                <w:szCs w:val="16"/>
                <w:lang w:eastAsia="en-GB"/>
              </w:rPr>
            </w:pPr>
          </w:p>
        </w:tc>
        <w:tc>
          <w:tcPr>
            <w:tcW w:w="900" w:type="dxa"/>
            <w:vMerge/>
            <w:vAlign w:val="center"/>
            <w:hideMark/>
          </w:tcPr>
          <w:p w14:paraId="10F3B6B2" w14:textId="77777777" w:rsidR="00F258C3" w:rsidRPr="00F258C3" w:rsidRDefault="00F258C3" w:rsidP="002F3DD7">
            <w:pPr>
              <w:rPr>
                <w:rFonts w:ascii="Times New Roman" w:eastAsia="Times New Roman" w:hAnsi="Times New Roman"/>
                <w:sz w:val="16"/>
                <w:szCs w:val="16"/>
                <w:lang w:eastAsia="en-GB"/>
              </w:rPr>
            </w:pPr>
          </w:p>
        </w:tc>
        <w:tc>
          <w:tcPr>
            <w:tcW w:w="680" w:type="dxa"/>
            <w:shd w:val="clear" w:color="auto" w:fill="auto"/>
            <w:vAlign w:val="center"/>
            <w:hideMark/>
          </w:tcPr>
          <w:p w14:paraId="70B472AC"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Havish</w:t>
            </w:r>
          </w:p>
        </w:tc>
        <w:tc>
          <w:tcPr>
            <w:tcW w:w="1020" w:type="dxa"/>
            <w:shd w:val="clear" w:color="auto" w:fill="auto"/>
            <w:vAlign w:val="center"/>
            <w:hideMark/>
          </w:tcPr>
          <w:p w14:paraId="55A03089"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25mn</w:t>
            </w:r>
          </w:p>
        </w:tc>
        <w:tc>
          <w:tcPr>
            <w:tcW w:w="920" w:type="dxa"/>
            <w:shd w:val="clear" w:color="auto" w:fill="auto"/>
            <w:noWrap/>
            <w:vAlign w:val="center"/>
            <w:hideMark/>
          </w:tcPr>
          <w:p w14:paraId="7D72E1F1"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7.2.9</w:t>
            </w:r>
          </w:p>
        </w:tc>
        <w:tc>
          <w:tcPr>
            <w:tcW w:w="4580" w:type="dxa"/>
            <w:shd w:val="clear" w:color="auto" w:fill="auto"/>
            <w:noWrap/>
            <w:vAlign w:val="center"/>
            <w:hideMark/>
          </w:tcPr>
          <w:p w14:paraId="3B52C327" w14:textId="77777777" w:rsidR="00F258C3" w:rsidRPr="00F258C3" w:rsidRDefault="00F258C3" w:rsidP="002F3DD7">
            <w:pPr>
              <w:rPr>
                <w:rFonts w:ascii="Times New Roman" w:eastAsia="Times New Roman" w:hAnsi="Times New Roman"/>
                <w:color w:val="000000"/>
                <w:sz w:val="16"/>
                <w:szCs w:val="16"/>
                <w:lang w:eastAsia="en-GB"/>
              </w:rPr>
            </w:pPr>
            <w:r w:rsidRPr="00F258C3">
              <w:rPr>
                <w:rFonts w:ascii="Times New Roman" w:eastAsia="Times New Roman" w:hAnsi="Times New Roman"/>
                <w:color w:val="000000"/>
                <w:sz w:val="16"/>
                <w:szCs w:val="16"/>
                <w:lang w:eastAsia="en-GB"/>
              </w:rPr>
              <w:t>Maintenance of NR Mobility Enhancements</w:t>
            </w:r>
          </w:p>
        </w:tc>
      </w:tr>
    </w:tbl>
    <w:p w14:paraId="20958F78" w14:textId="77777777" w:rsidR="00C72EC6" w:rsidRPr="00C765C4" w:rsidRDefault="00C72EC6" w:rsidP="007B738E">
      <w:pPr>
        <w:rPr>
          <w:rFonts w:ascii="Times New Roman" w:eastAsia="SimSun" w:hAnsi="Times New Roman"/>
          <w:kern w:val="2"/>
          <w:szCs w:val="20"/>
          <w:highlight w:val="yellow"/>
        </w:rPr>
      </w:pPr>
    </w:p>
    <w:p w14:paraId="455C2CD9" w14:textId="77777777" w:rsidR="007B738E" w:rsidRPr="000B1042" w:rsidRDefault="007B738E">
      <w:pPr>
        <w:rPr>
          <w:rFonts w:ascii="Times New Roman" w:hAnsi="Times New Roman"/>
          <w:szCs w:val="20"/>
        </w:rPr>
      </w:pPr>
    </w:p>
    <w:p w14:paraId="107ACE1B" w14:textId="0855D110" w:rsidR="007A5AC0" w:rsidRPr="000B1042" w:rsidRDefault="007A5AC0" w:rsidP="009643F7">
      <w:pPr>
        <w:rPr>
          <w:rFonts w:ascii="Times New Roman" w:hAnsi="Times New Roman"/>
          <w:b/>
          <w:szCs w:val="20"/>
        </w:rPr>
      </w:pPr>
      <w:r w:rsidRPr="000B1042">
        <w:rPr>
          <w:rFonts w:ascii="Times New Roman" w:hAnsi="Times New Roman"/>
          <w:b/>
          <w:szCs w:val="20"/>
        </w:rPr>
        <w:t xml:space="preserve">The list of action points that require RAN1 </w:t>
      </w:r>
      <w:r w:rsidR="006051A6">
        <w:rPr>
          <w:rFonts w:ascii="Times New Roman" w:hAnsi="Times New Roman"/>
          <w:b/>
          <w:szCs w:val="20"/>
        </w:rPr>
        <w:t>post meeting f</w:t>
      </w:r>
      <w:r w:rsidRPr="000B1042">
        <w:rPr>
          <w:rFonts w:ascii="Times New Roman" w:hAnsi="Times New Roman"/>
          <w:b/>
          <w:szCs w:val="20"/>
        </w:rPr>
        <w:t>ollow-up is listed in Annex F (end of document).</w:t>
      </w:r>
    </w:p>
    <w:p w14:paraId="5241944F" w14:textId="77777777" w:rsidR="007A5AC0" w:rsidRPr="000B1042" w:rsidRDefault="007A5AC0" w:rsidP="009643F7">
      <w:pPr>
        <w:rPr>
          <w:rFonts w:ascii="Times New Roman" w:eastAsia="SimSun" w:hAnsi="Times New Roman"/>
          <w:kern w:val="2"/>
          <w:szCs w:val="20"/>
          <w:highlight w:val="yellow"/>
        </w:rPr>
      </w:pPr>
    </w:p>
    <w:p w14:paraId="38E384E0" w14:textId="712105A0" w:rsidR="007A5AC0" w:rsidRPr="000B1042" w:rsidRDefault="007A5AC0" w:rsidP="009643F7">
      <w:pPr>
        <w:rPr>
          <w:rFonts w:ascii="Times New Roman" w:eastAsia="SimSun" w:hAnsi="Times New Roman"/>
          <w:kern w:val="2"/>
          <w:szCs w:val="20"/>
        </w:rPr>
      </w:pPr>
      <w:r w:rsidRPr="00922E43">
        <w:rPr>
          <w:rFonts w:ascii="Times New Roman" w:eastAsia="SimSun" w:hAnsi="Times New Roman"/>
          <w:kern w:val="2"/>
          <w:szCs w:val="20"/>
          <w:highlight w:val="yellow"/>
        </w:rPr>
        <w:t>The number of contribution</w:t>
      </w:r>
      <w:r w:rsidR="006762CB" w:rsidRPr="00922E43">
        <w:rPr>
          <w:rFonts w:ascii="Times New Roman" w:eastAsia="SimSun" w:hAnsi="Times New Roman"/>
          <w:kern w:val="2"/>
          <w:szCs w:val="20"/>
          <w:highlight w:val="yellow"/>
        </w:rPr>
        <w:t>s</w:t>
      </w:r>
      <w:r w:rsidRPr="00922E43">
        <w:rPr>
          <w:rFonts w:ascii="Times New Roman" w:eastAsia="SimSun" w:hAnsi="Times New Roman"/>
          <w:kern w:val="2"/>
          <w:szCs w:val="20"/>
          <w:highlight w:val="yellow"/>
        </w:rPr>
        <w:t xml:space="preserve"> for this meeting was </w:t>
      </w:r>
      <w:r w:rsidR="00C5737F" w:rsidRPr="00922E43">
        <w:rPr>
          <w:rFonts w:ascii="Times New Roman" w:eastAsia="SimSun" w:hAnsi="Times New Roman"/>
          <w:kern w:val="2"/>
          <w:szCs w:val="20"/>
          <w:highlight w:val="yellow"/>
        </w:rPr>
        <w:t>1</w:t>
      </w:r>
      <w:r w:rsidR="00880B99">
        <w:rPr>
          <w:rFonts w:ascii="Times New Roman" w:eastAsia="SimSun" w:hAnsi="Times New Roman"/>
          <w:kern w:val="2"/>
          <w:szCs w:val="20"/>
          <w:highlight w:val="yellow"/>
        </w:rPr>
        <w:t>6</w:t>
      </w:r>
      <w:r w:rsidR="00B64203">
        <w:rPr>
          <w:rFonts w:ascii="Times New Roman" w:eastAsia="SimSun" w:hAnsi="Times New Roman"/>
          <w:kern w:val="2"/>
          <w:szCs w:val="20"/>
          <w:highlight w:val="yellow"/>
        </w:rPr>
        <w:t>83</w:t>
      </w:r>
      <w:r w:rsidR="008D5901" w:rsidRPr="00922E43">
        <w:rPr>
          <w:rFonts w:ascii="Times New Roman" w:eastAsia="SimSun" w:hAnsi="Times New Roman"/>
          <w:kern w:val="2"/>
          <w:szCs w:val="20"/>
          <w:highlight w:val="yellow"/>
        </w:rPr>
        <w:t>.</w:t>
      </w:r>
    </w:p>
    <w:p w14:paraId="0DB4A2F7" w14:textId="77777777" w:rsidR="007A5AC0" w:rsidRPr="000B1042" w:rsidRDefault="007A5AC0" w:rsidP="009643F7">
      <w:pPr>
        <w:rPr>
          <w:rFonts w:ascii="Times New Roman" w:hAnsi="Times New Roman"/>
          <w:szCs w:val="20"/>
          <w:highlight w:val="yellow"/>
        </w:rPr>
      </w:pPr>
    </w:p>
    <w:p w14:paraId="57E9C4E0" w14:textId="3A012FFD" w:rsidR="00D016B6" w:rsidRDefault="007A5AC0" w:rsidP="009643F7">
      <w:pPr>
        <w:rPr>
          <w:rFonts w:ascii="Times New Roman" w:hAnsi="Times New Roman"/>
          <w:szCs w:val="20"/>
        </w:rPr>
      </w:pPr>
      <w:r w:rsidRPr="000B1042">
        <w:rPr>
          <w:rFonts w:ascii="Times New Roman" w:hAnsi="Times New Roman"/>
          <w:szCs w:val="20"/>
        </w:rPr>
        <w:t>Note: The amount of documents includes those discussed during the email discussion session post meeting.</w:t>
      </w:r>
    </w:p>
    <w:p w14:paraId="552EDAB3" w14:textId="77777777" w:rsidR="006762CB" w:rsidRDefault="006762CB" w:rsidP="009643F7">
      <w:pPr>
        <w:rPr>
          <w:rFonts w:ascii="Times New Roman" w:hAnsi="Times New Roman"/>
          <w:szCs w:val="20"/>
        </w:rPr>
      </w:pPr>
    </w:p>
    <w:tbl>
      <w:tblPr>
        <w:tblStyle w:val="TableGrid"/>
        <w:tblW w:w="0" w:type="auto"/>
        <w:tblLook w:val="04A0" w:firstRow="1" w:lastRow="0" w:firstColumn="1" w:lastColumn="0" w:noHBand="0" w:noVBand="1"/>
      </w:tblPr>
      <w:tblGrid>
        <w:gridCol w:w="1413"/>
        <w:gridCol w:w="7654"/>
      </w:tblGrid>
      <w:tr w:rsidR="006762CB" w14:paraId="6B1ED3FA" w14:textId="77777777" w:rsidTr="006762CB">
        <w:tc>
          <w:tcPr>
            <w:tcW w:w="1413" w:type="dxa"/>
            <w:shd w:val="clear" w:color="auto" w:fill="00FF00"/>
          </w:tcPr>
          <w:p w14:paraId="30F59098" w14:textId="77777777" w:rsidR="006762CB" w:rsidRDefault="006762CB" w:rsidP="009643F7">
            <w:pPr>
              <w:rPr>
                <w:rFonts w:ascii="Times New Roman" w:hAnsi="Times New Roman"/>
                <w:szCs w:val="20"/>
              </w:rPr>
            </w:pPr>
          </w:p>
        </w:tc>
        <w:tc>
          <w:tcPr>
            <w:tcW w:w="7654" w:type="dxa"/>
          </w:tcPr>
          <w:p w14:paraId="57B8E465" w14:textId="11C4A2FF" w:rsidR="006762CB" w:rsidRDefault="006762CB" w:rsidP="009643F7">
            <w:pPr>
              <w:rPr>
                <w:rFonts w:ascii="Times New Roman" w:hAnsi="Times New Roman"/>
                <w:szCs w:val="20"/>
              </w:rPr>
            </w:pPr>
            <w:r>
              <w:rPr>
                <w:rFonts w:ascii="Times New Roman" w:hAnsi="Times New Roman"/>
                <w:szCs w:val="20"/>
              </w:rPr>
              <w:t>Contribution is agreed/approved</w:t>
            </w:r>
          </w:p>
        </w:tc>
      </w:tr>
      <w:tr w:rsidR="00673AAB" w14:paraId="4BD5D869" w14:textId="77777777" w:rsidTr="00673AAB">
        <w:tc>
          <w:tcPr>
            <w:tcW w:w="1413" w:type="dxa"/>
            <w:shd w:val="clear" w:color="auto" w:fill="FF0000"/>
          </w:tcPr>
          <w:p w14:paraId="7C1AAD37" w14:textId="77777777" w:rsidR="00673AAB" w:rsidRDefault="00673AAB" w:rsidP="009643F7">
            <w:pPr>
              <w:rPr>
                <w:rFonts w:ascii="Times New Roman" w:hAnsi="Times New Roman"/>
                <w:szCs w:val="20"/>
              </w:rPr>
            </w:pPr>
          </w:p>
        </w:tc>
        <w:tc>
          <w:tcPr>
            <w:tcW w:w="7654" w:type="dxa"/>
          </w:tcPr>
          <w:p w14:paraId="2674044E" w14:textId="65DC1733" w:rsidR="00673AAB" w:rsidRDefault="00673AAB" w:rsidP="009643F7">
            <w:pPr>
              <w:rPr>
                <w:rFonts w:ascii="Times New Roman" w:hAnsi="Times New Roman"/>
                <w:szCs w:val="20"/>
              </w:rPr>
            </w:pPr>
            <w:r>
              <w:rPr>
                <w:rFonts w:ascii="Times New Roman" w:hAnsi="Times New Roman"/>
                <w:szCs w:val="20"/>
              </w:rPr>
              <w:t>Contribution is not pursued (no consensus)</w:t>
            </w:r>
          </w:p>
        </w:tc>
      </w:tr>
      <w:tr w:rsidR="006762CB" w14:paraId="587FF795" w14:textId="77777777" w:rsidTr="006762CB">
        <w:tc>
          <w:tcPr>
            <w:tcW w:w="1413" w:type="dxa"/>
            <w:shd w:val="clear" w:color="auto" w:fill="FFFF00"/>
          </w:tcPr>
          <w:p w14:paraId="18B6FD22" w14:textId="77777777" w:rsidR="006762CB" w:rsidRDefault="006762CB" w:rsidP="009643F7">
            <w:pPr>
              <w:rPr>
                <w:rFonts w:ascii="Times New Roman" w:hAnsi="Times New Roman"/>
                <w:szCs w:val="20"/>
              </w:rPr>
            </w:pPr>
          </w:p>
        </w:tc>
        <w:tc>
          <w:tcPr>
            <w:tcW w:w="7654" w:type="dxa"/>
          </w:tcPr>
          <w:p w14:paraId="3F19B6A0" w14:textId="6C9AB0EC" w:rsidR="006762CB" w:rsidRDefault="006762CB" w:rsidP="009643F7">
            <w:pPr>
              <w:rPr>
                <w:rFonts w:ascii="Times New Roman" w:hAnsi="Times New Roman"/>
                <w:szCs w:val="20"/>
              </w:rPr>
            </w:pPr>
            <w:r>
              <w:rPr>
                <w:rFonts w:ascii="Times New Roman" w:hAnsi="Times New Roman"/>
                <w:szCs w:val="20"/>
              </w:rPr>
              <w:t>Further discussion is required – come-back needed</w:t>
            </w:r>
          </w:p>
        </w:tc>
      </w:tr>
      <w:tr w:rsidR="006762CB" w14:paraId="7FA66CA1" w14:textId="77777777" w:rsidTr="006762CB">
        <w:tc>
          <w:tcPr>
            <w:tcW w:w="1413" w:type="dxa"/>
            <w:shd w:val="clear" w:color="auto" w:fill="808000"/>
          </w:tcPr>
          <w:p w14:paraId="4049F8B4" w14:textId="77777777" w:rsidR="006762CB" w:rsidRDefault="006762CB" w:rsidP="009643F7">
            <w:pPr>
              <w:rPr>
                <w:rFonts w:ascii="Times New Roman" w:hAnsi="Times New Roman"/>
                <w:szCs w:val="20"/>
              </w:rPr>
            </w:pPr>
          </w:p>
        </w:tc>
        <w:tc>
          <w:tcPr>
            <w:tcW w:w="7654" w:type="dxa"/>
          </w:tcPr>
          <w:p w14:paraId="70D6E89B" w14:textId="05822E8C" w:rsidR="006762CB" w:rsidRDefault="006762CB" w:rsidP="009643F7">
            <w:pPr>
              <w:rPr>
                <w:rFonts w:ascii="Times New Roman" w:hAnsi="Times New Roman"/>
                <w:szCs w:val="20"/>
              </w:rPr>
            </w:pPr>
            <w:r>
              <w:rPr>
                <w:rFonts w:ascii="Times New Roman" w:hAnsi="Times New Roman"/>
                <w:szCs w:val="20"/>
              </w:rPr>
              <w:t>Working assumption</w:t>
            </w:r>
          </w:p>
        </w:tc>
      </w:tr>
      <w:tr w:rsidR="006762CB" w14:paraId="4B9AEEB6" w14:textId="77777777" w:rsidTr="006762CB">
        <w:tc>
          <w:tcPr>
            <w:tcW w:w="1413" w:type="dxa"/>
            <w:shd w:val="clear" w:color="auto" w:fill="FF00FF"/>
          </w:tcPr>
          <w:p w14:paraId="2EA2531A" w14:textId="77777777" w:rsidR="006762CB" w:rsidRDefault="006762CB" w:rsidP="009643F7">
            <w:pPr>
              <w:rPr>
                <w:rFonts w:ascii="Times New Roman" w:hAnsi="Times New Roman"/>
                <w:szCs w:val="20"/>
              </w:rPr>
            </w:pPr>
          </w:p>
        </w:tc>
        <w:tc>
          <w:tcPr>
            <w:tcW w:w="7654" w:type="dxa"/>
          </w:tcPr>
          <w:p w14:paraId="245AD49A" w14:textId="69D6BFC4" w:rsidR="006762CB" w:rsidRDefault="006762CB" w:rsidP="009643F7">
            <w:pPr>
              <w:rPr>
                <w:rFonts w:ascii="Times New Roman" w:hAnsi="Times New Roman"/>
                <w:szCs w:val="20"/>
              </w:rPr>
            </w:pPr>
            <w:r>
              <w:rPr>
                <w:rFonts w:ascii="Times New Roman" w:hAnsi="Times New Roman"/>
                <w:szCs w:val="20"/>
              </w:rPr>
              <w:t>Specific action needed from MCC</w:t>
            </w:r>
          </w:p>
        </w:tc>
      </w:tr>
      <w:tr w:rsidR="006762CB" w14:paraId="3FBEB7FA" w14:textId="77777777" w:rsidTr="006762CB">
        <w:tc>
          <w:tcPr>
            <w:tcW w:w="1413" w:type="dxa"/>
            <w:shd w:val="clear" w:color="auto" w:fill="00FFFF"/>
          </w:tcPr>
          <w:p w14:paraId="1E474A0E" w14:textId="77777777" w:rsidR="006762CB" w:rsidRDefault="006762CB" w:rsidP="009643F7">
            <w:pPr>
              <w:rPr>
                <w:rFonts w:ascii="Times New Roman" w:hAnsi="Times New Roman"/>
                <w:szCs w:val="20"/>
              </w:rPr>
            </w:pPr>
          </w:p>
        </w:tc>
        <w:tc>
          <w:tcPr>
            <w:tcW w:w="7654" w:type="dxa"/>
          </w:tcPr>
          <w:p w14:paraId="2FF0B0E3" w14:textId="12A4BE8D" w:rsidR="006762CB" w:rsidRDefault="006762CB" w:rsidP="009643F7">
            <w:pPr>
              <w:rPr>
                <w:rFonts w:ascii="Times New Roman" w:hAnsi="Times New Roman"/>
                <w:szCs w:val="20"/>
              </w:rPr>
            </w:pPr>
            <w:r>
              <w:rPr>
                <w:rFonts w:ascii="Times New Roman" w:hAnsi="Times New Roman"/>
                <w:szCs w:val="20"/>
              </w:rPr>
              <w:t>Contribution is for email discussion/approval</w:t>
            </w:r>
          </w:p>
        </w:tc>
      </w:tr>
    </w:tbl>
    <w:p w14:paraId="57141872" w14:textId="77777777" w:rsidR="006762CB" w:rsidRDefault="006762CB" w:rsidP="009643F7">
      <w:pPr>
        <w:rPr>
          <w:rFonts w:ascii="Times New Roman" w:hAnsi="Times New Roman"/>
          <w:szCs w:val="20"/>
        </w:rPr>
      </w:pPr>
    </w:p>
    <w:p w14:paraId="43F8C692" w14:textId="39E6A522" w:rsidR="0038212C" w:rsidRDefault="0038212C">
      <w:pPr>
        <w:rPr>
          <w:rFonts w:ascii="Times New Roman" w:hAnsi="Times New Roman"/>
          <w:szCs w:val="20"/>
        </w:rPr>
      </w:pPr>
      <w:r>
        <w:rPr>
          <w:rFonts w:ascii="Times New Roman" w:hAnsi="Times New Roman"/>
          <w:szCs w:val="20"/>
        </w:rPr>
        <w:br w:type="page"/>
      </w:r>
    </w:p>
    <w:p w14:paraId="6059D7E0" w14:textId="77777777" w:rsidR="0038212C" w:rsidRPr="000B1042" w:rsidRDefault="0038212C" w:rsidP="009643F7">
      <w:pPr>
        <w:rPr>
          <w:rFonts w:ascii="Times New Roman" w:hAnsi="Times New Roman"/>
          <w:szCs w:val="20"/>
        </w:rPr>
      </w:pPr>
    </w:p>
    <w:p w14:paraId="3E32AE33" w14:textId="5BA3E6ED" w:rsidR="007122C4" w:rsidRPr="000B1042" w:rsidRDefault="007122C4" w:rsidP="00F53049">
      <w:pPr>
        <w:pStyle w:val="Heading1"/>
      </w:pPr>
      <w:bookmarkStart w:id="3" w:name="_Toc40127916"/>
      <w:r w:rsidRPr="000B1042">
        <w:t>Opening of the meeting</w:t>
      </w:r>
      <w:bookmarkEnd w:id="3"/>
    </w:p>
    <w:p w14:paraId="75AB9EEC" w14:textId="4FD7B297" w:rsidR="00127680" w:rsidRDefault="00127680" w:rsidP="00127680">
      <w:pPr>
        <w:rPr>
          <w:rFonts w:ascii="Times New Roman" w:eastAsia="SimSun" w:hAnsi="Times New Roman"/>
          <w:kern w:val="2"/>
          <w:szCs w:val="20"/>
        </w:rPr>
      </w:pPr>
      <w:r w:rsidRPr="000B1042">
        <w:rPr>
          <w:rFonts w:ascii="Times New Roman" w:eastAsia="SimSun" w:hAnsi="Times New Roman"/>
          <w:kern w:val="2"/>
          <w:szCs w:val="20"/>
        </w:rPr>
        <w:t xml:space="preserve">Mr </w:t>
      </w:r>
      <w:r w:rsidR="0021503E">
        <w:rPr>
          <w:rFonts w:ascii="Times New Roman" w:eastAsia="SimSun" w:hAnsi="Times New Roman"/>
          <w:kern w:val="2"/>
          <w:szCs w:val="20"/>
        </w:rPr>
        <w:t xml:space="preserve">Wanshi Chen </w:t>
      </w:r>
      <w:r w:rsidR="0033085B">
        <w:rPr>
          <w:rFonts w:ascii="Times New Roman" w:eastAsia="SimSun" w:hAnsi="Times New Roman"/>
          <w:kern w:val="2"/>
          <w:szCs w:val="20"/>
        </w:rPr>
        <w:t>(</w:t>
      </w:r>
      <w:r w:rsidR="0099068A">
        <w:rPr>
          <w:rFonts w:ascii="Times New Roman" w:eastAsia="SimSun" w:hAnsi="Times New Roman"/>
          <w:kern w:val="2"/>
          <w:szCs w:val="20"/>
        </w:rPr>
        <w:t>RAN1</w:t>
      </w:r>
      <w:r w:rsidR="0033085B">
        <w:rPr>
          <w:rFonts w:ascii="Times New Roman" w:eastAsia="SimSun" w:hAnsi="Times New Roman"/>
          <w:kern w:val="2"/>
          <w:szCs w:val="20"/>
        </w:rPr>
        <w:t xml:space="preserve"> Chairman) </w:t>
      </w:r>
      <w:r w:rsidR="00D21E26">
        <w:rPr>
          <w:rFonts w:ascii="Times New Roman" w:eastAsia="SimSun" w:hAnsi="Times New Roman"/>
          <w:kern w:val="2"/>
          <w:szCs w:val="20"/>
        </w:rPr>
        <w:t xml:space="preserve">kicked off the </w:t>
      </w:r>
      <w:r w:rsidRPr="000B1042">
        <w:rPr>
          <w:rFonts w:ascii="Times New Roman" w:eastAsia="SimSun" w:hAnsi="Times New Roman"/>
          <w:kern w:val="2"/>
          <w:szCs w:val="20"/>
        </w:rPr>
        <w:t>RAN WG1</w:t>
      </w:r>
      <w:r w:rsidR="00657ADD">
        <w:rPr>
          <w:rFonts w:ascii="Times New Roman" w:eastAsia="SimSun" w:hAnsi="Times New Roman"/>
          <w:kern w:val="2"/>
          <w:szCs w:val="20"/>
        </w:rPr>
        <w:t>#100bis-e</w:t>
      </w:r>
      <w:r w:rsidR="00332183">
        <w:rPr>
          <w:rFonts w:ascii="Times New Roman" w:eastAsia="SimSun" w:hAnsi="Times New Roman"/>
          <w:kern w:val="2"/>
          <w:szCs w:val="20"/>
        </w:rPr>
        <w:t xml:space="preserve"> </w:t>
      </w:r>
      <w:r w:rsidRPr="000B1042">
        <w:rPr>
          <w:rFonts w:ascii="Times New Roman" w:eastAsia="SimSun" w:hAnsi="Times New Roman"/>
          <w:kern w:val="2"/>
          <w:szCs w:val="20"/>
        </w:rPr>
        <w:t xml:space="preserve">meeting </w:t>
      </w:r>
      <w:r w:rsidR="00D21E26">
        <w:rPr>
          <w:rFonts w:ascii="Times New Roman" w:eastAsia="SimSun" w:hAnsi="Times New Roman"/>
          <w:kern w:val="2"/>
          <w:szCs w:val="20"/>
        </w:rPr>
        <w:t xml:space="preserve">by email posted on </w:t>
      </w:r>
      <w:r w:rsidR="000935CD">
        <w:rPr>
          <w:rFonts w:ascii="Times New Roman" w:eastAsia="SimSun" w:hAnsi="Times New Roman"/>
          <w:kern w:val="2"/>
          <w:szCs w:val="20"/>
        </w:rPr>
        <w:t>Apr. 19</w:t>
      </w:r>
      <w:r w:rsidR="000935CD" w:rsidRPr="000935CD">
        <w:rPr>
          <w:rFonts w:ascii="Times New Roman" w:eastAsia="SimSun" w:hAnsi="Times New Roman"/>
          <w:kern w:val="2"/>
          <w:szCs w:val="20"/>
          <w:vertAlign w:val="superscript"/>
        </w:rPr>
        <w:t>th</w:t>
      </w:r>
      <w:r w:rsidR="000935CD">
        <w:rPr>
          <w:rFonts w:ascii="Times New Roman" w:eastAsia="SimSun" w:hAnsi="Times New Roman"/>
          <w:kern w:val="2"/>
          <w:szCs w:val="20"/>
        </w:rPr>
        <w:t xml:space="preserve"> 23</w:t>
      </w:r>
      <w:r w:rsidR="000935CD" w:rsidRPr="000935CD">
        <w:rPr>
          <w:rFonts w:ascii="Times New Roman" w:eastAsia="SimSun" w:hAnsi="Times New Roman"/>
          <w:kern w:val="2"/>
          <w:szCs w:val="20"/>
        </w:rPr>
        <w:t>:10</w:t>
      </w:r>
      <w:r w:rsidR="000935CD">
        <w:rPr>
          <w:rFonts w:ascii="Times New Roman" w:eastAsia="SimSun" w:hAnsi="Times New Roman"/>
          <w:kern w:val="2"/>
          <w:szCs w:val="20"/>
        </w:rPr>
        <w:t xml:space="preserve"> UTC</w:t>
      </w:r>
      <w:r w:rsidR="00D21E26">
        <w:rPr>
          <w:rFonts w:ascii="Times New Roman" w:eastAsia="SimSun" w:hAnsi="Times New Roman"/>
          <w:kern w:val="2"/>
          <w:szCs w:val="20"/>
        </w:rPr>
        <w:t xml:space="preserve"> to RAN1 email exploder.</w:t>
      </w:r>
    </w:p>
    <w:p w14:paraId="7FDB6790" w14:textId="4F3BEE2E" w:rsidR="0021503E" w:rsidRDefault="0021503E" w:rsidP="00CE5004">
      <w:pPr>
        <w:rPr>
          <w:rFonts w:ascii="Times New Roman" w:eastAsia="SimSun" w:hAnsi="Times New Roman"/>
          <w:kern w:val="2"/>
          <w:szCs w:val="20"/>
        </w:rPr>
      </w:pPr>
    </w:p>
    <w:p w14:paraId="0A6DEA65" w14:textId="5FD6D5DF" w:rsidR="00D21E26" w:rsidRPr="003A0B6F" w:rsidRDefault="00D21E26" w:rsidP="00D21E26">
      <w:pPr>
        <w:rPr>
          <w:szCs w:val="20"/>
        </w:rPr>
      </w:pPr>
      <w:r w:rsidRPr="003A0B6F">
        <w:rPr>
          <w:szCs w:val="20"/>
        </w:rPr>
        <w:t xml:space="preserve">RAN1 </w:t>
      </w:r>
      <w:r>
        <w:rPr>
          <w:szCs w:val="20"/>
        </w:rPr>
        <w:t xml:space="preserve">participants </w:t>
      </w:r>
      <w:r w:rsidR="000935CD">
        <w:rPr>
          <w:szCs w:val="20"/>
        </w:rPr>
        <w:t xml:space="preserve">are invited </w:t>
      </w:r>
      <w:r>
        <w:rPr>
          <w:szCs w:val="20"/>
        </w:rPr>
        <w:t xml:space="preserve">to read carefully </w:t>
      </w:r>
      <w:r w:rsidRPr="003A0B6F">
        <w:rPr>
          <w:szCs w:val="20"/>
        </w:rPr>
        <w:t xml:space="preserve">the </w:t>
      </w:r>
      <w:r>
        <w:rPr>
          <w:szCs w:val="20"/>
        </w:rPr>
        <w:t>different statements made under agenda 1, as if in a physical meeting</w:t>
      </w:r>
      <w:r w:rsidR="000935CD">
        <w:rPr>
          <w:szCs w:val="20"/>
        </w:rPr>
        <w:t>, as well as the process described in:</w:t>
      </w:r>
    </w:p>
    <w:p w14:paraId="02879A57" w14:textId="0336DDF1" w:rsidR="000935CD" w:rsidRPr="00902983" w:rsidRDefault="00AC05F3" w:rsidP="000935CD">
      <w:pPr>
        <w:rPr>
          <w:b/>
          <w:bCs/>
          <w:lang w:eastAsia="x-none"/>
        </w:rPr>
      </w:pPr>
      <w:hyperlink r:id="rId10" w:history="1">
        <w:r w:rsidR="00B22700">
          <w:rPr>
            <w:rStyle w:val="Hyperlink"/>
            <w:b/>
            <w:bCs/>
            <w:lang w:eastAsia="x-none"/>
          </w:rPr>
          <w:t>R1-2002748</w:t>
        </w:r>
      </w:hyperlink>
      <w:r w:rsidR="000935CD" w:rsidRPr="00902983">
        <w:rPr>
          <w:b/>
          <w:bCs/>
          <w:lang w:eastAsia="x-none"/>
        </w:rPr>
        <w:tab/>
        <w:t>RAN1#100bis-e Meeting_x00B_Timelines, Scope, Process</w:t>
      </w:r>
      <w:r w:rsidR="000935CD" w:rsidRPr="00902983">
        <w:rPr>
          <w:b/>
          <w:bCs/>
          <w:lang w:eastAsia="x-none"/>
        </w:rPr>
        <w:tab/>
        <w:t>RAN1 Chair, MCC</w:t>
      </w:r>
    </w:p>
    <w:p w14:paraId="492D4063" w14:textId="20EB17E2" w:rsidR="00D21E26" w:rsidRDefault="00D21E26" w:rsidP="00CE5004">
      <w:pPr>
        <w:rPr>
          <w:rFonts w:ascii="Times New Roman" w:eastAsia="SimSun" w:hAnsi="Times New Roman"/>
          <w:kern w:val="2"/>
          <w:szCs w:val="20"/>
        </w:rPr>
      </w:pPr>
    </w:p>
    <w:p w14:paraId="76000873" w14:textId="77777777" w:rsidR="000935CD" w:rsidRDefault="000935CD" w:rsidP="00CE5004">
      <w:pPr>
        <w:rPr>
          <w:rFonts w:ascii="Times New Roman" w:eastAsia="SimSun" w:hAnsi="Times New Roman"/>
          <w:kern w:val="2"/>
          <w:szCs w:val="20"/>
        </w:rPr>
      </w:pPr>
    </w:p>
    <w:p w14:paraId="0772C0DB" w14:textId="2EAA552D" w:rsidR="003A0B6F" w:rsidRPr="003A0B6F" w:rsidRDefault="00AC05F3" w:rsidP="003A0B6F">
      <w:pPr>
        <w:rPr>
          <w:lang w:eastAsia="x-none"/>
        </w:rPr>
      </w:pPr>
      <w:hyperlink r:id="rId11" w:history="1">
        <w:r w:rsidR="00485405">
          <w:rPr>
            <w:rStyle w:val="Hyperlink"/>
            <w:rFonts w:ascii="Times New Roman" w:eastAsia="SimSun" w:hAnsi="Times New Roman"/>
            <w:b/>
            <w:kern w:val="2"/>
            <w:szCs w:val="20"/>
          </w:rPr>
          <w:t>R1-1911417</w:t>
        </w:r>
      </w:hyperlink>
      <w:r w:rsidR="000C4202" w:rsidRPr="003A0B6F">
        <w:rPr>
          <w:rFonts w:ascii="Times New Roman" w:eastAsia="SimSun" w:hAnsi="Times New Roman"/>
          <w:b/>
          <w:kern w:val="2"/>
          <w:szCs w:val="20"/>
        </w:rPr>
        <w:tab/>
        <w:t>Statement Regarding Engagement with Companies Added to the U.S. Export Administration Regulations (EAR) Entity List in 3GPP Activities</w:t>
      </w:r>
      <w:r w:rsidR="000C4202" w:rsidRPr="003A0B6F">
        <w:rPr>
          <w:rFonts w:ascii="Times New Roman" w:eastAsia="SimSun" w:hAnsi="Times New Roman"/>
          <w:b/>
          <w:kern w:val="2"/>
          <w:szCs w:val="20"/>
        </w:rPr>
        <w:tab/>
        <w:t>RAN1 Chair</w:t>
      </w:r>
      <w:r w:rsidR="003A0B6F" w:rsidRPr="003A0B6F">
        <w:rPr>
          <w:rFonts w:ascii="Times New Roman" w:eastAsia="SimSun" w:hAnsi="Times New Roman"/>
          <w:kern w:val="2"/>
          <w:szCs w:val="20"/>
        </w:rPr>
        <w:tab/>
        <w:t xml:space="preserve">(Revision of </w:t>
      </w:r>
      <w:hyperlink r:id="rId12" w:history="1">
        <w:r w:rsidR="00485405">
          <w:rPr>
            <w:rStyle w:val="Hyperlink"/>
            <w:rFonts w:ascii="Times New Roman" w:eastAsia="SimSun" w:hAnsi="Times New Roman"/>
            <w:kern w:val="2"/>
            <w:szCs w:val="20"/>
          </w:rPr>
          <w:t>R1-1909504</w:t>
        </w:r>
      </w:hyperlink>
      <w:r w:rsidR="003A0B6F" w:rsidRPr="003A0B6F">
        <w:rPr>
          <w:lang w:eastAsia="x-none"/>
        </w:rPr>
        <w:t>)</w:t>
      </w:r>
    </w:p>
    <w:p w14:paraId="7384D61D" w14:textId="2FF6AA95" w:rsidR="003A0B6F" w:rsidRDefault="003A0B6F" w:rsidP="003A0B6F">
      <w:pPr>
        <w:rPr>
          <w:szCs w:val="20"/>
        </w:rPr>
      </w:pPr>
      <w:r w:rsidRPr="000B1042">
        <w:rPr>
          <w:b/>
          <w:szCs w:val="20"/>
        </w:rPr>
        <w:t xml:space="preserve">Decision: </w:t>
      </w:r>
      <w:r w:rsidR="00D21E26" w:rsidRPr="00D21E26">
        <w:rPr>
          <w:bCs/>
          <w:szCs w:val="20"/>
        </w:rPr>
        <w:t>No comments raised by the group</w:t>
      </w:r>
      <w:r w:rsidRPr="000B1042">
        <w:rPr>
          <w:szCs w:val="20"/>
        </w:rPr>
        <w:t>.</w:t>
      </w:r>
    </w:p>
    <w:p w14:paraId="7B80F839" w14:textId="5DE2819D" w:rsidR="00D20E30" w:rsidRPr="000B1042" w:rsidRDefault="00D20E30" w:rsidP="00F53049">
      <w:pPr>
        <w:pStyle w:val="Heading2"/>
      </w:pPr>
      <w:bookmarkStart w:id="4" w:name="_Toc40127917"/>
      <w:r w:rsidRPr="000B1042">
        <w:t>Call for IPR</w:t>
      </w:r>
      <w:bookmarkEnd w:id="4"/>
    </w:p>
    <w:p w14:paraId="11D7EB2E" w14:textId="4EEC70C1" w:rsidR="00767A8D" w:rsidRPr="000B1042" w:rsidRDefault="00767A8D" w:rsidP="00767A8D">
      <w:pPr>
        <w:rPr>
          <w:rFonts w:ascii="Times New Roman" w:hAnsi="Times New Roman"/>
          <w:i/>
          <w:szCs w:val="20"/>
        </w:rPr>
      </w:pPr>
      <w:r w:rsidRPr="000B1042">
        <w:rPr>
          <w:rFonts w:ascii="Times New Roman" w:hAnsi="Times New Roman"/>
          <w:i/>
          <w:szCs w:val="20"/>
        </w:rPr>
        <w:t xml:space="preserve">The attention of the </w:t>
      </w:r>
      <w:r w:rsidR="00DC6325" w:rsidRPr="00DC6325">
        <w:rPr>
          <w:rFonts w:ascii="Times New Roman" w:hAnsi="Times New Roman"/>
          <w:i/>
          <w:szCs w:val="20"/>
        </w:rPr>
        <w:t>delegates to the meeting</w:t>
      </w:r>
      <w:r w:rsidRPr="000B1042">
        <w:rPr>
          <w:rFonts w:ascii="Times New Roman" w:hAnsi="Times New Roman"/>
          <w:i/>
          <w:szCs w:val="20"/>
        </w:rPr>
        <w:t xml:space="preserve"> of this Technical Specification Group was drawn to the fact </w:t>
      </w:r>
      <w:r w:rsidRPr="000B1042">
        <w:rPr>
          <w:rFonts w:ascii="Times New Roman" w:hAnsi="Times New Roman"/>
          <w:b/>
          <w:bCs/>
          <w:i/>
          <w:szCs w:val="20"/>
        </w:rPr>
        <w:t>that 3GPP Individual Members have the obligation</w:t>
      </w:r>
      <w:r w:rsidRPr="000B1042">
        <w:rPr>
          <w:rFonts w:ascii="Times New Roman" w:hAnsi="Times New Roman"/>
          <w:i/>
          <w:szCs w:val="20"/>
        </w:rPr>
        <w:t xml:space="preserve"> under the IPR Policies of their respective Organizational Partners to</w:t>
      </w:r>
      <w:r w:rsidRPr="000B1042">
        <w:rPr>
          <w:rFonts w:ascii="Times New Roman" w:hAnsi="Times New Roman"/>
          <w:b/>
          <w:bCs/>
          <w:i/>
          <w:szCs w:val="20"/>
        </w:rPr>
        <w:t xml:space="preserve"> inform their respective</w:t>
      </w:r>
      <w:r w:rsidRPr="000B1042">
        <w:rPr>
          <w:rFonts w:ascii="Times New Roman" w:hAnsi="Times New Roman"/>
          <w:i/>
          <w:szCs w:val="20"/>
        </w:rPr>
        <w:t xml:space="preserve"> Organizational Partners </w:t>
      </w:r>
      <w:r w:rsidRPr="000B1042">
        <w:rPr>
          <w:rFonts w:ascii="Times New Roman" w:hAnsi="Times New Roman"/>
          <w:b/>
          <w:bCs/>
          <w:i/>
          <w:szCs w:val="20"/>
        </w:rPr>
        <w:t>of Essential IPRs they become aware of</w:t>
      </w:r>
      <w:r w:rsidRPr="000B1042">
        <w:rPr>
          <w:rFonts w:ascii="Times New Roman" w:hAnsi="Times New Roman"/>
          <w:i/>
          <w:szCs w:val="20"/>
        </w:rPr>
        <w:t xml:space="preserve">. </w:t>
      </w:r>
    </w:p>
    <w:p w14:paraId="47C43A08" w14:textId="5C3BEADB" w:rsidR="00767A8D" w:rsidRPr="000B1042" w:rsidRDefault="00767A8D" w:rsidP="002B3B14">
      <w:pPr>
        <w:spacing w:after="180"/>
        <w:rPr>
          <w:rFonts w:ascii="Times New Roman" w:hAnsi="Times New Roman"/>
          <w:i/>
          <w:szCs w:val="20"/>
        </w:rPr>
      </w:pPr>
      <w:r w:rsidRPr="000B1042">
        <w:rPr>
          <w:rFonts w:ascii="Times New Roman" w:hAnsi="Times New Roman"/>
          <w:i/>
          <w:szCs w:val="20"/>
        </w:rPr>
        <w:t xml:space="preserve">The </w:t>
      </w:r>
      <w:r w:rsidR="00DC6325" w:rsidRPr="00DC6325">
        <w:rPr>
          <w:rFonts w:ascii="Times New Roman" w:hAnsi="Times New Roman"/>
          <w:i/>
          <w:szCs w:val="20"/>
        </w:rPr>
        <w:t xml:space="preserve">delegates </w:t>
      </w:r>
      <w:r w:rsidRPr="000B1042">
        <w:rPr>
          <w:rFonts w:ascii="Times New Roman" w:hAnsi="Times New Roman"/>
          <w:i/>
          <w:szCs w:val="20"/>
        </w:rPr>
        <w:t>take note that they are hereby invited:</w:t>
      </w:r>
    </w:p>
    <w:p w14:paraId="18E88833" w14:textId="27C0A9BE" w:rsidR="00767A8D" w:rsidRPr="000B1042"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 investigate whether their organization or any other organization owns IPRs which were, or were likely to become Essential in respect of the work of 3GPP.</w:t>
      </w:r>
    </w:p>
    <w:p w14:paraId="0137D8D5" w14:textId="47D0D8E1" w:rsidR="00DC6325"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 notify their respective Organizational Partners of all potential IPRs, e.g., for ETSI, by means of the IPR Information Statement and the Licensing declaration forms (e.g. see the ETSI IPR forms</w:t>
      </w:r>
      <w:r w:rsidR="00DC6325">
        <w:rPr>
          <w:rFonts w:ascii="Times New Roman" w:hAnsi="Times New Roman"/>
          <w:i/>
        </w:rPr>
        <w:t xml:space="preserve"> </w:t>
      </w:r>
      <w:hyperlink r:id="rId13" w:history="1">
        <w:r w:rsidR="00E568EA" w:rsidRPr="00FB3E42">
          <w:rPr>
            <w:rStyle w:val="Hyperlink"/>
            <w:rFonts w:ascii="Times New Roman" w:hAnsi="Times New Roman"/>
            <w:i/>
          </w:rPr>
          <w:t>https://www.etsi.org/intellectual-property-rights/ipr</w:t>
        </w:r>
      </w:hyperlink>
      <w:r w:rsidR="00E568EA">
        <w:rPr>
          <w:rFonts w:ascii="Times New Roman" w:hAnsi="Times New Roman"/>
          <w:i/>
        </w:rPr>
        <w:t xml:space="preserve"> </w:t>
      </w:r>
      <w:r w:rsidRPr="000B1042">
        <w:rPr>
          <w:rFonts w:ascii="Times New Roman" w:hAnsi="Times New Roman"/>
          <w:i/>
        </w:rPr>
        <w:t>).</w:t>
      </w:r>
    </w:p>
    <w:p w14:paraId="6B762099" w14:textId="2CEA779F" w:rsidR="00951DA4" w:rsidRPr="00951DA4" w:rsidRDefault="00951DA4" w:rsidP="00951DA4">
      <w:pPr>
        <w:rPr>
          <w:i/>
        </w:rPr>
      </w:pPr>
      <w:r w:rsidRPr="00951DA4">
        <w:rPr>
          <w:i/>
        </w:rPr>
        <w:t xml:space="preserve">More information is available via the “Legal” page on the web site: </w:t>
      </w:r>
      <w:hyperlink r:id="rId14" w:history="1">
        <w:r w:rsidRPr="00951DA4">
          <w:rPr>
            <w:rStyle w:val="Hyperlink"/>
            <w:i/>
          </w:rPr>
          <w:t>https://www.3gpp.org/about-3gpp/legal-matters</w:t>
        </w:r>
      </w:hyperlink>
      <w:r w:rsidRPr="00951DA4">
        <w:rPr>
          <w:i/>
        </w:rPr>
        <w:t xml:space="preserve"> .</w:t>
      </w:r>
    </w:p>
    <w:p w14:paraId="0CB454EC" w14:textId="55933DCC" w:rsidR="007440DD" w:rsidRPr="000B1042" w:rsidRDefault="007440DD" w:rsidP="00F53049">
      <w:pPr>
        <w:pStyle w:val="Heading2"/>
      </w:pPr>
      <w:bookmarkStart w:id="5" w:name="_Toc40127918"/>
      <w:r w:rsidRPr="000B1042">
        <w:t>Competition law statement</w:t>
      </w:r>
      <w:bookmarkEnd w:id="5"/>
    </w:p>
    <w:p w14:paraId="39E1506B" w14:textId="5BD1919D"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MS Mincho" w:hAnsi="Times New Roman"/>
          <w:i/>
          <w:kern w:val="2"/>
          <w:szCs w:val="20"/>
        </w:rPr>
        <w:t>The Chairman also drew</w:t>
      </w:r>
      <w:r w:rsidRPr="000B1042">
        <w:rPr>
          <w:rFonts w:ascii="Times New Roman" w:eastAsia="Times New Roman" w:hAnsi="Times New Roman"/>
          <w:i/>
          <w:kern w:val="2"/>
          <w:szCs w:val="20"/>
          <w:lang w:eastAsia="en-GB"/>
        </w:rPr>
        <w:t xml:space="preserve"> Member’s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13D6F8DB" w14:textId="77777777"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The present meeting will be conducted with strict impartiality and in the interests of 3GPP.</w:t>
      </w:r>
    </w:p>
    <w:p w14:paraId="7D2A9894" w14:textId="1E308E0C"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3B15C2E9" w14:textId="0CB6AC2E" w:rsidR="008F5AFB" w:rsidRPr="000B1042" w:rsidRDefault="008F5AFB" w:rsidP="00F53049">
      <w:pPr>
        <w:pStyle w:val="Heading2"/>
      </w:pPr>
      <w:bookmarkStart w:id="6" w:name="_Toc40127919"/>
      <w:r w:rsidRPr="000B1042">
        <w:t>Network usage conditions</w:t>
      </w:r>
      <w:bookmarkEnd w:id="6"/>
    </w:p>
    <w:p w14:paraId="4CE32994" w14:textId="77777777" w:rsidR="00666408" w:rsidRPr="000B1042" w:rsidRDefault="00666408" w:rsidP="009643F7">
      <w:pPr>
        <w:rPr>
          <w:rFonts w:ascii="Times New Roman" w:eastAsia="SimSun" w:hAnsi="Times New Roman"/>
          <w:i/>
          <w:szCs w:val="20"/>
          <w:lang w:val="en-US"/>
        </w:rPr>
      </w:pPr>
      <w:r w:rsidRPr="000B1042">
        <w:rPr>
          <w:rFonts w:ascii="Times New Roman" w:eastAsia="SimSun" w:hAnsi="Times New Roman"/>
          <w:i/>
          <w:szCs w:val="20"/>
          <w:lang w:val="en-US"/>
        </w:rPr>
        <w:t>The PCG has laid down the following network usage conditions:</w:t>
      </w:r>
    </w:p>
    <w:p w14:paraId="41BEF0CD" w14:textId="77777777" w:rsidR="00666408" w:rsidRPr="00DB386D" w:rsidRDefault="00666408" w:rsidP="009643F7">
      <w:pPr>
        <w:rPr>
          <w:rFonts w:ascii="Times New Roman" w:hAnsi="Times New Roman"/>
          <w:i/>
          <w:szCs w:val="20"/>
          <w:lang w:val="en-U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0B1042" w14:paraId="64A8B08A" w14:textId="77777777" w:rsidTr="00420234">
        <w:tc>
          <w:tcPr>
            <w:tcW w:w="9922" w:type="dxa"/>
            <w:shd w:val="clear" w:color="auto" w:fill="auto"/>
          </w:tcPr>
          <w:p w14:paraId="5528C0BD"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0B1042">
              <w:rPr>
                <w:rFonts w:ascii="Times New Roman" w:hAnsi="Times New Roman"/>
                <w:szCs w:val="20"/>
              </w:rPr>
              <w:t>.</w:t>
            </w:r>
          </w:p>
          <w:p w14:paraId="1776EB74" w14:textId="77777777" w:rsidR="00666408" w:rsidRPr="000B1042" w:rsidRDefault="00666408" w:rsidP="009643F7">
            <w:pPr>
              <w:widowControl w:val="0"/>
              <w:ind w:left="34"/>
              <w:rPr>
                <w:rFonts w:ascii="Times New Roman" w:hAnsi="Times New Roman"/>
                <w:szCs w:val="20"/>
              </w:rPr>
            </w:pPr>
          </w:p>
          <w:p w14:paraId="48337DFB"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 xml:space="preserve">Users shall not engage in non-work related activities that consume excessive bandwidth </w:t>
            </w:r>
            <w:r w:rsidRPr="000B1042">
              <w:rPr>
                <w:rFonts w:ascii="Times New Roman" w:hAnsi="Times New Roman"/>
                <w:szCs w:val="20"/>
              </w:rPr>
              <w:t>or cause significant degradation of the performance of the network.</w:t>
            </w:r>
          </w:p>
          <w:p w14:paraId="7A74F2E7"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szCs w:val="20"/>
              </w:rPr>
              <w:t xml:space="preserve">Since the </w:t>
            </w:r>
            <w:r w:rsidRPr="000B1042">
              <w:rPr>
                <w:rFonts w:ascii="Times New Roman" w:hAnsi="Times New Roman"/>
                <w:b/>
                <w:szCs w:val="20"/>
              </w:rPr>
              <w:t>network is a shared resource</w:t>
            </w:r>
            <w:r w:rsidRPr="000B1042">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0B1042" w:rsidRDefault="00666408" w:rsidP="009643F7">
            <w:pPr>
              <w:widowControl w:val="0"/>
              <w:ind w:left="34"/>
              <w:rPr>
                <w:rFonts w:ascii="Times New Roman" w:hAnsi="Times New Roman"/>
                <w:szCs w:val="20"/>
              </w:rPr>
            </w:pPr>
          </w:p>
          <w:p w14:paraId="14C71C2F"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1. DON’T place your WiFi device in ad-hoc mode </w:t>
            </w:r>
          </w:p>
          <w:p w14:paraId="3590FEA2"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2. DON’T set up a personal hotspot in the meeting room </w:t>
            </w:r>
          </w:p>
          <w:p w14:paraId="1685523D"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3. DO try 802.11a if your WiFi device supports it </w:t>
            </w:r>
          </w:p>
          <w:p w14:paraId="13B0A948"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4. DON’T manually allocate an IP address </w:t>
            </w:r>
          </w:p>
          <w:p w14:paraId="7B5AEEB1"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lastRenderedPageBreak/>
              <w:t xml:space="preserve">5. DON’T be a bandwidth hog by streaming video, playing online games, or downloading huge files </w:t>
            </w:r>
          </w:p>
          <w:p w14:paraId="6A83FDB3"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6. DON’T use packet probing software which clogs the local network (e.g., packet sniffers or port scanners)</w:t>
            </w:r>
          </w:p>
        </w:tc>
      </w:tr>
    </w:tbl>
    <w:p w14:paraId="5213F987" w14:textId="77777777" w:rsidR="00CC70B4" w:rsidRDefault="00CC70B4" w:rsidP="00CC70B4">
      <w:pPr>
        <w:rPr>
          <w:rFonts w:eastAsia="MS Mincho"/>
          <w:lang w:eastAsia="ja-JP"/>
        </w:rPr>
      </w:pPr>
    </w:p>
    <w:p w14:paraId="635890EC" w14:textId="77777777" w:rsidR="00CC70B4" w:rsidRDefault="00CC70B4" w:rsidP="00CC70B4">
      <w:pPr>
        <w:pStyle w:val="Heading2"/>
        <w:rPr>
          <w:lang w:eastAsia="x-none"/>
        </w:rPr>
      </w:pPr>
      <w:bookmarkStart w:id="7" w:name="_Toc490832500"/>
      <w:bookmarkStart w:id="8" w:name="_Toc40127920"/>
      <w:r>
        <w:t>Check-in for Registered Delegates</w:t>
      </w:r>
      <w:bookmarkEnd w:id="7"/>
      <w:bookmarkEnd w:id="8"/>
    </w:p>
    <w:p w14:paraId="0E7D5ADC" w14:textId="1CEEB083" w:rsidR="00B74638" w:rsidRPr="002B3B14" w:rsidRDefault="00CC70B4" w:rsidP="002803EC">
      <w:pPr>
        <w:rPr>
          <w:rFonts w:ascii="Times New Roman" w:eastAsia="SimSun" w:hAnsi="Times New Roman"/>
          <w:i/>
          <w:color w:val="493118"/>
          <w:sz w:val="18"/>
          <w:szCs w:val="18"/>
          <w:lang w:val="en-US" w:eastAsia="zh-CN"/>
        </w:rPr>
      </w:pPr>
      <w:r w:rsidRPr="00CC70B4">
        <w:rPr>
          <w:rFonts w:ascii="Times New Roman" w:eastAsia="SimSun" w:hAnsi="Times New Roman"/>
          <w:i/>
          <w:color w:val="493118"/>
          <w:sz w:val="18"/>
          <w:szCs w:val="18"/>
          <w:lang w:val="en-US" w:eastAsia="zh-CN"/>
        </w:rPr>
        <w:t>The attention of the delegates to this meeting was drawn to the fact that it is not permitted to check in other delegates on their behalf. In the event of technical difficulties preventing check-in, delegates should present themselves in person to the Secretary.</w:t>
      </w:r>
    </w:p>
    <w:p w14:paraId="6EBDFAA9" w14:textId="77777777" w:rsidR="00B74638" w:rsidRDefault="00B74638" w:rsidP="00B74638">
      <w:pPr>
        <w:pStyle w:val="Heading2"/>
      </w:pPr>
      <w:bookmarkStart w:id="9" w:name="_Toc40127921"/>
      <w:r>
        <w:t>Aspects related to RAN1 Meeting M</w:t>
      </w:r>
      <w:r w:rsidRPr="005531B1">
        <w:t>anagemen</w:t>
      </w:r>
      <w:r>
        <w:t>t</w:t>
      </w:r>
      <w:bookmarkEnd w:id="9"/>
    </w:p>
    <w:p w14:paraId="3BA743EC" w14:textId="240458B5" w:rsidR="00B74638" w:rsidRPr="00F63BB8" w:rsidRDefault="00B74638" w:rsidP="002803EC">
      <w:pPr>
        <w:rPr>
          <w:szCs w:val="20"/>
        </w:rPr>
      </w:pPr>
      <w:r w:rsidRPr="00F63BB8">
        <w:rPr>
          <w:szCs w:val="20"/>
        </w:rPr>
        <w:t xml:space="preserve">Delegates are encouraged to check </w:t>
      </w:r>
      <w:r w:rsidR="00F43D8C" w:rsidRPr="00F63BB8">
        <w:rPr>
          <w:szCs w:val="20"/>
        </w:rPr>
        <w:t>R1-17</w:t>
      </w:r>
      <w:r w:rsidR="00DA48E8" w:rsidRPr="00F63BB8">
        <w:rPr>
          <w:szCs w:val="20"/>
        </w:rPr>
        <w:t>21392</w:t>
      </w:r>
      <w:r w:rsidRPr="00F63BB8">
        <w:rPr>
          <w:szCs w:val="20"/>
        </w:rPr>
        <w:t xml:space="preserve"> for some thoughts on RAN1 meeting management.</w:t>
      </w:r>
    </w:p>
    <w:p w14:paraId="73DD08F8" w14:textId="069B3D30" w:rsidR="00D6162E" w:rsidRDefault="00D6162E" w:rsidP="00A90C29">
      <w:pPr>
        <w:pStyle w:val="Heading1"/>
      </w:pPr>
      <w:bookmarkStart w:id="10" w:name="_Toc40127922"/>
      <w:r w:rsidRPr="000B1042">
        <w:t>Approval of Agenda</w:t>
      </w:r>
      <w:bookmarkEnd w:id="10"/>
    </w:p>
    <w:p w14:paraId="34A09682" w14:textId="2C5B131D" w:rsidR="00902983" w:rsidRPr="00902983" w:rsidRDefault="00AC05F3" w:rsidP="00902983">
      <w:pPr>
        <w:rPr>
          <w:b/>
          <w:bCs/>
          <w:lang w:eastAsia="x-none"/>
        </w:rPr>
      </w:pPr>
      <w:hyperlink r:id="rId15" w:history="1">
        <w:r w:rsidR="00B22700">
          <w:rPr>
            <w:rStyle w:val="Hyperlink"/>
            <w:b/>
            <w:bCs/>
            <w:highlight w:val="green"/>
            <w:lang w:eastAsia="x-none"/>
          </w:rPr>
          <w:t>R1-2001500</w:t>
        </w:r>
      </w:hyperlink>
      <w:r w:rsidR="00902983" w:rsidRPr="00902983">
        <w:rPr>
          <w:b/>
          <w:bCs/>
          <w:lang w:eastAsia="x-none"/>
        </w:rPr>
        <w:tab/>
        <w:t>Draft Agenda of RAN1#100bis-e meeting</w:t>
      </w:r>
      <w:r w:rsidR="00902983" w:rsidRPr="00902983">
        <w:rPr>
          <w:b/>
          <w:bCs/>
          <w:lang w:eastAsia="x-none"/>
        </w:rPr>
        <w:tab/>
        <w:t>RAN1 Chair</w:t>
      </w:r>
    </w:p>
    <w:p w14:paraId="4A398E61" w14:textId="42BEE998" w:rsidR="00902983" w:rsidRDefault="00902983" w:rsidP="00902983">
      <w:pPr>
        <w:rPr>
          <w:rFonts w:ascii="Times New Roman" w:eastAsia="SimSun" w:hAnsi="Times New Roman"/>
          <w:kern w:val="2"/>
          <w:szCs w:val="20"/>
        </w:rPr>
      </w:pPr>
      <w:r w:rsidRPr="000B1042">
        <w:rPr>
          <w:rFonts w:ascii="Times New Roman" w:eastAsia="SimSun" w:hAnsi="Times New Roman"/>
          <w:kern w:val="2"/>
          <w:szCs w:val="20"/>
        </w:rPr>
        <w:t xml:space="preserve">The document was </w:t>
      </w:r>
      <w:r>
        <w:rPr>
          <w:rFonts w:ascii="Times New Roman" w:eastAsia="SimSun" w:hAnsi="Times New Roman"/>
          <w:kern w:val="2"/>
          <w:szCs w:val="20"/>
        </w:rPr>
        <w:t xml:space="preserve">posted to RAN1 email exploder on </w:t>
      </w:r>
      <w:r>
        <w:rPr>
          <w:rFonts w:ascii="Times New Roman" w:eastAsia="SimSun" w:hAnsi="Times New Roman"/>
          <w:kern w:val="2"/>
          <w:szCs w:val="20"/>
          <w:lang w:val="en-US"/>
        </w:rPr>
        <w:t>Mar</w:t>
      </w:r>
      <w:r>
        <w:rPr>
          <w:rFonts w:ascii="Times New Roman" w:eastAsia="SimSun" w:hAnsi="Times New Roman"/>
          <w:kern w:val="2"/>
          <w:szCs w:val="20"/>
        </w:rPr>
        <w:t>. 31</w:t>
      </w:r>
      <w:r w:rsidRPr="00902983">
        <w:rPr>
          <w:rFonts w:ascii="Times New Roman" w:eastAsia="SimSun" w:hAnsi="Times New Roman"/>
          <w:kern w:val="2"/>
          <w:szCs w:val="20"/>
          <w:vertAlign w:val="superscript"/>
        </w:rPr>
        <w:t>st</w:t>
      </w:r>
      <w:r>
        <w:rPr>
          <w:rFonts w:ascii="Times New Roman" w:eastAsia="SimSun" w:hAnsi="Times New Roman"/>
          <w:kern w:val="2"/>
          <w:szCs w:val="20"/>
        </w:rPr>
        <w:t xml:space="preserve"> </w:t>
      </w:r>
      <w:r w:rsidRPr="000B1042">
        <w:rPr>
          <w:rFonts w:ascii="Times New Roman" w:eastAsia="SimSun" w:hAnsi="Times New Roman"/>
          <w:kern w:val="2"/>
          <w:szCs w:val="20"/>
        </w:rPr>
        <w:t xml:space="preserve">by </w:t>
      </w:r>
      <w:r>
        <w:rPr>
          <w:rFonts w:ascii="Times New Roman" w:eastAsia="SimSun" w:hAnsi="Times New Roman"/>
          <w:kern w:val="2"/>
          <w:szCs w:val="20"/>
        </w:rPr>
        <w:t>RAN1 chairman.</w:t>
      </w:r>
    </w:p>
    <w:p w14:paraId="44054C10" w14:textId="5BF047B0" w:rsidR="00902983" w:rsidRPr="00902983" w:rsidRDefault="00902983" w:rsidP="00453F3C">
      <w:pPr>
        <w:numPr>
          <w:ilvl w:val="0"/>
          <w:numId w:val="157"/>
        </w:numPr>
        <w:rPr>
          <w:rFonts w:ascii="Times New Roman" w:eastAsia="SimSun" w:hAnsi="Times New Roman"/>
          <w:kern w:val="2"/>
          <w:szCs w:val="20"/>
        </w:rPr>
      </w:pPr>
      <w:r w:rsidRPr="00902983">
        <w:rPr>
          <w:rFonts w:ascii="Times New Roman" w:eastAsia="SimSun" w:hAnsi="Times New Roman"/>
          <w:kern w:val="2"/>
          <w:szCs w:val="20"/>
          <w:lang w:val="en-US"/>
        </w:rPr>
        <w:t>Preparation phase</w:t>
      </w:r>
      <w:r w:rsidRPr="00902983">
        <w:rPr>
          <w:rFonts w:eastAsia="Times New Roman"/>
          <w:lang w:val="en-US"/>
        </w:rPr>
        <w:t xml:space="preserve"> </w:t>
      </w:r>
      <w:r>
        <w:rPr>
          <w:rFonts w:eastAsia="Times New Roman"/>
          <w:lang w:val="en-US"/>
        </w:rPr>
        <w:t>of the e-meeting</w:t>
      </w:r>
      <w:r w:rsidRPr="00902983">
        <w:rPr>
          <w:rFonts w:ascii="Times New Roman" w:eastAsia="SimSun" w:hAnsi="Times New Roman"/>
          <w:kern w:val="2"/>
          <w:szCs w:val="20"/>
          <w:lang w:val="en-US"/>
        </w:rPr>
        <w:t xml:space="preserve"> </w:t>
      </w:r>
      <w:r w:rsidRPr="00902983">
        <w:rPr>
          <w:rFonts w:ascii="Times New Roman" w:eastAsia="SimSun" w:hAnsi="Times New Roman"/>
          <w:kern w:val="2"/>
          <w:szCs w:val="20"/>
        </w:rPr>
        <w:t xml:space="preserve">(4/13-4/17): </w:t>
      </w:r>
    </w:p>
    <w:p w14:paraId="1A43D3A3" w14:textId="77777777" w:rsidR="00902983" w:rsidRPr="00902983" w:rsidRDefault="00902983" w:rsidP="00453F3C">
      <w:pPr>
        <w:numPr>
          <w:ilvl w:val="1"/>
          <w:numId w:val="157"/>
        </w:numPr>
        <w:rPr>
          <w:rFonts w:ascii="Times New Roman" w:eastAsia="SimSun" w:hAnsi="Times New Roman"/>
          <w:kern w:val="2"/>
          <w:szCs w:val="20"/>
        </w:rPr>
      </w:pPr>
      <w:r w:rsidRPr="00902983">
        <w:rPr>
          <w:rFonts w:ascii="Times New Roman" w:eastAsia="SimSun" w:hAnsi="Times New Roman"/>
          <w:kern w:val="2"/>
          <w:szCs w:val="20"/>
        </w:rPr>
        <w:t>April 13th – 14th: Feature leads to prepare summaries</w:t>
      </w:r>
    </w:p>
    <w:p w14:paraId="371AD52E" w14:textId="77777777" w:rsidR="00902983" w:rsidRPr="00902983" w:rsidRDefault="00902983" w:rsidP="00453F3C">
      <w:pPr>
        <w:numPr>
          <w:ilvl w:val="1"/>
          <w:numId w:val="157"/>
        </w:numPr>
        <w:rPr>
          <w:rFonts w:ascii="Times New Roman" w:eastAsia="SimSun" w:hAnsi="Times New Roman"/>
          <w:kern w:val="2"/>
          <w:szCs w:val="20"/>
        </w:rPr>
      </w:pPr>
      <w:r w:rsidRPr="00902983">
        <w:rPr>
          <w:rFonts w:ascii="Times New Roman" w:eastAsia="SimSun" w:hAnsi="Times New Roman"/>
          <w:kern w:val="2"/>
          <w:szCs w:val="20"/>
        </w:rPr>
        <w:t>April 15th – 17th: : Feature leads to lead the discussion identifying the set of email threads</w:t>
      </w:r>
    </w:p>
    <w:p w14:paraId="1B710BB2" w14:textId="77777777" w:rsidR="00902983" w:rsidRPr="00902983" w:rsidRDefault="00902983" w:rsidP="00453F3C">
      <w:pPr>
        <w:numPr>
          <w:ilvl w:val="0"/>
          <w:numId w:val="157"/>
        </w:numPr>
        <w:rPr>
          <w:rFonts w:ascii="Times New Roman" w:eastAsia="SimSun" w:hAnsi="Times New Roman"/>
          <w:kern w:val="2"/>
          <w:szCs w:val="20"/>
        </w:rPr>
      </w:pPr>
      <w:r w:rsidRPr="00902983">
        <w:rPr>
          <w:rFonts w:ascii="Times New Roman" w:eastAsia="SimSun" w:hAnsi="Times New Roman"/>
          <w:kern w:val="2"/>
          <w:szCs w:val="20"/>
        </w:rPr>
        <w:t>Official email discussion/approval phase (4/20-4/30)</w:t>
      </w:r>
    </w:p>
    <w:p w14:paraId="61E14284" w14:textId="15B77598" w:rsidR="00902983" w:rsidRDefault="00902983" w:rsidP="00902983">
      <w:pPr>
        <w:rPr>
          <w:szCs w:val="20"/>
        </w:rPr>
      </w:pPr>
      <w:r w:rsidRPr="009B77A5">
        <w:rPr>
          <w:b/>
          <w:szCs w:val="20"/>
        </w:rPr>
        <w:t xml:space="preserve">Decision: </w:t>
      </w:r>
      <w:r w:rsidRPr="009B77A5">
        <w:rPr>
          <w:szCs w:val="20"/>
        </w:rPr>
        <w:t xml:space="preserve">The agenda is </w:t>
      </w:r>
      <w:r w:rsidRPr="009B77A5">
        <w:rPr>
          <w:lang w:eastAsia="x-none"/>
        </w:rPr>
        <w:t xml:space="preserve">approved as no objections have been expressed by </w:t>
      </w:r>
      <w:r w:rsidR="00E05CE3">
        <w:rPr>
          <w:lang w:eastAsia="x-none"/>
        </w:rPr>
        <w:t>4/21</w:t>
      </w:r>
      <w:r w:rsidRPr="009B77A5">
        <w:rPr>
          <w:lang w:eastAsia="x-none"/>
        </w:rPr>
        <w:t>/2020.</w:t>
      </w:r>
    </w:p>
    <w:p w14:paraId="62F0460B" w14:textId="77777777" w:rsidR="004B3E4A" w:rsidRPr="004B3E4A" w:rsidRDefault="004B3E4A" w:rsidP="004B3E4A">
      <w:pPr>
        <w:rPr>
          <w:color w:val="FF0000"/>
        </w:rPr>
      </w:pPr>
      <w:r w:rsidRPr="004B3E4A">
        <w:rPr>
          <w:color w:val="FF0000"/>
        </w:rPr>
        <w:t>NOTE: for all email threads, agreements/conclusion may be achieved earlier than the deadline via conference calls (particularly possible for UE feature related email threads)</w:t>
      </w:r>
    </w:p>
    <w:p w14:paraId="0B79D949" w14:textId="3A26FE78" w:rsidR="00902983" w:rsidRDefault="00902983" w:rsidP="00902983">
      <w:pPr>
        <w:rPr>
          <w:lang w:eastAsia="x-none"/>
        </w:rPr>
      </w:pPr>
    </w:p>
    <w:p w14:paraId="04FD088E" w14:textId="4F5A083B" w:rsidR="00E05CE3" w:rsidRDefault="00E05CE3" w:rsidP="00902983">
      <w:pPr>
        <w:rPr>
          <w:lang w:eastAsia="x-none"/>
        </w:rPr>
      </w:pPr>
      <w:r>
        <w:rPr>
          <w:lang w:eastAsia="x-none"/>
        </w:rPr>
        <w:t>In addition to the agenda, the following additional guidance is provided.</w:t>
      </w:r>
    </w:p>
    <w:p w14:paraId="5C91777F" w14:textId="057A8D17" w:rsidR="00902983" w:rsidRDefault="00AC05F3" w:rsidP="00902983">
      <w:pPr>
        <w:rPr>
          <w:b/>
          <w:bCs/>
          <w:lang w:eastAsia="x-none"/>
        </w:rPr>
      </w:pPr>
      <w:hyperlink r:id="rId16" w:history="1">
        <w:r w:rsidR="00B22700">
          <w:rPr>
            <w:rStyle w:val="Hyperlink"/>
            <w:b/>
            <w:bCs/>
            <w:lang w:eastAsia="x-none"/>
          </w:rPr>
          <w:t>R1-2002749</w:t>
        </w:r>
      </w:hyperlink>
      <w:r w:rsidR="00902983" w:rsidRPr="00902983">
        <w:rPr>
          <w:b/>
          <w:bCs/>
          <w:lang w:eastAsia="x-none"/>
        </w:rPr>
        <w:tab/>
        <w:t>Additional Guidelines for RAN1#100b e-Meeting Management</w:t>
      </w:r>
      <w:r w:rsidR="00902983" w:rsidRPr="00902983">
        <w:rPr>
          <w:b/>
          <w:bCs/>
          <w:lang w:eastAsia="x-none"/>
        </w:rPr>
        <w:tab/>
        <w:t>RAN1 Chair</w:t>
      </w:r>
    </w:p>
    <w:p w14:paraId="390F16ED" w14:textId="77777777" w:rsidR="00E05CE3" w:rsidRDefault="00E05CE3" w:rsidP="00E05CE3">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noted for information</w:t>
      </w:r>
      <w:r w:rsidRPr="000B1042">
        <w:rPr>
          <w:szCs w:val="20"/>
        </w:rPr>
        <w:t>.</w:t>
      </w:r>
    </w:p>
    <w:p w14:paraId="53A222E5" w14:textId="5CAAE889" w:rsidR="00902983" w:rsidRPr="00902983" w:rsidRDefault="00AC05F3" w:rsidP="00902983">
      <w:pPr>
        <w:rPr>
          <w:b/>
          <w:bCs/>
          <w:lang w:eastAsia="x-none"/>
        </w:rPr>
      </w:pPr>
      <w:hyperlink r:id="rId17" w:history="1">
        <w:r w:rsidR="00B22700">
          <w:rPr>
            <w:rStyle w:val="Hyperlink"/>
            <w:b/>
            <w:bCs/>
            <w:lang w:eastAsia="x-none"/>
          </w:rPr>
          <w:t>R1-2002748</w:t>
        </w:r>
      </w:hyperlink>
      <w:r w:rsidR="00902983" w:rsidRPr="00902983">
        <w:rPr>
          <w:b/>
          <w:bCs/>
          <w:lang w:eastAsia="x-none"/>
        </w:rPr>
        <w:tab/>
        <w:t>RAN1#100bis-e Meeting_x00B_Timelines, Scope, Process</w:t>
      </w:r>
      <w:r w:rsidR="00902983" w:rsidRPr="00902983">
        <w:rPr>
          <w:b/>
          <w:bCs/>
          <w:lang w:eastAsia="x-none"/>
        </w:rPr>
        <w:tab/>
        <w:t>RAN1 Chair, MCC</w:t>
      </w:r>
    </w:p>
    <w:p w14:paraId="4BB91214" w14:textId="47DB3006" w:rsidR="00E05CE3" w:rsidRDefault="00E05CE3" w:rsidP="00E05CE3">
      <w:pPr>
        <w:rPr>
          <w:rFonts w:ascii="Times New Roman" w:eastAsia="SimSun" w:hAnsi="Times New Roman"/>
          <w:kern w:val="2"/>
          <w:szCs w:val="20"/>
        </w:rPr>
      </w:pPr>
      <w:r w:rsidRPr="000B1042">
        <w:rPr>
          <w:rFonts w:ascii="Times New Roman" w:eastAsia="SimSun" w:hAnsi="Times New Roman"/>
          <w:kern w:val="2"/>
          <w:szCs w:val="20"/>
        </w:rPr>
        <w:t xml:space="preserve">The document was </w:t>
      </w:r>
      <w:r>
        <w:rPr>
          <w:rFonts w:ascii="Times New Roman" w:eastAsia="SimSun" w:hAnsi="Times New Roman"/>
          <w:kern w:val="2"/>
          <w:szCs w:val="20"/>
        </w:rPr>
        <w:t>posted to RAN1 email exploder on Apr. 19</w:t>
      </w:r>
      <w:r w:rsidRPr="00A341EF">
        <w:rPr>
          <w:rFonts w:ascii="Times New Roman" w:eastAsia="SimSun" w:hAnsi="Times New Roman"/>
          <w:kern w:val="2"/>
          <w:szCs w:val="20"/>
          <w:vertAlign w:val="superscript"/>
        </w:rPr>
        <w:t>th</w:t>
      </w:r>
      <w:r>
        <w:rPr>
          <w:rFonts w:ascii="Times New Roman" w:eastAsia="SimSun" w:hAnsi="Times New Roman"/>
          <w:kern w:val="2"/>
          <w:szCs w:val="20"/>
        </w:rPr>
        <w:t xml:space="preserve"> </w:t>
      </w:r>
      <w:r w:rsidRPr="000B1042">
        <w:rPr>
          <w:rFonts w:ascii="Times New Roman" w:eastAsia="SimSun" w:hAnsi="Times New Roman"/>
          <w:kern w:val="2"/>
          <w:szCs w:val="20"/>
        </w:rPr>
        <w:t xml:space="preserve">by </w:t>
      </w:r>
      <w:r>
        <w:rPr>
          <w:rFonts w:ascii="Times New Roman" w:eastAsia="SimSun" w:hAnsi="Times New Roman"/>
          <w:kern w:val="2"/>
          <w:szCs w:val="20"/>
        </w:rPr>
        <w:t xml:space="preserve">Patrick Merias from MCC (ETSI Mobile Competence Center) and </w:t>
      </w:r>
      <w:r w:rsidR="004B3E4A">
        <w:rPr>
          <w:rFonts w:ascii="Times New Roman" w:eastAsia="SimSun" w:hAnsi="Times New Roman"/>
          <w:kern w:val="2"/>
          <w:szCs w:val="20"/>
        </w:rPr>
        <w:t>provides</w:t>
      </w:r>
      <w:r>
        <w:rPr>
          <w:rFonts w:ascii="Times New Roman" w:eastAsia="SimSun" w:hAnsi="Times New Roman"/>
          <w:kern w:val="2"/>
          <w:szCs w:val="20"/>
        </w:rPr>
        <w:t xml:space="preserve"> some guidelines/rules for the overall management of the e-meeting (rev of </w:t>
      </w:r>
      <w:hyperlink r:id="rId18" w:history="1">
        <w:r w:rsidR="00B22700">
          <w:rPr>
            <w:rStyle w:val="Hyperlink"/>
            <w:rFonts w:ascii="Times New Roman" w:eastAsia="SimSun" w:hAnsi="Times New Roman"/>
            <w:kern w:val="2"/>
            <w:szCs w:val="20"/>
          </w:rPr>
          <w:t>R1-2000390</w:t>
        </w:r>
      </w:hyperlink>
      <w:r>
        <w:rPr>
          <w:rFonts w:ascii="Times New Roman" w:eastAsia="SimSun" w:hAnsi="Times New Roman"/>
          <w:kern w:val="2"/>
          <w:szCs w:val="20"/>
        </w:rPr>
        <w:t xml:space="preserve"> from RAN1#100-e meeting).</w:t>
      </w:r>
    </w:p>
    <w:p w14:paraId="15F765E1" w14:textId="77777777" w:rsidR="00E05CE3" w:rsidRDefault="00E05CE3" w:rsidP="00E05CE3">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noted for information</w:t>
      </w:r>
      <w:r w:rsidRPr="000B1042">
        <w:rPr>
          <w:szCs w:val="20"/>
        </w:rPr>
        <w:t>.</w:t>
      </w:r>
    </w:p>
    <w:p w14:paraId="0E218A47" w14:textId="36BC0630" w:rsidR="00902983" w:rsidRDefault="00902983" w:rsidP="00902983">
      <w:pPr>
        <w:rPr>
          <w:lang w:eastAsia="x-none"/>
        </w:rPr>
      </w:pPr>
    </w:p>
    <w:p w14:paraId="66463262" w14:textId="77777777" w:rsidR="004B3E4A" w:rsidRDefault="004B3E4A" w:rsidP="00902983">
      <w:pPr>
        <w:rPr>
          <w:lang w:eastAsia="x-none"/>
        </w:rPr>
      </w:pPr>
    </w:p>
    <w:p w14:paraId="53970428" w14:textId="4CD06B46" w:rsidR="00E36F9E" w:rsidRDefault="00900E67" w:rsidP="00E36F9E">
      <w:pPr>
        <w:rPr>
          <w:lang w:val="en-US"/>
        </w:rPr>
      </w:pPr>
      <w:r>
        <w:rPr>
          <w:szCs w:val="20"/>
        </w:rPr>
        <w:t>N</w:t>
      </w:r>
      <w:r w:rsidR="00E36F9E">
        <w:rPr>
          <w:szCs w:val="20"/>
        </w:rPr>
        <w:t>ote</w:t>
      </w:r>
      <w:r w:rsidR="000F7F45">
        <w:rPr>
          <w:szCs w:val="20"/>
        </w:rPr>
        <w:t xml:space="preserve"> 1</w:t>
      </w:r>
      <w:r w:rsidR="00E36F9E">
        <w:rPr>
          <w:szCs w:val="20"/>
        </w:rPr>
        <w:t>:</w:t>
      </w:r>
      <w:r>
        <w:rPr>
          <w:szCs w:val="20"/>
        </w:rPr>
        <w:t xml:space="preserve"> </w:t>
      </w:r>
      <w:r w:rsidR="00E36F9E">
        <w:rPr>
          <w:lang w:val="en-US"/>
        </w:rPr>
        <w:t>Given the number (</w:t>
      </w:r>
      <w:r w:rsidR="000935CD">
        <w:rPr>
          <w:lang w:val="en-US"/>
        </w:rPr>
        <w:t>250</w:t>
      </w:r>
      <w:r w:rsidR="00E36F9E">
        <w:rPr>
          <w:lang w:val="en-US"/>
        </w:rPr>
        <w:t xml:space="preserve">+) of email threads, the following sharing of tasks was </w:t>
      </w:r>
      <w:r>
        <w:rPr>
          <w:lang w:val="en-US"/>
        </w:rPr>
        <w:t>proposed</w:t>
      </w:r>
      <w:r w:rsidR="00E36F9E">
        <w:rPr>
          <w:lang w:val="en-US"/>
        </w:rPr>
        <w:t xml:space="preserve"> for the email thread management:</w:t>
      </w:r>
    </w:p>
    <w:p w14:paraId="63FD79E1" w14:textId="03618C73" w:rsidR="00E36F9E" w:rsidRDefault="00E36F9E" w:rsidP="00302E06">
      <w:pPr>
        <w:pStyle w:val="ListParagraph"/>
        <w:numPr>
          <w:ilvl w:val="0"/>
          <w:numId w:val="57"/>
        </w:numPr>
        <w:overflowPunct/>
        <w:autoSpaceDE/>
        <w:autoSpaceDN/>
        <w:adjustRightInd/>
        <w:spacing w:after="0"/>
        <w:contextualSpacing w:val="0"/>
        <w:textAlignment w:val="auto"/>
        <w:rPr>
          <w:rFonts w:eastAsia="Times New Roman"/>
          <w:lang w:val="en-US"/>
        </w:rPr>
      </w:pPr>
      <w:r>
        <w:rPr>
          <w:rFonts w:eastAsia="Times New Roman"/>
          <w:lang w:val="en-US"/>
        </w:rPr>
        <w:t xml:space="preserve">Younsun Kim (RAN1 Vice chairman) with </w:t>
      </w:r>
      <w:r>
        <w:rPr>
          <w:b/>
          <w:bCs/>
          <w:i/>
          <w:iCs/>
          <w:u w:val="single"/>
          <w:lang w:val="en-US"/>
        </w:rPr>
        <w:t>full decision power</w:t>
      </w:r>
      <w:r>
        <w:rPr>
          <w:lang w:val="en-US"/>
        </w:rPr>
        <w:t xml:space="preserve"> for the email threads below</w:t>
      </w:r>
      <w:r>
        <w:rPr>
          <w:rFonts w:eastAsia="Times New Roman"/>
          <w:lang w:val="en-US"/>
        </w:rPr>
        <w:t xml:space="preserve">: </w:t>
      </w:r>
    </w:p>
    <w:p w14:paraId="0E399B1C" w14:textId="77777777" w:rsidR="00E36F9E" w:rsidRDefault="00E36F9E" w:rsidP="00302E06">
      <w:pPr>
        <w:pStyle w:val="ListParagraph"/>
        <w:numPr>
          <w:ilvl w:val="1"/>
          <w:numId w:val="57"/>
        </w:numPr>
        <w:overflowPunct/>
        <w:autoSpaceDE/>
        <w:autoSpaceDN/>
        <w:adjustRightInd/>
        <w:spacing w:after="0"/>
        <w:contextualSpacing w:val="0"/>
        <w:textAlignment w:val="auto"/>
        <w:rPr>
          <w:rFonts w:eastAsia="Times New Roman"/>
          <w:lang w:val="en-US"/>
        </w:rPr>
      </w:pPr>
      <w:r>
        <w:rPr>
          <w:rFonts w:eastAsia="Times New Roman"/>
          <w:lang w:val="en-US"/>
        </w:rPr>
        <w:t>7.1 CRs</w:t>
      </w:r>
    </w:p>
    <w:p w14:paraId="53004A00" w14:textId="77777777" w:rsidR="00E36F9E" w:rsidRPr="00E36F9E" w:rsidRDefault="00E36F9E" w:rsidP="00302E06">
      <w:pPr>
        <w:pStyle w:val="ListParagraph"/>
        <w:numPr>
          <w:ilvl w:val="1"/>
          <w:numId w:val="57"/>
        </w:numPr>
        <w:overflowPunct/>
        <w:autoSpaceDE/>
        <w:autoSpaceDN/>
        <w:adjustRightInd/>
        <w:spacing w:after="0"/>
        <w:contextualSpacing w:val="0"/>
        <w:textAlignment w:val="auto"/>
        <w:rPr>
          <w:rFonts w:eastAsia="Times New Roman"/>
          <w:lang w:val="fr-FR"/>
        </w:rPr>
      </w:pPr>
      <w:r w:rsidRPr="00E36F9E">
        <w:rPr>
          <w:rFonts w:eastAsia="Times New Roman"/>
          <w:lang w:val="fr-FR"/>
        </w:rPr>
        <w:t>Rel-16: NR MIMO, LTE MIMO, LTE eMTC/NB-IoT</w:t>
      </w:r>
    </w:p>
    <w:p w14:paraId="4D23D11E" w14:textId="5C5051BB" w:rsidR="00E36F9E" w:rsidRDefault="00E36F9E" w:rsidP="00302E06">
      <w:pPr>
        <w:pStyle w:val="ListParagraph"/>
        <w:numPr>
          <w:ilvl w:val="0"/>
          <w:numId w:val="57"/>
        </w:numPr>
        <w:overflowPunct/>
        <w:autoSpaceDE/>
        <w:autoSpaceDN/>
        <w:adjustRightInd/>
        <w:spacing w:after="0"/>
        <w:contextualSpacing w:val="0"/>
        <w:textAlignment w:val="auto"/>
        <w:rPr>
          <w:rFonts w:eastAsia="Times New Roman"/>
          <w:lang w:val="en-US"/>
        </w:rPr>
      </w:pPr>
      <w:r>
        <w:rPr>
          <w:rFonts w:eastAsia="Times New Roman"/>
          <w:lang w:val="en-US"/>
        </w:rPr>
        <w:t xml:space="preserve">Havish Koorapaty (RAN1 Vice chairman) with </w:t>
      </w:r>
      <w:r>
        <w:rPr>
          <w:b/>
          <w:bCs/>
          <w:i/>
          <w:iCs/>
          <w:u w:val="single"/>
          <w:lang w:val="en-US"/>
        </w:rPr>
        <w:t>full decision power</w:t>
      </w:r>
      <w:r>
        <w:rPr>
          <w:lang w:val="en-US"/>
        </w:rPr>
        <w:t xml:space="preserve"> for the email threads below</w:t>
      </w:r>
      <w:r>
        <w:rPr>
          <w:rFonts w:eastAsia="Times New Roman"/>
          <w:lang w:val="en-US"/>
        </w:rPr>
        <w:t xml:space="preserve">: </w:t>
      </w:r>
    </w:p>
    <w:p w14:paraId="721A540C" w14:textId="77777777" w:rsidR="00E36F9E" w:rsidRDefault="00E36F9E" w:rsidP="00302E06">
      <w:pPr>
        <w:pStyle w:val="ListParagraph"/>
        <w:numPr>
          <w:ilvl w:val="1"/>
          <w:numId w:val="57"/>
        </w:numPr>
        <w:overflowPunct/>
        <w:autoSpaceDE/>
        <w:autoSpaceDN/>
        <w:adjustRightInd/>
        <w:spacing w:after="0"/>
        <w:contextualSpacing w:val="0"/>
        <w:textAlignment w:val="auto"/>
        <w:rPr>
          <w:rFonts w:eastAsia="Times New Roman"/>
          <w:lang w:val="en-US"/>
        </w:rPr>
      </w:pPr>
      <w:r>
        <w:rPr>
          <w:rFonts w:eastAsia="Times New Roman"/>
          <w:lang w:val="en-US"/>
        </w:rPr>
        <w:t>6.1 CRs</w:t>
      </w:r>
    </w:p>
    <w:p w14:paraId="77173CA1" w14:textId="77777777" w:rsidR="00E36F9E" w:rsidRDefault="00E36F9E" w:rsidP="00302E06">
      <w:pPr>
        <w:pStyle w:val="ListParagraph"/>
        <w:numPr>
          <w:ilvl w:val="1"/>
          <w:numId w:val="57"/>
        </w:numPr>
        <w:overflowPunct/>
        <w:autoSpaceDE/>
        <w:autoSpaceDN/>
        <w:adjustRightInd/>
        <w:spacing w:after="0"/>
        <w:contextualSpacing w:val="0"/>
        <w:textAlignment w:val="auto"/>
        <w:rPr>
          <w:rFonts w:eastAsia="Times New Roman"/>
          <w:lang w:val="en-US"/>
        </w:rPr>
      </w:pPr>
      <w:r>
        <w:rPr>
          <w:rFonts w:eastAsia="Times New Roman"/>
          <w:lang w:val="en-US"/>
        </w:rPr>
        <w:t>Rel-16: LTE EnTV, NR NR-U, NR Positioning, NR mobility management</w:t>
      </w:r>
    </w:p>
    <w:p w14:paraId="785A5CDA" w14:textId="4116687F" w:rsidR="00E36F9E" w:rsidRDefault="00E36F9E" w:rsidP="00302E06">
      <w:pPr>
        <w:pStyle w:val="ListParagraph"/>
        <w:numPr>
          <w:ilvl w:val="0"/>
          <w:numId w:val="57"/>
        </w:numPr>
        <w:overflowPunct/>
        <w:autoSpaceDE/>
        <w:autoSpaceDN/>
        <w:adjustRightInd/>
        <w:spacing w:after="0"/>
        <w:contextualSpacing w:val="0"/>
        <w:textAlignment w:val="auto"/>
        <w:rPr>
          <w:rFonts w:eastAsia="Times New Roman"/>
          <w:lang w:val="en-US"/>
        </w:rPr>
      </w:pPr>
      <w:r>
        <w:rPr>
          <w:rFonts w:eastAsia="Times New Roman"/>
          <w:lang w:val="en-US"/>
        </w:rPr>
        <w:t>All other AIs (RAN1 Chairman).</w:t>
      </w:r>
    </w:p>
    <w:p w14:paraId="7A6AD461" w14:textId="693DF66E" w:rsidR="00E36F9E" w:rsidRDefault="00E36F9E" w:rsidP="00EC117B">
      <w:pPr>
        <w:rPr>
          <w:lang w:val="en-US"/>
        </w:rPr>
      </w:pPr>
      <w:r>
        <w:rPr>
          <w:b/>
          <w:bCs/>
          <w:i/>
          <w:iCs/>
          <w:u w:val="single"/>
          <w:lang w:val="en-US"/>
        </w:rPr>
        <w:t>Full decision power</w:t>
      </w:r>
      <w:r>
        <w:rPr>
          <w:lang w:val="en-US"/>
        </w:rPr>
        <w:t xml:space="preserve"> means no need for further endorsement of the conclusion/agreements made by Havish/Younsun in the respective email threads.</w:t>
      </w:r>
    </w:p>
    <w:p w14:paraId="0923C69C" w14:textId="3C8710AF" w:rsidR="000F7F45" w:rsidRDefault="000F7F45" w:rsidP="00EC117B">
      <w:pPr>
        <w:rPr>
          <w:lang w:val="en-US"/>
        </w:rPr>
      </w:pPr>
    </w:p>
    <w:p w14:paraId="2497E464" w14:textId="4FEA4401" w:rsidR="000F7F45" w:rsidRPr="00EA16D5" w:rsidRDefault="000F7F45" w:rsidP="00EC117B">
      <w:pPr>
        <w:rPr>
          <w:i/>
          <w:iCs/>
          <w:lang w:val="en-US"/>
        </w:rPr>
      </w:pPr>
      <w:r>
        <w:rPr>
          <w:lang w:val="en-US"/>
        </w:rPr>
        <w:t>Note 2:</w:t>
      </w:r>
      <w:r w:rsidR="00586016" w:rsidRPr="00586016">
        <w:t xml:space="preserve"> </w:t>
      </w:r>
      <w:r w:rsidR="00586016">
        <w:rPr>
          <w:lang w:val="en-US"/>
        </w:rPr>
        <w:t>According to RAN1 chair's email posted on</w:t>
      </w:r>
      <w:r w:rsidR="00586016" w:rsidRPr="00586016">
        <w:rPr>
          <w:lang w:val="en-US"/>
        </w:rPr>
        <w:t xml:space="preserve"> </w:t>
      </w:r>
      <w:r w:rsidR="00586016">
        <w:rPr>
          <w:lang w:val="en-US"/>
        </w:rPr>
        <w:t>Apr. 21</w:t>
      </w:r>
      <w:r w:rsidR="00586016" w:rsidRPr="00586016">
        <w:rPr>
          <w:vertAlign w:val="superscript"/>
          <w:lang w:val="en-US"/>
        </w:rPr>
        <w:t>st</w:t>
      </w:r>
      <w:r w:rsidR="00586016">
        <w:rPr>
          <w:lang w:val="en-US"/>
        </w:rPr>
        <w:t xml:space="preserve"> 15:03 UTC: </w:t>
      </w:r>
      <w:r w:rsidR="00586016" w:rsidRPr="00EA16D5">
        <w:rPr>
          <w:i/>
          <w:iCs/>
          <w:lang w:val="en-US"/>
        </w:rPr>
        <w:t>"I’d like to give Hiroki Harada (NTT DOCOMO) and Ralf Bendlin (AT&amp;T) the full decision power when they are chairing the conference calls – this is necessary since later we may have to have parallel conference calls</w:t>
      </w:r>
      <w:r w:rsidR="00EA16D5" w:rsidRPr="00EA16D5">
        <w:rPr>
          <w:i/>
          <w:iCs/>
          <w:lang w:val="en-US"/>
        </w:rPr>
        <w:t>…</w:t>
      </w:r>
      <w:r w:rsidR="00586016" w:rsidRPr="00EA16D5">
        <w:rPr>
          <w:i/>
          <w:iCs/>
          <w:lang w:val="en-US"/>
        </w:rPr>
        <w:t xml:space="preserve"> Please let me know if you have any concerns asap</w:t>
      </w:r>
      <w:r w:rsidR="00EA16D5" w:rsidRPr="00EA16D5">
        <w:rPr>
          <w:i/>
          <w:iCs/>
          <w:lang w:val="en-US"/>
        </w:rPr>
        <w:t>"</w:t>
      </w:r>
    </w:p>
    <w:p w14:paraId="4E8342F2" w14:textId="77777777" w:rsidR="00EA16D5" w:rsidRDefault="00EA16D5" w:rsidP="00EC117B">
      <w:pPr>
        <w:rPr>
          <w:lang w:val="en-US"/>
        </w:rPr>
      </w:pPr>
    </w:p>
    <w:p w14:paraId="4A79BE8A" w14:textId="10BDDD3A" w:rsidR="00900E67" w:rsidRPr="00E36F9E" w:rsidRDefault="00EA16D5" w:rsidP="00EC117B">
      <w:pPr>
        <w:rPr>
          <w:lang w:val="en-US"/>
        </w:rPr>
      </w:pPr>
      <w:r>
        <w:rPr>
          <w:lang w:val="en-US"/>
        </w:rPr>
        <w:t>N</w:t>
      </w:r>
      <w:r w:rsidR="00900E67" w:rsidRPr="00900E67">
        <w:rPr>
          <w:lang w:val="en-US"/>
        </w:rPr>
        <w:t>o expressed concerns regarding having Younsun/Havish</w:t>
      </w:r>
      <w:r>
        <w:rPr>
          <w:lang w:val="en-US"/>
        </w:rPr>
        <w:t>/Hiroki/Ralf</w:t>
      </w:r>
      <w:r w:rsidR="00900E67" w:rsidRPr="00900E67">
        <w:rPr>
          <w:lang w:val="en-US"/>
        </w:rPr>
        <w:t xml:space="preserve"> help for managing some email threads</w:t>
      </w:r>
      <w:r>
        <w:rPr>
          <w:lang w:val="en-US"/>
        </w:rPr>
        <w:t>/ conference calls</w:t>
      </w:r>
      <w:r w:rsidR="00900E67" w:rsidRPr="00900E67">
        <w:rPr>
          <w:lang w:val="en-US"/>
        </w:rPr>
        <w:t xml:space="preserve"> with full decision power, </w:t>
      </w:r>
      <w:r w:rsidR="00900E67">
        <w:rPr>
          <w:lang w:val="en-US"/>
        </w:rPr>
        <w:t xml:space="preserve">it is agreed to </w:t>
      </w:r>
      <w:r w:rsidR="00900E67" w:rsidRPr="00900E67">
        <w:rPr>
          <w:lang w:val="en-US"/>
        </w:rPr>
        <w:t>proceed accordingly</w:t>
      </w:r>
      <w:r w:rsidR="00900E67">
        <w:rPr>
          <w:lang w:val="en-US"/>
        </w:rPr>
        <w:t>.</w:t>
      </w:r>
    </w:p>
    <w:p w14:paraId="734DB425" w14:textId="162DBE66" w:rsidR="00A90C29" w:rsidRDefault="00A90C29" w:rsidP="00A90C29">
      <w:pPr>
        <w:pStyle w:val="Heading1"/>
      </w:pPr>
      <w:bookmarkStart w:id="11" w:name="_Toc529013627"/>
      <w:bookmarkStart w:id="12" w:name="_Toc40127923"/>
      <w:r>
        <w:t>Highlights from RAN plenary</w:t>
      </w:r>
      <w:bookmarkEnd w:id="11"/>
      <w:bookmarkEnd w:id="12"/>
    </w:p>
    <w:bookmarkStart w:id="13" w:name="_Toc525997442"/>
    <w:p w14:paraId="2DA7B641" w14:textId="35305585" w:rsidR="00EA16D5" w:rsidRPr="00EA16D5" w:rsidRDefault="00B22700" w:rsidP="00EA16D5">
      <w:pPr>
        <w:rPr>
          <w:b/>
          <w:bCs/>
          <w:lang w:eastAsia="x-none"/>
        </w:rPr>
      </w:pPr>
      <w:r>
        <w:rPr>
          <w:b/>
          <w:bCs/>
          <w:lang w:eastAsia="x-none"/>
        </w:rPr>
        <w:fldChar w:fldCharType="begin"/>
      </w:r>
      <w:r>
        <w:rPr>
          <w:b/>
          <w:bCs/>
          <w:lang w:eastAsia="x-none"/>
        </w:rPr>
        <w:instrText xml:space="preserve"> HYPERLINK "../Docs/R1-2001501.zip" </w:instrText>
      </w:r>
      <w:r>
        <w:rPr>
          <w:b/>
          <w:bCs/>
          <w:lang w:eastAsia="x-none"/>
        </w:rPr>
        <w:fldChar w:fldCharType="separate"/>
      </w:r>
      <w:r>
        <w:rPr>
          <w:rStyle w:val="Hyperlink"/>
          <w:b/>
          <w:bCs/>
          <w:lang w:eastAsia="x-none"/>
        </w:rPr>
        <w:t>R1-2001501</w:t>
      </w:r>
      <w:r>
        <w:rPr>
          <w:b/>
          <w:bCs/>
          <w:lang w:eastAsia="x-none"/>
        </w:rPr>
        <w:fldChar w:fldCharType="end"/>
      </w:r>
      <w:r w:rsidR="00EA16D5" w:rsidRPr="00EA16D5">
        <w:rPr>
          <w:b/>
          <w:bCs/>
          <w:lang w:eastAsia="x-none"/>
        </w:rPr>
        <w:tab/>
        <w:t>Highlights from RAN#87-e relevant to RAN1</w:t>
      </w:r>
      <w:r w:rsidR="00EA16D5" w:rsidRPr="00EA16D5">
        <w:rPr>
          <w:b/>
          <w:bCs/>
          <w:lang w:eastAsia="x-none"/>
        </w:rPr>
        <w:tab/>
        <w:t>RAN1 Chair</w:t>
      </w:r>
    </w:p>
    <w:p w14:paraId="7B2C4ED6" w14:textId="6EA925C0" w:rsidR="00EA16D5" w:rsidRPr="00EA16D5" w:rsidRDefault="00EA16D5" w:rsidP="00EA16D5">
      <w:pPr>
        <w:rPr>
          <w:szCs w:val="20"/>
        </w:rPr>
      </w:pPr>
      <w:r w:rsidRPr="000B1042">
        <w:rPr>
          <w:b/>
          <w:szCs w:val="20"/>
        </w:rPr>
        <w:t xml:space="preserve">Decision: </w:t>
      </w:r>
      <w:r w:rsidRPr="000B1042">
        <w:rPr>
          <w:szCs w:val="20"/>
        </w:rPr>
        <w:t xml:space="preserve">The </w:t>
      </w:r>
      <w:r>
        <w:rPr>
          <w:szCs w:val="20"/>
        </w:rPr>
        <w:t>document is noted</w:t>
      </w:r>
      <w:r w:rsidRPr="000B1042">
        <w:rPr>
          <w:szCs w:val="20"/>
        </w:rPr>
        <w:t>.</w:t>
      </w:r>
    </w:p>
    <w:p w14:paraId="44C78E44" w14:textId="110E83F9" w:rsidR="00D41604" w:rsidRPr="00D41604" w:rsidRDefault="00D41604" w:rsidP="00EC117B">
      <w:pPr>
        <w:pStyle w:val="Heading1"/>
      </w:pPr>
      <w:bookmarkStart w:id="14" w:name="_Toc40127924"/>
      <w:r w:rsidRPr="00D41604">
        <w:t>Approval of Minutes from previous meeting</w:t>
      </w:r>
      <w:bookmarkEnd w:id="13"/>
      <w:bookmarkEnd w:id="14"/>
    </w:p>
    <w:bookmarkStart w:id="15" w:name="_Toc529013629"/>
    <w:p w14:paraId="3C729DDA" w14:textId="0C3832EF" w:rsidR="0029773F" w:rsidRPr="0029773F" w:rsidRDefault="00B22700" w:rsidP="0029773F">
      <w:r>
        <w:rPr>
          <w:b/>
          <w:bCs/>
          <w:highlight w:val="green"/>
        </w:rPr>
        <w:fldChar w:fldCharType="begin"/>
      </w:r>
      <w:r>
        <w:rPr>
          <w:b/>
          <w:bCs/>
          <w:highlight w:val="green"/>
        </w:rPr>
        <w:instrText xml:space="preserve"> HYPERLINK "../Docs/R1-2002747.zip" </w:instrText>
      </w:r>
      <w:r>
        <w:rPr>
          <w:b/>
          <w:bCs/>
          <w:highlight w:val="green"/>
        </w:rPr>
        <w:fldChar w:fldCharType="separate"/>
      </w:r>
      <w:r>
        <w:rPr>
          <w:rStyle w:val="Hyperlink"/>
          <w:b/>
          <w:bCs/>
          <w:highlight w:val="green"/>
        </w:rPr>
        <w:t>R1-2002747</w:t>
      </w:r>
      <w:r>
        <w:rPr>
          <w:b/>
          <w:bCs/>
          <w:highlight w:val="green"/>
        </w:rPr>
        <w:fldChar w:fldCharType="end"/>
      </w:r>
      <w:r w:rsidR="0029773F" w:rsidRPr="0029773F">
        <w:rPr>
          <w:b/>
          <w:bCs/>
        </w:rPr>
        <w:tab/>
        <w:t>Report of RAN1#100-e meeting</w:t>
      </w:r>
      <w:r w:rsidR="0029773F" w:rsidRPr="0029773F">
        <w:rPr>
          <w:b/>
          <w:bCs/>
        </w:rPr>
        <w:tab/>
        <w:t>ETSI MCC</w:t>
      </w:r>
      <w:r w:rsidR="0029773F" w:rsidRPr="0029773F">
        <w:tab/>
        <w:t xml:space="preserve">(rev of </w:t>
      </w:r>
      <w:hyperlink r:id="rId19" w:history="1">
        <w:r>
          <w:rPr>
            <w:rStyle w:val="Hyperlink"/>
          </w:rPr>
          <w:t>R1-2001502</w:t>
        </w:r>
      </w:hyperlink>
      <w:r w:rsidR="0029773F" w:rsidRPr="0029773F">
        <w:t>)</w:t>
      </w:r>
    </w:p>
    <w:p w14:paraId="25753A5D" w14:textId="5759B96B" w:rsidR="0040637E" w:rsidRDefault="00B73E09" w:rsidP="0040637E">
      <w:pPr>
        <w:rPr>
          <w:rFonts w:ascii="Times New Roman" w:eastAsia="SimSun" w:hAnsi="Times New Roman"/>
          <w:kern w:val="2"/>
          <w:szCs w:val="20"/>
        </w:rPr>
      </w:pPr>
      <w:r w:rsidRPr="000B1042">
        <w:rPr>
          <w:rFonts w:ascii="Times New Roman" w:eastAsia="SimSun" w:hAnsi="Times New Roman"/>
          <w:kern w:val="2"/>
          <w:szCs w:val="20"/>
        </w:rPr>
        <w:t xml:space="preserve">The document was </w:t>
      </w:r>
      <w:r>
        <w:rPr>
          <w:rFonts w:ascii="Times New Roman" w:eastAsia="SimSun" w:hAnsi="Times New Roman"/>
          <w:kern w:val="2"/>
          <w:szCs w:val="20"/>
        </w:rPr>
        <w:t xml:space="preserve">posted to RAN1 email exploder on </w:t>
      </w:r>
      <w:r w:rsidR="004C6230" w:rsidRPr="004C6230">
        <w:rPr>
          <w:rFonts w:ascii="Times New Roman" w:eastAsia="SimSun" w:hAnsi="Times New Roman"/>
          <w:kern w:val="2"/>
          <w:szCs w:val="20"/>
        </w:rPr>
        <w:t>April</w:t>
      </w:r>
      <w:r w:rsidR="004C6230">
        <w:rPr>
          <w:rFonts w:ascii="Times New Roman" w:eastAsia="SimSun" w:hAnsi="Times New Roman"/>
          <w:kern w:val="2"/>
          <w:szCs w:val="20"/>
        </w:rPr>
        <w:t xml:space="preserve"> 16,</w:t>
      </w:r>
      <w:r w:rsidR="004C6230" w:rsidRPr="004C6230">
        <w:rPr>
          <w:rFonts w:ascii="Times New Roman" w:eastAsia="SimSun" w:hAnsi="Times New Roman"/>
          <w:kern w:val="2"/>
          <w:szCs w:val="20"/>
        </w:rPr>
        <w:t xml:space="preserve"> 2020 1</w:t>
      </w:r>
      <w:r w:rsidR="004C6230">
        <w:rPr>
          <w:rFonts w:ascii="Times New Roman" w:eastAsia="SimSun" w:hAnsi="Times New Roman"/>
          <w:kern w:val="2"/>
          <w:szCs w:val="20"/>
        </w:rPr>
        <w:t>5</w:t>
      </w:r>
      <w:r w:rsidR="004C6230" w:rsidRPr="004C6230">
        <w:rPr>
          <w:rFonts w:ascii="Times New Roman" w:eastAsia="SimSun" w:hAnsi="Times New Roman"/>
          <w:kern w:val="2"/>
          <w:szCs w:val="20"/>
        </w:rPr>
        <w:t>:19</w:t>
      </w:r>
      <w:r w:rsidR="004C6230">
        <w:rPr>
          <w:rFonts w:ascii="Times New Roman" w:eastAsia="SimSun" w:hAnsi="Times New Roman"/>
          <w:kern w:val="2"/>
          <w:szCs w:val="20"/>
        </w:rPr>
        <w:t xml:space="preserve"> UTC</w:t>
      </w:r>
      <w:r>
        <w:rPr>
          <w:rFonts w:ascii="Times New Roman" w:eastAsia="SimSun" w:hAnsi="Times New Roman"/>
          <w:kern w:val="2"/>
          <w:szCs w:val="20"/>
        </w:rPr>
        <w:t xml:space="preserve"> </w:t>
      </w:r>
      <w:r w:rsidRPr="000B1042">
        <w:rPr>
          <w:rFonts w:ascii="Times New Roman" w:eastAsia="SimSun" w:hAnsi="Times New Roman"/>
          <w:kern w:val="2"/>
          <w:szCs w:val="20"/>
        </w:rPr>
        <w:t xml:space="preserve">by </w:t>
      </w:r>
      <w:r>
        <w:rPr>
          <w:rFonts w:ascii="Times New Roman" w:eastAsia="SimSun" w:hAnsi="Times New Roman"/>
          <w:kern w:val="2"/>
          <w:szCs w:val="20"/>
        </w:rPr>
        <w:t>Patrick Merias from MCC (ETSI Mobile Competence Center) and</w:t>
      </w:r>
      <w:r w:rsidR="0040637E">
        <w:rPr>
          <w:rFonts w:ascii="Times New Roman" w:eastAsia="SimSun" w:hAnsi="Times New Roman"/>
          <w:kern w:val="2"/>
          <w:szCs w:val="20"/>
        </w:rPr>
        <w:t xml:space="preserve"> provides the report from RAN1#</w:t>
      </w:r>
      <w:r w:rsidR="0029773F">
        <w:rPr>
          <w:rFonts w:ascii="Times New Roman" w:eastAsia="SimSun" w:hAnsi="Times New Roman"/>
          <w:kern w:val="2"/>
          <w:szCs w:val="20"/>
        </w:rPr>
        <w:t>100-e</w:t>
      </w:r>
      <w:r w:rsidR="007A5B22">
        <w:rPr>
          <w:rFonts w:ascii="Times New Roman" w:eastAsia="SimSun" w:hAnsi="Times New Roman"/>
          <w:kern w:val="2"/>
          <w:szCs w:val="20"/>
        </w:rPr>
        <w:t xml:space="preserve"> </w:t>
      </w:r>
      <w:r w:rsidR="0040637E">
        <w:rPr>
          <w:rFonts w:ascii="Times New Roman" w:eastAsia="SimSun" w:hAnsi="Times New Roman"/>
          <w:kern w:val="2"/>
          <w:szCs w:val="20"/>
        </w:rPr>
        <w:t>meeting.</w:t>
      </w:r>
    </w:p>
    <w:p w14:paraId="282B15FD" w14:textId="356EB1DC" w:rsidR="004C6230" w:rsidRPr="007D7A8A" w:rsidRDefault="004C6230" w:rsidP="00453F3C">
      <w:pPr>
        <w:pStyle w:val="ListParagraph"/>
        <w:numPr>
          <w:ilvl w:val="0"/>
          <w:numId w:val="158"/>
        </w:numPr>
        <w:spacing w:after="0"/>
        <w:ind w:left="714" w:hanging="357"/>
      </w:pPr>
      <w:r w:rsidRPr="00E715A3">
        <w:rPr>
          <w:kern w:val="2"/>
        </w:rPr>
        <w:lastRenderedPageBreak/>
        <w:t>The revis</w:t>
      </w:r>
      <w:r w:rsidR="00E715A3">
        <w:rPr>
          <w:kern w:val="2"/>
        </w:rPr>
        <w:t>ion</w:t>
      </w:r>
      <w:r w:rsidRPr="00E715A3">
        <w:rPr>
          <w:kern w:val="2"/>
        </w:rPr>
        <w:t xml:space="preserve"> </w:t>
      </w:r>
      <w:r w:rsidR="00E715A3" w:rsidRPr="00E715A3">
        <w:rPr>
          <w:kern w:val="2"/>
        </w:rPr>
        <w:t xml:space="preserve">was dealing with the outcomes of RAN1#100-e </w:t>
      </w:r>
      <w:r w:rsidR="00E715A3">
        <w:t>UE features discussion, noted as "endorsed" in the original report while the lists (both for LTE and NR) were merely stated to be the reference for the next discussion.</w:t>
      </w:r>
    </w:p>
    <w:p w14:paraId="177995E2" w14:textId="15A2F331" w:rsidR="0040637E" w:rsidRDefault="0040637E" w:rsidP="0040637E">
      <w:pPr>
        <w:rPr>
          <w:szCs w:val="20"/>
        </w:rPr>
      </w:pPr>
      <w:r w:rsidRPr="000B1042">
        <w:rPr>
          <w:b/>
          <w:szCs w:val="20"/>
        </w:rPr>
        <w:t xml:space="preserve">Decision: </w:t>
      </w:r>
      <w:r w:rsidR="006B6ED4">
        <w:rPr>
          <w:lang w:val="en-US"/>
        </w:rPr>
        <w:t>According to RAN1 chair's email posted on</w:t>
      </w:r>
      <w:r w:rsidR="004C6230" w:rsidRPr="004C6230">
        <w:rPr>
          <w:rFonts w:eastAsia="Times New Roman"/>
          <w:lang w:val="en-US" w:eastAsia="en-GB"/>
        </w:rPr>
        <w:t xml:space="preserve"> </w:t>
      </w:r>
      <w:r w:rsidR="004C6230">
        <w:rPr>
          <w:rFonts w:eastAsia="Times New Roman"/>
          <w:lang w:val="en-US" w:eastAsia="en-GB"/>
        </w:rPr>
        <w:t>April 22, 2020 1:15 UTC</w:t>
      </w:r>
      <w:r w:rsidR="006B6ED4">
        <w:rPr>
          <w:lang w:val="en-US"/>
        </w:rPr>
        <w:t xml:space="preserve">, </w:t>
      </w:r>
      <w:r w:rsidR="006B6ED4" w:rsidRPr="006B6ED4">
        <w:rPr>
          <w:lang w:val="en-US"/>
        </w:rPr>
        <w:t xml:space="preserve">there are no </w:t>
      </w:r>
      <w:r w:rsidR="004C6230">
        <w:rPr>
          <w:lang w:val="en-US"/>
        </w:rPr>
        <w:t xml:space="preserve">further </w:t>
      </w:r>
      <w:r w:rsidR="006B6ED4" w:rsidRPr="006B6ED4">
        <w:rPr>
          <w:lang w:val="en-US"/>
        </w:rPr>
        <w:t>comments to RAN1#</w:t>
      </w:r>
      <w:r w:rsidR="004C6230">
        <w:rPr>
          <w:lang w:val="en-US"/>
        </w:rPr>
        <w:t>100-e meeting</w:t>
      </w:r>
      <w:r w:rsidR="006B6ED4" w:rsidRPr="006B6ED4">
        <w:rPr>
          <w:lang w:val="en-US"/>
        </w:rPr>
        <w:t xml:space="preserve"> report</w:t>
      </w:r>
      <w:r w:rsidR="006B6ED4">
        <w:rPr>
          <w:lang w:val="en-US"/>
        </w:rPr>
        <w:t xml:space="preserve"> which is </w:t>
      </w:r>
      <w:r w:rsidRPr="000B1042">
        <w:rPr>
          <w:szCs w:val="20"/>
        </w:rPr>
        <w:t>approved.</w:t>
      </w:r>
    </w:p>
    <w:p w14:paraId="7DEEE286" w14:textId="4C489BFE" w:rsidR="005E5BE4" w:rsidRDefault="005E5BE4" w:rsidP="00A90C29">
      <w:pPr>
        <w:pStyle w:val="Heading1"/>
      </w:pPr>
      <w:bookmarkStart w:id="16" w:name="_Toc40127925"/>
      <w:r>
        <w:t>Incoming Liaison Statements</w:t>
      </w:r>
      <w:bookmarkEnd w:id="15"/>
      <w:bookmarkEnd w:id="16"/>
    </w:p>
    <w:p w14:paraId="623244C3" w14:textId="293AB429" w:rsidR="008E7975" w:rsidRPr="00A76F0E" w:rsidRDefault="00AC05F3" w:rsidP="008E7975">
      <w:pPr>
        <w:rPr>
          <w:b/>
          <w:bCs/>
          <w:lang w:eastAsia="x-none"/>
        </w:rPr>
      </w:pPr>
      <w:hyperlink r:id="rId20" w:history="1">
        <w:r w:rsidR="00B22700">
          <w:rPr>
            <w:rStyle w:val="Hyperlink"/>
            <w:b/>
            <w:bCs/>
            <w:lang w:eastAsia="x-none"/>
          </w:rPr>
          <w:t>R1-2002704</w:t>
        </w:r>
      </w:hyperlink>
      <w:r w:rsidR="008E7975" w:rsidRPr="00A76F0E">
        <w:rPr>
          <w:b/>
          <w:bCs/>
          <w:lang w:eastAsia="x-none"/>
        </w:rPr>
        <w:tab/>
        <w:t>RAN1#100b-e preparation phase on incoming LS</w:t>
      </w:r>
      <w:r w:rsidR="008E7975" w:rsidRPr="00A76F0E">
        <w:rPr>
          <w:b/>
          <w:bCs/>
          <w:lang w:eastAsia="x-none"/>
        </w:rPr>
        <w:tab/>
        <w:t>RAN1 Chair</w:t>
      </w:r>
    </w:p>
    <w:p w14:paraId="3D84DBE2" w14:textId="171641CD" w:rsidR="008E7975" w:rsidRPr="00A76F0E" w:rsidRDefault="00AC05F3" w:rsidP="008E7975">
      <w:pPr>
        <w:rPr>
          <w:b/>
          <w:bCs/>
          <w:lang w:eastAsia="x-none"/>
        </w:rPr>
      </w:pPr>
      <w:hyperlink r:id="rId21" w:history="1">
        <w:r w:rsidR="00B22700">
          <w:rPr>
            <w:rStyle w:val="Hyperlink"/>
            <w:b/>
            <w:bCs/>
            <w:lang w:eastAsia="x-none"/>
          </w:rPr>
          <w:t>R1-2002736</w:t>
        </w:r>
      </w:hyperlink>
      <w:r w:rsidR="008E7975" w:rsidRPr="00A76F0E">
        <w:rPr>
          <w:b/>
          <w:bCs/>
          <w:lang w:eastAsia="x-none"/>
        </w:rPr>
        <w:tab/>
        <w:t>RAN1#100b-e preparation phase on incoming LS</w:t>
      </w:r>
      <w:r w:rsidR="008E7975" w:rsidRPr="00A76F0E">
        <w:rPr>
          <w:b/>
          <w:bCs/>
          <w:lang w:eastAsia="x-none"/>
        </w:rPr>
        <w:tab/>
        <w:t>RAN1 Chair</w:t>
      </w:r>
    </w:p>
    <w:p w14:paraId="2CF44E49" w14:textId="77777777" w:rsidR="008E7975" w:rsidRDefault="008E7975" w:rsidP="008E7975">
      <w:pPr>
        <w:rPr>
          <w:lang w:eastAsia="x-none"/>
        </w:rPr>
      </w:pPr>
    </w:p>
    <w:p w14:paraId="5674106E" w14:textId="3C2E5C67" w:rsidR="008E7975" w:rsidRDefault="008E7975" w:rsidP="008E7975">
      <w:pPr>
        <w:rPr>
          <w:lang w:eastAsia="x-none"/>
        </w:rPr>
      </w:pPr>
      <w:r>
        <w:rPr>
          <w:lang w:eastAsia="x-none"/>
        </w:rPr>
        <w:t>// LTE</w:t>
      </w:r>
    </w:p>
    <w:bookmarkStart w:id="17" w:name="_Hlk37666715"/>
    <w:p w14:paraId="3DA729EC" w14:textId="5A5C6491" w:rsidR="008E7975" w:rsidRDefault="00B22700" w:rsidP="008E7975">
      <w:pPr>
        <w:rPr>
          <w:b/>
          <w:bCs/>
          <w:lang w:eastAsia="x-none"/>
        </w:rPr>
      </w:pPr>
      <w:r>
        <w:rPr>
          <w:b/>
          <w:bCs/>
          <w:lang w:eastAsia="x-none"/>
        </w:rPr>
        <w:fldChar w:fldCharType="begin"/>
      </w:r>
      <w:r>
        <w:rPr>
          <w:b/>
          <w:bCs/>
          <w:lang w:eastAsia="x-none"/>
        </w:rPr>
        <w:instrText xml:space="preserve"> HYPERLINK "../Docs/R1-2001517.zip" </w:instrText>
      </w:r>
      <w:r>
        <w:rPr>
          <w:b/>
          <w:bCs/>
          <w:lang w:eastAsia="x-none"/>
        </w:rPr>
        <w:fldChar w:fldCharType="separate"/>
      </w:r>
      <w:r>
        <w:rPr>
          <w:rStyle w:val="Hyperlink"/>
          <w:b/>
          <w:bCs/>
          <w:lang w:eastAsia="x-none"/>
        </w:rPr>
        <w:t>R1-2001517</w:t>
      </w:r>
      <w:r>
        <w:rPr>
          <w:b/>
          <w:bCs/>
          <w:lang w:eastAsia="x-none"/>
        </w:rPr>
        <w:fldChar w:fldCharType="end"/>
      </w:r>
      <w:r w:rsidR="008E7975" w:rsidRPr="00FD12CB">
        <w:rPr>
          <w:b/>
          <w:bCs/>
          <w:lang w:eastAsia="x-none"/>
        </w:rPr>
        <w:tab/>
        <w:t>LS on open PUR issues for NB-IoT/eMTC</w:t>
      </w:r>
      <w:r w:rsidR="008E7975" w:rsidRPr="00FD12CB">
        <w:rPr>
          <w:b/>
          <w:bCs/>
          <w:lang w:eastAsia="x-none"/>
        </w:rPr>
        <w:tab/>
        <w:t>RAN2, Ericsson</w:t>
      </w:r>
    </w:p>
    <w:p w14:paraId="5EBD14D7" w14:textId="77777777" w:rsidR="00FD12CB" w:rsidRPr="00FD12CB" w:rsidRDefault="00FD12CB" w:rsidP="00FD12CB">
      <w:pPr>
        <w:rPr>
          <w:b/>
          <w:bCs/>
          <w:lang w:eastAsia="x-none"/>
        </w:rPr>
      </w:pPr>
      <w:r w:rsidRPr="00FD12CB">
        <w:rPr>
          <w:b/>
          <w:bCs/>
          <w:lang w:eastAsia="x-none"/>
        </w:rPr>
        <w:t>Conclusion:</w:t>
      </w:r>
    </w:p>
    <w:p w14:paraId="4626743B" w14:textId="3480423B" w:rsidR="00FD12CB" w:rsidRPr="00FD12CB" w:rsidRDefault="00FD12CB" w:rsidP="00453F3C">
      <w:pPr>
        <w:pStyle w:val="ListParagraph"/>
        <w:numPr>
          <w:ilvl w:val="0"/>
          <w:numId w:val="163"/>
        </w:numPr>
        <w:rPr>
          <w:lang w:eastAsia="x-none"/>
        </w:rPr>
      </w:pPr>
      <w:r w:rsidRPr="00FD12CB">
        <w:rPr>
          <w:lang w:eastAsia="x-none"/>
        </w:rPr>
        <w:t xml:space="preserve">Email approval of the reply LS for </w:t>
      </w:r>
      <w:hyperlink r:id="rId22" w:history="1">
        <w:r w:rsidR="00B22700">
          <w:rPr>
            <w:rStyle w:val="Hyperlink"/>
            <w:lang w:eastAsia="x-none"/>
          </w:rPr>
          <w:t>R1-2001517</w:t>
        </w:r>
      </w:hyperlink>
      <w:r w:rsidRPr="00FD12CB">
        <w:rPr>
          <w:lang w:eastAsia="x-none"/>
        </w:rPr>
        <w:t xml:space="preserve"> for both eMTC and NB-IoT by 4/23 under 6.2.2.2</w:t>
      </w:r>
    </w:p>
    <w:bookmarkStart w:id="18" w:name="_Hlk37666732"/>
    <w:bookmarkEnd w:id="17"/>
    <w:p w14:paraId="51001408" w14:textId="485B38F7" w:rsidR="008E7975" w:rsidRDefault="00B22700" w:rsidP="008E7975">
      <w:pPr>
        <w:rPr>
          <w:lang w:eastAsia="x-none"/>
        </w:rPr>
      </w:pPr>
      <w:r>
        <w:rPr>
          <w:lang w:eastAsia="x-none"/>
        </w:rPr>
        <w:fldChar w:fldCharType="begin"/>
      </w:r>
      <w:r>
        <w:rPr>
          <w:lang w:eastAsia="x-none"/>
        </w:rPr>
        <w:instrText xml:space="preserve"> HYPERLINK "../Docs/R1-2001849.zip" </w:instrText>
      </w:r>
      <w:r>
        <w:rPr>
          <w:lang w:eastAsia="x-none"/>
        </w:rPr>
        <w:fldChar w:fldCharType="separate"/>
      </w:r>
      <w:r>
        <w:rPr>
          <w:rStyle w:val="Hyperlink"/>
          <w:lang w:eastAsia="x-none"/>
        </w:rPr>
        <w:t>R1-2001849</w:t>
      </w:r>
      <w:r>
        <w:rPr>
          <w:lang w:eastAsia="x-none"/>
        </w:rPr>
        <w:fldChar w:fldCharType="end"/>
      </w:r>
      <w:r w:rsidR="008E7975">
        <w:rPr>
          <w:lang w:eastAsia="x-none"/>
        </w:rPr>
        <w:tab/>
        <w:t>Discussion on RAN2 LS on open PUR issues</w:t>
      </w:r>
      <w:r w:rsidR="008E7975">
        <w:rPr>
          <w:lang w:eastAsia="x-none"/>
        </w:rPr>
        <w:tab/>
        <w:t>ZTE</w:t>
      </w:r>
    </w:p>
    <w:p w14:paraId="0B0D53D2" w14:textId="239C69BE" w:rsidR="008E7975" w:rsidRDefault="00AC05F3" w:rsidP="008E7975">
      <w:pPr>
        <w:rPr>
          <w:lang w:eastAsia="x-none"/>
        </w:rPr>
      </w:pPr>
      <w:hyperlink r:id="rId23" w:history="1">
        <w:r w:rsidR="00B22700">
          <w:rPr>
            <w:rStyle w:val="Hyperlink"/>
            <w:lang w:eastAsia="x-none"/>
          </w:rPr>
          <w:t>R1-2002501</w:t>
        </w:r>
      </w:hyperlink>
      <w:r w:rsidR="008E7975">
        <w:rPr>
          <w:lang w:eastAsia="x-none"/>
        </w:rPr>
        <w:tab/>
        <w:t>On the LS on open PUR issues for NB-IoT/eMTC</w:t>
      </w:r>
      <w:r w:rsidR="008E7975">
        <w:rPr>
          <w:lang w:eastAsia="x-none"/>
        </w:rPr>
        <w:tab/>
        <w:t>Ericsson</w:t>
      </w:r>
    </w:p>
    <w:p w14:paraId="19555BC2" w14:textId="5E13A1F3" w:rsidR="008E7975" w:rsidRDefault="00AC05F3" w:rsidP="008E7975">
      <w:pPr>
        <w:rPr>
          <w:lang w:eastAsia="x-none"/>
        </w:rPr>
      </w:pPr>
      <w:hyperlink r:id="rId24" w:history="1">
        <w:r w:rsidR="00B22700">
          <w:rPr>
            <w:rStyle w:val="Hyperlink"/>
            <w:lang w:eastAsia="x-none"/>
          </w:rPr>
          <w:t>R1-2002603</w:t>
        </w:r>
      </w:hyperlink>
      <w:r w:rsidR="008E7975">
        <w:rPr>
          <w:lang w:eastAsia="x-none"/>
        </w:rPr>
        <w:tab/>
        <w:t>Draft reply LS on open PUR issues for NB-IoT/eMTC</w:t>
      </w:r>
      <w:r w:rsidR="008E7975">
        <w:rPr>
          <w:lang w:eastAsia="x-none"/>
        </w:rPr>
        <w:tab/>
        <w:t>Huawei, HiSilicon</w:t>
      </w:r>
    </w:p>
    <w:bookmarkEnd w:id="18"/>
    <w:p w14:paraId="7AADEB5A" w14:textId="077A8D91" w:rsidR="008E7975" w:rsidRDefault="008E7975" w:rsidP="008E7975">
      <w:pPr>
        <w:rPr>
          <w:lang w:eastAsia="x-none"/>
        </w:rPr>
      </w:pPr>
    </w:p>
    <w:p w14:paraId="0395B6F7" w14:textId="77777777" w:rsidR="00FD12CB" w:rsidRPr="001E1036" w:rsidRDefault="00FD12CB" w:rsidP="008E7975">
      <w:pPr>
        <w:rPr>
          <w:lang w:eastAsia="x-none"/>
        </w:rPr>
      </w:pPr>
    </w:p>
    <w:bookmarkStart w:id="19" w:name="_Hlk37666866"/>
    <w:p w14:paraId="7D2ADFA4" w14:textId="49305CF3" w:rsidR="008E7975" w:rsidRDefault="00B22700" w:rsidP="008E7975">
      <w:pPr>
        <w:rPr>
          <w:b/>
          <w:bCs/>
          <w:lang w:val="fr-FR" w:eastAsia="x-none"/>
        </w:rPr>
      </w:pPr>
      <w:r>
        <w:rPr>
          <w:b/>
          <w:bCs/>
          <w:lang w:val="fr-FR" w:eastAsia="x-none"/>
        </w:rPr>
        <w:fldChar w:fldCharType="begin"/>
      </w:r>
      <w:r>
        <w:rPr>
          <w:b/>
          <w:bCs/>
          <w:lang w:val="fr-FR" w:eastAsia="x-none"/>
        </w:rPr>
        <w:instrText xml:space="preserve"> HYPERLINK "../Docs/R1-2001518.zip" </w:instrText>
      </w:r>
      <w:r>
        <w:rPr>
          <w:b/>
          <w:bCs/>
          <w:lang w:val="fr-FR" w:eastAsia="x-none"/>
        </w:rPr>
        <w:fldChar w:fldCharType="separate"/>
      </w:r>
      <w:r>
        <w:rPr>
          <w:rStyle w:val="Hyperlink"/>
          <w:b/>
          <w:bCs/>
          <w:lang w:val="fr-FR" w:eastAsia="x-none"/>
        </w:rPr>
        <w:t>R1-2001518</w:t>
      </w:r>
      <w:r>
        <w:rPr>
          <w:b/>
          <w:bCs/>
          <w:lang w:val="fr-FR" w:eastAsia="x-none"/>
        </w:rPr>
        <w:fldChar w:fldCharType="end"/>
      </w:r>
      <w:r w:rsidR="008E7975" w:rsidRPr="00FD12CB">
        <w:rPr>
          <w:b/>
          <w:bCs/>
          <w:lang w:val="fr-FR" w:eastAsia="x-none"/>
        </w:rPr>
        <w:tab/>
        <w:t>LS on NR coexistence</w:t>
      </w:r>
      <w:r w:rsidR="008E7975" w:rsidRPr="00FD12CB">
        <w:rPr>
          <w:b/>
          <w:bCs/>
          <w:lang w:val="fr-FR" w:eastAsia="x-none"/>
        </w:rPr>
        <w:tab/>
        <w:t>RAN2, Qualcomm</w:t>
      </w:r>
    </w:p>
    <w:p w14:paraId="11A3B5E7" w14:textId="77777777" w:rsidR="00FD12CB" w:rsidRPr="00FD12CB" w:rsidRDefault="00FD12CB" w:rsidP="00FD12CB">
      <w:pPr>
        <w:rPr>
          <w:b/>
          <w:bCs/>
          <w:lang w:val="fr-FR" w:eastAsia="x-none"/>
        </w:rPr>
      </w:pPr>
      <w:r w:rsidRPr="00FD12CB">
        <w:rPr>
          <w:b/>
          <w:bCs/>
          <w:lang w:val="fr-FR" w:eastAsia="x-none"/>
        </w:rPr>
        <w:t>Conclusion:</w:t>
      </w:r>
    </w:p>
    <w:p w14:paraId="5AB3F978" w14:textId="4092244A" w:rsidR="00FD12CB" w:rsidRPr="00FD12CB" w:rsidRDefault="00FD12CB" w:rsidP="00453F3C">
      <w:pPr>
        <w:pStyle w:val="ListParagraph"/>
        <w:numPr>
          <w:ilvl w:val="0"/>
          <w:numId w:val="164"/>
        </w:numPr>
        <w:rPr>
          <w:lang w:eastAsia="x-none"/>
        </w:rPr>
      </w:pPr>
      <w:r w:rsidRPr="00FD12CB">
        <w:rPr>
          <w:lang w:eastAsia="x-none"/>
        </w:rPr>
        <w:t xml:space="preserve">Email approval of the reply LS for </w:t>
      </w:r>
      <w:hyperlink r:id="rId25" w:history="1">
        <w:r w:rsidR="00B22700">
          <w:rPr>
            <w:rStyle w:val="Hyperlink"/>
            <w:lang w:eastAsia="x-none"/>
          </w:rPr>
          <w:t>R1-2001518</w:t>
        </w:r>
      </w:hyperlink>
      <w:r w:rsidRPr="00FD12CB">
        <w:rPr>
          <w:lang w:eastAsia="x-none"/>
        </w:rPr>
        <w:t xml:space="preserve"> for both eMTC and NB-IoT by 4/23 under 6.2.2.4</w:t>
      </w:r>
    </w:p>
    <w:bookmarkStart w:id="20" w:name="_Hlk37666891"/>
    <w:bookmarkEnd w:id="19"/>
    <w:p w14:paraId="70D291D5" w14:textId="0DDFBF37" w:rsidR="008E7975" w:rsidRPr="00593BA4" w:rsidRDefault="00B22700" w:rsidP="008E7975">
      <w:pPr>
        <w:rPr>
          <w:lang w:eastAsia="x-none"/>
        </w:rPr>
      </w:pPr>
      <w:r>
        <w:rPr>
          <w:lang w:eastAsia="x-none"/>
        </w:rPr>
        <w:fldChar w:fldCharType="begin"/>
      </w:r>
      <w:r>
        <w:rPr>
          <w:lang w:eastAsia="x-none"/>
        </w:rPr>
        <w:instrText xml:space="preserve"> HYPERLINK "../Docs/R1-2001848.zip" </w:instrText>
      </w:r>
      <w:r>
        <w:rPr>
          <w:lang w:eastAsia="x-none"/>
        </w:rPr>
        <w:fldChar w:fldCharType="separate"/>
      </w:r>
      <w:r>
        <w:rPr>
          <w:rStyle w:val="Hyperlink"/>
          <w:lang w:eastAsia="x-none"/>
        </w:rPr>
        <w:t>R1-2001848</w:t>
      </w:r>
      <w:r>
        <w:rPr>
          <w:lang w:eastAsia="x-none"/>
        </w:rPr>
        <w:fldChar w:fldCharType="end"/>
      </w:r>
      <w:r w:rsidR="008E7975" w:rsidRPr="00593BA4">
        <w:rPr>
          <w:lang w:eastAsia="x-none"/>
        </w:rPr>
        <w:tab/>
        <w:t>Discussion on RAN2 LS on NR coexistence</w:t>
      </w:r>
      <w:r w:rsidR="008E7975" w:rsidRPr="00593BA4">
        <w:rPr>
          <w:lang w:eastAsia="x-none"/>
        </w:rPr>
        <w:tab/>
        <w:t>ZTE</w:t>
      </w:r>
    </w:p>
    <w:p w14:paraId="593190F0" w14:textId="2A6D6B74" w:rsidR="008E7975" w:rsidRPr="00593BA4" w:rsidRDefault="00AC05F3" w:rsidP="008E7975">
      <w:pPr>
        <w:rPr>
          <w:lang w:eastAsia="x-none"/>
        </w:rPr>
      </w:pPr>
      <w:hyperlink r:id="rId26" w:history="1">
        <w:r w:rsidR="00B22700">
          <w:rPr>
            <w:rStyle w:val="Hyperlink"/>
            <w:lang w:eastAsia="x-none"/>
          </w:rPr>
          <w:t>R1-2002502</w:t>
        </w:r>
      </w:hyperlink>
      <w:r w:rsidR="008E7975" w:rsidRPr="00593BA4">
        <w:rPr>
          <w:lang w:eastAsia="x-none"/>
        </w:rPr>
        <w:tab/>
        <w:t>On the LS on NR coexistence for NB-IoT/eMTC</w:t>
      </w:r>
      <w:r w:rsidR="008E7975" w:rsidRPr="00593BA4">
        <w:rPr>
          <w:lang w:eastAsia="x-none"/>
        </w:rPr>
        <w:tab/>
        <w:t>Ericsson</w:t>
      </w:r>
    </w:p>
    <w:p w14:paraId="5D922B11" w14:textId="5D6A02BF" w:rsidR="008E7975" w:rsidRDefault="00AC05F3" w:rsidP="008E7975">
      <w:pPr>
        <w:rPr>
          <w:lang w:eastAsia="x-none"/>
        </w:rPr>
      </w:pPr>
      <w:hyperlink r:id="rId27" w:history="1">
        <w:r w:rsidR="00B22700">
          <w:rPr>
            <w:rStyle w:val="Hyperlink"/>
            <w:lang w:eastAsia="x-none"/>
          </w:rPr>
          <w:t>R1-2002602</w:t>
        </w:r>
      </w:hyperlink>
      <w:r w:rsidR="008E7975">
        <w:rPr>
          <w:lang w:eastAsia="x-none"/>
        </w:rPr>
        <w:tab/>
        <w:t>Draft reply LS on NR coexistence</w:t>
      </w:r>
      <w:r w:rsidR="008E7975">
        <w:rPr>
          <w:lang w:eastAsia="x-none"/>
        </w:rPr>
        <w:tab/>
        <w:t>Huawei, HiSilicon</w:t>
      </w:r>
    </w:p>
    <w:bookmarkEnd w:id="20"/>
    <w:p w14:paraId="4B8B09E2" w14:textId="339BA915" w:rsidR="008E7975" w:rsidRDefault="008E7975" w:rsidP="008E7975">
      <w:pPr>
        <w:rPr>
          <w:lang w:eastAsia="x-none"/>
        </w:rPr>
      </w:pPr>
    </w:p>
    <w:p w14:paraId="75B24FA3" w14:textId="77777777" w:rsidR="00FE726C" w:rsidRDefault="00FE726C" w:rsidP="008E7975">
      <w:pPr>
        <w:rPr>
          <w:lang w:eastAsia="x-none"/>
        </w:rPr>
      </w:pPr>
    </w:p>
    <w:p w14:paraId="1A8C53E9" w14:textId="77777777" w:rsidR="008E7975" w:rsidRPr="006B41E8" w:rsidRDefault="008E7975" w:rsidP="008E7975">
      <w:pPr>
        <w:rPr>
          <w:lang w:eastAsia="x-none"/>
        </w:rPr>
      </w:pPr>
      <w:r>
        <w:rPr>
          <w:lang w:eastAsia="x-none"/>
        </w:rPr>
        <w:t>// NR</w:t>
      </w:r>
    </w:p>
    <w:p w14:paraId="1553D69A" w14:textId="77777777" w:rsidR="00812EC2" w:rsidRPr="008C4164" w:rsidRDefault="00812EC2" w:rsidP="00812EC2">
      <w:r w:rsidRPr="008C4164">
        <w:t>[100b-e-LS-01] – Mattias (Ericsson)</w:t>
      </w:r>
    </w:p>
    <w:p w14:paraId="4C5C9801" w14:textId="7A5B3BBE" w:rsidR="00812EC2" w:rsidRDefault="00812EC2" w:rsidP="00812EC2">
      <w:r w:rsidRPr="008C4164">
        <w:t xml:space="preserve">Email approval of the reply LS for </w:t>
      </w:r>
      <w:hyperlink r:id="rId28" w:history="1">
        <w:r w:rsidR="00B22700">
          <w:rPr>
            <w:rStyle w:val="Hyperlink"/>
          </w:rPr>
          <w:t>R1-2001505</w:t>
        </w:r>
      </w:hyperlink>
      <w:r w:rsidRPr="008C4164">
        <w:t xml:space="preserve"> by 4/23</w:t>
      </w:r>
    </w:p>
    <w:p w14:paraId="174031D6" w14:textId="11DB02D7" w:rsidR="00812EC2" w:rsidRPr="00F82C54" w:rsidRDefault="00AC05F3" w:rsidP="00812EC2">
      <w:pPr>
        <w:rPr>
          <w:b/>
          <w:bCs/>
          <w:lang w:eastAsia="x-none"/>
        </w:rPr>
      </w:pPr>
      <w:hyperlink r:id="rId29" w:history="1">
        <w:r w:rsidR="00B22700">
          <w:rPr>
            <w:rStyle w:val="Hyperlink"/>
            <w:b/>
            <w:bCs/>
            <w:lang w:eastAsia="x-none"/>
          </w:rPr>
          <w:t>R1-2001505</w:t>
        </w:r>
      </w:hyperlink>
      <w:r w:rsidR="00812EC2" w:rsidRPr="00F82C54">
        <w:rPr>
          <w:b/>
          <w:bCs/>
          <w:lang w:eastAsia="x-none"/>
        </w:rPr>
        <w:tab/>
        <w:t>LS on eMIMO RRC parameters</w:t>
      </w:r>
      <w:r w:rsidR="00812EC2" w:rsidRPr="00F82C54">
        <w:rPr>
          <w:b/>
          <w:bCs/>
          <w:lang w:eastAsia="x-none"/>
        </w:rPr>
        <w:tab/>
        <w:t>RAN2, Ericsson</w:t>
      </w:r>
    </w:p>
    <w:p w14:paraId="14C49F8F" w14:textId="2FD5CF37" w:rsidR="00812EC2" w:rsidRPr="00736B19" w:rsidRDefault="00AC05F3" w:rsidP="00453F3C">
      <w:pPr>
        <w:pStyle w:val="ListParagraph"/>
        <w:numPr>
          <w:ilvl w:val="0"/>
          <w:numId w:val="162"/>
        </w:numPr>
        <w:overflowPunct/>
        <w:autoSpaceDE/>
        <w:autoSpaceDN/>
        <w:adjustRightInd/>
        <w:spacing w:after="0"/>
        <w:contextualSpacing w:val="0"/>
        <w:textAlignment w:val="auto"/>
        <w:rPr>
          <w:lang w:eastAsia="x-none"/>
        </w:rPr>
      </w:pPr>
      <w:hyperlink r:id="rId30" w:history="1">
        <w:r w:rsidR="00B22700">
          <w:rPr>
            <w:rStyle w:val="Hyperlink"/>
            <w:lang w:eastAsia="x-none"/>
          </w:rPr>
          <w:t>R1-2001591</w:t>
        </w:r>
      </w:hyperlink>
      <w:r w:rsidR="00812EC2" w:rsidRPr="00736B19">
        <w:rPr>
          <w:lang w:eastAsia="x-none"/>
        </w:rPr>
        <w:tab/>
        <w:t>Draft reply LS on eMIMO parameters</w:t>
      </w:r>
      <w:r w:rsidR="00812EC2" w:rsidRPr="00736B19">
        <w:rPr>
          <w:lang w:eastAsia="x-none"/>
        </w:rPr>
        <w:tab/>
        <w:t>ZTE</w:t>
      </w:r>
    </w:p>
    <w:p w14:paraId="5629E8FF" w14:textId="311F0D2B" w:rsidR="00812EC2" w:rsidRPr="00736B19" w:rsidRDefault="00AC05F3" w:rsidP="00453F3C">
      <w:pPr>
        <w:pStyle w:val="ListParagraph"/>
        <w:numPr>
          <w:ilvl w:val="0"/>
          <w:numId w:val="162"/>
        </w:numPr>
        <w:overflowPunct/>
        <w:autoSpaceDE/>
        <w:autoSpaceDN/>
        <w:adjustRightInd/>
        <w:spacing w:after="0"/>
        <w:contextualSpacing w:val="0"/>
        <w:textAlignment w:val="auto"/>
        <w:rPr>
          <w:lang w:eastAsia="x-none"/>
        </w:rPr>
      </w:pPr>
      <w:hyperlink r:id="rId31" w:history="1">
        <w:r w:rsidR="00B22700">
          <w:rPr>
            <w:rStyle w:val="Hyperlink"/>
            <w:lang w:eastAsia="x-none"/>
          </w:rPr>
          <w:t>R1-2001637</w:t>
        </w:r>
      </w:hyperlink>
      <w:r w:rsidR="00812EC2" w:rsidRPr="00736B19">
        <w:rPr>
          <w:lang w:eastAsia="x-none"/>
        </w:rPr>
        <w:tab/>
        <w:t>Draft reply LS on eMIMO RRC parameters</w:t>
      </w:r>
      <w:r w:rsidR="00812EC2" w:rsidRPr="00736B19">
        <w:rPr>
          <w:lang w:eastAsia="x-none"/>
        </w:rPr>
        <w:tab/>
        <w:t>vivo</w:t>
      </w:r>
    </w:p>
    <w:p w14:paraId="20DC5362" w14:textId="521E6EF6" w:rsidR="00812EC2" w:rsidRPr="00736B19" w:rsidRDefault="00AC05F3" w:rsidP="00453F3C">
      <w:pPr>
        <w:pStyle w:val="ListParagraph"/>
        <w:numPr>
          <w:ilvl w:val="0"/>
          <w:numId w:val="162"/>
        </w:numPr>
        <w:overflowPunct/>
        <w:autoSpaceDE/>
        <w:autoSpaceDN/>
        <w:adjustRightInd/>
        <w:spacing w:after="0"/>
        <w:contextualSpacing w:val="0"/>
        <w:textAlignment w:val="auto"/>
        <w:rPr>
          <w:lang w:eastAsia="x-none"/>
        </w:rPr>
      </w:pPr>
      <w:hyperlink r:id="rId32" w:history="1">
        <w:r w:rsidR="00B22700">
          <w:rPr>
            <w:rStyle w:val="Hyperlink"/>
            <w:lang w:eastAsia="x-none"/>
          </w:rPr>
          <w:t>R1-2001744</w:t>
        </w:r>
      </w:hyperlink>
      <w:r w:rsidR="00812EC2" w:rsidRPr="00736B19">
        <w:rPr>
          <w:lang w:eastAsia="x-none"/>
        </w:rPr>
        <w:tab/>
        <w:t>Discussion on eMIMO RRC parameters</w:t>
      </w:r>
      <w:r w:rsidR="00812EC2" w:rsidRPr="00736B19">
        <w:rPr>
          <w:lang w:eastAsia="x-none"/>
        </w:rPr>
        <w:tab/>
        <w:t>OPPO</w:t>
      </w:r>
    </w:p>
    <w:p w14:paraId="3F779AC9" w14:textId="3C267343" w:rsidR="00812EC2" w:rsidRPr="00736B19" w:rsidRDefault="00AC05F3" w:rsidP="00453F3C">
      <w:pPr>
        <w:pStyle w:val="ListParagraph"/>
        <w:numPr>
          <w:ilvl w:val="0"/>
          <w:numId w:val="162"/>
        </w:numPr>
        <w:overflowPunct/>
        <w:autoSpaceDE/>
        <w:autoSpaceDN/>
        <w:adjustRightInd/>
        <w:spacing w:after="0"/>
        <w:contextualSpacing w:val="0"/>
        <w:textAlignment w:val="auto"/>
        <w:rPr>
          <w:lang w:eastAsia="x-none"/>
        </w:rPr>
      </w:pPr>
      <w:hyperlink r:id="rId33" w:history="1">
        <w:r w:rsidR="00B22700">
          <w:rPr>
            <w:rStyle w:val="Hyperlink"/>
            <w:lang w:eastAsia="x-none"/>
          </w:rPr>
          <w:t>R1-2001909</w:t>
        </w:r>
      </w:hyperlink>
      <w:r w:rsidR="00812EC2" w:rsidRPr="00736B19">
        <w:rPr>
          <w:lang w:eastAsia="x-none"/>
        </w:rPr>
        <w:tab/>
        <w:t>Draft reply LS on eMIMO RRC parameters</w:t>
      </w:r>
      <w:r w:rsidR="00812EC2" w:rsidRPr="00736B19">
        <w:rPr>
          <w:lang w:eastAsia="x-none"/>
        </w:rPr>
        <w:tab/>
        <w:t>LG Electronics</w:t>
      </w:r>
    </w:p>
    <w:p w14:paraId="6A79F618" w14:textId="4D6AFABD" w:rsidR="00812EC2" w:rsidRPr="00736B19" w:rsidRDefault="00AC05F3" w:rsidP="00453F3C">
      <w:pPr>
        <w:pStyle w:val="ListParagraph"/>
        <w:numPr>
          <w:ilvl w:val="0"/>
          <w:numId w:val="162"/>
        </w:numPr>
        <w:overflowPunct/>
        <w:autoSpaceDE/>
        <w:autoSpaceDN/>
        <w:adjustRightInd/>
        <w:spacing w:after="0"/>
        <w:contextualSpacing w:val="0"/>
        <w:textAlignment w:val="auto"/>
        <w:rPr>
          <w:lang w:eastAsia="x-none"/>
        </w:rPr>
      </w:pPr>
      <w:hyperlink r:id="rId34" w:history="1">
        <w:r w:rsidR="00B22700">
          <w:rPr>
            <w:rStyle w:val="Hyperlink"/>
            <w:lang w:eastAsia="x-none"/>
          </w:rPr>
          <w:t>R1-2002058</w:t>
        </w:r>
      </w:hyperlink>
      <w:r w:rsidR="00812EC2" w:rsidRPr="00736B19">
        <w:rPr>
          <w:lang w:eastAsia="x-none"/>
        </w:rPr>
        <w:tab/>
        <w:t>Draft reply LS on MIMO RRC parameters</w:t>
      </w:r>
      <w:r w:rsidR="00812EC2" w:rsidRPr="00736B19">
        <w:rPr>
          <w:lang w:eastAsia="x-none"/>
        </w:rPr>
        <w:tab/>
        <w:t>CATT</w:t>
      </w:r>
    </w:p>
    <w:p w14:paraId="63E2F831" w14:textId="6A205A6D" w:rsidR="00812EC2" w:rsidRPr="00736B19" w:rsidRDefault="00AC05F3" w:rsidP="00453F3C">
      <w:pPr>
        <w:pStyle w:val="ListParagraph"/>
        <w:numPr>
          <w:ilvl w:val="0"/>
          <w:numId w:val="162"/>
        </w:numPr>
        <w:overflowPunct/>
        <w:autoSpaceDE/>
        <w:autoSpaceDN/>
        <w:adjustRightInd/>
        <w:spacing w:after="0"/>
        <w:contextualSpacing w:val="0"/>
        <w:textAlignment w:val="auto"/>
        <w:rPr>
          <w:lang w:eastAsia="x-none"/>
        </w:rPr>
      </w:pPr>
      <w:hyperlink r:id="rId35" w:history="1">
        <w:r w:rsidR="00B22700">
          <w:rPr>
            <w:rStyle w:val="Hyperlink"/>
            <w:lang w:eastAsia="x-none"/>
          </w:rPr>
          <w:t>R1-2002099</w:t>
        </w:r>
      </w:hyperlink>
      <w:r w:rsidR="00812EC2" w:rsidRPr="00736B19">
        <w:rPr>
          <w:lang w:eastAsia="x-none"/>
        </w:rPr>
        <w:tab/>
        <w:t>Draft reply to RAN2 LS on eMIMO RRC parameters</w:t>
      </w:r>
      <w:r w:rsidR="00812EC2" w:rsidRPr="00736B19">
        <w:rPr>
          <w:lang w:eastAsia="x-none"/>
        </w:rPr>
        <w:tab/>
        <w:t>Samsung</w:t>
      </w:r>
    </w:p>
    <w:p w14:paraId="15586B36" w14:textId="2929D022" w:rsidR="00812EC2" w:rsidRPr="00736B19" w:rsidRDefault="00AC05F3" w:rsidP="00453F3C">
      <w:pPr>
        <w:pStyle w:val="ListParagraph"/>
        <w:numPr>
          <w:ilvl w:val="0"/>
          <w:numId w:val="162"/>
        </w:numPr>
        <w:overflowPunct/>
        <w:autoSpaceDE/>
        <w:autoSpaceDN/>
        <w:adjustRightInd/>
        <w:spacing w:after="0"/>
        <w:contextualSpacing w:val="0"/>
        <w:textAlignment w:val="auto"/>
        <w:rPr>
          <w:lang w:eastAsia="x-none"/>
        </w:rPr>
      </w:pPr>
      <w:hyperlink r:id="rId36" w:history="1">
        <w:r w:rsidR="00B22700">
          <w:rPr>
            <w:rStyle w:val="Hyperlink"/>
            <w:lang w:eastAsia="x-none"/>
          </w:rPr>
          <w:t>R1-2002285</w:t>
        </w:r>
      </w:hyperlink>
      <w:r w:rsidR="00812EC2" w:rsidRPr="00736B19">
        <w:rPr>
          <w:lang w:eastAsia="x-none"/>
        </w:rPr>
        <w:tab/>
        <w:t>Draft LS reply on eMIMO RRC parameters</w:t>
      </w:r>
      <w:r w:rsidR="00812EC2" w:rsidRPr="00736B19">
        <w:rPr>
          <w:lang w:eastAsia="x-none"/>
        </w:rPr>
        <w:tab/>
        <w:t>Ericsson</w:t>
      </w:r>
    </w:p>
    <w:p w14:paraId="7C15B04F" w14:textId="3C5F4AD7" w:rsidR="00812EC2" w:rsidRPr="00736B19" w:rsidRDefault="00AC05F3" w:rsidP="00453F3C">
      <w:pPr>
        <w:pStyle w:val="ListParagraph"/>
        <w:numPr>
          <w:ilvl w:val="0"/>
          <w:numId w:val="162"/>
        </w:numPr>
        <w:overflowPunct/>
        <w:autoSpaceDE/>
        <w:autoSpaceDN/>
        <w:adjustRightInd/>
        <w:spacing w:after="0"/>
        <w:contextualSpacing w:val="0"/>
        <w:textAlignment w:val="auto"/>
        <w:rPr>
          <w:lang w:eastAsia="x-none"/>
        </w:rPr>
      </w:pPr>
      <w:hyperlink r:id="rId37" w:history="1">
        <w:r w:rsidR="00B22700">
          <w:rPr>
            <w:rStyle w:val="Hyperlink"/>
            <w:lang w:eastAsia="x-none"/>
          </w:rPr>
          <w:t>R1-2002289</w:t>
        </w:r>
      </w:hyperlink>
      <w:r w:rsidR="00812EC2" w:rsidRPr="00736B19">
        <w:rPr>
          <w:lang w:eastAsia="x-none"/>
        </w:rPr>
        <w:tab/>
        <w:t>Draft Reply LS to RAN2 on multi-TRP</w:t>
      </w:r>
      <w:r w:rsidR="00812EC2" w:rsidRPr="00736B19">
        <w:rPr>
          <w:lang w:eastAsia="x-none"/>
        </w:rPr>
        <w:tab/>
        <w:t>Nokia, Nokia Shanghai Bell</w:t>
      </w:r>
    </w:p>
    <w:p w14:paraId="6719C1A8" w14:textId="53F40D75" w:rsidR="00812EC2" w:rsidRPr="00736B19" w:rsidRDefault="00AC05F3" w:rsidP="00453F3C">
      <w:pPr>
        <w:pStyle w:val="ListParagraph"/>
        <w:numPr>
          <w:ilvl w:val="0"/>
          <w:numId w:val="162"/>
        </w:numPr>
        <w:overflowPunct/>
        <w:autoSpaceDE/>
        <w:autoSpaceDN/>
        <w:adjustRightInd/>
        <w:spacing w:after="0"/>
        <w:contextualSpacing w:val="0"/>
        <w:textAlignment w:val="auto"/>
        <w:rPr>
          <w:lang w:eastAsia="x-none"/>
        </w:rPr>
      </w:pPr>
      <w:hyperlink r:id="rId38" w:history="1">
        <w:r w:rsidR="00B22700">
          <w:rPr>
            <w:rStyle w:val="Hyperlink"/>
            <w:lang w:eastAsia="x-none"/>
          </w:rPr>
          <w:t>R1-2002672</w:t>
        </w:r>
      </w:hyperlink>
      <w:r w:rsidR="00812EC2" w:rsidRPr="00736B19">
        <w:rPr>
          <w:lang w:eastAsia="x-none"/>
        </w:rPr>
        <w:tab/>
        <w:t>[Draft] Reply LS on eMIMO RRC parameters</w:t>
      </w:r>
      <w:r w:rsidR="00812EC2" w:rsidRPr="00736B19">
        <w:rPr>
          <w:lang w:eastAsia="x-none"/>
        </w:rPr>
        <w:tab/>
        <w:t>Huawei, HiSilicon</w:t>
      </w:r>
    </w:p>
    <w:p w14:paraId="622726B7" w14:textId="77777777" w:rsidR="00812EC2" w:rsidRDefault="00812EC2" w:rsidP="00812EC2">
      <w:r w:rsidRPr="005D00C7">
        <w:rPr>
          <w:b/>
          <w:bCs/>
        </w:rPr>
        <w:t>Decision:</w:t>
      </w:r>
      <w:r>
        <w:t xml:space="preserve"> According to email posted on Apr.24</w:t>
      </w:r>
      <w:r w:rsidRPr="008C4164">
        <w:rPr>
          <w:vertAlign w:val="superscript"/>
        </w:rPr>
        <w:t>th</w:t>
      </w:r>
      <w:r>
        <w:t>, the reply LS is quite stable, except the “mutually exclusive” part. At a high level, generally, RAN1 doesn't have to tell RAN2 how their specifications should be written. RAN1 chair's suggestion is to take the following:</w:t>
      </w:r>
    </w:p>
    <w:p w14:paraId="13052EC6" w14:textId="77777777" w:rsidR="00812EC2" w:rsidRDefault="00812EC2" w:rsidP="00453F3C">
      <w:pPr>
        <w:pStyle w:val="ListParagraph"/>
        <w:numPr>
          <w:ilvl w:val="0"/>
          <w:numId w:val="158"/>
        </w:numPr>
      </w:pPr>
      <w:r>
        <w:t>From RAN1 perspective, schemes 2a/2b/3 and scheme 4 are mutually exclusive, which will be captured (with text proposal to be finalized) in TS38.214, Section 5.1.</w:t>
      </w:r>
    </w:p>
    <w:p w14:paraId="48E011CF" w14:textId="12FF8435" w:rsidR="00812EC2" w:rsidRDefault="00812EC2" w:rsidP="00812EC2">
      <w:r>
        <w:t xml:space="preserve">Final LS is </w:t>
      </w:r>
      <w:r w:rsidRPr="005D00C7">
        <w:rPr>
          <w:highlight w:val="green"/>
        </w:rPr>
        <w:t xml:space="preserve">approved in </w:t>
      </w:r>
      <w:hyperlink r:id="rId39" w:history="1">
        <w:r w:rsidR="00B22700">
          <w:rPr>
            <w:rStyle w:val="Hyperlink"/>
            <w:highlight w:val="green"/>
          </w:rPr>
          <w:t>R1-2002798</w:t>
        </w:r>
      </w:hyperlink>
      <w:r>
        <w:t>.</w:t>
      </w:r>
    </w:p>
    <w:p w14:paraId="64225CED" w14:textId="57180EA9" w:rsidR="00812EC2" w:rsidRDefault="00812EC2" w:rsidP="008E7975">
      <w:pPr>
        <w:rPr>
          <w:lang w:eastAsia="x-none"/>
        </w:rPr>
      </w:pPr>
    </w:p>
    <w:p w14:paraId="50F748C7" w14:textId="77777777" w:rsidR="00812EC2" w:rsidRDefault="00812EC2" w:rsidP="008E7975">
      <w:pPr>
        <w:rPr>
          <w:lang w:eastAsia="x-none"/>
        </w:rPr>
      </w:pPr>
    </w:p>
    <w:bookmarkStart w:id="21" w:name="_Hlk37660452"/>
    <w:p w14:paraId="15BDF370" w14:textId="0FA588CF" w:rsidR="008E7975" w:rsidRDefault="00B22700" w:rsidP="008E7975">
      <w:pPr>
        <w:rPr>
          <w:b/>
          <w:bCs/>
          <w:lang w:eastAsia="x-none"/>
        </w:rPr>
      </w:pPr>
      <w:r>
        <w:rPr>
          <w:b/>
          <w:bCs/>
          <w:lang w:eastAsia="x-none"/>
        </w:rPr>
        <w:fldChar w:fldCharType="begin"/>
      </w:r>
      <w:r>
        <w:rPr>
          <w:b/>
          <w:bCs/>
          <w:lang w:eastAsia="x-none"/>
        </w:rPr>
        <w:instrText xml:space="preserve"> HYPERLINK "../Docs/R1-2001506.zip" </w:instrText>
      </w:r>
      <w:r>
        <w:rPr>
          <w:b/>
          <w:bCs/>
          <w:lang w:eastAsia="x-none"/>
        </w:rPr>
        <w:fldChar w:fldCharType="separate"/>
      </w:r>
      <w:r>
        <w:rPr>
          <w:rStyle w:val="Hyperlink"/>
          <w:b/>
          <w:bCs/>
          <w:lang w:eastAsia="x-none"/>
        </w:rPr>
        <w:t>R1-2001506</w:t>
      </w:r>
      <w:r>
        <w:rPr>
          <w:b/>
          <w:bCs/>
          <w:lang w:eastAsia="x-none"/>
        </w:rPr>
        <w:fldChar w:fldCharType="end"/>
      </w:r>
      <w:r w:rsidR="008E7975" w:rsidRPr="00842731">
        <w:rPr>
          <w:b/>
          <w:bCs/>
          <w:lang w:eastAsia="x-none"/>
        </w:rPr>
        <w:tab/>
        <w:t>LS on random access procedure in NR-U</w:t>
      </w:r>
      <w:r w:rsidR="008E7975" w:rsidRPr="00842731">
        <w:rPr>
          <w:b/>
          <w:bCs/>
          <w:lang w:eastAsia="x-none"/>
        </w:rPr>
        <w:tab/>
        <w:t>RAN2, InterDigital</w:t>
      </w:r>
    </w:p>
    <w:p w14:paraId="4CD12DFF" w14:textId="5A1962B4" w:rsidR="00842731" w:rsidRPr="00842731" w:rsidRDefault="00842731" w:rsidP="008E7975">
      <w:pPr>
        <w:rPr>
          <w:lang w:eastAsia="x-none"/>
        </w:rPr>
      </w:pPr>
      <w:r>
        <w:rPr>
          <w:b/>
          <w:bCs/>
          <w:lang w:eastAsia="x-none"/>
        </w:rPr>
        <w:t xml:space="preserve">Decision: </w:t>
      </w:r>
      <w:r w:rsidRPr="00842731">
        <w:rPr>
          <w:lang w:eastAsia="x-none"/>
        </w:rPr>
        <w:t xml:space="preserve">No need to reply the LS, but to capture the RAN2 agreements in 38.213 – email approval for the corresponding TP by 04/23, </w:t>
      </w:r>
      <w:r>
        <w:rPr>
          <w:lang w:eastAsia="x-none"/>
        </w:rPr>
        <w:t>to be managed</w:t>
      </w:r>
      <w:r w:rsidRPr="00842731">
        <w:rPr>
          <w:lang w:eastAsia="x-none"/>
        </w:rPr>
        <w:t xml:space="preserve"> under NR-U AI</w:t>
      </w:r>
    </w:p>
    <w:p w14:paraId="3330D3A6" w14:textId="537CDF71" w:rsidR="008E7975" w:rsidRDefault="00AC05F3" w:rsidP="008E7975">
      <w:pPr>
        <w:rPr>
          <w:lang w:eastAsia="x-none"/>
        </w:rPr>
      </w:pPr>
      <w:hyperlink r:id="rId40" w:history="1">
        <w:r w:rsidR="00B22700">
          <w:rPr>
            <w:rStyle w:val="Hyperlink"/>
            <w:lang w:eastAsia="x-none"/>
          </w:rPr>
          <w:t>R1-2001641</w:t>
        </w:r>
      </w:hyperlink>
      <w:r w:rsidR="008E7975">
        <w:rPr>
          <w:lang w:eastAsia="x-none"/>
        </w:rPr>
        <w:tab/>
        <w:t>Discussion on random access procedure in NR-U</w:t>
      </w:r>
      <w:r w:rsidR="008E7975">
        <w:rPr>
          <w:lang w:eastAsia="x-none"/>
        </w:rPr>
        <w:tab/>
        <w:t>vivo</w:t>
      </w:r>
    </w:p>
    <w:p w14:paraId="7334577A" w14:textId="79DA10E8" w:rsidR="008E7975" w:rsidRDefault="00AC05F3" w:rsidP="008E7975">
      <w:pPr>
        <w:rPr>
          <w:lang w:eastAsia="x-none"/>
        </w:rPr>
      </w:pPr>
      <w:hyperlink r:id="rId41" w:history="1">
        <w:r w:rsidR="00B22700">
          <w:rPr>
            <w:rStyle w:val="Hyperlink"/>
            <w:lang w:eastAsia="x-none"/>
          </w:rPr>
          <w:t>R1-2001718</w:t>
        </w:r>
      </w:hyperlink>
      <w:r w:rsidR="008E7975">
        <w:rPr>
          <w:lang w:eastAsia="x-none"/>
        </w:rPr>
        <w:tab/>
        <w:t>Discussion on the LS for the random access procedure in NR-U</w:t>
      </w:r>
      <w:r w:rsidR="008E7975">
        <w:rPr>
          <w:lang w:eastAsia="x-none"/>
        </w:rPr>
        <w:tab/>
        <w:t>ZTE, Sanechips</w:t>
      </w:r>
    </w:p>
    <w:p w14:paraId="3A0CCACC" w14:textId="4BAA0C68" w:rsidR="008E7975" w:rsidRDefault="00AC05F3" w:rsidP="008E7975">
      <w:pPr>
        <w:rPr>
          <w:lang w:eastAsia="x-none"/>
        </w:rPr>
      </w:pPr>
      <w:hyperlink r:id="rId42" w:history="1">
        <w:r w:rsidR="00B22700">
          <w:rPr>
            <w:rStyle w:val="Hyperlink"/>
            <w:lang w:eastAsia="x-none"/>
          </w:rPr>
          <w:t>R1-2001946</w:t>
        </w:r>
      </w:hyperlink>
      <w:r w:rsidR="008E7975">
        <w:rPr>
          <w:lang w:eastAsia="x-none"/>
        </w:rPr>
        <w:tab/>
        <w:t>Draft Reply LS on random access procedure in NR-U</w:t>
      </w:r>
      <w:r w:rsidR="008E7975">
        <w:rPr>
          <w:lang w:eastAsia="x-none"/>
        </w:rPr>
        <w:tab/>
        <w:t>LG Electronics</w:t>
      </w:r>
    </w:p>
    <w:p w14:paraId="17CCC81B" w14:textId="3362E538" w:rsidR="008E7975" w:rsidRDefault="00AC05F3" w:rsidP="008E7975">
      <w:pPr>
        <w:rPr>
          <w:lang w:eastAsia="x-none"/>
        </w:rPr>
      </w:pPr>
      <w:hyperlink r:id="rId43" w:history="1">
        <w:r w:rsidR="00B22700">
          <w:rPr>
            <w:rStyle w:val="Hyperlink"/>
            <w:lang w:eastAsia="x-none"/>
          </w:rPr>
          <w:t>R1-2002310</w:t>
        </w:r>
      </w:hyperlink>
      <w:r w:rsidR="008E7975">
        <w:rPr>
          <w:lang w:eastAsia="x-none"/>
        </w:rPr>
        <w:tab/>
        <w:t>Discussion on NR-U PRACH root sequence and random access procedure for 2-step RACH</w:t>
      </w:r>
      <w:r w:rsidR="008E7975">
        <w:rPr>
          <w:lang w:eastAsia="x-none"/>
        </w:rPr>
        <w:tab/>
        <w:t>Apple</w:t>
      </w:r>
    </w:p>
    <w:p w14:paraId="26257F0A" w14:textId="6B633307" w:rsidR="008E7975" w:rsidRDefault="008E7975" w:rsidP="008E7975">
      <w:pPr>
        <w:rPr>
          <w:lang w:eastAsia="x-none"/>
        </w:rPr>
      </w:pPr>
    </w:p>
    <w:p w14:paraId="57A97732" w14:textId="77777777" w:rsidR="002947A6" w:rsidRDefault="002947A6" w:rsidP="008E7975">
      <w:pPr>
        <w:rPr>
          <w:lang w:eastAsia="x-none"/>
        </w:rPr>
      </w:pPr>
    </w:p>
    <w:p w14:paraId="3E01FD63" w14:textId="17373F97" w:rsidR="002947A6" w:rsidRPr="002947A6" w:rsidRDefault="002947A6" w:rsidP="002947A6">
      <w:pPr>
        <w:rPr>
          <w:rFonts w:ascii="Microsoft YaHei" w:eastAsia="Microsoft YaHei" w:hAnsi="Microsoft YaHei"/>
          <w:sz w:val="18"/>
          <w:szCs w:val="18"/>
          <w:lang w:val="fr-FR"/>
        </w:rPr>
      </w:pPr>
      <w:r w:rsidRPr="008928E5">
        <w:rPr>
          <w:lang w:val="fr-FR"/>
        </w:rPr>
        <w:t>[100b-e-LS-02] – Xiaolei (Huawei)</w:t>
      </w:r>
    </w:p>
    <w:p w14:paraId="44752B5C" w14:textId="57C1FC85" w:rsidR="00842731" w:rsidRPr="002947A6" w:rsidRDefault="002947A6" w:rsidP="008E7975">
      <w:pPr>
        <w:rPr>
          <w:rFonts w:ascii="Microsoft YaHei" w:eastAsia="Microsoft YaHei" w:hAnsi="Microsoft YaHei"/>
          <w:sz w:val="18"/>
          <w:szCs w:val="18"/>
        </w:rPr>
      </w:pPr>
      <w:r w:rsidRPr="00A76F0E">
        <w:t xml:space="preserve">Email approval of the reply LS for </w:t>
      </w:r>
      <w:hyperlink r:id="rId44" w:history="1">
        <w:r w:rsidR="00B22700">
          <w:rPr>
            <w:rStyle w:val="Hyperlink"/>
          </w:rPr>
          <w:t>R1-2001507</w:t>
        </w:r>
      </w:hyperlink>
      <w:r w:rsidRPr="00A76F0E">
        <w:t xml:space="preserve"> by 4/22</w:t>
      </w:r>
    </w:p>
    <w:bookmarkStart w:id="22" w:name="_Hlk37662296"/>
    <w:bookmarkEnd w:id="21"/>
    <w:p w14:paraId="07876433" w14:textId="15E4374C" w:rsidR="008E7975" w:rsidRPr="00812EC2" w:rsidRDefault="00B22700" w:rsidP="008E7975">
      <w:pPr>
        <w:rPr>
          <w:b/>
          <w:bCs/>
          <w:lang w:eastAsia="x-none"/>
        </w:rPr>
      </w:pPr>
      <w:r>
        <w:rPr>
          <w:b/>
          <w:bCs/>
          <w:lang w:eastAsia="x-none"/>
        </w:rPr>
        <w:lastRenderedPageBreak/>
        <w:fldChar w:fldCharType="begin"/>
      </w:r>
      <w:r>
        <w:rPr>
          <w:b/>
          <w:bCs/>
          <w:lang w:eastAsia="x-none"/>
        </w:rPr>
        <w:instrText xml:space="preserve"> HYPERLINK "../Docs/R1-2001507.zip" </w:instrText>
      </w:r>
      <w:r>
        <w:rPr>
          <w:b/>
          <w:bCs/>
          <w:lang w:eastAsia="x-none"/>
        </w:rPr>
        <w:fldChar w:fldCharType="separate"/>
      </w:r>
      <w:r>
        <w:rPr>
          <w:rStyle w:val="Hyperlink"/>
          <w:b/>
          <w:bCs/>
          <w:lang w:eastAsia="x-none"/>
        </w:rPr>
        <w:t>R1-2001507</w:t>
      </w:r>
      <w:r>
        <w:rPr>
          <w:b/>
          <w:bCs/>
          <w:lang w:eastAsia="x-none"/>
        </w:rPr>
        <w:fldChar w:fldCharType="end"/>
      </w:r>
      <w:r w:rsidR="008E7975" w:rsidRPr="00812EC2">
        <w:rPr>
          <w:b/>
          <w:bCs/>
          <w:lang w:eastAsia="x-none"/>
        </w:rPr>
        <w:tab/>
        <w:t>LS on DCP</w:t>
      </w:r>
      <w:r w:rsidR="008E7975" w:rsidRPr="00812EC2">
        <w:rPr>
          <w:b/>
          <w:bCs/>
          <w:lang w:eastAsia="x-none"/>
        </w:rPr>
        <w:tab/>
        <w:t>RAN2, Huawei</w:t>
      </w:r>
    </w:p>
    <w:bookmarkStart w:id="23" w:name="_Hlk37662475"/>
    <w:bookmarkEnd w:id="22"/>
    <w:p w14:paraId="701BA987" w14:textId="5EFE6195" w:rsidR="008E7975" w:rsidRDefault="00B22700" w:rsidP="008E7975">
      <w:pPr>
        <w:rPr>
          <w:lang w:eastAsia="x-none"/>
        </w:rPr>
      </w:pPr>
      <w:r>
        <w:rPr>
          <w:lang w:eastAsia="x-none"/>
        </w:rPr>
        <w:fldChar w:fldCharType="begin"/>
      </w:r>
      <w:r>
        <w:rPr>
          <w:lang w:eastAsia="x-none"/>
        </w:rPr>
        <w:instrText xml:space="preserve"> HYPERLINK "../Docs/R1-2001580.zip" </w:instrText>
      </w:r>
      <w:r>
        <w:rPr>
          <w:lang w:eastAsia="x-none"/>
        </w:rPr>
        <w:fldChar w:fldCharType="separate"/>
      </w:r>
      <w:r>
        <w:rPr>
          <w:rStyle w:val="Hyperlink"/>
          <w:lang w:eastAsia="x-none"/>
        </w:rPr>
        <w:t>R1-2001580</w:t>
      </w:r>
      <w:r>
        <w:rPr>
          <w:lang w:eastAsia="x-none"/>
        </w:rPr>
        <w:fldChar w:fldCharType="end"/>
      </w:r>
      <w:r w:rsidR="008E7975">
        <w:rPr>
          <w:lang w:eastAsia="x-none"/>
        </w:rPr>
        <w:tab/>
        <w:t>Draft reply LS on DCP</w:t>
      </w:r>
      <w:r w:rsidR="008E7975">
        <w:rPr>
          <w:lang w:eastAsia="x-none"/>
        </w:rPr>
        <w:tab/>
        <w:t>ZTE</w:t>
      </w:r>
    </w:p>
    <w:p w14:paraId="7043984D" w14:textId="0DB9D0C7" w:rsidR="008E7975" w:rsidRDefault="00AC05F3" w:rsidP="008E7975">
      <w:pPr>
        <w:rPr>
          <w:lang w:eastAsia="x-none"/>
        </w:rPr>
      </w:pPr>
      <w:hyperlink r:id="rId45" w:history="1">
        <w:r w:rsidR="00B22700">
          <w:rPr>
            <w:rStyle w:val="Hyperlink"/>
            <w:lang w:eastAsia="x-none"/>
          </w:rPr>
          <w:t>R1-2001642</w:t>
        </w:r>
      </w:hyperlink>
      <w:r w:rsidR="008E7975">
        <w:rPr>
          <w:lang w:eastAsia="x-none"/>
        </w:rPr>
        <w:tab/>
        <w:t>Discussion on MAC-PHY interactions for DCP and CSI reporting</w:t>
      </w:r>
      <w:r w:rsidR="008E7975">
        <w:rPr>
          <w:lang w:eastAsia="x-none"/>
        </w:rPr>
        <w:tab/>
        <w:t>vivo</w:t>
      </w:r>
    </w:p>
    <w:p w14:paraId="6C36B057" w14:textId="3554C881" w:rsidR="008E7975" w:rsidRDefault="00AC05F3" w:rsidP="008E7975">
      <w:pPr>
        <w:rPr>
          <w:lang w:eastAsia="x-none"/>
        </w:rPr>
      </w:pPr>
      <w:hyperlink r:id="rId46" w:history="1">
        <w:r w:rsidR="00B22700">
          <w:rPr>
            <w:rStyle w:val="Hyperlink"/>
            <w:lang w:eastAsia="x-none"/>
          </w:rPr>
          <w:t>R1-2002189</w:t>
        </w:r>
      </w:hyperlink>
      <w:r w:rsidR="008E7975">
        <w:rPr>
          <w:lang w:eastAsia="x-none"/>
        </w:rPr>
        <w:tab/>
        <w:t>TP to address RAN2 LS on DCP</w:t>
      </w:r>
      <w:r w:rsidR="008E7975">
        <w:rPr>
          <w:lang w:eastAsia="x-none"/>
        </w:rPr>
        <w:tab/>
        <w:t>NEC</w:t>
      </w:r>
    </w:p>
    <w:bookmarkStart w:id="24" w:name="_Hlk37669909"/>
    <w:bookmarkEnd w:id="23"/>
    <w:p w14:paraId="0917E8E1" w14:textId="79704ACB" w:rsidR="008E7975" w:rsidRDefault="00B22700" w:rsidP="008E7975">
      <w:pPr>
        <w:rPr>
          <w:lang w:eastAsia="x-none"/>
        </w:rPr>
      </w:pPr>
      <w:r>
        <w:rPr>
          <w:lang w:eastAsia="x-none"/>
        </w:rPr>
        <w:fldChar w:fldCharType="begin"/>
      </w:r>
      <w:r>
        <w:rPr>
          <w:lang w:eastAsia="x-none"/>
        </w:rPr>
        <w:instrText xml:space="preserve"> HYPERLINK "../Docs/R1-2002663.zip" </w:instrText>
      </w:r>
      <w:r>
        <w:rPr>
          <w:lang w:eastAsia="x-none"/>
        </w:rPr>
        <w:fldChar w:fldCharType="separate"/>
      </w:r>
      <w:r>
        <w:rPr>
          <w:rStyle w:val="Hyperlink"/>
          <w:lang w:eastAsia="x-none"/>
        </w:rPr>
        <w:t>R1-2002663</w:t>
      </w:r>
      <w:r>
        <w:rPr>
          <w:lang w:eastAsia="x-none"/>
        </w:rPr>
        <w:fldChar w:fldCharType="end"/>
      </w:r>
      <w:r w:rsidR="008E7975">
        <w:rPr>
          <w:lang w:eastAsia="x-none"/>
        </w:rPr>
        <w:tab/>
        <w:t>Draft reply LS on the configuration of ps-TransmitPeriodicCSI and ps-TransmitPeriodicL1-RSRP</w:t>
      </w:r>
      <w:r w:rsidR="008E7975">
        <w:rPr>
          <w:lang w:eastAsia="x-none"/>
        </w:rPr>
        <w:tab/>
        <w:t>Huawei, HiSilicon</w:t>
      </w:r>
    </w:p>
    <w:bookmarkEnd w:id="24"/>
    <w:p w14:paraId="754DA92C" w14:textId="23F348C4" w:rsidR="008E7975" w:rsidRDefault="00812EC2" w:rsidP="008E7975">
      <w:pPr>
        <w:rPr>
          <w:lang w:eastAsia="x-none"/>
        </w:rPr>
      </w:pPr>
      <w:r w:rsidRPr="002947A6">
        <w:rPr>
          <w:b/>
          <w:bCs/>
          <w:lang w:eastAsia="x-none"/>
        </w:rPr>
        <w:t>Decision:</w:t>
      </w:r>
      <w:r>
        <w:rPr>
          <w:lang w:eastAsia="x-none"/>
        </w:rPr>
        <w:t xml:space="preserve"> As per email decision posted on Apr.23</w:t>
      </w:r>
      <w:r w:rsidRPr="00812EC2">
        <w:rPr>
          <w:vertAlign w:val="superscript"/>
          <w:lang w:eastAsia="x-none"/>
        </w:rPr>
        <w:t>rd</w:t>
      </w:r>
      <w:r>
        <w:rPr>
          <w:lang w:eastAsia="x-none"/>
        </w:rPr>
        <w:t>, the following draft LS is endorsed:</w:t>
      </w:r>
    </w:p>
    <w:p w14:paraId="36CC2A4A" w14:textId="77777777" w:rsidR="00812EC2" w:rsidRPr="00812EC2" w:rsidRDefault="00812EC2" w:rsidP="00812EC2">
      <w:pPr>
        <w:ind w:left="720"/>
        <w:rPr>
          <w:rFonts w:ascii="Times New Roman" w:eastAsia="MS Mincho" w:hAnsi="Times New Roman"/>
          <w:b/>
        </w:rPr>
      </w:pPr>
      <w:r w:rsidRPr="00812EC2">
        <w:rPr>
          <w:rFonts w:ascii="Times New Roman" w:eastAsia="MS Mincho" w:hAnsi="Times New Roman"/>
          <w:b/>
        </w:rPr>
        <w:t>1. Overall Description:</w:t>
      </w:r>
    </w:p>
    <w:p w14:paraId="517F2C21" w14:textId="77777777" w:rsidR="00812EC2" w:rsidRPr="00812EC2" w:rsidRDefault="00812EC2" w:rsidP="00812EC2">
      <w:pPr>
        <w:ind w:left="720"/>
        <w:rPr>
          <w:rFonts w:ascii="Times New Roman" w:hAnsi="Times New Roman"/>
          <w:lang w:eastAsia="zh-CN"/>
        </w:rPr>
      </w:pPr>
      <w:r w:rsidRPr="00812EC2">
        <w:rPr>
          <w:rFonts w:ascii="Times New Roman" w:hAnsi="Times New Roman"/>
          <w:lang w:eastAsia="zh-CN"/>
        </w:rPr>
        <w:t xml:space="preserve">RAN1 would like to thank RAN2 for the LS to ask RAN1’s preference on the following Option 1 and Option 2 for </w:t>
      </w:r>
      <w:r w:rsidRPr="00812EC2">
        <w:rPr>
          <w:rFonts w:ascii="Times New Roman" w:eastAsia="MS Mincho" w:hAnsi="Times New Roman"/>
          <w:lang w:eastAsia="zh-CN"/>
        </w:rPr>
        <w:t>the two flags on CSI/SRS reporting when DCI format 2_6 is configured</w:t>
      </w:r>
      <w:r w:rsidRPr="00812EC2">
        <w:rPr>
          <w:rFonts w:ascii="Times New Roman" w:hAnsi="Times New Roman"/>
          <w:lang w:eastAsia="zh-CN"/>
        </w:rPr>
        <w:t xml:space="preserve">. </w:t>
      </w:r>
    </w:p>
    <w:p w14:paraId="16CCC043" w14:textId="77777777" w:rsidR="00812EC2" w:rsidRPr="00812EC2" w:rsidRDefault="00812EC2" w:rsidP="00812EC2">
      <w:pPr>
        <w:ind w:left="1120"/>
        <w:rPr>
          <w:rFonts w:ascii="Times New Roman" w:hAnsi="Times New Roman"/>
          <w:b/>
          <w:i/>
          <w:u w:val="single"/>
          <w:lang w:eastAsia="zh-CN"/>
        </w:rPr>
      </w:pPr>
      <w:r w:rsidRPr="00812EC2">
        <w:rPr>
          <w:rFonts w:ascii="Times New Roman" w:hAnsi="Times New Roman"/>
          <w:b/>
          <w:i/>
          <w:u w:val="single"/>
          <w:lang w:eastAsia="zh-CN"/>
        </w:rPr>
        <w:t>Option 1:</w:t>
      </w:r>
    </w:p>
    <w:p w14:paraId="47F88EC0" w14:textId="77777777" w:rsidR="00812EC2" w:rsidRPr="00812EC2" w:rsidRDefault="00812EC2" w:rsidP="00812EC2">
      <w:pPr>
        <w:ind w:left="1120"/>
        <w:rPr>
          <w:rFonts w:ascii="Times New Roman" w:hAnsi="Times New Roman"/>
          <w:i/>
          <w:lang w:eastAsia="zh-CN"/>
        </w:rPr>
      </w:pPr>
      <w:r w:rsidRPr="00812EC2">
        <w:rPr>
          <w:rFonts w:ascii="Times New Roman" w:hAnsi="Times New Roman"/>
          <w:i/>
          <w:lang w:eastAsia="zh-CN"/>
        </w:rPr>
        <w:t>ps-TransmitPeriodicCSI = TRUE: Report all types of periodic CSI, including L1-RSRP (i.e. cri-RSRP and ssb-Index-RSRP)</w:t>
      </w:r>
    </w:p>
    <w:p w14:paraId="25892F5F" w14:textId="77777777" w:rsidR="00812EC2" w:rsidRPr="00812EC2" w:rsidRDefault="00812EC2" w:rsidP="00812EC2">
      <w:pPr>
        <w:ind w:left="1120"/>
        <w:rPr>
          <w:rFonts w:ascii="Times New Roman" w:hAnsi="Times New Roman"/>
          <w:i/>
          <w:lang w:eastAsia="zh-CN"/>
        </w:rPr>
      </w:pPr>
      <w:r w:rsidRPr="00812EC2">
        <w:rPr>
          <w:rFonts w:ascii="Times New Roman" w:hAnsi="Times New Roman"/>
          <w:i/>
          <w:lang w:eastAsia="zh-CN"/>
        </w:rPr>
        <w:t>ps-TransmitPeriodicL1-RSRP = TRUE: Only report L1-RSRP (i.e. cri-RSRP and ssb-Index-RSRP)</w:t>
      </w:r>
    </w:p>
    <w:p w14:paraId="1AEB1E44" w14:textId="77777777" w:rsidR="00812EC2" w:rsidRPr="00812EC2" w:rsidRDefault="00812EC2" w:rsidP="00812EC2">
      <w:pPr>
        <w:ind w:left="1120"/>
        <w:rPr>
          <w:rFonts w:ascii="Times New Roman" w:hAnsi="Times New Roman"/>
          <w:i/>
          <w:lang w:eastAsia="zh-CN"/>
        </w:rPr>
      </w:pPr>
      <w:r w:rsidRPr="00812EC2">
        <w:rPr>
          <w:rFonts w:ascii="Times New Roman" w:hAnsi="Times New Roman"/>
          <w:i/>
          <w:lang w:eastAsia="zh-CN"/>
        </w:rPr>
        <w:t>In this option, the two flags cannot both be set to TRUE and it is not possible to control the UE only to report periodic CSI apart from L1-RSRP.</w:t>
      </w:r>
    </w:p>
    <w:p w14:paraId="48F4C682" w14:textId="77777777" w:rsidR="00812EC2" w:rsidRPr="00812EC2" w:rsidRDefault="00812EC2" w:rsidP="00812EC2">
      <w:pPr>
        <w:ind w:left="1120"/>
        <w:rPr>
          <w:rFonts w:ascii="Times New Roman" w:hAnsi="Times New Roman"/>
          <w:b/>
          <w:i/>
          <w:u w:val="single"/>
          <w:lang w:eastAsia="zh-CN"/>
        </w:rPr>
      </w:pPr>
      <w:r w:rsidRPr="00812EC2">
        <w:rPr>
          <w:rFonts w:ascii="Times New Roman" w:hAnsi="Times New Roman"/>
          <w:b/>
          <w:i/>
          <w:u w:val="single"/>
          <w:lang w:eastAsia="zh-CN"/>
        </w:rPr>
        <w:t>Option 2:</w:t>
      </w:r>
    </w:p>
    <w:p w14:paraId="71703EB8" w14:textId="77777777" w:rsidR="00812EC2" w:rsidRPr="00812EC2" w:rsidRDefault="00812EC2" w:rsidP="00812EC2">
      <w:pPr>
        <w:ind w:left="1120"/>
        <w:rPr>
          <w:rFonts w:ascii="Times New Roman" w:hAnsi="Times New Roman"/>
          <w:i/>
          <w:lang w:eastAsia="zh-CN"/>
        </w:rPr>
      </w:pPr>
      <w:r w:rsidRPr="00812EC2">
        <w:rPr>
          <w:rFonts w:ascii="Times New Roman" w:hAnsi="Times New Roman"/>
          <w:i/>
          <w:lang w:eastAsia="zh-CN"/>
        </w:rPr>
        <w:t>ps-TransmitPeriodicCSI = TRUE: Report all types of periodic CSI apart from L1-RSRP (i.e. cri-RSRP and ssb-Index-RSRP)</w:t>
      </w:r>
    </w:p>
    <w:p w14:paraId="7A22FC58" w14:textId="77777777" w:rsidR="00812EC2" w:rsidRPr="00812EC2" w:rsidRDefault="00812EC2" w:rsidP="00812EC2">
      <w:pPr>
        <w:ind w:left="1120"/>
        <w:rPr>
          <w:rFonts w:ascii="Times New Roman" w:hAnsi="Times New Roman"/>
          <w:i/>
          <w:lang w:eastAsia="zh-CN"/>
        </w:rPr>
      </w:pPr>
      <w:r w:rsidRPr="00812EC2">
        <w:rPr>
          <w:rFonts w:ascii="Times New Roman" w:hAnsi="Times New Roman"/>
          <w:i/>
          <w:lang w:eastAsia="zh-CN"/>
        </w:rPr>
        <w:t>ps-TransmitPeriodicL1-RSRP = TRUE: Only report L1-RSRP (i.e. cri-RSRP and ssb-Index-RSRP)</w:t>
      </w:r>
    </w:p>
    <w:p w14:paraId="2B37C491" w14:textId="77777777" w:rsidR="00812EC2" w:rsidRPr="00812EC2" w:rsidRDefault="00812EC2" w:rsidP="00812EC2">
      <w:pPr>
        <w:ind w:left="1120"/>
        <w:rPr>
          <w:rFonts w:ascii="Times New Roman" w:hAnsi="Times New Roman"/>
          <w:i/>
          <w:lang w:eastAsia="zh-CN"/>
        </w:rPr>
      </w:pPr>
      <w:r w:rsidRPr="00812EC2">
        <w:rPr>
          <w:rFonts w:ascii="Times New Roman" w:hAnsi="Times New Roman"/>
          <w:i/>
          <w:lang w:eastAsia="zh-CN"/>
        </w:rPr>
        <w:t>In this option, the two flags are independent and it is possible to control the UE only to report periodic CSI apart from L1-RSRP.</w:t>
      </w:r>
    </w:p>
    <w:p w14:paraId="6A28FB0B" w14:textId="77777777" w:rsidR="00812EC2" w:rsidRPr="00812EC2" w:rsidRDefault="00812EC2" w:rsidP="00812EC2">
      <w:pPr>
        <w:ind w:left="720"/>
        <w:rPr>
          <w:rFonts w:ascii="Times New Roman" w:hAnsi="Times New Roman"/>
          <w:lang w:eastAsia="zh-CN"/>
        </w:rPr>
      </w:pPr>
      <w:r w:rsidRPr="00812EC2">
        <w:rPr>
          <w:rFonts w:ascii="Times New Roman" w:hAnsi="Times New Roman"/>
          <w:lang w:eastAsia="zh-CN"/>
        </w:rPr>
        <w:t>RAN1 discussed the two options in RAN1#100-e, and achieved the agreement that Option 2 is preferred:</w:t>
      </w:r>
    </w:p>
    <w:p w14:paraId="7AB52C26" w14:textId="77777777" w:rsidR="00812EC2" w:rsidRPr="00812EC2" w:rsidRDefault="00812EC2" w:rsidP="00812EC2">
      <w:pPr>
        <w:ind w:left="1120"/>
        <w:rPr>
          <w:rFonts w:ascii="Times New Roman" w:eastAsia="MS Mincho" w:hAnsi="Times New Roman"/>
          <w:i/>
        </w:rPr>
      </w:pPr>
      <w:r w:rsidRPr="00812EC2">
        <w:rPr>
          <w:rFonts w:ascii="Times New Roman" w:eastAsia="MS Mincho" w:hAnsi="Times New Roman"/>
          <w:i/>
          <w:highlight w:val="green"/>
        </w:rPr>
        <w:t>Agreements</w:t>
      </w:r>
      <w:r w:rsidRPr="00812EC2">
        <w:rPr>
          <w:rFonts w:ascii="Times New Roman" w:eastAsia="MS Mincho" w:hAnsi="Times New Roman"/>
          <w:i/>
        </w:rPr>
        <w:t>:</w:t>
      </w:r>
    </w:p>
    <w:p w14:paraId="136B96A2" w14:textId="77777777" w:rsidR="00812EC2" w:rsidRPr="00812EC2" w:rsidRDefault="00812EC2" w:rsidP="00453F3C">
      <w:pPr>
        <w:numPr>
          <w:ilvl w:val="0"/>
          <w:numId w:val="166"/>
        </w:numPr>
        <w:ind w:left="1840"/>
        <w:contextualSpacing/>
        <w:rPr>
          <w:rFonts w:ascii="Times New Roman" w:eastAsia="MS Mincho" w:hAnsi="Times New Roman"/>
          <w:lang w:eastAsia="ja-JP"/>
        </w:rPr>
      </w:pPr>
      <w:r w:rsidRPr="00812EC2">
        <w:rPr>
          <w:rFonts w:ascii="Times New Roman" w:eastAsia="MS Mincho" w:hAnsi="Times New Roman"/>
          <w:i/>
          <w:lang w:eastAsia="ja-JP"/>
        </w:rPr>
        <w:t>P-CSI and L1-RSRP reports are independently configured and to allow UE only to report periodic CSI apart from L1-RSRP</w:t>
      </w:r>
      <w:r w:rsidRPr="00812EC2">
        <w:rPr>
          <w:rFonts w:ascii="Times New Roman" w:eastAsia="MS Mincho" w:hAnsi="Times New Roman"/>
          <w:lang w:eastAsia="ja-JP"/>
        </w:rPr>
        <w:t>.</w:t>
      </w:r>
    </w:p>
    <w:p w14:paraId="2EC60168" w14:textId="70A3BEEB" w:rsidR="00812EC2" w:rsidRPr="00812EC2" w:rsidRDefault="00812EC2" w:rsidP="00812EC2">
      <w:pPr>
        <w:ind w:left="720"/>
        <w:rPr>
          <w:rFonts w:ascii="Times New Roman" w:hAnsi="Times New Roman"/>
          <w:szCs w:val="22"/>
          <w:lang w:eastAsia="zh-CN"/>
        </w:rPr>
      </w:pPr>
      <w:r w:rsidRPr="00812EC2">
        <w:rPr>
          <w:rFonts w:ascii="Times New Roman" w:eastAsia="MS Mincho" w:hAnsi="Times New Roman"/>
          <w:b/>
        </w:rPr>
        <w:t>2. Actions:</w:t>
      </w:r>
      <w:r>
        <w:rPr>
          <w:rFonts w:ascii="Times New Roman" w:eastAsia="MS Mincho" w:hAnsi="Times New Roman"/>
          <w:b/>
        </w:rPr>
        <w:t xml:space="preserve"> </w:t>
      </w:r>
      <w:r w:rsidRPr="00812EC2">
        <w:rPr>
          <w:rFonts w:ascii="Times New Roman" w:hAnsi="Times New Roman"/>
          <w:szCs w:val="22"/>
          <w:lang w:eastAsia="zh-CN"/>
        </w:rPr>
        <w:t>RAN1 kindly asks RAN2 to take the above information into account for power saving configuration signalling.</w:t>
      </w:r>
    </w:p>
    <w:p w14:paraId="684D5E2D" w14:textId="76B88F47" w:rsidR="00AE025E" w:rsidRPr="00AE025E" w:rsidRDefault="00AC05F3" w:rsidP="00AE025E">
      <w:pPr>
        <w:rPr>
          <w:b/>
          <w:bCs/>
        </w:rPr>
      </w:pPr>
      <w:hyperlink r:id="rId47" w:history="1">
        <w:r w:rsidR="00B22700">
          <w:rPr>
            <w:rStyle w:val="Hyperlink"/>
            <w:b/>
            <w:bCs/>
          </w:rPr>
          <w:t>R1-2002952</w:t>
        </w:r>
      </w:hyperlink>
      <w:r w:rsidR="00AE025E" w:rsidRPr="00AE025E">
        <w:rPr>
          <w:b/>
          <w:bCs/>
        </w:rPr>
        <w:tab/>
        <w:t>Email Discussion Summary of reply LS on DCP</w:t>
      </w:r>
      <w:r w:rsidR="00AE025E" w:rsidRPr="00AE025E">
        <w:rPr>
          <w:b/>
          <w:bCs/>
        </w:rPr>
        <w:tab/>
        <w:t>Moderator (Huawei)</w:t>
      </w:r>
    </w:p>
    <w:p w14:paraId="68D03E82" w14:textId="79FB38B7" w:rsidR="00AE025E" w:rsidRPr="00AE025E" w:rsidRDefault="00AE025E" w:rsidP="00AE025E">
      <w:r w:rsidRPr="00AE025E">
        <w:t>Final LS is approved in:</w:t>
      </w:r>
    </w:p>
    <w:p w14:paraId="0F55846C" w14:textId="466432EC" w:rsidR="00AE025E" w:rsidRPr="00AE025E" w:rsidRDefault="00AC05F3" w:rsidP="00AE025E">
      <w:pPr>
        <w:rPr>
          <w:b/>
          <w:bCs/>
          <w:highlight w:val="yellow"/>
        </w:rPr>
      </w:pPr>
      <w:hyperlink r:id="rId48" w:history="1">
        <w:r w:rsidR="00B22700">
          <w:rPr>
            <w:rStyle w:val="Hyperlink"/>
            <w:b/>
            <w:bCs/>
            <w:highlight w:val="green"/>
          </w:rPr>
          <w:t>R1-2002953</w:t>
        </w:r>
      </w:hyperlink>
      <w:r w:rsidR="00AE025E" w:rsidRPr="00AE025E">
        <w:rPr>
          <w:b/>
          <w:bCs/>
        </w:rPr>
        <w:tab/>
        <w:t>Reply LS on DCP</w:t>
      </w:r>
      <w:r w:rsidR="00AE025E" w:rsidRPr="00AE025E">
        <w:rPr>
          <w:b/>
          <w:bCs/>
        </w:rPr>
        <w:tab/>
        <w:t>RAN1, Huawei</w:t>
      </w:r>
      <w:r w:rsidR="00AE025E" w:rsidRPr="00AE025E">
        <w:rPr>
          <w:b/>
          <w:bCs/>
          <w:highlight w:val="yellow"/>
        </w:rPr>
        <w:t xml:space="preserve"> </w:t>
      </w:r>
    </w:p>
    <w:p w14:paraId="1BCA9A7E" w14:textId="5DBD55BA" w:rsidR="00812EC2" w:rsidRDefault="000D440D" w:rsidP="008E7975">
      <w:pPr>
        <w:rPr>
          <w:lang w:eastAsia="x-none"/>
        </w:rPr>
      </w:pPr>
      <w:r>
        <w:rPr>
          <w:lang w:eastAsia="x-none"/>
        </w:rPr>
        <w:t xml:space="preserve">Note: </w:t>
      </w:r>
      <w:r w:rsidRPr="000D440D">
        <w:rPr>
          <w:lang w:eastAsia="x-none"/>
        </w:rPr>
        <w:t xml:space="preserve">The alignment </w:t>
      </w:r>
      <w:r>
        <w:rPr>
          <w:lang w:eastAsia="x-none"/>
        </w:rPr>
        <w:t xml:space="preserve">issue </w:t>
      </w:r>
      <w:r w:rsidRPr="000D440D">
        <w:rPr>
          <w:lang w:eastAsia="x-none"/>
        </w:rPr>
        <w:t xml:space="preserve">of RAN1 and RAN2 specs regarding starting drx-OnDurationTimer </w:t>
      </w:r>
      <w:r>
        <w:rPr>
          <w:lang w:eastAsia="x-none"/>
        </w:rPr>
        <w:t xml:space="preserve">is </w:t>
      </w:r>
      <w:r w:rsidRPr="000D440D">
        <w:rPr>
          <w:lang w:eastAsia="x-none"/>
        </w:rPr>
        <w:t>not included</w:t>
      </w:r>
      <w:r>
        <w:rPr>
          <w:lang w:eastAsia="x-none"/>
        </w:rPr>
        <w:t xml:space="preserve"> in </w:t>
      </w:r>
      <w:hyperlink r:id="rId49" w:history="1">
        <w:r w:rsidR="00B22700">
          <w:rPr>
            <w:rStyle w:val="Hyperlink"/>
            <w:lang w:eastAsia="x-none"/>
          </w:rPr>
          <w:t>R1-2002953</w:t>
        </w:r>
      </w:hyperlink>
      <w:r w:rsidRPr="000D440D">
        <w:rPr>
          <w:lang w:eastAsia="x-none"/>
        </w:rPr>
        <w:t>.</w:t>
      </w:r>
      <w:r>
        <w:rPr>
          <w:lang w:eastAsia="x-none"/>
        </w:rPr>
        <w:t xml:space="preserve"> R</w:t>
      </w:r>
      <w:r w:rsidRPr="000D440D">
        <w:rPr>
          <w:lang w:eastAsia="x-none"/>
        </w:rPr>
        <w:t>AN1 understanding on the functional partition between RAN1 and RAN2 specs</w:t>
      </w:r>
      <w:r>
        <w:rPr>
          <w:lang w:eastAsia="x-none"/>
        </w:rPr>
        <w:t xml:space="preserve"> is provided in another reply LS – under 7.2.7.1.</w:t>
      </w:r>
    </w:p>
    <w:p w14:paraId="7CCEDDD7" w14:textId="1B40F150" w:rsidR="00AE025E" w:rsidRDefault="00AE025E" w:rsidP="008E7975">
      <w:pPr>
        <w:rPr>
          <w:lang w:eastAsia="x-none"/>
        </w:rPr>
      </w:pPr>
    </w:p>
    <w:p w14:paraId="25765285" w14:textId="77777777" w:rsidR="000D440D" w:rsidRDefault="000D440D" w:rsidP="008E7975">
      <w:pPr>
        <w:rPr>
          <w:lang w:eastAsia="x-none"/>
        </w:rPr>
      </w:pPr>
    </w:p>
    <w:p w14:paraId="00D729C9" w14:textId="77777777" w:rsidR="002947A6" w:rsidRPr="002947A6" w:rsidRDefault="002947A6" w:rsidP="002947A6">
      <w:r w:rsidRPr="002947A6">
        <w:t>[100b-e-LS-03] – Zhipeng (Ericsson)</w:t>
      </w:r>
    </w:p>
    <w:p w14:paraId="72D3BB2B" w14:textId="5A9B6531" w:rsidR="002947A6" w:rsidRPr="002947A6" w:rsidRDefault="002947A6" w:rsidP="002947A6">
      <w:r w:rsidRPr="002947A6">
        <w:t xml:space="preserve">Email approval of the reply LS for </w:t>
      </w:r>
      <w:hyperlink r:id="rId50" w:history="1">
        <w:r w:rsidR="00B22700">
          <w:rPr>
            <w:rStyle w:val="Hyperlink"/>
          </w:rPr>
          <w:t>R1-2001508</w:t>
        </w:r>
      </w:hyperlink>
      <w:r w:rsidRPr="002947A6">
        <w:t xml:space="preserve"> by 4/23</w:t>
      </w:r>
    </w:p>
    <w:p w14:paraId="3F5FE7FB" w14:textId="4E46B5A1" w:rsidR="008E7975" w:rsidRPr="002947A6" w:rsidRDefault="00AC05F3" w:rsidP="008E7975">
      <w:pPr>
        <w:rPr>
          <w:b/>
          <w:bCs/>
          <w:lang w:eastAsia="x-none"/>
        </w:rPr>
      </w:pPr>
      <w:hyperlink r:id="rId51" w:history="1">
        <w:r w:rsidR="00B22700">
          <w:rPr>
            <w:rStyle w:val="Hyperlink"/>
            <w:b/>
            <w:bCs/>
            <w:lang w:eastAsia="x-none"/>
          </w:rPr>
          <w:t>R1-2001508</w:t>
        </w:r>
      </w:hyperlink>
      <w:r w:rsidR="008E7975" w:rsidRPr="002947A6">
        <w:rPr>
          <w:b/>
          <w:bCs/>
          <w:lang w:eastAsia="x-none"/>
        </w:rPr>
        <w:tab/>
        <w:t>LS to RAN1 on preamble-to-PRU mapping for 2-step CFRA</w:t>
      </w:r>
      <w:r w:rsidR="008E7975" w:rsidRPr="002947A6">
        <w:rPr>
          <w:b/>
          <w:bCs/>
          <w:lang w:eastAsia="x-none"/>
        </w:rPr>
        <w:tab/>
        <w:t>RAN2, Ericsson</w:t>
      </w:r>
    </w:p>
    <w:bookmarkStart w:id="25" w:name="_Hlk37662793"/>
    <w:p w14:paraId="5D5370B5" w14:textId="1E4BF010" w:rsidR="008E7975" w:rsidRDefault="00B22700" w:rsidP="008E7975">
      <w:pPr>
        <w:rPr>
          <w:lang w:eastAsia="x-none"/>
        </w:rPr>
      </w:pPr>
      <w:r>
        <w:rPr>
          <w:lang w:eastAsia="x-none"/>
        </w:rPr>
        <w:fldChar w:fldCharType="begin"/>
      </w:r>
      <w:r>
        <w:rPr>
          <w:lang w:eastAsia="x-none"/>
        </w:rPr>
        <w:instrText xml:space="preserve"> HYPERLINK "../Docs/R1-2001639.zip" </w:instrText>
      </w:r>
      <w:r>
        <w:rPr>
          <w:lang w:eastAsia="x-none"/>
        </w:rPr>
        <w:fldChar w:fldCharType="separate"/>
      </w:r>
      <w:r>
        <w:rPr>
          <w:rStyle w:val="Hyperlink"/>
          <w:lang w:eastAsia="x-none"/>
        </w:rPr>
        <w:t>R1-2001639</w:t>
      </w:r>
      <w:r>
        <w:rPr>
          <w:lang w:eastAsia="x-none"/>
        </w:rPr>
        <w:fldChar w:fldCharType="end"/>
      </w:r>
      <w:r w:rsidR="008E7975">
        <w:rPr>
          <w:lang w:eastAsia="x-none"/>
        </w:rPr>
        <w:tab/>
        <w:t>Discussion on preamble-to-PRU mapping for 2-step CFRA</w:t>
      </w:r>
      <w:r w:rsidR="008E7975">
        <w:rPr>
          <w:lang w:eastAsia="x-none"/>
        </w:rPr>
        <w:tab/>
        <w:t>vivo</w:t>
      </w:r>
    </w:p>
    <w:p w14:paraId="6517B880" w14:textId="26645D06" w:rsidR="008E7975" w:rsidRDefault="00AC05F3" w:rsidP="008E7975">
      <w:pPr>
        <w:rPr>
          <w:lang w:eastAsia="x-none"/>
        </w:rPr>
      </w:pPr>
      <w:hyperlink r:id="rId52" w:history="1">
        <w:r w:rsidR="00B22700">
          <w:rPr>
            <w:rStyle w:val="Hyperlink"/>
            <w:lang w:eastAsia="x-none"/>
          </w:rPr>
          <w:t>R1-2001948</w:t>
        </w:r>
      </w:hyperlink>
      <w:r w:rsidR="008E7975">
        <w:rPr>
          <w:lang w:eastAsia="x-none"/>
        </w:rPr>
        <w:tab/>
        <w:t>Draft Reply LS on preamble-to-PRU mapping for 2-step CFRA</w:t>
      </w:r>
      <w:r w:rsidR="008E7975">
        <w:rPr>
          <w:lang w:eastAsia="x-none"/>
        </w:rPr>
        <w:tab/>
        <w:t>LG Electronics</w:t>
      </w:r>
    </w:p>
    <w:p w14:paraId="5A0E0427" w14:textId="42AD1CCB" w:rsidR="008E7975" w:rsidRDefault="00AC05F3" w:rsidP="008E7975">
      <w:pPr>
        <w:rPr>
          <w:lang w:eastAsia="x-none"/>
        </w:rPr>
      </w:pPr>
      <w:hyperlink r:id="rId53" w:history="1">
        <w:r w:rsidR="00B22700">
          <w:rPr>
            <w:rStyle w:val="Hyperlink"/>
            <w:lang w:eastAsia="x-none"/>
          </w:rPr>
          <w:t>R1-2002102</w:t>
        </w:r>
      </w:hyperlink>
      <w:r w:rsidR="008E7975">
        <w:rPr>
          <w:lang w:eastAsia="x-none"/>
        </w:rPr>
        <w:tab/>
        <w:t>Draft reply LS on preamble-to-PRU mapping for 2-step CFRA</w:t>
      </w:r>
      <w:r w:rsidR="008E7975">
        <w:rPr>
          <w:lang w:eastAsia="x-none"/>
        </w:rPr>
        <w:tab/>
        <w:t>Samsung</w:t>
      </w:r>
    </w:p>
    <w:p w14:paraId="66C23D75" w14:textId="315D9B70" w:rsidR="008E7975" w:rsidRDefault="00AC05F3" w:rsidP="008E7975">
      <w:pPr>
        <w:rPr>
          <w:lang w:eastAsia="x-none"/>
        </w:rPr>
      </w:pPr>
      <w:hyperlink r:id="rId54" w:history="1">
        <w:r w:rsidR="00B22700">
          <w:rPr>
            <w:rStyle w:val="Hyperlink"/>
            <w:lang w:eastAsia="x-none"/>
          </w:rPr>
          <w:t>R1-2002311</w:t>
        </w:r>
      </w:hyperlink>
      <w:r w:rsidR="008E7975">
        <w:rPr>
          <w:lang w:eastAsia="x-none"/>
        </w:rPr>
        <w:tab/>
        <w:t>Discussion on preamble-to-PRU mapping for 2-step CFRA</w:t>
      </w:r>
      <w:r w:rsidR="008E7975">
        <w:rPr>
          <w:lang w:eastAsia="x-none"/>
        </w:rPr>
        <w:tab/>
        <w:t>Apple</w:t>
      </w:r>
    </w:p>
    <w:p w14:paraId="44BCA3EB" w14:textId="6FB2EED4" w:rsidR="008E7975" w:rsidRDefault="00AC05F3" w:rsidP="008E7975">
      <w:pPr>
        <w:rPr>
          <w:lang w:eastAsia="x-none"/>
        </w:rPr>
      </w:pPr>
      <w:hyperlink r:id="rId55" w:history="1">
        <w:r w:rsidR="00B22700">
          <w:rPr>
            <w:rStyle w:val="Hyperlink"/>
            <w:lang w:eastAsia="x-none"/>
          </w:rPr>
          <w:t>R1-2002374</w:t>
        </w:r>
      </w:hyperlink>
      <w:r w:rsidR="008E7975">
        <w:rPr>
          <w:lang w:eastAsia="x-none"/>
        </w:rPr>
        <w:tab/>
        <w:t>[DRAFT] LS Response on preamble-to-PRU mapping for 2-step CFRA</w:t>
      </w:r>
      <w:r w:rsidR="008E7975">
        <w:rPr>
          <w:lang w:eastAsia="x-none"/>
        </w:rPr>
        <w:tab/>
        <w:t>Ericsson</w:t>
      </w:r>
    </w:p>
    <w:p w14:paraId="13E9563A" w14:textId="72A56639" w:rsidR="008E7975" w:rsidRDefault="00AC05F3" w:rsidP="008E7975">
      <w:pPr>
        <w:rPr>
          <w:lang w:eastAsia="x-none"/>
        </w:rPr>
      </w:pPr>
      <w:hyperlink r:id="rId56" w:history="1">
        <w:r w:rsidR="00B22700">
          <w:rPr>
            <w:rStyle w:val="Hyperlink"/>
            <w:lang w:eastAsia="x-none"/>
          </w:rPr>
          <w:t>R1-2002659</w:t>
        </w:r>
      </w:hyperlink>
      <w:r w:rsidR="008E7975">
        <w:rPr>
          <w:lang w:eastAsia="x-none"/>
        </w:rPr>
        <w:tab/>
        <w:t>Draft LS reply to RAN2 on preamble-to-PRU mapping for 2-step CFRA</w:t>
      </w:r>
      <w:r w:rsidR="008E7975">
        <w:rPr>
          <w:lang w:eastAsia="x-none"/>
        </w:rPr>
        <w:tab/>
        <w:t>Huawei, HiSilicon</w:t>
      </w:r>
    </w:p>
    <w:bookmarkEnd w:id="25"/>
    <w:p w14:paraId="7840E4B5" w14:textId="2695E050" w:rsidR="00DC469F" w:rsidRDefault="00DC469F" w:rsidP="00DC469F">
      <w:pPr>
        <w:rPr>
          <w:lang w:eastAsia="x-none"/>
        </w:rPr>
      </w:pPr>
      <w:r w:rsidRPr="002947A6">
        <w:rPr>
          <w:b/>
          <w:bCs/>
          <w:lang w:eastAsia="x-none"/>
        </w:rPr>
        <w:t>Decision:</w:t>
      </w:r>
      <w:r>
        <w:rPr>
          <w:lang w:eastAsia="x-none"/>
        </w:rPr>
        <w:t xml:space="preserve"> As per email decision posted on Apr.25</w:t>
      </w:r>
      <w:r w:rsidRPr="00DC469F">
        <w:rPr>
          <w:vertAlign w:val="superscript"/>
          <w:lang w:eastAsia="x-none"/>
        </w:rPr>
        <w:t>th</w:t>
      </w:r>
      <w:r>
        <w:rPr>
          <w:lang w:eastAsia="x-none"/>
        </w:rPr>
        <w:t>,</w:t>
      </w:r>
    </w:p>
    <w:p w14:paraId="19787737" w14:textId="49766BE2" w:rsidR="00DC469F" w:rsidRPr="00DC469F" w:rsidRDefault="00AC05F3" w:rsidP="00DC469F">
      <w:pPr>
        <w:rPr>
          <w:b/>
          <w:bCs/>
          <w:lang w:eastAsia="x-none"/>
        </w:rPr>
      </w:pPr>
      <w:hyperlink r:id="rId57" w:history="1">
        <w:r w:rsidR="00B22700">
          <w:rPr>
            <w:rStyle w:val="Hyperlink"/>
            <w:b/>
            <w:bCs/>
            <w:lang w:eastAsia="x-none"/>
          </w:rPr>
          <w:t>R1-2002911</w:t>
        </w:r>
      </w:hyperlink>
      <w:r w:rsidR="00DC469F" w:rsidRPr="00DC469F">
        <w:rPr>
          <w:b/>
          <w:bCs/>
          <w:lang w:eastAsia="x-none"/>
        </w:rPr>
        <w:tab/>
        <w:t>Discussion on the reply LS on preamble-to-PRU mapping for 2-step CFRA</w:t>
      </w:r>
    </w:p>
    <w:p w14:paraId="466B251C" w14:textId="77777777" w:rsidR="00DC469F" w:rsidRPr="00AE025E" w:rsidRDefault="00DC469F" w:rsidP="00DC469F">
      <w:r w:rsidRPr="00AE025E">
        <w:t>Final LS is approved in:</w:t>
      </w:r>
    </w:p>
    <w:p w14:paraId="201FEA60" w14:textId="0A65945D" w:rsidR="00DC469F" w:rsidRPr="00DC469F" w:rsidRDefault="00AC05F3" w:rsidP="00DC469F">
      <w:pPr>
        <w:rPr>
          <w:b/>
          <w:bCs/>
          <w:lang w:eastAsia="x-none"/>
        </w:rPr>
      </w:pPr>
      <w:hyperlink r:id="rId58" w:history="1">
        <w:r w:rsidR="00B22700">
          <w:rPr>
            <w:rStyle w:val="Hyperlink"/>
            <w:b/>
            <w:bCs/>
            <w:highlight w:val="green"/>
            <w:lang w:eastAsia="x-none"/>
          </w:rPr>
          <w:t>R1-2002901</w:t>
        </w:r>
      </w:hyperlink>
      <w:r w:rsidR="00DC469F" w:rsidRPr="00DC469F">
        <w:rPr>
          <w:b/>
          <w:bCs/>
          <w:lang w:eastAsia="x-none"/>
        </w:rPr>
        <w:tab/>
        <w:t>LS Response on preamble-to-PRU mapping for 2-step CFRA</w:t>
      </w:r>
    </w:p>
    <w:p w14:paraId="75800567" w14:textId="4B5C2AF7" w:rsidR="002947A6" w:rsidRDefault="002947A6" w:rsidP="008E7975">
      <w:pPr>
        <w:rPr>
          <w:lang w:eastAsia="x-none"/>
        </w:rPr>
      </w:pPr>
    </w:p>
    <w:p w14:paraId="29E92AF6" w14:textId="04C66BFF" w:rsidR="002947A6" w:rsidRDefault="002947A6" w:rsidP="008E7975">
      <w:pPr>
        <w:rPr>
          <w:lang w:eastAsia="x-none"/>
        </w:rPr>
      </w:pPr>
    </w:p>
    <w:p w14:paraId="0C83EBB8" w14:textId="77777777" w:rsidR="00094A0D" w:rsidRPr="00094A0D" w:rsidRDefault="00094A0D" w:rsidP="00094A0D">
      <w:r w:rsidRPr="00094A0D">
        <w:t>[100b-e-LS-04] - Xingguang (ZTE)</w:t>
      </w:r>
    </w:p>
    <w:p w14:paraId="44E82CB0" w14:textId="177A50A5" w:rsidR="00094A0D" w:rsidRPr="00094A0D" w:rsidRDefault="00094A0D" w:rsidP="00094A0D">
      <w:r w:rsidRPr="00094A0D">
        <w:t xml:space="preserve">Email approval of the reply LS for </w:t>
      </w:r>
      <w:hyperlink r:id="rId59" w:history="1">
        <w:r w:rsidR="00B22700">
          <w:rPr>
            <w:rStyle w:val="Hyperlink"/>
          </w:rPr>
          <w:t>R1-2001509</w:t>
        </w:r>
      </w:hyperlink>
      <w:r w:rsidRPr="00094A0D">
        <w:t xml:space="preserve"> by 4/22</w:t>
      </w:r>
    </w:p>
    <w:p w14:paraId="2E0776D4" w14:textId="0F7DB4AE" w:rsidR="008E7975" w:rsidRPr="00094A0D" w:rsidRDefault="00AC05F3" w:rsidP="008E7975">
      <w:pPr>
        <w:rPr>
          <w:b/>
          <w:bCs/>
          <w:lang w:eastAsia="x-none"/>
        </w:rPr>
      </w:pPr>
      <w:hyperlink r:id="rId60" w:history="1">
        <w:r w:rsidR="00B22700">
          <w:rPr>
            <w:rStyle w:val="Hyperlink"/>
            <w:b/>
            <w:bCs/>
            <w:lang w:eastAsia="x-none"/>
          </w:rPr>
          <w:t>R1-2001509</w:t>
        </w:r>
      </w:hyperlink>
      <w:r w:rsidR="008E7975" w:rsidRPr="00094A0D">
        <w:rPr>
          <w:b/>
          <w:bCs/>
          <w:lang w:eastAsia="x-none"/>
        </w:rPr>
        <w:tab/>
        <w:t>LS on the applicability of UE capability for NE-DC</w:t>
      </w:r>
      <w:r w:rsidR="008E7975" w:rsidRPr="00094A0D">
        <w:rPr>
          <w:b/>
          <w:bCs/>
          <w:lang w:eastAsia="x-none"/>
        </w:rPr>
        <w:tab/>
        <w:t>RAN2, ZTE</w:t>
      </w:r>
    </w:p>
    <w:bookmarkStart w:id="26" w:name="_Hlk37663760"/>
    <w:p w14:paraId="6F666A92" w14:textId="459091A2" w:rsidR="008E7975" w:rsidRDefault="00B22700" w:rsidP="008E7975">
      <w:pPr>
        <w:rPr>
          <w:lang w:eastAsia="x-none"/>
        </w:rPr>
      </w:pPr>
      <w:r>
        <w:rPr>
          <w:lang w:eastAsia="x-none"/>
        </w:rPr>
        <w:fldChar w:fldCharType="begin"/>
      </w:r>
      <w:r>
        <w:rPr>
          <w:lang w:eastAsia="x-none"/>
        </w:rPr>
        <w:instrText xml:space="preserve"> HYPERLINK "../Docs/R1-2001628.zip" </w:instrText>
      </w:r>
      <w:r>
        <w:rPr>
          <w:lang w:eastAsia="x-none"/>
        </w:rPr>
        <w:fldChar w:fldCharType="separate"/>
      </w:r>
      <w:r>
        <w:rPr>
          <w:rStyle w:val="Hyperlink"/>
          <w:lang w:eastAsia="x-none"/>
        </w:rPr>
        <w:t>R1-2001628</w:t>
      </w:r>
      <w:r>
        <w:rPr>
          <w:lang w:eastAsia="x-none"/>
        </w:rPr>
        <w:fldChar w:fldCharType="end"/>
      </w:r>
      <w:r w:rsidR="008E7975">
        <w:rPr>
          <w:lang w:eastAsia="x-none"/>
        </w:rPr>
        <w:tab/>
        <w:t>[DRAFT] Reply LS on the applicability of UE capabilities for NE-DC</w:t>
      </w:r>
      <w:r w:rsidR="008E7975">
        <w:rPr>
          <w:lang w:eastAsia="x-none"/>
        </w:rPr>
        <w:tab/>
        <w:t>ZTE</w:t>
      </w:r>
    </w:p>
    <w:p w14:paraId="47134EC9" w14:textId="4895A951" w:rsidR="008E7975" w:rsidRDefault="00AC05F3" w:rsidP="008E7975">
      <w:pPr>
        <w:rPr>
          <w:lang w:eastAsia="x-none"/>
        </w:rPr>
      </w:pPr>
      <w:hyperlink r:id="rId61" w:history="1">
        <w:r w:rsidR="00B22700">
          <w:rPr>
            <w:rStyle w:val="Hyperlink"/>
            <w:lang w:eastAsia="x-none"/>
          </w:rPr>
          <w:t>R1-2002678</w:t>
        </w:r>
      </w:hyperlink>
      <w:r w:rsidR="008E7975">
        <w:rPr>
          <w:lang w:eastAsia="x-none"/>
        </w:rPr>
        <w:tab/>
        <w:t>draft reply LS on the applicability of UE capability for NE-DC</w:t>
      </w:r>
      <w:r w:rsidR="008E7975">
        <w:rPr>
          <w:lang w:eastAsia="x-none"/>
        </w:rPr>
        <w:tab/>
        <w:t>Huawei, HiSilicon</w:t>
      </w:r>
    </w:p>
    <w:bookmarkEnd w:id="26"/>
    <w:p w14:paraId="3DA2A558" w14:textId="3B3A0B1B" w:rsidR="00094A0D" w:rsidRDefault="00094A0D" w:rsidP="00094A0D">
      <w:r w:rsidRPr="002947A6">
        <w:rPr>
          <w:b/>
          <w:bCs/>
          <w:lang w:eastAsia="x-none"/>
        </w:rPr>
        <w:t>Decision:</w:t>
      </w:r>
      <w:r>
        <w:rPr>
          <w:lang w:eastAsia="x-none"/>
        </w:rPr>
        <w:t xml:space="preserve"> As per email decision posted on Apr.23</w:t>
      </w:r>
      <w:r w:rsidRPr="00094A0D">
        <w:rPr>
          <w:vertAlign w:val="superscript"/>
          <w:lang w:eastAsia="x-none"/>
        </w:rPr>
        <w:t>rd</w:t>
      </w:r>
      <w:r>
        <w:rPr>
          <w:lang w:eastAsia="x-none"/>
        </w:rPr>
        <w:t xml:space="preserve">, the following </w:t>
      </w:r>
      <w:r>
        <w:t>is endorsed:</w:t>
      </w:r>
    </w:p>
    <w:p w14:paraId="23ADEBAD" w14:textId="77777777" w:rsidR="00094A0D" w:rsidRPr="00FD72EA" w:rsidRDefault="00094A0D" w:rsidP="00094A0D">
      <w:pPr>
        <w:ind w:left="720"/>
      </w:pPr>
      <w:r w:rsidRPr="00FD72EA">
        <w:t>RAN1 would like to thank RAN2 for the LS on the applicability of UE capabilities for NE-DC (R2-2002221).</w:t>
      </w:r>
    </w:p>
    <w:p w14:paraId="623702FE" w14:textId="77777777" w:rsidR="00094A0D" w:rsidRPr="00FD72EA" w:rsidRDefault="00094A0D" w:rsidP="00094A0D">
      <w:pPr>
        <w:ind w:left="720"/>
      </w:pPr>
      <w:r w:rsidRPr="00FD72EA">
        <w:t>RAN1 confirms that the features of dl-1024QAM-TotalWeightedLayers andfd-MIMO-TotalWeightedLayers can be signaled to the LTE part of NE-DC case. This is also reconfirmation from past RAN1 LS R1-1814106 that “From RAN1 perspective, not considering IODT aspects, the UE capabilities for NE-DC can re-use all reported EN-DC capabilities, except that for dynamic power sharing.”.</w:t>
      </w:r>
    </w:p>
    <w:p w14:paraId="7CBD156F" w14:textId="711162C3" w:rsidR="00094A0D" w:rsidRPr="00094A0D" w:rsidRDefault="00AC05F3" w:rsidP="00094A0D">
      <w:pPr>
        <w:rPr>
          <w:b/>
          <w:bCs/>
          <w:lang w:eastAsia="x-none"/>
        </w:rPr>
      </w:pPr>
      <w:hyperlink r:id="rId62" w:history="1">
        <w:r w:rsidR="00B22700">
          <w:rPr>
            <w:rStyle w:val="Hyperlink"/>
            <w:b/>
            <w:bCs/>
            <w:lang w:eastAsia="x-none"/>
          </w:rPr>
          <w:t>R1-2002761</w:t>
        </w:r>
      </w:hyperlink>
      <w:r w:rsidR="00094A0D" w:rsidRPr="00094A0D">
        <w:rPr>
          <w:b/>
          <w:bCs/>
          <w:lang w:eastAsia="x-none"/>
        </w:rPr>
        <w:tab/>
        <w:t>Discussion Summary of LS on UE capability for NE-DC</w:t>
      </w:r>
      <w:r w:rsidR="00094A0D" w:rsidRPr="00094A0D">
        <w:rPr>
          <w:b/>
          <w:bCs/>
          <w:lang w:eastAsia="x-none"/>
        </w:rPr>
        <w:tab/>
        <w:t>Moderator (ZTE)</w:t>
      </w:r>
    </w:p>
    <w:p w14:paraId="12F9C20A" w14:textId="77777777" w:rsidR="00094A0D" w:rsidRPr="00AE025E" w:rsidRDefault="00094A0D" w:rsidP="00094A0D">
      <w:r w:rsidRPr="00AE025E">
        <w:lastRenderedPageBreak/>
        <w:t>Final LS is approved in:</w:t>
      </w:r>
    </w:p>
    <w:p w14:paraId="4AC256A7" w14:textId="5F8AD2F8" w:rsidR="008E7975" w:rsidRPr="00094A0D" w:rsidRDefault="00AC05F3" w:rsidP="00094A0D">
      <w:pPr>
        <w:rPr>
          <w:b/>
          <w:bCs/>
          <w:lang w:eastAsia="x-none"/>
        </w:rPr>
      </w:pPr>
      <w:hyperlink r:id="rId63" w:history="1">
        <w:r w:rsidR="00B22700">
          <w:rPr>
            <w:rStyle w:val="Hyperlink"/>
            <w:b/>
            <w:bCs/>
            <w:highlight w:val="green"/>
            <w:lang w:eastAsia="x-none"/>
          </w:rPr>
          <w:t>R1-2002792</w:t>
        </w:r>
      </w:hyperlink>
      <w:r w:rsidR="00094A0D" w:rsidRPr="00094A0D">
        <w:rPr>
          <w:b/>
          <w:bCs/>
          <w:lang w:eastAsia="x-none"/>
        </w:rPr>
        <w:tab/>
        <w:t>Reply LS on the applicability of UE capabilities for NE-DC</w:t>
      </w:r>
      <w:r w:rsidR="00094A0D" w:rsidRPr="00094A0D">
        <w:rPr>
          <w:b/>
          <w:bCs/>
          <w:lang w:eastAsia="x-none"/>
        </w:rPr>
        <w:tab/>
        <w:t>RAN1, ZTE</w:t>
      </w:r>
    </w:p>
    <w:p w14:paraId="0350EB0C" w14:textId="1295BB93" w:rsidR="00094A0D" w:rsidRDefault="00094A0D" w:rsidP="008E7975">
      <w:pPr>
        <w:rPr>
          <w:lang w:eastAsia="x-none"/>
        </w:rPr>
      </w:pPr>
    </w:p>
    <w:p w14:paraId="1549A3E3" w14:textId="77777777" w:rsidR="00094A0D" w:rsidRDefault="00094A0D" w:rsidP="008E7975">
      <w:pPr>
        <w:rPr>
          <w:lang w:eastAsia="x-none"/>
        </w:rPr>
      </w:pPr>
    </w:p>
    <w:bookmarkStart w:id="27" w:name="_Hlk37663918"/>
    <w:p w14:paraId="1C831225" w14:textId="0D23A9D6" w:rsidR="008E7975" w:rsidRDefault="00B22700" w:rsidP="008E7975">
      <w:pPr>
        <w:rPr>
          <w:b/>
          <w:bCs/>
          <w:lang w:eastAsia="x-none"/>
        </w:rPr>
      </w:pPr>
      <w:r>
        <w:rPr>
          <w:b/>
          <w:bCs/>
          <w:lang w:eastAsia="x-none"/>
        </w:rPr>
        <w:fldChar w:fldCharType="begin"/>
      </w:r>
      <w:r>
        <w:rPr>
          <w:b/>
          <w:bCs/>
          <w:lang w:eastAsia="x-none"/>
        </w:rPr>
        <w:instrText xml:space="preserve"> HYPERLINK "../Docs/R1-2001510.zip" </w:instrText>
      </w:r>
      <w:r>
        <w:rPr>
          <w:b/>
          <w:bCs/>
          <w:lang w:eastAsia="x-none"/>
        </w:rPr>
        <w:fldChar w:fldCharType="separate"/>
      </w:r>
      <w:r>
        <w:rPr>
          <w:rStyle w:val="Hyperlink"/>
          <w:b/>
          <w:bCs/>
          <w:lang w:eastAsia="x-none"/>
        </w:rPr>
        <w:t>R1-2001510</w:t>
      </w:r>
      <w:r>
        <w:rPr>
          <w:b/>
          <w:bCs/>
          <w:lang w:eastAsia="x-none"/>
        </w:rPr>
        <w:fldChar w:fldCharType="end"/>
      </w:r>
      <w:r w:rsidR="008E7975" w:rsidRPr="00FE726C">
        <w:rPr>
          <w:b/>
          <w:bCs/>
          <w:lang w:eastAsia="x-none"/>
        </w:rPr>
        <w:tab/>
        <w:t>LS to RAN1 on T-delta in IAB</w:t>
      </w:r>
      <w:r w:rsidR="008E7975" w:rsidRPr="00FE726C">
        <w:rPr>
          <w:b/>
          <w:bCs/>
          <w:lang w:eastAsia="x-none"/>
        </w:rPr>
        <w:tab/>
        <w:t>RAN2, Samsung</w:t>
      </w:r>
    </w:p>
    <w:p w14:paraId="794ED2AD" w14:textId="77777777" w:rsidR="00FE726C" w:rsidRPr="00736B19" w:rsidRDefault="00FE726C" w:rsidP="00FE726C">
      <w:r>
        <w:rPr>
          <w:b/>
          <w:bCs/>
        </w:rPr>
        <w:t xml:space="preserve">Decision: </w:t>
      </w:r>
      <w:r>
        <w:t>W</w:t>
      </w:r>
      <w:r w:rsidRPr="00736B19">
        <w:t>hether or not to have a reply LS depends on the answers RAN1 will prepare. To discuss for potential LS reply under 7.2.3.4 till 4/23</w:t>
      </w:r>
    </w:p>
    <w:bookmarkStart w:id="28" w:name="_Hlk37664019"/>
    <w:bookmarkEnd w:id="27"/>
    <w:p w14:paraId="6B5BE83C" w14:textId="0D1395AE" w:rsidR="008E7975" w:rsidRDefault="00B22700" w:rsidP="008E7975">
      <w:pPr>
        <w:rPr>
          <w:lang w:eastAsia="x-none"/>
        </w:rPr>
      </w:pPr>
      <w:r>
        <w:rPr>
          <w:lang w:eastAsia="x-none"/>
        </w:rPr>
        <w:fldChar w:fldCharType="begin"/>
      </w:r>
      <w:r>
        <w:rPr>
          <w:lang w:eastAsia="x-none"/>
        </w:rPr>
        <w:instrText xml:space="preserve"> HYPERLINK "../Docs/R1-2002101.zip" </w:instrText>
      </w:r>
      <w:r>
        <w:rPr>
          <w:lang w:eastAsia="x-none"/>
        </w:rPr>
        <w:fldChar w:fldCharType="separate"/>
      </w:r>
      <w:r>
        <w:rPr>
          <w:rStyle w:val="Hyperlink"/>
          <w:lang w:eastAsia="x-none"/>
        </w:rPr>
        <w:t>R1-2002101</w:t>
      </w:r>
      <w:r>
        <w:rPr>
          <w:lang w:eastAsia="x-none"/>
        </w:rPr>
        <w:fldChar w:fldCharType="end"/>
      </w:r>
      <w:r w:rsidR="008E7975">
        <w:rPr>
          <w:lang w:eastAsia="x-none"/>
        </w:rPr>
        <w:tab/>
        <w:t>Discussion on T_delta in IAB</w:t>
      </w:r>
      <w:r w:rsidR="008E7975">
        <w:rPr>
          <w:lang w:eastAsia="x-none"/>
        </w:rPr>
        <w:tab/>
        <w:t>Samsung</w:t>
      </w:r>
    </w:p>
    <w:p w14:paraId="3FE93AFC" w14:textId="0342964A" w:rsidR="008E7975" w:rsidRDefault="00AC05F3" w:rsidP="008E7975">
      <w:pPr>
        <w:rPr>
          <w:lang w:eastAsia="x-none"/>
        </w:rPr>
      </w:pPr>
      <w:hyperlink r:id="rId64" w:history="1">
        <w:r w:rsidR="00B22700">
          <w:rPr>
            <w:rStyle w:val="Hyperlink"/>
            <w:lang w:eastAsia="x-none"/>
          </w:rPr>
          <w:t>R1-2002187</w:t>
        </w:r>
      </w:hyperlink>
      <w:r w:rsidR="008E7975">
        <w:rPr>
          <w:lang w:eastAsia="x-none"/>
        </w:rPr>
        <w:tab/>
        <w:t>Draft reply LS on T_delta in IAB</w:t>
      </w:r>
      <w:r w:rsidR="008E7975">
        <w:rPr>
          <w:lang w:eastAsia="x-none"/>
        </w:rPr>
        <w:tab/>
        <w:t>LG Electronics</w:t>
      </w:r>
    </w:p>
    <w:p w14:paraId="7188B2AE" w14:textId="77777777" w:rsidR="008E7975" w:rsidRDefault="008E7975" w:rsidP="008E7975">
      <w:pPr>
        <w:rPr>
          <w:lang w:eastAsia="x-none"/>
        </w:rPr>
      </w:pPr>
      <w:r>
        <w:rPr>
          <w:lang w:eastAsia="x-none"/>
        </w:rPr>
        <w:t>//Note: there are also contributions under 7.2.3.4</w:t>
      </w:r>
    </w:p>
    <w:bookmarkEnd w:id="28"/>
    <w:p w14:paraId="1E4D949F" w14:textId="77777777" w:rsidR="00DC469F" w:rsidRDefault="00DC469F" w:rsidP="00DC469F">
      <w:pPr>
        <w:rPr>
          <w:highlight w:val="cyan"/>
        </w:rPr>
      </w:pPr>
    </w:p>
    <w:p w14:paraId="214B60E5" w14:textId="77777777" w:rsidR="00DC469F" w:rsidRPr="00F60682" w:rsidRDefault="00DC469F" w:rsidP="00DC469F">
      <w:pPr>
        <w:rPr>
          <w:highlight w:val="cyan"/>
        </w:rPr>
      </w:pPr>
    </w:p>
    <w:p w14:paraId="75A8DB3B" w14:textId="77777777" w:rsidR="00FE726C" w:rsidRPr="00FE726C" w:rsidRDefault="00DC469F" w:rsidP="00DC469F">
      <w:r w:rsidRPr="00FE726C">
        <w:t xml:space="preserve">[100b-e-LS-05] </w:t>
      </w:r>
      <w:r w:rsidR="00FE726C" w:rsidRPr="00FE726C">
        <w:t>– Li (ZTE)</w:t>
      </w:r>
    </w:p>
    <w:p w14:paraId="63D0EF74" w14:textId="6B131452" w:rsidR="00DC469F" w:rsidRPr="00FE726C" w:rsidRDefault="00DC469F" w:rsidP="00DC469F">
      <w:r w:rsidRPr="00FE726C">
        <w:t xml:space="preserve">Email approval of the reply LS for </w:t>
      </w:r>
      <w:hyperlink r:id="rId65" w:history="1">
        <w:r w:rsidR="00B22700">
          <w:rPr>
            <w:rStyle w:val="Hyperlink"/>
          </w:rPr>
          <w:t>R1-2001511</w:t>
        </w:r>
      </w:hyperlink>
      <w:r w:rsidRPr="00FE726C">
        <w:t xml:space="preserve"> by 4/23, included a potential TP</w:t>
      </w:r>
      <w:r w:rsidR="00FE726C" w:rsidRPr="00FE726C">
        <w:t>.</w:t>
      </w:r>
    </w:p>
    <w:bookmarkStart w:id="29" w:name="_Hlk37664183"/>
    <w:p w14:paraId="01A56FAA" w14:textId="099EEF6F" w:rsidR="00FE726C" w:rsidRPr="00FE726C" w:rsidRDefault="00B22700" w:rsidP="00FE726C">
      <w:pPr>
        <w:rPr>
          <w:b/>
          <w:bCs/>
          <w:lang w:eastAsia="x-none"/>
        </w:rPr>
      </w:pPr>
      <w:r>
        <w:rPr>
          <w:b/>
          <w:bCs/>
          <w:lang w:eastAsia="x-none"/>
        </w:rPr>
        <w:fldChar w:fldCharType="begin"/>
      </w:r>
      <w:r>
        <w:rPr>
          <w:b/>
          <w:bCs/>
          <w:lang w:eastAsia="x-none"/>
        </w:rPr>
        <w:instrText xml:space="preserve"> HYPERLINK "../Docs/R1-2001511.zip" </w:instrText>
      </w:r>
      <w:r>
        <w:rPr>
          <w:b/>
          <w:bCs/>
          <w:lang w:eastAsia="x-none"/>
        </w:rPr>
        <w:fldChar w:fldCharType="separate"/>
      </w:r>
      <w:r>
        <w:rPr>
          <w:rStyle w:val="Hyperlink"/>
          <w:b/>
          <w:bCs/>
          <w:lang w:eastAsia="x-none"/>
        </w:rPr>
        <w:t>R1-2001511</w:t>
      </w:r>
      <w:r>
        <w:rPr>
          <w:b/>
          <w:bCs/>
          <w:lang w:eastAsia="x-none"/>
        </w:rPr>
        <w:fldChar w:fldCharType="end"/>
      </w:r>
      <w:r w:rsidR="00FE726C" w:rsidRPr="00FE726C">
        <w:rPr>
          <w:b/>
          <w:bCs/>
          <w:lang w:eastAsia="x-none"/>
        </w:rPr>
        <w:tab/>
        <w:t>LS to RAN1 on the starting point of MSGB window</w:t>
      </w:r>
      <w:r w:rsidR="00FE726C" w:rsidRPr="00FE726C">
        <w:rPr>
          <w:b/>
          <w:bCs/>
          <w:lang w:eastAsia="x-none"/>
        </w:rPr>
        <w:tab/>
        <w:t>RAN2, ZTE</w:t>
      </w:r>
    </w:p>
    <w:bookmarkEnd w:id="29"/>
    <w:p w14:paraId="2BCE38D1" w14:textId="577DE63B" w:rsidR="00FE726C" w:rsidRDefault="00B22700" w:rsidP="00FE726C">
      <w:pPr>
        <w:rPr>
          <w:lang w:eastAsia="x-none"/>
        </w:rPr>
      </w:pPr>
      <w:r>
        <w:rPr>
          <w:lang w:eastAsia="x-none"/>
        </w:rPr>
        <w:fldChar w:fldCharType="begin"/>
      </w:r>
      <w:r>
        <w:rPr>
          <w:lang w:eastAsia="x-none"/>
        </w:rPr>
        <w:instrText xml:space="preserve"> HYPERLINK "../Docs/R1-2001640.zip" </w:instrText>
      </w:r>
      <w:r>
        <w:rPr>
          <w:lang w:eastAsia="x-none"/>
        </w:rPr>
        <w:fldChar w:fldCharType="separate"/>
      </w:r>
      <w:r>
        <w:rPr>
          <w:rStyle w:val="Hyperlink"/>
          <w:lang w:eastAsia="x-none"/>
        </w:rPr>
        <w:t>R1-2001640</w:t>
      </w:r>
      <w:r>
        <w:rPr>
          <w:lang w:eastAsia="x-none"/>
        </w:rPr>
        <w:fldChar w:fldCharType="end"/>
      </w:r>
      <w:r w:rsidR="00FE726C">
        <w:rPr>
          <w:lang w:eastAsia="x-none"/>
        </w:rPr>
        <w:tab/>
        <w:t>Discussion on the starting point of MSGB window</w:t>
      </w:r>
      <w:r w:rsidR="00FE726C">
        <w:rPr>
          <w:lang w:eastAsia="x-none"/>
        </w:rPr>
        <w:tab/>
        <w:t>vivo</w:t>
      </w:r>
    </w:p>
    <w:p w14:paraId="2166820B" w14:textId="659B044D" w:rsidR="00FE726C" w:rsidRDefault="00AC05F3" w:rsidP="00FE726C">
      <w:pPr>
        <w:rPr>
          <w:lang w:eastAsia="x-none"/>
        </w:rPr>
      </w:pPr>
      <w:hyperlink r:id="rId66" w:history="1">
        <w:r w:rsidR="00B22700">
          <w:rPr>
            <w:rStyle w:val="Hyperlink"/>
            <w:lang w:eastAsia="x-none"/>
          </w:rPr>
          <w:t>R1-2001716</w:t>
        </w:r>
      </w:hyperlink>
      <w:r w:rsidR="00FE726C">
        <w:rPr>
          <w:lang w:eastAsia="x-none"/>
        </w:rPr>
        <w:tab/>
        <w:t>[Draft] Reply LS on the starting point of MsgB window</w:t>
      </w:r>
      <w:r w:rsidR="00FE726C">
        <w:rPr>
          <w:lang w:eastAsia="x-none"/>
        </w:rPr>
        <w:tab/>
        <w:t>ZTE, Sanechips</w:t>
      </w:r>
    </w:p>
    <w:p w14:paraId="7497AAD9" w14:textId="6C658E01" w:rsidR="00FE726C" w:rsidRDefault="00AC05F3" w:rsidP="00FE726C">
      <w:pPr>
        <w:rPr>
          <w:lang w:eastAsia="x-none"/>
        </w:rPr>
      </w:pPr>
      <w:hyperlink r:id="rId67" w:history="1">
        <w:r w:rsidR="00B22700">
          <w:rPr>
            <w:rStyle w:val="Hyperlink"/>
            <w:lang w:eastAsia="x-none"/>
          </w:rPr>
          <w:t>R1-2001947</w:t>
        </w:r>
      </w:hyperlink>
      <w:r w:rsidR="00FE726C">
        <w:rPr>
          <w:lang w:eastAsia="x-none"/>
        </w:rPr>
        <w:tab/>
        <w:t>Draft Reply LS on the starting point of MSGB window</w:t>
      </w:r>
      <w:r w:rsidR="00FE726C">
        <w:rPr>
          <w:lang w:eastAsia="x-none"/>
        </w:rPr>
        <w:tab/>
        <w:t>LG Electronics</w:t>
      </w:r>
    </w:p>
    <w:p w14:paraId="79823247" w14:textId="1B2D51B7" w:rsidR="00FE726C" w:rsidRDefault="00AC05F3" w:rsidP="00FE726C">
      <w:pPr>
        <w:rPr>
          <w:lang w:eastAsia="x-none"/>
        </w:rPr>
      </w:pPr>
      <w:hyperlink r:id="rId68" w:history="1">
        <w:r w:rsidR="00B22700">
          <w:rPr>
            <w:rStyle w:val="Hyperlink"/>
            <w:lang w:eastAsia="x-none"/>
          </w:rPr>
          <w:t>R1-2002103</w:t>
        </w:r>
      </w:hyperlink>
      <w:r w:rsidR="00FE726C">
        <w:rPr>
          <w:lang w:eastAsia="x-none"/>
        </w:rPr>
        <w:tab/>
        <w:t>Draft reply LS on the starting point of MSGB window</w:t>
      </w:r>
      <w:r w:rsidR="00FE726C">
        <w:rPr>
          <w:lang w:eastAsia="x-none"/>
        </w:rPr>
        <w:tab/>
        <w:t>Samsung</w:t>
      </w:r>
    </w:p>
    <w:p w14:paraId="12CFB9EB" w14:textId="7151FEA2" w:rsidR="00FE726C" w:rsidRDefault="00AC05F3" w:rsidP="00FE726C">
      <w:pPr>
        <w:rPr>
          <w:lang w:eastAsia="x-none"/>
        </w:rPr>
      </w:pPr>
      <w:hyperlink r:id="rId69" w:history="1">
        <w:r w:rsidR="00B22700">
          <w:rPr>
            <w:rStyle w:val="Hyperlink"/>
            <w:lang w:eastAsia="x-none"/>
          </w:rPr>
          <w:t>R1-2002309</w:t>
        </w:r>
      </w:hyperlink>
      <w:r w:rsidR="00FE726C">
        <w:rPr>
          <w:lang w:eastAsia="x-none"/>
        </w:rPr>
        <w:tab/>
        <w:t>Discussion on the starting point of MsgB window</w:t>
      </w:r>
      <w:r w:rsidR="00FE726C">
        <w:rPr>
          <w:lang w:eastAsia="x-none"/>
        </w:rPr>
        <w:tab/>
        <w:t>Apple</w:t>
      </w:r>
    </w:p>
    <w:p w14:paraId="461C240B" w14:textId="6A4CDC52" w:rsidR="00FE726C" w:rsidRDefault="00AC05F3" w:rsidP="00FE726C">
      <w:pPr>
        <w:rPr>
          <w:lang w:eastAsia="x-none"/>
        </w:rPr>
      </w:pPr>
      <w:hyperlink r:id="rId70" w:history="1">
        <w:r w:rsidR="00B22700">
          <w:rPr>
            <w:rStyle w:val="Hyperlink"/>
            <w:lang w:eastAsia="x-none"/>
          </w:rPr>
          <w:t>R1-2002375</w:t>
        </w:r>
      </w:hyperlink>
      <w:r w:rsidR="00FE726C">
        <w:rPr>
          <w:lang w:eastAsia="x-none"/>
        </w:rPr>
        <w:tab/>
        <w:t>[DRAFT] LS Response on the starting point of MSGB window</w:t>
      </w:r>
      <w:r w:rsidR="00FE726C">
        <w:rPr>
          <w:lang w:eastAsia="x-none"/>
        </w:rPr>
        <w:tab/>
        <w:t>Ericsson</w:t>
      </w:r>
    </w:p>
    <w:p w14:paraId="409F9243" w14:textId="13B0E864" w:rsidR="00FE726C" w:rsidRDefault="00AC05F3" w:rsidP="00FE726C">
      <w:pPr>
        <w:rPr>
          <w:lang w:eastAsia="x-none"/>
        </w:rPr>
      </w:pPr>
      <w:hyperlink r:id="rId71" w:history="1">
        <w:r w:rsidR="00B22700">
          <w:rPr>
            <w:rStyle w:val="Hyperlink"/>
            <w:lang w:eastAsia="x-none"/>
          </w:rPr>
          <w:t>R1-2002658</w:t>
        </w:r>
      </w:hyperlink>
      <w:r w:rsidR="00FE726C">
        <w:rPr>
          <w:lang w:eastAsia="x-none"/>
        </w:rPr>
        <w:tab/>
        <w:t>Draft LS reply to RAN2 on the starting point of MSGB window</w:t>
      </w:r>
      <w:r w:rsidR="00FE726C">
        <w:rPr>
          <w:lang w:eastAsia="x-none"/>
        </w:rPr>
        <w:tab/>
        <w:t>Huawei, HiSilicon</w:t>
      </w:r>
    </w:p>
    <w:p w14:paraId="536CE92E" w14:textId="77777777" w:rsidR="007E5C05" w:rsidRDefault="007E5C05" w:rsidP="00FE726C">
      <w:r w:rsidRPr="002947A6">
        <w:rPr>
          <w:b/>
          <w:bCs/>
          <w:lang w:eastAsia="x-none"/>
        </w:rPr>
        <w:t>Decision:</w:t>
      </w:r>
      <w:r>
        <w:rPr>
          <w:lang w:eastAsia="x-none"/>
        </w:rPr>
        <w:t xml:space="preserve"> As per email decisions posted on Apr.24</w:t>
      </w:r>
      <w:r w:rsidRPr="007E5C05">
        <w:rPr>
          <w:vertAlign w:val="superscript"/>
          <w:lang w:eastAsia="x-none"/>
        </w:rPr>
        <w:t>th</w:t>
      </w:r>
      <w:r>
        <w:rPr>
          <w:lang w:eastAsia="x-none"/>
        </w:rPr>
        <w:t xml:space="preserve">, the latest </w:t>
      </w:r>
      <w:r w:rsidR="00FE726C">
        <w:t>draft LS i</w:t>
      </w:r>
      <w:r w:rsidR="00FE726C" w:rsidRPr="007E5C05">
        <w:t>s endorsed.</w:t>
      </w:r>
      <w:r w:rsidR="00FE726C">
        <w:t xml:space="preserve"> </w:t>
      </w:r>
      <w:r>
        <w:t>Final LS is approved in:</w:t>
      </w:r>
    </w:p>
    <w:p w14:paraId="5D5E046B" w14:textId="5F89E6C9" w:rsidR="007E5C05" w:rsidRPr="007E5C05" w:rsidRDefault="00AC05F3" w:rsidP="007E5C05">
      <w:pPr>
        <w:rPr>
          <w:b/>
          <w:bCs/>
        </w:rPr>
      </w:pPr>
      <w:hyperlink r:id="rId72" w:history="1">
        <w:r w:rsidR="00B22700">
          <w:rPr>
            <w:rStyle w:val="Hyperlink"/>
            <w:b/>
            <w:bCs/>
            <w:highlight w:val="green"/>
          </w:rPr>
          <w:t>R1-2002794</w:t>
        </w:r>
      </w:hyperlink>
      <w:r w:rsidR="007E5C05" w:rsidRPr="007E5C05">
        <w:rPr>
          <w:b/>
          <w:bCs/>
        </w:rPr>
        <w:tab/>
        <w:t>Reply LS on the starting point of MsgB window</w:t>
      </w:r>
      <w:r w:rsidR="007E5C05" w:rsidRPr="007E5C05">
        <w:rPr>
          <w:b/>
          <w:bCs/>
        </w:rPr>
        <w:tab/>
        <w:t>RAN1, ZTE</w:t>
      </w:r>
    </w:p>
    <w:p w14:paraId="7ADC77D3" w14:textId="6867F577" w:rsidR="007E5C05" w:rsidRPr="007E5C05" w:rsidRDefault="00AC05F3" w:rsidP="007E5C05">
      <w:pPr>
        <w:rPr>
          <w:b/>
          <w:bCs/>
        </w:rPr>
      </w:pPr>
      <w:hyperlink r:id="rId73" w:history="1">
        <w:r w:rsidR="00B22700">
          <w:rPr>
            <w:rStyle w:val="Hyperlink"/>
            <w:b/>
            <w:bCs/>
            <w:highlight w:val="green"/>
          </w:rPr>
          <w:t>R1-2002813</w:t>
        </w:r>
      </w:hyperlink>
      <w:r w:rsidR="007E5C05" w:rsidRPr="007E5C05">
        <w:rPr>
          <w:b/>
          <w:bCs/>
        </w:rPr>
        <w:tab/>
        <w:t>Text proposal to</w:t>
      </w:r>
      <w:r w:rsidR="007E5C05">
        <w:rPr>
          <w:b/>
          <w:bCs/>
        </w:rPr>
        <w:t xml:space="preserve"> </w:t>
      </w:r>
      <w:r w:rsidR="007E5C05" w:rsidRPr="007E5C05">
        <w:rPr>
          <w:b/>
          <w:bCs/>
        </w:rPr>
        <w:t>correct the reference point of MsgB window in 38.213</w:t>
      </w:r>
      <w:r w:rsidR="007E5C05" w:rsidRPr="007E5C05">
        <w:rPr>
          <w:b/>
          <w:bCs/>
        </w:rPr>
        <w:tab/>
        <w:t>Moderator (ZTE)</w:t>
      </w:r>
    </w:p>
    <w:p w14:paraId="55332AFD" w14:textId="3EADB680" w:rsidR="007E5C05" w:rsidRPr="007E5C05" w:rsidRDefault="007E5C05" w:rsidP="007E5C05">
      <w:r>
        <w:rPr>
          <w:b/>
          <w:bCs/>
        </w:rPr>
        <w:t>Decision:</w:t>
      </w:r>
      <w:r w:rsidRPr="007E5C05">
        <w:t xml:space="preserve"> Text proposal TS 38.213, Section 8.2A is endorsed.</w:t>
      </w:r>
    </w:p>
    <w:p w14:paraId="1ADC2A0F" w14:textId="22E0154E" w:rsidR="00FE726C" w:rsidRPr="007E5C05" w:rsidRDefault="00AC05F3" w:rsidP="007E5C05">
      <w:pPr>
        <w:rPr>
          <w:b/>
          <w:bCs/>
          <w:highlight w:val="cyan"/>
        </w:rPr>
      </w:pPr>
      <w:hyperlink r:id="rId74" w:history="1">
        <w:r w:rsidR="00B22700">
          <w:rPr>
            <w:rStyle w:val="Hyperlink"/>
            <w:b/>
            <w:bCs/>
          </w:rPr>
          <w:t>R1-2002814</w:t>
        </w:r>
      </w:hyperlink>
      <w:r w:rsidR="007E5C05" w:rsidRPr="007E5C05">
        <w:rPr>
          <w:b/>
          <w:bCs/>
        </w:rPr>
        <w:tab/>
        <w:t>Summary of the discussion on the reply LS for MsgB window</w:t>
      </w:r>
      <w:r w:rsidR="007E5C05" w:rsidRPr="007E5C05">
        <w:rPr>
          <w:b/>
          <w:bCs/>
        </w:rPr>
        <w:tab/>
        <w:t>Moderator (ZTE)</w:t>
      </w:r>
    </w:p>
    <w:p w14:paraId="617F332B" w14:textId="05CAE361" w:rsidR="00DC469F" w:rsidRDefault="00DC469F" w:rsidP="00DC469F">
      <w:pPr>
        <w:rPr>
          <w:highlight w:val="cyan"/>
        </w:rPr>
      </w:pPr>
    </w:p>
    <w:p w14:paraId="5381BA9B" w14:textId="689A43F8" w:rsidR="007E5C05" w:rsidRDefault="007E5C05" w:rsidP="00DC469F">
      <w:pPr>
        <w:rPr>
          <w:highlight w:val="cyan"/>
        </w:rPr>
      </w:pPr>
    </w:p>
    <w:bookmarkStart w:id="30" w:name="_Hlk37664726"/>
    <w:p w14:paraId="6EA1E39C" w14:textId="0AD9B8B3" w:rsidR="00593BA4" w:rsidRPr="00593BA4" w:rsidRDefault="00B22700" w:rsidP="00593BA4">
      <w:pPr>
        <w:rPr>
          <w:b/>
          <w:bCs/>
          <w:lang w:eastAsia="x-none"/>
        </w:rPr>
      </w:pPr>
      <w:r>
        <w:rPr>
          <w:b/>
          <w:bCs/>
          <w:lang w:eastAsia="x-none"/>
        </w:rPr>
        <w:fldChar w:fldCharType="begin"/>
      </w:r>
      <w:r>
        <w:rPr>
          <w:b/>
          <w:bCs/>
          <w:lang w:eastAsia="x-none"/>
        </w:rPr>
        <w:instrText xml:space="preserve"> HYPERLINK "../Docs/R1-2001512.zip" </w:instrText>
      </w:r>
      <w:r>
        <w:rPr>
          <w:b/>
          <w:bCs/>
          <w:lang w:eastAsia="x-none"/>
        </w:rPr>
        <w:fldChar w:fldCharType="separate"/>
      </w:r>
      <w:r>
        <w:rPr>
          <w:rStyle w:val="Hyperlink"/>
          <w:b/>
          <w:bCs/>
          <w:lang w:eastAsia="x-none"/>
        </w:rPr>
        <w:t>R1-2001512</w:t>
      </w:r>
      <w:r>
        <w:rPr>
          <w:b/>
          <w:bCs/>
          <w:lang w:eastAsia="x-none"/>
        </w:rPr>
        <w:fldChar w:fldCharType="end"/>
      </w:r>
      <w:r w:rsidR="00593BA4" w:rsidRPr="00593BA4">
        <w:rPr>
          <w:b/>
          <w:bCs/>
          <w:lang w:eastAsia="x-none"/>
        </w:rPr>
        <w:tab/>
        <w:t>Reply LS on signaling of Q for a serving cell in NR-U</w:t>
      </w:r>
      <w:r w:rsidR="00593BA4" w:rsidRPr="00593BA4">
        <w:rPr>
          <w:b/>
          <w:bCs/>
          <w:lang w:eastAsia="x-none"/>
        </w:rPr>
        <w:tab/>
        <w:t>RAN2, Qualcomm</w:t>
      </w:r>
    </w:p>
    <w:p w14:paraId="2685A054" w14:textId="77777777" w:rsidR="00593BA4" w:rsidRPr="00593BA4" w:rsidRDefault="00593BA4" w:rsidP="00593BA4">
      <w:pPr>
        <w:rPr>
          <w:b/>
          <w:bCs/>
        </w:rPr>
      </w:pPr>
      <w:bookmarkStart w:id="31" w:name="_Hlk37664736"/>
      <w:bookmarkEnd w:id="30"/>
      <w:r w:rsidRPr="00593BA4">
        <w:rPr>
          <w:b/>
          <w:bCs/>
        </w:rPr>
        <w:t>Conclusion:</w:t>
      </w:r>
    </w:p>
    <w:p w14:paraId="6F646D23" w14:textId="71C4F6F7" w:rsidR="00593BA4" w:rsidRPr="00736B19" w:rsidRDefault="00593BA4" w:rsidP="00453F3C">
      <w:pPr>
        <w:pStyle w:val="ListParagraph"/>
        <w:numPr>
          <w:ilvl w:val="0"/>
          <w:numId w:val="167"/>
        </w:numPr>
        <w:overflowPunct/>
        <w:autoSpaceDE/>
        <w:autoSpaceDN/>
        <w:adjustRightInd/>
        <w:spacing w:after="0"/>
        <w:contextualSpacing w:val="0"/>
        <w:textAlignment w:val="auto"/>
      </w:pPr>
      <w:r w:rsidRPr="00736B19">
        <w:t xml:space="preserve">No subsequent email discusson for reply LS for </w:t>
      </w:r>
      <w:hyperlink r:id="rId75" w:history="1">
        <w:r w:rsidR="00B22700">
          <w:rPr>
            <w:rStyle w:val="Hyperlink"/>
          </w:rPr>
          <w:t>R1-2001512</w:t>
        </w:r>
      </w:hyperlink>
      <w:r w:rsidRPr="00736B19">
        <w:t>. Any further action is to be dis</w:t>
      </w:r>
      <w:r>
        <w:t>c</w:t>
      </w:r>
      <w:r w:rsidRPr="00736B19">
        <w:t>ussed under NR-U.</w:t>
      </w:r>
    </w:p>
    <w:p w14:paraId="53A5C032" w14:textId="32E8BE2D" w:rsidR="00593BA4" w:rsidRDefault="00AC05F3" w:rsidP="00593BA4">
      <w:pPr>
        <w:rPr>
          <w:lang w:eastAsia="x-none"/>
        </w:rPr>
      </w:pPr>
      <w:hyperlink r:id="rId76" w:history="1">
        <w:r w:rsidR="00B22700">
          <w:rPr>
            <w:rStyle w:val="Hyperlink"/>
            <w:lang w:eastAsia="x-none"/>
          </w:rPr>
          <w:t>R1-2001931</w:t>
        </w:r>
      </w:hyperlink>
      <w:r w:rsidR="00593BA4">
        <w:rPr>
          <w:lang w:eastAsia="x-none"/>
        </w:rPr>
        <w:tab/>
        <w:t>Discussion on signaling of Q for a serving cell in NR-U</w:t>
      </w:r>
      <w:r w:rsidR="00593BA4">
        <w:rPr>
          <w:lang w:eastAsia="x-none"/>
        </w:rPr>
        <w:tab/>
        <w:t>LG Electronics</w:t>
      </w:r>
    </w:p>
    <w:bookmarkEnd w:id="31"/>
    <w:p w14:paraId="18CB3288" w14:textId="1D1A3E70" w:rsidR="00593BA4" w:rsidRDefault="00593BA4" w:rsidP="00593BA4">
      <w:pPr>
        <w:rPr>
          <w:lang w:eastAsia="x-none"/>
        </w:rPr>
      </w:pPr>
    </w:p>
    <w:p w14:paraId="12DA011E" w14:textId="77777777" w:rsidR="00593BA4" w:rsidRDefault="00593BA4" w:rsidP="00593BA4">
      <w:pPr>
        <w:rPr>
          <w:lang w:eastAsia="x-none"/>
        </w:rPr>
      </w:pPr>
    </w:p>
    <w:p w14:paraId="465E4241" w14:textId="04A3B4E7" w:rsidR="00593BA4" w:rsidRPr="00593BA4" w:rsidRDefault="00AC05F3" w:rsidP="00593BA4">
      <w:pPr>
        <w:rPr>
          <w:b/>
          <w:bCs/>
          <w:lang w:eastAsia="x-none"/>
        </w:rPr>
      </w:pPr>
      <w:hyperlink r:id="rId77" w:history="1">
        <w:r w:rsidR="00B22700">
          <w:rPr>
            <w:rStyle w:val="Hyperlink"/>
            <w:b/>
            <w:bCs/>
            <w:lang w:eastAsia="x-none"/>
          </w:rPr>
          <w:t>R1-2001513</w:t>
        </w:r>
      </w:hyperlink>
      <w:r w:rsidR="00593BA4" w:rsidRPr="00593BA4">
        <w:rPr>
          <w:b/>
          <w:bCs/>
          <w:lang w:eastAsia="x-none"/>
        </w:rPr>
        <w:tab/>
        <w:t>Guidelines for UE capability definitions</w:t>
      </w:r>
      <w:r w:rsidR="00593BA4" w:rsidRPr="00593BA4">
        <w:rPr>
          <w:b/>
          <w:bCs/>
          <w:lang w:eastAsia="x-none"/>
        </w:rPr>
        <w:tab/>
        <w:t>RAN2, Ericsson, Intel</w:t>
      </w:r>
    </w:p>
    <w:p w14:paraId="1891B396" w14:textId="77777777" w:rsidR="00593BA4" w:rsidRPr="00593BA4" w:rsidRDefault="00593BA4" w:rsidP="00593BA4">
      <w:pPr>
        <w:rPr>
          <w:b/>
          <w:bCs/>
        </w:rPr>
      </w:pPr>
      <w:r w:rsidRPr="00593BA4">
        <w:rPr>
          <w:b/>
          <w:bCs/>
        </w:rPr>
        <w:t>Conclusion:</w:t>
      </w:r>
    </w:p>
    <w:p w14:paraId="28A331F9" w14:textId="092952CD" w:rsidR="00593BA4" w:rsidRPr="00736B19" w:rsidRDefault="00593BA4" w:rsidP="00453F3C">
      <w:pPr>
        <w:pStyle w:val="ListParagraph"/>
        <w:numPr>
          <w:ilvl w:val="0"/>
          <w:numId w:val="167"/>
        </w:numPr>
        <w:overflowPunct/>
        <w:autoSpaceDE/>
        <w:autoSpaceDN/>
        <w:adjustRightInd/>
        <w:spacing w:after="0"/>
        <w:contextualSpacing w:val="0"/>
        <w:textAlignment w:val="auto"/>
      </w:pPr>
      <w:r w:rsidRPr="00736B19">
        <w:t xml:space="preserve">No subsequent email discussion for </w:t>
      </w:r>
      <w:hyperlink r:id="rId78" w:history="1">
        <w:r w:rsidR="00B22700">
          <w:rPr>
            <w:rStyle w:val="Hyperlink"/>
          </w:rPr>
          <w:t>R1-2001513</w:t>
        </w:r>
      </w:hyperlink>
      <w:r w:rsidRPr="00736B19">
        <w:t>; aspects to be taken into account for UE feature discussion</w:t>
      </w:r>
    </w:p>
    <w:p w14:paraId="29208FF5" w14:textId="673A7C55" w:rsidR="00593BA4" w:rsidRDefault="00593BA4" w:rsidP="00593BA4">
      <w:pPr>
        <w:rPr>
          <w:lang w:eastAsia="x-none"/>
        </w:rPr>
      </w:pPr>
    </w:p>
    <w:p w14:paraId="49C0AE68" w14:textId="2866AE4A" w:rsidR="00593BA4" w:rsidRDefault="00593BA4" w:rsidP="00593BA4">
      <w:pPr>
        <w:rPr>
          <w:lang w:eastAsia="x-none"/>
        </w:rPr>
      </w:pPr>
    </w:p>
    <w:p w14:paraId="202278BA" w14:textId="77777777" w:rsidR="00593BA4" w:rsidRPr="0071741E" w:rsidRDefault="00593BA4" w:rsidP="00593BA4">
      <w:pPr>
        <w:rPr>
          <w:lang w:val="fr-FR"/>
        </w:rPr>
      </w:pPr>
      <w:r w:rsidRPr="0071741E">
        <w:rPr>
          <w:lang w:val="fr-FR"/>
        </w:rPr>
        <w:t>[100b-e-LS-06] – Zhisong (OPPO)</w:t>
      </w:r>
    </w:p>
    <w:p w14:paraId="55174C59" w14:textId="73BA4E9F" w:rsidR="00593BA4" w:rsidRPr="0071741E" w:rsidRDefault="00593BA4" w:rsidP="00593BA4">
      <w:r w:rsidRPr="0071741E">
        <w:t xml:space="preserve">Email approval of the reply LS for </w:t>
      </w:r>
      <w:hyperlink r:id="rId79" w:history="1">
        <w:r w:rsidR="00B22700">
          <w:rPr>
            <w:rStyle w:val="Hyperlink"/>
          </w:rPr>
          <w:t>R1-2001514</w:t>
        </w:r>
      </w:hyperlink>
      <w:r w:rsidRPr="0071741E">
        <w:t xml:space="preserve"> by 4/24</w:t>
      </w:r>
    </w:p>
    <w:bookmarkStart w:id="32" w:name="_Hlk37666349"/>
    <w:p w14:paraId="613F6366" w14:textId="2B01B1A1" w:rsidR="00593BA4" w:rsidRPr="00593BA4" w:rsidRDefault="00B22700" w:rsidP="00593BA4">
      <w:pPr>
        <w:rPr>
          <w:b/>
          <w:bCs/>
          <w:lang w:eastAsia="x-none"/>
        </w:rPr>
      </w:pPr>
      <w:r>
        <w:rPr>
          <w:b/>
          <w:bCs/>
          <w:lang w:eastAsia="x-none"/>
        </w:rPr>
        <w:fldChar w:fldCharType="begin"/>
      </w:r>
      <w:r>
        <w:rPr>
          <w:b/>
          <w:bCs/>
          <w:lang w:eastAsia="x-none"/>
        </w:rPr>
        <w:instrText xml:space="preserve"> HYPERLINK "../Docs/R1-2001514.zip" </w:instrText>
      </w:r>
      <w:r>
        <w:rPr>
          <w:b/>
          <w:bCs/>
          <w:lang w:eastAsia="x-none"/>
        </w:rPr>
        <w:fldChar w:fldCharType="separate"/>
      </w:r>
      <w:r>
        <w:rPr>
          <w:rStyle w:val="Hyperlink"/>
          <w:b/>
          <w:bCs/>
          <w:lang w:eastAsia="x-none"/>
        </w:rPr>
        <w:t>R1-2001514</w:t>
      </w:r>
      <w:r>
        <w:rPr>
          <w:b/>
          <w:bCs/>
          <w:lang w:eastAsia="x-none"/>
        </w:rPr>
        <w:fldChar w:fldCharType="end"/>
      </w:r>
      <w:r w:rsidR="00593BA4" w:rsidRPr="00593BA4">
        <w:rPr>
          <w:b/>
          <w:bCs/>
          <w:lang w:eastAsia="x-none"/>
        </w:rPr>
        <w:tab/>
        <w:t>LS on dormant BWP configuration and related operation</w:t>
      </w:r>
      <w:r w:rsidR="00593BA4" w:rsidRPr="00593BA4">
        <w:rPr>
          <w:b/>
          <w:bCs/>
          <w:lang w:eastAsia="x-none"/>
        </w:rPr>
        <w:tab/>
        <w:t>RAN2, OPPO</w:t>
      </w:r>
    </w:p>
    <w:bookmarkStart w:id="33" w:name="_Hlk37666446"/>
    <w:bookmarkEnd w:id="32"/>
    <w:p w14:paraId="57D51F23" w14:textId="345F8C2A" w:rsidR="00593BA4" w:rsidRDefault="00B22700" w:rsidP="00593BA4">
      <w:pPr>
        <w:rPr>
          <w:lang w:eastAsia="x-none"/>
        </w:rPr>
      </w:pPr>
      <w:r>
        <w:rPr>
          <w:lang w:eastAsia="x-none"/>
        </w:rPr>
        <w:fldChar w:fldCharType="begin"/>
      </w:r>
      <w:r>
        <w:rPr>
          <w:lang w:eastAsia="x-none"/>
        </w:rPr>
        <w:instrText xml:space="preserve"> HYPERLINK "../Docs/R1-2001629.zip" </w:instrText>
      </w:r>
      <w:r>
        <w:rPr>
          <w:lang w:eastAsia="x-none"/>
        </w:rPr>
        <w:fldChar w:fldCharType="separate"/>
      </w:r>
      <w:r>
        <w:rPr>
          <w:rStyle w:val="Hyperlink"/>
          <w:lang w:eastAsia="x-none"/>
        </w:rPr>
        <w:t>R1-2001629</w:t>
      </w:r>
      <w:r>
        <w:rPr>
          <w:lang w:eastAsia="x-none"/>
        </w:rPr>
        <w:fldChar w:fldCharType="end"/>
      </w:r>
      <w:r w:rsidR="00593BA4">
        <w:rPr>
          <w:lang w:eastAsia="x-none"/>
        </w:rPr>
        <w:tab/>
        <w:t>[DRAFT] Reply LS on dormant BWP configuration and related operation</w:t>
      </w:r>
      <w:r w:rsidR="00593BA4">
        <w:rPr>
          <w:lang w:eastAsia="x-none"/>
        </w:rPr>
        <w:tab/>
        <w:t>ZTE</w:t>
      </w:r>
    </w:p>
    <w:p w14:paraId="26186ED0" w14:textId="573A67F9" w:rsidR="00593BA4" w:rsidRDefault="00AC05F3" w:rsidP="00593BA4">
      <w:pPr>
        <w:rPr>
          <w:lang w:eastAsia="x-none"/>
        </w:rPr>
      </w:pPr>
      <w:hyperlink r:id="rId80" w:history="1">
        <w:r w:rsidR="00B22700">
          <w:rPr>
            <w:rStyle w:val="Hyperlink"/>
            <w:lang w:eastAsia="x-none"/>
          </w:rPr>
          <w:t>R1-2001630</w:t>
        </w:r>
      </w:hyperlink>
      <w:r w:rsidR="00593BA4">
        <w:rPr>
          <w:lang w:eastAsia="x-none"/>
        </w:rPr>
        <w:tab/>
        <w:t>Discussion on dormant BWP configuration and related operation</w:t>
      </w:r>
      <w:r w:rsidR="00593BA4">
        <w:rPr>
          <w:lang w:eastAsia="x-none"/>
        </w:rPr>
        <w:tab/>
        <w:t>ZTE</w:t>
      </w:r>
    </w:p>
    <w:p w14:paraId="125FE706" w14:textId="263CA979" w:rsidR="00593BA4" w:rsidRDefault="00AC05F3" w:rsidP="00593BA4">
      <w:pPr>
        <w:rPr>
          <w:lang w:eastAsia="x-none"/>
        </w:rPr>
      </w:pPr>
      <w:hyperlink r:id="rId81" w:history="1">
        <w:r w:rsidR="00B22700">
          <w:rPr>
            <w:rStyle w:val="Hyperlink"/>
            <w:lang w:eastAsia="x-none"/>
          </w:rPr>
          <w:t>R1-2001638</w:t>
        </w:r>
      </w:hyperlink>
      <w:r w:rsidR="00593BA4">
        <w:rPr>
          <w:lang w:eastAsia="x-none"/>
        </w:rPr>
        <w:tab/>
        <w:t>Draft Reply LS on dormant BWP configuration and related operation</w:t>
      </w:r>
      <w:r w:rsidR="00593BA4">
        <w:rPr>
          <w:lang w:eastAsia="x-none"/>
        </w:rPr>
        <w:tab/>
        <w:t>vivo</w:t>
      </w:r>
    </w:p>
    <w:p w14:paraId="042E9345" w14:textId="27C73661" w:rsidR="00593BA4" w:rsidRDefault="00AC05F3" w:rsidP="00593BA4">
      <w:pPr>
        <w:rPr>
          <w:lang w:eastAsia="x-none"/>
        </w:rPr>
      </w:pPr>
      <w:hyperlink r:id="rId82" w:history="1">
        <w:r w:rsidR="00B22700">
          <w:rPr>
            <w:rStyle w:val="Hyperlink"/>
            <w:lang w:eastAsia="x-none"/>
          </w:rPr>
          <w:t>R1-2001771</w:t>
        </w:r>
      </w:hyperlink>
      <w:r w:rsidR="00593BA4">
        <w:rPr>
          <w:lang w:eastAsia="x-none"/>
        </w:rPr>
        <w:tab/>
        <w:t>Draft reply LS on dormant BWP configuration and related operation</w:t>
      </w:r>
      <w:r w:rsidR="00593BA4">
        <w:rPr>
          <w:lang w:eastAsia="x-none"/>
        </w:rPr>
        <w:tab/>
        <w:t>OPPO</w:t>
      </w:r>
    </w:p>
    <w:p w14:paraId="09D4797D" w14:textId="76D0F164" w:rsidR="00593BA4" w:rsidRDefault="00AC05F3" w:rsidP="00593BA4">
      <w:pPr>
        <w:rPr>
          <w:lang w:eastAsia="x-none"/>
        </w:rPr>
      </w:pPr>
      <w:hyperlink r:id="rId83" w:history="1">
        <w:r w:rsidR="00B22700">
          <w:rPr>
            <w:rStyle w:val="Hyperlink"/>
            <w:lang w:eastAsia="x-none"/>
          </w:rPr>
          <w:t>R1-2001838</w:t>
        </w:r>
      </w:hyperlink>
      <w:r w:rsidR="00593BA4">
        <w:rPr>
          <w:lang w:eastAsia="x-none"/>
        </w:rPr>
        <w:tab/>
        <w:t>Draft LS reply on dormant BWP configuration and related operation</w:t>
      </w:r>
      <w:r w:rsidR="00593BA4">
        <w:rPr>
          <w:lang w:eastAsia="x-none"/>
        </w:rPr>
        <w:tab/>
        <w:t>MediaTek Inc.</w:t>
      </w:r>
    </w:p>
    <w:p w14:paraId="37456576" w14:textId="2C590C5E" w:rsidR="00593BA4" w:rsidRDefault="00AC05F3" w:rsidP="00593BA4">
      <w:pPr>
        <w:rPr>
          <w:lang w:eastAsia="x-none"/>
        </w:rPr>
      </w:pPr>
      <w:hyperlink r:id="rId84" w:history="1">
        <w:r w:rsidR="00B22700">
          <w:rPr>
            <w:rStyle w:val="Hyperlink"/>
            <w:lang w:eastAsia="x-none"/>
          </w:rPr>
          <w:t>R1-2002051</w:t>
        </w:r>
      </w:hyperlink>
      <w:r w:rsidR="00593BA4">
        <w:rPr>
          <w:lang w:eastAsia="x-none"/>
        </w:rPr>
        <w:tab/>
        <w:t>Discussion on RAN2 LS on dormant BWP configuration and related operation</w:t>
      </w:r>
      <w:r w:rsidR="00593BA4">
        <w:rPr>
          <w:lang w:eastAsia="x-none"/>
        </w:rPr>
        <w:tab/>
        <w:t>Futurewei</w:t>
      </w:r>
    </w:p>
    <w:p w14:paraId="7C522A6B" w14:textId="01211A53" w:rsidR="00593BA4" w:rsidRDefault="00AC05F3" w:rsidP="00593BA4">
      <w:pPr>
        <w:rPr>
          <w:lang w:eastAsia="x-none"/>
        </w:rPr>
      </w:pPr>
      <w:hyperlink r:id="rId85" w:history="1">
        <w:r w:rsidR="00B22700">
          <w:rPr>
            <w:rStyle w:val="Hyperlink"/>
            <w:lang w:eastAsia="x-none"/>
          </w:rPr>
          <w:t>R1-2002055</w:t>
        </w:r>
      </w:hyperlink>
      <w:r w:rsidR="00593BA4">
        <w:rPr>
          <w:lang w:eastAsia="x-none"/>
        </w:rPr>
        <w:tab/>
        <w:t>Discussion on RAN2 LS on dormant BWP configuration and related operation</w:t>
      </w:r>
      <w:r w:rsidR="00593BA4">
        <w:rPr>
          <w:lang w:eastAsia="x-none"/>
        </w:rPr>
        <w:tab/>
        <w:t>LG Electronics</w:t>
      </w:r>
    </w:p>
    <w:p w14:paraId="773240CE" w14:textId="61F3D7F6" w:rsidR="00593BA4" w:rsidRDefault="00AC05F3" w:rsidP="00593BA4">
      <w:pPr>
        <w:rPr>
          <w:lang w:eastAsia="x-none"/>
        </w:rPr>
      </w:pPr>
      <w:hyperlink r:id="rId86" w:history="1">
        <w:r w:rsidR="00B22700">
          <w:rPr>
            <w:rStyle w:val="Hyperlink"/>
            <w:lang w:eastAsia="x-none"/>
          </w:rPr>
          <w:t>R1-2002057</w:t>
        </w:r>
      </w:hyperlink>
      <w:r w:rsidR="00593BA4">
        <w:rPr>
          <w:lang w:eastAsia="x-none"/>
        </w:rPr>
        <w:tab/>
        <w:t>Draft reply LS on dormant BWP configuration and related operation</w:t>
      </w:r>
      <w:r w:rsidR="00593BA4">
        <w:rPr>
          <w:lang w:eastAsia="x-none"/>
        </w:rPr>
        <w:tab/>
        <w:t>CATT</w:t>
      </w:r>
    </w:p>
    <w:p w14:paraId="5DED1B71" w14:textId="5186196A" w:rsidR="00593BA4" w:rsidRDefault="00AC05F3" w:rsidP="00593BA4">
      <w:pPr>
        <w:ind w:left="1440" w:hanging="1440"/>
        <w:rPr>
          <w:lang w:eastAsia="x-none"/>
        </w:rPr>
      </w:pPr>
      <w:hyperlink r:id="rId87" w:history="1">
        <w:r w:rsidR="00B22700">
          <w:rPr>
            <w:rStyle w:val="Hyperlink"/>
            <w:lang w:eastAsia="x-none"/>
          </w:rPr>
          <w:t>R1-2002298</w:t>
        </w:r>
      </w:hyperlink>
      <w:r w:rsidR="00593BA4">
        <w:rPr>
          <w:lang w:eastAsia="x-none"/>
        </w:rPr>
        <w:tab/>
        <w:t>[DRAFT] Reply LS on dormant BWP configuration and related operation</w:t>
      </w:r>
      <w:r w:rsidR="00593BA4">
        <w:rPr>
          <w:lang w:eastAsia="x-none"/>
        </w:rPr>
        <w:tab/>
        <w:t>Nokia, Nokia Shanghai Bell</w:t>
      </w:r>
    </w:p>
    <w:p w14:paraId="6C429A96" w14:textId="78903F27" w:rsidR="00593BA4" w:rsidRDefault="00AC05F3" w:rsidP="00593BA4">
      <w:pPr>
        <w:ind w:left="1440" w:hanging="1440"/>
        <w:rPr>
          <w:lang w:eastAsia="x-none"/>
        </w:rPr>
      </w:pPr>
      <w:hyperlink r:id="rId88" w:history="1">
        <w:r w:rsidR="00B22700">
          <w:rPr>
            <w:rStyle w:val="Hyperlink"/>
            <w:lang w:eastAsia="x-none"/>
          </w:rPr>
          <w:t>R1-2002515</w:t>
        </w:r>
      </w:hyperlink>
      <w:r w:rsidR="00593BA4">
        <w:rPr>
          <w:lang w:eastAsia="x-none"/>
        </w:rPr>
        <w:tab/>
        <w:t>Draft response to LS on dormant BWP configuration and related operation</w:t>
      </w:r>
      <w:r w:rsidR="00593BA4">
        <w:rPr>
          <w:lang w:eastAsia="x-none"/>
        </w:rPr>
        <w:tab/>
        <w:t>Qualcomm Incorporated</w:t>
      </w:r>
    </w:p>
    <w:bookmarkStart w:id="34" w:name="_Hlk37669997"/>
    <w:bookmarkEnd w:id="33"/>
    <w:p w14:paraId="523152D8" w14:textId="42876306" w:rsidR="00593BA4" w:rsidRDefault="00B22700" w:rsidP="00593BA4">
      <w:pPr>
        <w:rPr>
          <w:lang w:eastAsia="x-none"/>
        </w:rPr>
      </w:pPr>
      <w:r>
        <w:rPr>
          <w:lang w:eastAsia="x-none"/>
        </w:rPr>
        <w:fldChar w:fldCharType="begin"/>
      </w:r>
      <w:r>
        <w:rPr>
          <w:lang w:eastAsia="x-none"/>
        </w:rPr>
        <w:instrText xml:space="preserve"> HYPERLINK "../Docs/R1-2002664.zip" </w:instrText>
      </w:r>
      <w:r>
        <w:rPr>
          <w:lang w:eastAsia="x-none"/>
        </w:rPr>
        <w:fldChar w:fldCharType="separate"/>
      </w:r>
      <w:r>
        <w:rPr>
          <w:rStyle w:val="Hyperlink"/>
          <w:lang w:eastAsia="x-none"/>
        </w:rPr>
        <w:t>R1-2002664</w:t>
      </w:r>
      <w:r>
        <w:rPr>
          <w:lang w:eastAsia="x-none"/>
        </w:rPr>
        <w:fldChar w:fldCharType="end"/>
      </w:r>
      <w:r w:rsidR="00593BA4">
        <w:rPr>
          <w:lang w:eastAsia="x-none"/>
        </w:rPr>
        <w:tab/>
        <w:t>Draft LS response to RAN2 LS on dormancy behavior</w:t>
      </w:r>
      <w:r w:rsidR="00593BA4">
        <w:rPr>
          <w:lang w:eastAsia="x-none"/>
        </w:rPr>
        <w:tab/>
        <w:t>Huawei, HiSilicon</w:t>
      </w:r>
    </w:p>
    <w:bookmarkEnd w:id="34"/>
    <w:p w14:paraId="4944071A" w14:textId="74A4DC2D" w:rsidR="00593BA4" w:rsidRDefault="00B22700" w:rsidP="00593BA4">
      <w:pPr>
        <w:rPr>
          <w:lang w:eastAsia="x-none"/>
        </w:rPr>
      </w:pPr>
      <w:r>
        <w:rPr>
          <w:lang w:eastAsia="x-none"/>
        </w:rPr>
        <w:fldChar w:fldCharType="begin"/>
      </w:r>
      <w:r>
        <w:rPr>
          <w:lang w:eastAsia="x-none"/>
        </w:rPr>
        <w:instrText xml:space="preserve"> HYPERLINK "../Docs/R1-2002680.zip" </w:instrText>
      </w:r>
      <w:r>
        <w:rPr>
          <w:lang w:eastAsia="x-none"/>
        </w:rPr>
        <w:fldChar w:fldCharType="separate"/>
      </w:r>
      <w:r>
        <w:rPr>
          <w:rStyle w:val="Hyperlink"/>
          <w:lang w:eastAsia="x-none"/>
        </w:rPr>
        <w:t>R1-2002680</w:t>
      </w:r>
      <w:r>
        <w:rPr>
          <w:lang w:eastAsia="x-none"/>
        </w:rPr>
        <w:fldChar w:fldCharType="end"/>
      </w:r>
      <w:r w:rsidR="00593BA4">
        <w:rPr>
          <w:lang w:eastAsia="x-none"/>
        </w:rPr>
        <w:tab/>
        <w:t>Discussion on the reply LS for SCell dormancy</w:t>
      </w:r>
      <w:r w:rsidR="00593BA4">
        <w:rPr>
          <w:lang w:eastAsia="x-none"/>
        </w:rPr>
        <w:tab/>
        <w:t>Huawei, HiSilicon</w:t>
      </w:r>
    </w:p>
    <w:p w14:paraId="12472281" w14:textId="0FBDAC59" w:rsidR="0071741E" w:rsidRDefault="0071741E" w:rsidP="0071741E">
      <w:r w:rsidRPr="002947A6">
        <w:rPr>
          <w:b/>
          <w:bCs/>
          <w:lang w:eastAsia="x-none"/>
        </w:rPr>
        <w:t>Decision:</w:t>
      </w:r>
      <w:r>
        <w:rPr>
          <w:lang w:eastAsia="x-none"/>
        </w:rPr>
        <w:t xml:space="preserve"> As per email decisions posted on </w:t>
      </w:r>
      <w:r w:rsidR="00162580">
        <w:rPr>
          <w:lang w:eastAsia="x-none"/>
        </w:rPr>
        <w:t>May 1</w:t>
      </w:r>
      <w:r w:rsidR="00162580" w:rsidRPr="00162580">
        <w:rPr>
          <w:vertAlign w:val="superscript"/>
          <w:lang w:eastAsia="x-none"/>
        </w:rPr>
        <w:t>st</w:t>
      </w:r>
      <w:r>
        <w:rPr>
          <w:lang w:eastAsia="x-none"/>
        </w:rPr>
        <w:t xml:space="preserve">, the </w:t>
      </w:r>
      <w:r>
        <w:t>draft LS i</w:t>
      </w:r>
      <w:r w:rsidRPr="007E5C05">
        <w:t>s endorsed</w:t>
      </w:r>
      <w:r>
        <w:t xml:space="preserve"> with the latest answers for 3 controverisal questions, in particular,</w:t>
      </w:r>
    </w:p>
    <w:p w14:paraId="4E035F0B" w14:textId="77777777" w:rsidR="0071741E" w:rsidRPr="00DD0D84" w:rsidRDefault="0071741E" w:rsidP="0071741E">
      <w:pPr>
        <w:rPr>
          <w:rFonts w:ascii="Times New Roman" w:hAnsi="Times New Roman"/>
          <w:i/>
          <w:iCs/>
          <w:szCs w:val="20"/>
          <w:lang w:val="en-US" w:eastAsia="zh-CN"/>
        </w:rPr>
      </w:pPr>
      <w:r w:rsidRPr="00DD0D84">
        <w:rPr>
          <w:rFonts w:ascii="Times New Roman" w:hAnsi="Times New Roman"/>
          <w:i/>
          <w:iCs/>
          <w:szCs w:val="20"/>
        </w:rPr>
        <w:t xml:space="preserve">A3: </w:t>
      </w:r>
      <w:r w:rsidRPr="00DD0D84">
        <w:rPr>
          <w:rFonts w:ascii="Times New Roman" w:hAnsi="Times New Roman"/>
          <w:i/>
          <w:iCs/>
          <w:color w:val="000000"/>
          <w:szCs w:val="20"/>
        </w:rPr>
        <w:t xml:space="preserve">RAN1 could not reach a consensus on the support of A-CSI measurement in dormant BWP (with report triggered by another cell e.g. PCell) </w:t>
      </w:r>
      <w:r w:rsidRPr="00DD0D84">
        <w:rPr>
          <w:rFonts w:ascii="Times New Roman" w:hAnsi="Times New Roman"/>
          <w:i/>
          <w:iCs/>
          <w:szCs w:val="20"/>
        </w:rPr>
        <w:t>or SP/A-SRS transmission in dormant BWP.</w:t>
      </w:r>
      <w:r w:rsidRPr="00DD0D84">
        <w:rPr>
          <w:rFonts w:ascii="Times New Roman" w:hAnsi="Times New Roman"/>
          <w:i/>
          <w:iCs/>
          <w:color w:val="000000"/>
          <w:szCs w:val="20"/>
        </w:rPr>
        <w:t xml:space="preserve"> RAN1 sees no issue with </w:t>
      </w:r>
      <w:r w:rsidRPr="00DD0D84">
        <w:rPr>
          <w:rFonts w:ascii="Times New Roman" w:hAnsi="Times New Roman"/>
          <w:i/>
          <w:iCs/>
          <w:szCs w:val="20"/>
        </w:rPr>
        <w:t xml:space="preserve">supporting at least long </w:t>
      </w:r>
      <w:r w:rsidRPr="00DD0D84">
        <w:rPr>
          <w:rFonts w:ascii="Times New Roman" w:hAnsi="Times New Roman"/>
          <w:i/>
          <w:iCs/>
          <w:color w:val="000000"/>
          <w:szCs w:val="20"/>
        </w:rPr>
        <w:t>periodicity P-SRS (e.g. &gt;100ms).</w:t>
      </w:r>
    </w:p>
    <w:p w14:paraId="72620677" w14:textId="3467C9BD" w:rsidR="0071741E" w:rsidRDefault="0071741E" w:rsidP="0071741E">
      <w:bookmarkStart w:id="35" w:name="_Hlk39338612"/>
      <w:r>
        <w:t>Final LS is approved in</w:t>
      </w:r>
      <w:r w:rsidR="00162580">
        <w:t>:</w:t>
      </w:r>
    </w:p>
    <w:p w14:paraId="7ADDE4BC" w14:textId="0C7AC994" w:rsidR="00162580" w:rsidRPr="00162580" w:rsidRDefault="00AC05F3" w:rsidP="00162580">
      <w:pPr>
        <w:rPr>
          <w:b/>
          <w:bCs/>
        </w:rPr>
      </w:pPr>
      <w:hyperlink r:id="rId89" w:history="1">
        <w:r w:rsidR="00B22700">
          <w:rPr>
            <w:rStyle w:val="Hyperlink"/>
            <w:b/>
            <w:bCs/>
          </w:rPr>
          <w:t>R1-2002998</w:t>
        </w:r>
      </w:hyperlink>
      <w:r w:rsidR="00162580" w:rsidRPr="00162580">
        <w:rPr>
          <w:b/>
          <w:bCs/>
        </w:rPr>
        <w:tab/>
        <w:t>LS response to dormant BWP configuration and related operation</w:t>
      </w:r>
      <w:r w:rsidR="00162580" w:rsidRPr="00162580">
        <w:rPr>
          <w:b/>
          <w:bCs/>
        </w:rPr>
        <w:tab/>
        <w:t>RAN1, OPPO</w:t>
      </w:r>
    </w:p>
    <w:p w14:paraId="4FD56050" w14:textId="21AEE5A5" w:rsidR="00162580" w:rsidRDefault="00162580" w:rsidP="00162580">
      <w:r>
        <w:lastRenderedPageBreak/>
        <w:t>Further revised as the A3 answer was not correctly captured.</w:t>
      </w:r>
    </w:p>
    <w:p w14:paraId="53C56823" w14:textId="576F796A" w:rsidR="00DC469F" w:rsidRPr="00162580" w:rsidRDefault="00AC05F3" w:rsidP="00162580">
      <w:pPr>
        <w:rPr>
          <w:b/>
          <w:bCs/>
        </w:rPr>
      </w:pPr>
      <w:hyperlink r:id="rId90" w:history="1">
        <w:r w:rsidR="00B22700">
          <w:rPr>
            <w:rStyle w:val="Hyperlink"/>
            <w:b/>
            <w:bCs/>
            <w:highlight w:val="green"/>
          </w:rPr>
          <w:t>R1-2003075</w:t>
        </w:r>
      </w:hyperlink>
      <w:r w:rsidR="00162580" w:rsidRPr="00162580">
        <w:rPr>
          <w:b/>
          <w:bCs/>
        </w:rPr>
        <w:tab/>
        <w:t>LS response to dormant BWP configuration and related operation</w:t>
      </w:r>
      <w:r w:rsidR="00162580" w:rsidRPr="00162580">
        <w:rPr>
          <w:b/>
          <w:bCs/>
        </w:rPr>
        <w:tab/>
        <w:t>RAN1, OPPO</w:t>
      </w:r>
    </w:p>
    <w:bookmarkEnd w:id="35"/>
    <w:p w14:paraId="60F06628" w14:textId="018BE3FA" w:rsidR="00162580" w:rsidRDefault="00162580" w:rsidP="00162580"/>
    <w:p w14:paraId="6EB5A052" w14:textId="77777777" w:rsidR="00162580" w:rsidRPr="00F60682" w:rsidRDefault="00162580" w:rsidP="00162580">
      <w:pPr>
        <w:rPr>
          <w:highlight w:val="cyan"/>
        </w:rPr>
      </w:pPr>
    </w:p>
    <w:p w14:paraId="6A164512" w14:textId="77777777" w:rsidR="00BD34E2" w:rsidRPr="00091925" w:rsidRDefault="00DC469F" w:rsidP="00DC469F">
      <w:r w:rsidRPr="00091925">
        <w:t xml:space="preserve">[100b-e-LS-07] </w:t>
      </w:r>
      <w:r w:rsidR="00BD34E2" w:rsidRPr="00091925">
        <w:t>– Yuki (NTT DOCOMO)</w:t>
      </w:r>
    </w:p>
    <w:p w14:paraId="5738F070" w14:textId="5661E41E" w:rsidR="00DC469F" w:rsidRPr="00091925" w:rsidRDefault="00DC469F" w:rsidP="00DC469F">
      <w:r w:rsidRPr="00091925">
        <w:t xml:space="preserve">Email approval of the reply LS for </w:t>
      </w:r>
      <w:hyperlink r:id="rId91" w:history="1">
        <w:r w:rsidR="00B22700">
          <w:rPr>
            <w:rStyle w:val="Hyperlink"/>
          </w:rPr>
          <w:t>R1-2001519</w:t>
        </w:r>
      </w:hyperlink>
      <w:r w:rsidRPr="00091925">
        <w:t xml:space="preserve"> by 4/24</w:t>
      </w:r>
    </w:p>
    <w:bookmarkStart w:id="36" w:name="_Hlk37667005"/>
    <w:p w14:paraId="7F4A01EB" w14:textId="3354AEEE" w:rsidR="00BD34E2" w:rsidRPr="00BD34E2" w:rsidRDefault="00B22700" w:rsidP="00BD34E2">
      <w:pPr>
        <w:rPr>
          <w:b/>
          <w:bCs/>
          <w:lang w:eastAsia="x-none"/>
        </w:rPr>
      </w:pPr>
      <w:r>
        <w:rPr>
          <w:b/>
          <w:bCs/>
          <w:lang w:eastAsia="x-none"/>
        </w:rPr>
        <w:fldChar w:fldCharType="begin"/>
      </w:r>
      <w:r>
        <w:rPr>
          <w:b/>
          <w:bCs/>
          <w:lang w:eastAsia="x-none"/>
        </w:rPr>
        <w:instrText xml:space="preserve"> HYPERLINK "../Docs/R1-2001519.zip" </w:instrText>
      </w:r>
      <w:r>
        <w:rPr>
          <w:b/>
          <w:bCs/>
          <w:lang w:eastAsia="x-none"/>
        </w:rPr>
        <w:fldChar w:fldCharType="separate"/>
      </w:r>
      <w:r>
        <w:rPr>
          <w:rStyle w:val="Hyperlink"/>
          <w:b/>
          <w:bCs/>
          <w:lang w:eastAsia="x-none"/>
        </w:rPr>
        <w:t>R1-2001519</w:t>
      </w:r>
      <w:r>
        <w:rPr>
          <w:b/>
          <w:bCs/>
          <w:lang w:eastAsia="x-none"/>
        </w:rPr>
        <w:fldChar w:fldCharType="end"/>
      </w:r>
      <w:r w:rsidR="00BD34E2" w:rsidRPr="00BD34E2">
        <w:rPr>
          <w:b/>
          <w:bCs/>
          <w:lang w:eastAsia="x-none"/>
        </w:rPr>
        <w:tab/>
        <w:t>Reply LS on CSI-RS capabilities (FG 2-33/36/40/41/43)</w:t>
      </w:r>
      <w:r w:rsidR="00BD34E2" w:rsidRPr="00BD34E2">
        <w:rPr>
          <w:b/>
          <w:bCs/>
          <w:lang w:eastAsia="x-none"/>
        </w:rPr>
        <w:tab/>
        <w:t>RAN2, NTT DOCOMO</w:t>
      </w:r>
    </w:p>
    <w:bookmarkStart w:id="37" w:name="_Hlk37670018"/>
    <w:bookmarkEnd w:id="36"/>
    <w:p w14:paraId="55388849" w14:textId="60974C62" w:rsidR="00BD34E2" w:rsidRDefault="00B22700" w:rsidP="00BD34E2">
      <w:pPr>
        <w:rPr>
          <w:lang w:eastAsia="x-none"/>
        </w:rPr>
      </w:pPr>
      <w:r>
        <w:rPr>
          <w:lang w:eastAsia="x-none"/>
        </w:rPr>
        <w:fldChar w:fldCharType="begin"/>
      </w:r>
      <w:r>
        <w:rPr>
          <w:lang w:eastAsia="x-none"/>
        </w:rPr>
        <w:instrText xml:space="preserve"> HYPERLINK "../Docs/R1-2001590.zip" </w:instrText>
      </w:r>
      <w:r>
        <w:rPr>
          <w:lang w:eastAsia="x-none"/>
        </w:rPr>
        <w:fldChar w:fldCharType="separate"/>
      </w:r>
      <w:r>
        <w:rPr>
          <w:rStyle w:val="Hyperlink"/>
          <w:lang w:eastAsia="x-none"/>
        </w:rPr>
        <w:t>R1-2001590</w:t>
      </w:r>
      <w:r>
        <w:rPr>
          <w:lang w:eastAsia="x-none"/>
        </w:rPr>
        <w:fldChar w:fldCharType="end"/>
      </w:r>
      <w:r w:rsidR="00BD34E2">
        <w:rPr>
          <w:lang w:eastAsia="x-none"/>
        </w:rPr>
        <w:tab/>
        <w:t>Draft reply LS on UE capabilities of CSI-RS</w:t>
      </w:r>
      <w:r w:rsidR="00BD34E2">
        <w:rPr>
          <w:lang w:eastAsia="x-none"/>
        </w:rPr>
        <w:tab/>
        <w:t>ZTE</w:t>
      </w:r>
    </w:p>
    <w:p w14:paraId="74D1325B" w14:textId="1E2D3C77" w:rsidR="00BD34E2" w:rsidRDefault="00AC05F3" w:rsidP="00BD34E2">
      <w:pPr>
        <w:rPr>
          <w:lang w:eastAsia="x-none"/>
        </w:rPr>
      </w:pPr>
      <w:hyperlink r:id="rId92" w:history="1">
        <w:r w:rsidR="00B22700">
          <w:rPr>
            <w:rStyle w:val="Hyperlink"/>
            <w:lang w:eastAsia="x-none"/>
          </w:rPr>
          <w:t>R1-2001901</w:t>
        </w:r>
      </w:hyperlink>
      <w:r w:rsidR="00BD34E2">
        <w:rPr>
          <w:lang w:eastAsia="x-none"/>
        </w:rPr>
        <w:tab/>
        <w:t>Draft reply LS on CSI-RS capabilities (FG 2-33/36/40/41/43)</w:t>
      </w:r>
      <w:r w:rsidR="00BD34E2">
        <w:rPr>
          <w:lang w:eastAsia="x-none"/>
        </w:rPr>
        <w:tab/>
        <w:t>vivo</w:t>
      </w:r>
    </w:p>
    <w:p w14:paraId="1885C519" w14:textId="44FD4692" w:rsidR="00BD34E2" w:rsidRDefault="00AC05F3" w:rsidP="00BD34E2">
      <w:pPr>
        <w:rPr>
          <w:lang w:eastAsia="x-none"/>
        </w:rPr>
      </w:pPr>
      <w:hyperlink r:id="rId93" w:history="1">
        <w:r w:rsidR="00B22700">
          <w:rPr>
            <w:rStyle w:val="Hyperlink"/>
            <w:lang w:eastAsia="x-none"/>
          </w:rPr>
          <w:t>R1-2001980</w:t>
        </w:r>
      </w:hyperlink>
      <w:r w:rsidR="00BD34E2">
        <w:rPr>
          <w:lang w:eastAsia="x-none"/>
        </w:rPr>
        <w:tab/>
        <w:t>Draft reply LS on CSI-RS capabilities</w:t>
      </w:r>
      <w:r w:rsidR="00BD34E2">
        <w:rPr>
          <w:lang w:eastAsia="x-none"/>
        </w:rPr>
        <w:tab/>
        <w:t>Intel Corporation</w:t>
      </w:r>
    </w:p>
    <w:p w14:paraId="5EE70342" w14:textId="5E8B8DF2" w:rsidR="00BD34E2" w:rsidRDefault="00AC05F3" w:rsidP="00BD34E2">
      <w:pPr>
        <w:rPr>
          <w:lang w:eastAsia="x-none"/>
        </w:rPr>
      </w:pPr>
      <w:hyperlink r:id="rId94" w:history="1">
        <w:r w:rsidR="00B22700">
          <w:rPr>
            <w:rStyle w:val="Hyperlink"/>
            <w:lang w:eastAsia="x-none"/>
          </w:rPr>
          <w:t>R1-2002100</w:t>
        </w:r>
      </w:hyperlink>
      <w:r w:rsidR="00BD34E2">
        <w:rPr>
          <w:lang w:eastAsia="x-none"/>
        </w:rPr>
        <w:tab/>
        <w:t>Draft reply to RAN2 LS on CSI-RS capabilities (FG 2-33/36/40/41/43)</w:t>
      </w:r>
      <w:r w:rsidR="00BD34E2">
        <w:rPr>
          <w:lang w:eastAsia="x-none"/>
        </w:rPr>
        <w:tab/>
        <w:t>Samsung</w:t>
      </w:r>
    </w:p>
    <w:p w14:paraId="5F74D723" w14:textId="712410F7" w:rsidR="00BD34E2" w:rsidRDefault="00AC05F3" w:rsidP="00BD34E2">
      <w:pPr>
        <w:rPr>
          <w:lang w:eastAsia="x-none"/>
        </w:rPr>
      </w:pPr>
      <w:hyperlink r:id="rId95" w:history="1">
        <w:r w:rsidR="00B22700">
          <w:rPr>
            <w:rStyle w:val="Hyperlink"/>
            <w:lang w:eastAsia="x-none"/>
          </w:rPr>
          <w:t>R1-2002427</w:t>
        </w:r>
      </w:hyperlink>
      <w:r w:rsidR="00BD34E2">
        <w:rPr>
          <w:lang w:eastAsia="x-none"/>
        </w:rPr>
        <w:tab/>
        <w:t>[Draft] Reply LS on CSI-RS capabilities (FG 2-33/36/40/41/43)</w:t>
      </w:r>
      <w:r w:rsidR="00BD34E2">
        <w:rPr>
          <w:lang w:eastAsia="x-none"/>
        </w:rPr>
        <w:tab/>
        <w:t>NTT DOCOMO, INC</w:t>
      </w:r>
    </w:p>
    <w:p w14:paraId="206E4397" w14:textId="03FE078C" w:rsidR="00BD34E2" w:rsidRDefault="00AC05F3" w:rsidP="00BD34E2">
      <w:pPr>
        <w:rPr>
          <w:lang w:eastAsia="x-none"/>
        </w:rPr>
      </w:pPr>
      <w:hyperlink r:id="rId96" w:history="1">
        <w:r w:rsidR="00B22700">
          <w:rPr>
            <w:rStyle w:val="Hyperlink"/>
            <w:lang w:eastAsia="x-none"/>
          </w:rPr>
          <w:t>R1-2002514</w:t>
        </w:r>
      </w:hyperlink>
      <w:r w:rsidR="00BD34E2">
        <w:rPr>
          <w:lang w:eastAsia="x-none"/>
        </w:rPr>
        <w:tab/>
        <w:t>Draft response to Reply LS on CSI-RS capabilities</w:t>
      </w:r>
      <w:r w:rsidR="00BD34E2">
        <w:rPr>
          <w:lang w:eastAsia="x-none"/>
        </w:rPr>
        <w:tab/>
        <w:t>Qualcomm Incorporated</w:t>
      </w:r>
    </w:p>
    <w:p w14:paraId="4123C495" w14:textId="528C4C82" w:rsidR="00BD34E2" w:rsidRDefault="00AC05F3" w:rsidP="00BD34E2">
      <w:pPr>
        <w:rPr>
          <w:lang w:eastAsia="x-none"/>
        </w:rPr>
      </w:pPr>
      <w:hyperlink r:id="rId97" w:history="1">
        <w:r w:rsidR="00B22700">
          <w:rPr>
            <w:rStyle w:val="Hyperlink"/>
            <w:lang w:eastAsia="x-none"/>
          </w:rPr>
          <w:t>R1-2002673</w:t>
        </w:r>
      </w:hyperlink>
      <w:r w:rsidR="00BD34E2">
        <w:rPr>
          <w:lang w:eastAsia="x-none"/>
        </w:rPr>
        <w:tab/>
        <w:t>Discussion on Reply LS on CSI-RS capabilities (FG 2-33/36/40/41/43)</w:t>
      </w:r>
      <w:r w:rsidR="00BD34E2">
        <w:rPr>
          <w:lang w:eastAsia="x-none"/>
        </w:rPr>
        <w:tab/>
        <w:t>Huawei, HiSilicon</w:t>
      </w:r>
    </w:p>
    <w:p w14:paraId="143961F9" w14:textId="0C9274BA" w:rsidR="00BD34E2" w:rsidRDefault="00AC05F3" w:rsidP="00BD34E2">
      <w:pPr>
        <w:rPr>
          <w:lang w:eastAsia="x-none"/>
        </w:rPr>
      </w:pPr>
      <w:hyperlink r:id="rId98" w:history="1">
        <w:r w:rsidR="00B22700">
          <w:rPr>
            <w:rStyle w:val="Hyperlink"/>
            <w:lang w:eastAsia="x-none"/>
          </w:rPr>
          <w:t>R1-2002681</w:t>
        </w:r>
      </w:hyperlink>
      <w:r w:rsidR="00BD34E2">
        <w:rPr>
          <w:lang w:eastAsia="x-none"/>
        </w:rPr>
        <w:tab/>
        <w:t>[Draft] Reply LS on CSI-RS capabilities (FG 2-33/36/40/41/43)</w:t>
      </w:r>
      <w:r w:rsidR="00BD34E2">
        <w:rPr>
          <w:lang w:eastAsia="x-none"/>
        </w:rPr>
        <w:tab/>
        <w:t>Huawei, HiSilicon</w:t>
      </w:r>
    </w:p>
    <w:bookmarkEnd w:id="37"/>
    <w:p w14:paraId="14839E8A" w14:textId="77777777" w:rsidR="001E68EB" w:rsidRDefault="001E68EB" w:rsidP="001E68EB">
      <w:r w:rsidRPr="002947A6">
        <w:rPr>
          <w:b/>
          <w:bCs/>
          <w:lang w:eastAsia="x-none"/>
        </w:rPr>
        <w:t>Decision:</w:t>
      </w:r>
      <w:r>
        <w:rPr>
          <w:lang w:eastAsia="x-none"/>
        </w:rPr>
        <w:t xml:space="preserve"> As per email decisions posted on Apr.24</w:t>
      </w:r>
      <w:r w:rsidRPr="007E5C05">
        <w:rPr>
          <w:vertAlign w:val="superscript"/>
          <w:lang w:eastAsia="x-none"/>
        </w:rPr>
        <w:t>th</w:t>
      </w:r>
      <w:r>
        <w:rPr>
          <w:lang w:eastAsia="x-none"/>
        </w:rPr>
        <w:t xml:space="preserve">, the latest </w:t>
      </w:r>
      <w:r>
        <w:t>draft LS i</w:t>
      </w:r>
      <w:r w:rsidRPr="007E5C05">
        <w:t>s endorsed.</w:t>
      </w:r>
      <w:r>
        <w:t xml:space="preserve"> Final LS is approved in:</w:t>
      </w:r>
    </w:p>
    <w:p w14:paraId="0BCE1A6C" w14:textId="2F7AD25F" w:rsidR="001E68EB" w:rsidRPr="001E68EB" w:rsidRDefault="00AC05F3" w:rsidP="001E68EB">
      <w:pPr>
        <w:rPr>
          <w:b/>
          <w:bCs/>
        </w:rPr>
      </w:pPr>
      <w:hyperlink r:id="rId99" w:history="1">
        <w:r w:rsidR="00B22700">
          <w:rPr>
            <w:rStyle w:val="Hyperlink"/>
            <w:b/>
            <w:bCs/>
            <w:highlight w:val="green"/>
          </w:rPr>
          <w:t>R1-2002900</w:t>
        </w:r>
      </w:hyperlink>
      <w:r w:rsidR="001E68EB" w:rsidRPr="001E68EB">
        <w:rPr>
          <w:b/>
          <w:bCs/>
        </w:rPr>
        <w:tab/>
        <w:t>Reply LS on CSI-RS capabilities (FG 2-33/36/40/41/43)</w:t>
      </w:r>
      <w:r w:rsidR="001E68EB" w:rsidRPr="001E68EB">
        <w:rPr>
          <w:b/>
          <w:bCs/>
        </w:rPr>
        <w:tab/>
        <w:t>RAN1, NTT DOCOMO</w:t>
      </w:r>
    </w:p>
    <w:p w14:paraId="3E6CDDD7" w14:textId="7B8C3118" w:rsidR="00DC469F" w:rsidRPr="001E68EB" w:rsidRDefault="00AC05F3" w:rsidP="001E68EB">
      <w:pPr>
        <w:rPr>
          <w:b/>
          <w:bCs/>
          <w:highlight w:val="cyan"/>
        </w:rPr>
      </w:pPr>
      <w:hyperlink r:id="rId100" w:history="1">
        <w:r w:rsidR="00B22700">
          <w:rPr>
            <w:rStyle w:val="Hyperlink"/>
            <w:b/>
            <w:bCs/>
          </w:rPr>
          <w:t>R1-2002910</w:t>
        </w:r>
      </w:hyperlink>
      <w:r w:rsidR="001E68EB" w:rsidRPr="001E68EB">
        <w:rPr>
          <w:b/>
          <w:bCs/>
        </w:rPr>
        <w:tab/>
        <w:t>Summary of LS on CSI-RS capabilities (FG 2-33/36/40/41/43)</w:t>
      </w:r>
      <w:r w:rsidR="001E68EB" w:rsidRPr="001E68EB">
        <w:rPr>
          <w:b/>
          <w:bCs/>
        </w:rPr>
        <w:tab/>
        <w:t>Moderator (NTT DOCOMO)</w:t>
      </w:r>
    </w:p>
    <w:p w14:paraId="043E9099" w14:textId="1167520B" w:rsidR="00BD34E2" w:rsidRDefault="00BD34E2" w:rsidP="00DC469F">
      <w:pPr>
        <w:rPr>
          <w:highlight w:val="cyan"/>
        </w:rPr>
      </w:pPr>
    </w:p>
    <w:p w14:paraId="43C32D96" w14:textId="77777777" w:rsidR="001E68EB" w:rsidRPr="00F60682" w:rsidRDefault="001E68EB" w:rsidP="00DC469F">
      <w:pPr>
        <w:rPr>
          <w:highlight w:val="cyan"/>
        </w:rPr>
      </w:pPr>
    </w:p>
    <w:p w14:paraId="2C4F72D9" w14:textId="4AAE79C5" w:rsidR="001E68EB" w:rsidRDefault="001E68EB" w:rsidP="001E68EB">
      <w:pPr>
        <w:rPr>
          <w:lang w:eastAsia="x-none"/>
        </w:rPr>
      </w:pPr>
      <w:r>
        <w:rPr>
          <w:lang w:eastAsia="x-none"/>
        </w:rPr>
        <w:t xml:space="preserve">//Related to </w:t>
      </w:r>
      <w:hyperlink r:id="rId101" w:history="1">
        <w:r w:rsidR="00B22700">
          <w:rPr>
            <w:rStyle w:val="Hyperlink"/>
            <w:lang w:eastAsia="x-none"/>
          </w:rPr>
          <w:t>R1-2000165</w:t>
        </w:r>
      </w:hyperlink>
      <w:r>
        <w:rPr>
          <w:lang w:eastAsia="x-none"/>
        </w:rPr>
        <w:t xml:space="preserve"> (Secondary DRX)</w:t>
      </w:r>
    </w:p>
    <w:p w14:paraId="5454B9A8" w14:textId="46C467EE" w:rsidR="001E68EB" w:rsidRPr="000F333B" w:rsidRDefault="00DC469F" w:rsidP="001E68EB">
      <w:pPr>
        <w:rPr>
          <w:lang w:val="fr-FR"/>
        </w:rPr>
      </w:pPr>
      <w:r w:rsidRPr="000F333B">
        <w:rPr>
          <w:lang w:val="fr-FR"/>
        </w:rPr>
        <w:t xml:space="preserve">[100b-e-LS-08] </w:t>
      </w:r>
      <w:r w:rsidR="001E68EB" w:rsidRPr="000F333B">
        <w:rPr>
          <w:lang w:val="fr-FR"/>
        </w:rPr>
        <w:t>– Claes (Ericsson)</w:t>
      </w:r>
    </w:p>
    <w:p w14:paraId="7187632F" w14:textId="0D09FD46" w:rsidR="00DC469F" w:rsidRPr="000F333B" w:rsidRDefault="00DC469F" w:rsidP="00DC469F">
      <w:r w:rsidRPr="000F333B">
        <w:t xml:space="preserve">Email discussion/approval for a potential reply LS to </w:t>
      </w:r>
      <w:hyperlink r:id="rId102" w:history="1">
        <w:r w:rsidR="00B22700">
          <w:rPr>
            <w:rStyle w:val="Hyperlink"/>
          </w:rPr>
          <w:t>R1-2000165</w:t>
        </w:r>
      </w:hyperlink>
      <w:r w:rsidRPr="000F333B">
        <w:t xml:space="preserve"> by 4/24</w:t>
      </w:r>
    </w:p>
    <w:p w14:paraId="6AB8F0E8" w14:textId="6E06BD91" w:rsidR="001E68EB" w:rsidRDefault="00AC05F3" w:rsidP="001E68EB">
      <w:pPr>
        <w:rPr>
          <w:lang w:eastAsia="x-none"/>
        </w:rPr>
      </w:pPr>
      <w:hyperlink r:id="rId103" w:history="1">
        <w:r w:rsidR="00B22700">
          <w:rPr>
            <w:rStyle w:val="Hyperlink"/>
            <w:lang w:eastAsia="x-none"/>
          </w:rPr>
          <w:t>R1-2001581</w:t>
        </w:r>
      </w:hyperlink>
      <w:r w:rsidR="001E68EB">
        <w:rPr>
          <w:lang w:eastAsia="x-none"/>
        </w:rPr>
        <w:tab/>
        <w:t>Discussion on secondary DRX group</w:t>
      </w:r>
      <w:r w:rsidR="001E68EB">
        <w:rPr>
          <w:lang w:eastAsia="x-none"/>
        </w:rPr>
        <w:tab/>
        <w:t>ZTE</w:t>
      </w:r>
    </w:p>
    <w:p w14:paraId="53FEE1D3" w14:textId="17953BEA" w:rsidR="001E68EB" w:rsidRDefault="00AC05F3" w:rsidP="001E68EB">
      <w:pPr>
        <w:rPr>
          <w:lang w:eastAsia="x-none"/>
        </w:rPr>
      </w:pPr>
      <w:hyperlink r:id="rId104" w:history="1">
        <w:r w:rsidR="00B22700">
          <w:rPr>
            <w:rStyle w:val="Hyperlink"/>
            <w:lang w:eastAsia="x-none"/>
          </w:rPr>
          <w:t>R1-2001582</w:t>
        </w:r>
      </w:hyperlink>
      <w:r w:rsidR="001E68EB">
        <w:rPr>
          <w:lang w:eastAsia="x-none"/>
        </w:rPr>
        <w:tab/>
        <w:t>Draft reply LS on secondary DRX group</w:t>
      </w:r>
      <w:r w:rsidR="001E68EB">
        <w:rPr>
          <w:lang w:eastAsia="x-none"/>
        </w:rPr>
        <w:tab/>
        <w:t>ZTE</w:t>
      </w:r>
    </w:p>
    <w:p w14:paraId="742A4AEB" w14:textId="6B94B64E" w:rsidR="001E68EB" w:rsidRDefault="00AC05F3" w:rsidP="001E68EB">
      <w:pPr>
        <w:rPr>
          <w:lang w:eastAsia="x-none"/>
        </w:rPr>
      </w:pPr>
      <w:hyperlink r:id="rId105" w:history="1">
        <w:r w:rsidR="00B22700">
          <w:rPr>
            <w:rStyle w:val="Hyperlink"/>
            <w:lang w:eastAsia="x-none"/>
          </w:rPr>
          <w:t>R1-2001693</w:t>
        </w:r>
      </w:hyperlink>
      <w:r w:rsidR="001E68EB">
        <w:rPr>
          <w:lang w:eastAsia="x-none"/>
        </w:rPr>
        <w:tab/>
        <w:t>Discussion on 2nd DRX group</w:t>
      </w:r>
      <w:r w:rsidR="001E68EB">
        <w:rPr>
          <w:lang w:eastAsia="x-none"/>
        </w:rPr>
        <w:tab/>
        <w:t>vivo</w:t>
      </w:r>
    </w:p>
    <w:p w14:paraId="15890F76" w14:textId="62708185" w:rsidR="001E68EB" w:rsidRPr="0000380B" w:rsidRDefault="00AC05F3" w:rsidP="001E68EB">
      <w:hyperlink r:id="rId106" w:history="1">
        <w:r w:rsidR="00B22700">
          <w:rPr>
            <w:rStyle w:val="Hyperlink"/>
          </w:rPr>
          <w:t>R1-2001845</w:t>
        </w:r>
      </w:hyperlink>
      <w:r w:rsidR="001E68EB" w:rsidRPr="0000380B">
        <w:tab/>
        <w:t>Discussion on impact of secondary DRX group</w:t>
      </w:r>
      <w:r w:rsidR="001E68EB" w:rsidRPr="0000380B">
        <w:tab/>
        <w:t>MediaTek Inc.</w:t>
      </w:r>
    </w:p>
    <w:p w14:paraId="4622DF88" w14:textId="0479B968" w:rsidR="001E68EB" w:rsidRPr="0000380B" w:rsidRDefault="00AC05F3" w:rsidP="001E68EB">
      <w:hyperlink r:id="rId107" w:history="1">
        <w:r w:rsidR="00B22700">
          <w:rPr>
            <w:rStyle w:val="Hyperlink"/>
          </w:rPr>
          <w:t>R1-2002056</w:t>
        </w:r>
      </w:hyperlink>
      <w:r w:rsidR="001E68EB" w:rsidRPr="0000380B">
        <w:tab/>
        <w:t>Discussion on the RAN1 impacts on Secondary DRX group</w:t>
      </w:r>
      <w:r w:rsidR="001E68EB" w:rsidRPr="0000380B">
        <w:tab/>
        <w:t>CATT</w:t>
      </w:r>
    </w:p>
    <w:p w14:paraId="42E6510D" w14:textId="55D14F48" w:rsidR="001E68EB" w:rsidRPr="0000380B" w:rsidRDefault="00AC05F3" w:rsidP="001E68EB">
      <w:hyperlink r:id="rId108" w:history="1">
        <w:r w:rsidR="00B22700">
          <w:rPr>
            <w:rStyle w:val="Hyperlink"/>
          </w:rPr>
          <w:t>R1-2002492</w:t>
        </w:r>
      </w:hyperlink>
      <w:r w:rsidR="001E68EB" w:rsidRPr="0000380B">
        <w:tab/>
        <w:t>Draft LS response on secondary DRX group</w:t>
      </w:r>
      <w:r w:rsidR="001E68EB" w:rsidRPr="0000380B">
        <w:tab/>
        <w:t>Ericsson</w:t>
      </w:r>
    </w:p>
    <w:p w14:paraId="18C0481A" w14:textId="5DE700FD" w:rsidR="001E68EB" w:rsidRPr="0000380B" w:rsidRDefault="00AC05F3" w:rsidP="001E68EB">
      <w:hyperlink r:id="rId109" w:history="1">
        <w:r w:rsidR="00B22700">
          <w:rPr>
            <w:rStyle w:val="Hyperlink"/>
          </w:rPr>
          <w:t>R1-2002493</w:t>
        </w:r>
      </w:hyperlink>
      <w:r w:rsidR="001E68EB" w:rsidRPr="0000380B">
        <w:tab/>
        <w:t>On secondary DRX group</w:t>
      </w:r>
      <w:r w:rsidR="001E68EB" w:rsidRPr="0000380B">
        <w:tab/>
        <w:t>Ericsson</w:t>
      </w:r>
    </w:p>
    <w:p w14:paraId="239AC1E6" w14:textId="068CAF82" w:rsidR="001E68EB" w:rsidRPr="0000380B" w:rsidRDefault="00AC05F3" w:rsidP="001E68EB">
      <w:hyperlink r:id="rId110" w:history="1">
        <w:r w:rsidR="00B22700">
          <w:rPr>
            <w:rStyle w:val="Hyperlink"/>
          </w:rPr>
          <w:t>R1-2002578</w:t>
        </w:r>
      </w:hyperlink>
      <w:r w:rsidR="001E68EB" w:rsidRPr="0000380B">
        <w:tab/>
        <w:t>RAN1 impact analysis due to the introduction of secondary DRX cycle</w:t>
      </w:r>
      <w:r w:rsidR="001E68EB" w:rsidRPr="0000380B">
        <w:tab/>
        <w:t>Huawei, HiSilicon</w:t>
      </w:r>
    </w:p>
    <w:p w14:paraId="030D4DBB" w14:textId="4EB26E1C" w:rsidR="001E68EB" w:rsidRPr="0000380B" w:rsidRDefault="00AC05F3" w:rsidP="001E68EB">
      <w:hyperlink r:id="rId111" w:history="1">
        <w:r w:rsidR="00B22700">
          <w:rPr>
            <w:rStyle w:val="Hyperlink"/>
          </w:rPr>
          <w:t>R1-2002662</w:t>
        </w:r>
      </w:hyperlink>
      <w:r w:rsidR="001E68EB" w:rsidRPr="0000380B">
        <w:tab/>
        <w:t>Draft reply LS on secondary DRX cycle</w:t>
      </w:r>
      <w:r w:rsidR="001E68EB" w:rsidRPr="0000380B">
        <w:tab/>
        <w:t>Huawei, HiSilicon</w:t>
      </w:r>
    </w:p>
    <w:p w14:paraId="5750C90E" w14:textId="24B82086" w:rsidR="000F333B" w:rsidRPr="001E68EB" w:rsidRDefault="000F333B" w:rsidP="000F333B">
      <w:r w:rsidRPr="001E68EB">
        <w:rPr>
          <w:b/>
          <w:bCs/>
          <w:lang w:eastAsia="x-none"/>
        </w:rPr>
        <w:t>Decision:</w:t>
      </w:r>
      <w:r w:rsidRPr="001E68EB">
        <w:rPr>
          <w:lang w:eastAsia="x-none"/>
        </w:rPr>
        <w:t xml:space="preserve"> As per email decisions posted on Apr.2</w:t>
      </w:r>
      <w:r>
        <w:rPr>
          <w:lang w:eastAsia="x-none"/>
        </w:rPr>
        <w:t>7</w:t>
      </w:r>
      <w:r w:rsidRPr="001E68EB">
        <w:rPr>
          <w:vertAlign w:val="superscript"/>
          <w:lang w:eastAsia="x-none"/>
        </w:rPr>
        <w:t>th</w:t>
      </w:r>
      <w:r w:rsidRPr="001E68EB">
        <w:rPr>
          <w:lang w:eastAsia="x-none"/>
        </w:rPr>
        <w:t xml:space="preserve">, the latest </w:t>
      </w:r>
      <w:r w:rsidRPr="001E68EB">
        <w:t>draft LS is endorsed. Final LS is approved in:</w:t>
      </w:r>
    </w:p>
    <w:p w14:paraId="6DF97679" w14:textId="46AC1CAE" w:rsidR="000F333B" w:rsidRDefault="00AC05F3" w:rsidP="000F333B">
      <w:pPr>
        <w:rPr>
          <w:b/>
          <w:bCs/>
        </w:rPr>
      </w:pPr>
      <w:hyperlink r:id="rId112" w:history="1">
        <w:r w:rsidR="00B22700">
          <w:rPr>
            <w:rStyle w:val="Hyperlink"/>
            <w:b/>
            <w:bCs/>
            <w:highlight w:val="green"/>
          </w:rPr>
          <w:t>R1-2002961</w:t>
        </w:r>
      </w:hyperlink>
      <w:r w:rsidR="000F333B" w:rsidRPr="000F333B">
        <w:rPr>
          <w:b/>
          <w:bCs/>
        </w:rPr>
        <w:tab/>
        <w:t>LS response on secondary DRX group</w:t>
      </w:r>
      <w:r w:rsidR="000F333B" w:rsidRPr="000F333B">
        <w:rPr>
          <w:b/>
          <w:bCs/>
        </w:rPr>
        <w:tab/>
        <w:t>RAN1, Ericsson</w:t>
      </w:r>
    </w:p>
    <w:p w14:paraId="71F4F95B" w14:textId="594527DA" w:rsidR="00DC469F" w:rsidRDefault="00DC469F" w:rsidP="00DC469F">
      <w:pPr>
        <w:rPr>
          <w:highlight w:val="cyan"/>
        </w:rPr>
      </w:pPr>
    </w:p>
    <w:p w14:paraId="4D16CD2E" w14:textId="77777777" w:rsidR="001E68EB" w:rsidRPr="00F60682" w:rsidRDefault="001E68EB" w:rsidP="00DC469F">
      <w:pPr>
        <w:rPr>
          <w:highlight w:val="cyan"/>
        </w:rPr>
      </w:pPr>
    </w:p>
    <w:p w14:paraId="17CD7CFA" w14:textId="01D45417" w:rsidR="001E68EB" w:rsidRPr="001E68EB" w:rsidRDefault="001E68EB" w:rsidP="001E68EB">
      <w:pPr>
        <w:rPr>
          <w:lang w:eastAsia="x-none"/>
        </w:rPr>
      </w:pPr>
      <w:r w:rsidRPr="001E68EB">
        <w:rPr>
          <w:lang w:eastAsia="x-none"/>
        </w:rPr>
        <w:t xml:space="preserve">//Related to </w:t>
      </w:r>
      <w:hyperlink r:id="rId113" w:history="1">
        <w:r w:rsidR="00B22700">
          <w:rPr>
            <w:rStyle w:val="Hyperlink"/>
            <w:lang w:eastAsia="x-none"/>
          </w:rPr>
          <w:t>R1-2001236</w:t>
        </w:r>
      </w:hyperlink>
      <w:r w:rsidRPr="001E68EB">
        <w:rPr>
          <w:lang w:eastAsia="x-none"/>
        </w:rPr>
        <w:t xml:space="preserve"> (2-Step)</w:t>
      </w:r>
    </w:p>
    <w:p w14:paraId="712835CF" w14:textId="4E173C3D" w:rsidR="001E68EB" w:rsidRPr="001E68EB" w:rsidRDefault="00DC469F" w:rsidP="001E68EB">
      <w:r w:rsidRPr="001E68EB">
        <w:t xml:space="preserve">[100b-e-LS-09] </w:t>
      </w:r>
      <w:r w:rsidR="001E68EB" w:rsidRPr="001E68EB">
        <w:t>– Li (ZTE)</w:t>
      </w:r>
    </w:p>
    <w:p w14:paraId="5E0F1EDA" w14:textId="7C8FF99F" w:rsidR="00DC469F" w:rsidRPr="001E68EB" w:rsidRDefault="00DC469F" w:rsidP="001E68EB">
      <w:r w:rsidRPr="001E68EB">
        <w:t xml:space="preserve">Email approval of the reply LS for </w:t>
      </w:r>
      <w:hyperlink r:id="rId114" w:history="1">
        <w:r w:rsidR="00B22700">
          <w:rPr>
            <w:rStyle w:val="Hyperlink"/>
          </w:rPr>
          <w:t>R1-2001236</w:t>
        </w:r>
      </w:hyperlink>
      <w:r w:rsidRPr="001E68EB">
        <w:t xml:space="preserve"> by 4/23</w:t>
      </w:r>
    </w:p>
    <w:p w14:paraId="411C12DF" w14:textId="6EF56A95" w:rsidR="001E68EB" w:rsidRPr="001E68EB" w:rsidRDefault="00AC05F3" w:rsidP="001E68EB">
      <w:pPr>
        <w:rPr>
          <w:lang w:eastAsia="x-none"/>
        </w:rPr>
      </w:pPr>
      <w:hyperlink r:id="rId115" w:history="1">
        <w:r w:rsidR="00B22700">
          <w:rPr>
            <w:rStyle w:val="Hyperlink"/>
            <w:lang w:eastAsia="x-none"/>
          </w:rPr>
          <w:t>R1-2001717</w:t>
        </w:r>
      </w:hyperlink>
      <w:r w:rsidR="001E68EB" w:rsidRPr="001E68EB">
        <w:rPr>
          <w:lang w:eastAsia="x-none"/>
        </w:rPr>
        <w:tab/>
        <w:t>[Draft] Reply LS on the support of 2-step CFRA</w:t>
      </w:r>
      <w:r w:rsidR="001E68EB" w:rsidRPr="001E68EB">
        <w:rPr>
          <w:lang w:eastAsia="x-none"/>
        </w:rPr>
        <w:tab/>
        <w:t>ZTE, Sanechips</w:t>
      </w:r>
    </w:p>
    <w:p w14:paraId="6D0CBFCA" w14:textId="4D04FB24" w:rsidR="001E68EB" w:rsidRPr="001E68EB" w:rsidRDefault="00AC05F3" w:rsidP="001E68EB">
      <w:hyperlink r:id="rId116" w:history="1">
        <w:r w:rsidR="00B22700">
          <w:rPr>
            <w:rStyle w:val="Hyperlink"/>
          </w:rPr>
          <w:t>R1-2002376</w:t>
        </w:r>
      </w:hyperlink>
      <w:r w:rsidR="001E68EB" w:rsidRPr="001E68EB">
        <w:tab/>
        <w:t>[DRAFT] LS Response on Support of CSI-RS in 2-step CFRA</w:t>
      </w:r>
      <w:r w:rsidR="001E68EB" w:rsidRPr="001E68EB">
        <w:tab/>
        <w:t>Ericsson</w:t>
      </w:r>
    </w:p>
    <w:p w14:paraId="1D268CDD" w14:textId="013DA7E4" w:rsidR="001E68EB" w:rsidRPr="001E68EB" w:rsidRDefault="00AC05F3" w:rsidP="001E68EB">
      <w:hyperlink r:id="rId117" w:history="1">
        <w:r w:rsidR="00B22700">
          <w:rPr>
            <w:rStyle w:val="Hyperlink"/>
          </w:rPr>
          <w:t>R1-2002660</w:t>
        </w:r>
      </w:hyperlink>
      <w:r w:rsidR="001E68EB" w:rsidRPr="001E68EB">
        <w:tab/>
        <w:t>Draft LS reply to RAN2 on support of 2-step CFRA</w:t>
      </w:r>
      <w:r w:rsidR="001E68EB" w:rsidRPr="001E68EB">
        <w:tab/>
        <w:t>Huawei, HiSilicon</w:t>
      </w:r>
    </w:p>
    <w:p w14:paraId="2E2FF810" w14:textId="77777777" w:rsidR="001E68EB" w:rsidRPr="001E68EB" w:rsidRDefault="001E68EB" w:rsidP="001E68EB">
      <w:r w:rsidRPr="001E68EB">
        <w:rPr>
          <w:b/>
          <w:bCs/>
          <w:lang w:eastAsia="x-none"/>
        </w:rPr>
        <w:t>Decision:</w:t>
      </w:r>
      <w:r w:rsidRPr="001E68EB">
        <w:rPr>
          <w:lang w:eastAsia="x-none"/>
        </w:rPr>
        <w:t xml:space="preserve"> As per email decisions posted on Apr.24</w:t>
      </w:r>
      <w:r w:rsidRPr="001E68EB">
        <w:rPr>
          <w:vertAlign w:val="superscript"/>
          <w:lang w:eastAsia="x-none"/>
        </w:rPr>
        <w:t>th</w:t>
      </w:r>
      <w:r w:rsidRPr="001E68EB">
        <w:rPr>
          <w:lang w:eastAsia="x-none"/>
        </w:rPr>
        <w:t xml:space="preserve">, the latest </w:t>
      </w:r>
      <w:r w:rsidRPr="001E68EB">
        <w:t>draft LS is endorsed. Final LS is approved in:</w:t>
      </w:r>
    </w:p>
    <w:p w14:paraId="2D4ABF78" w14:textId="7D95CF75" w:rsidR="001E68EB" w:rsidRPr="001E68EB" w:rsidRDefault="00AC05F3" w:rsidP="001E68EB">
      <w:pPr>
        <w:rPr>
          <w:b/>
          <w:bCs/>
        </w:rPr>
      </w:pPr>
      <w:hyperlink r:id="rId118" w:history="1">
        <w:r w:rsidR="00B22700">
          <w:rPr>
            <w:rStyle w:val="Hyperlink"/>
            <w:b/>
            <w:bCs/>
            <w:highlight w:val="green"/>
          </w:rPr>
          <w:t>R1-2002795</w:t>
        </w:r>
      </w:hyperlink>
      <w:r w:rsidR="001E68EB" w:rsidRPr="001E68EB">
        <w:rPr>
          <w:b/>
          <w:bCs/>
        </w:rPr>
        <w:tab/>
        <w:t>Reply LS on the support of 2-step CFRA</w:t>
      </w:r>
      <w:r w:rsidR="001E68EB" w:rsidRPr="001E68EB">
        <w:rPr>
          <w:b/>
          <w:bCs/>
        </w:rPr>
        <w:tab/>
        <w:t>RAN1, ZTE</w:t>
      </w:r>
    </w:p>
    <w:p w14:paraId="051F88B6" w14:textId="32D23E4B" w:rsidR="00DC469F" w:rsidRPr="001E68EB" w:rsidRDefault="00AC05F3" w:rsidP="001E68EB">
      <w:hyperlink r:id="rId119" w:history="1">
        <w:r w:rsidR="00B22700">
          <w:rPr>
            <w:rStyle w:val="Hyperlink"/>
            <w:b/>
            <w:bCs/>
          </w:rPr>
          <w:t>R1-2002815</w:t>
        </w:r>
      </w:hyperlink>
      <w:r w:rsidR="001E68EB" w:rsidRPr="001E68EB">
        <w:rPr>
          <w:b/>
          <w:bCs/>
        </w:rPr>
        <w:tab/>
        <w:t>Summary of the discussion on the reply LS for the support of 2-step CFRA</w:t>
      </w:r>
      <w:r w:rsidR="001E68EB" w:rsidRPr="001E68EB">
        <w:rPr>
          <w:b/>
          <w:bCs/>
        </w:rPr>
        <w:tab/>
        <w:t>Moderator (ZTE)</w:t>
      </w:r>
    </w:p>
    <w:p w14:paraId="2B2808A5" w14:textId="31867602" w:rsidR="00DC469F" w:rsidRDefault="00DC469F" w:rsidP="00DC469F"/>
    <w:p w14:paraId="0E6A0551" w14:textId="77777777" w:rsidR="001E68EB" w:rsidRPr="001E68EB" w:rsidRDefault="001E68EB" w:rsidP="00DC469F"/>
    <w:p w14:paraId="6C6EDD41" w14:textId="77777777" w:rsidR="00C45583" w:rsidRPr="0052774F" w:rsidRDefault="00C45583" w:rsidP="00C45583">
      <w:pPr>
        <w:rPr>
          <w:lang w:eastAsia="x-none"/>
        </w:rPr>
      </w:pPr>
      <w:r w:rsidRPr="0052774F">
        <w:rPr>
          <w:lang w:eastAsia="x-none"/>
        </w:rPr>
        <w:t>//</w:t>
      </w:r>
      <w:r>
        <w:rPr>
          <w:lang w:eastAsia="x-none"/>
        </w:rPr>
        <w:t>Related to R1-1909950 (received interference power measurement)</w:t>
      </w:r>
    </w:p>
    <w:p w14:paraId="5E5442E2" w14:textId="42AB8509" w:rsidR="001E68EB" w:rsidRPr="001E68EB" w:rsidRDefault="00DC469F" w:rsidP="00C45583">
      <w:r w:rsidRPr="001E68EB">
        <w:t>[100b-e-LS-1</w:t>
      </w:r>
      <w:r w:rsidR="001E68EB" w:rsidRPr="001E68EB">
        <w:t>1</w:t>
      </w:r>
      <w:r w:rsidRPr="001E68EB">
        <w:t xml:space="preserve">] </w:t>
      </w:r>
      <w:r w:rsidR="001E68EB" w:rsidRPr="001E68EB">
        <w:t>– Zhengzheng (Huawei)</w:t>
      </w:r>
    </w:p>
    <w:p w14:paraId="39E06B12" w14:textId="6DBE01BD" w:rsidR="00DC469F" w:rsidRDefault="00DC469F" w:rsidP="00DC469F">
      <w:r w:rsidRPr="001E68EB">
        <w:t>Email discussion on aspects (including feasibility) related to received interference power measurement, including a potential reply LS,  in response to LS in R1-1909950 by 4/23</w:t>
      </w:r>
    </w:p>
    <w:bookmarkStart w:id="38" w:name="_Hlk37670527"/>
    <w:p w14:paraId="08A6DED7" w14:textId="176441DB" w:rsidR="00C45583" w:rsidRDefault="00B22700" w:rsidP="00C45583">
      <w:pPr>
        <w:rPr>
          <w:lang w:eastAsia="x-none"/>
        </w:rPr>
      </w:pPr>
      <w:r>
        <w:rPr>
          <w:lang w:eastAsia="x-none"/>
        </w:rPr>
        <w:fldChar w:fldCharType="begin"/>
      </w:r>
      <w:r>
        <w:rPr>
          <w:lang w:eastAsia="x-none"/>
        </w:rPr>
        <w:instrText xml:space="preserve"> HYPERLINK "../Docs/R1-2002670.zip" </w:instrText>
      </w:r>
      <w:r>
        <w:rPr>
          <w:lang w:eastAsia="x-none"/>
        </w:rPr>
        <w:fldChar w:fldCharType="separate"/>
      </w:r>
      <w:r>
        <w:rPr>
          <w:rStyle w:val="Hyperlink"/>
          <w:lang w:eastAsia="x-none"/>
        </w:rPr>
        <w:t>R1-2002670</w:t>
      </w:r>
      <w:r>
        <w:rPr>
          <w:lang w:eastAsia="x-none"/>
        </w:rPr>
        <w:fldChar w:fldCharType="end"/>
      </w:r>
      <w:r w:rsidR="00C45583">
        <w:rPr>
          <w:lang w:eastAsia="x-none"/>
        </w:rPr>
        <w:tab/>
        <w:t>Discussion on the feasibility of received interference power measurement in NR</w:t>
      </w:r>
      <w:r w:rsidR="00C45583">
        <w:rPr>
          <w:lang w:eastAsia="x-none"/>
        </w:rPr>
        <w:tab/>
        <w:t>Huawei, HiSilicon</w:t>
      </w:r>
    </w:p>
    <w:p w14:paraId="04BF8705" w14:textId="0E1B843C" w:rsidR="00C45583" w:rsidRDefault="00AC05F3" w:rsidP="00C45583">
      <w:pPr>
        <w:rPr>
          <w:lang w:eastAsia="x-none"/>
        </w:rPr>
      </w:pPr>
      <w:hyperlink r:id="rId120" w:history="1">
        <w:r w:rsidR="00B22700">
          <w:rPr>
            <w:rStyle w:val="Hyperlink"/>
            <w:lang w:eastAsia="x-none"/>
          </w:rPr>
          <w:t>R1-2002671</w:t>
        </w:r>
      </w:hyperlink>
      <w:r w:rsidR="00C45583">
        <w:rPr>
          <w:lang w:eastAsia="x-none"/>
        </w:rPr>
        <w:tab/>
        <w:t>Draft Reply LS on the feasibility of received interference power measurement</w:t>
      </w:r>
      <w:r w:rsidR="00C45583">
        <w:rPr>
          <w:lang w:eastAsia="x-none"/>
        </w:rPr>
        <w:tab/>
        <w:t>Huawei, HiSilicon</w:t>
      </w:r>
    </w:p>
    <w:bookmarkEnd w:id="38"/>
    <w:p w14:paraId="7A439C1B" w14:textId="6884DF3B" w:rsidR="001E68EB" w:rsidRPr="001E68EB" w:rsidRDefault="001E68EB" w:rsidP="001E68EB">
      <w:r w:rsidRPr="001E68EB">
        <w:rPr>
          <w:b/>
          <w:bCs/>
          <w:lang w:eastAsia="x-none"/>
        </w:rPr>
        <w:t>Decision:</w:t>
      </w:r>
      <w:r w:rsidRPr="001E68EB">
        <w:rPr>
          <w:lang w:eastAsia="x-none"/>
        </w:rPr>
        <w:t xml:space="preserve"> As per email decisions posted on Apr.2</w:t>
      </w:r>
      <w:r w:rsidR="009B5389">
        <w:rPr>
          <w:lang w:eastAsia="x-none"/>
        </w:rPr>
        <w:t>5</w:t>
      </w:r>
      <w:r w:rsidRPr="001E68EB">
        <w:rPr>
          <w:vertAlign w:val="superscript"/>
          <w:lang w:eastAsia="x-none"/>
        </w:rPr>
        <w:t>th</w:t>
      </w:r>
      <w:r w:rsidRPr="001E68EB">
        <w:rPr>
          <w:lang w:eastAsia="x-none"/>
        </w:rPr>
        <w:t xml:space="preserve">, the latest </w:t>
      </w:r>
      <w:r w:rsidRPr="001E68EB">
        <w:t xml:space="preserve">draft LS </w:t>
      </w:r>
      <w:r w:rsidR="00091925">
        <w:t xml:space="preserve">in </w:t>
      </w:r>
      <w:hyperlink r:id="rId121" w:history="1">
        <w:r w:rsidR="00B22700">
          <w:rPr>
            <w:rStyle w:val="Hyperlink"/>
          </w:rPr>
          <w:t>R1-2002799</w:t>
        </w:r>
      </w:hyperlink>
      <w:r w:rsidR="009B5389">
        <w:rPr>
          <w:b/>
          <w:bCs/>
        </w:rPr>
        <w:t xml:space="preserve"> </w:t>
      </w:r>
      <w:r w:rsidRPr="001E68EB">
        <w:t>is endorsed. Final LS is approved in:</w:t>
      </w:r>
    </w:p>
    <w:p w14:paraId="7178762A" w14:textId="20A87022" w:rsidR="00DC469F" w:rsidRDefault="00AC05F3" w:rsidP="00091925">
      <w:pPr>
        <w:rPr>
          <w:lang w:eastAsia="x-none"/>
        </w:rPr>
      </w:pPr>
      <w:hyperlink r:id="rId122" w:history="1">
        <w:r w:rsidR="00B22700">
          <w:rPr>
            <w:rStyle w:val="Hyperlink"/>
            <w:b/>
            <w:bCs/>
            <w:highlight w:val="green"/>
          </w:rPr>
          <w:t>R1-2002932</w:t>
        </w:r>
      </w:hyperlink>
      <w:r w:rsidR="00091925" w:rsidRPr="00091925">
        <w:rPr>
          <w:b/>
          <w:bCs/>
        </w:rPr>
        <w:tab/>
        <w:t>Reply LS on the feasibility of received interference power measurement</w:t>
      </w:r>
      <w:r w:rsidR="00091925" w:rsidRPr="00091925">
        <w:rPr>
          <w:b/>
          <w:bCs/>
        </w:rPr>
        <w:tab/>
        <w:t>RAN1, Huawei</w:t>
      </w:r>
    </w:p>
    <w:p w14:paraId="34C59E0D" w14:textId="77777777" w:rsidR="00DC469F" w:rsidRDefault="00DC469F" w:rsidP="008E7975">
      <w:pPr>
        <w:rPr>
          <w:lang w:eastAsia="x-none"/>
        </w:rPr>
      </w:pPr>
    </w:p>
    <w:p w14:paraId="340BE1F9" w14:textId="77777777" w:rsidR="008E7975" w:rsidRDefault="008E7975" w:rsidP="008E7975">
      <w:pPr>
        <w:rPr>
          <w:lang w:eastAsia="x-none"/>
        </w:rPr>
      </w:pPr>
    </w:p>
    <w:p w14:paraId="2786AD54" w14:textId="3E1E4E81" w:rsidR="008E7975" w:rsidRPr="009B5389" w:rsidRDefault="00AC05F3" w:rsidP="008E7975">
      <w:pPr>
        <w:rPr>
          <w:b/>
          <w:bCs/>
          <w:lang w:eastAsia="x-none"/>
        </w:rPr>
      </w:pPr>
      <w:hyperlink r:id="rId123" w:history="1">
        <w:r w:rsidR="00B22700">
          <w:rPr>
            <w:rStyle w:val="Hyperlink"/>
            <w:b/>
            <w:bCs/>
            <w:lang w:eastAsia="x-none"/>
          </w:rPr>
          <w:t>R1-2001522</w:t>
        </w:r>
      </w:hyperlink>
      <w:r w:rsidR="008E7975" w:rsidRPr="009B5389">
        <w:rPr>
          <w:b/>
          <w:bCs/>
          <w:lang w:eastAsia="x-none"/>
        </w:rPr>
        <w:tab/>
        <w:t>LS on Tx switching between two uplink carriers</w:t>
      </w:r>
      <w:r w:rsidR="008E7975" w:rsidRPr="009B5389">
        <w:rPr>
          <w:b/>
          <w:bCs/>
          <w:lang w:eastAsia="x-none"/>
        </w:rPr>
        <w:tab/>
        <w:t>RAN4, Apple</w:t>
      </w:r>
    </w:p>
    <w:p w14:paraId="3C9A645F" w14:textId="77777777" w:rsidR="009B5389" w:rsidRPr="009B5389" w:rsidRDefault="009B5389" w:rsidP="009B5389">
      <w:pPr>
        <w:rPr>
          <w:b/>
          <w:bCs/>
        </w:rPr>
      </w:pPr>
      <w:r w:rsidRPr="009B5389">
        <w:rPr>
          <w:b/>
          <w:bCs/>
        </w:rPr>
        <w:t>Conclusion:</w:t>
      </w:r>
    </w:p>
    <w:p w14:paraId="0A09669C" w14:textId="283DF2F2" w:rsidR="009B5389" w:rsidRPr="00736B19" w:rsidRDefault="009B5389" w:rsidP="00453F3C">
      <w:pPr>
        <w:pStyle w:val="ListParagraph"/>
        <w:numPr>
          <w:ilvl w:val="0"/>
          <w:numId w:val="168"/>
        </w:numPr>
        <w:overflowPunct/>
        <w:autoSpaceDE/>
        <w:autoSpaceDN/>
        <w:adjustRightInd/>
        <w:spacing w:after="0"/>
        <w:contextualSpacing w:val="0"/>
        <w:textAlignment w:val="auto"/>
      </w:pPr>
      <w:r w:rsidRPr="00736B19">
        <w:t xml:space="preserve">Email approval of the reply LS for </w:t>
      </w:r>
      <w:hyperlink r:id="rId124" w:history="1">
        <w:r w:rsidR="00B22700">
          <w:rPr>
            <w:rStyle w:val="Hyperlink"/>
          </w:rPr>
          <w:t>R1-2001522</w:t>
        </w:r>
      </w:hyperlink>
      <w:r w:rsidRPr="00736B19">
        <w:t xml:space="preserve"> by 4/22 under AI 5.1</w:t>
      </w:r>
    </w:p>
    <w:p w14:paraId="74B442D5" w14:textId="251411D8" w:rsidR="008E7975" w:rsidRPr="002F57E6" w:rsidRDefault="00AC05F3" w:rsidP="008E7975">
      <w:hyperlink r:id="rId125" w:history="1">
        <w:r w:rsidR="00B22700">
          <w:rPr>
            <w:rStyle w:val="Hyperlink"/>
          </w:rPr>
          <w:t>R1-2001627</w:t>
        </w:r>
      </w:hyperlink>
      <w:r w:rsidR="008E7975" w:rsidRPr="002F57E6">
        <w:tab/>
        <w:t>[DRAFT] Reply LS on Tx switching between two uplink carriers</w:t>
      </w:r>
      <w:r w:rsidR="008E7975" w:rsidRPr="002F57E6">
        <w:tab/>
        <w:t>ZTE</w:t>
      </w:r>
    </w:p>
    <w:p w14:paraId="4274E4FB" w14:textId="5AB15A92" w:rsidR="008E7975" w:rsidRPr="002F57E6" w:rsidRDefault="00AC05F3" w:rsidP="008E7975">
      <w:hyperlink r:id="rId126" w:history="1">
        <w:r w:rsidR="00B22700">
          <w:rPr>
            <w:rStyle w:val="Hyperlink"/>
          </w:rPr>
          <w:t>R1-2002308</w:t>
        </w:r>
      </w:hyperlink>
      <w:r w:rsidR="008E7975" w:rsidRPr="002F57E6">
        <w:tab/>
        <w:t>[Draft] Reply LS on UE Tx switching period delay and DL interruption</w:t>
      </w:r>
      <w:r w:rsidR="008E7975" w:rsidRPr="002F57E6">
        <w:tab/>
        <w:t>Apple</w:t>
      </w:r>
    </w:p>
    <w:bookmarkStart w:id="39" w:name="_Hlk37669835"/>
    <w:p w14:paraId="198157EA" w14:textId="397839C4" w:rsidR="008E7975" w:rsidRDefault="00B22700" w:rsidP="008E7975">
      <w:pPr>
        <w:rPr>
          <w:lang w:eastAsia="x-none"/>
        </w:rPr>
      </w:pPr>
      <w:r>
        <w:rPr>
          <w:lang w:eastAsia="x-none"/>
        </w:rPr>
        <w:lastRenderedPageBreak/>
        <w:fldChar w:fldCharType="begin"/>
      </w:r>
      <w:r>
        <w:rPr>
          <w:lang w:eastAsia="x-none"/>
        </w:rPr>
        <w:instrText xml:space="preserve"> HYPERLINK "../Docs/R1-2002394.zip" </w:instrText>
      </w:r>
      <w:r>
        <w:rPr>
          <w:lang w:eastAsia="x-none"/>
        </w:rPr>
        <w:fldChar w:fldCharType="separate"/>
      </w:r>
      <w:r>
        <w:rPr>
          <w:rStyle w:val="Hyperlink"/>
          <w:lang w:eastAsia="x-none"/>
        </w:rPr>
        <w:t>R1-2002394</w:t>
      </w:r>
      <w:r>
        <w:rPr>
          <w:lang w:eastAsia="x-none"/>
        </w:rPr>
        <w:fldChar w:fldCharType="end"/>
      </w:r>
      <w:r w:rsidR="008E7975">
        <w:rPr>
          <w:lang w:eastAsia="x-none"/>
        </w:rPr>
        <w:tab/>
        <w:t>Discussion on RAN1 specification impact of DL interruption</w:t>
      </w:r>
      <w:r w:rsidR="008E7975">
        <w:rPr>
          <w:lang w:eastAsia="x-none"/>
        </w:rPr>
        <w:tab/>
        <w:t>CATT</w:t>
      </w:r>
    </w:p>
    <w:bookmarkEnd w:id="39"/>
    <w:p w14:paraId="1216609C" w14:textId="2313CAC4" w:rsidR="008E7975" w:rsidRPr="002F57E6" w:rsidRDefault="00B22700" w:rsidP="008E7975">
      <w:r>
        <w:fldChar w:fldCharType="begin"/>
      </w:r>
      <w:r>
        <w:instrText xml:space="preserve"> HYPERLINK "../Docs/R1-2002516.zip" </w:instrText>
      </w:r>
      <w:r>
        <w:fldChar w:fldCharType="separate"/>
      </w:r>
      <w:r>
        <w:rPr>
          <w:rStyle w:val="Hyperlink"/>
        </w:rPr>
        <w:t>R1-2002516</w:t>
      </w:r>
      <w:r>
        <w:fldChar w:fldCharType="end"/>
      </w:r>
      <w:r w:rsidR="008E7975" w:rsidRPr="002F57E6">
        <w:tab/>
        <w:t>Dicussion on 1Tx-2Tx switching impact in RAN1</w:t>
      </w:r>
      <w:r w:rsidR="008E7975" w:rsidRPr="002F57E6">
        <w:tab/>
        <w:t>Qualcomm Incorporated</w:t>
      </w:r>
    </w:p>
    <w:p w14:paraId="7F8507C6" w14:textId="1B73F7A7" w:rsidR="008E7975" w:rsidRPr="002F57E6" w:rsidRDefault="00AC05F3" w:rsidP="008E7975">
      <w:hyperlink r:id="rId127" w:history="1">
        <w:r w:rsidR="00B22700">
          <w:rPr>
            <w:rStyle w:val="Hyperlink"/>
          </w:rPr>
          <w:t>R1-2002615</w:t>
        </w:r>
      </w:hyperlink>
      <w:r w:rsidR="008E7975" w:rsidRPr="002F57E6">
        <w:tab/>
        <w:t>On UE Tx switching period delay and DL interruption</w:t>
      </w:r>
      <w:r w:rsidR="008E7975" w:rsidRPr="002F57E6">
        <w:tab/>
        <w:t>Nokia, Nokia Shanghai Bell</w:t>
      </w:r>
    </w:p>
    <w:p w14:paraId="2D884598" w14:textId="77777777" w:rsidR="008E7975" w:rsidRDefault="008E7975" w:rsidP="008E7975">
      <w:pPr>
        <w:rPr>
          <w:lang w:eastAsia="x-none"/>
        </w:rPr>
      </w:pPr>
    </w:p>
    <w:p w14:paraId="49820CE9" w14:textId="77777777" w:rsidR="008E7975" w:rsidRDefault="008E7975" w:rsidP="008E7975">
      <w:pPr>
        <w:rPr>
          <w:lang w:eastAsia="x-none"/>
        </w:rPr>
      </w:pPr>
    </w:p>
    <w:p w14:paraId="1D3610AD" w14:textId="183A9CD0" w:rsidR="008E7975" w:rsidRPr="009B5389" w:rsidRDefault="00AC05F3" w:rsidP="008E7975">
      <w:pPr>
        <w:ind w:left="1440" w:hanging="1440"/>
        <w:rPr>
          <w:b/>
          <w:bCs/>
          <w:lang w:eastAsia="x-none"/>
        </w:rPr>
      </w:pPr>
      <w:hyperlink r:id="rId128" w:history="1">
        <w:r w:rsidR="00B22700">
          <w:rPr>
            <w:rStyle w:val="Hyperlink"/>
            <w:b/>
            <w:bCs/>
            <w:lang w:eastAsia="x-none"/>
          </w:rPr>
          <w:t>R1-2001966</w:t>
        </w:r>
      </w:hyperlink>
      <w:r w:rsidR="008E7975" w:rsidRPr="009B5389">
        <w:rPr>
          <w:b/>
          <w:bCs/>
          <w:lang w:eastAsia="x-none"/>
        </w:rPr>
        <w:tab/>
        <w:t>LS/o on synchronization of Y.DNI-fr “Framework and Requirements of Decentralized Trustworthy Network Infrastructure” in Q2/13</w:t>
      </w:r>
      <w:r w:rsidR="008E7975" w:rsidRPr="009B5389">
        <w:rPr>
          <w:b/>
          <w:bCs/>
          <w:lang w:eastAsia="x-none"/>
        </w:rPr>
        <w:tab/>
        <w:t>ITU-T SG13, China Telecom, Huawei</w:t>
      </w:r>
    </w:p>
    <w:p w14:paraId="5A7ABAAC" w14:textId="77777777" w:rsidR="009B5389" w:rsidRPr="009B5389" w:rsidRDefault="009B5389" w:rsidP="009B5389">
      <w:pPr>
        <w:rPr>
          <w:b/>
          <w:bCs/>
        </w:rPr>
      </w:pPr>
      <w:r w:rsidRPr="009B5389">
        <w:rPr>
          <w:b/>
          <w:bCs/>
        </w:rPr>
        <w:t>Conclusion:</w:t>
      </w:r>
    </w:p>
    <w:p w14:paraId="31583F23" w14:textId="3CDA695D" w:rsidR="009B5389" w:rsidRPr="00736B19" w:rsidRDefault="00AC05F3" w:rsidP="00453F3C">
      <w:pPr>
        <w:pStyle w:val="ListParagraph"/>
        <w:numPr>
          <w:ilvl w:val="0"/>
          <w:numId w:val="168"/>
        </w:numPr>
        <w:overflowPunct/>
        <w:autoSpaceDE/>
        <w:autoSpaceDN/>
        <w:adjustRightInd/>
        <w:spacing w:after="0"/>
        <w:contextualSpacing w:val="0"/>
        <w:textAlignment w:val="auto"/>
      </w:pPr>
      <w:hyperlink r:id="rId129" w:history="1">
        <w:r w:rsidR="00B22700">
          <w:rPr>
            <w:rStyle w:val="Hyperlink"/>
          </w:rPr>
          <w:t>R1-2001966</w:t>
        </w:r>
      </w:hyperlink>
      <w:r w:rsidR="009B5389" w:rsidRPr="00736B19">
        <w:t xml:space="preserve"> is noted. No subsequent email discussion/approval.</w:t>
      </w:r>
    </w:p>
    <w:p w14:paraId="3E2A8202" w14:textId="77777777" w:rsidR="008E7975" w:rsidRDefault="008E7975" w:rsidP="008E7975">
      <w:pPr>
        <w:ind w:left="1440" w:hanging="1440"/>
        <w:rPr>
          <w:lang w:eastAsia="x-none"/>
        </w:rPr>
      </w:pPr>
    </w:p>
    <w:p w14:paraId="7FCA534D" w14:textId="486D8425" w:rsidR="008E7975" w:rsidRDefault="008E7975" w:rsidP="008E7975">
      <w:pPr>
        <w:ind w:left="1440" w:hanging="1440"/>
        <w:rPr>
          <w:lang w:eastAsia="x-none"/>
        </w:rPr>
      </w:pPr>
      <w:r>
        <w:rPr>
          <w:lang w:eastAsia="x-none"/>
        </w:rPr>
        <w:t xml:space="preserve">//Related to </w:t>
      </w:r>
      <w:hyperlink r:id="rId130" w:history="1">
        <w:r w:rsidR="00B22700">
          <w:rPr>
            <w:rStyle w:val="Hyperlink"/>
            <w:lang w:eastAsia="x-none"/>
          </w:rPr>
          <w:t>R1-2001237</w:t>
        </w:r>
      </w:hyperlink>
      <w:r>
        <w:rPr>
          <w:lang w:eastAsia="x-none"/>
        </w:rPr>
        <w:t xml:space="preserve"> (2-step)</w:t>
      </w:r>
    </w:p>
    <w:p w14:paraId="0FEAA33E" w14:textId="45B94E97" w:rsidR="008E7975" w:rsidRPr="00C45583" w:rsidRDefault="00AC05F3" w:rsidP="008E7975">
      <w:pPr>
        <w:rPr>
          <w:b/>
          <w:bCs/>
          <w:lang w:eastAsia="x-none"/>
        </w:rPr>
      </w:pPr>
      <w:hyperlink r:id="rId131" w:history="1">
        <w:r w:rsidR="00B22700">
          <w:rPr>
            <w:rStyle w:val="Hyperlink"/>
            <w:b/>
            <w:bCs/>
            <w:lang w:eastAsia="x-none"/>
          </w:rPr>
          <w:t>R1-2002373</w:t>
        </w:r>
      </w:hyperlink>
      <w:r w:rsidR="008E7975" w:rsidRPr="00C45583">
        <w:rPr>
          <w:b/>
          <w:bCs/>
          <w:lang w:eastAsia="x-none"/>
        </w:rPr>
        <w:tab/>
        <w:t>[DRAFT] LS Response on NR-U PRACH root sequence for 2-step RA</w:t>
      </w:r>
      <w:r w:rsidR="008E7975" w:rsidRPr="00C45583">
        <w:rPr>
          <w:b/>
          <w:bCs/>
          <w:lang w:eastAsia="x-none"/>
        </w:rPr>
        <w:tab/>
        <w:t>Ericsson</w:t>
      </w:r>
    </w:p>
    <w:p w14:paraId="264EBCC4" w14:textId="77777777" w:rsidR="009B5389" w:rsidRPr="009B5389" w:rsidRDefault="009B5389" w:rsidP="009B5389">
      <w:pPr>
        <w:rPr>
          <w:b/>
          <w:bCs/>
        </w:rPr>
      </w:pPr>
      <w:r w:rsidRPr="009B5389">
        <w:rPr>
          <w:b/>
          <w:bCs/>
        </w:rPr>
        <w:t>Conclusion:</w:t>
      </w:r>
    </w:p>
    <w:p w14:paraId="35AC6D11" w14:textId="26F9DA89" w:rsidR="009B5389" w:rsidRPr="00736B19" w:rsidRDefault="009B5389" w:rsidP="00453F3C">
      <w:pPr>
        <w:pStyle w:val="ListParagraph"/>
        <w:numPr>
          <w:ilvl w:val="0"/>
          <w:numId w:val="168"/>
        </w:numPr>
        <w:overflowPunct/>
        <w:autoSpaceDE/>
        <w:autoSpaceDN/>
        <w:adjustRightInd/>
        <w:spacing w:after="0"/>
        <w:contextualSpacing w:val="0"/>
        <w:textAlignment w:val="auto"/>
      </w:pPr>
      <w:r w:rsidRPr="00736B19">
        <w:t xml:space="preserve">Email approval of the reply LS for </w:t>
      </w:r>
      <w:hyperlink r:id="rId132" w:history="1">
        <w:r w:rsidR="00B22700">
          <w:rPr>
            <w:rStyle w:val="Hyperlink"/>
          </w:rPr>
          <w:t>R1-2001237</w:t>
        </w:r>
      </w:hyperlink>
      <w:r w:rsidRPr="00736B19">
        <w:t xml:space="preserve"> by 4/23 under 7.2.2.2.2</w:t>
      </w:r>
    </w:p>
    <w:p w14:paraId="32E0F20E" w14:textId="77777777" w:rsidR="009B5389" w:rsidRPr="00736B19" w:rsidRDefault="009B5389" w:rsidP="009B5389"/>
    <w:p w14:paraId="39A94270" w14:textId="77777777" w:rsidR="008E7975" w:rsidRDefault="008E7975" w:rsidP="008E7975">
      <w:pPr>
        <w:rPr>
          <w:lang w:eastAsia="x-none"/>
        </w:rPr>
      </w:pPr>
    </w:p>
    <w:p w14:paraId="2D668BD2" w14:textId="77777777" w:rsidR="008E7975" w:rsidRDefault="008E7975" w:rsidP="008E7975">
      <w:pPr>
        <w:rPr>
          <w:lang w:eastAsia="x-none"/>
        </w:rPr>
      </w:pPr>
      <w:r>
        <w:rPr>
          <w:lang w:eastAsia="x-none"/>
        </w:rPr>
        <w:t>//Related to V2X</w:t>
      </w:r>
    </w:p>
    <w:p w14:paraId="520EB58E" w14:textId="28CF57FD" w:rsidR="008E7975" w:rsidRPr="00C45583" w:rsidRDefault="00AC05F3" w:rsidP="008E7975">
      <w:pPr>
        <w:rPr>
          <w:b/>
          <w:bCs/>
          <w:lang w:eastAsia="x-none"/>
        </w:rPr>
      </w:pPr>
      <w:hyperlink r:id="rId133" w:history="1">
        <w:r w:rsidR="00B22700">
          <w:rPr>
            <w:rStyle w:val="Hyperlink"/>
            <w:b/>
            <w:bCs/>
            <w:lang w:eastAsia="x-none"/>
          </w:rPr>
          <w:t>R1-2002677</w:t>
        </w:r>
      </w:hyperlink>
      <w:r w:rsidR="008E7975" w:rsidRPr="00C45583">
        <w:rPr>
          <w:b/>
          <w:bCs/>
          <w:lang w:eastAsia="x-none"/>
        </w:rPr>
        <w:tab/>
        <w:t>[Draft] Reply LS on UL-SL prioritization</w:t>
      </w:r>
      <w:r w:rsidR="008E7975" w:rsidRPr="00C45583">
        <w:rPr>
          <w:b/>
          <w:bCs/>
          <w:lang w:eastAsia="x-none"/>
        </w:rPr>
        <w:tab/>
        <w:t>Huawei</w:t>
      </w:r>
    </w:p>
    <w:p w14:paraId="62D67D50" w14:textId="77777777" w:rsidR="00C45583" w:rsidRPr="00C45583" w:rsidRDefault="00C45583" w:rsidP="00C45583">
      <w:pPr>
        <w:rPr>
          <w:b/>
          <w:bCs/>
        </w:rPr>
      </w:pPr>
      <w:r w:rsidRPr="00C45583">
        <w:rPr>
          <w:b/>
          <w:bCs/>
        </w:rPr>
        <w:t>Conclusion:</w:t>
      </w:r>
    </w:p>
    <w:p w14:paraId="59924E23" w14:textId="74F0EDF7" w:rsidR="00C45583" w:rsidRPr="00736B19" w:rsidRDefault="00AC05F3" w:rsidP="00453F3C">
      <w:pPr>
        <w:pStyle w:val="ListParagraph"/>
        <w:numPr>
          <w:ilvl w:val="0"/>
          <w:numId w:val="169"/>
        </w:numPr>
        <w:overflowPunct/>
        <w:autoSpaceDE/>
        <w:autoSpaceDN/>
        <w:adjustRightInd/>
        <w:spacing w:after="0"/>
        <w:contextualSpacing w:val="0"/>
        <w:textAlignment w:val="auto"/>
      </w:pPr>
      <w:hyperlink r:id="rId134" w:history="1">
        <w:r w:rsidR="00B22700">
          <w:rPr>
            <w:rStyle w:val="Hyperlink"/>
          </w:rPr>
          <w:t>R1-2002677</w:t>
        </w:r>
      </w:hyperlink>
      <w:r w:rsidR="00C45583" w:rsidRPr="00736B19">
        <w:t xml:space="preserve"> is noted. No subsequent email discussion. </w:t>
      </w:r>
    </w:p>
    <w:p w14:paraId="1957E041" w14:textId="49FD79A3" w:rsidR="008E7975" w:rsidRDefault="008E7975" w:rsidP="008E7975">
      <w:pPr>
        <w:rPr>
          <w:lang w:eastAsia="x-none"/>
        </w:rPr>
      </w:pPr>
    </w:p>
    <w:p w14:paraId="1C304366" w14:textId="77777777" w:rsidR="00C45583" w:rsidRDefault="00C45583" w:rsidP="008E7975">
      <w:pPr>
        <w:rPr>
          <w:lang w:eastAsia="x-none"/>
        </w:rPr>
      </w:pPr>
    </w:p>
    <w:p w14:paraId="5B42E505" w14:textId="77777777" w:rsidR="008E7975" w:rsidRDefault="008E7975" w:rsidP="008E7975">
      <w:pPr>
        <w:rPr>
          <w:lang w:eastAsia="x-none"/>
        </w:rPr>
      </w:pPr>
      <w:r>
        <w:rPr>
          <w:lang w:eastAsia="x-none"/>
        </w:rPr>
        <w:t>// The following LSs are noted (RAN1 is cc-ed)</w:t>
      </w:r>
    </w:p>
    <w:p w14:paraId="3058CEA1" w14:textId="4D4AA10F" w:rsidR="008E7975" w:rsidRDefault="00AC05F3" w:rsidP="008E7975">
      <w:pPr>
        <w:rPr>
          <w:lang w:eastAsia="x-none"/>
        </w:rPr>
      </w:pPr>
      <w:hyperlink r:id="rId135" w:history="1">
        <w:r w:rsidR="00B22700">
          <w:rPr>
            <w:rStyle w:val="Hyperlink"/>
            <w:lang w:eastAsia="x-none"/>
          </w:rPr>
          <w:t>R1-2001503</w:t>
        </w:r>
      </w:hyperlink>
      <w:r w:rsidR="008E7975">
        <w:rPr>
          <w:lang w:eastAsia="x-none"/>
        </w:rPr>
        <w:tab/>
        <w:t>LS on power control for NR-DC</w:t>
      </w:r>
      <w:r w:rsidR="008E7975">
        <w:rPr>
          <w:lang w:eastAsia="x-none"/>
        </w:rPr>
        <w:tab/>
        <w:t>RAN2, vivo</w:t>
      </w:r>
    </w:p>
    <w:p w14:paraId="59FBB9D9" w14:textId="18278668" w:rsidR="008E7975" w:rsidRDefault="00AC05F3" w:rsidP="008E7975">
      <w:pPr>
        <w:rPr>
          <w:lang w:eastAsia="x-none"/>
        </w:rPr>
      </w:pPr>
      <w:hyperlink r:id="rId136" w:history="1">
        <w:r w:rsidR="00B22700">
          <w:rPr>
            <w:rStyle w:val="Hyperlink"/>
            <w:lang w:eastAsia="x-none"/>
          </w:rPr>
          <w:t>R1-2001504</w:t>
        </w:r>
      </w:hyperlink>
      <w:r w:rsidR="008E7975">
        <w:rPr>
          <w:lang w:eastAsia="x-none"/>
        </w:rPr>
        <w:tab/>
        <w:t>LS to RAN4 on measurement range and granularity</w:t>
      </w:r>
      <w:r w:rsidR="008E7975">
        <w:rPr>
          <w:lang w:eastAsia="x-none"/>
        </w:rPr>
        <w:tab/>
        <w:t>RAN2, Intel</w:t>
      </w:r>
    </w:p>
    <w:bookmarkStart w:id="40" w:name="_Hlk37666534"/>
    <w:p w14:paraId="29159EFD" w14:textId="389EB4DA" w:rsidR="008E7975" w:rsidRDefault="00B22700" w:rsidP="008E7975">
      <w:pPr>
        <w:rPr>
          <w:lang w:eastAsia="x-none"/>
        </w:rPr>
      </w:pPr>
      <w:r>
        <w:rPr>
          <w:lang w:eastAsia="x-none"/>
        </w:rPr>
        <w:fldChar w:fldCharType="begin"/>
      </w:r>
      <w:r>
        <w:rPr>
          <w:lang w:eastAsia="x-none"/>
        </w:rPr>
        <w:instrText xml:space="preserve"> HYPERLINK "../Docs/R1-2001515.zip" </w:instrText>
      </w:r>
      <w:r>
        <w:rPr>
          <w:lang w:eastAsia="x-none"/>
        </w:rPr>
        <w:fldChar w:fldCharType="separate"/>
      </w:r>
      <w:r>
        <w:rPr>
          <w:rStyle w:val="Hyperlink"/>
          <w:lang w:eastAsia="x-none"/>
        </w:rPr>
        <w:t>R1-2001515</w:t>
      </w:r>
      <w:r>
        <w:rPr>
          <w:lang w:eastAsia="x-none"/>
        </w:rPr>
        <w:fldChar w:fldCharType="end"/>
      </w:r>
      <w:r w:rsidR="008E7975">
        <w:rPr>
          <w:lang w:eastAsia="x-none"/>
        </w:rPr>
        <w:tab/>
        <w:t>Reply LS on updates for TS 36.300 and TS 38.300</w:t>
      </w:r>
      <w:r w:rsidR="008E7975">
        <w:rPr>
          <w:lang w:eastAsia="x-none"/>
        </w:rPr>
        <w:tab/>
        <w:t>RAN3, Ericsson</w:t>
      </w:r>
    </w:p>
    <w:bookmarkStart w:id="41" w:name="_Hlk37666571"/>
    <w:bookmarkEnd w:id="40"/>
    <w:p w14:paraId="3D810BA1" w14:textId="7CD88D67" w:rsidR="008E7975" w:rsidRDefault="00B22700" w:rsidP="008E7975">
      <w:pPr>
        <w:rPr>
          <w:lang w:eastAsia="x-none"/>
        </w:rPr>
      </w:pPr>
      <w:r>
        <w:rPr>
          <w:lang w:eastAsia="x-none"/>
        </w:rPr>
        <w:fldChar w:fldCharType="begin"/>
      </w:r>
      <w:r>
        <w:rPr>
          <w:lang w:eastAsia="x-none"/>
        </w:rPr>
        <w:instrText xml:space="preserve"> HYPERLINK "../Docs/R1-2001516.zip" </w:instrText>
      </w:r>
      <w:r>
        <w:rPr>
          <w:lang w:eastAsia="x-none"/>
        </w:rPr>
        <w:fldChar w:fldCharType="separate"/>
      </w:r>
      <w:r>
        <w:rPr>
          <w:rStyle w:val="Hyperlink"/>
          <w:lang w:eastAsia="x-none"/>
        </w:rPr>
        <w:t>R1-2001516</w:t>
      </w:r>
      <w:r>
        <w:rPr>
          <w:lang w:eastAsia="x-none"/>
        </w:rPr>
        <w:fldChar w:fldCharType="end"/>
      </w:r>
      <w:r w:rsidR="008E7975">
        <w:rPr>
          <w:lang w:eastAsia="x-none"/>
        </w:rPr>
        <w:tab/>
        <w:t>Reply LS on UAV positioning</w:t>
      </w:r>
      <w:r w:rsidR="008E7975">
        <w:rPr>
          <w:lang w:eastAsia="x-none"/>
        </w:rPr>
        <w:tab/>
        <w:t>SA1, InterDigital</w:t>
      </w:r>
    </w:p>
    <w:bookmarkEnd w:id="41"/>
    <w:p w14:paraId="1AA7F06A" w14:textId="7817D118" w:rsidR="008E7975" w:rsidRDefault="00B22700" w:rsidP="008E7975">
      <w:pPr>
        <w:rPr>
          <w:lang w:eastAsia="x-none"/>
        </w:rPr>
      </w:pPr>
      <w:r>
        <w:rPr>
          <w:lang w:eastAsia="x-none"/>
        </w:rPr>
        <w:fldChar w:fldCharType="begin"/>
      </w:r>
      <w:r>
        <w:rPr>
          <w:lang w:eastAsia="x-none"/>
        </w:rPr>
        <w:instrText xml:space="preserve"> HYPERLINK "../Docs/R1-2001520.zip" </w:instrText>
      </w:r>
      <w:r>
        <w:rPr>
          <w:lang w:eastAsia="x-none"/>
        </w:rPr>
        <w:fldChar w:fldCharType="separate"/>
      </w:r>
      <w:r>
        <w:rPr>
          <w:rStyle w:val="Hyperlink"/>
          <w:lang w:eastAsia="x-none"/>
        </w:rPr>
        <w:t>R1-2001520</w:t>
      </w:r>
      <w:r>
        <w:rPr>
          <w:lang w:eastAsia="x-none"/>
        </w:rPr>
        <w:fldChar w:fldCharType="end"/>
      </w:r>
      <w:r w:rsidR="008E7975">
        <w:rPr>
          <w:lang w:eastAsia="x-none"/>
        </w:rPr>
        <w:tab/>
        <w:t>LS on gNB measurements report mapping for NR Positioning</w:t>
      </w:r>
      <w:r w:rsidR="008E7975">
        <w:rPr>
          <w:lang w:eastAsia="x-none"/>
        </w:rPr>
        <w:tab/>
        <w:t>RAN4, Ericsson</w:t>
      </w:r>
    </w:p>
    <w:p w14:paraId="37BECC94" w14:textId="35D439F4" w:rsidR="008E7975" w:rsidRDefault="00AC05F3" w:rsidP="008E7975">
      <w:pPr>
        <w:rPr>
          <w:lang w:eastAsia="x-none"/>
        </w:rPr>
      </w:pPr>
      <w:hyperlink r:id="rId137" w:history="1">
        <w:r w:rsidR="00B22700">
          <w:rPr>
            <w:rStyle w:val="Hyperlink"/>
            <w:lang w:eastAsia="x-none"/>
          </w:rPr>
          <w:t>R1-2001521</w:t>
        </w:r>
      </w:hyperlink>
      <w:r w:rsidR="008E7975">
        <w:rPr>
          <w:lang w:eastAsia="x-none"/>
        </w:rPr>
        <w:tab/>
        <w:t>LS on UL LBT failure recovery for the target cell</w:t>
      </w:r>
      <w:r w:rsidR="008E7975">
        <w:rPr>
          <w:lang w:eastAsia="x-none"/>
        </w:rPr>
        <w:tab/>
        <w:t>RAN4, Ericsson</w:t>
      </w:r>
    </w:p>
    <w:p w14:paraId="2DBB1AD7" w14:textId="30E36C6F" w:rsidR="008E7975" w:rsidRDefault="00AC05F3" w:rsidP="008E7975">
      <w:pPr>
        <w:rPr>
          <w:lang w:eastAsia="x-none"/>
        </w:rPr>
      </w:pPr>
      <w:hyperlink r:id="rId138" w:history="1">
        <w:r w:rsidR="00B22700">
          <w:rPr>
            <w:rStyle w:val="Hyperlink"/>
            <w:lang w:eastAsia="x-none"/>
          </w:rPr>
          <w:t>R1-2001523</w:t>
        </w:r>
      </w:hyperlink>
      <w:r w:rsidR="008E7975">
        <w:rPr>
          <w:lang w:eastAsia="x-none"/>
        </w:rPr>
        <w:tab/>
        <w:t>Reply LS on CLI measurement capability</w:t>
      </w:r>
      <w:r w:rsidR="008E7975">
        <w:rPr>
          <w:lang w:eastAsia="x-none"/>
        </w:rPr>
        <w:tab/>
        <w:t>RAN4, Huawei</w:t>
      </w:r>
    </w:p>
    <w:p w14:paraId="7E01721C" w14:textId="519BF045" w:rsidR="008E7975" w:rsidRDefault="008E7975" w:rsidP="008E7975">
      <w:pPr>
        <w:rPr>
          <w:lang w:eastAsia="x-none"/>
        </w:rPr>
      </w:pPr>
    </w:p>
    <w:p w14:paraId="10C6705B" w14:textId="5B2D4EE4" w:rsidR="00BD34E2" w:rsidRDefault="00BD34E2" w:rsidP="00BD34E2">
      <w:pPr>
        <w:rPr>
          <w:lang w:eastAsia="x-none"/>
        </w:rPr>
      </w:pPr>
      <w:r>
        <w:rPr>
          <w:lang w:eastAsia="x-none"/>
        </w:rPr>
        <w:t>// The following LSs were received during t</w:t>
      </w:r>
      <w:r w:rsidR="00162580">
        <w:rPr>
          <w:lang w:eastAsia="x-none"/>
        </w:rPr>
        <w:t>h</w:t>
      </w:r>
      <w:r>
        <w:rPr>
          <w:lang w:eastAsia="x-none"/>
        </w:rPr>
        <w:t>e meeting</w:t>
      </w:r>
      <w:r w:rsidR="00162580">
        <w:rPr>
          <w:lang w:eastAsia="x-none"/>
        </w:rPr>
        <w:t xml:space="preserve"> (postponed to next meeting)</w:t>
      </w:r>
    </w:p>
    <w:p w14:paraId="5F0A1E5B" w14:textId="44FB1AEF" w:rsidR="00BD34E2" w:rsidRDefault="00AC05F3" w:rsidP="00BD34E2">
      <w:pPr>
        <w:rPr>
          <w:lang w:eastAsia="x-none"/>
        </w:rPr>
      </w:pPr>
      <w:hyperlink r:id="rId139" w:history="1">
        <w:r w:rsidR="00B22700">
          <w:rPr>
            <w:rStyle w:val="Hyperlink"/>
            <w:lang w:eastAsia="x-none"/>
          </w:rPr>
          <w:t>R1-2002940</w:t>
        </w:r>
      </w:hyperlink>
      <w:r w:rsidR="00BD34E2">
        <w:rPr>
          <w:lang w:eastAsia="x-none"/>
        </w:rPr>
        <w:tab/>
        <w:t>LS to RAN1 on Guard Symbols in IAB</w:t>
      </w:r>
      <w:r w:rsidR="00BD34E2">
        <w:rPr>
          <w:lang w:eastAsia="x-none"/>
        </w:rPr>
        <w:tab/>
        <w:t>RAN2, Samsung</w:t>
      </w:r>
    </w:p>
    <w:p w14:paraId="665D66E6" w14:textId="69877D44" w:rsidR="00BD34E2" w:rsidRDefault="00AC05F3" w:rsidP="008E7975">
      <w:pPr>
        <w:rPr>
          <w:lang w:eastAsia="x-none"/>
        </w:rPr>
      </w:pPr>
      <w:hyperlink r:id="rId140" w:history="1">
        <w:r w:rsidR="00B22700">
          <w:rPr>
            <w:rStyle w:val="Hyperlink"/>
            <w:lang w:eastAsia="x-none"/>
          </w:rPr>
          <w:t>R1-2002941</w:t>
        </w:r>
      </w:hyperlink>
      <w:r w:rsidR="00BD34E2">
        <w:rPr>
          <w:lang w:eastAsia="x-none"/>
        </w:rPr>
        <w:tab/>
        <w:t>LS on the 3GPP work on the NR sidelink</w:t>
      </w:r>
      <w:r w:rsidR="00BD34E2">
        <w:rPr>
          <w:lang w:eastAsia="x-none"/>
        </w:rPr>
        <w:tab/>
        <w:t>5GAA WG4, Volkswagen</w:t>
      </w:r>
    </w:p>
    <w:p w14:paraId="195F2B73" w14:textId="104F32EF" w:rsidR="008E7975" w:rsidRDefault="008E7975" w:rsidP="009759A6">
      <w:pPr>
        <w:pStyle w:val="Heading2"/>
      </w:pPr>
      <w:bookmarkStart w:id="42" w:name="_Toc38260163"/>
      <w:bookmarkStart w:id="43" w:name="_Toc40127926"/>
      <w:r>
        <w:t xml:space="preserve">RAN1 Aspects for </w:t>
      </w:r>
      <w:r w:rsidRPr="00541121">
        <w:t>RF requirements for NR frequency range 1 (FR1)</w:t>
      </w:r>
      <w:bookmarkEnd w:id="42"/>
      <w:bookmarkEnd w:id="43"/>
    </w:p>
    <w:p w14:paraId="7312A04F" w14:textId="7A18D35B" w:rsidR="008E7975" w:rsidRDefault="008E7975" w:rsidP="008E7975">
      <w:pPr>
        <w:rPr>
          <w:lang w:eastAsia="x-none"/>
        </w:rPr>
      </w:pPr>
      <w:r>
        <w:rPr>
          <w:lang w:eastAsia="x-none"/>
        </w:rPr>
        <w:t xml:space="preserve">Refer to </w:t>
      </w:r>
      <w:hyperlink r:id="rId141" w:history="1">
        <w:r w:rsidRPr="00541121">
          <w:rPr>
            <w:rStyle w:val="Hyperlink"/>
            <w:lang w:eastAsia="x-none"/>
          </w:rPr>
          <w:t>RP-19</w:t>
        </w:r>
        <w:r>
          <w:rPr>
            <w:rStyle w:val="Hyperlink"/>
            <w:lang w:eastAsia="x-none"/>
          </w:rPr>
          <w:t>3266</w:t>
        </w:r>
      </w:hyperlink>
      <w:r>
        <w:rPr>
          <w:lang w:eastAsia="x-none"/>
        </w:rPr>
        <w:t xml:space="preserve"> for details regarding </w:t>
      </w:r>
      <w:r w:rsidRPr="00541121">
        <w:rPr>
          <w:lang w:eastAsia="x-none"/>
        </w:rPr>
        <w:t>RAN4-led WID on RF requirements for NR frequency range 1 (FR1)</w:t>
      </w:r>
    </w:p>
    <w:p w14:paraId="25713D27" w14:textId="17EFC762" w:rsidR="001028F2" w:rsidRDefault="001028F2" w:rsidP="008E7975">
      <w:pPr>
        <w:rPr>
          <w:lang w:eastAsia="x-none"/>
        </w:rPr>
      </w:pPr>
    </w:p>
    <w:p w14:paraId="4DEEB1EE" w14:textId="3B0CF020" w:rsidR="00080B57" w:rsidRPr="001028F2" w:rsidRDefault="00AC05F3" w:rsidP="00080B57">
      <w:pPr>
        <w:rPr>
          <w:b/>
          <w:bCs/>
          <w:lang w:eastAsia="x-none"/>
        </w:rPr>
      </w:pPr>
      <w:hyperlink r:id="rId142" w:history="1">
        <w:r w:rsidR="00B22700">
          <w:rPr>
            <w:rStyle w:val="Hyperlink"/>
            <w:b/>
            <w:bCs/>
            <w:lang w:eastAsia="x-none"/>
          </w:rPr>
          <w:t>R1-2002191</w:t>
        </w:r>
      </w:hyperlink>
      <w:r w:rsidR="00080B57" w:rsidRPr="001028F2">
        <w:rPr>
          <w:b/>
          <w:bCs/>
          <w:lang w:eastAsia="x-none"/>
        </w:rPr>
        <w:tab/>
        <w:t>Summary of uplink Tx switching</w:t>
      </w:r>
      <w:r w:rsidR="00080B57" w:rsidRPr="001028F2">
        <w:rPr>
          <w:b/>
          <w:bCs/>
          <w:lang w:eastAsia="x-none"/>
        </w:rPr>
        <w:tab/>
        <w:t>Moderator (China Telecom)</w:t>
      </w:r>
    </w:p>
    <w:p w14:paraId="592CD5DF" w14:textId="498B8E12" w:rsidR="00080B57" w:rsidRPr="001028F2" w:rsidRDefault="00AC05F3" w:rsidP="00080B57">
      <w:pPr>
        <w:rPr>
          <w:b/>
          <w:bCs/>
          <w:lang w:eastAsia="x-none"/>
        </w:rPr>
      </w:pPr>
      <w:hyperlink r:id="rId143" w:history="1">
        <w:r w:rsidR="00B22700">
          <w:rPr>
            <w:rStyle w:val="Hyperlink"/>
            <w:b/>
            <w:bCs/>
            <w:lang w:eastAsia="x-none"/>
          </w:rPr>
          <w:t>R1-2002724</w:t>
        </w:r>
      </w:hyperlink>
      <w:r w:rsidR="00080B57" w:rsidRPr="001028F2">
        <w:rPr>
          <w:b/>
          <w:bCs/>
          <w:lang w:eastAsia="x-none"/>
        </w:rPr>
        <w:tab/>
        <w:t>Summary#2 of uplink Tx switching</w:t>
      </w:r>
      <w:r w:rsidR="00080B57" w:rsidRPr="001028F2">
        <w:rPr>
          <w:b/>
          <w:bCs/>
          <w:lang w:eastAsia="x-none"/>
        </w:rPr>
        <w:tab/>
        <w:t>Moderator (China Telecom)</w:t>
      </w:r>
    </w:p>
    <w:p w14:paraId="2815A0C2" w14:textId="31E7FBA4" w:rsidR="00080B57" w:rsidRPr="001028F2" w:rsidRDefault="00AC05F3" w:rsidP="00080B57">
      <w:pPr>
        <w:rPr>
          <w:b/>
          <w:bCs/>
        </w:rPr>
      </w:pPr>
      <w:hyperlink r:id="rId144" w:history="1">
        <w:r w:rsidR="00B22700">
          <w:rPr>
            <w:rStyle w:val="Hyperlink"/>
            <w:b/>
            <w:bCs/>
          </w:rPr>
          <w:t>R1-2002793</w:t>
        </w:r>
      </w:hyperlink>
      <w:r w:rsidR="00080B57" w:rsidRPr="001028F2">
        <w:rPr>
          <w:b/>
          <w:bCs/>
        </w:rPr>
        <w:tab/>
        <w:t>Summary#3 of uplink Tx switching</w:t>
      </w:r>
      <w:r w:rsidR="00080B57" w:rsidRPr="001028F2">
        <w:rPr>
          <w:b/>
          <w:bCs/>
        </w:rPr>
        <w:tab/>
        <w:t>Moderator (China Telecom)</w:t>
      </w:r>
    </w:p>
    <w:p w14:paraId="64C0A7B5" w14:textId="77777777" w:rsidR="00080B57" w:rsidRDefault="00080B57" w:rsidP="008E7975">
      <w:pPr>
        <w:rPr>
          <w:lang w:eastAsia="x-none"/>
        </w:rPr>
      </w:pPr>
    </w:p>
    <w:p w14:paraId="2C9CFD1F" w14:textId="77777777" w:rsidR="008E7975" w:rsidRPr="00F60682" w:rsidRDefault="008E7975" w:rsidP="008E7975">
      <w:pPr>
        <w:rPr>
          <w:u w:val="single"/>
          <w:lang w:eastAsia="x-none"/>
        </w:rPr>
      </w:pPr>
      <w:r w:rsidRPr="00F60682">
        <w:rPr>
          <w:u w:val="single"/>
          <w:lang w:eastAsia="x-none"/>
        </w:rPr>
        <w:t>//From the LS section</w:t>
      </w:r>
    </w:p>
    <w:p w14:paraId="0828E738" w14:textId="77777777" w:rsidR="001028F2" w:rsidRPr="001028F2" w:rsidRDefault="008E7975" w:rsidP="008E7975">
      <w:r w:rsidRPr="001028F2">
        <w:t xml:space="preserve">[100b-e-LS-TxSwitching-01] </w:t>
      </w:r>
      <w:r w:rsidR="001028F2" w:rsidRPr="001028F2">
        <w:t>- Jianchi/Chunhai (CT/Apple)</w:t>
      </w:r>
    </w:p>
    <w:p w14:paraId="58EF4652" w14:textId="1BF790F8" w:rsidR="008E7975" w:rsidRPr="001028F2" w:rsidRDefault="008E7975" w:rsidP="008E7975">
      <w:r w:rsidRPr="001028F2">
        <w:t xml:space="preserve">Email approval of the reply LS for </w:t>
      </w:r>
      <w:hyperlink r:id="rId145" w:history="1">
        <w:r w:rsidR="00B22700">
          <w:rPr>
            <w:rStyle w:val="Hyperlink"/>
          </w:rPr>
          <w:t>R1-2001522</w:t>
        </w:r>
      </w:hyperlink>
      <w:r w:rsidRPr="001028F2">
        <w:t xml:space="preserve"> by 4/24 under AI 5.1</w:t>
      </w:r>
    </w:p>
    <w:p w14:paraId="6E698CD5" w14:textId="77777777" w:rsidR="008E7975" w:rsidRPr="001028F2" w:rsidRDefault="008E7975" w:rsidP="00302E06">
      <w:pPr>
        <w:numPr>
          <w:ilvl w:val="0"/>
          <w:numId w:val="61"/>
        </w:numPr>
      </w:pPr>
      <w:r w:rsidRPr="001028F2">
        <w:t>Discussion on potential RAN1 specification impact.</w:t>
      </w:r>
    </w:p>
    <w:p w14:paraId="624CA76F" w14:textId="77777777" w:rsidR="008E7975" w:rsidRPr="001028F2" w:rsidRDefault="008E7975" w:rsidP="00302E06">
      <w:pPr>
        <w:numPr>
          <w:ilvl w:val="0"/>
          <w:numId w:val="61"/>
        </w:numPr>
      </w:pPr>
      <w:r w:rsidRPr="001028F2">
        <w:t>Reply LS to RAN4</w:t>
      </w:r>
    </w:p>
    <w:p w14:paraId="40FE7BA6" w14:textId="3F596703" w:rsidR="00080B57" w:rsidRDefault="00AC05F3" w:rsidP="001028F2">
      <w:pPr>
        <w:rPr>
          <w:b/>
          <w:bCs/>
        </w:rPr>
      </w:pPr>
      <w:hyperlink r:id="rId146" w:history="1">
        <w:r w:rsidR="00B22700">
          <w:rPr>
            <w:rStyle w:val="Hyperlink"/>
            <w:b/>
            <w:bCs/>
          </w:rPr>
          <w:t>R1-2002963</w:t>
        </w:r>
      </w:hyperlink>
      <w:r w:rsidR="00080B57" w:rsidRPr="00080B57">
        <w:rPr>
          <w:b/>
          <w:bCs/>
        </w:rPr>
        <w:tab/>
        <w:t xml:space="preserve">[100b-e-LS-TxSwitching-01] Email approval of the reply LS for </w:t>
      </w:r>
      <w:hyperlink r:id="rId147" w:history="1">
        <w:r w:rsidR="00B22700">
          <w:rPr>
            <w:rStyle w:val="Hyperlink"/>
            <w:b/>
            <w:bCs/>
          </w:rPr>
          <w:t>R1-2001522</w:t>
        </w:r>
      </w:hyperlink>
      <w:r w:rsidR="00080B57" w:rsidRPr="00080B57">
        <w:rPr>
          <w:b/>
          <w:bCs/>
        </w:rPr>
        <w:tab/>
        <w:t>Moderator (China Telecom)</w:t>
      </w:r>
    </w:p>
    <w:p w14:paraId="143FE55B" w14:textId="01A8BA44" w:rsidR="001028F2" w:rsidRPr="00092424" w:rsidRDefault="00080B57" w:rsidP="001028F2">
      <w:r w:rsidRPr="00080B57">
        <w:rPr>
          <w:b/>
          <w:bCs/>
        </w:rPr>
        <w:t>Decision:</w:t>
      </w:r>
      <w:r>
        <w:t xml:space="preserve"> </w:t>
      </w:r>
      <w:r w:rsidR="001028F2">
        <w:t>As per decision posted on Apr.24</w:t>
      </w:r>
      <w:r w:rsidR="001028F2" w:rsidRPr="001028F2">
        <w:rPr>
          <w:vertAlign w:val="superscript"/>
        </w:rPr>
        <w:t>th</w:t>
      </w:r>
      <w:r w:rsidR="001028F2">
        <w:t>,</w:t>
      </w:r>
    </w:p>
    <w:p w14:paraId="724EA1AE" w14:textId="77777777" w:rsidR="001028F2" w:rsidRPr="00080B57" w:rsidRDefault="001028F2" w:rsidP="001028F2">
      <w:pPr>
        <w:rPr>
          <w:b/>
          <w:bCs/>
        </w:rPr>
      </w:pPr>
      <w:r w:rsidRPr="00080B57">
        <w:rPr>
          <w:b/>
          <w:bCs/>
        </w:rPr>
        <w:t>Conclusion:</w:t>
      </w:r>
    </w:p>
    <w:p w14:paraId="4D9D974E" w14:textId="77777777" w:rsidR="001028F2" w:rsidRPr="00092424" w:rsidRDefault="001028F2" w:rsidP="001028F2">
      <w:r w:rsidRPr="00092424">
        <w:t>RAN1 answer:</w:t>
      </w:r>
    </w:p>
    <w:p w14:paraId="31C2785C" w14:textId="28E90EEF" w:rsidR="001028F2" w:rsidRPr="00092424" w:rsidRDefault="001028F2" w:rsidP="00453F3C">
      <w:pPr>
        <w:pStyle w:val="ListParagraph"/>
        <w:numPr>
          <w:ilvl w:val="0"/>
          <w:numId w:val="158"/>
        </w:numPr>
      </w:pPr>
      <w:r w:rsidRPr="00092424">
        <w:t>For UL Tx switching, there is no RAN1 specification impact on DL interruption. There may or may not be performance</w:t>
      </w:r>
      <w:r w:rsidR="005F3350">
        <w:t xml:space="preserve"> </w:t>
      </w:r>
      <w:r w:rsidRPr="00092424">
        <w:t>impacts due to DL interruption, but RAN1 did not analyze these further.</w:t>
      </w:r>
    </w:p>
    <w:p w14:paraId="3E906955" w14:textId="5351B702" w:rsidR="00BA70CF" w:rsidRDefault="00BA70CF" w:rsidP="00BA70CF">
      <w:r w:rsidRPr="002947A6">
        <w:rPr>
          <w:b/>
          <w:bCs/>
          <w:lang w:eastAsia="x-none"/>
        </w:rPr>
        <w:t>Decision:</w:t>
      </w:r>
      <w:r>
        <w:rPr>
          <w:lang w:eastAsia="x-none"/>
        </w:rPr>
        <w:t xml:space="preserve"> As per email decisions posted on Apr.27</w:t>
      </w:r>
      <w:r w:rsidRPr="007E5C05">
        <w:rPr>
          <w:vertAlign w:val="superscript"/>
          <w:lang w:eastAsia="x-none"/>
        </w:rPr>
        <w:t>th</w:t>
      </w:r>
      <w:r>
        <w:rPr>
          <w:lang w:eastAsia="x-none"/>
        </w:rPr>
        <w:t xml:space="preserve">, the latest </w:t>
      </w:r>
      <w:r>
        <w:t>draft LS i</w:t>
      </w:r>
      <w:r w:rsidRPr="007E5C05">
        <w:t>s endorsed.</w:t>
      </w:r>
      <w:r>
        <w:t xml:space="preserve"> Final LS is approved in:</w:t>
      </w:r>
    </w:p>
    <w:p w14:paraId="358EB34E" w14:textId="466C97AD" w:rsidR="001028F2" w:rsidRPr="001028F2" w:rsidRDefault="00AC05F3" w:rsidP="008E7975">
      <w:pPr>
        <w:rPr>
          <w:b/>
          <w:bCs/>
        </w:rPr>
      </w:pPr>
      <w:hyperlink r:id="rId148" w:history="1">
        <w:r w:rsidR="00B22700">
          <w:rPr>
            <w:rStyle w:val="Hyperlink"/>
            <w:b/>
            <w:bCs/>
            <w:highlight w:val="green"/>
          </w:rPr>
          <w:t>R1-2002960</w:t>
        </w:r>
      </w:hyperlink>
      <w:r w:rsidR="001028F2" w:rsidRPr="001028F2">
        <w:rPr>
          <w:b/>
          <w:bCs/>
        </w:rPr>
        <w:tab/>
        <w:t>Reply LS on UE Tx switching period delay and DL interruption</w:t>
      </w:r>
      <w:r w:rsidR="001028F2" w:rsidRPr="001028F2">
        <w:rPr>
          <w:b/>
          <w:bCs/>
        </w:rPr>
        <w:tab/>
        <w:t>RAN1, Apple</w:t>
      </w:r>
    </w:p>
    <w:p w14:paraId="3D3B5F9F" w14:textId="29D03BFE" w:rsidR="001028F2" w:rsidRDefault="001028F2" w:rsidP="008E7975"/>
    <w:p w14:paraId="64F78B7A" w14:textId="77777777" w:rsidR="00080B57" w:rsidRPr="001028F2" w:rsidRDefault="00080B57" w:rsidP="00080B57"/>
    <w:p w14:paraId="37012FD2" w14:textId="77777777" w:rsidR="00FC646D" w:rsidRPr="005F3350" w:rsidRDefault="008E7975" w:rsidP="00FC646D">
      <w:r w:rsidRPr="005F3350">
        <w:t xml:space="preserve">[100b-e-LS-TxSwitching-02] </w:t>
      </w:r>
      <w:r w:rsidR="00FC646D" w:rsidRPr="005F3350">
        <w:t>– Jianchi (China Telecom)</w:t>
      </w:r>
    </w:p>
    <w:p w14:paraId="38A78E82" w14:textId="088A26DA" w:rsidR="008E7975" w:rsidRPr="00FC646D" w:rsidRDefault="008E7975" w:rsidP="00FC646D">
      <w:r w:rsidRPr="00FC646D">
        <w:t>Email discussion/approval of the remaining issues inter-band UL CA</w:t>
      </w:r>
    </w:p>
    <w:p w14:paraId="0F12F64F" w14:textId="77777777" w:rsidR="008E7975" w:rsidRPr="00FC646D" w:rsidRDefault="008E7975" w:rsidP="00FC646D">
      <w:pPr>
        <w:numPr>
          <w:ilvl w:val="0"/>
          <w:numId w:val="62"/>
        </w:numPr>
      </w:pPr>
      <w:r w:rsidRPr="00FC646D">
        <w:t>Mapping between UL transmission ports and Tx chain</w:t>
      </w:r>
    </w:p>
    <w:p w14:paraId="657FE972" w14:textId="77777777" w:rsidR="008E7975" w:rsidRPr="00FC646D" w:rsidRDefault="008E7975" w:rsidP="00FC646D">
      <w:pPr>
        <w:numPr>
          <w:ilvl w:val="0"/>
          <w:numId w:val="62"/>
        </w:numPr>
      </w:pPr>
      <w:r w:rsidRPr="00FC646D">
        <w:lastRenderedPageBreak/>
        <w:t>Switching mechanism</w:t>
      </w:r>
    </w:p>
    <w:p w14:paraId="772BB5D1" w14:textId="77777777" w:rsidR="008E7975" w:rsidRPr="00FC646D" w:rsidRDefault="008E7975" w:rsidP="00FC646D">
      <w:pPr>
        <w:numPr>
          <w:ilvl w:val="0"/>
          <w:numId w:val="62"/>
        </w:numPr>
      </w:pPr>
      <w:r w:rsidRPr="00FC646D">
        <w:t>Support of codebook based PUSCH transmission.</w:t>
      </w:r>
    </w:p>
    <w:p w14:paraId="62EB1958" w14:textId="75622AF2" w:rsidR="008E7975" w:rsidRDefault="008E7975" w:rsidP="00FC646D">
      <w:pPr>
        <w:rPr>
          <w:lang w:eastAsia="x-none"/>
        </w:rPr>
      </w:pPr>
      <w:r w:rsidRPr="00FC646D">
        <w:rPr>
          <w:lang w:eastAsia="x-none"/>
        </w:rPr>
        <w:t>till 4/27, and the corresponding TPs if any by 4/30</w:t>
      </w:r>
    </w:p>
    <w:p w14:paraId="69DE2596" w14:textId="745EA749" w:rsidR="00080B57" w:rsidRPr="005C6AC1" w:rsidRDefault="00AC05F3" w:rsidP="00FC646D">
      <w:pPr>
        <w:rPr>
          <w:b/>
          <w:bCs/>
        </w:rPr>
      </w:pPr>
      <w:hyperlink r:id="rId149" w:history="1">
        <w:r w:rsidR="00B22700">
          <w:rPr>
            <w:rStyle w:val="Hyperlink"/>
            <w:b/>
            <w:bCs/>
          </w:rPr>
          <w:t>R1-2002964</w:t>
        </w:r>
      </w:hyperlink>
      <w:r w:rsidR="00080B57" w:rsidRPr="005C6AC1">
        <w:rPr>
          <w:b/>
          <w:bCs/>
        </w:rPr>
        <w:tab/>
        <w:t>[100b-e-LS-TxSwitching-02] Email discussion/approval of the remaining issues for inter-band UL CA</w:t>
      </w:r>
      <w:r w:rsidR="00080B57" w:rsidRPr="005C6AC1">
        <w:rPr>
          <w:b/>
          <w:bCs/>
        </w:rPr>
        <w:tab/>
        <w:t>Moderator (China Telecom)</w:t>
      </w:r>
    </w:p>
    <w:p w14:paraId="6984C9C4" w14:textId="34D43EF4" w:rsidR="004358AF" w:rsidRDefault="005C6AC1" w:rsidP="004358AF">
      <w:pPr>
        <w:rPr>
          <w:lang w:eastAsia="x-none"/>
        </w:rPr>
      </w:pPr>
      <w:r>
        <w:rPr>
          <w:lang w:eastAsia="x-none"/>
        </w:rPr>
        <w:t>According to email decision posted on Apr.29</w:t>
      </w:r>
      <w:r w:rsidRPr="005C6AC1">
        <w:rPr>
          <w:vertAlign w:val="superscript"/>
          <w:lang w:eastAsia="x-none"/>
        </w:rPr>
        <w:t>th</w:t>
      </w:r>
      <w:r>
        <w:rPr>
          <w:lang w:eastAsia="x-none"/>
        </w:rPr>
        <w:t>,</w:t>
      </w:r>
    </w:p>
    <w:p w14:paraId="263D4430" w14:textId="77777777" w:rsidR="004358AF" w:rsidRPr="00A65DEE" w:rsidRDefault="004358AF" w:rsidP="004358AF">
      <w:pPr>
        <w:rPr>
          <w:highlight w:val="green"/>
          <w:lang w:eastAsia="x-none"/>
        </w:rPr>
      </w:pPr>
      <w:r w:rsidRPr="00A65DEE">
        <w:rPr>
          <w:highlight w:val="green"/>
          <w:lang w:eastAsia="x-none"/>
        </w:rPr>
        <w:t>Agreements:</w:t>
      </w:r>
    </w:p>
    <w:p w14:paraId="176DB311" w14:textId="77777777" w:rsidR="004358AF" w:rsidRPr="005C6AC1" w:rsidRDefault="004358AF" w:rsidP="00453F3C">
      <w:pPr>
        <w:pStyle w:val="ListParagraph"/>
        <w:numPr>
          <w:ilvl w:val="0"/>
          <w:numId w:val="158"/>
        </w:numPr>
        <w:rPr>
          <w:rFonts w:ascii="Calibri" w:hAnsi="Calibri"/>
          <w:lang w:val="en-US" w:eastAsia="zh-CN"/>
        </w:rPr>
      </w:pPr>
      <w:r w:rsidRPr="00A65DEE">
        <w:t>For inter-band UL CA, if UE reports via capability signaling to support uplink Tx switching, UE further reports via capability signaling which option (between Option 1 and Option 2) is supported.</w:t>
      </w:r>
    </w:p>
    <w:p w14:paraId="667B4D8B" w14:textId="60F9AB33" w:rsidR="004358AF" w:rsidRPr="00A65DEE" w:rsidRDefault="004358AF" w:rsidP="00453F3C">
      <w:pPr>
        <w:pStyle w:val="ListParagraph"/>
        <w:numPr>
          <w:ilvl w:val="1"/>
          <w:numId w:val="158"/>
        </w:numPr>
      </w:pPr>
      <w:r w:rsidRPr="00A65DEE">
        <w:t xml:space="preserve">Option 1: If uplink Tx switching is configured, UE is not expected to be scheduled or configured with UL transmission on carrier 2 for case 1. </w:t>
      </w:r>
    </w:p>
    <w:tbl>
      <w:tblPr>
        <w:tblW w:w="0" w:type="auto"/>
        <w:tblInd w:w="958" w:type="dxa"/>
        <w:tblCellMar>
          <w:left w:w="0" w:type="dxa"/>
          <w:right w:w="0" w:type="dxa"/>
        </w:tblCellMar>
        <w:tblLook w:val="04A0" w:firstRow="1" w:lastRow="0" w:firstColumn="1" w:lastColumn="0" w:noHBand="0" w:noVBand="1"/>
      </w:tblPr>
      <w:tblGrid>
        <w:gridCol w:w="1056"/>
        <w:gridCol w:w="2747"/>
        <w:gridCol w:w="4397"/>
      </w:tblGrid>
      <w:tr w:rsidR="004358AF" w:rsidRPr="005C6AC1" w14:paraId="169393FD" w14:textId="77777777" w:rsidTr="005C6AC1">
        <w:trPr>
          <w:trHeight w:val="2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5ABA72" w14:textId="77777777" w:rsidR="004358AF" w:rsidRPr="005C6AC1" w:rsidRDefault="004358AF" w:rsidP="004358AF">
            <w:pPr>
              <w:pStyle w:val="BodyText"/>
              <w:jc w:val="center"/>
              <w:rPr>
                <w:rFonts w:ascii="Times New Roman" w:eastAsia="SimSun" w:hAnsi="Times New Roman"/>
                <w:szCs w:val="20"/>
              </w:rPr>
            </w:pPr>
            <w:r w:rsidRPr="005C6AC1">
              <w:rPr>
                <w:rFonts w:ascii="Times New Roman" w:eastAsia="SimSun" w:hAnsi="Times New Roman"/>
                <w:szCs w:val="20"/>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AF5EEF" w14:textId="77777777" w:rsidR="004358AF" w:rsidRPr="005C6AC1" w:rsidRDefault="004358AF" w:rsidP="004358AF">
            <w:pPr>
              <w:pStyle w:val="BodyText"/>
              <w:jc w:val="center"/>
              <w:rPr>
                <w:rFonts w:ascii="Times New Roman" w:eastAsia="SimSun" w:hAnsi="Times New Roman"/>
                <w:szCs w:val="20"/>
              </w:rPr>
            </w:pPr>
            <w:r w:rsidRPr="005C6AC1">
              <w:rPr>
                <w:rFonts w:ascii="Times New Roman" w:eastAsia="SimSun" w:hAnsi="Times New Roman"/>
                <w:szCs w:val="20"/>
              </w:rPr>
              <w:t xml:space="preserve">Number of </w:t>
            </w:r>
            <w:r w:rsidRPr="005C6AC1">
              <w:rPr>
                <w:rFonts w:ascii="Times New Roman" w:eastAsia="SimSun" w:hAnsi="Times New Roman"/>
                <w:b/>
                <w:bCs/>
                <w:szCs w:val="20"/>
              </w:rPr>
              <w:t xml:space="preserve">Tx chains </w:t>
            </w:r>
            <w:r w:rsidRPr="005C6AC1">
              <w:rPr>
                <w:rFonts w:ascii="Times New Roman" w:eastAsia="SimSun" w:hAnsi="Times New Roman"/>
                <w:szCs w:val="20"/>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4D9E784" w14:textId="77777777" w:rsidR="004358AF" w:rsidRPr="005C6AC1" w:rsidRDefault="004358AF" w:rsidP="004358AF">
            <w:pPr>
              <w:pStyle w:val="BodyText"/>
              <w:jc w:val="center"/>
              <w:rPr>
                <w:rFonts w:ascii="Times New Roman" w:eastAsia="SimSun" w:hAnsi="Times New Roman"/>
                <w:szCs w:val="20"/>
              </w:rPr>
            </w:pPr>
            <w:r w:rsidRPr="005C6AC1">
              <w:rPr>
                <w:rFonts w:ascii="Times New Roman" w:eastAsia="SimSun" w:hAnsi="Times New Roman"/>
                <w:szCs w:val="20"/>
              </w:rPr>
              <w:t xml:space="preserve">Number of </w:t>
            </w:r>
            <w:r w:rsidRPr="005C6AC1">
              <w:rPr>
                <w:rFonts w:ascii="Times New Roman" w:eastAsia="SimSun" w:hAnsi="Times New Roman"/>
                <w:b/>
                <w:bCs/>
                <w:szCs w:val="20"/>
              </w:rPr>
              <w:t xml:space="preserve">antenna ports </w:t>
            </w:r>
            <w:r w:rsidRPr="005C6AC1">
              <w:rPr>
                <w:rFonts w:ascii="Times New Roman" w:eastAsia="SimSun" w:hAnsi="Times New Roman"/>
                <w:szCs w:val="20"/>
              </w:rPr>
              <w:t>for UL transmission (carrier 1 + carrier 2)</w:t>
            </w:r>
          </w:p>
        </w:tc>
      </w:tr>
      <w:tr w:rsidR="004358AF" w:rsidRPr="005C6AC1" w14:paraId="6FA0B0D9" w14:textId="77777777" w:rsidTr="005C6AC1">
        <w:trPr>
          <w:trHeight w:val="20"/>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A10D01" w14:textId="77777777" w:rsidR="004358AF" w:rsidRPr="005C6AC1" w:rsidRDefault="004358AF" w:rsidP="004358AF">
            <w:pPr>
              <w:pStyle w:val="NormalWeb"/>
              <w:spacing w:before="0" w:beforeAutospacing="0" w:after="0" w:afterAutospacing="0"/>
              <w:jc w:val="center"/>
              <w:rPr>
                <w:rFonts w:ascii="Times New Roman" w:hAnsi="Times New Roman" w:cs="Times New Roman"/>
                <w:sz w:val="20"/>
                <w:szCs w:val="20"/>
              </w:rPr>
            </w:pPr>
            <w:r w:rsidRPr="005C6AC1">
              <w:rPr>
                <w:rFonts w:ascii="Times New Roman" w:hAnsi="Times New Roman" w:cs="Times New Roman"/>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7CACC3" w14:textId="77777777" w:rsidR="004358AF" w:rsidRPr="005C6AC1" w:rsidRDefault="004358AF" w:rsidP="004358AF">
            <w:pPr>
              <w:pStyle w:val="NormalWeb"/>
              <w:spacing w:before="0" w:beforeAutospacing="0" w:after="0" w:afterAutospacing="0"/>
              <w:jc w:val="center"/>
              <w:rPr>
                <w:rFonts w:ascii="Times New Roman" w:hAnsi="Times New Roman" w:cs="Times New Roman"/>
                <w:sz w:val="20"/>
                <w:szCs w:val="20"/>
              </w:rPr>
            </w:pPr>
            <w:r w:rsidRPr="005C6AC1">
              <w:rPr>
                <w:rFonts w:ascii="Times New Roman" w:hAnsi="Times New Roman" w:cs="Times New Roman"/>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FCA708" w14:textId="77777777" w:rsidR="004358AF" w:rsidRPr="005C6AC1" w:rsidRDefault="004358AF" w:rsidP="004358AF">
            <w:pPr>
              <w:pStyle w:val="NormalWeb"/>
              <w:spacing w:before="0" w:beforeAutospacing="0" w:after="0" w:afterAutospacing="0"/>
              <w:jc w:val="center"/>
              <w:rPr>
                <w:rFonts w:ascii="Times New Roman" w:hAnsi="Times New Roman" w:cs="Times New Roman"/>
                <w:sz w:val="20"/>
                <w:szCs w:val="20"/>
              </w:rPr>
            </w:pPr>
            <w:r w:rsidRPr="005C6AC1">
              <w:rPr>
                <w:rFonts w:ascii="Times New Roman" w:hAnsi="Times New Roman" w:cs="Times New Roman"/>
                <w:sz w:val="20"/>
                <w:szCs w:val="20"/>
              </w:rPr>
              <w:t>1P+0P</w:t>
            </w:r>
          </w:p>
        </w:tc>
      </w:tr>
      <w:tr w:rsidR="004358AF" w:rsidRPr="005C6AC1" w14:paraId="2697AF78" w14:textId="77777777" w:rsidTr="005C6AC1">
        <w:trPr>
          <w:trHeight w:val="20"/>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AD77F6" w14:textId="77777777" w:rsidR="004358AF" w:rsidRPr="005C6AC1" w:rsidRDefault="004358AF" w:rsidP="004358AF">
            <w:pPr>
              <w:pStyle w:val="NormalWeb"/>
              <w:spacing w:before="0" w:beforeAutospacing="0" w:after="0" w:afterAutospacing="0"/>
              <w:jc w:val="center"/>
              <w:rPr>
                <w:rFonts w:ascii="Times New Roman" w:hAnsi="Times New Roman" w:cs="Times New Roman"/>
                <w:sz w:val="20"/>
                <w:szCs w:val="20"/>
              </w:rPr>
            </w:pPr>
            <w:r w:rsidRPr="005C6AC1">
              <w:rPr>
                <w:rFonts w:ascii="Times New Roman" w:hAnsi="Times New Roman" w:cs="Times New Roman"/>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DFC70C" w14:textId="77777777" w:rsidR="004358AF" w:rsidRPr="005C6AC1" w:rsidRDefault="004358AF" w:rsidP="004358AF">
            <w:pPr>
              <w:pStyle w:val="NormalWeb"/>
              <w:spacing w:before="0" w:beforeAutospacing="0" w:after="0" w:afterAutospacing="0"/>
              <w:jc w:val="center"/>
              <w:rPr>
                <w:rFonts w:ascii="Times New Roman" w:hAnsi="Times New Roman" w:cs="Times New Roman"/>
                <w:sz w:val="20"/>
                <w:szCs w:val="20"/>
              </w:rPr>
            </w:pPr>
            <w:r w:rsidRPr="005C6AC1">
              <w:rPr>
                <w:rFonts w:ascii="Times New Roman" w:hAnsi="Times New Roman" w:cs="Times New Roman"/>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E3F76B" w14:textId="77777777" w:rsidR="004358AF" w:rsidRPr="005C6AC1" w:rsidRDefault="004358AF" w:rsidP="004358AF">
            <w:pPr>
              <w:pStyle w:val="NormalWeb"/>
              <w:spacing w:before="0" w:beforeAutospacing="0" w:after="0" w:afterAutospacing="0"/>
              <w:jc w:val="center"/>
              <w:rPr>
                <w:rFonts w:ascii="Times New Roman" w:hAnsi="Times New Roman" w:cs="Times New Roman"/>
                <w:sz w:val="20"/>
                <w:szCs w:val="20"/>
              </w:rPr>
            </w:pPr>
            <w:r w:rsidRPr="005C6AC1">
              <w:rPr>
                <w:rFonts w:ascii="Times New Roman" w:hAnsi="Times New Roman" w:cs="Times New Roman"/>
                <w:sz w:val="20"/>
                <w:szCs w:val="20"/>
              </w:rPr>
              <w:t xml:space="preserve">0P+2P, 0P+1P </w:t>
            </w:r>
          </w:p>
        </w:tc>
      </w:tr>
    </w:tbl>
    <w:p w14:paraId="2902D522" w14:textId="77777777" w:rsidR="005C6AC1" w:rsidRDefault="005C6AC1" w:rsidP="005C6AC1">
      <w:pPr>
        <w:pStyle w:val="FP"/>
      </w:pPr>
    </w:p>
    <w:p w14:paraId="6248C6DC" w14:textId="5AAFE576" w:rsidR="004358AF" w:rsidRPr="00A65DEE" w:rsidRDefault="004358AF" w:rsidP="00453F3C">
      <w:pPr>
        <w:pStyle w:val="ListParagraph"/>
        <w:numPr>
          <w:ilvl w:val="1"/>
          <w:numId w:val="158"/>
        </w:numPr>
      </w:pPr>
      <w:r w:rsidRPr="00A65DEE">
        <w:t>Option 2: If uplink Tx switching is configured, UE can be scheduled or configured with UL transmission on both carrier 1 and carrier 2 for case 1.</w:t>
      </w:r>
    </w:p>
    <w:p w14:paraId="1D01C037" w14:textId="2C97AEDB" w:rsidR="004358AF" w:rsidRPr="005C6AC1" w:rsidRDefault="004358AF" w:rsidP="00453F3C">
      <w:pPr>
        <w:pStyle w:val="ListParagraph"/>
        <w:numPr>
          <w:ilvl w:val="2"/>
          <w:numId w:val="158"/>
        </w:numPr>
      </w:pPr>
      <w:r w:rsidRPr="005C6AC1">
        <w:t>UE can be scheduled or configured with UL transmission on either carrier 1 or carrier 2.</w:t>
      </w:r>
    </w:p>
    <w:p w14:paraId="6737ACBC" w14:textId="2CFCA664" w:rsidR="004358AF" w:rsidRPr="005C6AC1" w:rsidRDefault="004358AF" w:rsidP="00453F3C">
      <w:pPr>
        <w:pStyle w:val="ListParagraph"/>
        <w:numPr>
          <w:ilvl w:val="2"/>
          <w:numId w:val="158"/>
        </w:numPr>
      </w:pPr>
      <w:r w:rsidRPr="005C6AC1">
        <w:t>UE can be scheduled or configured with UL transmission on both carrier 1 and carrier 2 simultaneously.</w:t>
      </w:r>
    </w:p>
    <w:tbl>
      <w:tblPr>
        <w:tblW w:w="0" w:type="auto"/>
        <w:tblInd w:w="958" w:type="dxa"/>
        <w:tblCellMar>
          <w:left w:w="0" w:type="dxa"/>
          <w:right w:w="0" w:type="dxa"/>
        </w:tblCellMar>
        <w:tblLook w:val="04A0" w:firstRow="1" w:lastRow="0" w:firstColumn="1" w:lastColumn="0" w:noHBand="0" w:noVBand="1"/>
      </w:tblPr>
      <w:tblGrid>
        <w:gridCol w:w="1056"/>
        <w:gridCol w:w="2747"/>
        <w:gridCol w:w="4397"/>
      </w:tblGrid>
      <w:tr w:rsidR="005F3350" w:rsidRPr="005F3350" w14:paraId="25690BAD" w14:textId="77777777" w:rsidTr="005F3350">
        <w:trPr>
          <w:trHeight w:val="2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F5C612" w14:textId="77777777" w:rsidR="005F3350" w:rsidRPr="005F3350" w:rsidRDefault="005F3350" w:rsidP="008928E5">
            <w:pPr>
              <w:pStyle w:val="BodyText"/>
              <w:jc w:val="center"/>
              <w:rPr>
                <w:rFonts w:ascii="Times New Roman" w:eastAsia="SimSun" w:hAnsi="Times New Roman"/>
                <w:szCs w:val="20"/>
              </w:rPr>
            </w:pP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BC7942" w14:textId="77777777" w:rsidR="005F3350" w:rsidRPr="005F3350" w:rsidRDefault="005F3350" w:rsidP="008928E5">
            <w:pPr>
              <w:pStyle w:val="BodyText"/>
              <w:jc w:val="center"/>
              <w:rPr>
                <w:rFonts w:ascii="Times New Roman" w:eastAsia="SimSun" w:hAnsi="Times New Roman"/>
                <w:szCs w:val="20"/>
              </w:rPr>
            </w:pPr>
            <w:r w:rsidRPr="005F3350">
              <w:rPr>
                <w:rFonts w:ascii="Times New Roman" w:eastAsia="SimSun" w:hAnsi="Times New Roman"/>
                <w:szCs w:val="20"/>
              </w:rPr>
              <w:t xml:space="preserve">Number of </w:t>
            </w:r>
            <w:r w:rsidRPr="005F3350">
              <w:rPr>
                <w:rFonts w:ascii="Times New Roman" w:eastAsia="SimSun" w:hAnsi="Times New Roman"/>
                <w:b/>
                <w:bCs/>
                <w:szCs w:val="20"/>
              </w:rPr>
              <w:t xml:space="preserve">Tx chains </w:t>
            </w:r>
            <w:r w:rsidRPr="005F3350">
              <w:rPr>
                <w:rFonts w:ascii="Times New Roman" w:eastAsia="SimSun" w:hAnsi="Times New Roman"/>
                <w:szCs w:val="20"/>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848EDA" w14:textId="77777777" w:rsidR="005F3350" w:rsidRPr="005F3350" w:rsidRDefault="005F3350" w:rsidP="008928E5">
            <w:pPr>
              <w:pStyle w:val="BodyText"/>
              <w:jc w:val="center"/>
              <w:rPr>
                <w:rFonts w:ascii="Times New Roman" w:eastAsia="SimSun" w:hAnsi="Times New Roman"/>
                <w:szCs w:val="20"/>
              </w:rPr>
            </w:pPr>
            <w:r w:rsidRPr="005F3350">
              <w:rPr>
                <w:rFonts w:ascii="Times New Roman" w:eastAsia="SimSun" w:hAnsi="Times New Roman"/>
                <w:szCs w:val="20"/>
              </w:rPr>
              <w:t xml:space="preserve">Number of </w:t>
            </w:r>
            <w:r w:rsidRPr="005F3350">
              <w:rPr>
                <w:rFonts w:ascii="Times New Roman" w:eastAsia="SimSun" w:hAnsi="Times New Roman"/>
                <w:b/>
                <w:bCs/>
                <w:szCs w:val="20"/>
              </w:rPr>
              <w:t xml:space="preserve">antenna ports </w:t>
            </w:r>
            <w:r w:rsidRPr="005F3350">
              <w:rPr>
                <w:rFonts w:ascii="Times New Roman" w:eastAsia="SimSun" w:hAnsi="Times New Roman"/>
                <w:szCs w:val="20"/>
              </w:rPr>
              <w:t>for UL transmission (carrier 1 + carrier 2)</w:t>
            </w:r>
          </w:p>
        </w:tc>
      </w:tr>
      <w:tr w:rsidR="005F3350" w:rsidRPr="005F3350" w14:paraId="63D78966" w14:textId="77777777" w:rsidTr="005F3350">
        <w:trPr>
          <w:trHeight w:val="20"/>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F1B474" w14:textId="77777777" w:rsidR="005F3350" w:rsidRPr="005F3350" w:rsidRDefault="005F3350" w:rsidP="008928E5">
            <w:pPr>
              <w:pStyle w:val="NormalWeb"/>
              <w:spacing w:before="0" w:beforeAutospacing="0" w:after="0" w:afterAutospacing="0"/>
              <w:jc w:val="center"/>
              <w:rPr>
                <w:rFonts w:ascii="Times New Roman" w:hAnsi="Times New Roman" w:cs="Times New Roman"/>
                <w:sz w:val="20"/>
                <w:szCs w:val="20"/>
              </w:rPr>
            </w:pPr>
            <w:r w:rsidRPr="005F3350">
              <w:rPr>
                <w:rFonts w:ascii="Times New Roman" w:hAnsi="Times New Roman" w:cs="Times New Roman"/>
                <w:color w:val="000000"/>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A4A05A" w14:textId="77777777" w:rsidR="005F3350" w:rsidRPr="005F3350" w:rsidRDefault="005F3350" w:rsidP="008928E5">
            <w:pPr>
              <w:pStyle w:val="NormalWeb"/>
              <w:spacing w:before="0" w:beforeAutospacing="0" w:after="0" w:afterAutospacing="0"/>
              <w:jc w:val="center"/>
              <w:rPr>
                <w:rFonts w:ascii="Times New Roman" w:hAnsi="Times New Roman" w:cs="Times New Roman"/>
                <w:sz w:val="20"/>
                <w:szCs w:val="20"/>
              </w:rPr>
            </w:pPr>
            <w:r w:rsidRPr="005F3350">
              <w:rPr>
                <w:rFonts w:ascii="Times New Roman" w:hAnsi="Times New Roman" w:cs="Times New Roman"/>
                <w:color w:val="000000"/>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A89136" w14:textId="77777777" w:rsidR="005F3350" w:rsidRPr="005F3350" w:rsidRDefault="005F3350" w:rsidP="008928E5">
            <w:pPr>
              <w:pStyle w:val="NormalWeb"/>
              <w:spacing w:before="0" w:beforeAutospacing="0" w:after="0" w:afterAutospacing="0"/>
              <w:jc w:val="center"/>
              <w:rPr>
                <w:rFonts w:ascii="Times New Roman" w:hAnsi="Times New Roman" w:cs="Times New Roman"/>
                <w:color w:val="000000"/>
                <w:sz w:val="20"/>
                <w:szCs w:val="20"/>
              </w:rPr>
            </w:pPr>
            <w:r w:rsidRPr="005F3350">
              <w:rPr>
                <w:rFonts w:ascii="Times New Roman" w:hAnsi="Times New Roman" w:cs="Times New Roman"/>
                <w:color w:val="000000"/>
                <w:sz w:val="20"/>
                <w:szCs w:val="20"/>
              </w:rPr>
              <w:t>1P+0P, 1P+1P, 0P+1P</w:t>
            </w:r>
          </w:p>
        </w:tc>
      </w:tr>
      <w:tr w:rsidR="005F3350" w:rsidRPr="005F3350" w14:paraId="1EB15888" w14:textId="77777777" w:rsidTr="005F3350">
        <w:trPr>
          <w:trHeight w:val="20"/>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BF0484" w14:textId="77777777" w:rsidR="005F3350" w:rsidRPr="005F3350" w:rsidRDefault="005F3350" w:rsidP="008928E5">
            <w:pPr>
              <w:pStyle w:val="NormalWeb"/>
              <w:spacing w:before="0" w:beforeAutospacing="0" w:after="0" w:afterAutospacing="0"/>
              <w:jc w:val="center"/>
              <w:rPr>
                <w:rFonts w:ascii="Times New Roman" w:hAnsi="Times New Roman" w:cs="Times New Roman"/>
                <w:color w:val="auto"/>
                <w:sz w:val="20"/>
                <w:szCs w:val="20"/>
              </w:rPr>
            </w:pPr>
            <w:r w:rsidRPr="005F3350">
              <w:rPr>
                <w:rFonts w:ascii="Times New Roman" w:hAnsi="Times New Roman" w:cs="Times New Roman"/>
                <w:color w:val="000000"/>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1D1C76" w14:textId="77777777" w:rsidR="005F3350" w:rsidRPr="005F3350" w:rsidRDefault="005F3350" w:rsidP="008928E5">
            <w:pPr>
              <w:pStyle w:val="NormalWeb"/>
              <w:spacing w:before="0" w:beforeAutospacing="0" w:after="0" w:afterAutospacing="0"/>
              <w:jc w:val="center"/>
              <w:rPr>
                <w:rFonts w:ascii="Times New Roman" w:hAnsi="Times New Roman" w:cs="Times New Roman"/>
                <w:sz w:val="20"/>
                <w:szCs w:val="20"/>
              </w:rPr>
            </w:pPr>
            <w:r w:rsidRPr="005F3350">
              <w:rPr>
                <w:rFonts w:ascii="Times New Roman" w:hAnsi="Times New Roman" w:cs="Times New Roman"/>
                <w:color w:val="000000"/>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D9B2E9" w14:textId="77777777" w:rsidR="005F3350" w:rsidRPr="005F3350" w:rsidRDefault="005F3350" w:rsidP="008928E5">
            <w:pPr>
              <w:pStyle w:val="NormalWeb"/>
              <w:spacing w:before="0" w:beforeAutospacing="0" w:after="0" w:afterAutospacing="0"/>
              <w:jc w:val="center"/>
              <w:rPr>
                <w:rFonts w:ascii="Times New Roman" w:hAnsi="Times New Roman" w:cs="Times New Roman"/>
                <w:color w:val="000000"/>
                <w:sz w:val="20"/>
                <w:szCs w:val="20"/>
              </w:rPr>
            </w:pPr>
            <w:r w:rsidRPr="005F3350">
              <w:rPr>
                <w:rFonts w:ascii="Times New Roman" w:hAnsi="Times New Roman" w:cs="Times New Roman"/>
                <w:color w:val="000000"/>
                <w:sz w:val="20"/>
                <w:szCs w:val="20"/>
              </w:rPr>
              <w:t>0P+2P, 0P+1P</w:t>
            </w:r>
          </w:p>
        </w:tc>
      </w:tr>
    </w:tbl>
    <w:p w14:paraId="2A0CE6D1" w14:textId="77777777" w:rsidR="005F3350" w:rsidRDefault="005F3350" w:rsidP="004358AF">
      <w:pPr>
        <w:rPr>
          <w:highlight w:val="yellow"/>
          <w:lang w:eastAsia="x-none"/>
        </w:rPr>
      </w:pPr>
    </w:p>
    <w:p w14:paraId="435C42F2" w14:textId="77777777" w:rsidR="00BC5DD1" w:rsidRPr="00BC5DD1" w:rsidRDefault="00BC5DD1" w:rsidP="00BC5DD1">
      <w:pPr>
        <w:rPr>
          <w:rFonts w:ascii="Times New Roman" w:hAnsi="Times New Roman"/>
          <w:szCs w:val="20"/>
        </w:rPr>
      </w:pPr>
      <w:r w:rsidRPr="00BC5DD1">
        <w:rPr>
          <w:rFonts w:ascii="Times New Roman" w:hAnsi="Times New Roman"/>
          <w:szCs w:val="20"/>
          <w:highlight w:val="green"/>
        </w:rPr>
        <w:t>Agreements</w:t>
      </w:r>
      <w:r w:rsidRPr="00BC5DD1">
        <w:rPr>
          <w:rFonts w:ascii="Times New Roman" w:hAnsi="Times New Roman"/>
          <w:szCs w:val="20"/>
        </w:rPr>
        <w:t>: Confirm the working assumption:</w:t>
      </w:r>
    </w:p>
    <w:p w14:paraId="45810638" w14:textId="77777777" w:rsidR="00BC5DD1" w:rsidRPr="00BC5DD1" w:rsidRDefault="00BC5DD1" w:rsidP="00BC5DD1">
      <w:pPr>
        <w:rPr>
          <w:rFonts w:ascii="Times New Roman" w:hAnsi="Times New Roman"/>
          <w:szCs w:val="20"/>
        </w:rPr>
      </w:pPr>
      <w:r w:rsidRPr="00BC5DD1">
        <w:rPr>
          <w:rFonts w:ascii="Times New Roman" w:hAnsi="Times New Roman"/>
          <w:szCs w:val="20"/>
          <w:highlight w:val="darkYellow"/>
        </w:rPr>
        <w:t>Working Assumption:</w:t>
      </w:r>
    </w:p>
    <w:p w14:paraId="01D8770D" w14:textId="72B4438F" w:rsidR="00BC5DD1" w:rsidRDefault="00BC5DD1" w:rsidP="00453F3C">
      <w:pPr>
        <w:pStyle w:val="ListParagraph"/>
        <w:numPr>
          <w:ilvl w:val="0"/>
          <w:numId w:val="158"/>
        </w:numPr>
      </w:pPr>
      <w:r w:rsidRPr="00BC5DD1">
        <w:t xml:space="preserve">For inter-band UL CA, if option 2 is supported, the following </w:t>
      </w:r>
      <w:r w:rsidRPr="00A54058">
        <w:rPr>
          <w:strike/>
        </w:rPr>
        <w:t>sub-option 2-3</w:t>
      </w:r>
      <w:r w:rsidRPr="00BC5DD1">
        <w:t xml:space="preserve"> </w:t>
      </w:r>
      <w:r w:rsidRPr="00A54058">
        <w:rPr>
          <w:color w:val="FF0000"/>
        </w:rPr>
        <w:t>option 2</w:t>
      </w:r>
      <w:r w:rsidRPr="00BC5DD1">
        <w:t xml:space="preserve"> is defined. </w:t>
      </w:r>
    </w:p>
    <w:p w14:paraId="685BE5FE" w14:textId="0B416921" w:rsidR="00BC5DD1" w:rsidRDefault="00BC5DD1" w:rsidP="00453F3C">
      <w:pPr>
        <w:pStyle w:val="ListParagraph"/>
        <w:numPr>
          <w:ilvl w:val="1"/>
          <w:numId w:val="158"/>
        </w:numPr>
      </w:pPr>
      <w:r w:rsidRPr="00BC5DD1">
        <w:t xml:space="preserve">Minimize RAN1 impact </w:t>
      </w:r>
    </w:p>
    <w:p w14:paraId="28932AED" w14:textId="5D9EDD6E" w:rsidR="00BC5DD1" w:rsidRDefault="00BC5DD1" w:rsidP="00453F3C">
      <w:pPr>
        <w:pStyle w:val="ListParagraph"/>
        <w:numPr>
          <w:ilvl w:val="1"/>
          <w:numId w:val="158"/>
        </w:numPr>
      </w:pPr>
      <w:r w:rsidRPr="00BC5DD1">
        <w:t>No new RAN4 impact</w:t>
      </w:r>
    </w:p>
    <w:p w14:paraId="30E294EC" w14:textId="697D6183" w:rsidR="00BC5DD1" w:rsidRPr="00BC5DD1" w:rsidRDefault="00BC5DD1" w:rsidP="00453F3C">
      <w:pPr>
        <w:pStyle w:val="ListParagraph"/>
        <w:numPr>
          <w:ilvl w:val="1"/>
          <w:numId w:val="158"/>
        </w:numPr>
      </w:pPr>
      <w:r w:rsidRPr="00BC5DD1">
        <w:t>No new TDM pattern</w:t>
      </w:r>
    </w:p>
    <w:p w14:paraId="7F77FEDE" w14:textId="77777777" w:rsidR="00BC5DD1" w:rsidRPr="00BC5DD1" w:rsidRDefault="00BC5DD1" w:rsidP="00A54058">
      <w:r w:rsidRPr="00BC5DD1">
        <w:rPr>
          <w:strike/>
        </w:rPr>
        <w:t>Option 2-3</w:t>
      </w:r>
      <w:r w:rsidRPr="00BC5DD1">
        <w:t xml:space="preserve"> </w:t>
      </w:r>
      <w:r w:rsidRPr="00BC5DD1">
        <w:rPr>
          <w:color w:val="FF0000"/>
        </w:rPr>
        <w:t>Option 2</w:t>
      </w:r>
    </w:p>
    <w:tbl>
      <w:tblPr>
        <w:tblW w:w="0" w:type="auto"/>
        <w:tblInd w:w="958" w:type="dxa"/>
        <w:tblCellMar>
          <w:left w:w="0" w:type="dxa"/>
          <w:right w:w="0" w:type="dxa"/>
        </w:tblCellMar>
        <w:tblLook w:val="04A0" w:firstRow="1" w:lastRow="0" w:firstColumn="1" w:lastColumn="0" w:noHBand="0" w:noVBand="1"/>
      </w:tblPr>
      <w:tblGrid>
        <w:gridCol w:w="1056"/>
        <w:gridCol w:w="2747"/>
        <w:gridCol w:w="4397"/>
      </w:tblGrid>
      <w:tr w:rsidR="00BC5DD1" w:rsidRPr="00BC5DD1" w14:paraId="7B92AEB9" w14:textId="77777777" w:rsidTr="00A54058">
        <w:trPr>
          <w:trHeight w:val="2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798262" w14:textId="77777777" w:rsidR="00BC5DD1" w:rsidRPr="00BC5DD1" w:rsidRDefault="00BC5DD1" w:rsidP="00BC5DD1">
            <w:pPr>
              <w:pStyle w:val="BodyText"/>
              <w:spacing w:after="0"/>
              <w:jc w:val="center"/>
              <w:rPr>
                <w:rFonts w:ascii="Times New Roman" w:eastAsia="SimSun" w:hAnsi="Times New Roman"/>
                <w:szCs w:val="20"/>
              </w:rPr>
            </w:pPr>
            <w:r w:rsidRPr="00BC5DD1">
              <w:rPr>
                <w:rFonts w:ascii="Times New Roman" w:eastAsia="SimSun" w:hAnsi="Times New Roman"/>
                <w:szCs w:val="20"/>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8BCDA2" w14:textId="77777777" w:rsidR="00BC5DD1" w:rsidRPr="00BC5DD1" w:rsidRDefault="00BC5DD1" w:rsidP="00BC5DD1">
            <w:pPr>
              <w:pStyle w:val="BodyText"/>
              <w:spacing w:after="0"/>
              <w:jc w:val="center"/>
              <w:rPr>
                <w:rFonts w:ascii="Times New Roman" w:eastAsia="SimSun" w:hAnsi="Times New Roman"/>
                <w:szCs w:val="20"/>
              </w:rPr>
            </w:pPr>
            <w:r w:rsidRPr="00BC5DD1">
              <w:rPr>
                <w:rFonts w:ascii="Times New Roman" w:eastAsia="SimSun" w:hAnsi="Times New Roman"/>
                <w:szCs w:val="20"/>
              </w:rPr>
              <w:t xml:space="preserve">Number of </w:t>
            </w:r>
            <w:r w:rsidRPr="00BC5DD1">
              <w:rPr>
                <w:rFonts w:ascii="Times New Roman" w:eastAsia="SimSun" w:hAnsi="Times New Roman"/>
                <w:b/>
                <w:bCs/>
                <w:szCs w:val="20"/>
              </w:rPr>
              <w:t xml:space="preserve">Tx chains </w:t>
            </w:r>
            <w:r w:rsidRPr="00BC5DD1">
              <w:rPr>
                <w:rFonts w:ascii="Times New Roman" w:eastAsia="SimSun" w:hAnsi="Times New Roman"/>
                <w:szCs w:val="20"/>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F5C8622" w14:textId="77777777" w:rsidR="00BC5DD1" w:rsidRPr="00BC5DD1" w:rsidRDefault="00BC5DD1" w:rsidP="00BC5DD1">
            <w:pPr>
              <w:pStyle w:val="BodyText"/>
              <w:spacing w:after="0"/>
              <w:jc w:val="center"/>
              <w:rPr>
                <w:rFonts w:ascii="Times New Roman" w:eastAsia="SimSun" w:hAnsi="Times New Roman"/>
                <w:szCs w:val="20"/>
              </w:rPr>
            </w:pPr>
            <w:r w:rsidRPr="00BC5DD1">
              <w:rPr>
                <w:rFonts w:ascii="Times New Roman" w:eastAsia="SimSun" w:hAnsi="Times New Roman"/>
                <w:szCs w:val="20"/>
              </w:rPr>
              <w:t xml:space="preserve">Number of </w:t>
            </w:r>
            <w:r w:rsidRPr="00BC5DD1">
              <w:rPr>
                <w:rFonts w:ascii="Times New Roman" w:eastAsia="SimSun" w:hAnsi="Times New Roman"/>
                <w:b/>
                <w:bCs/>
                <w:szCs w:val="20"/>
              </w:rPr>
              <w:t xml:space="preserve">antenna ports </w:t>
            </w:r>
            <w:r w:rsidRPr="00BC5DD1">
              <w:rPr>
                <w:rFonts w:ascii="Times New Roman" w:eastAsia="SimSun" w:hAnsi="Times New Roman"/>
                <w:szCs w:val="20"/>
              </w:rPr>
              <w:t>for UL transmission (carrier 1 + carrier 2)</w:t>
            </w:r>
          </w:p>
        </w:tc>
      </w:tr>
      <w:tr w:rsidR="00BC5DD1" w:rsidRPr="00BC5DD1" w14:paraId="3E00034A" w14:textId="77777777" w:rsidTr="00A54058">
        <w:trPr>
          <w:trHeight w:val="20"/>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45F062" w14:textId="77777777" w:rsidR="00BC5DD1" w:rsidRPr="00BC5DD1" w:rsidRDefault="00BC5DD1" w:rsidP="00BC5DD1">
            <w:pPr>
              <w:pStyle w:val="NormalWeb"/>
              <w:spacing w:before="0" w:beforeAutospacing="0" w:after="0" w:afterAutospacing="0"/>
              <w:jc w:val="center"/>
              <w:rPr>
                <w:rFonts w:ascii="Times New Roman" w:hAnsi="Times New Roman" w:cs="Times New Roman"/>
                <w:sz w:val="20"/>
                <w:szCs w:val="20"/>
              </w:rPr>
            </w:pPr>
            <w:r w:rsidRPr="00BC5DD1">
              <w:rPr>
                <w:rFonts w:ascii="Times New Roman" w:hAnsi="Times New Roman" w:cs="Times New Roman"/>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23BF23" w14:textId="77777777" w:rsidR="00BC5DD1" w:rsidRPr="00BC5DD1" w:rsidRDefault="00BC5DD1" w:rsidP="00BC5DD1">
            <w:pPr>
              <w:pStyle w:val="NormalWeb"/>
              <w:spacing w:before="0" w:beforeAutospacing="0" w:after="0" w:afterAutospacing="0"/>
              <w:jc w:val="center"/>
              <w:rPr>
                <w:rFonts w:ascii="Times New Roman" w:hAnsi="Times New Roman" w:cs="Times New Roman"/>
                <w:sz w:val="20"/>
                <w:szCs w:val="20"/>
              </w:rPr>
            </w:pPr>
            <w:r w:rsidRPr="00BC5DD1">
              <w:rPr>
                <w:rFonts w:ascii="Times New Roman" w:hAnsi="Times New Roman" w:cs="Times New Roman"/>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686BE5" w14:textId="77777777" w:rsidR="00BC5DD1" w:rsidRPr="00BC5DD1" w:rsidRDefault="00BC5DD1" w:rsidP="00BC5DD1">
            <w:pPr>
              <w:pStyle w:val="NormalWeb"/>
              <w:spacing w:before="0" w:beforeAutospacing="0" w:after="0" w:afterAutospacing="0"/>
              <w:jc w:val="center"/>
              <w:rPr>
                <w:rFonts w:ascii="Times New Roman" w:hAnsi="Times New Roman" w:cs="Times New Roman"/>
                <w:sz w:val="20"/>
                <w:szCs w:val="20"/>
              </w:rPr>
            </w:pPr>
            <w:r w:rsidRPr="00BC5DD1">
              <w:rPr>
                <w:rFonts w:ascii="Times New Roman" w:hAnsi="Times New Roman" w:cs="Times New Roman"/>
                <w:sz w:val="20"/>
                <w:szCs w:val="20"/>
              </w:rPr>
              <w:t>1P+0P, 1P+1P, 0P+1P</w:t>
            </w:r>
          </w:p>
        </w:tc>
      </w:tr>
      <w:tr w:rsidR="00BC5DD1" w:rsidRPr="00BC5DD1" w14:paraId="72DA0004" w14:textId="77777777" w:rsidTr="00A54058">
        <w:trPr>
          <w:trHeight w:val="20"/>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8AF238" w14:textId="77777777" w:rsidR="00BC5DD1" w:rsidRPr="00BC5DD1" w:rsidRDefault="00BC5DD1" w:rsidP="00BC5DD1">
            <w:pPr>
              <w:pStyle w:val="NormalWeb"/>
              <w:spacing w:before="0" w:beforeAutospacing="0" w:after="0" w:afterAutospacing="0"/>
              <w:jc w:val="center"/>
              <w:rPr>
                <w:rFonts w:ascii="Times New Roman" w:hAnsi="Times New Roman" w:cs="Times New Roman"/>
                <w:sz w:val="20"/>
                <w:szCs w:val="20"/>
              </w:rPr>
            </w:pPr>
            <w:r w:rsidRPr="00BC5DD1">
              <w:rPr>
                <w:rFonts w:ascii="Times New Roman" w:hAnsi="Times New Roman" w:cs="Times New Roman"/>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7B1AFE" w14:textId="77777777" w:rsidR="00BC5DD1" w:rsidRPr="00BC5DD1" w:rsidRDefault="00BC5DD1" w:rsidP="00BC5DD1">
            <w:pPr>
              <w:pStyle w:val="NormalWeb"/>
              <w:spacing w:before="0" w:beforeAutospacing="0" w:after="0" w:afterAutospacing="0"/>
              <w:jc w:val="center"/>
              <w:rPr>
                <w:rFonts w:ascii="Times New Roman" w:hAnsi="Times New Roman" w:cs="Times New Roman"/>
                <w:sz w:val="20"/>
                <w:szCs w:val="20"/>
              </w:rPr>
            </w:pPr>
            <w:r w:rsidRPr="00BC5DD1">
              <w:rPr>
                <w:rFonts w:ascii="Times New Roman" w:hAnsi="Times New Roman" w:cs="Times New Roman"/>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C77B83" w14:textId="77777777" w:rsidR="00BC5DD1" w:rsidRPr="00BC5DD1" w:rsidRDefault="00BC5DD1" w:rsidP="00BC5DD1">
            <w:pPr>
              <w:pStyle w:val="NormalWeb"/>
              <w:spacing w:before="0" w:beforeAutospacing="0" w:after="0" w:afterAutospacing="0"/>
              <w:jc w:val="center"/>
              <w:rPr>
                <w:rFonts w:ascii="Times New Roman" w:hAnsi="Times New Roman" w:cs="Times New Roman"/>
                <w:sz w:val="20"/>
                <w:szCs w:val="20"/>
              </w:rPr>
            </w:pPr>
            <w:r w:rsidRPr="00BC5DD1">
              <w:rPr>
                <w:rFonts w:ascii="Times New Roman" w:hAnsi="Times New Roman" w:cs="Times New Roman"/>
                <w:sz w:val="20"/>
                <w:szCs w:val="20"/>
              </w:rPr>
              <w:t>0P+2P, 0P+1P</w:t>
            </w:r>
          </w:p>
        </w:tc>
      </w:tr>
    </w:tbl>
    <w:p w14:paraId="303F98D5" w14:textId="20CC8601" w:rsidR="00BC5DD1" w:rsidRPr="00BC5DD1" w:rsidRDefault="00BC5DD1" w:rsidP="00BC5DD1">
      <w:pPr>
        <w:rPr>
          <w:rFonts w:ascii="Times New Roman" w:eastAsia="DengXian" w:hAnsi="Times New Roman"/>
          <w:szCs w:val="20"/>
        </w:rPr>
      </w:pPr>
    </w:p>
    <w:p w14:paraId="12D6F521" w14:textId="77777777" w:rsidR="00BC5DD1" w:rsidRPr="00BC5DD1" w:rsidRDefault="00BC5DD1" w:rsidP="00BC5DD1">
      <w:pPr>
        <w:rPr>
          <w:rFonts w:ascii="Times New Roman" w:hAnsi="Times New Roman"/>
          <w:szCs w:val="20"/>
        </w:rPr>
      </w:pPr>
      <w:r w:rsidRPr="00BC5DD1">
        <w:rPr>
          <w:rFonts w:ascii="Times New Roman" w:hAnsi="Times New Roman"/>
          <w:szCs w:val="20"/>
          <w:highlight w:val="green"/>
        </w:rPr>
        <w:t>Agreements</w:t>
      </w:r>
      <w:r w:rsidRPr="00BC5DD1">
        <w:rPr>
          <w:rFonts w:ascii="Times New Roman" w:hAnsi="Times New Roman"/>
          <w:szCs w:val="20"/>
        </w:rPr>
        <w:t>: Confirm the working assumption:</w:t>
      </w:r>
    </w:p>
    <w:p w14:paraId="5B86ACFB" w14:textId="58DA1C3F" w:rsidR="00BC5DD1" w:rsidRPr="00A54058" w:rsidRDefault="00BC5DD1" w:rsidP="00453F3C">
      <w:pPr>
        <w:pStyle w:val="ListParagraph"/>
        <w:numPr>
          <w:ilvl w:val="0"/>
          <w:numId w:val="158"/>
        </w:numPr>
        <w:rPr>
          <w:rFonts w:eastAsia="DengXian"/>
        </w:rPr>
      </w:pPr>
      <w:r w:rsidRPr="00A54058">
        <w:rPr>
          <w:b/>
          <w:bCs/>
          <w:highlight w:val="darkYellow"/>
        </w:rPr>
        <w:t>Working Assumption:</w:t>
      </w:r>
      <w:r w:rsidRPr="00A54058">
        <w:rPr>
          <w:b/>
          <w:bCs/>
        </w:rPr>
        <w:t xml:space="preserve"> </w:t>
      </w:r>
      <w:r w:rsidRPr="00BC5DD1">
        <w:t xml:space="preserve">For inter-band UL CA, if uplink Tx switching is configured, the state of Tx chains of last UL transmission is assumed in case of no UL transmission. </w:t>
      </w:r>
    </w:p>
    <w:p w14:paraId="58A709A6" w14:textId="613D86CA" w:rsidR="00BC5DD1" w:rsidRPr="00A54058" w:rsidRDefault="00BC5DD1" w:rsidP="00BC5DD1">
      <w:pPr>
        <w:jc w:val="both"/>
        <w:rPr>
          <w:rFonts w:ascii="Times New Roman" w:hAnsi="Times New Roman"/>
          <w:strike/>
          <w:color w:val="FF0000"/>
          <w:szCs w:val="20"/>
        </w:rPr>
      </w:pPr>
      <w:r w:rsidRPr="00A54058">
        <w:rPr>
          <w:rFonts w:ascii="Times New Roman" w:hAnsi="Times New Roman"/>
          <w:strike/>
          <w:color w:val="FF0000"/>
          <w:szCs w:val="20"/>
          <w:highlight w:val="green"/>
        </w:rPr>
        <w:t>Agreements</w:t>
      </w:r>
      <w:r w:rsidRPr="00A54058">
        <w:rPr>
          <w:rFonts w:ascii="Times New Roman" w:hAnsi="Times New Roman"/>
          <w:strike/>
          <w:color w:val="FF0000"/>
          <w:szCs w:val="20"/>
        </w:rPr>
        <w:t>:</w:t>
      </w:r>
    </w:p>
    <w:p w14:paraId="1B2A17CC" w14:textId="3E3B371C" w:rsidR="00BC5DD1" w:rsidRPr="00A54058" w:rsidRDefault="00BC5DD1" w:rsidP="00453F3C">
      <w:pPr>
        <w:pStyle w:val="ListParagraph"/>
        <w:numPr>
          <w:ilvl w:val="0"/>
          <w:numId w:val="158"/>
        </w:numPr>
        <w:rPr>
          <w:strike/>
          <w:color w:val="FF0000"/>
        </w:rPr>
      </w:pPr>
      <w:r w:rsidRPr="00A54058">
        <w:rPr>
          <w:strike/>
          <w:color w:val="FF0000"/>
        </w:rPr>
        <w:t>Case 1: the UE can transmit 1-port transmission on Carrier1,</w:t>
      </w:r>
    </w:p>
    <w:p w14:paraId="38DFB591" w14:textId="79468539" w:rsidR="00BC5DD1" w:rsidRPr="00A54058" w:rsidRDefault="00BC5DD1" w:rsidP="00453F3C">
      <w:pPr>
        <w:pStyle w:val="ListParagraph"/>
        <w:numPr>
          <w:ilvl w:val="1"/>
          <w:numId w:val="158"/>
        </w:numPr>
        <w:rPr>
          <w:strike/>
          <w:color w:val="FF0000"/>
        </w:rPr>
      </w:pPr>
      <w:r w:rsidRPr="00A54058">
        <w:rPr>
          <w:strike/>
          <w:color w:val="FF0000"/>
        </w:rPr>
        <w:t xml:space="preserve">and/or the UE can transmit 1-port transmission on Carrier2 for the UE configured with [TxSwitchingOption2]; </w:t>
      </w:r>
    </w:p>
    <w:p w14:paraId="794547F3" w14:textId="608265D8" w:rsidR="00BC5DD1" w:rsidRPr="00A54058" w:rsidRDefault="00BC5DD1" w:rsidP="00453F3C">
      <w:pPr>
        <w:pStyle w:val="ListParagraph"/>
        <w:numPr>
          <w:ilvl w:val="1"/>
          <w:numId w:val="158"/>
        </w:numPr>
        <w:rPr>
          <w:strike/>
          <w:color w:val="FF0000"/>
        </w:rPr>
      </w:pPr>
      <w:r w:rsidRPr="00A54058">
        <w:rPr>
          <w:strike/>
          <w:color w:val="FF0000"/>
        </w:rPr>
        <w:t>and the UE cannot have any uplink transmission on Carrier2 for the UE configured with [TxSwitchingOption1].</w:t>
      </w:r>
    </w:p>
    <w:p w14:paraId="71E63208" w14:textId="1B76BCBC" w:rsidR="00BC5DD1" w:rsidRPr="00A54058" w:rsidRDefault="00BC5DD1" w:rsidP="00453F3C">
      <w:pPr>
        <w:pStyle w:val="ListParagraph"/>
        <w:numPr>
          <w:ilvl w:val="0"/>
          <w:numId w:val="158"/>
        </w:numPr>
        <w:rPr>
          <w:strike/>
          <w:color w:val="FF0000"/>
        </w:rPr>
      </w:pPr>
      <w:r w:rsidRPr="00A54058">
        <w:rPr>
          <w:strike/>
          <w:color w:val="FF0000"/>
        </w:rPr>
        <w:t>Case 2: the UE can transmit 1-port or 2-port transmission on Carrier2 and the UE cannot have any uplink transmission on Carrier1.</w:t>
      </w:r>
    </w:p>
    <w:p w14:paraId="271A4762" w14:textId="163B597C" w:rsidR="00BC5DD1" w:rsidRPr="00A54058" w:rsidRDefault="00BC5DD1" w:rsidP="00453F3C">
      <w:pPr>
        <w:pStyle w:val="ListParagraph"/>
        <w:numPr>
          <w:ilvl w:val="0"/>
          <w:numId w:val="158"/>
        </w:numPr>
        <w:rPr>
          <w:strike/>
          <w:color w:val="FF0000"/>
        </w:rPr>
      </w:pPr>
      <w:r w:rsidRPr="00A54058">
        <w:rPr>
          <w:strike/>
          <w:color w:val="FF0000"/>
        </w:rPr>
        <w:t>For inter-band UL CA, if uplink Tx switching is configured, the case state (i.e. state of Tx chains) of last UL transmission is assumed except in the following cases where the switching period is applicable before next uplink transmission: </w:t>
      </w:r>
    </w:p>
    <w:p w14:paraId="3631326D" w14:textId="31921F0C" w:rsidR="00BC5DD1" w:rsidRPr="00A54058" w:rsidRDefault="00BC5DD1" w:rsidP="00453F3C">
      <w:pPr>
        <w:pStyle w:val="ListParagraph"/>
        <w:numPr>
          <w:ilvl w:val="1"/>
          <w:numId w:val="158"/>
        </w:numPr>
        <w:rPr>
          <w:strike/>
          <w:color w:val="FF0000"/>
        </w:rPr>
      </w:pPr>
      <w:r w:rsidRPr="00A54058">
        <w:rPr>
          <w:strike/>
          <w:color w:val="FF0000"/>
        </w:rPr>
        <w:t>If the UE is under Case1, the next UL transmission has a 2-port transmission on carrier 2 or the next UL transmission has a 1-port on carrier 2 for the UE configured with [TxSwitchingOption1].</w:t>
      </w:r>
    </w:p>
    <w:p w14:paraId="18683F70" w14:textId="6A835861" w:rsidR="00BC5DD1" w:rsidRPr="00A54058" w:rsidRDefault="00BC5DD1" w:rsidP="00453F3C">
      <w:pPr>
        <w:pStyle w:val="ListParagraph"/>
        <w:numPr>
          <w:ilvl w:val="1"/>
          <w:numId w:val="158"/>
        </w:numPr>
        <w:rPr>
          <w:strike/>
          <w:color w:val="FF0000"/>
        </w:rPr>
      </w:pPr>
      <w:r w:rsidRPr="00A54058">
        <w:rPr>
          <w:strike/>
          <w:color w:val="FF0000"/>
        </w:rPr>
        <w:t>If the UE is under Case2, the next UL transmission has a 1-port transmission on carrier 1.</w:t>
      </w:r>
    </w:p>
    <w:p w14:paraId="7AE8EDBF" w14:textId="77777777" w:rsidR="00BC5DD1" w:rsidRPr="00A54058" w:rsidRDefault="00BC5DD1" w:rsidP="00BC5DD1">
      <w:pPr>
        <w:jc w:val="both"/>
        <w:rPr>
          <w:rFonts w:ascii="Times New Roman" w:hAnsi="Times New Roman"/>
          <w:strike/>
          <w:color w:val="FF0000"/>
          <w:szCs w:val="20"/>
        </w:rPr>
      </w:pPr>
      <w:r w:rsidRPr="00A54058">
        <w:rPr>
          <w:rFonts w:ascii="Times New Roman" w:hAnsi="Times New Roman"/>
          <w:strike/>
          <w:color w:val="FF0000"/>
          <w:szCs w:val="20"/>
          <w:highlight w:val="green"/>
        </w:rPr>
        <w:t>Agreements</w:t>
      </w:r>
      <w:r w:rsidRPr="00A54058">
        <w:rPr>
          <w:rFonts w:ascii="Times New Roman" w:hAnsi="Times New Roman"/>
          <w:strike/>
          <w:color w:val="FF0000"/>
          <w:szCs w:val="20"/>
        </w:rPr>
        <w:t>:Clarification for CA option 2:</w:t>
      </w:r>
    </w:p>
    <w:p w14:paraId="54F5C494" w14:textId="3D0FDAF9" w:rsidR="00BC5DD1" w:rsidRPr="00A54058" w:rsidRDefault="00BC5DD1" w:rsidP="00453F3C">
      <w:pPr>
        <w:pStyle w:val="ListParagraph"/>
        <w:numPr>
          <w:ilvl w:val="0"/>
          <w:numId w:val="173"/>
        </w:numPr>
        <w:rPr>
          <w:strike/>
          <w:color w:val="FF0000"/>
        </w:rPr>
      </w:pPr>
      <w:r w:rsidRPr="00A54058">
        <w:rPr>
          <w:strike/>
          <w:color w:val="FF0000"/>
        </w:rPr>
        <w:lastRenderedPageBreak/>
        <w:t>For inter-band UL CA, if uplink Tx switching is configured and if option 2 of mapping between UL transmission ports and Tx chain is supported, the state of Tx chains of last UL transmission is assumed in case of no UL transmission on carrier 1 and 1-port transmission on carrier 2 (0P+1P).</w:t>
      </w:r>
    </w:p>
    <w:p w14:paraId="0BB804D0" w14:textId="77777777" w:rsidR="00BC5DD1" w:rsidRPr="00BC5DD1" w:rsidRDefault="00BC5DD1" w:rsidP="00BC5DD1">
      <w:pPr>
        <w:overflowPunct w:val="0"/>
        <w:autoSpaceDE w:val="0"/>
        <w:autoSpaceDN w:val="0"/>
        <w:ind w:left="420" w:hanging="420"/>
        <w:jc w:val="both"/>
        <w:rPr>
          <w:rFonts w:ascii="Times New Roman" w:hAnsi="Times New Roman"/>
          <w:szCs w:val="20"/>
        </w:rPr>
      </w:pPr>
      <w:r w:rsidRPr="00BC5DD1">
        <w:rPr>
          <w:rFonts w:ascii="Times New Roman" w:hAnsi="Times New Roman"/>
          <w:szCs w:val="20"/>
          <w:highlight w:val="green"/>
        </w:rPr>
        <w:t>Agreements</w:t>
      </w:r>
      <w:r w:rsidRPr="00BC5DD1">
        <w:rPr>
          <w:rFonts w:ascii="Times New Roman" w:hAnsi="Times New Roman"/>
          <w:szCs w:val="20"/>
        </w:rPr>
        <w:t>:</w:t>
      </w:r>
    </w:p>
    <w:p w14:paraId="2D9D5909" w14:textId="2E81CF36" w:rsidR="00BC5DD1" w:rsidRPr="00BC5DD1" w:rsidRDefault="00BC5DD1" w:rsidP="00453F3C">
      <w:pPr>
        <w:pStyle w:val="ListParagraph"/>
        <w:numPr>
          <w:ilvl w:val="0"/>
          <w:numId w:val="173"/>
        </w:numPr>
      </w:pPr>
      <w:r w:rsidRPr="00BC5DD1">
        <w:t>Down selection on following two options in next meeting:</w:t>
      </w:r>
    </w:p>
    <w:p w14:paraId="086D6DF6" w14:textId="078DA470" w:rsidR="00BC5DD1" w:rsidRPr="00BC5DD1" w:rsidRDefault="00BC5DD1" w:rsidP="00453F3C">
      <w:pPr>
        <w:pStyle w:val="ListParagraph"/>
        <w:numPr>
          <w:ilvl w:val="1"/>
          <w:numId w:val="173"/>
        </w:numPr>
      </w:pPr>
      <w:r w:rsidRPr="00BC5DD1">
        <w:t>Option 1: The presence of the switching period is determined one time every transmission occasion.</w:t>
      </w:r>
    </w:p>
    <w:p w14:paraId="692038FA" w14:textId="033D848B" w:rsidR="00BC5DD1" w:rsidRPr="00BC5DD1" w:rsidRDefault="00BC5DD1" w:rsidP="00453F3C">
      <w:pPr>
        <w:pStyle w:val="ListParagraph"/>
        <w:numPr>
          <w:ilvl w:val="1"/>
          <w:numId w:val="173"/>
        </w:numPr>
      </w:pPr>
      <w:r w:rsidRPr="00BC5DD1">
        <w:t>Option 2: The presence of the switching period is determined one time every slot or every UL phase.</w:t>
      </w:r>
    </w:p>
    <w:p w14:paraId="1436BB05" w14:textId="77777777" w:rsidR="00BC5DD1" w:rsidRPr="00BC5DD1" w:rsidRDefault="00BC5DD1" w:rsidP="00BC5DD1">
      <w:pPr>
        <w:rPr>
          <w:rFonts w:ascii="Times New Roman" w:hAnsi="Times New Roman"/>
          <w:szCs w:val="20"/>
          <w:lang w:eastAsia="x-none"/>
        </w:rPr>
      </w:pPr>
    </w:p>
    <w:p w14:paraId="08378D15" w14:textId="5187CDC9" w:rsidR="001743CF" w:rsidRPr="00092424" w:rsidRDefault="001743CF" w:rsidP="001743CF">
      <w:r w:rsidRPr="00080B57">
        <w:rPr>
          <w:b/>
          <w:bCs/>
        </w:rPr>
        <w:t>Decision:</w:t>
      </w:r>
      <w:r>
        <w:t xml:space="preserve"> As per decision posted on Apr.30</w:t>
      </w:r>
      <w:r w:rsidRPr="001028F2">
        <w:rPr>
          <w:vertAlign w:val="superscript"/>
        </w:rPr>
        <w:t>th</w:t>
      </w:r>
      <w:r>
        <w:t>,</w:t>
      </w:r>
    </w:p>
    <w:p w14:paraId="06565095" w14:textId="77777777" w:rsidR="00BC5DD1" w:rsidRPr="00BC5DD1" w:rsidRDefault="00BC5DD1" w:rsidP="00BC5DD1">
      <w:pPr>
        <w:rPr>
          <w:rFonts w:ascii="Times New Roman" w:hAnsi="Times New Roman"/>
          <w:szCs w:val="20"/>
          <w:highlight w:val="green"/>
        </w:rPr>
      </w:pPr>
      <w:r w:rsidRPr="00BC5DD1">
        <w:rPr>
          <w:rFonts w:ascii="Times New Roman" w:hAnsi="Times New Roman"/>
          <w:szCs w:val="20"/>
          <w:highlight w:val="green"/>
        </w:rPr>
        <w:t>Agreements:</w:t>
      </w:r>
    </w:p>
    <w:p w14:paraId="385E1D13" w14:textId="77777777" w:rsidR="00BC5DD1" w:rsidRPr="00BC5DD1" w:rsidRDefault="00BC5DD1" w:rsidP="00453F3C">
      <w:pPr>
        <w:pStyle w:val="ListParagraph"/>
        <w:numPr>
          <w:ilvl w:val="0"/>
          <w:numId w:val="173"/>
        </w:numPr>
      </w:pPr>
      <w:r w:rsidRPr="00BC5DD1">
        <w:t>For inter-band UL CA, if uplink Tx switching is configured: </w:t>
      </w:r>
    </w:p>
    <w:p w14:paraId="0D8E3D8B" w14:textId="70DE2D17" w:rsidR="00BC5DD1" w:rsidRPr="00BC5DD1" w:rsidRDefault="00BC5DD1" w:rsidP="00453F3C">
      <w:pPr>
        <w:pStyle w:val="ListParagraph"/>
        <w:numPr>
          <w:ilvl w:val="1"/>
          <w:numId w:val="173"/>
        </w:numPr>
      </w:pPr>
      <w:r w:rsidRPr="00BC5DD1">
        <w:t>For option 1 of mapping between UL transmission ports and Tx chain, the switching period is only applicable when the UL transmissions are switched between 1Tx carrier 1 and 2Tx carrier 2.</w:t>
      </w:r>
    </w:p>
    <w:p w14:paraId="24DBB698" w14:textId="77777777" w:rsidR="00BC5DD1" w:rsidRPr="00BC5DD1" w:rsidRDefault="00BC5DD1" w:rsidP="00453F3C">
      <w:pPr>
        <w:pStyle w:val="ListParagraph"/>
        <w:numPr>
          <w:ilvl w:val="2"/>
          <w:numId w:val="173"/>
        </w:numPr>
      </w:pPr>
      <w:r w:rsidRPr="00BC5DD1">
        <w:t>Note: 2Tx carrier 2 refers to an UL carrier capable of 2 Tx chains and both 1-port and 2-port UL transmissions.</w:t>
      </w:r>
    </w:p>
    <w:p w14:paraId="1BF8A86F" w14:textId="77777777" w:rsidR="00BC5DD1" w:rsidRPr="00BC5DD1" w:rsidRDefault="00BC5DD1" w:rsidP="00453F3C">
      <w:pPr>
        <w:pStyle w:val="ListParagraph"/>
        <w:numPr>
          <w:ilvl w:val="1"/>
          <w:numId w:val="173"/>
        </w:numPr>
      </w:pPr>
      <w:r w:rsidRPr="00BC5DD1">
        <w:t>For option 2 of mapping between UL transmission ports and Tx chain</w:t>
      </w:r>
    </w:p>
    <w:p w14:paraId="2D625B2E" w14:textId="77777777" w:rsidR="00BC5DD1" w:rsidRPr="00BC5DD1" w:rsidRDefault="00BC5DD1" w:rsidP="00453F3C">
      <w:pPr>
        <w:pStyle w:val="ListParagraph"/>
        <w:numPr>
          <w:ilvl w:val="2"/>
          <w:numId w:val="173"/>
        </w:numPr>
      </w:pPr>
      <w:r w:rsidRPr="00BC5DD1">
        <w:t>The switching period is only applicable in the following cases:</w:t>
      </w:r>
    </w:p>
    <w:p w14:paraId="3150B7AC" w14:textId="77777777" w:rsidR="00BC5DD1" w:rsidRPr="00BC5DD1" w:rsidRDefault="00BC5DD1" w:rsidP="00453F3C">
      <w:pPr>
        <w:pStyle w:val="ListParagraph"/>
        <w:numPr>
          <w:ilvl w:val="3"/>
          <w:numId w:val="173"/>
        </w:numPr>
      </w:pPr>
      <w:r w:rsidRPr="00BC5DD1">
        <w:t>If the current state of Tx chains is 1 Tx on carrier 1 and 1Tx on carrier 2, the next UL transmission has a 2-port transmission on carrier 2.</w:t>
      </w:r>
    </w:p>
    <w:p w14:paraId="00A311A9" w14:textId="77777777" w:rsidR="00BC5DD1" w:rsidRPr="00BC5DD1" w:rsidRDefault="00BC5DD1" w:rsidP="00453F3C">
      <w:pPr>
        <w:pStyle w:val="ListParagraph"/>
        <w:numPr>
          <w:ilvl w:val="3"/>
          <w:numId w:val="173"/>
        </w:numPr>
      </w:pPr>
      <w:r w:rsidRPr="00BC5DD1">
        <w:t>If the current state of Tx chains is 0 Tx on carrier 1 and 2Tx on carrier 2, the next UL transmission has a 1-port transmission on carrier 1.</w:t>
      </w:r>
    </w:p>
    <w:p w14:paraId="0AE94183" w14:textId="77777777" w:rsidR="00BC5DD1" w:rsidRPr="00BC5DD1" w:rsidRDefault="00BC5DD1" w:rsidP="00453F3C">
      <w:pPr>
        <w:pStyle w:val="ListParagraph"/>
        <w:numPr>
          <w:ilvl w:val="2"/>
          <w:numId w:val="173"/>
        </w:numPr>
      </w:pPr>
      <w:r w:rsidRPr="00BC5DD1">
        <w:t>For other cases, the state of Tx chains of last UL transmission is assumed. </w:t>
      </w:r>
    </w:p>
    <w:p w14:paraId="3182EC26" w14:textId="77777777" w:rsidR="00BC5DD1" w:rsidRPr="00BC5DD1" w:rsidRDefault="00BC5DD1" w:rsidP="00453F3C">
      <w:pPr>
        <w:pStyle w:val="ListParagraph"/>
        <w:numPr>
          <w:ilvl w:val="2"/>
          <w:numId w:val="173"/>
        </w:numPr>
      </w:pPr>
      <w:r w:rsidRPr="001743CF">
        <w:rPr>
          <w:color w:val="FF0000"/>
        </w:rPr>
        <w:t>Note: No spec change to power configuration and power control. </w:t>
      </w:r>
    </w:p>
    <w:p w14:paraId="4C08B802" w14:textId="77777777" w:rsidR="00BC5DD1" w:rsidRPr="00BC5DD1" w:rsidRDefault="00BC5DD1" w:rsidP="00BC5DD1">
      <w:pPr>
        <w:rPr>
          <w:rFonts w:ascii="Times New Roman" w:hAnsi="Times New Roman"/>
          <w:szCs w:val="20"/>
          <w:highlight w:val="green"/>
        </w:rPr>
      </w:pPr>
      <w:r w:rsidRPr="00BC5DD1">
        <w:rPr>
          <w:rFonts w:ascii="Times New Roman" w:hAnsi="Times New Roman"/>
          <w:szCs w:val="20"/>
          <w:highlight w:val="green"/>
        </w:rPr>
        <w:t>Agreements:</w:t>
      </w:r>
    </w:p>
    <w:p w14:paraId="0587FC22" w14:textId="77777777" w:rsidR="00BC5DD1" w:rsidRPr="00BC5DD1" w:rsidRDefault="00BC5DD1" w:rsidP="00BC5DD1">
      <w:pPr>
        <w:jc w:val="both"/>
        <w:rPr>
          <w:rFonts w:ascii="Times New Roman" w:hAnsi="Times New Roman"/>
          <w:szCs w:val="20"/>
        </w:rPr>
      </w:pPr>
      <w:r w:rsidRPr="00BC5DD1">
        <w:rPr>
          <w:rFonts w:ascii="Times New Roman" w:hAnsi="Times New Roman"/>
          <w:color w:val="FF0000"/>
          <w:szCs w:val="20"/>
        </w:rPr>
        <w:t>Clarification for CA option 2:</w:t>
      </w:r>
    </w:p>
    <w:p w14:paraId="4CE06696" w14:textId="77777777" w:rsidR="00BC5DD1" w:rsidRPr="00BC5DD1" w:rsidRDefault="00BC5DD1" w:rsidP="00453F3C">
      <w:pPr>
        <w:pStyle w:val="ListParagraph"/>
        <w:numPr>
          <w:ilvl w:val="0"/>
          <w:numId w:val="174"/>
        </w:numPr>
      </w:pPr>
      <w:r w:rsidRPr="00BC5DD1">
        <w:t>For inter-band UL CA, if uplink Tx switching is configured and if option 2 of mapping between UL transmission ports and Tx chain is supported, the state of Tx chains of last UL transmission is assumed in case of no UL transmission on carrier 1 and 1-port transmission on carrier 2 (0P+1P).</w:t>
      </w:r>
    </w:p>
    <w:p w14:paraId="57CC7836" w14:textId="77777777" w:rsidR="00BC5DD1" w:rsidRPr="00BC5DD1" w:rsidRDefault="00BC5DD1" w:rsidP="00453F3C">
      <w:pPr>
        <w:pStyle w:val="ListParagraph"/>
        <w:numPr>
          <w:ilvl w:val="1"/>
          <w:numId w:val="174"/>
        </w:numPr>
      </w:pPr>
      <w:r w:rsidRPr="001743CF">
        <w:rPr>
          <w:color w:val="FF0000"/>
        </w:rPr>
        <w:t>Note: No spec change to power configuration and power control. </w:t>
      </w:r>
    </w:p>
    <w:p w14:paraId="5A2C82C9" w14:textId="77777777" w:rsidR="00BC5DD1" w:rsidRPr="00BC5DD1" w:rsidRDefault="00BC5DD1" w:rsidP="00BC5DD1">
      <w:pPr>
        <w:rPr>
          <w:rFonts w:ascii="Times New Roman" w:hAnsi="Times New Roman"/>
          <w:szCs w:val="20"/>
          <w:lang w:eastAsia="x-none"/>
        </w:rPr>
      </w:pPr>
    </w:p>
    <w:p w14:paraId="05180A79" w14:textId="154E6181" w:rsidR="00BC5DD1" w:rsidRPr="00BC5DD1" w:rsidRDefault="00E87659" w:rsidP="00BC5DD1">
      <w:pPr>
        <w:rPr>
          <w:rFonts w:ascii="Times New Roman" w:hAnsi="Times New Roman"/>
          <w:szCs w:val="20"/>
          <w:lang w:eastAsia="x-none"/>
        </w:rPr>
      </w:pPr>
      <w:r w:rsidRPr="00080B57">
        <w:rPr>
          <w:b/>
          <w:bCs/>
        </w:rPr>
        <w:t>Decision:</w:t>
      </w:r>
      <w:r>
        <w:t xml:space="preserve"> As per decision posted on May 1</w:t>
      </w:r>
      <w:r w:rsidRPr="00E87659">
        <w:rPr>
          <w:vertAlign w:val="superscript"/>
        </w:rPr>
        <w:t>st</w:t>
      </w:r>
      <w:r>
        <w:t xml:space="preserve">, </w:t>
      </w:r>
      <w:r w:rsidR="00BC5DD1" w:rsidRPr="00BC5DD1">
        <w:rPr>
          <w:rFonts w:ascii="Times New Roman" w:hAnsi="Times New Roman"/>
          <w:szCs w:val="20"/>
          <w:lang w:eastAsia="x-none"/>
        </w:rPr>
        <w:t>no consensus</w:t>
      </w:r>
      <w:r>
        <w:rPr>
          <w:rFonts w:ascii="Times New Roman" w:hAnsi="Times New Roman"/>
          <w:szCs w:val="20"/>
          <w:lang w:eastAsia="x-none"/>
        </w:rPr>
        <w:t xml:space="preserve"> on proposal 7 (in </w:t>
      </w:r>
      <w:hyperlink r:id="rId150" w:history="1">
        <w:r w:rsidR="00B22700">
          <w:rPr>
            <w:rStyle w:val="Hyperlink"/>
            <w:rFonts w:ascii="Times New Roman" w:hAnsi="Times New Roman"/>
            <w:szCs w:val="20"/>
            <w:lang w:eastAsia="x-none"/>
          </w:rPr>
          <w:t>R1-2002964</w:t>
        </w:r>
      </w:hyperlink>
      <w:r>
        <w:rPr>
          <w:b/>
          <w:bCs/>
        </w:rPr>
        <w:t>)</w:t>
      </w:r>
      <w:r w:rsidR="00BC5DD1" w:rsidRPr="00BC5DD1">
        <w:rPr>
          <w:rFonts w:ascii="Times New Roman" w:hAnsi="Times New Roman"/>
          <w:szCs w:val="20"/>
          <w:lang w:eastAsia="x-none"/>
        </w:rPr>
        <w:t xml:space="preserve"> – </w:t>
      </w:r>
      <w:r>
        <w:rPr>
          <w:rFonts w:ascii="Times New Roman" w:hAnsi="Times New Roman"/>
          <w:szCs w:val="20"/>
          <w:lang w:eastAsia="x-none"/>
        </w:rPr>
        <w:t xml:space="preserve">discussion is postponed to </w:t>
      </w:r>
      <w:r w:rsidR="00BC5DD1" w:rsidRPr="00BC5DD1">
        <w:rPr>
          <w:rFonts w:ascii="Times New Roman" w:hAnsi="Times New Roman"/>
          <w:szCs w:val="20"/>
          <w:lang w:eastAsia="x-none"/>
        </w:rPr>
        <w:t>next meeting</w:t>
      </w:r>
      <w:r>
        <w:rPr>
          <w:rFonts w:ascii="Times New Roman" w:hAnsi="Times New Roman"/>
          <w:szCs w:val="20"/>
          <w:lang w:eastAsia="x-none"/>
        </w:rPr>
        <w:t>.</w:t>
      </w:r>
    </w:p>
    <w:p w14:paraId="70384013" w14:textId="750892AC" w:rsidR="008E7975" w:rsidRDefault="008E7975" w:rsidP="00FC646D">
      <w:pPr>
        <w:rPr>
          <w:lang w:eastAsia="x-none"/>
        </w:rPr>
      </w:pPr>
    </w:p>
    <w:p w14:paraId="64EFC5AC" w14:textId="77777777" w:rsidR="00080B57" w:rsidRDefault="00080B57" w:rsidP="00FC646D">
      <w:pPr>
        <w:rPr>
          <w:lang w:eastAsia="x-none"/>
        </w:rPr>
      </w:pPr>
    </w:p>
    <w:p w14:paraId="78D764B3" w14:textId="77777777" w:rsidR="00FC646D" w:rsidRPr="00E87659" w:rsidRDefault="008E7975" w:rsidP="00FC646D">
      <w:pPr>
        <w:snapToGrid w:val="0"/>
      </w:pPr>
      <w:r w:rsidRPr="00E87659">
        <w:t xml:space="preserve">[100b-e-LS-TxSwitching-03] </w:t>
      </w:r>
      <w:r w:rsidR="00FC646D" w:rsidRPr="00E87659">
        <w:t>– Jianchi (China Telecom)</w:t>
      </w:r>
    </w:p>
    <w:p w14:paraId="38FF0373" w14:textId="637ACB55" w:rsidR="008E7975" w:rsidRPr="00E87659" w:rsidRDefault="008E7975" w:rsidP="00FC646D">
      <w:pPr>
        <w:snapToGrid w:val="0"/>
        <w:rPr>
          <w:rFonts w:ascii="Times New Roman" w:hAnsi="Times New Roman"/>
          <w:sz w:val="21"/>
          <w:szCs w:val="21"/>
          <w:lang w:eastAsia="zh-CN"/>
        </w:rPr>
      </w:pPr>
      <w:r w:rsidRPr="00E87659">
        <w:t>Email discussion/approval of the r</w:t>
      </w:r>
      <w:r w:rsidRPr="00E87659">
        <w:rPr>
          <w:rFonts w:ascii="Times New Roman" w:hAnsi="Times New Roman"/>
          <w:sz w:val="21"/>
          <w:szCs w:val="21"/>
        </w:rPr>
        <w:t>emaining issues for SUL, EN-DC and other general issues</w:t>
      </w:r>
    </w:p>
    <w:p w14:paraId="2A343802" w14:textId="77777777" w:rsidR="008E7975" w:rsidRPr="00E87659" w:rsidRDefault="008E7975" w:rsidP="00FC646D">
      <w:pPr>
        <w:numPr>
          <w:ilvl w:val="0"/>
          <w:numId w:val="63"/>
        </w:numPr>
      </w:pPr>
      <w:r w:rsidRPr="00E87659">
        <w:t>How to capture the additional time for PUSCH preparation procedure</w:t>
      </w:r>
    </w:p>
    <w:p w14:paraId="3055676A" w14:textId="77777777" w:rsidR="008E7975" w:rsidRPr="00E87659" w:rsidRDefault="008E7975" w:rsidP="00FC646D">
      <w:pPr>
        <w:numPr>
          <w:ilvl w:val="0"/>
          <w:numId w:val="63"/>
        </w:numPr>
      </w:pPr>
      <w:r w:rsidRPr="00E87659">
        <w:t>Whether additional preparation time is needed for other UL channels/signals</w:t>
      </w:r>
    </w:p>
    <w:p w14:paraId="576D1A4F" w14:textId="77777777" w:rsidR="008E7975" w:rsidRPr="00E87659" w:rsidRDefault="008E7975" w:rsidP="00FC646D">
      <w:pPr>
        <w:numPr>
          <w:ilvl w:val="0"/>
          <w:numId w:val="63"/>
        </w:numPr>
      </w:pPr>
      <w:r w:rsidRPr="00E87659">
        <w:t>UE behaviour in switching period</w:t>
      </w:r>
    </w:p>
    <w:p w14:paraId="0F972983" w14:textId="77777777" w:rsidR="008E7975" w:rsidRPr="00E87659" w:rsidRDefault="008E7975" w:rsidP="00FC646D">
      <w:pPr>
        <w:numPr>
          <w:ilvl w:val="0"/>
          <w:numId w:val="63"/>
        </w:numPr>
      </w:pPr>
      <w:r w:rsidRPr="00E87659">
        <w:t>Twisted-order scheduling/observation period</w:t>
      </w:r>
    </w:p>
    <w:p w14:paraId="35202DC7" w14:textId="77777777" w:rsidR="008E7975" w:rsidRPr="00E87659" w:rsidRDefault="008E7975" w:rsidP="00FC646D">
      <w:pPr>
        <w:numPr>
          <w:ilvl w:val="0"/>
          <w:numId w:val="63"/>
        </w:numPr>
      </w:pPr>
      <w:r w:rsidRPr="00E87659">
        <w:t>For EN-DC, mapping between UL transmission ports and Tx chain, TDM pattern, switching mechanism, handling of transmission collision between 1Tx transmission in LTE and 2Tx transmission in NR.</w:t>
      </w:r>
    </w:p>
    <w:p w14:paraId="2E89050F" w14:textId="77777777" w:rsidR="008E7975" w:rsidRPr="00E87659" w:rsidRDefault="008E7975" w:rsidP="00FC646D">
      <w:pPr>
        <w:numPr>
          <w:ilvl w:val="0"/>
          <w:numId w:val="63"/>
        </w:numPr>
      </w:pPr>
      <w:r w:rsidRPr="00E87659">
        <w:t>Whether more than two uplink carriers can be supported.</w:t>
      </w:r>
    </w:p>
    <w:p w14:paraId="5993DB27" w14:textId="74C5D0C3" w:rsidR="008E7975" w:rsidRPr="00B46079" w:rsidRDefault="008E7975" w:rsidP="00FC646D">
      <w:r w:rsidRPr="00E87659">
        <w:t>till 4/27, and the corresponding TPs if any by 4/30</w:t>
      </w:r>
    </w:p>
    <w:p w14:paraId="74128922" w14:textId="6BBE5FEC" w:rsidR="00080B57" w:rsidRPr="00E87659" w:rsidRDefault="00AC05F3" w:rsidP="00FC646D">
      <w:pPr>
        <w:rPr>
          <w:b/>
          <w:bCs/>
        </w:rPr>
      </w:pPr>
      <w:hyperlink r:id="rId151" w:history="1">
        <w:r w:rsidR="00B22700">
          <w:rPr>
            <w:rStyle w:val="Hyperlink"/>
            <w:b/>
            <w:bCs/>
          </w:rPr>
          <w:t>R1-2002965</w:t>
        </w:r>
      </w:hyperlink>
      <w:r w:rsidR="00080B57" w:rsidRPr="00E87659">
        <w:rPr>
          <w:b/>
          <w:bCs/>
        </w:rPr>
        <w:tab/>
        <w:t>[100b-e-LS-TxSwitching-03] Email discussion/approval of the remaining issues for SUL, EN-DC and other general issues</w:t>
      </w:r>
      <w:r w:rsidR="00080B57" w:rsidRPr="00E87659">
        <w:rPr>
          <w:b/>
          <w:bCs/>
        </w:rPr>
        <w:tab/>
        <w:t>Moderator (China Telecom)</w:t>
      </w:r>
    </w:p>
    <w:p w14:paraId="0A22A820" w14:textId="77777777" w:rsidR="00AC5AD1" w:rsidRDefault="00AC5AD1" w:rsidP="00AC5AD1">
      <w:pPr>
        <w:rPr>
          <w:lang w:eastAsia="x-none"/>
        </w:rPr>
      </w:pPr>
      <w:r>
        <w:rPr>
          <w:lang w:eastAsia="x-none"/>
        </w:rPr>
        <w:t>According to email decision posted on Apr.29</w:t>
      </w:r>
      <w:r w:rsidRPr="005C6AC1">
        <w:rPr>
          <w:vertAlign w:val="superscript"/>
          <w:lang w:eastAsia="x-none"/>
        </w:rPr>
        <w:t>th</w:t>
      </w:r>
      <w:r>
        <w:rPr>
          <w:lang w:eastAsia="x-none"/>
        </w:rPr>
        <w:t>,</w:t>
      </w:r>
    </w:p>
    <w:p w14:paraId="184B44AE" w14:textId="0623C13C" w:rsidR="008E7975" w:rsidRPr="00E87659" w:rsidRDefault="008E7975" w:rsidP="00E87659">
      <w:pPr>
        <w:rPr>
          <w:rFonts w:ascii="Times New Roman" w:hAnsi="Times New Roman"/>
          <w:szCs w:val="20"/>
          <w:lang w:eastAsia="x-none"/>
        </w:rPr>
      </w:pPr>
    </w:p>
    <w:p w14:paraId="538C3B9D" w14:textId="6E988D18" w:rsidR="00E87659" w:rsidRPr="00E87659" w:rsidRDefault="00E87659" w:rsidP="00E87659">
      <w:pPr>
        <w:rPr>
          <w:rFonts w:ascii="Times New Roman" w:hAnsi="Times New Roman"/>
          <w:szCs w:val="20"/>
          <w:highlight w:val="green"/>
        </w:rPr>
      </w:pPr>
      <w:r w:rsidRPr="00E87659">
        <w:rPr>
          <w:rFonts w:ascii="Times New Roman" w:hAnsi="Times New Roman"/>
          <w:szCs w:val="20"/>
          <w:highlight w:val="green"/>
        </w:rPr>
        <w:t>Agreement:</w:t>
      </w:r>
    </w:p>
    <w:p w14:paraId="45D7D8DE" w14:textId="77777777" w:rsidR="00E87659" w:rsidRPr="00AC5AD1" w:rsidRDefault="00E87659" w:rsidP="00453F3C">
      <w:pPr>
        <w:pStyle w:val="ListParagraph"/>
        <w:numPr>
          <w:ilvl w:val="0"/>
          <w:numId w:val="174"/>
        </w:numPr>
        <w:jc w:val="both"/>
      </w:pPr>
      <w:r w:rsidRPr="00AC5AD1">
        <w:t>If uplink Tx switching is configured, all UL transmissions can trigger uplink Tx switching.</w:t>
      </w:r>
    </w:p>
    <w:p w14:paraId="29E0C6A1" w14:textId="77777777" w:rsidR="00E87659" w:rsidRPr="00E87659" w:rsidRDefault="00E87659" w:rsidP="00E87659">
      <w:pPr>
        <w:rPr>
          <w:rFonts w:ascii="Times New Roman" w:hAnsi="Times New Roman"/>
          <w:szCs w:val="20"/>
          <w:highlight w:val="green"/>
        </w:rPr>
      </w:pPr>
      <w:r w:rsidRPr="00E87659">
        <w:rPr>
          <w:rFonts w:ascii="Times New Roman" w:hAnsi="Times New Roman"/>
          <w:szCs w:val="20"/>
          <w:highlight w:val="green"/>
        </w:rPr>
        <w:t>Agreements:</w:t>
      </w:r>
    </w:p>
    <w:p w14:paraId="2F30E34F" w14:textId="77777777" w:rsidR="00E87659" w:rsidRPr="00E87659" w:rsidRDefault="00E87659" w:rsidP="00453F3C">
      <w:pPr>
        <w:pStyle w:val="ListParagraph"/>
        <w:numPr>
          <w:ilvl w:val="0"/>
          <w:numId w:val="174"/>
        </w:numPr>
      </w:pPr>
      <w:r w:rsidRPr="00E87659">
        <w:t>Confirm that Uplink switching is triggered and additional time is needed for PUSCH preparation procedure:</w:t>
      </w:r>
    </w:p>
    <w:p w14:paraId="018D18DB" w14:textId="77777777" w:rsidR="00E87659" w:rsidRPr="00E87659" w:rsidRDefault="00E87659" w:rsidP="00453F3C">
      <w:pPr>
        <w:pStyle w:val="ListParagraph"/>
        <w:numPr>
          <w:ilvl w:val="1"/>
          <w:numId w:val="174"/>
        </w:numPr>
      </w:pPr>
      <w:r w:rsidRPr="00E87659">
        <w:t xml:space="preserve">For SUL UEs incapable of UE feature </w:t>
      </w:r>
      <w:r w:rsidRPr="00AC5AD1">
        <w:rPr>
          <w:i/>
          <w:iCs/>
        </w:rPr>
        <w:t>simultaneousTxSUL-NonSUL</w:t>
      </w:r>
    </w:p>
    <w:p w14:paraId="1CFF4428" w14:textId="77777777" w:rsidR="00E87659" w:rsidRPr="00E87659" w:rsidRDefault="00E87659" w:rsidP="00453F3C">
      <w:pPr>
        <w:pStyle w:val="ListParagraph"/>
        <w:numPr>
          <w:ilvl w:val="2"/>
          <w:numId w:val="174"/>
        </w:numPr>
      </w:pPr>
      <w:r w:rsidRPr="00E87659">
        <w:t xml:space="preserve">The current transmission occasion and the last transmission occasion assumed by the UE at </w:t>
      </w:r>
      <w:r w:rsidRPr="00AC5AD1">
        <w:rPr>
          <w:i/>
          <w:iCs/>
        </w:rPr>
        <w:t>T0 - Toffset</w:t>
      </w:r>
      <w:r w:rsidRPr="00E87659">
        <w:t xml:space="preserve"> are on different uplink carrier, where </w:t>
      </w:r>
      <w:r w:rsidRPr="00AC5AD1">
        <w:rPr>
          <w:i/>
          <w:iCs/>
        </w:rPr>
        <w:t>T0</w:t>
      </w:r>
      <w:r w:rsidRPr="00E87659">
        <w:t xml:space="preserve"> and </w:t>
      </w:r>
      <w:r w:rsidRPr="00AC5AD1">
        <w:rPr>
          <w:i/>
          <w:iCs/>
        </w:rPr>
        <w:t>Toffset</w:t>
      </w:r>
      <w:r w:rsidRPr="00E87659">
        <w:t xml:space="preserve"> is the starting timing and UE preparation time of current transmission, respectively.</w:t>
      </w:r>
    </w:p>
    <w:p w14:paraId="07E667A9" w14:textId="77777777" w:rsidR="00E87659" w:rsidRPr="00E87659" w:rsidRDefault="00E87659" w:rsidP="00453F3C">
      <w:pPr>
        <w:pStyle w:val="ListParagraph"/>
        <w:numPr>
          <w:ilvl w:val="1"/>
          <w:numId w:val="174"/>
        </w:numPr>
      </w:pPr>
      <w:r w:rsidRPr="00E87659">
        <w:t>For UL CA</w:t>
      </w:r>
    </w:p>
    <w:p w14:paraId="2D23750E" w14:textId="43240830" w:rsidR="00E87659" w:rsidRPr="00E87659" w:rsidRDefault="00E87659" w:rsidP="00453F3C">
      <w:pPr>
        <w:pStyle w:val="ListParagraph"/>
        <w:numPr>
          <w:ilvl w:val="2"/>
          <w:numId w:val="174"/>
        </w:numPr>
      </w:pPr>
      <w:r w:rsidRPr="00E87659">
        <w:lastRenderedPageBreak/>
        <w:t xml:space="preserve">The current transmission occasion and the last transmission occasion assumed by the UE at </w:t>
      </w:r>
      <w:r w:rsidRPr="00AC5AD1">
        <w:rPr>
          <w:i/>
          <w:iCs/>
        </w:rPr>
        <w:t>T0 - Toffset</w:t>
      </w:r>
      <w:r w:rsidR="00AC5AD1">
        <w:t xml:space="preserve"> </w:t>
      </w:r>
      <w:r w:rsidRPr="00E87659">
        <w:t>are</w:t>
      </w:r>
      <w:r w:rsidR="00AC5AD1">
        <w:t xml:space="preserve"> </w:t>
      </w:r>
      <w:r w:rsidRPr="00E87659">
        <w:t>respectively 1-port transmission in carrier 1 and 2-port transmission in carrier 2, where</w:t>
      </w:r>
      <w:r w:rsidR="00AC5AD1">
        <w:t xml:space="preserve"> </w:t>
      </w:r>
      <w:r w:rsidRPr="00AC5AD1">
        <w:rPr>
          <w:i/>
          <w:iCs/>
        </w:rPr>
        <w:t>T0</w:t>
      </w:r>
      <w:r w:rsidR="00AC5AD1">
        <w:rPr>
          <w:i/>
          <w:iCs/>
        </w:rPr>
        <w:t xml:space="preserve"> </w:t>
      </w:r>
      <w:r w:rsidRPr="00E87659">
        <w:t>and</w:t>
      </w:r>
      <w:r w:rsidR="00AC5AD1">
        <w:t xml:space="preserve"> </w:t>
      </w:r>
      <w:r w:rsidRPr="00AC5AD1">
        <w:rPr>
          <w:i/>
          <w:iCs/>
        </w:rPr>
        <w:t>Toffset</w:t>
      </w:r>
      <w:r w:rsidR="00AC5AD1">
        <w:rPr>
          <w:i/>
          <w:iCs/>
        </w:rPr>
        <w:t xml:space="preserve"> </w:t>
      </w:r>
      <w:r w:rsidRPr="00E87659">
        <w:t>is the starting timing and UE preparation time of current transmission, respectively.</w:t>
      </w:r>
    </w:p>
    <w:p w14:paraId="444E7430" w14:textId="6B11C7FB" w:rsidR="00E87659" w:rsidRPr="00E87659" w:rsidRDefault="00E87659" w:rsidP="00453F3C">
      <w:pPr>
        <w:pStyle w:val="ListParagraph"/>
        <w:numPr>
          <w:ilvl w:val="2"/>
          <w:numId w:val="174"/>
        </w:numPr>
      </w:pPr>
      <w:r w:rsidRPr="00E87659">
        <w:t xml:space="preserve">The current transmission occasion and the last transmission occasion assumed by the UE at </w:t>
      </w:r>
      <w:r w:rsidRPr="00AC5AD1">
        <w:rPr>
          <w:i/>
          <w:iCs/>
        </w:rPr>
        <w:t xml:space="preserve">T0 </w:t>
      </w:r>
      <w:r w:rsidR="00525910">
        <w:rPr>
          <w:i/>
          <w:iCs/>
        </w:rPr>
        <w:t>–</w:t>
      </w:r>
      <w:r w:rsidRPr="00AC5AD1">
        <w:rPr>
          <w:i/>
          <w:iCs/>
        </w:rPr>
        <w:t xml:space="preserve"> Toffset</w:t>
      </w:r>
      <w:r w:rsidR="00525910">
        <w:rPr>
          <w:i/>
          <w:iCs/>
        </w:rPr>
        <w:t xml:space="preserve"> </w:t>
      </w:r>
      <w:r w:rsidRPr="00E87659">
        <w:t>are</w:t>
      </w:r>
      <w:r w:rsidR="00525910">
        <w:t xml:space="preserve"> </w:t>
      </w:r>
      <w:r w:rsidRPr="00E87659">
        <w:t>respectively 2-port transmission in carrier 2 and 1-port transmission in carrier 1, where</w:t>
      </w:r>
      <w:r w:rsidR="00525910">
        <w:t xml:space="preserve"> </w:t>
      </w:r>
      <w:r w:rsidRPr="00AC5AD1">
        <w:rPr>
          <w:i/>
          <w:iCs/>
        </w:rPr>
        <w:t>T0</w:t>
      </w:r>
      <w:r w:rsidR="00525910">
        <w:rPr>
          <w:i/>
          <w:iCs/>
        </w:rPr>
        <w:t xml:space="preserve"> </w:t>
      </w:r>
      <w:r w:rsidRPr="00E87659">
        <w:t>and</w:t>
      </w:r>
      <w:r w:rsidR="00525910">
        <w:t xml:space="preserve"> </w:t>
      </w:r>
      <w:r w:rsidRPr="00AC5AD1">
        <w:rPr>
          <w:i/>
          <w:iCs/>
        </w:rPr>
        <w:t>Toffset</w:t>
      </w:r>
      <w:r w:rsidRPr="00E87659">
        <w:t> is the starting timing and UE preparation time of current transmission, respectively.</w:t>
      </w:r>
    </w:p>
    <w:p w14:paraId="10CC2C52" w14:textId="77777777" w:rsidR="00E87659" w:rsidRPr="00E87659" w:rsidRDefault="00E87659" w:rsidP="00453F3C">
      <w:pPr>
        <w:pStyle w:val="ListParagraph"/>
        <w:numPr>
          <w:ilvl w:val="1"/>
          <w:numId w:val="174"/>
        </w:numPr>
      </w:pPr>
      <w:r w:rsidRPr="00E87659">
        <w:t>For EN-DC</w:t>
      </w:r>
    </w:p>
    <w:p w14:paraId="03CCFD8A" w14:textId="77777777" w:rsidR="00E87659" w:rsidRPr="00E87659" w:rsidRDefault="00E87659" w:rsidP="00453F3C">
      <w:pPr>
        <w:pStyle w:val="ListParagraph"/>
        <w:numPr>
          <w:ilvl w:val="2"/>
          <w:numId w:val="174"/>
        </w:numPr>
      </w:pPr>
      <w:r w:rsidRPr="00E87659">
        <w:t>The current transmission occasion and the last transmission occasion assumed by the UE at</w:t>
      </w:r>
      <w:r w:rsidRPr="00AC5AD1">
        <w:rPr>
          <w:i/>
          <w:iCs/>
        </w:rPr>
        <w:t>T0 - Toffset</w:t>
      </w:r>
      <w:r w:rsidRPr="00E87659">
        <w:t xml:space="preserve"> are on different uplink carrier, where </w:t>
      </w:r>
      <w:r w:rsidRPr="00AC5AD1">
        <w:rPr>
          <w:i/>
          <w:iCs/>
        </w:rPr>
        <w:t>T0</w:t>
      </w:r>
      <w:r w:rsidRPr="00E87659">
        <w:t xml:space="preserve"> and </w:t>
      </w:r>
      <w:r w:rsidRPr="00AC5AD1">
        <w:rPr>
          <w:i/>
          <w:iCs/>
        </w:rPr>
        <w:t>Toffset</w:t>
      </w:r>
      <w:r w:rsidRPr="00E87659">
        <w:t xml:space="preserve"> is the starting timing and UE preparation time of current transmission, respectively.</w:t>
      </w:r>
    </w:p>
    <w:p w14:paraId="6A275000" w14:textId="77777777" w:rsidR="00E87659" w:rsidRPr="00E87659" w:rsidRDefault="00E87659" w:rsidP="00E87659">
      <w:pPr>
        <w:rPr>
          <w:rFonts w:ascii="Times New Roman" w:hAnsi="Times New Roman"/>
          <w:szCs w:val="20"/>
          <w:highlight w:val="green"/>
        </w:rPr>
      </w:pPr>
      <w:r w:rsidRPr="00E87659">
        <w:rPr>
          <w:rFonts w:ascii="Times New Roman" w:hAnsi="Times New Roman"/>
          <w:szCs w:val="20"/>
          <w:highlight w:val="green"/>
        </w:rPr>
        <w:t>Agreements:</w:t>
      </w:r>
    </w:p>
    <w:p w14:paraId="01350B09" w14:textId="77777777" w:rsidR="00E87659" w:rsidRPr="00525910" w:rsidRDefault="00E87659" w:rsidP="00453F3C">
      <w:pPr>
        <w:pStyle w:val="ListParagraph"/>
        <w:numPr>
          <w:ilvl w:val="0"/>
          <w:numId w:val="174"/>
        </w:numPr>
        <w:jc w:val="both"/>
      </w:pPr>
      <w:r w:rsidRPr="00525910">
        <w:t>Observation: For EN-DC, at least Rel-15 EN-DC HARQ timing case 1 with FDD PCell can be reused to support uplink Tx switching.</w:t>
      </w:r>
    </w:p>
    <w:p w14:paraId="6AF5157C" w14:textId="77777777" w:rsidR="00E87659" w:rsidRPr="00525910" w:rsidRDefault="00E87659" w:rsidP="00453F3C">
      <w:pPr>
        <w:pStyle w:val="ListParagraph"/>
        <w:numPr>
          <w:ilvl w:val="0"/>
          <w:numId w:val="174"/>
        </w:numPr>
        <w:jc w:val="both"/>
      </w:pPr>
      <w:r w:rsidRPr="00525910">
        <w:t>FFS: whether the support for Rel-15 EN-DC HARQ timing case 1 with FDD PCell is mandatory for UEs supporting UL Tx switching for EN-DC</w:t>
      </w:r>
    </w:p>
    <w:p w14:paraId="57461F3F" w14:textId="77777777" w:rsidR="00E87659" w:rsidRPr="00525910" w:rsidRDefault="00E87659" w:rsidP="00453F3C">
      <w:pPr>
        <w:pStyle w:val="ListParagraph"/>
        <w:numPr>
          <w:ilvl w:val="0"/>
          <w:numId w:val="174"/>
        </w:numPr>
        <w:jc w:val="both"/>
      </w:pPr>
      <w:r w:rsidRPr="00525910">
        <w:t>FFS: whether uplink Tx switching support is limited to be only supported with the Rel-15 EN-DC HARQ timing case 1 with FDD PCell configured.</w:t>
      </w:r>
    </w:p>
    <w:p w14:paraId="7F0AA0B0" w14:textId="77777777" w:rsidR="00EA4161" w:rsidRDefault="00EA4161" w:rsidP="00E87659">
      <w:pPr>
        <w:jc w:val="both"/>
      </w:pPr>
      <w:r w:rsidRPr="00080B57">
        <w:rPr>
          <w:b/>
          <w:bCs/>
        </w:rPr>
        <w:t>Decision:</w:t>
      </w:r>
      <w:r>
        <w:t xml:space="preserve"> As per decision posted on May 1</w:t>
      </w:r>
      <w:r w:rsidRPr="00E87659">
        <w:rPr>
          <w:vertAlign w:val="superscript"/>
        </w:rPr>
        <w:t>st</w:t>
      </w:r>
      <w:r>
        <w:t xml:space="preserve">, </w:t>
      </w:r>
    </w:p>
    <w:p w14:paraId="118051E5" w14:textId="5218087E" w:rsidR="00E87659" w:rsidRPr="00E87659" w:rsidRDefault="00E87659" w:rsidP="00E87659">
      <w:pPr>
        <w:jc w:val="both"/>
        <w:rPr>
          <w:rFonts w:ascii="Times New Roman" w:hAnsi="Times New Roman"/>
          <w:szCs w:val="20"/>
          <w:highlight w:val="darkYellow"/>
        </w:rPr>
      </w:pPr>
      <w:r w:rsidRPr="00E87659">
        <w:rPr>
          <w:rFonts w:ascii="Times New Roman" w:hAnsi="Times New Roman"/>
          <w:szCs w:val="20"/>
          <w:highlight w:val="darkYellow"/>
        </w:rPr>
        <w:t>Working assumption:</w:t>
      </w:r>
    </w:p>
    <w:p w14:paraId="02D280F5" w14:textId="77777777" w:rsidR="00E87659" w:rsidRPr="00525910" w:rsidRDefault="00E87659" w:rsidP="00453F3C">
      <w:pPr>
        <w:pStyle w:val="ListParagraph"/>
        <w:numPr>
          <w:ilvl w:val="0"/>
          <w:numId w:val="176"/>
        </w:numPr>
        <w:snapToGrid w:val="0"/>
        <w:jc w:val="both"/>
      </w:pPr>
      <w:r w:rsidRPr="00525910">
        <w:t>If uplink Tx switching is triggered, the additional time is needed and it equals to the length of UL switching period for the followings cases:</w:t>
      </w:r>
    </w:p>
    <w:p w14:paraId="60A9E469" w14:textId="77777777" w:rsidR="00E87659" w:rsidRPr="00525910" w:rsidRDefault="00E87659" w:rsidP="00453F3C">
      <w:pPr>
        <w:pStyle w:val="ListParagraph"/>
        <w:numPr>
          <w:ilvl w:val="1"/>
          <w:numId w:val="176"/>
        </w:numPr>
        <w:snapToGrid w:val="0"/>
        <w:jc w:val="both"/>
      </w:pPr>
      <w:r w:rsidRPr="00525910">
        <w:t>T</w:t>
      </w:r>
      <w:r w:rsidRPr="00525910">
        <w:rPr>
          <w:vertAlign w:val="subscript"/>
        </w:rPr>
        <w:t>proc,2</w:t>
      </w:r>
      <w:r w:rsidRPr="00525910">
        <w:rPr>
          <w:vertAlign w:val="superscript"/>
        </w:rPr>
        <w:t>mux</w:t>
      </w:r>
    </w:p>
    <w:p w14:paraId="70AC6CD5" w14:textId="77777777" w:rsidR="00E87659" w:rsidRPr="00525910" w:rsidRDefault="00E87659" w:rsidP="00453F3C">
      <w:pPr>
        <w:pStyle w:val="ListParagraph"/>
        <w:numPr>
          <w:ilvl w:val="1"/>
          <w:numId w:val="176"/>
        </w:numPr>
        <w:snapToGrid w:val="0"/>
        <w:jc w:val="both"/>
      </w:pPr>
      <w:r w:rsidRPr="00525910">
        <w:t>Aperiodic SRS transmission</w:t>
      </w:r>
    </w:p>
    <w:p w14:paraId="21D80C4F" w14:textId="77777777" w:rsidR="00E87659" w:rsidRPr="00525910" w:rsidRDefault="00E87659" w:rsidP="00453F3C">
      <w:pPr>
        <w:pStyle w:val="ListParagraph"/>
        <w:numPr>
          <w:ilvl w:val="1"/>
          <w:numId w:val="176"/>
        </w:numPr>
        <w:snapToGrid w:val="0"/>
        <w:jc w:val="both"/>
      </w:pPr>
      <w:r w:rsidRPr="00525910">
        <w:t>PDCCH order triggered PRACH transmission</w:t>
      </w:r>
    </w:p>
    <w:p w14:paraId="785CFFF2" w14:textId="77777777" w:rsidR="00E87659" w:rsidRPr="00525910" w:rsidRDefault="00E87659" w:rsidP="00453F3C">
      <w:pPr>
        <w:pStyle w:val="ListParagraph"/>
        <w:numPr>
          <w:ilvl w:val="1"/>
          <w:numId w:val="176"/>
        </w:numPr>
        <w:snapToGrid w:val="0"/>
        <w:jc w:val="both"/>
      </w:pPr>
      <w:r w:rsidRPr="00525910">
        <w:rPr>
          <w:i/>
          <w:iCs/>
        </w:rPr>
        <w:t>T</w:t>
      </w:r>
      <w:r w:rsidRPr="00525910">
        <w:rPr>
          <w:i/>
          <w:iCs/>
          <w:vertAlign w:val="subscript"/>
        </w:rPr>
        <w:t>proc, CSI</w:t>
      </w:r>
      <w:r w:rsidRPr="00525910">
        <w:t xml:space="preserve"> in case of CSI triggered with Z</w:t>
      </w:r>
      <w:r w:rsidRPr="00525910">
        <w:rPr>
          <w:vertAlign w:val="subscript"/>
        </w:rPr>
        <w:t>1</w:t>
      </w:r>
      <w:r w:rsidRPr="00525910">
        <w:t xml:space="preserve"> of Table 5.4-1 of TS 38.214, FFS: the other cases of </w:t>
      </w:r>
      <w:r w:rsidRPr="00525910">
        <w:rPr>
          <w:i/>
          <w:iCs/>
        </w:rPr>
        <w:t>T</w:t>
      </w:r>
      <w:r w:rsidRPr="00525910">
        <w:rPr>
          <w:i/>
          <w:iCs/>
          <w:vertAlign w:val="subscript"/>
        </w:rPr>
        <w:t>proc, CSI</w:t>
      </w:r>
    </w:p>
    <w:p w14:paraId="37E5C9BF" w14:textId="77777777" w:rsidR="00E87659" w:rsidRPr="00E87659" w:rsidRDefault="00E87659" w:rsidP="00E87659">
      <w:pPr>
        <w:jc w:val="both"/>
        <w:rPr>
          <w:rFonts w:ascii="Times New Roman" w:hAnsi="Times New Roman"/>
          <w:szCs w:val="20"/>
          <w:highlight w:val="green"/>
        </w:rPr>
      </w:pPr>
      <w:r w:rsidRPr="00E87659">
        <w:rPr>
          <w:rFonts w:ascii="Times New Roman" w:hAnsi="Times New Roman"/>
          <w:szCs w:val="20"/>
          <w:highlight w:val="green"/>
        </w:rPr>
        <w:t>Agreements:</w:t>
      </w:r>
    </w:p>
    <w:p w14:paraId="057967FA" w14:textId="77777777" w:rsidR="00E87659" w:rsidRPr="00525910" w:rsidRDefault="00E87659" w:rsidP="00453F3C">
      <w:pPr>
        <w:pStyle w:val="ListParagraph"/>
        <w:numPr>
          <w:ilvl w:val="0"/>
          <w:numId w:val="175"/>
        </w:numPr>
        <w:jc w:val="both"/>
      </w:pPr>
      <w:r w:rsidRPr="00525910">
        <w:t>For EN-DC, if uplink Tx switching is configured, UE is not expected to be scheduled or configured with UL transmissions that result in simultaneous 1Tx transmission on the LTE uplink (carrier 1) and 2Tx transmission on the NR uplink (carrier 2).</w:t>
      </w:r>
    </w:p>
    <w:p w14:paraId="2E50C97D" w14:textId="77777777" w:rsidR="00E87659" w:rsidRDefault="00E87659" w:rsidP="00FC646D">
      <w:pPr>
        <w:rPr>
          <w:lang w:eastAsia="x-none"/>
        </w:rPr>
      </w:pPr>
    </w:p>
    <w:p w14:paraId="47A61090" w14:textId="77777777" w:rsidR="00FC646D" w:rsidRDefault="008E7975" w:rsidP="00FC646D">
      <w:pPr>
        <w:rPr>
          <w:highlight w:val="cyan"/>
        </w:rPr>
      </w:pPr>
      <w:r w:rsidRPr="007838D5">
        <w:rPr>
          <w:highlight w:val="cyan"/>
        </w:rPr>
        <w:t xml:space="preserve">[100b-e-LS-TxSwitching-04] </w:t>
      </w:r>
      <w:r w:rsidR="00FC646D">
        <w:rPr>
          <w:highlight w:val="cyan"/>
        </w:rPr>
        <w:t>– Jianchi (China Telecom)</w:t>
      </w:r>
    </w:p>
    <w:p w14:paraId="1A969510" w14:textId="779E02D0" w:rsidR="008E7975" w:rsidRPr="007838D5" w:rsidRDefault="008E7975" w:rsidP="00FC646D">
      <w:r w:rsidRPr="007838D5">
        <w:rPr>
          <w:highlight w:val="cyan"/>
        </w:rPr>
        <w:t>Email approval of TP capturing RAN1#100-e’s agreements regarding UL Tx switching (04/27-04/29)</w:t>
      </w:r>
    </w:p>
    <w:p w14:paraId="1DE15617" w14:textId="77777777" w:rsidR="008E7975" w:rsidRPr="007838D5" w:rsidRDefault="008E7975" w:rsidP="00FC646D">
      <w:pPr>
        <w:rPr>
          <w:lang w:val="en-US" w:eastAsia="x-none"/>
        </w:rPr>
      </w:pPr>
    </w:p>
    <w:p w14:paraId="68B06A93" w14:textId="37C9853F" w:rsidR="008E7975" w:rsidRDefault="00AC05F3" w:rsidP="008E7975">
      <w:pPr>
        <w:rPr>
          <w:lang w:eastAsia="x-none"/>
        </w:rPr>
      </w:pPr>
      <w:hyperlink r:id="rId152" w:history="1">
        <w:r w:rsidR="00B22700">
          <w:rPr>
            <w:rStyle w:val="Hyperlink"/>
            <w:lang w:eastAsia="x-none"/>
          </w:rPr>
          <w:t>R1-2001626</w:t>
        </w:r>
      </w:hyperlink>
      <w:r w:rsidR="008E7975">
        <w:rPr>
          <w:lang w:eastAsia="x-none"/>
        </w:rPr>
        <w:tab/>
        <w:t>Remaining Issues on Support of Tx Switching between Two Uplink Carriers</w:t>
      </w:r>
      <w:r w:rsidR="008E7975">
        <w:rPr>
          <w:lang w:eastAsia="x-none"/>
        </w:rPr>
        <w:tab/>
        <w:t>ZTE</w:t>
      </w:r>
    </w:p>
    <w:p w14:paraId="52F56869" w14:textId="3C98DBF1" w:rsidR="008E7975" w:rsidRDefault="00AC05F3" w:rsidP="008E7975">
      <w:pPr>
        <w:rPr>
          <w:lang w:eastAsia="x-none"/>
        </w:rPr>
      </w:pPr>
      <w:hyperlink r:id="rId153" w:history="1">
        <w:r w:rsidR="00B22700">
          <w:rPr>
            <w:rStyle w:val="Hyperlink"/>
            <w:lang w:eastAsia="x-none"/>
          </w:rPr>
          <w:t>R1-2001643</w:t>
        </w:r>
      </w:hyperlink>
      <w:r w:rsidR="008E7975">
        <w:rPr>
          <w:lang w:eastAsia="x-none"/>
        </w:rPr>
        <w:tab/>
        <w:t>Potential RAN1 impact to support TDM switching between the 1Tx and 2Tx UL carriers</w:t>
      </w:r>
      <w:r w:rsidR="008E7975">
        <w:rPr>
          <w:lang w:eastAsia="x-none"/>
        </w:rPr>
        <w:tab/>
        <w:t>vivo</w:t>
      </w:r>
    </w:p>
    <w:p w14:paraId="2BB36A46" w14:textId="7D279492" w:rsidR="008E7975" w:rsidRDefault="00AC05F3" w:rsidP="008E7975">
      <w:pPr>
        <w:rPr>
          <w:lang w:eastAsia="x-none"/>
        </w:rPr>
      </w:pPr>
      <w:hyperlink r:id="rId154" w:history="1">
        <w:r w:rsidR="00B22700">
          <w:rPr>
            <w:rStyle w:val="Hyperlink"/>
            <w:lang w:eastAsia="x-none"/>
          </w:rPr>
          <w:t>R1-2001743</w:t>
        </w:r>
      </w:hyperlink>
      <w:r w:rsidR="008E7975">
        <w:rPr>
          <w:lang w:eastAsia="x-none"/>
        </w:rPr>
        <w:tab/>
        <w:t>Discussion on Tx Switching between Two Uplink Carriers</w:t>
      </w:r>
      <w:r w:rsidR="008E7975">
        <w:rPr>
          <w:lang w:eastAsia="x-none"/>
        </w:rPr>
        <w:tab/>
        <w:t>OPPO</w:t>
      </w:r>
    </w:p>
    <w:p w14:paraId="1D00C903" w14:textId="34EE8D10" w:rsidR="008E7975" w:rsidRDefault="00AC05F3" w:rsidP="008E7975">
      <w:pPr>
        <w:rPr>
          <w:lang w:eastAsia="x-none"/>
        </w:rPr>
      </w:pPr>
      <w:hyperlink r:id="rId155" w:history="1">
        <w:r w:rsidR="00B22700">
          <w:rPr>
            <w:rStyle w:val="Hyperlink"/>
            <w:lang w:eastAsia="x-none"/>
          </w:rPr>
          <w:t>R1-2001821</w:t>
        </w:r>
      </w:hyperlink>
      <w:r w:rsidR="008E7975">
        <w:rPr>
          <w:lang w:eastAsia="x-none"/>
        </w:rPr>
        <w:tab/>
        <w:t>Remaining Details on UE Tx Switching between Two UL Carriers</w:t>
      </w:r>
      <w:r w:rsidR="008E7975">
        <w:rPr>
          <w:lang w:eastAsia="x-none"/>
        </w:rPr>
        <w:tab/>
        <w:t>MediaTek Inc.</w:t>
      </w:r>
    </w:p>
    <w:p w14:paraId="422C39CD" w14:textId="7EC18DF3" w:rsidR="008E7975" w:rsidRDefault="00AC05F3" w:rsidP="008E7975">
      <w:pPr>
        <w:rPr>
          <w:lang w:eastAsia="x-none"/>
        </w:rPr>
      </w:pPr>
      <w:hyperlink r:id="rId156" w:history="1">
        <w:r w:rsidR="00B22700">
          <w:rPr>
            <w:rStyle w:val="Hyperlink"/>
            <w:lang w:eastAsia="x-none"/>
          </w:rPr>
          <w:t>R1-2002059</w:t>
        </w:r>
      </w:hyperlink>
      <w:r w:rsidR="008E7975">
        <w:rPr>
          <w:lang w:eastAsia="x-none"/>
        </w:rPr>
        <w:tab/>
        <w:t>Discussion on UL switching</w:t>
      </w:r>
      <w:r w:rsidR="008E7975">
        <w:rPr>
          <w:lang w:eastAsia="x-none"/>
        </w:rPr>
        <w:tab/>
        <w:t>CATT</w:t>
      </w:r>
    </w:p>
    <w:p w14:paraId="35B252C7" w14:textId="101960AA" w:rsidR="008E7975" w:rsidRDefault="00AC05F3" w:rsidP="008E7975">
      <w:pPr>
        <w:rPr>
          <w:lang w:eastAsia="x-none"/>
        </w:rPr>
      </w:pPr>
      <w:hyperlink r:id="rId157" w:history="1">
        <w:r w:rsidR="00B22700">
          <w:rPr>
            <w:rStyle w:val="Hyperlink"/>
            <w:lang w:eastAsia="x-none"/>
          </w:rPr>
          <w:t>R1-2002104</w:t>
        </w:r>
      </w:hyperlink>
      <w:r w:rsidR="008E7975">
        <w:rPr>
          <w:lang w:eastAsia="x-none"/>
        </w:rPr>
        <w:tab/>
        <w:t>DL interruption during switching period between 1Tx and 2Tx for two uplink carriers</w:t>
      </w:r>
      <w:r w:rsidR="008E7975">
        <w:rPr>
          <w:lang w:eastAsia="x-none"/>
        </w:rPr>
        <w:tab/>
        <w:t>Samsung</w:t>
      </w:r>
    </w:p>
    <w:p w14:paraId="151E65F3" w14:textId="4C9DAD37" w:rsidR="008E7975" w:rsidRDefault="00AC05F3" w:rsidP="008E7975">
      <w:pPr>
        <w:rPr>
          <w:lang w:eastAsia="x-none"/>
        </w:rPr>
      </w:pPr>
      <w:hyperlink r:id="rId158" w:history="1">
        <w:r w:rsidR="00B22700">
          <w:rPr>
            <w:rStyle w:val="Hyperlink"/>
            <w:lang w:eastAsia="x-none"/>
          </w:rPr>
          <w:t>R1-2002190</w:t>
        </w:r>
      </w:hyperlink>
      <w:r w:rsidR="008E7975">
        <w:rPr>
          <w:lang w:eastAsia="x-none"/>
        </w:rPr>
        <w:tab/>
        <w:t>Remaining issues on uplink Tx switching</w:t>
      </w:r>
      <w:r w:rsidR="008E7975">
        <w:rPr>
          <w:lang w:eastAsia="x-none"/>
        </w:rPr>
        <w:tab/>
        <w:t>China Telecom</w:t>
      </w:r>
    </w:p>
    <w:p w14:paraId="4A39E3F5" w14:textId="428C1898" w:rsidR="008E7975" w:rsidRDefault="00AC05F3" w:rsidP="008E7975">
      <w:pPr>
        <w:rPr>
          <w:lang w:eastAsia="x-none"/>
        </w:rPr>
      </w:pPr>
      <w:hyperlink r:id="rId159" w:history="1">
        <w:r w:rsidR="00B22700">
          <w:rPr>
            <w:rStyle w:val="Hyperlink"/>
            <w:lang w:eastAsia="x-none"/>
          </w:rPr>
          <w:t>R1-2002222</w:t>
        </w:r>
      </w:hyperlink>
      <w:r w:rsidR="008E7975">
        <w:rPr>
          <w:lang w:eastAsia="x-none"/>
        </w:rPr>
        <w:tab/>
        <w:t>On Tx switching between two uplink carriers</w:t>
      </w:r>
      <w:r w:rsidR="008E7975">
        <w:rPr>
          <w:lang w:eastAsia="x-none"/>
        </w:rPr>
        <w:tab/>
        <w:t>Nokia, Nokia Shanghai Bell</w:t>
      </w:r>
    </w:p>
    <w:p w14:paraId="29EB0F30" w14:textId="038C805F" w:rsidR="008E7975" w:rsidRDefault="00AC05F3" w:rsidP="008E7975">
      <w:pPr>
        <w:rPr>
          <w:lang w:eastAsia="x-none"/>
        </w:rPr>
      </w:pPr>
      <w:hyperlink r:id="rId160" w:history="1">
        <w:r w:rsidR="00B22700">
          <w:rPr>
            <w:rStyle w:val="Hyperlink"/>
            <w:lang w:eastAsia="x-none"/>
          </w:rPr>
          <w:t>R1-2002413</w:t>
        </w:r>
      </w:hyperlink>
      <w:r w:rsidR="008E7975">
        <w:rPr>
          <w:lang w:eastAsia="x-none"/>
        </w:rPr>
        <w:tab/>
        <w:t>RAN1 aspects of UL Tx switching</w:t>
      </w:r>
      <w:r w:rsidR="008E7975">
        <w:rPr>
          <w:lang w:eastAsia="x-none"/>
        </w:rPr>
        <w:tab/>
        <w:t>Ericsson</w:t>
      </w:r>
    </w:p>
    <w:p w14:paraId="0D44B6C2" w14:textId="7930EFA0" w:rsidR="008E7975" w:rsidRDefault="00AC05F3" w:rsidP="008E7975">
      <w:pPr>
        <w:rPr>
          <w:lang w:eastAsia="x-none"/>
        </w:rPr>
      </w:pPr>
      <w:hyperlink r:id="rId161" w:history="1">
        <w:r w:rsidR="00B22700">
          <w:rPr>
            <w:rStyle w:val="Hyperlink"/>
            <w:lang w:eastAsia="x-none"/>
          </w:rPr>
          <w:t>R1-2002661</w:t>
        </w:r>
      </w:hyperlink>
      <w:r w:rsidR="008E7975">
        <w:rPr>
          <w:lang w:eastAsia="x-none"/>
        </w:rPr>
        <w:tab/>
        <w:t>Discussion on the remaining problems of supporting Tx switching between two uplink carriers</w:t>
      </w:r>
      <w:r w:rsidR="008E7975">
        <w:rPr>
          <w:lang w:eastAsia="x-none"/>
        </w:rPr>
        <w:tab/>
        <w:t>Huawei, HiSilicon</w:t>
      </w:r>
    </w:p>
    <w:p w14:paraId="2023D6B1" w14:textId="77777777" w:rsidR="008E7975" w:rsidRDefault="008E7975" w:rsidP="009759A6">
      <w:pPr>
        <w:pStyle w:val="Heading2"/>
      </w:pPr>
      <w:bookmarkStart w:id="44" w:name="_Toc38260164"/>
      <w:bookmarkStart w:id="45" w:name="_Toc40127927"/>
      <w:r>
        <w:t xml:space="preserve">RAN1 Aspects for </w:t>
      </w:r>
      <w:r w:rsidRPr="00541121">
        <w:t>RF Requirement Enhancements for FR2</w:t>
      </w:r>
      <w:bookmarkEnd w:id="44"/>
      <w:bookmarkEnd w:id="45"/>
    </w:p>
    <w:p w14:paraId="19F01035" w14:textId="77777777" w:rsidR="008E7975" w:rsidRDefault="008E7975" w:rsidP="008E7975">
      <w:pPr>
        <w:rPr>
          <w:lang w:eastAsia="x-none"/>
        </w:rPr>
      </w:pPr>
      <w:r>
        <w:rPr>
          <w:lang w:eastAsia="x-none"/>
        </w:rPr>
        <w:t xml:space="preserve">Refer to </w:t>
      </w:r>
      <w:hyperlink r:id="rId162" w:history="1">
        <w:r w:rsidRPr="00541121">
          <w:rPr>
            <w:rStyle w:val="Hyperlink"/>
            <w:lang w:eastAsia="x-none"/>
          </w:rPr>
          <w:t>RP-192</w:t>
        </w:r>
        <w:r>
          <w:rPr>
            <w:rStyle w:val="Hyperlink"/>
            <w:lang w:eastAsia="x-none"/>
          </w:rPr>
          <w:t>653</w:t>
        </w:r>
      </w:hyperlink>
      <w:r>
        <w:rPr>
          <w:lang w:eastAsia="x-none"/>
        </w:rPr>
        <w:t xml:space="preserve"> for details regarding </w:t>
      </w:r>
      <w:r w:rsidRPr="00541121">
        <w:rPr>
          <w:lang w:eastAsia="x-none"/>
        </w:rPr>
        <w:t>RAN4-led WID on NR RF Requirement Enhancements for FR2</w:t>
      </w:r>
    </w:p>
    <w:p w14:paraId="29AA74CE" w14:textId="77777777" w:rsidR="008E7975" w:rsidRDefault="008E7975" w:rsidP="008E7975">
      <w:pPr>
        <w:rPr>
          <w:lang w:eastAsia="x-none"/>
        </w:rPr>
      </w:pPr>
      <w:r>
        <w:rPr>
          <w:lang w:eastAsia="x-none"/>
        </w:rPr>
        <w:t>Note: although contributions are allowed, RAN1’s work is “</w:t>
      </w:r>
      <w:r>
        <w:rPr>
          <w:i/>
          <w:iCs/>
          <w:lang w:eastAsia="x-none"/>
        </w:rPr>
        <w:t>reactive</w:t>
      </w:r>
      <w:r>
        <w:rPr>
          <w:lang w:eastAsia="x-none"/>
        </w:rPr>
        <w:t>” as follows:</w:t>
      </w:r>
    </w:p>
    <w:p w14:paraId="0B4FDB7B" w14:textId="77777777" w:rsidR="008E7975" w:rsidRPr="00541121" w:rsidRDefault="008E7975" w:rsidP="008E7975">
      <w:pPr>
        <w:numPr>
          <w:ilvl w:val="0"/>
          <w:numId w:val="55"/>
        </w:numPr>
        <w:rPr>
          <w:lang w:eastAsia="x-none"/>
        </w:rPr>
      </w:pPr>
      <w:r w:rsidRPr="00541121">
        <w:rPr>
          <w:lang w:eastAsia="x-none"/>
        </w:rPr>
        <w:t xml:space="preserve">RAN4 will provide further details on the RAN4 agreed solution(s) to RAN1/RAN2 before RAN1/RAN2 start their work if RAN1/RAN2 help is needed. </w:t>
      </w:r>
    </w:p>
    <w:p w14:paraId="11A3AC98" w14:textId="77777777" w:rsidR="008E7975" w:rsidRDefault="008E7975" w:rsidP="008E7975">
      <w:pPr>
        <w:numPr>
          <w:ilvl w:val="0"/>
          <w:numId w:val="55"/>
        </w:numPr>
        <w:rPr>
          <w:lang w:eastAsia="x-none"/>
        </w:rPr>
      </w:pPr>
      <w:r w:rsidRPr="00541121">
        <w:rPr>
          <w:lang w:eastAsia="x-none"/>
        </w:rPr>
        <w:t>This objective does not aim to propose the same alternatives which were not agreed (i.e. Alt1, Alt2 and Alt3 not agreed in RAN1#98 under Rel-16 NR eMIMO work item)</w:t>
      </w:r>
    </w:p>
    <w:p w14:paraId="4F20EB74" w14:textId="77777777" w:rsidR="008E7975" w:rsidRDefault="008E7975" w:rsidP="008E7975">
      <w:pPr>
        <w:rPr>
          <w:lang w:eastAsia="x-none"/>
        </w:rPr>
      </w:pPr>
    </w:p>
    <w:p w14:paraId="38639D08" w14:textId="0066CBF6" w:rsidR="008E7975" w:rsidRPr="008E7975" w:rsidRDefault="00AC05F3" w:rsidP="008E7975">
      <w:pPr>
        <w:rPr>
          <w:lang w:val="fr-FR" w:eastAsia="x-none"/>
        </w:rPr>
      </w:pPr>
      <w:hyperlink r:id="rId163" w:history="1">
        <w:r w:rsidR="00B22700">
          <w:rPr>
            <w:rStyle w:val="Hyperlink"/>
            <w:lang w:val="fr-FR" w:eastAsia="x-none"/>
          </w:rPr>
          <w:t>R1-2001592</w:t>
        </w:r>
      </w:hyperlink>
      <w:r w:rsidR="008E7975" w:rsidRPr="008E7975">
        <w:rPr>
          <w:lang w:val="fr-FR" w:eastAsia="x-none"/>
        </w:rPr>
        <w:tab/>
        <w:t>Enhancement on FR2 MPE mitigation</w:t>
      </w:r>
      <w:r w:rsidR="008E7975" w:rsidRPr="008E7975">
        <w:rPr>
          <w:lang w:val="fr-FR" w:eastAsia="x-none"/>
        </w:rPr>
        <w:tab/>
        <w:t>ZTE</w:t>
      </w:r>
    </w:p>
    <w:p w14:paraId="608C1EA9" w14:textId="77777777" w:rsidR="008E7975" w:rsidRDefault="008E7975" w:rsidP="009759A6">
      <w:pPr>
        <w:pStyle w:val="Heading1"/>
      </w:pPr>
      <w:bookmarkStart w:id="46" w:name="_Toc38260165"/>
      <w:bookmarkStart w:id="47" w:name="_Toc40127928"/>
      <w:r w:rsidRPr="008F5A33">
        <w:lastRenderedPageBreak/>
        <w:t>E-UTRA</w:t>
      </w:r>
      <w:bookmarkEnd w:id="46"/>
      <w:bookmarkEnd w:id="47"/>
      <w:r>
        <w:t xml:space="preserve"> </w:t>
      </w:r>
    </w:p>
    <w:p w14:paraId="7A8122AA" w14:textId="7CD256BA" w:rsidR="008E7975" w:rsidRDefault="008E7975" w:rsidP="00F3107A">
      <w:pPr>
        <w:pStyle w:val="Heading2"/>
      </w:pPr>
      <w:bookmarkStart w:id="48" w:name="_Toc38260166"/>
      <w:bookmarkStart w:id="49" w:name="_Toc40127929"/>
      <w:bookmarkStart w:id="50" w:name="_Toc491457818"/>
      <w:r w:rsidRPr="000263B0">
        <w:t>Maintenance of E-UTRA Releases 8 – 1</w:t>
      </w:r>
      <w:r>
        <w:t>5</w:t>
      </w:r>
      <w:bookmarkEnd w:id="48"/>
      <w:bookmarkEnd w:id="49"/>
    </w:p>
    <w:p w14:paraId="61A916DE" w14:textId="588EC8C1" w:rsidR="00F3107A" w:rsidRPr="00F3107A" w:rsidRDefault="00AC05F3" w:rsidP="00F3107A">
      <w:pPr>
        <w:rPr>
          <w:b/>
          <w:bCs/>
        </w:rPr>
      </w:pPr>
      <w:hyperlink r:id="rId164" w:history="1">
        <w:r w:rsidR="00B22700">
          <w:rPr>
            <w:rStyle w:val="Hyperlink"/>
            <w:b/>
            <w:bCs/>
          </w:rPr>
          <w:t>R1-2002719</w:t>
        </w:r>
      </w:hyperlink>
      <w:r w:rsidR="00F3107A" w:rsidRPr="00F3107A">
        <w:rPr>
          <w:b/>
          <w:bCs/>
        </w:rPr>
        <w:tab/>
        <w:t>RAN1#100b-e preparation phase on Maintenance of E-UTRA Releases 8-15</w:t>
      </w:r>
      <w:r w:rsidR="00F3107A" w:rsidRPr="00F3107A">
        <w:rPr>
          <w:b/>
          <w:bCs/>
        </w:rPr>
        <w:tab/>
        <w:t>Ad-hoc Chair (Ericsson)</w:t>
      </w:r>
    </w:p>
    <w:p w14:paraId="2AD25239" w14:textId="22C9420F" w:rsidR="00F3107A" w:rsidRPr="005A517E" w:rsidRDefault="00AC05F3" w:rsidP="008E7975">
      <w:pPr>
        <w:rPr>
          <w:b/>
          <w:bCs/>
        </w:rPr>
      </w:pPr>
      <w:hyperlink r:id="rId165" w:history="1">
        <w:r w:rsidR="00B22700">
          <w:rPr>
            <w:rStyle w:val="Hyperlink"/>
            <w:b/>
            <w:bCs/>
          </w:rPr>
          <w:t>R1-2003126</w:t>
        </w:r>
      </w:hyperlink>
      <w:r w:rsidR="005A517E" w:rsidRPr="005A517E">
        <w:rPr>
          <w:b/>
          <w:bCs/>
        </w:rPr>
        <w:tab/>
        <w:t>Maintenance of E-UTRA Releases 8-15</w:t>
      </w:r>
      <w:r w:rsidR="005A517E" w:rsidRPr="005A517E">
        <w:rPr>
          <w:b/>
          <w:bCs/>
        </w:rPr>
        <w:tab/>
        <w:t>Ad-Hoc Chair (Ericsson)</w:t>
      </w:r>
    </w:p>
    <w:p w14:paraId="15E8F25F" w14:textId="77777777" w:rsidR="008E7975" w:rsidRPr="006705F7" w:rsidRDefault="008E7975" w:rsidP="008E7975"/>
    <w:p w14:paraId="130AB60F" w14:textId="77777777" w:rsidR="00F3107A" w:rsidRPr="00D920BE" w:rsidRDefault="008E7975" w:rsidP="008E7975">
      <w:r w:rsidRPr="00D920BE">
        <w:t xml:space="preserve">[100b-e-LTE-6.1CRs-01] </w:t>
      </w:r>
      <w:r w:rsidR="00F3107A" w:rsidRPr="00D920BE">
        <w:t>– Havish (Ericsson)</w:t>
      </w:r>
    </w:p>
    <w:p w14:paraId="24A6E5E7" w14:textId="46098443" w:rsidR="008E7975" w:rsidRDefault="008E7975" w:rsidP="008E7975">
      <w:r w:rsidRPr="00F3107A">
        <w:t>Email discussion/approval of the following CRs by 4/22</w:t>
      </w:r>
    </w:p>
    <w:p w14:paraId="072B0819" w14:textId="363812B5" w:rsidR="00F3107A" w:rsidRDefault="00AC05F3" w:rsidP="00F3107A">
      <w:pPr>
        <w:rPr>
          <w:lang w:eastAsia="x-none"/>
        </w:rPr>
      </w:pPr>
      <w:hyperlink r:id="rId166" w:history="1">
        <w:r w:rsidR="00B22700">
          <w:rPr>
            <w:rStyle w:val="Hyperlink"/>
            <w:lang w:eastAsia="x-none"/>
          </w:rPr>
          <w:t>R1-2002163</w:t>
        </w:r>
      </w:hyperlink>
      <w:r w:rsidR="00F3107A">
        <w:rPr>
          <w:lang w:eastAsia="x-none"/>
        </w:rPr>
        <w:tab/>
        <w:t>[Draft] Correction on WUS related procedure for NB-IoT</w:t>
      </w:r>
      <w:r w:rsidR="00F3107A">
        <w:rPr>
          <w:lang w:eastAsia="x-none"/>
        </w:rPr>
        <w:tab/>
        <w:t>ZTE</w:t>
      </w:r>
    </w:p>
    <w:p w14:paraId="18E260A1" w14:textId="38137102" w:rsidR="00F3107A" w:rsidRDefault="00AC05F3" w:rsidP="00F3107A">
      <w:pPr>
        <w:rPr>
          <w:lang w:eastAsia="x-none"/>
        </w:rPr>
      </w:pPr>
      <w:hyperlink r:id="rId167" w:history="1">
        <w:r w:rsidR="00B22700">
          <w:rPr>
            <w:rStyle w:val="Hyperlink"/>
            <w:lang w:eastAsia="x-none"/>
          </w:rPr>
          <w:t>R1-2002164</w:t>
        </w:r>
      </w:hyperlink>
      <w:r w:rsidR="00F3107A">
        <w:rPr>
          <w:lang w:eastAsia="x-none"/>
        </w:rPr>
        <w:tab/>
        <w:t>[Draft] Correction on WUS related procedure for BL/CE UE</w:t>
      </w:r>
      <w:r w:rsidR="00F3107A">
        <w:rPr>
          <w:lang w:eastAsia="x-none"/>
        </w:rPr>
        <w:tab/>
        <w:t>ZTE</w:t>
      </w:r>
    </w:p>
    <w:p w14:paraId="3FA1C725" w14:textId="0F5EFAD5" w:rsidR="00F3107A" w:rsidRDefault="00AC05F3" w:rsidP="00F3107A">
      <w:pPr>
        <w:rPr>
          <w:lang w:eastAsia="x-none"/>
        </w:rPr>
      </w:pPr>
      <w:hyperlink r:id="rId168" w:history="1">
        <w:r w:rsidR="00B22700">
          <w:rPr>
            <w:rStyle w:val="Hyperlink"/>
            <w:lang w:eastAsia="x-none"/>
          </w:rPr>
          <w:t>R1-2002165</w:t>
        </w:r>
      </w:hyperlink>
      <w:r w:rsidR="00F3107A">
        <w:rPr>
          <w:lang w:eastAsia="x-none"/>
        </w:rPr>
        <w:tab/>
        <w:t>[Draft] Inclusion of WUS related procedures in TS 36.201</w:t>
      </w:r>
      <w:r w:rsidR="00F3107A">
        <w:rPr>
          <w:lang w:eastAsia="x-none"/>
        </w:rPr>
        <w:tab/>
        <w:t>ZTE</w:t>
      </w:r>
    </w:p>
    <w:p w14:paraId="3C61BB4C" w14:textId="0658D58D" w:rsidR="00F3107A" w:rsidRDefault="00AC05F3" w:rsidP="00F3107A">
      <w:pPr>
        <w:rPr>
          <w:lang w:eastAsia="x-none"/>
        </w:rPr>
      </w:pPr>
      <w:hyperlink r:id="rId169" w:history="1">
        <w:r w:rsidR="00B22700">
          <w:rPr>
            <w:rStyle w:val="Hyperlink"/>
            <w:lang w:eastAsia="x-none"/>
          </w:rPr>
          <w:t>R1-2002166</w:t>
        </w:r>
      </w:hyperlink>
      <w:r w:rsidR="00F3107A">
        <w:rPr>
          <w:lang w:eastAsia="x-none"/>
        </w:rPr>
        <w:tab/>
        <w:t>Discussion on WUS transmission in TDD special subframe</w:t>
      </w:r>
      <w:r w:rsidR="00F3107A">
        <w:rPr>
          <w:lang w:eastAsia="x-none"/>
        </w:rPr>
        <w:tab/>
        <w:t>ZTE</w:t>
      </w:r>
    </w:p>
    <w:p w14:paraId="0C5B18D2" w14:textId="69835329" w:rsidR="00F3107A" w:rsidRPr="00512401" w:rsidRDefault="00AC05F3" w:rsidP="00F3107A">
      <w:pPr>
        <w:rPr>
          <w:b/>
          <w:bCs/>
          <w:lang w:eastAsia="x-none"/>
        </w:rPr>
      </w:pPr>
      <w:hyperlink r:id="rId170" w:history="1">
        <w:r w:rsidR="00B22700">
          <w:rPr>
            <w:rStyle w:val="Hyperlink"/>
            <w:b/>
            <w:bCs/>
            <w:lang w:eastAsia="x-none"/>
          </w:rPr>
          <w:t>R1-2002167</w:t>
        </w:r>
      </w:hyperlink>
      <w:r w:rsidR="00F3107A" w:rsidRPr="00512401">
        <w:rPr>
          <w:b/>
          <w:bCs/>
          <w:lang w:eastAsia="x-none"/>
        </w:rPr>
        <w:tab/>
        <w:t>Draft CR on WUS transmission in TDD special subframe</w:t>
      </w:r>
      <w:r w:rsidR="00F3107A" w:rsidRPr="00512401">
        <w:rPr>
          <w:b/>
          <w:bCs/>
          <w:lang w:eastAsia="x-none"/>
        </w:rPr>
        <w:tab/>
        <w:t>ZTE</w:t>
      </w:r>
    </w:p>
    <w:p w14:paraId="7623CA64" w14:textId="1D246397" w:rsidR="00F3107A" w:rsidRDefault="00F3107A" w:rsidP="008E7975"/>
    <w:p w14:paraId="03404899" w14:textId="317484E9" w:rsidR="00BE592A" w:rsidRDefault="00BE592A" w:rsidP="00BE592A">
      <w:pPr>
        <w:rPr>
          <w:rFonts w:ascii="Calibri" w:hAnsi="Calibri"/>
          <w:szCs w:val="22"/>
          <w:lang w:val="en-US" w:eastAsia="zh-CN"/>
        </w:rPr>
      </w:pPr>
      <w:r>
        <w:rPr>
          <w:highlight w:val="green"/>
          <w:lang w:val="en-US" w:eastAsia="zh-CN"/>
        </w:rPr>
        <w:t>Agreement:</w:t>
      </w:r>
      <w:r w:rsidR="009D2C0E">
        <w:rPr>
          <w:lang w:val="en-US" w:eastAsia="zh-CN"/>
        </w:rPr>
        <w:t xml:space="preserve"> </w:t>
      </w:r>
      <w:r w:rsidR="009D2C0E">
        <w:rPr>
          <w:lang w:val="en-US"/>
        </w:rPr>
        <w:t>(as per decision posted on Apr.27</w:t>
      </w:r>
      <w:r w:rsidR="009D2C0E" w:rsidRPr="009D2C0E">
        <w:rPr>
          <w:vertAlign w:val="superscript"/>
          <w:lang w:val="en-US"/>
        </w:rPr>
        <w:t>th</w:t>
      </w:r>
      <w:r w:rsidR="009D2C0E">
        <w:rPr>
          <w:lang w:val="en-US"/>
        </w:rPr>
        <w:t>)</w:t>
      </w:r>
    </w:p>
    <w:p w14:paraId="542DCE14" w14:textId="60EC0F0D" w:rsidR="00BE592A" w:rsidRDefault="00BE592A" w:rsidP="00BE592A">
      <w:pPr>
        <w:rPr>
          <w:lang w:val="en-US" w:eastAsia="zh-CN"/>
        </w:rPr>
      </w:pPr>
      <w:r>
        <w:rPr>
          <w:lang w:val="en-US" w:eastAsia="zh-CN"/>
        </w:rPr>
        <w:t xml:space="preserve">The final CR for draft CR in </w:t>
      </w:r>
      <w:hyperlink r:id="rId171" w:history="1">
        <w:r w:rsidR="00B22700">
          <w:rPr>
            <w:rStyle w:val="Hyperlink"/>
            <w:lang w:val="en-US" w:eastAsia="zh-CN"/>
          </w:rPr>
          <w:t>R1-2002167</w:t>
        </w:r>
      </w:hyperlink>
      <w:r>
        <w:rPr>
          <w:lang w:val="en-US" w:eastAsia="zh-CN"/>
        </w:rPr>
        <w:t xml:space="preserve"> is </w:t>
      </w:r>
      <w:bookmarkStart w:id="51" w:name="_Hlk38981096"/>
      <w:r w:rsidRPr="00BC09C1">
        <w:rPr>
          <w:highlight w:val="green"/>
          <w:lang w:val="en-US" w:eastAsia="zh-CN"/>
        </w:rPr>
        <w:t xml:space="preserve">agreed in </w:t>
      </w:r>
      <w:hyperlink r:id="rId172" w:history="1">
        <w:r w:rsidR="00B22700">
          <w:rPr>
            <w:rStyle w:val="Hyperlink"/>
            <w:highlight w:val="green"/>
            <w:lang w:val="en-US" w:eastAsia="zh-CN"/>
          </w:rPr>
          <w:t>R1-2002918</w:t>
        </w:r>
      </w:hyperlink>
      <w:r w:rsidRPr="00BC09C1">
        <w:rPr>
          <w:highlight w:val="green"/>
          <w:lang w:val="en-US" w:eastAsia="zh-CN"/>
        </w:rPr>
        <w:t xml:space="preserve"> (TS 36.211, Rel-15, CR0514</w:t>
      </w:r>
      <w:r w:rsidR="00BC09C1" w:rsidRPr="00BC09C1">
        <w:rPr>
          <w:highlight w:val="green"/>
          <w:lang w:val="en-US" w:eastAsia="zh-CN"/>
        </w:rPr>
        <w:t>rev1</w:t>
      </w:r>
      <w:r w:rsidRPr="00BC09C1">
        <w:rPr>
          <w:highlight w:val="green"/>
          <w:lang w:val="en-US" w:eastAsia="zh-CN"/>
        </w:rPr>
        <w:t>, F)</w:t>
      </w:r>
      <w:bookmarkEnd w:id="51"/>
      <w:r>
        <w:rPr>
          <w:lang w:val="en-US" w:eastAsia="zh-CN"/>
        </w:rPr>
        <w:t xml:space="preserve"> with the proposed sentence modified to the following:</w:t>
      </w:r>
    </w:p>
    <w:p w14:paraId="7C47AD75" w14:textId="77777777" w:rsidR="00BE592A" w:rsidRPr="003E6415" w:rsidRDefault="00BE592A" w:rsidP="00453F3C">
      <w:pPr>
        <w:pStyle w:val="ListParagraph"/>
        <w:numPr>
          <w:ilvl w:val="0"/>
          <w:numId w:val="158"/>
        </w:numPr>
        <w:rPr>
          <w:lang w:val="en-US" w:eastAsia="zh-CN"/>
        </w:rPr>
      </w:pPr>
      <w:r w:rsidRPr="003E6415">
        <w:rPr>
          <w:lang w:val="en-US" w:eastAsia="zh-CN"/>
        </w:rPr>
        <w:t xml:space="preserve">“In frame structure type 2, those special subframes, indicated as BL/CE DL subframes by higher layer </w:t>
      </w:r>
      <w:r w:rsidRPr="003E6415">
        <w:rPr>
          <w:i/>
          <w:iCs/>
          <w:lang w:val="en-US" w:eastAsia="zh-CN"/>
        </w:rPr>
        <w:t>fdd-DownlinkOrTddSubframeBitmapBR</w:t>
      </w:r>
      <w:r w:rsidRPr="003E6415">
        <w:rPr>
          <w:lang w:val="en-US" w:eastAsia="zh-CN"/>
        </w:rPr>
        <w:t>, are not counted in MWUS mapping and are not used for transmission of MWUS.”</w:t>
      </w:r>
    </w:p>
    <w:p w14:paraId="64D64A54" w14:textId="340A7377" w:rsidR="00BE592A" w:rsidRDefault="003E6415" w:rsidP="00BE592A">
      <w:pPr>
        <w:rPr>
          <w:lang w:val="en-US" w:eastAsia="zh-CN"/>
        </w:rPr>
      </w:pPr>
      <w:r>
        <w:rPr>
          <w:lang w:val="en-US" w:eastAsia="zh-CN"/>
        </w:rPr>
        <w:t xml:space="preserve">Shadow CR is </w:t>
      </w:r>
      <w:r w:rsidRPr="00BC09C1">
        <w:rPr>
          <w:highlight w:val="green"/>
          <w:lang w:val="en-US" w:eastAsia="zh-CN"/>
        </w:rPr>
        <w:t xml:space="preserve">agreed in </w:t>
      </w:r>
      <w:hyperlink r:id="rId173" w:history="1">
        <w:r w:rsidR="00B22700">
          <w:rPr>
            <w:rStyle w:val="Hyperlink"/>
            <w:highlight w:val="green"/>
            <w:lang w:val="en-US" w:eastAsia="zh-CN"/>
          </w:rPr>
          <w:t>R1-2002919</w:t>
        </w:r>
      </w:hyperlink>
      <w:r w:rsidRPr="00BC09C1">
        <w:rPr>
          <w:highlight w:val="green"/>
          <w:lang w:val="en-US" w:eastAsia="zh-CN"/>
        </w:rPr>
        <w:t xml:space="preserve"> (TS 36.211, Rel-15, CR051</w:t>
      </w:r>
      <w:r>
        <w:rPr>
          <w:highlight w:val="green"/>
          <w:lang w:val="en-US" w:eastAsia="zh-CN"/>
        </w:rPr>
        <w:t>9</w:t>
      </w:r>
      <w:r w:rsidRPr="00BC09C1">
        <w:rPr>
          <w:highlight w:val="green"/>
          <w:lang w:val="en-US" w:eastAsia="zh-CN"/>
        </w:rPr>
        <w:t xml:space="preserve">, </w:t>
      </w:r>
      <w:r>
        <w:rPr>
          <w:highlight w:val="green"/>
          <w:lang w:val="en-US" w:eastAsia="zh-CN"/>
        </w:rPr>
        <w:t>A</w:t>
      </w:r>
      <w:r w:rsidRPr="00BC09C1">
        <w:rPr>
          <w:highlight w:val="green"/>
          <w:lang w:val="en-US" w:eastAsia="zh-CN"/>
        </w:rPr>
        <w:t>)</w:t>
      </w:r>
      <w:r>
        <w:rPr>
          <w:lang w:val="en-US" w:eastAsia="zh-CN"/>
        </w:rPr>
        <w:t xml:space="preserve"> </w:t>
      </w:r>
    </w:p>
    <w:p w14:paraId="3EB66181" w14:textId="77777777" w:rsidR="00BC09C1" w:rsidRDefault="00BC09C1" w:rsidP="00BE592A">
      <w:pPr>
        <w:rPr>
          <w:lang w:val="en-US" w:eastAsia="zh-CN"/>
        </w:rPr>
      </w:pPr>
    </w:p>
    <w:p w14:paraId="2D0FBB8C" w14:textId="64FD8732" w:rsidR="00BE592A" w:rsidRDefault="00BE592A" w:rsidP="00BE592A">
      <w:pPr>
        <w:rPr>
          <w:lang w:val="en-US" w:eastAsia="zh-CN"/>
        </w:rPr>
      </w:pPr>
      <w:r>
        <w:rPr>
          <w:highlight w:val="green"/>
          <w:lang w:val="en-US" w:eastAsia="zh-CN"/>
        </w:rPr>
        <w:t>Agreement:</w:t>
      </w:r>
      <w:r w:rsidR="009D2C0E">
        <w:rPr>
          <w:lang w:val="en-US" w:eastAsia="zh-CN"/>
        </w:rPr>
        <w:t xml:space="preserve"> </w:t>
      </w:r>
      <w:r w:rsidR="009D2C0E">
        <w:rPr>
          <w:lang w:val="en-US"/>
        </w:rPr>
        <w:t>(as per decision posted on Apr.27</w:t>
      </w:r>
      <w:r w:rsidR="009D2C0E" w:rsidRPr="009D2C0E">
        <w:rPr>
          <w:vertAlign w:val="superscript"/>
          <w:lang w:val="en-US"/>
        </w:rPr>
        <w:t>th</w:t>
      </w:r>
      <w:r w:rsidR="009D2C0E">
        <w:rPr>
          <w:lang w:val="en-US"/>
        </w:rPr>
        <w:t>)</w:t>
      </w:r>
    </w:p>
    <w:p w14:paraId="4F9AA221" w14:textId="77777777" w:rsidR="00BE592A" w:rsidRDefault="00BE592A" w:rsidP="00BE592A">
      <w:pPr>
        <w:rPr>
          <w:lang w:val="en-US" w:eastAsia="zh-CN"/>
        </w:rPr>
      </w:pPr>
      <w:r>
        <w:rPr>
          <w:lang w:val="en-US" w:eastAsia="zh-CN"/>
        </w:rPr>
        <w:t>The following text proposal is agreed for Section 17 of TS 36.213:</w:t>
      </w:r>
    </w:p>
    <w:p w14:paraId="7A4AB5A2" w14:textId="77777777" w:rsidR="00BE592A" w:rsidRDefault="00BE592A" w:rsidP="00BE592A">
      <w:pPr>
        <w:rPr>
          <w:lang w:val="en-US" w:eastAsia="zh-CN"/>
        </w:rPr>
      </w:pPr>
      <w:r>
        <w:rPr>
          <w:lang w:val="en-US" w:eastAsia="zh-CN"/>
        </w:rPr>
        <w:t xml:space="preserve">“In frame structure type 2, those special subframes, indicated as </w:t>
      </w:r>
      <w:r>
        <w:rPr>
          <w:lang w:val="en-US" w:eastAsia="ja-JP"/>
        </w:rPr>
        <w:t>BL/CE DL</w:t>
      </w:r>
      <w:r>
        <w:rPr>
          <w:lang w:val="en-US" w:eastAsia="zh-CN"/>
        </w:rPr>
        <w:t xml:space="preserve"> subframes by higher layer </w:t>
      </w:r>
      <w:r>
        <w:rPr>
          <w:i/>
          <w:iCs/>
          <w:lang w:val="en-US" w:eastAsia="zh-CN"/>
        </w:rPr>
        <w:t>fdd-DownlinkOrTddSubframeBitmapBR</w:t>
      </w:r>
      <w:r>
        <w:rPr>
          <w:lang w:val="en-US" w:eastAsia="zh-CN"/>
        </w:rPr>
        <w:t>, are not counted in maximum duration and actual duration of MWUS.”</w:t>
      </w:r>
    </w:p>
    <w:p w14:paraId="6955E986" w14:textId="22646B25" w:rsidR="00BE592A" w:rsidRDefault="00BE592A" w:rsidP="007452CE">
      <w:pPr>
        <w:rPr>
          <w:lang w:val="en-US"/>
        </w:rPr>
      </w:pPr>
    </w:p>
    <w:p w14:paraId="2882A01E" w14:textId="77777777" w:rsidR="003E6415" w:rsidRDefault="003E6415" w:rsidP="003E6415">
      <w:pPr>
        <w:rPr>
          <w:lang w:val="en-US"/>
        </w:rPr>
      </w:pPr>
      <w:r>
        <w:rPr>
          <w:lang w:val="en-US"/>
        </w:rPr>
        <w:t xml:space="preserve">Corresponding CRs are agreed in </w:t>
      </w:r>
    </w:p>
    <w:p w14:paraId="080983DE" w14:textId="6A2EC3A6" w:rsidR="003E6415" w:rsidRPr="003E6415" w:rsidRDefault="00AC05F3" w:rsidP="003E6415">
      <w:pPr>
        <w:rPr>
          <w:lang w:val="en-US"/>
        </w:rPr>
      </w:pPr>
      <w:hyperlink r:id="rId174" w:history="1">
        <w:r w:rsidR="00B22700">
          <w:rPr>
            <w:rStyle w:val="Hyperlink"/>
            <w:b/>
            <w:bCs/>
            <w:highlight w:val="green"/>
            <w:lang w:val="en-US"/>
          </w:rPr>
          <w:t>R1-2002920</w:t>
        </w:r>
      </w:hyperlink>
      <w:r w:rsidR="003E6415" w:rsidRPr="003E6415">
        <w:rPr>
          <w:b/>
          <w:bCs/>
          <w:lang w:val="en-US"/>
        </w:rPr>
        <w:tab/>
        <w:t>CR on excluding TDD special subframes for MWUS maximum and actual duration</w:t>
      </w:r>
      <w:r w:rsidR="003E6415" w:rsidRPr="003E6415">
        <w:rPr>
          <w:b/>
          <w:bCs/>
          <w:lang w:val="en-US"/>
        </w:rPr>
        <w:tab/>
        <w:t>Qualcomm Incorporated</w:t>
      </w:r>
      <w:r w:rsidR="003E6415" w:rsidRPr="003E6415">
        <w:rPr>
          <w:lang w:val="en-US"/>
        </w:rPr>
        <w:tab/>
      </w:r>
      <w:r w:rsidR="003E6415" w:rsidRPr="003E6415">
        <w:rPr>
          <w:highlight w:val="green"/>
          <w:lang w:val="en-US"/>
        </w:rPr>
        <w:t>(TS 36.213, Rel-15, CR1326, F)</w:t>
      </w:r>
    </w:p>
    <w:p w14:paraId="016F3FF0" w14:textId="2FF25A56" w:rsidR="003E6415" w:rsidRPr="003E6415" w:rsidRDefault="00AC05F3" w:rsidP="003E6415">
      <w:pPr>
        <w:rPr>
          <w:b/>
          <w:bCs/>
          <w:lang w:val="en-US"/>
        </w:rPr>
      </w:pPr>
      <w:hyperlink r:id="rId175" w:history="1">
        <w:r w:rsidR="00B22700">
          <w:rPr>
            <w:rStyle w:val="Hyperlink"/>
            <w:b/>
            <w:bCs/>
            <w:highlight w:val="green"/>
            <w:lang w:val="en-US"/>
          </w:rPr>
          <w:t>R1-2002921</w:t>
        </w:r>
      </w:hyperlink>
      <w:r w:rsidR="003E6415" w:rsidRPr="003E6415">
        <w:rPr>
          <w:b/>
          <w:bCs/>
          <w:lang w:val="en-US"/>
        </w:rPr>
        <w:tab/>
        <w:t>CR on excluding TDD special subframes for MWUS maximum and actual duration</w:t>
      </w:r>
      <w:r w:rsidR="003E6415" w:rsidRPr="003E6415">
        <w:rPr>
          <w:b/>
          <w:bCs/>
          <w:lang w:val="en-US"/>
        </w:rPr>
        <w:tab/>
        <w:t>Qualcomm Incorporated</w:t>
      </w:r>
      <w:r w:rsidR="003E6415" w:rsidRPr="003E6415">
        <w:rPr>
          <w:b/>
          <w:bCs/>
          <w:lang w:val="en-US"/>
        </w:rPr>
        <w:tab/>
      </w:r>
      <w:r w:rsidR="003E6415" w:rsidRPr="003E6415">
        <w:rPr>
          <w:highlight w:val="green"/>
          <w:lang w:val="en-US"/>
        </w:rPr>
        <w:t>(TS 36.213, Rel-16, CR1327, A)</w:t>
      </w:r>
    </w:p>
    <w:p w14:paraId="0FB46947" w14:textId="77777777" w:rsidR="003E6415" w:rsidRPr="003E6415" w:rsidRDefault="003E6415" w:rsidP="003E6415">
      <w:pPr>
        <w:rPr>
          <w:b/>
          <w:bCs/>
          <w:lang w:val="en-US"/>
        </w:rPr>
      </w:pPr>
    </w:p>
    <w:p w14:paraId="180D4E2F" w14:textId="77777777" w:rsidR="007452CE" w:rsidRDefault="007452CE" w:rsidP="008E7975"/>
    <w:p w14:paraId="12EA160F" w14:textId="77777777" w:rsidR="00F3107A" w:rsidRPr="00D82232" w:rsidRDefault="008E7975" w:rsidP="008E7975">
      <w:r w:rsidRPr="00D82232">
        <w:t xml:space="preserve">[100b-e-LTE-6.1CRs-02] </w:t>
      </w:r>
      <w:r w:rsidR="00F3107A" w:rsidRPr="00D82232">
        <w:t>– Havish (Ericsson)</w:t>
      </w:r>
    </w:p>
    <w:p w14:paraId="51ECA6CC" w14:textId="57D45BB0" w:rsidR="008E7975" w:rsidRDefault="008E7975" w:rsidP="008E7975">
      <w:r w:rsidRPr="00F3107A">
        <w:t>Email discussion/approval of the following CRs by 4/23</w:t>
      </w:r>
    </w:p>
    <w:p w14:paraId="07FCD39D" w14:textId="175F4A17" w:rsidR="00F3107A" w:rsidRPr="004B057C" w:rsidRDefault="00AC05F3" w:rsidP="00F3107A">
      <w:pPr>
        <w:rPr>
          <w:b/>
          <w:bCs/>
          <w:lang w:eastAsia="x-none"/>
        </w:rPr>
      </w:pPr>
      <w:hyperlink r:id="rId176" w:history="1">
        <w:r w:rsidR="00B22700">
          <w:rPr>
            <w:rStyle w:val="Hyperlink"/>
            <w:b/>
            <w:bCs/>
            <w:lang w:eastAsia="x-none"/>
          </w:rPr>
          <w:t>R1-2002171</w:t>
        </w:r>
      </w:hyperlink>
      <w:r w:rsidR="00F3107A" w:rsidRPr="004B057C">
        <w:rPr>
          <w:b/>
          <w:bCs/>
          <w:lang w:eastAsia="x-none"/>
        </w:rPr>
        <w:tab/>
        <w:t>Clarification on set of values for HARQ delay</w:t>
      </w:r>
      <w:r w:rsidR="00F3107A" w:rsidRPr="004B057C">
        <w:rPr>
          <w:b/>
          <w:bCs/>
          <w:lang w:eastAsia="x-none"/>
        </w:rPr>
        <w:tab/>
        <w:t>Qualcomm Incorporated</w:t>
      </w:r>
    </w:p>
    <w:p w14:paraId="094ED719" w14:textId="5CD85C54" w:rsidR="00F3107A" w:rsidRPr="004B057C" w:rsidRDefault="00AC05F3" w:rsidP="00F3107A">
      <w:pPr>
        <w:rPr>
          <w:b/>
          <w:bCs/>
          <w:lang w:eastAsia="x-none"/>
        </w:rPr>
      </w:pPr>
      <w:hyperlink r:id="rId177" w:history="1">
        <w:r w:rsidR="00B22700">
          <w:rPr>
            <w:rStyle w:val="Hyperlink"/>
            <w:b/>
            <w:bCs/>
            <w:lang w:eastAsia="x-none"/>
          </w:rPr>
          <w:t>R1-2002172</w:t>
        </w:r>
      </w:hyperlink>
      <w:r w:rsidR="00F3107A" w:rsidRPr="004B057C">
        <w:rPr>
          <w:b/>
          <w:bCs/>
          <w:lang w:eastAsia="x-none"/>
        </w:rPr>
        <w:tab/>
        <w:t>Clarification on PUCCH collision for HARQ-ACK bundling</w:t>
      </w:r>
      <w:r w:rsidR="00F3107A" w:rsidRPr="004B057C">
        <w:rPr>
          <w:b/>
          <w:bCs/>
          <w:lang w:eastAsia="x-none"/>
        </w:rPr>
        <w:tab/>
        <w:t>Qualcomm Incorporated</w:t>
      </w:r>
    </w:p>
    <w:p w14:paraId="08CE61CE" w14:textId="16EA58B3" w:rsidR="00F3107A" w:rsidRDefault="00F3107A" w:rsidP="008E7975"/>
    <w:p w14:paraId="2A8BB231" w14:textId="2FFF21B7" w:rsidR="004B057C" w:rsidRPr="00D82232" w:rsidRDefault="00D82232" w:rsidP="004B057C">
      <w:pPr>
        <w:rPr>
          <w:lang w:val="en-US"/>
        </w:rPr>
      </w:pPr>
      <w:bookmarkStart w:id="52" w:name="_Hlk38984446"/>
      <w:r w:rsidRPr="009D2C0E">
        <w:rPr>
          <w:b/>
          <w:bCs/>
          <w:lang w:val="en-US"/>
        </w:rPr>
        <w:t>Conclusion</w:t>
      </w:r>
      <w:r w:rsidRPr="00D82232">
        <w:rPr>
          <w:lang w:val="en-US"/>
        </w:rPr>
        <w:t xml:space="preserve"> </w:t>
      </w:r>
      <w:r w:rsidR="009D2C0E">
        <w:rPr>
          <w:lang w:val="en-US"/>
        </w:rPr>
        <w:t>(as per decision posted on Apr.28</w:t>
      </w:r>
      <w:r w:rsidR="009D2C0E" w:rsidRPr="009D2C0E">
        <w:rPr>
          <w:vertAlign w:val="superscript"/>
          <w:lang w:val="en-US"/>
        </w:rPr>
        <w:t>th</w:t>
      </w:r>
      <w:r w:rsidR="009D2C0E">
        <w:rPr>
          <w:lang w:val="en-US"/>
        </w:rPr>
        <w:t xml:space="preserve">) </w:t>
      </w:r>
      <w:r w:rsidRPr="00D82232">
        <w:rPr>
          <w:lang w:val="en-US"/>
        </w:rPr>
        <w:t xml:space="preserve">regarding the </w:t>
      </w:r>
      <w:r w:rsidRPr="00D82232">
        <w:rPr>
          <w:lang w:eastAsia="x-none"/>
        </w:rPr>
        <w:t>clarification on</w:t>
      </w:r>
      <w:r w:rsidR="004B057C" w:rsidRPr="00D82232">
        <w:rPr>
          <w:lang w:val="en-US"/>
        </w:rPr>
        <w:t xml:space="preserve"> set of values for HARQ delay</w:t>
      </w:r>
      <w:r w:rsidRPr="00D82232">
        <w:rPr>
          <w:lang w:val="en-US"/>
        </w:rPr>
        <w:t>:</w:t>
      </w:r>
    </w:p>
    <w:p w14:paraId="4FF3D972" w14:textId="28F29B9D" w:rsidR="00C5168C" w:rsidRPr="00D82232" w:rsidRDefault="00D82232" w:rsidP="00C5168C">
      <w:pPr>
        <w:rPr>
          <w:lang w:val="en-US"/>
        </w:rPr>
      </w:pPr>
      <w:r w:rsidRPr="00D82232">
        <w:rPr>
          <w:highlight w:val="green"/>
        </w:rPr>
        <w:t xml:space="preserve">CR1316 to 36.213, Rel-14, F in </w:t>
      </w:r>
      <w:hyperlink r:id="rId178" w:history="1">
        <w:r w:rsidR="00B22700">
          <w:rPr>
            <w:rStyle w:val="Hyperlink"/>
            <w:highlight w:val="green"/>
          </w:rPr>
          <w:t>R1-2002171</w:t>
        </w:r>
      </w:hyperlink>
      <w:r w:rsidRPr="00D82232">
        <w:rPr>
          <w:highlight w:val="green"/>
        </w:rPr>
        <w:t xml:space="preserve"> is </w:t>
      </w:r>
      <w:r w:rsidR="00C5168C" w:rsidRPr="00D82232">
        <w:rPr>
          <w:highlight w:val="green"/>
          <w:lang w:val="en-US"/>
        </w:rPr>
        <w:t>agreed</w:t>
      </w:r>
      <w:r w:rsidRPr="00D82232">
        <w:rPr>
          <w:lang w:val="en-US"/>
        </w:rPr>
        <w:t xml:space="preserve">. Shadow CRs </w:t>
      </w:r>
      <w:r w:rsidR="00C5168C" w:rsidRPr="00D82232">
        <w:t xml:space="preserve">in </w:t>
      </w:r>
      <w:hyperlink r:id="rId179" w:history="1">
        <w:r w:rsidR="00B22700">
          <w:rPr>
            <w:rStyle w:val="Hyperlink"/>
          </w:rPr>
          <w:t>R1-2002775</w:t>
        </w:r>
      </w:hyperlink>
      <w:r w:rsidR="00C5168C" w:rsidRPr="00D82232">
        <w:rPr>
          <w:highlight w:val="green"/>
          <w:lang w:val="en-US"/>
        </w:rPr>
        <w:t xml:space="preserve"> (TS36.213, Rel-15, CR1320, A) and in </w:t>
      </w:r>
      <w:hyperlink r:id="rId180" w:history="1">
        <w:r w:rsidR="00B22700">
          <w:rPr>
            <w:rStyle w:val="Hyperlink"/>
            <w:highlight w:val="green"/>
            <w:lang w:val="en-US"/>
          </w:rPr>
          <w:t>R1-2002776</w:t>
        </w:r>
      </w:hyperlink>
      <w:r w:rsidR="00C5168C" w:rsidRPr="00D82232">
        <w:rPr>
          <w:highlight w:val="green"/>
          <w:lang w:val="en-US"/>
        </w:rPr>
        <w:t xml:space="preserve"> (TS36.213, Rel-16, CR1321, A)</w:t>
      </w:r>
      <w:r w:rsidRPr="00D82232">
        <w:rPr>
          <w:highlight w:val="green"/>
          <w:lang w:val="en-US"/>
        </w:rPr>
        <w:t xml:space="preserve"> are also agreed</w:t>
      </w:r>
      <w:r w:rsidR="00C5168C" w:rsidRPr="00D82232">
        <w:rPr>
          <w:lang w:val="en-US"/>
        </w:rPr>
        <w:t>.</w:t>
      </w:r>
    </w:p>
    <w:p w14:paraId="1E9B9AF0" w14:textId="77777777" w:rsidR="00C5168C" w:rsidRPr="00D82232" w:rsidRDefault="00C5168C" w:rsidP="001252AA">
      <w:pPr>
        <w:rPr>
          <w:lang w:val="en-US"/>
        </w:rPr>
      </w:pPr>
    </w:p>
    <w:p w14:paraId="4CB8EF6E" w14:textId="69BD3947" w:rsidR="001252AA" w:rsidRPr="00D82232" w:rsidRDefault="001252AA" w:rsidP="001252AA">
      <w:pPr>
        <w:rPr>
          <w:rFonts w:ascii="Calibri" w:hAnsi="Calibri"/>
          <w:szCs w:val="22"/>
          <w:lang w:val="en-US" w:eastAsia="en-GB"/>
        </w:rPr>
      </w:pPr>
      <w:r w:rsidRPr="009D2C0E">
        <w:rPr>
          <w:b/>
          <w:bCs/>
          <w:lang w:val="en-US"/>
        </w:rPr>
        <w:t>Conclusion</w:t>
      </w:r>
      <w:r w:rsidR="009D2C0E">
        <w:rPr>
          <w:lang w:val="en-US"/>
        </w:rPr>
        <w:t xml:space="preserve"> (as per decision posted on Apr.28</w:t>
      </w:r>
      <w:r w:rsidR="009D2C0E" w:rsidRPr="009D2C0E">
        <w:rPr>
          <w:vertAlign w:val="superscript"/>
          <w:lang w:val="en-US"/>
        </w:rPr>
        <w:t>th</w:t>
      </w:r>
      <w:r w:rsidR="009D2C0E">
        <w:rPr>
          <w:lang w:val="en-US"/>
        </w:rPr>
        <w:t>)</w:t>
      </w:r>
      <w:r w:rsidRPr="00D82232">
        <w:rPr>
          <w:lang w:val="en-US"/>
        </w:rPr>
        <w:t xml:space="preserve"> regarding the </w:t>
      </w:r>
      <w:r w:rsidRPr="00D82232">
        <w:rPr>
          <w:lang w:eastAsia="x-none"/>
        </w:rPr>
        <w:t>clarification on PUCCH collision for HARQ-ACK bundling</w:t>
      </w:r>
      <w:r w:rsidRPr="00D82232">
        <w:rPr>
          <w:lang w:val="en-US"/>
        </w:rPr>
        <w:t>:</w:t>
      </w:r>
    </w:p>
    <w:p w14:paraId="24024A15" w14:textId="21DC772D" w:rsidR="004B057C" w:rsidRDefault="001252AA" w:rsidP="004B057C">
      <w:pPr>
        <w:rPr>
          <w:lang w:val="en-US"/>
        </w:rPr>
      </w:pPr>
      <w:r w:rsidRPr="00D82232">
        <w:rPr>
          <w:highlight w:val="green"/>
          <w:lang w:val="en-US"/>
        </w:rPr>
        <w:t xml:space="preserve">CR1317 to 36.213, Rel-14, F in </w:t>
      </w:r>
      <w:hyperlink r:id="rId181" w:history="1">
        <w:r w:rsidR="00B22700">
          <w:rPr>
            <w:rStyle w:val="Hyperlink"/>
            <w:highlight w:val="green"/>
            <w:lang w:val="en-US"/>
          </w:rPr>
          <w:t>R1-2002172</w:t>
        </w:r>
      </w:hyperlink>
      <w:r w:rsidRPr="00D82232">
        <w:rPr>
          <w:highlight w:val="green"/>
          <w:lang w:val="en-US"/>
        </w:rPr>
        <w:t xml:space="preserve"> is agreed</w:t>
      </w:r>
      <w:r w:rsidRPr="00D82232">
        <w:rPr>
          <w:lang w:val="en-US"/>
        </w:rPr>
        <w:t xml:space="preserve">. Shadow CRs in </w:t>
      </w:r>
      <w:hyperlink r:id="rId182" w:history="1">
        <w:r w:rsidR="00B22700">
          <w:rPr>
            <w:rStyle w:val="Hyperlink"/>
            <w:lang w:val="en-US"/>
          </w:rPr>
          <w:t>R1-2002777</w:t>
        </w:r>
      </w:hyperlink>
      <w:r w:rsidRPr="00D82232">
        <w:rPr>
          <w:highlight w:val="green"/>
          <w:lang w:val="en-US"/>
        </w:rPr>
        <w:t xml:space="preserve"> (TS 36.213, Rel-15, CR</w:t>
      </w:r>
      <w:r w:rsidR="00C5168C" w:rsidRPr="00D82232">
        <w:rPr>
          <w:highlight w:val="green"/>
          <w:lang w:val="en-US"/>
        </w:rPr>
        <w:t>1322</w:t>
      </w:r>
      <w:r w:rsidRPr="00D82232">
        <w:rPr>
          <w:highlight w:val="green"/>
          <w:lang w:val="en-US"/>
        </w:rPr>
        <w:t xml:space="preserve">, A) and in </w:t>
      </w:r>
      <w:hyperlink r:id="rId183" w:history="1">
        <w:r w:rsidR="00B22700">
          <w:rPr>
            <w:rStyle w:val="Hyperlink"/>
            <w:highlight w:val="green"/>
            <w:lang w:val="en-US"/>
          </w:rPr>
          <w:t>R1-2002778</w:t>
        </w:r>
      </w:hyperlink>
      <w:r w:rsidRPr="00D82232">
        <w:rPr>
          <w:highlight w:val="green"/>
          <w:lang w:val="en-US"/>
        </w:rPr>
        <w:t xml:space="preserve"> (TS 36.213, Rel-16, CR</w:t>
      </w:r>
      <w:r w:rsidR="00C5168C" w:rsidRPr="00D82232">
        <w:rPr>
          <w:highlight w:val="green"/>
          <w:lang w:val="en-US"/>
        </w:rPr>
        <w:t>1323</w:t>
      </w:r>
      <w:r w:rsidRPr="00D82232">
        <w:rPr>
          <w:highlight w:val="green"/>
          <w:lang w:val="en-US"/>
        </w:rPr>
        <w:t>, A) are also agreed</w:t>
      </w:r>
      <w:r w:rsidRPr="00D82232">
        <w:rPr>
          <w:lang w:val="en-US"/>
        </w:rPr>
        <w:t>.</w:t>
      </w:r>
    </w:p>
    <w:bookmarkEnd w:id="52"/>
    <w:p w14:paraId="375994C2" w14:textId="77777777" w:rsidR="004B057C" w:rsidRPr="004B057C" w:rsidRDefault="004B057C" w:rsidP="008E7975">
      <w:pPr>
        <w:rPr>
          <w:lang w:val="en-US"/>
        </w:rPr>
      </w:pPr>
    </w:p>
    <w:p w14:paraId="1CC59BDA" w14:textId="77777777" w:rsidR="008E7975" w:rsidRDefault="008E7975" w:rsidP="008E7975"/>
    <w:p w14:paraId="1616E1EC" w14:textId="77777777" w:rsidR="00F3107A" w:rsidRPr="00095058" w:rsidRDefault="008E7975" w:rsidP="008E7975">
      <w:bookmarkStart w:id="53" w:name="_Hlk39338694"/>
      <w:r w:rsidRPr="00095058">
        <w:t xml:space="preserve">[100b-e-LTE-6.1CRs-03] </w:t>
      </w:r>
      <w:r w:rsidR="00F3107A" w:rsidRPr="00095058">
        <w:t>– Havish (Ericsson)</w:t>
      </w:r>
    </w:p>
    <w:p w14:paraId="63F8B550" w14:textId="7E8399D0" w:rsidR="008E7975" w:rsidRDefault="008E7975" w:rsidP="008E7975">
      <w:r w:rsidRPr="00F3107A">
        <w:t>Email discussion/approval of the following CRs by 4/24</w:t>
      </w:r>
    </w:p>
    <w:p w14:paraId="2EB75BBE" w14:textId="564C0BF2" w:rsidR="00F3107A" w:rsidRDefault="00AC05F3" w:rsidP="00F3107A">
      <w:pPr>
        <w:rPr>
          <w:lang w:eastAsia="x-none"/>
        </w:rPr>
      </w:pPr>
      <w:hyperlink r:id="rId184" w:history="1">
        <w:r w:rsidR="00B22700">
          <w:rPr>
            <w:rStyle w:val="Hyperlink"/>
            <w:lang w:eastAsia="x-none"/>
          </w:rPr>
          <w:t>R1-2002598</w:t>
        </w:r>
      </w:hyperlink>
      <w:r w:rsidR="00F3107A">
        <w:rPr>
          <w:lang w:eastAsia="x-none"/>
        </w:rPr>
        <w:tab/>
        <w:t>C</w:t>
      </w:r>
      <w:bookmarkStart w:id="54" w:name="_Hlk39003950"/>
      <w:r w:rsidR="00F3107A">
        <w:rPr>
          <w:lang w:eastAsia="x-none"/>
        </w:rPr>
        <w:t>orrection on Msg3 NPUSCH retransmission for NB-IoT EDT</w:t>
      </w:r>
      <w:bookmarkEnd w:id="54"/>
      <w:r w:rsidR="00F3107A">
        <w:rPr>
          <w:lang w:eastAsia="x-none"/>
        </w:rPr>
        <w:tab/>
        <w:t>Huawei, HiSilicon</w:t>
      </w:r>
    </w:p>
    <w:p w14:paraId="4B4750B4" w14:textId="5567C403" w:rsidR="00F3107A" w:rsidRDefault="00AC05F3" w:rsidP="00F3107A">
      <w:pPr>
        <w:rPr>
          <w:lang w:eastAsia="x-none"/>
        </w:rPr>
      </w:pPr>
      <w:hyperlink r:id="rId185" w:history="1">
        <w:r w:rsidR="00B22700">
          <w:rPr>
            <w:rStyle w:val="Hyperlink"/>
            <w:lang w:eastAsia="x-none"/>
          </w:rPr>
          <w:t>R1-2002599</w:t>
        </w:r>
      </w:hyperlink>
      <w:r w:rsidR="00F3107A">
        <w:rPr>
          <w:lang w:eastAsia="x-none"/>
        </w:rPr>
        <w:tab/>
        <w:t>Correction on NRS presence in non-anchor carriers for NB-IoT</w:t>
      </w:r>
      <w:r w:rsidR="00F3107A">
        <w:rPr>
          <w:lang w:eastAsia="x-none"/>
        </w:rPr>
        <w:tab/>
        <w:t>Huawei, HiSilicon</w:t>
      </w:r>
    </w:p>
    <w:p w14:paraId="09EFEA94" w14:textId="32D95DFB" w:rsidR="00F3107A" w:rsidRDefault="00AC05F3" w:rsidP="00F3107A">
      <w:pPr>
        <w:rPr>
          <w:lang w:eastAsia="x-none"/>
        </w:rPr>
      </w:pPr>
      <w:hyperlink r:id="rId186" w:history="1">
        <w:r w:rsidR="00B22700">
          <w:rPr>
            <w:rStyle w:val="Hyperlink"/>
            <w:lang w:eastAsia="x-none"/>
          </w:rPr>
          <w:t>R1-2002600</w:t>
        </w:r>
      </w:hyperlink>
      <w:r w:rsidR="00F3107A">
        <w:rPr>
          <w:lang w:eastAsia="x-none"/>
        </w:rPr>
        <w:tab/>
        <w:t>Correction on NPDCCH monitoring for NB-IoT</w:t>
      </w:r>
      <w:r w:rsidR="00F3107A">
        <w:rPr>
          <w:lang w:eastAsia="x-none"/>
        </w:rPr>
        <w:tab/>
        <w:t>Huawei, HiSilicon</w:t>
      </w:r>
    </w:p>
    <w:p w14:paraId="19B0CD0E" w14:textId="3FE79C29" w:rsidR="00F3107A" w:rsidRDefault="00F3107A" w:rsidP="008E7975"/>
    <w:p w14:paraId="5041D18E" w14:textId="0EFBEEB5" w:rsidR="00095058" w:rsidRPr="00D82232" w:rsidRDefault="00095058" w:rsidP="00095058">
      <w:pPr>
        <w:rPr>
          <w:lang w:val="en-US"/>
        </w:rPr>
      </w:pPr>
      <w:r w:rsidRPr="009D2C0E">
        <w:rPr>
          <w:b/>
          <w:bCs/>
          <w:lang w:val="en-US"/>
        </w:rPr>
        <w:t>Conclusion</w:t>
      </w:r>
      <w:r w:rsidRPr="00D82232">
        <w:rPr>
          <w:lang w:val="en-US"/>
        </w:rPr>
        <w:t xml:space="preserve"> </w:t>
      </w:r>
      <w:r w:rsidR="009D2C0E">
        <w:rPr>
          <w:lang w:val="en-US"/>
        </w:rPr>
        <w:t>(as per decision posted on Apr.27</w:t>
      </w:r>
      <w:r w:rsidR="009D2C0E" w:rsidRPr="009D2C0E">
        <w:rPr>
          <w:vertAlign w:val="superscript"/>
          <w:lang w:val="en-US"/>
        </w:rPr>
        <w:t>th</w:t>
      </w:r>
      <w:r w:rsidR="009D2C0E">
        <w:rPr>
          <w:lang w:val="en-US"/>
        </w:rPr>
        <w:t xml:space="preserve">) </w:t>
      </w:r>
      <w:r w:rsidRPr="00D82232">
        <w:rPr>
          <w:lang w:val="en-US"/>
        </w:rPr>
        <w:t xml:space="preserve">regarding the </w:t>
      </w:r>
      <w:r w:rsidRPr="00D82232">
        <w:rPr>
          <w:lang w:eastAsia="x-none"/>
        </w:rPr>
        <w:t>c</w:t>
      </w:r>
      <w:r w:rsidRPr="00095058">
        <w:rPr>
          <w:lang w:eastAsia="x-none"/>
        </w:rPr>
        <w:t>orrection on Msg3 NPUSCH retransmission for NB-IoT EDT</w:t>
      </w:r>
      <w:r w:rsidRPr="00D82232">
        <w:rPr>
          <w:lang w:val="en-US"/>
        </w:rPr>
        <w:t>:</w:t>
      </w:r>
    </w:p>
    <w:p w14:paraId="219B786D" w14:textId="349D783B" w:rsidR="00095058" w:rsidRDefault="00AC05F3" w:rsidP="00095058">
      <w:pPr>
        <w:rPr>
          <w:rFonts w:ascii="Calibri" w:hAnsi="Calibri" w:cs="Calibri"/>
          <w:sz w:val="21"/>
          <w:szCs w:val="21"/>
          <w:lang w:val="en-US" w:eastAsia="zh-CN"/>
        </w:rPr>
      </w:pPr>
      <w:hyperlink r:id="rId187" w:history="1">
        <w:r w:rsidR="00B22700">
          <w:rPr>
            <w:rStyle w:val="Hyperlink"/>
            <w:highlight w:val="green"/>
            <w:lang w:val="en-US" w:eastAsia="zh-CN"/>
          </w:rPr>
          <w:t>R1-2002834</w:t>
        </w:r>
      </w:hyperlink>
      <w:r w:rsidR="00095058">
        <w:rPr>
          <w:highlight w:val="green"/>
          <w:lang w:val="en-US" w:eastAsia="zh-CN"/>
        </w:rPr>
        <w:t xml:space="preserve"> (TS36.213, Rel-15, CR1324, F)</w:t>
      </w:r>
      <w:r w:rsidR="00095058">
        <w:rPr>
          <w:lang w:val="en-US" w:eastAsia="zh-CN"/>
        </w:rPr>
        <w:t xml:space="preserve"> and </w:t>
      </w:r>
      <w:r w:rsidR="00095058">
        <w:rPr>
          <w:highlight w:val="green"/>
          <w:lang w:val="en-US" w:eastAsia="zh-CN"/>
        </w:rPr>
        <w:t>R1-200835 (TS36.213, Rel-16, CR1325, A)</w:t>
      </w:r>
      <w:r w:rsidR="00095058">
        <w:rPr>
          <w:lang w:val="en-US" w:eastAsia="zh-CN"/>
        </w:rPr>
        <w:t xml:space="preserve"> are agreed.</w:t>
      </w:r>
    </w:p>
    <w:p w14:paraId="6467B201" w14:textId="3A46C604" w:rsidR="00095058" w:rsidRDefault="00095058" w:rsidP="00095058">
      <w:pPr>
        <w:rPr>
          <w:szCs w:val="20"/>
          <w:lang w:val="en-US" w:eastAsia="zh-CN"/>
        </w:rPr>
      </w:pPr>
    </w:p>
    <w:p w14:paraId="286ABBD4" w14:textId="53718C42" w:rsidR="00095058" w:rsidRPr="00D82232" w:rsidRDefault="00095058" w:rsidP="00095058">
      <w:pPr>
        <w:rPr>
          <w:lang w:val="en-US"/>
        </w:rPr>
      </w:pPr>
      <w:r w:rsidRPr="009D2C0E">
        <w:rPr>
          <w:b/>
          <w:bCs/>
          <w:lang w:val="en-US"/>
        </w:rPr>
        <w:t>Conclusion</w:t>
      </w:r>
      <w:r w:rsidRPr="00D82232">
        <w:rPr>
          <w:lang w:val="en-US"/>
        </w:rPr>
        <w:t xml:space="preserve"> </w:t>
      </w:r>
      <w:r w:rsidR="009D2C0E">
        <w:rPr>
          <w:lang w:val="en-US"/>
        </w:rPr>
        <w:t>(as per decision posted on Apr.27</w:t>
      </w:r>
      <w:r w:rsidR="009D2C0E" w:rsidRPr="009D2C0E">
        <w:rPr>
          <w:vertAlign w:val="superscript"/>
          <w:lang w:val="en-US"/>
        </w:rPr>
        <w:t>th</w:t>
      </w:r>
      <w:r w:rsidR="009D2C0E">
        <w:rPr>
          <w:lang w:val="en-US"/>
        </w:rPr>
        <w:t xml:space="preserve">) </w:t>
      </w:r>
      <w:r w:rsidRPr="00D82232">
        <w:rPr>
          <w:lang w:val="en-US"/>
        </w:rPr>
        <w:t xml:space="preserve">regarding the </w:t>
      </w:r>
      <w:r w:rsidRPr="00D82232">
        <w:rPr>
          <w:lang w:eastAsia="x-none"/>
        </w:rPr>
        <w:t>c</w:t>
      </w:r>
      <w:r w:rsidRPr="00095058">
        <w:rPr>
          <w:lang w:eastAsia="x-none"/>
        </w:rPr>
        <w:t>orrection on NRS presence in non-anchor carriers for NB-IoT</w:t>
      </w:r>
      <w:r w:rsidRPr="00D82232">
        <w:rPr>
          <w:lang w:val="en-US"/>
        </w:rPr>
        <w:t>:</w:t>
      </w:r>
    </w:p>
    <w:p w14:paraId="521206DF" w14:textId="29B459C9" w:rsidR="00095058" w:rsidRDefault="00AC05F3" w:rsidP="00095058">
      <w:pPr>
        <w:rPr>
          <w:lang w:val="en-US" w:eastAsia="zh-CN"/>
        </w:rPr>
      </w:pPr>
      <w:hyperlink r:id="rId188" w:history="1">
        <w:r w:rsidR="00B22700">
          <w:rPr>
            <w:rStyle w:val="Hyperlink"/>
            <w:highlight w:val="green"/>
            <w:lang w:val="en-US" w:eastAsia="zh-CN"/>
          </w:rPr>
          <w:t>R1-2002836</w:t>
        </w:r>
      </w:hyperlink>
      <w:r w:rsidR="00095058">
        <w:rPr>
          <w:highlight w:val="green"/>
          <w:lang w:val="en-US" w:eastAsia="zh-CN"/>
        </w:rPr>
        <w:t xml:space="preserve"> (TS36.211, Rel-14, CR0516, F)</w:t>
      </w:r>
      <w:r w:rsidR="00095058">
        <w:rPr>
          <w:lang w:val="en-US" w:eastAsia="zh-CN"/>
        </w:rPr>
        <w:t xml:space="preserve">, </w:t>
      </w:r>
      <w:hyperlink r:id="rId189" w:history="1">
        <w:r w:rsidR="00B22700">
          <w:rPr>
            <w:rStyle w:val="Hyperlink"/>
            <w:lang w:val="en-US" w:eastAsia="zh-CN"/>
          </w:rPr>
          <w:t>R1-2002837</w:t>
        </w:r>
      </w:hyperlink>
      <w:r w:rsidR="00095058">
        <w:rPr>
          <w:highlight w:val="green"/>
          <w:lang w:val="en-US" w:eastAsia="zh-CN"/>
        </w:rPr>
        <w:t xml:space="preserve"> (TS36.211, Rel-15, CR0517, A)</w:t>
      </w:r>
      <w:r w:rsidR="00095058">
        <w:rPr>
          <w:lang w:val="en-US" w:eastAsia="zh-CN"/>
        </w:rPr>
        <w:t xml:space="preserve"> and </w:t>
      </w:r>
      <w:hyperlink r:id="rId190" w:history="1">
        <w:r w:rsidR="00B22700">
          <w:rPr>
            <w:rStyle w:val="Hyperlink"/>
            <w:lang w:val="en-US" w:eastAsia="zh-CN"/>
          </w:rPr>
          <w:t>R1-2002838</w:t>
        </w:r>
      </w:hyperlink>
      <w:r w:rsidR="00095058">
        <w:rPr>
          <w:highlight w:val="green"/>
          <w:lang w:val="en-US" w:eastAsia="zh-CN"/>
        </w:rPr>
        <w:t xml:space="preserve"> (TS36.211, Rel-16, CR0518, A)</w:t>
      </w:r>
      <w:r w:rsidR="00095058">
        <w:rPr>
          <w:lang w:val="en-US" w:eastAsia="zh-CN"/>
        </w:rPr>
        <w:t xml:space="preserve"> are agreed.</w:t>
      </w:r>
    </w:p>
    <w:p w14:paraId="189E757A" w14:textId="77777777" w:rsidR="00095058" w:rsidRDefault="00095058" w:rsidP="00095058">
      <w:pPr>
        <w:rPr>
          <w:lang w:val="en-US" w:eastAsia="zh-CN"/>
        </w:rPr>
      </w:pPr>
    </w:p>
    <w:p w14:paraId="776CECD4" w14:textId="1C3F6ACE" w:rsidR="00095058" w:rsidRPr="00D82232" w:rsidRDefault="00095058" w:rsidP="00095058">
      <w:pPr>
        <w:rPr>
          <w:lang w:val="en-US"/>
        </w:rPr>
      </w:pPr>
      <w:r w:rsidRPr="009D2C0E">
        <w:rPr>
          <w:b/>
          <w:bCs/>
          <w:lang w:val="en-US"/>
        </w:rPr>
        <w:lastRenderedPageBreak/>
        <w:t>Conclusion</w:t>
      </w:r>
      <w:r w:rsidRPr="00D82232">
        <w:rPr>
          <w:lang w:val="en-US"/>
        </w:rPr>
        <w:t xml:space="preserve"> </w:t>
      </w:r>
      <w:r w:rsidR="009D2C0E">
        <w:rPr>
          <w:lang w:val="en-US"/>
        </w:rPr>
        <w:t>(as per decision posted on Apr.28</w:t>
      </w:r>
      <w:r w:rsidR="009D2C0E" w:rsidRPr="009D2C0E">
        <w:rPr>
          <w:vertAlign w:val="superscript"/>
          <w:lang w:val="en-US"/>
        </w:rPr>
        <w:t>th</w:t>
      </w:r>
      <w:r w:rsidR="009D2C0E">
        <w:rPr>
          <w:lang w:val="en-US"/>
        </w:rPr>
        <w:t xml:space="preserve">) </w:t>
      </w:r>
      <w:r w:rsidRPr="00D82232">
        <w:rPr>
          <w:lang w:val="en-US"/>
        </w:rPr>
        <w:t xml:space="preserve">regarding the </w:t>
      </w:r>
      <w:r w:rsidRPr="00D82232">
        <w:rPr>
          <w:lang w:eastAsia="x-none"/>
        </w:rPr>
        <w:t>c</w:t>
      </w:r>
      <w:r w:rsidRPr="00095058">
        <w:rPr>
          <w:lang w:eastAsia="x-none"/>
        </w:rPr>
        <w:t xml:space="preserve">orrection on </w:t>
      </w:r>
      <w:r>
        <w:rPr>
          <w:lang w:eastAsia="x-none"/>
        </w:rPr>
        <w:t>NPDCCH monitoring for NB-IoT</w:t>
      </w:r>
      <w:r w:rsidRPr="00D82232">
        <w:rPr>
          <w:lang w:val="en-US"/>
        </w:rPr>
        <w:t>:</w:t>
      </w:r>
    </w:p>
    <w:p w14:paraId="490E1ACD" w14:textId="2F86AC9F" w:rsidR="008E7975" w:rsidRPr="00095058" w:rsidRDefault="00AC05F3" w:rsidP="00095058">
      <w:pPr>
        <w:rPr>
          <w:rFonts w:cs="Times"/>
          <w:lang w:val="en-US" w:eastAsia="zh-CN"/>
        </w:rPr>
      </w:pPr>
      <w:hyperlink r:id="rId191" w:history="1">
        <w:r w:rsidR="00B22700">
          <w:rPr>
            <w:rStyle w:val="Hyperlink"/>
            <w:rFonts w:cs="Times"/>
            <w:highlight w:val="green"/>
            <w:lang w:val="en-US" w:eastAsia="zh-CN"/>
          </w:rPr>
          <w:t>R1-2002957</w:t>
        </w:r>
      </w:hyperlink>
      <w:r w:rsidR="00095058" w:rsidRPr="00095058">
        <w:rPr>
          <w:rFonts w:cs="Times"/>
          <w:highlight w:val="green"/>
          <w:lang w:val="en-US" w:eastAsia="zh-CN"/>
        </w:rPr>
        <w:t xml:space="preserve"> (36.213, Rel-14, CR1328, F)</w:t>
      </w:r>
      <w:r w:rsidR="00095058" w:rsidRPr="00095058">
        <w:rPr>
          <w:rFonts w:cs="Times"/>
          <w:lang w:val="en-US" w:eastAsia="zh-CN"/>
        </w:rPr>
        <w:t xml:space="preserve">, </w:t>
      </w:r>
      <w:hyperlink r:id="rId192" w:history="1">
        <w:r w:rsidR="00B22700">
          <w:rPr>
            <w:rStyle w:val="Hyperlink"/>
            <w:rFonts w:cs="Times"/>
            <w:lang w:val="en-US" w:eastAsia="zh-CN"/>
          </w:rPr>
          <w:t>R1-2002958</w:t>
        </w:r>
      </w:hyperlink>
      <w:r w:rsidR="00095058" w:rsidRPr="00095058">
        <w:rPr>
          <w:rFonts w:cs="Times"/>
          <w:highlight w:val="green"/>
          <w:lang w:val="en-US" w:eastAsia="zh-CN"/>
        </w:rPr>
        <w:t xml:space="preserve"> (36.213, Rel-15, CR1329, A)</w:t>
      </w:r>
      <w:r w:rsidR="00095058" w:rsidRPr="00095058">
        <w:rPr>
          <w:rFonts w:cs="Times"/>
          <w:lang w:val="en-US" w:eastAsia="zh-CN"/>
        </w:rPr>
        <w:t xml:space="preserve"> and </w:t>
      </w:r>
      <w:hyperlink r:id="rId193" w:history="1">
        <w:r w:rsidR="00B22700">
          <w:rPr>
            <w:rStyle w:val="Hyperlink"/>
            <w:rFonts w:cs="Times"/>
            <w:lang w:val="en-US" w:eastAsia="zh-CN"/>
          </w:rPr>
          <w:t>R1-2002959</w:t>
        </w:r>
      </w:hyperlink>
      <w:r w:rsidR="00095058" w:rsidRPr="00095058">
        <w:rPr>
          <w:rFonts w:cs="Times"/>
          <w:highlight w:val="green"/>
          <w:lang w:val="en-US" w:eastAsia="zh-CN"/>
        </w:rPr>
        <w:t xml:space="preserve"> (36.213, Rel-16, CR1330, A)</w:t>
      </w:r>
      <w:r w:rsidR="00095058" w:rsidRPr="00095058">
        <w:rPr>
          <w:rFonts w:cs="Times"/>
          <w:lang w:val="en-US" w:eastAsia="zh-CN"/>
        </w:rPr>
        <w:t xml:space="preserve"> are agreed.</w:t>
      </w:r>
    </w:p>
    <w:p w14:paraId="3D26FEB1" w14:textId="0E2FF4C2" w:rsidR="008E7975" w:rsidRDefault="008E7975" w:rsidP="00F3107A">
      <w:pPr>
        <w:pStyle w:val="Heading2"/>
        <w:rPr>
          <w:rFonts w:eastAsia="MS Mincho"/>
          <w:lang w:eastAsia="ja-JP"/>
        </w:rPr>
      </w:pPr>
      <w:bookmarkStart w:id="55" w:name="_Toc38260167"/>
      <w:bookmarkStart w:id="56" w:name="_Toc40127930"/>
      <w:bookmarkEnd w:id="53"/>
      <w:r w:rsidRPr="000263B0">
        <w:t>Maintenance of E-UTRA Release 1</w:t>
      </w:r>
      <w:bookmarkEnd w:id="50"/>
      <w:r>
        <w:rPr>
          <w:rFonts w:eastAsia="MS Mincho"/>
          <w:lang w:eastAsia="ja-JP"/>
        </w:rPr>
        <w:t>6</w:t>
      </w:r>
      <w:bookmarkEnd w:id="55"/>
      <w:bookmarkEnd w:id="56"/>
    </w:p>
    <w:p w14:paraId="1C05AC70" w14:textId="77777777" w:rsidR="008E7975" w:rsidRDefault="008E7975" w:rsidP="008E7975">
      <w:pPr>
        <w:rPr>
          <w:i/>
          <w:lang w:eastAsia="x-none"/>
        </w:rPr>
      </w:pPr>
      <w:r w:rsidRPr="00FD1DC0">
        <w:rPr>
          <w:b/>
          <w:i/>
          <w:color w:val="FF0000"/>
          <w:u w:val="single"/>
          <w:lang w:eastAsia="x-none"/>
        </w:rPr>
        <w:t>Only essential corrections</w:t>
      </w:r>
      <w:r w:rsidRPr="00FD1DC0">
        <w:rPr>
          <w:i/>
          <w:lang w:eastAsia="x-none"/>
        </w:rPr>
        <w:t xml:space="preserve"> </w:t>
      </w:r>
    </w:p>
    <w:p w14:paraId="20B4F9E4" w14:textId="77777777" w:rsidR="008E7975" w:rsidRDefault="008E7975" w:rsidP="008E7975">
      <w:pPr>
        <w:rPr>
          <w:b/>
          <w:i/>
          <w:iCs/>
          <w:color w:val="FF0000"/>
        </w:rPr>
      </w:pPr>
      <w:r>
        <w:rPr>
          <w:b/>
          <w:i/>
          <w:iCs/>
          <w:color w:val="FF0000"/>
          <w:u w:val="single"/>
        </w:rPr>
        <w:t>For contributions (except UE features), o</w:t>
      </w:r>
      <w:r w:rsidRPr="00A716BD">
        <w:rPr>
          <w:b/>
          <w:i/>
          <w:iCs/>
          <w:color w:val="FF0000"/>
          <w:u w:val="single"/>
        </w:rPr>
        <w:t>nly text proposals are allowed</w:t>
      </w:r>
      <w:r>
        <w:rPr>
          <w:b/>
          <w:i/>
          <w:iCs/>
          <w:color w:val="FF0000"/>
        </w:rPr>
        <w:t xml:space="preserve"> (no individual draft CRs, please!). </w:t>
      </w:r>
    </w:p>
    <w:p w14:paraId="59E351F4" w14:textId="77777777" w:rsidR="008E7975" w:rsidRDefault="008E7975" w:rsidP="00302E06">
      <w:pPr>
        <w:numPr>
          <w:ilvl w:val="0"/>
          <w:numId w:val="59"/>
        </w:numPr>
        <w:rPr>
          <w:b/>
          <w:i/>
          <w:iCs/>
          <w:color w:val="FF0000"/>
        </w:rPr>
      </w:pPr>
      <w:r>
        <w:rPr>
          <w:b/>
          <w:i/>
          <w:iCs/>
          <w:color w:val="FF0000"/>
        </w:rPr>
        <w:t>Endorsed TPs will be produced as a result of email discussion/approval</w:t>
      </w:r>
    </w:p>
    <w:p w14:paraId="00CBEB57" w14:textId="77777777" w:rsidR="008E7975" w:rsidRDefault="008E7975" w:rsidP="00302E06">
      <w:pPr>
        <w:numPr>
          <w:ilvl w:val="1"/>
          <w:numId w:val="59"/>
        </w:numPr>
        <w:rPr>
          <w:b/>
          <w:i/>
          <w:iCs/>
          <w:color w:val="FF0000"/>
        </w:rPr>
      </w:pPr>
      <w:r>
        <w:rPr>
          <w:b/>
          <w:i/>
          <w:iCs/>
          <w:color w:val="FF0000"/>
        </w:rPr>
        <w:t>The finally endorsed TPs should be accompanied with analysis of “reasons for change”, “summary of changes”, “Specs/Sections impacted”, and “consequences if not approved”</w:t>
      </w:r>
      <w:r w:rsidRPr="00112C75">
        <w:rPr>
          <w:b/>
          <w:i/>
          <w:iCs/>
          <w:color w:val="FF0000"/>
        </w:rPr>
        <w:t xml:space="preserve"> </w:t>
      </w:r>
      <w:r>
        <w:rPr>
          <w:b/>
          <w:i/>
          <w:iCs/>
          <w:color w:val="FF0000"/>
        </w:rPr>
        <w:t>and individually documented with a tdoc #</w:t>
      </w:r>
    </w:p>
    <w:p w14:paraId="2A101916" w14:textId="77777777" w:rsidR="008E7975" w:rsidRDefault="008E7975" w:rsidP="00302E06">
      <w:pPr>
        <w:numPr>
          <w:ilvl w:val="0"/>
          <w:numId w:val="59"/>
        </w:numPr>
        <w:rPr>
          <w:b/>
          <w:i/>
          <w:iCs/>
          <w:color w:val="FF0000"/>
        </w:rPr>
      </w:pPr>
      <w:r>
        <w:rPr>
          <w:b/>
          <w:i/>
          <w:iCs/>
          <w:color w:val="FF0000"/>
        </w:rPr>
        <w:t>Editors’ CRs are to be prepared and endorsed by consolidating the endorsed TPs with a complete CR cover page</w:t>
      </w:r>
    </w:p>
    <w:p w14:paraId="469F287A" w14:textId="77777777" w:rsidR="008E7975" w:rsidRPr="00B72044" w:rsidRDefault="008E7975" w:rsidP="008E7975">
      <w:pPr>
        <w:rPr>
          <w:b/>
          <w:i/>
          <w:iCs/>
        </w:rPr>
      </w:pPr>
    </w:p>
    <w:p w14:paraId="529E2662" w14:textId="5687C55A" w:rsidR="00B72044" w:rsidRPr="002F3DD7" w:rsidRDefault="008E7975" w:rsidP="008E7975">
      <w:r w:rsidRPr="002F3DD7">
        <w:rPr>
          <w:highlight w:val="cyan"/>
        </w:rPr>
        <w:t>[100b-e-LTE-Editor-WICode-Spec#]</w:t>
      </w:r>
      <w:r w:rsidR="002F3DD7" w:rsidRPr="002F3DD7">
        <w:rPr>
          <w:highlight w:val="cyan"/>
        </w:rPr>
        <w:t xml:space="preserve"> – Editors</w:t>
      </w:r>
    </w:p>
    <w:p w14:paraId="0DFFF63D" w14:textId="48752F23" w:rsidR="008E7975" w:rsidRPr="00B72044" w:rsidRDefault="008E7975" w:rsidP="008E7975">
      <w:r w:rsidRPr="00B72044">
        <w:t>Edi</w:t>
      </w:r>
      <w:r w:rsidR="00B72044" w:rsidRPr="00B72044">
        <w:t>t</w:t>
      </w:r>
      <w:r w:rsidRPr="00B72044">
        <w:t>ors’ CRs to consolidate all the endorsed TPs to be prepared by 5/4 and to be endorsed by 5/7 (Editors)</w:t>
      </w:r>
    </w:p>
    <w:p w14:paraId="2F963842" w14:textId="77777777" w:rsidR="008E7975" w:rsidRPr="00B72044" w:rsidRDefault="008E7975" w:rsidP="00302E06">
      <w:pPr>
        <w:numPr>
          <w:ilvl w:val="0"/>
          <w:numId w:val="56"/>
        </w:numPr>
      </w:pPr>
      <w:r w:rsidRPr="00B72044">
        <w:t>Per Rel-16 work item and per spec</w:t>
      </w:r>
    </w:p>
    <w:p w14:paraId="30F91B5D" w14:textId="77777777" w:rsidR="008E7975" w:rsidRPr="00B72044" w:rsidRDefault="008E7975" w:rsidP="00302E06">
      <w:pPr>
        <w:numPr>
          <w:ilvl w:val="0"/>
          <w:numId w:val="56"/>
        </w:numPr>
      </w:pPr>
      <w:r w:rsidRPr="00B72044">
        <w:t>On the cover page, please summarize the changes (reasons, the changes, impect) for each endorsed TP incorporated</w:t>
      </w:r>
    </w:p>
    <w:p w14:paraId="5F9B7B07" w14:textId="77777777" w:rsidR="008E7975" w:rsidRPr="00B72044" w:rsidRDefault="008E7975" w:rsidP="00302E06">
      <w:pPr>
        <w:numPr>
          <w:ilvl w:val="0"/>
          <w:numId w:val="56"/>
        </w:numPr>
      </w:pPr>
      <w:r w:rsidRPr="00B72044">
        <w:t>If there is any editorial update not resulting from any email threads, please duly state them on the CR cover page</w:t>
      </w:r>
    </w:p>
    <w:p w14:paraId="6ACB96E1" w14:textId="77777777" w:rsidR="008E7975" w:rsidRPr="00B72044" w:rsidRDefault="008E7975" w:rsidP="008E7975">
      <w:pPr>
        <w:rPr>
          <w:rFonts w:eastAsia="MS Mincho"/>
          <w:b/>
          <w:i/>
          <w:iCs/>
          <w:lang w:eastAsia="ja-JP"/>
        </w:rPr>
      </w:pPr>
    </w:p>
    <w:p w14:paraId="6DD86D31" w14:textId="77777777" w:rsidR="00B72044" w:rsidRDefault="008E7975" w:rsidP="008E7975">
      <w:pPr>
        <w:rPr>
          <w:highlight w:val="cyan"/>
        </w:rPr>
      </w:pPr>
      <w:r w:rsidRPr="00B72044">
        <w:rPr>
          <w:highlight w:val="cyan"/>
        </w:rPr>
        <w:t xml:space="preserve">[100b-e-LTE-Rel-16-RRC] </w:t>
      </w:r>
      <w:r w:rsidR="00B72044" w:rsidRPr="00B72044">
        <w:rPr>
          <w:highlight w:val="cyan"/>
        </w:rPr>
        <w:t>– Fred (Qualcomm)</w:t>
      </w:r>
    </w:p>
    <w:p w14:paraId="1F681FB0" w14:textId="480E762D" w:rsidR="008E7975" w:rsidRPr="00B72044" w:rsidRDefault="008E7975" w:rsidP="008E7975">
      <w:r w:rsidRPr="00B72044">
        <w:t>Updated RRC parameters consolidating new/updated RRC parameters (if any) to be prepared by 5/4 and to be endorsed by 5/7</w:t>
      </w:r>
    </w:p>
    <w:p w14:paraId="789476C7" w14:textId="77777777" w:rsidR="008E7975" w:rsidRPr="00B72044" w:rsidRDefault="008E7975" w:rsidP="00302E06">
      <w:pPr>
        <w:numPr>
          <w:ilvl w:val="0"/>
          <w:numId w:val="56"/>
        </w:numPr>
      </w:pPr>
      <w:r w:rsidRPr="00B72044">
        <w:t>Any new RRC parameters are highly discouraged!</w:t>
      </w:r>
    </w:p>
    <w:p w14:paraId="729DBA4F" w14:textId="577C5ED7" w:rsidR="008E7975" w:rsidRPr="00857D33" w:rsidRDefault="008E7975" w:rsidP="008E7975">
      <w:pPr>
        <w:rPr>
          <w:rFonts w:eastAsia="MS Mincho"/>
          <w:b/>
          <w:lang w:eastAsia="ja-JP"/>
        </w:rPr>
      </w:pPr>
    </w:p>
    <w:p w14:paraId="594F38D8" w14:textId="73AB66D6" w:rsidR="00857D33" w:rsidRPr="00857D33" w:rsidRDefault="00AC05F3" w:rsidP="008E7975">
      <w:pPr>
        <w:rPr>
          <w:rFonts w:eastAsia="MS Mincho"/>
          <w:b/>
          <w:lang w:eastAsia="ja-JP"/>
        </w:rPr>
      </w:pPr>
      <w:hyperlink r:id="rId194" w:history="1">
        <w:r w:rsidR="00B22700">
          <w:rPr>
            <w:rStyle w:val="Hyperlink"/>
            <w:rFonts w:eastAsia="MS Mincho"/>
            <w:b/>
            <w:lang w:eastAsia="ja-JP"/>
          </w:rPr>
          <w:t>R1-2003132</w:t>
        </w:r>
      </w:hyperlink>
      <w:r w:rsidR="00857D33" w:rsidRPr="00857D33">
        <w:rPr>
          <w:rFonts w:eastAsia="MS Mincho"/>
          <w:b/>
          <w:lang w:eastAsia="ja-JP"/>
        </w:rPr>
        <w:tab/>
        <w:t>Session notes for 6.2.1 (Maintenance of Additional MTC Enhancements) and 6.2.2 (Maintenance of Additional Enhancements for NB-IoT)</w:t>
      </w:r>
      <w:r w:rsidR="00857D33" w:rsidRPr="00857D33">
        <w:rPr>
          <w:rFonts w:eastAsia="MS Mincho"/>
          <w:b/>
          <w:lang w:eastAsia="ja-JP"/>
        </w:rPr>
        <w:tab/>
        <w:t>Ad-Hoc Chair (Samsung)</w:t>
      </w:r>
    </w:p>
    <w:p w14:paraId="28015905" w14:textId="48FD64A4" w:rsidR="008E7975" w:rsidRPr="00DE4721" w:rsidRDefault="008E7975" w:rsidP="00197816">
      <w:pPr>
        <w:pStyle w:val="Heading3"/>
      </w:pPr>
      <w:bookmarkStart w:id="57" w:name="_Toc37496846"/>
      <w:bookmarkStart w:id="58" w:name="_Toc38260168"/>
      <w:bookmarkStart w:id="59" w:name="_Toc40127931"/>
      <w:r w:rsidRPr="000263B0">
        <w:t xml:space="preserve">Maintenance of </w:t>
      </w:r>
      <w:r>
        <w:t>Additional MTC Enhancements</w:t>
      </w:r>
      <w:bookmarkEnd w:id="57"/>
      <w:bookmarkEnd w:id="58"/>
      <w:bookmarkEnd w:id="59"/>
    </w:p>
    <w:p w14:paraId="56C0D315" w14:textId="2935A566" w:rsidR="008E7975" w:rsidRDefault="008E7975" w:rsidP="00B6416D">
      <w:pPr>
        <w:pStyle w:val="Heading4"/>
      </w:pPr>
      <w:bookmarkStart w:id="60" w:name="_Toc37496847"/>
      <w:bookmarkStart w:id="61" w:name="_Toc38260169"/>
      <w:bookmarkStart w:id="62" w:name="_Toc40127932"/>
      <w:r w:rsidRPr="00264859">
        <w:t>UE-group wake-up signal</w:t>
      </w:r>
      <w:bookmarkEnd w:id="60"/>
      <w:bookmarkEnd w:id="61"/>
      <w:bookmarkEnd w:id="62"/>
    </w:p>
    <w:p w14:paraId="0A170A75" w14:textId="08DC3095" w:rsidR="002F3DD7" w:rsidRPr="002F3DD7" w:rsidRDefault="00AC05F3" w:rsidP="002F3DD7">
      <w:pPr>
        <w:rPr>
          <w:b/>
          <w:bCs/>
        </w:rPr>
      </w:pPr>
      <w:hyperlink r:id="rId195" w:history="1">
        <w:r w:rsidR="00B22700">
          <w:rPr>
            <w:rStyle w:val="Hyperlink"/>
            <w:b/>
            <w:bCs/>
          </w:rPr>
          <w:t>R1-2002705</w:t>
        </w:r>
      </w:hyperlink>
      <w:r w:rsidR="002F3DD7" w:rsidRPr="002F3DD7">
        <w:rPr>
          <w:b/>
          <w:bCs/>
        </w:rPr>
        <w:tab/>
        <w:t>FL Summary of Maintenance for group MWUS</w:t>
      </w:r>
      <w:r w:rsidR="002F3DD7" w:rsidRPr="002F3DD7">
        <w:rPr>
          <w:b/>
          <w:bCs/>
        </w:rPr>
        <w:tab/>
        <w:t>Moderator (Qualcomm Incorporated)</w:t>
      </w:r>
    </w:p>
    <w:p w14:paraId="29305C5A" w14:textId="77777777" w:rsidR="002F3DD7" w:rsidRPr="002F3DD7" w:rsidRDefault="002F3DD7" w:rsidP="002F3DD7"/>
    <w:p w14:paraId="3E6EA44C" w14:textId="4064CB6D" w:rsidR="008E7975" w:rsidRDefault="00AC05F3" w:rsidP="008E7975">
      <w:pPr>
        <w:rPr>
          <w:lang w:eastAsia="x-none"/>
        </w:rPr>
      </w:pPr>
      <w:hyperlink r:id="rId196" w:history="1">
        <w:r w:rsidR="00B22700">
          <w:rPr>
            <w:rStyle w:val="Hyperlink"/>
            <w:lang w:eastAsia="x-none"/>
          </w:rPr>
          <w:t>R1-2001576</w:t>
        </w:r>
      </w:hyperlink>
      <w:r w:rsidR="008E7975">
        <w:rPr>
          <w:lang w:eastAsia="x-none"/>
        </w:rPr>
        <w:tab/>
        <w:t>Corrections on UE-group wake-up signal</w:t>
      </w:r>
      <w:r w:rsidR="008E7975">
        <w:rPr>
          <w:lang w:eastAsia="x-none"/>
        </w:rPr>
        <w:tab/>
        <w:t>Huawei, HiSilicon</w:t>
      </w:r>
    </w:p>
    <w:p w14:paraId="0EAFBE1E" w14:textId="3BCE1489" w:rsidR="002F3DD7" w:rsidRDefault="002F3DD7" w:rsidP="008E7975">
      <w:pPr>
        <w:rPr>
          <w:lang w:eastAsia="x-none"/>
        </w:rPr>
      </w:pPr>
      <w:r w:rsidRPr="002F3DD7">
        <w:rPr>
          <w:lang w:eastAsia="x-none"/>
        </w:rPr>
        <w:t xml:space="preserve">The issue in </w:t>
      </w:r>
      <w:hyperlink r:id="rId197" w:history="1">
        <w:r w:rsidR="00B22700">
          <w:rPr>
            <w:rStyle w:val="Hyperlink"/>
            <w:lang w:eastAsia="x-none"/>
          </w:rPr>
          <w:t>R1-2001576</w:t>
        </w:r>
      </w:hyperlink>
      <w:r w:rsidRPr="002F3DD7">
        <w:rPr>
          <w:rStyle w:val="Hyperlink"/>
          <w:u w:val="none"/>
          <w:lang w:eastAsia="x-none"/>
        </w:rPr>
        <w:t xml:space="preserve"> </w:t>
      </w:r>
      <w:r w:rsidRPr="002F3DD7">
        <w:rPr>
          <w:lang w:eastAsia="x-none"/>
        </w:rPr>
        <w:t xml:space="preserve">has lower priority than other MTC issues. </w:t>
      </w:r>
      <w:r>
        <w:rPr>
          <w:lang w:eastAsia="x-none"/>
        </w:rPr>
        <w:t>W</w:t>
      </w:r>
      <w:r w:rsidRPr="002F3DD7">
        <w:rPr>
          <w:lang w:eastAsia="x-none"/>
        </w:rPr>
        <w:t>ait for RAN2 discussion on whether need to clarify the misalignment between ‘legacyWUS’ and ‘non-group WUS’ first.</w:t>
      </w:r>
    </w:p>
    <w:p w14:paraId="35A1BF04" w14:textId="7B46A8C5" w:rsidR="008E7975" w:rsidRDefault="008E7975" w:rsidP="00B6416D">
      <w:pPr>
        <w:pStyle w:val="Heading4"/>
      </w:pPr>
      <w:bookmarkStart w:id="63" w:name="_Toc37496848"/>
      <w:bookmarkStart w:id="64" w:name="_Toc38260170"/>
      <w:bookmarkStart w:id="65" w:name="_Toc40127933"/>
      <w:r>
        <w:t>Support for transmission in p</w:t>
      </w:r>
      <w:r w:rsidRPr="00264859">
        <w:t>reconfigured UL resources</w:t>
      </w:r>
      <w:bookmarkEnd w:id="63"/>
      <w:bookmarkEnd w:id="64"/>
      <w:bookmarkEnd w:id="65"/>
    </w:p>
    <w:p w14:paraId="1929DA44" w14:textId="12CCCA51" w:rsidR="008E7975" w:rsidRPr="002F3DD7" w:rsidRDefault="00AC05F3" w:rsidP="008E7975">
      <w:pPr>
        <w:rPr>
          <w:b/>
          <w:bCs/>
          <w:lang w:eastAsia="x-none"/>
        </w:rPr>
      </w:pPr>
      <w:hyperlink r:id="rId198" w:history="1">
        <w:r w:rsidR="00B22700">
          <w:rPr>
            <w:rStyle w:val="Hyperlink"/>
            <w:b/>
            <w:bCs/>
            <w:lang w:eastAsia="x-none"/>
          </w:rPr>
          <w:t>R1-2002357</w:t>
        </w:r>
      </w:hyperlink>
      <w:r w:rsidR="008E7975" w:rsidRPr="002F3DD7">
        <w:rPr>
          <w:b/>
          <w:bCs/>
          <w:lang w:eastAsia="x-none"/>
        </w:rPr>
        <w:tab/>
        <w:t>Preconfigured UL resources feature lead summary RAN1 #100bis-e</w:t>
      </w:r>
      <w:r w:rsidR="008E7975" w:rsidRPr="002F3DD7">
        <w:rPr>
          <w:b/>
          <w:bCs/>
          <w:lang w:eastAsia="x-none"/>
        </w:rPr>
        <w:tab/>
      </w:r>
      <w:r w:rsidR="002F3DD7" w:rsidRPr="002F3DD7">
        <w:rPr>
          <w:b/>
          <w:bCs/>
          <w:lang w:eastAsia="x-none"/>
        </w:rPr>
        <w:t>Moderator (Sierra Wireless)</w:t>
      </w:r>
    </w:p>
    <w:p w14:paraId="40F124F2" w14:textId="1CB66109" w:rsidR="002F3DD7" w:rsidRPr="002F3DD7" w:rsidRDefault="00AC05F3" w:rsidP="002F3DD7">
      <w:pPr>
        <w:rPr>
          <w:b/>
          <w:bCs/>
          <w:lang w:eastAsia="x-none"/>
        </w:rPr>
      </w:pPr>
      <w:hyperlink r:id="rId199" w:history="1">
        <w:r w:rsidR="00B22700">
          <w:rPr>
            <w:rStyle w:val="Hyperlink"/>
            <w:b/>
            <w:bCs/>
            <w:lang w:eastAsia="x-none"/>
          </w:rPr>
          <w:t>R1-2002740</w:t>
        </w:r>
      </w:hyperlink>
      <w:r w:rsidR="002F3DD7" w:rsidRPr="002F3DD7">
        <w:rPr>
          <w:b/>
          <w:bCs/>
          <w:lang w:eastAsia="x-none"/>
        </w:rPr>
        <w:tab/>
        <w:t>Preconfigured UL resources feature lead summary#2 RAN1 #100bis-e</w:t>
      </w:r>
      <w:r w:rsidR="002F3DD7" w:rsidRPr="002F3DD7">
        <w:rPr>
          <w:b/>
          <w:bCs/>
          <w:lang w:eastAsia="x-none"/>
        </w:rPr>
        <w:tab/>
        <w:t>Moderator (Sierra Wireless)</w:t>
      </w:r>
    </w:p>
    <w:p w14:paraId="32D69A54" w14:textId="77777777" w:rsidR="002F3DD7" w:rsidRDefault="002F3DD7" w:rsidP="002F3DD7">
      <w:pPr>
        <w:rPr>
          <w:lang w:eastAsia="x-none"/>
        </w:rPr>
      </w:pPr>
    </w:p>
    <w:p w14:paraId="286C18F8" w14:textId="61E7303B" w:rsidR="008E7975" w:rsidRDefault="00AC05F3" w:rsidP="008E7975">
      <w:pPr>
        <w:rPr>
          <w:lang w:eastAsia="x-none"/>
        </w:rPr>
      </w:pPr>
      <w:hyperlink r:id="rId200" w:history="1">
        <w:r w:rsidR="00B22700">
          <w:rPr>
            <w:rStyle w:val="Hyperlink"/>
            <w:lang w:eastAsia="x-none"/>
          </w:rPr>
          <w:t>R1-2001567</w:t>
        </w:r>
      </w:hyperlink>
      <w:r w:rsidR="008E7975">
        <w:rPr>
          <w:lang w:eastAsia="x-none"/>
        </w:rPr>
        <w:tab/>
        <w:t>Corrections on transmission in preconfigured UL resources</w:t>
      </w:r>
      <w:r w:rsidR="008E7975">
        <w:rPr>
          <w:lang w:eastAsia="x-none"/>
        </w:rPr>
        <w:tab/>
        <w:t>Huawei, HiSilicon</w:t>
      </w:r>
    </w:p>
    <w:p w14:paraId="56069DF6" w14:textId="5C5B2473" w:rsidR="008E7975" w:rsidRDefault="00AC05F3" w:rsidP="008E7975">
      <w:pPr>
        <w:rPr>
          <w:lang w:eastAsia="x-none"/>
        </w:rPr>
      </w:pPr>
      <w:hyperlink r:id="rId201" w:history="1">
        <w:r w:rsidR="00B22700">
          <w:rPr>
            <w:rStyle w:val="Hyperlink"/>
            <w:lang w:eastAsia="x-none"/>
          </w:rPr>
          <w:t>R1-2001850</w:t>
        </w:r>
      </w:hyperlink>
      <w:r w:rsidR="008E7975">
        <w:rPr>
          <w:lang w:eastAsia="x-none"/>
        </w:rPr>
        <w:tab/>
        <w:t>Remaining issues for transmission in preconfigured UL resources for MTC</w:t>
      </w:r>
      <w:r w:rsidR="008E7975">
        <w:rPr>
          <w:lang w:eastAsia="x-none"/>
        </w:rPr>
        <w:tab/>
        <w:t>ZTE</w:t>
      </w:r>
    </w:p>
    <w:p w14:paraId="56E6C53A" w14:textId="6EE138C2" w:rsidR="008E7975" w:rsidRDefault="00AC05F3" w:rsidP="008E7975">
      <w:pPr>
        <w:rPr>
          <w:lang w:eastAsia="x-none"/>
        </w:rPr>
      </w:pPr>
      <w:hyperlink r:id="rId202" w:history="1">
        <w:r w:rsidR="00B22700">
          <w:rPr>
            <w:rStyle w:val="Hyperlink"/>
            <w:lang w:eastAsia="x-none"/>
          </w:rPr>
          <w:t>R1-2002173</w:t>
        </w:r>
      </w:hyperlink>
      <w:r w:rsidR="008E7975">
        <w:rPr>
          <w:lang w:eastAsia="x-none"/>
        </w:rPr>
        <w:tab/>
        <w:t>Support for transmission in preconfigured UL resources</w:t>
      </w:r>
      <w:r w:rsidR="008E7975">
        <w:rPr>
          <w:lang w:eastAsia="x-none"/>
        </w:rPr>
        <w:tab/>
        <w:t>Qualcomm Incorporated</w:t>
      </w:r>
    </w:p>
    <w:p w14:paraId="6E291A42" w14:textId="633D7A94" w:rsidR="008E7975" w:rsidRDefault="00AC05F3" w:rsidP="008E7975">
      <w:pPr>
        <w:rPr>
          <w:lang w:eastAsia="x-none"/>
        </w:rPr>
      </w:pPr>
      <w:hyperlink r:id="rId203" w:history="1">
        <w:r w:rsidR="00B22700">
          <w:rPr>
            <w:rStyle w:val="Hyperlink"/>
            <w:lang w:eastAsia="x-none"/>
          </w:rPr>
          <w:t>R1-2002356</w:t>
        </w:r>
      </w:hyperlink>
      <w:r w:rsidR="008E7975">
        <w:rPr>
          <w:lang w:eastAsia="x-none"/>
        </w:rPr>
        <w:tab/>
        <w:t xml:space="preserve">LTE-M Pre-configured UL Resources Design Considerations </w:t>
      </w:r>
      <w:r w:rsidR="008E7975">
        <w:rPr>
          <w:lang w:eastAsia="x-none"/>
        </w:rPr>
        <w:tab/>
        <w:t>Sierra Wireless, S.A.</w:t>
      </w:r>
    </w:p>
    <w:p w14:paraId="39E14E2A" w14:textId="4497FE1F" w:rsidR="008E7975" w:rsidRDefault="00AC05F3" w:rsidP="008E7975">
      <w:pPr>
        <w:rPr>
          <w:lang w:eastAsia="x-none"/>
        </w:rPr>
      </w:pPr>
      <w:hyperlink r:id="rId204" w:history="1">
        <w:r w:rsidR="00B22700">
          <w:rPr>
            <w:rStyle w:val="Hyperlink"/>
            <w:lang w:eastAsia="x-none"/>
          </w:rPr>
          <w:t>R1-2002503</w:t>
        </w:r>
      </w:hyperlink>
      <w:r w:rsidR="008E7975">
        <w:rPr>
          <w:lang w:eastAsia="x-none"/>
        </w:rPr>
        <w:tab/>
        <w:t>Corrections for Preconfigured UL resources for LTE-MTC</w:t>
      </w:r>
      <w:r w:rsidR="008E7975">
        <w:rPr>
          <w:lang w:eastAsia="x-none"/>
        </w:rPr>
        <w:tab/>
        <w:t>Ericsson</w:t>
      </w:r>
    </w:p>
    <w:p w14:paraId="13806239" w14:textId="0B5DFA60" w:rsidR="008E7975" w:rsidRDefault="00AC05F3" w:rsidP="008E7975">
      <w:pPr>
        <w:rPr>
          <w:lang w:eastAsia="x-none"/>
        </w:rPr>
      </w:pPr>
      <w:hyperlink r:id="rId205" w:history="1">
        <w:r w:rsidR="00B22700">
          <w:rPr>
            <w:rStyle w:val="Hyperlink"/>
            <w:lang w:eastAsia="x-none"/>
          </w:rPr>
          <w:t>R1-2002641</w:t>
        </w:r>
      </w:hyperlink>
      <w:r w:rsidR="008E7975">
        <w:rPr>
          <w:lang w:eastAsia="x-none"/>
        </w:rPr>
        <w:tab/>
        <w:t>Remaining issues for preconfigured UL resources</w:t>
      </w:r>
      <w:r w:rsidR="008E7975">
        <w:rPr>
          <w:lang w:eastAsia="x-none"/>
        </w:rPr>
        <w:tab/>
        <w:t>Nokia, Nokia Shanghai Bell</w:t>
      </w:r>
    </w:p>
    <w:p w14:paraId="3F44EAB1" w14:textId="77777777" w:rsidR="008E7975" w:rsidRDefault="008E7975" w:rsidP="008E7975">
      <w:pPr>
        <w:rPr>
          <w:lang w:eastAsia="x-none"/>
        </w:rPr>
      </w:pPr>
    </w:p>
    <w:p w14:paraId="6F4BABC3" w14:textId="77777777" w:rsidR="002F3DD7" w:rsidRPr="002F3DD7" w:rsidRDefault="002F3DD7" w:rsidP="002F3DD7">
      <w:pPr>
        <w:rPr>
          <w:lang w:val="fr-FR" w:eastAsia="x-none"/>
        </w:rPr>
      </w:pPr>
      <w:r w:rsidRPr="002F3DD7">
        <w:rPr>
          <w:lang w:val="fr-FR" w:eastAsia="x-none"/>
        </w:rPr>
        <w:t>[100b-e-LTE-eMTC5-PUR-01] – Gus (Sierra Wireless)</w:t>
      </w:r>
    </w:p>
    <w:p w14:paraId="6922E4DB" w14:textId="64C7B1EF" w:rsidR="002F3DD7" w:rsidRPr="002F3DD7" w:rsidRDefault="002F3DD7" w:rsidP="002F3DD7">
      <w:pPr>
        <w:rPr>
          <w:lang w:val="en-US" w:eastAsia="x-none"/>
        </w:rPr>
      </w:pPr>
      <w:r w:rsidRPr="002F3DD7">
        <w:rPr>
          <w:lang w:val="en-US" w:eastAsia="x-none"/>
        </w:rPr>
        <w:t xml:space="preserve">eMTC alignment to NB-IOT –includes NB-IOT alignment issues raised in sections 4.3, 4.4, 4.6, and 4.9 of </w:t>
      </w:r>
      <w:hyperlink r:id="rId206" w:history="1">
        <w:r w:rsidR="00B22700">
          <w:rPr>
            <w:rStyle w:val="Hyperlink"/>
            <w:lang w:val="en-US" w:eastAsia="x-none"/>
          </w:rPr>
          <w:t>R1-2002740</w:t>
        </w:r>
      </w:hyperlink>
      <w:r w:rsidRPr="002F3DD7">
        <w:rPr>
          <w:lang w:val="en-US" w:eastAsia="x-none"/>
        </w:rPr>
        <w:t xml:space="preserve"> by 4/24</w:t>
      </w:r>
      <w:r w:rsidRPr="002F3DD7">
        <w:rPr>
          <w:lang w:eastAsia="x-none"/>
        </w:rPr>
        <w:t xml:space="preserve"> and corresponding TP (if any) by 4/30</w:t>
      </w:r>
    </w:p>
    <w:p w14:paraId="75C72893" w14:textId="08A7FEFE" w:rsidR="002F3DD7" w:rsidRPr="002F3DD7" w:rsidRDefault="00AC05F3" w:rsidP="002F3DD7">
      <w:pPr>
        <w:rPr>
          <w:b/>
          <w:bCs/>
          <w:lang w:eastAsia="x-none"/>
        </w:rPr>
      </w:pPr>
      <w:hyperlink r:id="rId207" w:history="1">
        <w:r w:rsidR="00B22700">
          <w:rPr>
            <w:rStyle w:val="Hyperlink"/>
            <w:b/>
            <w:bCs/>
            <w:lang w:eastAsia="x-none"/>
          </w:rPr>
          <w:t>R1-2002801</w:t>
        </w:r>
      </w:hyperlink>
      <w:r w:rsidR="002F3DD7" w:rsidRPr="002F3DD7">
        <w:rPr>
          <w:b/>
          <w:bCs/>
          <w:lang w:eastAsia="x-none"/>
        </w:rPr>
        <w:tab/>
        <w:t>Outcome summary of [100b-e-LTE-eMTC5-PUR-01] on eMTC Alignment to NB-IOT</w:t>
      </w:r>
      <w:r w:rsidR="002F3DD7" w:rsidRPr="002F3DD7">
        <w:rPr>
          <w:b/>
          <w:bCs/>
          <w:lang w:eastAsia="x-none"/>
        </w:rPr>
        <w:tab/>
        <w:t>Moderator (Sierra Wireless)</w:t>
      </w:r>
    </w:p>
    <w:p w14:paraId="746C78F9" w14:textId="37655D30" w:rsidR="002F3DD7" w:rsidRPr="002F3DD7" w:rsidRDefault="00AC05F3" w:rsidP="002F3DD7">
      <w:pPr>
        <w:rPr>
          <w:b/>
          <w:bCs/>
          <w:lang w:eastAsia="x-none"/>
        </w:rPr>
      </w:pPr>
      <w:hyperlink r:id="rId208" w:history="1">
        <w:r w:rsidR="00B22700">
          <w:rPr>
            <w:rStyle w:val="Hyperlink"/>
            <w:b/>
            <w:bCs/>
            <w:lang w:eastAsia="x-none"/>
          </w:rPr>
          <w:t>R1-2002962</w:t>
        </w:r>
      </w:hyperlink>
      <w:r w:rsidR="002F3DD7" w:rsidRPr="002F3DD7">
        <w:rPr>
          <w:b/>
          <w:bCs/>
          <w:lang w:eastAsia="x-none"/>
        </w:rPr>
        <w:tab/>
        <w:t>Text Proposals for email [100b-e-LTE-eMTC5-PUR-01] on eMTC Alignment to NB-IOT</w:t>
      </w:r>
      <w:r w:rsidR="002F3DD7" w:rsidRPr="002F3DD7">
        <w:rPr>
          <w:b/>
          <w:bCs/>
          <w:lang w:eastAsia="x-none"/>
        </w:rPr>
        <w:tab/>
        <w:t>Moderator (Sierra Wireless)</w:t>
      </w:r>
    </w:p>
    <w:p w14:paraId="7AB28DDB" w14:textId="57A63174" w:rsidR="002F3DD7" w:rsidRPr="002F3DD7" w:rsidRDefault="002F3DD7" w:rsidP="002F3DD7">
      <w:pPr>
        <w:rPr>
          <w:bCs/>
          <w:lang w:val="en-US" w:eastAsia="ko-KR"/>
        </w:rPr>
      </w:pPr>
      <w:r w:rsidRPr="002F3DD7">
        <w:rPr>
          <w:rFonts w:hint="eastAsia"/>
          <w:bCs/>
          <w:highlight w:val="green"/>
          <w:lang w:val="en-US" w:eastAsia="ko-KR"/>
        </w:rPr>
        <w:t>Agreement</w:t>
      </w:r>
      <w:r w:rsidR="004250D0">
        <w:rPr>
          <w:bCs/>
          <w:lang w:val="en-US" w:eastAsia="ko-KR"/>
        </w:rPr>
        <w:t xml:space="preserve"> (as per email decision posted on Apr.29</w:t>
      </w:r>
      <w:r w:rsidR="004250D0" w:rsidRPr="004250D0">
        <w:rPr>
          <w:bCs/>
          <w:vertAlign w:val="superscript"/>
          <w:lang w:val="en-US" w:eastAsia="ko-KR"/>
        </w:rPr>
        <w:t>th</w:t>
      </w:r>
      <w:r w:rsidR="004250D0">
        <w:rPr>
          <w:bCs/>
          <w:lang w:val="en-US" w:eastAsia="ko-KR"/>
        </w:rPr>
        <w:t>)</w:t>
      </w:r>
    </w:p>
    <w:p w14:paraId="2EF904C5" w14:textId="0C065EBE" w:rsidR="002F3DD7" w:rsidRPr="002F3DD7" w:rsidRDefault="002F3DD7" w:rsidP="002F3DD7">
      <w:pPr>
        <w:rPr>
          <w:lang w:val="en-US" w:eastAsia="ko-KR"/>
        </w:rPr>
      </w:pPr>
      <w:r w:rsidRPr="002F3DD7">
        <w:rPr>
          <w:lang w:val="en-US" w:eastAsia="ko-KR"/>
        </w:rPr>
        <w:t xml:space="preserve">The TPs in </w:t>
      </w:r>
      <w:hyperlink r:id="rId209" w:history="1">
        <w:r w:rsidR="00B22700">
          <w:rPr>
            <w:rStyle w:val="Hyperlink"/>
            <w:lang w:val="en-US" w:eastAsia="ko-KR"/>
          </w:rPr>
          <w:t>R1-2002962</w:t>
        </w:r>
      </w:hyperlink>
      <w:r w:rsidRPr="002F3DD7">
        <w:rPr>
          <w:lang w:val="en-US" w:eastAsia="ko-KR"/>
        </w:rPr>
        <w:t xml:space="preserve"> are endorsed for the editor’s CRs on TS36.213.</w:t>
      </w:r>
    </w:p>
    <w:p w14:paraId="2238B6EF" w14:textId="37E1F569" w:rsidR="002F3DD7" w:rsidRDefault="002F3DD7" w:rsidP="002F3DD7">
      <w:pPr>
        <w:rPr>
          <w:lang w:val="en-US" w:eastAsia="x-none"/>
        </w:rPr>
      </w:pPr>
    </w:p>
    <w:p w14:paraId="729099C1" w14:textId="77777777" w:rsidR="00804371" w:rsidRPr="002F3DD7" w:rsidRDefault="00804371" w:rsidP="002F3DD7">
      <w:pPr>
        <w:rPr>
          <w:lang w:val="en-US" w:eastAsia="x-none"/>
        </w:rPr>
      </w:pPr>
    </w:p>
    <w:p w14:paraId="107C53F2" w14:textId="77777777" w:rsidR="002F3DD7" w:rsidRPr="002F3DD7" w:rsidRDefault="002F3DD7" w:rsidP="002F3DD7">
      <w:pPr>
        <w:rPr>
          <w:lang w:val="fr-FR" w:eastAsia="x-none"/>
        </w:rPr>
      </w:pPr>
      <w:r w:rsidRPr="002F3DD7">
        <w:rPr>
          <w:lang w:val="fr-FR" w:eastAsia="x-none"/>
        </w:rPr>
        <w:t>[100b-e-LTE-eMTC5-PUR-02] – Gus (Sierra Wireless)</w:t>
      </w:r>
    </w:p>
    <w:p w14:paraId="74CEBF98" w14:textId="6A5BFEB1" w:rsidR="002F3DD7" w:rsidRPr="002F3DD7" w:rsidRDefault="002F3DD7" w:rsidP="002F3DD7">
      <w:pPr>
        <w:rPr>
          <w:lang w:val="en-US" w:eastAsia="x-none"/>
        </w:rPr>
      </w:pPr>
      <w:r w:rsidRPr="002F3DD7">
        <w:rPr>
          <w:lang w:val="en-US" w:eastAsia="x-none"/>
        </w:rPr>
        <w:t xml:space="preserve">Power control correction – includes power control issues in section 4.2 of </w:t>
      </w:r>
      <w:hyperlink r:id="rId210" w:history="1">
        <w:r w:rsidR="00B22700">
          <w:rPr>
            <w:rStyle w:val="Hyperlink"/>
            <w:lang w:val="en-US" w:eastAsia="x-none"/>
          </w:rPr>
          <w:t>R1-2002740</w:t>
        </w:r>
      </w:hyperlink>
      <w:r w:rsidRPr="002F3DD7">
        <w:rPr>
          <w:lang w:val="en-US" w:eastAsia="x-none"/>
        </w:rPr>
        <w:t xml:space="preserve"> by 4/24 </w:t>
      </w:r>
      <w:r w:rsidRPr="002F3DD7">
        <w:rPr>
          <w:lang w:eastAsia="x-none"/>
        </w:rPr>
        <w:t xml:space="preserve">and corresponding TP (if any) by 4/30 </w:t>
      </w:r>
      <w:r w:rsidRPr="002F3DD7">
        <w:rPr>
          <w:lang w:val="en-US" w:eastAsia="x-none"/>
        </w:rPr>
        <w:t>– Gus (Sierra Wireless)</w:t>
      </w:r>
    </w:p>
    <w:p w14:paraId="30676E6F" w14:textId="6882560C" w:rsidR="00804371" w:rsidRPr="002F3DD7" w:rsidRDefault="00AC05F3" w:rsidP="00804371">
      <w:pPr>
        <w:rPr>
          <w:b/>
          <w:bCs/>
          <w:lang w:eastAsia="x-none"/>
        </w:rPr>
      </w:pPr>
      <w:hyperlink r:id="rId211" w:history="1">
        <w:r w:rsidR="00B22700">
          <w:rPr>
            <w:rStyle w:val="Hyperlink"/>
            <w:b/>
            <w:bCs/>
            <w:lang w:eastAsia="x-none"/>
          </w:rPr>
          <w:t>R1-2002800</w:t>
        </w:r>
      </w:hyperlink>
      <w:r w:rsidR="00804371" w:rsidRPr="002F3DD7">
        <w:rPr>
          <w:b/>
          <w:bCs/>
          <w:lang w:eastAsia="x-none"/>
        </w:rPr>
        <w:tab/>
        <w:t>Outcome summary of [100b-e-LTE-eMTC5-PUR-02] on PUR Power Control</w:t>
      </w:r>
      <w:r w:rsidR="00804371" w:rsidRPr="002F3DD7">
        <w:rPr>
          <w:b/>
          <w:bCs/>
          <w:lang w:eastAsia="x-none"/>
        </w:rPr>
        <w:tab/>
        <w:t>Moderator (Sierra Wireless)</w:t>
      </w:r>
    </w:p>
    <w:p w14:paraId="0B0472C4" w14:textId="55DE0051" w:rsidR="00804371" w:rsidRPr="002F3DD7" w:rsidRDefault="00AC05F3" w:rsidP="00804371">
      <w:pPr>
        <w:rPr>
          <w:b/>
          <w:bCs/>
          <w:lang w:eastAsia="x-none"/>
        </w:rPr>
      </w:pPr>
      <w:hyperlink r:id="rId212" w:history="1">
        <w:r w:rsidR="00B22700">
          <w:rPr>
            <w:rStyle w:val="Hyperlink"/>
            <w:b/>
            <w:bCs/>
            <w:lang w:eastAsia="x-none"/>
          </w:rPr>
          <w:t>R1-2002971</w:t>
        </w:r>
      </w:hyperlink>
      <w:r w:rsidR="00804371" w:rsidRPr="002F3DD7">
        <w:rPr>
          <w:b/>
          <w:bCs/>
          <w:lang w:eastAsia="x-none"/>
        </w:rPr>
        <w:tab/>
        <w:t>Text Proposals for email [100b-e-LTE-eMTC5-PUR-02] on PUR Power Control</w:t>
      </w:r>
      <w:r w:rsidR="00804371" w:rsidRPr="002F3DD7">
        <w:rPr>
          <w:b/>
          <w:bCs/>
          <w:lang w:eastAsia="x-none"/>
        </w:rPr>
        <w:tab/>
        <w:t>Moderator (Sierra Wireless)</w:t>
      </w:r>
    </w:p>
    <w:p w14:paraId="1933667E" w14:textId="679EE4CD" w:rsidR="002F3DD7" w:rsidRPr="002F3DD7" w:rsidRDefault="002F3DD7" w:rsidP="002F3DD7">
      <w:pPr>
        <w:rPr>
          <w:bCs/>
          <w:lang w:val="en-US" w:eastAsia="ko-KR"/>
        </w:rPr>
      </w:pPr>
      <w:r w:rsidRPr="002F3DD7">
        <w:rPr>
          <w:rFonts w:hint="eastAsia"/>
          <w:bCs/>
          <w:highlight w:val="green"/>
          <w:lang w:val="en-US" w:eastAsia="ko-KR"/>
        </w:rPr>
        <w:t>Agreement</w:t>
      </w:r>
      <w:r w:rsidR="004250D0">
        <w:rPr>
          <w:bCs/>
          <w:lang w:val="en-US" w:eastAsia="ko-KR"/>
        </w:rPr>
        <w:t xml:space="preserve"> (as per email decision posted on Apr.30</w:t>
      </w:r>
      <w:r w:rsidR="004250D0" w:rsidRPr="004250D0">
        <w:rPr>
          <w:bCs/>
          <w:vertAlign w:val="superscript"/>
          <w:lang w:val="en-US" w:eastAsia="ko-KR"/>
        </w:rPr>
        <w:t>th</w:t>
      </w:r>
      <w:r w:rsidR="004250D0">
        <w:rPr>
          <w:bCs/>
          <w:lang w:val="en-US" w:eastAsia="ko-KR"/>
        </w:rPr>
        <w:t>)</w:t>
      </w:r>
    </w:p>
    <w:p w14:paraId="65138249" w14:textId="062172D5" w:rsidR="008E7975" w:rsidRPr="002F3DD7" w:rsidRDefault="002F3DD7" w:rsidP="008E7975">
      <w:pPr>
        <w:rPr>
          <w:lang w:eastAsia="ko-KR"/>
        </w:rPr>
      </w:pPr>
      <w:r w:rsidRPr="002F3DD7">
        <w:rPr>
          <w:lang w:eastAsia="x-none"/>
        </w:rPr>
        <w:t xml:space="preserve">The TPs in </w:t>
      </w:r>
      <w:hyperlink r:id="rId213" w:history="1">
        <w:r w:rsidR="00B22700">
          <w:rPr>
            <w:rStyle w:val="Hyperlink"/>
            <w:lang w:eastAsia="x-none"/>
          </w:rPr>
          <w:t>R1-2002971</w:t>
        </w:r>
      </w:hyperlink>
      <w:r w:rsidRPr="002F3DD7">
        <w:rPr>
          <w:lang w:eastAsia="x-none"/>
        </w:rPr>
        <w:t xml:space="preserve"> are endorsed for the editors’ CRs on TS36.213.</w:t>
      </w:r>
    </w:p>
    <w:p w14:paraId="387A0A5B" w14:textId="276EFC9E" w:rsidR="008E7975" w:rsidRDefault="008E7975" w:rsidP="00B6416D">
      <w:pPr>
        <w:pStyle w:val="Heading4"/>
      </w:pPr>
      <w:bookmarkStart w:id="66" w:name="_Toc37496849"/>
      <w:bookmarkStart w:id="67" w:name="_Toc38260171"/>
      <w:bookmarkStart w:id="68" w:name="_Toc40127934"/>
      <w:r w:rsidRPr="00264859">
        <w:t xml:space="preserve">Scheduling of </w:t>
      </w:r>
      <w:r>
        <w:t xml:space="preserve">multiple DL/UL </w:t>
      </w:r>
      <w:r w:rsidRPr="00264859">
        <w:t>transport blocks</w:t>
      </w:r>
      <w:bookmarkEnd w:id="66"/>
      <w:bookmarkEnd w:id="67"/>
      <w:bookmarkEnd w:id="68"/>
    </w:p>
    <w:p w14:paraId="3CEC04C0" w14:textId="279473F1" w:rsidR="008E7975" w:rsidRPr="00E716EE" w:rsidRDefault="00AC05F3" w:rsidP="008E7975">
      <w:pPr>
        <w:rPr>
          <w:b/>
          <w:bCs/>
          <w:lang w:eastAsia="x-none"/>
        </w:rPr>
      </w:pPr>
      <w:hyperlink r:id="rId214" w:history="1">
        <w:r w:rsidR="00B22700">
          <w:rPr>
            <w:rStyle w:val="Hyperlink"/>
            <w:b/>
            <w:bCs/>
            <w:lang w:eastAsia="x-none"/>
          </w:rPr>
          <w:t>R1-2002512</w:t>
        </w:r>
      </w:hyperlink>
      <w:r w:rsidR="008E7975" w:rsidRPr="00E716EE">
        <w:rPr>
          <w:b/>
          <w:bCs/>
          <w:lang w:eastAsia="x-none"/>
        </w:rPr>
        <w:tab/>
        <w:t>Feature lead summary for Multi-TB scheduling for LTE-MTC</w:t>
      </w:r>
      <w:r w:rsidR="008E7975" w:rsidRPr="00E716EE">
        <w:rPr>
          <w:b/>
          <w:bCs/>
          <w:lang w:eastAsia="x-none"/>
        </w:rPr>
        <w:tab/>
        <w:t>Ericsson</w:t>
      </w:r>
    </w:p>
    <w:p w14:paraId="457EFC5C" w14:textId="64D3ABD0" w:rsidR="008E7975" w:rsidRPr="00E716EE" w:rsidRDefault="00AC05F3" w:rsidP="008E7975">
      <w:pPr>
        <w:rPr>
          <w:b/>
          <w:bCs/>
          <w:lang w:eastAsia="x-none"/>
        </w:rPr>
      </w:pPr>
      <w:hyperlink r:id="rId215" w:history="1">
        <w:r w:rsidR="00B22700">
          <w:rPr>
            <w:rStyle w:val="Hyperlink"/>
            <w:b/>
            <w:bCs/>
            <w:lang w:eastAsia="x-none"/>
          </w:rPr>
          <w:t>R1-2002796</w:t>
        </w:r>
      </w:hyperlink>
      <w:r w:rsidR="00E716EE" w:rsidRPr="00E716EE">
        <w:rPr>
          <w:b/>
          <w:bCs/>
          <w:lang w:eastAsia="x-none"/>
        </w:rPr>
        <w:tab/>
        <w:t>Feature lead summary#2 for Multi-TB scheduling for LTE-MTC</w:t>
      </w:r>
      <w:r w:rsidR="00E716EE" w:rsidRPr="00E716EE">
        <w:rPr>
          <w:b/>
          <w:bCs/>
          <w:lang w:eastAsia="x-none"/>
        </w:rPr>
        <w:tab/>
        <w:t>Moderator (Ericsson)</w:t>
      </w:r>
    </w:p>
    <w:p w14:paraId="2796A513" w14:textId="77777777" w:rsidR="00E716EE" w:rsidRDefault="00E716EE" w:rsidP="008E7975">
      <w:pPr>
        <w:rPr>
          <w:lang w:eastAsia="x-none"/>
        </w:rPr>
      </w:pPr>
    </w:p>
    <w:p w14:paraId="33A4419F" w14:textId="799E8C7C" w:rsidR="008E7975" w:rsidRDefault="00AC05F3" w:rsidP="008E7975">
      <w:pPr>
        <w:rPr>
          <w:lang w:eastAsia="x-none"/>
        </w:rPr>
      </w:pPr>
      <w:hyperlink r:id="rId216" w:history="1">
        <w:r w:rsidR="00B22700">
          <w:rPr>
            <w:rStyle w:val="Hyperlink"/>
            <w:lang w:eastAsia="x-none"/>
          </w:rPr>
          <w:t>R1-2001568</w:t>
        </w:r>
      </w:hyperlink>
      <w:r w:rsidR="008E7975">
        <w:rPr>
          <w:lang w:eastAsia="x-none"/>
        </w:rPr>
        <w:tab/>
        <w:t>Corrections on scheduling of multiple transport blocks</w:t>
      </w:r>
      <w:r w:rsidR="008E7975">
        <w:rPr>
          <w:lang w:eastAsia="x-none"/>
        </w:rPr>
        <w:tab/>
        <w:t>Huawei, HiSilicon</w:t>
      </w:r>
    </w:p>
    <w:p w14:paraId="3F762F54" w14:textId="4624A544" w:rsidR="008E7975" w:rsidRDefault="00AC05F3" w:rsidP="008E7975">
      <w:pPr>
        <w:rPr>
          <w:lang w:eastAsia="x-none"/>
        </w:rPr>
      </w:pPr>
      <w:hyperlink r:id="rId217" w:history="1">
        <w:r w:rsidR="00B22700">
          <w:rPr>
            <w:rStyle w:val="Hyperlink"/>
            <w:lang w:eastAsia="x-none"/>
          </w:rPr>
          <w:t>R1-2001852</w:t>
        </w:r>
      </w:hyperlink>
      <w:r w:rsidR="008E7975">
        <w:rPr>
          <w:lang w:eastAsia="x-none"/>
        </w:rPr>
        <w:tab/>
        <w:t>Remaining issues on scheduling enhancement for MTC</w:t>
      </w:r>
      <w:r w:rsidR="008E7975">
        <w:rPr>
          <w:lang w:eastAsia="x-none"/>
        </w:rPr>
        <w:tab/>
        <w:t>ZTE</w:t>
      </w:r>
    </w:p>
    <w:p w14:paraId="340276B1" w14:textId="4255D645" w:rsidR="008E7975" w:rsidRDefault="00AC05F3" w:rsidP="008E7975">
      <w:pPr>
        <w:rPr>
          <w:lang w:eastAsia="x-none"/>
        </w:rPr>
      </w:pPr>
      <w:hyperlink r:id="rId218" w:history="1">
        <w:r w:rsidR="00B22700">
          <w:rPr>
            <w:rStyle w:val="Hyperlink"/>
            <w:lang w:eastAsia="x-none"/>
          </w:rPr>
          <w:t>R1-2001928</w:t>
        </w:r>
      </w:hyperlink>
      <w:r w:rsidR="008E7975">
        <w:rPr>
          <w:lang w:eastAsia="x-none"/>
        </w:rPr>
        <w:tab/>
        <w:t>Remaining issues on multiple transport blocks scheduling in MTC</w:t>
      </w:r>
      <w:r w:rsidR="008E7975">
        <w:rPr>
          <w:lang w:eastAsia="x-none"/>
        </w:rPr>
        <w:tab/>
        <w:t>LG Electronics</w:t>
      </w:r>
    </w:p>
    <w:p w14:paraId="5D904196" w14:textId="30DFE515" w:rsidR="008E7975" w:rsidRDefault="00AC05F3" w:rsidP="008E7975">
      <w:pPr>
        <w:rPr>
          <w:lang w:eastAsia="x-none"/>
        </w:rPr>
      </w:pPr>
      <w:hyperlink r:id="rId219" w:history="1">
        <w:r w:rsidR="00B22700">
          <w:rPr>
            <w:rStyle w:val="Hyperlink"/>
            <w:lang w:eastAsia="x-none"/>
          </w:rPr>
          <w:t>R1-2002174</w:t>
        </w:r>
      </w:hyperlink>
      <w:r w:rsidR="008E7975">
        <w:rPr>
          <w:lang w:eastAsia="x-none"/>
        </w:rPr>
        <w:tab/>
        <w:t>Scheduling of multiple DL/UL transport blocks</w:t>
      </w:r>
      <w:r w:rsidR="008E7975">
        <w:rPr>
          <w:lang w:eastAsia="x-none"/>
        </w:rPr>
        <w:tab/>
        <w:t>Qualcomm Incorporated</w:t>
      </w:r>
    </w:p>
    <w:p w14:paraId="0230F6CE" w14:textId="2AE342D8" w:rsidR="008E7975" w:rsidRDefault="00AC05F3" w:rsidP="008E7975">
      <w:pPr>
        <w:rPr>
          <w:lang w:eastAsia="x-none"/>
        </w:rPr>
      </w:pPr>
      <w:hyperlink r:id="rId220" w:history="1">
        <w:r w:rsidR="00B22700">
          <w:rPr>
            <w:rStyle w:val="Hyperlink"/>
            <w:lang w:eastAsia="x-none"/>
          </w:rPr>
          <w:t>R1-2002504</w:t>
        </w:r>
      </w:hyperlink>
      <w:r w:rsidR="008E7975">
        <w:rPr>
          <w:lang w:eastAsia="x-none"/>
        </w:rPr>
        <w:tab/>
        <w:t>Corrections for Multi-TB scheduling for LTE-MTC</w:t>
      </w:r>
      <w:r w:rsidR="008E7975">
        <w:rPr>
          <w:lang w:eastAsia="x-none"/>
        </w:rPr>
        <w:tab/>
        <w:t>Ericsson</w:t>
      </w:r>
    </w:p>
    <w:p w14:paraId="2B78F21D" w14:textId="03F5CDC5" w:rsidR="008E7975" w:rsidRDefault="00AC05F3" w:rsidP="008E7975">
      <w:pPr>
        <w:rPr>
          <w:lang w:eastAsia="x-none"/>
        </w:rPr>
      </w:pPr>
      <w:hyperlink r:id="rId221" w:history="1">
        <w:r w:rsidR="00B22700">
          <w:rPr>
            <w:rStyle w:val="Hyperlink"/>
            <w:lang w:eastAsia="x-none"/>
          </w:rPr>
          <w:t>R1-2002642</w:t>
        </w:r>
      </w:hyperlink>
      <w:r w:rsidR="008E7975">
        <w:rPr>
          <w:lang w:eastAsia="x-none"/>
        </w:rPr>
        <w:tab/>
        <w:t>Remaining issues for scheduling of multiple TBs</w:t>
      </w:r>
      <w:r w:rsidR="008E7975">
        <w:rPr>
          <w:lang w:eastAsia="x-none"/>
        </w:rPr>
        <w:tab/>
        <w:t>Nokia, Nokia Shanghai Bell</w:t>
      </w:r>
    </w:p>
    <w:p w14:paraId="59ECFBA2" w14:textId="3A5AB9F3" w:rsidR="008E7975" w:rsidRDefault="00AC05F3" w:rsidP="008E7975">
      <w:pPr>
        <w:rPr>
          <w:lang w:eastAsia="x-none"/>
        </w:rPr>
      </w:pPr>
      <w:hyperlink r:id="rId222" w:history="1">
        <w:r w:rsidR="00B22700">
          <w:rPr>
            <w:rStyle w:val="Hyperlink"/>
            <w:lang w:eastAsia="x-none"/>
          </w:rPr>
          <w:t>R1-2002654</w:t>
        </w:r>
      </w:hyperlink>
      <w:r w:rsidR="008E7975">
        <w:rPr>
          <w:lang w:eastAsia="x-none"/>
        </w:rPr>
        <w:tab/>
        <w:t>HARQ-ACK bundling for Multi-TB scheduling</w:t>
      </w:r>
      <w:r w:rsidR="008E7975">
        <w:rPr>
          <w:lang w:eastAsia="x-none"/>
        </w:rPr>
        <w:tab/>
        <w:t>Futurewei</w:t>
      </w:r>
    </w:p>
    <w:p w14:paraId="737E5010" w14:textId="77777777" w:rsidR="008E7975" w:rsidRDefault="008E7975" w:rsidP="008E7975">
      <w:pPr>
        <w:rPr>
          <w:lang w:eastAsia="x-none"/>
        </w:rPr>
      </w:pPr>
    </w:p>
    <w:p w14:paraId="35920A7D" w14:textId="77777777" w:rsidR="00E716EE" w:rsidRPr="009C44FA" w:rsidRDefault="00E716EE" w:rsidP="00E716EE">
      <w:pPr>
        <w:rPr>
          <w:lang w:eastAsia="x-none"/>
        </w:rPr>
      </w:pPr>
      <w:bookmarkStart w:id="69" w:name="_Toc37496850"/>
      <w:bookmarkStart w:id="70" w:name="_Toc38260172"/>
      <w:r w:rsidRPr="009C44FA">
        <w:rPr>
          <w:lang w:eastAsia="x-none"/>
        </w:rPr>
        <w:t>[100b-e-LTE-eMTC5-Multi-TB-01] – Johan (Ericsson)</w:t>
      </w:r>
    </w:p>
    <w:p w14:paraId="15528B60" w14:textId="0626D75F" w:rsidR="00E716EE" w:rsidRDefault="00E716EE" w:rsidP="00E716EE">
      <w:pPr>
        <w:rPr>
          <w:lang w:eastAsia="x-none"/>
        </w:rPr>
      </w:pPr>
      <w:r w:rsidRPr="009C44FA">
        <w:rPr>
          <w:lang w:eastAsia="x-none"/>
        </w:rPr>
        <w:t xml:space="preserve">TBS/MCS/RV determination (described in </w:t>
      </w:r>
      <w:hyperlink r:id="rId223" w:history="1">
        <w:r w:rsidR="00B22700">
          <w:rPr>
            <w:rStyle w:val="Hyperlink"/>
            <w:lang w:eastAsia="x-none"/>
          </w:rPr>
          <w:t>R1-2002512</w:t>
        </w:r>
      </w:hyperlink>
      <w:r w:rsidRPr="009C44FA">
        <w:rPr>
          <w:lang w:eastAsia="x-none"/>
        </w:rPr>
        <w:t>) by 4/30</w:t>
      </w:r>
    </w:p>
    <w:p w14:paraId="1AB9A7A3" w14:textId="587275A9" w:rsidR="00E716EE" w:rsidRDefault="00E716EE" w:rsidP="00E716EE">
      <w:pPr>
        <w:rPr>
          <w:lang w:eastAsia="x-none"/>
        </w:rPr>
      </w:pPr>
      <w:r>
        <w:rPr>
          <w:lang w:eastAsia="x-none"/>
        </w:rPr>
        <w:t>The due date of the email discussion was postponed from 4/24 to 4/30</w:t>
      </w:r>
    </w:p>
    <w:p w14:paraId="243997AE" w14:textId="16228173" w:rsidR="00E35C28" w:rsidRPr="00E35C28" w:rsidRDefault="00AC05F3" w:rsidP="00E35C28">
      <w:pPr>
        <w:rPr>
          <w:b/>
          <w:bCs/>
          <w:lang w:eastAsia="x-none"/>
        </w:rPr>
      </w:pPr>
      <w:hyperlink r:id="rId224" w:history="1">
        <w:r w:rsidR="00B22700">
          <w:rPr>
            <w:rStyle w:val="Hyperlink"/>
            <w:b/>
            <w:bCs/>
            <w:lang w:eastAsia="x-none"/>
          </w:rPr>
          <w:t>R1-2003112</w:t>
        </w:r>
      </w:hyperlink>
      <w:r w:rsidR="00E35C28" w:rsidRPr="00E35C28">
        <w:rPr>
          <w:b/>
          <w:bCs/>
          <w:lang w:eastAsia="x-none"/>
        </w:rPr>
        <w:tab/>
        <w:t>TP for 36.213 on determination of MCS, RV and HARQ ID for LTE-MTC multi-TB scheduling</w:t>
      </w:r>
      <w:r w:rsidR="00E35C28" w:rsidRPr="00E35C28">
        <w:rPr>
          <w:b/>
          <w:bCs/>
          <w:lang w:eastAsia="x-none"/>
        </w:rPr>
        <w:tab/>
        <w:t>Moderator (Ericsson)</w:t>
      </w:r>
    </w:p>
    <w:p w14:paraId="418B6BC5" w14:textId="17D8B494" w:rsidR="009C44FA" w:rsidRDefault="009C44FA" w:rsidP="009C44FA">
      <w:pPr>
        <w:rPr>
          <w:lang w:val="en-US" w:eastAsia="ko-KR"/>
        </w:rPr>
      </w:pPr>
      <w:r>
        <w:rPr>
          <w:highlight w:val="green"/>
          <w:lang w:val="en-US" w:eastAsia="ko-KR"/>
        </w:rPr>
        <w:t>Agreement</w:t>
      </w:r>
      <w:r>
        <w:rPr>
          <w:lang w:val="en-US" w:eastAsia="ko-KR"/>
        </w:rPr>
        <w:t xml:space="preserve"> (as per email decision posted on Apr.30</w:t>
      </w:r>
      <w:r w:rsidRPr="009C44FA">
        <w:rPr>
          <w:vertAlign w:val="superscript"/>
          <w:lang w:val="en-US" w:eastAsia="ko-KR"/>
        </w:rPr>
        <w:t>th</w:t>
      </w:r>
      <w:r>
        <w:rPr>
          <w:lang w:val="en-US" w:eastAsia="ko-KR"/>
        </w:rPr>
        <w:t>)</w:t>
      </w:r>
    </w:p>
    <w:p w14:paraId="315A9401" w14:textId="3AEDB06F" w:rsidR="00E35C28" w:rsidRDefault="00E35C28" w:rsidP="00E35C28">
      <w:pPr>
        <w:wordWrap w:val="0"/>
        <w:rPr>
          <w:rFonts w:cs="Times"/>
          <w:szCs w:val="20"/>
        </w:rPr>
      </w:pPr>
      <w:r>
        <w:rPr>
          <w:rFonts w:cs="Times"/>
          <w:szCs w:val="20"/>
        </w:rPr>
        <w:t xml:space="preserve">The TP in </w:t>
      </w:r>
      <w:hyperlink r:id="rId225" w:history="1">
        <w:r w:rsidR="00B22700">
          <w:rPr>
            <w:rStyle w:val="Hyperlink"/>
            <w:rFonts w:cs="Times"/>
            <w:szCs w:val="20"/>
          </w:rPr>
          <w:t>R1-2003112</w:t>
        </w:r>
      </w:hyperlink>
      <w:r>
        <w:rPr>
          <w:rFonts w:cs="Times"/>
          <w:szCs w:val="20"/>
        </w:rPr>
        <w:t xml:space="preserve"> is endorsed for the editor’s CR on TS36.213.</w:t>
      </w:r>
    </w:p>
    <w:p w14:paraId="367BB936" w14:textId="0B07AC36" w:rsidR="00E716EE" w:rsidRDefault="00E716EE" w:rsidP="00E716EE">
      <w:pPr>
        <w:rPr>
          <w:lang w:eastAsia="x-none"/>
        </w:rPr>
      </w:pPr>
    </w:p>
    <w:p w14:paraId="406655C7" w14:textId="77777777" w:rsidR="00E716EE" w:rsidRDefault="00E716EE" w:rsidP="00E716EE">
      <w:pPr>
        <w:rPr>
          <w:lang w:eastAsia="x-none"/>
        </w:rPr>
      </w:pPr>
    </w:p>
    <w:p w14:paraId="752E1487" w14:textId="77777777" w:rsidR="00E716EE" w:rsidRPr="009C44FA" w:rsidRDefault="00E716EE" w:rsidP="00E716EE">
      <w:pPr>
        <w:rPr>
          <w:lang w:eastAsia="x-none"/>
        </w:rPr>
      </w:pPr>
      <w:r w:rsidRPr="009C44FA">
        <w:rPr>
          <w:lang w:eastAsia="x-none"/>
        </w:rPr>
        <w:t>[100b-e-LTE-eMTC5-Multi-TB-02] – Johan (Ericsson)</w:t>
      </w:r>
    </w:p>
    <w:p w14:paraId="437D167F" w14:textId="66FFE8B0" w:rsidR="00E716EE" w:rsidRDefault="00E716EE" w:rsidP="00E716EE">
      <w:pPr>
        <w:rPr>
          <w:lang w:eastAsia="x-none"/>
        </w:rPr>
      </w:pPr>
      <w:r w:rsidRPr="009C44FA">
        <w:rPr>
          <w:lang w:eastAsia="x-none"/>
        </w:rPr>
        <w:t xml:space="preserve">RV cycling, TB interleaving and frequency hopping (described in </w:t>
      </w:r>
      <w:hyperlink r:id="rId226" w:history="1">
        <w:r w:rsidR="00B22700">
          <w:rPr>
            <w:rStyle w:val="Hyperlink"/>
            <w:lang w:eastAsia="x-none"/>
          </w:rPr>
          <w:t>R1-2002512</w:t>
        </w:r>
      </w:hyperlink>
      <w:r w:rsidRPr="009C44FA">
        <w:rPr>
          <w:lang w:eastAsia="x-none"/>
        </w:rPr>
        <w:t>) by 4/24 and corresponding TP (if any) by 4/30</w:t>
      </w:r>
    </w:p>
    <w:p w14:paraId="2AB43B4F" w14:textId="4AD476AB" w:rsidR="009C44FA" w:rsidRPr="009C44FA" w:rsidRDefault="009C44FA" w:rsidP="00E716EE">
      <w:pPr>
        <w:rPr>
          <w:lang w:val="en-US" w:eastAsia="ko-KR"/>
        </w:rPr>
      </w:pPr>
      <w:r w:rsidRPr="009C44FA">
        <w:rPr>
          <w:b/>
          <w:bCs/>
          <w:lang w:eastAsia="x-none"/>
        </w:rPr>
        <w:t>Decision:</w:t>
      </w:r>
      <w:r>
        <w:rPr>
          <w:lang w:eastAsia="x-none"/>
        </w:rPr>
        <w:t xml:space="preserve"> </w:t>
      </w:r>
      <w:r>
        <w:rPr>
          <w:lang w:val="en-US" w:eastAsia="ko-KR"/>
        </w:rPr>
        <w:t>As per email decision posted on Apr.27</w:t>
      </w:r>
      <w:r w:rsidRPr="009C44FA">
        <w:rPr>
          <w:vertAlign w:val="superscript"/>
          <w:lang w:val="en-US" w:eastAsia="ko-KR"/>
        </w:rPr>
        <w:t>th</w:t>
      </w:r>
      <w:r>
        <w:rPr>
          <w:lang w:val="en-US" w:eastAsia="ko-KR"/>
        </w:rPr>
        <w:t>,</w:t>
      </w:r>
    </w:p>
    <w:p w14:paraId="435EA259" w14:textId="588FCD82" w:rsidR="009C44FA" w:rsidRDefault="009C44FA" w:rsidP="009C44FA">
      <w:pPr>
        <w:rPr>
          <w:lang w:val="en-US" w:eastAsia="ko-KR"/>
        </w:rPr>
      </w:pPr>
      <w:r>
        <w:rPr>
          <w:highlight w:val="green"/>
          <w:lang w:val="en-US" w:eastAsia="ko-KR"/>
        </w:rPr>
        <w:t>Agreement</w:t>
      </w:r>
    </w:p>
    <w:p w14:paraId="72310506" w14:textId="1FCBE2F9" w:rsidR="00E716EE" w:rsidRDefault="00E716EE" w:rsidP="00453F3C">
      <w:pPr>
        <w:pStyle w:val="ListParagraph"/>
        <w:numPr>
          <w:ilvl w:val="0"/>
          <w:numId w:val="158"/>
        </w:numPr>
        <w:textAlignment w:val="center"/>
        <w:rPr>
          <w:lang w:eastAsia="x-none"/>
        </w:rPr>
      </w:pPr>
      <w:r>
        <w:rPr>
          <w:lang w:eastAsia="x-none"/>
        </w:rPr>
        <w:t xml:space="preserve">i_0 is initialized at the beginning of each TB, and the corresponding </w:t>
      </w:r>
      <w:r w:rsidRPr="009C44FA">
        <w:rPr>
          <w:rFonts w:ascii="Arial" w:eastAsia="Times New Roman" w:hAnsi="Arial" w:cs="Arial"/>
        </w:rPr>
        <w:fldChar w:fldCharType="begin"/>
      </w:r>
      <w:r w:rsidRPr="009C44FA">
        <w:rPr>
          <w:rFonts w:ascii="Arial" w:eastAsia="Times New Roman" w:hAnsi="Arial" w:cs="Arial"/>
        </w:rPr>
        <w:instrText xml:space="preserve"> INCLUDEPICTURE  "cid:image003.png@01D61CE8.57F06110" \* MERGEFORMATINET </w:instrText>
      </w:r>
      <w:r w:rsidRPr="009C44FA">
        <w:rPr>
          <w:rFonts w:ascii="Arial" w:eastAsia="Times New Roman" w:hAnsi="Arial" w:cs="Arial"/>
        </w:rPr>
        <w:fldChar w:fldCharType="separate"/>
      </w:r>
      <w:r w:rsidR="0071741E">
        <w:rPr>
          <w:rFonts w:ascii="Arial" w:eastAsia="Times New Roman" w:hAnsi="Arial" w:cs="Arial"/>
        </w:rPr>
        <w:fldChar w:fldCharType="begin"/>
      </w:r>
      <w:r w:rsidR="0071741E">
        <w:rPr>
          <w:rFonts w:ascii="Arial" w:eastAsia="Times New Roman" w:hAnsi="Arial" w:cs="Arial"/>
        </w:rPr>
        <w:instrText xml:space="preserve"> INCLUDEPICTURE  "cid:image003.png@01D61CE8.57F06110" \* MERGEFORMATINET </w:instrText>
      </w:r>
      <w:r w:rsidR="0071741E">
        <w:rPr>
          <w:rFonts w:ascii="Arial" w:eastAsia="Times New Roman" w:hAnsi="Arial" w:cs="Arial"/>
        </w:rPr>
        <w:fldChar w:fldCharType="separate"/>
      </w:r>
      <w:r w:rsidR="008928E5">
        <w:rPr>
          <w:rFonts w:ascii="Arial" w:eastAsia="Times New Roman" w:hAnsi="Arial" w:cs="Arial"/>
        </w:rPr>
        <w:fldChar w:fldCharType="begin"/>
      </w:r>
      <w:r w:rsidR="008928E5">
        <w:rPr>
          <w:rFonts w:ascii="Arial" w:eastAsia="Times New Roman" w:hAnsi="Arial" w:cs="Arial"/>
        </w:rPr>
        <w:instrText xml:space="preserve"> INCLUDEPICTURE  "cid:image003.png@01D61CE8.57F06110" \* MERGEFORMATINET </w:instrText>
      </w:r>
      <w:r w:rsidR="008928E5">
        <w:rPr>
          <w:rFonts w:ascii="Arial" w:eastAsia="Times New Roman" w:hAnsi="Arial" w:cs="Arial"/>
        </w:rPr>
        <w:fldChar w:fldCharType="separate"/>
      </w:r>
      <w:r w:rsidR="007514EE">
        <w:rPr>
          <w:rFonts w:ascii="Arial" w:eastAsia="Times New Roman" w:hAnsi="Arial" w:cs="Arial"/>
        </w:rPr>
        <w:fldChar w:fldCharType="begin"/>
      </w:r>
      <w:r w:rsidR="007514EE">
        <w:rPr>
          <w:rFonts w:ascii="Arial" w:eastAsia="Times New Roman" w:hAnsi="Arial" w:cs="Arial"/>
        </w:rPr>
        <w:instrText xml:space="preserve"> INCLUDEPICTURE  "cid:image003.png@01D61CE8.57F06110" \* MERGEFORMATINET </w:instrText>
      </w:r>
      <w:r w:rsidR="007514EE">
        <w:rPr>
          <w:rFonts w:ascii="Arial" w:eastAsia="Times New Roman" w:hAnsi="Arial" w:cs="Arial"/>
        </w:rPr>
        <w:fldChar w:fldCharType="separate"/>
      </w:r>
      <w:r w:rsidR="00181AAF">
        <w:rPr>
          <w:rFonts w:ascii="Arial" w:eastAsia="Times New Roman" w:hAnsi="Arial" w:cs="Arial"/>
        </w:rPr>
        <w:fldChar w:fldCharType="begin"/>
      </w:r>
      <w:r w:rsidR="00181AAF">
        <w:rPr>
          <w:rFonts w:ascii="Arial" w:eastAsia="Times New Roman" w:hAnsi="Arial" w:cs="Arial"/>
        </w:rPr>
        <w:instrText xml:space="preserve"> INCLUDEPICTURE  "cid:image003.png@01D61CE8.57F06110" \* MERGEFORMATINET </w:instrText>
      </w:r>
      <w:r w:rsidR="00181AAF">
        <w:rPr>
          <w:rFonts w:ascii="Arial" w:eastAsia="Times New Roman" w:hAnsi="Arial" w:cs="Arial"/>
        </w:rPr>
        <w:fldChar w:fldCharType="separate"/>
      </w:r>
      <w:r w:rsidR="00BB3F45">
        <w:rPr>
          <w:rFonts w:ascii="Arial" w:eastAsia="Times New Roman" w:hAnsi="Arial" w:cs="Arial"/>
        </w:rPr>
        <w:fldChar w:fldCharType="begin"/>
      </w:r>
      <w:r w:rsidR="00BB3F45">
        <w:rPr>
          <w:rFonts w:ascii="Arial" w:eastAsia="Times New Roman" w:hAnsi="Arial" w:cs="Arial"/>
        </w:rPr>
        <w:instrText xml:space="preserve"> INCLUDEPICTURE  "cid:image003.png@01D61CE8.57F06110" \* MERGEFORMATINET </w:instrText>
      </w:r>
      <w:r w:rsidR="00BB3F45">
        <w:rPr>
          <w:rFonts w:ascii="Arial" w:eastAsia="Times New Roman" w:hAnsi="Arial" w:cs="Arial"/>
        </w:rPr>
        <w:fldChar w:fldCharType="separate"/>
      </w:r>
      <w:r w:rsidR="00EF363E">
        <w:rPr>
          <w:rFonts w:ascii="Arial" w:eastAsia="Times New Roman" w:hAnsi="Arial" w:cs="Arial"/>
        </w:rPr>
        <w:fldChar w:fldCharType="begin"/>
      </w:r>
      <w:r w:rsidR="00EF363E">
        <w:rPr>
          <w:rFonts w:ascii="Arial" w:eastAsia="Times New Roman" w:hAnsi="Arial" w:cs="Arial"/>
        </w:rPr>
        <w:instrText xml:space="preserve"> INCLUDEPICTURE  "cid:image003.png@01D61CE8.57F06110" \* MERGEFORMATINET </w:instrText>
      </w:r>
      <w:r w:rsidR="00EF363E">
        <w:rPr>
          <w:rFonts w:ascii="Arial" w:eastAsia="Times New Roman" w:hAnsi="Arial" w:cs="Arial"/>
        </w:rPr>
        <w:fldChar w:fldCharType="separate"/>
      </w:r>
      <w:r w:rsidR="00630E54">
        <w:rPr>
          <w:rFonts w:ascii="Arial" w:eastAsia="Times New Roman" w:hAnsi="Arial" w:cs="Arial"/>
        </w:rPr>
        <w:fldChar w:fldCharType="begin"/>
      </w:r>
      <w:r w:rsidR="00630E54">
        <w:rPr>
          <w:rFonts w:ascii="Arial" w:eastAsia="Times New Roman" w:hAnsi="Arial" w:cs="Arial"/>
        </w:rPr>
        <w:instrText xml:space="preserve"> INCLUDEPICTURE  "cid:image003.png@01D61CE8.57F06110" \* MERGEFORMATINET </w:instrText>
      </w:r>
      <w:r w:rsidR="00630E54">
        <w:rPr>
          <w:rFonts w:ascii="Arial" w:eastAsia="Times New Roman" w:hAnsi="Arial" w:cs="Arial"/>
        </w:rPr>
        <w:fldChar w:fldCharType="separate"/>
      </w:r>
      <w:r w:rsidR="00AC05F3">
        <w:rPr>
          <w:rFonts w:ascii="Arial" w:eastAsia="Times New Roman" w:hAnsi="Arial" w:cs="Arial"/>
        </w:rPr>
        <w:fldChar w:fldCharType="begin"/>
      </w:r>
      <w:r w:rsidR="00AC05F3">
        <w:rPr>
          <w:rFonts w:ascii="Arial" w:eastAsia="Times New Roman" w:hAnsi="Arial" w:cs="Arial"/>
        </w:rPr>
        <w:instrText xml:space="preserve"> </w:instrText>
      </w:r>
      <w:r w:rsidR="00AC05F3">
        <w:rPr>
          <w:rFonts w:ascii="Arial" w:eastAsia="Times New Roman" w:hAnsi="Arial" w:cs="Arial"/>
        </w:rPr>
        <w:instrText>INCLUDEPICTURE  "cid:image003.png@01D61CE8.57F06110" \* MERGEFORMATINET</w:instrText>
      </w:r>
      <w:r w:rsidR="00AC05F3">
        <w:rPr>
          <w:rFonts w:ascii="Arial" w:eastAsia="Times New Roman" w:hAnsi="Arial" w:cs="Arial"/>
        </w:rPr>
        <w:instrText xml:space="preserve"> </w:instrText>
      </w:r>
      <w:r w:rsidR="00AC05F3">
        <w:rPr>
          <w:rFonts w:ascii="Arial" w:eastAsia="Times New Roman" w:hAnsi="Arial" w:cs="Arial"/>
        </w:rPr>
        <w:fldChar w:fldCharType="separate"/>
      </w:r>
      <w:r w:rsidR="00D87BEB">
        <w:rPr>
          <w:rFonts w:ascii="Arial" w:eastAsia="Times New Roman" w:hAnsi="Arial" w:cs="Arial"/>
        </w:rPr>
        <w:pict w14:anchorId="3E39D9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pt;height:18.2pt">
            <v:imagedata r:id="rId227" r:href="rId228"/>
          </v:shape>
        </w:pict>
      </w:r>
      <w:r w:rsidR="00AC05F3">
        <w:rPr>
          <w:rFonts w:ascii="Arial" w:eastAsia="Times New Roman" w:hAnsi="Arial" w:cs="Arial"/>
        </w:rPr>
        <w:fldChar w:fldCharType="end"/>
      </w:r>
      <w:r w:rsidR="00630E54">
        <w:rPr>
          <w:rFonts w:ascii="Arial" w:eastAsia="Times New Roman" w:hAnsi="Arial" w:cs="Arial"/>
        </w:rPr>
        <w:fldChar w:fldCharType="end"/>
      </w:r>
      <w:r w:rsidR="00EF363E">
        <w:rPr>
          <w:rFonts w:ascii="Arial" w:eastAsia="Times New Roman" w:hAnsi="Arial" w:cs="Arial"/>
        </w:rPr>
        <w:fldChar w:fldCharType="end"/>
      </w:r>
      <w:r w:rsidR="00BB3F45">
        <w:rPr>
          <w:rFonts w:ascii="Arial" w:eastAsia="Times New Roman" w:hAnsi="Arial" w:cs="Arial"/>
        </w:rPr>
        <w:fldChar w:fldCharType="end"/>
      </w:r>
      <w:r w:rsidR="00181AAF">
        <w:rPr>
          <w:rFonts w:ascii="Arial" w:eastAsia="Times New Roman" w:hAnsi="Arial" w:cs="Arial"/>
        </w:rPr>
        <w:fldChar w:fldCharType="end"/>
      </w:r>
      <w:r w:rsidR="007514EE">
        <w:rPr>
          <w:rFonts w:ascii="Arial" w:eastAsia="Times New Roman" w:hAnsi="Arial" w:cs="Arial"/>
        </w:rPr>
        <w:fldChar w:fldCharType="end"/>
      </w:r>
      <w:r w:rsidR="008928E5">
        <w:rPr>
          <w:rFonts w:ascii="Arial" w:eastAsia="Times New Roman" w:hAnsi="Arial" w:cs="Arial"/>
        </w:rPr>
        <w:fldChar w:fldCharType="end"/>
      </w:r>
      <w:r w:rsidR="0071741E">
        <w:rPr>
          <w:rFonts w:ascii="Arial" w:eastAsia="Times New Roman" w:hAnsi="Arial" w:cs="Arial"/>
        </w:rPr>
        <w:fldChar w:fldCharType="end"/>
      </w:r>
      <w:r w:rsidRPr="009C44FA">
        <w:rPr>
          <w:rFonts w:ascii="Arial" w:eastAsia="Times New Roman" w:hAnsi="Arial" w:cs="Arial"/>
        </w:rPr>
        <w:fldChar w:fldCharType="end"/>
      </w:r>
      <w:r>
        <w:rPr>
          <w:lang w:eastAsia="x-none"/>
        </w:rPr>
        <w:t xml:space="preserve"> includes all the subframes belonging to the TB and excludes those associated with other TBs.</w:t>
      </w:r>
    </w:p>
    <w:p w14:paraId="2086F6B1" w14:textId="6AB183D4" w:rsidR="009C44FA" w:rsidRDefault="009C44FA" w:rsidP="009C44FA">
      <w:pPr>
        <w:rPr>
          <w:lang w:val="en-US" w:eastAsia="ko-KR"/>
        </w:rPr>
      </w:pPr>
      <w:r>
        <w:rPr>
          <w:highlight w:val="green"/>
          <w:lang w:val="en-US" w:eastAsia="ko-KR"/>
        </w:rPr>
        <w:t>Agreement</w:t>
      </w:r>
    </w:p>
    <w:p w14:paraId="5BE9B01E" w14:textId="77777777" w:rsidR="00E716EE" w:rsidRDefault="00E716EE" w:rsidP="00E716EE">
      <w:pPr>
        <w:rPr>
          <w:lang w:eastAsia="x-none"/>
        </w:rPr>
      </w:pPr>
      <w:r>
        <w:rPr>
          <w:lang w:eastAsia="x-none"/>
        </w:rPr>
        <w:t>For the sub-PRB interleaving case, the granularity can be similar with NB-IOT which is based on the TB repetition.</w:t>
      </w:r>
    </w:p>
    <w:p w14:paraId="2F1662AA" w14:textId="77777777" w:rsidR="00E716EE" w:rsidRDefault="00E716EE" w:rsidP="00E716EE">
      <w:pPr>
        <w:rPr>
          <w:lang w:eastAsia="x-none"/>
        </w:rPr>
      </w:pPr>
    </w:p>
    <w:p w14:paraId="08D3DF97" w14:textId="77777777" w:rsidR="00E716EE" w:rsidRDefault="00E716EE" w:rsidP="00E716EE">
      <w:pPr>
        <w:rPr>
          <w:lang w:eastAsia="ko-KR"/>
        </w:rPr>
      </w:pPr>
      <w:r w:rsidRPr="00E35C28">
        <w:rPr>
          <w:rFonts w:hint="eastAsia"/>
          <w:lang w:eastAsia="ko-KR"/>
        </w:rPr>
        <w:t>Discussion on TP until 4/30</w:t>
      </w:r>
    </w:p>
    <w:p w14:paraId="6C27DF4E" w14:textId="4F483DD3" w:rsidR="00E35C28" w:rsidRPr="00E35C28" w:rsidRDefault="00AC05F3" w:rsidP="00E35C28">
      <w:pPr>
        <w:rPr>
          <w:b/>
          <w:bCs/>
          <w:lang w:eastAsia="x-none"/>
        </w:rPr>
      </w:pPr>
      <w:hyperlink r:id="rId229" w:history="1">
        <w:r w:rsidR="00B22700">
          <w:rPr>
            <w:rStyle w:val="Hyperlink"/>
            <w:b/>
            <w:bCs/>
            <w:lang w:eastAsia="x-none"/>
          </w:rPr>
          <w:t>R1-2003113</w:t>
        </w:r>
      </w:hyperlink>
      <w:r w:rsidR="00E35C28" w:rsidRPr="00E35C28">
        <w:rPr>
          <w:b/>
          <w:bCs/>
          <w:lang w:eastAsia="x-none"/>
        </w:rPr>
        <w:tab/>
        <w:t>TP for 36.213 on RV cycling and interleaving granularity for LTE-MTC multi-TB scheduling</w:t>
      </w:r>
      <w:r w:rsidR="00E35C28" w:rsidRPr="00E35C28">
        <w:rPr>
          <w:b/>
          <w:bCs/>
          <w:lang w:eastAsia="x-none"/>
        </w:rPr>
        <w:tab/>
        <w:t>Moderator (Ericsson)</w:t>
      </w:r>
    </w:p>
    <w:p w14:paraId="32596D11" w14:textId="77777777" w:rsidR="00E35C28" w:rsidRDefault="00E35C28" w:rsidP="00E35C28">
      <w:pPr>
        <w:rPr>
          <w:lang w:val="en-US" w:eastAsia="ko-KR"/>
        </w:rPr>
      </w:pPr>
      <w:r>
        <w:rPr>
          <w:highlight w:val="green"/>
          <w:lang w:val="en-US" w:eastAsia="ko-KR"/>
        </w:rPr>
        <w:t>Agreement</w:t>
      </w:r>
      <w:r>
        <w:rPr>
          <w:lang w:val="en-US" w:eastAsia="ko-KR"/>
        </w:rPr>
        <w:t xml:space="preserve"> (as per email decision posted on Apr.30</w:t>
      </w:r>
      <w:r w:rsidRPr="009C44FA">
        <w:rPr>
          <w:vertAlign w:val="superscript"/>
          <w:lang w:val="en-US" w:eastAsia="ko-KR"/>
        </w:rPr>
        <w:t>th</w:t>
      </w:r>
      <w:r>
        <w:rPr>
          <w:lang w:val="en-US" w:eastAsia="ko-KR"/>
        </w:rPr>
        <w:t>)</w:t>
      </w:r>
    </w:p>
    <w:p w14:paraId="4E0127C4" w14:textId="53696295" w:rsidR="00E35C28" w:rsidRDefault="00E35C28" w:rsidP="00E35C28">
      <w:pPr>
        <w:wordWrap w:val="0"/>
        <w:rPr>
          <w:rFonts w:cs="Times"/>
          <w:szCs w:val="20"/>
        </w:rPr>
      </w:pPr>
      <w:r>
        <w:rPr>
          <w:rFonts w:cs="Times"/>
          <w:szCs w:val="20"/>
        </w:rPr>
        <w:t xml:space="preserve">The TP in </w:t>
      </w:r>
      <w:hyperlink r:id="rId230" w:history="1">
        <w:r w:rsidR="00B22700">
          <w:rPr>
            <w:rStyle w:val="Hyperlink"/>
            <w:rFonts w:cs="Times"/>
            <w:szCs w:val="20"/>
          </w:rPr>
          <w:t>R1-2003113</w:t>
        </w:r>
      </w:hyperlink>
      <w:r>
        <w:rPr>
          <w:rFonts w:cs="Times"/>
          <w:szCs w:val="20"/>
        </w:rPr>
        <w:t xml:space="preserve"> is endorsed for the editor’s CR on TS36.213.</w:t>
      </w:r>
    </w:p>
    <w:p w14:paraId="43355070" w14:textId="30F59C0B" w:rsidR="00E716EE" w:rsidRDefault="00E716EE" w:rsidP="00E716EE">
      <w:pPr>
        <w:rPr>
          <w:lang w:eastAsia="x-none"/>
        </w:rPr>
      </w:pPr>
    </w:p>
    <w:p w14:paraId="59702949" w14:textId="77777777" w:rsidR="00E716EE" w:rsidRPr="00832DF2" w:rsidRDefault="00E716EE" w:rsidP="00E716EE">
      <w:pPr>
        <w:rPr>
          <w:lang w:eastAsia="x-none"/>
        </w:rPr>
      </w:pPr>
    </w:p>
    <w:p w14:paraId="6494F5AF" w14:textId="77777777" w:rsidR="00E716EE" w:rsidRPr="00372C8C" w:rsidRDefault="00E716EE" w:rsidP="00E716EE">
      <w:pPr>
        <w:rPr>
          <w:lang w:eastAsia="x-none"/>
        </w:rPr>
      </w:pPr>
      <w:r w:rsidRPr="00372C8C">
        <w:rPr>
          <w:lang w:eastAsia="x-none"/>
        </w:rPr>
        <w:t>[100b-e-LTE-eMTC5-Multi-TB-03] – Johan (Ericsson)</w:t>
      </w:r>
    </w:p>
    <w:p w14:paraId="6F5BB572" w14:textId="73825280" w:rsidR="00E716EE" w:rsidRPr="00372C8C" w:rsidRDefault="00E716EE" w:rsidP="00E716EE">
      <w:pPr>
        <w:rPr>
          <w:lang w:eastAsia="x-none"/>
        </w:rPr>
      </w:pPr>
      <w:r w:rsidRPr="00372C8C">
        <w:rPr>
          <w:lang w:eastAsia="x-none"/>
        </w:rPr>
        <w:t xml:space="preserve">HARQ-ACK bundling including (described in </w:t>
      </w:r>
      <w:hyperlink r:id="rId231" w:history="1">
        <w:r w:rsidR="00B22700">
          <w:rPr>
            <w:rStyle w:val="Hyperlink"/>
            <w:lang w:eastAsia="x-none"/>
          </w:rPr>
          <w:t>R1-2002512</w:t>
        </w:r>
      </w:hyperlink>
      <w:r w:rsidRPr="00372C8C">
        <w:rPr>
          <w:lang w:eastAsia="x-none"/>
        </w:rPr>
        <w:t>) by 4/24 and corresponding TP (if any) by 4/30</w:t>
      </w:r>
    </w:p>
    <w:p w14:paraId="2C4CD1AC" w14:textId="77777777" w:rsidR="00E716EE" w:rsidRPr="00372C8C" w:rsidRDefault="00E716EE" w:rsidP="00453F3C">
      <w:pPr>
        <w:numPr>
          <w:ilvl w:val="0"/>
          <w:numId w:val="138"/>
        </w:numPr>
        <w:rPr>
          <w:lang w:eastAsia="x-none"/>
        </w:rPr>
      </w:pPr>
      <w:r w:rsidRPr="00372C8C">
        <w:rPr>
          <w:lang w:eastAsia="x-none"/>
        </w:rPr>
        <w:t>HARQ-ACK bundling size</w:t>
      </w:r>
    </w:p>
    <w:p w14:paraId="1A1485AF" w14:textId="77777777" w:rsidR="00E716EE" w:rsidRPr="00372C8C" w:rsidRDefault="00E716EE" w:rsidP="00453F3C">
      <w:pPr>
        <w:numPr>
          <w:ilvl w:val="0"/>
          <w:numId w:val="138"/>
        </w:numPr>
        <w:rPr>
          <w:lang w:eastAsia="x-none"/>
        </w:rPr>
      </w:pPr>
      <w:r w:rsidRPr="00372C8C">
        <w:rPr>
          <w:lang w:eastAsia="x-none"/>
        </w:rPr>
        <w:t>TDD HARQ-ACK bundling mechanism</w:t>
      </w:r>
    </w:p>
    <w:p w14:paraId="27C24368" w14:textId="3D1BD592" w:rsidR="00372C8C" w:rsidRPr="00372C8C" w:rsidRDefault="00372C8C" w:rsidP="00372C8C">
      <w:pPr>
        <w:rPr>
          <w:lang w:val="en-US" w:eastAsia="ko-KR"/>
        </w:rPr>
      </w:pPr>
      <w:r w:rsidRPr="00372C8C">
        <w:rPr>
          <w:b/>
          <w:bCs/>
        </w:rPr>
        <w:t>Decision:</w:t>
      </w:r>
      <w:r w:rsidRPr="00372C8C">
        <w:t xml:space="preserve"> </w:t>
      </w:r>
      <w:r w:rsidRPr="00372C8C">
        <w:rPr>
          <w:lang w:val="en-US" w:eastAsia="ko-KR"/>
        </w:rPr>
        <w:t>As per email decision posted on Apr.30</w:t>
      </w:r>
      <w:r w:rsidRPr="00372C8C">
        <w:rPr>
          <w:vertAlign w:val="superscript"/>
          <w:lang w:val="en-US" w:eastAsia="ko-KR"/>
        </w:rPr>
        <w:t>th</w:t>
      </w:r>
      <w:r w:rsidRPr="00372C8C">
        <w:rPr>
          <w:lang w:val="en-US" w:eastAsia="ko-KR"/>
        </w:rPr>
        <w:t>,</w:t>
      </w:r>
    </w:p>
    <w:p w14:paraId="019FC1A5" w14:textId="77777777" w:rsidR="00372C8C" w:rsidRDefault="00372C8C" w:rsidP="00372C8C">
      <w:pPr>
        <w:rPr>
          <w:lang w:val="en-US" w:eastAsia="ko-KR"/>
        </w:rPr>
      </w:pPr>
      <w:r>
        <w:rPr>
          <w:highlight w:val="green"/>
          <w:lang w:val="en-US" w:eastAsia="ko-KR"/>
        </w:rPr>
        <w:t>Agreement</w:t>
      </w:r>
    </w:p>
    <w:p w14:paraId="75FDE189" w14:textId="77777777" w:rsidR="00E716EE" w:rsidRPr="00372C8C" w:rsidRDefault="00E716EE" w:rsidP="00453F3C">
      <w:pPr>
        <w:pStyle w:val="ListParagraph"/>
        <w:numPr>
          <w:ilvl w:val="0"/>
          <w:numId w:val="158"/>
        </w:numPr>
        <w:rPr>
          <w:rFonts w:cs="Times"/>
        </w:rPr>
      </w:pPr>
      <w:r w:rsidRPr="00372C8C">
        <w:rPr>
          <w:rFonts w:cs="Times"/>
        </w:rPr>
        <w:t>HARQ-ACK bundling size: Updated bundling patterns and DCI field mapping:</w:t>
      </w:r>
    </w:p>
    <w:p w14:paraId="27C244D3" w14:textId="0F6110F0" w:rsidR="00E716EE" w:rsidRPr="00155B2D" w:rsidRDefault="00E716EE" w:rsidP="00372C8C">
      <w:pPr>
        <w:wordWrap w:val="0"/>
        <w:jc w:val="center"/>
        <w:rPr>
          <w:rFonts w:cs="Times"/>
          <w:color w:val="1F497D"/>
          <w:szCs w:val="20"/>
        </w:rPr>
      </w:pPr>
      <w:r w:rsidRPr="00372C8C">
        <w:rPr>
          <w:rFonts w:cs="Times"/>
          <w:szCs w:val="20"/>
          <w:lang w:val="sv-SE"/>
        </w:rPr>
        <w:fldChar w:fldCharType="begin"/>
      </w:r>
      <w:r w:rsidRPr="00372C8C">
        <w:rPr>
          <w:rFonts w:cs="Times"/>
          <w:szCs w:val="20"/>
          <w:lang w:val="sv-SE"/>
        </w:rPr>
        <w:instrText xml:space="preserve"> INCLUDEPICTURE  "cid:image001.png@01D61EC4.14411080" \* MERGEFORMATINET </w:instrText>
      </w:r>
      <w:r w:rsidRPr="00372C8C">
        <w:rPr>
          <w:rFonts w:cs="Times"/>
          <w:szCs w:val="20"/>
          <w:lang w:val="sv-SE"/>
        </w:rPr>
        <w:fldChar w:fldCharType="separate"/>
      </w:r>
      <w:r w:rsidR="0071741E">
        <w:rPr>
          <w:rFonts w:cs="Times"/>
          <w:szCs w:val="20"/>
          <w:lang w:val="sv-SE"/>
        </w:rPr>
        <w:fldChar w:fldCharType="begin"/>
      </w:r>
      <w:r w:rsidR="0071741E">
        <w:rPr>
          <w:rFonts w:cs="Times"/>
          <w:szCs w:val="20"/>
          <w:lang w:val="sv-SE"/>
        </w:rPr>
        <w:instrText xml:space="preserve"> INCLUDEPICTURE  "cid:image001.png@01D61EC4.14411080" \* MERGEFORMATINET </w:instrText>
      </w:r>
      <w:r w:rsidR="0071741E">
        <w:rPr>
          <w:rFonts w:cs="Times"/>
          <w:szCs w:val="20"/>
          <w:lang w:val="sv-SE"/>
        </w:rPr>
        <w:fldChar w:fldCharType="separate"/>
      </w:r>
      <w:r w:rsidR="008928E5">
        <w:rPr>
          <w:rFonts w:cs="Times"/>
          <w:szCs w:val="20"/>
          <w:lang w:val="sv-SE"/>
        </w:rPr>
        <w:fldChar w:fldCharType="begin"/>
      </w:r>
      <w:r w:rsidR="008928E5">
        <w:rPr>
          <w:rFonts w:cs="Times"/>
          <w:szCs w:val="20"/>
          <w:lang w:val="sv-SE"/>
        </w:rPr>
        <w:instrText xml:space="preserve"> INCLUDEPICTURE  "cid:image001.png@01D61EC4.14411080" \* MERGEFORMATINET </w:instrText>
      </w:r>
      <w:r w:rsidR="008928E5">
        <w:rPr>
          <w:rFonts w:cs="Times"/>
          <w:szCs w:val="20"/>
          <w:lang w:val="sv-SE"/>
        </w:rPr>
        <w:fldChar w:fldCharType="separate"/>
      </w:r>
      <w:r w:rsidR="007514EE">
        <w:rPr>
          <w:rFonts w:cs="Times"/>
          <w:szCs w:val="20"/>
          <w:lang w:val="sv-SE"/>
        </w:rPr>
        <w:fldChar w:fldCharType="begin"/>
      </w:r>
      <w:r w:rsidR="007514EE">
        <w:rPr>
          <w:rFonts w:cs="Times"/>
          <w:szCs w:val="20"/>
          <w:lang w:val="sv-SE"/>
        </w:rPr>
        <w:instrText xml:space="preserve"> INCLUDEPICTURE  "cid:image001.png@01D61EC4.14411080" \* MERGEFORMATINET </w:instrText>
      </w:r>
      <w:r w:rsidR="007514EE">
        <w:rPr>
          <w:rFonts w:cs="Times"/>
          <w:szCs w:val="20"/>
          <w:lang w:val="sv-SE"/>
        </w:rPr>
        <w:fldChar w:fldCharType="separate"/>
      </w:r>
      <w:r w:rsidR="00181AAF">
        <w:rPr>
          <w:rFonts w:cs="Times"/>
          <w:szCs w:val="20"/>
          <w:lang w:val="sv-SE"/>
        </w:rPr>
        <w:fldChar w:fldCharType="begin"/>
      </w:r>
      <w:r w:rsidR="00181AAF">
        <w:rPr>
          <w:rFonts w:cs="Times"/>
          <w:szCs w:val="20"/>
          <w:lang w:val="sv-SE"/>
        </w:rPr>
        <w:instrText xml:space="preserve"> INCLUDEPICTURE  "cid:image001.png@01D61EC4.14411080" \* MERGEFORMATINET </w:instrText>
      </w:r>
      <w:r w:rsidR="00181AAF">
        <w:rPr>
          <w:rFonts w:cs="Times"/>
          <w:szCs w:val="20"/>
          <w:lang w:val="sv-SE"/>
        </w:rPr>
        <w:fldChar w:fldCharType="separate"/>
      </w:r>
      <w:r w:rsidR="00BB3F45">
        <w:rPr>
          <w:rFonts w:cs="Times"/>
          <w:szCs w:val="20"/>
          <w:lang w:val="sv-SE"/>
        </w:rPr>
        <w:fldChar w:fldCharType="begin"/>
      </w:r>
      <w:r w:rsidR="00BB3F45">
        <w:rPr>
          <w:rFonts w:cs="Times"/>
          <w:szCs w:val="20"/>
          <w:lang w:val="sv-SE"/>
        </w:rPr>
        <w:instrText xml:space="preserve"> INCLUDEPICTURE  "cid:image001.png@01D61EC4.14411080" \* MERGEFORMATINET </w:instrText>
      </w:r>
      <w:r w:rsidR="00BB3F45">
        <w:rPr>
          <w:rFonts w:cs="Times"/>
          <w:szCs w:val="20"/>
          <w:lang w:val="sv-SE"/>
        </w:rPr>
        <w:fldChar w:fldCharType="separate"/>
      </w:r>
      <w:r w:rsidR="00EF363E">
        <w:rPr>
          <w:rFonts w:cs="Times"/>
          <w:szCs w:val="20"/>
          <w:lang w:val="sv-SE"/>
        </w:rPr>
        <w:fldChar w:fldCharType="begin"/>
      </w:r>
      <w:r w:rsidR="00EF363E">
        <w:rPr>
          <w:rFonts w:cs="Times"/>
          <w:szCs w:val="20"/>
          <w:lang w:val="sv-SE"/>
        </w:rPr>
        <w:instrText xml:space="preserve"> INCLUDEPICTURE  "cid:image001.png@01D61EC4.14411080" \* MERGEFORMATINET </w:instrText>
      </w:r>
      <w:r w:rsidR="00EF363E">
        <w:rPr>
          <w:rFonts w:cs="Times"/>
          <w:szCs w:val="20"/>
          <w:lang w:val="sv-SE"/>
        </w:rPr>
        <w:fldChar w:fldCharType="separate"/>
      </w:r>
      <w:r w:rsidR="00630E54">
        <w:rPr>
          <w:rFonts w:cs="Times"/>
          <w:szCs w:val="20"/>
          <w:lang w:val="sv-SE"/>
        </w:rPr>
        <w:fldChar w:fldCharType="begin"/>
      </w:r>
      <w:r w:rsidR="00630E54">
        <w:rPr>
          <w:rFonts w:cs="Times"/>
          <w:szCs w:val="20"/>
          <w:lang w:val="sv-SE"/>
        </w:rPr>
        <w:instrText xml:space="preserve"> INCLUDEPICTURE  "cid:image001.png@01D61EC4.14411080" \* MERGEFORMATINET </w:instrText>
      </w:r>
      <w:r w:rsidR="00630E54">
        <w:rPr>
          <w:rFonts w:cs="Times"/>
          <w:szCs w:val="20"/>
          <w:lang w:val="sv-SE"/>
        </w:rPr>
        <w:fldChar w:fldCharType="separate"/>
      </w:r>
      <w:r w:rsidR="00AC05F3">
        <w:rPr>
          <w:rFonts w:cs="Times"/>
          <w:szCs w:val="20"/>
          <w:lang w:val="sv-SE"/>
        </w:rPr>
        <w:fldChar w:fldCharType="begin"/>
      </w:r>
      <w:r w:rsidR="00AC05F3">
        <w:rPr>
          <w:rFonts w:cs="Times"/>
          <w:szCs w:val="20"/>
          <w:lang w:val="sv-SE"/>
        </w:rPr>
        <w:instrText xml:space="preserve"> </w:instrText>
      </w:r>
      <w:r w:rsidR="00AC05F3">
        <w:rPr>
          <w:rFonts w:cs="Times"/>
          <w:szCs w:val="20"/>
          <w:lang w:val="sv-SE"/>
        </w:rPr>
        <w:instrText>INCLUDEPICTURE  "cid:image001.png@01D61EC4.14411080" \* MERGEFORMATINET</w:instrText>
      </w:r>
      <w:r w:rsidR="00AC05F3">
        <w:rPr>
          <w:rFonts w:cs="Times"/>
          <w:szCs w:val="20"/>
          <w:lang w:val="sv-SE"/>
        </w:rPr>
        <w:instrText xml:space="preserve"> </w:instrText>
      </w:r>
      <w:r w:rsidR="00AC05F3">
        <w:rPr>
          <w:rFonts w:cs="Times"/>
          <w:szCs w:val="20"/>
          <w:lang w:val="sv-SE"/>
        </w:rPr>
        <w:fldChar w:fldCharType="separate"/>
      </w:r>
      <w:r w:rsidR="00D87BEB">
        <w:rPr>
          <w:rFonts w:cs="Times"/>
          <w:szCs w:val="20"/>
          <w:lang w:val="sv-SE"/>
        </w:rPr>
        <w:pict w14:anchorId="4C5288AF">
          <v:shape id="_x0000_i1026" type="#_x0000_t75" style="width:381.35pt;height:75.15pt">
            <v:imagedata r:id="rId232" r:href="rId233"/>
          </v:shape>
        </w:pict>
      </w:r>
      <w:r w:rsidR="00AC05F3">
        <w:rPr>
          <w:rFonts w:cs="Times"/>
          <w:szCs w:val="20"/>
          <w:lang w:val="sv-SE"/>
        </w:rPr>
        <w:fldChar w:fldCharType="end"/>
      </w:r>
      <w:r w:rsidR="00630E54">
        <w:rPr>
          <w:rFonts w:cs="Times"/>
          <w:szCs w:val="20"/>
          <w:lang w:val="sv-SE"/>
        </w:rPr>
        <w:fldChar w:fldCharType="end"/>
      </w:r>
      <w:r w:rsidR="00EF363E">
        <w:rPr>
          <w:rFonts w:cs="Times"/>
          <w:szCs w:val="20"/>
          <w:lang w:val="sv-SE"/>
        </w:rPr>
        <w:fldChar w:fldCharType="end"/>
      </w:r>
      <w:r w:rsidR="00BB3F45">
        <w:rPr>
          <w:rFonts w:cs="Times"/>
          <w:szCs w:val="20"/>
          <w:lang w:val="sv-SE"/>
        </w:rPr>
        <w:fldChar w:fldCharType="end"/>
      </w:r>
      <w:r w:rsidR="00181AAF">
        <w:rPr>
          <w:rFonts w:cs="Times"/>
          <w:szCs w:val="20"/>
          <w:lang w:val="sv-SE"/>
        </w:rPr>
        <w:fldChar w:fldCharType="end"/>
      </w:r>
      <w:r w:rsidR="007514EE">
        <w:rPr>
          <w:rFonts w:cs="Times"/>
          <w:szCs w:val="20"/>
          <w:lang w:val="sv-SE"/>
        </w:rPr>
        <w:fldChar w:fldCharType="end"/>
      </w:r>
      <w:r w:rsidR="008928E5">
        <w:rPr>
          <w:rFonts w:cs="Times"/>
          <w:szCs w:val="20"/>
          <w:lang w:val="sv-SE"/>
        </w:rPr>
        <w:fldChar w:fldCharType="end"/>
      </w:r>
      <w:r w:rsidR="0071741E">
        <w:rPr>
          <w:rFonts w:cs="Times"/>
          <w:szCs w:val="20"/>
          <w:lang w:val="sv-SE"/>
        </w:rPr>
        <w:fldChar w:fldCharType="end"/>
      </w:r>
      <w:r w:rsidRPr="00372C8C">
        <w:rPr>
          <w:rFonts w:cs="Times"/>
          <w:szCs w:val="20"/>
          <w:lang w:val="sv-SE"/>
        </w:rPr>
        <w:fldChar w:fldCharType="end"/>
      </w:r>
    </w:p>
    <w:p w14:paraId="62D71676" w14:textId="77777777" w:rsidR="00E716EE" w:rsidRPr="00155B2D" w:rsidRDefault="00E716EE" w:rsidP="00E716EE">
      <w:pPr>
        <w:wordWrap w:val="0"/>
        <w:rPr>
          <w:rFonts w:cs="Times"/>
          <w:color w:val="1F497D"/>
          <w:szCs w:val="20"/>
        </w:rPr>
      </w:pPr>
    </w:p>
    <w:p w14:paraId="4D113CF0" w14:textId="77777777" w:rsidR="00D30495" w:rsidRDefault="00D30495" w:rsidP="00D30495">
      <w:pPr>
        <w:rPr>
          <w:lang w:val="en-US" w:eastAsia="ko-KR"/>
        </w:rPr>
      </w:pPr>
      <w:r>
        <w:rPr>
          <w:highlight w:val="green"/>
          <w:lang w:val="en-US" w:eastAsia="ko-KR"/>
        </w:rPr>
        <w:t>Agreement</w:t>
      </w:r>
      <w:r>
        <w:rPr>
          <w:lang w:val="en-US" w:eastAsia="ko-KR"/>
        </w:rPr>
        <w:t xml:space="preserve"> (as per email decision posted on Apr.30</w:t>
      </w:r>
      <w:r w:rsidRPr="009C44FA">
        <w:rPr>
          <w:vertAlign w:val="superscript"/>
          <w:lang w:val="en-US" w:eastAsia="ko-KR"/>
        </w:rPr>
        <w:t>th</w:t>
      </w:r>
      <w:r>
        <w:rPr>
          <w:lang w:val="en-US" w:eastAsia="ko-KR"/>
        </w:rPr>
        <w:t>)</w:t>
      </w:r>
    </w:p>
    <w:p w14:paraId="09BA8E1D" w14:textId="71D2B069" w:rsidR="00D30495" w:rsidRPr="00E35C28" w:rsidRDefault="00AC05F3" w:rsidP="00D30495">
      <w:pPr>
        <w:rPr>
          <w:b/>
          <w:bCs/>
          <w:lang w:eastAsia="x-none"/>
        </w:rPr>
      </w:pPr>
      <w:hyperlink r:id="rId234" w:history="1">
        <w:r w:rsidR="00B22700">
          <w:rPr>
            <w:rStyle w:val="Hyperlink"/>
            <w:b/>
            <w:bCs/>
            <w:lang w:eastAsia="x-none"/>
          </w:rPr>
          <w:t>R1-2003114</w:t>
        </w:r>
      </w:hyperlink>
      <w:r w:rsidR="00D30495" w:rsidRPr="00E35C28">
        <w:rPr>
          <w:b/>
          <w:bCs/>
          <w:lang w:eastAsia="x-none"/>
        </w:rPr>
        <w:tab/>
        <w:t>TP for 36.213 on HARQ-ACK bundling size for LTE-MTC multi-TB scheduling</w:t>
      </w:r>
      <w:r w:rsidR="00D30495" w:rsidRPr="00E35C28">
        <w:rPr>
          <w:b/>
          <w:bCs/>
          <w:lang w:eastAsia="x-none"/>
        </w:rPr>
        <w:tab/>
        <w:t>Moderator (Ericsson)</w:t>
      </w:r>
    </w:p>
    <w:p w14:paraId="3C759244" w14:textId="0CCD321C" w:rsidR="00D30495" w:rsidRDefault="00D30495" w:rsidP="00D30495">
      <w:pPr>
        <w:wordWrap w:val="0"/>
        <w:rPr>
          <w:rFonts w:ascii="Times New Roman" w:hAnsi="Times New Roman"/>
          <w:szCs w:val="20"/>
        </w:rPr>
      </w:pPr>
      <w:r>
        <w:rPr>
          <w:rFonts w:ascii="Times New Roman" w:hAnsi="Times New Roman"/>
          <w:szCs w:val="20"/>
        </w:rPr>
        <w:t xml:space="preserve">The TP in </w:t>
      </w:r>
      <w:hyperlink r:id="rId235" w:history="1">
        <w:r w:rsidR="00B22700">
          <w:rPr>
            <w:rStyle w:val="Hyperlink"/>
            <w:rFonts w:ascii="Times New Roman" w:hAnsi="Times New Roman"/>
            <w:szCs w:val="20"/>
          </w:rPr>
          <w:t>R1-2003114</w:t>
        </w:r>
      </w:hyperlink>
      <w:r>
        <w:rPr>
          <w:rFonts w:ascii="Times New Roman" w:hAnsi="Times New Roman"/>
          <w:szCs w:val="20"/>
        </w:rPr>
        <w:t xml:space="preserve"> is endorsed for editor’s CR on TS36.213.</w:t>
      </w:r>
    </w:p>
    <w:p w14:paraId="2AD7C125" w14:textId="4516F93C" w:rsidR="008E7975" w:rsidRDefault="008E7975" w:rsidP="00B6416D">
      <w:pPr>
        <w:pStyle w:val="Heading4"/>
      </w:pPr>
      <w:bookmarkStart w:id="71" w:name="_Toc40127935"/>
      <w:r>
        <w:t>Coexistence of LTE-MTC with NR</w:t>
      </w:r>
      <w:bookmarkEnd w:id="69"/>
      <w:bookmarkEnd w:id="70"/>
      <w:bookmarkEnd w:id="71"/>
    </w:p>
    <w:p w14:paraId="3219740C" w14:textId="559CD8B9" w:rsidR="008E7975" w:rsidRPr="0061030B" w:rsidRDefault="00AC05F3" w:rsidP="008E7975">
      <w:pPr>
        <w:rPr>
          <w:b/>
          <w:bCs/>
          <w:lang w:eastAsia="x-none"/>
        </w:rPr>
      </w:pPr>
      <w:hyperlink r:id="rId236" w:history="1">
        <w:r w:rsidR="00B22700">
          <w:rPr>
            <w:rStyle w:val="Hyperlink"/>
            <w:b/>
            <w:bCs/>
            <w:lang w:eastAsia="x-none"/>
          </w:rPr>
          <w:t>R1-2002513</w:t>
        </w:r>
      </w:hyperlink>
      <w:r w:rsidR="008E7975" w:rsidRPr="0061030B">
        <w:rPr>
          <w:b/>
          <w:bCs/>
          <w:lang w:eastAsia="x-none"/>
        </w:rPr>
        <w:tab/>
        <w:t>Feature lead summary for NR coexistence performance improvements for LTE-MTC</w:t>
      </w:r>
      <w:r w:rsidR="008E7975" w:rsidRPr="0061030B">
        <w:rPr>
          <w:b/>
          <w:bCs/>
          <w:lang w:eastAsia="x-none"/>
        </w:rPr>
        <w:tab/>
        <w:t>Ericsson</w:t>
      </w:r>
    </w:p>
    <w:p w14:paraId="4E88F6FD" w14:textId="3C01F9D0" w:rsidR="0061030B" w:rsidRPr="0061030B" w:rsidRDefault="00AC05F3" w:rsidP="008E7975">
      <w:pPr>
        <w:rPr>
          <w:b/>
          <w:bCs/>
          <w:lang w:eastAsia="x-none"/>
        </w:rPr>
      </w:pPr>
      <w:hyperlink r:id="rId237" w:history="1">
        <w:r w:rsidR="00B22700">
          <w:rPr>
            <w:rStyle w:val="Hyperlink"/>
            <w:b/>
            <w:bCs/>
            <w:lang w:eastAsia="x-none"/>
          </w:rPr>
          <w:t>R1-2002797</w:t>
        </w:r>
      </w:hyperlink>
      <w:r w:rsidR="0061030B" w:rsidRPr="0061030B">
        <w:rPr>
          <w:b/>
          <w:bCs/>
          <w:lang w:eastAsia="x-none"/>
        </w:rPr>
        <w:tab/>
        <w:t>Feature lead summary#2 for NR coexistence performance improvements for LTE-MTC</w:t>
      </w:r>
      <w:r w:rsidR="0061030B" w:rsidRPr="0061030B">
        <w:rPr>
          <w:b/>
          <w:bCs/>
          <w:lang w:eastAsia="x-none"/>
        </w:rPr>
        <w:tab/>
        <w:t>Moderator (Ericsson)</w:t>
      </w:r>
    </w:p>
    <w:p w14:paraId="1585AE67" w14:textId="77777777" w:rsidR="008E7975" w:rsidRDefault="008E7975" w:rsidP="008E7975">
      <w:pPr>
        <w:rPr>
          <w:lang w:eastAsia="x-none"/>
        </w:rPr>
      </w:pPr>
    </w:p>
    <w:p w14:paraId="4480682E" w14:textId="71B8D379" w:rsidR="008E7975" w:rsidRDefault="00AC05F3" w:rsidP="008E7975">
      <w:pPr>
        <w:rPr>
          <w:lang w:eastAsia="x-none"/>
        </w:rPr>
      </w:pPr>
      <w:hyperlink r:id="rId238" w:history="1">
        <w:r w:rsidR="00B22700">
          <w:rPr>
            <w:rStyle w:val="Hyperlink"/>
            <w:lang w:eastAsia="x-none"/>
          </w:rPr>
          <w:t>R1-2001569</w:t>
        </w:r>
      </w:hyperlink>
      <w:r w:rsidR="008E7975">
        <w:rPr>
          <w:lang w:eastAsia="x-none"/>
        </w:rPr>
        <w:tab/>
        <w:t>Corrections on eMTC co-existence with NR</w:t>
      </w:r>
      <w:r w:rsidR="008E7975">
        <w:rPr>
          <w:lang w:eastAsia="x-none"/>
        </w:rPr>
        <w:tab/>
        <w:t>Huawei, HiSilicon</w:t>
      </w:r>
    </w:p>
    <w:p w14:paraId="0D29807C" w14:textId="7F537571" w:rsidR="008E7975" w:rsidRDefault="00AC05F3" w:rsidP="008E7975">
      <w:pPr>
        <w:rPr>
          <w:lang w:eastAsia="x-none"/>
        </w:rPr>
      </w:pPr>
      <w:hyperlink r:id="rId239" w:history="1">
        <w:r w:rsidR="00B22700">
          <w:rPr>
            <w:rStyle w:val="Hyperlink"/>
            <w:lang w:eastAsia="x-none"/>
          </w:rPr>
          <w:t>R1-2001855</w:t>
        </w:r>
      </w:hyperlink>
      <w:r w:rsidR="008E7975">
        <w:rPr>
          <w:lang w:eastAsia="x-none"/>
        </w:rPr>
        <w:tab/>
        <w:t>Remaining issues on LTE-MTC resource reservation</w:t>
      </w:r>
      <w:r w:rsidR="008E7975">
        <w:rPr>
          <w:lang w:eastAsia="x-none"/>
        </w:rPr>
        <w:tab/>
        <w:t>ZTE</w:t>
      </w:r>
    </w:p>
    <w:p w14:paraId="0C32CB60" w14:textId="72FF7D30" w:rsidR="008E7975" w:rsidRDefault="00AC05F3" w:rsidP="008E7975">
      <w:pPr>
        <w:rPr>
          <w:lang w:eastAsia="x-none"/>
        </w:rPr>
      </w:pPr>
      <w:hyperlink r:id="rId240" w:history="1">
        <w:r w:rsidR="00B22700">
          <w:rPr>
            <w:rStyle w:val="Hyperlink"/>
            <w:lang w:eastAsia="x-none"/>
          </w:rPr>
          <w:t>R1-2002175</w:t>
        </w:r>
      </w:hyperlink>
      <w:r w:rsidR="008E7975">
        <w:rPr>
          <w:lang w:eastAsia="x-none"/>
        </w:rPr>
        <w:tab/>
        <w:t>Coexistence of LTE-MTC with NR</w:t>
      </w:r>
      <w:r w:rsidR="008E7975">
        <w:rPr>
          <w:lang w:eastAsia="x-none"/>
        </w:rPr>
        <w:tab/>
        <w:t>Qualcomm Incorporated</w:t>
      </w:r>
    </w:p>
    <w:p w14:paraId="13B0C971" w14:textId="323ADE04" w:rsidR="008E7975" w:rsidRDefault="00AC05F3" w:rsidP="008E7975">
      <w:pPr>
        <w:rPr>
          <w:lang w:eastAsia="x-none"/>
        </w:rPr>
      </w:pPr>
      <w:hyperlink r:id="rId241" w:history="1">
        <w:r w:rsidR="00B22700">
          <w:rPr>
            <w:rStyle w:val="Hyperlink"/>
            <w:lang w:eastAsia="x-none"/>
          </w:rPr>
          <w:t>R1-2002505</w:t>
        </w:r>
      </w:hyperlink>
      <w:r w:rsidR="008E7975">
        <w:rPr>
          <w:lang w:eastAsia="x-none"/>
        </w:rPr>
        <w:tab/>
        <w:t>Corrections for NR coexistence performance improvements for LTE-MTC</w:t>
      </w:r>
      <w:r w:rsidR="008E7975">
        <w:rPr>
          <w:lang w:eastAsia="x-none"/>
        </w:rPr>
        <w:tab/>
        <w:t>Ericsson</w:t>
      </w:r>
    </w:p>
    <w:p w14:paraId="002CA3EF" w14:textId="77BA63D4" w:rsidR="008E7975" w:rsidRDefault="00AC05F3" w:rsidP="008E7975">
      <w:pPr>
        <w:rPr>
          <w:lang w:eastAsia="x-none"/>
        </w:rPr>
      </w:pPr>
      <w:hyperlink r:id="rId242" w:history="1">
        <w:r w:rsidR="00B22700">
          <w:rPr>
            <w:rStyle w:val="Hyperlink"/>
            <w:lang w:eastAsia="x-none"/>
          </w:rPr>
          <w:t>R1-2002643</w:t>
        </w:r>
      </w:hyperlink>
      <w:r w:rsidR="008E7975">
        <w:rPr>
          <w:lang w:eastAsia="x-none"/>
        </w:rPr>
        <w:tab/>
        <w:t>Remaining issues for co-existence of eMTC with NR</w:t>
      </w:r>
      <w:r w:rsidR="008E7975">
        <w:rPr>
          <w:lang w:eastAsia="x-none"/>
        </w:rPr>
        <w:tab/>
        <w:t>Nokia, Nokia Shanghai Bell</w:t>
      </w:r>
    </w:p>
    <w:p w14:paraId="4B99BDEC" w14:textId="77777777" w:rsidR="008E7975" w:rsidRDefault="008E7975" w:rsidP="008E7975">
      <w:pPr>
        <w:rPr>
          <w:lang w:eastAsia="x-none"/>
        </w:rPr>
      </w:pPr>
    </w:p>
    <w:p w14:paraId="58026798" w14:textId="77777777" w:rsidR="006907E1" w:rsidRPr="006907E1" w:rsidRDefault="008E7975" w:rsidP="006907E1">
      <w:pPr>
        <w:rPr>
          <w:lang w:eastAsia="x-none"/>
        </w:rPr>
      </w:pPr>
      <w:r w:rsidRPr="006907E1">
        <w:rPr>
          <w:lang w:eastAsia="x-none"/>
        </w:rPr>
        <w:t xml:space="preserve">[100b-e-LTE-eMTC5-Coex-NR-01] </w:t>
      </w:r>
      <w:r w:rsidR="006907E1" w:rsidRPr="006907E1">
        <w:rPr>
          <w:lang w:eastAsia="x-none"/>
        </w:rPr>
        <w:t>– Johan (Ericsson)</w:t>
      </w:r>
    </w:p>
    <w:p w14:paraId="6417E61E" w14:textId="17E88E28" w:rsidR="008E7975" w:rsidRPr="006907E1" w:rsidRDefault="008E7975" w:rsidP="008E7975">
      <w:pPr>
        <w:rPr>
          <w:lang w:eastAsia="x-none"/>
        </w:rPr>
      </w:pPr>
      <w:r w:rsidRPr="006907E1">
        <w:rPr>
          <w:lang w:eastAsia="x-none"/>
        </w:rPr>
        <w:t xml:space="preserve">Email discussion on the following issues in </w:t>
      </w:r>
      <w:hyperlink r:id="rId243" w:history="1">
        <w:r w:rsidR="00B22700">
          <w:rPr>
            <w:rStyle w:val="Hyperlink"/>
            <w:lang w:eastAsia="x-none"/>
          </w:rPr>
          <w:t>R1-2002513</w:t>
        </w:r>
      </w:hyperlink>
      <w:r w:rsidRPr="006907E1">
        <w:rPr>
          <w:lang w:eastAsia="x-none"/>
        </w:rPr>
        <w:t xml:space="preserve"> by 4/24 and corresponding TP (if any) by 4/30 – Johan (Ericsson)</w:t>
      </w:r>
    </w:p>
    <w:p w14:paraId="03E3FDE5" w14:textId="77777777" w:rsidR="008E7975" w:rsidRPr="006907E1" w:rsidRDefault="008E7975" w:rsidP="00453F3C">
      <w:pPr>
        <w:numPr>
          <w:ilvl w:val="0"/>
          <w:numId w:val="138"/>
        </w:numPr>
        <w:rPr>
          <w:lang w:eastAsia="x-none"/>
        </w:rPr>
      </w:pPr>
      <w:r w:rsidRPr="006907E1">
        <w:rPr>
          <w:lang w:eastAsia="x-none"/>
        </w:rPr>
        <w:t>Issue #2: Special subframes</w:t>
      </w:r>
    </w:p>
    <w:p w14:paraId="5C8FEA5E" w14:textId="77777777" w:rsidR="008E7975" w:rsidRPr="006907E1" w:rsidRDefault="008E7975" w:rsidP="00453F3C">
      <w:pPr>
        <w:numPr>
          <w:ilvl w:val="0"/>
          <w:numId w:val="138"/>
        </w:numPr>
        <w:rPr>
          <w:lang w:eastAsia="x-none"/>
        </w:rPr>
      </w:pPr>
      <w:r w:rsidRPr="006907E1">
        <w:rPr>
          <w:lang w:eastAsia="x-none"/>
        </w:rPr>
        <w:t>Issue #3: DL DMRS</w:t>
      </w:r>
    </w:p>
    <w:p w14:paraId="181F107C" w14:textId="77777777" w:rsidR="008E7975" w:rsidRPr="006907E1" w:rsidRDefault="008E7975" w:rsidP="00453F3C">
      <w:pPr>
        <w:numPr>
          <w:ilvl w:val="0"/>
          <w:numId w:val="138"/>
        </w:numPr>
        <w:rPr>
          <w:lang w:eastAsia="x-none"/>
        </w:rPr>
      </w:pPr>
      <w:r w:rsidRPr="006907E1">
        <w:rPr>
          <w:lang w:eastAsia="x-none"/>
        </w:rPr>
        <w:t>Issue #4: UL DMRS</w:t>
      </w:r>
    </w:p>
    <w:p w14:paraId="7AC833F1" w14:textId="77777777" w:rsidR="008E7975" w:rsidRPr="006907E1" w:rsidRDefault="008E7975" w:rsidP="00453F3C">
      <w:pPr>
        <w:numPr>
          <w:ilvl w:val="0"/>
          <w:numId w:val="138"/>
        </w:numPr>
        <w:rPr>
          <w:lang w:eastAsia="x-none"/>
        </w:rPr>
      </w:pPr>
      <w:r w:rsidRPr="006907E1">
        <w:rPr>
          <w:lang w:eastAsia="x-none"/>
        </w:rPr>
        <w:t>Issue #5: SRS</w:t>
      </w:r>
    </w:p>
    <w:p w14:paraId="6D7DAF04" w14:textId="77777777" w:rsidR="008E7975" w:rsidRPr="006907E1" w:rsidRDefault="008E7975" w:rsidP="00453F3C">
      <w:pPr>
        <w:numPr>
          <w:ilvl w:val="0"/>
          <w:numId w:val="138"/>
        </w:numPr>
        <w:rPr>
          <w:lang w:eastAsia="x-none"/>
        </w:rPr>
      </w:pPr>
      <w:r w:rsidRPr="006907E1">
        <w:rPr>
          <w:lang w:eastAsia="x-none"/>
        </w:rPr>
        <w:t>Issue #6: SPS</w:t>
      </w:r>
    </w:p>
    <w:p w14:paraId="63A6A451" w14:textId="77777777" w:rsidR="0061030B" w:rsidRPr="009C44FA" w:rsidRDefault="0061030B" w:rsidP="0061030B">
      <w:pPr>
        <w:rPr>
          <w:lang w:val="en-US" w:eastAsia="ko-KR"/>
        </w:rPr>
      </w:pPr>
      <w:r w:rsidRPr="009C44FA">
        <w:rPr>
          <w:b/>
          <w:bCs/>
          <w:lang w:eastAsia="x-none"/>
        </w:rPr>
        <w:t>Decision:</w:t>
      </w:r>
      <w:r>
        <w:rPr>
          <w:lang w:eastAsia="x-none"/>
        </w:rPr>
        <w:t xml:space="preserve"> </w:t>
      </w:r>
      <w:r>
        <w:rPr>
          <w:lang w:val="en-US" w:eastAsia="ko-KR"/>
        </w:rPr>
        <w:t>As per email decision posted on Apr.27</w:t>
      </w:r>
      <w:r w:rsidRPr="009C44FA">
        <w:rPr>
          <w:vertAlign w:val="superscript"/>
          <w:lang w:val="en-US" w:eastAsia="ko-KR"/>
        </w:rPr>
        <w:t>th</w:t>
      </w:r>
      <w:r>
        <w:rPr>
          <w:lang w:val="en-US" w:eastAsia="ko-KR"/>
        </w:rPr>
        <w:t>,</w:t>
      </w:r>
    </w:p>
    <w:p w14:paraId="512037E5" w14:textId="77777777" w:rsidR="006907E1" w:rsidRPr="006907E1" w:rsidRDefault="006907E1" w:rsidP="006907E1">
      <w:pPr>
        <w:rPr>
          <w:bCs/>
          <w:lang w:eastAsia="x-none"/>
        </w:rPr>
      </w:pPr>
      <w:r w:rsidRPr="006907E1">
        <w:rPr>
          <w:bCs/>
          <w:highlight w:val="green"/>
          <w:lang w:eastAsia="x-none"/>
        </w:rPr>
        <w:t>Agreement</w:t>
      </w:r>
    </w:p>
    <w:p w14:paraId="5C0D3CA8" w14:textId="77777777" w:rsidR="006907E1" w:rsidRDefault="006907E1" w:rsidP="00453F3C">
      <w:pPr>
        <w:pStyle w:val="ListParagraph"/>
        <w:numPr>
          <w:ilvl w:val="0"/>
          <w:numId w:val="158"/>
        </w:numPr>
        <w:rPr>
          <w:lang w:eastAsia="x-none"/>
        </w:rPr>
      </w:pPr>
      <w:r>
        <w:rPr>
          <w:lang w:eastAsia="x-none"/>
        </w:rPr>
        <w:t>Symbol-level granularity resource reservation is not applied in special subframes.</w:t>
      </w:r>
    </w:p>
    <w:p w14:paraId="750F1936" w14:textId="5F471CEF" w:rsidR="006D695D" w:rsidRPr="006D695D" w:rsidRDefault="006907E1" w:rsidP="006907E1">
      <w:pPr>
        <w:wordWrap w:val="0"/>
        <w:rPr>
          <w:rFonts w:cs="Times"/>
          <w:szCs w:val="20"/>
          <w:lang w:val="en-US" w:eastAsia="ko-KR"/>
        </w:rPr>
      </w:pPr>
      <w:r w:rsidRPr="006907E1">
        <w:rPr>
          <w:rFonts w:cs="Times"/>
          <w:szCs w:val="20"/>
          <w:highlight w:val="green"/>
          <w:lang w:eastAsia="ko-KR"/>
        </w:rPr>
        <w:t>Agreement</w:t>
      </w:r>
      <w:r w:rsidR="006D695D">
        <w:rPr>
          <w:rFonts w:cs="Times"/>
          <w:szCs w:val="20"/>
          <w:lang w:eastAsia="ko-KR"/>
        </w:rPr>
        <w:t xml:space="preserve"> (a</w:t>
      </w:r>
      <w:r w:rsidR="006D695D">
        <w:rPr>
          <w:lang w:val="en-US" w:eastAsia="ko-KR"/>
        </w:rPr>
        <w:t>s per email decision posted on Apr.29</w:t>
      </w:r>
      <w:r w:rsidR="006D695D" w:rsidRPr="009C44FA">
        <w:rPr>
          <w:vertAlign w:val="superscript"/>
          <w:lang w:val="en-US" w:eastAsia="ko-KR"/>
        </w:rPr>
        <w:t>th</w:t>
      </w:r>
      <w:r w:rsidR="006D695D">
        <w:rPr>
          <w:rFonts w:cs="Times"/>
          <w:szCs w:val="20"/>
          <w:lang w:eastAsia="ko-KR"/>
        </w:rPr>
        <w:t>)</w:t>
      </w:r>
    </w:p>
    <w:p w14:paraId="04C3D700" w14:textId="410F5ED5" w:rsidR="006907E1" w:rsidRDefault="006907E1" w:rsidP="006907E1">
      <w:pPr>
        <w:wordWrap w:val="0"/>
        <w:rPr>
          <w:rFonts w:cs="Times"/>
          <w:szCs w:val="20"/>
          <w:lang w:eastAsia="ko-KR"/>
        </w:rPr>
      </w:pPr>
      <w:r w:rsidRPr="003642B1">
        <w:rPr>
          <w:rFonts w:cs="Times"/>
          <w:szCs w:val="20"/>
          <w:lang w:eastAsia="ko-KR"/>
        </w:rPr>
        <w:t>The following TPs are endorsed for the editor’s CRs.</w:t>
      </w:r>
    </w:p>
    <w:p w14:paraId="5F18A980" w14:textId="4223D984" w:rsidR="00A33D68" w:rsidRPr="00D30495" w:rsidRDefault="00AC05F3" w:rsidP="00A33D68">
      <w:pPr>
        <w:rPr>
          <w:b/>
          <w:bCs/>
          <w:lang w:eastAsia="x-none"/>
        </w:rPr>
      </w:pPr>
      <w:hyperlink r:id="rId244" w:history="1">
        <w:r w:rsidR="00B22700">
          <w:rPr>
            <w:rStyle w:val="Hyperlink"/>
            <w:b/>
            <w:bCs/>
            <w:lang w:eastAsia="x-none"/>
          </w:rPr>
          <w:t>R1-2003116</w:t>
        </w:r>
      </w:hyperlink>
      <w:r w:rsidR="00A33D68" w:rsidRPr="00D30495">
        <w:rPr>
          <w:b/>
          <w:bCs/>
          <w:lang w:eastAsia="x-none"/>
        </w:rPr>
        <w:tab/>
        <w:t>TP for 36.211 on UL DMRS handling for LTE-MTC resource reservation</w:t>
      </w:r>
      <w:r w:rsidR="00A33D68" w:rsidRPr="00D30495">
        <w:rPr>
          <w:b/>
          <w:bCs/>
          <w:lang w:eastAsia="x-none"/>
        </w:rPr>
        <w:tab/>
        <w:t>Moderator (Ericsson)</w:t>
      </w:r>
    </w:p>
    <w:p w14:paraId="502B6C84" w14:textId="7863D862" w:rsidR="00A33D68" w:rsidRPr="00D30495" w:rsidRDefault="00AC05F3" w:rsidP="00A33D68">
      <w:pPr>
        <w:rPr>
          <w:b/>
          <w:bCs/>
          <w:lang w:eastAsia="x-none"/>
        </w:rPr>
      </w:pPr>
      <w:hyperlink r:id="rId245" w:history="1">
        <w:r w:rsidR="00B22700">
          <w:rPr>
            <w:rStyle w:val="Hyperlink"/>
            <w:b/>
            <w:bCs/>
            <w:lang w:eastAsia="x-none"/>
          </w:rPr>
          <w:t>R1-2003117</w:t>
        </w:r>
      </w:hyperlink>
      <w:r w:rsidR="00A33D68" w:rsidRPr="00D30495">
        <w:rPr>
          <w:b/>
          <w:bCs/>
          <w:lang w:eastAsia="x-none"/>
        </w:rPr>
        <w:tab/>
        <w:t>TP for 36.213 on SRS handling for LTE-MTC resource reservation</w:t>
      </w:r>
      <w:r w:rsidR="00A33D68" w:rsidRPr="00D30495">
        <w:rPr>
          <w:b/>
          <w:bCs/>
          <w:lang w:eastAsia="x-none"/>
        </w:rPr>
        <w:tab/>
        <w:t>Moderator (Ericsson)</w:t>
      </w:r>
    </w:p>
    <w:p w14:paraId="2CEED5B4" w14:textId="580B0304" w:rsidR="00A33D68" w:rsidRPr="00D30495" w:rsidRDefault="00AC05F3" w:rsidP="00A33D68">
      <w:pPr>
        <w:rPr>
          <w:b/>
          <w:bCs/>
          <w:lang w:eastAsia="x-none"/>
        </w:rPr>
      </w:pPr>
      <w:hyperlink r:id="rId246" w:history="1">
        <w:r w:rsidR="00B22700">
          <w:rPr>
            <w:rStyle w:val="Hyperlink"/>
            <w:b/>
            <w:bCs/>
            <w:lang w:eastAsia="x-none"/>
          </w:rPr>
          <w:t>R1-2003118</w:t>
        </w:r>
      </w:hyperlink>
      <w:r w:rsidR="00A33D68" w:rsidRPr="00D30495">
        <w:rPr>
          <w:b/>
          <w:bCs/>
          <w:lang w:eastAsia="x-none"/>
        </w:rPr>
        <w:tab/>
        <w:t>TP for 36.211 on SPS handling for LTE-MTC resource reservation</w:t>
      </w:r>
      <w:r w:rsidR="00A33D68" w:rsidRPr="00D30495">
        <w:rPr>
          <w:b/>
          <w:bCs/>
          <w:lang w:eastAsia="x-none"/>
        </w:rPr>
        <w:tab/>
        <w:t>Moderator (Ericsson)</w:t>
      </w:r>
    </w:p>
    <w:p w14:paraId="61891462" w14:textId="38B81858" w:rsidR="00A33D68" w:rsidRPr="00D30495" w:rsidRDefault="00AC05F3" w:rsidP="00A33D68">
      <w:pPr>
        <w:rPr>
          <w:b/>
          <w:bCs/>
          <w:lang w:eastAsia="x-none"/>
        </w:rPr>
      </w:pPr>
      <w:hyperlink r:id="rId247" w:history="1">
        <w:r w:rsidR="00B22700">
          <w:rPr>
            <w:rStyle w:val="Hyperlink"/>
            <w:b/>
            <w:bCs/>
            <w:lang w:eastAsia="x-none"/>
          </w:rPr>
          <w:t>R1-2003119</w:t>
        </w:r>
      </w:hyperlink>
      <w:r w:rsidR="00A33D68" w:rsidRPr="00D30495">
        <w:rPr>
          <w:b/>
          <w:bCs/>
          <w:lang w:eastAsia="x-none"/>
        </w:rPr>
        <w:tab/>
        <w:t>TP for 36.213 on SPS handling for LTE-MTC resource reservation</w:t>
      </w:r>
      <w:r w:rsidR="00A33D68" w:rsidRPr="00D30495">
        <w:rPr>
          <w:b/>
          <w:bCs/>
          <w:lang w:eastAsia="x-none"/>
        </w:rPr>
        <w:tab/>
        <w:t>Moderator (Ericsson)</w:t>
      </w:r>
    </w:p>
    <w:p w14:paraId="05B5D5B8" w14:textId="77777777" w:rsidR="00A33D68" w:rsidRPr="003642B1" w:rsidRDefault="00A33D68" w:rsidP="006907E1">
      <w:pPr>
        <w:wordWrap w:val="0"/>
        <w:rPr>
          <w:rFonts w:cs="Times"/>
          <w:szCs w:val="20"/>
          <w:lang w:eastAsia="ko-KR"/>
        </w:rPr>
      </w:pPr>
    </w:p>
    <w:p w14:paraId="17F26A0E" w14:textId="45993294" w:rsidR="00A33D68" w:rsidRPr="006D695D" w:rsidRDefault="00A33D68" w:rsidP="00A33D68">
      <w:pPr>
        <w:wordWrap w:val="0"/>
        <w:rPr>
          <w:rFonts w:cs="Times"/>
          <w:szCs w:val="20"/>
          <w:lang w:val="en-US" w:eastAsia="ko-KR"/>
        </w:rPr>
      </w:pPr>
      <w:r w:rsidRPr="006907E1">
        <w:rPr>
          <w:rFonts w:cs="Times"/>
          <w:szCs w:val="20"/>
          <w:highlight w:val="green"/>
          <w:lang w:eastAsia="ko-KR"/>
        </w:rPr>
        <w:t>Agreement</w:t>
      </w:r>
      <w:r>
        <w:rPr>
          <w:rFonts w:cs="Times"/>
          <w:szCs w:val="20"/>
          <w:lang w:eastAsia="ko-KR"/>
        </w:rPr>
        <w:t xml:space="preserve"> (a</w:t>
      </w:r>
      <w:r>
        <w:rPr>
          <w:lang w:val="en-US" w:eastAsia="ko-KR"/>
        </w:rPr>
        <w:t>s per email decision posted on Apr.30</w:t>
      </w:r>
      <w:r w:rsidRPr="009C44FA">
        <w:rPr>
          <w:vertAlign w:val="superscript"/>
          <w:lang w:val="en-US" w:eastAsia="ko-KR"/>
        </w:rPr>
        <w:t>th</w:t>
      </w:r>
      <w:r>
        <w:rPr>
          <w:rFonts w:cs="Times"/>
          <w:szCs w:val="20"/>
          <w:lang w:eastAsia="ko-KR"/>
        </w:rPr>
        <w:t>)</w:t>
      </w:r>
    </w:p>
    <w:p w14:paraId="34BE1DD0" w14:textId="2C1B75EE" w:rsidR="00D30495" w:rsidRPr="00D30495" w:rsidRDefault="00AC05F3" w:rsidP="00D30495">
      <w:pPr>
        <w:rPr>
          <w:b/>
          <w:bCs/>
          <w:lang w:eastAsia="x-none"/>
        </w:rPr>
      </w:pPr>
      <w:hyperlink r:id="rId248" w:history="1">
        <w:r w:rsidR="00B22700">
          <w:rPr>
            <w:rStyle w:val="Hyperlink"/>
            <w:b/>
            <w:bCs/>
            <w:lang w:eastAsia="x-none"/>
          </w:rPr>
          <w:t>R1-2003115</w:t>
        </w:r>
      </w:hyperlink>
      <w:r w:rsidR="00D30495" w:rsidRPr="00D30495">
        <w:rPr>
          <w:b/>
          <w:bCs/>
          <w:lang w:eastAsia="x-none"/>
        </w:rPr>
        <w:tab/>
        <w:t>TP for 36.211 on TDD special subframe handling for LTE-MTC resource reservation</w:t>
      </w:r>
      <w:r w:rsidR="00D30495" w:rsidRPr="00D30495">
        <w:rPr>
          <w:b/>
          <w:bCs/>
          <w:lang w:eastAsia="x-none"/>
        </w:rPr>
        <w:tab/>
        <w:t>Moderator (Ericsson)</w:t>
      </w:r>
    </w:p>
    <w:p w14:paraId="44CB1081" w14:textId="77777777" w:rsidR="008E7975" w:rsidRDefault="008E7975" w:rsidP="00826AAE">
      <w:pPr>
        <w:pStyle w:val="Heading4"/>
      </w:pPr>
      <w:bookmarkStart w:id="72" w:name="_Toc37496851"/>
      <w:bookmarkStart w:id="73" w:name="_Toc38260173"/>
      <w:bookmarkStart w:id="74" w:name="_Toc40127936"/>
      <w:r>
        <w:t>Support of q</w:t>
      </w:r>
      <w:r w:rsidRPr="00264859">
        <w:t>uality report in Msg3</w:t>
      </w:r>
      <w:r>
        <w:t xml:space="preserve"> and Connected Mode</w:t>
      </w:r>
      <w:bookmarkEnd w:id="72"/>
      <w:bookmarkEnd w:id="73"/>
      <w:bookmarkEnd w:id="74"/>
    </w:p>
    <w:p w14:paraId="3D450705" w14:textId="17485FD8" w:rsidR="008E7975" w:rsidRPr="00D44BDF" w:rsidRDefault="006907E1" w:rsidP="008E7975">
      <w:pPr>
        <w:rPr>
          <w:lang w:eastAsia="x-none"/>
        </w:rPr>
      </w:pPr>
      <w:r>
        <w:rPr>
          <w:lang w:eastAsia="x-none"/>
        </w:rPr>
        <w:t>None.</w:t>
      </w:r>
    </w:p>
    <w:p w14:paraId="1C2B22B6" w14:textId="2DECC82D" w:rsidR="008E7975" w:rsidRDefault="008E7975" w:rsidP="00826AAE">
      <w:pPr>
        <w:pStyle w:val="Heading4"/>
      </w:pPr>
      <w:bookmarkStart w:id="75" w:name="_Toc37496852"/>
      <w:bookmarkStart w:id="76" w:name="_Toc38260174"/>
      <w:bookmarkStart w:id="77" w:name="_Toc40127937"/>
      <w:r w:rsidRPr="00264859">
        <w:t>MPDCCH performance improvement</w:t>
      </w:r>
      <w:bookmarkEnd w:id="75"/>
      <w:bookmarkEnd w:id="76"/>
      <w:bookmarkEnd w:id="77"/>
    </w:p>
    <w:p w14:paraId="6FC84295" w14:textId="2A0A4758" w:rsidR="0061030B" w:rsidRPr="0061030B" w:rsidRDefault="00AC05F3" w:rsidP="0061030B">
      <w:pPr>
        <w:rPr>
          <w:b/>
          <w:bCs/>
        </w:rPr>
      </w:pPr>
      <w:hyperlink r:id="rId249" w:history="1">
        <w:r w:rsidR="00B22700">
          <w:rPr>
            <w:rStyle w:val="Hyperlink"/>
            <w:b/>
            <w:bCs/>
          </w:rPr>
          <w:t>R1-2002699</w:t>
        </w:r>
      </w:hyperlink>
      <w:r w:rsidR="0061030B" w:rsidRPr="0061030B">
        <w:rPr>
          <w:b/>
          <w:bCs/>
        </w:rPr>
        <w:tab/>
        <w:t>Feature lead summary #1 on MPDCCH performance improvement</w:t>
      </w:r>
      <w:r w:rsidR="0061030B" w:rsidRPr="0061030B">
        <w:rPr>
          <w:b/>
          <w:bCs/>
        </w:rPr>
        <w:tab/>
        <w:t>Moderator (Huawei)</w:t>
      </w:r>
    </w:p>
    <w:p w14:paraId="3D535331" w14:textId="77777777" w:rsidR="0061030B" w:rsidRPr="0061030B" w:rsidRDefault="0061030B" w:rsidP="0061030B"/>
    <w:p w14:paraId="3DDF5611" w14:textId="61C46E32" w:rsidR="008E7975" w:rsidRDefault="00AC05F3" w:rsidP="008E7975">
      <w:pPr>
        <w:rPr>
          <w:lang w:eastAsia="x-none"/>
        </w:rPr>
      </w:pPr>
      <w:hyperlink r:id="rId250" w:history="1">
        <w:r w:rsidR="00B22700">
          <w:rPr>
            <w:rStyle w:val="Hyperlink"/>
            <w:lang w:eastAsia="x-none"/>
          </w:rPr>
          <w:t>R1-2001574</w:t>
        </w:r>
      </w:hyperlink>
      <w:r w:rsidR="008E7975">
        <w:rPr>
          <w:lang w:eastAsia="x-none"/>
        </w:rPr>
        <w:tab/>
        <w:t>Corrections on MPDCCH performance improvement</w:t>
      </w:r>
      <w:r w:rsidR="008E7975">
        <w:rPr>
          <w:lang w:eastAsia="x-none"/>
        </w:rPr>
        <w:tab/>
        <w:t>Huawei, HiSilicon</w:t>
      </w:r>
    </w:p>
    <w:p w14:paraId="3BF59BA0" w14:textId="56092BD3" w:rsidR="008E7975" w:rsidRDefault="00AC05F3" w:rsidP="008E7975">
      <w:pPr>
        <w:rPr>
          <w:lang w:eastAsia="x-none"/>
        </w:rPr>
      </w:pPr>
      <w:hyperlink r:id="rId251" w:history="1">
        <w:r w:rsidR="00B22700">
          <w:rPr>
            <w:rStyle w:val="Hyperlink"/>
            <w:lang w:eastAsia="x-none"/>
          </w:rPr>
          <w:t>R1-2001854</w:t>
        </w:r>
      </w:hyperlink>
      <w:r w:rsidR="008E7975">
        <w:rPr>
          <w:lang w:eastAsia="x-none"/>
        </w:rPr>
        <w:tab/>
        <w:t>Clarification on MPDCCH performance improvement</w:t>
      </w:r>
      <w:r w:rsidR="008E7975">
        <w:rPr>
          <w:lang w:eastAsia="x-none"/>
        </w:rPr>
        <w:tab/>
        <w:t>ZTE</w:t>
      </w:r>
    </w:p>
    <w:p w14:paraId="58600D9C" w14:textId="45D25A1E" w:rsidR="008E7975" w:rsidRPr="00264859" w:rsidRDefault="008E7975" w:rsidP="00826AAE">
      <w:pPr>
        <w:pStyle w:val="Heading4"/>
      </w:pPr>
      <w:bookmarkStart w:id="78" w:name="_Toc37496853"/>
      <w:bookmarkStart w:id="79" w:name="_Toc38260175"/>
      <w:bookmarkStart w:id="80" w:name="_Toc40127938"/>
      <w:r w:rsidRPr="00264859">
        <w:t>CE mode</w:t>
      </w:r>
      <w:r>
        <w:t xml:space="preserve"> A and B</w:t>
      </w:r>
      <w:r w:rsidRPr="00264859">
        <w:t xml:space="preserve"> improvements for non-BL UEs</w:t>
      </w:r>
      <w:bookmarkEnd w:id="78"/>
      <w:bookmarkEnd w:id="79"/>
      <w:bookmarkEnd w:id="80"/>
    </w:p>
    <w:p w14:paraId="77F6F442" w14:textId="30F12096" w:rsidR="008E7975" w:rsidRPr="00345D40" w:rsidRDefault="00AC05F3" w:rsidP="008E7975">
      <w:pPr>
        <w:rPr>
          <w:b/>
          <w:bCs/>
          <w:lang w:eastAsia="x-none"/>
        </w:rPr>
      </w:pPr>
      <w:hyperlink r:id="rId252" w:history="1">
        <w:r w:rsidR="00B22700">
          <w:rPr>
            <w:rStyle w:val="Hyperlink"/>
            <w:b/>
            <w:bCs/>
            <w:lang w:eastAsia="x-none"/>
          </w:rPr>
          <w:t>R1-2001930</w:t>
        </w:r>
      </w:hyperlink>
      <w:r w:rsidR="008E7975" w:rsidRPr="00345D40">
        <w:rPr>
          <w:b/>
          <w:bCs/>
          <w:lang w:eastAsia="x-none"/>
        </w:rPr>
        <w:tab/>
        <w:t>FL summary of CE mode A and B improvements for non-BL UEs</w:t>
      </w:r>
      <w:r w:rsidR="008E7975" w:rsidRPr="00345D40">
        <w:rPr>
          <w:b/>
          <w:bCs/>
          <w:lang w:eastAsia="x-none"/>
        </w:rPr>
        <w:tab/>
        <w:t>Moderator (LG Electronics)</w:t>
      </w:r>
    </w:p>
    <w:p w14:paraId="1F6BC6CC" w14:textId="07763B53" w:rsidR="00345D40" w:rsidRPr="00345D40" w:rsidRDefault="00AC05F3" w:rsidP="00345D40">
      <w:pPr>
        <w:rPr>
          <w:b/>
          <w:bCs/>
          <w:lang w:eastAsia="x-none"/>
        </w:rPr>
      </w:pPr>
      <w:hyperlink r:id="rId253" w:history="1">
        <w:r w:rsidR="00B22700">
          <w:rPr>
            <w:rStyle w:val="Hyperlink"/>
            <w:b/>
            <w:bCs/>
            <w:lang w:eastAsia="x-none"/>
          </w:rPr>
          <w:t>R1-2002735</w:t>
        </w:r>
      </w:hyperlink>
      <w:r w:rsidR="00345D40" w:rsidRPr="00345D40">
        <w:rPr>
          <w:b/>
          <w:bCs/>
          <w:lang w:eastAsia="x-none"/>
        </w:rPr>
        <w:tab/>
        <w:t>FL summary#2 of CE mode A and B improvements for non-BL UEs</w:t>
      </w:r>
      <w:r w:rsidR="00345D40" w:rsidRPr="00345D40">
        <w:rPr>
          <w:b/>
          <w:bCs/>
          <w:lang w:eastAsia="x-none"/>
        </w:rPr>
        <w:tab/>
        <w:t>Moderator (LG Electronics)</w:t>
      </w:r>
    </w:p>
    <w:p w14:paraId="04B64486" w14:textId="39DB1238" w:rsidR="00345D40" w:rsidRPr="00345D40" w:rsidRDefault="00AC05F3" w:rsidP="00345D40">
      <w:pPr>
        <w:rPr>
          <w:b/>
          <w:bCs/>
          <w:lang w:eastAsia="x-none"/>
        </w:rPr>
      </w:pPr>
      <w:hyperlink r:id="rId254" w:history="1">
        <w:r w:rsidR="00B22700">
          <w:rPr>
            <w:rStyle w:val="Hyperlink"/>
            <w:b/>
            <w:bCs/>
            <w:lang w:eastAsia="x-none"/>
          </w:rPr>
          <w:t>R1-2002772</w:t>
        </w:r>
      </w:hyperlink>
      <w:r w:rsidR="00345D40" w:rsidRPr="00345D40">
        <w:rPr>
          <w:b/>
          <w:bCs/>
          <w:lang w:eastAsia="x-none"/>
        </w:rPr>
        <w:tab/>
        <w:t>FL summary#3 of CE mode A and B improvements for non-BL UEs</w:t>
      </w:r>
      <w:r w:rsidR="00345D40" w:rsidRPr="00345D40">
        <w:rPr>
          <w:b/>
          <w:bCs/>
          <w:lang w:eastAsia="x-none"/>
        </w:rPr>
        <w:tab/>
        <w:t>Moderator (LG Electronics)</w:t>
      </w:r>
    </w:p>
    <w:p w14:paraId="580578F8" w14:textId="77777777" w:rsidR="008E7975" w:rsidRDefault="008E7975" w:rsidP="008E7975">
      <w:pPr>
        <w:rPr>
          <w:lang w:eastAsia="x-none"/>
        </w:rPr>
      </w:pPr>
    </w:p>
    <w:p w14:paraId="64FE98A2" w14:textId="3EC9D44B" w:rsidR="008E7975" w:rsidRDefault="00AC05F3" w:rsidP="008E7975">
      <w:pPr>
        <w:rPr>
          <w:lang w:eastAsia="x-none"/>
        </w:rPr>
      </w:pPr>
      <w:hyperlink r:id="rId255" w:history="1">
        <w:r w:rsidR="00B22700">
          <w:rPr>
            <w:rStyle w:val="Hyperlink"/>
            <w:lang w:eastAsia="x-none"/>
          </w:rPr>
          <w:t>R1-2001859</w:t>
        </w:r>
      </w:hyperlink>
      <w:r w:rsidR="008E7975">
        <w:rPr>
          <w:lang w:eastAsia="x-none"/>
        </w:rPr>
        <w:tab/>
        <w:t>Correction on CSI-RS based CSI feedback for non-BL UE</w:t>
      </w:r>
      <w:r w:rsidR="008E7975">
        <w:rPr>
          <w:lang w:eastAsia="x-none"/>
        </w:rPr>
        <w:tab/>
        <w:t>ZTE</w:t>
      </w:r>
    </w:p>
    <w:p w14:paraId="16327730" w14:textId="6286CC32" w:rsidR="008E7975" w:rsidRDefault="00AC05F3" w:rsidP="008E7975">
      <w:pPr>
        <w:rPr>
          <w:lang w:eastAsia="x-none"/>
        </w:rPr>
      </w:pPr>
      <w:hyperlink r:id="rId256" w:history="1">
        <w:r w:rsidR="00B22700">
          <w:rPr>
            <w:rStyle w:val="Hyperlink"/>
            <w:lang w:eastAsia="x-none"/>
          </w:rPr>
          <w:t>R1-2001929</w:t>
        </w:r>
      </w:hyperlink>
      <w:r w:rsidR="008E7975">
        <w:rPr>
          <w:lang w:eastAsia="x-none"/>
        </w:rPr>
        <w:tab/>
        <w:t>Corrections on CE mode A and B improvements for non-BL UEs</w:t>
      </w:r>
      <w:r w:rsidR="008E7975">
        <w:rPr>
          <w:lang w:eastAsia="x-none"/>
        </w:rPr>
        <w:tab/>
        <w:t>LG Electronics</w:t>
      </w:r>
    </w:p>
    <w:p w14:paraId="29133B57" w14:textId="77777777" w:rsidR="008E7975" w:rsidRDefault="008E7975" w:rsidP="008E7975">
      <w:pPr>
        <w:rPr>
          <w:lang w:eastAsia="x-none"/>
        </w:rPr>
      </w:pPr>
    </w:p>
    <w:p w14:paraId="64ED1699" w14:textId="77777777" w:rsidR="00345D40" w:rsidRPr="00922E43" w:rsidRDefault="008E7975" w:rsidP="008E7975">
      <w:pPr>
        <w:rPr>
          <w:lang w:eastAsia="x-none"/>
        </w:rPr>
      </w:pPr>
      <w:r w:rsidRPr="00922E43">
        <w:rPr>
          <w:lang w:eastAsia="x-none"/>
        </w:rPr>
        <w:t xml:space="preserve">[100b-e-LTE-eMTC5-non-BL-UEs-01] </w:t>
      </w:r>
      <w:r w:rsidR="00345D40" w:rsidRPr="00922E43">
        <w:rPr>
          <w:lang w:eastAsia="x-none"/>
        </w:rPr>
        <w:t>– Jay (LG Electronics)</w:t>
      </w:r>
    </w:p>
    <w:p w14:paraId="61D83658" w14:textId="3FDB8E40" w:rsidR="008E7975" w:rsidRPr="00345D40" w:rsidRDefault="008E7975" w:rsidP="008E7975">
      <w:pPr>
        <w:rPr>
          <w:lang w:eastAsia="x-none"/>
        </w:rPr>
      </w:pPr>
      <w:r w:rsidRPr="00345D40">
        <w:rPr>
          <w:lang w:eastAsia="x-none"/>
        </w:rPr>
        <w:t>Corrections on the CSI-RS based CSI feedback for non-BL UEs in CE mode A by 4/24</w:t>
      </w:r>
    </w:p>
    <w:p w14:paraId="3EA9C195" w14:textId="77777777" w:rsidR="008E7975" w:rsidRPr="00345D40" w:rsidRDefault="008E7975" w:rsidP="00453F3C">
      <w:pPr>
        <w:numPr>
          <w:ilvl w:val="0"/>
          <w:numId w:val="139"/>
        </w:numPr>
        <w:rPr>
          <w:lang w:eastAsia="x-none"/>
        </w:rPr>
      </w:pPr>
      <w:r w:rsidRPr="00345D40">
        <w:rPr>
          <w:lang w:eastAsia="x-none"/>
        </w:rPr>
        <w:t>Issue #1: Part of the endorsed TP not captured in the draft CR (part of the TP agreed through [100e-LTE-eMTC5-non-BL-UEs-03] missed in clause 7.2.2.)</w:t>
      </w:r>
    </w:p>
    <w:p w14:paraId="11745563" w14:textId="77777777" w:rsidR="008E7975" w:rsidRPr="00345D40" w:rsidRDefault="008E7975" w:rsidP="00453F3C">
      <w:pPr>
        <w:numPr>
          <w:ilvl w:val="0"/>
          <w:numId w:val="139"/>
        </w:numPr>
        <w:rPr>
          <w:lang w:eastAsia="x-none"/>
        </w:rPr>
      </w:pPr>
      <w:r w:rsidRPr="00345D40">
        <w:rPr>
          <w:lang w:eastAsia="x-none"/>
        </w:rPr>
        <w:t>Issue #2: Corrections on the CSI-RS based CSI feedback for non-BL UEs in CE mode A</w:t>
      </w:r>
    </w:p>
    <w:p w14:paraId="2497411A" w14:textId="6C683B18" w:rsidR="002D23AB" w:rsidRPr="002D23AB" w:rsidRDefault="002D23AB" w:rsidP="00345D40">
      <w:pPr>
        <w:rPr>
          <w:lang w:eastAsia="x-none"/>
        </w:rPr>
      </w:pPr>
      <w:r>
        <w:rPr>
          <w:b/>
          <w:bCs/>
          <w:lang w:eastAsia="x-none"/>
        </w:rPr>
        <w:t xml:space="preserve">Decision: </w:t>
      </w:r>
      <w:r w:rsidRPr="002D23AB">
        <w:rPr>
          <w:lang w:eastAsia="x-none"/>
        </w:rPr>
        <w:t>As per email decision posted on Apr.25</w:t>
      </w:r>
      <w:r w:rsidRPr="002D23AB">
        <w:rPr>
          <w:vertAlign w:val="superscript"/>
          <w:lang w:eastAsia="x-none"/>
        </w:rPr>
        <w:t>th</w:t>
      </w:r>
      <w:r w:rsidRPr="002D23AB">
        <w:rPr>
          <w:lang w:eastAsia="x-none"/>
        </w:rPr>
        <w:t>, the T</w:t>
      </w:r>
      <w:r>
        <w:rPr>
          <w:lang w:eastAsia="x-none"/>
        </w:rPr>
        <w:t>P</w:t>
      </w:r>
      <w:r w:rsidRPr="002D23AB">
        <w:rPr>
          <w:lang w:eastAsia="x-none"/>
        </w:rPr>
        <w:t xml:space="preserve">#1 </w:t>
      </w:r>
      <w:r>
        <w:rPr>
          <w:lang w:eastAsia="x-none"/>
        </w:rPr>
        <w:t xml:space="preserve">and TP#2 </w:t>
      </w:r>
      <w:r w:rsidRPr="002D23AB">
        <w:rPr>
          <w:lang w:eastAsia="x-none"/>
        </w:rPr>
        <w:t xml:space="preserve">in Appendix of </w:t>
      </w:r>
      <w:hyperlink r:id="rId257" w:history="1">
        <w:r w:rsidR="00B22700">
          <w:rPr>
            <w:rStyle w:val="Hyperlink"/>
            <w:lang w:eastAsia="x-none"/>
          </w:rPr>
          <w:t>R1-2002772</w:t>
        </w:r>
      </w:hyperlink>
      <w:r>
        <w:rPr>
          <w:lang w:eastAsia="x-none"/>
        </w:rPr>
        <w:t xml:space="preserve"> are </w:t>
      </w:r>
      <w:r w:rsidRPr="002D23AB">
        <w:rPr>
          <w:lang w:eastAsia="x-none"/>
        </w:rPr>
        <w:t>endorsed</w:t>
      </w:r>
      <w:r>
        <w:rPr>
          <w:lang w:eastAsia="x-none"/>
        </w:rPr>
        <w:t>.</w:t>
      </w:r>
    </w:p>
    <w:p w14:paraId="3C0A3B5B" w14:textId="1DEC50C0" w:rsidR="00345D40" w:rsidRPr="00345D40" w:rsidRDefault="00AC05F3" w:rsidP="00345D40">
      <w:pPr>
        <w:rPr>
          <w:b/>
          <w:bCs/>
          <w:lang w:eastAsia="x-none"/>
        </w:rPr>
      </w:pPr>
      <w:hyperlink r:id="rId258" w:history="1">
        <w:r w:rsidR="00B22700">
          <w:rPr>
            <w:rStyle w:val="Hyperlink"/>
            <w:b/>
            <w:bCs/>
            <w:lang w:eastAsia="x-none"/>
          </w:rPr>
          <w:t>R1-2002969</w:t>
        </w:r>
      </w:hyperlink>
      <w:r w:rsidR="00345D40" w:rsidRPr="00345D40">
        <w:rPr>
          <w:b/>
          <w:bCs/>
          <w:lang w:eastAsia="x-none"/>
        </w:rPr>
        <w:tab/>
        <w:t>Text proposals endorsed through email discussion [100b-e-LTE-eMTC5-non-BL-UEs-01]</w:t>
      </w:r>
      <w:r w:rsidR="00345D40" w:rsidRPr="00345D40">
        <w:rPr>
          <w:b/>
          <w:bCs/>
          <w:lang w:eastAsia="x-none"/>
        </w:rPr>
        <w:tab/>
        <w:t>Moderator (LG Electronics)</w:t>
      </w:r>
    </w:p>
    <w:p w14:paraId="7462EA93" w14:textId="77777777" w:rsidR="00345D40" w:rsidRPr="00345D40" w:rsidRDefault="00345D40" w:rsidP="00345D40">
      <w:pPr>
        <w:rPr>
          <w:bCs/>
          <w:highlight w:val="green"/>
          <w:lang w:eastAsia="x-none"/>
        </w:rPr>
      </w:pPr>
      <w:r w:rsidRPr="00345D40">
        <w:rPr>
          <w:rFonts w:hint="eastAsia"/>
          <w:bCs/>
          <w:highlight w:val="green"/>
          <w:lang w:eastAsia="ko-KR"/>
        </w:rPr>
        <w:t>A</w:t>
      </w:r>
      <w:r w:rsidRPr="00345D40">
        <w:rPr>
          <w:bCs/>
          <w:highlight w:val="green"/>
          <w:lang w:eastAsia="ko-KR"/>
        </w:rPr>
        <w:t>greement</w:t>
      </w:r>
    </w:p>
    <w:p w14:paraId="57084C45" w14:textId="551AB1B0" w:rsidR="00345D40" w:rsidRPr="00345D40" w:rsidRDefault="00345D40" w:rsidP="00453F3C">
      <w:pPr>
        <w:pStyle w:val="ListParagraph"/>
        <w:numPr>
          <w:ilvl w:val="0"/>
          <w:numId w:val="158"/>
        </w:numPr>
        <w:rPr>
          <w:lang w:eastAsia="x-none"/>
        </w:rPr>
      </w:pPr>
      <w:r w:rsidRPr="00345D40">
        <w:rPr>
          <w:lang w:eastAsia="x-none"/>
        </w:rPr>
        <w:t xml:space="preserve">The text proposals in </w:t>
      </w:r>
      <w:hyperlink r:id="rId259" w:history="1">
        <w:r w:rsidR="00B22700">
          <w:rPr>
            <w:rStyle w:val="Hyperlink"/>
            <w:lang w:eastAsia="x-none"/>
          </w:rPr>
          <w:t>R1-2002969</w:t>
        </w:r>
      </w:hyperlink>
      <w:r w:rsidRPr="00345D40">
        <w:rPr>
          <w:lang w:eastAsia="x-none"/>
        </w:rPr>
        <w:t xml:space="preserve"> are endorsed for the editor’s CRs on TS36.211 and TS36.213.</w:t>
      </w:r>
    </w:p>
    <w:p w14:paraId="0CC00066" w14:textId="08C28448" w:rsidR="008E7975" w:rsidRDefault="008E7975" w:rsidP="00826AAE">
      <w:pPr>
        <w:pStyle w:val="Heading4"/>
      </w:pPr>
      <w:bookmarkStart w:id="81" w:name="_Toc37496854"/>
      <w:bookmarkStart w:id="82" w:name="_Toc38260176"/>
      <w:bookmarkStart w:id="83" w:name="_Toc40127939"/>
      <w:r>
        <w:t>Use of LTE Control Channel Region for DL Transmission</w:t>
      </w:r>
      <w:bookmarkEnd w:id="81"/>
      <w:bookmarkEnd w:id="82"/>
      <w:bookmarkEnd w:id="83"/>
    </w:p>
    <w:p w14:paraId="3CDBFEA1" w14:textId="6553A17E" w:rsidR="008E7975" w:rsidRPr="00345D40" w:rsidRDefault="00AC05F3" w:rsidP="008E7975">
      <w:pPr>
        <w:rPr>
          <w:b/>
          <w:bCs/>
          <w:lang w:eastAsia="x-none"/>
        </w:rPr>
      </w:pPr>
      <w:hyperlink r:id="rId260" w:history="1">
        <w:r w:rsidR="00B22700">
          <w:rPr>
            <w:rStyle w:val="Hyperlink"/>
            <w:b/>
            <w:bCs/>
            <w:lang w:eastAsia="x-none"/>
          </w:rPr>
          <w:t>R1-2002644</w:t>
        </w:r>
      </w:hyperlink>
      <w:r w:rsidR="008E7975" w:rsidRPr="00345D40">
        <w:rPr>
          <w:b/>
          <w:bCs/>
          <w:lang w:eastAsia="x-none"/>
        </w:rPr>
        <w:tab/>
        <w:t>Feature lead summary on use of LTE control channel region</w:t>
      </w:r>
      <w:r w:rsidR="008E7975" w:rsidRPr="00345D40">
        <w:rPr>
          <w:b/>
          <w:bCs/>
          <w:lang w:eastAsia="x-none"/>
        </w:rPr>
        <w:tab/>
        <w:t>Moderator (Nokia)</w:t>
      </w:r>
    </w:p>
    <w:p w14:paraId="5EC43B75" w14:textId="77777777" w:rsidR="008E7975" w:rsidRDefault="008E7975" w:rsidP="008E7975">
      <w:pPr>
        <w:rPr>
          <w:lang w:eastAsia="x-none"/>
        </w:rPr>
      </w:pPr>
    </w:p>
    <w:p w14:paraId="2929D098" w14:textId="713D1233" w:rsidR="008E7975" w:rsidRDefault="00AC05F3" w:rsidP="008E7975">
      <w:pPr>
        <w:rPr>
          <w:lang w:eastAsia="x-none"/>
        </w:rPr>
      </w:pPr>
      <w:hyperlink r:id="rId261" w:history="1">
        <w:r w:rsidR="00B22700">
          <w:rPr>
            <w:rStyle w:val="Hyperlink"/>
            <w:lang w:eastAsia="x-none"/>
          </w:rPr>
          <w:t>R1-2001860</w:t>
        </w:r>
      </w:hyperlink>
      <w:r w:rsidR="008E7975">
        <w:rPr>
          <w:lang w:eastAsia="x-none"/>
        </w:rPr>
        <w:tab/>
        <w:t>Clarification on use of LTE control region for PUR related DL transmission</w:t>
      </w:r>
      <w:r w:rsidR="008E7975">
        <w:rPr>
          <w:lang w:eastAsia="x-none"/>
        </w:rPr>
        <w:tab/>
        <w:t>ZTE</w:t>
      </w:r>
    </w:p>
    <w:p w14:paraId="44342FEF" w14:textId="5267BA38" w:rsidR="008E7975" w:rsidRDefault="00AC05F3" w:rsidP="008E7975">
      <w:pPr>
        <w:rPr>
          <w:lang w:eastAsia="x-none"/>
        </w:rPr>
      </w:pPr>
      <w:hyperlink r:id="rId262" w:history="1">
        <w:r w:rsidR="00B22700">
          <w:rPr>
            <w:rStyle w:val="Hyperlink"/>
            <w:lang w:eastAsia="x-none"/>
          </w:rPr>
          <w:t>R1-2002506</w:t>
        </w:r>
      </w:hyperlink>
      <w:r w:rsidR="008E7975">
        <w:rPr>
          <w:lang w:eastAsia="x-none"/>
        </w:rPr>
        <w:tab/>
        <w:t>Corrections for Use of LTE control channel region for LTE-MTC</w:t>
      </w:r>
      <w:r w:rsidR="008E7975">
        <w:rPr>
          <w:lang w:eastAsia="x-none"/>
        </w:rPr>
        <w:tab/>
        <w:t>Ericsson</w:t>
      </w:r>
    </w:p>
    <w:p w14:paraId="211FC010" w14:textId="77777777" w:rsidR="008E7975" w:rsidRDefault="008E7975" w:rsidP="008E7975">
      <w:pPr>
        <w:rPr>
          <w:lang w:eastAsia="x-none"/>
        </w:rPr>
      </w:pPr>
    </w:p>
    <w:p w14:paraId="13BC335C" w14:textId="77777777" w:rsidR="00345D40" w:rsidRPr="00345D40" w:rsidRDefault="008E7975" w:rsidP="008E7975">
      <w:pPr>
        <w:rPr>
          <w:lang w:eastAsia="x-none"/>
        </w:rPr>
      </w:pPr>
      <w:r w:rsidRPr="00345D40">
        <w:rPr>
          <w:lang w:eastAsia="x-none"/>
        </w:rPr>
        <w:t xml:space="preserve">[100b-e-LTE-eMTC5-Use-of-LTE-control-channel-region-01] </w:t>
      </w:r>
      <w:r w:rsidR="00345D40" w:rsidRPr="00345D40">
        <w:rPr>
          <w:lang w:eastAsia="x-none"/>
        </w:rPr>
        <w:t>– Rapeepat (Nokia)</w:t>
      </w:r>
    </w:p>
    <w:p w14:paraId="5A17F04A" w14:textId="115562CE" w:rsidR="008E7975" w:rsidRPr="00345D40" w:rsidRDefault="008E7975" w:rsidP="008E7975">
      <w:pPr>
        <w:rPr>
          <w:lang w:eastAsia="x-none"/>
        </w:rPr>
      </w:pPr>
      <w:r w:rsidRPr="00345D40">
        <w:rPr>
          <w:lang w:eastAsia="x-none"/>
        </w:rPr>
        <w:t>Email discussion on the following issues by 4/24 and corresponding TP (if any) by 4/30</w:t>
      </w:r>
    </w:p>
    <w:p w14:paraId="636A35DA" w14:textId="05D95178" w:rsidR="008E7975" w:rsidRPr="00345D40" w:rsidRDefault="008E7975" w:rsidP="00453F3C">
      <w:pPr>
        <w:numPr>
          <w:ilvl w:val="0"/>
          <w:numId w:val="140"/>
        </w:numPr>
        <w:rPr>
          <w:lang w:eastAsia="x-none"/>
        </w:rPr>
      </w:pPr>
      <w:r w:rsidRPr="00345D40">
        <w:rPr>
          <w:lang w:eastAsia="x-none"/>
        </w:rPr>
        <w:t xml:space="preserve">Issue 3 (in </w:t>
      </w:r>
      <w:hyperlink r:id="rId263" w:history="1">
        <w:r w:rsidR="00B22700">
          <w:rPr>
            <w:rStyle w:val="Hyperlink"/>
            <w:lang w:eastAsia="x-none"/>
          </w:rPr>
          <w:t>R1-2002644</w:t>
        </w:r>
      </w:hyperlink>
      <w:r w:rsidRPr="00345D40">
        <w:rPr>
          <w:lang w:eastAsia="x-none"/>
        </w:rPr>
        <w:t>): Clarification of “for other purposes” wording</w:t>
      </w:r>
    </w:p>
    <w:p w14:paraId="7CA0C668" w14:textId="77777777" w:rsidR="008E7975" w:rsidRPr="00345D40" w:rsidRDefault="008E7975" w:rsidP="00453F3C">
      <w:pPr>
        <w:numPr>
          <w:ilvl w:val="0"/>
          <w:numId w:val="140"/>
        </w:numPr>
        <w:rPr>
          <w:lang w:eastAsia="x-none"/>
        </w:rPr>
      </w:pPr>
      <w:r w:rsidRPr="00345D40">
        <w:rPr>
          <w:lang w:eastAsia="x-none"/>
        </w:rPr>
        <w:t>Whether “Use of LTE control channel region” can be combined with PUR</w:t>
      </w:r>
    </w:p>
    <w:p w14:paraId="3EE8784C" w14:textId="77777777" w:rsidR="008E7975" w:rsidRPr="00345D40" w:rsidRDefault="008E7975" w:rsidP="00453F3C">
      <w:pPr>
        <w:numPr>
          <w:ilvl w:val="0"/>
          <w:numId w:val="140"/>
        </w:numPr>
        <w:rPr>
          <w:lang w:eastAsia="x-none"/>
        </w:rPr>
      </w:pPr>
      <w:r w:rsidRPr="00345D40">
        <w:rPr>
          <w:lang w:eastAsia="x-none"/>
        </w:rPr>
        <w:t>Whether “MPDCCH improvement” can be combined with PUR</w:t>
      </w:r>
    </w:p>
    <w:p w14:paraId="5C68C485" w14:textId="1D8F6869" w:rsidR="00345D40" w:rsidRPr="00345D40" w:rsidRDefault="00AC05F3" w:rsidP="00345D40">
      <w:pPr>
        <w:rPr>
          <w:b/>
          <w:bCs/>
          <w:lang w:eastAsia="x-none"/>
        </w:rPr>
      </w:pPr>
      <w:hyperlink r:id="rId264" w:history="1">
        <w:r w:rsidR="00B22700">
          <w:rPr>
            <w:rStyle w:val="Hyperlink"/>
            <w:b/>
            <w:bCs/>
            <w:lang w:eastAsia="x-none"/>
          </w:rPr>
          <w:t>R1-2002993</w:t>
        </w:r>
      </w:hyperlink>
      <w:r w:rsidR="00345D40" w:rsidRPr="00345D40">
        <w:rPr>
          <w:b/>
          <w:bCs/>
          <w:lang w:eastAsia="x-none"/>
        </w:rPr>
        <w:tab/>
        <w:t>Feature lead summary for [100b-e-LTE-eMTC5-Use-of-LTE-control-channel-region-01]</w:t>
      </w:r>
      <w:r w:rsidR="00345D40" w:rsidRPr="00345D40">
        <w:rPr>
          <w:b/>
          <w:bCs/>
          <w:lang w:eastAsia="x-none"/>
        </w:rPr>
        <w:tab/>
        <w:t>Moderator (Nokia)</w:t>
      </w:r>
    </w:p>
    <w:p w14:paraId="44618587" w14:textId="6A41A022" w:rsidR="00011833" w:rsidRPr="002D23AB" w:rsidRDefault="00011833" w:rsidP="00011833">
      <w:pPr>
        <w:rPr>
          <w:lang w:eastAsia="x-none"/>
        </w:rPr>
      </w:pPr>
      <w:r>
        <w:rPr>
          <w:b/>
          <w:bCs/>
          <w:lang w:eastAsia="x-none"/>
        </w:rPr>
        <w:t xml:space="preserve">Decision: </w:t>
      </w:r>
      <w:r w:rsidRPr="002D23AB">
        <w:rPr>
          <w:lang w:eastAsia="x-none"/>
        </w:rPr>
        <w:t>As per email decision posted on Apr.2</w:t>
      </w:r>
      <w:r>
        <w:rPr>
          <w:lang w:eastAsia="x-none"/>
        </w:rPr>
        <w:t>7</w:t>
      </w:r>
      <w:r w:rsidRPr="002D23AB">
        <w:rPr>
          <w:vertAlign w:val="superscript"/>
          <w:lang w:eastAsia="x-none"/>
        </w:rPr>
        <w:t>th</w:t>
      </w:r>
      <w:r w:rsidRPr="002D23AB">
        <w:rPr>
          <w:lang w:eastAsia="x-none"/>
        </w:rPr>
        <w:t>,</w:t>
      </w:r>
    </w:p>
    <w:p w14:paraId="05C07565" w14:textId="77777777" w:rsidR="00345D40" w:rsidRPr="00345D40" w:rsidRDefault="00345D40" w:rsidP="00345D40">
      <w:pPr>
        <w:rPr>
          <w:bCs/>
          <w:lang w:eastAsia="x-none"/>
        </w:rPr>
      </w:pPr>
      <w:r w:rsidRPr="00345D40">
        <w:rPr>
          <w:bCs/>
          <w:highlight w:val="green"/>
          <w:lang w:eastAsia="x-none"/>
        </w:rPr>
        <w:t>Agreement</w:t>
      </w:r>
    </w:p>
    <w:p w14:paraId="43645DD6" w14:textId="1AA8C9EE" w:rsidR="00345D40" w:rsidRDefault="00345D40" w:rsidP="00453F3C">
      <w:pPr>
        <w:pStyle w:val="ListParagraph"/>
        <w:numPr>
          <w:ilvl w:val="0"/>
          <w:numId w:val="158"/>
        </w:numPr>
        <w:rPr>
          <w:lang w:eastAsia="x-none"/>
        </w:rPr>
      </w:pPr>
      <w:r>
        <w:rPr>
          <w:lang w:eastAsia="x-none"/>
        </w:rPr>
        <w:t>Distributed MPDCCH transmission is used for UE-specific search space configured by PUR C-RNTI</w:t>
      </w:r>
    </w:p>
    <w:p w14:paraId="58576422" w14:textId="77777777" w:rsidR="00011833" w:rsidRDefault="00011833" w:rsidP="00011833">
      <w:pPr>
        <w:rPr>
          <w:lang w:eastAsia="x-none"/>
        </w:rPr>
      </w:pPr>
    </w:p>
    <w:p w14:paraId="0D3569A4" w14:textId="5594EB78" w:rsidR="00345D40" w:rsidRPr="00A74811" w:rsidRDefault="00345D40" w:rsidP="00345D40">
      <w:pPr>
        <w:rPr>
          <w:lang w:eastAsia="x-none"/>
        </w:rPr>
      </w:pPr>
      <w:r w:rsidRPr="0013010C">
        <w:rPr>
          <w:b/>
          <w:lang w:eastAsia="x-none"/>
        </w:rPr>
        <w:t>Conclusion</w:t>
      </w:r>
      <w:r w:rsidR="00011833">
        <w:rPr>
          <w:b/>
          <w:lang w:eastAsia="x-none"/>
        </w:rPr>
        <w:t xml:space="preserve">: </w:t>
      </w:r>
      <w:r w:rsidR="00011833" w:rsidRPr="002D23AB">
        <w:rPr>
          <w:lang w:eastAsia="x-none"/>
        </w:rPr>
        <w:t>As per email decision posted on Apr.2</w:t>
      </w:r>
      <w:r w:rsidR="00011833">
        <w:rPr>
          <w:lang w:eastAsia="x-none"/>
        </w:rPr>
        <w:t>9</w:t>
      </w:r>
      <w:r w:rsidR="00011833" w:rsidRPr="00011833">
        <w:rPr>
          <w:vertAlign w:val="superscript"/>
          <w:lang w:eastAsia="x-none"/>
        </w:rPr>
        <w:t>th</w:t>
      </w:r>
      <w:r w:rsidR="00011833" w:rsidRPr="002D23AB">
        <w:rPr>
          <w:lang w:eastAsia="x-none"/>
        </w:rPr>
        <w:t>,</w:t>
      </w:r>
      <w:r w:rsidR="00011833">
        <w:rPr>
          <w:lang w:eastAsia="x-none"/>
        </w:rPr>
        <w:t xml:space="preserve"> o</w:t>
      </w:r>
      <w:r w:rsidRPr="00A74811">
        <w:rPr>
          <w:lang w:eastAsia="x-none"/>
        </w:rPr>
        <w:t>n whether “Use of LTE control channel region” can be combined with PUR</w:t>
      </w:r>
    </w:p>
    <w:p w14:paraId="55226562" w14:textId="77777777" w:rsidR="00345D40" w:rsidRPr="00A74811" w:rsidRDefault="00345D40" w:rsidP="00453F3C">
      <w:pPr>
        <w:numPr>
          <w:ilvl w:val="0"/>
          <w:numId w:val="172"/>
        </w:numPr>
        <w:ind w:left="709" w:hanging="309"/>
        <w:rPr>
          <w:lang w:eastAsia="x-none"/>
        </w:rPr>
      </w:pPr>
      <w:r w:rsidRPr="00A74811">
        <w:rPr>
          <w:lang w:eastAsia="x-none"/>
        </w:rPr>
        <w:t>Use of LTE control region for PUR is enabled by parameter ce-dl-lte-control-region-config in SIB. No specification change is needed.</w:t>
      </w:r>
    </w:p>
    <w:p w14:paraId="23985245" w14:textId="77777777" w:rsidR="00345D40" w:rsidRPr="00A74811" w:rsidRDefault="00345D40" w:rsidP="00345D40">
      <w:pPr>
        <w:rPr>
          <w:lang w:eastAsia="x-none"/>
        </w:rPr>
      </w:pPr>
      <w:r w:rsidRPr="00A74811">
        <w:rPr>
          <w:lang w:eastAsia="x-none"/>
        </w:rPr>
        <w:t>On whether “MPDCCH improvement” can be combined with PUR</w:t>
      </w:r>
    </w:p>
    <w:p w14:paraId="2598E999" w14:textId="77777777" w:rsidR="00345D40" w:rsidRPr="00A74811" w:rsidRDefault="00345D40" w:rsidP="00453F3C">
      <w:pPr>
        <w:numPr>
          <w:ilvl w:val="0"/>
          <w:numId w:val="172"/>
        </w:numPr>
        <w:ind w:left="709" w:hanging="309"/>
        <w:rPr>
          <w:lang w:eastAsia="x-none"/>
        </w:rPr>
      </w:pPr>
      <w:r w:rsidRPr="00A74811">
        <w:rPr>
          <w:lang w:eastAsia="x-none"/>
        </w:rPr>
        <w:t>MPDCCH improvement for PUR is enabled by parameter mpdcch-crs-idle-config in SIB</w:t>
      </w:r>
      <w:r>
        <w:rPr>
          <w:lang w:eastAsia="x-none"/>
        </w:rPr>
        <w:t xml:space="preserve">. </w:t>
      </w:r>
      <w:r w:rsidRPr="00A74811">
        <w:rPr>
          <w:lang w:eastAsia="x-none"/>
        </w:rPr>
        <w:t>No specification change is needed.</w:t>
      </w:r>
    </w:p>
    <w:p w14:paraId="764665D3" w14:textId="77777777" w:rsidR="00345D40" w:rsidRPr="00345D40" w:rsidRDefault="00345D40" w:rsidP="00345D40">
      <w:pPr>
        <w:wordWrap w:val="0"/>
        <w:rPr>
          <w:rFonts w:ascii="Arial" w:hAnsi="Arial" w:cs="Arial"/>
          <w:bCs/>
          <w:szCs w:val="20"/>
        </w:rPr>
      </w:pPr>
    </w:p>
    <w:p w14:paraId="066A9879" w14:textId="1FA93C8E" w:rsidR="00345D40" w:rsidRPr="00345D40" w:rsidRDefault="00AC05F3" w:rsidP="00345D40">
      <w:pPr>
        <w:rPr>
          <w:b/>
          <w:bCs/>
          <w:lang w:eastAsia="x-none"/>
        </w:rPr>
      </w:pPr>
      <w:hyperlink r:id="rId265" w:history="1">
        <w:r w:rsidR="00B22700">
          <w:rPr>
            <w:rStyle w:val="Hyperlink"/>
            <w:b/>
            <w:bCs/>
            <w:lang w:eastAsia="x-none"/>
          </w:rPr>
          <w:t>R1-2002994</w:t>
        </w:r>
      </w:hyperlink>
      <w:r w:rsidR="00345D40" w:rsidRPr="00345D40">
        <w:rPr>
          <w:b/>
          <w:bCs/>
          <w:lang w:eastAsia="x-none"/>
        </w:rPr>
        <w:tab/>
        <w:t>Text Proposals for [100b-e-LTE-eMTC5-Use-of-LTE-control-channel-region-01]</w:t>
      </w:r>
      <w:r w:rsidR="00345D40" w:rsidRPr="00345D40">
        <w:rPr>
          <w:b/>
          <w:bCs/>
          <w:lang w:eastAsia="x-none"/>
        </w:rPr>
        <w:tab/>
        <w:t>Moderator (Nokia)</w:t>
      </w:r>
    </w:p>
    <w:p w14:paraId="05BD484A" w14:textId="77777777" w:rsidR="00345D40" w:rsidRPr="00345D40" w:rsidRDefault="00345D40" w:rsidP="00345D40">
      <w:pPr>
        <w:rPr>
          <w:rFonts w:ascii="Arial" w:hAnsi="Arial" w:cs="Arial"/>
          <w:bCs/>
          <w:szCs w:val="20"/>
        </w:rPr>
      </w:pPr>
      <w:r w:rsidRPr="00345D40">
        <w:rPr>
          <w:bCs/>
          <w:highlight w:val="green"/>
          <w:lang w:eastAsia="x-none"/>
        </w:rPr>
        <w:t>Agreement</w:t>
      </w:r>
    </w:p>
    <w:p w14:paraId="4B89EFC7" w14:textId="234AC117" w:rsidR="00345D40" w:rsidRDefault="00345D40" w:rsidP="00453F3C">
      <w:pPr>
        <w:pStyle w:val="ListParagraph"/>
        <w:numPr>
          <w:ilvl w:val="0"/>
          <w:numId w:val="158"/>
        </w:numPr>
        <w:rPr>
          <w:lang w:eastAsia="x-none"/>
        </w:rPr>
      </w:pPr>
      <w:r w:rsidRPr="00E30792">
        <w:rPr>
          <w:lang w:eastAsia="x-none"/>
        </w:rPr>
        <w:t xml:space="preserve">The text proposals </w:t>
      </w:r>
      <w:r>
        <w:rPr>
          <w:lang w:eastAsia="x-none"/>
        </w:rPr>
        <w:t xml:space="preserve">in </w:t>
      </w:r>
      <w:hyperlink r:id="rId266" w:history="1">
        <w:r w:rsidR="00B22700">
          <w:rPr>
            <w:rStyle w:val="Hyperlink"/>
            <w:lang w:eastAsia="x-none"/>
          </w:rPr>
          <w:t>R1-2002994</w:t>
        </w:r>
      </w:hyperlink>
      <w:r w:rsidRPr="00E30792">
        <w:rPr>
          <w:lang w:eastAsia="x-none"/>
        </w:rPr>
        <w:t xml:space="preserve"> are endorsed for the editor’s CR </w:t>
      </w:r>
      <w:r w:rsidR="00A33D68" w:rsidRPr="00345D40">
        <w:rPr>
          <w:lang w:eastAsia="x-none"/>
        </w:rPr>
        <w:t>on TS36.211 and TS36.213</w:t>
      </w:r>
      <w:r w:rsidRPr="00E30792">
        <w:rPr>
          <w:lang w:eastAsia="x-none"/>
        </w:rPr>
        <w:t>.</w:t>
      </w:r>
    </w:p>
    <w:p w14:paraId="15F392AA" w14:textId="3B8EFDAE" w:rsidR="008E7975" w:rsidRDefault="008E7975" w:rsidP="00826AAE">
      <w:pPr>
        <w:pStyle w:val="Heading4"/>
      </w:pPr>
      <w:bookmarkStart w:id="84" w:name="_Toc37496855"/>
      <w:bookmarkStart w:id="85" w:name="_Toc38260177"/>
      <w:bookmarkStart w:id="86" w:name="_Toc40127940"/>
      <w:r>
        <w:t>U</w:t>
      </w:r>
      <w:r w:rsidRPr="00476070">
        <w:t>se of RSS for measurement improvements</w:t>
      </w:r>
      <w:bookmarkEnd w:id="84"/>
      <w:bookmarkEnd w:id="85"/>
      <w:bookmarkEnd w:id="86"/>
    </w:p>
    <w:p w14:paraId="77A6C171" w14:textId="2F4FDBB7" w:rsidR="00345D40" w:rsidRPr="00345D40" w:rsidRDefault="00345D40" w:rsidP="00345D40">
      <w:r>
        <w:t>None.</w:t>
      </w:r>
    </w:p>
    <w:p w14:paraId="3C4E39EE" w14:textId="710DAD24" w:rsidR="008E7975" w:rsidRDefault="008E7975" w:rsidP="00826AAE">
      <w:pPr>
        <w:pStyle w:val="Heading4"/>
      </w:pPr>
      <w:bookmarkStart w:id="87" w:name="_Toc37496856"/>
      <w:bookmarkStart w:id="88" w:name="_Toc38260178"/>
      <w:bookmarkStart w:id="89" w:name="_Toc40127941"/>
      <w:r w:rsidRPr="00264859">
        <w:t>Other</w:t>
      </w:r>
      <w:bookmarkEnd w:id="87"/>
      <w:bookmarkEnd w:id="88"/>
      <w:bookmarkEnd w:id="89"/>
    </w:p>
    <w:p w14:paraId="34B8385D" w14:textId="3F0BD80D" w:rsidR="00345D40" w:rsidRPr="00345D40" w:rsidRDefault="00345D40" w:rsidP="00345D40">
      <w:r>
        <w:t>None.</w:t>
      </w:r>
    </w:p>
    <w:p w14:paraId="201145D1" w14:textId="486966C7" w:rsidR="008E7975" w:rsidRDefault="008E7975" w:rsidP="00197816">
      <w:pPr>
        <w:pStyle w:val="Heading3"/>
        <w:rPr>
          <w:rFonts w:ascii="Calibri" w:hAnsi="Calibri"/>
          <w:szCs w:val="22"/>
          <w:lang w:val="sv-SE"/>
        </w:rPr>
      </w:pPr>
      <w:bookmarkStart w:id="90" w:name="_Toc37496857"/>
      <w:bookmarkStart w:id="91" w:name="_Toc38260179"/>
      <w:bookmarkStart w:id="92" w:name="_Toc40127942"/>
      <w:r w:rsidRPr="000263B0">
        <w:t xml:space="preserve">Maintenance of </w:t>
      </w:r>
      <w:r>
        <w:t>Additional Enhancements for NB-IoT</w:t>
      </w:r>
      <w:bookmarkEnd w:id="90"/>
      <w:bookmarkEnd w:id="91"/>
      <w:bookmarkEnd w:id="92"/>
    </w:p>
    <w:p w14:paraId="51B01B0C" w14:textId="77777777" w:rsidR="008E7975" w:rsidRDefault="008E7975" w:rsidP="00826AAE">
      <w:pPr>
        <w:pStyle w:val="Heading4"/>
      </w:pPr>
      <w:bookmarkStart w:id="93" w:name="_Toc37496858"/>
      <w:bookmarkStart w:id="94" w:name="_Toc38260180"/>
      <w:bookmarkStart w:id="95" w:name="_Toc40127943"/>
      <w:r w:rsidRPr="00264859">
        <w:t>UE-group wake-up signal</w:t>
      </w:r>
      <w:bookmarkEnd w:id="93"/>
      <w:bookmarkEnd w:id="94"/>
      <w:bookmarkEnd w:id="95"/>
    </w:p>
    <w:p w14:paraId="6886D3F7" w14:textId="4ACAC67A" w:rsidR="008E7975" w:rsidRPr="00B943EB" w:rsidRDefault="00AC05F3" w:rsidP="008E7975">
      <w:pPr>
        <w:rPr>
          <w:lang w:eastAsia="x-none"/>
        </w:rPr>
      </w:pPr>
      <w:hyperlink r:id="rId267" w:history="1">
        <w:r w:rsidR="00B22700">
          <w:rPr>
            <w:rStyle w:val="Hyperlink"/>
            <w:lang w:eastAsia="x-none"/>
          </w:rPr>
          <w:t>R1-2001575</w:t>
        </w:r>
      </w:hyperlink>
      <w:r w:rsidR="008E7975">
        <w:rPr>
          <w:lang w:eastAsia="x-none"/>
        </w:rPr>
        <w:tab/>
        <w:t>Corrections on UE-group wake-up signal</w:t>
      </w:r>
      <w:r w:rsidR="008E7975">
        <w:rPr>
          <w:lang w:eastAsia="x-none"/>
        </w:rPr>
        <w:tab/>
        <w:t>Huawei, HiSilicon</w:t>
      </w:r>
    </w:p>
    <w:p w14:paraId="177E9043" w14:textId="724CC9AE" w:rsidR="008E7975" w:rsidRPr="00264859" w:rsidRDefault="008E7975" w:rsidP="00826AAE">
      <w:pPr>
        <w:pStyle w:val="Heading4"/>
      </w:pPr>
      <w:bookmarkStart w:id="96" w:name="_Toc37496859"/>
      <w:bookmarkStart w:id="97" w:name="_Toc38260181"/>
      <w:bookmarkStart w:id="98" w:name="_Toc40127944"/>
      <w:r>
        <w:t>Support for transmission in p</w:t>
      </w:r>
      <w:r w:rsidRPr="00264859">
        <w:t>reconfigured UL resources</w:t>
      </w:r>
      <w:bookmarkEnd w:id="96"/>
      <w:bookmarkEnd w:id="97"/>
      <w:bookmarkEnd w:id="98"/>
    </w:p>
    <w:p w14:paraId="6D711289" w14:textId="76AA862F" w:rsidR="008E7975" w:rsidRPr="00B14FE8" w:rsidRDefault="00AC05F3" w:rsidP="008E7975">
      <w:pPr>
        <w:ind w:left="1440" w:hanging="1440"/>
        <w:rPr>
          <w:b/>
          <w:bCs/>
          <w:lang w:eastAsia="x-none"/>
        </w:rPr>
      </w:pPr>
      <w:hyperlink r:id="rId268" w:history="1">
        <w:r w:rsidR="00B22700">
          <w:rPr>
            <w:rStyle w:val="Hyperlink"/>
            <w:b/>
            <w:bCs/>
            <w:lang w:eastAsia="x-none"/>
          </w:rPr>
          <w:t>R1-2002640</w:t>
        </w:r>
      </w:hyperlink>
      <w:r w:rsidR="008E7975" w:rsidRPr="00B14FE8">
        <w:rPr>
          <w:b/>
          <w:bCs/>
          <w:lang w:eastAsia="x-none"/>
        </w:rPr>
        <w:tab/>
        <w:t>Feature lead summary #1 on transmission in pre-configured UL resources for NB-IoT</w:t>
      </w:r>
      <w:r w:rsidR="008E7975" w:rsidRPr="00B14FE8">
        <w:rPr>
          <w:b/>
          <w:bCs/>
          <w:lang w:eastAsia="x-none"/>
        </w:rPr>
        <w:tab/>
        <w:t>Moderator (Huawei)</w:t>
      </w:r>
    </w:p>
    <w:p w14:paraId="5EC2F2C6" w14:textId="771949E4" w:rsidR="00B14FE8" w:rsidRPr="00B14FE8" w:rsidRDefault="00AC05F3" w:rsidP="00B14FE8">
      <w:pPr>
        <w:ind w:left="1440" w:hanging="1440"/>
        <w:rPr>
          <w:b/>
          <w:bCs/>
          <w:lang w:eastAsia="x-none"/>
        </w:rPr>
      </w:pPr>
      <w:hyperlink r:id="rId269" w:history="1">
        <w:r w:rsidR="00B22700">
          <w:rPr>
            <w:rStyle w:val="Hyperlink"/>
            <w:b/>
            <w:bCs/>
            <w:lang w:eastAsia="x-none"/>
          </w:rPr>
          <w:t>R1-2002714</w:t>
        </w:r>
      </w:hyperlink>
      <w:r w:rsidR="00B14FE8" w:rsidRPr="00B14FE8">
        <w:rPr>
          <w:b/>
          <w:bCs/>
          <w:lang w:eastAsia="x-none"/>
        </w:rPr>
        <w:tab/>
        <w:t>Feature lead summary #2 on transmission in pre-configured UL resources for NB-IoT</w:t>
      </w:r>
      <w:r w:rsidR="00B14FE8" w:rsidRPr="00B14FE8">
        <w:rPr>
          <w:b/>
          <w:bCs/>
          <w:lang w:eastAsia="x-none"/>
        </w:rPr>
        <w:tab/>
        <w:t>Moderator (Huawei)</w:t>
      </w:r>
    </w:p>
    <w:p w14:paraId="1CC4CD68" w14:textId="77777777" w:rsidR="00B14FE8" w:rsidRDefault="00B14FE8" w:rsidP="00B14FE8">
      <w:pPr>
        <w:ind w:left="1440" w:hanging="1440"/>
        <w:rPr>
          <w:lang w:eastAsia="x-none"/>
        </w:rPr>
      </w:pPr>
    </w:p>
    <w:p w14:paraId="420EC229" w14:textId="29D23B9A" w:rsidR="008E7975" w:rsidRDefault="00AC05F3" w:rsidP="008E7975">
      <w:pPr>
        <w:rPr>
          <w:lang w:eastAsia="x-none"/>
        </w:rPr>
      </w:pPr>
      <w:hyperlink r:id="rId270" w:history="1">
        <w:r w:rsidR="00B22700">
          <w:rPr>
            <w:rStyle w:val="Hyperlink"/>
            <w:lang w:eastAsia="x-none"/>
          </w:rPr>
          <w:t>R1-2001570</w:t>
        </w:r>
      </w:hyperlink>
      <w:r w:rsidR="008E7975">
        <w:rPr>
          <w:lang w:eastAsia="x-none"/>
        </w:rPr>
        <w:tab/>
        <w:t>Corrections on transmission in preconfigured UL resources</w:t>
      </w:r>
      <w:r w:rsidR="008E7975">
        <w:rPr>
          <w:lang w:eastAsia="x-none"/>
        </w:rPr>
        <w:tab/>
        <w:t>Huawei, HiSilicon</w:t>
      </w:r>
    </w:p>
    <w:p w14:paraId="4B3B6554" w14:textId="284170A4" w:rsidR="008E7975" w:rsidRDefault="00AC05F3" w:rsidP="008E7975">
      <w:pPr>
        <w:rPr>
          <w:lang w:eastAsia="x-none"/>
        </w:rPr>
      </w:pPr>
      <w:hyperlink r:id="rId271" w:history="1">
        <w:r w:rsidR="00B22700">
          <w:rPr>
            <w:rStyle w:val="Hyperlink"/>
            <w:lang w:eastAsia="x-none"/>
          </w:rPr>
          <w:t>R1-2001851</w:t>
        </w:r>
      </w:hyperlink>
      <w:r w:rsidR="008E7975">
        <w:rPr>
          <w:lang w:eastAsia="x-none"/>
        </w:rPr>
        <w:tab/>
        <w:t>Remaining issues for transmission in preconfigured UL resources for NB-IoT</w:t>
      </w:r>
      <w:r w:rsidR="008E7975">
        <w:rPr>
          <w:lang w:eastAsia="x-none"/>
        </w:rPr>
        <w:tab/>
        <w:t>ZTE</w:t>
      </w:r>
    </w:p>
    <w:p w14:paraId="40AB1777" w14:textId="16A9F96C" w:rsidR="008E7975" w:rsidRDefault="00AC05F3" w:rsidP="008E7975">
      <w:pPr>
        <w:rPr>
          <w:lang w:eastAsia="x-none"/>
        </w:rPr>
      </w:pPr>
      <w:hyperlink r:id="rId272" w:history="1">
        <w:r w:rsidR="00B22700">
          <w:rPr>
            <w:rStyle w:val="Hyperlink"/>
            <w:lang w:eastAsia="x-none"/>
          </w:rPr>
          <w:t>R1-2002176</w:t>
        </w:r>
      </w:hyperlink>
      <w:r w:rsidR="008E7975">
        <w:rPr>
          <w:lang w:eastAsia="x-none"/>
        </w:rPr>
        <w:tab/>
        <w:t>Support for transmission in preconfigured UL resources</w:t>
      </w:r>
      <w:r w:rsidR="008E7975">
        <w:rPr>
          <w:lang w:eastAsia="x-none"/>
        </w:rPr>
        <w:tab/>
        <w:t>Qualcomm Incorporated</w:t>
      </w:r>
    </w:p>
    <w:p w14:paraId="7EB002CC" w14:textId="415A4484" w:rsidR="008E7975" w:rsidRDefault="00AC05F3" w:rsidP="008E7975">
      <w:pPr>
        <w:rPr>
          <w:lang w:eastAsia="x-none"/>
        </w:rPr>
      </w:pPr>
      <w:hyperlink r:id="rId273" w:history="1">
        <w:r w:rsidR="00B22700">
          <w:rPr>
            <w:rStyle w:val="Hyperlink"/>
            <w:lang w:eastAsia="x-none"/>
          </w:rPr>
          <w:t>R1-2002507</w:t>
        </w:r>
      </w:hyperlink>
      <w:r w:rsidR="008E7975">
        <w:rPr>
          <w:lang w:eastAsia="x-none"/>
        </w:rPr>
        <w:tab/>
        <w:t>Corrections for Preconfigured UL resources for NB-IoT</w:t>
      </w:r>
      <w:r w:rsidR="008E7975">
        <w:rPr>
          <w:lang w:eastAsia="x-none"/>
        </w:rPr>
        <w:tab/>
        <w:t>Ericsson</w:t>
      </w:r>
    </w:p>
    <w:p w14:paraId="416852C1" w14:textId="4FA50F0C" w:rsidR="008E7975" w:rsidRDefault="00AC05F3" w:rsidP="008E7975">
      <w:pPr>
        <w:rPr>
          <w:lang w:eastAsia="x-none"/>
        </w:rPr>
      </w:pPr>
      <w:hyperlink r:id="rId274" w:history="1">
        <w:r w:rsidR="00B22700">
          <w:rPr>
            <w:rStyle w:val="Hyperlink"/>
            <w:lang w:eastAsia="x-none"/>
          </w:rPr>
          <w:t>R1-2002645</w:t>
        </w:r>
      </w:hyperlink>
      <w:r w:rsidR="008E7975">
        <w:rPr>
          <w:lang w:eastAsia="x-none"/>
        </w:rPr>
        <w:tab/>
        <w:t>Remaining issues for preconfigured UL resources</w:t>
      </w:r>
      <w:r w:rsidR="008E7975">
        <w:rPr>
          <w:lang w:eastAsia="x-none"/>
        </w:rPr>
        <w:tab/>
        <w:t>Nokia, Nokia Shanghai Bell</w:t>
      </w:r>
    </w:p>
    <w:p w14:paraId="5A3B9FB0" w14:textId="77777777" w:rsidR="008E7975" w:rsidRDefault="008E7975" w:rsidP="008E7975">
      <w:pPr>
        <w:rPr>
          <w:lang w:eastAsia="x-none"/>
        </w:rPr>
      </w:pPr>
    </w:p>
    <w:p w14:paraId="30CB9203" w14:textId="77777777" w:rsidR="00B14FE8" w:rsidRPr="00B14FE8" w:rsidRDefault="008E7975" w:rsidP="008E7975">
      <w:pPr>
        <w:rPr>
          <w:lang w:eastAsia="x-none"/>
        </w:rPr>
      </w:pPr>
      <w:r w:rsidRPr="00B14FE8">
        <w:rPr>
          <w:lang w:eastAsia="x-none"/>
        </w:rPr>
        <w:t xml:space="preserve">[100b-e-LTE-NB_IoTenh3-PUR-01] </w:t>
      </w:r>
      <w:r w:rsidR="00B14FE8" w:rsidRPr="00B14FE8">
        <w:rPr>
          <w:lang w:eastAsia="x-none"/>
        </w:rPr>
        <w:t>– Xiang (Huawei)</w:t>
      </w:r>
    </w:p>
    <w:p w14:paraId="3C69FA28" w14:textId="3F18ADAD" w:rsidR="008E7975" w:rsidRPr="00B14FE8" w:rsidRDefault="008E7975" w:rsidP="008E7975">
      <w:pPr>
        <w:rPr>
          <w:lang w:eastAsia="x-none"/>
        </w:rPr>
      </w:pPr>
      <w:r w:rsidRPr="00B14FE8">
        <w:rPr>
          <w:lang w:eastAsia="x-none"/>
        </w:rPr>
        <w:lastRenderedPageBreak/>
        <w:t>Collision handling between PUR transmission/ PUR SS monitoring and Paging CSS/ WUS by 4/24 and corresponding TP (if any) by 4/30</w:t>
      </w:r>
    </w:p>
    <w:p w14:paraId="48AE947E" w14:textId="3ACCF471" w:rsidR="008E7975" w:rsidRPr="00B14FE8" w:rsidRDefault="008E7975" w:rsidP="00453F3C">
      <w:pPr>
        <w:numPr>
          <w:ilvl w:val="0"/>
          <w:numId w:val="141"/>
        </w:numPr>
        <w:rPr>
          <w:lang w:eastAsia="x-none"/>
        </w:rPr>
      </w:pPr>
      <w:r w:rsidRPr="00B14FE8">
        <w:rPr>
          <w:lang w:eastAsia="x-none"/>
        </w:rPr>
        <w:t xml:space="preserve">Issue#2 in </w:t>
      </w:r>
      <w:hyperlink r:id="rId275" w:history="1">
        <w:r w:rsidR="00B22700">
          <w:rPr>
            <w:rStyle w:val="Hyperlink"/>
            <w:lang w:eastAsia="x-none"/>
          </w:rPr>
          <w:t>R1-2002714</w:t>
        </w:r>
      </w:hyperlink>
    </w:p>
    <w:p w14:paraId="7C3CEE33" w14:textId="35AC9B40" w:rsidR="009468C6" w:rsidRPr="00B14FE8" w:rsidRDefault="00AC05F3" w:rsidP="009468C6">
      <w:pPr>
        <w:ind w:left="1440" w:hanging="1440"/>
        <w:rPr>
          <w:b/>
          <w:bCs/>
          <w:lang w:eastAsia="x-none"/>
        </w:rPr>
      </w:pPr>
      <w:hyperlink r:id="rId276" w:history="1">
        <w:r w:rsidR="00B22700">
          <w:rPr>
            <w:rStyle w:val="Hyperlink"/>
            <w:b/>
            <w:bCs/>
            <w:lang w:eastAsia="x-none"/>
          </w:rPr>
          <w:t>R1-2002942</w:t>
        </w:r>
      </w:hyperlink>
      <w:r w:rsidR="009468C6" w:rsidRPr="00B14FE8">
        <w:rPr>
          <w:b/>
          <w:bCs/>
          <w:lang w:eastAsia="x-none"/>
        </w:rPr>
        <w:tab/>
        <w:t>Feature lead summary #1 on [100b-e-LTE-NB_IoTenh3-PUR-01]</w:t>
      </w:r>
      <w:r w:rsidR="009468C6" w:rsidRPr="00B14FE8">
        <w:rPr>
          <w:b/>
          <w:bCs/>
          <w:lang w:eastAsia="x-none"/>
        </w:rPr>
        <w:tab/>
        <w:t>Moderator (Huawei)</w:t>
      </w:r>
    </w:p>
    <w:p w14:paraId="61937AB9" w14:textId="77777777" w:rsidR="00302304" w:rsidRPr="002D23AB" w:rsidRDefault="00302304" w:rsidP="00302304">
      <w:pPr>
        <w:rPr>
          <w:lang w:eastAsia="x-none"/>
        </w:rPr>
      </w:pPr>
      <w:r>
        <w:rPr>
          <w:b/>
          <w:bCs/>
          <w:lang w:eastAsia="x-none"/>
        </w:rPr>
        <w:t xml:space="preserve">Decision: </w:t>
      </w:r>
      <w:r w:rsidRPr="002D23AB">
        <w:rPr>
          <w:lang w:eastAsia="x-none"/>
        </w:rPr>
        <w:t>As per email decision posted on Apr.2</w:t>
      </w:r>
      <w:r>
        <w:rPr>
          <w:lang w:eastAsia="x-none"/>
        </w:rPr>
        <w:t>8</w:t>
      </w:r>
      <w:r w:rsidRPr="002D23AB">
        <w:rPr>
          <w:vertAlign w:val="superscript"/>
          <w:lang w:eastAsia="x-none"/>
        </w:rPr>
        <w:t>th</w:t>
      </w:r>
      <w:r w:rsidRPr="002D23AB">
        <w:rPr>
          <w:lang w:eastAsia="x-none"/>
        </w:rPr>
        <w:t>,</w:t>
      </w:r>
    </w:p>
    <w:p w14:paraId="0E8A9D9E" w14:textId="77777777" w:rsidR="00B14FE8" w:rsidRPr="00B14FE8" w:rsidRDefault="00B14FE8" w:rsidP="00B14FE8">
      <w:pPr>
        <w:rPr>
          <w:bCs/>
          <w:lang w:eastAsia="x-none"/>
        </w:rPr>
      </w:pPr>
      <w:r w:rsidRPr="00B14FE8">
        <w:rPr>
          <w:bCs/>
          <w:highlight w:val="darkYellow"/>
          <w:lang w:eastAsia="x-none"/>
        </w:rPr>
        <w:t>Working Assumption</w:t>
      </w:r>
    </w:p>
    <w:p w14:paraId="76CD60BB" w14:textId="696B4E9F" w:rsidR="00B14FE8" w:rsidRDefault="00B14FE8" w:rsidP="00453F3C">
      <w:pPr>
        <w:numPr>
          <w:ilvl w:val="0"/>
          <w:numId w:val="177"/>
        </w:numPr>
        <w:rPr>
          <w:lang w:eastAsia="x-none"/>
        </w:rPr>
      </w:pPr>
      <w:r>
        <w:rPr>
          <w:lang w:eastAsia="x-none"/>
        </w:rPr>
        <w:t>When PUR transmission overlaps with WUS, PUR transmission is prioritized</w:t>
      </w:r>
    </w:p>
    <w:p w14:paraId="4004D7D3" w14:textId="77777777" w:rsidR="00B14FE8" w:rsidRDefault="00B14FE8" w:rsidP="00453F3C">
      <w:pPr>
        <w:numPr>
          <w:ilvl w:val="1"/>
          <w:numId w:val="177"/>
        </w:numPr>
        <w:rPr>
          <w:lang w:eastAsia="x-none"/>
        </w:rPr>
      </w:pPr>
      <w:r>
        <w:rPr>
          <w:lang w:eastAsia="x-none"/>
        </w:rPr>
        <w:t>For eMTC, this applies only to HD-FDD UEs</w:t>
      </w:r>
    </w:p>
    <w:p w14:paraId="14D89717" w14:textId="7641463C" w:rsidR="00B14FE8" w:rsidRDefault="00B14FE8" w:rsidP="00453F3C">
      <w:pPr>
        <w:numPr>
          <w:ilvl w:val="0"/>
          <w:numId w:val="177"/>
        </w:numPr>
        <w:rPr>
          <w:lang w:eastAsia="x-none"/>
        </w:rPr>
      </w:pPr>
      <w:r>
        <w:rPr>
          <w:lang w:eastAsia="x-none"/>
        </w:rPr>
        <w:t>When PUR SS monitoring overlaps with Paging CSS, PUR SS monitoring is prioritized</w:t>
      </w:r>
    </w:p>
    <w:p w14:paraId="5429143D" w14:textId="0AAFF567" w:rsidR="00B14FE8" w:rsidRDefault="00B14FE8" w:rsidP="00453F3C">
      <w:pPr>
        <w:numPr>
          <w:ilvl w:val="0"/>
          <w:numId w:val="177"/>
        </w:numPr>
        <w:rPr>
          <w:lang w:eastAsia="x-none"/>
        </w:rPr>
      </w:pPr>
      <w:r>
        <w:rPr>
          <w:lang w:eastAsia="x-none"/>
        </w:rPr>
        <w:t>When PUR SS monitoring overlaps with WUS, PUR SS monitoring is prioritized</w:t>
      </w:r>
    </w:p>
    <w:p w14:paraId="46FA3B8E" w14:textId="77777777" w:rsidR="00B14FE8" w:rsidRDefault="00B14FE8" w:rsidP="00B14FE8">
      <w:pPr>
        <w:rPr>
          <w:lang w:eastAsia="x-none"/>
        </w:rPr>
      </w:pPr>
      <w:r>
        <w:rPr>
          <w:lang w:eastAsia="x-none"/>
        </w:rPr>
        <w:t>If it is concluded by RAN2 that the working assumption is feasible, the working assumption will be automatically confirmed.</w:t>
      </w:r>
    </w:p>
    <w:p w14:paraId="08CB96CC" w14:textId="77777777" w:rsidR="00B14FE8" w:rsidRDefault="00B14FE8" w:rsidP="00B14FE8">
      <w:pPr>
        <w:rPr>
          <w:lang w:eastAsia="x-none"/>
        </w:rPr>
      </w:pPr>
    </w:p>
    <w:p w14:paraId="3B7B5755" w14:textId="39C9E9E4" w:rsidR="00B14FE8" w:rsidRPr="00B14FE8" w:rsidRDefault="00AC05F3" w:rsidP="00B14FE8">
      <w:pPr>
        <w:ind w:left="1440" w:hanging="1440"/>
        <w:rPr>
          <w:b/>
          <w:bCs/>
          <w:lang w:eastAsia="x-none"/>
        </w:rPr>
      </w:pPr>
      <w:hyperlink r:id="rId277" w:history="1">
        <w:r w:rsidR="00B22700">
          <w:rPr>
            <w:rStyle w:val="Hyperlink"/>
            <w:b/>
            <w:bCs/>
            <w:highlight w:val="green"/>
            <w:lang w:eastAsia="x-none"/>
          </w:rPr>
          <w:t>R1-2002944</w:t>
        </w:r>
      </w:hyperlink>
      <w:r w:rsidR="00B14FE8" w:rsidRPr="00B14FE8">
        <w:rPr>
          <w:b/>
          <w:bCs/>
          <w:lang w:eastAsia="x-none"/>
        </w:rPr>
        <w:tab/>
        <w:t>LS on PUR working assumption for NB-IoT and eMTC</w:t>
      </w:r>
      <w:r w:rsidR="00B14FE8" w:rsidRPr="00B14FE8">
        <w:rPr>
          <w:b/>
          <w:bCs/>
          <w:lang w:eastAsia="x-none"/>
        </w:rPr>
        <w:tab/>
        <w:t>RAN1, Huawei</w:t>
      </w:r>
    </w:p>
    <w:p w14:paraId="0564CC48" w14:textId="77777777" w:rsidR="00B14FE8" w:rsidRPr="00B14FE8" w:rsidRDefault="00B14FE8" w:rsidP="00B14FE8">
      <w:pPr>
        <w:rPr>
          <w:bCs/>
          <w:lang w:eastAsia="x-none"/>
        </w:rPr>
      </w:pPr>
      <w:r w:rsidRPr="00B14FE8">
        <w:rPr>
          <w:bCs/>
          <w:highlight w:val="green"/>
          <w:lang w:eastAsia="x-none"/>
        </w:rPr>
        <w:t>Agreement</w:t>
      </w:r>
    </w:p>
    <w:p w14:paraId="06FD942B" w14:textId="03ECBD4B" w:rsidR="00B14FE8" w:rsidRDefault="00B14FE8" w:rsidP="00B14FE8">
      <w:pPr>
        <w:rPr>
          <w:lang w:eastAsia="x-none"/>
        </w:rPr>
      </w:pPr>
      <w:r>
        <w:rPr>
          <w:lang w:eastAsia="x-none"/>
        </w:rPr>
        <w:t>The LS to RAN2 on PUR working assumption for NB-IoT and eMTC is approved.</w:t>
      </w:r>
    </w:p>
    <w:p w14:paraId="6CCF51D6" w14:textId="60EAECF6" w:rsidR="00B14FE8" w:rsidRDefault="00B14FE8" w:rsidP="008E7975">
      <w:pPr>
        <w:rPr>
          <w:lang w:eastAsia="x-none"/>
        </w:rPr>
      </w:pPr>
    </w:p>
    <w:p w14:paraId="2F918005" w14:textId="77777777" w:rsidR="00B14FE8" w:rsidRPr="00B14FE8" w:rsidRDefault="00B14FE8" w:rsidP="008E7975">
      <w:pPr>
        <w:rPr>
          <w:lang w:eastAsia="x-none"/>
        </w:rPr>
      </w:pPr>
    </w:p>
    <w:p w14:paraId="5A34E1FA" w14:textId="77777777" w:rsidR="00B14FE8" w:rsidRPr="00B14FE8" w:rsidRDefault="008E7975" w:rsidP="008E7975">
      <w:pPr>
        <w:rPr>
          <w:lang w:eastAsia="x-none"/>
        </w:rPr>
      </w:pPr>
      <w:r w:rsidRPr="00B14FE8">
        <w:rPr>
          <w:lang w:eastAsia="x-none"/>
        </w:rPr>
        <w:t xml:space="preserve">[100b-e-LTE-NB_IoTenh3-PUR-02] </w:t>
      </w:r>
      <w:r w:rsidR="00B14FE8" w:rsidRPr="00B14FE8">
        <w:rPr>
          <w:lang w:eastAsia="x-none"/>
        </w:rPr>
        <w:t>– Xiang (Huawei)</w:t>
      </w:r>
    </w:p>
    <w:p w14:paraId="0A50AC65" w14:textId="040B216E" w:rsidR="008E7975" w:rsidRPr="00B14FE8" w:rsidRDefault="008E7975" w:rsidP="008E7975">
      <w:pPr>
        <w:rPr>
          <w:lang w:eastAsia="x-none"/>
        </w:rPr>
      </w:pPr>
      <w:r w:rsidRPr="00B14FE8">
        <w:rPr>
          <w:lang w:eastAsia="x-none"/>
        </w:rPr>
        <w:t>Clarification on PUR power control by 4/24 and corresponding TP (if any) by 4/30</w:t>
      </w:r>
    </w:p>
    <w:p w14:paraId="53F24C52" w14:textId="6B2FCE2E" w:rsidR="008E7975" w:rsidRPr="00B14FE8" w:rsidRDefault="008E7975" w:rsidP="00453F3C">
      <w:pPr>
        <w:numPr>
          <w:ilvl w:val="0"/>
          <w:numId w:val="141"/>
        </w:numPr>
        <w:rPr>
          <w:lang w:eastAsia="x-none"/>
        </w:rPr>
      </w:pPr>
      <w:r w:rsidRPr="00B14FE8">
        <w:rPr>
          <w:lang w:eastAsia="x-none"/>
        </w:rPr>
        <w:t xml:space="preserve">Issue#7 in </w:t>
      </w:r>
      <w:hyperlink r:id="rId278" w:history="1">
        <w:r w:rsidR="00B22700">
          <w:rPr>
            <w:rStyle w:val="Hyperlink"/>
            <w:lang w:eastAsia="x-none"/>
          </w:rPr>
          <w:t>R1-2002714</w:t>
        </w:r>
      </w:hyperlink>
    </w:p>
    <w:p w14:paraId="41BF6C3C" w14:textId="791FFE2F" w:rsidR="009468C6" w:rsidRPr="00B14FE8" w:rsidRDefault="00AC05F3" w:rsidP="009468C6">
      <w:pPr>
        <w:ind w:left="1440" w:hanging="1440"/>
        <w:rPr>
          <w:b/>
          <w:bCs/>
          <w:lang w:eastAsia="x-none"/>
        </w:rPr>
      </w:pPr>
      <w:hyperlink r:id="rId279" w:history="1">
        <w:r w:rsidR="00B22700">
          <w:rPr>
            <w:rStyle w:val="Hyperlink"/>
            <w:b/>
            <w:bCs/>
            <w:lang w:eastAsia="x-none"/>
          </w:rPr>
          <w:t>R1-2002943</w:t>
        </w:r>
      </w:hyperlink>
      <w:r w:rsidR="009468C6" w:rsidRPr="00B14FE8">
        <w:rPr>
          <w:b/>
          <w:bCs/>
          <w:lang w:eastAsia="x-none"/>
        </w:rPr>
        <w:tab/>
        <w:t>Feature lead summary #1 on [100b-e-LTE-NB_IoTenh3-PUR-02]</w:t>
      </w:r>
      <w:r w:rsidR="009468C6" w:rsidRPr="00B14FE8">
        <w:rPr>
          <w:b/>
          <w:bCs/>
          <w:lang w:eastAsia="x-none"/>
        </w:rPr>
        <w:tab/>
        <w:t>Moderator (Huawei)</w:t>
      </w:r>
    </w:p>
    <w:p w14:paraId="71D7F72D" w14:textId="7AF558D5" w:rsidR="00302304" w:rsidRPr="002D23AB" w:rsidRDefault="00302304" w:rsidP="00302304">
      <w:pPr>
        <w:rPr>
          <w:lang w:eastAsia="x-none"/>
        </w:rPr>
      </w:pPr>
      <w:r>
        <w:rPr>
          <w:b/>
          <w:bCs/>
          <w:lang w:eastAsia="x-none"/>
        </w:rPr>
        <w:t xml:space="preserve">Decision: </w:t>
      </w:r>
      <w:r w:rsidRPr="002D23AB">
        <w:rPr>
          <w:lang w:eastAsia="x-none"/>
        </w:rPr>
        <w:t>As per email decision posted on Apr.2</w:t>
      </w:r>
      <w:r>
        <w:rPr>
          <w:lang w:eastAsia="x-none"/>
        </w:rPr>
        <w:t>9</w:t>
      </w:r>
      <w:r w:rsidRPr="002D23AB">
        <w:rPr>
          <w:vertAlign w:val="superscript"/>
          <w:lang w:eastAsia="x-none"/>
        </w:rPr>
        <w:t>th</w:t>
      </w:r>
      <w:r w:rsidRPr="002D23AB">
        <w:rPr>
          <w:lang w:eastAsia="x-none"/>
        </w:rPr>
        <w:t>,</w:t>
      </w:r>
    </w:p>
    <w:p w14:paraId="67A81249" w14:textId="4DAAB31F" w:rsidR="009468C6" w:rsidRPr="00B14FE8" w:rsidRDefault="00AC05F3" w:rsidP="009468C6">
      <w:pPr>
        <w:ind w:left="1440" w:hanging="1440"/>
        <w:rPr>
          <w:b/>
          <w:bCs/>
          <w:lang w:eastAsia="x-none"/>
        </w:rPr>
      </w:pPr>
      <w:hyperlink r:id="rId280" w:history="1">
        <w:r w:rsidR="00B22700">
          <w:rPr>
            <w:rStyle w:val="Hyperlink"/>
            <w:b/>
            <w:bCs/>
            <w:lang w:eastAsia="x-none"/>
          </w:rPr>
          <w:t>R1-2002945</w:t>
        </w:r>
      </w:hyperlink>
      <w:r w:rsidR="009468C6" w:rsidRPr="00B14FE8">
        <w:rPr>
          <w:b/>
          <w:bCs/>
          <w:lang w:eastAsia="x-none"/>
        </w:rPr>
        <w:tab/>
        <w:t>Text Proposal on PUR power control for TS 36.213</w:t>
      </w:r>
      <w:r w:rsidR="009468C6" w:rsidRPr="00B14FE8">
        <w:rPr>
          <w:b/>
          <w:bCs/>
          <w:lang w:eastAsia="x-none"/>
        </w:rPr>
        <w:tab/>
        <w:t>Moderator (Huawei)</w:t>
      </w:r>
    </w:p>
    <w:p w14:paraId="1AEB3469" w14:textId="77777777" w:rsidR="009468C6" w:rsidRPr="009468C6" w:rsidRDefault="009468C6" w:rsidP="009468C6">
      <w:pPr>
        <w:rPr>
          <w:rFonts w:cs="Times"/>
          <w:szCs w:val="20"/>
          <w:lang w:eastAsia="zh-CN"/>
        </w:rPr>
      </w:pPr>
      <w:r w:rsidRPr="009468C6">
        <w:rPr>
          <w:rFonts w:cs="Times"/>
          <w:szCs w:val="20"/>
          <w:highlight w:val="green"/>
          <w:lang w:eastAsia="zh-CN"/>
        </w:rPr>
        <w:t>Agreement</w:t>
      </w:r>
    </w:p>
    <w:p w14:paraId="4C46592A" w14:textId="644B063F" w:rsidR="009468C6" w:rsidRDefault="009468C6" w:rsidP="009468C6">
      <w:pPr>
        <w:rPr>
          <w:highlight w:val="cyan"/>
          <w:lang w:eastAsia="x-none"/>
        </w:rPr>
      </w:pPr>
      <w:r>
        <w:rPr>
          <w:lang w:eastAsia="x-none"/>
        </w:rPr>
        <w:t xml:space="preserve">The text proposals in </w:t>
      </w:r>
      <w:hyperlink r:id="rId281" w:history="1">
        <w:r w:rsidR="00B22700">
          <w:rPr>
            <w:rStyle w:val="Hyperlink"/>
            <w:lang w:eastAsia="x-none"/>
          </w:rPr>
          <w:t>R1-2002945</w:t>
        </w:r>
      </w:hyperlink>
      <w:r>
        <w:rPr>
          <w:lang w:eastAsia="x-none"/>
        </w:rPr>
        <w:t xml:space="preserve"> are endorsed for the editor’s CR on TS36.213.</w:t>
      </w:r>
    </w:p>
    <w:p w14:paraId="1368149B" w14:textId="18FD44B7" w:rsidR="009468C6" w:rsidRDefault="009468C6" w:rsidP="008E7975">
      <w:pPr>
        <w:rPr>
          <w:lang w:eastAsia="x-none"/>
        </w:rPr>
      </w:pPr>
    </w:p>
    <w:p w14:paraId="4741CDD0" w14:textId="77777777" w:rsidR="009468C6" w:rsidRPr="00B14FE8" w:rsidRDefault="009468C6" w:rsidP="008E7975">
      <w:pPr>
        <w:rPr>
          <w:lang w:eastAsia="x-none"/>
        </w:rPr>
      </w:pPr>
    </w:p>
    <w:p w14:paraId="7DCCC5B2" w14:textId="75539D2B" w:rsidR="00B14FE8" w:rsidRPr="00B14FE8" w:rsidRDefault="008E7975" w:rsidP="008E7975">
      <w:pPr>
        <w:rPr>
          <w:lang w:eastAsia="x-none"/>
        </w:rPr>
      </w:pPr>
      <w:r w:rsidRPr="00B14FE8">
        <w:rPr>
          <w:lang w:eastAsia="x-none"/>
        </w:rPr>
        <w:t>[100b-e-LTE-NB_IoTenh3-PUR-03]</w:t>
      </w:r>
      <w:r w:rsidR="00B14FE8" w:rsidRPr="00B14FE8">
        <w:rPr>
          <w:lang w:eastAsia="x-none"/>
        </w:rPr>
        <w:t xml:space="preserve"> – Johan (Ericsson)</w:t>
      </w:r>
    </w:p>
    <w:p w14:paraId="31618C2A" w14:textId="233AE4DC" w:rsidR="008E7975" w:rsidRPr="00B14FE8" w:rsidRDefault="008E7975" w:rsidP="008E7975">
      <w:pPr>
        <w:rPr>
          <w:lang w:eastAsia="x-none"/>
        </w:rPr>
      </w:pPr>
      <w:r w:rsidRPr="00B14FE8">
        <w:rPr>
          <w:lang w:eastAsia="x-none"/>
        </w:rPr>
        <w:t xml:space="preserve">Email approval of the reply LS for </w:t>
      </w:r>
      <w:hyperlink r:id="rId282" w:history="1">
        <w:r w:rsidR="00B22700">
          <w:rPr>
            <w:rStyle w:val="Hyperlink"/>
            <w:lang w:eastAsia="x-none"/>
          </w:rPr>
          <w:t>R1-2001517</w:t>
        </w:r>
      </w:hyperlink>
      <w:r w:rsidRPr="00B14FE8">
        <w:rPr>
          <w:lang w:eastAsia="x-none"/>
        </w:rPr>
        <w:t xml:space="preserve"> for both eMTC and NB-IoT under 6.2.2.2 by 4/23</w:t>
      </w:r>
    </w:p>
    <w:p w14:paraId="064AFEA1" w14:textId="798283A1" w:rsidR="008E7975" w:rsidRPr="00B14FE8" w:rsidRDefault="008E7975" w:rsidP="00453F3C">
      <w:pPr>
        <w:numPr>
          <w:ilvl w:val="0"/>
          <w:numId w:val="141"/>
        </w:numPr>
        <w:rPr>
          <w:lang w:eastAsia="x-none"/>
        </w:rPr>
      </w:pPr>
      <w:r w:rsidRPr="00B14FE8">
        <w:rPr>
          <w:lang w:eastAsia="x-none"/>
        </w:rPr>
        <w:t xml:space="preserve">Refer to Issue#1 and Issue#4 in </w:t>
      </w:r>
      <w:hyperlink r:id="rId283" w:history="1">
        <w:r w:rsidR="00B22700">
          <w:rPr>
            <w:rStyle w:val="Hyperlink"/>
            <w:lang w:eastAsia="x-none"/>
          </w:rPr>
          <w:t>R1-2002714</w:t>
        </w:r>
      </w:hyperlink>
    </w:p>
    <w:p w14:paraId="21645AD3" w14:textId="26FBD827" w:rsidR="009468C6" w:rsidRPr="00B14FE8" w:rsidRDefault="00AC05F3" w:rsidP="009468C6">
      <w:pPr>
        <w:ind w:left="1440" w:hanging="1440"/>
        <w:rPr>
          <w:b/>
          <w:bCs/>
          <w:lang w:eastAsia="x-none"/>
        </w:rPr>
      </w:pPr>
      <w:hyperlink r:id="rId284" w:history="1">
        <w:r w:rsidR="00B22700">
          <w:rPr>
            <w:rStyle w:val="Hyperlink"/>
            <w:b/>
            <w:bCs/>
            <w:lang w:eastAsia="x-none"/>
          </w:rPr>
          <w:t>R1-2002896</w:t>
        </w:r>
      </w:hyperlink>
      <w:r w:rsidR="009468C6" w:rsidRPr="00B14FE8">
        <w:rPr>
          <w:b/>
          <w:bCs/>
          <w:lang w:eastAsia="x-none"/>
        </w:rPr>
        <w:tab/>
        <w:t>Email discussion [100b-e-LTE-NB_IoTenh3-PUR-03] on reply LS on open PUR issues for NB-IoT/eMTC</w:t>
      </w:r>
      <w:r w:rsidR="009468C6" w:rsidRPr="00B14FE8">
        <w:rPr>
          <w:b/>
          <w:bCs/>
          <w:lang w:eastAsia="x-none"/>
        </w:rPr>
        <w:tab/>
        <w:t>Moderator (Ericsson)</w:t>
      </w:r>
    </w:p>
    <w:p w14:paraId="760F0DA8" w14:textId="2587CC79" w:rsidR="0044249E" w:rsidRPr="002D23AB" w:rsidRDefault="0044249E" w:rsidP="0044249E">
      <w:pPr>
        <w:rPr>
          <w:lang w:eastAsia="x-none"/>
        </w:rPr>
      </w:pPr>
      <w:r>
        <w:rPr>
          <w:b/>
          <w:bCs/>
          <w:lang w:eastAsia="x-none"/>
        </w:rPr>
        <w:t xml:space="preserve">Decision: </w:t>
      </w:r>
      <w:r w:rsidRPr="002D23AB">
        <w:rPr>
          <w:lang w:eastAsia="x-none"/>
        </w:rPr>
        <w:t>As per email decision posted on Apr.2</w:t>
      </w:r>
      <w:r>
        <w:rPr>
          <w:lang w:eastAsia="x-none"/>
        </w:rPr>
        <w:t>5</w:t>
      </w:r>
      <w:r w:rsidRPr="002D23AB">
        <w:rPr>
          <w:vertAlign w:val="superscript"/>
          <w:lang w:eastAsia="x-none"/>
        </w:rPr>
        <w:t>th</w:t>
      </w:r>
      <w:r w:rsidRPr="002D23AB">
        <w:rPr>
          <w:lang w:eastAsia="x-none"/>
        </w:rPr>
        <w:t>,</w:t>
      </w:r>
    </w:p>
    <w:p w14:paraId="66FB2297" w14:textId="5E1619DB" w:rsidR="009468C6" w:rsidRPr="00B14FE8" w:rsidRDefault="00AC05F3" w:rsidP="009468C6">
      <w:pPr>
        <w:ind w:left="1440" w:hanging="1440"/>
        <w:rPr>
          <w:b/>
          <w:bCs/>
          <w:lang w:eastAsia="x-none"/>
        </w:rPr>
      </w:pPr>
      <w:hyperlink r:id="rId285" w:history="1">
        <w:r w:rsidR="00B22700">
          <w:rPr>
            <w:rStyle w:val="Hyperlink"/>
            <w:b/>
            <w:bCs/>
            <w:highlight w:val="green"/>
            <w:lang w:eastAsia="x-none"/>
          </w:rPr>
          <w:t>R1-2002846</w:t>
        </w:r>
      </w:hyperlink>
      <w:r w:rsidR="009468C6" w:rsidRPr="00B14FE8">
        <w:rPr>
          <w:b/>
          <w:bCs/>
          <w:lang w:eastAsia="x-none"/>
        </w:rPr>
        <w:tab/>
        <w:t>Reply LS on open PUR issues for NB-IoT/eMTC</w:t>
      </w:r>
      <w:r w:rsidR="009468C6" w:rsidRPr="00B14FE8">
        <w:rPr>
          <w:b/>
          <w:bCs/>
          <w:lang w:eastAsia="x-none"/>
        </w:rPr>
        <w:tab/>
        <w:t>RAN1, Ericsson</w:t>
      </w:r>
    </w:p>
    <w:p w14:paraId="6EA552B5" w14:textId="77777777" w:rsidR="009468C6" w:rsidRPr="00302304" w:rsidRDefault="009468C6" w:rsidP="009468C6">
      <w:pPr>
        <w:rPr>
          <w:bCs/>
          <w:lang w:eastAsia="x-none"/>
        </w:rPr>
      </w:pPr>
      <w:r w:rsidRPr="00302304">
        <w:rPr>
          <w:bCs/>
          <w:highlight w:val="green"/>
          <w:lang w:eastAsia="x-none"/>
        </w:rPr>
        <w:t>Agreement</w:t>
      </w:r>
    </w:p>
    <w:p w14:paraId="7703C721" w14:textId="0A8749FC" w:rsidR="009468C6" w:rsidRPr="00B14FE8" w:rsidRDefault="009468C6" w:rsidP="008E7975">
      <w:pPr>
        <w:rPr>
          <w:lang w:eastAsia="x-none"/>
        </w:rPr>
      </w:pPr>
      <w:r>
        <w:rPr>
          <w:lang w:eastAsia="x-none"/>
        </w:rPr>
        <w:t xml:space="preserve">The LS to RAN2 in </w:t>
      </w:r>
      <w:hyperlink r:id="rId286" w:history="1">
        <w:r w:rsidR="00B22700">
          <w:rPr>
            <w:rStyle w:val="Hyperlink"/>
            <w:lang w:eastAsia="x-none"/>
          </w:rPr>
          <w:t>R1-2002846</w:t>
        </w:r>
      </w:hyperlink>
      <w:r>
        <w:rPr>
          <w:lang w:eastAsia="x-none"/>
        </w:rPr>
        <w:t xml:space="preserve"> is approved.</w:t>
      </w:r>
    </w:p>
    <w:p w14:paraId="3E1B381C" w14:textId="3C0C72A0" w:rsidR="008E7975" w:rsidRDefault="008E7975" w:rsidP="001E0647">
      <w:pPr>
        <w:pStyle w:val="Heading4"/>
      </w:pPr>
      <w:bookmarkStart w:id="99" w:name="_Toc37496860"/>
      <w:bookmarkStart w:id="100" w:name="_Toc38260182"/>
      <w:bookmarkStart w:id="101" w:name="_Toc40127945"/>
      <w:r w:rsidRPr="00264859">
        <w:t xml:space="preserve">Scheduling of </w:t>
      </w:r>
      <w:r>
        <w:t xml:space="preserve">multiple DL/UL </w:t>
      </w:r>
      <w:r w:rsidRPr="00264859">
        <w:t>transport blocks</w:t>
      </w:r>
      <w:bookmarkEnd w:id="99"/>
      <w:bookmarkEnd w:id="100"/>
      <w:bookmarkEnd w:id="101"/>
    </w:p>
    <w:p w14:paraId="5927DDAE" w14:textId="7774B806" w:rsidR="004B154A" w:rsidRPr="004B154A" w:rsidRDefault="00AC05F3" w:rsidP="004B154A">
      <w:pPr>
        <w:rPr>
          <w:b/>
          <w:bCs/>
        </w:rPr>
      </w:pPr>
      <w:hyperlink r:id="rId287" w:history="1">
        <w:r w:rsidR="00B22700">
          <w:rPr>
            <w:rStyle w:val="Hyperlink"/>
            <w:b/>
            <w:bCs/>
          </w:rPr>
          <w:t>R1-2002692</w:t>
        </w:r>
      </w:hyperlink>
      <w:r w:rsidR="004B154A" w:rsidRPr="004B154A">
        <w:rPr>
          <w:b/>
          <w:bCs/>
        </w:rPr>
        <w:tab/>
        <w:t>Feature lead summary #1 on multiple TB scheduling for NB-IoT</w:t>
      </w:r>
      <w:r w:rsidR="004B154A" w:rsidRPr="004B154A">
        <w:rPr>
          <w:b/>
          <w:bCs/>
        </w:rPr>
        <w:tab/>
        <w:t>Moderator (ZTE)</w:t>
      </w:r>
    </w:p>
    <w:p w14:paraId="69705405" w14:textId="5E6118E9" w:rsidR="004B154A" w:rsidRPr="004B154A" w:rsidRDefault="00AC05F3" w:rsidP="004B154A">
      <w:pPr>
        <w:rPr>
          <w:b/>
          <w:bCs/>
        </w:rPr>
      </w:pPr>
      <w:hyperlink r:id="rId288" w:history="1">
        <w:r w:rsidR="00B22700">
          <w:rPr>
            <w:rStyle w:val="Hyperlink"/>
            <w:b/>
            <w:bCs/>
          </w:rPr>
          <w:t>R1-2002741</w:t>
        </w:r>
      </w:hyperlink>
      <w:r w:rsidR="004B154A" w:rsidRPr="004B154A">
        <w:rPr>
          <w:b/>
          <w:bCs/>
        </w:rPr>
        <w:tab/>
        <w:t>Feature lead summary #2 on multiple TB scheduling for NB-IoT</w:t>
      </w:r>
      <w:r w:rsidR="004B154A" w:rsidRPr="004B154A">
        <w:rPr>
          <w:b/>
          <w:bCs/>
        </w:rPr>
        <w:tab/>
        <w:t>Moderator (ZTE)</w:t>
      </w:r>
    </w:p>
    <w:p w14:paraId="64E01D4C" w14:textId="77777777" w:rsidR="004B154A" w:rsidRPr="004B154A" w:rsidRDefault="004B154A" w:rsidP="004B154A"/>
    <w:p w14:paraId="35447266" w14:textId="48F78818" w:rsidR="008E7975" w:rsidRDefault="00AC05F3" w:rsidP="008E7975">
      <w:pPr>
        <w:rPr>
          <w:lang w:eastAsia="x-none"/>
        </w:rPr>
      </w:pPr>
      <w:hyperlink r:id="rId289" w:history="1">
        <w:r w:rsidR="00B22700">
          <w:rPr>
            <w:rStyle w:val="Hyperlink"/>
            <w:lang w:eastAsia="x-none"/>
          </w:rPr>
          <w:t>R1-2001571</w:t>
        </w:r>
      </w:hyperlink>
      <w:r w:rsidR="008E7975">
        <w:rPr>
          <w:lang w:eastAsia="x-none"/>
        </w:rPr>
        <w:tab/>
        <w:t>Corrections on scheduling of multiple DL/UL transport blocks</w:t>
      </w:r>
      <w:r w:rsidR="008E7975">
        <w:rPr>
          <w:lang w:eastAsia="x-none"/>
        </w:rPr>
        <w:tab/>
        <w:t>Huawei, HiSilicon</w:t>
      </w:r>
    </w:p>
    <w:p w14:paraId="1DE57FEF" w14:textId="598C6C88" w:rsidR="008E7975" w:rsidRDefault="00AC05F3" w:rsidP="008E7975">
      <w:pPr>
        <w:rPr>
          <w:lang w:eastAsia="x-none"/>
        </w:rPr>
      </w:pPr>
      <w:hyperlink r:id="rId290" w:history="1">
        <w:r w:rsidR="00B22700">
          <w:rPr>
            <w:rStyle w:val="Hyperlink"/>
            <w:lang w:eastAsia="x-none"/>
          </w:rPr>
          <w:t>R1-2001853</w:t>
        </w:r>
      </w:hyperlink>
      <w:r w:rsidR="008E7975">
        <w:rPr>
          <w:lang w:eastAsia="x-none"/>
        </w:rPr>
        <w:tab/>
        <w:t>Remaining issues on scheduling enhancement for NB-IoT</w:t>
      </w:r>
      <w:r w:rsidR="008E7975">
        <w:rPr>
          <w:lang w:eastAsia="x-none"/>
        </w:rPr>
        <w:tab/>
        <w:t>ZTE</w:t>
      </w:r>
    </w:p>
    <w:p w14:paraId="0869B53E" w14:textId="18A36BCA" w:rsidR="008E7975" w:rsidRDefault="00AC05F3" w:rsidP="008E7975">
      <w:pPr>
        <w:rPr>
          <w:lang w:eastAsia="x-none"/>
        </w:rPr>
      </w:pPr>
      <w:hyperlink r:id="rId291" w:history="1">
        <w:r w:rsidR="00B22700">
          <w:rPr>
            <w:rStyle w:val="Hyperlink"/>
            <w:lang w:eastAsia="x-none"/>
          </w:rPr>
          <w:t>R1-2002186</w:t>
        </w:r>
      </w:hyperlink>
      <w:r w:rsidR="008E7975">
        <w:rPr>
          <w:lang w:eastAsia="x-none"/>
        </w:rPr>
        <w:tab/>
        <w:t>Scheduling of multiple DL/UL transport blocks</w:t>
      </w:r>
      <w:r w:rsidR="008E7975">
        <w:rPr>
          <w:lang w:eastAsia="x-none"/>
        </w:rPr>
        <w:tab/>
        <w:t>Qualcomm Incorporated</w:t>
      </w:r>
    </w:p>
    <w:p w14:paraId="5A5AAE97" w14:textId="5C56EF37" w:rsidR="008E7975" w:rsidRDefault="00AC05F3" w:rsidP="008E7975">
      <w:pPr>
        <w:rPr>
          <w:lang w:eastAsia="x-none"/>
        </w:rPr>
      </w:pPr>
      <w:hyperlink r:id="rId292" w:history="1">
        <w:r w:rsidR="00B22700">
          <w:rPr>
            <w:rStyle w:val="Hyperlink"/>
            <w:lang w:eastAsia="x-none"/>
          </w:rPr>
          <w:t>R1-2002508</w:t>
        </w:r>
      </w:hyperlink>
      <w:r w:rsidR="008E7975">
        <w:rPr>
          <w:lang w:eastAsia="x-none"/>
        </w:rPr>
        <w:tab/>
        <w:t>Corrections for Multi-TB scheduling for NB-IoT</w:t>
      </w:r>
      <w:r w:rsidR="008E7975">
        <w:rPr>
          <w:lang w:eastAsia="x-none"/>
        </w:rPr>
        <w:tab/>
        <w:t>Ericsson</w:t>
      </w:r>
    </w:p>
    <w:p w14:paraId="63E8B0FE" w14:textId="2FD0F410" w:rsidR="008E7975" w:rsidRDefault="00AC05F3" w:rsidP="008E7975">
      <w:pPr>
        <w:rPr>
          <w:lang w:eastAsia="x-none"/>
        </w:rPr>
      </w:pPr>
      <w:hyperlink r:id="rId293" w:history="1">
        <w:r w:rsidR="00B22700">
          <w:rPr>
            <w:rStyle w:val="Hyperlink"/>
            <w:lang w:eastAsia="x-none"/>
          </w:rPr>
          <w:t>R1-2002646</w:t>
        </w:r>
      </w:hyperlink>
      <w:r w:rsidR="008E7975">
        <w:rPr>
          <w:lang w:eastAsia="x-none"/>
        </w:rPr>
        <w:tab/>
        <w:t>Remaining issues for scheduling of multiple TBs</w:t>
      </w:r>
      <w:r w:rsidR="008E7975">
        <w:rPr>
          <w:lang w:eastAsia="x-none"/>
        </w:rPr>
        <w:tab/>
        <w:t>Nokia, Nokia Shanghai Bell</w:t>
      </w:r>
    </w:p>
    <w:p w14:paraId="70DAEDD1" w14:textId="77777777" w:rsidR="008E7975" w:rsidRDefault="008E7975" w:rsidP="008E7975">
      <w:pPr>
        <w:rPr>
          <w:lang w:eastAsia="x-none"/>
        </w:rPr>
      </w:pPr>
    </w:p>
    <w:p w14:paraId="6A330D61" w14:textId="77777777" w:rsidR="004B154A" w:rsidRPr="004B154A" w:rsidRDefault="008E7975" w:rsidP="008E7975">
      <w:pPr>
        <w:rPr>
          <w:lang w:val="en-US" w:eastAsia="x-none"/>
        </w:rPr>
      </w:pPr>
      <w:r w:rsidRPr="004B154A">
        <w:rPr>
          <w:lang w:val="en-US" w:eastAsia="x-none"/>
        </w:rPr>
        <w:t xml:space="preserve">[100b-e-LTE-NB_IoTenh3-Multi-TB-01] </w:t>
      </w:r>
      <w:r w:rsidR="004B154A" w:rsidRPr="004B154A">
        <w:rPr>
          <w:lang w:val="en-US" w:eastAsia="x-none"/>
        </w:rPr>
        <w:t>– Shupeng (ZTE)</w:t>
      </w:r>
    </w:p>
    <w:p w14:paraId="19E25A32" w14:textId="0B47FFF0" w:rsidR="008E7975" w:rsidRPr="004B154A" w:rsidRDefault="008E7975" w:rsidP="008E7975">
      <w:pPr>
        <w:rPr>
          <w:lang w:val="en-US" w:eastAsia="x-none"/>
        </w:rPr>
      </w:pPr>
      <w:r w:rsidRPr="004B154A">
        <w:rPr>
          <w:lang w:val="en-US" w:eastAsia="x-none"/>
        </w:rPr>
        <w:t xml:space="preserve">Issue #1 in </w:t>
      </w:r>
      <w:hyperlink r:id="rId294" w:history="1">
        <w:r w:rsidR="00B22700">
          <w:rPr>
            <w:rStyle w:val="Hyperlink"/>
            <w:lang w:val="en-US" w:eastAsia="x-none"/>
          </w:rPr>
          <w:t>R1-2002741</w:t>
        </w:r>
      </w:hyperlink>
      <w:r w:rsidRPr="004B154A">
        <w:rPr>
          <w:lang w:val="en-US" w:eastAsia="x-none"/>
        </w:rPr>
        <w:t xml:space="preserve"> by 4/24</w:t>
      </w:r>
      <w:r w:rsidRPr="004B154A">
        <w:rPr>
          <w:lang w:eastAsia="x-none"/>
        </w:rPr>
        <w:t xml:space="preserve"> and corresponding TP (if any) by 4/30</w:t>
      </w:r>
    </w:p>
    <w:p w14:paraId="0500B824" w14:textId="5BD01EB9" w:rsidR="00E47A95" w:rsidRPr="002D23AB" w:rsidRDefault="00E47A95" w:rsidP="00E47A95">
      <w:pPr>
        <w:rPr>
          <w:lang w:eastAsia="x-none"/>
        </w:rPr>
      </w:pPr>
      <w:r>
        <w:rPr>
          <w:b/>
          <w:bCs/>
          <w:lang w:eastAsia="x-none"/>
        </w:rPr>
        <w:t xml:space="preserve">Decision: </w:t>
      </w:r>
      <w:r w:rsidRPr="002D23AB">
        <w:rPr>
          <w:lang w:eastAsia="x-none"/>
        </w:rPr>
        <w:t>As per email decision posted on Apr.2</w:t>
      </w:r>
      <w:r>
        <w:rPr>
          <w:lang w:eastAsia="x-none"/>
        </w:rPr>
        <w:t>8</w:t>
      </w:r>
      <w:r w:rsidRPr="002D23AB">
        <w:rPr>
          <w:vertAlign w:val="superscript"/>
          <w:lang w:eastAsia="x-none"/>
        </w:rPr>
        <w:t>th</w:t>
      </w:r>
      <w:r w:rsidRPr="002D23AB">
        <w:rPr>
          <w:lang w:eastAsia="x-none"/>
        </w:rPr>
        <w:t>,</w:t>
      </w:r>
    </w:p>
    <w:p w14:paraId="2F4A5027" w14:textId="77777777" w:rsidR="004B154A" w:rsidRPr="004B154A" w:rsidRDefault="004B154A" w:rsidP="004B154A">
      <w:pPr>
        <w:rPr>
          <w:bCs/>
          <w:lang w:eastAsia="ko-KR"/>
        </w:rPr>
      </w:pPr>
      <w:r w:rsidRPr="004B154A">
        <w:rPr>
          <w:bCs/>
          <w:highlight w:val="green"/>
          <w:lang w:eastAsia="ko-KR"/>
        </w:rPr>
        <w:t>Agreement</w:t>
      </w:r>
    </w:p>
    <w:p w14:paraId="50F1C5FA" w14:textId="77777777" w:rsidR="004B154A" w:rsidRDefault="004B154A" w:rsidP="00453F3C">
      <w:pPr>
        <w:pStyle w:val="ListParagraph"/>
        <w:numPr>
          <w:ilvl w:val="0"/>
          <w:numId w:val="178"/>
        </w:numPr>
        <w:rPr>
          <w:lang w:eastAsia="x-none"/>
        </w:rPr>
      </w:pPr>
      <w:r>
        <w:rPr>
          <w:lang w:eastAsia="ko-KR"/>
        </w:rPr>
        <w:t>Specify that a UE is not required to monitor Type2A CSS during the scheduling gap and the processing gap</w:t>
      </w:r>
    </w:p>
    <w:p w14:paraId="39196689" w14:textId="4C8BFEDB" w:rsidR="004B154A" w:rsidRPr="004B154A" w:rsidRDefault="00AC05F3" w:rsidP="004B154A">
      <w:pPr>
        <w:rPr>
          <w:b/>
          <w:bCs/>
        </w:rPr>
      </w:pPr>
      <w:hyperlink r:id="rId295" w:history="1">
        <w:r w:rsidR="00B22700">
          <w:rPr>
            <w:rStyle w:val="Hyperlink"/>
            <w:b/>
            <w:bCs/>
          </w:rPr>
          <w:t>R1-2002974</w:t>
        </w:r>
      </w:hyperlink>
      <w:r w:rsidR="004B154A" w:rsidRPr="004B154A">
        <w:rPr>
          <w:b/>
          <w:bCs/>
        </w:rPr>
        <w:tab/>
        <w:t>Text proposal for email discussion on [100b-e-LTE-NB_IoTenh3-Multi-TB-01]</w:t>
      </w:r>
      <w:r w:rsidR="004B154A" w:rsidRPr="004B154A">
        <w:rPr>
          <w:b/>
          <w:bCs/>
        </w:rPr>
        <w:tab/>
        <w:t>Moderator (ZTE)</w:t>
      </w:r>
    </w:p>
    <w:p w14:paraId="4412A293" w14:textId="723BF30D" w:rsidR="00E47A95" w:rsidRDefault="00E47A95" w:rsidP="00E47A95">
      <w:pPr>
        <w:rPr>
          <w:lang w:val="en-US"/>
        </w:rPr>
      </w:pPr>
      <w:r>
        <w:rPr>
          <w:b/>
          <w:bCs/>
        </w:rPr>
        <w:t xml:space="preserve">Decision: </w:t>
      </w:r>
      <w:r w:rsidRPr="002D23AB">
        <w:t>As per email decision posted on Apr.</w:t>
      </w:r>
      <w:r>
        <w:t>30</w:t>
      </w:r>
      <w:r w:rsidRPr="002D23AB">
        <w:rPr>
          <w:vertAlign w:val="superscript"/>
        </w:rPr>
        <w:t>th</w:t>
      </w:r>
      <w:r w:rsidRPr="002D23AB">
        <w:t>,</w:t>
      </w:r>
      <w:r>
        <w:t xml:space="preserve"> </w:t>
      </w:r>
      <w:r>
        <w:rPr>
          <w:lang w:val="en-US"/>
        </w:rPr>
        <w:t xml:space="preserve">the TP in </w:t>
      </w:r>
      <w:hyperlink r:id="rId296" w:history="1">
        <w:r w:rsidR="00B22700">
          <w:rPr>
            <w:rStyle w:val="Hyperlink"/>
            <w:lang w:val="en-US"/>
          </w:rPr>
          <w:t>R1-2002974</w:t>
        </w:r>
      </w:hyperlink>
      <w:r>
        <w:rPr>
          <w:lang w:val="en-US"/>
        </w:rPr>
        <w:t xml:space="preserve"> is endorsed for editor’s CR on TS36.213.</w:t>
      </w:r>
    </w:p>
    <w:p w14:paraId="5A379884" w14:textId="5A77E17F" w:rsidR="00E47A95" w:rsidRPr="00E47A95" w:rsidRDefault="00E47A95" w:rsidP="00E47A95">
      <w:pPr>
        <w:rPr>
          <w:lang w:val="en-US" w:eastAsia="x-none"/>
        </w:rPr>
      </w:pPr>
    </w:p>
    <w:p w14:paraId="1609D1F7" w14:textId="77777777" w:rsidR="004B154A" w:rsidRPr="004B154A" w:rsidRDefault="004B154A" w:rsidP="008E7975">
      <w:pPr>
        <w:rPr>
          <w:lang w:eastAsia="x-none"/>
        </w:rPr>
      </w:pPr>
    </w:p>
    <w:p w14:paraId="2E6081B8" w14:textId="77777777" w:rsidR="004B154A" w:rsidRPr="004B154A" w:rsidRDefault="008E7975" w:rsidP="008E7975">
      <w:pPr>
        <w:rPr>
          <w:lang w:val="en-US" w:eastAsia="x-none"/>
        </w:rPr>
      </w:pPr>
      <w:r w:rsidRPr="004B154A">
        <w:rPr>
          <w:lang w:val="en-US" w:eastAsia="x-none"/>
        </w:rPr>
        <w:t xml:space="preserve">[100b-e-LTE-NB_IoTenh3-Multi-TB-02] </w:t>
      </w:r>
      <w:r w:rsidR="004B154A" w:rsidRPr="004B154A">
        <w:rPr>
          <w:lang w:val="en-US" w:eastAsia="x-none"/>
        </w:rPr>
        <w:t>– Shupeng (ZTE)</w:t>
      </w:r>
    </w:p>
    <w:p w14:paraId="0A2A6B5E" w14:textId="40948DC4" w:rsidR="008E7975" w:rsidRPr="004B154A" w:rsidRDefault="008E7975" w:rsidP="008E7975">
      <w:pPr>
        <w:rPr>
          <w:lang w:val="en-US" w:eastAsia="x-none"/>
        </w:rPr>
      </w:pPr>
      <w:r w:rsidRPr="004B154A">
        <w:rPr>
          <w:lang w:val="en-US" w:eastAsia="x-none"/>
        </w:rPr>
        <w:t xml:space="preserve">Issue #2(can include proposal from #3 as candidate solution) in </w:t>
      </w:r>
      <w:hyperlink r:id="rId297" w:history="1">
        <w:r w:rsidR="00B22700">
          <w:rPr>
            <w:rStyle w:val="Hyperlink"/>
            <w:lang w:val="en-US" w:eastAsia="x-none"/>
          </w:rPr>
          <w:t>R1-2002741</w:t>
        </w:r>
      </w:hyperlink>
      <w:r w:rsidRPr="004B154A">
        <w:rPr>
          <w:lang w:val="en-US" w:eastAsia="x-none"/>
        </w:rPr>
        <w:t xml:space="preserve"> by 4/24 </w:t>
      </w:r>
      <w:r w:rsidRPr="004B154A">
        <w:rPr>
          <w:lang w:eastAsia="x-none"/>
        </w:rPr>
        <w:t>and corresponding TP (if any) by 4/30</w:t>
      </w:r>
    </w:p>
    <w:p w14:paraId="30706355" w14:textId="630488E7" w:rsidR="00F708CB" w:rsidRPr="004B154A" w:rsidRDefault="00AC05F3" w:rsidP="00F708CB">
      <w:pPr>
        <w:rPr>
          <w:b/>
          <w:bCs/>
        </w:rPr>
      </w:pPr>
      <w:hyperlink r:id="rId298" w:history="1">
        <w:r w:rsidR="00B22700">
          <w:rPr>
            <w:rStyle w:val="Hyperlink"/>
            <w:b/>
            <w:bCs/>
          </w:rPr>
          <w:t>R1-2002975</w:t>
        </w:r>
      </w:hyperlink>
      <w:r w:rsidR="00F708CB" w:rsidRPr="004B154A">
        <w:rPr>
          <w:b/>
          <w:bCs/>
        </w:rPr>
        <w:tab/>
        <w:t>Text proposal for email discussion on [100b-e-LTE-NB_IoTenh3-Multi-TB-02]</w:t>
      </w:r>
      <w:r w:rsidR="00F708CB" w:rsidRPr="004B154A">
        <w:rPr>
          <w:b/>
          <w:bCs/>
        </w:rPr>
        <w:tab/>
        <w:t>Moderator (ZTE)</w:t>
      </w:r>
    </w:p>
    <w:p w14:paraId="19F64C98" w14:textId="3CE9CF9A" w:rsidR="00F708CB" w:rsidRPr="002D23AB" w:rsidRDefault="00F708CB" w:rsidP="00F708CB">
      <w:pPr>
        <w:rPr>
          <w:lang w:eastAsia="x-none"/>
        </w:rPr>
      </w:pPr>
      <w:r>
        <w:rPr>
          <w:b/>
          <w:bCs/>
          <w:lang w:eastAsia="x-none"/>
        </w:rPr>
        <w:t xml:space="preserve">Decision: </w:t>
      </w:r>
      <w:r w:rsidRPr="002D23AB">
        <w:rPr>
          <w:lang w:eastAsia="x-none"/>
        </w:rPr>
        <w:t>As per email decision posted on Apr.</w:t>
      </w:r>
      <w:r>
        <w:rPr>
          <w:lang w:eastAsia="x-none"/>
        </w:rPr>
        <w:t>30</w:t>
      </w:r>
      <w:r w:rsidRPr="002D23AB">
        <w:rPr>
          <w:vertAlign w:val="superscript"/>
          <w:lang w:eastAsia="x-none"/>
        </w:rPr>
        <w:t>th</w:t>
      </w:r>
      <w:r w:rsidRPr="002D23AB">
        <w:rPr>
          <w:lang w:eastAsia="x-none"/>
        </w:rPr>
        <w:t>,</w:t>
      </w:r>
    </w:p>
    <w:p w14:paraId="3F03F2C1" w14:textId="77777777" w:rsidR="004B154A" w:rsidRPr="004B154A" w:rsidRDefault="004B154A" w:rsidP="004B154A">
      <w:pPr>
        <w:wordWrap w:val="0"/>
        <w:rPr>
          <w:rFonts w:ascii="Times New Roman" w:hAnsi="Times New Roman"/>
          <w:szCs w:val="20"/>
          <w:lang w:val="en-US" w:eastAsia="ko-KR"/>
        </w:rPr>
      </w:pPr>
      <w:r w:rsidRPr="004B154A">
        <w:rPr>
          <w:rFonts w:ascii="Times New Roman" w:hAnsi="Times New Roman"/>
          <w:szCs w:val="20"/>
          <w:highlight w:val="green"/>
        </w:rPr>
        <w:t>Agreement</w:t>
      </w:r>
    </w:p>
    <w:p w14:paraId="1584ADB5" w14:textId="53CFA52A" w:rsidR="004B154A" w:rsidRDefault="004B154A" w:rsidP="004B154A">
      <w:pPr>
        <w:rPr>
          <w:lang w:eastAsia="ko-KR"/>
        </w:rPr>
      </w:pPr>
      <w:r>
        <w:rPr>
          <w:lang w:eastAsia="ko-KR"/>
        </w:rPr>
        <w:lastRenderedPageBreak/>
        <w:t xml:space="preserve">The TP in </w:t>
      </w:r>
      <w:hyperlink r:id="rId299" w:history="1">
        <w:r w:rsidR="00B22700">
          <w:rPr>
            <w:rStyle w:val="Hyperlink"/>
            <w:lang w:eastAsia="ko-KR"/>
          </w:rPr>
          <w:t>R1-2002975</w:t>
        </w:r>
      </w:hyperlink>
      <w:r>
        <w:rPr>
          <w:lang w:eastAsia="ko-KR"/>
        </w:rPr>
        <w:t xml:space="preserve"> is endorsed for the editor’s CR on TS36.212.</w:t>
      </w:r>
    </w:p>
    <w:p w14:paraId="1865B750" w14:textId="17B4BA6C" w:rsidR="008E7975" w:rsidRPr="004B154A" w:rsidRDefault="008E7975" w:rsidP="008E7975">
      <w:pPr>
        <w:rPr>
          <w:lang w:eastAsia="x-none"/>
        </w:rPr>
      </w:pPr>
    </w:p>
    <w:p w14:paraId="0B6085F2" w14:textId="77777777" w:rsidR="004B154A" w:rsidRPr="004B154A" w:rsidRDefault="004B154A" w:rsidP="008E7975">
      <w:pPr>
        <w:rPr>
          <w:lang w:val="en-US" w:eastAsia="x-none"/>
        </w:rPr>
      </w:pPr>
    </w:p>
    <w:p w14:paraId="753416D8" w14:textId="77777777" w:rsidR="004B154A" w:rsidRPr="004B154A" w:rsidRDefault="008E7975" w:rsidP="008E7975">
      <w:pPr>
        <w:rPr>
          <w:lang w:val="en-US" w:eastAsia="x-none"/>
        </w:rPr>
      </w:pPr>
      <w:r w:rsidRPr="004B154A">
        <w:rPr>
          <w:lang w:val="en-US" w:eastAsia="x-none"/>
        </w:rPr>
        <w:t xml:space="preserve">[100b-e-LTE-NB_IoTenh3-Multi-TB-03] </w:t>
      </w:r>
      <w:r w:rsidR="004B154A" w:rsidRPr="004B154A">
        <w:rPr>
          <w:lang w:val="en-US" w:eastAsia="x-none"/>
        </w:rPr>
        <w:t>– Shupeng (ZTE)</w:t>
      </w:r>
    </w:p>
    <w:p w14:paraId="11363A74" w14:textId="088328ED" w:rsidR="008E7975" w:rsidRDefault="008E7975" w:rsidP="008E7975">
      <w:pPr>
        <w:rPr>
          <w:lang w:val="en-US" w:eastAsia="x-none"/>
        </w:rPr>
      </w:pPr>
      <w:r w:rsidRPr="004B154A">
        <w:rPr>
          <w:lang w:val="en-US" w:eastAsia="x-none"/>
        </w:rPr>
        <w:t xml:space="preserve">Issues #4, #5, #6 in </w:t>
      </w:r>
      <w:hyperlink r:id="rId300" w:history="1">
        <w:r w:rsidR="00B22700">
          <w:rPr>
            <w:rStyle w:val="Hyperlink"/>
            <w:lang w:val="en-US" w:eastAsia="x-none"/>
          </w:rPr>
          <w:t>R1-2002741</w:t>
        </w:r>
      </w:hyperlink>
      <w:r w:rsidRPr="004B154A">
        <w:rPr>
          <w:lang w:val="en-US" w:eastAsia="x-none"/>
        </w:rPr>
        <w:t xml:space="preserve"> (also the typo correction for TS36.213 section 16.5.1) by 4/24</w:t>
      </w:r>
    </w:p>
    <w:p w14:paraId="4731ABE1" w14:textId="3CC534C7" w:rsidR="004B154A" w:rsidRPr="004B154A" w:rsidRDefault="00AC05F3" w:rsidP="004B154A">
      <w:pPr>
        <w:rPr>
          <w:b/>
          <w:bCs/>
        </w:rPr>
      </w:pPr>
      <w:hyperlink r:id="rId301" w:history="1">
        <w:r w:rsidR="00B22700">
          <w:rPr>
            <w:rStyle w:val="Hyperlink"/>
            <w:b/>
            <w:bCs/>
          </w:rPr>
          <w:t>R1-2002909</w:t>
        </w:r>
      </w:hyperlink>
      <w:r w:rsidR="004B154A" w:rsidRPr="004B154A">
        <w:rPr>
          <w:b/>
          <w:bCs/>
        </w:rPr>
        <w:tab/>
        <w:t>FL summary  on [100b-e-LTE-NB_IoTenh3-Multi-TB-03]</w:t>
      </w:r>
      <w:r w:rsidR="004B154A" w:rsidRPr="004B154A">
        <w:rPr>
          <w:b/>
          <w:bCs/>
        </w:rPr>
        <w:tab/>
        <w:t>Moderator (ZTE)</w:t>
      </w:r>
    </w:p>
    <w:p w14:paraId="70CE2667" w14:textId="77777777" w:rsidR="00F708CB" w:rsidRPr="002D23AB" w:rsidRDefault="00F708CB" w:rsidP="00F708CB">
      <w:pPr>
        <w:rPr>
          <w:lang w:eastAsia="x-none"/>
        </w:rPr>
      </w:pPr>
      <w:r>
        <w:rPr>
          <w:b/>
          <w:bCs/>
          <w:lang w:eastAsia="x-none"/>
        </w:rPr>
        <w:t xml:space="preserve">Decision: </w:t>
      </w:r>
      <w:r w:rsidRPr="002D23AB">
        <w:rPr>
          <w:lang w:eastAsia="x-none"/>
        </w:rPr>
        <w:t>As per email decision posted on Apr.2</w:t>
      </w:r>
      <w:r>
        <w:rPr>
          <w:lang w:eastAsia="x-none"/>
        </w:rPr>
        <w:t>8</w:t>
      </w:r>
      <w:r w:rsidRPr="002D23AB">
        <w:rPr>
          <w:vertAlign w:val="superscript"/>
          <w:lang w:eastAsia="x-none"/>
        </w:rPr>
        <w:t>th</w:t>
      </w:r>
      <w:r w:rsidRPr="002D23AB">
        <w:rPr>
          <w:lang w:eastAsia="x-none"/>
        </w:rPr>
        <w:t>,</w:t>
      </w:r>
    </w:p>
    <w:p w14:paraId="579BB885" w14:textId="1985E2B7" w:rsidR="004B154A" w:rsidRPr="004B154A" w:rsidRDefault="00AC05F3" w:rsidP="004B154A">
      <w:pPr>
        <w:rPr>
          <w:b/>
          <w:bCs/>
        </w:rPr>
      </w:pPr>
      <w:hyperlink r:id="rId302" w:history="1">
        <w:r w:rsidR="00B22700">
          <w:rPr>
            <w:rStyle w:val="Hyperlink"/>
            <w:b/>
            <w:bCs/>
          </w:rPr>
          <w:t>R1-2002976</w:t>
        </w:r>
      </w:hyperlink>
      <w:r w:rsidR="004B154A" w:rsidRPr="004B154A">
        <w:rPr>
          <w:b/>
          <w:bCs/>
        </w:rPr>
        <w:tab/>
        <w:t>Text proposal for email discussion on [100b-e-LTE-NB_IoTenh3-Multi-TB-03]</w:t>
      </w:r>
      <w:r w:rsidR="004B154A" w:rsidRPr="004B154A">
        <w:rPr>
          <w:b/>
          <w:bCs/>
        </w:rPr>
        <w:tab/>
        <w:t>Moderator (ZTE)</w:t>
      </w:r>
    </w:p>
    <w:p w14:paraId="05C083FD" w14:textId="77777777" w:rsidR="004B154A" w:rsidRPr="004B154A" w:rsidRDefault="004B154A" w:rsidP="004B154A">
      <w:pPr>
        <w:rPr>
          <w:bCs/>
          <w:lang w:eastAsia="x-none"/>
        </w:rPr>
      </w:pPr>
      <w:r w:rsidRPr="004B154A">
        <w:rPr>
          <w:bCs/>
          <w:highlight w:val="green"/>
          <w:lang w:eastAsia="x-none"/>
        </w:rPr>
        <w:t>Agreement</w:t>
      </w:r>
    </w:p>
    <w:p w14:paraId="686D2511" w14:textId="27EFE454" w:rsidR="008E7975" w:rsidRPr="003A14D5" w:rsidRDefault="004B154A" w:rsidP="008E7975">
      <w:pPr>
        <w:rPr>
          <w:lang w:eastAsia="x-none"/>
        </w:rPr>
      </w:pPr>
      <w:r w:rsidRPr="003A14D5">
        <w:rPr>
          <w:lang w:val="en-US" w:eastAsia="x-none"/>
        </w:rPr>
        <w:t>The TP</w:t>
      </w:r>
      <w:r w:rsidR="003A14D5" w:rsidRPr="003A14D5">
        <w:rPr>
          <w:lang w:val="en-US" w:eastAsia="x-none"/>
        </w:rPr>
        <w:t>s</w:t>
      </w:r>
      <w:r w:rsidRPr="003A14D5">
        <w:rPr>
          <w:lang w:val="en-US" w:eastAsia="x-none"/>
        </w:rPr>
        <w:t xml:space="preserve"> in </w:t>
      </w:r>
      <w:hyperlink r:id="rId303" w:history="1">
        <w:r w:rsidR="00B22700">
          <w:rPr>
            <w:rStyle w:val="Hyperlink"/>
            <w:lang w:val="en-US" w:eastAsia="x-none"/>
          </w:rPr>
          <w:t>R1-2002976</w:t>
        </w:r>
      </w:hyperlink>
      <w:r w:rsidRPr="003A14D5">
        <w:rPr>
          <w:lang w:val="en-US" w:eastAsia="x-none"/>
        </w:rPr>
        <w:t xml:space="preserve"> </w:t>
      </w:r>
      <w:r w:rsidR="003A14D5" w:rsidRPr="003A14D5">
        <w:rPr>
          <w:lang w:val="en-US" w:eastAsia="x-none"/>
        </w:rPr>
        <w:t>are</w:t>
      </w:r>
      <w:r w:rsidRPr="003A14D5">
        <w:rPr>
          <w:lang w:val="en-US" w:eastAsia="x-none"/>
        </w:rPr>
        <w:t xml:space="preserve"> endorsed for editor’s CRs</w:t>
      </w:r>
      <w:r w:rsidR="003A14D5" w:rsidRPr="003A14D5">
        <w:rPr>
          <w:lang w:val="en-US" w:eastAsia="x-none"/>
        </w:rPr>
        <w:t xml:space="preserve"> on TS36.212 and TS36.213</w:t>
      </w:r>
      <w:r w:rsidRPr="003A14D5">
        <w:rPr>
          <w:lang w:val="en-US" w:eastAsia="x-none"/>
        </w:rPr>
        <w:t>.</w:t>
      </w:r>
      <w:r w:rsidRPr="003A14D5">
        <w:rPr>
          <w:lang w:eastAsia="x-none"/>
        </w:rPr>
        <w:t xml:space="preserve"> </w:t>
      </w:r>
    </w:p>
    <w:p w14:paraId="3E33EE78" w14:textId="0DE4D0B3" w:rsidR="008E7975" w:rsidRDefault="008E7975" w:rsidP="001E0647">
      <w:pPr>
        <w:pStyle w:val="Heading4"/>
      </w:pPr>
      <w:bookmarkStart w:id="102" w:name="_Toc37496861"/>
      <w:bookmarkStart w:id="103" w:name="_Toc38260183"/>
      <w:bookmarkStart w:id="104" w:name="_Toc40127946"/>
      <w:r>
        <w:t>Coexistence of NB-IoT with NR</w:t>
      </w:r>
      <w:bookmarkEnd w:id="102"/>
      <w:bookmarkEnd w:id="103"/>
      <w:bookmarkEnd w:id="104"/>
    </w:p>
    <w:p w14:paraId="7E93482B" w14:textId="58DE81AC" w:rsidR="00B10845" w:rsidRPr="00B10845" w:rsidRDefault="00AC05F3" w:rsidP="00B10845">
      <w:pPr>
        <w:rPr>
          <w:b/>
          <w:bCs/>
        </w:rPr>
      </w:pPr>
      <w:hyperlink r:id="rId304" w:history="1">
        <w:r w:rsidR="00B22700">
          <w:rPr>
            <w:rStyle w:val="Hyperlink"/>
            <w:b/>
            <w:bCs/>
          </w:rPr>
          <w:t>R1-2002700</w:t>
        </w:r>
      </w:hyperlink>
      <w:r w:rsidR="00B10845" w:rsidRPr="00B10845">
        <w:rPr>
          <w:b/>
          <w:bCs/>
        </w:rPr>
        <w:tab/>
        <w:t>Feature lead summary #1 on coexistence of NB-IoT with NR</w:t>
      </w:r>
      <w:r w:rsidR="00B10845" w:rsidRPr="00B10845">
        <w:rPr>
          <w:b/>
          <w:bCs/>
        </w:rPr>
        <w:tab/>
        <w:t>Moderator (Huawei)</w:t>
      </w:r>
    </w:p>
    <w:p w14:paraId="670E7B4C" w14:textId="77777777" w:rsidR="00B10845" w:rsidRPr="00DF0217" w:rsidRDefault="00B10845" w:rsidP="00B10845"/>
    <w:p w14:paraId="69503DA5" w14:textId="378060AB" w:rsidR="008E7975" w:rsidRDefault="00AC05F3" w:rsidP="008E7975">
      <w:pPr>
        <w:rPr>
          <w:lang w:eastAsia="x-none"/>
        </w:rPr>
      </w:pPr>
      <w:hyperlink r:id="rId305" w:history="1">
        <w:r w:rsidR="00B22700">
          <w:rPr>
            <w:rStyle w:val="Hyperlink"/>
            <w:lang w:eastAsia="x-none"/>
          </w:rPr>
          <w:t>R1-2001572</w:t>
        </w:r>
      </w:hyperlink>
      <w:r w:rsidR="008E7975">
        <w:rPr>
          <w:lang w:eastAsia="x-none"/>
        </w:rPr>
        <w:tab/>
        <w:t>Corrections on coexistence of NB-IoT with NR</w:t>
      </w:r>
      <w:r w:rsidR="008E7975">
        <w:rPr>
          <w:lang w:eastAsia="x-none"/>
        </w:rPr>
        <w:tab/>
        <w:t>Huawei, HiSilicon</w:t>
      </w:r>
    </w:p>
    <w:p w14:paraId="4659CACB" w14:textId="09F31E1A" w:rsidR="008E7975" w:rsidRDefault="00AC05F3" w:rsidP="008E7975">
      <w:pPr>
        <w:rPr>
          <w:lang w:eastAsia="x-none"/>
        </w:rPr>
      </w:pPr>
      <w:hyperlink r:id="rId306" w:history="1">
        <w:r w:rsidR="00B22700">
          <w:rPr>
            <w:rStyle w:val="Hyperlink"/>
            <w:lang w:eastAsia="x-none"/>
          </w:rPr>
          <w:t>R1-2001856</w:t>
        </w:r>
      </w:hyperlink>
      <w:r w:rsidR="008E7975">
        <w:rPr>
          <w:lang w:eastAsia="x-none"/>
        </w:rPr>
        <w:tab/>
        <w:t>Remaining issues on NB-IoT resource reservation</w:t>
      </w:r>
      <w:r w:rsidR="008E7975">
        <w:rPr>
          <w:lang w:eastAsia="x-none"/>
        </w:rPr>
        <w:tab/>
        <w:t>ZTE</w:t>
      </w:r>
    </w:p>
    <w:p w14:paraId="7DC59E24" w14:textId="7A054408" w:rsidR="008E7975" w:rsidRDefault="00AC05F3" w:rsidP="008E7975">
      <w:pPr>
        <w:rPr>
          <w:lang w:eastAsia="x-none"/>
        </w:rPr>
      </w:pPr>
      <w:hyperlink r:id="rId307" w:history="1">
        <w:r w:rsidR="00B22700">
          <w:rPr>
            <w:rStyle w:val="Hyperlink"/>
            <w:lang w:eastAsia="x-none"/>
          </w:rPr>
          <w:t>R1-2002177</w:t>
        </w:r>
      </w:hyperlink>
      <w:r w:rsidR="008E7975">
        <w:rPr>
          <w:lang w:eastAsia="x-none"/>
        </w:rPr>
        <w:tab/>
        <w:t>Coexistence of NB-IoT with NR</w:t>
      </w:r>
      <w:r w:rsidR="008E7975">
        <w:rPr>
          <w:lang w:eastAsia="x-none"/>
        </w:rPr>
        <w:tab/>
        <w:t>Qualcomm Incorporated</w:t>
      </w:r>
    </w:p>
    <w:p w14:paraId="2150C776" w14:textId="16DA30C0" w:rsidR="008E7975" w:rsidRDefault="00AC05F3" w:rsidP="008E7975">
      <w:pPr>
        <w:rPr>
          <w:lang w:eastAsia="x-none"/>
        </w:rPr>
      </w:pPr>
      <w:hyperlink r:id="rId308" w:history="1">
        <w:r w:rsidR="00B22700">
          <w:rPr>
            <w:rStyle w:val="Hyperlink"/>
            <w:lang w:eastAsia="x-none"/>
          </w:rPr>
          <w:t>R1-2002509</w:t>
        </w:r>
      </w:hyperlink>
      <w:r w:rsidR="008E7975">
        <w:rPr>
          <w:lang w:eastAsia="x-none"/>
        </w:rPr>
        <w:tab/>
        <w:t>Corrections for NR coexistence performance improvements for NB-IoT</w:t>
      </w:r>
      <w:r w:rsidR="008E7975">
        <w:rPr>
          <w:lang w:eastAsia="x-none"/>
        </w:rPr>
        <w:tab/>
        <w:t>Ericsson</w:t>
      </w:r>
    </w:p>
    <w:p w14:paraId="3300C16D" w14:textId="45EB48E9" w:rsidR="008E7975" w:rsidRDefault="00AC05F3" w:rsidP="008E7975">
      <w:pPr>
        <w:rPr>
          <w:lang w:eastAsia="x-none"/>
        </w:rPr>
      </w:pPr>
      <w:hyperlink r:id="rId309" w:history="1">
        <w:r w:rsidR="00B22700">
          <w:rPr>
            <w:rStyle w:val="Hyperlink"/>
            <w:lang w:eastAsia="x-none"/>
          </w:rPr>
          <w:t>R1-2002647</w:t>
        </w:r>
      </w:hyperlink>
      <w:r w:rsidR="008E7975">
        <w:rPr>
          <w:lang w:eastAsia="x-none"/>
        </w:rPr>
        <w:tab/>
        <w:t>Remaining issues for co-existence of NB-IoT with NR</w:t>
      </w:r>
      <w:r w:rsidR="008E7975">
        <w:rPr>
          <w:lang w:eastAsia="x-none"/>
        </w:rPr>
        <w:tab/>
        <w:t>Nokia, Nokia Shanghai Bell</w:t>
      </w:r>
    </w:p>
    <w:p w14:paraId="3F0937FB" w14:textId="77777777" w:rsidR="008E7975" w:rsidRDefault="008E7975" w:rsidP="008E7975">
      <w:pPr>
        <w:rPr>
          <w:lang w:eastAsia="x-none"/>
        </w:rPr>
      </w:pPr>
    </w:p>
    <w:p w14:paraId="54534EFE" w14:textId="77777777" w:rsidR="00B476C1" w:rsidRPr="00B476C1" w:rsidRDefault="008E7975" w:rsidP="008E7975">
      <w:pPr>
        <w:rPr>
          <w:lang w:eastAsia="x-none"/>
        </w:rPr>
      </w:pPr>
      <w:r w:rsidRPr="00B476C1">
        <w:rPr>
          <w:lang w:eastAsia="x-none"/>
        </w:rPr>
        <w:t xml:space="preserve">[100b-e-LTE-NB_IoTenh3-Coex-NR-01] </w:t>
      </w:r>
      <w:r w:rsidR="00B476C1" w:rsidRPr="00B476C1">
        <w:rPr>
          <w:lang w:eastAsia="x-none"/>
        </w:rPr>
        <w:t>– Yubo (Huawei)</w:t>
      </w:r>
    </w:p>
    <w:p w14:paraId="5FB579AA" w14:textId="183F6D5D" w:rsidR="008E7975" w:rsidRPr="00B476C1" w:rsidRDefault="008E7975" w:rsidP="008E7975">
      <w:pPr>
        <w:rPr>
          <w:lang w:eastAsia="x-none"/>
        </w:rPr>
      </w:pPr>
      <w:r w:rsidRPr="00B476C1">
        <w:rPr>
          <w:lang w:eastAsia="x-none"/>
        </w:rPr>
        <w:t>Resource reservation for TDD NB-IoT by 4/24 and corresponding TP (if any) by 4/30</w:t>
      </w:r>
    </w:p>
    <w:p w14:paraId="500954A9" w14:textId="47079CD5" w:rsidR="008E7975" w:rsidRPr="00B476C1" w:rsidRDefault="008E7975" w:rsidP="00453F3C">
      <w:pPr>
        <w:numPr>
          <w:ilvl w:val="0"/>
          <w:numId w:val="141"/>
        </w:numPr>
        <w:rPr>
          <w:lang w:eastAsia="x-none"/>
        </w:rPr>
      </w:pPr>
      <w:r w:rsidRPr="00B476C1">
        <w:rPr>
          <w:lang w:eastAsia="x-none"/>
        </w:rPr>
        <w:t xml:space="preserve">Issues #1, #4 in </w:t>
      </w:r>
      <w:hyperlink r:id="rId310" w:history="1">
        <w:r w:rsidR="00B22700">
          <w:rPr>
            <w:rStyle w:val="Hyperlink"/>
            <w:lang w:eastAsia="x-none"/>
          </w:rPr>
          <w:t>R1-2002700</w:t>
        </w:r>
      </w:hyperlink>
    </w:p>
    <w:p w14:paraId="5D790CE8" w14:textId="6C53D4E4" w:rsidR="00B10845" w:rsidRPr="00B10845" w:rsidRDefault="00AC05F3" w:rsidP="00B10845">
      <w:pPr>
        <w:rPr>
          <w:b/>
          <w:bCs/>
        </w:rPr>
      </w:pPr>
      <w:hyperlink r:id="rId311" w:history="1">
        <w:r w:rsidR="00B22700">
          <w:rPr>
            <w:rStyle w:val="Hyperlink"/>
            <w:b/>
            <w:bCs/>
          </w:rPr>
          <w:t>R1-2002925</w:t>
        </w:r>
      </w:hyperlink>
      <w:r w:rsidR="00B10845" w:rsidRPr="00B10845">
        <w:rPr>
          <w:b/>
          <w:bCs/>
        </w:rPr>
        <w:tab/>
        <w:t>Feature lead summary #1 on 100b-e-LTE-NB_IoTenh3-Coex-NR-01</w:t>
      </w:r>
      <w:r w:rsidR="00B10845" w:rsidRPr="00B10845">
        <w:rPr>
          <w:b/>
          <w:bCs/>
        </w:rPr>
        <w:tab/>
        <w:t>Moderator (Huawei)</w:t>
      </w:r>
    </w:p>
    <w:p w14:paraId="1C54B9E0" w14:textId="77777777" w:rsidR="0042370F" w:rsidRPr="002D23AB" w:rsidRDefault="0042370F" w:rsidP="0042370F">
      <w:pPr>
        <w:rPr>
          <w:lang w:eastAsia="x-none"/>
        </w:rPr>
      </w:pPr>
      <w:r>
        <w:rPr>
          <w:b/>
          <w:bCs/>
          <w:lang w:eastAsia="x-none"/>
        </w:rPr>
        <w:t xml:space="preserve">Decision: </w:t>
      </w:r>
      <w:r w:rsidRPr="002D23AB">
        <w:rPr>
          <w:lang w:eastAsia="x-none"/>
        </w:rPr>
        <w:t>As per email decision posted on Apr.2</w:t>
      </w:r>
      <w:r>
        <w:rPr>
          <w:lang w:eastAsia="x-none"/>
        </w:rPr>
        <w:t>8</w:t>
      </w:r>
      <w:r w:rsidRPr="002D23AB">
        <w:rPr>
          <w:vertAlign w:val="superscript"/>
          <w:lang w:eastAsia="x-none"/>
        </w:rPr>
        <w:t>th</w:t>
      </w:r>
      <w:r w:rsidRPr="002D23AB">
        <w:rPr>
          <w:lang w:eastAsia="x-none"/>
        </w:rPr>
        <w:t>,</w:t>
      </w:r>
    </w:p>
    <w:p w14:paraId="5FF9269D" w14:textId="77777777" w:rsidR="00B10845" w:rsidRPr="00B10845" w:rsidRDefault="00B10845" w:rsidP="00B10845">
      <w:pPr>
        <w:wordWrap w:val="0"/>
        <w:rPr>
          <w:rFonts w:cs="Times"/>
          <w:szCs w:val="20"/>
        </w:rPr>
      </w:pPr>
      <w:r w:rsidRPr="00B10845">
        <w:rPr>
          <w:rFonts w:cs="Times"/>
          <w:szCs w:val="20"/>
          <w:highlight w:val="green"/>
        </w:rPr>
        <w:t>Agreement</w:t>
      </w:r>
    </w:p>
    <w:p w14:paraId="744B4B58" w14:textId="77777777" w:rsidR="00B10845" w:rsidRPr="00B10845" w:rsidRDefault="00B10845" w:rsidP="00453F3C">
      <w:pPr>
        <w:pStyle w:val="ListParagraph"/>
        <w:numPr>
          <w:ilvl w:val="0"/>
          <w:numId w:val="178"/>
        </w:numPr>
        <w:wordWrap w:val="0"/>
        <w:rPr>
          <w:rFonts w:cs="Times"/>
          <w:bCs/>
        </w:rPr>
      </w:pPr>
      <w:r w:rsidRPr="00B10845">
        <w:rPr>
          <w:rFonts w:cs="Times"/>
          <w:bCs/>
        </w:rPr>
        <w:t>Symbol-level granularity resource reservation is not applied to special subframes.</w:t>
      </w:r>
    </w:p>
    <w:p w14:paraId="6A8CA709" w14:textId="5EEF0183" w:rsidR="00B10845" w:rsidRPr="00B10845" w:rsidRDefault="00AC05F3" w:rsidP="00B10845">
      <w:pPr>
        <w:rPr>
          <w:b/>
          <w:bCs/>
        </w:rPr>
      </w:pPr>
      <w:hyperlink r:id="rId312" w:history="1">
        <w:r w:rsidR="00B22700">
          <w:rPr>
            <w:rStyle w:val="Hyperlink"/>
            <w:b/>
            <w:bCs/>
          </w:rPr>
          <w:t>R1-2003014</w:t>
        </w:r>
      </w:hyperlink>
      <w:r w:rsidR="00B10845" w:rsidRPr="00B10845">
        <w:rPr>
          <w:b/>
          <w:bCs/>
        </w:rPr>
        <w:tab/>
        <w:t>Text proposal in 100b-e-LTE-NB_IoTenh3-Coex-NR-01</w:t>
      </w:r>
      <w:r w:rsidR="00B10845" w:rsidRPr="00B10845">
        <w:rPr>
          <w:b/>
          <w:bCs/>
        </w:rPr>
        <w:tab/>
        <w:t>Moderator (Huawei)</w:t>
      </w:r>
    </w:p>
    <w:p w14:paraId="1AF4A589" w14:textId="3148E115" w:rsidR="002E5675" w:rsidRPr="002D23AB" w:rsidRDefault="002E5675" w:rsidP="002E5675">
      <w:pPr>
        <w:rPr>
          <w:lang w:eastAsia="x-none"/>
        </w:rPr>
      </w:pPr>
      <w:r>
        <w:rPr>
          <w:b/>
          <w:bCs/>
          <w:lang w:eastAsia="x-none"/>
        </w:rPr>
        <w:t xml:space="preserve">Decision: </w:t>
      </w:r>
      <w:r w:rsidRPr="002D23AB">
        <w:rPr>
          <w:lang w:eastAsia="x-none"/>
        </w:rPr>
        <w:t>As per email decision posted on Apr.</w:t>
      </w:r>
      <w:r>
        <w:rPr>
          <w:lang w:eastAsia="x-none"/>
        </w:rPr>
        <w:t>30</w:t>
      </w:r>
      <w:r w:rsidRPr="002D23AB">
        <w:rPr>
          <w:vertAlign w:val="superscript"/>
          <w:lang w:eastAsia="x-none"/>
        </w:rPr>
        <w:t>th</w:t>
      </w:r>
      <w:r w:rsidRPr="002D23AB">
        <w:rPr>
          <w:lang w:eastAsia="x-none"/>
        </w:rPr>
        <w:t>,</w:t>
      </w:r>
    </w:p>
    <w:p w14:paraId="301CE95A" w14:textId="77777777" w:rsidR="00B10845" w:rsidRPr="00B10845" w:rsidRDefault="00B10845" w:rsidP="00B10845">
      <w:pPr>
        <w:wordWrap w:val="0"/>
        <w:rPr>
          <w:rFonts w:cs="Times"/>
          <w:szCs w:val="20"/>
        </w:rPr>
      </w:pPr>
      <w:r w:rsidRPr="00B10845">
        <w:rPr>
          <w:rFonts w:cs="Times"/>
          <w:szCs w:val="20"/>
          <w:highlight w:val="green"/>
        </w:rPr>
        <w:t>Agreement</w:t>
      </w:r>
    </w:p>
    <w:p w14:paraId="0590E700" w14:textId="3B9795AD" w:rsidR="002E5675" w:rsidRPr="002E5675" w:rsidRDefault="00B10845" w:rsidP="002E5675">
      <w:pPr>
        <w:wordWrap w:val="0"/>
        <w:rPr>
          <w:lang w:val="en-US" w:eastAsia="ko-KR"/>
        </w:rPr>
      </w:pPr>
      <w:r w:rsidRPr="00B10845">
        <w:rPr>
          <w:rFonts w:cs="Times"/>
          <w:szCs w:val="20"/>
          <w:lang w:eastAsia="zh-CN"/>
        </w:rPr>
        <w:t xml:space="preserve">The TPs in </w:t>
      </w:r>
      <w:hyperlink r:id="rId313" w:history="1">
        <w:r w:rsidR="00B22700">
          <w:rPr>
            <w:rStyle w:val="Hyperlink"/>
            <w:rFonts w:cs="Times"/>
            <w:szCs w:val="20"/>
            <w:lang w:eastAsia="zh-CN"/>
          </w:rPr>
          <w:t>R1-2003014</w:t>
        </w:r>
      </w:hyperlink>
      <w:r w:rsidRPr="00B10845">
        <w:rPr>
          <w:rFonts w:cs="Times"/>
          <w:szCs w:val="20"/>
          <w:lang w:eastAsia="zh-CN"/>
        </w:rPr>
        <w:t xml:space="preserve"> are endorsed for the editor’s CR</w:t>
      </w:r>
      <w:r w:rsidR="002E5675">
        <w:rPr>
          <w:rFonts w:cs="Times"/>
          <w:szCs w:val="20"/>
          <w:lang w:eastAsia="zh-CN"/>
        </w:rPr>
        <w:t>s to TS36.211 (</w:t>
      </w:r>
      <w:r w:rsidR="002E5675" w:rsidRPr="002E5675">
        <w:rPr>
          <w:szCs w:val="20"/>
          <w:lang w:val="en-US" w:eastAsia="zh-CN"/>
        </w:rPr>
        <w:t>TP on TDD special subframes</w:t>
      </w:r>
      <w:r w:rsidR="002E5675">
        <w:rPr>
          <w:rFonts w:cs="Times"/>
          <w:szCs w:val="20"/>
          <w:lang w:eastAsia="zh-CN"/>
        </w:rPr>
        <w:t>) and TS36.213 (</w:t>
      </w:r>
      <w:r w:rsidR="002E5675" w:rsidRPr="002E5675">
        <w:rPr>
          <w:szCs w:val="20"/>
          <w:lang w:val="en-US" w:eastAsia="zh-CN"/>
        </w:rPr>
        <w:t>TP on SIB1-NB transmission with resource reservation</w:t>
      </w:r>
      <w:r w:rsidR="002E5675">
        <w:rPr>
          <w:szCs w:val="20"/>
          <w:lang w:val="en-US" w:eastAsia="zh-CN"/>
        </w:rPr>
        <w:t>).</w:t>
      </w:r>
    </w:p>
    <w:p w14:paraId="58B2C694" w14:textId="30F0F749" w:rsidR="00B10845" w:rsidRPr="002E5675" w:rsidRDefault="00B10845" w:rsidP="008E7975">
      <w:pPr>
        <w:rPr>
          <w:lang w:val="en-US" w:eastAsia="x-none"/>
        </w:rPr>
      </w:pPr>
    </w:p>
    <w:p w14:paraId="274B7E64" w14:textId="77777777" w:rsidR="00B10845" w:rsidRPr="00B476C1" w:rsidRDefault="00B10845" w:rsidP="008E7975">
      <w:pPr>
        <w:rPr>
          <w:lang w:eastAsia="x-none"/>
        </w:rPr>
      </w:pPr>
    </w:p>
    <w:p w14:paraId="0AA1139B" w14:textId="77777777" w:rsidR="00B476C1" w:rsidRPr="00B476C1" w:rsidRDefault="008E7975" w:rsidP="008E7975">
      <w:pPr>
        <w:rPr>
          <w:lang w:eastAsia="x-none"/>
        </w:rPr>
      </w:pPr>
      <w:r w:rsidRPr="00B476C1">
        <w:rPr>
          <w:lang w:eastAsia="x-none"/>
        </w:rPr>
        <w:t xml:space="preserve">[100b-e-LTE-NB_IoTenh3-Coex-NR-02] </w:t>
      </w:r>
      <w:r w:rsidR="00B476C1" w:rsidRPr="00B476C1">
        <w:rPr>
          <w:lang w:eastAsia="x-none"/>
        </w:rPr>
        <w:t>– Yubo (Huawei)</w:t>
      </w:r>
    </w:p>
    <w:p w14:paraId="09271A67" w14:textId="7B939077" w:rsidR="008E7975" w:rsidRPr="00B476C1" w:rsidRDefault="008E7975" w:rsidP="008E7975">
      <w:pPr>
        <w:rPr>
          <w:lang w:eastAsia="x-none"/>
        </w:rPr>
      </w:pPr>
      <w:r w:rsidRPr="00B476C1">
        <w:rPr>
          <w:lang w:eastAsia="x-none"/>
        </w:rPr>
        <w:t>Transmission of DMRS in resource reservation and corresponding TP (if any) by 4/30</w:t>
      </w:r>
    </w:p>
    <w:p w14:paraId="3C2C9F3C" w14:textId="1A25F05E" w:rsidR="008E7975" w:rsidRPr="00B476C1" w:rsidRDefault="008E7975" w:rsidP="00453F3C">
      <w:pPr>
        <w:numPr>
          <w:ilvl w:val="0"/>
          <w:numId w:val="141"/>
        </w:numPr>
        <w:rPr>
          <w:lang w:eastAsia="x-none"/>
        </w:rPr>
      </w:pPr>
      <w:r w:rsidRPr="00B476C1">
        <w:rPr>
          <w:lang w:eastAsia="x-none"/>
        </w:rPr>
        <w:t xml:space="preserve">Issues #2 in </w:t>
      </w:r>
      <w:hyperlink r:id="rId314" w:history="1">
        <w:r w:rsidR="00B22700">
          <w:rPr>
            <w:rStyle w:val="Hyperlink"/>
            <w:lang w:eastAsia="x-none"/>
          </w:rPr>
          <w:t>R1-2002700</w:t>
        </w:r>
      </w:hyperlink>
    </w:p>
    <w:p w14:paraId="44CB4952" w14:textId="02A60D63" w:rsidR="00B10845" w:rsidRPr="00B10845" w:rsidRDefault="00AC05F3" w:rsidP="00B10845">
      <w:pPr>
        <w:rPr>
          <w:b/>
          <w:bCs/>
        </w:rPr>
      </w:pPr>
      <w:hyperlink r:id="rId315" w:history="1">
        <w:r w:rsidR="00B22700">
          <w:rPr>
            <w:rStyle w:val="Hyperlink"/>
            <w:b/>
            <w:bCs/>
          </w:rPr>
          <w:t>R1-2002926</w:t>
        </w:r>
      </w:hyperlink>
      <w:r w:rsidR="00B10845" w:rsidRPr="00B10845">
        <w:rPr>
          <w:b/>
          <w:bCs/>
        </w:rPr>
        <w:tab/>
        <w:t>Feature lead summary #1 on 100b-e-LTE-NB_IoTenh3-Coex-NR-02</w:t>
      </w:r>
      <w:r w:rsidR="00B10845" w:rsidRPr="00B10845">
        <w:rPr>
          <w:b/>
          <w:bCs/>
        </w:rPr>
        <w:tab/>
        <w:t>Moderator (Huawei)</w:t>
      </w:r>
    </w:p>
    <w:p w14:paraId="529D5BB9" w14:textId="22029083" w:rsidR="00B10845" w:rsidRPr="00B10845" w:rsidRDefault="00AC05F3" w:rsidP="00B10845">
      <w:pPr>
        <w:rPr>
          <w:b/>
          <w:bCs/>
        </w:rPr>
      </w:pPr>
      <w:hyperlink r:id="rId316" w:history="1">
        <w:r w:rsidR="00B22700">
          <w:rPr>
            <w:rStyle w:val="Hyperlink"/>
            <w:b/>
            <w:bCs/>
          </w:rPr>
          <w:t>R1-2003015</w:t>
        </w:r>
      </w:hyperlink>
      <w:r w:rsidR="00B10845" w:rsidRPr="00B10845">
        <w:rPr>
          <w:b/>
          <w:bCs/>
        </w:rPr>
        <w:tab/>
        <w:t>Text proposal in 100b-e-LTE-NB_IoTenh3-Coex-NR-02</w:t>
      </w:r>
      <w:r w:rsidR="00B10845" w:rsidRPr="00B10845">
        <w:rPr>
          <w:b/>
          <w:bCs/>
        </w:rPr>
        <w:tab/>
        <w:t>Moderator (Huawei)</w:t>
      </w:r>
    </w:p>
    <w:p w14:paraId="1D61D599" w14:textId="77777777" w:rsidR="002E5675" w:rsidRPr="002D23AB" w:rsidRDefault="002E5675" w:rsidP="002E5675">
      <w:pPr>
        <w:rPr>
          <w:lang w:eastAsia="x-none"/>
        </w:rPr>
      </w:pPr>
      <w:r>
        <w:rPr>
          <w:b/>
          <w:bCs/>
          <w:lang w:eastAsia="x-none"/>
        </w:rPr>
        <w:t xml:space="preserve">Decision: </w:t>
      </w:r>
      <w:r w:rsidRPr="002D23AB">
        <w:rPr>
          <w:lang w:eastAsia="x-none"/>
        </w:rPr>
        <w:t>As per email decision posted on Apr.</w:t>
      </w:r>
      <w:r>
        <w:rPr>
          <w:lang w:eastAsia="x-none"/>
        </w:rPr>
        <w:t>30</w:t>
      </w:r>
      <w:r w:rsidRPr="002D23AB">
        <w:rPr>
          <w:vertAlign w:val="superscript"/>
          <w:lang w:eastAsia="x-none"/>
        </w:rPr>
        <w:t>th</w:t>
      </w:r>
      <w:r w:rsidRPr="002D23AB">
        <w:rPr>
          <w:lang w:eastAsia="x-none"/>
        </w:rPr>
        <w:t>,</w:t>
      </w:r>
    </w:p>
    <w:p w14:paraId="22F1938B" w14:textId="77777777" w:rsidR="00B10845" w:rsidRPr="00B10845" w:rsidRDefault="00B10845" w:rsidP="00B10845">
      <w:pPr>
        <w:wordWrap w:val="0"/>
        <w:rPr>
          <w:rFonts w:cs="Times"/>
          <w:szCs w:val="20"/>
        </w:rPr>
      </w:pPr>
      <w:r w:rsidRPr="00B10845">
        <w:rPr>
          <w:rFonts w:cs="Times"/>
          <w:szCs w:val="20"/>
          <w:highlight w:val="green"/>
        </w:rPr>
        <w:t>Agreement</w:t>
      </w:r>
    </w:p>
    <w:p w14:paraId="28B5F57E" w14:textId="518C6FEB" w:rsidR="00B10845" w:rsidRPr="00B10845" w:rsidRDefault="00B10845" w:rsidP="00B10845">
      <w:pPr>
        <w:wordWrap w:val="0"/>
        <w:rPr>
          <w:rFonts w:cs="Times"/>
          <w:szCs w:val="20"/>
          <w:lang w:eastAsia="ko-KR"/>
        </w:rPr>
      </w:pPr>
      <w:r w:rsidRPr="00B10845">
        <w:rPr>
          <w:rFonts w:cs="Times"/>
          <w:szCs w:val="20"/>
          <w:lang w:eastAsia="zh-CN"/>
        </w:rPr>
        <w:t xml:space="preserve">The TPs in </w:t>
      </w:r>
      <w:hyperlink r:id="rId317" w:history="1">
        <w:r w:rsidR="00B22700">
          <w:rPr>
            <w:rStyle w:val="Hyperlink"/>
            <w:rFonts w:cs="Times"/>
            <w:szCs w:val="20"/>
            <w:lang w:eastAsia="zh-CN"/>
          </w:rPr>
          <w:t>R1-2003015</w:t>
        </w:r>
      </w:hyperlink>
      <w:r w:rsidRPr="00B10845">
        <w:rPr>
          <w:rFonts w:cs="Times"/>
          <w:szCs w:val="20"/>
          <w:lang w:eastAsia="zh-CN"/>
        </w:rPr>
        <w:t xml:space="preserve"> are endorsed for the editor’s CR</w:t>
      </w:r>
      <w:r w:rsidR="002E5675">
        <w:rPr>
          <w:rFonts w:cs="Times"/>
          <w:szCs w:val="20"/>
          <w:lang w:eastAsia="zh-CN"/>
        </w:rPr>
        <w:t xml:space="preserve"> on TS36.211 (</w:t>
      </w:r>
      <w:r w:rsidR="002E5675" w:rsidRPr="002E5675">
        <w:rPr>
          <w:rFonts w:cs="Times"/>
          <w:szCs w:val="20"/>
          <w:lang w:eastAsia="zh-CN"/>
        </w:rPr>
        <w:t>TP on clarification of NPUSCH and DMRS with resource reservation</w:t>
      </w:r>
      <w:r w:rsidR="002E5675">
        <w:rPr>
          <w:rFonts w:cs="Times"/>
          <w:szCs w:val="20"/>
          <w:lang w:eastAsia="zh-CN"/>
        </w:rPr>
        <w:t>)</w:t>
      </w:r>
    </w:p>
    <w:p w14:paraId="78F0B135" w14:textId="0697B01C" w:rsidR="00B10845" w:rsidRDefault="00B10845" w:rsidP="008E7975">
      <w:pPr>
        <w:rPr>
          <w:lang w:eastAsia="x-none"/>
        </w:rPr>
      </w:pPr>
    </w:p>
    <w:p w14:paraId="044BC817" w14:textId="77777777" w:rsidR="00B10845" w:rsidRPr="00B476C1" w:rsidRDefault="00B10845" w:rsidP="008E7975">
      <w:pPr>
        <w:rPr>
          <w:lang w:eastAsia="x-none"/>
        </w:rPr>
      </w:pPr>
    </w:p>
    <w:p w14:paraId="4A89D52F" w14:textId="77777777" w:rsidR="00B476C1" w:rsidRPr="00B476C1" w:rsidRDefault="008E7975" w:rsidP="008E7975">
      <w:pPr>
        <w:rPr>
          <w:lang w:eastAsia="x-none"/>
        </w:rPr>
      </w:pPr>
      <w:r w:rsidRPr="00B476C1">
        <w:rPr>
          <w:lang w:eastAsia="x-none"/>
        </w:rPr>
        <w:t xml:space="preserve">[100b-e-LTE-NB_IoTenh3-Coex-NR-03] </w:t>
      </w:r>
      <w:r w:rsidR="00B476C1" w:rsidRPr="00B476C1">
        <w:rPr>
          <w:lang w:eastAsia="x-none"/>
        </w:rPr>
        <w:t>– Yubo (Huawei)</w:t>
      </w:r>
    </w:p>
    <w:p w14:paraId="00929A97" w14:textId="7605A029" w:rsidR="008E7975" w:rsidRPr="00B476C1" w:rsidRDefault="008E7975" w:rsidP="008E7975">
      <w:pPr>
        <w:rPr>
          <w:lang w:eastAsia="x-none"/>
        </w:rPr>
      </w:pPr>
      <w:r w:rsidRPr="00B476C1">
        <w:rPr>
          <w:lang w:eastAsia="x-none"/>
        </w:rPr>
        <w:t>Clarification for SPS and fully reserved subframe (Editorial)</w:t>
      </w:r>
    </w:p>
    <w:p w14:paraId="1341480F" w14:textId="124371C5" w:rsidR="008E7975" w:rsidRPr="00B476C1" w:rsidRDefault="008E7975" w:rsidP="00453F3C">
      <w:pPr>
        <w:numPr>
          <w:ilvl w:val="0"/>
          <w:numId w:val="141"/>
        </w:numPr>
        <w:rPr>
          <w:lang w:eastAsia="x-none"/>
        </w:rPr>
      </w:pPr>
      <w:r w:rsidRPr="00B476C1">
        <w:rPr>
          <w:lang w:eastAsia="x-none"/>
        </w:rPr>
        <w:t xml:space="preserve">Issues #5, #6 in </w:t>
      </w:r>
      <w:hyperlink r:id="rId318" w:history="1">
        <w:r w:rsidR="00B22700">
          <w:rPr>
            <w:rStyle w:val="Hyperlink"/>
            <w:lang w:eastAsia="x-none"/>
          </w:rPr>
          <w:t>R1-2002700</w:t>
        </w:r>
      </w:hyperlink>
    </w:p>
    <w:p w14:paraId="313B4242" w14:textId="3DECC58D" w:rsidR="00B10845" w:rsidRPr="00B10845" w:rsidRDefault="00AC05F3" w:rsidP="00B10845">
      <w:pPr>
        <w:rPr>
          <w:b/>
          <w:bCs/>
        </w:rPr>
      </w:pPr>
      <w:hyperlink r:id="rId319" w:history="1">
        <w:r w:rsidR="00B22700">
          <w:rPr>
            <w:rStyle w:val="Hyperlink"/>
            <w:b/>
            <w:bCs/>
          </w:rPr>
          <w:t>R1-2002927</w:t>
        </w:r>
      </w:hyperlink>
      <w:r w:rsidR="00B10845" w:rsidRPr="00B10845">
        <w:rPr>
          <w:b/>
          <w:bCs/>
        </w:rPr>
        <w:tab/>
        <w:t>Feature lead summary #1 on 100b-e-LTE-NB_IoTenh3-Coex-NR-03</w:t>
      </w:r>
      <w:r w:rsidR="00B10845" w:rsidRPr="00B10845">
        <w:rPr>
          <w:b/>
          <w:bCs/>
        </w:rPr>
        <w:tab/>
        <w:t>Moderator (Huawei)</w:t>
      </w:r>
    </w:p>
    <w:p w14:paraId="61B56C03" w14:textId="31E33ADD" w:rsidR="00B10845" w:rsidRPr="00B10845" w:rsidRDefault="00AC05F3" w:rsidP="00B10845">
      <w:pPr>
        <w:rPr>
          <w:b/>
          <w:bCs/>
        </w:rPr>
      </w:pPr>
      <w:hyperlink r:id="rId320" w:history="1">
        <w:r w:rsidR="00B22700">
          <w:rPr>
            <w:rStyle w:val="Hyperlink"/>
            <w:b/>
            <w:bCs/>
          </w:rPr>
          <w:t>R1-2003016</w:t>
        </w:r>
      </w:hyperlink>
      <w:r w:rsidR="00B10845" w:rsidRPr="00B10845">
        <w:rPr>
          <w:b/>
          <w:bCs/>
        </w:rPr>
        <w:tab/>
        <w:t>Text proposal in 100b-e-LTE-NB_IoTenh3-Coex-NR-03</w:t>
      </w:r>
      <w:r w:rsidR="00B10845" w:rsidRPr="00B10845">
        <w:rPr>
          <w:b/>
          <w:bCs/>
        </w:rPr>
        <w:tab/>
        <w:t>Moderator (Huawei)</w:t>
      </w:r>
    </w:p>
    <w:p w14:paraId="6183B722" w14:textId="77777777" w:rsidR="002E5675" w:rsidRPr="002D23AB" w:rsidRDefault="002E5675" w:rsidP="002E5675">
      <w:pPr>
        <w:rPr>
          <w:lang w:eastAsia="x-none"/>
        </w:rPr>
      </w:pPr>
      <w:r>
        <w:rPr>
          <w:b/>
          <w:bCs/>
          <w:lang w:eastAsia="x-none"/>
        </w:rPr>
        <w:t xml:space="preserve">Decision: </w:t>
      </w:r>
      <w:r w:rsidRPr="002D23AB">
        <w:rPr>
          <w:lang w:eastAsia="x-none"/>
        </w:rPr>
        <w:t>As per email decision posted on Apr.</w:t>
      </w:r>
      <w:r>
        <w:rPr>
          <w:lang w:eastAsia="x-none"/>
        </w:rPr>
        <w:t>30</w:t>
      </w:r>
      <w:r w:rsidRPr="002D23AB">
        <w:rPr>
          <w:vertAlign w:val="superscript"/>
          <w:lang w:eastAsia="x-none"/>
        </w:rPr>
        <w:t>th</w:t>
      </w:r>
      <w:r w:rsidRPr="002D23AB">
        <w:rPr>
          <w:lang w:eastAsia="x-none"/>
        </w:rPr>
        <w:t>,</w:t>
      </w:r>
    </w:p>
    <w:p w14:paraId="356F6324" w14:textId="77777777" w:rsidR="00B10845" w:rsidRPr="00B10845" w:rsidRDefault="00B10845" w:rsidP="00B10845">
      <w:pPr>
        <w:wordWrap w:val="0"/>
        <w:rPr>
          <w:rFonts w:cs="Times"/>
          <w:szCs w:val="20"/>
        </w:rPr>
      </w:pPr>
      <w:r w:rsidRPr="00B10845">
        <w:rPr>
          <w:rFonts w:cs="Times"/>
          <w:szCs w:val="20"/>
          <w:highlight w:val="green"/>
        </w:rPr>
        <w:t>Agreement</w:t>
      </w:r>
    </w:p>
    <w:p w14:paraId="0D3B3F70" w14:textId="5FDD74C6" w:rsidR="00B10845" w:rsidRPr="00B10845" w:rsidRDefault="00B10845" w:rsidP="00C4232D">
      <w:pPr>
        <w:rPr>
          <w:rFonts w:cs="Times"/>
          <w:szCs w:val="20"/>
          <w:lang w:eastAsia="ko-KR"/>
        </w:rPr>
      </w:pPr>
      <w:r w:rsidRPr="00B10845">
        <w:rPr>
          <w:rFonts w:cs="Times"/>
          <w:szCs w:val="20"/>
          <w:lang w:eastAsia="zh-CN"/>
        </w:rPr>
        <w:t xml:space="preserve">The TPs </w:t>
      </w:r>
      <w:r w:rsidR="00C4232D">
        <w:rPr>
          <w:rFonts w:cs="Times"/>
          <w:szCs w:val="20"/>
          <w:lang w:eastAsia="zh-CN"/>
        </w:rPr>
        <w:t>(</w:t>
      </w:r>
      <w:r w:rsidR="00C4232D">
        <w:rPr>
          <w:rFonts w:hint="eastAsia"/>
          <w:lang w:eastAsia="zh-CN"/>
        </w:rPr>
        <w:t>TP on SPS in resource reservation</w:t>
      </w:r>
      <w:r w:rsidR="00C4232D">
        <w:rPr>
          <w:lang w:eastAsia="zh-CN"/>
        </w:rPr>
        <w:t xml:space="preserve">, </w:t>
      </w:r>
      <w:r w:rsidR="00C4232D">
        <w:rPr>
          <w:rFonts w:hint="eastAsia"/>
        </w:rPr>
        <w:t xml:space="preserve">TP </w:t>
      </w:r>
      <w:r w:rsidR="00C4232D">
        <w:t xml:space="preserve">on fully reserved subframes) </w:t>
      </w:r>
      <w:r w:rsidRPr="00B10845">
        <w:rPr>
          <w:rFonts w:cs="Times"/>
          <w:szCs w:val="20"/>
          <w:lang w:eastAsia="zh-CN"/>
        </w:rPr>
        <w:t xml:space="preserve">in </w:t>
      </w:r>
      <w:hyperlink r:id="rId321" w:history="1">
        <w:r w:rsidR="00B22700">
          <w:rPr>
            <w:rStyle w:val="Hyperlink"/>
            <w:rFonts w:cs="Times"/>
            <w:szCs w:val="20"/>
            <w:lang w:eastAsia="zh-CN"/>
          </w:rPr>
          <w:t>R1-2003016</w:t>
        </w:r>
      </w:hyperlink>
      <w:r w:rsidRPr="00B10845">
        <w:rPr>
          <w:rFonts w:cs="Times"/>
          <w:szCs w:val="20"/>
          <w:lang w:eastAsia="zh-CN"/>
        </w:rPr>
        <w:t xml:space="preserve"> are endorsed for the editor’s CR</w:t>
      </w:r>
      <w:r w:rsidR="00C4232D">
        <w:rPr>
          <w:rFonts w:cs="Times"/>
          <w:szCs w:val="20"/>
          <w:lang w:eastAsia="zh-CN"/>
        </w:rPr>
        <w:t>s to TS36.211 and TS 36.213</w:t>
      </w:r>
      <w:r w:rsidRPr="00B10845">
        <w:rPr>
          <w:rFonts w:cs="Times"/>
          <w:szCs w:val="20"/>
          <w:lang w:eastAsia="zh-CN"/>
        </w:rPr>
        <w:t>.</w:t>
      </w:r>
    </w:p>
    <w:p w14:paraId="3246D064" w14:textId="7201AAF0" w:rsidR="00B10845" w:rsidRDefault="00B10845" w:rsidP="008E7975">
      <w:pPr>
        <w:rPr>
          <w:lang w:eastAsia="x-none"/>
        </w:rPr>
      </w:pPr>
    </w:p>
    <w:p w14:paraId="4507B87E" w14:textId="77777777" w:rsidR="00B10845" w:rsidRPr="00B476C1" w:rsidRDefault="00B10845" w:rsidP="008E7975">
      <w:pPr>
        <w:rPr>
          <w:lang w:eastAsia="x-none"/>
        </w:rPr>
      </w:pPr>
    </w:p>
    <w:p w14:paraId="4D78C638" w14:textId="77777777" w:rsidR="00B476C1" w:rsidRPr="00B476C1" w:rsidRDefault="008E7975" w:rsidP="008E7975">
      <w:pPr>
        <w:rPr>
          <w:lang w:eastAsia="x-none"/>
        </w:rPr>
      </w:pPr>
      <w:r w:rsidRPr="00B476C1">
        <w:rPr>
          <w:lang w:eastAsia="x-none"/>
        </w:rPr>
        <w:t xml:space="preserve">[100b-e-LTE-NB_IoTenh3-Coex-NR-04] </w:t>
      </w:r>
      <w:r w:rsidR="00B476C1" w:rsidRPr="00B476C1">
        <w:rPr>
          <w:lang w:eastAsia="x-none"/>
        </w:rPr>
        <w:t>– Alberto (Qualcomm)</w:t>
      </w:r>
    </w:p>
    <w:p w14:paraId="2FC0159A" w14:textId="7D0A248A" w:rsidR="008E7975" w:rsidRPr="00B476C1" w:rsidRDefault="008E7975" w:rsidP="008E7975">
      <w:pPr>
        <w:rPr>
          <w:lang w:eastAsia="x-none"/>
        </w:rPr>
      </w:pPr>
      <w:r w:rsidRPr="00B476C1">
        <w:rPr>
          <w:lang w:eastAsia="x-none"/>
        </w:rPr>
        <w:t xml:space="preserve">Email approval of the reply LS for </w:t>
      </w:r>
      <w:hyperlink r:id="rId322" w:history="1">
        <w:r w:rsidR="00B22700">
          <w:rPr>
            <w:rStyle w:val="Hyperlink"/>
            <w:lang w:eastAsia="x-none"/>
          </w:rPr>
          <w:t>R1-2001518</w:t>
        </w:r>
      </w:hyperlink>
      <w:r w:rsidRPr="00B476C1">
        <w:rPr>
          <w:lang w:eastAsia="x-none"/>
        </w:rPr>
        <w:t xml:space="preserve"> for both eMTC and NB-IoT by 4/23 </w:t>
      </w:r>
    </w:p>
    <w:p w14:paraId="0AB55685" w14:textId="1A014126" w:rsidR="00B10845" w:rsidRPr="00B10845" w:rsidRDefault="00AC05F3" w:rsidP="00B10845">
      <w:pPr>
        <w:rPr>
          <w:b/>
          <w:bCs/>
        </w:rPr>
      </w:pPr>
      <w:hyperlink r:id="rId323" w:history="1">
        <w:r w:rsidR="00B22700">
          <w:rPr>
            <w:rStyle w:val="Hyperlink"/>
            <w:b/>
            <w:bCs/>
          </w:rPr>
          <w:t>R1-2002856</w:t>
        </w:r>
      </w:hyperlink>
      <w:r w:rsidR="00B10845" w:rsidRPr="00B10845">
        <w:rPr>
          <w:b/>
          <w:bCs/>
        </w:rPr>
        <w:tab/>
        <w:t>Outcomes of email discussion [100b-e-LTE-NB_IoTenh3-Coex-NR-04]</w:t>
      </w:r>
      <w:r w:rsidR="00B10845" w:rsidRPr="00B10845">
        <w:rPr>
          <w:b/>
          <w:bCs/>
        </w:rPr>
        <w:tab/>
        <w:t>Moderator (Qualcomm Incorporated)</w:t>
      </w:r>
    </w:p>
    <w:p w14:paraId="1F9EAAE5" w14:textId="04B39986" w:rsidR="00C4232D" w:rsidRPr="002D23AB" w:rsidRDefault="00C4232D" w:rsidP="00C4232D">
      <w:pPr>
        <w:rPr>
          <w:lang w:eastAsia="x-none"/>
        </w:rPr>
      </w:pPr>
      <w:r>
        <w:rPr>
          <w:b/>
          <w:bCs/>
          <w:lang w:eastAsia="x-none"/>
        </w:rPr>
        <w:t xml:space="preserve">Decision: </w:t>
      </w:r>
      <w:r w:rsidRPr="002D23AB">
        <w:rPr>
          <w:lang w:eastAsia="x-none"/>
        </w:rPr>
        <w:t>As per email decision posted on Apr.</w:t>
      </w:r>
      <w:r>
        <w:rPr>
          <w:lang w:eastAsia="x-none"/>
        </w:rPr>
        <w:t>27</w:t>
      </w:r>
      <w:r w:rsidRPr="002D23AB">
        <w:rPr>
          <w:vertAlign w:val="superscript"/>
          <w:lang w:eastAsia="x-none"/>
        </w:rPr>
        <w:t>th</w:t>
      </w:r>
      <w:r w:rsidRPr="002D23AB">
        <w:rPr>
          <w:lang w:eastAsia="x-none"/>
        </w:rPr>
        <w:t>,</w:t>
      </w:r>
    </w:p>
    <w:p w14:paraId="72367E7D" w14:textId="78CC92B7" w:rsidR="00B10845" w:rsidRPr="00B10845" w:rsidRDefault="00AC05F3" w:rsidP="00B10845">
      <w:pPr>
        <w:rPr>
          <w:b/>
          <w:bCs/>
        </w:rPr>
      </w:pPr>
      <w:hyperlink r:id="rId324" w:history="1">
        <w:r w:rsidR="00B22700">
          <w:rPr>
            <w:rStyle w:val="Hyperlink"/>
            <w:b/>
            <w:bCs/>
          </w:rPr>
          <w:t>R1-2002897</w:t>
        </w:r>
      </w:hyperlink>
      <w:r w:rsidR="00B10845" w:rsidRPr="00B10845">
        <w:rPr>
          <w:b/>
          <w:bCs/>
        </w:rPr>
        <w:tab/>
        <w:t>Draft LS response on NR coexistence</w:t>
      </w:r>
      <w:r w:rsidR="00B10845" w:rsidRPr="00B10845">
        <w:rPr>
          <w:b/>
          <w:bCs/>
        </w:rPr>
        <w:tab/>
        <w:t>Qualcomm</w:t>
      </w:r>
    </w:p>
    <w:p w14:paraId="19F8FE67" w14:textId="1821A315" w:rsidR="00B10845" w:rsidRDefault="00B10845" w:rsidP="00B10845">
      <w:pPr>
        <w:rPr>
          <w:lang w:eastAsia="x-none"/>
        </w:rPr>
      </w:pPr>
      <w:r w:rsidRPr="00B10845">
        <w:rPr>
          <w:b/>
          <w:bCs/>
        </w:rPr>
        <w:t xml:space="preserve">Decision: </w:t>
      </w:r>
      <w:r>
        <w:rPr>
          <w:lang w:eastAsia="x-none"/>
        </w:rPr>
        <w:t xml:space="preserve">The draft LS to RAN2 on NR coexistence is endorsed. Final LS is </w:t>
      </w:r>
      <w:r w:rsidRPr="00B10845">
        <w:rPr>
          <w:highlight w:val="green"/>
          <w:lang w:eastAsia="x-none"/>
        </w:rPr>
        <w:t xml:space="preserve">approved in </w:t>
      </w:r>
      <w:hyperlink r:id="rId325" w:history="1">
        <w:r w:rsidR="00B22700">
          <w:rPr>
            <w:rStyle w:val="Hyperlink"/>
            <w:highlight w:val="green"/>
            <w:lang w:eastAsia="x-none"/>
          </w:rPr>
          <w:t>R1-2002899</w:t>
        </w:r>
      </w:hyperlink>
      <w:r w:rsidRPr="00B10845">
        <w:rPr>
          <w:highlight w:val="green"/>
          <w:lang w:eastAsia="x-none"/>
        </w:rPr>
        <w:t>.</w:t>
      </w:r>
    </w:p>
    <w:p w14:paraId="40B554DC" w14:textId="746658F7" w:rsidR="008E7975" w:rsidRPr="00B476C1" w:rsidRDefault="008E7975" w:rsidP="001E0647">
      <w:pPr>
        <w:pStyle w:val="Heading4"/>
      </w:pPr>
      <w:bookmarkStart w:id="105" w:name="_Toc37496862"/>
      <w:bookmarkStart w:id="106" w:name="_Toc38260184"/>
      <w:bookmarkStart w:id="107" w:name="_Toc40127947"/>
      <w:r w:rsidRPr="00B476C1">
        <w:t>Support of Quality report in Msg3 and Connected Mode</w:t>
      </w:r>
      <w:bookmarkEnd w:id="105"/>
      <w:bookmarkEnd w:id="106"/>
      <w:bookmarkEnd w:id="107"/>
    </w:p>
    <w:p w14:paraId="156FE562" w14:textId="4D3A8561" w:rsidR="001E0647" w:rsidRPr="001E0647" w:rsidRDefault="001E0647" w:rsidP="001E0647">
      <w:r>
        <w:t>None.</w:t>
      </w:r>
    </w:p>
    <w:p w14:paraId="078562CD" w14:textId="591BB32D" w:rsidR="008E7975" w:rsidRDefault="008E7975" w:rsidP="001E0647">
      <w:pPr>
        <w:pStyle w:val="Heading4"/>
      </w:pPr>
      <w:bookmarkStart w:id="108" w:name="_Toc37496863"/>
      <w:bookmarkStart w:id="109" w:name="_Toc38260185"/>
      <w:bookmarkStart w:id="110" w:name="_Toc40127948"/>
      <w:r>
        <w:t>Presence of NRS on a non-anchor carrier for paging</w:t>
      </w:r>
      <w:bookmarkEnd w:id="108"/>
      <w:bookmarkEnd w:id="109"/>
      <w:bookmarkEnd w:id="110"/>
    </w:p>
    <w:p w14:paraId="16B5B67E" w14:textId="1B45BC38" w:rsidR="001E0647" w:rsidRPr="001E0647" w:rsidRDefault="001E0647" w:rsidP="001E0647">
      <w:r>
        <w:t>None.</w:t>
      </w:r>
    </w:p>
    <w:p w14:paraId="232C1503" w14:textId="5D526DDC" w:rsidR="008E7975" w:rsidRDefault="008E7975" w:rsidP="001E0647">
      <w:pPr>
        <w:pStyle w:val="Heading4"/>
      </w:pPr>
      <w:bookmarkStart w:id="111" w:name="_Toc37496864"/>
      <w:bookmarkStart w:id="112" w:name="_Toc38260186"/>
      <w:bookmarkStart w:id="113" w:name="_Toc40127949"/>
      <w:r>
        <w:t>Other</w:t>
      </w:r>
      <w:bookmarkEnd w:id="111"/>
      <w:bookmarkEnd w:id="112"/>
      <w:bookmarkEnd w:id="113"/>
    </w:p>
    <w:p w14:paraId="3E4D6FA2" w14:textId="5AEFFC74" w:rsidR="001E0647" w:rsidRPr="001E0647" w:rsidRDefault="001E0647" w:rsidP="001E0647">
      <w:r>
        <w:t>None.</w:t>
      </w:r>
    </w:p>
    <w:p w14:paraId="6D2ED2F4" w14:textId="4A5F91F7" w:rsidR="008E7975" w:rsidRDefault="008E7975" w:rsidP="00197816">
      <w:pPr>
        <w:pStyle w:val="Heading3"/>
      </w:pPr>
      <w:bookmarkStart w:id="114" w:name="_Toc37496865"/>
      <w:bookmarkStart w:id="115" w:name="_Toc38260187"/>
      <w:bookmarkStart w:id="116" w:name="_Toc40127950"/>
      <w:r>
        <w:t xml:space="preserve">Maintenance of </w:t>
      </w:r>
      <w:r w:rsidRPr="005C1627">
        <w:t>DL MIMO efficiency enhancements for LTE</w:t>
      </w:r>
      <w:bookmarkEnd w:id="114"/>
      <w:bookmarkEnd w:id="115"/>
      <w:bookmarkEnd w:id="116"/>
    </w:p>
    <w:p w14:paraId="4F6F9BBA" w14:textId="0A3379AE" w:rsidR="00716BED" w:rsidRPr="00716BED" w:rsidRDefault="00AC05F3" w:rsidP="00716BED">
      <w:pPr>
        <w:rPr>
          <w:b/>
          <w:bCs/>
        </w:rPr>
      </w:pPr>
      <w:hyperlink r:id="rId326" w:history="1">
        <w:r w:rsidR="00B22700">
          <w:rPr>
            <w:rStyle w:val="Hyperlink"/>
            <w:b/>
            <w:bCs/>
          </w:rPr>
          <w:t>R1-2003133</w:t>
        </w:r>
      </w:hyperlink>
      <w:r w:rsidR="00716BED" w:rsidRPr="00716BED">
        <w:rPr>
          <w:b/>
          <w:bCs/>
        </w:rPr>
        <w:tab/>
        <w:t>Session notes for 6.2.3 (Maintenance of DL MIMO efficiency enhancements for LTE)</w:t>
      </w:r>
      <w:r w:rsidR="00716BED" w:rsidRPr="00716BED">
        <w:rPr>
          <w:b/>
          <w:bCs/>
        </w:rPr>
        <w:tab/>
        <w:t>Ad-Hoc Chair (Samsung)</w:t>
      </w:r>
    </w:p>
    <w:p w14:paraId="385FC3B1" w14:textId="77777777" w:rsidR="008E7975" w:rsidRDefault="008E7975" w:rsidP="001E0647">
      <w:pPr>
        <w:pStyle w:val="Heading4"/>
      </w:pPr>
      <w:bookmarkStart w:id="117" w:name="_Toc37496866"/>
      <w:bookmarkStart w:id="118" w:name="_Toc38260188"/>
      <w:bookmarkStart w:id="119" w:name="_Toc40127951"/>
      <w:r>
        <w:t>Support of e</w:t>
      </w:r>
      <w:r w:rsidRPr="00EB1154">
        <w:t>nhanc</w:t>
      </w:r>
      <w:r>
        <w:t>ing</w:t>
      </w:r>
      <w:r w:rsidRPr="00EB1154">
        <w:t xml:space="preserve"> SRS capacity and coverage</w:t>
      </w:r>
      <w:bookmarkEnd w:id="117"/>
      <w:bookmarkEnd w:id="118"/>
      <w:bookmarkEnd w:id="119"/>
    </w:p>
    <w:p w14:paraId="41D8C7FF" w14:textId="26AC97E8" w:rsidR="008E7975" w:rsidRDefault="008E7975" w:rsidP="00FF201C">
      <w:pPr>
        <w:pStyle w:val="Heading5"/>
      </w:pPr>
      <w:bookmarkStart w:id="120" w:name="_Toc40127952"/>
      <w:r>
        <w:t>Additional SRS symbols</w:t>
      </w:r>
      <w:bookmarkEnd w:id="120"/>
    </w:p>
    <w:p w14:paraId="377798A0" w14:textId="0D62D014" w:rsidR="00716BED" w:rsidRPr="00716BED" w:rsidRDefault="00AC05F3" w:rsidP="00716BED">
      <w:pPr>
        <w:rPr>
          <w:b/>
          <w:bCs/>
        </w:rPr>
      </w:pPr>
      <w:hyperlink r:id="rId327" w:history="1">
        <w:r w:rsidR="00B22700">
          <w:rPr>
            <w:rStyle w:val="Hyperlink"/>
            <w:b/>
            <w:bCs/>
          </w:rPr>
          <w:t>R1-2002701</w:t>
        </w:r>
      </w:hyperlink>
      <w:r w:rsidR="00716BED" w:rsidRPr="00716BED">
        <w:rPr>
          <w:b/>
          <w:bCs/>
        </w:rPr>
        <w:tab/>
        <w:t>Feature lead summary #1 on coexistence LTE DL MIMO efficiency enhancement</w:t>
      </w:r>
      <w:r w:rsidR="00716BED" w:rsidRPr="00716BED">
        <w:rPr>
          <w:b/>
          <w:bCs/>
        </w:rPr>
        <w:tab/>
        <w:t>Moderator (Huawei)</w:t>
      </w:r>
    </w:p>
    <w:p w14:paraId="61A07D82" w14:textId="77777777" w:rsidR="00716BED" w:rsidRPr="00716BED" w:rsidRDefault="00716BED" w:rsidP="00716BED"/>
    <w:p w14:paraId="347D46F2" w14:textId="0B1C88FA" w:rsidR="008E7975" w:rsidRDefault="00AC05F3" w:rsidP="008E7975">
      <w:pPr>
        <w:rPr>
          <w:lang w:eastAsia="x-none"/>
        </w:rPr>
      </w:pPr>
      <w:hyperlink r:id="rId328" w:history="1">
        <w:r w:rsidR="00B22700">
          <w:rPr>
            <w:rStyle w:val="Hyperlink"/>
            <w:lang w:eastAsia="x-none"/>
          </w:rPr>
          <w:t>R1-2001573</w:t>
        </w:r>
      </w:hyperlink>
      <w:r w:rsidR="008E7975">
        <w:rPr>
          <w:lang w:eastAsia="x-none"/>
        </w:rPr>
        <w:tab/>
        <w:t>Corrections on additional SRS symbols</w:t>
      </w:r>
      <w:r w:rsidR="008E7975">
        <w:rPr>
          <w:lang w:eastAsia="x-none"/>
        </w:rPr>
        <w:tab/>
        <w:t>Huawei, HiSilicon</w:t>
      </w:r>
    </w:p>
    <w:p w14:paraId="45178C6D" w14:textId="1FED5F27" w:rsidR="008E7975" w:rsidRDefault="00AC05F3" w:rsidP="008E7975">
      <w:pPr>
        <w:rPr>
          <w:lang w:eastAsia="x-none"/>
        </w:rPr>
      </w:pPr>
      <w:hyperlink r:id="rId329" w:history="1">
        <w:r w:rsidR="00B22700">
          <w:rPr>
            <w:rStyle w:val="Hyperlink"/>
            <w:lang w:eastAsia="x-none"/>
          </w:rPr>
          <w:t>R1-2001593</w:t>
        </w:r>
      </w:hyperlink>
      <w:r w:rsidR="008E7975">
        <w:rPr>
          <w:lang w:eastAsia="x-none"/>
        </w:rPr>
        <w:tab/>
        <w:t>Maintenance of additional SRS symbols</w:t>
      </w:r>
      <w:r w:rsidR="008E7975">
        <w:rPr>
          <w:lang w:eastAsia="x-none"/>
        </w:rPr>
        <w:tab/>
        <w:t>ZTE</w:t>
      </w:r>
    </w:p>
    <w:p w14:paraId="33731B9F" w14:textId="15ABB552" w:rsidR="008E7975" w:rsidRDefault="00AC05F3" w:rsidP="008E7975">
      <w:pPr>
        <w:rPr>
          <w:lang w:eastAsia="x-none"/>
        </w:rPr>
      </w:pPr>
      <w:hyperlink r:id="rId330" w:history="1">
        <w:r w:rsidR="00B22700">
          <w:rPr>
            <w:rStyle w:val="Hyperlink"/>
            <w:lang w:eastAsia="x-none"/>
          </w:rPr>
          <w:t>R1-2001910</w:t>
        </w:r>
      </w:hyperlink>
      <w:r w:rsidR="008E7975">
        <w:rPr>
          <w:lang w:eastAsia="x-none"/>
        </w:rPr>
        <w:tab/>
        <w:t>Text proposals on additional SRS symbols</w:t>
      </w:r>
      <w:r w:rsidR="008E7975">
        <w:rPr>
          <w:lang w:eastAsia="x-none"/>
        </w:rPr>
        <w:tab/>
        <w:t>LG Electronics</w:t>
      </w:r>
    </w:p>
    <w:p w14:paraId="61F77D6C" w14:textId="79958A44" w:rsidR="008E7975" w:rsidRDefault="00AC05F3" w:rsidP="008E7975">
      <w:pPr>
        <w:rPr>
          <w:lang w:eastAsia="x-none"/>
        </w:rPr>
      </w:pPr>
      <w:hyperlink r:id="rId331" w:history="1">
        <w:r w:rsidR="00B22700">
          <w:rPr>
            <w:rStyle w:val="Hyperlink"/>
            <w:lang w:eastAsia="x-none"/>
          </w:rPr>
          <w:t>R1-2001945</w:t>
        </w:r>
      </w:hyperlink>
      <w:r w:rsidR="008E7975">
        <w:rPr>
          <w:lang w:eastAsia="x-none"/>
        </w:rPr>
        <w:tab/>
        <w:t>Remaining details of additional SRS symbols</w:t>
      </w:r>
      <w:r w:rsidR="008E7975">
        <w:rPr>
          <w:lang w:eastAsia="x-none"/>
        </w:rPr>
        <w:tab/>
        <w:t>Nokia, Nokia Shanghai Bell</w:t>
      </w:r>
    </w:p>
    <w:p w14:paraId="6E939031" w14:textId="786CA670" w:rsidR="008E7975" w:rsidRDefault="00AC05F3" w:rsidP="008E7975">
      <w:pPr>
        <w:rPr>
          <w:lang w:eastAsia="x-none"/>
        </w:rPr>
      </w:pPr>
      <w:hyperlink r:id="rId332" w:history="1">
        <w:r w:rsidR="00B22700">
          <w:rPr>
            <w:rStyle w:val="Hyperlink"/>
            <w:lang w:eastAsia="x-none"/>
          </w:rPr>
          <w:t>R1-2001981</w:t>
        </w:r>
      </w:hyperlink>
      <w:r w:rsidR="008E7975">
        <w:rPr>
          <w:lang w:eastAsia="x-none"/>
        </w:rPr>
        <w:tab/>
        <w:t>Corrections to additional SRS</w:t>
      </w:r>
      <w:r w:rsidR="008E7975">
        <w:rPr>
          <w:lang w:eastAsia="x-none"/>
        </w:rPr>
        <w:tab/>
        <w:t>Intel Corporation</w:t>
      </w:r>
    </w:p>
    <w:p w14:paraId="2E0FA096" w14:textId="0C83950B" w:rsidR="008E7975" w:rsidRDefault="00AC05F3" w:rsidP="008E7975">
      <w:pPr>
        <w:rPr>
          <w:lang w:eastAsia="x-none"/>
        </w:rPr>
      </w:pPr>
      <w:hyperlink r:id="rId333" w:history="1">
        <w:r w:rsidR="00B22700">
          <w:rPr>
            <w:rStyle w:val="Hyperlink"/>
            <w:lang w:eastAsia="x-none"/>
          </w:rPr>
          <w:t>R1-2002178</w:t>
        </w:r>
      </w:hyperlink>
      <w:r w:rsidR="008E7975">
        <w:rPr>
          <w:lang w:eastAsia="x-none"/>
        </w:rPr>
        <w:tab/>
        <w:t>Additional SRS symbols</w:t>
      </w:r>
      <w:r w:rsidR="008E7975">
        <w:rPr>
          <w:lang w:eastAsia="x-none"/>
        </w:rPr>
        <w:tab/>
        <w:t>Qualcomm Incorporated</w:t>
      </w:r>
    </w:p>
    <w:p w14:paraId="28906CD7" w14:textId="1FC4D189" w:rsidR="008E7975" w:rsidRDefault="00AC05F3" w:rsidP="008E7975">
      <w:pPr>
        <w:rPr>
          <w:lang w:eastAsia="x-none"/>
        </w:rPr>
      </w:pPr>
      <w:hyperlink r:id="rId334" w:history="1">
        <w:r w:rsidR="00B22700">
          <w:rPr>
            <w:rStyle w:val="Hyperlink"/>
            <w:lang w:eastAsia="x-none"/>
          </w:rPr>
          <w:t>R1-2002486</w:t>
        </w:r>
      </w:hyperlink>
      <w:r w:rsidR="008E7975">
        <w:rPr>
          <w:lang w:eastAsia="x-none"/>
        </w:rPr>
        <w:tab/>
        <w:t>Maintenance on additional SRS symbols</w:t>
      </w:r>
      <w:r w:rsidR="008E7975">
        <w:rPr>
          <w:lang w:eastAsia="x-none"/>
        </w:rPr>
        <w:tab/>
        <w:t>Ericsson</w:t>
      </w:r>
    </w:p>
    <w:p w14:paraId="47AC3F7C" w14:textId="77777777" w:rsidR="008E7975" w:rsidRDefault="008E7975" w:rsidP="008E7975">
      <w:pPr>
        <w:rPr>
          <w:lang w:eastAsia="x-none"/>
        </w:rPr>
      </w:pPr>
    </w:p>
    <w:p w14:paraId="3910CD3A" w14:textId="77777777" w:rsidR="00716BED" w:rsidRPr="00716BED" w:rsidRDefault="008E7975" w:rsidP="008E7975">
      <w:pPr>
        <w:rPr>
          <w:lang w:eastAsia="x-none"/>
        </w:rPr>
      </w:pPr>
      <w:r w:rsidRPr="00716BED">
        <w:rPr>
          <w:lang w:eastAsia="x-none"/>
        </w:rPr>
        <w:t xml:space="preserve">[100b-e-LTE-LTE_DL_MIMO_EE-01] </w:t>
      </w:r>
      <w:r w:rsidR="00716BED" w:rsidRPr="00716BED">
        <w:rPr>
          <w:rFonts w:hint="eastAsia"/>
          <w:lang w:eastAsia="x-none"/>
        </w:rPr>
        <w:t>–</w:t>
      </w:r>
      <w:r w:rsidR="00716BED" w:rsidRPr="00716BED">
        <w:rPr>
          <w:lang w:eastAsia="x-none"/>
        </w:rPr>
        <w:t xml:space="preserve"> Yubo (Huawei)</w:t>
      </w:r>
    </w:p>
    <w:p w14:paraId="360C478C" w14:textId="606EF7B5" w:rsidR="008E7975" w:rsidRPr="00716BED" w:rsidRDefault="008E7975" w:rsidP="008E7975">
      <w:pPr>
        <w:rPr>
          <w:lang w:eastAsia="x-none"/>
        </w:rPr>
      </w:pPr>
      <w:r w:rsidRPr="00716BED">
        <w:rPr>
          <w:lang w:eastAsia="x-none"/>
        </w:rPr>
        <w:t xml:space="preserve">Collision of additional SRS and PUSCH/PUCCH/PRACH (Issues 4, 5, 6, 7 as described in </w:t>
      </w:r>
      <w:hyperlink r:id="rId335" w:history="1">
        <w:r w:rsidR="00B22700">
          <w:rPr>
            <w:rStyle w:val="Hyperlink"/>
            <w:lang w:eastAsia="x-none"/>
          </w:rPr>
          <w:t>R1-2002701</w:t>
        </w:r>
      </w:hyperlink>
      <w:r w:rsidRPr="00716BED">
        <w:rPr>
          <w:lang w:eastAsia="x-none"/>
        </w:rPr>
        <w:t>) by 4/24 and corresponding TP (if any) by 4/30</w:t>
      </w:r>
    </w:p>
    <w:p w14:paraId="3274D072" w14:textId="504ECF27" w:rsidR="00716BED" w:rsidRDefault="00AC05F3" w:rsidP="00716BED">
      <w:pPr>
        <w:rPr>
          <w:b/>
          <w:bCs/>
        </w:rPr>
      </w:pPr>
      <w:hyperlink r:id="rId336" w:history="1">
        <w:r w:rsidR="00B22700">
          <w:rPr>
            <w:rStyle w:val="Hyperlink"/>
            <w:b/>
            <w:bCs/>
          </w:rPr>
          <w:t>R1-2002928</w:t>
        </w:r>
      </w:hyperlink>
      <w:r w:rsidR="00716BED" w:rsidRPr="00716BED">
        <w:rPr>
          <w:b/>
          <w:bCs/>
        </w:rPr>
        <w:tab/>
        <w:t>Feature summary on #1 100b-e-LTE-LTE_DL_MIMO_EE-01</w:t>
      </w:r>
      <w:r w:rsidR="00716BED" w:rsidRPr="00716BED">
        <w:rPr>
          <w:b/>
          <w:bCs/>
        </w:rPr>
        <w:tab/>
        <w:t>Moderator (Huawei)</w:t>
      </w:r>
    </w:p>
    <w:p w14:paraId="7884B875" w14:textId="3F823E8C" w:rsidR="00FD2343" w:rsidRPr="00FD2343" w:rsidRDefault="00FD2343" w:rsidP="00716BED">
      <w:pPr>
        <w:rPr>
          <w:lang w:eastAsia="x-none"/>
        </w:rPr>
      </w:pPr>
      <w:r>
        <w:rPr>
          <w:b/>
          <w:bCs/>
          <w:lang w:eastAsia="x-none"/>
        </w:rPr>
        <w:t xml:space="preserve">Decision: </w:t>
      </w:r>
      <w:r w:rsidRPr="002D23AB">
        <w:rPr>
          <w:lang w:eastAsia="x-none"/>
        </w:rPr>
        <w:t>As per email decision posted on Apr.</w:t>
      </w:r>
      <w:r>
        <w:rPr>
          <w:lang w:eastAsia="x-none"/>
        </w:rPr>
        <w:t>29</w:t>
      </w:r>
      <w:r w:rsidRPr="002D23AB">
        <w:rPr>
          <w:vertAlign w:val="superscript"/>
          <w:lang w:eastAsia="x-none"/>
        </w:rPr>
        <w:t>th</w:t>
      </w:r>
      <w:r w:rsidRPr="002D23AB">
        <w:rPr>
          <w:lang w:eastAsia="x-none"/>
        </w:rPr>
        <w:t>,</w:t>
      </w:r>
    </w:p>
    <w:p w14:paraId="0D8C1762" w14:textId="77777777" w:rsidR="00716BED" w:rsidRPr="00716BED" w:rsidRDefault="00716BED" w:rsidP="00716BED">
      <w:pPr>
        <w:wordWrap w:val="0"/>
        <w:rPr>
          <w:rFonts w:cs="Times"/>
          <w:szCs w:val="22"/>
          <w:lang w:val="en-US" w:eastAsia="zh-CN"/>
        </w:rPr>
      </w:pPr>
      <w:r w:rsidRPr="00716BED">
        <w:rPr>
          <w:rFonts w:cs="Times"/>
          <w:szCs w:val="20"/>
          <w:highlight w:val="green"/>
        </w:rPr>
        <w:t>Agreement</w:t>
      </w:r>
    </w:p>
    <w:p w14:paraId="5269C21F" w14:textId="77777777" w:rsidR="00716BED" w:rsidRPr="00716BED" w:rsidRDefault="00716BED" w:rsidP="00453F3C">
      <w:pPr>
        <w:pStyle w:val="ListParagraph"/>
        <w:numPr>
          <w:ilvl w:val="0"/>
          <w:numId w:val="178"/>
        </w:numPr>
        <w:wordWrap w:val="0"/>
        <w:rPr>
          <w:rFonts w:cs="Times"/>
        </w:rPr>
      </w:pPr>
      <w:r w:rsidRPr="00716BED">
        <w:rPr>
          <w:rFonts w:cs="Times"/>
        </w:rPr>
        <w:t>A UE not configured with higher layer parameter ul-STTI-Length is not expected to be triggered with trigger type 2 SRS transmission in the same subframe as a PUSCH/PUCCH transmission in the same serving cell.</w:t>
      </w:r>
    </w:p>
    <w:p w14:paraId="7724F488" w14:textId="0E22F773" w:rsidR="00487197" w:rsidRPr="00716BED" w:rsidRDefault="00AC05F3" w:rsidP="00487197">
      <w:pPr>
        <w:rPr>
          <w:b/>
          <w:bCs/>
        </w:rPr>
      </w:pPr>
      <w:hyperlink r:id="rId337" w:history="1">
        <w:r w:rsidR="00B22700">
          <w:rPr>
            <w:rStyle w:val="Hyperlink"/>
            <w:b/>
            <w:bCs/>
          </w:rPr>
          <w:t>R1-2003017</w:t>
        </w:r>
      </w:hyperlink>
      <w:r w:rsidR="00487197" w:rsidRPr="00716BED">
        <w:rPr>
          <w:b/>
          <w:bCs/>
        </w:rPr>
        <w:tab/>
        <w:t>Text proposal in 100b-e-LTE-LTE_DL_MIMO_EE-01</w:t>
      </w:r>
      <w:r w:rsidR="00487197" w:rsidRPr="00716BED">
        <w:rPr>
          <w:b/>
          <w:bCs/>
        </w:rPr>
        <w:tab/>
        <w:t>Moderator (Huawei)</w:t>
      </w:r>
    </w:p>
    <w:p w14:paraId="13F5E4AD" w14:textId="20E52ED5" w:rsidR="00716BED" w:rsidRPr="00487197" w:rsidRDefault="00716BED" w:rsidP="00716BED">
      <w:pPr>
        <w:wordWrap w:val="0"/>
        <w:rPr>
          <w:rFonts w:cs="Times"/>
          <w:lang w:eastAsia="zh-CN"/>
        </w:rPr>
      </w:pPr>
      <w:r w:rsidRPr="00487197">
        <w:rPr>
          <w:rFonts w:cs="Times"/>
          <w:szCs w:val="20"/>
          <w:highlight w:val="green"/>
        </w:rPr>
        <w:t>Agreement</w:t>
      </w:r>
    </w:p>
    <w:p w14:paraId="5B527CF0" w14:textId="3AED2D86" w:rsidR="00716BED" w:rsidRDefault="00716BED" w:rsidP="00716BED">
      <w:pPr>
        <w:wordWrap w:val="0"/>
        <w:rPr>
          <w:rFonts w:cs="Times"/>
          <w:lang w:eastAsia="zh-CN"/>
        </w:rPr>
      </w:pPr>
      <w:r>
        <w:rPr>
          <w:rFonts w:cs="Times"/>
          <w:szCs w:val="20"/>
        </w:rPr>
        <w:t xml:space="preserve">The TPs </w:t>
      </w:r>
      <w:r>
        <w:rPr>
          <w:rFonts w:cs="Times"/>
          <w:szCs w:val="20"/>
          <w:lang w:eastAsia="ko-KR"/>
        </w:rPr>
        <w:t xml:space="preserve">in </w:t>
      </w:r>
      <w:hyperlink r:id="rId338" w:history="1">
        <w:r w:rsidR="00B22700">
          <w:rPr>
            <w:rStyle w:val="Hyperlink"/>
            <w:rFonts w:cs="Times"/>
            <w:szCs w:val="20"/>
            <w:lang w:eastAsia="ko-KR"/>
          </w:rPr>
          <w:t>R1-2003017</w:t>
        </w:r>
      </w:hyperlink>
      <w:r>
        <w:rPr>
          <w:rFonts w:cs="Times"/>
          <w:szCs w:val="20"/>
        </w:rPr>
        <w:t xml:space="preserve"> are endorsed for editor’s CR</w:t>
      </w:r>
      <w:r w:rsidR="00FD2343">
        <w:rPr>
          <w:rFonts w:cs="Times"/>
          <w:szCs w:val="20"/>
        </w:rPr>
        <w:t>s:</w:t>
      </w:r>
    </w:p>
    <w:p w14:paraId="43A5B66F" w14:textId="5353BA9C" w:rsidR="00487197" w:rsidRPr="00487197" w:rsidRDefault="00487197" w:rsidP="00453F3C">
      <w:pPr>
        <w:pStyle w:val="ListParagraph"/>
        <w:numPr>
          <w:ilvl w:val="0"/>
          <w:numId w:val="178"/>
        </w:numPr>
        <w:rPr>
          <w:lang w:eastAsia="zh-CN"/>
        </w:rPr>
      </w:pPr>
      <w:r w:rsidRPr="00487197">
        <w:rPr>
          <w:rFonts w:hint="eastAsia"/>
          <w:lang w:eastAsia="zh-CN"/>
        </w:rPr>
        <w:t>TP on collision handling of additional SRS within a serving cell</w:t>
      </w:r>
      <w:r w:rsidR="00FD2343">
        <w:rPr>
          <w:lang w:eastAsia="zh-CN"/>
        </w:rPr>
        <w:t xml:space="preserve"> </w:t>
      </w:r>
      <w:r w:rsidR="00FD2343" w:rsidRPr="00FD2343">
        <w:rPr>
          <w:lang w:eastAsia="en-US"/>
        </w:rPr>
        <w:t>(</w:t>
      </w:r>
      <w:r w:rsidR="00FD2343" w:rsidRPr="00FD2343">
        <w:rPr>
          <w:lang w:val="en-US" w:eastAsia="en-US"/>
        </w:rPr>
        <w:t>TS36.213)</w:t>
      </w:r>
    </w:p>
    <w:p w14:paraId="096F395B" w14:textId="08F8BFA3" w:rsidR="00487197" w:rsidRPr="00487197" w:rsidRDefault="00487197" w:rsidP="00453F3C">
      <w:pPr>
        <w:pStyle w:val="ListParagraph"/>
        <w:numPr>
          <w:ilvl w:val="0"/>
          <w:numId w:val="178"/>
        </w:numPr>
        <w:rPr>
          <w:lang w:eastAsia="zh-CN"/>
        </w:rPr>
      </w:pPr>
      <w:r w:rsidRPr="00487197">
        <w:rPr>
          <w:lang w:eastAsia="zh-CN"/>
        </w:rPr>
        <w:t>TP on collision handling of additional SRS</w:t>
      </w:r>
      <w:r w:rsidR="00FD2343">
        <w:rPr>
          <w:lang w:eastAsia="zh-CN"/>
        </w:rPr>
        <w:t xml:space="preserve"> </w:t>
      </w:r>
      <w:r w:rsidRPr="00FD2343">
        <w:rPr>
          <w:lang w:eastAsia="en-US"/>
        </w:rPr>
        <w:t>(</w:t>
      </w:r>
      <w:r w:rsidRPr="00FD2343">
        <w:rPr>
          <w:lang w:val="en-US" w:eastAsia="en-US"/>
        </w:rPr>
        <w:t>TS36.213)</w:t>
      </w:r>
    </w:p>
    <w:p w14:paraId="79DAB7F7" w14:textId="6CFA2387" w:rsidR="00487197" w:rsidRPr="00FD2343" w:rsidRDefault="00487197" w:rsidP="00453F3C">
      <w:pPr>
        <w:pStyle w:val="ListParagraph"/>
        <w:numPr>
          <w:ilvl w:val="0"/>
          <w:numId w:val="178"/>
        </w:numPr>
      </w:pPr>
      <w:r w:rsidRPr="00FD2343">
        <w:rPr>
          <w:lang w:eastAsia="zh-CN"/>
        </w:rPr>
        <w:t xml:space="preserve">Puncturing and rate matching of PUSCH and PUCCH </w:t>
      </w:r>
      <w:r w:rsidRPr="00FD2343">
        <w:rPr>
          <w:lang w:eastAsia="en-US"/>
        </w:rPr>
        <w:t>(</w:t>
      </w:r>
      <w:r w:rsidRPr="00FD2343">
        <w:rPr>
          <w:lang w:val="en-US" w:eastAsia="en-US"/>
        </w:rPr>
        <w:t>TS 36.211 and TS36.213)</w:t>
      </w:r>
    </w:p>
    <w:p w14:paraId="2DDEB010" w14:textId="77777777" w:rsidR="00716BED" w:rsidRPr="00716BED" w:rsidRDefault="00716BED" w:rsidP="008E7975">
      <w:pPr>
        <w:rPr>
          <w:lang w:eastAsia="x-none"/>
        </w:rPr>
      </w:pPr>
    </w:p>
    <w:p w14:paraId="4AC5D1CA" w14:textId="77777777" w:rsidR="00716BED" w:rsidRPr="00716BED" w:rsidRDefault="008E7975" w:rsidP="008E7975">
      <w:pPr>
        <w:rPr>
          <w:lang w:eastAsia="x-none"/>
        </w:rPr>
      </w:pPr>
      <w:r w:rsidRPr="00716BED">
        <w:rPr>
          <w:lang w:eastAsia="x-none"/>
        </w:rPr>
        <w:t xml:space="preserve">[100b-e-LTE-LTE_DL_MIMO_EE-02] </w:t>
      </w:r>
      <w:r w:rsidR="00716BED" w:rsidRPr="00716BED">
        <w:rPr>
          <w:rFonts w:hint="eastAsia"/>
          <w:lang w:eastAsia="x-none"/>
        </w:rPr>
        <w:t>–</w:t>
      </w:r>
      <w:r w:rsidR="00716BED" w:rsidRPr="00716BED">
        <w:rPr>
          <w:lang w:eastAsia="x-none"/>
        </w:rPr>
        <w:t xml:space="preserve"> Yubo (Huawei)</w:t>
      </w:r>
    </w:p>
    <w:p w14:paraId="735D5A31" w14:textId="37123B57" w:rsidR="008E7975" w:rsidRDefault="008E7975" w:rsidP="008E7975">
      <w:pPr>
        <w:rPr>
          <w:lang w:eastAsia="x-none"/>
        </w:rPr>
      </w:pPr>
      <w:r w:rsidRPr="00716BED">
        <w:rPr>
          <w:lang w:eastAsia="x-none"/>
        </w:rPr>
        <w:t xml:space="preserve">Clarifications of transmission/configuration of legacy/additional SRS (Issues 2, 3 as described in </w:t>
      </w:r>
      <w:hyperlink r:id="rId339" w:history="1">
        <w:r w:rsidR="00B22700">
          <w:rPr>
            <w:rStyle w:val="Hyperlink"/>
            <w:lang w:eastAsia="x-none"/>
          </w:rPr>
          <w:t>R1-2002701</w:t>
        </w:r>
      </w:hyperlink>
      <w:r w:rsidRPr="00716BED">
        <w:rPr>
          <w:lang w:eastAsia="x-none"/>
        </w:rPr>
        <w:t>) by 4/24 and corresponding TP (if any) by 4/30</w:t>
      </w:r>
    </w:p>
    <w:p w14:paraId="25494DA0" w14:textId="512C888D" w:rsidR="00716BED" w:rsidRPr="00716BED" w:rsidRDefault="00AC05F3" w:rsidP="00716BED">
      <w:pPr>
        <w:rPr>
          <w:b/>
          <w:bCs/>
        </w:rPr>
      </w:pPr>
      <w:hyperlink r:id="rId340" w:history="1">
        <w:r w:rsidR="00B22700">
          <w:rPr>
            <w:rStyle w:val="Hyperlink"/>
            <w:b/>
            <w:bCs/>
          </w:rPr>
          <w:t>R1-2002929</w:t>
        </w:r>
      </w:hyperlink>
      <w:r w:rsidR="00716BED" w:rsidRPr="00716BED">
        <w:rPr>
          <w:b/>
          <w:bCs/>
        </w:rPr>
        <w:tab/>
        <w:t>Feature summary on #1 100b-e-LTE-LTE_DL_MIMO_EE-02</w:t>
      </w:r>
      <w:r w:rsidR="00716BED" w:rsidRPr="00716BED">
        <w:rPr>
          <w:b/>
          <w:bCs/>
        </w:rPr>
        <w:tab/>
        <w:t>Moderator (Huawei)</w:t>
      </w:r>
    </w:p>
    <w:p w14:paraId="40C4B108" w14:textId="31737E01" w:rsidR="00716BED" w:rsidRPr="00716BED" w:rsidRDefault="00AC05F3" w:rsidP="00716BED">
      <w:pPr>
        <w:rPr>
          <w:b/>
          <w:bCs/>
        </w:rPr>
      </w:pPr>
      <w:hyperlink r:id="rId341" w:history="1">
        <w:r w:rsidR="00B22700">
          <w:rPr>
            <w:rStyle w:val="Hyperlink"/>
            <w:b/>
            <w:bCs/>
          </w:rPr>
          <w:t>R1-2003018</w:t>
        </w:r>
      </w:hyperlink>
      <w:r w:rsidR="00716BED" w:rsidRPr="00716BED">
        <w:rPr>
          <w:b/>
          <w:bCs/>
        </w:rPr>
        <w:tab/>
        <w:t>Text proposal in 100b-e-LTE-LTE_DL_MIMO_EE-02</w:t>
      </w:r>
      <w:r w:rsidR="00716BED" w:rsidRPr="00716BED">
        <w:rPr>
          <w:b/>
          <w:bCs/>
        </w:rPr>
        <w:tab/>
        <w:t>Moderator (Huawei)</w:t>
      </w:r>
    </w:p>
    <w:p w14:paraId="1A574CF8" w14:textId="77777777" w:rsidR="00FD2343" w:rsidRPr="00FD2343" w:rsidRDefault="00FD2343" w:rsidP="00FD2343">
      <w:pPr>
        <w:rPr>
          <w:lang w:eastAsia="x-none"/>
        </w:rPr>
      </w:pPr>
      <w:r>
        <w:rPr>
          <w:b/>
          <w:bCs/>
          <w:lang w:eastAsia="x-none"/>
        </w:rPr>
        <w:t xml:space="preserve">Decision: </w:t>
      </w:r>
      <w:r w:rsidRPr="002D23AB">
        <w:rPr>
          <w:lang w:eastAsia="x-none"/>
        </w:rPr>
        <w:t>As per email decision posted on Apr.</w:t>
      </w:r>
      <w:r>
        <w:rPr>
          <w:lang w:eastAsia="x-none"/>
        </w:rPr>
        <w:t>29</w:t>
      </w:r>
      <w:r w:rsidRPr="002D23AB">
        <w:rPr>
          <w:vertAlign w:val="superscript"/>
          <w:lang w:eastAsia="x-none"/>
        </w:rPr>
        <w:t>th</w:t>
      </w:r>
      <w:r w:rsidRPr="002D23AB">
        <w:rPr>
          <w:lang w:eastAsia="x-none"/>
        </w:rPr>
        <w:t>,</w:t>
      </w:r>
    </w:p>
    <w:p w14:paraId="40CC5B02" w14:textId="77777777" w:rsidR="00487197" w:rsidRDefault="00487197" w:rsidP="00487197">
      <w:pPr>
        <w:rPr>
          <w:b/>
          <w:lang w:eastAsia="x-none"/>
        </w:rPr>
      </w:pPr>
      <w:r>
        <w:rPr>
          <w:b/>
          <w:highlight w:val="green"/>
          <w:lang w:eastAsia="x-none"/>
        </w:rPr>
        <w:t>Agreement</w:t>
      </w:r>
    </w:p>
    <w:p w14:paraId="6852E21A" w14:textId="70A1EE52" w:rsidR="00716BED" w:rsidRPr="00487197" w:rsidRDefault="00487197" w:rsidP="008E7975">
      <w:pPr>
        <w:rPr>
          <w:szCs w:val="20"/>
          <w:lang w:eastAsia="x-none"/>
        </w:rPr>
      </w:pPr>
      <w:r>
        <w:rPr>
          <w:szCs w:val="20"/>
          <w:lang w:eastAsia="x-none"/>
        </w:rPr>
        <w:t xml:space="preserve">The TP in </w:t>
      </w:r>
      <w:hyperlink r:id="rId342" w:history="1">
        <w:r w:rsidR="00B22700">
          <w:rPr>
            <w:rStyle w:val="Hyperlink"/>
            <w:szCs w:val="20"/>
            <w:lang w:eastAsia="x-none"/>
          </w:rPr>
          <w:t>R1-2003018</w:t>
        </w:r>
      </w:hyperlink>
      <w:r>
        <w:rPr>
          <w:szCs w:val="20"/>
          <w:lang w:eastAsia="x-none"/>
        </w:rPr>
        <w:t xml:space="preserve"> is endorsed for the editor’s CR on TS36.213.</w:t>
      </w:r>
    </w:p>
    <w:p w14:paraId="5F59F10D" w14:textId="44CA6F9C" w:rsidR="008E7975" w:rsidRDefault="008E7975" w:rsidP="00FF201C">
      <w:pPr>
        <w:pStyle w:val="Heading5"/>
      </w:pPr>
      <w:bookmarkStart w:id="121" w:name="_Toc40127953"/>
      <w:r>
        <w:t>Other</w:t>
      </w:r>
      <w:bookmarkEnd w:id="121"/>
    </w:p>
    <w:p w14:paraId="2528862B" w14:textId="46B78E73" w:rsidR="00FF201C" w:rsidRPr="00FF201C" w:rsidRDefault="00FF201C" w:rsidP="00FF201C">
      <w:r>
        <w:t>None.</w:t>
      </w:r>
    </w:p>
    <w:p w14:paraId="18816541" w14:textId="6A6F03AF" w:rsidR="008E7975" w:rsidRDefault="008E7975" w:rsidP="001E0647">
      <w:pPr>
        <w:pStyle w:val="Heading4"/>
      </w:pPr>
      <w:bookmarkStart w:id="122" w:name="_Toc37496867"/>
      <w:bookmarkStart w:id="123" w:name="_Toc38260189"/>
      <w:bookmarkStart w:id="124" w:name="_Toc40127954"/>
      <w:r>
        <w:t>Other</w:t>
      </w:r>
      <w:bookmarkEnd w:id="122"/>
      <w:bookmarkEnd w:id="123"/>
      <w:bookmarkEnd w:id="124"/>
    </w:p>
    <w:p w14:paraId="3FED53A0" w14:textId="3B28E1CF" w:rsidR="00FF201C" w:rsidRPr="00FF201C" w:rsidRDefault="00FF201C" w:rsidP="00FF201C">
      <w:r>
        <w:t>None.</w:t>
      </w:r>
    </w:p>
    <w:p w14:paraId="371626CF" w14:textId="033A55AB" w:rsidR="008E7975" w:rsidRDefault="008E7975" w:rsidP="00197816">
      <w:pPr>
        <w:pStyle w:val="Heading3"/>
      </w:pPr>
      <w:bookmarkStart w:id="125" w:name="_Toc38260190"/>
      <w:bookmarkStart w:id="126" w:name="_Toc40127955"/>
      <w:r>
        <w:lastRenderedPageBreak/>
        <w:t>Maintenance of LTE-based 5G Terrestrial Broadcast</w:t>
      </w:r>
      <w:bookmarkEnd w:id="125"/>
      <w:bookmarkEnd w:id="126"/>
    </w:p>
    <w:p w14:paraId="6FF528FB" w14:textId="71E9E867" w:rsidR="00776F06" w:rsidRPr="00776F06" w:rsidRDefault="00AC05F3" w:rsidP="00776F06">
      <w:pPr>
        <w:rPr>
          <w:b/>
          <w:bCs/>
        </w:rPr>
      </w:pPr>
      <w:hyperlink r:id="rId343" w:history="1">
        <w:r w:rsidR="00B22700">
          <w:rPr>
            <w:rStyle w:val="Hyperlink"/>
            <w:b/>
            <w:bCs/>
          </w:rPr>
          <w:t>R1-2003127</w:t>
        </w:r>
      </w:hyperlink>
      <w:r w:rsidR="00776F06" w:rsidRPr="00776F06">
        <w:rPr>
          <w:b/>
          <w:bCs/>
        </w:rPr>
        <w:tab/>
        <w:t>Maintenance of LTE-based 5G Terrestrial Broadcast</w:t>
      </w:r>
      <w:r w:rsidR="00776F06" w:rsidRPr="00776F06">
        <w:rPr>
          <w:b/>
          <w:bCs/>
        </w:rPr>
        <w:tab/>
        <w:t>Ad-Hoc Chair (Ericsson)</w:t>
      </w:r>
    </w:p>
    <w:p w14:paraId="1ACB6EAD" w14:textId="09619727" w:rsidR="00776F06" w:rsidRDefault="00776F06" w:rsidP="00776F06"/>
    <w:p w14:paraId="03F3274E" w14:textId="1A49282A" w:rsidR="00776F06" w:rsidRPr="00013F78" w:rsidRDefault="00AC05F3" w:rsidP="00776F06">
      <w:pPr>
        <w:rPr>
          <w:b/>
          <w:bCs/>
        </w:rPr>
      </w:pPr>
      <w:hyperlink r:id="rId344" w:history="1">
        <w:r w:rsidR="00B22700">
          <w:rPr>
            <w:rStyle w:val="Hyperlink"/>
            <w:b/>
            <w:bCs/>
          </w:rPr>
          <w:t>R1-2002706</w:t>
        </w:r>
      </w:hyperlink>
      <w:r w:rsidR="00776F06" w:rsidRPr="00776F06">
        <w:rPr>
          <w:b/>
          <w:bCs/>
        </w:rPr>
        <w:tab/>
        <w:t>Summary of issues for LTE-based 5G terrestrial broadcast</w:t>
      </w:r>
      <w:r w:rsidR="00776F06" w:rsidRPr="00776F06">
        <w:rPr>
          <w:b/>
          <w:bCs/>
        </w:rPr>
        <w:tab/>
        <w:t>Moderator (Qualcomm Incorporated)</w:t>
      </w:r>
    </w:p>
    <w:p w14:paraId="72DD5B0B" w14:textId="5E7C91FD" w:rsidR="008E7975" w:rsidRDefault="008E7975" w:rsidP="00FF201C">
      <w:pPr>
        <w:pStyle w:val="Heading4"/>
      </w:pPr>
      <w:bookmarkStart w:id="127" w:name="_Toc37496869"/>
      <w:bookmarkStart w:id="128" w:name="_Toc38260191"/>
      <w:bookmarkStart w:id="129" w:name="_Toc40127956"/>
      <w:r>
        <w:t>N</w:t>
      </w:r>
      <w:r w:rsidRPr="007B01B4">
        <w:t>ew numerology(ies) for PMCH</w:t>
      </w:r>
      <w:r>
        <w:t xml:space="preserve"> </w:t>
      </w:r>
      <w:r w:rsidRPr="002F76B7">
        <w:t>for support of rooftop reception</w:t>
      </w:r>
      <w:bookmarkEnd w:id="127"/>
      <w:bookmarkEnd w:id="128"/>
      <w:bookmarkEnd w:id="129"/>
    </w:p>
    <w:p w14:paraId="30FA9AD3" w14:textId="6DE99EE9" w:rsidR="008E7975" w:rsidRDefault="00AC05F3" w:rsidP="008E7975">
      <w:pPr>
        <w:rPr>
          <w:lang w:eastAsia="x-none"/>
        </w:rPr>
      </w:pPr>
      <w:hyperlink r:id="rId345" w:history="1">
        <w:r w:rsidR="00B22700">
          <w:rPr>
            <w:rStyle w:val="Hyperlink"/>
            <w:lang w:eastAsia="x-none"/>
          </w:rPr>
          <w:t>R1-2001635</w:t>
        </w:r>
      </w:hyperlink>
      <w:r w:rsidR="008E7975">
        <w:rPr>
          <w:lang w:eastAsia="x-none"/>
        </w:rPr>
        <w:tab/>
        <w:t>Corrections to TS 36.211 for the 0.37kHz subcarrier spacing MBSFN</w:t>
      </w:r>
      <w:r w:rsidR="008E7975">
        <w:rPr>
          <w:lang w:eastAsia="x-none"/>
        </w:rPr>
        <w:tab/>
        <w:t>ZTE</w:t>
      </w:r>
    </w:p>
    <w:p w14:paraId="45CA590E" w14:textId="696FF599" w:rsidR="00013F78" w:rsidRDefault="00AC05F3" w:rsidP="00013F78">
      <w:pPr>
        <w:rPr>
          <w:lang w:eastAsia="x-none"/>
        </w:rPr>
      </w:pPr>
      <w:hyperlink r:id="rId346" w:history="1">
        <w:r w:rsidR="00B22700">
          <w:rPr>
            <w:rStyle w:val="Hyperlink"/>
            <w:lang w:eastAsia="x-none"/>
          </w:rPr>
          <w:t>R1-2002179</w:t>
        </w:r>
      </w:hyperlink>
      <w:r w:rsidR="00013F78">
        <w:rPr>
          <w:lang w:eastAsia="x-none"/>
        </w:rPr>
        <w:tab/>
        <w:t>Support of longer numerologies for rooftop reception</w:t>
      </w:r>
      <w:r w:rsidR="00013F78">
        <w:rPr>
          <w:lang w:eastAsia="x-none"/>
        </w:rPr>
        <w:tab/>
        <w:t>Qualcomm Incorporated</w:t>
      </w:r>
    </w:p>
    <w:p w14:paraId="71B1BF45" w14:textId="6F8A96FD" w:rsidR="008E7975" w:rsidRDefault="00AC05F3" w:rsidP="008E7975">
      <w:pPr>
        <w:rPr>
          <w:lang w:eastAsia="x-none"/>
        </w:rPr>
      </w:pPr>
      <w:hyperlink r:id="rId347" w:history="1">
        <w:r w:rsidR="00B22700">
          <w:rPr>
            <w:rStyle w:val="Hyperlink"/>
            <w:lang w:eastAsia="x-none"/>
          </w:rPr>
          <w:t>R1-2002626</w:t>
        </w:r>
      </w:hyperlink>
      <w:r w:rsidR="008E7975">
        <w:rPr>
          <w:lang w:eastAsia="x-none"/>
        </w:rPr>
        <w:tab/>
        <w:t>UE assumptions of MBSFN-RS for new PMCH numerology for support of rooftop reception</w:t>
      </w:r>
      <w:r w:rsidR="008E7975">
        <w:rPr>
          <w:lang w:eastAsia="x-none"/>
        </w:rPr>
        <w:tab/>
        <w:t>EBU, BBC, IRT</w:t>
      </w:r>
    </w:p>
    <w:p w14:paraId="4B03C01D" w14:textId="77777777" w:rsidR="008E7975" w:rsidRDefault="008E7975" w:rsidP="008E7975">
      <w:pPr>
        <w:rPr>
          <w:lang w:eastAsia="x-none"/>
        </w:rPr>
      </w:pPr>
    </w:p>
    <w:p w14:paraId="6813D72F" w14:textId="77777777" w:rsidR="00776F06" w:rsidRPr="00776F06" w:rsidRDefault="008E7975" w:rsidP="008E7975">
      <w:r w:rsidRPr="00776F06">
        <w:t xml:space="preserve">[100b-e-LTE-TerrBcast-01] </w:t>
      </w:r>
      <w:r w:rsidR="00776F06" w:rsidRPr="00776F06">
        <w:t>– Alberto (Qualcomm)</w:t>
      </w:r>
    </w:p>
    <w:p w14:paraId="69EDF0B9" w14:textId="301D1DFA" w:rsidR="008E7975" w:rsidRPr="00776F06" w:rsidRDefault="008E7975" w:rsidP="008E7975">
      <w:r w:rsidRPr="00776F06">
        <w:t>Email discussion/approval on reference signal aspects for 0.37 kHz numerology (antenna port definition; presence of RS; correction to MBSFN-RS generation) by 4/23; if necessary, followed by endorsing the corresponding TPs by 4/28</w:t>
      </w:r>
    </w:p>
    <w:p w14:paraId="2D82738F" w14:textId="0DD2BC02" w:rsidR="00776F06" w:rsidRDefault="00AC05F3" w:rsidP="00776F06">
      <w:pPr>
        <w:rPr>
          <w:b/>
          <w:bCs/>
          <w:lang w:eastAsia="x-none"/>
        </w:rPr>
      </w:pPr>
      <w:hyperlink r:id="rId348" w:history="1">
        <w:r w:rsidR="00B22700">
          <w:rPr>
            <w:rStyle w:val="Hyperlink"/>
            <w:b/>
            <w:bCs/>
            <w:lang w:eastAsia="x-none"/>
          </w:rPr>
          <w:t>R1-2002854</w:t>
        </w:r>
      </w:hyperlink>
      <w:r w:rsidR="00776F06" w:rsidRPr="00776F06">
        <w:rPr>
          <w:b/>
          <w:bCs/>
          <w:lang w:eastAsia="x-none"/>
        </w:rPr>
        <w:tab/>
        <w:t>Outcomes of email discussion [100b-e-LTE-TerrBcast-01]</w:t>
      </w:r>
      <w:r w:rsidR="00776F06" w:rsidRPr="00776F06">
        <w:rPr>
          <w:b/>
          <w:bCs/>
          <w:lang w:eastAsia="x-none"/>
        </w:rPr>
        <w:tab/>
        <w:t>Moderator (Qualcomm Incorporated)</w:t>
      </w:r>
    </w:p>
    <w:p w14:paraId="1A6A313B" w14:textId="68F97FFA" w:rsidR="00776F06" w:rsidRPr="00776F06" w:rsidRDefault="00776F06" w:rsidP="00776F06">
      <w:pPr>
        <w:rPr>
          <w:lang w:eastAsia="x-none"/>
        </w:rPr>
      </w:pPr>
      <w:r w:rsidRPr="00776F06">
        <w:rPr>
          <w:lang w:eastAsia="x-none"/>
        </w:rPr>
        <w:t>Revised to include the necessary information (</w:t>
      </w:r>
      <w:r w:rsidR="00894D64" w:rsidRPr="00894D64">
        <w:rPr>
          <w:lang w:eastAsia="x-none"/>
        </w:rPr>
        <w:t>reasons for change/consequences if not approved/summary of change</w:t>
      </w:r>
      <w:r w:rsidRPr="00776F06">
        <w:rPr>
          <w:lang w:eastAsia="x-none"/>
        </w:rPr>
        <w:t>) in:</w:t>
      </w:r>
    </w:p>
    <w:p w14:paraId="6384F82D" w14:textId="3FFB3D20" w:rsidR="00776F06" w:rsidRPr="00776F06" w:rsidRDefault="00AC05F3" w:rsidP="00776F06">
      <w:pPr>
        <w:rPr>
          <w:b/>
          <w:bCs/>
          <w:lang w:eastAsia="x-none"/>
        </w:rPr>
      </w:pPr>
      <w:hyperlink r:id="rId349" w:history="1">
        <w:r w:rsidR="00B22700">
          <w:rPr>
            <w:rStyle w:val="Hyperlink"/>
            <w:b/>
            <w:bCs/>
            <w:lang w:eastAsia="x-none"/>
          </w:rPr>
          <w:t>R1-2003065</w:t>
        </w:r>
      </w:hyperlink>
      <w:r w:rsidR="00776F06" w:rsidRPr="00776F06">
        <w:rPr>
          <w:b/>
          <w:bCs/>
          <w:lang w:eastAsia="x-none"/>
        </w:rPr>
        <w:tab/>
        <w:t>Outcomes of email discussion [100b-e-LTE-TerrBcast-01]</w:t>
      </w:r>
      <w:r w:rsidR="00776F06" w:rsidRPr="00776F06">
        <w:rPr>
          <w:b/>
          <w:bCs/>
          <w:lang w:eastAsia="x-none"/>
        </w:rPr>
        <w:tab/>
        <w:t>Moderator (Qualcomm Incorporated)</w:t>
      </w:r>
    </w:p>
    <w:p w14:paraId="3BA74A83" w14:textId="529ABF80" w:rsidR="0040085F" w:rsidRPr="00FD2343" w:rsidRDefault="0040085F" w:rsidP="0040085F">
      <w:pPr>
        <w:rPr>
          <w:lang w:eastAsia="x-none"/>
        </w:rPr>
      </w:pPr>
      <w:r>
        <w:rPr>
          <w:b/>
          <w:bCs/>
          <w:lang w:eastAsia="x-none"/>
        </w:rPr>
        <w:t xml:space="preserve">Decision: </w:t>
      </w:r>
      <w:r w:rsidRPr="002D23AB">
        <w:rPr>
          <w:lang w:eastAsia="x-none"/>
        </w:rPr>
        <w:t>As per email decision posted on Apr.</w:t>
      </w:r>
      <w:r>
        <w:rPr>
          <w:lang w:eastAsia="x-none"/>
        </w:rPr>
        <w:t>24</w:t>
      </w:r>
      <w:r w:rsidRPr="002D23AB">
        <w:rPr>
          <w:vertAlign w:val="superscript"/>
          <w:lang w:eastAsia="x-none"/>
        </w:rPr>
        <w:t>th</w:t>
      </w:r>
      <w:r w:rsidRPr="002D23AB">
        <w:rPr>
          <w:lang w:eastAsia="x-none"/>
        </w:rPr>
        <w:t>,</w:t>
      </w:r>
    </w:p>
    <w:p w14:paraId="5C0BEB12" w14:textId="77777777" w:rsidR="00776F06" w:rsidRPr="00EB60A8" w:rsidRDefault="00776F06" w:rsidP="00776F06">
      <w:pPr>
        <w:rPr>
          <w:rFonts w:ascii="Calibri" w:hAnsi="Calibri"/>
          <w:szCs w:val="22"/>
          <w:lang w:val="en-US"/>
        </w:rPr>
      </w:pPr>
      <w:r w:rsidRPr="00EB60A8">
        <w:rPr>
          <w:highlight w:val="green"/>
        </w:rPr>
        <w:t>Agreement:</w:t>
      </w:r>
    </w:p>
    <w:p w14:paraId="5046047A" w14:textId="40D1C42C" w:rsidR="00776F06" w:rsidRPr="00776F06" w:rsidRDefault="00776F06" w:rsidP="00453F3C">
      <w:pPr>
        <w:pStyle w:val="ListParagraph"/>
        <w:numPr>
          <w:ilvl w:val="0"/>
          <w:numId w:val="179"/>
        </w:numPr>
        <w:rPr>
          <w:rFonts w:cs="Calibri"/>
        </w:rPr>
      </w:pPr>
      <w:r w:rsidRPr="00EB60A8">
        <w:t>TP1-1 Revision 1 in Section 5 of</w:t>
      </w:r>
      <w:r>
        <w:t xml:space="preserve"> </w:t>
      </w:r>
      <w:hyperlink r:id="rId350" w:history="1">
        <w:r w:rsidR="00B22700">
          <w:rPr>
            <w:rStyle w:val="Hyperlink"/>
          </w:rPr>
          <w:t>R1-2003065</w:t>
        </w:r>
      </w:hyperlink>
      <w:r w:rsidRPr="00EB60A8">
        <w:t xml:space="preserve"> </w:t>
      </w:r>
      <w:r>
        <w:t>for Section 6.2.1 of TS 36.211 is agreed.</w:t>
      </w:r>
    </w:p>
    <w:p w14:paraId="4C048A68" w14:textId="77777777" w:rsidR="00776F06" w:rsidRPr="00EB60A8" w:rsidRDefault="00776F06" w:rsidP="00776F06">
      <w:r w:rsidRPr="00EB60A8">
        <w:rPr>
          <w:highlight w:val="green"/>
        </w:rPr>
        <w:t>Agreement:</w:t>
      </w:r>
    </w:p>
    <w:p w14:paraId="653E906B" w14:textId="1FAF359C" w:rsidR="00776F06" w:rsidRPr="00EB60A8" w:rsidRDefault="00776F06" w:rsidP="00453F3C">
      <w:pPr>
        <w:pStyle w:val="ListParagraph"/>
        <w:numPr>
          <w:ilvl w:val="0"/>
          <w:numId w:val="179"/>
        </w:numPr>
      </w:pPr>
      <w:r w:rsidRPr="00EB60A8">
        <w:t>TP-2 Revision 2 in Section 5 of</w:t>
      </w:r>
      <w:r>
        <w:t xml:space="preserve"> </w:t>
      </w:r>
      <w:hyperlink r:id="rId351" w:history="1">
        <w:r w:rsidR="00B22700">
          <w:rPr>
            <w:rStyle w:val="Hyperlink"/>
          </w:rPr>
          <w:t>R1-2003065</w:t>
        </w:r>
      </w:hyperlink>
      <w:r w:rsidRPr="00EB60A8">
        <w:t xml:space="preserve"> </w:t>
      </w:r>
      <w:r>
        <w:t>for Section 6.10.2 of TS 36.211 is agreed.</w:t>
      </w:r>
    </w:p>
    <w:p w14:paraId="61B1A776" w14:textId="77777777" w:rsidR="00776F06" w:rsidRPr="00EB60A8" w:rsidRDefault="00776F06" w:rsidP="00776F06">
      <w:r w:rsidRPr="00EB60A8">
        <w:rPr>
          <w:highlight w:val="green"/>
        </w:rPr>
        <w:t>Agreement:</w:t>
      </w:r>
    </w:p>
    <w:p w14:paraId="77724875" w14:textId="3B01BC4B" w:rsidR="00776F06" w:rsidRPr="00EB60A8" w:rsidRDefault="00776F06" w:rsidP="00453F3C">
      <w:pPr>
        <w:pStyle w:val="ListParagraph"/>
        <w:numPr>
          <w:ilvl w:val="0"/>
          <w:numId w:val="179"/>
        </w:numPr>
      </w:pPr>
      <w:r w:rsidRPr="00EB60A8">
        <w:t>TP-3 Revision 2 in Section 5 of</w:t>
      </w:r>
      <w:r>
        <w:t xml:space="preserve"> </w:t>
      </w:r>
      <w:hyperlink r:id="rId352" w:history="1">
        <w:r w:rsidR="00B22700">
          <w:rPr>
            <w:rStyle w:val="Hyperlink"/>
          </w:rPr>
          <w:t>R1-2003065</w:t>
        </w:r>
      </w:hyperlink>
      <w:r w:rsidRPr="00EB60A8">
        <w:t xml:space="preserve"> </w:t>
      </w:r>
      <w:r>
        <w:t>for Section 6.10.2.2.4 of TS 36.211 is agreed.</w:t>
      </w:r>
    </w:p>
    <w:p w14:paraId="7AD0AB70" w14:textId="77777777" w:rsidR="00776F06" w:rsidRPr="00776F06" w:rsidRDefault="00776F06" w:rsidP="008E7975">
      <w:pPr>
        <w:rPr>
          <w:lang w:eastAsia="x-none"/>
        </w:rPr>
      </w:pPr>
    </w:p>
    <w:p w14:paraId="46112D36" w14:textId="77777777" w:rsidR="00776F06" w:rsidRPr="00776F06" w:rsidRDefault="008E7975" w:rsidP="008E7975">
      <w:r w:rsidRPr="00776F06">
        <w:t xml:space="preserve">[100b-e-LTE-TerrBcast-02] </w:t>
      </w:r>
      <w:r w:rsidR="00776F06" w:rsidRPr="00776F06">
        <w:t>– Alberto (Qualcomm)</w:t>
      </w:r>
    </w:p>
    <w:p w14:paraId="49BF1304" w14:textId="61A2489D" w:rsidR="008E7975" w:rsidRDefault="008E7975" w:rsidP="008E7975">
      <w:r w:rsidRPr="00776F06">
        <w:t>Email discussion/approval on other aspects of new numerologies (corrections to TS 36.214; TP for 36.201; text for TBS scaling) by 4/24; if necessary, followed by endorsing the corresponding TPs by 4/29</w:t>
      </w:r>
    </w:p>
    <w:p w14:paraId="64BE4558" w14:textId="39A68941" w:rsidR="00776F06" w:rsidRPr="00776F06" w:rsidRDefault="00AC05F3" w:rsidP="00776F06">
      <w:pPr>
        <w:rPr>
          <w:b/>
          <w:bCs/>
          <w:lang w:eastAsia="x-none"/>
        </w:rPr>
      </w:pPr>
      <w:hyperlink r:id="rId353" w:history="1">
        <w:r w:rsidR="00B22700">
          <w:rPr>
            <w:rStyle w:val="Hyperlink"/>
            <w:b/>
            <w:bCs/>
            <w:lang w:eastAsia="x-none"/>
          </w:rPr>
          <w:t>R1-2002855</w:t>
        </w:r>
      </w:hyperlink>
      <w:r w:rsidR="00776F06" w:rsidRPr="00776F06">
        <w:rPr>
          <w:b/>
          <w:bCs/>
          <w:lang w:eastAsia="x-none"/>
        </w:rPr>
        <w:tab/>
        <w:t>Outcomes of email discussion [100b-e-LTE-TerrBcast-02]</w:t>
      </w:r>
      <w:r w:rsidR="00776F06" w:rsidRPr="00776F06">
        <w:rPr>
          <w:b/>
          <w:bCs/>
          <w:lang w:eastAsia="x-none"/>
        </w:rPr>
        <w:tab/>
        <w:t>Moderator (Qualcomm Incorporated)</w:t>
      </w:r>
    </w:p>
    <w:p w14:paraId="034CD994" w14:textId="613F437F" w:rsidR="00776F06" w:rsidRPr="00776F06" w:rsidRDefault="00776F06" w:rsidP="00776F06">
      <w:pPr>
        <w:rPr>
          <w:lang w:eastAsia="x-none"/>
        </w:rPr>
      </w:pPr>
      <w:r w:rsidRPr="00776F06">
        <w:rPr>
          <w:lang w:eastAsia="x-none"/>
        </w:rPr>
        <w:t>Revised to include the necessary information (</w:t>
      </w:r>
      <w:r w:rsidR="00013F78" w:rsidRPr="00013F78">
        <w:rPr>
          <w:lang w:eastAsia="x-none"/>
        </w:rPr>
        <w:t>reasons for change/consequences if not approved/summary of change</w:t>
      </w:r>
      <w:r w:rsidRPr="00776F06">
        <w:rPr>
          <w:lang w:eastAsia="x-none"/>
        </w:rPr>
        <w:t>) in:</w:t>
      </w:r>
    </w:p>
    <w:p w14:paraId="06E116D5" w14:textId="1357EEDB" w:rsidR="00776F06" w:rsidRPr="00776F06" w:rsidRDefault="00AC05F3" w:rsidP="00776F06">
      <w:pPr>
        <w:rPr>
          <w:b/>
          <w:bCs/>
          <w:lang w:eastAsia="x-none"/>
        </w:rPr>
      </w:pPr>
      <w:hyperlink r:id="rId354" w:history="1">
        <w:r w:rsidR="00B22700">
          <w:rPr>
            <w:rStyle w:val="Hyperlink"/>
            <w:b/>
            <w:bCs/>
            <w:lang w:eastAsia="x-none"/>
          </w:rPr>
          <w:t>R1-2003066</w:t>
        </w:r>
      </w:hyperlink>
      <w:r w:rsidR="00776F06" w:rsidRPr="00776F06">
        <w:rPr>
          <w:b/>
          <w:bCs/>
          <w:lang w:eastAsia="x-none"/>
        </w:rPr>
        <w:tab/>
        <w:t>Outcomes of email discussion [100b-e-LTE-TerrBcast-02]</w:t>
      </w:r>
      <w:r w:rsidR="00776F06" w:rsidRPr="00776F06">
        <w:rPr>
          <w:b/>
          <w:bCs/>
          <w:lang w:eastAsia="x-none"/>
        </w:rPr>
        <w:tab/>
        <w:t>Moderator (Qualcomm Incorporated)</w:t>
      </w:r>
    </w:p>
    <w:p w14:paraId="520DFEAC" w14:textId="77777777" w:rsidR="0040085F" w:rsidRPr="00FD2343" w:rsidRDefault="0040085F" w:rsidP="0040085F">
      <w:pPr>
        <w:rPr>
          <w:lang w:eastAsia="x-none"/>
        </w:rPr>
      </w:pPr>
      <w:r>
        <w:rPr>
          <w:b/>
          <w:bCs/>
          <w:lang w:eastAsia="x-none"/>
        </w:rPr>
        <w:t xml:space="preserve">Decision: </w:t>
      </w:r>
      <w:r w:rsidRPr="002D23AB">
        <w:rPr>
          <w:lang w:eastAsia="x-none"/>
        </w:rPr>
        <w:t>As per email decision posted on Apr.</w:t>
      </w:r>
      <w:r>
        <w:rPr>
          <w:lang w:eastAsia="x-none"/>
        </w:rPr>
        <w:t>24</w:t>
      </w:r>
      <w:r w:rsidRPr="002D23AB">
        <w:rPr>
          <w:vertAlign w:val="superscript"/>
          <w:lang w:eastAsia="x-none"/>
        </w:rPr>
        <w:t>th</w:t>
      </w:r>
      <w:r w:rsidRPr="002D23AB">
        <w:rPr>
          <w:lang w:eastAsia="x-none"/>
        </w:rPr>
        <w:t>,</w:t>
      </w:r>
    </w:p>
    <w:p w14:paraId="3BC85A15" w14:textId="77777777" w:rsidR="00776F06" w:rsidRPr="00EB60A8" w:rsidRDefault="00776F06" w:rsidP="00776F06">
      <w:pPr>
        <w:rPr>
          <w:rFonts w:ascii="Calibri" w:hAnsi="Calibri"/>
          <w:szCs w:val="22"/>
          <w:lang w:val="en-US"/>
        </w:rPr>
      </w:pPr>
      <w:r w:rsidRPr="00EB60A8">
        <w:rPr>
          <w:highlight w:val="green"/>
        </w:rPr>
        <w:t>Agreement:</w:t>
      </w:r>
    </w:p>
    <w:p w14:paraId="1034B332" w14:textId="6918383B" w:rsidR="00776F06" w:rsidRDefault="00776F06" w:rsidP="00453F3C">
      <w:pPr>
        <w:pStyle w:val="ListParagraph"/>
        <w:numPr>
          <w:ilvl w:val="0"/>
          <w:numId w:val="179"/>
        </w:numPr>
      </w:pPr>
      <w:r w:rsidRPr="00EB60A8">
        <w:t>TP1 Revision 1 in Section 5 of</w:t>
      </w:r>
      <w:r w:rsidR="00AA05DD">
        <w:t xml:space="preserve"> </w:t>
      </w:r>
      <w:hyperlink r:id="rId355" w:history="1">
        <w:r w:rsidR="00B22700">
          <w:rPr>
            <w:rStyle w:val="Hyperlink"/>
          </w:rPr>
          <w:t>R1-2003066</w:t>
        </w:r>
      </w:hyperlink>
      <w:r w:rsidRPr="00EB60A8">
        <w:t xml:space="preserve"> </w:t>
      </w:r>
      <w:r>
        <w:t>for TS 36.214 is agreed.</w:t>
      </w:r>
    </w:p>
    <w:p w14:paraId="039DA79D" w14:textId="77777777" w:rsidR="00776F06" w:rsidRPr="00EB60A8" w:rsidRDefault="00776F06" w:rsidP="00776F06">
      <w:pPr>
        <w:rPr>
          <w:rFonts w:ascii="Calibri" w:hAnsi="Calibri"/>
          <w:szCs w:val="22"/>
          <w:lang w:val="en-US"/>
        </w:rPr>
      </w:pPr>
      <w:r w:rsidRPr="00EB60A8">
        <w:rPr>
          <w:highlight w:val="green"/>
        </w:rPr>
        <w:t>Agreement:</w:t>
      </w:r>
    </w:p>
    <w:p w14:paraId="5233D327" w14:textId="4E8DC8D9" w:rsidR="00776F06" w:rsidRPr="00776F06" w:rsidRDefault="00776F06" w:rsidP="00453F3C">
      <w:pPr>
        <w:pStyle w:val="ListParagraph"/>
        <w:numPr>
          <w:ilvl w:val="0"/>
          <w:numId w:val="179"/>
        </w:numPr>
        <w:rPr>
          <w:rFonts w:cs="Calibri"/>
        </w:rPr>
      </w:pPr>
      <w:r w:rsidRPr="00EB60A8">
        <w:t>TP</w:t>
      </w:r>
      <w:r>
        <w:t>2</w:t>
      </w:r>
      <w:r w:rsidRPr="00EB60A8">
        <w:t xml:space="preserve"> Revision 1 in Section 5 of</w:t>
      </w:r>
      <w:r w:rsidR="00AA05DD">
        <w:t xml:space="preserve"> </w:t>
      </w:r>
      <w:hyperlink r:id="rId356" w:history="1">
        <w:r w:rsidR="00B22700">
          <w:rPr>
            <w:rStyle w:val="Hyperlink"/>
          </w:rPr>
          <w:t>R1-2003066</w:t>
        </w:r>
      </w:hyperlink>
      <w:r w:rsidRPr="00EB60A8">
        <w:t xml:space="preserve"> </w:t>
      </w:r>
      <w:r>
        <w:t>for TS 36.201 is agreed.</w:t>
      </w:r>
    </w:p>
    <w:p w14:paraId="236F4D7C" w14:textId="77777777" w:rsidR="00776F06" w:rsidRPr="00EB60A8" w:rsidRDefault="00776F06" w:rsidP="00776F06">
      <w:pPr>
        <w:rPr>
          <w:rFonts w:ascii="Calibri" w:hAnsi="Calibri"/>
          <w:szCs w:val="22"/>
          <w:lang w:val="en-US"/>
        </w:rPr>
      </w:pPr>
      <w:r w:rsidRPr="00EB60A8">
        <w:rPr>
          <w:highlight w:val="green"/>
        </w:rPr>
        <w:t>Agreement:</w:t>
      </w:r>
    </w:p>
    <w:p w14:paraId="7FFC4650" w14:textId="577298DD" w:rsidR="00776F06" w:rsidRPr="00776F06" w:rsidRDefault="00776F06" w:rsidP="00453F3C">
      <w:pPr>
        <w:pStyle w:val="ListParagraph"/>
        <w:numPr>
          <w:ilvl w:val="0"/>
          <w:numId w:val="179"/>
        </w:numPr>
        <w:rPr>
          <w:rFonts w:cs="Calibri"/>
        </w:rPr>
      </w:pPr>
      <w:r w:rsidRPr="00EB60A8">
        <w:t>TP</w:t>
      </w:r>
      <w:r>
        <w:t>3</w:t>
      </w:r>
      <w:r w:rsidRPr="00EB60A8">
        <w:t xml:space="preserve"> in Section 5 of</w:t>
      </w:r>
      <w:r w:rsidR="00AA05DD">
        <w:t xml:space="preserve"> </w:t>
      </w:r>
      <w:hyperlink r:id="rId357" w:history="1">
        <w:r w:rsidR="00B22700">
          <w:rPr>
            <w:rStyle w:val="Hyperlink"/>
          </w:rPr>
          <w:t>R1-2003066</w:t>
        </w:r>
      </w:hyperlink>
      <w:r w:rsidRPr="00EB60A8">
        <w:t xml:space="preserve"> </w:t>
      </w:r>
      <w:r>
        <w:t>for Section 11.1 of TS 36.213 is agreed.</w:t>
      </w:r>
    </w:p>
    <w:p w14:paraId="111A17F1" w14:textId="77777777" w:rsidR="008E7975" w:rsidRDefault="008E7975" w:rsidP="00FF201C">
      <w:pPr>
        <w:pStyle w:val="Heading4"/>
      </w:pPr>
      <w:bookmarkStart w:id="130" w:name="_Toc37496870"/>
      <w:bookmarkStart w:id="131" w:name="_Toc38260192"/>
      <w:bookmarkStart w:id="132" w:name="_Toc40127957"/>
      <w:r>
        <w:t xml:space="preserve">Necessity and detailed </w:t>
      </w:r>
      <w:r w:rsidRPr="002F76B7">
        <w:t>enhancements to the physical channels and signals in the CAS</w:t>
      </w:r>
      <w:bookmarkEnd w:id="130"/>
      <w:bookmarkEnd w:id="131"/>
      <w:bookmarkEnd w:id="132"/>
    </w:p>
    <w:p w14:paraId="31153039" w14:textId="092B95A6" w:rsidR="008E7975" w:rsidRPr="00DF271C" w:rsidRDefault="00AC05F3" w:rsidP="008E7975">
      <w:pPr>
        <w:rPr>
          <w:lang w:eastAsia="x-none"/>
        </w:rPr>
      </w:pPr>
      <w:hyperlink r:id="rId358" w:history="1">
        <w:r w:rsidR="00B22700">
          <w:rPr>
            <w:rStyle w:val="Hyperlink"/>
            <w:lang w:eastAsia="x-none"/>
          </w:rPr>
          <w:t>R1-2002180</w:t>
        </w:r>
      </w:hyperlink>
      <w:r w:rsidR="008E7975">
        <w:rPr>
          <w:lang w:eastAsia="x-none"/>
        </w:rPr>
        <w:tab/>
        <w:t>Corrections for CAS reception</w:t>
      </w:r>
      <w:r w:rsidR="008E7975">
        <w:rPr>
          <w:lang w:eastAsia="x-none"/>
        </w:rPr>
        <w:tab/>
        <w:t>Qualcomm Incorporated</w:t>
      </w:r>
    </w:p>
    <w:p w14:paraId="14E7D2FA" w14:textId="6E9FFE47" w:rsidR="008E7975" w:rsidRDefault="008E7975" w:rsidP="00FF201C">
      <w:pPr>
        <w:pStyle w:val="Heading4"/>
      </w:pPr>
      <w:bookmarkStart w:id="133" w:name="_Toc37496871"/>
      <w:bookmarkStart w:id="134" w:name="_Toc38260193"/>
      <w:bookmarkStart w:id="135" w:name="_Toc40127958"/>
      <w:r>
        <w:t>N</w:t>
      </w:r>
      <w:r w:rsidRPr="002F76B7">
        <w:t>ew numerology for support of mobility of up to 250km/h</w:t>
      </w:r>
      <w:bookmarkEnd w:id="133"/>
      <w:bookmarkEnd w:id="134"/>
      <w:bookmarkEnd w:id="135"/>
    </w:p>
    <w:p w14:paraId="0AEACAAE" w14:textId="16A772B5" w:rsidR="00FF201C" w:rsidRPr="00FF201C" w:rsidRDefault="00FF201C" w:rsidP="00FF201C">
      <w:r>
        <w:t>None.</w:t>
      </w:r>
    </w:p>
    <w:p w14:paraId="1C957340" w14:textId="3AF89CB1" w:rsidR="008E7975" w:rsidRDefault="008E7975" w:rsidP="00197816">
      <w:pPr>
        <w:pStyle w:val="Heading4"/>
      </w:pPr>
      <w:bookmarkStart w:id="136" w:name="_Toc37496872"/>
      <w:bookmarkStart w:id="137" w:name="_Toc38260194"/>
      <w:bookmarkStart w:id="138" w:name="_Toc40127959"/>
      <w:r>
        <w:t>Other</w:t>
      </w:r>
      <w:bookmarkEnd w:id="136"/>
      <w:bookmarkEnd w:id="137"/>
      <w:bookmarkEnd w:id="138"/>
    </w:p>
    <w:bookmarkStart w:id="139" w:name="_Toc38260195"/>
    <w:p w14:paraId="77026A38" w14:textId="3AA0955F" w:rsidR="00013F78" w:rsidRDefault="00B22700" w:rsidP="00013F78">
      <w:pPr>
        <w:rPr>
          <w:lang w:eastAsia="x-none"/>
        </w:rPr>
      </w:pPr>
      <w:r>
        <w:rPr>
          <w:lang w:eastAsia="x-none"/>
        </w:rPr>
        <w:fldChar w:fldCharType="begin"/>
      </w:r>
      <w:r>
        <w:rPr>
          <w:lang w:eastAsia="x-none"/>
        </w:rPr>
        <w:instrText xml:space="preserve"> HYPERLINK "../Docs/R1-2002601.zip" </w:instrText>
      </w:r>
      <w:r>
        <w:rPr>
          <w:lang w:eastAsia="x-none"/>
        </w:rPr>
        <w:fldChar w:fldCharType="separate"/>
      </w:r>
      <w:r>
        <w:rPr>
          <w:rStyle w:val="Hyperlink"/>
          <w:lang w:eastAsia="x-none"/>
        </w:rPr>
        <w:t>R1-2002601</w:t>
      </w:r>
      <w:r>
        <w:rPr>
          <w:lang w:eastAsia="x-none"/>
        </w:rPr>
        <w:fldChar w:fldCharType="end"/>
      </w:r>
      <w:r w:rsidR="00013F78">
        <w:rPr>
          <w:lang w:eastAsia="x-none"/>
        </w:rPr>
        <w:tab/>
        <w:t>Text proposal for new numerology in TS 36.201</w:t>
      </w:r>
      <w:r w:rsidR="00013F78">
        <w:rPr>
          <w:lang w:eastAsia="x-none"/>
        </w:rPr>
        <w:tab/>
        <w:t>Huawei, HiSilicon</w:t>
      </w:r>
    </w:p>
    <w:p w14:paraId="32B1D8AF" w14:textId="095D20AD" w:rsidR="00013F78" w:rsidRPr="00BA351C" w:rsidRDefault="00AC05F3" w:rsidP="00013F78">
      <w:pPr>
        <w:rPr>
          <w:lang w:eastAsia="x-none"/>
        </w:rPr>
      </w:pPr>
      <w:hyperlink r:id="rId359" w:history="1">
        <w:r w:rsidR="00B22700">
          <w:rPr>
            <w:rStyle w:val="Hyperlink"/>
            <w:lang w:eastAsia="x-none"/>
          </w:rPr>
          <w:t>R1-2001636</w:t>
        </w:r>
      </w:hyperlink>
      <w:r w:rsidR="00013F78">
        <w:rPr>
          <w:lang w:eastAsia="x-none"/>
        </w:rPr>
        <w:tab/>
        <w:t>Text proposal for new numerology in TS 36.214</w:t>
      </w:r>
      <w:r w:rsidR="00013F78">
        <w:rPr>
          <w:lang w:eastAsia="x-none"/>
        </w:rPr>
        <w:tab/>
        <w:t>ZTE</w:t>
      </w:r>
    </w:p>
    <w:p w14:paraId="646B7E3E" w14:textId="0F28AD13" w:rsidR="008E7975" w:rsidRPr="00340334" w:rsidRDefault="008E7975" w:rsidP="00197816">
      <w:pPr>
        <w:pStyle w:val="Heading3"/>
      </w:pPr>
      <w:bookmarkStart w:id="140" w:name="_Toc40127960"/>
      <w:r w:rsidRPr="00340334">
        <w:t>LTE Rel-16 UE Features</w:t>
      </w:r>
      <w:bookmarkEnd w:id="139"/>
      <w:bookmarkEnd w:id="140"/>
    </w:p>
    <w:p w14:paraId="0D5E6225" w14:textId="36493A26" w:rsidR="0040085F" w:rsidRDefault="008E7975" w:rsidP="008E7975">
      <w:pPr>
        <w:rPr>
          <w:highlight w:val="cyan"/>
          <w:lang w:eastAsia="x-none"/>
        </w:rPr>
      </w:pPr>
      <w:r w:rsidRPr="003F0E10">
        <w:rPr>
          <w:highlight w:val="cyan"/>
          <w:lang w:eastAsia="x-none"/>
        </w:rPr>
        <w:t>[100e-b-</w:t>
      </w:r>
      <w:r>
        <w:rPr>
          <w:highlight w:val="cyan"/>
          <w:lang w:eastAsia="x-none"/>
        </w:rPr>
        <w:t>LTE</w:t>
      </w:r>
      <w:r w:rsidRPr="003F0E10">
        <w:rPr>
          <w:highlight w:val="cyan"/>
          <w:lang w:eastAsia="x-none"/>
        </w:rPr>
        <w:t xml:space="preserve">-UEFeatures-Remaining] </w:t>
      </w:r>
      <w:r w:rsidR="0040085F" w:rsidRPr="003F0E10">
        <w:rPr>
          <w:highlight w:val="cyan"/>
          <w:lang w:eastAsia="x-none"/>
        </w:rPr>
        <w:t>– Hiroki (</w:t>
      </w:r>
      <w:r w:rsidR="004B5FFA">
        <w:rPr>
          <w:highlight w:val="cyan"/>
          <w:lang w:eastAsia="x-none"/>
        </w:rPr>
        <w:t>NTT DOCOMO</w:t>
      </w:r>
      <w:r w:rsidR="0040085F" w:rsidRPr="003F0E10">
        <w:rPr>
          <w:highlight w:val="cyan"/>
          <w:lang w:eastAsia="x-none"/>
        </w:rPr>
        <w:t>)/Ralf (AT</w:t>
      </w:r>
      <w:r w:rsidR="004B5FFA">
        <w:rPr>
          <w:highlight w:val="cyan"/>
          <w:lang w:eastAsia="x-none"/>
        </w:rPr>
        <w:t>&amp;</w:t>
      </w:r>
      <w:r w:rsidR="0040085F" w:rsidRPr="003F0E10">
        <w:rPr>
          <w:highlight w:val="cyan"/>
          <w:lang w:eastAsia="x-none"/>
        </w:rPr>
        <w:t>T)</w:t>
      </w:r>
    </w:p>
    <w:p w14:paraId="0AD70D95" w14:textId="4D8484B2" w:rsidR="008E7975" w:rsidRDefault="008E7975" w:rsidP="008E7975">
      <w:pPr>
        <w:rPr>
          <w:lang w:eastAsia="x-none"/>
        </w:rPr>
      </w:pPr>
      <w:r w:rsidRPr="003F0E10">
        <w:rPr>
          <w:highlight w:val="cyan"/>
          <w:lang w:eastAsia="x-none"/>
        </w:rPr>
        <w:t xml:space="preserve">Email discussion/approval of remaining issues (especially the one identified as low priority items in FL’s summaries) </w:t>
      </w:r>
      <w:r>
        <w:rPr>
          <w:highlight w:val="cyan"/>
          <w:lang w:eastAsia="x-none"/>
        </w:rPr>
        <w:t xml:space="preserve">starting no earlier than 4/30 </w:t>
      </w:r>
      <w:r w:rsidRPr="003F0E10">
        <w:rPr>
          <w:highlight w:val="cyan"/>
          <w:lang w:eastAsia="x-none"/>
        </w:rPr>
        <w:t>till next meeting</w:t>
      </w:r>
    </w:p>
    <w:p w14:paraId="6FE377F4" w14:textId="047DBCF0" w:rsidR="0040085F" w:rsidRDefault="0040085F" w:rsidP="008E7975">
      <w:pPr>
        <w:rPr>
          <w:lang w:eastAsia="x-none"/>
        </w:rPr>
      </w:pPr>
    </w:p>
    <w:p w14:paraId="19384F4F" w14:textId="32489148" w:rsidR="0040085F" w:rsidRDefault="0040085F" w:rsidP="0040085F">
      <w:pPr>
        <w:rPr>
          <w:lang w:eastAsia="x-none"/>
        </w:rPr>
      </w:pPr>
      <w:r w:rsidRPr="0040085F">
        <w:rPr>
          <w:lang w:eastAsia="x-none"/>
        </w:rPr>
        <w:t>[100b-e-LTE-UEFeatures-LS] – Hiroki (</w:t>
      </w:r>
      <w:r w:rsidR="004B5FFA">
        <w:rPr>
          <w:lang w:eastAsia="x-none"/>
        </w:rPr>
        <w:t>NTT DOCOMO</w:t>
      </w:r>
      <w:r w:rsidRPr="0040085F">
        <w:rPr>
          <w:lang w:eastAsia="x-none"/>
        </w:rPr>
        <w:t>)/Ralf (AT</w:t>
      </w:r>
      <w:r w:rsidR="004B5FFA">
        <w:rPr>
          <w:lang w:eastAsia="x-none"/>
        </w:rPr>
        <w:t>&amp;</w:t>
      </w:r>
      <w:r w:rsidRPr="0040085F">
        <w:rPr>
          <w:lang w:eastAsia="x-none"/>
        </w:rPr>
        <w:t>T)</w:t>
      </w:r>
    </w:p>
    <w:p w14:paraId="6804379C" w14:textId="3B5E41CB" w:rsidR="0040085F" w:rsidRPr="003F0E10" w:rsidRDefault="0040085F" w:rsidP="0040085F">
      <w:pPr>
        <w:rPr>
          <w:lang w:eastAsia="x-none"/>
        </w:rPr>
      </w:pPr>
      <w:r w:rsidRPr="009544F8">
        <w:rPr>
          <w:lang w:eastAsia="x-none"/>
        </w:rPr>
        <w:t>Email approval of the LS of Rel-16 LTE UE features to RAN2 (4/28-4/30)</w:t>
      </w:r>
    </w:p>
    <w:p w14:paraId="5698EAC0" w14:textId="62B20248" w:rsidR="0040085F" w:rsidRPr="004B5FFA" w:rsidRDefault="00AC05F3" w:rsidP="0040085F">
      <w:pPr>
        <w:rPr>
          <w:b/>
          <w:bCs/>
          <w:lang w:eastAsia="x-none"/>
        </w:rPr>
      </w:pPr>
      <w:hyperlink r:id="rId360" w:history="1">
        <w:r w:rsidR="00B22700">
          <w:rPr>
            <w:rStyle w:val="Hyperlink"/>
            <w:b/>
            <w:bCs/>
            <w:lang w:eastAsia="x-none"/>
          </w:rPr>
          <w:t>R1-2003071</w:t>
        </w:r>
      </w:hyperlink>
      <w:r w:rsidR="0040085F" w:rsidRPr="004B5FFA">
        <w:rPr>
          <w:b/>
          <w:bCs/>
          <w:lang w:eastAsia="x-none"/>
        </w:rPr>
        <w:tab/>
        <w:t>RAN1 UE features list for Rel-16 LTE after RAN1#100bis-E</w:t>
      </w:r>
      <w:r w:rsidR="0040085F" w:rsidRPr="004B5FFA">
        <w:rPr>
          <w:b/>
          <w:bCs/>
          <w:lang w:eastAsia="x-none"/>
        </w:rPr>
        <w:tab/>
        <w:t xml:space="preserve">Moderators (AT&amp;T, NTT DOCOMO) </w:t>
      </w:r>
    </w:p>
    <w:p w14:paraId="07577360" w14:textId="009D8BE3" w:rsidR="004B5FFA" w:rsidRDefault="0040085F" w:rsidP="0040085F">
      <w:pPr>
        <w:rPr>
          <w:lang w:eastAsia="x-none"/>
        </w:rPr>
      </w:pPr>
      <w:r w:rsidRPr="004B5FFA">
        <w:rPr>
          <w:b/>
          <w:bCs/>
          <w:lang w:eastAsia="x-none"/>
        </w:rPr>
        <w:t>Decision:</w:t>
      </w:r>
      <w:r>
        <w:rPr>
          <w:lang w:eastAsia="x-none"/>
        </w:rPr>
        <w:t xml:space="preserve"> As per email decision posted on May 1</w:t>
      </w:r>
      <w:r w:rsidRPr="0040085F">
        <w:rPr>
          <w:vertAlign w:val="superscript"/>
          <w:lang w:eastAsia="x-none"/>
        </w:rPr>
        <w:t>st</w:t>
      </w:r>
      <w:r>
        <w:rPr>
          <w:lang w:eastAsia="x-none"/>
        </w:rPr>
        <w:t xml:space="preserve">, </w:t>
      </w:r>
      <w:r w:rsidR="004B5FFA">
        <w:rPr>
          <w:lang w:eastAsia="x-none"/>
        </w:rPr>
        <w:t>t</w:t>
      </w:r>
      <w:r>
        <w:rPr>
          <w:lang w:eastAsia="x-none"/>
        </w:rPr>
        <w:t xml:space="preserve">he </w:t>
      </w:r>
      <w:r w:rsidR="004B5FFA">
        <w:rPr>
          <w:lang w:eastAsia="x-none"/>
        </w:rPr>
        <w:t xml:space="preserve">updated </w:t>
      </w:r>
      <w:r>
        <w:rPr>
          <w:lang w:eastAsia="x-none"/>
        </w:rPr>
        <w:t xml:space="preserve">feature list is </w:t>
      </w:r>
      <w:r w:rsidRPr="009544F8">
        <w:rPr>
          <w:highlight w:val="green"/>
          <w:lang w:eastAsia="x-none"/>
        </w:rPr>
        <w:t>endorsed</w:t>
      </w:r>
      <w:r w:rsidR="004B5FFA">
        <w:rPr>
          <w:lang w:eastAsia="x-none"/>
        </w:rPr>
        <w:t>.</w:t>
      </w:r>
    </w:p>
    <w:p w14:paraId="1A007D78" w14:textId="665860D1" w:rsidR="004B5FFA" w:rsidRPr="004B5FFA" w:rsidRDefault="00AC05F3" w:rsidP="004B5FFA">
      <w:pPr>
        <w:rPr>
          <w:b/>
          <w:bCs/>
          <w:lang w:eastAsia="x-none"/>
        </w:rPr>
      </w:pPr>
      <w:hyperlink r:id="rId361" w:history="1">
        <w:r w:rsidR="00B22700">
          <w:rPr>
            <w:rStyle w:val="Hyperlink"/>
            <w:b/>
            <w:bCs/>
            <w:highlight w:val="green"/>
            <w:lang w:eastAsia="x-none"/>
          </w:rPr>
          <w:t>R1-2003070</w:t>
        </w:r>
      </w:hyperlink>
      <w:r w:rsidR="004B5FFA" w:rsidRPr="004B5FFA">
        <w:rPr>
          <w:b/>
          <w:bCs/>
          <w:lang w:eastAsia="x-none"/>
        </w:rPr>
        <w:tab/>
        <w:t>LS on updated Rel-16 RAN1 UE features lists for LTE</w:t>
      </w:r>
      <w:r w:rsidR="004B5FFA" w:rsidRPr="004B5FFA">
        <w:rPr>
          <w:b/>
          <w:bCs/>
          <w:lang w:eastAsia="x-none"/>
        </w:rPr>
        <w:tab/>
        <w:t>RAN1, AT&amp;T, NTT DOCOMO</w:t>
      </w:r>
    </w:p>
    <w:p w14:paraId="66C5E8E0" w14:textId="1FDA1A65" w:rsidR="0040085F" w:rsidRPr="003F0E10" w:rsidRDefault="004B5FFA" w:rsidP="008E7975">
      <w:pPr>
        <w:rPr>
          <w:lang w:eastAsia="x-none"/>
        </w:rPr>
      </w:pPr>
      <w:r w:rsidRPr="004B5FFA">
        <w:rPr>
          <w:b/>
          <w:bCs/>
          <w:lang w:eastAsia="x-none"/>
        </w:rPr>
        <w:t>Decision:</w:t>
      </w:r>
      <w:r>
        <w:rPr>
          <w:lang w:eastAsia="x-none"/>
        </w:rPr>
        <w:t xml:space="preserve"> As per email decision posted on May 1</w:t>
      </w:r>
      <w:r w:rsidRPr="0040085F">
        <w:rPr>
          <w:vertAlign w:val="superscript"/>
          <w:lang w:eastAsia="x-none"/>
        </w:rPr>
        <w:t>st</w:t>
      </w:r>
      <w:r>
        <w:rPr>
          <w:lang w:eastAsia="x-none"/>
        </w:rPr>
        <w:t>, the f</w:t>
      </w:r>
      <w:r w:rsidR="0040085F">
        <w:rPr>
          <w:lang w:eastAsia="x-none"/>
        </w:rPr>
        <w:t xml:space="preserve">inal LS </w:t>
      </w:r>
      <w:r>
        <w:rPr>
          <w:lang w:eastAsia="x-none"/>
        </w:rPr>
        <w:t>is approved.</w:t>
      </w:r>
    </w:p>
    <w:p w14:paraId="7730C6AC" w14:textId="0AB16286" w:rsidR="008E7975" w:rsidRDefault="008E7975" w:rsidP="007A1728">
      <w:pPr>
        <w:pStyle w:val="Heading4"/>
      </w:pPr>
      <w:bookmarkStart w:id="141" w:name="_Toc38260196"/>
      <w:bookmarkStart w:id="142" w:name="_Toc40127961"/>
      <w:r>
        <w:t>UE features for additional MTC enhancements</w:t>
      </w:r>
      <w:bookmarkEnd w:id="141"/>
      <w:bookmarkEnd w:id="142"/>
    </w:p>
    <w:p w14:paraId="2542A182" w14:textId="09E5E1BE" w:rsidR="008E7975" w:rsidRPr="00F323D8" w:rsidRDefault="00AC05F3" w:rsidP="008E7975">
      <w:pPr>
        <w:rPr>
          <w:b/>
          <w:bCs/>
          <w:lang w:eastAsia="x-none"/>
        </w:rPr>
      </w:pPr>
      <w:hyperlink r:id="rId362" w:history="1">
        <w:r w:rsidR="00B22700">
          <w:rPr>
            <w:rStyle w:val="Hyperlink"/>
            <w:b/>
            <w:bCs/>
            <w:lang w:eastAsia="x-none"/>
          </w:rPr>
          <w:t>R1-2002428</w:t>
        </w:r>
      </w:hyperlink>
      <w:r w:rsidR="008E7975" w:rsidRPr="00F323D8">
        <w:rPr>
          <w:b/>
          <w:bCs/>
          <w:lang w:eastAsia="x-none"/>
        </w:rPr>
        <w:tab/>
        <w:t>Summary on UE features for additional MTC enhancements</w:t>
      </w:r>
      <w:r w:rsidR="008E7975" w:rsidRPr="00F323D8">
        <w:rPr>
          <w:b/>
          <w:bCs/>
          <w:lang w:eastAsia="x-none"/>
        </w:rPr>
        <w:tab/>
        <w:t>Moderator (NTT DOCOMO, INC.)</w:t>
      </w:r>
    </w:p>
    <w:p w14:paraId="083AB6CC" w14:textId="77777777" w:rsidR="008E7975" w:rsidRDefault="008E7975" w:rsidP="008E7975">
      <w:pPr>
        <w:rPr>
          <w:lang w:eastAsia="x-none"/>
        </w:rPr>
      </w:pPr>
    </w:p>
    <w:p w14:paraId="3DA2691D" w14:textId="77777777" w:rsidR="004B5FFA" w:rsidRPr="004B5FFA" w:rsidRDefault="008E7975" w:rsidP="008E7975">
      <w:pPr>
        <w:rPr>
          <w:lang w:val="en-US" w:eastAsia="x-none"/>
        </w:rPr>
      </w:pPr>
      <w:r w:rsidRPr="004B5FFA">
        <w:rPr>
          <w:lang w:val="en-US" w:eastAsia="x-none"/>
        </w:rPr>
        <w:t xml:space="preserve">[100b-e-LTE-UEFeatures-eMTC-01] </w:t>
      </w:r>
      <w:r w:rsidR="004B5FFA" w:rsidRPr="004B5FFA">
        <w:rPr>
          <w:lang w:val="en-US" w:eastAsia="x-none"/>
        </w:rPr>
        <w:t>– Hiroki (NTT DOCOMO)</w:t>
      </w:r>
    </w:p>
    <w:p w14:paraId="4F8356EC" w14:textId="5A74EC88" w:rsidR="008E7975" w:rsidRPr="004B5FFA" w:rsidRDefault="008E7975" w:rsidP="008E7975">
      <w:pPr>
        <w:rPr>
          <w:lang w:val="en-US" w:eastAsia="x-none"/>
        </w:rPr>
      </w:pPr>
      <w:r w:rsidRPr="004B5FFA">
        <w:rPr>
          <w:lang w:val="en-US" w:eastAsia="x-none"/>
        </w:rPr>
        <w:t xml:space="preserve">Email discussion/approval on </w:t>
      </w:r>
      <w:bookmarkStart w:id="143" w:name="_Hlk38065614"/>
      <w:r w:rsidRPr="004B5FFA">
        <w:rPr>
          <w:lang w:val="en-US" w:eastAsia="x-none"/>
        </w:rPr>
        <w:t>feature group structure for</w:t>
      </w:r>
      <w:bookmarkEnd w:id="143"/>
      <w:r w:rsidRPr="004B5FFA">
        <w:rPr>
          <w:lang w:val="en-US" w:eastAsia="x-none"/>
        </w:rPr>
        <w:t xml:space="preserve"> both additional MTC enhancements and additional enhancements for NB-IoT (20</w:t>
      </w:r>
      <w:r w:rsidRPr="004B5FFA">
        <w:rPr>
          <w:vertAlign w:val="superscript"/>
          <w:lang w:val="en-US" w:eastAsia="x-none"/>
        </w:rPr>
        <w:t>th</w:t>
      </w:r>
      <w:r w:rsidRPr="004B5FFA">
        <w:rPr>
          <w:lang w:val="en-US" w:eastAsia="x-none"/>
        </w:rPr>
        <w:t>-24</w:t>
      </w:r>
      <w:r w:rsidRPr="004B5FFA">
        <w:rPr>
          <w:vertAlign w:val="superscript"/>
          <w:lang w:val="en-US" w:eastAsia="x-none"/>
        </w:rPr>
        <w:t>th</w:t>
      </w:r>
      <w:r w:rsidRPr="004B5FFA">
        <w:rPr>
          <w:lang w:val="en-US" w:eastAsia="x-none"/>
        </w:rPr>
        <w:t xml:space="preserve"> April)</w:t>
      </w:r>
    </w:p>
    <w:p w14:paraId="7CAA7904" w14:textId="77777777" w:rsidR="008E7975" w:rsidRPr="004B5FFA" w:rsidRDefault="008E7975" w:rsidP="00453F3C">
      <w:pPr>
        <w:numPr>
          <w:ilvl w:val="0"/>
          <w:numId w:val="98"/>
        </w:numPr>
        <w:rPr>
          <w:lang w:val="en-US" w:eastAsia="x-none"/>
        </w:rPr>
      </w:pPr>
      <w:r w:rsidRPr="004B5FFA">
        <w:rPr>
          <w:lang w:val="en-US" w:eastAsia="x-none"/>
        </w:rPr>
        <w:t>Discuss whether FG[1-2] is a separate FG (i.e., remove bracket) or FG[1-2] is removed and added as a component in FG1-1</w:t>
      </w:r>
    </w:p>
    <w:p w14:paraId="32F19420" w14:textId="77777777" w:rsidR="008E7975" w:rsidRPr="004B5FFA" w:rsidRDefault="008E7975" w:rsidP="00453F3C">
      <w:pPr>
        <w:numPr>
          <w:ilvl w:val="1"/>
          <w:numId w:val="98"/>
        </w:numPr>
        <w:rPr>
          <w:lang w:val="en-US" w:eastAsia="x-none"/>
        </w:rPr>
      </w:pPr>
      <w:r w:rsidRPr="004B5FFA">
        <w:rPr>
          <w:lang w:val="en-US" w:eastAsia="x-none"/>
        </w:rPr>
        <w:t>This issue is jointly discussed with FG[2-2]</w:t>
      </w:r>
    </w:p>
    <w:p w14:paraId="78CC6B42" w14:textId="77777777" w:rsidR="008E7975" w:rsidRPr="004B5FFA" w:rsidRDefault="008E7975" w:rsidP="00453F3C">
      <w:pPr>
        <w:numPr>
          <w:ilvl w:val="0"/>
          <w:numId w:val="98"/>
        </w:numPr>
        <w:rPr>
          <w:lang w:val="en-US" w:eastAsia="x-none"/>
        </w:rPr>
      </w:pPr>
      <w:r w:rsidRPr="004B5FFA">
        <w:rPr>
          <w:lang w:val="en-US" w:eastAsia="x-none"/>
        </w:rPr>
        <w:t>Discuss whether FG[1-7] is a separate FG (i.e., remove bracket) or FG[1-7] is removed and added as a component in FG1-3/1-4/1-5/1-6</w:t>
      </w:r>
    </w:p>
    <w:p w14:paraId="553BC8CC" w14:textId="77777777" w:rsidR="008E7975" w:rsidRPr="004B5FFA" w:rsidRDefault="008E7975" w:rsidP="00453F3C">
      <w:pPr>
        <w:numPr>
          <w:ilvl w:val="1"/>
          <w:numId w:val="98"/>
        </w:numPr>
        <w:rPr>
          <w:lang w:val="en-US" w:eastAsia="x-none"/>
        </w:rPr>
      </w:pPr>
      <w:r w:rsidRPr="004B5FFA">
        <w:rPr>
          <w:lang w:val="en-US" w:eastAsia="x-none"/>
        </w:rPr>
        <w:t>This issue is jointly discussed with FG[2-4]</w:t>
      </w:r>
    </w:p>
    <w:p w14:paraId="719323D5" w14:textId="77777777" w:rsidR="008E7975" w:rsidRPr="004B5FFA" w:rsidRDefault="008E7975" w:rsidP="00453F3C">
      <w:pPr>
        <w:numPr>
          <w:ilvl w:val="0"/>
          <w:numId w:val="98"/>
        </w:numPr>
        <w:rPr>
          <w:lang w:val="en-US" w:eastAsia="x-none"/>
        </w:rPr>
      </w:pPr>
      <w:r w:rsidRPr="004B5FFA">
        <w:rPr>
          <w:lang w:val="en-US" w:eastAsia="x-none"/>
        </w:rPr>
        <w:t>Discuss whether FG1-9 is kept as a separate FG or FG1-9 is removed and added as a component in FG1-3/1-4/1-5/1-6</w:t>
      </w:r>
    </w:p>
    <w:p w14:paraId="34D28788" w14:textId="77777777" w:rsidR="008E7975" w:rsidRPr="004B5FFA" w:rsidRDefault="008E7975" w:rsidP="00453F3C">
      <w:pPr>
        <w:numPr>
          <w:ilvl w:val="1"/>
          <w:numId w:val="98"/>
        </w:numPr>
        <w:rPr>
          <w:lang w:val="en-US" w:eastAsia="x-none"/>
        </w:rPr>
      </w:pPr>
      <w:r w:rsidRPr="004B5FFA">
        <w:rPr>
          <w:lang w:val="en-US" w:eastAsia="x-none"/>
        </w:rPr>
        <w:t>This issue is jointly discussed with FG2-5</w:t>
      </w:r>
    </w:p>
    <w:p w14:paraId="0BA64EA4" w14:textId="77777777" w:rsidR="008E7975" w:rsidRPr="004B5FFA" w:rsidRDefault="008E7975" w:rsidP="00453F3C">
      <w:pPr>
        <w:numPr>
          <w:ilvl w:val="0"/>
          <w:numId w:val="98"/>
        </w:numPr>
        <w:rPr>
          <w:lang w:val="en-US" w:eastAsia="x-none"/>
        </w:rPr>
      </w:pPr>
      <w:r w:rsidRPr="004B5FFA">
        <w:rPr>
          <w:lang w:val="en-US" w:eastAsia="x-none"/>
        </w:rPr>
        <w:t>Discuss whether or not to introduce separate FGs for slot/symbol level resource reservation for FG1-23 to 1-26</w:t>
      </w:r>
    </w:p>
    <w:p w14:paraId="0623A214" w14:textId="77777777" w:rsidR="008E7975" w:rsidRPr="004B5FFA" w:rsidRDefault="008E7975" w:rsidP="00453F3C">
      <w:pPr>
        <w:numPr>
          <w:ilvl w:val="1"/>
          <w:numId w:val="98"/>
        </w:numPr>
        <w:rPr>
          <w:lang w:val="en-US" w:eastAsia="x-none"/>
        </w:rPr>
      </w:pPr>
      <w:r w:rsidRPr="004B5FFA">
        <w:rPr>
          <w:lang w:val="en-US" w:eastAsia="x-none"/>
        </w:rPr>
        <w:t>This issue is jointly discussed with FG2-12 and 2-13</w:t>
      </w:r>
    </w:p>
    <w:p w14:paraId="14D96937" w14:textId="0A878E42" w:rsidR="007F10E3" w:rsidRPr="007F10E3" w:rsidRDefault="00AC05F3" w:rsidP="007F10E3">
      <w:pPr>
        <w:rPr>
          <w:b/>
          <w:bCs/>
          <w:lang w:val="en-US" w:eastAsia="x-none"/>
        </w:rPr>
      </w:pPr>
      <w:hyperlink r:id="rId363" w:history="1">
        <w:r w:rsidR="00B22700">
          <w:rPr>
            <w:rStyle w:val="Hyperlink"/>
            <w:b/>
            <w:bCs/>
            <w:lang w:val="en-US" w:eastAsia="x-none"/>
          </w:rPr>
          <w:t>R1-2002857</w:t>
        </w:r>
      </w:hyperlink>
      <w:r w:rsidR="007F10E3" w:rsidRPr="007F10E3">
        <w:rPr>
          <w:b/>
          <w:bCs/>
          <w:lang w:val="en-US" w:eastAsia="x-none"/>
        </w:rPr>
        <w:tab/>
        <w:t>Summary on Email discussion [100b-e-LTE-UEFeatures-eMTC-01]</w:t>
      </w:r>
      <w:r w:rsidR="007F10E3" w:rsidRPr="007F10E3">
        <w:rPr>
          <w:b/>
          <w:bCs/>
          <w:lang w:val="en-US" w:eastAsia="x-none"/>
        </w:rPr>
        <w:tab/>
        <w:t>Moderator (NTT DOCOMO)</w:t>
      </w:r>
    </w:p>
    <w:p w14:paraId="173F7E4F" w14:textId="3AC11B5D" w:rsidR="00DF7229" w:rsidRPr="00FD2343" w:rsidRDefault="00DF7229" w:rsidP="00DF7229">
      <w:pPr>
        <w:rPr>
          <w:lang w:eastAsia="x-none"/>
        </w:rPr>
      </w:pPr>
      <w:bookmarkStart w:id="144" w:name="_Hlk38046685"/>
      <w:r>
        <w:rPr>
          <w:b/>
          <w:bCs/>
          <w:lang w:eastAsia="x-none"/>
        </w:rPr>
        <w:t xml:space="preserve">Decision: </w:t>
      </w:r>
      <w:r w:rsidRPr="002D23AB">
        <w:rPr>
          <w:lang w:eastAsia="x-none"/>
        </w:rPr>
        <w:t>As per email decision posted on Apr.</w:t>
      </w:r>
      <w:r>
        <w:rPr>
          <w:lang w:eastAsia="x-none"/>
        </w:rPr>
        <w:t>25</w:t>
      </w:r>
      <w:r w:rsidRPr="002D23AB">
        <w:rPr>
          <w:vertAlign w:val="superscript"/>
          <w:lang w:eastAsia="x-none"/>
        </w:rPr>
        <w:t>th</w:t>
      </w:r>
      <w:r w:rsidRPr="002D23AB">
        <w:rPr>
          <w:lang w:eastAsia="x-none"/>
        </w:rPr>
        <w:t>,</w:t>
      </w:r>
    </w:p>
    <w:p w14:paraId="545E6DC1" w14:textId="77777777" w:rsidR="007F10E3" w:rsidRDefault="007F10E3" w:rsidP="007F10E3">
      <w:pPr>
        <w:rPr>
          <w:lang w:val="en-US" w:eastAsia="x-none"/>
        </w:rPr>
      </w:pPr>
      <w:r w:rsidRPr="00993BE3">
        <w:rPr>
          <w:highlight w:val="green"/>
          <w:lang w:val="en-US" w:eastAsia="x-none"/>
        </w:rPr>
        <w:t>Agreements</w:t>
      </w:r>
      <w:r>
        <w:rPr>
          <w:lang w:val="en-US" w:eastAsia="x-none"/>
        </w:rPr>
        <w:t>:</w:t>
      </w:r>
    </w:p>
    <w:p w14:paraId="45A5725C" w14:textId="77777777" w:rsidR="007F10E3" w:rsidRPr="00993BE3" w:rsidRDefault="007F10E3" w:rsidP="00453F3C">
      <w:pPr>
        <w:numPr>
          <w:ilvl w:val="0"/>
          <w:numId w:val="180"/>
        </w:numPr>
      </w:pPr>
      <w:r w:rsidRPr="00993BE3">
        <w:t>FG1-2 is kept for GWUS with group resource alternation.</w:t>
      </w:r>
    </w:p>
    <w:p w14:paraId="772106D0" w14:textId="77777777" w:rsidR="007F10E3" w:rsidRPr="00993BE3" w:rsidRDefault="007F10E3" w:rsidP="00453F3C">
      <w:pPr>
        <w:numPr>
          <w:ilvl w:val="0"/>
          <w:numId w:val="180"/>
        </w:numPr>
      </w:pPr>
      <w:r w:rsidRPr="00993BE3">
        <w:t>FG2-2 is kept for GWUS with group resource alternation.</w:t>
      </w:r>
    </w:p>
    <w:p w14:paraId="490F6022" w14:textId="77777777" w:rsidR="007F10E3" w:rsidRPr="00993BE3" w:rsidRDefault="007F10E3" w:rsidP="00453F3C">
      <w:pPr>
        <w:numPr>
          <w:ilvl w:val="0"/>
          <w:numId w:val="180"/>
        </w:numPr>
      </w:pPr>
      <w:r w:rsidRPr="00993BE3">
        <w:t>FG1-7 is kept for serving cell RSRP for TA validation.</w:t>
      </w:r>
    </w:p>
    <w:p w14:paraId="6DE7DAE1" w14:textId="77777777" w:rsidR="007F10E3" w:rsidRPr="00993BE3" w:rsidRDefault="007F10E3" w:rsidP="00453F3C">
      <w:pPr>
        <w:numPr>
          <w:ilvl w:val="0"/>
          <w:numId w:val="180"/>
        </w:numPr>
      </w:pPr>
      <w:r w:rsidRPr="00993BE3">
        <w:t>FG2-4 is kept for serving cell RSRP for TA validation.</w:t>
      </w:r>
    </w:p>
    <w:p w14:paraId="72C4E478" w14:textId="77777777" w:rsidR="007F10E3" w:rsidRPr="00993BE3" w:rsidRDefault="007F10E3" w:rsidP="00453F3C">
      <w:pPr>
        <w:numPr>
          <w:ilvl w:val="0"/>
          <w:numId w:val="180"/>
        </w:numPr>
      </w:pPr>
      <w:r w:rsidRPr="00993BE3">
        <w:t>FG1-23 is kept for subframe level, and FG1-23a is introduced for slot/symbol level.</w:t>
      </w:r>
    </w:p>
    <w:p w14:paraId="067DBDD1" w14:textId="77777777" w:rsidR="007F10E3" w:rsidRPr="00993BE3" w:rsidRDefault="007F10E3" w:rsidP="00453F3C">
      <w:pPr>
        <w:numPr>
          <w:ilvl w:val="0"/>
          <w:numId w:val="180"/>
        </w:numPr>
      </w:pPr>
      <w:r w:rsidRPr="00993BE3">
        <w:t>FG1-24 is kept for subframe level, and FG1-24a is introduced for slot/symbol level.</w:t>
      </w:r>
    </w:p>
    <w:p w14:paraId="20E7B5E6" w14:textId="77777777" w:rsidR="007F10E3" w:rsidRPr="00993BE3" w:rsidRDefault="007F10E3" w:rsidP="00453F3C">
      <w:pPr>
        <w:numPr>
          <w:ilvl w:val="0"/>
          <w:numId w:val="180"/>
        </w:numPr>
      </w:pPr>
      <w:r w:rsidRPr="00993BE3">
        <w:t>FG1-25 is kept for subframe level, and FG1-25a is introduced for slot/symbol level.</w:t>
      </w:r>
    </w:p>
    <w:p w14:paraId="7439EA28" w14:textId="77777777" w:rsidR="007F10E3" w:rsidRPr="00993BE3" w:rsidRDefault="007F10E3" w:rsidP="00453F3C">
      <w:pPr>
        <w:numPr>
          <w:ilvl w:val="0"/>
          <w:numId w:val="180"/>
        </w:numPr>
      </w:pPr>
      <w:r w:rsidRPr="00993BE3">
        <w:t>FG1-26 is kept for subframe level, and FG1-26a is introduced for slot/symbol level.</w:t>
      </w:r>
    </w:p>
    <w:p w14:paraId="6CD8E3CF" w14:textId="77777777" w:rsidR="007F10E3" w:rsidRPr="00993BE3" w:rsidRDefault="007F10E3" w:rsidP="00453F3C">
      <w:pPr>
        <w:numPr>
          <w:ilvl w:val="0"/>
          <w:numId w:val="180"/>
        </w:numPr>
      </w:pPr>
      <w:r w:rsidRPr="00993BE3">
        <w:t>FG2-12 is kept for subframe level, and FG2-12a is introduced for slot/symbol level.</w:t>
      </w:r>
    </w:p>
    <w:p w14:paraId="57A86FF6" w14:textId="77777777" w:rsidR="007F10E3" w:rsidRPr="00993BE3" w:rsidRDefault="007F10E3" w:rsidP="00453F3C">
      <w:pPr>
        <w:numPr>
          <w:ilvl w:val="0"/>
          <w:numId w:val="180"/>
        </w:numPr>
      </w:pPr>
      <w:r w:rsidRPr="00993BE3">
        <w:t>FG2-13 is kept for subframe level, and FG2-13a is introduced for slot/symbol level.</w:t>
      </w:r>
    </w:p>
    <w:p w14:paraId="3D4C53D7" w14:textId="77777777" w:rsidR="00DF7229" w:rsidRDefault="00DF7229" w:rsidP="00DF7229">
      <w:pPr>
        <w:rPr>
          <w:b/>
          <w:bCs/>
          <w:lang w:eastAsia="x-none"/>
        </w:rPr>
      </w:pPr>
    </w:p>
    <w:p w14:paraId="1D439D6C" w14:textId="11253AC8" w:rsidR="00DF7229" w:rsidRPr="00FD2343" w:rsidRDefault="00DF7229" w:rsidP="00DF7229">
      <w:pPr>
        <w:rPr>
          <w:lang w:eastAsia="x-none"/>
        </w:rPr>
      </w:pPr>
      <w:r>
        <w:rPr>
          <w:b/>
          <w:bCs/>
          <w:lang w:eastAsia="x-none"/>
        </w:rPr>
        <w:t>Decision:</w:t>
      </w:r>
      <w:r w:rsidRPr="00DF7229">
        <w:rPr>
          <w:lang w:eastAsia="x-none"/>
        </w:rPr>
        <w:t xml:space="preserve"> Further more, as </w:t>
      </w:r>
      <w:r w:rsidRPr="002D23AB">
        <w:rPr>
          <w:lang w:eastAsia="x-none"/>
        </w:rPr>
        <w:t>per email decision posted on Apr.</w:t>
      </w:r>
      <w:r>
        <w:rPr>
          <w:lang w:eastAsia="x-none"/>
        </w:rPr>
        <w:t>29</w:t>
      </w:r>
      <w:r w:rsidRPr="002D23AB">
        <w:rPr>
          <w:vertAlign w:val="superscript"/>
          <w:lang w:eastAsia="x-none"/>
        </w:rPr>
        <w:t>h</w:t>
      </w:r>
      <w:r w:rsidRPr="002D23AB">
        <w:rPr>
          <w:lang w:eastAsia="x-none"/>
        </w:rPr>
        <w:t>,</w:t>
      </w:r>
    </w:p>
    <w:p w14:paraId="1A4FF8BD" w14:textId="77777777" w:rsidR="007F10E3" w:rsidRPr="006300C9" w:rsidRDefault="007F10E3" w:rsidP="007F10E3">
      <w:pPr>
        <w:rPr>
          <w:highlight w:val="green"/>
        </w:rPr>
      </w:pPr>
      <w:r w:rsidRPr="006300C9">
        <w:rPr>
          <w:highlight w:val="green"/>
        </w:rPr>
        <w:t>Agreements:</w:t>
      </w:r>
    </w:p>
    <w:p w14:paraId="09063943" w14:textId="77777777" w:rsidR="007F10E3" w:rsidRDefault="007F10E3" w:rsidP="00453F3C">
      <w:pPr>
        <w:pStyle w:val="ListParagraph"/>
        <w:numPr>
          <w:ilvl w:val="0"/>
          <w:numId w:val="179"/>
        </w:numPr>
      </w:pPr>
      <w:r>
        <w:t>FG1-9 is kept.</w:t>
      </w:r>
    </w:p>
    <w:p w14:paraId="4ECF8792" w14:textId="77777777" w:rsidR="007F10E3" w:rsidRDefault="007F10E3" w:rsidP="00453F3C">
      <w:pPr>
        <w:pStyle w:val="ListParagraph"/>
        <w:numPr>
          <w:ilvl w:val="0"/>
          <w:numId w:val="179"/>
        </w:numPr>
      </w:pPr>
      <w:r>
        <w:t>FG2-5 is kept.</w:t>
      </w:r>
    </w:p>
    <w:p w14:paraId="39B14347" w14:textId="77777777" w:rsidR="007F10E3" w:rsidRDefault="007F10E3" w:rsidP="007F10E3">
      <w:pPr>
        <w:rPr>
          <w:lang w:val="en-US" w:eastAsia="x-none"/>
        </w:rPr>
      </w:pPr>
    </w:p>
    <w:p w14:paraId="0A608F35" w14:textId="606ECD36" w:rsidR="004B5FFA" w:rsidRPr="004B5FFA" w:rsidRDefault="008E7975" w:rsidP="007F10E3">
      <w:pPr>
        <w:rPr>
          <w:lang w:val="en-US" w:eastAsia="x-none"/>
        </w:rPr>
      </w:pPr>
      <w:r w:rsidRPr="004B5FFA">
        <w:rPr>
          <w:lang w:val="en-US" w:eastAsia="x-none"/>
        </w:rPr>
        <w:t xml:space="preserve">[100b-e-LTE-UEFeatures-eMTC-02] </w:t>
      </w:r>
      <w:r w:rsidR="004B5FFA" w:rsidRPr="004B5FFA">
        <w:rPr>
          <w:lang w:val="en-US" w:eastAsia="x-none"/>
        </w:rPr>
        <w:t>– Hiroki (NTT DOCOMO)</w:t>
      </w:r>
    </w:p>
    <w:p w14:paraId="429DE98A" w14:textId="36AD331F" w:rsidR="008E7975" w:rsidRPr="004B5FFA" w:rsidRDefault="008E7975" w:rsidP="008E7975">
      <w:pPr>
        <w:rPr>
          <w:lang w:val="en-US" w:eastAsia="x-none"/>
        </w:rPr>
      </w:pPr>
      <w:r w:rsidRPr="004B5FFA">
        <w:rPr>
          <w:lang w:val="en-US" w:eastAsia="x-none"/>
        </w:rPr>
        <w:t>Email discussion/approval on feature group structure for additional MTC enhancements (20</w:t>
      </w:r>
      <w:r w:rsidRPr="004B5FFA">
        <w:rPr>
          <w:vertAlign w:val="superscript"/>
          <w:lang w:val="en-US" w:eastAsia="x-none"/>
        </w:rPr>
        <w:t>th</w:t>
      </w:r>
      <w:r w:rsidRPr="004B5FFA">
        <w:rPr>
          <w:lang w:val="en-US" w:eastAsia="x-none"/>
        </w:rPr>
        <w:t>-24</w:t>
      </w:r>
      <w:r w:rsidRPr="004B5FFA">
        <w:rPr>
          <w:vertAlign w:val="superscript"/>
          <w:lang w:val="en-US" w:eastAsia="x-none"/>
        </w:rPr>
        <w:t>th</w:t>
      </w:r>
      <w:r w:rsidRPr="004B5FFA">
        <w:rPr>
          <w:lang w:val="en-US" w:eastAsia="x-none"/>
        </w:rPr>
        <w:t xml:space="preserve"> April)</w:t>
      </w:r>
    </w:p>
    <w:bookmarkEnd w:id="144"/>
    <w:p w14:paraId="3F153A76" w14:textId="77777777" w:rsidR="008E7975" w:rsidRPr="004B5FFA" w:rsidRDefault="008E7975" w:rsidP="00453F3C">
      <w:pPr>
        <w:numPr>
          <w:ilvl w:val="0"/>
          <w:numId w:val="99"/>
        </w:numPr>
        <w:rPr>
          <w:lang w:val="en-US" w:eastAsia="x-none"/>
        </w:rPr>
      </w:pPr>
      <w:r w:rsidRPr="004B5FFA">
        <w:rPr>
          <w:lang w:val="en-US" w:eastAsia="x-none"/>
        </w:rPr>
        <w:t>Discuss whether to introduce a separate FG for the combination of FG1-3 and the larger UL TBS or to reuse the legacy capability signaling to support the combination</w:t>
      </w:r>
    </w:p>
    <w:p w14:paraId="2C7086DA" w14:textId="77777777" w:rsidR="008E7975" w:rsidRPr="004B5FFA" w:rsidRDefault="008E7975" w:rsidP="00453F3C">
      <w:pPr>
        <w:numPr>
          <w:ilvl w:val="0"/>
          <w:numId w:val="99"/>
        </w:numPr>
        <w:rPr>
          <w:lang w:val="en-US" w:eastAsia="x-none"/>
        </w:rPr>
      </w:pPr>
      <w:r w:rsidRPr="004B5FFA">
        <w:rPr>
          <w:lang w:val="en-US" w:eastAsia="x-none"/>
        </w:rPr>
        <w:t>Discuss whether to introduce separate FGs for the combinations of FG1-10/11/12/13 with each legacy feature or to reuse the legacy capability signaling to support the combinations</w:t>
      </w:r>
    </w:p>
    <w:p w14:paraId="73F225B2" w14:textId="77777777" w:rsidR="008E7975" w:rsidRPr="004B5FFA" w:rsidRDefault="008E7975" w:rsidP="00453F3C">
      <w:pPr>
        <w:numPr>
          <w:ilvl w:val="0"/>
          <w:numId w:val="99"/>
        </w:numPr>
        <w:rPr>
          <w:lang w:val="en-US" w:eastAsia="x-none"/>
        </w:rPr>
      </w:pPr>
      <w:r w:rsidRPr="004B5FFA">
        <w:rPr>
          <w:lang w:val="en-US" w:eastAsia="x-none"/>
        </w:rPr>
        <w:t>Discuss whether to introduce a separate FG for multi-TB unicast HARQ multiplexing or to add multi-TB unicast HARQ multiplexing as component in FG1-11</w:t>
      </w:r>
    </w:p>
    <w:p w14:paraId="2B9D08F7" w14:textId="77777777" w:rsidR="008E7975" w:rsidRPr="004B5FFA" w:rsidRDefault="008E7975" w:rsidP="00453F3C">
      <w:pPr>
        <w:numPr>
          <w:ilvl w:val="0"/>
          <w:numId w:val="99"/>
        </w:numPr>
        <w:rPr>
          <w:lang w:val="en-US" w:eastAsia="x-none"/>
        </w:rPr>
      </w:pPr>
      <w:r w:rsidRPr="004B5FFA">
        <w:rPr>
          <w:lang w:val="en-US" w:eastAsia="x-none"/>
        </w:rPr>
        <w:t>Discuss whether or not to introduce a separate FG for CSI-RS-based feedback with codebook subset restriction</w:t>
      </w:r>
    </w:p>
    <w:p w14:paraId="426DA367" w14:textId="77777777" w:rsidR="008E7975" w:rsidRPr="004B5FFA" w:rsidRDefault="008E7975" w:rsidP="00453F3C">
      <w:pPr>
        <w:numPr>
          <w:ilvl w:val="0"/>
          <w:numId w:val="99"/>
        </w:numPr>
        <w:rPr>
          <w:lang w:val="en-US" w:eastAsia="x-none"/>
        </w:rPr>
      </w:pPr>
      <w:bookmarkStart w:id="145" w:name="_Hlk38046695"/>
      <w:r w:rsidRPr="004B5FFA">
        <w:rPr>
          <w:lang w:val="en-US" w:eastAsia="x-none"/>
        </w:rPr>
        <w:t>Confirm to keep FG1-1/3/4/5/6/8/10~19/21~41</w:t>
      </w:r>
    </w:p>
    <w:bookmarkEnd w:id="145"/>
    <w:p w14:paraId="03227EB0" w14:textId="77777777" w:rsidR="008E7975" w:rsidRPr="004B5FFA" w:rsidRDefault="008E7975" w:rsidP="00453F3C">
      <w:pPr>
        <w:numPr>
          <w:ilvl w:val="0"/>
          <w:numId w:val="99"/>
        </w:numPr>
        <w:rPr>
          <w:lang w:val="en-US" w:eastAsia="x-none"/>
        </w:rPr>
      </w:pPr>
      <w:r w:rsidRPr="004B5FFA">
        <w:rPr>
          <w:lang w:val="en-US" w:eastAsia="x-none"/>
        </w:rPr>
        <w:t>Confirm to remove FG1-20</w:t>
      </w:r>
    </w:p>
    <w:p w14:paraId="5D62D85D" w14:textId="77777777" w:rsidR="008E7975" w:rsidRPr="004B5FFA" w:rsidRDefault="008E7975" w:rsidP="00453F3C">
      <w:pPr>
        <w:numPr>
          <w:ilvl w:val="0"/>
          <w:numId w:val="99"/>
        </w:numPr>
        <w:rPr>
          <w:lang w:val="en-US" w:eastAsia="x-none"/>
        </w:rPr>
      </w:pPr>
      <w:r w:rsidRPr="004B5FFA">
        <w:rPr>
          <w:lang w:val="en-US" w:eastAsia="x-none"/>
        </w:rPr>
        <w:t>Confirm to remove FG1-42 to leave this FG to RAN4</w:t>
      </w:r>
    </w:p>
    <w:p w14:paraId="20783E6B" w14:textId="7172AD26" w:rsidR="007F10E3" w:rsidRPr="007F10E3" w:rsidRDefault="00AC05F3" w:rsidP="007F10E3">
      <w:pPr>
        <w:rPr>
          <w:b/>
          <w:bCs/>
          <w:lang w:val="en-US" w:eastAsia="x-none"/>
        </w:rPr>
      </w:pPr>
      <w:hyperlink r:id="rId364" w:history="1">
        <w:r w:rsidR="00B22700">
          <w:rPr>
            <w:rStyle w:val="Hyperlink"/>
            <w:b/>
            <w:bCs/>
            <w:lang w:val="en-US" w:eastAsia="x-none"/>
          </w:rPr>
          <w:t>R1-2002858</w:t>
        </w:r>
      </w:hyperlink>
      <w:r w:rsidR="007F10E3" w:rsidRPr="007F10E3">
        <w:rPr>
          <w:b/>
          <w:bCs/>
          <w:lang w:val="en-US" w:eastAsia="x-none"/>
        </w:rPr>
        <w:tab/>
        <w:t>Summary on Email discussion [100b-e-LTE-UEFeatures-eMTC-02]</w:t>
      </w:r>
      <w:r w:rsidR="007F10E3" w:rsidRPr="007F10E3">
        <w:rPr>
          <w:b/>
          <w:bCs/>
          <w:lang w:val="en-US" w:eastAsia="x-none"/>
        </w:rPr>
        <w:tab/>
        <w:t>Moderator (NTT DOCOMO)</w:t>
      </w:r>
    </w:p>
    <w:p w14:paraId="5C4CBC08" w14:textId="6C1F5AA1" w:rsidR="00DF7229" w:rsidRPr="00FD2343" w:rsidRDefault="00DF7229" w:rsidP="00DF7229">
      <w:pPr>
        <w:rPr>
          <w:lang w:eastAsia="x-none"/>
        </w:rPr>
      </w:pPr>
      <w:r>
        <w:rPr>
          <w:b/>
          <w:bCs/>
          <w:lang w:eastAsia="x-none"/>
        </w:rPr>
        <w:t xml:space="preserve">Decision: </w:t>
      </w:r>
      <w:r w:rsidRPr="002D23AB">
        <w:rPr>
          <w:lang w:eastAsia="x-none"/>
        </w:rPr>
        <w:t>As per email decision posted on Apr.</w:t>
      </w:r>
      <w:r>
        <w:rPr>
          <w:lang w:eastAsia="x-none"/>
        </w:rPr>
        <w:t>25</w:t>
      </w:r>
      <w:r w:rsidRPr="002D23AB">
        <w:rPr>
          <w:vertAlign w:val="superscript"/>
          <w:lang w:eastAsia="x-none"/>
        </w:rPr>
        <w:t>th</w:t>
      </w:r>
      <w:r w:rsidRPr="002D23AB">
        <w:rPr>
          <w:lang w:eastAsia="x-none"/>
        </w:rPr>
        <w:t>,</w:t>
      </w:r>
    </w:p>
    <w:p w14:paraId="6A0BEAB5" w14:textId="77777777" w:rsidR="007F10E3" w:rsidRPr="005B0743" w:rsidRDefault="007F10E3" w:rsidP="007F10E3">
      <w:pPr>
        <w:rPr>
          <w:highlight w:val="green"/>
          <w:lang w:val="en-US" w:eastAsia="x-none"/>
        </w:rPr>
      </w:pPr>
      <w:r w:rsidRPr="005B0743">
        <w:rPr>
          <w:highlight w:val="green"/>
          <w:lang w:val="en-US" w:eastAsia="x-none"/>
        </w:rPr>
        <w:t>Agreements:</w:t>
      </w:r>
    </w:p>
    <w:p w14:paraId="6638173D" w14:textId="77777777" w:rsidR="007F10E3" w:rsidRPr="005B0743" w:rsidRDefault="007F10E3" w:rsidP="00453F3C">
      <w:pPr>
        <w:numPr>
          <w:ilvl w:val="0"/>
          <w:numId w:val="181"/>
        </w:numPr>
      </w:pPr>
      <w:r w:rsidRPr="005B0743">
        <w:t>FG1-3 is kept as a single FG, and new FG for the combination of FG1-3 and the larger UL TBS is introduced.</w:t>
      </w:r>
    </w:p>
    <w:p w14:paraId="10E0782C" w14:textId="77777777" w:rsidR="007F10E3" w:rsidRPr="005B0743" w:rsidRDefault="007F10E3" w:rsidP="00453F3C">
      <w:pPr>
        <w:numPr>
          <w:ilvl w:val="0"/>
          <w:numId w:val="181"/>
        </w:numPr>
      </w:pPr>
      <w:r w:rsidRPr="005B0743">
        <w:t>Each of FG1-10/1-11/1-12/1-13 is kept as a single FG, and following legacy capabilities are reused to support combinations.</w:t>
      </w:r>
    </w:p>
    <w:p w14:paraId="0E6EF0E0" w14:textId="77777777" w:rsidR="007F10E3" w:rsidRPr="005B0743" w:rsidRDefault="007F10E3" w:rsidP="00453F3C">
      <w:pPr>
        <w:numPr>
          <w:ilvl w:val="1"/>
          <w:numId w:val="181"/>
        </w:numPr>
      </w:pPr>
      <w:r>
        <w:t xml:space="preserve">1. </w:t>
      </w:r>
      <w:r w:rsidRPr="005B0743">
        <w:t>Rel-14 feature for 2984 bits max UL TBS in 1.4 MHz in CE mode A</w:t>
      </w:r>
    </w:p>
    <w:p w14:paraId="511B8064" w14:textId="77777777" w:rsidR="007F10E3" w:rsidRPr="005B0743" w:rsidRDefault="007F10E3" w:rsidP="00453F3C">
      <w:pPr>
        <w:numPr>
          <w:ilvl w:val="1"/>
          <w:numId w:val="181"/>
        </w:numPr>
      </w:pPr>
      <w:r>
        <w:lastRenderedPageBreak/>
        <w:t xml:space="preserve">2. </w:t>
      </w:r>
      <w:r w:rsidRPr="005B0743">
        <w:t>Rel-14 feature for new numbers of repetitions for PUSCH in CE mode A</w:t>
      </w:r>
    </w:p>
    <w:p w14:paraId="27194CF4" w14:textId="77777777" w:rsidR="007F10E3" w:rsidRPr="005B0743" w:rsidRDefault="007F10E3" w:rsidP="00453F3C">
      <w:pPr>
        <w:numPr>
          <w:ilvl w:val="1"/>
          <w:numId w:val="181"/>
        </w:numPr>
      </w:pPr>
      <w:r>
        <w:t xml:space="preserve">3. </w:t>
      </w:r>
      <w:r w:rsidRPr="005B0743">
        <w:t>Rel-14 feature for modulation restrictions for PDSCH/PUSCH in CE mode A</w:t>
      </w:r>
    </w:p>
    <w:p w14:paraId="10A9F134" w14:textId="77777777" w:rsidR="007F10E3" w:rsidRPr="005B0743" w:rsidRDefault="007F10E3" w:rsidP="00453F3C">
      <w:pPr>
        <w:numPr>
          <w:ilvl w:val="1"/>
          <w:numId w:val="181"/>
        </w:numPr>
      </w:pPr>
      <w:r w:rsidRPr="005B0743">
        <w:t>6. Rel-15 features for flexible starting PRB for PDSCH/PUSCH in CE mode A/B</w:t>
      </w:r>
    </w:p>
    <w:p w14:paraId="62971315" w14:textId="77777777" w:rsidR="007F10E3" w:rsidRPr="005B0743" w:rsidRDefault="007F10E3" w:rsidP="00453F3C">
      <w:pPr>
        <w:numPr>
          <w:ilvl w:val="0"/>
          <w:numId w:val="181"/>
        </w:numPr>
      </w:pPr>
      <w:r w:rsidRPr="005B0743">
        <w:t>FG1-15 is kept as a single FG, and multi-TB unicast HARQ multiplexing is not supported in Rel-16.</w:t>
      </w:r>
    </w:p>
    <w:p w14:paraId="58C3F980" w14:textId="77777777" w:rsidR="007F10E3" w:rsidRPr="005B0743" w:rsidRDefault="007F10E3" w:rsidP="00453F3C">
      <w:pPr>
        <w:numPr>
          <w:ilvl w:val="0"/>
          <w:numId w:val="181"/>
        </w:numPr>
      </w:pPr>
      <w:r w:rsidRPr="005B0743">
        <w:t>FG1-35 is kept for CSI-RS-based feedback for non-BL UE in CEmodeA, and FG1-35a is introduced for Codebook subset restriction for CSI-RS-based feedback for non-BL UE in CEmodeA.</w:t>
      </w:r>
    </w:p>
    <w:p w14:paraId="71477A6A" w14:textId="77777777" w:rsidR="007F10E3" w:rsidRPr="005B0743" w:rsidRDefault="007F10E3" w:rsidP="00453F3C">
      <w:pPr>
        <w:numPr>
          <w:ilvl w:val="0"/>
          <w:numId w:val="181"/>
        </w:numPr>
      </w:pPr>
      <w:r w:rsidRPr="005B0743">
        <w:t xml:space="preserve">FG1-1/3/4/5/6/8/10~19/21~41 are kept </w:t>
      </w:r>
    </w:p>
    <w:p w14:paraId="5E302952" w14:textId="77777777" w:rsidR="007F10E3" w:rsidRPr="005B0743" w:rsidRDefault="007F10E3" w:rsidP="00453F3C">
      <w:pPr>
        <w:numPr>
          <w:ilvl w:val="0"/>
          <w:numId w:val="181"/>
        </w:numPr>
      </w:pPr>
      <w:r w:rsidRPr="005B0743">
        <w:t>FG1-20 is removed</w:t>
      </w:r>
    </w:p>
    <w:p w14:paraId="78AE0F85" w14:textId="77777777" w:rsidR="007F10E3" w:rsidRPr="005B0743" w:rsidRDefault="007F10E3" w:rsidP="00453F3C">
      <w:pPr>
        <w:numPr>
          <w:ilvl w:val="0"/>
          <w:numId w:val="181"/>
        </w:numPr>
      </w:pPr>
      <w:r w:rsidRPr="005B0743">
        <w:t xml:space="preserve">FG1-42 is removed from RAN1 UE features list </w:t>
      </w:r>
    </w:p>
    <w:p w14:paraId="5C4478FB" w14:textId="77777777" w:rsidR="007F10E3" w:rsidRPr="007F10E3" w:rsidRDefault="007F10E3" w:rsidP="008E7975">
      <w:pPr>
        <w:rPr>
          <w:lang w:eastAsia="x-none"/>
        </w:rPr>
      </w:pPr>
    </w:p>
    <w:p w14:paraId="6330CFA2" w14:textId="61DFAA6B" w:rsidR="008E7975" w:rsidRDefault="00AC05F3" w:rsidP="008E7975">
      <w:pPr>
        <w:rPr>
          <w:lang w:eastAsia="x-none"/>
        </w:rPr>
      </w:pPr>
      <w:hyperlink r:id="rId365" w:history="1">
        <w:r w:rsidR="00B22700">
          <w:rPr>
            <w:rStyle w:val="Hyperlink"/>
            <w:lang w:eastAsia="x-none"/>
          </w:rPr>
          <w:t>R1-2001857</w:t>
        </w:r>
      </w:hyperlink>
      <w:r w:rsidR="008E7975">
        <w:rPr>
          <w:lang w:eastAsia="x-none"/>
        </w:rPr>
        <w:tab/>
        <w:t>Discussion on UE features for additional MTC enhancements</w:t>
      </w:r>
      <w:r w:rsidR="008E7975">
        <w:rPr>
          <w:lang w:eastAsia="x-none"/>
        </w:rPr>
        <w:tab/>
        <w:t>ZTE</w:t>
      </w:r>
    </w:p>
    <w:p w14:paraId="629A6020" w14:textId="00C5D9AC" w:rsidR="008E7975" w:rsidRDefault="00AC05F3" w:rsidP="008E7975">
      <w:pPr>
        <w:rPr>
          <w:lang w:eastAsia="x-none"/>
        </w:rPr>
      </w:pPr>
      <w:hyperlink r:id="rId366" w:history="1">
        <w:r w:rsidR="00B22700">
          <w:rPr>
            <w:rStyle w:val="Hyperlink"/>
            <w:lang w:eastAsia="x-none"/>
          </w:rPr>
          <w:t>R1-2002181</w:t>
        </w:r>
      </w:hyperlink>
      <w:r w:rsidR="008E7975">
        <w:rPr>
          <w:lang w:eastAsia="x-none"/>
        </w:rPr>
        <w:tab/>
        <w:t>UE features for eMTC</w:t>
      </w:r>
      <w:r w:rsidR="008E7975">
        <w:rPr>
          <w:lang w:eastAsia="x-none"/>
        </w:rPr>
        <w:tab/>
        <w:t>Qualcomm Incorporated</w:t>
      </w:r>
    </w:p>
    <w:p w14:paraId="5766A981" w14:textId="129928A1" w:rsidR="008E7975" w:rsidRDefault="00AC05F3" w:rsidP="008E7975">
      <w:pPr>
        <w:rPr>
          <w:lang w:eastAsia="x-none"/>
        </w:rPr>
      </w:pPr>
      <w:hyperlink r:id="rId367" w:history="1">
        <w:r w:rsidR="00B22700">
          <w:rPr>
            <w:rStyle w:val="Hyperlink"/>
            <w:lang w:eastAsia="x-none"/>
          </w:rPr>
          <w:t>R1-2002510</w:t>
        </w:r>
      </w:hyperlink>
      <w:r w:rsidR="008E7975">
        <w:rPr>
          <w:lang w:eastAsia="x-none"/>
        </w:rPr>
        <w:tab/>
        <w:t>On the RAN1 UE feature list for Rel-16 LTE-MTC</w:t>
      </w:r>
      <w:r w:rsidR="008E7975">
        <w:rPr>
          <w:lang w:eastAsia="x-none"/>
        </w:rPr>
        <w:tab/>
        <w:t>Ericsson</w:t>
      </w:r>
    </w:p>
    <w:p w14:paraId="188199B3" w14:textId="17FEEFC3" w:rsidR="008E7975" w:rsidRDefault="00AC05F3" w:rsidP="008E7975">
      <w:pPr>
        <w:rPr>
          <w:lang w:eastAsia="x-none"/>
        </w:rPr>
      </w:pPr>
      <w:hyperlink r:id="rId368" w:history="1">
        <w:r w:rsidR="00B22700">
          <w:rPr>
            <w:rStyle w:val="Hyperlink"/>
            <w:lang w:eastAsia="x-none"/>
          </w:rPr>
          <w:t>R1-2002604</w:t>
        </w:r>
      </w:hyperlink>
      <w:r w:rsidR="008E7975">
        <w:rPr>
          <w:lang w:eastAsia="x-none"/>
        </w:rPr>
        <w:tab/>
        <w:t>Rel-16 UE features for LTE-MTC</w:t>
      </w:r>
      <w:r w:rsidR="008E7975">
        <w:rPr>
          <w:lang w:eastAsia="x-none"/>
        </w:rPr>
        <w:tab/>
        <w:t>Huawei, HiSilicon</w:t>
      </w:r>
    </w:p>
    <w:p w14:paraId="3EF227B7" w14:textId="79830ADC" w:rsidR="008E7975" w:rsidRDefault="008E7975" w:rsidP="007A1728">
      <w:pPr>
        <w:pStyle w:val="Heading4"/>
      </w:pPr>
      <w:bookmarkStart w:id="146" w:name="_Toc38260197"/>
      <w:bookmarkStart w:id="147" w:name="_Toc40127962"/>
      <w:r>
        <w:t>UE features for additional enhancements for NB-IoT</w:t>
      </w:r>
      <w:bookmarkEnd w:id="146"/>
      <w:bookmarkEnd w:id="147"/>
    </w:p>
    <w:p w14:paraId="6AEA8074" w14:textId="0F610157" w:rsidR="008E7975" w:rsidRPr="00F323D8" w:rsidRDefault="00AC05F3" w:rsidP="008E7975">
      <w:pPr>
        <w:ind w:left="1440" w:hanging="1440"/>
        <w:rPr>
          <w:b/>
          <w:bCs/>
          <w:lang w:eastAsia="x-none"/>
        </w:rPr>
      </w:pPr>
      <w:hyperlink r:id="rId369" w:history="1">
        <w:r w:rsidR="00B22700">
          <w:rPr>
            <w:rStyle w:val="Hyperlink"/>
            <w:b/>
            <w:bCs/>
            <w:lang w:eastAsia="x-none"/>
          </w:rPr>
          <w:t>R1-2002429</w:t>
        </w:r>
      </w:hyperlink>
      <w:r w:rsidR="008E7975" w:rsidRPr="00F323D8">
        <w:rPr>
          <w:b/>
          <w:bCs/>
          <w:lang w:eastAsia="x-none"/>
        </w:rPr>
        <w:tab/>
        <w:t>Summary on UE features for additional enhancements for NB-IoT</w:t>
      </w:r>
      <w:r w:rsidR="008E7975" w:rsidRPr="00F323D8">
        <w:rPr>
          <w:b/>
          <w:bCs/>
          <w:lang w:eastAsia="x-none"/>
        </w:rPr>
        <w:tab/>
        <w:t>Moderator (NTT DOCOMO, INC.)</w:t>
      </w:r>
    </w:p>
    <w:p w14:paraId="414ECE56" w14:textId="77777777" w:rsidR="008E7975" w:rsidRDefault="008E7975" w:rsidP="008E7975">
      <w:pPr>
        <w:ind w:left="1440" w:hanging="1440"/>
        <w:rPr>
          <w:lang w:eastAsia="x-none"/>
        </w:rPr>
      </w:pPr>
    </w:p>
    <w:p w14:paraId="59564CF7" w14:textId="77777777" w:rsidR="00F323D8" w:rsidRPr="00F323D8" w:rsidRDefault="008E7975" w:rsidP="008E7975">
      <w:pPr>
        <w:rPr>
          <w:lang w:val="en-US" w:eastAsia="x-none"/>
        </w:rPr>
      </w:pPr>
      <w:r w:rsidRPr="00F323D8">
        <w:rPr>
          <w:lang w:val="en-US" w:eastAsia="x-none"/>
        </w:rPr>
        <w:t xml:space="preserve">[100b-e-LTE-UEFeatures-NBIoT-01] </w:t>
      </w:r>
      <w:r w:rsidR="00F323D8" w:rsidRPr="00F323D8">
        <w:rPr>
          <w:lang w:val="en-US" w:eastAsia="x-none"/>
        </w:rPr>
        <w:t>– Hiroki (NTT DOCOMO)</w:t>
      </w:r>
    </w:p>
    <w:p w14:paraId="074E9E2D" w14:textId="1ADA56C4" w:rsidR="008E7975" w:rsidRPr="00F323D8" w:rsidRDefault="008E7975" w:rsidP="008E7975">
      <w:pPr>
        <w:rPr>
          <w:lang w:val="en-US" w:eastAsia="x-none"/>
        </w:rPr>
      </w:pPr>
      <w:r w:rsidRPr="00F323D8">
        <w:rPr>
          <w:lang w:val="en-US" w:eastAsia="x-none"/>
        </w:rPr>
        <w:t>Email discussion/approval on feature group structure for additional enhancements for NB-IoT (20</w:t>
      </w:r>
      <w:r w:rsidRPr="00F323D8">
        <w:rPr>
          <w:vertAlign w:val="superscript"/>
          <w:lang w:val="en-US" w:eastAsia="x-none"/>
        </w:rPr>
        <w:t>th</w:t>
      </w:r>
      <w:r w:rsidRPr="00F323D8">
        <w:rPr>
          <w:lang w:val="en-US" w:eastAsia="x-none"/>
        </w:rPr>
        <w:t>-24</w:t>
      </w:r>
      <w:r w:rsidRPr="00F323D8">
        <w:rPr>
          <w:vertAlign w:val="superscript"/>
          <w:lang w:val="en-US" w:eastAsia="x-none"/>
        </w:rPr>
        <w:t>th</w:t>
      </w:r>
      <w:r w:rsidRPr="00F323D8">
        <w:rPr>
          <w:lang w:val="en-US" w:eastAsia="x-none"/>
        </w:rPr>
        <w:t xml:space="preserve"> April)</w:t>
      </w:r>
    </w:p>
    <w:p w14:paraId="6E16CB28" w14:textId="77777777" w:rsidR="008E7975" w:rsidRPr="00F323D8" w:rsidRDefault="008E7975" w:rsidP="00453F3C">
      <w:pPr>
        <w:numPr>
          <w:ilvl w:val="0"/>
          <w:numId w:val="100"/>
        </w:numPr>
        <w:rPr>
          <w:lang w:val="en-US" w:eastAsia="x-none"/>
        </w:rPr>
      </w:pPr>
      <w:r w:rsidRPr="00F323D8">
        <w:rPr>
          <w:lang w:val="en-US" w:eastAsia="x-none"/>
        </w:rPr>
        <w:t>Confirm to keep FG2-1/3/6~16</w:t>
      </w:r>
    </w:p>
    <w:p w14:paraId="3E6C4062" w14:textId="14226B36" w:rsidR="0062553A" w:rsidRDefault="00AC05F3" w:rsidP="00F323D8">
      <w:pPr>
        <w:rPr>
          <w:b/>
          <w:bCs/>
          <w:lang w:eastAsia="x-none"/>
        </w:rPr>
      </w:pPr>
      <w:hyperlink r:id="rId370" w:history="1">
        <w:r w:rsidR="00B22700">
          <w:rPr>
            <w:rStyle w:val="Hyperlink"/>
            <w:b/>
            <w:bCs/>
            <w:lang w:eastAsia="x-none"/>
          </w:rPr>
          <w:t>R1-2002859</w:t>
        </w:r>
      </w:hyperlink>
      <w:r w:rsidR="0062553A" w:rsidRPr="0062553A">
        <w:rPr>
          <w:b/>
          <w:bCs/>
          <w:lang w:eastAsia="x-none"/>
        </w:rPr>
        <w:tab/>
        <w:t>Summary on Email discussion [100b-e-LTE-UEFeatures-NBIoT-01]</w:t>
      </w:r>
      <w:r w:rsidR="0062553A" w:rsidRPr="0062553A">
        <w:rPr>
          <w:b/>
          <w:bCs/>
          <w:lang w:eastAsia="x-none"/>
        </w:rPr>
        <w:tab/>
        <w:t>Moderator (NTT DOCOMO)</w:t>
      </w:r>
    </w:p>
    <w:p w14:paraId="59EECA6A" w14:textId="77777777" w:rsidR="0062553A" w:rsidRPr="00FD2343" w:rsidRDefault="0062553A" w:rsidP="0062553A">
      <w:pPr>
        <w:rPr>
          <w:lang w:eastAsia="x-none"/>
        </w:rPr>
      </w:pPr>
      <w:r>
        <w:rPr>
          <w:b/>
          <w:bCs/>
          <w:lang w:eastAsia="x-none"/>
        </w:rPr>
        <w:t xml:space="preserve">Decision: </w:t>
      </w:r>
      <w:r w:rsidRPr="002D23AB">
        <w:rPr>
          <w:lang w:eastAsia="x-none"/>
        </w:rPr>
        <w:t>As per email decision posted on Apr.</w:t>
      </w:r>
      <w:r>
        <w:rPr>
          <w:lang w:eastAsia="x-none"/>
        </w:rPr>
        <w:t>25</w:t>
      </w:r>
      <w:r w:rsidRPr="002D23AB">
        <w:rPr>
          <w:vertAlign w:val="superscript"/>
          <w:lang w:eastAsia="x-none"/>
        </w:rPr>
        <w:t>th</w:t>
      </w:r>
      <w:r w:rsidRPr="002D23AB">
        <w:rPr>
          <w:lang w:eastAsia="x-none"/>
        </w:rPr>
        <w:t>,</w:t>
      </w:r>
    </w:p>
    <w:p w14:paraId="62265F98" w14:textId="77777777" w:rsidR="00F323D8" w:rsidRPr="001741BB" w:rsidRDefault="00F323D8" w:rsidP="00F323D8">
      <w:pPr>
        <w:rPr>
          <w:highlight w:val="green"/>
          <w:lang w:val="en-US" w:eastAsia="x-none"/>
        </w:rPr>
      </w:pPr>
      <w:r w:rsidRPr="001741BB">
        <w:rPr>
          <w:highlight w:val="green"/>
          <w:lang w:val="en-US" w:eastAsia="x-none"/>
        </w:rPr>
        <w:t>Agreements:</w:t>
      </w:r>
    </w:p>
    <w:p w14:paraId="752E3464" w14:textId="77777777" w:rsidR="00F323D8" w:rsidRDefault="00F323D8" w:rsidP="00453F3C">
      <w:pPr>
        <w:pStyle w:val="ListParagraph"/>
        <w:numPr>
          <w:ilvl w:val="0"/>
          <w:numId w:val="100"/>
        </w:numPr>
        <w:overflowPunct/>
        <w:autoSpaceDE/>
        <w:autoSpaceDN/>
        <w:adjustRightInd/>
        <w:spacing w:after="0"/>
        <w:contextualSpacing w:val="0"/>
        <w:textAlignment w:val="auto"/>
        <w:rPr>
          <w:rFonts w:ascii="Calibri" w:hAnsi="Calibri"/>
          <w:szCs w:val="22"/>
          <w:lang w:val="en-US" w:eastAsia="zh-CN"/>
        </w:rPr>
      </w:pPr>
      <w:r>
        <w:t xml:space="preserve">FG2-1/3/6~16 are kept </w:t>
      </w:r>
    </w:p>
    <w:p w14:paraId="20185FF8" w14:textId="77777777" w:rsidR="00F323D8" w:rsidRPr="00F323D8" w:rsidRDefault="00F323D8" w:rsidP="008E7975">
      <w:pPr>
        <w:ind w:left="1440" w:hanging="1440"/>
        <w:rPr>
          <w:lang w:eastAsia="x-none"/>
        </w:rPr>
      </w:pPr>
    </w:p>
    <w:p w14:paraId="7C0BE117" w14:textId="15275CE8" w:rsidR="008E7975" w:rsidRPr="00F323D8" w:rsidRDefault="00AC05F3" w:rsidP="008E7975">
      <w:pPr>
        <w:rPr>
          <w:lang w:eastAsia="x-none"/>
        </w:rPr>
      </w:pPr>
      <w:hyperlink r:id="rId371" w:history="1">
        <w:r w:rsidR="00B22700">
          <w:rPr>
            <w:rStyle w:val="Hyperlink"/>
            <w:lang w:eastAsia="x-none"/>
          </w:rPr>
          <w:t>R1-2001858</w:t>
        </w:r>
      </w:hyperlink>
      <w:r w:rsidR="008E7975" w:rsidRPr="00F323D8">
        <w:rPr>
          <w:lang w:eastAsia="x-none"/>
        </w:rPr>
        <w:tab/>
        <w:t>Discussion on   UE features for additional enhancements for NB-IoT</w:t>
      </w:r>
      <w:r w:rsidR="008E7975" w:rsidRPr="00F323D8">
        <w:rPr>
          <w:lang w:eastAsia="x-none"/>
        </w:rPr>
        <w:tab/>
        <w:t>ZTE</w:t>
      </w:r>
    </w:p>
    <w:p w14:paraId="6EC73866" w14:textId="722C4BBD" w:rsidR="008E7975" w:rsidRPr="00F323D8" w:rsidRDefault="00AC05F3" w:rsidP="008E7975">
      <w:pPr>
        <w:rPr>
          <w:lang w:eastAsia="x-none"/>
        </w:rPr>
      </w:pPr>
      <w:hyperlink r:id="rId372" w:history="1">
        <w:r w:rsidR="00B22700">
          <w:rPr>
            <w:rStyle w:val="Hyperlink"/>
            <w:lang w:eastAsia="x-none"/>
          </w:rPr>
          <w:t>R1-2002182</w:t>
        </w:r>
      </w:hyperlink>
      <w:r w:rsidR="008E7975" w:rsidRPr="00F323D8">
        <w:rPr>
          <w:lang w:eastAsia="x-none"/>
        </w:rPr>
        <w:tab/>
        <w:t>UE features for NB-IoT</w:t>
      </w:r>
      <w:r w:rsidR="008E7975" w:rsidRPr="00F323D8">
        <w:rPr>
          <w:lang w:eastAsia="x-none"/>
        </w:rPr>
        <w:tab/>
        <w:t>Qualcomm Incorporated</w:t>
      </w:r>
    </w:p>
    <w:p w14:paraId="6BCB836F" w14:textId="4D01EB43" w:rsidR="008E7975" w:rsidRPr="00F323D8" w:rsidRDefault="00AC05F3" w:rsidP="008E7975">
      <w:pPr>
        <w:rPr>
          <w:lang w:eastAsia="x-none"/>
        </w:rPr>
      </w:pPr>
      <w:hyperlink r:id="rId373" w:history="1">
        <w:r w:rsidR="00B22700">
          <w:rPr>
            <w:rStyle w:val="Hyperlink"/>
            <w:lang w:eastAsia="x-none"/>
          </w:rPr>
          <w:t>R1-2002511</w:t>
        </w:r>
      </w:hyperlink>
      <w:r w:rsidR="008E7975" w:rsidRPr="00F323D8">
        <w:rPr>
          <w:lang w:eastAsia="x-none"/>
        </w:rPr>
        <w:tab/>
        <w:t>On the RAN1 UE feature list for Rel-16 NB-IoT</w:t>
      </w:r>
      <w:r w:rsidR="008E7975" w:rsidRPr="00F323D8">
        <w:rPr>
          <w:lang w:eastAsia="x-none"/>
        </w:rPr>
        <w:tab/>
        <w:t>Ericsson</w:t>
      </w:r>
    </w:p>
    <w:p w14:paraId="797E2631" w14:textId="5ADDA9D1" w:rsidR="008E7975" w:rsidRPr="00F323D8" w:rsidRDefault="00AC05F3" w:rsidP="008E7975">
      <w:pPr>
        <w:rPr>
          <w:lang w:eastAsia="x-none"/>
        </w:rPr>
      </w:pPr>
      <w:hyperlink r:id="rId374" w:history="1">
        <w:r w:rsidR="00B22700">
          <w:rPr>
            <w:rStyle w:val="Hyperlink"/>
            <w:lang w:eastAsia="x-none"/>
          </w:rPr>
          <w:t>R1-2002605</w:t>
        </w:r>
      </w:hyperlink>
      <w:r w:rsidR="008E7975" w:rsidRPr="00F323D8">
        <w:rPr>
          <w:lang w:eastAsia="x-none"/>
        </w:rPr>
        <w:tab/>
        <w:t>Rel-16 UE features for NB-IoT</w:t>
      </w:r>
      <w:r w:rsidR="008E7975" w:rsidRPr="00F323D8">
        <w:rPr>
          <w:lang w:eastAsia="x-none"/>
        </w:rPr>
        <w:tab/>
        <w:t>Huawei, HiSilicon</w:t>
      </w:r>
    </w:p>
    <w:p w14:paraId="778C2327" w14:textId="6C8A90D2" w:rsidR="008E7975" w:rsidRPr="00F323D8" w:rsidRDefault="008E7975" w:rsidP="007A1728">
      <w:pPr>
        <w:pStyle w:val="Heading4"/>
      </w:pPr>
      <w:bookmarkStart w:id="148" w:name="_Toc38260198"/>
      <w:bookmarkStart w:id="149" w:name="_Toc40127963"/>
      <w:r w:rsidRPr="00F323D8">
        <w:t>UE features for DL MIMO efficiency enhancements for LTE</w:t>
      </w:r>
      <w:bookmarkEnd w:id="148"/>
      <w:bookmarkEnd w:id="149"/>
    </w:p>
    <w:p w14:paraId="562D8B06" w14:textId="08F33915" w:rsidR="008E7975" w:rsidRPr="00F323D8" w:rsidRDefault="00AC05F3" w:rsidP="008E7975">
      <w:pPr>
        <w:rPr>
          <w:b/>
          <w:bCs/>
          <w:lang w:eastAsia="x-none"/>
        </w:rPr>
      </w:pPr>
      <w:hyperlink r:id="rId375" w:history="1">
        <w:r w:rsidR="00B22700">
          <w:rPr>
            <w:rStyle w:val="Hyperlink"/>
            <w:b/>
            <w:bCs/>
            <w:lang w:eastAsia="x-none"/>
          </w:rPr>
          <w:t>R1-2001864</w:t>
        </w:r>
      </w:hyperlink>
      <w:r w:rsidR="008E7975" w:rsidRPr="00F323D8">
        <w:rPr>
          <w:b/>
          <w:bCs/>
          <w:lang w:eastAsia="x-none"/>
        </w:rPr>
        <w:tab/>
        <w:t>Summary on UE features for DL MIMO efficiency enhancements for LTE</w:t>
      </w:r>
      <w:r w:rsidR="008E7975" w:rsidRPr="00F323D8">
        <w:rPr>
          <w:b/>
          <w:bCs/>
          <w:lang w:eastAsia="x-none"/>
        </w:rPr>
        <w:tab/>
        <w:t>Moderator (AT&amp;T)</w:t>
      </w:r>
    </w:p>
    <w:p w14:paraId="2C3B48C3" w14:textId="77777777" w:rsidR="008E7975" w:rsidRPr="00F323D8" w:rsidRDefault="008E7975" w:rsidP="008E7975">
      <w:pPr>
        <w:rPr>
          <w:lang w:eastAsia="x-none"/>
        </w:rPr>
      </w:pPr>
    </w:p>
    <w:p w14:paraId="36EBD60E" w14:textId="77777777" w:rsidR="00F323D8" w:rsidRPr="00F323D8" w:rsidRDefault="008E7975" w:rsidP="008E7975">
      <w:pPr>
        <w:rPr>
          <w:lang w:eastAsia="x-none"/>
        </w:rPr>
      </w:pPr>
      <w:r w:rsidRPr="00F323D8">
        <w:rPr>
          <w:lang w:eastAsia="x-none"/>
        </w:rPr>
        <w:t xml:space="preserve">[100b-e-LTE-UEFeatures-MIMO-01] </w:t>
      </w:r>
      <w:r w:rsidR="00F323D8" w:rsidRPr="00F323D8">
        <w:rPr>
          <w:lang w:eastAsia="x-none"/>
        </w:rPr>
        <w:t>– Ralf (AT&amp;T)</w:t>
      </w:r>
    </w:p>
    <w:p w14:paraId="796323AC" w14:textId="044CCF99" w:rsidR="008E7975" w:rsidRPr="00F323D8" w:rsidRDefault="008E7975" w:rsidP="008E7975">
      <w:pPr>
        <w:rPr>
          <w:lang w:eastAsia="x-none"/>
        </w:rPr>
      </w:pPr>
      <w:r w:rsidRPr="00F323D8">
        <w:rPr>
          <w:lang w:eastAsia="x-none"/>
        </w:rPr>
        <w:t xml:space="preserve">Email discussion/approval of “Proposal 1 (3-1)” in </w:t>
      </w:r>
      <w:hyperlink r:id="rId376" w:history="1">
        <w:r w:rsidR="00B22700">
          <w:rPr>
            <w:rStyle w:val="Hyperlink"/>
            <w:lang w:eastAsia="x-none"/>
          </w:rPr>
          <w:t>R1-2001864</w:t>
        </w:r>
      </w:hyperlink>
      <w:r w:rsidRPr="00F323D8">
        <w:rPr>
          <w:lang w:eastAsia="x-none"/>
        </w:rPr>
        <w:t xml:space="preserve"> till 4/24</w:t>
      </w:r>
    </w:p>
    <w:p w14:paraId="6B5C7E95" w14:textId="634C5585" w:rsidR="008E7975" w:rsidRPr="00F323D8" w:rsidRDefault="008E7975" w:rsidP="00453F3C">
      <w:pPr>
        <w:pStyle w:val="ListParagraph"/>
        <w:numPr>
          <w:ilvl w:val="0"/>
          <w:numId w:val="136"/>
        </w:numPr>
        <w:overflowPunct/>
        <w:autoSpaceDE/>
        <w:autoSpaceDN/>
        <w:adjustRightInd/>
        <w:spacing w:after="0"/>
        <w:contextualSpacing w:val="0"/>
        <w:textAlignment w:val="auto"/>
        <w:rPr>
          <w:rFonts w:ascii="Calibri" w:hAnsi="Calibri"/>
          <w:szCs w:val="22"/>
          <w:lang w:val="en-US"/>
        </w:rPr>
      </w:pPr>
      <w:r w:rsidRPr="00F323D8">
        <w:t>Note: “</w:t>
      </w:r>
      <w:r w:rsidRPr="00F323D8">
        <w:rPr>
          <w:color w:val="000000"/>
        </w:rPr>
        <w:t xml:space="preserve">FL Proposal 4 (3-3)“ in </w:t>
      </w:r>
      <w:hyperlink r:id="rId377" w:history="1">
        <w:r w:rsidR="00B22700">
          <w:rPr>
            <w:rStyle w:val="Hyperlink"/>
          </w:rPr>
          <w:t>R1-2001860</w:t>
        </w:r>
      </w:hyperlink>
      <w:r w:rsidRPr="00F323D8">
        <w:rPr>
          <w:color w:val="000000"/>
        </w:rPr>
        <w:t xml:space="preserve"> can be discussed within the scope of this email discussion </w:t>
      </w:r>
    </w:p>
    <w:p w14:paraId="30DFC5EB" w14:textId="471A0A4D" w:rsidR="0062553A" w:rsidRPr="0062553A" w:rsidRDefault="00AC05F3" w:rsidP="0062553A">
      <w:pPr>
        <w:rPr>
          <w:b/>
          <w:bCs/>
          <w:lang w:eastAsia="x-none"/>
        </w:rPr>
      </w:pPr>
      <w:hyperlink r:id="rId378" w:history="1">
        <w:r w:rsidR="00B22700">
          <w:rPr>
            <w:rStyle w:val="Hyperlink"/>
            <w:b/>
            <w:bCs/>
            <w:lang w:eastAsia="x-none"/>
          </w:rPr>
          <w:t>R1-2003081</w:t>
        </w:r>
      </w:hyperlink>
      <w:r w:rsidR="0062553A" w:rsidRPr="0062553A">
        <w:rPr>
          <w:b/>
          <w:bCs/>
          <w:lang w:eastAsia="x-none"/>
        </w:rPr>
        <w:tab/>
        <w:t>Summary of Email Approval [100b-e-LTE-UEFeatures-MIMO-01]</w:t>
      </w:r>
      <w:r w:rsidR="0062553A" w:rsidRPr="0062553A">
        <w:rPr>
          <w:b/>
          <w:bCs/>
          <w:lang w:eastAsia="x-none"/>
        </w:rPr>
        <w:tab/>
        <w:t>Moderator (AT&amp;T)</w:t>
      </w:r>
    </w:p>
    <w:p w14:paraId="38D8240B" w14:textId="77777777" w:rsidR="0062553A" w:rsidRPr="00FD2343" w:rsidRDefault="0062553A" w:rsidP="0062553A">
      <w:pPr>
        <w:rPr>
          <w:lang w:eastAsia="x-none"/>
        </w:rPr>
      </w:pPr>
      <w:r>
        <w:rPr>
          <w:b/>
          <w:bCs/>
          <w:lang w:eastAsia="x-none"/>
        </w:rPr>
        <w:t xml:space="preserve">Decision: </w:t>
      </w:r>
      <w:r w:rsidRPr="002D23AB">
        <w:rPr>
          <w:lang w:eastAsia="x-none"/>
        </w:rPr>
        <w:t>As per email decision posted on Apr.</w:t>
      </w:r>
      <w:r>
        <w:rPr>
          <w:lang w:eastAsia="x-none"/>
        </w:rPr>
        <w:t>25</w:t>
      </w:r>
      <w:r w:rsidRPr="002D23AB">
        <w:rPr>
          <w:vertAlign w:val="superscript"/>
          <w:lang w:eastAsia="x-none"/>
        </w:rPr>
        <w:t>th</w:t>
      </w:r>
      <w:r w:rsidRPr="002D23AB">
        <w:rPr>
          <w:lang w:eastAsia="x-none"/>
        </w:rPr>
        <w:t>,</w:t>
      </w:r>
    </w:p>
    <w:p w14:paraId="4D7714B5" w14:textId="77777777" w:rsidR="0062553A" w:rsidRPr="00F61F34" w:rsidRDefault="0062553A" w:rsidP="0062553A">
      <w:pPr>
        <w:rPr>
          <w:highlight w:val="green"/>
          <w:lang w:eastAsia="x-none"/>
        </w:rPr>
      </w:pPr>
      <w:r w:rsidRPr="00F61F34">
        <w:rPr>
          <w:highlight w:val="green"/>
          <w:lang w:eastAsia="x-none"/>
        </w:rPr>
        <w:t>Agreements:</w:t>
      </w:r>
    </w:p>
    <w:tbl>
      <w:tblPr>
        <w:tblW w:w="0" w:type="auto"/>
        <w:tblCellMar>
          <w:left w:w="0" w:type="dxa"/>
          <w:right w:w="0" w:type="dxa"/>
        </w:tblCellMar>
        <w:tblLook w:val="04A0" w:firstRow="1" w:lastRow="0" w:firstColumn="1" w:lastColumn="0" w:noHBand="0" w:noVBand="1"/>
      </w:tblPr>
      <w:tblGrid>
        <w:gridCol w:w="600"/>
        <w:gridCol w:w="1470"/>
        <w:gridCol w:w="1046"/>
        <w:gridCol w:w="676"/>
        <w:gridCol w:w="646"/>
        <w:gridCol w:w="669"/>
        <w:gridCol w:w="997"/>
        <w:gridCol w:w="776"/>
        <w:gridCol w:w="714"/>
        <w:gridCol w:w="669"/>
        <w:gridCol w:w="1210"/>
        <w:gridCol w:w="974"/>
      </w:tblGrid>
      <w:tr w:rsidR="0062553A" w14:paraId="6879D896" w14:textId="77777777" w:rsidTr="0062553A">
        <w:tc>
          <w:tcPr>
            <w:tcW w:w="17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624CBA" w14:textId="77777777" w:rsidR="0062553A" w:rsidRPr="006623A8" w:rsidRDefault="0062553A" w:rsidP="0062553A">
            <w:pPr>
              <w:pStyle w:val="TAL"/>
              <w:rPr>
                <w:rFonts w:ascii="Times New Roman" w:eastAsia="Gulim" w:hAnsi="Times New Roman"/>
                <w:sz w:val="16"/>
                <w:szCs w:val="16"/>
                <w:lang w:eastAsia="ja-JP"/>
              </w:rPr>
            </w:pPr>
            <w:r w:rsidRPr="006623A8">
              <w:rPr>
                <w:rFonts w:ascii="Times New Roman" w:eastAsia="Gulim" w:hAnsi="Times New Roman"/>
                <w:sz w:val="16"/>
                <w:szCs w:val="16"/>
              </w:rPr>
              <w:lastRenderedPageBreak/>
              <w:t>3-1</w:t>
            </w:r>
          </w:p>
        </w:tc>
        <w:tc>
          <w:tcPr>
            <w:tcW w:w="17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2667C5" w14:textId="77777777" w:rsidR="0062553A" w:rsidRPr="006623A8" w:rsidRDefault="0062553A" w:rsidP="0062553A">
            <w:pPr>
              <w:pStyle w:val="TAL"/>
              <w:rPr>
                <w:rFonts w:ascii="Times New Roman" w:eastAsia="Gulim" w:hAnsi="Times New Roman"/>
                <w:sz w:val="16"/>
                <w:szCs w:val="16"/>
              </w:rPr>
            </w:pPr>
            <w:r w:rsidRPr="006623A8">
              <w:rPr>
                <w:rFonts w:ascii="Times New Roman" w:eastAsia="Gulim" w:hAnsi="Times New Roman"/>
                <w:sz w:val="16"/>
                <w:szCs w:val="16"/>
              </w:rPr>
              <w:t xml:space="preserve">Additional SRS symbols within normal UL </w:t>
            </w:r>
            <w:r w:rsidRPr="006623A8">
              <w:rPr>
                <w:rFonts w:ascii="Times New Roman" w:eastAsia="Gulim" w:hAnsi="Times New Roman"/>
                <w:color w:val="000000"/>
                <w:sz w:val="16"/>
                <w:szCs w:val="16"/>
              </w:rPr>
              <w:t>subframes without  frequency hopping</w:t>
            </w:r>
          </w:p>
        </w:tc>
        <w:tc>
          <w:tcPr>
            <w:tcW w:w="17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3AB055" w14:textId="29338737" w:rsidR="0062553A" w:rsidRPr="006623A8" w:rsidRDefault="0062553A" w:rsidP="0062553A">
            <w:pPr>
              <w:pStyle w:val="TAL"/>
              <w:rPr>
                <w:rFonts w:ascii="Times New Roman" w:eastAsia="Gulim" w:hAnsi="Times New Roman"/>
                <w:sz w:val="16"/>
                <w:szCs w:val="16"/>
              </w:rPr>
            </w:pPr>
            <w:r w:rsidRPr="006623A8">
              <w:rPr>
                <w:rFonts w:ascii="Times New Roman" w:eastAsia="Gulim" w:hAnsi="Times New Roman"/>
                <w:sz w:val="16"/>
                <w:szCs w:val="16"/>
              </w:rPr>
              <w:t>1. Support of additional 1~13 SRS symbols within normal UL subframes with repetitions,</w:t>
            </w:r>
          </w:p>
        </w:tc>
        <w:tc>
          <w:tcPr>
            <w:tcW w:w="17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8B65D2" w14:textId="77777777" w:rsidR="0062553A" w:rsidRPr="006623A8" w:rsidRDefault="0062553A" w:rsidP="0062553A">
            <w:pPr>
              <w:pStyle w:val="TAL"/>
              <w:rPr>
                <w:rFonts w:ascii="Times New Roman" w:eastAsia="Gulim" w:hAnsi="Times New Roman"/>
                <w:sz w:val="16"/>
                <w:szCs w:val="16"/>
              </w:rPr>
            </w:pPr>
            <w:r w:rsidRPr="006623A8">
              <w:rPr>
                <w:rFonts w:ascii="Times New Roman" w:eastAsia="Gulim" w:hAnsi="Times New Roman"/>
                <w:sz w:val="16"/>
                <w:szCs w:val="16"/>
              </w:rPr>
              <w:t>SRS</w:t>
            </w:r>
          </w:p>
          <w:p w14:paraId="51CE2B4A" w14:textId="77777777" w:rsidR="0062553A" w:rsidRPr="006623A8" w:rsidRDefault="0062553A" w:rsidP="0062553A">
            <w:pPr>
              <w:pStyle w:val="TAL"/>
              <w:rPr>
                <w:rFonts w:ascii="Times New Roman" w:eastAsia="Gulim" w:hAnsi="Times New Roman"/>
                <w:sz w:val="16"/>
                <w:szCs w:val="16"/>
              </w:rPr>
            </w:pPr>
          </w:p>
        </w:tc>
        <w:tc>
          <w:tcPr>
            <w:tcW w:w="17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5F956A" w14:textId="77777777" w:rsidR="0062553A" w:rsidRPr="006623A8" w:rsidRDefault="0062553A" w:rsidP="0062553A">
            <w:pPr>
              <w:pStyle w:val="TAL"/>
              <w:rPr>
                <w:rFonts w:ascii="Times New Roman" w:eastAsia="Gulim" w:hAnsi="Times New Roman"/>
                <w:sz w:val="16"/>
                <w:szCs w:val="16"/>
              </w:rPr>
            </w:pPr>
            <w:r w:rsidRPr="006623A8">
              <w:rPr>
                <w:rFonts w:ascii="Times New Roman" w:eastAsia="Gulim" w:hAnsi="Times New Roman"/>
                <w:sz w:val="16"/>
                <w:szCs w:val="16"/>
              </w:rPr>
              <w:t>Yes</w:t>
            </w:r>
          </w:p>
        </w:tc>
        <w:tc>
          <w:tcPr>
            <w:tcW w:w="17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F3F40E" w14:textId="77777777" w:rsidR="0062553A" w:rsidRPr="006623A8" w:rsidRDefault="0062553A" w:rsidP="0062553A">
            <w:pPr>
              <w:pStyle w:val="TAL"/>
              <w:rPr>
                <w:rFonts w:ascii="Times New Roman" w:eastAsia="Gulim" w:hAnsi="Times New Roman"/>
                <w:sz w:val="16"/>
                <w:szCs w:val="16"/>
              </w:rPr>
            </w:pPr>
            <w:r w:rsidRPr="006623A8">
              <w:rPr>
                <w:rFonts w:ascii="Times New Roman" w:eastAsia="Gulim" w:hAnsi="Times New Roman"/>
                <w:sz w:val="16"/>
                <w:szCs w:val="16"/>
              </w:rPr>
              <w:t>N/A</w:t>
            </w:r>
          </w:p>
        </w:tc>
        <w:tc>
          <w:tcPr>
            <w:tcW w:w="17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E669F8" w14:textId="77777777" w:rsidR="0062553A" w:rsidRPr="006623A8" w:rsidRDefault="0062553A" w:rsidP="0062553A">
            <w:pPr>
              <w:pStyle w:val="TAL"/>
              <w:rPr>
                <w:rFonts w:ascii="Times New Roman" w:eastAsia="Gulim" w:hAnsi="Times New Roman"/>
                <w:sz w:val="16"/>
                <w:szCs w:val="16"/>
              </w:rPr>
            </w:pPr>
            <w:r w:rsidRPr="006623A8">
              <w:rPr>
                <w:rFonts w:ascii="Times New Roman" w:eastAsia="Gulim" w:hAnsi="Times New Roman"/>
                <w:sz w:val="16"/>
                <w:szCs w:val="16"/>
              </w:rPr>
              <w:t>Network cannot utilize additional SRS symbols within normal UL subframes</w:t>
            </w:r>
          </w:p>
        </w:tc>
        <w:tc>
          <w:tcPr>
            <w:tcW w:w="17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7C215E" w14:textId="77777777" w:rsidR="0062553A" w:rsidRPr="006623A8" w:rsidRDefault="0062553A" w:rsidP="0062553A">
            <w:pPr>
              <w:pStyle w:val="TAL"/>
              <w:rPr>
                <w:rFonts w:ascii="Times New Roman" w:eastAsia="Gulim" w:hAnsi="Times New Roman"/>
                <w:color w:val="000000"/>
                <w:sz w:val="16"/>
                <w:szCs w:val="16"/>
              </w:rPr>
            </w:pPr>
            <w:r w:rsidRPr="006623A8">
              <w:rPr>
                <w:rFonts w:ascii="Times New Roman" w:eastAsia="Gulim" w:hAnsi="Times New Roman"/>
                <w:color w:val="000000"/>
                <w:sz w:val="16"/>
                <w:szCs w:val="16"/>
              </w:rPr>
              <w:t>Per UE</w:t>
            </w:r>
          </w:p>
        </w:tc>
        <w:tc>
          <w:tcPr>
            <w:tcW w:w="17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18D78E" w14:textId="77777777" w:rsidR="0062553A" w:rsidRPr="006623A8" w:rsidRDefault="0062553A" w:rsidP="0062553A">
            <w:pPr>
              <w:pStyle w:val="TAL"/>
              <w:rPr>
                <w:rFonts w:ascii="Times New Roman" w:eastAsia="Gulim" w:hAnsi="Times New Roman"/>
                <w:color w:val="000000"/>
                <w:sz w:val="16"/>
                <w:szCs w:val="16"/>
              </w:rPr>
            </w:pPr>
            <w:r w:rsidRPr="006623A8">
              <w:rPr>
                <w:rFonts w:ascii="Times New Roman" w:eastAsia="Gulim" w:hAnsi="Times New Roman"/>
                <w:sz w:val="16"/>
                <w:szCs w:val="16"/>
              </w:rPr>
              <w:t>TDD only</w:t>
            </w:r>
          </w:p>
        </w:tc>
        <w:tc>
          <w:tcPr>
            <w:tcW w:w="17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125C91" w14:textId="77777777" w:rsidR="0062553A" w:rsidRPr="006623A8" w:rsidRDefault="0062553A" w:rsidP="0062553A">
            <w:pPr>
              <w:pStyle w:val="TAL"/>
              <w:rPr>
                <w:rFonts w:ascii="Times New Roman" w:eastAsia="Gulim" w:hAnsi="Times New Roman"/>
                <w:sz w:val="16"/>
                <w:szCs w:val="16"/>
              </w:rPr>
            </w:pPr>
            <w:r w:rsidRPr="006623A8">
              <w:rPr>
                <w:rFonts w:ascii="Times New Roman" w:eastAsia="Gulim" w:hAnsi="Times New Roman"/>
                <w:sz w:val="16"/>
                <w:szCs w:val="16"/>
              </w:rPr>
              <w:t>N/A</w:t>
            </w:r>
          </w:p>
        </w:tc>
        <w:tc>
          <w:tcPr>
            <w:tcW w:w="17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761BCA" w14:textId="77777777" w:rsidR="0062553A" w:rsidRPr="006623A8" w:rsidRDefault="0062553A" w:rsidP="0062553A">
            <w:pPr>
              <w:pStyle w:val="TAL"/>
              <w:rPr>
                <w:rFonts w:ascii="Times New Roman" w:eastAsia="Gulim" w:hAnsi="Times New Roman"/>
                <w:b/>
                <w:bCs/>
                <w:strike/>
                <w:sz w:val="16"/>
                <w:szCs w:val="16"/>
              </w:rPr>
            </w:pPr>
            <w:r w:rsidRPr="006623A8">
              <w:rPr>
                <w:rFonts w:ascii="Times New Roman" w:eastAsia="Gulim" w:hAnsi="Times New Roman"/>
                <w:sz w:val="16"/>
                <w:szCs w:val="16"/>
              </w:rPr>
              <w:t>FFS: Handling of SRS carrier switching with additional SRS symbols.</w:t>
            </w:r>
          </w:p>
        </w:tc>
        <w:tc>
          <w:tcPr>
            <w:tcW w:w="17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14EAA1" w14:textId="77777777" w:rsidR="0062553A" w:rsidRPr="006623A8" w:rsidRDefault="0062553A" w:rsidP="0062553A">
            <w:pPr>
              <w:pStyle w:val="TAL"/>
              <w:rPr>
                <w:rFonts w:ascii="Times New Roman" w:eastAsia="Gulim" w:hAnsi="Times New Roman"/>
                <w:sz w:val="16"/>
                <w:szCs w:val="16"/>
              </w:rPr>
            </w:pPr>
            <w:r w:rsidRPr="006623A8">
              <w:rPr>
                <w:rFonts w:ascii="Times New Roman" w:eastAsia="Gulim" w:hAnsi="Times New Roman"/>
                <w:sz w:val="16"/>
                <w:szCs w:val="16"/>
              </w:rPr>
              <w:t>Optional with capability signalling</w:t>
            </w:r>
          </w:p>
        </w:tc>
      </w:tr>
      <w:tr w:rsidR="0062553A" w14:paraId="273DCE5C" w14:textId="77777777" w:rsidTr="0062553A">
        <w:tc>
          <w:tcPr>
            <w:tcW w:w="17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76D1E1" w14:textId="77777777" w:rsidR="0062553A" w:rsidRPr="006623A8" w:rsidRDefault="0062553A" w:rsidP="0062553A">
            <w:pPr>
              <w:pStyle w:val="TAL"/>
              <w:rPr>
                <w:rFonts w:ascii="Times New Roman" w:eastAsia="Gulim" w:hAnsi="Times New Roman"/>
                <w:sz w:val="16"/>
                <w:szCs w:val="16"/>
              </w:rPr>
            </w:pPr>
            <w:r w:rsidRPr="006623A8">
              <w:rPr>
                <w:rFonts w:ascii="Times New Roman" w:eastAsia="Gulim" w:hAnsi="Times New Roman"/>
                <w:sz w:val="16"/>
                <w:szCs w:val="16"/>
              </w:rPr>
              <w:t>3-1A</w:t>
            </w:r>
          </w:p>
        </w:tc>
        <w:tc>
          <w:tcPr>
            <w:tcW w:w="1739" w:type="dxa"/>
            <w:tcBorders>
              <w:top w:val="nil"/>
              <w:left w:val="nil"/>
              <w:bottom w:val="single" w:sz="8" w:space="0" w:color="auto"/>
              <w:right w:val="single" w:sz="8" w:space="0" w:color="auto"/>
            </w:tcBorders>
            <w:tcMar>
              <w:top w:w="0" w:type="dxa"/>
              <w:left w:w="108" w:type="dxa"/>
              <w:bottom w:w="0" w:type="dxa"/>
              <w:right w:w="108" w:type="dxa"/>
            </w:tcMar>
            <w:hideMark/>
          </w:tcPr>
          <w:p w14:paraId="5A5E60FB" w14:textId="77777777" w:rsidR="0062553A" w:rsidRPr="006623A8" w:rsidRDefault="0062553A" w:rsidP="0062553A">
            <w:pPr>
              <w:pStyle w:val="TAL"/>
              <w:rPr>
                <w:rFonts w:ascii="Times New Roman" w:eastAsia="Gulim" w:hAnsi="Times New Roman"/>
                <w:sz w:val="16"/>
                <w:szCs w:val="16"/>
              </w:rPr>
            </w:pPr>
            <w:r w:rsidRPr="006623A8">
              <w:rPr>
                <w:rFonts w:ascii="Times New Roman" w:eastAsia="Gulim" w:hAnsi="Times New Roman"/>
                <w:sz w:val="16"/>
                <w:szCs w:val="16"/>
              </w:rPr>
              <w:t>Additional SRS symbols within normal UL subframes with frequency hopping</w:t>
            </w:r>
          </w:p>
        </w:tc>
        <w:tc>
          <w:tcPr>
            <w:tcW w:w="1739" w:type="dxa"/>
            <w:tcBorders>
              <w:top w:val="nil"/>
              <w:left w:val="nil"/>
              <w:bottom w:val="single" w:sz="8" w:space="0" w:color="auto"/>
              <w:right w:val="single" w:sz="8" w:space="0" w:color="auto"/>
            </w:tcBorders>
            <w:tcMar>
              <w:top w:w="0" w:type="dxa"/>
              <w:left w:w="108" w:type="dxa"/>
              <w:bottom w:w="0" w:type="dxa"/>
              <w:right w:w="108" w:type="dxa"/>
            </w:tcMar>
            <w:hideMark/>
          </w:tcPr>
          <w:p w14:paraId="71BB5885" w14:textId="77777777" w:rsidR="0062553A" w:rsidRPr="006623A8" w:rsidRDefault="0062553A" w:rsidP="0062553A">
            <w:pPr>
              <w:pStyle w:val="TAL"/>
              <w:rPr>
                <w:rFonts w:ascii="Times New Roman" w:eastAsia="Gulim" w:hAnsi="Times New Roman"/>
                <w:sz w:val="16"/>
                <w:szCs w:val="16"/>
              </w:rPr>
            </w:pPr>
            <w:r w:rsidRPr="006623A8">
              <w:rPr>
                <w:rFonts w:ascii="Times New Roman" w:eastAsia="Gulim" w:hAnsi="Times New Roman"/>
                <w:sz w:val="16"/>
                <w:szCs w:val="16"/>
              </w:rPr>
              <w:t>with frequency hopping</w:t>
            </w:r>
          </w:p>
        </w:tc>
        <w:tc>
          <w:tcPr>
            <w:tcW w:w="1739" w:type="dxa"/>
            <w:tcBorders>
              <w:top w:val="nil"/>
              <w:left w:val="nil"/>
              <w:bottom w:val="single" w:sz="8" w:space="0" w:color="auto"/>
              <w:right w:val="single" w:sz="8" w:space="0" w:color="auto"/>
            </w:tcBorders>
            <w:tcMar>
              <w:top w:w="0" w:type="dxa"/>
              <w:left w:w="108" w:type="dxa"/>
              <w:bottom w:w="0" w:type="dxa"/>
              <w:right w:w="108" w:type="dxa"/>
            </w:tcMar>
            <w:hideMark/>
          </w:tcPr>
          <w:p w14:paraId="3B3FD044" w14:textId="77777777" w:rsidR="0062553A" w:rsidRPr="006623A8" w:rsidRDefault="0062553A" w:rsidP="0062553A">
            <w:pPr>
              <w:pStyle w:val="TAL"/>
              <w:rPr>
                <w:rFonts w:ascii="Times New Roman" w:eastAsia="Gulim" w:hAnsi="Times New Roman"/>
                <w:sz w:val="16"/>
                <w:szCs w:val="16"/>
              </w:rPr>
            </w:pPr>
            <w:r w:rsidRPr="006623A8">
              <w:rPr>
                <w:rFonts w:ascii="Times New Roman" w:eastAsia="Gulim" w:hAnsi="Times New Roman"/>
                <w:sz w:val="16"/>
                <w:szCs w:val="16"/>
              </w:rPr>
              <w:t>3-1</w:t>
            </w:r>
          </w:p>
        </w:tc>
        <w:tc>
          <w:tcPr>
            <w:tcW w:w="1739" w:type="dxa"/>
            <w:tcBorders>
              <w:top w:val="nil"/>
              <w:left w:val="nil"/>
              <w:bottom w:val="single" w:sz="8" w:space="0" w:color="auto"/>
              <w:right w:val="single" w:sz="8" w:space="0" w:color="auto"/>
            </w:tcBorders>
            <w:tcMar>
              <w:top w:w="0" w:type="dxa"/>
              <w:left w:w="108" w:type="dxa"/>
              <w:bottom w:w="0" w:type="dxa"/>
              <w:right w:w="108" w:type="dxa"/>
            </w:tcMar>
            <w:hideMark/>
          </w:tcPr>
          <w:p w14:paraId="1A25948D" w14:textId="77777777" w:rsidR="0062553A" w:rsidRPr="006623A8" w:rsidRDefault="0062553A" w:rsidP="0062553A">
            <w:pPr>
              <w:pStyle w:val="TAL"/>
              <w:rPr>
                <w:rFonts w:ascii="Times New Roman" w:eastAsia="Gulim" w:hAnsi="Times New Roman"/>
                <w:sz w:val="16"/>
                <w:szCs w:val="16"/>
              </w:rPr>
            </w:pPr>
            <w:r w:rsidRPr="006623A8">
              <w:rPr>
                <w:rFonts w:ascii="Times New Roman" w:eastAsia="Gulim" w:hAnsi="Times New Roman"/>
                <w:sz w:val="16"/>
                <w:szCs w:val="16"/>
              </w:rPr>
              <w:t>Yes</w:t>
            </w:r>
          </w:p>
        </w:tc>
        <w:tc>
          <w:tcPr>
            <w:tcW w:w="1739" w:type="dxa"/>
            <w:tcBorders>
              <w:top w:val="nil"/>
              <w:left w:val="nil"/>
              <w:bottom w:val="single" w:sz="8" w:space="0" w:color="auto"/>
              <w:right w:val="single" w:sz="8" w:space="0" w:color="auto"/>
            </w:tcBorders>
            <w:tcMar>
              <w:top w:w="0" w:type="dxa"/>
              <w:left w:w="108" w:type="dxa"/>
              <w:bottom w:w="0" w:type="dxa"/>
              <w:right w:w="108" w:type="dxa"/>
            </w:tcMar>
            <w:hideMark/>
          </w:tcPr>
          <w:p w14:paraId="2EC0A284" w14:textId="77777777" w:rsidR="0062553A" w:rsidRPr="006623A8" w:rsidRDefault="0062553A" w:rsidP="0062553A">
            <w:pPr>
              <w:pStyle w:val="TAL"/>
              <w:rPr>
                <w:rFonts w:ascii="Times New Roman" w:eastAsia="Gulim" w:hAnsi="Times New Roman"/>
                <w:sz w:val="16"/>
                <w:szCs w:val="16"/>
              </w:rPr>
            </w:pPr>
            <w:r w:rsidRPr="006623A8">
              <w:rPr>
                <w:rFonts w:ascii="Times New Roman" w:eastAsia="Gulim" w:hAnsi="Times New Roman"/>
                <w:sz w:val="16"/>
                <w:szCs w:val="16"/>
              </w:rPr>
              <w:t>N/A</w:t>
            </w:r>
          </w:p>
        </w:tc>
        <w:tc>
          <w:tcPr>
            <w:tcW w:w="1739" w:type="dxa"/>
            <w:tcBorders>
              <w:top w:val="nil"/>
              <w:left w:val="nil"/>
              <w:bottom w:val="single" w:sz="8" w:space="0" w:color="auto"/>
              <w:right w:val="single" w:sz="8" w:space="0" w:color="auto"/>
            </w:tcBorders>
            <w:tcMar>
              <w:top w:w="0" w:type="dxa"/>
              <w:left w:w="108" w:type="dxa"/>
              <w:bottom w:w="0" w:type="dxa"/>
              <w:right w:w="108" w:type="dxa"/>
            </w:tcMar>
            <w:hideMark/>
          </w:tcPr>
          <w:p w14:paraId="2F276BC2" w14:textId="77777777" w:rsidR="0062553A" w:rsidRPr="006623A8" w:rsidRDefault="0062553A" w:rsidP="0062553A">
            <w:pPr>
              <w:pStyle w:val="TAL"/>
              <w:rPr>
                <w:rFonts w:ascii="Times New Roman" w:eastAsia="Gulim" w:hAnsi="Times New Roman"/>
                <w:sz w:val="16"/>
                <w:szCs w:val="16"/>
              </w:rPr>
            </w:pPr>
            <w:r w:rsidRPr="006623A8">
              <w:rPr>
                <w:rFonts w:ascii="Times New Roman" w:eastAsia="Gulim" w:hAnsi="Times New Roman"/>
                <w:sz w:val="16"/>
                <w:szCs w:val="16"/>
              </w:rPr>
              <w:t>Network cannot utilize frequency hopping for additional SRS symbols within normal UL subframes</w:t>
            </w:r>
          </w:p>
        </w:tc>
        <w:tc>
          <w:tcPr>
            <w:tcW w:w="1739" w:type="dxa"/>
            <w:tcBorders>
              <w:top w:val="nil"/>
              <w:left w:val="nil"/>
              <w:bottom w:val="single" w:sz="8" w:space="0" w:color="auto"/>
              <w:right w:val="single" w:sz="8" w:space="0" w:color="auto"/>
            </w:tcBorders>
            <w:tcMar>
              <w:top w:w="0" w:type="dxa"/>
              <w:left w:w="108" w:type="dxa"/>
              <w:bottom w:w="0" w:type="dxa"/>
              <w:right w:w="108" w:type="dxa"/>
            </w:tcMar>
            <w:hideMark/>
          </w:tcPr>
          <w:p w14:paraId="165DC819" w14:textId="77777777" w:rsidR="0062553A" w:rsidRPr="006623A8" w:rsidRDefault="0062553A" w:rsidP="0062553A">
            <w:pPr>
              <w:pStyle w:val="TAL"/>
              <w:rPr>
                <w:rFonts w:ascii="Times New Roman" w:eastAsia="Gulim" w:hAnsi="Times New Roman"/>
                <w:color w:val="000000"/>
                <w:sz w:val="16"/>
                <w:szCs w:val="16"/>
              </w:rPr>
            </w:pPr>
            <w:r w:rsidRPr="006623A8">
              <w:rPr>
                <w:rFonts w:ascii="Times New Roman" w:eastAsia="Gulim" w:hAnsi="Times New Roman"/>
                <w:color w:val="000000"/>
                <w:sz w:val="16"/>
                <w:szCs w:val="16"/>
              </w:rPr>
              <w:t xml:space="preserve">Per UE + Per BoBC </w:t>
            </w:r>
          </w:p>
        </w:tc>
        <w:tc>
          <w:tcPr>
            <w:tcW w:w="1739" w:type="dxa"/>
            <w:tcBorders>
              <w:top w:val="nil"/>
              <w:left w:val="nil"/>
              <w:bottom w:val="single" w:sz="8" w:space="0" w:color="auto"/>
              <w:right w:val="single" w:sz="8" w:space="0" w:color="auto"/>
            </w:tcBorders>
            <w:tcMar>
              <w:top w:w="0" w:type="dxa"/>
              <w:left w:w="108" w:type="dxa"/>
              <w:bottom w:w="0" w:type="dxa"/>
              <w:right w:w="108" w:type="dxa"/>
            </w:tcMar>
            <w:hideMark/>
          </w:tcPr>
          <w:p w14:paraId="26D219A9" w14:textId="77777777" w:rsidR="0062553A" w:rsidRPr="006623A8" w:rsidRDefault="0062553A" w:rsidP="0062553A">
            <w:pPr>
              <w:pStyle w:val="TAL"/>
              <w:rPr>
                <w:rFonts w:ascii="Times New Roman" w:eastAsia="Gulim" w:hAnsi="Times New Roman"/>
                <w:color w:val="000000"/>
                <w:sz w:val="16"/>
                <w:szCs w:val="16"/>
              </w:rPr>
            </w:pPr>
            <w:r w:rsidRPr="006623A8">
              <w:rPr>
                <w:rFonts w:ascii="Times New Roman" w:eastAsia="Gulim" w:hAnsi="Times New Roman"/>
                <w:color w:val="000000"/>
                <w:sz w:val="16"/>
                <w:szCs w:val="16"/>
              </w:rPr>
              <w:t>N/A</w:t>
            </w:r>
          </w:p>
        </w:tc>
        <w:tc>
          <w:tcPr>
            <w:tcW w:w="1739" w:type="dxa"/>
            <w:tcBorders>
              <w:top w:val="nil"/>
              <w:left w:val="nil"/>
              <w:bottom w:val="single" w:sz="8" w:space="0" w:color="auto"/>
              <w:right w:val="single" w:sz="8" w:space="0" w:color="auto"/>
            </w:tcBorders>
            <w:tcMar>
              <w:top w:w="0" w:type="dxa"/>
              <w:left w:w="108" w:type="dxa"/>
              <w:bottom w:w="0" w:type="dxa"/>
              <w:right w:w="108" w:type="dxa"/>
            </w:tcMar>
            <w:hideMark/>
          </w:tcPr>
          <w:p w14:paraId="652F332C" w14:textId="77777777" w:rsidR="0062553A" w:rsidRPr="006623A8" w:rsidRDefault="0062553A" w:rsidP="0062553A">
            <w:pPr>
              <w:pStyle w:val="TAL"/>
              <w:rPr>
                <w:rFonts w:ascii="Times New Roman" w:eastAsia="Gulim" w:hAnsi="Times New Roman"/>
                <w:sz w:val="16"/>
                <w:szCs w:val="16"/>
              </w:rPr>
            </w:pPr>
            <w:r w:rsidRPr="006623A8">
              <w:rPr>
                <w:rFonts w:ascii="Times New Roman" w:eastAsia="Gulim" w:hAnsi="Times New Roman"/>
                <w:sz w:val="16"/>
                <w:szCs w:val="16"/>
              </w:rPr>
              <w:t>N/A</w:t>
            </w:r>
          </w:p>
        </w:tc>
        <w:tc>
          <w:tcPr>
            <w:tcW w:w="1739" w:type="dxa"/>
            <w:tcBorders>
              <w:top w:val="nil"/>
              <w:left w:val="nil"/>
              <w:bottom w:val="single" w:sz="8" w:space="0" w:color="auto"/>
              <w:right w:val="single" w:sz="8" w:space="0" w:color="auto"/>
            </w:tcBorders>
            <w:tcMar>
              <w:top w:w="0" w:type="dxa"/>
              <w:left w:w="108" w:type="dxa"/>
              <w:bottom w:w="0" w:type="dxa"/>
              <w:right w:w="108" w:type="dxa"/>
            </w:tcMar>
          </w:tcPr>
          <w:p w14:paraId="5ECB0376" w14:textId="77777777" w:rsidR="0062553A" w:rsidRPr="006623A8" w:rsidRDefault="0062553A" w:rsidP="0062553A">
            <w:pPr>
              <w:pStyle w:val="TAL"/>
              <w:rPr>
                <w:rFonts w:ascii="Times New Roman" w:eastAsia="Gulim" w:hAnsi="Times New Roman"/>
                <w:color w:val="000000"/>
                <w:sz w:val="16"/>
                <w:szCs w:val="16"/>
              </w:rPr>
            </w:pPr>
            <w:r w:rsidRPr="006623A8">
              <w:rPr>
                <w:rFonts w:ascii="Times New Roman" w:eastAsia="Gulim" w:hAnsi="Times New Roman"/>
                <w:color w:val="000000"/>
                <w:sz w:val="16"/>
                <w:szCs w:val="16"/>
              </w:rPr>
              <w:t>The UE may report a single capability (per UE) that applies to all band combinations in which the BoBC capability is not present (similar to nonPrecoded-r13 or beamformed-r13)</w:t>
            </w:r>
          </w:p>
          <w:p w14:paraId="2D50B5F6" w14:textId="77777777" w:rsidR="0062553A" w:rsidRPr="006623A8" w:rsidRDefault="0062553A" w:rsidP="0062553A">
            <w:pPr>
              <w:pStyle w:val="TAL"/>
              <w:rPr>
                <w:rFonts w:ascii="Times New Roman" w:eastAsia="Gulim" w:hAnsi="Times New Roman"/>
                <w:color w:val="000000"/>
                <w:sz w:val="16"/>
                <w:szCs w:val="16"/>
              </w:rPr>
            </w:pPr>
          </w:p>
          <w:p w14:paraId="0C616E05" w14:textId="77777777" w:rsidR="0062553A" w:rsidRPr="006623A8" w:rsidRDefault="0062553A" w:rsidP="0062553A">
            <w:pPr>
              <w:pStyle w:val="TAL"/>
              <w:rPr>
                <w:rFonts w:ascii="Times New Roman" w:eastAsia="Gulim" w:hAnsi="Times New Roman"/>
                <w:strike/>
                <w:color w:val="000000"/>
                <w:sz w:val="16"/>
                <w:szCs w:val="16"/>
              </w:rPr>
            </w:pPr>
            <w:r w:rsidRPr="006623A8">
              <w:rPr>
                <w:rFonts w:ascii="Times New Roman" w:eastAsia="Gulim" w:hAnsi="Times New Roman"/>
                <w:color w:val="000000"/>
                <w:sz w:val="16"/>
                <w:szCs w:val="16"/>
              </w:rPr>
              <w:t>Note: It is RAN1’s understanding that any further UE capability related details for indication of the gap for frequency hopping, if any, are within the purview of RAN4</w:t>
            </w:r>
          </w:p>
        </w:tc>
        <w:tc>
          <w:tcPr>
            <w:tcW w:w="1739" w:type="dxa"/>
            <w:tcBorders>
              <w:top w:val="nil"/>
              <w:left w:val="nil"/>
              <w:bottom w:val="single" w:sz="8" w:space="0" w:color="auto"/>
              <w:right w:val="single" w:sz="8" w:space="0" w:color="auto"/>
            </w:tcBorders>
            <w:tcMar>
              <w:top w:w="0" w:type="dxa"/>
              <w:left w:w="108" w:type="dxa"/>
              <w:bottom w:w="0" w:type="dxa"/>
              <w:right w:w="108" w:type="dxa"/>
            </w:tcMar>
            <w:hideMark/>
          </w:tcPr>
          <w:p w14:paraId="10C66C84" w14:textId="77777777" w:rsidR="0062553A" w:rsidRPr="006623A8" w:rsidRDefault="0062553A" w:rsidP="0062553A">
            <w:pPr>
              <w:pStyle w:val="TAL"/>
              <w:rPr>
                <w:rFonts w:ascii="Times New Roman" w:eastAsia="Gulim" w:hAnsi="Times New Roman"/>
                <w:sz w:val="16"/>
                <w:szCs w:val="16"/>
              </w:rPr>
            </w:pPr>
            <w:r w:rsidRPr="006623A8">
              <w:rPr>
                <w:rFonts w:ascii="Times New Roman" w:eastAsia="Gulim" w:hAnsi="Times New Roman"/>
                <w:sz w:val="16"/>
                <w:szCs w:val="16"/>
              </w:rPr>
              <w:t>Optional with capability signalling</w:t>
            </w:r>
          </w:p>
        </w:tc>
      </w:tr>
    </w:tbl>
    <w:p w14:paraId="4BDE02B2" w14:textId="1A919ECC" w:rsidR="008E7975" w:rsidRDefault="008E7975" w:rsidP="008E7975">
      <w:pPr>
        <w:rPr>
          <w:lang w:eastAsia="x-none"/>
        </w:rPr>
      </w:pPr>
    </w:p>
    <w:p w14:paraId="5F85C06A" w14:textId="77777777" w:rsidR="0062553A" w:rsidRPr="00F323D8" w:rsidRDefault="0062553A" w:rsidP="008E7975">
      <w:pPr>
        <w:rPr>
          <w:lang w:eastAsia="x-none"/>
        </w:rPr>
      </w:pPr>
    </w:p>
    <w:p w14:paraId="3E1E4ECC" w14:textId="77777777" w:rsidR="00F323D8" w:rsidRDefault="008E7975" w:rsidP="008E7975">
      <w:pPr>
        <w:rPr>
          <w:lang w:eastAsia="x-none"/>
        </w:rPr>
      </w:pPr>
      <w:r w:rsidRPr="00F323D8">
        <w:rPr>
          <w:lang w:eastAsia="x-none"/>
        </w:rPr>
        <w:t xml:space="preserve">[100b-e-LTE-UEFeatures-MIMO-02] </w:t>
      </w:r>
      <w:r w:rsidR="00F323D8" w:rsidRPr="00F323D8">
        <w:rPr>
          <w:lang w:eastAsia="x-none"/>
        </w:rPr>
        <w:t>– Ralf (AT&amp;T)</w:t>
      </w:r>
    </w:p>
    <w:p w14:paraId="1F1A3C3C" w14:textId="15A7A30D" w:rsidR="008E7975" w:rsidRPr="00F323D8" w:rsidRDefault="008E7975" w:rsidP="008E7975">
      <w:pPr>
        <w:rPr>
          <w:lang w:eastAsia="x-none"/>
        </w:rPr>
      </w:pPr>
      <w:r w:rsidRPr="00F323D8">
        <w:rPr>
          <w:lang w:eastAsia="x-none"/>
        </w:rPr>
        <w:t xml:space="preserve">Email discussion/approval of “Proposal 2 (3-1B)” in </w:t>
      </w:r>
      <w:hyperlink r:id="rId379" w:history="1">
        <w:r w:rsidR="00B22700">
          <w:rPr>
            <w:rStyle w:val="Hyperlink"/>
            <w:lang w:eastAsia="x-none"/>
          </w:rPr>
          <w:t>R1-2001864</w:t>
        </w:r>
      </w:hyperlink>
      <w:r w:rsidRPr="00F323D8">
        <w:rPr>
          <w:lang w:eastAsia="x-none"/>
        </w:rPr>
        <w:t xml:space="preserve"> till 4/24</w:t>
      </w:r>
    </w:p>
    <w:p w14:paraId="4C858DE8" w14:textId="21682D79" w:rsidR="008E7975" w:rsidRPr="00F323D8" w:rsidRDefault="008E7975" w:rsidP="00453F3C">
      <w:pPr>
        <w:pStyle w:val="ListParagraph"/>
        <w:numPr>
          <w:ilvl w:val="0"/>
          <w:numId w:val="136"/>
        </w:numPr>
        <w:overflowPunct/>
        <w:autoSpaceDE/>
        <w:autoSpaceDN/>
        <w:adjustRightInd/>
        <w:spacing w:after="0"/>
        <w:contextualSpacing w:val="0"/>
        <w:textAlignment w:val="auto"/>
        <w:rPr>
          <w:rFonts w:ascii="Calibri" w:hAnsi="Calibri"/>
          <w:szCs w:val="22"/>
          <w:lang w:val="en-US"/>
        </w:rPr>
      </w:pPr>
      <w:r w:rsidRPr="00F323D8">
        <w:t>Note: “</w:t>
      </w:r>
      <w:r w:rsidRPr="00F323D8">
        <w:rPr>
          <w:color w:val="000000"/>
        </w:rPr>
        <w:t xml:space="preserve">FL Proposal 4 (3-3)“ in </w:t>
      </w:r>
      <w:hyperlink r:id="rId380" w:history="1">
        <w:r w:rsidR="00B22700">
          <w:rPr>
            <w:rStyle w:val="Hyperlink"/>
          </w:rPr>
          <w:t>R1-2001860</w:t>
        </w:r>
      </w:hyperlink>
      <w:r w:rsidRPr="00F323D8">
        <w:rPr>
          <w:color w:val="000000"/>
        </w:rPr>
        <w:t xml:space="preserve"> can be discussed within the scope of this email discussion</w:t>
      </w:r>
    </w:p>
    <w:p w14:paraId="2B0D8961" w14:textId="6B41BC22" w:rsidR="001E70C0" w:rsidRPr="0062553A" w:rsidRDefault="00AC05F3" w:rsidP="001E70C0">
      <w:pPr>
        <w:rPr>
          <w:b/>
          <w:bCs/>
          <w:lang w:eastAsia="x-none"/>
        </w:rPr>
      </w:pPr>
      <w:hyperlink r:id="rId381" w:history="1">
        <w:r w:rsidR="00B22700">
          <w:rPr>
            <w:rStyle w:val="Hyperlink"/>
            <w:b/>
            <w:bCs/>
            <w:lang w:eastAsia="x-none"/>
          </w:rPr>
          <w:t>R1-2003082</w:t>
        </w:r>
      </w:hyperlink>
      <w:r w:rsidR="001E70C0" w:rsidRPr="0062553A">
        <w:rPr>
          <w:b/>
          <w:bCs/>
          <w:lang w:eastAsia="x-none"/>
        </w:rPr>
        <w:tab/>
        <w:t>Summary of Email Approval [100b-e-LTE-UEFeatures-MIMO-02]</w:t>
      </w:r>
      <w:r w:rsidR="001E70C0" w:rsidRPr="0062553A">
        <w:rPr>
          <w:b/>
          <w:bCs/>
          <w:lang w:eastAsia="x-none"/>
        </w:rPr>
        <w:tab/>
        <w:t>Moderator (AT&amp;T)</w:t>
      </w:r>
    </w:p>
    <w:p w14:paraId="07749933" w14:textId="4DE739B5" w:rsidR="001E70C0" w:rsidRPr="00FD2343" w:rsidRDefault="001E70C0" w:rsidP="001E70C0">
      <w:pPr>
        <w:rPr>
          <w:lang w:eastAsia="x-none"/>
        </w:rPr>
      </w:pPr>
      <w:r>
        <w:rPr>
          <w:b/>
          <w:bCs/>
          <w:lang w:eastAsia="x-none"/>
        </w:rPr>
        <w:t xml:space="preserve">Decision: </w:t>
      </w:r>
      <w:r w:rsidRPr="002D23AB">
        <w:rPr>
          <w:lang w:eastAsia="x-none"/>
        </w:rPr>
        <w:t>As per email decision posted on Apr.</w:t>
      </w:r>
      <w:r>
        <w:rPr>
          <w:lang w:eastAsia="x-none"/>
        </w:rPr>
        <w:t>27</w:t>
      </w:r>
      <w:r w:rsidRPr="002D23AB">
        <w:rPr>
          <w:vertAlign w:val="superscript"/>
          <w:lang w:eastAsia="x-none"/>
        </w:rPr>
        <w:t>th</w:t>
      </w:r>
      <w:r w:rsidRPr="002D23AB">
        <w:rPr>
          <w:lang w:eastAsia="x-none"/>
        </w:rPr>
        <w:t>,</w:t>
      </w:r>
    </w:p>
    <w:p w14:paraId="4A3C992D" w14:textId="15FAB0BA" w:rsidR="001E70C0" w:rsidRPr="001E70C0" w:rsidRDefault="001E70C0" w:rsidP="001E70C0">
      <w:pPr>
        <w:rPr>
          <w:rFonts w:ascii="Calibri" w:hAnsi="Calibri"/>
          <w:szCs w:val="20"/>
          <w:highlight w:val="green"/>
          <w:lang w:val="en-US" w:eastAsia="zh-CN"/>
        </w:rPr>
      </w:pPr>
      <w:r w:rsidRPr="001E70C0">
        <w:rPr>
          <w:szCs w:val="20"/>
          <w:highlight w:val="green"/>
        </w:rPr>
        <w:t>Agreements:</w:t>
      </w:r>
    </w:p>
    <w:tbl>
      <w:tblPr>
        <w:tblW w:w="0" w:type="auto"/>
        <w:tblCellMar>
          <w:left w:w="0" w:type="dxa"/>
          <w:right w:w="0" w:type="dxa"/>
        </w:tblCellMar>
        <w:tblLook w:val="04A0" w:firstRow="1" w:lastRow="0" w:firstColumn="1" w:lastColumn="0" w:noHBand="0" w:noVBand="1"/>
      </w:tblPr>
      <w:tblGrid>
        <w:gridCol w:w="661"/>
        <w:gridCol w:w="1064"/>
        <w:gridCol w:w="1014"/>
        <w:gridCol w:w="619"/>
        <w:gridCol w:w="712"/>
        <w:gridCol w:w="734"/>
        <w:gridCol w:w="1042"/>
        <w:gridCol w:w="834"/>
        <w:gridCol w:w="734"/>
        <w:gridCol w:w="734"/>
        <w:gridCol w:w="1278"/>
        <w:gridCol w:w="1021"/>
      </w:tblGrid>
      <w:tr w:rsidR="001E70C0" w:rsidRPr="001E70C0" w14:paraId="26700644" w14:textId="77777777" w:rsidTr="00482CCA">
        <w:tc>
          <w:tcPr>
            <w:tcW w:w="17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CD3E93" w14:textId="77777777" w:rsidR="001E70C0" w:rsidRPr="006623A8" w:rsidRDefault="001E70C0" w:rsidP="00482CCA">
            <w:pPr>
              <w:pStyle w:val="tal0"/>
              <w:spacing w:before="0" w:beforeAutospacing="0" w:after="0" w:afterAutospacing="0"/>
              <w:rPr>
                <w:rFonts w:ascii="Times New Roman" w:hAnsi="Times New Roman" w:cs="Times New Roman"/>
                <w:sz w:val="16"/>
                <w:szCs w:val="16"/>
              </w:rPr>
            </w:pPr>
            <w:r w:rsidRPr="006623A8">
              <w:rPr>
                <w:rFonts w:ascii="Times New Roman" w:hAnsi="Times New Roman" w:cs="Times New Roman"/>
                <w:sz w:val="16"/>
                <w:szCs w:val="16"/>
              </w:rPr>
              <w:t>3-1B</w:t>
            </w:r>
          </w:p>
        </w:tc>
        <w:tc>
          <w:tcPr>
            <w:tcW w:w="17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E63E1C" w14:textId="77777777" w:rsidR="001E70C0" w:rsidRPr="006623A8" w:rsidRDefault="001E70C0" w:rsidP="00482CCA">
            <w:pPr>
              <w:pStyle w:val="tal0"/>
              <w:spacing w:before="0" w:beforeAutospacing="0" w:after="0" w:afterAutospacing="0"/>
              <w:rPr>
                <w:rFonts w:ascii="Times New Roman" w:hAnsi="Times New Roman" w:cs="Times New Roman"/>
                <w:sz w:val="16"/>
                <w:szCs w:val="16"/>
              </w:rPr>
            </w:pPr>
            <w:r w:rsidRPr="006623A8">
              <w:rPr>
                <w:rFonts w:ascii="Times New Roman" w:hAnsi="Times New Roman" w:cs="Times New Roman"/>
                <w:sz w:val="16"/>
                <w:szCs w:val="16"/>
              </w:rPr>
              <w:t>Additional SRS symbols within normal UL subframes with antenna switching</w:t>
            </w:r>
          </w:p>
        </w:tc>
        <w:tc>
          <w:tcPr>
            <w:tcW w:w="1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E96E32" w14:textId="77777777" w:rsidR="001E70C0" w:rsidRPr="006623A8" w:rsidRDefault="001E70C0" w:rsidP="00482CCA">
            <w:pPr>
              <w:pStyle w:val="tal0"/>
              <w:spacing w:before="0" w:beforeAutospacing="0" w:after="0" w:afterAutospacing="0"/>
              <w:rPr>
                <w:rFonts w:ascii="Times New Roman" w:hAnsi="Times New Roman" w:cs="Times New Roman"/>
                <w:sz w:val="16"/>
                <w:szCs w:val="16"/>
              </w:rPr>
            </w:pPr>
            <w:r w:rsidRPr="006623A8">
              <w:rPr>
                <w:rFonts w:ascii="Times New Roman" w:hAnsi="Times New Roman" w:cs="Times New Roman"/>
                <w:sz w:val="16"/>
                <w:szCs w:val="16"/>
              </w:rPr>
              <w:t>With antenna switching</w:t>
            </w:r>
          </w:p>
        </w:tc>
        <w:tc>
          <w:tcPr>
            <w:tcW w:w="17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354C94" w14:textId="77777777" w:rsidR="001E70C0" w:rsidRPr="006623A8" w:rsidRDefault="001E70C0" w:rsidP="00482CCA">
            <w:pPr>
              <w:pStyle w:val="tal0"/>
              <w:spacing w:before="0" w:beforeAutospacing="0" w:after="0" w:afterAutospacing="0"/>
              <w:rPr>
                <w:rFonts w:ascii="Times New Roman" w:hAnsi="Times New Roman" w:cs="Times New Roman"/>
                <w:sz w:val="16"/>
                <w:szCs w:val="16"/>
              </w:rPr>
            </w:pPr>
            <w:r w:rsidRPr="006623A8">
              <w:rPr>
                <w:rFonts w:ascii="Times New Roman" w:hAnsi="Times New Roman" w:cs="Times New Roman"/>
                <w:sz w:val="16"/>
                <w:szCs w:val="16"/>
              </w:rPr>
              <w:t>3-1</w:t>
            </w:r>
          </w:p>
        </w:tc>
        <w:tc>
          <w:tcPr>
            <w:tcW w:w="17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C7B07D" w14:textId="77777777" w:rsidR="001E70C0" w:rsidRPr="006623A8" w:rsidRDefault="001E70C0" w:rsidP="00482CCA">
            <w:pPr>
              <w:pStyle w:val="tal0"/>
              <w:spacing w:before="0" w:beforeAutospacing="0" w:after="0" w:afterAutospacing="0"/>
              <w:rPr>
                <w:rFonts w:ascii="Times New Roman" w:hAnsi="Times New Roman" w:cs="Times New Roman"/>
                <w:sz w:val="16"/>
                <w:szCs w:val="16"/>
              </w:rPr>
            </w:pPr>
            <w:r w:rsidRPr="006623A8">
              <w:rPr>
                <w:rFonts w:ascii="Times New Roman" w:hAnsi="Times New Roman" w:cs="Times New Roman"/>
                <w:sz w:val="16"/>
                <w:szCs w:val="16"/>
              </w:rPr>
              <w:t>Yes</w:t>
            </w:r>
          </w:p>
        </w:tc>
        <w:tc>
          <w:tcPr>
            <w:tcW w:w="17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CAACD1" w14:textId="77777777" w:rsidR="001E70C0" w:rsidRPr="006623A8" w:rsidRDefault="001E70C0" w:rsidP="00482CCA">
            <w:pPr>
              <w:pStyle w:val="tal0"/>
              <w:spacing w:before="0" w:beforeAutospacing="0" w:after="0" w:afterAutospacing="0"/>
              <w:rPr>
                <w:rFonts w:ascii="Times New Roman" w:hAnsi="Times New Roman" w:cs="Times New Roman"/>
                <w:sz w:val="16"/>
                <w:szCs w:val="16"/>
              </w:rPr>
            </w:pPr>
            <w:r w:rsidRPr="006623A8">
              <w:rPr>
                <w:rFonts w:ascii="Times New Roman" w:hAnsi="Times New Roman" w:cs="Times New Roman"/>
                <w:sz w:val="16"/>
                <w:szCs w:val="16"/>
              </w:rPr>
              <w:t>N/A</w:t>
            </w:r>
          </w:p>
        </w:tc>
        <w:tc>
          <w:tcPr>
            <w:tcW w:w="17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5475B6" w14:textId="77777777" w:rsidR="001E70C0" w:rsidRPr="006623A8" w:rsidRDefault="001E70C0" w:rsidP="00482CCA">
            <w:pPr>
              <w:pStyle w:val="tal0"/>
              <w:spacing w:before="0" w:beforeAutospacing="0" w:after="0" w:afterAutospacing="0"/>
              <w:rPr>
                <w:rFonts w:ascii="Times New Roman" w:hAnsi="Times New Roman" w:cs="Times New Roman"/>
                <w:sz w:val="16"/>
                <w:szCs w:val="16"/>
              </w:rPr>
            </w:pPr>
            <w:r w:rsidRPr="006623A8">
              <w:rPr>
                <w:rFonts w:ascii="Times New Roman" w:hAnsi="Times New Roman" w:cs="Times New Roman"/>
                <w:sz w:val="16"/>
                <w:szCs w:val="16"/>
              </w:rPr>
              <w:t>Network cannot utilize antenna switching for additional SRS symbols within normal UL subframes</w:t>
            </w:r>
          </w:p>
        </w:tc>
        <w:tc>
          <w:tcPr>
            <w:tcW w:w="17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34B243" w14:textId="77777777" w:rsidR="001E70C0" w:rsidRPr="006623A8" w:rsidRDefault="001E70C0" w:rsidP="00482CCA">
            <w:pPr>
              <w:pStyle w:val="tal0"/>
              <w:spacing w:before="0" w:beforeAutospacing="0" w:after="0" w:afterAutospacing="0"/>
              <w:rPr>
                <w:rFonts w:ascii="Times New Roman" w:hAnsi="Times New Roman" w:cs="Times New Roman"/>
                <w:sz w:val="16"/>
                <w:szCs w:val="16"/>
              </w:rPr>
            </w:pPr>
            <w:r w:rsidRPr="006623A8">
              <w:rPr>
                <w:rFonts w:ascii="Times New Roman" w:hAnsi="Times New Roman" w:cs="Times New Roman"/>
                <w:color w:val="000000"/>
                <w:sz w:val="16"/>
                <w:szCs w:val="16"/>
              </w:rPr>
              <w:t>[Per UE +] Per BoBC</w:t>
            </w:r>
          </w:p>
        </w:tc>
        <w:tc>
          <w:tcPr>
            <w:tcW w:w="17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A7AACD" w14:textId="77777777" w:rsidR="001E70C0" w:rsidRPr="006623A8" w:rsidRDefault="001E70C0" w:rsidP="00482CCA">
            <w:pPr>
              <w:pStyle w:val="tal0"/>
              <w:spacing w:before="0" w:beforeAutospacing="0" w:after="0" w:afterAutospacing="0"/>
              <w:rPr>
                <w:rFonts w:ascii="Times New Roman" w:hAnsi="Times New Roman" w:cs="Times New Roman"/>
                <w:sz w:val="16"/>
                <w:szCs w:val="16"/>
              </w:rPr>
            </w:pPr>
            <w:r w:rsidRPr="006623A8">
              <w:rPr>
                <w:rFonts w:ascii="Times New Roman" w:hAnsi="Times New Roman" w:cs="Times New Roman"/>
                <w:color w:val="000000"/>
                <w:sz w:val="16"/>
                <w:szCs w:val="16"/>
              </w:rPr>
              <w:t>N/A</w:t>
            </w:r>
          </w:p>
        </w:tc>
        <w:tc>
          <w:tcPr>
            <w:tcW w:w="17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505AFB" w14:textId="77777777" w:rsidR="001E70C0" w:rsidRPr="006623A8" w:rsidRDefault="001E70C0" w:rsidP="00482CCA">
            <w:pPr>
              <w:pStyle w:val="tal0"/>
              <w:spacing w:before="0" w:beforeAutospacing="0" w:after="0" w:afterAutospacing="0"/>
              <w:rPr>
                <w:rFonts w:ascii="Times New Roman" w:hAnsi="Times New Roman" w:cs="Times New Roman"/>
                <w:sz w:val="16"/>
                <w:szCs w:val="16"/>
              </w:rPr>
            </w:pPr>
            <w:r w:rsidRPr="006623A8">
              <w:rPr>
                <w:rFonts w:ascii="Times New Roman" w:hAnsi="Times New Roman" w:cs="Times New Roman"/>
                <w:sz w:val="16"/>
                <w:szCs w:val="16"/>
              </w:rPr>
              <w:t>N/A</w:t>
            </w:r>
          </w:p>
        </w:tc>
        <w:tc>
          <w:tcPr>
            <w:tcW w:w="18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BF2739" w14:textId="77777777" w:rsidR="001E70C0" w:rsidRPr="006623A8" w:rsidRDefault="001E70C0" w:rsidP="00482CCA">
            <w:pPr>
              <w:pStyle w:val="tal0"/>
              <w:spacing w:before="0" w:beforeAutospacing="0" w:after="0" w:afterAutospacing="0"/>
              <w:rPr>
                <w:rFonts w:ascii="Times New Roman" w:hAnsi="Times New Roman" w:cs="Times New Roman"/>
                <w:color w:val="000000"/>
                <w:sz w:val="16"/>
                <w:szCs w:val="16"/>
              </w:rPr>
            </w:pPr>
            <w:r w:rsidRPr="006623A8">
              <w:rPr>
                <w:rFonts w:ascii="Times New Roman" w:hAnsi="Times New Roman" w:cs="Times New Roman"/>
                <w:color w:val="000000"/>
                <w:sz w:val="16"/>
                <w:szCs w:val="16"/>
              </w:rPr>
              <w:t>UE reports one of {1T2R, 1T4R, 2T4R_2pairs, 2T4R_3pairs}</w:t>
            </w:r>
          </w:p>
          <w:p w14:paraId="71509FF4" w14:textId="77777777" w:rsidR="001E70C0" w:rsidRPr="006623A8" w:rsidRDefault="001E70C0" w:rsidP="00482CCA">
            <w:pPr>
              <w:pStyle w:val="tal0"/>
              <w:spacing w:before="0" w:beforeAutospacing="0" w:after="0" w:afterAutospacing="0"/>
              <w:rPr>
                <w:rFonts w:ascii="Times New Roman" w:hAnsi="Times New Roman" w:cs="Times New Roman"/>
                <w:color w:val="000000"/>
                <w:sz w:val="16"/>
                <w:szCs w:val="16"/>
              </w:rPr>
            </w:pPr>
            <w:r w:rsidRPr="006623A8">
              <w:rPr>
                <w:rFonts w:ascii="Times New Roman" w:hAnsi="Times New Roman" w:cs="Times New Roman"/>
                <w:color w:val="000000"/>
                <w:sz w:val="16"/>
                <w:szCs w:val="16"/>
              </w:rPr>
              <w:t> </w:t>
            </w:r>
          </w:p>
          <w:p w14:paraId="3D154336" w14:textId="77777777" w:rsidR="001E70C0" w:rsidRPr="006623A8" w:rsidRDefault="001E70C0" w:rsidP="00482CCA">
            <w:pPr>
              <w:pStyle w:val="tal0"/>
              <w:spacing w:before="0" w:beforeAutospacing="0" w:after="0" w:afterAutospacing="0"/>
              <w:rPr>
                <w:rFonts w:ascii="Times New Roman" w:hAnsi="Times New Roman" w:cs="Times New Roman"/>
                <w:color w:val="000000"/>
                <w:sz w:val="16"/>
                <w:szCs w:val="16"/>
              </w:rPr>
            </w:pPr>
            <w:r w:rsidRPr="006623A8">
              <w:rPr>
                <w:rFonts w:ascii="Times New Roman" w:hAnsi="Times New Roman" w:cs="Times New Roman"/>
                <w:color w:val="000000"/>
                <w:sz w:val="16"/>
                <w:szCs w:val="16"/>
              </w:rPr>
              <w:t>[The UE may report a single capability (per UE) that applies to all band combinations in which the BoBC capability is not present (similar to nonPrecoded-r13 or beamformed-r13)]</w:t>
            </w:r>
          </w:p>
          <w:p w14:paraId="2F94E59D" w14:textId="5259F098" w:rsidR="001E70C0" w:rsidRPr="006623A8" w:rsidRDefault="001E70C0" w:rsidP="00482CCA">
            <w:pPr>
              <w:pStyle w:val="tal0"/>
              <w:spacing w:before="0" w:beforeAutospacing="0" w:after="0" w:afterAutospacing="0"/>
              <w:rPr>
                <w:rFonts w:ascii="Times New Roman" w:hAnsi="Times New Roman" w:cs="Times New Roman"/>
                <w:color w:val="000000"/>
                <w:sz w:val="16"/>
                <w:szCs w:val="16"/>
              </w:rPr>
            </w:pPr>
            <w:r w:rsidRPr="006623A8">
              <w:rPr>
                <w:rFonts w:ascii="Times New Roman" w:hAnsi="Times New Roman" w:cs="Times New Roman"/>
                <w:color w:val="000000"/>
                <w:sz w:val="16"/>
                <w:szCs w:val="16"/>
              </w:rPr>
              <w:t> </w:t>
            </w:r>
          </w:p>
          <w:p w14:paraId="7E397BB1" w14:textId="77777777" w:rsidR="001E70C0" w:rsidRPr="006623A8" w:rsidRDefault="001E70C0" w:rsidP="00482CCA">
            <w:pPr>
              <w:pStyle w:val="tal0"/>
              <w:spacing w:before="0" w:beforeAutospacing="0" w:after="0" w:afterAutospacing="0"/>
              <w:rPr>
                <w:rFonts w:ascii="Times New Roman" w:hAnsi="Times New Roman" w:cs="Times New Roman"/>
                <w:color w:val="000000"/>
                <w:sz w:val="16"/>
                <w:szCs w:val="16"/>
              </w:rPr>
            </w:pPr>
            <w:r w:rsidRPr="006623A8">
              <w:rPr>
                <w:rFonts w:ascii="Times New Roman" w:hAnsi="Times New Roman" w:cs="Times New Roman"/>
                <w:color w:val="000000"/>
                <w:sz w:val="16"/>
                <w:szCs w:val="16"/>
              </w:rPr>
              <w:t xml:space="preserve">Note: It is RAN1’s understanding that any further UE capability related details for indication of </w:t>
            </w:r>
            <w:r w:rsidRPr="006623A8">
              <w:rPr>
                <w:rFonts w:ascii="Times New Roman" w:hAnsi="Times New Roman" w:cs="Times New Roman"/>
                <w:color w:val="000000"/>
                <w:sz w:val="16"/>
                <w:szCs w:val="16"/>
              </w:rPr>
              <w:lastRenderedPageBreak/>
              <w:t>the gap for antenna switching, if any, are within the purview of RAN4</w:t>
            </w:r>
          </w:p>
        </w:tc>
        <w:tc>
          <w:tcPr>
            <w:tcW w:w="1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4B3653" w14:textId="77777777" w:rsidR="001E70C0" w:rsidRPr="006623A8" w:rsidRDefault="001E70C0" w:rsidP="00482CCA">
            <w:pPr>
              <w:pStyle w:val="tal0"/>
              <w:spacing w:before="0" w:beforeAutospacing="0" w:after="0" w:afterAutospacing="0"/>
              <w:rPr>
                <w:rFonts w:ascii="Times New Roman" w:hAnsi="Times New Roman" w:cs="Times New Roman"/>
                <w:sz w:val="16"/>
                <w:szCs w:val="16"/>
              </w:rPr>
            </w:pPr>
            <w:r w:rsidRPr="006623A8">
              <w:rPr>
                <w:rFonts w:ascii="Times New Roman" w:hAnsi="Times New Roman" w:cs="Times New Roman"/>
                <w:sz w:val="16"/>
                <w:szCs w:val="16"/>
              </w:rPr>
              <w:lastRenderedPageBreak/>
              <w:t>Optional with capability signalling</w:t>
            </w:r>
          </w:p>
        </w:tc>
      </w:tr>
    </w:tbl>
    <w:p w14:paraId="2D82D9ED" w14:textId="44AA2F5F" w:rsidR="00F323D8" w:rsidRDefault="00F323D8" w:rsidP="008E7975">
      <w:pPr>
        <w:rPr>
          <w:lang w:eastAsia="x-none"/>
        </w:rPr>
      </w:pPr>
    </w:p>
    <w:p w14:paraId="4FE81857" w14:textId="77777777" w:rsidR="001E70C0" w:rsidRPr="001E70C0" w:rsidRDefault="001E70C0" w:rsidP="008E7975">
      <w:pPr>
        <w:rPr>
          <w:lang w:eastAsia="x-none"/>
        </w:rPr>
      </w:pPr>
    </w:p>
    <w:p w14:paraId="624FED4E" w14:textId="77777777" w:rsidR="00F323D8" w:rsidRDefault="008E7975" w:rsidP="008E7975">
      <w:pPr>
        <w:rPr>
          <w:lang w:eastAsia="x-none"/>
        </w:rPr>
      </w:pPr>
      <w:r w:rsidRPr="00F323D8">
        <w:rPr>
          <w:lang w:eastAsia="x-none"/>
        </w:rPr>
        <w:t xml:space="preserve">[100b-e-LTE-UEFeatures-MIMO-03] </w:t>
      </w:r>
      <w:r w:rsidR="00F323D8" w:rsidRPr="00F323D8">
        <w:rPr>
          <w:lang w:eastAsia="x-none"/>
        </w:rPr>
        <w:t>– Ralf (AT&amp;T)</w:t>
      </w:r>
    </w:p>
    <w:p w14:paraId="65F5F7FA" w14:textId="7335BCBF" w:rsidR="00F323D8" w:rsidRDefault="008E7975" w:rsidP="008E7975">
      <w:pPr>
        <w:rPr>
          <w:lang w:eastAsia="x-none"/>
        </w:rPr>
      </w:pPr>
      <w:r w:rsidRPr="00F323D8">
        <w:rPr>
          <w:lang w:eastAsia="x-none"/>
        </w:rPr>
        <w:t xml:space="preserve">Email discussion/approval of “Proposal 3 (3-2)” in </w:t>
      </w:r>
      <w:hyperlink r:id="rId382" w:history="1">
        <w:r w:rsidR="00B22700">
          <w:rPr>
            <w:rStyle w:val="Hyperlink"/>
            <w:lang w:eastAsia="x-none"/>
          </w:rPr>
          <w:t>R1-2001864</w:t>
        </w:r>
      </w:hyperlink>
      <w:r w:rsidRPr="00F323D8">
        <w:rPr>
          <w:lang w:eastAsia="x-none"/>
        </w:rPr>
        <w:t xml:space="preserve"> till 4/24</w:t>
      </w:r>
    </w:p>
    <w:p w14:paraId="34C53591" w14:textId="2DE36A6C" w:rsidR="0062553A" w:rsidRPr="0062553A" w:rsidRDefault="00AC05F3" w:rsidP="0062553A">
      <w:pPr>
        <w:rPr>
          <w:b/>
          <w:bCs/>
          <w:lang w:eastAsia="x-none"/>
        </w:rPr>
      </w:pPr>
      <w:hyperlink r:id="rId383" w:history="1">
        <w:r w:rsidR="00B22700">
          <w:rPr>
            <w:rStyle w:val="Hyperlink"/>
            <w:b/>
            <w:bCs/>
            <w:lang w:eastAsia="x-none"/>
          </w:rPr>
          <w:t>R1-2003083</w:t>
        </w:r>
      </w:hyperlink>
      <w:r w:rsidR="0062553A" w:rsidRPr="0062553A">
        <w:rPr>
          <w:b/>
          <w:bCs/>
          <w:lang w:eastAsia="x-none"/>
        </w:rPr>
        <w:tab/>
        <w:t>Summary of Email Approval [100b-e-LTE-UEFeatures-MIMO-03]</w:t>
      </w:r>
      <w:r w:rsidR="0062553A" w:rsidRPr="0062553A">
        <w:rPr>
          <w:b/>
          <w:bCs/>
          <w:lang w:eastAsia="x-none"/>
        </w:rPr>
        <w:tab/>
        <w:t>Moderator (AT&amp;T)</w:t>
      </w:r>
    </w:p>
    <w:p w14:paraId="1F25F4CC" w14:textId="4D5A915B" w:rsidR="001E70C0" w:rsidRDefault="001E70C0" w:rsidP="001E70C0">
      <w:pPr>
        <w:rPr>
          <w:lang w:eastAsia="x-none"/>
        </w:rPr>
      </w:pPr>
      <w:r>
        <w:rPr>
          <w:b/>
          <w:bCs/>
          <w:lang w:eastAsia="x-none"/>
        </w:rPr>
        <w:t xml:space="preserve">Decision: </w:t>
      </w:r>
      <w:r w:rsidRPr="002D23AB">
        <w:rPr>
          <w:lang w:eastAsia="x-none"/>
        </w:rPr>
        <w:t>As per email decision posted on Apr.</w:t>
      </w:r>
      <w:r>
        <w:rPr>
          <w:lang w:eastAsia="x-none"/>
        </w:rPr>
        <w:t>25</w:t>
      </w:r>
      <w:r w:rsidRPr="002D23AB">
        <w:rPr>
          <w:vertAlign w:val="superscript"/>
          <w:lang w:eastAsia="x-none"/>
        </w:rPr>
        <w:t>th</w:t>
      </w:r>
      <w:r w:rsidRPr="002D23AB">
        <w:rPr>
          <w:lang w:eastAsia="x-none"/>
        </w:rPr>
        <w:t>,</w:t>
      </w:r>
    </w:p>
    <w:p w14:paraId="173D1194" w14:textId="77777777" w:rsidR="001E70C0" w:rsidRDefault="001E70C0" w:rsidP="001E70C0">
      <w:pPr>
        <w:rPr>
          <w:lang w:eastAsia="x-none"/>
        </w:rPr>
      </w:pPr>
      <w:r w:rsidRPr="00A14055">
        <w:rPr>
          <w:highlight w:val="green"/>
          <w:lang w:eastAsia="x-none"/>
        </w:rPr>
        <w:t>Agreements</w:t>
      </w:r>
      <w:r>
        <w:rPr>
          <w:lang w:eastAsia="x-none"/>
        </w:rPr>
        <w:t>:</w:t>
      </w:r>
    </w:p>
    <w:p w14:paraId="1CD81953" w14:textId="77777777" w:rsidR="001E70C0" w:rsidRPr="00A14055" w:rsidRDefault="001E70C0" w:rsidP="00453F3C">
      <w:pPr>
        <w:pStyle w:val="ListParagraph"/>
        <w:numPr>
          <w:ilvl w:val="0"/>
          <w:numId w:val="182"/>
        </w:numPr>
      </w:pPr>
      <w:r w:rsidRPr="00A14055">
        <w:t>Replace the existing FG 3-2 with the following two FGs</w:t>
      </w:r>
    </w:p>
    <w:tbl>
      <w:tblPr>
        <w:tblW w:w="0" w:type="auto"/>
        <w:tblCellMar>
          <w:left w:w="0" w:type="dxa"/>
          <w:right w:w="0" w:type="dxa"/>
        </w:tblCellMar>
        <w:tblLook w:val="04A0" w:firstRow="1" w:lastRow="0" w:firstColumn="1" w:lastColumn="0" w:noHBand="0" w:noVBand="1"/>
      </w:tblPr>
      <w:tblGrid>
        <w:gridCol w:w="734"/>
        <w:gridCol w:w="926"/>
        <w:gridCol w:w="1140"/>
        <w:gridCol w:w="799"/>
        <w:gridCol w:w="793"/>
        <w:gridCol w:w="789"/>
        <w:gridCol w:w="1008"/>
        <w:gridCol w:w="745"/>
        <w:gridCol w:w="849"/>
        <w:gridCol w:w="789"/>
        <w:gridCol w:w="789"/>
        <w:gridCol w:w="1086"/>
      </w:tblGrid>
      <w:tr w:rsidR="001E70C0" w:rsidRPr="001E70C0" w14:paraId="4EB6DE4A" w14:textId="77777777" w:rsidTr="00482CCA">
        <w:tc>
          <w:tcPr>
            <w:tcW w:w="14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504315" w14:textId="77777777" w:rsidR="001E70C0" w:rsidRPr="006623A8" w:rsidRDefault="001E70C0" w:rsidP="00482CCA">
            <w:pPr>
              <w:pStyle w:val="TAL"/>
              <w:rPr>
                <w:rFonts w:ascii="Times New Roman" w:hAnsi="Times New Roman"/>
                <w:color w:val="000000"/>
                <w:sz w:val="16"/>
                <w:szCs w:val="16"/>
              </w:rPr>
            </w:pPr>
            <w:r w:rsidRPr="006623A8">
              <w:rPr>
                <w:rFonts w:ascii="Times New Roman" w:hAnsi="Times New Roman"/>
                <w:color w:val="000000"/>
                <w:sz w:val="16"/>
                <w:szCs w:val="16"/>
              </w:rPr>
              <w:t>3-2</w:t>
            </w:r>
          </w:p>
        </w:tc>
        <w:tc>
          <w:tcPr>
            <w:tcW w:w="15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2A481F" w14:textId="77777777" w:rsidR="001E70C0" w:rsidRPr="006623A8" w:rsidRDefault="001E70C0" w:rsidP="00482CCA">
            <w:pPr>
              <w:pStyle w:val="TAL"/>
              <w:rPr>
                <w:rFonts w:ascii="Times New Roman" w:hAnsi="Times New Roman"/>
                <w:color w:val="000000"/>
                <w:sz w:val="16"/>
                <w:szCs w:val="16"/>
              </w:rPr>
            </w:pPr>
            <w:r w:rsidRPr="006623A8">
              <w:rPr>
                <w:rFonts w:ascii="Times New Roman" w:hAnsi="Times New Roman"/>
                <w:color w:val="000000"/>
                <w:sz w:val="16"/>
                <w:szCs w:val="16"/>
              </w:rPr>
              <w:t>Virtual cell Id</w:t>
            </w:r>
          </w:p>
        </w:tc>
        <w:tc>
          <w:tcPr>
            <w:tcW w:w="16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1D9407" w14:textId="77777777" w:rsidR="001E70C0" w:rsidRPr="006623A8" w:rsidRDefault="001E70C0" w:rsidP="00482CCA">
            <w:pPr>
              <w:pStyle w:val="TAL"/>
              <w:rPr>
                <w:rFonts w:ascii="Times New Roman" w:hAnsi="Times New Roman"/>
                <w:color w:val="000000"/>
                <w:sz w:val="16"/>
                <w:szCs w:val="16"/>
              </w:rPr>
            </w:pPr>
            <w:r w:rsidRPr="006623A8">
              <w:rPr>
                <w:rFonts w:ascii="Times New Roman" w:hAnsi="Times New Roman"/>
                <w:color w:val="000000"/>
                <w:sz w:val="16"/>
                <w:szCs w:val="16"/>
              </w:rPr>
              <w:t>1. Support of virtual cell ID for legacy (Rel-15 and earlier releases) SRS</w:t>
            </w:r>
          </w:p>
        </w:tc>
        <w:tc>
          <w:tcPr>
            <w:tcW w:w="15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C4D309" w14:textId="77777777" w:rsidR="001E70C0" w:rsidRPr="006623A8" w:rsidRDefault="001E70C0" w:rsidP="00482CCA">
            <w:pPr>
              <w:pStyle w:val="TAL"/>
              <w:rPr>
                <w:rFonts w:ascii="Times New Roman" w:hAnsi="Times New Roman"/>
                <w:color w:val="000000"/>
                <w:sz w:val="16"/>
                <w:szCs w:val="16"/>
              </w:rPr>
            </w:pPr>
            <w:r w:rsidRPr="006623A8">
              <w:rPr>
                <w:rFonts w:ascii="Times New Roman" w:hAnsi="Times New Roman"/>
                <w:color w:val="000000"/>
                <w:sz w:val="16"/>
                <w:szCs w:val="16"/>
              </w:rPr>
              <w:t>SRS</w:t>
            </w:r>
          </w:p>
          <w:p w14:paraId="3AE0AD27" w14:textId="77777777" w:rsidR="001E70C0" w:rsidRPr="006623A8" w:rsidRDefault="001E70C0" w:rsidP="00482CCA">
            <w:pPr>
              <w:pStyle w:val="TAL"/>
              <w:rPr>
                <w:rFonts w:ascii="Times New Roman" w:hAnsi="Times New Roman"/>
                <w:color w:val="000000"/>
                <w:sz w:val="16"/>
                <w:szCs w:val="16"/>
              </w:rPr>
            </w:pPr>
          </w:p>
        </w:tc>
        <w:tc>
          <w:tcPr>
            <w:tcW w:w="15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F8370" w14:textId="77777777" w:rsidR="001E70C0" w:rsidRPr="006623A8" w:rsidRDefault="001E70C0" w:rsidP="00482CCA">
            <w:pPr>
              <w:pStyle w:val="TAL"/>
              <w:rPr>
                <w:rFonts w:ascii="Times New Roman" w:hAnsi="Times New Roman"/>
                <w:color w:val="000000"/>
                <w:sz w:val="16"/>
                <w:szCs w:val="16"/>
              </w:rPr>
            </w:pPr>
            <w:r w:rsidRPr="006623A8">
              <w:rPr>
                <w:rFonts w:ascii="Times New Roman" w:hAnsi="Times New Roman"/>
                <w:color w:val="000000"/>
                <w:sz w:val="16"/>
                <w:szCs w:val="16"/>
              </w:rPr>
              <w:t>Yes</w:t>
            </w:r>
          </w:p>
        </w:tc>
        <w:tc>
          <w:tcPr>
            <w:tcW w:w="14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424A75" w14:textId="77777777" w:rsidR="001E70C0" w:rsidRPr="006623A8" w:rsidRDefault="001E70C0" w:rsidP="00482CCA">
            <w:pPr>
              <w:pStyle w:val="TAL"/>
              <w:rPr>
                <w:rFonts w:ascii="Times New Roman" w:hAnsi="Times New Roman"/>
                <w:color w:val="000000"/>
                <w:sz w:val="16"/>
                <w:szCs w:val="16"/>
              </w:rPr>
            </w:pPr>
            <w:r w:rsidRPr="006623A8">
              <w:rPr>
                <w:rFonts w:ascii="Times New Roman" w:hAnsi="Times New Roman"/>
                <w:color w:val="000000"/>
                <w:sz w:val="16"/>
                <w:szCs w:val="16"/>
              </w:rPr>
              <w:t>N/A</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2F647E" w14:textId="77777777" w:rsidR="001E70C0" w:rsidRPr="006623A8" w:rsidRDefault="001E70C0" w:rsidP="00482CCA">
            <w:pPr>
              <w:pStyle w:val="TAL"/>
              <w:rPr>
                <w:rFonts w:ascii="Times New Roman" w:hAnsi="Times New Roman"/>
                <w:color w:val="000000"/>
                <w:sz w:val="16"/>
                <w:szCs w:val="16"/>
              </w:rPr>
            </w:pPr>
            <w:r w:rsidRPr="006623A8">
              <w:rPr>
                <w:rFonts w:ascii="Times New Roman" w:hAnsi="Times New Roman"/>
                <w:color w:val="000000"/>
                <w:sz w:val="16"/>
                <w:szCs w:val="16"/>
              </w:rPr>
              <w:t>Network cannot utilize the virtual cell ID for SRS</w:t>
            </w:r>
          </w:p>
        </w:tc>
        <w:tc>
          <w:tcPr>
            <w:tcW w:w="14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2EDE2A" w14:textId="77777777" w:rsidR="001E70C0" w:rsidRPr="006623A8" w:rsidRDefault="001E70C0" w:rsidP="00482CCA">
            <w:pPr>
              <w:pStyle w:val="TAL"/>
              <w:rPr>
                <w:rFonts w:ascii="Times New Roman" w:hAnsi="Times New Roman"/>
                <w:color w:val="000000"/>
                <w:sz w:val="16"/>
                <w:szCs w:val="16"/>
              </w:rPr>
            </w:pPr>
            <w:r w:rsidRPr="006623A8">
              <w:rPr>
                <w:rFonts w:ascii="Times New Roman" w:hAnsi="Times New Roman"/>
                <w:color w:val="000000"/>
                <w:sz w:val="16"/>
                <w:szCs w:val="16"/>
              </w:rPr>
              <w:t>Per UE</w:t>
            </w:r>
          </w:p>
        </w:tc>
        <w:tc>
          <w:tcPr>
            <w:tcW w:w="15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0DA111" w14:textId="77777777" w:rsidR="001E70C0" w:rsidRPr="006623A8" w:rsidRDefault="001E70C0" w:rsidP="00482CCA">
            <w:pPr>
              <w:pStyle w:val="TAL"/>
              <w:rPr>
                <w:rFonts w:ascii="Times New Roman" w:hAnsi="Times New Roman"/>
                <w:color w:val="000000"/>
                <w:sz w:val="16"/>
                <w:szCs w:val="16"/>
              </w:rPr>
            </w:pPr>
            <w:r w:rsidRPr="006623A8">
              <w:rPr>
                <w:rFonts w:ascii="Times New Roman" w:hAnsi="Times New Roman"/>
                <w:color w:val="000000"/>
                <w:sz w:val="16"/>
                <w:szCs w:val="16"/>
              </w:rPr>
              <w:t>TDD only</w:t>
            </w:r>
          </w:p>
        </w:tc>
        <w:tc>
          <w:tcPr>
            <w:tcW w:w="14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E8C3CF" w14:textId="77777777" w:rsidR="001E70C0" w:rsidRPr="006623A8" w:rsidRDefault="001E70C0" w:rsidP="00482CCA">
            <w:pPr>
              <w:pStyle w:val="TAL"/>
              <w:rPr>
                <w:rFonts w:ascii="Times New Roman" w:hAnsi="Times New Roman"/>
                <w:sz w:val="16"/>
                <w:szCs w:val="16"/>
                <w:lang w:val="en-US"/>
              </w:rPr>
            </w:pPr>
            <w:r w:rsidRPr="006623A8">
              <w:rPr>
                <w:rFonts w:ascii="Times New Roman" w:hAnsi="Times New Roman"/>
                <w:sz w:val="16"/>
                <w:szCs w:val="16"/>
              </w:rPr>
              <w:t>N/A</w:t>
            </w:r>
          </w:p>
        </w:tc>
        <w:tc>
          <w:tcPr>
            <w:tcW w:w="14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ACA7FE" w14:textId="77777777" w:rsidR="001E70C0" w:rsidRPr="006623A8" w:rsidRDefault="001E70C0" w:rsidP="00482CCA">
            <w:pPr>
              <w:pStyle w:val="TAL"/>
              <w:rPr>
                <w:rFonts w:ascii="Times New Roman" w:hAnsi="Times New Roman"/>
                <w:strike/>
                <w:color w:val="000000"/>
                <w:sz w:val="16"/>
                <w:szCs w:val="16"/>
              </w:rPr>
            </w:pPr>
            <w:r w:rsidRPr="006623A8">
              <w:rPr>
                <w:rFonts w:ascii="Times New Roman" w:hAnsi="Times New Roman"/>
                <w:color w:val="000000"/>
                <w:sz w:val="16"/>
                <w:szCs w:val="16"/>
              </w:rPr>
              <w:t>N/A</w:t>
            </w:r>
          </w:p>
        </w:tc>
        <w:tc>
          <w:tcPr>
            <w:tcW w:w="16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B57783" w14:textId="77777777" w:rsidR="001E70C0" w:rsidRPr="006623A8" w:rsidRDefault="001E70C0" w:rsidP="00482CCA">
            <w:pPr>
              <w:pStyle w:val="TAL"/>
              <w:rPr>
                <w:rFonts w:ascii="Times New Roman" w:hAnsi="Times New Roman"/>
                <w:color w:val="000000"/>
                <w:sz w:val="16"/>
                <w:szCs w:val="16"/>
              </w:rPr>
            </w:pPr>
            <w:r w:rsidRPr="006623A8">
              <w:rPr>
                <w:rFonts w:ascii="Times New Roman" w:hAnsi="Times New Roman"/>
                <w:color w:val="000000"/>
                <w:sz w:val="16"/>
                <w:szCs w:val="16"/>
              </w:rPr>
              <w:t>Optional with capability signalling</w:t>
            </w:r>
          </w:p>
        </w:tc>
      </w:tr>
      <w:tr w:rsidR="001E70C0" w:rsidRPr="001E70C0" w14:paraId="5537AD81" w14:textId="77777777" w:rsidTr="00482CCA">
        <w:tc>
          <w:tcPr>
            <w:tcW w:w="14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7AA6D5" w14:textId="77777777" w:rsidR="001E70C0" w:rsidRPr="006623A8" w:rsidRDefault="001E70C0" w:rsidP="00482CCA">
            <w:pPr>
              <w:pStyle w:val="TAL"/>
              <w:rPr>
                <w:rFonts w:ascii="Times New Roman" w:hAnsi="Times New Roman"/>
                <w:color w:val="000000"/>
                <w:sz w:val="16"/>
                <w:szCs w:val="16"/>
              </w:rPr>
            </w:pPr>
            <w:r w:rsidRPr="006623A8">
              <w:rPr>
                <w:rFonts w:ascii="Times New Roman" w:hAnsi="Times New Roman"/>
                <w:color w:val="000000"/>
                <w:sz w:val="16"/>
                <w:szCs w:val="16"/>
              </w:rPr>
              <w:t>3-2A</w:t>
            </w:r>
          </w:p>
        </w:tc>
        <w:tc>
          <w:tcPr>
            <w:tcW w:w="1533" w:type="dxa"/>
            <w:tcBorders>
              <w:top w:val="nil"/>
              <w:left w:val="nil"/>
              <w:bottom w:val="single" w:sz="8" w:space="0" w:color="auto"/>
              <w:right w:val="single" w:sz="8" w:space="0" w:color="auto"/>
            </w:tcBorders>
            <w:tcMar>
              <w:top w:w="0" w:type="dxa"/>
              <w:left w:w="108" w:type="dxa"/>
              <w:bottom w:w="0" w:type="dxa"/>
              <w:right w:w="108" w:type="dxa"/>
            </w:tcMar>
            <w:hideMark/>
          </w:tcPr>
          <w:p w14:paraId="745F0D12" w14:textId="77777777" w:rsidR="001E70C0" w:rsidRPr="006623A8" w:rsidRDefault="001E70C0" w:rsidP="00482CCA">
            <w:pPr>
              <w:pStyle w:val="TAL"/>
              <w:rPr>
                <w:rFonts w:ascii="Times New Roman" w:hAnsi="Times New Roman"/>
                <w:color w:val="000000"/>
                <w:sz w:val="16"/>
                <w:szCs w:val="16"/>
              </w:rPr>
            </w:pPr>
            <w:r w:rsidRPr="006623A8">
              <w:rPr>
                <w:rFonts w:ascii="Times New Roman" w:hAnsi="Times New Roman"/>
                <w:color w:val="000000"/>
                <w:sz w:val="16"/>
                <w:szCs w:val="16"/>
              </w:rPr>
              <w:t>Virtual cell Id</w:t>
            </w:r>
          </w:p>
        </w:tc>
        <w:tc>
          <w:tcPr>
            <w:tcW w:w="1675" w:type="dxa"/>
            <w:tcBorders>
              <w:top w:val="nil"/>
              <w:left w:val="nil"/>
              <w:bottom w:val="single" w:sz="8" w:space="0" w:color="auto"/>
              <w:right w:val="single" w:sz="8" w:space="0" w:color="auto"/>
            </w:tcBorders>
            <w:tcMar>
              <w:top w:w="0" w:type="dxa"/>
              <w:left w:w="108" w:type="dxa"/>
              <w:bottom w:w="0" w:type="dxa"/>
              <w:right w:w="108" w:type="dxa"/>
            </w:tcMar>
            <w:hideMark/>
          </w:tcPr>
          <w:p w14:paraId="7D85679E" w14:textId="77777777" w:rsidR="001E70C0" w:rsidRPr="006623A8" w:rsidRDefault="001E70C0" w:rsidP="00482CCA">
            <w:pPr>
              <w:pStyle w:val="TAL"/>
              <w:rPr>
                <w:rFonts w:ascii="Times New Roman" w:hAnsi="Times New Roman"/>
                <w:color w:val="000000"/>
                <w:sz w:val="16"/>
                <w:szCs w:val="16"/>
              </w:rPr>
            </w:pPr>
            <w:r w:rsidRPr="006623A8">
              <w:rPr>
                <w:rFonts w:ascii="Times New Roman" w:hAnsi="Times New Roman"/>
                <w:color w:val="000000"/>
                <w:sz w:val="16"/>
                <w:szCs w:val="16"/>
              </w:rPr>
              <w:t>1. Support of virtual cell ID for additional SRS symbol(s) within normal UL subframes.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01E510D0" w14:textId="77777777" w:rsidR="001E70C0" w:rsidRPr="006623A8" w:rsidRDefault="001E70C0" w:rsidP="00482CCA">
            <w:pPr>
              <w:pStyle w:val="TAL"/>
              <w:rPr>
                <w:rFonts w:ascii="Times New Roman" w:hAnsi="Times New Roman"/>
                <w:color w:val="000000"/>
                <w:sz w:val="16"/>
                <w:szCs w:val="16"/>
              </w:rPr>
            </w:pPr>
            <w:r w:rsidRPr="006623A8">
              <w:rPr>
                <w:rFonts w:ascii="Times New Roman" w:hAnsi="Times New Roman"/>
                <w:color w:val="000000"/>
                <w:sz w:val="16"/>
                <w:szCs w:val="16"/>
              </w:rPr>
              <w:t>SRS</w:t>
            </w:r>
          </w:p>
          <w:p w14:paraId="4BC2AB24" w14:textId="77777777" w:rsidR="001E70C0" w:rsidRPr="006623A8" w:rsidRDefault="001E70C0" w:rsidP="00482CCA">
            <w:pPr>
              <w:pStyle w:val="TAL"/>
              <w:rPr>
                <w:rFonts w:ascii="Times New Roman" w:hAnsi="Times New Roman"/>
                <w:color w:val="000000"/>
                <w:sz w:val="16"/>
                <w:szCs w:val="16"/>
              </w:rPr>
            </w:pPr>
          </w:p>
        </w:tc>
        <w:tc>
          <w:tcPr>
            <w:tcW w:w="1570" w:type="dxa"/>
            <w:tcBorders>
              <w:top w:val="nil"/>
              <w:left w:val="nil"/>
              <w:bottom w:val="single" w:sz="8" w:space="0" w:color="auto"/>
              <w:right w:val="single" w:sz="8" w:space="0" w:color="auto"/>
            </w:tcBorders>
            <w:tcMar>
              <w:top w:w="0" w:type="dxa"/>
              <w:left w:w="108" w:type="dxa"/>
              <w:bottom w:w="0" w:type="dxa"/>
              <w:right w:w="108" w:type="dxa"/>
            </w:tcMar>
            <w:hideMark/>
          </w:tcPr>
          <w:p w14:paraId="062C6B09" w14:textId="77777777" w:rsidR="001E70C0" w:rsidRPr="006623A8" w:rsidRDefault="001E70C0" w:rsidP="00482CCA">
            <w:pPr>
              <w:pStyle w:val="TAL"/>
              <w:rPr>
                <w:rFonts w:ascii="Times New Roman" w:hAnsi="Times New Roman"/>
                <w:color w:val="000000"/>
                <w:sz w:val="16"/>
                <w:szCs w:val="16"/>
              </w:rPr>
            </w:pPr>
            <w:r w:rsidRPr="006623A8">
              <w:rPr>
                <w:rFonts w:ascii="Times New Roman" w:hAnsi="Times New Roman"/>
                <w:color w:val="000000"/>
                <w:sz w:val="16"/>
                <w:szCs w:val="16"/>
              </w:rPr>
              <w:t>Yes</w:t>
            </w:r>
          </w:p>
        </w:tc>
        <w:tc>
          <w:tcPr>
            <w:tcW w:w="1494" w:type="dxa"/>
            <w:tcBorders>
              <w:top w:val="nil"/>
              <w:left w:val="nil"/>
              <w:bottom w:val="single" w:sz="8" w:space="0" w:color="auto"/>
              <w:right w:val="single" w:sz="8" w:space="0" w:color="auto"/>
            </w:tcBorders>
            <w:tcMar>
              <w:top w:w="0" w:type="dxa"/>
              <w:left w:w="108" w:type="dxa"/>
              <w:bottom w:w="0" w:type="dxa"/>
              <w:right w:w="108" w:type="dxa"/>
            </w:tcMar>
            <w:hideMark/>
          </w:tcPr>
          <w:p w14:paraId="7112F269" w14:textId="77777777" w:rsidR="001E70C0" w:rsidRPr="006623A8" w:rsidRDefault="001E70C0" w:rsidP="00482CCA">
            <w:pPr>
              <w:pStyle w:val="TAL"/>
              <w:rPr>
                <w:rFonts w:ascii="Times New Roman" w:hAnsi="Times New Roman"/>
                <w:color w:val="000000"/>
                <w:sz w:val="16"/>
                <w:szCs w:val="16"/>
              </w:rPr>
            </w:pPr>
            <w:r w:rsidRPr="006623A8">
              <w:rPr>
                <w:rFonts w:ascii="Times New Roman" w:hAnsi="Times New Roman"/>
                <w:color w:val="000000"/>
                <w:sz w:val="16"/>
                <w:szCs w:val="16"/>
              </w:rPr>
              <w:t>N/A</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7EEAA48C" w14:textId="77777777" w:rsidR="001E70C0" w:rsidRPr="006623A8" w:rsidRDefault="001E70C0" w:rsidP="00482CCA">
            <w:pPr>
              <w:pStyle w:val="TAL"/>
              <w:rPr>
                <w:rFonts w:ascii="Times New Roman" w:hAnsi="Times New Roman"/>
                <w:color w:val="000000"/>
                <w:sz w:val="16"/>
                <w:szCs w:val="16"/>
              </w:rPr>
            </w:pPr>
            <w:r w:rsidRPr="006623A8">
              <w:rPr>
                <w:rFonts w:ascii="Times New Roman" w:hAnsi="Times New Roman"/>
                <w:color w:val="000000"/>
                <w:sz w:val="16"/>
                <w:szCs w:val="16"/>
              </w:rPr>
              <w:t>Network cannot utilize the virtual cell ID for SRS</w:t>
            </w:r>
          </w:p>
        </w:tc>
        <w:tc>
          <w:tcPr>
            <w:tcW w:w="1491" w:type="dxa"/>
            <w:tcBorders>
              <w:top w:val="nil"/>
              <w:left w:val="nil"/>
              <w:bottom w:val="single" w:sz="8" w:space="0" w:color="auto"/>
              <w:right w:val="single" w:sz="8" w:space="0" w:color="auto"/>
            </w:tcBorders>
            <w:tcMar>
              <w:top w:w="0" w:type="dxa"/>
              <w:left w:w="108" w:type="dxa"/>
              <w:bottom w:w="0" w:type="dxa"/>
              <w:right w:w="108" w:type="dxa"/>
            </w:tcMar>
            <w:hideMark/>
          </w:tcPr>
          <w:p w14:paraId="0AB77930" w14:textId="77777777" w:rsidR="001E70C0" w:rsidRPr="006623A8" w:rsidRDefault="001E70C0" w:rsidP="00482CCA">
            <w:pPr>
              <w:pStyle w:val="TAL"/>
              <w:rPr>
                <w:rFonts w:ascii="Times New Roman" w:hAnsi="Times New Roman"/>
                <w:color w:val="000000"/>
                <w:sz w:val="16"/>
                <w:szCs w:val="16"/>
              </w:rPr>
            </w:pPr>
            <w:r w:rsidRPr="006623A8">
              <w:rPr>
                <w:rFonts w:ascii="Times New Roman" w:hAnsi="Times New Roman"/>
                <w:color w:val="000000"/>
                <w:sz w:val="16"/>
                <w:szCs w:val="16"/>
              </w:rPr>
              <w:t>Per UE</w:t>
            </w:r>
          </w:p>
        </w:tc>
        <w:tc>
          <w:tcPr>
            <w:tcW w:w="1568" w:type="dxa"/>
            <w:tcBorders>
              <w:top w:val="nil"/>
              <w:left w:val="nil"/>
              <w:bottom w:val="single" w:sz="8" w:space="0" w:color="auto"/>
              <w:right w:val="single" w:sz="8" w:space="0" w:color="auto"/>
            </w:tcBorders>
            <w:tcMar>
              <w:top w:w="0" w:type="dxa"/>
              <w:left w:w="108" w:type="dxa"/>
              <w:bottom w:w="0" w:type="dxa"/>
              <w:right w:w="108" w:type="dxa"/>
            </w:tcMar>
            <w:hideMark/>
          </w:tcPr>
          <w:p w14:paraId="3BB0D053" w14:textId="77777777" w:rsidR="001E70C0" w:rsidRPr="006623A8" w:rsidRDefault="001E70C0" w:rsidP="00482CCA">
            <w:pPr>
              <w:pStyle w:val="TAL"/>
              <w:rPr>
                <w:rFonts w:ascii="Times New Roman" w:hAnsi="Times New Roman"/>
                <w:color w:val="000000"/>
                <w:sz w:val="16"/>
                <w:szCs w:val="16"/>
              </w:rPr>
            </w:pPr>
            <w:r w:rsidRPr="006623A8">
              <w:rPr>
                <w:rFonts w:ascii="Times New Roman" w:hAnsi="Times New Roman"/>
                <w:color w:val="000000"/>
                <w:sz w:val="16"/>
                <w:szCs w:val="16"/>
              </w:rPr>
              <w:t>TDD only</w:t>
            </w:r>
          </w:p>
        </w:tc>
        <w:tc>
          <w:tcPr>
            <w:tcW w:w="1494" w:type="dxa"/>
            <w:tcBorders>
              <w:top w:val="nil"/>
              <w:left w:val="nil"/>
              <w:bottom w:val="single" w:sz="8" w:space="0" w:color="auto"/>
              <w:right w:val="single" w:sz="8" w:space="0" w:color="auto"/>
            </w:tcBorders>
            <w:tcMar>
              <w:top w:w="0" w:type="dxa"/>
              <w:left w:w="108" w:type="dxa"/>
              <w:bottom w:w="0" w:type="dxa"/>
              <w:right w:w="108" w:type="dxa"/>
            </w:tcMar>
            <w:hideMark/>
          </w:tcPr>
          <w:p w14:paraId="0934C83D" w14:textId="77777777" w:rsidR="001E70C0" w:rsidRPr="006623A8" w:rsidRDefault="001E70C0" w:rsidP="00482CCA">
            <w:pPr>
              <w:pStyle w:val="TAL"/>
              <w:rPr>
                <w:rFonts w:ascii="Times New Roman" w:hAnsi="Times New Roman"/>
                <w:color w:val="000000"/>
                <w:sz w:val="16"/>
                <w:szCs w:val="16"/>
              </w:rPr>
            </w:pPr>
            <w:r w:rsidRPr="006623A8">
              <w:rPr>
                <w:rFonts w:ascii="Times New Roman" w:hAnsi="Times New Roman"/>
                <w:color w:val="000000"/>
                <w:sz w:val="16"/>
                <w:szCs w:val="16"/>
              </w:rPr>
              <w:t>N/A</w:t>
            </w:r>
          </w:p>
        </w:tc>
        <w:tc>
          <w:tcPr>
            <w:tcW w:w="1494" w:type="dxa"/>
            <w:tcBorders>
              <w:top w:val="nil"/>
              <w:left w:val="nil"/>
              <w:bottom w:val="single" w:sz="8" w:space="0" w:color="auto"/>
              <w:right w:val="single" w:sz="8" w:space="0" w:color="auto"/>
            </w:tcBorders>
            <w:tcMar>
              <w:top w:w="0" w:type="dxa"/>
              <w:left w:w="108" w:type="dxa"/>
              <w:bottom w:w="0" w:type="dxa"/>
              <w:right w:w="108" w:type="dxa"/>
            </w:tcMar>
            <w:hideMark/>
          </w:tcPr>
          <w:p w14:paraId="48F27598" w14:textId="77777777" w:rsidR="001E70C0" w:rsidRPr="006623A8" w:rsidRDefault="001E70C0" w:rsidP="00482CCA">
            <w:pPr>
              <w:pStyle w:val="TAL"/>
              <w:rPr>
                <w:rFonts w:ascii="Times New Roman" w:hAnsi="Times New Roman"/>
                <w:strike/>
                <w:color w:val="000000"/>
                <w:sz w:val="16"/>
                <w:szCs w:val="16"/>
              </w:rPr>
            </w:pPr>
            <w:r w:rsidRPr="006623A8">
              <w:rPr>
                <w:rFonts w:ascii="Times New Roman" w:hAnsi="Times New Roman"/>
                <w:color w:val="000000"/>
                <w:sz w:val="16"/>
                <w:szCs w:val="16"/>
              </w:rPr>
              <w:t>N/A</w:t>
            </w:r>
          </w:p>
        </w:tc>
        <w:tc>
          <w:tcPr>
            <w:tcW w:w="1649" w:type="dxa"/>
            <w:tcBorders>
              <w:top w:val="nil"/>
              <w:left w:val="nil"/>
              <w:bottom w:val="single" w:sz="8" w:space="0" w:color="auto"/>
              <w:right w:val="single" w:sz="8" w:space="0" w:color="auto"/>
            </w:tcBorders>
            <w:tcMar>
              <w:top w:w="0" w:type="dxa"/>
              <w:left w:w="108" w:type="dxa"/>
              <w:bottom w:w="0" w:type="dxa"/>
              <w:right w:w="108" w:type="dxa"/>
            </w:tcMar>
            <w:hideMark/>
          </w:tcPr>
          <w:p w14:paraId="18963338" w14:textId="77777777" w:rsidR="001E70C0" w:rsidRPr="006623A8" w:rsidRDefault="001E70C0" w:rsidP="00482CCA">
            <w:pPr>
              <w:pStyle w:val="TAL"/>
              <w:rPr>
                <w:rFonts w:ascii="Times New Roman" w:hAnsi="Times New Roman"/>
                <w:color w:val="000000"/>
                <w:sz w:val="16"/>
                <w:szCs w:val="16"/>
              </w:rPr>
            </w:pPr>
            <w:r w:rsidRPr="006623A8">
              <w:rPr>
                <w:rFonts w:ascii="Times New Roman" w:hAnsi="Times New Roman"/>
                <w:color w:val="000000"/>
                <w:sz w:val="16"/>
                <w:szCs w:val="16"/>
              </w:rPr>
              <w:t>Optional with capability signalling</w:t>
            </w:r>
          </w:p>
        </w:tc>
      </w:tr>
    </w:tbl>
    <w:p w14:paraId="26873C55" w14:textId="2D224E6A" w:rsidR="001E70C0" w:rsidRDefault="001E70C0" w:rsidP="001E70C0">
      <w:pPr>
        <w:rPr>
          <w:lang w:eastAsia="x-none"/>
        </w:rPr>
      </w:pPr>
    </w:p>
    <w:p w14:paraId="18270191" w14:textId="6D7D8D4C" w:rsidR="001E70C0" w:rsidRDefault="001E70C0" w:rsidP="001E70C0">
      <w:pPr>
        <w:rPr>
          <w:lang w:eastAsia="x-none"/>
        </w:rPr>
      </w:pPr>
    </w:p>
    <w:p w14:paraId="54F82279" w14:textId="77777777" w:rsidR="001E70C0" w:rsidRDefault="001E70C0" w:rsidP="001E70C0">
      <w:pPr>
        <w:rPr>
          <w:lang w:eastAsia="x-none"/>
        </w:rPr>
      </w:pPr>
      <w:r w:rsidRPr="001E70C0">
        <w:rPr>
          <w:lang w:eastAsia="x-none"/>
        </w:rPr>
        <w:t xml:space="preserve">[100b-e-LTE-UEFeatures-MIMO-04] </w:t>
      </w:r>
      <w:r w:rsidRPr="00F323D8">
        <w:rPr>
          <w:lang w:eastAsia="x-none"/>
        </w:rPr>
        <w:t>– Ralf (AT&amp;T)</w:t>
      </w:r>
    </w:p>
    <w:p w14:paraId="69B7D3BA" w14:textId="4FBE880C" w:rsidR="001E70C0" w:rsidRPr="001E70C0" w:rsidRDefault="001E70C0" w:rsidP="001E70C0">
      <w:pPr>
        <w:rPr>
          <w:lang w:eastAsia="x-none"/>
        </w:rPr>
      </w:pPr>
      <w:r w:rsidRPr="001E70C0">
        <w:rPr>
          <w:lang w:eastAsia="x-none"/>
        </w:rPr>
        <w:t>Email discussion/approval of FFS in FG 3-1 (4/27-4/29)</w:t>
      </w:r>
    </w:p>
    <w:p w14:paraId="0386EAFC" w14:textId="174E2B02" w:rsidR="008E7975" w:rsidRPr="0062553A" w:rsidRDefault="00AC05F3" w:rsidP="0062553A">
      <w:pPr>
        <w:rPr>
          <w:b/>
          <w:bCs/>
          <w:lang w:eastAsia="x-none"/>
        </w:rPr>
      </w:pPr>
      <w:hyperlink r:id="rId384" w:history="1">
        <w:r w:rsidR="00B22700">
          <w:rPr>
            <w:rStyle w:val="Hyperlink"/>
            <w:b/>
            <w:bCs/>
            <w:lang w:eastAsia="x-none"/>
          </w:rPr>
          <w:t>R1-2003084</w:t>
        </w:r>
      </w:hyperlink>
      <w:r w:rsidR="0062553A" w:rsidRPr="0062553A">
        <w:rPr>
          <w:b/>
          <w:bCs/>
          <w:lang w:eastAsia="x-none"/>
        </w:rPr>
        <w:tab/>
        <w:t>Summary of Email Approval [100b-e-LTE-UEFeatures-MIMO-04]</w:t>
      </w:r>
      <w:r w:rsidR="0062553A" w:rsidRPr="0062553A">
        <w:rPr>
          <w:b/>
          <w:bCs/>
          <w:lang w:eastAsia="x-none"/>
        </w:rPr>
        <w:tab/>
        <w:t>Moderator (AT&amp;T)</w:t>
      </w:r>
    </w:p>
    <w:p w14:paraId="0E2D0397" w14:textId="320CF0F1" w:rsidR="001E70C0" w:rsidRPr="00FD2343" w:rsidRDefault="001E70C0" w:rsidP="001E70C0">
      <w:pPr>
        <w:rPr>
          <w:lang w:eastAsia="x-none"/>
        </w:rPr>
      </w:pPr>
      <w:r>
        <w:rPr>
          <w:b/>
          <w:bCs/>
          <w:lang w:eastAsia="x-none"/>
        </w:rPr>
        <w:t xml:space="preserve">Decision: </w:t>
      </w:r>
      <w:r w:rsidRPr="002D23AB">
        <w:rPr>
          <w:lang w:eastAsia="x-none"/>
        </w:rPr>
        <w:t>As per email decision posted on Apr.</w:t>
      </w:r>
      <w:r w:rsidR="00195854">
        <w:rPr>
          <w:lang w:eastAsia="x-none"/>
        </w:rPr>
        <w:t>30</w:t>
      </w:r>
      <w:r w:rsidRPr="002D23AB">
        <w:rPr>
          <w:vertAlign w:val="superscript"/>
          <w:lang w:eastAsia="x-none"/>
        </w:rPr>
        <w:t>th</w:t>
      </w:r>
      <w:r w:rsidRPr="002D23AB">
        <w:rPr>
          <w:lang w:eastAsia="x-none"/>
        </w:rPr>
        <w:t>,</w:t>
      </w:r>
    </w:p>
    <w:p w14:paraId="71CC6A2B" w14:textId="77777777" w:rsidR="001E70C0" w:rsidRPr="008009FF" w:rsidRDefault="001E70C0" w:rsidP="001E70C0">
      <w:pPr>
        <w:rPr>
          <w:highlight w:val="green"/>
        </w:rPr>
      </w:pPr>
      <w:r w:rsidRPr="008009FF">
        <w:rPr>
          <w:highlight w:val="green"/>
        </w:rPr>
        <w:t>Agreement:</w:t>
      </w:r>
    </w:p>
    <w:tbl>
      <w:tblPr>
        <w:tblW w:w="0" w:type="auto"/>
        <w:tblInd w:w="118" w:type="dxa"/>
        <w:tblCellMar>
          <w:left w:w="0" w:type="dxa"/>
          <w:right w:w="0" w:type="dxa"/>
        </w:tblCellMar>
        <w:tblLook w:val="04A0" w:firstRow="1" w:lastRow="0" w:firstColumn="1" w:lastColumn="0" w:noHBand="0" w:noVBand="1"/>
      </w:tblPr>
      <w:tblGrid>
        <w:gridCol w:w="574"/>
        <w:gridCol w:w="1463"/>
        <w:gridCol w:w="995"/>
        <w:gridCol w:w="651"/>
        <w:gridCol w:w="620"/>
        <w:gridCol w:w="643"/>
        <w:gridCol w:w="979"/>
        <w:gridCol w:w="753"/>
        <w:gridCol w:w="690"/>
        <w:gridCol w:w="643"/>
        <w:gridCol w:w="1362"/>
        <w:gridCol w:w="956"/>
      </w:tblGrid>
      <w:tr w:rsidR="006623A8" w14:paraId="393A8DFB" w14:textId="77777777" w:rsidTr="00482CCA">
        <w:tc>
          <w:tcPr>
            <w:tcW w:w="17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1EDFB" w14:textId="77777777" w:rsidR="001E70C0" w:rsidRPr="006623A8" w:rsidRDefault="001E70C0" w:rsidP="00482CCA">
            <w:pPr>
              <w:pStyle w:val="tal0"/>
              <w:rPr>
                <w:rFonts w:ascii="Times New Roman" w:hAnsi="Times New Roman" w:cs="Times New Roman"/>
                <w:sz w:val="16"/>
                <w:szCs w:val="16"/>
              </w:rPr>
            </w:pPr>
            <w:r w:rsidRPr="006623A8">
              <w:rPr>
                <w:rFonts w:ascii="Times New Roman" w:hAnsi="Times New Roman" w:cs="Times New Roman"/>
                <w:sz w:val="16"/>
                <w:szCs w:val="16"/>
              </w:rPr>
              <w:t>3-1</w:t>
            </w:r>
          </w:p>
        </w:tc>
        <w:tc>
          <w:tcPr>
            <w:tcW w:w="17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E3817D" w14:textId="77777777" w:rsidR="001E70C0" w:rsidRPr="006623A8" w:rsidRDefault="001E70C0" w:rsidP="00482CCA">
            <w:pPr>
              <w:pStyle w:val="tal0"/>
              <w:rPr>
                <w:rFonts w:ascii="Times New Roman" w:hAnsi="Times New Roman" w:cs="Times New Roman"/>
                <w:sz w:val="16"/>
                <w:szCs w:val="16"/>
              </w:rPr>
            </w:pPr>
            <w:r w:rsidRPr="006623A8">
              <w:rPr>
                <w:rFonts w:ascii="Times New Roman" w:hAnsi="Times New Roman" w:cs="Times New Roman"/>
                <w:sz w:val="16"/>
                <w:szCs w:val="16"/>
              </w:rPr>
              <w:t xml:space="preserve">Additional SRS symbols within normal UL </w:t>
            </w:r>
            <w:r w:rsidRPr="006623A8">
              <w:rPr>
                <w:rFonts w:ascii="Times New Roman" w:hAnsi="Times New Roman" w:cs="Times New Roman"/>
                <w:color w:val="000000"/>
                <w:sz w:val="16"/>
                <w:szCs w:val="16"/>
              </w:rPr>
              <w:t>subframes without  frequency hopping</w:t>
            </w:r>
          </w:p>
        </w:tc>
        <w:tc>
          <w:tcPr>
            <w:tcW w:w="17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40F461" w14:textId="261DCEA2" w:rsidR="001E70C0" w:rsidRPr="006623A8" w:rsidRDefault="001E70C0" w:rsidP="00482CCA">
            <w:pPr>
              <w:pStyle w:val="tal0"/>
              <w:rPr>
                <w:rFonts w:ascii="Times New Roman" w:hAnsi="Times New Roman" w:cs="Times New Roman"/>
                <w:sz w:val="16"/>
                <w:szCs w:val="16"/>
              </w:rPr>
            </w:pPr>
            <w:r w:rsidRPr="006623A8">
              <w:rPr>
                <w:rFonts w:ascii="Times New Roman" w:hAnsi="Times New Roman" w:cs="Times New Roman"/>
                <w:sz w:val="16"/>
                <w:szCs w:val="16"/>
              </w:rPr>
              <w:t>1. Support of additional 1~13 SRS symbols within normal UL subframes with repetitions</w:t>
            </w:r>
          </w:p>
        </w:tc>
        <w:tc>
          <w:tcPr>
            <w:tcW w:w="17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EC1802" w14:textId="77777777" w:rsidR="001E70C0" w:rsidRPr="006623A8" w:rsidRDefault="001E70C0" w:rsidP="00482CCA">
            <w:pPr>
              <w:pStyle w:val="tal0"/>
              <w:rPr>
                <w:rFonts w:ascii="Times New Roman" w:hAnsi="Times New Roman" w:cs="Times New Roman"/>
                <w:sz w:val="16"/>
                <w:szCs w:val="16"/>
              </w:rPr>
            </w:pPr>
            <w:r w:rsidRPr="006623A8">
              <w:rPr>
                <w:rFonts w:ascii="Times New Roman" w:hAnsi="Times New Roman" w:cs="Times New Roman"/>
                <w:sz w:val="16"/>
                <w:szCs w:val="16"/>
              </w:rPr>
              <w:t>SRS</w:t>
            </w:r>
          </w:p>
          <w:p w14:paraId="1661FECA" w14:textId="77777777" w:rsidR="001E70C0" w:rsidRPr="006623A8" w:rsidRDefault="001E70C0" w:rsidP="00482CCA">
            <w:pPr>
              <w:pStyle w:val="tal0"/>
              <w:rPr>
                <w:rFonts w:ascii="Times New Roman" w:hAnsi="Times New Roman" w:cs="Times New Roman"/>
                <w:sz w:val="16"/>
                <w:szCs w:val="16"/>
              </w:rPr>
            </w:pPr>
            <w:r w:rsidRPr="006623A8">
              <w:rPr>
                <w:rFonts w:ascii="Times New Roman" w:hAnsi="Times New Roman" w:cs="Times New Roman"/>
                <w:sz w:val="16"/>
                <w:szCs w:val="16"/>
              </w:rPr>
              <w:t> </w:t>
            </w:r>
          </w:p>
        </w:tc>
        <w:tc>
          <w:tcPr>
            <w:tcW w:w="17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783ABD" w14:textId="77777777" w:rsidR="001E70C0" w:rsidRPr="006623A8" w:rsidRDefault="001E70C0" w:rsidP="00482CCA">
            <w:pPr>
              <w:pStyle w:val="tal0"/>
              <w:rPr>
                <w:rFonts w:ascii="Times New Roman" w:hAnsi="Times New Roman" w:cs="Times New Roman"/>
                <w:sz w:val="16"/>
                <w:szCs w:val="16"/>
              </w:rPr>
            </w:pPr>
            <w:r w:rsidRPr="006623A8">
              <w:rPr>
                <w:rFonts w:ascii="Times New Roman" w:hAnsi="Times New Roman" w:cs="Times New Roman"/>
                <w:sz w:val="16"/>
                <w:szCs w:val="16"/>
              </w:rPr>
              <w:t>Yes</w:t>
            </w:r>
          </w:p>
        </w:tc>
        <w:tc>
          <w:tcPr>
            <w:tcW w:w="17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7236B5" w14:textId="77777777" w:rsidR="001E70C0" w:rsidRPr="006623A8" w:rsidRDefault="001E70C0" w:rsidP="00482CCA">
            <w:pPr>
              <w:pStyle w:val="tal0"/>
              <w:rPr>
                <w:rFonts w:ascii="Times New Roman" w:hAnsi="Times New Roman" w:cs="Times New Roman"/>
                <w:sz w:val="16"/>
                <w:szCs w:val="16"/>
              </w:rPr>
            </w:pPr>
            <w:r w:rsidRPr="006623A8">
              <w:rPr>
                <w:rFonts w:ascii="Times New Roman" w:hAnsi="Times New Roman" w:cs="Times New Roman"/>
                <w:sz w:val="16"/>
                <w:szCs w:val="16"/>
              </w:rPr>
              <w:t>N/A</w:t>
            </w:r>
          </w:p>
        </w:tc>
        <w:tc>
          <w:tcPr>
            <w:tcW w:w="17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A993A0" w14:textId="77777777" w:rsidR="001E70C0" w:rsidRPr="006623A8" w:rsidRDefault="001E70C0" w:rsidP="00482CCA">
            <w:pPr>
              <w:pStyle w:val="tal0"/>
              <w:rPr>
                <w:rFonts w:ascii="Times New Roman" w:hAnsi="Times New Roman" w:cs="Times New Roman"/>
                <w:sz w:val="16"/>
                <w:szCs w:val="16"/>
              </w:rPr>
            </w:pPr>
            <w:r w:rsidRPr="006623A8">
              <w:rPr>
                <w:rFonts w:ascii="Times New Roman" w:hAnsi="Times New Roman" w:cs="Times New Roman"/>
                <w:sz w:val="16"/>
                <w:szCs w:val="16"/>
              </w:rPr>
              <w:t>Network cannot utilize additional SRS symbols within normal UL subframes</w:t>
            </w:r>
          </w:p>
        </w:tc>
        <w:tc>
          <w:tcPr>
            <w:tcW w:w="17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11ABF" w14:textId="77777777" w:rsidR="001E70C0" w:rsidRPr="006623A8" w:rsidRDefault="001E70C0" w:rsidP="00482CCA">
            <w:pPr>
              <w:pStyle w:val="tal0"/>
              <w:rPr>
                <w:rFonts w:ascii="Times New Roman" w:hAnsi="Times New Roman" w:cs="Times New Roman"/>
                <w:sz w:val="16"/>
                <w:szCs w:val="16"/>
              </w:rPr>
            </w:pPr>
            <w:r w:rsidRPr="006623A8">
              <w:rPr>
                <w:rFonts w:ascii="Times New Roman" w:hAnsi="Times New Roman" w:cs="Times New Roman"/>
                <w:color w:val="000000"/>
                <w:sz w:val="16"/>
                <w:szCs w:val="16"/>
              </w:rPr>
              <w:t>Per UE</w:t>
            </w:r>
          </w:p>
        </w:tc>
        <w:tc>
          <w:tcPr>
            <w:tcW w:w="17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BBDF04" w14:textId="77777777" w:rsidR="001E70C0" w:rsidRPr="006623A8" w:rsidRDefault="001E70C0" w:rsidP="00482CCA">
            <w:pPr>
              <w:pStyle w:val="tal0"/>
              <w:rPr>
                <w:rFonts w:ascii="Times New Roman" w:hAnsi="Times New Roman" w:cs="Times New Roman"/>
                <w:sz w:val="16"/>
                <w:szCs w:val="16"/>
              </w:rPr>
            </w:pPr>
            <w:r w:rsidRPr="006623A8">
              <w:rPr>
                <w:rFonts w:ascii="Times New Roman" w:hAnsi="Times New Roman" w:cs="Times New Roman"/>
                <w:sz w:val="16"/>
                <w:szCs w:val="16"/>
              </w:rPr>
              <w:t>TDD only</w:t>
            </w:r>
          </w:p>
        </w:tc>
        <w:tc>
          <w:tcPr>
            <w:tcW w:w="17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6756D2" w14:textId="77777777" w:rsidR="001E70C0" w:rsidRPr="006623A8" w:rsidRDefault="001E70C0" w:rsidP="00482CCA">
            <w:pPr>
              <w:pStyle w:val="tal0"/>
              <w:rPr>
                <w:rFonts w:ascii="Times New Roman" w:hAnsi="Times New Roman" w:cs="Times New Roman"/>
                <w:sz w:val="16"/>
                <w:szCs w:val="16"/>
              </w:rPr>
            </w:pPr>
            <w:r w:rsidRPr="006623A8">
              <w:rPr>
                <w:rFonts w:ascii="Times New Roman" w:hAnsi="Times New Roman" w:cs="Times New Roman"/>
                <w:sz w:val="16"/>
                <w:szCs w:val="16"/>
              </w:rPr>
              <w:t>N/A</w:t>
            </w:r>
          </w:p>
        </w:tc>
        <w:tc>
          <w:tcPr>
            <w:tcW w:w="17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7AA33B" w14:textId="77777777" w:rsidR="001E70C0" w:rsidRPr="006623A8" w:rsidRDefault="001E70C0" w:rsidP="00482CCA">
            <w:pPr>
              <w:pStyle w:val="tal0"/>
              <w:rPr>
                <w:rFonts w:ascii="Times New Roman" w:hAnsi="Times New Roman" w:cs="Times New Roman"/>
                <w:sz w:val="16"/>
                <w:szCs w:val="16"/>
              </w:rPr>
            </w:pPr>
            <w:r w:rsidRPr="006623A8">
              <w:rPr>
                <w:rFonts w:ascii="Times New Roman" w:hAnsi="Times New Roman" w:cs="Times New Roman"/>
                <w:color w:val="FF0000"/>
                <w:sz w:val="16"/>
                <w:szCs w:val="16"/>
              </w:rPr>
              <w:t>FFS: How to capture the limitation that a UE may support additional SRS in cells with PUSCH, but not in PUSCH-less SCells. This may be realized by additional capability signaling (including new FG), or change the “additional SRS” (3-1) to per BoBC</w:t>
            </w:r>
          </w:p>
        </w:tc>
        <w:tc>
          <w:tcPr>
            <w:tcW w:w="17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D512AE" w14:textId="77777777" w:rsidR="001E70C0" w:rsidRPr="006623A8" w:rsidRDefault="001E70C0" w:rsidP="00482CCA">
            <w:pPr>
              <w:pStyle w:val="tal0"/>
              <w:rPr>
                <w:rFonts w:ascii="Times New Roman" w:hAnsi="Times New Roman" w:cs="Times New Roman"/>
                <w:sz w:val="16"/>
                <w:szCs w:val="16"/>
              </w:rPr>
            </w:pPr>
            <w:r w:rsidRPr="006623A8">
              <w:rPr>
                <w:rFonts w:ascii="Times New Roman" w:hAnsi="Times New Roman" w:cs="Times New Roman"/>
                <w:sz w:val="16"/>
                <w:szCs w:val="16"/>
              </w:rPr>
              <w:t>Optional with capability signalling</w:t>
            </w:r>
          </w:p>
        </w:tc>
      </w:tr>
      <w:tr w:rsidR="006623A8" w14:paraId="28D79015" w14:textId="77777777" w:rsidTr="00482CCA">
        <w:tc>
          <w:tcPr>
            <w:tcW w:w="17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6597E6" w14:textId="77777777" w:rsidR="001E70C0" w:rsidRPr="006623A8" w:rsidRDefault="001E70C0" w:rsidP="00482CCA">
            <w:pPr>
              <w:pStyle w:val="tal0"/>
              <w:rPr>
                <w:rFonts w:ascii="Times New Roman" w:hAnsi="Times New Roman" w:cs="Times New Roman"/>
                <w:sz w:val="16"/>
                <w:szCs w:val="16"/>
              </w:rPr>
            </w:pPr>
            <w:r w:rsidRPr="006623A8">
              <w:rPr>
                <w:rFonts w:ascii="Times New Roman" w:hAnsi="Times New Roman" w:cs="Times New Roman"/>
                <w:sz w:val="16"/>
                <w:szCs w:val="16"/>
              </w:rPr>
              <w:t>3-1A</w:t>
            </w:r>
          </w:p>
        </w:tc>
        <w:tc>
          <w:tcPr>
            <w:tcW w:w="1739" w:type="dxa"/>
            <w:tcBorders>
              <w:top w:val="nil"/>
              <w:left w:val="nil"/>
              <w:bottom w:val="single" w:sz="8" w:space="0" w:color="auto"/>
              <w:right w:val="single" w:sz="8" w:space="0" w:color="auto"/>
            </w:tcBorders>
            <w:tcMar>
              <w:top w:w="0" w:type="dxa"/>
              <w:left w:w="108" w:type="dxa"/>
              <w:bottom w:w="0" w:type="dxa"/>
              <w:right w:w="108" w:type="dxa"/>
            </w:tcMar>
            <w:hideMark/>
          </w:tcPr>
          <w:p w14:paraId="5281117E" w14:textId="77777777" w:rsidR="001E70C0" w:rsidRPr="006623A8" w:rsidRDefault="001E70C0" w:rsidP="00482CCA">
            <w:pPr>
              <w:pStyle w:val="tal0"/>
              <w:rPr>
                <w:rFonts w:ascii="Times New Roman" w:hAnsi="Times New Roman" w:cs="Times New Roman"/>
                <w:sz w:val="16"/>
                <w:szCs w:val="16"/>
              </w:rPr>
            </w:pPr>
            <w:r w:rsidRPr="006623A8">
              <w:rPr>
                <w:rFonts w:ascii="Times New Roman" w:hAnsi="Times New Roman" w:cs="Times New Roman"/>
                <w:sz w:val="16"/>
                <w:szCs w:val="16"/>
              </w:rPr>
              <w:t>Additional SRS symbols within normal UL subframes with frequency hopping</w:t>
            </w:r>
          </w:p>
        </w:tc>
        <w:tc>
          <w:tcPr>
            <w:tcW w:w="1739" w:type="dxa"/>
            <w:tcBorders>
              <w:top w:val="nil"/>
              <w:left w:val="nil"/>
              <w:bottom w:val="single" w:sz="8" w:space="0" w:color="auto"/>
              <w:right w:val="single" w:sz="8" w:space="0" w:color="auto"/>
            </w:tcBorders>
            <w:tcMar>
              <w:top w:w="0" w:type="dxa"/>
              <w:left w:w="108" w:type="dxa"/>
              <w:bottom w:w="0" w:type="dxa"/>
              <w:right w:w="108" w:type="dxa"/>
            </w:tcMar>
            <w:hideMark/>
          </w:tcPr>
          <w:p w14:paraId="3C88FECB" w14:textId="77777777" w:rsidR="001E70C0" w:rsidRPr="006623A8" w:rsidRDefault="001E70C0" w:rsidP="00482CCA">
            <w:pPr>
              <w:pStyle w:val="tal0"/>
              <w:rPr>
                <w:rFonts w:ascii="Times New Roman" w:hAnsi="Times New Roman" w:cs="Times New Roman"/>
                <w:sz w:val="16"/>
                <w:szCs w:val="16"/>
              </w:rPr>
            </w:pPr>
            <w:r w:rsidRPr="006623A8">
              <w:rPr>
                <w:rFonts w:ascii="Times New Roman" w:hAnsi="Times New Roman" w:cs="Times New Roman"/>
                <w:sz w:val="16"/>
                <w:szCs w:val="16"/>
              </w:rPr>
              <w:t>with frequency hopping</w:t>
            </w:r>
          </w:p>
        </w:tc>
        <w:tc>
          <w:tcPr>
            <w:tcW w:w="1739" w:type="dxa"/>
            <w:tcBorders>
              <w:top w:val="nil"/>
              <w:left w:val="nil"/>
              <w:bottom w:val="single" w:sz="8" w:space="0" w:color="auto"/>
              <w:right w:val="single" w:sz="8" w:space="0" w:color="auto"/>
            </w:tcBorders>
            <w:tcMar>
              <w:top w:w="0" w:type="dxa"/>
              <w:left w:w="108" w:type="dxa"/>
              <w:bottom w:w="0" w:type="dxa"/>
              <w:right w:w="108" w:type="dxa"/>
            </w:tcMar>
            <w:hideMark/>
          </w:tcPr>
          <w:p w14:paraId="6EA37A6D" w14:textId="77777777" w:rsidR="001E70C0" w:rsidRPr="006623A8" w:rsidRDefault="001E70C0" w:rsidP="00482CCA">
            <w:pPr>
              <w:pStyle w:val="tal0"/>
              <w:rPr>
                <w:rFonts w:ascii="Times New Roman" w:hAnsi="Times New Roman" w:cs="Times New Roman"/>
                <w:sz w:val="16"/>
                <w:szCs w:val="16"/>
              </w:rPr>
            </w:pPr>
            <w:r w:rsidRPr="006623A8">
              <w:rPr>
                <w:rFonts w:ascii="Times New Roman" w:hAnsi="Times New Roman" w:cs="Times New Roman"/>
                <w:sz w:val="16"/>
                <w:szCs w:val="16"/>
              </w:rPr>
              <w:t>3-1</w:t>
            </w:r>
          </w:p>
        </w:tc>
        <w:tc>
          <w:tcPr>
            <w:tcW w:w="1739" w:type="dxa"/>
            <w:tcBorders>
              <w:top w:val="nil"/>
              <w:left w:val="nil"/>
              <w:bottom w:val="single" w:sz="8" w:space="0" w:color="auto"/>
              <w:right w:val="single" w:sz="8" w:space="0" w:color="auto"/>
            </w:tcBorders>
            <w:tcMar>
              <w:top w:w="0" w:type="dxa"/>
              <w:left w:w="108" w:type="dxa"/>
              <w:bottom w:w="0" w:type="dxa"/>
              <w:right w:w="108" w:type="dxa"/>
            </w:tcMar>
            <w:hideMark/>
          </w:tcPr>
          <w:p w14:paraId="109C88C8" w14:textId="77777777" w:rsidR="001E70C0" w:rsidRPr="006623A8" w:rsidRDefault="001E70C0" w:rsidP="00482CCA">
            <w:pPr>
              <w:pStyle w:val="tal0"/>
              <w:rPr>
                <w:rFonts w:ascii="Times New Roman" w:hAnsi="Times New Roman" w:cs="Times New Roman"/>
                <w:sz w:val="16"/>
                <w:szCs w:val="16"/>
              </w:rPr>
            </w:pPr>
            <w:r w:rsidRPr="006623A8">
              <w:rPr>
                <w:rFonts w:ascii="Times New Roman" w:hAnsi="Times New Roman" w:cs="Times New Roman"/>
                <w:sz w:val="16"/>
                <w:szCs w:val="16"/>
              </w:rPr>
              <w:t>Yes</w:t>
            </w:r>
          </w:p>
        </w:tc>
        <w:tc>
          <w:tcPr>
            <w:tcW w:w="1739" w:type="dxa"/>
            <w:tcBorders>
              <w:top w:val="nil"/>
              <w:left w:val="nil"/>
              <w:bottom w:val="single" w:sz="8" w:space="0" w:color="auto"/>
              <w:right w:val="single" w:sz="8" w:space="0" w:color="auto"/>
            </w:tcBorders>
            <w:tcMar>
              <w:top w:w="0" w:type="dxa"/>
              <w:left w:w="108" w:type="dxa"/>
              <w:bottom w:w="0" w:type="dxa"/>
              <w:right w:w="108" w:type="dxa"/>
            </w:tcMar>
            <w:hideMark/>
          </w:tcPr>
          <w:p w14:paraId="60382AC2" w14:textId="77777777" w:rsidR="001E70C0" w:rsidRPr="006623A8" w:rsidRDefault="001E70C0" w:rsidP="00482CCA">
            <w:pPr>
              <w:pStyle w:val="tal0"/>
              <w:rPr>
                <w:rFonts w:ascii="Times New Roman" w:hAnsi="Times New Roman" w:cs="Times New Roman"/>
                <w:sz w:val="16"/>
                <w:szCs w:val="16"/>
              </w:rPr>
            </w:pPr>
            <w:r w:rsidRPr="006623A8">
              <w:rPr>
                <w:rFonts w:ascii="Times New Roman" w:hAnsi="Times New Roman" w:cs="Times New Roman"/>
                <w:sz w:val="16"/>
                <w:szCs w:val="16"/>
              </w:rPr>
              <w:t>N/A</w:t>
            </w:r>
          </w:p>
        </w:tc>
        <w:tc>
          <w:tcPr>
            <w:tcW w:w="1739" w:type="dxa"/>
            <w:tcBorders>
              <w:top w:val="nil"/>
              <w:left w:val="nil"/>
              <w:bottom w:val="single" w:sz="8" w:space="0" w:color="auto"/>
              <w:right w:val="single" w:sz="8" w:space="0" w:color="auto"/>
            </w:tcBorders>
            <w:tcMar>
              <w:top w:w="0" w:type="dxa"/>
              <w:left w:w="108" w:type="dxa"/>
              <w:bottom w:w="0" w:type="dxa"/>
              <w:right w:w="108" w:type="dxa"/>
            </w:tcMar>
            <w:hideMark/>
          </w:tcPr>
          <w:p w14:paraId="65CD46F7" w14:textId="77777777" w:rsidR="001E70C0" w:rsidRPr="006623A8" w:rsidRDefault="001E70C0" w:rsidP="00482CCA">
            <w:pPr>
              <w:pStyle w:val="tal0"/>
              <w:rPr>
                <w:rFonts w:ascii="Times New Roman" w:hAnsi="Times New Roman" w:cs="Times New Roman"/>
                <w:sz w:val="16"/>
                <w:szCs w:val="16"/>
              </w:rPr>
            </w:pPr>
            <w:r w:rsidRPr="006623A8">
              <w:rPr>
                <w:rFonts w:ascii="Times New Roman" w:hAnsi="Times New Roman" w:cs="Times New Roman"/>
                <w:sz w:val="16"/>
                <w:szCs w:val="16"/>
              </w:rPr>
              <w:t>Network cannot utilize frequency hopping for additional SRS symbols within normal UL subframes</w:t>
            </w:r>
          </w:p>
        </w:tc>
        <w:tc>
          <w:tcPr>
            <w:tcW w:w="1739" w:type="dxa"/>
            <w:tcBorders>
              <w:top w:val="nil"/>
              <w:left w:val="nil"/>
              <w:bottom w:val="single" w:sz="8" w:space="0" w:color="auto"/>
              <w:right w:val="single" w:sz="8" w:space="0" w:color="auto"/>
            </w:tcBorders>
            <w:tcMar>
              <w:top w:w="0" w:type="dxa"/>
              <w:left w:w="108" w:type="dxa"/>
              <w:bottom w:w="0" w:type="dxa"/>
              <w:right w:w="108" w:type="dxa"/>
            </w:tcMar>
            <w:hideMark/>
          </w:tcPr>
          <w:p w14:paraId="0F28608D" w14:textId="77777777" w:rsidR="001E70C0" w:rsidRPr="006623A8" w:rsidRDefault="001E70C0" w:rsidP="00482CCA">
            <w:pPr>
              <w:pStyle w:val="tal0"/>
              <w:rPr>
                <w:rFonts w:ascii="Times New Roman" w:hAnsi="Times New Roman" w:cs="Times New Roman"/>
                <w:sz w:val="16"/>
                <w:szCs w:val="16"/>
              </w:rPr>
            </w:pPr>
            <w:r w:rsidRPr="006623A8">
              <w:rPr>
                <w:rFonts w:ascii="Times New Roman" w:hAnsi="Times New Roman" w:cs="Times New Roman"/>
                <w:color w:val="000000"/>
                <w:sz w:val="16"/>
                <w:szCs w:val="16"/>
              </w:rPr>
              <w:t xml:space="preserve">Per UE + Per BoBC </w:t>
            </w:r>
          </w:p>
        </w:tc>
        <w:tc>
          <w:tcPr>
            <w:tcW w:w="1739" w:type="dxa"/>
            <w:tcBorders>
              <w:top w:val="nil"/>
              <w:left w:val="nil"/>
              <w:bottom w:val="single" w:sz="8" w:space="0" w:color="auto"/>
              <w:right w:val="single" w:sz="8" w:space="0" w:color="auto"/>
            </w:tcBorders>
            <w:tcMar>
              <w:top w:w="0" w:type="dxa"/>
              <w:left w:w="108" w:type="dxa"/>
              <w:bottom w:w="0" w:type="dxa"/>
              <w:right w:w="108" w:type="dxa"/>
            </w:tcMar>
            <w:hideMark/>
          </w:tcPr>
          <w:p w14:paraId="1B0CCD81" w14:textId="77777777" w:rsidR="001E70C0" w:rsidRPr="006623A8" w:rsidRDefault="001E70C0" w:rsidP="00482CCA">
            <w:pPr>
              <w:pStyle w:val="tal0"/>
              <w:rPr>
                <w:rFonts w:ascii="Times New Roman" w:hAnsi="Times New Roman" w:cs="Times New Roman"/>
                <w:sz w:val="16"/>
                <w:szCs w:val="16"/>
              </w:rPr>
            </w:pPr>
            <w:r w:rsidRPr="006623A8">
              <w:rPr>
                <w:rFonts w:ascii="Times New Roman" w:hAnsi="Times New Roman" w:cs="Times New Roman"/>
                <w:color w:val="000000"/>
                <w:sz w:val="16"/>
                <w:szCs w:val="16"/>
              </w:rPr>
              <w:t>N/A</w:t>
            </w:r>
          </w:p>
        </w:tc>
        <w:tc>
          <w:tcPr>
            <w:tcW w:w="1739" w:type="dxa"/>
            <w:tcBorders>
              <w:top w:val="nil"/>
              <w:left w:val="nil"/>
              <w:bottom w:val="single" w:sz="8" w:space="0" w:color="auto"/>
              <w:right w:val="single" w:sz="8" w:space="0" w:color="auto"/>
            </w:tcBorders>
            <w:tcMar>
              <w:top w:w="0" w:type="dxa"/>
              <w:left w:w="108" w:type="dxa"/>
              <w:bottom w:w="0" w:type="dxa"/>
              <w:right w:w="108" w:type="dxa"/>
            </w:tcMar>
            <w:hideMark/>
          </w:tcPr>
          <w:p w14:paraId="55347DE4" w14:textId="77777777" w:rsidR="001E70C0" w:rsidRPr="006623A8" w:rsidRDefault="001E70C0" w:rsidP="00482CCA">
            <w:pPr>
              <w:pStyle w:val="tal0"/>
              <w:rPr>
                <w:rFonts w:ascii="Times New Roman" w:hAnsi="Times New Roman" w:cs="Times New Roman"/>
                <w:sz w:val="16"/>
                <w:szCs w:val="16"/>
              </w:rPr>
            </w:pPr>
            <w:r w:rsidRPr="006623A8">
              <w:rPr>
                <w:rFonts w:ascii="Times New Roman" w:hAnsi="Times New Roman" w:cs="Times New Roman"/>
                <w:sz w:val="16"/>
                <w:szCs w:val="16"/>
              </w:rPr>
              <w:t>N/A</w:t>
            </w:r>
          </w:p>
        </w:tc>
        <w:tc>
          <w:tcPr>
            <w:tcW w:w="1739" w:type="dxa"/>
            <w:tcBorders>
              <w:top w:val="nil"/>
              <w:left w:val="nil"/>
              <w:bottom w:val="single" w:sz="8" w:space="0" w:color="auto"/>
              <w:right w:val="single" w:sz="8" w:space="0" w:color="auto"/>
            </w:tcBorders>
            <w:tcMar>
              <w:top w:w="0" w:type="dxa"/>
              <w:left w:w="108" w:type="dxa"/>
              <w:bottom w:w="0" w:type="dxa"/>
              <w:right w:w="108" w:type="dxa"/>
            </w:tcMar>
            <w:hideMark/>
          </w:tcPr>
          <w:p w14:paraId="59CE7E3A" w14:textId="77777777" w:rsidR="001E70C0" w:rsidRPr="006623A8" w:rsidRDefault="001E70C0" w:rsidP="00482CCA">
            <w:pPr>
              <w:pStyle w:val="tal0"/>
              <w:rPr>
                <w:rFonts w:ascii="Times New Roman" w:hAnsi="Times New Roman" w:cs="Times New Roman"/>
                <w:sz w:val="16"/>
                <w:szCs w:val="16"/>
              </w:rPr>
            </w:pPr>
            <w:r w:rsidRPr="006623A8">
              <w:rPr>
                <w:rFonts w:ascii="Times New Roman" w:hAnsi="Times New Roman" w:cs="Times New Roman"/>
                <w:color w:val="000000"/>
                <w:sz w:val="16"/>
                <w:szCs w:val="16"/>
              </w:rPr>
              <w:t>The UE may report a single capability (per UE) that applies to all band combinations in which the BoBC capability is not present (similar to nonPrecoded-r13 or beamformed-r13)</w:t>
            </w:r>
          </w:p>
          <w:p w14:paraId="1C3E50FA" w14:textId="77777777" w:rsidR="001E70C0" w:rsidRPr="006623A8" w:rsidRDefault="001E70C0" w:rsidP="00482CCA">
            <w:pPr>
              <w:pStyle w:val="tal0"/>
              <w:rPr>
                <w:rFonts w:ascii="Times New Roman" w:hAnsi="Times New Roman" w:cs="Times New Roman"/>
                <w:strike/>
                <w:color w:val="70AD47"/>
                <w:sz w:val="16"/>
                <w:szCs w:val="16"/>
              </w:rPr>
            </w:pPr>
            <w:r w:rsidRPr="006623A8">
              <w:rPr>
                <w:rFonts w:ascii="Times New Roman" w:hAnsi="Times New Roman" w:cs="Times New Roman"/>
                <w:strike/>
                <w:color w:val="70AD47"/>
                <w:sz w:val="16"/>
                <w:szCs w:val="16"/>
              </w:rPr>
              <w:t xml:space="preserve">Note: Additional SRS is not supported in a carrier not configured for </w:t>
            </w:r>
            <w:r w:rsidRPr="006623A8">
              <w:rPr>
                <w:rFonts w:ascii="Times New Roman" w:hAnsi="Times New Roman" w:cs="Times New Roman"/>
                <w:strike/>
                <w:color w:val="70AD47"/>
                <w:sz w:val="16"/>
                <w:szCs w:val="16"/>
              </w:rPr>
              <w:lastRenderedPageBreak/>
              <w:t>PUSCH/PUCCH transmission</w:t>
            </w:r>
          </w:p>
          <w:p w14:paraId="4BB590DA" w14:textId="77777777" w:rsidR="001E70C0" w:rsidRPr="006623A8" w:rsidRDefault="001E70C0" w:rsidP="00482CCA">
            <w:pPr>
              <w:pStyle w:val="tal0"/>
              <w:rPr>
                <w:rFonts w:ascii="Times New Roman" w:hAnsi="Times New Roman" w:cs="Times New Roman"/>
                <w:sz w:val="16"/>
                <w:szCs w:val="16"/>
              </w:rPr>
            </w:pPr>
            <w:r w:rsidRPr="006623A8">
              <w:rPr>
                <w:rFonts w:ascii="Times New Roman" w:hAnsi="Times New Roman" w:cs="Times New Roman"/>
                <w:color w:val="000000"/>
                <w:sz w:val="16"/>
                <w:szCs w:val="16"/>
              </w:rPr>
              <w:t>Note: It is RAN1’s understanding that any further UE capability related details for indication of the gap for frequency hopping, if any, are within the purview of RAN4</w:t>
            </w:r>
          </w:p>
        </w:tc>
        <w:tc>
          <w:tcPr>
            <w:tcW w:w="1739" w:type="dxa"/>
            <w:tcBorders>
              <w:top w:val="nil"/>
              <w:left w:val="nil"/>
              <w:bottom w:val="single" w:sz="8" w:space="0" w:color="auto"/>
              <w:right w:val="single" w:sz="8" w:space="0" w:color="auto"/>
            </w:tcBorders>
            <w:tcMar>
              <w:top w:w="0" w:type="dxa"/>
              <w:left w:w="108" w:type="dxa"/>
              <w:bottom w:w="0" w:type="dxa"/>
              <w:right w:w="108" w:type="dxa"/>
            </w:tcMar>
            <w:hideMark/>
          </w:tcPr>
          <w:p w14:paraId="0F82D2A4" w14:textId="77777777" w:rsidR="001E70C0" w:rsidRPr="006623A8" w:rsidRDefault="001E70C0" w:rsidP="00482CCA">
            <w:pPr>
              <w:pStyle w:val="tal0"/>
              <w:rPr>
                <w:rFonts w:ascii="Times New Roman" w:hAnsi="Times New Roman" w:cs="Times New Roman"/>
                <w:sz w:val="16"/>
                <w:szCs w:val="16"/>
              </w:rPr>
            </w:pPr>
            <w:r w:rsidRPr="006623A8">
              <w:rPr>
                <w:rFonts w:ascii="Times New Roman" w:hAnsi="Times New Roman" w:cs="Times New Roman"/>
                <w:sz w:val="16"/>
                <w:szCs w:val="16"/>
              </w:rPr>
              <w:lastRenderedPageBreak/>
              <w:t>Optional with capability signalling</w:t>
            </w:r>
          </w:p>
        </w:tc>
      </w:tr>
    </w:tbl>
    <w:p w14:paraId="69F182E9" w14:textId="175FEE3E" w:rsidR="008E7975" w:rsidRDefault="008E7975" w:rsidP="008E7975">
      <w:pPr>
        <w:rPr>
          <w:lang w:eastAsia="x-none"/>
        </w:rPr>
      </w:pPr>
    </w:p>
    <w:p w14:paraId="56436D68" w14:textId="4AD1F707" w:rsidR="001E70C0" w:rsidRDefault="001E70C0" w:rsidP="008E7975">
      <w:pPr>
        <w:rPr>
          <w:lang w:eastAsia="x-none"/>
        </w:rPr>
      </w:pPr>
    </w:p>
    <w:p w14:paraId="0D845B9E" w14:textId="79D635A5" w:rsidR="00195854" w:rsidRDefault="00195854" w:rsidP="00195854">
      <w:pPr>
        <w:rPr>
          <w:lang w:eastAsia="x-none"/>
        </w:rPr>
      </w:pPr>
      <w:r w:rsidRPr="001E70C0">
        <w:rPr>
          <w:lang w:eastAsia="x-none"/>
        </w:rPr>
        <w:t>[100b-e-LTE-UEFeatures-MIMO-0</w:t>
      </w:r>
      <w:r>
        <w:rPr>
          <w:lang w:eastAsia="x-none"/>
        </w:rPr>
        <w:t>5</w:t>
      </w:r>
      <w:r w:rsidRPr="001E70C0">
        <w:rPr>
          <w:lang w:eastAsia="x-none"/>
        </w:rPr>
        <w:t xml:space="preserve">] </w:t>
      </w:r>
      <w:r w:rsidRPr="00F323D8">
        <w:rPr>
          <w:lang w:eastAsia="x-none"/>
        </w:rPr>
        <w:t>– Ralf (AT&amp;T)</w:t>
      </w:r>
    </w:p>
    <w:p w14:paraId="69EE3D86" w14:textId="77777777" w:rsidR="00B74B4C" w:rsidRPr="00B74B4C" w:rsidRDefault="00B74B4C" w:rsidP="00195854">
      <w:pPr>
        <w:rPr>
          <w:lang w:eastAsia="x-none"/>
        </w:rPr>
      </w:pPr>
      <w:r w:rsidRPr="00B74B4C">
        <w:rPr>
          <w:lang w:eastAsia="x-none"/>
        </w:rPr>
        <w:t>Email discussion/approval of type in FG 3-1B (4/27-4/29)</w:t>
      </w:r>
    </w:p>
    <w:p w14:paraId="2052C861" w14:textId="77777777" w:rsidR="00195854" w:rsidRPr="00FD2343" w:rsidRDefault="00195854" w:rsidP="00195854">
      <w:pPr>
        <w:rPr>
          <w:lang w:eastAsia="x-none"/>
        </w:rPr>
      </w:pPr>
      <w:r>
        <w:rPr>
          <w:b/>
          <w:bCs/>
          <w:lang w:eastAsia="x-none"/>
        </w:rPr>
        <w:t xml:space="preserve">Decision: </w:t>
      </w:r>
      <w:r w:rsidRPr="002D23AB">
        <w:rPr>
          <w:lang w:eastAsia="x-none"/>
        </w:rPr>
        <w:t>As per email decision posted on Apr.</w:t>
      </w:r>
      <w:r>
        <w:rPr>
          <w:lang w:eastAsia="x-none"/>
        </w:rPr>
        <w:t>30</w:t>
      </w:r>
      <w:r w:rsidRPr="002D23AB">
        <w:rPr>
          <w:vertAlign w:val="superscript"/>
          <w:lang w:eastAsia="x-none"/>
        </w:rPr>
        <w:t>th</w:t>
      </w:r>
      <w:r w:rsidRPr="002D23AB">
        <w:rPr>
          <w:lang w:eastAsia="x-none"/>
        </w:rPr>
        <w:t>,</w:t>
      </w:r>
    </w:p>
    <w:p w14:paraId="6F21C58F" w14:textId="77777777" w:rsidR="00B74B4C" w:rsidRPr="00B322AE" w:rsidRDefault="00B74B4C" w:rsidP="00B74B4C">
      <w:pPr>
        <w:rPr>
          <w:rFonts w:ascii="Calibri" w:hAnsi="Calibri"/>
          <w:szCs w:val="22"/>
          <w:highlight w:val="green"/>
          <w:lang w:val="en-US" w:eastAsia="zh-CN"/>
        </w:rPr>
      </w:pPr>
      <w:r w:rsidRPr="00B322AE">
        <w:rPr>
          <w:highlight w:val="green"/>
        </w:rPr>
        <w:t>Agreement:</w:t>
      </w:r>
    </w:p>
    <w:tbl>
      <w:tblPr>
        <w:tblW w:w="0" w:type="auto"/>
        <w:tblCellMar>
          <w:left w:w="0" w:type="dxa"/>
          <w:right w:w="0" w:type="dxa"/>
        </w:tblCellMar>
        <w:tblLook w:val="04A0" w:firstRow="1" w:lastRow="0" w:firstColumn="1" w:lastColumn="0" w:noHBand="0" w:noVBand="1"/>
      </w:tblPr>
      <w:tblGrid>
        <w:gridCol w:w="647"/>
        <w:gridCol w:w="1054"/>
        <w:gridCol w:w="1003"/>
        <w:gridCol w:w="603"/>
        <w:gridCol w:w="697"/>
        <w:gridCol w:w="719"/>
        <w:gridCol w:w="1032"/>
        <w:gridCol w:w="821"/>
        <w:gridCol w:w="719"/>
        <w:gridCol w:w="719"/>
        <w:gridCol w:w="1423"/>
        <w:gridCol w:w="1010"/>
      </w:tblGrid>
      <w:tr w:rsidR="00B74B4C" w14:paraId="5B78E8B6" w14:textId="77777777" w:rsidTr="00482CCA">
        <w:tc>
          <w:tcPr>
            <w:tcW w:w="17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A4ED2A" w14:textId="77777777" w:rsidR="00B74B4C" w:rsidRPr="006623A8" w:rsidRDefault="00B74B4C" w:rsidP="00482CCA">
            <w:pPr>
              <w:pStyle w:val="tal0"/>
              <w:spacing w:before="0" w:beforeAutospacing="0" w:after="0" w:afterAutospacing="0"/>
              <w:rPr>
                <w:rFonts w:ascii="Times New Roman" w:hAnsi="Times New Roman" w:cs="Times New Roman"/>
                <w:sz w:val="16"/>
                <w:szCs w:val="16"/>
              </w:rPr>
            </w:pPr>
            <w:r w:rsidRPr="006623A8">
              <w:rPr>
                <w:rFonts w:ascii="Times New Roman" w:hAnsi="Times New Roman" w:cs="Times New Roman"/>
                <w:sz w:val="16"/>
                <w:szCs w:val="16"/>
              </w:rPr>
              <w:t>3-1B</w:t>
            </w:r>
          </w:p>
        </w:tc>
        <w:tc>
          <w:tcPr>
            <w:tcW w:w="17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2B6BF4" w14:textId="77777777" w:rsidR="00B74B4C" w:rsidRPr="006623A8" w:rsidRDefault="00B74B4C" w:rsidP="00482CCA">
            <w:pPr>
              <w:pStyle w:val="tal0"/>
              <w:spacing w:before="0" w:beforeAutospacing="0" w:after="0" w:afterAutospacing="0"/>
              <w:rPr>
                <w:rFonts w:ascii="Times New Roman" w:hAnsi="Times New Roman" w:cs="Times New Roman"/>
                <w:sz w:val="16"/>
                <w:szCs w:val="16"/>
              </w:rPr>
            </w:pPr>
            <w:r w:rsidRPr="006623A8">
              <w:rPr>
                <w:rFonts w:ascii="Times New Roman" w:hAnsi="Times New Roman" w:cs="Times New Roman"/>
                <w:sz w:val="16"/>
                <w:szCs w:val="16"/>
              </w:rPr>
              <w:t>Additional SRS symbols within normal UL subframes with antenna switching</w:t>
            </w:r>
          </w:p>
        </w:tc>
        <w:tc>
          <w:tcPr>
            <w:tcW w:w="1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D947AF" w14:textId="77777777" w:rsidR="00B74B4C" w:rsidRPr="006623A8" w:rsidRDefault="00B74B4C" w:rsidP="00482CCA">
            <w:pPr>
              <w:pStyle w:val="tal0"/>
              <w:spacing w:before="0" w:beforeAutospacing="0" w:after="0" w:afterAutospacing="0"/>
              <w:rPr>
                <w:rFonts w:ascii="Times New Roman" w:hAnsi="Times New Roman" w:cs="Times New Roman"/>
                <w:sz w:val="16"/>
                <w:szCs w:val="16"/>
              </w:rPr>
            </w:pPr>
            <w:r w:rsidRPr="006623A8">
              <w:rPr>
                <w:rFonts w:ascii="Times New Roman" w:hAnsi="Times New Roman" w:cs="Times New Roman"/>
                <w:sz w:val="16"/>
                <w:szCs w:val="16"/>
              </w:rPr>
              <w:t>With antenna switching</w:t>
            </w:r>
          </w:p>
        </w:tc>
        <w:tc>
          <w:tcPr>
            <w:tcW w:w="17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9FC876" w14:textId="77777777" w:rsidR="00B74B4C" w:rsidRPr="006623A8" w:rsidRDefault="00B74B4C" w:rsidP="00482CCA">
            <w:pPr>
              <w:pStyle w:val="tal0"/>
              <w:spacing w:before="0" w:beforeAutospacing="0" w:after="0" w:afterAutospacing="0"/>
              <w:rPr>
                <w:rFonts w:ascii="Times New Roman" w:hAnsi="Times New Roman" w:cs="Times New Roman"/>
                <w:sz w:val="16"/>
                <w:szCs w:val="16"/>
              </w:rPr>
            </w:pPr>
            <w:r w:rsidRPr="006623A8">
              <w:rPr>
                <w:rFonts w:ascii="Times New Roman" w:hAnsi="Times New Roman" w:cs="Times New Roman"/>
                <w:sz w:val="16"/>
                <w:szCs w:val="16"/>
              </w:rPr>
              <w:t>3-1</w:t>
            </w:r>
          </w:p>
        </w:tc>
        <w:tc>
          <w:tcPr>
            <w:tcW w:w="17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DA2012" w14:textId="77777777" w:rsidR="00B74B4C" w:rsidRPr="006623A8" w:rsidRDefault="00B74B4C" w:rsidP="00482CCA">
            <w:pPr>
              <w:pStyle w:val="tal0"/>
              <w:spacing w:before="0" w:beforeAutospacing="0" w:after="0" w:afterAutospacing="0"/>
              <w:rPr>
                <w:rFonts w:ascii="Times New Roman" w:hAnsi="Times New Roman" w:cs="Times New Roman"/>
                <w:sz w:val="16"/>
                <w:szCs w:val="16"/>
              </w:rPr>
            </w:pPr>
            <w:r w:rsidRPr="006623A8">
              <w:rPr>
                <w:rFonts w:ascii="Times New Roman" w:hAnsi="Times New Roman" w:cs="Times New Roman"/>
                <w:sz w:val="16"/>
                <w:szCs w:val="16"/>
              </w:rPr>
              <w:t>Yes</w:t>
            </w:r>
          </w:p>
        </w:tc>
        <w:tc>
          <w:tcPr>
            <w:tcW w:w="17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0D3E23" w14:textId="77777777" w:rsidR="00B74B4C" w:rsidRPr="006623A8" w:rsidRDefault="00B74B4C" w:rsidP="00482CCA">
            <w:pPr>
              <w:pStyle w:val="tal0"/>
              <w:spacing w:before="0" w:beforeAutospacing="0" w:after="0" w:afterAutospacing="0"/>
              <w:rPr>
                <w:rFonts w:ascii="Times New Roman" w:hAnsi="Times New Roman" w:cs="Times New Roman"/>
                <w:sz w:val="16"/>
                <w:szCs w:val="16"/>
              </w:rPr>
            </w:pPr>
            <w:r w:rsidRPr="006623A8">
              <w:rPr>
                <w:rFonts w:ascii="Times New Roman" w:hAnsi="Times New Roman" w:cs="Times New Roman"/>
                <w:sz w:val="16"/>
                <w:szCs w:val="16"/>
              </w:rPr>
              <w:t>N/A</w:t>
            </w:r>
          </w:p>
        </w:tc>
        <w:tc>
          <w:tcPr>
            <w:tcW w:w="17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159843" w14:textId="77777777" w:rsidR="00B74B4C" w:rsidRPr="006623A8" w:rsidRDefault="00B74B4C" w:rsidP="00482CCA">
            <w:pPr>
              <w:pStyle w:val="tal0"/>
              <w:spacing w:before="0" w:beforeAutospacing="0" w:after="0" w:afterAutospacing="0"/>
              <w:rPr>
                <w:rFonts w:ascii="Times New Roman" w:hAnsi="Times New Roman" w:cs="Times New Roman"/>
                <w:sz w:val="16"/>
                <w:szCs w:val="16"/>
              </w:rPr>
            </w:pPr>
            <w:r w:rsidRPr="006623A8">
              <w:rPr>
                <w:rFonts w:ascii="Times New Roman" w:hAnsi="Times New Roman" w:cs="Times New Roman"/>
                <w:sz w:val="16"/>
                <w:szCs w:val="16"/>
              </w:rPr>
              <w:t>Network cannot utilize antenna switching for additional SRS symbols within normal UL subframes</w:t>
            </w:r>
          </w:p>
        </w:tc>
        <w:tc>
          <w:tcPr>
            <w:tcW w:w="17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7F0A1F" w14:textId="77777777" w:rsidR="00B74B4C" w:rsidRPr="006623A8" w:rsidRDefault="00B74B4C" w:rsidP="00482CCA">
            <w:pPr>
              <w:pStyle w:val="tal0"/>
              <w:spacing w:before="0" w:beforeAutospacing="0" w:after="0" w:afterAutospacing="0"/>
              <w:rPr>
                <w:rFonts w:ascii="Times New Roman" w:hAnsi="Times New Roman" w:cs="Times New Roman"/>
                <w:sz w:val="16"/>
                <w:szCs w:val="16"/>
              </w:rPr>
            </w:pPr>
            <w:r w:rsidRPr="006623A8">
              <w:rPr>
                <w:rFonts w:ascii="Times New Roman" w:hAnsi="Times New Roman" w:cs="Times New Roman"/>
                <w:color w:val="000000"/>
                <w:sz w:val="16"/>
                <w:szCs w:val="16"/>
              </w:rPr>
              <w:t>Per UE + Per BoBC</w:t>
            </w:r>
          </w:p>
        </w:tc>
        <w:tc>
          <w:tcPr>
            <w:tcW w:w="17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B4218E" w14:textId="77777777" w:rsidR="00B74B4C" w:rsidRPr="006623A8" w:rsidRDefault="00B74B4C" w:rsidP="00482CCA">
            <w:pPr>
              <w:pStyle w:val="tal0"/>
              <w:spacing w:before="0" w:beforeAutospacing="0" w:after="0" w:afterAutospacing="0"/>
              <w:rPr>
                <w:rFonts w:ascii="Times New Roman" w:hAnsi="Times New Roman" w:cs="Times New Roman"/>
                <w:sz w:val="16"/>
                <w:szCs w:val="16"/>
              </w:rPr>
            </w:pPr>
            <w:r w:rsidRPr="006623A8">
              <w:rPr>
                <w:rFonts w:ascii="Times New Roman" w:hAnsi="Times New Roman" w:cs="Times New Roman"/>
                <w:color w:val="000000"/>
                <w:sz w:val="16"/>
                <w:szCs w:val="16"/>
              </w:rPr>
              <w:t>N/A</w:t>
            </w:r>
          </w:p>
        </w:tc>
        <w:tc>
          <w:tcPr>
            <w:tcW w:w="17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77F357" w14:textId="77777777" w:rsidR="00B74B4C" w:rsidRPr="006623A8" w:rsidRDefault="00B74B4C" w:rsidP="00482CCA">
            <w:pPr>
              <w:pStyle w:val="tal0"/>
              <w:spacing w:before="0" w:beforeAutospacing="0" w:after="0" w:afterAutospacing="0"/>
              <w:rPr>
                <w:rFonts w:ascii="Times New Roman" w:hAnsi="Times New Roman" w:cs="Times New Roman"/>
                <w:sz w:val="16"/>
                <w:szCs w:val="16"/>
              </w:rPr>
            </w:pPr>
            <w:r w:rsidRPr="006623A8">
              <w:rPr>
                <w:rFonts w:ascii="Times New Roman" w:hAnsi="Times New Roman" w:cs="Times New Roman"/>
                <w:sz w:val="16"/>
                <w:szCs w:val="16"/>
              </w:rPr>
              <w:t>N/A</w:t>
            </w:r>
          </w:p>
        </w:tc>
        <w:tc>
          <w:tcPr>
            <w:tcW w:w="18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BF37A1" w14:textId="77777777" w:rsidR="00B74B4C" w:rsidRPr="006623A8" w:rsidRDefault="00B74B4C" w:rsidP="00482CCA">
            <w:pPr>
              <w:pStyle w:val="tal0"/>
              <w:spacing w:before="0" w:beforeAutospacing="0" w:after="0" w:afterAutospacing="0"/>
              <w:rPr>
                <w:rFonts w:ascii="Times New Roman" w:hAnsi="Times New Roman" w:cs="Times New Roman"/>
                <w:color w:val="000000"/>
                <w:sz w:val="16"/>
                <w:szCs w:val="16"/>
              </w:rPr>
            </w:pPr>
            <w:r w:rsidRPr="006623A8">
              <w:rPr>
                <w:rFonts w:ascii="Times New Roman" w:hAnsi="Times New Roman" w:cs="Times New Roman"/>
                <w:color w:val="000000"/>
                <w:sz w:val="16"/>
                <w:szCs w:val="16"/>
              </w:rPr>
              <w:t>UE reports one or more of {1T2R, 1T4R, 2T4R_2pairs, 2T4R_3pairs}</w:t>
            </w:r>
          </w:p>
          <w:p w14:paraId="45C61253" w14:textId="77777777" w:rsidR="00B74B4C" w:rsidRPr="006623A8" w:rsidRDefault="00B74B4C" w:rsidP="00482CCA">
            <w:pPr>
              <w:pStyle w:val="tal0"/>
              <w:spacing w:before="0" w:beforeAutospacing="0" w:after="0" w:afterAutospacing="0"/>
              <w:rPr>
                <w:rFonts w:ascii="Times New Roman" w:hAnsi="Times New Roman" w:cs="Times New Roman"/>
                <w:color w:val="000000"/>
                <w:sz w:val="16"/>
                <w:szCs w:val="16"/>
              </w:rPr>
            </w:pPr>
            <w:r w:rsidRPr="006623A8">
              <w:rPr>
                <w:rFonts w:ascii="Times New Roman" w:hAnsi="Times New Roman" w:cs="Times New Roman"/>
                <w:color w:val="000000"/>
                <w:sz w:val="16"/>
                <w:szCs w:val="16"/>
              </w:rPr>
              <w:t> </w:t>
            </w:r>
          </w:p>
          <w:p w14:paraId="5AB9D723" w14:textId="62D03A4C" w:rsidR="00B74B4C" w:rsidRPr="006623A8" w:rsidRDefault="00B74B4C" w:rsidP="00482CCA">
            <w:pPr>
              <w:pStyle w:val="tal0"/>
              <w:spacing w:before="0" w:beforeAutospacing="0" w:after="0" w:afterAutospacing="0"/>
              <w:rPr>
                <w:rFonts w:ascii="Times New Roman" w:hAnsi="Times New Roman" w:cs="Times New Roman"/>
                <w:color w:val="000000"/>
                <w:sz w:val="16"/>
                <w:szCs w:val="16"/>
              </w:rPr>
            </w:pPr>
            <w:r w:rsidRPr="006623A8">
              <w:rPr>
                <w:rFonts w:ascii="Times New Roman" w:hAnsi="Times New Roman" w:cs="Times New Roman"/>
                <w:color w:val="000000"/>
                <w:sz w:val="16"/>
                <w:szCs w:val="16"/>
              </w:rPr>
              <w:t>The UE may report a single capability (per UE) that indicates that the capability for additional SRS with antenna switching is the same as the capability for legacy SRS with antenna switching (given by BandParameters-v1530 and BandParameters-v1380) that applies to all band combinations in which the BoBC capability is not present.</w:t>
            </w:r>
          </w:p>
          <w:p w14:paraId="267F4384" w14:textId="5F6FE5D0" w:rsidR="00B74B4C" w:rsidRPr="006623A8" w:rsidRDefault="00B74B4C" w:rsidP="00482CCA">
            <w:pPr>
              <w:pStyle w:val="tal0"/>
              <w:spacing w:before="0" w:beforeAutospacing="0" w:after="0" w:afterAutospacing="0"/>
              <w:rPr>
                <w:rFonts w:ascii="Times New Roman" w:hAnsi="Times New Roman" w:cs="Times New Roman"/>
                <w:color w:val="000000"/>
                <w:sz w:val="16"/>
                <w:szCs w:val="16"/>
              </w:rPr>
            </w:pPr>
          </w:p>
          <w:p w14:paraId="7B4DE4B5" w14:textId="77777777" w:rsidR="00B74B4C" w:rsidRPr="006623A8" w:rsidRDefault="00B74B4C" w:rsidP="00482CCA">
            <w:pPr>
              <w:pStyle w:val="tal0"/>
              <w:spacing w:before="0" w:beforeAutospacing="0" w:after="0" w:afterAutospacing="0"/>
              <w:rPr>
                <w:rFonts w:ascii="Times New Roman" w:hAnsi="Times New Roman" w:cs="Times New Roman"/>
                <w:color w:val="000000"/>
                <w:sz w:val="16"/>
                <w:szCs w:val="16"/>
              </w:rPr>
            </w:pPr>
            <w:r w:rsidRPr="006623A8">
              <w:rPr>
                <w:rFonts w:ascii="Times New Roman" w:hAnsi="Times New Roman" w:cs="Times New Roman"/>
                <w:color w:val="000000"/>
                <w:sz w:val="16"/>
                <w:szCs w:val="16"/>
              </w:rPr>
              <w:t>Note: It is RAN1’s understanding that any further UE capability related details for indication of the gap for antenna switching, if any, are within the purview of RAN4</w:t>
            </w:r>
          </w:p>
        </w:tc>
        <w:tc>
          <w:tcPr>
            <w:tcW w:w="1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4BF813" w14:textId="77777777" w:rsidR="00B74B4C" w:rsidRPr="006623A8" w:rsidRDefault="00B74B4C" w:rsidP="00482CCA">
            <w:pPr>
              <w:pStyle w:val="tal0"/>
              <w:spacing w:before="0" w:beforeAutospacing="0" w:after="0" w:afterAutospacing="0"/>
              <w:rPr>
                <w:rFonts w:ascii="Times New Roman" w:hAnsi="Times New Roman" w:cs="Times New Roman"/>
                <w:sz w:val="16"/>
                <w:szCs w:val="16"/>
              </w:rPr>
            </w:pPr>
            <w:r w:rsidRPr="006623A8">
              <w:rPr>
                <w:rFonts w:ascii="Times New Roman" w:hAnsi="Times New Roman" w:cs="Times New Roman"/>
                <w:sz w:val="16"/>
                <w:szCs w:val="16"/>
              </w:rPr>
              <w:t>Optional with capability signalling</w:t>
            </w:r>
          </w:p>
        </w:tc>
      </w:tr>
    </w:tbl>
    <w:p w14:paraId="73FEB576" w14:textId="160B5C50" w:rsidR="00195854" w:rsidRDefault="00195854" w:rsidP="008E7975">
      <w:pPr>
        <w:rPr>
          <w:lang w:eastAsia="x-none"/>
        </w:rPr>
      </w:pPr>
    </w:p>
    <w:p w14:paraId="4CE1199E" w14:textId="77777777" w:rsidR="00B74B4C" w:rsidRDefault="00B74B4C" w:rsidP="008E7975">
      <w:pPr>
        <w:rPr>
          <w:lang w:eastAsia="x-none"/>
        </w:rPr>
      </w:pPr>
    </w:p>
    <w:p w14:paraId="71381BC7" w14:textId="64898548" w:rsidR="008E7975" w:rsidRDefault="00AC05F3" w:rsidP="008E7975">
      <w:pPr>
        <w:rPr>
          <w:lang w:eastAsia="x-none"/>
        </w:rPr>
      </w:pPr>
      <w:hyperlink r:id="rId385" w:history="1">
        <w:r w:rsidR="00B22700">
          <w:rPr>
            <w:rStyle w:val="Hyperlink"/>
            <w:lang w:eastAsia="x-none"/>
          </w:rPr>
          <w:t>R1-2001594</w:t>
        </w:r>
      </w:hyperlink>
      <w:r w:rsidR="008E7975">
        <w:rPr>
          <w:lang w:eastAsia="x-none"/>
        </w:rPr>
        <w:tab/>
        <w:t>UE features of DL MIMO efficiency enhancements for LTE</w:t>
      </w:r>
      <w:r w:rsidR="008E7975">
        <w:rPr>
          <w:lang w:eastAsia="x-none"/>
        </w:rPr>
        <w:tab/>
        <w:t>ZTE</w:t>
      </w:r>
    </w:p>
    <w:p w14:paraId="108E9A28" w14:textId="762EFF66" w:rsidR="008E7975" w:rsidRDefault="00AC05F3" w:rsidP="008E7975">
      <w:pPr>
        <w:rPr>
          <w:lang w:eastAsia="x-none"/>
        </w:rPr>
      </w:pPr>
      <w:hyperlink r:id="rId386" w:history="1">
        <w:r w:rsidR="00B22700">
          <w:rPr>
            <w:rStyle w:val="Hyperlink"/>
            <w:lang w:eastAsia="x-none"/>
          </w:rPr>
          <w:t>R1-2002160</w:t>
        </w:r>
      </w:hyperlink>
      <w:r w:rsidR="008E7975">
        <w:rPr>
          <w:lang w:eastAsia="x-none"/>
        </w:rPr>
        <w:tab/>
        <w:t>Discussion on RAN1 UE feature for LTE eMIMO</w:t>
      </w:r>
      <w:r w:rsidR="008E7975">
        <w:rPr>
          <w:lang w:eastAsia="x-none"/>
        </w:rPr>
        <w:tab/>
        <w:t>LG Electronics</w:t>
      </w:r>
    </w:p>
    <w:p w14:paraId="49BCA38F" w14:textId="391A130B" w:rsidR="008E7975" w:rsidRDefault="00AC05F3" w:rsidP="008E7975">
      <w:pPr>
        <w:rPr>
          <w:lang w:eastAsia="x-none"/>
        </w:rPr>
      </w:pPr>
      <w:hyperlink r:id="rId387" w:history="1">
        <w:r w:rsidR="00B22700">
          <w:rPr>
            <w:rStyle w:val="Hyperlink"/>
            <w:lang w:eastAsia="x-none"/>
          </w:rPr>
          <w:t>R1-2002183</w:t>
        </w:r>
      </w:hyperlink>
      <w:r w:rsidR="008E7975">
        <w:rPr>
          <w:lang w:eastAsia="x-none"/>
        </w:rPr>
        <w:tab/>
        <w:t>UE features for MIMO</w:t>
      </w:r>
      <w:r w:rsidR="008E7975">
        <w:rPr>
          <w:lang w:eastAsia="x-none"/>
        </w:rPr>
        <w:tab/>
        <w:t>Qualcomm Incorporated</w:t>
      </w:r>
    </w:p>
    <w:p w14:paraId="64DB732C" w14:textId="2DADAD8D" w:rsidR="008E7975" w:rsidRDefault="00AC05F3" w:rsidP="008E7975">
      <w:pPr>
        <w:rPr>
          <w:lang w:eastAsia="x-none"/>
        </w:rPr>
      </w:pPr>
      <w:hyperlink r:id="rId388" w:history="1">
        <w:r w:rsidR="00B22700">
          <w:rPr>
            <w:rStyle w:val="Hyperlink"/>
            <w:lang w:eastAsia="x-none"/>
          </w:rPr>
          <w:t>R1-2002474</w:t>
        </w:r>
      </w:hyperlink>
      <w:r w:rsidR="008E7975">
        <w:rPr>
          <w:lang w:eastAsia="x-none"/>
        </w:rPr>
        <w:tab/>
        <w:t>On UE features for LTE DL MIMO efficiency enhancements</w:t>
      </w:r>
      <w:r w:rsidR="008E7975">
        <w:rPr>
          <w:lang w:eastAsia="x-none"/>
        </w:rPr>
        <w:tab/>
        <w:t>Ericsson</w:t>
      </w:r>
    </w:p>
    <w:p w14:paraId="51DE5119" w14:textId="49C62705" w:rsidR="008E7975" w:rsidRDefault="00AC05F3" w:rsidP="008E7975">
      <w:pPr>
        <w:rPr>
          <w:lang w:eastAsia="x-none"/>
        </w:rPr>
      </w:pPr>
      <w:hyperlink r:id="rId389" w:history="1">
        <w:r w:rsidR="00B22700">
          <w:rPr>
            <w:rStyle w:val="Hyperlink"/>
            <w:lang w:eastAsia="x-none"/>
          </w:rPr>
          <w:t>R1-2002606</w:t>
        </w:r>
      </w:hyperlink>
      <w:r w:rsidR="008E7975">
        <w:rPr>
          <w:lang w:eastAsia="x-none"/>
        </w:rPr>
        <w:tab/>
        <w:t>Rel-16 UE features for LTE MIMO</w:t>
      </w:r>
      <w:r w:rsidR="008E7975">
        <w:rPr>
          <w:lang w:eastAsia="x-none"/>
        </w:rPr>
        <w:tab/>
        <w:t>Huawei, HiSilicon</w:t>
      </w:r>
    </w:p>
    <w:p w14:paraId="58DA1E6C" w14:textId="7E95B2B7" w:rsidR="008E7975" w:rsidRDefault="008E7975" w:rsidP="007A1728">
      <w:pPr>
        <w:pStyle w:val="Heading4"/>
      </w:pPr>
      <w:bookmarkStart w:id="150" w:name="_Toc38260199"/>
      <w:bookmarkStart w:id="151" w:name="_Toc40127964"/>
      <w:r>
        <w:t xml:space="preserve">UE features for </w:t>
      </w:r>
      <w:r w:rsidRPr="00DE6F1D">
        <w:t xml:space="preserve">LTE-based 5G </w:t>
      </w:r>
      <w:r>
        <w:t>t</w:t>
      </w:r>
      <w:r w:rsidRPr="00DE6F1D">
        <w:t xml:space="preserve">errestrial </w:t>
      </w:r>
      <w:r>
        <w:t>b</w:t>
      </w:r>
      <w:r w:rsidRPr="00DE6F1D">
        <w:t>roadcast</w:t>
      </w:r>
      <w:bookmarkEnd w:id="150"/>
      <w:bookmarkEnd w:id="151"/>
    </w:p>
    <w:p w14:paraId="42CDF61E" w14:textId="4F7D3B97" w:rsidR="008E7975" w:rsidRPr="007A1728" w:rsidRDefault="00AC05F3" w:rsidP="008E7975">
      <w:pPr>
        <w:rPr>
          <w:b/>
          <w:bCs/>
          <w:lang w:eastAsia="x-none"/>
        </w:rPr>
      </w:pPr>
      <w:hyperlink r:id="rId390" w:history="1">
        <w:r w:rsidR="00B22700">
          <w:rPr>
            <w:rStyle w:val="Hyperlink"/>
            <w:b/>
            <w:bCs/>
            <w:lang w:eastAsia="x-none"/>
          </w:rPr>
          <w:t>R1-2001865</w:t>
        </w:r>
      </w:hyperlink>
      <w:r w:rsidR="008E7975" w:rsidRPr="007A1728">
        <w:rPr>
          <w:b/>
          <w:bCs/>
          <w:lang w:eastAsia="x-none"/>
        </w:rPr>
        <w:tab/>
        <w:t>Summary on UE features for LTE-based 5G terrestrial broadcast</w:t>
      </w:r>
      <w:r w:rsidR="008E7975" w:rsidRPr="007A1728">
        <w:rPr>
          <w:b/>
          <w:bCs/>
          <w:lang w:eastAsia="x-none"/>
        </w:rPr>
        <w:tab/>
        <w:t>Moderator (AT&amp;T)</w:t>
      </w:r>
    </w:p>
    <w:p w14:paraId="7267B16A" w14:textId="77777777" w:rsidR="008E7975" w:rsidRDefault="008E7975" w:rsidP="008E7975">
      <w:pPr>
        <w:rPr>
          <w:lang w:eastAsia="x-none"/>
        </w:rPr>
      </w:pPr>
    </w:p>
    <w:p w14:paraId="54569722" w14:textId="77777777" w:rsidR="007A1728" w:rsidRPr="007A1728" w:rsidRDefault="008E7975" w:rsidP="007A1728">
      <w:pPr>
        <w:rPr>
          <w:rFonts w:ascii="Times New Roman" w:hAnsi="Times New Roman"/>
          <w:color w:val="000000"/>
        </w:rPr>
      </w:pPr>
      <w:r w:rsidRPr="007A1728">
        <w:rPr>
          <w:rFonts w:ascii="Times New Roman" w:hAnsi="Times New Roman"/>
        </w:rPr>
        <w:lastRenderedPageBreak/>
        <w:t xml:space="preserve">[100b-e-LTE-UEFeatures-TERR_BCAST-01] </w:t>
      </w:r>
      <w:r w:rsidR="007A1728" w:rsidRPr="007A1728">
        <w:rPr>
          <w:rFonts w:ascii="Times New Roman" w:hAnsi="Times New Roman"/>
          <w:color w:val="000000"/>
        </w:rPr>
        <w:t>– Ralf (ATT)</w:t>
      </w:r>
    </w:p>
    <w:p w14:paraId="0F0E2B84" w14:textId="093B3CDE" w:rsidR="008E7975" w:rsidRDefault="008E7975" w:rsidP="007A1728">
      <w:pPr>
        <w:rPr>
          <w:rFonts w:ascii="Times New Roman" w:hAnsi="Times New Roman"/>
          <w:color w:val="000000"/>
        </w:rPr>
      </w:pPr>
      <w:r w:rsidRPr="007A1728">
        <w:rPr>
          <w:rFonts w:ascii="Times New Roman" w:hAnsi="Times New Roman"/>
        </w:rPr>
        <w:t xml:space="preserve">Email approval of the </w:t>
      </w:r>
      <w:r w:rsidRPr="007A1728">
        <w:rPr>
          <w:rFonts w:ascii="Times New Roman" w:hAnsi="Times New Roman"/>
          <w:color w:val="000000"/>
        </w:rPr>
        <w:t xml:space="preserve">table for feature groups 4-2 and 4-3 as in </w:t>
      </w:r>
      <w:hyperlink r:id="rId391" w:history="1">
        <w:r w:rsidR="00B22700">
          <w:rPr>
            <w:rStyle w:val="Hyperlink"/>
            <w:rFonts w:ascii="Times New Roman" w:hAnsi="Times New Roman"/>
          </w:rPr>
          <w:t>R1-2001865</w:t>
        </w:r>
      </w:hyperlink>
      <w:r w:rsidRPr="007A1728">
        <w:rPr>
          <w:rFonts w:ascii="Times New Roman" w:hAnsi="Times New Roman"/>
          <w:color w:val="000000"/>
        </w:rPr>
        <w:t xml:space="preserve"> till 4/22</w:t>
      </w:r>
      <w:r w:rsidR="007A1728">
        <w:rPr>
          <w:rFonts w:ascii="Times New Roman" w:hAnsi="Times New Roman"/>
          <w:color w:val="000000"/>
        </w:rPr>
        <w:t>.</w:t>
      </w:r>
    </w:p>
    <w:p w14:paraId="72D569BC" w14:textId="177338A6" w:rsidR="006623A8" w:rsidRDefault="00AC05F3" w:rsidP="007A1728">
      <w:pPr>
        <w:rPr>
          <w:rFonts w:ascii="Times New Roman" w:hAnsi="Times New Roman"/>
          <w:b/>
          <w:bCs/>
          <w:color w:val="000000"/>
        </w:rPr>
      </w:pPr>
      <w:hyperlink r:id="rId392" w:history="1">
        <w:r w:rsidR="00B22700">
          <w:rPr>
            <w:rStyle w:val="Hyperlink"/>
            <w:rFonts w:ascii="Times New Roman" w:hAnsi="Times New Roman"/>
            <w:b/>
            <w:bCs/>
          </w:rPr>
          <w:t>R1-2003085</w:t>
        </w:r>
      </w:hyperlink>
      <w:r w:rsidR="006623A8" w:rsidRPr="006623A8">
        <w:rPr>
          <w:rFonts w:ascii="Times New Roman" w:hAnsi="Times New Roman"/>
          <w:b/>
          <w:bCs/>
          <w:color w:val="000000"/>
        </w:rPr>
        <w:tab/>
        <w:t>Summary of Email Approval [100b-e-LTE-UEFeatures-TERR_BCAST-01]</w:t>
      </w:r>
      <w:r w:rsidR="006623A8" w:rsidRPr="006623A8">
        <w:rPr>
          <w:rFonts w:ascii="Times New Roman" w:hAnsi="Times New Roman"/>
          <w:b/>
          <w:bCs/>
          <w:color w:val="000000"/>
        </w:rPr>
        <w:tab/>
        <w:t>Moderator (AT&amp;T)</w:t>
      </w:r>
    </w:p>
    <w:p w14:paraId="0743DBB9" w14:textId="6C437466" w:rsidR="007A1728" w:rsidRDefault="007A1728" w:rsidP="007A1728">
      <w:pPr>
        <w:rPr>
          <w:rFonts w:ascii="Times New Roman" w:hAnsi="Times New Roman"/>
          <w:color w:val="000000"/>
        </w:rPr>
      </w:pPr>
      <w:r w:rsidRPr="00202846">
        <w:rPr>
          <w:rFonts w:ascii="Times New Roman" w:hAnsi="Times New Roman"/>
          <w:b/>
          <w:bCs/>
          <w:color w:val="000000"/>
        </w:rPr>
        <w:t>Decision:</w:t>
      </w:r>
      <w:r>
        <w:rPr>
          <w:rFonts w:ascii="Times New Roman" w:hAnsi="Times New Roman"/>
          <w:color w:val="000000"/>
        </w:rPr>
        <w:t xml:space="preserve"> According to email decision posted on </w:t>
      </w:r>
      <w:r w:rsidRPr="007A1728">
        <w:rPr>
          <w:rFonts w:ascii="Times New Roman" w:hAnsi="Times New Roman"/>
          <w:color w:val="000000"/>
        </w:rPr>
        <w:t>Thu 2020-04-23 0</w:t>
      </w:r>
      <w:r>
        <w:rPr>
          <w:rFonts w:ascii="Times New Roman" w:hAnsi="Times New Roman"/>
          <w:color w:val="000000"/>
        </w:rPr>
        <w:t>2</w:t>
      </w:r>
      <w:r w:rsidRPr="007A1728">
        <w:rPr>
          <w:rFonts w:ascii="Times New Roman" w:hAnsi="Times New Roman"/>
          <w:color w:val="000000"/>
        </w:rPr>
        <w:t>:35</w:t>
      </w:r>
      <w:r>
        <w:rPr>
          <w:rFonts w:ascii="Times New Roman" w:hAnsi="Times New Roman"/>
          <w:color w:val="000000"/>
        </w:rPr>
        <w:t xml:space="preserve"> UTC, </w:t>
      </w:r>
    </w:p>
    <w:p w14:paraId="3CA406F4" w14:textId="0508AB77" w:rsidR="007A1728" w:rsidRDefault="007A1728" w:rsidP="007A1728">
      <w:pPr>
        <w:rPr>
          <w:rFonts w:ascii="Calibri" w:hAnsi="Calibri"/>
          <w:szCs w:val="22"/>
          <w:lang w:val="en-US" w:eastAsia="en-GB"/>
        </w:rPr>
      </w:pPr>
      <w:r w:rsidRPr="007A1728">
        <w:rPr>
          <w:rStyle w:val="Strong"/>
          <w:b w:val="0"/>
          <w:bCs w:val="0"/>
          <w:color w:val="000000"/>
          <w:highlight w:val="green"/>
        </w:rPr>
        <w:t>Agreement:</w:t>
      </w:r>
      <w:r>
        <w:rPr>
          <w:rStyle w:val="Strong"/>
          <w:color w:val="000000"/>
        </w:rPr>
        <w:t xml:space="preserve"> </w:t>
      </w:r>
      <w:r>
        <w:t>Agree the following table for feature groups 4-2 and 4-3:</w:t>
      </w:r>
    </w:p>
    <w:tbl>
      <w:tblPr>
        <w:tblW w:w="0" w:type="auto"/>
        <w:tblCellMar>
          <w:left w:w="0" w:type="dxa"/>
          <w:right w:w="0" w:type="dxa"/>
        </w:tblCellMar>
        <w:tblLook w:val="04A0" w:firstRow="1" w:lastRow="0" w:firstColumn="1" w:lastColumn="0" w:noHBand="0" w:noVBand="1"/>
      </w:tblPr>
      <w:tblGrid>
        <w:gridCol w:w="352"/>
        <w:gridCol w:w="891"/>
        <w:gridCol w:w="976"/>
        <w:gridCol w:w="1722"/>
        <w:gridCol w:w="465"/>
        <w:gridCol w:w="492"/>
        <w:gridCol w:w="1226"/>
        <w:gridCol w:w="537"/>
        <w:gridCol w:w="412"/>
        <w:gridCol w:w="492"/>
        <w:gridCol w:w="1978"/>
        <w:gridCol w:w="904"/>
      </w:tblGrid>
      <w:tr w:rsidR="007A1728" w:rsidRPr="007A1728" w14:paraId="346895D3" w14:textId="77777777" w:rsidTr="007A1728">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AB9CD2" w14:textId="77777777" w:rsidR="007A1728" w:rsidRPr="006623A8" w:rsidRDefault="007A1728">
            <w:pPr>
              <w:pStyle w:val="tal0"/>
              <w:rPr>
                <w:rFonts w:ascii="Times New Roman" w:hAnsi="Times New Roman" w:cs="Times New Roman"/>
                <w:sz w:val="16"/>
                <w:szCs w:val="16"/>
              </w:rPr>
            </w:pPr>
            <w:r w:rsidRPr="006623A8">
              <w:rPr>
                <w:rFonts w:ascii="Times New Roman" w:hAnsi="Times New Roman" w:cs="Times New Roman"/>
                <w:sz w:val="16"/>
                <w:szCs w:val="16"/>
              </w:rPr>
              <w:t>4-2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AC30DC" w14:textId="77777777" w:rsidR="007A1728" w:rsidRPr="006623A8" w:rsidRDefault="007A1728">
            <w:pPr>
              <w:pStyle w:val="tal0"/>
              <w:rPr>
                <w:rFonts w:ascii="Times New Roman" w:hAnsi="Times New Roman" w:cs="Times New Roman"/>
                <w:sz w:val="16"/>
                <w:szCs w:val="16"/>
              </w:rPr>
            </w:pPr>
            <w:r w:rsidRPr="006623A8">
              <w:rPr>
                <w:rFonts w:ascii="Times New Roman" w:hAnsi="Times New Roman" w:cs="Times New Roman"/>
                <w:sz w:val="16"/>
                <w:szCs w:val="16"/>
              </w:rPr>
              <w:t>0.370kHz PMCH with T_d = 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DB121B" w14:textId="77777777" w:rsidR="007A1728" w:rsidRPr="006623A8" w:rsidRDefault="007A1728">
            <w:pPr>
              <w:pStyle w:val="tal0"/>
              <w:rPr>
                <w:rFonts w:ascii="Times New Roman" w:hAnsi="Times New Roman" w:cs="Times New Roman"/>
                <w:sz w:val="16"/>
                <w:szCs w:val="16"/>
              </w:rPr>
            </w:pPr>
            <w:r w:rsidRPr="006623A8">
              <w:rPr>
                <w:rFonts w:ascii="Times New Roman" w:hAnsi="Times New Roman" w:cs="Times New Roman"/>
                <w:sz w:val="16"/>
                <w:szCs w:val="16"/>
              </w:rPr>
              <w:t>1. Support of 0.370kHz SCS for PMCH with stagger length of 2 slots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5279C5" w14:textId="77777777" w:rsidR="007A1728" w:rsidRPr="006623A8" w:rsidRDefault="007A1728">
            <w:pPr>
              <w:pStyle w:val="tal0"/>
              <w:rPr>
                <w:rFonts w:ascii="Times New Roman" w:hAnsi="Times New Roman" w:cs="Times New Roman"/>
                <w:sz w:val="16"/>
                <w:szCs w:val="16"/>
              </w:rPr>
            </w:pPr>
            <w:r w:rsidRPr="006623A8">
              <w:rPr>
                <w:rFonts w:ascii="Times New Roman" w:hAnsi="Times New Roman" w:cs="Times New Roman"/>
                <w:sz w:val="16"/>
                <w:szCs w:val="16"/>
              </w:rPr>
              <w:t>Support of fembmsMixedCell or fembmsDedicatedCell</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162A84" w14:textId="77777777" w:rsidR="007A1728" w:rsidRPr="006623A8" w:rsidRDefault="007A1728">
            <w:pPr>
              <w:pStyle w:val="tal0"/>
              <w:rPr>
                <w:rFonts w:ascii="Times New Roman" w:hAnsi="Times New Roman" w:cs="Times New Roman"/>
                <w:sz w:val="16"/>
                <w:szCs w:val="16"/>
              </w:rPr>
            </w:pPr>
            <w:r w:rsidRPr="006623A8">
              <w:rPr>
                <w:rFonts w:ascii="Times New Roman" w:hAnsi="Times New Roman" w:cs="Times New Roman"/>
                <w:sz w:val="16"/>
                <w:szCs w:val="16"/>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6A13C0" w14:textId="77777777" w:rsidR="007A1728" w:rsidRPr="006623A8" w:rsidRDefault="007A1728">
            <w:pPr>
              <w:pStyle w:val="tal0"/>
              <w:rPr>
                <w:rFonts w:ascii="Times New Roman" w:hAnsi="Times New Roman" w:cs="Times New Roman"/>
                <w:sz w:val="16"/>
                <w:szCs w:val="16"/>
              </w:rPr>
            </w:pPr>
            <w:r w:rsidRPr="006623A8">
              <w:rPr>
                <w:rFonts w:ascii="Times New Roman" w:hAnsi="Times New Roman" w:cs="Times New Roman"/>
                <w:sz w:val="16"/>
                <w:szCs w:val="16"/>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84701D" w14:textId="77777777" w:rsidR="007A1728" w:rsidRPr="006623A8" w:rsidRDefault="007A1728">
            <w:pPr>
              <w:pStyle w:val="tal0"/>
              <w:rPr>
                <w:rFonts w:ascii="Times New Roman" w:hAnsi="Times New Roman" w:cs="Times New Roman"/>
                <w:sz w:val="16"/>
                <w:szCs w:val="16"/>
              </w:rPr>
            </w:pPr>
            <w:r w:rsidRPr="006623A8">
              <w:rPr>
                <w:rFonts w:ascii="Times New Roman" w:hAnsi="Times New Roman" w:cs="Times New Roman"/>
                <w:sz w:val="16"/>
                <w:szCs w:val="16"/>
              </w:rPr>
              <w:t>UE cannot receive services transmitted with 0.370kHz numerology and reference signal with stagger length of 2 slots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CDC753" w14:textId="77777777" w:rsidR="007A1728" w:rsidRPr="006623A8" w:rsidRDefault="007A1728">
            <w:pPr>
              <w:pStyle w:val="tal0"/>
              <w:rPr>
                <w:rFonts w:ascii="Times New Roman" w:hAnsi="Times New Roman" w:cs="Times New Roman"/>
                <w:sz w:val="16"/>
                <w:szCs w:val="16"/>
              </w:rPr>
            </w:pPr>
            <w:r w:rsidRPr="006623A8">
              <w:rPr>
                <w:rFonts w:ascii="Times New Roman" w:hAnsi="Times New Roman" w:cs="Times New Roman"/>
                <w:sz w:val="16"/>
                <w:szCs w:val="16"/>
              </w:rPr>
              <w:t>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649D3D" w14:textId="77777777" w:rsidR="007A1728" w:rsidRPr="006623A8" w:rsidRDefault="007A1728">
            <w:pPr>
              <w:pStyle w:val="tal0"/>
              <w:rPr>
                <w:rFonts w:ascii="Times New Roman" w:hAnsi="Times New Roman" w:cs="Times New Roman"/>
                <w:sz w:val="16"/>
                <w:szCs w:val="16"/>
              </w:rPr>
            </w:pPr>
            <w:r w:rsidRPr="006623A8">
              <w:rPr>
                <w:rFonts w:ascii="Times New Roman" w:hAnsi="Times New Roman" w:cs="Times New Roman"/>
                <w:sz w:val="16"/>
                <w:szCs w:val="16"/>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F0D7B9" w14:textId="77777777" w:rsidR="007A1728" w:rsidRPr="006623A8" w:rsidRDefault="007A1728">
            <w:pPr>
              <w:pStyle w:val="tal0"/>
              <w:rPr>
                <w:rFonts w:ascii="Times New Roman" w:hAnsi="Times New Roman" w:cs="Times New Roman"/>
                <w:sz w:val="16"/>
                <w:szCs w:val="16"/>
              </w:rPr>
            </w:pPr>
            <w:r w:rsidRPr="006623A8">
              <w:rPr>
                <w:rFonts w:ascii="Times New Roman" w:hAnsi="Times New Roman" w:cs="Times New Roman"/>
                <w:sz w:val="16"/>
                <w:szCs w:val="16"/>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908E47" w14:textId="77777777" w:rsidR="007A1728" w:rsidRPr="006623A8" w:rsidRDefault="007A1728">
            <w:pPr>
              <w:pStyle w:val="tal0"/>
              <w:rPr>
                <w:rFonts w:ascii="Times New Roman" w:hAnsi="Times New Roman" w:cs="Times New Roman"/>
                <w:sz w:val="16"/>
                <w:szCs w:val="16"/>
              </w:rPr>
            </w:pPr>
            <w:r w:rsidRPr="006623A8">
              <w:rPr>
                <w:rFonts w:ascii="Times New Roman" w:hAnsi="Times New Roman" w:cs="Times New Roman"/>
                <w:sz w:val="16"/>
                <w:szCs w:val="16"/>
              </w:rPr>
              <w:t>Need to add capability for support, plus scaling factor, like mbms-ScalingFactor1dot25. The values for the scaling factor are {12, 16, 20, 24} (the scaling factor is common for T_d=2 and T_d=4)</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AF1941" w14:textId="77777777" w:rsidR="007A1728" w:rsidRPr="006623A8" w:rsidRDefault="007A1728">
            <w:pPr>
              <w:pStyle w:val="tal0"/>
              <w:rPr>
                <w:rFonts w:ascii="Times New Roman" w:hAnsi="Times New Roman" w:cs="Times New Roman"/>
                <w:sz w:val="16"/>
                <w:szCs w:val="16"/>
              </w:rPr>
            </w:pPr>
            <w:r w:rsidRPr="006623A8">
              <w:rPr>
                <w:rFonts w:ascii="Times New Roman" w:hAnsi="Times New Roman" w:cs="Times New Roman"/>
                <w:sz w:val="16"/>
                <w:szCs w:val="16"/>
              </w:rPr>
              <w:t>Optional with capability signalling</w:t>
            </w:r>
          </w:p>
        </w:tc>
      </w:tr>
      <w:tr w:rsidR="007A1728" w:rsidRPr="007A1728" w14:paraId="12B856B3" w14:textId="77777777" w:rsidTr="007A1728">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4896DF" w14:textId="77777777" w:rsidR="007A1728" w:rsidRPr="006623A8" w:rsidRDefault="007A1728">
            <w:pPr>
              <w:pStyle w:val="tal0"/>
              <w:rPr>
                <w:rFonts w:ascii="Times New Roman" w:hAnsi="Times New Roman" w:cs="Times New Roman"/>
                <w:sz w:val="16"/>
                <w:szCs w:val="16"/>
              </w:rPr>
            </w:pPr>
            <w:r w:rsidRPr="006623A8">
              <w:rPr>
                <w:rFonts w:ascii="Times New Roman" w:hAnsi="Times New Roman" w:cs="Times New Roman"/>
                <w:sz w:val="16"/>
                <w:szCs w:val="16"/>
              </w:rPr>
              <w:t>4-3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D0ACF9" w14:textId="77777777" w:rsidR="007A1728" w:rsidRPr="006623A8" w:rsidRDefault="007A1728">
            <w:pPr>
              <w:pStyle w:val="tal0"/>
              <w:rPr>
                <w:rFonts w:ascii="Times New Roman" w:hAnsi="Times New Roman" w:cs="Times New Roman"/>
                <w:sz w:val="16"/>
                <w:szCs w:val="16"/>
              </w:rPr>
            </w:pPr>
            <w:r w:rsidRPr="006623A8">
              <w:rPr>
                <w:rFonts w:ascii="Times New Roman" w:hAnsi="Times New Roman" w:cs="Times New Roman"/>
                <w:sz w:val="16"/>
                <w:szCs w:val="16"/>
              </w:rPr>
              <w:t>0.370kHz PMCH with T_d = 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889CA1" w14:textId="77777777" w:rsidR="007A1728" w:rsidRPr="006623A8" w:rsidRDefault="007A1728">
            <w:pPr>
              <w:pStyle w:val="tal0"/>
              <w:rPr>
                <w:rFonts w:ascii="Times New Roman" w:hAnsi="Times New Roman" w:cs="Times New Roman"/>
                <w:sz w:val="16"/>
                <w:szCs w:val="16"/>
              </w:rPr>
            </w:pPr>
            <w:r w:rsidRPr="006623A8">
              <w:rPr>
                <w:rFonts w:ascii="Times New Roman" w:hAnsi="Times New Roman" w:cs="Times New Roman"/>
                <w:sz w:val="16"/>
                <w:szCs w:val="16"/>
              </w:rPr>
              <w:t>1. Support of 0.370kHz SCS for PMCH with stagger length of 4 slots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EDB3F6" w14:textId="77777777" w:rsidR="007A1728" w:rsidRPr="006623A8" w:rsidRDefault="007A1728">
            <w:pPr>
              <w:pStyle w:val="tal0"/>
              <w:rPr>
                <w:rFonts w:ascii="Times New Roman" w:hAnsi="Times New Roman" w:cs="Times New Roman"/>
                <w:sz w:val="16"/>
                <w:szCs w:val="16"/>
              </w:rPr>
            </w:pPr>
            <w:r w:rsidRPr="006623A8">
              <w:rPr>
                <w:rFonts w:ascii="Times New Roman" w:hAnsi="Times New Roman" w:cs="Times New Roman"/>
                <w:sz w:val="16"/>
                <w:szCs w:val="16"/>
              </w:rPr>
              <w:t>Support of fembmsMixedCell or fembmsDedicatedCell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1DDEA7" w14:textId="77777777" w:rsidR="007A1728" w:rsidRPr="006623A8" w:rsidRDefault="007A1728">
            <w:pPr>
              <w:pStyle w:val="tal0"/>
              <w:rPr>
                <w:rFonts w:ascii="Times New Roman" w:hAnsi="Times New Roman" w:cs="Times New Roman"/>
                <w:sz w:val="16"/>
                <w:szCs w:val="16"/>
              </w:rPr>
            </w:pPr>
            <w:r w:rsidRPr="006623A8">
              <w:rPr>
                <w:rFonts w:ascii="Times New Roman" w:hAnsi="Times New Roman" w:cs="Times New Roman"/>
                <w:sz w:val="16"/>
                <w:szCs w:val="16"/>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F370EE" w14:textId="77777777" w:rsidR="007A1728" w:rsidRPr="006623A8" w:rsidRDefault="007A1728">
            <w:pPr>
              <w:pStyle w:val="tal0"/>
              <w:rPr>
                <w:rFonts w:ascii="Times New Roman" w:hAnsi="Times New Roman" w:cs="Times New Roman"/>
                <w:sz w:val="16"/>
                <w:szCs w:val="16"/>
              </w:rPr>
            </w:pPr>
            <w:r w:rsidRPr="006623A8">
              <w:rPr>
                <w:rFonts w:ascii="Times New Roman" w:hAnsi="Times New Roman" w:cs="Times New Roman"/>
                <w:sz w:val="16"/>
                <w:szCs w:val="16"/>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402026" w14:textId="77777777" w:rsidR="007A1728" w:rsidRPr="006623A8" w:rsidRDefault="007A1728">
            <w:pPr>
              <w:pStyle w:val="tal0"/>
              <w:rPr>
                <w:rFonts w:ascii="Times New Roman" w:hAnsi="Times New Roman" w:cs="Times New Roman"/>
                <w:sz w:val="16"/>
                <w:szCs w:val="16"/>
              </w:rPr>
            </w:pPr>
            <w:r w:rsidRPr="006623A8">
              <w:rPr>
                <w:rFonts w:ascii="Times New Roman" w:hAnsi="Times New Roman" w:cs="Times New Roman"/>
                <w:sz w:val="16"/>
                <w:szCs w:val="16"/>
              </w:rPr>
              <w:t>UE cannot receive services transmitted with 0.370kHz numerology and reference signal with stagger length of 4 slots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1E196F" w14:textId="77777777" w:rsidR="007A1728" w:rsidRPr="006623A8" w:rsidRDefault="007A1728">
            <w:pPr>
              <w:pStyle w:val="tal0"/>
              <w:rPr>
                <w:rFonts w:ascii="Times New Roman" w:hAnsi="Times New Roman" w:cs="Times New Roman"/>
                <w:sz w:val="16"/>
                <w:szCs w:val="16"/>
              </w:rPr>
            </w:pPr>
            <w:r w:rsidRPr="006623A8">
              <w:rPr>
                <w:rFonts w:ascii="Times New Roman" w:hAnsi="Times New Roman" w:cs="Times New Roman"/>
                <w:sz w:val="16"/>
                <w:szCs w:val="16"/>
              </w:rPr>
              <w:t>Per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C2AA0A" w14:textId="77777777" w:rsidR="007A1728" w:rsidRPr="006623A8" w:rsidRDefault="007A1728">
            <w:pPr>
              <w:pStyle w:val="tal0"/>
              <w:rPr>
                <w:rFonts w:ascii="Times New Roman" w:hAnsi="Times New Roman" w:cs="Times New Roman"/>
                <w:sz w:val="16"/>
                <w:szCs w:val="16"/>
              </w:rPr>
            </w:pPr>
            <w:r w:rsidRPr="006623A8">
              <w:rPr>
                <w:rFonts w:ascii="Times New Roman" w:hAnsi="Times New Roman" w:cs="Times New Roman"/>
                <w:sz w:val="16"/>
                <w:szCs w:val="16"/>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021F12" w14:textId="77777777" w:rsidR="007A1728" w:rsidRPr="006623A8" w:rsidRDefault="007A1728">
            <w:pPr>
              <w:pStyle w:val="tal0"/>
              <w:rPr>
                <w:rFonts w:ascii="Times New Roman" w:hAnsi="Times New Roman" w:cs="Times New Roman"/>
                <w:sz w:val="16"/>
                <w:szCs w:val="16"/>
              </w:rPr>
            </w:pPr>
            <w:r w:rsidRPr="006623A8">
              <w:rPr>
                <w:rFonts w:ascii="Times New Roman" w:hAnsi="Times New Roman" w:cs="Times New Roman"/>
                <w:sz w:val="16"/>
                <w:szCs w:val="16"/>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6EBC6C" w14:textId="77777777" w:rsidR="007A1728" w:rsidRPr="006623A8" w:rsidRDefault="007A1728">
            <w:pPr>
              <w:pStyle w:val="tal0"/>
              <w:rPr>
                <w:rFonts w:ascii="Times New Roman" w:hAnsi="Times New Roman" w:cs="Times New Roman"/>
                <w:sz w:val="16"/>
                <w:szCs w:val="16"/>
              </w:rPr>
            </w:pPr>
            <w:r w:rsidRPr="006623A8">
              <w:rPr>
                <w:rFonts w:ascii="Times New Roman" w:hAnsi="Times New Roman" w:cs="Times New Roman"/>
                <w:sz w:val="16"/>
                <w:szCs w:val="16"/>
              </w:rPr>
              <w:t>Need to add capability for support, plus scaling factor, like mbms-ScalingFactor1dot25. The values for the scaling factor are {12, 16, 20, 24} (the scaling factor is common for T_d=2 and T_d=4)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3F4EA1" w14:textId="77777777" w:rsidR="007A1728" w:rsidRPr="006623A8" w:rsidRDefault="007A1728">
            <w:pPr>
              <w:pStyle w:val="tal0"/>
              <w:rPr>
                <w:rFonts w:ascii="Times New Roman" w:hAnsi="Times New Roman" w:cs="Times New Roman"/>
                <w:sz w:val="16"/>
                <w:szCs w:val="16"/>
              </w:rPr>
            </w:pPr>
            <w:r w:rsidRPr="006623A8">
              <w:rPr>
                <w:rFonts w:ascii="Times New Roman" w:hAnsi="Times New Roman" w:cs="Times New Roman"/>
                <w:sz w:val="16"/>
                <w:szCs w:val="16"/>
              </w:rPr>
              <w:t>Optional with capability signalling</w:t>
            </w:r>
          </w:p>
        </w:tc>
      </w:tr>
    </w:tbl>
    <w:p w14:paraId="17A2210E" w14:textId="77777777" w:rsidR="007A1728" w:rsidRPr="007A1728" w:rsidRDefault="007A1728" w:rsidP="007A1728">
      <w:pPr>
        <w:rPr>
          <w:rFonts w:ascii="Times New Roman" w:hAnsi="Times New Roman"/>
        </w:rPr>
      </w:pPr>
    </w:p>
    <w:p w14:paraId="2DA8321C" w14:textId="43EEB6F0" w:rsidR="008E7975" w:rsidRDefault="008E7975" w:rsidP="007A1728">
      <w:pPr>
        <w:pStyle w:val="Heading4"/>
      </w:pPr>
      <w:bookmarkStart w:id="152" w:name="_Toc38260200"/>
      <w:bookmarkStart w:id="153" w:name="_Toc40127965"/>
      <w:r>
        <w:t>Other</w:t>
      </w:r>
      <w:bookmarkEnd w:id="152"/>
      <w:bookmarkEnd w:id="153"/>
    </w:p>
    <w:p w14:paraId="289716C4" w14:textId="77777777" w:rsidR="008E7975" w:rsidRPr="00CC0D6B" w:rsidRDefault="008E7975" w:rsidP="008E7975">
      <w:pPr>
        <w:rPr>
          <w:i/>
          <w:iCs/>
          <w:lang w:eastAsia="x-none"/>
        </w:rPr>
      </w:pPr>
      <w:r w:rsidRPr="00CC0D6B">
        <w:rPr>
          <w:i/>
          <w:iCs/>
          <w:lang w:eastAsia="x-none"/>
        </w:rPr>
        <w:t>Including interactions among UE features across WIs</w:t>
      </w:r>
    </w:p>
    <w:p w14:paraId="475138B1" w14:textId="39C4142C" w:rsidR="008E7975" w:rsidRPr="006F08BC" w:rsidRDefault="00AC05F3" w:rsidP="008E7975">
      <w:pPr>
        <w:rPr>
          <w:b/>
          <w:bCs/>
          <w:lang w:eastAsia="x-none"/>
        </w:rPr>
      </w:pPr>
      <w:hyperlink r:id="rId393" w:history="1">
        <w:r w:rsidR="00B22700">
          <w:rPr>
            <w:rStyle w:val="Hyperlink"/>
            <w:b/>
            <w:bCs/>
            <w:lang w:eastAsia="x-none"/>
          </w:rPr>
          <w:t>R1-2002430</w:t>
        </w:r>
      </w:hyperlink>
      <w:r w:rsidR="008E7975" w:rsidRPr="006F08BC">
        <w:rPr>
          <w:b/>
          <w:bCs/>
          <w:lang w:eastAsia="x-none"/>
        </w:rPr>
        <w:tab/>
        <w:t>Summary on LTE UE features for others</w:t>
      </w:r>
      <w:r w:rsidR="008E7975" w:rsidRPr="006F08BC">
        <w:rPr>
          <w:b/>
          <w:bCs/>
          <w:lang w:eastAsia="x-none"/>
        </w:rPr>
        <w:tab/>
        <w:t>Moderator</w:t>
      </w:r>
      <w:r w:rsidR="006F08BC">
        <w:rPr>
          <w:b/>
          <w:bCs/>
          <w:lang w:eastAsia="x-none"/>
        </w:rPr>
        <w:tab/>
      </w:r>
      <w:r w:rsidR="008E7975" w:rsidRPr="006F08BC">
        <w:rPr>
          <w:b/>
          <w:bCs/>
          <w:lang w:eastAsia="x-none"/>
        </w:rPr>
        <w:t>(NTT DOCOMO, INC.)</w:t>
      </w:r>
    </w:p>
    <w:p w14:paraId="11F8AFD3" w14:textId="77777777" w:rsidR="008E7975" w:rsidRDefault="008E7975" w:rsidP="008E7975">
      <w:pPr>
        <w:rPr>
          <w:lang w:eastAsia="x-none"/>
        </w:rPr>
      </w:pPr>
    </w:p>
    <w:p w14:paraId="0C7DFD1C" w14:textId="3808033C" w:rsidR="008E7975" w:rsidRDefault="00AC05F3" w:rsidP="008E7975">
      <w:pPr>
        <w:rPr>
          <w:lang w:eastAsia="x-none"/>
        </w:rPr>
      </w:pPr>
      <w:hyperlink r:id="rId394" w:history="1">
        <w:r w:rsidR="00B22700">
          <w:rPr>
            <w:rStyle w:val="Hyperlink"/>
            <w:lang w:eastAsia="x-none"/>
          </w:rPr>
          <w:t>R1-2001755</w:t>
        </w:r>
      </w:hyperlink>
      <w:r w:rsidR="008E7975">
        <w:rPr>
          <w:lang w:eastAsia="x-none"/>
        </w:rPr>
        <w:tab/>
        <w:t>Disconssion on LTE feature list for 5G_V2X_NRSL</w:t>
      </w:r>
      <w:r w:rsidR="008E7975">
        <w:rPr>
          <w:lang w:eastAsia="x-none"/>
        </w:rPr>
        <w:tab/>
        <w:t>OPPO</w:t>
      </w:r>
    </w:p>
    <w:p w14:paraId="5863CB46" w14:textId="739A47B4" w:rsidR="008E7975" w:rsidRDefault="00AC05F3" w:rsidP="008E7975">
      <w:pPr>
        <w:rPr>
          <w:lang w:eastAsia="x-none"/>
        </w:rPr>
      </w:pPr>
      <w:hyperlink r:id="rId395" w:history="1">
        <w:r w:rsidR="00B22700">
          <w:rPr>
            <w:rStyle w:val="Hyperlink"/>
            <w:lang w:eastAsia="x-none"/>
          </w:rPr>
          <w:t>R1-2002242</w:t>
        </w:r>
      </w:hyperlink>
      <w:r w:rsidR="008E7975">
        <w:rPr>
          <w:lang w:eastAsia="x-none"/>
        </w:rPr>
        <w:tab/>
        <w:t>LTE UE features for V2X</w:t>
      </w:r>
      <w:r w:rsidR="008E7975">
        <w:rPr>
          <w:lang w:eastAsia="x-none"/>
        </w:rPr>
        <w:tab/>
        <w:t>Ericsson</w:t>
      </w:r>
    </w:p>
    <w:p w14:paraId="077A2DCD" w14:textId="37ECDC38" w:rsidR="008E7975" w:rsidRDefault="008E7975" w:rsidP="00197816">
      <w:pPr>
        <w:pStyle w:val="Heading3"/>
      </w:pPr>
      <w:bookmarkStart w:id="154" w:name="_Toc38260201"/>
      <w:bookmarkStart w:id="155" w:name="_Toc40127966"/>
      <w:r>
        <w:t>Other</w:t>
      </w:r>
      <w:bookmarkEnd w:id="154"/>
      <w:bookmarkEnd w:id="155"/>
    </w:p>
    <w:p w14:paraId="14C931AE" w14:textId="3976A929" w:rsidR="006F08BC" w:rsidRPr="006F08BC" w:rsidRDefault="006F08BC" w:rsidP="006F08BC">
      <w:r>
        <w:t>None.</w:t>
      </w:r>
    </w:p>
    <w:p w14:paraId="753BBE21" w14:textId="77777777" w:rsidR="008E7975" w:rsidRDefault="008E7975" w:rsidP="009759A6">
      <w:pPr>
        <w:pStyle w:val="Heading1"/>
      </w:pPr>
      <w:bookmarkStart w:id="156" w:name="_Toc38260202"/>
      <w:bookmarkStart w:id="157" w:name="_Toc40127967"/>
      <w:r w:rsidRPr="000263B0">
        <w:t xml:space="preserve">NR </w:t>
      </w:r>
      <w:r>
        <w:t>Maintenance</w:t>
      </w:r>
      <w:bookmarkEnd w:id="156"/>
      <w:bookmarkEnd w:id="157"/>
    </w:p>
    <w:p w14:paraId="0FF9DBB9" w14:textId="69141117" w:rsidR="008E7975" w:rsidRDefault="008E7975" w:rsidP="009759A6">
      <w:pPr>
        <w:pStyle w:val="Heading2"/>
      </w:pPr>
      <w:bookmarkStart w:id="158" w:name="_Toc37496881"/>
      <w:bookmarkStart w:id="159" w:name="_Toc38260203"/>
      <w:bookmarkStart w:id="160" w:name="_Toc40127968"/>
      <w:r w:rsidRPr="001C7AAE">
        <w:t>Maintenance of Release 15 NR</w:t>
      </w:r>
      <w:bookmarkEnd w:id="158"/>
      <w:bookmarkEnd w:id="159"/>
      <w:bookmarkEnd w:id="160"/>
    </w:p>
    <w:p w14:paraId="7F6EF2B0" w14:textId="77777777" w:rsidR="008E7975" w:rsidRDefault="008E7975" w:rsidP="008E7975">
      <w:pPr>
        <w:rPr>
          <w:i/>
          <w:lang w:eastAsia="x-none"/>
        </w:rPr>
      </w:pPr>
      <w:r w:rsidRPr="00FD1DC0">
        <w:rPr>
          <w:b/>
          <w:i/>
          <w:color w:val="FF0000"/>
          <w:u w:val="single"/>
          <w:lang w:eastAsia="x-none"/>
        </w:rPr>
        <w:t>Only essential corrections</w:t>
      </w:r>
      <w:r w:rsidRPr="00FD1DC0">
        <w:rPr>
          <w:i/>
          <w:lang w:eastAsia="x-none"/>
        </w:rPr>
        <w:t xml:space="preserve"> – a rejected draft CR will be marked in </w:t>
      </w:r>
      <w:r w:rsidRPr="00FD1DC0">
        <w:rPr>
          <w:i/>
          <w:highlight w:val="red"/>
          <w:lang w:eastAsia="x-none"/>
        </w:rPr>
        <w:t>red</w:t>
      </w:r>
    </w:p>
    <w:p w14:paraId="5E6149C3" w14:textId="77777777" w:rsidR="008E7975" w:rsidRDefault="008E7975" w:rsidP="00302E06">
      <w:pPr>
        <w:numPr>
          <w:ilvl w:val="0"/>
          <w:numId w:val="60"/>
        </w:numPr>
        <w:rPr>
          <w:i/>
          <w:lang w:eastAsia="x-none"/>
        </w:rPr>
      </w:pPr>
      <w:r w:rsidRPr="00313591">
        <w:rPr>
          <w:i/>
          <w:lang w:eastAsia="x-none"/>
        </w:rPr>
        <w:t>Note: no intention to use editors’ alignment CRs any more</w:t>
      </w:r>
    </w:p>
    <w:p w14:paraId="5557B98C" w14:textId="1A691ACB" w:rsidR="008E7975" w:rsidRDefault="008E7975" w:rsidP="006F08BC"/>
    <w:p w14:paraId="4D35A8F9" w14:textId="2815A2EF" w:rsidR="006F08BC" w:rsidRPr="006F08BC" w:rsidRDefault="00AC05F3" w:rsidP="006F08BC">
      <w:pPr>
        <w:rPr>
          <w:b/>
          <w:bCs/>
        </w:rPr>
      </w:pPr>
      <w:hyperlink r:id="rId396" w:history="1">
        <w:r w:rsidR="00B22700">
          <w:rPr>
            <w:rStyle w:val="Hyperlink"/>
            <w:b/>
            <w:bCs/>
          </w:rPr>
          <w:t>R1-2003131</w:t>
        </w:r>
      </w:hyperlink>
      <w:r w:rsidR="006F08BC" w:rsidRPr="006F08BC">
        <w:rPr>
          <w:b/>
          <w:bCs/>
        </w:rPr>
        <w:tab/>
        <w:t>Session notes for 7.1 (Maintenance of Release 15 NR)</w:t>
      </w:r>
      <w:r w:rsidR="006F08BC" w:rsidRPr="006F08BC">
        <w:rPr>
          <w:b/>
          <w:bCs/>
        </w:rPr>
        <w:tab/>
        <w:t>Ad-Hoc Chair (Samsung)</w:t>
      </w:r>
    </w:p>
    <w:bookmarkStart w:id="161" w:name="_Toc37496882"/>
    <w:bookmarkStart w:id="162" w:name="_Toc38260204"/>
    <w:p w14:paraId="30D099B2" w14:textId="6D38F141" w:rsidR="009759A6" w:rsidRPr="009759A6" w:rsidRDefault="00B22700" w:rsidP="009759A6">
      <w:pPr>
        <w:rPr>
          <w:b/>
          <w:bCs/>
        </w:rPr>
      </w:pPr>
      <w:r>
        <w:rPr>
          <w:b/>
          <w:bCs/>
        </w:rPr>
        <w:fldChar w:fldCharType="begin"/>
      </w:r>
      <w:r>
        <w:rPr>
          <w:b/>
          <w:bCs/>
        </w:rPr>
        <w:instrText xml:space="preserve"> HYPERLINK "../Docs/R1-2002710.zip" </w:instrText>
      </w:r>
      <w:r>
        <w:rPr>
          <w:b/>
          <w:bCs/>
        </w:rPr>
        <w:fldChar w:fldCharType="separate"/>
      </w:r>
      <w:r>
        <w:rPr>
          <w:rStyle w:val="Hyperlink"/>
          <w:b/>
          <w:bCs/>
        </w:rPr>
        <w:t>R1-2002710</w:t>
      </w:r>
      <w:r>
        <w:rPr>
          <w:b/>
          <w:bCs/>
        </w:rPr>
        <w:fldChar w:fldCharType="end"/>
      </w:r>
      <w:r w:rsidR="009759A6" w:rsidRPr="009759A6">
        <w:rPr>
          <w:b/>
          <w:bCs/>
        </w:rPr>
        <w:tab/>
        <w:t>RAN1#100b-e preparation phase on NR Rel-15 CRs</w:t>
      </w:r>
      <w:r w:rsidR="009759A6" w:rsidRPr="009759A6">
        <w:rPr>
          <w:b/>
          <w:bCs/>
        </w:rPr>
        <w:tab/>
        <w:t>Ad-hoc chair (Samsung)</w:t>
      </w:r>
    </w:p>
    <w:p w14:paraId="4DA51AC1" w14:textId="011F8973" w:rsidR="009759A6" w:rsidRPr="009759A6" w:rsidRDefault="00AC05F3" w:rsidP="009759A6">
      <w:pPr>
        <w:rPr>
          <w:rFonts w:ascii="Arial" w:hAnsi="Arial" w:cs="Arial"/>
          <w:b/>
          <w:bCs/>
          <w:szCs w:val="26"/>
        </w:rPr>
      </w:pPr>
      <w:hyperlink r:id="rId397" w:history="1">
        <w:r w:rsidR="00B22700">
          <w:rPr>
            <w:rStyle w:val="Hyperlink"/>
            <w:b/>
            <w:bCs/>
          </w:rPr>
          <w:t>R1-2002723</w:t>
        </w:r>
      </w:hyperlink>
      <w:r w:rsidR="009759A6" w:rsidRPr="009759A6">
        <w:rPr>
          <w:b/>
          <w:bCs/>
        </w:rPr>
        <w:tab/>
        <w:t>RAN1#100bis-e preparation phase output on NR Rel-15 CRs</w:t>
      </w:r>
      <w:r w:rsidR="009759A6" w:rsidRPr="009759A6">
        <w:rPr>
          <w:b/>
          <w:bCs/>
        </w:rPr>
        <w:tab/>
        <w:t>Adhoc Chair (Samsung)</w:t>
      </w:r>
    </w:p>
    <w:p w14:paraId="6D443F40" w14:textId="77777777" w:rsidR="009759A6" w:rsidRDefault="009759A6" w:rsidP="009759A6"/>
    <w:p w14:paraId="03CE542A" w14:textId="387932B5" w:rsidR="009759A6" w:rsidRPr="00305D4F" w:rsidRDefault="00AC05F3" w:rsidP="009759A6">
      <w:pPr>
        <w:rPr>
          <w:b/>
          <w:bCs/>
        </w:rPr>
      </w:pPr>
      <w:hyperlink r:id="rId398" w:history="1">
        <w:r w:rsidR="00B22700">
          <w:rPr>
            <w:rStyle w:val="Hyperlink"/>
            <w:b/>
            <w:bCs/>
          </w:rPr>
          <w:t>R1-2002200</w:t>
        </w:r>
      </w:hyperlink>
      <w:r w:rsidR="009759A6" w:rsidRPr="00305D4F">
        <w:rPr>
          <w:b/>
          <w:bCs/>
        </w:rPr>
        <w:tab/>
        <w:t>On capturing features that are mandatory without capability signaling in specifications</w:t>
      </w:r>
      <w:r w:rsidR="009759A6" w:rsidRPr="00305D4F">
        <w:rPr>
          <w:b/>
          <w:bCs/>
        </w:rPr>
        <w:tab/>
        <w:t>Ericsson</w:t>
      </w:r>
    </w:p>
    <w:p w14:paraId="7DD55B88" w14:textId="1C616B0B" w:rsidR="00305D4F" w:rsidRPr="002B3340" w:rsidRDefault="00305D4F" w:rsidP="00453F3C">
      <w:pPr>
        <w:pStyle w:val="ListParagraph"/>
        <w:numPr>
          <w:ilvl w:val="0"/>
          <w:numId w:val="158"/>
        </w:numPr>
        <w:rPr>
          <w:lang w:eastAsia="ko-KR"/>
        </w:rPr>
      </w:pPr>
      <w:r w:rsidRPr="002B3340">
        <w:rPr>
          <w:lang w:eastAsia="ko-KR"/>
        </w:rPr>
        <w:t xml:space="preserve">The proposal </w:t>
      </w:r>
      <w:r>
        <w:rPr>
          <w:lang w:eastAsia="ko-KR"/>
        </w:rPr>
        <w:t xml:space="preserve">is to address the ambiguity with regards to the </w:t>
      </w:r>
      <w:r>
        <w:t>mandatory values for UE features that are mandatory but without capability signalling</w:t>
      </w:r>
      <w:r w:rsidRPr="002B3340">
        <w:rPr>
          <w:lang w:eastAsia="ko-KR"/>
        </w:rPr>
        <w:t xml:space="preserve">. </w:t>
      </w:r>
      <w:r>
        <w:rPr>
          <w:lang w:eastAsia="ko-KR"/>
        </w:rPr>
        <w:t>Currently, NR specifications in RAN2 do not capture these mandatory values.</w:t>
      </w:r>
    </w:p>
    <w:p w14:paraId="1BCF6153" w14:textId="504319CE" w:rsidR="00305D4F" w:rsidRPr="00A50E62" w:rsidRDefault="00305D4F" w:rsidP="009759A6">
      <w:pPr>
        <w:rPr>
          <w:bCs/>
          <w:lang w:eastAsia="ko-KR"/>
        </w:rPr>
      </w:pPr>
      <w:r w:rsidRPr="00A50E62">
        <w:rPr>
          <w:bCs/>
          <w:lang w:eastAsia="ko-KR"/>
        </w:rPr>
        <w:t xml:space="preserve">Outcome </w:t>
      </w:r>
      <w:r w:rsidR="00A50E62" w:rsidRPr="00A50E62">
        <w:rPr>
          <w:bCs/>
          <w:lang w:eastAsia="ko-KR"/>
        </w:rPr>
        <w:t xml:space="preserve">from </w:t>
      </w:r>
      <w:hyperlink r:id="rId399" w:history="1">
        <w:r w:rsidR="00B22700">
          <w:rPr>
            <w:rStyle w:val="Hyperlink"/>
            <w:bCs/>
            <w:lang w:eastAsia="ko-KR"/>
          </w:rPr>
          <w:t>R1-2002723</w:t>
        </w:r>
      </w:hyperlink>
      <w:r w:rsidRPr="00A50E62">
        <w:rPr>
          <w:bCs/>
          <w:lang w:eastAsia="ko-KR"/>
        </w:rPr>
        <w:t>: No issues were identified for email discussion in RAN1#100bis-e. RAN2 is already working on resolving the issue.</w:t>
      </w:r>
    </w:p>
    <w:p w14:paraId="47BB1112" w14:textId="453803C6" w:rsidR="008E7975" w:rsidRDefault="008E7975" w:rsidP="00D0663E">
      <w:pPr>
        <w:pStyle w:val="Heading3"/>
      </w:pPr>
      <w:bookmarkStart w:id="163" w:name="_Toc40127969"/>
      <w:r>
        <w:t xml:space="preserve">Maintenance for </w:t>
      </w:r>
      <w:r>
        <w:rPr>
          <w:rFonts w:hint="eastAsia"/>
        </w:rPr>
        <w:t>I</w:t>
      </w:r>
      <w:r w:rsidRPr="00072226">
        <w:t>nitial access and mobility</w:t>
      </w:r>
      <w:bookmarkEnd w:id="161"/>
      <w:bookmarkEnd w:id="162"/>
      <w:bookmarkEnd w:id="163"/>
    </w:p>
    <w:p w14:paraId="10F59701" w14:textId="2448FFE7" w:rsidR="00D0663E" w:rsidRPr="00D0663E" w:rsidRDefault="00D0663E" w:rsidP="00D0663E">
      <w:r>
        <w:t>The following are for discussion in future meeting:</w:t>
      </w:r>
    </w:p>
    <w:p w14:paraId="6E8ABDA5" w14:textId="3D3EFAC2" w:rsidR="008E7975" w:rsidRDefault="00AC05F3" w:rsidP="008E7975">
      <w:pPr>
        <w:rPr>
          <w:lang w:eastAsia="x-none"/>
        </w:rPr>
      </w:pPr>
      <w:hyperlink r:id="rId400" w:history="1">
        <w:r w:rsidR="00B22700">
          <w:rPr>
            <w:rStyle w:val="Hyperlink"/>
            <w:lang w:eastAsia="x-none"/>
          </w:rPr>
          <w:t>R1-2001608</w:t>
        </w:r>
      </w:hyperlink>
      <w:r w:rsidR="008E7975">
        <w:rPr>
          <w:lang w:eastAsia="x-none"/>
        </w:rPr>
        <w:tab/>
        <w:t>Correction on RRC parameter of failureDetectionResources</w:t>
      </w:r>
      <w:r w:rsidR="008E7975">
        <w:rPr>
          <w:lang w:eastAsia="x-none"/>
        </w:rPr>
        <w:tab/>
        <w:t>ZTE</w:t>
      </w:r>
    </w:p>
    <w:p w14:paraId="5B9A688A" w14:textId="0380B979" w:rsidR="008E7975" w:rsidRDefault="00AC05F3" w:rsidP="008E7975">
      <w:pPr>
        <w:rPr>
          <w:lang w:eastAsia="x-none"/>
        </w:rPr>
      </w:pPr>
      <w:hyperlink r:id="rId401" w:history="1">
        <w:r w:rsidR="00B22700">
          <w:rPr>
            <w:rStyle w:val="Hyperlink"/>
            <w:lang w:eastAsia="x-none"/>
          </w:rPr>
          <w:t>R1-2001609</w:t>
        </w:r>
      </w:hyperlink>
      <w:r w:rsidR="008E7975">
        <w:rPr>
          <w:lang w:eastAsia="x-none"/>
        </w:rPr>
        <w:tab/>
        <w:t>Correction on configuration of ra-searchspace</w:t>
      </w:r>
      <w:r w:rsidR="008E7975">
        <w:rPr>
          <w:lang w:eastAsia="x-none"/>
        </w:rPr>
        <w:tab/>
        <w:t>ZTE</w:t>
      </w:r>
    </w:p>
    <w:p w14:paraId="4DA94AE0" w14:textId="51D201F6" w:rsidR="008E7975" w:rsidRDefault="00AC05F3" w:rsidP="008E7975">
      <w:pPr>
        <w:rPr>
          <w:lang w:eastAsia="x-none"/>
        </w:rPr>
      </w:pPr>
      <w:hyperlink r:id="rId402" w:history="1">
        <w:r w:rsidR="00B22700">
          <w:rPr>
            <w:rStyle w:val="Hyperlink"/>
            <w:lang w:eastAsia="x-none"/>
          </w:rPr>
          <w:t>R1-2002105</w:t>
        </w:r>
      </w:hyperlink>
      <w:r w:rsidR="008E7975">
        <w:rPr>
          <w:lang w:eastAsia="x-none"/>
        </w:rPr>
        <w:tab/>
        <w:t>38.213 DRAFT CR (Rel-15, F) on PRACH power ramping suspension</w:t>
      </w:r>
      <w:r w:rsidR="008E7975">
        <w:rPr>
          <w:lang w:eastAsia="x-none"/>
        </w:rPr>
        <w:tab/>
        <w:t>Samsung</w:t>
      </w:r>
    </w:p>
    <w:p w14:paraId="72AA5DEC" w14:textId="1E1015B5" w:rsidR="008E7975" w:rsidRDefault="00AC05F3" w:rsidP="008E7975">
      <w:pPr>
        <w:rPr>
          <w:lang w:eastAsia="x-none"/>
        </w:rPr>
      </w:pPr>
      <w:hyperlink r:id="rId403" w:history="1">
        <w:r w:rsidR="00B22700">
          <w:rPr>
            <w:rStyle w:val="Hyperlink"/>
            <w:lang w:eastAsia="x-none"/>
          </w:rPr>
          <w:t>R1-2002106</w:t>
        </w:r>
      </w:hyperlink>
      <w:r w:rsidR="008E7975">
        <w:rPr>
          <w:lang w:eastAsia="x-none"/>
        </w:rPr>
        <w:tab/>
        <w:t>38.213 DRAFT CR (Rel-16, A) on PRACH power ramping suspension</w:t>
      </w:r>
      <w:r w:rsidR="008E7975">
        <w:rPr>
          <w:lang w:eastAsia="x-none"/>
        </w:rPr>
        <w:tab/>
        <w:t>Samsung</w:t>
      </w:r>
    </w:p>
    <w:p w14:paraId="0CE20BD1" w14:textId="0F27A3FC" w:rsidR="008E7975" w:rsidRDefault="00AC05F3" w:rsidP="008E7975">
      <w:pPr>
        <w:rPr>
          <w:lang w:eastAsia="x-none"/>
        </w:rPr>
      </w:pPr>
      <w:hyperlink r:id="rId404" w:history="1">
        <w:r w:rsidR="00B22700">
          <w:rPr>
            <w:rStyle w:val="Hyperlink"/>
            <w:lang w:eastAsia="x-none"/>
          </w:rPr>
          <w:t>R1-2002107</w:t>
        </w:r>
      </w:hyperlink>
      <w:r w:rsidR="008E7975">
        <w:rPr>
          <w:lang w:eastAsia="x-none"/>
        </w:rPr>
        <w:tab/>
        <w:t>38.211 DRAFT CR (Rel-15, F) on the calculation of k_SSB</w:t>
      </w:r>
      <w:r w:rsidR="008E7975">
        <w:rPr>
          <w:lang w:eastAsia="x-none"/>
        </w:rPr>
        <w:tab/>
        <w:t>Samsung</w:t>
      </w:r>
    </w:p>
    <w:p w14:paraId="56EC05C0" w14:textId="79F8EFBA" w:rsidR="008E7975" w:rsidRDefault="00AC05F3" w:rsidP="008E7975">
      <w:pPr>
        <w:rPr>
          <w:lang w:eastAsia="x-none"/>
        </w:rPr>
      </w:pPr>
      <w:hyperlink r:id="rId405" w:history="1">
        <w:r w:rsidR="00B22700">
          <w:rPr>
            <w:rStyle w:val="Hyperlink"/>
            <w:lang w:eastAsia="x-none"/>
          </w:rPr>
          <w:t>R1-2002108</w:t>
        </w:r>
      </w:hyperlink>
      <w:r w:rsidR="008E7975">
        <w:rPr>
          <w:lang w:eastAsia="x-none"/>
        </w:rPr>
        <w:tab/>
        <w:t>38.211 DRAFT CR (Rel-16, A) on the calculation of k_SSB</w:t>
      </w:r>
      <w:r w:rsidR="008E7975">
        <w:rPr>
          <w:lang w:eastAsia="x-none"/>
        </w:rPr>
        <w:tab/>
        <w:t>Samsung</w:t>
      </w:r>
    </w:p>
    <w:p w14:paraId="37A572C3" w14:textId="671F95BD" w:rsidR="008E7975" w:rsidRDefault="00AC05F3" w:rsidP="008E7975">
      <w:pPr>
        <w:rPr>
          <w:lang w:eastAsia="x-none"/>
        </w:rPr>
      </w:pPr>
      <w:hyperlink r:id="rId406" w:history="1">
        <w:r w:rsidR="00B22700">
          <w:rPr>
            <w:rStyle w:val="Hyperlink"/>
            <w:lang w:eastAsia="x-none"/>
          </w:rPr>
          <w:t>R1-2002109</w:t>
        </w:r>
      </w:hyperlink>
      <w:r w:rsidR="008E7975">
        <w:rPr>
          <w:lang w:eastAsia="x-none"/>
        </w:rPr>
        <w:tab/>
        <w:t>38.211 DRAFT CR (Rel-15, F) on the reference for L_max</w:t>
      </w:r>
      <w:r w:rsidR="008E7975">
        <w:rPr>
          <w:lang w:eastAsia="x-none"/>
        </w:rPr>
        <w:tab/>
        <w:t>Samsung</w:t>
      </w:r>
    </w:p>
    <w:p w14:paraId="61307EC6" w14:textId="70BB0700" w:rsidR="008E7975" w:rsidRDefault="00AC05F3" w:rsidP="008E7975">
      <w:pPr>
        <w:rPr>
          <w:lang w:eastAsia="x-none"/>
        </w:rPr>
      </w:pPr>
      <w:hyperlink r:id="rId407" w:history="1">
        <w:r w:rsidR="00B22700">
          <w:rPr>
            <w:rStyle w:val="Hyperlink"/>
            <w:lang w:eastAsia="x-none"/>
          </w:rPr>
          <w:t>R1-2002168</w:t>
        </w:r>
      </w:hyperlink>
      <w:r w:rsidR="008E7975">
        <w:rPr>
          <w:lang w:eastAsia="x-none"/>
        </w:rPr>
        <w:tab/>
        <w:t>Discussion on the QCL assumption for paging reception</w:t>
      </w:r>
      <w:r w:rsidR="008E7975">
        <w:rPr>
          <w:lang w:eastAsia="x-none"/>
        </w:rPr>
        <w:tab/>
        <w:t>OPPO</w:t>
      </w:r>
    </w:p>
    <w:p w14:paraId="1C7C6D44" w14:textId="4D8C4F28" w:rsidR="008E7975" w:rsidRDefault="00AC05F3" w:rsidP="008E7975">
      <w:pPr>
        <w:rPr>
          <w:lang w:eastAsia="x-none"/>
        </w:rPr>
      </w:pPr>
      <w:hyperlink r:id="rId408" w:history="1">
        <w:r w:rsidR="00B22700">
          <w:rPr>
            <w:rStyle w:val="Hyperlink"/>
            <w:lang w:eastAsia="x-none"/>
          </w:rPr>
          <w:t>R1-2002169</w:t>
        </w:r>
      </w:hyperlink>
      <w:r w:rsidR="008E7975">
        <w:rPr>
          <w:lang w:eastAsia="x-none"/>
        </w:rPr>
        <w:tab/>
        <w:t>Draft CR on the QCL assumption for paging reception</w:t>
      </w:r>
      <w:r w:rsidR="008E7975">
        <w:rPr>
          <w:lang w:eastAsia="x-none"/>
        </w:rPr>
        <w:tab/>
        <w:t>OPPO</w:t>
      </w:r>
    </w:p>
    <w:p w14:paraId="24C00E89" w14:textId="76FA70DD" w:rsidR="00D0663E" w:rsidRDefault="00D0663E" w:rsidP="008E7975">
      <w:pPr>
        <w:rPr>
          <w:lang w:eastAsia="x-none"/>
        </w:rPr>
      </w:pPr>
    </w:p>
    <w:p w14:paraId="00C8B8FD" w14:textId="77777777" w:rsidR="00D0663E" w:rsidRDefault="00D0663E" w:rsidP="008E7975">
      <w:pPr>
        <w:rPr>
          <w:lang w:eastAsia="x-none"/>
        </w:rPr>
      </w:pPr>
    </w:p>
    <w:p w14:paraId="6C787C6D" w14:textId="51CB82EC" w:rsidR="008E7975" w:rsidRPr="00D0663E" w:rsidRDefault="00AC05F3" w:rsidP="008E7975">
      <w:pPr>
        <w:rPr>
          <w:b/>
          <w:bCs/>
          <w:lang w:eastAsia="x-none"/>
        </w:rPr>
      </w:pPr>
      <w:hyperlink r:id="rId409" w:history="1">
        <w:r w:rsidR="00B22700">
          <w:rPr>
            <w:rStyle w:val="Hyperlink"/>
            <w:b/>
            <w:bCs/>
            <w:lang w:eastAsia="x-none"/>
          </w:rPr>
          <w:t>R1-2002231</w:t>
        </w:r>
      </w:hyperlink>
      <w:r w:rsidR="008E7975" w:rsidRPr="00D0663E">
        <w:rPr>
          <w:b/>
          <w:bCs/>
          <w:lang w:eastAsia="x-none"/>
        </w:rPr>
        <w:tab/>
        <w:t>Correction on SS-RSRPB measurement</w:t>
      </w:r>
      <w:r w:rsidR="008E7975" w:rsidRPr="00D0663E">
        <w:rPr>
          <w:b/>
          <w:bCs/>
          <w:lang w:eastAsia="x-none"/>
        </w:rPr>
        <w:tab/>
        <w:t>Huawei, HiSilicon</w:t>
      </w:r>
    </w:p>
    <w:p w14:paraId="13433F67" w14:textId="77777777" w:rsidR="00D0663E" w:rsidRDefault="00D0663E" w:rsidP="00453F3C">
      <w:pPr>
        <w:numPr>
          <w:ilvl w:val="0"/>
          <w:numId w:val="159"/>
        </w:numPr>
        <w:spacing w:before="60" w:after="60"/>
        <w:ind w:left="568" w:hanging="284"/>
        <w:jc w:val="both"/>
        <w:rPr>
          <w:lang w:eastAsia="ko-KR"/>
        </w:rPr>
      </w:pPr>
      <w:r>
        <w:rPr>
          <w:lang w:eastAsia="ko-KR"/>
        </w:rPr>
        <w:t>The draft CR is to reflect the agreement made in RAN#87-e. From RAN#87-e, “</w:t>
      </w:r>
      <w:r w:rsidRPr="00664E2D">
        <w:rPr>
          <w:i/>
          <w:lang w:eastAsia="ko-KR"/>
        </w:rPr>
        <w:t>it is recommended to not remove the SS-RSRPB definition from TS 38.215 REL-15 but to correct it by a resubmission of R1-1911445 to remove the CSI reference signals</w:t>
      </w:r>
      <w:r>
        <w:rPr>
          <w:lang w:eastAsia="ko-KR"/>
        </w:rPr>
        <w:t xml:space="preserve">”. </w:t>
      </w:r>
      <w:r w:rsidRPr="008B4D8E">
        <w:rPr>
          <w:lang w:eastAsia="ko-KR"/>
        </w:rPr>
        <w:t>This CR will require a corresponding cat. A REL-16 CR.”.</w:t>
      </w:r>
    </w:p>
    <w:p w14:paraId="716BA915" w14:textId="77777777" w:rsidR="008E7975" w:rsidRPr="008306C3" w:rsidRDefault="008E7975" w:rsidP="008E7975">
      <w:pPr>
        <w:rPr>
          <w:b/>
          <w:lang w:eastAsia="ko-KR"/>
        </w:rPr>
      </w:pPr>
      <w:r w:rsidRPr="008306C3">
        <w:rPr>
          <w:rFonts w:hint="eastAsia"/>
          <w:b/>
          <w:lang w:eastAsia="ko-KR"/>
        </w:rPr>
        <w:t>Conclusion</w:t>
      </w:r>
    </w:p>
    <w:p w14:paraId="738799B6" w14:textId="758DC46A" w:rsidR="008E7975" w:rsidRDefault="008E7975" w:rsidP="008E7975">
      <w:pPr>
        <w:rPr>
          <w:lang w:eastAsia="ko-KR"/>
        </w:rPr>
      </w:pPr>
      <w:r>
        <w:t xml:space="preserve">For </w:t>
      </w:r>
      <w:hyperlink r:id="rId410" w:history="1">
        <w:r w:rsidR="00B22700">
          <w:rPr>
            <w:rStyle w:val="Hyperlink"/>
          </w:rPr>
          <w:t>R1-2002231</w:t>
        </w:r>
      </w:hyperlink>
      <w:r>
        <w:t xml:space="preserve">, a separate email discussion will be done under agenda item 7.2.6 together with the </w:t>
      </w:r>
      <w:hyperlink r:id="rId411" w:history="1">
        <w:r w:rsidR="00B22700">
          <w:rPr>
            <w:rStyle w:val="Hyperlink"/>
          </w:rPr>
          <w:t>R1-2002648</w:t>
        </w:r>
      </w:hyperlink>
      <w:r>
        <w:t xml:space="preserve">, </w:t>
      </w:r>
      <w:hyperlink r:id="rId412" w:history="1">
        <w:r w:rsidR="00B22700">
          <w:rPr>
            <w:rStyle w:val="Hyperlink"/>
          </w:rPr>
          <w:t>R1-2002649</w:t>
        </w:r>
      </w:hyperlink>
      <w:r>
        <w:rPr>
          <w:lang w:eastAsia="ko-KR"/>
        </w:rPr>
        <w:t xml:space="preserve">, and </w:t>
      </w:r>
      <w:hyperlink r:id="rId413" w:history="1">
        <w:r w:rsidR="00B22700">
          <w:rPr>
            <w:rStyle w:val="Hyperlink"/>
            <w:lang w:eastAsia="ko-KR"/>
          </w:rPr>
          <w:t>R1-2002639</w:t>
        </w:r>
      </w:hyperlink>
      <w:r>
        <w:rPr>
          <w:lang w:eastAsia="ko-KR"/>
        </w:rPr>
        <w:t>.</w:t>
      </w:r>
    </w:p>
    <w:p w14:paraId="3420C345" w14:textId="7B5723C7" w:rsidR="008E7975" w:rsidRDefault="008E7975" w:rsidP="00D0663E">
      <w:pPr>
        <w:pStyle w:val="Heading3"/>
      </w:pPr>
      <w:bookmarkStart w:id="164" w:name="_Toc37496883"/>
      <w:bookmarkStart w:id="165" w:name="_Toc38260205"/>
      <w:bookmarkStart w:id="166" w:name="_Toc40127970"/>
      <w:r w:rsidRPr="007A43AF">
        <w:t>Maintenance for MIMO</w:t>
      </w:r>
      <w:bookmarkEnd w:id="164"/>
      <w:bookmarkEnd w:id="165"/>
      <w:bookmarkEnd w:id="166"/>
    </w:p>
    <w:p w14:paraId="590486DF" w14:textId="1107CA6B" w:rsidR="00D0663E" w:rsidRPr="00D0663E" w:rsidRDefault="00D0663E" w:rsidP="00D0663E">
      <w:r>
        <w:t>The following are for discussion in future meeting:</w:t>
      </w:r>
    </w:p>
    <w:p w14:paraId="67EFF41F" w14:textId="09449679" w:rsidR="008E7975" w:rsidRDefault="00AC05F3" w:rsidP="008E7975">
      <w:pPr>
        <w:rPr>
          <w:lang w:eastAsia="x-none"/>
        </w:rPr>
      </w:pPr>
      <w:hyperlink r:id="rId414" w:history="1">
        <w:r w:rsidR="00B22700">
          <w:rPr>
            <w:rStyle w:val="Hyperlink"/>
            <w:lang w:eastAsia="x-none"/>
          </w:rPr>
          <w:t>R1-2001644</w:t>
        </w:r>
      </w:hyperlink>
      <w:r w:rsidR="008E7975">
        <w:rPr>
          <w:lang w:eastAsia="x-none"/>
        </w:rPr>
        <w:tab/>
        <w:t>CR on PDSCH EPRE to CSIRS EPRE assumption for CQI feedback</w:t>
      </w:r>
      <w:r w:rsidR="008E7975">
        <w:rPr>
          <w:lang w:eastAsia="x-none"/>
        </w:rPr>
        <w:tab/>
        <w:t>vivo</w:t>
      </w:r>
    </w:p>
    <w:p w14:paraId="7B754318" w14:textId="79850EE3" w:rsidR="008E7975" w:rsidRDefault="00AC05F3" w:rsidP="008E7975">
      <w:pPr>
        <w:rPr>
          <w:lang w:eastAsia="x-none"/>
        </w:rPr>
      </w:pPr>
      <w:hyperlink r:id="rId415" w:history="1">
        <w:r w:rsidR="00B22700">
          <w:rPr>
            <w:rStyle w:val="Hyperlink"/>
            <w:lang w:eastAsia="x-none"/>
          </w:rPr>
          <w:t>R1-2001911</w:t>
        </w:r>
      </w:hyperlink>
      <w:r w:rsidR="008E7975">
        <w:rPr>
          <w:lang w:eastAsia="x-none"/>
        </w:rPr>
        <w:tab/>
        <w:t>TP for the maximum number of CSI-RS resources for BM</w:t>
      </w:r>
      <w:r w:rsidR="008E7975">
        <w:rPr>
          <w:lang w:eastAsia="x-none"/>
        </w:rPr>
        <w:tab/>
        <w:t>LG Electronics</w:t>
      </w:r>
    </w:p>
    <w:p w14:paraId="175BFA60" w14:textId="342F8A63" w:rsidR="00D0663E" w:rsidRDefault="00AC05F3" w:rsidP="00D0663E">
      <w:pPr>
        <w:rPr>
          <w:lang w:eastAsia="x-none"/>
        </w:rPr>
      </w:pPr>
      <w:hyperlink r:id="rId416" w:history="1">
        <w:r w:rsidR="00B22700">
          <w:rPr>
            <w:rStyle w:val="Hyperlink"/>
            <w:lang w:eastAsia="x-none"/>
          </w:rPr>
          <w:t>R1-2002196</w:t>
        </w:r>
      </w:hyperlink>
      <w:r w:rsidR="00D0663E">
        <w:rPr>
          <w:lang w:eastAsia="x-none"/>
        </w:rPr>
        <w:tab/>
        <w:t>Draft CR on SRS carrier switching for 38.213</w:t>
      </w:r>
      <w:r w:rsidR="00D0663E">
        <w:rPr>
          <w:lang w:eastAsia="x-none"/>
        </w:rPr>
        <w:tab/>
        <w:t>ZTE</w:t>
      </w:r>
    </w:p>
    <w:p w14:paraId="32F535B1" w14:textId="005CEEC7" w:rsidR="00D0663E" w:rsidRDefault="00AC05F3" w:rsidP="00D0663E">
      <w:pPr>
        <w:rPr>
          <w:lang w:eastAsia="x-none"/>
        </w:rPr>
      </w:pPr>
      <w:hyperlink r:id="rId417" w:history="1">
        <w:r w:rsidR="00B22700">
          <w:rPr>
            <w:rStyle w:val="Hyperlink"/>
            <w:lang w:eastAsia="x-none"/>
          </w:rPr>
          <w:t>R1-2002202</w:t>
        </w:r>
      </w:hyperlink>
      <w:r w:rsidR="00D0663E">
        <w:rPr>
          <w:lang w:eastAsia="x-none"/>
        </w:rPr>
        <w:tab/>
        <w:t>Correction on TRS configuration to TS38.214</w:t>
      </w:r>
      <w:r w:rsidR="00D0663E">
        <w:rPr>
          <w:lang w:eastAsia="x-none"/>
        </w:rPr>
        <w:tab/>
        <w:t>CMCC</w:t>
      </w:r>
    </w:p>
    <w:p w14:paraId="0419A4E4" w14:textId="5DEAA2CE" w:rsidR="00D0663E" w:rsidRDefault="00AC05F3" w:rsidP="00D0663E">
      <w:pPr>
        <w:rPr>
          <w:lang w:eastAsia="x-none"/>
        </w:rPr>
      </w:pPr>
      <w:hyperlink r:id="rId418" w:history="1">
        <w:r w:rsidR="00B22700">
          <w:rPr>
            <w:rStyle w:val="Hyperlink"/>
            <w:lang w:eastAsia="x-none"/>
          </w:rPr>
          <w:t>R1-2002290</w:t>
        </w:r>
      </w:hyperlink>
      <w:r w:rsidR="00D0663E">
        <w:rPr>
          <w:lang w:eastAsia="x-none"/>
        </w:rPr>
        <w:tab/>
        <w:t>PUCCH Spatial Relation after CBRA BFR</w:t>
      </w:r>
      <w:r w:rsidR="00D0663E">
        <w:rPr>
          <w:lang w:eastAsia="x-none"/>
        </w:rPr>
        <w:tab/>
        <w:t>Nokia, Nokia Shanghai Bell</w:t>
      </w:r>
    </w:p>
    <w:p w14:paraId="66D76D48" w14:textId="1B57FD73" w:rsidR="00D0663E" w:rsidRDefault="00AC05F3" w:rsidP="00D0663E">
      <w:pPr>
        <w:rPr>
          <w:lang w:eastAsia="x-none"/>
        </w:rPr>
      </w:pPr>
      <w:hyperlink r:id="rId419" w:history="1">
        <w:r w:rsidR="00B22700">
          <w:rPr>
            <w:rStyle w:val="Hyperlink"/>
            <w:lang w:eastAsia="x-none"/>
          </w:rPr>
          <w:t>R1-2002291</w:t>
        </w:r>
      </w:hyperlink>
      <w:r w:rsidR="00D0663E">
        <w:rPr>
          <w:lang w:eastAsia="x-none"/>
        </w:rPr>
        <w:tab/>
        <w:t>Clarification on the number of occupied CPUs and delay requirements for CSI reports using PUSCH</w:t>
      </w:r>
      <w:r w:rsidR="00D0663E">
        <w:rPr>
          <w:lang w:eastAsia="x-none"/>
        </w:rPr>
        <w:tab/>
        <w:t>Nokia, Nokia Shanghai Bell</w:t>
      </w:r>
    </w:p>
    <w:p w14:paraId="718854AB" w14:textId="2550BEF6" w:rsidR="00D0663E" w:rsidRDefault="00AC05F3" w:rsidP="00D0663E">
      <w:pPr>
        <w:ind w:left="1440" w:hanging="1440"/>
        <w:rPr>
          <w:lang w:eastAsia="x-none"/>
        </w:rPr>
      </w:pPr>
      <w:hyperlink r:id="rId420" w:history="1">
        <w:r w:rsidR="00B22700">
          <w:rPr>
            <w:rStyle w:val="Hyperlink"/>
            <w:lang w:eastAsia="x-none"/>
          </w:rPr>
          <w:t>R1-2002292</w:t>
        </w:r>
      </w:hyperlink>
      <w:r w:rsidR="00D0663E">
        <w:rPr>
          <w:lang w:eastAsia="x-none"/>
        </w:rPr>
        <w:tab/>
        <w:t>Clarification on which UE capability component indicates the number of supported simultaneous CSI calculations N_CPU</w:t>
      </w:r>
      <w:r w:rsidR="00D0663E">
        <w:rPr>
          <w:lang w:eastAsia="x-none"/>
        </w:rPr>
        <w:tab/>
        <w:t>Nokia, Nokia Shanghai Bell</w:t>
      </w:r>
    </w:p>
    <w:p w14:paraId="16252B72" w14:textId="0DE1F874" w:rsidR="00D0663E" w:rsidRDefault="00AC05F3" w:rsidP="00D0663E">
      <w:pPr>
        <w:rPr>
          <w:lang w:eastAsia="x-none"/>
        </w:rPr>
      </w:pPr>
      <w:hyperlink r:id="rId421" w:history="1">
        <w:r w:rsidR="00B22700">
          <w:rPr>
            <w:rStyle w:val="Hyperlink"/>
            <w:lang w:eastAsia="x-none"/>
          </w:rPr>
          <w:t>R1-2002312</w:t>
        </w:r>
      </w:hyperlink>
      <w:r w:rsidR="00D0663E">
        <w:rPr>
          <w:lang w:eastAsia="x-none"/>
        </w:rPr>
        <w:tab/>
        <w:t>Clarifications on TRS configuration with duplexing direction change</w:t>
      </w:r>
      <w:r w:rsidR="00D0663E">
        <w:rPr>
          <w:lang w:eastAsia="x-none"/>
        </w:rPr>
        <w:tab/>
        <w:t>Apple</w:t>
      </w:r>
    </w:p>
    <w:p w14:paraId="2B0069B1" w14:textId="42FBBD70" w:rsidR="00D0663E" w:rsidRDefault="00AC05F3" w:rsidP="00D0663E">
      <w:pPr>
        <w:rPr>
          <w:lang w:eastAsia="x-none"/>
        </w:rPr>
      </w:pPr>
      <w:hyperlink r:id="rId422" w:history="1">
        <w:r w:rsidR="00B22700">
          <w:rPr>
            <w:rStyle w:val="Hyperlink"/>
            <w:lang w:eastAsia="x-none"/>
          </w:rPr>
          <w:t>R1-2002313</w:t>
        </w:r>
      </w:hyperlink>
      <w:r w:rsidR="00D0663E">
        <w:rPr>
          <w:lang w:eastAsia="x-none"/>
        </w:rPr>
        <w:tab/>
        <w:t>Discussion on applicable time for PDSCH and PUSCH beam indication</w:t>
      </w:r>
      <w:r w:rsidR="00D0663E">
        <w:rPr>
          <w:lang w:eastAsia="x-none"/>
        </w:rPr>
        <w:tab/>
        <w:t>Apple</w:t>
      </w:r>
    </w:p>
    <w:p w14:paraId="3A9BB6F7" w14:textId="22EE8FB8" w:rsidR="00D0663E" w:rsidRDefault="00AC05F3" w:rsidP="00D0663E">
      <w:pPr>
        <w:rPr>
          <w:lang w:eastAsia="x-none"/>
        </w:rPr>
      </w:pPr>
      <w:hyperlink r:id="rId423" w:history="1">
        <w:r w:rsidR="00B22700">
          <w:rPr>
            <w:rStyle w:val="Hyperlink"/>
            <w:lang w:eastAsia="x-none"/>
          </w:rPr>
          <w:t>R1-2002315</w:t>
        </w:r>
      </w:hyperlink>
      <w:r w:rsidR="00D0663E">
        <w:rPr>
          <w:lang w:eastAsia="x-none"/>
        </w:rPr>
        <w:tab/>
        <w:t>Draft CR on applicable time for PDSCH beam indication</w:t>
      </w:r>
      <w:r w:rsidR="00D0663E">
        <w:rPr>
          <w:lang w:eastAsia="x-none"/>
        </w:rPr>
        <w:tab/>
        <w:t>Apple</w:t>
      </w:r>
    </w:p>
    <w:p w14:paraId="02C6EF49" w14:textId="209B20C1" w:rsidR="00D0663E" w:rsidRDefault="00AC05F3" w:rsidP="00D0663E">
      <w:pPr>
        <w:rPr>
          <w:lang w:eastAsia="x-none"/>
        </w:rPr>
      </w:pPr>
      <w:hyperlink r:id="rId424" w:history="1">
        <w:r w:rsidR="00B22700">
          <w:rPr>
            <w:rStyle w:val="Hyperlink"/>
            <w:lang w:eastAsia="x-none"/>
          </w:rPr>
          <w:t>R1-2002316</w:t>
        </w:r>
      </w:hyperlink>
      <w:r w:rsidR="00D0663E">
        <w:rPr>
          <w:lang w:eastAsia="x-none"/>
        </w:rPr>
        <w:tab/>
        <w:t>Draft CR on applicable time for PUSCH beam indication</w:t>
      </w:r>
      <w:r w:rsidR="00D0663E">
        <w:rPr>
          <w:lang w:eastAsia="x-none"/>
        </w:rPr>
        <w:tab/>
        <w:t>Apple</w:t>
      </w:r>
    </w:p>
    <w:p w14:paraId="24D676EC" w14:textId="56EAB4D6" w:rsidR="00D0663E" w:rsidRDefault="00AC05F3" w:rsidP="00D0663E">
      <w:pPr>
        <w:rPr>
          <w:lang w:eastAsia="x-none"/>
        </w:rPr>
      </w:pPr>
      <w:hyperlink r:id="rId425" w:history="1">
        <w:r w:rsidR="00B22700">
          <w:rPr>
            <w:rStyle w:val="Hyperlink"/>
            <w:lang w:eastAsia="x-none"/>
          </w:rPr>
          <w:t>R1-2002317</w:t>
        </w:r>
      </w:hyperlink>
      <w:r w:rsidR="00D0663E">
        <w:rPr>
          <w:lang w:eastAsia="x-none"/>
        </w:rPr>
        <w:tab/>
        <w:t>Draft CR on QCL assumption for DL PT-RS and DMRS</w:t>
      </w:r>
      <w:r w:rsidR="00D0663E">
        <w:rPr>
          <w:lang w:eastAsia="x-none"/>
        </w:rPr>
        <w:tab/>
        <w:t>Apple</w:t>
      </w:r>
    </w:p>
    <w:p w14:paraId="529D0670" w14:textId="76B55413" w:rsidR="00D0663E" w:rsidRDefault="00AC05F3" w:rsidP="00D0663E">
      <w:pPr>
        <w:rPr>
          <w:lang w:eastAsia="x-none"/>
        </w:rPr>
      </w:pPr>
      <w:hyperlink r:id="rId426" w:history="1">
        <w:r w:rsidR="00B22700">
          <w:rPr>
            <w:rStyle w:val="Hyperlink"/>
            <w:lang w:eastAsia="x-none"/>
          </w:rPr>
          <w:t>R1-2002318</w:t>
        </w:r>
      </w:hyperlink>
      <w:r w:rsidR="00D0663E">
        <w:rPr>
          <w:lang w:eastAsia="x-none"/>
        </w:rPr>
        <w:tab/>
        <w:t>Draft CR on QCL indication for CSI-RS</w:t>
      </w:r>
      <w:r w:rsidR="00D0663E">
        <w:rPr>
          <w:lang w:eastAsia="x-none"/>
        </w:rPr>
        <w:tab/>
        <w:t>Apple</w:t>
      </w:r>
    </w:p>
    <w:p w14:paraId="6D0CEB33" w14:textId="6B4FED3B" w:rsidR="00D0663E" w:rsidRDefault="00AC05F3" w:rsidP="00D0663E">
      <w:pPr>
        <w:rPr>
          <w:lang w:eastAsia="x-none"/>
        </w:rPr>
      </w:pPr>
      <w:hyperlink r:id="rId427" w:history="1">
        <w:r w:rsidR="00B22700">
          <w:rPr>
            <w:rStyle w:val="Hyperlink"/>
            <w:lang w:eastAsia="x-none"/>
          </w:rPr>
          <w:t>R1-2002491</w:t>
        </w:r>
      </w:hyperlink>
      <w:r w:rsidR="00D0663E">
        <w:rPr>
          <w:lang w:eastAsia="x-none"/>
        </w:rPr>
        <w:tab/>
        <w:t>Correction on CSI-RS resource set configuration</w:t>
      </w:r>
      <w:r w:rsidR="00D0663E">
        <w:rPr>
          <w:lang w:eastAsia="x-none"/>
        </w:rPr>
        <w:tab/>
        <w:t>Ericsson</w:t>
      </w:r>
    </w:p>
    <w:p w14:paraId="23A7EEAD" w14:textId="0C543B93" w:rsidR="00D0663E" w:rsidRDefault="00AC05F3" w:rsidP="00D0663E">
      <w:pPr>
        <w:rPr>
          <w:lang w:eastAsia="x-none"/>
        </w:rPr>
      </w:pPr>
      <w:hyperlink r:id="rId428" w:history="1">
        <w:r w:rsidR="00B22700">
          <w:rPr>
            <w:rStyle w:val="Hyperlink"/>
            <w:lang w:eastAsia="x-none"/>
          </w:rPr>
          <w:t>R1-2002497</w:t>
        </w:r>
      </w:hyperlink>
      <w:r w:rsidR="00D0663E">
        <w:rPr>
          <w:lang w:eastAsia="x-none"/>
        </w:rPr>
        <w:tab/>
        <w:t>Correction to contention-based beam failure recovery</w:t>
      </w:r>
      <w:r w:rsidR="00D0663E">
        <w:rPr>
          <w:lang w:eastAsia="x-none"/>
        </w:rPr>
        <w:tab/>
        <w:t>Ericsson</w:t>
      </w:r>
    </w:p>
    <w:p w14:paraId="60493134" w14:textId="7C25AA88" w:rsidR="00D0663E" w:rsidRDefault="00AC05F3" w:rsidP="00D0663E">
      <w:pPr>
        <w:rPr>
          <w:lang w:eastAsia="x-none"/>
        </w:rPr>
      </w:pPr>
      <w:hyperlink r:id="rId429" w:history="1">
        <w:r w:rsidR="00B22700">
          <w:rPr>
            <w:rStyle w:val="Hyperlink"/>
            <w:lang w:eastAsia="x-none"/>
          </w:rPr>
          <w:t>R1-2002519</w:t>
        </w:r>
      </w:hyperlink>
      <w:r w:rsidR="00D0663E">
        <w:rPr>
          <w:lang w:eastAsia="x-none"/>
        </w:rPr>
        <w:tab/>
        <w:t>Draft CR on CSI report based on deactivated or deconfigured resources</w:t>
      </w:r>
      <w:r w:rsidR="00D0663E">
        <w:rPr>
          <w:lang w:eastAsia="x-none"/>
        </w:rPr>
        <w:tab/>
        <w:t>Qualcomm Incorporated</w:t>
      </w:r>
    </w:p>
    <w:p w14:paraId="72F190D2" w14:textId="0FA484B0" w:rsidR="00D0663E" w:rsidRDefault="00AC05F3" w:rsidP="00D0663E">
      <w:pPr>
        <w:ind w:left="1440" w:hanging="1440"/>
        <w:rPr>
          <w:lang w:eastAsia="x-none"/>
        </w:rPr>
      </w:pPr>
      <w:hyperlink r:id="rId430" w:history="1">
        <w:r w:rsidR="00B22700">
          <w:rPr>
            <w:rStyle w:val="Hyperlink"/>
            <w:lang w:eastAsia="x-none"/>
          </w:rPr>
          <w:t>R1-2002520</w:t>
        </w:r>
      </w:hyperlink>
      <w:r w:rsidR="00D0663E">
        <w:rPr>
          <w:lang w:eastAsia="x-none"/>
        </w:rPr>
        <w:tab/>
        <w:t>Discussion on CSI report based on deactivated or deconfigured resources</w:t>
      </w:r>
      <w:r w:rsidR="00D0663E">
        <w:rPr>
          <w:lang w:eastAsia="x-none"/>
        </w:rPr>
        <w:tab/>
        <w:t>Qualcomm Incorporated</w:t>
      </w:r>
    </w:p>
    <w:p w14:paraId="0FBD3678" w14:textId="68DF5DDA" w:rsidR="00D0663E" w:rsidRDefault="00D0663E" w:rsidP="008E7975">
      <w:pPr>
        <w:rPr>
          <w:lang w:eastAsia="x-none"/>
        </w:rPr>
      </w:pPr>
    </w:p>
    <w:p w14:paraId="5C20603E" w14:textId="77777777" w:rsidR="00D0663E" w:rsidRDefault="00D0663E" w:rsidP="008E7975">
      <w:pPr>
        <w:rPr>
          <w:lang w:eastAsia="x-none"/>
        </w:rPr>
      </w:pPr>
    </w:p>
    <w:p w14:paraId="1C089067" w14:textId="015071DB" w:rsidR="00D0663E" w:rsidRPr="004F65FA" w:rsidRDefault="008E7975" w:rsidP="008E7975">
      <w:pPr>
        <w:rPr>
          <w:lang w:eastAsia="ko-KR"/>
        </w:rPr>
      </w:pPr>
      <w:r w:rsidRPr="004F65FA">
        <w:rPr>
          <w:rFonts w:hint="eastAsia"/>
          <w:lang w:eastAsia="ko-KR"/>
        </w:rPr>
        <w:t>[</w:t>
      </w:r>
      <w:r w:rsidRPr="004F65FA">
        <w:rPr>
          <w:lang w:eastAsia="ko-KR"/>
        </w:rPr>
        <w:t>100b-e-NR-7.1CRs-01</w:t>
      </w:r>
      <w:r w:rsidRPr="004F65FA">
        <w:rPr>
          <w:rFonts w:hint="eastAsia"/>
          <w:lang w:eastAsia="ko-KR"/>
        </w:rPr>
        <w:t>]</w:t>
      </w:r>
      <w:r w:rsidRPr="004F65FA">
        <w:rPr>
          <w:lang w:eastAsia="ko-KR"/>
        </w:rPr>
        <w:t xml:space="preserve"> </w:t>
      </w:r>
      <w:r w:rsidR="00D0663E" w:rsidRPr="004F65FA">
        <w:rPr>
          <w:lang w:eastAsia="ko-KR"/>
        </w:rPr>
        <w:t>– Younsun (Samsung)</w:t>
      </w:r>
    </w:p>
    <w:p w14:paraId="78CB3F58" w14:textId="12A61A12" w:rsidR="00D0663E" w:rsidRPr="00D0663E" w:rsidRDefault="00AC05F3" w:rsidP="00D0663E">
      <w:pPr>
        <w:rPr>
          <w:b/>
          <w:bCs/>
          <w:lang w:eastAsia="x-none"/>
        </w:rPr>
      </w:pPr>
      <w:hyperlink r:id="rId431" w:history="1">
        <w:r w:rsidR="00B22700">
          <w:rPr>
            <w:rStyle w:val="Hyperlink"/>
            <w:b/>
            <w:bCs/>
            <w:lang w:eastAsia="x-none"/>
          </w:rPr>
          <w:t>R1-2002110</w:t>
        </w:r>
      </w:hyperlink>
      <w:r w:rsidR="00D0663E" w:rsidRPr="00D0663E">
        <w:rPr>
          <w:b/>
          <w:bCs/>
          <w:lang w:eastAsia="x-none"/>
        </w:rPr>
        <w:tab/>
        <w:t>38.214 DRAFT CR (Rel-15, F) on CSI reporting for BWP size &lt; 24 PRBs</w:t>
      </w:r>
      <w:r w:rsidR="00D0663E" w:rsidRPr="00D0663E">
        <w:rPr>
          <w:b/>
          <w:bCs/>
          <w:lang w:eastAsia="x-none"/>
        </w:rPr>
        <w:tab/>
        <w:t>Samsung</w:t>
      </w:r>
    </w:p>
    <w:p w14:paraId="2849FA2E" w14:textId="5562DC71" w:rsidR="00D0663E" w:rsidRPr="00D0663E" w:rsidRDefault="00AC05F3" w:rsidP="00D0663E">
      <w:pPr>
        <w:rPr>
          <w:b/>
          <w:bCs/>
          <w:lang w:eastAsia="x-none"/>
        </w:rPr>
      </w:pPr>
      <w:hyperlink r:id="rId432" w:history="1">
        <w:r w:rsidR="00B22700">
          <w:rPr>
            <w:rStyle w:val="Hyperlink"/>
            <w:b/>
            <w:bCs/>
            <w:lang w:eastAsia="x-none"/>
          </w:rPr>
          <w:t>R1-2002111</w:t>
        </w:r>
      </w:hyperlink>
      <w:r w:rsidR="00D0663E" w:rsidRPr="00D0663E">
        <w:rPr>
          <w:b/>
          <w:bCs/>
          <w:lang w:eastAsia="x-none"/>
        </w:rPr>
        <w:tab/>
        <w:t>38.214 DRAFT CR (Rel-16, A) on CSI reporting for BWP size &lt; 24 PRBs</w:t>
      </w:r>
      <w:r w:rsidR="00D0663E" w:rsidRPr="00D0663E">
        <w:rPr>
          <w:b/>
          <w:bCs/>
          <w:lang w:eastAsia="x-none"/>
        </w:rPr>
        <w:tab/>
        <w:t>Samsung</w:t>
      </w:r>
    </w:p>
    <w:p w14:paraId="2825A33C" w14:textId="7FB11072" w:rsidR="008E7975" w:rsidRPr="00D0663E" w:rsidRDefault="008E7975" w:rsidP="008E7975">
      <w:pPr>
        <w:rPr>
          <w:lang w:eastAsia="ko-KR"/>
        </w:rPr>
      </w:pPr>
      <w:r w:rsidRPr="00D0663E">
        <w:rPr>
          <w:lang w:eastAsia="ko-KR"/>
        </w:rPr>
        <w:t>Correction on CSI reporting for BWP size &lt; 24 PRBs</w:t>
      </w:r>
      <w:r w:rsidR="00D0663E">
        <w:rPr>
          <w:lang w:eastAsia="ko-KR"/>
        </w:rPr>
        <w:t xml:space="preserve"> </w:t>
      </w:r>
      <w:r w:rsidRPr="00D0663E">
        <w:rPr>
          <w:lang w:eastAsia="ko-KR"/>
        </w:rPr>
        <w:t>by 4/24</w:t>
      </w:r>
    </w:p>
    <w:p w14:paraId="5340629B" w14:textId="05E5990C" w:rsidR="001D5720" w:rsidRPr="00AD20A7" w:rsidRDefault="001D5720" w:rsidP="001D5720">
      <w:pPr>
        <w:rPr>
          <w:bCs/>
          <w:lang w:eastAsia="ko-KR"/>
        </w:rPr>
      </w:pPr>
      <w:r w:rsidRPr="001D5720">
        <w:rPr>
          <w:bCs/>
          <w:highlight w:val="green"/>
          <w:lang w:eastAsia="ko-KR"/>
        </w:rPr>
        <w:t>Agreement</w:t>
      </w:r>
      <w:r w:rsidR="00AD20A7" w:rsidRPr="00AD20A7">
        <w:rPr>
          <w:bCs/>
          <w:lang w:eastAsia="ko-KR"/>
        </w:rPr>
        <w:t xml:space="preserve"> (as per decision posted on Apr.22</w:t>
      </w:r>
      <w:r w:rsidR="00AD20A7" w:rsidRPr="00AD20A7">
        <w:rPr>
          <w:bCs/>
          <w:vertAlign w:val="superscript"/>
          <w:lang w:eastAsia="ko-KR"/>
        </w:rPr>
        <w:t>nd</w:t>
      </w:r>
      <w:r w:rsidR="00AD20A7" w:rsidRPr="00AD20A7">
        <w:rPr>
          <w:bCs/>
          <w:lang w:eastAsia="ko-KR"/>
        </w:rPr>
        <w:t>)</w:t>
      </w:r>
    </w:p>
    <w:p w14:paraId="6813C2C0" w14:textId="02B38621" w:rsidR="001D5720" w:rsidRPr="00234BC4" w:rsidRDefault="001D5720" w:rsidP="001D5720">
      <w:pPr>
        <w:rPr>
          <w:highlight w:val="green"/>
          <w:lang w:eastAsia="ko-KR"/>
        </w:rPr>
      </w:pPr>
      <w:r>
        <w:rPr>
          <w:lang w:eastAsia="ko-KR"/>
        </w:rPr>
        <w:t xml:space="preserve">The text changes proposed in </w:t>
      </w:r>
      <w:hyperlink r:id="rId433" w:history="1">
        <w:r w:rsidR="00B22700">
          <w:rPr>
            <w:rStyle w:val="Hyperlink"/>
            <w:lang w:eastAsia="ko-KR"/>
          </w:rPr>
          <w:t>R1-2002110</w:t>
        </w:r>
      </w:hyperlink>
      <w:r>
        <w:rPr>
          <w:lang w:eastAsia="ko-KR"/>
        </w:rPr>
        <w:t xml:space="preserve"> </w:t>
      </w:r>
      <w:r w:rsidR="00234BC4">
        <w:rPr>
          <w:lang w:eastAsia="ko-KR"/>
        </w:rPr>
        <w:t>are</w:t>
      </w:r>
      <w:r>
        <w:rPr>
          <w:lang w:eastAsia="ko-KR"/>
        </w:rPr>
        <w:t xml:space="preserve"> endorsed</w:t>
      </w:r>
      <w:r w:rsidR="00234BC4">
        <w:rPr>
          <w:lang w:eastAsia="ko-KR"/>
        </w:rPr>
        <w:t xml:space="preserve">. Final CRs are </w:t>
      </w:r>
      <w:r w:rsidR="00234BC4" w:rsidRPr="00234BC4">
        <w:rPr>
          <w:highlight w:val="green"/>
          <w:lang w:eastAsia="ko-KR"/>
        </w:rPr>
        <w:t xml:space="preserve">agreed </w:t>
      </w:r>
      <w:r w:rsidRPr="00234BC4">
        <w:rPr>
          <w:highlight w:val="green"/>
          <w:lang w:eastAsia="ko-KR"/>
        </w:rPr>
        <w:t xml:space="preserve">in </w:t>
      </w:r>
      <w:hyperlink r:id="rId434" w:history="1">
        <w:r w:rsidR="00B22700">
          <w:rPr>
            <w:rStyle w:val="Hyperlink"/>
            <w:highlight w:val="green"/>
            <w:lang w:eastAsia="ko-KR"/>
          </w:rPr>
          <w:t>R1-2002764</w:t>
        </w:r>
      </w:hyperlink>
      <w:r w:rsidRPr="00234BC4">
        <w:rPr>
          <w:highlight w:val="green"/>
          <w:lang w:eastAsia="ko-KR"/>
        </w:rPr>
        <w:t xml:space="preserve"> (TS38.214, Rel-15, CR</w:t>
      </w:r>
      <w:r w:rsidR="00234BC4" w:rsidRPr="00234BC4">
        <w:rPr>
          <w:highlight w:val="green"/>
          <w:lang w:eastAsia="ko-KR"/>
        </w:rPr>
        <w:t>0079, F</w:t>
      </w:r>
      <w:r w:rsidRPr="00234BC4">
        <w:rPr>
          <w:highlight w:val="green"/>
          <w:lang w:eastAsia="ko-KR"/>
        </w:rPr>
        <w:t xml:space="preserve">) and </w:t>
      </w:r>
      <w:hyperlink r:id="rId435" w:history="1">
        <w:r w:rsidR="00B22700">
          <w:rPr>
            <w:rStyle w:val="Hyperlink"/>
            <w:highlight w:val="green"/>
            <w:lang w:eastAsia="ko-KR"/>
          </w:rPr>
          <w:t>R1-2002765</w:t>
        </w:r>
      </w:hyperlink>
      <w:r w:rsidRPr="00234BC4">
        <w:rPr>
          <w:highlight w:val="green"/>
          <w:lang w:eastAsia="ko-KR"/>
        </w:rPr>
        <w:t xml:space="preserve"> (TS38.214, Rel-16, CR</w:t>
      </w:r>
      <w:r w:rsidR="00234BC4" w:rsidRPr="00234BC4">
        <w:rPr>
          <w:highlight w:val="green"/>
          <w:lang w:eastAsia="ko-KR"/>
        </w:rPr>
        <w:t>0080, A</w:t>
      </w:r>
      <w:r w:rsidRPr="00234BC4">
        <w:rPr>
          <w:highlight w:val="green"/>
          <w:lang w:eastAsia="ko-KR"/>
        </w:rPr>
        <w:t>).</w:t>
      </w:r>
    </w:p>
    <w:p w14:paraId="46F409FE" w14:textId="2CB1AEFA" w:rsidR="008E7975" w:rsidRDefault="008E7975" w:rsidP="008E7975">
      <w:pPr>
        <w:rPr>
          <w:highlight w:val="cyan"/>
          <w:lang w:eastAsia="ko-KR"/>
        </w:rPr>
      </w:pPr>
    </w:p>
    <w:p w14:paraId="37928024" w14:textId="77777777" w:rsidR="00234BC4" w:rsidRPr="0074022B" w:rsidRDefault="00234BC4" w:rsidP="008E7975">
      <w:pPr>
        <w:rPr>
          <w:highlight w:val="cyan"/>
          <w:lang w:eastAsia="ko-KR"/>
        </w:rPr>
      </w:pPr>
    </w:p>
    <w:p w14:paraId="103FBA91" w14:textId="77777777" w:rsidR="00D0663E" w:rsidRPr="004F65FA" w:rsidRDefault="008E7975" w:rsidP="008E7975">
      <w:pPr>
        <w:rPr>
          <w:lang w:eastAsia="ko-KR"/>
        </w:rPr>
      </w:pPr>
      <w:r w:rsidRPr="004F65FA">
        <w:rPr>
          <w:rFonts w:hint="eastAsia"/>
          <w:lang w:eastAsia="ko-KR"/>
        </w:rPr>
        <w:t>[</w:t>
      </w:r>
      <w:r w:rsidRPr="004F65FA">
        <w:rPr>
          <w:lang w:eastAsia="ko-KR"/>
        </w:rPr>
        <w:t>100b-e-NR-7.1CRs-02</w:t>
      </w:r>
      <w:r w:rsidRPr="004F65FA">
        <w:rPr>
          <w:rFonts w:hint="eastAsia"/>
          <w:lang w:eastAsia="ko-KR"/>
        </w:rPr>
        <w:t>]</w:t>
      </w:r>
      <w:r w:rsidR="00D0663E" w:rsidRPr="004F65FA">
        <w:rPr>
          <w:lang w:eastAsia="ko-KR"/>
        </w:rPr>
        <w:t xml:space="preserve"> – Younsun (Samsung)</w:t>
      </w:r>
    </w:p>
    <w:p w14:paraId="484FDAB5" w14:textId="6125D271" w:rsidR="00D0663E" w:rsidRPr="00D0663E" w:rsidRDefault="00AC05F3" w:rsidP="00D0663E">
      <w:pPr>
        <w:rPr>
          <w:b/>
          <w:bCs/>
          <w:lang w:eastAsia="x-none"/>
        </w:rPr>
      </w:pPr>
      <w:hyperlink r:id="rId436" w:history="1">
        <w:r w:rsidR="00B22700">
          <w:rPr>
            <w:rStyle w:val="Hyperlink"/>
            <w:b/>
            <w:bCs/>
            <w:lang w:eastAsia="x-none"/>
          </w:rPr>
          <w:t>R1-2002197</w:t>
        </w:r>
      </w:hyperlink>
      <w:r w:rsidR="00D0663E" w:rsidRPr="00D0663E">
        <w:rPr>
          <w:b/>
          <w:bCs/>
          <w:lang w:eastAsia="x-none"/>
        </w:rPr>
        <w:tab/>
        <w:t>Clarification on minimum number of supported PDSCH Resource Element mapping patterns</w:t>
      </w:r>
      <w:r w:rsidR="00D0663E" w:rsidRPr="00D0663E">
        <w:rPr>
          <w:b/>
          <w:bCs/>
          <w:lang w:eastAsia="x-none"/>
        </w:rPr>
        <w:tab/>
        <w:t>Ericsson</w:t>
      </w:r>
    </w:p>
    <w:p w14:paraId="1B301CE8" w14:textId="303A298F" w:rsidR="008E7975" w:rsidRPr="00D0663E" w:rsidRDefault="008E7975" w:rsidP="008E7975">
      <w:pPr>
        <w:rPr>
          <w:lang w:eastAsia="ko-KR"/>
        </w:rPr>
      </w:pPr>
      <w:r w:rsidRPr="00D0663E">
        <w:rPr>
          <w:lang w:eastAsia="ko-KR"/>
        </w:rPr>
        <w:t>Clarification on minimum number of supported PDSCH Resource Element mapping patterns by 4/24</w:t>
      </w:r>
    </w:p>
    <w:p w14:paraId="4C0E8269" w14:textId="70CC0783" w:rsidR="00431257" w:rsidRPr="00431257" w:rsidRDefault="00431257" w:rsidP="00431257">
      <w:pPr>
        <w:rPr>
          <w:bCs/>
          <w:lang w:eastAsia="ko-KR"/>
        </w:rPr>
      </w:pPr>
      <w:r w:rsidRPr="00431257">
        <w:rPr>
          <w:bCs/>
          <w:highlight w:val="green"/>
          <w:lang w:eastAsia="ko-KR"/>
        </w:rPr>
        <w:t>Agreement</w:t>
      </w:r>
      <w:r w:rsidR="004F65FA" w:rsidRPr="00AD20A7">
        <w:rPr>
          <w:bCs/>
          <w:lang w:eastAsia="ko-KR"/>
        </w:rPr>
        <w:t xml:space="preserve"> (as per decision posted on Apr.2</w:t>
      </w:r>
      <w:r w:rsidR="004F65FA">
        <w:rPr>
          <w:bCs/>
          <w:lang w:eastAsia="ko-KR"/>
        </w:rPr>
        <w:t>5</w:t>
      </w:r>
      <w:r w:rsidR="004F65FA" w:rsidRPr="004F65FA">
        <w:rPr>
          <w:bCs/>
          <w:vertAlign w:val="superscript"/>
          <w:lang w:eastAsia="ko-KR"/>
        </w:rPr>
        <w:t>th</w:t>
      </w:r>
      <w:r w:rsidR="004F65FA" w:rsidRPr="00AD20A7">
        <w:rPr>
          <w:bCs/>
          <w:lang w:eastAsia="ko-KR"/>
        </w:rPr>
        <w:t>)</w:t>
      </w:r>
    </w:p>
    <w:p w14:paraId="63ADD933" w14:textId="77777777" w:rsidR="00431257" w:rsidRDefault="00431257" w:rsidP="00431257">
      <w:pPr>
        <w:rPr>
          <w:lang w:eastAsia="ko-KR"/>
        </w:rPr>
      </w:pPr>
      <w:r>
        <w:rPr>
          <w:lang w:eastAsia="ko-KR"/>
        </w:rPr>
        <w:t xml:space="preserve">Send an LS to RAN2 to inform them of the default values of </w:t>
      </w:r>
      <w:r w:rsidRPr="00D124C8">
        <w:rPr>
          <w:i/>
          <w:lang w:eastAsia="ko-KR"/>
        </w:rPr>
        <w:t>pdsch-RE-MappingFR1-PerSymbol/pdsch-RE-MappingFR1-PerSlot</w:t>
      </w:r>
      <w:r>
        <w:rPr>
          <w:lang w:eastAsia="ko-KR"/>
        </w:rPr>
        <w:t xml:space="preserve"> and </w:t>
      </w:r>
      <w:r w:rsidRPr="00D124C8">
        <w:rPr>
          <w:i/>
          <w:lang w:eastAsia="ko-KR"/>
        </w:rPr>
        <w:t>pdsch-RE-MappingFR2-PerSymbol/pdsch-RE-MappingFR2-PerSlot</w:t>
      </w:r>
      <w:r>
        <w:rPr>
          <w:lang w:eastAsia="ko-KR"/>
        </w:rPr>
        <w:t>. Default values are as follows</w:t>
      </w:r>
    </w:p>
    <w:p w14:paraId="1F725850" w14:textId="77777777" w:rsidR="00431257" w:rsidRDefault="00431257" w:rsidP="00453F3C">
      <w:pPr>
        <w:numPr>
          <w:ilvl w:val="0"/>
          <w:numId w:val="161"/>
        </w:numPr>
        <w:rPr>
          <w:lang w:eastAsia="ko-KR"/>
        </w:rPr>
      </w:pPr>
      <w:r w:rsidRPr="00D124C8">
        <w:rPr>
          <w:i/>
          <w:lang w:eastAsia="ko-KR"/>
        </w:rPr>
        <w:t>pdsch-RE-MappingFR1-PerSymbol</w:t>
      </w:r>
      <w:r>
        <w:rPr>
          <w:lang w:eastAsia="ko-KR"/>
        </w:rPr>
        <w:t>: 10</w:t>
      </w:r>
    </w:p>
    <w:p w14:paraId="00B2C64A" w14:textId="77777777" w:rsidR="00431257" w:rsidRDefault="00431257" w:rsidP="00453F3C">
      <w:pPr>
        <w:numPr>
          <w:ilvl w:val="0"/>
          <w:numId w:val="161"/>
        </w:numPr>
        <w:rPr>
          <w:lang w:eastAsia="ko-KR"/>
        </w:rPr>
      </w:pPr>
      <w:r w:rsidRPr="00D124C8">
        <w:rPr>
          <w:i/>
          <w:lang w:eastAsia="ko-KR"/>
        </w:rPr>
        <w:t>pdsch-RE-MappingFR1-PerSlot</w:t>
      </w:r>
      <w:r>
        <w:rPr>
          <w:lang w:eastAsia="ko-KR"/>
        </w:rPr>
        <w:t>: 16</w:t>
      </w:r>
    </w:p>
    <w:p w14:paraId="656DB476" w14:textId="77777777" w:rsidR="00431257" w:rsidRDefault="00431257" w:rsidP="00453F3C">
      <w:pPr>
        <w:numPr>
          <w:ilvl w:val="0"/>
          <w:numId w:val="161"/>
        </w:numPr>
        <w:rPr>
          <w:lang w:eastAsia="ko-KR"/>
        </w:rPr>
      </w:pPr>
      <w:r w:rsidRPr="00D124C8">
        <w:rPr>
          <w:i/>
          <w:lang w:eastAsia="ko-KR"/>
        </w:rPr>
        <w:t>pdsch-RE-MappingFR2-PerSymbol</w:t>
      </w:r>
      <w:r>
        <w:rPr>
          <w:lang w:eastAsia="ko-KR"/>
        </w:rPr>
        <w:t>: 6</w:t>
      </w:r>
    </w:p>
    <w:p w14:paraId="3CB0F9D2" w14:textId="77777777" w:rsidR="00431257" w:rsidRPr="00D124C8" w:rsidRDefault="00431257" w:rsidP="00453F3C">
      <w:pPr>
        <w:numPr>
          <w:ilvl w:val="0"/>
          <w:numId w:val="161"/>
        </w:numPr>
        <w:rPr>
          <w:lang w:eastAsia="ko-KR"/>
        </w:rPr>
      </w:pPr>
      <w:r w:rsidRPr="00D124C8">
        <w:rPr>
          <w:i/>
          <w:lang w:eastAsia="ko-KR"/>
        </w:rPr>
        <w:t>pdsch-RE-MappingFR2-PerSlot</w:t>
      </w:r>
      <w:r w:rsidRPr="00D124C8">
        <w:rPr>
          <w:lang w:eastAsia="ko-KR"/>
        </w:rPr>
        <w:t>: 16</w:t>
      </w:r>
    </w:p>
    <w:p w14:paraId="6C6CC241" w14:textId="3AF94D25" w:rsidR="00431257" w:rsidRPr="001F210A" w:rsidRDefault="00431257" w:rsidP="00431257">
      <w:pPr>
        <w:rPr>
          <w:lang w:eastAsia="ko-KR"/>
        </w:rPr>
      </w:pPr>
      <w:r>
        <w:rPr>
          <w:rFonts w:hint="eastAsia"/>
          <w:lang w:eastAsia="ko-KR"/>
        </w:rPr>
        <w:t>Th</w:t>
      </w:r>
      <w:r>
        <w:rPr>
          <w:lang w:eastAsia="ko-KR"/>
        </w:rPr>
        <w:t xml:space="preserve">e LS is </w:t>
      </w:r>
      <w:r w:rsidR="004F65FA">
        <w:rPr>
          <w:lang w:eastAsia="ko-KR"/>
        </w:rPr>
        <w:t>approved</w:t>
      </w:r>
      <w:r>
        <w:rPr>
          <w:lang w:eastAsia="ko-KR"/>
        </w:rPr>
        <w:t xml:space="preserve"> in</w:t>
      </w:r>
      <w:r w:rsidR="004F65FA">
        <w:rPr>
          <w:lang w:eastAsia="ko-KR"/>
        </w:rPr>
        <w:t>:</w:t>
      </w:r>
    </w:p>
    <w:p w14:paraId="1FD1BCA3" w14:textId="363ADB8E" w:rsidR="008E7975" w:rsidRPr="004F65FA" w:rsidRDefault="00AC05F3" w:rsidP="008E7975">
      <w:pPr>
        <w:rPr>
          <w:b/>
          <w:bCs/>
          <w:lang w:eastAsia="ko-KR"/>
        </w:rPr>
      </w:pPr>
      <w:hyperlink r:id="rId437" w:history="1">
        <w:r w:rsidR="00B22700">
          <w:rPr>
            <w:rStyle w:val="Hyperlink"/>
            <w:b/>
            <w:bCs/>
            <w:highlight w:val="green"/>
            <w:lang w:eastAsia="ko-KR"/>
          </w:rPr>
          <w:t>R1-2002828</w:t>
        </w:r>
      </w:hyperlink>
      <w:r w:rsidR="004F65FA" w:rsidRPr="004F65FA">
        <w:rPr>
          <w:b/>
          <w:bCs/>
          <w:lang w:eastAsia="ko-KR"/>
        </w:rPr>
        <w:tab/>
        <w:t>LS on default RE mapping patterns</w:t>
      </w:r>
      <w:r w:rsidR="004F65FA" w:rsidRPr="004F65FA">
        <w:rPr>
          <w:b/>
          <w:bCs/>
          <w:lang w:eastAsia="ko-KR"/>
        </w:rPr>
        <w:tab/>
        <w:t>RAN1, Ericsson</w:t>
      </w:r>
    </w:p>
    <w:p w14:paraId="7B32C9C1" w14:textId="77777777" w:rsidR="004F65FA" w:rsidRDefault="004F65FA" w:rsidP="008E7975">
      <w:pPr>
        <w:rPr>
          <w:highlight w:val="cyan"/>
          <w:lang w:eastAsia="ko-KR"/>
        </w:rPr>
      </w:pPr>
    </w:p>
    <w:p w14:paraId="3550E28C" w14:textId="77777777" w:rsidR="00431257" w:rsidRDefault="00431257" w:rsidP="008E7975">
      <w:pPr>
        <w:rPr>
          <w:highlight w:val="cyan"/>
          <w:lang w:eastAsia="ko-KR"/>
        </w:rPr>
      </w:pPr>
    </w:p>
    <w:p w14:paraId="76183E0F" w14:textId="77777777" w:rsidR="006F6130" w:rsidRPr="00A71937" w:rsidRDefault="008E7975" w:rsidP="008E7975">
      <w:pPr>
        <w:rPr>
          <w:lang w:eastAsia="ko-KR"/>
        </w:rPr>
      </w:pPr>
      <w:r w:rsidRPr="00A71937">
        <w:rPr>
          <w:rFonts w:hint="eastAsia"/>
          <w:lang w:eastAsia="ko-KR"/>
        </w:rPr>
        <w:t>[</w:t>
      </w:r>
      <w:r w:rsidRPr="00A71937">
        <w:rPr>
          <w:lang w:eastAsia="ko-KR"/>
        </w:rPr>
        <w:t>100b-e-NR-7.1CRs-03</w:t>
      </w:r>
      <w:r w:rsidRPr="00A71937">
        <w:rPr>
          <w:rFonts w:hint="eastAsia"/>
          <w:lang w:eastAsia="ko-KR"/>
        </w:rPr>
        <w:t>]</w:t>
      </w:r>
      <w:r w:rsidRPr="00A71937">
        <w:rPr>
          <w:lang w:eastAsia="ko-KR"/>
        </w:rPr>
        <w:t xml:space="preserve"> </w:t>
      </w:r>
      <w:r w:rsidR="006F6130" w:rsidRPr="00A71937">
        <w:rPr>
          <w:lang w:eastAsia="ko-KR"/>
        </w:rPr>
        <w:t>– Younsun (Samsung)</w:t>
      </w:r>
    </w:p>
    <w:p w14:paraId="7C1B1B83" w14:textId="79366C0F" w:rsidR="00D0663E" w:rsidRPr="00D0663E" w:rsidRDefault="00AC05F3" w:rsidP="00D0663E">
      <w:pPr>
        <w:rPr>
          <w:b/>
          <w:bCs/>
          <w:lang w:eastAsia="x-none"/>
        </w:rPr>
      </w:pPr>
      <w:hyperlink r:id="rId438" w:history="1">
        <w:r w:rsidR="00B22700">
          <w:rPr>
            <w:rStyle w:val="Hyperlink"/>
            <w:b/>
            <w:bCs/>
            <w:lang w:eastAsia="x-none"/>
          </w:rPr>
          <w:t>R1-2002314</w:t>
        </w:r>
      </w:hyperlink>
      <w:r w:rsidR="00D0663E" w:rsidRPr="00D0663E">
        <w:rPr>
          <w:b/>
          <w:bCs/>
          <w:lang w:eastAsia="x-none"/>
        </w:rPr>
        <w:tab/>
        <w:t>Draft CR on L1-RSRP report on PUSCH</w:t>
      </w:r>
      <w:r w:rsidR="00D0663E" w:rsidRPr="00D0663E">
        <w:rPr>
          <w:b/>
          <w:bCs/>
          <w:lang w:eastAsia="x-none"/>
        </w:rPr>
        <w:tab/>
        <w:t>Apple</w:t>
      </w:r>
    </w:p>
    <w:p w14:paraId="31609723" w14:textId="6C895EE5" w:rsidR="006F6130" w:rsidRPr="006F6130" w:rsidRDefault="006F6130" w:rsidP="006F6130">
      <w:pPr>
        <w:rPr>
          <w:lang w:eastAsia="ko-KR"/>
        </w:rPr>
      </w:pPr>
      <w:r w:rsidRPr="006F6130">
        <w:rPr>
          <w:lang w:eastAsia="ko-KR"/>
        </w:rPr>
        <w:t>Draft CR on L1-RSRP report on PUSCH by 4/24</w:t>
      </w:r>
    </w:p>
    <w:p w14:paraId="6B721F58" w14:textId="0B46D1C0" w:rsidR="00431257" w:rsidRPr="00431257" w:rsidRDefault="00431257" w:rsidP="00431257">
      <w:pPr>
        <w:rPr>
          <w:bCs/>
          <w:lang w:eastAsia="ko-KR"/>
        </w:rPr>
      </w:pPr>
      <w:r w:rsidRPr="00431257">
        <w:rPr>
          <w:bCs/>
          <w:highlight w:val="green"/>
          <w:lang w:eastAsia="ko-KR"/>
        </w:rPr>
        <w:lastRenderedPageBreak/>
        <w:t>Agreement</w:t>
      </w:r>
      <w:r w:rsidR="00A71937" w:rsidRPr="00AD20A7">
        <w:rPr>
          <w:bCs/>
          <w:lang w:eastAsia="ko-KR"/>
        </w:rPr>
        <w:t xml:space="preserve"> (as per decision posted on Apr.2</w:t>
      </w:r>
      <w:r w:rsidR="00A71937">
        <w:rPr>
          <w:bCs/>
          <w:lang w:eastAsia="ko-KR"/>
        </w:rPr>
        <w:t>6</w:t>
      </w:r>
      <w:r w:rsidR="00A71937" w:rsidRPr="004F65FA">
        <w:rPr>
          <w:bCs/>
          <w:vertAlign w:val="superscript"/>
          <w:lang w:eastAsia="ko-KR"/>
        </w:rPr>
        <w:t>th</w:t>
      </w:r>
      <w:r w:rsidR="00A71937" w:rsidRPr="00AD20A7">
        <w:rPr>
          <w:bCs/>
          <w:lang w:eastAsia="ko-KR"/>
        </w:rPr>
        <w:t>)</w:t>
      </w:r>
    </w:p>
    <w:p w14:paraId="142953B4" w14:textId="040BA946" w:rsidR="00431257" w:rsidRPr="00620805" w:rsidRDefault="00431257" w:rsidP="00431257">
      <w:pPr>
        <w:rPr>
          <w:highlight w:val="green"/>
          <w:lang w:eastAsia="ko-KR"/>
        </w:rPr>
      </w:pPr>
      <w:r>
        <w:rPr>
          <w:lang w:eastAsia="ko-KR"/>
        </w:rPr>
        <w:t xml:space="preserve">The text proposal for L1-RSRP report on PUSCH is endorsed. Final CRs are </w:t>
      </w:r>
      <w:r w:rsidRPr="00620805">
        <w:rPr>
          <w:highlight w:val="green"/>
          <w:lang w:eastAsia="ko-KR"/>
        </w:rPr>
        <w:t xml:space="preserve">agreed in </w:t>
      </w:r>
      <w:hyperlink r:id="rId439" w:history="1">
        <w:r w:rsidR="00B22700">
          <w:rPr>
            <w:rStyle w:val="Hyperlink"/>
            <w:highlight w:val="green"/>
            <w:lang w:eastAsia="ko-KR"/>
          </w:rPr>
          <w:t>R1-2002906</w:t>
        </w:r>
      </w:hyperlink>
      <w:r w:rsidRPr="00620805">
        <w:rPr>
          <w:highlight w:val="green"/>
          <w:lang w:eastAsia="ko-KR"/>
        </w:rPr>
        <w:t xml:space="preserve"> (TS38.212, Rel-15, CR</w:t>
      </w:r>
      <w:r w:rsidR="00620805" w:rsidRPr="00620805">
        <w:rPr>
          <w:highlight w:val="green"/>
          <w:lang w:eastAsia="ko-KR"/>
        </w:rPr>
        <w:t>0037</w:t>
      </w:r>
      <w:r w:rsidRPr="00620805">
        <w:rPr>
          <w:highlight w:val="green"/>
          <w:lang w:eastAsia="ko-KR"/>
        </w:rPr>
        <w:t xml:space="preserve">, Cat F) and </w:t>
      </w:r>
      <w:hyperlink r:id="rId440" w:history="1">
        <w:r w:rsidR="00B22700">
          <w:rPr>
            <w:rStyle w:val="Hyperlink"/>
            <w:highlight w:val="green"/>
            <w:lang w:eastAsia="ko-KR"/>
          </w:rPr>
          <w:t>R1-2002907</w:t>
        </w:r>
      </w:hyperlink>
      <w:r w:rsidRPr="00620805">
        <w:rPr>
          <w:highlight w:val="green"/>
          <w:lang w:eastAsia="ko-KR"/>
        </w:rPr>
        <w:t xml:space="preserve"> (TS38.212, Rel-16, CR</w:t>
      </w:r>
      <w:r w:rsidR="00620805" w:rsidRPr="00620805">
        <w:rPr>
          <w:highlight w:val="green"/>
          <w:lang w:eastAsia="ko-KR"/>
        </w:rPr>
        <w:t>0038</w:t>
      </w:r>
      <w:r w:rsidRPr="00620805">
        <w:rPr>
          <w:highlight w:val="green"/>
          <w:lang w:eastAsia="ko-KR"/>
        </w:rPr>
        <w:t>, Cat A).</w:t>
      </w:r>
    </w:p>
    <w:p w14:paraId="1263ADE6" w14:textId="026D02D9" w:rsidR="008E7975" w:rsidRDefault="008E7975" w:rsidP="008E7975">
      <w:pPr>
        <w:rPr>
          <w:highlight w:val="cyan"/>
          <w:lang w:eastAsia="ko-KR"/>
        </w:rPr>
      </w:pPr>
    </w:p>
    <w:p w14:paraId="2B12F768" w14:textId="77777777" w:rsidR="00431257" w:rsidRPr="0074022B" w:rsidRDefault="00431257" w:rsidP="008E7975">
      <w:pPr>
        <w:rPr>
          <w:highlight w:val="cyan"/>
          <w:lang w:eastAsia="ko-KR"/>
        </w:rPr>
      </w:pPr>
    </w:p>
    <w:p w14:paraId="33E53707" w14:textId="77777777" w:rsidR="006F6130" w:rsidRPr="00A71937" w:rsidRDefault="008E7975" w:rsidP="006F6130">
      <w:pPr>
        <w:rPr>
          <w:lang w:eastAsia="ko-KR"/>
        </w:rPr>
      </w:pPr>
      <w:r w:rsidRPr="00A71937">
        <w:rPr>
          <w:rFonts w:hint="eastAsia"/>
          <w:lang w:eastAsia="ko-KR"/>
        </w:rPr>
        <w:t>[</w:t>
      </w:r>
      <w:r w:rsidRPr="00A71937">
        <w:rPr>
          <w:lang w:eastAsia="ko-KR"/>
        </w:rPr>
        <w:t>100b-e-NR-7.1CRs-04</w:t>
      </w:r>
      <w:r w:rsidRPr="00A71937">
        <w:rPr>
          <w:rFonts w:hint="eastAsia"/>
          <w:lang w:eastAsia="ko-KR"/>
        </w:rPr>
        <w:t>]</w:t>
      </w:r>
      <w:r w:rsidRPr="00A71937">
        <w:rPr>
          <w:lang w:eastAsia="ko-KR"/>
        </w:rPr>
        <w:t xml:space="preserve"> </w:t>
      </w:r>
      <w:r w:rsidR="006F6130" w:rsidRPr="00A71937">
        <w:rPr>
          <w:lang w:eastAsia="ko-KR"/>
        </w:rPr>
        <w:t>– Younsun (Samsung)</w:t>
      </w:r>
    </w:p>
    <w:p w14:paraId="7BF7B6E7" w14:textId="3159E0B9" w:rsidR="006F6130" w:rsidRPr="006F6130" w:rsidRDefault="00AC05F3" w:rsidP="006F6130">
      <w:pPr>
        <w:ind w:left="1440" w:hanging="1440"/>
        <w:rPr>
          <w:b/>
          <w:bCs/>
          <w:lang w:eastAsia="x-none"/>
        </w:rPr>
      </w:pPr>
      <w:hyperlink r:id="rId441" w:history="1">
        <w:r w:rsidR="00B22700">
          <w:rPr>
            <w:rStyle w:val="Hyperlink"/>
            <w:b/>
            <w:bCs/>
            <w:lang w:eastAsia="x-none"/>
          </w:rPr>
          <w:t>R1-2002518</w:t>
        </w:r>
      </w:hyperlink>
      <w:r w:rsidR="006F6130" w:rsidRPr="006F6130">
        <w:rPr>
          <w:b/>
          <w:bCs/>
          <w:lang w:eastAsia="x-none"/>
        </w:rPr>
        <w:tab/>
        <w:t>Discussion on CR on resource and port occupation of duplicate CSI-RS resource</w:t>
      </w:r>
      <w:r w:rsidR="006F6130" w:rsidRPr="006F6130">
        <w:rPr>
          <w:b/>
          <w:bCs/>
          <w:lang w:eastAsia="x-none"/>
        </w:rPr>
        <w:tab/>
        <w:t>Qualcomm Incorporated</w:t>
      </w:r>
    </w:p>
    <w:p w14:paraId="6930B0BB" w14:textId="4B07C959" w:rsidR="006F6130" w:rsidRPr="006F6130" w:rsidRDefault="00AC05F3" w:rsidP="006F6130">
      <w:pPr>
        <w:rPr>
          <w:b/>
          <w:bCs/>
          <w:lang w:eastAsia="x-none"/>
        </w:rPr>
      </w:pPr>
      <w:hyperlink r:id="rId442" w:history="1">
        <w:r w:rsidR="00B22700">
          <w:rPr>
            <w:rStyle w:val="Hyperlink"/>
            <w:b/>
            <w:bCs/>
            <w:lang w:eastAsia="x-none"/>
          </w:rPr>
          <w:t>R1-2002517</w:t>
        </w:r>
      </w:hyperlink>
      <w:r w:rsidR="006F6130" w:rsidRPr="006F6130">
        <w:rPr>
          <w:b/>
          <w:bCs/>
          <w:lang w:eastAsia="x-none"/>
        </w:rPr>
        <w:tab/>
        <w:t>Draft CR on resource and port occupation of duplicate CSI-RS resource</w:t>
      </w:r>
      <w:r w:rsidR="006F6130" w:rsidRPr="006F6130">
        <w:rPr>
          <w:b/>
          <w:bCs/>
          <w:lang w:eastAsia="x-none"/>
        </w:rPr>
        <w:tab/>
        <w:t>Qualcomm Incorporated</w:t>
      </w:r>
    </w:p>
    <w:p w14:paraId="151301B6" w14:textId="3A429C35" w:rsidR="008E7975" w:rsidRPr="006F6130" w:rsidRDefault="008E7975" w:rsidP="008E7975">
      <w:pPr>
        <w:rPr>
          <w:lang w:eastAsia="ko-KR"/>
        </w:rPr>
      </w:pPr>
      <w:r w:rsidRPr="006F6130">
        <w:rPr>
          <w:lang w:eastAsia="ko-KR"/>
        </w:rPr>
        <w:t>Draft CR on resource and port occupation of duplicate CSI-RS resource by 4/24</w:t>
      </w:r>
    </w:p>
    <w:p w14:paraId="3993F467" w14:textId="365D17E7" w:rsidR="00431257" w:rsidRPr="00431257" w:rsidRDefault="00431257" w:rsidP="00431257">
      <w:pPr>
        <w:rPr>
          <w:highlight w:val="green"/>
          <w:lang w:eastAsia="ko-KR"/>
        </w:rPr>
      </w:pPr>
      <w:r w:rsidRPr="00431257">
        <w:rPr>
          <w:highlight w:val="green"/>
          <w:lang w:eastAsia="ko-KR"/>
        </w:rPr>
        <w:t>Agreement</w:t>
      </w:r>
      <w:r w:rsidR="00A71937" w:rsidRPr="00AD20A7">
        <w:rPr>
          <w:bCs/>
          <w:lang w:eastAsia="ko-KR"/>
        </w:rPr>
        <w:t xml:space="preserve"> (as per decision posted on Apr.2</w:t>
      </w:r>
      <w:r w:rsidR="00A71937">
        <w:rPr>
          <w:bCs/>
          <w:lang w:eastAsia="ko-KR"/>
        </w:rPr>
        <w:t>6</w:t>
      </w:r>
      <w:r w:rsidR="00A71937" w:rsidRPr="004F65FA">
        <w:rPr>
          <w:bCs/>
          <w:vertAlign w:val="superscript"/>
          <w:lang w:eastAsia="ko-KR"/>
        </w:rPr>
        <w:t>th</w:t>
      </w:r>
      <w:r w:rsidR="00A71937" w:rsidRPr="00AD20A7">
        <w:rPr>
          <w:bCs/>
          <w:lang w:eastAsia="ko-KR"/>
        </w:rPr>
        <w:t>)</w:t>
      </w:r>
    </w:p>
    <w:p w14:paraId="7C13F74B" w14:textId="77777777" w:rsidR="00431257" w:rsidRPr="001F210A" w:rsidRDefault="00431257" w:rsidP="00431257">
      <w:pPr>
        <w:rPr>
          <w:lang w:eastAsia="ko-KR"/>
        </w:rPr>
      </w:pPr>
      <w:r w:rsidRPr="001F210A">
        <w:rPr>
          <w:lang w:eastAsia="ko-KR"/>
        </w:rPr>
        <w:t>The following text proposal for TS38.214 is endorsed</w:t>
      </w:r>
      <w:r>
        <w:rPr>
          <w:lang w:eastAsia="ko-KR"/>
        </w:rPr>
        <w:t>.</w:t>
      </w:r>
    </w:p>
    <w:tbl>
      <w:tblPr>
        <w:tblW w:w="0" w:type="auto"/>
        <w:tblInd w:w="108" w:type="dxa"/>
        <w:tblCellMar>
          <w:left w:w="0" w:type="dxa"/>
          <w:right w:w="0" w:type="dxa"/>
        </w:tblCellMar>
        <w:tblLook w:val="04A0" w:firstRow="1" w:lastRow="0" w:firstColumn="1" w:lastColumn="0" w:noHBand="0" w:noVBand="1"/>
      </w:tblPr>
      <w:tblGrid>
        <w:gridCol w:w="9498"/>
      </w:tblGrid>
      <w:tr w:rsidR="00431257" w14:paraId="7EBCFD0A" w14:textId="77777777" w:rsidTr="00F82C54">
        <w:tc>
          <w:tcPr>
            <w:tcW w:w="9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02FD52" w14:textId="77777777" w:rsidR="00431257" w:rsidRPr="001F210A" w:rsidRDefault="00431257" w:rsidP="00F82C54">
            <w:pPr>
              <w:spacing w:before="100" w:beforeAutospacing="1" w:after="100" w:afterAutospacing="1"/>
              <w:jc w:val="both"/>
              <w:rPr>
                <w:rFonts w:cs="Times"/>
              </w:rPr>
            </w:pPr>
            <w:r w:rsidRPr="001F210A">
              <w:rPr>
                <w:rFonts w:cs="Times"/>
                <w:szCs w:val="20"/>
              </w:rPr>
              <w:t xml:space="preserve">“If a CSI-RS resource is referred </w:t>
            </w:r>
            <w:r w:rsidRPr="001F210A">
              <w:rPr>
                <w:rFonts w:cs="Times"/>
                <w:strike/>
                <w:color w:val="FF0000"/>
                <w:szCs w:val="20"/>
              </w:rPr>
              <w:t xml:space="preserve">by </w:t>
            </w:r>
            <w:r w:rsidRPr="001F210A">
              <w:rPr>
                <w:rStyle w:val="Emphasis"/>
                <w:rFonts w:cs="Times"/>
                <w:szCs w:val="20"/>
              </w:rPr>
              <w:t xml:space="preserve">N </w:t>
            </w:r>
            <w:r w:rsidRPr="001F210A">
              <w:rPr>
                <w:rFonts w:cs="Times"/>
                <w:color w:val="4472C4"/>
                <w:szCs w:val="20"/>
                <w:u w:val="single"/>
              </w:rPr>
              <w:t>times</w:t>
            </w:r>
            <w:r w:rsidRPr="001F210A">
              <w:rPr>
                <w:rFonts w:cs="Times"/>
                <w:strike/>
                <w:color w:val="FF0000"/>
                <w:szCs w:val="20"/>
                <w:u w:val="single"/>
              </w:rPr>
              <w:t>in</w:t>
            </w:r>
            <w:r w:rsidRPr="001F210A">
              <w:rPr>
                <w:rFonts w:cs="Times"/>
                <w:color w:val="FF0000"/>
                <w:szCs w:val="20"/>
                <w:u w:val="single"/>
              </w:rPr>
              <w:t xml:space="preserve"> by</w:t>
            </w:r>
            <w:r w:rsidRPr="001F210A">
              <w:rPr>
                <w:rFonts w:cs="Times"/>
                <w:color w:val="4472C4"/>
                <w:szCs w:val="20"/>
                <w:u w:val="single"/>
              </w:rPr>
              <w:t xml:space="preserve"> one or more </w:t>
            </w:r>
            <w:r w:rsidRPr="001F210A">
              <w:rPr>
                <w:rFonts w:cs="Times"/>
                <w:szCs w:val="20"/>
              </w:rPr>
              <w:t>CSI</w:t>
            </w:r>
            <w:r w:rsidRPr="001F210A">
              <w:rPr>
                <w:rFonts w:cs="Times"/>
                <w:strike/>
                <w:color w:val="FF0000"/>
                <w:szCs w:val="20"/>
              </w:rPr>
              <w:t>r</w:t>
            </w:r>
            <w:r w:rsidRPr="001F210A">
              <w:rPr>
                <w:rFonts w:cs="Times"/>
                <w:color w:val="4472C4"/>
                <w:szCs w:val="20"/>
                <w:u w:val="single"/>
              </w:rPr>
              <w:t>R</w:t>
            </w:r>
            <w:r w:rsidRPr="001F210A">
              <w:rPr>
                <w:rFonts w:cs="Times"/>
                <w:szCs w:val="20"/>
              </w:rPr>
              <w:t>eporting</w:t>
            </w:r>
            <w:r w:rsidRPr="001F210A">
              <w:rPr>
                <w:rFonts w:cs="Times"/>
                <w:strike/>
                <w:color w:val="FF0000"/>
                <w:szCs w:val="20"/>
              </w:rPr>
              <w:t>s</w:t>
            </w:r>
            <w:r w:rsidRPr="001F210A">
              <w:rPr>
                <w:rFonts w:cs="Times"/>
                <w:color w:val="4472C4"/>
                <w:szCs w:val="20"/>
                <w:u w:val="single"/>
              </w:rPr>
              <w:t>S</w:t>
            </w:r>
            <w:r w:rsidRPr="001F210A">
              <w:rPr>
                <w:rFonts w:cs="Times"/>
                <w:szCs w:val="20"/>
              </w:rPr>
              <w:t xml:space="preserve">ettings, the CSI-RS resource and the CSI-RS ports within the CSI-RS resource are counted </w:t>
            </w:r>
            <w:r w:rsidRPr="001F210A">
              <w:rPr>
                <w:rStyle w:val="Emphasis"/>
                <w:rFonts w:cs="Times"/>
                <w:szCs w:val="20"/>
              </w:rPr>
              <w:t xml:space="preserve">N </w:t>
            </w:r>
            <w:r w:rsidRPr="001F210A">
              <w:rPr>
                <w:rFonts w:cs="Times"/>
                <w:szCs w:val="20"/>
              </w:rPr>
              <w:t>times.”</w:t>
            </w:r>
          </w:p>
        </w:tc>
      </w:tr>
    </w:tbl>
    <w:p w14:paraId="33446910" w14:textId="6C9D8A99" w:rsidR="00431257" w:rsidRDefault="00431257" w:rsidP="00431257">
      <w:pPr>
        <w:rPr>
          <w:lang w:eastAsia="ko-KR"/>
        </w:rPr>
      </w:pPr>
      <w:r>
        <w:rPr>
          <w:lang w:eastAsia="ko-KR"/>
        </w:rPr>
        <w:t xml:space="preserve">Final CRs are </w:t>
      </w:r>
      <w:r w:rsidRPr="00620805">
        <w:rPr>
          <w:highlight w:val="green"/>
          <w:lang w:eastAsia="ko-KR"/>
        </w:rPr>
        <w:t xml:space="preserve">agreed in </w:t>
      </w:r>
      <w:r w:rsidR="006D6F3B" w:rsidRPr="00620805">
        <w:rPr>
          <w:highlight w:val="green"/>
          <w:lang w:eastAsia="ko-KR"/>
        </w:rPr>
        <w:t xml:space="preserve"> </w:t>
      </w:r>
      <w:hyperlink r:id="rId443" w:history="1">
        <w:r w:rsidR="00B22700">
          <w:rPr>
            <w:rStyle w:val="Hyperlink"/>
            <w:highlight w:val="green"/>
            <w:lang w:eastAsia="ko-KR"/>
          </w:rPr>
          <w:t>R1-2002904</w:t>
        </w:r>
      </w:hyperlink>
      <w:r w:rsidRPr="00620805">
        <w:rPr>
          <w:highlight w:val="green"/>
          <w:lang w:eastAsia="ko-KR"/>
        </w:rPr>
        <w:t xml:space="preserve"> (TS38.214, Rel-15, CR</w:t>
      </w:r>
      <w:r w:rsidR="006D6F3B" w:rsidRPr="00620805">
        <w:rPr>
          <w:highlight w:val="green"/>
          <w:lang w:eastAsia="ko-KR"/>
        </w:rPr>
        <w:t>0083</w:t>
      </w:r>
      <w:r w:rsidRPr="00620805">
        <w:rPr>
          <w:highlight w:val="green"/>
          <w:lang w:eastAsia="ko-KR"/>
        </w:rPr>
        <w:t xml:space="preserve">, Cat F) and </w:t>
      </w:r>
      <w:r w:rsidR="006D6F3B" w:rsidRPr="00620805">
        <w:rPr>
          <w:highlight w:val="green"/>
          <w:lang w:eastAsia="ko-KR"/>
        </w:rPr>
        <w:t xml:space="preserve"> </w:t>
      </w:r>
      <w:hyperlink r:id="rId444" w:history="1">
        <w:r w:rsidR="00B22700">
          <w:rPr>
            <w:rStyle w:val="Hyperlink"/>
            <w:highlight w:val="green"/>
            <w:lang w:eastAsia="ko-KR"/>
          </w:rPr>
          <w:t>R1-2002905</w:t>
        </w:r>
      </w:hyperlink>
      <w:r w:rsidRPr="00620805">
        <w:rPr>
          <w:highlight w:val="green"/>
          <w:lang w:eastAsia="ko-KR"/>
        </w:rPr>
        <w:t xml:space="preserve"> (TS38.214, Rel-16, CR</w:t>
      </w:r>
      <w:r w:rsidR="006D6F3B" w:rsidRPr="00620805">
        <w:rPr>
          <w:highlight w:val="green"/>
          <w:lang w:eastAsia="ko-KR"/>
        </w:rPr>
        <w:t>0084</w:t>
      </w:r>
      <w:r w:rsidRPr="00620805">
        <w:rPr>
          <w:highlight w:val="green"/>
          <w:lang w:eastAsia="ko-KR"/>
        </w:rPr>
        <w:t>, Cat A).</w:t>
      </w:r>
    </w:p>
    <w:p w14:paraId="15355C97" w14:textId="627F4B2D" w:rsidR="008E7975" w:rsidRDefault="008E7975" w:rsidP="008E7975">
      <w:pPr>
        <w:rPr>
          <w:lang w:eastAsia="x-none"/>
        </w:rPr>
      </w:pPr>
    </w:p>
    <w:p w14:paraId="4873D84F" w14:textId="77777777" w:rsidR="00431257" w:rsidRDefault="00431257" w:rsidP="008E7975">
      <w:pPr>
        <w:rPr>
          <w:lang w:eastAsia="x-none"/>
        </w:rPr>
      </w:pPr>
    </w:p>
    <w:p w14:paraId="05C97582" w14:textId="77777777" w:rsidR="006F6130" w:rsidRPr="00A71937" w:rsidRDefault="008E7975" w:rsidP="006F6130">
      <w:pPr>
        <w:rPr>
          <w:rFonts w:cs="Times"/>
          <w:lang w:eastAsia="ko-KR"/>
        </w:rPr>
      </w:pPr>
      <w:r w:rsidRPr="00A71937">
        <w:rPr>
          <w:rFonts w:cs="Times"/>
          <w:lang w:eastAsia="ko-KR"/>
        </w:rPr>
        <w:t xml:space="preserve">[100b-e-NR-7.1CRs-05] </w:t>
      </w:r>
      <w:r w:rsidR="006F6130" w:rsidRPr="00A71937">
        <w:rPr>
          <w:rFonts w:cs="Times"/>
          <w:lang w:eastAsia="ko-KR"/>
        </w:rPr>
        <w:t>– Younsun (Samsung)</w:t>
      </w:r>
    </w:p>
    <w:p w14:paraId="30197793" w14:textId="16F79F89" w:rsidR="006F6130" w:rsidRPr="006F6130" w:rsidRDefault="00AC05F3" w:rsidP="006F6130">
      <w:pPr>
        <w:rPr>
          <w:b/>
          <w:bCs/>
          <w:lang w:eastAsia="x-none"/>
        </w:rPr>
      </w:pPr>
      <w:hyperlink r:id="rId445" w:history="1">
        <w:r w:rsidR="00B22700">
          <w:rPr>
            <w:rStyle w:val="Hyperlink"/>
            <w:b/>
            <w:bCs/>
            <w:lang w:eastAsia="x-none"/>
          </w:rPr>
          <w:t>R1-2002522</w:t>
        </w:r>
      </w:hyperlink>
      <w:r w:rsidR="006F6130" w:rsidRPr="006F6130">
        <w:rPr>
          <w:b/>
          <w:bCs/>
          <w:lang w:eastAsia="x-none"/>
        </w:rPr>
        <w:tab/>
        <w:t>Discussion paper on Type-A and Type-B Carrier Switching</w:t>
      </w:r>
      <w:r w:rsidR="006F6130" w:rsidRPr="006F6130">
        <w:rPr>
          <w:b/>
          <w:bCs/>
          <w:lang w:eastAsia="x-none"/>
        </w:rPr>
        <w:tab/>
        <w:t>Qualcomm Incorporated</w:t>
      </w:r>
    </w:p>
    <w:p w14:paraId="5C0D1559" w14:textId="5457F605" w:rsidR="006F6130" w:rsidRPr="006F6130" w:rsidRDefault="00AC05F3" w:rsidP="006F6130">
      <w:pPr>
        <w:rPr>
          <w:b/>
          <w:bCs/>
          <w:lang w:eastAsia="x-none"/>
        </w:rPr>
      </w:pPr>
      <w:hyperlink r:id="rId446" w:history="1">
        <w:r w:rsidR="00B22700">
          <w:rPr>
            <w:rStyle w:val="Hyperlink"/>
            <w:b/>
            <w:bCs/>
            <w:lang w:eastAsia="x-none"/>
          </w:rPr>
          <w:t>R1-2002521</w:t>
        </w:r>
      </w:hyperlink>
      <w:r w:rsidR="006F6130" w:rsidRPr="006F6130">
        <w:rPr>
          <w:b/>
          <w:bCs/>
          <w:lang w:eastAsia="x-none"/>
        </w:rPr>
        <w:tab/>
        <w:t>Draft CR on type-A and Type-B Carrier Switching</w:t>
      </w:r>
      <w:r w:rsidR="006F6130" w:rsidRPr="006F6130">
        <w:rPr>
          <w:b/>
          <w:bCs/>
          <w:lang w:eastAsia="x-none"/>
        </w:rPr>
        <w:tab/>
        <w:t>Qualcomm Incorporated</w:t>
      </w:r>
    </w:p>
    <w:p w14:paraId="7CF8D417" w14:textId="38C6A89D" w:rsidR="006F6130" w:rsidRPr="006F6130" w:rsidRDefault="00AC05F3" w:rsidP="006F6130">
      <w:pPr>
        <w:rPr>
          <w:b/>
          <w:bCs/>
          <w:lang w:eastAsia="x-none"/>
        </w:rPr>
      </w:pPr>
      <w:hyperlink r:id="rId447" w:history="1">
        <w:r w:rsidR="00B22700">
          <w:rPr>
            <w:rStyle w:val="Hyperlink"/>
            <w:b/>
            <w:bCs/>
            <w:lang w:eastAsia="x-none"/>
          </w:rPr>
          <w:t>R1-2002195</w:t>
        </w:r>
      </w:hyperlink>
      <w:r w:rsidR="006F6130" w:rsidRPr="006F6130">
        <w:rPr>
          <w:b/>
          <w:bCs/>
          <w:lang w:eastAsia="x-none"/>
        </w:rPr>
        <w:tab/>
        <w:t>Draft CR on SRS carrier switching for 38.212</w:t>
      </w:r>
      <w:r w:rsidR="006F6130" w:rsidRPr="006F6130">
        <w:rPr>
          <w:b/>
          <w:bCs/>
          <w:lang w:eastAsia="x-none"/>
        </w:rPr>
        <w:tab/>
        <w:t>ZTE</w:t>
      </w:r>
    </w:p>
    <w:p w14:paraId="4E025095" w14:textId="45B8B157" w:rsidR="006F6130" w:rsidRDefault="008E7975" w:rsidP="006F6130">
      <w:pPr>
        <w:rPr>
          <w:lang w:eastAsia="ko-KR"/>
        </w:rPr>
      </w:pPr>
      <w:r w:rsidRPr="006F6130">
        <w:rPr>
          <w:rFonts w:cs="Times"/>
          <w:lang w:eastAsia="ko-KR"/>
        </w:rPr>
        <w:t>Draft CR on type-A and Type-B Carrier Switching (</w:t>
      </w:r>
      <w:hyperlink r:id="rId448" w:history="1">
        <w:r w:rsidR="00B22700">
          <w:rPr>
            <w:rStyle w:val="Hyperlink"/>
            <w:rFonts w:cs="Times"/>
            <w:lang w:eastAsia="ko-KR"/>
          </w:rPr>
          <w:t>R1-2002195</w:t>
        </w:r>
      </w:hyperlink>
      <w:r w:rsidRPr="006F6130">
        <w:rPr>
          <w:rFonts w:cs="Times"/>
          <w:lang w:eastAsia="ko-KR"/>
        </w:rPr>
        <w:t xml:space="preserve">, </w:t>
      </w:r>
      <w:hyperlink r:id="rId449" w:history="1">
        <w:r w:rsidR="00B22700">
          <w:rPr>
            <w:rStyle w:val="Hyperlink"/>
            <w:rFonts w:cs="Times"/>
            <w:lang w:eastAsia="ko-KR"/>
          </w:rPr>
          <w:t>R1-2002521</w:t>
        </w:r>
      </w:hyperlink>
      <w:r w:rsidRPr="006F6130">
        <w:rPr>
          <w:rFonts w:cs="Times"/>
          <w:lang w:eastAsia="ko-KR"/>
        </w:rPr>
        <w:t>)</w:t>
      </w:r>
      <w:r w:rsidRPr="006F6130">
        <w:rPr>
          <w:lang w:eastAsia="ko-KR"/>
        </w:rPr>
        <w:t xml:space="preserve"> by 4/24</w:t>
      </w:r>
    </w:p>
    <w:p w14:paraId="670CD978" w14:textId="1CADAE3E" w:rsidR="008E7975" w:rsidRPr="006F6130" w:rsidRDefault="008E7975" w:rsidP="00453F3C">
      <w:pPr>
        <w:pStyle w:val="ListParagraph"/>
        <w:numPr>
          <w:ilvl w:val="0"/>
          <w:numId w:val="158"/>
        </w:numPr>
        <w:rPr>
          <w:rFonts w:cs="Times"/>
          <w:lang w:eastAsia="x-none"/>
        </w:rPr>
      </w:pPr>
      <w:r w:rsidRPr="006F6130">
        <w:rPr>
          <w:rFonts w:cs="Times"/>
        </w:rPr>
        <w:t>Note: Discussion will only be focused on issues that were not previously discussed in RAN1</w:t>
      </w:r>
    </w:p>
    <w:p w14:paraId="484A136B" w14:textId="336B4AC9" w:rsidR="00431257" w:rsidRPr="001F210A" w:rsidRDefault="00431257" w:rsidP="00431257">
      <w:pPr>
        <w:rPr>
          <w:rFonts w:cs="Times"/>
          <w:b/>
          <w:lang w:eastAsia="x-none"/>
        </w:rPr>
      </w:pPr>
      <w:r w:rsidRPr="001F210A">
        <w:rPr>
          <w:rFonts w:cs="Times"/>
          <w:b/>
          <w:lang w:eastAsia="x-none"/>
        </w:rPr>
        <w:t>Conclusion</w:t>
      </w:r>
      <w:r w:rsidR="00A71937" w:rsidRPr="00AD20A7">
        <w:rPr>
          <w:bCs/>
          <w:lang w:eastAsia="ko-KR"/>
        </w:rPr>
        <w:t xml:space="preserve"> (as per decision posted on Apr.2</w:t>
      </w:r>
      <w:r w:rsidR="00A71937">
        <w:rPr>
          <w:bCs/>
          <w:lang w:eastAsia="ko-KR"/>
        </w:rPr>
        <w:t>5</w:t>
      </w:r>
      <w:r w:rsidR="00A71937" w:rsidRPr="004F65FA">
        <w:rPr>
          <w:bCs/>
          <w:vertAlign w:val="superscript"/>
          <w:lang w:eastAsia="ko-KR"/>
        </w:rPr>
        <w:t>th</w:t>
      </w:r>
      <w:r w:rsidR="00A71937" w:rsidRPr="00AD20A7">
        <w:rPr>
          <w:bCs/>
          <w:lang w:eastAsia="ko-KR"/>
        </w:rPr>
        <w:t>)</w:t>
      </w:r>
    </w:p>
    <w:p w14:paraId="5CD7BCF9" w14:textId="77777777" w:rsidR="00431257" w:rsidRPr="001F210A" w:rsidRDefault="00431257" w:rsidP="00431257">
      <w:pPr>
        <w:rPr>
          <w:rFonts w:cs="Times"/>
          <w:lang w:eastAsia="x-none"/>
        </w:rPr>
      </w:pPr>
      <w:r w:rsidRPr="001F210A">
        <w:rPr>
          <w:rFonts w:cs="Times"/>
          <w:lang w:eastAsia="x-none"/>
        </w:rPr>
        <w:t>UE does not expect the SRS request field to be absent for type-A because it is currently undefined in the specification. If the SRS request field is not configured for type-A, UE behavior is up to implementation.</w:t>
      </w:r>
    </w:p>
    <w:p w14:paraId="5B7972C6" w14:textId="143A5026" w:rsidR="00431257" w:rsidRPr="001F210A" w:rsidRDefault="00431257" w:rsidP="00431257">
      <w:pPr>
        <w:rPr>
          <w:rFonts w:cs="Times"/>
          <w:b/>
          <w:lang w:eastAsia="x-none"/>
        </w:rPr>
      </w:pPr>
      <w:r w:rsidRPr="001F210A">
        <w:rPr>
          <w:rFonts w:cs="Times"/>
          <w:b/>
          <w:lang w:eastAsia="x-none"/>
        </w:rPr>
        <w:t>Conclusion</w:t>
      </w:r>
      <w:r w:rsidR="002337F5" w:rsidRPr="00AD20A7">
        <w:rPr>
          <w:bCs/>
          <w:lang w:eastAsia="ko-KR"/>
        </w:rPr>
        <w:t xml:space="preserve"> (as per decision posted on Apr.2</w:t>
      </w:r>
      <w:r w:rsidR="002337F5">
        <w:rPr>
          <w:bCs/>
          <w:lang w:eastAsia="ko-KR"/>
        </w:rPr>
        <w:t>5</w:t>
      </w:r>
      <w:r w:rsidR="002337F5" w:rsidRPr="004F65FA">
        <w:rPr>
          <w:bCs/>
          <w:vertAlign w:val="superscript"/>
          <w:lang w:eastAsia="ko-KR"/>
        </w:rPr>
        <w:t>th</w:t>
      </w:r>
      <w:r w:rsidR="002337F5" w:rsidRPr="00AD20A7">
        <w:rPr>
          <w:bCs/>
          <w:lang w:eastAsia="ko-KR"/>
        </w:rPr>
        <w:t>)</w:t>
      </w:r>
    </w:p>
    <w:p w14:paraId="327E8FA6" w14:textId="36FD1F11" w:rsidR="006F6130" w:rsidRPr="0074022B" w:rsidRDefault="00431257" w:rsidP="008E7975">
      <w:pPr>
        <w:rPr>
          <w:rFonts w:cs="Times"/>
          <w:highlight w:val="cyan"/>
          <w:lang w:eastAsia="x-none"/>
        </w:rPr>
      </w:pPr>
      <w:r w:rsidRPr="001F210A">
        <w:rPr>
          <w:rFonts w:cs="Times"/>
          <w:lang w:eastAsia="x-none"/>
        </w:rPr>
        <w:t>In the type-B SRS carrier switching, the ordering of SRS transmissions follows the ordering of the blocks as they appear in the DCI.</w:t>
      </w:r>
    </w:p>
    <w:p w14:paraId="57FA764F" w14:textId="75D0D68F" w:rsidR="008E7975" w:rsidRDefault="008E7975" w:rsidP="00241ACA">
      <w:pPr>
        <w:pStyle w:val="Heading3"/>
      </w:pPr>
      <w:bookmarkStart w:id="167" w:name="_Toc37496884"/>
      <w:bookmarkStart w:id="168" w:name="_Toc38260206"/>
      <w:bookmarkStart w:id="169" w:name="_Toc40127971"/>
      <w:r>
        <w:t xml:space="preserve">Maintenance for </w:t>
      </w:r>
      <w:r>
        <w:rPr>
          <w:rFonts w:hint="eastAsia"/>
        </w:rPr>
        <w:t>Scheduling/HARQ aspects</w:t>
      </w:r>
      <w:bookmarkEnd w:id="167"/>
      <w:bookmarkEnd w:id="168"/>
      <w:bookmarkEnd w:id="169"/>
    </w:p>
    <w:p w14:paraId="6C154388" w14:textId="77777777" w:rsidR="00241ACA" w:rsidRPr="00D0663E" w:rsidRDefault="00241ACA" w:rsidP="00241ACA">
      <w:r>
        <w:t>The following are for discussion in future meeting:</w:t>
      </w:r>
    </w:p>
    <w:p w14:paraId="27DAE951" w14:textId="53AD3FC0" w:rsidR="008E7975" w:rsidRDefault="00AC05F3" w:rsidP="008E7975">
      <w:pPr>
        <w:rPr>
          <w:lang w:eastAsia="x-none"/>
        </w:rPr>
      </w:pPr>
      <w:hyperlink r:id="rId450" w:history="1">
        <w:r w:rsidR="00B22700">
          <w:rPr>
            <w:rStyle w:val="Hyperlink"/>
            <w:lang w:eastAsia="x-none"/>
          </w:rPr>
          <w:t>R1-2001645</w:t>
        </w:r>
      </w:hyperlink>
      <w:r w:rsidR="008E7975">
        <w:rPr>
          <w:lang w:eastAsia="x-none"/>
        </w:rPr>
        <w:tab/>
        <w:t>Clarification on UE behavior with empty list for SFI combination per cell</w:t>
      </w:r>
      <w:r w:rsidR="008E7975">
        <w:rPr>
          <w:lang w:eastAsia="x-none"/>
        </w:rPr>
        <w:tab/>
        <w:t>vivo</w:t>
      </w:r>
    </w:p>
    <w:p w14:paraId="1435A39E" w14:textId="2229B965" w:rsidR="008E7975" w:rsidRDefault="00AC05F3" w:rsidP="008E7975">
      <w:pPr>
        <w:rPr>
          <w:lang w:eastAsia="x-none"/>
        </w:rPr>
      </w:pPr>
      <w:hyperlink r:id="rId451" w:history="1">
        <w:r w:rsidR="00B22700">
          <w:rPr>
            <w:rStyle w:val="Hyperlink"/>
            <w:lang w:eastAsia="x-none"/>
          </w:rPr>
          <w:t>R1-2001646</w:t>
        </w:r>
      </w:hyperlink>
      <w:r w:rsidR="008E7975">
        <w:rPr>
          <w:lang w:eastAsia="x-none"/>
        </w:rPr>
        <w:tab/>
        <w:t>CR on OCC length for PUCCH format 4</w:t>
      </w:r>
      <w:r w:rsidR="008E7975">
        <w:rPr>
          <w:lang w:eastAsia="x-none"/>
        </w:rPr>
        <w:tab/>
        <w:t>vivo</w:t>
      </w:r>
    </w:p>
    <w:p w14:paraId="68D29A0C" w14:textId="49662BB9" w:rsidR="008E7975" w:rsidRDefault="00AC05F3" w:rsidP="008E7975">
      <w:pPr>
        <w:rPr>
          <w:lang w:eastAsia="x-none"/>
        </w:rPr>
      </w:pPr>
      <w:hyperlink r:id="rId452" w:history="1">
        <w:r w:rsidR="00B22700">
          <w:rPr>
            <w:rStyle w:val="Hyperlink"/>
            <w:lang w:eastAsia="x-none"/>
          </w:rPr>
          <w:t>R1-2001780</w:t>
        </w:r>
      </w:hyperlink>
      <w:r w:rsidR="008E7975">
        <w:rPr>
          <w:lang w:eastAsia="x-none"/>
        </w:rPr>
        <w:tab/>
        <w:t>Correction on out-of-order HARQ of SPS PDSCH release</w:t>
      </w:r>
      <w:r w:rsidR="008E7975">
        <w:rPr>
          <w:lang w:eastAsia="x-none"/>
        </w:rPr>
        <w:tab/>
        <w:t>OPPO</w:t>
      </w:r>
    </w:p>
    <w:p w14:paraId="726C9A4B" w14:textId="604CA981" w:rsidR="008E7975" w:rsidRDefault="00AC05F3" w:rsidP="008E7975">
      <w:pPr>
        <w:rPr>
          <w:lang w:eastAsia="x-none"/>
        </w:rPr>
      </w:pPr>
      <w:hyperlink r:id="rId453" w:history="1">
        <w:r w:rsidR="00B22700">
          <w:rPr>
            <w:rStyle w:val="Hyperlink"/>
            <w:lang w:eastAsia="x-none"/>
          </w:rPr>
          <w:t>R1-2001781</w:t>
        </w:r>
      </w:hyperlink>
      <w:r w:rsidR="008E7975">
        <w:rPr>
          <w:lang w:eastAsia="x-none"/>
        </w:rPr>
        <w:tab/>
        <w:t>Correction on multiplexing HARQ-ACK/SR/CSI</w:t>
      </w:r>
      <w:r w:rsidR="008E7975">
        <w:rPr>
          <w:lang w:eastAsia="x-none"/>
        </w:rPr>
        <w:tab/>
        <w:t>OPPO</w:t>
      </w:r>
    </w:p>
    <w:p w14:paraId="4B682A94" w14:textId="48FF187D" w:rsidR="008E7975" w:rsidRDefault="00AC05F3" w:rsidP="008E7975">
      <w:pPr>
        <w:rPr>
          <w:lang w:eastAsia="x-none"/>
        </w:rPr>
      </w:pPr>
      <w:hyperlink r:id="rId454" w:history="1">
        <w:r w:rsidR="00B22700">
          <w:rPr>
            <w:rStyle w:val="Hyperlink"/>
            <w:lang w:eastAsia="x-none"/>
          </w:rPr>
          <w:t>R1-2001982</w:t>
        </w:r>
      </w:hyperlink>
      <w:r w:rsidR="008E7975">
        <w:rPr>
          <w:lang w:eastAsia="x-none"/>
        </w:rPr>
        <w:tab/>
        <w:t>Clarification on UE features on BWP operations</w:t>
      </w:r>
      <w:r w:rsidR="008E7975">
        <w:rPr>
          <w:lang w:eastAsia="x-none"/>
        </w:rPr>
        <w:tab/>
        <w:t>Intel Corporation</w:t>
      </w:r>
    </w:p>
    <w:p w14:paraId="1B9B9205" w14:textId="06B07F30" w:rsidR="008E7975" w:rsidRDefault="00AC05F3" w:rsidP="008E7975">
      <w:pPr>
        <w:rPr>
          <w:lang w:eastAsia="x-none"/>
        </w:rPr>
      </w:pPr>
      <w:hyperlink r:id="rId455" w:history="1">
        <w:r w:rsidR="00B22700">
          <w:rPr>
            <w:rStyle w:val="Hyperlink"/>
            <w:lang w:eastAsia="x-none"/>
          </w:rPr>
          <w:t>R1-2002061</w:t>
        </w:r>
      </w:hyperlink>
      <w:r w:rsidR="008E7975">
        <w:rPr>
          <w:lang w:eastAsia="x-none"/>
        </w:rPr>
        <w:tab/>
        <w:t>Correction on the definition for timeline condition</w:t>
      </w:r>
      <w:r w:rsidR="008E7975">
        <w:rPr>
          <w:lang w:eastAsia="x-none"/>
        </w:rPr>
        <w:tab/>
        <w:t>CATT</w:t>
      </w:r>
    </w:p>
    <w:p w14:paraId="3A3D7799" w14:textId="10C99BBA" w:rsidR="008E7975" w:rsidRDefault="00AC05F3" w:rsidP="008E7975">
      <w:pPr>
        <w:rPr>
          <w:lang w:eastAsia="x-none"/>
        </w:rPr>
      </w:pPr>
      <w:hyperlink r:id="rId456" w:history="1">
        <w:r w:rsidR="00B22700">
          <w:rPr>
            <w:rStyle w:val="Hyperlink"/>
            <w:lang w:eastAsia="x-none"/>
          </w:rPr>
          <w:t>R1-2002062</w:t>
        </w:r>
      </w:hyperlink>
      <w:r w:rsidR="008E7975">
        <w:rPr>
          <w:lang w:eastAsia="x-none"/>
        </w:rPr>
        <w:tab/>
        <w:t>Correction for PUCCH repetition transmission</w:t>
      </w:r>
      <w:r w:rsidR="008E7975">
        <w:rPr>
          <w:lang w:eastAsia="x-none"/>
        </w:rPr>
        <w:tab/>
        <w:t>CATT</w:t>
      </w:r>
    </w:p>
    <w:p w14:paraId="632201BF" w14:textId="1599C4A8" w:rsidR="008E7975" w:rsidRDefault="00AC05F3" w:rsidP="008E7975">
      <w:pPr>
        <w:rPr>
          <w:lang w:eastAsia="x-none"/>
        </w:rPr>
      </w:pPr>
      <w:hyperlink r:id="rId457" w:history="1">
        <w:r w:rsidR="00B22700">
          <w:rPr>
            <w:rStyle w:val="Hyperlink"/>
            <w:lang w:eastAsia="x-none"/>
          </w:rPr>
          <w:t>R1-2002063</w:t>
        </w:r>
      </w:hyperlink>
      <w:r w:rsidR="008E7975">
        <w:rPr>
          <w:lang w:eastAsia="x-none"/>
        </w:rPr>
        <w:tab/>
        <w:t>Clarification on PUSCH frequency hopping</w:t>
      </w:r>
      <w:r w:rsidR="008E7975">
        <w:rPr>
          <w:lang w:eastAsia="x-none"/>
        </w:rPr>
        <w:tab/>
        <w:t>CATT</w:t>
      </w:r>
    </w:p>
    <w:p w14:paraId="2AA9DC12" w14:textId="116932A1" w:rsidR="008E7975" w:rsidRDefault="00AC05F3" w:rsidP="008E7975">
      <w:pPr>
        <w:rPr>
          <w:lang w:eastAsia="x-none"/>
        </w:rPr>
      </w:pPr>
      <w:hyperlink r:id="rId458" w:history="1">
        <w:r w:rsidR="00B22700">
          <w:rPr>
            <w:rStyle w:val="Hyperlink"/>
            <w:lang w:eastAsia="x-none"/>
          </w:rPr>
          <w:t>R1-2002223</w:t>
        </w:r>
      </w:hyperlink>
      <w:r w:rsidR="008E7975">
        <w:rPr>
          <w:lang w:eastAsia="x-none"/>
        </w:rPr>
        <w:tab/>
        <w:t>Draft 38.212 CR - Specification alignment on SFI configuration</w:t>
      </w:r>
      <w:r w:rsidR="008E7975">
        <w:rPr>
          <w:lang w:eastAsia="x-none"/>
        </w:rPr>
        <w:tab/>
        <w:t>Nokia, Nokia Shanghai Bell</w:t>
      </w:r>
    </w:p>
    <w:p w14:paraId="25EA2A8D" w14:textId="22E2F013" w:rsidR="008E7975" w:rsidRDefault="00AC05F3" w:rsidP="008E7975">
      <w:pPr>
        <w:rPr>
          <w:lang w:eastAsia="x-none"/>
        </w:rPr>
      </w:pPr>
      <w:hyperlink r:id="rId459" w:history="1">
        <w:r w:rsidR="00B22700">
          <w:rPr>
            <w:rStyle w:val="Hyperlink"/>
            <w:lang w:eastAsia="x-none"/>
          </w:rPr>
          <w:t>R1-2002380</w:t>
        </w:r>
      </w:hyperlink>
      <w:r w:rsidR="008E7975">
        <w:rPr>
          <w:lang w:eastAsia="x-none"/>
        </w:rPr>
        <w:tab/>
        <w:t>Correction on removal of padding bits in DCI size alignment procedure</w:t>
      </w:r>
      <w:r w:rsidR="008E7975">
        <w:rPr>
          <w:lang w:eastAsia="x-none"/>
        </w:rPr>
        <w:tab/>
        <w:t>Sharp</w:t>
      </w:r>
    </w:p>
    <w:p w14:paraId="236F28D5" w14:textId="4E64CFC3" w:rsidR="008E7975" w:rsidRDefault="00AC05F3" w:rsidP="008E7975">
      <w:pPr>
        <w:rPr>
          <w:lang w:eastAsia="x-none"/>
        </w:rPr>
      </w:pPr>
      <w:hyperlink r:id="rId460" w:history="1">
        <w:r w:rsidR="00B22700">
          <w:rPr>
            <w:rStyle w:val="Hyperlink"/>
            <w:lang w:eastAsia="x-none"/>
          </w:rPr>
          <w:t>R1-2002462</w:t>
        </w:r>
      </w:hyperlink>
      <w:r w:rsidR="008E7975">
        <w:rPr>
          <w:lang w:eastAsia="x-none"/>
        </w:rPr>
        <w:tab/>
        <w:t>UL grant overridden between configured grant and RAR grant</w:t>
      </w:r>
      <w:r w:rsidR="008E7975">
        <w:rPr>
          <w:lang w:eastAsia="x-none"/>
        </w:rPr>
        <w:tab/>
        <w:t>ASUSTeK</w:t>
      </w:r>
    </w:p>
    <w:p w14:paraId="7A7E4366" w14:textId="5973A241" w:rsidR="008E7975" w:rsidRDefault="00AC05F3" w:rsidP="008E7975">
      <w:pPr>
        <w:rPr>
          <w:lang w:eastAsia="x-none"/>
        </w:rPr>
      </w:pPr>
      <w:hyperlink r:id="rId461" w:history="1">
        <w:r w:rsidR="00B22700">
          <w:rPr>
            <w:rStyle w:val="Hyperlink"/>
            <w:lang w:eastAsia="x-none"/>
          </w:rPr>
          <w:t>R1-2002463</w:t>
        </w:r>
      </w:hyperlink>
      <w:r w:rsidR="008E7975">
        <w:rPr>
          <w:lang w:eastAsia="x-none"/>
        </w:rPr>
        <w:tab/>
        <w:t>Draft LS on UL grant overridden between configured grant and RAR grant</w:t>
      </w:r>
      <w:r w:rsidR="008E7975">
        <w:rPr>
          <w:lang w:eastAsia="x-none"/>
        </w:rPr>
        <w:tab/>
        <w:t>ASUSTeK</w:t>
      </w:r>
    </w:p>
    <w:p w14:paraId="58EC9FF5" w14:textId="1572F3AB" w:rsidR="008E7975" w:rsidRDefault="00AC05F3" w:rsidP="008E7975">
      <w:pPr>
        <w:rPr>
          <w:lang w:eastAsia="x-none"/>
        </w:rPr>
      </w:pPr>
      <w:hyperlink r:id="rId462" w:history="1">
        <w:r w:rsidR="00B22700">
          <w:rPr>
            <w:rStyle w:val="Hyperlink"/>
            <w:lang w:eastAsia="x-none"/>
          </w:rPr>
          <w:t>R1-2002464</w:t>
        </w:r>
      </w:hyperlink>
      <w:r w:rsidR="008E7975">
        <w:rPr>
          <w:lang w:eastAsia="x-none"/>
        </w:rPr>
        <w:tab/>
        <w:t>CR on multi-slot PUCCH repetition overlap with a single PUSCH</w:t>
      </w:r>
      <w:r w:rsidR="008E7975">
        <w:rPr>
          <w:lang w:eastAsia="x-none"/>
        </w:rPr>
        <w:tab/>
        <w:t>ASUSTeK</w:t>
      </w:r>
    </w:p>
    <w:p w14:paraId="7C165300" w14:textId="35868CF4" w:rsidR="008E7975" w:rsidRDefault="00AC05F3" w:rsidP="008E7975">
      <w:pPr>
        <w:rPr>
          <w:lang w:eastAsia="x-none"/>
        </w:rPr>
      </w:pPr>
      <w:hyperlink r:id="rId463" w:history="1">
        <w:r w:rsidR="00B22700">
          <w:rPr>
            <w:rStyle w:val="Hyperlink"/>
            <w:lang w:eastAsia="x-none"/>
          </w:rPr>
          <w:t>R1-2002581</w:t>
        </w:r>
      </w:hyperlink>
      <w:r w:rsidR="008E7975">
        <w:rPr>
          <w:lang w:eastAsia="x-none"/>
        </w:rPr>
        <w:tab/>
        <w:t>Clarification on UCI multiplexing on PUSCH</w:t>
      </w:r>
      <w:r w:rsidR="008E7975">
        <w:rPr>
          <w:lang w:eastAsia="x-none"/>
        </w:rPr>
        <w:tab/>
        <w:t>Huawei, HiSilicon</w:t>
      </w:r>
    </w:p>
    <w:p w14:paraId="7F7B15F7" w14:textId="343F78A3" w:rsidR="008E7975" w:rsidRDefault="00AC05F3" w:rsidP="008E7975">
      <w:pPr>
        <w:ind w:left="1440" w:hanging="1440"/>
        <w:rPr>
          <w:lang w:eastAsia="x-none"/>
        </w:rPr>
      </w:pPr>
      <w:hyperlink r:id="rId464" w:history="1">
        <w:r w:rsidR="00B22700">
          <w:rPr>
            <w:rStyle w:val="Hyperlink"/>
            <w:lang w:eastAsia="x-none"/>
          </w:rPr>
          <w:t>R1-2002582</w:t>
        </w:r>
      </w:hyperlink>
      <w:r w:rsidR="008E7975">
        <w:rPr>
          <w:lang w:eastAsia="x-none"/>
        </w:rPr>
        <w:tab/>
        <w:t>Correction on PDCCH candidate colliding with RB-symbol level RMR in TS38.213</w:t>
      </w:r>
      <w:r w:rsidR="008E7975">
        <w:rPr>
          <w:lang w:eastAsia="x-none"/>
        </w:rPr>
        <w:tab/>
        <w:t>Huawei, HiSilicon</w:t>
      </w:r>
    </w:p>
    <w:p w14:paraId="3006A562" w14:textId="7CD9B64E" w:rsidR="008E7975" w:rsidRDefault="00AC05F3" w:rsidP="008E7975">
      <w:pPr>
        <w:rPr>
          <w:lang w:eastAsia="x-none"/>
        </w:rPr>
      </w:pPr>
      <w:hyperlink r:id="rId465" w:history="1">
        <w:r w:rsidR="00B22700">
          <w:rPr>
            <w:rStyle w:val="Hyperlink"/>
            <w:lang w:eastAsia="x-none"/>
          </w:rPr>
          <w:t>R1-2002616</w:t>
        </w:r>
      </w:hyperlink>
      <w:r w:rsidR="008E7975">
        <w:rPr>
          <w:lang w:eastAsia="x-none"/>
        </w:rPr>
        <w:tab/>
        <w:t>Draft 38.212 CR Correction to dynamic frequency domain resource allocation type selection</w:t>
      </w:r>
      <w:r w:rsidR="008E7975">
        <w:rPr>
          <w:lang w:eastAsia="x-none"/>
        </w:rPr>
        <w:tab/>
        <w:t>Nokia, Nokia Shanghai Bell</w:t>
      </w:r>
    </w:p>
    <w:p w14:paraId="0A0375CC" w14:textId="752B425E" w:rsidR="008E7975" w:rsidRDefault="00AC05F3" w:rsidP="008E7975">
      <w:pPr>
        <w:rPr>
          <w:lang w:eastAsia="x-none"/>
        </w:rPr>
      </w:pPr>
      <w:hyperlink r:id="rId466" w:history="1">
        <w:r w:rsidR="00B22700">
          <w:rPr>
            <w:rStyle w:val="Hyperlink"/>
            <w:lang w:eastAsia="x-none"/>
          </w:rPr>
          <w:t>R1-2002617</w:t>
        </w:r>
      </w:hyperlink>
      <w:r w:rsidR="008E7975">
        <w:rPr>
          <w:lang w:eastAsia="x-none"/>
        </w:rPr>
        <w:tab/>
        <w:t>Draft 38.214 CR Corrections to PDSCH PRB bundling</w:t>
      </w:r>
      <w:r w:rsidR="008E7975">
        <w:rPr>
          <w:lang w:eastAsia="x-none"/>
        </w:rPr>
        <w:tab/>
        <w:t>Nokia, Nokia Shanghai Bell</w:t>
      </w:r>
    </w:p>
    <w:p w14:paraId="41CADABE" w14:textId="5A945280" w:rsidR="008E7975" w:rsidRDefault="00AC05F3" w:rsidP="008E7975">
      <w:pPr>
        <w:rPr>
          <w:lang w:eastAsia="x-none"/>
        </w:rPr>
      </w:pPr>
      <w:hyperlink r:id="rId467" w:history="1">
        <w:r w:rsidR="00B22700">
          <w:rPr>
            <w:rStyle w:val="Hyperlink"/>
            <w:lang w:eastAsia="x-none"/>
          </w:rPr>
          <w:t>R1-2002629</w:t>
        </w:r>
      </w:hyperlink>
      <w:r w:rsidR="008E7975">
        <w:rPr>
          <w:lang w:eastAsia="x-none"/>
        </w:rPr>
        <w:tab/>
        <w:t>Clarification on PUSCH slot-aggregation and A-CSI multiplexing</w:t>
      </w:r>
      <w:r w:rsidR="008E7975">
        <w:rPr>
          <w:lang w:eastAsia="x-none"/>
        </w:rPr>
        <w:tab/>
        <w:t>Ericsson</w:t>
      </w:r>
    </w:p>
    <w:p w14:paraId="1E367761" w14:textId="0F10686E" w:rsidR="008E7975" w:rsidRDefault="00AC05F3" w:rsidP="008E7975">
      <w:pPr>
        <w:rPr>
          <w:lang w:eastAsia="x-none"/>
        </w:rPr>
      </w:pPr>
      <w:hyperlink r:id="rId468" w:history="1">
        <w:r w:rsidR="00B22700">
          <w:rPr>
            <w:rStyle w:val="Hyperlink"/>
            <w:lang w:eastAsia="x-none"/>
          </w:rPr>
          <w:t>R1-2002668</w:t>
        </w:r>
      </w:hyperlink>
      <w:r w:rsidR="008E7975">
        <w:rPr>
          <w:lang w:eastAsia="x-none"/>
        </w:rPr>
        <w:tab/>
        <w:t>Corrections on multiplexing UCI from multiple PUCCHs on PUSCH.</w:t>
      </w:r>
      <w:r w:rsidR="008E7975">
        <w:rPr>
          <w:lang w:eastAsia="x-none"/>
        </w:rPr>
        <w:tab/>
        <w:t>Huawei, HiSilicon</w:t>
      </w:r>
    </w:p>
    <w:p w14:paraId="371A9313" w14:textId="3D93A7D7" w:rsidR="008E7975" w:rsidRDefault="00AC05F3" w:rsidP="008E7975">
      <w:pPr>
        <w:rPr>
          <w:lang w:eastAsia="x-none"/>
        </w:rPr>
      </w:pPr>
      <w:hyperlink r:id="rId469" w:history="1">
        <w:r w:rsidR="00B22700">
          <w:rPr>
            <w:rStyle w:val="Hyperlink"/>
            <w:lang w:eastAsia="x-none"/>
          </w:rPr>
          <w:t>R1-2002675</w:t>
        </w:r>
      </w:hyperlink>
      <w:r w:rsidR="008E7975">
        <w:rPr>
          <w:lang w:eastAsia="x-none"/>
        </w:rPr>
        <w:tab/>
        <w:t>Correction on PDCCH blind detection capability for CA in TS38.213</w:t>
      </w:r>
      <w:r w:rsidR="008E7975">
        <w:rPr>
          <w:lang w:eastAsia="x-none"/>
        </w:rPr>
        <w:tab/>
        <w:t>Huawei, HiSilicon</w:t>
      </w:r>
    </w:p>
    <w:p w14:paraId="535443B4" w14:textId="6ACA06E3" w:rsidR="008E7975" w:rsidRDefault="008E7975" w:rsidP="008E7975">
      <w:pPr>
        <w:rPr>
          <w:lang w:eastAsia="x-none"/>
        </w:rPr>
      </w:pPr>
    </w:p>
    <w:p w14:paraId="6B76E65C" w14:textId="77777777" w:rsidR="004A679E" w:rsidRPr="004A679E" w:rsidRDefault="004A679E" w:rsidP="004A679E">
      <w:pPr>
        <w:spacing w:before="60" w:after="60"/>
        <w:jc w:val="both"/>
        <w:rPr>
          <w:bCs/>
          <w:lang w:eastAsia="ko-KR"/>
        </w:rPr>
      </w:pPr>
      <w:r w:rsidRPr="004A679E">
        <w:rPr>
          <w:bCs/>
          <w:lang w:eastAsia="ko-KR"/>
        </w:rPr>
        <w:t xml:space="preserve">There were diverging views on </w:t>
      </w:r>
      <w:r>
        <w:rPr>
          <w:bCs/>
          <w:lang w:eastAsia="ko-KR"/>
        </w:rPr>
        <w:t>the following corrections</w:t>
      </w:r>
      <w:r w:rsidRPr="004A679E">
        <w:rPr>
          <w:bCs/>
          <w:lang w:eastAsia="ko-KR"/>
        </w:rPr>
        <w:t>. A number of companies expressed that the issues were critical but there were some different views as well.</w:t>
      </w:r>
    </w:p>
    <w:p w14:paraId="4B7053F4" w14:textId="31CE4D34" w:rsidR="004A679E" w:rsidRPr="004A679E" w:rsidRDefault="00AC05F3" w:rsidP="004A679E">
      <w:pPr>
        <w:rPr>
          <w:lang w:eastAsia="x-none"/>
        </w:rPr>
      </w:pPr>
      <w:hyperlink r:id="rId470" w:history="1">
        <w:r w:rsidR="00B22700">
          <w:rPr>
            <w:rStyle w:val="Hyperlink"/>
            <w:lang w:eastAsia="x-none"/>
          </w:rPr>
          <w:t>R1-2002379</w:t>
        </w:r>
      </w:hyperlink>
      <w:r w:rsidR="004A679E" w:rsidRPr="004A679E">
        <w:rPr>
          <w:lang w:eastAsia="x-none"/>
        </w:rPr>
        <w:tab/>
        <w:t>Correction on rate matching output sequence length</w:t>
      </w:r>
      <w:r w:rsidR="004A679E" w:rsidRPr="004A679E">
        <w:rPr>
          <w:lang w:eastAsia="x-none"/>
        </w:rPr>
        <w:tab/>
        <w:t>Sharp</w:t>
      </w:r>
    </w:p>
    <w:p w14:paraId="2F518D49" w14:textId="679505E0" w:rsidR="004A679E" w:rsidRPr="004A679E" w:rsidRDefault="00AC05F3" w:rsidP="004A679E">
      <w:pPr>
        <w:rPr>
          <w:lang w:eastAsia="x-none"/>
        </w:rPr>
      </w:pPr>
      <w:hyperlink r:id="rId471" w:history="1">
        <w:r w:rsidR="00B22700">
          <w:rPr>
            <w:rStyle w:val="Hyperlink"/>
            <w:lang w:eastAsia="x-none"/>
          </w:rPr>
          <w:t>R1-2002669</w:t>
        </w:r>
      </w:hyperlink>
      <w:r w:rsidR="004A679E" w:rsidRPr="004A679E">
        <w:rPr>
          <w:lang w:eastAsia="x-none"/>
        </w:rPr>
        <w:tab/>
        <w:t>Corrections on dynamic PUSCH skipping with overlapping with PUCCH</w:t>
      </w:r>
      <w:r w:rsidR="004A679E" w:rsidRPr="004A679E">
        <w:rPr>
          <w:lang w:eastAsia="x-none"/>
        </w:rPr>
        <w:tab/>
        <w:t>Huawei, HiSilicon</w:t>
      </w:r>
    </w:p>
    <w:p w14:paraId="66A5F498" w14:textId="35B933E2" w:rsidR="004A679E" w:rsidRPr="004A679E" w:rsidRDefault="00AC05F3" w:rsidP="004A679E">
      <w:pPr>
        <w:rPr>
          <w:lang w:eastAsia="x-none"/>
        </w:rPr>
      </w:pPr>
      <w:hyperlink r:id="rId472" w:history="1">
        <w:r w:rsidR="00B22700">
          <w:rPr>
            <w:rStyle w:val="Hyperlink"/>
            <w:lang w:eastAsia="x-none"/>
          </w:rPr>
          <w:t>R1-2002682</w:t>
        </w:r>
      </w:hyperlink>
      <w:r w:rsidR="004A679E" w:rsidRPr="004A679E">
        <w:rPr>
          <w:lang w:eastAsia="x-none"/>
        </w:rPr>
        <w:tab/>
        <w:t>Corrections on dynamic PUSCH skipping without overlapping with PUCCH</w:t>
      </w:r>
      <w:r w:rsidR="004A679E" w:rsidRPr="004A679E">
        <w:rPr>
          <w:lang w:eastAsia="x-none"/>
        </w:rPr>
        <w:tab/>
        <w:t>Huawei, HiSilicon</w:t>
      </w:r>
    </w:p>
    <w:p w14:paraId="6377263A" w14:textId="07A56B93" w:rsidR="004A679E" w:rsidRDefault="004A679E" w:rsidP="008E7975">
      <w:pPr>
        <w:rPr>
          <w:lang w:eastAsia="x-none"/>
        </w:rPr>
      </w:pPr>
    </w:p>
    <w:p w14:paraId="701C9FA5" w14:textId="77777777" w:rsidR="004A679E" w:rsidRDefault="004A679E" w:rsidP="008E7975">
      <w:pPr>
        <w:rPr>
          <w:lang w:eastAsia="x-none"/>
        </w:rPr>
      </w:pPr>
    </w:p>
    <w:p w14:paraId="503F6FD3" w14:textId="77777777" w:rsidR="004A679E" w:rsidRPr="00076C9C" w:rsidRDefault="008E7975" w:rsidP="008E7975">
      <w:pPr>
        <w:rPr>
          <w:lang w:eastAsia="ko-KR"/>
        </w:rPr>
      </w:pPr>
      <w:r w:rsidRPr="00076C9C">
        <w:rPr>
          <w:rFonts w:hint="eastAsia"/>
          <w:lang w:eastAsia="ko-KR"/>
        </w:rPr>
        <w:t>[</w:t>
      </w:r>
      <w:r w:rsidRPr="00076C9C">
        <w:rPr>
          <w:lang w:eastAsia="ko-KR"/>
        </w:rPr>
        <w:t>100b-e-NR-7.1CRs-06</w:t>
      </w:r>
      <w:r w:rsidRPr="00076C9C">
        <w:rPr>
          <w:rFonts w:hint="eastAsia"/>
          <w:lang w:eastAsia="ko-KR"/>
        </w:rPr>
        <w:t>]</w:t>
      </w:r>
      <w:r w:rsidRPr="00076C9C">
        <w:rPr>
          <w:lang w:eastAsia="ko-KR"/>
        </w:rPr>
        <w:t xml:space="preserve"> </w:t>
      </w:r>
      <w:r w:rsidR="004A679E" w:rsidRPr="00076C9C">
        <w:rPr>
          <w:lang w:eastAsia="ko-KR"/>
        </w:rPr>
        <w:t>– Younsun (Samsung)</w:t>
      </w:r>
    </w:p>
    <w:p w14:paraId="62B63671" w14:textId="388B3044" w:rsidR="008E7975" w:rsidRPr="004A679E" w:rsidRDefault="008E7975" w:rsidP="008E7975">
      <w:pPr>
        <w:rPr>
          <w:lang w:eastAsia="ko-KR"/>
        </w:rPr>
      </w:pPr>
      <w:r w:rsidRPr="004A679E">
        <w:rPr>
          <w:lang w:eastAsia="ko-KR"/>
        </w:rPr>
        <w:t>Correction on PDCCH blind detection for NR-DC (</w:t>
      </w:r>
      <w:hyperlink r:id="rId473" w:history="1">
        <w:r w:rsidR="00B22700">
          <w:rPr>
            <w:rStyle w:val="Hyperlink"/>
            <w:lang w:eastAsia="ko-KR"/>
          </w:rPr>
          <w:t>R1-2001610</w:t>
        </w:r>
      </w:hyperlink>
      <w:r w:rsidRPr="004A679E">
        <w:rPr>
          <w:lang w:eastAsia="ko-KR"/>
        </w:rPr>
        <w:t>) by 4/24</w:t>
      </w:r>
    </w:p>
    <w:p w14:paraId="142A0D18" w14:textId="1BA661A0" w:rsidR="00743ABF" w:rsidRDefault="00AC05F3" w:rsidP="00743ABF">
      <w:pPr>
        <w:rPr>
          <w:b/>
          <w:bCs/>
          <w:lang w:eastAsia="x-none"/>
        </w:rPr>
      </w:pPr>
      <w:hyperlink r:id="rId474" w:history="1">
        <w:r w:rsidR="00B22700">
          <w:rPr>
            <w:rStyle w:val="Hyperlink"/>
            <w:b/>
            <w:bCs/>
            <w:lang w:eastAsia="x-none"/>
          </w:rPr>
          <w:t>R1-2001610</w:t>
        </w:r>
      </w:hyperlink>
      <w:r w:rsidR="00743ABF" w:rsidRPr="00743ABF">
        <w:rPr>
          <w:b/>
          <w:bCs/>
          <w:lang w:eastAsia="x-none"/>
        </w:rPr>
        <w:tab/>
        <w:t>Correction on PDCCH blind detection for NR-DC</w:t>
      </w:r>
      <w:r w:rsidR="00743ABF" w:rsidRPr="00743ABF">
        <w:rPr>
          <w:b/>
          <w:bCs/>
          <w:lang w:eastAsia="x-none"/>
        </w:rPr>
        <w:tab/>
        <w:t>ZTE</w:t>
      </w:r>
      <w:r w:rsidR="00E82963">
        <w:rPr>
          <w:b/>
          <w:bCs/>
          <w:lang w:eastAsia="x-none"/>
        </w:rPr>
        <w:tab/>
        <w:t>(Rel-15)</w:t>
      </w:r>
    </w:p>
    <w:p w14:paraId="6BC4B971" w14:textId="5BBA2FFE" w:rsidR="00E82963" w:rsidRPr="00743ABF" w:rsidRDefault="00AC05F3" w:rsidP="00743ABF">
      <w:pPr>
        <w:rPr>
          <w:b/>
          <w:bCs/>
          <w:lang w:eastAsia="x-none"/>
        </w:rPr>
      </w:pPr>
      <w:hyperlink r:id="rId475" w:history="1">
        <w:r w:rsidR="00B22700">
          <w:rPr>
            <w:rStyle w:val="Hyperlink"/>
            <w:b/>
            <w:bCs/>
            <w:lang w:eastAsia="x-none"/>
          </w:rPr>
          <w:t>R1-2002733</w:t>
        </w:r>
      </w:hyperlink>
      <w:r w:rsidR="00E82963" w:rsidRPr="00E82963">
        <w:rPr>
          <w:b/>
          <w:bCs/>
          <w:lang w:eastAsia="x-none"/>
        </w:rPr>
        <w:tab/>
        <w:t>Correction on PDCCH blind detection for NR-DC</w:t>
      </w:r>
      <w:r w:rsidR="00E82963" w:rsidRPr="00E82963">
        <w:rPr>
          <w:b/>
          <w:bCs/>
          <w:lang w:eastAsia="x-none"/>
        </w:rPr>
        <w:tab/>
        <w:t>ZTE</w:t>
      </w:r>
      <w:r w:rsidR="00E82963">
        <w:rPr>
          <w:b/>
          <w:bCs/>
          <w:lang w:eastAsia="x-none"/>
        </w:rPr>
        <w:tab/>
        <w:t>(Rel-16)</w:t>
      </w:r>
    </w:p>
    <w:p w14:paraId="3D6DFBD4" w14:textId="3F62D75F" w:rsidR="009B6899" w:rsidRPr="00431257" w:rsidRDefault="00076C9C" w:rsidP="009B6899">
      <w:pPr>
        <w:rPr>
          <w:highlight w:val="green"/>
          <w:lang w:eastAsia="ko-KR"/>
        </w:rPr>
      </w:pPr>
      <w:r w:rsidRPr="00076C9C">
        <w:rPr>
          <w:bCs/>
          <w:highlight w:val="green"/>
          <w:lang w:val="en-US" w:eastAsia="ko-KR"/>
        </w:rPr>
        <w:t>Agreement</w:t>
      </w:r>
      <w:r w:rsidR="009B6899">
        <w:rPr>
          <w:bCs/>
          <w:lang w:val="en-US" w:eastAsia="ko-KR"/>
        </w:rPr>
        <w:t xml:space="preserve"> </w:t>
      </w:r>
      <w:r w:rsidR="009B6899" w:rsidRPr="00AD20A7">
        <w:rPr>
          <w:bCs/>
          <w:lang w:eastAsia="ko-KR"/>
        </w:rPr>
        <w:t>(as per decision posted on Apr.2</w:t>
      </w:r>
      <w:r w:rsidR="009B6899">
        <w:rPr>
          <w:bCs/>
          <w:lang w:eastAsia="ko-KR"/>
        </w:rPr>
        <w:t>6</w:t>
      </w:r>
      <w:r w:rsidR="009B6899" w:rsidRPr="004F65FA">
        <w:rPr>
          <w:bCs/>
          <w:vertAlign w:val="superscript"/>
          <w:lang w:eastAsia="ko-KR"/>
        </w:rPr>
        <w:t>th</w:t>
      </w:r>
      <w:r w:rsidR="009B6899" w:rsidRPr="00AD20A7">
        <w:rPr>
          <w:bCs/>
          <w:lang w:eastAsia="ko-KR"/>
        </w:rPr>
        <w:t>)</w:t>
      </w:r>
    </w:p>
    <w:p w14:paraId="197C382C" w14:textId="2FD180D7" w:rsidR="00076C9C" w:rsidRDefault="00076C9C" w:rsidP="00076C9C">
      <w:pPr>
        <w:rPr>
          <w:lang w:val="en-US" w:eastAsia="ko-KR"/>
        </w:rPr>
      </w:pPr>
      <w:r w:rsidRPr="001F210A">
        <w:rPr>
          <w:lang w:val="en-US" w:eastAsia="ko-KR"/>
        </w:rPr>
        <w:t>The text proposal below is endorsed</w:t>
      </w:r>
      <w:r>
        <w:rPr>
          <w:lang w:val="en-US" w:eastAsia="ko-KR"/>
        </w:rPr>
        <w:t>.</w:t>
      </w:r>
    </w:p>
    <w:tbl>
      <w:tblPr>
        <w:tblW w:w="0" w:type="auto"/>
        <w:tblCellSpacing w:w="0" w:type="dxa"/>
        <w:tblInd w:w="125" w:type="dxa"/>
        <w:tblCellMar>
          <w:left w:w="0" w:type="dxa"/>
          <w:right w:w="0" w:type="dxa"/>
        </w:tblCellMar>
        <w:tblLook w:val="04A0" w:firstRow="1" w:lastRow="0" w:firstColumn="1" w:lastColumn="0" w:noHBand="0" w:noVBand="1"/>
      </w:tblPr>
      <w:tblGrid>
        <w:gridCol w:w="9498"/>
      </w:tblGrid>
      <w:tr w:rsidR="00076C9C" w14:paraId="4BF6A1CF" w14:textId="77777777" w:rsidTr="009B6899">
        <w:trPr>
          <w:tblCellSpacing w:w="0" w:type="dxa"/>
        </w:trPr>
        <w:tc>
          <w:tcPr>
            <w:tcW w:w="9498"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4D83B119" w14:textId="77777777" w:rsidR="00076C9C" w:rsidRPr="001F210A" w:rsidRDefault="00076C9C" w:rsidP="00076C9C">
            <w:pPr>
              <w:pStyle w:val="NormalWeb"/>
              <w:wordWrap w:val="0"/>
              <w:spacing w:before="0" w:beforeAutospacing="0" w:after="0" w:afterAutospacing="0" w:line="315" w:lineRule="atLeast"/>
              <w:textAlignment w:val="center"/>
              <w:rPr>
                <w:rFonts w:ascii="Times" w:hAnsi="Times" w:cs="Times"/>
                <w:sz w:val="20"/>
                <w:szCs w:val="20"/>
              </w:rPr>
            </w:pPr>
            <w:r w:rsidRPr="001F210A">
              <w:rPr>
                <w:rFonts w:ascii="Times" w:hAnsi="Times" w:cs="Times"/>
                <w:sz w:val="20"/>
                <w:szCs w:val="20"/>
              </w:rPr>
              <w:t xml:space="preserve">Otherwise,  if </w:t>
            </w:r>
            <w:r w:rsidRPr="001F210A">
              <w:rPr>
                <w:rFonts w:ascii="Times" w:hAnsi="Times" w:cs="Times"/>
              </w:rPr>
              <w:fldChar w:fldCharType="begin"/>
            </w:r>
            <w:r w:rsidRPr="001F210A">
              <w:rPr>
                <w:rFonts w:ascii="Times" w:hAnsi="Times" w:cs="Times"/>
              </w:rPr>
              <w:instrText xml:space="preserve"> INCLUDEPICTURE  "cid:image006.png@01D61AE7.D9E9E400" \* MERGEFORMATINET </w:instrText>
            </w:r>
            <w:r w:rsidRPr="001F210A">
              <w:rPr>
                <w:rFonts w:ascii="Times" w:hAnsi="Times" w:cs="Times"/>
              </w:rPr>
              <w:fldChar w:fldCharType="separate"/>
            </w:r>
            <w:r w:rsidR="002F3DD7">
              <w:rPr>
                <w:rFonts w:ascii="Times" w:hAnsi="Times" w:cs="Times"/>
              </w:rPr>
              <w:fldChar w:fldCharType="begin"/>
            </w:r>
            <w:r w:rsidR="002F3DD7">
              <w:rPr>
                <w:rFonts w:ascii="Times" w:hAnsi="Times" w:cs="Times"/>
              </w:rPr>
              <w:instrText xml:space="preserve"> INCLUDEPICTURE  "cid:image006.png@01D61AE7.D9E9E400" \* MERGEFORMATINET </w:instrText>
            </w:r>
            <w:r w:rsidR="002F3DD7">
              <w:rPr>
                <w:rFonts w:ascii="Times" w:hAnsi="Times" w:cs="Times"/>
              </w:rPr>
              <w:fldChar w:fldCharType="separate"/>
            </w:r>
            <w:r w:rsidR="0071741E">
              <w:rPr>
                <w:rFonts w:ascii="Times" w:hAnsi="Times" w:cs="Times"/>
              </w:rPr>
              <w:fldChar w:fldCharType="begin"/>
            </w:r>
            <w:r w:rsidR="0071741E">
              <w:rPr>
                <w:rFonts w:ascii="Times" w:hAnsi="Times" w:cs="Times"/>
              </w:rPr>
              <w:instrText xml:space="preserve"> INCLUDEPICTURE  "cid:image006.png@01D61AE7.D9E9E400" \* MERGEFORMATINET </w:instrText>
            </w:r>
            <w:r w:rsidR="0071741E">
              <w:rPr>
                <w:rFonts w:ascii="Times" w:hAnsi="Times" w:cs="Times"/>
              </w:rPr>
              <w:fldChar w:fldCharType="separate"/>
            </w:r>
            <w:r w:rsidR="008928E5">
              <w:rPr>
                <w:rFonts w:ascii="Times" w:hAnsi="Times" w:cs="Times"/>
              </w:rPr>
              <w:fldChar w:fldCharType="begin"/>
            </w:r>
            <w:r w:rsidR="008928E5">
              <w:rPr>
                <w:rFonts w:ascii="Times" w:hAnsi="Times" w:cs="Times"/>
              </w:rPr>
              <w:instrText xml:space="preserve"> INCLUDEPICTURE  "cid:image006.png@01D61AE7.D9E9E400" \* MERGEFORMATINET </w:instrText>
            </w:r>
            <w:r w:rsidR="008928E5">
              <w:rPr>
                <w:rFonts w:ascii="Times" w:hAnsi="Times" w:cs="Times"/>
              </w:rPr>
              <w:fldChar w:fldCharType="separate"/>
            </w:r>
            <w:r w:rsidR="007514EE">
              <w:rPr>
                <w:rFonts w:ascii="Times" w:hAnsi="Times" w:cs="Times"/>
              </w:rPr>
              <w:fldChar w:fldCharType="begin"/>
            </w:r>
            <w:r w:rsidR="007514EE">
              <w:rPr>
                <w:rFonts w:ascii="Times" w:hAnsi="Times" w:cs="Times"/>
              </w:rPr>
              <w:instrText xml:space="preserve"> INCLUDEPICTURE  "cid:image006.png@01D61AE7.D9E9E400" \* MERGEFORMATINET </w:instrText>
            </w:r>
            <w:r w:rsidR="007514EE">
              <w:rPr>
                <w:rFonts w:ascii="Times" w:hAnsi="Times" w:cs="Times"/>
              </w:rPr>
              <w:fldChar w:fldCharType="separate"/>
            </w:r>
            <w:r w:rsidR="00181AAF">
              <w:rPr>
                <w:rFonts w:ascii="Times" w:hAnsi="Times" w:cs="Times"/>
              </w:rPr>
              <w:fldChar w:fldCharType="begin"/>
            </w:r>
            <w:r w:rsidR="00181AAF">
              <w:rPr>
                <w:rFonts w:ascii="Times" w:hAnsi="Times" w:cs="Times"/>
              </w:rPr>
              <w:instrText xml:space="preserve"> INCLUDEPICTURE  "cid:image006.png@01D61AE7.D9E9E400" \* MERGEFORMATINET </w:instrText>
            </w:r>
            <w:r w:rsidR="00181AAF">
              <w:rPr>
                <w:rFonts w:ascii="Times" w:hAnsi="Times" w:cs="Times"/>
              </w:rPr>
              <w:fldChar w:fldCharType="separate"/>
            </w:r>
            <w:r w:rsidR="00BB3F45">
              <w:rPr>
                <w:rFonts w:ascii="Times" w:hAnsi="Times" w:cs="Times"/>
              </w:rPr>
              <w:fldChar w:fldCharType="begin"/>
            </w:r>
            <w:r w:rsidR="00BB3F45">
              <w:rPr>
                <w:rFonts w:ascii="Times" w:hAnsi="Times" w:cs="Times"/>
              </w:rPr>
              <w:instrText xml:space="preserve"> INCLUDEPICTURE  "cid:image006.png@01D61AE7.D9E9E400" \* MERGEFORMATINET </w:instrText>
            </w:r>
            <w:r w:rsidR="00BB3F45">
              <w:rPr>
                <w:rFonts w:ascii="Times" w:hAnsi="Times" w:cs="Times"/>
              </w:rPr>
              <w:fldChar w:fldCharType="separate"/>
            </w:r>
            <w:r w:rsidR="00EF363E">
              <w:rPr>
                <w:rFonts w:ascii="Times" w:hAnsi="Times" w:cs="Times"/>
              </w:rPr>
              <w:fldChar w:fldCharType="begin"/>
            </w:r>
            <w:r w:rsidR="00EF363E">
              <w:rPr>
                <w:rFonts w:ascii="Times" w:hAnsi="Times" w:cs="Times"/>
              </w:rPr>
              <w:instrText xml:space="preserve"> INCLUDEPICTURE  "cid:image006.png@01D61AE7.D9E9E400" \* MERGEFORMATINET </w:instrText>
            </w:r>
            <w:r w:rsidR="00EF363E">
              <w:rPr>
                <w:rFonts w:ascii="Times" w:hAnsi="Times" w:cs="Times"/>
              </w:rPr>
              <w:fldChar w:fldCharType="separate"/>
            </w:r>
            <w:r w:rsidR="00630E54">
              <w:rPr>
                <w:rFonts w:ascii="Times" w:hAnsi="Times" w:cs="Times"/>
              </w:rPr>
              <w:fldChar w:fldCharType="begin"/>
            </w:r>
            <w:r w:rsidR="00630E54">
              <w:rPr>
                <w:rFonts w:ascii="Times" w:hAnsi="Times" w:cs="Times"/>
              </w:rPr>
              <w:instrText xml:space="preserve"> INCLUDEPICTURE  "cid:image006.png@01D61AE7.D9E9E400" \* MERGEFORMATINET </w:instrText>
            </w:r>
            <w:r w:rsidR="00630E54">
              <w:rPr>
                <w:rFonts w:ascii="Times" w:hAnsi="Times" w:cs="Times"/>
              </w:rPr>
              <w:fldChar w:fldCharType="separate"/>
            </w:r>
            <w:r w:rsidR="00AC05F3">
              <w:rPr>
                <w:rFonts w:ascii="Times" w:hAnsi="Times" w:cs="Times"/>
              </w:rPr>
              <w:fldChar w:fldCharType="begin"/>
            </w:r>
            <w:r w:rsidR="00AC05F3">
              <w:rPr>
                <w:rFonts w:ascii="Times" w:hAnsi="Times" w:cs="Times"/>
              </w:rPr>
              <w:instrText xml:space="preserve"> </w:instrText>
            </w:r>
            <w:r w:rsidR="00AC05F3">
              <w:rPr>
                <w:rFonts w:ascii="Times" w:hAnsi="Times" w:cs="Times"/>
              </w:rPr>
              <w:instrText>INCLUDEPICTURE  "cid:image006.png@01D61AE7.D9E9E400" \* MERGEFORMATINET</w:instrText>
            </w:r>
            <w:r w:rsidR="00AC05F3">
              <w:rPr>
                <w:rFonts w:ascii="Times" w:hAnsi="Times" w:cs="Times"/>
              </w:rPr>
              <w:instrText xml:space="preserve"> </w:instrText>
            </w:r>
            <w:r w:rsidR="00AC05F3">
              <w:rPr>
                <w:rFonts w:ascii="Times" w:hAnsi="Times" w:cs="Times"/>
              </w:rPr>
              <w:fldChar w:fldCharType="separate"/>
            </w:r>
            <w:r w:rsidR="00D87BEB">
              <w:rPr>
                <w:rFonts w:ascii="Times" w:hAnsi="Times" w:cs="Times"/>
              </w:rPr>
              <w:pict w14:anchorId="1C1C3AF2">
                <v:shape id="Picture 2" o:spid="_x0000_i1027" type="#_x0000_t75" alt="cid:image006.png@01D6184B.60AA0FA0" style="width:43.5pt;height:21.35pt">
                  <v:imagedata r:id="rId476" r:href="rId477"/>
                </v:shape>
              </w:pict>
            </w:r>
            <w:r w:rsidR="00AC05F3">
              <w:rPr>
                <w:rFonts w:ascii="Times" w:hAnsi="Times" w:cs="Times"/>
              </w:rPr>
              <w:fldChar w:fldCharType="end"/>
            </w:r>
            <w:r w:rsidR="00630E54">
              <w:rPr>
                <w:rFonts w:ascii="Times" w:hAnsi="Times" w:cs="Times"/>
              </w:rPr>
              <w:fldChar w:fldCharType="end"/>
            </w:r>
            <w:r w:rsidR="00EF363E">
              <w:rPr>
                <w:rFonts w:ascii="Times" w:hAnsi="Times" w:cs="Times"/>
              </w:rPr>
              <w:fldChar w:fldCharType="end"/>
            </w:r>
            <w:r w:rsidR="00BB3F45">
              <w:rPr>
                <w:rFonts w:ascii="Times" w:hAnsi="Times" w:cs="Times"/>
              </w:rPr>
              <w:fldChar w:fldCharType="end"/>
            </w:r>
            <w:r w:rsidR="00181AAF">
              <w:rPr>
                <w:rFonts w:ascii="Times" w:hAnsi="Times" w:cs="Times"/>
              </w:rPr>
              <w:fldChar w:fldCharType="end"/>
            </w:r>
            <w:r w:rsidR="007514EE">
              <w:rPr>
                <w:rFonts w:ascii="Times" w:hAnsi="Times" w:cs="Times"/>
              </w:rPr>
              <w:fldChar w:fldCharType="end"/>
            </w:r>
            <w:r w:rsidR="008928E5">
              <w:rPr>
                <w:rFonts w:ascii="Times" w:hAnsi="Times" w:cs="Times"/>
              </w:rPr>
              <w:fldChar w:fldCharType="end"/>
            </w:r>
            <w:r w:rsidR="0071741E">
              <w:rPr>
                <w:rFonts w:ascii="Times" w:hAnsi="Times" w:cs="Times"/>
              </w:rPr>
              <w:fldChar w:fldCharType="end"/>
            </w:r>
            <w:r w:rsidR="002F3DD7">
              <w:rPr>
                <w:rFonts w:ascii="Times" w:hAnsi="Times" w:cs="Times"/>
              </w:rPr>
              <w:fldChar w:fldCharType="end"/>
            </w:r>
            <w:r w:rsidRPr="001F210A">
              <w:rPr>
                <w:rFonts w:ascii="Times" w:hAnsi="Times" w:cs="Times"/>
              </w:rPr>
              <w:fldChar w:fldCharType="end"/>
            </w:r>
            <w:r w:rsidRPr="001F210A">
              <w:rPr>
                <w:rFonts w:ascii="Times" w:hAnsi="Times" w:cs="Times"/>
                <w:sz w:val="20"/>
                <w:szCs w:val="20"/>
              </w:rPr>
              <w:t> is a maximum total number of downlink cells that the UE can be configured on both the MCG and the SCG </w:t>
            </w:r>
            <w:r w:rsidRPr="001F210A">
              <w:rPr>
                <w:rFonts w:ascii="Times" w:hAnsi="Times" w:cs="Times"/>
                <w:color w:val="FF0000"/>
                <w:sz w:val="20"/>
                <w:szCs w:val="20"/>
              </w:rPr>
              <w:t>for NR-DC </w:t>
            </w:r>
            <w:r w:rsidRPr="001F210A">
              <w:rPr>
                <w:rFonts w:ascii="Times" w:hAnsi="Times" w:cs="Times"/>
                <w:sz w:val="20"/>
                <w:szCs w:val="20"/>
              </w:rPr>
              <w:t>as</w:t>
            </w:r>
            <w:r w:rsidRPr="001F210A">
              <w:rPr>
                <w:rFonts w:ascii="Times" w:hAnsi="Times" w:cs="Times"/>
                <w:color w:val="FF0000"/>
                <w:sz w:val="20"/>
                <w:szCs w:val="20"/>
              </w:rPr>
              <w:t> indicated in </w:t>
            </w:r>
            <w:r w:rsidRPr="001F210A">
              <w:rPr>
                <w:rStyle w:val="Emphasis"/>
                <w:rFonts w:ascii="Times" w:hAnsi="Times" w:cs="Times"/>
                <w:color w:val="FF0000"/>
                <w:sz w:val="20"/>
                <w:szCs w:val="20"/>
              </w:rPr>
              <w:t>UE-NR-Capability</w:t>
            </w:r>
            <w:r w:rsidRPr="001F210A">
              <w:rPr>
                <w:rStyle w:val="Emphasis"/>
                <w:rFonts w:ascii="Times" w:hAnsi="Times" w:cs="Times"/>
                <w:strike/>
                <w:color w:val="FF0000"/>
                <w:sz w:val="20"/>
                <w:szCs w:val="20"/>
              </w:rPr>
              <w:t> </w:t>
            </w:r>
            <w:r w:rsidRPr="001F210A">
              <w:rPr>
                <w:rFonts w:ascii="Times" w:hAnsi="Times" w:cs="Times"/>
                <w:strike/>
                <w:color w:val="FF0000"/>
                <w:sz w:val="20"/>
                <w:szCs w:val="20"/>
              </w:rPr>
              <w:t>described in [10, TS 38.133]</w:t>
            </w:r>
            <w:r w:rsidRPr="001F210A">
              <w:rPr>
                <w:rFonts w:ascii="Times" w:hAnsi="Times" w:cs="Times"/>
                <w:color w:val="FF0000"/>
                <w:sz w:val="20"/>
                <w:szCs w:val="20"/>
              </w:rPr>
              <w:t>,</w:t>
            </w:r>
          </w:p>
          <w:p w14:paraId="502DE000" w14:textId="66CA8DCA" w:rsidR="00076C9C" w:rsidRPr="001F210A" w:rsidRDefault="00076C9C" w:rsidP="00076C9C">
            <w:pPr>
              <w:pStyle w:val="NormalWeb"/>
              <w:wordWrap w:val="0"/>
              <w:spacing w:before="0" w:beforeAutospacing="0" w:after="0" w:afterAutospacing="0" w:line="315" w:lineRule="atLeast"/>
              <w:textAlignment w:val="center"/>
              <w:rPr>
                <w:rFonts w:ascii="Times" w:hAnsi="Times" w:cs="Times"/>
                <w:sz w:val="20"/>
                <w:szCs w:val="20"/>
              </w:rPr>
            </w:pPr>
            <w:r w:rsidRPr="001F210A">
              <w:rPr>
                <w:rFonts w:ascii="Times" w:hAnsi="Times" w:cs="Times"/>
                <w:sz w:val="20"/>
                <w:szCs w:val="20"/>
              </w:rPr>
              <w:t>- the value range of </w:t>
            </w:r>
            <w:r w:rsidRPr="001F210A">
              <w:rPr>
                <w:rStyle w:val="Emphasis"/>
                <w:rFonts w:ascii="Times" w:hAnsi="Times" w:cs="Times"/>
                <w:sz w:val="20"/>
                <w:szCs w:val="20"/>
              </w:rPr>
              <w:t>pdcch-BlindDetectionMCG-UE</w:t>
            </w:r>
            <w:r w:rsidRPr="001F210A">
              <w:rPr>
                <w:rFonts w:ascii="Times" w:hAnsi="Times" w:cs="Times"/>
                <w:sz w:val="20"/>
                <w:szCs w:val="20"/>
              </w:rPr>
              <w:t> or of</w:t>
            </w:r>
            <w:r w:rsidRPr="001F210A">
              <w:rPr>
                <w:rStyle w:val="Emphasis"/>
                <w:rFonts w:ascii="Times" w:hAnsi="Times" w:cs="Times"/>
                <w:sz w:val="20"/>
                <w:szCs w:val="20"/>
              </w:rPr>
              <w:t>pdcch-BlindDetectionSCG-UE</w:t>
            </w:r>
            <w:r w:rsidRPr="001F210A">
              <w:rPr>
                <w:rFonts w:ascii="Times" w:hAnsi="Times" w:cs="Times"/>
                <w:sz w:val="20"/>
                <w:szCs w:val="20"/>
              </w:rPr>
              <w:t> is [1, 2, 3], </w:t>
            </w:r>
            <w:r w:rsidRPr="001F210A">
              <w:rPr>
                <w:rFonts w:ascii="Times" w:hAnsi="Times" w:cs="Times"/>
                <w:color w:val="FF0000"/>
                <w:sz w:val="20"/>
                <w:szCs w:val="20"/>
              </w:rPr>
              <w:t>and</w:t>
            </w:r>
          </w:p>
          <w:p w14:paraId="0AF74AA0" w14:textId="5D9FE83D" w:rsidR="00076C9C" w:rsidRDefault="00076C9C" w:rsidP="00076C9C">
            <w:pPr>
              <w:pStyle w:val="NormalWeb"/>
              <w:wordWrap w:val="0"/>
              <w:spacing w:before="0" w:beforeAutospacing="0" w:after="0" w:afterAutospacing="0" w:line="315" w:lineRule="atLeast"/>
              <w:textAlignment w:val="center"/>
              <w:rPr>
                <w:sz w:val="20"/>
                <w:szCs w:val="20"/>
              </w:rPr>
            </w:pPr>
            <w:r w:rsidRPr="001F210A">
              <w:rPr>
                <w:rFonts w:ascii="Times" w:hAnsi="Times" w:cs="Times"/>
                <w:sz w:val="20"/>
                <w:szCs w:val="20"/>
              </w:rPr>
              <w:t>-</w:t>
            </w:r>
            <w:r>
              <w:rPr>
                <w:rFonts w:ascii="Times" w:hAnsi="Times" w:cs="Times"/>
                <w:sz w:val="20"/>
                <w:szCs w:val="20"/>
              </w:rPr>
              <w:t xml:space="preserve"> </w:t>
            </w:r>
            <w:r w:rsidRPr="001F210A">
              <w:rPr>
                <w:rStyle w:val="Emphasis"/>
                <w:rFonts w:ascii="Times" w:hAnsi="Times" w:cs="Times"/>
                <w:sz w:val="20"/>
                <w:szCs w:val="20"/>
              </w:rPr>
              <w:t>pdcch-BlindDetectionMCG-UE</w:t>
            </w:r>
            <w:r w:rsidRPr="001F210A">
              <w:rPr>
                <w:rFonts w:ascii="Times" w:hAnsi="Times" w:cs="Times"/>
                <w:sz w:val="20"/>
                <w:szCs w:val="20"/>
              </w:rPr>
              <w:t> +</w:t>
            </w:r>
            <w:r w:rsidRPr="001F210A">
              <w:rPr>
                <w:rStyle w:val="Emphasis"/>
                <w:rFonts w:ascii="Times" w:hAnsi="Times" w:cs="Times"/>
                <w:sz w:val="20"/>
                <w:szCs w:val="20"/>
              </w:rPr>
              <w:t>pdcch-BlindDetectionSCG-UE</w:t>
            </w:r>
            <w:r w:rsidRPr="001F210A">
              <w:rPr>
                <w:rFonts w:ascii="Times" w:hAnsi="Times" w:cs="Times"/>
                <w:sz w:val="20"/>
                <w:szCs w:val="20"/>
              </w:rPr>
              <w:t> &gt;=</w:t>
            </w:r>
            <w:r w:rsidRPr="001F210A">
              <w:rPr>
                <w:rFonts w:ascii="Times" w:hAnsi="Times" w:cs="Times"/>
              </w:rPr>
              <w:fldChar w:fldCharType="begin"/>
            </w:r>
            <w:r w:rsidRPr="001F210A">
              <w:rPr>
                <w:rFonts w:ascii="Times" w:hAnsi="Times" w:cs="Times"/>
              </w:rPr>
              <w:instrText xml:space="preserve"> INCLUDEPICTURE  "cid:image006.png@01D61AE7.D9E9E400" \* MERGEFORMATINET </w:instrText>
            </w:r>
            <w:r w:rsidRPr="001F210A">
              <w:rPr>
                <w:rFonts w:ascii="Times" w:hAnsi="Times" w:cs="Times"/>
              </w:rPr>
              <w:fldChar w:fldCharType="separate"/>
            </w:r>
            <w:r w:rsidR="002F3DD7">
              <w:rPr>
                <w:rFonts w:ascii="Times" w:hAnsi="Times" w:cs="Times"/>
              </w:rPr>
              <w:fldChar w:fldCharType="begin"/>
            </w:r>
            <w:r w:rsidR="002F3DD7">
              <w:rPr>
                <w:rFonts w:ascii="Times" w:hAnsi="Times" w:cs="Times"/>
              </w:rPr>
              <w:instrText xml:space="preserve"> INCLUDEPICTURE  "cid:image006.png@01D61AE7.D9E9E400" \* MERGEFORMATINET </w:instrText>
            </w:r>
            <w:r w:rsidR="002F3DD7">
              <w:rPr>
                <w:rFonts w:ascii="Times" w:hAnsi="Times" w:cs="Times"/>
              </w:rPr>
              <w:fldChar w:fldCharType="separate"/>
            </w:r>
            <w:r w:rsidR="0071741E">
              <w:rPr>
                <w:rFonts w:ascii="Times" w:hAnsi="Times" w:cs="Times"/>
              </w:rPr>
              <w:fldChar w:fldCharType="begin"/>
            </w:r>
            <w:r w:rsidR="0071741E">
              <w:rPr>
                <w:rFonts w:ascii="Times" w:hAnsi="Times" w:cs="Times"/>
              </w:rPr>
              <w:instrText xml:space="preserve"> INCLUDEPICTURE  "cid:image006.png@01D61AE7.D9E9E400" \* MERGEFORMATINET </w:instrText>
            </w:r>
            <w:r w:rsidR="0071741E">
              <w:rPr>
                <w:rFonts w:ascii="Times" w:hAnsi="Times" w:cs="Times"/>
              </w:rPr>
              <w:fldChar w:fldCharType="separate"/>
            </w:r>
            <w:r w:rsidR="008928E5">
              <w:rPr>
                <w:rFonts w:ascii="Times" w:hAnsi="Times" w:cs="Times"/>
              </w:rPr>
              <w:fldChar w:fldCharType="begin"/>
            </w:r>
            <w:r w:rsidR="008928E5">
              <w:rPr>
                <w:rFonts w:ascii="Times" w:hAnsi="Times" w:cs="Times"/>
              </w:rPr>
              <w:instrText xml:space="preserve"> INCLUDEPICTURE  "cid:image006.png@01D61AE7.D9E9E400" \* MERGEFORMATINET </w:instrText>
            </w:r>
            <w:r w:rsidR="008928E5">
              <w:rPr>
                <w:rFonts w:ascii="Times" w:hAnsi="Times" w:cs="Times"/>
              </w:rPr>
              <w:fldChar w:fldCharType="separate"/>
            </w:r>
            <w:r w:rsidR="007514EE">
              <w:rPr>
                <w:rFonts w:ascii="Times" w:hAnsi="Times" w:cs="Times"/>
              </w:rPr>
              <w:fldChar w:fldCharType="begin"/>
            </w:r>
            <w:r w:rsidR="007514EE">
              <w:rPr>
                <w:rFonts w:ascii="Times" w:hAnsi="Times" w:cs="Times"/>
              </w:rPr>
              <w:instrText xml:space="preserve"> INCLUDEPICTURE  "cid:image006.png@01D61AE7.D9E9E400" \* MERGEFORMATINET </w:instrText>
            </w:r>
            <w:r w:rsidR="007514EE">
              <w:rPr>
                <w:rFonts w:ascii="Times" w:hAnsi="Times" w:cs="Times"/>
              </w:rPr>
              <w:fldChar w:fldCharType="separate"/>
            </w:r>
            <w:r w:rsidR="00181AAF">
              <w:rPr>
                <w:rFonts w:ascii="Times" w:hAnsi="Times" w:cs="Times"/>
              </w:rPr>
              <w:fldChar w:fldCharType="begin"/>
            </w:r>
            <w:r w:rsidR="00181AAF">
              <w:rPr>
                <w:rFonts w:ascii="Times" w:hAnsi="Times" w:cs="Times"/>
              </w:rPr>
              <w:instrText xml:space="preserve"> INCLUDEPICTURE  "cid:image006.png@01D61AE7.D9E9E400" \* MERGEFORMATINET </w:instrText>
            </w:r>
            <w:r w:rsidR="00181AAF">
              <w:rPr>
                <w:rFonts w:ascii="Times" w:hAnsi="Times" w:cs="Times"/>
              </w:rPr>
              <w:fldChar w:fldCharType="separate"/>
            </w:r>
            <w:r w:rsidR="00BB3F45">
              <w:rPr>
                <w:rFonts w:ascii="Times" w:hAnsi="Times" w:cs="Times"/>
              </w:rPr>
              <w:fldChar w:fldCharType="begin"/>
            </w:r>
            <w:r w:rsidR="00BB3F45">
              <w:rPr>
                <w:rFonts w:ascii="Times" w:hAnsi="Times" w:cs="Times"/>
              </w:rPr>
              <w:instrText xml:space="preserve"> INCLUDEPICTURE  "cid:image006.png@01D61AE7.D9E9E400" \* MERGEFORMATINET </w:instrText>
            </w:r>
            <w:r w:rsidR="00BB3F45">
              <w:rPr>
                <w:rFonts w:ascii="Times" w:hAnsi="Times" w:cs="Times"/>
              </w:rPr>
              <w:fldChar w:fldCharType="separate"/>
            </w:r>
            <w:r w:rsidR="00EF363E">
              <w:rPr>
                <w:rFonts w:ascii="Times" w:hAnsi="Times" w:cs="Times"/>
              </w:rPr>
              <w:fldChar w:fldCharType="begin"/>
            </w:r>
            <w:r w:rsidR="00EF363E">
              <w:rPr>
                <w:rFonts w:ascii="Times" w:hAnsi="Times" w:cs="Times"/>
              </w:rPr>
              <w:instrText xml:space="preserve"> INCLUDEPICTURE  "cid:image006.png@01D61AE7.D9E9E400" \* MERGEFORMATINET </w:instrText>
            </w:r>
            <w:r w:rsidR="00EF363E">
              <w:rPr>
                <w:rFonts w:ascii="Times" w:hAnsi="Times" w:cs="Times"/>
              </w:rPr>
              <w:fldChar w:fldCharType="separate"/>
            </w:r>
            <w:r w:rsidR="00630E54">
              <w:rPr>
                <w:rFonts w:ascii="Times" w:hAnsi="Times" w:cs="Times"/>
              </w:rPr>
              <w:fldChar w:fldCharType="begin"/>
            </w:r>
            <w:r w:rsidR="00630E54">
              <w:rPr>
                <w:rFonts w:ascii="Times" w:hAnsi="Times" w:cs="Times"/>
              </w:rPr>
              <w:instrText xml:space="preserve"> INCLUDEPICTURE  "cid:image006.png@01D61AE7.D9E9E400" \* MERGEFORMATINET </w:instrText>
            </w:r>
            <w:r w:rsidR="00630E54">
              <w:rPr>
                <w:rFonts w:ascii="Times" w:hAnsi="Times" w:cs="Times"/>
              </w:rPr>
              <w:fldChar w:fldCharType="separate"/>
            </w:r>
            <w:r w:rsidR="00AC05F3">
              <w:rPr>
                <w:rFonts w:ascii="Times" w:hAnsi="Times" w:cs="Times"/>
              </w:rPr>
              <w:fldChar w:fldCharType="begin"/>
            </w:r>
            <w:r w:rsidR="00AC05F3">
              <w:rPr>
                <w:rFonts w:ascii="Times" w:hAnsi="Times" w:cs="Times"/>
              </w:rPr>
              <w:instrText xml:space="preserve"> </w:instrText>
            </w:r>
            <w:r w:rsidR="00AC05F3">
              <w:rPr>
                <w:rFonts w:ascii="Times" w:hAnsi="Times" w:cs="Times"/>
              </w:rPr>
              <w:instrText>INCLUDEPICTURE  "cid:image006.png@01D61AE7.D9E9E400" \* MERGEFORMATINET</w:instrText>
            </w:r>
            <w:r w:rsidR="00AC05F3">
              <w:rPr>
                <w:rFonts w:ascii="Times" w:hAnsi="Times" w:cs="Times"/>
              </w:rPr>
              <w:instrText xml:space="preserve"> </w:instrText>
            </w:r>
            <w:r w:rsidR="00AC05F3">
              <w:rPr>
                <w:rFonts w:ascii="Times" w:hAnsi="Times" w:cs="Times"/>
              </w:rPr>
              <w:fldChar w:fldCharType="separate"/>
            </w:r>
            <w:r w:rsidR="00D87BEB">
              <w:rPr>
                <w:rFonts w:ascii="Times" w:hAnsi="Times" w:cs="Times"/>
              </w:rPr>
              <w:pict w14:anchorId="020E20D9">
                <v:shape id="_x0000_i1028" type="#_x0000_t75" alt="cid:image006.png@01D6184B.60AA0FA0" style="width:43.5pt;height:21.35pt">
                  <v:imagedata r:id="rId476" r:href="rId478"/>
                </v:shape>
              </w:pict>
            </w:r>
            <w:r w:rsidR="00AC05F3">
              <w:rPr>
                <w:rFonts w:ascii="Times" w:hAnsi="Times" w:cs="Times"/>
              </w:rPr>
              <w:fldChar w:fldCharType="end"/>
            </w:r>
            <w:r w:rsidR="00630E54">
              <w:rPr>
                <w:rFonts w:ascii="Times" w:hAnsi="Times" w:cs="Times"/>
              </w:rPr>
              <w:fldChar w:fldCharType="end"/>
            </w:r>
            <w:r w:rsidR="00EF363E">
              <w:rPr>
                <w:rFonts w:ascii="Times" w:hAnsi="Times" w:cs="Times"/>
              </w:rPr>
              <w:fldChar w:fldCharType="end"/>
            </w:r>
            <w:r w:rsidR="00BB3F45">
              <w:rPr>
                <w:rFonts w:ascii="Times" w:hAnsi="Times" w:cs="Times"/>
              </w:rPr>
              <w:fldChar w:fldCharType="end"/>
            </w:r>
            <w:r w:rsidR="00181AAF">
              <w:rPr>
                <w:rFonts w:ascii="Times" w:hAnsi="Times" w:cs="Times"/>
              </w:rPr>
              <w:fldChar w:fldCharType="end"/>
            </w:r>
            <w:r w:rsidR="007514EE">
              <w:rPr>
                <w:rFonts w:ascii="Times" w:hAnsi="Times" w:cs="Times"/>
              </w:rPr>
              <w:fldChar w:fldCharType="end"/>
            </w:r>
            <w:r w:rsidR="008928E5">
              <w:rPr>
                <w:rFonts w:ascii="Times" w:hAnsi="Times" w:cs="Times"/>
              </w:rPr>
              <w:fldChar w:fldCharType="end"/>
            </w:r>
            <w:r w:rsidR="0071741E">
              <w:rPr>
                <w:rFonts w:ascii="Times" w:hAnsi="Times" w:cs="Times"/>
              </w:rPr>
              <w:fldChar w:fldCharType="end"/>
            </w:r>
            <w:r w:rsidR="002F3DD7">
              <w:rPr>
                <w:rFonts w:ascii="Times" w:hAnsi="Times" w:cs="Times"/>
              </w:rPr>
              <w:fldChar w:fldCharType="end"/>
            </w:r>
            <w:r w:rsidRPr="001F210A">
              <w:rPr>
                <w:rFonts w:ascii="Times" w:hAnsi="Times" w:cs="Times"/>
              </w:rPr>
              <w:fldChar w:fldCharType="end"/>
            </w:r>
            <w:r w:rsidRPr="001F210A">
              <w:rPr>
                <w:rFonts w:ascii="Times" w:hAnsi="Times" w:cs="Times"/>
                <w:sz w:val="20"/>
                <w:szCs w:val="20"/>
              </w:rPr>
              <w:t>.</w:t>
            </w:r>
            <w:r>
              <w:rPr>
                <w:color w:val="1F497D"/>
                <w:sz w:val="20"/>
                <w:szCs w:val="20"/>
              </w:rPr>
              <w:t> </w:t>
            </w:r>
          </w:p>
        </w:tc>
      </w:tr>
    </w:tbl>
    <w:p w14:paraId="03537608" w14:textId="246ECC8C" w:rsidR="008E7975" w:rsidRDefault="00076C9C" w:rsidP="008E7975">
      <w:pPr>
        <w:rPr>
          <w:lang w:val="en-US" w:eastAsia="ko-KR"/>
        </w:rPr>
      </w:pPr>
      <w:r>
        <w:rPr>
          <w:lang w:eastAsia="x-none"/>
        </w:rPr>
        <w:t xml:space="preserve">Final CRs are </w:t>
      </w:r>
      <w:r w:rsidRPr="00076C9C">
        <w:rPr>
          <w:highlight w:val="green"/>
          <w:lang w:eastAsia="x-none"/>
        </w:rPr>
        <w:t xml:space="preserve">agreed in </w:t>
      </w:r>
      <w:hyperlink r:id="rId479" w:history="1">
        <w:r w:rsidR="00B22700">
          <w:rPr>
            <w:rStyle w:val="Hyperlink"/>
            <w:highlight w:val="green"/>
            <w:lang w:eastAsia="x-none"/>
          </w:rPr>
          <w:t>R1-2002902</w:t>
        </w:r>
      </w:hyperlink>
      <w:r w:rsidRPr="00076C9C">
        <w:rPr>
          <w:highlight w:val="green"/>
          <w:lang w:val="en-US" w:eastAsia="ko-KR"/>
        </w:rPr>
        <w:t xml:space="preserve"> (TS38.213, Rel-15, CR#0101, Cat F) and </w:t>
      </w:r>
      <w:hyperlink r:id="rId480" w:history="1">
        <w:r w:rsidR="00B22700">
          <w:rPr>
            <w:rStyle w:val="Hyperlink"/>
            <w:highlight w:val="green"/>
            <w:lang w:val="en-US" w:eastAsia="ko-KR"/>
          </w:rPr>
          <w:t>R1-2002903</w:t>
        </w:r>
      </w:hyperlink>
      <w:r w:rsidRPr="00076C9C">
        <w:rPr>
          <w:highlight w:val="green"/>
          <w:lang w:val="en-US" w:eastAsia="ko-KR"/>
        </w:rPr>
        <w:t xml:space="preserve"> (TS38.213, Rel-16, CR#0102, Cat A)</w:t>
      </w:r>
      <w:r w:rsidRPr="001F210A">
        <w:rPr>
          <w:lang w:val="en-US" w:eastAsia="ko-KR"/>
        </w:rPr>
        <w:t>.</w:t>
      </w:r>
    </w:p>
    <w:p w14:paraId="5ED4FF3F" w14:textId="2C5102B5" w:rsidR="00076C9C" w:rsidRDefault="00076C9C" w:rsidP="008E7975">
      <w:pPr>
        <w:rPr>
          <w:lang w:val="en-US" w:eastAsia="ko-KR"/>
        </w:rPr>
      </w:pPr>
    </w:p>
    <w:p w14:paraId="3AE1A608" w14:textId="77777777" w:rsidR="00076C9C" w:rsidRPr="00D1677F" w:rsidRDefault="00076C9C" w:rsidP="008E7975">
      <w:pPr>
        <w:rPr>
          <w:lang w:eastAsia="x-none"/>
        </w:rPr>
      </w:pPr>
    </w:p>
    <w:p w14:paraId="245CBDF6" w14:textId="77777777" w:rsidR="004A679E" w:rsidRPr="001421F9" w:rsidRDefault="008E7975" w:rsidP="008E7975">
      <w:pPr>
        <w:rPr>
          <w:lang w:eastAsia="ko-KR"/>
        </w:rPr>
      </w:pPr>
      <w:r w:rsidRPr="001421F9">
        <w:rPr>
          <w:rFonts w:hint="eastAsia"/>
          <w:lang w:eastAsia="ko-KR"/>
        </w:rPr>
        <w:t>[</w:t>
      </w:r>
      <w:r w:rsidRPr="001421F9">
        <w:rPr>
          <w:lang w:eastAsia="ko-KR"/>
        </w:rPr>
        <w:t>100b-e-NR-7.1CRs-07</w:t>
      </w:r>
      <w:r w:rsidRPr="001421F9">
        <w:rPr>
          <w:rFonts w:hint="eastAsia"/>
          <w:lang w:eastAsia="ko-KR"/>
        </w:rPr>
        <w:t>]</w:t>
      </w:r>
      <w:r w:rsidRPr="001421F9">
        <w:rPr>
          <w:lang w:eastAsia="ko-KR"/>
        </w:rPr>
        <w:t xml:space="preserve"> </w:t>
      </w:r>
      <w:r w:rsidR="004A679E" w:rsidRPr="001421F9">
        <w:rPr>
          <w:lang w:eastAsia="ko-KR"/>
        </w:rPr>
        <w:t>– Younsun (Samsung)</w:t>
      </w:r>
    </w:p>
    <w:p w14:paraId="33E3B061" w14:textId="60B99293" w:rsidR="008E7975" w:rsidRPr="004A679E" w:rsidRDefault="008E7975" w:rsidP="008E7975">
      <w:pPr>
        <w:rPr>
          <w:lang w:eastAsia="ko-KR"/>
        </w:rPr>
      </w:pPr>
      <w:r w:rsidRPr="004A679E">
        <w:rPr>
          <w:lang w:eastAsia="ko-KR"/>
        </w:rPr>
        <w:t>Clarification for processing order of UL multiplexing and cancellation (</w:t>
      </w:r>
      <w:hyperlink r:id="rId481" w:history="1">
        <w:r w:rsidR="00B22700">
          <w:rPr>
            <w:rStyle w:val="Hyperlink"/>
            <w:lang w:eastAsia="ko-KR"/>
          </w:rPr>
          <w:t>R1-2002060</w:t>
        </w:r>
      </w:hyperlink>
      <w:r w:rsidRPr="004A679E">
        <w:rPr>
          <w:lang w:eastAsia="ko-KR"/>
        </w:rPr>
        <w:t>) by 4/24</w:t>
      </w:r>
    </w:p>
    <w:p w14:paraId="6E6C6644" w14:textId="19450DC1" w:rsidR="00743ABF" w:rsidRPr="00743ABF" w:rsidRDefault="00AC05F3" w:rsidP="00743ABF">
      <w:pPr>
        <w:rPr>
          <w:b/>
          <w:bCs/>
          <w:lang w:eastAsia="x-none"/>
        </w:rPr>
      </w:pPr>
      <w:hyperlink r:id="rId482" w:history="1">
        <w:r w:rsidR="00B22700">
          <w:rPr>
            <w:rStyle w:val="Hyperlink"/>
            <w:b/>
            <w:bCs/>
            <w:lang w:eastAsia="x-none"/>
          </w:rPr>
          <w:t>R1-2002060</w:t>
        </w:r>
      </w:hyperlink>
      <w:r w:rsidR="00743ABF" w:rsidRPr="00743ABF">
        <w:rPr>
          <w:b/>
          <w:bCs/>
          <w:lang w:eastAsia="x-none"/>
        </w:rPr>
        <w:tab/>
        <w:t>Clarification for processing order of UL multiplexing and cancellation</w:t>
      </w:r>
      <w:r w:rsidR="00743ABF" w:rsidRPr="00743ABF">
        <w:rPr>
          <w:b/>
          <w:bCs/>
          <w:lang w:eastAsia="x-none"/>
        </w:rPr>
        <w:tab/>
        <w:t>CATT</w:t>
      </w:r>
    </w:p>
    <w:p w14:paraId="2E2777C9" w14:textId="18439B3E" w:rsidR="009B6899" w:rsidRDefault="009B6899" w:rsidP="009B6899">
      <w:pPr>
        <w:rPr>
          <w:lang w:val="en-US" w:eastAsia="ko-KR"/>
        </w:rPr>
      </w:pPr>
      <w:r w:rsidRPr="0085528C">
        <w:rPr>
          <w:b/>
          <w:bCs/>
          <w:lang w:val="en-US" w:eastAsia="ko-KR"/>
        </w:rPr>
        <w:t>Conclusion</w:t>
      </w:r>
      <w:r w:rsidR="0085528C">
        <w:rPr>
          <w:lang w:val="en-US" w:eastAsia="ko-KR"/>
        </w:rPr>
        <w:t xml:space="preserve"> </w:t>
      </w:r>
      <w:r w:rsidR="0085528C" w:rsidRPr="00AD20A7">
        <w:rPr>
          <w:bCs/>
          <w:lang w:eastAsia="ko-KR"/>
        </w:rPr>
        <w:t>(as per decision posted on Apr.2</w:t>
      </w:r>
      <w:r w:rsidR="0085528C">
        <w:rPr>
          <w:bCs/>
          <w:lang w:eastAsia="ko-KR"/>
        </w:rPr>
        <w:t>9</w:t>
      </w:r>
      <w:r w:rsidR="0085528C" w:rsidRPr="004F65FA">
        <w:rPr>
          <w:bCs/>
          <w:vertAlign w:val="superscript"/>
          <w:lang w:eastAsia="ko-KR"/>
        </w:rPr>
        <w:t>th</w:t>
      </w:r>
      <w:r w:rsidR="0085528C" w:rsidRPr="00AD20A7">
        <w:rPr>
          <w:bCs/>
          <w:lang w:eastAsia="ko-KR"/>
        </w:rPr>
        <w:t>)</w:t>
      </w:r>
    </w:p>
    <w:p w14:paraId="3B2B301D" w14:textId="4F84A49B" w:rsidR="009B6899" w:rsidRDefault="009B6899" w:rsidP="009B6899">
      <w:pPr>
        <w:rPr>
          <w:lang w:val="sv-SE" w:eastAsia="ko-KR"/>
        </w:rPr>
      </w:pPr>
      <w:r>
        <w:rPr>
          <w:lang w:val="sv-SE" w:eastAsia="ko-KR"/>
        </w:rPr>
        <w:t xml:space="preserve">No further discussion on the issue of processing order of UL multiplexing/dropping and cancellation including due to TDD configuration/SFI as in </w:t>
      </w:r>
      <w:hyperlink r:id="rId483" w:history="1">
        <w:r w:rsidR="00B22700">
          <w:rPr>
            <w:rStyle w:val="Hyperlink"/>
            <w:lang w:val="sv-SE" w:eastAsia="ko-KR"/>
          </w:rPr>
          <w:t>R1-2002060</w:t>
        </w:r>
      </w:hyperlink>
      <w:r>
        <w:rPr>
          <w:lang w:val="sv-SE" w:eastAsia="ko-KR"/>
        </w:rPr>
        <w:t xml:space="preserve"> for Rel-15.</w:t>
      </w:r>
    </w:p>
    <w:p w14:paraId="02E19710" w14:textId="77777777" w:rsidR="009B6899" w:rsidRPr="0085528C" w:rsidRDefault="009B6899" w:rsidP="00453F3C">
      <w:pPr>
        <w:pStyle w:val="ListParagraph"/>
        <w:numPr>
          <w:ilvl w:val="0"/>
          <w:numId w:val="158"/>
        </w:numPr>
        <w:rPr>
          <w:lang w:val="sv-SE" w:eastAsia="ko-KR"/>
        </w:rPr>
      </w:pPr>
      <w:r w:rsidRPr="0085528C">
        <w:rPr>
          <w:lang w:val="sv-SE" w:eastAsia="ko-KR"/>
        </w:rPr>
        <w:t>It is up to UE implementation how to handle this.</w:t>
      </w:r>
    </w:p>
    <w:p w14:paraId="236D0214" w14:textId="77777777" w:rsidR="009B6899" w:rsidRPr="0085528C" w:rsidRDefault="009B6899" w:rsidP="00453F3C">
      <w:pPr>
        <w:pStyle w:val="ListParagraph"/>
        <w:numPr>
          <w:ilvl w:val="0"/>
          <w:numId w:val="158"/>
        </w:numPr>
        <w:rPr>
          <w:lang w:val="sv-SE" w:eastAsia="ko-KR"/>
        </w:rPr>
      </w:pPr>
      <w:r w:rsidRPr="0085528C">
        <w:rPr>
          <w:lang w:val="sv-SE" w:eastAsia="ko-KR"/>
        </w:rPr>
        <w:t>For further discussion on whether to fix this in Rel-16.</w:t>
      </w:r>
    </w:p>
    <w:p w14:paraId="27F574C3" w14:textId="39813070" w:rsidR="009B6899" w:rsidRDefault="0085528C" w:rsidP="009B6899">
      <w:pPr>
        <w:rPr>
          <w:lang w:val="sv-SE" w:eastAsia="ko-KR"/>
        </w:rPr>
      </w:pPr>
      <w:r>
        <w:rPr>
          <w:lang w:val="sv-SE" w:eastAsia="ko-KR"/>
        </w:rPr>
        <w:t xml:space="preserve">Note: </w:t>
      </w:r>
      <w:r w:rsidR="009B6899">
        <w:rPr>
          <w:lang w:val="sv-SE" w:eastAsia="ko-KR"/>
        </w:rPr>
        <w:t xml:space="preserve">Above applies only to the cases described in </w:t>
      </w:r>
      <w:hyperlink r:id="rId484" w:history="1">
        <w:r w:rsidR="00B22700">
          <w:rPr>
            <w:rStyle w:val="Hyperlink"/>
            <w:lang w:val="sv-SE" w:eastAsia="ko-KR"/>
          </w:rPr>
          <w:t>R1-2002060</w:t>
        </w:r>
      </w:hyperlink>
      <w:r w:rsidR="009B6899">
        <w:rPr>
          <w:lang w:val="sv-SE" w:eastAsia="ko-KR"/>
        </w:rPr>
        <w:t>.</w:t>
      </w:r>
    </w:p>
    <w:p w14:paraId="40F237CE" w14:textId="02DD4D72" w:rsidR="008E7975" w:rsidRDefault="008E7975" w:rsidP="009B6899">
      <w:pPr>
        <w:rPr>
          <w:lang w:val="sv-SE"/>
        </w:rPr>
      </w:pPr>
    </w:p>
    <w:p w14:paraId="7EF0BA8B" w14:textId="77777777" w:rsidR="009B6899" w:rsidRPr="009B6899" w:rsidRDefault="009B6899" w:rsidP="008E7975">
      <w:pPr>
        <w:rPr>
          <w:lang w:val="sv-SE" w:eastAsia="x-none"/>
        </w:rPr>
      </w:pPr>
    </w:p>
    <w:p w14:paraId="6BA7F41F" w14:textId="77777777" w:rsidR="004A679E" w:rsidRPr="000028AB" w:rsidRDefault="008E7975" w:rsidP="008E7975">
      <w:pPr>
        <w:rPr>
          <w:lang w:eastAsia="ko-KR"/>
        </w:rPr>
      </w:pPr>
      <w:r w:rsidRPr="000028AB">
        <w:rPr>
          <w:rFonts w:hint="eastAsia"/>
          <w:lang w:eastAsia="ko-KR"/>
        </w:rPr>
        <w:t>[</w:t>
      </w:r>
      <w:r w:rsidRPr="000028AB">
        <w:rPr>
          <w:lang w:eastAsia="ko-KR"/>
        </w:rPr>
        <w:t>100b-e-NR-7.1CRs-08</w:t>
      </w:r>
      <w:r w:rsidRPr="000028AB">
        <w:rPr>
          <w:rFonts w:hint="eastAsia"/>
          <w:lang w:eastAsia="ko-KR"/>
        </w:rPr>
        <w:t>]</w:t>
      </w:r>
      <w:r w:rsidRPr="000028AB">
        <w:rPr>
          <w:lang w:eastAsia="ko-KR"/>
        </w:rPr>
        <w:t xml:space="preserve"> </w:t>
      </w:r>
      <w:r w:rsidR="004A679E" w:rsidRPr="000028AB">
        <w:rPr>
          <w:lang w:eastAsia="ko-KR"/>
        </w:rPr>
        <w:t>– Younsun (Samsung)</w:t>
      </w:r>
    </w:p>
    <w:p w14:paraId="2753BE04" w14:textId="04A672E2" w:rsidR="008E7975" w:rsidRPr="004A679E" w:rsidRDefault="008E7975" w:rsidP="008E7975">
      <w:pPr>
        <w:rPr>
          <w:lang w:eastAsia="ko-KR"/>
        </w:rPr>
      </w:pPr>
      <w:r w:rsidRPr="004A679E">
        <w:rPr>
          <w:lang w:eastAsia="ko-KR"/>
        </w:rPr>
        <w:t>Correction on rate-matching for PDSCH/PDSCH with SPS (</w:t>
      </w:r>
      <w:hyperlink r:id="rId485" w:history="1">
        <w:r w:rsidR="00B22700">
          <w:rPr>
            <w:rStyle w:val="Hyperlink"/>
            <w:lang w:eastAsia="ko-KR"/>
          </w:rPr>
          <w:t>R1-2002230</w:t>
        </w:r>
      </w:hyperlink>
      <w:r w:rsidRPr="004A679E">
        <w:rPr>
          <w:lang w:eastAsia="ko-KR"/>
        </w:rPr>
        <w:t xml:space="preserve">, </w:t>
      </w:r>
      <w:hyperlink r:id="rId486" w:history="1">
        <w:r w:rsidR="00B22700">
          <w:rPr>
            <w:rStyle w:val="Hyperlink"/>
            <w:lang w:eastAsia="ko-KR"/>
          </w:rPr>
          <w:t>R1-2002523</w:t>
        </w:r>
      </w:hyperlink>
      <w:r w:rsidRPr="004A679E">
        <w:rPr>
          <w:lang w:eastAsia="ko-KR"/>
        </w:rPr>
        <w:t>) by 4/24</w:t>
      </w:r>
    </w:p>
    <w:p w14:paraId="1942811C" w14:textId="052DE89D" w:rsidR="00743ABF" w:rsidRPr="00743ABF" w:rsidRDefault="00AC05F3" w:rsidP="00743ABF">
      <w:pPr>
        <w:rPr>
          <w:b/>
          <w:bCs/>
          <w:lang w:eastAsia="x-none"/>
        </w:rPr>
      </w:pPr>
      <w:hyperlink r:id="rId487" w:history="1">
        <w:r w:rsidR="00B22700">
          <w:rPr>
            <w:rStyle w:val="Hyperlink"/>
            <w:b/>
            <w:bCs/>
            <w:lang w:eastAsia="x-none"/>
          </w:rPr>
          <w:t>R1-2002230</w:t>
        </w:r>
      </w:hyperlink>
      <w:r w:rsidR="00743ABF" w:rsidRPr="00743ABF">
        <w:rPr>
          <w:b/>
          <w:bCs/>
          <w:lang w:eastAsia="x-none"/>
        </w:rPr>
        <w:tab/>
        <w:t>Correction on rate-matching for PDSCH/PDSCH with SPS in TS38.214</w:t>
      </w:r>
      <w:r w:rsidR="00743ABF" w:rsidRPr="00743ABF">
        <w:rPr>
          <w:b/>
          <w:bCs/>
          <w:lang w:eastAsia="x-none"/>
        </w:rPr>
        <w:tab/>
        <w:t>Huawei, HiSilicon</w:t>
      </w:r>
    </w:p>
    <w:p w14:paraId="1524ED94" w14:textId="79F03E14" w:rsidR="00743ABF" w:rsidRPr="00743ABF" w:rsidRDefault="00AC05F3" w:rsidP="00743ABF">
      <w:pPr>
        <w:rPr>
          <w:b/>
          <w:bCs/>
          <w:lang w:eastAsia="x-none"/>
        </w:rPr>
      </w:pPr>
      <w:hyperlink r:id="rId488" w:history="1">
        <w:r w:rsidR="00B22700">
          <w:rPr>
            <w:rStyle w:val="Hyperlink"/>
            <w:b/>
            <w:bCs/>
            <w:lang w:eastAsia="x-none"/>
          </w:rPr>
          <w:t>R1-2002523</w:t>
        </w:r>
      </w:hyperlink>
      <w:r w:rsidR="00743ABF" w:rsidRPr="00743ABF">
        <w:rPr>
          <w:b/>
          <w:bCs/>
          <w:lang w:eastAsia="x-none"/>
        </w:rPr>
        <w:tab/>
        <w:t>Draft CR on 38.214 PDSCH resource mapping</w:t>
      </w:r>
      <w:r w:rsidR="00743ABF" w:rsidRPr="00743ABF">
        <w:rPr>
          <w:b/>
          <w:bCs/>
          <w:lang w:eastAsia="x-none"/>
        </w:rPr>
        <w:tab/>
        <w:t>Qualcomm Incorporated</w:t>
      </w:r>
    </w:p>
    <w:p w14:paraId="1710F2AF" w14:textId="15B63784" w:rsidR="0085528C" w:rsidRPr="0085528C" w:rsidRDefault="0085528C" w:rsidP="0085528C">
      <w:pPr>
        <w:rPr>
          <w:bCs/>
          <w:lang w:eastAsia="x-none"/>
        </w:rPr>
      </w:pPr>
      <w:r w:rsidRPr="0085528C">
        <w:rPr>
          <w:bCs/>
          <w:highlight w:val="green"/>
          <w:lang w:eastAsia="x-none"/>
        </w:rPr>
        <w:t>Agreement</w:t>
      </w:r>
      <w:r>
        <w:rPr>
          <w:lang w:val="en-US" w:eastAsia="ko-KR"/>
        </w:rPr>
        <w:t xml:space="preserve"> </w:t>
      </w:r>
      <w:r w:rsidRPr="00AD20A7">
        <w:rPr>
          <w:bCs/>
          <w:lang w:eastAsia="ko-KR"/>
        </w:rPr>
        <w:t>(as per decision posted on Apr.2</w:t>
      </w:r>
      <w:r>
        <w:rPr>
          <w:bCs/>
          <w:lang w:eastAsia="ko-KR"/>
        </w:rPr>
        <w:t>5</w:t>
      </w:r>
      <w:r w:rsidRPr="004F65FA">
        <w:rPr>
          <w:bCs/>
          <w:vertAlign w:val="superscript"/>
          <w:lang w:eastAsia="ko-KR"/>
        </w:rPr>
        <w:t>th</w:t>
      </w:r>
      <w:r w:rsidRPr="00AD20A7">
        <w:rPr>
          <w:bCs/>
          <w:lang w:eastAsia="ko-KR"/>
        </w:rPr>
        <w:t>)</w:t>
      </w:r>
    </w:p>
    <w:p w14:paraId="003AF241" w14:textId="5DDBFF09" w:rsidR="0085528C" w:rsidRDefault="0085528C" w:rsidP="0085528C">
      <w:pPr>
        <w:rPr>
          <w:lang w:eastAsia="x-none"/>
        </w:rPr>
      </w:pPr>
      <w:r>
        <w:rPr>
          <w:lang w:eastAsia="x-none"/>
        </w:rPr>
        <w:t xml:space="preserve">The text proposal for correction on rate-matching for PDSCH/PDSCH with SPS is endorsed. Corresponding CRs are </w:t>
      </w:r>
      <w:r w:rsidRPr="0085528C">
        <w:rPr>
          <w:highlight w:val="green"/>
          <w:lang w:eastAsia="x-none"/>
        </w:rPr>
        <w:t xml:space="preserve">agreed in </w:t>
      </w:r>
      <w:hyperlink r:id="rId489" w:history="1">
        <w:r w:rsidR="00B22700">
          <w:rPr>
            <w:rStyle w:val="Hyperlink"/>
            <w:highlight w:val="green"/>
            <w:lang w:eastAsia="x-none"/>
          </w:rPr>
          <w:t>R1-2002839</w:t>
        </w:r>
      </w:hyperlink>
      <w:r w:rsidRPr="0085528C">
        <w:rPr>
          <w:highlight w:val="green"/>
          <w:lang w:eastAsia="x-none"/>
        </w:rPr>
        <w:t xml:space="preserve"> (TS38.214, Rel-15, CR#0081, Cat F) and </w:t>
      </w:r>
      <w:hyperlink r:id="rId490" w:history="1">
        <w:r w:rsidR="00B22700">
          <w:rPr>
            <w:rStyle w:val="Hyperlink"/>
            <w:highlight w:val="green"/>
            <w:lang w:eastAsia="x-none"/>
          </w:rPr>
          <w:t>R1-2002840</w:t>
        </w:r>
      </w:hyperlink>
      <w:r w:rsidRPr="0085528C">
        <w:rPr>
          <w:highlight w:val="green"/>
          <w:lang w:eastAsia="x-none"/>
        </w:rPr>
        <w:t xml:space="preserve"> (TS38.214, Rel-16, CR#0082, Cat A).</w:t>
      </w:r>
    </w:p>
    <w:p w14:paraId="633B6D9E" w14:textId="5ADEA7B1" w:rsidR="008E7975" w:rsidRDefault="008E7975" w:rsidP="00743ABF">
      <w:pPr>
        <w:pStyle w:val="Heading3"/>
      </w:pPr>
      <w:bookmarkStart w:id="170" w:name="_Toc486620681"/>
      <w:bookmarkStart w:id="171" w:name="_Toc37496885"/>
      <w:bookmarkStart w:id="172" w:name="_Toc38260207"/>
      <w:bookmarkStart w:id="173" w:name="_Toc40127972"/>
      <w:r>
        <w:t xml:space="preserve">Maintenance for </w:t>
      </w:r>
      <w:r w:rsidRPr="00465EEA">
        <w:rPr>
          <w:rFonts w:hint="eastAsia"/>
        </w:rPr>
        <w:t>NR-LTE co-existence</w:t>
      </w:r>
      <w:bookmarkEnd w:id="170"/>
      <w:bookmarkEnd w:id="171"/>
      <w:bookmarkEnd w:id="172"/>
      <w:bookmarkEnd w:id="173"/>
    </w:p>
    <w:p w14:paraId="2568827B" w14:textId="77777777" w:rsidR="004A679E" w:rsidRPr="00D0663E" w:rsidRDefault="004A679E" w:rsidP="004A679E">
      <w:r>
        <w:t>The following are for discussion in future meeting:</w:t>
      </w:r>
    </w:p>
    <w:p w14:paraId="79E921F5" w14:textId="751AD805" w:rsidR="008E7975" w:rsidRDefault="00AC05F3" w:rsidP="008E7975">
      <w:pPr>
        <w:rPr>
          <w:lang w:eastAsia="x-none"/>
        </w:rPr>
      </w:pPr>
      <w:hyperlink r:id="rId491" w:history="1">
        <w:r w:rsidR="00B22700">
          <w:rPr>
            <w:rStyle w:val="Hyperlink"/>
            <w:lang w:eastAsia="x-none"/>
          </w:rPr>
          <w:t>R1-2002524</w:t>
        </w:r>
      </w:hyperlink>
      <w:r w:rsidR="008E7975">
        <w:rPr>
          <w:lang w:eastAsia="x-none"/>
        </w:rPr>
        <w:tab/>
        <w:t>Draft CR on 38.213 ENDC single-Tx opeation</w:t>
      </w:r>
      <w:r w:rsidR="008E7975">
        <w:rPr>
          <w:lang w:eastAsia="x-none"/>
        </w:rPr>
        <w:tab/>
        <w:t>Qualcomm Incorporated</w:t>
      </w:r>
    </w:p>
    <w:p w14:paraId="7FC8B2DB" w14:textId="542A7018" w:rsidR="008E7975" w:rsidRDefault="00AC05F3" w:rsidP="008E7975">
      <w:pPr>
        <w:rPr>
          <w:lang w:eastAsia="x-none"/>
        </w:rPr>
      </w:pPr>
      <w:hyperlink r:id="rId492" w:history="1">
        <w:r w:rsidR="00B22700">
          <w:rPr>
            <w:rStyle w:val="Hyperlink"/>
            <w:lang w:eastAsia="x-none"/>
          </w:rPr>
          <w:t>R1-2002525</w:t>
        </w:r>
      </w:hyperlink>
      <w:r w:rsidR="008E7975">
        <w:rPr>
          <w:lang w:eastAsia="x-none"/>
        </w:rPr>
        <w:tab/>
        <w:t>Draft CR on 38.213 ENDC single-Tx operation</w:t>
      </w:r>
      <w:r w:rsidR="008E7975">
        <w:rPr>
          <w:lang w:eastAsia="x-none"/>
        </w:rPr>
        <w:tab/>
        <w:t>Qualcomm Incorporated</w:t>
      </w:r>
    </w:p>
    <w:p w14:paraId="130F9967" w14:textId="77777777" w:rsidR="008E7975" w:rsidRDefault="008E7975" w:rsidP="008E7975">
      <w:pPr>
        <w:ind w:left="1440" w:hanging="1440"/>
        <w:rPr>
          <w:lang w:eastAsia="x-none"/>
        </w:rPr>
      </w:pPr>
    </w:p>
    <w:p w14:paraId="3061E5F1" w14:textId="77777777" w:rsidR="004A679E" w:rsidRPr="00A13C03" w:rsidRDefault="008E7975" w:rsidP="008E7975">
      <w:pPr>
        <w:rPr>
          <w:lang w:eastAsia="ko-KR"/>
        </w:rPr>
      </w:pPr>
      <w:r w:rsidRPr="00A13C03">
        <w:rPr>
          <w:rFonts w:hint="eastAsia"/>
          <w:lang w:eastAsia="ko-KR"/>
        </w:rPr>
        <w:t>[</w:t>
      </w:r>
      <w:r w:rsidRPr="00A13C03">
        <w:rPr>
          <w:lang w:eastAsia="ko-KR"/>
        </w:rPr>
        <w:t>100b-e-NR-7.1CRs-09</w:t>
      </w:r>
      <w:r w:rsidRPr="00A13C03">
        <w:rPr>
          <w:rFonts w:hint="eastAsia"/>
          <w:lang w:eastAsia="ko-KR"/>
        </w:rPr>
        <w:t>]</w:t>
      </w:r>
      <w:r w:rsidRPr="00A13C03">
        <w:rPr>
          <w:lang w:eastAsia="ko-KR"/>
        </w:rPr>
        <w:t xml:space="preserve"> </w:t>
      </w:r>
      <w:r w:rsidR="004A679E" w:rsidRPr="00A13C03">
        <w:rPr>
          <w:lang w:eastAsia="ko-KR"/>
        </w:rPr>
        <w:t>– Younsun (Samsung)</w:t>
      </w:r>
    </w:p>
    <w:p w14:paraId="1F1C4185" w14:textId="6F01CBE5" w:rsidR="004A679E" w:rsidRPr="004A679E" w:rsidRDefault="00AC05F3" w:rsidP="004A679E">
      <w:pPr>
        <w:ind w:left="1440" w:hanging="1440"/>
        <w:rPr>
          <w:b/>
          <w:bCs/>
          <w:lang w:eastAsia="x-none"/>
        </w:rPr>
      </w:pPr>
      <w:hyperlink r:id="rId493" w:history="1">
        <w:r w:rsidR="00B22700">
          <w:rPr>
            <w:rStyle w:val="Hyperlink"/>
            <w:b/>
            <w:bCs/>
            <w:lang w:eastAsia="x-none"/>
          </w:rPr>
          <w:t>R1-2002619</w:t>
        </w:r>
      </w:hyperlink>
      <w:r w:rsidR="004A679E" w:rsidRPr="004A679E">
        <w:rPr>
          <w:b/>
          <w:bCs/>
          <w:lang w:eastAsia="x-none"/>
        </w:rPr>
        <w:tab/>
        <w:t>Draft 36.213 CR Correction on PUSCH and PDSCH scheduling with CSS</w:t>
      </w:r>
      <w:r w:rsidR="004A679E" w:rsidRPr="004A679E">
        <w:rPr>
          <w:b/>
          <w:bCs/>
          <w:lang w:eastAsia="x-none"/>
        </w:rPr>
        <w:tab/>
        <w:t>Nokia, Nokia Shanghai Bell</w:t>
      </w:r>
    </w:p>
    <w:p w14:paraId="1ECDAE26" w14:textId="79CC746C" w:rsidR="00443BBA" w:rsidRDefault="00443BBA" w:rsidP="00443BBA">
      <w:pPr>
        <w:rPr>
          <w:lang w:eastAsia="ko-KR"/>
        </w:rPr>
      </w:pPr>
      <w:r w:rsidRPr="004A679E">
        <w:rPr>
          <w:lang w:eastAsia="ko-KR"/>
        </w:rPr>
        <w:t>Correction on PUSCH and PDSCH scheduling with CSS (</w:t>
      </w:r>
      <w:hyperlink r:id="rId494" w:history="1">
        <w:r w:rsidR="00B22700">
          <w:rPr>
            <w:rStyle w:val="Hyperlink"/>
            <w:lang w:eastAsia="ko-KR"/>
          </w:rPr>
          <w:t>R1-2002619</w:t>
        </w:r>
      </w:hyperlink>
      <w:r w:rsidRPr="004A679E">
        <w:rPr>
          <w:lang w:eastAsia="ko-KR"/>
        </w:rPr>
        <w:t>) by 4/24</w:t>
      </w:r>
    </w:p>
    <w:p w14:paraId="29C427D9" w14:textId="6539760A" w:rsidR="00443BBA" w:rsidRPr="004A679E" w:rsidRDefault="00443BBA" w:rsidP="00453F3C">
      <w:pPr>
        <w:pStyle w:val="ListParagraph"/>
        <w:numPr>
          <w:ilvl w:val="0"/>
          <w:numId w:val="158"/>
        </w:numPr>
        <w:rPr>
          <w:lang w:eastAsia="ko-KR"/>
        </w:rPr>
      </w:pPr>
      <w:r w:rsidRPr="002B3340">
        <w:rPr>
          <w:lang w:eastAsia="ko-KR"/>
        </w:rPr>
        <w:t xml:space="preserve">The proposal is </w:t>
      </w:r>
      <w:r>
        <w:rPr>
          <w:lang w:eastAsia="ko-KR"/>
        </w:rPr>
        <w:t xml:space="preserve">to </w:t>
      </w:r>
      <w:r w:rsidRPr="002B3340">
        <w:rPr>
          <w:lang w:eastAsia="ko-KR"/>
        </w:rPr>
        <w:t xml:space="preserve">revise the details for </w:t>
      </w:r>
      <w:r w:rsidRPr="002B3340">
        <w:t>PUSCH and PDSCH scheduling with CSS</w:t>
      </w:r>
      <w:r w:rsidRPr="002B3340">
        <w:rPr>
          <w:lang w:eastAsia="ko-KR"/>
        </w:rPr>
        <w:t xml:space="preserve"> to reflect that either can only be scheduled by PDCCH and not by E-PDCCH</w:t>
      </w:r>
    </w:p>
    <w:p w14:paraId="4C37420F" w14:textId="77777777" w:rsidR="00443BBA" w:rsidRPr="00443BBA" w:rsidRDefault="00443BBA" w:rsidP="00443BBA">
      <w:pPr>
        <w:rPr>
          <w:bCs/>
          <w:highlight w:val="green"/>
          <w:lang w:eastAsia="ko-KR"/>
        </w:rPr>
      </w:pPr>
      <w:r w:rsidRPr="00443BBA">
        <w:rPr>
          <w:bCs/>
          <w:highlight w:val="green"/>
          <w:lang w:eastAsia="ko-KR"/>
        </w:rPr>
        <w:t>Agreement</w:t>
      </w:r>
    </w:p>
    <w:p w14:paraId="4714566B" w14:textId="5FECB6CA" w:rsidR="008E7975" w:rsidRPr="006F5B08" w:rsidRDefault="00443BBA" w:rsidP="006F5B08">
      <w:pPr>
        <w:rPr>
          <w:rFonts w:eastAsia="Times New Roman"/>
          <w:szCs w:val="20"/>
          <w:lang w:eastAsia="en-GB"/>
        </w:rPr>
      </w:pPr>
      <w:r w:rsidRPr="006F5B08">
        <w:rPr>
          <w:szCs w:val="20"/>
        </w:rPr>
        <w:t xml:space="preserve">The text changes proposed in </w:t>
      </w:r>
      <w:hyperlink r:id="rId495" w:history="1">
        <w:r w:rsidR="00B22700">
          <w:rPr>
            <w:rStyle w:val="Hyperlink"/>
            <w:szCs w:val="20"/>
          </w:rPr>
          <w:t>R1-2002619</w:t>
        </w:r>
      </w:hyperlink>
      <w:r w:rsidRPr="006F5B08">
        <w:rPr>
          <w:szCs w:val="20"/>
        </w:rPr>
        <w:t xml:space="preserve"> are endorsed. Final CRs are </w:t>
      </w:r>
      <w:r w:rsidRPr="006F5B08">
        <w:rPr>
          <w:szCs w:val="20"/>
          <w:highlight w:val="green"/>
        </w:rPr>
        <w:t xml:space="preserve">agreed in </w:t>
      </w:r>
      <w:hyperlink r:id="rId496" w:history="1">
        <w:r w:rsidR="00B22700">
          <w:rPr>
            <w:rStyle w:val="Hyperlink"/>
            <w:szCs w:val="20"/>
            <w:highlight w:val="green"/>
          </w:rPr>
          <w:t>R1-2002766</w:t>
        </w:r>
      </w:hyperlink>
      <w:r w:rsidRPr="006F5B08">
        <w:rPr>
          <w:szCs w:val="20"/>
          <w:highlight w:val="green"/>
        </w:rPr>
        <w:t xml:space="preserve"> (TS36.213, Rel-15, CR</w:t>
      </w:r>
      <w:r w:rsidR="006F5B08" w:rsidRPr="006F5B08">
        <w:rPr>
          <w:szCs w:val="20"/>
          <w:highlight w:val="green"/>
        </w:rPr>
        <w:t>1318, F</w:t>
      </w:r>
      <w:r w:rsidRPr="006F5B08">
        <w:rPr>
          <w:szCs w:val="20"/>
          <w:highlight w:val="green"/>
        </w:rPr>
        <w:t xml:space="preserve">) and </w:t>
      </w:r>
      <w:hyperlink r:id="rId497" w:history="1">
        <w:r w:rsidR="00B22700">
          <w:rPr>
            <w:rStyle w:val="Hyperlink"/>
            <w:szCs w:val="20"/>
            <w:highlight w:val="green"/>
          </w:rPr>
          <w:t>R1-2002767</w:t>
        </w:r>
      </w:hyperlink>
      <w:r w:rsidR="006F5B08" w:rsidRPr="006F5B08">
        <w:rPr>
          <w:rFonts w:eastAsia="Times New Roman"/>
          <w:szCs w:val="20"/>
          <w:highlight w:val="green"/>
          <w:lang w:eastAsia="en-GB"/>
        </w:rPr>
        <w:t xml:space="preserve"> </w:t>
      </w:r>
      <w:r w:rsidRPr="006F5B08">
        <w:rPr>
          <w:szCs w:val="20"/>
          <w:highlight w:val="green"/>
        </w:rPr>
        <w:t>(TS36.213, Rel-16, CR</w:t>
      </w:r>
      <w:r w:rsidR="006F5B08" w:rsidRPr="006F5B08">
        <w:rPr>
          <w:szCs w:val="20"/>
          <w:highlight w:val="green"/>
        </w:rPr>
        <w:t>1319, A</w:t>
      </w:r>
      <w:r w:rsidRPr="006F5B08">
        <w:rPr>
          <w:szCs w:val="20"/>
          <w:highlight w:val="green"/>
        </w:rPr>
        <w:t>).</w:t>
      </w:r>
    </w:p>
    <w:p w14:paraId="72442953" w14:textId="77777777" w:rsidR="008E7975" w:rsidRDefault="008E7975" w:rsidP="004A679E">
      <w:pPr>
        <w:pStyle w:val="Heading3"/>
      </w:pPr>
      <w:bookmarkStart w:id="174" w:name="_Toc37496886"/>
      <w:bookmarkStart w:id="175" w:name="_Toc38260208"/>
      <w:bookmarkStart w:id="176" w:name="_Toc40127973"/>
      <w:r>
        <w:t xml:space="preserve">Maintenance for </w:t>
      </w:r>
      <w:r w:rsidRPr="008D4D53">
        <w:rPr>
          <w:rFonts w:hint="eastAsia"/>
        </w:rPr>
        <w:t>UL power control</w:t>
      </w:r>
      <w:bookmarkEnd w:id="174"/>
      <w:bookmarkEnd w:id="175"/>
      <w:bookmarkEnd w:id="176"/>
    </w:p>
    <w:p w14:paraId="3BF248EB" w14:textId="39F9A037" w:rsidR="008E7975" w:rsidRDefault="00AC05F3" w:rsidP="008E7975">
      <w:pPr>
        <w:rPr>
          <w:lang w:eastAsia="x-none"/>
        </w:rPr>
      </w:pPr>
      <w:hyperlink r:id="rId498" w:history="1">
        <w:r w:rsidR="00B22700">
          <w:rPr>
            <w:rStyle w:val="Hyperlink"/>
            <w:lang w:eastAsia="x-none"/>
          </w:rPr>
          <w:t>R1-2002665</w:t>
        </w:r>
      </w:hyperlink>
      <w:r w:rsidR="008E7975">
        <w:rPr>
          <w:lang w:eastAsia="x-none"/>
        </w:rPr>
        <w:tab/>
        <w:t>Correction on PUSCH with a Type 1 configured grant</w:t>
      </w:r>
      <w:r w:rsidR="008E7975">
        <w:rPr>
          <w:lang w:eastAsia="x-none"/>
        </w:rPr>
        <w:tab/>
        <w:t>Huawei, HiSilicon</w:t>
      </w:r>
    </w:p>
    <w:p w14:paraId="58E42B46" w14:textId="56BD011B" w:rsidR="008E7975" w:rsidRDefault="008E7975" w:rsidP="004A679E">
      <w:pPr>
        <w:pStyle w:val="Heading3"/>
      </w:pPr>
      <w:bookmarkStart w:id="177" w:name="_Toc37496887"/>
      <w:bookmarkStart w:id="178" w:name="_Toc38260209"/>
      <w:bookmarkStart w:id="179" w:name="_Toc40127974"/>
      <w:r>
        <w:t>Other</w:t>
      </w:r>
      <w:bookmarkEnd w:id="177"/>
      <w:bookmarkEnd w:id="178"/>
      <w:bookmarkEnd w:id="179"/>
    </w:p>
    <w:p w14:paraId="445CF658" w14:textId="4C5549B3" w:rsidR="008E7975" w:rsidRDefault="00AC05F3" w:rsidP="008E7975">
      <w:pPr>
        <w:ind w:left="1440" w:hanging="1440"/>
        <w:rPr>
          <w:lang w:eastAsia="x-none"/>
        </w:rPr>
      </w:pPr>
      <w:hyperlink r:id="rId499" w:history="1">
        <w:r w:rsidR="00B22700">
          <w:rPr>
            <w:rStyle w:val="Hyperlink"/>
            <w:lang w:eastAsia="x-none"/>
          </w:rPr>
          <w:t>R1-2001960</w:t>
        </w:r>
      </w:hyperlink>
      <w:r w:rsidR="008E7975">
        <w:rPr>
          <w:lang w:eastAsia="x-none"/>
        </w:rPr>
        <w:tab/>
        <w:t>Correction for inconsistent shadow fading parameters in NTN rural scenario</w:t>
      </w:r>
      <w:r w:rsidR="008E7975">
        <w:rPr>
          <w:lang w:eastAsia="x-none"/>
        </w:rPr>
        <w:tab/>
        <w:t>Nokia, Nokia Shanghai Bell</w:t>
      </w:r>
    </w:p>
    <w:p w14:paraId="3D63669C" w14:textId="3C20D64A" w:rsidR="008E7975" w:rsidRDefault="00AC05F3" w:rsidP="008E7975">
      <w:pPr>
        <w:ind w:left="1440" w:hanging="1440"/>
        <w:rPr>
          <w:lang w:eastAsia="x-none"/>
        </w:rPr>
      </w:pPr>
      <w:hyperlink r:id="rId500" w:history="1">
        <w:r w:rsidR="00B22700">
          <w:rPr>
            <w:rStyle w:val="Hyperlink"/>
            <w:lang w:eastAsia="x-none"/>
          </w:rPr>
          <w:t>R1-2001961</w:t>
        </w:r>
      </w:hyperlink>
      <w:r w:rsidR="008E7975">
        <w:rPr>
          <w:lang w:eastAsia="x-none"/>
        </w:rPr>
        <w:tab/>
        <w:t>Correction for inconsistent shadow fading parameters in NTN rural scenario</w:t>
      </w:r>
      <w:r w:rsidR="008E7975">
        <w:rPr>
          <w:lang w:eastAsia="x-none"/>
        </w:rPr>
        <w:tab/>
        <w:t>Nokia, Nokia Shanghai Bell</w:t>
      </w:r>
    </w:p>
    <w:p w14:paraId="296443F1" w14:textId="173322E3" w:rsidR="008E7975" w:rsidRPr="00F75B23" w:rsidRDefault="008E7975" w:rsidP="004A679E">
      <w:pPr>
        <w:pStyle w:val="Heading2"/>
      </w:pPr>
      <w:bookmarkStart w:id="180" w:name="_Toc38260210"/>
      <w:bookmarkStart w:id="181" w:name="_Toc40127975"/>
      <w:r>
        <w:t>Maintenance of Release 16 NR</w:t>
      </w:r>
      <w:bookmarkEnd w:id="180"/>
      <w:bookmarkEnd w:id="181"/>
    </w:p>
    <w:p w14:paraId="068F4328" w14:textId="77777777" w:rsidR="008E7975" w:rsidRDefault="008E7975" w:rsidP="008E7975">
      <w:pPr>
        <w:rPr>
          <w:i/>
          <w:lang w:eastAsia="x-none"/>
        </w:rPr>
      </w:pPr>
      <w:r w:rsidRPr="00FD1DC0">
        <w:rPr>
          <w:b/>
          <w:i/>
          <w:color w:val="FF0000"/>
          <w:u w:val="single"/>
          <w:lang w:eastAsia="x-none"/>
        </w:rPr>
        <w:t>Only essential corrections</w:t>
      </w:r>
      <w:r w:rsidRPr="00FD1DC0">
        <w:rPr>
          <w:i/>
          <w:lang w:eastAsia="x-none"/>
        </w:rPr>
        <w:t xml:space="preserve"> </w:t>
      </w:r>
    </w:p>
    <w:p w14:paraId="410FF766" w14:textId="77777777" w:rsidR="008E7975" w:rsidRDefault="008E7975" w:rsidP="008E7975">
      <w:pPr>
        <w:rPr>
          <w:b/>
          <w:i/>
          <w:iCs/>
          <w:color w:val="FF0000"/>
        </w:rPr>
      </w:pPr>
      <w:r>
        <w:rPr>
          <w:b/>
          <w:i/>
          <w:iCs/>
          <w:color w:val="FF0000"/>
          <w:u w:val="single"/>
        </w:rPr>
        <w:t>For contributions (except UE features), o</w:t>
      </w:r>
      <w:r w:rsidRPr="00A716BD">
        <w:rPr>
          <w:b/>
          <w:i/>
          <w:iCs/>
          <w:color w:val="FF0000"/>
          <w:u w:val="single"/>
        </w:rPr>
        <w:t>nly text proposals are allowed</w:t>
      </w:r>
      <w:r>
        <w:rPr>
          <w:b/>
          <w:i/>
          <w:iCs/>
          <w:color w:val="FF0000"/>
        </w:rPr>
        <w:t xml:space="preserve"> (no individual draft CRs, please!). </w:t>
      </w:r>
    </w:p>
    <w:p w14:paraId="1C92E1CB" w14:textId="77777777" w:rsidR="008E7975" w:rsidRDefault="008E7975" w:rsidP="00302E06">
      <w:pPr>
        <w:numPr>
          <w:ilvl w:val="0"/>
          <w:numId w:val="59"/>
        </w:numPr>
        <w:rPr>
          <w:b/>
          <w:i/>
          <w:iCs/>
          <w:color w:val="FF0000"/>
        </w:rPr>
      </w:pPr>
      <w:r>
        <w:rPr>
          <w:b/>
          <w:i/>
          <w:iCs/>
          <w:color w:val="FF0000"/>
        </w:rPr>
        <w:lastRenderedPageBreak/>
        <w:t>Endorsed TPs will be produced as a result of email discussion/approval</w:t>
      </w:r>
    </w:p>
    <w:p w14:paraId="49ECE523" w14:textId="77777777" w:rsidR="008E7975" w:rsidRDefault="008E7975" w:rsidP="00302E06">
      <w:pPr>
        <w:numPr>
          <w:ilvl w:val="1"/>
          <w:numId w:val="59"/>
        </w:numPr>
        <w:rPr>
          <w:b/>
          <w:i/>
          <w:iCs/>
          <w:color w:val="FF0000"/>
        </w:rPr>
      </w:pPr>
      <w:r>
        <w:rPr>
          <w:b/>
          <w:i/>
          <w:iCs/>
          <w:color w:val="FF0000"/>
        </w:rPr>
        <w:t>The finally endorsed TPs should be accompanied with analysis of “reasons for change”, “summary of changes”, “Specs/Sections impacted”, and “consequences if not approved”</w:t>
      </w:r>
      <w:r w:rsidRPr="00112C75">
        <w:rPr>
          <w:b/>
          <w:i/>
          <w:iCs/>
          <w:color w:val="FF0000"/>
        </w:rPr>
        <w:t xml:space="preserve"> </w:t>
      </w:r>
      <w:r>
        <w:rPr>
          <w:b/>
          <w:i/>
          <w:iCs/>
          <w:color w:val="FF0000"/>
        </w:rPr>
        <w:t>and individually documented with a tdoc #</w:t>
      </w:r>
    </w:p>
    <w:p w14:paraId="201F58FE" w14:textId="77777777" w:rsidR="008E7975" w:rsidRDefault="008E7975" w:rsidP="00302E06">
      <w:pPr>
        <w:numPr>
          <w:ilvl w:val="0"/>
          <w:numId w:val="59"/>
        </w:numPr>
        <w:rPr>
          <w:b/>
          <w:i/>
          <w:iCs/>
          <w:color w:val="FF0000"/>
        </w:rPr>
      </w:pPr>
      <w:r>
        <w:rPr>
          <w:b/>
          <w:i/>
          <w:iCs/>
          <w:color w:val="FF0000"/>
        </w:rPr>
        <w:t>Editors’ CRs are to be prepared and endorsed by consolidating the endorsed TPs with a complete CR cover page</w:t>
      </w:r>
    </w:p>
    <w:p w14:paraId="6DA5C39D" w14:textId="77777777" w:rsidR="008E7975" w:rsidRPr="001421F9" w:rsidRDefault="008E7975" w:rsidP="008E7975">
      <w:pPr>
        <w:rPr>
          <w:b/>
          <w:i/>
          <w:iCs/>
        </w:rPr>
      </w:pPr>
    </w:p>
    <w:p w14:paraId="0B4E58D9" w14:textId="77777777" w:rsidR="008E7975" w:rsidRPr="001421F9" w:rsidRDefault="008E7975" w:rsidP="008E7975">
      <w:pPr>
        <w:rPr>
          <w:b/>
          <w:i/>
          <w:iCs/>
        </w:rPr>
      </w:pPr>
      <w:r w:rsidRPr="001421F9">
        <w:rPr>
          <w:b/>
          <w:i/>
          <w:iCs/>
        </w:rPr>
        <w:t xml:space="preserve">Limit to maximum 1 contribution per 1 company/organization/university for any agenda item, including “Others”. </w:t>
      </w:r>
    </w:p>
    <w:p w14:paraId="57B32538" w14:textId="77777777" w:rsidR="008E7975" w:rsidRPr="001421F9" w:rsidRDefault="008E7975" w:rsidP="008E7975">
      <w:pPr>
        <w:rPr>
          <w:b/>
          <w:i/>
          <w:iCs/>
        </w:rPr>
      </w:pPr>
    </w:p>
    <w:p w14:paraId="0EA7AB84" w14:textId="77777777" w:rsidR="008E7975" w:rsidRPr="001421F9" w:rsidRDefault="008E7975" w:rsidP="008E7975">
      <w:pPr>
        <w:rPr>
          <w:highlight w:val="cyan"/>
        </w:rPr>
      </w:pPr>
      <w:r w:rsidRPr="001421F9">
        <w:rPr>
          <w:highlight w:val="cyan"/>
        </w:rPr>
        <w:t>[100b-e-NR-Editor-WICode-Spec#] Ediors’ CRs to consolidate all the endorsed TPs to be prepared by 5/4 and to be endorsed by 5/7 (Editors)</w:t>
      </w:r>
    </w:p>
    <w:p w14:paraId="516B9615" w14:textId="77777777" w:rsidR="008E7975" w:rsidRPr="001421F9" w:rsidRDefault="008E7975" w:rsidP="00302E06">
      <w:pPr>
        <w:numPr>
          <w:ilvl w:val="0"/>
          <w:numId w:val="56"/>
        </w:numPr>
        <w:rPr>
          <w:highlight w:val="cyan"/>
        </w:rPr>
      </w:pPr>
      <w:r w:rsidRPr="001421F9">
        <w:rPr>
          <w:highlight w:val="cyan"/>
        </w:rPr>
        <w:t>Per Rel-16 work item and per spec</w:t>
      </w:r>
    </w:p>
    <w:p w14:paraId="27698723" w14:textId="77777777" w:rsidR="008E7975" w:rsidRPr="001421F9" w:rsidRDefault="008E7975" w:rsidP="00302E06">
      <w:pPr>
        <w:numPr>
          <w:ilvl w:val="0"/>
          <w:numId w:val="56"/>
        </w:numPr>
        <w:rPr>
          <w:highlight w:val="cyan"/>
        </w:rPr>
      </w:pPr>
      <w:r w:rsidRPr="001421F9">
        <w:rPr>
          <w:highlight w:val="cyan"/>
        </w:rPr>
        <w:t>On the cover page, please summarize the changes (reasons, the changes, impect) for each endorsed TP incorporated</w:t>
      </w:r>
    </w:p>
    <w:p w14:paraId="16720596" w14:textId="77777777" w:rsidR="008E7975" w:rsidRPr="001421F9" w:rsidRDefault="008E7975" w:rsidP="00302E06">
      <w:pPr>
        <w:numPr>
          <w:ilvl w:val="0"/>
          <w:numId w:val="56"/>
        </w:numPr>
        <w:rPr>
          <w:highlight w:val="cyan"/>
        </w:rPr>
      </w:pPr>
      <w:r w:rsidRPr="001421F9">
        <w:rPr>
          <w:highlight w:val="cyan"/>
        </w:rPr>
        <w:t>If there is any editorial update not resulting from any email threads, please duly state them on the CR cover page</w:t>
      </w:r>
    </w:p>
    <w:p w14:paraId="2F4D03FD" w14:textId="77777777" w:rsidR="008E7975" w:rsidRPr="001421F9" w:rsidRDefault="008E7975" w:rsidP="008E7975">
      <w:pPr>
        <w:rPr>
          <w:b/>
          <w:i/>
          <w:iCs/>
        </w:rPr>
      </w:pPr>
    </w:p>
    <w:p w14:paraId="389ED91A" w14:textId="77777777" w:rsidR="008E7975" w:rsidRPr="001421F9" w:rsidRDefault="008E7975" w:rsidP="008E7975">
      <w:pPr>
        <w:rPr>
          <w:highlight w:val="cyan"/>
        </w:rPr>
      </w:pPr>
      <w:r w:rsidRPr="001421F9">
        <w:rPr>
          <w:highlight w:val="cyan"/>
        </w:rPr>
        <w:t>[100b-e-NR-Rel-16-RRC] Updated RRC parameters consolidating new/updated RRC parameters (if any) to be prepared by 5/4 and to be endorsed by 5/7 – Fred (Qualcomm)</w:t>
      </w:r>
    </w:p>
    <w:p w14:paraId="40FB8C44" w14:textId="77777777" w:rsidR="008E7975" w:rsidRPr="001421F9" w:rsidRDefault="008E7975" w:rsidP="00302E06">
      <w:pPr>
        <w:numPr>
          <w:ilvl w:val="0"/>
          <w:numId w:val="56"/>
        </w:numPr>
        <w:rPr>
          <w:highlight w:val="cyan"/>
        </w:rPr>
      </w:pPr>
      <w:r w:rsidRPr="001421F9">
        <w:rPr>
          <w:highlight w:val="cyan"/>
        </w:rPr>
        <w:t>Any new RRC parameters are highly discouraged!</w:t>
      </w:r>
    </w:p>
    <w:p w14:paraId="0D40F408" w14:textId="77777777" w:rsidR="008E7975" w:rsidRPr="001421F9" w:rsidRDefault="008E7975" w:rsidP="008E7975">
      <w:pPr>
        <w:rPr>
          <w:b/>
          <w:i/>
          <w:iCs/>
        </w:rPr>
      </w:pPr>
    </w:p>
    <w:p w14:paraId="46ED91F7" w14:textId="77777777" w:rsidR="008E7975" w:rsidRPr="001421F9" w:rsidRDefault="008E7975" w:rsidP="008E7975">
      <w:pPr>
        <w:rPr>
          <w:lang w:val="en-US"/>
        </w:rPr>
      </w:pPr>
    </w:p>
    <w:p w14:paraId="23059D74" w14:textId="0001521E" w:rsidR="008E7975" w:rsidRPr="001421F9" w:rsidRDefault="00AC05F3" w:rsidP="008E7975">
      <w:pPr>
        <w:ind w:left="1440" w:hanging="1440"/>
        <w:rPr>
          <w:lang w:eastAsia="x-none"/>
        </w:rPr>
      </w:pPr>
      <w:hyperlink r:id="rId501" w:history="1">
        <w:r w:rsidR="00B22700">
          <w:rPr>
            <w:rStyle w:val="Hyperlink"/>
            <w:lang w:eastAsia="x-none"/>
          </w:rPr>
          <w:t>R1-2002618</w:t>
        </w:r>
      </w:hyperlink>
      <w:r w:rsidR="008E7975" w:rsidRPr="001421F9">
        <w:rPr>
          <w:lang w:eastAsia="x-none"/>
        </w:rPr>
        <w:tab/>
        <w:t>Draft 38.214 CR Correction to TBS determination when 3824&lt;Ninfo&lt;3825</w:t>
      </w:r>
      <w:r w:rsidR="008E7975" w:rsidRPr="001421F9">
        <w:rPr>
          <w:lang w:eastAsia="x-none"/>
        </w:rPr>
        <w:tab/>
        <w:t>Nokia, Nokia Shanghai Bell</w:t>
      </w:r>
    </w:p>
    <w:p w14:paraId="2976341F" w14:textId="3CF7D2CE" w:rsidR="008E7975" w:rsidRPr="001421F9" w:rsidRDefault="00AC05F3" w:rsidP="008E7975">
      <w:pPr>
        <w:ind w:left="1440" w:hanging="1440"/>
        <w:rPr>
          <w:lang w:eastAsia="x-none"/>
        </w:rPr>
      </w:pPr>
      <w:hyperlink r:id="rId502" w:history="1">
        <w:r w:rsidR="00B22700">
          <w:rPr>
            <w:rStyle w:val="Hyperlink"/>
            <w:lang w:eastAsia="x-none"/>
          </w:rPr>
          <w:t>R1-2002639</w:t>
        </w:r>
      </w:hyperlink>
      <w:r w:rsidR="008E7975" w:rsidRPr="001421F9">
        <w:rPr>
          <w:lang w:eastAsia="x-none"/>
        </w:rPr>
        <w:tab/>
        <w:t>Addition of UE measurements to enable OTA conformance testing</w:t>
      </w:r>
      <w:r w:rsidR="008E7975" w:rsidRPr="001421F9">
        <w:rPr>
          <w:lang w:eastAsia="x-none"/>
        </w:rPr>
        <w:tab/>
        <w:t>Keysight Technologies UK Ltd</w:t>
      </w:r>
    </w:p>
    <w:p w14:paraId="09635E55" w14:textId="14AEB9B9" w:rsidR="008E7975" w:rsidRDefault="008E7975" w:rsidP="008E7975">
      <w:pPr>
        <w:pStyle w:val="Heading3"/>
      </w:pPr>
      <w:bookmarkStart w:id="182" w:name="_Toc38260211"/>
      <w:bookmarkStart w:id="183" w:name="_Toc40127976"/>
      <w:r>
        <w:t xml:space="preserve">Maintenance of </w:t>
      </w:r>
      <w:r w:rsidRPr="001C7AAE">
        <w:t>Two step RACH for NR</w:t>
      </w:r>
      <w:bookmarkEnd w:id="182"/>
      <w:bookmarkEnd w:id="183"/>
    </w:p>
    <w:p w14:paraId="684452AB" w14:textId="74BF9E0F" w:rsidR="00247954" w:rsidRPr="00B67899" w:rsidRDefault="00AC05F3" w:rsidP="00247954">
      <w:pPr>
        <w:rPr>
          <w:b/>
          <w:bCs/>
        </w:rPr>
      </w:pPr>
      <w:hyperlink r:id="rId503" w:history="1">
        <w:r w:rsidR="00B22700">
          <w:rPr>
            <w:rStyle w:val="Hyperlink"/>
            <w:b/>
            <w:bCs/>
          </w:rPr>
          <w:t>R1-2003027</w:t>
        </w:r>
      </w:hyperlink>
      <w:r w:rsidR="00247954" w:rsidRPr="00B67899">
        <w:rPr>
          <w:b/>
          <w:bCs/>
        </w:rPr>
        <w:tab/>
        <w:t>Text Proposals of editorial changes for 2-step RACH</w:t>
      </w:r>
      <w:r w:rsidR="00247954" w:rsidRPr="00B67899">
        <w:rPr>
          <w:b/>
          <w:bCs/>
        </w:rPr>
        <w:tab/>
        <w:t>Moderator (ZTE)</w:t>
      </w:r>
    </w:p>
    <w:p w14:paraId="442695E8" w14:textId="77777777" w:rsidR="008E7975" w:rsidRDefault="008E7975" w:rsidP="00446424">
      <w:pPr>
        <w:pStyle w:val="Heading4"/>
      </w:pPr>
      <w:bookmarkStart w:id="184" w:name="_Toc38260212"/>
      <w:bookmarkStart w:id="185" w:name="_Toc40127977"/>
      <w:r>
        <w:t>Channel Structure for Two-Step RACH</w:t>
      </w:r>
      <w:bookmarkEnd w:id="184"/>
      <w:bookmarkEnd w:id="185"/>
    </w:p>
    <w:p w14:paraId="1751B382" w14:textId="0ECB4AE4" w:rsidR="008E7975" w:rsidRPr="00446424" w:rsidRDefault="00AC05F3" w:rsidP="008E7975">
      <w:pPr>
        <w:rPr>
          <w:b/>
          <w:bCs/>
          <w:lang w:eastAsia="x-none"/>
        </w:rPr>
      </w:pPr>
      <w:hyperlink r:id="rId504" w:history="1">
        <w:r w:rsidR="00B22700">
          <w:rPr>
            <w:rStyle w:val="Hyperlink"/>
            <w:b/>
            <w:bCs/>
            <w:lang w:eastAsia="x-none"/>
          </w:rPr>
          <w:t>R1-2001712</w:t>
        </w:r>
      </w:hyperlink>
      <w:r w:rsidR="008E7975" w:rsidRPr="00446424">
        <w:rPr>
          <w:b/>
          <w:bCs/>
          <w:lang w:eastAsia="x-none"/>
        </w:rPr>
        <w:tab/>
        <w:t>FL summary on the maintenance of the 2-step RACH channel strucutre</w:t>
      </w:r>
      <w:r w:rsidR="008E7975" w:rsidRPr="00446424">
        <w:rPr>
          <w:b/>
          <w:bCs/>
          <w:lang w:eastAsia="x-none"/>
        </w:rPr>
        <w:tab/>
        <w:t>Moderator  (ZTE)</w:t>
      </w:r>
    </w:p>
    <w:p w14:paraId="34604DFB" w14:textId="365FFDAD" w:rsidR="008E7975" w:rsidRPr="00446424" w:rsidRDefault="00AC05F3" w:rsidP="008E7975">
      <w:pPr>
        <w:rPr>
          <w:b/>
          <w:bCs/>
          <w:lang w:eastAsia="x-none"/>
        </w:rPr>
      </w:pPr>
      <w:hyperlink r:id="rId505" w:history="1">
        <w:r w:rsidR="00B22700">
          <w:rPr>
            <w:rStyle w:val="Hyperlink"/>
            <w:b/>
            <w:bCs/>
          </w:rPr>
          <w:t>R1-2002728</w:t>
        </w:r>
      </w:hyperlink>
      <w:r w:rsidR="008E7975" w:rsidRPr="00446424">
        <w:rPr>
          <w:b/>
          <w:bCs/>
        </w:rPr>
        <w:tab/>
        <w:t>FL summary on the maintenance of 2-step RACH channel structure</w:t>
      </w:r>
      <w:r w:rsidR="008E7975" w:rsidRPr="00446424">
        <w:rPr>
          <w:b/>
          <w:bCs/>
          <w:lang w:eastAsia="x-none"/>
        </w:rPr>
        <w:t xml:space="preserve"> Moderator  (ZTE)</w:t>
      </w:r>
    </w:p>
    <w:p w14:paraId="6D9C6229" w14:textId="77777777" w:rsidR="008E7975" w:rsidRPr="00A13F89" w:rsidRDefault="008E7975" w:rsidP="008E7975"/>
    <w:p w14:paraId="0CD9D1D8" w14:textId="77777777" w:rsidR="006605CA" w:rsidRDefault="00AA79C1" w:rsidP="00AA79C1">
      <w:r w:rsidRPr="006605CA">
        <w:t xml:space="preserve">[100b-e-NR-2step-RACH-01] </w:t>
      </w:r>
      <w:r w:rsidR="006605CA">
        <w:t>– Li (ZTE)</w:t>
      </w:r>
    </w:p>
    <w:p w14:paraId="04E52B17" w14:textId="5484FC8F" w:rsidR="00AA79C1" w:rsidRPr="006605CA" w:rsidRDefault="00AA79C1" w:rsidP="00AA79C1">
      <w:r w:rsidRPr="006605CA">
        <w:t>Email discussion/approval of the issue of validation of MsgA PRACH/PUSCH</w:t>
      </w:r>
    </w:p>
    <w:p w14:paraId="66B2BF82" w14:textId="77777777" w:rsidR="00AA79C1" w:rsidRPr="006605CA" w:rsidRDefault="00AA79C1" w:rsidP="00AA79C1">
      <w:pPr>
        <w:numPr>
          <w:ilvl w:val="0"/>
          <w:numId w:val="64"/>
        </w:numPr>
      </w:pPr>
      <w:r w:rsidRPr="006605CA">
        <w:t>Additional PUSCH validation rule</w:t>
      </w:r>
    </w:p>
    <w:p w14:paraId="7269DA3B" w14:textId="77777777" w:rsidR="00AA79C1" w:rsidRPr="006605CA" w:rsidRDefault="00AA79C1" w:rsidP="00AA79C1">
      <w:pPr>
        <w:numPr>
          <w:ilvl w:val="0"/>
          <w:numId w:val="64"/>
        </w:numPr>
      </w:pPr>
      <w:r w:rsidRPr="006605CA">
        <w:t>PRACH occasions not associated with SSB are considered as invalid</w:t>
      </w:r>
    </w:p>
    <w:p w14:paraId="61E5FAE0" w14:textId="66A75F06" w:rsidR="00AA79C1" w:rsidRPr="006605CA" w:rsidRDefault="00AA79C1" w:rsidP="00AA79C1">
      <w:r w:rsidRPr="006605CA">
        <w:t>till 4/23, with corresponding TP (if any) endorsed by 4/29</w:t>
      </w:r>
    </w:p>
    <w:p w14:paraId="17288977" w14:textId="2766DFCA" w:rsidR="006605CA" w:rsidRDefault="00AC05F3" w:rsidP="006605CA">
      <w:pPr>
        <w:rPr>
          <w:b/>
          <w:bCs/>
        </w:rPr>
      </w:pPr>
      <w:hyperlink r:id="rId506" w:history="1">
        <w:r w:rsidR="00B22700">
          <w:rPr>
            <w:rStyle w:val="Hyperlink"/>
            <w:b/>
            <w:bCs/>
          </w:rPr>
          <w:t>R1-2002816</w:t>
        </w:r>
      </w:hyperlink>
      <w:r w:rsidR="006605CA" w:rsidRPr="006605CA">
        <w:rPr>
          <w:b/>
          <w:bCs/>
        </w:rPr>
        <w:tab/>
        <w:t>Summary of email discussion [100b-e-NR-2step-RACH-01]</w:t>
      </w:r>
      <w:r w:rsidR="006605CA" w:rsidRPr="006605CA">
        <w:rPr>
          <w:b/>
          <w:bCs/>
        </w:rPr>
        <w:tab/>
        <w:t>Moderator (ZTE)</w:t>
      </w:r>
    </w:p>
    <w:p w14:paraId="0A440B33" w14:textId="2D8B8D7C" w:rsidR="00B67899" w:rsidRPr="00B67899" w:rsidRDefault="00B67899" w:rsidP="006605CA">
      <w:r>
        <w:rPr>
          <w:b/>
          <w:bCs/>
        </w:rPr>
        <w:t>Decision:</w:t>
      </w:r>
      <w:r w:rsidRPr="00B67899">
        <w:t xml:space="preserve"> As per email decision posted on Apr.24</w:t>
      </w:r>
      <w:r w:rsidRPr="00B67899">
        <w:rPr>
          <w:vertAlign w:val="superscript"/>
        </w:rPr>
        <w:t>th</w:t>
      </w:r>
      <w:r w:rsidRPr="00B67899">
        <w:t>,</w:t>
      </w:r>
    </w:p>
    <w:p w14:paraId="5F87BE41" w14:textId="3C3711F8" w:rsidR="006605CA" w:rsidRPr="006605CA" w:rsidRDefault="006605CA" w:rsidP="006605CA">
      <w:pPr>
        <w:rPr>
          <w:highlight w:val="green"/>
        </w:rPr>
      </w:pPr>
      <w:r w:rsidRPr="006605CA">
        <w:rPr>
          <w:highlight w:val="green"/>
        </w:rPr>
        <w:t>Agreements:</w:t>
      </w:r>
    </w:p>
    <w:p w14:paraId="759AB607" w14:textId="77777777" w:rsidR="006605CA" w:rsidRPr="001D644B" w:rsidRDefault="006605CA" w:rsidP="00453F3C">
      <w:pPr>
        <w:numPr>
          <w:ilvl w:val="0"/>
          <w:numId w:val="183"/>
        </w:numPr>
      </w:pPr>
      <w:r w:rsidRPr="001D644B">
        <w:t xml:space="preserve">For unpaired spectrum, if a UE is not provided </w:t>
      </w:r>
      <w:r w:rsidRPr="001D644B">
        <w:rPr>
          <w:i/>
          <w:iCs/>
        </w:rPr>
        <w:t>tdd-UL-DL-ConfigurationCommon</w:t>
      </w:r>
      <w:r w:rsidRPr="001D644B">
        <w:t>, a PUSCH occasion is valid if it does not precede a SS/PBCH block in the PUSCH slot and at least</w:t>
      </w:r>
      <w:r>
        <w:t xml:space="preserve"> </w:t>
      </w:r>
      <w:r w:rsidRPr="001D644B">
        <w:rPr>
          <w:i/>
          <w:iCs/>
        </w:rPr>
        <w:t>N</w:t>
      </w:r>
      <w:r w:rsidRPr="001D644B">
        <w:rPr>
          <w:vertAlign w:val="subscript"/>
        </w:rPr>
        <w:t>gap</w:t>
      </w:r>
      <w:r w:rsidRPr="001D644B">
        <w:t xml:space="preserve"> symbols after a last SS/PBCH block symbol, where </w:t>
      </w:r>
      <w:r w:rsidRPr="001D644B">
        <w:rPr>
          <w:i/>
          <w:iCs/>
        </w:rPr>
        <w:t>N</w:t>
      </w:r>
      <w:r w:rsidRPr="001D644B">
        <w:rPr>
          <w:vertAlign w:val="subscript"/>
        </w:rPr>
        <w:t>gap</w:t>
      </w:r>
      <w:r w:rsidRPr="001D644B">
        <w:t> is provided in Table 8.1-2.</w:t>
      </w:r>
    </w:p>
    <w:p w14:paraId="4B461265" w14:textId="77777777" w:rsidR="006605CA" w:rsidRPr="001D644B" w:rsidRDefault="006605CA" w:rsidP="00453F3C">
      <w:pPr>
        <w:numPr>
          <w:ilvl w:val="0"/>
          <w:numId w:val="183"/>
        </w:numPr>
      </w:pPr>
      <w:r w:rsidRPr="001D644B">
        <w:t>FL to update TP#1 in the appendix based on the inputs to this meeting.</w:t>
      </w:r>
    </w:p>
    <w:p w14:paraId="5A3C7D3D" w14:textId="77777777" w:rsidR="006605CA" w:rsidRPr="001D644B" w:rsidRDefault="006605CA" w:rsidP="006605CA">
      <w:r w:rsidRPr="001D644B">
        <w:rPr>
          <w:highlight w:val="green"/>
        </w:rPr>
        <w:t>Agreements</w:t>
      </w:r>
      <w:r w:rsidRPr="001D644B">
        <w:t>:</w:t>
      </w:r>
    </w:p>
    <w:p w14:paraId="5D9D711D" w14:textId="77777777" w:rsidR="006605CA" w:rsidRPr="001D644B" w:rsidRDefault="006605CA" w:rsidP="00453F3C">
      <w:pPr>
        <w:numPr>
          <w:ilvl w:val="0"/>
          <w:numId w:val="183"/>
        </w:numPr>
      </w:pPr>
      <w:r w:rsidRPr="001D644B">
        <w:t>Observation: The RO validation rule defined in TS 38.213 section 8.1 and the rule for “PRACH occasions not associated with SS/PBCH blocks after an integer number of association periods, if any, are not used for PRACH transmissions” apply to the RACH occasions configured by both 4-step RACH and 2-step RACH.</w:t>
      </w:r>
    </w:p>
    <w:p w14:paraId="7C094B36" w14:textId="77777777" w:rsidR="006605CA" w:rsidRPr="001D644B" w:rsidRDefault="006605CA" w:rsidP="00453F3C">
      <w:pPr>
        <w:numPr>
          <w:ilvl w:val="0"/>
          <w:numId w:val="183"/>
        </w:numPr>
      </w:pPr>
      <w:r w:rsidRPr="001D644B">
        <w:t>Discuss further in this meeting if a TP is needed in TS 38.213 section 8.1, to clarify that the RACH occasions not associated with SS/PBCH blocks after an integer number of association periods, if any, are not mapped to PUSCH occasions</w:t>
      </w:r>
    </w:p>
    <w:p w14:paraId="616B85A5" w14:textId="77A59B90" w:rsidR="008210F6" w:rsidRPr="00B67899" w:rsidRDefault="00AC05F3" w:rsidP="008210F6">
      <w:pPr>
        <w:rPr>
          <w:b/>
          <w:bCs/>
        </w:rPr>
      </w:pPr>
      <w:hyperlink r:id="rId507" w:history="1">
        <w:r w:rsidR="00B22700">
          <w:rPr>
            <w:rStyle w:val="Hyperlink"/>
            <w:b/>
            <w:bCs/>
          </w:rPr>
          <w:t>R1-2003019</w:t>
        </w:r>
      </w:hyperlink>
      <w:r w:rsidR="008210F6" w:rsidRPr="00B67899">
        <w:rPr>
          <w:b/>
          <w:bCs/>
        </w:rPr>
        <w:tab/>
        <w:t>Text Proposal of PRACH validation rule</w:t>
      </w:r>
      <w:r w:rsidR="008210F6" w:rsidRPr="00B67899">
        <w:rPr>
          <w:b/>
          <w:bCs/>
        </w:rPr>
        <w:tab/>
        <w:t>Moderator (ZTE)</w:t>
      </w:r>
    </w:p>
    <w:p w14:paraId="74F2F928" w14:textId="795CDA77" w:rsidR="008210F6" w:rsidRDefault="00AC05F3" w:rsidP="008210F6">
      <w:pPr>
        <w:rPr>
          <w:b/>
          <w:bCs/>
        </w:rPr>
      </w:pPr>
      <w:hyperlink r:id="rId508" w:history="1">
        <w:r w:rsidR="00B22700">
          <w:rPr>
            <w:rStyle w:val="Hyperlink"/>
            <w:b/>
            <w:bCs/>
          </w:rPr>
          <w:t>R1-2003020</w:t>
        </w:r>
      </w:hyperlink>
      <w:r w:rsidR="008210F6" w:rsidRPr="00B67899">
        <w:rPr>
          <w:b/>
          <w:bCs/>
        </w:rPr>
        <w:tab/>
        <w:t>Text Proposal of PUSCH validation rule</w:t>
      </w:r>
      <w:r w:rsidR="008210F6" w:rsidRPr="00B67899">
        <w:rPr>
          <w:b/>
          <w:bCs/>
        </w:rPr>
        <w:tab/>
        <w:t>Moderator (ZTE)</w:t>
      </w:r>
    </w:p>
    <w:p w14:paraId="4DD331E4" w14:textId="36157E82" w:rsidR="003F61A5" w:rsidRPr="00B67899" w:rsidRDefault="003F61A5" w:rsidP="003F61A5">
      <w:r>
        <w:rPr>
          <w:b/>
          <w:bCs/>
        </w:rPr>
        <w:t>Decision:</w:t>
      </w:r>
      <w:r w:rsidRPr="00B67899">
        <w:t xml:space="preserve"> As per email decision posted on </w:t>
      </w:r>
      <w:r>
        <w:t>May 1</w:t>
      </w:r>
      <w:r w:rsidRPr="003F61A5">
        <w:rPr>
          <w:vertAlign w:val="superscript"/>
        </w:rPr>
        <w:t>st</w:t>
      </w:r>
      <w:r>
        <w:t xml:space="preserve">, </w:t>
      </w:r>
      <w:r w:rsidRPr="003F61A5">
        <w:rPr>
          <w:highlight w:val="green"/>
        </w:rPr>
        <w:t xml:space="preserve">TP is </w:t>
      </w:r>
      <w:hyperlink r:id="rId509" w:history="1">
        <w:r w:rsidR="00B22700">
          <w:rPr>
            <w:rStyle w:val="Hyperlink"/>
            <w:highlight w:val="green"/>
          </w:rPr>
          <w:t>R1-2003020</w:t>
        </w:r>
      </w:hyperlink>
      <w:r w:rsidRPr="003F61A5">
        <w:rPr>
          <w:highlight w:val="green"/>
        </w:rPr>
        <w:t xml:space="preserve"> is endorsed for inclusion in editor's CR t</w:t>
      </w:r>
      <w:r>
        <w:rPr>
          <w:highlight w:val="green"/>
        </w:rPr>
        <w:t>o</w:t>
      </w:r>
      <w:r w:rsidRPr="003F61A5">
        <w:rPr>
          <w:highlight w:val="green"/>
        </w:rPr>
        <w:t xml:space="preserve"> 38.213</w:t>
      </w:r>
      <w:r>
        <w:t>.</w:t>
      </w:r>
    </w:p>
    <w:p w14:paraId="192BC895" w14:textId="29A5E262" w:rsidR="00B67899" w:rsidRPr="00B67899" w:rsidRDefault="00AC05F3" w:rsidP="008210F6">
      <w:hyperlink r:id="rId510" w:history="1">
        <w:r w:rsidR="00B22700">
          <w:rPr>
            <w:rStyle w:val="Hyperlink"/>
          </w:rPr>
          <w:t>R1-2003019</w:t>
        </w:r>
      </w:hyperlink>
      <w:r w:rsidR="003F61A5" w:rsidRPr="003F61A5">
        <w:t xml:space="preserve"> is for information</w:t>
      </w:r>
      <w:r w:rsidR="0012211F" w:rsidRPr="0012211F">
        <w:t xml:space="preserve"> for further discussions</w:t>
      </w:r>
      <w:r w:rsidR="003F61A5" w:rsidRPr="003F61A5">
        <w:t xml:space="preserve">, no need to </w:t>
      </w:r>
      <w:r w:rsidR="003F61A5">
        <w:t>endorse</w:t>
      </w:r>
      <w:r w:rsidR="003F61A5" w:rsidRPr="003F61A5">
        <w:t xml:space="preserve"> it.</w:t>
      </w:r>
    </w:p>
    <w:p w14:paraId="7C424D30" w14:textId="77777777" w:rsidR="00B67899" w:rsidRPr="003F61A5" w:rsidRDefault="00B67899" w:rsidP="008210F6"/>
    <w:p w14:paraId="22CF70FE" w14:textId="77777777" w:rsidR="008210F6" w:rsidRPr="006605CA" w:rsidRDefault="008210F6" w:rsidP="008210F6"/>
    <w:p w14:paraId="2BA129E4" w14:textId="77777777" w:rsidR="006605CA" w:rsidRDefault="00AA79C1" w:rsidP="00AA79C1">
      <w:r w:rsidRPr="006605CA">
        <w:t xml:space="preserve">[100b-e-NR-2step-RACH-02] </w:t>
      </w:r>
      <w:r w:rsidR="006605CA">
        <w:t>– Li (ZTE)</w:t>
      </w:r>
    </w:p>
    <w:p w14:paraId="0C02B823" w14:textId="61E1B9C8" w:rsidR="00AA79C1" w:rsidRPr="006605CA" w:rsidRDefault="00AA79C1" w:rsidP="00AA79C1">
      <w:r w:rsidRPr="006605CA">
        <w:t>Email discussion/approval of the issue of PRACH/</w:t>
      </w:r>
      <w:r w:rsidRPr="006605CA">
        <w:rPr>
          <w:rFonts w:hint="eastAsia"/>
        </w:rPr>
        <w:t xml:space="preserve">PUSCH </w:t>
      </w:r>
      <w:r w:rsidRPr="006605CA">
        <w:t>conflicting</w:t>
      </w:r>
      <w:r w:rsidRPr="006605CA">
        <w:rPr>
          <w:rFonts w:hint="eastAsia"/>
        </w:rPr>
        <w:t xml:space="preserve"> </w:t>
      </w:r>
      <w:r w:rsidRPr="006605CA">
        <w:t>with slot format</w:t>
      </w:r>
      <w:r w:rsidRPr="006605CA">
        <w:rPr>
          <w:rFonts w:hint="eastAsia"/>
        </w:rPr>
        <w:t xml:space="preserve"> </w:t>
      </w:r>
    </w:p>
    <w:p w14:paraId="5F5EDF9E" w14:textId="77777777" w:rsidR="00AA79C1" w:rsidRPr="006605CA" w:rsidRDefault="00AA79C1" w:rsidP="00AA79C1">
      <w:pPr>
        <w:numPr>
          <w:ilvl w:val="0"/>
          <w:numId w:val="65"/>
        </w:numPr>
      </w:pPr>
      <w:r w:rsidRPr="006605CA">
        <w:rPr>
          <w:rFonts w:hint="eastAsia"/>
        </w:rPr>
        <w:t>Define the UE behavior</w:t>
      </w:r>
      <w:r w:rsidRPr="006605CA">
        <w:t xml:space="preserve"> when MsgA PRACH or PUSCH is conflicting with slot format, and the UE behavior if transmission of MsgA PRACH is cancelled.</w:t>
      </w:r>
    </w:p>
    <w:p w14:paraId="55B5A67C" w14:textId="77777777" w:rsidR="00AA79C1" w:rsidRPr="006605CA" w:rsidRDefault="00AA79C1" w:rsidP="00AA79C1">
      <w:pPr>
        <w:numPr>
          <w:ilvl w:val="0"/>
          <w:numId w:val="65"/>
        </w:numPr>
      </w:pPr>
      <w:r w:rsidRPr="006605CA">
        <w:t>N symbols before valid PO should be protected from being indicated as downlink</w:t>
      </w:r>
    </w:p>
    <w:p w14:paraId="34C0C714" w14:textId="15C9AEFF" w:rsidR="00AA79C1" w:rsidRPr="006605CA" w:rsidRDefault="00AA79C1" w:rsidP="00AA79C1">
      <w:r w:rsidRPr="006605CA">
        <w:t>till 4/23, with corresponding TP (if any) endorsed by 4/29</w:t>
      </w:r>
    </w:p>
    <w:p w14:paraId="4EA9DB80" w14:textId="257B191B" w:rsidR="006605CA" w:rsidRPr="006605CA" w:rsidRDefault="00AC05F3" w:rsidP="006605CA">
      <w:pPr>
        <w:rPr>
          <w:b/>
          <w:bCs/>
        </w:rPr>
      </w:pPr>
      <w:hyperlink r:id="rId511" w:history="1">
        <w:r w:rsidR="00B22700">
          <w:rPr>
            <w:rStyle w:val="Hyperlink"/>
            <w:b/>
            <w:bCs/>
          </w:rPr>
          <w:t>R1-2002817</w:t>
        </w:r>
      </w:hyperlink>
      <w:r w:rsidR="006605CA" w:rsidRPr="006605CA">
        <w:rPr>
          <w:b/>
          <w:bCs/>
        </w:rPr>
        <w:tab/>
        <w:t>Summary of email discussion [100b-e-NR-2step-RACH-02]</w:t>
      </w:r>
      <w:r w:rsidR="006605CA" w:rsidRPr="006605CA">
        <w:rPr>
          <w:b/>
          <w:bCs/>
        </w:rPr>
        <w:tab/>
        <w:t>Moderator (ZTE)</w:t>
      </w:r>
    </w:p>
    <w:p w14:paraId="22D034C7" w14:textId="77777777" w:rsidR="00397B22" w:rsidRPr="00B67899" w:rsidRDefault="00397B22" w:rsidP="00397B22">
      <w:r>
        <w:rPr>
          <w:b/>
          <w:bCs/>
        </w:rPr>
        <w:lastRenderedPageBreak/>
        <w:t>Decision:</w:t>
      </w:r>
      <w:r w:rsidRPr="00B67899">
        <w:t xml:space="preserve"> As per email decision posted on Apr.24</w:t>
      </w:r>
      <w:r w:rsidRPr="00B67899">
        <w:rPr>
          <w:vertAlign w:val="superscript"/>
        </w:rPr>
        <w:t>th</w:t>
      </w:r>
      <w:r w:rsidRPr="00B67899">
        <w:t>,</w:t>
      </w:r>
    </w:p>
    <w:p w14:paraId="30EFF6AF" w14:textId="77777777" w:rsidR="00397B22" w:rsidRPr="00566426" w:rsidRDefault="00397B22" w:rsidP="00397B22">
      <w:r w:rsidRPr="00566426">
        <w:rPr>
          <w:highlight w:val="green"/>
        </w:rPr>
        <w:t>Agreements</w:t>
      </w:r>
      <w:r w:rsidRPr="00566426">
        <w:t>:</w:t>
      </w:r>
    </w:p>
    <w:p w14:paraId="00D75B8A" w14:textId="77777777" w:rsidR="00397B22" w:rsidRPr="00566426" w:rsidRDefault="00397B22" w:rsidP="00453F3C">
      <w:pPr>
        <w:pStyle w:val="ListParagraph"/>
        <w:numPr>
          <w:ilvl w:val="0"/>
          <w:numId w:val="158"/>
        </w:numPr>
      </w:pPr>
      <w:r w:rsidRPr="00566426">
        <w:t>Observation: The UE behavior of PUSCH/PUCCH conflicting with slot format defined in TS 38.213 section 11.1 applies to MsgA PUSCH, the PUSCH scheduled by a fallback RAR UL grant, and the PUCCH scheduled by a successRAR.</w:t>
      </w:r>
    </w:p>
    <w:p w14:paraId="60DF66F1" w14:textId="77777777" w:rsidR="00397B22" w:rsidRPr="00566426" w:rsidRDefault="00397B22" w:rsidP="00453F3C">
      <w:pPr>
        <w:pStyle w:val="ListParagraph"/>
        <w:numPr>
          <w:ilvl w:val="0"/>
          <w:numId w:val="158"/>
        </w:numPr>
      </w:pPr>
      <w:r w:rsidRPr="00566426">
        <w:t>Discuss further in this meeting, if a TP is needed to align the terminology “PUSCH scheduled by RAR/fallbackRAR UL grant and PUCCH scheduled by a successRAR” in 38.213 and 38.214.</w:t>
      </w:r>
    </w:p>
    <w:p w14:paraId="757D1306" w14:textId="77777777" w:rsidR="00397B22" w:rsidRPr="00566426" w:rsidRDefault="00397B22" w:rsidP="00397B22">
      <w:r w:rsidRPr="00566426">
        <w:rPr>
          <w:highlight w:val="green"/>
        </w:rPr>
        <w:t>Agreements:</w:t>
      </w:r>
    </w:p>
    <w:p w14:paraId="5A4FD2ED" w14:textId="77777777" w:rsidR="00397B22" w:rsidRPr="00566426" w:rsidRDefault="00397B22" w:rsidP="00453F3C">
      <w:pPr>
        <w:pStyle w:val="ListParagraph"/>
        <w:numPr>
          <w:ilvl w:val="0"/>
          <w:numId w:val="184"/>
        </w:numPr>
      </w:pPr>
      <w:r w:rsidRPr="00566426">
        <w:t>If MsgA PRACH transmission is cancelled, the UE shall also cancel the MsgA PUSCH transmission associated with the PRACH.</w:t>
      </w:r>
    </w:p>
    <w:p w14:paraId="435BB0C7" w14:textId="77777777" w:rsidR="00397B22" w:rsidRPr="00566426" w:rsidRDefault="00397B22" w:rsidP="00453F3C">
      <w:pPr>
        <w:pStyle w:val="ListParagraph"/>
        <w:numPr>
          <w:ilvl w:val="0"/>
          <w:numId w:val="184"/>
        </w:numPr>
      </w:pPr>
      <w:r w:rsidRPr="00566426">
        <w:t>Further check whether the partial PRACH transmission is allowed and the potential impact;</w:t>
      </w:r>
    </w:p>
    <w:p w14:paraId="2F99A49A" w14:textId="77777777" w:rsidR="00397B22" w:rsidRPr="00566426" w:rsidRDefault="00397B22" w:rsidP="00453F3C">
      <w:pPr>
        <w:pStyle w:val="ListParagraph"/>
        <w:numPr>
          <w:ilvl w:val="0"/>
          <w:numId w:val="184"/>
        </w:numPr>
      </w:pPr>
      <w:r w:rsidRPr="00566426">
        <w:t xml:space="preserve">Continue the discussion in this meeting based on the TP#1b in the appendix with potential updates </w:t>
      </w:r>
    </w:p>
    <w:p w14:paraId="344C6769" w14:textId="77777777" w:rsidR="00397B22" w:rsidRPr="00566426" w:rsidRDefault="00397B22" w:rsidP="00397B22">
      <w:pPr>
        <w:rPr>
          <w:b/>
          <w:bCs/>
          <w:u w:val="single"/>
        </w:rPr>
      </w:pPr>
      <w:r w:rsidRPr="00566426">
        <w:rPr>
          <w:b/>
          <w:bCs/>
          <w:u w:val="single"/>
        </w:rPr>
        <w:t>Conclusion:</w:t>
      </w:r>
    </w:p>
    <w:p w14:paraId="7227FB36" w14:textId="418D3344" w:rsidR="00397B22" w:rsidRPr="00566426" w:rsidRDefault="00397B22" w:rsidP="00453F3C">
      <w:pPr>
        <w:pStyle w:val="ListParagraph"/>
        <w:numPr>
          <w:ilvl w:val="0"/>
          <w:numId w:val="185"/>
        </w:numPr>
      </w:pPr>
      <w:r w:rsidRPr="00566426">
        <w:t>FFS if</w:t>
      </w:r>
      <w:r>
        <w:t xml:space="preserve"> </w:t>
      </w:r>
      <w:r w:rsidRPr="00566426">
        <w:t>the valid PUSCH occasion in MsgA and the Ngap symbols before a valid PUSCH occasion should be protected from being indicated as downlink.</w:t>
      </w:r>
    </w:p>
    <w:p w14:paraId="4BA6EEA9" w14:textId="6E6B456E" w:rsidR="00397B22" w:rsidRPr="00B67899" w:rsidRDefault="00AC05F3" w:rsidP="00397B22">
      <w:pPr>
        <w:rPr>
          <w:b/>
          <w:bCs/>
        </w:rPr>
      </w:pPr>
      <w:hyperlink r:id="rId512" w:history="1">
        <w:r w:rsidR="00B22700">
          <w:rPr>
            <w:rStyle w:val="Hyperlink"/>
            <w:b/>
            <w:bCs/>
          </w:rPr>
          <w:t>R1-2003021</w:t>
        </w:r>
      </w:hyperlink>
      <w:r w:rsidR="00397B22" w:rsidRPr="00B67899">
        <w:rPr>
          <w:b/>
          <w:bCs/>
        </w:rPr>
        <w:tab/>
        <w:t>Text Proposal of alignment of terminology for RAR</w:t>
      </w:r>
      <w:r w:rsidR="00397B22" w:rsidRPr="00B67899">
        <w:rPr>
          <w:b/>
          <w:bCs/>
        </w:rPr>
        <w:tab/>
        <w:t>Moderator (ZTE)</w:t>
      </w:r>
    </w:p>
    <w:p w14:paraId="5E1EB118" w14:textId="04DEF5FB" w:rsidR="00397B22" w:rsidRPr="00B67899" w:rsidRDefault="00AC05F3" w:rsidP="00397B22">
      <w:pPr>
        <w:rPr>
          <w:b/>
          <w:bCs/>
        </w:rPr>
      </w:pPr>
      <w:hyperlink r:id="rId513" w:history="1">
        <w:r w:rsidR="00B22700">
          <w:rPr>
            <w:rStyle w:val="Hyperlink"/>
            <w:b/>
            <w:bCs/>
          </w:rPr>
          <w:t>R1-2003022</w:t>
        </w:r>
      </w:hyperlink>
      <w:r w:rsidR="00397B22" w:rsidRPr="00B67899">
        <w:rPr>
          <w:b/>
          <w:bCs/>
        </w:rPr>
        <w:tab/>
        <w:t>Text Proposal of UE behavior if MsgA PRACH transmission is canceled</w:t>
      </w:r>
      <w:r w:rsidR="00397B22" w:rsidRPr="00B67899">
        <w:rPr>
          <w:b/>
          <w:bCs/>
        </w:rPr>
        <w:tab/>
        <w:t>Moderator (ZTE)</w:t>
      </w:r>
    </w:p>
    <w:p w14:paraId="58E74148" w14:textId="214D0967" w:rsidR="00397B22" w:rsidRPr="00B67899" w:rsidRDefault="00397B22" w:rsidP="00397B22">
      <w:r>
        <w:rPr>
          <w:b/>
          <w:bCs/>
        </w:rPr>
        <w:t>Decision:</w:t>
      </w:r>
      <w:r w:rsidRPr="00B67899">
        <w:t xml:space="preserve"> As per email decision posted on </w:t>
      </w:r>
      <w:r>
        <w:t>May 1</w:t>
      </w:r>
      <w:r w:rsidRPr="003F61A5">
        <w:rPr>
          <w:vertAlign w:val="superscript"/>
        </w:rPr>
        <w:t>st</w:t>
      </w:r>
      <w:r>
        <w:t xml:space="preserve">, </w:t>
      </w:r>
      <w:r w:rsidRPr="003F61A5">
        <w:rPr>
          <w:highlight w:val="green"/>
        </w:rPr>
        <w:t xml:space="preserve">TP is </w:t>
      </w:r>
      <w:hyperlink r:id="rId514" w:history="1">
        <w:r w:rsidR="00B22700">
          <w:rPr>
            <w:rStyle w:val="Hyperlink"/>
            <w:highlight w:val="green"/>
          </w:rPr>
          <w:t>R1-2003022</w:t>
        </w:r>
      </w:hyperlink>
      <w:r w:rsidRPr="003F61A5">
        <w:rPr>
          <w:highlight w:val="green"/>
        </w:rPr>
        <w:t xml:space="preserve"> is endorsed for inclusion in editor's CR t</w:t>
      </w:r>
      <w:r>
        <w:rPr>
          <w:highlight w:val="green"/>
        </w:rPr>
        <w:t>o</w:t>
      </w:r>
      <w:r w:rsidRPr="003F61A5">
        <w:rPr>
          <w:highlight w:val="green"/>
        </w:rPr>
        <w:t xml:space="preserve"> 38.213</w:t>
      </w:r>
      <w:r>
        <w:t>.</w:t>
      </w:r>
    </w:p>
    <w:p w14:paraId="3AC059F3" w14:textId="55DD269D" w:rsidR="00397B22" w:rsidRPr="00B67899" w:rsidRDefault="00AC05F3" w:rsidP="00397B22">
      <w:hyperlink r:id="rId515" w:history="1">
        <w:r w:rsidR="00B22700">
          <w:rPr>
            <w:rStyle w:val="Hyperlink"/>
          </w:rPr>
          <w:t>R1-2003021</w:t>
        </w:r>
      </w:hyperlink>
      <w:r w:rsidR="00397B22" w:rsidRPr="003F61A5">
        <w:t xml:space="preserve"> is for information</w:t>
      </w:r>
      <w:r w:rsidR="00397B22" w:rsidRPr="0012211F">
        <w:t xml:space="preserve"> for further discussions</w:t>
      </w:r>
      <w:r w:rsidR="00397B22" w:rsidRPr="003F61A5">
        <w:t xml:space="preserve">, no need to </w:t>
      </w:r>
      <w:r w:rsidR="00397B22">
        <w:t>endorse</w:t>
      </w:r>
      <w:r w:rsidR="00397B22" w:rsidRPr="003F61A5">
        <w:t xml:space="preserve"> it.</w:t>
      </w:r>
    </w:p>
    <w:p w14:paraId="236E9FC7" w14:textId="6795CF8A" w:rsidR="008E7975" w:rsidRDefault="008E7975" w:rsidP="008E7975">
      <w:pPr>
        <w:rPr>
          <w:lang w:eastAsia="x-none"/>
        </w:rPr>
      </w:pPr>
    </w:p>
    <w:p w14:paraId="7947DB56" w14:textId="77777777" w:rsidR="006605CA" w:rsidRPr="006605CA" w:rsidRDefault="006605CA" w:rsidP="008E7975">
      <w:pPr>
        <w:rPr>
          <w:lang w:eastAsia="x-none"/>
        </w:rPr>
      </w:pPr>
    </w:p>
    <w:p w14:paraId="471A6EF7" w14:textId="77777777" w:rsidR="006605CA" w:rsidRDefault="00AA79C1" w:rsidP="00AA79C1">
      <w:r w:rsidRPr="006605CA">
        <w:t xml:space="preserve">[100b-e-NR-2step-RACH-03] </w:t>
      </w:r>
      <w:r w:rsidR="006605CA">
        <w:t>– Li (ZTE)</w:t>
      </w:r>
    </w:p>
    <w:p w14:paraId="46197683" w14:textId="61C7BFEA" w:rsidR="00AA79C1" w:rsidRPr="006605CA" w:rsidRDefault="00AA79C1" w:rsidP="00AA79C1">
      <w:r w:rsidRPr="006605CA">
        <w:t>Email discussion/approval of the issue of intra-slot frequency hopping</w:t>
      </w:r>
    </w:p>
    <w:p w14:paraId="59E45D40" w14:textId="77777777" w:rsidR="00AA79C1" w:rsidRPr="006605CA" w:rsidRDefault="00AA79C1" w:rsidP="00AA79C1">
      <w:pPr>
        <w:numPr>
          <w:ilvl w:val="0"/>
          <w:numId w:val="66"/>
        </w:numPr>
      </w:pPr>
      <w:r w:rsidRPr="006605CA">
        <w:rPr>
          <w:rFonts w:hint="eastAsia"/>
        </w:rPr>
        <w:t xml:space="preserve">Mapping </w:t>
      </w:r>
      <w:r w:rsidRPr="006605CA">
        <w:t xml:space="preserve">order is </w:t>
      </w:r>
      <w:r w:rsidRPr="006605CA">
        <w:rPr>
          <w:rFonts w:hint="eastAsia"/>
        </w:rPr>
        <w:t>based on the first hop</w:t>
      </w:r>
    </w:p>
    <w:p w14:paraId="28DA3C0A" w14:textId="77777777" w:rsidR="00AA79C1" w:rsidRPr="006605CA" w:rsidRDefault="00AA79C1" w:rsidP="00AA79C1">
      <w:pPr>
        <w:numPr>
          <w:ilvl w:val="0"/>
          <w:numId w:val="66"/>
        </w:numPr>
      </w:pPr>
      <w:r w:rsidRPr="006605CA">
        <w:rPr>
          <w:rFonts w:hint="eastAsia"/>
        </w:rPr>
        <w:t>Guard band between hop</w:t>
      </w:r>
      <w:r w:rsidRPr="006605CA">
        <w:t>s</w:t>
      </w:r>
    </w:p>
    <w:p w14:paraId="573E12AA" w14:textId="77777777" w:rsidR="00AA79C1" w:rsidRPr="006605CA" w:rsidRDefault="00AA79C1" w:rsidP="00AA79C1">
      <w:pPr>
        <w:numPr>
          <w:ilvl w:val="0"/>
          <w:numId w:val="66"/>
        </w:numPr>
      </w:pPr>
      <w:r w:rsidRPr="006605CA">
        <w:t>Align the description of first and second hop in the specs</w:t>
      </w:r>
    </w:p>
    <w:p w14:paraId="035EE518" w14:textId="04D1E08F" w:rsidR="00AA79C1" w:rsidRPr="006605CA" w:rsidRDefault="00AA79C1" w:rsidP="00AA79C1">
      <w:r w:rsidRPr="006605CA">
        <w:t>till 4/24, with corresponding TP (if any) endorsed by 4/30</w:t>
      </w:r>
    </w:p>
    <w:p w14:paraId="16AE81CD" w14:textId="2F13FA49" w:rsidR="006605CA" w:rsidRPr="006605CA" w:rsidRDefault="00AC05F3" w:rsidP="006605CA">
      <w:pPr>
        <w:rPr>
          <w:b/>
          <w:bCs/>
        </w:rPr>
      </w:pPr>
      <w:hyperlink r:id="rId516" w:history="1">
        <w:r w:rsidR="00B22700">
          <w:rPr>
            <w:rStyle w:val="Hyperlink"/>
            <w:b/>
            <w:bCs/>
          </w:rPr>
          <w:t>R1-2002818</w:t>
        </w:r>
      </w:hyperlink>
      <w:r w:rsidR="006605CA" w:rsidRPr="006605CA">
        <w:rPr>
          <w:b/>
          <w:bCs/>
        </w:rPr>
        <w:tab/>
        <w:t>Summar</w:t>
      </w:r>
      <w:r w:rsidR="00441FF0">
        <w:rPr>
          <w:b/>
          <w:bCs/>
        </w:rPr>
        <w:t xml:space="preserve">y </w:t>
      </w:r>
      <w:r w:rsidR="006605CA" w:rsidRPr="006605CA">
        <w:rPr>
          <w:b/>
          <w:bCs/>
        </w:rPr>
        <w:t>of email discussion [100b-e-NR-2step-RACH-03]</w:t>
      </w:r>
      <w:r w:rsidR="006605CA" w:rsidRPr="006605CA">
        <w:rPr>
          <w:b/>
          <w:bCs/>
        </w:rPr>
        <w:tab/>
        <w:t>Moderator (ZTE)</w:t>
      </w:r>
    </w:p>
    <w:p w14:paraId="2B09A2E0" w14:textId="1FCDF0E5" w:rsidR="00875A22" w:rsidRPr="00B67899" w:rsidRDefault="00875A22" w:rsidP="00875A22">
      <w:r>
        <w:rPr>
          <w:b/>
          <w:bCs/>
        </w:rPr>
        <w:t>Decision:</w:t>
      </w:r>
      <w:r w:rsidRPr="00B67899">
        <w:t xml:space="preserve"> As per email decision posted on Apr.2</w:t>
      </w:r>
      <w:r>
        <w:t>7</w:t>
      </w:r>
      <w:r w:rsidRPr="00B67899">
        <w:rPr>
          <w:vertAlign w:val="superscript"/>
        </w:rPr>
        <w:t>th</w:t>
      </w:r>
      <w:r w:rsidRPr="00B67899">
        <w:t>,</w:t>
      </w:r>
    </w:p>
    <w:p w14:paraId="5FAF1457" w14:textId="77B6BC19" w:rsidR="00875A22" w:rsidRPr="00875A22" w:rsidRDefault="00875A22" w:rsidP="00875A22">
      <w:pPr>
        <w:rPr>
          <w:b/>
          <w:bCs/>
        </w:rPr>
      </w:pPr>
      <w:r w:rsidRPr="00875A22">
        <w:rPr>
          <w:b/>
          <w:bCs/>
        </w:rPr>
        <w:t>Conclusion:</w:t>
      </w:r>
    </w:p>
    <w:p w14:paraId="5AAC2B0A" w14:textId="77777777" w:rsidR="00875A22" w:rsidRPr="006F550E" w:rsidRDefault="00875A22" w:rsidP="00453F3C">
      <w:pPr>
        <w:pStyle w:val="ListParagraph"/>
        <w:numPr>
          <w:ilvl w:val="0"/>
          <w:numId w:val="185"/>
        </w:numPr>
      </w:pPr>
      <w:r w:rsidRPr="006F550E">
        <w:t>The ordering of the PUSCH occasions follows the</w:t>
      </w:r>
      <w:r>
        <w:t xml:space="preserve"> </w:t>
      </w:r>
      <w:r w:rsidRPr="006F550E">
        <w:t>“ lowest PUSCH occasion” in the definition of frequencyStartMsgA-PUSCH, i.e. the start PRB in the resource allocation for a MsgA PUSCH, regardless the frequency hopping for the PUSCH transmission is enabled or not.</w:t>
      </w:r>
    </w:p>
    <w:p w14:paraId="19FC0BE2" w14:textId="77777777" w:rsidR="00875A22" w:rsidRPr="006F550E" w:rsidRDefault="00875A22" w:rsidP="00453F3C">
      <w:pPr>
        <w:pStyle w:val="ListParagraph"/>
        <w:numPr>
          <w:ilvl w:val="0"/>
          <w:numId w:val="185"/>
        </w:numPr>
      </w:pPr>
      <w:r w:rsidRPr="006F550E">
        <w:t>FFS if TP is needed to clarify that the mapping order is based on the first hop when frequency hopping is enabled.</w:t>
      </w:r>
    </w:p>
    <w:p w14:paraId="75608A21" w14:textId="385B1301" w:rsidR="00875A22" w:rsidRPr="00875A22" w:rsidRDefault="00875A22" w:rsidP="00875A22">
      <w:pPr>
        <w:rPr>
          <w:b/>
          <w:bCs/>
        </w:rPr>
      </w:pPr>
      <w:r w:rsidRPr="00875A22">
        <w:rPr>
          <w:b/>
          <w:bCs/>
        </w:rPr>
        <w:t>Conclusion</w:t>
      </w:r>
      <w:r w:rsidR="00247954">
        <w:rPr>
          <w:b/>
          <w:bCs/>
        </w:rPr>
        <w:t>:</w:t>
      </w:r>
    </w:p>
    <w:p w14:paraId="13A01A90" w14:textId="77777777" w:rsidR="00875A22" w:rsidRPr="006F550E" w:rsidRDefault="00875A22" w:rsidP="00453F3C">
      <w:pPr>
        <w:pStyle w:val="ListParagraph"/>
        <w:numPr>
          <w:ilvl w:val="0"/>
          <w:numId w:val="186"/>
        </w:numPr>
      </w:pPr>
      <w:r w:rsidRPr="006F550E">
        <w:t>Continue the discussion in this meeting based on the TP#2 in the appendix with potential updates, to clarify that the guard period between frequency hops is not used for PUSCH transmission.</w:t>
      </w:r>
    </w:p>
    <w:p w14:paraId="0027C27C" w14:textId="77777777" w:rsidR="00875A22" w:rsidRPr="006F550E" w:rsidRDefault="00875A22" w:rsidP="00453F3C">
      <w:pPr>
        <w:pStyle w:val="ListParagraph"/>
        <w:numPr>
          <w:ilvl w:val="1"/>
          <w:numId w:val="186"/>
        </w:numPr>
      </w:pPr>
      <w:r w:rsidRPr="006F550E">
        <w:t>It does not preclude the case that the TP is not approved</w:t>
      </w:r>
    </w:p>
    <w:p w14:paraId="105CBD0E" w14:textId="18F4D406" w:rsidR="00875A22" w:rsidRPr="00875A22" w:rsidRDefault="00875A22" w:rsidP="00875A22">
      <w:pPr>
        <w:rPr>
          <w:b/>
          <w:bCs/>
        </w:rPr>
      </w:pPr>
      <w:r w:rsidRPr="00875A22">
        <w:rPr>
          <w:b/>
          <w:bCs/>
        </w:rPr>
        <w:t>Conclusion</w:t>
      </w:r>
      <w:r w:rsidR="00247954">
        <w:rPr>
          <w:b/>
          <w:bCs/>
        </w:rPr>
        <w:t>:</w:t>
      </w:r>
    </w:p>
    <w:p w14:paraId="50CD89CB" w14:textId="77777777" w:rsidR="00875A22" w:rsidRDefault="00875A22" w:rsidP="00453F3C">
      <w:pPr>
        <w:pStyle w:val="ListParagraph"/>
        <w:numPr>
          <w:ilvl w:val="0"/>
          <w:numId w:val="186"/>
        </w:numPr>
      </w:pPr>
      <w:r w:rsidRPr="006F550E">
        <w:t>Continue the discussion in this meeting based on the TP#3a in the appendix to TS 38.213 Section 8.1A with potential updates, to align the terminology of ‘first hop’ and ‘second hop’ as used in 38.214.</w:t>
      </w:r>
    </w:p>
    <w:p w14:paraId="5D14973E" w14:textId="4A375368" w:rsidR="00875A22" w:rsidRPr="00B67899" w:rsidRDefault="00AC05F3" w:rsidP="00875A22">
      <w:pPr>
        <w:rPr>
          <w:b/>
          <w:bCs/>
        </w:rPr>
      </w:pPr>
      <w:hyperlink r:id="rId517" w:history="1">
        <w:r w:rsidR="00B22700">
          <w:rPr>
            <w:rStyle w:val="Hyperlink"/>
            <w:b/>
            <w:bCs/>
          </w:rPr>
          <w:t>R1-2003023</w:t>
        </w:r>
      </w:hyperlink>
      <w:r w:rsidR="00875A22" w:rsidRPr="00B67899">
        <w:rPr>
          <w:b/>
          <w:bCs/>
        </w:rPr>
        <w:tab/>
        <w:t>Text Proposal of clarification on the guard period between hops</w:t>
      </w:r>
      <w:r w:rsidR="00875A22" w:rsidRPr="00B67899">
        <w:rPr>
          <w:b/>
          <w:bCs/>
        </w:rPr>
        <w:tab/>
        <w:t>Moderator (ZTE)</w:t>
      </w:r>
    </w:p>
    <w:p w14:paraId="79FAFFE2" w14:textId="59DE3333" w:rsidR="00875A22" w:rsidRPr="00B67899" w:rsidRDefault="00AC05F3" w:rsidP="00875A22">
      <w:pPr>
        <w:rPr>
          <w:b/>
          <w:bCs/>
        </w:rPr>
      </w:pPr>
      <w:hyperlink r:id="rId518" w:history="1">
        <w:r w:rsidR="00B22700">
          <w:rPr>
            <w:rStyle w:val="Hyperlink"/>
            <w:b/>
            <w:bCs/>
          </w:rPr>
          <w:t>R1-2003024</w:t>
        </w:r>
      </w:hyperlink>
      <w:r w:rsidR="00875A22" w:rsidRPr="00B67899">
        <w:rPr>
          <w:b/>
          <w:bCs/>
        </w:rPr>
        <w:tab/>
        <w:t>Text Proposal of the terminology for frequency hops</w:t>
      </w:r>
      <w:r w:rsidR="00875A22" w:rsidRPr="00B67899">
        <w:rPr>
          <w:b/>
          <w:bCs/>
        </w:rPr>
        <w:tab/>
        <w:t>Moderator (ZTE)</w:t>
      </w:r>
    </w:p>
    <w:p w14:paraId="60535EB2" w14:textId="45720055" w:rsidR="00441FF0" w:rsidRPr="00B67899" w:rsidRDefault="00441FF0" w:rsidP="00441FF0">
      <w:r>
        <w:rPr>
          <w:b/>
          <w:bCs/>
        </w:rPr>
        <w:t>Decision:</w:t>
      </w:r>
      <w:r w:rsidRPr="00B67899">
        <w:t xml:space="preserve"> As per email decision posted on </w:t>
      </w:r>
      <w:r>
        <w:t>May 1</w:t>
      </w:r>
      <w:r w:rsidRPr="003F61A5">
        <w:rPr>
          <w:vertAlign w:val="superscript"/>
        </w:rPr>
        <w:t>st</w:t>
      </w:r>
      <w:r>
        <w:t xml:space="preserve">, </w:t>
      </w:r>
      <w:r w:rsidRPr="003F61A5">
        <w:rPr>
          <w:highlight w:val="green"/>
        </w:rPr>
        <w:t xml:space="preserve">TP is </w:t>
      </w:r>
      <w:hyperlink r:id="rId519" w:history="1">
        <w:r w:rsidR="00B22700">
          <w:rPr>
            <w:rStyle w:val="Hyperlink"/>
            <w:highlight w:val="green"/>
          </w:rPr>
          <w:t>R1-2003024</w:t>
        </w:r>
      </w:hyperlink>
      <w:r w:rsidRPr="003F61A5">
        <w:rPr>
          <w:highlight w:val="green"/>
        </w:rPr>
        <w:t xml:space="preserve"> is endorsed for inclusion in editor's CR t</w:t>
      </w:r>
      <w:r>
        <w:rPr>
          <w:highlight w:val="green"/>
        </w:rPr>
        <w:t>o</w:t>
      </w:r>
      <w:r w:rsidRPr="003F61A5">
        <w:rPr>
          <w:highlight w:val="green"/>
        </w:rPr>
        <w:t xml:space="preserve"> 38.213</w:t>
      </w:r>
      <w:r>
        <w:t>.</w:t>
      </w:r>
    </w:p>
    <w:p w14:paraId="7964ADB3" w14:textId="0F3BA1F2" w:rsidR="00441FF0" w:rsidRPr="00B67899" w:rsidRDefault="00AC05F3" w:rsidP="00441FF0">
      <w:hyperlink r:id="rId520" w:history="1">
        <w:r w:rsidR="00B22700">
          <w:rPr>
            <w:rStyle w:val="Hyperlink"/>
          </w:rPr>
          <w:t>R1-2003023</w:t>
        </w:r>
      </w:hyperlink>
      <w:r w:rsidR="00441FF0" w:rsidRPr="003F61A5">
        <w:t xml:space="preserve"> is for information</w:t>
      </w:r>
      <w:r w:rsidR="00441FF0" w:rsidRPr="0012211F">
        <w:t xml:space="preserve"> for further discussions</w:t>
      </w:r>
      <w:r w:rsidR="00441FF0" w:rsidRPr="003F61A5">
        <w:t xml:space="preserve">, no need to </w:t>
      </w:r>
      <w:r w:rsidR="00441FF0">
        <w:t>endorse</w:t>
      </w:r>
      <w:r w:rsidR="00441FF0" w:rsidRPr="003F61A5">
        <w:t xml:space="preserve"> it.</w:t>
      </w:r>
    </w:p>
    <w:p w14:paraId="6A877B52" w14:textId="3BE93357" w:rsidR="00AA79C1" w:rsidRDefault="00AA79C1" w:rsidP="00AA79C1"/>
    <w:p w14:paraId="7C63620D" w14:textId="77777777" w:rsidR="00441FF0" w:rsidRDefault="00441FF0" w:rsidP="00AA79C1"/>
    <w:p w14:paraId="43EE7F36" w14:textId="71F41E0B" w:rsidR="006605CA" w:rsidRDefault="00AA79C1" w:rsidP="00AA79C1">
      <w:r w:rsidRPr="006605CA">
        <w:t xml:space="preserve">[100b-e-NR-2step-RACH-04] </w:t>
      </w:r>
      <w:r w:rsidR="006605CA">
        <w:t>– Li (ZTE)</w:t>
      </w:r>
    </w:p>
    <w:p w14:paraId="6A92DC11" w14:textId="631BFE0F" w:rsidR="00AA79C1" w:rsidRPr="006605CA" w:rsidRDefault="00AA79C1" w:rsidP="00AA79C1">
      <w:r w:rsidRPr="006605CA">
        <w:t>Email discussion/approval of the issue of issue left from the last meeting</w:t>
      </w:r>
    </w:p>
    <w:p w14:paraId="1F116BDE" w14:textId="77777777" w:rsidR="00AA79C1" w:rsidRPr="006605CA" w:rsidRDefault="00AA79C1" w:rsidP="00AA79C1">
      <w:pPr>
        <w:numPr>
          <w:ilvl w:val="0"/>
          <w:numId w:val="67"/>
        </w:numPr>
        <w:rPr>
          <w:lang w:eastAsia="zh-CN"/>
        </w:rPr>
      </w:pPr>
      <w:r w:rsidRPr="006605CA">
        <w:rPr>
          <w:lang w:eastAsia="zh-CN"/>
        </w:rPr>
        <w:t>Reference point of slot offset</w:t>
      </w:r>
    </w:p>
    <w:p w14:paraId="7A63E881" w14:textId="77777777" w:rsidR="00AA79C1" w:rsidRPr="006605CA" w:rsidRDefault="00AA79C1" w:rsidP="00AA79C1">
      <w:pPr>
        <w:numPr>
          <w:ilvl w:val="0"/>
          <w:numId w:val="67"/>
        </w:numPr>
        <w:rPr>
          <w:lang w:eastAsia="zh-CN"/>
        </w:rPr>
      </w:pPr>
      <w:r w:rsidRPr="006605CA">
        <w:rPr>
          <w:lang w:eastAsia="zh-CN"/>
        </w:rPr>
        <w:t>DMRS configuration</w:t>
      </w:r>
    </w:p>
    <w:p w14:paraId="65DB9A4B" w14:textId="3A77A7FF" w:rsidR="00AA79C1" w:rsidRPr="00A13F89" w:rsidRDefault="00AA79C1" w:rsidP="00AA79C1">
      <w:r w:rsidRPr="006605CA">
        <w:t>till 4/24, with corresponding TP (if any) endorsed by 4/30</w:t>
      </w:r>
    </w:p>
    <w:p w14:paraId="01A96ABC" w14:textId="001668D6" w:rsidR="006605CA" w:rsidRDefault="00AC05F3" w:rsidP="006605CA">
      <w:pPr>
        <w:rPr>
          <w:b/>
          <w:bCs/>
        </w:rPr>
      </w:pPr>
      <w:hyperlink r:id="rId521" w:history="1">
        <w:r w:rsidR="00B22700">
          <w:rPr>
            <w:rStyle w:val="Hyperlink"/>
            <w:b/>
            <w:bCs/>
          </w:rPr>
          <w:t>R1-2002819</w:t>
        </w:r>
      </w:hyperlink>
      <w:r w:rsidR="006605CA" w:rsidRPr="006605CA">
        <w:rPr>
          <w:b/>
          <w:bCs/>
        </w:rPr>
        <w:tab/>
        <w:t>Summary</w:t>
      </w:r>
      <w:r w:rsidR="00C778E6">
        <w:rPr>
          <w:b/>
          <w:bCs/>
        </w:rPr>
        <w:t xml:space="preserve"> </w:t>
      </w:r>
      <w:r w:rsidR="006605CA" w:rsidRPr="006605CA">
        <w:rPr>
          <w:b/>
          <w:bCs/>
        </w:rPr>
        <w:t>of email discussion [100b-e-NR-2step-RACH-04]</w:t>
      </w:r>
      <w:r w:rsidR="006605CA" w:rsidRPr="006605CA">
        <w:rPr>
          <w:b/>
          <w:bCs/>
        </w:rPr>
        <w:tab/>
        <w:t>Moderator (ZTE)</w:t>
      </w:r>
    </w:p>
    <w:p w14:paraId="7A3194B0" w14:textId="77777777" w:rsidR="00247954" w:rsidRPr="00B67899" w:rsidRDefault="00247954" w:rsidP="00247954">
      <w:r>
        <w:rPr>
          <w:b/>
          <w:bCs/>
        </w:rPr>
        <w:t>Decision:</w:t>
      </w:r>
      <w:r w:rsidRPr="00B67899">
        <w:t xml:space="preserve"> As per email decision posted on Apr.2</w:t>
      </w:r>
      <w:r>
        <w:t>7</w:t>
      </w:r>
      <w:r w:rsidRPr="00B67899">
        <w:rPr>
          <w:vertAlign w:val="superscript"/>
        </w:rPr>
        <w:t>th</w:t>
      </w:r>
      <w:r w:rsidRPr="00B67899">
        <w:t>,</w:t>
      </w:r>
    </w:p>
    <w:p w14:paraId="40405A41" w14:textId="77777777" w:rsidR="00247954" w:rsidRPr="00247954" w:rsidRDefault="00247954" w:rsidP="00247954">
      <w:pPr>
        <w:rPr>
          <w:b/>
          <w:bCs/>
          <w:lang w:eastAsia="x-none"/>
        </w:rPr>
      </w:pPr>
      <w:r w:rsidRPr="00247954">
        <w:rPr>
          <w:b/>
          <w:bCs/>
          <w:lang w:eastAsia="x-none"/>
        </w:rPr>
        <w:t>Conclusions:</w:t>
      </w:r>
    </w:p>
    <w:p w14:paraId="7FD34720" w14:textId="77777777" w:rsidR="00247954" w:rsidRDefault="00247954" w:rsidP="00453F3C">
      <w:pPr>
        <w:pStyle w:val="ListParagraph"/>
        <w:numPr>
          <w:ilvl w:val="0"/>
          <w:numId w:val="186"/>
        </w:numPr>
      </w:pPr>
      <w:r>
        <w:t>Strive to work out a TP in this meeting, based on TP#1a/1b/1c in the appendix and the inputs to this meeting, to clarify the reference point of the slot offset in TS 38.213.</w:t>
      </w:r>
    </w:p>
    <w:p w14:paraId="675C9CD2" w14:textId="77777777" w:rsidR="00247954" w:rsidRDefault="00247954" w:rsidP="00453F3C">
      <w:pPr>
        <w:pStyle w:val="ListParagraph"/>
        <w:numPr>
          <w:ilvl w:val="0"/>
          <w:numId w:val="186"/>
        </w:numPr>
      </w:pPr>
      <w:r>
        <w:lastRenderedPageBreak/>
        <w:t>Continue the discussion in this meeting based on the TP#2 in the Appendix, to clarify the configuration of DMRS sequences for msgA PUSCH.</w:t>
      </w:r>
    </w:p>
    <w:p w14:paraId="3D3188E7" w14:textId="0E0A1E3A" w:rsidR="00247954" w:rsidRPr="00B67899" w:rsidRDefault="00AC05F3" w:rsidP="00247954">
      <w:pPr>
        <w:rPr>
          <w:b/>
          <w:bCs/>
        </w:rPr>
      </w:pPr>
      <w:hyperlink r:id="rId522" w:history="1">
        <w:r w:rsidR="00B22700">
          <w:rPr>
            <w:rStyle w:val="Hyperlink"/>
            <w:b/>
            <w:bCs/>
          </w:rPr>
          <w:t>R1-2003025</w:t>
        </w:r>
      </w:hyperlink>
      <w:r w:rsidR="00247954" w:rsidRPr="00B67899">
        <w:rPr>
          <w:b/>
          <w:bCs/>
        </w:rPr>
        <w:tab/>
        <w:t>Text Proposal of clarification on the DMRS sequences</w:t>
      </w:r>
      <w:r w:rsidR="00247954" w:rsidRPr="00B67899">
        <w:rPr>
          <w:b/>
          <w:bCs/>
        </w:rPr>
        <w:tab/>
        <w:t>Moderator (ZTE)</w:t>
      </w:r>
    </w:p>
    <w:p w14:paraId="273683EE" w14:textId="5B06D7F9" w:rsidR="00247954" w:rsidRPr="00B67899" w:rsidRDefault="00247954" w:rsidP="00247954">
      <w:r>
        <w:rPr>
          <w:b/>
          <w:bCs/>
        </w:rPr>
        <w:t>Decision:</w:t>
      </w:r>
      <w:r w:rsidRPr="00B67899">
        <w:t xml:space="preserve"> As per email decision posted on </w:t>
      </w:r>
      <w:r>
        <w:t>May 1</w:t>
      </w:r>
      <w:r w:rsidRPr="003F61A5">
        <w:rPr>
          <w:vertAlign w:val="superscript"/>
        </w:rPr>
        <w:t>st</w:t>
      </w:r>
      <w:r>
        <w:t xml:space="preserve">, </w:t>
      </w:r>
      <w:r w:rsidRPr="003F61A5">
        <w:rPr>
          <w:highlight w:val="green"/>
        </w:rPr>
        <w:t xml:space="preserve">TP is </w:t>
      </w:r>
      <w:hyperlink r:id="rId523" w:history="1">
        <w:r w:rsidR="00B22700">
          <w:rPr>
            <w:rStyle w:val="Hyperlink"/>
            <w:highlight w:val="green"/>
          </w:rPr>
          <w:t>R1-2003025</w:t>
        </w:r>
      </w:hyperlink>
      <w:r w:rsidRPr="003F61A5">
        <w:rPr>
          <w:highlight w:val="green"/>
        </w:rPr>
        <w:t xml:space="preserve"> is endorsed for inclusion in editor's CR t</w:t>
      </w:r>
      <w:r>
        <w:rPr>
          <w:highlight w:val="green"/>
        </w:rPr>
        <w:t>o</w:t>
      </w:r>
      <w:r w:rsidRPr="003F61A5">
        <w:rPr>
          <w:highlight w:val="green"/>
        </w:rPr>
        <w:t xml:space="preserve"> 38.2</w:t>
      </w:r>
      <w:r w:rsidRPr="00247954">
        <w:rPr>
          <w:highlight w:val="green"/>
        </w:rPr>
        <w:t>11</w:t>
      </w:r>
      <w:r>
        <w:t>.</w:t>
      </w:r>
    </w:p>
    <w:p w14:paraId="305DD7F7" w14:textId="52ABF5CE" w:rsidR="00247954" w:rsidRPr="00B67899" w:rsidRDefault="00AC05F3" w:rsidP="00247954">
      <w:pPr>
        <w:rPr>
          <w:b/>
          <w:bCs/>
        </w:rPr>
      </w:pPr>
      <w:hyperlink r:id="rId524" w:history="1">
        <w:r w:rsidR="00B22700">
          <w:rPr>
            <w:rStyle w:val="Hyperlink"/>
            <w:b/>
            <w:bCs/>
          </w:rPr>
          <w:t>R1-2003026</w:t>
        </w:r>
      </w:hyperlink>
      <w:r w:rsidR="00247954" w:rsidRPr="00B67899">
        <w:rPr>
          <w:b/>
          <w:bCs/>
        </w:rPr>
        <w:tab/>
        <w:t>Text Proposal of clarification on the slot offset</w:t>
      </w:r>
      <w:r w:rsidR="00247954" w:rsidRPr="00B67899">
        <w:rPr>
          <w:b/>
          <w:bCs/>
        </w:rPr>
        <w:tab/>
        <w:t>Moderator (ZTE)</w:t>
      </w:r>
    </w:p>
    <w:p w14:paraId="1B32F49A" w14:textId="7B6E83A8" w:rsidR="00247954" w:rsidRDefault="00C778E6" w:rsidP="00247954">
      <w:r>
        <w:t xml:space="preserve">Moderator's comment: </w:t>
      </w:r>
      <w:hyperlink r:id="rId525" w:history="1">
        <w:r w:rsidR="00B22700">
          <w:rPr>
            <w:rStyle w:val="Hyperlink"/>
          </w:rPr>
          <w:t>R1-2003026</w:t>
        </w:r>
      </w:hyperlink>
      <w:r w:rsidRPr="00C778E6">
        <w:t xml:space="preserve"> is acceptable to the majority, and one remaining concern is that this may need to revisit the previous agreem</w:t>
      </w:r>
      <w:r>
        <w:t>ent</w:t>
      </w:r>
      <w:r w:rsidRPr="00C778E6">
        <w:t xml:space="preserve">. </w:t>
      </w:r>
      <w:r>
        <w:t>T</w:t>
      </w:r>
      <w:r w:rsidRPr="00C778E6">
        <w:t>he intention of the TP is to make the previous agreement more clearly described in the spec, all the changes on the agreement are reflected on the TP itself, which definitely is not reverting the previous agreement.</w:t>
      </w:r>
    </w:p>
    <w:p w14:paraId="60363153" w14:textId="730169B6" w:rsidR="00C778E6" w:rsidRPr="00B67899" w:rsidRDefault="00C778E6" w:rsidP="00C778E6">
      <w:r>
        <w:rPr>
          <w:b/>
          <w:bCs/>
        </w:rPr>
        <w:t>Decision:</w:t>
      </w:r>
      <w:r w:rsidRPr="00B67899">
        <w:t xml:space="preserve"> As per email decision posted on </w:t>
      </w:r>
      <w:r>
        <w:t>May 1</w:t>
      </w:r>
      <w:r w:rsidRPr="003F61A5">
        <w:rPr>
          <w:vertAlign w:val="superscript"/>
        </w:rPr>
        <w:t>st</w:t>
      </w:r>
      <w:r>
        <w:t xml:space="preserve">, </w:t>
      </w:r>
      <w:r w:rsidRPr="003F61A5">
        <w:rPr>
          <w:highlight w:val="green"/>
        </w:rPr>
        <w:t xml:space="preserve">TP is </w:t>
      </w:r>
      <w:hyperlink r:id="rId526" w:history="1">
        <w:r w:rsidR="00B22700">
          <w:rPr>
            <w:rStyle w:val="Hyperlink"/>
            <w:highlight w:val="green"/>
          </w:rPr>
          <w:t>R1-2003026</w:t>
        </w:r>
      </w:hyperlink>
      <w:r w:rsidRPr="003F61A5">
        <w:rPr>
          <w:highlight w:val="green"/>
        </w:rPr>
        <w:t xml:space="preserve"> is endorsed for inclusion in editor's CR t</w:t>
      </w:r>
      <w:r>
        <w:rPr>
          <w:highlight w:val="green"/>
        </w:rPr>
        <w:t>o</w:t>
      </w:r>
      <w:r w:rsidRPr="003F61A5">
        <w:rPr>
          <w:highlight w:val="green"/>
        </w:rPr>
        <w:t xml:space="preserve"> 38.2</w:t>
      </w:r>
      <w:r w:rsidRPr="00247954">
        <w:rPr>
          <w:highlight w:val="green"/>
        </w:rPr>
        <w:t>1</w:t>
      </w:r>
      <w:r>
        <w:rPr>
          <w:highlight w:val="green"/>
        </w:rPr>
        <w:t>3</w:t>
      </w:r>
      <w:r>
        <w:t>.</w:t>
      </w:r>
    </w:p>
    <w:p w14:paraId="125FDD6E" w14:textId="77777777" w:rsidR="00C778E6" w:rsidRPr="006605CA" w:rsidRDefault="00C778E6" w:rsidP="00247954"/>
    <w:p w14:paraId="3FBF43F3" w14:textId="77777777" w:rsidR="00AA79C1" w:rsidRDefault="00AA79C1" w:rsidP="008E7975">
      <w:pPr>
        <w:rPr>
          <w:lang w:eastAsia="x-none"/>
        </w:rPr>
      </w:pPr>
    </w:p>
    <w:p w14:paraId="65F469E3" w14:textId="39CF5FBF" w:rsidR="008E7975" w:rsidRDefault="00AC05F3" w:rsidP="008E7975">
      <w:pPr>
        <w:rPr>
          <w:lang w:eastAsia="x-none"/>
        </w:rPr>
      </w:pPr>
      <w:hyperlink r:id="rId527" w:history="1">
        <w:r w:rsidR="00B22700">
          <w:rPr>
            <w:rStyle w:val="Hyperlink"/>
            <w:lang w:eastAsia="x-none"/>
          </w:rPr>
          <w:t>R1-2001524</w:t>
        </w:r>
      </w:hyperlink>
      <w:r w:rsidR="008E7975">
        <w:rPr>
          <w:lang w:eastAsia="x-none"/>
        </w:rPr>
        <w:tab/>
        <w:t>Corrections on channel structure of 2-step RACH</w:t>
      </w:r>
      <w:r w:rsidR="008E7975">
        <w:rPr>
          <w:lang w:eastAsia="x-none"/>
        </w:rPr>
        <w:tab/>
        <w:t>Huawei, HiSilicon</w:t>
      </w:r>
    </w:p>
    <w:p w14:paraId="6C8F0613" w14:textId="53AFFB26" w:rsidR="008E7975" w:rsidRDefault="00AC05F3" w:rsidP="008E7975">
      <w:pPr>
        <w:rPr>
          <w:lang w:eastAsia="x-none"/>
        </w:rPr>
      </w:pPr>
      <w:hyperlink r:id="rId528" w:history="1">
        <w:r w:rsidR="00B22700">
          <w:rPr>
            <w:rStyle w:val="Hyperlink"/>
            <w:lang w:eastAsia="x-none"/>
          </w:rPr>
          <w:t>R1-2001647</w:t>
        </w:r>
      </w:hyperlink>
      <w:r w:rsidR="008E7975">
        <w:rPr>
          <w:lang w:eastAsia="x-none"/>
        </w:rPr>
        <w:tab/>
        <w:t>Remaining issues on channel structure for 2-step RACH</w:t>
      </w:r>
      <w:r w:rsidR="008E7975">
        <w:rPr>
          <w:lang w:eastAsia="x-none"/>
        </w:rPr>
        <w:tab/>
        <w:t>vivo</w:t>
      </w:r>
    </w:p>
    <w:p w14:paraId="45E8F439" w14:textId="61232331" w:rsidR="008E7975" w:rsidRDefault="00AC05F3" w:rsidP="008E7975">
      <w:pPr>
        <w:rPr>
          <w:lang w:eastAsia="x-none"/>
        </w:rPr>
      </w:pPr>
      <w:hyperlink r:id="rId529" w:history="1">
        <w:r w:rsidR="00B22700">
          <w:rPr>
            <w:rStyle w:val="Hyperlink"/>
            <w:lang w:eastAsia="x-none"/>
          </w:rPr>
          <w:t>R1-2001710</w:t>
        </w:r>
      </w:hyperlink>
      <w:r w:rsidR="008E7975">
        <w:rPr>
          <w:lang w:eastAsia="x-none"/>
        </w:rPr>
        <w:tab/>
        <w:t>Remaining issues of the channel structure for 2-step RACH</w:t>
      </w:r>
      <w:r w:rsidR="008E7975">
        <w:rPr>
          <w:lang w:eastAsia="x-none"/>
        </w:rPr>
        <w:tab/>
        <w:t>ZTE, Sanechips</w:t>
      </w:r>
    </w:p>
    <w:p w14:paraId="14EE0926" w14:textId="29C17581" w:rsidR="008E7975" w:rsidRDefault="00AC05F3" w:rsidP="008E7975">
      <w:pPr>
        <w:rPr>
          <w:lang w:eastAsia="x-none"/>
        </w:rPr>
      </w:pPr>
      <w:hyperlink r:id="rId530" w:history="1">
        <w:r w:rsidR="00B22700">
          <w:rPr>
            <w:rStyle w:val="Hyperlink"/>
            <w:lang w:eastAsia="x-none"/>
          </w:rPr>
          <w:t>R1-2001766</w:t>
        </w:r>
      </w:hyperlink>
      <w:r w:rsidR="008E7975">
        <w:rPr>
          <w:lang w:eastAsia="x-none"/>
        </w:rPr>
        <w:tab/>
        <w:t>Discussion on Channel Structure for Two-step RACH</w:t>
      </w:r>
      <w:r w:rsidR="008E7975">
        <w:rPr>
          <w:lang w:eastAsia="x-none"/>
        </w:rPr>
        <w:tab/>
        <w:t>OPPO</w:t>
      </w:r>
    </w:p>
    <w:p w14:paraId="0AE1B380" w14:textId="09DEE800" w:rsidR="008E7975" w:rsidRDefault="00AC05F3" w:rsidP="008E7975">
      <w:pPr>
        <w:rPr>
          <w:lang w:eastAsia="x-none"/>
        </w:rPr>
      </w:pPr>
      <w:hyperlink r:id="rId531" w:history="1">
        <w:r w:rsidR="00B22700">
          <w:rPr>
            <w:rStyle w:val="Hyperlink"/>
            <w:lang w:eastAsia="x-none"/>
          </w:rPr>
          <w:t>R1-2001949</w:t>
        </w:r>
      </w:hyperlink>
      <w:r w:rsidR="008E7975">
        <w:rPr>
          <w:lang w:eastAsia="x-none"/>
        </w:rPr>
        <w:tab/>
        <w:t>Remaining details of Channel Structure for 2-step RACH</w:t>
      </w:r>
      <w:r w:rsidR="008E7975">
        <w:rPr>
          <w:lang w:eastAsia="x-none"/>
        </w:rPr>
        <w:tab/>
        <w:t>LG Electronics</w:t>
      </w:r>
    </w:p>
    <w:p w14:paraId="28A057F3" w14:textId="17548636" w:rsidR="008E7975" w:rsidRDefault="00AC05F3" w:rsidP="008E7975">
      <w:pPr>
        <w:rPr>
          <w:lang w:eastAsia="x-none"/>
        </w:rPr>
      </w:pPr>
      <w:hyperlink r:id="rId532" w:history="1">
        <w:r w:rsidR="00B22700">
          <w:rPr>
            <w:rStyle w:val="Hyperlink"/>
            <w:lang w:eastAsia="x-none"/>
          </w:rPr>
          <w:t>R1-2001976</w:t>
        </w:r>
      </w:hyperlink>
      <w:r w:rsidR="008E7975">
        <w:rPr>
          <w:lang w:eastAsia="x-none"/>
        </w:rPr>
        <w:tab/>
        <w:t>Discussion on Two-step RACH related LS received from RAN2</w:t>
      </w:r>
      <w:r w:rsidR="008E7975">
        <w:rPr>
          <w:lang w:eastAsia="x-none"/>
        </w:rPr>
        <w:tab/>
        <w:t>Nokia, Nokia Shanghai Bell</w:t>
      </w:r>
    </w:p>
    <w:p w14:paraId="2A5AC5F1" w14:textId="12822884" w:rsidR="008E7975" w:rsidRDefault="00AC05F3" w:rsidP="008E7975">
      <w:pPr>
        <w:rPr>
          <w:lang w:eastAsia="x-none"/>
        </w:rPr>
      </w:pPr>
      <w:hyperlink r:id="rId533" w:history="1">
        <w:r w:rsidR="00B22700">
          <w:rPr>
            <w:rStyle w:val="Hyperlink"/>
            <w:lang w:eastAsia="x-none"/>
          </w:rPr>
          <w:t>R1-2001983</w:t>
        </w:r>
      </w:hyperlink>
      <w:r w:rsidR="008E7975">
        <w:rPr>
          <w:lang w:eastAsia="x-none"/>
        </w:rPr>
        <w:tab/>
        <w:t>Remaining details of channel structure for 2-step RACH</w:t>
      </w:r>
      <w:r w:rsidR="008E7975">
        <w:rPr>
          <w:lang w:eastAsia="x-none"/>
        </w:rPr>
        <w:tab/>
        <w:t>Intel Corporation</w:t>
      </w:r>
    </w:p>
    <w:p w14:paraId="77687F05" w14:textId="5A4FD827" w:rsidR="008E7975" w:rsidRDefault="00AC05F3" w:rsidP="008E7975">
      <w:pPr>
        <w:rPr>
          <w:lang w:eastAsia="x-none"/>
        </w:rPr>
      </w:pPr>
      <w:hyperlink r:id="rId534" w:history="1">
        <w:r w:rsidR="00B22700">
          <w:rPr>
            <w:rStyle w:val="Hyperlink"/>
            <w:lang w:eastAsia="x-none"/>
          </w:rPr>
          <w:t>R1-2002064</w:t>
        </w:r>
      </w:hyperlink>
      <w:r w:rsidR="008E7975">
        <w:rPr>
          <w:lang w:eastAsia="x-none"/>
        </w:rPr>
        <w:tab/>
        <w:t>Remaining issues on 2-step RACH channel structure</w:t>
      </w:r>
      <w:r w:rsidR="008E7975">
        <w:rPr>
          <w:lang w:eastAsia="x-none"/>
        </w:rPr>
        <w:tab/>
        <w:t>CATT</w:t>
      </w:r>
    </w:p>
    <w:p w14:paraId="7EDDE62A" w14:textId="338B3735" w:rsidR="008E7975" w:rsidRDefault="00AC05F3" w:rsidP="008E7975">
      <w:pPr>
        <w:rPr>
          <w:lang w:eastAsia="x-none"/>
        </w:rPr>
      </w:pPr>
      <w:hyperlink r:id="rId535" w:history="1">
        <w:r w:rsidR="00B22700">
          <w:rPr>
            <w:rStyle w:val="Hyperlink"/>
            <w:lang w:eastAsia="x-none"/>
          </w:rPr>
          <w:t>R1-2002112</w:t>
        </w:r>
      </w:hyperlink>
      <w:r w:rsidR="008E7975">
        <w:rPr>
          <w:lang w:eastAsia="x-none"/>
        </w:rPr>
        <w:tab/>
        <w:t>Channel Structure for Two-Step RACH</w:t>
      </w:r>
      <w:r w:rsidR="008E7975">
        <w:rPr>
          <w:lang w:eastAsia="x-none"/>
        </w:rPr>
        <w:tab/>
        <w:t>Samsung</w:t>
      </w:r>
    </w:p>
    <w:p w14:paraId="21D3C322" w14:textId="031281AA" w:rsidR="008E7975" w:rsidRDefault="00AC05F3" w:rsidP="008E7975">
      <w:pPr>
        <w:rPr>
          <w:lang w:eastAsia="x-none"/>
        </w:rPr>
      </w:pPr>
      <w:hyperlink r:id="rId536" w:history="1">
        <w:r w:rsidR="00B22700">
          <w:rPr>
            <w:rStyle w:val="Hyperlink"/>
            <w:lang w:eastAsia="x-none"/>
          </w:rPr>
          <w:t>R1-2002259</w:t>
        </w:r>
      </w:hyperlink>
      <w:r w:rsidR="008E7975">
        <w:rPr>
          <w:lang w:eastAsia="x-none"/>
        </w:rPr>
        <w:tab/>
        <w:t>Remaining issue on preamble and PRU mapping for 2-step CFRA</w:t>
      </w:r>
      <w:r w:rsidR="008E7975">
        <w:rPr>
          <w:lang w:eastAsia="x-none"/>
        </w:rPr>
        <w:tab/>
        <w:t>Spreadtrum Communications</w:t>
      </w:r>
    </w:p>
    <w:p w14:paraId="53F1BC27" w14:textId="39A600B4" w:rsidR="008E7975" w:rsidRDefault="00AC05F3" w:rsidP="008E7975">
      <w:pPr>
        <w:rPr>
          <w:lang w:eastAsia="x-none"/>
        </w:rPr>
      </w:pPr>
      <w:hyperlink r:id="rId537" w:history="1">
        <w:r w:rsidR="00B22700">
          <w:rPr>
            <w:rStyle w:val="Hyperlink"/>
            <w:lang w:eastAsia="x-none"/>
          </w:rPr>
          <w:t>R1-2002319</w:t>
        </w:r>
      </w:hyperlink>
      <w:r w:rsidR="008E7975">
        <w:rPr>
          <w:lang w:eastAsia="x-none"/>
        </w:rPr>
        <w:tab/>
        <w:t>Remaining issues on channel structure for 2-step RACH</w:t>
      </w:r>
      <w:r w:rsidR="008E7975">
        <w:rPr>
          <w:lang w:eastAsia="x-none"/>
        </w:rPr>
        <w:tab/>
        <w:t>Apple</w:t>
      </w:r>
    </w:p>
    <w:p w14:paraId="7BCC04F9" w14:textId="5ED6C726" w:rsidR="008E7975" w:rsidRDefault="00AC05F3" w:rsidP="008E7975">
      <w:pPr>
        <w:rPr>
          <w:lang w:eastAsia="x-none"/>
        </w:rPr>
      </w:pPr>
      <w:hyperlink r:id="rId538" w:history="1">
        <w:r w:rsidR="00B22700">
          <w:rPr>
            <w:rStyle w:val="Hyperlink"/>
            <w:lang w:eastAsia="x-none"/>
          </w:rPr>
          <w:t>R1-2002369</w:t>
        </w:r>
      </w:hyperlink>
      <w:r w:rsidR="008E7975">
        <w:rPr>
          <w:lang w:eastAsia="x-none"/>
        </w:rPr>
        <w:tab/>
        <w:t>Channel Structure Related Corrections For 2-Step RACH</w:t>
      </w:r>
      <w:r w:rsidR="008E7975">
        <w:rPr>
          <w:lang w:eastAsia="x-none"/>
        </w:rPr>
        <w:tab/>
        <w:t>Ericsson</w:t>
      </w:r>
    </w:p>
    <w:p w14:paraId="5CE7B85F" w14:textId="323C83D6" w:rsidR="008E7975" w:rsidRDefault="00AC05F3" w:rsidP="008E7975">
      <w:pPr>
        <w:rPr>
          <w:lang w:eastAsia="x-none"/>
        </w:rPr>
      </w:pPr>
      <w:hyperlink r:id="rId539" w:history="1">
        <w:r w:rsidR="00B22700">
          <w:rPr>
            <w:rStyle w:val="Hyperlink"/>
            <w:lang w:eastAsia="x-none"/>
          </w:rPr>
          <w:t>R1-2002431</w:t>
        </w:r>
      </w:hyperlink>
      <w:r w:rsidR="008E7975">
        <w:rPr>
          <w:lang w:eastAsia="x-none"/>
        </w:rPr>
        <w:tab/>
        <w:t>Maintenance for Channel Structure for Two-Step RACH</w:t>
      </w:r>
      <w:r w:rsidR="008E7975">
        <w:rPr>
          <w:lang w:eastAsia="x-none"/>
        </w:rPr>
        <w:tab/>
        <w:t>NTT DOCOMO, INC.</w:t>
      </w:r>
    </w:p>
    <w:p w14:paraId="45FCC45E" w14:textId="0B972559" w:rsidR="008E7975" w:rsidRPr="009D04C3" w:rsidRDefault="00AC05F3" w:rsidP="00AA79C1">
      <w:pPr>
        <w:ind w:left="1440" w:hanging="1440"/>
        <w:rPr>
          <w:lang w:eastAsia="x-none"/>
        </w:rPr>
      </w:pPr>
      <w:hyperlink r:id="rId540" w:history="1">
        <w:r w:rsidR="00B22700">
          <w:rPr>
            <w:rStyle w:val="Hyperlink"/>
            <w:lang w:eastAsia="x-none"/>
          </w:rPr>
          <w:t>R1-2002526</w:t>
        </w:r>
      </w:hyperlink>
      <w:r w:rsidR="008E7975">
        <w:rPr>
          <w:lang w:eastAsia="x-none"/>
        </w:rPr>
        <w:tab/>
        <w:t>Remaining issues and clarification on channel structure for Two-Step RACH</w:t>
      </w:r>
      <w:r w:rsidR="008E7975">
        <w:rPr>
          <w:lang w:eastAsia="x-none"/>
        </w:rPr>
        <w:tab/>
        <w:t>Qualcomm Incorporated</w:t>
      </w:r>
    </w:p>
    <w:p w14:paraId="0D06238B" w14:textId="77777777" w:rsidR="008E7975" w:rsidRDefault="008E7975" w:rsidP="00446424">
      <w:pPr>
        <w:pStyle w:val="Heading4"/>
      </w:pPr>
      <w:bookmarkStart w:id="186" w:name="_Toc38260213"/>
      <w:bookmarkStart w:id="187" w:name="_Toc40127978"/>
      <w:r>
        <w:t>Procedure for Two-step RACH</w:t>
      </w:r>
      <w:bookmarkEnd w:id="186"/>
      <w:bookmarkEnd w:id="187"/>
    </w:p>
    <w:p w14:paraId="3F8E335C" w14:textId="2E52472C" w:rsidR="008E7975" w:rsidRPr="00446424" w:rsidRDefault="00AC05F3" w:rsidP="008E7975">
      <w:pPr>
        <w:rPr>
          <w:b/>
          <w:bCs/>
          <w:lang w:eastAsia="x-none"/>
        </w:rPr>
      </w:pPr>
      <w:hyperlink r:id="rId541" w:history="1">
        <w:r w:rsidR="00B22700">
          <w:rPr>
            <w:rStyle w:val="Hyperlink"/>
            <w:b/>
            <w:bCs/>
            <w:lang w:eastAsia="x-none"/>
          </w:rPr>
          <w:t>R1-2001713</w:t>
        </w:r>
      </w:hyperlink>
      <w:r w:rsidR="008E7975" w:rsidRPr="00446424">
        <w:rPr>
          <w:b/>
          <w:bCs/>
          <w:lang w:eastAsia="x-none"/>
        </w:rPr>
        <w:tab/>
        <w:t>FL summary on the maintenance of the 2-step RACH procedures</w:t>
      </w:r>
      <w:r w:rsidR="008E7975" w:rsidRPr="00446424">
        <w:rPr>
          <w:b/>
          <w:bCs/>
          <w:lang w:eastAsia="x-none"/>
        </w:rPr>
        <w:tab/>
        <w:t>Moderator  (ZTE)</w:t>
      </w:r>
    </w:p>
    <w:p w14:paraId="4D551C2D" w14:textId="59771E0B" w:rsidR="008E7975" w:rsidRPr="00446424" w:rsidRDefault="00AC05F3" w:rsidP="008E7975">
      <w:pPr>
        <w:rPr>
          <w:b/>
          <w:bCs/>
          <w:lang w:eastAsia="x-none"/>
        </w:rPr>
      </w:pPr>
      <w:hyperlink r:id="rId542" w:history="1">
        <w:r w:rsidR="00B22700">
          <w:rPr>
            <w:rStyle w:val="Hyperlink"/>
            <w:b/>
            <w:bCs/>
          </w:rPr>
          <w:t>R1-2002729</w:t>
        </w:r>
      </w:hyperlink>
      <w:r w:rsidR="008E7975" w:rsidRPr="00446424">
        <w:rPr>
          <w:b/>
          <w:bCs/>
        </w:rPr>
        <w:tab/>
        <w:t>FL summary on the maintenance of 2-step RACH procedures</w:t>
      </w:r>
      <w:r w:rsidR="008E7975" w:rsidRPr="00446424">
        <w:rPr>
          <w:b/>
          <w:bCs/>
        </w:rPr>
        <w:tab/>
      </w:r>
      <w:r w:rsidR="008E7975" w:rsidRPr="00446424">
        <w:rPr>
          <w:b/>
          <w:bCs/>
          <w:lang w:eastAsia="x-none"/>
        </w:rPr>
        <w:t>Moderator  (ZTE)</w:t>
      </w:r>
    </w:p>
    <w:p w14:paraId="5526B653" w14:textId="77777777" w:rsidR="008E7975" w:rsidRDefault="008E7975" w:rsidP="008E7975">
      <w:pPr>
        <w:rPr>
          <w:lang w:eastAsia="x-none"/>
        </w:rPr>
      </w:pPr>
    </w:p>
    <w:p w14:paraId="492D6F09" w14:textId="64C0DE02" w:rsidR="008E7975" w:rsidRDefault="00AC05F3" w:rsidP="008E7975">
      <w:pPr>
        <w:rPr>
          <w:lang w:eastAsia="x-none"/>
        </w:rPr>
      </w:pPr>
      <w:hyperlink r:id="rId543" w:history="1">
        <w:r w:rsidR="00B22700">
          <w:rPr>
            <w:rStyle w:val="Hyperlink"/>
            <w:lang w:eastAsia="x-none"/>
          </w:rPr>
          <w:t>R1-2001525</w:t>
        </w:r>
      </w:hyperlink>
      <w:r w:rsidR="008E7975">
        <w:rPr>
          <w:lang w:eastAsia="x-none"/>
        </w:rPr>
        <w:tab/>
        <w:t>Corrections on procedure of 2-step RACH</w:t>
      </w:r>
      <w:r w:rsidR="008E7975">
        <w:rPr>
          <w:lang w:eastAsia="x-none"/>
        </w:rPr>
        <w:tab/>
        <w:t>Huawei, HiSilicon</w:t>
      </w:r>
    </w:p>
    <w:p w14:paraId="6F0980C9" w14:textId="61F1D1AB" w:rsidR="008E7975" w:rsidRDefault="00AC05F3" w:rsidP="008E7975">
      <w:pPr>
        <w:rPr>
          <w:lang w:eastAsia="x-none"/>
        </w:rPr>
      </w:pPr>
      <w:hyperlink r:id="rId544" w:history="1">
        <w:r w:rsidR="00B22700">
          <w:rPr>
            <w:rStyle w:val="Hyperlink"/>
            <w:lang w:eastAsia="x-none"/>
          </w:rPr>
          <w:t>R1-2001648</w:t>
        </w:r>
      </w:hyperlink>
      <w:r w:rsidR="008E7975">
        <w:rPr>
          <w:lang w:eastAsia="x-none"/>
        </w:rPr>
        <w:tab/>
        <w:t>Remaining issues on procedure for 2-step RACH</w:t>
      </w:r>
      <w:r w:rsidR="008E7975">
        <w:rPr>
          <w:lang w:eastAsia="x-none"/>
        </w:rPr>
        <w:tab/>
        <w:t>vivo</w:t>
      </w:r>
    </w:p>
    <w:p w14:paraId="5A9E9B06" w14:textId="1BECEDF0" w:rsidR="008E7975" w:rsidRDefault="00AC05F3" w:rsidP="008E7975">
      <w:pPr>
        <w:rPr>
          <w:lang w:eastAsia="x-none"/>
        </w:rPr>
      </w:pPr>
      <w:hyperlink r:id="rId545" w:history="1">
        <w:r w:rsidR="00B22700">
          <w:rPr>
            <w:rStyle w:val="Hyperlink"/>
            <w:lang w:eastAsia="x-none"/>
          </w:rPr>
          <w:t>R1-2001711</w:t>
        </w:r>
      </w:hyperlink>
      <w:r w:rsidR="008E7975">
        <w:rPr>
          <w:lang w:eastAsia="x-none"/>
        </w:rPr>
        <w:tab/>
        <w:t>Remaining issues of the 2-step RACH procedures</w:t>
      </w:r>
      <w:r w:rsidR="008E7975">
        <w:rPr>
          <w:lang w:eastAsia="x-none"/>
        </w:rPr>
        <w:tab/>
        <w:t>ZTE, Sanechips</w:t>
      </w:r>
    </w:p>
    <w:p w14:paraId="11AE26B3" w14:textId="207A3550" w:rsidR="008E7975" w:rsidRDefault="00AC05F3" w:rsidP="008E7975">
      <w:pPr>
        <w:rPr>
          <w:lang w:eastAsia="x-none"/>
        </w:rPr>
      </w:pPr>
      <w:hyperlink r:id="rId546" w:history="1">
        <w:r w:rsidR="00B22700">
          <w:rPr>
            <w:rStyle w:val="Hyperlink"/>
            <w:lang w:eastAsia="x-none"/>
          </w:rPr>
          <w:t>R1-2001767</w:t>
        </w:r>
      </w:hyperlink>
      <w:r w:rsidR="008E7975">
        <w:rPr>
          <w:lang w:eastAsia="x-none"/>
        </w:rPr>
        <w:tab/>
        <w:t>Remaining issues for procedure of 2-step RACH</w:t>
      </w:r>
      <w:r w:rsidR="008E7975">
        <w:rPr>
          <w:lang w:eastAsia="x-none"/>
        </w:rPr>
        <w:tab/>
        <w:t>OPPO</w:t>
      </w:r>
    </w:p>
    <w:p w14:paraId="610F5B9F" w14:textId="7D731DDC" w:rsidR="008E7975" w:rsidRDefault="00AC05F3" w:rsidP="008E7975">
      <w:pPr>
        <w:rPr>
          <w:lang w:eastAsia="x-none"/>
        </w:rPr>
      </w:pPr>
      <w:hyperlink r:id="rId547" w:history="1">
        <w:r w:rsidR="00B22700">
          <w:rPr>
            <w:rStyle w:val="Hyperlink"/>
            <w:lang w:eastAsia="x-none"/>
          </w:rPr>
          <w:t>R1-2001950</w:t>
        </w:r>
      </w:hyperlink>
      <w:r w:rsidR="008E7975">
        <w:rPr>
          <w:lang w:eastAsia="x-none"/>
        </w:rPr>
        <w:tab/>
        <w:t>Remaining details of Procedure for 2-step RACH</w:t>
      </w:r>
      <w:r w:rsidR="008E7975">
        <w:rPr>
          <w:lang w:eastAsia="x-none"/>
        </w:rPr>
        <w:tab/>
        <w:t>LG Electronics</w:t>
      </w:r>
    </w:p>
    <w:p w14:paraId="253ABE40" w14:textId="7788AAA5" w:rsidR="008E7975" w:rsidRDefault="00AC05F3" w:rsidP="008E7975">
      <w:pPr>
        <w:rPr>
          <w:lang w:eastAsia="x-none"/>
        </w:rPr>
      </w:pPr>
      <w:hyperlink r:id="rId548" w:history="1">
        <w:r w:rsidR="00B22700">
          <w:rPr>
            <w:rStyle w:val="Hyperlink"/>
            <w:lang w:eastAsia="x-none"/>
          </w:rPr>
          <w:t>R1-2001959</w:t>
        </w:r>
      </w:hyperlink>
      <w:r w:rsidR="008E7975">
        <w:rPr>
          <w:lang w:eastAsia="x-none"/>
        </w:rPr>
        <w:tab/>
        <w:t>RAN1 terminology alignment for two-step RACH</w:t>
      </w:r>
      <w:r w:rsidR="008E7975">
        <w:rPr>
          <w:lang w:eastAsia="x-none"/>
        </w:rPr>
        <w:tab/>
        <w:t>Nokia, Nokia Shanghai Bell</w:t>
      </w:r>
    </w:p>
    <w:p w14:paraId="59A16EC5" w14:textId="01192D6C" w:rsidR="008E7975" w:rsidRDefault="00AC05F3" w:rsidP="008E7975">
      <w:pPr>
        <w:rPr>
          <w:lang w:eastAsia="x-none"/>
        </w:rPr>
      </w:pPr>
      <w:hyperlink r:id="rId549" w:history="1">
        <w:r w:rsidR="00B22700">
          <w:rPr>
            <w:rStyle w:val="Hyperlink"/>
            <w:lang w:eastAsia="x-none"/>
          </w:rPr>
          <w:t>R1-2001984</w:t>
        </w:r>
      </w:hyperlink>
      <w:r w:rsidR="008E7975">
        <w:rPr>
          <w:lang w:eastAsia="x-none"/>
        </w:rPr>
        <w:tab/>
        <w:t>Remaining details of procedure for 2-step RACH</w:t>
      </w:r>
      <w:r w:rsidR="008E7975">
        <w:rPr>
          <w:lang w:eastAsia="x-none"/>
        </w:rPr>
        <w:tab/>
        <w:t>Intel Corporation</w:t>
      </w:r>
    </w:p>
    <w:p w14:paraId="21236D62" w14:textId="3AF9E137" w:rsidR="008E7975" w:rsidRDefault="00AC05F3" w:rsidP="008E7975">
      <w:pPr>
        <w:rPr>
          <w:lang w:eastAsia="x-none"/>
        </w:rPr>
      </w:pPr>
      <w:hyperlink r:id="rId550" w:history="1">
        <w:r w:rsidR="00B22700">
          <w:rPr>
            <w:rStyle w:val="Hyperlink"/>
            <w:lang w:eastAsia="x-none"/>
          </w:rPr>
          <w:t>R1-2002065</w:t>
        </w:r>
      </w:hyperlink>
      <w:r w:rsidR="008E7975">
        <w:rPr>
          <w:lang w:eastAsia="x-none"/>
        </w:rPr>
        <w:tab/>
        <w:t>Remaining issues on 2-step RACH procedure</w:t>
      </w:r>
      <w:r w:rsidR="008E7975">
        <w:rPr>
          <w:lang w:eastAsia="x-none"/>
        </w:rPr>
        <w:tab/>
        <w:t>CATT</w:t>
      </w:r>
    </w:p>
    <w:p w14:paraId="67281F11" w14:textId="6E8DDB96" w:rsidR="008E7975" w:rsidRDefault="00AC05F3" w:rsidP="008E7975">
      <w:pPr>
        <w:rPr>
          <w:lang w:eastAsia="x-none"/>
        </w:rPr>
      </w:pPr>
      <w:hyperlink r:id="rId551" w:history="1">
        <w:r w:rsidR="00B22700">
          <w:rPr>
            <w:rStyle w:val="Hyperlink"/>
            <w:lang w:eastAsia="x-none"/>
          </w:rPr>
          <w:t>R1-2002113</w:t>
        </w:r>
      </w:hyperlink>
      <w:r w:rsidR="008E7975">
        <w:rPr>
          <w:lang w:eastAsia="x-none"/>
        </w:rPr>
        <w:tab/>
        <w:t>Procedure for Two-step RACH</w:t>
      </w:r>
      <w:r w:rsidR="008E7975">
        <w:rPr>
          <w:lang w:eastAsia="x-none"/>
        </w:rPr>
        <w:tab/>
        <w:t>Samsung</w:t>
      </w:r>
    </w:p>
    <w:p w14:paraId="093CC08C" w14:textId="0E4C09E3" w:rsidR="008E7975" w:rsidRDefault="00AC05F3" w:rsidP="008E7975">
      <w:pPr>
        <w:rPr>
          <w:lang w:eastAsia="x-none"/>
        </w:rPr>
      </w:pPr>
      <w:hyperlink r:id="rId552" w:history="1">
        <w:r w:rsidR="00B22700">
          <w:rPr>
            <w:rStyle w:val="Hyperlink"/>
            <w:lang w:eastAsia="x-none"/>
          </w:rPr>
          <w:t>R1-2002370</w:t>
        </w:r>
      </w:hyperlink>
      <w:r w:rsidR="008E7975">
        <w:rPr>
          <w:lang w:eastAsia="x-none"/>
        </w:rPr>
        <w:tab/>
        <w:t>Procedure Related Corrections for 2-Step RACH</w:t>
      </w:r>
      <w:r w:rsidR="008E7975">
        <w:rPr>
          <w:lang w:eastAsia="x-none"/>
        </w:rPr>
        <w:tab/>
        <w:t>Ericsson</w:t>
      </w:r>
    </w:p>
    <w:p w14:paraId="7AB36783" w14:textId="7FB59B96" w:rsidR="008E7975" w:rsidRDefault="00AC05F3" w:rsidP="008E7975">
      <w:pPr>
        <w:rPr>
          <w:lang w:eastAsia="x-none"/>
        </w:rPr>
      </w:pPr>
      <w:hyperlink r:id="rId553" w:history="1">
        <w:r w:rsidR="00B22700">
          <w:rPr>
            <w:rStyle w:val="Hyperlink"/>
            <w:lang w:eastAsia="x-none"/>
          </w:rPr>
          <w:t>R1-2002432</w:t>
        </w:r>
      </w:hyperlink>
      <w:r w:rsidR="008E7975">
        <w:rPr>
          <w:lang w:eastAsia="x-none"/>
        </w:rPr>
        <w:tab/>
        <w:t>Maintenance for Procedure for Two-step RACH</w:t>
      </w:r>
      <w:r w:rsidR="008E7975">
        <w:rPr>
          <w:lang w:eastAsia="x-none"/>
        </w:rPr>
        <w:tab/>
        <w:t>NTT DOCOMO, INC.</w:t>
      </w:r>
    </w:p>
    <w:p w14:paraId="724E086B" w14:textId="6C48FD07" w:rsidR="008E7975" w:rsidRPr="009D04C3" w:rsidRDefault="00AC05F3" w:rsidP="008E7975">
      <w:pPr>
        <w:rPr>
          <w:lang w:eastAsia="x-none"/>
        </w:rPr>
      </w:pPr>
      <w:hyperlink r:id="rId554" w:history="1">
        <w:r w:rsidR="00B22700">
          <w:rPr>
            <w:rStyle w:val="Hyperlink"/>
            <w:lang w:eastAsia="x-none"/>
          </w:rPr>
          <w:t>R1-2002527</w:t>
        </w:r>
      </w:hyperlink>
      <w:r w:rsidR="008E7975">
        <w:rPr>
          <w:lang w:eastAsia="x-none"/>
        </w:rPr>
        <w:tab/>
        <w:t>Remaining issues on procedures for Two-Step RACH</w:t>
      </w:r>
      <w:r w:rsidR="008E7975">
        <w:rPr>
          <w:lang w:eastAsia="x-none"/>
        </w:rPr>
        <w:tab/>
        <w:t>Qualcomm Incorporated</w:t>
      </w:r>
    </w:p>
    <w:p w14:paraId="36A5F0B3" w14:textId="1697A7DD" w:rsidR="008E7975" w:rsidRDefault="008E7975" w:rsidP="00446424">
      <w:pPr>
        <w:pStyle w:val="Heading4"/>
      </w:pPr>
      <w:bookmarkStart w:id="188" w:name="_Toc38260214"/>
      <w:bookmarkStart w:id="189" w:name="_Toc40127979"/>
      <w:r>
        <w:t>Other</w:t>
      </w:r>
      <w:bookmarkEnd w:id="188"/>
      <w:bookmarkEnd w:id="189"/>
    </w:p>
    <w:p w14:paraId="170FD860" w14:textId="3425C966" w:rsidR="008E7975" w:rsidRDefault="00AC05F3" w:rsidP="008E7975">
      <w:pPr>
        <w:rPr>
          <w:lang w:eastAsia="x-none"/>
        </w:rPr>
      </w:pPr>
      <w:hyperlink r:id="rId555" w:history="1">
        <w:r w:rsidR="00B22700">
          <w:rPr>
            <w:rStyle w:val="Hyperlink"/>
            <w:lang w:eastAsia="x-none"/>
          </w:rPr>
          <w:t>R1-2001951</w:t>
        </w:r>
      </w:hyperlink>
      <w:r w:rsidR="008E7975">
        <w:rPr>
          <w:lang w:eastAsia="x-none"/>
        </w:rPr>
        <w:tab/>
        <w:t>Remaining details of designing 2-step RACH for NR-U</w:t>
      </w:r>
      <w:r w:rsidR="008E7975">
        <w:rPr>
          <w:lang w:eastAsia="x-none"/>
        </w:rPr>
        <w:tab/>
        <w:t>LG Electronics</w:t>
      </w:r>
    </w:p>
    <w:p w14:paraId="55EC8A14" w14:textId="6B63732A" w:rsidR="008E7975" w:rsidRDefault="00AC05F3" w:rsidP="008E7975">
      <w:pPr>
        <w:rPr>
          <w:lang w:eastAsia="x-none"/>
        </w:rPr>
      </w:pPr>
      <w:hyperlink r:id="rId556" w:history="1">
        <w:r w:rsidR="00B22700">
          <w:rPr>
            <w:rStyle w:val="Hyperlink"/>
            <w:lang w:eastAsia="x-none"/>
          </w:rPr>
          <w:t>R1-2002371</w:t>
        </w:r>
      </w:hyperlink>
      <w:r w:rsidR="008E7975">
        <w:rPr>
          <w:lang w:eastAsia="x-none"/>
        </w:rPr>
        <w:tab/>
        <w:t>MsgA PUSCH Configuration in 2-Step CFRA</w:t>
      </w:r>
      <w:r w:rsidR="008E7975">
        <w:rPr>
          <w:lang w:eastAsia="x-none"/>
        </w:rPr>
        <w:tab/>
        <w:t>Ericsson</w:t>
      </w:r>
    </w:p>
    <w:p w14:paraId="6E7A0BBC" w14:textId="6E4F713D" w:rsidR="008E7975" w:rsidRDefault="00AC05F3" w:rsidP="008E7975">
      <w:pPr>
        <w:rPr>
          <w:lang w:eastAsia="x-none"/>
        </w:rPr>
      </w:pPr>
      <w:hyperlink r:id="rId557" w:history="1">
        <w:r w:rsidR="00B22700">
          <w:rPr>
            <w:rStyle w:val="Hyperlink"/>
            <w:lang w:eastAsia="x-none"/>
          </w:rPr>
          <w:t>R1-2002574</w:t>
        </w:r>
      </w:hyperlink>
      <w:r w:rsidR="008E7975">
        <w:rPr>
          <w:lang w:eastAsia="x-none"/>
        </w:rPr>
        <w:tab/>
        <w:t>Further considerations on 2-step RACH</w:t>
      </w:r>
      <w:r w:rsidR="008E7975">
        <w:rPr>
          <w:lang w:eastAsia="x-none"/>
        </w:rPr>
        <w:tab/>
        <w:t>Huawei, HiSilicon</w:t>
      </w:r>
    </w:p>
    <w:p w14:paraId="5B212FC5" w14:textId="5032D769" w:rsidR="008E7975" w:rsidRDefault="008E7975" w:rsidP="007243BE">
      <w:pPr>
        <w:pStyle w:val="Heading3"/>
      </w:pPr>
      <w:bookmarkStart w:id="190" w:name="_Toc38260215"/>
      <w:bookmarkStart w:id="191" w:name="_Toc40127980"/>
      <w:r>
        <w:t xml:space="preserve">Maintenance of </w:t>
      </w:r>
      <w:r w:rsidRPr="00657FB9">
        <w:t>NR-based Access to Unlicensed Spectrum</w:t>
      </w:r>
      <w:bookmarkEnd w:id="190"/>
      <w:bookmarkEnd w:id="191"/>
    </w:p>
    <w:p w14:paraId="497EC6CA" w14:textId="21E243EB" w:rsidR="00C778E6" w:rsidRPr="00C778E6" w:rsidRDefault="00AC05F3" w:rsidP="00C778E6">
      <w:pPr>
        <w:rPr>
          <w:b/>
          <w:bCs/>
        </w:rPr>
      </w:pPr>
      <w:hyperlink r:id="rId558" w:history="1">
        <w:r w:rsidR="00B22700">
          <w:rPr>
            <w:rStyle w:val="Hyperlink"/>
            <w:b/>
            <w:bCs/>
          </w:rPr>
          <w:t>R1-2003128</w:t>
        </w:r>
      </w:hyperlink>
      <w:r w:rsidR="00C778E6" w:rsidRPr="00C778E6">
        <w:rPr>
          <w:b/>
          <w:bCs/>
        </w:rPr>
        <w:tab/>
        <w:t>Maintenance of NR-based Access to Unlicensed Spectrum</w:t>
      </w:r>
      <w:r w:rsidR="00C778E6" w:rsidRPr="00C778E6">
        <w:rPr>
          <w:b/>
          <w:bCs/>
        </w:rPr>
        <w:tab/>
        <w:t>Ad-Hoc Chair (Ericsson)</w:t>
      </w:r>
    </w:p>
    <w:p w14:paraId="233277CD" w14:textId="389BFE65" w:rsidR="008E7975" w:rsidRDefault="008E7975" w:rsidP="00CA5DB8">
      <w:pPr>
        <w:pStyle w:val="Heading4"/>
      </w:pPr>
      <w:bookmarkStart w:id="192" w:name="_Toc37496894"/>
      <w:bookmarkStart w:id="193" w:name="_Toc38260216"/>
      <w:bookmarkStart w:id="194" w:name="_Toc40127981"/>
      <w:r>
        <w:t>Physical Layer Signals and Channels</w:t>
      </w:r>
      <w:bookmarkEnd w:id="192"/>
      <w:bookmarkEnd w:id="193"/>
      <w:bookmarkEnd w:id="194"/>
    </w:p>
    <w:p w14:paraId="622AC824" w14:textId="14362750" w:rsidR="008E7975" w:rsidRDefault="008E7975" w:rsidP="00CA5DB8">
      <w:pPr>
        <w:pStyle w:val="Heading5"/>
      </w:pPr>
      <w:bookmarkStart w:id="195" w:name="_Toc40127982"/>
      <w:r>
        <w:t>Initial access signals/channels</w:t>
      </w:r>
      <w:bookmarkEnd w:id="195"/>
    </w:p>
    <w:p w14:paraId="5ECDE872" w14:textId="611E7602" w:rsidR="00E32787" w:rsidRPr="00E32787" w:rsidRDefault="00AC05F3" w:rsidP="00E32787">
      <w:pPr>
        <w:rPr>
          <w:b/>
          <w:bCs/>
        </w:rPr>
      </w:pPr>
      <w:hyperlink r:id="rId559" w:history="1">
        <w:r w:rsidR="00B22700">
          <w:rPr>
            <w:rStyle w:val="Hyperlink"/>
            <w:b/>
            <w:bCs/>
          </w:rPr>
          <w:t>R1-2002734</w:t>
        </w:r>
      </w:hyperlink>
      <w:r w:rsidR="00E32787" w:rsidRPr="00E32787">
        <w:rPr>
          <w:b/>
          <w:bCs/>
        </w:rPr>
        <w:tab/>
        <w:t>FL summary for NR-U initial access signals and channels</w:t>
      </w:r>
      <w:r w:rsidR="00E32787" w:rsidRPr="00E32787">
        <w:rPr>
          <w:b/>
          <w:bCs/>
        </w:rPr>
        <w:tab/>
        <w:t>Moderator (Qualcomm)</w:t>
      </w:r>
    </w:p>
    <w:p w14:paraId="7C8ED3AB" w14:textId="5228EEA2" w:rsidR="00E32787" w:rsidRPr="00E32787" w:rsidRDefault="00AC05F3" w:rsidP="00E32787">
      <w:pPr>
        <w:rPr>
          <w:b/>
          <w:bCs/>
        </w:rPr>
      </w:pPr>
      <w:hyperlink r:id="rId560" w:history="1">
        <w:r w:rsidR="00B22700">
          <w:rPr>
            <w:rStyle w:val="Hyperlink"/>
            <w:b/>
            <w:bCs/>
          </w:rPr>
          <w:t>R1-2003033</w:t>
        </w:r>
      </w:hyperlink>
      <w:r w:rsidR="00E32787" w:rsidRPr="00E32787">
        <w:rPr>
          <w:b/>
          <w:bCs/>
        </w:rPr>
        <w:tab/>
        <w:t>Draft CR on half-duplex UE in R16</w:t>
      </w:r>
      <w:r w:rsidR="00E32787" w:rsidRPr="00E32787">
        <w:rPr>
          <w:b/>
          <w:bCs/>
        </w:rPr>
        <w:tab/>
        <w:t>Nokia, Nokia Shanghai Bell</w:t>
      </w:r>
    </w:p>
    <w:p w14:paraId="7F17B6A5" w14:textId="77777777" w:rsidR="00E32787" w:rsidRPr="00E32787" w:rsidRDefault="00E32787" w:rsidP="00E32787"/>
    <w:p w14:paraId="1E4CF0A9" w14:textId="2140FFC5" w:rsidR="008E7975" w:rsidRDefault="00AC05F3" w:rsidP="008E7975">
      <w:pPr>
        <w:rPr>
          <w:lang w:eastAsia="x-none"/>
        </w:rPr>
      </w:pPr>
      <w:hyperlink r:id="rId561" w:history="1">
        <w:r w:rsidR="00B22700">
          <w:rPr>
            <w:rStyle w:val="Hyperlink"/>
            <w:lang w:eastAsia="x-none"/>
          </w:rPr>
          <w:t>R1-2001649</w:t>
        </w:r>
      </w:hyperlink>
      <w:r w:rsidR="008E7975">
        <w:rPr>
          <w:lang w:eastAsia="x-none"/>
        </w:rPr>
        <w:tab/>
        <w:t>Remaining issues on initial access signals and channles</w:t>
      </w:r>
      <w:r w:rsidR="008E7975">
        <w:rPr>
          <w:lang w:eastAsia="x-none"/>
        </w:rPr>
        <w:tab/>
        <w:t>vivo</w:t>
      </w:r>
    </w:p>
    <w:p w14:paraId="08B9463C" w14:textId="1F71F417" w:rsidR="008E7975" w:rsidRDefault="00AC05F3" w:rsidP="008E7975">
      <w:pPr>
        <w:rPr>
          <w:lang w:eastAsia="x-none"/>
        </w:rPr>
      </w:pPr>
      <w:hyperlink r:id="rId562" w:history="1">
        <w:r w:rsidR="00B22700">
          <w:rPr>
            <w:rStyle w:val="Hyperlink"/>
            <w:lang w:eastAsia="x-none"/>
          </w:rPr>
          <w:t>R1-2001702</w:t>
        </w:r>
      </w:hyperlink>
      <w:r w:rsidR="008E7975">
        <w:rPr>
          <w:lang w:eastAsia="x-none"/>
        </w:rPr>
        <w:tab/>
        <w:t>Remaining issues on the initial access signals for NR-U</w:t>
      </w:r>
      <w:r w:rsidR="008E7975">
        <w:rPr>
          <w:lang w:eastAsia="x-none"/>
        </w:rPr>
        <w:tab/>
        <w:t>ZTE, Sanechips</w:t>
      </w:r>
    </w:p>
    <w:p w14:paraId="46C8202C" w14:textId="78BD9BE1" w:rsidR="008E7975" w:rsidRDefault="00AC05F3" w:rsidP="008E7975">
      <w:pPr>
        <w:rPr>
          <w:lang w:eastAsia="x-none"/>
        </w:rPr>
      </w:pPr>
      <w:hyperlink r:id="rId563" w:history="1">
        <w:r w:rsidR="00B22700">
          <w:rPr>
            <w:rStyle w:val="Hyperlink"/>
            <w:lang w:eastAsia="x-none"/>
          </w:rPr>
          <w:t>R1-2001756</w:t>
        </w:r>
      </w:hyperlink>
      <w:r w:rsidR="008E7975">
        <w:rPr>
          <w:lang w:eastAsia="x-none"/>
        </w:rPr>
        <w:tab/>
        <w:t>Discussion on the remaining issues of initial access signal/channel</w:t>
      </w:r>
      <w:r w:rsidR="008E7975">
        <w:rPr>
          <w:lang w:eastAsia="x-none"/>
        </w:rPr>
        <w:tab/>
        <w:t>OPPO</w:t>
      </w:r>
    </w:p>
    <w:p w14:paraId="0687108E" w14:textId="00209A0F" w:rsidR="008E7975" w:rsidRDefault="00AC05F3" w:rsidP="008E7975">
      <w:pPr>
        <w:rPr>
          <w:lang w:eastAsia="x-none"/>
        </w:rPr>
      </w:pPr>
      <w:hyperlink r:id="rId564" w:history="1">
        <w:r w:rsidR="00B22700">
          <w:rPr>
            <w:rStyle w:val="Hyperlink"/>
            <w:lang w:eastAsia="x-none"/>
          </w:rPr>
          <w:t>R1-2001932</w:t>
        </w:r>
      </w:hyperlink>
      <w:r w:rsidR="008E7975">
        <w:rPr>
          <w:lang w:eastAsia="x-none"/>
        </w:rPr>
        <w:tab/>
        <w:t>Remaining issues of initial access signals and channels for NR-U</w:t>
      </w:r>
      <w:r w:rsidR="008E7975">
        <w:rPr>
          <w:lang w:eastAsia="x-none"/>
        </w:rPr>
        <w:tab/>
        <w:t>LG Electronics</w:t>
      </w:r>
    </w:p>
    <w:p w14:paraId="0692BF87" w14:textId="142C666D" w:rsidR="008E7975" w:rsidRDefault="00AC05F3" w:rsidP="008E7975">
      <w:pPr>
        <w:rPr>
          <w:lang w:eastAsia="x-none"/>
        </w:rPr>
      </w:pPr>
      <w:hyperlink r:id="rId565" w:history="1">
        <w:r w:rsidR="00B22700">
          <w:rPr>
            <w:rStyle w:val="Hyperlink"/>
            <w:lang w:eastAsia="x-none"/>
          </w:rPr>
          <w:t>R1-2002028</w:t>
        </w:r>
      </w:hyperlink>
      <w:r w:rsidR="008E7975">
        <w:rPr>
          <w:lang w:eastAsia="x-none"/>
        </w:rPr>
        <w:tab/>
        <w:t>Initial access signals and channels</w:t>
      </w:r>
      <w:r w:rsidR="008E7975">
        <w:rPr>
          <w:lang w:eastAsia="x-none"/>
        </w:rPr>
        <w:tab/>
        <w:t>Ericsson</w:t>
      </w:r>
    </w:p>
    <w:p w14:paraId="46CA4A67" w14:textId="1CE4CCDE" w:rsidR="008E7975" w:rsidRDefault="00AC05F3" w:rsidP="008E7975">
      <w:pPr>
        <w:rPr>
          <w:lang w:eastAsia="x-none"/>
        </w:rPr>
      </w:pPr>
      <w:hyperlink r:id="rId566" w:history="1">
        <w:r w:rsidR="00B22700">
          <w:rPr>
            <w:rStyle w:val="Hyperlink"/>
            <w:lang w:eastAsia="x-none"/>
          </w:rPr>
          <w:t>R1-2002114</w:t>
        </w:r>
      </w:hyperlink>
      <w:r w:rsidR="008E7975">
        <w:rPr>
          <w:lang w:eastAsia="x-none"/>
        </w:rPr>
        <w:tab/>
        <w:t>Initial access signals and channels for NR-U</w:t>
      </w:r>
      <w:r w:rsidR="008E7975">
        <w:rPr>
          <w:lang w:eastAsia="x-none"/>
        </w:rPr>
        <w:tab/>
        <w:t>Samsung</w:t>
      </w:r>
    </w:p>
    <w:p w14:paraId="59951946" w14:textId="75CBA611" w:rsidR="008E7975" w:rsidRDefault="00AC05F3" w:rsidP="008E7975">
      <w:pPr>
        <w:rPr>
          <w:lang w:eastAsia="x-none"/>
        </w:rPr>
      </w:pPr>
      <w:hyperlink r:id="rId567" w:history="1">
        <w:r w:rsidR="00B22700">
          <w:rPr>
            <w:rStyle w:val="Hyperlink"/>
            <w:lang w:eastAsia="x-none"/>
          </w:rPr>
          <w:t>R1-2002224</w:t>
        </w:r>
      </w:hyperlink>
      <w:r w:rsidR="008E7975">
        <w:rPr>
          <w:lang w:eastAsia="x-none"/>
        </w:rPr>
        <w:tab/>
        <w:t>Remaining issues on Initial Access Signals and Channels for NR-U</w:t>
      </w:r>
      <w:r w:rsidR="008E7975">
        <w:rPr>
          <w:lang w:eastAsia="x-none"/>
        </w:rPr>
        <w:tab/>
        <w:t>Nokia, Nokia Shanghai Bell</w:t>
      </w:r>
    </w:p>
    <w:p w14:paraId="47F773B0" w14:textId="2917C3E3" w:rsidR="008E7975" w:rsidRDefault="00AC05F3" w:rsidP="008E7975">
      <w:pPr>
        <w:rPr>
          <w:lang w:eastAsia="x-none"/>
        </w:rPr>
      </w:pPr>
      <w:hyperlink r:id="rId568" w:history="1">
        <w:r w:rsidR="00B22700">
          <w:rPr>
            <w:rStyle w:val="Hyperlink"/>
            <w:lang w:eastAsia="x-none"/>
          </w:rPr>
          <w:t>R1-2002262</w:t>
        </w:r>
      </w:hyperlink>
      <w:r w:rsidR="008E7975">
        <w:rPr>
          <w:lang w:eastAsia="x-none"/>
        </w:rPr>
        <w:tab/>
        <w:t>Remaining issues on initial access signals/channels</w:t>
      </w:r>
      <w:r w:rsidR="008E7975">
        <w:rPr>
          <w:lang w:eastAsia="x-none"/>
        </w:rPr>
        <w:tab/>
        <w:t>Spreadtrum Communications</w:t>
      </w:r>
    </w:p>
    <w:p w14:paraId="7B1DF7EF" w14:textId="09364046" w:rsidR="008E7975" w:rsidRDefault="00AC05F3" w:rsidP="008E7975">
      <w:pPr>
        <w:rPr>
          <w:lang w:eastAsia="x-none"/>
        </w:rPr>
      </w:pPr>
      <w:hyperlink r:id="rId569" w:history="1">
        <w:r w:rsidR="00B22700">
          <w:rPr>
            <w:rStyle w:val="Hyperlink"/>
            <w:lang w:eastAsia="x-none"/>
          </w:rPr>
          <w:t>R1-2002575</w:t>
        </w:r>
      </w:hyperlink>
      <w:r w:rsidR="008E7975">
        <w:rPr>
          <w:lang w:eastAsia="x-none"/>
        </w:rPr>
        <w:tab/>
        <w:t>Maintainance on the initial access signals and channels</w:t>
      </w:r>
      <w:r w:rsidR="008E7975">
        <w:rPr>
          <w:lang w:eastAsia="x-none"/>
        </w:rPr>
        <w:tab/>
        <w:t>Huawei, HiSilicon</w:t>
      </w:r>
    </w:p>
    <w:p w14:paraId="47BD733A" w14:textId="77777777" w:rsidR="008E7975" w:rsidRDefault="008E7975" w:rsidP="008E7975">
      <w:pPr>
        <w:rPr>
          <w:lang w:eastAsia="x-none"/>
        </w:rPr>
      </w:pPr>
    </w:p>
    <w:p w14:paraId="5DAC769B" w14:textId="77777777" w:rsidR="00CA5DB8" w:rsidRPr="00E32787" w:rsidRDefault="008E7975" w:rsidP="008E7975">
      <w:pPr>
        <w:rPr>
          <w:color w:val="000000"/>
        </w:rPr>
      </w:pPr>
      <w:r w:rsidRPr="00E32787">
        <w:rPr>
          <w:color w:val="000000"/>
        </w:rPr>
        <w:t>[100b-e-NR-unlic-NRU-InitSignalChannel-01]</w:t>
      </w:r>
      <w:r w:rsidR="00CA5DB8" w:rsidRPr="00E32787">
        <w:rPr>
          <w:color w:val="000000"/>
        </w:rPr>
        <w:t xml:space="preserve"> – Jing (Qualcomm)</w:t>
      </w:r>
    </w:p>
    <w:p w14:paraId="49FA4505" w14:textId="7482EC34" w:rsidR="008E7975" w:rsidRPr="00223A17" w:rsidRDefault="008E7975" w:rsidP="008E7975">
      <w:pPr>
        <w:rPr>
          <w:color w:val="000000"/>
        </w:rPr>
      </w:pPr>
      <w:r w:rsidRPr="00CA5DB8">
        <w:rPr>
          <w:color w:val="000000"/>
        </w:rPr>
        <w:t xml:space="preserve">Email discussion/approval on </w:t>
      </w:r>
      <w:r w:rsidRPr="00CA5DB8">
        <w:rPr>
          <w:lang w:eastAsia="x-none"/>
        </w:rPr>
        <w:t>k_SSB indication in PBCH for SSB on sync raster and off-sync raster by 4/22</w:t>
      </w:r>
      <w:r w:rsidRPr="00CA5DB8">
        <w:rPr>
          <w:color w:val="000000"/>
        </w:rPr>
        <w:t>; if necessary, followed by endorsing the corresponding TP by 4/28</w:t>
      </w:r>
    </w:p>
    <w:bookmarkStart w:id="196" w:name="_Hlk39436340"/>
    <w:p w14:paraId="6F406BC6" w14:textId="46DB0DED" w:rsidR="00E32787" w:rsidRPr="00E32787" w:rsidRDefault="00B22700" w:rsidP="00E32787">
      <w:pPr>
        <w:rPr>
          <w:b/>
          <w:bCs/>
        </w:rPr>
      </w:pPr>
      <w:r>
        <w:rPr>
          <w:b/>
          <w:bCs/>
        </w:rPr>
        <w:fldChar w:fldCharType="begin"/>
      </w:r>
      <w:r>
        <w:rPr>
          <w:b/>
          <w:bCs/>
        </w:rPr>
        <w:instrText xml:space="preserve"> HYPERLINK "../Docs/R1-2002915.zip" </w:instrText>
      </w:r>
      <w:r>
        <w:rPr>
          <w:b/>
          <w:bCs/>
        </w:rPr>
        <w:fldChar w:fldCharType="separate"/>
      </w:r>
      <w:r>
        <w:rPr>
          <w:rStyle w:val="Hyperlink"/>
          <w:b/>
          <w:bCs/>
        </w:rPr>
        <w:t>R1-2002915</w:t>
      </w:r>
      <w:r>
        <w:rPr>
          <w:b/>
          <w:bCs/>
        </w:rPr>
        <w:fldChar w:fldCharType="end"/>
      </w:r>
      <w:r w:rsidR="00E32787" w:rsidRPr="00E32787">
        <w:rPr>
          <w:b/>
          <w:bCs/>
        </w:rPr>
        <w:tab/>
        <w:t>Summary of email discussion on k_ssb indiation</w:t>
      </w:r>
      <w:r w:rsidR="00E32787" w:rsidRPr="00E32787">
        <w:rPr>
          <w:b/>
          <w:bCs/>
        </w:rPr>
        <w:tab/>
        <w:t>Moderator (Qualcomm)</w:t>
      </w:r>
    </w:p>
    <w:p w14:paraId="15736D8A" w14:textId="7DCE5317" w:rsidR="00E32787" w:rsidRPr="00E32787" w:rsidRDefault="00AC05F3" w:rsidP="00E32787">
      <w:pPr>
        <w:rPr>
          <w:b/>
          <w:bCs/>
        </w:rPr>
      </w:pPr>
      <w:hyperlink r:id="rId570" w:history="1">
        <w:r w:rsidR="00B22700">
          <w:rPr>
            <w:rStyle w:val="Hyperlink"/>
            <w:b/>
            <w:bCs/>
          </w:rPr>
          <w:t>R1-2002995</w:t>
        </w:r>
      </w:hyperlink>
      <w:r w:rsidR="00E32787" w:rsidRPr="00E32787">
        <w:rPr>
          <w:b/>
          <w:bCs/>
        </w:rPr>
        <w:tab/>
        <w:t>Summary#2 of email discussion on k_ssb indiation</w:t>
      </w:r>
      <w:r w:rsidR="00E32787" w:rsidRPr="00E32787">
        <w:rPr>
          <w:b/>
          <w:bCs/>
        </w:rPr>
        <w:tab/>
        <w:t>Moderator (Qualcomm)</w:t>
      </w:r>
    </w:p>
    <w:bookmarkEnd w:id="196"/>
    <w:p w14:paraId="4716A9ED" w14:textId="1886E25D" w:rsidR="00CA5DB8" w:rsidRDefault="007E481D" w:rsidP="005140D9">
      <w:pPr>
        <w:rPr>
          <w:lang w:eastAsia="x-none"/>
        </w:rPr>
      </w:pPr>
      <w:r w:rsidRPr="007E481D">
        <w:rPr>
          <w:b/>
          <w:bCs/>
          <w:lang w:eastAsia="x-none"/>
        </w:rPr>
        <w:t>Decision:</w:t>
      </w:r>
      <w:r>
        <w:rPr>
          <w:lang w:eastAsia="x-none"/>
        </w:rPr>
        <w:t xml:space="preserve"> As per email decision posted on Apr.24</w:t>
      </w:r>
      <w:r w:rsidRPr="007E481D">
        <w:rPr>
          <w:vertAlign w:val="superscript"/>
          <w:lang w:eastAsia="x-none"/>
        </w:rPr>
        <w:t>th</w:t>
      </w:r>
      <w:r>
        <w:rPr>
          <w:lang w:eastAsia="x-none"/>
        </w:rPr>
        <w:t>,</w:t>
      </w:r>
    </w:p>
    <w:p w14:paraId="4B81D239" w14:textId="77777777" w:rsidR="00CA5DB8" w:rsidRDefault="00CA5DB8" w:rsidP="005140D9">
      <w:pPr>
        <w:rPr>
          <w:lang w:eastAsia="x-none"/>
        </w:rPr>
      </w:pPr>
      <w:r w:rsidRPr="00CF6AF8">
        <w:rPr>
          <w:highlight w:val="green"/>
          <w:lang w:eastAsia="x-none"/>
        </w:rPr>
        <w:t>Agreement:</w:t>
      </w:r>
    </w:p>
    <w:p w14:paraId="4E6AA87A" w14:textId="77777777" w:rsidR="00CA5DB8" w:rsidRDefault="00CA5DB8" w:rsidP="005140D9">
      <w:pPr>
        <w:rPr>
          <w:lang w:eastAsia="x-none"/>
        </w:rPr>
      </w:pPr>
      <w:r>
        <w:rPr>
          <w:lang w:eastAsia="x-none"/>
        </w:rPr>
        <w:t>Adopt the following text proposal for Section 7.4.3.1 of TS 38.211:</w:t>
      </w:r>
    </w:p>
    <w:p w14:paraId="6CCE2D01" w14:textId="77777777" w:rsidR="00CA5DB8" w:rsidRPr="00CF6AF8" w:rsidRDefault="00CA5DB8" w:rsidP="005140D9">
      <w:pPr>
        <w:widowControl w:val="0"/>
        <w:kinsoku w:val="0"/>
        <w:overflowPunct w:val="0"/>
        <w:autoSpaceDE w:val="0"/>
        <w:autoSpaceDN w:val="0"/>
        <w:adjustRightInd w:val="0"/>
        <w:spacing w:line="259" w:lineRule="auto"/>
        <w:jc w:val="both"/>
        <w:textAlignment w:val="baseline"/>
        <w:rPr>
          <w:rFonts w:ascii="Times New Roman" w:hAnsi="Times New Roman"/>
          <w:snapToGrid w:val="0"/>
          <w:kern w:val="2"/>
          <w:szCs w:val="22"/>
        </w:rPr>
      </w:pPr>
      <w:r w:rsidRPr="00CF6AF8">
        <w:rPr>
          <w:rFonts w:ascii="Times New Roman" w:hAnsi="Times New Roman"/>
          <w:snapToGrid w:val="0"/>
          <w:kern w:val="2"/>
          <w:szCs w:val="22"/>
        </w:rPr>
        <w:t>------------------------------------TP for 38.211, 7.4.3.1----------------------------------</w:t>
      </w:r>
    </w:p>
    <w:p w14:paraId="3CA173A7" w14:textId="77777777" w:rsidR="00CA5DB8" w:rsidRPr="00CF6AF8" w:rsidRDefault="00CA5DB8" w:rsidP="005140D9">
      <w:pPr>
        <w:widowControl w:val="0"/>
        <w:kinsoku w:val="0"/>
        <w:overflowPunct w:val="0"/>
        <w:autoSpaceDE w:val="0"/>
        <w:autoSpaceDN w:val="0"/>
        <w:adjustRightInd w:val="0"/>
        <w:spacing w:line="259" w:lineRule="auto"/>
        <w:jc w:val="both"/>
        <w:textAlignment w:val="baseline"/>
        <w:rPr>
          <w:rFonts w:ascii="Times New Roman" w:hAnsi="Times New Roman"/>
          <w:snapToGrid w:val="0"/>
          <w:kern w:val="2"/>
          <w:szCs w:val="22"/>
          <w:lang w:eastAsia="ko-KR"/>
        </w:rPr>
      </w:pPr>
      <w:r w:rsidRPr="00CF6AF8">
        <w:rPr>
          <w:rFonts w:ascii="Times New Roman" w:hAnsi="Times New Roman"/>
          <w:snapToGrid w:val="0"/>
          <w:kern w:val="2"/>
          <w:szCs w:val="22"/>
          <w:lang w:eastAsia="ko-KR"/>
        </w:rPr>
        <w:t>7.4.3.1</w:t>
      </w:r>
      <w:r w:rsidRPr="00CF6AF8">
        <w:rPr>
          <w:rFonts w:ascii="Times New Roman" w:hAnsi="Times New Roman"/>
          <w:snapToGrid w:val="0"/>
          <w:kern w:val="2"/>
          <w:szCs w:val="22"/>
          <w:lang w:eastAsia="ko-KR"/>
        </w:rPr>
        <w:tab/>
        <w:t>Time-frequency structure of an SS/PBCH block</w:t>
      </w:r>
    </w:p>
    <w:p w14:paraId="18DEA3EA" w14:textId="77777777" w:rsidR="00CA5DB8" w:rsidRPr="00CF6AF8" w:rsidRDefault="00CA5DB8" w:rsidP="005140D9">
      <w:pPr>
        <w:rPr>
          <w:snapToGrid w:val="0"/>
          <w:lang w:eastAsia="ko-KR"/>
        </w:rPr>
      </w:pPr>
      <w:r w:rsidRPr="00CF6AF8">
        <w:rPr>
          <w:snapToGrid w:val="0"/>
          <w:lang w:eastAsia="ko-KR"/>
        </w:rPr>
        <w:t xml:space="preserve">In the time domain, an SS/PBCH block consists of 4 OFDM symbols, numbered in increasing order from 0 to 3 within the SS/PBCH block, where PSS, SSS, and PBCH with associated DM-RS are mapped to symbols as given by Table 7.4.3.1-1. </w:t>
      </w:r>
    </w:p>
    <w:p w14:paraId="3042FE1B" w14:textId="6C4E25C8" w:rsidR="00CA5DB8" w:rsidRPr="00CF6AF8" w:rsidRDefault="00CA5DB8" w:rsidP="005140D9">
      <w:pPr>
        <w:widowControl w:val="0"/>
        <w:kinsoku w:val="0"/>
        <w:overflowPunct w:val="0"/>
        <w:autoSpaceDE w:val="0"/>
        <w:autoSpaceDN w:val="0"/>
        <w:adjustRightInd w:val="0"/>
        <w:spacing w:line="259" w:lineRule="auto"/>
        <w:jc w:val="both"/>
        <w:textAlignment w:val="baseline"/>
        <w:rPr>
          <w:rFonts w:ascii="Times New Roman" w:eastAsia="Malgun Gothic" w:hAnsi="Times New Roman"/>
          <w:snapToGrid w:val="0"/>
          <w:kern w:val="2"/>
          <w:szCs w:val="22"/>
          <w:lang w:eastAsia="ko-KR"/>
        </w:rPr>
      </w:pPr>
      <w:r w:rsidRPr="00CF6AF8">
        <w:rPr>
          <w:rFonts w:ascii="Times New Roman" w:hAnsi="Times New Roman"/>
          <w:snapToGrid w:val="0"/>
          <w:kern w:val="2"/>
          <w:szCs w:val="22"/>
          <w:lang w:eastAsia="ko-KR"/>
        </w:rPr>
        <w:t>In the frequency domain, an SS/PBCH block consists of 240 contiguous subcarriers with the subcarriers numbered in</w:t>
      </w:r>
      <w:r w:rsidRPr="00CF6AF8">
        <w:rPr>
          <w:rFonts w:ascii="Times New Roman" w:eastAsia="Malgun Gothic" w:hAnsi="Times New Roman"/>
          <w:snapToGrid w:val="0"/>
          <w:kern w:val="2"/>
          <w:szCs w:val="22"/>
          <w:lang w:eastAsia="ko-KR"/>
        </w:rPr>
        <w:t xml:space="preserve"> increasing order from 0 to 239 within the SS/PBCH block. The quantities </w:t>
      </w:r>
      <w:r w:rsidRPr="00CF6AF8">
        <w:rPr>
          <w:rFonts w:ascii="Times New Roman" w:eastAsia="Malgun Gothic" w:hAnsi="Times New Roman"/>
          <w:snapToGrid w:val="0"/>
          <w:kern w:val="2"/>
          <w:position w:val="-6"/>
          <w:szCs w:val="22"/>
          <w:lang w:eastAsia="ko-KR"/>
        </w:rPr>
        <w:object w:dxaOrig="171" w:dyaOrig="239" w14:anchorId="7B326BE5">
          <v:shape id="_x0000_i1029" type="#_x0000_t75" style="width:8.7pt;height:11.85pt" o:ole="">
            <v:imagedata r:id="rId571" o:title=""/>
          </v:shape>
          <o:OLEObject Type="Embed" ProgID="Equation.3" ShapeID="_x0000_i1029" DrawAspect="Content" ObjectID="_1651668641" r:id="rId572"/>
        </w:object>
      </w:r>
      <w:r w:rsidRPr="00CF6AF8">
        <w:rPr>
          <w:rFonts w:ascii="Times New Roman" w:eastAsia="Malgun Gothic" w:hAnsi="Times New Roman"/>
          <w:snapToGrid w:val="0"/>
          <w:kern w:val="2"/>
          <w:szCs w:val="22"/>
          <w:lang w:eastAsia="ko-KR"/>
        </w:rPr>
        <w:t xml:space="preserve"> and </w:t>
      </w:r>
      <w:r w:rsidRPr="00CF6AF8">
        <w:rPr>
          <w:rFonts w:ascii="Times New Roman" w:eastAsia="Malgun Gothic" w:hAnsi="Times New Roman"/>
          <w:snapToGrid w:val="0"/>
          <w:kern w:val="2"/>
          <w:position w:val="-6"/>
          <w:szCs w:val="22"/>
          <w:lang w:eastAsia="ko-KR"/>
        </w:rPr>
        <w:object w:dxaOrig="143" w:dyaOrig="239" w14:anchorId="58622ED2">
          <v:shape id="_x0000_i1030" type="#_x0000_t75" style="width:6.35pt;height:11.85pt" o:ole="">
            <v:imagedata r:id="rId573" o:title=""/>
          </v:shape>
          <o:OLEObject Type="Embed" ProgID="Equation.3" ShapeID="_x0000_i1030" DrawAspect="Content" ObjectID="_1651668642" r:id="rId574"/>
        </w:object>
      </w:r>
      <w:r w:rsidRPr="00CF6AF8">
        <w:rPr>
          <w:rFonts w:ascii="Times New Roman" w:eastAsia="Malgun Gothic" w:hAnsi="Times New Roman"/>
          <w:snapToGrid w:val="0"/>
          <w:kern w:val="2"/>
          <w:szCs w:val="22"/>
          <w:lang w:eastAsia="ko-KR"/>
        </w:rPr>
        <w:t xml:space="preserve"> represent the frequency and time indices, respectively, within one SS/PBCH block. The UE may assume that the complex-valued symbols corresponding to resource elements denoted as 'Set to 0' in Table 7.4.3.1-1 are set to zero. The quantity </w:t>
      </w:r>
      <w:r w:rsidRPr="00CF6AF8">
        <w:rPr>
          <w:rFonts w:ascii="Times New Roman" w:eastAsia="Malgun Gothic" w:hAnsi="Times New Roman"/>
          <w:snapToGrid w:val="0"/>
          <w:kern w:val="2"/>
          <w:position w:val="-6"/>
          <w:szCs w:val="22"/>
          <w:lang w:eastAsia="ko-KR"/>
        </w:rPr>
        <w:object w:dxaOrig="157" w:dyaOrig="191" w14:anchorId="49AB073B">
          <v:shape id="_x0000_i1031" type="#_x0000_t75" style="width:8.7pt;height:9.5pt" o:ole="">
            <v:imagedata r:id="rId575" o:title=""/>
          </v:shape>
          <o:OLEObject Type="Embed" ProgID="Equation.3" ShapeID="_x0000_i1031" DrawAspect="Content" ObjectID="_1651668643" r:id="rId576"/>
        </w:object>
      </w:r>
      <w:r w:rsidRPr="00CF6AF8">
        <w:rPr>
          <w:rFonts w:ascii="Times New Roman" w:eastAsia="Malgun Gothic" w:hAnsi="Times New Roman"/>
          <w:snapToGrid w:val="0"/>
          <w:kern w:val="2"/>
          <w:szCs w:val="22"/>
          <w:lang w:eastAsia="ko-KR"/>
        </w:rPr>
        <w:t xml:space="preserve"> in Table 7.4.3.1-1 is given by </w:t>
      </w:r>
      <m:oMath>
        <m:r>
          <w:rPr>
            <w:rFonts w:ascii="Cambria Math" w:eastAsia="Malgun Gothic" w:hAnsi="Cambria Math"/>
            <w:snapToGrid w:val="0"/>
            <w:kern w:val="2"/>
            <w:szCs w:val="22"/>
            <w:lang w:eastAsia="ko-KR"/>
          </w:rPr>
          <m:t>v=</m:t>
        </m:r>
        <m:sSubSup>
          <m:sSubSupPr>
            <m:ctrlPr>
              <w:rPr>
                <w:rFonts w:ascii="Cambria Math" w:eastAsia="Malgun Gothic" w:hAnsi="Cambria Math"/>
                <w:i/>
                <w:snapToGrid w:val="0"/>
                <w:kern w:val="2"/>
                <w:szCs w:val="22"/>
                <w:lang w:eastAsia="ko-KR"/>
              </w:rPr>
            </m:ctrlPr>
          </m:sSubSupPr>
          <m:e>
            <m:r>
              <w:rPr>
                <w:rFonts w:ascii="Cambria Math" w:eastAsia="Malgun Gothic" w:hAnsi="Cambria Math"/>
                <w:snapToGrid w:val="0"/>
                <w:kern w:val="2"/>
                <w:szCs w:val="22"/>
                <w:lang w:eastAsia="ko-KR"/>
              </w:rPr>
              <m:t>N</m:t>
            </m:r>
          </m:e>
          <m:sub>
            <m:r>
              <m:rPr>
                <m:nor/>
              </m:rPr>
              <w:rPr>
                <w:rFonts w:ascii="Cambria Math" w:eastAsia="Malgun Gothic" w:hAnsi="Cambria Math"/>
                <w:snapToGrid w:val="0"/>
                <w:kern w:val="2"/>
                <w:szCs w:val="22"/>
                <w:lang w:eastAsia="ko-KR"/>
              </w:rPr>
              <m:t>ID</m:t>
            </m:r>
          </m:sub>
          <m:sup>
            <m:r>
              <m:rPr>
                <m:nor/>
              </m:rPr>
              <w:rPr>
                <w:rFonts w:ascii="Cambria Math" w:eastAsia="Malgun Gothic" w:hAnsi="Cambria Math"/>
                <w:snapToGrid w:val="0"/>
                <w:kern w:val="2"/>
                <w:szCs w:val="22"/>
                <w:lang w:eastAsia="ko-KR"/>
              </w:rPr>
              <m:t>cell</m:t>
            </m:r>
          </m:sup>
        </m:sSubSup>
        <m:r>
          <w:rPr>
            <w:rFonts w:ascii="Cambria Math" w:eastAsia="Malgun Gothic" w:hAnsi="Cambria Math"/>
            <w:snapToGrid w:val="0"/>
            <w:kern w:val="2"/>
            <w:szCs w:val="22"/>
            <w:lang w:eastAsia="ko-KR"/>
          </w:rPr>
          <m:t xml:space="preserve"> </m:t>
        </m:r>
        <m:r>
          <m:rPr>
            <m:nor/>
          </m:rPr>
          <w:rPr>
            <w:rFonts w:ascii="Cambria Math" w:eastAsia="Malgun Gothic" w:hAnsi="Cambria Math"/>
            <w:snapToGrid w:val="0"/>
            <w:kern w:val="2"/>
            <w:szCs w:val="22"/>
            <w:lang w:eastAsia="ko-KR"/>
          </w:rPr>
          <m:t>mod</m:t>
        </m:r>
        <m:r>
          <w:rPr>
            <w:rFonts w:ascii="Cambria Math" w:eastAsia="Malgun Gothic" w:hAnsi="Cambria Math"/>
            <w:snapToGrid w:val="0"/>
            <w:kern w:val="2"/>
            <w:szCs w:val="22"/>
            <w:lang w:eastAsia="ko-KR"/>
          </w:rPr>
          <m:t xml:space="preserve"> 4</m:t>
        </m:r>
      </m:oMath>
      <w:r w:rsidRPr="00CF6AF8">
        <w:rPr>
          <w:rFonts w:ascii="Times New Roman" w:eastAsia="Malgun Gothic" w:hAnsi="Times New Roman"/>
          <w:snapToGrid w:val="0"/>
          <w:kern w:val="2"/>
          <w:szCs w:val="22"/>
          <w:lang w:eastAsia="ko-KR"/>
        </w:rPr>
        <w:t xml:space="preserve">. The quantity </w:t>
      </w:r>
      <w:r w:rsidRPr="00CF6AF8">
        <w:rPr>
          <w:rFonts w:ascii="Times New Roman" w:eastAsia="Malgun Gothic" w:hAnsi="Times New Roman"/>
          <w:snapToGrid w:val="0"/>
          <w:kern w:val="2"/>
          <w:position w:val="-10"/>
          <w:szCs w:val="22"/>
          <w:lang w:eastAsia="ko-KR"/>
        </w:rPr>
        <w:object w:dxaOrig="430" w:dyaOrig="321" w14:anchorId="7C7D69CF">
          <v:shape id="_x0000_i1032" type="#_x0000_t75" style="width:20.55pt;height:15.8pt" o:ole="">
            <v:imagedata r:id="rId577" o:title=""/>
          </v:shape>
          <o:OLEObject Type="Embed" ProgID="Equation.3" ShapeID="_x0000_i1032" DrawAspect="Content" ObjectID="_1651668644" r:id="rId578"/>
        </w:object>
      </w:r>
      <w:r w:rsidRPr="00CF6AF8">
        <w:rPr>
          <w:rFonts w:ascii="Times New Roman" w:eastAsia="Malgun Gothic" w:hAnsi="Times New Roman"/>
          <w:snapToGrid w:val="0"/>
          <w:kern w:val="2"/>
          <w:szCs w:val="22"/>
          <w:lang w:eastAsia="ko-KR"/>
        </w:rPr>
        <w:t xml:space="preserve"> is the subcarrier offset from subcarrier 0 in common resource block </w:t>
      </w:r>
      <m:oMath>
        <m:sSubSup>
          <m:sSubSupPr>
            <m:ctrlPr>
              <w:rPr>
                <w:rFonts w:ascii="Cambria Math" w:eastAsia="Malgun Gothic" w:hAnsi="Cambria Math"/>
                <w:i/>
                <w:snapToGrid w:val="0"/>
                <w:kern w:val="2"/>
                <w:szCs w:val="22"/>
                <w:lang w:eastAsia="ko-KR"/>
              </w:rPr>
            </m:ctrlPr>
          </m:sSubSupPr>
          <m:e>
            <m:r>
              <w:rPr>
                <w:rFonts w:ascii="Cambria Math" w:eastAsia="Malgun Gothic" w:hAnsi="Cambria Math"/>
                <w:snapToGrid w:val="0"/>
                <w:kern w:val="2"/>
                <w:szCs w:val="22"/>
                <w:lang w:eastAsia="ko-KR"/>
              </w:rPr>
              <m:t>N</m:t>
            </m:r>
          </m:e>
          <m:sub>
            <m:r>
              <m:rPr>
                <m:nor/>
              </m:rPr>
              <w:rPr>
                <w:rFonts w:ascii="Cambria Math" w:eastAsia="Malgun Gothic" w:hAnsi="Cambria Math"/>
                <w:snapToGrid w:val="0"/>
                <w:kern w:val="2"/>
                <w:szCs w:val="22"/>
                <w:lang w:eastAsia="ko-KR"/>
              </w:rPr>
              <m:t>CRB</m:t>
            </m:r>
          </m:sub>
          <m:sup>
            <m:r>
              <m:rPr>
                <m:nor/>
              </m:rPr>
              <w:rPr>
                <w:rFonts w:ascii="Cambria Math" w:eastAsia="Malgun Gothic" w:hAnsi="Cambria Math"/>
                <w:snapToGrid w:val="0"/>
                <w:kern w:val="2"/>
                <w:szCs w:val="22"/>
                <w:lang w:eastAsia="ko-KR"/>
              </w:rPr>
              <m:t>SSB</m:t>
            </m:r>
          </m:sup>
        </m:sSubSup>
      </m:oMath>
      <w:r w:rsidRPr="00CF6AF8">
        <w:rPr>
          <w:rFonts w:ascii="Times New Roman" w:eastAsia="Malgun Gothic" w:hAnsi="Times New Roman"/>
          <w:snapToGrid w:val="0"/>
          <w:kern w:val="2"/>
          <w:szCs w:val="22"/>
          <w:lang w:eastAsia="ko-KR"/>
        </w:rPr>
        <w:t xml:space="preserve"> to subcarrier 0 of the SS/PBCH block, where </w:t>
      </w:r>
      <m:oMath>
        <m:sSubSup>
          <m:sSubSupPr>
            <m:ctrlPr>
              <w:rPr>
                <w:rFonts w:ascii="Cambria Math" w:eastAsia="Malgun Gothic" w:hAnsi="Cambria Math"/>
                <w:i/>
                <w:snapToGrid w:val="0"/>
                <w:kern w:val="2"/>
                <w:szCs w:val="22"/>
                <w:lang w:eastAsia="ko-KR"/>
              </w:rPr>
            </m:ctrlPr>
          </m:sSubSupPr>
          <m:e>
            <m:r>
              <w:rPr>
                <w:rFonts w:ascii="Cambria Math" w:eastAsia="Malgun Gothic" w:hAnsi="Cambria Math"/>
                <w:snapToGrid w:val="0"/>
                <w:kern w:val="2"/>
                <w:szCs w:val="22"/>
                <w:lang w:eastAsia="ko-KR"/>
              </w:rPr>
              <m:t>N</m:t>
            </m:r>
          </m:e>
          <m:sub>
            <m:r>
              <m:rPr>
                <m:nor/>
              </m:rPr>
              <w:rPr>
                <w:rFonts w:ascii="Cambria Math" w:eastAsia="Malgun Gothic" w:hAnsi="Cambria Math"/>
                <w:snapToGrid w:val="0"/>
                <w:kern w:val="2"/>
                <w:szCs w:val="22"/>
                <w:lang w:eastAsia="ko-KR"/>
              </w:rPr>
              <m:t>CRB</m:t>
            </m:r>
          </m:sub>
          <m:sup>
            <m:r>
              <m:rPr>
                <m:nor/>
              </m:rPr>
              <w:rPr>
                <w:rFonts w:ascii="Cambria Math" w:eastAsia="Malgun Gothic" w:hAnsi="Cambria Math"/>
                <w:snapToGrid w:val="0"/>
                <w:kern w:val="2"/>
                <w:szCs w:val="22"/>
                <w:lang w:eastAsia="ko-KR"/>
              </w:rPr>
              <m:t>SSB</m:t>
            </m:r>
          </m:sup>
        </m:sSubSup>
      </m:oMath>
      <w:r w:rsidRPr="00CF6AF8">
        <w:rPr>
          <w:rFonts w:ascii="Times New Roman" w:eastAsia="Malgun Gothic" w:hAnsi="Times New Roman"/>
          <w:snapToGrid w:val="0"/>
          <w:kern w:val="2"/>
          <w:szCs w:val="22"/>
          <w:lang w:eastAsia="ko-KR"/>
        </w:rPr>
        <w:t xml:space="preserve"> is obtained from the higher-layer parameter </w:t>
      </w:r>
      <w:r w:rsidRPr="00CF6AF8">
        <w:rPr>
          <w:rFonts w:ascii="Times New Roman" w:eastAsia="Malgun Gothic" w:hAnsi="Times New Roman"/>
          <w:i/>
          <w:snapToGrid w:val="0"/>
          <w:kern w:val="2"/>
          <w:szCs w:val="22"/>
          <w:lang w:eastAsia="ko-KR"/>
        </w:rPr>
        <w:t>offsetToPointA</w:t>
      </w:r>
      <w:r w:rsidRPr="00CF6AF8">
        <w:rPr>
          <w:rFonts w:ascii="Times New Roman" w:eastAsia="Malgun Gothic" w:hAnsi="Times New Roman"/>
          <w:snapToGrid w:val="0"/>
          <w:kern w:val="2"/>
          <w:szCs w:val="22"/>
          <w:lang w:eastAsia="ko-KR"/>
        </w:rPr>
        <w:t xml:space="preserve"> and the 4 least significant bits of </w:t>
      </w:r>
      <w:r w:rsidRPr="00CF6AF8">
        <w:rPr>
          <w:rFonts w:ascii="Times New Roman" w:eastAsia="Malgun Gothic" w:hAnsi="Times New Roman"/>
          <w:snapToGrid w:val="0"/>
          <w:kern w:val="2"/>
          <w:position w:val="-10"/>
          <w:szCs w:val="22"/>
          <w:lang w:eastAsia="ko-KR"/>
        </w:rPr>
        <w:object w:dxaOrig="430" w:dyaOrig="321" w14:anchorId="3127ADB3">
          <v:shape id="_x0000_i1033" type="#_x0000_t75" style="width:20.55pt;height:15.8pt" o:ole="">
            <v:imagedata r:id="rId577" o:title=""/>
          </v:shape>
          <o:OLEObject Type="Embed" ProgID="Equation.3" ShapeID="_x0000_i1033" DrawAspect="Content" ObjectID="_1651668645" r:id="rId579"/>
        </w:object>
      </w:r>
      <w:r w:rsidRPr="00CF6AF8">
        <w:rPr>
          <w:rFonts w:ascii="Times New Roman" w:eastAsia="Malgun Gothic" w:hAnsi="Times New Roman"/>
          <w:snapToGrid w:val="0"/>
          <w:kern w:val="2"/>
          <w:szCs w:val="22"/>
          <w:lang w:eastAsia="ko-KR"/>
        </w:rPr>
        <w:t xml:space="preserve"> are given by the higher-layer parameter </w:t>
      </w:r>
      <w:r w:rsidRPr="00CF6AF8">
        <w:rPr>
          <w:rFonts w:ascii="Times New Roman" w:eastAsia="Malgun Gothic" w:hAnsi="Times New Roman"/>
          <w:i/>
          <w:snapToGrid w:val="0"/>
          <w:kern w:val="2"/>
          <w:szCs w:val="22"/>
          <w:lang w:eastAsia="ko-KR"/>
        </w:rPr>
        <w:t>ssb-SubcarrierOffset</w:t>
      </w:r>
      <w:r w:rsidRPr="00CF6AF8">
        <w:rPr>
          <w:rFonts w:ascii="Times New Roman" w:eastAsia="Malgun Gothic" w:hAnsi="Times New Roman"/>
          <w:snapToGrid w:val="0"/>
          <w:kern w:val="2"/>
          <w:szCs w:val="22"/>
          <w:lang w:eastAsia="ko-KR"/>
        </w:rPr>
        <w:t xml:space="preserve"> and for SS/PBCH block type A the most significant bit of </w:t>
      </w:r>
      <w:r w:rsidRPr="00CF6AF8">
        <w:rPr>
          <w:rFonts w:ascii="Times New Roman" w:eastAsia="Malgun Gothic" w:hAnsi="Times New Roman"/>
          <w:snapToGrid w:val="0"/>
          <w:kern w:val="2"/>
          <w:position w:val="-10"/>
          <w:szCs w:val="22"/>
          <w:lang w:eastAsia="ko-KR"/>
        </w:rPr>
        <w:object w:dxaOrig="430" w:dyaOrig="321" w14:anchorId="5A3F76BB">
          <v:shape id="_x0000_i1034" type="#_x0000_t75" style="width:20.55pt;height:15.8pt" o:ole="">
            <v:imagedata r:id="rId577" o:title=""/>
          </v:shape>
          <o:OLEObject Type="Embed" ProgID="Equation.3" ShapeID="_x0000_i1034" DrawAspect="Content" ObjectID="_1651668646" r:id="rId580"/>
        </w:object>
      </w:r>
      <w:r w:rsidRPr="00CF6AF8">
        <w:rPr>
          <w:rFonts w:ascii="Times New Roman" w:eastAsia="Malgun Gothic" w:hAnsi="Times New Roman"/>
          <w:snapToGrid w:val="0"/>
          <w:kern w:val="2"/>
          <w:szCs w:val="22"/>
          <w:lang w:eastAsia="ko-KR"/>
        </w:rPr>
        <w:t xml:space="preserve"> is given by </w:t>
      </w:r>
      <m:oMath>
        <m:sSub>
          <m:sSubPr>
            <m:ctrlPr>
              <w:rPr>
                <w:rFonts w:ascii="Cambria Math" w:eastAsia="Malgun Gothic" w:hAnsi="Cambria Math"/>
                <w:i/>
                <w:snapToGrid w:val="0"/>
                <w:kern w:val="2"/>
                <w:szCs w:val="22"/>
                <w:lang w:eastAsia="ko-KR"/>
              </w:rPr>
            </m:ctrlPr>
          </m:sSubPr>
          <m:e>
            <m:acc>
              <m:accPr>
                <m:chr m:val="̅"/>
                <m:ctrlPr>
                  <w:rPr>
                    <w:rFonts w:ascii="Cambria Math" w:eastAsia="Malgun Gothic" w:hAnsi="Cambria Math"/>
                    <w:i/>
                    <w:snapToGrid w:val="0"/>
                    <w:kern w:val="2"/>
                    <w:szCs w:val="22"/>
                    <w:lang w:eastAsia="ko-KR"/>
                  </w:rPr>
                </m:ctrlPr>
              </m:accPr>
              <m:e>
                <m:r>
                  <w:rPr>
                    <w:rFonts w:ascii="Cambria Math" w:eastAsia="Malgun Gothic" w:hAnsi="Cambria Math"/>
                    <w:snapToGrid w:val="0"/>
                    <w:kern w:val="2"/>
                    <w:szCs w:val="22"/>
                    <w:lang w:eastAsia="ko-KR"/>
                  </w:rPr>
                  <m:t>a</m:t>
                </m:r>
              </m:e>
            </m:acc>
          </m:e>
          <m:sub>
            <m:acc>
              <m:accPr>
                <m:chr m:val="̅"/>
                <m:ctrlPr>
                  <w:rPr>
                    <w:rFonts w:ascii="Cambria Math" w:eastAsia="Malgun Gothic" w:hAnsi="Cambria Math"/>
                    <w:i/>
                    <w:snapToGrid w:val="0"/>
                    <w:kern w:val="2"/>
                    <w:szCs w:val="22"/>
                    <w:lang w:eastAsia="ko-KR"/>
                  </w:rPr>
                </m:ctrlPr>
              </m:accPr>
              <m:e>
                <m:r>
                  <w:rPr>
                    <w:rFonts w:ascii="Cambria Math" w:eastAsia="Malgun Gothic" w:hAnsi="Cambria Math"/>
                    <w:snapToGrid w:val="0"/>
                    <w:kern w:val="2"/>
                    <w:szCs w:val="22"/>
                    <w:lang w:eastAsia="ko-KR"/>
                  </w:rPr>
                  <m:t>A</m:t>
                </m:r>
              </m:e>
            </m:acc>
            <m:r>
              <w:rPr>
                <w:rFonts w:ascii="Cambria Math" w:eastAsia="Malgun Gothic" w:hAnsi="Cambria Math"/>
                <w:snapToGrid w:val="0"/>
                <w:kern w:val="2"/>
                <w:szCs w:val="22"/>
                <w:lang w:eastAsia="ko-KR"/>
              </w:rPr>
              <m:t>+5</m:t>
            </m:r>
          </m:sub>
        </m:sSub>
      </m:oMath>
      <w:r w:rsidRPr="00CF6AF8">
        <w:rPr>
          <w:rFonts w:ascii="Times New Roman" w:eastAsia="Malgun Gothic" w:hAnsi="Times New Roman"/>
          <w:snapToGrid w:val="0"/>
          <w:kern w:val="2"/>
          <w:szCs w:val="22"/>
          <w:lang w:eastAsia="ko-KR"/>
        </w:rPr>
        <w:t xml:space="preserve"> in the PBCH payload as defined in clause 7.1.1 of [4, TS 38.212].</w:t>
      </w:r>
      <w:ins w:id="197" w:author="JS" w:date="2020-04-21T19:25:00Z">
        <w:r w:rsidRPr="00CF6AF8">
          <w:rPr>
            <w:rFonts w:ascii="Times New Roman" w:eastAsia="Malgun Gothic" w:hAnsi="Times New Roman"/>
            <w:snapToGrid w:val="0"/>
            <w:color w:val="000000"/>
            <w:kern w:val="2"/>
            <w:szCs w:val="22"/>
            <w:lang w:eastAsia="ko-KR"/>
          </w:rPr>
          <w:t xml:space="preserve"> For operation with shared spectrum channel access, 4 least significant bits of  </w:t>
        </w:r>
        <m:oMath>
          <m:sSub>
            <m:sSubPr>
              <m:ctrlPr>
                <w:rPr>
                  <w:rFonts w:ascii="Cambria Math" w:eastAsia="Malgun Gothic" w:hAnsi="Cambria Math"/>
                  <w:i/>
                  <w:snapToGrid w:val="0"/>
                  <w:color w:val="000000"/>
                  <w:kern w:val="2"/>
                  <w:szCs w:val="22"/>
                  <w:lang w:eastAsia="ko-KR"/>
                </w:rPr>
              </m:ctrlPr>
            </m:sSubPr>
            <m:e>
              <m:acc>
                <m:accPr>
                  <m:chr m:val="̅"/>
                  <m:ctrlPr>
                    <w:rPr>
                      <w:rFonts w:ascii="Cambria Math" w:eastAsia="Malgun Gothic" w:hAnsi="Cambria Math"/>
                      <w:i/>
                      <w:snapToGrid w:val="0"/>
                      <w:color w:val="000000"/>
                      <w:kern w:val="2"/>
                      <w:szCs w:val="22"/>
                      <w:lang w:eastAsia="ko-KR"/>
                    </w:rPr>
                  </m:ctrlPr>
                </m:accPr>
                <m:e>
                  <m:r>
                    <w:rPr>
                      <w:rFonts w:ascii="Cambria Math" w:eastAsia="Malgun Gothic" w:hAnsi="Cambria Math"/>
                      <w:snapToGrid w:val="0"/>
                      <w:color w:val="000000"/>
                      <w:kern w:val="2"/>
                      <w:szCs w:val="22"/>
                      <w:lang w:eastAsia="ko-KR"/>
                    </w:rPr>
                    <m:t>k</m:t>
                  </m:r>
                </m:e>
              </m:acc>
            </m:e>
            <m:sub>
              <m:r>
                <w:rPr>
                  <w:rFonts w:ascii="Cambria Math" w:eastAsia="Malgun Gothic" w:hAnsi="Cambria Math"/>
                  <w:snapToGrid w:val="0"/>
                  <w:color w:val="000000"/>
                  <w:kern w:val="2"/>
                  <w:szCs w:val="22"/>
                  <w:lang w:eastAsia="ko-KR"/>
                </w:rPr>
                <m:t>SSB</m:t>
              </m:r>
            </m:sub>
          </m:sSub>
        </m:oMath>
        <w:r w:rsidRPr="00CF6AF8">
          <w:rPr>
            <w:rFonts w:ascii="Times New Roman" w:eastAsia="Malgun Gothic" w:hAnsi="Times New Roman"/>
            <w:snapToGrid w:val="0"/>
            <w:color w:val="000000"/>
            <w:kern w:val="2"/>
            <w:szCs w:val="22"/>
            <w:lang w:eastAsia="ko-KR"/>
          </w:rPr>
          <w:t xml:space="preserve"> are given by the higher-layer parameter </w:t>
        </w:r>
        <w:r w:rsidRPr="00CF6AF8">
          <w:rPr>
            <w:rFonts w:ascii="Times New Roman" w:eastAsia="Malgun Gothic" w:hAnsi="Times New Roman"/>
            <w:i/>
            <w:snapToGrid w:val="0"/>
            <w:color w:val="000000"/>
            <w:kern w:val="2"/>
            <w:szCs w:val="22"/>
            <w:lang w:eastAsia="ko-KR"/>
          </w:rPr>
          <w:t>ssb-SubcarrierOffset</w:t>
        </w:r>
        <w:r w:rsidRPr="00CF6AF8">
          <w:rPr>
            <w:rFonts w:ascii="Times New Roman" w:eastAsia="Malgun Gothic" w:hAnsi="Times New Roman"/>
            <w:snapToGrid w:val="0"/>
            <w:color w:val="000000"/>
            <w:kern w:val="2"/>
            <w:szCs w:val="22"/>
            <w:lang w:eastAsia="ko-KR"/>
          </w:rPr>
          <w:t xml:space="preserve"> and the most significant bit of </w:t>
        </w:r>
        <m:oMath>
          <m:sSub>
            <m:sSubPr>
              <m:ctrlPr>
                <w:rPr>
                  <w:rFonts w:ascii="Cambria Math" w:eastAsia="Malgun Gothic" w:hAnsi="Cambria Math"/>
                  <w:i/>
                  <w:snapToGrid w:val="0"/>
                  <w:color w:val="000000"/>
                  <w:kern w:val="2"/>
                  <w:szCs w:val="22"/>
                  <w:lang w:eastAsia="ko-KR"/>
                </w:rPr>
              </m:ctrlPr>
            </m:sSubPr>
            <m:e>
              <m:acc>
                <m:accPr>
                  <m:chr m:val="̅"/>
                  <m:ctrlPr>
                    <w:rPr>
                      <w:rFonts w:ascii="Cambria Math" w:eastAsia="Malgun Gothic" w:hAnsi="Cambria Math"/>
                      <w:i/>
                      <w:snapToGrid w:val="0"/>
                      <w:color w:val="000000"/>
                      <w:kern w:val="2"/>
                      <w:szCs w:val="22"/>
                      <w:lang w:eastAsia="ko-KR"/>
                    </w:rPr>
                  </m:ctrlPr>
                </m:accPr>
                <m:e>
                  <m:r>
                    <w:rPr>
                      <w:rFonts w:ascii="Cambria Math" w:eastAsia="Malgun Gothic" w:hAnsi="Cambria Math"/>
                      <w:snapToGrid w:val="0"/>
                      <w:color w:val="000000"/>
                      <w:kern w:val="2"/>
                      <w:szCs w:val="22"/>
                      <w:lang w:eastAsia="ko-KR"/>
                    </w:rPr>
                    <m:t>k</m:t>
                  </m:r>
                </m:e>
              </m:acc>
            </m:e>
            <m:sub>
              <m:r>
                <w:rPr>
                  <w:rFonts w:ascii="Cambria Math" w:eastAsia="Malgun Gothic" w:hAnsi="Cambria Math"/>
                  <w:snapToGrid w:val="0"/>
                  <w:color w:val="000000"/>
                  <w:kern w:val="2"/>
                  <w:szCs w:val="22"/>
                  <w:lang w:eastAsia="ko-KR"/>
                </w:rPr>
                <m:t>SSB</m:t>
              </m:r>
            </m:sub>
          </m:sSub>
        </m:oMath>
        <w:r w:rsidRPr="00CF6AF8">
          <w:rPr>
            <w:rFonts w:ascii="Times New Roman" w:eastAsia="Malgun Gothic" w:hAnsi="Times New Roman"/>
            <w:snapToGrid w:val="0"/>
            <w:color w:val="000000"/>
            <w:kern w:val="2"/>
            <w:szCs w:val="22"/>
            <w:lang w:eastAsia="ko-KR"/>
          </w:rPr>
          <w:t xml:space="preserve">  is given by </w:t>
        </w:r>
        <m:oMath>
          <m:sSub>
            <m:sSubPr>
              <m:ctrlPr>
                <w:rPr>
                  <w:rFonts w:ascii="Cambria Math" w:eastAsia="Malgun Gothic" w:hAnsi="Cambria Math"/>
                  <w:i/>
                  <w:snapToGrid w:val="0"/>
                  <w:color w:val="000000"/>
                  <w:kern w:val="2"/>
                  <w:szCs w:val="22"/>
                  <w:lang w:eastAsia="ko-KR"/>
                </w:rPr>
              </m:ctrlPr>
            </m:sSubPr>
            <m:e>
              <m:acc>
                <m:accPr>
                  <m:chr m:val="̅"/>
                  <m:ctrlPr>
                    <w:rPr>
                      <w:rFonts w:ascii="Cambria Math" w:eastAsia="Malgun Gothic" w:hAnsi="Cambria Math"/>
                      <w:i/>
                      <w:snapToGrid w:val="0"/>
                      <w:color w:val="000000"/>
                      <w:kern w:val="2"/>
                      <w:szCs w:val="22"/>
                      <w:lang w:eastAsia="ko-KR"/>
                    </w:rPr>
                  </m:ctrlPr>
                </m:accPr>
                <m:e>
                  <m:r>
                    <w:rPr>
                      <w:rFonts w:ascii="Cambria Math" w:eastAsia="Malgun Gothic" w:hAnsi="Cambria Math"/>
                      <w:snapToGrid w:val="0"/>
                      <w:color w:val="000000"/>
                      <w:kern w:val="2"/>
                      <w:szCs w:val="22"/>
                      <w:lang w:eastAsia="ko-KR"/>
                    </w:rPr>
                    <m:t>a</m:t>
                  </m:r>
                </m:e>
              </m:acc>
            </m:e>
            <m:sub>
              <m:acc>
                <m:accPr>
                  <m:chr m:val="̅"/>
                  <m:ctrlPr>
                    <w:rPr>
                      <w:rFonts w:ascii="Cambria Math" w:eastAsia="Malgun Gothic" w:hAnsi="Cambria Math"/>
                      <w:i/>
                      <w:snapToGrid w:val="0"/>
                      <w:color w:val="000000"/>
                      <w:kern w:val="2"/>
                      <w:szCs w:val="22"/>
                      <w:lang w:eastAsia="ko-KR"/>
                    </w:rPr>
                  </m:ctrlPr>
                </m:accPr>
                <m:e>
                  <m:r>
                    <w:rPr>
                      <w:rFonts w:ascii="Cambria Math" w:eastAsia="Malgun Gothic" w:hAnsi="Cambria Math"/>
                      <w:snapToGrid w:val="0"/>
                      <w:color w:val="000000"/>
                      <w:kern w:val="2"/>
                      <w:szCs w:val="22"/>
                      <w:lang w:eastAsia="ko-KR"/>
                    </w:rPr>
                    <m:t>A</m:t>
                  </m:r>
                </m:e>
              </m:acc>
              <m:r>
                <w:rPr>
                  <w:rFonts w:ascii="Cambria Math" w:eastAsia="Malgun Gothic" w:hAnsi="Cambria Math"/>
                  <w:snapToGrid w:val="0"/>
                  <w:color w:val="000000"/>
                  <w:kern w:val="2"/>
                  <w:szCs w:val="22"/>
                  <w:lang w:eastAsia="ko-KR"/>
                </w:rPr>
                <m:t>+5</m:t>
              </m:r>
            </m:sub>
          </m:sSub>
        </m:oMath>
        <w:r w:rsidRPr="00CF6AF8">
          <w:rPr>
            <w:rFonts w:ascii="Times New Roman" w:eastAsia="Malgun Gothic" w:hAnsi="Times New Roman"/>
            <w:snapToGrid w:val="0"/>
            <w:color w:val="000000"/>
            <w:kern w:val="2"/>
            <w:szCs w:val="22"/>
            <w:lang w:eastAsia="ko-KR"/>
          </w:rPr>
          <w:t xml:space="preserve"> in the PBCH payload as defined in clause 7.1.1 of [4, TS 38.212]. If </w:t>
        </w:r>
        <m:oMath>
          <m:sSub>
            <m:sSubPr>
              <m:ctrlPr>
                <w:rPr>
                  <w:rFonts w:ascii="Cambria Math" w:eastAsia="Malgun Gothic" w:hAnsi="Cambria Math"/>
                  <w:i/>
                  <w:snapToGrid w:val="0"/>
                  <w:color w:val="000000"/>
                  <w:kern w:val="2"/>
                  <w:szCs w:val="22"/>
                  <w:lang w:eastAsia="ko-KR"/>
                </w:rPr>
              </m:ctrlPr>
            </m:sSubPr>
            <m:e>
              <m:acc>
                <m:accPr>
                  <m:chr m:val="̅"/>
                  <m:ctrlPr>
                    <w:rPr>
                      <w:rFonts w:ascii="Cambria Math" w:eastAsia="Malgun Gothic" w:hAnsi="Cambria Math"/>
                      <w:i/>
                      <w:snapToGrid w:val="0"/>
                      <w:color w:val="000000"/>
                      <w:kern w:val="2"/>
                      <w:szCs w:val="22"/>
                      <w:lang w:eastAsia="ko-KR"/>
                    </w:rPr>
                  </m:ctrlPr>
                </m:accPr>
                <m:e>
                  <m:r>
                    <w:rPr>
                      <w:rFonts w:ascii="Cambria Math" w:eastAsia="Malgun Gothic" w:hAnsi="Cambria Math"/>
                      <w:snapToGrid w:val="0"/>
                      <w:color w:val="000000"/>
                      <w:kern w:val="2"/>
                      <w:szCs w:val="22"/>
                      <w:lang w:eastAsia="ko-KR"/>
                    </w:rPr>
                    <m:t>k</m:t>
                  </m:r>
                </m:e>
              </m:acc>
            </m:e>
            <m:sub>
              <m:r>
                <w:rPr>
                  <w:rFonts w:ascii="Cambria Math" w:eastAsia="Malgun Gothic" w:hAnsi="Cambria Math"/>
                  <w:snapToGrid w:val="0"/>
                  <w:color w:val="000000"/>
                  <w:kern w:val="2"/>
                  <w:szCs w:val="22"/>
                  <w:lang w:eastAsia="ko-KR"/>
                </w:rPr>
                <m:t>SSB</m:t>
              </m:r>
            </m:sub>
          </m:sSub>
          <m:r>
            <w:rPr>
              <w:rFonts w:ascii="Cambria Math" w:eastAsia="Malgun Gothic" w:hAnsi="Cambria Math"/>
              <w:snapToGrid w:val="0"/>
              <w:color w:val="000000"/>
              <w:kern w:val="2"/>
              <w:szCs w:val="22"/>
              <w:lang w:eastAsia="ko-KR"/>
            </w:rPr>
            <m:t>≥24</m:t>
          </m:r>
        </m:oMath>
        <w:r w:rsidRPr="00CF6AF8">
          <w:rPr>
            <w:rFonts w:ascii="Times New Roman" w:eastAsia="Malgun Gothic" w:hAnsi="Times New Roman"/>
            <w:snapToGrid w:val="0"/>
            <w:color w:val="000000"/>
            <w:kern w:val="2"/>
            <w:szCs w:val="22"/>
            <w:lang w:eastAsia="ko-KR"/>
          </w:rPr>
          <w:t xml:space="preserve">, </w:t>
        </w:r>
        <m:oMath>
          <m:sSub>
            <m:sSubPr>
              <m:ctrlPr>
                <w:rPr>
                  <w:rFonts w:ascii="Cambria Math" w:eastAsia="Malgun Gothic" w:hAnsi="Cambria Math"/>
                  <w:i/>
                  <w:snapToGrid w:val="0"/>
                  <w:color w:val="000000"/>
                  <w:kern w:val="2"/>
                  <w:szCs w:val="22"/>
                  <w:lang w:eastAsia="ko-KR"/>
                </w:rPr>
              </m:ctrlPr>
            </m:sSubPr>
            <m:e>
              <m:r>
                <w:rPr>
                  <w:rFonts w:ascii="Cambria Math" w:eastAsia="Malgun Gothic" w:hAnsi="Cambria Math"/>
                  <w:snapToGrid w:val="0"/>
                  <w:color w:val="000000"/>
                  <w:kern w:val="2"/>
                  <w:szCs w:val="22"/>
                  <w:lang w:eastAsia="ko-KR"/>
                </w:rPr>
                <m:t>k</m:t>
              </m:r>
            </m:e>
            <m:sub>
              <m:r>
                <w:rPr>
                  <w:rFonts w:ascii="Cambria Math" w:eastAsia="Malgun Gothic" w:hAnsi="Cambria Math"/>
                  <w:snapToGrid w:val="0"/>
                  <w:color w:val="000000"/>
                  <w:kern w:val="2"/>
                  <w:szCs w:val="22"/>
                  <w:lang w:eastAsia="ko-KR"/>
                </w:rPr>
                <m:t>SSB</m:t>
              </m:r>
            </m:sub>
          </m:sSub>
          <m:r>
            <w:rPr>
              <w:rFonts w:ascii="Cambria Math" w:eastAsia="Malgun Gothic" w:hAnsi="Cambria Math"/>
              <w:snapToGrid w:val="0"/>
              <w:color w:val="000000"/>
              <w:kern w:val="2"/>
              <w:szCs w:val="22"/>
              <w:lang w:eastAsia="ko-KR"/>
            </w:rPr>
            <m:t>=</m:t>
          </m:r>
          <m:sSub>
            <m:sSubPr>
              <m:ctrlPr>
                <w:rPr>
                  <w:rFonts w:ascii="Cambria Math" w:eastAsia="Malgun Gothic" w:hAnsi="Cambria Math"/>
                  <w:i/>
                  <w:snapToGrid w:val="0"/>
                  <w:color w:val="000000"/>
                  <w:kern w:val="2"/>
                  <w:szCs w:val="22"/>
                  <w:lang w:eastAsia="ko-KR"/>
                </w:rPr>
              </m:ctrlPr>
            </m:sSubPr>
            <m:e>
              <m:acc>
                <m:accPr>
                  <m:chr m:val="̅"/>
                  <m:ctrlPr>
                    <w:rPr>
                      <w:rFonts w:ascii="Cambria Math" w:eastAsia="Malgun Gothic" w:hAnsi="Cambria Math"/>
                      <w:i/>
                      <w:snapToGrid w:val="0"/>
                      <w:color w:val="000000"/>
                      <w:kern w:val="2"/>
                      <w:szCs w:val="22"/>
                      <w:lang w:eastAsia="ko-KR"/>
                    </w:rPr>
                  </m:ctrlPr>
                </m:accPr>
                <m:e>
                  <m:r>
                    <w:rPr>
                      <w:rFonts w:ascii="Cambria Math" w:eastAsia="Malgun Gothic" w:hAnsi="Cambria Math"/>
                      <w:snapToGrid w:val="0"/>
                      <w:color w:val="000000"/>
                      <w:kern w:val="2"/>
                      <w:szCs w:val="22"/>
                      <w:lang w:eastAsia="ko-KR"/>
                    </w:rPr>
                    <m:t>k</m:t>
                  </m:r>
                </m:e>
              </m:acc>
            </m:e>
            <m:sub>
              <m:r>
                <w:rPr>
                  <w:rFonts w:ascii="Cambria Math" w:eastAsia="Malgun Gothic" w:hAnsi="Cambria Math"/>
                  <w:snapToGrid w:val="0"/>
                  <w:color w:val="000000"/>
                  <w:kern w:val="2"/>
                  <w:szCs w:val="22"/>
                  <w:lang w:eastAsia="ko-KR"/>
                </w:rPr>
                <m:t>SSB</m:t>
              </m:r>
            </m:sub>
          </m:sSub>
        </m:oMath>
        <w:r w:rsidRPr="00CF6AF8">
          <w:rPr>
            <w:rFonts w:ascii="Times New Roman" w:eastAsia="Malgun Gothic" w:hAnsi="Times New Roman"/>
            <w:snapToGrid w:val="0"/>
            <w:color w:val="000000"/>
            <w:kern w:val="2"/>
            <w:szCs w:val="22"/>
            <w:lang w:eastAsia="ko-KR"/>
          </w:rPr>
          <w:t xml:space="preserve">; otherwise, </w:t>
        </w:r>
        <m:oMath>
          <m:sSub>
            <m:sSubPr>
              <m:ctrlPr>
                <w:rPr>
                  <w:rFonts w:ascii="Cambria Math" w:eastAsia="Malgun Gothic" w:hAnsi="Cambria Math"/>
                  <w:i/>
                  <w:snapToGrid w:val="0"/>
                  <w:color w:val="000000"/>
                  <w:kern w:val="2"/>
                  <w:szCs w:val="22"/>
                  <w:lang w:eastAsia="ko-KR"/>
                </w:rPr>
              </m:ctrlPr>
            </m:sSubPr>
            <m:e>
              <m:r>
                <w:rPr>
                  <w:rFonts w:ascii="Cambria Math" w:eastAsia="Malgun Gothic" w:hAnsi="Cambria Math"/>
                  <w:snapToGrid w:val="0"/>
                  <w:color w:val="000000"/>
                  <w:kern w:val="2"/>
                  <w:szCs w:val="22"/>
                  <w:lang w:eastAsia="ko-KR"/>
                </w:rPr>
                <m:t>k</m:t>
              </m:r>
            </m:e>
            <m:sub>
              <m:r>
                <w:rPr>
                  <w:rFonts w:ascii="Cambria Math" w:eastAsia="Malgun Gothic" w:hAnsi="Cambria Math"/>
                  <w:snapToGrid w:val="0"/>
                  <w:color w:val="000000"/>
                  <w:kern w:val="2"/>
                  <w:szCs w:val="22"/>
                  <w:lang w:eastAsia="ko-KR"/>
                </w:rPr>
                <m:t>SSB</m:t>
              </m:r>
            </m:sub>
          </m:sSub>
          <m:r>
            <w:rPr>
              <w:rFonts w:ascii="Cambria Math" w:eastAsia="Malgun Gothic" w:hAnsi="Cambria Math"/>
              <w:snapToGrid w:val="0"/>
              <w:color w:val="000000"/>
              <w:kern w:val="2"/>
              <w:szCs w:val="22"/>
              <w:lang w:eastAsia="ko-KR"/>
            </w:rPr>
            <m:t>=2⋅</m:t>
          </m:r>
          <m:d>
            <m:dPr>
              <m:begChr m:val="⌊"/>
              <m:endChr m:val="⌋"/>
              <m:ctrlPr>
                <w:rPr>
                  <w:rFonts w:ascii="Cambria Math" w:eastAsia="Malgun Gothic" w:hAnsi="Cambria Math"/>
                  <w:i/>
                  <w:snapToGrid w:val="0"/>
                  <w:color w:val="000000"/>
                  <w:kern w:val="2"/>
                  <w:szCs w:val="22"/>
                  <w:lang w:eastAsia="ko-KR"/>
                </w:rPr>
              </m:ctrlPr>
            </m:dPr>
            <m:e>
              <m:sSub>
                <m:sSubPr>
                  <m:ctrlPr>
                    <w:rPr>
                      <w:rFonts w:ascii="Cambria Math" w:eastAsia="Malgun Gothic" w:hAnsi="Cambria Math"/>
                      <w:i/>
                      <w:snapToGrid w:val="0"/>
                      <w:color w:val="000000"/>
                      <w:kern w:val="2"/>
                      <w:szCs w:val="22"/>
                      <w:lang w:eastAsia="ko-KR"/>
                    </w:rPr>
                  </m:ctrlPr>
                </m:sSubPr>
                <m:e>
                  <m:acc>
                    <m:accPr>
                      <m:chr m:val="̅"/>
                      <m:ctrlPr>
                        <w:rPr>
                          <w:rFonts w:ascii="Cambria Math" w:eastAsia="Malgun Gothic" w:hAnsi="Cambria Math"/>
                          <w:i/>
                          <w:snapToGrid w:val="0"/>
                          <w:color w:val="000000"/>
                          <w:kern w:val="2"/>
                          <w:szCs w:val="22"/>
                          <w:lang w:eastAsia="ko-KR"/>
                        </w:rPr>
                      </m:ctrlPr>
                    </m:accPr>
                    <m:e>
                      <m:r>
                        <w:rPr>
                          <w:rFonts w:ascii="Cambria Math" w:eastAsia="Malgun Gothic" w:hAnsi="Cambria Math"/>
                          <w:snapToGrid w:val="0"/>
                          <w:color w:val="000000"/>
                          <w:kern w:val="2"/>
                          <w:szCs w:val="22"/>
                          <w:lang w:eastAsia="ko-KR"/>
                        </w:rPr>
                        <m:t>k</m:t>
                      </m:r>
                    </m:e>
                  </m:acc>
                </m:e>
                <m:sub>
                  <m:r>
                    <w:rPr>
                      <w:rFonts w:ascii="Cambria Math" w:eastAsia="Malgun Gothic" w:hAnsi="Cambria Math"/>
                      <w:snapToGrid w:val="0"/>
                      <w:color w:val="000000"/>
                      <w:kern w:val="2"/>
                      <w:szCs w:val="22"/>
                      <w:lang w:eastAsia="ko-KR"/>
                    </w:rPr>
                    <m:t>SSB</m:t>
                  </m:r>
                </m:sub>
              </m:sSub>
              <m:r>
                <w:rPr>
                  <w:rFonts w:ascii="Cambria Math" w:eastAsia="Malgun Gothic" w:hAnsi="Cambria Math"/>
                  <w:snapToGrid w:val="0"/>
                  <w:color w:val="000000"/>
                  <w:kern w:val="2"/>
                  <w:szCs w:val="22"/>
                  <w:lang w:eastAsia="ko-KR"/>
                </w:rPr>
                <m:t>/2</m:t>
              </m:r>
            </m:e>
          </m:d>
        </m:oMath>
      </w:ins>
      <w:r w:rsidRPr="00CF6AF8">
        <w:rPr>
          <w:rFonts w:ascii="Times New Roman" w:eastAsia="Malgun Gothic" w:hAnsi="Times New Roman"/>
          <w:snapToGrid w:val="0"/>
          <w:kern w:val="2"/>
          <w:szCs w:val="22"/>
          <w:lang w:eastAsia="ko-KR"/>
        </w:rPr>
        <w:t xml:space="preserve">. If </w:t>
      </w:r>
      <w:r w:rsidRPr="00CF6AF8">
        <w:rPr>
          <w:rFonts w:ascii="Times New Roman" w:eastAsia="Malgun Gothic" w:hAnsi="Times New Roman"/>
          <w:i/>
          <w:snapToGrid w:val="0"/>
          <w:kern w:val="2"/>
          <w:szCs w:val="22"/>
          <w:lang w:eastAsia="ko-KR"/>
        </w:rPr>
        <w:t>ssb-SubcarrierOffset</w:t>
      </w:r>
      <w:r w:rsidRPr="00CF6AF8">
        <w:rPr>
          <w:rFonts w:ascii="Times New Roman" w:eastAsia="Malgun Gothic" w:hAnsi="Times New Roman"/>
          <w:snapToGrid w:val="0"/>
          <w:kern w:val="2"/>
          <w:szCs w:val="22"/>
          <w:lang w:eastAsia="ko-KR"/>
        </w:rPr>
        <w:t xml:space="preserve"> is not provided,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m:rPr>
                <m:nor/>
              </m:rPr>
              <w:rPr>
                <w:rFonts w:ascii="Cambria Math" w:eastAsia="Malgun Gothic" w:hAnsi="Cambria Math"/>
                <w:snapToGrid w:val="0"/>
                <w:kern w:val="2"/>
                <w:szCs w:val="22"/>
                <w:lang w:eastAsia="ko-KR"/>
              </w:rPr>
              <m:t>SSB</m:t>
            </m:r>
          </m:sub>
        </m:sSub>
      </m:oMath>
      <w:r w:rsidRPr="00CF6AF8">
        <w:rPr>
          <w:rFonts w:ascii="Times New Roman" w:eastAsia="Malgun Gothic" w:hAnsi="Times New Roman"/>
          <w:snapToGrid w:val="0"/>
          <w:kern w:val="2"/>
          <w:szCs w:val="22"/>
          <w:lang w:eastAsia="ko-KR"/>
        </w:rPr>
        <w:t xml:space="preserve"> is derived from the frequency difference between the SS/PBCH block and Point A.</w:t>
      </w:r>
    </w:p>
    <w:p w14:paraId="0AEAA154" w14:textId="77777777" w:rsidR="005140D9" w:rsidRPr="00CF6AF8" w:rsidRDefault="005140D9" w:rsidP="005140D9">
      <w:pPr>
        <w:widowControl w:val="0"/>
        <w:kinsoku w:val="0"/>
        <w:overflowPunct w:val="0"/>
        <w:autoSpaceDE w:val="0"/>
        <w:autoSpaceDN w:val="0"/>
        <w:adjustRightInd w:val="0"/>
        <w:spacing w:line="259" w:lineRule="auto"/>
        <w:jc w:val="both"/>
        <w:textAlignment w:val="baseline"/>
        <w:rPr>
          <w:rFonts w:ascii="Times New Roman" w:hAnsi="Times New Roman"/>
          <w:snapToGrid w:val="0"/>
          <w:kern w:val="2"/>
          <w:szCs w:val="22"/>
          <w:lang w:eastAsia="ko-KR"/>
        </w:rPr>
      </w:pPr>
      <w:r w:rsidRPr="00CF6AF8">
        <w:rPr>
          <w:rFonts w:ascii="Times New Roman" w:hAnsi="Times New Roman"/>
          <w:snapToGrid w:val="0"/>
          <w:kern w:val="2"/>
          <w:szCs w:val="22"/>
          <w:lang w:eastAsia="ko-KR"/>
        </w:rPr>
        <w:t>-------------------------------------- End Text Proposal --------------------------------------</w:t>
      </w:r>
    </w:p>
    <w:p w14:paraId="4F3B0768" w14:textId="77777777" w:rsidR="00CA5DB8" w:rsidRDefault="00CA5DB8" w:rsidP="005140D9">
      <w:pPr>
        <w:rPr>
          <w:rFonts w:eastAsia="Malgun Gothic"/>
          <w:highlight w:val="yellow"/>
          <w:lang w:val="en-US"/>
        </w:rPr>
      </w:pPr>
    </w:p>
    <w:p w14:paraId="2697FC1F" w14:textId="77777777" w:rsidR="00CA5DB8" w:rsidRDefault="00CA5DB8" w:rsidP="005140D9">
      <w:pPr>
        <w:rPr>
          <w:rFonts w:eastAsia="Malgun Gothic"/>
          <w:lang w:val="en-US"/>
        </w:rPr>
      </w:pPr>
      <w:r w:rsidRPr="00CF6AF8">
        <w:rPr>
          <w:rFonts w:eastAsia="Malgun Gothic"/>
          <w:highlight w:val="green"/>
          <w:lang w:val="en-US"/>
        </w:rPr>
        <w:t>Agreement:</w:t>
      </w:r>
    </w:p>
    <w:p w14:paraId="2FAFF4D9" w14:textId="77777777" w:rsidR="00CA5DB8" w:rsidRPr="00CF6AF8" w:rsidRDefault="00CA5DB8" w:rsidP="005140D9">
      <w:pPr>
        <w:rPr>
          <w:rFonts w:eastAsia="Malgun Gothic"/>
          <w:lang w:val="en-US"/>
        </w:rPr>
      </w:pPr>
      <w:r>
        <w:rPr>
          <w:rFonts w:eastAsia="Malgun Gothic"/>
          <w:lang w:val="en-US"/>
        </w:rPr>
        <w:t>Adopt the following text proposal for Section 4.1 of TS 38.213</w:t>
      </w:r>
    </w:p>
    <w:p w14:paraId="0C50FC88" w14:textId="77777777" w:rsidR="00CA5DB8" w:rsidRPr="00CF6AF8" w:rsidRDefault="00CA5DB8" w:rsidP="005140D9">
      <w:pPr>
        <w:widowControl w:val="0"/>
        <w:kinsoku w:val="0"/>
        <w:overflowPunct w:val="0"/>
        <w:autoSpaceDE w:val="0"/>
        <w:autoSpaceDN w:val="0"/>
        <w:adjustRightInd w:val="0"/>
        <w:spacing w:line="259" w:lineRule="auto"/>
        <w:jc w:val="both"/>
        <w:textAlignment w:val="baseline"/>
        <w:rPr>
          <w:rFonts w:ascii="Times New Roman" w:hAnsi="Times New Roman"/>
          <w:snapToGrid w:val="0"/>
          <w:kern w:val="2"/>
          <w:szCs w:val="22"/>
          <w:lang w:eastAsia="ko-KR"/>
        </w:rPr>
      </w:pPr>
      <w:r w:rsidRPr="00CF6AF8">
        <w:rPr>
          <w:rFonts w:ascii="Times New Roman" w:eastAsia="Malgun Gothic" w:hAnsi="Times New Roman"/>
          <w:snapToGrid w:val="0"/>
          <w:kern w:val="2"/>
          <w:szCs w:val="22"/>
          <w:lang w:val="en-US" w:eastAsia="ko-KR"/>
        </w:rPr>
        <w:t>------------------------------------</w:t>
      </w:r>
      <w:r w:rsidRPr="00CF6AF8">
        <w:rPr>
          <w:rFonts w:ascii="Times New Roman" w:hAnsi="Times New Roman"/>
          <w:snapToGrid w:val="0"/>
          <w:kern w:val="2"/>
          <w:szCs w:val="22"/>
          <w:lang w:eastAsia="ko-KR"/>
        </w:rPr>
        <w:t xml:space="preserve"> Text Proposal for 38.213, Section 4.1----------------------------</w:t>
      </w:r>
    </w:p>
    <w:p w14:paraId="19F49CC3" w14:textId="77777777" w:rsidR="00CA5DB8" w:rsidRPr="00CF6AF8" w:rsidRDefault="00CA5DB8" w:rsidP="005140D9">
      <w:pPr>
        <w:kinsoku w:val="0"/>
        <w:overflowPunct w:val="0"/>
        <w:adjustRightInd w:val="0"/>
        <w:spacing w:line="259" w:lineRule="auto"/>
        <w:jc w:val="center"/>
        <w:textAlignment w:val="baseline"/>
        <w:rPr>
          <w:rFonts w:ascii="Times New Roman" w:hAnsi="Times New Roman"/>
          <w:sz w:val="22"/>
          <w:szCs w:val="20"/>
          <w:lang w:eastAsia="ko-KR"/>
        </w:rPr>
      </w:pPr>
      <w:r w:rsidRPr="00CF6AF8">
        <w:rPr>
          <w:rFonts w:ascii="Times New Roman" w:hAnsi="Times New Roman"/>
          <w:sz w:val="22"/>
          <w:szCs w:val="20"/>
          <w:lang w:eastAsia="ko-KR"/>
        </w:rPr>
        <w:t>*** Unchanged text omitted ***</w:t>
      </w:r>
    </w:p>
    <w:p w14:paraId="582EB6E3" w14:textId="0C644DC1" w:rsidR="00CA5DB8" w:rsidRPr="00CF6AF8" w:rsidRDefault="00AC05F3" w:rsidP="005140D9">
      <w:pPr>
        <w:widowControl w:val="0"/>
        <w:kinsoku w:val="0"/>
        <w:overflowPunct w:val="0"/>
        <w:autoSpaceDE w:val="0"/>
        <w:autoSpaceDN w:val="0"/>
        <w:adjustRightInd w:val="0"/>
        <w:spacing w:line="259" w:lineRule="auto"/>
        <w:jc w:val="both"/>
        <w:textAlignment w:val="baseline"/>
        <w:rPr>
          <w:rFonts w:ascii="Times New Roman" w:hAnsi="Times New Roman"/>
          <w:snapToGrid w:val="0"/>
          <w:color w:val="FF0000"/>
          <w:kern w:val="2"/>
          <w:szCs w:val="22"/>
          <w:lang w:eastAsia="ko-KR"/>
        </w:rPr>
      </w:pPr>
      <m:oMath>
        <m:sSubSup>
          <m:sSubSupPr>
            <m:ctrlPr>
              <w:rPr>
                <w:rFonts w:ascii="Cambria Math" w:eastAsia="SimSun" w:hAnsi="Cambria Math" w:cs="SimSun"/>
                <w:i/>
                <w:snapToGrid w:val="0"/>
                <w:kern w:val="2"/>
                <w:sz w:val="24"/>
                <w:lang w:eastAsia="ko-KR"/>
              </w:rPr>
            </m:ctrlPr>
          </m:sSubSupPr>
          <m:e>
            <m:r>
              <w:rPr>
                <w:rFonts w:ascii="Cambria Math" w:hAnsi="Times New Roman"/>
                <w:snapToGrid w:val="0"/>
                <w:kern w:val="2"/>
                <w:szCs w:val="22"/>
                <w:lang w:eastAsia="ko-KR"/>
              </w:rPr>
              <m:t>N</m:t>
            </m:r>
          </m:e>
          <m:sub>
            <m:r>
              <w:rPr>
                <w:rFonts w:ascii="Cambria Math" w:hAnsi="Times New Roman"/>
                <w:snapToGrid w:val="0"/>
                <w:kern w:val="2"/>
                <w:szCs w:val="22"/>
                <w:lang w:eastAsia="ko-KR"/>
              </w:rPr>
              <m:t>SSB</m:t>
            </m:r>
          </m:sub>
          <m:sup>
            <m:r>
              <w:rPr>
                <w:rFonts w:ascii="Cambria Math" w:hAnsi="Times New Roman"/>
                <w:snapToGrid w:val="0"/>
                <w:kern w:val="2"/>
                <w:szCs w:val="22"/>
                <w:lang w:eastAsia="ko-KR"/>
              </w:rPr>
              <m:t>QCL</m:t>
            </m:r>
          </m:sup>
        </m:sSubSup>
      </m:oMath>
      <w:r w:rsidR="00CA5DB8" w:rsidRPr="00CF6AF8">
        <w:rPr>
          <w:rFonts w:ascii="Times New Roman" w:hAnsi="Times New Roman"/>
          <w:snapToGrid w:val="0"/>
          <w:kern w:val="2"/>
          <w:szCs w:val="22"/>
          <w:lang w:eastAsia="ko-KR"/>
        </w:rPr>
        <w:t xml:space="preserve"> is either provided by </w:t>
      </w:r>
      <w:r w:rsidR="00CA5DB8" w:rsidRPr="00CF6AF8">
        <w:rPr>
          <w:rFonts w:ascii="Times New Roman" w:hAnsi="Times New Roman"/>
          <w:i/>
          <w:snapToGrid w:val="0"/>
          <w:kern w:val="2"/>
          <w:szCs w:val="22"/>
          <w:lang w:eastAsia="ko-KR"/>
        </w:rPr>
        <w:t>ssbPositionQCL-Relationship-r16</w:t>
      </w:r>
      <w:r w:rsidR="00CA5DB8" w:rsidRPr="00CF6AF8">
        <w:rPr>
          <w:rFonts w:ascii="Times New Roman" w:hAnsi="Times New Roman"/>
          <w:snapToGrid w:val="0"/>
          <w:kern w:val="2"/>
          <w:szCs w:val="22"/>
          <w:lang w:eastAsia="ko-KR"/>
        </w:rPr>
        <w:t xml:space="preserve"> or, if </w:t>
      </w:r>
      <w:r w:rsidR="00CA5DB8" w:rsidRPr="00CF6AF8">
        <w:rPr>
          <w:rFonts w:ascii="Times New Roman" w:hAnsi="Times New Roman"/>
          <w:i/>
          <w:snapToGrid w:val="0"/>
          <w:kern w:val="2"/>
          <w:szCs w:val="22"/>
          <w:lang w:eastAsia="ko-KR"/>
        </w:rPr>
        <w:t>ssbPositionQCL-Relationship-r16</w:t>
      </w:r>
      <w:r w:rsidR="00CA5DB8" w:rsidRPr="00CF6AF8">
        <w:rPr>
          <w:rFonts w:ascii="Times New Roman" w:hAnsi="Times New Roman"/>
          <w:snapToGrid w:val="0"/>
          <w:kern w:val="2"/>
          <w:szCs w:val="22"/>
          <w:lang w:eastAsia="ko-KR"/>
        </w:rPr>
        <w:t xml:space="preserve"> is not provided,</w:t>
      </w:r>
      <w:r w:rsidR="00CA5DB8" w:rsidRPr="00CF6AF8">
        <w:rPr>
          <w:rFonts w:ascii="Times New Roman" w:hAnsi="Times New Roman"/>
          <w:i/>
          <w:snapToGrid w:val="0"/>
          <w:kern w:val="2"/>
          <w:szCs w:val="22"/>
          <w:lang w:eastAsia="ko-KR"/>
        </w:rPr>
        <w:t xml:space="preserve"> </w:t>
      </w:r>
      <w:r w:rsidR="00CA5DB8" w:rsidRPr="00CF6AF8">
        <w:rPr>
          <w:rFonts w:ascii="Times New Roman" w:hAnsi="Times New Roman"/>
          <w:snapToGrid w:val="0"/>
          <w:kern w:val="2"/>
          <w:szCs w:val="22"/>
          <w:lang w:eastAsia="ko-KR"/>
        </w:rPr>
        <w:t xml:space="preserve">obtained from a </w:t>
      </w:r>
      <w:r w:rsidR="00CA5DB8" w:rsidRPr="00CF6AF8">
        <w:rPr>
          <w:rFonts w:ascii="Times New Roman" w:hAnsi="Times New Roman"/>
          <w:i/>
          <w:snapToGrid w:val="0"/>
          <w:kern w:val="2"/>
          <w:szCs w:val="22"/>
          <w:lang w:eastAsia="ko-KR"/>
        </w:rPr>
        <w:t>MIB</w:t>
      </w:r>
      <w:r w:rsidR="00CA5DB8" w:rsidRPr="00CF6AF8">
        <w:rPr>
          <w:rFonts w:ascii="Times New Roman" w:hAnsi="Times New Roman"/>
          <w:snapToGrid w:val="0"/>
          <w:kern w:val="2"/>
          <w:szCs w:val="22"/>
          <w:lang w:eastAsia="ko-KR"/>
        </w:rPr>
        <w:t xml:space="preserve"> </w:t>
      </w:r>
      <w:r w:rsidR="00CA5DB8" w:rsidRPr="00CF6AF8">
        <w:rPr>
          <w:rFonts w:ascii="Times New Roman" w:hAnsi="Times New Roman"/>
          <w:snapToGrid w:val="0"/>
          <w:kern w:val="2"/>
          <w:szCs w:val="22"/>
          <w:lang w:eastAsia="ja-JP"/>
        </w:rPr>
        <w:t>provided by a SS/PBCH block</w:t>
      </w:r>
      <w:r w:rsidR="00CA5DB8" w:rsidRPr="00CF6AF8">
        <w:rPr>
          <w:rFonts w:ascii="Times New Roman" w:hAnsi="Times New Roman"/>
          <w:snapToGrid w:val="0"/>
          <w:kern w:val="2"/>
          <w:szCs w:val="22"/>
          <w:lang w:eastAsia="ko-KR"/>
        </w:rPr>
        <w:t xml:space="preserve"> according to Table 4-1 </w:t>
      </w:r>
      <w:r w:rsidR="00E32787" w:rsidRPr="00CF6AF8">
        <w:rPr>
          <w:rFonts w:ascii="Times New Roman" w:hAnsi="Times New Roman"/>
          <w:snapToGrid w:val="0"/>
          <w:color w:val="FF0000"/>
          <w:kern w:val="2"/>
          <w:szCs w:val="22"/>
          <w:u w:val="single"/>
          <w:lang w:eastAsia="ko-KR"/>
        </w:rPr>
        <w:t xml:space="preserve">with </w:t>
      </w:r>
      <w:r w:rsidR="00E32787" w:rsidRPr="00CF6AF8">
        <w:rPr>
          <w:rFonts w:ascii="Times New Roman" w:eastAsia="SimSun" w:hAnsi="Times New Roman"/>
          <w:snapToGrid w:val="0"/>
          <w:color w:val="FF0000"/>
          <w:kern w:val="2"/>
          <w:szCs w:val="22"/>
          <w:u w:val="single"/>
          <w:lang w:eastAsia="zh-CN"/>
        </w:rPr>
        <w:fldChar w:fldCharType="begin"/>
      </w:r>
      <w:r w:rsidR="00E32787" w:rsidRPr="00CF6AF8">
        <w:rPr>
          <w:rFonts w:ascii="Times New Roman" w:eastAsia="SimSun" w:hAnsi="Times New Roman"/>
          <w:snapToGrid w:val="0"/>
          <w:color w:val="FF0000"/>
          <w:kern w:val="2"/>
          <w:szCs w:val="22"/>
          <w:u w:val="single"/>
          <w:lang w:eastAsia="zh-CN"/>
        </w:rPr>
        <w:instrText xml:space="preserve"> QUOTE </w:instrText>
      </w:r>
      <m:oMath>
        <m:sSub>
          <m:sSubPr>
            <m:ctrlPr>
              <w:rPr>
                <w:rFonts w:ascii="Cambria Math" w:eastAsia="Malgun Gothic" w:hAnsi="Cambria Math"/>
                <w:i/>
                <w:snapToGrid w:val="0"/>
                <w:color w:val="FF0000"/>
                <w:kern w:val="2"/>
                <w:szCs w:val="22"/>
                <w:u w:val="single"/>
                <w:lang w:eastAsia="ko-KR"/>
              </w:rPr>
            </m:ctrlPr>
          </m:sSubPr>
          <m:e>
            <m:r>
              <m:rPr>
                <m:sty m:val="p"/>
              </m:rPr>
              <w:rPr>
                <w:rFonts w:ascii="Cambria Math" w:eastAsia="Malgun Gothic" w:hAnsi="Cambria Math"/>
                <w:snapToGrid w:val="0"/>
                <w:color w:val="FF0000"/>
                <w:kern w:val="2"/>
                <w:szCs w:val="22"/>
                <w:u w:val="single"/>
                <w:lang w:eastAsia="ko-KR"/>
              </w:rPr>
              <m:t>k</m:t>
            </m:r>
          </m:e>
          <m:sub>
            <m:r>
              <m:rPr>
                <m:sty m:val="p"/>
              </m:rPr>
              <w:rPr>
                <w:rFonts w:ascii="Cambria Math" w:eastAsia="Malgun Gothic" w:hAnsi="Cambria Math"/>
                <w:snapToGrid w:val="0"/>
                <w:color w:val="FF0000"/>
                <w:kern w:val="2"/>
                <w:szCs w:val="22"/>
                <w:u w:val="single"/>
                <w:lang w:eastAsia="ko-KR"/>
              </w:rPr>
              <m:t>SSB</m:t>
            </m:r>
          </m:sub>
        </m:sSub>
      </m:oMath>
      <w:r w:rsidR="00E32787" w:rsidRPr="00CF6AF8">
        <w:rPr>
          <w:rFonts w:ascii="Times New Roman" w:eastAsia="SimSun" w:hAnsi="Times New Roman"/>
          <w:snapToGrid w:val="0"/>
          <w:color w:val="FF0000"/>
          <w:kern w:val="2"/>
          <w:szCs w:val="22"/>
          <w:u w:val="single"/>
          <w:lang w:eastAsia="zh-CN"/>
        </w:rPr>
        <w:instrText xml:space="preserve"> </w:instrText>
      </w:r>
      <w:r w:rsidR="00E32787" w:rsidRPr="00CF6AF8">
        <w:rPr>
          <w:rFonts w:ascii="Times New Roman" w:eastAsia="SimSun" w:hAnsi="Times New Roman"/>
          <w:snapToGrid w:val="0"/>
          <w:color w:val="FF0000"/>
          <w:kern w:val="2"/>
          <w:szCs w:val="22"/>
          <w:u w:val="single"/>
          <w:lang w:eastAsia="zh-CN"/>
        </w:rPr>
        <w:fldChar w:fldCharType="separate"/>
      </w:r>
      <w:r w:rsidR="00E32787" w:rsidRPr="00CF6AF8">
        <w:rPr>
          <w:rFonts w:ascii="Times New Roman" w:eastAsia="Malgun Gothic" w:hAnsi="Times New Roman"/>
          <w:snapToGrid w:val="0"/>
          <w:kern w:val="2"/>
          <w:position w:val="-10"/>
          <w:szCs w:val="22"/>
          <w:lang w:eastAsia="ko-KR"/>
        </w:rPr>
        <w:object w:dxaOrig="430" w:dyaOrig="321" w14:anchorId="1CCCC18F">
          <v:shape id="_x0000_i1035" type="#_x0000_t75" style="width:20.55pt;height:15.8pt" o:ole="">
            <v:imagedata r:id="rId577" o:title=""/>
          </v:shape>
          <o:OLEObject Type="Embed" ProgID="Equation.3" ShapeID="_x0000_i1035" DrawAspect="Content" ObjectID="_1651668647" r:id="rId581"/>
        </w:object>
      </w:r>
      <w:r w:rsidR="00E32787" w:rsidRPr="00CF6AF8">
        <w:rPr>
          <w:rFonts w:ascii="Times New Roman" w:eastAsia="SimSun" w:hAnsi="Times New Roman"/>
          <w:snapToGrid w:val="0"/>
          <w:color w:val="FF0000"/>
          <w:kern w:val="2"/>
          <w:szCs w:val="22"/>
          <w:u w:val="single"/>
          <w:lang w:eastAsia="zh-CN"/>
        </w:rPr>
        <w:fldChar w:fldCharType="end"/>
      </w:r>
      <w:r w:rsidR="00E32787" w:rsidRPr="00CF6AF8">
        <w:rPr>
          <w:rFonts w:ascii="Times New Roman" w:eastAsia="SimSun" w:hAnsi="Times New Roman"/>
          <w:snapToGrid w:val="0"/>
          <w:color w:val="FF0000"/>
          <w:kern w:val="2"/>
          <w:szCs w:val="22"/>
          <w:u w:val="single"/>
          <w:lang w:eastAsia="zh-CN"/>
        </w:rPr>
        <w:t xml:space="preserve">&lt;24 as defined in clause </w:t>
      </w:r>
      <w:r w:rsidR="00E32787" w:rsidRPr="00CF6AF8">
        <w:rPr>
          <w:rFonts w:ascii="Times New Roman" w:hAnsi="Times New Roman"/>
          <w:snapToGrid w:val="0"/>
          <w:color w:val="FF0000"/>
          <w:kern w:val="2"/>
          <w:szCs w:val="22"/>
          <w:u w:val="single"/>
        </w:rPr>
        <w:t>7.4.3.1 of [4, 38.211]</w:t>
      </w:r>
      <w:r w:rsidR="00CA5DB8" w:rsidRPr="00CF6AF8">
        <w:rPr>
          <w:rFonts w:ascii="Times New Roman" w:hAnsi="Times New Roman"/>
          <w:snapToGrid w:val="0"/>
          <w:color w:val="FF0000"/>
          <w:kern w:val="2"/>
          <w:szCs w:val="22"/>
          <w:u w:val="single"/>
          <w:lang w:eastAsia="ko-KR"/>
        </w:rPr>
        <w:t>.</w:t>
      </w:r>
    </w:p>
    <w:p w14:paraId="132AF856" w14:textId="77777777" w:rsidR="00CA5DB8" w:rsidRPr="00CF6AF8" w:rsidRDefault="00CA5DB8" w:rsidP="005140D9">
      <w:pPr>
        <w:kinsoku w:val="0"/>
        <w:overflowPunct w:val="0"/>
        <w:adjustRightInd w:val="0"/>
        <w:spacing w:line="259" w:lineRule="auto"/>
        <w:jc w:val="center"/>
        <w:textAlignment w:val="baseline"/>
        <w:rPr>
          <w:rFonts w:ascii="Times New Roman" w:hAnsi="Times New Roman"/>
          <w:sz w:val="22"/>
          <w:szCs w:val="20"/>
          <w:lang w:eastAsia="ko-KR"/>
        </w:rPr>
      </w:pPr>
      <w:r w:rsidRPr="00CF6AF8">
        <w:rPr>
          <w:rFonts w:ascii="Times New Roman" w:hAnsi="Times New Roman"/>
          <w:sz w:val="22"/>
          <w:szCs w:val="20"/>
          <w:lang w:eastAsia="ko-KR"/>
        </w:rPr>
        <w:t>*** Unchanged text omitted ***</w:t>
      </w:r>
    </w:p>
    <w:p w14:paraId="7285B4DC" w14:textId="77777777" w:rsidR="00CA5DB8" w:rsidRPr="00CF6AF8" w:rsidRDefault="00CA5DB8" w:rsidP="005140D9">
      <w:pPr>
        <w:widowControl w:val="0"/>
        <w:kinsoku w:val="0"/>
        <w:overflowPunct w:val="0"/>
        <w:autoSpaceDE w:val="0"/>
        <w:autoSpaceDN w:val="0"/>
        <w:adjustRightInd w:val="0"/>
        <w:spacing w:line="259" w:lineRule="auto"/>
        <w:jc w:val="both"/>
        <w:textAlignment w:val="baseline"/>
        <w:rPr>
          <w:rFonts w:ascii="Times New Roman" w:hAnsi="Times New Roman"/>
          <w:snapToGrid w:val="0"/>
          <w:kern w:val="2"/>
          <w:szCs w:val="22"/>
          <w:lang w:eastAsia="ko-KR"/>
        </w:rPr>
      </w:pPr>
      <w:r w:rsidRPr="00CF6AF8">
        <w:rPr>
          <w:rFonts w:ascii="Times New Roman" w:hAnsi="Times New Roman"/>
          <w:snapToGrid w:val="0"/>
          <w:kern w:val="2"/>
          <w:szCs w:val="22"/>
          <w:lang w:eastAsia="ko-KR"/>
        </w:rPr>
        <w:t>-------------------------------------- End Text Proposal --------------------------------------</w:t>
      </w:r>
    </w:p>
    <w:p w14:paraId="0E784FEA" w14:textId="17597C1C" w:rsidR="00CA5DB8" w:rsidRDefault="00CA5DB8" w:rsidP="005140D9">
      <w:pPr>
        <w:rPr>
          <w:highlight w:val="yellow"/>
          <w:lang w:eastAsia="x-none"/>
        </w:rPr>
      </w:pPr>
    </w:p>
    <w:p w14:paraId="782D0C1B" w14:textId="77777777" w:rsidR="005B6FAD" w:rsidRPr="005B6FAD" w:rsidRDefault="005B6FAD" w:rsidP="00453F3C">
      <w:pPr>
        <w:pStyle w:val="ListParagraph"/>
        <w:numPr>
          <w:ilvl w:val="0"/>
          <w:numId w:val="187"/>
        </w:numPr>
        <w:rPr>
          <w:rFonts w:ascii="Gulim"/>
          <w:lang w:val="en-US" w:eastAsia="en-GB"/>
        </w:rPr>
      </w:pPr>
      <w:r w:rsidRPr="005B6FAD">
        <w:rPr>
          <w:rFonts w:hint="eastAsia"/>
          <w:lang w:val="en-US"/>
        </w:rPr>
        <w:t>Note: For operation with shared spectrum channel access, k_SSB of the SSB for CGI purpose is an even number, and the corresponding ssbFrequency cannot be (2k+1)*15 kHz shift from the synchronization raster</w:t>
      </w:r>
    </w:p>
    <w:p w14:paraId="73365713" w14:textId="77777777" w:rsidR="005B6FAD" w:rsidRPr="005B6FAD" w:rsidRDefault="005B6FAD" w:rsidP="00453F3C">
      <w:pPr>
        <w:pStyle w:val="ListParagraph"/>
        <w:numPr>
          <w:ilvl w:val="0"/>
          <w:numId w:val="187"/>
        </w:numPr>
        <w:rPr>
          <w:lang w:val="en-US"/>
        </w:rPr>
      </w:pPr>
      <w:r w:rsidRPr="005B6FAD">
        <w:rPr>
          <w:rFonts w:hint="eastAsia"/>
          <w:lang w:val="en-US"/>
        </w:rPr>
        <w:t>Send LS to RAN2 to provide the above information</w:t>
      </w:r>
    </w:p>
    <w:p w14:paraId="594EC150" w14:textId="171BC48F" w:rsidR="00E32787" w:rsidRDefault="00AC05F3" w:rsidP="00E32787">
      <w:pPr>
        <w:rPr>
          <w:b/>
          <w:bCs/>
        </w:rPr>
      </w:pPr>
      <w:hyperlink r:id="rId582" w:history="1">
        <w:r w:rsidR="00B22700">
          <w:rPr>
            <w:rStyle w:val="Hyperlink"/>
            <w:b/>
            <w:bCs/>
          </w:rPr>
          <w:t>R1-2002997</w:t>
        </w:r>
      </w:hyperlink>
      <w:r w:rsidR="00E32787" w:rsidRPr="00E32787">
        <w:rPr>
          <w:b/>
          <w:bCs/>
        </w:rPr>
        <w:tab/>
        <w:t>Draft LS to RAN2 on restriction on ARFCN for CGI reading</w:t>
      </w:r>
      <w:r w:rsidR="00E32787" w:rsidRPr="00E32787">
        <w:rPr>
          <w:b/>
          <w:bCs/>
        </w:rPr>
        <w:tab/>
        <w:t>Qualcomm</w:t>
      </w:r>
    </w:p>
    <w:p w14:paraId="45A58D81" w14:textId="643FD5CF" w:rsidR="00CA5DB8" w:rsidRPr="00E32787" w:rsidRDefault="00E32787" w:rsidP="005140D9">
      <w:pPr>
        <w:rPr>
          <w:lang w:eastAsia="x-none"/>
        </w:rPr>
      </w:pPr>
      <w:r>
        <w:rPr>
          <w:b/>
          <w:bCs/>
        </w:rPr>
        <w:t xml:space="preserve">Decision: </w:t>
      </w:r>
      <w:r w:rsidRPr="00E32787">
        <w:t xml:space="preserve">The draft LS is endorsed. Final LS is </w:t>
      </w:r>
      <w:r w:rsidRPr="00E32787">
        <w:rPr>
          <w:highlight w:val="green"/>
        </w:rPr>
        <w:t xml:space="preserve">approved in </w:t>
      </w:r>
      <w:hyperlink r:id="rId583" w:history="1">
        <w:r w:rsidR="00B22700">
          <w:rPr>
            <w:rStyle w:val="Hyperlink"/>
            <w:highlight w:val="green"/>
          </w:rPr>
          <w:t>R1-2003032</w:t>
        </w:r>
      </w:hyperlink>
      <w:r w:rsidRPr="00E32787">
        <w:rPr>
          <w:highlight w:val="green"/>
        </w:rPr>
        <w:t>.</w:t>
      </w:r>
    </w:p>
    <w:p w14:paraId="4C5FBC9F" w14:textId="1EE3A2DE" w:rsidR="008E7975" w:rsidRDefault="008E7975" w:rsidP="005140D9">
      <w:pPr>
        <w:pStyle w:val="Heading5"/>
      </w:pPr>
      <w:bookmarkStart w:id="198" w:name="_Toc40127983"/>
      <w:r>
        <w:t>DL signals and channels</w:t>
      </w:r>
      <w:bookmarkEnd w:id="198"/>
    </w:p>
    <w:p w14:paraId="299AD0C0" w14:textId="0EEAF505" w:rsidR="005B6FAD" w:rsidRPr="005B6FAD" w:rsidRDefault="00AC05F3" w:rsidP="005B6FAD">
      <w:pPr>
        <w:rPr>
          <w:b/>
          <w:bCs/>
        </w:rPr>
      </w:pPr>
      <w:hyperlink r:id="rId584" w:history="1">
        <w:r w:rsidR="00B22700">
          <w:rPr>
            <w:rStyle w:val="Hyperlink"/>
            <w:b/>
            <w:bCs/>
          </w:rPr>
          <w:t>R1-2002685</w:t>
        </w:r>
      </w:hyperlink>
      <w:r w:rsidR="005B6FAD" w:rsidRPr="005B6FAD">
        <w:rPr>
          <w:b/>
          <w:bCs/>
        </w:rPr>
        <w:tab/>
        <w:t>Feature lead summary for NR-U DL Signals and Channels</w:t>
      </w:r>
      <w:r w:rsidR="005B6FAD" w:rsidRPr="005B6FAD">
        <w:rPr>
          <w:b/>
          <w:bCs/>
        </w:rPr>
        <w:tab/>
        <w:t>Moderator (Lenovo)</w:t>
      </w:r>
    </w:p>
    <w:p w14:paraId="0E9802FB" w14:textId="77777777" w:rsidR="005B6FAD" w:rsidRPr="005B6FAD" w:rsidRDefault="005B6FAD" w:rsidP="005B6FAD"/>
    <w:p w14:paraId="0FD3FA47" w14:textId="14499A7B" w:rsidR="008E7975" w:rsidRDefault="00AC05F3" w:rsidP="008E7975">
      <w:pPr>
        <w:rPr>
          <w:lang w:eastAsia="x-none"/>
        </w:rPr>
      </w:pPr>
      <w:hyperlink r:id="rId585" w:history="1">
        <w:r w:rsidR="00B22700">
          <w:rPr>
            <w:rStyle w:val="Hyperlink"/>
            <w:lang w:eastAsia="x-none"/>
          </w:rPr>
          <w:t>R1-2001532</w:t>
        </w:r>
      </w:hyperlink>
      <w:r w:rsidR="008E7975">
        <w:rPr>
          <w:lang w:eastAsia="x-none"/>
        </w:rPr>
        <w:tab/>
        <w:t>Maintainance on DL signals and channels</w:t>
      </w:r>
      <w:r w:rsidR="008E7975">
        <w:rPr>
          <w:lang w:eastAsia="x-none"/>
        </w:rPr>
        <w:tab/>
        <w:t>Huawei, HiSilicon</w:t>
      </w:r>
    </w:p>
    <w:p w14:paraId="52353974" w14:textId="2A4CFD4B" w:rsidR="008E7975" w:rsidRDefault="00AC05F3" w:rsidP="008E7975">
      <w:pPr>
        <w:rPr>
          <w:lang w:eastAsia="x-none"/>
        </w:rPr>
      </w:pPr>
      <w:hyperlink r:id="rId586" w:history="1">
        <w:r w:rsidR="00B22700">
          <w:rPr>
            <w:rStyle w:val="Hyperlink"/>
            <w:lang w:eastAsia="x-none"/>
          </w:rPr>
          <w:t>R1-2001650</w:t>
        </w:r>
      </w:hyperlink>
      <w:r w:rsidR="008E7975">
        <w:rPr>
          <w:lang w:eastAsia="x-none"/>
        </w:rPr>
        <w:tab/>
        <w:t>Remaining issues on physical DL channel design in unlicensed spectrum</w:t>
      </w:r>
      <w:r w:rsidR="008E7975">
        <w:rPr>
          <w:lang w:eastAsia="x-none"/>
        </w:rPr>
        <w:tab/>
        <w:t>vivo</w:t>
      </w:r>
    </w:p>
    <w:p w14:paraId="5EE9F1CD" w14:textId="7271E59F" w:rsidR="008E7975" w:rsidRDefault="00AC05F3" w:rsidP="008E7975">
      <w:pPr>
        <w:rPr>
          <w:lang w:eastAsia="x-none"/>
        </w:rPr>
      </w:pPr>
      <w:hyperlink r:id="rId587" w:history="1">
        <w:r w:rsidR="00B22700">
          <w:rPr>
            <w:rStyle w:val="Hyperlink"/>
            <w:lang w:eastAsia="x-none"/>
          </w:rPr>
          <w:t>R1-2001703</w:t>
        </w:r>
      </w:hyperlink>
      <w:r w:rsidR="008E7975">
        <w:rPr>
          <w:lang w:eastAsia="x-none"/>
        </w:rPr>
        <w:tab/>
        <w:t>Remaining issues on the DL channels for NR-U</w:t>
      </w:r>
      <w:r w:rsidR="008E7975">
        <w:rPr>
          <w:lang w:eastAsia="x-none"/>
        </w:rPr>
        <w:tab/>
        <w:t>ZTE, Sanechips</w:t>
      </w:r>
    </w:p>
    <w:p w14:paraId="4FEE3D6F" w14:textId="0C59E02F" w:rsidR="008E7975" w:rsidRDefault="00AC05F3" w:rsidP="008E7975">
      <w:pPr>
        <w:rPr>
          <w:lang w:eastAsia="x-none"/>
        </w:rPr>
      </w:pPr>
      <w:hyperlink r:id="rId588" w:history="1">
        <w:r w:rsidR="00B22700">
          <w:rPr>
            <w:rStyle w:val="Hyperlink"/>
            <w:lang w:eastAsia="x-none"/>
          </w:rPr>
          <w:t>R1-2001757</w:t>
        </w:r>
      </w:hyperlink>
      <w:r w:rsidR="008E7975">
        <w:rPr>
          <w:lang w:eastAsia="x-none"/>
        </w:rPr>
        <w:tab/>
        <w:t>Discussion on the remaining issues of DL signals and channels</w:t>
      </w:r>
      <w:r w:rsidR="008E7975">
        <w:rPr>
          <w:lang w:eastAsia="x-none"/>
        </w:rPr>
        <w:tab/>
        <w:t>OPPO</w:t>
      </w:r>
    </w:p>
    <w:p w14:paraId="01B79DC0" w14:textId="4B8EB80A" w:rsidR="008E7975" w:rsidRDefault="00AC05F3" w:rsidP="008E7975">
      <w:pPr>
        <w:rPr>
          <w:lang w:eastAsia="x-none"/>
        </w:rPr>
      </w:pPr>
      <w:hyperlink r:id="rId589" w:history="1">
        <w:r w:rsidR="00B22700">
          <w:rPr>
            <w:rStyle w:val="Hyperlink"/>
            <w:lang w:eastAsia="x-none"/>
          </w:rPr>
          <w:t>R1-2001902</w:t>
        </w:r>
      </w:hyperlink>
      <w:r w:rsidR="008E7975">
        <w:rPr>
          <w:lang w:eastAsia="x-none"/>
        </w:rPr>
        <w:tab/>
        <w:t>Remaining issues on DL signals and channels for NR-U</w:t>
      </w:r>
      <w:r w:rsidR="008E7975">
        <w:rPr>
          <w:lang w:eastAsia="x-none"/>
        </w:rPr>
        <w:tab/>
        <w:t>MediaTek Inc.</w:t>
      </w:r>
    </w:p>
    <w:p w14:paraId="7C2B7ABB" w14:textId="28C3FA88" w:rsidR="008E7975" w:rsidRDefault="00AC05F3" w:rsidP="008E7975">
      <w:pPr>
        <w:rPr>
          <w:lang w:eastAsia="x-none"/>
        </w:rPr>
      </w:pPr>
      <w:hyperlink r:id="rId590" w:history="1">
        <w:r w:rsidR="00B22700">
          <w:rPr>
            <w:rStyle w:val="Hyperlink"/>
            <w:lang w:eastAsia="x-none"/>
          </w:rPr>
          <w:t>R1-2001933</w:t>
        </w:r>
      </w:hyperlink>
      <w:r w:rsidR="008E7975">
        <w:rPr>
          <w:lang w:eastAsia="x-none"/>
        </w:rPr>
        <w:tab/>
        <w:t>Remaining issues of DL signals and channels for NR-U</w:t>
      </w:r>
      <w:r w:rsidR="008E7975">
        <w:rPr>
          <w:lang w:eastAsia="x-none"/>
        </w:rPr>
        <w:tab/>
        <w:t>LG Electronics</w:t>
      </w:r>
    </w:p>
    <w:p w14:paraId="2B1049AE" w14:textId="569DF0FC" w:rsidR="008E7975" w:rsidRDefault="00AC05F3" w:rsidP="008E7975">
      <w:pPr>
        <w:rPr>
          <w:lang w:eastAsia="x-none"/>
        </w:rPr>
      </w:pPr>
      <w:hyperlink r:id="rId591" w:history="1">
        <w:r w:rsidR="00B22700">
          <w:rPr>
            <w:rStyle w:val="Hyperlink"/>
            <w:lang w:eastAsia="x-none"/>
          </w:rPr>
          <w:t>R1-2001985</w:t>
        </w:r>
      </w:hyperlink>
      <w:r w:rsidR="008E7975">
        <w:rPr>
          <w:lang w:eastAsia="x-none"/>
        </w:rPr>
        <w:tab/>
        <w:t>DL signals and channels for NR-unlicensed</w:t>
      </w:r>
      <w:r w:rsidR="008E7975">
        <w:rPr>
          <w:lang w:eastAsia="x-none"/>
        </w:rPr>
        <w:tab/>
        <w:t>Intel Corporation</w:t>
      </w:r>
    </w:p>
    <w:p w14:paraId="2AE7586D" w14:textId="6C87614C" w:rsidR="008E7975" w:rsidRDefault="00AC05F3" w:rsidP="008E7975">
      <w:pPr>
        <w:rPr>
          <w:lang w:eastAsia="x-none"/>
        </w:rPr>
      </w:pPr>
      <w:hyperlink r:id="rId592" w:history="1">
        <w:r w:rsidR="00B22700">
          <w:rPr>
            <w:rStyle w:val="Hyperlink"/>
            <w:lang w:eastAsia="x-none"/>
          </w:rPr>
          <w:t>R1-2002029</w:t>
        </w:r>
      </w:hyperlink>
      <w:r w:rsidR="008E7975">
        <w:rPr>
          <w:lang w:eastAsia="x-none"/>
        </w:rPr>
        <w:tab/>
        <w:t>DL signals and channels</w:t>
      </w:r>
      <w:r w:rsidR="008E7975">
        <w:rPr>
          <w:lang w:eastAsia="x-none"/>
        </w:rPr>
        <w:tab/>
        <w:t>Ericsson</w:t>
      </w:r>
    </w:p>
    <w:p w14:paraId="08381AA1" w14:textId="19DCFEBC" w:rsidR="008E7975" w:rsidRDefault="00AC05F3" w:rsidP="008E7975">
      <w:pPr>
        <w:rPr>
          <w:lang w:eastAsia="x-none"/>
        </w:rPr>
      </w:pPr>
      <w:hyperlink r:id="rId593" w:history="1">
        <w:r w:rsidR="00B22700">
          <w:rPr>
            <w:rStyle w:val="Hyperlink"/>
            <w:lang w:eastAsia="x-none"/>
          </w:rPr>
          <w:t>R1-2002054</w:t>
        </w:r>
      </w:hyperlink>
      <w:r w:rsidR="008E7975">
        <w:rPr>
          <w:lang w:eastAsia="x-none"/>
        </w:rPr>
        <w:tab/>
        <w:t>Maintenance for DL signals and channels for NR-U</w:t>
      </w:r>
      <w:r w:rsidR="008E7975">
        <w:rPr>
          <w:lang w:eastAsia="x-none"/>
        </w:rPr>
        <w:tab/>
        <w:t>Panasonic Corporation</w:t>
      </w:r>
    </w:p>
    <w:p w14:paraId="6B623B79" w14:textId="01D8F13F" w:rsidR="008E7975" w:rsidRDefault="00AC05F3" w:rsidP="008E7975">
      <w:pPr>
        <w:rPr>
          <w:lang w:eastAsia="x-none"/>
        </w:rPr>
      </w:pPr>
      <w:hyperlink r:id="rId594" w:history="1">
        <w:r w:rsidR="00B22700">
          <w:rPr>
            <w:rStyle w:val="Hyperlink"/>
            <w:lang w:eastAsia="x-none"/>
          </w:rPr>
          <w:t>R1-2002115</w:t>
        </w:r>
      </w:hyperlink>
      <w:r w:rsidR="008E7975">
        <w:rPr>
          <w:lang w:eastAsia="x-none"/>
        </w:rPr>
        <w:tab/>
        <w:t>DL signals and channels for NR-U</w:t>
      </w:r>
      <w:r w:rsidR="008E7975">
        <w:rPr>
          <w:lang w:eastAsia="x-none"/>
        </w:rPr>
        <w:tab/>
        <w:t>Samsung</w:t>
      </w:r>
    </w:p>
    <w:p w14:paraId="32907882" w14:textId="736162D2" w:rsidR="008E7975" w:rsidRDefault="00AC05F3" w:rsidP="008E7975">
      <w:pPr>
        <w:rPr>
          <w:lang w:eastAsia="x-none"/>
        </w:rPr>
      </w:pPr>
      <w:hyperlink r:id="rId595" w:history="1">
        <w:r w:rsidR="00B22700">
          <w:rPr>
            <w:rStyle w:val="Hyperlink"/>
            <w:lang w:eastAsia="x-none"/>
          </w:rPr>
          <w:t>R1-2002225</w:t>
        </w:r>
      </w:hyperlink>
      <w:r w:rsidR="008E7975">
        <w:rPr>
          <w:lang w:eastAsia="x-none"/>
        </w:rPr>
        <w:tab/>
        <w:t>Remaining issues on DL signals and channels</w:t>
      </w:r>
      <w:r w:rsidR="008E7975">
        <w:rPr>
          <w:lang w:eastAsia="x-none"/>
        </w:rPr>
        <w:tab/>
        <w:t>Nokia, Nokia Shanghai Bell</w:t>
      </w:r>
    </w:p>
    <w:p w14:paraId="6B6BEE43" w14:textId="7C257D60" w:rsidR="008E7975" w:rsidRDefault="00AC05F3" w:rsidP="008E7975">
      <w:pPr>
        <w:rPr>
          <w:lang w:eastAsia="x-none"/>
        </w:rPr>
      </w:pPr>
      <w:hyperlink r:id="rId596" w:history="1">
        <w:r w:rsidR="00B22700">
          <w:rPr>
            <w:rStyle w:val="Hyperlink"/>
            <w:lang w:eastAsia="x-none"/>
          </w:rPr>
          <w:t>R1-2002275</w:t>
        </w:r>
      </w:hyperlink>
      <w:r w:rsidR="008E7975">
        <w:rPr>
          <w:lang w:eastAsia="x-none"/>
        </w:rPr>
        <w:tab/>
        <w:t>Remaining issues in DL signals and channels</w:t>
      </w:r>
      <w:r w:rsidR="008E7975">
        <w:rPr>
          <w:lang w:eastAsia="x-none"/>
        </w:rPr>
        <w:tab/>
        <w:t>Spreadtrum Communications</w:t>
      </w:r>
    </w:p>
    <w:p w14:paraId="26A074C8" w14:textId="2F12AC52" w:rsidR="008E7975" w:rsidRDefault="00AC05F3" w:rsidP="008E7975">
      <w:pPr>
        <w:rPr>
          <w:lang w:eastAsia="x-none"/>
        </w:rPr>
      </w:pPr>
      <w:hyperlink r:id="rId597" w:history="1">
        <w:r w:rsidR="00B22700">
          <w:rPr>
            <w:rStyle w:val="Hyperlink"/>
            <w:lang w:eastAsia="x-none"/>
          </w:rPr>
          <w:t>R1-2002320</w:t>
        </w:r>
      </w:hyperlink>
      <w:r w:rsidR="008E7975">
        <w:rPr>
          <w:lang w:eastAsia="x-none"/>
        </w:rPr>
        <w:tab/>
        <w:t>Remaining issues of DL signals and channels</w:t>
      </w:r>
      <w:r w:rsidR="008E7975">
        <w:rPr>
          <w:lang w:eastAsia="x-none"/>
        </w:rPr>
        <w:tab/>
        <w:t>Apple</w:t>
      </w:r>
    </w:p>
    <w:p w14:paraId="74ACDA9E" w14:textId="05E0B35F" w:rsidR="008E7975" w:rsidRDefault="00AC05F3" w:rsidP="008E7975">
      <w:pPr>
        <w:rPr>
          <w:lang w:eastAsia="x-none"/>
        </w:rPr>
      </w:pPr>
      <w:hyperlink r:id="rId598" w:history="1">
        <w:r w:rsidR="00B22700">
          <w:rPr>
            <w:rStyle w:val="Hyperlink"/>
            <w:lang w:eastAsia="x-none"/>
          </w:rPr>
          <w:t>R1-2002381</w:t>
        </w:r>
      </w:hyperlink>
      <w:r w:rsidR="008E7975">
        <w:rPr>
          <w:lang w:eastAsia="x-none"/>
        </w:rPr>
        <w:tab/>
        <w:t>Remaining issues and corrections on DL signals and channels for NR-U</w:t>
      </w:r>
      <w:r w:rsidR="008E7975">
        <w:rPr>
          <w:lang w:eastAsia="x-none"/>
        </w:rPr>
        <w:tab/>
        <w:t>Sharp</w:t>
      </w:r>
    </w:p>
    <w:p w14:paraId="264BE7EB" w14:textId="6575A01F" w:rsidR="008E7975" w:rsidRDefault="00AC05F3" w:rsidP="008E7975">
      <w:pPr>
        <w:rPr>
          <w:lang w:eastAsia="x-none"/>
        </w:rPr>
      </w:pPr>
      <w:hyperlink r:id="rId599" w:history="1">
        <w:r w:rsidR="00B22700">
          <w:rPr>
            <w:rStyle w:val="Hyperlink"/>
            <w:lang w:eastAsia="x-none"/>
          </w:rPr>
          <w:t>R1-2002528</w:t>
        </w:r>
      </w:hyperlink>
      <w:r w:rsidR="008E7975">
        <w:rPr>
          <w:lang w:eastAsia="x-none"/>
        </w:rPr>
        <w:tab/>
        <w:t>TP for DL signals and channels for NR-U</w:t>
      </w:r>
      <w:r w:rsidR="008E7975">
        <w:rPr>
          <w:lang w:eastAsia="x-none"/>
        </w:rPr>
        <w:tab/>
        <w:t>Qualcomm Incorporated</w:t>
      </w:r>
    </w:p>
    <w:p w14:paraId="490CFA69" w14:textId="0E422B9B" w:rsidR="008E7975" w:rsidRDefault="00AC05F3" w:rsidP="008E7975">
      <w:pPr>
        <w:rPr>
          <w:lang w:eastAsia="x-none"/>
        </w:rPr>
      </w:pPr>
      <w:hyperlink r:id="rId600" w:history="1">
        <w:r w:rsidR="00B22700">
          <w:rPr>
            <w:rStyle w:val="Hyperlink"/>
            <w:lang w:eastAsia="x-none"/>
          </w:rPr>
          <w:t>R1-2002630</w:t>
        </w:r>
      </w:hyperlink>
      <w:r w:rsidR="008E7975">
        <w:rPr>
          <w:lang w:eastAsia="x-none"/>
        </w:rPr>
        <w:tab/>
        <w:t>Text proposal for search space group switching</w:t>
      </w:r>
      <w:r w:rsidR="008E7975">
        <w:rPr>
          <w:lang w:eastAsia="x-none"/>
        </w:rPr>
        <w:tab/>
        <w:t>Google Inc.</w:t>
      </w:r>
    </w:p>
    <w:p w14:paraId="11EF7865" w14:textId="77777777" w:rsidR="008E7975" w:rsidRDefault="008E7975" w:rsidP="008E7975">
      <w:pPr>
        <w:rPr>
          <w:lang w:eastAsia="x-none"/>
        </w:rPr>
      </w:pPr>
    </w:p>
    <w:p w14:paraId="01D2D3CB" w14:textId="77777777" w:rsidR="008E7975" w:rsidRDefault="008E7975" w:rsidP="008E7975">
      <w:pPr>
        <w:rPr>
          <w:lang w:eastAsia="x-none"/>
        </w:rPr>
      </w:pPr>
    </w:p>
    <w:p w14:paraId="2602DFF5" w14:textId="77777777" w:rsidR="007D1385" w:rsidRPr="007A2C15" w:rsidRDefault="008E7975" w:rsidP="008E7975">
      <w:pPr>
        <w:rPr>
          <w:color w:val="000000"/>
        </w:rPr>
      </w:pPr>
      <w:r w:rsidRPr="007A2C15">
        <w:rPr>
          <w:color w:val="000000"/>
        </w:rPr>
        <w:t>[100b-e-NR-unlic-NRU-DL_Signals_and_Channels-01]</w:t>
      </w:r>
      <w:r w:rsidR="007D1385" w:rsidRPr="007A2C15">
        <w:rPr>
          <w:color w:val="000000"/>
        </w:rPr>
        <w:t xml:space="preserve"> – Alex (Lenovo)</w:t>
      </w:r>
    </w:p>
    <w:p w14:paraId="1013BFEE" w14:textId="14AF5955" w:rsidR="008E7975" w:rsidRPr="007A2C15" w:rsidRDefault="008E7975" w:rsidP="008E7975">
      <w:pPr>
        <w:rPr>
          <w:color w:val="000000"/>
        </w:rPr>
      </w:pPr>
      <w:r w:rsidRPr="007A2C15">
        <w:rPr>
          <w:color w:val="000000"/>
        </w:rPr>
        <w:t>Email discussion/approval on processing time for switching and default SS group, including BWP switching by 4/24; if necessary, followed by endorsing the corresponding TPs by 4/30</w:t>
      </w:r>
    </w:p>
    <w:p w14:paraId="0D670A2E" w14:textId="720776A9" w:rsidR="007D1385" w:rsidRDefault="00AC05F3" w:rsidP="007D1385">
      <w:pPr>
        <w:rPr>
          <w:b/>
          <w:bCs/>
        </w:rPr>
      </w:pPr>
      <w:hyperlink r:id="rId601" w:history="1">
        <w:r w:rsidR="00B22700">
          <w:rPr>
            <w:rStyle w:val="Hyperlink"/>
            <w:b/>
            <w:bCs/>
          </w:rPr>
          <w:t>R1-2002786</w:t>
        </w:r>
      </w:hyperlink>
      <w:r w:rsidR="007D1385" w:rsidRPr="007A2C15">
        <w:rPr>
          <w:b/>
          <w:bCs/>
        </w:rPr>
        <w:tab/>
        <w:t>Summary of email discussion [100b-e-NR-unlic-NRU-DL_Signals_and_Channels-01] on SS group sets</w:t>
      </w:r>
      <w:r w:rsidR="007D1385" w:rsidRPr="007A2C15">
        <w:rPr>
          <w:b/>
          <w:bCs/>
        </w:rPr>
        <w:tab/>
        <w:t>Moderator (Lenovo)</w:t>
      </w:r>
    </w:p>
    <w:p w14:paraId="4E97F80E" w14:textId="1553D834" w:rsidR="007A2C15" w:rsidRPr="007A2C15" w:rsidRDefault="007A2C15" w:rsidP="007D1385">
      <w:r>
        <w:rPr>
          <w:b/>
          <w:bCs/>
        </w:rPr>
        <w:t xml:space="preserve">Decision: </w:t>
      </w:r>
      <w:r w:rsidRPr="007A2C15">
        <w:t>As per email decision posted on May 1</w:t>
      </w:r>
      <w:r w:rsidRPr="007A2C15">
        <w:rPr>
          <w:vertAlign w:val="superscript"/>
        </w:rPr>
        <w:t>st</w:t>
      </w:r>
      <w:r w:rsidRPr="007A2C15">
        <w:t>,</w:t>
      </w:r>
    </w:p>
    <w:p w14:paraId="2C2E3F3F" w14:textId="77777777" w:rsidR="007A2C15" w:rsidRPr="008C66C3" w:rsidRDefault="007A2C15" w:rsidP="007A2C15">
      <w:pPr>
        <w:rPr>
          <w:rFonts w:ascii="Calibri" w:hAnsi="Calibri"/>
          <w:szCs w:val="22"/>
          <w:lang w:val="de-DE" w:eastAsia="zh-CN"/>
        </w:rPr>
      </w:pPr>
      <w:bookmarkStart w:id="199" w:name="_Hlk39186030"/>
      <w:r w:rsidRPr="00DB3E1E">
        <w:rPr>
          <w:highlight w:val="green"/>
          <w:lang w:val="de-DE" w:eastAsia="zh-CN"/>
        </w:rPr>
        <w:t>Agreement:</w:t>
      </w:r>
    </w:p>
    <w:p w14:paraId="053D1621" w14:textId="77777777" w:rsidR="007A2C15" w:rsidRDefault="007A2C15" w:rsidP="00453F3C">
      <w:pPr>
        <w:numPr>
          <w:ilvl w:val="0"/>
          <w:numId w:val="188"/>
        </w:numPr>
        <w:autoSpaceDN w:val="0"/>
        <w:rPr>
          <w:rFonts w:ascii="Times New Roman" w:eastAsia="Times New Roman" w:hAnsi="Times New Roman"/>
        </w:rPr>
      </w:pPr>
      <w:r>
        <w:rPr>
          <w:rFonts w:eastAsia="Times New Roman"/>
        </w:rPr>
        <w:t>Define two capabilities of P values  </w:t>
      </w:r>
    </w:p>
    <w:p w14:paraId="138692FC" w14:textId="77777777" w:rsidR="007A2C15" w:rsidRDefault="007A2C15" w:rsidP="00453F3C">
      <w:pPr>
        <w:numPr>
          <w:ilvl w:val="1"/>
          <w:numId w:val="188"/>
        </w:numPr>
        <w:autoSpaceDN w:val="0"/>
        <w:rPr>
          <w:rFonts w:ascii="Calibri" w:eastAsia="Times New Roman" w:hAnsi="Calibri" w:cs="Calibri"/>
        </w:rPr>
      </w:pPr>
      <w:r>
        <w:rPr>
          <w:rFonts w:eastAsia="Times New Roman"/>
        </w:rPr>
        <w:t>SSSG switching Capability-1: P=25 symbols for µ = 0/1/2 SCS</w:t>
      </w:r>
    </w:p>
    <w:p w14:paraId="2CC17A5B" w14:textId="77777777" w:rsidR="007A2C15" w:rsidRDefault="007A2C15" w:rsidP="00453F3C">
      <w:pPr>
        <w:numPr>
          <w:ilvl w:val="1"/>
          <w:numId w:val="188"/>
        </w:numPr>
        <w:autoSpaceDN w:val="0"/>
        <w:rPr>
          <w:rFonts w:eastAsia="Times New Roman"/>
        </w:rPr>
      </w:pPr>
      <w:r>
        <w:rPr>
          <w:rFonts w:eastAsia="Times New Roman"/>
        </w:rPr>
        <w:t>SSSG switching Capability-2: P=10/12/22 symbols for µ = 0/1/2 SCS</w:t>
      </w:r>
    </w:p>
    <w:p w14:paraId="157FC05D" w14:textId="77777777" w:rsidR="007A2C15" w:rsidRDefault="007A2C15" w:rsidP="00453F3C">
      <w:pPr>
        <w:numPr>
          <w:ilvl w:val="1"/>
          <w:numId w:val="188"/>
        </w:numPr>
        <w:autoSpaceDN w:val="0"/>
        <w:rPr>
          <w:rFonts w:eastAsia="Times New Roman"/>
        </w:rPr>
      </w:pPr>
      <w:r>
        <w:rPr>
          <w:rFonts w:eastAsia="Times New Roman"/>
        </w:rPr>
        <w:t>Introduce a UE capability to signal support of SSSG switching Capability-2 in addition to SSSG switching Capability-1</w:t>
      </w:r>
    </w:p>
    <w:p w14:paraId="61037850" w14:textId="77777777" w:rsidR="007A2C15" w:rsidRDefault="007A2C15" w:rsidP="00453F3C">
      <w:pPr>
        <w:pStyle w:val="ListParagraph"/>
        <w:numPr>
          <w:ilvl w:val="0"/>
          <w:numId w:val="188"/>
        </w:numPr>
      </w:pPr>
      <w:r>
        <w:t>Introduce a RRC configuration parameter to indicate the P value to be applied by a UE for SSSG switching (no lower than the reported capability by the UE).</w:t>
      </w:r>
    </w:p>
    <w:p w14:paraId="73C78CE2" w14:textId="77777777" w:rsidR="007A2C15" w:rsidRDefault="007A2C15" w:rsidP="007A2C15">
      <w:pPr>
        <w:rPr>
          <w:lang w:eastAsia="zh-CN"/>
        </w:rPr>
      </w:pPr>
      <w:r w:rsidRPr="004A622C">
        <w:rPr>
          <w:highlight w:val="green"/>
          <w:lang w:eastAsia="zh-CN"/>
        </w:rPr>
        <w:t>Agreement:</w:t>
      </w:r>
    </w:p>
    <w:p w14:paraId="4974B429" w14:textId="77777777" w:rsidR="007A2C15" w:rsidRDefault="007A2C15" w:rsidP="007A2C15">
      <w:pPr>
        <w:rPr>
          <w:lang w:eastAsia="zh-CN"/>
        </w:rPr>
      </w:pPr>
      <w:r>
        <w:rPr>
          <w:lang w:eastAsia="zh-CN"/>
        </w:rPr>
        <w:t>The smallest subcarrier spacing of the corresponding active BWP across CCs within a CC group and the CC in which a DCI format 2_0 triggering group switching is detected, if any, is used to determine the first slot of search space set group switching for all CCs within a CC-group.</w:t>
      </w:r>
    </w:p>
    <w:p w14:paraId="63AD5EF3" w14:textId="77777777" w:rsidR="007A2C15" w:rsidRDefault="007A2C15" w:rsidP="007A2C15">
      <w:pPr>
        <w:rPr>
          <w:highlight w:val="yellow"/>
          <w:lang w:eastAsia="zh-CN"/>
        </w:rPr>
      </w:pPr>
    </w:p>
    <w:p w14:paraId="0D208864" w14:textId="77777777" w:rsidR="007A2C15" w:rsidRDefault="007A2C15" w:rsidP="007A2C15">
      <w:pPr>
        <w:rPr>
          <w:lang w:eastAsia="zh-CN"/>
        </w:rPr>
      </w:pPr>
      <w:r w:rsidRPr="00AB597A">
        <w:rPr>
          <w:highlight w:val="green"/>
          <w:lang w:eastAsia="zh-CN"/>
        </w:rPr>
        <w:t>Agreement:</w:t>
      </w:r>
    </w:p>
    <w:p w14:paraId="341D1E53" w14:textId="77777777" w:rsidR="007A2C15" w:rsidRDefault="007A2C15" w:rsidP="007A2C15">
      <w:pPr>
        <w:rPr>
          <w:lang w:eastAsia="zh-CN"/>
        </w:rPr>
      </w:pPr>
      <w:r>
        <w:rPr>
          <w:lang w:eastAsia="zh-CN"/>
        </w:rPr>
        <w:t xml:space="preserve">SS set group 0, if configured, is applicable for a UE at least after RRC (re)configuration of SS set group by </w:t>
      </w:r>
      <w:r>
        <w:rPr>
          <w:i/>
          <w:iCs/>
          <w:lang w:eastAsia="zh-CN"/>
        </w:rPr>
        <w:t>searchSpaceGroupIdList-r16</w:t>
      </w:r>
      <w:r>
        <w:rPr>
          <w:lang w:eastAsia="zh-CN"/>
        </w:rPr>
        <w:t>.</w:t>
      </w:r>
    </w:p>
    <w:p w14:paraId="5C212041" w14:textId="77777777" w:rsidR="007A2C15" w:rsidRDefault="007A2C15" w:rsidP="007A2C15">
      <w:pPr>
        <w:rPr>
          <w:highlight w:val="yellow"/>
        </w:rPr>
      </w:pPr>
    </w:p>
    <w:p w14:paraId="450F91F8" w14:textId="47185F11" w:rsidR="007A2C15" w:rsidRPr="005B6FAD" w:rsidRDefault="00AC05F3" w:rsidP="007A2C15">
      <w:pPr>
        <w:rPr>
          <w:b/>
          <w:bCs/>
        </w:rPr>
      </w:pPr>
      <w:hyperlink r:id="rId602" w:history="1">
        <w:r w:rsidR="00B22700">
          <w:rPr>
            <w:rStyle w:val="Hyperlink"/>
            <w:b/>
            <w:bCs/>
          </w:rPr>
          <w:t>R1-2003042</w:t>
        </w:r>
      </w:hyperlink>
      <w:r w:rsidR="007A2C15" w:rsidRPr="005B6FAD">
        <w:rPr>
          <w:b/>
          <w:bCs/>
        </w:rPr>
        <w:tab/>
        <w:t>Draft TP on search space set group switching</w:t>
      </w:r>
      <w:r w:rsidR="007A2C15" w:rsidRPr="005B6FAD">
        <w:rPr>
          <w:b/>
          <w:bCs/>
        </w:rPr>
        <w:tab/>
        <w:t>Moderator (Lenovo)</w:t>
      </w:r>
    </w:p>
    <w:p w14:paraId="7DDF501A" w14:textId="77777777" w:rsidR="007A2C15" w:rsidRDefault="007A2C15" w:rsidP="007A2C15">
      <w:pPr>
        <w:rPr>
          <w:lang w:eastAsia="x-none"/>
        </w:rPr>
      </w:pPr>
      <w:r w:rsidRPr="00A93375">
        <w:rPr>
          <w:highlight w:val="green"/>
          <w:lang w:eastAsia="x-none"/>
        </w:rPr>
        <w:t>Agreement:</w:t>
      </w:r>
    </w:p>
    <w:p w14:paraId="7B10E443" w14:textId="007C7F4C" w:rsidR="007A2C15" w:rsidRDefault="007A2C15" w:rsidP="007A2C15">
      <w:pPr>
        <w:rPr>
          <w:lang w:eastAsia="x-none"/>
        </w:rPr>
      </w:pPr>
      <w:r>
        <w:rPr>
          <w:lang w:eastAsia="x-none"/>
        </w:rPr>
        <w:t xml:space="preserve">Adopt the text proposal in </w:t>
      </w:r>
      <w:hyperlink r:id="rId603" w:history="1">
        <w:r w:rsidR="00B22700">
          <w:rPr>
            <w:rStyle w:val="Hyperlink"/>
            <w:lang w:eastAsia="x-none"/>
          </w:rPr>
          <w:t>R1-2003042</w:t>
        </w:r>
      </w:hyperlink>
      <w:r>
        <w:rPr>
          <w:lang w:eastAsia="x-none"/>
        </w:rPr>
        <w:t xml:space="preserve"> for Section 10.4 of TS 38.213v16.1.0.</w:t>
      </w:r>
    </w:p>
    <w:bookmarkEnd w:id="199"/>
    <w:p w14:paraId="60B6D53E" w14:textId="77777777" w:rsidR="008E7975" w:rsidRPr="007A2C15" w:rsidRDefault="008E7975" w:rsidP="008E7975">
      <w:pPr>
        <w:rPr>
          <w:lang w:eastAsia="x-none"/>
        </w:rPr>
      </w:pPr>
    </w:p>
    <w:p w14:paraId="611F9CD0" w14:textId="77777777" w:rsidR="008E7975" w:rsidRPr="007A2C15" w:rsidRDefault="008E7975" w:rsidP="008E7975">
      <w:pPr>
        <w:rPr>
          <w:lang w:eastAsia="x-none"/>
        </w:rPr>
      </w:pPr>
    </w:p>
    <w:p w14:paraId="122A5A2D" w14:textId="77777777" w:rsidR="007D1385" w:rsidRPr="007A2C15" w:rsidRDefault="008E7975" w:rsidP="008E7975">
      <w:pPr>
        <w:rPr>
          <w:color w:val="000000"/>
        </w:rPr>
      </w:pPr>
      <w:r w:rsidRPr="007A2C15">
        <w:rPr>
          <w:color w:val="000000"/>
        </w:rPr>
        <w:t>[100b-e-NR-unlic-NRU-DL_Signals_and_Channels-02]</w:t>
      </w:r>
      <w:r w:rsidR="007D1385" w:rsidRPr="007A2C15">
        <w:rPr>
          <w:color w:val="000000"/>
        </w:rPr>
        <w:t xml:space="preserve"> – Alex (Lenovo)</w:t>
      </w:r>
    </w:p>
    <w:p w14:paraId="14CFC9FB" w14:textId="1C1E6184" w:rsidR="008E7975" w:rsidRPr="007A2C15" w:rsidRDefault="008E7975" w:rsidP="008E7975">
      <w:pPr>
        <w:rPr>
          <w:color w:val="000000"/>
        </w:rPr>
      </w:pPr>
      <w:r w:rsidRPr="007A2C15">
        <w:rPr>
          <w:color w:val="000000"/>
        </w:rPr>
        <w:t>Email discussion/approval on special states/indications in “available RB set indication” and COT duration indication/determination by 4/23; if necessary, followed by endorsing the corresponding TPs by 4/29</w:t>
      </w:r>
    </w:p>
    <w:p w14:paraId="79E820D7" w14:textId="511849E9" w:rsidR="007A2C15" w:rsidRPr="007A2C15" w:rsidRDefault="00AC05F3" w:rsidP="007A2C15">
      <w:pPr>
        <w:rPr>
          <w:b/>
          <w:bCs/>
        </w:rPr>
      </w:pPr>
      <w:hyperlink r:id="rId604" w:history="1">
        <w:r w:rsidR="00B22700">
          <w:rPr>
            <w:rStyle w:val="Hyperlink"/>
            <w:b/>
            <w:bCs/>
          </w:rPr>
          <w:t>R1-2002787</w:t>
        </w:r>
      </w:hyperlink>
      <w:r w:rsidR="007A2C15" w:rsidRPr="007A2C15">
        <w:rPr>
          <w:b/>
          <w:bCs/>
        </w:rPr>
        <w:tab/>
        <w:t>Summary of email discussion [100b-e-NR-unlic-NRU-DL_Signals_and_Channels-02] on available RB set indication and COT duration</w:t>
      </w:r>
      <w:r w:rsidR="007A2C15" w:rsidRPr="007A2C15">
        <w:rPr>
          <w:b/>
          <w:bCs/>
        </w:rPr>
        <w:tab/>
        <w:t>Moderator (Lenovo)</w:t>
      </w:r>
    </w:p>
    <w:p w14:paraId="5C29F73F" w14:textId="50336BFE" w:rsidR="005140D9" w:rsidRPr="007A2C15" w:rsidRDefault="00C46C3D" w:rsidP="005140D9">
      <w:pPr>
        <w:rPr>
          <w:lang w:eastAsia="x-none"/>
        </w:rPr>
      </w:pPr>
      <w:r w:rsidRPr="00C46C3D">
        <w:rPr>
          <w:b/>
          <w:bCs/>
          <w:lang w:eastAsia="x-none"/>
        </w:rPr>
        <w:t>Decision:</w:t>
      </w:r>
      <w:r>
        <w:rPr>
          <w:lang w:eastAsia="x-none"/>
        </w:rPr>
        <w:t xml:space="preserve"> As per email decision posted on Apr.25</w:t>
      </w:r>
      <w:r w:rsidRPr="00C46C3D">
        <w:rPr>
          <w:vertAlign w:val="superscript"/>
          <w:lang w:eastAsia="x-none"/>
        </w:rPr>
        <w:t>th</w:t>
      </w:r>
      <w:r>
        <w:rPr>
          <w:lang w:eastAsia="x-none"/>
        </w:rPr>
        <w:t xml:space="preserve">, prepare </w:t>
      </w:r>
      <w:r w:rsidR="005140D9" w:rsidRPr="007A2C15">
        <w:t xml:space="preserve">TP to capture </w:t>
      </w:r>
      <w:r>
        <w:t xml:space="preserve">the </w:t>
      </w:r>
      <w:r w:rsidR="005140D9" w:rsidRPr="007A2C15">
        <w:t>agreement on reference starting point for determining remaining channel occupancy duration (by Apr 29).</w:t>
      </w:r>
    </w:p>
    <w:p w14:paraId="35D404E9" w14:textId="6451C54D" w:rsidR="00C46C3D" w:rsidRPr="005B6FAD" w:rsidRDefault="00AC05F3" w:rsidP="00C46C3D">
      <w:pPr>
        <w:rPr>
          <w:b/>
          <w:bCs/>
        </w:rPr>
      </w:pPr>
      <w:hyperlink r:id="rId605" w:history="1">
        <w:r w:rsidR="00B22700">
          <w:rPr>
            <w:rStyle w:val="Hyperlink"/>
            <w:b/>
            <w:bCs/>
          </w:rPr>
          <w:t>R1-2003041</w:t>
        </w:r>
      </w:hyperlink>
      <w:r w:rsidR="00C46C3D" w:rsidRPr="005B6FAD">
        <w:rPr>
          <w:b/>
          <w:bCs/>
        </w:rPr>
        <w:tab/>
        <w:t>Draft TP for correcting interpretation of COT duration and available RB set indicator field</w:t>
      </w:r>
      <w:r w:rsidR="00C46C3D" w:rsidRPr="005B6FAD">
        <w:rPr>
          <w:b/>
          <w:bCs/>
        </w:rPr>
        <w:tab/>
        <w:t>Moderator (Lenovo)</w:t>
      </w:r>
    </w:p>
    <w:p w14:paraId="5036BA71" w14:textId="7618FEFC" w:rsidR="00C46C3D" w:rsidRDefault="00C46C3D" w:rsidP="00C46C3D">
      <w:bookmarkStart w:id="200" w:name="_Hlk39151897"/>
      <w:r w:rsidRPr="00624F40">
        <w:rPr>
          <w:highlight w:val="green"/>
        </w:rPr>
        <w:t>Agreement:</w:t>
      </w:r>
      <w:r w:rsidR="00240498">
        <w:t xml:space="preserve"> (email decision posted on May 1</w:t>
      </w:r>
      <w:r w:rsidR="00240498" w:rsidRPr="00240498">
        <w:rPr>
          <w:vertAlign w:val="superscript"/>
        </w:rPr>
        <w:t>st</w:t>
      </w:r>
      <w:r w:rsidR="00240498">
        <w:t>)</w:t>
      </w:r>
    </w:p>
    <w:p w14:paraId="5E9B61B5" w14:textId="13E3ACF5" w:rsidR="00C46C3D" w:rsidRDefault="00C46C3D" w:rsidP="00C46C3D">
      <w:r>
        <w:t xml:space="preserve">The text proposal in </w:t>
      </w:r>
      <w:hyperlink r:id="rId606" w:history="1">
        <w:r w:rsidR="00B22700">
          <w:rPr>
            <w:rStyle w:val="Hyperlink"/>
          </w:rPr>
          <w:t>R1-2003041</w:t>
        </w:r>
      </w:hyperlink>
      <w:r>
        <w:t xml:space="preserve"> for TS 38.213v16.1.0, clause 11.1.1, is agreed.</w:t>
      </w:r>
    </w:p>
    <w:bookmarkEnd w:id="200"/>
    <w:p w14:paraId="50FF19BB" w14:textId="5444A481" w:rsidR="005140D9" w:rsidRDefault="005140D9" w:rsidP="005140D9">
      <w:pPr>
        <w:rPr>
          <w:lang w:eastAsia="x-none"/>
        </w:rPr>
      </w:pPr>
    </w:p>
    <w:p w14:paraId="6867CD6A" w14:textId="77777777" w:rsidR="00C46C3D" w:rsidRPr="007A2C15" w:rsidRDefault="00C46C3D" w:rsidP="005140D9">
      <w:pPr>
        <w:rPr>
          <w:lang w:eastAsia="x-none"/>
        </w:rPr>
      </w:pPr>
    </w:p>
    <w:p w14:paraId="5FB333FA" w14:textId="77777777" w:rsidR="007D1385" w:rsidRPr="007A2C15" w:rsidRDefault="005140D9" w:rsidP="005140D9">
      <w:pPr>
        <w:rPr>
          <w:color w:val="000000"/>
        </w:rPr>
      </w:pPr>
      <w:r w:rsidRPr="007A2C15">
        <w:rPr>
          <w:color w:val="000000"/>
        </w:rPr>
        <w:t>[100b-e-NR-unlic-NRU-DL_Signals_and_Channels-03]</w:t>
      </w:r>
      <w:r w:rsidR="007D1385" w:rsidRPr="007A2C15">
        <w:rPr>
          <w:color w:val="000000"/>
        </w:rPr>
        <w:t xml:space="preserve"> – Alex (Lenovo)</w:t>
      </w:r>
    </w:p>
    <w:p w14:paraId="658AFFB6" w14:textId="39A2A718" w:rsidR="005140D9" w:rsidRPr="007A2C15" w:rsidRDefault="005140D9" w:rsidP="005140D9">
      <w:pPr>
        <w:rPr>
          <w:color w:val="000000"/>
        </w:rPr>
      </w:pPr>
      <w:r w:rsidRPr="007A2C15">
        <w:rPr>
          <w:color w:val="000000"/>
        </w:rPr>
        <w:t>Email discussion/approval on CSI-RS measurements including validity/presence of periodic/semi-persistent CSI-RS by 4/24; if necessary, followed by endorsing the corresponding TPs by 4/30</w:t>
      </w:r>
    </w:p>
    <w:p w14:paraId="4B13E5AD" w14:textId="0754ECF3" w:rsidR="007A2C15" w:rsidRPr="007A2C15" w:rsidRDefault="00AC05F3" w:rsidP="007A2C15">
      <w:pPr>
        <w:rPr>
          <w:b/>
          <w:bCs/>
        </w:rPr>
      </w:pPr>
      <w:hyperlink r:id="rId607" w:history="1">
        <w:r w:rsidR="00B22700">
          <w:rPr>
            <w:rStyle w:val="Hyperlink"/>
            <w:b/>
            <w:bCs/>
          </w:rPr>
          <w:t>R1-2002788</w:t>
        </w:r>
      </w:hyperlink>
      <w:r w:rsidR="007A2C15" w:rsidRPr="007A2C15">
        <w:rPr>
          <w:b/>
          <w:bCs/>
        </w:rPr>
        <w:tab/>
        <w:t>Summary of email discussion [100b-e-NR-unlic-NRU-DL_Signals_and_Channels-03] on CSI-RS</w:t>
      </w:r>
      <w:r w:rsidR="007A2C15" w:rsidRPr="007A2C15">
        <w:rPr>
          <w:b/>
          <w:bCs/>
        </w:rPr>
        <w:tab/>
        <w:t>Moderator (Lenovo)</w:t>
      </w:r>
    </w:p>
    <w:p w14:paraId="32E912B6" w14:textId="0DA42799" w:rsidR="00240498" w:rsidRDefault="00240498" w:rsidP="00240498">
      <w:pPr>
        <w:rPr>
          <w:lang w:eastAsia="zh-CN"/>
        </w:rPr>
      </w:pPr>
      <w:r w:rsidRPr="004473FE">
        <w:rPr>
          <w:highlight w:val="green"/>
          <w:lang w:eastAsia="zh-CN"/>
        </w:rPr>
        <w:t>Agreement:</w:t>
      </w:r>
      <w:r>
        <w:rPr>
          <w:lang w:eastAsia="zh-CN"/>
        </w:rPr>
        <w:t xml:space="preserve"> </w:t>
      </w:r>
      <w:r>
        <w:t>(email decision posted on May 1</w:t>
      </w:r>
      <w:r w:rsidRPr="00240498">
        <w:rPr>
          <w:vertAlign w:val="superscript"/>
        </w:rPr>
        <w:t>st</w:t>
      </w:r>
      <w:r>
        <w:t>)</w:t>
      </w:r>
    </w:p>
    <w:p w14:paraId="327FA550" w14:textId="53E688D0" w:rsidR="00240498" w:rsidRDefault="00240498" w:rsidP="00240498">
      <w:pPr>
        <w:rPr>
          <w:lang w:eastAsia="zh-CN"/>
        </w:rPr>
      </w:pPr>
      <w:r>
        <w:rPr>
          <w:lang w:eastAsia="zh-CN"/>
        </w:rPr>
        <w:t xml:space="preserve">RAN1 to decide in RAN#101e whether R16 supports the case where UE is not configured with SFI-index field but configured with any of the following: CO-duration, SS-switching trigger and RB-sets indication  in DCI format 2_0 </w:t>
      </w:r>
    </w:p>
    <w:p w14:paraId="2080CEB9" w14:textId="77777777" w:rsidR="005140D9" w:rsidRPr="007A2C15" w:rsidRDefault="005140D9" w:rsidP="005140D9">
      <w:pPr>
        <w:rPr>
          <w:color w:val="000000"/>
        </w:rPr>
      </w:pPr>
    </w:p>
    <w:p w14:paraId="08874E60" w14:textId="77777777" w:rsidR="005140D9" w:rsidRPr="007A2C15" w:rsidRDefault="005140D9" w:rsidP="005140D9">
      <w:pPr>
        <w:rPr>
          <w:color w:val="000000"/>
        </w:rPr>
      </w:pPr>
    </w:p>
    <w:p w14:paraId="2E730EE3" w14:textId="77777777" w:rsidR="007A2C15" w:rsidRPr="007A2C15" w:rsidRDefault="005140D9" w:rsidP="005140D9">
      <w:pPr>
        <w:rPr>
          <w:color w:val="000000"/>
        </w:rPr>
      </w:pPr>
      <w:r w:rsidRPr="007A2C15">
        <w:rPr>
          <w:color w:val="000000"/>
        </w:rPr>
        <w:t>[100b-e-NR-unlic-NRU-DL_Signals_and_Channels-04]</w:t>
      </w:r>
      <w:r w:rsidR="007A2C15" w:rsidRPr="007A2C15">
        <w:rPr>
          <w:color w:val="000000"/>
        </w:rPr>
        <w:t xml:space="preserve"> – Alex (Lenovo)</w:t>
      </w:r>
    </w:p>
    <w:p w14:paraId="49D67112" w14:textId="3AE678A3" w:rsidR="005140D9" w:rsidRPr="007A2C15" w:rsidRDefault="005140D9" w:rsidP="005140D9">
      <w:pPr>
        <w:rPr>
          <w:color w:val="000000"/>
        </w:rPr>
      </w:pPr>
      <w:r w:rsidRPr="007A2C15">
        <w:rPr>
          <w:color w:val="000000"/>
        </w:rPr>
        <w:t>Email discussion/approval on the following from prior meetings by 4/23</w:t>
      </w:r>
    </w:p>
    <w:p w14:paraId="42BCA238" w14:textId="77777777" w:rsidR="005140D9" w:rsidRPr="007A2C15" w:rsidRDefault="005140D9" w:rsidP="00453F3C">
      <w:pPr>
        <w:numPr>
          <w:ilvl w:val="0"/>
          <w:numId w:val="146"/>
        </w:numPr>
        <w:rPr>
          <w:color w:val="000000"/>
        </w:rPr>
      </w:pPr>
      <w:r w:rsidRPr="007A2C15">
        <w:rPr>
          <w:color w:val="000000"/>
        </w:rPr>
        <w:t>Capture "</w:t>
      </w:r>
      <w:r w:rsidRPr="007A2C15">
        <w:t>For search space switching, limit the switching to USS and Type-3 CSS."</w:t>
      </w:r>
    </w:p>
    <w:p w14:paraId="59A820A6" w14:textId="77777777" w:rsidR="005140D9" w:rsidRDefault="005140D9" w:rsidP="00453F3C">
      <w:pPr>
        <w:numPr>
          <w:ilvl w:val="0"/>
          <w:numId w:val="146"/>
        </w:numPr>
        <w:rPr>
          <w:color w:val="000000"/>
        </w:rPr>
      </w:pPr>
      <w:r>
        <w:rPr>
          <w:lang w:eastAsia="zh-CN"/>
        </w:rPr>
        <w:t>Align t</w:t>
      </w:r>
      <w:r w:rsidRPr="008B7187">
        <w:rPr>
          <w:lang w:eastAsia="zh-CN"/>
        </w:rPr>
        <w:t>he terminology on the RB set indicator/Available RB set Indicator in TS38.213 and TS38.212</w:t>
      </w:r>
      <w:r>
        <w:rPr>
          <w:lang w:eastAsia="zh-CN"/>
        </w:rPr>
        <w:t>.</w:t>
      </w:r>
    </w:p>
    <w:p w14:paraId="21F96622" w14:textId="77777777" w:rsidR="005140D9" w:rsidRPr="00D11882" w:rsidRDefault="005140D9" w:rsidP="00453F3C">
      <w:pPr>
        <w:numPr>
          <w:ilvl w:val="0"/>
          <w:numId w:val="146"/>
        </w:numPr>
        <w:rPr>
          <w:color w:val="000000"/>
        </w:rPr>
      </w:pPr>
      <w:r>
        <w:t xml:space="preserve">Align RRC parameter list with TS38.213: </w:t>
      </w:r>
    </w:p>
    <w:p w14:paraId="77CFFA6B" w14:textId="77777777" w:rsidR="005140D9" w:rsidRPr="00D11882" w:rsidRDefault="005140D9" w:rsidP="00453F3C">
      <w:pPr>
        <w:numPr>
          <w:ilvl w:val="1"/>
          <w:numId w:val="146"/>
        </w:numPr>
        <w:rPr>
          <w:color w:val="000000"/>
        </w:rPr>
      </w:pPr>
      <w:r w:rsidRPr="00EB450F">
        <w:t>Configurations of availableRB-SetPerCell-r16, CO-DurationPerCell-r16 and SearchSpaceSwitchTrigger-r16 should be added in SlotFormatCombinationsPerCell</w:t>
      </w:r>
      <w:r>
        <w:t>,</w:t>
      </w:r>
    </w:p>
    <w:p w14:paraId="00C6D36F" w14:textId="77777777" w:rsidR="005140D9" w:rsidRDefault="005140D9" w:rsidP="00453F3C">
      <w:pPr>
        <w:numPr>
          <w:ilvl w:val="1"/>
          <w:numId w:val="146"/>
        </w:numPr>
        <w:rPr>
          <w:color w:val="000000"/>
        </w:rPr>
      </w:pPr>
      <w:r w:rsidRPr="00036E8E">
        <w:t>Propose to RAN2 to discard the “groupId” parameter defined under searchSpaceSwitchTrigger-r16, and remove the CHOICE structure</w:t>
      </w:r>
    </w:p>
    <w:p w14:paraId="28C54530" w14:textId="284FD81A" w:rsidR="007A2C15" w:rsidRPr="005B6FAD" w:rsidRDefault="00AC05F3" w:rsidP="007A2C15">
      <w:pPr>
        <w:rPr>
          <w:b/>
          <w:bCs/>
        </w:rPr>
      </w:pPr>
      <w:hyperlink r:id="rId608" w:history="1">
        <w:r w:rsidR="00B22700">
          <w:rPr>
            <w:rStyle w:val="Hyperlink"/>
            <w:b/>
            <w:bCs/>
          </w:rPr>
          <w:t>R1-2002789</w:t>
        </w:r>
      </w:hyperlink>
      <w:r w:rsidR="007A2C15" w:rsidRPr="005B6FAD">
        <w:rPr>
          <w:b/>
          <w:bCs/>
        </w:rPr>
        <w:tab/>
        <w:t>Summary of email discussion [100b-e-NR-unlic-NRU-DL_Signals_and_Channels-04] on capturing prior agreements</w:t>
      </w:r>
      <w:r w:rsidR="007A2C15" w:rsidRPr="005B6FAD">
        <w:rPr>
          <w:b/>
          <w:bCs/>
        </w:rPr>
        <w:tab/>
        <w:t>Moderator (Lenovo)</w:t>
      </w:r>
    </w:p>
    <w:p w14:paraId="0CF28342" w14:textId="77777777" w:rsidR="009A00E5" w:rsidRDefault="009A00E5" w:rsidP="005140D9">
      <w:pPr>
        <w:rPr>
          <w:lang w:eastAsia="x-none"/>
        </w:rPr>
      </w:pPr>
      <w:r w:rsidRPr="00C46C3D">
        <w:rPr>
          <w:b/>
          <w:bCs/>
          <w:lang w:eastAsia="x-none"/>
        </w:rPr>
        <w:t>Decision:</w:t>
      </w:r>
      <w:r>
        <w:rPr>
          <w:lang w:eastAsia="x-none"/>
        </w:rPr>
        <w:t xml:space="preserve"> As per email decision posted on Apr.25</w:t>
      </w:r>
      <w:r w:rsidRPr="00C46C3D">
        <w:rPr>
          <w:vertAlign w:val="superscript"/>
          <w:lang w:eastAsia="x-none"/>
        </w:rPr>
        <w:t>th</w:t>
      </w:r>
      <w:r>
        <w:rPr>
          <w:lang w:eastAsia="x-none"/>
        </w:rPr>
        <w:t xml:space="preserve">, </w:t>
      </w:r>
    </w:p>
    <w:p w14:paraId="23D544D1" w14:textId="06DAA4D7" w:rsidR="005140D9" w:rsidRPr="00195E31" w:rsidRDefault="005140D9" w:rsidP="005140D9">
      <w:pPr>
        <w:rPr>
          <w:rFonts w:ascii="Calibri" w:hAnsi="Calibri"/>
          <w:szCs w:val="22"/>
          <w:lang w:val="en-US"/>
        </w:rPr>
      </w:pPr>
      <w:r w:rsidRPr="00195E31">
        <w:rPr>
          <w:highlight w:val="green"/>
        </w:rPr>
        <w:t>Agreement:</w:t>
      </w:r>
    </w:p>
    <w:p w14:paraId="47BDDBA5" w14:textId="77777777" w:rsidR="005140D9" w:rsidRDefault="005140D9" w:rsidP="005140D9">
      <w:pPr>
        <w:rPr>
          <w:rFonts w:cs="Calibri"/>
          <w:i/>
          <w:iCs/>
        </w:rPr>
      </w:pPr>
      <w:r>
        <w:t xml:space="preserve">Recommend to RAN2 to discard the “groupId” parameter defined under </w:t>
      </w:r>
      <w:r>
        <w:rPr>
          <w:i/>
          <w:iCs/>
        </w:rPr>
        <w:t xml:space="preserve">searchSpaceSwitchTrigger-r16, </w:t>
      </w:r>
      <w:r>
        <w:t>and remove the</w:t>
      </w:r>
      <w:r>
        <w:rPr>
          <w:i/>
          <w:iCs/>
        </w:rPr>
        <w:t xml:space="preserve"> CHOICE </w:t>
      </w:r>
      <w:r>
        <w:t>structure</w:t>
      </w:r>
      <w:r>
        <w:rPr>
          <w:i/>
          <w:iCs/>
        </w:rPr>
        <w:t>.</w:t>
      </w:r>
    </w:p>
    <w:p w14:paraId="59A01AFD" w14:textId="77777777" w:rsidR="005140D9" w:rsidRDefault="005140D9" w:rsidP="005140D9"/>
    <w:p w14:paraId="010887F2" w14:textId="6FE3275E" w:rsidR="00240498" w:rsidRDefault="00AC05F3" w:rsidP="00240498">
      <w:pPr>
        <w:rPr>
          <w:b/>
          <w:bCs/>
        </w:rPr>
      </w:pPr>
      <w:hyperlink r:id="rId609" w:history="1">
        <w:r w:rsidR="00B22700">
          <w:rPr>
            <w:rStyle w:val="Hyperlink"/>
            <w:b/>
            <w:bCs/>
            <w:highlight w:val="green"/>
          </w:rPr>
          <w:t>R1-2003039</w:t>
        </w:r>
      </w:hyperlink>
      <w:r w:rsidR="00240498" w:rsidRPr="005B6FAD">
        <w:rPr>
          <w:b/>
          <w:bCs/>
        </w:rPr>
        <w:tab/>
        <w:t>Draft LS on aligning RRC parameter list with TS38.213</w:t>
      </w:r>
      <w:r w:rsidR="00240498" w:rsidRPr="005B6FAD">
        <w:rPr>
          <w:b/>
          <w:bCs/>
        </w:rPr>
        <w:tab/>
        <w:t>Lenovo</w:t>
      </w:r>
    </w:p>
    <w:p w14:paraId="3F53EF6F" w14:textId="28FF8FB6" w:rsidR="00240498" w:rsidRPr="005B6FAD" w:rsidRDefault="00240498" w:rsidP="00240498">
      <w:pPr>
        <w:rPr>
          <w:b/>
          <w:bCs/>
        </w:rPr>
      </w:pPr>
      <w:r>
        <w:rPr>
          <w:b/>
          <w:bCs/>
        </w:rPr>
        <w:t xml:space="preserve">Decision: The draft LS is endorsed. Final LS is approved in </w:t>
      </w:r>
      <w:hyperlink r:id="rId610" w:history="1">
        <w:r w:rsidR="00B22700">
          <w:rPr>
            <w:rStyle w:val="Hyperlink"/>
            <w:b/>
            <w:bCs/>
          </w:rPr>
          <w:t>R1-2003040</w:t>
        </w:r>
      </w:hyperlink>
      <w:r>
        <w:rPr>
          <w:b/>
          <w:bCs/>
        </w:rPr>
        <w:t>.</w:t>
      </w:r>
    </w:p>
    <w:p w14:paraId="7CDA7F46" w14:textId="77777777" w:rsidR="005140D9" w:rsidRDefault="005140D9" w:rsidP="005140D9">
      <w:pPr>
        <w:rPr>
          <w:lang w:eastAsia="x-none"/>
        </w:rPr>
      </w:pPr>
    </w:p>
    <w:p w14:paraId="08B1E775" w14:textId="77777777" w:rsidR="009A00E5" w:rsidRDefault="009A00E5" w:rsidP="009A00E5">
      <w:r>
        <w:rPr>
          <w:highlight w:val="green"/>
        </w:rPr>
        <w:t>Agreement:</w:t>
      </w:r>
    </w:p>
    <w:p w14:paraId="2C0925B5" w14:textId="77777777" w:rsidR="009A00E5" w:rsidRDefault="009A00E5" w:rsidP="009A00E5">
      <w:r>
        <w:t>Adopt the following TP for Section 10.4 of TS 38.213:</w:t>
      </w:r>
    </w:p>
    <w:p w14:paraId="0E2E0986" w14:textId="36ADD158" w:rsidR="005140D9" w:rsidRDefault="009A00E5" w:rsidP="008E7975">
      <w:r>
        <w:rPr>
          <w:lang w:eastAsia="zh-CN"/>
        </w:rPr>
        <w:t xml:space="preserve">“A UE can be provided a group index for a respective </w:t>
      </w:r>
      <w:r>
        <w:rPr>
          <w:color w:val="FF0000"/>
          <w:lang w:eastAsia="zh-CN"/>
        </w:rPr>
        <w:t xml:space="preserve">Type3-PDCCH common search space set or a UE specific </w:t>
      </w:r>
      <w:r>
        <w:rPr>
          <w:lang w:eastAsia="zh-CN"/>
        </w:rPr>
        <w:t xml:space="preserve">search space set by </w:t>
      </w:r>
      <w:r>
        <w:rPr>
          <w:i/>
          <w:iCs/>
          <w:lang w:eastAsia="zh-CN"/>
        </w:rPr>
        <w:t>searchSpaceGroupIdList-r16</w:t>
      </w:r>
      <w:r>
        <w:rPr>
          <w:lang w:eastAsia="zh-CN"/>
        </w:rPr>
        <w:t xml:space="preserve"> for PDCCH monitoring on a serving cell.”</w:t>
      </w:r>
    </w:p>
    <w:p w14:paraId="4D870A0F" w14:textId="0557234D" w:rsidR="008E7975" w:rsidRDefault="008E7975" w:rsidP="005140D9">
      <w:pPr>
        <w:pStyle w:val="Heading5"/>
      </w:pPr>
      <w:bookmarkStart w:id="201" w:name="_Toc40127984"/>
      <w:r>
        <w:t>UL signals and channels</w:t>
      </w:r>
      <w:bookmarkEnd w:id="201"/>
    </w:p>
    <w:p w14:paraId="6D8C133A" w14:textId="30C79440" w:rsidR="00DF0CA4" w:rsidRPr="00DF0CA4" w:rsidRDefault="00AC05F3" w:rsidP="00DF0CA4">
      <w:pPr>
        <w:rPr>
          <w:b/>
          <w:bCs/>
          <w:lang w:eastAsia="x-none"/>
        </w:rPr>
      </w:pPr>
      <w:hyperlink r:id="rId611" w:history="1">
        <w:r w:rsidR="00B22700">
          <w:rPr>
            <w:rStyle w:val="Hyperlink"/>
            <w:b/>
            <w:bCs/>
            <w:lang w:eastAsia="x-none"/>
          </w:rPr>
          <w:t>R1-2002036</w:t>
        </w:r>
      </w:hyperlink>
      <w:r w:rsidR="00DF0CA4" w:rsidRPr="00DF0CA4">
        <w:rPr>
          <w:b/>
          <w:bCs/>
          <w:lang w:eastAsia="x-none"/>
        </w:rPr>
        <w:tab/>
        <w:t>Feature Lead Summary for UL Signals and Channels</w:t>
      </w:r>
      <w:r w:rsidR="00DF0CA4" w:rsidRPr="00DF0CA4">
        <w:rPr>
          <w:b/>
          <w:bCs/>
          <w:lang w:eastAsia="x-none"/>
        </w:rPr>
        <w:tab/>
        <w:t>Ericsson</w:t>
      </w:r>
    </w:p>
    <w:p w14:paraId="31CA97F9" w14:textId="77777777" w:rsidR="00DF0CA4" w:rsidRDefault="00DF0CA4" w:rsidP="00DF0CA4">
      <w:pPr>
        <w:rPr>
          <w:lang w:eastAsia="x-none"/>
        </w:rPr>
      </w:pPr>
    </w:p>
    <w:p w14:paraId="5099C8B3" w14:textId="79C9D709" w:rsidR="008E7975" w:rsidRDefault="00AC05F3" w:rsidP="008E7975">
      <w:pPr>
        <w:rPr>
          <w:lang w:eastAsia="x-none"/>
        </w:rPr>
      </w:pPr>
      <w:hyperlink r:id="rId612" w:history="1">
        <w:r w:rsidR="00B22700">
          <w:rPr>
            <w:rStyle w:val="Hyperlink"/>
            <w:lang w:eastAsia="x-none"/>
          </w:rPr>
          <w:t>R1-2001533</w:t>
        </w:r>
      </w:hyperlink>
      <w:r w:rsidR="008E7975">
        <w:rPr>
          <w:lang w:eastAsia="x-none"/>
        </w:rPr>
        <w:tab/>
        <w:t>Maintainance on uplink signals and channels</w:t>
      </w:r>
      <w:r w:rsidR="008E7975">
        <w:rPr>
          <w:lang w:eastAsia="x-none"/>
        </w:rPr>
        <w:tab/>
        <w:t>Huawei, HiSilicon</w:t>
      </w:r>
    </w:p>
    <w:p w14:paraId="36B56068" w14:textId="2B4356F6" w:rsidR="008E7975" w:rsidRDefault="00AC05F3" w:rsidP="008E7975">
      <w:pPr>
        <w:rPr>
          <w:lang w:eastAsia="x-none"/>
        </w:rPr>
      </w:pPr>
      <w:hyperlink r:id="rId613" w:history="1">
        <w:r w:rsidR="00B22700">
          <w:rPr>
            <w:rStyle w:val="Hyperlink"/>
            <w:lang w:eastAsia="x-none"/>
          </w:rPr>
          <w:t>R1-2001651</w:t>
        </w:r>
      </w:hyperlink>
      <w:r w:rsidR="008E7975">
        <w:rPr>
          <w:lang w:eastAsia="x-none"/>
        </w:rPr>
        <w:tab/>
        <w:t>Remaining issues on physical UL channel design in unlicensed spectrum</w:t>
      </w:r>
      <w:r w:rsidR="008E7975">
        <w:rPr>
          <w:lang w:eastAsia="x-none"/>
        </w:rPr>
        <w:tab/>
        <w:t>vivo</w:t>
      </w:r>
    </w:p>
    <w:p w14:paraId="67404667" w14:textId="23B6F2BE" w:rsidR="008E7975" w:rsidRDefault="00AC05F3" w:rsidP="008E7975">
      <w:pPr>
        <w:rPr>
          <w:lang w:eastAsia="x-none"/>
        </w:rPr>
      </w:pPr>
      <w:hyperlink r:id="rId614" w:history="1">
        <w:r w:rsidR="00B22700">
          <w:rPr>
            <w:rStyle w:val="Hyperlink"/>
            <w:lang w:eastAsia="x-none"/>
          </w:rPr>
          <w:t>R1-2001704</w:t>
        </w:r>
      </w:hyperlink>
      <w:r w:rsidR="008E7975">
        <w:rPr>
          <w:lang w:eastAsia="x-none"/>
        </w:rPr>
        <w:tab/>
        <w:t>Remaining issues on the UL channels for NR-U</w:t>
      </w:r>
      <w:r w:rsidR="008E7975">
        <w:rPr>
          <w:lang w:eastAsia="x-none"/>
        </w:rPr>
        <w:tab/>
        <w:t>ZTE, Sanechips</w:t>
      </w:r>
    </w:p>
    <w:p w14:paraId="27D9C858" w14:textId="62EA159D" w:rsidR="008E7975" w:rsidRDefault="00AC05F3" w:rsidP="008E7975">
      <w:pPr>
        <w:rPr>
          <w:lang w:eastAsia="x-none"/>
        </w:rPr>
      </w:pPr>
      <w:hyperlink r:id="rId615" w:history="1">
        <w:r w:rsidR="00B22700">
          <w:rPr>
            <w:rStyle w:val="Hyperlink"/>
            <w:lang w:eastAsia="x-none"/>
          </w:rPr>
          <w:t>R1-2001758</w:t>
        </w:r>
      </w:hyperlink>
      <w:r w:rsidR="008E7975">
        <w:rPr>
          <w:lang w:eastAsia="x-none"/>
        </w:rPr>
        <w:tab/>
        <w:t>Discussion on the remaining issues of UL signals and channels</w:t>
      </w:r>
      <w:r w:rsidR="008E7975">
        <w:rPr>
          <w:lang w:eastAsia="x-none"/>
        </w:rPr>
        <w:tab/>
        <w:t>OPPO</w:t>
      </w:r>
    </w:p>
    <w:p w14:paraId="68E79329" w14:textId="50C0A7D2" w:rsidR="008E7975" w:rsidRDefault="00AC05F3" w:rsidP="008E7975">
      <w:pPr>
        <w:rPr>
          <w:lang w:eastAsia="x-none"/>
        </w:rPr>
      </w:pPr>
      <w:hyperlink r:id="rId616" w:history="1">
        <w:r w:rsidR="00B22700">
          <w:rPr>
            <w:rStyle w:val="Hyperlink"/>
            <w:lang w:eastAsia="x-none"/>
          </w:rPr>
          <w:t>R1-2001875</w:t>
        </w:r>
      </w:hyperlink>
      <w:r w:rsidR="008E7975">
        <w:rPr>
          <w:lang w:eastAsia="x-none"/>
        </w:rPr>
        <w:tab/>
        <w:t>Remaining issues on UL signals and channels for NR-U</w:t>
      </w:r>
      <w:r w:rsidR="008E7975">
        <w:rPr>
          <w:lang w:eastAsia="x-none"/>
        </w:rPr>
        <w:tab/>
        <w:t>Fujitsu</w:t>
      </w:r>
    </w:p>
    <w:p w14:paraId="170578C5" w14:textId="5FB2F94C" w:rsidR="008E7975" w:rsidRDefault="00AC05F3" w:rsidP="008E7975">
      <w:pPr>
        <w:rPr>
          <w:lang w:eastAsia="x-none"/>
        </w:rPr>
      </w:pPr>
      <w:hyperlink r:id="rId617" w:history="1">
        <w:r w:rsidR="00B22700">
          <w:rPr>
            <w:rStyle w:val="Hyperlink"/>
            <w:lang w:eastAsia="x-none"/>
          </w:rPr>
          <w:t>R1-2001903</w:t>
        </w:r>
      </w:hyperlink>
      <w:r w:rsidR="008E7975">
        <w:rPr>
          <w:lang w:eastAsia="x-none"/>
        </w:rPr>
        <w:tab/>
        <w:t>Remaining issues on UL signals and channels for NR-U</w:t>
      </w:r>
      <w:r w:rsidR="008E7975">
        <w:rPr>
          <w:lang w:eastAsia="x-none"/>
        </w:rPr>
        <w:tab/>
        <w:t>MediaTek Inc.</w:t>
      </w:r>
    </w:p>
    <w:p w14:paraId="47F6CE1F" w14:textId="338E3FCB" w:rsidR="008E7975" w:rsidRDefault="00AC05F3" w:rsidP="008E7975">
      <w:pPr>
        <w:rPr>
          <w:lang w:eastAsia="x-none"/>
        </w:rPr>
      </w:pPr>
      <w:hyperlink r:id="rId618" w:history="1">
        <w:r w:rsidR="00B22700">
          <w:rPr>
            <w:rStyle w:val="Hyperlink"/>
            <w:lang w:eastAsia="x-none"/>
          </w:rPr>
          <w:t>R1-2001934</w:t>
        </w:r>
      </w:hyperlink>
      <w:r w:rsidR="008E7975">
        <w:rPr>
          <w:lang w:eastAsia="x-none"/>
        </w:rPr>
        <w:tab/>
        <w:t>Remaining issues of UL signals and channels for NR-U</w:t>
      </w:r>
      <w:r w:rsidR="008E7975">
        <w:rPr>
          <w:lang w:eastAsia="x-none"/>
        </w:rPr>
        <w:tab/>
        <w:t>LG Electronics</w:t>
      </w:r>
    </w:p>
    <w:p w14:paraId="624E49B6" w14:textId="69F38CF5" w:rsidR="008E7975" w:rsidRDefault="00AC05F3" w:rsidP="008E7975">
      <w:pPr>
        <w:rPr>
          <w:lang w:eastAsia="x-none"/>
        </w:rPr>
      </w:pPr>
      <w:hyperlink r:id="rId619" w:history="1">
        <w:r w:rsidR="00B22700">
          <w:rPr>
            <w:rStyle w:val="Hyperlink"/>
            <w:lang w:eastAsia="x-none"/>
          </w:rPr>
          <w:t>R1-2001973</w:t>
        </w:r>
      </w:hyperlink>
      <w:r w:rsidR="008E7975">
        <w:rPr>
          <w:lang w:eastAsia="x-none"/>
        </w:rPr>
        <w:tab/>
        <w:t>Remaining issues for UL signals and channels for NR-U</w:t>
      </w:r>
      <w:r w:rsidR="008E7975">
        <w:rPr>
          <w:lang w:eastAsia="x-none"/>
        </w:rPr>
        <w:tab/>
        <w:t>Lenovo, Motorola Mobility</w:t>
      </w:r>
    </w:p>
    <w:p w14:paraId="706EABC6" w14:textId="44C5C97C" w:rsidR="008E7975" w:rsidRDefault="00AC05F3" w:rsidP="008E7975">
      <w:pPr>
        <w:rPr>
          <w:lang w:eastAsia="x-none"/>
        </w:rPr>
      </w:pPr>
      <w:hyperlink r:id="rId620" w:history="1">
        <w:r w:rsidR="00B22700">
          <w:rPr>
            <w:rStyle w:val="Hyperlink"/>
            <w:lang w:eastAsia="x-none"/>
          </w:rPr>
          <w:t>R1-2001986</w:t>
        </w:r>
      </w:hyperlink>
      <w:r w:rsidR="008E7975">
        <w:rPr>
          <w:lang w:eastAsia="x-none"/>
        </w:rPr>
        <w:tab/>
        <w:t>UL signals and channels for NR-unlicensed</w:t>
      </w:r>
      <w:r w:rsidR="008E7975">
        <w:rPr>
          <w:lang w:eastAsia="x-none"/>
        </w:rPr>
        <w:tab/>
        <w:t>Intel Corporation</w:t>
      </w:r>
    </w:p>
    <w:p w14:paraId="60C0B0E8" w14:textId="6BA15602" w:rsidR="008E7975" w:rsidRDefault="00AC05F3" w:rsidP="008E7975">
      <w:pPr>
        <w:rPr>
          <w:lang w:eastAsia="x-none"/>
        </w:rPr>
      </w:pPr>
      <w:hyperlink r:id="rId621" w:history="1">
        <w:r w:rsidR="00B22700">
          <w:rPr>
            <w:rStyle w:val="Hyperlink"/>
            <w:lang w:eastAsia="x-none"/>
          </w:rPr>
          <w:t>R1-2002030</w:t>
        </w:r>
      </w:hyperlink>
      <w:r w:rsidR="008E7975">
        <w:rPr>
          <w:lang w:eastAsia="x-none"/>
        </w:rPr>
        <w:tab/>
        <w:t>UL signals and channels</w:t>
      </w:r>
      <w:r w:rsidR="008E7975">
        <w:rPr>
          <w:lang w:eastAsia="x-none"/>
        </w:rPr>
        <w:tab/>
        <w:t>Ericsson</w:t>
      </w:r>
    </w:p>
    <w:p w14:paraId="5B4F965C" w14:textId="3E70E0EA" w:rsidR="008E7975" w:rsidRDefault="00AC05F3" w:rsidP="008E7975">
      <w:pPr>
        <w:rPr>
          <w:lang w:eastAsia="x-none"/>
        </w:rPr>
      </w:pPr>
      <w:hyperlink r:id="rId622" w:history="1">
        <w:r w:rsidR="00B22700">
          <w:rPr>
            <w:rStyle w:val="Hyperlink"/>
            <w:lang w:eastAsia="x-none"/>
          </w:rPr>
          <w:t>R1-2002075</w:t>
        </w:r>
      </w:hyperlink>
      <w:r w:rsidR="008E7975">
        <w:rPr>
          <w:lang w:eastAsia="x-none"/>
        </w:rPr>
        <w:tab/>
        <w:t>TP for SRS configuration</w:t>
      </w:r>
      <w:r w:rsidR="008E7975">
        <w:rPr>
          <w:lang w:eastAsia="x-none"/>
        </w:rPr>
        <w:tab/>
        <w:t>CATT</w:t>
      </w:r>
    </w:p>
    <w:p w14:paraId="17483EB6" w14:textId="41CBC947" w:rsidR="008E7975" w:rsidRDefault="00AC05F3" w:rsidP="008E7975">
      <w:pPr>
        <w:rPr>
          <w:lang w:eastAsia="x-none"/>
        </w:rPr>
      </w:pPr>
      <w:hyperlink r:id="rId623" w:history="1">
        <w:r w:rsidR="00B22700">
          <w:rPr>
            <w:rStyle w:val="Hyperlink"/>
            <w:lang w:eastAsia="x-none"/>
          </w:rPr>
          <w:t>R1-2002116</w:t>
        </w:r>
      </w:hyperlink>
      <w:r w:rsidR="008E7975">
        <w:rPr>
          <w:lang w:eastAsia="x-none"/>
        </w:rPr>
        <w:tab/>
        <w:t>UL signals and channels for NR-U</w:t>
      </w:r>
      <w:r w:rsidR="008E7975">
        <w:rPr>
          <w:lang w:eastAsia="x-none"/>
        </w:rPr>
        <w:tab/>
        <w:t>Samsung</w:t>
      </w:r>
    </w:p>
    <w:p w14:paraId="499A8630" w14:textId="646ED5FE" w:rsidR="008E7975" w:rsidRDefault="00AC05F3" w:rsidP="008E7975">
      <w:pPr>
        <w:rPr>
          <w:lang w:eastAsia="x-none"/>
        </w:rPr>
      </w:pPr>
      <w:hyperlink r:id="rId624" w:history="1">
        <w:r w:rsidR="00B22700">
          <w:rPr>
            <w:rStyle w:val="Hyperlink"/>
            <w:lang w:eastAsia="x-none"/>
          </w:rPr>
          <w:t>R1-2002192</w:t>
        </w:r>
      </w:hyperlink>
      <w:r w:rsidR="008E7975">
        <w:rPr>
          <w:lang w:eastAsia="x-none"/>
        </w:rPr>
        <w:tab/>
        <w:t>Remaining Issues on UL Signals and Channels for NR-U</w:t>
      </w:r>
      <w:r w:rsidR="008E7975">
        <w:rPr>
          <w:lang w:eastAsia="x-none"/>
        </w:rPr>
        <w:tab/>
        <w:t>Nokia, Nokia Shanghai Bell</w:t>
      </w:r>
    </w:p>
    <w:p w14:paraId="481AB082" w14:textId="707B773C" w:rsidR="008E7975" w:rsidRDefault="00AC05F3" w:rsidP="008E7975">
      <w:pPr>
        <w:rPr>
          <w:lang w:eastAsia="x-none"/>
        </w:rPr>
      </w:pPr>
      <w:hyperlink r:id="rId625" w:history="1">
        <w:r w:rsidR="00B22700">
          <w:rPr>
            <w:rStyle w:val="Hyperlink"/>
            <w:lang w:eastAsia="x-none"/>
          </w:rPr>
          <w:t>R1-2002246</w:t>
        </w:r>
      </w:hyperlink>
      <w:r w:rsidR="008E7975">
        <w:rPr>
          <w:lang w:eastAsia="x-none"/>
        </w:rPr>
        <w:tab/>
        <w:t>UL signals and channels</w:t>
      </w:r>
      <w:r w:rsidR="008E7975">
        <w:rPr>
          <w:lang w:eastAsia="x-none"/>
        </w:rPr>
        <w:tab/>
        <w:t>ETRI</w:t>
      </w:r>
    </w:p>
    <w:p w14:paraId="42F25999" w14:textId="58E25CC3" w:rsidR="008E7975" w:rsidRDefault="00AC05F3" w:rsidP="008E7975">
      <w:pPr>
        <w:rPr>
          <w:lang w:eastAsia="x-none"/>
        </w:rPr>
      </w:pPr>
      <w:hyperlink r:id="rId626" w:history="1">
        <w:r w:rsidR="00B22700">
          <w:rPr>
            <w:rStyle w:val="Hyperlink"/>
            <w:lang w:eastAsia="x-none"/>
          </w:rPr>
          <w:t>R1-2002276</w:t>
        </w:r>
      </w:hyperlink>
      <w:r w:rsidR="008E7975">
        <w:rPr>
          <w:lang w:eastAsia="x-none"/>
        </w:rPr>
        <w:tab/>
        <w:t>Remaining issues in UL signals and channels</w:t>
      </w:r>
      <w:r w:rsidR="008E7975">
        <w:rPr>
          <w:lang w:eastAsia="x-none"/>
        </w:rPr>
        <w:tab/>
        <w:t>Spreadtrum Communications</w:t>
      </w:r>
    </w:p>
    <w:p w14:paraId="66640B69" w14:textId="0A54299A" w:rsidR="008E7975" w:rsidRDefault="00AC05F3" w:rsidP="008E7975">
      <w:pPr>
        <w:rPr>
          <w:lang w:eastAsia="x-none"/>
        </w:rPr>
      </w:pPr>
      <w:hyperlink r:id="rId627" w:history="1">
        <w:r w:rsidR="00B22700">
          <w:rPr>
            <w:rStyle w:val="Hyperlink"/>
            <w:lang w:eastAsia="x-none"/>
          </w:rPr>
          <w:t>R1-2002321</w:t>
        </w:r>
      </w:hyperlink>
      <w:r w:rsidR="008E7975">
        <w:rPr>
          <w:lang w:eastAsia="x-none"/>
        </w:rPr>
        <w:tab/>
        <w:t>Remaining issues of UL signals and channels</w:t>
      </w:r>
      <w:r w:rsidR="008E7975">
        <w:rPr>
          <w:lang w:eastAsia="x-none"/>
        </w:rPr>
        <w:tab/>
        <w:t>Apple</w:t>
      </w:r>
    </w:p>
    <w:p w14:paraId="2716AA44" w14:textId="1985AB7E" w:rsidR="008E7975" w:rsidRDefault="00AC05F3" w:rsidP="008E7975">
      <w:pPr>
        <w:rPr>
          <w:lang w:eastAsia="x-none"/>
        </w:rPr>
      </w:pPr>
      <w:hyperlink r:id="rId628" w:history="1">
        <w:r w:rsidR="00B22700">
          <w:rPr>
            <w:rStyle w:val="Hyperlink"/>
            <w:lang w:eastAsia="x-none"/>
          </w:rPr>
          <w:t>R1-2002365</w:t>
        </w:r>
      </w:hyperlink>
      <w:r w:rsidR="008E7975">
        <w:rPr>
          <w:lang w:eastAsia="x-none"/>
        </w:rPr>
        <w:tab/>
        <w:t>TPs on uplink signals in NRU</w:t>
      </w:r>
      <w:r w:rsidR="008E7975">
        <w:rPr>
          <w:lang w:eastAsia="x-none"/>
        </w:rPr>
        <w:tab/>
        <w:t>NEC</w:t>
      </w:r>
    </w:p>
    <w:p w14:paraId="2B8EB47E" w14:textId="48D23529" w:rsidR="008E7975" w:rsidRDefault="00AC05F3" w:rsidP="008E7975">
      <w:pPr>
        <w:rPr>
          <w:lang w:eastAsia="x-none"/>
        </w:rPr>
      </w:pPr>
      <w:hyperlink r:id="rId629" w:history="1">
        <w:r w:rsidR="00B22700">
          <w:rPr>
            <w:rStyle w:val="Hyperlink"/>
            <w:lang w:eastAsia="x-none"/>
          </w:rPr>
          <w:t>R1-2002382</w:t>
        </w:r>
      </w:hyperlink>
      <w:r w:rsidR="008E7975">
        <w:rPr>
          <w:lang w:eastAsia="x-none"/>
        </w:rPr>
        <w:tab/>
        <w:t>Remaining issues on UL signals/channels for NR-U</w:t>
      </w:r>
      <w:r w:rsidR="008E7975">
        <w:rPr>
          <w:lang w:eastAsia="x-none"/>
        </w:rPr>
        <w:tab/>
        <w:t>Sharp</w:t>
      </w:r>
    </w:p>
    <w:p w14:paraId="1CAF0BAF" w14:textId="31B7A6B2" w:rsidR="008E7975" w:rsidRDefault="00AC05F3" w:rsidP="008E7975">
      <w:pPr>
        <w:rPr>
          <w:lang w:eastAsia="x-none"/>
        </w:rPr>
      </w:pPr>
      <w:hyperlink r:id="rId630" w:history="1">
        <w:r w:rsidR="00B22700">
          <w:rPr>
            <w:rStyle w:val="Hyperlink"/>
            <w:lang w:eastAsia="x-none"/>
          </w:rPr>
          <w:t>R1-2002433</w:t>
        </w:r>
      </w:hyperlink>
      <w:r w:rsidR="008E7975">
        <w:rPr>
          <w:lang w:eastAsia="x-none"/>
        </w:rPr>
        <w:tab/>
        <w:t>Remaining issues on UL signals and channels for NR-U</w:t>
      </w:r>
      <w:r w:rsidR="008E7975">
        <w:rPr>
          <w:lang w:eastAsia="x-none"/>
        </w:rPr>
        <w:tab/>
        <w:t>NTT DOCOMO, INC.</w:t>
      </w:r>
    </w:p>
    <w:p w14:paraId="025FFE1D" w14:textId="732520E7" w:rsidR="008E7975" w:rsidRDefault="00AC05F3" w:rsidP="008E7975">
      <w:pPr>
        <w:rPr>
          <w:lang w:eastAsia="x-none"/>
        </w:rPr>
      </w:pPr>
      <w:hyperlink r:id="rId631" w:history="1">
        <w:r w:rsidR="00B22700">
          <w:rPr>
            <w:rStyle w:val="Hyperlink"/>
            <w:lang w:eastAsia="x-none"/>
          </w:rPr>
          <w:t>R1-2002529</w:t>
        </w:r>
      </w:hyperlink>
      <w:r w:rsidR="008E7975">
        <w:rPr>
          <w:lang w:eastAsia="x-none"/>
        </w:rPr>
        <w:tab/>
        <w:t>TP for UL signals and channels for NR-U</w:t>
      </w:r>
      <w:r w:rsidR="008E7975">
        <w:rPr>
          <w:lang w:eastAsia="x-none"/>
        </w:rPr>
        <w:tab/>
        <w:t>Qualcomm Incorporated</w:t>
      </w:r>
    </w:p>
    <w:p w14:paraId="37A4413A" w14:textId="77777777" w:rsidR="008E7975" w:rsidRDefault="008E7975" w:rsidP="008E7975">
      <w:pPr>
        <w:rPr>
          <w:lang w:eastAsia="x-none"/>
        </w:rPr>
      </w:pPr>
    </w:p>
    <w:p w14:paraId="1C65317C" w14:textId="1E7DF5C2" w:rsidR="00DF0CA4" w:rsidRPr="00DF0CA4" w:rsidRDefault="008E7975" w:rsidP="008E7975">
      <w:r w:rsidRPr="00DF0CA4">
        <w:t>[100b-e-NR-unlic-NRU-ULSignalsChannels-01]</w:t>
      </w:r>
      <w:r w:rsidR="00DF0CA4" w:rsidRPr="00DF0CA4">
        <w:t xml:space="preserve"> – Steve (Ericsson)</w:t>
      </w:r>
    </w:p>
    <w:p w14:paraId="299A788A" w14:textId="64C60971" w:rsidR="008E7975" w:rsidRPr="00DF0CA4" w:rsidRDefault="008E7975" w:rsidP="008E7975">
      <w:r w:rsidRPr="00DF0CA4">
        <w:t>Email discussion/approval on the following issues</w:t>
      </w:r>
    </w:p>
    <w:p w14:paraId="260F01ED" w14:textId="41750225" w:rsidR="008E7975" w:rsidRPr="00DF0CA4" w:rsidRDefault="008E7975" w:rsidP="008E7975">
      <w:r w:rsidRPr="00DF0CA4">
        <w:t>by 4/23; if necessary, followed by endorsing the corresponding TPs by 4/29</w:t>
      </w:r>
    </w:p>
    <w:p w14:paraId="28C9B8FE" w14:textId="77777777" w:rsidR="008E7975" w:rsidRPr="00DF0CA4" w:rsidRDefault="008E7975" w:rsidP="00453F3C">
      <w:pPr>
        <w:pStyle w:val="ListParagraph"/>
        <w:numPr>
          <w:ilvl w:val="0"/>
          <w:numId w:val="144"/>
        </w:numPr>
        <w:overflowPunct/>
        <w:autoSpaceDE/>
        <w:autoSpaceDN/>
        <w:adjustRightInd/>
        <w:spacing w:after="0"/>
        <w:contextualSpacing w:val="0"/>
        <w:textAlignment w:val="auto"/>
        <w:rPr>
          <w:rFonts w:eastAsia="Times New Roman"/>
        </w:rPr>
      </w:pPr>
      <w:r w:rsidRPr="00DF0CA4">
        <w:rPr>
          <w:rFonts w:eastAsia="Times New Roman"/>
        </w:rPr>
        <w:t>Finalize design for FDRA field of DCI 0_0 for UL resource allocation Type 2</w:t>
      </w:r>
    </w:p>
    <w:p w14:paraId="5DCA9E38" w14:textId="77777777" w:rsidR="008E7975" w:rsidRPr="00DF0CA4" w:rsidRDefault="008E7975" w:rsidP="00453F3C">
      <w:pPr>
        <w:pStyle w:val="ListParagraph"/>
        <w:numPr>
          <w:ilvl w:val="0"/>
          <w:numId w:val="144"/>
        </w:numPr>
        <w:overflowPunct/>
        <w:autoSpaceDE/>
        <w:autoSpaceDN/>
        <w:adjustRightInd/>
        <w:spacing w:after="0"/>
        <w:contextualSpacing w:val="0"/>
        <w:textAlignment w:val="auto"/>
        <w:rPr>
          <w:rFonts w:eastAsia="Times New Roman"/>
        </w:rPr>
      </w:pPr>
      <w:r w:rsidRPr="00DF0CA4">
        <w:rPr>
          <w:rFonts w:eastAsia="Times New Roman"/>
        </w:rPr>
        <w:t>Editorial correction on interlace configuration</w:t>
      </w:r>
    </w:p>
    <w:p w14:paraId="057ED262" w14:textId="15592D87" w:rsidR="00DF0CA4" w:rsidRPr="00DF0CA4" w:rsidRDefault="00AC05F3" w:rsidP="00DF0CA4">
      <w:pPr>
        <w:rPr>
          <w:b/>
          <w:bCs/>
        </w:rPr>
      </w:pPr>
      <w:hyperlink r:id="rId632" w:history="1">
        <w:r w:rsidR="00B22700">
          <w:rPr>
            <w:rStyle w:val="Hyperlink"/>
            <w:b/>
            <w:bCs/>
          </w:rPr>
          <w:t>R1-2002912</w:t>
        </w:r>
      </w:hyperlink>
      <w:r w:rsidR="00DF0CA4" w:rsidRPr="00DF0CA4">
        <w:rPr>
          <w:b/>
          <w:bCs/>
        </w:rPr>
        <w:tab/>
        <w:t>FL Summary for [100b-e-NR-unlic-NRU-ULSignalsChannels-01] Email discussion/approval</w:t>
      </w:r>
      <w:r w:rsidR="00DF0CA4" w:rsidRPr="00DF0CA4">
        <w:rPr>
          <w:b/>
          <w:bCs/>
        </w:rPr>
        <w:tab/>
        <w:t>Moderator (Ericsson)</w:t>
      </w:r>
    </w:p>
    <w:p w14:paraId="665BA691" w14:textId="73381E92" w:rsidR="00DF0CA4" w:rsidRPr="00DF0CA4" w:rsidRDefault="00AC05F3" w:rsidP="00DF0CA4">
      <w:pPr>
        <w:rPr>
          <w:b/>
          <w:bCs/>
        </w:rPr>
      </w:pPr>
      <w:hyperlink r:id="rId633" w:history="1">
        <w:r w:rsidR="00B22700">
          <w:rPr>
            <w:rStyle w:val="Hyperlink"/>
            <w:b/>
            <w:bCs/>
          </w:rPr>
          <w:t>R1-2003055</w:t>
        </w:r>
      </w:hyperlink>
      <w:r w:rsidR="00DF0CA4" w:rsidRPr="00DF0CA4">
        <w:rPr>
          <w:b/>
          <w:bCs/>
        </w:rPr>
        <w:tab/>
        <w:t>FL Summary#2 for [100b-e-NR-unlic-NRU-ULSignalsChannels-01] Email discussion/approval</w:t>
      </w:r>
      <w:r w:rsidR="00DF0CA4" w:rsidRPr="00DF0CA4">
        <w:rPr>
          <w:b/>
          <w:bCs/>
        </w:rPr>
        <w:tab/>
        <w:t>Moderator (Ericsson)</w:t>
      </w:r>
    </w:p>
    <w:p w14:paraId="1FBB5135" w14:textId="2A60B0BF" w:rsidR="00CE354E" w:rsidRDefault="00CE354E" w:rsidP="00CE354E">
      <w:pPr>
        <w:rPr>
          <w:lang w:eastAsia="x-none"/>
        </w:rPr>
      </w:pPr>
      <w:r w:rsidRPr="00C46C3D">
        <w:rPr>
          <w:b/>
          <w:bCs/>
          <w:lang w:eastAsia="x-none"/>
        </w:rPr>
        <w:t>Decision:</w:t>
      </w:r>
      <w:r>
        <w:rPr>
          <w:lang w:eastAsia="x-none"/>
        </w:rPr>
        <w:t xml:space="preserve"> As per email decision posted on Apr.28</w:t>
      </w:r>
      <w:r w:rsidRPr="00C46C3D">
        <w:rPr>
          <w:vertAlign w:val="superscript"/>
          <w:lang w:eastAsia="x-none"/>
        </w:rPr>
        <w:t>th</w:t>
      </w:r>
      <w:r>
        <w:rPr>
          <w:lang w:eastAsia="x-none"/>
        </w:rPr>
        <w:t xml:space="preserve">, </w:t>
      </w:r>
    </w:p>
    <w:p w14:paraId="3410880C" w14:textId="4244F9E9" w:rsidR="00DF0CA4" w:rsidRPr="001C1B3E" w:rsidRDefault="00DF0CA4" w:rsidP="00DF0CA4">
      <w:pPr>
        <w:rPr>
          <w:rFonts w:ascii="Calibri" w:hAnsi="Calibri"/>
          <w:szCs w:val="22"/>
          <w:lang w:val="en-US"/>
        </w:rPr>
      </w:pPr>
      <w:r w:rsidRPr="001C1B3E">
        <w:rPr>
          <w:highlight w:val="green"/>
        </w:rPr>
        <w:t>Agreement:</w:t>
      </w:r>
    </w:p>
    <w:p w14:paraId="79400833" w14:textId="77777777" w:rsidR="00DF0CA4" w:rsidRPr="001C1B3E" w:rsidRDefault="00DF0CA4" w:rsidP="00453F3C">
      <w:pPr>
        <w:pStyle w:val="ListParagraph"/>
        <w:numPr>
          <w:ilvl w:val="0"/>
          <w:numId w:val="189"/>
        </w:numPr>
      </w:pPr>
      <w:r w:rsidRPr="001C1B3E">
        <w:lastRenderedPageBreak/>
        <w:t xml:space="preserve">For PUSCH scheduled by DCI 0_0 received in a CSS when UL resource allocation Type 2 is configured, PUSCH is allocated to the RB set of the active UL BWP that intersects the RB set of the active DL BWP in which DCI 0_0 is received. If there is no intersection, PUSCH is allocated to RB Set 0 of the active UL BWP. </w:t>
      </w:r>
    </w:p>
    <w:p w14:paraId="2887968C" w14:textId="77777777" w:rsidR="00DF0CA4" w:rsidRPr="001C1B3E" w:rsidRDefault="00DF0CA4" w:rsidP="00453F3C">
      <w:pPr>
        <w:pStyle w:val="ListParagraph"/>
        <w:numPr>
          <w:ilvl w:val="0"/>
          <w:numId w:val="189"/>
        </w:numPr>
      </w:pPr>
      <w:r w:rsidRPr="001C1B3E">
        <w:t>FFS1: PUSCH allocation within the active UL BWP corresponding to an UL carrier without intra-cell guard bands</w:t>
      </w:r>
    </w:p>
    <w:p w14:paraId="74A742D0" w14:textId="77777777" w:rsidR="00DF0CA4" w:rsidRPr="001C1B3E" w:rsidRDefault="00DF0CA4" w:rsidP="00453F3C">
      <w:pPr>
        <w:pStyle w:val="ListParagraph"/>
        <w:numPr>
          <w:ilvl w:val="0"/>
          <w:numId w:val="189"/>
        </w:numPr>
      </w:pPr>
      <w:r w:rsidRPr="001C1B3E">
        <w:t>FFS2: Whether or not the first bullet is modified to “…the active DL BWP in which the first REG of the received DCI 0_0 is located,” in order to facilitate a CORESET not confined to a single RB set.</w:t>
      </w:r>
    </w:p>
    <w:p w14:paraId="286A05DA" w14:textId="77777777" w:rsidR="00DF0CA4" w:rsidRPr="001C1B3E" w:rsidRDefault="00DF0CA4" w:rsidP="00DF0CA4">
      <w:r w:rsidRPr="001C1B3E">
        <w:rPr>
          <w:highlight w:val="green"/>
        </w:rPr>
        <w:t>Agreement:</w:t>
      </w:r>
    </w:p>
    <w:p w14:paraId="066F5165" w14:textId="502302C8" w:rsidR="00DF0CA4" w:rsidRPr="001C1B3E" w:rsidRDefault="00DF0CA4" w:rsidP="00DF0CA4">
      <w:r w:rsidRPr="001C1B3E">
        <w:t xml:space="preserve">Adopt TP#1 in Section 2.2 of </w:t>
      </w:r>
      <w:hyperlink r:id="rId634" w:history="1">
        <w:r w:rsidR="00B22700">
          <w:rPr>
            <w:rStyle w:val="Hyperlink"/>
          </w:rPr>
          <w:t>R1-2002912</w:t>
        </w:r>
      </w:hyperlink>
      <w:r w:rsidRPr="001C1B3E">
        <w:t xml:space="preserve"> for TS 38.211, Section 4.4.4.6</w:t>
      </w:r>
    </w:p>
    <w:p w14:paraId="779230F5" w14:textId="77777777" w:rsidR="00DF0CA4" w:rsidRDefault="00DF0CA4" w:rsidP="00DF0CA4">
      <w:pPr>
        <w:rPr>
          <w:rFonts w:eastAsia="Times New Roman"/>
        </w:rPr>
      </w:pPr>
    </w:p>
    <w:p w14:paraId="18782D6F" w14:textId="6A5488D0" w:rsidR="00CE354E" w:rsidRDefault="00CE354E" w:rsidP="00CE354E">
      <w:pPr>
        <w:rPr>
          <w:lang w:eastAsia="x-none"/>
        </w:rPr>
      </w:pPr>
      <w:r w:rsidRPr="00C46C3D">
        <w:rPr>
          <w:b/>
          <w:bCs/>
          <w:lang w:eastAsia="x-none"/>
        </w:rPr>
        <w:t>Decision:</w:t>
      </w:r>
      <w:r>
        <w:rPr>
          <w:lang w:eastAsia="x-none"/>
        </w:rPr>
        <w:t xml:space="preserve"> As per email decision posted on Apr.30</w:t>
      </w:r>
      <w:r w:rsidRPr="00C46C3D">
        <w:rPr>
          <w:vertAlign w:val="superscript"/>
          <w:lang w:eastAsia="x-none"/>
        </w:rPr>
        <w:t>th</w:t>
      </w:r>
      <w:r>
        <w:rPr>
          <w:lang w:eastAsia="x-none"/>
        </w:rPr>
        <w:t xml:space="preserve">, </w:t>
      </w:r>
    </w:p>
    <w:p w14:paraId="3E6D19B8" w14:textId="77777777" w:rsidR="00DF0CA4" w:rsidRDefault="00DF0CA4" w:rsidP="00DF0CA4">
      <w:r w:rsidRPr="0076788B">
        <w:rPr>
          <w:highlight w:val="green"/>
        </w:rPr>
        <w:t>Agreement:</w:t>
      </w:r>
    </w:p>
    <w:p w14:paraId="7A808547" w14:textId="77777777" w:rsidR="00DF0CA4" w:rsidRPr="00DF0CA4" w:rsidRDefault="00DF0CA4" w:rsidP="00453F3C">
      <w:pPr>
        <w:pStyle w:val="ListParagraph"/>
        <w:numPr>
          <w:ilvl w:val="0"/>
          <w:numId w:val="190"/>
        </w:numPr>
      </w:pPr>
      <w:r w:rsidRPr="001C1B3E">
        <w:t xml:space="preserve">For PUSCH scheduled by DCI 0_0 received in a </w:t>
      </w:r>
      <w:r>
        <w:t>U</w:t>
      </w:r>
      <w:r w:rsidRPr="001C1B3E">
        <w:t>SS when UL resource allocation Type 2 is configured, PUSCH is allocated to the RB set</w:t>
      </w:r>
      <w:r>
        <w:t>(s) of the active UL bandwidth part indicated by the Y bits in the FDRA field of DCI 0_0.</w:t>
      </w:r>
    </w:p>
    <w:p w14:paraId="3E3D6D2E" w14:textId="77777777" w:rsidR="00DF0CA4" w:rsidRPr="001C1B3E" w:rsidRDefault="00DF0CA4" w:rsidP="00DF0CA4">
      <w:r w:rsidRPr="001C1B3E">
        <w:rPr>
          <w:highlight w:val="green"/>
        </w:rPr>
        <w:t>Agreement:</w:t>
      </w:r>
    </w:p>
    <w:p w14:paraId="5592457E" w14:textId="7BAA5D9A" w:rsidR="00DF0CA4" w:rsidRDefault="00DF0CA4" w:rsidP="00DF0CA4">
      <w:r w:rsidRPr="001C1B3E">
        <w:t>Adopt TP#</w:t>
      </w:r>
      <w:r>
        <w:t>2</w:t>
      </w:r>
      <w:r w:rsidRPr="001C1B3E">
        <w:t xml:space="preserve"> in Section </w:t>
      </w:r>
      <w:r>
        <w:t>3.1</w:t>
      </w:r>
      <w:r w:rsidRPr="001C1B3E">
        <w:t xml:space="preserve"> of </w:t>
      </w:r>
      <w:hyperlink r:id="rId635" w:history="1">
        <w:r w:rsidR="00B22700">
          <w:rPr>
            <w:rStyle w:val="Hyperlink"/>
          </w:rPr>
          <w:t>R1-2003055</w:t>
        </w:r>
      </w:hyperlink>
      <w:r w:rsidRPr="001C1B3E">
        <w:t xml:space="preserve"> for TS 38.21</w:t>
      </w:r>
      <w:r>
        <w:t>2, Section 7.3.1.1.1</w:t>
      </w:r>
    </w:p>
    <w:p w14:paraId="6780CD0F" w14:textId="77777777" w:rsidR="00DF0CA4" w:rsidRDefault="00DF0CA4" w:rsidP="00DF0CA4"/>
    <w:p w14:paraId="5347B3EE" w14:textId="77777777" w:rsidR="00DF0CA4" w:rsidRPr="001C1B3E" w:rsidRDefault="00DF0CA4" w:rsidP="00DF0CA4">
      <w:r w:rsidRPr="001C1B3E">
        <w:rPr>
          <w:highlight w:val="green"/>
        </w:rPr>
        <w:t>Agreement:</w:t>
      </w:r>
    </w:p>
    <w:p w14:paraId="00CE987E" w14:textId="0CD7D463" w:rsidR="00DF0CA4" w:rsidRDefault="00DF0CA4" w:rsidP="00DF0CA4">
      <w:r w:rsidRPr="001C1B3E">
        <w:t>Adopt TP#</w:t>
      </w:r>
      <w:r>
        <w:t>3</w:t>
      </w:r>
      <w:r w:rsidRPr="001C1B3E">
        <w:t xml:space="preserve"> in Section </w:t>
      </w:r>
      <w:r>
        <w:t>3.1</w:t>
      </w:r>
      <w:r w:rsidRPr="001C1B3E">
        <w:t xml:space="preserve"> of </w:t>
      </w:r>
      <w:hyperlink r:id="rId636" w:history="1">
        <w:r w:rsidR="00B22700">
          <w:rPr>
            <w:rStyle w:val="Hyperlink"/>
          </w:rPr>
          <w:t>R1-2003055</w:t>
        </w:r>
      </w:hyperlink>
      <w:r w:rsidRPr="001C1B3E">
        <w:t xml:space="preserve"> for TS 38.21</w:t>
      </w:r>
      <w:r>
        <w:t>4, Section 6.1.2.2.3</w:t>
      </w:r>
    </w:p>
    <w:p w14:paraId="10BCC3E3" w14:textId="3B6D50A7" w:rsidR="00DF0CA4" w:rsidRDefault="00DF0CA4" w:rsidP="00DF0CA4"/>
    <w:p w14:paraId="6BBBF513" w14:textId="77777777" w:rsidR="00DF0CA4" w:rsidRPr="001C1B3E" w:rsidRDefault="00DF0CA4" w:rsidP="00DF0CA4"/>
    <w:p w14:paraId="07D365A5" w14:textId="6EB99859" w:rsidR="00DF0CA4" w:rsidRPr="00DF0CA4" w:rsidRDefault="008E7975" w:rsidP="008E7975">
      <w:r w:rsidRPr="00DF0CA4">
        <w:t>[100b-e-NR-unlic-NRU-ULSignalsChannels-02]</w:t>
      </w:r>
      <w:r w:rsidR="00DF0CA4" w:rsidRPr="00DF0CA4">
        <w:t xml:space="preserve"> – Steve (Ericsson)</w:t>
      </w:r>
    </w:p>
    <w:p w14:paraId="3A393D04" w14:textId="525AFE1C" w:rsidR="008E7975" w:rsidRPr="00DF0CA4" w:rsidRDefault="008E7975" w:rsidP="008E7975">
      <w:r w:rsidRPr="00DF0CA4">
        <w:t>Email discussion/approval on the following issues</w:t>
      </w:r>
    </w:p>
    <w:p w14:paraId="40E69D0B" w14:textId="031FCE82" w:rsidR="008E7975" w:rsidRPr="00DF0CA4" w:rsidRDefault="008E7975" w:rsidP="008E7975">
      <w:r w:rsidRPr="00DF0CA4">
        <w:t>by 4/24; if necessary, followed by endorsing the corresponding TPs by 4/30</w:t>
      </w:r>
    </w:p>
    <w:p w14:paraId="6A23799F" w14:textId="77777777" w:rsidR="008E7975" w:rsidRPr="00DF0CA4" w:rsidRDefault="008E7975" w:rsidP="00453F3C">
      <w:pPr>
        <w:pStyle w:val="ListParagraph"/>
        <w:numPr>
          <w:ilvl w:val="0"/>
          <w:numId w:val="144"/>
        </w:numPr>
        <w:overflowPunct/>
        <w:autoSpaceDE/>
        <w:autoSpaceDN/>
        <w:adjustRightInd/>
        <w:spacing w:after="0"/>
        <w:contextualSpacing w:val="0"/>
        <w:textAlignment w:val="auto"/>
        <w:rPr>
          <w:rFonts w:eastAsia="Times New Roman"/>
        </w:rPr>
      </w:pPr>
      <w:r w:rsidRPr="00DF0CA4">
        <w:rPr>
          <w:rFonts w:eastAsia="Times New Roman"/>
        </w:rPr>
        <w:t>Capture UE procedure related to FDRA field in RAR UL grant</w:t>
      </w:r>
    </w:p>
    <w:p w14:paraId="6DFDC5AA" w14:textId="77777777" w:rsidR="008E7975" w:rsidRPr="00DF0CA4" w:rsidRDefault="008E7975" w:rsidP="00453F3C">
      <w:pPr>
        <w:pStyle w:val="ListParagraph"/>
        <w:numPr>
          <w:ilvl w:val="0"/>
          <w:numId w:val="144"/>
        </w:numPr>
        <w:overflowPunct/>
        <w:autoSpaceDE/>
        <w:autoSpaceDN/>
        <w:adjustRightInd/>
        <w:spacing w:after="0"/>
        <w:contextualSpacing w:val="0"/>
        <w:textAlignment w:val="auto"/>
        <w:rPr>
          <w:rFonts w:eastAsia="Times New Roman"/>
        </w:rPr>
      </w:pPr>
      <w:r w:rsidRPr="00DF0CA4">
        <w:rPr>
          <w:rFonts w:eastAsia="Times New Roman"/>
        </w:rPr>
        <w:t>Editorial correction on SRS</w:t>
      </w:r>
    </w:p>
    <w:p w14:paraId="1C898569" w14:textId="2924C793" w:rsidR="00DF0CA4" w:rsidRPr="00DF0CA4" w:rsidRDefault="00AC05F3" w:rsidP="00DF0CA4">
      <w:pPr>
        <w:rPr>
          <w:b/>
          <w:bCs/>
        </w:rPr>
      </w:pPr>
      <w:hyperlink r:id="rId637" w:history="1">
        <w:r w:rsidR="00B22700">
          <w:rPr>
            <w:rStyle w:val="Hyperlink"/>
            <w:b/>
            <w:bCs/>
          </w:rPr>
          <w:t>R1-2002913</w:t>
        </w:r>
      </w:hyperlink>
      <w:r w:rsidR="00DF0CA4" w:rsidRPr="00DF0CA4">
        <w:rPr>
          <w:b/>
          <w:bCs/>
        </w:rPr>
        <w:tab/>
        <w:t>FL Summary for [100b-e-NR-unlic-NRU-ULSignalsChannels-02] Email discussion/approval</w:t>
      </w:r>
      <w:r w:rsidR="00DF0CA4" w:rsidRPr="00DF0CA4">
        <w:rPr>
          <w:b/>
          <w:bCs/>
        </w:rPr>
        <w:tab/>
        <w:t>Moderator (Ericsson)</w:t>
      </w:r>
    </w:p>
    <w:p w14:paraId="600E7DEB" w14:textId="16FA24F1" w:rsidR="00DF0CA4" w:rsidRPr="00DF0CA4" w:rsidRDefault="00AC05F3" w:rsidP="00DF0CA4">
      <w:pPr>
        <w:rPr>
          <w:b/>
          <w:bCs/>
        </w:rPr>
      </w:pPr>
      <w:hyperlink r:id="rId638" w:history="1">
        <w:r w:rsidR="00B22700">
          <w:rPr>
            <w:rStyle w:val="Hyperlink"/>
            <w:b/>
            <w:bCs/>
          </w:rPr>
          <w:t>R1-2003056</w:t>
        </w:r>
      </w:hyperlink>
      <w:r w:rsidR="00DF0CA4" w:rsidRPr="00DF0CA4">
        <w:rPr>
          <w:b/>
          <w:bCs/>
        </w:rPr>
        <w:tab/>
        <w:t>FL Summary#2 for [100b-e-NR-unlic-NRU-ULSignalsChannels-02] Email discussion/approval</w:t>
      </w:r>
      <w:r w:rsidR="00DF0CA4" w:rsidRPr="00DF0CA4">
        <w:rPr>
          <w:b/>
          <w:bCs/>
        </w:rPr>
        <w:tab/>
        <w:t>Moderator (Ericsson)</w:t>
      </w:r>
    </w:p>
    <w:p w14:paraId="481177D1" w14:textId="77777777" w:rsidR="00CE354E" w:rsidRDefault="00CE354E" w:rsidP="00CE354E">
      <w:pPr>
        <w:rPr>
          <w:lang w:eastAsia="x-none"/>
        </w:rPr>
      </w:pPr>
      <w:r w:rsidRPr="00C46C3D">
        <w:rPr>
          <w:b/>
          <w:bCs/>
          <w:lang w:eastAsia="x-none"/>
        </w:rPr>
        <w:t>Decision:</w:t>
      </w:r>
      <w:r>
        <w:rPr>
          <w:lang w:eastAsia="x-none"/>
        </w:rPr>
        <w:t xml:space="preserve"> As per email decision posted on Apr.28</w:t>
      </w:r>
      <w:r w:rsidRPr="00C46C3D">
        <w:rPr>
          <w:vertAlign w:val="superscript"/>
          <w:lang w:eastAsia="x-none"/>
        </w:rPr>
        <w:t>th</w:t>
      </w:r>
      <w:r>
        <w:rPr>
          <w:lang w:eastAsia="x-none"/>
        </w:rPr>
        <w:t xml:space="preserve">, </w:t>
      </w:r>
    </w:p>
    <w:p w14:paraId="3DC1333D" w14:textId="77777777" w:rsidR="00CE354E" w:rsidRPr="00E016D3" w:rsidRDefault="00CE354E" w:rsidP="00CE354E">
      <w:pPr>
        <w:rPr>
          <w:lang w:val="en-US"/>
        </w:rPr>
      </w:pPr>
      <w:bookmarkStart w:id="202" w:name="_Hlk39170201"/>
      <w:r w:rsidRPr="00E016D3">
        <w:rPr>
          <w:highlight w:val="green"/>
        </w:rPr>
        <w:t>Agreement:</w:t>
      </w:r>
    </w:p>
    <w:p w14:paraId="37D76ED2" w14:textId="7B82AB39" w:rsidR="00CE354E" w:rsidRPr="00E016D3" w:rsidRDefault="00CE354E" w:rsidP="00CE354E">
      <w:r>
        <w:t>Adopt</w:t>
      </w:r>
      <w:r w:rsidRPr="00E016D3">
        <w:t xml:space="preserve"> TP#1 </w:t>
      </w:r>
      <w:r>
        <w:t xml:space="preserve">in </w:t>
      </w:r>
      <w:hyperlink r:id="rId639" w:history="1">
        <w:r w:rsidR="00B22700">
          <w:rPr>
            <w:rStyle w:val="Hyperlink"/>
          </w:rPr>
          <w:t>R1-2002913</w:t>
        </w:r>
      </w:hyperlink>
      <w:r>
        <w:t xml:space="preserve"> </w:t>
      </w:r>
      <w:r w:rsidRPr="00E016D3">
        <w:t>for 38.213 Section 8.3 and TP#2 for 38.214 Section 6.1.2.2.3 where the last bullet of TP#1 is modified as follows:</w:t>
      </w:r>
    </w:p>
    <w:p w14:paraId="5EC348F3" w14:textId="77777777" w:rsidR="00CE354E" w:rsidRPr="00CE354E" w:rsidRDefault="00CE354E" w:rsidP="00453F3C">
      <w:pPr>
        <w:pStyle w:val="ListParagraph"/>
        <w:numPr>
          <w:ilvl w:val="0"/>
          <w:numId w:val="190"/>
        </w:numPr>
        <w:rPr>
          <w:strike/>
          <w:color w:val="FF0000"/>
          <w:lang w:val="en-US" w:eastAsia="ko-KR"/>
        </w:rPr>
      </w:pPr>
      <w:r w:rsidRPr="00CE354E">
        <w:rPr>
          <w:strike/>
          <w:color w:val="FF0000"/>
          <w:lang w:eastAsia="ko-KR"/>
        </w:rPr>
        <w:t>The UE assumes the RB set allocation in the active UL BWP for a PUSCH scheduled by the RAR UL grant is given by [FFS: rule for for RB set allocation]</w:t>
      </w:r>
    </w:p>
    <w:p w14:paraId="04D28A3E" w14:textId="77777777" w:rsidR="00CE354E" w:rsidRPr="00CE354E" w:rsidRDefault="00CE354E" w:rsidP="00453F3C">
      <w:pPr>
        <w:pStyle w:val="ListParagraph"/>
        <w:numPr>
          <w:ilvl w:val="0"/>
          <w:numId w:val="190"/>
        </w:numPr>
        <w:rPr>
          <w:color w:val="FF0000"/>
          <w:lang w:eastAsia="ko-KR"/>
        </w:rPr>
      </w:pPr>
      <w:r w:rsidRPr="00CE354E">
        <w:rPr>
          <w:color w:val="FF0000"/>
          <w:lang w:eastAsia="ko-KR"/>
        </w:rPr>
        <w:t>FFS: PUSCH allocation rule within the interlaces indicated by the frequency domain resource allocation field</w:t>
      </w:r>
    </w:p>
    <w:p w14:paraId="63D1DE79" w14:textId="77777777" w:rsidR="00CE354E" w:rsidRDefault="00CE354E" w:rsidP="00CE354E">
      <w:pPr>
        <w:rPr>
          <w:rFonts w:eastAsia="Times New Roman"/>
        </w:rPr>
      </w:pPr>
      <w:r w:rsidRPr="00E61840">
        <w:rPr>
          <w:rFonts w:eastAsia="Times New Roman"/>
          <w:highlight w:val="green"/>
        </w:rPr>
        <w:t>Agreement:</w:t>
      </w:r>
    </w:p>
    <w:p w14:paraId="0550B9B4" w14:textId="77777777" w:rsidR="00CE354E" w:rsidRDefault="00CE354E" w:rsidP="00CE354E">
      <w:pPr>
        <w:rPr>
          <w:rFonts w:eastAsia="Times New Roman"/>
        </w:rPr>
      </w:pPr>
      <w:r w:rsidRPr="00E61840">
        <w:rPr>
          <w:rFonts w:eastAsia="Times New Roman"/>
        </w:rPr>
        <w:t xml:space="preserve">To resolve the FFS in TP#1, support one of the following two alternatives for the PUSCH allocation rule. </w:t>
      </w:r>
    </w:p>
    <w:p w14:paraId="04F0D788" w14:textId="77777777" w:rsidR="00CE354E" w:rsidRPr="00CE354E" w:rsidRDefault="00CE354E" w:rsidP="00453F3C">
      <w:pPr>
        <w:pStyle w:val="ListParagraph"/>
        <w:numPr>
          <w:ilvl w:val="0"/>
          <w:numId w:val="191"/>
        </w:numPr>
        <w:rPr>
          <w:rFonts w:eastAsia="Times New Roman"/>
        </w:rPr>
      </w:pPr>
      <w:r w:rsidRPr="00CE354E">
        <w:rPr>
          <w:rFonts w:eastAsia="Times New Roman"/>
        </w:rPr>
        <w:t>When UL resource allocation Type 2 is configured, the UE assumes that PUSCH is allocated as follows:</w:t>
      </w:r>
    </w:p>
    <w:p w14:paraId="2689252B" w14:textId="77777777" w:rsidR="00CE354E" w:rsidRPr="00CE354E" w:rsidRDefault="00CE354E" w:rsidP="00453F3C">
      <w:pPr>
        <w:pStyle w:val="ListParagraph"/>
        <w:numPr>
          <w:ilvl w:val="1"/>
          <w:numId w:val="191"/>
        </w:numPr>
        <w:rPr>
          <w:rFonts w:eastAsia="Times New Roman"/>
        </w:rPr>
      </w:pPr>
      <w:r w:rsidRPr="00CE354E">
        <w:rPr>
          <w:rFonts w:eastAsia="Times New Roman"/>
        </w:rPr>
        <w:t>Alt-1: PUSCH is allocated to the RB set of the active UL BWP that intersects the RB set of the active DL BWP in which the DCI 0_1 that schedules the PDSCH containing the RAR UL grant is received. If there is no intersection, PUSCH is allocated to RB Set 0 of the active UL BWP.</w:t>
      </w:r>
    </w:p>
    <w:p w14:paraId="7663B544" w14:textId="77777777" w:rsidR="00CE354E" w:rsidRPr="00CE354E" w:rsidRDefault="00CE354E" w:rsidP="00453F3C">
      <w:pPr>
        <w:pStyle w:val="ListParagraph"/>
        <w:numPr>
          <w:ilvl w:val="1"/>
          <w:numId w:val="191"/>
        </w:numPr>
        <w:rPr>
          <w:rFonts w:eastAsia="Times New Roman"/>
        </w:rPr>
      </w:pPr>
      <w:r w:rsidRPr="00CE354E">
        <w:rPr>
          <w:rFonts w:eastAsia="Times New Roman"/>
        </w:rPr>
        <w:t>Alt-2: PUSCH is allocated to the initial UL BWP if the active UL BWP fully overlaps the initial UL BWP, otherwise PUSCH is allocated to RB Set 0 of the active UL BWP.</w:t>
      </w:r>
    </w:p>
    <w:p w14:paraId="6A2DD8F4" w14:textId="77777777" w:rsidR="00CE354E" w:rsidRPr="00CE354E" w:rsidRDefault="00CE354E" w:rsidP="00453F3C">
      <w:pPr>
        <w:pStyle w:val="ListParagraph"/>
        <w:numPr>
          <w:ilvl w:val="0"/>
          <w:numId w:val="191"/>
        </w:numPr>
        <w:rPr>
          <w:rFonts w:eastAsia="Times New Roman"/>
        </w:rPr>
      </w:pPr>
      <w:r w:rsidRPr="00CE354E">
        <w:rPr>
          <w:rFonts w:eastAsia="Times New Roman"/>
        </w:rPr>
        <w:t>FFS: Rule for PUSCH allocation for an UL carrier without intra-cell guard bands.</w:t>
      </w:r>
    </w:p>
    <w:p w14:paraId="2290B58B" w14:textId="77777777" w:rsidR="00CE354E" w:rsidRDefault="00CE354E" w:rsidP="00CE354E">
      <w:pPr>
        <w:rPr>
          <w:rFonts w:eastAsia="Times New Roman"/>
        </w:rPr>
      </w:pPr>
      <w:r w:rsidRPr="0064793D">
        <w:rPr>
          <w:rFonts w:eastAsia="Times New Roman"/>
          <w:highlight w:val="green"/>
        </w:rPr>
        <w:t>Agreement:</w:t>
      </w:r>
    </w:p>
    <w:p w14:paraId="24915F61" w14:textId="1100DAD5" w:rsidR="00CE354E" w:rsidRDefault="00CE354E" w:rsidP="00CE354E">
      <w:pPr>
        <w:rPr>
          <w:rFonts w:eastAsia="Times New Roman"/>
        </w:rPr>
      </w:pPr>
      <w:r>
        <w:rPr>
          <w:rFonts w:eastAsia="Times New Roman"/>
        </w:rPr>
        <w:t>Adopt</w:t>
      </w:r>
      <w:r w:rsidRPr="0064793D">
        <w:rPr>
          <w:rFonts w:eastAsia="Times New Roman"/>
        </w:rPr>
        <w:t xml:space="preserve"> TP#3 </w:t>
      </w:r>
      <w:r>
        <w:rPr>
          <w:rFonts w:eastAsia="Times New Roman"/>
        </w:rPr>
        <w:t xml:space="preserve">in </w:t>
      </w:r>
      <w:hyperlink r:id="rId640" w:history="1">
        <w:r w:rsidR="00B22700">
          <w:rPr>
            <w:rStyle w:val="Hyperlink"/>
            <w:rFonts w:eastAsia="Times New Roman"/>
          </w:rPr>
          <w:t>R1-2002913</w:t>
        </w:r>
      </w:hyperlink>
      <w:r>
        <w:t xml:space="preserve"> </w:t>
      </w:r>
      <w:r w:rsidRPr="0064793D">
        <w:rPr>
          <w:rFonts w:eastAsia="Times New Roman"/>
        </w:rPr>
        <w:t>for 38.214 Section 6.2.1</w:t>
      </w:r>
    </w:p>
    <w:p w14:paraId="7804C375" w14:textId="77777777" w:rsidR="00CE354E" w:rsidRDefault="00CE354E" w:rsidP="00CE354E">
      <w:pPr>
        <w:rPr>
          <w:rFonts w:eastAsia="Times New Roman"/>
        </w:rPr>
      </w:pPr>
    </w:p>
    <w:p w14:paraId="42B44DD1" w14:textId="53C2DB7C" w:rsidR="00604DA7" w:rsidRDefault="00604DA7" w:rsidP="00604DA7">
      <w:pPr>
        <w:rPr>
          <w:lang w:eastAsia="x-none"/>
        </w:rPr>
      </w:pPr>
      <w:r w:rsidRPr="00C46C3D">
        <w:rPr>
          <w:b/>
          <w:bCs/>
          <w:lang w:eastAsia="x-none"/>
        </w:rPr>
        <w:t>Decision:</w:t>
      </w:r>
      <w:r>
        <w:rPr>
          <w:lang w:eastAsia="x-none"/>
        </w:rPr>
        <w:t xml:space="preserve"> As per email decision posted on May 1</w:t>
      </w:r>
      <w:r w:rsidRPr="00604DA7">
        <w:rPr>
          <w:vertAlign w:val="superscript"/>
          <w:lang w:eastAsia="x-none"/>
        </w:rPr>
        <w:t>st</w:t>
      </w:r>
      <w:r>
        <w:rPr>
          <w:lang w:eastAsia="x-none"/>
        </w:rPr>
        <w:t xml:space="preserve">, </w:t>
      </w:r>
    </w:p>
    <w:p w14:paraId="69CB5AAF" w14:textId="77777777" w:rsidR="00CE354E" w:rsidRDefault="00CE354E" w:rsidP="00CE354E">
      <w:pPr>
        <w:rPr>
          <w:rFonts w:eastAsia="Times New Roman"/>
        </w:rPr>
      </w:pPr>
      <w:r w:rsidRPr="004D1A21">
        <w:rPr>
          <w:rFonts w:eastAsia="Times New Roman"/>
          <w:highlight w:val="green"/>
        </w:rPr>
        <w:t>Agreement:</w:t>
      </w:r>
    </w:p>
    <w:p w14:paraId="3962DD17" w14:textId="77E67043" w:rsidR="00CE354E" w:rsidRDefault="00CE354E" w:rsidP="00CE354E">
      <w:pPr>
        <w:rPr>
          <w:rFonts w:eastAsia="Times New Roman"/>
        </w:rPr>
      </w:pPr>
      <w:r>
        <w:rPr>
          <w:rFonts w:eastAsia="Times New Roman"/>
        </w:rPr>
        <w:t xml:space="preserve">Adopt TP#1 (supersedes TP#1 from </w:t>
      </w:r>
      <w:hyperlink r:id="rId641" w:history="1">
        <w:r w:rsidR="00B22700">
          <w:rPr>
            <w:rStyle w:val="Hyperlink"/>
            <w:rFonts w:eastAsia="Times New Roman"/>
          </w:rPr>
          <w:t>R1-2002913</w:t>
        </w:r>
      </w:hyperlink>
      <w:r>
        <w:rPr>
          <w:rFonts w:eastAsia="Times New Roman"/>
        </w:rPr>
        <w:t xml:space="preserve">) and TP#2 in Section 2.1 of </w:t>
      </w:r>
      <w:hyperlink r:id="rId642" w:history="1">
        <w:r w:rsidR="00B22700">
          <w:rPr>
            <w:rStyle w:val="Hyperlink"/>
            <w:rFonts w:eastAsia="Times New Roman"/>
          </w:rPr>
          <w:t>R1-2003056</w:t>
        </w:r>
      </w:hyperlink>
      <w:r>
        <w:rPr>
          <w:rFonts w:eastAsia="Times New Roman"/>
        </w:rPr>
        <w:t xml:space="preserve"> for TS 38.213, Section 8.3 and TS </w:t>
      </w:r>
      <w:r w:rsidRPr="004D1A21">
        <w:rPr>
          <w:rFonts w:eastAsia="Times New Roman"/>
        </w:rPr>
        <w:t>38.214, Section 6.1.2.2.3</w:t>
      </w:r>
      <w:r>
        <w:rPr>
          <w:rFonts w:eastAsia="Times New Roman"/>
        </w:rPr>
        <w:t xml:space="preserve"> respectively</w:t>
      </w:r>
    </w:p>
    <w:bookmarkEnd w:id="202"/>
    <w:p w14:paraId="1D1DD538" w14:textId="3DDFBB99" w:rsidR="00DF0CA4" w:rsidRDefault="00DF0CA4" w:rsidP="00CE354E">
      <w:pPr>
        <w:rPr>
          <w:rFonts w:eastAsia="Times New Roman"/>
        </w:rPr>
      </w:pPr>
    </w:p>
    <w:p w14:paraId="4B2CC003" w14:textId="77777777" w:rsidR="00CE354E" w:rsidRPr="00DF0CA4" w:rsidRDefault="00CE354E" w:rsidP="00CE354E">
      <w:pPr>
        <w:rPr>
          <w:rFonts w:eastAsia="Times New Roman"/>
        </w:rPr>
      </w:pPr>
    </w:p>
    <w:p w14:paraId="65EB8F44" w14:textId="77777777" w:rsidR="00DF0CA4" w:rsidRPr="00DF0CA4" w:rsidRDefault="008E7975" w:rsidP="008E7975">
      <w:r w:rsidRPr="00DF0CA4">
        <w:t>[100b-e-NR-unlic-NRU-ULSignalsChannels-03]</w:t>
      </w:r>
      <w:r w:rsidR="00DF0CA4" w:rsidRPr="00DF0CA4">
        <w:t xml:space="preserve"> – Steve (Ericsson)</w:t>
      </w:r>
    </w:p>
    <w:p w14:paraId="5EA47EC4" w14:textId="5C55E2D3" w:rsidR="008E7975" w:rsidRPr="00DF0CA4" w:rsidRDefault="008E7975" w:rsidP="008E7975">
      <w:r w:rsidRPr="00DF0CA4">
        <w:t>Email discussion/approval on the following issues</w:t>
      </w:r>
    </w:p>
    <w:p w14:paraId="67A0173E" w14:textId="5F536CB3" w:rsidR="008E7975" w:rsidRPr="00DF0CA4" w:rsidRDefault="008E7975" w:rsidP="008E7975">
      <w:r w:rsidRPr="00DF0CA4">
        <w:t>by 4/22; if necessary, followed by endorsing the corresponding TPs by 4/28</w:t>
      </w:r>
    </w:p>
    <w:p w14:paraId="03A890E6" w14:textId="77777777" w:rsidR="008E7975" w:rsidRPr="00DF0CA4" w:rsidRDefault="008E7975" w:rsidP="00453F3C">
      <w:pPr>
        <w:pStyle w:val="ListParagraph"/>
        <w:numPr>
          <w:ilvl w:val="0"/>
          <w:numId w:val="144"/>
        </w:numPr>
        <w:overflowPunct/>
        <w:autoSpaceDE/>
        <w:autoSpaceDN/>
        <w:adjustRightInd/>
        <w:spacing w:after="0"/>
        <w:contextualSpacing w:val="0"/>
        <w:textAlignment w:val="auto"/>
        <w:rPr>
          <w:rFonts w:eastAsia="Times New Roman"/>
        </w:rPr>
      </w:pPr>
      <w:r w:rsidRPr="00DF0CA4">
        <w:rPr>
          <w:rFonts w:eastAsia="Times New Roman"/>
        </w:rPr>
        <w:t>Rule for interlaced PUCCH allocation for a carrier without guard bands</w:t>
      </w:r>
    </w:p>
    <w:p w14:paraId="74CB8631" w14:textId="77777777" w:rsidR="008E7975" w:rsidRPr="00DF0CA4" w:rsidRDefault="008E7975" w:rsidP="00453F3C">
      <w:pPr>
        <w:pStyle w:val="ListParagraph"/>
        <w:numPr>
          <w:ilvl w:val="0"/>
          <w:numId w:val="144"/>
        </w:numPr>
        <w:overflowPunct/>
        <w:autoSpaceDE/>
        <w:autoSpaceDN/>
        <w:adjustRightInd/>
        <w:spacing w:after="0"/>
        <w:contextualSpacing w:val="0"/>
        <w:textAlignment w:val="auto"/>
        <w:rPr>
          <w:rFonts w:eastAsia="Times New Roman"/>
        </w:rPr>
      </w:pPr>
      <w:r w:rsidRPr="00DF0CA4">
        <w:rPr>
          <w:rFonts w:eastAsia="Times New Roman"/>
        </w:rPr>
        <w:lastRenderedPageBreak/>
        <w:t>Editorial (but critical) corrections on PUCCH</w:t>
      </w:r>
    </w:p>
    <w:p w14:paraId="26134E32" w14:textId="4DC67377" w:rsidR="00604DA7" w:rsidRDefault="00604DA7" w:rsidP="00604DA7">
      <w:pPr>
        <w:rPr>
          <w:lang w:eastAsia="x-none"/>
        </w:rPr>
      </w:pPr>
      <w:r w:rsidRPr="00C46C3D">
        <w:rPr>
          <w:b/>
          <w:bCs/>
          <w:lang w:eastAsia="x-none"/>
        </w:rPr>
        <w:t>Decision:</w:t>
      </w:r>
      <w:r>
        <w:rPr>
          <w:lang w:eastAsia="x-none"/>
        </w:rPr>
        <w:t xml:space="preserve"> As per email decision posted on Apr.24</w:t>
      </w:r>
      <w:r w:rsidRPr="00C46C3D">
        <w:rPr>
          <w:vertAlign w:val="superscript"/>
          <w:lang w:eastAsia="x-none"/>
        </w:rPr>
        <w:t>th</w:t>
      </w:r>
      <w:r>
        <w:rPr>
          <w:lang w:eastAsia="x-none"/>
        </w:rPr>
        <w:t xml:space="preserve">, </w:t>
      </w:r>
    </w:p>
    <w:p w14:paraId="626B49C4" w14:textId="32D17B4C" w:rsidR="00DF0CA4" w:rsidRDefault="00AC05F3" w:rsidP="00DF0CA4">
      <w:pPr>
        <w:rPr>
          <w:b/>
          <w:bCs/>
        </w:rPr>
      </w:pPr>
      <w:hyperlink r:id="rId643" w:history="1">
        <w:r w:rsidR="00B22700">
          <w:rPr>
            <w:rStyle w:val="Hyperlink"/>
            <w:b/>
            <w:bCs/>
          </w:rPr>
          <w:t>R1-2002914</w:t>
        </w:r>
      </w:hyperlink>
      <w:r w:rsidR="00DF0CA4" w:rsidRPr="00DF0CA4">
        <w:rPr>
          <w:b/>
          <w:bCs/>
        </w:rPr>
        <w:tab/>
        <w:t>FL Summary for [100b-e-NR-unlic-NRU-ULSignalsChannels-03] Email discussion/approval</w:t>
      </w:r>
      <w:r w:rsidR="00DF0CA4" w:rsidRPr="00DF0CA4">
        <w:rPr>
          <w:b/>
          <w:bCs/>
        </w:rPr>
        <w:tab/>
        <w:t>Moderator (Ericsson)</w:t>
      </w:r>
    </w:p>
    <w:p w14:paraId="0FB95D65" w14:textId="675E6886" w:rsidR="00DF0CA4" w:rsidRPr="00DF0CA4" w:rsidRDefault="00AC05F3" w:rsidP="00DF0CA4">
      <w:pPr>
        <w:rPr>
          <w:b/>
          <w:bCs/>
        </w:rPr>
      </w:pPr>
      <w:hyperlink r:id="rId644" w:history="1">
        <w:r w:rsidR="00B22700">
          <w:rPr>
            <w:rStyle w:val="Hyperlink"/>
            <w:b/>
            <w:bCs/>
          </w:rPr>
          <w:t>R1-2003057</w:t>
        </w:r>
      </w:hyperlink>
      <w:r w:rsidR="00DF0CA4" w:rsidRPr="00DF0CA4">
        <w:rPr>
          <w:b/>
          <w:bCs/>
        </w:rPr>
        <w:tab/>
        <w:t>FL Summary#2 for [100b-e-NR-unlic-NRU-ULSignalsChannels-03] Email discussion/approval</w:t>
      </w:r>
      <w:r w:rsidR="00DF0CA4" w:rsidRPr="00DF0CA4">
        <w:rPr>
          <w:b/>
          <w:bCs/>
        </w:rPr>
        <w:tab/>
        <w:t>Moderator (Ericsson)</w:t>
      </w:r>
    </w:p>
    <w:p w14:paraId="4AB05231" w14:textId="77777777" w:rsidR="00604DA7" w:rsidRPr="008D3EA5" w:rsidRDefault="00604DA7" w:rsidP="00604DA7">
      <w:pPr>
        <w:rPr>
          <w:rFonts w:cs="Times"/>
          <w:szCs w:val="20"/>
          <w:lang w:val="en-US"/>
        </w:rPr>
      </w:pPr>
      <w:r w:rsidRPr="000A275F">
        <w:rPr>
          <w:rFonts w:cs="Times"/>
          <w:szCs w:val="20"/>
          <w:highlight w:val="green"/>
        </w:rPr>
        <w:t>Agreement:</w:t>
      </w:r>
    </w:p>
    <w:p w14:paraId="694DFC89" w14:textId="1E2E19A3" w:rsidR="00604DA7" w:rsidRPr="008D3EA5" w:rsidRDefault="00604DA7" w:rsidP="00604DA7">
      <w:pPr>
        <w:rPr>
          <w:rFonts w:cs="Times"/>
          <w:szCs w:val="20"/>
        </w:rPr>
      </w:pPr>
      <w:r w:rsidRPr="008D3EA5">
        <w:rPr>
          <w:rFonts w:cs="Times"/>
          <w:szCs w:val="20"/>
        </w:rPr>
        <w:t>Adopt TP#2 in</w:t>
      </w:r>
      <w:r>
        <w:rPr>
          <w:rFonts w:cs="Times"/>
          <w:szCs w:val="20"/>
        </w:rPr>
        <w:t xml:space="preserve"> </w:t>
      </w:r>
      <w:hyperlink r:id="rId645" w:history="1">
        <w:r w:rsidR="00B22700">
          <w:rPr>
            <w:rStyle w:val="Hyperlink"/>
            <w:rFonts w:cs="Times"/>
            <w:szCs w:val="20"/>
          </w:rPr>
          <w:t>R1-2002914</w:t>
        </w:r>
      </w:hyperlink>
      <w:r>
        <w:rPr>
          <w:rFonts w:cs="Times"/>
          <w:szCs w:val="20"/>
        </w:rPr>
        <w:t xml:space="preserve"> </w:t>
      </w:r>
      <w:r w:rsidRPr="008D3EA5">
        <w:rPr>
          <w:rFonts w:cs="Times"/>
          <w:szCs w:val="20"/>
        </w:rPr>
        <w:t>for 38.212 Section 6.3.1.6</w:t>
      </w:r>
    </w:p>
    <w:p w14:paraId="6FDE12B2" w14:textId="77777777" w:rsidR="00604DA7" w:rsidRPr="008D3EA5" w:rsidRDefault="00604DA7" w:rsidP="00604DA7">
      <w:pPr>
        <w:rPr>
          <w:rFonts w:cs="Times"/>
          <w:szCs w:val="20"/>
        </w:rPr>
      </w:pPr>
    </w:p>
    <w:p w14:paraId="35802B54" w14:textId="77777777" w:rsidR="00604DA7" w:rsidRPr="008D3EA5" w:rsidRDefault="00604DA7" w:rsidP="00604DA7">
      <w:pPr>
        <w:rPr>
          <w:rFonts w:cs="Times"/>
          <w:szCs w:val="20"/>
        </w:rPr>
      </w:pPr>
      <w:r w:rsidRPr="000A275F">
        <w:rPr>
          <w:rFonts w:cs="Times"/>
          <w:szCs w:val="20"/>
          <w:highlight w:val="green"/>
        </w:rPr>
        <w:t>Agreement:</w:t>
      </w:r>
    </w:p>
    <w:p w14:paraId="110B0851" w14:textId="74A02E1E" w:rsidR="00604DA7" w:rsidRPr="008D3EA5" w:rsidRDefault="00604DA7" w:rsidP="00604DA7">
      <w:pPr>
        <w:rPr>
          <w:rFonts w:cs="Times"/>
          <w:szCs w:val="20"/>
        </w:rPr>
      </w:pPr>
      <w:r w:rsidRPr="008D3EA5">
        <w:rPr>
          <w:rFonts w:cs="Times"/>
          <w:szCs w:val="20"/>
        </w:rPr>
        <w:t xml:space="preserve">Adopt TP#3 in </w:t>
      </w:r>
      <w:hyperlink r:id="rId646" w:history="1">
        <w:r w:rsidR="00B22700">
          <w:rPr>
            <w:rStyle w:val="Hyperlink"/>
            <w:rFonts w:cs="Times"/>
            <w:szCs w:val="20"/>
          </w:rPr>
          <w:t>R1-2002914</w:t>
        </w:r>
      </w:hyperlink>
      <w:r>
        <w:rPr>
          <w:rFonts w:cs="Times"/>
          <w:szCs w:val="20"/>
        </w:rPr>
        <w:t xml:space="preserve"> </w:t>
      </w:r>
      <w:r w:rsidRPr="008D3EA5">
        <w:rPr>
          <w:rFonts w:cs="Times"/>
          <w:szCs w:val="20"/>
        </w:rPr>
        <w:t>for 38.213 Section 9.2.2</w:t>
      </w:r>
    </w:p>
    <w:p w14:paraId="6F4AB3E2" w14:textId="77777777" w:rsidR="00604DA7" w:rsidRPr="008D3EA5" w:rsidRDefault="00604DA7" w:rsidP="00604DA7">
      <w:pPr>
        <w:rPr>
          <w:rFonts w:cs="Times"/>
          <w:szCs w:val="20"/>
        </w:rPr>
      </w:pPr>
    </w:p>
    <w:p w14:paraId="1FE3E89A" w14:textId="77777777" w:rsidR="00604DA7" w:rsidRPr="008D3EA5" w:rsidRDefault="00604DA7" w:rsidP="00604DA7">
      <w:pPr>
        <w:rPr>
          <w:rFonts w:cs="Times"/>
          <w:szCs w:val="20"/>
        </w:rPr>
      </w:pPr>
      <w:r w:rsidRPr="000A275F">
        <w:rPr>
          <w:rFonts w:cs="Times"/>
          <w:szCs w:val="20"/>
          <w:highlight w:val="green"/>
        </w:rPr>
        <w:t>Agreement:</w:t>
      </w:r>
    </w:p>
    <w:p w14:paraId="055F2D65" w14:textId="5D3700D1" w:rsidR="00604DA7" w:rsidRPr="008D3EA5" w:rsidRDefault="00604DA7" w:rsidP="00604DA7">
      <w:pPr>
        <w:rPr>
          <w:rFonts w:cs="Times"/>
          <w:szCs w:val="20"/>
        </w:rPr>
      </w:pPr>
      <w:r>
        <w:rPr>
          <w:rFonts w:cs="Times"/>
          <w:szCs w:val="20"/>
        </w:rPr>
        <w:t>Adopt</w:t>
      </w:r>
      <w:r w:rsidRPr="008D3EA5">
        <w:rPr>
          <w:rFonts w:cs="Times"/>
          <w:szCs w:val="20"/>
        </w:rPr>
        <w:t xml:space="preserve"> TP#4,5,6,7 in </w:t>
      </w:r>
      <w:hyperlink r:id="rId647" w:history="1">
        <w:r w:rsidR="00B22700">
          <w:rPr>
            <w:rStyle w:val="Hyperlink"/>
            <w:rFonts w:cs="Times"/>
            <w:szCs w:val="20"/>
          </w:rPr>
          <w:t>R1-2002914</w:t>
        </w:r>
      </w:hyperlink>
      <w:r>
        <w:rPr>
          <w:rFonts w:cs="Times"/>
          <w:szCs w:val="20"/>
        </w:rPr>
        <w:t xml:space="preserve"> </w:t>
      </w:r>
      <w:r w:rsidRPr="008D3EA5">
        <w:rPr>
          <w:rFonts w:cs="Times"/>
          <w:szCs w:val="20"/>
        </w:rPr>
        <w:t>for 38.211,212,213,214 respectively</w:t>
      </w:r>
    </w:p>
    <w:p w14:paraId="48C1FC9B" w14:textId="77777777" w:rsidR="005140D9" w:rsidRPr="008D3EA5" w:rsidRDefault="005140D9" w:rsidP="005140D9">
      <w:pPr>
        <w:rPr>
          <w:rFonts w:cs="Times"/>
          <w:szCs w:val="20"/>
          <w:lang w:eastAsia="x-none"/>
        </w:rPr>
      </w:pPr>
    </w:p>
    <w:p w14:paraId="55049E46" w14:textId="77777777" w:rsidR="005140D9" w:rsidRPr="008D3EA5" w:rsidRDefault="005140D9" w:rsidP="005140D9">
      <w:pPr>
        <w:rPr>
          <w:rFonts w:cs="Times"/>
          <w:szCs w:val="20"/>
          <w:lang w:val="en-US"/>
        </w:rPr>
      </w:pPr>
      <w:r w:rsidRPr="00604DA7">
        <w:rPr>
          <w:rFonts w:cs="Times"/>
          <w:szCs w:val="20"/>
        </w:rPr>
        <w:t>The following would be recommended for discussion until the 28</w:t>
      </w:r>
      <w:r w:rsidRPr="00604DA7">
        <w:rPr>
          <w:rFonts w:cs="Times"/>
          <w:szCs w:val="20"/>
          <w:vertAlign w:val="superscript"/>
        </w:rPr>
        <w:t>th</w:t>
      </w:r>
      <w:r w:rsidRPr="00604DA7">
        <w:rPr>
          <w:rFonts w:cs="Times"/>
          <w:szCs w:val="20"/>
        </w:rPr>
        <w:t>.</w:t>
      </w:r>
      <w:r w:rsidRPr="008D3EA5">
        <w:rPr>
          <w:rFonts w:cs="Times"/>
          <w:szCs w:val="20"/>
        </w:rPr>
        <w:t xml:space="preserve"> </w:t>
      </w:r>
    </w:p>
    <w:p w14:paraId="2D38C6B6" w14:textId="77777777" w:rsidR="005140D9" w:rsidRPr="008D3EA5" w:rsidRDefault="005140D9" w:rsidP="00453F3C">
      <w:pPr>
        <w:pStyle w:val="ListParagraph"/>
        <w:numPr>
          <w:ilvl w:val="0"/>
          <w:numId w:val="165"/>
        </w:numPr>
        <w:overflowPunct/>
        <w:autoSpaceDE/>
        <w:autoSpaceDN/>
        <w:adjustRightInd/>
        <w:spacing w:after="0"/>
        <w:contextualSpacing w:val="0"/>
        <w:textAlignment w:val="auto"/>
        <w:rPr>
          <w:rFonts w:cs="Times"/>
        </w:rPr>
      </w:pPr>
      <w:r w:rsidRPr="008D3EA5">
        <w:rPr>
          <w:rFonts w:cs="Times"/>
        </w:rPr>
        <w:t>FL to update TP#1 according to company feedback. Further discuss updated TP#1 until 4/28.</w:t>
      </w:r>
    </w:p>
    <w:p w14:paraId="762C0171" w14:textId="77777777" w:rsidR="005140D9" w:rsidRPr="008D3EA5" w:rsidRDefault="005140D9" w:rsidP="00453F3C">
      <w:pPr>
        <w:pStyle w:val="ListParagraph"/>
        <w:numPr>
          <w:ilvl w:val="0"/>
          <w:numId w:val="165"/>
        </w:numPr>
        <w:overflowPunct/>
        <w:autoSpaceDE/>
        <w:autoSpaceDN/>
        <w:adjustRightInd/>
        <w:spacing w:after="0"/>
        <w:contextualSpacing w:val="0"/>
        <w:textAlignment w:val="auto"/>
        <w:rPr>
          <w:rFonts w:cs="Times"/>
        </w:rPr>
      </w:pPr>
      <w:r w:rsidRPr="008D3EA5">
        <w:rPr>
          <w:rFonts w:cs="Times"/>
        </w:rPr>
        <w:t>FL to draft TP to capture the consensus that the UE shall expect that useInterlacePUCCH-PUSCH is configured the same way for all configured BWPs of a serving cell. Endorsement of TP by 4/28.</w:t>
      </w:r>
    </w:p>
    <w:p w14:paraId="26038A04" w14:textId="77777777" w:rsidR="00604DA7" w:rsidRDefault="00604DA7" w:rsidP="00604DA7">
      <w:r w:rsidRPr="00604DA7">
        <w:rPr>
          <w:b/>
          <w:bCs/>
        </w:rPr>
        <w:t>Decision:</w:t>
      </w:r>
      <w:r>
        <w:t xml:space="preserve"> As per email decision posted on May 1</w:t>
      </w:r>
      <w:r w:rsidRPr="00604DA7">
        <w:rPr>
          <w:vertAlign w:val="superscript"/>
        </w:rPr>
        <w:t>st</w:t>
      </w:r>
      <w:r>
        <w:t xml:space="preserve">, </w:t>
      </w:r>
    </w:p>
    <w:p w14:paraId="159B5B35" w14:textId="77777777" w:rsidR="00604DA7" w:rsidRPr="008D3EA5" w:rsidRDefault="00604DA7" w:rsidP="00604DA7">
      <w:pPr>
        <w:rPr>
          <w:rFonts w:cs="Times"/>
          <w:szCs w:val="20"/>
        </w:rPr>
      </w:pPr>
      <w:r w:rsidRPr="000A275F">
        <w:rPr>
          <w:rFonts w:cs="Times"/>
          <w:szCs w:val="20"/>
          <w:highlight w:val="green"/>
        </w:rPr>
        <w:t>Agreement:</w:t>
      </w:r>
    </w:p>
    <w:p w14:paraId="60F4DD77" w14:textId="7B90A4C9" w:rsidR="00604DA7" w:rsidRPr="00604DA7" w:rsidRDefault="00604DA7" w:rsidP="008E7975">
      <w:pPr>
        <w:rPr>
          <w:rFonts w:cs="Times"/>
          <w:szCs w:val="20"/>
        </w:rPr>
      </w:pPr>
      <w:r>
        <w:rPr>
          <w:rFonts w:cs="Times"/>
          <w:szCs w:val="20"/>
        </w:rPr>
        <w:t>Adopt</w:t>
      </w:r>
      <w:r w:rsidRPr="008D3EA5">
        <w:rPr>
          <w:rFonts w:cs="Times"/>
          <w:szCs w:val="20"/>
        </w:rPr>
        <w:t xml:space="preserve"> TP#</w:t>
      </w:r>
      <w:r>
        <w:rPr>
          <w:rFonts w:cs="Times"/>
          <w:szCs w:val="20"/>
        </w:rPr>
        <w:t xml:space="preserve">1v1 and TP#8v1 </w:t>
      </w:r>
      <w:r w:rsidRPr="008D3EA5">
        <w:rPr>
          <w:rFonts w:cs="Times"/>
          <w:szCs w:val="20"/>
        </w:rPr>
        <w:t xml:space="preserve">in </w:t>
      </w:r>
      <w:hyperlink r:id="rId648" w:history="1">
        <w:r w:rsidR="00B22700">
          <w:rPr>
            <w:rStyle w:val="Hyperlink"/>
            <w:rFonts w:cs="Times"/>
            <w:szCs w:val="20"/>
          </w:rPr>
          <w:t>R1-2003057</w:t>
        </w:r>
      </w:hyperlink>
      <w:r>
        <w:rPr>
          <w:rFonts w:cs="Times"/>
          <w:szCs w:val="20"/>
        </w:rPr>
        <w:t xml:space="preserve"> </w:t>
      </w:r>
      <w:r w:rsidRPr="008D3EA5">
        <w:rPr>
          <w:rFonts w:cs="Times"/>
          <w:szCs w:val="20"/>
        </w:rPr>
        <w:t>for</w:t>
      </w:r>
      <w:r>
        <w:rPr>
          <w:rFonts w:cs="Times"/>
          <w:szCs w:val="20"/>
        </w:rPr>
        <w:t xml:space="preserve"> 38.</w:t>
      </w:r>
      <w:r w:rsidRPr="008D3EA5">
        <w:rPr>
          <w:rFonts w:cs="Times"/>
          <w:szCs w:val="20"/>
        </w:rPr>
        <w:t>213</w:t>
      </w:r>
      <w:r>
        <w:rPr>
          <w:rFonts w:cs="Times"/>
          <w:szCs w:val="20"/>
        </w:rPr>
        <w:t>, Section 9.2.1</w:t>
      </w:r>
    </w:p>
    <w:p w14:paraId="6560AFF0" w14:textId="2C886241" w:rsidR="008E7975" w:rsidRDefault="008E7975" w:rsidP="005140D9">
      <w:pPr>
        <w:pStyle w:val="Heading4"/>
      </w:pPr>
      <w:bookmarkStart w:id="203" w:name="_Toc37496895"/>
      <w:bookmarkStart w:id="204" w:name="_Toc38260217"/>
      <w:bookmarkStart w:id="205" w:name="_Toc40127985"/>
      <w:r>
        <w:t>Physical Layer Procedure</w:t>
      </w:r>
      <w:bookmarkEnd w:id="203"/>
      <w:bookmarkEnd w:id="204"/>
      <w:bookmarkEnd w:id="205"/>
    </w:p>
    <w:p w14:paraId="494A70D7" w14:textId="79AEB740" w:rsidR="008E7975" w:rsidRDefault="008E7975" w:rsidP="005140D9">
      <w:pPr>
        <w:pStyle w:val="Heading5"/>
      </w:pPr>
      <w:bookmarkStart w:id="206" w:name="_Toc40127986"/>
      <w:r>
        <w:t>Channel access procedures</w:t>
      </w:r>
      <w:bookmarkEnd w:id="206"/>
    </w:p>
    <w:p w14:paraId="47D7BC1A" w14:textId="2FACB30A" w:rsidR="008E7975" w:rsidRPr="00085956" w:rsidRDefault="00AC05F3" w:rsidP="008E7975">
      <w:pPr>
        <w:rPr>
          <w:b/>
          <w:bCs/>
          <w:lang w:eastAsia="x-none"/>
        </w:rPr>
      </w:pPr>
      <w:hyperlink r:id="rId649" w:history="1">
        <w:r w:rsidR="00B22700">
          <w:rPr>
            <w:rStyle w:val="Hyperlink"/>
            <w:b/>
            <w:bCs/>
            <w:lang w:eastAsia="x-none"/>
          </w:rPr>
          <w:t>R1-2002284</w:t>
        </w:r>
      </w:hyperlink>
      <w:r w:rsidR="008E7975" w:rsidRPr="00085956">
        <w:rPr>
          <w:b/>
          <w:bCs/>
          <w:lang w:eastAsia="x-none"/>
        </w:rPr>
        <w:tab/>
        <w:t>Feature lead summary on NR-U channel access procedures</w:t>
      </w:r>
      <w:r w:rsidR="008E7975" w:rsidRPr="00085956">
        <w:rPr>
          <w:b/>
          <w:bCs/>
          <w:lang w:eastAsia="x-none"/>
        </w:rPr>
        <w:tab/>
        <w:t>Moderator (Nokia)</w:t>
      </w:r>
    </w:p>
    <w:p w14:paraId="3A57FCAD" w14:textId="006D268F" w:rsidR="008E7975" w:rsidRPr="00DA001A" w:rsidRDefault="00AC05F3" w:rsidP="008E7975">
      <w:pPr>
        <w:rPr>
          <w:b/>
          <w:bCs/>
          <w:lang w:eastAsia="x-none"/>
        </w:rPr>
      </w:pPr>
      <w:hyperlink r:id="rId650" w:history="1">
        <w:r w:rsidR="00B22700">
          <w:rPr>
            <w:rStyle w:val="Hyperlink"/>
            <w:b/>
            <w:bCs/>
            <w:lang w:eastAsia="x-none"/>
          </w:rPr>
          <w:t>R1-2002751</w:t>
        </w:r>
      </w:hyperlink>
      <w:r w:rsidR="00DA001A" w:rsidRPr="00DA001A">
        <w:rPr>
          <w:b/>
          <w:bCs/>
          <w:lang w:eastAsia="x-none"/>
        </w:rPr>
        <w:tab/>
        <w:t>Feature lead summary#2 on NR-U channel access procedures</w:t>
      </w:r>
      <w:r w:rsidR="00DA001A" w:rsidRPr="00DA001A">
        <w:rPr>
          <w:b/>
          <w:bCs/>
          <w:lang w:eastAsia="x-none"/>
        </w:rPr>
        <w:tab/>
        <w:t>Moderator (Nokia)</w:t>
      </w:r>
    </w:p>
    <w:p w14:paraId="7E59433A" w14:textId="77777777" w:rsidR="00DA001A" w:rsidRDefault="00DA001A" w:rsidP="008E7975">
      <w:pPr>
        <w:rPr>
          <w:lang w:eastAsia="x-none"/>
        </w:rPr>
      </w:pPr>
    </w:p>
    <w:p w14:paraId="5C853A69" w14:textId="2F51E06B" w:rsidR="008E7975" w:rsidRDefault="00AC05F3" w:rsidP="008E7975">
      <w:pPr>
        <w:rPr>
          <w:lang w:eastAsia="x-none"/>
        </w:rPr>
      </w:pPr>
      <w:hyperlink r:id="rId651" w:history="1">
        <w:r w:rsidR="00B22700">
          <w:rPr>
            <w:rStyle w:val="Hyperlink"/>
            <w:lang w:eastAsia="x-none"/>
          </w:rPr>
          <w:t>R1-2001534</w:t>
        </w:r>
      </w:hyperlink>
      <w:r w:rsidR="008E7975">
        <w:rPr>
          <w:lang w:eastAsia="x-none"/>
        </w:rPr>
        <w:tab/>
        <w:t>Maintainance on the channel access procedure</w:t>
      </w:r>
      <w:r w:rsidR="008E7975">
        <w:rPr>
          <w:lang w:eastAsia="x-none"/>
        </w:rPr>
        <w:tab/>
        <w:t>Huawei, HiSilicon</w:t>
      </w:r>
    </w:p>
    <w:p w14:paraId="7E1EA582" w14:textId="6E03B4DD" w:rsidR="008E7975" w:rsidRDefault="00AC05F3" w:rsidP="008E7975">
      <w:pPr>
        <w:rPr>
          <w:lang w:eastAsia="x-none"/>
        </w:rPr>
      </w:pPr>
      <w:hyperlink r:id="rId652" w:history="1">
        <w:r w:rsidR="00B22700">
          <w:rPr>
            <w:rStyle w:val="Hyperlink"/>
            <w:lang w:eastAsia="x-none"/>
          </w:rPr>
          <w:t>R1-2001652</w:t>
        </w:r>
      </w:hyperlink>
      <w:r w:rsidR="008E7975">
        <w:rPr>
          <w:lang w:eastAsia="x-none"/>
        </w:rPr>
        <w:tab/>
        <w:t>Remaining issues on the channel access procedures</w:t>
      </w:r>
      <w:r w:rsidR="008E7975">
        <w:rPr>
          <w:lang w:eastAsia="x-none"/>
        </w:rPr>
        <w:tab/>
        <w:t>vivo</w:t>
      </w:r>
    </w:p>
    <w:p w14:paraId="78C0647C" w14:textId="0BCD5036" w:rsidR="008E7975" w:rsidRDefault="00AC05F3" w:rsidP="008E7975">
      <w:pPr>
        <w:rPr>
          <w:lang w:eastAsia="x-none"/>
        </w:rPr>
      </w:pPr>
      <w:hyperlink r:id="rId653" w:history="1">
        <w:r w:rsidR="00B22700">
          <w:rPr>
            <w:rStyle w:val="Hyperlink"/>
            <w:lang w:eastAsia="x-none"/>
          </w:rPr>
          <w:t>R1-2001705</w:t>
        </w:r>
      </w:hyperlink>
      <w:r w:rsidR="008E7975">
        <w:rPr>
          <w:lang w:eastAsia="x-none"/>
        </w:rPr>
        <w:tab/>
        <w:t>Remaining issues on the channel access procedure for NR-U</w:t>
      </w:r>
      <w:r w:rsidR="008E7975">
        <w:rPr>
          <w:lang w:eastAsia="x-none"/>
        </w:rPr>
        <w:tab/>
        <w:t>ZTE, Sanechips</w:t>
      </w:r>
    </w:p>
    <w:p w14:paraId="07DBD76C" w14:textId="6AA2D80E" w:rsidR="008E7975" w:rsidRDefault="00AC05F3" w:rsidP="008E7975">
      <w:pPr>
        <w:rPr>
          <w:lang w:eastAsia="x-none"/>
        </w:rPr>
      </w:pPr>
      <w:hyperlink r:id="rId654" w:history="1">
        <w:r w:rsidR="00B22700">
          <w:rPr>
            <w:rStyle w:val="Hyperlink"/>
            <w:lang w:eastAsia="x-none"/>
          </w:rPr>
          <w:t>R1-2001759</w:t>
        </w:r>
      </w:hyperlink>
      <w:r w:rsidR="008E7975">
        <w:rPr>
          <w:lang w:eastAsia="x-none"/>
        </w:rPr>
        <w:tab/>
        <w:t>Discussion on the remaining issues of channel access procedure</w:t>
      </w:r>
      <w:r w:rsidR="008E7975">
        <w:rPr>
          <w:lang w:eastAsia="x-none"/>
        </w:rPr>
        <w:tab/>
        <w:t>OPPO</w:t>
      </w:r>
    </w:p>
    <w:p w14:paraId="17E3ECC7" w14:textId="36BF7EB0" w:rsidR="008E7975" w:rsidRDefault="00AC05F3" w:rsidP="008E7975">
      <w:pPr>
        <w:rPr>
          <w:lang w:eastAsia="x-none"/>
        </w:rPr>
      </w:pPr>
      <w:hyperlink r:id="rId655" w:history="1">
        <w:r w:rsidR="00B22700">
          <w:rPr>
            <w:rStyle w:val="Hyperlink"/>
            <w:lang w:eastAsia="x-none"/>
          </w:rPr>
          <w:t>R1-2001935</w:t>
        </w:r>
      </w:hyperlink>
      <w:r w:rsidR="008E7975">
        <w:rPr>
          <w:lang w:eastAsia="x-none"/>
        </w:rPr>
        <w:tab/>
        <w:t>Remaining issues of channel access procedure for NR-U</w:t>
      </w:r>
      <w:r w:rsidR="008E7975">
        <w:rPr>
          <w:lang w:eastAsia="x-none"/>
        </w:rPr>
        <w:tab/>
        <w:t>LG Electronics</w:t>
      </w:r>
    </w:p>
    <w:p w14:paraId="1DFF5E05" w14:textId="4941B6F0" w:rsidR="008E7975" w:rsidRDefault="00AC05F3" w:rsidP="008E7975">
      <w:pPr>
        <w:rPr>
          <w:lang w:eastAsia="x-none"/>
        </w:rPr>
      </w:pPr>
      <w:hyperlink r:id="rId656" w:history="1">
        <w:r w:rsidR="00B22700">
          <w:rPr>
            <w:rStyle w:val="Hyperlink"/>
            <w:lang w:eastAsia="x-none"/>
          </w:rPr>
          <w:t>R1-2001987</w:t>
        </w:r>
      </w:hyperlink>
      <w:r w:rsidR="008E7975">
        <w:rPr>
          <w:lang w:eastAsia="x-none"/>
        </w:rPr>
        <w:tab/>
        <w:t>Channel access mechanism for NR-unlicensed</w:t>
      </w:r>
      <w:r w:rsidR="008E7975">
        <w:rPr>
          <w:lang w:eastAsia="x-none"/>
        </w:rPr>
        <w:tab/>
        <w:t>Intel Corporation</w:t>
      </w:r>
    </w:p>
    <w:p w14:paraId="68C6A37B" w14:textId="78C6ADC6" w:rsidR="008E7975" w:rsidRDefault="00AC05F3" w:rsidP="008E7975">
      <w:pPr>
        <w:rPr>
          <w:lang w:eastAsia="x-none"/>
        </w:rPr>
      </w:pPr>
      <w:hyperlink r:id="rId657" w:history="1">
        <w:r w:rsidR="00B22700">
          <w:rPr>
            <w:rStyle w:val="Hyperlink"/>
            <w:lang w:eastAsia="x-none"/>
          </w:rPr>
          <w:t>R1-2002031</w:t>
        </w:r>
      </w:hyperlink>
      <w:r w:rsidR="008E7975">
        <w:rPr>
          <w:lang w:eastAsia="x-none"/>
        </w:rPr>
        <w:tab/>
        <w:t>Channel access procedures</w:t>
      </w:r>
      <w:r w:rsidR="008E7975">
        <w:rPr>
          <w:lang w:eastAsia="x-none"/>
        </w:rPr>
        <w:tab/>
        <w:t>Ericsson</w:t>
      </w:r>
    </w:p>
    <w:p w14:paraId="277A9255" w14:textId="01CC4EED" w:rsidR="008E7975" w:rsidRDefault="00AC05F3" w:rsidP="008E7975">
      <w:pPr>
        <w:rPr>
          <w:lang w:eastAsia="x-none"/>
        </w:rPr>
      </w:pPr>
      <w:hyperlink r:id="rId658" w:history="1">
        <w:r w:rsidR="00B22700">
          <w:rPr>
            <w:rStyle w:val="Hyperlink"/>
            <w:lang w:eastAsia="x-none"/>
          </w:rPr>
          <w:t>R1-2002117</w:t>
        </w:r>
      </w:hyperlink>
      <w:r w:rsidR="008E7975">
        <w:rPr>
          <w:lang w:eastAsia="x-none"/>
        </w:rPr>
        <w:tab/>
        <w:t>Channel access procedures for NR-U</w:t>
      </w:r>
      <w:r w:rsidR="008E7975">
        <w:rPr>
          <w:lang w:eastAsia="x-none"/>
        </w:rPr>
        <w:tab/>
        <w:t>Samsung</w:t>
      </w:r>
    </w:p>
    <w:p w14:paraId="244C88E5" w14:textId="0B07F6E0" w:rsidR="008E7975" w:rsidRDefault="00AC05F3" w:rsidP="008E7975">
      <w:pPr>
        <w:rPr>
          <w:lang w:eastAsia="x-none"/>
        </w:rPr>
      </w:pPr>
      <w:hyperlink r:id="rId659" w:history="1">
        <w:r w:rsidR="00B22700">
          <w:rPr>
            <w:rStyle w:val="Hyperlink"/>
            <w:lang w:eastAsia="x-none"/>
          </w:rPr>
          <w:t>R1-2002193</w:t>
        </w:r>
      </w:hyperlink>
      <w:r w:rsidR="008E7975">
        <w:rPr>
          <w:lang w:eastAsia="x-none"/>
        </w:rPr>
        <w:tab/>
        <w:t>Remaining Issues on Channel Access Procedures for NR-U</w:t>
      </w:r>
      <w:r w:rsidR="008E7975">
        <w:rPr>
          <w:lang w:eastAsia="x-none"/>
        </w:rPr>
        <w:tab/>
        <w:t>Nokia, Nokia Shanghai Bell</w:t>
      </w:r>
    </w:p>
    <w:p w14:paraId="272C6DA5" w14:textId="3CB6B0EE" w:rsidR="008E7975" w:rsidRDefault="00AC05F3" w:rsidP="008E7975">
      <w:pPr>
        <w:rPr>
          <w:lang w:eastAsia="x-none"/>
        </w:rPr>
      </w:pPr>
      <w:hyperlink r:id="rId660" w:history="1">
        <w:r w:rsidR="00B22700">
          <w:rPr>
            <w:rStyle w:val="Hyperlink"/>
            <w:lang w:eastAsia="x-none"/>
          </w:rPr>
          <w:t>R1-2002247</w:t>
        </w:r>
      </w:hyperlink>
      <w:r w:rsidR="008E7975">
        <w:rPr>
          <w:lang w:eastAsia="x-none"/>
        </w:rPr>
        <w:tab/>
        <w:t>Remaining issues on channel access procedures for NR-U</w:t>
      </w:r>
      <w:r w:rsidR="008E7975">
        <w:rPr>
          <w:lang w:eastAsia="x-none"/>
        </w:rPr>
        <w:tab/>
        <w:t>ETRI</w:t>
      </w:r>
    </w:p>
    <w:p w14:paraId="6E770C1C" w14:textId="62A8A6F6" w:rsidR="008E7975" w:rsidRDefault="00AC05F3" w:rsidP="008E7975">
      <w:pPr>
        <w:rPr>
          <w:lang w:eastAsia="x-none"/>
        </w:rPr>
      </w:pPr>
      <w:hyperlink r:id="rId661" w:history="1">
        <w:r w:rsidR="00B22700">
          <w:rPr>
            <w:rStyle w:val="Hyperlink"/>
            <w:lang w:eastAsia="x-none"/>
          </w:rPr>
          <w:t>R1-2002383</w:t>
        </w:r>
      </w:hyperlink>
      <w:r w:rsidR="008E7975">
        <w:rPr>
          <w:lang w:eastAsia="x-none"/>
        </w:rPr>
        <w:tab/>
        <w:t>Remaining issues and corrections on channel access procedure for NR-U</w:t>
      </w:r>
      <w:r w:rsidR="008E7975">
        <w:rPr>
          <w:lang w:eastAsia="x-none"/>
        </w:rPr>
        <w:tab/>
        <w:t>Sharp</w:t>
      </w:r>
    </w:p>
    <w:p w14:paraId="68187EB6" w14:textId="6D4C646F" w:rsidR="008E7975" w:rsidRDefault="00AC05F3" w:rsidP="008E7975">
      <w:pPr>
        <w:rPr>
          <w:lang w:eastAsia="x-none"/>
        </w:rPr>
      </w:pPr>
      <w:hyperlink r:id="rId662" w:history="1">
        <w:r w:rsidR="00B22700">
          <w:rPr>
            <w:rStyle w:val="Hyperlink"/>
            <w:lang w:eastAsia="x-none"/>
          </w:rPr>
          <w:t>R1-2002405</w:t>
        </w:r>
      </w:hyperlink>
      <w:r w:rsidR="008E7975">
        <w:rPr>
          <w:lang w:eastAsia="x-none"/>
        </w:rPr>
        <w:tab/>
        <w:t>Remaining issues on channel access for NR-U operation</w:t>
      </w:r>
      <w:r w:rsidR="008E7975">
        <w:rPr>
          <w:lang w:eastAsia="x-none"/>
        </w:rPr>
        <w:tab/>
        <w:t>MediaTek Inc.</w:t>
      </w:r>
    </w:p>
    <w:p w14:paraId="0EC205BB" w14:textId="2556169A" w:rsidR="008E7975" w:rsidRDefault="00AC05F3" w:rsidP="008E7975">
      <w:pPr>
        <w:rPr>
          <w:lang w:eastAsia="x-none"/>
        </w:rPr>
      </w:pPr>
      <w:hyperlink r:id="rId663" w:history="1">
        <w:r w:rsidR="00B22700">
          <w:rPr>
            <w:rStyle w:val="Hyperlink"/>
            <w:lang w:eastAsia="x-none"/>
          </w:rPr>
          <w:t>R1-2002434</w:t>
        </w:r>
      </w:hyperlink>
      <w:r w:rsidR="008E7975">
        <w:rPr>
          <w:lang w:eastAsia="x-none"/>
        </w:rPr>
        <w:tab/>
        <w:t>Remaining issues on channel access procedures for NR-U</w:t>
      </w:r>
      <w:r w:rsidR="008E7975">
        <w:rPr>
          <w:lang w:eastAsia="x-none"/>
        </w:rPr>
        <w:tab/>
        <w:t>NTT DOCOMO, INC.</w:t>
      </w:r>
    </w:p>
    <w:p w14:paraId="446282D7" w14:textId="1EBD47B0" w:rsidR="008E7975" w:rsidRDefault="00AC05F3" w:rsidP="008E7975">
      <w:pPr>
        <w:rPr>
          <w:lang w:eastAsia="x-none"/>
        </w:rPr>
      </w:pPr>
      <w:hyperlink r:id="rId664" w:history="1">
        <w:r w:rsidR="00B22700">
          <w:rPr>
            <w:rStyle w:val="Hyperlink"/>
            <w:lang w:eastAsia="x-none"/>
          </w:rPr>
          <w:t>R1-2002465</w:t>
        </w:r>
      </w:hyperlink>
      <w:r w:rsidR="008E7975">
        <w:rPr>
          <w:lang w:eastAsia="x-none"/>
        </w:rPr>
        <w:tab/>
        <w:t>TP on shared spectrum in NR-U</w:t>
      </w:r>
      <w:r w:rsidR="008E7975">
        <w:rPr>
          <w:lang w:eastAsia="x-none"/>
        </w:rPr>
        <w:tab/>
        <w:t>NEC</w:t>
      </w:r>
    </w:p>
    <w:p w14:paraId="12425CE2" w14:textId="6FA633A5" w:rsidR="008E7975" w:rsidRDefault="00AC05F3" w:rsidP="008E7975">
      <w:pPr>
        <w:rPr>
          <w:lang w:eastAsia="x-none"/>
        </w:rPr>
      </w:pPr>
      <w:hyperlink r:id="rId665" w:history="1">
        <w:r w:rsidR="00B22700">
          <w:rPr>
            <w:rStyle w:val="Hyperlink"/>
            <w:lang w:eastAsia="x-none"/>
          </w:rPr>
          <w:t>R1-2002530</w:t>
        </w:r>
      </w:hyperlink>
      <w:r w:rsidR="008E7975">
        <w:rPr>
          <w:lang w:eastAsia="x-none"/>
        </w:rPr>
        <w:tab/>
        <w:t>TP for Channel access procedures for NR unlicensed</w:t>
      </w:r>
      <w:r w:rsidR="008E7975">
        <w:rPr>
          <w:lang w:eastAsia="x-none"/>
        </w:rPr>
        <w:tab/>
        <w:t>Qualcomm Incorporated</w:t>
      </w:r>
    </w:p>
    <w:p w14:paraId="16F1F75C" w14:textId="291334E4" w:rsidR="008E7975" w:rsidRDefault="00AC05F3" w:rsidP="008E7975">
      <w:pPr>
        <w:rPr>
          <w:lang w:eastAsia="x-none"/>
        </w:rPr>
      </w:pPr>
      <w:hyperlink r:id="rId666" w:history="1">
        <w:r w:rsidR="00B22700">
          <w:rPr>
            <w:rStyle w:val="Hyperlink"/>
            <w:lang w:eastAsia="x-none"/>
          </w:rPr>
          <w:t>R1-2002632</w:t>
        </w:r>
      </w:hyperlink>
      <w:r w:rsidR="008E7975">
        <w:rPr>
          <w:lang w:eastAsia="x-none"/>
        </w:rPr>
        <w:tab/>
        <w:t>Remaining issues on channel access procedure for NR-U</w:t>
      </w:r>
      <w:r w:rsidR="008E7975">
        <w:rPr>
          <w:lang w:eastAsia="x-none"/>
        </w:rPr>
        <w:tab/>
        <w:t>WILUS Inc.</w:t>
      </w:r>
    </w:p>
    <w:p w14:paraId="5BAB532C" w14:textId="4BB5EBC7" w:rsidR="008E7975" w:rsidRDefault="00AC05F3" w:rsidP="008E7975">
      <w:pPr>
        <w:rPr>
          <w:lang w:eastAsia="x-none"/>
        </w:rPr>
      </w:pPr>
      <w:hyperlink r:id="rId667" w:history="1">
        <w:r w:rsidR="00B22700">
          <w:rPr>
            <w:rStyle w:val="Hyperlink"/>
            <w:lang w:eastAsia="x-none"/>
          </w:rPr>
          <w:t>R1-2002684</w:t>
        </w:r>
      </w:hyperlink>
      <w:r w:rsidR="008E7975">
        <w:rPr>
          <w:lang w:eastAsia="x-none"/>
        </w:rPr>
        <w:tab/>
        <w:t>COT sharing information in CG-UCI</w:t>
      </w:r>
      <w:r w:rsidR="008E7975">
        <w:rPr>
          <w:lang w:eastAsia="x-none"/>
        </w:rPr>
        <w:tab/>
        <w:t>Lenovo, Motorola Mobility</w:t>
      </w:r>
    </w:p>
    <w:p w14:paraId="56A29527" w14:textId="77777777" w:rsidR="008E7975" w:rsidRDefault="008E7975" w:rsidP="008E7975">
      <w:pPr>
        <w:rPr>
          <w:lang w:eastAsia="x-none"/>
        </w:rPr>
      </w:pPr>
    </w:p>
    <w:p w14:paraId="2B4F00C9" w14:textId="77777777" w:rsidR="00DA001A" w:rsidRPr="00DA001A" w:rsidRDefault="008E7975" w:rsidP="008E7975">
      <w:r w:rsidRPr="00DA001A">
        <w:t>[100b-e-NR-unlic-NRU-ChAcc-01]</w:t>
      </w:r>
      <w:r w:rsidR="00DA001A" w:rsidRPr="00DA001A">
        <w:t xml:space="preserve"> – Timo (Nokia)</w:t>
      </w:r>
    </w:p>
    <w:p w14:paraId="3640CEA9" w14:textId="46905D10" w:rsidR="008E7975" w:rsidRPr="00DA001A" w:rsidRDefault="008E7975" w:rsidP="008E7975">
      <w:r w:rsidRPr="00DA001A">
        <w:t>Email discussion/approval on clarifications to LBT with consecutive UL transmissions by 4/23; if necessary, followed by endorsing the corresponding TPs by 4/28</w:t>
      </w:r>
    </w:p>
    <w:bookmarkStart w:id="207" w:name="_Hlk39179475"/>
    <w:p w14:paraId="2F4B039A" w14:textId="5FEE072B" w:rsidR="00085956" w:rsidRPr="00DA001A" w:rsidRDefault="00B22700" w:rsidP="00085956">
      <w:pPr>
        <w:rPr>
          <w:b/>
          <w:bCs/>
        </w:rPr>
      </w:pPr>
      <w:r>
        <w:rPr>
          <w:b/>
          <w:bCs/>
        </w:rPr>
        <w:fldChar w:fldCharType="begin"/>
      </w:r>
      <w:r>
        <w:rPr>
          <w:b/>
          <w:bCs/>
        </w:rPr>
        <w:instrText xml:space="preserve"> HYPERLINK "../Docs/R1-2003062.zip" </w:instrText>
      </w:r>
      <w:r>
        <w:rPr>
          <w:b/>
          <w:bCs/>
        </w:rPr>
        <w:fldChar w:fldCharType="separate"/>
      </w:r>
      <w:r>
        <w:rPr>
          <w:rStyle w:val="Hyperlink"/>
          <w:b/>
          <w:bCs/>
        </w:rPr>
        <w:t>R1-2003062</w:t>
      </w:r>
      <w:r>
        <w:rPr>
          <w:b/>
          <w:bCs/>
        </w:rPr>
        <w:fldChar w:fldCharType="end"/>
      </w:r>
      <w:r w:rsidR="00085956" w:rsidRPr="00DA001A">
        <w:rPr>
          <w:b/>
          <w:bCs/>
        </w:rPr>
        <w:tab/>
        <w:t>Feature lead summary#2 on email discussion [100b-e-NR-unlic-NRU-ChAcc-01]</w:t>
      </w:r>
      <w:r w:rsidR="00085956" w:rsidRPr="00DA001A">
        <w:rPr>
          <w:b/>
          <w:bCs/>
        </w:rPr>
        <w:tab/>
        <w:t>Moderator (Nokia)</w:t>
      </w:r>
    </w:p>
    <w:p w14:paraId="0CB38336" w14:textId="4677383C" w:rsidR="00715965" w:rsidRDefault="00715965" w:rsidP="00715965">
      <w:pPr>
        <w:rPr>
          <w:lang w:eastAsia="x-none"/>
        </w:rPr>
      </w:pPr>
      <w:r w:rsidRPr="00C46C3D">
        <w:rPr>
          <w:b/>
          <w:bCs/>
          <w:lang w:eastAsia="x-none"/>
        </w:rPr>
        <w:t>Decision:</w:t>
      </w:r>
      <w:r>
        <w:rPr>
          <w:lang w:eastAsia="x-none"/>
        </w:rPr>
        <w:t xml:space="preserve"> As per email decision posted on Apr.25</w:t>
      </w:r>
      <w:r w:rsidRPr="00C46C3D">
        <w:rPr>
          <w:vertAlign w:val="superscript"/>
          <w:lang w:eastAsia="x-none"/>
        </w:rPr>
        <w:t>th</w:t>
      </w:r>
      <w:r>
        <w:rPr>
          <w:lang w:eastAsia="x-none"/>
        </w:rPr>
        <w:t xml:space="preserve">, </w:t>
      </w:r>
    </w:p>
    <w:p w14:paraId="0C09AA20" w14:textId="77777777" w:rsidR="00085956" w:rsidRPr="005E2829" w:rsidRDefault="00085956" w:rsidP="00085956">
      <w:pPr>
        <w:rPr>
          <w:rFonts w:ascii="Calibri" w:hAnsi="Calibri"/>
          <w:szCs w:val="22"/>
          <w:lang w:val="en-US"/>
        </w:rPr>
      </w:pPr>
      <w:r w:rsidRPr="005E2829">
        <w:rPr>
          <w:highlight w:val="green"/>
        </w:rPr>
        <w:t>Agreement:</w:t>
      </w:r>
    </w:p>
    <w:p w14:paraId="69D05448" w14:textId="77777777" w:rsidR="00085956" w:rsidRPr="005E2829" w:rsidRDefault="00085956" w:rsidP="00085956">
      <w:r w:rsidRPr="005E2829">
        <w:t>For LBT type and CP extension, after failing to transmit first PUSCH(s) of a set scheduled by a single UL grant,</w:t>
      </w:r>
    </w:p>
    <w:p w14:paraId="783E3302" w14:textId="77777777" w:rsidR="00085956" w:rsidRDefault="00085956" w:rsidP="00453F3C">
      <w:pPr>
        <w:pStyle w:val="ListParagraph"/>
        <w:numPr>
          <w:ilvl w:val="0"/>
          <w:numId w:val="192"/>
        </w:numPr>
        <w:overflowPunct/>
        <w:autoSpaceDE/>
        <w:autoSpaceDN/>
        <w:adjustRightInd/>
        <w:spacing w:after="0"/>
        <w:contextualSpacing w:val="0"/>
        <w:textAlignment w:val="auto"/>
        <w:rPr>
          <w:rFonts w:cs="Calibri"/>
        </w:rPr>
      </w:pPr>
      <w:r>
        <w:t>If a UE fails to access the channel with UL Type 2B channel access, Type 2A UL channel access shall be used for the following consecutively scheduled transmissions.</w:t>
      </w:r>
    </w:p>
    <w:p w14:paraId="0537C04D" w14:textId="77777777" w:rsidR="00085956" w:rsidRDefault="00085956" w:rsidP="00453F3C">
      <w:pPr>
        <w:pStyle w:val="ListParagraph"/>
        <w:numPr>
          <w:ilvl w:val="0"/>
          <w:numId w:val="192"/>
        </w:numPr>
        <w:overflowPunct/>
        <w:autoSpaceDE/>
        <w:autoSpaceDN/>
        <w:adjustRightInd/>
        <w:spacing w:after="0"/>
        <w:contextualSpacing w:val="0"/>
        <w:textAlignment w:val="auto"/>
      </w:pPr>
      <w:r>
        <w:t>If a UE fails to access the channel prior to the first of the consecutive UL transmissions, it shall use “0” CP extension for the subsequent UL transmissions irrespective of the CP extension indicated in the scheduling grant.</w:t>
      </w:r>
    </w:p>
    <w:p w14:paraId="46D90517" w14:textId="77777777" w:rsidR="00085956" w:rsidRDefault="00085956" w:rsidP="00085956">
      <w:pPr>
        <w:rPr>
          <w:highlight w:val="green"/>
        </w:rPr>
      </w:pPr>
    </w:p>
    <w:p w14:paraId="0EA52943" w14:textId="77777777" w:rsidR="00085956" w:rsidRPr="005E2829" w:rsidRDefault="00085956" w:rsidP="00085956">
      <w:r w:rsidRPr="005E2829">
        <w:rPr>
          <w:highlight w:val="green"/>
        </w:rPr>
        <w:t>Agreement:</w:t>
      </w:r>
    </w:p>
    <w:p w14:paraId="712CA403" w14:textId="77777777" w:rsidR="00085956" w:rsidRPr="007E156E" w:rsidRDefault="00085956" w:rsidP="00085956">
      <w:r w:rsidRPr="005E2829">
        <w:t xml:space="preserve">Back-to-back transmission of GC-PUSCH and dynamically scheduled PUSCH is supported in NR-U with restrictions similar to those in LTE LAA. </w:t>
      </w:r>
    </w:p>
    <w:p w14:paraId="589CFB87" w14:textId="77777777" w:rsidR="00085956" w:rsidRDefault="00085956" w:rsidP="00085956">
      <w:pPr>
        <w:rPr>
          <w:highlight w:val="green"/>
          <w:lang w:eastAsia="fi-FI"/>
        </w:rPr>
      </w:pPr>
    </w:p>
    <w:p w14:paraId="00454981" w14:textId="77777777" w:rsidR="00715965" w:rsidRDefault="00715965" w:rsidP="00715965">
      <w:r w:rsidRPr="00604DA7">
        <w:rPr>
          <w:b/>
          <w:bCs/>
        </w:rPr>
        <w:t>Decision:</w:t>
      </w:r>
      <w:r>
        <w:t xml:space="preserve"> As per email decision posted on May 1</w:t>
      </w:r>
      <w:r w:rsidRPr="00604DA7">
        <w:rPr>
          <w:vertAlign w:val="superscript"/>
        </w:rPr>
        <w:t>st</w:t>
      </w:r>
      <w:r>
        <w:t xml:space="preserve">, </w:t>
      </w:r>
    </w:p>
    <w:p w14:paraId="196A4E60" w14:textId="77777777" w:rsidR="00085956" w:rsidRPr="00ED013C" w:rsidRDefault="00085956" w:rsidP="00085956">
      <w:pPr>
        <w:rPr>
          <w:lang w:eastAsia="fi-FI"/>
        </w:rPr>
      </w:pPr>
      <w:r w:rsidRPr="00ED013C">
        <w:rPr>
          <w:highlight w:val="green"/>
          <w:lang w:eastAsia="fi-FI"/>
        </w:rPr>
        <w:t>Agreement:</w:t>
      </w:r>
    </w:p>
    <w:p w14:paraId="1E4D74AC" w14:textId="1B1241B5" w:rsidR="00085956" w:rsidRDefault="00085956" w:rsidP="00085956">
      <w:r>
        <w:t xml:space="preserve">Adopt </w:t>
      </w:r>
      <w:r w:rsidRPr="00ED013C">
        <w:t>TP #2.1</w:t>
      </w:r>
      <w:r>
        <w:t xml:space="preserve"> and TP#2.2</w:t>
      </w:r>
      <w:r w:rsidRPr="00ED013C">
        <w:t xml:space="preserve"> in</w:t>
      </w:r>
      <w:r>
        <w:t xml:space="preserve"> </w:t>
      </w:r>
      <w:hyperlink r:id="rId668" w:history="1">
        <w:r w:rsidR="00B22700">
          <w:rPr>
            <w:rStyle w:val="Hyperlink"/>
          </w:rPr>
          <w:t>R1-2003062</w:t>
        </w:r>
      </w:hyperlink>
      <w:r w:rsidRPr="00ED013C">
        <w:t xml:space="preserve"> for TS 37.213, Section </w:t>
      </w:r>
      <w:bookmarkStart w:id="208" w:name="_Hlk39140375"/>
      <w:r w:rsidRPr="00ED013C">
        <w:t>4.2.1.0.1</w:t>
      </w:r>
      <w:bookmarkEnd w:id="208"/>
    </w:p>
    <w:bookmarkEnd w:id="207"/>
    <w:p w14:paraId="1C819C04" w14:textId="77777777" w:rsidR="00085956" w:rsidRDefault="00085956" w:rsidP="00085956"/>
    <w:p w14:paraId="334AFB67" w14:textId="77777777" w:rsidR="00085956" w:rsidRPr="00ED013C" w:rsidRDefault="00085956" w:rsidP="00085956">
      <w:pPr>
        <w:rPr>
          <w:szCs w:val="20"/>
        </w:rPr>
      </w:pPr>
    </w:p>
    <w:p w14:paraId="20BD3A4C" w14:textId="77777777" w:rsidR="00DA001A" w:rsidRPr="00DA001A" w:rsidRDefault="00085956" w:rsidP="00085956">
      <w:r w:rsidRPr="00DA001A">
        <w:t>[100b-e-NR-unlic-NRU-ChAcc-02]</w:t>
      </w:r>
      <w:r w:rsidR="00DA001A" w:rsidRPr="00DA001A">
        <w:t xml:space="preserve"> – Timo (Nokia)</w:t>
      </w:r>
    </w:p>
    <w:p w14:paraId="2A1E5EF1" w14:textId="465A3E0D" w:rsidR="00085956" w:rsidRPr="00DA001A" w:rsidRDefault="00085956" w:rsidP="00085956">
      <w:r w:rsidRPr="00DA001A">
        <w:t>Email discussion/approval on clarifications to UL to DL COT sharing by 4/24; if necessary, followed by endorsing the corresponding TPs by 4/29</w:t>
      </w:r>
    </w:p>
    <w:p w14:paraId="5D85D140" w14:textId="04726BD5" w:rsidR="00085956" w:rsidRPr="009C0CD4" w:rsidRDefault="00AC05F3" w:rsidP="00085956">
      <w:pPr>
        <w:ind w:left="1440" w:hanging="1440"/>
      </w:pPr>
      <w:hyperlink r:id="rId669" w:history="1">
        <w:r w:rsidR="00B22700">
          <w:rPr>
            <w:rStyle w:val="Hyperlink"/>
            <w:b/>
            <w:bCs/>
          </w:rPr>
          <w:t>R1-2003063</w:t>
        </w:r>
      </w:hyperlink>
      <w:r w:rsidR="00085956">
        <w:tab/>
      </w:r>
      <w:r w:rsidR="00085956" w:rsidRPr="009C0CD4">
        <w:t>Feature lead summary#2 on email discussion [100b-e-NR-unlic-NRU-ChAcc-02]</w:t>
      </w:r>
      <w:r w:rsidR="00085956">
        <w:tab/>
        <w:t>Moderator (Nokia)</w:t>
      </w:r>
    </w:p>
    <w:p w14:paraId="4F505921" w14:textId="1395F66F" w:rsidR="00715965" w:rsidRDefault="00715965" w:rsidP="00715965">
      <w:pPr>
        <w:rPr>
          <w:lang w:eastAsia="x-none"/>
        </w:rPr>
      </w:pPr>
      <w:r w:rsidRPr="00C46C3D">
        <w:rPr>
          <w:b/>
          <w:bCs/>
          <w:lang w:eastAsia="x-none"/>
        </w:rPr>
        <w:t>Decision:</w:t>
      </w:r>
      <w:r>
        <w:rPr>
          <w:lang w:eastAsia="x-none"/>
        </w:rPr>
        <w:t xml:space="preserve"> As per email decision posted on Apr.26</w:t>
      </w:r>
      <w:r w:rsidRPr="00C46C3D">
        <w:rPr>
          <w:vertAlign w:val="superscript"/>
          <w:lang w:eastAsia="x-none"/>
        </w:rPr>
        <w:t>th</w:t>
      </w:r>
      <w:r>
        <w:rPr>
          <w:lang w:eastAsia="x-none"/>
        </w:rPr>
        <w:t xml:space="preserve">, </w:t>
      </w:r>
    </w:p>
    <w:p w14:paraId="73ED5564" w14:textId="77777777" w:rsidR="00085956" w:rsidRPr="004F4E3F" w:rsidRDefault="00085956" w:rsidP="00085956">
      <w:pPr>
        <w:rPr>
          <w:rFonts w:ascii="Calibri" w:hAnsi="Calibri"/>
          <w:szCs w:val="22"/>
          <w:lang w:val="en-US"/>
        </w:rPr>
      </w:pPr>
      <w:r w:rsidRPr="004F4E3F">
        <w:rPr>
          <w:highlight w:val="green"/>
        </w:rPr>
        <w:t>Agreement:</w:t>
      </w:r>
    </w:p>
    <w:p w14:paraId="72F1C181" w14:textId="77777777" w:rsidR="00085956" w:rsidRPr="004F4E3F" w:rsidRDefault="00085956" w:rsidP="00085956">
      <w:r w:rsidRPr="004F4E3F">
        <w:t>For at least PUSCH transmissions with configured grants, a UE is allowed to choose between the ED threshold given by ul-toDL-CO-SharingED-Threshold-r16 and the default one. Whether a spec change is required needs further discussion. Discuss and decide the possible TPs in the next meeting.</w:t>
      </w:r>
    </w:p>
    <w:p w14:paraId="3F996C85" w14:textId="77777777" w:rsidR="00085956" w:rsidRDefault="00085956" w:rsidP="00085956">
      <w:pPr>
        <w:rPr>
          <w:highlight w:val="yellow"/>
        </w:rPr>
      </w:pPr>
    </w:p>
    <w:p w14:paraId="6F802025" w14:textId="3B17B0E9" w:rsidR="00715965" w:rsidRDefault="00715965" w:rsidP="00715965">
      <w:pPr>
        <w:rPr>
          <w:lang w:eastAsia="x-none"/>
        </w:rPr>
      </w:pPr>
      <w:r w:rsidRPr="00C46C3D">
        <w:rPr>
          <w:b/>
          <w:bCs/>
          <w:lang w:eastAsia="x-none"/>
        </w:rPr>
        <w:t>Decision:</w:t>
      </w:r>
      <w:r>
        <w:rPr>
          <w:lang w:eastAsia="x-none"/>
        </w:rPr>
        <w:t xml:space="preserve"> As per email decision posted on Apr.30</w:t>
      </w:r>
      <w:r w:rsidRPr="00C46C3D">
        <w:rPr>
          <w:vertAlign w:val="superscript"/>
          <w:lang w:eastAsia="x-none"/>
        </w:rPr>
        <w:t>th</w:t>
      </w:r>
      <w:r>
        <w:rPr>
          <w:lang w:eastAsia="x-none"/>
        </w:rPr>
        <w:t xml:space="preserve">, </w:t>
      </w:r>
    </w:p>
    <w:p w14:paraId="1DDCED2F" w14:textId="77777777" w:rsidR="00085956" w:rsidRDefault="00085956" w:rsidP="00085956">
      <w:pPr>
        <w:rPr>
          <w:rFonts w:cs="Times"/>
          <w:szCs w:val="20"/>
        </w:rPr>
      </w:pPr>
      <w:r w:rsidRPr="00A22670">
        <w:rPr>
          <w:rFonts w:cs="Times"/>
          <w:szCs w:val="20"/>
          <w:highlight w:val="green"/>
        </w:rPr>
        <w:t>Agreement:</w:t>
      </w:r>
    </w:p>
    <w:p w14:paraId="3F83F8D2" w14:textId="7D385128" w:rsidR="00085956" w:rsidRDefault="00085956" w:rsidP="00085956">
      <w:pPr>
        <w:rPr>
          <w:rFonts w:cs="Times"/>
          <w:szCs w:val="20"/>
        </w:rPr>
      </w:pPr>
      <w:bookmarkStart w:id="209" w:name="_Hlk39099767"/>
      <w:r>
        <w:rPr>
          <w:rFonts w:cs="Times"/>
          <w:szCs w:val="20"/>
        </w:rPr>
        <w:t xml:space="preserve">Adopt TP#2.3-1 in </w:t>
      </w:r>
      <w:hyperlink r:id="rId670" w:history="1">
        <w:r w:rsidR="00B22700">
          <w:rPr>
            <w:rStyle w:val="Hyperlink"/>
            <w:rFonts w:cs="Times"/>
            <w:szCs w:val="20"/>
          </w:rPr>
          <w:t>R1-2003063</w:t>
        </w:r>
      </w:hyperlink>
      <w:r>
        <w:rPr>
          <w:rFonts w:cs="Times"/>
          <w:szCs w:val="20"/>
        </w:rPr>
        <w:t xml:space="preserve"> (cover sheet information in Section 3) for Section 4.2.1 of TS 37.213</w:t>
      </w:r>
    </w:p>
    <w:bookmarkEnd w:id="209"/>
    <w:p w14:paraId="44ED5479" w14:textId="77777777" w:rsidR="00085956" w:rsidRPr="00DA001A" w:rsidRDefault="00085956" w:rsidP="00085956"/>
    <w:p w14:paraId="5FCE8B09" w14:textId="77777777" w:rsidR="00085956" w:rsidRDefault="00085956" w:rsidP="00085956">
      <w:r w:rsidRPr="00A22670">
        <w:rPr>
          <w:highlight w:val="green"/>
        </w:rPr>
        <w:t>Agreement:</w:t>
      </w:r>
    </w:p>
    <w:p w14:paraId="11B8B363" w14:textId="3CD18CE8" w:rsidR="00085956" w:rsidRDefault="00085956" w:rsidP="00085956">
      <w:pPr>
        <w:rPr>
          <w:rFonts w:cs="Times"/>
          <w:szCs w:val="20"/>
        </w:rPr>
      </w:pPr>
      <w:r>
        <w:rPr>
          <w:rFonts w:cs="Times"/>
          <w:szCs w:val="20"/>
        </w:rPr>
        <w:t xml:space="preserve">Adopt TP#2.3-2 in </w:t>
      </w:r>
      <w:hyperlink r:id="rId671" w:history="1">
        <w:r w:rsidR="00B22700">
          <w:rPr>
            <w:rStyle w:val="Hyperlink"/>
            <w:rFonts w:cs="Times"/>
            <w:szCs w:val="20"/>
          </w:rPr>
          <w:t>R1-2003063</w:t>
        </w:r>
      </w:hyperlink>
      <w:r>
        <w:rPr>
          <w:rFonts w:cs="Times"/>
          <w:szCs w:val="20"/>
        </w:rPr>
        <w:t xml:space="preserve"> (cover sheet information in Section 3) for Section 4.1.3 of TS 37.213</w:t>
      </w:r>
    </w:p>
    <w:p w14:paraId="75C68BA4" w14:textId="77777777" w:rsidR="00085956" w:rsidRPr="00DA001A" w:rsidRDefault="00085956" w:rsidP="00085956">
      <w:pPr>
        <w:rPr>
          <w:szCs w:val="20"/>
        </w:rPr>
      </w:pPr>
    </w:p>
    <w:p w14:paraId="5CE81900" w14:textId="77777777" w:rsidR="00085956" w:rsidRDefault="00085956" w:rsidP="00085956">
      <w:pPr>
        <w:rPr>
          <w:szCs w:val="20"/>
        </w:rPr>
      </w:pPr>
      <w:r w:rsidRPr="00A22670">
        <w:rPr>
          <w:szCs w:val="20"/>
          <w:highlight w:val="green"/>
        </w:rPr>
        <w:t>Agreement:</w:t>
      </w:r>
    </w:p>
    <w:p w14:paraId="4F13E9BE" w14:textId="59AC69F0" w:rsidR="00085956" w:rsidRDefault="00085956" w:rsidP="00085956">
      <w:pPr>
        <w:rPr>
          <w:rFonts w:cs="Times"/>
          <w:szCs w:val="20"/>
        </w:rPr>
      </w:pPr>
      <w:r>
        <w:rPr>
          <w:rFonts w:cs="Times"/>
          <w:szCs w:val="20"/>
        </w:rPr>
        <w:t xml:space="preserve">Adopt TP#2.4 in </w:t>
      </w:r>
      <w:hyperlink r:id="rId672" w:history="1">
        <w:r w:rsidR="00B22700">
          <w:rPr>
            <w:rStyle w:val="Hyperlink"/>
            <w:rFonts w:cs="Times"/>
            <w:szCs w:val="20"/>
          </w:rPr>
          <w:t>R1-2003063</w:t>
        </w:r>
      </w:hyperlink>
      <w:r>
        <w:rPr>
          <w:rFonts w:cs="Times"/>
          <w:szCs w:val="20"/>
        </w:rPr>
        <w:t xml:space="preserve"> (cover sheet information in Section 3) for Section 4.1.3 of TS 37.213</w:t>
      </w:r>
    </w:p>
    <w:p w14:paraId="7C3C0AAF" w14:textId="1311C4FD" w:rsidR="008E7975" w:rsidRDefault="008E7975" w:rsidP="00085956">
      <w:pPr>
        <w:pStyle w:val="Heading5"/>
      </w:pPr>
      <w:bookmarkStart w:id="210" w:name="_Toc40127987"/>
      <w:r>
        <w:t>Enhancements to initial access procedure</w:t>
      </w:r>
      <w:bookmarkEnd w:id="210"/>
    </w:p>
    <w:p w14:paraId="6293432D" w14:textId="69A15A19" w:rsidR="00482CCA" w:rsidRPr="00482CCA" w:rsidRDefault="00AC05F3" w:rsidP="00482CCA">
      <w:pPr>
        <w:ind w:left="1440" w:hanging="1440"/>
        <w:rPr>
          <w:b/>
          <w:bCs/>
          <w:lang w:eastAsia="x-none"/>
        </w:rPr>
      </w:pPr>
      <w:hyperlink r:id="rId673" w:history="1">
        <w:r w:rsidR="00B22700">
          <w:rPr>
            <w:rStyle w:val="Hyperlink"/>
            <w:b/>
            <w:bCs/>
            <w:lang w:eastAsia="x-none"/>
          </w:rPr>
          <w:t>R1-2001701</w:t>
        </w:r>
      </w:hyperlink>
      <w:r w:rsidR="00482CCA" w:rsidRPr="00482CCA">
        <w:rPr>
          <w:b/>
          <w:bCs/>
          <w:lang w:eastAsia="x-none"/>
        </w:rPr>
        <w:tab/>
        <w:t>Feature lead summary on NR-U enhancement to initial access procedures</w:t>
      </w:r>
      <w:r w:rsidR="00482CCA" w:rsidRPr="00482CCA">
        <w:rPr>
          <w:b/>
          <w:bCs/>
          <w:lang w:eastAsia="x-none"/>
        </w:rPr>
        <w:tab/>
        <w:t>Moderator (Charter Communications, Inc)</w:t>
      </w:r>
    </w:p>
    <w:p w14:paraId="2672C467" w14:textId="77777777" w:rsidR="008E7975" w:rsidRDefault="008E7975" w:rsidP="008E7975">
      <w:pPr>
        <w:ind w:left="1440" w:hanging="1440"/>
        <w:rPr>
          <w:lang w:eastAsia="x-none"/>
        </w:rPr>
      </w:pPr>
    </w:p>
    <w:p w14:paraId="1BE55B64" w14:textId="706537C5" w:rsidR="008E7975" w:rsidRDefault="00AC05F3" w:rsidP="008E7975">
      <w:pPr>
        <w:rPr>
          <w:lang w:eastAsia="x-none"/>
        </w:rPr>
      </w:pPr>
      <w:hyperlink r:id="rId674" w:history="1">
        <w:r w:rsidR="00B22700">
          <w:rPr>
            <w:rStyle w:val="Hyperlink"/>
            <w:lang w:eastAsia="x-none"/>
          </w:rPr>
          <w:t>R1-2001535</w:t>
        </w:r>
      </w:hyperlink>
      <w:r w:rsidR="008E7975">
        <w:rPr>
          <w:lang w:eastAsia="x-none"/>
        </w:rPr>
        <w:tab/>
        <w:t>Maintainance on the initial access procedures</w:t>
      </w:r>
      <w:r w:rsidR="008E7975">
        <w:rPr>
          <w:lang w:eastAsia="x-none"/>
        </w:rPr>
        <w:tab/>
        <w:t>Huawei, HiSilicon</w:t>
      </w:r>
    </w:p>
    <w:p w14:paraId="48EFD91A" w14:textId="6C9217D0" w:rsidR="008E7975" w:rsidRDefault="00AC05F3" w:rsidP="008E7975">
      <w:pPr>
        <w:rPr>
          <w:lang w:eastAsia="x-none"/>
        </w:rPr>
      </w:pPr>
      <w:hyperlink r:id="rId675" w:history="1">
        <w:r w:rsidR="00B22700">
          <w:rPr>
            <w:rStyle w:val="Hyperlink"/>
            <w:lang w:eastAsia="x-none"/>
          </w:rPr>
          <w:t>R1-2001653</w:t>
        </w:r>
      </w:hyperlink>
      <w:r w:rsidR="008E7975">
        <w:rPr>
          <w:lang w:eastAsia="x-none"/>
        </w:rPr>
        <w:tab/>
        <w:t>Remaining issues on initial access procedure for NR-U</w:t>
      </w:r>
      <w:r w:rsidR="008E7975">
        <w:rPr>
          <w:lang w:eastAsia="x-none"/>
        </w:rPr>
        <w:tab/>
        <w:t>vivo</w:t>
      </w:r>
    </w:p>
    <w:p w14:paraId="3468A91E" w14:textId="24C7770E" w:rsidR="008E7975" w:rsidRDefault="00AC05F3" w:rsidP="008E7975">
      <w:pPr>
        <w:rPr>
          <w:lang w:eastAsia="x-none"/>
        </w:rPr>
      </w:pPr>
      <w:hyperlink r:id="rId676" w:history="1">
        <w:r w:rsidR="00B22700">
          <w:rPr>
            <w:rStyle w:val="Hyperlink"/>
            <w:lang w:eastAsia="x-none"/>
          </w:rPr>
          <w:t>R1-2001706</w:t>
        </w:r>
      </w:hyperlink>
      <w:r w:rsidR="008E7975">
        <w:rPr>
          <w:lang w:eastAsia="x-none"/>
        </w:rPr>
        <w:tab/>
        <w:t>Remaining issues on the initial access procedure for NR-U</w:t>
      </w:r>
      <w:r w:rsidR="008E7975">
        <w:rPr>
          <w:lang w:eastAsia="x-none"/>
        </w:rPr>
        <w:tab/>
        <w:t>ZTE, Sanechips</w:t>
      </w:r>
    </w:p>
    <w:p w14:paraId="2E2CA23D" w14:textId="16DBF95B" w:rsidR="008E7975" w:rsidRDefault="00AC05F3" w:rsidP="008E7975">
      <w:pPr>
        <w:rPr>
          <w:lang w:eastAsia="x-none"/>
        </w:rPr>
      </w:pPr>
      <w:hyperlink r:id="rId677" w:history="1">
        <w:r w:rsidR="00B22700">
          <w:rPr>
            <w:rStyle w:val="Hyperlink"/>
            <w:lang w:eastAsia="x-none"/>
          </w:rPr>
          <w:t>R1-2001760</w:t>
        </w:r>
      </w:hyperlink>
      <w:r w:rsidR="008E7975">
        <w:rPr>
          <w:lang w:eastAsia="x-none"/>
        </w:rPr>
        <w:tab/>
        <w:t>Discussion on the remaining issues of enhancements to initial access procedure</w:t>
      </w:r>
      <w:r w:rsidR="008E7975">
        <w:rPr>
          <w:lang w:eastAsia="x-none"/>
        </w:rPr>
        <w:tab/>
        <w:t>OPPO</w:t>
      </w:r>
    </w:p>
    <w:p w14:paraId="0158DCCC" w14:textId="30282A79" w:rsidR="008E7975" w:rsidRDefault="00AC05F3" w:rsidP="008E7975">
      <w:pPr>
        <w:rPr>
          <w:lang w:eastAsia="x-none"/>
        </w:rPr>
      </w:pPr>
      <w:hyperlink r:id="rId678" w:history="1">
        <w:r w:rsidR="00B22700">
          <w:rPr>
            <w:rStyle w:val="Hyperlink"/>
            <w:lang w:eastAsia="x-none"/>
          </w:rPr>
          <w:t>R1-2001936</w:t>
        </w:r>
      </w:hyperlink>
      <w:r w:rsidR="008E7975">
        <w:rPr>
          <w:lang w:eastAsia="x-none"/>
        </w:rPr>
        <w:tab/>
        <w:t>Remaining issues of initial access and mobility for NR-U</w:t>
      </w:r>
      <w:r w:rsidR="008E7975">
        <w:rPr>
          <w:lang w:eastAsia="x-none"/>
        </w:rPr>
        <w:tab/>
        <w:t>LG Electronics</w:t>
      </w:r>
    </w:p>
    <w:p w14:paraId="491B4165" w14:textId="4EAF0BC4" w:rsidR="008E7975" w:rsidRDefault="00AC05F3" w:rsidP="008E7975">
      <w:pPr>
        <w:rPr>
          <w:lang w:eastAsia="x-none"/>
        </w:rPr>
      </w:pPr>
      <w:hyperlink r:id="rId679" w:history="1">
        <w:r w:rsidR="00B22700">
          <w:rPr>
            <w:rStyle w:val="Hyperlink"/>
            <w:lang w:eastAsia="x-none"/>
          </w:rPr>
          <w:t>R1-2001988</w:t>
        </w:r>
      </w:hyperlink>
      <w:r w:rsidR="008E7975">
        <w:rPr>
          <w:lang w:eastAsia="x-none"/>
        </w:rPr>
        <w:tab/>
        <w:t>Enhancements to initial access and mobility for NR-unlicensed</w:t>
      </w:r>
      <w:r w:rsidR="008E7975">
        <w:rPr>
          <w:lang w:eastAsia="x-none"/>
        </w:rPr>
        <w:tab/>
        <w:t>Intel Corporation</w:t>
      </w:r>
    </w:p>
    <w:p w14:paraId="35A89DE1" w14:textId="370BCE6E" w:rsidR="008E7975" w:rsidRDefault="00AC05F3" w:rsidP="008E7975">
      <w:pPr>
        <w:rPr>
          <w:lang w:eastAsia="x-none"/>
        </w:rPr>
      </w:pPr>
      <w:hyperlink r:id="rId680" w:history="1">
        <w:r w:rsidR="00B22700">
          <w:rPr>
            <w:rStyle w:val="Hyperlink"/>
            <w:lang w:eastAsia="x-none"/>
          </w:rPr>
          <w:t>R1-2002032</w:t>
        </w:r>
      </w:hyperlink>
      <w:r w:rsidR="008E7975">
        <w:rPr>
          <w:lang w:eastAsia="x-none"/>
        </w:rPr>
        <w:tab/>
        <w:t>Enhancements to initial access procedures</w:t>
      </w:r>
      <w:r w:rsidR="008E7975">
        <w:rPr>
          <w:lang w:eastAsia="x-none"/>
        </w:rPr>
        <w:tab/>
        <w:t>Ericsson</w:t>
      </w:r>
    </w:p>
    <w:p w14:paraId="20BD8C0B" w14:textId="2258CC26" w:rsidR="008E7975" w:rsidRDefault="00AC05F3" w:rsidP="008E7975">
      <w:pPr>
        <w:rPr>
          <w:lang w:eastAsia="x-none"/>
        </w:rPr>
      </w:pPr>
      <w:hyperlink r:id="rId681" w:history="1">
        <w:r w:rsidR="00B22700">
          <w:rPr>
            <w:rStyle w:val="Hyperlink"/>
            <w:lang w:eastAsia="x-none"/>
          </w:rPr>
          <w:t>R1-2002118</w:t>
        </w:r>
      </w:hyperlink>
      <w:r w:rsidR="008E7975">
        <w:rPr>
          <w:lang w:eastAsia="x-none"/>
        </w:rPr>
        <w:tab/>
        <w:t>Initial access procedures for NR-U</w:t>
      </w:r>
      <w:r w:rsidR="008E7975">
        <w:rPr>
          <w:lang w:eastAsia="x-none"/>
        </w:rPr>
        <w:tab/>
        <w:t>Samsung</w:t>
      </w:r>
    </w:p>
    <w:p w14:paraId="22B24A87" w14:textId="47B866B1" w:rsidR="008E7975" w:rsidRDefault="00AC05F3" w:rsidP="008E7975">
      <w:pPr>
        <w:rPr>
          <w:lang w:eastAsia="x-none"/>
        </w:rPr>
      </w:pPr>
      <w:hyperlink r:id="rId682" w:history="1">
        <w:r w:rsidR="00B22700">
          <w:rPr>
            <w:rStyle w:val="Hyperlink"/>
            <w:lang w:eastAsia="x-none"/>
          </w:rPr>
          <w:t>R1-2002248</w:t>
        </w:r>
      </w:hyperlink>
      <w:r w:rsidR="008E7975">
        <w:rPr>
          <w:lang w:eastAsia="x-none"/>
        </w:rPr>
        <w:tab/>
        <w:t>Remaining issues on initial access procedure for NR-U</w:t>
      </w:r>
      <w:r w:rsidR="008E7975">
        <w:rPr>
          <w:lang w:eastAsia="x-none"/>
        </w:rPr>
        <w:tab/>
        <w:t>ETRI</w:t>
      </w:r>
    </w:p>
    <w:p w14:paraId="2CE1F04A" w14:textId="6542120E" w:rsidR="008E7975" w:rsidRDefault="00AC05F3" w:rsidP="008E7975">
      <w:pPr>
        <w:rPr>
          <w:lang w:eastAsia="x-none"/>
        </w:rPr>
      </w:pPr>
      <w:hyperlink r:id="rId683" w:history="1">
        <w:r w:rsidR="00B22700">
          <w:rPr>
            <w:rStyle w:val="Hyperlink"/>
            <w:lang w:eastAsia="x-none"/>
          </w:rPr>
          <w:t>R1-2002263</w:t>
        </w:r>
      </w:hyperlink>
      <w:r w:rsidR="008E7975">
        <w:rPr>
          <w:lang w:eastAsia="x-none"/>
        </w:rPr>
        <w:tab/>
        <w:t>Remaining issues on initial access procedure</w:t>
      </w:r>
      <w:r w:rsidR="008E7975">
        <w:rPr>
          <w:lang w:eastAsia="x-none"/>
        </w:rPr>
        <w:tab/>
        <w:t>Spreadtrum Communications</w:t>
      </w:r>
    </w:p>
    <w:p w14:paraId="72CC1927" w14:textId="548BA41A" w:rsidR="008E7975" w:rsidRDefault="00AC05F3" w:rsidP="008E7975">
      <w:pPr>
        <w:rPr>
          <w:lang w:eastAsia="x-none"/>
        </w:rPr>
      </w:pPr>
      <w:hyperlink r:id="rId684" w:history="1">
        <w:r w:rsidR="00B22700">
          <w:rPr>
            <w:rStyle w:val="Hyperlink"/>
            <w:lang w:eastAsia="x-none"/>
          </w:rPr>
          <w:t>R1-2002278</w:t>
        </w:r>
      </w:hyperlink>
      <w:r w:rsidR="008E7975">
        <w:rPr>
          <w:lang w:eastAsia="x-none"/>
        </w:rPr>
        <w:tab/>
        <w:t>On Enhancements to Initial Access Procedures for NR-U</w:t>
      </w:r>
      <w:r w:rsidR="008E7975">
        <w:rPr>
          <w:lang w:eastAsia="x-none"/>
        </w:rPr>
        <w:tab/>
        <w:t>Nokia, Nokia Shanghai Bell</w:t>
      </w:r>
    </w:p>
    <w:p w14:paraId="1AEDD7F2" w14:textId="4E11CD39" w:rsidR="008E7975" w:rsidRDefault="00AC05F3" w:rsidP="008E7975">
      <w:pPr>
        <w:rPr>
          <w:lang w:eastAsia="x-none"/>
        </w:rPr>
      </w:pPr>
      <w:hyperlink r:id="rId685" w:history="1">
        <w:r w:rsidR="00B22700">
          <w:rPr>
            <w:rStyle w:val="Hyperlink"/>
            <w:lang w:eastAsia="x-none"/>
          </w:rPr>
          <w:t>R1-2002407</w:t>
        </w:r>
      </w:hyperlink>
      <w:r w:rsidR="008E7975">
        <w:rPr>
          <w:lang w:eastAsia="x-none"/>
        </w:rPr>
        <w:tab/>
        <w:t>Remaining issues on initial access procedure for NR-U operation</w:t>
      </w:r>
      <w:r w:rsidR="008E7975">
        <w:rPr>
          <w:lang w:eastAsia="x-none"/>
        </w:rPr>
        <w:tab/>
        <w:t>MediaTek Inc.</w:t>
      </w:r>
    </w:p>
    <w:p w14:paraId="31820C3F" w14:textId="350B5D40" w:rsidR="008E7975" w:rsidRDefault="00AC05F3" w:rsidP="008E7975">
      <w:pPr>
        <w:rPr>
          <w:lang w:eastAsia="x-none"/>
        </w:rPr>
      </w:pPr>
      <w:hyperlink r:id="rId686" w:history="1">
        <w:r w:rsidR="00B22700">
          <w:rPr>
            <w:rStyle w:val="Hyperlink"/>
            <w:lang w:eastAsia="x-none"/>
          </w:rPr>
          <w:t>R1-2002531</w:t>
        </w:r>
      </w:hyperlink>
      <w:r w:rsidR="008E7975">
        <w:rPr>
          <w:lang w:eastAsia="x-none"/>
        </w:rPr>
        <w:tab/>
        <w:t>TP for Initial access and mobility procedures for NR-U</w:t>
      </w:r>
      <w:r w:rsidR="008E7975">
        <w:rPr>
          <w:lang w:eastAsia="x-none"/>
        </w:rPr>
        <w:tab/>
        <w:t>Qualcomm Incorporated</w:t>
      </w:r>
    </w:p>
    <w:p w14:paraId="651CA29A" w14:textId="77777777" w:rsidR="008E7975" w:rsidRDefault="008E7975" w:rsidP="008E7975">
      <w:pPr>
        <w:rPr>
          <w:lang w:eastAsia="x-none"/>
        </w:rPr>
      </w:pPr>
    </w:p>
    <w:p w14:paraId="361006ED" w14:textId="00A06358" w:rsidR="008E7975" w:rsidRDefault="008E7975" w:rsidP="008E7975">
      <w:pPr>
        <w:rPr>
          <w:lang w:eastAsia="x-none"/>
        </w:rPr>
      </w:pPr>
    </w:p>
    <w:p w14:paraId="12E53B4D" w14:textId="56A400E9" w:rsidR="00482CCA" w:rsidRPr="00482CCA" w:rsidRDefault="00482CCA" w:rsidP="00482CCA">
      <w:r w:rsidRPr="00482CCA">
        <w:t>[100b-e-NR-unlic-NRU-InitAccessProc-01] – Amitav (Charter)</w:t>
      </w:r>
    </w:p>
    <w:p w14:paraId="75FD1CED" w14:textId="3AD4DB13" w:rsidR="00482CCA" w:rsidRPr="00482CCA" w:rsidRDefault="00482CCA" w:rsidP="00482CCA">
      <w:r w:rsidRPr="00482CCA">
        <w:t>Email discussion/approval on following issues related to SS/PBCH blocks by 4/24; if necessary, followed by endorsing the corresponding TPs by 4/29</w:t>
      </w:r>
    </w:p>
    <w:p w14:paraId="0A4BA92F" w14:textId="77777777" w:rsidR="00482CCA" w:rsidRPr="0023793A" w:rsidRDefault="00482CCA" w:rsidP="00453F3C">
      <w:pPr>
        <w:numPr>
          <w:ilvl w:val="0"/>
          <w:numId w:val="145"/>
        </w:numPr>
        <w:rPr>
          <w:lang w:eastAsia="x-none"/>
        </w:rPr>
      </w:pPr>
      <w:r w:rsidRPr="0023793A">
        <w:rPr>
          <w:lang w:eastAsia="x-none"/>
        </w:rPr>
        <w:t>Finalize remaining details of parameter Q signalling and interpretation</w:t>
      </w:r>
    </w:p>
    <w:p w14:paraId="13A637EF" w14:textId="77777777" w:rsidR="00482CCA" w:rsidRPr="0023793A" w:rsidRDefault="00482CCA" w:rsidP="00453F3C">
      <w:pPr>
        <w:numPr>
          <w:ilvl w:val="0"/>
          <w:numId w:val="145"/>
        </w:numPr>
        <w:rPr>
          <w:lang w:eastAsia="x-none"/>
        </w:rPr>
      </w:pPr>
      <w:r w:rsidRPr="0023793A">
        <w:rPr>
          <w:lang w:eastAsia="x-none"/>
        </w:rPr>
        <w:t xml:space="preserve">Correct the citation of TS 38.104 in TS 38.213 Subclause 4.1 in relation to the definition of L_max </w:t>
      </w:r>
    </w:p>
    <w:p w14:paraId="4267D3D8" w14:textId="6D123C55" w:rsidR="00482CCA" w:rsidRPr="00482CCA" w:rsidRDefault="00AC05F3" w:rsidP="00482CCA">
      <w:pPr>
        <w:rPr>
          <w:b/>
          <w:bCs/>
        </w:rPr>
      </w:pPr>
      <w:hyperlink r:id="rId687" w:history="1">
        <w:r w:rsidR="00B22700">
          <w:rPr>
            <w:rStyle w:val="Hyperlink"/>
            <w:b/>
            <w:bCs/>
            <w:lang w:eastAsia="x-none"/>
          </w:rPr>
          <w:t>R1-2002849</w:t>
        </w:r>
      </w:hyperlink>
      <w:r w:rsidR="00482CCA" w:rsidRPr="00482CCA">
        <w:rPr>
          <w:b/>
          <w:bCs/>
        </w:rPr>
        <w:tab/>
        <w:t>Outcome of email thread [100b-e-NR-unlic-NRU-InitAccessProc-01]</w:t>
      </w:r>
      <w:r w:rsidR="00482CCA" w:rsidRPr="00482CCA">
        <w:rPr>
          <w:b/>
          <w:bCs/>
        </w:rPr>
        <w:tab/>
        <w:t>Moderator (Charter Communications)</w:t>
      </w:r>
    </w:p>
    <w:p w14:paraId="091D855A" w14:textId="4E4A7D0E" w:rsidR="00C31F46" w:rsidRDefault="00C31F46" w:rsidP="00C31F46">
      <w:pPr>
        <w:rPr>
          <w:lang w:eastAsia="x-none"/>
        </w:rPr>
      </w:pPr>
      <w:bookmarkStart w:id="211" w:name="_Hlk39178111"/>
      <w:r w:rsidRPr="00C46C3D">
        <w:rPr>
          <w:b/>
          <w:bCs/>
          <w:lang w:eastAsia="x-none"/>
        </w:rPr>
        <w:t>Decision:</w:t>
      </w:r>
      <w:r>
        <w:rPr>
          <w:lang w:eastAsia="x-none"/>
        </w:rPr>
        <w:t xml:space="preserve"> As per email decision posted on Apr.28</w:t>
      </w:r>
      <w:r w:rsidRPr="00C46C3D">
        <w:rPr>
          <w:vertAlign w:val="superscript"/>
          <w:lang w:eastAsia="x-none"/>
        </w:rPr>
        <w:t>th</w:t>
      </w:r>
      <w:r>
        <w:rPr>
          <w:lang w:eastAsia="x-none"/>
        </w:rPr>
        <w:t xml:space="preserve">, </w:t>
      </w:r>
    </w:p>
    <w:p w14:paraId="091077E1" w14:textId="77777777" w:rsidR="00482CCA" w:rsidRDefault="00482CCA" w:rsidP="00482CCA">
      <w:pPr>
        <w:rPr>
          <w:lang w:val="en-US" w:eastAsia="x-none"/>
        </w:rPr>
      </w:pPr>
      <w:r w:rsidRPr="00F379AC">
        <w:rPr>
          <w:highlight w:val="green"/>
          <w:lang w:val="en-US" w:eastAsia="x-none"/>
        </w:rPr>
        <w:t>Agreement</w:t>
      </w:r>
    </w:p>
    <w:p w14:paraId="57D3B712" w14:textId="77777777" w:rsidR="00482CCA" w:rsidRDefault="00482CCA" w:rsidP="00453F3C">
      <w:pPr>
        <w:numPr>
          <w:ilvl w:val="0"/>
          <w:numId w:val="193"/>
        </w:numPr>
        <w:rPr>
          <w:lang w:val="en-US" w:eastAsia="x-none"/>
        </w:rPr>
      </w:pPr>
      <w:r w:rsidRPr="002355BC">
        <w:rPr>
          <w:rFonts w:hint="eastAsia"/>
          <w:lang w:val="en-US" w:eastAsia="x-none"/>
        </w:rPr>
        <w:t xml:space="preserve">For RRM measurement configuration from </w:t>
      </w:r>
      <w:r w:rsidRPr="002355BC">
        <w:rPr>
          <w:rFonts w:hint="eastAsia"/>
          <w:i/>
          <w:iCs/>
          <w:lang w:val="en-US" w:eastAsia="x-none"/>
        </w:rPr>
        <w:t>MeasObjectNR</w:t>
      </w:r>
      <w:r w:rsidRPr="002355BC">
        <w:rPr>
          <w:rFonts w:hint="eastAsia"/>
          <w:lang w:val="en-US" w:eastAsia="x-none"/>
        </w:rPr>
        <w:t xml:space="preserve"> and </w:t>
      </w:r>
      <w:r w:rsidRPr="002355BC">
        <w:rPr>
          <w:rFonts w:hint="eastAsia"/>
          <w:i/>
          <w:iCs/>
          <w:lang w:val="en-US" w:eastAsia="x-none"/>
        </w:rPr>
        <w:t>SIB2/SIB4</w:t>
      </w:r>
      <w:r w:rsidRPr="002355BC">
        <w:rPr>
          <w:rFonts w:hint="eastAsia"/>
          <w:lang w:val="en-US" w:eastAsia="x-none"/>
        </w:rPr>
        <w:t>, network always provides a common Q value (</w:t>
      </w:r>
      <w:r w:rsidRPr="002355BC">
        <w:rPr>
          <w:rFonts w:hint="eastAsia"/>
          <w:i/>
          <w:iCs/>
          <w:lang w:val="en-US" w:eastAsia="x-none"/>
        </w:rPr>
        <w:t>ssb-PositionQCL-Common-r16</w:t>
      </w:r>
      <w:r w:rsidRPr="002355BC">
        <w:rPr>
          <w:rFonts w:hint="eastAsia"/>
          <w:lang w:val="en-US" w:eastAsia="x-none"/>
        </w:rPr>
        <w:t xml:space="preserve">) per frequency to UE. </w:t>
      </w:r>
    </w:p>
    <w:p w14:paraId="7023208D" w14:textId="77777777" w:rsidR="00482CCA" w:rsidRDefault="00482CCA" w:rsidP="00453F3C">
      <w:pPr>
        <w:numPr>
          <w:ilvl w:val="0"/>
          <w:numId w:val="193"/>
        </w:numPr>
        <w:rPr>
          <w:lang w:val="en-US" w:eastAsia="x-none"/>
        </w:rPr>
      </w:pPr>
      <w:r w:rsidRPr="002355BC">
        <w:rPr>
          <w:rFonts w:hint="eastAsia"/>
          <w:lang w:val="en-US" w:eastAsia="x-none"/>
        </w:rPr>
        <w:t xml:space="preserve">For SCell addition, SCG addition, and reconfiguration with sync, the Q value of the cell to be added is always provided to UE via dedicated RRC signaling, i.e. ssb-PositionQCL-r16 in </w:t>
      </w:r>
      <w:r w:rsidRPr="002355BC">
        <w:rPr>
          <w:rFonts w:hint="eastAsia"/>
          <w:i/>
          <w:iCs/>
          <w:lang w:val="en-US" w:eastAsia="x-none"/>
        </w:rPr>
        <w:t>ServingCellConfigCommon</w:t>
      </w:r>
      <w:r w:rsidRPr="002355BC">
        <w:rPr>
          <w:rFonts w:hint="eastAsia"/>
          <w:lang w:val="en-US" w:eastAsia="x-none"/>
        </w:rPr>
        <w:t xml:space="preserve">. </w:t>
      </w:r>
    </w:p>
    <w:p w14:paraId="0EA4BA76" w14:textId="77777777" w:rsidR="00482CCA" w:rsidRPr="00097861" w:rsidRDefault="00482CCA" w:rsidP="00453F3C">
      <w:pPr>
        <w:numPr>
          <w:ilvl w:val="0"/>
          <w:numId w:val="193"/>
        </w:numPr>
        <w:rPr>
          <w:lang w:val="en-US" w:eastAsia="x-none"/>
        </w:rPr>
      </w:pPr>
      <w:r w:rsidRPr="00097861">
        <w:rPr>
          <w:lang w:val="en-US" w:eastAsia="x-none"/>
        </w:rPr>
        <w:t>An LS is to be sent to RAN2 and RAN4 for the above.</w:t>
      </w:r>
    </w:p>
    <w:p w14:paraId="6091F072" w14:textId="77777777" w:rsidR="00482CCA" w:rsidRDefault="00482CCA" w:rsidP="00482CCA">
      <w:pPr>
        <w:rPr>
          <w:highlight w:val="yellow"/>
          <w:lang w:val="en-US" w:eastAsia="x-none"/>
        </w:rPr>
      </w:pPr>
    </w:p>
    <w:bookmarkStart w:id="212" w:name="_Hlk39176812"/>
    <w:p w14:paraId="46B075BB" w14:textId="0FFE8B20" w:rsidR="00482CCA" w:rsidRPr="00482CCA" w:rsidRDefault="00B22700" w:rsidP="00482CCA">
      <w:pPr>
        <w:rPr>
          <w:b/>
          <w:bCs/>
          <w:lang w:eastAsia="x-none"/>
        </w:rPr>
      </w:pPr>
      <w:r>
        <w:rPr>
          <w:b/>
          <w:bCs/>
          <w:highlight w:val="green"/>
          <w:lang w:eastAsia="x-none"/>
        </w:rPr>
        <w:fldChar w:fldCharType="begin"/>
      </w:r>
      <w:r>
        <w:rPr>
          <w:b/>
          <w:bCs/>
          <w:highlight w:val="green"/>
          <w:lang w:eastAsia="x-none"/>
        </w:rPr>
        <w:instrText xml:space="preserve"> HYPERLINK "../Docs/R1-2003044.zip" </w:instrText>
      </w:r>
      <w:r>
        <w:rPr>
          <w:b/>
          <w:bCs/>
          <w:highlight w:val="green"/>
          <w:lang w:eastAsia="x-none"/>
        </w:rPr>
        <w:fldChar w:fldCharType="separate"/>
      </w:r>
      <w:r>
        <w:rPr>
          <w:rStyle w:val="Hyperlink"/>
          <w:b/>
          <w:bCs/>
          <w:highlight w:val="green"/>
          <w:lang w:eastAsia="x-none"/>
        </w:rPr>
        <w:t>R1-2003044</w:t>
      </w:r>
      <w:r>
        <w:rPr>
          <w:b/>
          <w:bCs/>
          <w:highlight w:val="green"/>
          <w:lang w:eastAsia="x-none"/>
        </w:rPr>
        <w:fldChar w:fldCharType="end"/>
      </w:r>
      <w:r w:rsidR="00482CCA" w:rsidRPr="00482CCA">
        <w:rPr>
          <w:b/>
          <w:bCs/>
          <w:lang w:eastAsia="x-none"/>
        </w:rPr>
        <w:tab/>
        <w:t>LS on Signaling of Q Parameter for NR-U</w:t>
      </w:r>
      <w:r w:rsidR="00482CCA" w:rsidRPr="00482CCA">
        <w:rPr>
          <w:b/>
          <w:bCs/>
          <w:lang w:eastAsia="x-none"/>
        </w:rPr>
        <w:tab/>
        <w:t>RAN1, Charter Communications</w:t>
      </w:r>
    </w:p>
    <w:p w14:paraId="092CDBA8" w14:textId="24670C9D" w:rsidR="00482CCA" w:rsidRPr="00F379AC" w:rsidRDefault="00482CCA" w:rsidP="00482CCA">
      <w:pPr>
        <w:rPr>
          <w:highlight w:val="yellow"/>
          <w:lang w:val="en-US" w:eastAsia="x-none"/>
        </w:rPr>
      </w:pPr>
      <w:r w:rsidRPr="00482CCA">
        <w:rPr>
          <w:b/>
          <w:bCs/>
          <w:lang w:val="en-US" w:eastAsia="x-none"/>
        </w:rPr>
        <w:t>Decision:</w:t>
      </w:r>
      <w:r>
        <w:rPr>
          <w:lang w:val="en-US" w:eastAsia="x-none"/>
        </w:rPr>
        <w:t xml:space="preserve"> The </w:t>
      </w:r>
      <w:r w:rsidRPr="00097861">
        <w:rPr>
          <w:lang w:val="en-US" w:eastAsia="x-none"/>
        </w:rPr>
        <w:t>LS on Signaling of Q Parameter for NR-U</w:t>
      </w:r>
      <w:r>
        <w:rPr>
          <w:lang w:val="en-US" w:eastAsia="x-none"/>
        </w:rPr>
        <w:t xml:space="preserve"> is approved.</w:t>
      </w:r>
    </w:p>
    <w:bookmarkEnd w:id="212"/>
    <w:p w14:paraId="18F376C7" w14:textId="77777777" w:rsidR="00482CCA" w:rsidRDefault="00482CCA" w:rsidP="00482CCA">
      <w:pPr>
        <w:rPr>
          <w:lang w:eastAsia="x-none"/>
        </w:rPr>
      </w:pPr>
    </w:p>
    <w:p w14:paraId="4F20735A" w14:textId="77777777" w:rsidR="00482CCA" w:rsidRDefault="00482CCA" w:rsidP="00482CCA">
      <w:pPr>
        <w:rPr>
          <w:lang w:eastAsia="x-none"/>
        </w:rPr>
      </w:pPr>
      <w:r w:rsidRPr="002355BC">
        <w:rPr>
          <w:highlight w:val="green"/>
          <w:lang w:eastAsia="x-none"/>
        </w:rPr>
        <w:t>Agreement:</w:t>
      </w:r>
    </w:p>
    <w:p w14:paraId="2AF63357" w14:textId="77777777" w:rsidR="00482CCA" w:rsidRPr="002355BC" w:rsidRDefault="00482CCA" w:rsidP="00482CCA">
      <w:pPr>
        <w:rPr>
          <w:lang w:val="en-US" w:eastAsia="x-none"/>
        </w:rPr>
      </w:pPr>
      <w:r w:rsidRPr="002355BC">
        <w:rPr>
          <w:lang w:val="en-US" w:eastAsia="x-none"/>
        </w:rPr>
        <w:t xml:space="preserve">Send an LS to RAN4 asking them to remove the word </w:t>
      </w:r>
      <w:r w:rsidRPr="002355BC">
        <w:rPr>
          <w:rFonts w:hint="eastAsia"/>
          <w:lang w:val="en-US" w:eastAsia="x-none"/>
        </w:rPr>
        <w:t>“</w:t>
      </w:r>
      <w:r w:rsidRPr="002355BC">
        <w:rPr>
          <w:lang w:val="en-US" w:eastAsia="x-none"/>
        </w:rPr>
        <w:t>candidate</w:t>
      </w:r>
      <w:r w:rsidRPr="002355BC">
        <w:rPr>
          <w:rFonts w:hint="eastAsia"/>
          <w:lang w:val="en-US" w:eastAsia="x-none"/>
        </w:rPr>
        <w:t>”</w:t>
      </w:r>
      <w:r w:rsidRPr="002355BC">
        <w:rPr>
          <w:lang w:val="en-US" w:eastAsia="x-none"/>
        </w:rPr>
        <w:t xml:space="preserve"> in TS 38.133 V16.0.0 subclause 8.1.1.</w:t>
      </w:r>
    </w:p>
    <w:p w14:paraId="2A1BE47F" w14:textId="01F87DE9" w:rsidR="00482CCA" w:rsidRPr="00482CCA" w:rsidRDefault="00AC05F3" w:rsidP="00482CCA">
      <w:pPr>
        <w:rPr>
          <w:b/>
          <w:bCs/>
          <w:lang w:eastAsia="x-none"/>
        </w:rPr>
      </w:pPr>
      <w:hyperlink r:id="rId688" w:history="1">
        <w:r w:rsidR="00B22700">
          <w:rPr>
            <w:rStyle w:val="Hyperlink"/>
            <w:b/>
            <w:bCs/>
            <w:highlight w:val="green"/>
            <w:lang w:eastAsia="x-none"/>
          </w:rPr>
          <w:t>R1-2002992</w:t>
        </w:r>
      </w:hyperlink>
      <w:r w:rsidR="00482CCA" w:rsidRPr="00482CCA">
        <w:rPr>
          <w:b/>
          <w:bCs/>
          <w:lang w:eastAsia="x-none"/>
        </w:rPr>
        <w:tab/>
        <w:t>LS on removing the word “candidate” in Subclause 8.1.1 of TS 38.133 v16.3.0</w:t>
      </w:r>
      <w:r w:rsidR="00482CCA" w:rsidRPr="00482CCA">
        <w:rPr>
          <w:b/>
          <w:bCs/>
          <w:lang w:eastAsia="x-none"/>
        </w:rPr>
        <w:tab/>
        <w:t>RAN1, Samsung, Charter Communications</w:t>
      </w:r>
    </w:p>
    <w:p w14:paraId="77B90247" w14:textId="72213E19" w:rsidR="00482CCA" w:rsidRDefault="00482CCA" w:rsidP="00482CCA">
      <w:pPr>
        <w:rPr>
          <w:lang w:val="en-US" w:eastAsia="x-none"/>
        </w:rPr>
      </w:pPr>
      <w:r w:rsidRPr="00482CCA">
        <w:rPr>
          <w:b/>
          <w:bCs/>
          <w:lang w:val="en-US" w:eastAsia="x-none"/>
        </w:rPr>
        <w:t>Decision:</w:t>
      </w:r>
      <w:r>
        <w:rPr>
          <w:b/>
          <w:bCs/>
          <w:lang w:val="en-US" w:eastAsia="x-none"/>
        </w:rPr>
        <w:t xml:space="preserve"> </w:t>
      </w:r>
      <w:bookmarkStart w:id="213" w:name="_Hlk39176837"/>
      <w:r w:rsidRPr="00482CCA">
        <w:rPr>
          <w:lang w:val="en-US" w:eastAsia="x-none"/>
        </w:rPr>
        <w:t>The L</w:t>
      </w:r>
      <w:r w:rsidRPr="002E14BA">
        <w:rPr>
          <w:lang w:val="en-US" w:eastAsia="x-none"/>
        </w:rPr>
        <w:t>S on removing the word “candidate” in Subclause 8.1.1 of TS 38.133 v16.3.0</w:t>
      </w:r>
      <w:r>
        <w:rPr>
          <w:lang w:val="en-US" w:eastAsia="x-none"/>
        </w:rPr>
        <w:t xml:space="preserve"> is approved.</w:t>
      </w:r>
    </w:p>
    <w:bookmarkEnd w:id="213"/>
    <w:p w14:paraId="0F995AED" w14:textId="60B70B9F" w:rsidR="00482CCA" w:rsidRDefault="00482CCA" w:rsidP="00482CCA">
      <w:pPr>
        <w:rPr>
          <w:lang w:eastAsia="x-none"/>
        </w:rPr>
      </w:pPr>
    </w:p>
    <w:p w14:paraId="34E6947C" w14:textId="0761E2B4" w:rsidR="00C31F46" w:rsidRDefault="00C31F46" w:rsidP="00C31F46">
      <w:pPr>
        <w:rPr>
          <w:lang w:eastAsia="x-none"/>
        </w:rPr>
      </w:pPr>
      <w:r w:rsidRPr="00C46C3D">
        <w:rPr>
          <w:b/>
          <w:bCs/>
          <w:lang w:eastAsia="x-none"/>
        </w:rPr>
        <w:t>Decision:</w:t>
      </w:r>
      <w:r>
        <w:rPr>
          <w:lang w:eastAsia="x-none"/>
        </w:rPr>
        <w:t xml:space="preserve"> As per email decision posted on May 1</w:t>
      </w:r>
      <w:r w:rsidRPr="00C31F46">
        <w:rPr>
          <w:vertAlign w:val="superscript"/>
          <w:lang w:eastAsia="x-none"/>
        </w:rPr>
        <w:t>st</w:t>
      </w:r>
      <w:r>
        <w:rPr>
          <w:lang w:eastAsia="x-none"/>
        </w:rPr>
        <w:t xml:space="preserve">, </w:t>
      </w:r>
    </w:p>
    <w:p w14:paraId="0941F6C4" w14:textId="77777777" w:rsidR="00482CCA" w:rsidRDefault="00482CCA" w:rsidP="00482CCA">
      <w:pPr>
        <w:rPr>
          <w:lang w:eastAsia="x-none"/>
        </w:rPr>
      </w:pPr>
      <w:r w:rsidRPr="00746B0C">
        <w:rPr>
          <w:highlight w:val="green"/>
          <w:lang w:eastAsia="x-none"/>
        </w:rPr>
        <w:t>Agreement:</w:t>
      </w:r>
    </w:p>
    <w:p w14:paraId="42A46750" w14:textId="2120EA29" w:rsidR="00482CCA" w:rsidRDefault="00482CCA" w:rsidP="00482CCA">
      <w:pPr>
        <w:rPr>
          <w:lang w:eastAsia="x-none"/>
        </w:rPr>
      </w:pPr>
      <w:r>
        <w:rPr>
          <w:lang w:eastAsia="x-none"/>
        </w:rPr>
        <w:t xml:space="preserve">TP1 in </w:t>
      </w:r>
      <w:hyperlink r:id="rId689" w:history="1">
        <w:r w:rsidR="00B22700">
          <w:rPr>
            <w:rStyle w:val="Hyperlink"/>
            <w:lang w:eastAsia="x-none"/>
          </w:rPr>
          <w:t>R1-2002849</w:t>
        </w:r>
      </w:hyperlink>
      <w:r>
        <w:rPr>
          <w:lang w:eastAsia="x-none"/>
        </w:rPr>
        <w:t xml:space="preserve"> is agreed for TS 38.213</w:t>
      </w:r>
    </w:p>
    <w:p w14:paraId="381C450D" w14:textId="77777777" w:rsidR="00482CCA" w:rsidRDefault="00482CCA" w:rsidP="00482CCA">
      <w:pPr>
        <w:rPr>
          <w:lang w:eastAsia="x-none"/>
        </w:rPr>
      </w:pPr>
    </w:p>
    <w:p w14:paraId="3CAD62C9" w14:textId="77777777" w:rsidR="00482CCA" w:rsidRDefault="00482CCA" w:rsidP="00482CCA">
      <w:pPr>
        <w:rPr>
          <w:lang w:eastAsia="x-none"/>
        </w:rPr>
      </w:pPr>
      <w:r w:rsidRPr="00746B0C">
        <w:rPr>
          <w:highlight w:val="green"/>
          <w:lang w:eastAsia="x-none"/>
        </w:rPr>
        <w:t>Agreement:</w:t>
      </w:r>
    </w:p>
    <w:p w14:paraId="62B395EE" w14:textId="2E114491" w:rsidR="00482CCA" w:rsidRDefault="00482CCA" w:rsidP="00482CCA">
      <w:pPr>
        <w:rPr>
          <w:lang w:eastAsia="x-none"/>
        </w:rPr>
      </w:pPr>
      <w:r>
        <w:rPr>
          <w:lang w:eastAsia="x-none"/>
        </w:rPr>
        <w:t xml:space="preserve">Adopt the following text proposal for TS 38.213 (correction of TP2 in </w:t>
      </w:r>
      <w:hyperlink r:id="rId690" w:history="1">
        <w:r w:rsidR="00B22700">
          <w:rPr>
            <w:rStyle w:val="Hyperlink"/>
            <w:lang w:eastAsia="x-none"/>
          </w:rPr>
          <w:t>R1-2002849</w:t>
        </w:r>
      </w:hyperlink>
      <w:r>
        <w:rPr>
          <w:lang w:eastAsia="x-none"/>
        </w:rPr>
        <w:t>)</w:t>
      </w:r>
    </w:p>
    <w:p w14:paraId="1E8BAE4B" w14:textId="77777777" w:rsidR="00482CCA" w:rsidRPr="00482CCA" w:rsidRDefault="00482CCA" w:rsidP="00482CCA">
      <w:pPr>
        <w:rPr>
          <w:rFonts w:ascii="Times New Roman" w:hAnsi="Times New Roman"/>
          <w:szCs w:val="20"/>
          <w:lang w:val="en-US" w:eastAsia="ko-KR"/>
        </w:rPr>
      </w:pPr>
      <w:r w:rsidRPr="00482CCA">
        <w:rPr>
          <w:rFonts w:ascii="Times New Roman" w:hAnsi="Times New Roman"/>
          <w:szCs w:val="20"/>
          <w:lang w:eastAsia="ko-KR"/>
        </w:rPr>
        <w:t>======================= Start of TP2 for Clause 4.1 of TS 38.213 =================</w:t>
      </w:r>
    </w:p>
    <w:p w14:paraId="6FAA3D1F" w14:textId="77777777" w:rsidR="00482CCA" w:rsidRPr="00482CCA" w:rsidRDefault="00482CCA" w:rsidP="00482CCA">
      <w:pPr>
        <w:rPr>
          <w:rFonts w:ascii="Times New Roman" w:hAnsi="Times New Roman"/>
          <w:szCs w:val="20"/>
          <w:lang w:eastAsia="ko-KR"/>
        </w:rPr>
      </w:pPr>
      <w:r w:rsidRPr="00482CCA">
        <w:rPr>
          <w:rFonts w:ascii="Times New Roman" w:hAnsi="Times New Roman"/>
          <w:szCs w:val="20"/>
          <w:lang w:eastAsia="ko-KR"/>
        </w:rPr>
        <w:t>============================ Unchanged Text Omitted ========================</w:t>
      </w:r>
    </w:p>
    <w:p w14:paraId="70F7D235" w14:textId="27482144" w:rsidR="00482CCA" w:rsidRPr="00482CCA" w:rsidRDefault="00482CCA" w:rsidP="00482CCA">
      <w:pPr>
        <w:rPr>
          <w:rFonts w:ascii="Times New Roman" w:hAnsi="Times New Roman"/>
          <w:color w:val="FF0000"/>
          <w:szCs w:val="20"/>
        </w:rPr>
      </w:pPr>
      <w:r w:rsidRPr="00482CCA">
        <w:rPr>
          <w:rFonts w:ascii="Times New Roman" w:hAnsi="Times New Roman"/>
          <w:strike/>
          <w:color w:val="FF0000"/>
          <w:szCs w:val="20"/>
        </w:rPr>
        <w:t xml:space="preserve">The UE assumes that within a discovery burst transmission window, a number of transmitted SS/PBCH blocks on a serving cell is not larger than </w:t>
      </w:r>
      <w:r w:rsidRPr="00482CCA">
        <w:rPr>
          <w:rFonts w:ascii="Times New Roman" w:hAnsi="Times New Roman"/>
          <w:strike/>
          <w:color w:val="FF0000"/>
          <w:szCs w:val="20"/>
        </w:rPr>
        <w:fldChar w:fldCharType="begin"/>
      </w:r>
      <w:r w:rsidRPr="00482CCA">
        <w:rPr>
          <w:rFonts w:ascii="Times New Roman" w:hAnsi="Times New Roman"/>
          <w:strike/>
          <w:color w:val="FF0000"/>
          <w:szCs w:val="20"/>
        </w:rPr>
        <w:instrText xml:space="preserve"> QUOTE </w:instrText>
      </w:r>
      <m:oMath>
        <m:sSubSup>
          <m:sSubSupPr>
            <m:ctrlPr>
              <w:rPr>
                <w:rFonts w:ascii="Cambria Math" w:eastAsia="SimSun" w:hAnsi="Cambria Math"/>
                <w:i/>
                <w:iCs/>
                <w:strike/>
                <w:color w:val="FF0000"/>
                <w:szCs w:val="20"/>
              </w:rPr>
            </m:ctrlPr>
          </m:sSubSupPr>
          <m:e>
            <m:r>
              <m:rPr>
                <m:sty m:val="p"/>
              </m:rPr>
              <w:rPr>
                <w:rFonts w:ascii="Cambria Math" w:hAnsi="Cambria Math"/>
                <w:strike/>
                <w:color w:val="FF0000"/>
                <w:szCs w:val="20"/>
              </w:rPr>
              <m:t>N</m:t>
            </m:r>
          </m:e>
          <m:sub>
            <m:r>
              <m:rPr>
                <m:sty m:val="p"/>
              </m:rPr>
              <w:rPr>
                <w:rFonts w:ascii="Cambria Math" w:hAnsi="Cambria Math"/>
                <w:strike/>
                <w:color w:val="FF0000"/>
                <w:szCs w:val="20"/>
              </w:rPr>
              <m:t>SSB</m:t>
            </m:r>
          </m:sub>
          <m:sup>
            <m:r>
              <m:rPr>
                <m:sty m:val="p"/>
              </m:rPr>
              <w:rPr>
                <w:rFonts w:ascii="Cambria Math" w:hAnsi="Cambria Math"/>
                <w:strike/>
                <w:color w:val="FF0000"/>
                <w:szCs w:val="20"/>
              </w:rPr>
              <m:t>QCL</m:t>
            </m:r>
          </m:sup>
        </m:sSubSup>
      </m:oMath>
      <w:r w:rsidRPr="00482CCA">
        <w:rPr>
          <w:rFonts w:ascii="Times New Roman" w:hAnsi="Times New Roman"/>
          <w:strike/>
          <w:color w:val="FF0000"/>
          <w:szCs w:val="20"/>
        </w:rPr>
        <w:instrText xml:space="preserve"> </w:instrText>
      </w:r>
      <w:r w:rsidRPr="00482CCA">
        <w:rPr>
          <w:rFonts w:ascii="Times New Roman" w:hAnsi="Times New Roman"/>
          <w:strike/>
          <w:color w:val="FF0000"/>
          <w:szCs w:val="20"/>
        </w:rPr>
        <w:fldChar w:fldCharType="separate"/>
      </w:r>
      <w:r w:rsidRPr="00482CCA">
        <w:rPr>
          <w:rFonts w:ascii="Times New Roman" w:eastAsia="Malgun Gothic" w:hAnsi="Times New Roman"/>
          <w:strike/>
          <w:snapToGrid w:val="0"/>
          <w:color w:val="FF0000"/>
          <w:kern w:val="2"/>
          <w:position w:val="-12"/>
          <w:szCs w:val="20"/>
          <w:lang w:eastAsia="ko-KR"/>
        </w:rPr>
        <w:object w:dxaOrig="560" w:dyaOrig="380" w14:anchorId="2D551D79">
          <v:shape id="_x0000_i1036" type="#_x0000_t75" style="width:27.7pt;height:19pt" o:ole="">
            <v:imagedata r:id="rId691" o:title=""/>
          </v:shape>
          <o:OLEObject Type="Embed" ProgID="Equation.3" ShapeID="_x0000_i1036" DrawAspect="Content" ObjectID="_1651668648" r:id="rId692"/>
        </w:object>
      </w:r>
      <w:r w:rsidRPr="00482CCA">
        <w:rPr>
          <w:rFonts w:ascii="Times New Roman" w:hAnsi="Times New Roman"/>
          <w:strike/>
          <w:color w:val="FF0000"/>
          <w:szCs w:val="20"/>
        </w:rPr>
        <w:fldChar w:fldCharType="end"/>
      </w:r>
      <w:r w:rsidRPr="00482CCA">
        <w:rPr>
          <w:rFonts w:ascii="Times New Roman" w:hAnsi="Times New Roman"/>
          <w:strike/>
          <w:color w:val="FF0000"/>
          <w:szCs w:val="20"/>
        </w:rPr>
        <w:t>.</w:t>
      </w:r>
      <w:r w:rsidRPr="00482CCA">
        <w:rPr>
          <w:rFonts w:ascii="Times New Roman" w:hAnsi="Times New Roman"/>
          <w:color w:val="FF0000"/>
          <w:szCs w:val="20"/>
        </w:rPr>
        <w:t xml:space="preserve"> </w:t>
      </w:r>
      <w:r w:rsidRPr="00482CCA">
        <w:rPr>
          <w:rFonts w:ascii="Times New Roman" w:hAnsi="Times New Roman"/>
          <w:szCs w:val="20"/>
        </w:rPr>
        <w:t xml:space="preserve">The UE can determine an SS/PBCH block index according to </w:t>
      </w:r>
      <w:r w:rsidRPr="00482CCA">
        <w:rPr>
          <w:rFonts w:ascii="Times New Roman" w:eastAsia="Malgun Gothic" w:hAnsi="Times New Roman"/>
          <w:snapToGrid w:val="0"/>
          <w:color w:val="FF0000"/>
          <w:kern w:val="2"/>
          <w:position w:val="-12"/>
          <w:szCs w:val="20"/>
          <w:lang w:eastAsia="ko-KR"/>
        </w:rPr>
        <w:object w:dxaOrig="1960" w:dyaOrig="380" w14:anchorId="35586C5F">
          <v:shape id="_x0000_i1037" type="#_x0000_t75" style="width:95.75pt;height:19pt" o:ole="">
            <v:imagedata r:id="rId693" o:title=""/>
          </v:shape>
          <o:OLEObject Type="Embed" ProgID="Equation.3" ShapeID="_x0000_i1037" DrawAspect="Content" ObjectID="_1651668649" r:id="rId694"/>
        </w:object>
      </w:r>
      <w:r w:rsidRPr="00482CCA">
        <w:rPr>
          <w:rFonts w:ascii="Times New Roman" w:hAnsi="Times New Roman"/>
          <w:szCs w:val="20"/>
        </w:rPr>
        <w:fldChar w:fldCharType="begin"/>
      </w:r>
      <w:r w:rsidRPr="00482CCA">
        <w:rPr>
          <w:rFonts w:ascii="Times New Roman" w:hAnsi="Times New Roman"/>
          <w:szCs w:val="20"/>
        </w:rPr>
        <w:instrText xml:space="preserve"> QUOTE </w:instrText>
      </w:r>
      <m:oMath>
        <m:d>
          <m:dPr>
            <m:ctrlPr>
              <w:rPr>
                <w:rFonts w:ascii="Cambria Math" w:eastAsia="SimSun" w:hAnsi="Cambria Math"/>
                <w:i/>
                <w:iCs/>
                <w:szCs w:val="20"/>
              </w:rPr>
            </m:ctrlPr>
          </m:dPr>
          <m:e>
            <m:sSubSup>
              <m:sSubSupPr>
                <m:ctrlPr>
                  <w:rPr>
                    <w:rFonts w:ascii="Cambria Math" w:eastAsia="SimSun" w:hAnsi="Cambria Math"/>
                    <w:i/>
                    <w:iCs/>
                    <w:szCs w:val="20"/>
                  </w:rPr>
                </m:ctrlPr>
              </m:sSubSupPr>
              <m:e>
                <m:r>
                  <m:rPr>
                    <m:sty m:val="p"/>
                  </m:rPr>
                  <w:rPr>
                    <w:rFonts w:ascii="Cambria Math" w:hAnsi="Cambria Math"/>
                    <w:szCs w:val="20"/>
                  </w:rPr>
                  <m:t>N</m:t>
                </m:r>
              </m:e>
              <m:sub>
                <m:r>
                  <m:rPr>
                    <m:sty m:val="p"/>
                  </m:rPr>
                  <w:rPr>
                    <w:rFonts w:ascii="Cambria Math" w:hAnsi="Cambria Math"/>
                    <w:szCs w:val="20"/>
                  </w:rPr>
                  <m:t>DM-RS</m:t>
                </m:r>
              </m:sub>
              <m:sup>
                <m:r>
                  <m:rPr>
                    <m:sty m:val="p"/>
                  </m:rPr>
                  <w:rPr>
                    <w:rFonts w:ascii="Cambria Math" w:hAnsi="Cambria Math"/>
                    <w:szCs w:val="20"/>
                  </w:rPr>
                  <m:t>PBCH</m:t>
                </m:r>
              </m:sup>
            </m:sSubSup>
            <m:func>
              <m:funcPr>
                <m:ctrlPr>
                  <w:rPr>
                    <w:rFonts w:ascii="Cambria Math" w:eastAsia="SimSun" w:hAnsi="Cambria Math"/>
                    <w:i/>
                    <w:iCs/>
                    <w:szCs w:val="20"/>
                  </w:rPr>
                </m:ctrlPr>
              </m:funcPr>
              <m:fName>
                <m:r>
                  <m:rPr>
                    <m:sty m:val="p"/>
                  </m:rPr>
                  <w:rPr>
                    <w:rFonts w:ascii="Cambria Math" w:hAnsi="Cambria Math"/>
                    <w:szCs w:val="20"/>
                  </w:rPr>
                  <m:t>mod</m:t>
                </m:r>
              </m:fName>
              <m:e>
                <m:sSubSup>
                  <m:sSubSupPr>
                    <m:ctrlPr>
                      <w:rPr>
                        <w:rFonts w:ascii="Cambria Math" w:eastAsia="SimSun" w:hAnsi="Cambria Math"/>
                        <w:i/>
                        <w:iCs/>
                        <w:szCs w:val="20"/>
                      </w:rPr>
                    </m:ctrlPr>
                  </m:sSubSupPr>
                  <m:e>
                    <m:r>
                      <m:rPr>
                        <m:sty m:val="p"/>
                      </m:rPr>
                      <w:rPr>
                        <w:rFonts w:ascii="Cambria Math" w:hAnsi="Cambria Math"/>
                        <w:szCs w:val="20"/>
                      </w:rPr>
                      <m:t>N</m:t>
                    </m:r>
                  </m:e>
                  <m:sub>
                    <m:r>
                      <m:rPr>
                        <m:sty m:val="p"/>
                      </m:rPr>
                      <w:rPr>
                        <w:rFonts w:ascii="Cambria Math" w:hAnsi="Cambria Math"/>
                        <w:szCs w:val="20"/>
                      </w:rPr>
                      <m:t>SSB</m:t>
                    </m:r>
                  </m:sub>
                  <m:sup>
                    <m:r>
                      <m:rPr>
                        <m:sty m:val="p"/>
                      </m:rPr>
                      <w:rPr>
                        <w:rFonts w:ascii="Cambria Math" w:hAnsi="Cambria Math"/>
                        <w:szCs w:val="20"/>
                      </w:rPr>
                      <m:t>QCL</m:t>
                    </m:r>
                  </m:sup>
                </m:sSubSup>
              </m:e>
            </m:func>
          </m:e>
        </m:d>
      </m:oMath>
      <w:r w:rsidRPr="00482CCA">
        <w:rPr>
          <w:rFonts w:ascii="Times New Roman" w:hAnsi="Times New Roman"/>
          <w:szCs w:val="20"/>
        </w:rPr>
        <w:instrText xml:space="preserve"> </w:instrText>
      </w:r>
      <w:r w:rsidRPr="00482CCA">
        <w:rPr>
          <w:rFonts w:ascii="Times New Roman" w:hAnsi="Times New Roman"/>
          <w:szCs w:val="20"/>
        </w:rPr>
        <w:fldChar w:fldCharType="end"/>
      </w:r>
      <w:r w:rsidRPr="00482CCA">
        <w:rPr>
          <w:rFonts w:ascii="Times New Roman" w:hAnsi="Times New Roman"/>
          <w:szCs w:val="20"/>
        </w:rPr>
        <w:t xml:space="preserve">, or according to </w:t>
      </w:r>
      <w:r w:rsidRPr="00482CCA">
        <w:rPr>
          <w:rFonts w:ascii="Times New Roman" w:eastAsia="Malgun Gothic" w:hAnsi="Times New Roman"/>
          <w:snapToGrid w:val="0"/>
          <w:color w:val="FF0000"/>
          <w:kern w:val="2"/>
          <w:position w:val="-12"/>
          <w:szCs w:val="20"/>
          <w:lang w:eastAsia="ko-KR"/>
        </w:rPr>
        <w:object w:dxaOrig="1320" w:dyaOrig="380" w14:anchorId="34E894B1">
          <v:shape id="_x0000_i1038" type="#_x0000_t75" style="width:64.1pt;height:19pt" o:ole="">
            <v:imagedata r:id="rId695" o:title=""/>
          </v:shape>
          <o:OLEObject Type="Embed" ProgID="Equation.3" ShapeID="_x0000_i1038" DrawAspect="Content" ObjectID="_1651668650" r:id="rId696"/>
        </w:object>
      </w:r>
      <w:r w:rsidRPr="00482CCA">
        <w:rPr>
          <w:rFonts w:ascii="Times New Roman" w:hAnsi="Times New Roman"/>
          <w:szCs w:val="20"/>
        </w:rPr>
        <w:t xml:space="preserve"> </w:t>
      </w:r>
      <w:r w:rsidRPr="00482CCA">
        <w:rPr>
          <w:rFonts w:ascii="Times New Roman" w:hAnsi="Times New Roman"/>
          <w:szCs w:val="20"/>
        </w:rPr>
        <w:fldChar w:fldCharType="begin"/>
      </w:r>
      <w:r w:rsidRPr="00482CCA">
        <w:rPr>
          <w:rFonts w:ascii="Times New Roman" w:hAnsi="Times New Roman"/>
          <w:szCs w:val="20"/>
        </w:rPr>
        <w:instrText xml:space="preserve"> QUOTE </w:instrText>
      </w:r>
      <m:oMath>
        <m:d>
          <m:dPr>
            <m:ctrlPr>
              <w:rPr>
                <w:rFonts w:ascii="Cambria Math" w:eastAsia="SimSun" w:hAnsi="Cambria Math"/>
                <w:i/>
                <w:iCs/>
                <w:szCs w:val="20"/>
              </w:rPr>
            </m:ctrlPr>
          </m:dPr>
          <m:e>
            <m:acc>
              <m:accPr>
                <m:chr m:val="̅"/>
                <m:ctrlPr>
                  <w:rPr>
                    <w:rFonts w:ascii="Cambria Math" w:eastAsia="SimSun" w:hAnsi="Cambria Math"/>
                    <w:i/>
                    <w:iCs/>
                    <w:szCs w:val="20"/>
                  </w:rPr>
                </m:ctrlPr>
              </m:accPr>
              <m:e>
                <m:r>
                  <m:rPr>
                    <m:sty m:val="p"/>
                  </m:rPr>
                  <w:rPr>
                    <w:rFonts w:ascii="Cambria Math" w:hAnsi="Cambria Math"/>
                    <w:szCs w:val="20"/>
                  </w:rPr>
                  <m:t>i</m:t>
                </m:r>
              </m:e>
            </m:acc>
            <m:r>
              <m:rPr>
                <m:sty m:val="p"/>
              </m:rPr>
              <w:rPr>
                <w:rFonts w:ascii="Cambria Math" w:hAnsi="Cambria Math"/>
                <w:szCs w:val="20"/>
              </w:rPr>
              <m:t xml:space="preserve"> </m:t>
            </m:r>
            <m:func>
              <m:funcPr>
                <m:ctrlPr>
                  <w:rPr>
                    <w:rFonts w:ascii="Cambria Math" w:eastAsia="SimSun" w:hAnsi="Cambria Math"/>
                    <w:i/>
                    <w:iCs/>
                    <w:szCs w:val="20"/>
                  </w:rPr>
                </m:ctrlPr>
              </m:funcPr>
              <m:fName>
                <m:r>
                  <m:rPr>
                    <m:sty m:val="p"/>
                  </m:rPr>
                  <w:rPr>
                    <w:rFonts w:ascii="Cambria Math" w:hAnsi="Cambria Math"/>
                    <w:szCs w:val="20"/>
                  </w:rPr>
                  <m:t>mod</m:t>
                </m:r>
              </m:fName>
              <m:e>
                <m:sSubSup>
                  <m:sSubSupPr>
                    <m:ctrlPr>
                      <w:rPr>
                        <w:rFonts w:ascii="Cambria Math" w:eastAsia="SimSun" w:hAnsi="Cambria Math"/>
                        <w:i/>
                        <w:iCs/>
                        <w:szCs w:val="20"/>
                      </w:rPr>
                    </m:ctrlPr>
                  </m:sSubSupPr>
                  <m:e>
                    <m:r>
                      <m:rPr>
                        <m:sty m:val="p"/>
                      </m:rPr>
                      <w:rPr>
                        <w:rFonts w:ascii="Cambria Math" w:hAnsi="Cambria Math"/>
                        <w:szCs w:val="20"/>
                      </w:rPr>
                      <m:t>N</m:t>
                    </m:r>
                  </m:e>
                  <m:sub>
                    <m:r>
                      <m:rPr>
                        <m:sty m:val="p"/>
                      </m:rPr>
                      <w:rPr>
                        <w:rFonts w:ascii="Cambria Math" w:hAnsi="Cambria Math"/>
                        <w:szCs w:val="20"/>
                      </w:rPr>
                      <m:t>SSB</m:t>
                    </m:r>
                  </m:sub>
                  <m:sup>
                    <m:r>
                      <m:rPr>
                        <m:sty m:val="p"/>
                      </m:rPr>
                      <w:rPr>
                        <w:rFonts w:ascii="Cambria Math" w:hAnsi="Cambria Math"/>
                        <w:szCs w:val="20"/>
                      </w:rPr>
                      <m:t>QCL</m:t>
                    </m:r>
                  </m:sup>
                </m:sSubSup>
              </m:e>
            </m:func>
          </m:e>
        </m:d>
      </m:oMath>
      <w:r w:rsidRPr="00482CCA">
        <w:rPr>
          <w:rFonts w:ascii="Times New Roman" w:hAnsi="Times New Roman"/>
          <w:szCs w:val="20"/>
        </w:rPr>
        <w:instrText xml:space="preserve"> </w:instrText>
      </w:r>
      <w:r w:rsidRPr="00482CCA">
        <w:rPr>
          <w:rFonts w:ascii="Times New Roman" w:hAnsi="Times New Roman"/>
          <w:szCs w:val="20"/>
        </w:rPr>
        <w:fldChar w:fldCharType="end"/>
      </w:r>
      <w:r w:rsidRPr="00482CCA">
        <w:rPr>
          <w:rFonts w:ascii="Times New Roman" w:hAnsi="Times New Roman"/>
          <w:szCs w:val="20"/>
        </w:rPr>
        <w:t xml:space="preserve">where </w:t>
      </w:r>
      <w:r w:rsidRPr="00482CCA">
        <w:rPr>
          <w:rFonts w:ascii="Times New Roman" w:hAnsi="Times New Roman"/>
          <w:position w:val="-6"/>
          <w:szCs w:val="20"/>
        </w:rPr>
        <w:object w:dxaOrig="160" w:dyaOrig="300" w14:anchorId="79B48AF3">
          <v:shape id="_x0000_i1039" type="#_x0000_t75" style="width:8.7pt;height:15.05pt" o:ole="">
            <v:imagedata r:id="rId697" o:title=""/>
          </v:shape>
          <o:OLEObject Type="Embed" ProgID="Equation.3" ShapeID="_x0000_i1039" DrawAspect="Content" ObjectID="_1651668651" r:id="rId698"/>
        </w:object>
      </w:r>
      <w:r w:rsidRPr="00482CCA">
        <w:rPr>
          <w:rFonts w:ascii="Times New Roman" w:hAnsi="Times New Roman"/>
          <w:szCs w:val="20"/>
        </w:rPr>
        <w:t xml:space="preserve">is the candidate SS/PBCH block index. </w:t>
      </w:r>
      <w:r w:rsidRPr="00482CCA">
        <w:rPr>
          <w:rFonts w:ascii="Times New Roman" w:hAnsi="Times New Roman"/>
          <w:color w:val="FF0000"/>
          <w:szCs w:val="20"/>
        </w:rPr>
        <w:t xml:space="preserve">The UE assumes that within a discovery burst transmission window, a number of transmitted SS/PBCH blocks on a serving cell is not larger than </w:t>
      </w:r>
      <w:r w:rsidRPr="00482CCA">
        <w:rPr>
          <w:rFonts w:ascii="Times New Roman" w:hAnsi="Times New Roman"/>
          <w:color w:val="FF0000"/>
          <w:szCs w:val="20"/>
          <w:u w:val="single"/>
          <w:lang w:eastAsia="ko-KR"/>
        </w:rPr>
        <w:fldChar w:fldCharType="begin"/>
      </w:r>
      <w:r w:rsidRPr="00482CCA">
        <w:rPr>
          <w:rFonts w:ascii="Times New Roman" w:hAnsi="Times New Roman"/>
          <w:color w:val="FF0000"/>
          <w:szCs w:val="20"/>
          <w:u w:val="single"/>
          <w:lang w:eastAsia="ko-KR"/>
        </w:rPr>
        <w:instrText xml:space="preserve"> QUOTE </w:instrText>
      </w:r>
      <m:oMath>
        <m:sSubSup>
          <m:sSubSupPr>
            <m:ctrlPr>
              <w:rPr>
                <w:rFonts w:ascii="Cambria Math" w:eastAsia="SimSun" w:hAnsi="Cambria Math"/>
                <w:i/>
                <w:iCs/>
                <w:color w:val="FF0000"/>
                <w:szCs w:val="20"/>
              </w:rPr>
            </m:ctrlPr>
          </m:sSubSupPr>
          <m:e>
            <m:r>
              <m:rPr>
                <m:sty m:val="p"/>
              </m:rPr>
              <w:rPr>
                <w:rFonts w:ascii="Cambria Math" w:hAnsi="Cambria Math"/>
                <w:color w:val="FF0000"/>
                <w:szCs w:val="20"/>
              </w:rPr>
              <m:t>N</m:t>
            </m:r>
          </m:e>
          <m:sub>
            <m:r>
              <m:rPr>
                <m:sty m:val="p"/>
              </m:rPr>
              <w:rPr>
                <w:rFonts w:ascii="Cambria Math" w:hAnsi="Cambria Math"/>
                <w:color w:val="FF0000"/>
                <w:szCs w:val="20"/>
              </w:rPr>
              <m:t>SSB</m:t>
            </m:r>
          </m:sub>
          <m:sup>
            <m:r>
              <m:rPr>
                <m:sty m:val="p"/>
              </m:rPr>
              <w:rPr>
                <w:rFonts w:ascii="Cambria Math" w:hAnsi="Cambria Math"/>
                <w:color w:val="FF0000"/>
                <w:szCs w:val="20"/>
              </w:rPr>
              <m:t>QCL</m:t>
            </m:r>
          </m:sup>
        </m:sSubSup>
      </m:oMath>
      <w:r w:rsidRPr="00482CCA">
        <w:rPr>
          <w:rFonts w:ascii="Times New Roman" w:hAnsi="Times New Roman"/>
          <w:color w:val="FF0000"/>
          <w:szCs w:val="20"/>
          <w:u w:val="single"/>
          <w:lang w:eastAsia="ko-KR"/>
        </w:rPr>
        <w:instrText xml:space="preserve"> </w:instrText>
      </w:r>
      <w:r w:rsidRPr="00482CCA">
        <w:rPr>
          <w:rFonts w:ascii="Times New Roman" w:hAnsi="Times New Roman"/>
          <w:color w:val="FF0000"/>
          <w:szCs w:val="20"/>
          <w:u w:val="single"/>
          <w:lang w:eastAsia="ko-KR"/>
        </w:rPr>
        <w:fldChar w:fldCharType="separate"/>
      </w:r>
      <w:r w:rsidRPr="00482CCA">
        <w:rPr>
          <w:rFonts w:ascii="Times New Roman" w:eastAsia="Malgun Gothic" w:hAnsi="Times New Roman"/>
          <w:snapToGrid w:val="0"/>
          <w:color w:val="FF0000"/>
          <w:kern w:val="2"/>
          <w:position w:val="-12"/>
          <w:szCs w:val="20"/>
          <w:u w:val="single"/>
          <w:lang w:eastAsia="ko-KR"/>
        </w:rPr>
        <w:object w:dxaOrig="560" w:dyaOrig="380" w14:anchorId="1EED0DD1">
          <v:shape id="_x0000_i1040" type="#_x0000_t75" style="width:27.7pt;height:19pt" o:ole="">
            <v:imagedata r:id="rId691" o:title=""/>
          </v:shape>
          <o:OLEObject Type="Embed" ProgID="Equation.3" ShapeID="_x0000_i1040" DrawAspect="Content" ObjectID="_1651668652" r:id="rId699"/>
        </w:object>
      </w:r>
      <w:r w:rsidRPr="00482CCA">
        <w:rPr>
          <w:rFonts w:ascii="Times New Roman" w:hAnsi="Times New Roman"/>
          <w:color w:val="FF0000"/>
          <w:szCs w:val="20"/>
          <w:u w:val="single"/>
          <w:lang w:eastAsia="ko-KR"/>
        </w:rPr>
        <w:fldChar w:fldCharType="end"/>
      </w:r>
      <w:r w:rsidRPr="00482CCA">
        <w:rPr>
          <w:rFonts w:ascii="Times New Roman" w:hAnsi="Times New Roman"/>
          <w:color w:val="FF0000"/>
          <w:szCs w:val="20"/>
          <w:lang w:eastAsia="ko-KR"/>
        </w:rPr>
        <w:t xml:space="preserve"> </w:t>
      </w:r>
      <w:r w:rsidRPr="00482CCA">
        <w:rPr>
          <w:rFonts w:ascii="Times New Roman" w:hAnsi="Times New Roman"/>
          <w:color w:val="FF0000"/>
          <w:szCs w:val="20"/>
        </w:rPr>
        <w:t xml:space="preserve">and a number of transmitted SS/PBCH blocks with the same SS/PBCH block index is at most one. </w:t>
      </w:r>
    </w:p>
    <w:p w14:paraId="6E483682" w14:textId="77777777" w:rsidR="00482CCA" w:rsidRPr="00482CCA" w:rsidRDefault="00482CCA" w:rsidP="00482CCA">
      <w:pPr>
        <w:rPr>
          <w:rFonts w:ascii="Times New Roman" w:hAnsi="Times New Roman"/>
          <w:szCs w:val="20"/>
          <w:lang w:val="en-US" w:eastAsia="ko-KR"/>
        </w:rPr>
      </w:pPr>
      <w:r w:rsidRPr="00482CCA">
        <w:rPr>
          <w:rFonts w:ascii="Times New Roman" w:hAnsi="Times New Roman"/>
          <w:szCs w:val="20"/>
          <w:lang w:eastAsia="ko-KR"/>
        </w:rPr>
        <w:t>=========================== Unchanged Text Omitted ========================</w:t>
      </w:r>
    </w:p>
    <w:p w14:paraId="636011C9" w14:textId="77777777" w:rsidR="00482CCA" w:rsidRPr="00482CCA" w:rsidRDefault="00482CCA" w:rsidP="00482CCA">
      <w:pPr>
        <w:rPr>
          <w:rFonts w:ascii="Times New Roman" w:hAnsi="Times New Roman"/>
          <w:szCs w:val="20"/>
          <w:lang w:eastAsia="ko-KR"/>
        </w:rPr>
      </w:pPr>
      <w:r w:rsidRPr="00482CCA">
        <w:rPr>
          <w:rFonts w:ascii="Times New Roman" w:hAnsi="Times New Roman"/>
          <w:szCs w:val="20"/>
          <w:lang w:eastAsia="ko-KR"/>
        </w:rPr>
        <w:t>======================= End of TP2 for Clause 4.1 of TS 38.213 ==================</w:t>
      </w:r>
    </w:p>
    <w:p w14:paraId="77972FE5" w14:textId="77777777" w:rsidR="00482CCA" w:rsidRDefault="00482CCA" w:rsidP="00482CCA">
      <w:pPr>
        <w:rPr>
          <w:lang w:eastAsia="x-none"/>
        </w:rPr>
      </w:pPr>
    </w:p>
    <w:p w14:paraId="7E156943" w14:textId="77777777" w:rsidR="00482CCA" w:rsidRDefault="00482CCA" w:rsidP="00482CCA">
      <w:pPr>
        <w:rPr>
          <w:lang w:eastAsia="x-none"/>
        </w:rPr>
      </w:pPr>
      <w:r w:rsidRPr="00746B0C">
        <w:rPr>
          <w:highlight w:val="green"/>
          <w:lang w:eastAsia="x-none"/>
        </w:rPr>
        <w:t>Agreement:</w:t>
      </w:r>
    </w:p>
    <w:p w14:paraId="16741FF6" w14:textId="182FA720" w:rsidR="00482CCA" w:rsidRDefault="00482CCA" w:rsidP="00482CCA">
      <w:pPr>
        <w:rPr>
          <w:lang w:eastAsia="x-none"/>
        </w:rPr>
      </w:pPr>
      <w:r>
        <w:rPr>
          <w:lang w:eastAsia="x-none"/>
        </w:rPr>
        <w:t xml:space="preserve">TP4 in </w:t>
      </w:r>
      <w:hyperlink r:id="rId700" w:history="1">
        <w:r w:rsidR="00B22700">
          <w:rPr>
            <w:rStyle w:val="Hyperlink"/>
            <w:lang w:eastAsia="x-none"/>
          </w:rPr>
          <w:t>R1-2002849</w:t>
        </w:r>
      </w:hyperlink>
      <w:r>
        <w:rPr>
          <w:lang w:eastAsia="x-none"/>
        </w:rPr>
        <w:t xml:space="preserve"> is agreed for TS 38.213</w:t>
      </w:r>
    </w:p>
    <w:bookmarkEnd w:id="211"/>
    <w:p w14:paraId="7FFAD424" w14:textId="77777777" w:rsidR="00482CCA" w:rsidRDefault="00482CCA" w:rsidP="00482CCA">
      <w:pPr>
        <w:rPr>
          <w:lang w:eastAsia="x-none"/>
        </w:rPr>
      </w:pPr>
    </w:p>
    <w:p w14:paraId="54A9569F" w14:textId="77777777" w:rsidR="00482CCA" w:rsidRDefault="00482CCA" w:rsidP="00482CCA">
      <w:pPr>
        <w:rPr>
          <w:lang w:eastAsia="x-none"/>
        </w:rPr>
      </w:pPr>
    </w:p>
    <w:p w14:paraId="74A8A74D" w14:textId="77777777" w:rsidR="00482CCA" w:rsidRPr="00482CCA" w:rsidRDefault="00482CCA" w:rsidP="00482CCA">
      <w:r w:rsidRPr="00482CCA">
        <w:t>[100b-e-NR-unlic-NRU-InitAccessProc-02] – Amitav (Charter)</w:t>
      </w:r>
    </w:p>
    <w:p w14:paraId="7F6D012D" w14:textId="09008987" w:rsidR="00482CCA" w:rsidRPr="00482CCA" w:rsidRDefault="00482CCA" w:rsidP="00482CCA">
      <w:r w:rsidRPr="00482CCA">
        <w:t>Email discussion/approval on following issues related to RA procedure by 4/24; if necessary, followed by endorsing the corresponding TPs by 4/29</w:t>
      </w:r>
    </w:p>
    <w:p w14:paraId="13D31F60" w14:textId="77777777" w:rsidR="00482CCA" w:rsidRPr="0023793A" w:rsidRDefault="00482CCA" w:rsidP="00453F3C">
      <w:pPr>
        <w:numPr>
          <w:ilvl w:val="0"/>
          <w:numId w:val="145"/>
        </w:numPr>
        <w:rPr>
          <w:lang w:eastAsia="x-none"/>
        </w:rPr>
      </w:pPr>
      <w:r w:rsidRPr="0023793A">
        <w:rPr>
          <w:lang w:eastAsia="x-none"/>
        </w:rPr>
        <w:t>MsgA PRACH-PUSCH gap for NR-U</w:t>
      </w:r>
    </w:p>
    <w:p w14:paraId="25675B73" w14:textId="77777777" w:rsidR="00482CCA" w:rsidRDefault="00482CCA" w:rsidP="00453F3C">
      <w:pPr>
        <w:numPr>
          <w:ilvl w:val="0"/>
          <w:numId w:val="145"/>
        </w:numPr>
        <w:rPr>
          <w:lang w:eastAsia="x-none"/>
        </w:rPr>
      </w:pPr>
      <w:r w:rsidRPr="0023793A">
        <w:rPr>
          <w:lang w:eastAsia="x-none"/>
        </w:rPr>
        <w:t>Remaining details of RACH occasion validation for FBE access</w:t>
      </w:r>
    </w:p>
    <w:p w14:paraId="6CC3C66E" w14:textId="03528B21" w:rsidR="00482CCA" w:rsidRDefault="00AC05F3" w:rsidP="00482CCA">
      <w:pPr>
        <w:rPr>
          <w:b/>
          <w:bCs/>
          <w:lang w:eastAsia="x-none"/>
        </w:rPr>
      </w:pPr>
      <w:hyperlink r:id="rId701" w:history="1">
        <w:r w:rsidR="00B22700">
          <w:rPr>
            <w:rStyle w:val="Hyperlink"/>
            <w:b/>
            <w:bCs/>
            <w:lang w:eastAsia="x-none"/>
          </w:rPr>
          <w:t>R1-2002850</w:t>
        </w:r>
      </w:hyperlink>
      <w:r w:rsidR="00482CCA" w:rsidRPr="00482CCA">
        <w:rPr>
          <w:b/>
          <w:bCs/>
          <w:lang w:eastAsia="x-none"/>
        </w:rPr>
        <w:tab/>
        <w:t>Outcome of email thread [100b-e-NR-unlic-NRU-InitAccessProc-02]</w:t>
      </w:r>
      <w:r w:rsidR="00482CCA" w:rsidRPr="00482CCA">
        <w:rPr>
          <w:b/>
          <w:bCs/>
          <w:lang w:eastAsia="x-none"/>
        </w:rPr>
        <w:tab/>
        <w:t>Moderator (Charter Communications)</w:t>
      </w:r>
    </w:p>
    <w:p w14:paraId="49431463" w14:textId="77777777" w:rsidR="00C31F46" w:rsidRDefault="00C31F46" w:rsidP="00C31F46">
      <w:pPr>
        <w:rPr>
          <w:lang w:eastAsia="x-none"/>
        </w:rPr>
      </w:pPr>
      <w:r w:rsidRPr="00C46C3D">
        <w:rPr>
          <w:b/>
          <w:bCs/>
          <w:lang w:eastAsia="x-none"/>
        </w:rPr>
        <w:t>Decision:</w:t>
      </w:r>
      <w:r>
        <w:rPr>
          <w:lang w:eastAsia="x-none"/>
        </w:rPr>
        <w:t xml:space="preserve"> As per email decision posted on May 1</w:t>
      </w:r>
      <w:r w:rsidRPr="00C31F46">
        <w:rPr>
          <w:vertAlign w:val="superscript"/>
          <w:lang w:eastAsia="x-none"/>
        </w:rPr>
        <w:t>st</w:t>
      </w:r>
      <w:r>
        <w:rPr>
          <w:lang w:eastAsia="x-none"/>
        </w:rPr>
        <w:t xml:space="preserve">, </w:t>
      </w:r>
    </w:p>
    <w:p w14:paraId="407F0582" w14:textId="77777777" w:rsidR="00482CCA" w:rsidRDefault="00482CCA" w:rsidP="00482CCA">
      <w:pPr>
        <w:rPr>
          <w:lang w:eastAsia="x-none"/>
        </w:rPr>
      </w:pPr>
      <w:bookmarkStart w:id="214" w:name="_Hlk39007301"/>
      <w:bookmarkStart w:id="215" w:name="_Hlk39175997"/>
      <w:r w:rsidRPr="00D86B2F">
        <w:rPr>
          <w:highlight w:val="green"/>
          <w:lang w:eastAsia="x-none"/>
        </w:rPr>
        <w:t>Agreement:</w:t>
      </w:r>
    </w:p>
    <w:p w14:paraId="640316B4" w14:textId="77777777" w:rsidR="00482CCA" w:rsidRDefault="00482CCA" w:rsidP="00453F3C">
      <w:pPr>
        <w:numPr>
          <w:ilvl w:val="0"/>
          <w:numId w:val="194"/>
        </w:numPr>
        <w:rPr>
          <w:lang w:eastAsia="x-none"/>
        </w:rPr>
      </w:pPr>
      <w:r>
        <w:rPr>
          <w:lang w:eastAsia="x-none"/>
        </w:rPr>
        <w:t>Update TS 38.213 for RACH occasion validation in FBE mode to also cover the cases when UE is not provided tdd-UL-DL-ConfigurationCommon, and for Type-2 RA procedure.</w:t>
      </w:r>
    </w:p>
    <w:p w14:paraId="658AE65C" w14:textId="737A276E" w:rsidR="00482CCA" w:rsidRPr="00ED16D0" w:rsidRDefault="00482CCA" w:rsidP="00453F3C">
      <w:pPr>
        <w:numPr>
          <w:ilvl w:val="0"/>
          <w:numId w:val="194"/>
        </w:numPr>
        <w:rPr>
          <w:lang w:eastAsia="x-none"/>
        </w:rPr>
      </w:pPr>
      <w:r w:rsidRPr="00ED16D0">
        <w:rPr>
          <w:lang w:eastAsia="x-none"/>
        </w:rPr>
        <w:t xml:space="preserve">Use the TP in TP7 of </w:t>
      </w:r>
      <w:hyperlink r:id="rId702" w:history="1">
        <w:r w:rsidR="00B22700">
          <w:rPr>
            <w:rStyle w:val="Hyperlink"/>
            <w:lang w:eastAsia="x-none"/>
          </w:rPr>
          <w:t>R1-2001706</w:t>
        </w:r>
      </w:hyperlink>
      <w:r w:rsidRPr="00ED16D0">
        <w:rPr>
          <w:lang w:eastAsia="x-none"/>
        </w:rPr>
        <w:t xml:space="preserve"> as the starting point for further refinement.</w:t>
      </w:r>
    </w:p>
    <w:p w14:paraId="1CB431A3" w14:textId="77777777" w:rsidR="00482CCA" w:rsidRDefault="00482CCA" w:rsidP="00482CCA">
      <w:pPr>
        <w:rPr>
          <w:lang w:eastAsia="x-none"/>
        </w:rPr>
      </w:pPr>
    </w:p>
    <w:p w14:paraId="1F0AC2EF" w14:textId="77777777" w:rsidR="00482CCA" w:rsidRDefault="00482CCA" w:rsidP="00482CCA">
      <w:pPr>
        <w:rPr>
          <w:lang w:eastAsia="x-none"/>
        </w:rPr>
      </w:pPr>
      <w:r w:rsidRPr="00ED16D0">
        <w:rPr>
          <w:highlight w:val="green"/>
          <w:lang w:eastAsia="x-none"/>
        </w:rPr>
        <w:t>Agreement:</w:t>
      </w:r>
    </w:p>
    <w:p w14:paraId="7AE51AEB" w14:textId="77777777" w:rsidR="00482CCA" w:rsidRDefault="00482CCA" w:rsidP="00482CCA">
      <w:pPr>
        <w:rPr>
          <w:lang w:eastAsia="x-none"/>
        </w:rPr>
      </w:pPr>
      <w:bookmarkStart w:id="216" w:name="_Hlk39176066"/>
      <w:r>
        <w:rPr>
          <w:lang w:eastAsia="x-none"/>
        </w:rPr>
        <w:t>Adopt the following text proposal for TS 38.213</w:t>
      </w:r>
    </w:p>
    <w:bookmarkEnd w:id="216"/>
    <w:p w14:paraId="4246B03E" w14:textId="77777777" w:rsidR="00482CCA" w:rsidRPr="00C31F46" w:rsidRDefault="00482CCA" w:rsidP="00C31F46">
      <w:pPr>
        <w:rPr>
          <w:color w:val="FF0000"/>
          <w:szCs w:val="20"/>
        </w:rPr>
      </w:pPr>
      <w:r w:rsidRPr="00C31F46">
        <w:rPr>
          <w:color w:val="FF0000"/>
        </w:rPr>
        <w:t>------------------------------------------------- &lt; Start of text proposal for 38.213&gt; ------------------------------------------------</w:t>
      </w:r>
    </w:p>
    <w:p w14:paraId="2CE41291" w14:textId="73B13197" w:rsidR="00482CCA" w:rsidRPr="00C31F46" w:rsidRDefault="00482CCA" w:rsidP="00C31F46">
      <w:pPr>
        <w:rPr>
          <w:rFonts w:ascii="Times New Roman" w:hAnsi="Times New Roman"/>
          <w:szCs w:val="20"/>
          <w:lang w:eastAsia="zh-CN"/>
        </w:rPr>
      </w:pPr>
      <w:bookmarkStart w:id="217" w:name="_Toc20311574"/>
      <w:bookmarkStart w:id="218" w:name="_Toc29899129"/>
      <w:bookmarkStart w:id="219" w:name="_Ref491452917"/>
      <w:bookmarkStart w:id="220" w:name="_Toc29894830"/>
      <w:bookmarkStart w:id="221" w:name="_Toc29899547"/>
      <w:bookmarkStart w:id="222" w:name="_Toc29917284"/>
      <w:bookmarkStart w:id="223" w:name="_Toc36498158"/>
      <w:bookmarkStart w:id="224" w:name="_Toc12021462"/>
      <w:bookmarkStart w:id="225" w:name="_Toc26719399"/>
      <w:r w:rsidRPr="00C31F46">
        <w:rPr>
          <w:rFonts w:ascii="Times New Roman" w:hAnsi="Times New Roman"/>
          <w:szCs w:val="20"/>
          <w:lang w:eastAsia="zh-CN"/>
        </w:rPr>
        <w:t>8.1</w:t>
      </w:r>
      <w:r w:rsidR="00C31F46" w:rsidRPr="00C31F46">
        <w:rPr>
          <w:rFonts w:ascii="Times New Roman" w:hAnsi="Times New Roman"/>
          <w:szCs w:val="20"/>
          <w:lang w:eastAsia="zh-CN"/>
        </w:rPr>
        <w:tab/>
      </w:r>
      <w:r w:rsidRPr="00C31F46">
        <w:rPr>
          <w:rFonts w:ascii="Times New Roman" w:hAnsi="Times New Roman"/>
          <w:szCs w:val="20"/>
          <w:lang w:eastAsia="zh-CN"/>
        </w:rPr>
        <w:t>Random access preamble</w:t>
      </w:r>
      <w:bookmarkEnd w:id="217"/>
      <w:bookmarkEnd w:id="218"/>
      <w:bookmarkEnd w:id="219"/>
      <w:bookmarkEnd w:id="220"/>
      <w:bookmarkEnd w:id="221"/>
      <w:bookmarkEnd w:id="222"/>
      <w:bookmarkEnd w:id="223"/>
      <w:bookmarkEnd w:id="224"/>
      <w:bookmarkEnd w:id="225"/>
    </w:p>
    <w:p w14:paraId="44A90890" w14:textId="77777777" w:rsidR="00482CCA" w:rsidRPr="00C31F46" w:rsidRDefault="00482CCA" w:rsidP="00C31F46">
      <w:pPr>
        <w:jc w:val="center"/>
        <w:rPr>
          <w:rFonts w:ascii="Times New Roman" w:hAnsi="Times New Roman"/>
          <w:szCs w:val="20"/>
          <w:lang w:eastAsia="zh-CN"/>
        </w:rPr>
      </w:pPr>
      <w:r w:rsidRPr="00C31F46">
        <w:rPr>
          <w:rFonts w:ascii="Times New Roman" w:hAnsi="Times New Roman"/>
          <w:color w:val="FF0000"/>
          <w:szCs w:val="20"/>
        </w:rPr>
        <w:t>&lt; Unchanged parts are omitted &gt;</w:t>
      </w:r>
    </w:p>
    <w:p w14:paraId="23BA4585" w14:textId="77777777" w:rsidR="00482CCA" w:rsidRPr="00C31F46" w:rsidRDefault="00482CCA" w:rsidP="00C31F46">
      <w:pPr>
        <w:rPr>
          <w:rFonts w:ascii="Times New Roman" w:hAnsi="Times New Roman"/>
          <w:szCs w:val="20"/>
        </w:rPr>
      </w:pPr>
      <w:r w:rsidRPr="00C31F46">
        <w:rPr>
          <w:rFonts w:ascii="Times New Roman" w:hAnsi="Times New Roman"/>
          <w:szCs w:val="20"/>
        </w:rPr>
        <w:t xml:space="preserve">For unpaired spectrum, </w:t>
      </w:r>
    </w:p>
    <w:p w14:paraId="3C09C48D" w14:textId="77777777" w:rsidR="00482CCA" w:rsidRPr="00C31F46" w:rsidRDefault="00482CCA" w:rsidP="00C31F46">
      <w:pPr>
        <w:pStyle w:val="B2"/>
        <w:spacing w:after="0"/>
        <w:jc w:val="both"/>
      </w:pPr>
      <w:r w:rsidRPr="00C31F46">
        <w:t xml:space="preserve">-  if a UE is not provided </w:t>
      </w:r>
      <w:r w:rsidRPr="00C31F46">
        <w:rPr>
          <w:i/>
          <w:iCs/>
        </w:rPr>
        <w:t>tdd-UL-DL-ConfigurationCommon</w:t>
      </w:r>
      <w:r w:rsidRPr="00C31F46">
        <w:t xml:space="preserve">, a PRACH occasion </w:t>
      </w:r>
      <w:r w:rsidRPr="00C31F46">
        <w:rPr>
          <w:rStyle w:val="colour"/>
        </w:rPr>
        <w:t>in a PRACH slot</w:t>
      </w:r>
      <w:r w:rsidRPr="00C31F46">
        <w:t xml:space="preserve"> is valid if it does not precede a SS/PBCH block in the PRACH slot and starts at least </w:t>
      </w:r>
      <w:r w:rsidRPr="00C31F46">
        <w:rPr>
          <w:i/>
          <w:iCs/>
        </w:rPr>
        <w:t>N</w:t>
      </w:r>
      <w:r w:rsidRPr="00C31F46">
        <w:rPr>
          <w:vertAlign w:val="subscript"/>
        </w:rPr>
        <w:t>gap</w:t>
      </w:r>
      <w:r w:rsidRPr="00C31F46">
        <w:t xml:space="preserve"> symbols after a last SS/PBCH block reception symbol, where </w:t>
      </w:r>
      <w:r w:rsidRPr="00C31F46">
        <w:rPr>
          <w:i/>
          <w:iCs/>
        </w:rPr>
        <w:t>N</w:t>
      </w:r>
      <w:r w:rsidRPr="00C31F46">
        <w:rPr>
          <w:vertAlign w:val="subscript"/>
        </w:rPr>
        <w:t>gap</w:t>
      </w:r>
      <w:r w:rsidRPr="00C31F46">
        <w:t> is provided in Table 8.1-2</w:t>
      </w:r>
      <w:r w:rsidRPr="00C31F46">
        <w:rPr>
          <w:lang w:eastAsia="zh-CN"/>
        </w:rPr>
        <w:t xml:space="preserve">, </w:t>
      </w:r>
      <w:r w:rsidRPr="00C31F46">
        <w:rPr>
          <w:color w:val="FF0000"/>
        </w:rPr>
        <w:t xml:space="preserve">and if </w:t>
      </w:r>
      <w:r w:rsidRPr="00C31F46">
        <w:rPr>
          <w:i/>
          <w:iCs/>
          <w:color w:val="FF0000"/>
        </w:rPr>
        <w:t>ChannelAccess</w:t>
      </w:r>
      <w:r w:rsidRPr="00C31F46">
        <w:rPr>
          <w:i/>
          <w:iCs/>
          <w:color w:val="FF0000"/>
          <w:lang w:eastAsia="zh-CN"/>
        </w:rPr>
        <w:t>Mode</w:t>
      </w:r>
      <w:r w:rsidRPr="00C31F46">
        <w:rPr>
          <w:i/>
          <w:iCs/>
          <w:color w:val="FF0000"/>
        </w:rPr>
        <w:t>-r16</w:t>
      </w:r>
      <w:r w:rsidRPr="00C31F46">
        <w:rPr>
          <w:color w:val="FF0000"/>
        </w:rPr>
        <w:t xml:space="preserve"> = </w:t>
      </w:r>
      <w:r w:rsidRPr="00C31F46">
        <w:rPr>
          <w:i/>
          <w:iCs/>
          <w:color w:val="FF0000"/>
        </w:rPr>
        <w:t>semistatic</w:t>
      </w:r>
      <w:r w:rsidRPr="00C31F46">
        <w:rPr>
          <w:color w:val="FF0000"/>
        </w:rPr>
        <w:t xml:space="preserve"> is provided, does not overlap with a set of consecutive symbols before the start of a next channel occupancy time where there shall not be any transmissions, as described in [15, TS 37.213]</w:t>
      </w:r>
      <w:r w:rsidRPr="00C31F46">
        <w:rPr>
          <w:color w:val="FF0000"/>
          <w:lang w:eastAsia="zh-CN"/>
        </w:rPr>
        <w:t>.</w:t>
      </w:r>
    </w:p>
    <w:p w14:paraId="5DC628C4" w14:textId="77777777" w:rsidR="00482CCA" w:rsidRPr="00C31F46" w:rsidRDefault="00482CCA" w:rsidP="00C31F46">
      <w:pPr>
        <w:pStyle w:val="B2"/>
        <w:spacing w:after="0"/>
        <w:rPr>
          <w:lang w:eastAsia="zh-CN"/>
        </w:rPr>
      </w:pPr>
      <w:r w:rsidRPr="00C31F46">
        <w:t xml:space="preserve">-  the index of the SS/PBCH block is </w:t>
      </w:r>
      <w:r w:rsidRPr="00C31F46">
        <w:rPr>
          <w:lang w:eastAsia="zh-CN"/>
        </w:rPr>
        <w:t>provided by</w:t>
      </w:r>
      <w:r w:rsidRPr="00C31F46">
        <w:t xml:space="preserve"> </w:t>
      </w:r>
      <w:r w:rsidRPr="00C31F46">
        <w:rPr>
          <w:i/>
          <w:iCs/>
        </w:rPr>
        <w:t>ssb-PositionsInBurst</w:t>
      </w:r>
      <w:r w:rsidRPr="00C31F46">
        <w:t xml:space="preserve"> in </w:t>
      </w:r>
      <w:r w:rsidRPr="00C31F46">
        <w:rPr>
          <w:i/>
          <w:iCs/>
        </w:rPr>
        <w:t>S</w:t>
      </w:r>
      <w:r w:rsidRPr="00C31F46">
        <w:rPr>
          <w:i/>
          <w:iCs/>
          <w:lang w:eastAsia="zh-CN"/>
        </w:rPr>
        <w:t>IB</w:t>
      </w:r>
      <w:r w:rsidRPr="00C31F46">
        <w:rPr>
          <w:i/>
          <w:iCs/>
        </w:rPr>
        <w:t>1</w:t>
      </w:r>
      <w:r w:rsidRPr="00C31F46">
        <w:t xml:space="preserve"> or in </w:t>
      </w:r>
      <w:r w:rsidRPr="00C31F46">
        <w:rPr>
          <w:i/>
          <w:iCs/>
        </w:rPr>
        <w:t>ServingCellConfigCommon</w:t>
      </w:r>
      <w:r w:rsidRPr="00C31F46">
        <w:rPr>
          <w:lang w:eastAsia="zh-CN"/>
        </w:rPr>
        <w:t xml:space="preserve"> </w:t>
      </w:r>
    </w:p>
    <w:p w14:paraId="1616D55A" w14:textId="77777777" w:rsidR="00482CCA" w:rsidRPr="00C31F46" w:rsidRDefault="00482CCA" w:rsidP="00C31F46">
      <w:pPr>
        <w:pStyle w:val="B1"/>
        <w:spacing w:after="0"/>
        <w:jc w:val="both"/>
        <w:rPr>
          <w:rFonts w:ascii="Times New Roman" w:hAnsi="Times New Roman"/>
        </w:rPr>
      </w:pPr>
      <w:r w:rsidRPr="00C31F46">
        <w:rPr>
          <w:rFonts w:ascii="Times New Roman" w:hAnsi="Times New Roman"/>
          <w:lang w:eastAsia="zh-CN"/>
        </w:rPr>
        <w:t xml:space="preserve">- If a UE is provided </w:t>
      </w:r>
      <w:r w:rsidRPr="00C31F46">
        <w:rPr>
          <w:rFonts w:ascii="Times New Roman" w:hAnsi="Times New Roman"/>
          <w:i/>
          <w:iCs/>
        </w:rPr>
        <w:t>tdd-UL-DL-ConfigurationCommon</w:t>
      </w:r>
      <w:r w:rsidRPr="00C31F46">
        <w:rPr>
          <w:rFonts w:ascii="Times New Roman" w:hAnsi="Times New Roman"/>
        </w:rPr>
        <w:t xml:space="preserve">, a PRACH occasion </w:t>
      </w:r>
      <w:r w:rsidRPr="00C31F46">
        <w:rPr>
          <w:rStyle w:val="colour"/>
          <w:rFonts w:ascii="Times New Roman" w:hAnsi="Times New Roman"/>
        </w:rPr>
        <w:t>in a PRACH slot</w:t>
      </w:r>
      <w:r w:rsidRPr="00C31F46">
        <w:rPr>
          <w:rFonts w:ascii="Times New Roman" w:hAnsi="Times New Roman"/>
        </w:rPr>
        <w:t xml:space="preserve"> is valid if </w:t>
      </w:r>
    </w:p>
    <w:p w14:paraId="050391A0" w14:textId="77777777" w:rsidR="00482CCA" w:rsidRPr="00C31F46" w:rsidRDefault="00482CCA" w:rsidP="00C31F46">
      <w:pPr>
        <w:pStyle w:val="B2"/>
        <w:spacing w:after="0"/>
        <w:jc w:val="both"/>
      </w:pPr>
      <w:r w:rsidRPr="00C31F46">
        <w:t xml:space="preserve">-  it is within UL symbols, or </w:t>
      </w:r>
    </w:p>
    <w:p w14:paraId="74F655E1" w14:textId="77777777" w:rsidR="00482CCA" w:rsidRPr="00C31F46" w:rsidRDefault="00482CCA" w:rsidP="00C31F46">
      <w:pPr>
        <w:pStyle w:val="B2"/>
        <w:spacing w:after="0"/>
        <w:jc w:val="both"/>
        <w:rPr>
          <w:i/>
          <w:iCs/>
        </w:rPr>
      </w:pPr>
      <w:r w:rsidRPr="00C31F46">
        <w:t xml:space="preserve">-  it does not precede a SS/PBCH block in the PRACH slot and starts at least </w:t>
      </w:r>
      <w:r w:rsidRPr="00C31F46">
        <w:rPr>
          <w:i/>
          <w:iCs/>
        </w:rPr>
        <w:t>N</w:t>
      </w:r>
      <w:r w:rsidRPr="00C31F46">
        <w:rPr>
          <w:vertAlign w:val="subscript"/>
        </w:rPr>
        <w:t>gap</w:t>
      </w:r>
      <w:r w:rsidRPr="00C31F46">
        <w:t xml:space="preserve"> symbols after a last downlink symbol and at least </w:t>
      </w:r>
      <w:r w:rsidRPr="00C31F46">
        <w:rPr>
          <w:i/>
          <w:iCs/>
        </w:rPr>
        <w:t>N</w:t>
      </w:r>
      <w:r w:rsidRPr="00C31F46">
        <w:rPr>
          <w:vertAlign w:val="subscript"/>
        </w:rPr>
        <w:t>gap</w:t>
      </w:r>
      <w:r w:rsidRPr="00C31F46">
        <w:t xml:space="preserve"> symbols after a last SS/PBCH block symbol, where </w:t>
      </w:r>
      <w:r w:rsidRPr="00C31F46">
        <w:rPr>
          <w:i/>
          <w:iCs/>
        </w:rPr>
        <w:t>N</w:t>
      </w:r>
      <w:r w:rsidRPr="00C31F46">
        <w:rPr>
          <w:vertAlign w:val="subscript"/>
        </w:rPr>
        <w:t>gap</w:t>
      </w:r>
      <w:r w:rsidRPr="00C31F46">
        <w:t xml:space="preserve"> is provided in Table 8.1-2, and if </w:t>
      </w:r>
      <w:r w:rsidRPr="00C31F46">
        <w:rPr>
          <w:i/>
          <w:iCs/>
        </w:rPr>
        <w:t>ChannelAccess</w:t>
      </w:r>
      <w:r w:rsidRPr="00C31F46">
        <w:rPr>
          <w:i/>
          <w:iCs/>
          <w:lang w:eastAsia="zh-CN"/>
        </w:rPr>
        <w:t>Mode</w:t>
      </w:r>
      <w:r w:rsidRPr="00C31F46">
        <w:rPr>
          <w:i/>
          <w:iCs/>
        </w:rPr>
        <w:t>-r16</w:t>
      </w:r>
      <w:r w:rsidRPr="00C31F46">
        <w:t xml:space="preserve"> = </w:t>
      </w:r>
      <w:r w:rsidRPr="00C31F46">
        <w:rPr>
          <w:i/>
          <w:iCs/>
        </w:rPr>
        <w:t>semistatic</w:t>
      </w:r>
      <w:r w:rsidRPr="00C31F46">
        <w:t xml:space="preserve"> is provided, does not overlap with a set of consecutive symbols before the start of a next channel occupancy time where there shall not be any transmissions, as described in [15, TS 37.213]</w:t>
      </w:r>
    </w:p>
    <w:p w14:paraId="29497FC4" w14:textId="77777777" w:rsidR="00482CCA" w:rsidRPr="00C31F46" w:rsidRDefault="00482CCA" w:rsidP="00C31F46">
      <w:pPr>
        <w:pStyle w:val="B2"/>
        <w:spacing w:after="0"/>
        <w:jc w:val="both"/>
      </w:pPr>
      <w:r w:rsidRPr="00C31F46">
        <w:t xml:space="preserve">-  the index of the SS/PBCH block is </w:t>
      </w:r>
      <w:r w:rsidRPr="00C31F46">
        <w:rPr>
          <w:lang w:eastAsia="zh-CN"/>
        </w:rPr>
        <w:t>provided by</w:t>
      </w:r>
      <w:r w:rsidRPr="00C31F46">
        <w:t xml:space="preserve"> </w:t>
      </w:r>
      <w:r w:rsidRPr="00C31F46">
        <w:rPr>
          <w:i/>
          <w:iCs/>
        </w:rPr>
        <w:t>ssb-PositionsInBurst</w:t>
      </w:r>
      <w:r w:rsidRPr="00C31F46">
        <w:t xml:space="preserve"> in </w:t>
      </w:r>
      <w:r w:rsidRPr="00C31F46">
        <w:rPr>
          <w:i/>
          <w:iCs/>
        </w:rPr>
        <w:t>S</w:t>
      </w:r>
      <w:r w:rsidRPr="00C31F46">
        <w:rPr>
          <w:i/>
          <w:iCs/>
          <w:lang w:eastAsia="zh-CN"/>
        </w:rPr>
        <w:t>IB</w:t>
      </w:r>
      <w:r w:rsidRPr="00C31F46">
        <w:rPr>
          <w:i/>
          <w:iCs/>
        </w:rPr>
        <w:t>1</w:t>
      </w:r>
      <w:r w:rsidRPr="00C31F46">
        <w:t xml:space="preserve"> or in </w:t>
      </w:r>
      <w:r w:rsidRPr="00C31F46">
        <w:rPr>
          <w:i/>
          <w:iCs/>
        </w:rPr>
        <w:t>ServingCellConfigCommon</w:t>
      </w:r>
      <w:r w:rsidRPr="00C31F46">
        <w:t xml:space="preserve">. </w:t>
      </w:r>
    </w:p>
    <w:p w14:paraId="03B752C1" w14:textId="77777777" w:rsidR="00482CCA" w:rsidRPr="00C31F46" w:rsidRDefault="00482CCA" w:rsidP="00C31F46">
      <w:pPr>
        <w:jc w:val="center"/>
        <w:rPr>
          <w:rFonts w:ascii="Times New Roman" w:hAnsi="Times New Roman"/>
          <w:szCs w:val="20"/>
          <w:lang w:val="en-US"/>
        </w:rPr>
      </w:pPr>
      <w:r w:rsidRPr="00C31F46">
        <w:rPr>
          <w:rFonts w:ascii="Times New Roman" w:hAnsi="Times New Roman"/>
          <w:color w:val="FF0000"/>
          <w:szCs w:val="20"/>
        </w:rPr>
        <w:t>&lt; Unchanged parts are omitted &gt;</w:t>
      </w:r>
    </w:p>
    <w:p w14:paraId="2AEE73B5" w14:textId="1DEEC699" w:rsidR="00482CCA" w:rsidRPr="00C31F46" w:rsidRDefault="00482CCA" w:rsidP="00C31F46">
      <w:pPr>
        <w:rPr>
          <w:rFonts w:ascii="Times New Roman" w:hAnsi="Times New Roman"/>
          <w:szCs w:val="20"/>
          <w:lang w:eastAsia="zh-CN"/>
        </w:rPr>
      </w:pPr>
      <w:bookmarkStart w:id="226" w:name="_Toc29917285"/>
      <w:bookmarkStart w:id="227" w:name="_Toc29899130"/>
      <w:bookmarkStart w:id="228" w:name="_Toc29894831"/>
      <w:bookmarkStart w:id="229" w:name="_Toc36498159"/>
      <w:bookmarkStart w:id="230" w:name="_Toc29899548"/>
      <w:r w:rsidRPr="00C31F46">
        <w:rPr>
          <w:rFonts w:ascii="Times New Roman" w:hAnsi="Times New Roman"/>
          <w:szCs w:val="20"/>
          <w:lang w:eastAsia="zh-CN"/>
        </w:rPr>
        <w:lastRenderedPageBreak/>
        <w:t>8.1A</w:t>
      </w:r>
      <w:r w:rsidR="00C31F46" w:rsidRPr="00C31F46">
        <w:rPr>
          <w:rFonts w:ascii="Times New Roman" w:hAnsi="Times New Roman"/>
          <w:szCs w:val="20"/>
          <w:lang w:eastAsia="zh-CN"/>
        </w:rPr>
        <w:tab/>
      </w:r>
      <w:r w:rsidRPr="00C31F46">
        <w:rPr>
          <w:rFonts w:ascii="Times New Roman" w:hAnsi="Times New Roman"/>
          <w:szCs w:val="20"/>
          <w:lang w:eastAsia="zh-CN"/>
        </w:rPr>
        <w:t>PUSCH for Type-2 random access procedure</w:t>
      </w:r>
      <w:bookmarkEnd w:id="226"/>
      <w:bookmarkEnd w:id="227"/>
      <w:bookmarkEnd w:id="228"/>
      <w:bookmarkEnd w:id="229"/>
      <w:bookmarkEnd w:id="230"/>
    </w:p>
    <w:p w14:paraId="70C4C6AB" w14:textId="77777777" w:rsidR="00482CCA" w:rsidRPr="00C31F46" w:rsidRDefault="00482CCA" w:rsidP="00C31F46">
      <w:pPr>
        <w:jc w:val="center"/>
        <w:rPr>
          <w:rFonts w:ascii="Times New Roman" w:hAnsi="Times New Roman"/>
          <w:szCs w:val="20"/>
        </w:rPr>
      </w:pPr>
      <w:r w:rsidRPr="00C31F46">
        <w:rPr>
          <w:rFonts w:ascii="Times New Roman" w:hAnsi="Times New Roman"/>
          <w:color w:val="FF0000"/>
          <w:szCs w:val="20"/>
        </w:rPr>
        <w:t>&lt; Unchanged parts are omitted &gt;</w:t>
      </w:r>
    </w:p>
    <w:p w14:paraId="48068EEC" w14:textId="77777777" w:rsidR="00482CCA" w:rsidRPr="00C31F46" w:rsidRDefault="00482CCA" w:rsidP="00C31F46">
      <w:pPr>
        <w:jc w:val="both"/>
        <w:rPr>
          <w:rFonts w:ascii="Times New Roman" w:hAnsi="Times New Roman"/>
          <w:szCs w:val="20"/>
          <w:lang w:val="en-US"/>
        </w:rPr>
      </w:pPr>
      <w:r w:rsidRPr="00C31F46">
        <w:rPr>
          <w:rFonts w:ascii="Times New Roman" w:hAnsi="Times New Roman"/>
          <w:szCs w:val="20"/>
          <w:lang w:eastAsia="zh-CN"/>
        </w:rPr>
        <w:t xml:space="preserve">A PUSCH occasion is valid if it does not overlap in time and frequency with any PRACH occasion associated with either a Type-1 random access procedure or a Type-2 random access procedure. Additionally, if a UE is provided </w:t>
      </w:r>
      <w:r w:rsidRPr="00C31F46">
        <w:rPr>
          <w:rFonts w:ascii="Times New Roman" w:hAnsi="Times New Roman"/>
          <w:i/>
          <w:iCs/>
          <w:szCs w:val="20"/>
        </w:rPr>
        <w:t>tdd-UL-DL-ConfigurationCommon</w:t>
      </w:r>
      <w:r w:rsidRPr="00C31F46">
        <w:rPr>
          <w:rFonts w:ascii="Times New Roman" w:hAnsi="Times New Roman"/>
          <w:szCs w:val="20"/>
        </w:rPr>
        <w:t xml:space="preserve">, a PUSCH occasion is valid if </w:t>
      </w:r>
    </w:p>
    <w:p w14:paraId="3EA5D6DD" w14:textId="77777777" w:rsidR="00482CCA" w:rsidRPr="00C31F46" w:rsidRDefault="00482CCA" w:rsidP="00C31F46">
      <w:pPr>
        <w:pStyle w:val="B1"/>
        <w:spacing w:after="0"/>
        <w:rPr>
          <w:rFonts w:ascii="Times New Roman" w:hAnsi="Times New Roman"/>
        </w:rPr>
      </w:pPr>
      <w:r w:rsidRPr="00C31F46">
        <w:rPr>
          <w:rFonts w:ascii="Times New Roman" w:hAnsi="Times New Roman"/>
        </w:rPr>
        <w:t xml:space="preserve">- it is within UL symbols, or </w:t>
      </w:r>
    </w:p>
    <w:p w14:paraId="7B30C209" w14:textId="1F0F05F3" w:rsidR="00482CCA" w:rsidRPr="00C31F46" w:rsidRDefault="00482CCA" w:rsidP="00C31F46">
      <w:pPr>
        <w:pStyle w:val="B1"/>
        <w:spacing w:after="0"/>
        <w:jc w:val="both"/>
        <w:rPr>
          <w:rFonts w:ascii="Times New Roman" w:hAnsi="Times New Roman"/>
          <w:b/>
          <w:bCs/>
          <w:i/>
          <w:iCs/>
          <w:lang w:eastAsia="zh-CN"/>
        </w:rPr>
      </w:pPr>
      <w:r w:rsidRPr="00C31F46">
        <w:rPr>
          <w:rFonts w:ascii="Times New Roman" w:hAnsi="Times New Roman"/>
        </w:rPr>
        <w:t xml:space="preserve">- it does not precede a SS/PBCH block in the PUSCH slot and starts at least </w:t>
      </w:r>
      <w:r w:rsidRPr="00C31F46">
        <w:rPr>
          <w:rFonts w:ascii="Times New Roman" w:hAnsi="Times New Roman"/>
          <w:i/>
          <w:iCs/>
        </w:rPr>
        <w:t>N</w:t>
      </w:r>
      <w:r w:rsidRPr="00C31F46">
        <w:rPr>
          <w:rFonts w:ascii="Times New Roman" w:hAnsi="Times New Roman"/>
          <w:vertAlign w:val="subscript"/>
        </w:rPr>
        <w:t>gap</w:t>
      </w:r>
      <w:r w:rsidRPr="00C31F46">
        <w:rPr>
          <w:rFonts w:ascii="Times New Roman" w:hAnsi="Times New Roman"/>
        </w:rPr>
        <w:t xml:space="preserve"> </w:t>
      </w:r>
      <w:r w:rsidRPr="00C31F46">
        <w:rPr>
          <w:rFonts w:ascii="Times New Roman" w:hAnsi="Times New Roman"/>
        </w:rPr>
        <w:fldChar w:fldCharType="begin"/>
      </w:r>
      <w:r w:rsidRPr="00C31F46">
        <w:rPr>
          <w:rFonts w:ascii="Times New Roman" w:hAnsi="Times New Roman"/>
        </w:rPr>
        <w:instrText xml:space="preserve"> QUOTE </w:instrText>
      </w:r>
      <m:oMath>
        <m:sSub>
          <m:sSubPr>
            <m:ctrlPr>
              <w:rPr>
                <w:rFonts w:ascii="Cambria Math" w:hAnsi="Cambria Math"/>
                <w:i/>
                <w:iCs/>
              </w:rPr>
            </m:ctrlPr>
          </m:sSubPr>
          <m:e>
            <m:r>
              <m:rPr>
                <m:sty m:val="p"/>
              </m:rPr>
              <w:rPr>
                <w:rFonts w:ascii="Cambria Math" w:hAnsi="Cambria Math"/>
              </w:rPr>
              <m:t>N</m:t>
            </m:r>
          </m:e>
          <m:sub>
            <m:r>
              <m:rPr>
                <m:nor/>
              </m:rPr>
              <w:rPr>
                <w:rFonts w:ascii="Times New Roman" w:hAnsi="Times New Roman"/>
              </w:rPr>
              <m:t>gap</m:t>
            </m:r>
            <m:ctrlPr>
              <w:rPr>
                <w:rFonts w:ascii="Cambria Math" w:hAnsi="Cambria Math"/>
              </w:rPr>
            </m:ctrlPr>
          </m:sub>
        </m:sSub>
      </m:oMath>
      <w:r w:rsidRPr="00C31F46">
        <w:rPr>
          <w:rFonts w:ascii="Times New Roman" w:hAnsi="Times New Roman"/>
        </w:rPr>
        <w:instrText xml:space="preserve"> </w:instrText>
      </w:r>
      <w:r w:rsidRPr="00C31F46">
        <w:rPr>
          <w:rFonts w:ascii="Times New Roman" w:hAnsi="Times New Roman"/>
        </w:rPr>
        <w:fldChar w:fldCharType="end"/>
      </w:r>
      <w:r w:rsidRPr="00C31F46">
        <w:rPr>
          <w:rFonts w:ascii="Times New Roman" w:hAnsi="Times New Roman"/>
        </w:rPr>
        <w:t>symbols after a last downlink</w:t>
      </w:r>
      <w:r w:rsidRPr="00C31F46">
        <w:rPr>
          <w:rFonts w:ascii="Times New Roman" w:hAnsi="Times New Roman"/>
          <w:lang w:eastAsia="zh-CN"/>
        </w:rPr>
        <w:t xml:space="preserve"> </w:t>
      </w:r>
      <w:r w:rsidRPr="00C31F46">
        <w:rPr>
          <w:rFonts w:ascii="Times New Roman" w:hAnsi="Times New Roman"/>
        </w:rPr>
        <w:t xml:space="preserve">symbol and at least </w:t>
      </w:r>
      <w:r w:rsidRPr="00C31F46">
        <w:rPr>
          <w:rFonts w:ascii="Times New Roman" w:hAnsi="Times New Roman"/>
        </w:rPr>
        <w:fldChar w:fldCharType="begin"/>
      </w:r>
      <w:r w:rsidRPr="00C31F46">
        <w:rPr>
          <w:rFonts w:ascii="Times New Roman" w:hAnsi="Times New Roman"/>
        </w:rPr>
        <w:instrText xml:space="preserve"> QUOTE </w:instrText>
      </w:r>
      <m:oMath>
        <m:sSub>
          <m:sSubPr>
            <m:ctrlPr>
              <w:rPr>
                <w:rFonts w:ascii="Cambria Math" w:hAnsi="Cambria Math"/>
                <w:i/>
                <w:iCs/>
              </w:rPr>
            </m:ctrlPr>
          </m:sSubPr>
          <m:e>
            <m:r>
              <m:rPr>
                <m:sty m:val="p"/>
              </m:rPr>
              <w:rPr>
                <w:rFonts w:ascii="Cambria Math" w:hAnsi="Cambria Math"/>
              </w:rPr>
              <m:t>N</m:t>
            </m:r>
          </m:e>
          <m:sub>
            <m:r>
              <m:rPr>
                <m:nor/>
              </m:rPr>
              <w:rPr>
                <w:rFonts w:ascii="Times New Roman" w:hAnsi="Times New Roman"/>
              </w:rPr>
              <m:t>gap</m:t>
            </m:r>
            <m:ctrlPr>
              <w:rPr>
                <w:rFonts w:ascii="Cambria Math" w:hAnsi="Cambria Math"/>
              </w:rPr>
            </m:ctrlPr>
          </m:sub>
        </m:sSub>
      </m:oMath>
      <w:r w:rsidRPr="00C31F46">
        <w:rPr>
          <w:rFonts w:ascii="Times New Roman" w:hAnsi="Times New Roman"/>
        </w:rPr>
        <w:instrText xml:space="preserve"> </w:instrText>
      </w:r>
      <w:r w:rsidRPr="00C31F46">
        <w:rPr>
          <w:rFonts w:ascii="Times New Roman" w:hAnsi="Times New Roman"/>
        </w:rPr>
        <w:fldChar w:fldCharType="separate"/>
      </w:r>
      <w:r w:rsidRPr="00C31F46">
        <w:rPr>
          <w:rFonts w:ascii="Times New Roman" w:hAnsi="Times New Roman"/>
          <w:i/>
          <w:iCs/>
        </w:rPr>
        <w:t xml:space="preserve"> N</w:t>
      </w:r>
      <w:r w:rsidRPr="00C31F46">
        <w:rPr>
          <w:rFonts w:ascii="Times New Roman" w:hAnsi="Times New Roman"/>
          <w:vertAlign w:val="subscript"/>
        </w:rPr>
        <w:t>gap</w:t>
      </w:r>
      <w:r w:rsidRPr="00C31F46">
        <w:rPr>
          <w:rFonts w:ascii="Times New Roman" w:hAnsi="Times New Roman"/>
        </w:rPr>
        <w:t xml:space="preserve"> </w:t>
      </w:r>
      <w:r w:rsidRPr="00C31F46">
        <w:rPr>
          <w:rFonts w:ascii="Times New Roman" w:hAnsi="Times New Roman"/>
        </w:rPr>
        <w:fldChar w:fldCharType="end"/>
      </w:r>
      <w:r w:rsidRPr="00C31F46">
        <w:rPr>
          <w:rFonts w:ascii="Times New Roman" w:hAnsi="Times New Roman"/>
        </w:rPr>
        <w:t xml:space="preserve">symbols after a last SS/PBCH block symbol, where </w:t>
      </w:r>
      <w:r w:rsidRPr="00C31F46">
        <w:rPr>
          <w:rFonts w:ascii="Times New Roman" w:hAnsi="Times New Roman"/>
        </w:rPr>
        <w:fldChar w:fldCharType="begin"/>
      </w:r>
      <w:r w:rsidRPr="00C31F46">
        <w:rPr>
          <w:rFonts w:ascii="Times New Roman" w:hAnsi="Times New Roman"/>
        </w:rPr>
        <w:instrText xml:space="preserve"> QUOTE </w:instrText>
      </w:r>
      <m:oMath>
        <m:sSub>
          <m:sSubPr>
            <m:ctrlPr>
              <w:rPr>
                <w:rFonts w:ascii="Cambria Math" w:hAnsi="Cambria Math"/>
                <w:i/>
                <w:iCs/>
              </w:rPr>
            </m:ctrlPr>
          </m:sSubPr>
          <m:e>
            <m:r>
              <m:rPr>
                <m:sty m:val="p"/>
              </m:rPr>
              <w:rPr>
                <w:rFonts w:ascii="Cambria Math" w:hAnsi="Cambria Math"/>
              </w:rPr>
              <m:t>N</m:t>
            </m:r>
          </m:e>
          <m:sub>
            <m:r>
              <m:rPr>
                <m:nor/>
              </m:rPr>
              <w:rPr>
                <w:rFonts w:ascii="Times New Roman" w:hAnsi="Times New Roman"/>
              </w:rPr>
              <m:t>gap</m:t>
            </m:r>
            <m:ctrlPr>
              <w:rPr>
                <w:rFonts w:ascii="Cambria Math" w:hAnsi="Cambria Math"/>
              </w:rPr>
            </m:ctrlPr>
          </m:sub>
        </m:sSub>
      </m:oMath>
      <w:r w:rsidRPr="00C31F46">
        <w:rPr>
          <w:rFonts w:ascii="Times New Roman" w:hAnsi="Times New Roman"/>
        </w:rPr>
        <w:instrText xml:space="preserve"> </w:instrText>
      </w:r>
      <w:r w:rsidRPr="00C31F46">
        <w:rPr>
          <w:rFonts w:ascii="Times New Roman" w:hAnsi="Times New Roman"/>
        </w:rPr>
        <w:fldChar w:fldCharType="separate"/>
      </w:r>
      <w:r w:rsidRPr="00C31F46">
        <w:rPr>
          <w:rFonts w:ascii="Times New Roman" w:hAnsi="Times New Roman"/>
          <w:i/>
          <w:iCs/>
        </w:rPr>
        <w:t xml:space="preserve"> N</w:t>
      </w:r>
      <w:r w:rsidRPr="00C31F46">
        <w:rPr>
          <w:rFonts w:ascii="Times New Roman" w:hAnsi="Times New Roman"/>
          <w:vertAlign w:val="subscript"/>
        </w:rPr>
        <w:t>gap</w:t>
      </w:r>
      <w:r w:rsidRPr="00C31F46">
        <w:rPr>
          <w:rFonts w:ascii="Times New Roman" w:hAnsi="Times New Roman"/>
        </w:rPr>
        <w:t xml:space="preserve"> </w:t>
      </w:r>
      <w:r w:rsidRPr="00C31F46">
        <w:rPr>
          <w:rFonts w:ascii="Times New Roman" w:hAnsi="Times New Roman"/>
        </w:rPr>
        <w:fldChar w:fldCharType="end"/>
      </w:r>
      <w:r w:rsidRPr="00C31F46">
        <w:rPr>
          <w:rFonts w:ascii="Times New Roman" w:hAnsi="Times New Roman"/>
        </w:rPr>
        <w:t>is provided in Table 8.1-2</w:t>
      </w:r>
      <w:r w:rsidRPr="00C31F46">
        <w:rPr>
          <w:rFonts w:ascii="Times New Roman" w:hAnsi="Times New Roman"/>
          <w:lang w:eastAsia="zh-CN"/>
        </w:rPr>
        <w:t xml:space="preserve">, </w:t>
      </w:r>
      <w:r w:rsidRPr="00C31F46">
        <w:rPr>
          <w:rFonts w:ascii="Times New Roman" w:hAnsi="Times New Roman"/>
          <w:color w:val="FF0000"/>
        </w:rPr>
        <w:t xml:space="preserve">and if </w:t>
      </w:r>
      <w:r w:rsidRPr="00C31F46">
        <w:rPr>
          <w:rFonts w:ascii="Times New Roman" w:hAnsi="Times New Roman"/>
          <w:i/>
          <w:iCs/>
          <w:color w:val="FF0000"/>
        </w:rPr>
        <w:t>ChannelAccess</w:t>
      </w:r>
      <w:r w:rsidRPr="00C31F46">
        <w:rPr>
          <w:rFonts w:ascii="Times New Roman" w:hAnsi="Times New Roman"/>
          <w:i/>
          <w:iCs/>
          <w:color w:val="FF0000"/>
          <w:lang w:eastAsia="zh-CN"/>
        </w:rPr>
        <w:t>Mode</w:t>
      </w:r>
      <w:r w:rsidRPr="00C31F46">
        <w:rPr>
          <w:rFonts w:ascii="Times New Roman" w:hAnsi="Times New Roman"/>
          <w:i/>
          <w:iCs/>
          <w:color w:val="FF0000"/>
        </w:rPr>
        <w:t>-r16</w:t>
      </w:r>
      <w:r w:rsidRPr="00C31F46">
        <w:rPr>
          <w:rFonts w:ascii="Times New Roman" w:hAnsi="Times New Roman"/>
          <w:color w:val="FF0000"/>
        </w:rPr>
        <w:t xml:space="preserve"> = </w:t>
      </w:r>
      <w:r w:rsidRPr="00C31F46">
        <w:rPr>
          <w:rFonts w:ascii="Times New Roman" w:hAnsi="Times New Roman"/>
          <w:i/>
          <w:iCs/>
          <w:color w:val="FF0000"/>
        </w:rPr>
        <w:t>semistatic</w:t>
      </w:r>
      <w:r w:rsidRPr="00C31F46">
        <w:rPr>
          <w:rFonts w:ascii="Times New Roman" w:hAnsi="Times New Roman"/>
          <w:color w:val="FF0000"/>
        </w:rPr>
        <w:t xml:space="preserve"> is provided, does not overlap with a set of consecutive symbols before the start of a next channel occupancy time where there shall not be any transmissions, as described in [15, TS 37.213]</w:t>
      </w:r>
      <w:r w:rsidRPr="00C31F46">
        <w:rPr>
          <w:rFonts w:ascii="Times New Roman" w:hAnsi="Times New Roman"/>
          <w:lang w:eastAsia="zh-CN"/>
        </w:rPr>
        <w:t>.</w:t>
      </w:r>
    </w:p>
    <w:p w14:paraId="1890C6BD" w14:textId="77777777" w:rsidR="00482CCA" w:rsidRPr="00C31F46" w:rsidRDefault="00482CCA" w:rsidP="00C31F46">
      <w:pPr>
        <w:jc w:val="center"/>
        <w:rPr>
          <w:rFonts w:ascii="Times New Roman" w:hAnsi="Times New Roman"/>
          <w:color w:val="FF0000"/>
          <w:szCs w:val="20"/>
          <w:lang w:eastAsia="zh-CN"/>
        </w:rPr>
      </w:pPr>
      <w:r w:rsidRPr="00C31F46">
        <w:rPr>
          <w:rFonts w:ascii="Times New Roman" w:hAnsi="Times New Roman"/>
          <w:color w:val="FF0000"/>
          <w:szCs w:val="20"/>
        </w:rPr>
        <w:t>&lt; Unchanged parts are omitted &gt;</w:t>
      </w:r>
    </w:p>
    <w:p w14:paraId="231D81F5" w14:textId="2FB47858" w:rsidR="00C31F46" w:rsidRPr="00C31F46" w:rsidRDefault="00C31F46" w:rsidP="00C31F46">
      <w:pPr>
        <w:rPr>
          <w:color w:val="FF0000"/>
          <w:szCs w:val="20"/>
        </w:rPr>
      </w:pPr>
      <w:r w:rsidRPr="00C31F46">
        <w:rPr>
          <w:color w:val="FF0000"/>
        </w:rPr>
        <w:t xml:space="preserve">------------------------------------------------- &lt; </w:t>
      </w:r>
      <w:r>
        <w:rPr>
          <w:color w:val="FF0000"/>
        </w:rPr>
        <w:t>End</w:t>
      </w:r>
      <w:r w:rsidRPr="00C31F46">
        <w:rPr>
          <w:color w:val="FF0000"/>
        </w:rPr>
        <w:t xml:space="preserve"> of text proposal for 38.213&gt; ------------------------------------------------</w:t>
      </w:r>
    </w:p>
    <w:bookmarkEnd w:id="214"/>
    <w:p w14:paraId="2C8C0C63" w14:textId="77777777" w:rsidR="00482CCA" w:rsidRDefault="00482CCA" w:rsidP="00482CCA">
      <w:pPr>
        <w:rPr>
          <w:lang w:eastAsia="x-none"/>
        </w:rPr>
      </w:pPr>
    </w:p>
    <w:p w14:paraId="13C3EF09" w14:textId="77777777" w:rsidR="00482CCA" w:rsidRPr="00C31F46" w:rsidRDefault="00482CCA" w:rsidP="00482CCA">
      <w:pPr>
        <w:rPr>
          <w:b/>
          <w:bCs/>
          <w:lang w:eastAsia="x-none"/>
        </w:rPr>
      </w:pPr>
      <w:r w:rsidRPr="00C31F46">
        <w:rPr>
          <w:b/>
          <w:bCs/>
          <w:lang w:eastAsia="x-none"/>
        </w:rPr>
        <w:t>Conclusion:</w:t>
      </w:r>
    </w:p>
    <w:p w14:paraId="5EB5E12B" w14:textId="77777777" w:rsidR="00482CCA" w:rsidRDefault="00482CCA" w:rsidP="00482CCA">
      <w:r w:rsidRPr="0024469F">
        <w:t>A UE can transmit in a PRACH resource in the channel occupancy of a Fixed Frame Period only if a UE detects any DL transmission in the serving cell before the PRACH resource in the same FFP.</w:t>
      </w:r>
    </w:p>
    <w:p w14:paraId="028C119B" w14:textId="77777777" w:rsidR="00482CCA" w:rsidRPr="0024469F" w:rsidRDefault="00482CCA" w:rsidP="00482CCA">
      <w:r>
        <w:t>Note: TS 37.213 editor to check if this is already covered</w:t>
      </w:r>
    </w:p>
    <w:bookmarkEnd w:id="215"/>
    <w:p w14:paraId="639EC62F" w14:textId="77777777" w:rsidR="00482CCA" w:rsidRDefault="00482CCA" w:rsidP="00482CCA">
      <w:pPr>
        <w:rPr>
          <w:lang w:eastAsia="x-none"/>
        </w:rPr>
      </w:pPr>
    </w:p>
    <w:p w14:paraId="5D25E5A5" w14:textId="77777777" w:rsidR="00482CCA" w:rsidRDefault="00482CCA" w:rsidP="00482CCA">
      <w:pPr>
        <w:rPr>
          <w:lang w:eastAsia="x-none"/>
        </w:rPr>
      </w:pPr>
    </w:p>
    <w:p w14:paraId="724BB5E6" w14:textId="77777777" w:rsidR="002B175D" w:rsidRPr="002B175D" w:rsidRDefault="00482CCA" w:rsidP="00482CCA">
      <w:r w:rsidRPr="002B175D">
        <w:t>[100b-e-NR-unlic-NRU-InitAccessProc-03]</w:t>
      </w:r>
      <w:r w:rsidR="002B175D" w:rsidRPr="002B175D">
        <w:t xml:space="preserve"> – Amitav (Charter)</w:t>
      </w:r>
    </w:p>
    <w:p w14:paraId="11E7CC5A" w14:textId="27C6021C" w:rsidR="00482CCA" w:rsidRPr="002B175D" w:rsidRDefault="00482CCA" w:rsidP="00482CCA">
      <w:r w:rsidRPr="002B175D">
        <w:t>Email discussion/approval on following issues related to RRM/RLM by 4/23; if necessary, followed by endorsing the corresponding TPs by 4/28</w:t>
      </w:r>
    </w:p>
    <w:p w14:paraId="04975145" w14:textId="77777777" w:rsidR="00482CCA" w:rsidRPr="0023793A" w:rsidRDefault="00482CCA" w:rsidP="00453F3C">
      <w:pPr>
        <w:numPr>
          <w:ilvl w:val="0"/>
          <w:numId w:val="145"/>
        </w:numPr>
        <w:rPr>
          <w:lang w:eastAsia="x-none"/>
        </w:rPr>
      </w:pPr>
      <w:r w:rsidRPr="0023793A">
        <w:rPr>
          <w:lang w:eastAsia="x-none"/>
        </w:rPr>
        <w:t>TP to 38.215 for RSSI definition</w:t>
      </w:r>
    </w:p>
    <w:p w14:paraId="3C157CDD" w14:textId="77777777" w:rsidR="00482CCA" w:rsidRPr="0023793A" w:rsidRDefault="00482CCA" w:rsidP="00453F3C">
      <w:pPr>
        <w:numPr>
          <w:ilvl w:val="0"/>
          <w:numId w:val="145"/>
        </w:numPr>
        <w:rPr>
          <w:lang w:eastAsia="x-none"/>
        </w:rPr>
      </w:pPr>
      <w:r w:rsidRPr="0023793A">
        <w:rPr>
          <w:lang w:eastAsia="x-none"/>
        </w:rPr>
        <w:t>Finalize the number of OFDM symbols for RSSI measurement duration configuration</w:t>
      </w:r>
    </w:p>
    <w:bookmarkStart w:id="231" w:name="_Hlk39175410"/>
    <w:bookmarkStart w:id="232" w:name="_Hlk38923371"/>
    <w:p w14:paraId="7BA8B22C" w14:textId="3F4CE6F6" w:rsidR="00C31F46" w:rsidRPr="00482CCA" w:rsidRDefault="00B22700" w:rsidP="00C31F46">
      <w:pPr>
        <w:rPr>
          <w:b/>
          <w:bCs/>
          <w:lang w:eastAsia="x-none"/>
        </w:rPr>
      </w:pPr>
      <w:r>
        <w:rPr>
          <w:b/>
          <w:bCs/>
          <w:lang w:eastAsia="x-none"/>
        </w:rPr>
        <w:fldChar w:fldCharType="begin"/>
      </w:r>
      <w:r>
        <w:rPr>
          <w:b/>
          <w:bCs/>
          <w:lang w:eastAsia="x-none"/>
        </w:rPr>
        <w:instrText xml:space="preserve"> HYPERLINK "../Docs/R1-2002851.zip" </w:instrText>
      </w:r>
      <w:r>
        <w:rPr>
          <w:b/>
          <w:bCs/>
          <w:lang w:eastAsia="x-none"/>
        </w:rPr>
        <w:fldChar w:fldCharType="separate"/>
      </w:r>
      <w:r>
        <w:rPr>
          <w:rStyle w:val="Hyperlink"/>
          <w:b/>
          <w:bCs/>
          <w:lang w:eastAsia="x-none"/>
        </w:rPr>
        <w:t>R1-2002851</w:t>
      </w:r>
      <w:r>
        <w:rPr>
          <w:b/>
          <w:bCs/>
          <w:lang w:eastAsia="x-none"/>
        </w:rPr>
        <w:fldChar w:fldCharType="end"/>
      </w:r>
      <w:r w:rsidR="00C31F46" w:rsidRPr="00482CCA">
        <w:rPr>
          <w:b/>
          <w:bCs/>
          <w:lang w:eastAsia="x-none"/>
        </w:rPr>
        <w:tab/>
        <w:t>Outcome of email thread [100b-e-NR-unlic-NRU-InitAccessProc-03]</w:t>
      </w:r>
      <w:r w:rsidR="00C31F46" w:rsidRPr="00482CCA">
        <w:rPr>
          <w:b/>
          <w:bCs/>
          <w:lang w:eastAsia="x-none"/>
        </w:rPr>
        <w:tab/>
        <w:t>Moderator (Charter Communications)</w:t>
      </w:r>
    </w:p>
    <w:p w14:paraId="53EDB5B4" w14:textId="0BB2392C" w:rsidR="002B175D" w:rsidRDefault="002B175D" w:rsidP="002B175D">
      <w:pPr>
        <w:rPr>
          <w:lang w:eastAsia="x-none"/>
        </w:rPr>
      </w:pPr>
      <w:r w:rsidRPr="00C46C3D">
        <w:rPr>
          <w:b/>
          <w:bCs/>
          <w:lang w:eastAsia="x-none"/>
        </w:rPr>
        <w:t>Decision:</w:t>
      </w:r>
      <w:r>
        <w:rPr>
          <w:lang w:eastAsia="x-none"/>
        </w:rPr>
        <w:t xml:space="preserve"> As per email decision posted on Apr.28</w:t>
      </w:r>
      <w:r w:rsidRPr="002B175D">
        <w:rPr>
          <w:vertAlign w:val="superscript"/>
          <w:lang w:eastAsia="x-none"/>
        </w:rPr>
        <w:t>th</w:t>
      </w:r>
      <w:r>
        <w:rPr>
          <w:lang w:eastAsia="x-none"/>
        </w:rPr>
        <w:t xml:space="preserve">, </w:t>
      </w:r>
    </w:p>
    <w:p w14:paraId="592D663F" w14:textId="77777777" w:rsidR="00482CCA" w:rsidRDefault="00482CCA" w:rsidP="00482CCA">
      <w:pPr>
        <w:rPr>
          <w:lang w:val="en-US" w:eastAsia="x-none"/>
        </w:rPr>
      </w:pPr>
      <w:r w:rsidRPr="007E4CF6">
        <w:rPr>
          <w:highlight w:val="green"/>
          <w:lang w:val="en-US" w:eastAsia="x-none"/>
        </w:rPr>
        <w:t>Agreement:</w:t>
      </w:r>
    </w:p>
    <w:p w14:paraId="3DB867B6" w14:textId="77777777" w:rsidR="00482CCA" w:rsidRDefault="00482CCA" w:rsidP="00453F3C">
      <w:pPr>
        <w:numPr>
          <w:ilvl w:val="0"/>
          <w:numId w:val="195"/>
        </w:numPr>
        <w:rPr>
          <w:lang w:val="en-US" w:eastAsia="x-none"/>
        </w:rPr>
      </w:pPr>
      <w:r w:rsidRPr="007E4CF6">
        <w:rPr>
          <w:lang w:val="en-US" w:eastAsia="x-none"/>
        </w:rPr>
        <w:t xml:space="preserve">1 symbol duration is included for each numerology (approx. 71 us, 35 us, 17 us respectively). </w:t>
      </w:r>
    </w:p>
    <w:p w14:paraId="666F8F60" w14:textId="77777777" w:rsidR="00482CCA" w:rsidRDefault="00482CCA" w:rsidP="00453F3C">
      <w:pPr>
        <w:numPr>
          <w:ilvl w:val="1"/>
          <w:numId w:val="195"/>
        </w:numPr>
        <w:rPr>
          <w:lang w:val="en-US" w:eastAsia="x-none"/>
        </w:rPr>
      </w:pPr>
      <w:r>
        <w:rPr>
          <w:lang w:val="en-US" w:eastAsia="x-none"/>
        </w:rPr>
        <w:t>T</w:t>
      </w:r>
      <w:r w:rsidRPr="007E4CF6">
        <w:rPr>
          <w:lang w:val="en-US" w:eastAsia="x-none"/>
        </w:rPr>
        <w:t>his is a natural consequence of previous agreement: The L1 averaging duration of RSSI measurements (within a configured measurement duration) is limited to 1 OFDM symbol of a configured reference subcarrier spacing.</w:t>
      </w:r>
    </w:p>
    <w:p w14:paraId="60DC430B" w14:textId="77777777" w:rsidR="00482CCA" w:rsidRDefault="00482CCA" w:rsidP="00453F3C">
      <w:pPr>
        <w:numPr>
          <w:ilvl w:val="0"/>
          <w:numId w:val="195"/>
        </w:numPr>
        <w:rPr>
          <w:lang w:val="en-US" w:eastAsia="x-none"/>
        </w:rPr>
      </w:pPr>
      <w:r w:rsidRPr="007E4CF6">
        <w:rPr>
          <w:lang w:val="en-US" w:eastAsia="x-none"/>
        </w:rPr>
        <w:t>Retain LTE LAA values {sym1, sym14, sym28, sym42, sym70} at least for 15 kHz numerology</w:t>
      </w:r>
    </w:p>
    <w:p w14:paraId="7D04EFC8" w14:textId="77777777" w:rsidR="00482CCA" w:rsidRPr="003F68D7" w:rsidRDefault="00482CCA" w:rsidP="00453F3C">
      <w:pPr>
        <w:numPr>
          <w:ilvl w:val="0"/>
          <w:numId w:val="195"/>
        </w:numPr>
        <w:rPr>
          <w:lang w:val="en-US" w:eastAsia="x-none"/>
        </w:rPr>
      </w:pPr>
      <w:r w:rsidRPr="007E4CF6">
        <w:rPr>
          <w:lang w:val="en-US" w:eastAsia="x-none"/>
        </w:rPr>
        <w:t xml:space="preserve">Measurement duration can be </w:t>
      </w:r>
      <w:r>
        <w:rPr>
          <w:lang w:val="en-US" w:eastAsia="x-none"/>
        </w:rPr>
        <w:t>no more than</w:t>
      </w:r>
      <w:r w:rsidRPr="007E4CF6">
        <w:rPr>
          <w:lang w:val="en-US" w:eastAsia="x-none"/>
        </w:rPr>
        <w:t xml:space="preserve"> 5 ms for each numerology (requires sym70, sym140, sym280/sym240 respectively)</w:t>
      </w:r>
      <w:bookmarkEnd w:id="231"/>
    </w:p>
    <w:p w14:paraId="416FD659" w14:textId="77777777" w:rsidR="00482CCA" w:rsidRDefault="00482CCA" w:rsidP="00482CCA">
      <w:pPr>
        <w:rPr>
          <w:lang w:val="en-US" w:eastAsia="x-none"/>
        </w:rPr>
      </w:pPr>
    </w:p>
    <w:p w14:paraId="57BEF5EF" w14:textId="77777777" w:rsidR="002B175D" w:rsidRDefault="002B175D" w:rsidP="002B175D">
      <w:pPr>
        <w:rPr>
          <w:lang w:eastAsia="x-none"/>
        </w:rPr>
      </w:pPr>
      <w:r w:rsidRPr="00C46C3D">
        <w:rPr>
          <w:b/>
          <w:bCs/>
          <w:lang w:eastAsia="x-none"/>
        </w:rPr>
        <w:t>Decision:</w:t>
      </w:r>
      <w:r>
        <w:rPr>
          <w:lang w:eastAsia="x-none"/>
        </w:rPr>
        <w:t xml:space="preserve"> As per email decision posted on May 1</w:t>
      </w:r>
      <w:r w:rsidRPr="00C31F46">
        <w:rPr>
          <w:vertAlign w:val="superscript"/>
          <w:lang w:eastAsia="x-none"/>
        </w:rPr>
        <w:t>st</w:t>
      </w:r>
      <w:r>
        <w:rPr>
          <w:lang w:eastAsia="x-none"/>
        </w:rPr>
        <w:t xml:space="preserve">, </w:t>
      </w:r>
    </w:p>
    <w:p w14:paraId="7A7EF68F" w14:textId="77777777" w:rsidR="00482CCA" w:rsidRPr="003522DA" w:rsidRDefault="00482CCA" w:rsidP="00482CCA">
      <w:pPr>
        <w:rPr>
          <w:rFonts w:cs="Times"/>
          <w:szCs w:val="20"/>
          <w:lang w:val="en-US"/>
        </w:rPr>
      </w:pPr>
      <w:r w:rsidRPr="003522DA">
        <w:rPr>
          <w:rFonts w:cs="Times"/>
          <w:szCs w:val="20"/>
          <w:highlight w:val="green"/>
        </w:rPr>
        <w:t>Agreement:</w:t>
      </w:r>
    </w:p>
    <w:p w14:paraId="73C5D12B" w14:textId="77777777" w:rsidR="00482CCA" w:rsidRDefault="00482CCA" w:rsidP="00482CCA">
      <w:pPr>
        <w:rPr>
          <w:rFonts w:cs="Times"/>
          <w:szCs w:val="20"/>
        </w:rPr>
      </w:pPr>
      <w:r w:rsidRPr="003522DA">
        <w:rPr>
          <w:rFonts w:cs="Times"/>
          <w:szCs w:val="20"/>
        </w:rPr>
        <w:t>Adopt the following text proposal for TS 38.215.</w:t>
      </w:r>
    </w:p>
    <w:p w14:paraId="06F65D54" w14:textId="77777777" w:rsidR="00482CCA" w:rsidRPr="00626FB6" w:rsidRDefault="00482CCA" w:rsidP="00482CCA">
      <w:bookmarkStart w:id="233" w:name="_Toc35596391"/>
      <w:bookmarkStart w:id="234" w:name="_Toc29901510"/>
      <w:bookmarkStart w:id="235" w:name="_Toc29901463"/>
      <w:bookmarkStart w:id="236" w:name="_Toc29045122"/>
      <w:r w:rsidRPr="00626FB6">
        <w:t>============================== Start of TP for TS 38.215 ==============================</w:t>
      </w:r>
    </w:p>
    <w:p w14:paraId="346718FD" w14:textId="54E5A00C" w:rsidR="00482CCA" w:rsidRDefault="00482CCA" w:rsidP="00482CCA">
      <w:r w:rsidRPr="00626FB6">
        <w:t>5.1.21</w:t>
      </w:r>
      <w:r w:rsidR="002B175D">
        <w:tab/>
      </w:r>
      <w:r w:rsidRPr="00626FB6">
        <w:t>Received Signal Strength Indicator (RSSI)</w:t>
      </w:r>
      <w:bookmarkEnd w:id="233"/>
      <w:bookmarkEnd w:id="234"/>
      <w:bookmarkEnd w:id="235"/>
      <w:bookmarkEnd w:id="236"/>
    </w:p>
    <w:p w14:paraId="0839DCFB" w14:textId="77777777" w:rsidR="002B175D" w:rsidRPr="002B175D" w:rsidRDefault="002B175D" w:rsidP="00482CCA">
      <w:pPr>
        <w:rPr>
          <w:sz w:val="16"/>
          <w:szCs w:val="16"/>
        </w:rPr>
      </w:pPr>
    </w:p>
    <w:tbl>
      <w:tblPr>
        <w:tblW w:w="9738" w:type="dxa"/>
        <w:jc w:val="center"/>
        <w:tblCellMar>
          <w:left w:w="0" w:type="dxa"/>
          <w:right w:w="0" w:type="dxa"/>
        </w:tblCellMar>
        <w:tblLook w:val="04A0" w:firstRow="1" w:lastRow="0" w:firstColumn="1" w:lastColumn="0" w:noHBand="0" w:noVBand="1"/>
      </w:tblPr>
      <w:tblGrid>
        <w:gridCol w:w="1951"/>
        <w:gridCol w:w="7787"/>
      </w:tblGrid>
      <w:tr w:rsidR="00482CCA" w14:paraId="1CA018E7" w14:textId="77777777" w:rsidTr="002B175D">
        <w:trPr>
          <w:cantSplit/>
          <w:jc w:val="center"/>
        </w:trPr>
        <w:tc>
          <w:tcPr>
            <w:tcW w:w="19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2B4B138F" w14:textId="77777777" w:rsidR="00482CCA" w:rsidRPr="002B175D" w:rsidRDefault="00482CCA" w:rsidP="00482CCA">
            <w:pPr>
              <w:pStyle w:val="TAL"/>
              <w:rPr>
                <w:rFonts w:eastAsia="Times New Roman"/>
                <w:b/>
                <w:bCs/>
                <w:sz w:val="16"/>
                <w:szCs w:val="16"/>
                <w:lang w:val="en-US" w:eastAsia="en-GB"/>
              </w:rPr>
            </w:pPr>
            <w:r w:rsidRPr="002B175D">
              <w:rPr>
                <w:b/>
                <w:bCs/>
                <w:sz w:val="16"/>
                <w:szCs w:val="16"/>
                <w:lang w:eastAsia="en-GB"/>
              </w:rPr>
              <w:t>Definition</w:t>
            </w:r>
          </w:p>
        </w:tc>
        <w:tc>
          <w:tcPr>
            <w:tcW w:w="7787" w:type="dxa"/>
            <w:tcBorders>
              <w:top w:val="single" w:sz="8" w:space="0" w:color="auto"/>
              <w:left w:val="nil"/>
              <w:bottom w:val="single" w:sz="8" w:space="0" w:color="auto"/>
              <w:right w:val="single" w:sz="8" w:space="0" w:color="auto"/>
            </w:tcBorders>
            <w:tcMar>
              <w:top w:w="0" w:type="dxa"/>
              <w:left w:w="28" w:type="dxa"/>
              <w:bottom w:w="0" w:type="dxa"/>
              <w:right w:w="28" w:type="dxa"/>
            </w:tcMar>
          </w:tcPr>
          <w:p w14:paraId="7A3A1ADB" w14:textId="77777777" w:rsidR="00482CCA" w:rsidRPr="002B175D" w:rsidRDefault="00482CCA" w:rsidP="00482CCA">
            <w:pPr>
              <w:pStyle w:val="TAL"/>
              <w:rPr>
                <w:sz w:val="16"/>
                <w:szCs w:val="16"/>
                <w:lang w:eastAsia="en-GB"/>
              </w:rPr>
            </w:pPr>
            <w:r w:rsidRPr="002B175D">
              <w:rPr>
                <w:sz w:val="16"/>
                <w:szCs w:val="16"/>
                <w:lang w:eastAsia="en-GB"/>
              </w:rPr>
              <w:t xml:space="preserve">Received Signal Strength Indicator (RSSI), comprises the linear average of the total received power (in [W]) observed only </w:t>
            </w:r>
            <w:r w:rsidRPr="002B175D">
              <w:rPr>
                <w:strike/>
                <w:color w:val="FF0000"/>
                <w:sz w:val="16"/>
                <w:szCs w:val="16"/>
                <w:lang w:eastAsia="en-GB"/>
              </w:rPr>
              <w:t>in</w:t>
            </w:r>
            <w:r w:rsidRPr="002B175D">
              <w:rPr>
                <w:sz w:val="16"/>
                <w:szCs w:val="16"/>
                <w:lang w:eastAsia="en-GB"/>
              </w:rPr>
              <w:t xml:space="preserve"> </w:t>
            </w:r>
            <w:r w:rsidRPr="002B175D">
              <w:rPr>
                <w:color w:val="FF0000"/>
                <w:sz w:val="16"/>
                <w:szCs w:val="16"/>
                <w:lang w:eastAsia="en-GB"/>
              </w:rPr>
              <w:t xml:space="preserve">per </w:t>
            </w:r>
            <w:r w:rsidRPr="002B175D">
              <w:rPr>
                <w:sz w:val="16"/>
                <w:szCs w:val="16"/>
                <w:lang w:eastAsia="en-GB"/>
              </w:rPr>
              <w:t>configured OFDM symbol</w:t>
            </w:r>
            <w:r w:rsidRPr="002B175D">
              <w:rPr>
                <w:strike/>
                <w:color w:val="FF0000"/>
                <w:sz w:val="16"/>
                <w:szCs w:val="16"/>
                <w:lang w:eastAsia="en-GB"/>
              </w:rPr>
              <w:t>s</w:t>
            </w:r>
            <w:r w:rsidRPr="002B175D">
              <w:rPr>
                <w:sz w:val="16"/>
                <w:szCs w:val="16"/>
                <w:lang w:eastAsia="en-GB"/>
              </w:rPr>
              <w:t xml:space="preserve"> </w:t>
            </w:r>
            <w:r w:rsidRPr="002B175D">
              <w:rPr>
                <w:sz w:val="16"/>
                <w:szCs w:val="16"/>
              </w:rPr>
              <w:t xml:space="preserve">and in the </w:t>
            </w:r>
            <w:r w:rsidRPr="002B175D">
              <w:rPr>
                <w:strike/>
                <w:color w:val="FF0000"/>
                <w:sz w:val="16"/>
                <w:szCs w:val="16"/>
                <w:lang w:eastAsia="en-GB"/>
              </w:rPr>
              <w:t>configured</w:t>
            </w:r>
            <w:r w:rsidRPr="002B175D">
              <w:rPr>
                <w:color w:val="FF0000"/>
                <w:sz w:val="16"/>
                <w:szCs w:val="16"/>
                <w:lang w:eastAsia="en-GB"/>
              </w:rPr>
              <w:t xml:space="preserve"> </w:t>
            </w:r>
            <w:r w:rsidRPr="002B175D">
              <w:rPr>
                <w:sz w:val="16"/>
                <w:szCs w:val="16"/>
              </w:rPr>
              <w:t xml:space="preserve">measurement bandwidth </w:t>
            </w:r>
            <w:r w:rsidRPr="002B175D">
              <w:rPr>
                <w:strike/>
                <w:color w:val="FF0000"/>
                <w:sz w:val="16"/>
                <w:szCs w:val="16"/>
              </w:rPr>
              <w:t xml:space="preserve">over </w:t>
            </w:r>
            <w:r w:rsidRPr="002B175D">
              <w:rPr>
                <w:i/>
                <w:iCs/>
                <w:strike/>
                <w:color w:val="FF0000"/>
                <w:sz w:val="16"/>
                <w:szCs w:val="16"/>
                <w:lang w:eastAsia="en-GB"/>
              </w:rPr>
              <w:t>N</w:t>
            </w:r>
            <w:r w:rsidRPr="002B175D">
              <w:rPr>
                <w:strike/>
                <w:color w:val="FF0000"/>
                <w:sz w:val="16"/>
                <w:szCs w:val="16"/>
                <w:lang w:eastAsia="en-GB"/>
              </w:rPr>
              <w:t xml:space="preserve"> number of resource blocks</w:t>
            </w:r>
            <w:r w:rsidRPr="002B175D">
              <w:rPr>
                <w:color w:val="FF0000"/>
                <w:sz w:val="16"/>
                <w:szCs w:val="16"/>
                <w:lang w:eastAsia="en-GB"/>
              </w:rPr>
              <w:t xml:space="preserve"> </w:t>
            </w:r>
            <w:r w:rsidRPr="002B175D">
              <w:rPr>
                <w:sz w:val="16"/>
                <w:szCs w:val="16"/>
                <w:lang w:eastAsia="en-GB"/>
              </w:rPr>
              <w:t xml:space="preserve">corresponding to </w:t>
            </w:r>
            <w:r w:rsidRPr="002B175D">
              <w:rPr>
                <w:strike/>
                <w:color w:val="FF0000"/>
                <w:sz w:val="16"/>
                <w:szCs w:val="16"/>
                <w:lang w:eastAsia="en-GB"/>
              </w:rPr>
              <w:t>LBT</w:t>
            </w:r>
            <w:r w:rsidRPr="002B175D">
              <w:rPr>
                <w:sz w:val="16"/>
                <w:szCs w:val="16"/>
                <w:lang w:eastAsia="en-GB"/>
              </w:rPr>
              <w:t xml:space="preserve"> </w:t>
            </w:r>
            <w:r w:rsidRPr="002B175D">
              <w:rPr>
                <w:color w:val="FF0000"/>
                <w:sz w:val="16"/>
                <w:szCs w:val="16"/>
                <w:lang w:eastAsia="en-GB"/>
              </w:rPr>
              <w:t xml:space="preserve">the channel </w:t>
            </w:r>
            <w:r w:rsidRPr="002B175D">
              <w:rPr>
                <w:sz w:val="16"/>
                <w:szCs w:val="16"/>
                <w:lang w:eastAsia="en-GB"/>
              </w:rPr>
              <w:t xml:space="preserve">bandwidth </w:t>
            </w:r>
            <w:r w:rsidRPr="002B175D">
              <w:rPr>
                <w:color w:val="FF0000"/>
                <w:sz w:val="16"/>
                <w:szCs w:val="16"/>
                <w:lang w:eastAsia="en-GB"/>
              </w:rPr>
              <w:t xml:space="preserve">[TS 37.213 §4.0] where the channel has </w:t>
            </w:r>
            <w:r w:rsidRPr="002B175D">
              <w:rPr>
                <w:strike/>
                <w:color w:val="FF0000"/>
                <w:sz w:val="16"/>
                <w:szCs w:val="16"/>
                <w:lang w:eastAsia="en-GB"/>
              </w:rPr>
              <w:t>with</w:t>
            </w:r>
            <w:r w:rsidRPr="002B175D">
              <w:rPr>
                <w:sz w:val="16"/>
                <w:szCs w:val="16"/>
                <w:lang w:eastAsia="en-GB"/>
              </w:rPr>
              <w:t xml:space="preserve"> the center frequency </w:t>
            </w:r>
            <w:r w:rsidRPr="002B175D">
              <w:rPr>
                <w:strike/>
                <w:color w:val="FF0000"/>
                <w:sz w:val="16"/>
                <w:szCs w:val="16"/>
                <w:lang w:eastAsia="en-GB"/>
              </w:rPr>
              <w:t xml:space="preserve">of </w:t>
            </w:r>
            <w:r w:rsidRPr="002B175D">
              <w:rPr>
                <w:sz w:val="16"/>
                <w:szCs w:val="16"/>
                <w:lang w:eastAsia="en-GB"/>
              </w:rPr>
              <w:t xml:space="preserve">configured </w:t>
            </w:r>
            <w:r w:rsidRPr="002B175D">
              <w:rPr>
                <w:color w:val="FF0000"/>
                <w:sz w:val="16"/>
                <w:szCs w:val="16"/>
                <w:lang w:eastAsia="en-GB"/>
              </w:rPr>
              <w:t>by</w:t>
            </w:r>
            <w:r w:rsidRPr="002B175D">
              <w:rPr>
                <w:sz w:val="16"/>
                <w:szCs w:val="16"/>
                <w:lang w:eastAsia="en-GB"/>
              </w:rPr>
              <w:t xml:space="preserve"> </w:t>
            </w:r>
            <w:r w:rsidRPr="002B175D">
              <w:rPr>
                <w:i/>
                <w:iCs/>
                <w:color w:val="FF0000"/>
                <w:sz w:val="16"/>
                <w:szCs w:val="16"/>
                <w:lang w:eastAsia="en-GB"/>
              </w:rPr>
              <w:t>ARFCN-valueNR</w:t>
            </w:r>
            <w:r w:rsidRPr="002B175D">
              <w:rPr>
                <w:strike/>
                <w:color w:val="FF0000"/>
                <w:sz w:val="16"/>
                <w:szCs w:val="16"/>
                <w:lang w:eastAsia="en-GB"/>
              </w:rPr>
              <w:t>ARFCN</w:t>
            </w:r>
            <w:r w:rsidRPr="002B175D">
              <w:rPr>
                <w:sz w:val="16"/>
                <w:szCs w:val="16"/>
                <w:lang w:eastAsia="en-GB"/>
              </w:rPr>
              <w:t>, by the UE from all sources, including co-channel serving and non-serving cells, adjacent channel interference, thermal noise etc.</w:t>
            </w:r>
          </w:p>
          <w:p w14:paraId="22252F75" w14:textId="77777777" w:rsidR="00482CCA" w:rsidRPr="002B175D" w:rsidRDefault="00482CCA" w:rsidP="00482CCA">
            <w:pPr>
              <w:pStyle w:val="TAL"/>
              <w:rPr>
                <w:sz w:val="16"/>
                <w:szCs w:val="16"/>
                <w:lang w:eastAsia="en-GB"/>
              </w:rPr>
            </w:pPr>
          </w:p>
          <w:p w14:paraId="079A6490" w14:textId="77777777" w:rsidR="00482CCA" w:rsidRPr="002B175D" w:rsidRDefault="00482CCA" w:rsidP="00482CCA">
            <w:pPr>
              <w:pStyle w:val="TAL"/>
              <w:rPr>
                <w:sz w:val="16"/>
                <w:szCs w:val="16"/>
                <w:lang w:eastAsia="en-GB"/>
              </w:rPr>
            </w:pPr>
            <w:r w:rsidRPr="002B175D">
              <w:rPr>
                <w:sz w:val="16"/>
                <w:szCs w:val="16"/>
                <w:lang w:eastAsia="en-GB"/>
              </w:rPr>
              <w:t xml:space="preserve">Higher layers configure </w:t>
            </w:r>
            <w:r w:rsidRPr="002B175D">
              <w:rPr>
                <w:color w:val="FF0000"/>
                <w:sz w:val="16"/>
                <w:szCs w:val="16"/>
                <w:lang w:eastAsia="en-GB"/>
              </w:rPr>
              <w:t xml:space="preserve">the </w:t>
            </w:r>
            <w:r w:rsidRPr="002B175D">
              <w:rPr>
                <w:i/>
                <w:iCs/>
                <w:color w:val="FF0000"/>
                <w:sz w:val="16"/>
                <w:szCs w:val="16"/>
                <w:lang w:eastAsia="en-GB"/>
              </w:rPr>
              <w:t>ARFCN-valueNR</w:t>
            </w:r>
            <w:r w:rsidRPr="002B175D">
              <w:rPr>
                <w:color w:val="FF0000"/>
                <w:sz w:val="16"/>
                <w:szCs w:val="16"/>
                <w:lang w:eastAsia="en-GB"/>
              </w:rPr>
              <w:t xml:space="preserve">, the reference numerology, and </w:t>
            </w:r>
            <w:r w:rsidRPr="002B175D">
              <w:rPr>
                <w:strike/>
                <w:color w:val="FF0000"/>
                <w:sz w:val="16"/>
                <w:szCs w:val="16"/>
                <w:lang w:eastAsia="en-GB"/>
              </w:rPr>
              <w:t>the measurement bandwidth,</w:t>
            </w:r>
            <w:r w:rsidRPr="002B175D">
              <w:rPr>
                <w:color w:val="FF0000"/>
                <w:sz w:val="16"/>
                <w:szCs w:val="16"/>
                <w:lang w:eastAsia="en-GB"/>
              </w:rPr>
              <w:t xml:space="preserve"> the </w:t>
            </w:r>
            <w:r w:rsidRPr="002B175D">
              <w:rPr>
                <w:sz w:val="16"/>
                <w:szCs w:val="16"/>
                <w:lang w:eastAsia="en-GB"/>
              </w:rPr>
              <w:t xml:space="preserve">measurement duration </w:t>
            </w:r>
            <w:r w:rsidRPr="002B175D">
              <w:rPr>
                <w:color w:val="FF0000"/>
                <w:sz w:val="16"/>
                <w:szCs w:val="16"/>
                <w:lang w:eastAsia="en-GB"/>
              </w:rPr>
              <w:t xml:space="preserve">i.e., </w:t>
            </w:r>
            <w:r w:rsidRPr="002B175D">
              <w:rPr>
                <w:strike/>
                <w:color w:val="FF0000"/>
                <w:sz w:val="16"/>
                <w:szCs w:val="16"/>
                <w:lang w:eastAsia="en-GB"/>
              </w:rPr>
              <w:t xml:space="preserve">and </w:t>
            </w:r>
            <w:r w:rsidRPr="002B175D">
              <w:rPr>
                <w:sz w:val="16"/>
                <w:szCs w:val="16"/>
                <w:lang w:eastAsia="en-GB"/>
              </w:rPr>
              <w:t>which OFDM symbol(s) should be measured by the UE.</w:t>
            </w:r>
          </w:p>
          <w:p w14:paraId="49109F9C" w14:textId="77777777" w:rsidR="00482CCA" w:rsidRPr="002B175D" w:rsidRDefault="00482CCA" w:rsidP="00482CCA">
            <w:pPr>
              <w:pStyle w:val="Default"/>
              <w:rPr>
                <w:sz w:val="16"/>
                <w:szCs w:val="16"/>
                <w:lang w:val="en-GB" w:eastAsia="en-GB"/>
              </w:rPr>
            </w:pPr>
          </w:p>
          <w:p w14:paraId="1DC7FF76" w14:textId="77777777" w:rsidR="00482CCA" w:rsidRPr="002B175D" w:rsidRDefault="00482CCA" w:rsidP="00482CCA">
            <w:pPr>
              <w:pStyle w:val="TAL"/>
              <w:rPr>
                <w:sz w:val="16"/>
                <w:szCs w:val="16"/>
                <w:lang w:eastAsia="en-GB"/>
              </w:rPr>
            </w:pPr>
            <w:r w:rsidRPr="002B175D">
              <w:rPr>
                <w:sz w:val="16"/>
                <w:szCs w:val="16"/>
              </w:rPr>
              <w:t>For frequency range 1, the reference point for the RSSI shall be the antenna connector of the UE. If receiver diversity is in use by the UE, the reported RSSI value shall not be lower than the corresponding RSSI of any of the individual receiver branches.</w:t>
            </w:r>
          </w:p>
        </w:tc>
      </w:tr>
      <w:tr w:rsidR="00482CCA" w14:paraId="3A1AA6DA" w14:textId="77777777" w:rsidTr="002B175D">
        <w:trPr>
          <w:cantSplit/>
          <w:jc w:val="center"/>
        </w:trPr>
        <w:tc>
          <w:tcPr>
            <w:tcW w:w="195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44E810E3" w14:textId="77777777" w:rsidR="00482CCA" w:rsidRPr="002B175D" w:rsidRDefault="00482CCA" w:rsidP="00482CCA">
            <w:pPr>
              <w:pStyle w:val="TAL"/>
              <w:rPr>
                <w:b/>
                <w:bCs/>
                <w:sz w:val="16"/>
                <w:szCs w:val="16"/>
                <w:lang w:val="en-US" w:eastAsia="en-GB"/>
              </w:rPr>
            </w:pPr>
            <w:r w:rsidRPr="002B175D">
              <w:rPr>
                <w:b/>
                <w:bCs/>
                <w:sz w:val="16"/>
                <w:szCs w:val="16"/>
                <w:lang w:eastAsia="en-GB"/>
              </w:rPr>
              <w:t>Applicable for</w:t>
            </w:r>
          </w:p>
        </w:tc>
        <w:tc>
          <w:tcPr>
            <w:tcW w:w="7787" w:type="dxa"/>
            <w:tcBorders>
              <w:top w:val="nil"/>
              <w:left w:val="nil"/>
              <w:bottom w:val="single" w:sz="8" w:space="0" w:color="auto"/>
              <w:right w:val="single" w:sz="8" w:space="0" w:color="auto"/>
            </w:tcBorders>
            <w:tcMar>
              <w:top w:w="0" w:type="dxa"/>
              <w:left w:w="28" w:type="dxa"/>
              <w:bottom w:w="0" w:type="dxa"/>
              <w:right w:w="28" w:type="dxa"/>
            </w:tcMar>
            <w:hideMark/>
          </w:tcPr>
          <w:p w14:paraId="15DCAC6F" w14:textId="77777777" w:rsidR="00482CCA" w:rsidRPr="002B175D" w:rsidRDefault="00482CCA" w:rsidP="00482CCA">
            <w:pPr>
              <w:pStyle w:val="TAL"/>
              <w:rPr>
                <w:sz w:val="16"/>
                <w:szCs w:val="16"/>
                <w:lang w:eastAsia="en-GB"/>
              </w:rPr>
            </w:pPr>
            <w:r w:rsidRPr="002B175D">
              <w:rPr>
                <w:sz w:val="16"/>
                <w:szCs w:val="16"/>
                <w:lang w:eastAsia="en-GB"/>
              </w:rPr>
              <w:t>RRC_CONNECTED intra-frequency,</w:t>
            </w:r>
          </w:p>
          <w:p w14:paraId="4DCFDB3E" w14:textId="77777777" w:rsidR="00482CCA" w:rsidRPr="002B175D" w:rsidRDefault="00482CCA" w:rsidP="00482CCA">
            <w:pPr>
              <w:pStyle w:val="TAL"/>
              <w:rPr>
                <w:sz w:val="16"/>
                <w:szCs w:val="16"/>
                <w:lang w:eastAsia="en-GB"/>
              </w:rPr>
            </w:pPr>
            <w:r w:rsidRPr="002B175D">
              <w:rPr>
                <w:sz w:val="16"/>
                <w:szCs w:val="16"/>
                <w:lang w:eastAsia="en-GB"/>
              </w:rPr>
              <w:t>RRC_CONNECTED inter-frequency</w:t>
            </w:r>
          </w:p>
        </w:tc>
      </w:tr>
    </w:tbl>
    <w:p w14:paraId="2B7FBE0E" w14:textId="77777777" w:rsidR="00482CCA" w:rsidRPr="002B175D" w:rsidRDefault="00482CCA" w:rsidP="00482CCA">
      <w:pPr>
        <w:rPr>
          <w:rFonts w:eastAsia="Calibri"/>
          <w:sz w:val="16"/>
          <w:szCs w:val="16"/>
        </w:rPr>
      </w:pPr>
    </w:p>
    <w:p w14:paraId="5EAAF627" w14:textId="77777777" w:rsidR="00482CCA" w:rsidRPr="00626FB6" w:rsidRDefault="00482CCA" w:rsidP="00482CCA">
      <w:r w:rsidRPr="00626FB6">
        <w:t>============================== End of TP for TS 38.215 ==============================</w:t>
      </w:r>
    </w:p>
    <w:p w14:paraId="5FB2128E" w14:textId="77777777" w:rsidR="00482CCA" w:rsidRPr="003522DA" w:rsidRDefault="00482CCA" w:rsidP="002B175D"/>
    <w:bookmarkEnd w:id="232"/>
    <w:p w14:paraId="4D7EAA00" w14:textId="77777777" w:rsidR="00482CCA" w:rsidRPr="0023793A" w:rsidRDefault="00482CCA" w:rsidP="002B175D">
      <w:pPr>
        <w:rPr>
          <w:lang w:val="en-US" w:eastAsia="x-none"/>
        </w:rPr>
      </w:pPr>
    </w:p>
    <w:p w14:paraId="7873CF2F" w14:textId="77777777" w:rsidR="00C31F46" w:rsidRPr="002B175D" w:rsidRDefault="00482CCA" w:rsidP="00C31F46">
      <w:pPr>
        <w:pStyle w:val="ListParagraph"/>
        <w:spacing w:after="0"/>
        <w:ind w:left="0"/>
      </w:pPr>
      <w:r w:rsidRPr="002B175D">
        <w:t>[100b-e-NR-unlic-NRU-InitAccessProc-04]</w:t>
      </w:r>
      <w:r w:rsidR="00C31F46" w:rsidRPr="002B175D">
        <w:t xml:space="preserve"> – Zhipeng (Ericsson)</w:t>
      </w:r>
    </w:p>
    <w:p w14:paraId="0F4CA8BB" w14:textId="740017BC" w:rsidR="00482CCA" w:rsidRDefault="00482CCA" w:rsidP="00C31F46">
      <w:pPr>
        <w:pStyle w:val="ListParagraph"/>
        <w:spacing w:after="0"/>
        <w:ind w:left="0"/>
      </w:pPr>
      <w:r w:rsidRPr="002B175D">
        <w:t xml:space="preserve">Email approval of the reply LS for </w:t>
      </w:r>
      <w:hyperlink r:id="rId703" w:history="1">
        <w:r w:rsidR="00B22700">
          <w:rPr>
            <w:rStyle w:val="Hyperlink"/>
          </w:rPr>
          <w:t>R1-2001237</w:t>
        </w:r>
      </w:hyperlink>
      <w:r w:rsidRPr="002B175D">
        <w:t xml:space="preserve"> by 4/23</w:t>
      </w:r>
    </w:p>
    <w:p w14:paraId="3C824448" w14:textId="4AF37100" w:rsidR="00C31F46" w:rsidRPr="00482CCA" w:rsidRDefault="00AC05F3" w:rsidP="00C31F46">
      <w:pPr>
        <w:rPr>
          <w:b/>
          <w:bCs/>
          <w:lang w:eastAsia="x-none"/>
        </w:rPr>
      </w:pPr>
      <w:hyperlink r:id="rId704" w:history="1">
        <w:r w:rsidR="00B22700">
          <w:rPr>
            <w:rStyle w:val="Hyperlink"/>
            <w:b/>
            <w:bCs/>
            <w:lang w:eastAsia="x-none"/>
          </w:rPr>
          <w:t>R1-2002852</w:t>
        </w:r>
      </w:hyperlink>
      <w:r w:rsidR="00C31F46" w:rsidRPr="00482CCA">
        <w:rPr>
          <w:b/>
          <w:bCs/>
          <w:lang w:eastAsia="x-none"/>
        </w:rPr>
        <w:tab/>
        <w:t>Summary of [100b-e-NR-unlic-NRU-InitAccessProc-04] for Reply LS on NR-U PRACH Root Sequence for 2-Step RA</w:t>
      </w:r>
      <w:r w:rsidR="00C31F46" w:rsidRPr="00482CCA">
        <w:rPr>
          <w:b/>
          <w:bCs/>
          <w:lang w:eastAsia="x-none"/>
        </w:rPr>
        <w:tab/>
        <w:t>Moderator (Ericsson)</w:t>
      </w:r>
    </w:p>
    <w:p w14:paraId="77C0C8E0" w14:textId="77777777" w:rsidR="00482CCA" w:rsidRDefault="00482CCA" w:rsidP="00482CCA">
      <w:pPr>
        <w:rPr>
          <w:lang w:eastAsia="x-none"/>
        </w:rPr>
      </w:pPr>
    </w:p>
    <w:p w14:paraId="39E721AD" w14:textId="77777777" w:rsidR="00482CCA" w:rsidRPr="00B437FD" w:rsidRDefault="00482CCA" w:rsidP="00482CCA">
      <w:pPr>
        <w:rPr>
          <w:rFonts w:ascii="Calibri" w:hAnsi="Calibri"/>
          <w:szCs w:val="22"/>
          <w:lang w:val="en-US"/>
        </w:rPr>
      </w:pPr>
      <w:r w:rsidRPr="00B437FD">
        <w:rPr>
          <w:highlight w:val="green"/>
        </w:rPr>
        <w:t>Agreement:</w:t>
      </w:r>
    </w:p>
    <w:p w14:paraId="7303BDB1" w14:textId="2343A905" w:rsidR="00482CCA" w:rsidRPr="00B437FD" w:rsidRDefault="00482CCA" w:rsidP="00482CCA">
      <w:r w:rsidRPr="00B437FD">
        <w:lastRenderedPageBreak/>
        <w:t xml:space="preserve">Respond to the LS from RAN2 in </w:t>
      </w:r>
      <w:hyperlink r:id="rId705" w:history="1">
        <w:r w:rsidR="00B22700">
          <w:rPr>
            <w:rStyle w:val="Hyperlink"/>
          </w:rPr>
          <w:t>R1-2001237</w:t>
        </w:r>
      </w:hyperlink>
      <w:r w:rsidRPr="00B437FD">
        <w:t xml:space="preserve"> with the following action:</w:t>
      </w:r>
    </w:p>
    <w:p w14:paraId="719112F4" w14:textId="77777777" w:rsidR="00482CCA" w:rsidRPr="0002798D" w:rsidRDefault="00482CCA" w:rsidP="00453F3C">
      <w:pPr>
        <w:pStyle w:val="ListParagraph"/>
        <w:numPr>
          <w:ilvl w:val="0"/>
          <w:numId w:val="196"/>
        </w:numPr>
      </w:pPr>
      <w:r w:rsidRPr="002B175D">
        <w:rPr>
          <w:lang w:eastAsia="ko-KR"/>
        </w:rPr>
        <w:t>RAN1 respectfully requests that RAN2 reflect in their specifications that the two new PRACH root sequences (of length 571 and 1151) are supported in 2-step RA with shared spectrum channel access.</w:t>
      </w:r>
    </w:p>
    <w:p w14:paraId="5F231407" w14:textId="77777777" w:rsidR="002B175D" w:rsidRDefault="002B175D" w:rsidP="002B175D">
      <w:pPr>
        <w:rPr>
          <w:lang w:eastAsia="x-none"/>
        </w:rPr>
      </w:pPr>
      <w:r w:rsidRPr="00C46C3D">
        <w:rPr>
          <w:b/>
          <w:bCs/>
          <w:lang w:eastAsia="x-none"/>
        </w:rPr>
        <w:t>Decision:</w:t>
      </w:r>
      <w:r>
        <w:rPr>
          <w:lang w:eastAsia="x-none"/>
        </w:rPr>
        <w:t xml:space="preserve"> As per email decision posted on Apr.28</w:t>
      </w:r>
      <w:r w:rsidRPr="002B175D">
        <w:rPr>
          <w:vertAlign w:val="superscript"/>
          <w:lang w:eastAsia="x-none"/>
        </w:rPr>
        <w:t>th</w:t>
      </w:r>
      <w:r>
        <w:rPr>
          <w:lang w:eastAsia="x-none"/>
        </w:rPr>
        <w:t xml:space="preserve">, </w:t>
      </w:r>
    </w:p>
    <w:p w14:paraId="1E57A73A" w14:textId="1C3777C6" w:rsidR="00C31F46" w:rsidRPr="00482CCA" w:rsidRDefault="00AC05F3" w:rsidP="00C31F46">
      <w:pPr>
        <w:rPr>
          <w:b/>
          <w:bCs/>
          <w:lang w:eastAsia="x-none"/>
        </w:rPr>
      </w:pPr>
      <w:hyperlink r:id="rId706" w:history="1">
        <w:r w:rsidR="00B22700">
          <w:rPr>
            <w:rStyle w:val="Hyperlink"/>
            <w:b/>
            <w:bCs/>
            <w:highlight w:val="green"/>
            <w:lang w:eastAsia="x-none"/>
          </w:rPr>
          <w:t>R1-2002853</w:t>
        </w:r>
      </w:hyperlink>
      <w:r w:rsidR="00C31F46" w:rsidRPr="00482CCA">
        <w:rPr>
          <w:b/>
          <w:bCs/>
          <w:lang w:eastAsia="x-none"/>
        </w:rPr>
        <w:tab/>
        <w:t>LS Response on NR-U PRACH root sequence for 2-step RA</w:t>
      </w:r>
      <w:r w:rsidR="00C31F46" w:rsidRPr="00482CCA">
        <w:rPr>
          <w:b/>
          <w:bCs/>
          <w:lang w:eastAsia="x-none"/>
        </w:rPr>
        <w:tab/>
        <w:t>RAN1, Ericsson</w:t>
      </w:r>
    </w:p>
    <w:p w14:paraId="226F4785" w14:textId="3CBF89A3" w:rsidR="00482CCA" w:rsidRDefault="002B175D" w:rsidP="00482CCA">
      <w:pPr>
        <w:pStyle w:val="ListParagraph"/>
        <w:ind w:left="0"/>
      </w:pPr>
      <w:r w:rsidRPr="002B175D">
        <w:t xml:space="preserve">Decision: </w:t>
      </w:r>
      <w:r>
        <w:t xml:space="preserve">The </w:t>
      </w:r>
      <w:r w:rsidR="00482CCA" w:rsidRPr="002B175D">
        <w:t xml:space="preserve">LS </w:t>
      </w:r>
      <w:r>
        <w:t>is approved.</w:t>
      </w:r>
    </w:p>
    <w:p w14:paraId="221780BA" w14:textId="77777777" w:rsidR="00482CCA" w:rsidRDefault="00482CCA" w:rsidP="002B175D">
      <w:pPr>
        <w:rPr>
          <w:lang w:eastAsia="x-none"/>
        </w:rPr>
      </w:pPr>
    </w:p>
    <w:p w14:paraId="5BE02594" w14:textId="77777777" w:rsidR="002B175D" w:rsidRPr="002B175D" w:rsidRDefault="00482CCA" w:rsidP="002B175D">
      <w:pPr>
        <w:pStyle w:val="ListParagraph"/>
        <w:spacing w:after="0"/>
        <w:ind w:left="0"/>
      </w:pPr>
      <w:r w:rsidRPr="002B175D">
        <w:t>[100b-e-NR-unlic-NRU-InitAccessProc-05]</w:t>
      </w:r>
      <w:r w:rsidR="002B175D" w:rsidRPr="002B175D">
        <w:t xml:space="preserve"> – Jing (Qualcomm)</w:t>
      </w:r>
    </w:p>
    <w:p w14:paraId="7AB21704" w14:textId="4D8FAE23" w:rsidR="00482CCA" w:rsidRDefault="00482CCA" w:rsidP="002B175D">
      <w:pPr>
        <w:pStyle w:val="ListParagraph"/>
        <w:spacing w:after="0"/>
        <w:ind w:left="0"/>
      </w:pPr>
      <w:r w:rsidRPr="002B175D">
        <w:t xml:space="preserve">Email approval of the corresponding TP to address LS from RAN2 in </w:t>
      </w:r>
      <w:hyperlink r:id="rId707" w:history="1">
        <w:r w:rsidR="00B22700">
          <w:rPr>
            <w:rStyle w:val="Hyperlink"/>
          </w:rPr>
          <w:t>R1-2001506</w:t>
        </w:r>
      </w:hyperlink>
      <w:r w:rsidRPr="002B175D">
        <w:t xml:space="preserve"> by 4/23</w:t>
      </w:r>
    </w:p>
    <w:p w14:paraId="71E65EEC" w14:textId="1D544B28" w:rsidR="00C31F46" w:rsidRPr="00482CCA" w:rsidRDefault="00AC05F3" w:rsidP="002B175D">
      <w:pPr>
        <w:rPr>
          <w:b/>
          <w:bCs/>
          <w:lang w:eastAsia="x-none"/>
        </w:rPr>
      </w:pPr>
      <w:hyperlink r:id="rId708" w:history="1">
        <w:r w:rsidR="00B22700">
          <w:rPr>
            <w:rStyle w:val="Hyperlink"/>
            <w:b/>
            <w:bCs/>
            <w:lang w:eastAsia="x-none"/>
          </w:rPr>
          <w:t>R1-2002916</w:t>
        </w:r>
      </w:hyperlink>
      <w:r w:rsidR="00C31F46" w:rsidRPr="00482CCA">
        <w:rPr>
          <w:b/>
          <w:bCs/>
          <w:lang w:eastAsia="x-none"/>
        </w:rPr>
        <w:tab/>
        <w:t>Summary of email discussion on LSB of SFN validation</w:t>
      </w:r>
      <w:r w:rsidR="00C31F46" w:rsidRPr="00482CCA">
        <w:rPr>
          <w:b/>
          <w:bCs/>
          <w:lang w:eastAsia="x-none"/>
        </w:rPr>
        <w:tab/>
        <w:t>Moderator (Qualcomm)</w:t>
      </w:r>
    </w:p>
    <w:p w14:paraId="2DD484EA" w14:textId="71EEB544" w:rsidR="00C31F46" w:rsidRPr="00482CCA" w:rsidRDefault="00AC05F3" w:rsidP="002B175D">
      <w:pPr>
        <w:rPr>
          <w:b/>
          <w:bCs/>
          <w:lang w:eastAsia="x-none"/>
        </w:rPr>
      </w:pPr>
      <w:hyperlink r:id="rId709" w:history="1">
        <w:r w:rsidR="00B22700">
          <w:rPr>
            <w:rStyle w:val="Hyperlink"/>
            <w:b/>
            <w:bCs/>
            <w:lang w:eastAsia="x-none"/>
          </w:rPr>
          <w:t>R1-2002996</w:t>
        </w:r>
      </w:hyperlink>
      <w:r w:rsidR="00C31F46" w:rsidRPr="00482CCA">
        <w:rPr>
          <w:b/>
          <w:bCs/>
          <w:lang w:eastAsia="x-none"/>
        </w:rPr>
        <w:tab/>
        <w:t>Summary#2 of email discussion on LSB of SFN validation</w:t>
      </w:r>
      <w:r w:rsidR="00C31F46" w:rsidRPr="00482CCA">
        <w:rPr>
          <w:b/>
          <w:bCs/>
          <w:lang w:eastAsia="x-none"/>
        </w:rPr>
        <w:tab/>
        <w:t>Moderator (Qualcomm)</w:t>
      </w:r>
    </w:p>
    <w:p w14:paraId="6D2E639B" w14:textId="120E93F8" w:rsidR="009A5FAE" w:rsidRDefault="009A5FAE" w:rsidP="009A5FAE">
      <w:pPr>
        <w:rPr>
          <w:lang w:eastAsia="x-none"/>
        </w:rPr>
      </w:pPr>
      <w:bookmarkStart w:id="237" w:name="_Hlk39174378"/>
      <w:r w:rsidRPr="00C46C3D">
        <w:rPr>
          <w:b/>
          <w:bCs/>
          <w:lang w:eastAsia="x-none"/>
        </w:rPr>
        <w:t>Decision:</w:t>
      </w:r>
      <w:r>
        <w:rPr>
          <w:lang w:eastAsia="x-none"/>
        </w:rPr>
        <w:t xml:space="preserve"> As per email decision posted on Apr.30</w:t>
      </w:r>
      <w:r w:rsidRPr="002B175D">
        <w:rPr>
          <w:vertAlign w:val="superscript"/>
          <w:lang w:eastAsia="x-none"/>
        </w:rPr>
        <w:t>th</w:t>
      </w:r>
      <w:r>
        <w:rPr>
          <w:lang w:eastAsia="x-none"/>
        </w:rPr>
        <w:t xml:space="preserve">, </w:t>
      </w:r>
    </w:p>
    <w:p w14:paraId="4672AFF1" w14:textId="77777777" w:rsidR="00482CCA" w:rsidRDefault="00482CCA" w:rsidP="002B175D">
      <w:pPr>
        <w:pStyle w:val="ListParagraph"/>
        <w:spacing w:after="0"/>
        <w:ind w:left="0"/>
      </w:pPr>
      <w:r w:rsidRPr="0031262D">
        <w:rPr>
          <w:highlight w:val="green"/>
        </w:rPr>
        <w:t>Agreement:</w:t>
      </w:r>
    </w:p>
    <w:p w14:paraId="38D4915C" w14:textId="27EC6C1C" w:rsidR="00482CCA" w:rsidRDefault="00482CCA" w:rsidP="002B175D">
      <w:pPr>
        <w:pStyle w:val="ListParagraph"/>
        <w:spacing w:after="0"/>
        <w:ind w:left="0"/>
      </w:pPr>
      <w:r>
        <w:t xml:space="preserve">Adopt the text proposal in Section 2.1 of </w:t>
      </w:r>
      <w:hyperlink r:id="rId710" w:history="1">
        <w:r w:rsidR="00B22700">
          <w:rPr>
            <w:rStyle w:val="Hyperlink"/>
          </w:rPr>
          <w:t>R1-2002996</w:t>
        </w:r>
      </w:hyperlink>
      <w:r>
        <w:t xml:space="preserve"> for Section 4.2.1 of TS 37.213</w:t>
      </w:r>
    </w:p>
    <w:bookmarkEnd w:id="237"/>
    <w:p w14:paraId="4DD943F9" w14:textId="77777777" w:rsidR="00482CCA" w:rsidRDefault="00482CCA" w:rsidP="002B175D">
      <w:pPr>
        <w:pStyle w:val="ListParagraph"/>
        <w:spacing w:after="0"/>
        <w:ind w:left="0"/>
      </w:pPr>
    </w:p>
    <w:p w14:paraId="544F3908" w14:textId="7A1922C5" w:rsidR="009A5FAE" w:rsidRDefault="009A5FAE" w:rsidP="009A5FAE">
      <w:pPr>
        <w:rPr>
          <w:lang w:eastAsia="x-none"/>
        </w:rPr>
      </w:pPr>
      <w:r w:rsidRPr="00C46C3D">
        <w:rPr>
          <w:b/>
          <w:bCs/>
          <w:lang w:eastAsia="x-none"/>
        </w:rPr>
        <w:t>Decision:</w:t>
      </w:r>
      <w:r>
        <w:rPr>
          <w:lang w:eastAsia="x-none"/>
        </w:rPr>
        <w:t xml:space="preserve"> As per email decision posted on May 1</w:t>
      </w:r>
      <w:r w:rsidRPr="009A5FAE">
        <w:rPr>
          <w:vertAlign w:val="superscript"/>
          <w:lang w:eastAsia="x-none"/>
        </w:rPr>
        <w:t>st</w:t>
      </w:r>
      <w:r>
        <w:rPr>
          <w:lang w:eastAsia="x-none"/>
        </w:rPr>
        <w:t xml:space="preserve">, </w:t>
      </w:r>
    </w:p>
    <w:p w14:paraId="23118139" w14:textId="77777777" w:rsidR="00482CCA" w:rsidRPr="00053293" w:rsidRDefault="00482CCA" w:rsidP="002B175D">
      <w:pPr>
        <w:rPr>
          <w:rFonts w:cs="Times"/>
          <w:szCs w:val="20"/>
          <w:lang w:val="en-US"/>
        </w:rPr>
      </w:pPr>
      <w:r w:rsidRPr="00053293">
        <w:rPr>
          <w:rFonts w:cs="Times"/>
          <w:szCs w:val="20"/>
          <w:highlight w:val="green"/>
        </w:rPr>
        <w:t>Agreement:</w:t>
      </w:r>
    </w:p>
    <w:p w14:paraId="2635C8F3" w14:textId="6DB9923B" w:rsidR="008E7975" w:rsidRPr="002B175D" w:rsidRDefault="00482CCA" w:rsidP="002B175D">
      <w:pPr>
        <w:rPr>
          <w:rFonts w:cs="Times"/>
          <w:szCs w:val="20"/>
        </w:rPr>
      </w:pPr>
      <w:r w:rsidRPr="00053293">
        <w:rPr>
          <w:rFonts w:cs="Times"/>
          <w:szCs w:val="20"/>
        </w:rPr>
        <w:t xml:space="preserve">Adopt TP2 in Section 2.2 of </w:t>
      </w:r>
      <w:hyperlink r:id="rId711" w:history="1">
        <w:r w:rsidR="00B22700">
          <w:rPr>
            <w:rStyle w:val="Hyperlink"/>
            <w:rFonts w:cs="Times"/>
            <w:szCs w:val="20"/>
          </w:rPr>
          <w:t>R1-2002996</w:t>
        </w:r>
      </w:hyperlink>
      <w:r w:rsidRPr="00053293">
        <w:rPr>
          <w:rFonts w:cs="Times"/>
          <w:szCs w:val="20"/>
        </w:rPr>
        <w:t xml:space="preserve"> for 38.212, Section 7.3.1.2.1</w:t>
      </w:r>
    </w:p>
    <w:p w14:paraId="786AD423" w14:textId="687996EF" w:rsidR="008E7975" w:rsidRDefault="008E7975" w:rsidP="002B175D">
      <w:pPr>
        <w:pStyle w:val="Heading5"/>
      </w:pPr>
      <w:bookmarkStart w:id="238" w:name="_Toc40127988"/>
      <w:r>
        <w:t>HARQ enhancement</w:t>
      </w:r>
      <w:bookmarkEnd w:id="238"/>
    </w:p>
    <w:p w14:paraId="6D24B252" w14:textId="5FBF663B" w:rsidR="009A5FAE" w:rsidRPr="009A5FAE" w:rsidRDefault="00AC05F3" w:rsidP="009A5FAE">
      <w:pPr>
        <w:rPr>
          <w:b/>
          <w:bCs/>
          <w:lang w:eastAsia="x-none"/>
        </w:rPr>
      </w:pPr>
      <w:hyperlink r:id="rId712" w:history="1">
        <w:r w:rsidR="00B22700">
          <w:rPr>
            <w:rStyle w:val="Hyperlink"/>
            <w:b/>
            <w:bCs/>
            <w:lang w:eastAsia="x-none"/>
          </w:rPr>
          <w:t>R1-2002696</w:t>
        </w:r>
      </w:hyperlink>
      <w:r w:rsidR="009A5FAE" w:rsidRPr="009A5FAE">
        <w:rPr>
          <w:b/>
          <w:bCs/>
          <w:lang w:eastAsia="x-none"/>
        </w:rPr>
        <w:tab/>
        <w:t>Feature lead summary#1 on NR-U HARQ</w:t>
      </w:r>
      <w:r w:rsidR="009A5FAE" w:rsidRPr="009A5FAE">
        <w:rPr>
          <w:b/>
          <w:bCs/>
          <w:lang w:eastAsia="x-none"/>
        </w:rPr>
        <w:tab/>
        <w:t>Moderator (Huawei)</w:t>
      </w:r>
    </w:p>
    <w:p w14:paraId="1BA03BD9" w14:textId="77777777" w:rsidR="009A5FAE" w:rsidRPr="009A5FAE" w:rsidRDefault="009A5FAE" w:rsidP="009A5FAE"/>
    <w:p w14:paraId="355935F5" w14:textId="0BAEF560" w:rsidR="008E7975" w:rsidRDefault="00AC05F3" w:rsidP="008E7975">
      <w:pPr>
        <w:rPr>
          <w:lang w:eastAsia="x-none"/>
        </w:rPr>
      </w:pPr>
      <w:hyperlink r:id="rId713" w:history="1">
        <w:r w:rsidR="00B22700">
          <w:rPr>
            <w:rStyle w:val="Hyperlink"/>
            <w:lang w:eastAsia="x-none"/>
          </w:rPr>
          <w:t>R1-2001536</w:t>
        </w:r>
      </w:hyperlink>
      <w:r w:rsidR="008E7975">
        <w:rPr>
          <w:lang w:eastAsia="x-none"/>
        </w:rPr>
        <w:tab/>
        <w:t>Maintainance on HARQ-ACK enhancement</w:t>
      </w:r>
      <w:r w:rsidR="008E7975">
        <w:rPr>
          <w:lang w:eastAsia="x-none"/>
        </w:rPr>
        <w:tab/>
        <w:t>Huawei, HiSilicon</w:t>
      </w:r>
    </w:p>
    <w:p w14:paraId="3A77B991" w14:textId="21EDE45F" w:rsidR="008E7975" w:rsidRDefault="00AC05F3" w:rsidP="008E7975">
      <w:pPr>
        <w:rPr>
          <w:lang w:eastAsia="x-none"/>
        </w:rPr>
      </w:pPr>
      <w:hyperlink r:id="rId714" w:history="1">
        <w:r w:rsidR="00B22700">
          <w:rPr>
            <w:rStyle w:val="Hyperlink"/>
            <w:lang w:eastAsia="x-none"/>
          </w:rPr>
          <w:t>R1-2001654</w:t>
        </w:r>
      </w:hyperlink>
      <w:r w:rsidR="008E7975">
        <w:rPr>
          <w:lang w:eastAsia="x-none"/>
        </w:rPr>
        <w:tab/>
        <w:t>Remaining issues on HARQ operation for NR-U</w:t>
      </w:r>
      <w:r w:rsidR="008E7975">
        <w:rPr>
          <w:lang w:eastAsia="x-none"/>
        </w:rPr>
        <w:tab/>
        <w:t>vivo</w:t>
      </w:r>
    </w:p>
    <w:p w14:paraId="1E16C70B" w14:textId="3A011997" w:rsidR="008E7975" w:rsidRDefault="00AC05F3" w:rsidP="008E7975">
      <w:pPr>
        <w:rPr>
          <w:lang w:eastAsia="x-none"/>
        </w:rPr>
      </w:pPr>
      <w:hyperlink r:id="rId715" w:history="1">
        <w:r w:rsidR="00B22700">
          <w:rPr>
            <w:rStyle w:val="Hyperlink"/>
            <w:lang w:eastAsia="x-none"/>
          </w:rPr>
          <w:t>R1-2001707</w:t>
        </w:r>
      </w:hyperlink>
      <w:r w:rsidR="008E7975">
        <w:rPr>
          <w:lang w:eastAsia="x-none"/>
        </w:rPr>
        <w:tab/>
        <w:t>Remaining issues on the HARQ for NR-U</w:t>
      </w:r>
      <w:r w:rsidR="008E7975">
        <w:rPr>
          <w:lang w:eastAsia="x-none"/>
        </w:rPr>
        <w:tab/>
        <w:t>ZTE, Sanechips</w:t>
      </w:r>
    </w:p>
    <w:p w14:paraId="6ADEC2E4" w14:textId="03C1729F" w:rsidR="008E7975" w:rsidRDefault="00AC05F3" w:rsidP="008E7975">
      <w:pPr>
        <w:rPr>
          <w:lang w:eastAsia="x-none"/>
        </w:rPr>
      </w:pPr>
      <w:hyperlink r:id="rId716" w:history="1">
        <w:r w:rsidR="00B22700">
          <w:rPr>
            <w:rStyle w:val="Hyperlink"/>
            <w:lang w:eastAsia="x-none"/>
          </w:rPr>
          <w:t>R1-2001761</w:t>
        </w:r>
      </w:hyperlink>
      <w:r w:rsidR="008E7975">
        <w:rPr>
          <w:lang w:eastAsia="x-none"/>
        </w:rPr>
        <w:tab/>
        <w:t>Discussion on the remaining issues of HARQ enhancements</w:t>
      </w:r>
      <w:r w:rsidR="008E7975">
        <w:rPr>
          <w:lang w:eastAsia="x-none"/>
        </w:rPr>
        <w:tab/>
        <w:t>OPPO</w:t>
      </w:r>
    </w:p>
    <w:p w14:paraId="7EE7931E" w14:textId="7ACD1553" w:rsidR="008E7975" w:rsidRDefault="00AC05F3" w:rsidP="008E7975">
      <w:pPr>
        <w:rPr>
          <w:lang w:eastAsia="x-none"/>
        </w:rPr>
      </w:pPr>
      <w:hyperlink r:id="rId717" w:history="1">
        <w:r w:rsidR="00B22700">
          <w:rPr>
            <w:rStyle w:val="Hyperlink"/>
            <w:lang w:eastAsia="x-none"/>
          </w:rPr>
          <w:t>R1-2001904</w:t>
        </w:r>
      </w:hyperlink>
      <w:r w:rsidR="008E7975">
        <w:rPr>
          <w:lang w:eastAsia="x-none"/>
        </w:rPr>
        <w:tab/>
        <w:t>Remaining issues on HARQ operation for NR-U</w:t>
      </w:r>
      <w:r w:rsidR="008E7975">
        <w:rPr>
          <w:lang w:eastAsia="x-none"/>
        </w:rPr>
        <w:tab/>
        <w:t>MediaTek Inc.</w:t>
      </w:r>
    </w:p>
    <w:p w14:paraId="1503F47D" w14:textId="6ED8767D" w:rsidR="008E7975" w:rsidRDefault="00AC05F3" w:rsidP="008E7975">
      <w:pPr>
        <w:rPr>
          <w:lang w:eastAsia="x-none"/>
        </w:rPr>
      </w:pPr>
      <w:hyperlink r:id="rId718" w:history="1">
        <w:r w:rsidR="00B22700">
          <w:rPr>
            <w:rStyle w:val="Hyperlink"/>
            <w:lang w:eastAsia="x-none"/>
          </w:rPr>
          <w:t>R1-2001937</w:t>
        </w:r>
      </w:hyperlink>
      <w:r w:rsidR="008E7975">
        <w:rPr>
          <w:lang w:eastAsia="x-none"/>
        </w:rPr>
        <w:tab/>
        <w:t>Remaining issues of HARQ procedure for NR-U</w:t>
      </w:r>
      <w:r w:rsidR="008E7975">
        <w:rPr>
          <w:lang w:eastAsia="x-none"/>
        </w:rPr>
        <w:tab/>
        <w:t>LG Electronics</w:t>
      </w:r>
    </w:p>
    <w:p w14:paraId="53C72C5C" w14:textId="7F67BE88" w:rsidR="008E7975" w:rsidRDefault="00AC05F3" w:rsidP="008E7975">
      <w:pPr>
        <w:rPr>
          <w:lang w:eastAsia="x-none"/>
        </w:rPr>
      </w:pPr>
      <w:hyperlink r:id="rId719" w:history="1">
        <w:r w:rsidR="00B22700">
          <w:rPr>
            <w:rStyle w:val="Hyperlink"/>
            <w:lang w:eastAsia="x-none"/>
          </w:rPr>
          <w:t>R1-2001974</w:t>
        </w:r>
      </w:hyperlink>
      <w:r w:rsidR="008E7975">
        <w:rPr>
          <w:lang w:eastAsia="x-none"/>
        </w:rPr>
        <w:tab/>
        <w:t>Remaining issues for HARQ enhancement for NR-U</w:t>
      </w:r>
      <w:r w:rsidR="008E7975">
        <w:rPr>
          <w:lang w:eastAsia="x-none"/>
        </w:rPr>
        <w:tab/>
        <w:t>Lenovo, Motorola Mobility</w:t>
      </w:r>
    </w:p>
    <w:p w14:paraId="1AFDB42B" w14:textId="29606508" w:rsidR="008E7975" w:rsidRDefault="00AC05F3" w:rsidP="008E7975">
      <w:pPr>
        <w:rPr>
          <w:lang w:eastAsia="x-none"/>
        </w:rPr>
      </w:pPr>
      <w:hyperlink r:id="rId720" w:history="1">
        <w:r w:rsidR="00B22700">
          <w:rPr>
            <w:rStyle w:val="Hyperlink"/>
            <w:lang w:eastAsia="x-none"/>
          </w:rPr>
          <w:t>R1-2001989</w:t>
        </w:r>
      </w:hyperlink>
      <w:r w:rsidR="008E7975">
        <w:rPr>
          <w:lang w:eastAsia="x-none"/>
        </w:rPr>
        <w:tab/>
        <w:t>Enhancements to HARQ for NR-unlicensed</w:t>
      </w:r>
      <w:r w:rsidR="008E7975">
        <w:rPr>
          <w:lang w:eastAsia="x-none"/>
        </w:rPr>
        <w:tab/>
        <w:t>Intel Corporation</w:t>
      </w:r>
    </w:p>
    <w:p w14:paraId="11F59AEF" w14:textId="0C5DF02B" w:rsidR="008E7975" w:rsidRDefault="00AC05F3" w:rsidP="008E7975">
      <w:pPr>
        <w:rPr>
          <w:lang w:eastAsia="x-none"/>
        </w:rPr>
      </w:pPr>
      <w:hyperlink r:id="rId721" w:history="1">
        <w:r w:rsidR="00B22700">
          <w:rPr>
            <w:rStyle w:val="Hyperlink"/>
            <w:lang w:eastAsia="x-none"/>
          </w:rPr>
          <w:t>R1-2002690</w:t>
        </w:r>
      </w:hyperlink>
      <w:r w:rsidR="009A5FAE" w:rsidRPr="00FE311F">
        <w:rPr>
          <w:lang w:eastAsia="x-none"/>
        </w:rPr>
        <w:tab/>
        <w:t>HARQ enhancement</w:t>
      </w:r>
      <w:r w:rsidR="009A5FAE" w:rsidRPr="00FE311F">
        <w:rPr>
          <w:lang w:eastAsia="x-none"/>
        </w:rPr>
        <w:tab/>
        <w:t>Ericsson</w:t>
      </w:r>
      <w:r w:rsidR="009A5FAE" w:rsidRPr="00FE311F">
        <w:rPr>
          <w:lang w:eastAsia="x-none"/>
        </w:rPr>
        <w:tab/>
        <w:t>(</w:t>
      </w:r>
      <w:r w:rsidR="00FE311F" w:rsidRPr="00FE311F">
        <w:rPr>
          <w:lang w:eastAsia="x-none"/>
        </w:rPr>
        <w:t>rev of</w:t>
      </w:r>
      <w:r w:rsidR="00FE311F">
        <w:rPr>
          <w:lang w:eastAsia="x-none"/>
        </w:rPr>
        <w:t xml:space="preserve"> </w:t>
      </w:r>
      <w:hyperlink r:id="rId722" w:history="1">
        <w:r w:rsidR="00B22700">
          <w:rPr>
            <w:rStyle w:val="Hyperlink"/>
            <w:lang w:eastAsia="x-none"/>
          </w:rPr>
          <w:t>R1-2002033</w:t>
        </w:r>
      </w:hyperlink>
      <w:r w:rsidR="00FE311F">
        <w:rPr>
          <w:lang w:eastAsia="x-none"/>
        </w:rPr>
        <w:t>)</w:t>
      </w:r>
    </w:p>
    <w:p w14:paraId="164576FA" w14:textId="08D49F40" w:rsidR="008E7975" w:rsidRDefault="00AC05F3" w:rsidP="008E7975">
      <w:pPr>
        <w:rPr>
          <w:lang w:eastAsia="x-none"/>
        </w:rPr>
      </w:pPr>
      <w:hyperlink r:id="rId723" w:history="1">
        <w:r w:rsidR="00B22700">
          <w:rPr>
            <w:rStyle w:val="Hyperlink"/>
            <w:lang w:eastAsia="x-none"/>
          </w:rPr>
          <w:t>R1-2002119</w:t>
        </w:r>
      </w:hyperlink>
      <w:r w:rsidR="008E7975">
        <w:rPr>
          <w:lang w:eastAsia="x-none"/>
        </w:rPr>
        <w:tab/>
        <w:t>HARQ enhancement for NR-U</w:t>
      </w:r>
      <w:r w:rsidR="008E7975">
        <w:rPr>
          <w:lang w:eastAsia="x-none"/>
        </w:rPr>
        <w:tab/>
        <w:t>Samsung</w:t>
      </w:r>
    </w:p>
    <w:p w14:paraId="01F2187C" w14:textId="2FBAF1FB" w:rsidR="008E7975" w:rsidRDefault="00AC05F3" w:rsidP="008E7975">
      <w:pPr>
        <w:rPr>
          <w:lang w:eastAsia="x-none"/>
        </w:rPr>
      </w:pPr>
      <w:hyperlink r:id="rId724" w:history="1">
        <w:r w:rsidR="00B22700">
          <w:rPr>
            <w:rStyle w:val="Hyperlink"/>
            <w:lang w:eastAsia="x-none"/>
          </w:rPr>
          <w:t>R1-2002227</w:t>
        </w:r>
      </w:hyperlink>
      <w:r w:rsidR="008E7975">
        <w:rPr>
          <w:lang w:eastAsia="x-none"/>
        </w:rPr>
        <w:tab/>
        <w:t>Remaining issues on NR-U HARQ scheduling and feedback</w:t>
      </w:r>
      <w:r w:rsidR="008E7975">
        <w:rPr>
          <w:lang w:eastAsia="x-none"/>
        </w:rPr>
        <w:tab/>
        <w:t>Nokia, Nokia Shanghai Bell</w:t>
      </w:r>
    </w:p>
    <w:p w14:paraId="3FA20159" w14:textId="0991D3CC" w:rsidR="008E7975" w:rsidRDefault="00AC05F3" w:rsidP="008E7975">
      <w:pPr>
        <w:rPr>
          <w:lang w:eastAsia="x-none"/>
        </w:rPr>
      </w:pPr>
      <w:hyperlink r:id="rId725" w:history="1">
        <w:r w:rsidR="00B22700">
          <w:rPr>
            <w:rStyle w:val="Hyperlink"/>
            <w:lang w:eastAsia="x-none"/>
          </w:rPr>
          <w:t>R1-2002249</w:t>
        </w:r>
      </w:hyperlink>
      <w:r w:rsidR="008E7975">
        <w:rPr>
          <w:lang w:eastAsia="x-none"/>
        </w:rPr>
        <w:tab/>
        <w:t>HARQ enhancement</w:t>
      </w:r>
      <w:r w:rsidR="008E7975">
        <w:rPr>
          <w:lang w:eastAsia="x-none"/>
        </w:rPr>
        <w:tab/>
        <w:t>ETRI</w:t>
      </w:r>
    </w:p>
    <w:p w14:paraId="451A84EE" w14:textId="192C3E48" w:rsidR="008E7975" w:rsidRDefault="00AC05F3" w:rsidP="008E7975">
      <w:pPr>
        <w:rPr>
          <w:lang w:eastAsia="x-none"/>
        </w:rPr>
      </w:pPr>
      <w:hyperlink r:id="rId726" w:history="1">
        <w:r w:rsidR="00B22700">
          <w:rPr>
            <w:rStyle w:val="Hyperlink"/>
            <w:lang w:eastAsia="x-none"/>
          </w:rPr>
          <w:t>R1-2002306</w:t>
        </w:r>
      </w:hyperlink>
      <w:r w:rsidR="008E7975">
        <w:rPr>
          <w:lang w:eastAsia="x-none"/>
        </w:rPr>
        <w:tab/>
        <w:t>One shot HARQ ACK feedback</w:t>
      </w:r>
      <w:r w:rsidR="008E7975">
        <w:rPr>
          <w:lang w:eastAsia="x-none"/>
        </w:rPr>
        <w:tab/>
        <w:t>InterDigital, Inc.</w:t>
      </w:r>
    </w:p>
    <w:p w14:paraId="256A87E3" w14:textId="12452B83" w:rsidR="008E7975" w:rsidRDefault="00AC05F3" w:rsidP="008E7975">
      <w:pPr>
        <w:rPr>
          <w:lang w:eastAsia="x-none"/>
        </w:rPr>
      </w:pPr>
      <w:hyperlink r:id="rId727" w:history="1">
        <w:r w:rsidR="00B22700">
          <w:rPr>
            <w:rStyle w:val="Hyperlink"/>
            <w:lang w:eastAsia="x-none"/>
          </w:rPr>
          <w:t>R1-2002384</w:t>
        </w:r>
      </w:hyperlink>
      <w:r w:rsidR="008E7975">
        <w:rPr>
          <w:lang w:eastAsia="x-none"/>
        </w:rPr>
        <w:tab/>
        <w:t>Remaining issues and corrections on HARQ enhancement for NR-U</w:t>
      </w:r>
      <w:r w:rsidR="008E7975">
        <w:rPr>
          <w:lang w:eastAsia="x-none"/>
        </w:rPr>
        <w:tab/>
        <w:t>Sharp</w:t>
      </w:r>
    </w:p>
    <w:p w14:paraId="02EBD8C0" w14:textId="14C6BD68" w:rsidR="008E7975" w:rsidRDefault="00AC05F3" w:rsidP="008E7975">
      <w:pPr>
        <w:rPr>
          <w:lang w:eastAsia="x-none"/>
        </w:rPr>
      </w:pPr>
      <w:hyperlink r:id="rId728" w:history="1">
        <w:r w:rsidR="00B22700">
          <w:rPr>
            <w:rStyle w:val="Hyperlink"/>
            <w:lang w:eastAsia="x-none"/>
          </w:rPr>
          <w:t>R1-2002532</w:t>
        </w:r>
      </w:hyperlink>
      <w:r w:rsidR="008E7975">
        <w:rPr>
          <w:lang w:eastAsia="x-none"/>
        </w:rPr>
        <w:tab/>
        <w:t>TP for Enhancements to Scheduling and HARQ Operation for NR-U</w:t>
      </w:r>
      <w:r w:rsidR="008E7975">
        <w:rPr>
          <w:lang w:eastAsia="x-none"/>
        </w:rPr>
        <w:tab/>
        <w:t>Qualcomm Incorporated</w:t>
      </w:r>
    </w:p>
    <w:p w14:paraId="2CE6E397" w14:textId="61491027" w:rsidR="008E7975" w:rsidRDefault="00AC05F3" w:rsidP="008E7975">
      <w:pPr>
        <w:rPr>
          <w:lang w:eastAsia="x-none"/>
        </w:rPr>
      </w:pPr>
      <w:hyperlink r:id="rId729" w:history="1">
        <w:r w:rsidR="00B22700">
          <w:rPr>
            <w:rStyle w:val="Hyperlink"/>
            <w:lang w:eastAsia="x-none"/>
          </w:rPr>
          <w:t>R1-2002631</w:t>
        </w:r>
      </w:hyperlink>
      <w:r w:rsidR="008E7975">
        <w:rPr>
          <w:lang w:eastAsia="x-none"/>
        </w:rPr>
        <w:tab/>
        <w:t>Text proposal for enhanced dynamic HARQ procedures</w:t>
      </w:r>
      <w:r w:rsidR="008E7975">
        <w:rPr>
          <w:lang w:eastAsia="x-none"/>
        </w:rPr>
        <w:tab/>
        <w:t>Google Inc.</w:t>
      </w:r>
    </w:p>
    <w:p w14:paraId="30B5E748" w14:textId="77777777" w:rsidR="008E7975" w:rsidRDefault="008E7975" w:rsidP="008E7975">
      <w:pPr>
        <w:rPr>
          <w:lang w:eastAsia="x-none"/>
        </w:rPr>
      </w:pPr>
    </w:p>
    <w:p w14:paraId="5924B520" w14:textId="77777777" w:rsidR="008E7975" w:rsidRDefault="008E7975" w:rsidP="008E7975">
      <w:pPr>
        <w:rPr>
          <w:lang w:eastAsia="x-none"/>
        </w:rPr>
      </w:pPr>
    </w:p>
    <w:p w14:paraId="0DFD4631" w14:textId="77777777" w:rsidR="00D257EF" w:rsidRPr="00D257EF" w:rsidRDefault="008E7975" w:rsidP="008E7975">
      <w:r w:rsidRPr="00D257EF">
        <w:t>[100b-e-NR-unlic-NRU-HARQ-01]</w:t>
      </w:r>
      <w:r w:rsidR="00D257EF" w:rsidRPr="00D257EF">
        <w:t xml:space="preserve"> – David (Huawei)</w:t>
      </w:r>
    </w:p>
    <w:p w14:paraId="70457453" w14:textId="6A9FC2B3" w:rsidR="008E7975" w:rsidRPr="00D257EF" w:rsidRDefault="008E7975" w:rsidP="008E7975">
      <w:r w:rsidRPr="00D257EF">
        <w:t>Email discussion/approval on following issues related to Type-3 HARQ-ACK codebook by 4/23; if necessary, followed by endorsing the corresponding TPs by 4/29</w:t>
      </w:r>
    </w:p>
    <w:p w14:paraId="338C7CFA" w14:textId="77777777" w:rsidR="008E7975" w:rsidRDefault="008E7975" w:rsidP="00453F3C">
      <w:pPr>
        <w:numPr>
          <w:ilvl w:val="0"/>
          <w:numId w:val="147"/>
        </w:numPr>
        <w:rPr>
          <w:lang w:eastAsia="x-none"/>
        </w:rPr>
      </w:pPr>
      <w:r w:rsidRPr="009138EB">
        <w:rPr>
          <w:lang w:eastAsia="x-none"/>
        </w:rPr>
        <w:t>Remaining details on triggering Type-3 HARQ-ACK codebook feedback with a DCI that does not schedule a PDSCH</w:t>
      </w:r>
    </w:p>
    <w:p w14:paraId="2FA36128" w14:textId="77777777" w:rsidR="008E7975" w:rsidRDefault="008E7975" w:rsidP="00453F3C">
      <w:pPr>
        <w:numPr>
          <w:ilvl w:val="0"/>
          <w:numId w:val="147"/>
        </w:numPr>
        <w:rPr>
          <w:lang w:eastAsia="x-none"/>
        </w:rPr>
      </w:pPr>
      <w:r w:rsidRPr="009138EB">
        <w:rPr>
          <w:lang w:eastAsia="x-none"/>
        </w:rPr>
        <w:t>Clarification to remove unintended limitations on Type-3 HARQ-ACK codebook usage (when no NNK1 value was received, when the UE is configured with semi-static codebook)</w:t>
      </w:r>
    </w:p>
    <w:p w14:paraId="29D3094F" w14:textId="77777777" w:rsidR="008E7975" w:rsidRDefault="008E7975" w:rsidP="00453F3C">
      <w:pPr>
        <w:numPr>
          <w:ilvl w:val="0"/>
          <w:numId w:val="147"/>
        </w:numPr>
        <w:rPr>
          <w:lang w:eastAsia="x-none"/>
        </w:rPr>
      </w:pPr>
      <w:r w:rsidRPr="009138EB">
        <w:rPr>
          <w:lang w:eastAsia="x-none"/>
        </w:rPr>
        <w:t>Clarification that Type-3 HARQ-ACK codebook feedback should be generated for all configured serving cells</w:t>
      </w:r>
    </w:p>
    <w:p w14:paraId="0D2AAE5B" w14:textId="2ECA6958" w:rsidR="00D257EF" w:rsidRPr="00D257EF" w:rsidRDefault="00AC05F3" w:rsidP="00D257EF">
      <w:pPr>
        <w:rPr>
          <w:b/>
          <w:bCs/>
          <w:lang w:val="en-US" w:eastAsia="x-none"/>
        </w:rPr>
      </w:pPr>
      <w:hyperlink r:id="rId730" w:history="1">
        <w:r w:rsidR="00B22700">
          <w:rPr>
            <w:rStyle w:val="Hyperlink"/>
            <w:b/>
            <w:bCs/>
            <w:lang w:val="en-US" w:eastAsia="x-none"/>
          </w:rPr>
          <w:t>R1-2002922</w:t>
        </w:r>
      </w:hyperlink>
      <w:r w:rsidR="00D257EF" w:rsidRPr="00D257EF">
        <w:rPr>
          <w:b/>
          <w:bCs/>
          <w:lang w:val="en-US" w:eastAsia="x-none"/>
        </w:rPr>
        <w:tab/>
        <w:t>Feature lead summary#1 on email discussion 100b-e-NR-unlic-NRU-HARQ-01 (Type-3 HARQ-ACK codebook)</w:t>
      </w:r>
      <w:r w:rsidR="00D257EF" w:rsidRPr="00D257EF">
        <w:rPr>
          <w:b/>
          <w:bCs/>
          <w:lang w:val="en-US" w:eastAsia="x-none"/>
        </w:rPr>
        <w:tab/>
        <w:t>Moderator (Huawei)</w:t>
      </w:r>
    </w:p>
    <w:p w14:paraId="2C81E403" w14:textId="6D05DB0B" w:rsidR="00D257EF" w:rsidRPr="00D257EF" w:rsidRDefault="00D257EF" w:rsidP="00D257EF">
      <w:pPr>
        <w:rPr>
          <w:rFonts w:ascii="Times New Roman" w:hAnsi="Times New Roman"/>
          <w:szCs w:val="20"/>
          <w:lang w:val="en-US" w:eastAsia="x-none"/>
        </w:rPr>
      </w:pPr>
      <w:r w:rsidRPr="00D257EF">
        <w:rPr>
          <w:rFonts w:ascii="Times New Roman" w:hAnsi="Times New Roman"/>
          <w:szCs w:val="20"/>
          <w:highlight w:val="green"/>
          <w:lang w:val="en-US" w:eastAsia="x-none"/>
        </w:rPr>
        <w:t>Agreement:</w:t>
      </w:r>
    </w:p>
    <w:p w14:paraId="0E15062F" w14:textId="77777777" w:rsidR="00D257EF" w:rsidRPr="00D257EF" w:rsidRDefault="00D257EF" w:rsidP="00453F3C">
      <w:pPr>
        <w:numPr>
          <w:ilvl w:val="0"/>
          <w:numId w:val="197"/>
        </w:numPr>
        <w:rPr>
          <w:rFonts w:ascii="Times New Roman" w:hAnsi="Times New Roman"/>
          <w:szCs w:val="20"/>
          <w:lang w:val="en-US" w:eastAsia="x-none"/>
        </w:rPr>
      </w:pPr>
      <w:r w:rsidRPr="00D257EF">
        <w:rPr>
          <w:rFonts w:ascii="Times New Roman" w:hAnsi="Times New Roman"/>
          <w:szCs w:val="20"/>
          <w:lang w:val="en-US" w:eastAsia="x-none"/>
        </w:rPr>
        <w:t>No new DCI field is introduced for requesting Type-3 HARQ-ACK feedback without scheduling a PDSCH</w:t>
      </w:r>
    </w:p>
    <w:p w14:paraId="579AEA4D" w14:textId="77777777" w:rsidR="00D257EF" w:rsidRPr="00D257EF" w:rsidRDefault="00D257EF" w:rsidP="00453F3C">
      <w:pPr>
        <w:numPr>
          <w:ilvl w:val="0"/>
          <w:numId w:val="197"/>
        </w:numPr>
        <w:rPr>
          <w:rFonts w:ascii="Times New Roman" w:hAnsi="Times New Roman"/>
          <w:szCs w:val="20"/>
          <w:lang w:val="en-US" w:eastAsia="x-none"/>
        </w:rPr>
      </w:pPr>
      <w:r w:rsidRPr="00D257EF">
        <w:rPr>
          <w:rFonts w:ascii="Times New Roman" w:hAnsi="Times New Roman"/>
          <w:szCs w:val="20"/>
          <w:lang w:val="en-US" w:eastAsia="x-none"/>
        </w:rPr>
        <w:t>For DCI Format 1_1:</w:t>
      </w:r>
    </w:p>
    <w:p w14:paraId="6D1B72C6" w14:textId="77777777" w:rsidR="00D257EF" w:rsidRPr="00D257EF" w:rsidRDefault="00D257EF" w:rsidP="00453F3C">
      <w:pPr>
        <w:numPr>
          <w:ilvl w:val="1"/>
          <w:numId w:val="197"/>
        </w:numPr>
        <w:rPr>
          <w:rFonts w:ascii="Times New Roman" w:hAnsi="Times New Roman"/>
          <w:szCs w:val="20"/>
          <w:lang w:val="en-US" w:eastAsia="x-none"/>
        </w:rPr>
      </w:pPr>
      <w:r w:rsidRPr="00D257EF">
        <w:rPr>
          <w:rFonts w:ascii="Times New Roman" w:hAnsi="Times New Roman"/>
          <w:szCs w:val="20"/>
          <w:lang w:val="en-US" w:eastAsia="x-none"/>
        </w:rPr>
        <w:t>To signal Type-3 HARQ-ACK codebook request without scheduling PDSCH with one-shot HARQ-ACK request</w:t>
      </w:r>
      <w:r w:rsidRPr="00D257EF" w:rsidDel="000A510D">
        <w:rPr>
          <w:rFonts w:ascii="Times New Roman" w:hAnsi="Times New Roman"/>
          <w:szCs w:val="20"/>
          <w:lang w:val="en-US" w:eastAsia="x-none"/>
        </w:rPr>
        <w:t xml:space="preserve"> </w:t>
      </w:r>
      <w:r w:rsidRPr="00D257EF">
        <w:rPr>
          <w:rFonts w:ascii="Times New Roman" w:hAnsi="Times New Roman"/>
          <w:szCs w:val="20"/>
          <w:lang w:val="en-US" w:eastAsia="x-none"/>
        </w:rPr>
        <w:t>field with value 1 in DCI Format 1_1 with CRC scrambled by C-RNTI or MCS-C-RNTI, use all ‘0’ FDRA for resourceAllocationType0 and all ‘1’ FDRA for resourceAllocationType 1 if resourceAllocation = dynamicSwitch is not provided, or use all “0” or all “1” FDRA if resourceAllocation = dynamicSwitch is provided. In this case, the UE does not consider the DCI format as indicating an active DL BWP provided by dormant-BWP or by first-non-dormant-BWP-ID-for-DCI-inside-active-time, if any.</w:t>
      </w:r>
    </w:p>
    <w:p w14:paraId="510EF7DC" w14:textId="77777777" w:rsidR="00D257EF" w:rsidRPr="00D257EF" w:rsidRDefault="00D257EF" w:rsidP="00453F3C">
      <w:pPr>
        <w:numPr>
          <w:ilvl w:val="1"/>
          <w:numId w:val="197"/>
        </w:numPr>
        <w:rPr>
          <w:rFonts w:ascii="Times New Roman" w:hAnsi="Times New Roman"/>
          <w:szCs w:val="20"/>
          <w:lang w:val="en-US" w:eastAsia="x-none"/>
        </w:rPr>
      </w:pPr>
      <w:r w:rsidRPr="00D257EF">
        <w:rPr>
          <w:rFonts w:ascii="Times New Roman" w:hAnsi="Times New Roman"/>
          <w:szCs w:val="20"/>
          <w:lang w:val="en-US" w:eastAsia="x-none"/>
        </w:rPr>
        <w:t>FFS: When DCI Format 1_1 is scrambled by CS-RNTI</w:t>
      </w:r>
    </w:p>
    <w:p w14:paraId="4445CB9D" w14:textId="77777777" w:rsidR="00D257EF" w:rsidRPr="00D257EF" w:rsidRDefault="00D257EF" w:rsidP="00D257EF">
      <w:pPr>
        <w:rPr>
          <w:rFonts w:ascii="Times New Roman" w:hAnsi="Times New Roman"/>
          <w:szCs w:val="20"/>
          <w:lang w:val="en-US" w:eastAsia="x-none"/>
        </w:rPr>
      </w:pPr>
    </w:p>
    <w:bookmarkStart w:id="239" w:name="_Hlk39149455"/>
    <w:p w14:paraId="35E2F14D" w14:textId="34630230" w:rsidR="00D257EF" w:rsidRPr="00D257EF" w:rsidRDefault="00B22700" w:rsidP="00D257EF">
      <w:pPr>
        <w:rPr>
          <w:rFonts w:ascii="Times New Roman" w:hAnsi="Times New Roman"/>
          <w:b/>
          <w:bCs/>
          <w:szCs w:val="20"/>
          <w:lang w:val="en-US" w:eastAsia="x-none"/>
        </w:rPr>
      </w:pPr>
      <w:r>
        <w:rPr>
          <w:rFonts w:ascii="Times New Roman" w:hAnsi="Times New Roman"/>
          <w:b/>
          <w:bCs/>
          <w:szCs w:val="20"/>
          <w:lang w:val="en-US" w:eastAsia="x-none"/>
        </w:rPr>
        <w:lastRenderedPageBreak/>
        <w:fldChar w:fldCharType="begin"/>
      </w:r>
      <w:r>
        <w:rPr>
          <w:rFonts w:ascii="Times New Roman" w:hAnsi="Times New Roman"/>
          <w:b/>
          <w:bCs/>
          <w:szCs w:val="20"/>
          <w:lang w:val="en-US" w:eastAsia="x-none"/>
        </w:rPr>
        <w:instrText xml:space="preserve"> HYPERLINK "../Docs/R1-2003029.zip" </w:instrText>
      </w:r>
      <w:r>
        <w:rPr>
          <w:rFonts w:ascii="Times New Roman" w:hAnsi="Times New Roman"/>
          <w:b/>
          <w:bCs/>
          <w:szCs w:val="20"/>
          <w:lang w:val="en-US" w:eastAsia="x-none"/>
        </w:rPr>
        <w:fldChar w:fldCharType="separate"/>
      </w:r>
      <w:r>
        <w:rPr>
          <w:rStyle w:val="Hyperlink"/>
          <w:rFonts w:ascii="Times New Roman" w:hAnsi="Times New Roman"/>
          <w:b/>
          <w:bCs/>
          <w:szCs w:val="20"/>
          <w:lang w:val="en-US" w:eastAsia="x-none"/>
        </w:rPr>
        <w:t>R1-2003029</w:t>
      </w:r>
      <w:r>
        <w:rPr>
          <w:rFonts w:ascii="Times New Roman" w:hAnsi="Times New Roman"/>
          <w:b/>
          <w:bCs/>
          <w:szCs w:val="20"/>
          <w:lang w:val="en-US" w:eastAsia="x-none"/>
        </w:rPr>
        <w:fldChar w:fldCharType="end"/>
      </w:r>
      <w:r w:rsidR="00D257EF" w:rsidRPr="00D257EF">
        <w:rPr>
          <w:rFonts w:ascii="Times New Roman" w:hAnsi="Times New Roman"/>
          <w:b/>
          <w:bCs/>
          <w:szCs w:val="20"/>
          <w:lang w:val="en-US" w:eastAsia="x-none"/>
        </w:rPr>
        <w:tab/>
        <w:t>TP for NR-U HARQ issue B10</w:t>
      </w:r>
      <w:r w:rsidR="00D257EF" w:rsidRPr="00D257EF">
        <w:rPr>
          <w:rFonts w:ascii="Times New Roman" w:hAnsi="Times New Roman"/>
          <w:b/>
          <w:bCs/>
          <w:szCs w:val="20"/>
          <w:lang w:val="en-US" w:eastAsia="x-none"/>
        </w:rPr>
        <w:tab/>
        <w:t>Moderator (Huawei)</w:t>
      </w:r>
    </w:p>
    <w:p w14:paraId="0DA5EC83" w14:textId="77777777" w:rsidR="007E2399" w:rsidRPr="007E2399" w:rsidRDefault="007E2399" w:rsidP="007E2399">
      <w:pPr>
        <w:rPr>
          <w:rFonts w:ascii="Times New Roman" w:hAnsi="Times New Roman"/>
          <w:szCs w:val="20"/>
          <w:lang w:val="en-US" w:eastAsia="x-none"/>
        </w:rPr>
      </w:pPr>
      <w:r>
        <w:rPr>
          <w:rFonts w:ascii="Times New Roman" w:hAnsi="Times New Roman"/>
          <w:b/>
          <w:bCs/>
          <w:szCs w:val="20"/>
          <w:lang w:val="en-US" w:eastAsia="x-none"/>
        </w:rPr>
        <w:t>Decision:</w:t>
      </w:r>
      <w:r w:rsidRPr="007E2399">
        <w:rPr>
          <w:rFonts w:ascii="Times New Roman" w:hAnsi="Times New Roman"/>
          <w:szCs w:val="20"/>
          <w:lang w:val="en-US" w:eastAsia="x-none"/>
        </w:rPr>
        <w:t xml:space="preserve"> As per email decision posted on Apr.30</w:t>
      </w:r>
      <w:r w:rsidRPr="007E2399">
        <w:rPr>
          <w:rFonts w:ascii="Times New Roman" w:hAnsi="Times New Roman"/>
          <w:szCs w:val="20"/>
          <w:vertAlign w:val="superscript"/>
          <w:lang w:val="en-US" w:eastAsia="x-none"/>
        </w:rPr>
        <w:t>th</w:t>
      </w:r>
      <w:r w:rsidRPr="007E2399">
        <w:rPr>
          <w:rFonts w:ascii="Times New Roman" w:hAnsi="Times New Roman"/>
          <w:szCs w:val="20"/>
          <w:lang w:val="en-US" w:eastAsia="x-none"/>
        </w:rPr>
        <w:t>,</w:t>
      </w:r>
    </w:p>
    <w:p w14:paraId="44A1123D" w14:textId="77777777" w:rsidR="00D257EF" w:rsidRPr="00D257EF" w:rsidRDefault="00D257EF" w:rsidP="00D257EF">
      <w:pPr>
        <w:rPr>
          <w:rFonts w:ascii="Times New Roman" w:hAnsi="Times New Roman"/>
          <w:szCs w:val="20"/>
          <w:lang w:val="en-US" w:eastAsia="x-none"/>
        </w:rPr>
      </w:pPr>
      <w:r w:rsidRPr="00D257EF">
        <w:rPr>
          <w:rFonts w:ascii="Times New Roman" w:hAnsi="Times New Roman"/>
          <w:szCs w:val="20"/>
          <w:highlight w:val="green"/>
          <w:lang w:val="en-US" w:eastAsia="x-none"/>
        </w:rPr>
        <w:t>Agreement:</w:t>
      </w:r>
    </w:p>
    <w:p w14:paraId="72457D95" w14:textId="271020F9" w:rsidR="00D257EF" w:rsidRPr="00D257EF" w:rsidRDefault="00D257EF" w:rsidP="00D257EF">
      <w:pPr>
        <w:rPr>
          <w:rFonts w:ascii="Times New Roman" w:hAnsi="Times New Roman"/>
          <w:szCs w:val="20"/>
          <w:lang w:val="en-US" w:eastAsia="x-none"/>
        </w:rPr>
      </w:pPr>
      <w:r w:rsidRPr="00D257EF">
        <w:rPr>
          <w:rFonts w:ascii="Times New Roman" w:hAnsi="Times New Roman"/>
          <w:szCs w:val="20"/>
          <w:lang w:val="en-US" w:eastAsia="x-none"/>
        </w:rPr>
        <w:t xml:space="preserve">Approve the TP#1 and TP#2-Alt2 in </w:t>
      </w:r>
      <w:hyperlink r:id="rId731" w:history="1">
        <w:r w:rsidR="00B22700">
          <w:rPr>
            <w:rStyle w:val="Hyperlink"/>
            <w:rFonts w:ascii="Times New Roman" w:hAnsi="Times New Roman"/>
            <w:szCs w:val="20"/>
            <w:lang w:val="en-US" w:eastAsia="x-none"/>
          </w:rPr>
          <w:t>R1-2003029</w:t>
        </w:r>
      </w:hyperlink>
      <w:r w:rsidRPr="00D257EF">
        <w:rPr>
          <w:rFonts w:ascii="Times New Roman" w:hAnsi="Times New Roman"/>
          <w:szCs w:val="20"/>
          <w:lang w:val="en-US" w:eastAsia="x-none"/>
        </w:rPr>
        <w:t xml:space="preserve"> for TS 38.213</w:t>
      </w:r>
    </w:p>
    <w:bookmarkEnd w:id="239"/>
    <w:p w14:paraId="6EEFABA5" w14:textId="77777777" w:rsidR="00D257EF" w:rsidRPr="00D257EF" w:rsidRDefault="00D257EF" w:rsidP="00D257EF">
      <w:pPr>
        <w:rPr>
          <w:rFonts w:ascii="Times New Roman" w:hAnsi="Times New Roman"/>
          <w:szCs w:val="20"/>
          <w:lang w:val="en-US" w:eastAsia="x-none"/>
        </w:rPr>
      </w:pPr>
    </w:p>
    <w:p w14:paraId="315C375D" w14:textId="77777777" w:rsidR="00D257EF" w:rsidRPr="00D257EF" w:rsidRDefault="00D257EF" w:rsidP="00D257EF">
      <w:pPr>
        <w:rPr>
          <w:rFonts w:ascii="Times New Roman" w:hAnsi="Times New Roman"/>
          <w:szCs w:val="20"/>
        </w:rPr>
      </w:pPr>
      <w:r w:rsidRPr="00D257EF">
        <w:rPr>
          <w:rFonts w:ascii="Times New Roman" w:hAnsi="Times New Roman"/>
          <w:szCs w:val="20"/>
          <w:highlight w:val="green"/>
        </w:rPr>
        <w:t>Agreement:</w:t>
      </w:r>
    </w:p>
    <w:p w14:paraId="39C4B03F" w14:textId="77777777" w:rsidR="00D257EF" w:rsidRPr="00D257EF" w:rsidRDefault="00D257EF" w:rsidP="00D257EF">
      <w:pPr>
        <w:pStyle w:val="ListParagraph"/>
        <w:spacing w:after="0"/>
        <w:ind w:left="0"/>
        <w:rPr>
          <w:lang w:eastAsia="zh-CN"/>
        </w:rPr>
      </w:pPr>
      <w:r w:rsidRPr="00D257EF">
        <w:rPr>
          <w:lang w:eastAsia="zh-CN"/>
        </w:rPr>
        <w:t>The slot where the PDCCH/DCI is transmitted/received is taken as a reference for K1</w:t>
      </w:r>
    </w:p>
    <w:p w14:paraId="1F0C8C3E" w14:textId="77777777" w:rsidR="00D257EF" w:rsidRPr="00D257EF" w:rsidRDefault="00D257EF" w:rsidP="00D257EF">
      <w:pPr>
        <w:rPr>
          <w:rFonts w:ascii="Times New Roman" w:hAnsi="Times New Roman"/>
          <w:szCs w:val="20"/>
          <w:lang w:eastAsia="x-none"/>
        </w:rPr>
      </w:pPr>
    </w:p>
    <w:p w14:paraId="3F6CDB93" w14:textId="77777777" w:rsidR="00D257EF" w:rsidRPr="00D257EF" w:rsidRDefault="00D257EF" w:rsidP="00D257EF">
      <w:pPr>
        <w:rPr>
          <w:rFonts w:ascii="Times New Roman" w:hAnsi="Times New Roman"/>
          <w:szCs w:val="20"/>
          <w:lang w:eastAsia="x-none"/>
        </w:rPr>
      </w:pPr>
      <w:r w:rsidRPr="00D257EF">
        <w:rPr>
          <w:rFonts w:ascii="Times New Roman" w:hAnsi="Times New Roman"/>
          <w:szCs w:val="20"/>
          <w:highlight w:val="green"/>
          <w:lang w:eastAsia="x-none"/>
        </w:rPr>
        <w:t>Agreement:</w:t>
      </w:r>
    </w:p>
    <w:p w14:paraId="4E3060F5" w14:textId="77777777" w:rsidR="00D257EF" w:rsidRPr="00D257EF" w:rsidRDefault="00D257EF" w:rsidP="00D257EF">
      <w:pPr>
        <w:rPr>
          <w:rFonts w:ascii="Times New Roman" w:hAnsi="Times New Roman"/>
          <w:szCs w:val="20"/>
          <w:lang w:eastAsia="x-none"/>
        </w:rPr>
      </w:pPr>
      <w:r w:rsidRPr="00D257EF">
        <w:rPr>
          <w:rFonts w:ascii="Times New Roman" w:hAnsi="Times New Roman"/>
          <w:szCs w:val="20"/>
          <w:lang w:eastAsia="zh-CN"/>
        </w:rPr>
        <w:t>For a DCI requesting one-shot HARQ-ACK feedback without scheduling PDSCH, reuse the minimum processing latency for SPS release DCI</w:t>
      </w:r>
    </w:p>
    <w:p w14:paraId="31046694" w14:textId="77777777" w:rsidR="00D257EF" w:rsidRPr="00D257EF" w:rsidRDefault="00D257EF" w:rsidP="00453F3C">
      <w:pPr>
        <w:numPr>
          <w:ilvl w:val="0"/>
          <w:numId w:val="198"/>
        </w:numPr>
        <w:rPr>
          <w:rFonts w:ascii="Times New Roman" w:hAnsi="Times New Roman"/>
          <w:szCs w:val="20"/>
          <w:lang w:eastAsia="x-none"/>
        </w:rPr>
      </w:pPr>
      <w:r w:rsidRPr="00D257EF">
        <w:rPr>
          <w:rFonts w:ascii="Times New Roman" w:hAnsi="Times New Roman"/>
          <w:szCs w:val="20"/>
          <w:lang w:eastAsia="zh-CN"/>
        </w:rPr>
        <w:t>FFS: whether to specify the processing time for 120 kHz SCS, considering NR-U UE feature groups discussion and possible extension of type-3 HARQ-ACK codebook to licensed bands operation (FR1 or FR2 or both).</w:t>
      </w:r>
    </w:p>
    <w:p w14:paraId="10E011DD" w14:textId="77777777" w:rsidR="00D257EF" w:rsidRPr="00D257EF" w:rsidRDefault="00D257EF" w:rsidP="00D257EF">
      <w:pPr>
        <w:rPr>
          <w:rFonts w:ascii="Times New Roman" w:hAnsi="Times New Roman"/>
          <w:szCs w:val="20"/>
          <w:lang w:eastAsia="zh-CN"/>
        </w:rPr>
      </w:pPr>
    </w:p>
    <w:p w14:paraId="6B2F16CD" w14:textId="33E67A8D" w:rsidR="00D257EF" w:rsidRDefault="00AC05F3" w:rsidP="00D257EF">
      <w:pPr>
        <w:rPr>
          <w:rFonts w:ascii="Times New Roman" w:hAnsi="Times New Roman"/>
          <w:b/>
          <w:bCs/>
          <w:szCs w:val="20"/>
          <w:lang w:val="en-US" w:eastAsia="x-none"/>
        </w:rPr>
      </w:pPr>
      <w:hyperlink r:id="rId732" w:history="1">
        <w:r w:rsidR="00B22700">
          <w:rPr>
            <w:rStyle w:val="Hyperlink"/>
            <w:rFonts w:ascii="Times New Roman" w:hAnsi="Times New Roman"/>
            <w:b/>
            <w:bCs/>
            <w:szCs w:val="20"/>
            <w:lang w:val="en-US" w:eastAsia="x-none"/>
          </w:rPr>
          <w:t>R1-2003028</w:t>
        </w:r>
      </w:hyperlink>
      <w:r w:rsidR="00D257EF" w:rsidRPr="00D257EF">
        <w:rPr>
          <w:rFonts w:ascii="Times New Roman" w:hAnsi="Times New Roman"/>
          <w:b/>
          <w:bCs/>
          <w:szCs w:val="20"/>
          <w:lang w:val="en-US" w:eastAsia="x-none"/>
        </w:rPr>
        <w:tab/>
        <w:t>TP for NR-U HARQ issue B1</w:t>
      </w:r>
      <w:r w:rsidR="00D257EF" w:rsidRPr="00D257EF">
        <w:rPr>
          <w:rFonts w:ascii="Times New Roman" w:hAnsi="Times New Roman"/>
          <w:b/>
          <w:bCs/>
          <w:szCs w:val="20"/>
          <w:lang w:val="en-US" w:eastAsia="x-none"/>
        </w:rPr>
        <w:tab/>
        <w:t>Moderator (Huawei)</w:t>
      </w:r>
    </w:p>
    <w:p w14:paraId="27C78332" w14:textId="53D34F3C" w:rsidR="007E2399" w:rsidRPr="007E2399" w:rsidRDefault="007E2399" w:rsidP="00D257EF">
      <w:pPr>
        <w:rPr>
          <w:rFonts w:ascii="Times New Roman" w:hAnsi="Times New Roman"/>
          <w:szCs w:val="20"/>
          <w:lang w:val="en-US" w:eastAsia="x-none"/>
        </w:rPr>
      </w:pPr>
      <w:r>
        <w:rPr>
          <w:rFonts w:ascii="Times New Roman" w:hAnsi="Times New Roman"/>
          <w:b/>
          <w:bCs/>
          <w:szCs w:val="20"/>
          <w:lang w:val="en-US" w:eastAsia="x-none"/>
        </w:rPr>
        <w:t>Decision:</w:t>
      </w:r>
      <w:r w:rsidRPr="007E2399">
        <w:rPr>
          <w:rFonts w:ascii="Times New Roman" w:hAnsi="Times New Roman"/>
          <w:szCs w:val="20"/>
          <w:lang w:val="en-US" w:eastAsia="x-none"/>
        </w:rPr>
        <w:t xml:space="preserve"> As per email decision posted on Apr.30</w:t>
      </w:r>
      <w:r w:rsidRPr="007E2399">
        <w:rPr>
          <w:rFonts w:ascii="Times New Roman" w:hAnsi="Times New Roman"/>
          <w:szCs w:val="20"/>
          <w:vertAlign w:val="superscript"/>
          <w:lang w:val="en-US" w:eastAsia="x-none"/>
        </w:rPr>
        <w:t>th</w:t>
      </w:r>
      <w:r w:rsidRPr="007E2399">
        <w:rPr>
          <w:rFonts w:ascii="Times New Roman" w:hAnsi="Times New Roman"/>
          <w:szCs w:val="20"/>
          <w:lang w:val="en-US" w:eastAsia="x-none"/>
        </w:rPr>
        <w:t>,</w:t>
      </w:r>
    </w:p>
    <w:p w14:paraId="219D440B" w14:textId="77777777" w:rsidR="00D257EF" w:rsidRPr="00D257EF" w:rsidRDefault="00D257EF" w:rsidP="00D257EF">
      <w:pPr>
        <w:rPr>
          <w:rFonts w:ascii="Times New Roman" w:hAnsi="Times New Roman"/>
          <w:szCs w:val="20"/>
          <w:highlight w:val="green"/>
        </w:rPr>
      </w:pPr>
      <w:r w:rsidRPr="00D257EF">
        <w:rPr>
          <w:rFonts w:ascii="Times New Roman" w:hAnsi="Times New Roman"/>
          <w:szCs w:val="20"/>
          <w:highlight w:val="green"/>
        </w:rPr>
        <w:t>Agreement:</w:t>
      </w:r>
    </w:p>
    <w:p w14:paraId="29481591" w14:textId="52F2F3B3" w:rsidR="00D257EF" w:rsidRPr="00D257EF" w:rsidRDefault="00D257EF" w:rsidP="00D257EF">
      <w:pPr>
        <w:rPr>
          <w:rFonts w:ascii="Times New Roman" w:hAnsi="Times New Roman"/>
          <w:szCs w:val="20"/>
        </w:rPr>
      </w:pPr>
      <w:r w:rsidRPr="00D257EF">
        <w:rPr>
          <w:rFonts w:ascii="Times New Roman" w:hAnsi="Times New Roman"/>
          <w:szCs w:val="20"/>
        </w:rPr>
        <w:t xml:space="preserve">Adopt TP#1 in </w:t>
      </w:r>
      <w:hyperlink r:id="rId733" w:history="1">
        <w:r w:rsidR="00B22700">
          <w:rPr>
            <w:rStyle w:val="Hyperlink"/>
            <w:rFonts w:ascii="Times New Roman" w:hAnsi="Times New Roman"/>
            <w:szCs w:val="20"/>
          </w:rPr>
          <w:t>R1-2003028</w:t>
        </w:r>
      </w:hyperlink>
      <w:r w:rsidRPr="00D257EF">
        <w:rPr>
          <w:rFonts w:ascii="Times New Roman" w:hAnsi="Times New Roman"/>
          <w:szCs w:val="20"/>
        </w:rPr>
        <w:t xml:space="preserve"> for 38.212, clause 7.3.1.2.2</w:t>
      </w:r>
    </w:p>
    <w:p w14:paraId="4D701EA9" w14:textId="77777777" w:rsidR="00D257EF" w:rsidRPr="00D257EF" w:rsidRDefault="00D257EF" w:rsidP="00D257EF">
      <w:pPr>
        <w:rPr>
          <w:rFonts w:ascii="Times New Roman" w:hAnsi="Times New Roman"/>
          <w:szCs w:val="20"/>
        </w:rPr>
      </w:pPr>
    </w:p>
    <w:p w14:paraId="61552211" w14:textId="77777777" w:rsidR="00D257EF" w:rsidRPr="00D257EF" w:rsidRDefault="00D257EF" w:rsidP="00D257EF">
      <w:pPr>
        <w:rPr>
          <w:rFonts w:ascii="Times New Roman" w:hAnsi="Times New Roman"/>
          <w:szCs w:val="20"/>
          <w:highlight w:val="green"/>
        </w:rPr>
      </w:pPr>
      <w:r w:rsidRPr="00D257EF">
        <w:rPr>
          <w:rFonts w:ascii="Times New Roman" w:hAnsi="Times New Roman"/>
          <w:szCs w:val="20"/>
          <w:highlight w:val="green"/>
        </w:rPr>
        <w:t>Agreement:</w:t>
      </w:r>
    </w:p>
    <w:p w14:paraId="1A08DCDD" w14:textId="14CEE765" w:rsidR="00D257EF" w:rsidRPr="00D257EF" w:rsidRDefault="00D257EF" w:rsidP="00D257EF">
      <w:pPr>
        <w:rPr>
          <w:rFonts w:ascii="Times New Roman" w:hAnsi="Times New Roman"/>
          <w:szCs w:val="20"/>
        </w:rPr>
      </w:pPr>
      <w:r w:rsidRPr="00D257EF">
        <w:rPr>
          <w:rFonts w:ascii="Times New Roman" w:hAnsi="Times New Roman"/>
          <w:szCs w:val="20"/>
        </w:rPr>
        <w:t xml:space="preserve">Adopt TP#2 in </w:t>
      </w:r>
      <w:hyperlink r:id="rId734" w:history="1">
        <w:r w:rsidR="00B22700">
          <w:rPr>
            <w:rStyle w:val="Hyperlink"/>
            <w:rFonts w:ascii="Times New Roman" w:hAnsi="Times New Roman"/>
            <w:szCs w:val="20"/>
          </w:rPr>
          <w:t>R1-2003028</w:t>
        </w:r>
      </w:hyperlink>
      <w:r w:rsidRPr="00D257EF">
        <w:rPr>
          <w:rFonts w:ascii="Times New Roman" w:hAnsi="Times New Roman"/>
          <w:szCs w:val="20"/>
        </w:rPr>
        <w:t xml:space="preserve"> for 38.213, clauses 9.1.4, 9.2.3 and 10.3</w:t>
      </w:r>
    </w:p>
    <w:p w14:paraId="6B5783EB" w14:textId="77777777" w:rsidR="00D257EF" w:rsidRPr="00D257EF" w:rsidRDefault="00D257EF" w:rsidP="00D257EF">
      <w:pPr>
        <w:rPr>
          <w:rFonts w:ascii="Times New Roman" w:hAnsi="Times New Roman"/>
          <w:szCs w:val="20"/>
          <w:highlight w:val="green"/>
        </w:rPr>
      </w:pPr>
    </w:p>
    <w:p w14:paraId="176CB9BF" w14:textId="77777777" w:rsidR="00D257EF" w:rsidRPr="00D257EF" w:rsidRDefault="00D257EF" w:rsidP="00D257EF">
      <w:pPr>
        <w:rPr>
          <w:rFonts w:ascii="Times New Roman" w:hAnsi="Times New Roman"/>
          <w:szCs w:val="20"/>
        </w:rPr>
      </w:pPr>
      <w:r w:rsidRPr="00D257EF">
        <w:rPr>
          <w:rFonts w:ascii="Times New Roman" w:hAnsi="Times New Roman"/>
          <w:szCs w:val="20"/>
          <w:highlight w:val="green"/>
        </w:rPr>
        <w:t>Agreement:</w:t>
      </w:r>
    </w:p>
    <w:p w14:paraId="411E931A" w14:textId="77777777" w:rsidR="00D257EF" w:rsidRPr="00D257EF" w:rsidRDefault="00D257EF" w:rsidP="00D257EF">
      <w:pPr>
        <w:rPr>
          <w:rFonts w:ascii="Times New Roman" w:hAnsi="Times New Roman"/>
          <w:szCs w:val="20"/>
        </w:rPr>
      </w:pPr>
      <w:r w:rsidRPr="00D257EF">
        <w:rPr>
          <w:rFonts w:ascii="Times New Roman" w:hAnsi="Times New Roman"/>
          <w:szCs w:val="20"/>
          <w:lang w:eastAsia="zh-CN"/>
        </w:rPr>
        <w:t>Adopt the following TP for TS 38.213 Clause 9.1.4 with the reason for change as given below</w:t>
      </w:r>
    </w:p>
    <w:p w14:paraId="4CFE278F" w14:textId="6A5C0628" w:rsidR="00D257EF" w:rsidRDefault="00D257EF" w:rsidP="00453F3C">
      <w:pPr>
        <w:numPr>
          <w:ilvl w:val="0"/>
          <w:numId w:val="198"/>
        </w:numPr>
        <w:rPr>
          <w:rFonts w:ascii="Times New Roman" w:hAnsi="Times New Roman"/>
          <w:szCs w:val="20"/>
        </w:rPr>
      </w:pPr>
      <w:r w:rsidRPr="00D257EF">
        <w:rPr>
          <w:rFonts w:ascii="Times New Roman" w:hAnsi="Times New Roman"/>
          <w:szCs w:val="20"/>
          <w:lang w:eastAsia="zh-CN"/>
        </w:rPr>
        <w:t>Reason for change: missing implementation of agreement that the UE reports HARQ-ACK information for all configured serving cells in Type-3 HARQ-ACK codebook, otherwise a UE may only report HARQ-ACK information for activated serving cells with ambiguity during cell activation/deactivation periods.</w:t>
      </w:r>
    </w:p>
    <w:p w14:paraId="4D406DFE" w14:textId="7162C9FE" w:rsidR="00D257EF" w:rsidRPr="00D257EF" w:rsidRDefault="00D257EF" w:rsidP="00D257EF">
      <w:pPr>
        <w:rPr>
          <w:rFonts w:ascii="Times New Roman" w:eastAsia="SimSun" w:hAnsi="Times New Roman"/>
          <w:szCs w:val="20"/>
          <w:lang w:val="en-US" w:eastAsia="zh-CN"/>
        </w:rPr>
      </w:pPr>
      <w:r>
        <w:rPr>
          <w:rFonts w:ascii="Times New Roman" w:hAnsi="Times New Roman"/>
          <w:szCs w:val="20"/>
          <w:lang w:eastAsia="zh-CN"/>
        </w:rPr>
        <w:t>-------------------------------------------</w:t>
      </w:r>
      <w:r w:rsidRPr="00D257EF">
        <w:rPr>
          <w:rFonts w:ascii="Times New Roman" w:eastAsia="SimSun" w:hAnsi="Times New Roman"/>
          <w:szCs w:val="20"/>
          <w:lang w:val="en-US" w:eastAsia="zh-CN"/>
        </w:rPr>
        <w:t xml:space="preserve"> Beginning of text proposal </w:t>
      </w:r>
      <w:r>
        <w:rPr>
          <w:rFonts w:ascii="Times New Roman" w:eastAsia="SimSun" w:hAnsi="Times New Roman"/>
          <w:szCs w:val="20"/>
          <w:lang w:val="en-US" w:eastAsia="zh-CN"/>
        </w:rPr>
        <w:t>--------------------------------------------</w:t>
      </w:r>
    </w:p>
    <w:p w14:paraId="3BC88955" w14:textId="77777777" w:rsidR="00D257EF" w:rsidRPr="00D257EF" w:rsidRDefault="00D257EF" w:rsidP="00D257EF">
      <w:pPr>
        <w:autoSpaceDE w:val="0"/>
        <w:autoSpaceDN w:val="0"/>
        <w:adjustRightInd w:val="0"/>
        <w:snapToGrid w:val="0"/>
        <w:jc w:val="both"/>
        <w:rPr>
          <w:rFonts w:ascii="Times New Roman" w:eastAsia="SimSun" w:hAnsi="Times New Roman"/>
          <w:b/>
          <w:szCs w:val="20"/>
          <w:lang w:val="en-US" w:eastAsia="zh-CN"/>
        </w:rPr>
      </w:pPr>
      <w:r w:rsidRPr="00D257EF">
        <w:rPr>
          <w:rFonts w:ascii="Times New Roman" w:eastAsia="SimSun" w:hAnsi="Times New Roman"/>
          <w:b/>
          <w:szCs w:val="20"/>
          <w:lang w:val="en-US" w:eastAsia="zh-CN"/>
        </w:rPr>
        <w:t>9.1.4</w:t>
      </w:r>
      <w:r w:rsidRPr="00D257EF">
        <w:rPr>
          <w:rFonts w:ascii="Times New Roman" w:eastAsia="SimSun" w:hAnsi="Times New Roman"/>
          <w:b/>
          <w:szCs w:val="20"/>
          <w:lang w:val="en-US" w:eastAsia="zh-CN"/>
        </w:rPr>
        <w:tab/>
        <w:t xml:space="preserve">Type-3 HARQ-ACK codebook determination </w:t>
      </w:r>
    </w:p>
    <w:p w14:paraId="1749567A" w14:textId="77777777" w:rsidR="00D257EF" w:rsidRPr="00D257EF" w:rsidRDefault="00D257EF" w:rsidP="00D257EF">
      <w:pPr>
        <w:autoSpaceDE w:val="0"/>
        <w:autoSpaceDN w:val="0"/>
        <w:adjustRightInd w:val="0"/>
        <w:snapToGrid w:val="0"/>
        <w:jc w:val="both"/>
        <w:rPr>
          <w:rFonts w:ascii="Times New Roman" w:eastAsia="SimSun" w:hAnsi="Times New Roman"/>
          <w:szCs w:val="20"/>
          <w:lang w:val="en-US"/>
        </w:rPr>
      </w:pPr>
      <w:r w:rsidRPr="00D257EF">
        <w:rPr>
          <w:rFonts w:ascii="Times New Roman" w:eastAsia="SimSun" w:hAnsi="Times New Roman"/>
          <w:szCs w:val="20"/>
          <w:lang w:val="en-US" w:eastAsia="zh-CN"/>
        </w:rPr>
        <w:t xml:space="preserve">If </w:t>
      </w:r>
      <w:r w:rsidRPr="00D257EF">
        <w:rPr>
          <w:rFonts w:ascii="Times New Roman" w:eastAsia="SimSun" w:hAnsi="Times New Roman"/>
          <w:szCs w:val="20"/>
          <w:lang w:val="en-US"/>
        </w:rPr>
        <w:t xml:space="preserve">a UE </w:t>
      </w:r>
      <w:r w:rsidRPr="00D257EF">
        <w:rPr>
          <w:rFonts w:ascii="Times New Roman" w:eastAsia="SimSun" w:hAnsi="Times New Roman"/>
          <w:szCs w:val="20"/>
          <w:lang w:val="en-US" w:eastAsia="zh-CN"/>
        </w:rPr>
        <w:t xml:space="preserve">is provided </w:t>
      </w:r>
      <w:r w:rsidRPr="00D257EF">
        <w:rPr>
          <w:rFonts w:ascii="Times New Roman" w:eastAsia="SimSun" w:hAnsi="Times New Roman"/>
          <w:i/>
          <w:szCs w:val="20"/>
          <w:lang w:val="en-US" w:eastAsia="zh-CN"/>
        </w:rPr>
        <w:t>pdsch-HARQ-ACK-OneShotFeedback-r16</w:t>
      </w:r>
      <w:r w:rsidRPr="00D257EF">
        <w:rPr>
          <w:rFonts w:ascii="Times New Roman" w:eastAsia="SimSun" w:hAnsi="Times New Roman"/>
          <w:iCs/>
          <w:szCs w:val="20"/>
          <w:lang w:val="en-US"/>
        </w:rPr>
        <w:t xml:space="preserve">, </w:t>
      </w:r>
      <w:r w:rsidRPr="00D257EF">
        <w:rPr>
          <w:rFonts w:ascii="Times New Roman" w:eastAsia="SimSun" w:hAnsi="Times New Roman"/>
          <w:szCs w:val="20"/>
          <w:lang w:val="en-US"/>
        </w:rPr>
        <w:t>the UE determines a Type-3 HARQ-ACK codebook according to the following procedure.</w:t>
      </w:r>
    </w:p>
    <w:p w14:paraId="73873C91" w14:textId="3322EB1E" w:rsidR="00D257EF" w:rsidRPr="00D257EF" w:rsidRDefault="00D257EF" w:rsidP="00D257EF">
      <w:pPr>
        <w:autoSpaceDE w:val="0"/>
        <w:autoSpaceDN w:val="0"/>
        <w:adjustRightInd w:val="0"/>
        <w:snapToGrid w:val="0"/>
        <w:jc w:val="both"/>
        <w:rPr>
          <w:rFonts w:ascii="Times New Roman" w:eastAsia="SimSun" w:hAnsi="Times New Roman"/>
          <w:szCs w:val="20"/>
          <w:lang w:val="en-US"/>
        </w:rPr>
      </w:pPr>
      <w:r w:rsidRPr="00D257EF">
        <w:rPr>
          <w:rFonts w:ascii="Times New Roman" w:eastAsia="SimSun" w:hAnsi="Times New Roman"/>
          <w:szCs w:val="20"/>
          <w:lang w:val="en-US" w:eastAsia="zh-CN"/>
        </w:rPr>
        <w:t xml:space="preserve">Set </w:t>
      </w:r>
      <w:r w:rsidRPr="00D257EF">
        <w:rPr>
          <w:rFonts w:ascii="Times New Roman" w:eastAsia="SimSun" w:hAnsi="Times New Roman"/>
          <w:i/>
          <w:iCs/>
          <w:szCs w:val="20"/>
          <w:lang w:val="en-US" w:eastAsia="zh-CN"/>
        </w:rPr>
        <w:t>N</w:t>
      </w:r>
      <w:r w:rsidRPr="00D257EF">
        <w:rPr>
          <w:rFonts w:ascii="Times New Roman" w:eastAsia="SimSun" w:hAnsi="Times New Roman"/>
          <w:szCs w:val="20"/>
          <w:vertAlign w:val="subscript"/>
          <w:lang w:val="en-US" w:eastAsia="zh-CN"/>
        </w:rPr>
        <w:t>cells</w:t>
      </w:r>
      <w:r w:rsidRPr="00D257EF">
        <w:rPr>
          <w:rFonts w:ascii="Times New Roman" w:eastAsia="SimSun" w:hAnsi="Times New Roman"/>
          <w:szCs w:val="20"/>
          <w:vertAlign w:val="superscript"/>
          <w:lang w:val="en-US" w:eastAsia="zh-CN"/>
        </w:rPr>
        <w:t>DL</w:t>
      </w:r>
      <w:r w:rsidRPr="00D257EF">
        <w:rPr>
          <w:rFonts w:ascii="Times New Roman" w:eastAsia="SimSun" w:hAnsi="Times New Roman"/>
          <w:szCs w:val="20"/>
          <w:lang w:val="en-US"/>
        </w:rPr>
        <w:fldChar w:fldCharType="begin"/>
      </w:r>
      <w:r w:rsidRPr="00D257EF">
        <w:rPr>
          <w:rFonts w:ascii="Times New Roman" w:eastAsia="SimSun" w:hAnsi="Times New Roman"/>
          <w:szCs w:val="20"/>
          <w:lang w:val="en-US"/>
        </w:rPr>
        <w:instrText xml:space="preserve"> QUOTE </w:instrText>
      </w:r>
      <m:oMath>
        <m:sSubSup>
          <m:sSubSupPr>
            <m:ctrlPr>
              <w:rPr>
                <w:rFonts w:ascii="Cambria Math" w:eastAsia="SimSun" w:hAnsi="Cambria Math"/>
                <w:i/>
                <w:szCs w:val="20"/>
                <w:lang w:val="en-US"/>
              </w:rPr>
            </m:ctrlPr>
          </m:sSubSupPr>
          <m:e>
            <m:r>
              <m:rPr>
                <m:sty m:val="p"/>
              </m:rPr>
              <w:rPr>
                <w:rFonts w:ascii="Cambria Math" w:eastAsia="SimSun" w:hAnsi="Cambria Math"/>
                <w:szCs w:val="20"/>
                <w:lang w:val="en-US"/>
              </w:rPr>
              <m:t>N</m:t>
            </m:r>
          </m:e>
          <m:sub>
            <m:r>
              <m:rPr>
                <m:sty m:val="p"/>
              </m:rPr>
              <w:rPr>
                <w:rFonts w:ascii="Cambria Math" w:eastAsia="SimSun" w:hAnsi="Cambria Math"/>
                <w:szCs w:val="20"/>
                <w:lang w:val="en-US"/>
              </w:rPr>
              <m:t>cells</m:t>
            </m:r>
          </m:sub>
          <m:sup>
            <m:r>
              <m:rPr>
                <m:sty m:val="p"/>
              </m:rPr>
              <w:rPr>
                <w:rFonts w:ascii="Cambria Math" w:eastAsia="SimSun" w:hAnsi="Cambria Math"/>
                <w:szCs w:val="20"/>
                <w:lang w:val="en-US"/>
              </w:rPr>
              <m:t>DL</m:t>
            </m:r>
          </m:sup>
        </m:sSubSup>
      </m:oMath>
      <w:r w:rsidRPr="00D257EF">
        <w:rPr>
          <w:rFonts w:ascii="Times New Roman" w:eastAsia="SimSun" w:hAnsi="Times New Roman"/>
          <w:szCs w:val="20"/>
          <w:lang w:val="en-US"/>
        </w:rPr>
        <w:instrText xml:space="preserve"> </w:instrText>
      </w:r>
      <w:r w:rsidRPr="00D257EF">
        <w:rPr>
          <w:rFonts w:ascii="Times New Roman" w:eastAsia="SimSun" w:hAnsi="Times New Roman"/>
          <w:szCs w:val="20"/>
          <w:lang w:val="en-US"/>
        </w:rPr>
        <w:fldChar w:fldCharType="end"/>
      </w:r>
      <w:r w:rsidRPr="00D257EF">
        <w:rPr>
          <w:rFonts w:ascii="Times New Roman" w:eastAsia="SimSun" w:hAnsi="Times New Roman"/>
          <w:szCs w:val="20"/>
          <w:lang w:val="en-US"/>
        </w:rPr>
        <w:t xml:space="preserve"> to the number of serving cells</w:t>
      </w:r>
      <w:ins w:id="240" w:author="David mazzarese" w:date="2020-04-19T09:04:00Z">
        <w:r w:rsidRPr="00D257EF">
          <w:rPr>
            <w:rFonts w:ascii="Times New Roman" w:eastAsia="SimSun" w:hAnsi="Times New Roman"/>
            <w:szCs w:val="20"/>
            <w:lang w:val="en-US"/>
          </w:rPr>
          <w:t xml:space="preserve"> configured to the UE.</w:t>
        </w:r>
      </w:ins>
    </w:p>
    <w:p w14:paraId="251527BC" w14:textId="30F2A129" w:rsidR="00D257EF" w:rsidRPr="00D257EF" w:rsidRDefault="00D257EF" w:rsidP="00D257EF">
      <w:pPr>
        <w:rPr>
          <w:rFonts w:ascii="Times New Roman" w:eastAsia="SimSun" w:hAnsi="Times New Roman"/>
          <w:szCs w:val="20"/>
          <w:lang w:val="en-US" w:eastAsia="zh-CN"/>
        </w:rPr>
      </w:pPr>
      <w:r>
        <w:rPr>
          <w:rFonts w:ascii="Times New Roman" w:hAnsi="Times New Roman"/>
          <w:szCs w:val="20"/>
          <w:lang w:eastAsia="zh-CN"/>
        </w:rPr>
        <w:t>---------------------------------------------</w:t>
      </w:r>
      <w:r w:rsidRPr="00D257EF">
        <w:rPr>
          <w:rFonts w:ascii="Times New Roman" w:eastAsia="SimSun" w:hAnsi="Times New Roman"/>
          <w:szCs w:val="20"/>
          <w:lang w:val="en-US" w:eastAsia="zh-CN"/>
        </w:rPr>
        <w:t xml:space="preserve"> </w:t>
      </w:r>
      <w:r>
        <w:rPr>
          <w:rFonts w:ascii="Times New Roman" w:eastAsia="SimSun" w:hAnsi="Times New Roman"/>
          <w:szCs w:val="20"/>
          <w:lang w:val="en-US" w:eastAsia="zh-CN"/>
        </w:rPr>
        <w:t>End</w:t>
      </w:r>
      <w:r w:rsidRPr="00D257EF">
        <w:rPr>
          <w:rFonts w:ascii="Times New Roman" w:eastAsia="SimSun" w:hAnsi="Times New Roman"/>
          <w:szCs w:val="20"/>
          <w:lang w:val="en-US" w:eastAsia="zh-CN"/>
        </w:rPr>
        <w:t xml:space="preserve"> of text proposal </w:t>
      </w:r>
      <w:r>
        <w:rPr>
          <w:rFonts w:ascii="Times New Roman" w:eastAsia="SimSun" w:hAnsi="Times New Roman"/>
          <w:szCs w:val="20"/>
          <w:lang w:val="en-US" w:eastAsia="zh-CN"/>
        </w:rPr>
        <w:t>-------------------------------------------------</w:t>
      </w:r>
    </w:p>
    <w:p w14:paraId="6A2733F5" w14:textId="77777777" w:rsidR="00D257EF" w:rsidRDefault="00D257EF" w:rsidP="00D257EF">
      <w:pPr>
        <w:rPr>
          <w:lang w:eastAsia="x-none"/>
        </w:rPr>
      </w:pPr>
    </w:p>
    <w:p w14:paraId="7D011CEF" w14:textId="77777777" w:rsidR="00D257EF" w:rsidRDefault="00D257EF" w:rsidP="00D257EF">
      <w:pPr>
        <w:rPr>
          <w:lang w:eastAsia="x-none"/>
        </w:rPr>
      </w:pPr>
    </w:p>
    <w:p w14:paraId="039D9D9A" w14:textId="77777777" w:rsidR="00F0529B" w:rsidRPr="00F0529B" w:rsidRDefault="00D257EF" w:rsidP="00D257EF">
      <w:r w:rsidRPr="00F0529B">
        <w:t>[100b-e-NR-unlic-NRU-HARQ-02]</w:t>
      </w:r>
      <w:r w:rsidR="00F0529B" w:rsidRPr="00F0529B">
        <w:t xml:space="preserve"> – David (Huawei)</w:t>
      </w:r>
    </w:p>
    <w:p w14:paraId="2EC00259" w14:textId="602196A8" w:rsidR="00D257EF" w:rsidRPr="00F0529B" w:rsidRDefault="00D257EF" w:rsidP="00D257EF">
      <w:r w:rsidRPr="00F0529B">
        <w:t>Email discussion/approval on following issues related to Type-2 enhanced HARQ-ACK codebook by 4/24; if necessary, followed by endorsing the corresponding TPs by 4/30</w:t>
      </w:r>
    </w:p>
    <w:p w14:paraId="1726DE2F" w14:textId="77777777" w:rsidR="00D257EF" w:rsidRDefault="00D257EF" w:rsidP="00453F3C">
      <w:pPr>
        <w:numPr>
          <w:ilvl w:val="0"/>
          <w:numId w:val="148"/>
        </w:numPr>
        <w:rPr>
          <w:lang w:eastAsia="x-none"/>
        </w:rPr>
      </w:pPr>
      <w:r>
        <w:rPr>
          <w:lang w:eastAsia="x-none"/>
        </w:rPr>
        <w:t>How to determine NFI, number of requested groups and PUCCH occasions i(g) and i((g+1) mod 2) when multiple DCIs provide these values</w:t>
      </w:r>
    </w:p>
    <w:p w14:paraId="49268059" w14:textId="77777777" w:rsidR="00D257EF" w:rsidRDefault="00D257EF" w:rsidP="00453F3C">
      <w:pPr>
        <w:numPr>
          <w:ilvl w:val="0"/>
          <w:numId w:val="148"/>
        </w:numPr>
        <w:rPr>
          <w:lang w:eastAsia="x-none"/>
        </w:rPr>
      </w:pPr>
      <w:r>
        <w:rPr>
          <w:lang w:eastAsia="x-none"/>
        </w:rPr>
        <w:t>How is T-DAI interpreted in DCI 1_1 for the non-scheduled group when two sub-codebooks (for TB and CBG) are configured</w:t>
      </w:r>
    </w:p>
    <w:p w14:paraId="6516B6EA" w14:textId="77777777" w:rsidR="00D257EF" w:rsidRDefault="00D257EF" w:rsidP="00453F3C">
      <w:pPr>
        <w:numPr>
          <w:ilvl w:val="0"/>
          <w:numId w:val="148"/>
        </w:numPr>
        <w:rPr>
          <w:lang w:eastAsia="x-none"/>
        </w:rPr>
      </w:pPr>
      <w:r>
        <w:rPr>
          <w:lang w:eastAsia="x-none"/>
        </w:rPr>
        <w:t>Second HARQ-ACK information generation in case of toggled NFI for the non-scheduled group in a DCI scheduling PDSCH for another group</w:t>
      </w:r>
    </w:p>
    <w:p w14:paraId="600317DC" w14:textId="641BE49E" w:rsidR="00D257EF" w:rsidRPr="00D257EF" w:rsidRDefault="00AC05F3" w:rsidP="00D257EF">
      <w:pPr>
        <w:rPr>
          <w:b/>
          <w:bCs/>
          <w:lang w:val="en-US" w:eastAsia="x-none"/>
        </w:rPr>
      </w:pPr>
      <w:hyperlink r:id="rId735" w:history="1">
        <w:r w:rsidR="00B22700">
          <w:rPr>
            <w:rStyle w:val="Hyperlink"/>
            <w:b/>
            <w:bCs/>
            <w:lang w:val="en-US" w:eastAsia="x-none"/>
          </w:rPr>
          <w:t>R1-2002923</w:t>
        </w:r>
      </w:hyperlink>
      <w:r w:rsidR="00D257EF" w:rsidRPr="00D257EF">
        <w:rPr>
          <w:b/>
          <w:bCs/>
          <w:lang w:val="en-US" w:eastAsia="x-none"/>
        </w:rPr>
        <w:tab/>
        <w:t>Feature lead summary#1 on email discussion 100b-e-NR-unlic-NRU-HARQ-02 (Type-2 HARQ-ACK codebook)</w:t>
      </w:r>
      <w:r w:rsidR="00D257EF" w:rsidRPr="00D257EF">
        <w:rPr>
          <w:b/>
          <w:bCs/>
          <w:lang w:val="en-US" w:eastAsia="x-none"/>
        </w:rPr>
        <w:tab/>
        <w:t>Moderator (Huawei)</w:t>
      </w:r>
    </w:p>
    <w:p w14:paraId="303B6EDF" w14:textId="1AE627DB" w:rsidR="00F0529B" w:rsidRPr="007E2399" w:rsidRDefault="00F0529B" w:rsidP="00F0529B">
      <w:pPr>
        <w:rPr>
          <w:rFonts w:ascii="Times New Roman" w:hAnsi="Times New Roman"/>
          <w:szCs w:val="20"/>
          <w:lang w:val="en-US" w:eastAsia="x-none"/>
        </w:rPr>
      </w:pPr>
      <w:r>
        <w:rPr>
          <w:rFonts w:ascii="Times New Roman" w:hAnsi="Times New Roman"/>
          <w:b/>
          <w:bCs/>
          <w:szCs w:val="20"/>
          <w:lang w:val="en-US" w:eastAsia="x-none"/>
        </w:rPr>
        <w:t>Decision:</w:t>
      </w:r>
      <w:r w:rsidRPr="007E2399">
        <w:rPr>
          <w:rFonts w:ascii="Times New Roman" w:hAnsi="Times New Roman"/>
          <w:szCs w:val="20"/>
          <w:lang w:val="en-US" w:eastAsia="x-none"/>
        </w:rPr>
        <w:t xml:space="preserve"> As per email decision posted on </w:t>
      </w:r>
      <w:r w:rsidR="000D4BFB">
        <w:rPr>
          <w:rFonts w:ascii="Times New Roman" w:hAnsi="Times New Roman"/>
          <w:szCs w:val="20"/>
          <w:lang w:val="en-US" w:eastAsia="x-none"/>
        </w:rPr>
        <w:t>Apr.28</w:t>
      </w:r>
      <w:r w:rsidR="000D4BFB" w:rsidRPr="000D4BFB">
        <w:rPr>
          <w:rFonts w:ascii="Times New Roman" w:hAnsi="Times New Roman"/>
          <w:szCs w:val="20"/>
          <w:vertAlign w:val="superscript"/>
          <w:lang w:val="en-US" w:eastAsia="x-none"/>
        </w:rPr>
        <w:t>th</w:t>
      </w:r>
      <w:r w:rsidRPr="007E2399">
        <w:rPr>
          <w:rFonts w:ascii="Times New Roman" w:hAnsi="Times New Roman"/>
          <w:szCs w:val="20"/>
          <w:lang w:val="en-US" w:eastAsia="x-none"/>
        </w:rPr>
        <w:t>,</w:t>
      </w:r>
    </w:p>
    <w:p w14:paraId="76593EB5" w14:textId="77777777" w:rsidR="00D257EF" w:rsidRPr="004248D2" w:rsidRDefault="00D257EF" w:rsidP="00D257EF">
      <w:pPr>
        <w:rPr>
          <w:rFonts w:cs="Times"/>
          <w:szCs w:val="20"/>
        </w:rPr>
      </w:pPr>
      <w:r w:rsidRPr="004248D2">
        <w:rPr>
          <w:rFonts w:cs="Times"/>
          <w:szCs w:val="20"/>
          <w:highlight w:val="green"/>
        </w:rPr>
        <w:t>Agreement:</w:t>
      </w:r>
      <w:r w:rsidRPr="004248D2">
        <w:rPr>
          <w:rFonts w:cs="Times"/>
          <w:szCs w:val="20"/>
        </w:rPr>
        <w:t xml:space="preserve"> </w:t>
      </w:r>
    </w:p>
    <w:p w14:paraId="58C78DD4" w14:textId="77777777" w:rsidR="00D257EF" w:rsidRPr="004248D2" w:rsidRDefault="00D257EF" w:rsidP="00D257EF">
      <w:pPr>
        <w:rPr>
          <w:rFonts w:cs="Times"/>
          <w:szCs w:val="20"/>
          <w:lang w:eastAsia="zh-CN"/>
        </w:rPr>
      </w:pPr>
      <w:r w:rsidRPr="004248D2">
        <w:rPr>
          <w:rFonts w:cs="Times"/>
          <w:szCs w:val="20"/>
          <w:lang w:eastAsia="zh-CN"/>
        </w:rPr>
        <w:t>Adopt the following TP for TS 38.213 Clause 9.1.3.3 with the reason for change given below</w:t>
      </w:r>
    </w:p>
    <w:p w14:paraId="7A98E364" w14:textId="77777777" w:rsidR="00D257EF" w:rsidRPr="00F0529B" w:rsidRDefault="00D257EF" w:rsidP="00453F3C">
      <w:pPr>
        <w:pStyle w:val="ListParagraph"/>
        <w:numPr>
          <w:ilvl w:val="0"/>
          <w:numId w:val="196"/>
        </w:numPr>
      </w:pPr>
      <w:r w:rsidRPr="00F0529B">
        <w:rPr>
          <w:lang w:eastAsia="zh-CN"/>
        </w:rPr>
        <w:t>Reason for change: for second HARQ-ACK information generation in case of toggled NFI for the non-scheduled group in a DCI scheduling PDSCH for another group, it is unclear which PDCCH monitoring occasion corresponds to m=0, which could result in HARQ-ACK codebook size mismatch between gNB and UE.</w:t>
      </w:r>
    </w:p>
    <w:p w14:paraId="56586A50" w14:textId="77777777" w:rsidR="00D257EF" w:rsidRPr="00F0529B" w:rsidRDefault="00D257EF" w:rsidP="00F0529B">
      <w:pPr>
        <w:rPr>
          <w:rFonts w:ascii="Times New Roman" w:hAnsi="Times New Roman"/>
          <w:b/>
          <w:szCs w:val="20"/>
          <w:lang w:eastAsia="zh-CN"/>
        </w:rPr>
      </w:pPr>
      <w:r w:rsidRPr="00F0529B">
        <w:rPr>
          <w:rFonts w:ascii="Times New Roman" w:hAnsi="Times New Roman"/>
          <w:b/>
          <w:szCs w:val="20"/>
          <w:lang w:eastAsia="zh-CN"/>
        </w:rPr>
        <w:t>TP for TS 38.213 Clause 9.1.3.3</w:t>
      </w:r>
    </w:p>
    <w:p w14:paraId="18F369FD" w14:textId="77777777" w:rsidR="00D257EF" w:rsidRPr="00F0529B" w:rsidRDefault="00D257EF" w:rsidP="00F0529B">
      <w:pPr>
        <w:rPr>
          <w:rFonts w:ascii="Times New Roman" w:hAnsi="Times New Roman"/>
          <w:b/>
          <w:szCs w:val="20"/>
          <w:lang w:eastAsia="zh-CN"/>
        </w:rPr>
      </w:pPr>
      <w:r w:rsidRPr="00F0529B">
        <w:rPr>
          <w:rFonts w:ascii="Times New Roman" w:hAnsi="Times New Roman"/>
          <w:szCs w:val="20"/>
          <w:lang w:eastAsia="zh-CN"/>
        </w:rPr>
        <w:t>============= Unchanged part omitted =============</w:t>
      </w:r>
    </w:p>
    <w:p w14:paraId="4D35CA1A" w14:textId="3A992B56" w:rsidR="00D257EF" w:rsidRPr="00F0529B" w:rsidRDefault="00D257EF" w:rsidP="00F0529B">
      <w:pPr>
        <w:ind w:left="425"/>
        <w:rPr>
          <w:rFonts w:ascii="Times New Roman" w:hAnsi="Times New Roman"/>
          <w:szCs w:val="20"/>
        </w:rPr>
      </w:pPr>
      <w:r w:rsidRPr="00F0529B">
        <w:rPr>
          <w:rFonts w:ascii="Times New Roman" w:hAnsi="Times New Roman"/>
          <w:szCs w:val="20"/>
        </w:rPr>
        <w:t xml:space="preserve">….. generate second HARQ-ACK information, as described in Clause 9.1.3.1, by setting </w:t>
      </w:r>
      <w:r w:rsidRPr="00F0529B">
        <w:rPr>
          <w:rFonts w:ascii="Times New Roman" w:eastAsia="Malgun Gothic" w:hAnsi="Times New Roman"/>
          <w:strike/>
          <w:snapToGrid w:val="0"/>
          <w:color w:val="FF0000"/>
          <w:kern w:val="2"/>
          <w:position w:val="-14"/>
          <w:szCs w:val="20"/>
          <w:lang w:eastAsia="ko-KR"/>
        </w:rPr>
        <w:object w:dxaOrig="1280" w:dyaOrig="400" w14:anchorId="0BDEE351">
          <v:shape id="_x0000_i1041" type="#_x0000_t75" style="width:62.5pt;height:19.8pt" o:ole="">
            <v:imagedata r:id="rId736" o:title=""/>
          </v:shape>
          <o:OLEObject Type="Embed" ProgID="Equation.3" ShapeID="_x0000_i1041" DrawAspect="Content" ObjectID="_1651668653" r:id="rId737"/>
        </w:object>
      </w:r>
      <w:r w:rsidRPr="00F0529B">
        <w:rPr>
          <w:rFonts w:ascii="Times New Roman" w:hAnsi="Times New Roman"/>
          <w:strike/>
          <w:color w:val="FF0000"/>
          <w:szCs w:val="20"/>
        </w:rPr>
        <w:fldChar w:fldCharType="begin"/>
      </w:r>
      <w:r w:rsidRPr="00F0529B">
        <w:rPr>
          <w:rFonts w:ascii="Times New Roman" w:hAnsi="Times New Roman"/>
          <w:strike/>
          <w:color w:val="FF0000"/>
          <w:szCs w:val="20"/>
        </w:rPr>
        <w:instrText xml:space="preserve"> QUOTE </w:instrText>
      </w:r>
      <m:oMath>
        <m:sSubSup>
          <m:sSubSupPr>
            <m:ctrlPr>
              <w:rPr>
                <w:rFonts w:ascii="Cambria Math" w:hAnsi="Cambria Math"/>
                <w:i/>
                <w:strike/>
                <w:color w:val="FF0000"/>
                <w:szCs w:val="20"/>
              </w:rPr>
            </m:ctrlPr>
          </m:sSubSupPr>
          <m:e>
            <m:r>
              <m:rPr>
                <m:sty m:val="p"/>
              </m:rPr>
              <w:rPr>
                <w:rFonts w:ascii="Cambria Math" w:hAnsi="Cambria Math"/>
                <w:strike/>
                <w:color w:val="FF0000"/>
                <w:szCs w:val="20"/>
              </w:rPr>
              <m:t>V</m:t>
            </m:r>
          </m:e>
          <m:sub>
            <m:r>
              <m:rPr>
                <m:sty m:val="p"/>
              </m:rPr>
              <w:rPr>
                <w:rFonts w:ascii="Cambria Math" w:hAnsi="Cambria Math"/>
                <w:strike/>
                <w:color w:val="FF0000"/>
                <w:szCs w:val="20"/>
              </w:rPr>
              <m:t>C-DAI,c,m</m:t>
            </m:r>
          </m:sub>
          <m:sup>
            <m:r>
              <m:rPr>
                <m:sty m:val="p"/>
              </m:rPr>
              <w:rPr>
                <w:rFonts w:ascii="Cambria Math" w:hAnsi="Cambria Math"/>
                <w:strike/>
                <w:color w:val="FF0000"/>
                <w:szCs w:val="20"/>
              </w:rPr>
              <m:t>DL</m:t>
            </m:r>
          </m:sup>
        </m:sSubSup>
        <m:r>
          <m:rPr>
            <m:sty m:val="p"/>
          </m:rPr>
          <w:rPr>
            <w:rFonts w:ascii="Cambria Math" w:hAnsi="Cambria Math"/>
            <w:strike/>
            <w:color w:val="FF0000"/>
            <w:szCs w:val="20"/>
          </w:rPr>
          <m:t>=0</m:t>
        </m:r>
      </m:oMath>
      <w:r w:rsidRPr="00F0529B">
        <w:rPr>
          <w:rFonts w:ascii="Times New Roman" w:hAnsi="Times New Roman"/>
          <w:strike/>
          <w:color w:val="FF0000"/>
          <w:szCs w:val="20"/>
        </w:rPr>
        <w:instrText xml:space="preserve"> </w:instrText>
      </w:r>
      <w:r w:rsidRPr="00F0529B">
        <w:rPr>
          <w:rFonts w:ascii="Times New Roman" w:hAnsi="Times New Roman"/>
          <w:strike/>
          <w:color w:val="FF0000"/>
          <w:szCs w:val="20"/>
        </w:rPr>
        <w:fldChar w:fldCharType="end"/>
      </w:r>
      <w:r w:rsidRPr="00F0529B">
        <w:rPr>
          <w:rFonts w:ascii="Times New Roman" w:hAnsi="Times New Roman"/>
          <w:strike/>
          <w:color w:val="FF0000"/>
          <w:szCs w:val="20"/>
        </w:rPr>
        <w:t xml:space="preserve"> for all </w:t>
      </w:r>
      <w:r w:rsidRPr="00F0529B">
        <w:rPr>
          <w:rFonts w:ascii="Times New Roman" w:hAnsi="Times New Roman"/>
          <w:strike/>
          <w:color w:val="FF0000"/>
          <w:szCs w:val="20"/>
          <w:u w:val="single"/>
        </w:rPr>
        <w:t>c</w:t>
      </w:r>
      <w:r w:rsidRPr="00F0529B">
        <w:rPr>
          <w:rFonts w:ascii="Times New Roman" w:hAnsi="Times New Roman"/>
          <w:color w:val="FF0000"/>
          <w:szCs w:val="20"/>
          <w:u w:val="single"/>
        </w:rPr>
        <w:t xml:space="preserve"> </w:t>
      </w:r>
      <w:r w:rsidRPr="00F0529B">
        <w:rPr>
          <w:rFonts w:ascii="Times New Roman" w:hAnsi="Times New Roman"/>
          <w:strike/>
          <w:color w:val="FF0000"/>
          <w:szCs w:val="20"/>
        </w:rPr>
        <w:t xml:space="preserve">and all </w:t>
      </w:r>
      <w:r w:rsidRPr="00F0529B">
        <w:rPr>
          <w:rFonts w:ascii="Times New Roman" w:hAnsi="Times New Roman"/>
          <w:i/>
          <w:iCs/>
          <w:strike/>
          <w:color w:val="FF0000"/>
          <w:szCs w:val="20"/>
          <w:lang w:eastAsia="zh-CN"/>
        </w:rPr>
        <w:t>m</w:t>
      </w:r>
      <w:r w:rsidRPr="00F0529B">
        <w:rPr>
          <w:rFonts w:ascii="Times New Roman" w:hAnsi="Times New Roman"/>
          <w:color w:val="FF0000"/>
          <w:szCs w:val="20"/>
        </w:rPr>
        <w:t xml:space="preserve"> </w:t>
      </w:r>
      <w:r w:rsidRPr="00F0529B">
        <w:rPr>
          <w:rFonts w:ascii="Times New Roman" w:hAnsi="Times New Roman"/>
          <w:i/>
          <w:iCs/>
          <w:color w:val="FF0000"/>
          <w:szCs w:val="20"/>
        </w:rPr>
        <w:t>M</w:t>
      </w:r>
      <w:r w:rsidRPr="00F0529B">
        <w:rPr>
          <w:rFonts w:ascii="Times New Roman" w:hAnsi="Times New Roman"/>
          <w:color w:val="FF0000"/>
          <w:szCs w:val="20"/>
        </w:rPr>
        <w:t xml:space="preserve"> = 0</w:t>
      </w:r>
      <w:r w:rsidRPr="00F0529B">
        <w:rPr>
          <w:rFonts w:ascii="Times New Roman" w:hAnsi="Times New Roman"/>
          <w:szCs w:val="20"/>
        </w:rPr>
        <w:fldChar w:fldCharType="begin"/>
      </w:r>
      <w:r w:rsidRPr="00F0529B">
        <w:rPr>
          <w:rFonts w:ascii="Times New Roman" w:hAnsi="Times New Roman"/>
          <w:szCs w:val="20"/>
        </w:rPr>
        <w:instrText xml:space="preserve"> QUOTE </w:instrText>
      </w:r>
      <m:oMath>
        <m:r>
          <m:rPr>
            <m:sty m:val="p"/>
          </m:rPr>
          <w:rPr>
            <w:rFonts w:ascii="Cambria Math" w:hAnsi="Cambria Math"/>
            <w:color w:val="FF0000"/>
            <w:szCs w:val="20"/>
          </w:rPr>
          <m:t>M=0</m:t>
        </m:r>
      </m:oMath>
      <w:r w:rsidRPr="00F0529B">
        <w:rPr>
          <w:rFonts w:ascii="Times New Roman" w:hAnsi="Times New Roman"/>
          <w:szCs w:val="20"/>
        </w:rPr>
        <w:instrText xml:space="preserve"> </w:instrText>
      </w:r>
      <w:r w:rsidRPr="00F0529B">
        <w:rPr>
          <w:rFonts w:ascii="Times New Roman" w:hAnsi="Times New Roman"/>
          <w:szCs w:val="20"/>
        </w:rPr>
        <w:fldChar w:fldCharType="end"/>
      </w:r>
      <w:r w:rsidRPr="00F0529B">
        <w:rPr>
          <w:rFonts w:ascii="Times New Roman" w:hAnsi="Times New Roman"/>
          <w:szCs w:val="20"/>
        </w:rPr>
        <w:t xml:space="preserve"> and, after the completion of the c </w:t>
      </w:r>
      <w:r w:rsidRPr="00F0529B">
        <w:rPr>
          <w:rFonts w:ascii="Times New Roman" w:hAnsi="Times New Roman"/>
          <w:szCs w:val="20"/>
          <w:lang w:eastAsia="zh-CN"/>
        </w:rPr>
        <w:t xml:space="preserve">and </w:t>
      </w:r>
      <w:r w:rsidRPr="00F0529B">
        <w:rPr>
          <w:rFonts w:ascii="Times New Roman" w:hAnsi="Times New Roman"/>
          <w:i/>
          <w:iCs/>
          <w:szCs w:val="20"/>
          <w:lang w:eastAsia="zh-CN"/>
        </w:rPr>
        <w:t>m</w:t>
      </w:r>
      <w:r w:rsidRPr="00F0529B">
        <w:rPr>
          <w:rFonts w:ascii="Times New Roman" w:hAnsi="Times New Roman"/>
          <w:szCs w:val="20"/>
          <w:lang w:eastAsia="zh-CN"/>
        </w:rPr>
        <w:t xml:space="preserve"> loops </w:t>
      </w:r>
      <w:r w:rsidRPr="00F0529B">
        <w:rPr>
          <w:rFonts w:ascii="Times New Roman" w:hAnsi="Times New Roman"/>
          <w:szCs w:val="20"/>
        </w:rPr>
        <w:t xml:space="preserve">for the pseudo-code for the second </w:t>
      </w:r>
      <w:r w:rsidRPr="00F0529B">
        <w:rPr>
          <w:rFonts w:ascii="Times New Roman" w:hAnsi="Times New Roman"/>
          <w:szCs w:val="20"/>
          <w:lang w:eastAsia="zh-CN"/>
        </w:rPr>
        <w:t>HARQ-ACK codebook generation in Clause 9.1.3.1,</w:t>
      </w:r>
      <w:r w:rsidRPr="00F0529B">
        <w:rPr>
          <w:rFonts w:ascii="Times New Roman" w:hAnsi="Times New Roman"/>
          <w:szCs w:val="20"/>
        </w:rPr>
        <w:t xml:space="preserve"> …..</w:t>
      </w:r>
      <w:r w:rsidRPr="00F0529B">
        <w:rPr>
          <w:rFonts w:ascii="Times New Roman" w:hAnsi="Times New Roman"/>
          <w:szCs w:val="20"/>
          <w:lang w:eastAsia="zh-CN"/>
        </w:rPr>
        <w:t>.</w:t>
      </w:r>
    </w:p>
    <w:p w14:paraId="23973451" w14:textId="77777777" w:rsidR="00D257EF" w:rsidRPr="00F0529B" w:rsidRDefault="00D257EF" w:rsidP="00F0529B">
      <w:pPr>
        <w:rPr>
          <w:rFonts w:ascii="Times New Roman" w:hAnsi="Times New Roman"/>
          <w:szCs w:val="20"/>
        </w:rPr>
      </w:pPr>
      <w:r w:rsidRPr="00F0529B">
        <w:rPr>
          <w:rFonts w:ascii="Times New Roman" w:hAnsi="Times New Roman"/>
          <w:szCs w:val="20"/>
          <w:lang w:eastAsia="zh-CN"/>
        </w:rPr>
        <w:t>============= Unchanged part omitted =============</w:t>
      </w:r>
    </w:p>
    <w:p w14:paraId="7ABEDE57" w14:textId="77777777" w:rsidR="00D257EF" w:rsidRPr="00F0529B" w:rsidRDefault="00D257EF" w:rsidP="00F0529B">
      <w:pPr>
        <w:rPr>
          <w:rFonts w:ascii="Times New Roman" w:hAnsi="Times New Roman"/>
          <w:szCs w:val="20"/>
          <w:lang w:eastAsia="x-none"/>
        </w:rPr>
      </w:pPr>
    </w:p>
    <w:p w14:paraId="0764A46C" w14:textId="77777777" w:rsidR="00D257EF" w:rsidRPr="00F0529B" w:rsidRDefault="00D257EF" w:rsidP="00F0529B">
      <w:pPr>
        <w:rPr>
          <w:rFonts w:ascii="Times New Roman" w:hAnsi="Times New Roman"/>
          <w:szCs w:val="20"/>
        </w:rPr>
      </w:pPr>
      <w:r w:rsidRPr="00F0529B">
        <w:rPr>
          <w:rFonts w:ascii="Times New Roman" w:hAnsi="Times New Roman"/>
          <w:szCs w:val="20"/>
          <w:highlight w:val="green"/>
        </w:rPr>
        <w:t>Agreement:</w:t>
      </w:r>
    </w:p>
    <w:p w14:paraId="3B047D9B" w14:textId="77777777" w:rsidR="00D257EF" w:rsidRPr="00F0529B" w:rsidRDefault="00D257EF" w:rsidP="00453F3C">
      <w:pPr>
        <w:pStyle w:val="ListParagraph"/>
        <w:numPr>
          <w:ilvl w:val="0"/>
          <w:numId w:val="196"/>
        </w:numPr>
      </w:pPr>
      <w:r w:rsidRPr="00F0529B">
        <w:rPr>
          <w:lang w:eastAsia="zh-CN"/>
        </w:rPr>
        <w:lastRenderedPageBreak/>
        <w:t>The 1 MSB bit is the NFI for the scheduled PDSCH group, and the 1 LSB bit is the NFI for the non-scheduled PDSCH group.</w:t>
      </w:r>
    </w:p>
    <w:p w14:paraId="39122DB7" w14:textId="77777777" w:rsidR="00D257EF" w:rsidRPr="00F0529B" w:rsidRDefault="00D257EF" w:rsidP="00F0529B">
      <w:pPr>
        <w:rPr>
          <w:rFonts w:ascii="Times New Roman" w:hAnsi="Times New Roman"/>
          <w:szCs w:val="20"/>
        </w:rPr>
      </w:pPr>
      <w:r w:rsidRPr="00F0529B">
        <w:rPr>
          <w:rFonts w:ascii="Times New Roman" w:hAnsi="Times New Roman"/>
          <w:szCs w:val="20"/>
          <w:highlight w:val="green"/>
        </w:rPr>
        <w:t>Agreement:</w:t>
      </w:r>
    </w:p>
    <w:p w14:paraId="09708FD0" w14:textId="77777777" w:rsidR="00D257EF" w:rsidRPr="00F0529B" w:rsidRDefault="00D257EF" w:rsidP="00453F3C">
      <w:pPr>
        <w:pStyle w:val="ListParagraph"/>
        <w:numPr>
          <w:ilvl w:val="0"/>
          <w:numId w:val="196"/>
        </w:numPr>
      </w:pPr>
      <w:r w:rsidRPr="00F0529B">
        <w:rPr>
          <w:lang w:eastAsia="zh-CN"/>
        </w:rPr>
        <w:t>It is not expected to receive DCIs with q=0 pointing to the same PUCCH transmission occasion for different PDSCH groups</w:t>
      </w:r>
    </w:p>
    <w:p w14:paraId="7FB98E3A" w14:textId="77777777" w:rsidR="00D257EF" w:rsidRPr="00F0529B" w:rsidRDefault="00D257EF" w:rsidP="00F0529B">
      <w:pPr>
        <w:rPr>
          <w:b/>
          <w:bCs/>
          <w:lang w:eastAsia="zh-CN"/>
        </w:rPr>
      </w:pPr>
      <w:r w:rsidRPr="00F0529B">
        <w:rPr>
          <w:b/>
          <w:bCs/>
          <w:lang w:eastAsia="zh-CN"/>
        </w:rPr>
        <w:t xml:space="preserve">Conclusion: </w:t>
      </w:r>
    </w:p>
    <w:p w14:paraId="0C923944" w14:textId="77777777" w:rsidR="00D257EF" w:rsidRPr="00F0529B" w:rsidRDefault="00D257EF" w:rsidP="00453F3C">
      <w:pPr>
        <w:pStyle w:val="ListParagraph"/>
        <w:numPr>
          <w:ilvl w:val="0"/>
          <w:numId w:val="196"/>
        </w:numPr>
        <w:rPr>
          <w:lang w:eastAsia="zh-CN"/>
        </w:rPr>
      </w:pPr>
      <w:r w:rsidRPr="00F0529B">
        <w:rPr>
          <w:lang w:eastAsia="zh-CN"/>
        </w:rPr>
        <w:t>It is not expected to receive a DCI with q=0 after receiving a DCI with q=1 pointing to the same PUCCH transmission occasion.</w:t>
      </w:r>
    </w:p>
    <w:p w14:paraId="60AB9249" w14:textId="77777777" w:rsidR="00D257EF" w:rsidRPr="00F0529B" w:rsidRDefault="00D257EF" w:rsidP="00453F3C">
      <w:pPr>
        <w:pStyle w:val="ListParagraph"/>
        <w:numPr>
          <w:ilvl w:val="1"/>
          <w:numId w:val="196"/>
        </w:numPr>
        <w:rPr>
          <w:lang w:eastAsia="zh-CN"/>
        </w:rPr>
      </w:pPr>
      <w:r w:rsidRPr="00F0529B">
        <w:rPr>
          <w:lang w:eastAsia="zh-CN"/>
        </w:rPr>
        <w:t>No TP needed</w:t>
      </w:r>
    </w:p>
    <w:p w14:paraId="7AAABA0C" w14:textId="77777777" w:rsidR="00D257EF" w:rsidRPr="00F0529B" w:rsidRDefault="00D257EF" w:rsidP="00F0529B">
      <w:pPr>
        <w:rPr>
          <w:b/>
          <w:bCs/>
          <w:lang w:eastAsia="zh-CN"/>
        </w:rPr>
      </w:pPr>
      <w:r w:rsidRPr="00F0529B">
        <w:rPr>
          <w:b/>
          <w:bCs/>
          <w:lang w:eastAsia="zh-CN"/>
        </w:rPr>
        <w:t xml:space="preserve">Conclusion: </w:t>
      </w:r>
    </w:p>
    <w:p w14:paraId="02B056D9" w14:textId="77777777" w:rsidR="00D257EF" w:rsidRPr="00F0529B" w:rsidRDefault="00D257EF" w:rsidP="00453F3C">
      <w:pPr>
        <w:pStyle w:val="ListParagraph"/>
        <w:numPr>
          <w:ilvl w:val="0"/>
          <w:numId w:val="196"/>
        </w:numPr>
        <w:rPr>
          <w:lang w:eastAsia="zh-CN"/>
        </w:rPr>
      </w:pPr>
      <w:r w:rsidRPr="00F0529B">
        <w:rPr>
          <w:lang w:eastAsia="zh-CN"/>
        </w:rPr>
        <w:t>It is not expected to receive DCIs on different cells in the same monitoring occasion if the DCI formats indicate the same PDSCH group and</w:t>
      </w:r>
      <w:r w:rsidRPr="00F0529B">
        <w:rPr>
          <w:color w:val="FF0000"/>
          <w:lang w:eastAsia="zh-CN"/>
        </w:rPr>
        <w:t xml:space="preserve"> </w:t>
      </w:r>
      <w:r w:rsidRPr="00F0529B">
        <w:rPr>
          <w:lang w:eastAsia="zh-CN"/>
        </w:rPr>
        <w:t>different values of h(g). It is not expected to receive DCIs on different cells in the same monitoring occasion if the DCI formats indicate different values of q.</w:t>
      </w:r>
    </w:p>
    <w:p w14:paraId="4200794E" w14:textId="77777777" w:rsidR="00D257EF" w:rsidRPr="00F0529B" w:rsidRDefault="00D257EF" w:rsidP="00453F3C">
      <w:pPr>
        <w:pStyle w:val="ListParagraph"/>
        <w:numPr>
          <w:ilvl w:val="1"/>
          <w:numId w:val="196"/>
        </w:numPr>
        <w:rPr>
          <w:lang w:eastAsia="zh-CN"/>
        </w:rPr>
      </w:pPr>
      <w:r w:rsidRPr="00F0529B">
        <w:rPr>
          <w:lang w:eastAsia="zh-CN"/>
        </w:rPr>
        <w:t>No TP needed</w:t>
      </w:r>
    </w:p>
    <w:p w14:paraId="3B19438D" w14:textId="77777777" w:rsidR="00D257EF" w:rsidRDefault="00D257EF" w:rsidP="00D257EF">
      <w:pPr>
        <w:rPr>
          <w:szCs w:val="20"/>
        </w:rPr>
      </w:pPr>
      <w:r w:rsidRPr="00434348">
        <w:rPr>
          <w:szCs w:val="20"/>
          <w:highlight w:val="green"/>
        </w:rPr>
        <w:t>Agreement:</w:t>
      </w:r>
    </w:p>
    <w:p w14:paraId="53415163" w14:textId="77777777" w:rsidR="00D257EF" w:rsidRPr="004248D2" w:rsidRDefault="00D257EF" w:rsidP="00D257EF">
      <w:pPr>
        <w:pStyle w:val="ListParagraph"/>
        <w:ind w:left="0"/>
        <w:rPr>
          <w:rFonts w:cs="Times"/>
          <w:lang w:eastAsia="zh-CN"/>
        </w:rPr>
      </w:pPr>
      <w:r w:rsidRPr="004248D2">
        <w:rPr>
          <w:rFonts w:cs="Times"/>
          <w:lang w:eastAsia="zh-CN"/>
        </w:rPr>
        <w:t>If a first DCI format scheduling PDSCH reception and providing the first indication for a PUCCH transmission occasion in a slot does not include a New_Feedback indicator field, the value of h(g) for this PDSCH reception is set only if h(g) is provided by another DCI format providing a value of h(g), and the same value of g and a value of k indicating the same PUCCH transmission occasion in the slot. This first DCI determines m=0.</w:t>
      </w:r>
    </w:p>
    <w:p w14:paraId="44118416" w14:textId="77777777" w:rsidR="00D257EF" w:rsidRDefault="00D257EF" w:rsidP="00D257EF">
      <w:pPr>
        <w:rPr>
          <w:szCs w:val="20"/>
        </w:rPr>
      </w:pPr>
      <w:r w:rsidRPr="00822E11">
        <w:rPr>
          <w:szCs w:val="20"/>
          <w:highlight w:val="green"/>
        </w:rPr>
        <w:t>Agreement:</w:t>
      </w:r>
    </w:p>
    <w:p w14:paraId="6F052B70" w14:textId="77777777" w:rsidR="00D257EF" w:rsidRPr="004248D2" w:rsidRDefault="00D257EF" w:rsidP="00D257EF">
      <w:pPr>
        <w:pStyle w:val="ListParagraph"/>
        <w:ind w:left="0"/>
        <w:rPr>
          <w:rFonts w:cs="Times"/>
          <w:lang w:eastAsia="zh-CN"/>
        </w:rPr>
      </w:pPr>
      <w:r w:rsidRPr="004248D2">
        <w:rPr>
          <w:rFonts w:cs="Times"/>
          <w:lang w:eastAsia="zh-CN"/>
        </w:rPr>
        <w:t>Clarify that g  (scheduled group) and q  (number of requested groups) are obtained from the last non-fallback DCI format 1_1 providing these values for a PUCCH transmission occasion</w:t>
      </w:r>
    </w:p>
    <w:p w14:paraId="059A6284" w14:textId="64B407BD" w:rsidR="00F0529B" w:rsidRPr="00D257EF" w:rsidRDefault="00AC05F3" w:rsidP="00F0529B">
      <w:pPr>
        <w:rPr>
          <w:b/>
          <w:bCs/>
          <w:lang w:val="en-US" w:eastAsia="x-none"/>
        </w:rPr>
      </w:pPr>
      <w:hyperlink r:id="rId738" w:history="1">
        <w:r w:rsidR="00B22700">
          <w:rPr>
            <w:rStyle w:val="Hyperlink"/>
            <w:b/>
            <w:bCs/>
            <w:lang w:val="en-US" w:eastAsia="x-none"/>
          </w:rPr>
          <w:t>R1-2003030</w:t>
        </w:r>
      </w:hyperlink>
      <w:r w:rsidR="00F0529B" w:rsidRPr="00D257EF">
        <w:rPr>
          <w:b/>
          <w:bCs/>
          <w:lang w:val="en-US" w:eastAsia="x-none"/>
        </w:rPr>
        <w:tab/>
        <w:t>Draft TPs for NRU HARQ Issue A9</w:t>
      </w:r>
      <w:r w:rsidR="00F0529B" w:rsidRPr="00D257EF">
        <w:rPr>
          <w:b/>
          <w:bCs/>
          <w:lang w:val="en-US" w:eastAsia="x-none"/>
        </w:rPr>
        <w:tab/>
        <w:t>Moderator (Huawei)</w:t>
      </w:r>
    </w:p>
    <w:p w14:paraId="002DF0D2" w14:textId="77777777" w:rsidR="00EC7ED4" w:rsidRPr="007E2399" w:rsidRDefault="00EC7ED4" w:rsidP="00EC7ED4">
      <w:pPr>
        <w:rPr>
          <w:rFonts w:ascii="Times New Roman" w:hAnsi="Times New Roman"/>
          <w:szCs w:val="20"/>
          <w:lang w:val="en-US" w:eastAsia="x-none"/>
        </w:rPr>
      </w:pPr>
      <w:bookmarkStart w:id="241" w:name="_Hlk39149701"/>
      <w:r>
        <w:rPr>
          <w:rFonts w:ascii="Times New Roman" w:hAnsi="Times New Roman"/>
          <w:b/>
          <w:bCs/>
          <w:szCs w:val="20"/>
          <w:lang w:val="en-US" w:eastAsia="x-none"/>
        </w:rPr>
        <w:t>Decision:</w:t>
      </w:r>
      <w:r w:rsidRPr="007E2399">
        <w:rPr>
          <w:rFonts w:ascii="Times New Roman" w:hAnsi="Times New Roman"/>
          <w:szCs w:val="20"/>
          <w:lang w:val="en-US" w:eastAsia="x-none"/>
        </w:rPr>
        <w:t xml:space="preserve"> As per email decision posted on </w:t>
      </w:r>
      <w:r>
        <w:rPr>
          <w:rFonts w:ascii="Times New Roman" w:hAnsi="Times New Roman"/>
          <w:szCs w:val="20"/>
          <w:lang w:val="en-US" w:eastAsia="x-none"/>
        </w:rPr>
        <w:t>May 1</w:t>
      </w:r>
      <w:r w:rsidRPr="00F0529B">
        <w:rPr>
          <w:rFonts w:ascii="Times New Roman" w:hAnsi="Times New Roman"/>
          <w:szCs w:val="20"/>
          <w:vertAlign w:val="superscript"/>
          <w:lang w:val="en-US" w:eastAsia="x-none"/>
        </w:rPr>
        <w:t>st</w:t>
      </w:r>
      <w:r w:rsidRPr="007E2399">
        <w:rPr>
          <w:rFonts w:ascii="Times New Roman" w:hAnsi="Times New Roman"/>
          <w:szCs w:val="20"/>
          <w:lang w:val="en-US" w:eastAsia="x-none"/>
        </w:rPr>
        <w:t>,</w:t>
      </w:r>
    </w:p>
    <w:p w14:paraId="4B14A448" w14:textId="77777777" w:rsidR="00D257EF" w:rsidRDefault="00D257EF" w:rsidP="00D257EF">
      <w:pPr>
        <w:rPr>
          <w:lang w:eastAsia="x-none"/>
        </w:rPr>
      </w:pPr>
      <w:r w:rsidRPr="004E6F06">
        <w:rPr>
          <w:highlight w:val="green"/>
          <w:lang w:eastAsia="x-none"/>
        </w:rPr>
        <w:t>Agreement:</w:t>
      </w:r>
    </w:p>
    <w:p w14:paraId="71EF3632" w14:textId="04BDA877" w:rsidR="00D257EF" w:rsidRDefault="00D257EF" w:rsidP="00453F3C">
      <w:pPr>
        <w:pStyle w:val="ListParagraph"/>
        <w:numPr>
          <w:ilvl w:val="0"/>
          <w:numId w:val="196"/>
        </w:numPr>
        <w:rPr>
          <w:lang w:eastAsia="x-none"/>
        </w:rPr>
      </w:pPr>
      <w:r>
        <w:rPr>
          <w:lang w:eastAsia="x-none"/>
        </w:rPr>
        <w:t xml:space="preserve">Adopt </w:t>
      </w:r>
      <w:r w:rsidRPr="004E6F06">
        <w:rPr>
          <w:lang w:eastAsia="x-none"/>
        </w:rPr>
        <w:t xml:space="preserve">TP#1 </w:t>
      </w:r>
      <w:r>
        <w:rPr>
          <w:lang w:eastAsia="x-none"/>
        </w:rPr>
        <w:t xml:space="preserve">in </w:t>
      </w:r>
      <w:hyperlink r:id="rId739" w:history="1">
        <w:r w:rsidR="00B22700">
          <w:rPr>
            <w:rStyle w:val="Hyperlink"/>
            <w:lang w:eastAsia="x-none"/>
          </w:rPr>
          <w:t>R1-2003030</w:t>
        </w:r>
      </w:hyperlink>
      <w:r>
        <w:rPr>
          <w:lang w:eastAsia="x-none"/>
        </w:rPr>
        <w:t xml:space="preserve"> </w:t>
      </w:r>
      <w:r w:rsidRPr="004E6F06">
        <w:rPr>
          <w:lang w:eastAsia="x-none"/>
        </w:rPr>
        <w:t xml:space="preserve">for </w:t>
      </w:r>
      <w:r>
        <w:rPr>
          <w:lang w:eastAsia="x-none"/>
        </w:rPr>
        <w:t xml:space="preserve">TS </w:t>
      </w:r>
      <w:r w:rsidRPr="004E6F06">
        <w:rPr>
          <w:lang w:eastAsia="x-none"/>
        </w:rPr>
        <w:t>38.212 v16.1.10</w:t>
      </w:r>
    </w:p>
    <w:p w14:paraId="3FA3C675" w14:textId="4D1B62D5" w:rsidR="00D257EF" w:rsidRDefault="00D257EF" w:rsidP="00453F3C">
      <w:pPr>
        <w:pStyle w:val="ListParagraph"/>
        <w:numPr>
          <w:ilvl w:val="0"/>
          <w:numId w:val="196"/>
        </w:numPr>
        <w:rPr>
          <w:lang w:eastAsia="x-none"/>
        </w:rPr>
      </w:pPr>
      <w:r>
        <w:rPr>
          <w:lang w:eastAsia="x-none"/>
        </w:rPr>
        <w:t xml:space="preserve">Adopt TP#2 in </w:t>
      </w:r>
      <w:hyperlink r:id="rId740" w:history="1">
        <w:r w:rsidR="00B22700">
          <w:rPr>
            <w:rStyle w:val="Hyperlink"/>
            <w:lang w:eastAsia="x-none"/>
          </w:rPr>
          <w:t>R1-2003030</w:t>
        </w:r>
      </w:hyperlink>
      <w:r>
        <w:rPr>
          <w:lang w:eastAsia="x-none"/>
        </w:rPr>
        <w:t xml:space="preserve"> </w:t>
      </w:r>
      <w:r w:rsidRPr="004E6F06">
        <w:rPr>
          <w:lang w:eastAsia="x-none"/>
        </w:rPr>
        <w:t xml:space="preserve">for </w:t>
      </w:r>
      <w:r>
        <w:rPr>
          <w:lang w:eastAsia="x-none"/>
        </w:rPr>
        <w:t xml:space="preserve">TS </w:t>
      </w:r>
      <w:r w:rsidRPr="004E6F06">
        <w:rPr>
          <w:lang w:eastAsia="x-none"/>
        </w:rPr>
        <w:t>38.21</w:t>
      </w:r>
      <w:r>
        <w:rPr>
          <w:lang w:eastAsia="x-none"/>
        </w:rPr>
        <w:t>3</w:t>
      </w:r>
      <w:r w:rsidRPr="004E6F06">
        <w:rPr>
          <w:lang w:eastAsia="x-none"/>
        </w:rPr>
        <w:t xml:space="preserve"> v16.1.10</w:t>
      </w:r>
    </w:p>
    <w:bookmarkEnd w:id="241"/>
    <w:p w14:paraId="09014D46" w14:textId="77777777" w:rsidR="00D257EF" w:rsidRDefault="00D257EF" w:rsidP="00D257EF">
      <w:pPr>
        <w:rPr>
          <w:lang w:eastAsia="x-none"/>
        </w:rPr>
      </w:pPr>
    </w:p>
    <w:p w14:paraId="11FE36F2" w14:textId="77777777" w:rsidR="00D257EF" w:rsidRPr="007E2399" w:rsidRDefault="00D257EF" w:rsidP="00D257EF">
      <w:pPr>
        <w:rPr>
          <w:lang w:val="en-US" w:eastAsia="x-none"/>
        </w:rPr>
      </w:pPr>
    </w:p>
    <w:p w14:paraId="18B2E311" w14:textId="77777777" w:rsidR="009D6EC7" w:rsidRPr="009D6EC7" w:rsidRDefault="00D257EF" w:rsidP="00D257EF">
      <w:r w:rsidRPr="009D6EC7">
        <w:t>[100b-e-NR-unlic-NRU-HARQ-03]</w:t>
      </w:r>
      <w:r w:rsidR="009D6EC7" w:rsidRPr="009D6EC7">
        <w:t xml:space="preserve"> – David (Huawei)</w:t>
      </w:r>
    </w:p>
    <w:p w14:paraId="608EA473" w14:textId="3DF26FAC" w:rsidR="00D257EF" w:rsidRPr="009D6EC7" w:rsidRDefault="00D257EF" w:rsidP="00D257EF">
      <w:r w:rsidRPr="009D6EC7">
        <w:t>Email discussion/approval on handling of SPS with enhanced dynamic codebook and with NNK1 by 4/24; if necessary, followed by endorsing the corresponding TPs by 4/30</w:t>
      </w:r>
    </w:p>
    <w:p w14:paraId="265FB125" w14:textId="0B04924F" w:rsidR="00D257EF" w:rsidRPr="00D257EF" w:rsidRDefault="00AC05F3" w:rsidP="00D257EF">
      <w:pPr>
        <w:rPr>
          <w:b/>
          <w:bCs/>
          <w:lang w:val="en-US" w:eastAsia="x-none"/>
        </w:rPr>
      </w:pPr>
      <w:hyperlink r:id="rId741" w:history="1">
        <w:r w:rsidR="00B22700">
          <w:rPr>
            <w:rStyle w:val="Hyperlink"/>
            <w:b/>
            <w:bCs/>
            <w:lang w:val="en-US" w:eastAsia="x-none"/>
          </w:rPr>
          <w:t>R1-2002924</w:t>
        </w:r>
      </w:hyperlink>
      <w:r w:rsidR="00D257EF" w:rsidRPr="00D257EF">
        <w:rPr>
          <w:b/>
          <w:bCs/>
          <w:lang w:val="en-US" w:eastAsia="x-none"/>
        </w:rPr>
        <w:tab/>
        <w:t>Feature lead summary#1 on email discussion 100b-e-NR-unlic-NRU-HARQ-03 (SPS)</w:t>
      </w:r>
      <w:r w:rsidR="00D257EF" w:rsidRPr="00D257EF">
        <w:rPr>
          <w:b/>
          <w:bCs/>
          <w:lang w:val="en-US" w:eastAsia="x-none"/>
        </w:rPr>
        <w:tab/>
        <w:t>Moderator (Huawei)</w:t>
      </w:r>
    </w:p>
    <w:p w14:paraId="3E24FCB5" w14:textId="77777777" w:rsidR="000D4BFB" w:rsidRPr="007E2399" w:rsidRDefault="000D4BFB" w:rsidP="000D4BFB">
      <w:pPr>
        <w:rPr>
          <w:rFonts w:ascii="Times New Roman" w:hAnsi="Times New Roman"/>
          <w:szCs w:val="20"/>
          <w:lang w:val="en-US" w:eastAsia="x-none"/>
        </w:rPr>
      </w:pPr>
      <w:bookmarkStart w:id="242" w:name="_Hlk39181443"/>
      <w:r>
        <w:rPr>
          <w:rFonts w:ascii="Times New Roman" w:hAnsi="Times New Roman"/>
          <w:b/>
          <w:bCs/>
          <w:szCs w:val="20"/>
          <w:lang w:val="en-US" w:eastAsia="x-none"/>
        </w:rPr>
        <w:t>Decision:</w:t>
      </w:r>
      <w:r w:rsidRPr="007E2399">
        <w:rPr>
          <w:rFonts w:ascii="Times New Roman" w:hAnsi="Times New Roman"/>
          <w:szCs w:val="20"/>
          <w:lang w:val="en-US" w:eastAsia="x-none"/>
        </w:rPr>
        <w:t xml:space="preserve"> As per email decision posted on </w:t>
      </w:r>
      <w:r>
        <w:rPr>
          <w:rFonts w:ascii="Times New Roman" w:hAnsi="Times New Roman"/>
          <w:szCs w:val="20"/>
          <w:lang w:val="en-US" w:eastAsia="x-none"/>
        </w:rPr>
        <w:t>Apr.28</w:t>
      </w:r>
      <w:r w:rsidRPr="000D4BFB">
        <w:rPr>
          <w:rFonts w:ascii="Times New Roman" w:hAnsi="Times New Roman"/>
          <w:szCs w:val="20"/>
          <w:vertAlign w:val="superscript"/>
          <w:lang w:val="en-US" w:eastAsia="x-none"/>
        </w:rPr>
        <w:t>th</w:t>
      </w:r>
      <w:r w:rsidRPr="007E2399">
        <w:rPr>
          <w:rFonts w:ascii="Times New Roman" w:hAnsi="Times New Roman"/>
          <w:szCs w:val="20"/>
          <w:lang w:val="en-US" w:eastAsia="x-none"/>
        </w:rPr>
        <w:t>,</w:t>
      </w:r>
    </w:p>
    <w:p w14:paraId="68F7D069" w14:textId="77777777" w:rsidR="00D257EF" w:rsidRPr="0034433A" w:rsidRDefault="00D257EF" w:rsidP="00D257EF">
      <w:pPr>
        <w:rPr>
          <w:rFonts w:cs="Times"/>
          <w:szCs w:val="20"/>
          <w:lang w:eastAsia="zh-CN"/>
        </w:rPr>
      </w:pPr>
      <w:r w:rsidRPr="0034433A">
        <w:rPr>
          <w:rFonts w:cs="Times"/>
          <w:szCs w:val="20"/>
          <w:highlight w:val="green"/>
          <w:lang w:eastAsia="zh-CN"/>
        </w:rPr>
        <w:t>Agreement:</w:t>
      </w:r>
    </w:p>
    <w:p w14:paraId="06033F50" w14:textId="77777777" w:rsidR="00D257EF" w:rsidRPr="0034433A" w:rsidRDefault="00D257EF" w:rsidP="00D257EF">
      <w:pPr>
        <w:rPr>
          <w:rFonts w:cs="Times"/>
          <w:szCs w:val="20"/>
          <w:lang w:eastAsia="zh-CN"/>
        </w:rPr>
      </w:pPr>
      <w:r w:rsidRPr="0034433A">
        <w:rPr>
          <w:rFonts w:cs="Times"/>
          <w:szCs w:val="20"/>
          <w:lang w:eastAsia="zh-CN"/>
        </w:rPr>
        <w:t>The HARQ-ACK bit(s) corresponding to SPS PDSCH is(are) appended to the end of a dynamic HARQ-ACK codebook with PDSCH grouping, without belonging to any group.</w:t>
      </w:r>
    </w:p>
    <w:p w14:paraId="45A09A82" w14:textId="77777777" w:rsidR="00D257EF" w:rsidRPr="0034433A" w:rsidRDefault="00D257EF" w:rsidP="00D257EF">
      <w:pPr>
        <w:widowControl w:val="0"/>
        <w:rPr>
          <w:rFonts w:cs="Times"/>
          <w:szCs w:val="20"/>
          <w:lang w:eastAsia="zh-CN"/>
        </w:rPr>
      </w:pPr>
    </w:p>
    <w:p w14:paraId="3D543AC7" w14:textId="77777777" w:rsidR="00D257EF" w:rsidRPr="0034433A" w:rsidRDefault="00D257EF" w:rsidP="00D257EF">
      <w:pPr>
        <w:rPr>
          <w:rFonts w:cs="Times"/>
          <w:szCs w:val="20"/>
          <w:lang w:eastAsia="zh-CN"/>
        </w:rPr>
      </w:pPr>
      <w:r w:rsidRPr="0034433A">
        <w:rPr>
          <w:rFonts w:cs="Times"/>
          <w:szCs w:val="20"/>
          <w:highlight w:val="green"/>
          <w:lang w:eastAsia="zh-CN"/>
        </w:rPr>
        <w:t>Agreement:</w:t>
      </w:r>
    </w:p>
    <w:p w14:paraId="635FBE0E" w14:textId="77777777" w:rsidR="00D257EF" w:rsidRPr="0034433A" w:rsidRDefault="00D257EF" w:rsidP="00D257EF">
      <w:pPr>
        <w:rPr>
          <w:rFonts w:cs="Times"/>
          <w:szCs w:val="20"/>
          <w:lang w:eastAsia="zh-CN"/>
        </w:rPr>
      </w:pPr>
      <w:r w:rsidRPr="0034433A">
        <w:rPr>
          <w:rFonts w:cs="Times"/>
          <w:szCs w:val="20"/>
          <w:lang w:eastAsia="zh-CN"/>
        </w:rPr>
        <w:t xml:space="preserve">It is clarified that in a DCI activating SPS PDSCH, the NFI, DAI, q fields are only interpreted for the PDSCH scheduled by the DCI and are not interpreted for the SPS PDSCHs. </w:t>
      </w:r>
    </w:p>
    <w:p w14:paraId="6B0B1027" w14:textId="77777777" w:rsidR="00D257EF" w:rsidRPr="0034433A" w:rsidRDefault="00D257EF" w:rsidP="00453F3C">
      <w:pPr>
        <w:numPr>
          <w:ilvl w:val="0"/>
          <w:numId w:val="199"/>
        </w:numPr>
        <w:rPr>
          <w:rFonts w:cs="Times"/>
          <w:szCs w:val="20"/>
          <w:lang w:eastAsia="zh-CN"/>
        </w:rPr>
      </w:pPr>
      <w:r w:rsidRPr="0034433A">
        <w:rPr>
          <w:rFonts w:cs="Times"/>
          <w:szCs w:val="20"/>
          <w:lang w:eastAsia="zh-CN"/>
        </w:rPr>
        <w:t>No TP is needed</w:t>
      </w:r>
    </w:p>
    <w:p w14:paraId="227785AE" w14:textId="77777777" w:rsidR="00D257EF" w:rsidRPr="0034433A" w:rsidRDefault="00D257EF" w:rsidP="00D257EF">
      <w:pPr>
        <w:rPr>
          <w:rFonts w:cs="Times"/>
          <w:szCs w:val="20"/>
          <w:lang w:eastAsia="x-none"/>
        </w:rPr>
      </w:pPr>
    </w:p>
    <w:p w14:paraId="5E50320F" w14:textId="77777777" w:rsidR="00D257EF" w:rsidRPr="0034433A" w:rsidRDefault="00D257EF" w:rsidP="00D257EF">
      <w:pPr>
        <w:rPr>
          <w:rFonts w:cs="Times"/>
          <w:szCs w:val="20"/>
          <w:lang w:eastAsia="x-none"/>
        </w:rPr>
      </w:pPr>
      <w:r w:rsidRPr="0034433A">
        <w:rPr>
          <w:rFonts w:cs="Times"/>
          <w:szCs w:val="20"/>
          <w:highlight w:val="green"/>
          <w:lang w:eastAsia="x-none"/>
        </w:rPr>
        <w:t>Agreement:</w:t>
      </w:r>
    </w:p>
    <w:p w14:paraId="459D5F16" w14:textId="77777777" w:rsidR="00D257EF" w:rsidRPr="00EC7ED4" w:rsidRDefault="00D257EF" w:rsidP="00453F3C">
      <w:pPr>
        <w:pStyle w:val="ListParagraph"/>
        <w:numPr>
          <w:ilvl w:val="0"/>
          <w:numId w:val="201"/>
        </w:numPr>
        <w:rPr>
          <w:rFonts w:cs="Times"/>
          <w:lang w:eastAsia="zh-CN"/>
        </w:rPr>
      </w:pPr>
      <w:r w:rsidRPr="00EC7ED4">
        <w:rPr>
          <w:rFonts w:cs="Times"/>
          <w:lang w:eastAsia="zh-CN"/>
        </w:rPr>
        <w:t>DCI format 1_1 should not simultaneously indicate a NNK1 value and activate a SPS configuration (CRC scrambled with CS-RNTI and NDI=0)</w:t>
      </w:r>
    </w:p>
    <w:p w14:paraId="4155AF93" w14:textId="77777777" w:rsidR="00D257EF" w:rsidRPr="00EC7ED4" w:rsidRDefault="00D257EF" w:rsidP="00453F3C">
      <w:pPr>
        <w:pStyle w:val="ListParagraph"/>
        <w:numPr>
          <w:ilvl w:val="0"/>
          <w:numId w:val="201"/>
        </w:numPr>
        <w:rPr>
          <w:rFonts w:cs="Times"/>
          <w:lang w:eastAsia="zh-CN"/>
        </w:rPr>
      </w:pPr>
      <w:r w:rsidRPr="00EC7ED4">
        <w:rPr>
          <w:rFonts w:cs="Times"/>
          <w:lang w:eastAsia="zh-CN"/>
        </w:rPr>
        <w:t>DCI format 1_1 should not simultaneously indicate a NNK1 value and request feedback of Type-3 HARQ-ACK codebook (one-shot HARQ-ACK request field with value 1)</w:t>
      </w:r>
    </w:p>
    <w:p w14:paraId="0F3D796A" w14:textId="77777777" w:rsidR="00D257EF" w:rsidRPr="00EC7ED4" w:rsidRDefault="00D257EF" w:rsidP="00453F3C">
      <w:pPr>
        <w:pStyle w:val="ListParagraph"/>
        <w:numPr>
          <w:ilvl w:val="0"/>
          <w:numId w:val="201"/>
        </w:numPr>
        <w:rPr>
          <w:rFonts w:cs="Times"/>
          <w:lang w:eastAsia="zh-CN"/>
        </w:rPr>
      </w:pPr>
      <w:r w:rsidRPr="00EC7ED4">
        <w:rPr>
          <w:rFonts w:cs="Times"/>
          <w:lang w:eastAsia="zh-CN"/>
        </w:rPr>
        <w:t>FFS: DCI format 1_1 should not simultaneously indicate a NNK1 value and indicate Scell dormancy</w:t>
      </w:r>
    </w:p>
    <w:p w14:paraId="44679746" w14:textId="77777777" w:rsidR="00D257EF" w:rsidRPr="00EC7ED4" w:rsidRDefault="00D257EF" w:rsidP="00453F3C">
      <w:pPr>
        <w:pStyle w:val="ListParagraph"/>
        <w:numPr>
          <w:ilvl w:val="0"/>
          <w:numId w:val="201"/>
        </w:numPr>
        <w:rPr>
          <w:rFonts w:cs="Times"/>
          <w:lang w:eastAsia="zh-CN"/>
        </w:rPr>
      </w:pPr>
      <w:r w:rsidRPr="00EC7ED4">
        <w:rPr>
          <w:rFonts w:cs="Times"/>
          <w:lang w:eastAsia="zh-CN"/>
        </w:rPr>
        <w:t>FFS: DCI format 1_1 should not simultaneously indicate a NNK1 value and indicate SPS release</w:t>
      </w:r>
    </w:p>
    <w:p w14:paraId="2D93217E" w14:textId="69BDC916" w:rsidR="009D6EC7" w:rsidRPr="00D257EF" w:rsidRDefault="00AC05F3" w:rsidP="009D6EC7">
      <w:pPr>
        <w:rPr>
          <w:b/>
          <w:bCs/>
          <w:lang w:val="en-US" w:eastAsia="x-none"/>
        </w:rPr>
      </w:pPr>
      <w:hyperlink r:id="rId742" w:history="1">
        <w:r w:rsidR="00B22700">
          <w:rPr>
            <w:rStyle w:val="Hyperlink"/>
            <w:b/>
            <w:bCs/>
            <w:lang w:val="en-US" w:eastAsia="x-none"/>
          </w:rPr>
          <w:t>R1-2003031</w:t>
        </w:r>
      </w:hyperlink>
      <w:r w:rsidR="009D6EC7" w:rsidRPr="00D257EF">
        <w:rPr>
          <w:b/>
          <w:bCs/>
          <w:lang w:val="en-US" w:eastAsia="x-none"/>
        </w:rPr>
        <w:tab/>
        <w:t>TP for NR-U HARQ issue A11</w:t>
      </w:r>
      <w:r w:rsidR="009D6EC7" w:rsidRPr="00D257EF">
        <w:rPr>
          <w:b/>
          <w:bCs/>
          <w:lang w:val="en-US" w:eastAsia="x-none"/>
        </w:rPr>
        <w:tab/>
        <w:t>Moderator (Huawei)</w:t>
      </w:r>
    </w:p>
    <w:p w14:paraId="0A93B44F" w14:textId="77777777" w:rsidR="000D4BFB" w:rsidRPr="007E2399" w:rsidRDefault="000D4BFB" w:rsidP="000D4BFB">
      <w:pPr>
        <w:rPr>
          <w:rFonts w:ascii="Times New Roman" w:hAnsi="Times New Roman"/>
          <w:szCs w:val="20"/>
          <w:lang w:val="en-US" w:eastAsia="x-none"/>
        </w:rPr>
      </w:pPr>
      <w:r>
        <w:rPr>
          <w:rFonts w:ascii="Times New Roman" w:hAnsi="Times New Roman"/>
          <w:b/>
          <w:bCs/>
          <w:szCs w:val="20"/>
          <w:lang w:val="en-US" w:eastAsia="x-none"/>
        </w:rPr>
        <w:t>Decision:</w:t>
      </w:r>
      <w:r w:rsidRPr="007E2399">
        <w:rPr>
          <w:rFonts w:ascii="Times New Roman" w:hAnsi="Times New Roman"/>
          <w:szCs w:val="20"/>
          <w:lang w:val="en-US" w:eastAsia="x-none"/>
        </w:rPr>
        <w:t xml:space="preserve"> As per email decision posted on </w:t>
      </w:r>
      <w:r>
        <w:rPr>
          <w:rFonts w:ascii="Times New Roman" w:hAnsi="Times New Roman"/>
          <w:szCs w:val="20"/>
          <w:lang w:val="en-US" w:eastAsia="x-none"/>
        </w:rPr>
        <w:t>May 1</w:t>
      </w:r>
      <w:r w:rsidRPr="00F0529B">
        <w:rPr>
          <w:rFonts w:ascii="Times New Roman" w:hAnsi="Times New Roman"/>
          <w:szCs w:val="20"/>
          <w:vertAlign w:val="superscript"/>
          <w:lang w:val="en-US" w:eastAsia="x-none"/>
        </w:rPr>
        <w:t>st</w:t>
      </w:r>
      <w:r w:rsidRPr="007E2399">
        <w:rPr>
          <w:rFonts w:ascii="Times New Roman" w:hAnsi="Times New Roman"/>
          <w:szCs w:val="20"/>
          <w:lang w:val="en-US" w:eastAsia="x-none"/>
        </w:rPr>
        <w:t>,</w:t>
      </w:r>
    </w:p>
    <w:p w14:paraId="3FDC8ECD" w14:textId="77777777" w:rsidR="00D257EF" w:rsidRPr="0034433A" w:rsidRDefault="00D257EF" w:rsidP="00D257EF">
      <w:pPr>
        <w:rPr>
          <w:rFonts w:cs="Times"/>
          <w:szCs w:val="20"/>
          <w:lang w:eastAsia="x-none"/>
        </w:rPr>
      </w:pPr>
      <w:r w:rsidRPr="0034433A">
        <w:rPr>
          <w:rFonts w:cs="Times"/>
          <w:szCs w:val="20"/>
          <w:highlight w:val="green"/>
          <w:lang w:eastAsia="x-none"/>
        </w:rPr>
        <w:t>Agreement:</w:t>
      </w:r>
    </w:p>
    <w:p w14:paraId="0B5F33C7" w14:textId="658DC70C" w:rsidR="00D257EF" w:rsidRPr="009D6EC7" w:rsidRDefault="00D257EF" w:rsidP="00453F3C">
      <w:pPr>
        <w:pStyle w:val="ListParagraph"/>
        <w:numPr>
          <w:ilvl w:val="0"/>
          <w:numId w:val="200"/>
        </w:numPr>
        <w:rPr>
          <w:rFonts w:cs="Times"/>
          <w:lang w:eastAsia="x-none"/>
        </w:rPr>
      </w:pPr>
      <w:r w:rsidRPr="009D6EC7">
        <w:rPr>
          <w:rFonts w:cs="Times"/>
          <w:lang w:eastAsia="x-none"/>
        </w:rPr>
        <w:t xml:space="preserve">Adopt TP#1 in </w:t>
      </w:r>
      <w:hyperlink r:id="rId743" w:history="1">
        <w:r w:rsidR="00B22700">
          <w:rPr>
            <w:rStyle w:val="Hyperlink"/>
            <w:rFonts w:cs="Times"/>
            <w:lang w:eastAsia="x-none"/>
          </w:rPr>
          <w:t>R1-2003031</w:t>
        </w:r>
      </w:hyperlink>
      <w:r w:rsidRPr="009D6EC7">
        <w:rPr>
          <w:rFonts w:cs="Times"/>
          <w:lang w:eastAsia="x-none"/>
        </w:rPr>
        <w:t xml:space="preserve"> for TS 38.213 </w:t>
      </w:r>
    </w:p>
    <w:p w14:paraId="4EB2021E" w14:textId="0C5FF84B" w:rsidR="008E7975" w:rsidRPr="009D6EC7" w:rsidRDefault="00D257EF" w:rsidP="00453F3C">
      <w:pPr>
        <w:pStyle w:val="ListParagraph"/>
        <w:numPr>
          <w:ilvl w:val="0"/>
          <w:numId w:val="200"/>
        </w:numPr>
        <w:rPr>
          <w:rFonts w:cs="Times"/>
          <w:lang w:eastAsia="x-none"/>
        </w:rPr>
      </w:pPr>
      <w:r w:rsidRPr="009D6EC7">
        <w:rPr>
          <w:rFonts w:cs="Times"/>
          <w:lang w:eastAsia="x-none"/>
        </w:rPr>
        <w:lastRenderedPageBreak/>
        <w:t xml:space="preserve">Adopt TP#2 in </w:t>
      </w:r>
      <w:hyperlink r:id="rId744" w:history="1">
        <w:r w:rsidR="00B22700">
          <w:rPr>
            <w:rStyle w:val="Hyperlink"/>
            <w:rFonts w:cs="Times"/>
            <w:lang w:eastAsia="x-none"/>
          </w:rPr>
          <w:t>R1-2003031</w:t>
        </w:r>
      </w:hyperlink>
      <w:r w:rsidRPr="009D6EC7">
        <w:rPr>
          <w:rFonts w:cs="Times"/>
          <w:lang w:eastAsia="x-none"/>
        </w:rPr>
        <w:t xml:space="preserve"> for TS 38.213 with the modification of a sub-bullet to “the PDSCH-to-HARQ_feedback timing indicator field, </w:t>
      </w:r>
      <w:r w:rsidRPr="009D6EC7">
        <w:rPr>
          <w:rFonts w:cs="Times"/>
          <w:color w:val="FF0000"/>
          <w:lang w:eastAsia="x-none"/>
        </w:rPr>
        <w:t>if present</w:t>
      </w:r>
      <w:r w:rsidRPr="009D6EC7">
        <w:rPr>
          <w:rFonts w:cs="Times"/>
          <w:lang w:eastAsia="x-none"/>
        </w:rPr>
        <w:t>, does not provide an inapplicable value from dl-DataToUL-ACK”</w:t>
      </w:r>
      <w:bookmarkEnd w:id="242"/>
    </w:p>
    <w:p w14:paraId="1E080FAB" w14:textId="331ECCF1" w:rsidR="008E7975" w:rsidRDefault="008E7975" w:rsidP="00747B1D">
      <w:pPr>
        <w:pStyle w:val="Heading5"/>
      </w:pPr>
      <w:bookmarkStart w:id="243" w:name="_Toc40127989"/>
      <w:r w:rsidRPr="00B823EF">
        <w:t>Configured grant enhancement</w:t>
      </w:r>
      <w:bookmarkEnd w:id="243"/>
    </w:p>
    <w:p w14:paraId="364DD3A3" w14:textId="6F8C761D" w:rsidR="008E7975" w:rsidRPr="000D4BFB" w:rsidRDefault="00AC05F3" w:rsidP="008E7975">
      <w:pPr>
        <w:rPr>
          <w:b/>
          <w:bCs/>
          <w:lang w:eastAsia="x-none"/>
        </w:rPr>
      </w:pPr>
      <w:hyperlink r:id="rId745" w:history="1">
        <w:r w:rsidR="00B22700">
          <w:rPr>
            <w:rStyle w:val="Hyperlink"/>
            <w:b/>
            <w:bCs/>
            <w:lang w:eastAsia="x-none"/>
          </w:rPr>
          <w:t>R1-2001657</w:t>
        </w:r>
      </w:hyperlink>
      <w:r w:rsidR="008E7975" w:rsidRPr="000D4BFB">
        <w:rPr>
          <w:b/>
          <w:bCs/>
          <w:lang w:eastAsia="x-none"/>
        </w:rPr>
        <w:tab/>
        <w:t>Feature lead summary on NRU configured grant enhancement</w:t>
      </w:r>
      <w:r w:rsidR="008E7975" w:rsidRPr="000D4BFB">
        <w:rPr>
          <w:b/>
          <w:bCs/>
          <w:lang w:eastAsia="x-none"/>
        </w:rPr>
        <w:tab/>
        <w:t>Moderator (vivo)</w:t>
      </w:r>
    </w:p>
    <w:p w14:paraId="16DC4B37" w14:textId="08B2AEFE" w:rsidR="000D4BFB" w:rsidRPr="000D4BFB" w:rsidRDefault="00AC05F3" w:rsidP="000D4BFB">
      <w:pPr>
        <w:rPr>
          <w:b/>
          <w:bCs/>
          <w:lang w:eastAsia="x-none"/>
        </w:rPr>
      </w:pPr>
      <w:hyperlink r:id="rId746" w:history="1">
        <w:r w:rsidR="00B22700">
          <w:rPr>
            <w:rStyle w:val="Hyperlink"/>
            <w:b/>
            <w:bCs/>
            <w:lang w:eastAsia="x-none"/>
          </w:rPr>
          <w:t>R1-2002737</w:t>
        </w:r>
      </w:hyperlink>
      <w:r w:rsidR="000D4BFB" w:rsidRPr="000D4BFB">
        <w:rPr>
          <w:b/>
          <w:bCs/>
          <w:lang w:eastAsia="x-none"/>
        </w:rPr>
        <w:tab/>
        <w:t>Feature lead summary#2 on NRU configured grant enhancement</w:t>
      </w:r>
      <w:r w:rsidR="000D4BFB" w:rsidRPr="000D4BFB">
        <w:rPr>
          <w:b/>
          <w:bCs/>
          <w:lang w:eastAsia="x-none"/>
        </w:rPr>
        <w:tab/>
        <w:t>Moderator (vivo)</w:t>
      </w:r>
    </w:p>
    <w:p w14:paraId="1C3E3AB9" w14:textId="257BD78C" w:rsidR="000D4BFB" w:rsidRDefault="00AC05F3" w:rsidP="000D4BFB">
      <w:pPr>
        <w:rPr>
          <w:b/>
          <w:bCs/>
          <w:lang w:eastAsia="x-none"/>
        </w:rPr>
      </w:pPr>
      <w:hyperlink r:id="rId747" w:history="1">
        <w:r w:rsidR="00B22700">
          <w:rPr>
            <w:rStyle w:val="Hyperlink"/>
            <w:b/>
            <w:bCs/>
            <w:lang w:eastAsia="x-none"/>
          </w:rPr>
          <w:t>R1-2002745</w:t>
        </w:r>
      </w:hyperlink>
      <w:r w:rsidR="000D4BFB" w:rsidRPr="000D4BFB">
        <w:rPr>
          <w:b/>
          <w:bCs/>
          <w:lang w:eastAsia="x-none"/>
        </w:rPr>
        <w:tab/>
        <w:t>Summary of prep email discussion on NRU-CG</w:t>
      </w:r>
      <w:r w:rsidR="000D4BFB" w:rsidRPr="000D4BFB">
        <w:rPr>
          <w:b/>
          <w:bCs/>
          <w:lang w:eastAsia="x-none"/>
        </w:rPr>
        <w:tab/>
        <w:t>Moderator (vivo)</w:t>
      </w:r>
    </w:p>
    <w:p w14:paraId="28D2DBF6" w14:textId="77777777" w:rsidR="00E1635B" w:rsidRPr="000D4BFB" w:rsidRDefault="00E1635B" w:rsidP="000D4BFB">
      <w:pPr>
        <w:rPr>
          <w:b/>
          <w:bCs/>
          <w:lang w:eastAsia="x-none"/>
        </w:rPr>
      </w:pPr>
    </w:p>
    <w:p w14:paraId="298581AA" w14:textId="22E8645F" w:rsidR="000D4BFB" w:rsidRDefault="00AC05F3" w:rsidP="000D4BFB">
      <w:pPr>
        <w:rPr>
          <w:b/>
          <w:bCs/>
          <w:lang w:eastAsia="x-none"/>
        </w:rPr>
      </w:pPr>
      <w:hyperlink r:id="rId748" w:history="1">
        <w:r w:rsidR="00B22700">
          <w:rPr>
            <w:rStyle w:val="Hyperlink"/>
            <w:b/>
            <w:bCs/>
            <w:highlight w:val="green"/>
            <w:lang w:eastAsia="x-none"/>
          </w:rPr>
          <w:t>R1-2002984</w:t>
        </w:r>
      </w:hyperlink>
      <w:r w:rsidR="000D4BFB" w:rsidRPr="000D4BFB">
        <w:rPr>
          <w:b/>
          <w:bCs/>
          <w:lang w:eastAsia="x-none"/>
        </w:rPr>
        <w:tab/>
        <w:t>Editorial corrections on NRU-CG to 38.213</w:t>
      </w:r>
      <w:r w:rsidR="000D4BFB" w:rsidRPr="000D4BFB">
        <w:rPr>
          <w:b/>
          <w:bCs/>
          <w:lang w:eastAsia="x-none"/>
        </w:rPr>
        <w:tab/>
        <w:t>Moderator (vivo)</w:t>
      </w:r>
    </w:p>
    <w:p w14:paraId="78B9B162" w14:textId="6B9BA675" w:rsidR="00E1635B" w:rsidRPr="00E1635B" w:rsidRDefault="00E1635B" w:rsidP="000D4BFB">
      <w:pPr>
        <w:rPr>
          <w:lang w:eastAsia="x-none"/>
        </w:rPr>
      </w:pPr>
      <w:r>
        <w:rPr>
          <w:b/>
          <w:bCs/>
          <w:lang w:eastAsia="x-none"/>
        </w:rPr>
        <w:t>Decision:</w:t>
      </w:r>
      <w:r w:rsidRPr="00E1635B">
        <w:rPr>
          <w:lang w:eastAsia="x-none"/>
        </w:rPr>
        <w:t xml:space="preserve"> The editorial corrections are endorsed, for inclusion in editor's CR to 38.213.</w:t>
      </w:r>
    </w:p>
    <w:p w14:paraId="4E19DF72" w14:textId="77777777" w:rsidR="000D4BFB" w:rsidRDefault="000D4BFB" w:rsidP="000D4BFB">
      <w:pPr>
        <w:rPr>
          <w:lang w:eastAsia="x-none"/>
        </w:rPr>
      </w:pPr>
    </w:p>
    <w:p w14:paraId="018768FB" w14:textId="2DDDDBB0" w:rsidR="008E7975" w:rsidRDefault="00AC05F3" w:rsidP="008E7975">
      <w:pPr>
        <w:rPr>
          <w:lang w:eastAsia="x-none"/>
        </w:rPr>
      </w:pPr>
      <w:hyperlink r:id="rId749" w:history="1">
        <w:r w:rsidR="00B22700">
          <w:rPr>
            <w:rStyle w:val="Hyperlink"/>
            <w:lang w:eastAsia="x-none"/>
          </w:rPr>
          <w:t>R1-2001537</w:t>
        </w:r>
      </w:hyperlink>
      <w:r w:rsidR="008E7975">
        <w:rPr>
          <w:lang w:eastAsia="x-none"/>
        </w:rPr>
        <w:tab/>
        <w:t>Maintainance on the configured grant procedures</w:t>
      </w:r>
      <w:r w:rsidR="008E7975">
        <w:rPr>
          <w:lang w:eastAsia="x-none"/>
        </w:rPr>
        <w:tab/>
        <w:t>Huawei, HiSilicon</w:t>
      </w:r>
    </w:p>
    <w:p w14:paraId="42D327DF" w14:textId="59F13C16" w:rsidR="008E7975" w:rsidRDefault="00AC05F3" w:rsidP="008E7975">
      <w:pPr>
        <w:rPr>
          <w:lang w:eastAsia="x-none"/>
        </w:rPr>
      </w:pPr>
      <w:hyperlink r:id="rId750" w:history="1">
        <w:r w:rsidR="00B22700">
          <w:rPr>
            <w:rStyle w:val="Hyperlink"/>
            <w:lang w:eastAsia="x-none"/>
          </w:rPr>
          <w:t>R1-2001655</w:t>
        </w:r>
      </w:hyperlink>
      <w:r w:rsidR="008E7975">
        <w:rPr>
          <w:lang w:eastAsia="x-none"/>
        </w:rPr>
        <w:tab/>
        <w:t>Remaining issues on the enhancements to configured grant</w:t>
      </w:r>
      <w:r w:rsidR="008E7975">
        <w:rPr>
          <w:lang w:eastAsia="x-none"/>
        </w:rPr>
        <w:tab/>
        <w:t>vivo</w:t>
      </w:r>
    </w:p>
    <w:p w14:paraId="39AD62D1" w14:textId="6478B6CA" w:rsidR="008E7975" w:rsidRDefault="00AC05F3" w:rsidP="008E7975">
      <w:pPr>
        <w:rPr>
          <w:lang w:eastAsia="x-none"/>
        </w:rPr>
      </w:pPr>
      <w:hyperlink r:id="rId751" w:history="1">
        <w:r w:rsidR="00B22700">
          <w:rPr>
            <w:rStyle w:val="Hyperlink"/>
            <w:lang w:eastAsia="x-none"/>
          </w:rPr>
          <w:t>R1-2001708</w:t>
        </w:r>
      </w:hyperlink>
      <w:r w:rsidR="008E7975">
        <w:rPr>
          <w:lang w:eastAsia="x-none"/>
        </w:rPr>
        <w:tab/>
        <w:t>Remaining issues on the configured grant for NR-U</w:t>
      </w:r>
      <w:r w:rsidR="008E7975">
        <w:rPr>
          <w:lang w:eastAsia="x-none"/>
        </w:rPr>
        <w:tab/>
        <w:t>ZTE, Sanechips</w:t>
      </w:r>
    </w:p>
    <w:p w14:paraId="4BB4B1D5" w14:textId="424EA3CA" w:rsidR="008E7975" w:rsidRDefault="00AC05F3" w:rsidP="008E7975">
      <w:pPr>
        <w:rPr>
          <w:lang w:eastAsia="x-none"/>
        </w:rPr>
      </w:pPr>
      <w:hyperlink r:id="rId752" w:history="1">
        <w:r w:rsidR="00B22700">
          <w:rPr>
            <w:rStyle w:val="Hyperlink"/>
            <w:lang w:eastAsia="x-none"/>
          </w:rPr>
          <w:t>R1-2001762</w:t>
        </w:r>
      </w:hyperlink>
      <w:r w:rsidR="008E7975">
        <w:rPr>
          <w:lang w:eastAsia="x-none"/>
        </w:rPr>
        <w:tab/>
        <w:t>Discussion on the remaining issues of configured grant enhancements</w:t>
      </w:r>
      <w:r w:rsidR="008E7975">
        <w:rPr>
          <w:lang w:eastAsia="x-none"/>
        </w:rPr>
        <w:tab/>
        <w:t>OPPO</w:t>
      </w:r>
    </w:p>
    <w:p w14:paraId="6E172446" w14:textId="4E7B3D3F" w:rsidR="008E7975" w:rsidRDefault="00AC05F3" w:rsidP="008E7975">
      <w:pPr>
        <w:rPr>
          <w:lang w:eastAsia="x-none"/>
        </w:rPr>
      </w:pPr>
      <w:hyperlink r:id="rId753" w:history="1">
        <w:r w:rsidR="00B22700">
          <w:rPr>
            <w:rStyle w:val="Hyperlink"/>
            <w:lang w:eastAsia="x-none"/>
          </w:rPr>
          <w:t>R1-2001814</w:t>
        </w:r>
      </w:hyperlink>
      <w:r w:rsidR="008E7975">
        <w:rPr>
          <w:lang w:eastAsia="x-none"/>
        </w:rPr>
        <w:tab/>
        <w:t>Remaining issues on configured grant enhancement for NR-U</w:t>
      </w:r>
      <w:r w:rsidR="008E7975">
        <w:rPr>
          <w:lang w:eastAsia="x-none"/>
        </w:rPr>
        <w:tab/>
        <w:t>Sony</w:t>
      </w:r>
    </w:p>
    <w:p w14:paraId="08D780DA" w14:textId="284C2B0A" w:rsidR="008E7975" w:rsidRDefault="00AC05F3" w:rsidP="008E7975">
      <w:pPr>
        <w:rPr>
          <w:lang w:eastAsia="x-none"/>
        </w:rPr>
      </w:pPr>
      <w:hyperlink r:id="rId754" w:history="1">
        <w:r w:rsidR="00B22700">
          <w:rPr>
            <w:rStyle w:val="Hyperlink"/>
            <w:lang w:eastAsia="x-none"/>
          </w:rPr>
          <w:t>R1-2001938</w:t>
        </w:r>
      </w:hyperlink>
      <w:r w:rsidR="008E7975">
        <w:rPr>
          <w:lang w:eastAsia="x-none"/>
        </w:rPr>
        <w:tab/>
        <w:t>Remaining issues of configured grant for NR-U</w:t>
      </w:r>
      <w:r w:rsidR="008E7975">
        <w:rPr>
          <w:lang w:eastAsia="x-none"/>
        </w:rPr>
        <w:tab/>
        <w:t>LG Electronics</w:t>
      </w:r>
    </w:p>
    <w:p w14:paraId="4E76E291" w14:textId="3C90E37C" w:rsidR="008E7975" w:rsidRDefault="00AC05F3" w:rsidP="008E7975">
      <w:pPr>
        <w:rPr>
          <w:lang w:eastAsia="x-none"/>
        </w:rPr>
      </w:pPr>
      <w:hyperlink r:id="rId755" w:history="1">
        <w:r w:rsidR="00B22700">
          <w:rPr>
            <w:rStyle w:val="Hyperlink"/>
            <w:lang w:eastAsia="x-none"/>
          </w:rPr>
          <w:t>R1-2001975</w:t>
        </w:r>
      </w:hyperlink>
      <w:r w:rsidR="008E7975">
        <w:rPr>
          <w:lang w:eastAsia="x-none"/>
        </w:rPr>
        <w:tab/>
        <w:t>Remaining issues for configured grant enhancement for NR-U</w:t>
      </w:r>
      <w:r w:rsidR="008E7975">
        <w:rPr>
          <w:lang w:eastAsia="x-none"/>
        </w:rPr>
        <w:tab/>
        <w:t>Lenovo, Motorola Mobility</w:t>
      </w:r>
    </w:p>
    <w:p w14:paraId="41DEB76E" w14:textId="65AA0B14" w:rsidR="008E7975" w:rsidRDefault="00AC05F3" w:rsidP="008E7975">
      <w:pPr>
        <w:rPr>
          <w:lang w:eastAsia="x-none"/>
        </w:rPr>
      </w:pPr>
      <w:hyperlink r:id="rId756" w:history="1">
        <w:r w:rsidR="00B22700">
          <w:rPr>
            <w:rStyle w:val="Hyperlink"/>
            <w:lang w:eastAsia="x-none"/>
          </w:rPr>
          <w:t>R1-2001990</w:t>
        </w:r>
      </w:hyperlink>
      <w:r w:rsidR="008E7975">
        <w:rPr>
          <w:lang w:eastAsia="x-none"/>
        </w:rPr>
        <w:tab/>
        <w:t>Enhancements to configured grants for NR-unlicensed</w:t>
      </w:r>
      <w:r w:rsidR="008E7975">
        <w:rPr>
          <w:lang w:eastAsia="x-none"/>
        </w:rPr>
        <w:tab/>
        <w:t>Intel Corporation</w:t>
      </w:r>
    </w:p>
    <w:p w14:paraId="182FE03D" w14:textId="61874C82" w:rsidR="008E7975" w:rsidRDefault="00AC05F3" w:rsidP="008E7975">
      <w:pPr>
        <w:rPr>
          <w:lang w:eastAsia="x-none"/>
        </w:rPr>
      </w:pPr>
      <w:hyperlink r:id="rId757" w:history="1">
        <w:r w:rsidR="00B22700">
          <w:rPr>
            <w:rStyle w:val="Hyperlink"/>
            <w:lang w:eastAsia="x-none"/>
          </w:rPr>
          <w:t>R1-2002034</w:t>
        </w:r>
      </w:hyperlink>
      <w:r w:rsidR="008E7975">
        <w:rPr>
          <w:lang w:eastAsia="x-none"/>
        </w:rPr>
        <w:tab/>
        <w:t>Configured grant enhancement</w:t>
      </w:r>
      <w:r w:rsidR="008E7975">
        <w:rPr>
          <w:lang w:eastAsia="x-none"/>
        </w:rPr>
        <w:tab/>
        <w:t>Ericsson</w:t>
      </w:r>
    </w:p>
    <w:p w14:paraId="7FBA3F80" w14:textId="2646F89C" w:rsidR="008E7975" w:rsidRDefault="00AC05F3" w:rsidP="008E7975">
      <w:pPr>
        <w:rPr>
          <w:lang w:eastAsia="x-none"/>
        </w:rPr>
      </w:pPr>
      <w:hyperlink r:id="rId758" w:history="1">
        <w:r w:rsidR="00B22700">
          <w:rPr>
            <w:rStyle w:val="Hyperlink"/>
            <w:lang w:eastAsia="x-none"/>
          </w:rPr>
          <w:t>R1-2002120</w:t>
        </w:r>
      </w:hyperlink>
      <w:r w:rsidR="008E7975">
        <w:rPr>
          <w:lang w:eastAsia="x-none"/>
        </w:rPr>
        <w:tab/>
        <w:t>Configured grant enhancement for NR-U</w:t>
      </w:r>
      <w:r w:rsidR="008E7975">
        <w:rPr>
          <w:lang w:eastAsia="x-none"/>
        </w:rPr>
        <w:tab/>
        <w:t>Samsung</w:t>
      </w:r>
    </w:p>
    <w:p w14:paraId="27230C4F" w14:textId="617BD427" w:rsidR="008E7975" w:rsidRDefault="00AC05F3" w:rsidP="008E7975">
      <w:pPr>
        <w:rPr>
          <w:lang w:eastAsia="x-none"/>
        </w:rPr>
      </w:pPr>
      <w:hyperlink r:id="rId759" w:history="1">
        <w:r w:rsidR="00B22700">
          <w:rPr>
            <w:rStyle w:val="Hyperlink"/>
            <w:lang w:eastAsia="x-none"/>
          </w:rPr>
          <w:t>R1-2002162</w:t>
        </w:r>
      </w:hyperlink>
      <w:r w:rsidR="008E7975">
        <w:rPr>
          <w:lang w:eastAsia="x-none"/>
        </w:rPr>
        <w:tab/>
        <w:t>Clarification on NR-U configured grant enhancement</w:t>
      </w:r>
      <w:r w:rsidR="008E7975">
        <w:rPr>
          <w:lang w:eastAsia="x-none"/>
        </w:rPr>
        <w:tab/>
        <w:t>Panasonic Corporation</w:t>
      </w:r>
    </w:p>
    <w:p w14:paraId="069C0174" w14:textId="1A979ABB" w:rsidR="008E7975" w:rsidRDefault="00AC05F3" w:rsidP="008E7975">
      <w:pPr>
        <w:rPr>
          <w:lang w:eastAsia="x-none"/>
        </w:rPr>
      </w:pPr>
      <w:hyperlink r:id="rId760" w:history="1">
        <w:r w:rsidR="00B22700">
          <w:rPr>
            <w:rStyle w:val="Hyperlink"/>
            <w:lang w:eastAsia="x-none"/>
          </w:rPr>
          <w:t>R1-2002194</w:t>
        </w:r>
      </w:hyperlink>
      <w:r w:rsidR="008E7975">
        <w:rPr>
          <w:lang w:eastAsia="x-none"/>
        </w:rPr>
        <w:tab/>
        <w:t>Remaining Issues on Configured Grant Enhancement for NR-U</w:t>
      </w:r>
      <w:r w:rsidR="008E7975">
        <w:rPr>
          <w:lang w:eastAsia="x-none"/>
        </w:rPr>
        <w:tab/>
        <w:t>Nokia, Nokia Shanghai Bell</w:t>
      </w:r>
    </w:p>
    <w:p w14:paraId="29F06EF2" w14:textId="6903201E" w:rsidR="008E7975" w:rsidRDefault="00AC05F3" w:rsidP="008E7975">
      <w:pPr>
        <w:rPr>
          <w:lang w:eastAsia="x-none"/>
        </w:rPr>
      </w:pPr>
      <w:hyperlink r:id="rId761" w:history="1">
        <w:r w:rsidR="00B22700">
          <w:rPr>
            <w:rStyle w:val="Hyperlink"/>
            <w:lang w:eastAsia="x-none"/>
          </w:rPr>
          <w:t>R1-2002435</w:t>
        </w:r>
      </w:hyperlink>
      <w:r w:rsidR="008E7975">
        <w:rPr>
          <w:lang w:eastAsia="x-none"/>
        </w:rPr>
        <w:tab/>
        <w:t>Remaining issues on configured grant enhancement for NR-U</w:t>
      </w:r>
      <w:r w:rsidR="008E7975">
        <w:rPr>
          <w:lang w:eastAsia="x-none"/>
        </w:rPr>
        <w:tab/>
        <w:t>NTT DOCOMO, INC.</w:t>
      </w:r>
    </w:p>
    <w:p w14:paraId="07DD0F69" w14:textId="4DE025EC" w:rsidR="008E7975" w:rsidRDefault="00AC05F3" w:rsidP="008E7975">
      <w:pPr>
        <w:rPr>
          <w:lang w:eastAsia="x-none"/>
        </w:rPr>
      </w:pPr>
      <w:hyperlink r:id="rId762" w:history="1">
        <w:r w:rsidR="00B22700">
          <w:rPr>
            <w:rStyle w:val="Hyperlink"/>
            <w:lang w:eastAsia="x-none"/>
          </w:rPr>
          <w:t>R1-2002533</w:t>
        </w:r>
      </w:hyperlink>
      <w:r w:rsidR="008E7975">
        <w:rPr>
          <w:lang w:eastAsia="x-none"/>
        </w:rPr>
        <w:tab/>
        <w:t>TP for Enhancements to configured grants for NR-U</w:t>
      </w:r>
      <w:r w:rsidR="008E7975">
        <w:rPr>
          <w:lang w:eastAsia="x-none"/>
        </w:rPr>
        <w:tab/>
        <w:t>Qualcomm Incorporated</w:t>
      </w:r>
    </w:p>
    <w:p w14:paraId="46A4EC49" w14:textId="61551147" w:rsidR="008E7975" w:rsidRDefault="00AC05F3" w:rsidP="008E7975">
      <w:pPr>
        <w:rPr>
          <w:lang w:eastAsia="x-none"/>
        </w:rPr>
      </w:pPr>
      <w:hyperlink r:id="rId763" w:history="1">
        <w:r w:rsidR="00B22700">
          <w:rPr>
            <w:rStyle w:val="Hyperlink"/>
            <w:lang w:eastAsia="x-none"/>
          </w:rPr>
          <w:t>R1-2002633</w:t>
        </w:r>
      </w:hyperlink>
      <w:r w:rsidR="008E7975">
        <w:rPr>
          <w:lang w:eastAsia="x-none"/>
        </w:rPr>
        <w:tab/>
        <w:t>Remaining issue on configured grant for NR-U</w:t>
      </w:r>
      <w:r w:rsidR="008E7975">
        <w:rPr>
          <w:lang w:eastAsia="x-none"/>
        </w:rPr>
        <w:tab/>
        <w:t>WILUS Inc.</w:t>
      </w:r>
    </w:p>
    <w:p w14:paraId="40098EC0" w14:textId="77777777" w:rsidR="008E7975" w:rsidRDefault="008E7975" w:rsidP="008E7975">
      <w:pPr>
        <w:rPr>
          <w:lang w:eastAsia="x-none"/>
        </w:rPr>
      </w:pPr>
    </w:p>
    <w:p w14:paraId="068BD21C" w14:textId="77777777" w:rsidR="008E7975" w:rsidRDefault="008E7975" w:rsidP="008E7975">
      <w:pPr>
        <w:rPr>
          <w:lang w:eastAsia="x-none"/>
        </w:rPr>
      </w:pPr>
    </w:p>
    <w:p w14:paraId="3E3F7883" w14:textId="77777777" w:rsidR="00E1635B" w:rsidRPr="00E1635B" w:rsidRDefault="008E7975" w:rsidP="008E7975">
      <w:r w:rsidRPr="00E1635B">
        <w:t>[100b-e-NR-unlic-NRU-CG-01]</w:t>
      </w:r>
      <w:r w:rsidR="00E1635B" w:rsidRPr="00E1635B">
        <w:t xml:space="preserve"> – Rakesh (Vivo)</w:t>
      </w:r>
    </w:p>
    <w:p w14:paraId="3D083D23" w14:textId="4E661BA5" w:rsidR="008E7975" w:rsidRDefault="008E7975" w:rsidP="008E7975">
      <w:pPr>
        <w:rPr>
          <w:lang w:eastAsia="x-none"/>
        </w:rPr>
      </w:pPr>
      <w:r w:rsidRPr="00E1635B">
        <w:t>Email discussion/approval on following issues by 4/23; if necessary, followed by endorsing the corresponding TPs by 4/28</w:t>
      </w:r>
    </w:p>
    <w:p w14:paraId="001E2DB4" w14:textId="77777777" w:rsidR="008E7975" w:rsidRDefault="008E7975" w:rsidP="00453F3C">
      <w:pPr>
        <w:numPr>
          <w:ilvl w:val="0"/>
          <w:numId w:val="149"/>
        </w:numPr>
        <w:rPr>
          <w:lang w:eastAsia="x-none"/>
        </w:rPr>
      </w:pPr>
      <w:r w:rsidRPr="00EE4FA9">
        <w:t>RRC value ranges for RRC parameters</w:t>
      </w:r>
    </w:p>
    <w:p w14:paraId="20CBF888" w14:textId="77777777" w:rsidR="008E7975" w:rsidRDefault="008E7975" w:rsidP="00453F3C">
      <w:pPr>
        <w:numPr>
          <w:ilvl w:val="0"/>
          <w:numId w:val="149"/>
        </w:numPr>
        <w:rPr>
          <w:lang w:eastAsia="x-none"/>
        </w:rPr>
      </w:pPr>
      <w:r w:rsidRPr="003373B7">
        <w:rPr>
          <w:lang w:eastAsia="x-none"/>
        </w:rPr>
        <w:t>Correction related to semiPersistentOnPUSCH</w:t>
      </w:r>
    </w:p>
    <w:p w14:paraId="4C0A3E57" w14:textId="77777777" w:rsidR="008E7975" w:rsidRDefault="008E7975" w:rsidP="00453F3C">
      <w:pPr>
        <w:numPr>
          <w:ilvl w:val="0"/>
          <w:numId w:val="149"/>
        </w:numPr>
        <w:rPr>
          <w:lang w:eastAsia="x-none"/>
        </w:rPr>
      </w:pPr>
      <w:r>
        <w:t>C</w:t>
      </w:r>
      <w:r>
        <w:rPr>
          <w:rFonts w:hint="eastAsia"/>
        </w:rPr>
        <w:t xml:space="preserve">larification </w:t>
      </w:r>
      <w:r>
        <w:t>on offset-r16</w:t>
      </w:r>
    </w:p>
    <w:p w14:paraId="40067C07" w14:textId="77777777" w:rsidR="008E7975" w:rsidRDefault="008E7975" w:rsidP="00453F3C">
      <w:pPr>
        <w:numPr>
          <w:ilvl w:val="0"/>
          <w:numId w:val="149"/>
        </w:numPr>
        <w:rPr>
          <w:lang w:eastAsia="x-none"/>
        </w:rPr>
      </w:pPr>
      <w:r w:rsidRPr="002B08C9">
        <w:t xml:space="preserve">TP on </w:t>
      </w:r>
      <w:r w:rsidRPr="002B08C9">
        <w:rPr>
          <w:rFonts w:hint="eastAsia"/>
        </w:rPr>
        <w:t>CG-UCI</w:t>
      </w:r>
      <w:r w:rsidRPr="002B08C9">
        <w:t xml:space="preserve"> transmission</w:t>
      </w:r>
    </w:p>
    <w:p w14:paraId="5BFF605B" w14:textId="2284B734" w:rsidR="00E1635B" w:rsidRPr="000D4BFB" w:rsidRDefault="00AC05F3" w:rsidP="00E1635B">
      <w:pPr>
        <w:rPr>
          <w:b/>
          <w:bCs/>
          <w:lang w:eastAsia="x-none"/>
        </w:rPr>
      </w:pPr>
      <w:hyperlink r:id="rId764" w:history="1">
        <w:r w:rsidR="00B22700">
          <w:rPr>
            <w:rStyle w:val="Hyperlink"/>
            <w:b/>
            <w:bCs/>
            <w:lang w:eastAsia="x-none"/>
          </w:rPr>
          <w:t>R1-2002982</w:t>
        </w:r>
      </w:hyperlink>
      <w:r w:rsidR="00E1635B" w:rsidRPr="000D4BFB">
        <w:rPr>
          <w:b/>
          <w:bCs/>
          <w:lang w:eastAsia="x-none"/>
        </w:rPr>
        <w:tab/>
        <w:t>Feature lead summary of [100b-e-NR-unlic-NRU-CG-01] Email discussion</w:t>
      </w:r>
      <w:r w:rsidR="00E1635B" w:rsidRPr="000D4BFB">
        <w:rPr>
          <w:b/>
          <w:bCs/>
          <w:lang w:eastAsia="x-none"/>
        </w:rPr>
        <w:tab/>
        <w:t>Moderator (vivo)</w:t>
      </w:r>
    </w:p>
    <w:p w14:paraId="6852C6AA" w14:textId="44AD7AD6" w:rsidR="005C7E1A" w:rsidRPr="007E2399" w:rsidRDefault="005C7E1A" w:rsidP="005C7E1A">
      <w:pPr>
        <w:rPr>
          <w:rFonts w:ascii="Times New Roman" w:hAnsi="Times New Roman"/>
          <w:szCs w:val="20"/>
          <w:lang w:val="en-US" w:eastAsia="x-none"/>
        </w:rPr>
      </w:pPr>
      <w:r>
        <w:rPr>
          <w:rFonts w:ascii="Times New Roman" w:hAnsi="Times New Roman"/>
          <w:b/>
          <w:bCs/>
          <w:szCs w:val="20"/>
          <w:lang w:val="en-US" w:eastAsia="x-none"/>
        </w:rPr>
        <w:t>Decision:</w:t>
      </w:r>
      <w:r w:rsidRPr="007E2399">
        <w:rPr>
          <w:rFonts w:ascii="Times New Roman" w:hAnsi="Times New Roman"/>
          <w:szCs w:val="20"/>
          <w:lang w:val="en-US" w:eastAsia="x-none"/>
        </w:rPr>
        <w:t xml:space="preserve"> As per email decision posted on </w:t>
      </w:r>
      <w:r>
        <w:rPr>
          <w:rFonts w:ascii="Times New Roman" w:hAnsi="Times New Roman"/>
          <w:szCs w:val="20"/>
          <w:lang w:val="en-US" w:eastAsia="x-none"/>
        </w:rPr>
        <w:t>Apr.30</w:t>
      </w:r>
      <w:r w:rsidRPr="000D4BFB">
        <w:rPr>
          <w:rFonts w:ascii="Times New Roman" w:hAnsi="Times New Roman"/>
          <w:szCs w:val="20"/>
          <w:vertAlign w:val="superscript"/>
          <w:lang w:val="en-US" w:eastAsia="x-none"/>
        </w:rPr>
        <w:t>th</w:t>
      </w:r>
      <w:r w:rsidRPr="007E2399">
        <w:rPr>
          <w:rFonts w:ascii="Times New Roman" w:hAnsi="Times New Roman"/>
          <w:szCs w:val="20"/>
          <w:lang w:val="en-US" w:eastAsia="x-none"/>
        </w:rPr>
        <w:t>,</w:t>
      </w:r>
    </w:p>
    <w:p w14:paraId="1507C80E" w14:textId="77777777" w:rsidR="00E1635B" w:rsidRDefault="00E1635B" w:rsidP="00E1635B">
      <w:pPr>
        <w:rPr>
          <w:lang w:eastAsia="x-none"/>
        </w:rPr>
      </w:pPr>
      <w:r w:rsidRPr="00941715">
        <w:rPr>
          <w:highlight w:val="green"/>
          <w:lang w:eastAsia="x-none"/>
        </w:rPr>
        <w:t>Agreement:</w:t>
      </w:r>
    </w:p>
    <w:p w14:paraId="6C6C5657" w14:textId="1A26C5F9" w:rsidR="005C7E1A" w:rsidRDefault="005C7E1A" w:rsidP="00453F3C">
      <w:pPr>
        <w:pStyle w:val="ListParagraph"/>
        <w:numPr>
          <w:ilvl w:val="0"/>
          <w:numId w:val="203"/>
        </w:numPr>
        <w:rPr>
          <w:lang w:eastAsia="x-none"/>
        </w:rPr>
      </w:pPr>
      <w:r>
        <w:rPr>
          <w:lang w:eastAsia="x-none"/>
        </w:rPr>
        <w:t xml:space="preserve">Adopt the text proposal in Section 1.1 of </w:t>
      </w:r>
      <w:hyperlink r:id="rId765" w:history="1">
        <w:r w:rsidR="00B22700">
          <w:rPr>
            <w:rStyle w:val="Hyperlink"/>
            <w:lang w:eastAsia="x-none"/>
          </w:rPr>
          <w:t>R1-2002982</w:t>
        </w:r>
      </w:hyperlink>
      <w:r>
        <w:rPr>
          <w:lang w:eastAsia="x-none"/>
        </w:rPr>
        <w:t xml:space="preserve"> for TS 38.211</w:t>
      </w:r>
    </w:p>
    <w:p w14:paraId="13394351" w14:textId="1FA46E7B" w:rsidR="005C7E1A" w:rsidRDefault="005C7E1A" w:rsidP="00453F3C">
      <w:pPr>
        <w:pStyle w:val="ListParagraph"/>
        <w:numPr>
          <w:ilvl w:val="0"/>
          <w:numId w:val="203"/>
        </w:numPr>
        <w:rPr>
          <w:lang w:eastAsia="x-none"/>
        </w:rPr>
      </w:pPr>
      <w:r>
        <w:rPr>
          <w:lang w:eastAsia="x-none"/>
        </w:rPr>
        <w:t xml:space="preserve">Adopt the text proposal in Section 1.1 of </w:t>
      </w:r>
      <w:hyperlink r:id="rId766" w:history="1">
        <w:r w:rsidR="00B22700">
          <w:rPr>
            <w:rStyle w:val="Hyperlink"/>
            <w:lang w:eastAsia="x-none"/>
          </w:rPr>
          <w:t>R1-2002982</w:t>
        </w:r>
      </w:hyperlink>
      <w:r>
        <w:rPr>
          <w:lang w:eastAsia="x-none"/>
        </w:rPr>
        <w:t xml:space="preserve"> for TS 38.214</w:t>
      </w:r>
    </w:p>
    <w:p w14:paraId="2466C276" w14:textId="77777777" w:rsidR="00E1635B" w:rsidRDefault="00E1635B" w:rsidP="00E1635B">
      <w:pPr>
        <w:rPr>
          <w:lang w:eastAsia="x-none"/>
        </w:rPr>
      </w:pPr>
      <w:r w:rsidRPr="00941715">
        <w:rPr>
          <w:highlight w:val="green"/>
          <w:lang w:eastAsia="x-none"/>
        </w:rPr>
        <w:t>Agreement:</w:t>
      </w:r>
    </w:p>
    <w:p w14:paraId="153F01A9" w14:textId="77777777" w:rsidR="00E1635B" w:rsidRDefault="00E1635B" w:rsidP="00E1635B">
      <w:pPr>
        <w:rPr>
          <w:rFonts w:eastAsia="DengXian"/>
          <w:lang w:eastAsia="zh-CN"/>
        </w:rPr>
      </w:pPr>
      <w:r>
        <w:rPr>
          <w:rFonts w:eastAsia="DengXian"/>
          <w:lang w:eastAsia="zh-CN"/>
        </w:rPr>
        <w:t>For sharing of channel occupancy from UL to DL</w:t>
      </w:r>
    </w:p>
    <w:p w14:paraId="2D2F6D3D" w14:textId="77777777" w:rsidR="00E1635B" w:rsidRDefault="00E1635B" w:rsidP="00453F3C">
      <w:pPr>
        <w:numPr>
          <w:ilvl w:val="0"/>
          <w:numId w:val="202"/>
        </w:numPr>
        <w:rPr>
          <w:lang w:eastAsia="x-none"/>
        </w:rPr>
      </w:pPr>
      <w:r>
        <w:rPr>
          <w:rFonts w:cs="Times"/>
          <w:szCs w:val="20"/>
        </w:rPr>
        <w:t>F</w:t>
      </w:r>
      <w:r w:rsidRPr="00941715">
        <w:rPr>
          <w:rFonts w:cs="Times"/>
          <w:szCs w:val="20"/>
        </w:rPr>
        <w:t>or the value of X, follow the same value range as for O and D with the step size of [14] symbols</w:t>
      </w:r>
    </w:p>
    <w:p w14:paraId="0F7E8385" w14:textId="77777777" w:rsidR="00E1635B" w:rsidRDefault="00E1635B" w:rsidP="00453F3C">
      <w:pPr>
        <w:numPr>
          <w:ilvl w:val="0"/>
          <w:numId w:val="202"/>
        </w:numPr>
        <w:rPr>
          <w:lang w:eastAsia="x-none"/>
        </w:rPr>
      </w:pPr>
      <w:r>
        <w:rPr>
          <w:rFonts w:cs="Times"/>
          <w:szCs w:val="20"/>
        </w:rPr>
        <w:t>T</w:t>
      </w:r>
      <w:r w:rsidRPr="00941715">
        <w:rPr>
          <w:rFonts w:cs="Times"/>
          <w:szCs w:val="20"/>
        </w:rPr>
        <w:t>he maximum value of O and D is 39 slots</w:t>
      </w:r>
    </w:p>
    <w:p w14:paraId="03884E4D" w14:textId="77777777" w:rsidR="00E1635B" w:rsidRPr="00941715" w:rsidRDefault="00E1635B" w:rsidP="00453F3C">
      <w:pPr>
        <w:numPr>
          <w:ilvl w:val="0"/>
          <w:numId w:val="202"/>
        </w:numPr>
        <w:rPr>
          <w:lang w:eastAsia="x-none"/>
        </w:rPr>
      </w:pPr>
      <w:r w:rsidRPr="00941715">
        <w:rPr>
          <w:rFonts w:cs="Times"/>
          <w:szCs w:val="20"/>
        </w:rPr>
        <w:t>“no COT sharing” is indicated by a specific row in the table, e.g. index 0</w:t>
      </w:r>
    </w:p>
    <w:p w14:paraId="1F30904E" w14:textId="77777777" w:rsidR="00E1635B" w:rsidRDefault="00E1635B" w:rsidP="00E1635B">
      <w:pPr>
        <w:rPr>
          <w:lang w:eastAsia="x-none"/>
        </w:rPr>
      </w:pPr>
    </w:p>
    <w:p w14:paraId="251CB9E2" w14:textId="77777777" w:rsidR="00E1635B" w:rsidRDefault="00E1635B" w:rsidP="00E1635B">
      <w:pPr>
        <w:rPr>
          <w:lang w:eastAsia="x-none"/>
        </w:rPr>
      </w:pPr>
      <w:r w:rsidRPr="00941715">
        <w:rPr>
          <w:highlight w:val="green"/>
          <w:lang w:eastAsia="x-none"/>
        </w:rPr>
        <w:t>Agreement:</w:t>
      </w:r>
    </w:p>
    <w:p w14:paraId="5A13D9C2" w14:textId="150B03C0" w:rsidR="00E1635B" w:rsidRDefault="00E1635B" w:rsidP="00E1635B">
      <w:pPr>
        <w:rPr>
          <w:lang w:eastAsia="x-none"/>
        </w:rPr>
      </w:pPr>
      <w:r>
        <w:rPr>
          <w:lang w:eastAsia="x-none"/>
        </w:rPr>
        <w:t xml:space="preserve">Adopt the text proposal in Section 1.3 of </w:t>
      </w:r>
      <w:hyperlink r:id="rId767" w:history="1">
        <w:r w:rsidR="00B22700">
          <w:rPr>
            <w:rStyle w:val="Hyperlink"/>
            <w:lang w:eastAsia="x-none"/>
          </w:rPr>
          <w:t>R1-2002982</w:t>
        </w:r>
      </w:hyperlink>
      <w:r>
        <w:rPr>
          <w:lang w:eastAsia="x-none"/>
        </w:rPr>
        <w:t xml:space="preserve"> for TS 38.213</w:t>
      </w:r>
    </w:p>
    <w:p w14:paraId="4695CC54" w14:textId="77777777" w:rsidR="00E1635B" w:rsidRDefault="00E1635B" w:rsidP="00E1635B">
      <w:pPr>
        <w:rPr>
          <w:lang w:eastAsia="x-none"/>
        </w:rPr>
      </w:pPr>
    </w:p>
    <w:p w14:paraId="7BCC9F15" w14:textId="77777777" w:rsidR="00E1635B" w:rsidRDefault="00E1635B" w:rsidP="00E1635B">
      <w:pPr>
        <w:rPr>
          <w:lang w:eastAsia="x-none"/>
        </w:rPr>
      </w:pPr>
      <w:r w:rsidRPr="00941715">
        <w:rPr>
          <w:highlight w:val="green"/>
          <w:lang w:eastAsia="x-none"/>
        </w:rPr>
        <w:t>Agreement:</w:t>
      </w:r>
    </w:p>
    <w:p w14:paraId="73FFF065" w14:textId="6B2F7638" w:rsidR="00E1635B" w:rsidRDefault="00E1635B" w:rsidP="00E1635B">
      <w:pPr>
        <w:rPr>
          <w:lang w:eastAsia="x-none"/>
        </w:rPr>
      </w:pPr>
      <w:r>
        <w:rPr>
          <w:lang w:eastAsia="x-none"/>
        </w:rPr>
        <w:t xml:space="preserve">Adopt the text proposal in Section 1.4 of </w:t>
      </w:r>
      <w:hyperlink r:id="rId768" w:history="1">
        <w:r w:rsidR="00B22700">
          <w:rPr>
            <w:rStyle w:val="Hyperlink"/>
            <w:lang w:eastAsia="x-none"/>
          </w:rPr>
          <w:t>R1-2002982</w:t>
        </w:r>
      </w:hyperlink>
      <w:r>
        <w:rPr>
          <w:lang w:eastAsia="x-none"/>
        </w:rPr>
        <w:t xml:space="preserve"> for TS 37.213</w:t>
      </w:r>
    </w:p>
    <w:p w14:paraId="3CB657FD" w14:textId="77777777" w:rsidR="00E1635B" w:rsidRDefault="00E1635B" w:rsidP="00E1635B">
      <w:pPr>
        <w:rPr>
          <w:lang w:eastAsia="x-none"/>
        </w:rPr>
      </w:pPr>
    </w:p>
    <w:p w14:paraId="3A5A6425" w14:textId="77777777" w:rsidR="00E1635B" w:rsidRDefault="00E1635B" w:rsidP="00E1635B">
      <w:pPr>
        <w:rPr>
          <w:lang w:eastAsia="x-none"/>
        </w:rPr>
      </w:pPr>
      <w:r w:rsidRPr="00941715">
        <w:rPr>
          <w:highlight w:val="green"/>
          <w:lang w:eastAsia="x-none"/>
        </w:rPr>
        <w:t>Agreement:</w:t>
      </w:r>
    </w:p>
    <w:p w14:paraId="38C0B41C" w14:textId="53AD5C8B" w:rsidR="00E1635B" w:rsidRDefault="00E1635B" w:rsidP="00E1635B">
      <w:pPr>
        <w:rPr>
          <w:lang w:eastAsia="x-none"/>
        </w:rPr>
      </w:pPr>
      <w:r>
        <w:rPr>
          <w:lang w:eastAsia="x-none"/>
        </w:rPr>
        <w:t xml:space="preserve">Adopt the text proposal in Section 1.5 of </w:t>
      </w:r>
      <w:hyperlink r:id="rId769" w:history="1">
        <w:r w:rsidR="00B22700">
          <w:rPr>
            <w:rStyle w:val="Hyperlink"/>
            <w:lang w:eastAsia="x-none"/>
          </w:rPr>
          <w:t>R1-2002982</w:t>
        </w:r>
      </w:hyperlink>
      <w:r>
        <w:rPr>
          <w:lang w:eastAsia="x-none"/>
        </w:rPr>
        <w:t xml:space="preserve"> for TS 38.213</w:t>
      </w:r>
    </w:p>
    <w:p w14:paraId="53CA79C0" w14:textId="77777777" w:rsidR="00E1635B" w:rsidRDefault="00E1635B" w:rsidP="00E1635B">
      <w:pPr>
        <w:rPr>
          <w:lang w:eastAsia="x-none"/>
        </w:rPr>
      </w:pPr>
    </w:p>
    <w:p w14:paraId="19ADA3F4" w14:textId="77777777" w:rsidR="00E1635B" w:rsidRDefault="00E1635B" w:rsidP="00E1635B">
      <w:pPr>
        <w:rPr>
          <w:lang w:eastAsia="x-none"/>
        </w:rPr>
      </w:pPr>
      <w:r w:rsidRPr="00941715">
        <w:rPr>
          <w:highlight w:val="green"/>
          <w:lang w:eastAsia="x-none"/>
        </w:rPr>
        <w:t>Agreement:</w:t>
      </w:r>
    </w:p>
    <w:p w14:paraId="35777C04" w14:textId="3ECB5234" w:rsidR="00E1635B" w:rsidRDefault="00E1635B" w:rsidP="00E1635B">
      <w:pPr>
        <w:rPr>
          <w:lang w:eastAsia="x-none"/>
        </w:rPr>
      </w:pPr>
      <w:r>
        <w:rPr>
          <w:lang w:eastAsia="x-none"/>
        </w:rPr>
        <w:t xml:space="preserve">Adopt the text proposal in Section 1.6 of </w:t>
      </w:r>
      <w:hyperlink r:id="rId770" w:history="1">
        <w:r w:rsidR="00B22700">
          <w:rPr>
            <w:rStyle w:val="Hyperlink"/>
            <w:lang w:eastAsia="x-none"/>
          </w:rPr>
          <w:t>R1-2002982</w:t>
        </w:r>
      </w:hyperlink>
      <w:r>
        <w:rPr>
          <w:lang w:eastAsia="x-none"/>
        </w:rPr>
        <w:t xml:space="preserve"> for TS 38.213</w:t>
      </w:r>
    </w:p>
    <w:p w14:paraId="43DD7E05" w14:textId="77777777" w:rsidR="00E1635B" w:rsidRDefault="00E1635B" w:rsidP="00E1635B">
      <w:pPr>
        <w:rPr>
          <w:lang w:eastAsia="x-none"/>
        </w:rPr>
      </w:pPr>
    </w:p>
    <w:p w14:paraId="6A408894" w14:textId="77777777" w:rsidR="00E1635B" w:rsidRDefault="00E1635B" w:rsidP="008E7975">
      <w:pPr>
        <w:rPr>
          <w:lang w:eastAsia="x-none"/>
        </w:rPr>
      </w:pPr>
    </w:p>
    <w:p w14:paraId="7860E395" w14:textId="77777777" w:rsidR="00E1635B" w:rsidRPr="00FE054D" w:rsidRDefault="008E7975" w:rsidP="008E7975">
      <w:r w:rsidRPr="00FE054D">
        <w:t>[100b-e-NR-unlic-NRU-CG-02]</w:t>
      </w:r>
      <w:r w:rsidR="00E1635B" w:rsidRPr="00FE054D">
        <w:t xml:space="preserve"> – Rakesh (Vivo)</w:t>
      </w:r>
    </w:p>
    <w:p w14:paraId="10FB1645" w14:textId="5FAFDA91" w:rsidR="008E7975" w:rsidRDefault="008E7975" w:rsidP="008E7975">
      <w:pPr>
        <w:rPr>
          <w:lang w:eastAsia="x-none"/>
        </w:rPr>
      </w:pPr>
      <w:r w:rsidRPr="00FE054D">
        <w:t>Email discussion/approval on following issues by 4/24; if necessary, followed by endorsing the corresponding TPs by 4/29</w:t>
      </w:r>
    </w:p>
    <w:p w14:paraId="0B920D1E" w14:textId="77777777" w:rsidR="008E7975" w:rsidRDefault="008E7975" w:rsidP="00453F3C">
      <w:pPr>
        <w:numPr>
          <w:ilvl w:val="0"/>
          <w:numId w:val="150"/>
        </w:numPr>
        <w:rPr>
          <w:lang w:eastAsia="x-none"/>
        </w:rPr>
      </w:pPr>
      <w:r w:rsidRPr="00EE4FA9">
        <w:t>PUSCH repetition transmission related issues for NRU configured grant</w:t>
      </w:r>
    </w:p>
    <w:p w14:paraId="7D0DE647" w14:textId="77777777" w:rsidR="008E7975" w:rsidRDefault="008E7975" w:rsidP="00453F3C">
      <w:pPr>
        <w:numPr>
          <w:ilvl w:val="0"/>
          <w:numId w:val="150"/>
        </w:numPr>
        <w:rPr>
          <w:lang w:eastAsia="x-none"/>
        </w:rPr>
      </w:pPr>
      <w:r w:rsidRPr="002B08C9">
        <w:rPr>
          <w:rFonts w:hint="eastAsia"/>
        </w:rPr>
        <w:lastRenderedPageBreak/>
        <w:t>RV determination for CG repetition</w:t>
      </w:r>
    </w:p>
    <w:p w14:paraId="20AFE2B0" w14:textId="2C3677AC" w:rsidR="00E1635B" w:rsidRPr="000D4BFB" w:rsidRDefault="00AC05F3" w:rsidP="00E1635B">
      <w:pPr>
        <w:rPr>
          <w:b/>
          <w:bCs/>
          <w:lang w:eastAsia="x-none"/>
        </w:rPr>
      </w:pPr>
      <w:hyperlink r:id="rId771" w:history="1">
        <w:r w:rsidR="00B22700">
          <w:rPr>
            <w:rStyle w:val="Hyperlink"/>
            <w:b/>
            <w:bCs/>
            <w:lang w:eastAsia="x-none"/>
          </w:rPr>
          <w:t>R1-2002983</w:t>
        </w:r>
      </w:hyperlink>
      <w:r w:rsidR="00E1635B" w:rsidRPr="000D4BFB">
        <w:rPr>
          <w:b/>
          <w:bCs/>
          <w:lang w:eastAsia="x-none"/>
        </w:rPr>
        <w:tab/>
        <w:t>Feature lead summary of [100b-e-NR-unlic-NRU-CG-02] Email discussion</w:t>
      </w:r>
      <w:r w:rsidR="00E1635B" w:rsidRPr="000D4BFB">
        <w:rPr>
          <w:b/>
          <w:bCs/>
          <w:lang w:eastAsia="x-none"/>
        </w:rPr>
        <w:tab/>
        <w:t>Moderator (vivo)</w:t>
      </w:r>
    </w:p>
    <w:p w14:paraId="1CAC7BD0" w14:textId="0217E81A" w:rsidR="0019266F" w:rsidRPr="007E2399" w:rsidRDefault="0019266F" w:rsidP="0019266F">
      <w:pPr>
        <w:rPr>
          <w:rFonts w:ascii="Times New Roman" w:hAnsi="Times New Roman"/>
          <w:szCs w:val="20"/>
          <w:lang w:val="en-US" w:eastAsia="x-none"/>
        </w:rPr>
      </w:pPr>
      <w:bookmarkStart w:id="244" w:name="_Hlk39145594"/>
      <w:bookmarkStart w:id="245" w:name="_Hlk39182398"/>
      <w:r>
        <w:rPr>
          <w:rFonts w:ascii="Times New Roman" w:hAnsi="Times New Roman"/>
          <w:b/>
          <w:bCs/>
          <w:szCs w:val="20"/>
          <w:lang w:val="en-US" w:eastAsia="x-none"/>
        </w:rPr>
        <w:t>Decision:</w:t>
      </w:r>
      <w:r w:rsidRPr="007E2399">
        <w:rPr>
          <w:rFonts w:ascii="Times New Roman" w:hAnsi="Times New Roman"/>
          <w:szCs w:val="20"/>
          <w:lang w:val="en-US" w:eastAsia="x-none"/>
        </w:rPr>
        <w:t xml:space="preserve"> As per email decision posted on </w:t>
      </w:r>
      <w:r>
        <w:rPr>
          <w:rFonts w:ascii="Times New Roman" w:hAnsi="Times New Roman"/>
          <w:szCs w:val="20"/>
          <w:lang w:val="en-US" w:eastAsia="x-none"/>
        </w:rPr>
        <w:t>May 1</w:t>
      </w:r>
      <w:r w:rsidRPr="0019266F">
        <w:rPr>
          <w:rFonts w:ascii="Times New Roman" w:hAnsi="Times New Roman"/>
          <w:szCs w:val="20"/>
          <w:vertAlign w:val="superscript"/>
          <w:lang w:val="en-US" w:eastAsia="x-none"/>
        </w:rPr>
        <w:t>st</w:t>
      </w:r>
      <w:r w:rsidRPr="007E2399">
        <w:rPr>
          <w:rFonts w:ascii="Times New Roman" w:hAnsi="Times New Roman"/>
          <w:szCs w:val="20"/>
          <w:lang w:val="en-US" w:eastAsia="x-none"/>
        </w:rPr>
        <w:t>,</w:t>
      </w:r>
    </w:p>
    <w:p w14:paraId="311A89E6" w14:textId="77777777" w:rsidR="00FE054D" w:rsidRDefault="00FE054D" w:rsidP="00FE054D">
      <w:pPr>
        <w:rPr>
          <w:lang w:eastAsia="x-none"/>
        </w:rPr>
      </w:pPr>
      <w:r w:rsidRPr="00941715">
        <w:rPr>
          <w:highlight w:val="green"/>
          <w:lang w:eastAsia="x-none"/>
        </w:rPr>
        <w:t>Agreement:</w:t>
      </w:r>
    </w:p>
    <w:p w14:paraId="622914D2" w14:textId="1E47438D" w:rsidR="00FE054D" w:rsidRDefault="00FE054D" w:rsidP="00FE054D">
      <w:pPr>
        <w:rPr>
          <w:lang w:eastAsia="x-none"/>
        </w:rPr>
      </w:pPr>
      <w:r>
        <w:rPr>
          <w:lang w:eastAsia="x-none"/>
        </w:rPr>
        <w:t xml:space="preserve">Adopt the text proposal in Section 1.2 of </w:t>
      </w:r>
      <w:hyperlink r:id="rId772" w:history="1">
        <w:r w:rsidR="00B22700">
          <w:rPr>
            <w:rStyle w:val="Hyperlink"/>
            <w:lang w:eastAsia="x-none"/>
          </w:rPr>
          <w:t>R1-2002983</w:t>
        </w:r>
      </w:hyperlink>
      <w:r>
        <w:rPr>
          <w:lang w:eastAsia="x-none"/>
        </w:rPr>
        <w:t xml:space="preserve"> for TS 38.214</w:t>
      </w:r>
    </w:p>
    <w:p w14:paraId="5D109514" w14:textId="77777777" w:rsidR="00FE054D" w:rsidRDefault="00FE054D" w:rsidP="00FE054D">
      <w:pPr>
        <w:rPr>
          <w:lang w:eastAsia="x-none"/>
        </w:rPr>
      </w:pPr>
    </w:p>
    <w:p w14:paraId="60340378" w14:textId="77777777" w:rsidR="00FE054D" w:rsidRDefault="00FE054D" w:rsidP="00FE054D">
      <w:pPr>
        <w:rPr>
          <w:lang w:eastAsia="x-none"/>
        </w:rPr>
      </w:pPr>
      <w:r w:rsidRPr="00941715">
        <w:rPr>
          <w:highlight w:val="green"/>
          <w:lang w:eastAsia="x-none"/>
        </w:rPr>
        <w:t>Agreement:</w:t>
      </w:r>
    </w:p>
    <w:p w14:paraId="4675FF51" w14:textId="676B9715" w:rsidR="00FE054D" w:rsidRDefault="00FE054D" w:rsidP="00FE054D">
      <w:pPr>
        <w:rPr>
          <w:lang w:eastAsia="x-none"/>
        </w:rPr>
      </w:pPr>
      <w:r>
        <w:rPr>
          <w:lang w:eastAsia="x-none"/>
        </w:rPr>
        <w:t xml:space="preserve">Adopt the text proposal in Section 1.3 of </w:t>
      </w:r>
      <w:hyperlink r:id="rId773" w:history="1">
        <w:r w:rsidR="00B22700">
          <w:rPr>
            <w:rStyle w:val="Hyperlink"/>
            <w:lang w:eastAsia="x-none"/>
          </w:rPr>
          <w:t>R1-2002983</w:t>
        </w:r>
      </w:hyperlink>
      <w:r>
        <w:rPr>
          <w:lang w:eastAsia="x-none"/>
        </w:rPr>
        <w:t xml:space="preserve"> for TS 38.214</w:t>
      </w:r>
    </w:p>
    <w:bookmarkEnd w:id="244"/>
    <w:p w14:paraId="37D08F68" w14:textId="77777777" w:rsidR="00FE054D" w:rsidRDefault="00FE054D" w:rsidP="00FE054D">
      <w:pPr>
        <w:rPr>
          <w:lang w:eastAsia="x-none"/>
        </w:rPr>
      </w:pPr>
    </w:p>
    <w:p w14:paraId="571A5F79" w14:textId="77777777" w:rsidR="00FE054D" w:rsidRDefault="00FE054D" w:rsidP="00FE054D">
      <w:pPr>
        <w:rPr>
          <w:lang w:eastAsia="x-none"/>
        </w:rPr>
      </w:pPr>
    </w:p>
    <w:p w14:paraId="7E741AD5" w14:textId="02984A92" w:rsidR="008E7975" w:rsidRDefault="00FE054D" w:rsidP="008E7975">
      <w:pPr>
        <w:rPr>
          <w:lang w:eastAsia="zh-CN"/>
        </w:rPr>
      </w:pPr>
      <w:r w:rsidRPr="0019266F">
        <w:rPr>
          <w:highlight w:val="cyan"/>
          <w:lang w:eastAsia="zh-CN"/>
        </w:rPr>
        <w:t>Draft LS to RAN2 to check on RV for first repetition (until 5/6)</w:t>
      </w:r>
      <w:bookmarkEnd w:id="245"/>
    </w:p>
    <w:p w14:paraId="4736466E" w14:textId="3B9251EE" w:rsidR="008E7975" w:rsidRDefault="008E7975" w:rsidP="000D4BFB">
      <w:pPr>
        <w:pStyle w:val="Heading5"/>
      </w:pPr>
      <w:bookmarkStart w:id="246" w:name="_Toc40127990"/>
      <w:r>
        <w:t>Wide-band operation</w:t>
      </w:r>
      <w:bookmarkEnd w:id="246"/>
    </w:p>
    <w:p w14:paraId="0838B6EB" w14:textId="427FDF2E" w:rsidR="008E7975" w:rsidRPr="005C7E1A" w:rsidRDefault="00AC05F3" w:rsidP="008E7975">
      <w:pPr>
        <w:rPr>
          <w:b/>
          <w:bCs/>
          <w:lang w:eastAsia="x-none"/>
        </w:rPr>
      </w:pPr>
      <w:hyperlink r:id="rId774" w:history="1">
        <w:r w:rsidR="00B22700">
          <w:rPr>
            <w:rStyle w:val="Hyperlink"/>
            <w:b/>
            <w:bCs/>
            <w:lang w:eastAsia="x-none"/>
          </w:rPr>
          <w:t>R1-2001940</w:t>
        </w:r>
      </w:hyperlink>
      <w:r w:rsidR="008E7975" w:rsidRPr="005C7E1A">
        <w:rPr>
          <w:b/>
          <w:bCs/>
          <w:lang w:eastAsia="x-none"/>
        </w:rPr>
        <w:tab/>
        <w:t>Summary on maintenance of wide-band operation for NR-U</w:t>
      </w:r>
      <w:r w:rsidR="008E7975" w:rsidRPr="005C7E1A">
        <w:rPr>
          <w:b/>
          <w:bCs/>
          <w:lang w:eastAsia="x-none"/>
        </w:rPr>
        <w:tab/>
        <w:t>Moderator (LG Electronics)</w:t>
      </w:r>
    </w:p>
    <w:p w14:paraId="570380D6" w14:textId="18724F5F" w:rsidR="002F70B8" w:rsidRPr="002F70B8" w:rsidRDefault="00AC05F3" w:rsidP="002F70B8">
      <w:pPr>
        <w:rPr>
          <w:b/>
          <w:bCs/>
          <w:lang w:eastAsia="x-none"/>
        </w:rPr>
      </w:pPr>
      <w:hyperlink r:id="rId775" w:history="1">
        <w:r w:rsidR="00B22700">
          <w:rPr>
            <w:rStyle w:val="Hyperlink"/>
            <w:b/>
            <w:bCs/>
            <w:lang w:eastAsia="x-none"/>
          </w:rPr>
          <w:t>R1-2002722</w:t>
        </w:r>
      </w:hyperlink>
      <w:r w:rsidR="002F70B8" w:rsidRPr="002F70B8">
        <w:rPr>
          <w:b/>
          <w:bCs/>
          <w:lang w:eastAsia="x-none"/>
        </w:rPr>
        <w:tab/>
        <w:t>Summary#2 on maintenance of wide-band operation for NR-U</w:t>
      </w:r>
      <w:r w:rsidR="002F70B8" w:rsidRPr="002F70B8">
        <w:rPr>
          <w:b/>
          <w:bCs/>
          <w:lang w:eastAsia="x-none"/>
        </w:rPr>
        <w:tab/>
        <w:t>Moderator (LG Electronics)</w:t>
      </w:r>
    </w:p>
    <w:p w14:paraId="02CDF765" w14:textId="77777777" w:rsidR="008E7975" w:rsidRDefault="008E7975" w:rsidP="008E7975">
      <w:pPr>
        <w:rPr>
          <w:lang w:eastAsia="x-none"/>
        </w:rPr>
      </w:pPr>
    </w:p>
    <w:p w14:paraId="32987CA3" w14:textId="528FB261" w:rsidR="008E7975" w:rsidRDefault="00AC05F3" w:rsidP="008E7975">
      <w:pPr>
        <w:rPr>
          <w:lang w:eastAsia="x-none"/>
        </w:rPr>
      </w:pPr>
      <w:hyperlink r:id="rId776" w:history="1">
        <w:r w:rsidR="00B22700">
          <w:rPr>
            <w:rStyle w:val="Hyperlink"/>
            <w:lang w:eastAsia="x-none"/>
          </w:rPr>
          <w:t>R1-2001538</w:t>
        </w:r>
      </w:hyperlink>
      <w:r w:rsidR="008E7975">
        <w:rPr>
          <w:lang w:eastAsia="x-none"/>
        </w:rPr>
        <w:tab/>
        <w:t>Maintainance on the wideband operation procedures</w:t>
      </w:r>
      <w:r w:rsidR="008E7975">
        <w:rPr>
          <w:lang w:eastAsia="x-none"/>
        </w:rPr>
        <w:tab/>
        <w:t>Huawei, HiSilicon</w:t>
      </w:r>
    </w:p>
    <w:p w14:paraId="1EF253BC" w14:textId="6C6EA2CD" w:rsidR="008E7975" w:rsidRDefault="00AC05F3" w:rsidP="008E7975">
      <w:pPr>
        <w:rPr>
          <w:lang w:eastAsia="x-none"/>
        </w:rPr>
      </w:pPr>
      <w:hyperlink r:id="rId777" w:history="1">
        <w:r w:rsidR="00B22700">
          <w:rPr>
            <w:rStyle w:val="Hyperlink"/>
            <w:lang w:eastAsia="x-none"/>
          </w:rPr>
          <w:t>R1-2001656</w:t>
        </w:r>
      </w:hyperlink>
      <w:r w:rsidR="008E7975">
        <w:rPr>
          <w:lang w:eastAsia="x-none"/>
        </w:rPr>
        <w:tab/>
        <w:t>Remaining issues on wideband operation in NR-U</w:t>
      </w:r>
      <w:r w:rsidR="008E7975">
        <w:rPr>
          <w:lang w:eastAsia="x-none"/>
        </w:rPr>
        <w:tab/>
        <w:t>vivo</w:t>
      </w:r>
    </w:p>
    <w:p w14:paraId="51830799" w14:textId="0747E922" w:rsidR="008E7975" w:rsidRDefault="00AC05F3" w:rsidP="008E7975">
      <w:pPr>
        <w:rPr>
          <w:lang w:eastAsia="x-none"/>
        </w:rPr>
      </w:pPr>
      <w:hyperlink r:id="rId778" w:history="1">
        <w:r w:rsidR="00B22700">
          <w:rPr>
            <w:rStyle w:val="Hyperlink"/>
            <w:lang w:eastAsia="x-none"/>
          </w:rPr>
          <w:t>R1-2001709</w:t>
        </w:r>
      </w:hyperlink>
      <w:r w:rsidR="008E7975">
        <w:rPr>
          <w:lang w:eastAsia="x-none"/>
        </w:rPr>
        <w:tab/>
        <w:t>Remaining issues on the wideband operation for NR-U</w:t>
      </w:r>
      <w:r w:rsidR="008E7975">
        <w:rPr>
          <w:lang w:eastAsia="x-none"/>
        </w:rPr>
        <w:tab/>
        <w:t>ZTE, Sanechips</w:t>
      </w:r>
    </w:p>
    <w:p w14:paraId="2AC74A2E" w14:textId="19D5D626" w:rsidR="008E7975" w:rsidRDefault="00AC05F3" w:rsidP="008E7975">
      <w:pPr>
        <w:rPr>
          <w:lang w:eastAsia="x-none"/>
        </w:rPr>
      </w:pPr>
      <w:hyperlink r:id="rId779" w:history="1">
        <w:r w:rsidR="00B22700">
          <w:rPr>
            <w:rStyle w:val="Hyperlink"/>
            <w:lang w:eastAsia="x-none"/>
          </w:rPr>
          <w:t>R1-2001763</w:t>
        </w:r>
      </w:hyperlink>
      <w:r w:rsidR="008E7975">
        <w:rPr>
          <w:lang w:eastAsia="x-none"/>
        </w:rPr>
        <w:tab/>
        <w:t>Discussion on the remaining issues of wide-band operations</w:t>
      </w:r>
      <w:r w:rsidR="008E7975">
        <w:rPr>
          <w:lang w:eastAsia="x-none"/>
        </w:rPr>
        <w:tab/>
        <w:t>OPPO</w:t>
      </w:r>
    </w:p>
    <w:p w14:paraId="3A759922" w14:textId="2593B271" w:rsidR="008E7975" w:rsidRDefault="00AC05F3" w:rsidP="008E7975">
      <w:pPr>
        <w:rPr>
          <w:lang w:eastAsia="x-none"/>
        </w:rPr>
      </w:pPr>
      <w:hyperlink r:id="rId780" w:history="1">
        <w:r w:rsidR="00B22700">
          <w:rPr>
            <w:rStyle w:val="Hyperlink"/>
            <w:lang w:eastAsia="x-none"/>
          </w:rPr>
          <w:t>R1-2001905</w:t>
        </w:r>
      </w:hyperlink>
      <w:r w:rsidR="008E7975">
        <w:rPr>
          <w:lang w:eastAsia="x-none"/>
        </w:rPr>
        <w:tab/>
        <w:t>Remaining issues on wideband operation for NR-U</w:t>
      </w:r>
      <w:r w:rsidR="008E7975">
        <w:rPr>
          <w:lang w:eastAsia="x-none"/>
        </w:rPr>
        <w:tab/>
        <w:t>MediaTek Inc.</w:t>
      </w:r>
    </w:p>
    <w:p w14:paraId="4C807FB3" w14:textId="3BFA8EAB" w:rsidR="008E7975" w:rsidRDefault="00AC05F3" w:rsidP="008E7975">
      <w:pPr>
        <w:rPr>
          <w:lang w:eastAsia="x-none"/>
        </w:rPr>
      </w:pPr>
      <w:hyperlink r:id="rId781" w:history="1">
        <w:r w:rsidR="00B22700">
          <w:rPr>
            <w:rStyle w:val="Hyperlink"/>
            <w:lang w:eastAsia="x-none"/>
          </w:rPr>
          <w:t>R1-2001939</w:t>
        </w:r>
      </w:hyperlink>
      <w:r w:rsidR="008E7975">
        <w:rPr>
          <w:lang w:eastAsia="x-none"/>
        </w:rPr>
        <w:tab/>
        <w:t>Remaining issues of wide-band operation for NR-U</w:t>
      </w:r>
      <w:r w:rsidR="008E7975">
        <w:rPr>
          <w:lang w:eastAsia="x-none"/>
        </w:rPr>
        <w:tab/>
        <w:t>LG Electronics</w:t>
      </w:r>
    </w:p>
    <w:p w14:paraId="78AFC167" w14:textId="11C99BDA" w:rsidR="008E7975" w:rsidRDefault="00AC05F3" w:rsidP="008E7975">
      <w:pPr>
        <w:rPr>
          <w:lang w:eastAsia="x-none"/>
        </w:rPr>
      </w:pPr>
      <w:hyperlink r:id="rId782" w:history="1">
        <w:r w:rsidR="00B22700">
          <w:rPr>
            <w:rStyle w:val="Hyperlink"/>
            <w:lang w:eastAsia="x-none"/>
          </w:rPr>
          <w:t>R1-2001991</w:t>
        </w:r>
      </w:hyperlink>
      <w:r w:rsidR="008E7975">
        <w:rPr>
          <w:lang w:eastAsia="x-none"/>
        </w:rPr>
        <w:tab/>
        <w:t>Wideband operation for NR-unlicensed</w:t>
      </w:r>
      <w:r w:rsidR="008E7975">
        <w:rPr>
          <w:lang w:eastAsia="x-none"/>
        </w:rPr>
        <w:tab/>
        <w:t>Intel Corporation</w:t>
      </w:r>
    </w:p>
    <w:p w14:paraId="099B8249" w14:textId="028E3645" w:rsidR="008E7975" w:rsidRDefault="00AC05F3" w:rsidP="008E7975">
      <w:pPr>
        <w:rPr>
          <w:lang w:eastAsia="x-none"/>
        </w:rPr>
      </w:pPr>
      <w:hyperlink r:id="rId783" w:history="1">
        <w:r w:rsidR="00B22700">
          <w:rPr>
            <w:rStyle w:val="Hyperlink"/>
            <w:lang w:eastAsia="x-none"/>
          </w:rPr>
          <w:t>R1-2002035</w:t>
        </w:r>
      </w:hyperlink>
      <w:r w:rsidR="008E7975">
        <w:rPr>
          <w:lang w:eastAsia="x-none"/>
        </w:rPr>
        <w:tab/>
        <w:t>Wideband operation</w:t>
      </w:r>
      <w:r w:rsidR="008E7975">
        <w:rPr>
          <w:lang w:eastAsia="x-none"/>
        </w:rPr>
        <w:tab/>
        <w:t>Ericsson</w:t>
      </w:r>
    </w:p>
    <w:p w14:paraId="2DE1D35B" w14:textId="132A417A" w:rsidR="008E7975" w:rsidRDefault="00AC05F3" w:rsidP="008E7975">
      <w:pPr>
        <w:rPr>
          <w:lang w:eastAsia="x-none"/>
        </w:rPr>
      </w:pPr>
      <w:hyperlink r:id="rId784" w:history="1">
        <w:r w:rsidR="00B22700">
          <w:rPr>
            <w:rStyle w:val="Hyperlink"/>
            <w:lang w:eastAsia="x-none"/>
          </w:rPr>
          <w:t>R1-2002121</w:t>
        </w:r>
      </w:hyperlink>
      <w:r w:rsidR="008E7975">
        <w:rPr>
          <w:lang w:eastAsia="x-none"/>
        </w:rPr>
        <w:tab/>
        <w:t>Wide-band operation for NR-U</w:t>
      </w:r>
      <w:r w:rsidR="008E7975">
        <w:rPr>
          <w:lang w:eastAsia="x-none"/>
        </w:rPr>
        <w:tab/>
        <w:t>Samsung</w:t>
      </w:r>
    </w:p>
    <w:p w14:paraId="4B7623AC" w14:textId="458ECB79" w:rsidR="008E7975" w:rsidRDefault="00AC05F3" w:rsidP="008E7975">
      <w:pPr>
        <w:rPr>
          <w:lang w:eastAsia="x-none"/>
        </w:rPr>
      </w:pPr>
      <w:hyperlink r:id="rId785" w:history="1">
        <w:r w:rsidR="00B22700">
          <w:rPr>
            <w:rStyle w:val="Hyperlink"/>
            <w:lang w:eastAsia="x-none"/>
          </w:rPr>
          <w:t>R1-2002198</w:t>
        </w:r>
      </w:hyperlink>
      <w:r w:rsidR="008E7975">
        <w:rPr>
          <w:lang w:eastAsia="x-none"/>
        </w:rPr>
        <w:tab/>
        <w:t xml:space="preserve">Remaining issues on Rel-16 NR-U wideband operations </w:t>
      </w:r>
      <w:r w:rsidR="008E7975">
        <w:rPr>
          <w:lang w:eastAsia="x-none"/>
        </w:rPr>
        <w:tab/>
        <w:t>Panasonic</w:t>
      </w:r>
    </w:p>
    <w:p w14:paraId="0E43609E" w14:textId="459AD851" w:rsidR="008E7975" w:rsidRDefault="00AC05F3" w:rsidP="008E7975">
      <w:pPr>
        <w:rPr>
          <w:lang w:eastAsia="x-none"/>
        </w:rPr>
      </w:pPr>
      <w:hyperlink r:id="rId786" w:history="1">
        <w:r w:rsidR="00B22700">
          <w:rPr>
            <w:rStyle w:val="Hyperlink"/>
            <w:lang w:eastAsia="x-none"/>
          </w:rPr>
          <w:t>R1-2002226</w:t>
        </w:r>
      </w:hyperlink>
      <w:r w:rsidR="008E7975">
        <w:rPr>
          <w:lang w:eastAsia="x-none"/>
        </w:rPr>
        <w:tab/>
        <w:t>Remaining issues on Wideband operation in NR-U</w:t>
      </w:r>
      <w:r w:rsidR="008E7975">
        <w:rPr>
          <w:lang w:eastAsia="x-none"/>
        </w:rPr>
        <w:tab/>
        <w:t>Nokia, Nokia Shanghai Bell</w:t>
      </w:r>
    </w:p>
    <w:p w14:paraId="49DE4CCA" w14:textId="1F41AEB0" w:rsidR="008E7975" w:rsidRDefault="00AC05F3" w:rsidP="008E7975">
      <w:pPr>
        <w:rPr>
          <w:lang w:eastAsia="x-none"/>
        </w:rPr>
      </w:pPr>
      <w:hyperlink r:id="rId787" w:history="1">
        <w:r w:rsidR="00B22700">
          <w:rPr>
            <w:rStyle w:val="Hyperlink"/>
            <w:lang w:eastAsia="x-none"/>
          </w:rPr>
          <w:t>R1-2002277</w:t>
        </w:r>
      </w:hyperlink>
      <w:r w:rsidR="008E7975">
        <w:rPr>
          <w:lang w:eastAsia="x-none"/>
        </w:rPr>
        <w:tab/>
        <w:t>Remaining issues in wide-band operation</w:t>
      </w:r>
      <w:r w:rsidR="008E7975">
        <w:rPr>
          <w:lang w:eastAsia="x-none"/>
        </w:rPr>
        <w:tab/>
        <w:t>Spreadtrum Communications</w:t>
      </w:r>
    </w:p>
    <w:p w14:paraId="7034AE7B" w14:textId="4927EA8B" w:rsidR="008E7975" w:rsidRDefault="00AC05F3" w:rsidP="008E7975">
      <w:pPr>
        <w:rPr>
          <w:lang w:eastAsia="x-none"/>
        </w:rPr>
      </w:pPr>
      <w:hyperlink r:id="rId788" w:history="1">
        <w:r w:rsidR="00B22700">
          <w:rPr>
            <w:rStyle w:val="Hyperlink"/>
            <w:lang w:eastAsia="x-none"/>
          </w:rPr>
          <w:t>R1-2002322</w:t>
        </w:r>
      </w:hyperlink>
      <w:r w:rsidR="008E7975">
        <w:rPr>
          <w:lang w:eastAsia="x-none"/>
        </w:rPr>
        <w:tab/>
        <w:t>Remaining issues of wideband operation</w:t>
      </w:r>
      <w:r w:rsidR="008E7975">
        <w:rPr>
          <w:lang w:eastAsia="x-none"/>
        </w:rPr>
        <w:tab/>
        <w:t>Apple</w:t>
      </w:r>
    </w:p>
    <w:p w14:paraId="3016A15E" w14:textId="04B4D3B7" w:rsidR="008E7975" w:rsidRDefault="00AC05F3" w:rsidP="008E7975">
      <w:pPr>
        <w:rPr>
          <w:lang w:eastAsia="x-none"/>
        </w:rPr>
      </w:pPr>
      <w:hyperlink r:id="rId789" w:history="1">
        <w:r w:rsidR="00B22700">
          <w:rPr>
            <w:rStyle w:val="Hyperlink"/>
            <w:lang w:eastAsia="x-none"/>
          </w:rPr>
          <w:t>R1-2002385</w:t>
        </w:r>
      </w:hyperlink>
      <w:r w:rsidR="008E7975">
        <w:rPr>
          <w:lang w:eastAsia="x-none"/>
        </w:rPr>
        <w:tab/>
        <w:t>Remaining issues on wide-band operation for NR-U</w:t>
      </w:r>
      <w:r w:rsidR="008E7975">
        <w:rPr>
          <w:lang w:eastAsia="x-none"/>
        </w:rPr>
        <w:tab/>
        <w:t>Sharp</w:t>
      </w:r>
    </w:p>
    <w:p w14:paraId="6F395036" w14:textId="68C6FE18" w:rsidR="008E7975" w:rsidRDefault="00AC05F3" w:rsidP="008E7975">
      <w:pPr>
        <w:rPr>
          <w:lang w:eastAsia="x-none"/>
        </w:rPr>
      </w:pPr>
      <w:hyperlink r:id="rId790" w:history="1">
        <w:r w:rsidR="00B22700">
          <w:rPr>
            <w:rStyle w:val="Hyperlink"/>
            <w:lang w:eastAsia="x-none"/>
          </w:rPr>
          <w:t>R1-2002534</w:t>
        </w:r>
      </w:hyperlink>
      <w:r w:rsidR="008E7975">
        <w:rPr>
          <w:lang w:eastAsia="x-none"/>
        </w:rPr>
        <w:tab/>
        <w:t>TP for Wideband operation for NR-U operation</w:t>
      </w:r>
      <w:r w:rsidR="008E7975">
        <w:rPr>
          <w:lang w:eastAsia="x-none"/>
        </w:rPr>
        <w:tab/>
        <w:t>Qualcomm Incorporated</w:t>
      </w:r>
    </w:p>
    <w:p w14:paraId="04C7293F" w14:textId="77777777" w:rsidR="008E7975" w:rsidRDefault="008E7975" w:rsidP="008E7975">
      <w:pPr>
        <w:rPr>
          <w:lang w:eastAsia="x-none"/>
        </w:rPr>
      </w:pPr>
    </w:p>
    <w:p w14:paraId="1D86766C" w14:textId="77777777" w:rsidR="008E7975" w:rsidRDefault="008E7975" w:rsidP="008E7975">
      <w:pPr>
        <w:rPr>
          <w:lang w:eastAsia="x-none"/>
        </w:rPr>
      </w:pPr>
    </w:p>
    <w:p w14:paraId="2489167F" w14:textId="77777777" w:rsidR="002F70B8" w:rsidRPr="002F70B8" w:rsidRDefault="008E7975" w:rsidP="008E7975">
      <w:r w:rsidRPr="002F70B8">
        <w:t>[100b-e-NR-unlic-NRU-WB-01]</w:t>
      </w:r>
      <w:r w:rsidR="002F70B8" w:rsidRPr="002F70B8">
        <w:t xml:space="preserve"> – Seonwook (LGE)</w:t>
      </w:r>
    </w:p>
    <w:p w14:paraId="4A79DA56" w14:textId="39C06254" w:rsidR="008E7975" w:rsidRPr="002F70B8" w:rsidRDefault="008E7975" w:rsidP="008E7975">
      <w:r w:rsidRPr="002F70B8">
        <w:t>Email discussion/approval on following issues related to RB set and intra-cell guard band configuration by 4/23; if necessary, followed by endorsing the corresponding TPs by 4/28</w:t>
      </w:r>
    </w:p>
    <w:p w14:paraId="3FB9EB8F" w14:textId="77777777" w:rsidR="008E7975" w:rsidRDefault="008E7975" w:rsidP="00453F3C">
      <w:pPr>
        <w:numPr>
          <w:ilvl w:val="0"/>
          <w:numId w:val="151"/>
        </w:numPr>
        <w:rPr>
          <w:lang w:val="en-US" w:eastAsia="x-none"/>
        </w:rPr>
      </w:pPr>
      <w:r w:rsidRPr="00B36624">
        <w:rPr>
          <w:rFonts w:hint="eastAsia"/>
          <w:lang w:val="en-US" w:eastAsia="x-none"/>
        </w:rPr>
        <w:t>Corrections based on RAN1 and RAN2 agreements, and for RB set index within a BWP</w:t>
      </w:r>
    </w:p>
    <w:p w14:paraId="5A8EB061" w14:textId="77777777" w:rsidR="008E7975" w:rsidRPr="002C27B5" w:rsidRDefault="008E7975" w:rsidP="00453F3C">
      <w:pPr>
        <w:numPr>
          <w:ilvl w:val="0"/>
          <w:numId w:val="151"/>
        </w:numPr>
        <w:rPr>
          <w:lang w:val="en-US" w:eastAsia="x-none"/>
        </w:rPr>
      </w:pPr>
      <w:r w:rsidRPr="002C27B5">
        <w:rPr>
          <w:rFonts w:hint="eastAsia"/>
          <w:lang w:val="en-US" w:eastAsia="x-none"/>
        </w:rPr>
        <w:t xml:space="preserve">Handling of the case where </w:t>
      </w:r>
      <w:r w:rsidRPr="002C27B5">
        <w:rPr>
          <w:rFonts w:hint="eastAsia"/>
          <w:lang w:val="en-US" w:eastAsia="x-none"/>
        </w:rPr>
        <w:t>“</w:t>
      </w:r>
      <w:r w:rsidRPr="002C27B5">
        <w:rPr>
          <w:rFonts w:hint="eastAsia"/>
          <w:lang w:val="en-US" w:eastAsia="x-none"/>
        </w:rPr>
        <w:t>no guard band</w:t>
      </w:r>
      <w:r w:rsidRPr="002C27B5">
        <w:rPr>
          <w:rFonts w:hint="eastAsia"/>
          <w:lang w:val="en-US" w:eastAsia="x-none"/>
        </w:rPr>
        <w:t>”</w:t>
      </w:r>
      <w:r w:rsidRPr="002C27B5">
        <w:rPr>
          <w:rFonts w:hint="eastAsia"/>
          <w:lang w:val="en-US" w:eastAsia="x-none"/>
        </w:rPr>
        <w:t xml:space="preserve"> is configured, w</w:t>
      </w:r>
      <w:r>
        <w:rPr>
          <w:lang w:val="en-US" w:eastAsia="x-none"/>
        </w:rPr>
        <w:t>ithout</w:t>
      </w:r>
      <w:r w:rsidRPr="002C27B5">
        <w:rPr>
          <w:rFonts w:hint="eastAsia"/>
          <w:lang w:val="en-US" w:eastAsia="x-none"/>
        </w:rPr>
        <w:t xml:space="preserve"> considering signaling aspects</w:t>
      </w:r>
    </w:p>
    <w:p w14:paraId="6342D9F3" w14:textId="0C60E41B" w:rsidR="0019266F" w:rsidRPr="002F70B8" w:rsidRDefault="00AC05F3" w:rsidP="0019266F">
      <w:pPr>
        <w:ind w:left="1440" w:hanging="1440"/>
        <w:rPr>
          <w:b/>
          <w:bCs/>
          <w:lang w:val="en-US" w:eastAsia="x-none"/>
        </w:rPr>
      </w:pPr>
      <w:hyperlink r:id="rId791" w:history="1">
        <w:r w:rsidR="00B22700">
          <w:rPr>
            <w:rStyle w:val="Hyperlink"/>
            <w:b/>
            <w:bCs/>
            <w:lang w:val="en-US" w:eastAsia="x-none"/>
          </w:rPr>
          <w:t>R1-2002754</w:t>
        </w:r>
      </w:hyperlink>
      <w:r w:rsidR="0019266F" w:rsidRPr="002F70B8">
        <w:rPr>
          <w:b/>
          <w:bCs/>
          <w:lang w:val="en-US" w:eastAsia="x-none"/>
        </w:rPr>
        <w:tab/>
        <w:t>Summary of email discussion [100b-e-NR-unlic-NRU-WB-01] on RB set configuration for NR-U wide-band operation</w:t>
      </w:r>
      <w:r w:rsidR="0019266F" w:rsidRPr="002F70B8">
        <w:rPr>
          <w:b/>
          <w:bCs/>
          <w:lang w:val="en-US" w:eastAsia="x-none"/>
        </w:rPr>
        <w:tab/>
        <w:t>Moderator (LG Electronics)</w:t>
      </w:r>
    </w:p>
    <w:p w14:paraId="5011491C" w14:textId="7F7D0BAB" w:rsidR="0024598F" w:rsidRPr="007E2399" w:rsidRDefault="0024598F" w:rsidP="0024598F">
      <w:pPr>
        <w:rPr>
          <w:rFonts w:ascii="Times New Roman" w:hAnsi="Times New Roman"/>
          <w:szCs w:val="20"/>
          <w:lang w:val="en-US" w:eastAsia="x-none"/>
        </w:rPr>
      </w:pPr>
      <w:r>
        <w:rPr>
          <w:rFonts w:ascii="Times New Roman" w:hAnsi="Times New Roman"/>
          <w:b/>
          <w:bCs/>
          <w:szCs w:val="20"/>
          <w:lang w:val="en-US" w:eastAsia="x-none"/>
        </w:rPr>
        <w:t>Decision:</w:t>
      </w:r>
      <w:r w:rsidRPr="007E2399">
        <w:rPr>
          <w:rFonts w:ascii="Times New Roman" w:hAnsi="Times New Roman"/>
          <w:szCs w:val="20"/>
          <w:lang w:val="en-US" w:eastAsia="x-none"/>
        </w:rPr>
        <w:t xml:space="preserve"> As per email decision posted on </w:t>
      </w:r>
      <w:r>
        <w:rPr>
          <w:rFonts w:ascii="Times New Roman" w:hAnsi="Times New Roman"/>
          <w:szCs w:val="20"/>
          <w:lang w:val="en-US" w:eastAsia="x-none"/>
        </w:rPr>
        <w:t>Apr.25</w:t>
      </w:r>
      <w:r w:rsidRPr="0024598F">
        <w:rPr>
          <w:rFonts w:ascii="Times New Roman" w:hAnsi="Times New Roman"/>
          <w:szCs w:val="20"/>
          <w:vertAlign w:val="superscript"/>
          <w:lang w:val="en-US" w:eastAsia="x-none"/>
        </w:rPr>
        <w:t>th</w:t>
      </w:r>
      <w:r w:rsidRPr="007E2399">
        <w:rPr>
          <w:rFonts w:ascii="Times New Roman" w:hAnsi="Times New Roman"/>
          <w:szCs w:val="20"/>
          <w:lang w:val="en-US" w:eastAsia="x-none"/>
        </w:rPr>
        <w:t>,</w:t>
      </w:r>
    </w:p>
    <w:p w14:paraId="1B8BB26A" w14:textId="77777777" w:rsidR="0019266F" w:rsidRDefault="0019266F" w:rsidP="0019266F">
      <w:pPr>
        <w:rPr>
          <w:rFonts w:ascii="Calibri" w:hAnsi="Calibri"/>
          <w:szCs w:val="22"/>
          <w:lang w:val="en-US"/>
        </w:rPr>
      </w:pPr>
      <w:r>
        <w:rPr>
          <w:highlight w:val="green"/>
        </w:rPr>
        <w:t>Agreement:</w:t>
      </w:r>
    </w:p>
    <w:p w14:paraId="5948575C" w14:textId="1A283977" w:rsidR="0019266F" w:rsidRDefault="0019266F" w:rsidP="0019266F">
      <w:r>
        <w:t xml:space="preserve">Adopt “updated TP#1” in Section 4 of </w:t>
      </w:r>
      <w:hyperlink r:id="rId792" w:history="1">
        <w:r w:rsidR="00B22700">
          <w:rPr>
            <w:rStyle w:val="Hyperlink"/>
          </w:rPr>
          <w:t>R1-2002754</w:t>
        </w:r>
      </w:hyperlink>
      <w:r>
        <w:t xml:space="preserve"> for Section 12 of TS 38.213</w:t>
      </w:r>
    </w:p>
    <w:p w14:paraId="474C4FDE" w14:textId="77777777" w:rsidR="0019266F" w:rsidRDefault="0019266F" w:rsidP="0019266F"/>
    <w:p w14:paraId="55A0E39E" w14:textId="77777777" w:rsidR="0019266F" w:rsidRDefault="0019266F" w:rsidP="0019266F">
      <w:r>
        <w:rPr>
          <w:highlight w:val="green"/>
        </w:rPr>
        <w:t>Agreement:</w:t>
      </w:r>
    </w:p>
    <w:p w14:paraId="18491ACA" w14:textId="3EFE5CED" w:rsidR="0019266F" w:rsidRDefault="0019266F" w:rsidP="0019266F">
      <w:r>
        <w:t xml:space="preserve">Adopt “updated TP#2” in Section 4 of </w:t>
      </w:r>
      <w:hyperlink r:id="rId793" w:history="1">
        <w:r w:rsidR="00B22700">
          <w:rPr>
            <w:rStyle w:val="Hyperlink"/>
          </w:rPr>
          <w:t>R1-2002754</w:t>
        </w:r>
      </w:hyperlink>
      <w:r>
        <w:t xml:space="preserve"> for Section 6.1.2.2.3 of TS 38.214</w:t>
      </w:r>
    </w:p>
    <w:p w14:paraId="47956A8F" w14:textId="77777777" w:rsidR="0019266F" w:rsidRDefault="0019266F" w:rsidP="0019266F"/>
    <w:p w14:paraId="4A25CC1C" w14:textId="77777777" w:rsidR="0019266F" w:rsidRDefault="0019266F" w:rsidP="0019266F">
      <w:r>
        <w:rPr>
          <w:highlight w:val="green"/>
        </w:rPr>
        <w:t>Agreement:</w:t>
      </w:r>
    </w:p>
    <w:p w14:paraId="2714380C" w14:textId="78F85364" w:rsidR="0019266F" w:rsidRDefault="0019266F" w:rsidP="0019266F">
      <w:r>
        <w:t xml:space="preserve">Adopt “further updated TP#3” in Section 4 of </w:t>
      </w:r>
      <w:hyperlink r:id="rId794" w:history="1">
        <w:r w:rsidR="00B22700">
          <w:rPr>
            <w:rStyle w:val="Hyperlink"/>
          </w:rPr>
          <w:t>R1-2002754</w:t>
        </w:r>
      </w:hyperlink>
      <w:r w:rsidRPr="00C66681">
        <w:t xml:space="preserve"> for</w:t>
      </w:r>
      <w:r>
        <w:t xml:space="preserve"> Section 7 of TS 38.214</w:t>
      </w:r>
    </w:p>
    <w:p w14:paraId="4DB6F116" w14:textId="77777777" w:rsidR="0019266F" w:rsidRDefault="0019266F" w:rsidP="0019266F"/>
    <w:p w14:paraId="42055E9B" w14:textId="112AACEF" w:rsidR="002F70B8" w:rsidRPr="002F70B8" w:rsidRDefault="00AC05F3" w:rsidP="0019266F">
      <w:pPr>
        <w:rPr>
          <w:b/>
          <w:bCs/>
        </w:rPr>
      </w:pPr>
      <w:hyperlink r:id="rId795" w:history="1">
        <w:r w:rsidR="00B22700">
          <w:rPr>
            <w:rStyle w:val="Hyperlink"/>
            <w:b/>
            <w:bCs/>
            <w:highlight w:val="green"/>
          </w:rPr>
          <w:t>R1-2002908</w:t>
        </w:r>
      </w:hyperlink>
      <w:r w:rsidR="002F70B8" w:rsidRPr="002F70B8">
        <w:rPr>
          <w:b/>
          <w:bCs/>
        </w:rPr>
        <w:tab/>
        <w:t>LS on intra-cell guard band configuration for NR-U</w:t>
      </w:r>
      <w:r w:rsidR="002F70B8" w:rsidRPr="002F70B8">
        <w:rPr>
          <w:b/>
          <w:bCs/>
        </w:rPr>
        <w:tab/>
        <w:t>RAN1, LG Electronics</w:t>
      </w:r>
    </w:p>
    <w:p w14:paraId="7E4BB2D4" w14:textId="78F2F3BF" w:rsidR="0019266F" w:rsidRDefault="002F70B8" w:rsidP="0019266F">
      <w:r>
        <w:t>Decision: The LS is approved.</w:t>
      </w:r>
    </w:p>
    <w:p w14:paraId="52F2E180" w14:textId="77777777" w:rsidR="0019266F" w:rsidRDefault="0019266F" w:rsidP="0019266F"/>
    <w:p w14:paraId="4AC1D586" w14:textId="77777777" w:rsidR="0019266F" w:rsidRDefault="0019266F" w:rsidP="0019266F">
      <w:r>
        <w:rPr>
          <w:highlight w:val="green"/>
        </w:rPr>
        <w:t>Agreement:</w:t>
      </w:r>
    </w:p>
    <w:p w14:paraId="09295059" w14:textId="77777777" w:rsidR="0019266F" w:rsidRPr="009E7879" w:rsidRDefault="0019266F" w:rsidP="0019266F">
      <w:pPr>
        <w:rPr>
          <w:szCs w:val="20"/>
        </w:rPr>
      </w:pPr>
      <w:r w:rsidRPr="009E7879">
        <w:rPr>
          <w:szCs w:val="20"/>
        </w:rPr>
        <w:t>For a DL cell without intra-cell guard bands</w:t>
      </w:r>
    </w:p>
    <w:p w14:paraId="10FC1192" w14:textId="77777777" w:rsidR="0019266F" w:rsidRPr="009E7879" w:rsidRDefault="0019266F" w:rsidP="00453F3C">
      <w:pPr>
        <w:pStyle w:val="ListParagraph"/>
        <w:numPr>
          <w:ilvl w:val="0"/>
          <w:numId w:val="204"/>
        </w:numPr>
        <w:overflowPunct/>
        <w:autoSpaceDE/>
        <w:autoSpaceDN/>
        <w:adjustRightInd/>
        <w:spacing w:after="0"/>
        <w:contextualSpacing w:val="0"/>
        <w:textAlignment w:val="auto"/>
        <w:rPr>
          <w:rFonts w:cs="Times"/>
        </w:rPr>
      </w:pPr>
      <w:r w:rsidRPr="009E7879">
        <w:rPr>
          <w:rFonts w:cs="Times"/>
        </w:rPr>
        <w:t>The bit-width of available RB-set indicator (if configured) in DCI format 2_0 is equal to 1</w:t>
      </w:r>
    </w:p>
    <w:p w14:paraId="313ABA19" w14:textId="77777777" w:rsidR="0019266F" w:rsidRPr="009E7879" w:rsidRDefault="0019266F" w:rsidP="00453F3C">
      <w:pPr>
        <w:pStyle w:val="ListParagraph"/>
        <w:numPr>
          <w:ilvl w:val="0"/>
          <w:numId w:val="204"/>
        </w:numPr>
        <w:overflowPunct/>
        <w:autoSpaceDE/>
        <w:autoSpaceDN/>
        <w:adjustRightInd/>
        <w:spacing w:after="0"/>
        <w:contextualSpacing w:val="0"/>
        <w:textAlignment w:val="auto"/>
        <w:rPr>
          <w:rFonts w:cs="Times"/>
        </w:rPr>
      </w:pPr>
      <w:r w:rsidRPr="009E7879">
        <w:rPr>
          <w:rFonts w:cs="Times"/>
        </w:rPr>
        <w:t xml:space="preserve">UE does not expect to be configured with search space with </w:t>
      </w:r>
      <w:r w:rsidRPr="009E7879">
        <w:rPr>
          <w:rFonts w:cs="Times"/>
          <w:i/>
          <w:iCs/>
        </w:rPr>
        <w:t>freqMonitorLocations-r16</w:t>
      </w:r>
    </w:p>
    <w:p w14:paraId="2E15FE57" w14:textId="77777777" w:rsidR="0019266F" w:rsidRPr="00DA66F2" w:rsidRDefault="0019266F" w:rsidP="0019266F"/>
    <w:p w14:paraId="4446CBBE" w14:textId="32E30397" w:rsidR="002F70B8" w:rsidRPr="002F70B8" w:rsidRDefault="00AC05F3" w:rsidP="002F70B8">
      <w:pPr>
        <w:ind w:left="1440" w:hanging="1440"/>
        <w:rPr>
          <w:b/>
          <w:bCs/>
          <w:lang w:val="en-US" w:eastAsia="x-none"/>
        </w:rPr>
      </w:pPr>
      <w:hyperlink r:id="rId796" w:history="1">
        <w:r w:rsidR="00B22700">
          <w:rPr>
            <w:rStyle w:val="Hyperlink"/>
            <w:b/>
            <w:bCs/>
            <w:lang w:val="en-US" w:eastAsia="x-none"/>
          </w:rPr>
          <w:t>R1-2002955</w:t>
        </w:r>
      </w:hyperlink>
      <w:r w:rsidR="002F70B8" w:rsidRPr="002F70B8">
        <w:rPr>
          <w:b/>
          <w:bCs/>
          <w:lang w:val="en-US" w:eastAsia="x-none"/>
        </w:rPr>
        <w:tab/>
        <w:t>Summary#2 of email discussion [100b-e-NR-unlic-NRU-WB-01] on RB set configuration for NR-U wide-band operation</w:t>
      </w:r>
      <w:r w:rsidR="002F70B8" w:rsidRPr="002F70B8">
        <w:rPr>
          <w:b/>
          <w:bCs/>
          <w:lang w:val="en-US" w:eastAsia="x-none"/>
        </w:rPr>
        <w:tab/>
        <w:t>Moderator (LG Electronics)</w:t>
      </w:r>
    </w:p>
    <w:p w14:paraId="7B359521" w14:textId="77777777" w:rsidR="0024598F" w:rsidRPr="007E2399" w:rsidRDefault="0024598F" w:rsidP="0024598F">
      <w:pPr>
        <w:rPr>
          <w:rFonts w:ascii="Times New Roman" w:hAnsi="Times New Roman"/>
          <w:szCs w:val="20"/>
          <w:lang w:val="en-US" w:eastAsia="x-none"/>
        </w:rPr>
      </w:pPr>
      <w:r>
        <w:rPr>
          <w:rFonts w:ascii="Times New Roman" w:hAnsi="Times New Roman"/>
          <w:b/>
          <w:bCs/>
          <w:szCs w:val="20"/>
          <w:lang w:val="en-US" w:eastAsia="x-none"/>
        </w:rPr>
        <w:t>Decision:</w:t>
      </w:r>
      <w:r w:rsidRPr="007E2399">
        <w:rPr>
          <w:rFonts w:ascii="Times New Roman" w:hAnsi="Times New Roman"/>
          <w:szCs w:val="20"/>
          <w:lang w:val="en-US" w:eastAsia="x-none"/>
        </w:rPr>
        <w:t xml:space="preserve"> As per email decision posted on </w:t>
      </w:r>
      <w:r>
        <w:rPr>
          <w:rFonts w:ascii="Times New Roman" w:hAnsi="Times New Roman"/>
          <w:szCs w:val="20"/>
          <w:lang w:val="en-US" w:eastAsia="x-none"/>
        </w:rPr>
        <w:t>May 1</w:t>
      </w:r>
      <w:r w:rsidRPr="0019266F">
        <w:rPr>
          <w:rFonts w:ascii="Times New Roman" w:hAnsi="Times New Roman"/>
          <w:szCs w:val="20"/>
          <w:vertAlign w:val="superscript"/>
          <w:lang w:val="en-US" w:eastAsia="x-none"/>
        </w:rPr>
        <w:t>st</w:t>
      </w:r>
      <w:r w:rsidRPr="007E2399">
        <w:rPr>
          <w:rFonts w:ascii="Times New Roman" w:hAnsi="Times New Roman"/>
          <w:szCs w:val="20"/>
          <w:lang w:val="en-US" w:eastAsia="x-none"/>
        </w:rPr>
        <w:t>,</w:t>
      </w:r>
    </w:p>
    <w:p w14:paraId="1CCB1F1B" w14:textId="77777777" w:rsidR="0019266F" w:rsidRDefault="0019266F" w:rsidP="0019266F">
      <w:r w:rsidRPr="00A82C42">
        <w:rPr>
          <w:highlight w:val="green"/>
        </w:rPr>
        <w:t>Agreement:</w:t>
      </w:r>
    </w:p>
    <w:p w14:paraId="37751DEF" w14:textId="4A361AD7" w:rsidR="0019266F" w:rsidRDefault="0019266F" w:rsidP="0019266F">
      <w:r>
        <w:lastRenderedPageBreak/>
        <w:t xml:space="preserve">Adopt updated TP#1 in Section 4 of </w:t>
      </w:r>
      <w:hyperlink r:id="rId797" w:history="1">
        <w:r w:rsidR="00B22700">
          <w:rPr>
            <w:rStyle w:val="Hyperlink"/>
          </w:rPr>
          <w:t>R1-2002955</w:t>
        </w:r>
      </w:hyperlink>
      <w:r>
        <w:t xml:space="preserve"> for Section 11.1.1 of TS 38.213</w:t>
      </w:r>
    </w:p>
    <w:p w14:paraId="230A2C79" w14:textId="77777777" w:rsidR="0019266F" w:rsidRDefault="0019266F" w:rsidP="0019266F"/>
    <w:p w14:paraId="5858DED8" w14:textId="77777777" w:rsidR="0019266F" w:rsidRDefault="0019266F" w:rsidP="0019266F">
      <w:r w:rsidRPr="00A82C42">
        <w:rPr>
          <w:highlight w:val="green"/>
        </w:rPr>
        <w:t>Agreement:</w:t>
      </w:r>
    </w:p>
    <w:p w14:paraId="6469E9D8" w14:textId="7492B31D" w:rsidR="0019266F" w:rsidRPr="00DA66F2" w:rsidRDefault="0019266F" w:rsidP="0019266F">
      <w:r>
        <w:t xml:space="preserve">Adopt TP#2 in Section 4 of </w:t>
      </w:r>
      <w:hyperlink r:id="rId798" w:history="1">
        <w:r w:rsidR="00B22700">
          <w:rPr>
            <w:rStyle w:val="Hyperlink"/>
          </w:rPr>
          <w:t>R1-2002955</w:t>
        </w:r>
      </w:hyperlink>
      <w:r>
        <w:t xml:space="preserve"> for Section 10.1 of TS 38.213</w:t>
      </w:r>
    </w:p>
    <w:p w14:paraId="4E3CFA74" w14:textId="77777777" w:rsidR="0019266F" w:rsidRPr="00DA66F2" w:rsidRDefault="0019266F" w:rsidP="0019266F"/>
    <w:p w14:paraId="6CF18A5E" w14:textId="77777777" w:rsidR="0019266F" w:rsidRDefault="0019266F" w:rsidP="0019266F">
      <w:pPr>
        <w:pStyle w:val="ListParagraph"/>
        <w:ind w:left="0"/>
        <w:rPr>
          <w:rFonts w:cs="Times"/>
        </w:rPr>
      </w:pPr>
      <w:r w:rsidRPr="00E42C56">
        <w:rPr>
          <w:rFonts w:cs="Times"/>
          <w:highlight w:val="green"/>
        </w:rPr>
        <w:t>Agreement:</w:t>
      </w:r>
    </w:p>
    <w:p w14:paraId="09562506" w14:textId="77777777" w:rsidR="0019266F" w:rsidRDefault="0019266F" w:rsidP="0019266F">
      <w:pPr>
        <w:pStyle w:val="ListParagraph"/>
        <w:ind w:left="0"/>
        <w:rPr>
          <w:rFonts w:cs="Times"/>
        </w:rPr>
      </w:pPr>
      <w:r>
        <w:rPr>
          <w:rFonts w:cs="Times"/>
        </w:rPr>
        <w:t xml:space="preserve">To support UL bandwidth part wider than 20 MHz with no intra-cell guard band, UE can be configured with </w:t>
      </w:r>
      <w:r w:rsidRPr="009E7879">
        <w:rPr>
          <w:rFonts w:cs="Times"/>
        </w:rPr>
        <w:t>zero GBs by setting GB width to 0 when configuring intraCellGuardBandUL-r16</w:t>
      </w:r>
      <w:r>
        <w:rPr>
          <w:rFonts w:cs="Times"/>
        </w:rPr>
        <w:t xml:space="preserve"> (</w:t>
      </w:r>
      <w:r w:rsidRPr="009E7879">
        <w:rPr>
          <w:rFonts w:cs="Times"/>
        </w:rPr>
        <w:t>e.g., such gNB creates 4 RB-sets in 80MHz UL carrier</w:t>
      </w:r>
      <w:r>
        <w:rPr>
          <w:rFonts w:cs="Times"/>
        </w:rPr>
        <w:t>)</w:t>
      </w:r>
      <w:r w:rsidRPr="009E7879">
        <w:rPr>
          <w:rFonts w:cs="Times"/>
        </w:rPr>
        <w:t>.</w:t>
      </w:r>
    </w:p>
    <w:p w14:paraId="48D707CF" w14:textId="77777777" w:rsidR="0019266F" w:rsidRPr="009E7879" w:rsidRDefault="0019266F" w:rsidP="00453F3C">
      <w:pPr>
        <w:pStyle w:val="ListParagraph"/>
        <w:numPr>
          <w:ilvl w:val="0"/>
          <w:numId w:val="206"/>
        </w:numPr>
        <w:overflowPunct/>
        <w:autoSpaceDE/>
        <w:autoSpaceDN/>
        <w:adjustRightInd/>
        <w:spacing w:after="0"/>
        <w:contextualSpacing w:val="0"/>
        <w:textAlignment w:val="auto"/>
        <w:rPr>
          <w:rFonts w:cs="Times"/>
        </w:rPr>
      </w:pPr>
      <w:r>
        <w:rPr>
          <w:rFonts w:cs="Times"/>
        </w:rPr>
        <w:t>Inform RAN2 of this agreement</w:t>
      </w:r>
    </w:p>
    <w:p w14:paraId="7C53659D" w14:textId="77777777" w:rsidR="0019266F" w:rsidRDefault="0019266F" w:rsidP="0019266F">
      <w:pPr>
        <w:rPr>
          <w:lang w:val="en-US" w:eastAsia="x-none"/>
        </w:rPr>
      </w:pPr>
    </w:p>
    <w:p w14:paraId="266E3AF0" w14:textId="77777777" w:rsidR="0019266F" w:rsidRPr="00010846" w:rsidRDefault="0019266F" w:rsidP="0019266F">
      <w:pPr>
        <w:wordWrap w:val="0"/>
        <w:rPr>
          <w:rFonts w:eastAsia="Malgun Gothic" w:cs="Times"/>
          <w:szCs w:val="20"/>
          <w:lang w:val="en-US" w:eastAsia="ko-KR"/>
        </w:rPr>
      </w:pPr>
      <w:r w:rsidRPr="00010846">
        <w:rPr>
          <w:rFonts w:eastAsia="Malgun Gothic" w:cs="Times"/>
          <w:szCs w:val="20"/>
          <w:highlight w:val="green"/>
          <w:lang w:eastAsia="ko-KR"/>
        </w:rPr>
        <w:t>Agreement:</w:t>
      </w:r>
    </w:p>
    <w:p w14:paraId="6DD7C940" w14:textId="77777777" w:rsidR="0019266F" w:rsidRDefault="0019266F" w:rsidP="0019266F">
      <w:pPr>
        <w:rPr>
          <w:rFonts w:ascii="Times New Roman" w:eastAsia="Gulim" w:hAnsi="Times New Roman"/>
          <w:color w:val="000000"/>
          <w:szCs w:val="20"/>
          <w:lang w:eastAsia="ko-KR"/>
        </w:rPr>
      </w:pPr>
      <w:r>
        <w:rPr>
          <w:rFonts w:ascii="Times New Roman" w:hAnsi="Times New Roman"/>
          <w:color w:val="000000"/>
          <w:szCs w:val="20"/>
          <w:lang w:eastAsia="ko-KR"/>
        </w:rPr>
        <w:t xml:space="preserve">For an UL carrier without intra-cell guard bands when the parameter </w:t>
      </w:r>
      <w:r>
        <w:rPr>
          <w:rFonts w:ascii="Times New Roman" w:hAnsi="Times New Roman"/>
          <w:i/>
          <w:iCs/>
          <w:color w:val="000000"/>
          <w:szCs w:val="20"/>
          <w:lang w:eastAsia="ko-KR"/>
        </w:rPr>
        <w:t>useInterlacePUCCH-PUCCH</w:t>
      </w:r>
      <w:r>
        <w:rPr>
          <w:rFonts w:ascii="Times New Roman" w:hAnsi="Times New Roman"/>
          <w:color w:val="000000"/>
          <w:szCs w:val="20"/>
          <w:lang w:eastAsia="ko-KR"/>
        </w:rPr>
        <w:t xml:space="preserve"> is configured in any of </w:t>
      </w:r>
      <w:r>
        <w:rPr>
          <w:rFonts w:ascii="Times New Roman" w:hAnsi="Times New Roman"/>
          <w:i/>
          <w:iCs/>
          <w:color w:val="000000"/>
          <w:szCs w:val="20"/>
          <w:lang w:eastAsia="ko-KR"/>
        </w:rPr>
        <w:t>BWP-UplinkCommon</w:t>
      </w:r>
      <w:r>
        <w:rPr>
          <w:rFonts w:ascii="Times New Roman" w:hAnsi="Times New Roman"/>
          <w:color w:val="000000"/>
          <w:szCs w:val="20"/>
          <w:lang w:eastAsia="ko-KR"/>
        </w:rPr>
        <w:t xml:space="preserve"> and </w:t>
      </w:r>
      <w:r>
        <w:rPr>
          <w:rFonts w:ascii="Times New Roman" w:hAnsi="Times New Roman"/>
          <w:i/>
          <w:iCs/>
          <w:color w:val="000000"/>
          <w:szCs w:val="20"/>
          <w:lang w:eastAsia="ko-KR"/>
        </w:rPr>
        <w:t>BWP-UplinkDedicated</w:t>
      </w:r>
      <w:r>
        <w:rPr>
          <w:rFonts w:ascii="Times New Roman" w:hAnsi="Times New Roman"/>
          <w:color w:val="000000"/>
          <w:szCs w:val="20"/>
          <w:lang w:eastAsia="ko-KR"/>
        </w:rPr>
        <w:t>:</w:t>
      </w:r>
    </w:p>
    <w:p w14:paraId="0A5081B5" w14:textId="09A64AAC" w:rsidR="0019266F" w:rsidRDefault="0019266F" w:rsidP="00453F3C">
      <w:pPr>
        <w:numPr>
          <w:ilvl w:val="0"/>
          <w:numId w:val="207"/>
        </w:numPr>
        <w:spacing w:before="100" w:beforeAutospacing="1" w:after="160" w:line="252" w:lineRule="auto"/>
        <w:contextualSpacing/>
        <w:rPr>
          <w:rFonts w:ascii="Times New Roman" w:hAnsi="Times New Roman"/>
          <w:color w:val="000000"/>
          <w:szCs w:val="20"/>
          <w:lang w:eastAsia="ko-KR"/>
        </w:rPr>
      </w:pPr>
      <w:r>
        <w:rPr>
          <w:rFonts w:ascii="Times New Roman" w:hAnsi="Times New Roman"/>
          <w:color w:val="000000"/>
          <w:szCs w:val="20"/>
          <w:lang w:eastAsia="ko-KR"/>
        </w:rPr>
        <w:t xml:space="preserve">The UL carrier can be configured with </w:t>
      </w:r>
      <w:r w:rsidRPr="007D6C8E">
        <w:rPr>
          <w:rFonts w:ascii="Times New Roman" w:eastAsia="Malgun Gothic" w:hAnsi="Times New Roman"/>
          <w:snapToGrid w:val="0"/>
          <w:color w:val="FF0000"/>
          <w:kern w:val="2"/>
          <w:position w:val="-14"/>
          <w:szCs w:val="22"/>
          <w:lang w:eastAsia="ko-KR"/>
        </w:rPr>
        <w:object w:dxaOrig="1260" w:dyaOrig="380" w14:anchorId="43D10B29">
          <v:shape id="_x0000_i1042" type="#_x0000_t75" style="width:61.7pt;height:19pt" o:ole="">
            <v:imagedata r:id="rId799" o:title=""/>
          </v:shape>
          <o:OLEObject Type="Embed" ProgID="Equation.3" ShapeID="_x0000_i1042" DrawAspect="Content" ObjectID="_1651668654" r:id="rId800"/>
        </w:object>
      </w:r>
      <w:r w:rsidRPr="00010846">
        <w:rPr>
          <w:rFonts w:ascii="Times New Roman" w:hAnsi="Times New Roman"/>
          <w:color w:val="000000"/>
          <w:szCs w:val="20"/>
          <w:lang w:eastAsia="ko-KR"/>
        </w:rPr>
        <w:fldChar w:fldCharType="begin"/>
      </w:r>
      <w:r w:rsidRPr="00010846">
        <w:rPr>
          <w:rFonts w:ascii="Times New Roman" w:hAnsi="Times New Roman"/>
          <w:color w:val="000000"/>
          <w:szCs w:val="20"/>
          <w:lang w:eastAsia="ko-KR"/>
        </w:rPr>
        <w:instrText xml:space="preserve"> QUOTE </w:instrText>
      </w:r>
      <m:oMath>
        <m:sSub>
          <m:sSubPr>
            <m:ctrlPr>
              <w:rPr>
                <w:rFonts w:ascii="Cambria Math" w:eastAsia="Gulim" w:hAnsi="Cambria Math" w:cs="Calibri"/>
                <w:color w:val="000000"/>
                <w:sz w:val="22"/>
                <w:szCs w:val="22"/>
                <w:lang w:eastAsia="ko-KR"/>
              </w:rPr>
            </m:ctrlPr>
          </m:sSubPr>
          <m:e>
            <m:r>
              <m:rPr>
                <m:sty m:val="p"/>
              </m:rPr>
              <w:rPr>
                <w:rFonts w:ascii="Cambria Math" w:hAnsi="Cambria Math"/>
                <w:color w:val="000000"/>
                <w:szCs w:val="20"/>
                <w:lang w:eastAsia="ko-KR"/>
              </w:rPr>
              <m:t>N</m:t>
            </m:r>
          </m:e>
          <m:sub>
            <m:r>
              <m:rPr>
                <m:nor/>
              </m:rPr>
              <w:rPr>
                <w:rFonts w:ascii="Times New Roman" w:hAnsi="Times New Roman"/>
                <w:color w:val="000000"/>
                <w:szCs w:val="20"/>
                <w:lang w:eastAsia="ko-KR"/>
              </w:rPr>
              <m:t>RB-set,UL</m:t>
            </m:r>
          </m:sub>
        </m:sSub>
        <m:r>
          <m:rPr>
            <m:sty m:val="p"/>
          </m:rPr>
          <w:rPr>
            <w:rFonts w:ascii="Cambria Math" w:hAnsi="Cambria Math"/>
            <w:color w:val="000000"/>
            <w:szCs w:val="20"/>
            <w:lang w:eastAsia="ko-KR"/>
          </w:rPr>
          <m:t>≥1</m:t>
        </m:r>
      </m:oMath>
      <w:r w:rsidRPr="00010846">
        <w:rPr>
          <w:rFonts w:ascii="Times New Roman" w:hAnsi="Times New Roman"/>
          <w:color w:val="000000"/>
          <w:szCs w:val="20"/>
          <w:lang w:eastAsia="ko-KR"/>
        </w:rPr>
        <w:instrText xml:space="preserve"> </w:instrText>
      </w:r>
      <w:r w:rsidRPr="00010846">
        <w:rPr>
          <w:rFonts w:ascii="Times New Roman" w:hAnsi="Times New Roman"/>
          <w:color w:val="000000"/>
          <w:szCs w:val="20"/>
          <w:lang w:eastAsia="ko-KR"/>
        </w:rPr>
        <w:fldChar w:fldCharType="end"/>
      </w:r>
      <w:r>
        <w:rPr>
          <w:rFonts w:ascii="Times New Roman" w:hAnsi="Times New Roman"/>
          <w:color w:val="000000"/>
          <w:szCs w:val="20"/>
          <w:lang w:eastAsia="ko-KR"/>
        </w:rPr>
        <w:t>non-overlapping RB set(s)</w:t>
      </w:r>
    </w:p>
    <w:p w14:paraId="4D8CAE22" w14:textId="77777777" w:rsidR="0019266F" w:rsidRDefault="0019266F" w:rsidP="00453F3C">
      <w:pPr>
        <w:numPr>
          <w:ilvl w:val="0"/>
          <w:numId w:val="207"/>
        </w:numPr>
        <w:spacing w:before="100" w:beforeAutospacing="1" w:after="160" w:line="252" w:lineRule="auto"/>
        <w:contextualSpacing/>
        <w:rPr>
          <w:rFonts w:ascii="Times New Roman" w:hAnsi="Times New Roman"/>
          <w:color w:val="000000"/>
          <w:szCs w:val="20"/>
          <w:lang w:eastAsia="ko-KR"/>
        </w:rPr>
      </w:pPr>
      <w:r>
        <w:rPr>
          <w:rFonts w:ascii="Times New Roman" w:hAnsi="Times New Roman"/>
          <w:color w:val="000000"/>
          <w:szCs w:val="20"/>
          <w:lang w:eastAsia="ko-KR"/>
        </w:rPr>
        <w:t xml:space="preserve">For each RB set except for RB set 0, the starting CRB index is given by </w:t>
      </w:r>
      <w:r>
        <w:rPr>
          <w:rFonts w:ascii="Times New Roman" w:hAnsi="Times New Roman"/>
          <w:i/>
          <w:iCs/>
          <w:color w:val="000000"/>
          <w:szCs w:val="20"/>
          <w:lang w:eastAsia="ko-KR"/>
        </w:rPr>
        <w:t>startCRB-r16</w:t>
      </w:r>
    </w:p>
    <w:p w14:paraId="29011CBA" w14:textId="370ECCAD" w:rsidR="0019266F" w:rsidRDefault="0019266F" w:rsidP="00453F3C">
      <w:pPr>
        <w:numPr>
          <w:ilvl w:val="1"/>
          <w:numId w:val="207"/>
        </w:numPr>
        <w:spacing w:before="100" w:beforeAutospacing="1" w:after="160" w:line="252" w:lineRule="auto"/>
        <w:contextualSpacing/>
        <w:rPr>
          <w:rFonts w:ascii="Times New Roman" w:hAnsi="Times New Roman"/>
          <w:color w:val="000000"/>
          <w:szCs w:val="20"/>
          <w:lang w:eastAsia="ko-KR"/>
        </w:rPr>
      </w:pPr>
      <w:r>
        <w:rPr>
          <w:rFonts w:ascii="Times New Roman" w:hAnsi="Times New Roman"/>
          <w:color w:val="000000"/>
          <w:szCs w:val="20"/>
          <w:lang w:eastAsia="ko-KR"/>
        </w:rPr>
        <w:t xml:space="preserve">For RB set 0, the starting CRB index is given by </w:t>
      </w:r>
      <w:r w:rsidRPr="007D6C8E">
        <w:rPr>
          <w:rFonts w:ascii="Times New Roman" w:eastAsia="Malgun Gothic" w:hAnsi="Times New Roman"/>
          <w:snapToGrid w:val="0"/>
          <w:color w:val="FF0000"/>
          <w:kern w:val="2"/>
          <w:position w:val="-14"/>
          <w:szCs w:val="22"/>
          <w:lang w:eastAsia="ko-KR"/>
        </w:rPr>
        <w:object w:dxaOrig="720" w:dyaOrig="400" w14:anchorId="09E49F6A">
          <v:shape id="_x0000_i1043" type="#_x0000_t75" style="width:34.8pt;height:19.8pt" o:ole="">
            <v:imagedata r:id="rId801" o:title=""/>
          </v:shape>
          <o:OLEObject Type="Embed" ProgID="Equation.3" ShapeID="_x0000_i1043" DrawAspect="Content" ObjectID="_1651668655" r:id="rId802"/>
        </w:object>
      </w:r>
      <w:r w:rsidRPr="00010846">
        <w:rPr>
          <w:rFonts w:ascii="Times New Roman" w:hAnsi="Times New Roman"/>
          <w:color w:val="000000"/>
          <w:szCs w:val="20"/>
          <w:lang w:eastAsia="ko-KR"/>
        </w:rPr>
        <w:fldChar w:fldCharType="begin"/>
      </w:r>
      <w:r w:rsidRPr="00010846">
        <w:rPr>
          <w:rFonts w:ascii="Times New Roman" w:hAnsi="Times New Roman"/>
          <w:color w:val="000000"/>
          <w:szCs w:val="20"/>
          <w:lang w:eastAsia="ko-KR"/>
        </w:rPr>
        <w:instrText xml:space="preserve"> QUOTE </w:instrText>
      </w:r>
      <m:oMath>
        <m:sSubSup>
          <m:sSubSupPr>
            <m:ctrlPr>
              <w:rPr>
                <w:rFonts w:ascii="Cambria Math" w:eastAsia="Gulim" w:hAnsi="Cambria Math" w:cs="Calibri"/>
                <w:color w:val="000000"/>
                <w:sz w:val="22"/>
                <w:szCs w:val="22"/>
                <w:lang w:eastAsia="ko-KR"/>
              </w:rPr>
            </m:ctrlPr>
          </m:sSubSupPr>
          <m:e>
            <m:r>
              <m:rPr>
                <m:sty m:val="p"/>
              </m:rPr>
              <w:rPr>
                <w:rFonts w:ascii="Cambria Math" w:hAnsi="Cambria Math"/>
                <w:color w:val="000000"/>
                <w:szCs w:val="20"/>
                <w:lang w:eastAsia="ko-KR"/>
              </w:rPr>
              <m:t>N</m:t>
            </m:r>
          </m:e>
          <m:sub>
            <m:r>
              <m:rPr>
                <m:nor/>
              </m:rPr>
              <w:rPr>
                <w:rFonts w:ascii="Times New Roman" w:hAnsi="Times New Roman"/>
                <w:color w:val="000000"/>
                <w:szCs w:val="20"/>
                <w:lang w:eastAsia="ko-KR"/>
              </w:rPr>
              <m:t>grid,UL</m:t>
            </m:r>
          </m:sub>
          <m:sup>
            <m:r>
              <m:rPr>
                <m:nor/>
              </m:rPr>
              <w:rPr>
                <w:rFonts w:ascii="Times New Roman" w:hAnsi="Times New Roman"/>
                <w:color w:val="000000"/>
                <w:szCs w:val="20"/>
                <w:lang w:eastAsia="ko-KR"/>
              </w:rPr>
              <m:t>start</m:t>
            </m:r>
            <m:r>
              <m:rPr>
                <m:sty m:val="p"/>
              </m:rPr>
              <w:rPr>
                <w:rFonts w:ascii="Cambria Math" w:hAnsi="Cambria Math"/>
                <w:color w:val="000000"/>
                <w:szCs w:val="20"/>
                <w:lang w:eastAsia="ko-KR"/>
              </w:rPr>
              <m:t>,μ</m:t>
            </m:r>
          </m:sup>
        </m:sSubSup>
      </m:oMath>
      <w:r w:rsidRPr="00010846">
        <w:rPr>
          <w:rFonts w:ascii="Times New Roman" w:hAnsi="Times New Roman"/>
          <w:color w:val="000000"/>
          <w:szCs w:val="20"/>
          <w:lang w:eastAsia="ko-KR"/>
        </w:rPr>
        <w:instrText xml:space="preserve"> </w:instrText>
      </w:r>
      <w:r w:rsidRPr="00010846">
        <w:rPr>
          <w:rFonts w:ascii="Times New Roman" w:hAnsi="Times New Roman"/>
          <w:color w:val="000000"/>
          <w:szCs w:val="20"/>
          <w:lang w:eastAsia="ko-KR"/>
        </w:rPr>
        <w:fldChar w:fldCharType="end"/>
      </w:r>
    </w:p>
    <w:p w14:paraId="2AB7E543" w14:textId="77777777" w:rsidR="0019266F" w:rsidRDefault="0019266F" w:rsidP="00453F3C">
      <w:pPr>
        <w:numPr>
          <w:ilvl w:val="0"/>
          <w:numId w:val="207"/>
        </w:numPr>
        <w:spacing w:before="100" w:beforeAutospacing="1" w:after="160" w:line="252" w:lineRule="auto"/>
        <w:contextualSpacing/>
        <w:rPr>
          <w:rFonts w:ascii="Times New Roman" w:hAnsi="Times New Roman"/>
          <w:szCs w:val="20"/>
          <w:lang w:eastAsia="ko-KR"/>
        </w:rPr>
      </w:pPr>
      <w:r>
        <w:rPr>
          <w:rFonts w:ascii="Times New Roman" w:hAnsi="Times New Roman"/>
          <w:color w:val="000000"/>
          <w:szCs w:val="20"/>
          <w:lang w:eastAsia="ko-KR"/>
        </w:rPr>
        <w:t xml:space="preserve">The UE expects </w:t>
      </w:r>
      <w:r>
        <w:rPr>
          <w:rFonts w:ascii="Times New Roman" w:hAnsi="Times New Roman"/>
          <w:i/>
          <w:iCs/>
          <w:color w:val="000000"/>
          <w:szCs w:val="20"/>
          <w:lang w:eastAsia="ko-KR"/>
        </w:rPr>
        <w:t>nrofCRBs-r16</w:t>
      </w:r>
      <w:r>
        <w:rPr>
          <w:rFonts w:ascii="Times New Roman" w:hAnsi="Times New Roman"/>
          <w:color w:val="000000"/>
          <w:szCs w:val="20"/>
          <w:lang w:eastAsia="ko-KR"/>
        </w:rPr>
        <w:t xml:space="preserve"> </w:t>
      </w:r>
      <w:r>
        <w:rPr>
          <w:rFonts w:ascii="Times New Roman" w:hAnsi="Times New Roman"/>
          <w:szCs w:val="20"/>
          <w:lang w:eastAsia="ko-KR"/>
        </w:rPr>
        <w:t>set to 0 for all GBs between two adjacent RB sets within the UL carrier.</w:t>
      </w:r>
    </w:p>
    <w:p w14:paraId="6BE2FF13" w14:textId="77777777" w:rsidR="0019266F" w:rsidRDefault="0019266F" w:rsidP="00453F3C">
      <w:pPr>
        <w:numPr>
          <w:ilvl w:val="0"/>
          <w:numId w:val="207"/>
        </w:numPr>
        <w:spacing w:before="100" w:beforeAutospacing="1" w:after="160" w:line="252" w:lineRule="auto"/>
        <w:contextualSpacing/>
        <w:rPr>
          <w:rFonts w:ascii="Times New Roman" w:hAnsi="Times New Roman"/>
          <w:szCs w:val="20"/>
          <w:lang w:eastAsia="ko-KR"/>
        </w:rPr>
      </w:pPr>
      <w:r>
        <w:rPr>
          <w:rFonts w:ascii="Times New Roman" w:hAnsi="Times New Roman"/>
          <w:szCs w:val="20"/>
          <w:lang w:eastAsia="ko-KR"/>
        </w:rPr>
        <w:t>The UE expects N RBs contained in each interlace of each RB set, wherein 10 &lt;= N &lt;= 11.</w:t>
      </w:r>
    </w:p>
    <w:p w14:paraId="7E605D88" w14:textId="77777777" w:rsidR="0019266F" w:rsidRDefault="0019266F" w:rsidP="00453F3C">
      <w:pPr>
        <w:numPr>
          <w:ilvl w:val="1"/>
          <w:numId w:val="207"/>
        </w:numPr>
        <w:spacing w:before="100" w:beforeAutospacing="1" w:after="160" w:line="252" w:lineRule="auto"/>
        <w:contextualSpacing/>
        <w:rPr>
          <w:rFonts w:ascii="Times New Roman" w:hAnsi="Times New Roman"/>
          <w:szCs w:val="20"/>
          <w:lang w:eastAsia="ko-KR"/>
        </w:rPr>
      </w:pPr>
      <w:r>
        <w:rPr>
          <w:rFonts w:ascii="Times New Roman" w:hAnsi="Times New Roman"/>
          <w:szCs w:val="20"/>
          <w:lang w:eastAsia="ko-KR"/>
        </w:rPr>
        <w:t>For 30 kHz SCS, the number of RBs within any RB set is between 50 and 55, and for 15 kHz SCS, the number of RBs within any RB set is between 100 and 110</w:t>
      </w:r>
    </w:p>
    <w:p w14:paraId="51F11E52" w14:textId="77777777" w:rsidR="0019266F" w:rsidRDefault="0019266F" w:rsidP="00453F3C">
      <w:pPr>
        <w:numPr>
          <w:ilvl w:val="0"/>
          <w:numId w:val="207"/>
        </w:numPr>
        <w:spacing w:before="100" w:beforeAutospacing="1" w:after="160" w:line="252" w:lineRule="auto"/>
        <w:contextualSpacing/>
        <w:rPr>
          <w:rFonts w:ascii="Times New Roman" w:hAnsi="Times New Roman"/>
          <w:szCs w:val="20"/>
          <w:lang w:eastAsia="ko-KR"/>
        </w:rPr>
      </w:pPr>
      <w:r>
        <w:rPr>
          <w:rFonts w:ascii="Times New Roman" w:hAnsi="Times New Roman"/>
          <w:szCs w:val="20"/>
          <w:lang w:eastAsia="ko-KR"/>
        </w:rPr>
        <w:t>Note: This configuration may be used for the case where transmission only occurs in a BWP if LBT is successful in all RB sets within the BWP (from RAN1#99 agreement)</w:t>
      </w:r>
    </w:p>
    <w:p w14:paraId="2A2509A1" w14:textId="77777777" w:rsidR="0019266F" w:rsidRDefault="0019266F" w:rsidP="00453F3C">
      <w:pPr>
        <w:numPr>
          <w:ilvl w:val="0"/>
          <w:numId w:val="207"/>
        </w:numPr>
        <w:spacing w:before="100" w:beforeAutospacing="1" w:line="252" w:lineRule="auto"/>
        <w:contextualSpacing/>
        <w:rPr>
          <w:rFonts w:ascii="Times New Roman" w:hAnsi="Times New Roman"/>
          <w:szCs w:val="20"/>
          <w:lang w:eastAsia="ko-KR"/>
        </w:rPr>
      </w:pPr>
      <w:r>
        <w:rPr>
          <w:rFonts w:ascii="Times New Roman" w:hAnsi="Times New Roman"/>
          <w:szCs w:val="20"/>
          <w:lang w:eastAsia="ko-KR"/>
        </w:rPr>
        <w:t>Note: It’s up to gNB’s configuration to fulfill RAN4 requirement with  e.g., on maximum transmission bandwidth configuration, spectral emission mask, and so on.</w:t>
      </w:r>
    </w:p>
    <w:p w14:paraId="69EF3728" w14:textId="77777777" w:rsidR="0019266F" w:rsidRDefault="0019266F" w:rsidP="00453F3C">
      <w:pPr>
        <w:numPr>
          <w:ilvl w:val="0"/>
          <w:numId w:val="207"/>
        </w:numPr>
        <w:spacing w:line="252" w:lineRule="auto"/>
        <w:rPr>
          <w:rFonts w:ascii="Times New Roman" w:hAnsi="Times New Roman"/>
          <w:szCs w:val="20"/>
          <w:lang w:eastAsia="ko-KR"/>
        </w:rPr>
      </w:pPr>
      <w:r>
        <w:rPr>
          <w:rFonts w:ascii="Times New Roman" w:hAnsi="Times New Roman"/>
          <w:szCs w:val="20"/>
          <w:lang w:eastAsia="ko-KR"/>
        </w:rPr>
        <w:t>Note: In order to reuse existing PUCCH/PUSCH resource allocation mechanisms, this proposal applies to all supported carrier bandwidths except 10 MHz</w:t>
      </w:r>
    </w:p>
    <w:p w14:paraId="1923F949" w14:textId="77777777" w:rsidR="0019266F" w:rsidRPr="00010846" w:rsidRDefault="0019266F" w:rsidP="00453F3C">
      <w:pPr>
        <w:numPr>
          <w:ilvl w:val="0"/>
          <w:numId w:val="207"/>
        </w:numPr>
        <w:spacing w:line="252" w:lineRule="auto"/>
        <w:rPr>
          <w:rFonts w:ascii="Times New Roman" w:hAnsi="Times New Roman"/>
          <w:szCs w:val="20"/>
          <w:lang w:eastAsia="ko-KR"/>
        </w:rPr>
      </w:pPr>
      <w:r w:rsidRPr="00010846">
        <w:rPr>
          <w:rFonts w:ascii="Times New Roman" w:hAnsi="Times New Roman"/>
          <w:szCs w:val="20"/>
          <w:lang w:eastAsia="ko-KR"/>
        </w:rPr>
        <w:t>FFS: Whether BWP can be configured to be partially overlapping with a RB set</w:t>
      </w:r>
    </w:p>
    <w:p w14:paraId="141F33BF" w14:textId="77777777" w:rsidR="0019266F" w:rsidRDefault="0019266F" w:rsidP="0019266F">
      <w:pPr>
        <w:rPr>
          <w:lang w:val="en-US" w:eastAsia="x-none"/>
        </w:rPr>
      </w:pPr>
    </w:p>
    <w:p w14:paraId="0C10F225" w14:textId="77777777" w:rsidR="0019266F" w:rsidRDefault="0019266F" w:rsidP="0019266F">
      <w:pPr>
        <w:rPr>
          <w:lang w:val="en-US" w:eastAsia="x-none"/>
        </w:rPr>
      </w:pPr>
    </w:p>
    <w:p w14:paraId="12DF7DB2" w14:textId="77777777" w:rsidR="007D6AAB" w:rsidRPr="007D6AAB" w:rsidRDefault="0019266F" w:rsidP="0019266F">
      <w:r w:rsidRPr="007D6AAB">
        <w:t>[100b-e-NR-unlic-NRU-WB-02]</w:t>
      </w:r>
      <w:r w:rsidR="007D6AAB" w:rsidRPr="007D6AAB">
        <w:t xml:space="preserve"> – Seonwook (LGE)</w:t>
      </w:r>
    </w:p>
    <w:p w14:paraId="01261B0F" w14:textId="0BB0A610" w:rsidR="0019266F" w:rsidRPr="007D6AAB" w:rsidRDefault="0019266F" w:rsidP="0019266F">
      <w:r w:rsidRPr="007D6AAB">
        <w:t>Email discussion/approval on following issues related to CORESET and search space configuration by 4/24; if necessary, followed by endorsing the corresponding TPs by 4/29</w:t>
      </w:r>
    </w:p>
    <w:p w14:paraId="2DE8C8F8" w14:textId="77777777" w:rsidR="0019266F" w:rsidRDefault="0019266F" w:rsidP="00453F3C">
      <w:pPr>
        <w:numPr>
          <w:ilvl w:val="0"/>
          <w:numId w:val="152"/>
        </w:numPr>
        <w:rPr>
          <w:lang w:val="en-US" w:eastAsia="x-none"/>
        </w:rPr>
      </w:pPr>
      <w:r w:rsidRPr="00B36624">
        <w:rPr>
          <w:rFonts w:hint="eastAsia"/>
          <w:lang w:val="en-US" w:eastAsia="x-none"/>
        </w:rPr>
        <w:t xml:space="preserve">PDCCH candidate and CCE mapping for search space configured with </w:t>
      </w:r>
      <w:r w:rsidRPr="00B36624">
        <w:rPr>
          <w:rFonts w:hint="eastAsia"/>
          <w:i/>
          <w:iCs/>
          <w:lang w:val="en-US" w:eastAsia="x-none"/>
        </w:rPr>
        <w:t>freqMonitorLocations-r16</w:t>
      </w:r>
      <w:r>
        <w:rPr>
          <w:lang w:val="en-US" w:eastAsia="x-none"/>
        </w:rPr>
        <w:t xml:space="preserve"> (</w:t>
      </w:r>
      <w:r w:rsidRPr="0076136E">
        <w:rPr>
          <w:rFonts w:hint="eastAsia"/>
          <w:lang w:val="en-US" w:eastAsia="x-none"/>
        </w:rPr>
        <w:t>Note: Discussion on PDCCH dropping rule is deprioritized</w:t>
      </w:r>
      <w:r>
        <w:rPr>
          <w:lang w:val="en-US" w:eastAsia="x-none"/>
        </w:rPr>
        <w:t>)</w:t>
      </w:r>
    </w:p>
    <w:p w14:paraId="5672A69D" w14:textId="77777777" w:rsidR="0019266F" w:rsidRPr="0076136E" w:rsidRDefault="0019266F" w:rsidP="00453F3C">
      <w:pPr>
        <w:numPr>
          <w:ilvl w:val="0"/>
          <w:numId w:val="152"/>
        </w:numPr>
        <w:rPr>
          <w:lang w:val="en-US" w:eastAsia="x-none"/>
        </w:rPr>
      </w:pPr>
      <w:r w:rsidRPr="0076136E">
        <w:rPr>
          <w:rFonts w:hint="eastAsia"/>
          <w:lang w:val="en-US" w:eastAsia="x-none"/>
        </w:rPr>
        <w:t xml:space="preserve">Corrections for CORESET and search space configured with </w:t>
      </w:r>
      <w:r w:rsidRPr="0076136E">
        <w:rPr>
          <w:rFonts w:hint="eastAsia"/>
          <w:i/>
          <w:iCs/>
          <w:lang w:val="en-US" w:eastAsia="x-none"/>
        </w:rPr>
        <w:t>freqMonitorLocations-r16</w:t>
      </w:r>
    </w:p>
    <w:p w14:paraId="3D4FDC7A" w14:textId="724FF8F0" w:rsidR="0019266F" w:rsidRPr="00752EF4" w:rsidRDefault="00AC05F3" w:rsidP="0019266F">
      <w:pPr>
        <w:ind w:left="1440" w:hanging="1440"/>
        <w:rPr>
          <w:lang w:eastAsia="x-none"/>
        </w:rPr>
      </w:pPr>
      <w:hyperlink r:id="rId803" w:history="1">
        <w:r w:rsidR="00B22700">
          <w:rPr>
            <w:rStyle w:val="Hyperlink"/>
            <w:b/>
            <w:bCs/>
            <w:lang w:eastAsia="x-none"/>
          </w:rPr>
          <w:t>R1-2002755</w:t>
        </w:r>
      </w:hyperlink>
      <w:r w:rsidR="0019266F">
        <w:rPr>
          <w:b/>
          <w:bCs/>
          <w:lang w:eastAsia="x-none"/>
        </w:rPr>
        <w:tab/>
      </w:r>
      <w:r w:rsidR="0019266F" w:rsidRPr="00752EF4">
        <w:rPr>
          <w:lang w:eastAsia="x-none"/>
        </w:rPr>
        <w:t>Summary of email discussion [100b-e-NR-unlic-NRU-WB-02] on CORESET and search space configuration for NR-U wideband operation</w:t>
      </w:r>
      <w:r w:rsidR="0019266F">
        <w:rPr>
          <w:lang w:eastAsia="x-none"/>
        </w:rPr>
        <w:tab/>
        <w:t>Moderator (LG Electronics)</w:t>
      </w:r>
    </w:p>
    <w:p w14:paraId="0172747D" w14:textId="4DED85F5" w:rsidR="007D6AAB" w:rsidRPr="007E2399" w:rsidRDefault="007D6AAB" w:rsidP="007D6AAB">
      <w:pPr>
        <w:rPr>
          <w:rFonts w:ascii="Times New Roman" w:hAnsi="Times New Roman"/>
          <w:szCs w:val="20"/>
          <w:lang w:val="en-US" w:eastAsia="x-none"/>
        </w:rPr>
      </w:pPr>
      <w:bookmarkStart w:id="247" w:name="_Hlk39184335"/>
      <w:r>
        <w:rPr>
          <w:rFonts w:ascii="Times New Roman" w:hAnsi="Times New Roman"/>
          <w:b/>
          <w:bCs/>
          <w:szCs w:val="20"/>
          <w:lang w:val="en-US" w:eastAsia="x-none"/>
        </w:rPr>
        <w:t>Decision:</w:t>
      </w:r>
      <w:r w:rsidRPr="007E2399">
        <w:rPr>
          <w:rFonts w:ascii="Times New Roman" w:hAnsi="Times New Roman"/>
          <w:szCs w:val="20"/>
          <w:lang w:val="en-US" w:eastAsia="x-none"/>
        </w:rPr>
        <w:t xml:space="preserve"> As per email decision posted on </w:t>
      </w:r>
      <w:r>
        <w:rPr>
          <w:rFonts w:ascii="Times New Roman" w:hAnsi="Times New Roman"/>
          <w:szCs w:val="20"/>
          <w:lang w:val="en-US" w:eastAsia="x-none"/>
        </w:rPr>
        <w:t>Apr.26</w:t>
      </w:r>
      <w:r w:rsidRPr="0024598F">
        <w:rPr>
          <w:rFonts w:ascii="Times New Roman" w:hAnsi="Times New Roman"/>
          <w:szCs w:val="20"/>
          <w:vertAlign w:val="superscript"/>
          <w:lang w:val="en-US" w:eastAsia="x-none"/>
        </w:rPr>
        <w:t>th</w:t>
      </w:r>
      <w:r w:rsidRPr="007E2399">
        <w:rPr>
          <w:rFonts w:ascii="Times New Roman" w:hAnsi="Times New Roman"/>
          <w:szCs w:val="20"/>
          <w:lang w:val="en-US" w:eastAsia="x-none"/>
        </w:rPr>
        <w:t>,</w:t>
      </w:r>
    </w:p>
    <w:p w14:paraId="4DF56227" w14:textId="77777777" w:rsidR="0019266F" w:rsidRDefault="0019266F" w:rsidP="0019266F">
      <w:pPr>
        <w:rPr>
          <w:lang w:eastAsia="x-none"/>
        </w:rPr>
      </w:pPr>
      <w:r w:rsidRPr="00F65E9B">
        <w:rPr>
          <w:highlight w:val="green"/>
          <w:lang w:eastAsia="x-none"/>
        </w:rPr>
        <w:t>Agreement:</w:t>
      </w:r>
    </w:p>
    <w:p w14:paraId="59C34171" w14:textId="3467536F" w:rsidR="0019266F" w:rsidRDefault="0019266F" w:rsidP="0019266F">
      <w:pPr>
        <w:rPr>
          <w:lang w:eastAsia="x-none"/>
        </w:rPr>
      </w:pPr>
      <w:r>
        <w:rPr>
          <w:lang w:eastAsia="x-none"/>
        </w:rPr>
        <w:t xml:space="preserve">Adopt the text proposal in Section 4 of </w:t>
      </w:r>
      <w:hyperlink r:id="rId804" w:history="1">
        <w:r w:rsidR="00B22700">
          <w:rPr>
            <w:rStyle w:val="Hyperlink"/>
            <w:lang w:eastAsia="x-none"/>
          </w:rPr>
          <w:t>R1-2002755</w:t>
        </w:r>
      </w:hyperlink>
      <w:r>
        <w:rPr>
          <w:lang w:eastAsia="x-none"/>
        </w:rPr>
        <w:t xml:space="preserve"> for Section 10.1 of TS 38.213</w:t>
      </w:r>
    </w:p>
    <w:p w14:paraId="32B26CA2" w14:textId="77777777" w:rsidR="0019266F" w:rsidRDefault="0019266F" w:rsidP="0019266F">
      <w:pPr>
        <w:rPr>
          <w:lang w:eastAsia="x-none"/>
        </w:rPr>
      </w:pPr>
    </w:p>
    <w:p w14:paraId="01FE61DD" w14:textId="77777777" w:rsidR="0019266F" w:rsidRDefault="0019266F" w:rsidP="0019266F">
      <w:pPr>
        <w:rPr>
          <w:lang w:eastAsia="x-none"/>
        </w:rPr>
      </w:pPr>
      <w:r w:rsidRPr="00BE7ACF">
        <w:rPr>
          <w:highlight w:val="green"/>
          <w:lang w:eastAsia="x-none"/>
        </w:rPr>
        <w:t>Agreement:</w:t>
      </w:r>
    </w:p>
    <w:p w14:paraId="16FD1B0D" w14:textId="77777777" w:rsidR="0019266F" w:rsidRDefault="0019266F" w:rsidP="0019266F">
      <w:pPr>
        <w:rPr>
          <w:lang w:eastAsia="x-none"/>
        </w:rPr>
      </w:pPr>
      <w:r>
        <w:rPr>
          <w:lang w:eastAsia="x-none"/>
        </w:rPr>
        <w:t xml:space="preserve">The number of PDCCH candidates per aggregation level configured by </w:t>
      </w:r>
      <w:r w:rsidRPr="00BE7ACF">
        <w:rPr>
          <w:i/>
          <w:iCs/>
          <w:lang w:eastAsia="x-none"/>
        </w:rPr>
        <w:t>nrofCandidates</w:t>
      </w:r>
      <w:r>
        <w:rPr>
          <w:lang w:eastAsia="x-none"/>
        </w:rPr>
        <w:t xml:space="preserve"> or </w:t>
      </w:r>
      <w:r w:rsidRPr="00BE7ACF">
        <w:rPr>
          <w:i/>
          <w:iCs/>
          <w:lang w:eastAsia="x-none"/>
        </w:rPr>
        <w:t>nrofCandidates-SFI</w:t>
      </w:r>
      <w:r>
        <w:rPr>
          <w:lang w:eastAsia="x-none"/>
        </w:rPr>
        <w:t xml:space="preserve"> within a </w:t>
      </w:r>
      <w:r w:rsidRPr="00BE7ACF">
        <w:rPr>
          <w:i/>
          <w:iCs/>
          <w:lang w:eastAsia="x-none"/>
        </w:rPr>
        <w:t>SearchSpace</w:t>
      </w:r>
      <w:r>
        <w:rPr>
          <w:lang w:eastAsia="x-none"/>
        </w:rPr>
        <w:t xml:space="preserve"> IE applies to each of RB sets configured by </w:t>
      </w:r>
      <w:r w:rsidRPr="00BE7ACF">
        <w:rPr>
          <w:i/>
          <w:iCs/>
          <w:lang w:eastAsia="x-none"/>
        </w:rPr>
        <w:t>freqMonitorLocations-r16</w:t>
      </w:r>
      <w:r>
        <w:rPr>
          <w:lang w:eastAsia="x-none"/>
        </w:rPr>
        <w:t>.</w:t>
      </w:r>
    </w:p>
    <w:p w14:paraId="07038B4F" w14:textId="77777777" w:rsidR="0019266F" w:rsidRDefault="0019266F" w:rsidP="00453F3C">
      <w:pPr>
        <w:numPr>
          <w:ilvl w:val="0"/>
          <w:numId w:val="205"/>
        </w:numPr>
        <w:rPr>
          <w:lang w:eastAsia="x-none"/>
        </w:rPr>
      </w:pPr>
      <w:r w:rsidRPr="00BE7ACF">
        <w:rPr>
          <w:i/>
          <w:iCs/>
          <w:lang w:eastAsia="x-none"/>
        </w:rPr>
        <w:t>nrofCandidates-SFI</w:t>
      </w:r>
      <w:r>
        <w:rPr>
          <w:lang w:eastAsia="x-none"/>
        </w:rPr>
        <w:t xml:space="preserve"> is 1 for a search space configured with freqMonitorLocations-r16</w:t>
      </w:r>
    </w:p>
    <w:p w14:paraId="2E04080D" w14:textId="77777777" w:rsidR="0019266F" w:rsidRDefault="0019266F" w:rsidP="0019266F">
      <w:pPr>
        <w:rPr>
          <w:lang w:eastAsia="x-none"/>
        </w:rPr>
      </w:pPr>
    </w:p>
    <w:p w14:paraId="315BBCAD" w14:textId="2333EA15" w:rsidR="007D6AAB" w:rsidRDefault="00AC05F3" w:rsidP="007D6AAB">
      <w:pPr>
        <w:ind w:left="1440" w:hanging="1440"/>
        <w:rPr>
          <w:lang w:eastAsia="x-none"/>
        </w:rPr>
      </w:pPr>
      <w:hyperlink r:id="rId805" w:history="1">
        <w:r w:rsidR="00B22700">
          <w:rPr>
            <w:rStyle w:val="Hyperlink"/>
            <w:b/>
            <w:bCs/>
            <w:lang w:eastAsia="x-none"/>
          </w:rPr>
          <w:t>R1-2002956</w:t>
        </w:r>
      </w:hyperlink>
      <w:r w:rsidR="007D6AAB">
        <w:rPr>
          <w:lang w:eastAsia="x-none"/>
        </w:rPr>
        <w:tab/>
      </w:r>
      <w:r w:rsidR="007D6AAB" w:rsidRPr="0001355B">
        <w:rPr>
          <w:lang w:eastAsia="x-none"/>
        </w:rPr>
        <w:t>Summary#2 of email discussion [100b-e-NR-unlic-NRU-WB-02] on CORESET and search space configuration for NR-U wideband operation</w:t>
      </w:r>
      <w:r w:rsidR="007D6AAB">
        <w:rPr>
          <w:lang w:eastAsia="x-none"/>
        </w:rPr>
        <w:tab/>
        <w:t>Moderator (LG Electronics)</w:t>
      </w:r>
    </w:p>
    <w:p w14:paraId="1DF09506" w14:textId="77777777" w:rsidR="007D6AAB" w:rsidRPr="007E2399" w:rsidRDefault="007D6AAB" w:rsidP="007D6AAB">
      <w:pPr>
        <w:rPr>
          <w:rFonts w:ascii="Times New Roman" w:hAnsi="Times New Roman"/>
          <w:szCs w:val="20"/>
          <w:lang w:val="en-US" w:eastAsia="x-none"/>
        </w:rPr>
      </w:pPr>
      <w:r>
        <w:rPr>
          <w:rFonts w:ascii="Times New Roman" w:hAnsi="Times New Roman"/>
          <w:b/>
          <w:bCs/>
          <w:szCs w:val="20"/>
          <w:lang w:val="en-US" w:eastAsia="x-none"/>
        </w:rPr>
        <w:t>Decision:</w:t>
      </w:r>
      <w:r w:rsidRPr="007E2399">
        <w:rPr>
          <w:rFonts w:ascii="Times New Roman" w:hAnsi="Times New Roman"/>
          <w:szCs w:val="20"/>
          <w:lang w:val="en-US" w:eastAsia="x-none"/>
        </w:rPr>
        <w:t xml:space="preserve"> As per email decision posted on </w:t>
      </w:r>
      <w:r>
        <w:rPr>
          <w:rFonts w:ascii="Times New Roman" w:hAnsi="Times New Roman"/>
          <w:szCs w:val="20"/>
          <w:lang w:val="en-US" w:eastAsia="x-none"/>
        </w:rPr>
        <w:t>May 1</w:t>
      </w:r>
      <w:r w:rsidRPr="0019266F">
        <w:rPr>
          <w:rFonts w:ascii="Times New Roman" w:hAnsi="Times New Roman"/>
          <w:szCs w:val="20"/>
          <w:vertAlign w:val="superscript"/>
          <w:lang w:val="en-US" w:eastAsia="x-none"/>
        </w:rPr>
        <w:t>st</w:t>
      </w:r>
      <w:r w:rsidRPr="007E2399">
        <w:rPr>
          <w:rFonts w:ascii="Times New Roman" w:hAnsi="Times New Roman"/>
          <w:szCs w:val="20"/>
          <w:lang w:val="en-US" w:eastAsia="x-none"/>
        </w:rPr>
        <w:t>,</w:t>
      </w:r>
    </w:p>
    <w:p w14:paraId="6BB5B6F5" w14:textId="77777777" w:rsidR="0019266F" w:rsidRDefault="0019266F" w:rsidP="0019266F">
      <w:pPr>
        <w:rPr>
          <w:lang w:eastAsia="x-none"/>
        </w:rPr>
      </w:pPr>
      <w:r w:rsidRPr="0022048B">
        <w:rPr>
          <w:highlight w:val="green"/>
          <w:lang w:eastAsia="x-none"/>
        </w:rPr>
        <w:t>Agreement:</w:t>
      </w:r>
    </w:p>
    <w:p w14:paraId="149785E5" w14:textId="5D76F923" w:rsidR="008E7975" w:rsidRPr="009433C5" w:rsidRDefault="0019266F" w:rsidP="008E7975">
      <w:pPr>
        <w:rPr>
          <w:lang w:eastAsia="x-none"/>
        </w:rPr>
      </w:pPr>
      <w:r>
        <w:rPr>
          <w:lang w:eastAsia="x-none"/>
        </w:rPr>
        <w:t xml:space="preserve">Adopt the text proposal in Section 3 of </w:t>
      </w:r>
      <w:hyperlink r:id="rId806" w:history="1">
        <w:r w:rsidR="00B22700">
          <w:rPr>
            <w:rStyle w:val="Hyperlink"/>
            <w:lang w:eastAsia="x-none"/>
          </w:rPr>
          <w:t>R1-2002956</w:t>
        </w:r>
      </w:hyperlink>
      <w:r>
        <w:rPr>
          <w:lang w:eastAsia="x-none"/>
        </w:rPr>
        <w:t xml:space="preserve"> for Section 10.1 of TS 38.213.</w:t>
      </w:r>
      <w:bookmarkEnd w:id="247"/>
    </w:p>
    <w:p w14:paraId="13F867E1" w14:textId="4EA22277" w:rsidR="008E7975" w:rsidRDefault="008E7975" w:rsidP="0019266F">
      <w:pPr>
        <w:pStyle w:val="Heading4"/>
      </w:pPr>
      <w:bookmarkStart w:id="248" w:name="_Toc37496896"/>
      <w:bookmarkStart w:id="249" w:name="_Toc38260218"/>
      <w:bookmarkStart w:id="250" w:name="_Toc40127991"/>
      <w:r>
        <w:t>Other</w:t>
      </w:r>
      <w:bookmarkEnd w:id="248"/>
      <w:bookmarkEnd w:id="249"/>
      <w:bookmarkEnd w:id="250"/>
    </w:p>
    <w:p w14:paraId="3BB5D35E" w14:textId="1DB278DB" w:rsidR="008E7975" w:rsidRDefault="00AC05F3" w:rsidP="008E7975">
      <w:pPr>
        <w:rPr>
          <w:lang w:eastAsia="x-none"/>
        </w:rPr>
      </w:pPr>
      <w:hyperlink r:id="rId807" w:history="1">
        <w:r w:rsidR="00B22700">
          <w:rPr>
            <w:rStyle w:val="Hyperlink"/>
            <w:lang w:eastAsia="x-none"/>
          </w:rPr>
          <w:t>R1-2001764</w:t>
        </w:r>
      </w:hyperlink>
      <w:r w:rsidR="008E7975">
        <w:rPr>
          <w:lang w:eastAsia="x-none"/>
        </w:rPr>
        <w:tab/>
        <w:t>Discussion on the other remaining issues</w:t>
      </w:r>
      <w:r w:rsidR="008E7975">
        <w:rPr>
          <w:lang w:eastAsia="x-none"/>
        </w:rPr>
        <w:tab/>
        <w:t>OPPO</w:t>
      </w:r>
    </w:p>
    <w:p w14:paraId="7E55A135" w14:textId="68F673A4" w:rsidR="008E7975" w:rsidRPr="009A00E5" w:rsidRDefault="00AC05F3" w:rsidP="008E7975">
      <w:pPr>
        <w:rPr>
          <w:lang w:eastAsia="x-none"/>
        </w:rPr>
      </w:pPr>
      <w:hyperlink r:id="rId808" w:history="1">
        <w:r w:rsidR="00B22700">
          <w:rPr>
            <w:rStyle w:val="Hyperlink"/>
            <w:lang w:eastAsia="x-none"/>
          </w:rPr>
          <w:t>R1-2002576</w:t>
        </w:r>
      </w:hyperlink>
      <w:r w:rsidR="008E7975">
        <w:rPr>
          <w:lang w:eastAsia="x-none"/>
        </w:rPr>
        <w:tab/>
        <w:t>Other Maintainance for NR-U</w:t>
      </w:r>
      <w:r w:rsidR="008E7975">
        <w:rPr>
          <w:lang w:eastAsia="x-none"/>
        </w:rPr>
        <w:tab/>
        <w:t>Huawei, HiSilicon</w:t>
      </w:r>
    </w:p>
    <w:p w14:paraId="409C8F35" w14:textId="6AE9C819" w:rsidR="008E7975" w:rsidRPr="00580453" w:rsidRDefault="008E7975" w:rsidP="008E7975">
      <w:pPr>
        <w:pStyle w:val="Heading3"/>
      </w:pPr>
      <w:bookmarkStart w:id="251" w:name="_Toc38260219"/>
      <w:bookmarkStart w:id="252" w:name="_Toc40127992"/>
      <w:r>
        <w:t xml:space="preserve">Maintenance of </w:t>
      </w:r>
      <w:r w:rsidRPr="0017620D">
        <w:t>Integrated Access and Backhaul for NR</w:t>
      </w:r>
      <w:bookmarkEnd w:id="251"/>
      <w:bookmarkEnd w:id="252"/>
    </w:p>
    <w:p w14:paraId="512EB327" w14:textId="77777777" w:rsidR="008E7975" w:rsidRDefault="008E7975" w:rsidP="008E7975">
      <w:pPr>
        <w:rPr>
          <w:lang w:eastAsia="x-none"/>
        </w:rPr>
      </w:pPr>
    </w:p>
    <w:p w14:paraId="079BC347" w14:textId="11DFE146" w:rsidR="008E7975" w:rsidRDefault="008E7975" w:rsidP="008E7975">
      <w:pPr>
        <w:rPr>
          <w:lang w:eastAsia="x-none"/>
        </w:rPr>
      </w:pPr>
      <w:r w:rsidRPr="00B6082E">
        <w:rPr>
          <w:highlight w:val="cyan"/>
        </w:rPr>
        <w:t xml:space="preserve">[100b-e-NR-IAB-04] </w:t>
      </w:r>
      <w:r w:rsidRPr="00B6082E">
        <w:rPr>
          <w:rFonts w:eastAsia="Times New Roman"/>
          <w:highlight w:val="cyan"/>
        </w:rPr>
        <w:t xml:space="preserve">Email discussion w.r.t. LS in </w:t>
      </w:r>
      <w:hyperlink r:id="rId809" w:history="1">
        <w:r w:rsidR="00B22700">
          <w:rPr>
            <w:rStyle w:val="Hyperlink"/>
            <w:rFonts w:eastAsia="Times New Roman"/>
            <w:highlight w:val="cyan"/>
          </w:rPr>
          <w:t>R1-2001510</w:t>
        </w:r>
      </w:hyperlink>
      <w:r w:rsidRPr="00B6082E">
        <w:rPr>
          <w:rFonts w:eastAsia="Times New Roman"/>
          <w:highlight w:val="cyan"/>
        </w:rPr>
        <w:t>, included a potential reply LS and TP, covering</w:t>
      </w:r>
    </w:p>
    <w:p w14:paraId="7D9F21AD" w14:textId="77777777" w:rsidR="008E7975" w:rsidRPr="00BF0A8B" w:rsidRDefault="008E7975" w:rsidP="00302E06">
      <w:pPr>
        <w:numPr>
          <w:ilvl w:val="0"/>
          <w:numId w:val="70"/>
        </w:numPr>
        <w:rPr>
          <w:highlight w:val="cyan"/>
        </w:rPr>
      </w:pPr>
      <w:r w:rsidRPr="00BF0A8B">
        <w:rPr>
          <w:highlight w:val="cyan"/>
        </w:rPr>
        <w:lastRenderedPageBreak/>
        <w:t>#1: Whether/how the T_delta mapping depends on FR (granularity) and/or SCS (range), including how to make IAB node and its parent to use the same FR and the same SCS in the mapping.</w:t>
      </w:r>
    </w:p>
    <w:p w14:paraId="5CDBF477" w14:textId="77777777" w:rsidR="008E7975" w:rsidRPr="00BF0A8B" w:rsidRDefault="008E7975" w:rsidP="00302E06">
      <w:pPr>
        <w:numPr>
          <w:ilvl w:val="0"/>
          <w:numId w:val="70"/>
        </w:numPr>
        <w:rPr>
          <w:highlight w:val="cyan"/>
        </w:rPr>
      </w:pPr>
      <w:r w:rsidRPr="00BF0A8B">
        <w:rPr>
          <w:highlight w:val="cyan"/>
        </w:rPr>
        <w:t>#2: How to deal with Rel-15 UE behavior of NTA rounding in the context of IAB case-1 timing.  </w:t>
      </w:r>
    </w:p>
    <w:p w14:paraId="7D3E5491" w14:textId="77777777" w:rsidR="008E7975" w:rsidRPr="00BF0A8B" w:rsidRDefault="008E7975" w:rsidP="008E7975">
      <w:r>
        <w:rPr>
          <w:highlight w:val="cyan"/>
        </w:rPr>
        <w:t xml:space="preserve">With </w:t>
      </w:r>
      <w:r w:rsidRPr="00BF0A8B">
        <w:rPr>
          <w:highlight w:val="cyan"/>
        </w:rPr>
        <w:t>LS dissucssion</w:t>
      </w:r>
      <w:r>
        <w:rPr>
          <w:highlight w:val="cyan"/>
        </w:rPr>
        <w:t>/</w:t>
      </w:r>
      <w:r w:rsidRPr="00BF0A8B">
        <w:rPr>
          <w:highlight w:val="cyan"/>
        </w:rPr>
        <w:t>approval till 4/24</w:t>
      </w:r>
      <w:r>
        <w:rPr>
          <w:highlight w:val="cyan"/>
        </w:rPr>
        <w:t xml:space="preserve"> and </w:t>
      </w:r>
      <w:r w:rsidRPr="00BF0A8B">
        <w:rPr>
          <w:highlight w:val="cyan"/>
        </w:rPr>
        <w:t>potential TPs till 4/29. (ZTE, Wenfeng)</w:t>
      </w:r>
    </w:p>
    <w:p w14:paraId="5B3F28A0" w14:textId="77777777" w:rsidR="008E7975" w:rsidRPr="00BF0A8B" w:rsidRDefault="008E7975" w:rsidP="008E7975">
      <w:pPr>
        <w:rPr>
          <w:lang w:val="en-US" w:eastAsia="x-none"/>
        </w:rPr>
      </w:pPr>
    </w:p>
    <w:p w14:paraId="210655F9" w14:textId="6326E9F5" w:rsidR="008E7975" w:rsidRDefault="008E7975" w:rsidP="00826AAE">
      <w:pPr>
        <w:pStyle w:val="Heading4"/>
      </w:pPr>
      <w:bookmarkStart w:id="253" w:name="_Toc38260220"/>
      <w:bookmarkStart w:id="254" w:name="_Toc40127993"/>
      <w:r w:rsidRPr="001B0F0D">
        <w:t>Extensions of SSBs for inter-IAB-node discovery and measurements</w:t>
      </w:r>
      <w:bookmarkEnd w:id="253"/>
      <w:bookmarkEnd w:id="254"/>
    </w:p>
    <w:p w14:paraId="66EA4068" w14:textId="74DD47C7" w:rsidR="007514EE" w:rsidRPr="007514EE" w:rsidRDefault="007514EE" w:rsidP="007514EE">
      <w:r>
        <w:t>None.</w:t>
      </w:r>
    </w:p>
    <w:p w14:paraId="0B1CEEC0" w14:textId="6817A031" w:rsidR="008E7975" w:rsidRDefault="008E7975" w:rsidP="00826AAE">
      <w:pPr>
        <w:pStyle w:val="Heading4"/>
      </w:pPr>
      <w:bookmarkStart w:id="255" w:name="_Toc38260221"/>
      <w:bookmarkStart w:id="256" w:name="_Toc40127994"/>
      <w:r w:rsidRPr="001B0F0D">
        <w:t xml:space="preserve">Extensions of </w:t>
      </w:r>
      <w:r>
        <w:t>RACH occasions and periodicities for backhaul RACH resources</w:t>
      </w:r>
      <w:bookmarkEnd w:id="255"/>
      <w:bookmarkEnd w:id="256"/>
    </w:p>
    <w:p w14:paraId="7000058D" w14:textId="43BB6CBB" w:rsidR="008E7975" w:rsidRDefault="00AC05F3" w:rsidP="008E7975">
      <w:pPr>
        <w:rPr>
          <w:lang w:eastAsia="x-none"/>
        </w:rPr>
      </w:pPr>
      <w:hyperlink r:id="rId810" w:history="1">
        <w:r w:rsidR="00B22700">
          <w:rPr>
            <w:rStyle w:val="Hyperlink"/>
            <w:lang w:eastAsia="x-none"/>
          </w:rPr>
          <w:t>R1-2001874</w:t>
        </w:r>
      </w:hyperlink>
      <w:r w:rsidR="008E7975">
        <w:rPr>
          <w:lang w:eastAsia="x-none"/>
        </w:rPr>
        <w:tab/>
        <w:t>Remaining issues in IAB PRACH</w:t>
      </w:r>
      <w:r w:rsidR="008E7975">
        <w:rPr>
          <w:lang w:eastAsia="x-none"/>
        </w:rPr>
        <w:tab/>
        <w:t>ZTE, Sanechips</w:t>
      </w:r>
    </w:p>
    <w:p w14:paraId="4E480C32" w14:textId="3D08B880" w:rsidR="00867782" w:rsidRDefault="00867782" w:rsidP="008E7975">
      <w:pPr>
        <w:rPr>
          <w:lang w:eastAsia="x-none"/>
        </w:rPr>
      </w:pPr>
    </w:p>
    <w:p w14:paraId="43698A31" w14:textId="77777777" w:rsidR="00867782" w:rsidRPr="00867782" w:rsidRDefault="00867782" w:rsidP="00867782">
      <w:r w:rsidRPr="00867782">
        <w:t>[100b-e-NR-IAB-01] – Luca (Qualcomm)</w:t>
      </w:r>
    </w:p>
    <w:p w14:paraId="26608162" w14:textId="5DDB967F" w:rsidR="00867782" w:rsidRPr="00867782" w:rsidRDefault="00867782" w:rsidP="00867782">
      <w:r w:rsidRPr="00867782">
        <w:t>Email approval regarding the following TP for section 6.3.3.2 of 38.211 till 4/22.</w:t>
      </w:r>
    </w:p>
    <w:tbl>
      <w:tblPr>
        <w:tblW w:w="0" w:type="auto"/>
        <w:tblCellMar>
          <w:left w:w="0" w:type="dxa"/>
          <w:right w:w="0" w:type="dxa"/>
        </w:tblCellMar>
        <w:tblLook w:val="04A0" w:firstRow="1" w:lastRow="0" w:firstColumn="1" w:lastColumn="0" w:noHBand="0" w:noVBand="1"/>
      </w:tblPr>
      <w:tblGrid>
        <w:gridCol w:w="9629"/>
      </w:tblGrid>
      <w:tr w:rsidR="00867782" w:rsidRPr="00580453" w14:paraId="433A8E7F" w14:textId="77777777" w:rsidTr="00777486">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504A91" w14:textId="77777777" w:rsidR="00867782" w:rsidRPr="00867782" w:rsidRDefault="00867782" w:rsidP="00867782">
            <w:pPr>
              <w:keepNext/>
              <w:ind w:left="1134" w:hanging="1134"/>
              <w:jc w:val="center"/>
              <w:rPr>
                <w:color w:val="0070C0"/>
                <w:szCs w:val="20"/>
              </w:rPr>
            </w:pPr>
            <w:r w:rsidRPr="00867782">
              <w:rPr>
                <w:b/>
                <w:bCs/>
                <w:color w:val="0070C0"/>
                <w:szCs w:val="20"/>
              </w:rPr>
              <w:t>&lt;</w:t>
            </w:r>
            <w:r w:rsidRPr="00867782">
              <w:rPr>
                <w:color w:val="0070C0"/>
                <w:szCs w:val="20"/>
              </w:rPr>
              <w:t>Unchanged text is omitted&gt;</w:t>
            </w:r>
          </w:p>
          <w:p w14:paraId="26497ED5" w14:textId="77777777" w:rsidR="00867782" w:rsidRPr="00867782" w:rsidRDefault="00867782" w:rsidP="00867782">
            <w:pPr>
              <w:rPr>
                <w:szCs w:val="20"/>
              </w:rPr>
            </w:pPr>
            <w:r w:rsidRPr="00867782">
              <w:rPr>
                <w:szCs w:val="20"/>
              </w:rPr>
              <w:t>For the IAB-MT part of an IAB node, the following applies:</w:t>
            </w:r>
          </w:p>
          <w:p w14:paraId="6C938944" w14:textId="77777777" w:rsidR="00867782" w:rsidRPr="00867782" w:rsidRDefault="00867782" w:rsidP="00867782">
            <w:pPr>
              <w:keepNext/>
              <w:ind w:left="1134" w:hanging="1134"/>
              <w:jc w:val="center"/>
              <w:rPr>
                <w:color w:val="0070C0"/>
                <w:szCs w:val="20"/>
              </w:rPr>
            </w:pPr>
            <w:r w:rsidRPr="00867782">
              <w:rPr>
                <w:b/>
                <w:bCs/>
                <w:color w:val="0070C0"/>
                <w:szCs w:val="20"/>
              </w:rPr>
              <w:t>&lt;</w:t>
            </w:r>
            <w:r w:rsidRPr="00867782">
              <w:rPr>
                <w:color w:val="0070C0"/>
                <w:szCs w:val="20"/>
              </w:rPr>
              <w:t>Unchanged text is omitted&gt;</w:t>
            </w:r>
          </w:p>
          <w:p w14:paraId="7305F860" w14:textId="77777777" w:rsidR="00867782" w:rsidRPr="00867782" w:rsidRDefault="00867782" w:rsidP="00867782">
            <w:pPr>
              <w:ind w:left="568" w:hanging="284"/>
              <w:rPr>
                <w:sz w:val="18"/>
                <w:szCs w:val="18"/>
                <w:lang w:val="en-US"/>
              </w:rPr>
            </w:pPr>
            <w:r w:rsidRPr="00867782">
              <w:rPr>
                <w:szCs w:val="20"/>
              </w:rPr>
              <w:t xml:space="preserve">-     if the higher-layer parameter </w:t>
            </w:r>
            <w:r w:rsidRPr="00867782">
              <w:rPr>
                <w:i/>
                <w:iCs/>
                <w:szCs w:val="20"/>
              </w:rPr>
              <w:t>prach-ConfigurationSOffset</w:t>
            </w:r>
            <w:r w:rsidRPr="00867782">
              <w:rPr>
                <w:szCs w:val="20"/>
              </w:rPr>
              <w:t xml:space="preserve"> is configured, the subframe number </w:t>
            </w:r>
            <w:r w:rsidRPr="00867782">
              <w:rPr>
                <w:color w:val="FF0000"/>
                <w:szCs w:val="20"/>
              </w:rPr>
              <w:t>s</w:t>
            </w:r>
            <w:r w:rsidRPr="00867782">
              <w:rPr>
                <w:color w:val="FF0000"/>
                <w:szCs w:val="20"/>
                <w:vertAlign w:val="subscript"/>
              </w:rPr>
              <w:t>n</w:t>
            </w:r>
            <w:r w:rsidRPr="00867782">
              <w:rPr>
                <w:color w:val="FF0000"/>
                <w:szCs w:val="20"/>
              </w:rPr>
              <w:fldChar w:fldCharType="begin"/>
            </w:r>
            <w:r w:rsidRPr="00867782">
              <w:rPr>
                <w:color w:val="FF0000"/>
                <w:szCs w:val="20"/>
              </w:rPr>
              <w:instrText xml:space="preserve"> QUOTE </w:instrText>
            </w:r>
            <m:oMath>
              <m:sSub>
                <m:sSubPr>
                  <m:ctrlPr>
                    <w:rPr>
                      <w:rFonts w:ascii="Cambria Math" w:eastAsia="DengXian" w:hAnsi="Cambria Math" w:cs="Calibri"/>
                      <w:i/>
                      <w:iCs/>
                      <w:color w:val="FF0000"/>
                      <w:sz w:val="22"/>
                      <w:szCs w:val="22"/>
                    </w:rPr>
                  </m:ctrlPr>
                </m:sSubPr>
                <m:e>
                  <m:r>
                    <m:rPr>
                      <m:sty m:val="p"/>
                    </m:rPr>
                    <w:rPr>
                      <w:rFonts w:ascii="Cambria Math" w:hAnsi="Cambria Math"/>
                      <w:color w:val="FF0000"/>
                      <w:szCs w:val="20"/>
                    </w:rPr>
                    <m:t>s</m:t>
                  </m:r>
                </m:e>
                <m:sub>
                  <m:r>
                    <m:rPr>
                      <m:nor/>
                    </m:rPr>
                    <w:rPr>
                      <w:rFonts w:ascii="Cambria Math" w:hAnsi="Cambria Math"/>
                      <w:color w:val="FF0000"/>
                      <w:szCs w:val="20"/>
                    </w:rPr>
                    <m:t>n</m:t>
                  </m:r>
                </m:sub>
              </m:sSub>
            </m:oMath>
            <w:r w:rsidRPr="00867782">
              <w:rPr>
                <w:color w:val="FF0000"/>
                <w:szCs w:val="20"/>
              </w:rPr>
              <w:instrText xml:space="preserve"> </w:instrText>
            </w:r>
            <w:r w:rsidRPr="00867782">
              <w:rPr>
                <w:color w:val="FF0000"/>
                <w:szCs w:val="20"/>
              </w:rPr>
              <w:fldChar w:fldCharType="end"/>
            </w:r>
            <w:r w:rsidRPr="00867782">
              <w:rPr>
                <w:color w:val="FF0000"/>
                <w:szCs w:val="20"/>
              </w:rPr>
              <w:t xml:space="preserve"> from</w:t>
            </w:r>
            <w:r w:rsidRPr="00867782">
              <w:rPr>
                <w:szCs w:val="20"/>
              </w:rPr>
              <w:t xml:space="preserve"> </w:t>
            </w:r>
            <w:r w:rsidRPr="00867782">
              <w:rPr>
                <w:strike/>
                <w:color w:val="FF0000"/>
                <w:szCs w:val="20"/>
              </w:rPr>
              <w:t>in</w:t>
            </w:r>
            <w:r w:rsidRPr="00867782">
              <w:rPr>
                <w:szCs w:val="20"/>
              </w:rPr>
              <w:t xml:space="preserve"> Tables 6.3.3.2-2 to 6.3.3.2-3 and the slot number </w:t>
            </w:r>
            <w:r w:rsidRPr="00867782">
              <w:rPr>
                <w:color w:val="FF0000"/>
                <w:szCs w:val="20"/>
              </w:rPr>
              <w:fldChar w:fldCharType="begin"/>
            </w:r>
            <w:r w:rsidRPr="00867782">
              <w:rPr>
                <w:color w:val="FF0000"/>
                <w:szCs w:val="20"/>
              </w:rPr>
              <w:instrText xml:space="preserve"> QUOTE </w:instrText>
            </w:r>
            <m:oMath>
              <m:sSub>
                <m:sSubPr>
                  <m:ctrlPr>
                    <w:rPr>
                      <w:rFonts w:ascii="Cambria Math" w:eastAsia="DengXian" w:hAnsi="Cambria Math" w:cs="Calibri"/>
                      <w:i/>
                      <w:iCs/>
                      <w:color w:val="FF0000"/>
                      <w:sz w:val="22"/>
                      <w:szCs w:val="22"/>
                    </w:rPr>
                  </m:ctrlPr>
                </m:sSubPr>
                <m:e>
                  <m:r>
                    <m:rPr>
                      <m:sty m:val="p"/>
                    </m:rPr>
                    <w:rPr>
                      <w:rFonts w:ascii="Cambria Math" w:hAnsi="Cambria Math"/>
                      <w:color w:val="FF0000"/>
                      <w:szCs w:val="20"/>
                    </w:rPr>
                    <m:t>s</m:t>
                  </m:r>
                </m:e>
                <m:sub>
                  <m:r>
                    <m:rPr>
                      <m:nor/>
                    </m:rPr>
                    <w:rPr>
                      <w:rFonts w:ascii="Cambria Math" w:hAnsi="Cambria Math"/>
                      <w:color w:val="FF0000"/>
                      <w:szCs w:val="20"/>
                    </w:rPr>
                    <m:t>n</m:t>
                  </m:r>
                </m:sub>
              </m:sSub>
            </m:oMath>
            <w:r w:rsidRPr="00867782">
              <w:rPr>
                <w:color w:val="FF0000"/>
                <w:szCs w:val="20"/>
              </w:rPr>
              <w:instrText xml:space="preserve"> </w:instrText>
            </w:r>
            <w:r w:rsidRPr="00867782">
              <w:rPr>
                <w:color w:val="FF0000"/>
                <w:szCs w:val="20"/>
              </w:rPr>
              <w:fldChar w:fldCharType="separate"/>
            </w:r>
            <w:r w:rsidRPr="00867782">
              <w:rPr>
                <w:color w:val="FF0000"/>
                <w:szCs w:val="20"/>
              </w:rPr>
              <w:t xml:space="preserve"> s</w:t>
            </w:r>
            <w:r w:rsidRPr="00867782">
              <w:rPr>
                <w:color w:val="FF0000"/>
                <w:szCs w:val="20"/>
                <w:vertAlign w:val="subscript"/>
              </w:rPr>
              <w:t>n</w:t>
            </w:r>
            <w:r w:rsidRPr="00867782">
              <w:rPr>
                <w:color w:val="FF0000"/>
                <w:szCs w:val="20"/>
              </w:rPr>
              <w:t xml:space="preserve"> </w:t>
            </w:r>
            <w:r w:rsidRPr="00867782">
              <w:rPr>
                <w:color w:val="FF0000"/>
                <w:szCs w:val="20"/>
              </w:rPr>
              <w:fldChar w:fldCharType="end"/>
            </w:r>
            <w:r w:rsidRPr="00867782">
              <w:rPr>
                <w:color w:val="FF0000"/>
                <w:szCs w:val="20"/>
              </w:rPr>
              <w:t>from</w:t>
            </w:r>
            <w:r w:rsidRPr="00867782">
              <w:rPr>
                <w:szCs w:val="20"/>
              </w:rPr>
              <w:t xml:space="preserve"> </w:t>
            </w:r>
            <w:r w:rsidRPr="00867782">
              <w:rPr>
                <w:strike/>
                <w:color w:val="FF0000"/>
                <w:szCs w:val="20"/>
              </w:rPr>
              <w:t>in</w:t>
            </w:r>
            <w:r w:rsidRPr="00867782">
              <w:rPr>
                <w:szCs w:val="20"/>
              </w:rPr>
              <w:t xml:space="preserve"> Table 6.3.3.2-4 shall be replaced by  (</w:t>
            </w:r>
            <w:r w:rsidRPr="00867782">
              <w:rPr>
                <w:color w:val="FF0000"/>
                <w:szCs w:val="20"/>
              </w:rPr>
              <w:t>s</w:t>
            </w:r>
            <w:r w:rsidRPr="00867782">
              <w:rPr>
                <w:color w:val="FF0000"/>
                <w:szCs w:val="20"/>
                <w:vertAlign w:val="subscript"/>
              </w:rPr>
              <w:t>n</w:t>
            </w:r>
            <w:r w:rsidRPr="00867782">
              <w:rPr>
                <w:szCs w:val="20"/>
              </w:rPr>
              <w:t xml:space="preserve"> +</w:t>
            </w:r>
            <w:r w:rsidRPr="00867782">
              <w:rPr>
                <w:szCs w:val="20"/>
              </w:rPr>
              <w:sym w:font="Symbol" w:char="F044"/>
            </w:r>
            <w:r w:rsidRPr="00867782">
              <w:rPr>
                <w:szCs w:val="20"/>
              </w:rPr>
              <w:t>s) mod L where</w:t>
            </w:r>
            <w:r w:rsidRPr="00867782">
              <w:rPr>
                <w:strike/>
                <w:color w:val="FF0000"/>
                <w:szCs w:val="20"/>
              </w:rPr>
              <w:t xml:space="preserve"> s</w:t>
            </w:r>
            <w:r w:rsidRPr="00867782">
              <w:rPr>
                <w:strike/>
                <w:color w:val="FF0000"/>
                <w:szCs w:val="20"/>
                <w:vertAlign w:val="subscript"/>
              </w:rPr>
              <w:t>n</w:t>
            </w:r>
            <w:r w:rsidRPr="00867782">
              <w:rPr>
                <w:strike/>
                <w:color w:val="FF0000"/>
                <w:szCs w:val="20"/>
              </w:rPr>
              <w:t xml:space="preserve"> is the slot or subframe number,</w:t>
            </w:r>
            <w:r w:rsidRPr="00867782">
              <w:rPr>
                <w:szCs w:val="20"/>
              </w:rPr>
              <w:t xml:space="preserve"> </w:t>
            </w:r>
            <w:r w:rsidRPr="00867782">
              <w:rPr>
                <w:szCs w:val="20"/>
              </w:rPr>
              <w:fldChar w:fldCharType="begin"/>
            </w:r>
            <w:r w:rsidRPr="00867782">
              <w:rPr>
                <w:szCs w:val="20"/>
              </w:rPr>
              <w:instrText xml:space="preserve"> QUOTE </w:instrText>
            </w:r>
            <m:oMath>
              <m:r>
                <m:rPr>
                  <m:sty m:val="p"/>
                </m:rPr>
                <w:rPr>
                  <w:rFonts w:ascii="Cambria Math" w:hAnsi="Cambria Math"/>
                  <w:szCs w:val="20"/>
                </w:rPr>
                <m:t>Δs∈</m:t>
              </m:r>
              <m:d>
                <m:dPr>
                  <m:begChr m:val="{"/>
                  <m:endChr m:val="}"/>
                  <m:ctrlPr>
                    <w:rPr>
                      <w:rFonts w:ascii="Cambria Math" w:eastAsia="DengXian" w:hAnsi="Cambria Math" w:cs="Calibri"/>
                      <w:i/>
                      <w:iCs/>
                      <w:sz w:val="22"/>
                      <w:szCs w:val="22"/>
                    </w:rPr>
                  </m:ctrlPr>
                </m:dPr>
                <m:e>
                  <m:r>
                    <m:rPr>
                      <m:sty m:val="p"/>
                    </m:rPr>
                    <w:rPr>
                      <w:rFonts w:ascii="Cambria Math" w:hAnsi="Cambria Math"/>
                      <w:szCs w:val="20"/>
                    </w:rPr>
                    <m:t>0,1,…,L-1</m:t>
                  </m:r>
                </m:e>
              </m:d>
            </m:oMath>
            <w:r w:rsidRPr="00867782">
              <w:rPr>
                <w:szCs w:val="20"/>
              </w:rPr>
              <w:instrText xml:space="preserve"> </w:instrText>
            </w:r>
            <w:r w:rsidRPr="00867782">
              <w:rPr>
                <w:szCs w:val="20"/>
              </w:rPr>
              <w:fldChar w:fldCharType="end"/>
            </w:r>
            <w:r w:rsidRPr="00867782">
              <w:rPr>
                <w:szCs w:val="20"/>
              </w:rPr>
              <w:sym w:font="Symbol" w:char="F044"/>
            </w:r>
            <w:r w:rsidRPr="00867782">
              <w:rPr>
                <w:szCs w:val="20"/>
              </w:rPr>
              <w:t>s</w:t>
            </w:r>
            <w:r w:rsidRPr="00867782">
              <w:rPr>
                <w:szCs w:val="20"/>
              </w:rPr>
              <w:sym w:font="Symbol" w:char="F0CE"/>
            </w:r>
            <w:r w:rsidRPr="00867782">
              <w:rPr>
                <w:szCs w:val="20"/>
              </w:rPr>
              <w:t xml:space="preserve">{0, 1, …, L-1} is given by the higher-layer parameter </w:t>
            </w:r>
            <w:r w:rsidRPr="00867782">
              <w:rPr>
                <w:i/>
                <w:iCs/>
                <w:szCs w:val="20"/>
              </w:rPr>
              <w:t>prach-ConfigurationSOffset</w:t>
            </w:r>
            <w:r w:rsidRPr="00867782">
              <w:rPr>
                <w:szCs w:val="20"/>
              </w:rPr>
              <w:t xml:space="preserve">,  and </w:t>
            </w:r>
            <m:oMath>
              <m:r>
                <w:rPr>
                  <w:rFonts w:ascii="Cambria Math" w:hAnsi="Cambria Math"/>
                  <w:szCs w:val="20"/>
                </w:rPr>
                <m:t>L</m:t>
              </m:r>
            </m:oMath>
            <w:r w:rsidRPr="00867782">
              <w:rPr>
                <w:szCs w:val="20"/>
              </w:rPr>
              <w:t xml:space="preserve"> is the number of subframes in a frame </w:t>
            </w:r>
            <w:r w:rsidRPr="00867782">
              <w:rPr>
                <w:color w:val="FF0000"/>
                <w:szCs w:val="20"/>
              </w:rPr>
              <w:t xml:space="preserve">when using </w:t>
            </w:r>
            <w:r w:rsidRPr="00867782">
              <w:rPr>
                <w:strike/>
                <w:color w:val="FF0000"/>
                <w:szCs w:val="20"/>
              </w:rPr>
              <w:t>in</w:t>
            </w:r>
            <w:r w:rsidRPr="00867782">
              <w:rPr>
                <w:szCs w:val="20"/>
              </w:rPr>
              <w:t xml:space="preserve"> Tables 6.3.3.2-2 to 6.3.3.2-3 and the number of slots in a frame </w:t>
            </w:r>
            <w:r w:rsidRPr="00867782">
              <w:rPr>
                <w:color w:val="FF0000"/>
                <w:szCs w:val="20"/>
              </w:rPr>
              <w:t>for SCS of 60 KHz when using</w:t>
            </w:r>
            <w:r w:rsidRPr="00867782">
              <w:rPr>
                <w:szCs w:val="20"/>
              </w:rPr>
              <w:t xml:space="preserve"> </w:t>
            </w:r>
            <w:r w:rsidRPr="00867782">
              <w:rPr>
                <w:strike/>
                <w:color w:val="FF0000"/>
                <w:szCs w:val="20"/>
              </w:rPr>
              <w:t>in</w:t>
            </w:r>
            <w:r w:rsidRPr="00867782">
              <w:rPr>
                <w:szCs w:val="20"/>
              </w:rPr>
              <w:t xml:space="preserve"> Table 6.3.3.2-4.</w:t>
            </w:r>
          </w:p>
          <w:p w14:paraId="471672AF" w14:textId="77777777" w:rsidR="00867782" w:rsidRPr="00867782" w:rsidRDefault="00867782" w:rsidP="00867782">
            <w:pPr>
              <w:jc w:val="center"/>
              <w:rPr>
                <w:szCs w:val="20"/>
              </w:rPr>
            </w:pPr>
            <w:r w:rsidRPr="00867782">
              <w:rPr>
                <w:b/>
                <w:bCs/>
                <w:color w:val="0070C0"/>
                <w:szCs w:val="20"/>
              </w:rPr>
              <w:t>&lt;</w:t>
            </w:r>
            <w:r w:rsidRPr="00867782">
              <w:rPr>
                <w:color w:val="0070C0"/>
                <w:szCs w:val="20"/>
              </w:rPr>
              <w:t>Unchanged text is omitted&gt;</w:t>
            </w:r>
          </w:p>
        </w:tc>
      </w:tr>
    </w:tbl>
    <w:p w14:paraId="515AC4C8" w14:textId="7A9F0C3A" w:rsidR="00867782" w:rsidRPr="007514EE" w:rsidRDefault="00AC05F3" w:rsidP="00867782">
      <w:pPr>
        <w:rPr>
          <w:b/>
          <w:bCs/>
        </w:rPr>
      </w:pPr>
      <w:hyperlink r:id="rId811" w:history="1">
        <w:r w:rsidR="00B22700">
          <w:rPr>
            <w:rStyle w:val="Hyperlink"/>
            <w:b/>
            <w:bCs/>
          </w:rPr>
          <w:t>R1-2002935</w:t>
        </w:r>
      </w:hyperlink>
      <w:r w:rsidR="00867782" w:rsidRPr="007514EE">
        <w:rPr>
          <w:b/>
          <w:bCs/>
        </w:rPr>
        <w:tab/>
        <w:t>Outcome of [100b-e-NR-IAB-01] regarding TP for section 6.3.3.2 of 38.211</w:t>
      </w:r>
      <w:r w:rsidR="00867782" w:rsidRPr="007514EE">
        <w:rPr>
          <w:b/>
          <w:bCs/>
        </w:rPr>
        <w:tab/>
        <w:t>Moderator (Qualcomm)</w:t>
      </w:r>
    </w:p>
    <w:p w14:paraId="129AD447" w14:textId="6A56FC6B" w:rsidR="00867782" w:rsidRDefault="00867782" w:rsidP="008E7975">
      <w:pPr>
        <w:rPr>
          <w:lang w:eastAsia="x-none"/>
        </w:rPr>
      </w:pPr>
      <w:r w:rsidRPr="00867782">
        <w:rPr>
          <w:b/>
          <w:bCs/>
          <w:lang w:eastAsia="x-none"/>
        </w:rPr>
        <w:t>Decision:</w:t>
      </w:r>
      <w:r>
        <w:rPr>
          <w:lang w:eastAsia="x-none"/>
        </w:rPr>
        <w:t xml:space="preserve"> As per email decision posted on April 22</w:t>
      </w:r>
      <w:r w:rsidRPr="00867782">
        <w:rPr>
          <w:vertAlign w:val="superscript"/>
          <w:lang w:eastAsia="x-none"/>
        </w:rPr>
        <w:t>nd</w:t>
      </w:r>
      <w:r>
        <w:rPr>
          <w:lang w:eastAsia="x-none"/>
        </w:rPr>
        <w:t>, the TP is updated and endorsed as foolows:</w:t>
      </w:r>
    </w:p>
    <w:p w14:paraId="261E899C" w14:textId="1FE0AF00" w:rsidR="00867782" w:rsidRDefault="00867782" w:rsidP="008E7975">
      <w:pPr>
        <w:rPr>
          <w:lang w:eastAsia="x-none"/>
        </w:rPr>
      </w:pPr>
      <w:r>
        <w:rPr>
          <w:lang w:eastAsia="x-none"/>
        </w:rPr>
        <w:t>-------------------------------------------- Start of TP to 38.211 – 6.3.3.2 --------------------------------------</w:t>
      </w:r>
    </w:p>
    <w:p w14:paraId="6DF347A1" w14:textId="77777777" w:rsidR="00504A04" w:rsidRPr="00504A04" w:rsidRDefault="00504A04" w:rsidP="00504A04">
      <w:pPr>
        <w:jc w:val="center"/>
        <w:rPr>
          <w:rFonts w:ascii="Times New Roman" w:hAnsi="Times New Roman"/>
          <w:lang w:eastAsia="x-none"/>
        </w:rPr>
      </w:pPr>
      <w:r w:rsidRPr="00504A04">
        <w:rPr>
          <w:rStyle w:val="Strong"/>
          <w:rFonts w:ascii="Times New Roman" w:hAnsi="Times New Roman"/>
          <w:color w:val="0070C0"/>
          <w:szCs w:val="20"/>
        </w:rPr>
        <w:t>&lt;</w:t>
      </w:r>
      <w:r w:rsidRPr="00504A04">
        <w:rPr>
          <w:rFonts w:ascii="Times New Roman" w:hAnsi="Times New Roman"/>
          <w:color w:val="0070C0"/>
          <w:szCs w:val="20"/>
        </w:rPr>
        <w:t>Unchanged text is omitted&gt;</w:t>
      </w:r>
    </w:p>
    <w:p w14:paraId="14C6A4BA" w14:textId="77777777" w:rsidR="00867782" w:rsidRPr="00504A04" w:rsidRDefault="00867782" w:rsidP="00504A04">
      <w:pPr>
        <w:rPr>
          <w:rFonts w:ascii="Times New Roman" w:hAnsi="Times New Roman"/>
        </w:rPr>
      </w:pPr>
      <w:r w:rsidRPr="00504A04">
        <w:rPr>
          <w:rFonts w:ascii="Times New Roman" w:hAnsi="Times New Roman"/>
          <w:szCs w:val="20"/>
        </w:rPr>
        <w:t>For the IAB-MT part of an IAB node, the following applies:</w:t>
      </w:r>
    </w:p>
    <w:p w14:paraId="23AA239A" w14:textId="77777777" w:rsidR="00867782" w:rsidRPr="00504A04" w:rsidRDefault="00867782" w:rsidP="00504A04">
      <w:pPr>
        <w:pStyle w:val="B1"/>
        <w:spacing w:after="0"/>
        <w:rPr>
          <w:rFonts w:ascii="Times New Roman" w:hAnsi="Times New Roman"/>
        </w:rPr>
      </w:pPr>
      <w:r w:rsidRPr="00504A04">
        <w:rPr>
          <w:rFonts w:ascii="Times New Roman" w:hAnsi="Times New Roman"/>
        </w:rPr>
        <w:t xml:space="preserve">-    if the higher-layer parameter </w:t>
      </w:r>
      <w:r w:rsidRPr="00504A04">
        <w:rPr>
          <w:rStyle w:val="Emphasis"/>
          <w:rFonts w:ascii="Times New Roman" w:hAnsi="Times New Roman"/>
        </w:rPr>
        <w:t>prach-ConfigurationPerio</w:t>
      </w:r>
      <w:r w:rsidRPr="00504A04">
        <w:rPr>
          <w:rStyle w:val="Emphasis"/>
          <w:rFonts w:ascii="Times New Roman" w:hAnsi="Times New Roman"/>
          <w:strike/>
          <w:color w:val="FF0000"/>
          <w:u w:val="single"/>
        </w:rPr>
        <w:t>c</w:t>
      </w:r>
      <w:r w:rsidRPr="00504A04">
        <w:rPr>
          <w:rStyle w:val="Emphasis"/>
          <w:rFonts w:ascii="Times New Roman" w:hAnsi="Times New Roman"/>
          <w:color w:val="FF0000"/>
          <w:u w:val="single"/>
        </w:rPr>
        <w:t>d</w:t>
      </w:r>
      <w:r w:rsidRPr="00504A04">
        <w:rPr>
          <w:rStyle w:val="Emphasis"/>
          <w:rFonts w:ascii="Times New Roman" w:hAnsi="Times New Roman"/>
        </w:rPr>
        <w:t>Scaling</w:t>
      </w:r>
      <w:r w:rsidRPr="00504A04">
        <w:rPr>
          <w:rFonts w:ascii="Times New Roman" w:hAnsi="Times New Roman"/>
        </w:rPr>
        <w:t xml:space="preserve"> is configured, the variable </w:t>
      </w:r>
      <w:r w:rsidRPr="00504A04">
        <w:rPr>
          <w:rFonts w:ascii="Times New Roman" w:hAnsi="Times New Roman"/>
          <w:i/>
          <w:iCs/>
        </w:rPr>
        <w:t>x</w:t>
      </w:r>
      <w:r w:rsidRPr="00504A04">
        <w:rPr>
          <w:rFonts w:ascii="Times New Roman" w:hAnsi="Times New Roman"/>
        </w:rPr>
        <w:t xml:space="preserve"> used in </w:t>
      </w:r>
      <w:r w:rsidRPr="00504A04">
        <w:rPr>
          <w:rFonts w:ascii="Times New Roman" w:hAnsi="Times New Roman"/>
          <w:i/>
          <w:iCs/>
        </w:rPr>
        <w:t>n</w:t>
      </w:r>
      <w:r w:rsidRPr="00504A04">
        <w:rPr>
          <w:rFonts w:ascii="Times New Roman" w:hAnsi="Times New Roman"/>
        </w:rPr>
        <w:t>SFNmod</w:t>
      </w:r>
      <w:r w:rsidRPr="00504A04">
        <w:rPr>
          <w:rFonts w:ascii="Times New Roman" w:hAnsi="Times New Roman"/>
          <w:i/>
          <w:iCs/>
        </w:rPr>
        <w:t>x=y</w:t>
      </w:r>
      <w:r w:rsidRPr="00504A04">
        <w:rPr>
          <w:rFonts w:ascii="Times New Roman" w:hAnsi="Times New Roman"/>
        </w:rPr>
        <w:t xml:space="preserve"> of Tables 6.3.3.2-2 to 6.3.3.2-4 shall be replaced by </w:t>
      </w:r>
      <w:r w:rsidRPr="00504A04">
        <w:rPr>
          <w:rFonts w:ascii="Times New Roman" w:hAnsi="Times New Roman"/>
          <w:i/>
          <w:iCs/>
        </w:rPr>
        <w:t> x</w:t>
      </w:r>
      <w:r w:rsidRPr="00504A04">
        <w:rPr>
          <w:rFonts w:ascii="Times New Roman" w:hAnsi="Times New Roman"/>
        </w:rPr>
        <w:t xml:space="preserve">IAB , where </w:t>
      </w:r>
      <w:r w:rsidRPr="00504A04">
        <w:rPr>
          <w:rFonts w:ascii="Times New Roman" w:hAnsi="Times New Roman"/>
          <w:i/>
          <w:iCs/>
        </w:rPr>
        <w:t> x</w:t>
      </w:r>
      <w:r w:rsidRPr="00504A04">
        <w:rPr>
          <w:rFonts w:ascii="Times New Roman" w:hAnsi="Times New Roman"/>
        </w:rPr>
        <w:t>IAB</w:t>
      </w:r>
      <w:r w:rsidRPr="00504A04">
        <w:rPr>
          <w:rFonts w:ascii="Times New Roman" w:hAnsi="Times New Roman"/>
          <w:i/>
          <w:iCs/>
        </w:rPr>
        <w:t>=δx</w:t>
      </w:r>
      <w:r w:rsidRPr="00504A04">
        <w:rPr>
          <w:rFonts w:ascii="Times New Roman" w:hAnsi="Times New Roman"/>
        </w:rPr>
        <w:t xml:space="preserve"> and </w:t>
      </w:r>
      <w:r w:rsidRPr="00504A04">
        <w:rPr>
          <w:rFonts w:ascii="Times New Roman" w:hAnsi="Times New Roman"/>
          <w:i/>
          <w:iCs/>
        </w:rPr>
        <w:t>δ</w:t>
      </w:r>
      <w:r w:rsidRPr="00504A04">
        <w:rPr>
          <w:rFonts w:ascii="Times New Roman" w:hAnsi="Times New Roman"/>
        </w:rPr>
        <w:t xml:space="preserve"> is given by the higher-layer parameter </w:t>
      </w:r>
      <w:r w:rsidRPr="00504A04">
        <w:rPr>
          <w:rStyle w:val="Emphasis"/>
          <w:rFonts w:ascii="Times New Roman" w:hAnsi="Times New Roman"/>
        </w:rPr>
        <w:t>prach-ConfigurationPeriodScaling</w:t>
      </w:r>
      <w:r w:rsidRPr="00504A04">
        <w:rPr>
          <w:rFonts w:ascii="Times New Roman" w:hAnsi="Times New Roman"/>
        </w:rPr>
        <w:t xml:space="preserve"> and the IAB node does not expect </w:t>
      </w:r>
      <w:r w:rsidRPr="00504A04">
        <w:rPr>
          <w:rFonts w:ascii="Times New Roman" w:hAnsi="Times New Roman"/>
          <w:i/>
          <w:iCs/>
        </w:rPr>
        <w:t>x</w:t>
      </w:r>
      <w:r w:rsidRPr="00504A04">
        <w:rPr>
          <w:rFonts w:ascii="Times New Roman" w:hAnsi="Times New Roman"/>
        </w:rPr>
        <w:t>IAB to be larger than 64;</w:t>
      </w:r>
    </w:p>
    <w:p w14:paraId="51248EFB" w14:textId="77777777" w:rsidR="00867782" w:rsidRPr="00504A04" w:rsidRDefault="00867782" w:rsidP="00504A04">
      <w:pPr>
        <w:pStyle w:val="B1"/>
        <w:spacing w:after="0"/>
        <w:rPr>
          <w:rFonts w:ascii="Times New Roman" w:hAnsi="Times New Roman"/>
        </w:rPr>
      </w:pPr>
      <w:r w:rsidRPr="00504A04">
        <w:rPr>
          <w:rFonts w:ascii="Times New Roman" w:hAnsi="Times New Roman"/>
        </w:rPr>
        <w:t xml:space="preserve">-    if the higher-layer parameter </w:t>
      </w:r>
      <w:r w:rsidRPr="00504A04">
        <w:rPr>
          <w:rStyle w:val="Emphasis"/>
          <w:rFonts w:ascii="Times New Roman" w:hAnsi="Times New Roman"/>
        </w:rPr>
        <w:t>prach-ConfigurationFrameOffset</w:t>
      </w:r>
      <w:r w:rsidRPr="00504A04">
        <w:rPr>
          <w:rFonts w:ascii="Times New Roman" w:hAnsi="Times New Roman"/>
        </w:rPr>
        <w:t xml:space="preserve"> is configured, the variable </w:t>
      </w:r>
      <w:r w:rsidRPr="00504A04">
        <w:rPr>
          <w:rFonts w:ascii="Times New Roman" w:hAnsi="Times New Roman"/>
          <w:i/>
          <w:iCs/>
        </w:rPr>
        <w:t>y</w:t>
      </w:r>
      <w:r w:rsidRPr="00504A04">
        <w:rPr>
          <w:rFonts w:ascii="Times New Roman" w:hAnsi="Times New Roman"/>
        </w:rPr>
        <w:t xml:space="preserve"> used in </w:t>
      </w:r>
      <w:r w:rsidRPr="00504A04">
        <w:rPr>
          <w:rFonts w:ascii="Times New Roman" w:hAnsi="Times New Roman"/>
          <w:i/>
          <w:iCs/>
        </w:rPr>
        <w:t>n</w:t>
      </w:r>
      <w:r w:rsidRPr="00504A04">
        <w:rPr>
          <w:rFonts w:ascii="Times New Roman" w:hAnsi="Times New Roman"/>
        </w:rPr>
        <w:t>SFNmod</w:t>
      </w:r>
      <w:r w:rsidRPr="00504A04">
        <w:rPr>
          <w:rFonts w:ascii="Times New Roman" w:hAnsi="Times New Roman"/>
          <w:i/>
          <w:iCs/>
        </w:rPr>
        <w:t>x=y</w:t>
      </w:r>
      <w:r w:rsidRPr="00504A04">
        <w:rPr>
          <w:rFonts w:ascii="Times New Roman" w:hAnsi="Times New Roman"/>
        </w:rPr>
        <w:t xml:space="preserve"> of Tables 6.3.3.2-2 to 6.3.3.2-4 shall be replaced by </w:t>
      </w:r>
      <w:r w:rsidRPr="00504A04">
        <w:rPr>
          <w:rFonts w:ascii="Times New Roman" w:hAnsi="Times New Roman"/>
          <w:i/>
          <w:iCs/>
        </w:rPr>
        <w:t>y</w:t>
      </w:r>
      <w:r w:rsidRPr="00504A04">
        <w:rPr>
          <w:rFonts w:ascii="Times New Roman" w:hAnsi="Times New Roman"/>
        </w:rPr>
        <w:t>IAB</w:t>
      </w:r>
      <w:r w:rsidRPr="00504A04">
        <w:rPr>
          <w:rFonts w:ascii="Times New Roman" w:hAnsi="Times New Roman"/>
          <w:i/>
          <w:iCs/>
        </w:rPr>
        <w:t>=y+</w:t>
      </w:r>
      <w:r w:rsidRPr="00504A04">
        <w:rPr>
          <w:rFonts w:ascii="Times New Roman" w:hAnsi="Times New Roman"/>
        </w:rPr>
        <w:t>Δ</w:t>
      </w:r>
      <w:r w:rsidRPr="00504A04">
        <w:rPr>
          <w:rFonts w:ascii="Times New Roman" w:hAnsi="Times New Roman"/>
          <w:i/>
          <w:iCs/>
        </w:rPr>
        <w:t>y</w:t>
      </w:r>
      <w:r w:rsidRPr="00504A04">
        <w:rPr>
          <w:rFonts w:ascii="Times New Roman" w:hAnsi="Times New Roman"/>
        </w:rPr>
        <w:t>mod</w:t>
      </w:r>
      <w:r w:rsidRPr="00504A04">
        <w:rPr>
          <w:rFonts w:ascii="Times New Roman" w:hAnsi="Times New Roman"/>
          <w:i/>
          <w:iCs/>
        </w:rPr>
        <w:t>x</w:t>
      </w:r>
      <w:r w:rsidRPr="00504A04">
        <w:rPr>
          <w:rFonts w:ascii="Times New Roman" w:hAnsi="Times New Roman"/>
        </w:rPr>
        <w:t xml:space="preserve"> where Δ</w:t>
      </w:r>
      <w:r w:rsidRPr="00504A04">
        <w:rPr>
          <w:rFonts w:ascii="Times New Roman" w:hAnsi="Times New Roman"/>
          <w:i/>
          <w:iCs/>
        </w:rPr>
        <w:t>y</w:t>
      </w:r>
      <w:r w:rsidRPr="00504A04">
        <w:rPr>
          <w:rFonts w:ascii="Times New Roman" w:hAnsi="Times New Roman"/>
        </w:rPr>
        <w:t xml:space="preserve"> is given by the higher-layer parameter </w:t>
      </w:r>
      <w:r w:rsidRPr="00504A04">
        <w:rPr>
          <w:rStyle w:val="Emphasis"/>
          <w:rFonts w:ascii="Times New Roman" w:hAnsi="Times New Roman"/>
        </w:rPr>
        <w:t>prach-ConfigurationFrameOffset</w:t>
      </w:r>
      <w:r w:rsidRPr="00504A04">
        <w:rPr>
          <w:rFonts w:ascii="Times New Roman" w:hAnsi="Times New Roman"/>
        </w:rPr>
        <w:t xml:space="preserve">, and </w:t>
      </w:r>
      <w:r w:rsidRPr="00504A04">
        <w:rPr>
          <w:rFonts w:ascii="Times New Roman" w:hAnsi="Times New Roman"/>
          <w:i/>
          <w:iCs/>
        </w:rPr>
        <w:t>x</w:t>
      </w:r>
      <w:r w:rsidRPr="00504A04">
        <w:rPr>
          <w:rFonts w:ascii="Times New Roman" w:hAnsi="Times New Roman"/>
        </w:rPr>
        <w:t>is the value used in</w:t>
      </w:r>
      <w:r w:rsidRPr="00504A04">
        <w:rPr>
          <w:rFonts w:ascii="Times New Roman" w:hAnsi="Times New Roman"/>
          <w:i/>
          <w:iCs/>
        </w:rPr>
        <w:t>n</w:t>
      </w:r>
      <w:r w:rsidRPr="00504A04">
        <w:rPr>
          <w:rFonts w:ascii="Times New Roman" w:hAnsi="Times New Roman"/>
        </w:rPr>
        <w:t>SFNmod</w:t>
      </w:r>
      <w:r w:rsidRPr="00504A04">
        <w:rPr>
          <w:rFonts w:ascii="Times New Roman" w:hAnsi="Times New Roman"/>
          <w:i/>
          <w:iCs/>
        </w:rPr>
        <w:t xml:space="preserve"> x=y</w:t>
      </w:r>
      <w:r w:rsidRPr="00504A04">
        <w:rPr>
          <w:rFonts w:ascii="Times New Roman" w:hAnsi="Times New Roman"/>
        </w:rPr>
        <w:t>;</w:t>
      </w:r>
    </w:p>
    <w:p w14:paraId="028E0A54" w14:textId="77777777" w:rsidR="00867782" w:rsidRPr="00504A04" w:rsidRDefault="00867782" w:rsidP="00504A04">
      <w:pPr>
        <w:ind w:left="568" w:hanging="284"/>
        <w:rPr>
          <w:rFonts w:ascii="Times New Roman" w:hAnsi="Times New Roman"/>
        </w:rPr>
      </w:pPr>
      <w:r w:rsidRPr="00504A04">
        <w:rPr>
          <w:rFonts w:ascii="Times New Roman" w:hAnsi="Times New Roman"/>
          <w:szCs w:val="20"/>
        </w:rPr>
        <w:t xml:space="preserve">-     if the higher-layer parameter </w:t>
      </w:r>
      <w:r w:rsidRPr="00504A04">
        <w:rPr>
          <w:rStyle w:val="Emphasis"/>
          <w:rFonts w:ascii="Times New Roman" w:hAnsi="Times New Roman"/>
          <w:szCs w:val="20"/>
        </w:rPr>
        <w:t>prach-ConfigurationSOffset</w:t>
      </w:r>
      <w:r w:rsidRPr="00504A04">
        <w:rPr>
          <w:rFonts w:ascii="Times New Roman" w:hAnsi="Times New Roman"/>
          <w:szCs w:val="20"/>
        </w:rPr>
        <w:t xml:space="preserve"> is configured, the subframe number </w:t>
      </w:r>
      <w:r w:rsidRPr="00504A04">
        <w:rPr>
          <w:rFonts w:ascii="Times New Roman" w:hAnsi="Times New Roman"/>
          <w:i/>
          <w:iCs/>
          <w:color w:val="FF0000"/>
          <w:szCs w:val="20"/>
        </w:rPr>
        <w:t>s</w:t>
      </w:r>
      <w:r w:rsidRPr="00504A04">
        <w:rPr>
          <w:rFonts w:ascii="Times New Roman" w:hAnsi="Times New Roman"/>
          <w:color w:val="FF0000"/>
          <w:szCs w:val="20"/>
          <w:vertAlign w:val="subscript"/>
        </w:rPr>
        <w:t>n</w:t>
      </w:r>
      <w:r w:rsidRPr="00504A04">
        <w:rPr>
          <w:rFonts w:ascii="Times New Roman" w:hAnsi="Times New Roman"/>
          <w:color w:val="FF0000"/>
          <w:szCs w:val="20"/>
        </w:rPr>
        <w:t xml:space="preserve"> from</w:t>
      </w:r>
      <w:r w:rsidRPr="00504A04">
        <w:rPr>
          <w:rFonts w:ascii="Times New Roman" w:hAnsi="Times New Roman"/>
          <w:szCs w:val="20"/>
        </w:rPr>
        <w:t xml:space="preserve"> </w:t>
      </w:r>
      <w:r w:rsidRPr="00504A04">
        <w:rPr>
          <w:rFonts w:ascii="Times New Roman" w:hAnsi="Times New Roman"/>
          <w:strike/>
          <w:color w:val="FF0000"/>
          <w:szCs w:val="20"/>
        </w:rPr>
        <w:t>in</w:t>
      </w:r>
      <w:r w:rsidRPr="00504A04">
        <w:rPr>
          <w:rFonts w:ascii="Times New Roman" w:hAnsi="Times New Roman"/>
          <w:szCs w:val="20"/>
        </w:rPr>
        <w:t xml:space="preserve"> Tables 6.3.3.2-2 to 6.3.3.2-3 and the slot number </w:t>
      </w:r>
      <w:r w:rsidRPr="00504A04">
        <w:rPr>
          <w:rFonts w:ascii="Times New Roman" w:hAnsi="Times New Roman"/>
          <w:i/>
          <w:iCs/>
          <w:color w:val="FF0000"/>
          <w:szCs w:val="20"/>
        </w:rPr>
        <w:t>s</w:t>
      </w:r>
      <w:r w:rsidRPr="00504A04">
        <w:rPr>
          <w:rFonts w:ascii="Times New Roman" w:hAnsi="Times New Roman"/>
          <w:color w:val="FF0000"/>
          <w:szCs w:val="20"/>
          <w:vertAlign w:val="subscript"/>
        </w:rPr>
        <w:t>n</w:t>
      </w:r>
      <w:r w:rsidRPr="00504A04">
        <w:rPr>
          <w:rFonts w:ascii="Times New Roman" w:hAnsi="Times New Roman"/>
          <w:color w:val="FF0000"/>
          <w:szCs w:val="20"/>
        </w:rPr>
        <w:t xml:space="preserve"> from</w:t>
      </w:r>
      <w:r w:rsidRPr="00504A04">
        <w:rPr>
          <w:rFonts w:ascii="Times New Roman" w:hAnsi="Times New Roman"/>
          <w:szCs w:val="20"/>
        </w:rPr>
        <w:t xml:space="preserve"> </w:t>
      </w:r>
      <w:r w:rsidRPr="00504A04">
        <w:rPr>
          <w:rFonts w:ascii="Times New Roman" w:hAnsi="Times New Roman"/>
          <w:strike/>
          <w:color w:val="FF0000"/>
          <w:szCs w:val="20"/>
        </w:rPr>
        <w:t>in</w:t>
      </w:r>
      <w:r w:rsidRPr="00504A04">
        <w:rPr>
          <w:rFonts w:ascii="Times New Roman" w:hAnsi="Times New Roman"/>
          <w:szCs w:val="20"/>
        </w:rPr>
        <w:t xml:space="preserve"> Table 6.3.3.2-4 shall be replaced by </w:t>
      </w:r>
      <w:r w:rsidRPr="00504A04">
        <w:rPr>
          <w:rFonts w:ascii="Times New Roman" w:hAnsi="Times New Roman"/>
          <w:i/>
          <w:iCs/>
          <w:szCs w:val="20"/>
        </w:rPr>
        <w:t>s</w:t>
      </w:r>
      <w:r w:rsidRPr="00504A04">
        <w:rPr>
          <w:rFonts w:ascii="Times New Roman" w:hAnsi="Times New Roman"/>
          <w:szCs w:val="20"/>
        </w:rPr>
        <w:t>n</w:t>
      </w:r>
      <w:r w:rsidRPr="00504A04">
        <w:rPr>
          <w:rFonts w:ascii="Times New Roman" w:hAnsi="Times New Roman"/>
          <w:i/>
          <w:iCs/>
          <w:szCs w:val="20"/>
        </w:rPr>
        <w:t>+</w:t>
      </w:r>
      <w:r w:rsidRPr="00504A04">
        <w:rPr>
          <w:rFonts w:ascii="Times New Roman" w:hAnsi="Times New Roman"/>
          <w:szCs w:val="20"/>
        </w:rPr>
        <w:t>Δ</w:t>
      </w:r>
      <w:r w:rsidRPr="00504A04">
        <w:rPr>
          <w:rFonts w:ascii="Times New Roman" w:hAnsi="Times New Roman"/>
          <w:i/>
          <w:iCs/>
          <w:szCs w:val="20"/>
        </w:rPr>
        <w:t>s</w:t>
      </w:r>
      <w:r w:rsidRPr="00504A04">
        <w:rPr>
          <w:rFonts w:ascii="Times New Roman" w:hAnsi="Times New Roman"/>
          <w:szCs w:val="20"/>
        </w:rPr>
        <w:t>mod</w:t>
      </w:r>
      <w:r w:rsidRPr="00504A04">
        <w:rPr>
          <w:rFonts w:ascii="Times New Roman" w:hAnsi="Times New Roman"/>
          <w:i/>
          <w:iCs/>
          <w:szCs w:val="20"/>
        </w:rPr>
        <w:t>L</w:t>
      </w:r>
      <w:r w:rsidRPr="00504A04">
        <w:rPr>
          <w:rFonts w:ascii="Times New Roman" w:hAnsi="Times New Roman"/>
          <w:szCs w:val="20"/>
        </w:rPr>
        <w:t xml:space="preserve"> where</w:t>
      </w:r>
      <w:r w:rsidRPr="00504A04">
        <w:rPr>
          <w:rFonts w:ascii="Times New Roman" w:hAnsi="Times New Roman"/>
          <w:strike/>
          <w:color w:val="FF0000"/>
          <w:szCs w:val="20"/>
        </w:rPr>
        <w:t xml:space="preserve"> </w:t>
      </w:r>
      <w:r w:rsidRPr="00504A04">
        <w:rPr>
          <w:rFonts w:ascii="Times New Roman" w:hAnsi="Times New Roman"/>
          <w:i/>
          <w:iCs/>
          <w:strike/>
          <w:color w:val="FF0000"/>
          <w:szCs w:val="20"/>
        </w:rPr>
        <w:t>s</w:t>
      </w:r>
      <w:r w:rsidRPr="00504A04">
        <w:rPr>
          <w:rFonts w:ascii="Times New Roman" w:hAnsi="Times New Roman"/>
          <w:strike/>
          <w:color w:val="FF0000"/>
          <w:szCs w:val="20"/>
        </w:rPr>
        <w:t>n is the slot or subframe number,</w:t>
      </w:r>
      <w:r w:rsidRPr="00504A04">
        <w:rPr>
          <w:rFonts w:ascii="Times New Roman" w:hAnsi="Times New Roman"/>
          <w:szCs w:val="20"/>
        </w:rPr>
        <w:t xml:space="preserve"> Δ</w:t>
      </w:r>
      <w:r w:rsidRPr="00504A04">
        <w:rPr>
          <w:rFonts w:ascii="Times New Roman" w:hAnsi="Times New Roman"/>
          <w:i/>
          <w:iCs/>
          <w:szCs w:val="20"/>
        </w:rPr>
        <w:t>s</w:t>
      </w:r>
      <w:r w:rsidRPr="00504A04">
        <w:rPr>
          <w:rFonts w:ascii="Cambria Math" w:hAnsi="Cambria Math" w:cs="Cambria Math"/>
          <w:i/>
          <w:iCs/>
          <w:szCs w:val="20"/>
        </w:rPr>
        <w:t>∈</w:t>
      </w:r>
      <w:r w:rsidRPr="00504A04">
        <w:rPr>
          <w:rFonts w:ascii="Times New Roman" w:hAnsi="Times New Roman"/>
          <w:i/>
          <w:iCs/>
          <w:szCs w:val="20"/>
        </w:rPr>
        <w:t>0,1,…,L-1</w:t>
      </w:r>
      <w:r w:rsidRPr="00504A04">
        <w:rPr>
          <w:rFonts w:ascii="Times New Roman" w:hAnsi="Times New Roman"/>
          <w:szCs w:val="20"/>
        </w:rPr>
        <w:t xml:space="preserve"> is given by the higher-layer parameter </w:t>
      </w:r>
      <w:r w:rsidRPr="00504A04">
        <w:rPr>
          <w:rStyle w:val="Emphasis"/>
          <w:rFonts w:ascii="Times New Roman" w:hAnsi="Times New Roman"/>
          <w:szCs w:val="20"/>
        </w:rPr>
        <w:t>prach-ConfigurationSOffset</w:t>
      </w:r>
      <w:r w:rsidRPr="00504A04">
        <w:rPr>
          <w:rFonts w:ascii="Times New Roman" w:hAnsi="Times New Roman"/>
          <w:szCs w:val="20"/>
        </w:rPr>
        <w:t xml:space="preserve">,  and </w:t>
      </w:r>
      <w:r w:rsidRPr="00504A04">
        <w:rPr>
          <w:rFonts w:ascii="Times New Roman" w:hAnsi="Times New Roman"/>
          <w:i/>
          <w:iCs/>
          <w:szCs w:val="20"/>
        </w:rPr>
        <w:t>L</w:t>
      </w:r>
      <w:r w:rsidRPr="00504A04">
        <w:rPr>
          <w:rFonts w:ascii="Times New Roman" w:hAnsi="Times New Roman"/>
          <w:szCs w:val="20"/>
        </w:rPr>
        <w:t xml:space="preserve"> is the number of subframes in a frame </w:t>
      </w:r>
      <w:r w:rsidRPr="00504A04">
        <w:rPr>
          <w:rFonts w:ascii="Times New Roman" w:hAnsi="Times New Roman"/>
          <w:color w:val="FF0000"/>
          <w:szCs w:val="20"/>
        </w:rPr>
        <w:t xml:space="preserve">when using </w:t>
      </w:r>
      <w:r w:rsidRPr="00504A04">
        <w:rPr>
          <w:rFonts w:ascii="Times New Roman" w:hAnsi="Times New Roman"/>
          <w:strike/>
          <w:color w:val="FF0000"/>
          <w:szCs w:val="20"/>
        </w:rPr>
        <w:t>in</w:t>
      </w:r>
      <w:r w:rsidRPr="00504A04">
        <w:rPr>
          <w:rFonts w:ascii="Times New Roman" w:hAnsi="Times New Roman"/>
          <w:szCs w:val="20"/>
        </w:rPr>
        <w:t xml:space="preserve"> Tables 6.3.3.2-2 to 6.3.3.2-3 and the number of slots in a frame </w:t>
      </w:r>
      <w:r w:rsidRPr="00504A04">
        <w:rPr>
          <w:rFonts w:ascii="Times New Roman" w:hAnsi="Times New Roman"/>
          <w:color w:val="FF0000"/>
          <w:szCs w:val="20"/>
        </w:rPr>
        <w:t>for SCS of 60 KHz when using</w:t>
      </w:r>
      <w:r w:rsidRPr="00504A04">
        <w:rPr>
          <w:rFonts w:ascii="Times New Roman" w:hAnsi="Times New Roman"/>
          <w:szCs w:val="20"/>
        </w:rPr>
        <w:t xml:space="preserve"> </w:t>
      </w:r>
      <w:r w:rsidRPr="00504A04">
        <w:rPr>
          <w:rFonts w:ascii="Times New Roman" w:hAnsi="Times New Roman"/>
          <w:strike/>
          <w:color w:val="FF0000"/>
          <w:szCs w:val="20"/>
        </w:rPr>
        <w:t>in</w:t>
      </w:r>
      <w:r w:rsidRPr="00504A04">
        <w:rPr>
          <w:rFonts w:ascii="Times New Roman" w:hAnsi="Times New Roman"/>
          <w:szCs w:val="20"/>
        </w:rPr>
        <w:t xml:space="preserve"> Table 6.3.3.2-4.</w:t>
      </w:r>
    </w:p>
    <w:p w14:paraId="0E352DA8" w14:textId="6358DC6E" w:rsidR="00867782" w:rsidRDefault="00867782" w:rsidP="00504A04">
      <w:pPr>
        <w:jc w:val="center"/>
        <w:rPr>
          <w:rFonts w:ascii="Times New Roman" w:hAnsi="Times New Roman"/>
          <w:color w:val="0070C0"/>
          <w:szCs w:val="20"/>
        </w:rPr>
      </w:pPr>
      <w:r w:rsidRPr="00504A04">
        <w:rPr>
          <w:rStyle w:val="Strong"/>
          <w:rFonts w:ascii="Times New Roman" w:hAnsi="Times New Roman"/>
          <w:color w:val="0070C0"/>
          <w:szCs w:val="20"/>
        </w:rPr>
        <w:t>&lt;</w:t>
      </w:r>
      <w:r w:rsidRPr="00504A04">
        <w:rPr>
          <w:rFonts w:ascii="Times New Roman" w:hAnsi="Times New Roman"/>
          <w:color w:val="0070C0"/>
          <w:szCs w:val="20"/>
        </w:rPr>
        <w:t>Unchanged text is omitted&gt;</w:t>
      </w:r>
    </w:p>
    <w:p w14:paraId="7D04FB4B" w14:textId="16FA1D18" w:rsidR="00504A04" w:rsidRDefault="00504A04" w:rsidP="00504A04">
      <w:pPr>
        <w:rPr>
          <w:lang w:eastAsia="x-none"/>
        </w:rPr>
      </w:pPr>
      <w:r>
        <w:rPr>
          <w:lang w:eastAsia="x-none"/>
        </w:rPr>
        <w:t>-------------------------------------------- End of TP to 38.211 – 6.3.3.2 --------------------------------------</w:t>
      </w:r>
    </w:p>
    <w:p w14:paraId="630D64CA" w14:textId="77777777" w:rsidR="00504A04" w:rsidRPr="00504A04" w:rsidRDefault="00504A04" w:rsidP="00504A04">
      <w:pPr>
        <w:jc w:val="center"/>
        <w:rPr>
          <w:rFonts w:ascii="Times New Roman" w:hAnsi="Times New Roman"/>
          <w:lang w:eastAsia="x-none"/>
        </w:rPr>
      </w:pPr>
    </w:p>
    <w:p w14:paraId="4BE1EF34" w14:textId="77777777" w:rsidR="008E7975" w:rsidRDefault="008E7975" w:rsidP="00826AAE">
      <w:pPr>
        <w:pStyle w:val="Heading4"/>
      </w:pPr>
      <w:bookmarkStart w:id="257" w:name="_Toc38260222"/>
      <w:bookmarkStart w:id="258" w:name="_Toc40127995"/>
      <w:r w:rsidRPr="001B0F0D">
        <w:t>Mechanisms for resource multiplexing among backhaul and access links</w:t>
      </w:r>
      <w:bookmarkEnd w:id="257"/>
      <w:bookmarkEnd w:id="258"/>
    </w:p>
    <w:p w14:paraId="35A276D5" w14:textId="78D4BF7F" w:rsidR="008E7975" w:rsidRPr="00F354DC" w:rsidRDefault="00AC05F3" w:rsidP="008E7975">
      <w:pPr>
        <w:ind w:left="1440" w:hanging="1440"/>
        <w:rPr>
          <w:b/>
          <w:bCs/>
          <w:lang w:eastAsia="x-none"/>
        </w:rPr>
      </w:pPr>
      <w:hyperlink r:id="rId812" w:history="1">
        <w:r w:rsidR="00B22700">
          <w:rPr>
            <w:rStyle w:val="Hyperlink"/>
            <w:b/>
            <w:bCs/>
            <w:lang w:eastAsia="x-none"/>
          </w:rPr>
          <w:t>R1-2001863</w:t>
        </w:r>
      </w:hyperlink>
      <w:r w:rsidR="008E7975" w:rsidRPr="00F354DC">
        <w:rPr>
          <w:b/>
          <w:bCs/>
          <w:lang w:eastAsia="x-none"/>
        </w:rPr>
        <w:tab/>
        <w:t>Summary on Mechanisms for resource multiplexing among backhaul and access links</w:t>
      </w:r>
      <w:r w:rsidR="008E7975" w:rsidRPr="00F354DC">
        <w:rPr>
          <w:b/>
          <w:bCs/>
          <w:lang w:eastAsia="x-none"/>
        </w:rPr>
        <w:tab/>
        <w:t>Moderator (AT&amp;T)</w:t>
      </w:r>
    </w:p>
    <w:p w14:paraId="5E60CC18" w14:textId="77777777" w:rsidR="00107EA4" w:rsidRDefault="00107EA4" w:rsidP="00107EA4">
      <w:pPr>
        <w:ind w:left="1440" w:hanging="1440"/>
        <w:rPr>
          <w:lang w:eastAsia="x-none"/>
        </w:rPr>
      </w:pPr>
    </w:p>
    <w:p w14:paraId="3501A703" w14:textId="5E0EFB2A" w:rsidR="008E7975" w:rsidRDefault="00AC05F3" w:rsidP="008E7975">
      <w:pPr>
        <w:rPr>
          <w:lang w:eastAsia="x-none"/>
        </w:rPr>
      </w:pPr>
      <w:hyperlink r:id="rId813" w:history="1">
        <w:r w:rsidR="00B22700">
          <w:rPr>
            <w:rStyle w:val="Hyperlink"/>
            <w:lang w:eastAsia="x-none"/>
          </w:rPr>
          <w:t>R1-2001526</w:t>
        </w:r>
      </w:hyperlink>
      <w:r w:rsidR="008E7975">
        <w:rPr>
          <w:lang w:eastAsia="x-none"/>
        </w:rPr>
        <w:tab/>
        <w:t>Remaining issues on resource multiplexing among backhaul and access links</w:t>
      </w:r>
      <w:r w:rsidR="008E7975">
        <w:rPr>
          <w:lang w:eastAsia="x-none"/>
        </w:rPr>
        <w:tab/>
        <w:t>Huawei, HiSilicon</w:t>
      </w:r>
    </w:p>
    <w:p w14:paraId="1B70E7D2" w14:textId="46118824" w:rsidR="008E7975" w:rsidRDefault="00AC05F3" w:rsidP="008E7975">
      <w:pPr>
        <w:rPr>
          <w:lang w:eastAsia="x-none"/>
        </w:rPr>
      </w:pPr>
      <w:hyperlink r:id="rId814" w:history="1">
        <w:r w:rsidR="00B22700">
          <w:rPr>
            <w:rStyle w:val="Hyperlink"/>
            <w:lang w:eastAsia="x-none"/>
          </w:rPr>
          <w:t>R1-2001658</w:t>
        </w:r>
      </w:hyperlink>
      <w:r w:rsidR="008E7975">
        <w:rPr>
          <w:lang w:eastAsia="x-none"/>
        </w:rPr>
        <w:tab/>
        <w:t>Remaining issue on mechanisms for resource multiplexing among backhaul and access links</w:t>
      </w:r>
      <w:r w:rsidR="008E7975">
        <w:rPr>
          <w:lang w:eastAsia="x-none"/>
        </w:rPr>
        <w:tab/>
        <w:t>vivo</w:t>
      </w:r>
    </w:p>
    <w:p w14:paraId="557A32F0" w14:textId="238906D7" w:rsidR="008E7975" w:rsidRDefault="00AC05F3" w:rsidP="008E7975">
      <w:pPr>
        <w:rPr>
          <w:lang w:eastAsia="x-none"/>
        </w:rPr>
      </w:pPr>
      <w:hyperlink r:id="rId815" w:history="1">
        <w:r w:rsidR="00B22700">
          <w:rPr>
            <w:rStyle w:val="Hyperlink"/>
            <w:lang w:eastAsia="x-none"/>
          </w:rPr>
          <w:t>R1-2001862</w:t>
        </w:r>
      </w:hyperlink>
      <w:r w:rsidR="008E7975">
        <w:rPr>
          <w:lang w:eastAsia="x-none"/>
        </w:rPr>
        <w:tab/>
        <w:t>Remaining maintenance issues for IAB resource multiplexing</w:t>
      </w:r>
      <w:r w:rsidR="008E7975">
        <w:rPr>
          <w:lang w:eastAsia="x-none"/>
        </w:rPr>
        <w:tab/>
        <w:t>AT&amp;T</w:t>
      </w:r>
    </w:p>
    <w:p w14:paraId="4C00FE3F" w14:textId="68339ACA" w:rsidR="008E7975" w:rsidRDefault="00AC05F3" w:rsidP="008E7975">
      <w:pPr>
        <w:rPr>
          <w:lang w:eastAsia="x-none"/>
        </w:rPr>
      </w:pPr>
      <w:hyperlink r:id="rId816" w:history="1">
        <w:r w:rsidR="00B22700">
          <w:rPr>
            <w:rStyle w:val="Hyperlink"/>
            <w:lang w:eastAsia="x-none"/>
          </w:rPr>
          <w:t>R1-2001882</w:t>
        </w:r>
      </w:hyperlink>
      <w:r w:rsidR="008E7975">
        <w:rPr>
          <w:lang w:eastAsia="x-none"/>
        </w:rPr>
        <w:tab/>
        <w:t>Remaining issues in IAB resource multiplexing</w:t>
      </w:r>
      <w:r w:rsidR="008E7975">
        <w:rPr>
          <w:lang w:eastAsia="x-none"/>
        </w:rPr>
        <w:tab/>
        <w:t>ZTE, Sanechips</w:t>
      </w:r>
    </w:p>
    <w:p w14:paraId="5D26A7A7" w14:textId="50FAE263" w:rsidR="008E7975" w:rsidRDefault="00AC05F3" w:rsidP="008E7975">
      <w:pPr>
        <w:rPr>
          <w:lang w:eastAsia="x-none"/>
        </w:rPr>
      </w:pPr>
      <w:hyperlink r:id="rId817" w:history="1">
        <w:r w:rsidR="00B22700">
          <w:rPr>
            <w:rStyle w:val="Hyperlink"/>
            <w:lang w:eastAsia="x-none"/>
          </w:rPr>
          <w:t>R1-2001952</w:t>
        </w:r>
      </w:hyperlink>
      <w:r w:rsidR="008E7975">
        <w:rPr>
          <w:lang w:eastAsia="x-none"/>
        </w:rPr>
        <w:tab/>
        <w:t>Remaining details on IAB resource multiplexing</w:t>
      </w:r>
      <w:r w:rsidR="008E7975">
        <w:rPr>
          <w:lang w:eastAsia="x-none"/>
        </w:rPr>
        <w:tab/>
        <w:t>LG Electronics</w:t>
      </w:r>
    </w:p>
    <w:p w14:paraId="2EFA99AB" w14:textId="0C7D1AA1" w:rsidR="008E7975" w:rsidRDefault="00AC05F3" w:rsidP="008E7975">
      <w:pPr>
        <w:rPr>
          <w:lang w:eastAsia="x-none"/>
        </w:rPr>
      </w:pPr>
      <w:hyperlink r:id="rId818" w:history="1">
        <w:r w:rsidR="00B22700">
          <w:rPr>
            <w:rStyle w:val="Hyperlink"/>
            <w:lang w:eastAsia="x-none"/>
          </w:rPr>
          <w:t>R1-2002203</w:t>
        </w:r>
      </w:hyperlink>
      <w:r w:rsidR="008E7975">
        <w:rPr>
          <w:lang w:eastAsia="x-none"/>
        </w:rPr>
        <w:tab/>
        <w:t>Remaining issues on mechanisms for resource multiplexing among backhaul and access links</w:t>
      </w:r>
      <w:r w:rsidR="008E7975">
        <w:rPr>
          <w:lang w:eastAsia="x-none"/>
        </w:rPr>
        <w:tab/>
        <w:t>CMCC</w:t>
      </w:r>
    </w:p>
    <w:p w14:paraId="5EE61374" w14:textId="529D5458" w:rsidR="008E7975" w:rsidRDefault="00AC05F3" w:rsidP="008E7975">
      <w:pPr>
        <w:rPr>
          <w:lang w:eastAsia="x-none"/>
        </w:rPr>
      </w:pPr>
      <w:hyperlink r:id="rId819" w:history="1">
        <w:r w:rsidR="00B22700">
          <w:rPr>
            <w:rStyle w:val="Hyperlink"/>
            <w:lang w:eastAsia="x-none"/>
          </w:rPr>
          <w:t>R1-2002535</w:t>
        </w:r>
      </w:hyperlink>
      <w:r w:rsidR="008E7975">
        <w:rPr>
          <w:lang w:eastAsia="x-none"/>
        </w:rPr>
        <w:tab/>
        <w:t>Remaining issues and clarifications on IAB resource management</w:t>
      </w:r>
      <w:r w:rsidR="008E7975">
        <w:rPr>
          <w:lang w:eastAsia="x-none"/>
        </w:rPr>
        <w:tab/>
        <w:t>Qualcomm Incorporated</w:t>
      </w:r>
    </w:p>
    <w:p w14:paraId="3B853D48" w14:textId="003B0D02" w:rsidR="008E7975" w:rsidRDefault="00AC05F3" w:rsidP="008E7975">
      <w:pPr>
        <w:rPr>
          <w:lang w:eastAsia="x-none"/>
        </w:rPr>
      </w:pPr>
      <w:hyperlink r:id="rId820" w:history="1">
        <w:r w:rsidR="00B22700">
          <w:rPr>
            <w:rStyle w:val="Hyperlink"/>
            <w:lang w:eastAsia="x-none"/>
          </w:rPr>
          <w:t>R1-2002650</w:t>
        </w:r>
      </w:hyperlink>
      <w:r w:rsidR="008E7975">
        <w:rPr>
          <w:lang w:eastAsia="x-none"/>
        </w:rPr>
        <w:tab/>
        <w:t>Definition of IAB half-duplex operation in paired spectrum</w:t>
      </w:r>
      <w:r w:rsidR="008E7975">
        <w:rPr>
          <w:lang w:eastAsia="x-none"/>
        </w:rPr>
        <w:tab/>
        <w:t>Ericsson</w:t>
      </w:r>
    </w:p>
    <w:p w14:paraId="018CBB77" w14:textId="25AE6197" w:rsidR="008E7975" w:rsidRDefault="008E7975" w:rsidP="008E7975">
      <w:pPr>
        <w:rPr>
          <w:lang w:eastAsia="x-none"/>
        </w:rPr>
      </w:pPr>
    </w:p>
    <w:p w14:paraId="3A180869" w14:textId="77777777" w:rsidR="00107EA4" w:rsidRPr="00107EA4" w:rsidRDefault="00107EA4" w:rsidP="00107EA4">
      <w:r w:rsidRPr="00107EA4">
        <w:t>[100b-e-NR-IAB-02] – Thomas (AT&amp;T)</w:t>
      </w:r>
    </w:p>
    <w:p w14:paraId="6D96FA5E" w14:textId="4707731E" w:rsidR="00107EA4" w:rsidRPr="00107EA4" w:rsidRDefault="00107EA4" w:rsidP="00107EA4">
      <w:r w:rsidRPr="00107EA4">
        <w:t>Email discussion/approval regarding IAB-MT Resource/Control Channel Configuration</w:t>
      </w:r>
    </w:p>
    <w:p w14:paraId="540FE281" w14:textId="77777777" w:rsidR="00107EA4" w:rsidRPr="00107EA4" w:rsidRDefault="00107EA4" w:rsidP="00107EA4">
      <w:pPr>
        <w:numPr>
          <w:ilvl w:val="0"/>
          <w:numId w:val="68"/>
        </w:numPr>
      </w:pPr>
      <w:r w:rsidRPr="00107EA4">
        <w:t xml:space="preserve">Usage of tdd-UL-DL-ConfigDedicated-IAB-MT </w:t>
      </w:r>
    </w:p>
    <w:p w14:paraId="00716089" w14:textId="77777777" w:rsidR="00107EA4" w:rsidRPr="00107EA4" w:rsidRDefault="00107EA4" w:rsidP="00107EA4">
      <w:pPr>
        <w:numPr>
          <w:ilvl w:val="0"/>
          <w:numId w:val="68"/>
        </w:numPr>
      </w:pPr>
      <w:r w:rsidRPr="00107EA4">
        <w:t xml:space="preserve">IAB-MT Common Search Space </w:t>
      </w:r>
    </w:p>
    <w:p w14:paraId="189109F1" w14:textId="77777777" w:rsidR="00107EA4" w:rsidRPr="00107EA4" w:rsidRDefault="00107EA4" w:rsidP="00107EA4">
      <w:pPr>
        <w:numPr>
          <w:ilvl w:val="0"/>
          <w:numId w:val="68"/>
        </w:numPr>
      </w:pPr>
      <w:r w:rsidRPr="00107EA4">
        <w:t xml:space="preserve">IAB-MT Specific Search Space </w:t>
      </w:r>
    </w:p>
    <w:p w14:paraId="0F370F70" w14:textId="77777777" w:rsidR="00107EA4" w:rsidRPr="00107EA4" w:rsidRDefault="00107EA4" w:rsidP="00107EA4">
      <w:pPr>
        <w:numPr>
          <w:ilvl w:val="0"/>
          <w:numId w:val="68"/>
        </w:numPr>
      </w:pPr>
      <w:r w:rsidRPr="00107EA4">
        <w:lastRenderedPageBreak/>
        <w:t xml:space="preserve">Max AI DCI Payload Size </w:t>
      </w:r>
    </w:p>
    <w:p w14:paraId="4E57F319" w14:textId="03C402A2" w:rsidR="00107EA4" w:rsidRDefault="00107EA4" w:rsidP="00107EA4">
      <w:r w:rsidRPr="00107EA4">
        <w:t>by 4/24, with potential TP/LS by 4/29</w:t>
      </w:r>
    </w:p>
    <w:p w14:paraId="1F5C9129" w14:textId="3B38800C" w:rsidR="00107EA4" w:rsidRPr="00107EA4" w:rsidRDefault="00AC05F3" w:rsidP="00107EA4">
      <w:pPr>
        <w:ind w:left="1440" w:hanging="1440"/>
        <w:rPr>
          <w:b/>
          <w:bCs/>
          <w:lang w:eastAsia="x-none"/>
        </w:rPr>
      </w:pPr>
      <w:hyperlink r:id="rId821" w:history="1">
        <w:r w:rsidR="00B22700">
          <w:rPr>
            <w:rStyle w:val="Hyperlink"/>
            <w:b/>
            <w:bCs/>
            <w:lang w:eastAsia="x-none"/>
          </w:rPr>
          <w:t>R1-2002802</w:t>
        </w:r>
      </w:hyperlink>
      <w:r w:rsidR="00107EA4" w:rsidRPr="00107EA4">
        <w:rPr>
          <w:b/>
          <w:bCs/>
          <w:lang w:eastAsia="x-none"/>
        </w:rPr>
        <w:tab/>
        <w:t>Summary of [100b-e-NR-IAB-02] regarding IAB-MT Resource/Control Channel Configuration</w:t>
      </w:r>
      <w:r w:rsidR="00107EA4" w:rsidRPr="00107EA4">
        <w:rPr>
          <w:b/>
          <w:bCs/>
          <w:lang w:eastAsia="x-none"/>
        </w:rPr>
        <w:tab/>
        <w:t>Moderator (AT&amp;T)</w:t>
      </w:r>
    </w:p>
    <w:p w14:paraId="11A5C3FE" w14:textId="1E335026" w:rsidR="00107EA4" w:rsidRPr="00107EA4" w:rsidRDefault="00680127" w:rsidP="00107EA4">
      <w:pPr>
        <w:rPr>
          <w:rFonts w:ascii="Times New Roman" w:hAnsi="Times New Roman"/>
          <w:szCs w:val="20"/>
        </w:rPr>
      </w:pPr>
      <w:r w:rsidRPr="00AD39FE">
        <w:rPr>
          <w:rFonts w:ascii="Times New Roman" w:hAnsi="Times New Roman"/>
          <w:b/>
          <w:bCs/>
          <w:szCs w:val="20"/>
        </w:rPr>
        <w:t>Decision:</w:t>
      </w:r>
      <w:r>
        <w:rPr>
          <w:rFonts w:ascii="Times New Roman" w:hAnsi="Times New Roman"/>
          <w:szCs w:val="20"/>
        </w:rPr>
        <w:t xml:space="preserve"> As per email decision posted on Apr.24</w:t>
      </w:r>
      <w:r w:rsidRPr="00680127">
        <w:rPr>
          <w:rFonts w:ascii="Times New Roman" w:hAnsi="Times New Roman"/>
          <w:szCs w:val="20"/>
          <w:vertAlign w:val="superscript"/>
        </w:rPr>
        <w:t>th</w:t>
      </w:r>
      <w:r>
        <w:rPr>
          <w:rFonts w:ascii="Times New Roman" w:hAnsi="Times New Roman"/>
          <w:szCs w:val="20"/>
        </w:rPr>
        <w:t>,</w:t>
      </w:r>
    </w:p>
    <w:p w14:paraId="0D94E805" w14:textId="77777777" w:rsidR="00107EA4" w:rsidRPr="00107EA4" w:rsidRDefault="00107EA4" w:rsidP="00107EA4">
      <w:pPr>
        <w:rPr>
          <w:rFonts w:ascii="Times New Roman" w:hAnsi="Times New Roman"/>
          <w:szCs w:val="20"/>
          <w:lang w:val="en-US" w:eastAsia="zh-CN"/>
        </w:rPr>
      </w:pPr>
      <w:r w:rsidRPr="00107EA4">
        <w:rPr>
          <w:rFonts w:ascii="Times New Roman" w:hAnsi="Times New Roman"/>
          <w:szCs w:val="20"/>
          <w:highlight w:val="green"/>
          <w:lang w:eastAsia="ko-KR"/>
        </w:rPr>
        <w:t>Agreements</w:t>
      </w:r>
      <w:r w:rsidRPr="00107EA4">
        <w:rPr>
          <w:rFonts w:ascii="Times New Roman" w:hAnsi="Times New Roman"/>
          <w:szCs w:val="20"/>
          <w:lang w:eastAsia="ko-KR"/>
        </w:rPr>
        <w:t>: TS 38.213 Section 14 should be updated with a TP capturing the following behavior when an IAB-MT is provided with tdd-UL-DL-ConfigurationDedication-IAB-MT:</w:t>
      </w:r>
    </w:p>
    <w:p w14:paraId="2495B500" w14:textId="77777777" w:rsidR="00107EA4" w:rsidRPr="00107EA4" w:rsidRDefault="00107EA4" w:rsidP="00453F3C">
      <w:pPr>
        <w:pStyle w:val="ListParagraph"/>
        <w:numPr>
          <w:ilvl w:val="0"/>
          <w:numId w:val="208"/>
        </w:numPr>
        <w:overflowPunct/>
        <w:autoSpaceDE/>
        <w:autoSpaceDN/>
        <w:adjustRightInd/>
        <w:spacing w:after="0"/>
        <w:textAlignment w:val="auto"/>
      </w:pPr>
      <w:r w:rsidRPr="00107EA4">
        <w:rPr>
          <w:lang w:eastAsia="ko-KR"/>
        </w:rPr>
        <w:t xml:space="preserve">Clarification that the behaviors described in Section 11.1 of 38.213 for a UE provided with tdd-UL-DL-ConfigurationDedicated </w:t>
      </w:r>
      <w:r w:rsidRPr="00107EA4">
        <w:rPr>
          <w:color w:val="FF0000"/>
        </w:rPr>
        <w:t>are</w:t>
      </w:r>
      <w:r w:rsidRPr="00107EA4">
        <w:t xml:space="preserve"> also </w:t>
      </w:r>
      <w:r w:rsidRPr="00107EA4">
        <w:rPr>
          <w:color w:val="FF0000"/>
        </w:rPr>
        <w:t xml:space="preserve">applicable </w:t>
      </w:r>
      <w:r w:rsidRPr="00107EA4">
        <w:rPr>
          <w:strike/>
          <w:color w:val="FF0000"/>
        </w:rPr>
        <w:t>apply</w:t>
      </w:r>
      <w:r w:rsidRPr="00107EA4">
        <w:t xml:space="preserve"> </w:t>
      </w:r>
      <w:r w:rsidRPr="00107EA4">
        <w:rPr>
          <w:lang w:eastAsia="ko-KR"/>
        </w:rPr>
        <w:t>for an IAB-node MT when provided with tdd-UL-DL-ConfigurationDedicated-IAB-MT</w:t>
      </w:r>
    </w:p>
    <w:p w14:paraId="1E4D88C9" w14:textId="77777777" w:rsidR="00107EA4" w:rsidRPr="00107EA4" w:rsidRDefault="00107EA4" w:rsidP="00453F3C">
      <w:pPr>
        <w:pStyle w:val="ListParagraph"/>
        <w:numPr>
          <w:ilvl w:val="0"/>
          <w:numId w:val="208"/>
        </w:numPr>
        <w:overflowPunct/>
        <w:autoSpaceDE/>
        <w:autoSpaceDN/>
        <w:adjustRightInd/>
        <w:spacing w:after="0"/>
        <w:textAlignment w:val="auto"/>
      </w:pPr>
      <w:r w:rsidRPr="00107EA4">
        <w:rPr>
          <w:lang w:eastAsia="ko-KR"/>
        </w:rPr>
        <w:t>The IAB-node MT does not expect to be configured with both tdd-UL-DL-ConfigurationDedicated and tdd-UL-DL-ConfigurationDedicated-IAB-MT.</w:t>
      </w:r>
    </w:p>
    <w:p w14:paraId="1F853AF2" w14:textId="77777777" w:rsidR="00107EA4" w:rsidRPr="00107EA4" w:rsidRDefault="00107EA4" w:rsidP="00453F3C">
      <w:pPr>
        <w:pStyle w:val="ListParagraph"/>
        <w:numPr>
          <w:ilvl w:val="1"/>
          <w:numId w:val="208"/>
        </w:numPr>
        <w:overflowPunct/>
        <w:autoSpaceDE/>
        <w:autoSpaceDN/>
        <w:adjustRightInd/>
        <w:spacing w:after="0"/>
        <w:textAlignment w:val="auto"/>
        <w:rPr>
          <w:rFonts w:eastAsia="DengXian"/>
          <w:strike/>
          <w:color w:val="FF0000"/>
        </w:rPr>
      </w:pPr>
      <w:r w:rsidRPr="00107EA4">
        <w:rPr>
          <w:strike/>
          <w:color w:val="FF0000"/>
          <w:lang w:eastAsia="ko-KR"/>
        </w:rPr>
        <w:t>Note: It is up to the 38.213 editor to decide whether or not to include this behavior in case of misconfiguration in the final TP to 38.213.</w:t>
      </w:r>
    </w:p>
    <w:p w14:paraId="55332B08" w14:textId="03049C50" w:rsidR="00107EA4" w:rsidRPr="00107EA4" w:rsidRDefault="00107EA4" w:rsidP="00107EA4">
      <w:pPr>
        <w:rPr>
          <w:rFonts w:ascii="Times New Roman" w:eastAsia="DengXian" w:hAnsi="Times New Roman"/>
          <w:szCs w:val="20"/>
        </w:rPr>
      </w:pPr>
    </w:p>
    <w:p w14:paraId="2706B8EF" w14:textId="77777777" w:rsidR="00107EA4" w:rsidRPr="00107EA4" w:rsidRDefault="00107EA4" w:rsidP="00107EA4">
      <w:pPr>
        <w:rPr>
          <w:rFonts w:ascii="Times New Roman" w:hAnsi="Times New Roman"/>
          <w:szCs w:val="20"/>
        </w:rPr>
      </w:pPr>
      <w:r w:rsidRPr="00107EA4">
        <w:rPr>
          <w:rFonts w:ascii="Times New Roman" w:hAnsi="Times New Roman"/>
          <w:szCs w:val="20"/>
          <w:highlight w:val="green"/>
          <w:lang w:eastAsia="ko-KR"/>
        </w:rPr>
        <w:t>Agreements</w:t>
      </w:r>
      <w:r w:rsidRPr="00107EA4">
        <w:rPr>
          <w:rFonts w:ascii="Times New Roman" w:hAnsi="Times New Roman"/>
          <w:szCs w:val="20"/>
          <w:lang w:eastAsia="ko-KR"/>
        </w:rPr>
        <w:t>: Confirm that from a RAN1 perspective all Rel-15 UE common search space types are also applicable to Rel-16 IAB nodes. Signaling details are left to RAN2.</w:t>
      </w:r>
    </w:p>
    <w:p w14:paraId="47F1794C" w14:textId="77777777" w:rsidR="00107EA4" w:rsidRPr="00107EA4" w:rsidRDefault="00107EA4" w:rsidP="00107EA4">
      <w:pPr>
        <w:rPr>
          <w:rFonts w:ascii="Times New Roman" w:hAnsi="Times New Roman"/>
          <w:b/>
          <w:bCs/>
          <w:szCs w:val="20"/>
          <w:highlight w:val="yellow"/>
          <w:lang w:eastAsia="ko-KR"/>
        </w:rPr>
      </w:pPr>
    </w:p>
    <w:p w14:paraId="15C73599" w14:textId="77777777" w:rsidR="00107EA4" w:rsidRPr="00107EA4" w:rsidRDefault="00107EA4" w:rsidP="00107EA4">
      <w:pPr>
        <w:rPr>
          <w:rFonts w:ascii="Times New Roman" w:hAnsi="Times New Roman"/>
          <w:szCs w:val="20"/>
        </w:rPr>
      </w:pPr>
      <w:r w:rsidRPr="00107EA4">
        <w:rPr>
          <w:rFonts w:ascii="Times New Roman" w:hAnsi="Times New Roman"/>
          <w:szCs w:val="20"/>
          <w:highlight w:val="green"/>
          <w:lang w:eastAsia="ko-KR"/>
        </w:rPr>
        <w:t>Agreements</w:t>
      </w:r>
      <w:r w:rsidRPr="00107EA4">
        <w:rPr>
          <w:rFonts w:ascii="Times New Roman" w:hAnsi="Times New Roman"/>
          <w:szCs w:val="20"/>
          <w:lang w:eastAsia="ko-KR"/>
        </w:rPr>
        <w:t>: Confirm DCI Format 2_0 and DCI Format 2_5 can be monitored by an IAB-MT in at least a common search space. The same number of aggregation levels and candidates can be separately configured for both DCI Format 2_0 and DCI Format 2_5.</w:t>
      </w:r>
    </w:p>
    <w:p w14:paraId="165FF205" w14:textId="4914F662" w:rsidR="00107EA4" w:rsidRPr="00107EA4" w:rsidRDefault="00107EA4" w:rsidP="00107EA4">
      <w:pPr>
        <w:rPr>
          <w:rFonts w:ascii="Times New Roman" w:hAnsi="Times New Roman"/>
          <w:szCs w:val="20"/>
        </w:rPr>
      </w:pPr>
    </w:p>
    <w:p w14:paraId="79D46F92" w14:textId="77777777" w:rsidR="00107EA4" w:rsidRPr="00107EA4" w:rsidRDefault="00107EA4" w:rsidP="00107EA4">
      <w:pPr>
        <w:rPr>
          <w:rFonts w:ascii="Times New Roman" w:hAnsi="Times New Roman"/>
          <w:szCs w:val="20"/>
        </w:rPr>
      </w:pPr>
      <w:r w:rsidRPr="00107EA4">
        <w:rPr>
          <w:rFonts w:ascii="Times New Roman" w:hAnsi="Times New Roman"/>
          <w:szCs w:val="20"/>
          <w:highlight w:val="green"/>
          <w:lang w:eastAsia="ko-KR"/>
        </w:rPr>
        <w:t>Agreements</w:t>
      </w:r>
      <w:r w:rsidRPr="00107EA4">
        <w:rPr>
          <w:rFonts w:ascii="Times New Roman" w:hAnsi="Times New Roman"/>
          <w:szCs w:val="20"/>
          <w:lang w:eastAsia="ko-KR"/>
        </w:rPr>
        <w:t>: DCI Format 2_0 is not monitored by an IAB-MT in a UE(MT)-specific search space. DCI Format 2_5 can be additionally monitored by an IAB-MT in a UE(MT)-specific search space. Signaling details (e.g. whether the configuration is in the existing UE-specific search space configuration or a new MT-specific search space configuration is left up to RAN2).</w:t>
      </w:r>
    </w:p>
    <w:p w14:paraId="65C9385C" w14:textId="443CF2FB" w:rsidR="00107EA4" w:rsidRPr="00107EA4" w:rsidRDefault="00107EA4" w:rsidP="00107EA4">
      <w:pPr>
        <w:rPr>
          <w:rFonts w:ascii="Times New Roman" w:hAnsi="Times New Roman"/>
          <w:szCs w:val="20"/>
        </w:rPr>
      </w:pPr>
    </w:p>
    <w:p w14:paraId="7384193B" w14:textId="77777777" w:rsidR="00107EA4" w:rsidRPr="00107EA4" w:rsidRDefault="00107EA4" w:rsidP="00107EA4">
      <w:pPr>
        <w:rPr>
          <w:rFonts w:ascii="Times New Roman" w:hAnsi="Times New Roman"/>
          <w:szCs w:val="20"/>
          <w:lang w:eastAsia="ko-KR"/>
        </w:rPr>
      </w:pPr>
      <w:r w:rsidRPr="00107EA4">
        <w:rPr>
          <w:rFonts w:ascii="Times New Roman" w:hAnsi="Times New Roman"/>
          <w:szCs w:val="20"/>
          <w:highlight w:val="green"/>
          <w:lang w:eastAsia="ko-KR"/>
        </w:rPr>
        <w:t>Agreements</w:t>
      </w:r>
      <w:r w:rsidRPr="00107EA4">
        <w:rPr>
          <w:rFonts w:ascii="Times New Roman" w:hAnsi="Times New Roman"/>
          <w:szCs w:val="20"/>
          <w:lang w:eastAsia="ko-KR"/>
        </w:rPr>
        <w:t xml:space="preserve">: </w:t>
      </w:r>
      <w:r w:rsidRPr="00107EA4">
        <w:rPr>
          <w:rFonts w:ascii="Times New Roman" w:hAnsi="Times New Roman"/>
          <w:b/>
          <w:bCs/>
          <w:szCs w:val="20"/>
          <w:lang w:eastAsia="ko-KR"/>
        </w:rPr>
        <w:t xml:space="preserve"> </w:t>
      </w:r>
      <w:r w:rsidRPr="00107EA4">
        <w:rPr>
          <w:rFonts w:ascii="Times New Roman" w:hAnsi="Times New Roman"/>
          <w:i/>
          <w:iCs/>
          <w:szCs w:val="20"/>
          <w:lang w:eastAsia="ko-KR"/>
        </w:rPr>
        <w:t xml:space="preserve">maxAI-DCI-PayloadSize </w:t>
      </w:r>
      <w:r w:rsidRPr="00107EA4">
        <w:rPr>
          <w:rFonts w:ascii="Times New Roman" w:hAnsi="Times New Roman"/>
          <w:szCs w:val="20"/>
          <w:lang w:eastAsia="ko-KR"/>
        </w:rPr>
        <w:t>=</w:t>
      </w:r>
      <w:r w:rsidRPr="00107EA4">
        <w:rPr>
          <w:rFonts w:ascii="Times New Roman" w:hAnsi="Times New Roman"/>
          <w:i/>
          <w:iCs/>
          <w:szCs w:val="20"/>
          <w:lang w:eastAsia="ko-KR"/>
        </w:rPr>
        <w:t xml:space="preserve"> maxSFI-DCI-PayloadSize </w:t>
      </w:r>
      <w:r w:rsidRPr="00107EA4">
        <w:rPr>
          <w:rFonts w:ascii="Times New Roman" w:hAnsi="Times New Roman"/>
          <w:szCs w:val="20"/>
          <w:lang w:eastAsia="ko-KR"/>
        </w:rPr>
        <w:t>= 128.</w:t>
      </w:r>
    </w:p>
    <w:p w14:paraId="2DC8D748" w14:textId="77777777" w:rsidR="00107EA4" w:rsidRPr="00107EA4" w:rsidRDefault="00107EA4" w:rsidP="00107EA4">
      <w:pPr>
        <w:rPr>
          <w:rFonts w:ascii="Times New Roman" w:hAnsi="Times New Roman"/>
          <w:szCs w:val="20"/>
          <w:lang w:eastAsia="ko-KR"/>
        </w:rPr>
      </w:pPr>
    </w:p>
    <w:p w14:paraId="17898CC2" w14:textId="77777777" w:rsidR="00107EA4" w:rsidRPr="00107EA4" w:rsidRDefault="00107EA4" w:rsidP="00107EA4">
      <w:pPr>
        <w:rPr>
          <w:rFonts w:ascii="Times New Roman" w:hAnsi="Times New Roman"/>
          <w:szCs w:val="20"/>
        </w:rPr>
      </w:pPr>
    </w:p>
    <w:p w14:paraId="12E9BCC8" w14:textId="77777777" w:rsidR="00107EA4" w:rsidRPr="00107EA4" w:rsidRDefault="00107EA4" w:rsidP="00107EA4">
      <w:pPr>
        <w:rPr>
          <w:rFonts w:ascii="Times New Roman" w:hAnsi="Times New Roman"/>
          <w:szCs w:val="20"/>
        </w:rPr>
      </w:pPr>
      <w:r w:rsidRPr="00107EA4">
        <w:rPr>
          <w:rFonts w:ascii="Times New Roman" w:hAnsi="Times New Roman"/>
          <w:szCs w:val="20"/>
        </w:rPr>
        <w:t>TP till 4/29</w:t>
      </w:r>
    </w:p>
    <w:p w14:paraId="7B59EE4E" w14:textId="77777777" w:rsidR="00107EA4" w:rsidRPr="00107EA4" w:rsidRDefault="00107EA4" w:rsidP="00107EA4">
      <w:pPr>
        <w:rPr>
          <w:rFonts w:ascii="Times New Roman" w:hAnsi="Times New Roman"/>
          <w:szCs w:val="20"/>
          <w:lang w:val="en-US" w:eastAsia="zh-CN"/>
        </w:rPr>
      </w:pPr>
      <w:r w:rsidRPr="00107EA4">
        <w:rPr>
          <w:rStyle w:val="Strong"/>
          <w:rFonts w:ascii="Times New Roman" w:hAnsi="Times New Roman"/>
          <w:b w:val="0"/>
          <w:bCs w:val="0"/>
          <w:szCs w:val="20"/>
          <w:highlight w:val="green"/>
        </w:rPr>
        <w:t>Agreements</w:t>
      </w:r>
      <w:r w:rsidRPr="00107EA4">
        <w:rPr>
          <w:rStyle w:val="Strong"/>
          <w:rFonts w:ascii="Times New Roman" w:hAnsi="Times New Roman"/>
          <w:szCs w:val="20"/>
        </w:rPr>
        <w:t xml:space="preserve">: </w:t>
      </w:r>
      <w:r w:rsidRPr="00107EA4">
        <w:rPr>
          <w:rFonts w:ascii="Times New Roman" w:hAnsi="Times New Roman"/>
          <w:szCs w:val="20"/>
        </w:rPr>
        <w:t>Capture the following TP in 38.213:</w:t>
      </w:r>
    </w:p>
    <w:p w14:paraId="44182DF5" w14:textId="77777777" w:rsidR="00107EA4" w:rsidRPr="00107EA4" w:rsidRDefault="00107EA4" w:rsidP="00107EA4">
      <w:pPr>
        <w:jc w:val="center"/>
        <w:rPr>
          <w:rFonts w:ascii="Times New Roman" w:hAnsi="Times New Roman"/>
          <w:color w:val="FF0000"/>
          <w:szCs w:val="20"/>
        </w:rPr>
      </w:pPr>
      <w:r w:rsidRPr="00107EA4">
        <w:rPr>
          <w:rFonts w:ascii="Times New Roman" w:hAnsi="Times New Roman"/>
          <w:color w:val="FF0000"/>
          <w:szCs w:val="20"/>
        </w:rPr>
        <w:t>&lt; Unchanged parts are omitted &gt;</w:t>
      </w:r>
    </w:p>
    <w:p w14:paraId="6EA7E126" w14:textId="77777777" w:rsidR="00107EA4" w:rsidRPr="00107EA4" w:rsidRDefault="00107EA4" w:rsidP="00107EA4">
      <w:pPr>
        <w:pStyle w:val="NormalWeb"/>
        <w:spacing w:before="0" w:beforeAutospacing="0" w:after="0" w:afterAutospacing="0"/>
        <w:rPr>
          <w:rFonts w:ascii="Times New Roman" w:hAnsi="Times New Roman" w:cs="Times New Roman"/>
          <w:sz w:val="20"/>
          <w:szCs w:val="20"/>
        </w:rPr>
      </w:pPr>
      <w:r w:rsidRPr="00107EA4">
        <w:rPr>
          <w:rFonts w:ascii="Times New Roman" w:hAnsi="Times New Roman" w:cs="Times New Roman"/>
          <w:sz w:val="20"/>
          <w:szCs w:val="20"/>
        </w:rPr>
        <w:t xml:space="preserve">For each serving cell, an IAB-node MT can be provided an indication for a slot format over a number of slots by </w:t>
      </w:r>
      <w:r w:rsidRPr="00107EA4">
        <w:rPr>
          <w:rFonts w:ascii="Times New Roman" w:hAnsi="Times New Roman" w:cs="Times New Roman"/>
          <w:i/>
          <w:iCs/>
          <w:sz w:val="20"/>
          <w:szCs w:val="20"/>
        </w:rPr>
        <w:t>tdd-UL-DL-Config</w:t>
      </w:r>
      <w:r w:rsidRPr="00107EA4">
        <w:rPr>
          <w:rFonts w:ascii="Times New Roman" w:hAnsi="Times New Roman" w:cs="Times New Roman"/>
          <w:i/>
          <w:iCs/>
          <w:color w:val="FF0000"/>
          <w:sz w:val="20"/>
          <w:szCs w:val="20"/>
        </w:rPr>
        <w:t>uration</w:t>
      </w:r>
      <w:r w:rsidRPr="00107EA4">
        <w:rPr>
          <w:rFonts w:ascii="Times New Roman" w:hAnsi="Times New Roman" w:cs="Times New Roman"/>
          <w:i/>
          <w:iCs/>
          <w:sz w:val="20"/>
          <w:szCs w:val="20"/>
        </w:rPr>
        <w:t>Dedicated-IAB-MT</w:t>
      </w:r>
      <w:r w:rsidRPr="00107EA4">
        <w:rPr>
          <w:rFonts w:ascii="Times New Roman" w:hAnsi="Times New Roman" w:cs="Times New Roman"/>
          <w:sz w:val="20"/>
          <w:szCs w:val="20"/>
        </w:rPr>
        <w:t xml:space="preserve">. </w:t>
      </w:r>
    </w:p>
    <w:p w14:paraId="39756425" w14:textId="77777777" w:rsidR="00107EA4" w:rsidRPr="00107EA4" w:rsidRDefault="00107EA4" w:rsidP="00107EA4">
      <w:pPr>
        <w:rPr>
          <w:rFonts w:ascii="Times New Roman" w:eastAsia="DengXian" w:hAnsi="Times New Roman"/>
          <w:color w:val="FF0000"/>
          <w:szCs w:val="20"/>
          <w:u w:val="single"/>
        </w:rPr>
      </w:pPr>
      <w:r w:rsidRPr="00107EA4">
        <w:rPr>
          <w:rFonts w:ascii="Times New Roman" w:hAnsi="Times New Roman"/>
          <w:color w:val="FF0000"/>
          <w:szCs w:val="20"/>
          <w:u w:val="single"/>
        </w:rPr>
        <w:t xml:space="preserve">If the IAB-node MT is provided </w:t>
      </w:r>
      <w:r w:rsidRPr="00107EA4">
        <w:rPr>
          <w:rFonts w:ascii="Times New Roman" w:hAnsi="Times New Roman"/>
          <w:i/>
          <w:iCs/>
          <w:color w:val="FF0000"/>
          <w:szCs w:val="20"/>
          <w:u w:val="single"/>
        </w:rPr>
        <w:t>tdd-UL-DL-ConfigurationDedicated-IAB-MT</w:t>
      </w:r>
      <w:r w:rsidRPr="00107EA4">
        <w:rPr>
          <w:rFonts w:ascii="Times New Roman" w:hAnsi="Times New Roman"/>
          <w:color w:val="FF0000"/>
          <w:szCs w:val="20"/>
          <w:u w:val="single"/>
        </w:rPr>
        <w:t>, the statements in clauses 11.1 containing the term "</w:t>
      </w:r>
      <w:r w:rsidRPr="00107EA4">
        <w:rPr>
          <w:rFonts w:ascii="Times New Roman" w:hAnsi="Times New Roman"/>
          <w:i/>
          <w:iCs/>
          <w:color w:val="FF0000"/>
          <w:szCs w:val="20"/>
          <w:u w:val="single"/>
        </w:rPr>
        <w:t>tdd-UL-DL-ConfigurationDedicated</w:t>
      </w:r>
      <w:r w:rsidRPr="00107EA4">
        <w:rPr>
          <w:rFonts w:ascii="Times New Roman" w:hAnsi="Times New Roman"/>
          <w:color w:val="FF0000"/>
          <w:szCs w:val="20"/>
          <w:u w:val="single"/>
        </w:rPr>
        <w:t>" apply to the IAB-node MT of an IAB node, with the term "</w:t>
      </w:r>
      <w:r w:rsidRPr="00107EA4">
        <w:rPr>
          <w:rFonts w:ascii="Times New Roman" w:hAnsi="Times New Roman"/>
          <w:i/>
          <w:iCs/>
          <w:color w:val="FF0000"/>
          <w:szCs w:val="20"/>
          <w:u w:val="single"/>
        </w:rPr>
        <w:t>tdd-UL-DL-ConfigurationDedicated</w:t>
      </w:r>
      <w:r w:rsidRPr="00107EA4">
        <w:rPr>
          <w:rFonts w:ascii="Times New Roman" w:hAnsi="Times New Roman"/>
          <w:color w:val="FF0000"/>
          <w:szCs w:val="20"/>
          <w:u w:val="single"/>
        </w:rPr>
        <w:t>" replaced with "</w:t>
      </w:r>
      <w:r w:rsidRPr="00107EA4">
        <w:rPr>
          <w:rFonts w:ascii="Times New Roman" w:hAnsi="Times New Roman"/>
          <w:i/>
          <w:iCs/>
          <w:color w:val="FF0000"/>
          <w:szCs w:val="20"/>
          <w:u w:val="single"/>
        </w:rPr>
        <w:t>tdd-UL-DL-ConfigurationDedicated-IAB-MT</w:t>
      </w:r>
      <w:r w:rsidRPr="00107EA4">
        <w:rPr>
          <w:rFonts w:ascii="Times New Roman" w:hAnsi="Times New Roman"/>
          <w:color w:val="FF0000"/>
          <w:szCs w:val="20"/>
          <w:u w:val="single"/>
        </w:rPr>
        <w:t xml:space="preserve">”, except that the </w:t>
      </w:r>
      <w:r w:rsidRPr="00107EA4">
        <w:rPr>
          <w:rFonts w:ascii="Times New Roman" w:hAnsi="Times New Roman"/>
          <w:i/>
          <w:iCs/>
          <w:color w:val="FF0000"/>
          <w:szCs w:val="20"/>
          <w:u w:val="single"/>
        </w:rPr>
        <w:t>tdd-UL-DL-ConfigurationDedicated-IAB-MT</w:t>
      </w:r>
      <w:r w:rsidRPr="00107EA4">
        <w:rPr>
          <w:rFonts w:ascii="Times New Roman" w:hAnsi="Times New Roman"/>
          <w:color w:val="FF0000"/>
          <w:szCs w:val="20"/>
          <w:u w:val="single"/>
        </w:rPr>
        <w:t xml:space="preserve"> provides  </w:t>
      </w:r>
    </w:p>
    <w:p w14:paraId="678FA44C" w14:textId="77777777" w:rsidR="00107EA4" w:rsidRPr="00107EA4" w:rsidRDefault="00107EA4" w:rsidP="00107EA4">
      <w:pPr>
        <w:pStyle w:val="NormalWeb"/>
        <w:spacing w:before="0" w:beforeAutospacing="0" w:after="0" w:afterAutospacing="0"/>
        <w:rPr>
          <w:rFonts w:ascii="Times New Roman" w:hAnsi="Times New Roman" w:cs="Times New Roman"/>
          <w:strike/>
          <w:color w:val="FF0000"/>
          <w:sz w:val="20"/>
          <w:szCs w:val="20"/>
        </w:rPr>
      </w:pPr>
      <w:r w:rsidRPr="00107EA4">
        <w:rPr>
          <w:rFonts w:ascii="Times New Roman" w:hAnsi="Times New Roman" w:cs="Times New Roman"/>
          <w:strike/>
          <w:color w:val="FF0000"/>
          <w:sz w:val="20"/>
          <w:szCs w:val="20"/>
        </w:rPr>
        <w:t xml:space="preserve">If the IAB-node MT is provided </w:t>
      </w:r>
      <w:r w:rsidRPr="00107EA4">
        <w:rPr>
          <w:rFonts w:ascii="Times New Roman" w:hAnsi="Times New Roman" w:cs="Times New Roman"/>
          <w:i/>
          <w:iCs/>
          <w:strike/>
          <w:color w:val="FF0000"/>
          <w:sz w:val="20"/>
          <w:szCs w:val="20"/>
        </w:rPr>
        <w:t>tdd-UL-DL-ConfigurationDedicated-IAB-MT,</w:t>
      </w:r>
      <w:r w:rsidRPr="00107EA4">
        <w:rPr>
          <w:rFonts w:ascii="Times New Roman" w:hAnsi="Times New Roman" w:cs="Times New Roman"/>
          <w:strike/>
          <w:color w:val="FF0000"/>
          <w:sz w:val="20"/>
          <w:szCs w:val="20"/>
        </w:rPr>
        <w:t xml:space="preserve"> the parameter </w:t>
      </w:r>
      <w:r w:rsidRPr="00107EA4">
        <w:rPr>
          <w:rFonts w:ascii="Times New Roman" w:hAnsi="Times New Roman" w:cs="Times New Roman"/>
          <w:i/>
          <w:iCs/>
          <w:strike/>
          <w:color w:val="FF0000"/>
          <w:sz w:val="20"/>
          <w:szCs w:val="20"/>
        </w:rPr>
        <w:t>tdd-UL-DL-ConfigurationDedicated-IAB-MT</w:t>
      </w:r>
      <w:r w:rsidRPr="00107EA4">
        <w:rPr>
          <w:rFonts w:ascii="Times New Roman" w:hAnsi="Times New Roman" w:cs="Times New Roman"/>
          <w:strike/>
          <w:color w:val="FF0000"/>
          <w:sz w:val="20"/>
          <w:szCs w:val="20"/>
        </w:rPr>
        <w:t xml:space="preserve"> overrides only flexible symbols over the number of slots as provided by </w:t>
      </w:r>
      <w:r w:rsidRPr="00107EA4">
        <w:rPr>
          <w:rFonts w:ascii="Times New Roman" w:hAnsi="Times New Roman" w:cs="Times New Roman"/>
          <w:i/>
          <w:iCs/>
          <w:strike/>
          <w:color w:val="FF0000"/>
          <w:sz w:val="20"/>
          <w:szCs w:val="20"/>
        </w:rPr>
        <w:t>TDD-UL-DL-ConfigurationCommon</w:t>
      </w:r>
      <w:r w:rsidRPr="00107EA4">
        <w:rPr>
          <w:rFonts w:ascii="Times New Roman" w:hAnsi="Times New Roman" w:cs="Times New Roman"/>
          <w:strike/>
          <w:color w:val="FF0000"/>
          <w:sz w:val="20"/>
          <w:szCs w:val="20"/>
        </w:rPr>
        <w:t>.</w:t>
      </w:r>
    </w:p>
    <w:p w14:paraId="0C9EF50B" w14:textId="77777777" w:rsidR="00107EA4" w:rsidRPr="00107EA4" w:rsidRDefault="00107EA4" w:rsidP="00107EA4">
      <w:pPr>
        <w:rPr>
          <w:rFonts w:ascii="Times New Roman" w:eastAsia="DengXian" w:hAnsi="Times New Roman"/>
          <w:strike/>
          <w:color w:val="FF0000"/>
          <w:szCs w:val="20"/>
        </w:rPr>
      </w:pPr>
      <w:r w:rsidRPr="00107EA4">
        <w:rPr>
          <w:rFonts w:ascii="Times New Roman" w:hAnsi="Times New Roman"/>
          <w:i/>
          <w:iCs/>
          <w:strike/>
          <w:color w:val="FF0000"/>
          <w:szCs w:val="20"/>
        </w:rPr>
        <w:t>The tdd-UL-DL-ConfigurationDedicated-IAB-MT provides</w:t>
      </w:r>
    </w:p>
    <w:p w14:paraId="492B5D05" w14:textId="77777777" w:rsidR="00107EA4" w:rsidRPr="00107EA4" w:rsidRDefault="00107EA4" w:rsidP="00107EA4">
      <w:pPr>
        <w:pStyle w:val="B1"/>
        <w:spacing w:after="0"/>
        <w:rPr>
          <w:rFonts w:ascii="Times New Roman" w:hAnsi="Times New Roman"/>
        </w:rPr>
      </w:pPr>
      <w:r w:rsidRPr="00107EA4">
        <w:rPr>
          <w:rFonts w:ascii="Times New Roman" w:hAnsi="Times New Roman"/>
        </w:rPr>
        <w:t xml:space="preserve">-     a set of slot configurations by </w:t>
      </w:r>
      <w:r w:rsidRPr="00107EA4">
        <w:rPr>
          <w:rFonts w:ascii="Times New Roman" w:hAnsi="Times New Roman"/>
          <w:i/>
          <w:iCs/>
        </w:rPr>
        <w:t>slotSpecificConfigurationsToAddModList-IAB-MT</w:t>
      </w:r>
    </w:p>
    <w:p w14:paraId="1F9C613C" w14:textId="77777777" w:rsidR="00107EA4" w:rsidRPr="00107EA4" w:rsidRDefault="00107EA4" w:rsidP="00107EA4">
      <w:pPr>
        <w:pStyle w:val="B1"/>
        <w:spacing w:after="0"/>
        <w:rPr>
          <w:rFonts w:ascii="Times New Roman" w:hAnsi="Times New Roman"/>
        </w:rPr>
      </w:pPr>
      <w:r w:rsidRPr="00107EA4">
        <w:rPr>
          <w:rFonts w:ascii="Times New Roman" w:hAnsi="Times New Roman"/>
        </w:rPr>
        <w:t>-     for each slot configuration from the set of slot configurations</w:t>
      </w:r>
    </w:p>
    <w:p w14:paraId="4D4AFB29" w14:textId="77777777" w:rsidR="00107EA4" w:rsidRPr="00107EA4" w:rsidRDefault="00107EA4" w:rsidP="00107EA4">
      <w:pPr>
        <w:pStyle w:val="B1"/>
        <w:spacing w:after="0"/>
        <w:rPr>
          <w:rFonts w:ascii="Times New Roman" w:hAnsi="Times New Roman"/>
        </w:rPr>
      </w:pPr>
      <w:r w:rsidRPr="00107EA4">
        <w:rPr>
          <w:rFonts w:ascii="Times New Roman" w:hAnsi="Times New Roman"/>
        </w:rPr>
        <w:t xml:space="preserve">-     a slot index for a slot provided by </w:t>
      </w:r>
      <w:r w:rsidRPr="00107EA4">
        <w:rPr>
          <w:rFonts w:ascii="Times New Roman" w:hAnsi="Times New Roman"/>
          <w:i/>
          <w:iCs/>
        </w:rPr>
        <w:t>slotIndex</w:t>
      </w:r>
    </w:p>
    <w:p w14:paraId="50922EDB" w14:textId="77777777" w:rsidR="00107EA4" w:rsidRPr="00107EA4" w:rsidRDefault="00107EA4" w:rsidP="00107EA4">
      <w:pPr>
        <w:pStyle w:val="B1"/>
        <w:spacing w:after="0"/>
        <w:rPr>
          <w:rFonts w:ascii="Times New Roman" w:hAnsi="Times New Roman"/>
        </w:rPr>
      </w:pPr>
      <w:r w:rsidRPr="00107EA4">
        <w:rPr>
          <w:rFonts w:ascii="Times New Roman" w:hAnsi="Times New Roman"/>
        </w:rPr>
        <w:t xml:space="preserve">-     a set of symbols for a slot by </w:t>
      </w:r>
      <w:r w:rsidRPr="00107EA4">
        <w:rPr>
          <w:rFonts w:ascii="Times New Roman" w:hAnsi="Times New Roman"/>
          <w:i/>
          <w:iCs/>
        </w:rPr>
        <w:t>symbols</w:t>
      </w:r>
      <w:r w:rsidRPr="00107EA4">
        <w:rPr>
          <w:rFonts w:ascii="Times New Roman" w:hAnsi="Times New Roman"/>
        </w:rPr>
        <w:t xml:space="preserve"> where </w:t>
      </w:r>
    </w:p>
    <w:p w14:paraId="131C7508" w14:textId="77777777" w:rsidR="00107EA4" w:rsidRPr="00107EA4" w:rsidRDefault="00107EA4" w:rsidP="00107EA4">
      <w:pPr>
        <w:pStyle w:val="B2"/>
        <w:spacing w:after="0"/>
      </w:pPr>
      <w:r w:rsidRPr="00107EA4">
        <w:t xml:space="preserve">-     if </w:t>
      </w:r>
      <w:r w:rsidRPr="00107EA4">
        <w:rPr>
          <w:i/>
          <w:iCs/>
        </w:rPr>
        <w:t>symbols</w:t>
      </w:r>
      <w:r w:rsidRPr="00107EA4">
        <w:t xml:space="preserve"> = </w:t>
      </w:r>
      <w:r w:rsidRPr="00107EA4">
        <w:rPr>
          <w:i/>
          <w:iCs/>
        </w:rPr>
        <w:t>allDownlink</w:t>
      </w:r>
      <w:r w:rsidRPr="00107EA4">
        <w:t>, all symbols in the slot are downlink</w:t>
      </w:r>
    </w:p>
    <w:p w14:paraId="45C275D8" w14:textId="77777777" w:rsidR="00107EA4" w:rsidRPr="00107EA4" w:rsidRDefault="00107EA4" w:rsidP="00107EA4">
      <w:pPr>
        <w:pStyle w:val="B2"/>
        <w:spacing w:after="0"/>
      </w:pPr>
      <w:r w:rsidRPr="00107EA4">
        <w:t xml:space="preserve">-     if </w:t>
      </w:r>
      <w:r w:rsidRPr="00107EA4">
        <w:rPr>
          <w:i/>
          <w:iCs/>
        </w:rPr>
        <w:t>symbols</w:t>
      </w:r>
      <w:r w:rsidRPr="00107EA4">
        <w:t xml:space="preserve"> = </w:t>
      </w:r>
      <w:r w:rsidRPr="00107EA4">
        <w:rPr>
          <w:i/>
          <w:iCs/>
        </w:rPr>
        <w:t>allUplink</w:t>
      </w:r>
      <w:r w:rsidRPr="00107EA4">
        <w:t>, all symbols in the slot are uplink</w:t>
      </w:r>
    </w:p>
    <w:p w14:paraId="502FB350" w14:textId="77777777" w:rsidR="00107EA4" w:rsidRPr="00107EA4" w:rsidRDefault="00107EA4" w:rsidP="00107EA4">
      <w:pPr>
        <w:pStyle w:val="B2"/>
        <w:spacing w:after="0"/>
      </w:pPr>
      <w:r w:rsidRPr="00107EA4">
        <w:t xml:space="preserve">-     if </w:t>
      </w:r>
      <w:r w:rsidRPr="00107EA4">
        <w:rPr>
          <w:i/>
          <w:iCs/>
        </w:rPr>
        <w:t>symbols</w:t>
      </w:r>
      <w:r w:rsidRPr="00107EA4">
        <w:t xml:space="preserve"> = </w:t>
      </w:r>
      <w:r w:rsidRPr="00107EA4">
        <w:rPr>
          <w:i/>
          <w:iCs/>
        </w:rPr>
        <w:t>explicit</w:t>
      </w:r>
      <w:r w:rsidRPr="00107EA4">
        <w:t xml:space="preserve">, </w:t>
      </w:r>
      <w:r w:rsidRPr="00107EA4">
        <w:rPr>
          <w:i/>
          <w:iCs/>
        </w:rPr>
        <w:t>nrofDownlinkSymbols</w:t>
      </w:r>
      <w:r w:rsidRPr="00107EA4">
        <w:t xml:space="preserve"> provides a number of downlink first symbols in the slot and </w:t>
      </w:r>
      <w:r w:rsidRPr="00107EA4">
        <w:rPr>
          <w:i/>
          <w:iCs/>
        </w:rPr>
        <w:t>nrofUplinkSymbols</w:t>
      </w:r>
      <w:r w:rsidRPr="00107EA4">
        <w:t xml:space="preserve"> provides a number of uplink last symbols in the slot. If </w:t>
      </w:r>
      <w:r w:rsidRPr="00107EA4">
        <w:rPr>
          <w:i/>
          <w:iCs/>
        </w:rPr>
        <w:t>nrofDownlinkSymbols</w:t>
      </w:r>
      <w:r w:rsidRPr="00107EA4">
        <w:t xml:space="preserve"> is not provided, there are no downlink first symbols in the slot and if </w:t>
      </w:r>
      <w:r w:rsidRPr="00107EA4">
        <w:rPr>
          <w:i/>
          <w:iCs/>
        </w:rPr>
        <w:t>nrofUplinkSymbols</w:t>
      </w:r>
      <w:r w:rsidRPr="00107EA4">
        <w:t xml:space="preserve"> is not provided, there are no uplink last symbols in the slot. The remaining symbols in the slot are flexible.</w:t>
      </w:r>
    </w:p>
    <w:p w14:paraId="50FEE7B7" w14:textId="77777777" w:rsidR="00107EA4" w:rsidRPr="00107EA4" w:rsidRDefault="00107EA4" w:rsidP="00107EA4">
      <w:pPr>
        <w:pStyle w:val="B2"/>
        <w:spacing w:after="0"/>
      </w:pPr>
      <w:r w:rsidRPr="00107EA4">
        <w:t xml:space="preserve">-     if </w:t>
      </w:r>
      <w:r w:rsidRPr="00107EA4">
        <w:rPr>
          <w:i/>
          <w:iCs/>
        </w:rPr>
        <w:t>symbols</w:t>
      </w:r>
      <w:r w:rsidRPr="00107EA4">
        <w:t xml:space="preserve"> = </w:t>
      </w:r>
      <w:r w:rsidRPr="00107EA4">
        <w:rPr>
          <w:i/>
          <w:iCs/>
        </w:rPr>
        <w:t>explicit-IAB-MT</w:t>
      </w:r>
      <w:r w:rsidRPr="00107EA4">
        <w:t xml:space="preserve">, </w:t>
      </w:r>
      <w:r w:rsidRPr="00107EA4">
        <w:rPr>
          <w:i/>
          <w:iCs/>
        </w:rPr>
        <w:t>nrofUplinkSymbols</w:t>
      </w:r>
      <w:r w:rsidRPr="00107EA4">
        <w:t xml:space="preserve"> provides a number of uplink first symbols in the slot and </w:t>
      </w:r>
      <w:r w:rsidRPr="00107EA4">
        <w:rPr>
          <w:i/>
          <w:iCs/>
        </w:rPr>
        <w:t>nrofDownlinkSymbols</w:t>
      </w:r>
      <w:r w:rsidRPr="00107EA4">
        <w:t xml:space="preserve"> provides a number of downlink last symbols in the slot. If </w:t>
      </w:r>
      <w:r w:rsidRPr="00107EA4">
        <w:rPr>
          <w:i/>
          <w:iCs/>
        </w:rPr>
        <w:t>nrofUplinkSymbols</w:t>
      </w:r>
      <w:r w:rsidRPr="00107EA4">
        <w:t xml:space="preserve"> is not provided, there are no uplink first symbols in the slot and if </w:t>
      </w:r>
      <w:r w:rsidRPr="00107EA4">
        <w:rPr>
          <w:i/>
          <w:iCs/>
        </w:rPr>
        <w:t>nrofDownlinkSymbols</w:t>
      </w:r>
      <w:r w:rsidRPr="00107EA4">
        <w:t xml:space="preserve"> is not provided, there are no downlink last symbols in the slot. The remaining symbols in the slot are flexible.</w:t>
      </w:r>
    </w:p>
    <w:p w14:paraId="5E0C47A6" w14:textId="77777777" w:rsidR="00107EA4" w:rsidRPr="00107EA4" w:rsidRDefault="00107EA4" w:rsidP="00107EA4">
      <w:pPr>
        <w:rPr>
          <w:rFonts w:ascii="Times New Roman" w:hAnsi="Times New Roman"/>
          <w:strike/>
          <w:szCs w:val="20"/>
          <w:lang w:val="en-US"/>
        </w:rPr>
      </w:pPr>
      <w:r w:rsidRPr="00107EA4">
        <w:rPr>
          <w:rFonts w:ascii="Times New Roman" w:hAnsi="Times New Roman"/>
          <w:strike/>
          <w:color w:val="FF0000"/>
          <w:szCs w:val="20"/>
        </w:rPr>
        <w:t xml:space="preserve">For each slot having a corresponding index provided by </w:t>
      </w:r>
      <w:r w:rsidRPr="00107EA4">
        <w:rPr>
          <w:rFonts w:ascii="Times New Roman" w:hAnsi="Times New Roman"/>
          <w:i/>
          <w:iCs/>
          <w:strike/>
          <w:color w:val="FF0000"/>
          <w:szCs w:val="20"/>
        </w:rPr>
        <w:t>slotIndex</w:t>
      </w:r>
      <w:r w:rsidRPr="00107EA4">
        <w:rPr>
          <w:rFonts w:ascii="Times New Roman" w:hAnsi="Times New Roman"/>
          <w:strike/>
          <w:color w:val="FF0000"/>
          <w:szCs w:val="20"/>
        </w:rPr>
        <w:t xml:space="preserve">, the IAB-MT applies a format provided by a corresponding </w:t>
      </w:r>
      <w:r w:rsidRPr="00107EA4">
        <w:rPr>
          <w:rFonts w:ascii="Times New Roman" w:hAnsi="Times New Roman"/>
          <w:i/>
          <w:iCs/>
          <w:strike/>
          <w:color w:val="FF0000"/>
          <w:szCs w:val="20"/>
        </w:rPr>
        <w:t>symbols</w:t>
      </w:r>
      <w:r w:rsidRPr="00107EA4">
        <w:rPr>
          <w:rFonts w:ascii="Times New Roman" w:hAnsi="Times New Roman"/>
          <w:strike/>
          <w:color w:val="FF0000"/>
          <w:szCs w:val="20"/>
        </w:rPr>
        <w:t>.</w:t>
      </w:r>
    </w:p>
    <w:p w14:paraId="71F613AC" w14:textId="77777777" w:rsidR="00107EA4" w:rsidRPr="00107EA4" w:rsidRDefault="00107EA4" w:rsidP="00107EA4">
      <w:pPr>
        <w:jc w:val="center"/>
        <w:rPr>
          <w:rFonts w:ascii="Times New Roman" w:hAnsi="Times New Roman"/>
          <w:color w:val="FF0000"/>
          <w:szCs w:val="20"/>
        </w:rPr>
      </w:pPr>
      <w:r w:rsidRPr="00107EA4">
        <w:rPr>
          <w:rFonts w:ascii="Times New Roman" w:hAnsi="Times New Roman"/>
          <w:color w:val="FF0000"/>
          <w:szCs w:val="20"/>
        </w:rPr>
        <w:t>&lt; Unchanged parts are omitted &gt;</w:t>
      </w:r>
    </w:p>
    <w:p w14:paraId="085D9EA1" w14:textId="77777777" w:rsidR="00107EA4" w:rsidRPr="00107EA4" w:rsidRDefault="00107EA4" w:rsidP="00107EA4">
      <w:pPr>
        <w:rPr>
          <w:rFonts w:ascii="Times New Roman" w:hAnsi="Times New Roman"/>
          <w:szCs w:val="20"/>
        </w:rPr>
      </w:pPr>
    </w:p>
    <w:p w14:paraId="0A9B44C2" w14:textId="77777777" w:rsidR="00107EA4" w:rsidRPr="00107EA4" w:rsidRDefault="00107EA4" w:rsidP="00107EA4">
      <w:pPr>
        <w:rPr>
          <w:rFonts w:ascii="Times New Roman" w:hAnsi="Times New Roman"/>
          <w:szCs w:val="20"/>
        </w:rPr>
      </w:pPr>
      <w:r w:rsidRPr="00107EA4">
        <w:rPr>
          <w:rFonts w:ascii="Times New Roman" w:hAnsi="Times New Roman"/>
          <w:b/>
          <w:bCs/>
          <w:szCs w:val="20"/>
          <w:u w:val="single"/>
        </w:rPr>
        <w:t>Conclusion:</w:t>
      </w:r>
      <w:r w:rsidRPr="00107EA4">
        <w:rPr>
          <w:rStyle w:val="Strong"/>
          <w:rFonts w:ascii="Times New Roman" w:hAnsi="Times New Roman"/>
          <w:szCs w:val="20"/>
        </w:rPr>
        <w:t xml:space="preserve"> </w:t>
      </w:r>
      <w:r w:rsidRPr="00107EA4">
        <w:rPr>
          <w:rFonts w:ascii="Times New Roman" w:hAnsi="Times New Roman"/>
          <w:szCs w:val="20"/>
        </w:rPr>
        <w:t>The following note is not captured in 38.213 Section 14 in RAN1#100b-e:</w:t>
      </w:r>
    </w:p>
    <w:p w14:paraId="01A977C9" w14:textId="77777777" w:rsidR="00107EA4" w:rsidRPr="00107EA4" w:rsidRDefault="00107EA4" w:rsidP="00107EA4">
      <w:pPr>
        <w:rPr>
          <w:rFonts w:ascii="Times New Roman" w:hAnsi="Times New Roman"/>
          <w:szCs w:val="20"/>
        </w:rPr>
      </w:pPr>
      <w:r w:rsidRPr="00107EA4">
        <w:rPr>
          <w:rFonts w:ascii="Times New Roman" w:hAnsi="Times New Roman"/>
          <w:color w:val="FF0000"/>
          <w:szCs w:val="20"/>
          <w:lang w:eastAsia="en-GB"/>
        </w:rPr>
        <w:lastRenderedPageBreak/>
        <w:t>[Note (up to 38.213 editor to decide whether to include or not): The IAB-node MT does not expect to be configured with both tdd-UL-DL-ConfigurationDedicated and tdd-UL-DL-ConfigurationDedicated-IAB-MT.]</w:t>
      </w:r>
    </w:p>
    <w:p w14:paraId="5D64FB10" w14:textId="77777777" w:rsidR="00107EA4" w:rsidRPr="00107EA4" w:rsidRDefault="00107EA4" w:rsidP="00107EA4">
      <w:pPr>
        <w:rPr>
          <w:rFonts w:ascii="Times New Roman" w:hAnsi="Times New Roman"/>
          <w:szCs w:val="20"/>
        </w:rPr>
      </w:pPr>
    </w:p>
    <w:p w14:paraId="5A3A32F3" w14:textId="383F0A36" w:rsidR="00107EA4" w:rsidRPr="00107EA4" w:rsidRDefault="00107EA4" w:rsidP="00107EA4">
      <w:pPr>
        <w:rPr>
          <w:rFonts w:ascii="Times New Roman" w:hAnsi="Times New Roman"/>
          <w:szCs w:val="20"/>
        </w:rPr>
      </w:pPr>
      <w:r w:rsidRPr="00107EA4">
        <w:rPr>
          <w:rFonts w:ascii="Times New Roman" w:hAnsi="Times New Roman"/>
          <w:szCs w:val="20"/>
          <w:highlight w:val="green"/>
        </w:rPr>
        <w:t>Agreements</w:t>
      </w:r>
      <w:r w:rsidRPr="00107EA4">
        <w:rPr>
          <w:rFonts w:ascii="Times New Roman" w:hAnsi="Times New Roman"/>
          <w:szCs w:val="20"/>
        </w:rPr>
        <w:t>:</w:t>
      </w:r>
      <w:r w:rsidR="00680127">
        <w:rPr>
          <w:rFonts w:ascii="Times New Roman" w:hAnsi="Times New Roman"/>
          <w:szCs w:val="20"/>
        </w:rPr>
        <w:t xml:space="preserve"> </w:t>
      </w:r>
      <w:r w:rsidRPr="00107EA4">
        <w:rPr>
          <w:rFonts w:ascii="Times New Roman" w:hAnsi="Times New Roman"/>
          <w:szCs w:val="20"/>
        </w:rPr>
        <w:t>Adopt the following editorial udpates:</w:t>
      </w:r>
    </w:p>
    <w:p w14:paraId="05C1716B" w14:textId="77777777" w:rsidR="00107EA4" w:rsidRPr="00107EA4" w:rsidRDefault="00107EA4" w:rsidP="00107EA4">
      <w:pPr>
        <w:rPr>
          <w:rFonts w:ascii="Times New Roman" w:hAnsi="Times New Roman"/>
          <w:szCs w:val="20"/>
        </w:rPr>
      </w:pPr>
      <w:r w:rsidRPr="00107EA4">
        <w:rPr>
          <w:rStyle w:val="Strong"/>
          <w:rFonts w:ascii="Times New Roman" w:hAnsi="Times New Roman"/>
          <w:szCs w:val="20"/>
          <w:u w:val="single"/>
        </w:rPr>
        <w:t>A.1</w:t>
      </w:r>
    </w:p>
    <w:p w14:paraId="6928C0E1" w14:textId="77777777" w:rsidR="00107EA4" w:rsidRPr="00107EA4" w:rsidRDefault="00107EA4" w:rsidP="00107EA4">
      <w:pPr>
        <w:rPr>
          <w:rFonts w:ascii="Times New Roman" w:hAnsi="Times New Roman"/>
          <w:szCs w:val="20"/>
        </w:rPr>
      </w:pPr>
      <w:r w:rsidRPr="00107EA4">
        <w:rPr>
          <w:rFonts w:ascii="Times New Roman" w:hAnsi="Times New Roman"/>
          <w:color w:val="000000"/>
          <w:szCs w:val="20"/>
        </w:rPr>
        <w:t>An IAB-node MT can be provided, by </w:t>
      </w:r>
      <w:r w:rsidRPr="00107EA4">
        <w:rPr>
          <w:rStyle w:val="Emphasis"/>
          <w:rFonts w:ascii="Times New Roman" w:hAnsi="Times New Roman"/>
          <w:color w:val="000000"/>
          <w:szCs w:val="20"/>
        </w:rPr>
        <w:t>SlotFormatCombinationsPerCell</w:t>
      </w:r>
      <w:r w:rsidRPr="00107EA4">
        <w:rPr>
          <w:rStyle w:val="Emphasis"/>
          <w:rFonts w:ascii="Times New Roman" w:hAnsi="Times New Roman"/>
          <w:strike/>
          <w:color w:val="FF0000"/>
          <w:szCs w:val="20"/>
        </w:rPr>
        <w:t>-IAB-MT</w:t>
      </w:r>
      <w:r w:rsidRPr="00107EA4">
        <w:rPr>
          <w:rFonts w:ascii="Times New Roman" w:hAnsi="Times New Roman"/>
          <w:color w:val="000000"/>
          <w:szCs w:val="20"/>
        </w:rPr>
        <w:t>, a list of slot format combinations applicable for one serving cell and, by </w:t>
      </w:r>
      <w:r w:rsidRPr="00107EA4">
        <w:rPr>
          <w:rStyle w:val="Emphasis"/>
          <w:rFonts w:ascii="Times New Roman" w:hAnsi="Times New Roman"/>
          <w:color w:val="000000"/>
          <w:szCs w:val="20"/>
        </w:rPr>
        <w:t>SlotFormatIndicator</w:t>
      </w:r>
      <w:r w:rsidRPr="00107EA4">
        <w:rPr>
          <w:rStyle w:val="Emphasis"/>
          <w:rFonts w:ascii="Times New Roman" w:hAnsi="Times New Roman"/>
          <w:strike/>
          <w:color w:val="FF0000"/>
          <w:szCs w:val="20"/>
        </w:rPr>
        <w:t>-IAB-MT</w:t>
      </w:r>
      <w:r w:rsidRPr="00107EA4">
        <w:rPr>
          <w:rFonts w:ascii="Times New Roman" w:hAnsi="Times New Roman"/>
          <w:color w:val="000000"/>
          <w:szCs w:val="20"/>
        </w:rPr>
        <w:t>, a configuration for monitor a DCI format 2_0 indicating a slot format combination, from the list of slot format combinations, over a number of slots as described in Clause 11.1.1. In addition to the slot formats in Table 11.1.1-1, an SFI field for an IAB-node MT in DCI format 2_0 can indicate to the IAB-node MT a slot format from the slot formats in Table 14-1.</w:t>
      </w:r>
    </w:p>
    <w:p w14:paraId="5B7C5B9E" w14:textId="77777777" w:rsidR="00107EA4" w:rsidRPr="00107EA4" w:rsidRDefault="00107EA4" w:rsidP="00107EA4">
      <w:pPr>
        <w:rPr>
          <w:rFonts w:ascii="Times New Roman" w:hAnsi="Times New Roman"/>
          <w:szCs w:val="20"/>
        </w:rPr>
      </w:pPr>
      <w:r w:rsidRPr="00107EA4">
        <w:rPr>
          <w:rStyle w:val="Strong"/>
          <w:rFonts w:ascii="Times New Roman" w:hAnsi="Times New Roman"/>
          <w:szCs w:val="20"/>
          <w:u w:val="single"/>
        </w:rPr>
        <w:t>A.3</w:t>
      </w:r>
    </w:p>
    <w:p w14:paraId="4CD39B1B" w14:textId="0E63A549" w:rsidR="00107EA4" w:rsidRDefault="00107EA4" w:rsidP="00107EA4">
      <w:pPr>
        <w:rPr>
          <w:rStyle w:val="fontstyle01"/>
          <w:rFonts w:ascii="Times New Roman" w:hAnsi="Times New Roman"/>
        </w:rPr>
      </w:pPr>
      <w:r w:rsidRPr="00107EA4">
        <w:rPr>
          <w:rFonts w:ascii="Times New Roman" w:hAnsi="Times New Roman"/>
          <w:szCs w:val="20"/>
        </w:rPr>
        <w:t>a mapping for the soft symbol availability combination provided by</w:t>
      </w:r>
      <w:r w:rsidRPr="00107EA4">
        <w:rPr>
          <w:rStyle w:val="fontstyle01"/>
          <w:rFonts w:ascii="Times New Roman" w:hAnsi="Times New Roman"/>
          <w:strike/>
          <w:color w:val="FF0000"/>
        </w:rPr>
        <w:t>AvailabilityCombination</w:t>
      </w:r>
      <w:r w:rsidRPr="00107EA4">
        <w:rPr>
          <w:rStyle w:val="fontstyle01"/>
          <w:rFonts w:ascii="Times New Roman" w:hAnsi="Times New Roman"/>
          <w:color w:val="FF0000"/>
        </w:rPr>
        <w:t>resourceAvailability</w:t>
      </w:r>
      <w:r w:rsidRPr="00107EA4">
        <w:rPr>
          <w:rFonts w:ascii="Times New Roman" w:hAnsi="Times New Roman"/>
          <w:szCs w:val="20"/>
        </w:rPr>
        <w:t xml:space="preserve"> to a corresponding AI index field value in DCI format 2_5 provided by</w:t>
      </w:r>
      <w:r w:rsidRPr="00107EA4">
        <w:rPr>
          <w:rStyle w:val="fontstyle01"/>
          <w:rFonts w:ascii="Times New Roman" w:hAnsi="Times New Roman"/>
        </w:rPr>
        <w:t>availabilityCombinationId</w:t>
      </w:r>
    </w:p>
    <w:p w14:paraId="4FAD718C" w14:textId="77777777" w:rsidR="00680127" w:rsidRPr="00107EA4" w:rsidRDefault="00680127" w:rsidP="00107EA4">
      <w:pPr>
        <w:ind w:left="1440" w:hanging="1440"/>
        <w:rPr>
          <w:b/>
          <w:bCs/>
          <w:lang w:eastAsia="x-none"/>
        </w:rPr>
      </w:pPr>
    </w:p>
    <w:p w14:paraId="3C281E3C" w14:textId="5DA5950E" w:rsidR="00107EA4" w:rsidRPr="00107EA4" w:rsidRDefault="00AC05F3" w:rsidP="00107EA4">
      <w:pPr>
        <w:ind w:left="1440" w:hanging="1440"/>
        <w:rPr>
          <w:b/>
          <w:bCs/>
          <w:lang w:eastAsia="x-none"/>
        </w:rPr>
      </w:pPr>
      <w:hyperlink r:id="rId822" w:history="1">
        <w:r w:rsidR="00B22700">
          <w:rPr>
            <w:rStyle w:val="Hyperlink"/>
            <w:b/>
            <w:bCs/>
            <w:lang w:eastAsia="x-none"/>
          </w:rPr>
          <w:t>R1-2002991</w:t>
        </w:r>
      </w:hyperlink>
      <w:r w:rsidR="00107EA4" w:rsidRPr="00107EA4">
        <w:rPr>
          <w:b/>
          <w:bCs/>
          <w:lang w:eastAsia="x-none"/>
        </w:rPr>
        <w:tab/>
        <w:t>TP for 38.213 regarding usage of tdd-UL-DL-ConfigurationDedicated-IAB-MT</w:t>
      </w:r>
      <w:r w:rsidR="00107EA4" w:rsidRPr="00107EA4">
        <w:rPr>
          <w:b/>
          <w:bCs/>
          <w:lang w:eastAsia="x-none"/>
        </w:rPr>
        <w:tab/>
        <w:t>Moderator (AT&amp;T)</w:t>
      </w:r>
    </w:p>
    <w:p w14:paraId="1F15D924" w14:textId="0EB357E6" w:rsidR="00107EA4" w:rsidRDefault="00680127" w:rsidP="00107EA4">
      <w:r>
        <w:rPr>
          <w:b/>
          <w:bCs/>
          <w:lang w:eastAsia="x-none"/>
        </w:rPr>
        <w:t>Decision:</w:t>
      </w:r>
      <w:r w:rsidRPr="00680127">
        <w:rPr>
          <w:lang w:eastAsia="x-none"/>
        </w:rPr>
        <w:t xml:space="preserve"> As per email decision posted on Apr.30</w:t>
      </w:r>
      <w:r w:rsidRPr="00680127">
        <w:rPr>
          <w:vertAlign w:val="superscript"/>
          <w:lang w:eastAsia="x-none"/>
        </w:rPr>
        <w:t>th</w:t>
      </w:r>
      <w:r>
        <w:t>, the TP is endorsed.</w:t>
      </w:r>
    </w:p>
    <w:p w14:paraId="58F5FC82" w14:textId="77777777" w:rsidR="00680127" w:rsidRDefault="00680127" w:rsidP="00680127">
      <w:pPr>
        <w:rPr>
          <w:rStyle w:val="fontstyle01"/>
          <w:rFonts w:ascii="Times New Roman" w:hAnsi="Times New Roman"/>
        </w:rPr>
      </w:pPr>
    </w:p>
    <w:p w14:paraId="6FE4EC14" w14:textId="72068AFC" w:rsidR="00680127" w:rsidRDefault="00AC05F3" w:rsidP="00680127">
      <w:pPr>
        <w:ind w:left="1440" w:hanging="1440"/>
        <w:rPr>
          <w:b/>
          <w:bCs/>
          <w:lang w:eastAsia="x-none"/>
        </w:rPr>
      </w:pPr>
      <w:hyperlink r:id="rId823" w:history="1">
        <w:r w:rsidR="00B22700">
          <w:rPr>
            <w:rStyle w:val="Hyperlink"/>
            <w:b/>
            <w:bCs/>
            <w:lang w:eastAsia="x-none"/>
          </w:rPr>
          <w:t>R1-2002954</w:t>
        </w:r>
      </w:hyperlink>
      <w:r w:rsidR="00680127" w:rsidRPr="00107EA4">
        <w:rPr>
          <w:b/>
          <w:bCs/>
          <w:lang w:eastAsia="x-none"/>
        </w:rPr>
        <w:tab/>
        <w:t>Draft LS on RAN1 agreements related to resource multiplexing in IAB</w:t>
      </w:r>
      <w:r w:rsidR="00680127" w:rsidRPr="00107EA4">
        <w:rPr>
          <w:b/>
          <w:bCs/>
          <w:lang w:eastAsia="x-none"/>
        </w:rPr>
        <w:tab/>
        <w:t>Ericsson</w:t>
      </w:r>
    </w:p>
    <w:p w14:paraId="3C41A7D6" w14:textId="58AE58F8" w:rsidR="00680127" w:rsidRDefault="00680127" w:rsidP="00680127">
      <w:pPr>
        <w:ind w:left="1440" w:hanging="1440"/>
        <w:rPr>
          <w:b/>
          <w:bCs/>
          <w:lang w:eastAsia="x-none"/>
        </w:rPr>
      </w:pPr>
      <w:r>
        <w:rPr>
          <w:b/>
          <w:bCs/>
          <w:lang w:eastAsia="x-none"/>
        </w:rPr>
        <w:t>Decision:</w:t>
      </w:r>
      <w:r w:rsidRPr="00680127">
        <w:rPr>
          <w:lang w:eastAsia="x-none"/>
        </w:rPr>
        <w:t xml:space="preserve"> As per email decision posted on Apr.30</w:t>
      </w:r>
      <w:r w:rsidRPr="00680127">
        <w:rPr>
          <w:vertAlign w:val="superscript"/>
          <w:lang w:eastAsia="x-none"/>
        </w:rPr>
        <w:t>th</w:t>
      </w:r>
      <w:r w:rsidRPr="00680127">
        <w:rPr>
          <w:lang w:eastAsia="x-none"/>
        </w:rPr>
        <w:t>, the d</w:t>
      </w:r>
      <w:r w:rsidRPr="00107EA4">
        <w:rPr>
          <w:lang w:eastAsia="x-none"/>
        </w:rPr>
        <w:t xml:space="preserve">raft LS to RAN2 is endorsed. Final LS is </w:t>
      </w:r>
      <w:r w:rsidRPr="00107EA4">
        <w:rPr>
          <w:highlight w:val="green"/>
          <w:lang w:eastAsia="x-none"/>
        </w:rPr>
        <w:t>approved in</w:t>
      </w:r>
      <w:r w:rsidRPr="00107EA4">
        <w:rPr>
          <w:b/>
          <w:bCs/>
          <w:highlight w:val="green"/>
          <w:lang w:eastAsia="x-none"/>
        </w:rPr>
        <w:t xml:space="preserve"> </w:t>
      </w:r>
      <w:hyperlink r:id="rId824" w:history="1">
        <w:r w:rsidR="00B22700">
          <w:rPr>
            <w:rStyle w:val="Hyperlink"/>
            <w:b/>
            <w:bCs/>
            <w:highlight w:val="green"/>
            <w:lang w:eastAsia="x-none"/>
          </w:rPr>
          <w:t>R1-2003043</w:t>
        </w:r>
      </w:hyperlink>
      <w:r>
        <w:rPr>
          <w:b/>
          <w:bCs/>
          <w:lang w:eastAsia="x-none"/>
        </w:rPr>
        <w:t>.</w:t>
      </w:r>
    </w:p>
    <w:p w14:paraId="1647BBA2" w14:textId="77777777" w:rsidR="00680127" w:rsidRDefault="00680127" w:rsidP="00107EA4"/>
    <w:p w14:paraId="61FBA9F0" w14:textId="77777777" w:rsidR="00680127" w:rsidRPr="00107EA4" w:rsidRDefault="00680127" w:rsidP="00107EA4"/>
    <w:p w14:paraId="2BE5BBCB" w14:textId="77777777" w:rsidR="00107EA4" w:rsidRPr="00107EA4" w:rsidRDefault="00107EA4" w:rsidP="00107EA4">
      <w:r w:rsidRPr="00107EA4">
        <w:t>[100b-e-NR-IAB-03] – Thomas (AT&amp;T)</w:t>
      </w:r>
    </w:p>
    <w:p w14:paraId="24380E26" w14:textId="230C5A02" w:rsidR="00107EA4" w:rsidRPr="00107EA4" w:rsidRDefault="00107EA4" w:rsidP="00107EA4">
      <w:r w:rsidRPr="00107EA4">
        <w:t>Email discussion/approval regarding IAB Operation in Paired Spectrum</w:t>
      </w:r>
    </w:p>
    <w:p w14:paraId="15839A01" w14:textId="77777777" w:rsidR="00107EA4" w:rsidRPr="00107EA4" w:rsidRDefault="00107EA4" w:rsidP="00107EA4">
      <w:pPr>
        <w:numPr>
          <w:ilvl w:val="0"/>
          <w:numId w:val="69"/>
        </w:numPr>
      </w:pPr>
      <w:r w:rsidRPr="00107EA4">
        <w:t xml:space="preserve">DU Resource Configuration </w:t>
      </w:r>
    </w:p>
    <w:p w14:paraId="74B7D5CD" w14:textId="77777777" w:rsidR="00107EA4" w:rsidRPr="00107EA4" w:rsidRDefault="00107EA4" w:rsidP="00107EA4">
      <w:pPr>
        <w:numPr>
          <w:ilvl w:val="0"/>
          <w:numId w:val="69"/>
        </w:numPr>
      </w:pPr>
      <w:r w:rsidRPr="00107EA4">
        <w:t xml:space="preserve">Soft resource availability indication in paired spectrum </w:t>
      </w:r>
    </w:p>
    <w:p w14:paraId="4B921794" w14:textId="231AC4BB" w:rsidR="00107EA4" w:rsidRPr="00FB526F" w:rsidRDefault="00107EA4" w:rsidP="00107EA4">
      <w:r>
        <w:t>b</w:t>
      </w:r>
      <w:r w:rsidRPr="00107EA4">
        <w:t>y 4/24, with potential TP/LS by 4/29</w:t>
      </w:r>
    </w:p>
    <w:p w14:paraId="31FA2766" w14:textId="320C913E" w:rsidR="00107EA4" w:rsidRPr="00107EA4" w:rsidRDefault="00AC05F3" w:rsidP="00107EA4">
      <w:pPr>
        <w:ind w:left="1440" w:hanging="1440"/>
        <w:rPr>
          <w:b/>
          <w:bCs/>
          <w:lang w:eastAsia="x-none"/>
        </w:rPr>
      </w:pPr>
      <w:hyperlink r:id="rId825" w:history="1">
        <w:r w:rsidR="00B22700">
          <w:rPr>
            <w:rStyle w:val="Hyperlink"/>
            <w:b/>
            <w:bCs/>
            <w:lang w:eastAsia="x-none"/>
          </w:rPr>
          <w:t>R1-2002803</w:t>
        </w:r>
      </w:hyperlink>
      <w:r w:rsidR="00107EA4" w:rsidRPr="00107EA4">
        <w:rPr>
          <w:b/>
          <w:bCs/>
          <w:lang w:eastAsia="x-none"/>
        </w:rPr>
        <w:tab/>
        <w:t>Summary of [100b-e-NR-IAB-03] regarding IAB Operation in Paired Spectrum</w:t>
      </w:r>
      <w:r w:rsidR="00107EA4" w:rsidRPr="00107EA4">
        <w:rPr>
          <w:b/>
          <w:bCs/>
          <w:lang w:eastAsia="x-none"/>
        </w:rPr>
        <w:tab/>
        <w:t>Moderator (AT&amp;T)</w:t>
      </w:r>
    </w:p>
    <w:p w14:paraId="749B726D" w14:textId="2F03E915" w:rsidR="00AD39FE" w:rsidRPr="00107EA4" w:rsidRDefault="00AD39FE" w:rsidP="00AD39FE">
      <w:pPr>
        <w:rPr>
          <w:rFonts w:ascii="Times New Roman" w:hAnsi="Times New Roman"/>
          <w:szCs w:val="20"/>
        </w:rPr>
      </w:pPr>
      <w:r w:rsidRPr="00AD39FE">
        <w:rPr>
          <w:rFonts w:ascii="Times New Roman" w:hAnsi="Times New Roman"/>
          <w:b/>
          <w:bCs/>
          <w:szCs w:val="20"/>
        </w:rPr>
        <w:t>Decision:</w:t>
      </w:r>
      <w:r>
        <w:rPr>
          <w:rFonts w:ascii="Times New Roman" w:hAnsi="Times New Roman"/>
          <w:szCs w:val="20"/>
        </w:rPr>
        <w:t xml:space="preserve"> As per email decision posted on Apr.26</w:t>
      </w:r>
      <w:r w:rsidRPr="00680127">
        <w:rPr>
          <w:rFonts w:ascii="Times New Roman" w:hAnsi="Times New Roman"/>
          <w:szCs w:val="20"/>
          <w:vertAlign w:val="superscript"/>
        </w:rPr>
        <w:t>th</w:t>
      </w:r>
      <w:r>
        <w:rPr>
          <w:rFonts w:ascii="Times New Roman" w:hAnsi="Times New Roman"/>
          <w:szCs w:val="20"/>
        </w:rPr>
        <w:t>,</w:t>
      </w:r>
    </w:p>
    <w:p w14:paraId="6D36337C" w14:textId="77777777" w:rsidR="005264B0" w:rsidRDefault="005264B0" w:rsidP="005264B0">
      <w:pPr>
        <w:rPr>
          <w:rFonts w:ascii="Calibri" w:hAnsi="Calibri"/>
          <w:lang w:eastAsia="zh-CN"/>
        </w:rPr>
      </w:pPr>
      <w:r w:rsidRPr="003D4CC6">
        <w:rPr>
          <w:highlight w:val="green"/>
          <w:lang w:eastAsia="ko-KR"/>
        </w:rPr>
        <w:t>Agreements</w:t>
      </w:r>
      <w:r>
        <w:t xml:space="preserve"> For paired spectrum, the DU resource configuration framework is extended with the following:</w:t>
      </w:r>
    </w:p>
    <w:p w14:paraId="72B239B9" w14:textId="77777777" w:rsidR="005264B0" w:rsidRDefault="005264B0" w:rsidP="00453F3C">
      <w:pPr>
        <w:pStyle w:val="ListParagraph"/>
        <w:numPr>
          <w:ilvl w:val="0"/>
          <w:numId w:val="210"/>
        </w:numPr>
      </w:pPr>
      <w:r>
        <w:t>Two separate per-cell D/U/F and H/S/NA configurations are provided for DL and UL respectively.</w:t>
      </w:r>
    </w:p>
    <w:p w14:paraId="2B87394E" w14:textId="77777777" w:rsidR="005264B0" w:rsidRDefault="005264B0" w:rsidP="005264B0">
      <w:r>
        <w:t>Whether this signalling is supported in Rel-16 is up to RAN3 and no additional specification impact is considered in RAN1 in Rel-16 for IAB operation in paired spectrum.</w:t>
      </w:r>
    </w:p>
    <w:p w14:paraId="7DAE4218" w14:textId="77777777" w:rsidR="005264B0" w:rsidRDefault="005264B0" w:rsidP="00AD39FE">
      <w:pPr>
        <w:rPr>
          <w:lang w:val="en-US"/>
        </w:rPr>
      </w:pPr>
    </w:p>
    <w:p w14:paraId="212A8DFA" w14:textId="77777777" w:rsidR="005264B0" w:rsidRDefault="005264B0" w:rsidP="005264B0">
      <w:pPr>
        <w:rPr>
          <w:rFonts w:ascii="Calibri" w:hAnsi="Calibri" w:cs="Calibri"/>
          <w:sz w:val="24"/>
        </w:rPr>
      </w:pPr>
      <w:r w:rsidRPr="003D4CC6">
        <w:rPr>
          <w:highlight w:val="green"/>
          <w:lang w:eastAsia="ko-KR"/>
        </w:rPr>
        <w:t>Agreements</w:t>
      </w:r>
      <w:r>
        <w:t xml:space="preserve"> No additional specification impact for 38.213 is required for the definition of half-duplex operation in case of IAB nodes operating in paired spectrum. Further discussion of the default multiplexing capability indication for IAB nodes operating in paired spectrum can be discussed under the IAB-MT Features agenda item in the future (if needed).</w:t>
      </w:r>
    </w:p>
    <w:p w14:paraId="78958203" w14:textId="77777777" w:rsidR="005264B0" w:rsidRDefault="005264B0" w:rsidP="005264B0"/>
    <w:p w14:paraId="7BE836B7" w14:textId="7C86EE6D" w:rsidR="005264B0" w:rsidRDefault="005264B0" w:rsidP="005264B0">
      <w:r>
        <w:t>No TP is necessary</w:t>
      </w:r>
      <w:r w:rsidR="00AD39FE">
        <w:t>.</w:t>
      </w:r>
    </w:p>
    <w:p w14:paraId="0F008293" w14:textId="77777777" w:rsidR="008E7975" w:rsidRDefault="008E7975" w:rsidP="00F354DC">
      <w:pPr>
        <w:pStyle w:val="Heading4"/>
      </w:pPr>
      <w:bookmarkStart w:id="259" w:name="_Toc38260223"/>
      <w:bookmarkStart w:id="260" w:name="_Toc40127996"/>
      <w:r w:rsidRPr="001B0F0D">
        <w:t>Mechanism to support the “case-1” OTA timing alignment</w:t>
      </w:r>
      <w:bookmarkEnd w:id="259"/>
      <w:bookmarkEnd w:id="260"/>
    </w:p>
    <w:p w14:paraId="219DF9AD" w14:textId="2B7AA1E9" w:rsidR="008E7975" w:rsidRPr="00F354DC" w:rsidRDefault="00AC05F3" w:rsidP="008E7975">
      <w:pPr>
        <w:rPr>
          <w:b/>
          <w:bCs/>
          <w:lang w:eastAsia="x-none"/>
        </w:rPr>
      </w:pPr>
      <w:hyperlink r:id="rId826" w:history="1">
        <w:r w:rsidR="00B22700">
          <w:rPr>
            <w:rStyle w:val="Hyperlink"/>
            <w:b/>
            <w:bCs/>
            <w:lang w:eastAsia="x-none"/>
          </w:rPr>
          <w:t>R1-2001893</w:t>
        </w:r>
      </w:hyperlink>
      <w:r w:rsidR="008E7975" w:rsidRPr="00F354DC">
        <w:rPr>
          <w:b/>
          <w:bCs/>
          <w:lang w:eastAsia="x-none"/>
        </w:rPr>
        <w:tab/>
        <w:t>FL summary on remaining issues in IAB case-1 timing</w:t>
      </w:r>
      <w:r w:rsidR="008E7975" w:rsidRPr="00F354DC">
        <w:rPr>
          <w:b/>
          <w:bCs/>
          <w:lang w:eastAsia="x-none"/>
        </w:rPr>
        <w:tab/>
        <w:t>Moderator (ZTE)</w:t>
      </w:r>
    </w:p>
    <w:p w14:paraId="448030A3" w14:textId="704F5334" w:rsidR="008E7975" w:rsidRPr="00AD39FE" w:rsidRDefault="00AC05F3" w:rsidP="008E7975">
      <w:pPr>
        <w:rPr>
          <w:b/>
          <w:bCs/>
          <w:lang w:eastAsia="x-none"/>
        </w:rPr>
      </w:pPr>
      <w:hyperlink r:id="rId827" w:history="1">
        <w:r w:rsidR="00B22700">
          <w:rPr>
            <w:rStyle w:val="Hyperlink"/>
            <w:b/>
            <w:bCs/>
            <w:lang w:eastAsia="x-none"/>
          </w:rPr>
          <w:t>R1-2002750</w:t>
        </w:r>
      </w:hyperlink>
      <w:r w:rsidR="00AD39FE" w:rsidRPr="00AD39FE">
        <w:rPr>
          <w:b/>
          <w:bCs/>
          <w:lang w:eastAsia="x-none"/>
        </w:rPr>
        <w:tab/>
        <w:t>FL summary#2 on remaining issues in IAB case-1 timing</w:t>
      </w:r>
      <w:r w:rsidR="00AD39FE" w:rsidRPr="00AD39FE">
        <w:rPr>
          <w:b/>
          <w:bCs/>
          <w:lang w:eastAsia="x-none"/>
        </w:rPr>
        <w:tab/>
        <w:t>Moderator (ZTE)</w:t>
      </w:r>
    </w:p>
    <w:p w14:paraId="50F48B23" w14:textId="77777777" w:rsidR="00AD39FE" w:rsidRDefault="00AD39FE" w:rsidP="008E7975">
      <w:pPr>
        <w:rPr>
          <w:lang w:eastAsia="x-none"/>
        </w:rPr>
      </w:pPr>
    </w:p>
    <w:p w14:paraId="04D6A3B0" w14:textId="13920D1A" w:rsidR="008E7975" w:rsidRDefault="00AC05F3" w:rsidP="008E7975">
      <w:pPr>
        <w:rPr>
          <w:lang w:eastAsia="x-none"/>
        </w:rPr>
      </w:pPr>
      <w:hyperlink r:id="rId828" w:history="1">
        <w:r w:rsidR="00B22700">
          <w:rPr>
            <w:rStyle w:val="Hyperlink"/>
            <w:lang w:eastAsia="x-none"/>
          </w:rPr>
          <w:t>R1-2001527</w:t>
        </w:r>
      </w:hyperlink>
      <w:r w:rsidR="008E7975">
        <w:rPr>
          <w:lang w:eastAsia="x-none"/>
        </w:rPr>
        <w:tab/>
        <w:t>Remaining issues on the "case-1" OTA timing alignment</w:t>
      </w:r>
      <w:r w:rsidR="008E7975">
        <w:rPr>
          <w:lang w:eastAsia="x-none"/>
        </w:rPr>
        <w:tab/>
        <w:t>Huawei, HiSilicon</w:t>
      </w:r>
    </w:p>
    <w:p w14:paraId="3952573A" w14:textId="0FDF5B4D" w:rsidR="008E7975" w:rsidRDefault="00AC05F3" w:rsidP="008E7975">
      <w:pPr>
        <w:rPr>
          <w:lang w:eastAsia="x-none"/>
        </w:rPr>
      </w:pPr>
      <w:hyperlink r:id="rId829" w:history="1">
        <w:r w:rsidR="00B22700">
          <w:rPr>
            <w:rStyle w:val="Hyperlink"/>
            <w:lang w:eastAsia="x-none"/>
          </w:rPr>
          <w:t>R1-2001792</w:t>
        </w:r>
      </w:hyperlink>
      <w:r w:rsidR="008E7975">
        <w:rPr>
          <w:lang w:eastAsia="x-none"/>
        </w:rPr>
        <w:tab/>
        <w:t>Specifications for T_delta signalling</w:t>
      </w:r>
      <w:r w:rsidR="008E7975">
        <w:rPr>
          <w:lang w:eastAsia="x-none"/>
        </w:rPr>
        <w:tab/>
        <w:t>Nokia, Nokia Shanghai Bell</w:t>
      </w:r>
    </w:p>
    <w:p w14:paraId="26E92011" w14:textId="2A4F2747" w:rsidR="008E7975" w:rsidRDefault="00AC05F3" w:rsidP="008E7975">
      <w:pPr>
        <w:rPr>
          <w:lang w:eastAsia="x-none"/>
        </w:rPr>
      </w:pPr>
      <w:hyperlink r:id="rId830" w:history="1">
        <w:r w:rsidR="00B22700">
          <w:rPr>
            <w:rStyle w:val="Hyperlink"/>
            <w:lang w:eastAsia="x-none"/>
          </w:rPr>
          <w:t>R1-2001883</w:t>
        </w:r>
      </w:hyperlink>
      <w:r w:rsidR="008E7975">
        <w:rPr>
          <w:lang w:eastAsia="x-none"/>
        </w:rPr>
        <w:tab/>
        <w:t>Remaining issues in IAB case-1 timing</w:t>
      </w:r>
      <w:r w:rsidR="008E7975">
        <w:rPr>
          <w:lang w:eastAsia="x-none"/>
        </w:rPr>
        <w:tab/>
        <w:t>ZTE, Sanechips</w:t>
      </w:r>
    </w:p>
    <w:p w14:paraId="587FF767" w14:textId="33772035" w:rsidR="008E7975" w:rsidRPr="00420549" w:rsidRDefault="00AC05F3" w:rsidP="008E7975">
      <w:pPr>
        <w:rPr>
          <w:lang w:eastAsia="x-none"/>
        </w:rPr>
      </w:pPr>
      <w:hyperlink r:id="rId831" w:history="1">
        <w:r w:rsidR="00B22700">
          <w:rPr>
            <w:rStyle w:val="Hyperlink"/>
            <w:lang w:eastAsia="x-none"/>
          </w:rPr>
          <w:t>R1-2001953</w:t>
        </w:r>
      </w:hyperlink>
      <w:r w:rsidR="008E7975" w:rsidRPr="00420549">
        <w:rPr>
          <w:lang w:eastAsia="x-none"/>
        </w:rPr>
        <w:tab/>
        <w:t>Text proposals on case 1 timing alignment</w:t>
      </w:r>
      <w:r w:rsidR="008E7975" w:rsidRPr="00420549">
        <w:rPr>
          <w:lang w:eastAsia="x-none"/>
        </w:rPr>
        <w:tab/>
        <w:t>LG Electronics</w:t>
      </w:r>
    </w:p>
    <w:p w14:paraId="40431258" w14:textId="7EA3BE4B" w:rsidR="008E7975" w:rsidRDefault="00AC05F3" w:rsidP="008E7975">
      <w:pPr>
        <w:rPr>
          <w:lang w:eastAsia="x-none"/>
        </w:rPr>
      </w:pPr>
      <w:hyperlink r:id="rId832" w:history="1">
        <w:r w:rsidR="00B22700">
          <w:rPr>
            <w:rStyle w:val="Hyperlink"/>
            <w:lang w:eastAsia="x-none"/>
          </w:rPr>
          <w:t>R1-2002436</w:t>
        </w:r>
      </w:hyperlink>
      <w:r w:rsidR="008E7975">
        <w:rPr>
          <w:lang w:eastAsia="x-none"/>
        </w:rPr>
        <w:tab/>
        <w:t>Discussion on the RAN2 LS on T_delta in IAB</w:t>
      </w:r>
      <w:r w:rsidR="008E7975">
        <w:rPr>
          <w:lang w:eastAsia="x-none"/>
        </w:rPr>
        <w:tab/>
        <w:t>NTT DOCOMO, INC</w:t>
      </w:r>
    </w:p>
    <w:p w14:paraId="68239155" w14:textId="058C16F7" w:rsidR="008E7975" w:rsidRDefault="00AC05F3" w:rsidP="008E7975">
      <w:pPr>
        <w:rPr>
          <w:lang w:eastAsia="x-none"/>
        </w:rPr>
      </w:pPr>
      <w:hyperlink r:id="rId833" w:history="1">
        <w:r w:rsidR="00B22700">
          <w:rPr>
            <w:rStyle w:val="Hyperlink"/>
            <w:lang w:eastAsia="x-none"/>
          </w:rPr>
          <w:t>R1-2002536</w:t>
        </w:r>
      </w:hyperlink>
      <w:r w:rsidR="008E7975">
        <w:rPr>
          <w:lang w:eastAsia="x-none"/>
        </w:rPr>
        <w:tab/>
        <w:t>Remaining issues on OTA timing</w:t>
      </w:r>
      <w:r w:rsidR="008E7975">
        <w:rPr>
          <w:lang w:eastAsia="x-none"/>
        </w:rPr>
        <w:tab/>
        <w:t>Qualcomm Incorporated</w:t>
      </w:r>
    </w:p>
    <w:p w14:paraId="378B6224" w14:textId="67A70A75" w:rsidR="008E7975" w:rsidRDefault="00AC05F3" w:rsidP="008E7975">
      <w:pPr>
        <w:rPr>
          <w:lang w:eastAsia="x-none"/>
        </w:rPr>
      </w:pPr>
      <w:hyperlink r:id="rId834" w:history="1">
        <w:r w:rsidR="00B22700">
          <w:rPr>
            <w:rStyle w:val="Hyperlink"/>
            <w:lang w:eastAsia="x-none"/>
          </w:rPr>
          <w:t>R1-2002651</w:t>
        </w:r>
      </w:hyperlink>
      <w:r w:rsidR="008E7975">
        <w:rPr>
          <w:lang w:eastAsia="x-none"/>
        </w:rPr>
        <w:tab/>
        <w:t>On T_delta Signaling in MAC CE</w:t>
      </w:r>
      <w:r w:rsidR="008E7975">
        <w:rPr>
          <w:lang w:eastAsia="x-none"/>
        </w:rPr>
        <w:tab/>
        <w:t>Ericsson</w:t>
      </w:r>
    </w:p>
    <w:p w14:paraId="7940C702" w14:textId="5F75B4F2" w:rsidR="008E7975" w:rsidRDefault="008E7975" w:rsidP="008E7975">
      <w:pPr>
        <w:rPr>
          <w:lang w:eastAsia="x-none"/>
        </w:rPr>
      </w:pPr>
    </w:p>
    <w:p w14:paraId="2D973500" w14:textId="77777777" w:rsidR="00AD39FE" w:rsidRPr="00AD39FE" w:rsidRDefault="00AD39FE" w:rsidP="00AD39FE">
      <w:r w:rsidRPr="00AD39FE">
        <w:t>[100b-e-NR-IAB-04] – Wenfeng (ZTE)</w:t>
      </w:r>
    </w:p>
    <w:p w14:paraId="1CD905F0" w14:textId="3E007BC7" w:rsidR="00AD39FE" w:rsidRPr="00AD39FE" w:rsidRDefault="00AD39FE" w:rsidP="00AD39FE">
      <w:pPr>
        <w:rPr>
          <w:lang w:eastAsia="x-none"/>
        </w:rPr>
      </w:pPr>
      <w:r w:rsidRPr="00AD39FE">
        <w:rPr>
          <w:rFonts w:eastAsia="Times New Roman"/>
        </w:rPr>
        <w:t xml:space="preserve">Email discussion w.r.t. LS in </w:t>
      </w:r>
      <w:hyperlink r:id="rId835" w:history="1">
        <w:r w:rsidR="00B22700">
          <w:rPr>
            <w:rStyle w:val="Hyperlink"/>
            <w:rFonts w:eastAsia="Times New Roman"/>
          </w:rPr>
          <w:t>R1-2001510</w:t>
        </w:r>
      </w:hyperlink>
      <w:r w:rsidRPr="00AD39FE">
        <w:rPr>
          <w:rFonts w:eastAsia="Times New Roman"/>
        </w:rPr>
        <w:t>, included a potential reply LS and TP, covering</w:t>
      </w:r>
    </w:p>
    <w:p w14:paraId="4CC57FDC" w14:textId="77777777" w:rsidR="00AD39FE" w:rsidRPr="00AD39FE" w:rsidRDefault="00AD39FE" w:rsidP="00AD39FE">
      <w:pPr>
        <w:numPr>
          <w:ilvl w:val="0"/>
          <w:numId w:val="70"/>
        </w:numPr>
      </w:pPr>
      <w:r w:rsidRPr="00AD39FE">
        <w:t>#1: Whether/how the T_delta mapping depends on FR (granularity) and/or SCS (range), including how to make IAB node and its parent to use the same FR and the same SCS in the mapping.</w:t>
      </w:r>
    </w:p>
    <w:p w14:paraId="4FC6F330" w14:textId="77777777" w:rsidR="00AD39FE" w:rsidRPr="00AD39FE" w:rsidRDefault="00AD39FE" w:rsidP="00AD39FE">
      <w:pPr>
        <w:numPr>
          <w:ilvl w:val="0"/>
          <w:numId w:val="70"/>
        </w:numPr>
      </w:pPr>
      <w:r w:rsidRPr="00AD39FE">
        <w:t>#2: How to deal with Rel-15 UE behavior of NTA rounding in the context of IAB case-1 timing.  </w:t>
      </w:r>
    </w:p>
    <w:p w14:paraId="1E6C513B" w14:textId="77777777" w:rsidR="00AD39FE" w:rsidRPr="00AD39FE" w:rsidRDefault="00AD39FE" w:rsidP="00AD39FE">
      <w:r w:rsidRPr="00AD39FE">
        <w:t>with LS discussion/approval till 4/24 and potential TPs till 4/29.</w:t>
      </w:r>
    </w:p>
    <w:p w14:paraId="36A816D6" w14:textId="77777777" w:rsidR="0067617A" w:rsidRDefault="0067617A" w:rsidP="00AD39FE"/>
    <w:p w14:paraId="6FBEC726" w14:textId="31AC08FA" w:rsidR="00AD39FE" w:rsidRPr="0067617A" w:rsidRDefault="00AD39FE" w:rsidP="00AD39FE">
      <w:pPr>
        <w:rPr>
          <w:rFonts w:ascii="Times New Roman" w:hAnsi="Times New Roman"/>
        </w:rPr>
      </w:pPr>
      <w:r w:rsidRPr="0067617A">
        <w:rPr>
          <w:rFonts w:ascii="Times New Roman" w:hAnsi="Times New Roman"/>
        </w:rPr>
        <w:t xml:space="preserve">The latest TP (38.213, section 14) is </w:t>
      </w:r>
      <w:r w:rsidRPr="0067617A">
        <w:rPr>
          <w:rFonts w:ascii="Times New Roman" w:hAnsi="Times New Roman"/>
          <w:highlight w:val="green"/>
        </w:rPr>
        <w:t xml:space="preserve">endorsed </w:t>
      </w:r>
      <w:r w:rsidRPr="0067617A">
        <w:rPr>
          <w:rFonts w:ascii="Times New Roman" w:hAnsi="Times New Roman"/>
        </w:rPr>
        <w:t xml:space="preserve">(as in summary </w:t>
      </w:r>
      <w:hyperlink r:id="rId836" w:history="1">
        <w:r w:rsidR="00B22700">
          <w:rPr>
            <w:rStyle w:val="Hyperlink"/>
            <w:rFonts w:ascii="Times New Roman" w:hAnsi="Times New Roman"/>
          </w:rPr>
          <w:t>R1-2002750</w:t>
        </w:r>
      </w:hyperlink>
      <w:r w:rsidRPr="0067617A">
        <w:rPr>
          <w:rFonts w:ascii="Times New Roman" w:hAnsi="Times New Roman"/>
        </w:rPr>
        <w:t xml:space="preserve">, </w:t>
      </w:r>
      <w:r w:rsidRPr="0067617A">
        <w:rPr>
          <w:rStyle w:val="Emphasis"/>
          <w:rFonts w:ascii="Times New Roman" w:hAnsi="Times New Roman"/>
        </w:rPr>
        <w:t xml:space="preserve">under </w:t>
      </w:r>
      <w:r w:rsidRPr="0067617A">
        <w:rPr>
          <w:rFonts w:ascii="Times New Roman" w:hAnsi="Times New Roman"/>
        </w:rPr>
        <w:t>"Email discussion agreement</w:t>
      </w:r>
      <w:r w:rsidRPr="0067617A">
        <w:rPr>
          <w:rStyle w:val="Emphasis"/>
          <w:rFonts w:ascii="Times New Roman" w:hAnsi="Times New Roman"/>
          <w:szCs w:val="20"/>
        </w:rPr>
        <w:t>: To adopt following TP for T_delta mapping in TS38.213”</w:t>
      </w:r>
      <w:r w:rsidRPr="0067617A">
        <w:rPr>
          <w:rFonts w:ascii="Times New Roman" w:hAnsi="Times New Roman"/>
        </w:rPr>
        <w:t>)</w:t>
      </w:r>
    </w:p>
    <w:p w14:paraId="04EAEC27" w14:textId="77777777" w:rsidR="00AD39FE" w:rsidRPr="00C92D5B" w:rsidRDefault="00AD39FE" w:rsidP="00AD39FE">
      <w:pPr>
        <w:rPr>
          <w:b/>
          <w:bCs/>
          <w:u w:val="single"/>
        </w:rPr>
      </w:pPr>
      <w:r w:rsidRPr="00C92D5B">
        <w:rPr>
          <w:b/>
          <w:bCs/>
          <w:u w:val="single"/>
        </w:rPr>
        <w:t>Conclusion:</w:t>
      </w:r>
    </w:p>
    <w:p w14:paraId="41AB90BD" w14:textId="508AA4D1" w:rsidR="00AD39FE" w:rsidRDefault="00AD39FE" w:rsidP="00453F3C">
      <w:pPr>
        <w:numPr>
          <w:ilvl w:val="0"/>
          <w:numId w:val="209"/>
        </w:numPr>
      </w:pPr>
      <w:r w:rsidRPr="00C92D5B">
        <w:lastRenderedPageBreak/>
        <w:t>In case N_TA rounding has impact to IAB case-1 timing synchronization, the issue can be handled by IAB-node implementation.</w:t>
      </w:r>
    </w:p>
    <w:p w14:paraId="71E1BD5D" w14:textId="7C2A9803" w:rsidR="00AD39FE" w:rsidRDefault="00AD39FE" w:rsidP="00AD39FE"/>
    <w:p w14:paraId="0916956B" w14:textId="2B1A4562" w:rsidR="00AD39FE" w:rsidRPr="00AD39FE" w:rsidRDefault="00AC05F3" w:rsidP="00AD39FE">
      <w:pPr>
        <w:rPr>
          <w:b/>
          <w:bCs/>
        </w:rPr>
      </w:pPr>
      <w:hyperlink r:id="rId837" w:history="1">
        <w:r w:rsidR="00B22700">
          <w:rPr>
            <w:rStyle w:val="Hyperlink"/>
            <w:b/>
            <w:bCs/>
          </w:rPr>
          <w:t>R1-2002898</w:t>
        </w:r>
      </w:hyperlink>
      <w:r w:rsidR="00AD39FE" w:rsidRPr="00AD39FE">
        <w:rPr>
          <w:b/>
          <w:bCs/>
        </w:rPr>
        <w:tab/>
        <w:t>Draft reply LS on T_delta in IAB</w:t>
      </w:r>
      <w:r w:rsidR="00AD39FE" w:rsidRPr="00AD39FE">
        <w:rPr>
          <w:b/>
          <w:bCs/>
        </w:rPr>
        <w:tab/>
        <w:t>ZTE</w:t>
      </w:r>
    </w:p>
    <w:p w14:paraId="5E187E64" w14:textId="2113AEE6" w:rsidR="00AD39FE" w:rsidRPr="009F561E" w:rsidRDefault="00AD39FE" w:rsidP="00AD39FE">
      <w:r w:rsidRPr="00AD39FE">
        <w:rPr>
          <w:b/>
          <w:bCs/>
        </w:rPr>
        <w:t>Decision:</w:t>
      </w:r>
      <w:r>
        <w:t xml:space="preserve"> As per email decision posted on Apr.25</w:t>
      </w:r>
      <w:r w:rsidRPr="00AD39FE">
        <w:rPr>
          <w:vertAlign w:val="superscript"/>
        </w:rPr>
        <w:t>th</w:t>
      </w:r>
      <w:r>
        <w:t xml:space="preserve">, the draft LS is endorsed. Final LS is </w:t>
      </w:r>
      <w:r w:rsidRPr="00AD39FE">
        <w:rPr>
          <w:highlight w:val="green"/>
        </w:rPr>
        <w:t xml:space="preserve">approved in </w:t>
      </w:r>
      <w:hyperlink r:id="rId838" w:history="1">
        <w:r w:rsidR="00B22700">
          <w:rPr>
            <w:rStyle w:val="Hyperlink"/>
            <w:highlight w:val="green"/>
          </w:rPr>
          <w:t>R1-2002931</w:t>
        </w:r>
      </w:hyperlink>
      <w:r>
        <w:t>.</w:t>
      </w:r>
    </w:p>
    <w:p w14:paraId="451F7FF4" w14:textId="203783D6" w:rsidR="008E7975" w:rsidRPr="001B0F0D" w:rsidRDefault="008E7975" w:rsidP="00F354DC">
      <w:pPr>
        <w:pStyle w:val="Heading4"/>
      </w:pPr>
      <w:bookmarkStart w:id="261" w:name="_Toc38260224"/>
      <w:bookmarkStart w:id="262" w:name="_Toc40127997"/>
      <w:r w:rsidRPr="001B0F0D">
        <w:t>Other</w:t>
      </w:r>
      <w:bookmarkEnd w:id="261"/>
      <w:bookmarkEnd w:id="262"/>
    </w:p>
    <w:p w14:paraId="647C8097" w14:textId="70E94E43" w:rsidR="008E7975" w:rsidRDefault="00AC05F3" w:rsidP="008E7975">
      <w:pPr>
        <w:rPr>
          <w:lang w:eastAsia="x-none"/>
        </w:rPr>
      </w:pPr>
      <w:hyperlink r:id="rId839" w:history="1">
        <w:r w:rsidR="00B22700">
          <w:rPr>
            <w:rStyle w:val="Hyperlink"/>
            <w:lang w:eastAsia="x-none"/>
          </w:rPr>
          <w:t>R1-2002652</w:t>
        </w:r>
      </w:hyperlink>
      <w:r w:rsidR="008E7975">
        <w:rPr>
          <w:lang w:eastAsia="x-none"/>
        </w:rPr>
        <w:tab/>
        <w:t>On max number of commonSearchSpaceListIAB</w:t>
      </w:r>
      <w:r w:rsidR="008E7975">
        <w:rPr>
          <w:lang w:eastAsia="x-none"/>
        </w:rPr>
        <w:tab/>
        <w:t>Ericsson</w:t>
      </w:r>
    </w:p>
    <w:p w14:paraId="175E0F9A" w14:textId="0932857A" w:rsidR="008E7975" w:rsidRDefault="008E7975" w:rsidP="007243BE">
      <w:pPr>
        <w:pStyle w:val="Heading3"/>
      </w:pPr>
      <w:bookmarkStart w:id="263" w:name="_Toc38260225"/>
      <w:bookmarkStart w:id="264" w:name="_Toc40127998"/>
      <w:r>
        <w:t xml:space="preserve">Maintenance for </w:t>
      </w:r>
      <w:r w:rsidRPr="00B10B79">
        <w:t>5G V2X with NR sidelink</w:t>
      </w:r>
      <w:bookmarkEnd w:id="263"/>
      <w:bookmarkEnd w:id="264"/>
    </w:p>
    <w:p w14:paraId="0E894C42" w14:textId="1F9781B0" w:rsidR="008E7975" w:rsidRPr="0067617A" w:rsidRDefault="00AC05F3" w:rsidP="008E7975">
      <w:pPr>
        <w:ind w:left="1440" w:hanging="1440"/>
        <w:rPr>
          <w:b/>
          <w:bCs/>
          <w:lang w:eastAsia="x-none"/>
        </w:rPr>
      </w:pPr>
      <w:hyperlink r:id="rId840" w:history="1">
        <w:r w:rsidR="00B22700">
          <w:rPr>
            <w:rStyle w:val="Hyperlink"/>
            <w:b/>
            <w:bCs/>
            <w:lang w:eastAsia="x-none"/>
          </w:rPr>
          <w:t>R1-2002053</w:t>
        </w:r>
      </w:hyperlink>
      <w:r w:rsidR="008E7975" w:rsidRPr="0067617A">
        <w:rPr>
          <w:b/>
          <w:bCs/>
          <w:lang w:eastAsia="x-none"/>
        </w:rPr>
        <w:tab/>
        <w:t>TR 37.985, “Overall description of Radio Access Network (RAN) aspects for Vehicle-to-everything (V2X) based on LTE and NR”, v1.2.0</w:t>
      </w:r>
      <w:r w:rsidR="008E7975" w:rsidRPr="0067617A">
        <w:rPr>
          <w:b/>
          <w:bCs/>
          <w:lang w:eastAsia="x-none"/>
        </w:rPr>
        <w:tab/>
        <w:t>Huawei</w:t>
      </w:r>
    </w:p>
    <w:p w14:paraId="16C809FE" w14:textId="77777777" w:rsidR="0067617A" w:rsidRDefault="008E7975" w:rsidP="008E7975">
      <w:pPr>
        <w:ind w:left="1440" w:hanging="1440"/>
        <w:rPr>
          <w:lang w:eastAsia="x-none"/>
        </w:rPr>
      </w:pPr>
      <w:r w:rsidRPr="0067617A">
        <w:rPr>
          <w:lang w:eastAsia="x-none"/>
        </w:rPr>
        <w:t xml:space="preserve">[100b-e-NR-5G_V2X_NRSL-37.985] </w:t>
      </w:r>
      <w:r w:rsidR="0067617A">
        <w:rPr>
          <w:lang w:eastAsia="x-none"/>
        </w:rPr>
        <w:t>– Matthew (Huawei)</w:t>
      </w:r>
    </w:p>
    <w:p w14:paraId="443F3420" w14:textId="599C1810" w:rsidR="008E7975" w:rsidRDefault="008E7975" w:rsidP="008E7975">
      <w:pPr>
        <w:ind w:left="1440" w:hanging="1440"/>
        <w:rPr>
          <w:lang w:eastAsia="x-none"/>
        </w:rPr>
      </w:pPr>
      <w:r w:rsidRPr="0067617A">
        <w:rPr>
          <w:lang w:eastAsia="x-none"/>
        </w:rPr>
        <w:t xml:space="preserve">Email approval of </w:t>
      </w:r>
      <w:hyperlink r:id="rId841" w:history="1">
        <w:r w:rsidR="00B22700">
          <w:rPr>
            <w:rStyle w:val="Hyperlink"/>
            <w:lang w:eastAsia="x-none"/>
          </w:rPr>
          <w:t>R1-2002053</w:t>
        </w:r>
      </w:hyperlink>
      <w:r w:rsidRPr="0067617A">
        <w:rPr>
          <w:lang w:eastAsia="x-none"/>
        </w:rPr>
        <w:t xml:space="preserve"> till 04/22</w:t>
      </w:r>
    </w:p>
    <w:p w14:paraId="70733948" w14:textId="34AD644B" w:rsidR="0067617A" w:rsidRDefault="0067617A" w:rsidP="008E7975">
      <w:pPr>
        <w:ind w:left="1440" w:hanging="1440"/>
        <w:rPr>
          <w:lang w:eastAsia="x-none"/>
        </w:rPr>
      </w:pPr>
      <w:r w:rsidRPr="00457E72">
        <w:rPr>
          <w:b/>
          <w:bCs/>
          <w:lang w:eastAsia="x-none"/>
        </w:rPr>
        <w:t>Decision:</w:t>
      </w:r>
      <w:r>
        <w:rPr>
          <w:lang w:eastAsia="x-none"/>
        </w:rPr>
        <w:t xml:space="preserve"> As per email decision posted on Apr.23</w:t>
      </w:r>
      <w:r w:rsidRPr="0067617A">
        <w:rPr>
          <w:vertAlign w:val="superscript"/>
          <w:lang w:eastAsia="x-none"/>
        </w:rPr>
        <w:t>rd</w:t>
      </w:r>
      <w:r>
        <w:rPr>
          <w:lang w:eastAsia="x-none"/>
        </w:rPr>
        <w:t xml:space="preserve">, </w:t>
      </w:r>
      <w:r w:rsidR="00457E72">
        <w:rPr>
          <w:lang w:eastAsia="x-none"/>
        </w:rPr>
        <w:t xml:space="preserve">TR37.985 is </w:t>
      </w:r>
      <w:r w:rsidR="00457E72" w:rsidRPr="00457E72">
        <w:rPr>
          <w:highlight w:val="green"/>
          <w:lang w:eastAsia="x-none"/>
        </w:rPr>
        <w:t xml:space="preserve">endorsed in </w:t>
      </w:r>
      <w:hyperlink r:id="rId842" w:history="1">
        <w:r w:rsidR="00B22700">
          <w:rPr>
            <w:rStyle w:val="Hyperlink"/>
            <w:highlight w:val="green"/>
            <w:lang w:eastAsia="x-none"/>
          </w:rPr>
          <w:t>R1-2002762</w:t>
        </w:r>
      </w:hyperlink>
      <w:r w:rsidR="00457E72" w:rsidRPr="00457E72">
        <w:rPr>
          <w:highlight w:val="green"/>
          <w:lang w:eastAsia="x-none"/>
        </w:rPr>
        <w:t xml:space="preserve"> as v1.2.0</w:t>
      </w:r>
      <w:r w:rsidR="00457E72">
        <w:rPr>
          <w:lang w:eastAsia="x-none"/>
        </w:rPr>
        <w:t xml:space="preserve"> as basis for further updates.</w:t>
      </w:r>
    </w:p>
    <w:p w14:paraId="47BF99A6" w14:textId="0DE8C6C1" w:rsidR="008E7975" w:rsidRDefault="008E7975" w:rsidP="002A35E8">
      <w:pPr>
        <w:pStyle w:val="Heading4"/>
      </w:pPr>
      <w:bookmarkStart w:id="265" w:name="_Toc38260226"/>
      <w:bookmarkStart w:id="266" w:name="_Toc40127999"/>
      <w:r>
        <w:t>Physical layer structure for sidelink</w:t>
      </w:r>
      <w:bookmarkEnd w:id="265"/>
      <w:bookmarkEnd w:id="266"/>
    </w:p>
    <w:p w14:paraId="1C764FF8" w14:textId="24B5C267" w:rsidR="008E7975" w:rsidRPr="002A35E8" w:rsidRDefault="00AC05F3" w:rsidP="008E7975">
      <w:pPr>
        <w:ind w:left="1440" w:hanging="1440"/>
        <w:rPr>
          <w:b/>
          <w:bCs/>
          <w:lang w:eastAsia="x-none"/>
        </w:rPr>
      </w:pPr>
      <w:hyperlink r:id="rId843" w:history="1">
        <w:r w:rsidR="00B22700">
          <w:rPr>
            <w:rStyle w:val="Hyperlink"/>
            <w:b/>
            <w:bCs/>
            <w:lang w:eastAsia="x-none"/>
          </w:rPr>
          <w:t>R1-2002123</w:t>
        </w:r>
      </w:hyperlink>
      <w:r w:rsidR="008E7975" w:rsidRPr="002A35E8">
        <w:rPr>
          <w:b/>
          <w:bCs/>
          <w:lang w:eastAsia="x-none"/>
        </w:rPr>
        <w:tab/>
        <w:t>Feature lead summary#1 for agenda item 7.2.4.1 Physical layer structure for sidelink</w:t>
      </w:r>
      <w:r w:rsidR="008E7975" w:rsidRPr="002A35E8">
        <w:rPr>
          <w:b/>
          <w:bCs/>
          <w:lang w:eastAsia="x-none"/>
        </w:rPr>
        <w:tab/>
        <w:t>Moderator (Samsung)</w:t>
      </w:r>
    </w:p>
    <w:p w14:paraId="01E6AEB2" w14:textId="48298C05" w:rsidR="008E7975" w:rsidRPr="002A35E8" w:rsidRDefault="00AC05F3" w:rsidP="008E7975">
      <w:pPr>
        <w:ind w:left="1440" w:hanging="1440"/>
        <w:rPr>
          <w:b/>
          <w:bCs/>
          <w:lang w:eastAsia="x-none"/>
        </w:rPr>
      </w:pPr>
      <w:hyperlink r:id="rId844" w:history="1">
        <w:r w:rsidR="00B22700">
          <w:rPr>
            <w:rStyle w:val="Hyperlink"/>
            <w:b/>
            <w:bCs/>
            <w:lang w:eastAsia="x-none"/>
          </w:rPr>
          <w:t>R1-2002124</w:t>
        </w:r>
      </w:hyperlink>
      <w:r w:rsidR="008E7975" w:rsidRPr="002A35E8">
        <w:rPr>
          <w:b/>
          <w:bCs/>
          <w:lang w:eastAsia="x-none"/>
        </w:rPr>
        <w:tab/>
        <w:t>Feature lead summary#2 for agenda item 7.2.4.1 Physical layer structure for sidelink</w:t>
      </w:r>
      <w:r w:rsidR="008E7975" w:rsidRPr="002A35E8">
        <w:rPr>
          <w:b/>
          <w:bCs/>
          <w:lang w:eastAsia="x-none"/>
        </w:rPr>
        <w:tab/>
        <w:t>Moderator (Samsung)</w:t>
      </w:r>
    </w:p>
    <w:p w14:paraId="09C88EBA" w14:textId="77777777" w:rsidR="008E7975" w:rsidRDefault="008E7975" w:rsidP="008E7975">
      <w:pPr>
        <w:ind w:left="1440" w:hanging="1440"/>
        <w:rPr>
          <w:lang w:eastAsia="x-none"/>
        </w:rPr>
      </w:pPr>
    </w:p>
    <w:p w14:paraId="3E3CDC53" w14:textId="5461B99B" w:rsidR="008E7975" w:rsidRDefault="00AC05F3" w:rsidP="008E7975">
      <w:pPr>
        <w:rPr>
          <w:lang w:eastAsia="x-none"/>
        </w:rPr>
      </w:pPr>
      <w:hyperlink r:id="rId845" w:history="1">
        <w:r w:rsidR="00B22700">
          <w:rPr>
            <w:rStyle w:val="Hyperlink"/>
            <w:lang w:eastAsia="x-none"/>
          </w:rPr>
          <w:t>R1-2001550</w:t>
        </w:r>
      </w:hyperlink>
      <w:r w:rsidR="008E7975">
        <w:rPr>
          <w:lang w:eastAsia="x-none"/>
        </w:rPr>
        <w:tab/>
        <w:t>Remaining details of sidelink physical layer structure</w:t>
      </w:r>
      <w:r w:rsidR="008E7975">
        <w:rPr>
          <w:lang w:eastAsia="x-none"/>
        </w:rPr>
        <w:tab/>
        <w:t>Huawei, HiSilicon</w:t>
      </w:r>
    </w:p>
    <w:p w14:paraId="3FDD2F06" w14:textId="5536793C" w:rsidR="008E7975" w:rsidRDefault="00AC05F3" w:rsidP="008E7975">
      <w:pPr>
        <w:rPr>
          <w:lang w:eastAsia="x-none"/>
        </w:rPr>
      </w:pPr>
      <w:hyperlink r:id="rId846" w:history="1">
        <w:r w:rsidR="00B22700">
          <w:rPr>
            <w:rStyle w:val="Hyperlink"/>
            <w:lang w:eastAsia="x-none"/>
          </w:rPr>
          <w:t>R1-2001577</w:t>
        </w:r>
      </w:hyperlink>
      <w:r w:rsidR="008E7975">
        <w:rPr>
          <w:lang w:eastAsia="x-none"/>
        </w:rPr>
        <w:tab/>
        <w:t>Remaining issues of NR sidelink physical layer structure</w:t>
      </w:r>
      <w:r w:rsidR="008E7975">
        <w:rPr>
          <w:lang w:eastAsia="x-none"/>
        </w:rPr>
        <w:tab/>
        <w:t>ZTE, Sanechips</w:t>
      </w:r>
    </w:p>
    <w:p w14:paraId="2361CEFA" w14:textId="02597AEC" w:rsidR="008E7975" w:rsidRDefault="00AC05F3" w:rsidP="008E7975">
      <w:pPr>
        <w:rPr>
          <w:lang w:eastAsia="x-none"/>
        </w:rPr>
      </w:pPr>
      <w:hyperlink r:id="rId847" w:history="1">
        <w:r w:rsidR="00B22700">
          <w:rPr>
            <w:rStyle w:val="Hyperlink"/>
            <w:lang w:eastAsia="x-none"/>
          </w:rPr>
          <w:t>R1-2001659</w:t>
        </w:r>
      </w:hyperlink>
      <w:r w:rsidR="008E7975">
        <w:rPr>
          <w:lang w:eastAsia="x-none"/>
        </w:rPr>
        <w:tab/>
        <w:t>Remaining issues on physical layer structure for NR sidelink</w:t>
      </w:r>
      <w:r w:rsidR="008E7975">
        <w:rPr>
          <w:lang w:eastAsia="x-none"/>
        </w:rPr>
        <w:tab/>
        <w:t>vivo</w:t>
      </w:r>
    </w:p>
    <w:p w14:paraId="7A4DFF78" w14:textId="73E4DBC5" w:rsidR="008E7975" w:rsidRDefault="00AC05F3" w:rsidP="008E7975">
      <w:pPr>
        <w:rPr>
          <w:lang w:eastAsia="x-none"/>
        </w:rPr>
      </w:pPr>
      <w:hyperlink r:id="rId848" w:history="1">
        <w:r w:rsidR="00B22700">
          <w:rPr>
            <w:rStyle w:val="Hyperlink"/>
            <w:lang w:eastAsia="x-none"/>
          </w:rPr>
          <w:t>R1-2001745</w:t>
        </w:r>
      </w:hyperlink>
      <w:r w:rsidR="008E7975">
        <w:rPr>
          <w:lang w:eastAsia="x-none"/>
        </w:rPr>
        <w:tab/>
        <w:t>Draft text proposals on physical layer structure for NR-V2X</w:t>
      </w:r>
      <w:r w:rsidR="008E7975">
        <w:rPr>
          <w:lang w:eastAsia="x-none"/>
        </w:rPr>
        <w:tab/>
        <w:t>OPPO</w:t>
      </w:r>
    </w:p>
    <w:p w14:paraId="1D4E96B5" w14:textId="19C6AFA2" w:rsidR="008E7975" w:rsidRDefault="00AC05F3" w:rsidP="008E7975">
      <w:pPr>
        <w:rPr>
          <w:lang w:eastAsia="x-none"/>
        </w:rPr>
      </w:pPr>
      <w:hyperlink r:id="rId849" w:history="1">
        <w:r w:rsidR="00B22700">
          <w:rPr>
            <w:rStyle w:val="Hyperlink"/>
            <w:lang w:eastAsia="x-none"/>
          </w:rPr>
          <w:t>R1-2001803</w:t>
        </w:r>
      </w:hyperlink>
      <w:r w:rsidR="008E7975">
        <w:rPr>
          <w:lang w:eastAsia="x-none"/>
        </w:rPr>
        <w:tab/>
        <w:t>Remaining details of Physical layer structure for sidelink</w:t>
      </w:r>
      <w:r w:rsidR="008E7975">
        <w:rPr>
          <w:lang w:eastAsia="x-none"/>
        </w:rPr>
        <w:tab/>
        <w:t>Nokia, Nokia Shanghai Bell</w:t>
      </w:r>
    </w:p>
    <w:p w14:paraId="6AF857D2" w14:textId="24B37E11" w:rsidR="008E7975" w:rsidRDefault="00AC05F3" w:rsidP="008E7975">
      <w:pPr>
        <w:rPr>
          <w:lang w:eastAsia="x-none"/>
        </w:rPr>
      </w:pPr>
      <w:hyperlink r:id="rId850" w:history="1">
        <w:r w:rsidR="00B22700">
          <w:rPr>
            <w:rStyle w:val="Hyperlink"/>
            <w:lang w:eastAsia="x-none"/>
          </w:rPr>
          <w:t>R1-2001815</w:t>
        </w:r>
      </w:hyperlink>
      <w:r w:rsidR="008E7975">
        <w:rPr>
          <w:lang w:eastAsia="x-none"/>
        </w:rPr>
        <w:tab/>
        <w:t>Remaining issues on Physical layer structure for sidelink</w:t>
      </w:r>
      <w:r w:rsidR="008E7975">
        <w:rPr>
          <w:lang w:eastAsia="x-none"/>
        </w:rPr>
        <w:tab/>
        <w:t>Sony</w:t>
      </w:r>
    </w:p>
    <w:p w14:paraId="544E0AB9" w14:textId="10AC5710" w:rsidR="008E7975" w:rsidRDefault="00AC05F3" w:rsidP="008E7975">
      <w:pPr>
        <w:rPr>
          <w:lang w:eastAsia="x-none"/>
        </w:rPr>
      </w:pPr>
      <w:hyperlink r:id="rId851" w:history="1">
        <w:r w:rsidR="00B22700">
          <w:rPr>
            <w:rStyle w:val="Hyperlink"/>
            <w:lang w:eastAsia="x-none"/>
          </w:rPr>
          <w:t>R1-2001846</w:t>
        </w:r>
      </w:hyperlink>
      <w:r w:rsidR="008E7975">
        <w:rPr>
          <w:lang w:eastAsia="x-none"/>
        </w:rPr>
        <w:tab/>
        <w:t>Discussion on sidelink physical layer structure</w:t>
      </w:r>
      <w:r w:rsidR="008E7975">
        <w:rPr>
          <w:lang w:eastAsia="x-none"/>
        </w:rPr>
        <w:tab/>
        <w:t>MediaTek Inc.</w:t>
      </w:r>
    </w:p>
    <w:p w14:paraId="50FE49BA" w14:textId="3F15941E" w:rsidR="008E7975" w:rsidRDefault="00AC05F3" w:rsidP="008E7975">
      <w:pPr>
        <w:rPr>
          <w:lang w:eastAsia="x-none"/>
        </w:rPr>
      </w:pPr>
      <w:hyperlink r:id="rId852" w:history="1">
        <w:r w:rsidR="00B22700">
          <w:rPr>
            <w:rStyle w:val="Hyperlink"/>
            <w:lang w:eastAsia="x-none"/>
          </w:rPr>
          <w:t>R1-2001884</w:t>
        </w:r>
      </w:hyperlink>
      <w:r w:rsidR="008E7975">
        <w:rPr>
          <w:lang w:eastAsia="x-none"/>
        </w:rPr>
        <w:tab/>
        <w:t>Discussion on physical layer structure for NR sidelink</w:t>
      </w:r>
      <w:r w:rsidR="008E7975">
        <w:rPr>
          <w:lang w:eastAsia="x-none"/>
        </w:rPr>
        <w:tab/>
        <w:t>LG Electronics</w:t>
      </w:r>
    </w:p>
    <w:p w14:paraId="465F3B56" w14:textId="2FF2BC14" w:rsidR="008E7975" w:rsidRDefault="00AC05F3" w:rsidP="008E7975">
      <w:pPr>
        <w:rPr>
          <w:lang w:eastAsia="x-none"/>
        </w:rPr>
      </w:pPr>
      <w:hyperlink r:id="rId853" w:history="1">
        <w:r w:rsidR="00B22700">
          <w:rPr>
            <w:rStyle w:val="Hyperlink"/>
            <w:lang w:eastAsia="x-none"/>
          </w:rPr>
          <w:t>R1-2001962</w:t>
        </w:r>
      </w:hyperlink>
      <w:r w:rsidR="008E7975">
        <w:rPr>
          <w:lang w:eastAsia="x-none"/>
        </w:rPr>
        <w:tab/>
        <w:t>Physical layer structure for sidelink</w:t>
      </w:r>
      <w:r w:rsidR="008E7975">
        <w:rPr>
          <w:lang w:eastAsia="x-none"/>
        </w:rPr>
        <w:tab/>
        <w:t>TCL Communication Ltd.</w:t>
      </w:r>
    </w:p>
    <w:p w14:paraId="4E74391E" w14:textId="17634CF7" w:rsidR="008E7975" w:rsidRDefault="00AC05F3" w:rsidP="008E7975">
      <w:pPr>
        <w:rPr>
          <w:lang w:eastAsia="x-none"/>
        </w:rPr>
      </w:pPr>
      <w:hyperlink r:id="rId854" w:history="1">
        <w:r w:rsidR="00B22700">
          <w:rPr>
            <w:rStyle w:val="Hyperlink"/>
            <w:lang w:eastAsia="x-none"/>
          </w:rPr>
          <w:t>R1-2001967</w:t>
        </w:r>
      </w:hyperlink>
      <w:r w:rsidR="008E7975">
        <w:rPr>
          <w:lang w:eastAsia="x-none"/>
        </w:rPr>
        <w:tab/>
        <w:t>Discussion on physical layer structure for NR sidelink</w:t>
      </w:r>
      <w:r w:rsidR="008E7975">
        <w:rPr>
          <w:lang w:eastAsia="x-none"/>
        </w:rPr>
        <w:tab/>
        <w:t>Lenovo, Motorola Mobility</w:t>
      </w:r>
    </w:p>
    <w:p w14:paraId="5BC01CCC" w14:textId="15F3C028" w:rsidR="008E7975" w:rsidRDefault="00AC05F3" w:rsidP="008E7975">
      <w:pPr>
        <w:rPr>
          <w:lang w:eastAsia="x-none"/>
        </w:rPr>
      </w:pPr>
      <w:hyperlink r:id="rId855" w:history="1">
        <w:r w:rsidR="00B22700">
          <w:rPr>
            <w:rStyle w:val="Hyperlink"/>
            <w:lang w:eastAsia="x-none"/>
          </w:rPr>
          <w:t>R1-2001977</w:t>
        </w:r>
      </w:hyperlink>
      <w:r w:rsidR="008E7975">
        <w:rPr>
          <w:lang w:eastAsia="x-none"/>
        </w:rPr>
        <w:tab/>
        <w:t>Remaining Issues in Physical Layer Structures for NR V2X</w:t>
      </w:r>
      <w:r w:rsidR="008E7975">
        <w:rPr>
          <w:lang w:eastAsia="x-none"/>
        </w:rPr>
        <w:tab/>
        <w:t>Fraunhofer HHI, Fraunhofer IIS</w:t>
      </w:r>
    </w:p>
    <w:p w14:paraId="741DA356" w14:textId="6578F249" w:rsidR="008E7975" w:rsidRDefault="00AC05F3" w:rsidP="008E7975">
      <w:pPr>
        <w:rPr>
          <w:lang w:eastAsia="x-none"/>
        </w:rPr>
      </w:pPr>
      <w:hyperlink r:id="rId856" w:history="1">
        <w:r w:rsidR="00B22700">
          <w:rPr>
            <w:rStyle w:val="Hyperlink"/>
            <w:lang w:eastAsia="x-none"/>
          </w:rPr>
          <w:t>R1-2001992</w:t>
        </w:r>
      </w:hyperlink>
      <w:r w:rsidR="008E7975">
        <w:rPr>
          <w:lang w:eastAsia="x-none"/>
        </w:rPr>
        <w:tab/>
        <w:t>Solutions to remaining opens of physical structure for NR V2X sidelink design</w:t>
      </w:r>
      <w:r w:rsidR="008E7975">
        <w:rPr>
          <w:lang w:eastAsia="x-none"/>
        </w:rPr>
        <w:tab/>
        <w:t>Intel Corporation</w:t>
      </w:r>
    </w:p>
    <w:p w14:paraId="3010034B" w14:textId="09C2E0C2" w:rsidR="008E7975" w:rsidRDefault="00AC05F3" w:rsidP="008E7975">
      <w:pPr>
        <w:rPr>
          <w:lang w:eastAsia="x-none"/>
        </w:rPr>
      </w:pPr>
      <w:hyperlink r:id="rId857" w:history="1">
        <w:r w:rsidR="00B22700">
          <w:rPr>
            <w:rStyle w:val="Hyperlink"/>
            <w:lang w:eastAsia="x-none"/>
          </w:rPr>
          <w:t>R1-2002039</w:t>
        </w:r>
      </w:hyperlink>
      <w:r w:rsidR="008E7975">
        <w:rPr>
          <w:lang w:eastAsia="x-none"/>
        </w:rPr>
        <w:tab/>
        <w:t>Remaining details on physical layer structure for the sidelink</w:t>
      </w:r>
      <w:r w:rsidR="008E7975">
        <w:rPr>
          <w:lang w:eastAsia="x-none"/>
        </w:rPr>
        <w:tab/>
        <w:t>Futurewei</w:t>
      </w:r>
    </w:p>
    <w:p w14:paraId="715B2132" w14:textId="1D47466C" w:rsidR="008E7975" w:rsidRDefault="00AC05F3" w:rsidP="008E7975">
      <w:pPr>
        <w:rPr>
          <w:lang w:eastAsia="x-none"/>
        </w:rPr>
      </w:pPr>
      <w:hyperlink r:id="rId858" w:history="1">
        <w:r w:rsidR="00B22700">
          <w:rPr>
            <w:rStyle w:val="Hyperlink"/>
            <w:lang w:eastAsia="x-none"/>
          </w:rPr>
          <w:t>R1-2002076</w:t>
        </w:r>
      </w:hyperlink>
      <w:r w:rsidR="008E7975">
        <w:rPr>
          <w:lang w:eastAsia="x-none"/>
        </w:rPr>
        <w:tab/>
        <w:t>Remaining issues on physical layer structure for NR sidelink</w:t>
      </w:r>
      <w:r w:rsidR="008E7975">
        <w:rPr>
          <w:lang w:eastAsia="x-none"/>
        </w:rPr>
        <w:tab/>
        <w:t>CATT</w:t>
      </w:r>
    </w:p>
    <w:p w14:paraId="608CD51A" w14:textId="57B96CCE" w:rsidR="008E7975" w:rsidRDefault="00AC05F3" w:rsidP="008E7975">
      <w:pPr>
        <w:rPr>
          <w:lang w:eastAsia="x-none"/>
        </w:rPr>
      </w:pPr>
      <w:hyperlink r:id="rId859" w:history="1">
        <w:r w:rsidR="00B22700">
          <w:rPr>
            <w:rStyle w:val="Hyperlink"/>
          </w:rPr>
          <w:t>R1-2002689</w:t>
        </w:r>
      </w:hyperlink>
      <w:r w:rsidR="008E7975">
        <w:tab/>
      </w:r>
      <w:r w:rsidR="008E7975">
        <w:rPr>
          <w:lang w:eastAsia="x-none"/>
        </w:rPr>
        <w:t>On Physical Layer Structures for NR Sidelink</w:t>
      </w:r>
      <w:r w:rsidR="008E7975">
        <w:rPr>
          <w:lang w:eastAsia="x-none"/>
        </w:rPr>
        <w:tab/>
        <w:t>Samsung</w:t>
      </w:r>
      <w:r w:rsidR="002A35E8">
        <w:rPr>
          <w:lang w:eastAsia="x-none"/>
        </w:rPr>
        <w:tab/>
        <w:t>(</w:t>
      </w:r>
      <w:r w:rsidR="008E7975">
        <w:rPr>
          <w:lang w:eastAsia="x-none"/>
        </w:rPr>
        <w:t xml:space="preserve">Revision of </w:t>
      </w:r>
      <w:hyperlink r:id="rId860" w:history="1">
        <w:r w:rsidR="00B22700">
          <w:rPr>
            <w:rStyle w:val="Hyperlink"/>
            <w:lang w:eastAsia="x-none"/>
          </w:rPr>
          <w:t>R1-2002122</w:t>
        </w:r>
      </w:hyperlink>
      <w:r w:rsidR="002A35E8">
        <w:rPr>
          <w:lang w:eastAsia="x-none"/>
        </w:rPr>
        <w:t>)</w:t>
      </w:r>
    </w:p>
    <w:p w14:paraId="15D82EE6" w14:textId="6FBEF775" w:rsidR="008E7975" w:rsidRDefault="00AC05F3" w:rsidP="008E7975">
      <w:pPr>
        <w:rPr>
          <w:lang w:eastAsia="x-none"/>
        </w:rPr>
      </w:pPr>
      <w:hyperlink r:id="rId861" w:history="1">
        <w:r w:rsidR="00B22700">
          <w:rPr>
            <w:rStyle w:val="Hyperlink"/>
            <w:lang w:eastAsia="x-none"/>
          </w:rPr>
          <w:t>R1-2002204</w:t>
        </w:r>
      </w:hyperlink>
      <w:r w:rsidR="008E7975">
        <w:rPr>
          <w:lang w:eastAsia="x-none"/>
        </w:rPr>
        <w:tab/>
        <w:t>Remaining issues on physical layer structure for sidelink</w:t>
      </w:r>
      <w:r w:rsidR="008E7975">
        <w:rPr>
          <w:lang w:eastAsia="x-none"/>
        </w:rPr>
        <w:tab/>
        <w:t>CMCC</w:t>
      </w:r>
    </w:p>
    <w:p w14:paraId="218BE8FA" w14:textId="75626E0C" w:rsidR="008E7975" w:rsidRDefault="00AC05F3" w:rsidP="008E7975">
      <w:pPr>
        <w:rPr>
          <w:lang w:eastAsia="x-none"/>
        </w:rPr>
      </w:pPr>
      <w:hyperlink r:id="rId862" w:history="1">
        <w:r w:rsidR="00B22700">
          <w:rPr>
            <w:rStyle w:val="Hyperlink"/>
            <w:lang w:eastAsia="x-none"/>
          </w:rPr>
          <w:t>R1-2002232</w:t>
        </w:r>
      </w:hyperlink>
      <w:r w:rsidR="008E7975">
        <w:rPr>
          <w:lang w:eastAsia="x-none"/>
        </w:rPr>
        <w:tab/>
        <w:t>Physical layer structure for NR sidelink</w:t>
      </w:r>
      <w:r w:rsidR="008E7975">
        <w:rPr>
          <w:lang w:eastAsia="x-none"/>
        </w:rPr>
        <w:tab/>
        <w:t>Ericsson</w:t>
      </w:r>
    </w:p>
    <w:p w14:paraId="0F7573DF" w14:textId="6514DDC1" w:rsidR="008E7975" w:rsidRDefault="00AC05F3" w:rsidP="008E7975">
      <w:pPr>
        <w:rPr>
          <w:lang w:eastAsia="x-none"/>
        </w:rPr>
      </w:pPr>
      <w:hyperlink r:id="rId863" w:history="1">
        <w:r w:rsidR="00B22700">
          <w:rPr>
            <w:rStyle w:val="Hyperlink"/>
            <w:lang w:eastAsia="x-none"/>
          </w:rPr>
          <w:t>R1-2002265</w:t>
        </w:r>
      </w:hyperlink>
      <w:r w:rsidR="008E7975">
        <w:rPr>
          <w:lang w:eastAsia="x-none"/>
        </w:rPr>
        <w:tab/>
        <w:t>Remaining issues of physical layer structure for sidelink</w:t>
      </w:r>
      <w:r w:rsidR="008E7975">
        <w:rPr>
          <w:lang w:eastAsia="x-none"/>
        </w:rPr>
        <w:tab/>
        <w:t>Spreadtrum Communications</w:t>
      </w:r>
    </w:p>
    <w:p w14:paraId="27EAFC91" w14:textId="0E8576E0" w:rsidR="008E7975" w:rsidRDefault="00AC05F3" w:rsidP="008E7975">
      <w:pPr>
        <w:rPr>
          <w:lang w:eastAsia="x-none"/>
        </w:rPr>
      </w:pPr>
      <w:hyperlink r:id="rId864" w:history="1">
        <w:r w:rsidR="00B22700">
          <w:rPr>
            <w:rStyle w:val="Hyperlink"/>
            <w:lang w:eastAsia="x-none"/>
          </w:rPr>
          <w:t>R1-2002299</w:t>
        </w:r>
      </w:hyperlink>
      <w:r w:rsidR="008E7975">
        <w:rPr>
          <w:lang w:eastAsia="x-none"/>
        </w:rPr>
        <w:tab/>
        <w:t>Remaining Issues on Physical Layer Structure for NR V2X</w:t>
      </w:r>
      <w:r w:rsidR="008E7975">
        <w:rPr>
          <w:lang w:eastAsia="x-none"/>
        </w:rPr>
        <w:tab/>
        <w:t>InterDigital, Inc.</w:t>
      </w:r>
    </w:p>
    <w:p w14:paraId="7CE8163F" w14:textId="07725B6A" w:rsidR="008E7975" w:rsidRDefault="00AC05F3" w:rsidP="008E7975">
      <w:pPr>
        <w:rPr>
          <w:lang w:eastAsia="x-none"/>
        </w:rPr>
      </w:pPr>
      <w:hyperlink r:id="rId865" w:history="1">
        <w:r w:rsidR="00B22700">
          <w:rPr>
            <w:rStyle w:val="Hyperlink"/>
            <w:lang w:eastAsia="x-none"/>
          </w:rPr>
          <w:t>R1-2002323</w:t>
        </w:r>
      </w:hyperlink>
      <w:r w:rsidR="008E7975">
        <w:rPr>
          <w:lang w:eastAsia="x-none"/>
        </w:rPr>
        <w:tab/>
        <w:t>On Remaining Details of NR V2X Physical Layer Structure</w:t>
      </w:r>
      <w:r w:rsidR="008E7975">
        <w:rPr>
          <w:lang w:eastAsia="x-none"/>
        </w:rPr>
        <w:tab/>
        <w:t>Apple</w:t>
      </w:r>
    </w:p>
    <w:p w14:paraId="6EAA6B57" w14:textId="08CC87BE" w:rsidR="008E7975" w:rsidRDefault="00AC05F3" w:rsidP="008E7975">
      <w:pPr>
        <w:rPr>
          <w:lang w:eastAsia="x-none"/>
        </w:rPr>
      </w:pPr>
      <w:hyperlink r:id="rId866" w:history="1">
        <w:r w:rsidR="00B22700">
          <w:rPr>
            <w:rStyle w:val="Hyperlink"/>
            <w:lang w:eastAsia="x-none"/>
          </w:rPr>
          <w:t>R1-2002358</w:t>
        </w:r>
      </w:hyperlink>
      <w:r w:rsidR="008E7975">
        <w:rPr>
          <w:lang w:eastAsia="x-none"/>
        </w:rPr>
        <w:tab/>
        <w:t>Remaining issue on physical layer structure for sidelink in NR V2X</w:t>
      </w:r>
      <w:r w:rsidR="008E7975">
        <w:rPr>
          <w:lang w:eastAsia="x-none"/>
        </w:rPr>
        <w:tab/>
        <w:t>Panasonic Corporation</w:t>
      </w:r>
    </w:p>
    <w:p w14:paraId="1AE4DD92" w14:textId="3EE72AA1" w:rsidR="008E7975" w:rsidRDefault="00AC05F3" w:rsidP="008E7975">
      <w:pPr>
        <w:rPr>
          <w:lang w:eastAsia="x-none"/>
        </w:rPr>
      </w:pPr>
      <w:hyperlink r:id="rId867" w:history="1">
        <w:r w:rsidR="00B22700">
          <w:rPr>
            <w:rStyle w:val="Hyperlink"/>
            <w:lang w:eastAsia="x-none"/>
          </w:rPr>
          <w:t>R1-2002361</w:t>
        </w:r>
      </w:hyperlink>
      <w:r w:rsidR="008E7975">
        <w:rPr>
          <w:lang w:eastAsia="x-none"/>
        </w:rPr>
        <w:tab/>
        <w:t>Remaining issues on physical layer structure</w:t>
      </w:r>
      <w:r w:rsidR="008E7975">
        <w:rPr>
          <w:lang w:eastAsia="x-none"/>
        </w:rPr>
        <w:tab/>
        <w:t>NEC</w:t>
      </w:r>
    </w:p>
    <w:p w14:paraId="5914F258" w14:textId="2BD8EAF9" w:rsidR="008E7975" w:rsidRDefault="00AC05F3" w:rsidP="008E7975">
      <w:pPr>
        <w:rPr>
          <w:lang w:eastAsia="x-none"/>
        </w:rPr>
      </w:pPr>
      <w:hyperlink r:id="rId868" w:history="1">
        <w:r w:rsidR="00B22700">
          <w:rPr>
            <w:rStyle w:val="Hyperlink"/>
            <w:lang w:eastAsia="x-none"/>
          </w:rPr>
          <w:t>R1-2002386</w:t>
        </w:r>
      </w:hyperlink>
      <w:r w:rsidR="008E7975">
        <w:rPr>
          <w:lang w:eastAsia="x-none"/>
        </w:rPr>
        <w:tab/>
        <w:t>Remaining issues on physical layer structure for NR sidelink</w:t>
      </w:r>
      <w:r w:rsidR="008E7975">
        <w:rPr>
          <w:lang w:eastAsia="x-none"/>
        </w:rPr>
        <w:tab/>
        <w:t>Sharp</w:t>
      </w:r>
    </w:p>
    <w:p w14:paraId="13A1FEAD" w14:textId="592CF0BF" w:rsidR="008E7975" w:rsidRDefault="00AC05F3" w:rsidP="008E7975">
      <w:pPr>
        <w:rPr>
          <w:lang w:eastAsia="x-none"/>
        </w:rPr>
      </w:pPr>
      <w:hyperlink r:id="rId869" w:history="1">
        <w:r w:rsidR="00B22700">
          <w:rPr>
            <w:rStyle w:val="Hyperlink"/>
            <w:lang w:eastAsia="x-none"/>
          </w:rPr>
          <w:t>R1-2002400</w:t>
        </w:r>
      </w:hyperlink>
      <w:r w:rsidR="008E7975">
        <w:rPr>
          <w:lang w:eastAsia="x-none"/>
        </w:rPr>
        <w:tab/>
        <w:t>Discussion on SCI content for 5G V2X</w:t>
      </w:r>
      <w:r w:rsidR="008E7975">
        <w:rPr>
          <w:lang w:eastAsia="x-none"/>
        </w:rPr>
        <w:tab/>
        <w:t>Xiaomi Communications</w:t>
      </w:r>
    </w:p>
    <w:p w14:paraId="48B3EB1E" w14:textId="796501C8" w:rsidR="008E7975" w:rsidRDefault="00AC05F3" w:rsidP="008E7975">
      <w:pPr>
        <w:rPr>
          <w:lang w:eastAsia="x-none"/>
        </w:rPr>
      </w:pPr>
      <w:hyperlink r:id="rId870" w:history="1">
        <w:r w:rsidR="00B22700">
          <w:rPr>
            <w:rStyle w:val="Hyperlink"/>
            <w:lang w:eastAsia="x-none"/>
          </w:rPr>
          <w:t>R1-2002437</w:t>
        </w:r>
      </w:hyperlink>
      <w:r w:rsidR="008E7975">
        <w:rPr>
          <w:lang w:eastAsia="x-none"/>
        </w:rPr>
        <w:tab/>
        <w:t>Remaining issues on sidelink physical layer structure</w:t>
      </w:r>
      <w:r w:rsidR="008E7975">
        <w:rPr>
          <w:lang w:eastAsia="x-none"/>
        </w:rPr>
        <w:tab/>
        <w:t>NTT DOCOMO, INC.</w:t>
      </w:r>
    </w:p>
    <w:p w14:paraId="394FC78C" w14:textId="19A613E5" w:rsidR="008E7975" w:rsidRDefault="00AC05F3" w:rsidP="008E7975">
      <w:pPr>
        <w:rPr>
          <w:lang w:eastAsia="x-none"/>
        </w:rPr>
      </w:pPr>
      <w:hyperlink r:id="rId871" w:history="1">
        <w:r w:rsidR="00B22700">
          <w:rPr>
            <w:rStyle w:val="Hyperlink"/>
            <w:lang w:eastAsia="x-none"/>
          </w:rPr>
          <w:t>R1-2002537</w:t>
        </w:r>
      </w:hyperlink>
      <w:r w:rsidR="008E7975">
        <w:rPr>
          <w:lang w:eastAsia="x-none"/>
        </w:rPr>
        <w:tab/>
        <w:t>Considerations on Physical Layer aspects of NR V2X</w:t>
      </w:r>
      <w:r w:rsidR="008E7975">
        <w:rPr>
          <w:lang w:eastAsia="x-none"/>
        </w:rPr>
        <w:tab/>
        <w:t>Qualcomm Incorporated</w:t>
      </w:r>
    </w:p>
    <w:p w14:paraId="44A7240B" w14:textId="13A78C05" w:rsidR="008E7975" w:rsidRDefault="00AC05F3" w:rsidP="008E7975">
      <w:pPr>
        <w:rPr>
          <w:lang w:eastAsia="x-none"/>
        </w:rPr>
      </w:pPr>
      <w:hyperlink r:id="rId872" w:history="1">
        <w:r w:rsidR="00B22700">
          <w:rPr>
            <w:rStyle w:val="Hyperlink"/>
            <w:lang w:eastAsia="x-none"/>
          </w:rPr>
          <w:t>R1-2002627</w:t>
        </w:r>
      </w:hyperlink>
      <w:r w:rsidR="008E7975">
        <w:rPr>
          <w:lang w:eastAsia="x-none"/>
        </w:rPr>
        <w:tab/>
        <w:t>Remaining issues of V2X PHY layer structure</w:t>
      </w:r>
      <w:r w:rsidR="008E7975">
        <w:rPr>
          <w:lang w:eastAsia="x-none"/>
        </w:rPr>
        <w:tab/>
        <w:t>Mitsubishi Electric RCE</w:t>
      </w:r>
    </w:p>
    <w:p w14:paraId="43B9276E" w14:textId="77777777" w:rsidR="002A35E8" w:rsidRDefault="002A35E8" w:rsidP="008E7975">
      <w:pPr>
        <w:rPr>
          <w:lang w:eastAsia="x-none"/>
        </w:rPr>
      </w:pPr>
    </w:p>
    <w:p w14:paraId="2B3DBCAC" w14:textId="77777777" w:rsidR="002A35E8" w:rsidRPr="002A35E8" w:rsidRDefault="002A35E8" w:rsidP="002A35E8">
      <w:bookmarkStart w:id="267" w:name="_Hlk38204426"/>
      <w:r w:rsidRPr="002A35E8">
        <w:t>[100b-e-NR-5G_V2X_NRSL-PHYstructure-01] – Jeongho (Samsung)</w:t>
      </w:r>
    </w:p>
    <w:p w14:paraId="7A7BCD26" w14:textId="77777777" w:rsidR="002A35E8" w:rsidRPr="002A35E8" w:rsidRDefault="002A35E8" w:rsidP="002A35E8">
      <w:r w:rsidRPr="002A35E8">
        <w:t>Email discussion/approval regarding T</w:t>
      </w:r>
      <w:r w:rsidRPr="002A35E8">
        <w:rPr>
          <w:rFonts w:hint="eastAsia"/>
        </w:rPr>
        <w:t>BS determination for PSSCH</w:t>
      </w:r>
    </w:p>
    <w:p w14:paraId="7A7A339F" w14:textId="77777777" w:rsidR="002A35E8" w:rsidRPr="002A35E8" w:rsidRDefault="002A35E8" w:rsidP="002A35E8">
      <w:pPr>
        <w:ind w:left="720"/>
      </w:pPr>
      <w:r w:rsidRPr="002A35E8">
        <w:rPr>
          <w:rFonts w:hint="eastAsia"/>
        </w:rPr>
        <w:t>- A. How to deal with PSFCH overhead</w:t>
      </w:r>
      <w:r w:rsidRPr="002A35E8">
        <w:rPr>
          <w:rFonts w:hint="eastAsia"/>
        </w:rPr>
        <w:br/>
        <w:t>- B. How to deal with PSSCH DMRS overhead</w:t>
      </w:r>
      <w:r w:rsidRPr="002A35E8">
        <w:rPr>
          <w:rFonts w:hint="eastAsia"/>
        </w:rPr>
        <w:br/>
        <w:t>- C. How to deal with 2nd SCI overhead</w:t>
      </w:r>
      <w:r w:rsidRPr="002A35E8">
        <w:rPr>
          <w:rFonts w:hint="eastAsia"/>
        </w:rPr>
        <w:br/>
        <w:t>- D. How to deal with CSI-RS/PT-RS</w:t>
      </w:r>
      <w:r w:rsidRPr="002A35E8">
        <w:rPr>
          <w:rFonts w:hint="eastAsia"/>
        </w:rPr>
        <w:br/>
        <w:t>- E. Whether/how to use indication of sl_xOverhead</w:t>
      </w:r>
    </w:p>
    <w:p w14:paraId="3D1B4EAD" w14:textId="77777777" w:rsidR="002A35E8" w:rsidRPr="002A35E8" w:rsidRDefault="002A35E8" w:rsidP="002A35E8">
      <w:r w:rsidRPr="002A35E8">
        <w:t>till 4/27, with potential TP till 4/30</w:t>
      </w:r>
    </w:p>
    <w:p w14:paraId="5AF762E5" w14:textId="77777777" w:rsidR="002A35E8" w:rsidRDefault="002A35E8" w:rsidP="002A35E8">
      <w:r w:rsidRPr="00436362">
        <w:t>Update from conference call:</w:t>
      </w:r>
    </w:p>
    <w:p w14:paraId="5F99DA62" w14:textId="33B0A53A" w:rsidR="002A35E8" w:rsidRPr="00463BFB" w:rsidRDefault="002A35E8" w:rsidP="002A35E8">
      <w:pPr>
        <w:rPr>
          <w:highlight w:val="green"/>
          <w:lang w:eastAsia="ko-KR"/>
        </w:rPr>
      </w:pPr>
      <w:r w:rsidRPr="00463BFB">
        <w:rPr>
          <w:highlight w:val="green"/>
          <w:shd w:val="clear" w:color="auto" w:fill="FFFF00"/>
          <w:lang w:eastAsia="ko-KR"/>
        </w:rPr>
        <w:t>Agreement:</w:t>
      </w:r>
    </w:p>
    <w:p w14:paraId="2C5BD0B9" w14:textId="77777777" w:rsidR="002A35E8" w:rsidRPr="00406B7F" w:rsidRDefault="002A35E8" w:rsidP="00453F3C">
      <w:pPr>
        <w:pStyle w:val="ListParagraph"/>
        <w:numPr>
          <w:ilvl w:val="0"/>
          <w:numId w:val="210"/>
        </w:numPr>
      </w:pPr>
      <w:r w:rsidRPr="00463BFB">
        <w:rPr>
          <w:rFonts w:hint="eastAsia"/>
        </w:rPr>
        <w:t>For 2nd SCI overhead in the TBS determination, the actual number of REs occupied by the 2nd SCI is used.</w:t>
      </w:r>
    </w:p>
    <w:p w14:paraId="58B1B9BF" w14:textId="586F97A3" w:rsidR="002A35E8" w:rsidRPr="002A35E8" w:rsidRDefault="002A35E8" w:rsidP="002A35E8">
      <w:r w:rsidRPr="00436362">
        <w:rPr>
          <w:highlight w:val="green"/>
        </w:rPr>
        <w:lastRenderedPageBreak/>
        <w:t>Agreements:</w:t>
      </w:r>
      <w:r w:rsidRPr="002A35E8">
        <w:t xml:space="preserve"> (as per email decision posted on May 1</w:t>
      </w:r>
      <w:r w:rsidRPr="002A35E8">
        <w:rPr>
          <w:vertAlign w:val="superscript"/>
        </w:rPr>
        <w:t>st</w:t>
      </w:r>
      <w:r w:rsidRPr="002A35E8">
        <w:t>)</w:t>
      </w:r>
    </w:p>
    <w:p w14:paraId="352FB20C" w14:textId="03D7B812" w:rsidR="002A35E8" w:rsidRPr="00436362" w:rsidRDefault="002A35E8" w:rsidP="00453F3C">
      <w:pPr>
        <w:pStyle w:val="ListParagraph"/>
        <w:numPr>
          <w:ilvl w:val="0"/>
          <w:numId w:val="210"/>
        </w:numPr>
      </w:pPr>
      <w:r w:rsidRPr="00436362">
        <w:t>For PSFCH overhead in the TBS determination, use the number of PSFCH symbols indicated by SCI.</w:t>
      </w:r>
      <w:r w:rsidR="004358EA">
        <w:t xml:space="preserve"> </w:t>
      </w:r>
    </w:p>
    <w:p w14:paraId="01CE5227" w14:textId="77777777" w:rsidR="002A35E8" w:rsidRPr="00BD6F5E" w:rsidRDefault="002A35E8" w:rsidP="00453F3C">
      <w:pPr>
        <w:pStyle w:val="ListParagraph"/>
        <w:numPr>
          <w:ilvl w:val="0"/>
          <w:numId w:val="210"/>
        </w:numPr>
        <w:rPr>
          <w:sz w:val="22"/>
          <w:szCs w:val="22"/>
          <w:lang w:eastAsia="ko-KR"/>
        </w:rPr>
      </w:pPr>
      <w:r w:rsidRPr="00436362">
        <w:t xml:space="preserve">For PSSCH DMRS overhead in the TBS determination, the reference  number of REs occupied by PSSCH DMRS is used, where </w:t>
      </w:r>
      <w:r w:rsidRPr="00436362">
        <w:rPr>
          <w:lang w:eastAsia="ko-KR"/>
        </w:rPr>
        <w:t>the reference number of REs is the average number of DMRS REs among (pre-)configured patterns.</w:t>
      </w:r>
    </w:p>
    <w:p w14:paraId="633242D6" w14:textId="57FBB48F" w:rsidR="002A35E8" w:rsidRPr="00BD6F5E" w:rsidRDefault="002A35E8" w:rsidP="00453F3C">
      <w:pPr>
        <w:pStyle w:val="ListParagraph"/>
        <w:numPr>
          <w:ilvl w:val="0"/>
          <w:numId w:val="210"/>
        </w:numPr>
        <w:rPr>
          <w:sz w:val="22"/>
          <w:szCs w:val="22"/>
          <w:lang w:val="en-US" w:eastAsia="ko-KR"/>
        </w:rPr>
      </w:pPr>
      <w:r w:rsidRPr="00BD6F5E">
        <w:rPr>
          <w:sz w:val="22"/>
          <w:szCs w:val="22"/>
          <w:lang w:eastAsia="ko-KR"/>
        </w:rPr>
        <w:t xml:space="preserve">For CSI-RS and PT-RS overheads in the TBS determination, a new higher layer parameter, e.g., </w:t>
      </w:r>
      <w:r w:rsidRPr="00BD6F5E">
        <w:rPr>
          <w:i/>
          <w:iCs/>
          <w:sz w:val="22"/>
          <w:szCs w:val="22"/>
          <w:lang w:eastAsia="ko-KR"/>
        </w:rPr>
        <w:t>sl-xOverhead</w:t>
      </w:r>
      <w:r w:rsidRPr="00BD6F5E">
        <w:rPr>
          <w:sz w:val="22"/>
          <w:szCs w:val="22"/>
          <w:lang w:eastAsia="ko-KR"/>
        </w:rPr>
        <w:t>, is introduced</w:t>
      </w:r>
      <w:r w:rsidR="004358EA" w:rsidRPr="00BD6F5E">
        <w:rPr>
          <w:sz w:val="22"/>
          <w:szCs w:val="22"/>
          <w:lang w:eastAsia="ko-KR"/>
        </w:rPr>
        <w:t xml:space="preserve"> </w:t>
      </w:r>
      <w:r w:rsidRPr="00BD6F5E">
        <w:rPr>
          <w:sz w:val="22"/>
          <w:szCs w:val="22"/>
          <w:lang w:eastAsia="ko-KR"/>
        </w:rPr>
        <w:t>per resource pool.</w:t>
      </w:r>
    </w:p>
    <w:p w14:paraId="5BA61CAF" w14:textId="77777777" w:rsidR="002A35E8" w:rsidRPr="002A35E8" w:rsidRDefault="002A35E8" w:rsidP="002A35E8">
      <w:pPr>
        <w:rPr>
          <w:lang w:val="en-US"/>
        </w:rPr>
      </w:pPr>
    </w:p>
    <w:p w14:paraId="0EA75D9D" w14:textId="77777777" w:rsidR="002A35E8" w:rsidRPr="002A35E8" w:rsidRDefault="002A35E8" w:rsidP="002A35E8"/>
    <w:p w14:paraId="45BF0310" w14:textId="77777777" w:rsidR="002A35E8" w:rsidRPr="002A35E8" w:rsidRDefault="002A35E8" w:rsidP="002A35E8">
      <w:r w:rsidRPr="002A35E8">
        <w:t>[100b-e-NR-5G_V2X_NRSL-PHYstructure-02] – Jeongho (Samsung)</w:t>
      </w:r>
    </w:p>
    <w:p w14:paraId="4BE54B0A" w14:textId="77777777" w:rsidR="002A35E8" w:rsidRPr="002A35E8" w:rsidRDefault="002A35E8" w:rsidP="002A35E8">
      <w:r w:rsidRPr="002A35E8">
        <w:t>Email discussion/approval on resource pool configuration - subchannel size and resource pool size</w:t>
      </w:r>
    </w:p>
    <w:p w14:paraId="367C8A63" w14:textId="77777777" w:rsidR="002A35E8" w:rsidRPr="002A35E8" w:rsidRDefault="002A35E8" w:rsidP="002A35E8">
      <w:r w:rsidRPr="002A35E8">
        <w:t>- A. Whether/how to introduce additional subchannel size and whether the number of PRBs configured for a resource pool should be integer multiple of sub-channel size</w:t>
      </w:r>
    </w:p>
    <w:p w14:paraId="62D5C3F1" w14:textId="40B80972" w:rsidR="002A35E8" w:rsidRDefault="002A35E8" w:rsidP="002A35E8">
      <w:r w:rsidRPr="002A35E8">
        <w:t>till 4/24, with potential TP till 4/29</w:t>
      </w:r>
    </w:p>
    <w:p w14:paraId="18D42180" w14:textId="0BC76BED" w:rsidR="00203E6B" w:rsidRPr="00203E6B" w:rsidRDefault="00203E6B" w:rsidP="00203E6B">
      <w:pPr>
        <w:pStyle w:val="NormalWeb"/>
        <w:spacing w:before="0" w:beforeAutospacing="0" w:after="0" w:afterAutospacing="0" w:line="276" w:lineRule="auto"/>
        <w:jc w:val="both"/>
        <w:rPr>
          <w:rFonts w:ascii="Times New Roman" w:hAnsi="Times New Roman" w:cs="Times New Roman"/>
          <w:szCs w:val="24"/>
          <w:lang w:eastAsia="ko-KR"/>
        </w:rPr>
      </w:pPr>
      <w:r w:rsidRPr="00203E6B">
        <w:rPr>
          <w:rFonts w:ascii="Times New Roman" w:hAnsi="Times New Roman" w:cs="Times New Roman"/>
          <w:i/>
          <w:iCs/>
          <w:u w:val="single"/>
          <w:lang w:eastAsia="ja-JP"/>
        </w:rPr>
        <w:t>Proposal (on Apr.30</w:t>
      </w:r>
      <w:r w:rsidRPr="00203E6B">
        <w:rPr>
          <w:rFonts w:ascii="Times New Roman" w:hAnsi="Times New Roman" w:cs="Times New Roman"/>
          <w:i/>
          <w:iCs/>
          <w:u w:val="single"/>
          <w:vertAlign w:val="superscript"/>
          <w:lang w:eastAsia="ja-JP"/>
        </w:rPr>
        <w:t>th</w:t>
      </w:r>
      <w:r w:rsidRPr="00203E6B">
        <w:rPr>
          <w:rFonts w:ascii="Times New Roman" w:hAnsi="Times New Roman" w:cs="Times New Roman"/>
          <w:i/>
          <w:iCs/>
          <w:u w:val="single"/>
          <w:lang w:eastAsia="ja-JP"/>
        </w:rPr>
        <w:t>)</w:t>
      </w:r>
    </w:p>
    <w:p w14:paraId="41ACE981" w14:textId="61D797BF" w:rsidR="00203E6B" w:rsidRPr="00203E6B" w:rsidRDefault="00203E6B" w:rsidP="00453F3C">
      <w:pPr>
        <w:pStyle w:val="ListParagraph"/>
        <w:numPr>
          <w:ilvl w:val="0"/>
          <w:numId w:val="211"/>
        </w:numPr>
        <w:rPr>
          <w:color w:val="000000"/>
          <w:sz w:val="18"/>
          <w:szCs w:val="18"/>
          <w:lang w:val="en-US"/>
        </w:rPr>
      </w:pPr>
      <w:r w:rsidRPr="00203E6B">
        <w:rPr>
          <w:color w:val="000000"/>
          <w:sz w:val="18"/>
          <w:szCs w:val="18"/>
          <w:lang w:val="en-US"/>
        </w:rPr>
        <w:t>Any number of PRBs can be configured for the size of a resource pool in Rel-16.</w:t>
      </w:r>
    </w:p>
    <w:p w14:paraId="2186D581" w14:textId="59117BAA" w:rsidR="00203E6B" w:rsidRPr="00203E6B" w:rsidRDefault="00203E6B" w:rsidP="00453F3C">
      <w:pPr>
        <w:pStyle w:val="ListParagraph"/>
        <w:numPr>
          <w:ilvl w:val="0"/>
          <w:numId w:val="211"/>
        </w:numPr>
        <w:rPr>
          <w:color w:val="000000"/>
          <w:sz w:val="18"/>
          <w:szCs w:val="18"/>
          <w:lang w:val="en-US"/>
        </w:rPr>
      </w:pPr>
      <w:r w:rsidRPr="00203E6B">
        <w:rPr>
          <w:color w:val="000000"/>
          <w:sz w:val="18"/>
          <w:szCs w:val="18"/>
          <w:lang w:val="en-US"/>
        </w:rPr>
        <w:t>Replace the RRC parameter numSubchannel for the number of subchannel by the RRC parameter for the total number of PRBs of the resource pool</w:t>
      </w:r>
    </w:p>
    <w:p w14:paraId="4CB96EF5" w14:textId="1E55B8C9" w:rsidR="00203E6B" w:rsidRPr="00203E6B" w:rsidRDefault="00203E6B" w:rsidP="00453F3C">
      <w:pPr>
        <w:pStyle w:val="ListParagraph"/>
        <w:numPr>
          <w:ilvl w:val="0"/>
          <w:numId w:val="211"/>
        </w:numPr>
        <w:rPr>
          <w:color w:val="000000"/>
          <w:sz w:val="18"/>
          <w:szCs w:val="18"/>
          <w:lang w:val="en-US"/>
        </w:rPr>
      </w:pPr>
      <w:r w:rsidRPr="00203E6B">
        <w:rPr>
          <w:color w:val="000000"/>
          <w:sz w:val="18"/>
          <w:szCs w:val="18"/>
          <w:lang w:val="en-US"/>
        </w:rPr>
        <w:t>The number of subchannels is calculated by ceiling(total number of PRBs / subchannel size)</w:t>
      </w:r>
    </w:p>
    <w:p w14:paraId="00E29695" w14:textId="0D4F78FB" w:rsidR="00203E6B" w:rsidRPr="00203E6B" w:rsidRDefault="00203E6B" w:rsidP="00453F3C">
      <w:pPr>
        <w:pStyle w:val="ListParagraph"/>
        <w:numPr>
          <w:ilvl w:val="1"/>
          <w:numId w:val="211"/>
        </w:numPr>
        <w:rPr>
          <w:color w:val="000000"/>
          <w:sz w:val="18"/>
          <w:szCs w:val="18"/>
          <w:lang w:val="en-US"/>
        </w:rPr>
      </w:pPr>
      <w:r w:rsidRPr="00203E6B">
        <w:rPr>
          <w:color w:val="000000"/>
          <w:sz w:val="18"/>
          <w:szCs w:val="18"/>
          <w:lang w:val="en-US"/>
        </w:rPr>
        <w:t xml:space="preserve">If the total number of PRBs in a given subchannel is not an integer multiple of the subchannel size: </w:t>
      </w:r>
    </w:p>
    <w:p w14:paraId="0FB782FC" w14:textId="0E868378" w:rsidR="00203E6B" w:rsidRPr="00203E6B" w:rsidRDefault="00203E6B" w:rsidP="00453F3C">
      <w:pPr>
        <w:pStyle w:val="ListParagraph"/>
        <w:numPr>
          <w:ilvl w:val="2"/>
          <w:numId w:val="211"/>
        </w:numPr>
        <w:rPr>
          <w:color w:val="000000"/>
          <w:sz w:val="18"/>
          <w:szCs w:val="18"/>
          <w:lang w:val="en-US"/>
        </w:rPr>
      </w:pPr>
      <w:r w:rsidRPr="00203E6B">
        <w:rPr>
          <w:color w:val="000000"/>
          <w:sz w:val="18"/>
          <w:szCs w:val="18"/>
          <w:lang w:val="en-US"/>
        </w:rPr>
        <w:t>Alt 1. A Rel-16 UE does not Tx/Rx in the given subchannel</w:t>
      </w:r>
    </w:p>
    <w:p w14:paraId="6F4F43FC" w14:textId="251FBD0E" w:rsidR="00203E6B" w:rsidRPr="00203E6B" w:rsidRDefault="00203E6B" w:rsidP="00453F3C">
      <w:pPr>
        <w:pStyle w:val="ListParagraph"/>
        <w:numPr>
          <w:ilvl w:val="2"/>
          <w:numId w:val="211"/>
        </w:numPr>
        <w:rPr>
          <w:sz w:val="18"/>
          <w:szCs w:val="18"/>
          <w:lang w:val="en-US"/>
        </w:rPr>
      </w:pPr>
      <w:r w:rsidRPr="00203E6B">
        <w:rPr>
          <w:color w:val="000000"/>
          <w:sz w:val="18"/>
          <w:szCs w:val="18"/>
          <w:lang w:val="en-US"/>
        </w:rPr>
        <w:t>Alt 2. A Rel-16 UE does Tx/Rx in the given subchannel</w:t>
      </w:r>
    </w:p>
    <w:p w14:paraId="3DCAD56F" w14:textId="3DA3D7DF" w:rsidR="002A35E8" w:rsidRPr="00203E6B" w:rsidRDefault="00BD6F5E" w:rsidP="002A35E8">
      <w:r w:rsidRPr="00203E6B">
        <w:rPr>
          <w:b/>
          <w:bCs/>
        </w:rPr>
        <w:t>Decision:</w:t>
      </w:r>
      <w:r w:rsidRPr="00203E6B">
        <w:t xml:space="preserve"> As per email decision posted on May 1</w:t>
      </w:r>
      <w:r w:rsidRPr="00203E6B">
        <w:rPr>
          <w:vertAlign w:val="superscript"/>
        </w:rPr>
        <w:t>st</w:t>
      </w:r>
      <w:r w:rsidRPr="00203E6B">
        <w:t xml:space="preserve">, no consensus. </w:t>
      </w:r>
    </w:p>
    <w:p w14:paraId="296AD7D8" w14:textId="77777777" w:rsidR="002A35E8" w:rsidRPr="002A35E8" w:rsidRDefault="002A35E8" w:rsidP="002A35E8"/>
    <w:p w14:paraId="02E74F1E" w14:textId="77777777" w:rsidR="002A35E8" w:rsidRPr="00203E6B" w:rsidRDefault="002A35E8" w:rsidP="002A35E8">
      <w:r w:rsidRPr="00203E6B">
        <w:rPr>
          <w:rFonts w:ascii="Times New Roman" w:hAnsi="Times New Roman"/>
        </w:rPr>
        <w:t xml:space="preserve">[100b-e-NR-5G_V2X_NRSL-PHYstructure-03] </w:t>
      </w:r>
      <w:r w:rsidRPr="00203E6B">
        <w:t>– Jeongho (Samsung)</w:t>
      </w:r>
    </w:p>
    <w:p w14:paraId="7ED2D69C" w14:textId="77777777" w:rsidR="002A35E8" w:rsidRPr="00203E6B" w:rsidRDefault="002A35E8" w:rsidP="002A35E8">
      <w:pPr>
        <w:rPr>
          <w:rFonts w:ascii="Times New Roman" w:hAnsi="Times New Roman"/>
          <w:color w:val="000000"/>
        </w:rPr>
      </w:pPr>
      <w:r w:rsidRPr="00203E6B">
        <w:rPr>
          <w:rFonts w:ascii="Times New Roman" w:hAnsi="Times New Roman"/>
        </w:rPr>
        <w:t xml:space="preserve">Email discussion/approval </w:t>
      </w:r>
      <w:r w:rsidRPr="00203E6B">
        <w:rPr>
          <w:rFonts w:ascii="Times New Roman" w:hAnsi="Times New Roman"/>
          <w:color w:val="000000"/>
        </w:rPr>
        <w:t>regarding signaling of resource pool</w:t>
      </w:r>
      <w:r w:rsidRPr="00203E6B">
        <w:rPr>
          <w:rFonts w:ascii="Times New Roman" w:hAnsi="Times New Roman"/>
          <w:color w:val="000000"/>
        </w:rPr>
        <w:br/>
        <w:t>- A. Periodicity of resource pool bitmap, length of the bitmap, excluded slots, reserved slots</w:t>
      </w:r>
    </w:p>
    <w:p w14:paraId="79801F06" w14:textId="54EE6568" w:rsidR="002A35E8" w:rsidRDefault="002A35E8" w:rsidP="002A35E8">
      <w:pPr>
        <w:rPr>
          <w:rFonts w:ascii="Times New Roman" w:hAnsi="Times New Roman"/>
        </w:rPr>
      </w:pPr>
      <w:r w:rsidRPr="00203E6B">
        <w:rPr>
          <w:rFonts w:ascii="Times New Roman" w:hAnsi="Times New Roman"/>
        </w:rPr>
        <w:t>till 4/24, with potential TP till 4/29</w:t>
      </w:r>
    </w:p>
    <w:p w14:paraId="771FD2B8" w14:textId="08745108" w:rsidR="00616B88" w:rsidRPr="00616B88" w:rsidRDefault="00616B88" w:rsidP="00616B88">
      <w:pPr>
        <w:pStyle w:val="NormalWeb"/>
        <w:spacing w:before="0" w:beforeAutospacing="0" w:after="0" w:afterAutospacing="0" w:line="276" w:lineRule="auto"/>
        <w:jc w:val="both"/>
        <w:rPr>
          <w:rFonts w:ascii="Times New Roman" w:hAnsi="Times New Roman" w:cs="Times New Roman"/>
          <w:lang w:eastAsia="ko-KR"/>
        </w:rPr>
      </w:pPr>
      <w:r w:rsidRPr="00616B88">
        <w:rPr>
          <w:rFonts w:ascii="Times New Roman" w:hAnsi="Times New Roman" w:cs="Times New Roman"/>
          <w:i/>
          <w:iCs/>
          <w:u w:val="single"/>
          <w:lang w:eastAsia="ja-JP"/>
        </w:rPr>
        <w:t>Proposal 1 (on Apr.29</w:t>
      </w:r>
      <w:r w:rsidRPr="00616B88">
        <w:rPr>
          <w:rFonts w:ascii="Times New Roman" w:hAnsi="Times New Roman" w:cs="Times New Roman"/>
          <w:i/>
          <w:iCs/>
          <w:u w:val="single"/>
          <w:vertAlign w:val="superscript"/>
          <w:lang w:eastAsia="ja-JP"/>
        </w:rPr>
        <w:t>th</w:t>
      </w:r>
      <w:r w:rsidRPr="00616B88">
        <w:rPr>
          <w:rFonts w:ascii="Times New Roman" w:hAnsi="Times New Roman" w:cs="Times New Roman"/>
          <w:i/>
          <w:iCs/>
          <w:u w:val="single"/>
          <w:lang w:eastAsia="ja-JP"/>
        </w:rPr>
        <w:t>)</w:t>
      </w:r>
    </w:p>
    <w:p w14:paraId="595DF046" w14:textId="330E59E5" w:rsidR="00616B88" w:rsidRPr="00616B88" w:rsidRDefault="00616B88" w:rsidP="00616B88">
      <w:pPr>
        <w:spacing w:line="276" w:lineRule="auto"/>
        <w:ind w:left="760" w:hanging="360"/>
        <w:rPr>
          <w:rFonts w:ascii="Times New Roman" w:hAnsi="Times New Roman"/>
          <w:i/>
          <w:iCs/>
          <w:sz w:val="18"/>
          <w:szCs w:val="18"/>
          <w:lang w:val="en-US"/>
        </w:rPr>
      </w:pPr>
      <w:r w:rsidRPr="00616B88">
        <w:rPr>
          <w:rFonts w:ascii="Times New Roman" w:hAnsi="Times New Roman"/>
          <w:i/>
          <w:iCs/>
          <w:sz w:val="18"/>
          <w:szCs w:val="18"/>
          <w:lang w:val="en-US"/>
        </w:rPr>
        <w:t>-For the periodicity of resource pool bitmap, 10240 ms is used.</w:t>
      </w:r>
    </w:p>
    <w:p w14:paraId="03D78DCB" w14:textId="77777777" w:rsidR="00616B88" w:rsidRPr="00616B88" w:rsidRDefault="00616B88" w:rsidP="00616B88">
      <w:pPr>
        <w:spacing w:line="276" w:lineRule="auto"/>
        <w:ind w:left="760" w:hanging="360"/>
        <w:rPr>
          <w:rFonts w:ascii="Times New Roman" w:hAnsi="Times New Roman"/>
          <w:color w:val="FF0000"/>
          <w:sz w:val="18"/>
          <w:szCs w:val="18"/>
          <w:lang w:val="ru-RU"/>
        </w:rPr>
      </w:pPr>
      <w:r w:rsidRPr="00616B88">
        <w:rPr>
          <w:rFonts w:ascii="Times New Roman" w:hAnsi="Times New Roman"/>
          <w:color w:val="FF0000"/>
          <w:sz w:val="18"/>
          <w:szCs w:val="18"/>
          <w:lang w:val="ru-RU"/>
        </w:rPr>
        <w:t>- note: The UL slot(s) derived by out of coverage UE from PSBCH or preconfiguration should be aligned with that derived by in coverage UE from TDD-UL-DL-ConfigCommon</w:t>
      </w:r>
    </w:p>
    <w:p w14:paraId="3854AF8A" w14:textId="5ABF8245" w:rsidR="00616B88" w:rsidRPr="00616B88" w:rsidRDefault="00616B88" w:rsidP="00616B88">
      <w:pPr>
        <w:spacing w:line="276" w:lineRule="auto"/>
        <w:rPr>
          <w:rFonts w:ascii="Times New Roman" w:hAnsi="Times New Roman"/>
          <w:i/>
          <w:iCs/>
          <w:sz w:val="18"/>
          <w:szCs w:val="18"/>
          <w:u w:val="single"/>
          <w:lang w:val="en-US"/>
        </w:rPr>
      </w:pPr>
      <w:r w:rsidRPr="00616B88">
        <w:rPr>
          <w:rFonts w:ascii="Times New Roman" w:hAnsi="Times New Roman"/>
          <w:i/>
          <w:iCs/>
          <w:sz w:val="18"/>
          <w:szCs w:val="18"/>
          <w:u w:val="single"/>
          <w:lang w:val="en-US"/>
        </w:rPr>
        <w:t>Proposal 2</w:t>
      </w:r>
    </w:p>
    <w:p w14:paraId="23DF0997" w14:textId="6F72BF08" w:rsidR="00616B88" w:rsidRPr="00616B88" w:rsidRDefault="00616B88" w:rsidP="00616B88">
      <w:pPr>
        <w:spacing w:line="276" w:lineRule="auto"/>
        <w:ind w:left="760" w:hanging="360"/>
        <w:rPr>
          <w:rFonts w:ascii="Times New Roman" w:hAnsi="Times New Roman"/>
          <w:i/>
          <w:iCs/>
          <w:sz w:val="18"/>
          <w:szCs w:val="18"/>
          <w:lang w:val="en-US"/>
        </w:rPr>
      </w:pPr>
      <w:r w:rsidRPr="00616B88">
        <w:rPr>
          <w:rFonts w:ascii="Times New Roman" w:hAnsi="Times New Roman"/>
          <w:i/>
          <w:iCs/>
          <w:sz w:val="18"/>
          <w:szCs w:val="18"/>
          <w:lang w:val="en-US"/>
        </w:rPr>
        <w:t xml:space="preserve">- The possible values for the bitmap length for the slots of resource pool configuration are </w:t>
      </w:r>
      <w:r w:rsidRPr="00616B88">
        <w:rPr>
          <w:rFonts w:ascii="Times New Roman" w:hAnsi="Times New Roman"/>
          <w:i/>
          <w:iCs/>
          <w:strike/>
          <w:sz w:val="18"/>
          <w:szCs w:val="18"/>
          <w:lang w:val="en-US"/>
        </w:rPr>
        <w:t xml:space="preserve">1,2,3,…, </w:t>
      </w:r>
      <w:r w:rsidRPr="00616B88">
        <w:rPr>
          <w:rFonts w:ascii="Times New Roman" w:hAnsi="Times New Roman"/>
          <w:i/>
          <w:iCs/>
          <w:color w:val="FF0000"/>
          <w:sz w:val="18"/>
          <w:szCs w:val="18"/>
          <w:lang w:val="en-US"/>
        </w:rPr>
        <w:t>10,11,12</w:t>
      </w:r>
      <w:r w:rsidRPr="00616B88">
        <w:rPr>
          <w:rFonts w:ascii="Times New Roman" w:hAnsi="Times New Roman"/>
          <w:i/>
          <w:iCs/>
          <w:sz w:val="18"/>
          <w:szCs w:val="18"/>
          <w:lang w:val="en-US"/>
        </w:rPr>
        <w:t>, …, 160.</w:t>
      </w:r>
    </w:p>
    <w:p w14:paraId="3E7FB222" w14:textId="77777777" w:rsidR="00616B88" w:rsidRPr="00616B88" w:rsidRDefault="00616B88" w:rsidP="00616B88">
      <w:pPr>
        <w:spacing w:line="276" w:lineRule="auto"/>
        <w:ind w:left="1200" w:hanging="400"/>
        <w:rPr>
          <w:rFonts w:ascii="Times New Roman" w:hAnsi="Times New Roman"/>
          <w:i/>
          <w:iCs/>
          <w:sz w:val="18"/>
          <w:szCs w:val="18"/>
          <w:lang w:val="en-US"/>
        </w:rPr>
      </w:pPr>
      <w:r w:rsidRPr="00616B88">
        <w:rPr>
          <w:rFonts w:ascii="Times New Roman" w:hAnsi="Times New Roman"/>
          <w:i/>
          <w:iCs/>
          <w:sz w:val="18"/>
          <w:szCs w:val="18"/>
          <w:lang w:val="en-US"/>
        </w:rPr>
        <w:t>-   FFS: other values</w:t>
      </w:r>
    </w:p>
    <w:p w14:paraId="40AD9B6C" w14:textId="77777777" w:rsidR="00616B88" w:rsidRPr="00616B88" w:rsidRDefault="00616B88" w:rsidP="00616B88">
      <w:pPr>
        <w:spacing w:line="276" w:lineRule="auto"/>
        <w:rPr>
          <w:rFonts w:ascii="Times New Roman" w:hAnsi="Times New Roman"/>
          <w:i/>
          <w:iCs/>
          <w:sz w:val="18"/>
          <w:szCs w:val="18"/>
          <w:u w:val="single"/>
          <w:lang w:val="en-US"/>
        </w:rPr>
      </w:pPr>
      <w:r w:rsidRPr="00616B88">
        <w:rPr>
          <w:rFonts w:ascii="Times New Roman" w:hAnsi="Times New Roman"/>
          <w:i/>
          <w:iCs/>
          <w:sz w:val="18"/>
          <w:szCs w:val="18"/>
          <w:u w:val="single"/>
          <w:lang w:val="en-US"/>
        </w:rPr>
        <w:t>Proposal 3 (NOT consensus)</w:t>
      </w:r>
    </w:p>
    <w:p w14:paraId="5F305560" w14:textId="5DBB355C" w:rsidR="00616B88" w:rsidRPr="00616B88" w:rsidRDefault="00616B88" w:rsidP="00616B88">
      <w:pPr>
        <w:spacing w:line="276" w:lineRule="auto"/>
        <w:ind w:left="760" w:hanging="360"/>
        <w:rPr>
          <w:rFonts w:ascii="Times New Roman" w:hAnsi="Times New Roman"/>
          <w:sz w:val="18"/>
          <w:szCs w:val="18"/>
          <w:lang w:val="en-US"/>
        </w:rPr>
      </w:pPr>
      <w:r w:rsidRPr="00616B88">
        <w:rPr>
          <w:rFonts w:ascii="Times New Roman" w:hAnsi="Times New Roman"/>
          <w:sz w:val="18"/>
          <w:szCs w:val="18"/>
          <w:lang w:val="en-US"/>
        </w:rPr>
        <w:t xml:space="preserve">- Confirm the following WA made in RAN1#100-e </w:t>
      </w:r>
      <w:r w:rsidRPr="00616B88">
        <w:rPr>
          <w:rFonts w:ascii="Times New Roman" w:hAnsi="Times New Roman"/>
          <w:color w:val="FF0000"/>
          <w:sz w:val="18"/>
          <w:szCs w:val="18"/>
          <w:lang w:val="en-US"/>
        </w:rPr>
        <w:t>with the note</w:t>
      </w:r>
    </w:p>
    <w:p w14:paraId="5C48273A" w14:textId="77777777" w:rsidR="00616B88" w:rsidRPr="00616B88" w:rsidRDefault="00616B88" w:rsidP="00616B88">
      <w:pPr>
        <w:spacing w:line="276" w:lineRule="auto"/>
        <w:ind w:left="1600" w:right="900" w:hanging="400"/>
        <w:rPr>
          <w:rFonts w:ascii="Times New Roman" w:hAnsi="Times New Roman"/>
          <w:sz w:val="18"/>
          <w:szCs w:val="18"/>
          <w:lang w:val="en-US"/>
        </w:rPr>
      </w:pPr>
      <w:r w:rsidRPr="00616B88">
        <w:rPr>
          <w:rFonts w:ascii="Times New Roman" w:hAnsi="Times New Roman"/>
          <w:b/>
          <w:bCs/>
          <w:i/>
          <w:iCs/>
          <w:sz w:val="18"/>
          <w:szCs w:val="18"/>
          <w:u w:val="single"/>
          <w:lang w:val="en-US"/>
        </w:rPr>
        <w:t>(Working assumption)</w:t>
      </w:r>
      <w:r w:rsidRPr="00616B88">
        <w:rPr>
          <w:rFonts w:ascii="Times New Roman" w:hAnsi="Times New Roman"/>
          <w:sz w:val="18"/>
          <w:szCs w:val="18"/>
          <w:lang w:val="ru-RU"/>
        </w:rPr>
        <w:t xml:space="preserve"> slots not having at least Y-th, (Y+1)-th, ....., (Y+X-1)-th symbols in a slot semi-statically for UL as indicated in TDD-UL-DL-ConfigCommon, where  </w:t>
      </w:r>
    </w:p>
    <w:p w14:paraId="5715D6BA" w14:textId="77777777" w:rsidR="00616B88" w:rsidRPr="00616B88" w:rsidRDefault="00616B88" w:rsidP="00616B88">
      <w:pPr>
        <w:spacing w:line="276" w:lineRule="auto"/>
        <w:ind w:left="2000" w:right="1200" w:hanging="400"/>
        <w:rPr>
          <w:rFonts w:ascii="Times New Roman" w:hAnsi="Times New Roman"/>
          <w:sz w:val="18"/>
          <w:szCs w:val="18"/>
          <w:lang w:val="en-US"/>
        </w:rPr>
      </w:pPr>
      <w:r w:rsidRPr="00616B88">
        <w:rPr>
          <w:rFonts w:ascii="Times New Roman" w:hAnsi="Times New Roman"/>
          <w:sz w:val="18"/>
          <w:szCs w:val="18"/>
          <w:lang w:val="en-US"/>
        </w:rPr>
        <w:t xml:space="preserve">-  </w:t>
      </w:r>
      <w:r w:rsidRPr="00616B88">
        <w:rPr>
          <w:rFonts w:ascii="Times New Roman" w:hAnsi="Times New Roman"/>
          <w:sz w:val="18"/>
          <w:szCs w:val="18"/>
          <w:lang w:val="ru-RU"/>
        </w:rPr>
        <w:t>X is sl-LengthSymbols</w:t>
      </w:r>
    </w:p>
    <w:p w14:paraId="7BDB84AB" w14:textId="77777777" w:rsidR="00616B88" w:rsidRPr="00616B88" w:rsidRDefault="00616B88" w:rsidP="00616B88">
      <w:pPr>
        <w:spacing w:line="276" w:lineRule="auto"/>
        <w:ind w:left="2000" w:right="1200" w:hanging="400"/>
        <w:rPr>
          <w:rFonts w:ascii="Times New Roman" w:hAnsi="Times New Roman"/>
          <w:sz w:val="18"/>
          <w:szCs w:val="18"/>
          <w:lang w:val="ru-RU"/>
        </w:rPr>
      </w:pPr>
      <w:r w:rsidRPr="00616B88">
        <w:rPr>
          <w:rFonts w:ascii="Times New Roman" w:hAnsi="Times New Roman"/>
          <w:sz w:val="18"/>
          <w:szCs w:val="18"/>
          <w:lang w:val="en-US"/>
        </w:rPr>
        <w:t xml:space="preserve">-  </w:t>
      </w:r>
      <w:r w:rsidRPr="00616B88">
        <w:rPr>
          <w:rFonts w:ascii="Times New Roman" w:hAnsi="Times New Roman"/>
          <w:sz w:val="18"/>
          <w:szCs w:val="18"/>
          <w:lang w:val="ru-RU"/>
        </w:rPr>
        <w:t>Y is sl-StartSymbol`</w:t>
      </w:r>
    </w:p>
    <w:p w14:paraId="2F7D91ED" w14:textId="77777777" w:rsidR="00616B88" w:rsidRPr="00616B88" w:rsidRDefault="00616B88" w:rsidP="00616B88">
      <w:pPr>
        <w:spacing w:line="276" w:lineRule="auto"/>
        <w:ind w:left="2000" w:right="1200" w:hanging="400"/>
        <w:rPr>
          <w:rFonts w:ascii="Times New Roman" w:hAnsi="Times New Roman"/>
          <w:color w:val="FF0000"/>
          <w:sz w:val="18"/>
          <w:szCs w:val="18"/>
          <w:lang w:val="ru-RU"/>
        </w:rPr>
      </w:pPr>
      <w:r w:rsidRPr="00616B88">
        <w:rPr>
          <w:rFonts w:ascii="Times New Roman" w:hAnsi="Times New Roman"/>
          <w:color w:val="FF0000"/>
          <w:sz w:val="18"/>
          <w:szCs w:val="18"/>
          <w:lang w:val="ru-RU"/>
        </w:rPr>
        <w:t>-  note: The UL slot(s) derived by out of coverage UE from PSBCH or preconfiguration should be aligned with that derived by in coverage UE from TDD-UL-DL-ConfigCommon.</w:t>
      </w:r>
    </w:p>
    <w:p w14:paraId="5611EC69" w14:textId="52CD2FCE" w:rsidR="00616B88" w:rsidRPr="00616B88" w:rsidRDefault="00616B88" w:rsidP="00616B88">
      <w:pPr>
        <w:spacing w:line="276" w:lineRule="auto"/>
        <w:rPr>
          <w:rFonts w:ascii="Times New Roman" w:hAnsi="Times New Roman"/>
          <w:i/>
          <w:iCs/>
          <w:sz w:val="18"/>
          <w:szCs w:val="18"/>
          <w:u w:val="single"/>
          <w:lang w:val="en-US"/>
        </w:rPr>
      </w:pPr>
      <w:r w:rsidRPr="00616B88">
        <w:rPr>
          <w:rFonts w:ascii="Times New Roman" w:hAnsi="Times New Roman"/>
          <w:i/>
          <w:iCs/>
          <w:sz w:val="18"/>
          <w:szCs w:val="18"/>
          <w:u w:val="single"/>
          <w:lang w:val="en-US"/>
        </w:rPr>
        <w:t>Proposal 4</w:t>
      </w:r>
    </w:p>
    <w:p w14:paraId="08A75CC7" w14:textId="213DB19E" w:rsidR="00616B88" w:rsidRPr="00616B88" w:rsidRDefault="00616B88" w:rsidP="00616B88">
      <w:pPr>
        <w:spacing w:line="276" w:lineRule="auto"/>
        <w:ind w:left="760" w:hanging="360"/>
        <w:rPr>
          <w:rFonts w:ascii="Times New Roman" w:hAnsi="Times New Roman"/>
          <w:sz w:val="18"/>
          <w:szCs w:val="18"/>
          <w:lang w:val="en-US"/>
        </w:rPr>
      </w:pPr>
      <w:r w:rsidRPr="00616B88">
        <w:rPr>
          <w:rFonts w:ascii="Times New Roman" w:hAnsi="Times New Roman"/>
          <w:color w:val="FF0000"/>
          <w:sz w:val="18"/>
          <w:szCs w:val="18"/>
          <w:lang w:val="en-US"/>
        </w:rPr>
        <w:t>-Confirm the following WA made in RAN1#100-e</w:t>
      </w:r>
    </w:p>
    <w:p w14:paraId="179EEF99" w14:textId="4211ABF7" w:rsidR="00616B88" w:rsidRPr="00616B88" w:rsidRDefault="00616B88" w:rsidP="00453F3C">
      <w:pPr>
        <w:numPr>
          <w:ilvl w:val="0"/>
          <w:numId w:val="212"/>
        </w:numPr>
        <w:spacing w:line="360" w:lineRule="auto"/>
        <w:ind w:right="900"/>
        <w:rPr>
          <w:rFonts w:ascii="Times New Roman" w:hAnsi="Times New Roman"/>
          <w:color w:val="FF0000"/>
          <w:sz w:val="18"/>
          <w:szCs w:val="18"/>
          <w:lang w:val="en-US"/>
        </w:rPr>
      </w:pPr>
      <w:r w:rsidRPr="00616B88">
        <w:rPr>
          <w:rFonts w:ascii="Times New Roman" w:hAnsi="Times New Roman"/>
          <w:b/>
          <w:bCs/>
          <w:i/>
          <w:iCs/>
          <w:color w:val="FF0000"/>
          <w:sz w:val="18"/>
          <w:szCs w:val="18"/>
          <w:lang w:val="en-US"/>
        </w:rPr>
        <w:t>(Working assumption)</w:t>
      </w:r>
      <w:r w:rsidRPr="00616B88">
        <w:rPr>
          <w:rFonts w:ascii="Times New Roman" w:hAnsi="Times New Roman"/>
          <w:color w:val="FF0000"/>
          <w:sz w:val="18"/>
          <w:szCs w:val="18"/>
          <w:lang w:val="en-US"/>
        </w:rPr>
        <w:t xml:space="preserve"> reserved slots which are determined by the similar steps in Subclause 14.1.5 of TS36.213</w:t>
      </w:r>
    </w:p>
    <w:p w14:paraId="33E435BD" w14:textId="77777777" w:rsidR="00203E6B" w:rsidRPr="00203E6B" w:rsidRDefault="00203E6B" w:rsidP="00203E6B">
      <w:r w:rsidRPr="00203E6B">
        <w:rPr>
          <w:b/>
          <w:bCs/>
        </w:rPr>
        <w:t>Decision:</w:t>
      </w:r>
      <w:r w:rsidRPr="00203E6B">
        <w:t xml:space="preserve"> As per email decision posted on May 1</w:t>
      </w:r>
      <w:r w:rsidRPr="00203E6B">
        <w:rPr>
          <w:vertAlign w:val="superscript"/>
        </w:rPr>
        <w:t>st</w:t>
      </w:r>
      <w:r w:rsidRPr="00203E6B">
        <w:t xml:space="preserve">, no consensus. </w:t>
      </w:r>
    </w:p>
    <w:p w14:paraId="43331FCB" w14:textId="77777777" w:rsidR="002A35E8" w:rsidRPr="00203E6B" w:rsidRDefault="002A35E8" w:rsidP="002A35E8">
      <w:pPr>
        <w:rPr>
          <w:rFonts w:ascii="Times New Roman" w:hAnsi="Times New Roman"/>
        </w:rPr>
      </w:pPr>
    </w:p>
    <w:p w14:paraId="1B5776E8" w14:textId="77777777" w:rsidR="002A35E8" w:rsidRPr="00203E6B" w:rsidRDefault="002A35E8" w:rsidP="002A35E8">
      <w:pPr>
        <w:rPr>
          <w:rFonts w:ascii="Times New Roman" w:hAnsi="Times New Roman"/>
        </w:rPr>
      </w:pPr>
    </w:p>
    <w:p w14:paraId="057952B0" w14:textId="77777777" w:rsidR="002A35E8" w:rsidRPr="00203E6B" w:rsidRDefault="002A35E8" w:rsidP="002A35E8">
      <w:r w:rsidRPr="00203E6B">
        <w:rPr>
          <w:rFonts w:ascii="Times New Roman" w:hAnsi="Times New Roman"/>
          <w:szCs w:val="20"/>
        </w:rPr>
        <w:t xml:space="preserve">[100b-e-NR-5G_V2X_NRSL-PHYstructure-04] </w:t>
      </w:r>
      <w:r w:rsidRPr="00203E6B">
        <w:t>– Jeongho (Samsung)</w:t>
      </w:r>
    </w:p>
    <w:p w14:paraId="1A65EA74" w14:textId="77777777" w:rsidR="002A35E8" w:rsidRPr="00203E6B" w:rsidRDefault="002A35E8" w:rsidP="002A35E8">
      <w:pPr>
        <w:rPr>
          <w:rFonts w:ascii="Times New Roman" w:eastAsia="Malgun Gothic" w:hAnsi="Times New Roman"/>
          <w:color w:val="000000"/>
          <w:szCs w:val="20"/>
        </w:rPr>
      </w:pPr>
      <w:r w:rsidRPr="00203E6B">
        <w:rPr>
          <w:rFonts w:ascii="Times New Roman" w:hAnsi="Times New Roman"/>
          <w:szCs w:val="20"/>
        </w:rPr>
        <w:t xml:space="preserve">Email discussion/approval regarding </w:t>
      </w:r>
      <w:r w:rsidRPr="00203E6B">
        <w:rPr>
          <w:rFonts w:ascii="Times New Roman" w:eastAsia="Malgun Gothic" w:hAnsi="Times New Roman"/>
          <w:color w:val="000000"/>
          <w:szCs w:val="20"/>
        </w:rPr>
        <w:t>SCI related </w:t>
      </w:r>
      <w:r w:rsidRPr="00203E6B">
        <w:rPr>
          <w:rFonts w:ascii="Times New Roman" w:eastAsia="Malgun Gothic" w:hAnsi="Times New Roman"/>
          <w:color w:val="000000"/>
          <w:szCs w:val="20"/>
        </w:rPr>
        <w:br/>
        <w:t xml:space="preserve">- </w:t>
      </w:r>
      <w:r w:rsidRPr="00203E6B">
        <w:rPr>
          <w:rStyle w:val="apple-converted-space"/>
          <w:rFonts w:ascii="Times New Roman" w:eastAsia="Malgun Gothic" w:hAnsi="Times New Roman"/>
          <w:color w:val="000000"/>
          <w:szCs w:val="20"/>
        </w:rPr>
        <w:t>A</w:t>
      </w:r>
      <w:r w:rsidRPr="00203E6B">
        <w:rPr>
          <w:rFonts w:ascii="Times New Roman" w:eastAsia="Malgun Gothic" w:hAnsi="Times New Roman"/>
          <w:color w:val="000000"/>
          <w:szCs w:val="20"/>
        </w:rPr>
        <w:t>. Indication of MCS tables (if necessary) and MCS table determination</w:t>
      </w:r>
    </w:p>
    <w:p w14:paraId="52E026AD" w14:textId="77777777" w:rsidR="002A35E8" w:rsidRPr="00203E6B" w:rsidRDefault="002A35E8" w:rsidP="002A35E8">
      <w:pPr>
        <w:rPr>
          <w:rFonts w:ascii="Times New Roman" w:hAnsi="Times New Roman"/>
          <w:szCs w:val="20"/>
        </w:rPr>
      </w:pPr>
      <w:r w:rsidRPr="00203E6B">
        <w:rPr>
          <w:rFonts w:ascii="Times New Roman" w:hAnsi="Times New Roman"/>
          <w:szCs w:val="20"/>
        </w:rPr>
        <w:t>till 4/24, with potential TP till 4/29</w:t>
      </w:r>
    </w:p>
    <w:bookmarkEnd w:id="267"/>
    <w:p w14:paraId="63F67063" w14:textId="77777777" w:rsidR="00616B88" w:rsidRPr="001141CB" w:rsidRDefault="00616B88" w:rsidP="00616B88">
      <w:r>
        <w:t>Update from conference call:</w:t>
      </w:r>
    </w:p>
    <w:p w14:paraId="00427BFB" w14:textId="77777777" w:rsidR="00616B88" w:rsidRPr="001141CB" w:rsidRDefault="00616B88" w:rsidP="00616B88">
      <w:pPr>
        <w:rPr>
          <w:szCs w:val="20"/>
          <w:highlight w:val="green"/>
        </w:rPr>
      </w:pPr>
      <w:r w:rsidRPr="001141CB">
        <w:rPr>
          <w:szCs w:val="20"/>
          <w:highlight w:val="green"/>
        </w:rPr>
        <w:t>Agreements:</w:t>
      </w:r>
    </w:p>
    <w:p w14:paraId="119B02E2" w14:textId="77777777" w:rsidR="00616B88" w:rsidRPr="001141CB" w:rsidRDefault="00616B88" w:rsidP="00453F3C">
      <w:pPr>
        <w:numPr>
          <w:ilvl w:val="0"/>
          <w:numId w:val="213"/>
        </w:numPr>
        <w:rPr>
          <w:szCs w:val="20"/>
        </w:rPr>
      </w:pPr>
      <w:r w:rsidRPr="001141CB">
        <w:rPr>
          <w:szCs w:val="20"/>
        </w:rPr>
        <w:t>The MCS table is indicated by 1st SCI, the number of MCS tables is (pre-) configured per resource pool.           </w:t>
      </w:r>
    </w:p>
    <w:p w14:paraId="02CA6283" w14:textId="77777777" w:rsidR="00616B88" w:rsidRPr="001141CB" w:rsidRDefault="00616B88" w:rsidP="00453F3C">
      <w:pPr>
        <w:numPr>
          <w:ilvl w:val="1"/>
          <w:numId w:val="213"/>
        </w:numPr>
        <w:rPr>
          <w:szCs w:val="20"/>
        </w:rPr>
      </w:pPr>
      <w:r w:rsidRPr="001141CB">
        <w:rPr>
          <w:szCs w:val="20"/>
        </w:rPr>
        <w:t>64QAM table is (pre-)configured as default. </w:t>
      </w:r>
    </w:p>
    <w:p w14:paraId="2931E53C" w14:textId="77777777" w:rsidR="00616B88" w:rsidRPr="001141CB" w:rsidRDefault="00616B88" w:rsidP="00453F3C">
      <w:pPr>
        <w:numPr>
          <w:ilvl w:val="1"/>
          <w:numId w:val="213"/>
        </w:numPr>
        <w:rPr>
          <w:szCs w:val="20"/>
        </w:rPr>
      </w:pPr>
      <w:r w:rsidRPr="001141CB">
        <w:rPr>
          <w:szCs w:val="20"/>
        </w:rPr>
        <w:t>Zero, one or two additional can be additionally (pre-)configured. Tables</w:t>
      </w:r>
    </w:p>
    <w:p w14:paraId="7A33E9D2" w14:textId="77777777" w:rsidR="00616B88" w:rsidRPr="001141CB" w:rsidRDefault="00616B88" w:rsidP="00453F3C">
      <w:pPr>
        <w:numPr>
          <w:ilvl w:val="2"/>
          <w:numId w:val="213"/>
        </w:numPr>
        <w:rPr>
          <w:szCs w:val="20"/>
        </w:rPr>
      </w:pPr>
      <w:r w:rsidRPr="001141CB">
        <w:rPr>
          <w:szCs w:val="20"/>
        </w:rPr>
        <w:t>Using the 256QAM and/or low-SE MCS tables</w:t>
      </w:r>
    </w:p>
    <w:p w14:paraId="349E1B0F" w14:textId="77777777" w:rsidR="00616B88" w:rsidRPr="001141CB" w:rsidRDefault="00616B88" w:rsidP="00453F3C">
      <w:pPr>
        <w:numPr>
          <w:ilvl w:val="1"/>
          <w:numId w:val="213"/>
        </w:numPr>
        <w:rPr>
          <w:szCs w:val="20"/>
        </w:rPr>
      </w:pPr>
      <w:r w:rsidRPr="001141CB">
        <w:rPr>
          <w:szCs w:val="20"/>
        </w:rPr>
        <w:t>The number of bits in the 1</w:t>
      </w:r>
      <w:r w:rsidRPr="001141CB">
        <w:rPr>
          <w:szCs w:val="20"/>
          <w:vertAlign w:val="superscript"/>
        </w:rPr>
        <w:t>st</w:t>
      </w:r>
      <w:r w:rsidRPr="001141CB">
        <w:rPr>
          <w:szCs w:val="20"/>
        </w:rPr>
        <w:t xml:space="preserve"> SCI for the indication is determined based on the number of MCS tables (pre)-configured for the resource pool</w:t>
      </w:r>
    </w:p>
    <w:p w14:paraId="3080D0C3" w14:textId="77777777" w:rsidR="00616B88" w:rsidRPr="001141CB" w:rsidRDefault="00616B88" w:rsidP="00453F3C">
      <w:pPr>
        <w:numPr>
          <w:ilvl w:val="2"/>
          <w:numId w:val="213"/>
        </w:numPr>
        <w:rPr>
          <w:szCs w:val="20"/>
        </w:rPr>
      </w:pPr>
      <w:r w:rsidRPr="001141CB">
        <w:rPr>
          <w:szCs w:val="20"/>
        </w:rPr>
        <w:lastRenderedPageBreak/>
        <w:t>0, 1, or 2 bits</w:t>
      </w:r>
    </w:p>
    <w:p w14:paraId="58D59929" w14:textId="77777777" w:rsidR="00616B88" w:rsidRPr="001141CB" w:rsidRDefault="00616B88" w:rsidP="00453F3C">
      <w:pPr>
        <w:numPr>
          <w:ilvl w:val="1"/>
          <w:numId w:val="213"/>
        </w:numPr>
        <w:rPr>
          <w:szCs w:val="20"/>
        </w:rPr>
      </w:pPr>
      <w:r w:rsidRPr="001141CB">
        <w:rPr>
          <w:szCs w:val="20"/>
        </w:rPr>
        <w:t>Over-writing the (pre-)configured MCS table(s) by PC5-RRC is NOT supported</w:t>
      </w:r>
    </w:p>
    <w:p w14:paraId="1561AF4F" w14:textId="77777777" w:rsidR="00616B88" w:rsidRPr="001141CB" w:rsidRDefault="00616B88" w:rsidP="00453F3C">
      <w:pPr>
        <w:numPr>
          <w:ilvl w:val="1"/>
          <w:numId w:val="213"/>
        </w:numPr>
        <w:rPr>
          <w:szCs w:val="20"/>
        </w:rPr>
      </w:pPr>
      <w:r w:rsidRPr="001141CB">
        <w:rPr>
          <w:szCs w:val="20"/>
        </w:rPr>
        <w:t>A UE is not required to decode the 2nd SCI or the PSSCH associated with a 1st SCI if the 1st SCI indicates an MCS table that the UE does not support</w:t>
      </w:r>
    </w:p>
    <w:p w14:paraId="1E937CE9" w14:textId="77777777" w:rsidR="00616B88" w:rsidRDefault="00616B88" w:rsidP="00616B88">
      <w:pPr>
        <w:rPr>
          <w:lang w:eastAsia="x-none"/>
        </w:rPr>
      </w:pPr>
    </w:p>
    <w:p w14:paraId="345A24F4" w14:textId="34D4FD3D" w:rsidR="00616B88" w:rsidRDefault="00AC05F3" w:rsidP="00616B88">
      <w:pPr>
        <w:rPr>
          <w:b/>
          <w:bCs/>
          <w:lang w:eastAsia="x-none"/>
        </w:rPr>
      </w:pPr>
      <w:hyperlink r:id="rId873" w:history="1">
        <w:r w:rsidR="00B22700">
          <w:rPr>
            <w:rStyle w:val="Hyperlink"/>
            <w:b/>
            <w:bCs/>
            <w:lang w:eastAsia="x-none"/>
          </w:rPr>
          <w:t>R1-2003034</w:t>
        </w:r>
      </w:hyperlink>
      <w:r w:rsidR="00616B88" w:rsidRPr="00F56140">
        <w:rPr>
          <w:b/>
          <w:bCs/>
          <w:lang w:eastAsia="x-none"/>
        </w:rPr>
        <w:tab/>
        <w:t>Text Proposals for indication of MCS tables</w:t>
      </w:r>
      <w:r w:rsidR="00616B88" w:rsidRPr="00F56140">
        <w:rPr>
          <w:b/>
          <w:bCs/>
          <w:lang w:eastAsia="x-none"/>
        </w:rPr>
        <w:tab/>
        <w:t>Moderator (Samsung)</w:t>
      </w:r>
    </w:p>
    <w:p w14:paraId="758A48B2" w14:textId="034E05A5" w:rsidR="00F56140" w:rsidRPr="00F56140" w:rsidRDefault="00F56140" w:rsidP="00616B88">
      <w:pPr>
        <w:rPr>
          <w:lang w:eastAsia="x-none"/>
        </w:rPr>
      </w:pPr>
      <w:r w:rsidRPr="00F56140">
        <w:rPr>
          <w:lang w:eastAsia="x-none"/>
        </w:rPr>
        <w:t>Further revised to include summary/justifications in</w:t>
      </w:r>
    </w:p>
    <w:p w14:paraId="5B1EA032" w14:textId="3E8374D0" w:rsidR="008E7975" w:rsidRPr="00616B88" w:rsidRDefault="00AC05F3" w:rsidP="00616B88">
      <w:pPr>
        <w:rPr>
          <w:b/>
          <w:bCs/>
          <w:lang w:eastAsia="x-none"/>
        </w:rPr>
      </w:pPr>
      <w:hyperlink r:id="rId874" w:history="1">
        <w:r w:rsidR="00B22700">
          <w:rPr>
            <w:rStyle w:val="Hyperlink"/>
            <w:b/>
            <w:bCs/>
            <w:lang w:eastAsia="x-none"/>
          </w:rPr>
          <w:t>R1-2003135</w:t>
        </w:r>
      </w:hyperlink>
      <w:r w:rsidR="00616B88" w:rsidRPr="00616B88">
        <w:rPr>
          <w:b/>
          <w:bCs/>
          <w:lang w:eastAsia="x-none"/>
        </w:rPr>
        <w:tab/>
        <w:t>Text Proposals for indication of MCS tables</w:t>
      </w:r>
      <w:r w:rsidR="00616B88" w:rsidRPr="00616B88">
        <w:rPr>
          <w:b/>
          <w:bCs/>
          <w:lang w:eastAsia="x-none"/>
        </w:rPr>
        <w:tab/>
        <w:t>Moderator (Samsung)</w:t>
      </w:r>
    </w:p>
    <w:p w14:paraId="08B68BCE" w14:textId="633B3A85" w:rsidR="00616B88" w:rsidRPr="00776E32" w:rsidRDefault="00616B88" w:rsidP="00616B88">
      <w:pPr>
        <w:rPr>
          <w:lang w:eastAsia="x-none"/>
        </w:rPr>
      </w:pPr>
      <w:r w:rsidRPr="00203E6B">
        <w:rPr>
          <w:b/>
          <w:bCs/>
        </w:rPr>
        <w:t>Decision:</w:t>
      </w:r>
      <w:r w:rsidRPr="00203E6B">
        <w:t xml:space="preserve"> As per email decision posted on </w:t>
      </w:r>
      <w:r>
        <w:t>Apr.30</w:t>
      </w:r>
      <w:r w:rsidRPr="00616B88">
        <w:rPr>
          <w:vertAlign w:val="superscript"/>
        </w:rPr>
        <w:t>th</w:t>
      </w:r>
      <w:r w:rsidRPr="00203E6B">
        <w:t xml:space="preserve">, </w:t>
      </w:r>
      <w:r>
        <w:t>the TPs to 38.212 and 38.214 are endorsed</w:t>
      </w:r>
      <w:r w:rsidRPr="00203E6B">
        <w:t xml:space="preserve">. </w:t>
      </w:r>
    </w:p>
    <w:p w14:paraId="40F49513" w14:textId="212B9BE3" w:rsidR="008E7975" w:rsidRDefault="008E7975" w:rsidP="002A35E8">
      <w:pPr>
        <w:pStyle w:val="Heading4"/>
      </w:pPr>
      <w:bookmarkStart w:id="268" w:name="_Toc38260227"/>
      <w:bookmarkStart w:id="269" w:name="_Toc40128000"/>
      <w:r>
        <w:t>Resource allocation for NR sidelink</w:t>
      </w:r>
      <w:bookmarkEnd w:id="268"/>
      <w:bookmarkEnd w:id="269"/>
    </w:p>
    <w:p w14:paraId="0207DDDC" w14:textId="56F76E79" w:rsidR="008E7975" w:rsidRDefault="008E7975" w:rsidP="002A35E8">
      <w:pPr>
        <w:pStyle w:val="Heading5"/>
      </w:pPr>
      <w:bookmarkStart w:id="270" w:name="_Toc40128001"/>
      <w:r>
        <w:t>Mode 1</w:t>
      </w:r>
      <w:bookmarkEnd w:id="270"/>
    </w:p>
    <w:p w14:paraId="02D7003E" w14:textId="1ABE4A9E" w:rsidR="008E7975" w:rsidRPr="003611DD" w:rsidRDefault="00AC05F3" w:rsidP="008E7975">
      <w:pPr>
        <w:rPr>
          <w:b/>
          <w:bCs/>
          <w:lang w:eastAsia="x-none"/>
        </w:rPr>
      </w:pPr>
      <w:hyperlink r:id="rId875" w:history="1">
        <w:r w:rsidR="00B22700">
          <w:rPr>
            <w:rStyle w:val="Hyperlink"/>
            <w:b/>
            <w:bCs/>
            <w:lang w:eastAsia="x-none"/>
          </w:rPr>
          <w:t>R1-2002244</w:t>
        </w:r>
      </w:hyperlink>
      <w:r w:rsidR="008E7975" w:rsidRPr="003611DD">
        <w:rPr>
          <w:b/>
          <w:bCs/>
          <w:lang w:eastAsia="x-none"/>
        </w:rPr>
        <w:tab/>
        <w:t>Feature lead summary#1 on Resource allocation for NR sidelink Mode 1</w:t>
      </w:r>
      <w:r w:rsidR="008E7975" w:rsidRPr="003611DD">
        <w:rPr>
          <w:b/>
          <w:bCs/>
          <w:lang w:eastAsia="x-none"/>
        </w:rPr>
        <w:tab/>
        <w:t>Moderator (Ericsson)</w:t>
      </w:r>
    </w:p>
    <w:p w14:paraId="0D30EA4C" w14:textId="2ED03266" w:rsidR="008E7975" w:rsidRPr="003611DD" w:rsidRDefault="00AC05F3" w:rsidP="008E7975">
      <w:pPr>
        <w:rPr>
          <w:b/>
          <w:bCs/>
          <w:lang w:eastAsia="x-none"/>
        </w:rPr>
      </w:pPr>
      <w:hyperlink r:id="rId876" w:history="1">
        <w:r w:rsidR="00B22700">
          <w:rPr>
            <w:rStyle w:val="Hyperlink"/>
            <w:b/>
            <w:bCs/>
            <w:lang w:eastAsia="x-none"/>
          </w:rPr>
          <w:t>R1-2002245</w:t>
        </w:r>
      </w:hyperlink>
      <w:r w:rsidR="008E7975" w:rsidRPr="003611DD">
        <w:rPr>
          <w:b/>
          <w:bCs/>
          <w:lang w:eastAsia="x-none"/>
        </w:rPr>
        <w:tab/>
        <w:t>Feature lead summary#2 on Resource allocation for NR sidelink Mode 1</w:t>
      </w:r>
      <w:r w:rsidR="008E7975" w:rsidRPr="003611DD">
        <w:rPr>
          <w:b/>
          <w:bCs/>
          <w:lang w:eastAsia="x-none"/>
        </w:rPr>
        <w:tab/>
        <w:t>Moderator (Ericsson)</w:t>
      </w:r>
    </w:p>
    <w:p w14:paraId="02C8D778" w14:textId="6EC6EF4F" w:rsidR="00616B88" w:rsidRPr="0066740C" w:rsidRDefault="00AC05F3" w:rsidP="008E7975">
      <w:pPr>
        <w:rPr>
          <w:b/>
          <w:bCs/>
          <w:lang w:eastAsia="x-none"/>
        </w:rPr>
      </w:pPr>
      <w:hyperlink r:id="rId877" w:history="1">
        <w:r w:rsidR="00B22700">
          <w:rPr>
            <w:rStyle w:val="Hyperlink"/>
            <w:b/>
            <w:bCs/>
            <w:lang w:eastAsia="x-none"/>
          </w:rPr>
          <w:t>R1-2002758</w:t>
        </w:r>
      </w:hyperlink>
      <w:r w:rsidR="0066740C" w:rsidRPr="0066740C">
        <w:rPr>
          <w:b/>
          <w:bCs/>
          <w:lang w:eastAsia="x-none"/>
        </w:rPr>
        <w:tab/>
        <w:t>Feature lead summary#3 on Resource allocation for NR sidelink Mode 1</w:t>
      </w:r>
      <w:r w:rsidR="0066740C" w:rsidRPr="0066740C">
        <w:rPr>
          <w:b/>
          <w:bCs/>
          <w:lang w:eastAsia="x-none"/>
        </w:rPr>
        <w:tab/>
        <w:t>Moderator (Ericsson)</w:t>
      </w:r>
    </w:p>
    <w:p w14:paraId="2CC31135" w14:textId="77777777" w:rsidR="0066740C" w:rsidRDefault="0066740C" w:rsidP="008E7975">
      <w:pPr>
        <w:rPr>
          <w:lang w:eastAsia="x-none"/>
        </w:rPr>
      </w:pPr>
    </w:p>
    <w:p w14:paraId="579A901D" w14:textId="6DC35D5B" w:rsidR="008E7975" w:rsidRDefault="00AC05F3" w:rsidP="008E7975">
      <w:pPr>
        <w:rPr>
          <w:lang w:eastAsia="x-none"/>
        </w:rPr>
      </w:pPr>
      <w:hyperlink r:id="rId878" w:history="1">
        <w:r w:rsidR="00B22700">
          <w:rPr>
            <w:rStyle w:val="Hyperlink"/>
            <w:lang w:eastAsia="x-none"/>
          </w:rPr>
          <w:t>R1-2001551</w:t>
        </w:r>
      </w:hyperlink>
      <w:r w:rsidR="008E7975">
        <w:rPr>
          <w:lang w:eastAsia="x-none"/>
        </w:rPr>
        <w:tab/>
        <w:t>Remaining details of sidelink resource allocation mode 1</w:t>
      </w:r>
      <w:r w:rsidR="008E7975">
        <w:rPr>
          <w:lang w:eastAsia="x-none"/>
        </w:rPr>
        <w:tab/>
        <w:t>Huawei, HiSilicon</w:t>
      </w:r>
    </w:p>
    <w:p w14:paraId="5F978A17" w14:textId="6B019CB1" w:rsidR="008E7975" w:rsidRDefault="00AC05F3" w:rsidP="008E7975">
      <w:pPr>
        <w:rPr>
          <w:lang w:eastAsia="x-none"/>
        </w:rPr>
      </w:pPr>
      <w:hyperlink r:id="rId879" w:history="1">
        <w:r w:rsidR="00B22700">
          <w:rPr>
            <w:rStyle w:val="Hyperlink"/>
            <w:lang w:eastAsia="x-none"/>
          </w:rPr>
          <w:t>R1-2001660</w:t>
        </w:r>
      </w:hyperlink>
      <w:r w:rsidR="008E7975">
        <w:rPr>
          <w:lang w:eastAsia="x-none"/>
        </w:rPr>
        <w:tab/>
        <w:t>Remaining issues on mode 1 resource allocation mechanism</w:t>
      </w:r>
      <w:r w:rsidR="008E7975">
        <w:rPr>
          <w:lang w:eastAsia="x-none"/>
        </w:rPr>
        <w:tab/>
        <w:t>vivo</w:t>
      </w:r>
    </w:p>
    <w:p w14:paraId="5399813A" w14:textId="31CC6022" w:rsidR="008E7975" w:rsidRDefault="00AC05F3" w:rsidP="008E7975">
      <w:pPr>
        <w:rPr>
          <w:lang w:eastAsia="x-none"/>
        </w:rPr>
      </w:pPr>
      <w:hyperlink r:id="rId880" w:history="1">
        <w:r w:rsidR="00B22700">
          <w:rPr>
            <w:rStyle w:val="Hyperlink"/>
            <w:lang w:eastAsia="x-none"/>
          </w:rPr>
          <w:t>R1-2001746</w:t>
        </w:r>
      </w:hyperlink>
      <w:r w:rsidR="008E7975">
        <w:rPr>
          <w:lang w:eastAsia="x-none"/>
        </w:rPr>
        <w:tab/>
        <w:t>Remaining issues of mode 1 resource allocation for NR-V2X</w:t>
      </w:r>
      <w:r w:rsidR="008E7975">
        <w:rPr>
          <w:lang w:eastAsia="x-none"/>
        </w:rPr>
        <w:tab/>
        <w:t>OPPO</w:t>
      </w:r>
    </w:p>
    <w:p w14:paraId="42FF64FD" w14:textId="0878A27C" w:rsidR="008E7975" w:rsidRDefault="00AC05F3" w:rsidP="008E7975">
      <w:pPr>
        <w:rPr>
          <w:lang w:eastAsia="x-none"/>
        </w:rPr>
      </w:pPr>
      <w:hyperlink r:id="rId881" w:history="1">
        <w:r w:rsidR="00B22700">
          <w:rPr>
            <w:rStyle w:val="Hyperlink"/>
            <w:lang w:eastAsia="x-none"/>
          </w:rPr>
          <w:t>R1-2001804</w:t>
        </w:r>
      </w:hyperlink>
      <w:r w:rsidR="008E7975">
        <w:rPr>
          <w:lang w:eastAsia="x-none"/>
        </w:rPr>
        <w:tab/>
        <w:t>Remaining details of Resource allocation for sidelink - Mode 1</w:t>
      </w:r>
      <w:r w:rsidR="008E7975">
        <w:rPr>
          <w:lang w:eastAsia="x-none"/>
        </w:rPr>
        <w:tab/>
        <w:t>Nokia, Nokia Shanghai Bell</w:t>
      </w:r>
    </w:p>
    <w:p w14:paraId="5AD20C5C" w14:textId="7455C742" w:rsidR="008E7975" w:rsidRDefault="00AC05F3" w:rsidP="008E7975">
      <w:pPr>
        <w:rPr>
          <w:lang w:eastAsia="x-none"/>
        </w:rPr>
      </w:pPr>
      <w:hyperlink r:id="rId882" w:history="1">
        <w:r w:rsidR="00B22700">
          <w:rPr>
            <w:rStyle w:val="Hyperlink"/>
            <w:lang w:eastAsia="x-none"/>
          </w:rPr>
          <w:t>R1-2001876</w:t>
        </w:r>
      </w:hyperlink>
      <w:r w:rsidR="008E7975">
        <w:rPr>
          <w:lang w:eastAsia="x-none"/>
        </w:rPr>
        <w:tab/>
        <w:t>Remaining issues on configured grant for NR V2X</w:t>
      </w:r>
      <w:r w:rsidR="008E7975">
        <w:rPr>
          <w:lang w:eastAsia="x-none"/>
        </w:rPr>
        <w:tab/>
        <w:t>Fujitsu</w:t>
      </w:r>
    </w:p>
    <w:p w14:paraId="47310614" w14:textId="6C749BA3" w:rsidR="008E7975" w:rsidRDefault="00AC05F3" w:rsidP="008E7975">
      <w:pPr>
        <w:rPr>
          <w:lang w:eastAsia="x-none"/>
        </w:rPr>
      </w:pPr>
      <w:hyperlink r:id="rId883" w:history="1">
        <w:r w:rsidR="00B22700">
          <w:rPr>
            <w:rStyle w:val="Hyperlink"/>
            <w:lang w:eastAsia="x-none"/>
          </w:rPr>
          <w:t>R1-2001885</w:t>
        </w:r>
      </w:hyperlink>
      <w:r w:rsidR="008E7975">
        <w:rPr>
          <w:lang w:eastAsia="x-none"/>
        </w:rPr>
        <w:tab/>
        <w:t>Discussion on resource allocation for Mode 1</w:t>
      </w:r>
      <w:r w:rsidR="008E7975">
        <w:rPr>
          <w:lang w:eastAsia="x-none"/>
        </w:rPr>
        <w:tab/>
        <w:t>LG Electronics</w:t>
      </w:r>
    </w:p>
    <w:p w14:paraId="3EC3133E" w14:textId="2C1BD80F" w:rsidR="008E7975" w:rsidRDefault="00AC05F3" w:rsidP="008E7975">
      <w:pPr>
        <w:rPr>
          <w:lang w:eastAsia="x-none"/>
        </w:rPr>
      </w:pPr>
      <w:hyperlink r:id="rId884" w:history="1">
        <w:r w:rsidR="00B22700">
          <w:rPr>
            <w:rStyle w:val="Hyperlink"/>
            <w:lang w:eastAsia="x-none"/>
          </w:rPr>
          <w:t>R1-2001895</w:t>
        </w:r>
      </w:hyperlink>
      <w:r w:rsidR="008E7975">
        <w:rPr>
          <w:lang w:eastAsia="x-none"/>
        </w:rPr>
        <w:tab/>
        <w:t>Remaining issues of mode 1 operation on sidelink</w:t>
      </w:r>
      <w:r w:rsidR="008E7975">
        <w:rPr>
          <w:lang w:eastAsia="x-none"/>
        </w:rPr>
        <w:tab/>
        <w:t>ZTE, Sanechips</w:t>
      </w:r>
    </w:p>
    <w:p w14:paraId="5CC61387" w14:textId="7F4BC835" w:rsidR="008E7975" w:rsidRDefault="00AC05F3" w:rsidP="008E7975">
      <w:pPr>
        <w:rPr>
          <w:lang w:eastAsia="x-none"/>
        </w:rPr>
      </w:pPr>
      <w:hyperlink r:id="rId885" w:history="1">
        <w:r w:rsidR="00B22700">
          <w:rPr>
            <w:rStyle w:val="Hyperlink"/>
            <w:lang w:eastAsia="x-none"/>
          </w:rPr>
          <w:t>R1-2001906</w:t>
        </w:r>
      </w:hyperlink>
      <w:r w:rsidR="008E7975">
        <w:rPr>
          <w:lang w:eastAsia="x-none"/>
        </w:rPr>
        <w:tab/>
        <w:t>Sidelink mode-1 resource allocation</w:t>
      </w:r>
      <w:r w:rsidR="008E7975">
        <w:rPr>
          <w:lang w:eastAsia="x-none"/>
        </w:rPr>
        <w:tab/>
        <w:t>MediaTek Inc.</w:t>
      </w:r>
    </w:p>
    <w:p w14:paraId="35E8125D" w14:textId="1350D95A" w:rsidR="008E7975" w:rsidRDefault="00AC05F3" w:rsidP="008E7975">
      <w:pPr>
        <w:rPr>
          <w:lang w:eastAsia="x-none"/>
        </w:rPr>
      </w:pPr>
      <w:hyperlink r:id="rId886" w:history="1">
        <w:r w:rsidR="00B22700">
          <w:rPr>
            <w:rStyle w:val="Hyperlink"/>
            <w:lang w:eastAsia="x-none"/>
          </w:rPr>
          <w:t>R1-2001963</w:t>
        </w:r>
      </w:hyperlink>
      <w:r w:rsidR="008E7975">
        <w:rPr>
          <w:lang w:eastAsia="x-none"/>
        </w:rPr>
        <w:tab/>
        <w:t>Resource allocation for NR sidelink Mode 1</w:t>
      </w:r>
      <w:r w:rsidR="008E7975">
        <w:rPr>
          <w:lang w:eastAsia="x-none"/>
        </w:rPr>
        <w:tab/>
        <w:t>TCL Communication Ltd.</w:t>
      </w:r>
    </w:p>
    <w:p w14:paraId="231537FA" w14:textId="3A06C86A" w:rsidR="008E7975" w:rsidRDefault="00AC05F3" w:rsidP="008E7975">
      <w:pPr>
        <w:rPr>
          <w:lang w:eastAsia="x-none"/>
        </w:rPr>
      </w:pPr>
      <w:hyperlink r:id="rId887" w:history="1">
        <w:r w:rsidR="00B22700">
          <w:rPr>
            <w:rStyle w:val="Hyperlink"/>
            <w:lang w:eastAsia="x-none"/>
          </w:rPr>
          <w:t>R1-2001968</w:t>
        </w:r>
      </w:hyperlink>
      <w:r w:rsidR="008E7975">
        <w:rPr>
          <w:lang w:eastAsia="x-none"/>
        </w:rPr>
        <w:tab/>
        <w:t>Discussion on resource allocation for NR sidelink Mode 1</w:t>
      </w:r>
      <w:r w:rsidR="008E7975">
        <w:rPr>
          <w:lang w:eastAsia="x-none"/>
        </w:rPr>
        <w:tab/>
        <w:t>Lenovo, Motorola Mobility</w:t>
      </w:r>
    </w:p>
    <w:p w14:paraId="00114286" w14:textId="4B1965AA" w:rsidR="008E7975" w:rsidRDefault="00AC05F3" w:rsidP="008E7975">
      <w:pPr>
        <w:ind w:left="1440" w:hanging="1440"/>
        <w:rPr>
          <w:lang w:eastAsia="x-none"/>
        </w:rPr>
      </w:pPr>
      <w:hyperlink r:id="rId888" w:history="1">
        <w:r w:rsidR="00B22700">
          <w:rPr>
            <w:rStyle w:val="Hyperlink"/>
            <w:lang w:eastAsia="x-none"/>
          </w:rPr>
          <w:t>R1-2001993</w:t>
        </w:r>
      </w:hyperlink>
      <w:r w:rsidR="008E7975">
        <w:rPr>
          <w:lang w:eastAsia="x-none"/>
        </w:rPr>
        <w:tab/>
        <w:t>Solutions to remaining opens of resource allocation mode-1 for NR V2X sidelink design</w:t>
      </w:r>
      <w:r w:rsidR="008E7975">
        <w:rPr>
          <w:lang w:eastAsia="x-none"/>
        </w:rPr>
        <w:tab/>
        <w:t>Intel Corporation</w:t>
      </w:r>
    </w:p>
    <w:p w14:paraId="3131B3D8" w14:textId="5D372233" w:rsidR="008E7975" w:rsidRDefault="00AC05F3" w:rsidP="008E7975">
      <w:pPr>
        <w:rPr>
          <w:lang w:eastAsia="x-none"/>
        </w:rPr>
      </w:pPr>
      <w:hyperlink r:id="rId889" w:history="1">
        <w:r w:rsidR="00B22700">
          <w:rPr>
            <w:rStyle w:val="Hyperlink"/>
            <w:lang w:eastAsia="x-none"/>
          </w:rPr>
          <w:t>R1-2002040</w:t>
        </w:r>
      </w:hyperlink>
      <w:r w:rsidR="008E7975">
        <w:rPr>
          <w:lang w:eastAsia="x-none"/>
        </w:rPr>
        <w:tab/>
        <w:t>Remaining details on mode-1 resource allocation</w:t>
      </w:r>
      <w:r w:rsidR="008E7975">
        <w:rPr>
          <w:lang w:eastAsia="x-none"/>
        </w:rPr>
        <w:tab/>
        <w:t>Futurewei</w:t>
      </w:r>
    </w:p>
    <w:p w14:paraId="5ACD42E8" w14:textId="4431B6D2" w:rsidR="008E7975" w:rsidRDefault="00AC05F3" w:rsidP="008E7975">
      <w:pPr>
        <w:rPr>
          <w:lang w:eastAsia="x-none"/>
        </w:rPr>
      </w:pPr>
      <w:hyperlink r:id="rId890" w:history="1">
        <w:r w:rsidR="00B22700">
          <w:rPr>
            <w:rStyle w:val="Hyperlink"/>
            <w:lang w:eastAsia="x-none"/>
          </w:rPr>
          <w:t>R1-2002077</w:t>
        </w:r>
      </w:hyperlink>
      <w:r w:rsidR="008E7975">
        <w:rPr>
          <w:lang w:eastAsia="x-none"/>
        </w:rPr>
        <w:tab/>
        <w:t>Remaining issues on  Mode 1 resource allocation in NR V2X</w:t>
      </w:r>
      <w:r w:rsidR="008E7975">
        <w:rPr>
          <w:lang w:eastAsia="x-none"/>
        </w:rPr>
        <w:tab/>
        <w:t>CATT</w:t>
      </w:r>
    </w:p>
    <w:p w14:paraId="0F8C92CE" w14:textId="2A45C7B0" w:rsidR="008E7975" w:rsidRDefault="00AC05F3" w:rsidP="008E7975">
      <w:pPr>
        <w:rPr>
          <w:lang w:eastAsia="x-none"/>
        </w:rPr>
      </w:pPr>
      <w:hyperlink r:id="rId891" w:history="1">
        <w:r w:rsidR="00B22700">
          <w:rPr>
            <w:rStyle w:val="Hyperlink"/>
            <w:lang w:eastAsia="x-none"/>
          </w:rPr>
          <w:t>R1-2002125</w:t>
        </w:r>
      </w:hyperlink>
      <w:r w:rsidR="008E7975">
        <w:rPr>
          <w:lang w:eastAsia="x-none"/>
        </w:rPr>
        <w:tab/>
        <w:t>On Mode 1 for NR Sidelink</w:t>
      </w:r>
      <w:r w:rsidR="008E7975">
        <w:rPr>
          <w:lang w:eastAsia="x-none"/>
        </w:rPr>
        <w:tab/>
        <w:t>Samsung</w:t>
      </w:r>
    </w:p>
    <w:p w14:paraId="1EE8981E" w14:textId="242131D4" w:rsidR="008E7975" w:rsidRDefault="00AC05F3" w:rsidP="008E7975">
      <w:pPr>
        <w:rPr>
          <w:lang w:eastAsia="x-none"/>
        </w:rPr>
      </w:pPr>
      <w:hyperlink r:id="rId892" w:history="1">
        <w:r w:rsidR="00B22700">
          <w:rPr>
            <w:rStyle w:val="Hyperlink"/>
            <w:lang w:eastAsia="x-none"/>
          </w:rPr>
          <w:t>R1-2002184</w:t>
        </w:r>
      </w:hyperlink>
      <w:r w:rsidR="008E7975">
        <w:rPr>
          <w:lang w:eastAsia="x-none"/>
        </w:rPr>
        <w:tab/>
        <w:t>Mode-1 resource allocation for NR V2X</w:t>
      </w:r>
      <w:r w:rsidR="008E7975">
        <w:rPr>
          <w:lang w:eastAsia="x-none"/>
        </w:rPr>
        <w:tab/>
        <w:t>ITL</w:t>
      </w:r>
    </w:p>
    <w:p w14:paraId="5C2081FA" w14:textId="3BDA1CF2" w:rsidR="008E7975" w:rsidRDefault="00AC05F3" w:rsidP="008E7975">
      <w:pPr>
        <w:rPr>
          <w:lang w:eastAsia="x-none"/>
        </w:rPr>
      </w:pPr>
      <w:hyperlink r:id="rId893" w:history="1">
        <w:r w:rsidR="00B22700">
          <w:rPr>
            <w:rStyle w:val="Hyperlink"/>
            <w:lang w:eastAsia="x-none"/>
          </w:rPr>
          <w:t>R1-2002205</w:t>
        </w:r>
      </w:hyperlink>
      <w:r w:rsidR="008E7975">
        <w:rPr>
          <w:lang w:eastAsia="x-none"/>
        </w:rPr>
        <w:tab/>
        <w:t>Remaining issues on mode 1 resource allocation mechanism</w:t>
      </w:r>
      <w:r w:rsidR="008E7975">
        <w:rPr>
          <w:lang w:eastAsia="x-none"/>
        </w:rPr>
        <w:tab/>
        <w:t>CMCC</w:t>
      </w:r>
    </w:p>
    <w:p w14:paraId="66272DCF" w14:textId="3AF815E4" w:rsidR="008E7975" w:rsidRDefault="00AC05F3" w:rsidP="008E7975">
      <w:pPr>
        <w:rPr>
          <w:lang w:eastAsia="x-none"/>
        </w:rPr>
      </w:pPr>
      <w:hyperlink r:id="rId894" w:history="1">
        <w:r w:rsidR="00B22700">
          <w:rPr>
            <w:rStyle w:val="Hyperlink"/>
            <w:lang w:eastAsia="x-none"/>
          </w:rPr>
          <w:t>R1-2002233</w:t>
        </w:r>
      </w:hyperlink>
      <w:r w:rsidR="008E7975">
        <w:rPr>
          <w:lang w:eastAsia="x-none"/>
        </w:rPr>
        <w:tab/>
        <w:t>Resource Allocation Mode 1 for NR SL</w:t>
      </w:r>
      <w:r w:rsidR="008E7975">
        <w:rPr>
          <w:lang w:eastAsia="x-none"/>
        </w:rPr>
        <w:tab/>
        <w:t>Ericsson</w:t>
      </w:r>
    </w:p>
    <w:p w14:paraId="08153DD0" w14:textId="7486DA3A" w:rsidR="008E7975" w:rsidRDefault="00AC05F3" w:rsidP="008E7975">
      <w:pPr>
        <w:rPr>
          <w:lang w:eastAsia="x-none"/>
        </w:rPr>
      </w:pPr>
      <w:hyperlink r:id="rId895" w:history="1">
        <w:r w:rsidR="00B22700">
          <w:rPr>
            <w:rStyle w:val="Hyperlink"/>
            <w:lang w:eastAsia="x-none"/>
          </w:rPr>
          <w:t>R1-2002266</w:t>
        </w:r>
      </w:hyperlink>
      <w:r w:rsidR="008E7975">
        <w:rPr>
          <w:lang w:eastAsia="x-none"/>
        </w:rPr>
        <w:tab/>
        <w:t>Remaining issues in NR sidelink mode 1 resource allocation</w:t>
      </w:r>
      <w:r w:rsidR="008E7975">
        <w:rPr>
          <w:lang w:eastAsia="x-none"/>
        </w:rPr>
        <w:tab/>
        <w:t>Spreadtrum Communications</w:t>
      </w:r>
    </w:p>
    <w:p w14:paraId="31F0FF59" w14:textId="411E4DEF" w:rsidR="008E7975" w:rsidRDefault="00AC05F3" w:rsidP="008E7975">
      <w:pPr>
        <w:rPr>
          <w:lang w:eastAsia="x-none"/>
        </w:rPr>
      </w:pPr>
      <w:hyperlink r:id="rId896" w:history="1">
        <w:r w:rsidR="00B22700">
          <w:rPr>
            <w:rStyle w:val="Hyperlink"/>
            <w:lang w:eastAsia="x-none"/>
          </w:rPr>
          <w:t>R1-2002300</w:t>
        </w:r>
      </w:hyperlink>
      <w:r w:rsidR="008E7975">
        <w:rPr>
          <w:lang w:eastAsia="x-none"/>
        </w:rPr>
        <w:tab/>
        <w:t>Remaining Issues on NR Sidelink Mode 1 Resource Allocation</w:t>
      </w:r>
      <w:r w:rsidR="008E7975">
        <w:rPr>
          <w:lang w:eastAsia="x-none"/>
        </w:rPr>
        <w:tab/>
        <w:t>InterDigital, Inc.</w:t>
      </w:r>
    </w:p>
    <w:p w14:paraId="0580C84F" w14:textId="76CC5C05" w:rsidR="008E7975" w:rsidRDefault="00AC05F3" w:rsidP="008E7975">
      <w:pPr>
        <w:rPr>
          <w:lang w:eastAsia="x-none"/>
        </w:rPr>
      </w:pPr>
      <w:hyperlink r:id="rId897" w:history="1">
        <w:r w:rsidR="00B22700">
          <w:rPr>
            <w:rStyle w:val="Hyperlink"/>
            <w:lang w:eastAsia="x-none"/>
          </w:rPr>
          <w:t>R1-2002324</w:t>
        </w:r>
      </w:hyperlink>
      <w:r w:rsidR="008E7975">
        <w:rPr>
          <w:lang w:eastAsia="x-none"/>
        </w:rPr>
        <w:tab/>
        <w:t>On Remaining Details of Mode 1 Resource Allocation</w:t>
      </w:r>
      <w:r w:rsidR="008E7975">
        <w:rPr>
          <w:lang w:eastAsia="x-none"/>
        </w:rPr>
        <w:tab/>
        <w:t>Apple</w:t>
      </w:r>
    </w:p>
    <w:p w14:paraId="38914369" w14:textId="5D541939" w:rsidR="008E7975" w:rsidRDefault="00AC05F3" w:rsidP="008E7975">
      <w:pPr>
        <w:rPr>
          <w:lang w:eastAsia="x-none"/>
        </w:rPr>
      </w:pPr>
      <w:hyperlink r:id="rId898" w:history="1">
        <w:r w:rsidR="00B22700">
          <w:rPr>
            <w:rStyle w:val="Hyperlink"/>
            <w:lang w:eastAsia="x-none"/>
          </w:rPr>
          <w:t>R1-2002377</w:t>
        </w:r>
      </w:hyperlink>
      <w:r w:rsidR="008E7975">
        <w:rPr>
          <w:lang w:eastAsia="x-none"/>
        </w:rPr>
        <w:tab/>
        <w:t>On Resource Allocation Mode 1 for NR V2X</w:t>
      </w:r>
      <w:r w:rsidR="008E7975">
        <w:rPr>
          <w:lang w:eastAsia="x-none"/>
        </w:rPr>
        <w:tab/>
        <w:t>Convida Wireless</w:t>
      </w:r>
    </w:p>
    <w:p w14:paraId="37D3DC46" w14:textId="4D26DB34" w:rsidR="008E7975" w:rsidRDefault="00AC05F3" w:rsidP="008E7975">
      <w:pPr>
        <w:rPr>
          <w:lang w:eastAsia="x-none"/>
        </w:rPr>
      </w:pPr>
      <w:hyperlink r:id="rId899" w:history="1">
        <w:r w:rsidR="00B22700">
          <w:rPr>
            <w:rStyle w:val="Hyperlink"/>
            <w:lang w:eastAsia="x-none"/>
          </w:rPr>
          <w:t>R1-2002387</w:t>
        </w:r>
      </w:hyperlink>
      <w:r w:rsidR="008E7975">
        <w:rPr>
          <w:lang w:eastAsia="x-none"/>
        </w:rPr>
        <w:tab/>
        <w:t>Remaining issues on resource allocation mode 1 for NR sidelink</w:t>
      </w:r>
      <w:r w:rsidR="008E7975">
        <w:rPr>
          <w:lang w:eastAsia="x-none"/>
        </w:rPr>
        <w:tab/>
        <w:t>Sharp</w:t>
      </w:r>
    </w:p>
    <w:p w14:paraId="55B64E0F" w14:textId="79DCE655" w:rsidR="008E7975" w:rsidRDefault="00AC05F3" w:rsidP="008E7975">
      <w:pPr>
        <w:rPr>
          <w:lang w:eastAsia="x-none"/>
        </w:rPr>
      </w:pPr>
      <w:hyperlink r:id="rId900" w:history="1">
        <w:r w:rsidR="00B22700">
          <w:rPr>
            <w:rStyle w:val="Hyperlink"/>
            <w:lang w:eastAsia="x-none"/>
          </w:rPr>
          <w:t>R1-2002401</w:t>
        </w:r>
      </w:hyperlink>
      <w:r w:rsidR="008E7975">
        <w:rPr>
          <w:lang w:eastAsia="x-none"/>
        </w:rPr>
        <w:tab/>
        <w:t>On Sidelink HARQ report of V2x communications</w:t>
      </w:r>
      <w:r w:rsidR="008E7975">
        <w:rPr>
          <w:lang w:eastAsia="x-none"/>
        </w:rPr>
        <w:tab/>
        <w:t>Xiaomi Communications</w:t>
      </w:r>
    </w:p>
    <w:p w14:paraId="4DDD6D1D" w14:textId="48F46F94" w:rsidR="008E7975" w:rsidRDefault="00AC05F3" w:rsidP="008E7975">
      <w:pPr>
        <w:rPr>
          <w:lang w:eastAsia="x-none"/>
        </w:rPr>
      </w:pPr>
      <w:hyperlink r:id="rId901" w:history="1">
        <w:r w:rsidR="00B22700">
          <w:rPr>
            <w:rStyle w:val="Hyperlink"/>
            <w:lang w:eastAsia="x-none"/>
          </w:rPr>
          <w:t>R1-2002438</w:t>
        </w:r>
      </w:hyperlink>
      <w:r w:rsidR="008E7975">
        <w:rPr>
          <w:lang w:eastAsia="x-none"/>
        </w:rPr>
        <w:tab/>
        <w:t>Remaining issues on resource allocation mechanism mode 1</w:t>
      </w:r>
      <w:r w:rsidR="008E7975">
        <w:rPr>
          <w:lang w:eastAsia="x-none"/>
        </w:rPr>
        <w:tab/>
        <w:t>NTT DOCOMO, INC.</w:t>
      </w:r>
    </w:p>
    <w:p w14:paraId="42AFDF4E" w14:textId="3D32EF8A" w:rsidR="008E7975" w:rsidRDefault="00AC05F3" w:rsidP="008E7975">
      <w:pPr>
        <w:rPr>
          <w:lang w:eastAsia="x-none"/>
        </w:rPr>
      </w:pPr>
      <w:hyperlink r:id="rId902" w:history="1">
        <w:r w:rsidR="00B22700">
          <w:rPr>
            <w:rStyle w:val="Hyperlink"/>
            <w:lang w:eastAsia="x-none"/>
          </w:rPr>
          <w:t>R1-2002466</w:t>
        </w:r>
      </w:hyperlink>
      <w:r w:rsidR="008E7975">
        <w:rPr>
          <w:lang w:eastAsia="x-none"/>
        </w:rPr>
        <w:tab/>
        <w:t>Remaining issues on sidelink resource allocation mode 1</w:t>
      </w:r>
      <w:r w:rsidR="008E7975">
        <w:rPr>
          <w:lang w:eastAsia="x-none"/>
        </w:rPr>
        <w:tab/>
        <w:t>ASUSTeK</w:t>
      </w:r>
    </w:p>
    <w:p w14:paraId="70169125" w14:textId="272083E9" w:rsidR="008E7975" w:rsidRDefault="00AC05F3" w:rsidP="008E7975">
      <w:pPr>
        <w:rPr>
          <w:lang w:eastAsia="x-none"/>
        </w:rPr>
      </w:pPr>
      <w:hyperlink r:id="rId903" w:history="1">
        <w:r w:rsidR="00B22700">
          <w:rPr>
            <w:rStyle w:val="Hyperlink"/>
            <w:lang w:eastAsia="x-none"/>
          </w:rPr>
          <w:t>R1-2002538</w:t>
        </w:r>
      </w:hyperlink>
      <w:r w:rsidR="008E7975">
        <w:rPr>
          <w:lang w:eastAsia="x-none"/>
        </w:rPr>
        <w:tab/>
        <w:t>Sidelink Resource Allocation Mode 1</w:t>
      </w:r>
      <w:r w:rsidR="008E7975">
        <w:rPr>
          <w:lang w:eastAsia="x-none"/>
        </w:rPr>
        <w:tab/>
        <w:t>Qualcomm Incorporated</w:t>
      </w:r>
    </w:p>
    <w:p w14:paraId="2CCB222B" w14:textId="1FFB31FD" w:rsidR="008E7975" w:rsidRDefault="008E7975" w:rsidP="008E7975">
      <w:pPr>
        <w:rPr>
          <w:lang w:eastAsia="x-none"/>
        </w:rPr>
      </w:pPr>
    </w:p>
    <w:p w14:paraId="0C41193F" w14:textId="77777777" w:rsidR="00ED534A" w:rsidRPr="00ED534A" w:rsidRDefault="003611DD" w:rsidP="003611DD">
      <w:pPr>
        <w:rPr>
          <w:lang w:eastAsia="x-none"/>
        </w:rPr>
      </w:pPr>
      <w:r w:rsidRPr="00ED534A">
        <w:rPr>
          <w:lang w:eastAsia="x-none"/>
        </w:rPr>
        <w:t>[100b-e-NR-5G_V2X_NRSL-Mode-1-01]</w:t>
      </w:r>
      <w:r w:rsidR="00ED534A" w:rsidRPr="00ED534A">
        <w:rPr>
          <w:lang w:eastAsia="x-none"/>
        </w:rPr>
        <w:t xml:space="preserve"> – Ricardo (Ericsson)</w:t>
      </w:r>
    </w:p>
    <w:p w14:paraId="3109635F" w14:textId="38723877" w:rsidR="003611DD" w:rsidRPr="00ED534A" w:rsidRDefault="003611DD" w:rsidP="003611DD">
      <w:pPr>
        <w:rPr>
          <w:lang w:eastAsia="x-none"/>
        </w:rPr>
      </w:pPr>
      <w:r w:rsidRPr="00ED534A">
        <w:rPr>
          <w:lang w:eastAsia="x-none"/>
        </w:rPr>
        <w:t>Email discussiona/approval w.r.t. issues for CG:</w:t>
      </w:r>
    </w:p>
    <w:p w14:paraId="440A0E9C" w14:textId="77777777" w:rsidR="003611DD" w:rsidRPr="00ED534A" w:rsidRDefault="003611DD" w:rsidP="003611DD">
      <w:pPr>
        <w:numPr>
          <w:ilvl w:val="0"/>
          <w:numId w:val="71"/>
        </w:numPr>
      </w:pPr>
      <w:r w:rsidRPr="00ED534A">
        <w:t>Determination of slots for sidelink transmission for configured grant type 1</w:t>
      </w:r>
    </w:p>
    <w:p w14:paraId="50DF50A9" w14:textId="77777777" w:rsidR="003611DD" w:rsidRPr="00ED534A" w:rsidRDefault="003611DD" w:rsidP="003611DD">
      <w:pPr>
        <w:numPr>
          <w:ilvl w:val="0"/>
          <w:numId w:val="71"/>
        </w:numPr>
      </w:pPr>
      <w:r w:rsidRPr="00ED534A">
        <w:t>Including LTE Uu scheduling NR SL</w:t>
      </w:r>
    </w:p>
    <w:p w14:paraId="22264301" w14:textId="77777777" w:rsidR="003611DD" w:rsidRPr="00ED534A" w:rsidRDefault="003611DD" w:rsidP="003611DD">
      <w:pPr>
        <w:numPr>
          <w:ilvl w:val="0"/>
          <w:numId w:val="71"/>
        </w:numPr>
      </w:pPr>
      <w:r w:rsidRPr="00ED534A">
        <w:t>Remaining details on HPN determination, including whether there is an issue with collision of HPNs and, if so, how to solve it.</w:t>
      </w:r>
    </w:p>
    <w:p w14:paraId="30E54E83" w14:textId="77777777" w:rsidR="003611DD" w:rsidRPr="00ED534A" w:rsidRDefault="003611DD" w:rsidP="003611DD">
      <w:pPr>
        <w:numPr>
          <w:ilvl w:val="0"/>
          <w:numId w:val="71"/>
        </w:numPr>
      </w:pPr>
      <w:r w:rsidRPr="00ED534A">
        <w:t>Largest number of periods that the transmission of a TB can span</w:t>
      </w:r>
    </w:p>
    <w:p w14:paraId="6801C690" w14:textId="77777777" w:rsidR="003611DD" w:rsidRPr="00ED534A" w:rsidRDefault="003611DD" w:rsidP="003611DD">
      <w:pPr>
        <w:numPr>
          <w:ilvl w:val="0"/>
          <w:numId w:val="71"/>
        </w:numPr>
      </w:pPr>
      <w:r w:rsidRPr="00ED534A">
        <w:t>Remaining details on periodicity and configuration of (re-)transmission within a period, including values in RRC spec.</w:t>
      </w:r>
    </w:p>
    <w:p w14:paraId="272B6D63" w14:textId="1B792713" w:rsidR="003611DD" w:rsidRPr="00ED534A" w:rsidRDefault="003611DD" w:rsidP="003611DD">
      <w:r w:rsidRPr="00ED534A">
        <w:t>till 4/24, with potential TPs till 4/29</w:t>
      </w:r>
    </w:p>
    <w:p w14:paraId="3144D559" w14:textId="07FEE18F" w:rsidR="003611DD" w:rsidRDefault="00ED534A" w:rsidP="003611DD">
      <w:r w:rsidRPr="00ED534A">
        <w:rPr>
          <w:b/>
          <w:bCs/>
        </w:rPr>
        <w:t>Decision:</w:t>
      </w:r>
      <w:r>
        <w:t xml:space="preserve"> As per email decision posted on Apr.2</w:t>
      </w:r>
      <w:r w:rsidR="00636292">
        <w:t>8</w:t>
      </w:r>
      <w:r w:rsidRPr="00ED534A">
        <w:rPr>
          <w:vertAlign w:val="superscript"/>
        </w:rPr>
        <w:t>th</w:t>
      </w:r>
      <w:r>
        <w:t>,</w:t>
      </w:r>
    </w:p>
    <w:p w14:paraId="38B98F00" w14:textId="77777777" w:rsidR="003611DD" w:rsidRPr="00ED534A" w:rsidRDefault="003611DD" w:rsidP="00ED534A">
      <w:pPr>
        <w:rPr>
          <w:rFonts w:ascii="Times New Roman" w:hAnsi="Times New Roman"/>
          <w:szCs w:val="20"/>
          <w:highlight w:val="green"/>
          <w:lang w:val="en-US" w:eastAsia="ja-JP"/>
        </w:rPr>
      </w:pPr>
      <w:r w:rsidRPr="00ED534A">
        <w:rPr>
          <w:rFonts w:ascii="Times New Roman" w:hAnsi="Times New Roman"/>
          <w:szCs w:val="20"/>
          <w:highlight w:val="green"/>
          <w:lang w:eastAsia="ja-JP"/>
        </w:rPr>
        <w:t>Agreements:</w:t>
      </w:r>
    </w:p>
    <w:p w14:paraId="41AFBA68" w14:textId="77777777" w:rsidR="003611DD" w:rsidRPr="00ED534A" w:rsidRDefault="003611DD" w:rsidP="00453F3C">
      <w:pPr>
        <w:numPr>
          <w:ilvl w:val="0"/>
          <w:numId w:val="216"/>
        </w:numPr>
        <w:rPr>
          <w:rFonts w:ascii="Times New Roman" w:hAnsi="Times New Roman"/>
          <w:szCs w:val="20"/>
        </w:rPr>
      </w:pPr>
      <w:r w:rsidRPr="00ED534A">
        <w:rPr>
          <w:rFonts w:ascii="Times New Roman" w:hAnsi="Times New Roman"/>
          <w:szCs w:val="20"/>
        </w:rPr>
        <w:t xml:space="preserve">The slots for sidelink transmission for CG type-1 are determined using the UL formula in 38.321 with the following changes: </w:t>
      </w:r>
    </w:p>
    <w:p w14:paraId="0D8F0598" w14:textId="77777777" w:rsidR="003611DD" w:rsidRPr="00ED534A" w:rsidRDefault="003611DD" w:rsidP="00453F3C">
      <w:pPr>
        <w:numPr>
          <w:ilvl w:val="1"/>
          <w:numId w:val="216"/>
        </w:numPr>
        <w:rPr>
          <w:rFonts w:ascii="Times New Roman" w:hAnsi="Times New Roman"/>
          <w:szCs w:val="20"/>
        </w:rPr>
      </w:pPr>
      <w:r w:rsidRPr="00ED534A">
        <w:rPr>
          <w:rFonts w:ascii="Times New Roman" w:hAnsi="Times New Roman"/>
          <w:szCs w:val="20"/>
        </w:rPr>
        <w:t xml:space="preserve">Using slot-level granularity instead of symbol-level granularity (i.e., remove </w:t>
      </w:r>
      <w:r w:rsidRPr="00ED534A">
        <w:rPr>
          <w:rFonts w:ascii="Times New Roman" w:hAnsi="Times New Roman"/>
          <w:i/>
          <w:iCs/>
          <w:szCs w:val="20"/>
          <w:lang w:eastAsia="ko-KR"/>
        </w:rPr>
        <w:t>numberOfSymbolsPerSlot</w:t>
      </w:r>
      <w:r w:rsidRPr="00ED534A">
        <w:rPr>
          <w:rFonts w:ascii="Times New Roman" w:hAnsi="Times New Roman"/>
          <w:szCs w:val="20"/>
          <w:lang w:eastAsia="ko-KR"/>
        </w:rPr>
        <w:t>, “symbol number in the slot”, S in the formula)</w:t>
      </w:r>
    </w:p>
    <w:p w14:paraId="42D65B94" w14:textId="77777777" w:rsidR="003611DD" w:rsidRPr="00ED534A" w:rsidRDefault="003611DD" w:rsidP="00453F3C">
      <w:pPr>
        <w:numPr>
          <w:ilvl w:val="1"/>
          <w:numId w:val="216"/>
        </w:numPr>
        <w:rPr>
          <w:rFonts w:ascii="Times New Roman" w:hAnsi="Times New Roman"/>
          <w:szCs w:val="20"/>
        </w:rPr>
      </w:pPr>
      <w:r w:rsidRPr="00ED534A">
        <w:rPr>
          <w:rFonts w:ascii="Times New Roman" w:hAnsi="Times New Roman"/>
          <w:i/>
          <w:iCs/>
          <w:szCs w:val="20"/>
          <w:lang w:eastAsia="ko-KR"/>
        </w:rPr>
        <w:t>periodicity</w:t>
      </w:r>
      <w:r w:rsidRPr="00ED534A">
        <w:rPr>
          <w:rFonts w:ascii="Times New Roman" w:hAnsi="Times New Roman"/>
          <w:szCs w:val="20"/>
          <w:lang w:eastAsia="ko-KR"/>
        </w:rPr>
        <w:t xml:space="preserve"> is in number of slots</w:t>
      </w:r>
    </w:p>
    <w:p w14:paraId="348421EB" w14:textId="77777777" w:rsidR="003611DD" w:rsidRPr="00ED534A" w:rsidRDefault="003611DD" w:rsidP="00453F3C">
      <w:pPr>
        <w:numPr>
          <w:ilvl w:val="1"/>
          <w:numId w:val="216"/>
        </w:numPr>
        <w:rPr>
          <w:rFonts w:ascii="Times New Roman" w:hAnsi="Times New Roman"/>
          <w:szCs w:val="20"/>
        </w:rPr>
      </w:pPr>
      <w:r w:rsidRPr="00ED534A">
        <w:rPr>
          <w:rFonts w:ascii="Times New Roman" w:hAnsi="Times New Roman"/>
          <w:i/>
          <w:iCs/>
          <w:szCs w:val="20"/>
          <w:lang w:eastAsia="ko-KR"/>
        </w:rPr>
        <w:t>timeDomainOffset</w:t>
      </w:r>
      <w:r w:rsidRPr="00ED534A">
        <w:rPr>
          <w:rFonts w:ascii="Times New Roman" w:hAnsi="Times New Roman"/>
          <w:szCs w:val="20"/>
          <w:lang w:eastAsia="ko-KR"/>
        </w:rPr>
        <w:t xml:space="preserve"> is expressed in number of slots</w:t>
      </w:r>
    </w:p>
    <w:p w14:paraId="4C161674" w14:textId="77777777" w:rsidR="003611DD" w:rsidRPr="00ED534A" w:rsidRDefault="003611DD" w:rsidP="00453F3C">
      <w:pPr>
        <w:numPr>
          <w:ilvl w:val="1"/>
          <w:numId w:val="216"/>
        </w:numPr>
        <w:rPr>
          <w:rFonts w:ascii="Times New Roman" w:hAnsi="Times New Roman"/>
          <w:szCs w:val="20"/>
        </w:rPr>
      </w:pPr>
      <w:r w:rsidRPr="00ED534A">
        <w:rPr>
          <w:rFonts w:ascii="Times New Roman" w:hAnsi="Times New Roman"/>
          <w:szCs w:val="20"/>
        </w:rPr>
        <w:t>FFS: frame indexing (e.g., SFN, or virtual frame number)</w:t>
      </w:r>
    </w:p>
    <w:p w14:paraId="06683111" w14:textId="77777777" w:rsidR="003611DD" w:rsidRPr="00ED534A" w:rsidRDefault="003611DD" w:rsidP="00453F3C">
      <w:pPr>
        <w:numPr>
          <w:ilvl w:val="1"/>
          <w:numId w:val="216"/>
        </w:numPr>
        <w:rPr>
          <w:rFonts w:ascii="Times New Roman" w:hAnsi="Times New Roman"/>
          <w:szCs w:val="20"/>
        </w:rPr>
      </w:pPr>
      <w:r w:rsidRPr="00ED534A">
        <w:rPr>
          <w:rFonts w:ascii="Times New Roman" w:hAnsi="Times New Roman"/>
          <w:szCs w:val="20"/>
        </w:rPr>
        <w:lastRenderedPageBreak/>
        <w:t>FFS: whether logical or physical slots are used</w:t>
      </w:r>
    </w:p>
    <w:p w14:paraId="5477A541" w14:textId="77777777" w:rsidR="00ED534A" w:rsidRDefault="00ED534A" w:rsidP="00ED534A">
      <w:pPr>
        <w:rPr>
          <w:rFonts w:ascii="Times New Roman" w:hAnsi="Times New Roman"/>
          <w:szCs w:val="20"/>
          <w:highlight w:val="green"/>
        </w:rPr>
      </w:pPr>
    </w:p>
    <w:p w14:paraId="662F133E" w14:textId="6278EF0D" w:rsidR="003611DD" w:rsidRPr="00ED534A" w:rsidRDefault="003611DD" w:rsidP="00ED534A">
      <w:pPr>
        <w:rPr>
          <w:rFonts w:ascii="Times New Roman" w:hAnsi="Times New Roman"/>
          <w:szCs w:val="20"/>
          <w:highlight w:val="green"/>
        </w:rPr>
      </w:pPr>
      <w:r w:rsidRPr="00ED534A">
        <w:rPr>
          <w:rFonts w:ascii="Times New Roman" w:hAnsi="Times New Roman"/>
          <w:szCs w:val="20"/>
          <w:highlight w:val="green"/>
        </w:rPr>
        <w:t>Agreements:</w:t>
      </w:r>
    </w:p>
    <w:p w14:paraId="370228F6" w14:textId="77777777" w:rsidR="003611DD" w:rsidRPr="00ED534A" w:rsidRDefault="003611DD" w:rsidP="00453F3C">
      <w:pPr>
        <w:numPr>
          <w:ilvl w:val="0"/>
          <w:numId w:val="215"/>
        </w:numPr>
        <w:rPr>
          <w:rFonts w:ascii="Times New Roman" w:hAnsi="Times New Roman"/>
          <w:szCs w:val="20"/>
          <w:lang w:eastAsia="ja-JP"/>
        </w:rPr>
      </w:pPr>
      <w:r w:rsidRPr="00ED534A">
        <w:rPr>
          <w:rFonts w:ascii="Times New Roman" w:hAnsi="Times New Roman"/>
          <w:szCs w:val="20"/>
          <w:lang w:eastAsia="ja-JP"/>
        </w:rPr>
        <w:t>For LTE Uu scheduling NR, the slots for sidelink transmission are determined in the same way as for SL configured grant type-1 when NR Uu schedules NR SL.</w:t>
      </w:r>
      <w:r w:rsidRPr="00ED534A">
        <w:rPr>
          <w:rFonts w:ascii="Times New Roman" w:hAnsi="Times New Roman"/>
          <w:szCs w:val="20"/>
        </w:rPr>
        <w:t xml:space="preserve"> </w:t>
      </w:r>
    </w:p>
    <w:p w14:paraId="68EA2D5F" w14:textId="77777777" w:rsidR="003611DD" w:rsidRPr="00ED534A" w:rsidRDefault="003611DD" w:rsidP="00453F3C">
      <w:pPr>
        <w:numPr>
          <w:ilvl w:val="1"/>
          <w:numId w:val="215"/>
        </w:numPr>
        <w:rPr>
          <w:rFonts w:ascii="Times New Roman" w:hAnsi="Times New Roman"/>
          <w:szCs w:val="20"/>
        </w:rPr>
      </w:pPr>
      <w:r w:rsidRPr="00ED534A">
        <w:rPr>
          <w:rFonts w:ascii="Times New Roman" w:hAnsi="Times New Roman"/>
          <w:szCs w:val="20"/>
        </w:rPr>
        <w:t>SFN=0 refers to the LTE DL carrier.</w:t>
      </w:r>
    </w:p>
    <w:p w14:paraId="11E594A1" w14:textId="77777777" w:rsidR="00ED534A" w:rsidRDefault="00ED534A" w:rsidP="00ED534A">
      <w:pPr>
        <w:rPr>
          <w:rFonts w:ascii="Times New Roman" w:hAnsi="Times New Roman"/>
          <w:szCs w:val="20"/>
          <w:highlight w:val="green"/>
        </w:rPr>
      </w:pPr>
    </w:p>
    <w:p w14:paraId="7ADB84B4" w14:textId="0D0B9F29" w:rsidR="003611DD" w:rsidRPr="00ED534A" w:rsidRDefault="003611DD" w:rsidP="00ED534A">
      <w:pPr>
        <w:rPr>
          <w:rFonts w:ascii="Times New Roman" w:hAnsi="Times New Roman"/>
          <w:szCs w:val="20"/>
          <w:highlight w:val="green"/>
        </w:rPr>
      </w:pPr>
      <w:r w:rsidRPr="00ED534A">
        <w:rPr>
          <w:rFonts w:ascii="Times New Roman" w:hAnsi="Times New Roman"/>
          <w:szCs w:val="20"/>
          <w:highlight w:val="green"/>
        </w:rPr>
        <w:t>Agreements:</w:t>
      </w:r>
    </w:p>
    <w:p w14:paraId="527EDC82" w14:textId="77777777" w:rsidR="003611DD" w:rsidRPr="00ED534A" w:rsidRDefault="003611DD" w:rsidP="00453F3C">
      <w:pPr>
        <w:numPr>
          <w:ilvl w:val="0"/>
          <w:numId w:val="214"/>
        </w:numPr>
        <w:rPr>
          <w:rFonts w:ascii="Times New Roman" w:hAnsi="Times New Roman"/>
          <w:szCs w:val="20"/>
        </w:rPr>
      </w:pPr>
      <w:r w:rsidRPr="00ED534A">
        <w:rPr>
          <w:rFonts w:ascii="Times New Roman" w:hAnsi="Times New Roman"/>
          <w:szCs w:val="20"/>
        </w:rPr>
        <w:t xml:space="preserve">For CG, the periodicities supported are the same as for periodic resource reservation in Mode-2 (i.e., the list given by </w:t>
      </w:r>
      <w:r w:rsidRPr="00ED534A">
        <w:rPr>
          <w:rFonts w:ascii="Times New Roman" w:hAnsi="Times New Roman"/>
          <w:i/>
          <w:iCs/>
          <w:szCs w:val="20"/>
        </w:rPr>
        <w:t>SL-ResourceReservePeriod-r16</w:t>
      </w:r>
      <w:r w:rsidRPr="00ED534A">
        <w:rPr>
          <w:rFonts w:ascii="Times New Roman" w:hAnsi="Times New Roman"/>
          <w:szCs w:val="20"/>
        </w:rPr>
        <w:t>)</w:t>
      </w:r>
    </w:p>
    <w:p w14:paraId="67DE4F73" w14:textId="77777777" w:rsidR="003611DD" w:rsidRPr="00ED534A" w:rsidRDefault="003611DD" w:rsidP="00ED534A">
      <w:pPr>
        <w:rPr>
          <w:rFonts w:ascii="Times New Roman" w:hAnsi="Times New Roman"/>
          <w:szCs w:val="20"/>
        </w:rPr>
      </w:pPr>
    </w:p>
    <w:p w14:paraId="0EDD9B3B" w14:textId="77777777" w:rsidR="003611DD" w:rsidRPr="00ED534A" w:rsidRDefault="003611DD" w:rsidP="00ED534A">
      <w:pPr>
        <w:rPr>
          <w:rFonts w:ascii="Times New Roman" w:hAnsi="Times New Roman"/>
          <w:szCs w:val="20"/>
        </w:rPr>
      </w:pPr>
      <w:r w:rsidRPr="00ED534A">
        <w:rPr>
          <w:rFonts w:ascii="Times New Roman" w:hAnsi="Times New Roman"/>
          <w:szCs w:val="20"/>
        </w:rPr>
        <w:t>Update from the conference call:</w:t>
      </w:r>
    </w:p>
    <w:p w14:paraId="6698EFDC" w14:textId="77777777" w:rsidR="003611DD" w:rsidRPr="00ED534A" w:rsidRDefault="003611DD" w:rsidP="00ED534A">
      <w:pPr>
        <w:rPr>
          <w:rFonts w:ascii="Times New Roman" w:hAnsi="Times New Roman"/>
          <w:b/>
          <w:bCs/>
          <w:szCs w:val="20"/>
          <w:u w:val="single"/>
        </w:rPr>
      </w:pPr>
      <w:r w:rsidRPr="00ED534A">
        <w:rPr>
          <w:rFonts w:ascii="Times New Roman" w:hAnsi="Times New Roman"/>
          <w:b/>
          <w:bCs/>
          <w:szCs w:val="20"/>
          <w:u w:val="single"/>
        </w:rPr>
        <w:t>Conclusion:</w:t>
      </w:r>
    </w:p>
    <w:p w14:paraId="1436CB6D" w14:textId="77777777" w:rsidR="003611DD" w:rsidRPr="00ED534A" w:rsidRDefault="003611DD" w:rsidP="00ED534A">
      <w:pPr>
        <w:rPr>
          <w:rFonts w:ascii="Times New Roman" w:hAnsi="Times New Roman"/>
          <w:szCs w:val="20"/>
        </w:rPr>
      </w:pPr>
      <w:r w:rsidRPr="00ED534A">
        <w:rPr>
          <w:rFonts w:ascii="Times New Roman" w:hAnsi="Times New Roman"/>
          <w:szCs w:val="20"/>
        </w:rPr>
        <w:t>RAN1 assumes that, if there is a problem with collision of HARQ process numbers, the issue will be addressed by RAN2.</w:t>
      </w:r>
    </w:p>
    <w:p w14:paraId="1526DBC8" w14:textId="77777777" w:rsidR="003611DD" w:rsidRPr="00ED534A" w:rsidRDefault="003611DD" w:rsidP="00ED534A">
      <w:pPr>
        <w:rPr>
          <w:rFonts w:ascii="Times New Roman" w:hAnsi="Times New Roman"/>
          <w:szCs w:val="20"/>
          <w:highlight w:val="yellow"/>
        </w:rPr>
      </w:pPr>
    </w:p>
    <w:p w14:paraId="3B4D614D" w14:textId="77777777" w:rsidR="003611DD" w:rsidRPr="00ED534A" w:rsidRDefault="003611DD" w:rsidP="00ED534A">
      <w:pPr>
        <w:rPr>
          <w:rFonts w:ascii="Times New Roman" w:hAnsi="Times New Roman"/>
          <w:szCs w:val="20"/>
          <w:lang w:val="en-US" w:eastAsia="zh-CN"/>
        </w:rPr>
      </w:pPr>
      <w:r w:rsidRPr="00ED534A">
        <w:rPr>
          <w:rFonts w:ascii="Times New Roman" w:hAnsi="Times New Roman"/>
          <w:szCs w:val="20"/>
          <w:lang w:eastAsia="ko-KR"/>
        </w:rPr>
        <w:t>Proposal 9:</w:t>
      </w:r>
    </w:p>
    <w:p w14:paraId="229A8D43" w14:textId="77777777" w:rsidR="003611DD" w:rsidRPr="00ED534A" w:rsidRDefault="003611DD" w:rsidP="00453F3C">
      <w:pPr>
        <w:pStyle w:val="ListParagraph"/>
        <w:numPr>
          <w:ilvl w:val="0"/>
          <w:numId w:val="230"/>
        </w:numPr>
        <w:overflowPunct/>
        <w:autoSpaceDE/>
        <w:autoSpaceDN/>
        <w:adjustRightInd/>
        <w:spacing w:after="0"/>
        <w:contextualSpacing w:val="0"/>
        <w:textAlignment w:val="auto"/>
        <w:rPr>
          <w:lang w:eastAsia="ko-KR"/>
        </w:rPr>
      </w:pPr>
      <w:r w:rsidRPr="00ED534A">
        <w:rPr>
          <w:lang w:eastAsia="ko-KR"/>
        </w:rPr>
        <w:t>For configured grant, the UE follows the LTE behavior and sets the reservation period in SCI that corresponds to the CG periodicity.</w:t>
      </w:r>
    </w:p>
    <w:p w14:paraId="1E29F5FE" w14:textId="07A27F99" w:rsidR="003611DD" w:rsidRPr="00ED534A" w:rsidRDefault="00ED534A" w:rsidP="00ED534A">
      <w:pPr>
        <w:rPr>
          <w:rFonts w:ascii="Times New Roman" w:hAnsi="Times New Roman"/>
          <w:szCs w:val="20"/>
          <w:lang w:eastAsia="ko-KR"/>
        </w:rPr>
      </w:pPr>
      <w:r w:rsidRPr="00ED534A">
        <w:rPr>
          <w:b/>
          <w:bCs/>
        </w:rPr>
        <w:t>Decision:</w:t>
      </w:r>
      <w:r>
        <w:t xml:space="preserve"> As per email decision posted on May 1</w:t>
      </w:r>
      <w:r w:rsidRPr="00ED534A">
        <w:rPr>
          <w:vertAlign w:val="superscript"/>
        </w:rPr>
        <w:t>st</w:t>
      </w:r>
      <w:r>
        <w:t xml:space="preserve">, </w:t>
      </w:r>
      <w:r w:rsidR="003611DD" w:rsidRPr="00ED534A">
        <w:rPr>
          <w:rFonts w:ascii="Times New Roman" w:hAnsi="Times New Roman"/>
          <w:szCs w:val="20"/>
          <w:lang w:eastAsia="ko-KR"/>
        </w:rPr>
        <w:t>no consensus</w:t>
      </w:r>
    </w:p>
    <w:p w14:paraId="4ACEE305" w14:textId="77777777" w:rsidR="003611DD" w:rsidRPr="00ED534A" w:rsidRDefault="003611DD" w:rsidP="00ED534A">
      <w:pPr>
        <w:rPr>
          <w:rFonts w:ascii="Times New Roman" w:hAnsi="Times New Roman"/>
          <w:szCs w:val="20"/>
          <w:lang w:eastAsia="ko-KR"/>
        </w:rPr>
      </w:pPr>
    </w:p>
    <w:p w14:paraId="0C04C098" w14:textId="77777777" w:rsidR="00ED534A" w:rsidRPr="00330FBC" w:rsidRDefault="00ED534A" w:rsidP="00ED534A"/>
    <w:p w14:paraId="1914F61D" w14:textId="77777777" w:rsidR="00636292" w:rsidRPr="00636292" w:rsidRDefault="003611DD" w:rsidP="00636292">
      <w:pPr>
        <w:rPr>
          <w:lang w:eastAsia="x-none"/>
        </w:rPr>
      </w:pPr>
      <w:r w:rsidRPr="00636292">
        <w:rPr>
          <w:lang w:eastAsia="x-none"/>
        </w:rPr>
        <w:t xml:space="preserve">[100b-e-NR-5G_V2X_NRSL-Mode-1-02] </w:t>
      </w:r>
      <w:r w:rsidR="00636292" w:rsidRPr="00636292">
        <w:rPr>
          <w:lang w:eastAsia="x-none"/>
        </w:rPr>
        <w:t>– Ricardo (Ericsson)</w:t>
      </w:r>
    </w:p>
    <w:p w14:paraId="349BA558" w14:textId="365940BA" w:rsidR="003611DD" w:rsidRPr="00636292" w:rsidRDefault="003611DD" w:rsidP="00636292">
      <w:pPr>
        <w:rPr>
          <w:lang w:eastAsia="x-none"/>
        </w:rPr>
      </w:pPr>
      <w:r w:rsidRPr="00636292">
        <w:rPr>
          <w:lang w:eastAsia="x-none"/>
        </w:rPr>
        <w:t>Email discussion/approval on some aspects for HARQ reporting to gNB:</w:t>
      </w:r>
    </w:p>
    <w:p w14:paraId="5222F064" w14:textId="77777777" w:rsidR="003611DD" w:rsidRPr="00636292" w:rsidRDefault="003611DD" w:rsidP="00636292">
      <w:pPr>
        <w:pStyle w:val="ListParagraph"/>
        <w:numPr>
          <w:ilvl w:val="0"/>
          <w:numId w:val="72"/>
        </w:numPr>
        <w:overflowPunct/>
        <w:autoSpaceDE/>
        <w:autoSpaceDN/>
        <w:adjustRightInd/>
        <w:spacing w:after="0" w:line="256" w:lineRule="auto"/>
        <w:contextualSpacing w:val="0"/>
        <w:textAlignment w:val="auto"/>
        <w:rPr>
          <w:rFonts w:ascii="Calibri" w:hAnsi="Calibri"/>
          <w:szCs w:val="22"/>
        </w:rPr>
      </w:pPr>
      <w:r w:rsidRPr="00636292">
        <w:t>Determination of the UL slot used for SL HARQ-ACK reporting to the gNB.</w:t>
      </w:r>
    </w:p>
    <w:p w14:paraId="216D1AD9" w14:textId="77777777" w:rsidR="003611DD" w:rsidRPr="00636292" w:rsidRDefault="003611DD" w:rsidP="00636292">
      <w:pPr>
        <w:pStyle w:val="ListParagraph"/>
        <w:numPr>
          <w:ilvl w:val="1"/>
          <w:numId w:val="72"/>
        </w:numPr>
        <w:overflowPunct/>
        <w:autoSpaceDE/>
        <w:autoSpaceDN/>
        <w:adjustRightInd/>
        <w:spacing w:after="0" w:line="256" w:lineRule="auto"/>
        <w:contextualSpacing w:val="0"/>
        <w:textAlignment w:val="auto"/>
      </w:pPr>
      <w:r w:rsidRPr="00636292">
        <w:t>Including how to ensure sufficient PSFCH-PUCCH processing time, any restrictions or assumptions on offset between SL and Uu timing in mode-1</w:t>
      </w:r>
      <w:r w:rsidRPr="00636292">
        <w:rPr>
          <w:rFonts w:ascii="MS Gothic" w:eastAsia="MS Gothic" w:hAnsi="MS Gothic" w:cs="MS Gothic" w:hint="eastAsia"/>
        </w:rPr>
        <w:t>，</w:t>
      </w:r>
      <w:r w:rsidRPr="00636292">
        <w:t>potential scheduling collision in async case</w:t>
      </w:r>
    </w:p>
    <w:p w14:paraId="71ABCD99" w14:textId="77777777" w:rsidR="003611DD" w:rsidRPr="00636292" w:rsidRDefault="003611DD" w:rsidP="00636292">
      <w:pPr>
        <w:pStyle w:val="ListParagraph"/>
        <w:numPr>
          <w:ilvl w:val="0"/>
          <w:numId w:val="72"/>
        </w:numPr>
        <w:overflowPunct/>
        <w:autoSpaceDE/>
        <w:autoSpaceDN/>
        <w:adjustRightInd/>
        <w:spacing w:after="0" w:line="256" w:lineRule="auto"/>
        <w:contextualSpacing w:val="0"/>
        <w:textAlignment w:val="auto"/>
      </w:pPr>
      <w:r w:rsidRPr="00636292">
        <w:t>The two WAs from RAN1#100-e, including confirming/revoking them and subsequent details.</w:t>
      </w:r>
    </w:p>
    <w:p w14:paraId="66FB4D75" w14:textId="77777777" w:rsidR="003611DD" w:rsidRPr="00636292" w:rsidRDefault="003611DD" w:rsidP="00636292">
      <w:pPr>
        <w:pStyle w:val="ListParagraph"/>
        <w:numPr>
          <w:ilvl w:val="0"/>
          <w:numId w:val="72"/>
        </w:numPr>
        <w:overflowPunct/>
        <w:autoSpaceDE/>
        <w:autoSpaceDN/>
        <w:adjustRightInd/>
        <w:spacing w:after="0" w:line="256" w:lineRule="auto"/>
        <w:contextualSpacing w:val="0"/>
        <w:textAlignment w:val="auto"/>
      </w:pPr>
      <w:r w:rsidRPr="00636292">
        <w:t>Termination of transmission (including early termination).</w:t>
      </w:r>
    </w:p>
    <w:p w14:paraId="51D76A7A" w14:textId="63FA09D4" w:rsidR="003611DD" w:rsidRPr="00636292" w:rsidRDefault="003611DD" w:rsidP="00636292">
      <w:r w:rsidRPr="00636292">
        <w:t>till 4/24, with potential TPs till 4/29</w:t>
      </w:r>
    </w:p>
    <w:p w14:paraId="0CB1A1FE" w14:textId="77777777" w:rsidR="00636292" w:rsidRDefault="00636292" w:rsidP="00636292">
      <w:bookmarkStart w:id="271" w:name="_Hlk39588598"/>
      <w:r w:rsidRPr="00ED534A">
        <w:rPr>
          <w:b/>
          <w:bCs/>
        </w:rPr>
        <w:t>Decision:</w:t>
      </w:r>
      <w:r>
        <w:t xml:space="preserve"> As per email decision posted on Apr.28</w:t>
      </w:r>
      <w:r w:rsidRPr="00ED534A">
        <w:rPr>
          <w:vertAlign w:val="superscript"/>
        </w:rPr>
        <w:t>th</w:t>
      </w:r>
      <w:r>
        <w:t>,</w:t>
      </w:r>
    </w:p>
    <w:bookmarkEnd w:id="271"/>
    <w:p w14:paraId="327E0D47" w14:textId="77777777" w:rsidR="003611DD" w:rsidRPr="00AD1E17" w:rsidRDefault="003611DD" w:rsidP="003611DD">
      <w:pPr>
        <w:rPr>
          <w:rFonts w:ascii="Calibri" w:eastAsia="DengXian" w:hAnsi="Calibri"/>
          <w:szCs w:val="20"/>
          <w:highlight w:val="green"/>
          <w:lang w:val="en-US" w:eastAsia="ja-JP"/>
        </w:rPr>
      </w:pPr>
      <w:r w:rsidRPr="00AD1E17">
        <w:rPr>
          <w:rFonts w:eastAsia="DengXian"/>
          <w:szCs w:val="20"/>
          <w:highlight w:val="green"/>
          <w:lang w:eastAsia="ja-JP"/>
        </w:rPr>
        <w:t>Agreements:</w:t>
      </w:r>
    </w:p>
    <w:p w14:paraId="28D03A3B" w14:textId="77777777" w:rsidR="003611DD" w:rsidRPr="00AD1E17" w:rsidRDefault="003611DD" w:rsidP="00453F3C">
      <w:pPr>
        <w:numPr>
          <w:ilvl w:val="0"/>
          <w:numId w:val="217"/>
        </w:numPr>
        <w:rPr>
          <w:rFonts w:eastAsia="Times New Roman"/>
          <w:szCs w:val="20"/>
          <w:lang w:eastAsia="zh-CN"/>
        </w:rPr>
      </w:pPr>
      <w:r w:rsidRPr="00AD1E17">
        <w:rPr>
          <w:szCs w:val="20"/>
        </w:rPr>
        <w:t xml:space="preserve">In the determination of the UL slot used for SL HARQ-ACK reporting to the gNB: </w:t>
      </w:r>
    </w:p>
    <w:p w14:paraId="5756B051" w14:textId="77777777" w:rsidR="003611DD" w:rsidRPr="00AD1E17" w:rsidRDefault="003611DD" w:rsidP="00453F3C">
      <w:pPr>
        <w:numPr>
          <w:ilvl w:val="1"/>
          <w:numId w:val="217"/>
        </w:numPr>
        <w:rPr>
          <w:szCs w:val="20"/>
        </w:rPr>
      </w:pPr>
      <w:r w:rsidRPr="00AD1E17">
        <w:rPr>
          <w:szCs w:val="20"/>
        </w:rPr>
        <w:t xml:space="preserve">k=0 corresponds to a last slot for a PUCCH transmission that would overlap with the last PSFCH reception occasion assuming that the starting time of the frame for sidelink transmission is given by the starting time of the frame for the downlink reception. </w:t>
      </w:r>
    </w:p>
    <w:p w14:paraId="33B6E6D2" w14:textId="77777777" w:rsidR="003611DD" w:rsidRPr="00AD1E17" w:rsidRDefault="003611DD" w:rsidP="00453F3C">
      <w:pPr>
        <w:numPr>
          <w:ilvl w:val="2"/>
          <w:numId w:val="217"/>
        </w:numPr>
        <w:rPr>
          <w:szCs w:val="20"/>
        </w:rPr>
      </w:pPr>
      <w:r w:rsidRPr="00AD1E17">
        <w:rPr>
          <w:szCs w:val="20"/>
        </w:rPr>
        <w:t>FFS: corrections to cover the asynchronous case</w:t>
      </w:r>
    </w:p>
    <w:p w14:paraId="0AC1E680" w14:textId="77777777" w:rsidR="003611DD" w:rsidRPr="00AD1E17" w:rsidRDefault="003611DD" w:rsidP="003611DD">
      <w:pPr>
        <w:rPr>
          <w:b/>
          <w:bCs/>
          <w:sz w:val="18"/>
          <w:szCs w:val="22"/>
          <w:u w:val="single"/>
        </w:rPr>
      </w:pPr>
      <w:r w:rsidRPr="00AD1E17">
        <w:rPr>
          <w:b/>
          <w:bCs/>
          <w:sz w:val="18"/>
          <w:szCs w:val="22"/>
          <w:u w:val="single"/>
        </w:rPr>
        <w:t>Conclusion:</w:t>
      </w:r>
    </w:p>
    <w:p w14:paraId="4BB478AB" w14:textId="77777777" w:rsidR="003611DD" w:rsidRPr="00AD1E17" w:rsidRDefault="003611DD" w:rsidP="00453F3C">
      <w:pPr>
        <w:pStyle w:val="ListParagraph"/>
        <w:numPr>
          <w:ilvl w:val="0"/>
          <w:numId w:val="217"/>
        </w:numPr>
        <w:overflowPunct/>
        <w:autoSpaceDE/>
        <w:autoSpaceDN/>
        <w:adjustRightInd/>
        <w:spacing w:after="0"/>
        <w:contextualSpacing w:val="0"/>
        <w:textAlignment w:val="auto"/>
        <w:rPr>
          <w:sz w:val="18"/>
          <w:szCs w:val="22"/>
        </w:rPr>
      </w:pPr>
      <w:r w:rsidRPr="00AD1E17">
        <w:t xml:space="preserve">Wait until RAN2 concludes the related discussion </w:t>
      </w:r>
      <w:r w:rsidRPr="00AD1E17">
        <w:rPr>
          <w:color w:val="FF0000"/>
        </w:rPr>
        <w:t>on additional conditions for terminating the transmission of a TB in Mode 1</w:t>
      </w:r>
      <w:r w:rsidRPr="00AD1E17">
        <w:t>.</w:t>
      </w:r>
    </w:p>
    <w:p w14:paraId="65860C7D" w14:textId="77777777" w:rsidR="003611DD" w:rsidRPr="002D7A58" w:rsidRDefault="003611DD" w:rsidP="003611DD"/>
    <w:p w14:paraId="49D11301" w14:textId="77777777" w:rsidR="003611DD" w:rsidRDefault="003611DD" w:rsidP="003611DD">
      <w:r>
        <w:t>Update from the conference call</w:t>
      </w:r>
    </w:p>
    <w:p w14:paraId="74D2E69A" w14:textId="77777777" w:rsidR="003611DD" w:rsidRPr="006871FE" w:rsidRDefault="003611DD" w:rsidP="003611DD">
      <w:pPr>
        <w:rPr>
          <w:rFonts w:ascii="Calibri" w:hAnsi="Calibri"/>
          <w:szCs w:val="20"/>
          <w:highlight w:val="green"/>
          <w:lang w:val="en-US" w:eastAsia="ja-JP"/>
        </w:rPr>
      </w:pPr>
      <w:r w:rsidRPr="006871FE">
        <w:rPr>
          <w:szCs w:val="20"/>
          <w:highlight w:val="green"/>
          <w:lang w:eastAsia="ja-JP"/>
        </w:rPr>
        <w:t>Agreements:</w:t>
      </w:r>
    </w:p>
    <w:p w14:paraId="59E58899" w14:textId="77777777" w:rsidR="003611DD" w:rsidRPr="006871FE" w:rsidRDefault="003611DD" w:rsidP="00453F3C">
      <w:pPr>
        <w:numPr>
          <w:ilvl w:val="0"/>
          <w:numId w:val="229"/>
        </w:numPr>
        <w:rPr>
          <w:rFonts w:eastAsia="Times New Roman"/>
          <w:szCs w:val="20"/>
          <w:lang w:eastAsia="zh-CN"/>
        </w:rPr>
      </w:pPr>
      <w:r w:rsidRPr="006871FE">
        <w:rPr>
          <w:rFonts w:eastAsia="Times New Roman"/>
          <w:szCs w:val="20"/>
        </w:rPr>
        <w:t>A UE does not expect to be scheduled to transmit the UL report corresponding to a PSFCH reception earlier than T</w:t>
      </w:r>
      <w:r w:rsidRPr="006871FE">
        <w:rPr>
          <w:rFonts w:eastAsia="Times New Roman"/>
          <w:szCs w:val="20"/>
          <w:vertAlign w:val="subscript"/>
        </w:rPr>
        <w:t>prep</w:t>
      </w:r>
      <w:r w:rsidRPr="006871FE">
        <w:rPr>
          <w:rFonts w:eastAsia="Times New Roman"/>
          <w:szCs w:val="20"/>
        </w:rPr>
        <w:t xml:space="preserve"> after the end of the PSFCH. </w:t>
      </w:r>
    </w:p>
    <w:p w14:paraId="55B629BA" w14:textId="77777777" w:rsidR="003611DD" w:rsidRPr="006871FE" w:rsidRDefault="003611DD" w:rsidP="00453F3C">
      <w:pPr>
        <w:numPr>
          <w:ilvl w:val="1"/>
          <w:numId w:val="229"/>
        </w:numPr>
        <w:rPr>
          <w:rFonts w:eastAsia="Times New Roman"/>
          <w:szCs w:val="20"/>
        </w:rPr>
      </w:pPr>
      <w:r w:rsidRPr="006871FE">
        <w:rPr>
          <w:rFonts w:eastAsia="Times New Roman"/>
          <w:szCs w:val="20"/>
        </w:rPr>
        <w:t>This includes the effect of time advance.</w:t>
      </w:r>
    </w:p>
    <w:p w14:paraId="486B9DBC" w14:textId="77777777" w:rsidR="003611DD" w:rsidRPr="006871FE" w:rsidRDefault="003611DD" w:rsidP="00453F3C">
      <w:pPr>
        <w:numPr>
          <w:ilvl w:val="1"/>
          <w:numId w:val="229"/>
        </w:numPr>
        <w:rPr>
          <w:rFonts w:eastAsia="Times New Roman"/>
          <w:szCs w:val="20"/>
        </w:rPr>
      </w:pPr>
      <w:r w:rsidRPr="006871FE">
        <w:rPr>
          <w:rFonts w:eastAsia="Times New Roman"/>
          <w:szCs w:val="20"/>
        </w:rPr>
        <w:t>T</w:t>
      </w:r>
      <w:r w:rsidRPr="006871FE">
        <w:rPr>
          <w:rFonts w:eastAsia="Times New Roman"/>
          <w:szCs w:val="20"/>
          <w:vertAlign w:val="subscript"/>
        </w:rPr>
        <w:t>prep</w:t>
      </w:r>
      <w:r w:rsidRPr="006871FE">
        <w:rPr>
          <w:rFonts w:eastAsia="Times New Roman"/>
          <w:szCs w:val="20"/>
        </w:rPr>
        <w:t xml:space="preserve"> = (N+X) ∙ (2048+144) ∙ k ∙ 2</w:t>
      </w:r>
      <w:r w:rsidRPr="006871FE">
        <w:rPr>
          <w:rFonts w:eastAsia="Times New Roman"/>
          <w:szCs w:val="20"/>
          <w:vertAlign w:val="superscript"/>
        </w:rPr>
        <w:t xml:space="preserve"> –μ</w:t>
      </w:r>
      <w:r w:rsidRPr="006871FE">
        <w:rPr>
          <w:rFonts w:eastAsia="Times New Roman"/>
          <w:szCs w:val="20"/>
        </w:rPr>
        <w:t xml:space="preserve"> ∙ T_c where: </w:t>
      </w:r>
    </w:p>
    <w:p w14:paraId="638F14FA" w14:textId="77777777" w:rsidR="003611DD" w:rsidRPr="006871FE" w:rsidRDefault="003611DD" w:rsidP="00453F3C">
      <w:pPr>
        <w:numPr>
          <w:ilvl w:val="2"/>
          <w:numId w:val="229"/>
        </w:numPr>
        <w:rPr>
          <w:rFonts w:eastAsia="Times New Roman"/>
          <w:szCs w:val="20"/>
        </w:rPr>
      </w:pPr>
      <w:r w:rsidRPr="00FA65DF">
        <w:rPr>
          <w:rFonts w:eastAsia="Times New Roman"/>
          <w:szCs w:val="20"/>
          <w:highlight w:val="darkYellow"/>
        </w:rPr>
        <w:t>Working assumption</w:t>
      </w:r>
      <w:r w:rsidRPr="006871FE">
        <w:rPr>
          <w:rFonts w:eastAsia="Times New Roman"/>
          <w:szCs w:val="20"/>
        </w:rPr>
        <w:t>: N is 14, 18, 28 and 32 corresponds to the SCS configuration μ of 0, 1, 2 and 3, μ = min(μ_SL, μ_UL)</w:t>
      </w:r>
    </w:p>
    <w:p w14:paraId="0324B94E" w14:textId="77777777" w:rsidR="003611DD" w:rsidRPr="006871FE" w:rsidRDefault="003611DD" w:rsidP="00453F3C">
      <w:pPr>
        <w:numPr>
          <w:ilvl w:val="2"/>
          <w:numId w:val="229"/>
        </w:numPr>
        <w:rPr>
          <w:rFonts w:eastAsia="Times New Roman"/>
          <w:szCs w:val="20"/>
        </w:rPr>
      </w:pPr>
      <w:r w:rsidRPr="006871FE">
        <w:rPr>
          <w:rFonts w:eastAsia="Times New Roman"/>
          <w:szCs w:val="20"/>
        </w:rPr>
        <w:t>k = T_s / T_c (parameters as defined in 38.211)</w:t>
      </w:r>
    </w:p>
    <w:p w14:paraId="32E589D4" w14:textId="77777777" w:rsidR="003611DD" w:rsidRPr="006871FE" w:rsidRDefault="003611DD" w:rsidP="00453F3C">
      <w:pPr>
        <w:numPr>
          <w:ilvl w:val="2"/>
          <w:numId w:val="229"/>
        </w:numPr>
        <w:rPr>
          <w:rFonts w:eastAsia="Times New Roman"/>
          <w:strike/>
          <w:szCs w:val="20"/>
        </w:rPr>
      </w:pPr>
      <w:r w:rsidRPr="006871FE">
        <w:rPr>
          <w:rFonts w:eastAsia="Times New Roman"/>
          <w:szCs w:val="20"/>
        </w:rPr>
        <w:t>FFS X (including the possibility of value 0)</w:t>
      </w:r>
    </w:p>
    <w:p w14:paraId="3A18750F" w14:textId="77777777" w:rsidR="003611DD" w:rsidRDefault="003611DD" w:rsidP="003611DD">
      <w:pPr>
        <w:rPr>
          <w:highlight w:val="yellow"/>
        </w:rPr>
      </w:pPr>
    </w:p>
    <w:p w14:paraId="574F8768" w14:textId="15A04D7D" w:rsidR="003611DD" w:rsidRPr="006871FE" w:rsidRDefault="003611DD" w:rsidP="003611DD">
      <w:pPr>
        <w:rPr>
          <w:rFonts w:ascii="Calibri" w:hAnsi="Calibri"/>
          <w:szCs w:val="20"/>
          <w:highlight w:val="green"/>
          <w:lang w:val="en-US" w:eastAsia="zh-CN"/>
        </w:rPr>
      </w:pPr>
      <w:r w:rsidRPr="006871FE">
        <w:rPr>
          <w:szCs w:val="20"/>
          <w:highlight w:val="green"/>
        </w:rPr>
        <w:t>Agreement:</w:t>
      </w:r>
    </w:p>
    <w:p w14:paraId="210A7B26" w14:textId="77777777" w:rsidR="003611DD" w:rsidRPr="006871FE" w:rsidRDefault="003611DD" w:rsidP="00453F3C">
      <w:pPr>
        <w:numPr>
          <w:ilvl w:val="0"/>
          <w:numId w:val="227"/>
        </w:numPr>
        <w:rPr>
          <w:rFonts w:eastAsia="Times New Roman"/>
          <w:szCs w:val="20"/>
        </w:rPr>
      </w:pPr>
      <w:r w:rsidRPr="006871FE">
        <w:rPr>
          <w:rFonts w:eastAsia="Times New Roman"/>
          <w:szCs w:val="20"/>
        </w:rPr>
        <w:t xml:space="preserve">The working assumption (as in proposal 3 in the summary) from RAN1#100-e is confirmed. </w:t>
      </w:r>
    </w:p>
    <w:p w14:paraId="2A231688" w14:textId="77777777" w:rsidR="003611DD" w:rsidRPr="00636292" w:rsidRDefault="003611DD" w:rsidP="003611DD">
      <w:pPr>
        <w:rPr>
          <w:rFonts w:eastAsia="DengXian"/>
          <w:highlight w:val="yellow"/>
        </w:rPr>
      </w:pPr>
    </w:p>
    <w:p w14:paraId="1F241BF3" w14:textId="77777777" w:rsidR="003611DD" w:rsidRPr="00A87E7E" w:rsidRDefault="003611DD" w:rsidP="003611DD">
      <w:pPr>
        <w:rPr>
          <w:szCs w:val="20"/>
        </w:rPr>
      </w:pPr>
      <w:r w:rsidRPr="00A87E7E">
        <w:rPr>
          <w:szCs w:val="20"/>
          <w:highlight w:val="green"/>
        </w:rPr>
        <w:t>Agreements</w:t>
      </w:r>
      <w:r w:rsidRPr="00A87E7E">
        <w:rPr>
          <w:szCs w:val="20"/>
        </w:rPr>
        <w:t>:</w:t>
      </w:r>
    </w:p>
    <w:p w14:paraId="47510A20" w14:textId="77777777" w:rsidR="003611DD" w:rsidRPr="00A87E7E" w:rsidRDefault="003611DD" w:rsidP="00453F3C">
      <w:pPr>
        <w:numPr>
          <w:ilvl w:val="0"/>
          <w:numId w:val="228"/>
        </w:numPr>
        <w:rPr>
          <w:rFonts w:eastAsia="Times New Roman"/>
          <w:szCs w:val="20"/>
        </w:rPr>
      </w:pPr>
      <w:r w:rsidRPr="00A87E7E">
        <w:rPr>
          <w:rFonts w:eastAsia="Times New Roman"/>
          <w:szCs w:val="20"/>
        </w:rPr>
        <w:t xml:space="preserve">The working assumption (as in proposal 4 in the summary) from RAN1#100-e is confirmed. </w:t>
      </w:r>
    </w:p>
    <w:p w14:paraId="0AFE4718" w14:textId="77777777" w:rsidR="003611DD" w:rsidRPr="00A87E7E" w:rsidRDefault="003611DD" w:rsidP="00453F3C">
      <w:pPr>
        <w:numPr>
          <w:ilvl w:val="1"/>
          <w:numId w:val="228"/>
        </w:numPr>
        <w:rPr>
          <w:rFonts w:eastAsia="Times New Roman"/>
          <w:szCs w:val="20"/>
        </w:rPr>
      </w:pPr>
      <w:r w:rsidRPr="00A87E7E">
        <w:rPr>
          <w:rFonts w:eastAsia="Times New Roman"/>
          <w:szCs w:val="20"/>
        </w:rPr>
        <w:t xml:space="preserve">If the SL transmission does not use SL HARQ feedback (if supported by RAN2), the UE reports NACK to request further resources for blind retransmission and ACK otherwise. </w:t>
      </w:r>
    </w:p>
    <w:p w14:paraId="57FA128C" w14:textId="77777777" w:rsidR="003611DD" w:rsidRDefault="003611DD" w:rsidP="003611DD"/>
    <w:p w14:paraId="5C9CF540" w14:textId="071B7FE6" w:rsidR="00636292" w:rsidRDefault="003611DD" w:rsidP="003611DD">
      <w:r w:rsidRPr="00732126">
        <w:t>TP till 4/29</w:t>
      </w:r>
    </w:p>
    <w:p w14:paraId="2A3D77BE" w14:textId="0A295CDF" w:rsidR="00A16912" w:rsidRPr="00ED534A" w:rsidRDefault="00AC05F3" w:rsidP="00A16912">
      <w:pPr>
        <w:rPr>
          <w:b/>
          <w:bCs/>
        </w:rPr>
      </w:pPr>
      <w:hyperlink r:id="rId904" w:history="1">
        <w:r w:rsidR="00B22700">
          <w:rPr>
            <w:rStyle w:val="Hyperlink"/>
            <w:b/>
            <w:bCs/>
          </w:rPr>
          <w:t>R1-2003108</w:t>
        </w:r>
      </w:hyperlink>
      <w:r w:rsidR="00A16912" w:rsidRPr="00ED534A">
        <w:rPr>
          <w:b/>
          <w:bCs/>
        </w:rPr>
        <w:tab/>
        <w:t>Text proposal for TS 38.213 related to the agreements in [100b-e-NR-5G_V2X_NRSL-Mode-1-02]</w:t>
      </w:r>
      <w:r w:rsidR="00A16912" w:rsidRPr="00ED534A">
        <w:rPr>
          <w:b/>
          <w:bCs/>
        </w:rPr>
        <w:tab/>
        <w:t>Moderator (Ericsson)</w:t>
      </w:r>
    </w:p>
    <w:p w14:paraId="4F619C6B" w14:textId="575693D7" w:rsidR="00584CBD" w:rsidRDefault="00584CBD" w:rsidP="00584CBD">
      <w:r w:rsidRPr="00ED534A">
        <w:rPr>
          <w:b/>
          <w:bCs/>
        </w:rPr>
        <w:t>Decision:</w:t>
      </w:r>
      <w:r>
        <w:t xml:space="preserve"> As per email decision posted on Apr.30</w:t>
      </w:r>
      <w:r w:rsidRPr="00ED534A">
        <w:rPr>
          <w:vertAlign w:val="superscript"/>
        </w:rPr>
        <w:t>th</w:t>
      </w:r>
      <w:r>
        <w:t xml:space="preserve">, TP in </w:t>
      </w:r>
      <w:hyperlink r:id="rId905" w:history="1">
        <w:r w:rsidR="00B22700">
          <w:rPr>
            <w:rStyle w:val="Hyperlink"/>
          </w:rPr>
          <w:t>R1-2003108</w:t>
        </w:r>
      </w:hyperlink>
      <w:r>
        <w:t xml:space="preserve"> is endorsed.</w:t>
      </w:r>
    </w:p>
    <w:p w14:paraId="45063BF9" w14:textId="77777777" w:rsidR="00636292" w:rsidRDefault="00636292" w:rsidP="003611DD"/>
    <w:p w14:paraId="522C422E" w14:textId="77777777" w:rsidR="00636292" w:rsidRDefault="00636292" w:rsidP="003611DD"/>
    <w:p w14:paraId="15AF5A9B" w14:textId="77777777" w:rsidR="00584CBD" w:rsidRDefault="003611DD" w:rsidP="00584CBD">
      <w:pPr>
        <w:rPr>
          <w:lang w:eastAsia="x-none"/>
        </w:rPr>
      </w:pPr>
      <w:r w:rsidRPr="00584CBD">
        <w:rPr>
          <w:lang w:eastAsia="x-none"/>
        </w:rPr>
        <w:t xml:space="preserve">[100b-e-NR-5G_V2X_NRSL-Mode-1-03] </w:t>
      </w:r>
      <w:r w:rsidR="00584CBD" w:rsidRPr="00636292">
        <w:rPr>
          <w:lang w:eastAsia="x-none"/>
        </w:rPr>
        <w:t>– Ricardo (Ericsson)</w:t>
      </w:r>
    </w:p>
    <w:p w14:paraId="272233A4" w14:textId="789F633F" w:rsidR="003611DD" w:rsidRPr="00584CBD" w:rsidRDefault="003611DD" w:rsidP="00584CBD">
      <w:pPr>
        <w:rPr>
          <w:lang w:eastAsia="x-none"/>
        </w:rPr>
      </w:pPr>
      <w:r w:rsidRPr="00584CBD">
        <w:rPr>
          <w:lang w:eastAsia="x-none"/>
        </w:rPr>
        <w:t xml:space="preserve">Email discussion/approval on some aspects of reports on PUCCH for type 1 codebook: </w:t>
      </w:r>
    </w:p>
    <w:p w14:paraId="6623F218" w14:textId="77777777" w:rsidR="003611DD" w:rsidRPr="00584CBD" w:rsidRDefault="003611DD" w:rsidP="00453F3C">
      <w:pPr>
        <w:pStyle w:val="ListParagraph"/>
        <w:numPr>
          <w:ilvl w:val="0"/>
          <w:numId w:val="231"/>
        </w:numPr>
        <w:overflowPunct/>
        <w:autoSpaceDE/>
        <w:autoSpaceDN/>
        <w:adjustRightInd/>
        <w:spacing w:after="0" w:line="256" w:lineRule="auto"/>
        <w:contextualSpacing w:val="0"/>
        <w:textAlignment w:val="auto"/>
      </w:pPr>
      <w:r w:rsidRPr="00584CBD">
        <w:t>Required changes to the Rel-15 procedures (as agreed) – TS 38.213 Section 9.1.2.1:</w:t>
      </w:r>
    </w:p>
    <w:p w14:paraId="0C0B628E" w14:textId="77777777" w:rsidR="003611DD" w:rsidRPr="00584CBD" w:rsidRDefault="003611DD" w:rsidP="00453F3C">
      <w:pPr>
        <w:pStyle w:val="ListParagraph"/>
        <w:numPr>
          <w:ilvl w:val="1"/>
          <w:numId w:val="231"/>
        </w:numPr>
        <w:overflowPunct/>
        <w:autoSpaceDE/>
        <w:autoSpaceDN/>
        <w:adjustRightInd/>
        <w:spacing w:after="0" w:line="256" w:lineRule="auto"/>
        <w:contextualSpacing w:val="0"/>
        <w:textAlignment w:val="auto"/>
      </w:pPr>
      <w:r w:rsidRPr="00584CBD">
        <w:t>Identify the parameters that are applicable for sidelink and which parameters are not, including: PDSCH occasion, K_1 values, dl-DataToUL-ACK, set of row indices R, ratio between SCS, TDD configuration, number of cells, etc.</w:t>
      </w:r>
    </w:p>
    <w:p w14:paraId="2BD0A147" w14:textId="77777777" w:rsidR="003611DD" w:rsidRPr="00584CBD" w:rsidRDefault="003611DD" w:rsidP="00453F3C">
      <w:pPr>
        <w:pStyle w:val="ListParagraph"/>
        <w:numPr>
          <w:ilvl w:val="1"/>
          <w:numId w:val="231"/>
        </w:numPr>
        <w:overflowPunct/>
        <w:autoSpaceDE/>
        <w:autoSpaceDN/>
        <w:adjustRightInd/>
        <w:spacing w:after="0" w:line="256" w:lineRule="auto"/>
        <w:contextualSpacing w:val="0"/>
        <w:textAlignment w:val="auto"/>
      </w:pPr>
      <w:r w:rsidRPr="00584CBD">
        <w:t>Changes to the determination of the set of occasion for candidate PDSCH receptions (first pseudo code block).</w:t>
      </w:r>
    </w:p>
    <w:p w14:paraId="7DC7E367" w14:textId="6E4B88D3" w:rsidR="003611DD" w:rsidRDefault="003611DD" w:rsidP="00584CBD">
      <w:r w:rsidRPr="00584CBD">
        <w:t>till 4/24, with potential TPs till 4/29</w:t>
      </w:r>
    </w:p>
    <w:p w14:paraId="6DE8F8C0" w14:textId="77777777" w:rsidR="00F85965" w:rsidRDefault="00F85965" w:rsidP="00F85965">
      <w:r w:rsidRPr="00ED534A">
        <w:rPr>
          <w:b/>
          <w:bCs/>
        </w:rPr>
        <w:t>Decision:</w:t>
      </w:r>
      <w:r>
        <w:t xml:space="preserve"> As per email decision posted on Apr.28</w:t>
      </w:r>
      <w:r w:rsidRPr="00ED534A">
        <w:rPr>
          <w:vertAlign w:val="superscript"/>
        </w:rPr>
        <w:t>th</w:t>
      </w:r>
      <w:r>
        <w:t>,</w:t>
      </w:r>
    </w:p>
    <w:p w14:paraId="340091FC" w14:textId="77777777" w:rsidR="003611DD" w:rsidRPr="003419C9" w:rsidRDefault="003611DD" w:rsidP="003611DD">
      <w:pPr>
        <w:rPr>
          <w:highlight w:val="green"/>
        </w:rPr>
      </w:pPr>
      <w:r w:rsidRPr="003419C9">
        <w:rPr>
          <w:highlight w:val="green"/>
        </w:rPr>
        <w:t>Agreements:</w:t>
      </w:r>
    </w:p>
    <w:p w14:paraId="14ED2E71" w14:textId="77777777" w:rsidR="003611DD" w:rsidRPr="00F85965" w:rsidRDefault="003611DD" w:rsidP="00453F3C">
      <w:pPr>
        <w:pStyle w:val="ListParagraph"/>
        <w:numPr>
          <w:ilvl w:val="0"/>
          <w:numId w:val="218"/>
        </w:numPr>
        <w:overflowPunct/>
        <w:autoSpaceDE/>
        <w:autoSpaceDN/>
        <w:adjustRightInd/>
        <w:spacing w:after="0"/>
        <w:contextualSpacing w:val="0"/>
        <w:textAlignment w:val="auto"/>
        <w:rPr>
          <w:lang w:eastAsia="ko-KR"/>
        </w:rPr>
      </w:pPr>
      <w:r w:rsidRPr="00F85965">
        <w:rPr>
          <w:lang w:eastAsia="ko-KR"/>
        </w:rPr>
        <w:t>Higher layer signaling is used to configure the values of the PSFCH to PUCCH gap (NOTE: this is referred to as sl-FeedbackToUL-ACK in the following)</w:t>
      </w:r>
    </w:p>
    <w:p w14:paraId="6A1B59DF" w14:textId="77777777" w:rsidR="003611DD" w:rsidRPr="00F85965" w:rsidRDefault="003611DD" w:rsidP="00453F3C">
      <w:pPr>
        <w:pStyle w:val="ListParagraph"/>
        <w:numPr>
          <w:ilvl w:val="0"/>
          <w:numId w:val="218"/>
        </w:numPr>
        <w:overflowPunct/>
        <w:autoSpaceDE/>
        <w:autoSpaceDN/>
        <w:adjustRightInd/>
        <w:spacing w:after="0"/>
        <w:contextualSpacing w:val="0"/>
        <w:textAlignment w:val="auto"/>
        <w:rPr>
          <w:lang w:eastAsia="ko-KR"/>
        </w:rPr>
      </w:pPr>
      <w:r w:rsidRPr="00F85965">
        <w:rPr>
          <w:lang w:eastAsia="ko-KR"/>
        </w:rPr>
        <w:t>The field PSFCH-to-HARQ_feedback timing indicator:</w:t>
      </w:r>
    </w:p>
    <w:p w14:paraId="3653C263" w14:textId="77777777" w:rsidR="003611DD" w:rsidRPr="00F85965" w:rsidRDefault="003611DD" w:rsidP="00453F3C">
      <w:pPr>
        <w:pStyle w:val="ListParagraph"/>
        <w:numPr>
          <w:ilvl w:val="1"/>
          <w:numId w:val="218"/>
        </w:numPr>
        <w:overflowPunct/>
        <w:autoSpaceDE/>
        <w:autoSpaceDN/>
        <w:adjustRightInd/>
        <w:spacing w:after="0"/>
        <w:contextualSpacing w:val="0"/>
        <w:textAlignment w:val="auto"/>
        <w:rPr>
          <w:lang w:eastAsia="ko-KR"/>
        </w:rPr>
      </w:pPr>
      <w:r w:rsidRPr="00F85965">
        <w:rPr>
          <w:lang w:eastAsia="ko-KR"/>
        </w:rPr>
        <w:t>Selects one of the configured values of the PSFCH to PUCCH gap, except in the case that, together with PUCCH resource indicator, it indicates that no PUCCH resource is provided.</w:t>
      </w:r>
    </w:p>
    <w:p w14:paraId="46552BE7" w14:textId="77777777" w:rsidR="003611DD" w:rsidRPr="00F85965" w:rsidRDefault="003611DD" w:rsidP="00453F3C">
      <w:pPr>
        <w:pStyle w:val="ListParagraph"/>
        <w:numPr>
          <w:ilvl w:val="1"/>
          <w:numId w:val="218"/>
        </w:numPr>
        <w:overflowPunct/>
        <w:autoSpaceDE/>
        <w:autoSpaceDN/>
        <w:adjustRightInd/>
        <w:spacing w:after="0"/>
        <w:contextualSpacing w:val="0"/>
        <w:textAlignment w:val="auto"/>
        <w:rPr>
          <w:lang w:eastAsia="ko-KR"/>
        </w:rPr>
      </w:pPr>
      <w:r w:rsidRPr="00F85965">
        <w:rPr>
          <w:lang w:eastAsia="ko-KR"/>
        </w:rPr>
        <w:t>FFS Presence in DCI format 3_0 and size (0-3 bits).</w:t>
      </w:r>
    </w:p>
    <w:p w14:paraId="2AFDC0CA" w14:textId="77777777" w:rsidR="00F85965" w:rsidRPr="00F85965" w:rsidRDefault="00F85965" w:rsidP="003611DD">
      <w:pPr>
        <w:rPr>
          <w:rFonts w:ascii="Times New Roman" w:hAnsi="Times New Roman"/>
        </w:rPr>
      </w:pPr>
    </w:p>
    <w:p w14:paraId="4C8211E3" w14:textId="7517BEC0" w:rsidR="003611DD" w:rsidRPr="00F85965" w:rsidRDefault="003611DD" w:rsidP="003611DD">
      <w:pPr>
        <w:rPr>
          <w:rFonts w:ascii="Times New Roman" w:hAnsi="Times New Roman"/>
          <w:b/>
          <w:bCs/>
          <w:u w:val="single"/>
        </w:rPr>
      </w:pPr>
      <w:r w:rsidRPr="00F85965">
        <w:rPr>
          <w:rFonts w:ascii="Times New Roman" w:hAnsi="Times New Roman"/>
          <w:b/>
          <w:bCs/>
          <w:u w:val="single"/>
        </w:rPr>
        <w:t>Conclusion:</w:t>
      </w:r>
    </w:p>
    <w:p w14:paraId="34F50A8E" w14:textId="77777777" w:rsidR="003611DD" w:rsidRPr="00F85965" w:rsidRDefault="003611DD" w:rsidP="00453F3C">
      <w:pPr>
        <w:pStyle w:val="ListParagraph"/>
        <w:numPr>
          <w:ilvl w:val="0"/>
          <w:numId w:val="219"/>
        </w:numPr>
        <w:overflowPunct/>
        <w:autoSpaceDE/>
        <w:autoSpaceDN/>
        <w:adjustRightInd/>
        <w:spacing w:after="0"/>
        <w:contextualSpacing w:val="0"/>
        <w:textAlignment w:val="auto"/>
        <w:rPr>
          <w:lang w:eastAsia="ko-KR"/>
        </w:rPr>
      </w:pPr>
      <w:r w:rsidRPr="00F85965">
        <w:rPr>
          <w:lang w:eastAsia="ko-KR"/>
        </w:rPr>
        <w:t xml:space="preserve">In preparing the TP for SL HARQ-ACK reporting to the gNB </w:t>
      </w:r>
      <w:r w:rsidRPr="00F85965">
        <w:rPr>
          <w:color w:val="FF0000"/>
          <w:lang w:eastAsia="ko-KR"/>
        </w:rPr>
        <w:t>using type-1 codebook</w:t>
      </w:r>
      <w:r w:rsidRPr="00F85965">
        <w:rPr>
          <w:lang w:eastAsia="ko-KR"/>
        </w:rPr>
        <w:t>:</w:t>
      </w:r>
    </w:p>
    <w:p w14:paraId="37A2C24D" w14:textId="77777777" w:rsidR="003611DD" w:rsidRPr="00F85965" w:rsidRDefault="003611DD" w:rsidP="00453F3C">
      <w:pPr>
        <w:pStyle w:val="ListParagraph"/>
        <w:numPr>
          <w:ilvl w:val="1"/>
          <w:numId w:val="219"/>
        </w:numPr>
        <w:overflowPunct/>
        <w:autoSpaceDE/>
        <w:autoSpaceDN/>
        <w:adjustRightInd/>
        <w:spacing w:after="0"/>
        <w:contextualSpacing w:val="0"/>
        <w:textAlignment w:val="auto"/>
        <w:rPr>
          <w:lang w:eastAsia="ko-KR"/>
        </w:rPr>
      </w:pPr>
      <w:r w:rsidRPr="00F85965">
        <w:rPr>
          <w:lang w:eastAsia="ko-KR"/>
        </w:rPr>
        <w:t>The following parameters and the corresponding parts of the Rel-15 specification are not used:</w:t>
      </w:r>
    </w:p>
    <w:p w14:paraId="7A04E035" w14:textId="77777777" w:rsidR="003611DD" w:rsidRPr="00F85965" w:rsidRDefault="003611DD" w:rsidP="00453F3C">
      <w:pPr>
        <w:numPr>
          <w:ilvl w:val="2"/>
          <w:numId w:val="219"/>
        </w:numPr>
        <w:rPr>
          <w:rFonts w:ascii="Times New Roman" w:hAnsi="Times New Roman"/>
          <w:szCs w:val="20"/>
          <w:lang w:eastAsia="ko-KR"/>
        </w:rPr>
      </w:pPr>
      <w:r w:rsidRPr="00F85965">
        <w:rPr>
          <w:rFonts w:ascii="Times New Roman" w:hAnsi="Times New Roman"/>
          <w:szCs w:val="20"/>
          <w:lang w:eastAsia="ko-KR"/>
        </w:rPr>
        <w:t>Parameters related to transmission of more than 1 TB</w:t>
      </w:r>
    </w:p>
    <w:p w14:paraId="281A4219" w14:textId="77777777" w:rsidR="003611DD" w:rsidRPr="00F85965" w:rsidRDefault="003611DD" w:rsidP="00453F3C">
      <w:pPr>
        <w:pStyle w:val="ListParagraph"/>
        <w:numPr>
          <w:ilvl w:val="3"/>
          <w:numId w:val="219"/>
        </w:numPr>
        <w:overflowPunct/>
        <w:autoSpaceDE/>
        <w:autoSpaceDN/>
        <w:adjustRightInd/>
        <w:spacing w:after="0"/>
        <w:contextualSpacing w:val="0"/>
        <w:textAlignment w:val="auto"/>
        <w:rPr>
          <w:lang w:eastAsia="ko-KR"/>
        </w:rPr>
      </w:pPr>
      <w:r w:rsidRPr="00F85965">
        <w:rPr>
          <w:lang w:eastAsia="ko-KR"/>
        </w:rPr>
        <w:t>harq-ACK-SpatialBundlingPUCCH</w:t>
      </w:r>
    </w:p>
    <w:p w14:paraId="126681D7" w14:textId="77777777" w:rsidR="003611DD" w:rsidRPr="00F85965" w:rsidRDefault="003611DD" w:rsidP="00453F3C">
      <w:pPr>
        <w:numPr>
          <w:ilvl w:val="3"/>
          <w:numId w:val="219"/>
        </w:numPr>
        <w:rPr>
          <w:rFonts w:ascii="Times New Roman" w:hAnsi="Times New Roman"/>
          <w:szCs w:val="20"/>
          <w:lang w:eastAsia="ko-KR"/>
        </w:rPr>
      </w:pPr>
      <w:r w:rsidRPr="00F85965">
        <w:rPr>
          <w:rFonts w:ascii="Times New Roman" w:hAnsi="Times New Roman"/>
          <w:szCs w:val="20"/>
          <w:lang w:eastAsia="ko-KR"/>
        </w:rPr>
        <w:t>maxNrofCodeWordsScheduledByDCI</w:t>
      </w:r>
    </w:p>
    <w:p w14:paraId="018FD6E6" w14:textId="77777777" w:rsidR="003611DD" w:rsidRPr="00F85965" w:rsidRDefault="003611DD" w:rsidP="00453F3C">
      <w:pPr>
        <w:numPr>
          <w:ilvl w:val="2"/>
          <w:numId w:val="219"/>
        </w:numPr>
        <w:rPr>
          <w:rFonts w:ascii="Times New Roman" w:hAnsi="Times New Roman"/>
          <w:szCs w:val="20"/>
          <w:lang w:eastAsia="ko-KR"/>
        </w:rPr>
      </w:pPr>
      <w:r w:rsidRPr="00F85965">
        <w:rPr>
          <w:rFonts w:ascii="Times New Roman" w:hAnsi="Times New Roman"/>
          <w:szCs w:val="20"/>
          <w:lang w:eastAsia="ko-KR"/>
        </w:rPr>
        <w:t>Parameters related to CBG transmission</w:t>
      </w:r>
    </w:p>
    <w:p w14:paraId="0633D51A" w14:textId="77777777" w:rsidR="003611DD" w:rsidRPr="00F85965" w:rsidRDefault="003611DD" w:rsidP="00453F3C">
      <w:pPr>
        <w:numPr>
          <w:ilvl w:val="3"/>
          <w:numId w:val="219"/>
        </w:numPr>
        <w:rPr>
          <w:rFonts w:ascii="Times New Roman" w:hAnsi="Times New Roman"/>
          <w:szCs w:val="20"/>
          <w:lang w:eastAsia="ko-KR"/>
        </w:rPr>
      </w:pPr>
      <w:r w:rsidRPr="00F85965">
        <w:rPr>
          <w:rFonts w:ascii="Times New Roman" w:hAnsi="Times New Roman"/>
          <w:szCs w:val="20"/>
          <w:lang w:eastAsia="ko-KR"/>
        </w:rPr>
        <w:t>PDSCH-CodeBlockGroupTransmission</w:t>
      </w:r>
    </w:p>
    <w:p w14:paraId="0D830BFC" w14:textId="77777777" w:rsidR="003611DD" w:rsidRPr="00F85965" w:rsidRDefault="003611DD" w:rsidP="00453F3C">
      <w:pPr>
        <w:numPr>
          <w:ilvl w:val="3"/>
          <w:numId w:val="219"/>
        </w:numPr>
        <w:rPr>
          <w:rFonts w:ascii="Times New Roman" w:hAnsi="Times New Roman"/>
          <w:szCs w:val="20"/>
          <w:lang w:eastAsia="ko-KR"/>
        </w:rPr>
      </w:pPr>
      <w:r w:rsidRPr="00F85965">
        <w:rPr>
          <w:rFonts w:ascii="Times New Roman" w:hAnsi="Times New Roman"/>
          <w:szCs w:val="20"/>
          <w:lang w:eastAsia="ko-KR"/>
        </w:rPr>
        <w:t>maxCodeBlockGroupsPerTransportBlock</w:t>
      </w:r>
    </w:p>
    <w:p w14:paraId="776F70BC" w14:textId="77777777" w:rsidR="003611DD" w:rsidRPr="00F85965" w:rsidRDefault="003611DD" w:rsidP="00453F3C">
      <w:pPr>
        <w:numPr>
          <w:ilvl w:val="2"/>
          <w:numId w:val="219"/>
        </w:numPr>
        <w:rPr>
          <w:rFonts w:ascii="Times New Roman" w:hAnsi="Times New Roman"/>
          <w:szCs w:val="20"/>
          <w:lang w:eastAsia="ko-KR"/>
        </w:rPr>
      </w:pPr>
      <w:r w:rsidRPr="00F85965">
        <w:rPr>
          <w:rFonts w:ascii="Times New Roman" w:hAnsi="Times New Roman"/>
          <w:szCs w:val="20"/>
          <w:lang w:eastAsia="ko-KR"/>
        </w:rPr>
        <w:t>Parameters related to slot aggregation</w:t>
      </w:r>
    </w:p>
    <w:p w14:paraId="0944C0FC" w14:textId="77777777" w:rsidR="003611DD" w:rsidRPr="00F85965" w:rsidRDefault="003611DD" w:rsidP="00453F3C">
      <w:pPr>
        <w:numPr>
          <w:ilvl w:val="3"/>
          <w:numId w:val="219"/>
        </w:numPr>
        <w:rPr>
          <w:rFonts w:ascii="Times New Roman" w:hAnsi="Times New Roman"/>
          <w:szCs w:val="20"/>
          <w:lang w:eastAsia="ko-KR"/>
        </w:rPr>
      </w:pPr>
      <w:r w:rsidRPr="00F85965">
        <w:rPr>
          <w:rFonts w:ascii="Times New Roman" w:hAnsi="Times New Roman"/>
          <w:szCs w:val="20"/>
          <w:lang w:eastAsia="ko-KR"/>
        </w:rPr>
        <w:t>pdsch-AggregatoinFactor</w:t>
      </w:r>
    </w:p>
    <w:p w14:paraId="2DAC43C3" w14:textId="77777777" w:rsidR="003611DD" w:rsidRPr="00F85965" w:rsidRDefault="003611DD" w:rsidP="00453F3C">
      <w:pPr>
        <w:numPr>
          <w:ilvl w:val="2"/>
          <w:numId w:val="219"/>
        </w:numPr>
        <w:rPr>
          <w:rFonts w:ascii="Times New Roman" w:hAnsi="Times New Roman"/>
          <w:szCs w:val="20"/>
          <w:lang w:eastAsia="ko-KR"/>
        </w:rPr>
      </w:pPr>
      <w:r w:rsidRPr="00F85965">
        <w:rPr>
          <w:rFonts w:ascii="Times New Roman" w:hAnsi="Times New Roman"/>
          <w:szCs w:val="20"/>
          <w:lang w:eastAsia="ko-KR"/>
        </w:rPr>
        <w:t>Set of row indices R and pdsch-TimeDomainAllocationList</w:t>
      </w:r>
    </w:p>
    <w:p w14:paraId="44B05CDE" w14:textId="77777777" w:rsidR="003611DD" w:rsidRPr="00F85965" w:rsidRDefault="003611DD" w:rsidP="00453F3C">
      <w:pPr>
        <w:numPr>
          <w:ilvl w:val="2"/>
          <w:numId w:val="219"/>
        </w:numPr>
        <w:rPr>
          <w:rFonts w:ascii="Times New Roman" w:hAnsi="Times New Roman"/>
          <w:szCs w:val="20"/>
          <w:lang w:eastAsia="ko-KR"/>
        </w:rPr>
      </w:pPr>
      <w:r w:rsidRPr="00F85965">
        <w:rPr>
          <w:rFonts w:ascii="Times New Roman" w:hAnsi="Times New Roman"/>
          <w:szCs w:val="20"/>
          <w:lang w:eastAsia="ko-KR"/>
        </w:rPr>
        <w:t>firstActiveDownlinkBWP-Id</w:t>
      </w:r>
    </w:p>
    <w:p w14:paraId="3CE77FFF" w14:textId="77777777" w:rsidR="003611DD" w:rsidRPr="00F85965" w:rsidRDefault="003611DD" w:rsidP="00453F3C">
      <w:pPr>
        <w:numPr>
          <w:ilvl w:val="1"/>
          <w:numId w:val="219"/>
        </w:numPr>
        <w:rPr>
          <w:rFonts w:ascii="Times New Roman" w:hAnsi="Times New Roman"/>
          <w:szCs w:val="20"/>
          <w:lang w:eastAsia="ko-KR"/>
        </w:rPr>
      </w:pPr>
      <w:r w:rsidRPr="00F85965">
        <w:rPr>
          <w:rFonts w:ascii="Times New Roman" w:hAnsi="Times New Roman"/>
          <w:szCs w:val="20"/>
          <w:lang w:eastAsia="ko-KR"/>
        </w:rPr>
        <w:t>The following functionality from the Rel-15 specification is not supported</w:t>
      </w:r>
    </w:p>
    <w:p w14:paraId="18264131" w14:textId="77777777" w:rsidR="003611DD" w:rsidRPr="00F85965" w:rsidRDefault="003611DD" w:rsidP="00453F3C">
      <w:pPr>
        <w:numPr>
          <w:ilvl w:val="2"/>
          <w:numId w:val="219"/>
        </w:numPr>
        <w:rPr>
          <w:rFonts w:ascii="Times New Roman" w:hAnsi="Times New Roman"/>
          <w:szCs w:val="20"/>
          <w:lang w:eastAsia="ko-KR"/>
        </w:rPr>
      </w:pPr>
      <w:r w:rsidRPr="00F85965">
        <w:rPr>
          <w:rFonts w:ascii="Times New Roman" w:hAnsi="Times New Roman"/>
          <w:szCs w:val="20"/>
          <w:lang w:eastAsia="ko-KR"/>
        </w:rPr>
        <w:t>HARQ-ACK for SPS PDSCH release</w:t>
      </w:r>
    </w:p>
    <w:p w14:paraId="0E9FA954" w14:textId="77777777" w:rsidR="003611DD" w:rsidRPr="00F85965" w:rsidRDefault="003611DD" w:rsidP="00453F3C">
      <w:pPr>
        <w:numPr>
          <w:ilvl w:val="2"/>
          <w:numId w:val="219"/>
        </w:numPr>
        <w:rPr>
          <w:rFonts w:ascii="Times New Roman" w:hAnsi="Times New Roman"/>
          <w:szCs w:val="20"/>
          <w:lang w:eastAsia="ko-KR"/>
        </w:rPr>
      </w:pPr>
      <w:r w:rsidRPr="00F85965">
        <w:rPr>
          <w:rFonts w:ascii="Times New Roman" w:hAnsi="Times New Roman"/>
          <w:szCs w:val="20"/>
          <w:lang w:eastAsia="ko-KR"/>
        </w:rPr>
        <w:t>Capability to receive more than one unicast PDSCH per slot</w:t>
      </w:r>
    </w:p>
    <w:p w14:paraId="1E2FBBA8" w14:textId="77777777" w:rsidR="003611DD" w:rsidRPr="00F85965" w:rsidRDefault="003611DD" w:rsidP="00453F3C">
      <w:pPr>
        <w:numPr>
          <w:ilvl w:val="2"/>
          <w:numId w:val="219"/>
        </w:numPr>
        <w:rPr>
          <w:rFonts w:ascii="Times New Roman" w:hAnsi="Times New Roman"/>
          <w:szCs w:val="20"/>
          <w:lang w:eastAsia="ko-KR"/>
        </w:rPr>
      </w:pPr>
      <w:r w:rsidRPr="00F85965">
        <w:rPr>
          <w:rFonts w:ascii="Times New Roman" w:hAnsi="Times New Roman"/>
          <w:szCs w:val="20"/>
          <w:lang w:eastAsia="ko-KR"/>
        </w:rPr>
        <w:t>Reporting of UCI (e.g., SR, CSI)</w:t>
      </w:r>
    </w:p>
    <w:p w14:paraId="283EE217" w14:textId="77777777" w:rsidR="003611DD" w:rsidRPr="00F85965" w:rsidRDefault="003611DD" w:rsidP="003611DD">
      <w:pPr>
        <w:rPr>
          <w:rFonts w:ascii="Times New Roman" w:hAnsi="Times New Roman"/>
          <w:szCs w:val="20"/>
          <w:lang w:eastAsia="ko-KR"/>
        </w:rPr>
      </w:pPr>
      <w:r w:rsidRPr="00F85965">
        <w:rPr>
          <w:rFonts w:ascii="Times New Roman" w:hAnsi="Times New Roman"/>
          <w:szCs w:val="20"/>
          <w:lang w:eastAsia="ko-KR"/>
        </w:rPr>
        <w:t>NOTE: This is not intended to change the reporting of DL HARQ-ACK in any way.</w:t>
      </w:r>
    </w:p>
    <w:p w14:paraId="0F745FD4" w14:textId="77777777" w:rsidR="003611DD" w:rsidRPr="00F85965" w:rsidRDefault="003611DD" w:rsidP="003611DD">
      <w:pPr>
        <w:rPr>
          <w:rFonts w:ascii="Times New Roman" w:hAnsi="Times New Roman"/>
          <w:lang w:eastAsia="x-none"/>
        </w:rPr>
      </w:pPr>
    </w:p>
    <w:p w14:paraId="03988B6E" w14:textId="77777777" w:rsidR="003611DD" w:rsidRPr="00F85965" w:rsidRDefault="003611DD" w:rsidP="003611DD">
      <w:pPr>
        <w:rPr>
          <w:rFonts w:ascii="Times New Roman" w:hAnsi="Times New Roman"/>
          <w:lang w:eastAsia="x-none"/>
        </w:rPr>
      </w:pPr>
      <w:r w:rsidRPr="00F85965">
        <w:rPr>
          <w:rFonts w:ascii="Times New Roman" w:hAnsi="Times New Roman"/>
          <w:lang w:eastAsia="x-none"/>
        </w:rPr>
        <w:t>Update from the conference call:</w:t>
      </w:r>
    </w:p>
    <w:p w14:paraId="0E29A958" w14:textId="77777777" w:rsidR="003611DD" w:rsidRPr="00F85965" w:rsidRDefault="003611DD" w:rsidP="003611DD">
      <w:pPr>
        <w:rPr>
          <w:rFonts w:ascii="Times New Roman" w:hAnsi="Times New Roman"/>
          <w:b/>
          <w:bCs/>
          <w:u w:val="single"/>
        </w:rPr>
      </w:pPr>
      <w:r w:rsidRPr="00F85965">
        <w:rPr>
          <w:rFonts w:ascii="Times New Roman" w:hAnsi="Times New Roman"/>
          <w:b/>
          <w:bCs/>
          <w:u w:val="single"/>
        </w:rPr>
        <w:t>Conclusion:</w:t>
      </w:r>
    </w:p>
    <w:p w14:paraId="6F525927" w14:textId="7C46B41E" w:rsidR="003611DD" w:rsidRPr="00F85965" w:rsidRDefault="003611DD" w:rsidP="00453F3C">
      <w:pPr>
        <w:numPr>
          <w:ilvl w:val="0"/>
          <w:numId w:val="222"/>
        </w:numPr>
        <w:rPr>
          <w:rFonts w:ascii="Times New Roman" w:eastAsia="Times New Roman" w:hAnsi="Times New Roman"/>
          <w:sz w:val="24"/>
          <w:lang w:val="en-US"/>
        </w:rPr>
      </w:pPr>
      <w:r w:rsidRPr="00F85965">
        <w:rPr>
          <w:rFonts w:ascii="Times New Roman" w:eastAsia="Times New Roman" w:hAnsi="Times New Roman"/>
        </w:rPr>
        <w:t>In preparing the TP for SL HARQ-ACK reporting to the gNB</w:t>
      </w:r>
      <w:r w:rsidR="004259CE">
        <w:rPr>
          <w:rFonts w:ascii="Times New Roman" w:eastAsia="Times New Roman" w:hAnsi="Times New Roman"/>
        </w:rPr>
        <w:t xml:space="preserve"> </w:t>
      </w:r>
      <w:r w:rsidRPr="00F85965">
        <w:rPr>
          <w:rFonts w:ascii="Times New Roman" w:eastAsia="Times New Roman" w:hAnsi="Times New Roman"/>
          <w:color w:val="FF0000"/>
        </w:rPr>
        <w:t>using type-1 codebook</w:t>
      </w:r>
      <w:r w:rsidRPr="00F85965">
        <w:rPr>
          <w:rFonts w:ascii="Times New Roman" w:eastAsia="Times New Roman" w:hAnsi="Times New Roman"/>
        </w:rPr>
        <w:t>, at least the following changes are made to the Rel-15 specification:</w:t>
      </w:r>
    </w:p>
    <w:p w14:paraId="4533123F" w14:textId="77777777" w:rsidR="003611DD" w:rsidRPr="00F85965" w:rsidRDefault="003611DD" w:rsidP="00453F3C">
      <w:pPr>
        <w:numPr>
          <w:ilvl w:val="1"/>
          <w:numId w:val="223"/>
        </w:numPr>
        <w:rPr>
          <w:rFonts w:ascii="Times New Roman" w:eastAsia="Times New Roman" w:hAnsi="Times New Roman"/>
          <w:sz w:val="24"/>
          <w:lang w:val="fi-FI"/>
        </w:rPr>
      </w:pPr>
      <w:r w:rsidRPr="00F85965">
        <w:rPr>
          <w:rFonts w:ascii="Times New Roman" w:eastAsia="Times New Roman" w:hAnsi="Times New Roman"/>
          <w:lang w:val="fi-FI"/>
        </w:rPr>
        <w:t>A single cell is considered</w:t>
      </w:r>
    </w:p>
    <w:p w14:paraId="534FD613" w14:textId="77777777" w:rsidR="003611DD" w:rsidRPr="00F85965" w:rsidRDefault="003611DD" w:rsidP="00453F3C">
      <w:pPr>
        <w:numPr>
          <w:ilvl w:val="1"/>
          <w:numId w:val="223"/>
        </w:numPr>
        <w:rPr>
          <w:rFonts w:ascii="Times New Roman" w:eastAsia="Times New Roman" w:hAnsi="Times New Roman"/>
          <w:sz w:val="24"/>
          <w:lang w:val="en-US"/>
        </w:rPr>
      </w:pPr>
      <w:r w:rsidRPr="00F85965">
        <w:rPr>
          <w:rFonts w:ascii="Times New Roman" w:eastAsia="Times New Roman" w:hAnsi="Times New Roman"/>
        </w:rPr>
        <w:t>DCI format 3_0 is used instead of formats 1_0 and 1_1.</w:t>
      </w:r>
    </w:p>
    <w:p w14:paraId="38D472EA" w14:textId="77777777" w:rsidR="003611DD" w:rsidRPr="00F85965" w:rsidRDefault="003611DD" w:rsidP="00453F3C">
      <w:pPr>
        <w:numPr>
          <w:ilvl w:val="1"/>
          <w:numId w:val="223"/>
        </w:numPr>
        <w:rPr>
          <w:rFonts w:ascii="Times New Roman" w:eastAsia="Times New Roman" w:hAnsi="Times New Roman"/>
          <w:sz w:val="24"/>
        </w:rPr>
      </w:pPr>
      <w:r w:rsidRPr="00F85965">
        <w:rPr>
          <w:rFonts w:ascii="Times New Roman" w:eastAsia="Times New Roman" w:hAnsi="Times New Roman"/>
        </w:rPr>
        <w:t>SL- RNTI and SL-CS-RNTI replace C-RNTI and CS-RNTI, respectively.</w:t>
      </w:r>
    </w:p>
    <w:p w14:paraId="494956F2" w14:textId="77777777" w:rsidR="003611DD" w:rsidRPr="00F85965" w:rsidRDefault="003611DD" w:rsidP="00453F3C">
      <w:pPr>
        <w:numPr>
          <w:ilvl w:val="1"/>
          <w:numId w:val="223"/>
        </w:numPr>
        <w:rPr>
          <w:rFonts w:ascii="Times New Roman" w:eastAsia="Times New Roman" w:hAnsi="Times New Roman"/>
          <w:sz w:val="24"/>
        </w:rPr>
      </w:pPr>
      <w:r w:rsidRPr="00F85965">
        <w:rPr>
          <w:rFonts w:ascii="Times New Roman" w:eastAsia="Times New Roman" w:hAnsi="Times New Roman"/>
        </w:rPr>
        <w:t>sl-FeedbackToUL-ACK replaces dl-DataToUL-ACK</w:t>
      </w:r>
    </w:p>
    <w:p w14:paraId="1D9956E3" w14:textId="77777777" w:rsidR="003611DD" w:rsidRPr="00F85965" w:rsidRDefault="003611DD" w:rsidP="00453F3C">
      <w:pPr>
        <w:numPr>
          <w:ilvl w:val="1"/>
          <w:numId w:val="223"/>
        </w:numPr>
        <w:rPr>
          <w:rFonts w:ascii="Times New Roman" w:eastAsia="Times New Roman" w:hAnsi="Times New Roman"/>
          <w:sz w:val="24"/>
        </w:rPr>
      </w:pPr>
      <w:r w:rsidRPr="00F85965">
        <w:rPr>
          <w:rFonts w:ascii="Times New Roman" w:eastAsia="SimSun" w:hAnsi="Times New Roman"/>
          <w:lang w:val="fi-FI" w:eastAsia="ko-KR"/>
        </w:rPr>
        <w:t>“</w:t>
      </w:r>
      <w:r w:rsidRPr="00F85965">
        <w:rPr>
          <w:rFonts w:ascii="Times New Roman" w:eastAsia="Times New Roman" w:hAnsi="Times New Roman"/>
        </w:rPr>
        <w:t>PSFCH-to-HARQ_feedback timing indicator</w:t>
      </w:r>
      <w:r w:rsidRPr="00F85965">
        <w:rPr>
          <w:rFonts w:ascii="Times New Roman" w:eastAsia="SimSun" w:hAnsi="Times New Roman"/>
          <w:lang w:val="fi-FI" w:eastAsia="ko-KR"/>
        </w:rPr>
        <w:t>”</w:t>
      </w:r>
      <w:r w:rsidRPr="00F85965">
        <w:rPr>
          <w:rStyle w:val="apple-converted-space"/>
          <w:rFonts w:ascii="Times New Roman" w:eastAsia="Times New Roman" w:hAnsi="Times New Roman"/>
        </w:rPr>
        <w:t> </w:t>
      </w:r>
      <w:r w:rsidRPr="00F85965">
        <w:rPr>
          <w:rFonts w:ascii="Times New Roman" w:eastAsia="Times New Roman" w:hAnsi="Times New Roman"/>
        </w:rPr>
        <w:t>replaces</w:t>
      </w:r>
      <w:r w:rsidRPr="00F85965">
        <w:rPr>
          <w:rStyle w:val="apple-converted-space"/>
          <w:rFonts w:ascii="Times New Roman" w:eastAsia="Times New Roman" w:hAnsi="Times New Roman"/>
        </w:rPr>
        <w:t> </w:t>
      </w:r>
      <w:r w:rsidRPr="00F85965">
        <w:rPr>
          <w:rFonts w:ascii="Times New Roman" w:eastAsia="SimSun" w:hAnsi="Times New Roman"/>
          <w:lang w:val="fi-FI" w:eastAsia="ko-KR"/>
        </w:rPr>
        <w:t>“</w:t>
      </w:r>
      <w:r w:rsidRPr="00F85965">
        <w:rPr>
          <w:rFonts w:ascii="Times New Roman" w:eastAsia="Times New Roman" w:hAnsi="Times New Roman"/>
        </w:rPr>
        <w:t>PDSCH-to-HARQ_feedback timing indicator</w:t>
      </w:r>
      <w:r w:rsidRPr="00F85965">
        <w:rPr>
          <w:rFonts w:ascii="Times New Roman" w:eastAsia="SimSun" w:hAnsi="Times New Roman"/>
          <w:lang w:val="fi-FI" w:eastAsia="ko-KR"/>
        </w:rPr>
        <w:t>”</w:t>
      </w:r>
      <w:r w:rsidRPr="00F85965">
        <w:rPr>
          <w:rFonts w:ascii="Times New Roman" w:eastAsia="SimSun" w:hAnsi="Times New Roman"/>
        </w:rPr>
        <w:t> </w:t>
      </w:r>
    </w:p>
    <w:p w14:paraId="1EA6F532" w14:textId="77777777" w:rsidR="003611DD" w:rsidRPr="00F85965" w:rsidRDefault="003611DD" w:rsidP="00453F3C">
      <w:pPr>
        <w:numPr>
          <w:ilvl w:val="2"/>
          <w:numId w:val="224"/>
        </w:numPr>
        <w:rPr>
          <w:rFonts w:ascii="Times New Roman" w:eastAsia="Times New Roman" w:hAnsi="Times New Roman"/>
          <w:sz w:val="24"/>
        </w:rPr>
      </w:pPr>
      <w:r w:rsidRPr="00F85965">
        <w:rPr>
          <w:rFonts w:ascii="Times New Roman" w:eastAsia="Times New Roman" w:hAnsi="Times New Roman"/>
        </w:rPr>
        <w:t>sl-PSFCH-ToPUCCH is used to determine PSFCH-to-PUCCH gap for SL CG type-1</w:t>
      </w:r>
    </w:p>
    <w:p w14:paraId="06193185" w14:textId="77777777" w:rsidR="003611DD" w:rsidRPr="00F85965" w:rsidRDefault="003611DD" w:rsidP="00453F3C">
      <w:pPr>
        <w:numPr>
          <w:ilvl w:val="1"/>
          <w:numId w:val="225"/>
        </w:numPr>
        <w:rPr>
          <w:rFonts w:ascii="Times New Roman" w:eastAsia="Times New Roman" w:hAnsi="Times New Roman"/>
          <w:sz w:val="24"/>
          <w:lang w:val="fi-FI"/>
        </w:rPr>
      </w:pPr>
      <w:r w:rsidRPr="00F85965">
        <w:rPr>
          <w:rFonts w:ascii="Times New Roman" w:eastAsia="Times New Roman" w:hAnsi="Times New Roman"/>
          <w:lang w:val="fi-FI"/>
        </w:rPr>
        <w:t>SL BWP replaces DL BWP</w:t>
      </w:r>
    </w:p>
    <w:p w14:paraId="0F8D7131" w14:textId="77777777" w:rsidR="003611DD" w:rsidRPr="00F85965" w:rsidRDefault="003611DD" w:rsidP="00453F3C">
      <w:pPr>
        <w:numPr>
          <w:ilvl w:val="1"/>
          <w:numId w:val="225"/>
        </w:numPr>
        <w:rPr>
          <w:rFonts w:ascii="Times New Roman" w:eastAsia="Times New Roman" w:hAnsi="Times New Roman"/>
          <w:sz w:val="24"/>
          <w:lang w:val="en-US"/>
        </w:rPr>
      </w:pPr>
      <w:r w:rsidRPr="00F85965">
        <w:rPr>
          <w:rFonts w:ascii="Times New Roman" w:eastAsia="Times New Roman" w:hAnsi="Times New Roman"/>
        </w:rPr>
        <w:t>The ratio 2^(u_SL-u_UL) replaces the ratio 2^(u_DL-u_UL)</w:t>
      </w:r>
    </w:p>
    <w:p w14:paraId="403C2F48" w14:textId="77777777" w:rsidR="003611DD" w:rsidRPr="00F85965" w:rsidRDefault="003611DD" w:rsidP="00453F3C">
      <w:pPr>
        <w:numPr>
          <w:ilvl w:val="1"/>
          <w:numId w:val="225"/>
        </w:numPr>
        <w:rPr>
          <w:rFonts w:ascii="Times New Roman" w:eastAsia="Times New Roman" w:hAnsi="Times New Roman"/>
          <w:sz w:val="24"/>
        </w:rPr>
      </w:pPr>
      <w:r w:rsidRPr="00F85965">
        <w:rPr>
          <w:rFonts w:ascii="Times New Roman" w:eastAsia="Times New Roman" w:hAnsi="Times New Roman"/>
        </w:rPr>
        <w:t>SL resource pool configuration is used to determine whether a slot belong to the SL pool or not.</w:t>
      </w:r>
    </w:p>
    <w:p w14:paraId="5FEEA5C3" w14:textId="77777777" w:rsidR="003611DD" w:rsidRPr="00F85965" w:rsidRDefault="003611DD" w:rsidP="00453F3C">
      <w:pPr>
        <w:numPr>
          <w:ilvl w:val="1"/>
          <w:numId w:val="225"/>
        </w:numPr>
        <w:rPr>
          <w:rFonts w:ascii="Times New Roman" w:eastAsia="Times New Roman" w:hAnsi="Times New Roman"/>
          <w:sz w:val="24"/>
        </w:rPr>
      </w:pPr>
      <w:r w:rsidRPr="00F85965">
        <w:rPr>
          <w:rFonts w:ascii="Times New Roman" w:eastAsia="Times New Roman" w:hAnsi="Times New Roman"/>
        </w:rPr>
        <w:t>The period of PSFCH resources is used:</w:t>
      </w:r>
    </w:p>
    <w:p w14:paraId="615A040D" w14:textId="77777777" w:rsidR="003611DD" w:rsidRPr="00F85965" w:rsidRDefault="003611DD" w:rsidP="00453F3C">
      <w:pPr>
        <w:numPr>
          <w:ilvl w:val="2"/>
          <w:numId w:val="226"/>
        </w:numPr>
        <w:rPr>
          <w:rFonts w:ascii="Times New Roman" w:eastAsia="Times New Roman" w:hAnsi="Times New Roman"/>
          <w:sz w:val="24"/>
        </w:rPr>
      </w:pPr>
      <w:r w:rsidRPr="00F85965">
        <w:rPr>
          <w:rFonts w:ascii="Times New Roman" w:eastAsia="Times New Roman" w:hAnsi="Times New Roman"/>
        </w:rPr>
        <w:t>to determine the number of PSFCH reception occasions for one PUCCH transmission</w:t>
      </w:r>
    </w:p>
    <w:p w14:paraId="555A5B3C" w14:textId="77777777" w:rsidR="003611DD" w:rsidRPr="00F85965" w:rsidRDefault="003611DD" w:rsidP="00453F3C">
      <w:pPr>
        <w:numPr>
          <w:ilvl w:val="2"/>
          <w:numId w:val="226"/>
        </w:numPr>
        <w:rPr>
          <w:rFonts w:ascii="Times New Roman" w:eastAsia="Times New Roman" w:hAnsi="Times New Roman"/>
          <w:sz w:val="24"/>
        </w:rPr>
      </w:pPr>
      <w:r w:rsidRPr="00F85965">
        <w:rPr>
          <w:rFonts w:ascii="Times New Roman" w:eastAsia="Times New Roman" w:hAnsi="Times New Roman"/>
        </w:rPr>
        <w:t>to determine whether a given SL slot has PSFCH resources or not</w:t>
      </w:r>
    </w:p>
    <w:p w14:paraId="066AF7F3" w14:textId="77777777" w:rsidR="003611DD" w:rsidRPr="00F85965" w:rsidRDefault="003611DD" w:rsidP="00453F3C">
      <w:pPr>
        <w:numPr>
          <w:ilvl w:val="2"/>
          <w:numId w:val="226"/>
        </w:numPr>
        <w:rPr>
          <w:rFonts w:ascii="Times New Roman" w:eastAsia="Times New Roman" w:hAnsi="Times New Roman"/>
          <w:sz w:val="24"/>
        </w:rPr>
      </w:pPr>
      <w:r w:rsidRPr="00F85965">
        <w:rPr>
          <w:rFonts w:ascii="Times New Roman" w:eastAsia="Times New Roman" w:hAnsi="Times New Roman"/>
        </w:rPr>
        <w:t>to determine the number of HARQ-ACK bits associated with each PSFCH reception occasion.</w:t>
      </w:r>
    </w:p>
    <w:p w14:paraId="50B6CF03" w14:textId="77777777" w:rsidR="003611DD" w:rsidRPr="00F85965" w:rsidRDefault="003611DD" w:rsidP="003611DD">
      <w:pPr>
        <w:rPr>
          <w:rFonts w:ascii="Times New Roman" w:hAnsi="Times New Roman"/>
          <w:lang w:eastAsia="x-none"/>
        </w:rPr>
      </w:pPr>
      <w:r w:rsidRPr="00F85965">
        <w:rPr>
          <w:rFonts w:ascii="Times New Roman" w:hAnsi="Times New Roman"/>
        </w:rPr>
        <w:t>NOTE: This is not intended to change the reporting of DL HARQ-ACK in any way</w:t>
      </w:r>
    </w:p>
    <w:p w14:paraId="78A92739" w14:textId="77777777" w:rsidR="00F85965" w:rsidRDefault="00F85965" w:rsidP="003611DD">
      <w:pPr>
        <w:rPr>
          <w:rFonts w:ascii="Times New Roman" w:hAnsi="Times New Roman"/>
        </w:rPr>
      </w:pPr>
    </w:p>
    <w:p w14:paraId="1030869A" w14:textId="63095906" w:rsidR="003611DD" w:rsidRPr="00F85965" w:rsidRDefault="003611DD" w:rsidP="003611DD">
      <w:pPr>
        <w:rPr>
          <w:rFonts w:ascii="Times New Roman" w:hAnsi="Times New Roman"/>
        </w:rPr>
      </w:pPr>
      <w:r w:rsidRPr="00F85965">
        <w:rPr>
          <w:rFonts w:ascii="Times New Roman" w:hAnsi="Times New Roman"/>
        </w:rPr>
        <w:t>TP till 4/29</w:t>
      </w:r>
    </w:p>
    <w:p w14:paraId="5BAC424E" w14:textId="3D702B2D" w:rsidR="00F85965" w:rsidRPr="00ED534A" w:rsidRDefault="00AC05F3" w:rsidP="00F85965">
      <w:pPr>
        <w:rPr>
          <w:b/>
          <w:bCs/>
        </w:rPr>
      </w:pPr>
      <w:hyperlink r:id="rId906" w:history="1">
        <w:r w:rsidR="00B22700">
          <w:rPr>
            <w:rStyle w:val="Hyperlink"/>
            <w:b/>
            <w:bCs/>
          </w:rPr>
          <w:t>R1-2003109</w:t>
        </w:r>
      </w:hyperlink>
      <w:r w:rsidR="00F85965" w:rsidRPr="00ED534A">
        <w:rPr>
          <w:b/>
          <w:bCs/>
        </w:rPr>
        <w:tab/>
        <w:t>Text proposal for TS 38.213 related to the agreements in [100b-e-NR-5G_V2X_NRSL-Mode-1-03]</w:t>
      </w:r>
      <w:r w:rsidR="00F85965" w:rsidRPr="00ED534A">
        <w:rPr>
          <w:b/>
          <w:bCs/>
        </w:rPr>
        <w:tab/>
        <w:t>Moderator (Ericsson)</w:t>
      </w:r>
    </w:p>
    <w:p w14:paraId="621215F2" w14:textId="5AE28FBE" w:rsidR="00A6127A" w:rsidRDefault="00A6127A" w:rsidP="00A6127A">
      <w:r w:rsidRPr="00ED534A">
        <w:rPr>
          <w:b/>
          <w:bCs/>
        </w:rPr>
        <w:t>Decision:</w:t>
      </w:r>
      <w:r>
        <w:t xml:space="preserve"> As per email decision posted on Apr.30</w:t>
      </w:r>
      <w:r w:rsidRPr="00ED534A">
        <w:rPr>
          <w:vertAlign w:val="superscript"/>
        </w:rPr>
        <w:t>th</w:t>
      </w:r>
      <w:r>
        <w:t xml:space="preserve">, TP in </w:t>
      </w:r>
      <w:hyperlink r:id="rId907" w:history="1">
        <w:r w:rsidR="00B22700">
          <w:rPr>
            <w:rStyle w:val="Hyperlink"/>
          </w:rPr>
          <w:t>R1-2003109</w:t>
        </w:r>
      </w:hyperlink>
      <w:r>
        <w:t xml:space="preserve"> is endorsed.</w:t>
      </w:r>
    </w:p>
    <w:p w14:paraId="49C38D4B" w14:textId="779F82D8" w:rsidR="003611DD" w:rsidRDefault="003611DD" w:rsidP="003611DD"/>
    <w:p w14:paraId="3D6B9394" w14:textId="77777777" w:rsidR="00F85965" w:rsidRDefault="00F85965" w:rsidP="003611DD"/>
    <w:p w14:paraId="440E51A9" w14:textId="77777777" w:rsidR="00584CBD" w:rsidRPr="008F7B6C" w:rsidRDefault="003611DD" w:rsidP="008F7B6C">
      <w:pPr>
        <w:rPr>
          <w:lang w:eastAsia="x-none"/>
        </w:rPr>
      </w:pPr>
      <w:r w:rsidRPr="008F7B6C">
        <w:rPr>
          <w:lang w:eastAsia="x-none"/>
        </w:rPr>
        <w:t xml:space="preserve">[100b-e-NR-5G_V2X_NRSL-Mode-1-04] </w:t>
      </w:r>
      <w:r w:rsidR="00584CBD" w:rsidRPr="008F7B6C">
        <w:rPr>
          <w:lang w:eastAsia="x-none"/>
        </w:rPr>
        <w:t>– Ricardo (Ericsson)</w:t>
      </w:r>
    </w:p>
    <w:p w14:paraId="05866F05" w14:textId="745F8DCB" w:rsidR="003611DD" w:rsidRPr="008F7B6C" w:rsidRDefault="003611DD" w:rsidP="008F7B6C">
      <w:pPr>
        <w:rPr>
          <w:lang w:eastAsia="x-none"/>
        </w:rPr>
      </w:pPr>
      <w:r w:rsidRPr="008F7B6C">
        <w:rPr>
          <w:lang w:eastAsia="x-none"/>
        </w:rPr>
        <w:t xml:space="preserve">Email discussion/approval on some aspects of reports on PUCCH for type 2 codebook: </w:t>
      </w:r>
    </w:p>
    <w:p w14:paraId="115DB450" w14:textId="77777777" w:rsidR="003611DD" w:rsidRPr="008F7B6C" w:rsidRDefault="003611DD" w:rsidP="00453F3C">
      <w:pPr>
        <w:pStyle w:val="ListParagraph"/>
        <w:numPr>
          <w:ilvl w:val="0"/>
          <w:numId w:val="232"/>
        </w:numPr>
        <w:overflowPunct/>
        <w:autoSpaceDE/>
        <w:autoSpaceDN/>
        <w:adjustRightInd/>
        <w:spacing w:after="0" w:line="256" w:lineRule="auto"/>
        <w:contextualSpacing w:val="0"/>
        <w:textAlignment w:val="auto"/>
      </w:pPr>
      <w:r w:rsidRPr="008F7B6C">
        <w:t>Required changes to the Rel-15 procedures (as agreed) – TS 38.213 Section 9.1.3.1:</w:t>
      </w:r>
    </w:p>
    <w:p w14:paraId="52DB1BF5" w14:textId="77777777" w:rsidR="003611DD" w:rsidRPr="008F7B6C" w:rsidRDefault="003611DD" w:rsidP="00453F3C">
      <w:pPr>
        <w:pStyle w:val="ListParagraph"/>
        <w:numPr>
          <w:ilvl w:val="1"/>
          <w:numId w:val="232"/>
        </w:numPr>
        <w:overflowPunct/>
        <w:autoSpaceDE/>
        <w:autoSpaceDN/>
        <w:adjustRightInd/>
        <w:spacing w:after="0" w:line="256" w:lineRule="auto"/>
        <w:contextualSpacing w:val="0"/>
        <w:textAlignment w:val="auto"/>
      </w:pPr>
      <w:r w:rsidRPr="008F7B6C">
        <w:t>Identify the parameters that are applicable for sidelink and which parameters are not, including PDSCH-to-HARQ_feedback timing indicator, K0, PSFCH resource periodicity N, number of cells, etc.</w:t>
      </w:r>
    </w:p>
    <w:p w14:paraId="3ACC5701" w14:textId="77777777" w:rsidR="003611DD" w:rsidRPr="008F7B6C" w:rsidRDefault="003611DD" w:rsidP="00453F3C">
      <w:pPr>
        <w:pStyle w:val="ListParagraph"/>
        <w:numPr>
          <w:ilvl w:val="0"/>
          <w:numId w:val="232"/>
        </w:numPr>
        <w:overflowPunct/>
        <w:autoSpaceDE/>
        <w:autoSpaceDN/>
        <w:adjustRightInd/>
        <w:spacing w:after="0" w:line="256" w:lineRule="auto"/>
        <w:contextualSpacing w:val="0"/>
        <w:textAlignment w:val="auto"/>
      </w:pPr>
      <w:r w:rsidRPr="008F7B6C">
        <w:t>Support of sidelink assignment indices (SAI): cSAI and/or tSAI</w:t>
      </w:r>
    </w:p>
    <w:p w14:paraId="4C328267" w14:textId="77777777" w:rsidR="003611DD" w:rsidRPr="008F7B6C" w:rsidRDefault="003611DD" w:rsidP="00453F3C">
      <w:pPr>
        <w:pStyle w:val="ListParagraph"/>
        <w:numPr>
          <w:ilvl w:val="0"/>
          <w:numId w:val="232"/>
        </w:numPr>
        <w:overflowPunct/>
        <w:autoSpaceDE/>
        <w:autoSpaceDN/>
        <w:adjustRightInd/>
        <w:spacing w:after="0" w:line="256" w:lineRule="auto"/>
        <w:contextualSpacing w:val="0"/>
        <w:textAlignment w:val="auto"/>
      </w:pPr>
      <w:r w:rsidRPr="008F7B6C">
        <w:t xml:space="preserve">Changes to the determination of the HARQ-ACK information bits </w:t>
      </w:r>
      <w:r w:rsidRPr="008F7B6C">
        <w:rPr>
          <w:rFonts w:ascii="Calibri" w:eastAsia="Calibri" w:hAnsi="Calibri"/>
          <w:position w:val="-14"/>
          <w:sz w:val="22"/>
          <w:szCs w:val="22"/>
          <w:lang w:val="x-none"/>
        </w:rPr>
        <w:object w:dxaOrig="1875" w:dyaOrig="435" w14:anchorId="2254FA0C">
          <v:shape id="_x0000_i1044" type="#_x0000_t75" style="width:93.35pt;height:21.35pt" o:ole="">
            <v:imagedata r:id="rId908" o:title=""/>
          </v:shape>
          <o:OLEObject Type="Embed" ProgID="Equation.3" ShapeID="_x0000_i1044" DrawAspect="Content" ObjectID="_1651668656" r:id="rId909"/>
        </w:object>
      </w:r>
    </w:p>
    <w:p w14:paraId="3479BDFB" w14:textId="77777777" w:rsidR="00317E1B" w:rsidRDefault="00317E1B" w:rsidP="00317E1B">
      <w:r w:rsidRPr="00317E1B">
        <w:rPr>
          <w:b/>
          <w:bCs/>
        </w:rPr>
        <w:t>Decision:</w:t>
      </w:r>
      <w:r>
        <w:t xml:space="preserve"> As per email decision posted on Apr.28</w:t>
      </w:r>
      <w:r w:rsidRPr="00317E1B">
        <w:rPr>
          <w:vertAlign w:val="superscript"/>
        </w:rPr>
        <w:t>th</w:t>
      </w:r>
      <w:r>
        <w:t>,</w:t>
      </w:r>
    </w:p>
    <w:p w14:paraId="00A07904" w14:textId="77777777" w:rsidR="003611DD" w:rsidRPr="00AD1E17" w:rsidRDefault="003611DD" w:rsidP="003611DD">
      <w:pPr>
        <w:rPr>
          <w:b/>
          <w:bCs/>
          <w:szCs w:val="20"/>
          <w:u w:val="single"/>
          <w:lang w:eastAsia="x-none"/>
        </w:rPr>
      </w:pPr>
      <w:r w:rsidRPr="00AD1E17">
        <w:rPr>
          <w:b/>
          <w:bCs/>
          <w:szCs w:val="20"/>
          <w:u w:val="single"/>
          <w:lang w:eastAsia="x-none"/>
        </w:rPr>
        <w:t>Conclusion:</w:t>
      </w:r>
    </w:p>
    <w:p w14:paraId="274F521D" w14:textId="77777777" w:rsidR="003611DD" w:rsidRPr="00317E1B" w:rsidRDefault="003611DD" w:rsidP="00453F3C">
      <w:pPr>
        <w:numPr>
          <w:ilvl w:val="0"/>
          <w:numId w:val="220"/>
        </w:numPr>
        <w:rPr>
          <w:rFonts w:ascii="Times New Roman" w:hAnsi="Times New Roman"/>
          <w:szCs w:val="20"/>
        </w:rPr>
      </w:pPr>
      <w:r w:rsidRPr="00317E1B">
        <w:rPr>
          <w:rFonts w:ascii="Times New Roman" w:hAnsi="Times New Roman"/>
          <w:szCs w:val="20"/>
        </w:rPr>
        <w:t>In preparing the TP for SL HARQ-ACK reporting to the gNB using type-2 codebook:</w:t>
      </w:r>
    </w:p>
    <w:p w14:paraId="290DFD34" w14:textId="77777777" w:rsidR="003611DD" w:rsidRPr="00317E1B" w:rsidRDefault="003611DD" w:rsidP="00453F3C">
      <w:pPr>
        <w:numPr>
          <w:ilvl w:val="1"/>
          <w:numId w:val="220"/>
        </w:numPr>
        <w:rPr>
          <w:rFonts w:ascii="Times New Roman" w:hAnsi="Times New Roman"/>
          <w:szCs w:val="20"/>
        </w:rPr>
      </w:pPr>
      <w:r w:rsidRPr="00317E1B">
        <w:rPr>
          <w:rFonts w:ascii="Times New Roman" w:hAnsi="Times New Roman"/>
          <w:szCs w:val="20"/>
        </w:rPr>
        <w:t>The following parameters and the corresponding parts of the Rel-15 specification are not used:</w:t>
      </w:r>
    </w:p>
    <w:p w14:paraId="18B76AA1" w14:textId="77777777" w:rsidR="003611DD" w:rsidRPr="00317E1B" w:rsidRDefault="003611DD" w:rsidP="00453F3C">
      <w:pPr>
        <w:numPr>
          <w:ilvl w:val="2"/>
          <w:numId w:val="220"/>
        </w:numPr>
        <w:rPr>
          <w:rFonts w:ascii="Times New Roman" w:hAnsi="Times New Roman"/>
          <w:szCs w:val="20"/>
        </w:rPr>
      </w:pPr>
      <w:r w:rsidRPr="00317E1B">
        <w:rPr>
          <w:rFonts w:ascii="Times New Roman" w:hAnsi="Times New Roman"/>
          <w:szCs w:val="20"/>
        </w:rPr>
        <w:t>Parameters related to transmission of more than 1 TB</w:t>
      </w:r>
    </w:p>
    <w:p w14:paraId="4F825D32" w14:textId="77777777" w:rsidR="003611DD" w:rsidRPr="00317E1B" w:rsidRDefault="003611DD" w:rsidP="00453F3C">
      <w:pPr>
        <w:numPr>
          <w:ilvl w:val="3"/>
          <w:numId w:val="220"/>
        </w:numPr>
        <w:rPr>
          <w:rFonts w:ascii="Times New Roman" w:hAnsi="Times New Roman"/>
          <w:szCs w:val="20"/>
        </w:rPr>
      </w:pPr>
      <w:r w:rsidRPr="00317E1B">
        <w:rPr>
          <w:rFonts w:ascii="Times New Roman" w:hAnsi="Times New Roman"/>
          <w:szCs w:val="20"/>
        </w:rPr>
        <w:t>harq-ACK-SpatialBundlingPUCCH</w:t>
      </w:r>
    </w:p>
    <w:p w14:paraId="573E19EC" w14:textId="77777777" w:rsidR="003611DD" w:rsidRPr="00317E1B" w:rsidRDefault="003611DD" w:rsidP="00453F3C">
      <w:pPr>
        <w:numPr>
          <w:ilvl w:val="3"/>
          <w:numId w:val="220"/>
        </w:numPr>
        <w:rPr>
          <w:rFonts w:ascii="Times New Roman" w:hAnsi="Times New Roman"/>
          <w:szCs w:val="20"/>
        </w:rPr>
      </w:pPr>
      <w:r w:rsidRPr="00317E1B">
        <w:rPr>
          <w:rFonts w:ascii="Times New Roman" w:hAnsi="Times New Roman"/>
          <w:szCs w:val="20"/>
        </w:rPr>
        <w:t>maxNrofCodeWordsScheduledByDCI</w:t>
      </w:r>
    </w:p>
    <w:p w14:paraId="0475514C" w14:textId="77777777" w:rsidR="003611DD" w:rsidRPr="00317E1B" w:rsidRDefault="003611DD" w:rsidP="00453F3C">
      <w:pPr>
        <w:numPr>
          <w:ilvl w:val="2"/>
          <w:numId w:val="220"/>
        </w:numPr>
        <w:rPr>
          <w:rFonts w:ascii="Times New Roman" w:hAnsi="Times New Roman"/>
          <w:szCs w:val="20"/>
        </w:rPr>
      </w:pPr>
      <w:r w:rsidRPr="00317E1B">
        <w:rPr>
          <w:rFonts w:ascii="Times New Roman" w:hAnsi="Times New Roman"/>
          <w:szCs w:val="20"/>
        </w:rPr>
        <w:t>Parameters related to CBG transmission</w:t>
      </w:r>
    </w:p>
    <w:p w14:paraId="23BC8CEE" w14:textId="77777777" w:rsidR="003611DD" w:rsidRPr="00317E1B" w:rsidRDefault="003611DD" w:rsidP="00453F3C">
      <w:pPr>
        <w:numPr>
          <w:ilvl w:val="3"/>
          <w:numId w:val="220"/>
        </w:numPr>
        <w:rPr>
          <w:rFonts w:ascii="Times New Roman" w:hAnsi="Times New Roman"/>
          <w:szCs w:val="20"/>
        </w:rPr>
      </w:pPr>
      <w:r w:rsidRPr="00317E1B">
        <w:rPr>
          <w:rFonts w:ascii="Times New Roman" w:hAnsi="Times New Roman"/>
          <w:szCs w:val="20"/>
        </w:rPr>
        <w:t>PDSCH-CodeBlockGroupTransmission</w:t>
      </w:r>
    </w:p>
    <w:p w14:paraId="13774268" w14:textId="77777777" w:rsidR="003611DD" w:rsidRPr="00317E1B" w:rsidRDefault="003611DD" w:rsidP="00453F3C">
      <w:pPr>
        <w:numPr>
          <w:ilvl w:val="2"/>
          <w:numId w:val="220"/>
        </w:numPr>
        <w:rPr>
          <w:rFonts w:ascii="Times New Roman" w:hAnsi="Times New Roman"/>
          <w:szCs w:val="20"/>
        </w:rPr>
      </w:pPr>
      <w:r w:rsidRPr="00317E1B">
        <w:rPr>
          <w:rFonts w:ascii="Times New Roman" w:hAnsi="Times New Roman"/>
          <w:szCs w:val="20"/>
        </w:rPr>
        <w:t>Parameters related to slot aggregation</w:t>
      </w:r>
    </w:p>
    <w:p w14:paraId="613B4F3E" w14:textId="77777777" w:rsidR="003611DD" w:rsidRPr="00317E1B" w:rsidRDefault="003611DD" w:rsidP="00453F3C">
      <w:pPr>
        <w:numPr>
          <w:ilvl w:val="3"/>
          <w:numId w:val="220"/>
        </w:numPr>
        <w:rPr>
          <w:rFonts w:ascii="Times New Roman" w:hAnsi="Times New Roman"/>
          <w:szCs w:val="20"/>
        </w:rPr>
      </w:pPr>
      <w:r w:rsidRPr="00317E1B">
        <w:rPr>
          <w:rFonts w:ascii="Times New Roman" w:hAnsi="Times New Roman"/>
          <w:szCs w:val="20"/>
        </w:rPr>
        <w:t>pdsch-AggregatoinFactor</w:t>
      </w:r>
    </w:p>
    <w:p w14:paraId="3B5BF7F5" w14:textId="77777777" w:rsidR="003611DD" w:rsidRPr="00317E1B" w:rsidRDefault="003611DD" w:rsidP="00453F3C">
      <w:pPr>
        <w:numPr>
          <w:ilvl w:val="1"/>
          <w:numId w:val="220"/>
        </w:numPr>
        <w:rPr>
          <w:rFonts w:ascii="Times New Roman" w:hAnsi="Times New Roman"/>
          <w:szCs w:val="20"/>
        </w:rPr>
      </w:pPr>
      <w:r w:rsidRPr="00317E1B">
        <w:rPr>
          <w:rFonts w:ascii="Times New Roman" w:hAnsi="Times New Roman"/>
          <w:szCs w:val="20"/>
        </w:rPr>
        <w:t>The following functionality from the Rel-15 specification is not supported</w:t>
      </w:r>
    </w:p>
    <w:p w14:paraId="52444433" w14:textId="77777777" w:rsidR="003611DD" w:rsidRPr="00317E1B" w:rsidRDefault="003611DD" w:rsidP="00453F3C">
      <w:pPr>
        <w:numPr>
          <w:ilvl w:val="2"/>
          <w:numId w:val="220"/>
        </w:numPr>
        <w:rPr>
          <w:rFonts w:ascii="Times New Roman" w:hAnsi="Times New Roman"/>
          <w:szCs w:val="20"/>
        </w:rPr>
      </w:pPr>
      <w:r w:rsidRPr="00317E1B">
        <w:rPr>
          <w:rFonts w:ascii="Times New Roman" w:hAnsi="Times New Roman"/>
          <w:szCs w:val="20"/>
        </w:rPr>
        <w:t>HARQ-ACK for SPS PDSCH release</w:t>
      </w:r>
    </w:p>
    <w:p w14:paraId="1FF93C56" w14:textId="77777777" w:rsidR="003611DD" w:rsidRPr="00317E1B" w:rsidRDefault="003611DD" w:rsidP="00453F3C">
      <w:pPr>
        <w:numPr>
          <w:ilvl w:val="0"/>
          <w:numId w:val="220"/>
        </w:numPr>
        <w:rPr>
          <w:rFonts w:ascii="Times New Roman" w:hAnsi="Times New Roman"/>
          <w:szCs w:val="20"/>
        </w:rPr>
      </w:pPr>
      <w:r w:rsidRPr="00317E1B">
        <w:rPr>
          <w:rFonts w:ascii="Times New Roman" w:hAnsi="Times New Roman"/>
          <w:szCs w:val="20"/>
        </w:rPr>
        <w:t>NOTE: This is not intended to change the reporting of DL HARQ-ACK in any way.</w:t>
      </w:r>
    </w:p>
    <w:p w14:paraId="378C609F" w14:textId="77777777" w:rsidR="003611DD" w:rsidRPr="00317E1B" w:rsidRDefault="003611DD" w:rsidP="003611DD">
      <w:pPr>
        <w:rPr>
          <w:rFonts w:ascii="Times New Roman" w:hAnsi="Times New Roman"/>
          <w:szCs w:val="20"/>
          <w:lang w:eastAsia="x-none"/>
        </w:rPr>
      </w:pPr>
    </w:p>
    <w:p w14:paraId="1F638224" w14:textId="77777777" w:rsidR="003611DD" w:rsidRPr="00317E1B" w:rsidRDefault="003611DD" w:rsidP="003611DD">
      <w:pPr>
        <w:rPr>
          <w:rFonts w:ascii="Times New Roman" w:hAnsi="Times New Roman"/>
          <w:szCs w:val="20"/>
          <w:highlight w:val="green"/>
          <w:lang w:eastAsia="x-none"/>
        </w:rPr>
      </w:pPr>
      <w:r w:rsidRPr="00317E1B">
        <w:rPr>
          <w:rFonts w:ascii="Times New Roman" w:hAnsi="Times New Roman"/>
          <w:szCs w:val="20"/>
          <w:highlight w:val="green"/>
          <w:lang w:eastAsia="x-none"/>
        </w:rPr>
        <w:t>Agreements:</w:t>
      </w:r>
    </w:p>
    <w:p w14:paraId="47845267" w14:textId="77777777" w:rsidR="003611DD" w:rsidRPr="00317E1B" w:rsidRDefault="003611DD" w:rsidP="00453F3C">
      <w:pPr>
        <w:numPr>
          <w:ilvl w:val="0"/>
          <w:numId w:val="221"/>
        </w:numPr>
        <w:rPr>
          <w:rFonts w:ascii="Times New Roman" w:hAnsi="Times New Roman"/>
          <w:szCs w:val="20"/>
          <w:lang w:val="en-US" w:eastAsia="x-none"/>
        </w:rPr>
      </w:pPr>
      <w:r w:rsidRPr="00317E1B">
        <w:rPr>
          <w:rFonts w:ascii="Times New Roman" w:hAnsi="Times New Roman"/>
          <w:szCs w:val="20"/>
          <w:lang w:eastAsia="x-none"/>
        </w:rPr>
        <w:t>Counter sidelink index assignment (SAI) is supported.</w:t>
      </w:r>
    </w:p>
    <w:p w14:paraId="3A5A2384" w14:textId="77777777" w:rsidR="003611DD" w:rsidRPr="00317E1B" w:rsidRDefault="003611DD" w:rsidP="00453F3C">
      <w:pPr>
        <w:numPr>
          <w:ilvl w:val="1"/>
          <w:numId w:val="221"/>
        </w:numPr>
        <w:rPr>
          <w:rFonts w:ascii="Times New Roman" w:hAnsi="Times New Roman"/>
          <w:szCs w:val="20"/>
          <w:lang w:eastAsia="x-none"/>
        </w:rPr>
      </w:pPr>
      <w:r w:rsidRPr="00317E1B">
        <w:rPr>
          <w:rFonts w:ascii="Times New Roman" w:hAnsi="Times New Roman"/>
          <w:szCs w:val="20"/>
          <w:lang w:eastAsia="x-none"/>
        </w:rPr>
        <w:t>2 bits are used</w:t>
      </w:r>
      <w:r w:rsidRPr="00317E1B">
        <w:rPr>
          <w:rFonts w:ascii="Times New Roman" w:hAnsi="Times New Roman"/>
          <w:color w:val="FF0000"/>
          <w:szCs w:val="20"/>
          <w:lang w:eastAsia="x-none"/>
        </w:rPr>
        <w:t xml:space="preserve"> for type-2 codebook. </w:t>
      </w:r>
    </w:p>
    <w:p w14:paraId="2F116096" w14:textId="77777777" w:rsidR="003611DD" w:rsidRPr="00317E1B" w:rsidRDefault="003611DD" w:rsidP="00453F3C">
      <w:pPr>
        <w:numPr>
          <w:ilvl w:val="1"/>
          <w:numId w:val="221"/>
        </w:numPr>
        <w:rPr>
          <w:rFonts w:ascii="Times New Roman" w:hAnsi="Times New Roman"/>
          <w:color w:val="FF0000"/>
          <w:szCs w:val="20"/>
          <w:lang w:eastAsia="x-none"/>
        </w:rPr>
      </w:pPr>
      <w:r w:rsidRPr="00317E1B">
        <w:rPr>
          <w:rFonts w:ascii="Times New Roman" w:hAnsi="Times New Roman"/>
          <w:color w:val="FF0000"/>
          <w:szCs w:val="20"/>
          <w:lang w:eastAsia="x-none"/>
        </w:rPr>
        <w:t>FFS size for type-1 codebook (1 or 2 bits).</w:t>
      </w:r>
    </w:p>
    <w:p w14:paraId="48B327F8" w14:textId="77777777" w:rsidR="003611DD" w:rsidRPr="00317E1B" w:rsidRDefault="003611DD" w:rsidP="00453F3C">
      <w:pPr>
        <w:numPr>
          <w:ilvl w:val="1"/>
          <w:numId w:val="221"/>
        </w:numPr>
        <w:rPr>
          <w:rFonts w:ascii="Times New Roman" w:hAnsi="Times New Roman"/>
          <w:szCs w:val="20"/>
          <w:lang w:eastAsia="x-none"/>
        </w:rPr>
      </w:pPr>
      <w:r w:rsidRPr="00317E1B">
        <w:rPr>
          <w:rFonts w:ascii="Times New Roman" w:hAnsi="Times New Roman"/>
          <w:szCs w:val="20"/>
          <w:lang w:eastAsia="x-none"/>
        </w:rPr>
        <w:t>The field is always present in DCI format 3_0.</w:t>
      </w:r>
    </w:p>
    <w:p w14:paraId="1C1127E4" w14:textId="77777777" w:rsidR="003611DD" w:rsidRPr="00317E1B" w:rsidRDefault="003611DD" w:rsidP="003611DD">
      <w:pPr>
        <w:rPr>
          <w:rFonts w:ascii="Times New Roman" w:hAnsi="Times New Roman"/>
          <w:lang w:eastAsia="x-none"/>
        </w:rPr>
      </w:pPr>
    </w:p>
    <w:p w14:paraId="406EF7CE" w14:textId="77777777" w:rsidR="003611DD" w:rsidRPr="00C46EA5" w:rsidRDefault="003611DD" w:rsidP="003611DD">
      <w:pPr>
        <w:rPr>
          <w:rFonts w:ascii="Calibri" w:hAnsi="Calibri"/>
          <w:b/>
          <w:bCs/>
          <w:szCs w:val="20"/>
          <w:u w:val="single"/>
          <w:lang w:val="en-US"/>
        </w:rPr>
      </w:pPr>
      <w:r w:rsidRPr="00C46EA5">
        <w:rPr>
          <w:b/>
          <w:bCs/>
          <w:szCs w:val="20"/>
          <w:u w:val="single"/>
        </w:rPr>
        <w:t>Conclusion:</w:t>
      </w:r>
    </w:p>
    <w:p w14:paraId="7C256B34" w14:textId="77777777" w:rsidR="003611DD" w:rsidRPr="00C46EA5" w:rsidRDefault="003611DD" w:rsidP="00453F3C">
      <w:pPr>
        <w:numPr>
          <w:ilvl w:val="0"/>
          <w:numId w:val="220"/>
        </w:numPr>
        <w:rPr>
          <w:rFonts w:eastAsia="Times New Roman"/>
          <w:szCs w:val="20"/>
        </w:rPr>
      </w:pPr>
      <w:r w:rsidRPr="00C46EA5">
        <w:rPr>
          <w:rFonts w:eastAsia="Times New Roman"/>
          <w:szCs w:val="20"/>
        </w:rPr>
        <w:t>In preparing the TP for SL HARQ-ACK reporting to the gNB using type-2 codebook, at least the following changes are made to the Rel-15 specification:</w:t>
      </w:r>
    </w:p>
    <w:p w14:paraId="428EB422" w14:textId="77777777" w:rsidR="003611DD" w:rsidRPr="00C46EA5" w:rsidRDefault="003611DD" w:rsidP="00453F3C">
      <w:pPr>
        <w:numPr>
          <w:ilvl w:val="1"/>
          <w:numId w:val="220"/>
        </w:numPr>
        <w:rPr>
          <w:rFonts w:eastAsia="Times New Roman"/>
          <w:szCs w:val="20"/>
        </w:rPr>
      </w:pPr>
      <w:r w:rsidRPr="00C46EA5">
        <w:rPr>
          <w:rFonts w:eastAsia="Times New Roman"/>
          <w:szCs w:val="20"/>
        </w:rPr>
        <w:t>A single cell is considered</w:t>
      </w:r>
    </w:p>
    <w:p w14:paraId="77A15B22" w14:textId="77777777" w:rsidR="003611DD" w:rsidRPr="00C46EA5" w:rsidRDefault="003611DD" w:rsidP="00453F3C">
      <w:pPr>
        <w:numPr>
          <w:ilvl w:val="1"/>
          <w:numId w:val="220"/>
        </w:numPr>
        <w:rPr>
          <w:rFonts w:eastAsia="Times New Roman"/>
          <w:szCs w:val="20"/>
        </w:rPr>
      </w:pPr>
      <w:r w:rsidRPr="00C46EA5">
        <w:rPr>
          <w:rFonts w:eastAsia="Times New Roman"/>
          <w:szCs w:val="20"/>
        </w:rPr>
        <w:t>DCI format 3_0 is used instead of formats 1_0 and 1_1.</w:t>
      </w:r>
    </w:p>
    <w:p w14:paraId="04321EF1" w14:textId="77777777" w:rsidR="003611DD" w:rsidRPr="00C46EA5" w:rsidRDefault="003611DD" w:rsidP="00453F3C">
      <w:pPr>
        <w:numPr>
          <w:ilvl w:val="1"/>
          <w:numId w:val="220"/>
        </w:numPr>
        <w:rPr>
          <w:rFonts w:eastAsia="Times New Roman"/>
          <w:szCs w:val="20"/>
        </w:rPr>
      </w:pPr>
      <w:r w:rsidRPr="00C46EA5">
        <w:rPr>
          <w:rFonts w:eastAsia="Times New Roman"/>
          <w:szCs w:val="20"/>
        </w:rPr>
        <w:t>SL- RNTI and SL-CS-RNTI replace C-RNTI and CS-RNTI, respectively.</w:t>
      </w:r>
    </w:p>
    <w:p w14:paraId="11D9B322" w14:textId="77777777" w:rsidR="003611DD" w:rsidRPr="00C46EA5" w:rsidRDefault="003611DD" w:rsidP="00453F3C">
      <w:pPr>
        <w:numPr>
          <w:ilvl w:val="1"/>
          <w:numId w:val="220"/>
        </w:numPr>
        <w:rPr>
          <w:rFonts w:eastAsia="Times New Roman"/>
          <w:szCs w:val="20"/>
        </w:rPr>
      </w:pPr>
      <w:r w:rsidRPr="00C46EA5">
        <w:rPr>
          <w:rFonts w:eastAsia="Times New Roman"/>
          <w:szCs w:val="20"/>
        </w:rPr>
        <w:t>DAI is replaced by SAI</w:t>
      </w:r>
    </w:p>
    <w:p w14:paraId="67B9DFF0" w14:textId="77777777" w:rsidR="003611DD" w:rsidRPr="00C46EA5" w:rsidRDefault="003611DD" w:rsidP="00453F3C">
      <w:pPr>
        <w:numPr>
          <w:ilvl w:val="1"/>
          <w:numId w:val="220"/>
        </w:numPr>
        <w:rPr>
          <w:rFonts w:eastAsia="Times New Roman"/>
          <w:szCs w:val="20"/>
        </w:rPr>
      </w:pPr>
      <w:r w:rsidRPr="00C46EA5">
        <w:rPr>
          <w:rFonts w:eastAsia="Times New Roman"/>
          <w:szCs w:val="20"/>
        </w:rPr>
        <w:t>“PSFCH-to-HARQ_feedback timing indicator” replaces “PDSCH-to-HARQ_feedback timing indicator”</w:t>
      </w:r>
    </w:p>
    <w:p w14:paraId="60D0EA0E" w14:textId="77777777" w:rsidR="003611DD" w:rsidRPr="00C46EA5" w:rsidRDefault="003611DD" w:rsidP="00453F3C">
      <w:pPr>
        <w:numPr>
          <w:ilvl w:val="1"/>
          <w:numId w:val="220"/>
        </w:numPr>
        <w:rPr>
          <w:rFonts w:eastAsia="Times New Roman"/>
          <w:szCs w:val="20"/>
        </w:rPr>
      </w:pPr>
      <w:r w:rsidRPr="00C46EA5">
        <w:rPr>
          <w:rFonts w:eastAsia="Times New Roman"/>
          <w:szCs w:val="20"/>
        </w:rPr>
        <w:t>Slot offsets K0 is replaced by “Time Gap” and “Time Resource Assignment” fields in DCI.</w:t>
      </w:r>
    </w:p>
    <w:p w14:paraId="49AFFC31" w14:textId="77777777" w:rsidR="003611DD" w:rsidRPr="00C46EA5" w:rsidRDefault="003611DD" w:rsidP="00453F3C">
      <w:pPr>
        <w:numPr>
          <w:ilvl w:val="1"/>
          <w:numId w:val="220"/>
        </w:numPr>
        <w:rPr>
          <w:rFonts w:eastAsia="Times New Roman"/>
          <w:szCs w:val="20"/>
        </w:rPr>
      </w:pPr>
      <w:r w:rsidRPr="00C46EA5">
        <w:rPr>
          <w:rFonts w:eastAsia="Times New Roman"/>
          <w:szCs w:val="20"/>
        </w:rPr>
        <w:t>SL resource pool bitmap is used to determine whether a slot belongs to the SL pool or not.</w:t>
      </w:r>
    </w:p>
    <w:p w14:paraId="7F6ACD39" w14:textId="77777777" w:rsidR="003611DD" w:rsidRPr="00C46EA5" w:rsidRDefault="003611DD" w:rsidP="00453F3C">
      <w:pPr>
        <w:numPr>
          <w:ilvl w:val="1"/>
          <w:numId w:val="220"/>
        </w:numPr>
        <w:rPr>
          <w:rFonts w:eastAsia="Times New Roman"/>
          <w:szCs w:val="20"/>
        </w:rPr>
      </w:pPr>
      <w:r w:rsidRPr="00C46EA5">
        <w:rPr>
          <w:rFonts w:eastAsia="Times New Roman"/>
          <w:szCs w:val="20"/>
        </w:rPr>
        <w:t>The period of PSFCH resources is used to determine the monitoring occasions.</w:t>
      </w:r>
    </w:p>
    <w:p w14:paraId="3F4FF35A" w14:textId="77777777" w:rsidR="003611DD" w:rsidRPr="00C46EA5" w:rsidRDefault="003611DD" w:rsidP="00453F3C">
      <w:pPr>
        <w:numPr>
          <w:ilvl w:val="1"/>
          <w:numId w:val="220"/>
        </w:numPr>
        <w:rPr>
          <w:rFonts w:eastAsia="Times New Roman"/>
          <w:szCs w:val="20"/>
        </w:rPr>
      </w:pPr>
      <w:r w:rsidRPr="00C46EA5">
        <w:rPr>
          <w:rFonts w:eastAsia="Times New Roman"/>
          <w:szCs w:val="20"/>
        </w:rPr>
        <w:t>MinTimeGapPSFCH is used to determine the monitoring occasions.</w:t>
      </w:r>
    </w:p>
    <w:p w14:paraId="7937900B" w14:textId="77777777" w:rsidR="003611DD" w:rsidRPr="00C46EA5" w:rsidRDefault="003611DD" w:rsidP="00453F3C">
      <w:pPr>
        <w:numPr>
          <w:ilvl w:val="1"/>
          <w:numId w:val="220"/>
        </w:numPr>
        <w:rPr>
          <w:rFonts w:eastAsia="Times New Roman"/>
          <w:szCs w:val="20"/>
        </w:rPr>
      </w:pPr>
      <w:r w:rsidRPr="00C46EA5">
        <w:rPr>
          <w:rFonts w:eastAsia="Times New Roman"/>
          <w:szCs w:val="20"/>
        </w:rPr>
        <w:t>U_DAI is replaced by U_SAI, which denotes the total number of a DCI format 3_0 that the UE detects within M PDCCH monitoring occasions.</w:t>
      </w:r>
    </w:p>
    <w:p w14:paraId="639DF9B8" w14:textId="77777777" w:rsidR="003611DD" w:rsidRPr="00C46EA5" w:rsidRDefault="003611DD" w:rsidP="00453F3C">
      <w:pPr>
        <w:numPr>
          <w:ilvl w:val="0"/>
          <w:numId w:val="220"/>
        </w:numPr>
        <w:rPr>
          <w:rFonts w:eastAsia="Times New Roman"/>
          <w:szCs w:val="20"/>
        </w:rPr>
      </w:pPr>
      <w:r w:rsidRPr="00C46EA5">
        <w:rPr>
          <w:rFonts w:eastAsia="Times New Roman"/>
          <w:szCs w:val="20"/>
        </w:rPr>
        <w:t>NOTE: This is not intended to change the reporting of DL HARQ-ACK in any way.</w:t>
      </w:r>
    </w:p>
    <w:p w14:paraId="3E81EE45" w14:textId="77777777" w:rsidR="003611DD" w:rsidRDefault="003611DD" w:rsidP="003611DD">
      <w:pPr>
        <w:rPr>
          <w:szCs w:val="20"/>
          <w:lang w:eastAsia="x-none"/>
        </w:rPr>
      </w:pPr>
    </w:p>
    <w:p w14:paraId="199EB286" w14:textId="77777777" w:rsidR="003611DD" w:rsidRPr="0055134B" w:rsidRDefault="003611DD" w:rsidP="003611DD">
      <w:r w:rsidRPr="0055134B">
        <w:t>TP till 4/29</w:t>
      </w:r>
    </w:p>
    <w:p w14:paraId="4B0C35A2" w14:textId="12AF49E8" w:rsidR="0064505B" w:rsidRPr="00ED534A" w:rsidRDefault="00AC05F3" w:rsidP="0064505B">
      <w:pPr>
        <w:rPr>
          <w:b/>
          <w:bCs/>
        </w:rPr>
      </w:pPr>
      <w:hyperlink r:id="rId910" w:history="1">
        <w:r w:rsidR="00B22700">
          <w:rPr>
            <w:rStyle w:val="Hyperlink"/>
            <w:b/>
            <w:bCs/>
          </w:rPr>
          <w:t>R1-2003110</w:t>
        </w:r>
      </w:hyperlink>
      <w:r w:rsidR="0064505B" w:rsidRPr="00ED534A">
        <w:rPr>
          <w:b/>
          <w:bCs/>
        </w:rPr>
        <w:tab/>
        <w:t>Text proposal for TS 38.212 related to the agreements in [100b-e-NR-5G_V2X_NRSL-Mode-1-04]</w:t>
      </w:r>
      <w:r w:rsidR="0064505B" w:rsidRPr="00ED534A">
        <w:rPr>
          <w:b/>
          <w:bCs/>
        </w:rPr>
        <w:tab/>
        <w:t>Moderator (Ericsson)</w:t>
      </w:r>
    </w:p>
    <w:p w14:paraId="41C20CDA" w14:textId="03292411" w:rsidR="00317E1B" w:rsidRDefault="00317E1B" w:rsidP="00317E1B">
      <w:r w:rsidRPr="00ED534A">
        <w:rPr>
          <w:b/>
          <w:bCs/>
        </w:rPr>
        <w:t>Decision:</w:t>
      </w:r>
      <w:r>
        <w:t xml:space="preserve"> As per email decision posted on Apr.30</w:t>
      </w:r>
      <w:r w:rsidRPr="00ED534A">
        <w:rPr>
          <w:vertAlign w:val="superscript"/>
        </w:rPr>
        <w:t>th</w:t>
      </w:r>
      <w:r>
        <w:t xml:space="preserve">, TP in </w:t>
      </w:r>
      <w:hyperlink r:id="rId911" w:history="1">
        <w:r w:rsidR="00B22700">
          <w:rPr>
            <w:rStyle w:val="Hyperlink"/>
          </w:rPr>
          <w:t>R1-2003110</w:t>
        </w:r>
      </w:hyperlink>
      <w:r>
        <w:t xml:space="preserve"> is endorsed.</w:t>
      </w:r>
    </w:p>
    <w:p w14:paraId="2E726032" w14:textId="2DE0432D" w:rsidR="0064505B" w:rsidRPr="00ED534A" w:rsidRDefault="00AC05F3" w:rsidP="0064505B">
      <w:pPr>
        <w:rPr>
          <w:b/>
          <w:bCs/>
        </w:rPr>
      </w:pPr>
      <w:hyperlink r:id="rId912" w:history="1">
        <w:r w:rsidR="00B22700">
          <w:rPr>
            <w:rStyle w:val="Hyperlink"/>
            <w:b/>
            <w:bCs/>
          </w:rPr>
          <w:t>R1-2003111</w:t>
        </w:r>
      </w:hyperlink>
      <w:r w:rsidR="0064505B" w:rsidRPr="00ED534A">
        <w:rPr>
          <w:b/>
          <w:bCs/>
        </w:rPr>
        <w:tab/>
        <w:t>Text proposal for TS 38.213 related to the agreements in [100b-e-NR-5G_V2X_NRSL-Mode-1-04]</w:t>
      </w:r>
      <w:r w:rsidR="0064505B" w:rsidRPr="00ED534A">
        <w:rPr>
          <w:b/>
          <w:bCs/>
        </w:rPr>
        <w:tab/>
        <w:t>Moderator (Ericsson)</w:t>
      </w:r>
    </w:p>
    <w:p w14:paraId="7FE124C2" w14:textId="77045A05" w:rsidR="00317E1B" w:rsidRDefault="00317E1B" w:rsidP="00317E1B">
      <w:r w:rsidRPr="00ED534A">
        <w:rPr>
          <w:b/>
          <w:bCs/>
        </w:rPr>
        <w:t>Decision:</w:t>
      </w:r>
      <w:r>
        <w:t xml:space="preserve"> As per email decision posted on Apr.30</w:t>
      </w:r>
      <w:r w:rsidRPr="00ED534A">
        <w:rPr>
          <w:vertAlign w:val="superscript"/>
        </w:rPr>
        <w:t>th</w:t>
      </w:r>
      <w:r>
        <w:t xml:space="preserve">, TP in </w:t>
      </w:r>
      <w:hyperlink r:id="rId913" w:history="1">
        <w:r w:rsidR="00B22700">
          <w:rPr>
            <w:rStyle w:val="Hyperlink"/>
          </w:rPr>
          <w:t>R1-2003111</w:t>
        </w:r>
      </w:hyperlink>
      <w:r>
        <w:t xml:space="preserve"> is endorsed.</w:t>
      </w:r>
    </w:p>
    <w:p w14:paraId="47695C49" w14:textId="73C9F499" w:rsidR="003611DD" w:rsidRDefault="003611DD" w:rsidP="003611DD">
      <w:pPr>
        <w:rPr>
          <w:szCs w:val="20"/>
          <w:lang w:eastAsia="x-none"/>
        </w:rPr>
      </w:pPr>
    </w:p>
    <w:p w14:paraId="25B9801A" w14:textId="77777777" w:rsidR="008F7B6C" w:rsidRPr="00C46EA5" w:rsidRDefault="008F7B6C" w:rsidP="003611DD">
      <w:pPr>
        <w:rPr>
          <w:szCs w:val="20"/>
          <w:lang w:eastAsia="x-none"/>
        </w:rPr>
      </w:pPr>
    </w:p>
    <w:p w14:paraId="281EB605" w14:textId="77777777" w:rsidR="008F7B6C" w:rsidRPr="008F7B6C" w:rsidRDefault="003611DD" w:rsidP="008F7B6C">
      <w:r w:rsidRPr="008F7B6C">
        <w:t xml:space="preserve">[100b-e-NR-5G_V2X_NRSL-Mode-1-05] </w:t>
      </w:r>
      <w:r w:rsidR="008F7B6C" w:rsidRPr="008F7B6C">
        <w:t>– Ricardo (Ericsson)</w:t>
      </w:r>
    </w:p>
    <w:p w14:paraId="30062CEB" w14:textId="26561EBC" w:rsidR="003611DD" w:rsidRPr="008F7B6C" w:rsidRDefault="003611DD" w:rsidP="008F7B6C">
      <w:pPr>
        <w:rPr>
          <w:rFonts w:ascii="Times New Roman" w:hAnsi="Times New Roman"/>
          <w:szCs w:val="20"/>
          <w:lang w:eastAsia="ja-JP"/>
        </w:rPr>
      </w:pPr>
      <w:r w:rsidRPr="008F7B6C">
        <w:t xml:space="preserve">Email approval for the TPs relaed to </w:t>
      </w:r>
      <w:r w:rsidRPr="008F7B6C">
        <w:rPr>
          <w:lang w:eastAsia="ja-JP"/>
        </w:rPr>
        <w:t xml:space="preserve">Q2 in </w:t>
      </w:r>
      <w:hyperlink r:id="rId914" w:history="1">
        <w:r w:rsidR="00B22700">
          <w:rPr>
            <w:rStyle w:val="Hyperlink"/>
            <w:lang w:eastAsia="ja-JP"/>
          </w:rPr>
          <w:t>R1-2001367</w:t>
        </w:r>
      </w:hyperlink>
      <w:r w:rsidR="008F7B6C" w:rsidRPr="008F7B6C">
        <w:t xml:space="preserve"> </w:t>
      </w:r>
      <w:r w:rsidR="008F7B6C" w:rsidRPr="008F7B6C">
        <w:rPr>
          <w:lang w:eastAsia="ja-JP"/>
        </w:rPr>
        <w:t>till 4/22</w:t>
      </w:r>
    </w:p>
    <w:p w14:paraId="77F60963" w14:textId="5F98F96E" w:rsidR="003611DD" w:rsidRPr="008F7B6C" w:rsidRDefault="003611DD" w:rsidP="00453F3C">
      <w:pPr>
        <w:pStyle w:val="ListParagraph"/>
        <w:numPr>
          <w:ilvl w:val="0"/>
          <w:numId w:val="233"/>
        </w:numPr>
        <w:overflowPunct/>
        <w:autoSpaceDE/>
        <w:autoSpaceDN/>
        <w:adjustRightInd/>
        <w:spacing w:after="160" w:line="256" w:lineRule="auto"/>
        <w:contextualSpacing w:val="0"/>
        <w:textAlignment w:val="auto"/>
      </w:pPr>
      <w:r w:rsidRPr="008F7B6C">
        <w:lastRenderedPageBreak/>
        <w:t xml:space="preserve">The TP in </w:t>
      </w:r>
      <w:hyperlink r:id="rId915" w:history="1">
        <w:r w:rsidR="00B22700">
          <w:rPr>
            <w:rStyle w:val="Hyperlink"/>
          </w:rPr>
          <w:t>R1-2001410</w:t>
        </w:r>
      </w:hyperlink>
      <w:r w:rsidRPr="008F7B6C">
        <w:t xml:space="preserve"> targeted TS 38.213 but it should have targeted TS 38.214 (changing SCI format 0_1 to SCI format 0_2)</w:t>
      </w:r>
    </w:p>
    <w:p w14:paraId="376D8985" w14:textId="11E5F1C3" w:rsidR="00317E1B" w:rsidRDefault="00317E1B" w:rsidP="00317E1B">
      <w:r w:rsidRPr="00317E1B">
        <w:rPr>
          <w:b/>
          <w:bCs/>
        </w:rPr>
        <w:t>Decision:</w:t>
      </w:r>
      <w:r>
        <w:t xml:space="preserve"> As per email decision posted on Apr.24</w:t>
      </w:r>
      <w:r w:rsidRPr="00317E1B">
        <w:rPr>
          <w:vertAlign w:val="superscript"/>
        </w:rPr>
        <w:t>th</w:t>
      </w:r>
      <w:r>
        <w:t>,</w:t>
      </w:r>
    </w:p>
    <w:p w14:paraId="51E70931" w14:textId="60470B25" w:rsidR="00317E1B" w:rsidRDefault="00AC05F3" w:rsidP="00317E1B">
      <w:pPr>
        <w:rPr>
          <w:b/>
          <w:bCs/>
        </w:rPr>
      </w:pPr>
      <w:hyperlink r:id="rId916" w:history="1">
        <w:r w:rsidR="00B22700">
          <w:rPr>
            <w:rStyle w:val="Hyperlink"/>
            <w:b/>
            <w:bCs/>
          </w:rPr>
          <w:t>R1-2002821</w:t>
        </w:r>
      </w:hyperlink>
      <w:r w:rsidR="00317E1B" w:rsidRPr="00ED534A">
        <w:rPr>
          <w:b/>
          <w:bCs/>
        </w:rPr>
        <w:tab/>
        <w:t>Text proposal for TS 38.213 related to the agreements in [100e-NR-5G_V2X_NRSL-RA_Mode1-0</w:t>
      </w:r>
      <w:r w:rsidR="00317E1B">
        <w:rPr>
          <w:b/>
          <w:bCs/>
        </w:rPr>
        <w:t>5</w:t>
      </w:r>
      <w:r w:rsidR="00317E1B" w:rsidRPr="00ED534A">
        <w:rPr>
          <w:b/>
          <w:bCs/>
        </w:rPr>
        <w:t>]</w:t>
      </w:r>
      <w:r w:rsidR="00317E1B" w:rsidRPr="00ED534A">
        <w:rPr>
          <w:b/>
          <w:bCs/>
        </w:rPr>
        <w:tab/>
        <w:t>Moderator (Ericsson)</w:t>
      </w:r>
    </w:p>
    <w:p w14:paraId="0928139B" w14:textId="3B34EE76" w:rsidR="00317E1B" w:rsidRPr="00ED534A" w:rsidRDefault="00AC05F3" w:rsidP="00317E1B">
      <w:pPr>
        <w:rPr>
          <w:b/>
          <w:bCs/>
        </w:rPr>
      </w:pPr>
      <w:hyperlink r:id="rId917" w:history="1">
        <w:r w:rsidR="00B22700">
          <w:rPr>
            <w:rStyle w:val="Hyperlink"/>
            <w:b/>
            <w:bCs/>
          </w:rPr>
          <w:t>R1-2002822</w:t>
        </w:r>
      </w:hyperlink>
      <w:r w:rsidR="00317E1B" w:rsidRPr="00ED534A">
        <w:rPr>
          <w:b/>
          <w:bCs/>
        </w:rPr>
        <w:tab/>
        <w:t>Text proposal for TS 38.214 related to the agreements in [100e-NR-5G_V2X_NRSL-RA_Mode1-0</w:t>
      </w:r>
      <w:r w:rsidR="00317E1B">
        <w:rPr>
          <w:b/>
          <w:bCs/>
        </w:rPr>
        <w:t>5</w:t>
      </w:r>
      <w:r w:rsidR="00317E1B" w:rsidRPr="00ED534A">
        <w:rPr>
          <w:b/>
          <w:bCs/>
        </w:rPr>
        <w:t>]</w:t>
      </w:r>
      <w:r w:rsidR="00317E1B" w:rsidRPr="00ED534A">
        <w:rPr>
          <w:b/>
          <w:bCs/>
        </w:rPr>
        <w:tab/>
        <w:t>Moderator (Ericsson)</w:t>
      </w:r>
    </w:p>
    <w:p w14:paraId="69B7D868" w14:textId="20EA0615" w:rsidR="00317E1B" w:rsidRDefault="00567197" w:rsidP="00567197">
      <w:r>
        <w:t xml:space="preserve">Above TPs (TP to 38.214 - section 8.1 and TP to 38.213 - section 16.4) are endorsed. </w:t>
      </w:r>
      <w:r w:rsidR="00317E1B" w:rsidRPr="00281EBB">
        <w:t>To send an LS to RAN2 asking them to capture NDI details in 38.321, LS till 4/24.</w:t>
      </w:r>
    </w:p>
    <w:p w14:paraId="12285B2B" w14:textId="77777777" w:rsidR="00567197" w:rsidRDefault="00567197" w:rsidP="00567197"/>
    <w:p w14:paraId="13ED537E" w14:textId="775385D7" w:rsidR="00567197" w:rsidRPr="00ED534A" w:rsidRDefault="00AC05F3" w:rsidP="00567197">
      <w:pPr>
        <w:rPr>
          <w:b/>
          <w:bCs/>
        </w:rPr>
      </w:pPr>
      <w:hyperlink r:id="rId918" w:history="1">
        <w:r w:rsidR="00B22700">
          <w:rPr>
            <w:rStyle w:val="Hyperlink"/>
            <w:b/>
            <w:bCs/>
            <w:highlight w:val="green"/>
          </w:rPr>
          <w:t>R1-2002848</w:t>
        </w:r>
      </w:hyperlink>
      <w:r w:rsidR="00567197" w:rsidRPr="00ED534A">
        <w:rPr>
          <w:b/>
          <w:bCs/>
        </w:rPr>
        <w:tab/>
        <w:t>LS on HARQ parameters for Mode 1</w:t>
      </w:r>
      <w:r w:rsidR="00567197" w:rsidRPr="00ED534A">
        <w:rPr>
          <w:b/>
          <w:bCs/>
        </w:rPr>
        <w:tab/>
        <w:t>RAN1, Ericsson</w:t>
      </w:r>
    </w:p>
    <w:p w14:paraId="2A24952E" w14:textId="53DFFE25" w:rsidR="00567197" w:rsidRDefault="00567197" w:rsidP="00567197">
      <w:r w:rsidRPr="00317E1B">
        <w:rPr>
          <w:b/>
          <w:bCs/>
        </w:rPr>
        <w:t>Decision:</w:t>
      </w:r>
      <w:r>
        <w:t xml:space="preserve"> As per email decision posted on Apr.24</w:t>
      </w:r>
      <w:r w:rsidRPr="00317E1B">
        <w:rPr>
          <w:vertAlign w:val="superscript"/>
        </w:rPr>
        <w:t>th</w:t>
      </w:r>
      <w:r>
        <w:t>, the LS is approved.</w:t>
      </w:r>
    </w:p>
    <w:p w14:paraId="5325C55B" w14:textId="6B110DD2" w:rsidR="00567197" w:rsidRDefault="00567197" w:rsidP="00567197"/>
    <w:p w14:paraId="79A6C0C2" w14:textId="1487509D" w:rsidR="00567197" w:rsidRDefault="00567197" w:rsidP="00567197">
      <w:r w:rsidRPr="00317E1B">
        <w:rPr>
          <w:b/>
          <w:bCs/>
        </w:rPr>
        <w:t>Decision:</w:t>
      </w:r>
      <w:r>
        <w:t xml:space="preserve"> As per email decision posted on Apr.29</w:t>
      </w:r>
      <w:r w:rsidRPr="00317E1B">
        <w:rPr>
          <w:vertAlign w:val="superscript"/>
        </w:rPr>
        <w:t>th</w:t>
      </w:r>
      <w:r>
        <w:t>, above TPs are revised to include necessary CR cover sheet information. Final TPs are endorsed in:</w:t>
      </w:r>
    </w:p>
    <w:p w14:paraId="4DFC0A0A" w14:textId="7E0456B9" w:rsidR="00A6127A" w:rsidRPr="00ED534A" w:rsidRDefault="00AC05F3" w:rsidP="00A6127A">
      <w:pPr>
        <w:rPr>
          <w:b/>
          <w:bCs/>
        </w:rPr>
      </w:pPr>
      <w:hyperlink r:id="rId919" w:history="1">
        <w:r w:rsidR="00B22700">
          <w:rPr>
            <w:rStyle w:val="Hyperlink"/>
            <w:b/>
            <w:bCs/>
          </w:rPr>
          <w:t>R1-2002987</w:t>
        </w:r>
      </w:hyperlink>
      <w:r w:rsidR="00A6127A" w:rsidRPr="00ED534A">
        <w:rPr>
          <w:b/>
          <w:bCs/>
        </w:rPr>
        <w:tab/>
        <w:t>Text proposal for TS 38.213 related to the agreements in [100e-NR-5G_V2X_NRSL-RA_Mode1-0</w:t>
      </w:r>
      <w:r w:rsidR="0064505B">
        <w:rPr>
          <w:b/>
          <w:bCs/>
        </w:rPr>
        <w:t>5</w:t>
      </w:r>
      <w:r w:rsidR="00A6127A" w:rsidRPr="00ED534A">
        <w:rPr>
          <w:b/>
          <w:bCs/>
        </w:rPr>
        <w:t>]</w:t>
      </w:r>
      <w:r w:rsidR="00A6127A" w:rsidRPr="00ED534A">
        <w:rPr>
          <w:b/>
          <w:bCs/>
        </w:rPr>
        <w:tab/>
        <w:t>Moderator (Ericsson)</w:t>
      </w:r>
    </w:p>
    <w:p w14:paraId="02B985F7" w14:textId="0CD76D46" w:rsidR="003611DD" w:rsidRPr="00567197" w:rsidRDefault="00AC05F3" w:rsidP="008E7975">
      <w:pPr>
        <w:rPr>
          <w:b/>
          <w:bCs/>
        </w:rPr>
      </w:pPr>
      <w:hyperlink r:id="rId920" w:history="1">
        <w:r w:rsidR="00B22700">
          <w:rPr>
            <w:rStyle w:val="Hyperlink"/>
            <w:b/>
            <w:bCs/>
          </w:rPr>
          <w:t>R1-2002988</w:t>
        </w:r>
      </w:hyperlink>
      <w:r w:rsidR="0064505B" w:rsidRPr="00ED534A">
        <w:rPr>
          <w:b/>
          <w:bCs/>
        </w:rPr>
        <w:tab/>
        <w:t>Text proposal for TS 38.214 related to the agreements in [100e-NR-5G_V2X_NRSL-RA_Mode1-0</w:t>
      </w:r>
      <w:r w:rsidR="0064505B">
        <w:rPr>
          <w:b/>
          <w:bCs/>
        </w:rPr>
        <w:t>5</w:t>
      </w:r>
      <w:r w:rsidR="0064505B" w:rsidRPr="00ED534A">
        <w:rPr>
          <w:b/>
          <w:bCs/>
        </w:rPr>
        <w:t>]</w:t>
      </w:r>
      <w:r w:rsidR="0064505B" w:rsidRPr="00ED534A">
        <w:rPr>
          <w:b/>
          <w:bCs/>
        </w:rPr>
        <w:tab/>
        <w:t>Moderator (Ericsson)</w:t>
      </w:r>
    </w:p>
    <w:p w14:paraId="07EA8A7D" w14:textId="7321F7FD" w:rsidR="008E7975" w:rsidRDefault="008E7975" w:rsidP="008F7B6C">
      <w:pPr>
        <w:pStyle w:val="Heading5"/>
      </w:pPr>
      <w:bookmarkStart w:id="272" w:name="_Toc40128002"/>
      <w:r>
        <w:t>Mode 2</w:t>
      </w:r>
      <w:bookmarkEnd w:id="272"/>
    </w:p>
    <w:p w14:paraId="5FD584F8" w14:textId="2541CB0A" w:rsidR="005B4A38" w:rsidRPr="005B4A38" w:rsidRDefault="00AC05F3" w:rsidP="005B4A38">
      <w:pPr>
        <w:rPr>
          <w:b/>
          <w:bCs/>
          <w:lang w:eastAsia="x-none"/>
        </w:rPr>
      </w:pPr>
      <w:hyperlink r:id="rId921" w:history="1">
        <w:r w:rsidR="00B22700">
          <w:rPr>
            <w:rStyle w:val="Hyperlink"/>
            <w:b/>
            <w:bCs/>
            <w:lang w:eastAsia="x-none"/>
          </w:rPr>
          <w:t>R1-2002703</w:t>
        </w:r>
      </w:hyperlink>
      <w:r w:rsidR="005B4A38" w:rsidRPr="005B4A38">
        <w:rPr>
          <w:b/>
          <w:bCs/>
          <w:lang w:eastAsia="x-none"/>
        </w:rPr>
        <w:tab/>
        <w:t>FL summary#1 of critical issues for 7.2.4.2.2 – V2X Mode 2</w:t>
      </w:r>
      <w:r w:rsidR="005B4A38" w:rsidRPr="005B4A38">
        <w:rPr>
          <w:b/>
          <w:bCs/>
          <w:lang w:eastAsia="x-none"/>
        </w:rPr>
        <w:tab/>
        <w:t>Moderator (Intel Corporation)</w:t>
      </w:r>
    </w:p>
    <w:p w14:paraId="1D5B0C64" w14:textId="2A146F25" w:rsidR="005B4A38" w:rsidRPr="005B4A38" w:rsidRDefault="00AC05F3" w:rsidP="005B4A38">
      <w:pPr>
        <w:rPr>
          <w:b/>
          <w:bCs/>
          <w:lang w:eastAsia="x-none"/>
        </w:rPr>
      </w:pPr>
      <w:hyperlink r:id="rId922" w:history="1">
        <w:r w:rsidR="00B22700">
          <w:rPr>
            <w:rStyle w:val="Hyperlink"/>
            <w:b/>
            <w:bCs/>
            <w:lang w:eastAsia="x-none"/>
          </w:rPr>
          <w:t>R1-2002727</w:t>
        </w:r>
      </w:hyperlink>
      <w:r w:rsidR="005B4A38" w:rsidRPr="005B4A38">
        <w:rPr>
          <w:b/>
          <w:bCs/>
          <w:lang w:eastAsia="x-none"/>
        </w:rPr>
        <w:tab/>
        <w:t>FL summary#2 of critical issues for 7.2.4.2.2 – V2X Mode 2</w:t>
      </w:r>
      <w:r w:rsidR="005B4A38" w:rsidRPr="005B4A38">
        <w:rPr>
          <w:b/>
          <w:bCs/>
          <w:lang w:eastAsia="x-none"/>
        </w:rPr>
        <w:tab/>
        <w:t>Moderator (Intel Corporation)</w:t>
      </w:r>
    </w:p>
    <w:p w14:paraId="0B3B2D6F" w14:textId="77777777" w:rsidR="005B4A38" w:rsidRDefault="005B4A38" w:rsidP="005B4A38">
      <w:pPr>
        <w:rPr>
          <w:lang w:eastAsia="x-none"/>
        </w:rPr>
      </w:pPr>
    </w:p>
    <w:p w14:paraId="52000DDE" w14:textId="77777777" w:rsidR="005B4A38" w:rsidRPr="00777486" w:rsidRDefault="005B4A38" w:rsidP="005B4A38">
      <w:pPr>
        <w:rPr>
          <w:rFonts w:ascii="Times New Roman" w:hAnsi="Times New Roman"/>
          <w:szCs w:val="20"/>
          <w:lang w:val="fr-FR" w:eastAsia="x-none"/>
        </w:rPr>
      </w:pPr>
      <w:r w:rsidRPr="00777486">
        <w:rPr>
          <w:rFonts w:ascii="Times New Roman" w:hAnsi="Times New Roman"/>
          <w:szCs w:val="20"/>
          <w:lang w:val="fr-FR" w:eastAsia="x-none"/>
        </w:rPr>
        <w:t>[100b-e-NR-5G_V2X_NRSL-Mode-2-01] – Sergey (Intel)</w:t>
      </w:r>
    </w:p>
    <w:p w14:paraId="001159D8" w14:textId="5DCB0EB5" w:rsidR="005B4A38" w:rsidRPr="005B4A38" w:rsidRDefault="005B4A38" w:rsidP="005B4A38">
      <w:pPr>
        <w:rPr>
          <w:rFonts w:ascii="Times New Roman" w:hAnsi="Times New Roman"/>
          <w:szCs w:val="20"/>
          <w:lang w:eastAsia="x-none"/>
        </w:rPr>
      </w:pPr>
      <w:r w:rsidRPr="005B4A38">
        <w:rPr>
          <w:rFonts w:ascii="Times New Roman" w:hAnsi="Times New Roman"/>
          <w:szCs w:val="20"/>
          <w:lang w:eastAsia="x-none"/>
        </w:rPr>
        <w:t>Email discussion/approval w.r.t. re-evaulation including aspects:</w:t>
      </w:r>
    </w:p>
    <w:p w14:paraId="34B06513" w14:textId="77777777" w:rsidR="005B4A38" w:rsidRPr="005B4A38" w:rsidRDefault="005B4A38" w:rsidP="00C559A8">
      <w:pPr>
        <w:numPr>
          <w:ilvl w:val="0"/>
          <w:numId w:val="73"/>
        </w:numPr>
        <w:rPr>
          <w:rFonts w:ascii="Times New Roman" w:hAnsi="Times New Roman"/>
          <w:szCs w:val="20"/>
        </w:rPr>
      </w:pPr>
      <w:r w:rsidRPr="005B4A38">
        <w:rPr>
          <w:rFonts w:ascii="Times New Roman" w:hAnsi="Times New Roman"/>
          <w:szCs w:val="20"/>
        </w:rPr>
        <w:t>Whether/how to ensure the timing restrictions in re-evaluation, including potential change of pre-selected resources</w:t>
      </w:r>
    </w:p>
    <w:p w14:paraId="6E2246D1" w14:textId="77777777" w:rsidR="005B4A38" w:rsidRPr="005B4A38" w:rsidRDefault="005B4A38" w:rsidP="00C559A8">
      <w:pPr>
        <w:numPr>
          <w:ilvl w:val="0"/>
          <w:numId w:val="73"/>
        </w:numPr>
        <w:rPr>
          <w:rFonts w:ascii="Times New Roman" w:hAnsi="Times New Roman"/>
          <w:szCs w:val="20"/>
        </w:rPr>
      </w:pPr>
      <w:r w:rsidRPr="005B4A38">
        <w:rPr>
          <w:rFonts w:ascii="Times New Roman" w:hAnsi="Times New Roman"/>
          <w:szCs w:val="20"/>
        </w:rPr>
        <w:t>Whether to mandate every slot re-evaluation</w:t>
      </w:r>
    </w:p>
    <w:p w14:paraId="3403C141" w14:textId="1D3B042A" w:rsidR="005B4A38" w:rsidRDefault="005B4A38" w:rsidP="005B4A38">
      <w:pPr>
        <w:rPr>
          <w:rFonts w:ascii="Times New Roman" w:hAnsi="Times New Roman"/>
          <w:szCs w:val="20"/>
        </w:rPr>
      </w:pPr>
      <w:r w:rsidRPr="005B4A38">
        <w:rPr>
          <w:rFonts w:ascii="Times New Roman" w:hAnsi="Times New Roman"/>
          <w:szCs w:val="20"/>
        </w:rPr>
        <w:t>till 4/27, with potential TPs till 4/30</w:t>
      </w:r>
    </w:p>
    <w:p w14:paraId="47BC3D8D" w14:textId="40ECC613" w:rsidR="005B4A38" w:rsidRPr="005B4A38" w:rsidRDefault="00AC05F3" w:rsidP="005B4A38">
      <w:pPr>
        <w:rPr>
          <w:b/>
          <w:bCs/>
          <w:lang w:eastAsia="x-none"/>
        </w:rPr>
      </w:pPr>
      <w:hyperlink r:id="rId923" w:history="1">
        <w:r w:rsidR="00B22700">
          <w:rPr>
            <w:rStyle w:val="Hyperlink"/>
            <w:b/>
            <w:bCs/>
            <w:lang w:eastAsia="x-none"/>
          </w:rPr>
          <w:t>R1-2003035</w:t>
        </w:r>
      </w:hyperlink>
      <w:r w:rsidR="005B4A38" w:rsidRPr="005B4A38">
        <w:rPr>
          <w:b/>
          <w:bCs/>
          <w:lang w:eastAsia="x-none"/>
        </w:rPr>
        <w:tab/>
        <w:t>Outcome of [100b-e-NR-5G_V2X_NRSL-Mode-2-01]</w:t>
      </w:r>
      <w:r w:rsidR="005B4A38" w:rsidRPr="005B4A38">
        <w:rPr>
          <w:b/>
          <w:bCs/>
          <w:lang w:eastAsia="x-none"/>
        </w:rPr>
        <w:tab/>
        <w:t>Moderator (Intel)</w:t>
      </w:r>
    </w:p>
    <w:p w14:paraId="7C1B8B4F" w14:textId="77777777" w:rsidR="005B4A38" w:rsidRPr="005B4A38" w:rsidRDefault="005B4A38" w:rsidP="005B4A38">
      <w:pPr>
        <w:rPr>
          <w:rFonts w:ascii="Times New Roman" w:hAnsi="Times New Roman"/>
          <w:szCs w:val="20"/>
        </w:rPr>
      </w:pPr>
    </w:p>
    <w:p w14:paraId="0F19A1E0" w14:textId="77777777" w:rsidR="005B4A38" w:rsidRPr="005B4A38" w:rsidRDefault="005B4A38" w:rsidP="005B4A38">
      <w:pPr>
        <w:rPr>
          <w:rFonts w:ascii="Times New Roman" w:hAnsi="Times New Roman"/>
          <w:szCs w:val="20"/>
        </w:rPr>
      </w:pPr>
      <w:r w:rsidRPr="005B4A38">
        <w:rPr>
          <w:rFonts w:ascii="Times New Roman" w:hAnsi="Times New Roman"/>
          <w:szCs w:val="20"/>
        </w:rPr>
        <w:t>Update from conference call:</w:t>
      </w:r>
    </w:p>
    <w:p w14:paraId="6563B7E2" w14:textId="77777777" w:rsidR="005B4A38" w:rsidRPr="005B4A38" w:rsidRDefault="005B4A38" w:rsidP="005B4A38">
      <w:pPr>
        <w:rPr>
          <w:rFonts w:ascii="Times New Roman" w:hAnsi="Times New Roman"/>
          <w:szCs w:val="20"/>
          <w:highlight w:val="green"/>
          <w:lang w:eastAsia="zh-CN"/>
        </w:rPr>
      </w:pPr>
      <w:r w:rsidRPr="005B4A38">
        <w:rPr>
          <w:rFonts w:ascii="Times New Roman" w:hAnsi="Times New Roman"/>
          <w:szCs w:val="20"/>
          <w:highlight w:val="green"/>
        </w:rPr>
        <w:t>Agreements:</w:t>
      </w:r>
    </w:p>
    <w:p w14:paraId="3D924B11" w14:textId="77777777" w:rsidR="005B4A38" w:rsidRPr="005B4A38" w:rsidRDefault="005B4A38" w:rsidP="00453F3C">
      <w:pPr>
        <w:numPr>
          <w:ilvl w:val="0"/>
          <w:numId w:val="234"/>
        </w:numPr>
        <w:rPr>
          <w:rFonts w:ascii="Times New Roman" w:hAnsi="Times New Roman"/>
          <w:szCs w:val="20"/>
          <w:lang w:val="en-US"/>
        </w:rPr>
      </w:pPr>
      <w:r w:rsidRPr="005B4A38">
        <w:rPr>
          <w:rFonts w:ascii="Times New Roman" w:hAnsi="Times New Roman"/>
          <w:szCs w:val="20"/>
          <w:lang w:val="en-AU"/>
        </w:rPr>
        <w:t xml:space="preserve">It is up to UE implementation to reselect any pre-selected but not reserved resource which is still in the identified resource set after Step 1 in order to ensure the timing restrictions </w:t>
      </w:r>
      <w:r w:rsidRPr="005B4A38">
        <w:rPr>
          <w:rFonts w:ascii="Times New Roman" w:hAnsi="Times New Roman"/>
          <w:color w:val="FF0000"/>
          <w:szCs w:val="20"/>
          <w:lang w:val="en-AU"/>
        </w:rPr>
        <w:t>during reselection triggered by re-evaluation and/or pre-emption</w:t>
      </w:r>
    </w:p>
    <w:p w14:paraId="3056AF95" w14:textId="77777777" w:rsidR="005B4A38" w:rsidRPr="005B4A38" w:rsidRDefault="005B4A38" w:rsidP="00453F3C">
      <w:pPr>
        <w:numPr>
          <w:ilvl w:val="1"/>
          <w:numId w:val="234"/>
        </w:numPr>
        <w:rPr>
          <w:rFonts w:ascii="Times New Roman" w:hAnsi="Times New Roman"/>
          <w:szCs w:val="20"/>
        </w:rPr>
      </w:pPr>
      <w:r w:rsidRPr="005B4A38">
        <w:rPr>
          <w:rFonts w:ascii="Times New Roman" w:hAnsi="Times New Roman"/>
          <w:szCs w:val="20"/>
          <w:lang w:val="en-AU"/>
        </w:rPr>
        <w:t>The timing restrictions at least include the HARQ RTT related minimum gap Z agreed in RAN1#100e</w:t>
      </w:r>
    </w:p>
    <w:p w14:paraId="089AA9E5" w14:textId="77777777" w:rsidR="005B4A38" w:rsidRPr="005B4A38" w:rsidRDefault="005B4A38" w:rsidP="00453F3C">
      <w:pPr>
        <w:numPr>
          <w:ilvl w:val="1"/>
          <w:numId w:val="234"/>
        </w:numPr>
        <w:rPr>
          <w:rFonts w:ascii="Times New Roman" w:hAnsi="Times New Roman"/>
          <w:szCs w:val="20"/>
        </w:rPr>
      </w:pPr>
      <w:r w:rsidRPr="005B4A38">
        <w:rPr>
          <w:rFonts w:ascii="Times New Roman" w:hAnsi="Times New Roman"/>
          <w:szCs w:val="20"/>
        </w:rPr>
        <w:t>FFS how to handle the case that there is no resources satisfying the timing restrictions in the identified resource set after Step 1</w:t>
      </w:r>
    </w:p>
    <w:p w14:paraId="7C1DC144" w14:textId="18988FB2" w:rsidR="005B4A38" w:rsidRPr="005B4A38" w:rsidRDefault="005B4A38" w:rsidP="005B4A38">
      <w:pPr>
        <w:rPr>
          <w:rFonts w:ascii="Times New Roman" w:hAnsi="Times New Roman"/>
          <w:szCs w:val="20"/>
        </w:rPr>
      </w:pPr>
      <w:bookmarkStart w:id="273" w:name="_Hlk38984544"/>
      <w:r w:rsidRPr="005B4A38">
        <w:rPr>
          <w:rFonts w:ascii="Times New Roman" w:hAnsi="Times New Roman"/>
          <w:szCs w:val="20"/>
        </w:rPr>
        <w:t xml:space="preserve">Update on 4/30: no further update. </w:t>
      </w:r>
      <w:r>
        <w:rPr>
          <w:rFonts w:ascii="Times New Roman" w:hAnsi="Times New Roman"/>
          <w:szCs w:val="20"/>
        </w:rPr>
        <w:t>TP w.r.t the above agreement,</w:t>
      </w:r>
      <w:r w:rsidRPr="005B4A38">
        <w:t xml:space="preserve"> to be implemented in MAC spec</w:t>
      </w:r>
      <w:r>
        <w:t>.</w:t>
      </w:r>
    </w:p>
    <w:p w14:paraId="4BCC8384" w14:textId="77777777" w:rsidR="005B4A38" w:rsidRPr="005B4A38" w:rsidRDefault="005B4A38" w:rsidP="005B4A38">
      <w:pPr>
        <w:rPr>
          <w:rFonts w:ascii="Times New Roman" w:hAnsi="Times New Roman"/>
          <w:szCs w:val="20"/>
        </w:rPr>
      </w:pPr>
    </w:p>
    <w:bookmarkEnd w:id="273"/>
    <w:p w14:paraId="7FDE3B69" w14:textId="77777777" w:rsidR="005B4A38" w:rsidRPr="005B4A38" w:rsidRDefault="005B4A38" w:rsidP="005B4A38">
      <w:pPr>
        <w:rPr>
          <w:rFonts w:ascii="Times New Roman" w:hAnsi="Times New Roman"/>
          <w:szCs w:val="20"/>
        </w:rPr>
      </w:pPr>
    </w:p>
    <w:p w14:paraId="3418F26B" w14:textId="77777777" w:rsidR="00777486" w:rsidRPr="00777486" w:rsidRDefault="005B4A38" w:rsidP="005B4A38">
      <w:pPr>
        <w:rPr>
          <w:rFonts w:ascii="Times New Roman" w:hAnsi="Times New Roman"/>
          <w:szCs w:val="20"/>
          <w:lang w:val="fr-FR" w:eastAsia="x-none"/>
        </w:rPr>
      </w:pPr>
      <w:r w:rsidRPr="00777486">
        <w:rPr>
          <w:rFonts w:ascii="Times New Roman" w:hAnsi="Times New Roman"/>
          <w:szCs w:val="20"/>
          <w:lang w:val="fr-FR" w:eastAsia="x-none"/>
        </w:rPr>
        <w:t>[100b-e-NR-5G_V2X_NRSL-Mode-2-02]</w:t>
      </w:r>
      <w:r w:rsidR="00777486" w:rsidRPr="00777486">
        <w:rPr>
          <w:rFonts w:ascii="Times New Roman" w:hAnsi="Times New Roman"/>
          <w:szCs w:val="20"/>
          <w:lang w:val="fr-FR" w:eastAsia="x-none"/>
        </w:rPr>
        <w:t xml:space="preserve"> – Sergey (Intel)</w:t>
      </w:r>
    </w:p>
    <w:p w14:paraId="0B9A30E5" w14:textId="3C18C944" w:rsidR="005B4A38" w:rsidRPr="00777486" w:rsidRDefault="005B4A38" w:rsidP="005B4A38">
      <w:pPr>
        <w:rPr>
          <w:rFonts w:ascii="Times New Roman" w:hAnsi="Times New Roman"/>
          <w:szCs w:val="20"/>
          <w:lang w:eastAsia="x-none"/>
        </w:rPr>
      </w:pPr>
      <w:r w:rsidRPr="00777486">
        <w:rPr>
          <w:rFonts w:ascii="Times New Roman" w:hAnsi="Times New Roman"/>
          <w:szCs w:val="20"/>
          <w:lang w:eastAsia="x-none"/>
        </w:rPr>
        <w:t>Email discussion/approval w.r.t. pre-emption including aspects:</w:t>
      </w:r>
    </w:p>
    <w:p w14:paraId="35527D82" w14:textId="77777777" w:rsidR="005B4A38" w:rsidRPr="00777486" w:rsidRDefault="005B4A38" w:rsidP="00C559A8">
      <w:pPr>
        <w:numPr>
          <w:ilvl w:val="0"/>
          <w:numId w:val="74"/>
        </w:numPr>
        <w:rPr>
          <w:rFonts w:ascii="Times New Roman" w:hAnsi="Times New Roman"/>
          <w:szCs w:val="20"/>
        </w:rPr>
      </w:pPr>
      <w:r w:rsidRPr="00777486">
        <w:rPr>
          <w:rFonts w:ascii="Times New Roman" w:hAnsi="Times New Roman"/>
          <w:szCs w:val="20"/>
        </w:rPr>
        <w:t>Finalization of the RRC parameter for pre-emption configuration per resource pool (still TBD in the RRC list)</w:t>
      </w:r>
    </w:p>
    <w:p w14:paraId="38A5C689" w14:textId="77777777" w:rsidR="005B4A38" w:rsidRPr="00777486" w:rsidRDefault="005B4A38" w:rsidP="00C559A8">
      <w:pPr>
        <w:numPr>
          <w:ilvl w:val="0"/>
          <w:numId w:val="74"/>
        </w:numPr>
        <w:rPr>
          <w:rFonts w:ascii="Times New Roman" w:hAnsi="Times New Roman"/>
          <w:szCs w:val="20"/>
        </w:rPr>
      </w:pPr>
      <w:r w:rsidRPr="00777486">
        <w:rPr>
          <w:rFonts w:ascii="Times New Roman" w:hAnsi="Times New Roman"/>
          <w:szCs w:val="20"/>
        </w:rPr>
        <w:t>Relation of pre-emption RSRP threshold and Step 1 checking</w:t>
      </w:r>
    </w:p>
    <w:p w14:paraId="4ABE353C" w14:textId="77777777" w:rsidR="005B4A38" w:rsidRPr="00777486" w:rsidRDefault="005B4A38" w:rsidP="00C559A8">
      <w:pPr>
        <w:numPr>
          <w:ilvl w:val="0"/>
          <w:numId w:val="74"/>
        </w:numPr>
        <w:rPr>
          <w:rFonts w:ascii="Times New Roman" w:hAnsi="Times New Roman"/>
          <w:szCs w:val="20"/>
        </w:rPr>
      </w:pPr>
      <w:r w:rsidRPr="00777486">
        <w:rPr>
          <w:rFonts w:ascii="Times New Roman" w:hAnsi="Times New Roman"/>
          <w:szCs w:val="20"/>
        </w:rPr>
        <w:t>Which resources can be re-selected after pre-emption condition – only ones to be transmitted or to be signalled</w:t>
      </w:r>
    </w:p>
    <w:p w14:paraId="7E0D12DD" w14:textId="39F33D20" w:rsidR="005B4A38" w:rsidRPr="00777486" w:rsidRDefault="005B4A38" w:rsidP="005B4A38">
      <w:pPr>
        <w:rPr>
          <w:rFonts w:ascii="Times New Roman" w:hAnsi="Times New Roman"/>
          <w:szCs w:val="20"/>
        </w:rPr>
      </w:pPr>
      <w:r w:rsidRPr="00777486">
        <w:rPr>
          <w:rFonts w:ascii="Times New Roman" w:hAnsi="Times New Roman"/>
          <w:szCs w:val="20"/>
        </w:rPr>
        <w:t>till 4/27, with potential TPs till 4/30</w:t>
      </w:r>
    </w:p>
    <w:p w14:paraId="37DB808A" w14:textId="6CFA1C6E" w:rsidR="00777486" w:rsidRPr="005B4A38" w:rsidRDefault="00AC05F3" w:rsidP="00777486">
      <w:pPr>
        <w:rPr>
          <w:b/>
          <w:bCs/>
          <w:lang w:eastAsia="x-none"/>
        </w:rPr>
      </w:pPr>
      <w:hyperlink r:id="rId924" w:history="1">
        <w:r w:rsidR="00B22700">
          <w:rPr>
            <w:rStyle w:val="Hyperlink"/>
            <w:b/>
            <w:bCs/>
            <w:lang w:eastAsia="x-none"/>
          </w:rPr>
          <w:t>R1-2003036</w:t>
        </w:r>
      </w:hyperlink>
      <w:r w:rsidR="00777486" w:rsidRPr="005B4A38">
        <w:rPr>
          <w:b/>
          <w:bCs/>
          <w:lang w:eastAsia="x-none"/>
        </w:rPr>
        <w:tab/>
        <w:t>Outcome of [100b-e-NR-5G_V2X_NRSL-Mode-2-02]</w:t>
      </w:r>
      <w:r w:rsidR="00777486" w:rsidRPr="005B4A38">
        <w:rPr>
          <w:b/>
          <w:bCs/>
          <w:lang w:eastAsia="x-none"/>
        </w:rPr>
        <w:tab/>
        <w:t>Moderator (Intel)</w:t>
      </w:r>
    </w:p>
    <w:p w14:paraId="56678DFA" w14:textId="77777777" w:rsidR="00777486" w:rsidRDefault="00777486" w:rsidP="00777486">
      <w:pPr>
        <w:rPr>
          <w:rFonts w:ascii="Times New Roman" w:hAnsi="Times New Roman"/>
          <w:szCs w:val="20"/>
        </w:rPr>
      </w:pPr>
    </w:p>
    <w:p w14:paraId="649DFB23" w14:textId="41D6D4EC" w:rsidR="00777486" w:rsidRPr="005B4A38" w:rsidRDefault="00777486" w:rsidP="00777486">
      <w:pPr>
        <w:rPr>
          <w:rFonts w:ascii="Times New Roman" w:hAnsi="Times New Roman"/>
          <w:szCs w:val="20"/>
        </w:rPr>
      </w:pPr>
      <w:r w:rsidRPr="005B4A38">
        <w:rPr>
          <w:rFonts w:ascii="Times New Roman" w:hAnsi="Times New Roman"/>
          <w:szCs w:val="20"/>
        </w:rPr>
        <w:t>Update from conference call</w:t>
      </w:r>
      <w:r>
        <w:rPr>
          <w:rFonts w:ascii="Times New Roman" w:hAnsi="Times New Roman"/>
          <w:szCs w:val="20"/>
        </w:rPr>
        <w:t xml:space="preserve"> (wed. 29</w:t>
      </w:r>
      <w:r w:rsidRPr="00777486">
        <w:rPr>
          <w:rFonts w:ascii="Times New Roman" w:hAnsi="Times New Roman"/>
          <w:szCs w:val="20"/>
          <w:vertAlign w:val="superscript"/>
        </w:rPr>
        <w:t>th</w:t>
      </w:r>
      <w:r>
        <w:rPr>
          <w:rFonts w:ascii="Times New Roman" w:hAnsi="Times New Roman"/>
          <w:szCs w:val="20"/>
        </w:rPr>
        <w:t xml:space="preserve"> April)</w:t>
      </w:r>
      <w:r w:rsidRPr="005B4A38">
        <w:rPr>
          <w:rFonts w:ascii="Times New Roman" w:hAnsi="Times New Roman"/>
          <w:szCs w:val="20"/>
        </w:rPr>
        <w:t>:</w:t>
      </w:r>
    </w:p>
    <w:p w14:paraId="0BE7A864" w14:textId="77777777" w:rsidR="005B4A38" w:rsidRPr="005B4A38" w:rsidRDefault="005B4A38" w:rsidP="005B4A38">
      <w:pPr>
        <w:rPr>
          <w:rFonts w:ascii="Times New Roman" w:eastAsia="DengXian" w:hAnsi="Times New Roman"/>
          <w:szCs w:val="20"/>
        </w:rPr>
      </w:pPr>
      <w:r w:rsidRPr="005B4A38">
        <w:rPr>
          <w:rFonts w:ascii="Times New Roman" w:eastAsia="DengXian" w:hAnsi="Times New Roman"/>
          <w:szCs w:val="20"/>
          <w:highlight w:val="green"/>
        </w:rPr>
        <w:t>Agreements</w:t>
      </w:r>
      <w:r w:rsidRPr="005B4A38">
        <w:rPr>
          <w:rFonts w:ascii="Times New Roman" w:eastAsia="DengXian" w:hAnsi="Times New Roman"/>
          <w:szCs w:val="20"/>
        </w:rPr>
        <w:t>:</w:t>
      </w:r>
    </w:p>
    <w:p w14:paraId="5133CB96" w14:textId="77777777" w:rsidR="005B4A38" w:rsidRPr="005B4A38" w:rsidRDefault="005B4A38" w:rsidP="00453F3C">
      <w:pPr>
        <w:pStyle w:val="ListParagraph"/>
        <w:numPr>
          <w:ilvl w:val="0"/>
          <w:numId w:val="236"/>
        </w:numPr>
        <w:overflowPunct/>
        <w:autoSpaceDE/>
        <w:autoSpaceDN/>
        <w:adjustRightInd/>
        <w:spacing w:after="0"/>
        <w:contextualSpacing w:val="0"/>
        <w:textAlignment w:val="auto"/>
        <w:rPr>
          <w:rFonts w:eastAsia="Times New Roman"/>
        </w:rPr>
      </w:pPr>
      <w:r w:rsidRPr="005B4A38">
        <w:t xml:space="preserve">The procedure to check whether a </w:t>
      </w:r>
      <w:r w:rsidRPr="005B4A38">
        <w:rPr>
          <w:color w:val="FF0000"/>
        </w:rPr>
        <w:t xml:space="preserve">reserved </w:t>
      </w:r>
      <w:r w:rsidRPr="005B4A38">
        <w:t xml:space="preserve">resource </w:t>
      </w:r>
      <w:r w:rsidRPr="005B4A38">
        <w:rPr>
          <w:color w:val="FF0000"/>
        </w:rPr>
        <w:t xml:space="preserve">to be signaled in slot ‘m’ </w:t>
      </w:r>
      <w:r w:rsidRPr="005B4A38">
        <w:t>should be re-selected due to pre-emption</w:t>
      </w:r>
      <w:r w:rsidRPr="005B4A38">
        <w:rPr>
          <w:strike/>
          <w:color w:val="FF0000"/>
        </w:rPr>
        <w:t>, is performed at the moment ‘m-T3’ as follows</w:t>
      </w:r>
      <w:r w:rsidRPr="005B4A38">
        <w:rPr>
          <w:color w:val="FF0000"/>
        </w:rPr>
        <w:t>:</w:t>
      </w:r>
    </w:p>
    <w:p w14:paraId="4B16095E" w14:textId="77777777" w:rsidR="005B4A38" w:rsidRPr="005B4A38" w:rsidRDefault="005B4A38" w:rsidP="00453F3C">
      <w:pPr>
        <w:numPr>
          <w:ilvl w:val="1"/>
          <w:numId w:val="237"/>
        </w:numPr>
        <w:rPr>
          <w:rFonts w:ascii="Times New Roman" w:hAnsi="Times New Roman"/>
          <w:szCs w:val="20"/>
        </w:rPr>
      </w:pPr>
      <w:r w:rsidRPr="005B4A38">
        <w:rPr>
          <w:rFonts w:ascii="Times New Roman" w:hAnsi="Times New Roman"/>
          <w:szCs w:val="20"/>
        </w:rPr>
        <w:t xml:space="preserve">A regular Step 1 (as in 8.1.4 in 38.214) of the resource (re-)selection procedure is performed </w:t>
      </w:r>
    </w:p>
    <w:p w14:paraId="277226C1" w14:textId="77777777" w:rsidR="005B4A38" w:rsidRPr="005B4A38" w:rsidRDefault="005B4A38" w:rsidP="00453F3C">
      <w:pPr>
        <w:numPr>
          <w:ilvl w:val="1"/>
          <w:numId w:val="237"/>
        </w:numPr>
        <w:rPr>
          <w:rFonts w:ascii="Times New Roman" w:hAnsi="Times New Roman"/>
          <w:szCs w:val="20"/>
        </w:rPr>
      </w:pPr>
      <w:r w:rsidRPr="005B4A38">
        <w:rPr>
          <w:rFonts w:ascii="Times New Roman" w:hAnsi="Times New Roman"/>
          <w:szCs w:val="20"/>
        </w:rPr>
        <w:t>If the reserved resource is still in the identified candidate resource set after the Step 1 execution, then Step 2 for reselection of the reserved resource(s) is not triggered</w:t>
      </w:r>
    </w:p>
    <w:p w14:paraId="61457827" w14:textId="77777777" w:rsidR="005B4A38" w:rsidRPr="005B4A38" w:rsidRDefault="005B4A38" w:rsidP="00453F3C">
      <w:pPr>
        <w:numPr>
          <w:ilvl w:val="1"/>
          <w:numId w:val="237"/>
        </w:numPr>
        <w:rPr>
          <w:rFonts w:ascii="Times New Roman" w:hAnsi="Times New Roman"/>
          <w:szCs w:val="20"/>
        </w:rPr>
      </w:pPr>
      <w:r w:rsidRPr="005B4A38">
        <w:rPr>
          <w:rFonts w:ascii="Times New Roman" w:hAnsi="Times New Roman"/>
          <w:szCs w:val="20"/>
        </w:rPr>
        <w:t>If the reserved resource is NOT in the identified candidate resource set after the Step 1 execution</w:t>
      </w:r>
    </w:p>
    <w:p w14:paraId="411F594B" w14:textId="77777777" w:rsidR="005B4A38" w:rsidRPr="005B4A38" w:rsidRDefault="005B4A38" w:rsidP="00453F3C">
      <w:pPr>
        <w:numPr>
          <w:ilvl w:val="2"/>
          <w:numId w:val="237"/>
        </w:numPr>
        <w:rPr>
          <w:rFonts w:ascii="Times New Roman" w:hAnsi="Times New Roman"/>
          <w:szCs w:val="20"/>
        </w:rPr>
      </w:pPr>
      <w:r w:rsidRPr="005B4A38">
        <w:rPr>
          <w:rFonts w:ascii="Times New Roman" w:hAnsi="Times New Roman"/>
          <w:szCs w:val="20"/>
        </w:rPr>
        <w:t>If the resource is excluded by comparison with the RSRP measurement for an SCI associated with a priority which can trigger pre-emption, then Step 2 for reselection of the reserved resource(s) is triggered</w:t>
      </w:r>
    </w:p>
    <w:p w14:paraId="6AB16603" w14:textId="77777777" w:rsidR="005B4A38" w:rsidRPr="005B4A38" w:rsidRDefault="005B4A38" w:rsidP="00453F3C">
      <w:pPr>
        <w:numPr>
          <w:ilvl w:val="2"/>
          <w:numId w:val="237"/>
        </w:numPr>
        <w:rPr>
          <w:rFonts w:ascii="Times New Roman" w:hAnsi="Times New Roman"/>
          <w:szCs w:val="20"/>
        </w:rPr>
      </w:pPr>
      <w:r w:rsidRPr="005B4A38">
        <w:rPr>
          <w:rFonts w:ascii="Times New Roman" w:hAnsi="Times New Roman"/>
          <w:szCs w:val="20"/>
        </w:rPr>
        <w:lastRenderedPageBreak/>
        <w:t>If the resource is excluded by comparison with the RSRP measurement for an SCI associated with a priority which cannot trigger pre-emption, then Step 2 for reselection of the reserved resource(s) is not triggered</w:t>
      </w:r>
    </w:p>
    <w:p w14:paraId="32A38424" w14:textId="77777777" w:rsidR="005B4A38" w:rsidRPr="005B4A38" w:rsidRDefault="005B4A38" w:rsidP="005B4A38">
      <w:pPr>
        <w:rPr>
          <w:rFonts w:ascii="Times New Roman" w:eastAsia="DengXian" w:hAnsi="Times New Roman"/>
          <w:szCs w:val="20"/>
          <w:highlight w:val="yellow"/>
        </w:rPr>
      </w:pPr>
    </w:p>
    <w:p w14:paraId="46112701" w14:textId="77777777" w:rsidR="005B4A38" w:rsidRPr="005B4A38" w:rsidRDefault="005B4A38" w:rsidP="005B4A38">
      <w:pPr>
        <w:rPr>
          <w:rFonts w:ascii="Times New Roman" w:hAnsi="Times New Roman"/>
          <w:szCs w:val="20"/>
          <w:highlight w:val="green"/>
        </w:rPr>
      </w:pPr>
      <w:r w:rsidRPr="005B4A38">
        <w:rPr>
          <w:rFonts w:ascii="Times New Roman" w:hAnsi="Times New Roman"/>
          <w:szCs w:val="20"/>
          <w:highlight w:val="green"/>
        </w:rPr>
        <w:t>Agreements:</w:t>
      </w:r>
    </w:p>
    <w:p w14:paraId="1B12279C" w14:textId="77777777" w:rsidR="005B4A38" w:rsidRPr="005B4A38" w:rsidRDefault="005B4A38" w:rsidP="00453F3C">
      <w:pPr>
        <w:numPr>
          <w:ilvl w:val="0"/>
          <w:numId w:val="238"/>
        </w:numPr>
        <w:rPr>
          <w:rFonts w:ascii="Times New Roman" w:eastAsia="SimSun" w:hAnsi="Times New Roman"/>
          <w:szCs w:val="20"/>
        </w:rPr>
      </w:pPr>
      <w:r w:rsidRPr="005B4A38">
        <w:rPr>
          <w:rFonts w:ascii="Times New Roman" w:hAnsi="Times New Roman"/>
          <w:szCs w:val="20"/>
        </w:rPr>
        <w:t>Once pre-emption re-selection condition is met at the UE, re-selection is performed for all resources</w:t>
      </w:r>
      <w:r w:rsidRPr="005B4A38">
        <w:rPr>
          <w:rStyle w:val="apple-converted-space"/>
          <w:rFonts w:ascii="Times New Roman" w:hAnsi="Times New Roman"/>
          <w:szCs w:val="20"/>
        </w:rPr>
        <w:t> </w:t>
      </w:r>
      <w:r w:rsidRPr="005B4A38">
        <w:rPr>
          <w:rFonts w:ascii="Times New Roman" w:hAnsi="Times New Roman"/>
          <w:szCs w:val="20"/>
        </w:rPr>
        <w:t xml:space="preserve">which satisfy the pre-emption re-selection condition </w:t>
      </w:r>
    </w:p>
    <w:p w14:paraId="228641C6" w14:textId="77777777" w:rsidR="005B4A38" w:rsidRPr="005B4A38" w:rsidRDefault="005B4A38" w:rsidP="00453F3C">
      <w:pPr>
        <w:numPr>
          <w:ilvl w:val="1"/>
          <w:numId w:val="238"/>
        </w:numPr>
        <w:rPr>
          <w:rFonts w:ascii="Times New Roman" w:eastAsia="Times New Roman" w:hAnsi="Times New Roman"/>
          <w:szCs w:val="20"/>
          <w:lang w:val="en-US"/>
        </w:rPr>
      </w:pPr>
      <w:r w:rsidRPr="005B4A38">
        <w:rPr>
          <w:rFonts w:ascii="Times New Roman" w:hAnsi="Times New Roman"/>
          <w:szCs w:val="20"/>
        </w:rPr>
        <w:t xml:space="preserve">A UE ensures the HARQ RTT related minimum time gap Z agreed in RAN1#100-e, between </w:t>
      </w:r>
      <w:r w:rsidRPr="005B4A38">
        <w:rPr>
          <w:rFonts w:ascii="Times New Roman" w:hAnsi="Times New Roman"/>
          <w:color w:val="FF0000"/>
          <w:szCs w:val="20"/>
        </w:rPr>
        <w:t>re-</w:t>
      </w:r>
      <w:r w:rsidRPr="005B4A38">
        <w:rPr>
          <w:rFonts w:ascii="Times New Roman" w:hAnsi="Times New Roman"/>
          <w:szCs w:val="20"/>
        </w:rPr>
        <w:t>selected and non-preempted resources during the re-selection triggered by pre-emption</w:t>
      </w:r>
    </w:p>
    <w:p w14:paraId="139601F4" w14:textId="77777777" w:rsidR="005B4A38" w:rsidRPr="005B4A38" w:rsidRDefault="005B4A38" w:rsidP="00453F3C">
      <w:pPr>
        <w:numPr>
          <w:ilvl w:val="1"/>
          <w:numId w:val="238"/>
        </w:numPr>
        <w:rPr>
          <w:rFonts w:ascii="Times New Roman" w:eastAsia="SimSun" w:hAnsi="Times New Roman"/>
          <w:szCs w:val="20"/>
        </w:rPr>
      </w:pPr>
      <w:r w:rsidRPr="005B4A38">
        <w:rPr>
          <w:rFonts w:ascii="Times New Roman" w:hAnsi="Times New Roman"/>
          <w:szCs w:val="20"/>
        </w:rPr>
        <w:t>FFS</w:t>
      </w:r>
      <w:r w:rsidRPr="005B4A38">
        <w:rPr>
          <w:rStyle w:val="apple-converted-space"/>
          <w:rFonts w:ascii="Times New Roman" w:hAnsi="Times New Roman"/>
          <w:szCs w:val="20"/>
        </w:rPr>
        <w:t> </w:t>
      </w:r>
      <w:r w:rsidRPr="005B4A38">
        <w:rPr>
          <w:rFonts w:ascii="Times New Roman" w:hAnsi="Times New Roman"/>
          <w:szCs w:val="20"/>
        </w:rPr>
        <w:t>cases when timing restriction could not be met</w:t>
      </w:r>
    </w:p>
    <w:p w14:paraId="7CD5A9E1" w14:textId="77777777" w:rsidR="005B4A38" w:rsidRPr="005B4A38" w:rsidRDefault="005B4A38" w:rsidP="00453F3C">
      <w:pPr>
        <w:numPr>
          <w:ilvl w:val="1"/>
          <w:numId w:val="238"/>
        </w:numPr>
        <w:rPr>
          <w:rFonts w:ascii="Times New Roman" w:eastAsia="SimSun" w:hAnsi="Times New Roman"/>
          <w:szCs w:val="20"/>
        </w:rPr>
      </w:pPr>
      <w:r w:rsidRPr="005B4A38">
        <w:rPr>
          <w:rFonts w:ascii="Times New Roman" w:hAnsi="Times New Roman"/>
          <w:szCs w:val="20"/>
        </w:rPr>
        <w:t>FFS</w:t>
      </w:r>
      <w:r w:rsidRPr="005B4A38">
        <w:rPr>
          <w:rStyle w:val="apple-converted-space"/>
          <w:rFonts w:ascii="Times New Roman" w:hAnsi="Times New Roman"/>
          <w:szCs w:val="20"/>
        </w:rPr>
        <w:t> </w:t>
      </w:r>
      <w:r w:rsidRPr="005B4A38">
        <w:rPr>
          <w:rFonts w:ascii="Times New Roman" w:hAnsi="Times New Roman"/>
          <w:szCs w:val="20"/>
        </w:rPr>
        <w:t>whether/how to extend it to periodic reservations</w:t>
      </w:r>
    </w:p>
    <w:p w14:paraId="2BE31E71" w14:textId="77777777" w:rsidR="005B4A38" w:rsidRPr="005B4A38" w:rsidRDefault="005B4A38" w:rsidP="005B4A38">
      <w:pPr>
        <w:rPr>
          <w:rFonts w:ascii="Times New Roman" w:hAnsi="Times New Roman"/>
          <w:szCs w:val="20"/>
        </w:rPr>
      </w:pPr>
    </w:p>
    <w:p w14:paraId="1B353142" w14:textId="4B73D180" w:rsidR="00777486" w:rsidRPr="005B4A38" w:rsidRDefault="00777486" w:rsidP="00777486">
      <w:pPr>
        <w:rPr>
          <w:rFonts w:ascii="Times New Roman" w:hAnsi="Times New Roman"/>
          <w:szCs w:val="20"/>
        </w:rPr>
      </w:pPr>
      <w:r w:rsidRPr="005B4A38">
        <w:rPr>
          <w:rFonts w:ascii="Times New Roman" w:hAnsi="Times New Roman"/>
          <w:szCs w:val="20"/>
        </w:rPr>
        <w:t>Update from conference call</w:t>
      </w:r>
      <w:r>
        <w:rPr>
          <w:rFonts w:ascii="Times New Roman" w:hAnsi="Times New Roman"/>
          <w:szCs w:val="20"/>
        </w:rPr>
        <w:t xml:space="preserve"> (thu. 30</w:t>
      </w:r>
      <w:r w:rsidRPr="00777486">
        <w:rPr>
          <w:rFonts w:ascii="Times New Roman" w:hAnsi="Times New Roman"/>
          <w:szCs w:val="20"/>
          <w:vertAlign w:val="superscript"/>
        </w:rPr>
        <w:t>th</w:t>
      </w:r>
      <w:r>
        <w:rPr>
          <w:rFonts w:ascii="Times New Roman" w:hAnsi="Times New Roman"/>
          <w:szCs w:val="20"/>
        </w:rPr>
        <w:t xml:space="preserve"> April)</w:t>
      </w:r>
      <w:r w:rsidRPr="005B4A38">
        <w:rPr>
          <w:rFonts w:ascii="Times New Roman" w:hAnsi="Times New Roman"/>
          <w:szCs w:val="20"/>
        </w:rPr>
        <w:t>:</w:t>
      </w:r>
    </w:p>
    <w:p w14:paraId="7718C240" w14:textId="77777777" w:rsidR="005B4A38" w:rsidRPr="005B4A38" w:rsidRDefault="005B4A38" w:rsidP="005B4A38">
      <w:pPr>
        <w:rPr>
          <w:rFonts w:ascii="Times New Roman" w:hAnsi="Times New Roman"/>
          <w:szCs w:val="20"/>
        </w:rPr>
      </w:pPr>
      <w:r w:rsidRPr="005B4A38">
        <w:rPr>
          <w:rFonts w:ascii="Times New Roman" w:eastAsia="DengXian" w:hAnsi="Times New Roman"/>
          <w:szCs w:val="20"/>
          <w:highlight w:val="green"/>
        </w:rPr>
        <w:t>Agreements</w:t>
      </w:r>
      <w:r w:rsidRPr="005B4A38">
        <w:rPr>
          <w:rFonts w:ascii="Times New Roman" w:eastAsia="DengXian" w:hAnsi="Times New Roman"/>
          <w:szCs w:val="20"/>
        </w:rPr>
        <w:t xml:space="preserve">: </w:t>
      </w:r>
      <w:r w:rsidRPr="005B4A38">
        <w:rPr>
          <w:rFonts w:ascii="Times New Roman" w:hAnsi="Times New Roman"/>
          <w:szCs w:val="20"/>
        </w:rPr>
        <w:t>Finalize the RRC parameter for pre-emption activation per resource pool by</w:t>
      </w:r>
    </w:p>
    <w:p w14:paraId="0BE10A0A" w14:textId="77777777" w:rsidR="005B4A38" w:rsidRPr="005B4A38" w:rsidRDefault="005B4A38" w:rsidP="00453F3C">
      <w:pPr>
        <w:pStyle w:val="ListParagraph"/>
        <w:numPr>
          <w:ilvl w:val="0"/>
          <w:numId w:val="235"/>
        </w:numPr>
        <w:overflowPunct/>
        <w:autoSpaceDE/>
        <w:autoSpaceDN/>
        <w:adjustRightInd/>
        <w:spacing w:after="0"/>
        <w:contextualSpacing w:val="0"/>
        <w:textAlignment w:val="auto"/>
        <w:rPr>
          <w:rFonts w:eastAsia="Times New Roman"/>
        </w:rPr>
      </w:pPr>
      <w:r w:rsidRPr="005B4A38">
        <w:rPr>
          <w:rFonts w:eastAsia="Times New Roman"/>
        </w:rPr>
        <w:t>Disabled</w:t>
      </w:r>
    </w:p>
    <w:p w14:paraId="534ACD9D" w14:textId="77777777" w:rsidR="005B4A38" w:rsidRPr="005B4A38" w:rsidRDefault="005B4A38" w:rsidP="00453F3C">
      <w:pPr>
        <w:pStyle w:val="ListParagraph"/>
        <w:numPr>
          <w:ilvl w:val="0"/>
          <w:numId w:val="235"/>
        </w:numPr>
        <w:overflowPunct/>
        <w:autoSpaceDE/>
        <w:autoSpaceDN/>
        <w:adjustRightInd/>
        <w:spacing w:after="0"/>
        <w:contextualSpacing w:val="0"/>
        <w:textAlignment w:val="auto"/>
        <w:rPr>
          <w:rFonts w:eastAsia="Times New Roman"/>
        </w:rPr>
      </w:pPr>
      <w:r w:rsidRPr="005B4A38">
        <w:rPr>
          <w:rFonts w:eastAsia="Times New Roman"/>
        </w:rPr>
        <w:t xml:space="preserve">Enabled. Default is without a priority level (i.e., pre-emption is applicable to all levels). </w:t>
      </w:r>
    </w:p>
    <w:p w14:paraId="77BEF1C6" w14:textId="77777777" w:rsidR="005B4A38" w:rsidRPr="005B4A38" w:rsidRDefault="005B4A38" w:rsidP="00453F3C">
      <w:pPr>
        <w:pStyle w:val="ListParagraph"/>
        <w:numPr>
          <w:ilvl w:val="1"/>
          <w:numId w:val="235"/>
        </w:numPr>
        <w:overflowPunct/>
        <w:autoSpaceDE/>
        <w:autoSpaceDN/>
        <w:adjustRightInd/>
        <w:spacing w:after="0"/>
        <w:contextualSpacing w:val="0"/>
        <w:textAlignment w:val="auto"/>
        <w:rPr>
          <w:rFonts w:eastAsia="Times New Roman"/>
        </w:rPr>
      </w:pPr>
      <w:r w:rsidRPr="005B4A38">
        <w:rPr>
          <w:rFonts w:eastAsia="Times New Roman"/>
        </w:rPr>
        <w:t xml:space="preserve">Can optionally </w:t>
      </w:r>
      <w:r w:rsidRPr="005B4A38">
        <w:t xml:space="preserve">configuring a priority level p_preemption {1…8} (the value range is a </w:t>
      </w:r>
      <w:r w:rsidRPr="005B4A38">
        <w:rPr>
          <w:highlight w:val="darkYellow"/>
        </w:rPr>
        <w:t>working assumption</w:t>
      </w:r>
      <w:r w:rsidRPr="005B4A38">
        <w:t xml:space="preserve">), and (as a </w:t>
      </w:r>
      <w:r w:rsidRPr="005B4A38">
        <w:rPr>
          <w:highlight w:val="darkYellow"/>
        </w:rPr>
        <w:t>working assumption</w:t>
      </w:r>
      <w:r w:rsidRPr="005B4A38">
        <w:t xml:space="preserve"> regarding “&lt;”) if prioRX &lt; p_preemption, and prioTX &gt; prioRX, then pre-emption can be triggered </w:t>
      </w:r>
    </w:p>
    <w:p w14:paraId="734E2ECA" w14:textId="77777777" w:rsidR="005B4A38" w:rsidRPr="005B4A38" w:rsidRDefault="005B4A38" w:rsidP="00453F3C">
      <w:pPr>
        <w:numPr>
          <w:ilvl w:val="2"/>
          <w:numId w:val="235"/>
        </w:numPr>
        <w:rPr>
          <w:rFonts w:ascii="Times New Roman" w:hAnsi="Times New Roman"/>
          <w:szCs w:val="20"/>
        </w:rPr>
      </w:pPr>
      <w:r w:rsidRPr="005B4A38">
        <w:rPr>
          <w:rFonts w:ascii="Times New Roman" w:hAnsi="Times New Roman"/>
          <w:szCs w:val="20"/>
        </w:rPr>
        <w:t>Note: In the inequalities it is assumed that the lowest priority value corresponds to the highest priority/importance traffic</w:t>
      </w:r>
    </w:p>
    <w:p w14:paraId="1965F0F3" w14:textId="77777777" w:rsidR="005B4A38" w:rsidRPr="005B4A38" w:rsidRDefault="005B4A38" w:rsidP="00453F3C">
      <w:pPr>
        <w:numPr>
          <w:ilvl w:val="2"/>
          <w:numId w:val="235"/>
        </w:numPr>
        <w:rPr>
          <w:rFonts w:ascii="Times New Roman" w:hAnsi="Times New Roman"/>
          <w:szCs w:val="20"/>
        </w:rPr>
      </w:pPr>
      <w:r w:rsidRPr="005B4A38">
        <w:rPr>
          <w:rFonts w:ascii="Times New Roman" w:hAnsi="Times New Roman"/>
          <w:szCs w:val="20"/>
        </w:rPr>
        <w:t>prioRX is the priority associated with the resource indicated in SCI, as per 8.1.4 in 38.214</w:t>
      </w:r>
    </w:p>
    <w:p w14:paraId="76D94D9A" w14:textId="77777777" w:rsidR="005B4A38" w:rsidRPr="005B4A38" w:rsidRDefault="005B4A38" w:rsidP="00453F3C">
      <w:pPr>
        <w:numPr>
          <w:ilvl w:val="2"/>
          <w:numId w:val="235"/>
        </w:numPr>
        <w:rPr>
          <w:rFonts w:ascii="Times New Roman" w:hAnsi="Times New Roman"/>
          <w:szCs w:val="20"/>
        </w:rPr>
      </w:pPr>
      <w:r w:rsidRPr="005B4A38">
        <w:rPr>
          <w:rFonts w:ascii="Times New Roman" w:hAnsi="Times New Roman"/>
          <w:szCs w:val="20"/>
        </w:rPr>
        <w:t>prioTX is L1 priority within a UE associated with the reserved resources, as per 8.1.4 in 38.214</w:t>
      </w:r>
    </w:p>
    <w:p w14:paraId="004C42A2" w14:textId="3538ECB9" w:rsidR="005B4A38" w:rsidRDefault="005B4A38" w:rsidP="005B4A38">
      <w:pPr>
        <w:rPr>
          <w:rFonts w:ascii="Times New Roman" w:hAnsi="Times New Roman"/>
          <w:szCs w:val="20"/>
        </w:rPr>
      </w:pPr>
    </w:p>
    <w:p w14:paraId="63DE4B26" w14:textId="3042AB74" w:rsidR="00777486" w:rsidRPr="005B4A38" w:rsidRDefault="00777486" w:rsidP="005B4A38">
      <w:pPr>
        <w:rPr>
          <w:rFonts w:ascii="Times New Roman" w:hAnsi="Times New Roman"/>
          <w:szCs w:val="20"/>
        </w:rPr>
      </w:pPr>
      <w:r>
        <w:rPr>
          <w:rFonts w:ascii="Times New Roman" w:hAnsi="Times New Roman"/>
          <w:szCs w:val="20"/>
        </w:rPr>
        <w:t>Potential impacts to RAN1 specs to be checked, if any revisit in next meeting.</w:t>
      </w:r>
    </w:p>
    <w:p w14:paraId="08A4E7F8" w14:textId="08B85BA8" w:rsidR="005B4A38" w:rsidRDefault="005B4A38" w:rsidP="005B4A38">
      <w:pPr>
        <w:rPr>
          <w:rFonts w:ascii="Times New Roman" w:hAnsi="Times New Roman"/>
          <w:szCs w:val="20"/>
        </w:rPr>
      </w:pPr>
    </w:p>
    <w:p w14:paraId="23A0FFB2" w14:textId="77777777" w:rsidR="00777486" w:rsidRPr="005B4A38" w:rsidRDefault="00777486" w:rsidP="005B4A38">
      <w:pPr>
        <w:rPr>
          <w:rFonts w:ascii="Times New Roman" w:hAnsi="Times New Roman"/>
          <w:szCs w:val="20"/>
        </w:rPr>
      </w:pPr>
    </w:p>
    <w:p w14:paraId="700DBD67" w14:textId="77777777" w:rsidR="00777486" w:rsidRPr="00777486" w:rsidRDefault="005B4A38" w:rsidP="005B4A38">
      <w:pPr>
        <w:rPr>
          <w:rFonts w:ascii="Times New Roman" w:hAnsi="Times New Roman"/>
          <w:szCs w:val="20"/>
          <w:lang w:val="fr-FR" w:eastAsia="x-none"/>
        </w:rPr>
      </w:pPr>
      <w:r w:rsidRPr="00777486">
        <w:rPr>
          <w:rFonts w:ascii="Times New Roman" w:hAnsi="Times New Roman"/>
          <w:szCs w:val="20"/>
          <w:lang w:val="fr-FR" w:eastAsia="x-none"/>
        </w:rPr>
        <w:t xml:space="preserve">[100b-e-NR-5G_V2X_NRSL-Mode-2-03] </w:t>
      </w:r>
      <w:r w:rsidR="00777486" w:rsidRPr="00777486">
        <w:rPr>
          <w:rFonts w:ascii="Times New Roman" w:hAnsi="Times New Roman"/>
          <w:szCs w:val="20"/>
          <w:lang w:val="fr-FR" w:eastAsia="x-none"/>
        </w:rPr>
        <w:t>– Sergey (Intel)</w:t>
      </w:r>
    </w:p>
    <w:p w14:paraId="3963C187" w14:textId="0BF92504" w:rsidR="005B4A38" w:rsidRPr="00777486" w:rsidRDefault="005B4A38" w:rsidP="005B4A38">
      <w:pPr>
        <w:rPr>
          <w:rFonts w:ascii="Times New Roman" w:hAnsi="Times New Roman"/>
          <w:szCs w:val="20"/>
          <w:lang w:eastAsia="x-none"/>
        </w:rPr>
      </w:pPr>
      <w:r w:rsidRPr="00777486">
        <w:rPr>
          <w:rFonts w:ascii="Times New Roman" w:hAnsi="Times New Roman"/>
          <w:szCs w:val="20"/>
          <w:lang w:eastAsia="x-none"/>
        </w:rPr>
        <w:t>Email discussion/approval w.r.t. step2 including aspects:</w:t>
      </w:r>
    </w:p>
    <w:p w14:paraId="4304353F" w14:textId="77777777" w:rsidR="005B4A38" w:rsidRPr="00777486" w:rsidRDefault="005B4A38" w:rsidP="00C559A8">
      <w:pPr>
        <w:numPr>
          <w:ilvl w:val="0"/>
          <w:numId w:val="75"/>
        </w:numPr>
        <w:rPr>
          <w:rFonts w:ascii="Times New Roman" w:hAnsi="Times New Roman"/>
          <w:szCs w:val="20"/>
        </w:rPr>
      </w:pPr>
      <w:r w:rsidRPr="00777486">
        <w:rPr>
          <w:rFonts w:ascii="Times New Roman" w:hAnsi="Times New Roman"/>
          <w:szCs w:val="20"/>
        </w:rPr>
        <w:t>Whether to support HARQ retransmissions on unreserved resources</w:t>
      </w:r>
    </w:p>
    <w:p w14:paraId="137B7AF2" w14:textId="77777777" w:rsidR="005B4A38" w:rsidRPr="00777486" w:rsidRDefault="005B4A38" w:rsidP="00C559A8">
      <w:pPr>
        <w:numPr>
          <w:ilvl w:val="0"/>
          <w:numId w:val="75"/>
        </w:numPr>
        <w:rPr>
          <w:rFonts w:ascii="Times New Roman" w:hAnsi="Times New Roman"/>
          <w:szCs w:val="20"/>
        </w:rPr>
      </w:pPr>
      <w:r w:rsidRPr="00777486">
        <w:rPr>
          <w:rFonts w:ascii="Times New Roman" w:hAnsi="Times New Roman"/>
          <w:szCs w:val="20"/>
        </w:rPr>
        <w:t>Early in time initial resource selection</w:t>
      </w:r>
    </w:p>
    <w:p w14:paraId="03284D37" w14:textId="77777777" w:rsidR="005B4A38" w:rsidRPr="00777486" w:rsidRDefault="005B4A38" w:rsidP="00C559A8">
      <w:pPr>
        <w:numPr>
          <w:ilvl w:val="0"/>
          <w:numId w:val="75"/>
        </w:numPr>
        <w:rPr>
          <w:rFonts w:ascii="Times New Roman" w:hAnsi="Times New Roman"/>
          <w:szCs w:val="20"/>
        </w:rPr>
      </w:pPr>
      <w:r w:rsidRPr="00777486">
        <w:rPr>
          <w:rFonts w:ascii="Times New Roman" w:hAnsi="Times New Roman"/>
          <w:szCs w:val="20"/>
        </w:rPr>
        <w:t>Relation of selected number of resources and signalled number of resources, including number of outstanding reservations</w:t>
      </w:r>
    </w:p>
    <w:p w14:paraId="3C26EC68" w14:textId="46582183" w:rsidR="005B4A38" w:rsidRPr="00777486" w:rsidRDefault="005B4A38" w:rsidP="005B4A38">
      <w:pPr>
        <w:rPr>
          <w:rFonts w:ascii="Times New Roman" w:hAnsi="Times New Roman"/>
          <w:szCs w:val="20"/>
        </w:rPr>
      </w:pPr>
      <w:r w:rsidRPr="00777486">
        <w:rPr>
          <w:rFonts w:ascii="Times New Roman" w:hAnsi="Times New Roman"/>
          <w:szCs w:val="20"/>
        </w:rPr>
        <w:t>till 4/27, with potential TPs till 4/30</w:t>
      </w:r>
    </w:p>
    <w:p w14:paraId="525F65AA" w14:textId="612829A6" w:rsidR="00777486" w:rsidRPr="005B4A38" w:rsidRDefault="00AC05F3" w:rsidP="00777486">
      <w:pPr>
        <w:rPr>
          <w:b/>
          <w:bCs/>
          <w:lang w:eastAsia="x-none"/>
        </w:rPr>
      </w:pPr>
      <w:hyperlink r:id="rId925" w:history="1">
        <w:r w:rsidR="00B22700">
          <w:rPr>
            <w:rStyle w:val="Hyperlink"/>
            <w:b/>
            <w:bCs/>
            <w:lang w:eastAsia="x-none"/>
          </w:rPr>
          <w:t>R1-2003037</w:t>
        </w:r>
      </w:hyperlink>
      <w:r w:rsidR="00777486" w:rsidRPr="005B4A38">
        <w:rPr>
          <w:b/>
          <w:bCs/>
          <w:lang w:eastAsia="x-none"/>
        </w:rPr>
        <w:tab/>
        <w:t>Outcome of [100b-e-NR-5G_V2X_NRSL-Mode-2-03]</w:t>
      </w:r>
      <w:r w:rsidR="00777486" w:rsidRPr="005B4A38">
        <w:rPr>
          <w:b/>
          <w:bCs/>
          <w:lang w:eastAsia="x-none"/>
        </w:rPr>
        <w:tab/>
        <w:t>Moderator (Intel)</w:t>
      </w:r>
    </w:p>
    <w:p w14:paraId="21658A64" w14:textId="77777777" w:rsidR="00777486" w:rsidRDefault="00777486" w:rsidP="005B4A38">
      <w:pPr>
        <w:rPr>
          <w:rFonts w:ascii="Times New Roman" w:hAnsi="Times New Roman"/>
          <w:szCs w:val="20"/>
        </w:rPr>
      </w:pPr>
    </w:p>
    <w:p w14:paraId="360EDAAA" w14:textId="77777777" w:rsidR="00777486" w:rsidRPr="005B4A38" w:rsidRDefault="00777486" w:rsidP="00777486">
      <w:pPr>
        <w:rPr>
          <w:rFonts w:ascii="Times New Roman" w:hAnsi="Times New Roman"/>
          <w:szCs w:val="20"/>
        </w:rPr>
      </w:pPr>
      <w:r w:rsidRPr="005B4A38">
        <w:rPr>
          <w:rFonts w:ascii="Times New Roman" w:hAnsi="Times New Roman"/>
          <w:szCs w:val="20"/>
        </w:rPr>
        <w:t>Update from conference call</w:t>
      </w:r>
      <w:r>
        <w:rPr>
          <w:rFonts w:ascii="Times New Roman" w:hAnsi="Times New Roman"/>
          <w:szCs w:val="20"/>
        </w:rPr>
        <w:t xml:space="preserve"> (thu. 30</w:t>
      </w:r>
      <w:r w:rsidRPr="00777486">
        <w:rPr>
          <w:rFonts w:ascii="Times New Roman" w:hAnsi="Times New Roman"/>
          <w:szCs w:val="20"/>
          <w:vertAlign w:val="superscript"/>
        </w:rPr>
        <w:t>th</w:t>
      </w:r>
      <w:r>
        <w:rPr>
          <w:rFonts w:ascii="Times New Roman" w:hAnsi="Times New Roman"/>
          <w:szCs w:val="20"/>
        </w:rPr>
        <w:t xml:space="preserve"> April)</w:t>
      </w:r>
      <w:r w:rsidRPr="005B4A38">
        <w:rPr>
          <w:rFonts w:ascii="Times New Roman" w:hAnsi="Times New Roman"/>
          <w:szCs w:val="20"/>
        </w:rPr>
        <w:t>:</w:t>
      </w:r>
    </w:p>
    <w:p w14:paraId="7DBCD573" w14:textId="77777777" w:rsidR="005B4A38" w:rsidRPr="005B4A38" w:rsidRDefault="005B4A38" w:rsidP="005B4A38">
      <w:pPr>
        <w:rPr>
          <w:rFonts w:ascii="Times New Roman" w:hAnsi="Times New Roman"/>
          <w:szCs w:val="20"/>
          <w:highlight w:val="green"/>
          <w:lang w:val="en-US" w:eastAsia="zh-CN"/>
        </w:rPr>
      </w:pPr>
      <w:r w:rsidRPr="005B4A38">
        <w:rPr>
          <w:rFonts w:ascii="Times New Roman" w:hAnsi="Times New Roman"/>
          <w:szCs w:val="20"/>
          <w:highlight w:val="green"/>
        </w:rPr>
        <w:t>Agreements:</w:t>
      </w:r>
    </w:p>
    <w:p w14:paraId="5055A73F" w14:textId="77777777" w:rsidR="005B4A38" w:rsidRPr="005B4A38" w:rsidRDefault="005B4A38" w:rsidP="00453F3C">
      <w:pPr>
        <w:pStyle w:val="ListParagraph"/>
        <w:numPr>
          <w:ilvl w:val="0"/>
          <w:numId w:val="239"/>
        </w:numPr>
        <w:overflowPunct/>
        <w:autoSpaceDE/>
        <w:autoSpaceDN/>
        <w:adjustRightInd/>
        <w:spacing w:after="0"/>
        <w:contextualSpacing w:val="0"/>
        <w:jc w:val="both"/>
        <w:textAlignment w:val="auto"/>
      </w:pPr>
      <w:r w:rsidRPr="005B4A38">
        <w:t>In Step 2, a UE should/shall select resources so that HARQ retransmission resources can be reserved by a prior SCI, except that</w:t>
      </w:r>
    </w:p>
    <w:p w14:paraId="00FDE924" w14:textId="77777777" w:rsidR="005B4A38" w:rsidRPr="005B4A38" w:rsidRDefault="005B4A38" w:rsidP="00453F3C">
      <w:pPr>
        <w:pStyle w:val="ListParagraph"/>
        <w:numPr>
          <w:ilvl w:val="1"/>
          <w:numId w:val="239"/>
        </w:numPr>
        <w:overflowPunct/>
        <w:autoSpaceDE/>
        <w:autoSpaceDN/>
        <w:adjustRightInd/>
        <w:spacing w:after="0"/>
        <w:contextualSpacing w:val="0"/>
        <w:jc w:val="both"/>
        <w:textAlignment w:val="auto"/>
      </w:pPr>
      <w:r w:rsidRPr="005B4A38">
        <w:t>In case no resource can be found for reservation (e.g., based on the identified candidate set after Step 1) for a retransmission of a TB, the re-transmission can be transmitted on a resource that is not reserved</w:t>
      </w:r>
    </w:p>
    <w:p w14:paraId="27E5C7F8" w14:textId="77777777" w:rsidR="005B4A38" w:rsidRPr="005B4A38" w:rsidRDefault="005B4A38" w:rsidP="00453F3C">
      <w:pPr>
        <w:pStyle w:val="ListParagraph"/>
        <w:numPr>
          <w:ilvl w:val="1"/>
          <w:numId w:val="239"/>
        </w:numPr>
        <w:overflowPunct/>
        <w:autoSpaceDE/>
        <w:autoSpaceDN/>
        <w:adjustRightInd/>
        <w:spacing w:after="0"/>
        <w:contextualSpacing w:val="0"/>
        <w:jc w:val="both"/>
        <w:textAlignment w:val="auto"/>
      </w:pPr>
      <w:r w:rsidRPr="005B4A38">
        <w:t xml:space="preserve">After the resource selection is performed, </w:t>
      </w:r>
      <w:r w:rsidRPr="005B4A38">
        <w:rPr>
          <w:color w:val="FF0000"/>
        </w:rPr>
        <w:t>HARQ retransmission on a resource not reserved by a prior SCI is allowed due to transmission dropping caused by prioritization, pre-emption and congestion control</w:t>
      </w:r>
    </w:p>
    <w:p w14:paraId="35355049" w14:textId="77777777" w:rsidR="005B4A38" w:rsidRPr="005B4A38" w:rsidRDefault="005B4A38" w:rsidP="00453F3C">
      <w:pPr>
        <w:pStyle w:val="ListParagraph"/>
        <w:numPr>
          <w:ilvl w:val="2"/>
          <w:numId w:val="239"/>
        </w:numPr>
        <w:overflowPunct/>
        <w:autoSpaceDE/>
        <w:autoSpaceDN/>
        <w:adjustRightInd/>
        <w:spacing w:after="0"/>
        <w:contextualSpacing w:val="0"/>
        <w:jc w:val="both"/>
        <w:textAlignment w:val="auto"/>
        <w:rPr>
          <w:strike/>
          <w:color w:val="FF0000"/>
        </w:rPr>
      </w:pPr>
      <w:r w:rsidRPr="005B4A38">
        <w:rPr>
          <w:strike/>
          <w:color w:val="FF0000"/>
        </w:rPr>
        <w:t>E.g., in case the identified candidate set after Step 1 does not include a number of resources, equal to the targeted number of re-transmissions, that can be reserved by a prior SCI for a retransmission of a TB, the re-transmission can be transmitted on a resource that is not reserved</w:t>
      </w:r>
    </w:p>
    <w:p w14:paraId="5955C1AB" w14:textId="77777777" w:rsidR="005B4A38" w:rsidRPr="005B4A38" w:rsidRDefault="005B4A38" w:rsidP="00453F3C">
      <w:pPr>
        <w:pStyle w:val="ListParagraph"/>
        <w:numPr>
          <w:ilvl w:val="1"/>
          <w:numId w:val="239"/>
        </w:numPr>
        <w:overflowPunct/>
        <w:autoSpaceDE/>
        <w:autoSpaceDN/>
        <w:adjustRightInd/>
        <w:spacing w:after="0"/>
        <w:contextualSpacing w:val="0"/>
        <w:jc w:val="both"/>
        <w:textAlignment w:val="auto"/>
      </w:pPr>
      <w:r w:rsidRPr="005B4A38">
        <w:t>To discuss and conclude “should vs. shall” in RAN1#101</w:t>
      </w:r>
    </w:p>
    <w:p w14:paraId="49F3A7B5" w14:textId="77777777" w:rsidR="005B4A38" w:rsidRPr="005B4A38" w:rsidRDefault="005B4A38" w:rsidP="005B4A38">
      <w:pPr>
        <w:rPr>
          <w:rFonts w:ascii="Times New Roman" w:hAnsi="Times New Roman"/>
          <w:szCs w:val="20"/>
        </w:rPr>
      </w:pPr>
    </w:p>
    <w:p w14:paraId="2375A02D" w14:textId="77777777" w:rsidR="005B4A38" w:rsidRPr="005B4A38" w:rsidRDefault="005B4A38" w:rsidP="005B4A38">
      <w:pPr>
        <w:rPr>
          <w:rFonts w:ascii="Times New Roman" w:hAnsi="Times New Roman"/>
          <w:szCs w:val="20"/>
          <w:highlight w:val="darkYellow"/>
        </w:rPr>
      </w:pPr>
      <w:r w:rsidRPr="005B4A38">
        <w:rPr>
          <w:rFonts w:ascii="Times New Roman" w:hAnsi="Times New Roman"/>
          <w:szCs w:val="20"/>
          <w:highlight w:val="darkYellow"/>
        </w:rPr>
        <w:t>Working assumption:</w:t>
      </w:r>
    </w:p>
    <w:p w14:paraId="728E9485" w14:textId="77777777" w:rsidR="005B4A38" w:rsidRPr="005B4A38" w:rsidRDefault="005B4A38" w:rsidP="00453F3C">
      <w:pPr>
        <w:numPr>
          <w:ilvl w:val="0"/>
          <w:numId w:val="240"/>
        </w:numPr>
        <w:rPr>
          <w:rFonts w:ascii="Times New Roman" w:hAnsi="Times New Roman"/>
          <w:szCs w:val="20"/>
        </w:rPr>
      </w:pPr>
      <w:r w:rsidRPr="005B4A38">
        <w:rPr>
          <w:rFonts w:ascii="Times New Roman" w:hAnsi="Times New Roman"/>
          <w:szCs w:val="20"/>
        </w:rPr>
        <w:t xml:space="preserve">The UE should/shall indicate </w:t>
      </w:r>
      <w:r w:rsidRPr="005B4A38">
        <w:rPr>
          <w:rFonts w:ascii="Times New Roman" w:hAnsi="Times New Roman"/>
          <w:strike/>
          <w:color w:val="FF0000"/>
          <w:szCs w:val="20"/>
        </w:rPr>
        <w:t>first in time</w:t>
      </w:r>
      <w:r w:rsidRPr="005B4A38">
        <w:rPr>
          <w:rFonts w:ascii="Times New Roman" w:hAnsi="Times New Roman"/>
          <w:color w:val="FF0000"/>
          <w:szCs w:val="20"/>
        </w:rPr>
        <w:t xml:space="preserve"> </w:t>
      </w:r>
      <w:r w:rsidRPr="005B4A38">
        <w:rPr>
          <w:rFonts w:ascii="Times New Roman" w:hAnsi="Times New Roman"/>
          <w:szCs w:val="20"/>
        </w:rPr>
        <w:t xml:space="preserve">min(Nselected, N) </w:t>
      </w:r>
      <w:r w:rsidRPr="005B4A38">
        <w:rPr>
          <w:rFonts w:ascii="Times New Roman" w:hAnsi="Times New Roman"/>
          <w:color w:val="FF0000"/>
          <w:szCs w:val="20"/>
        </w:rPr>
        <w:t xml:space="preserve">first-in-time </w:t>
      </w:r>
      <w:r w:rsidRPr="005B4A38">
        <w:rPr>
          <w:rFonts w:ascii="Times New Roman" w:hAnsi="Times New Roman"/>
          <w:szCs w:val="20"/>
        </w:rPr>
        <w:t>resources when setting the values of frequency resource assignment and time resource assignment in SCI format 0_1, where</w:t>
      </w:r>
    </w:p>
    <w:p w14:paraId="62E498AB" w14:textId="77777777" w:rsidR="005B4A38" w:rsidRPr="005B4A38" w:rsidRDefault="005B4A38" w:rsidP="00453F3C">
      <w:pPr>
        <w:numPr>
          <w:ilvl w:val="1"/>
          <w:numId w:val="240"/>
        </w:numPr>
        <w:rPr>
          <w:rFonts w:ascii="Times New Roman" w:hAnsi="Times New Roman"/>
          <w:szCs w:val="20"/>
        </w:rPr>
      </w:pPr>
      <w:r w:rsidRPr="005B4A38">
        <w:rPr>
          <w:rFonts w:ascii="Times New Roman" w:hAnsi="Times New Roman"/>
          <w:szCs w:val="20"/>
        </w:rPr>
        <w:t>Nselected is the number of resources selected by MAC within 32 slots (including the current one)</w:t>
      </w:r>
    </w:p>
    <w:p w14:paraId="76C1B6C1" w14:textId="77777777" w:rsidR="005B4A38" w:rsidRPr="005B4A38" w:rsidRDefault="005B4A38" w:rsidP="00453F3C">
      <w:pPr>
        <w:numPr>
          <w:ilvl w:val="1"/>
          <w:numId w:val="240"/>
        </w:numPr>
        <w:rPr>
          <w:rFonts w:ascii="Times New Roman" w:hAnsi="Times New Roman"/>
          <w:szCs w:val="20"/>
        </w:rPr>
      </w:pPr>
      <w:r w:rsidRPr="005B4A38">
        <w:rPr>
          <w:rFonts w:ascii="Times New Roman" w:hAnsi="Times New Roman"/>
          <w:szCs w:val="20"/>
        </w:rPr>
        <w:t>N is the maximum number of resources that can be signalled in one SCI</w:t>
      </w:r>
    </w:p>
    <w:p w14:paraId="008CF3C4" w14:textId="77777777" w:rsidR="005B4A38" w:rsidRPr="005B4A38" w:rsidRDefault="005B4A38" w:rsidP="00453F3C">
      <w:pPr>
        <w:pStyle w:val="ListParagraph"/>
        <w:numPr>
          <w:ilvl w:val="1"/>
          <w:numId w:val="240"/>
        </w:numPr>
        <w:overflowPunct/>
        <w:autoSpaceDE/>
        <w:autoSpaceDN/>
        <w:adjustRightInd/>
        <w:spacing w:after="0"/>
        <w:contextualSpacing w:val="0"/>
        <w:jc w:val="both"/>
        <w:textAlignment w:val="auto"/>
      </w:pPr>
      <w:r w:rsidRPr="005B4A38">
        <w:t>To discuss and conclude “should vs. shall” in RAN1#101</w:t>
      </w:r>
    </w:p>
    <w:p w14:paraId="3A705E2D" w14:textId="77777777" w:rsidR="005B4A38" w:rsidRPr="005B4A38" w:rsidRDefault="005B4A38" w:rsidP="005B4A38">
      <w:pPr>
        <w:rPr>
          <w:rFonts w:ascii="Times New Roman" w:hAnsi="Times New Roman"/>
          <w:szCs w:val="20"/>
          <w:highlight w:val="yellow"/>
        </w:rPr>
      </w:pPr>
    </w:p>
    <w:p w14:paraId="03D9B221" w14:textId="77777777" w:rsidR="005B4A38" w:rsidRPr="005B4A38" w:rsidRDefault="005B4A38" w:rsidP="005B4A38">
      <w:pPr>
        <w:rPr>
          <w:rFonts w:ascii="Times New Roman" w:hAnsi="Times New Roman"/>
          <w:b/>
          <w:bCs/>
          <w:szCs w:val="20"/>
          <w:u w:val="single"/>
          <w:lang w:eastAsia="zh-CN"/>
        </w:rPr>
      </w:pPr>
      <w:r w:rsidRPr="005B4A38">
        <w:rPr>
          <w:rFonts w:ascii="Times New Roman" w:hAnsi="Times New Roman"/>
          <w:b/>
          <w:bCs/>
          <w:szCs w:val="20"/>
          <w:u w:val="single"/>
        </w:rPr>
        <w:t>Conclusion:</w:t>
      </w:r>
    </w:p>
    <w:p w14:paraId="51934965" w14:textId="77777777" w:rsidR="005B4A38" w:rsidRPr="005B4A38" w:rsidRDefault="005B4A38" w:rsidP="00453F3C">
      <w:pPr>
        <w:numPr>
          <w:ilvl w:val="0"/>
          <w:numId w:val="235"/>
        </w:numPr>
        <w:rPr>
          <w:rFonts w:ascii="Times New Roman" w:hAnsi="Times New Roman"/>
          <w:szCs w:val="20"/>
          <w:lang w:val="en-US"/>
        </w:rPr>
      </w:pPr>
      <w:r w:rsidRPr="005B4A38">
        <w:rPr>
          <w:rFonts w:ascii="Times New Roman" w:hAnsi="Times New Roman"/>
          <w:szCs w:val="20"/>
        </w:rPr>
        <w:t>Prioritization of earlier resources for the initial resource selection is not specified in Rel-16</w:t>
      </w:r>
    </w:p>
    <w:p w14:paraId="1A738461" w14:textId="77777777" w:rsidR="005B4A38" w:rsidRPr="005B4A38" w:rsidRDefault="005B4A38" w:rsidP="00453F3C">
      <w:pPr>
        <w:numPr>
          <w:ilvl w:val="1"/>
          <w:numId w:val="235"/>
        </w:numPr>
        <w:rPr>
          <w:rFonts w:ascii="Times New Roman" w:hAnsi="Times New Roman"/>
          <w:szCs w:val="20"/>
          <w:lang w:val="en-US"/>
        </w:rPr>
      </w:pPr>
      <w:r w:rsidRPr="005B4A38">
        <w:rPr>
          <w:rFonts w:ascii="Times New Roman" w:hAnsi="Times New Roman"/>
          <w:szCs w:val="20"/>
        </w:rPr>
        <w:t>No additional spec update is expected</w:t>
      </w:r>
    </w:p>
    <w:p w14:paraId="19018153" w14:textId="77777777" w:rsidR="00AF1EE7" w:rsidRDefault="00AF1EE7" w:rsidP="00AF1EE7">
      <w:pPr>
        <w:rPr>
          <w:rFonts w:ascii="Times New Roman" w:hAnsi="Times New Roman"/>
          <w:szCs w:val="20"/>
        </w:rPr>
      </w:pPr>
    </w:p>
    <w:p w14:paraId="69CB0C3D" w14:textId="77777777" w:rsidR="00AF1EE7" w:rsidRPr="005B4A38" w:rsidRDefault="00AF1EE7" w:rsidP="00AF1EE7">
      <w:pPr>
        <w:rPr>
          <w:rFonts w:ascii="Times New Roman" w:hAnsi="Times New Roman"/>
          <w:szCs w:val="20"/>
        </w:rPr>
      </w:pPr>
      <w:r>
        <w:rPr>
          <w:rFonts w:ascii="Times New Roman" w:hAnsi="Times New Roman"/>
          <w:szCs w:val="20"/>
        </w:rPr>
        <w:t>Potential impacts to RAN1 specs to be checked, if any revisit in next meeting.</w:t>
      </w:r>
    </w:p>
    <w:p w14:paraId="1714EE2A" w14:textId="77777777" w:rsidR="00AF1EE7" w:rsidRPr="005B4A38" w:rsidRDefault="00AF1EE7" w:rsidP="005B4A38">
      <w:pPr>
        <w:rPr>
          <w:rFonts w:ascii="Times New Roman" w:hAnsi="Times New Roman"/>
          <w:szCs w:val="20"/>
        </w:rPr>
      </w:pPr>
    </w:p>
    <w:p w14:paraId="380CEAF6" w14:textId="77777777" w:rsidR="005B4A38" w:rsidRPr="005B4A38" w:rsidRDefault="005B4A38" w:rsidP="005B4A38">
      <w:pPr>
        <w:rPr>
          <w:rFonts w:ascii="Times New Roman" w:hAnsi="Times New Roman"/>
          <w:szCs w:val="20"/>
        </w:rPr>
      </w:pPr>
    </w:p>
    <w:p w14:paraId="42DCBABB" w14:textId="77777777" w:rsidR="00AF1EE7" w:rsidRPr="00AF1EE7" w:rsidRDefault="005B4A38" w:rsidP="005B4A38">
      <w:pPr>
        <w:rPr>
          <w:rFonts w:ascii="Times New Roman" w:hAnsi="Times New Roman"/>
          <w:szCs w:val="20"/>
          <w:lang w:val="fr-FR" w:eastAsia="x-none"/>
        </w:rPr>
      </w:pPr>
      <w:r w:rsidRPr="00AF1EE7">
        <w:rPr>
          <w:rFonts w:ascii="Times New Roman" w:hAnsi="Times New Roman"/>
          <w:szCs w:val="20"/>
          <w:lang w:val="fr-FR" w:eastAsia="x-none"/>
        </w:rPr>
        <w:t xml:space="preserve">[100b-e-NR-5G_V2X_NRSL-Mode-2-04] </w:t>
      </w:r>
      <w:r w:rsidR="00AF1EE7" w:rsidRPr="00AF1EE7">
        <w:rPr>
          <w:rFonts w:ascii="Times New Roman" w:hAnsi="Times New Roman"/>
          <w:szCs w:val="20"/>
          <w:lang w:val="fr-FR" w:eastAsia="x-none"/>
        </w:rPr>
        <w:t>– Sergey (Intel)</w:t>
      </w:r>
    </w:p>
    <w:p w14:paraId="629EBEC0" w14:textId="7C28C363" w:rsidR="005B4A38" w:rsidRPr="00AF1EE7" w:rsidRDefault="005B4A38" w:rsidP="005B4A38">
      <w:pPr>
        <w:rPr>
          <w:rFonts w:ascii="Times New Roman" w:hAnsi="Times New Roman"/>
          <w:szCs w:val="20"/>
          <w:lang w:eastAsia="x-none"/>
        </w:rPr>
      </w:pPr>
      <w:r w:rsidRPr="00AF1EE7">
        <w:rPr>
          <w:rFonts w:ascii="Times New Roman" w:hAnsi="Times New Roman"/>
          <w:szCs w:val="20"/>
          <w:lang w:eastAsia="x-none"/>
        </w:rPr>
        <w:t>Email discussion/approval w.r.t. periodic reservation including aspects:</w:t>
      </w:r>
    </w:p>
    <w:p w14:paraId="7F08AE5A" w14:textId="77777777" w:rsidR="005B4A38" w:rsidRPr="00AF1EE7" w:rsidRDefault="005B4A38" w:rsidP="00C559A8">
      <w:pPr>
        <w:numPr>
          <w:ilvl w:val="0"/>
          <w:numId w:val="76"/>
        </w:numPr>
        <w:rPr>
          <w:rFonts w:ascii="Times New Roman" w:hAnsi="Times New Roman"/>
          <w:szCs w:val="20"/>
        </w:rPr>
      </w:pPr>
      <w:r w:rsidRPr="00AF1EE7">
        <w:rPr>
          <w:rFonts w:ascii="Times New Roman" w:hAnsi="Times New Roman"/>
          <w:szCs w:val="20"/>
        </w:rPr>
        <w:t>Backward signalling option</w:t>
      </w:r>
    </w:p>
    <w:p w14:paraId="0B15B466" w14:textId="77777777" w:rsidR="005B4A38" w:rsidRPr="00AF1EE7" w:rsidRDefault="005B4A38" w:rsidP="00C559A8">
      <w:pPr>
        <w:numPr>
          <w:ilvl w:val="0"/>
          <w:numId w:val="76"/>
        </w:numPr>
        <w:rPr>
          <w:rFonts w:ascii="Times New Roman" w:hAnsi="Times New Roman"/>
          <w:szCs w:val="20"/>
        </w:rPr>
      </w:pPr>
      <w:r w:rsidRPr="00AF1EE7">
        <w:rPr>
          <w:rFonts w:ascii="Times New Roman" w:hAnsi="Times New Roman"/>
          <w:szCs w:val="20"/>
        </w:rPr>
        <w:t>Periods for exclusion if a slot is not monitored in a sensing window</w:t>
      </w:r>
    </w:p>
    <w:p w14:paraId="5AB670B7" w14:textId="15E5F88A" w:rsidR="005B4A38" w:rsidRPr="00AF1EE7" w:rsidRDefault="005B4A38" w:rsidP="005B4A38">
      <w:pPr>
        <w:rPr>
          <w:rFonts w:ascii="Times New Roman" w:hAnsi="Times New Roman"/>
          <w:szCs w:val="20"/>
        </w:rPr>
      </w:pPr>
      <w:r w:rsidRPr="00AF1EE7">
        <w:rPr>
          <w:rFonts w:ascii="Times New Roman" w:hAnsi="Times New Roman"/>
          <w:szCs w:val="20"/>
        </w:rPr>
        <w:t>till 4/24, with potential TPs till 4/29</w:t>
      </w:r>
    </w:p>
    <w:p w14:paraId="638DE358" w14:textId="27D6FFD5" w:rsidR="00777486" w:rsidRPr="005B4A38" w:rsidRDefault="00AC05F3" w:rsidP="00777486">
      <w:pPr>
        <w:rPr>
          <w:b/>
          <w:bCs/>
          <w:lang w:eastAsia="x-none"/>
        </w:rPr>
      </w:pPr>
      <w:hyperlink r:id="rId926" w:history="1">
        <w:r w:rsidR="00B22700">
          <w:rPr>
            <w:rStyle w:val="Hyperlink"/>
            <w:b/>
            <w:bCs/>
            <w:lang w:eastAsia="x-none"/>
          </w:rPr>
          <w:t>R1-2003038</w:t>
        </w:r>
      </w:hyperlink>
      <w:r w:rsidR="00777486" w:rsidRPr="005B4A38">
        <w:rPr>
          <w:b/>
          <w:bCs/>
          <w:lang w:eastAsia="x-none"/>
        </w:rPr>
        <w:tab/>
        <w:t>Outcome of [100b-e-NR-5G_V2X_NRSL-Mode-2-04]</w:t>
      </w:r>
      <w:r w:rsidR="00777486" w:rsidRPr="005B4A38">
        <w:rPr>
          <w:b/>
          <w:bCs/>
          <w:lang w:eastAsia="x-none"/>
        </w:rPr>
        <w:tab/>
        <w:t>Moderator (Intel)</w:t>
      </w:r>
    </w:p>
    <w:p w14:paraId="6D2C1809" w14:textId="309E8DD6" w:rsidR="005B4A38" w:rsidRPr="005B4A38" w:rsidRDefault="00AF1EE7" w:rsidP="005B4A38">
      <w:pPr>
        <w:rPr>
          <w:rFonts w:ascii="Times New Roman" w:hAnsi="Times New Roman"/>
          <w:szCs w:val="20"/>
        </w:rPr>
      </w:pPr>
      <w:r w:rsidRPr="009F615D">
        <w:rPr>
          <w:rFonts w:ascii="Times New Roman" w:hAnsi="Times New Roman"/>
          <w:b/>
          <w:bCs/>
          <w:szCs w:val="20"/>
        </w:rPr>
        <w:t>Decision</w:t>
      </w:r>
      <w:r w:rsidR="005B4A38" w:rsidRPr="009F615D">
        <w:rPr>
          <w:rFonts w:ascii="Times New Roman" w:hAnsi="Times New Roman"/>
          <w:b/>
          <w:bCs/>
          <w:szCs w:val="20"/>
        </w:rPr>
        <w:t>:</w:t>
      </w:r>
      <w:r w:rsidR="005B4A38" w:rsidRPr="005B4A38">
        <w:rPr>
          <w:rFonts w:ascii="Times New Roman" w:hAnsi="Times New Roman"/>
          <w:szCs w:val="20"/>
        </w:rPr>
        <w:t xml:space="preserve"> </w:t>
      </w:r>
      <w:r>
        <w:rPr>
          <w:rFonts w:ascii="Times New Roman" w:hAnsi="Times New Roman"/>
          <w:szCs w:val="20"/>
        </w:rPr>
        <w:t>As per email decision posted on May 1</w:t>
      </w:r>
      <w:r w:rsidRPr="00AF1EE7">
        <w:rPr>
          <w:rFonts w:ascii="Times New Roman" w:hAnsi="Times New Roman"/>
          <w:szCs w:val="20"/>
          <w:vertAlign w:val="superscript"/>
        </w:rPr>
        <w:t>st</w:t>
      </w:r>
      <w:r>
        <w:rPr>
          <w:rFonts w:ascii="Times New Roman" w:hAnsi="Times New Roman"/>
          <w:szCs w:val="20"/>
        </w:rPr>
        <w:t xml:space="preserve">, </w:t>
      </w:r>
      <w:r w:rsidR="005B4A38" w:rsidRPr="005B4A38">
        <w:rPr>
          <w:rFonts w:ascii="Times New Roman" w:hAnsi="Times New Roman"/>
          <w:szCs w:val="20"/>
        </w:rPr>
        <w:t xml:space="preserve">no conclusion. </w:t>
      </w:r>
      <w:r>
        <w:rPr>
          <w:rFonts w:ascii="Times New Roman" w:hAnsi="Times New Roman"/>
          <w:szCs w:val="20"/>
        </w:rPr>
        <w:t>Revisit in next meeting</w:t>
      </w:r>
      <w:r w:rsidR="005B4A38" w:rsidRPr="005B4A38">
        <w:rPr>
          <w:rFonts w:ascii="Times New Roman" w:hAnsi="Times New Roman"/>
          <w:szCs w:val="20"/>
        </w:rPr>
        <w:t>.</w:t>
      </w:r>
    </w:p>
    <w:p w14:paraId="4FA30A0E" w14:textId="77777777" w:rsidR="005B4A38" w:rsidRPr="005B4A38" w:rsidRDefault="005B4A38" w:rsidP="005B4A38">
      <w:pPr>
        <w:rPr>
          <w:rFonts w:ascii="Times New Roman" w:hAnsi="Times New Roman"/>
          <w:szCs w:val="20"/>
          <w:lang w:eastAsia="x-none"/>
        </w:rPr>
      </w:pPr>
    </w:p>
    <w:p w14:paraId="3CC58D6F" w14:textId="77777777" w:rsidR="005B4A38" w:rsidRPr="005B4A38" w:rsidRDefault="005B4A38" w:rsidP="005B4A38">
      <w:pPr>
        <w:rPr>
          <w:rFonts w:ascii="Times New Roman" w:hAnsi="Times New Roman"/>
          <w:szCs w:val="20"/>
          <w:lang w:eastAsia="x-none"/>
        </w:rPr>
      </w:pPr>
    </w:p>
    <w:p w14:paraId="617E85C5" w14:textId="77777777" w:rsidR="00AF1EE7" w:rsidRPr="00AF1EE7" w:rsidRDefault="005B4A38" w:rsidP="005B4A38">
      <w:pPr>
        <w:rPr>
          <w:rFonts w:ascii="Times New Roman" w:hAnsi="Times New Roman"/>
          <w:szCs w:val="20"/>
          <w:lang w:eastAsia="x-none"/>
        </w:rPr>
      </w:pPr>
      <w:bookmarkStart w:id="274" w:name="_Ref37778659"/>
      <w:r w:rsidRPr="00AF1EE7">
        <w:rPr>
          <w:rFonts w:ascii="Times New Roman" w:hAnsi="Times New Roman"/>
          <w:szCs w:val="20"/>
          <w:lang w:eastAsia="x-none"/>
        </w:rPr>
        <w:t xml:space="preserve">[100b-e-NR-5G_V2X_NRSL-Mode-2-05] </w:t>
      </w:r>
      <w:r w:rsidR="00AF1EE7" w:rsidRPr="00AF1EE7">
        <w:rPr>
          <w:rFonts w:ascii="Times New Roman" w:hAnsi="Times New Roman"/>
          <w:szCs w:val="20"/>
          <w:lang w:eastAsia="x-none"/>
        </w:rPr>
        <w:t>– Sergey (Intel)</w:t>
      </w:r>
    </w:p>
    <w:p w14:paraId="01CFA6B5" w14:textId="0F2D641A" w:rsidR="005B4A38" w:rsidRPr="00AF1EE7" w:rsidRDefault="005B4A38" w:rsidP="005B4A38">
      <w:pPr>
        <w:rPr>
          <w:rFonts w:ascii="Times New Roman" w:hAnsi="Times New Roman"/>
          <w:szCs w:val="20"/>
        </w:rPr>
      </w:pPr>
      <w:r w:rsidRPr="00AF1EE7">
        <w:rPr>
          <w:rFonts w:ascii="Times New Roman" w:hAnsi="Times New Roman"/>
          <w:szCs w:val="20"/>
          <w:lang w:eastAsia="x-none"/>
        </w:rPr>
        <w:t>Email approval of TP capturing previous meeting’s agreement regading</w:t>
      </w:r>
      <w:r w:rsidRPr="00AF1EE7">
        <w:rPr>
          <w:rFonts w:ascii="Times New Roman" w:hAnsi="Times New Roman"/>
          <w:szCs w:val="20"/>
        </w:rPr>
        <w:t>Time and frequency resource indication</w:t>
      </w:r>
      <w:bookmarkEnd w:id="274"/>
      <w:r w:rsidRPr="00AF1EE7">
        <w:rPr>
          <w:rFonts w:ascii="Times New Roman" w:hAnsi="Times New Roman"/>
          <w:szCs w:val="20"/>
        </w:rPr>
        <w:t xml:space="preserve"> based on the submitted contributions till 4/22</w:t>
      </w:r>
    </w:p>
    <w:p w14:paraId="13BB307E" w14:textId="3127B560" w:rsidR="00AF1EE7" w:rsidRPr="005B4A38" w:rsidRDefault="00AC05F3" w:rsidP="00AF1EE7">
      <w:pPr>
        <w:rPr>
          <w:b/>
          <w:bCs/>
          <w:lang w:eastAsia="x-none"/>
        </w:rPr>
      </w:pPr>
      <w:hyperlink r:id="rId927" w:history="1">
        <w:r w:rsidR="00B22700">
          <w:rPr>
            <w:rStyle w:val="Hyperlink"/>
            <w:b/>
            <w:bCs/>
            <w:lang w:eastAsia="x-none"/>
          </w:rPr>
          <w:t>R1-2002829</w:t>
        </w:r>
      </w:hyperlink>
      <w:r w:rsidR="00AF1EE7" w:rsidRPr="005B4A38">
        <w:rPr>
          <w:b/>
          <w:bCs/>
          <w:lang w:eastAsia="x-none"/>
        </w:rPr>
        <w:tab/>
        <w:t>Outcome of [100b-e-NR-5G_V2X_NRSL-Mode-2-05] and proposed TPs</w:t>
      </w:r>
      <w:r w:rsidR="00AF1EE7" w:rsidRPr="005B4A38">
        <w:rPr>
          <w:b/>
          <w:bCs/>
          <w:lang w:eastAsia="x-none"/>
        </w:rPr>
        <w:tab/>
        <w:t>Moderator (Intel)</w:t>
      </w:r>
    </w:p>
    <w:p w14:paraId="40C03EE6" w14:textId="49F6A409" w:rsidR="009F615D" w:rsidRPr="005B4A38" w:rsidRDefault="009F615D" w:rsidP="009F615D">
      <w:pPr>
        <w:rPr>
          <w:rFonts w:ascii="Times New Roman" w:hAnsi="Times New Roman"/>
          <w:szCs w:val="20"/>
        </w:rPr>
      </w:pPr>
      <w:r w:rsidRPr="009F615D">
        <w:rPr>
          <w:rFonts w:ascii="Times New Roman" w:hAnsi="Times New Roman"/>
          <w:b/>
          <w:bCs/>
          <w:szCs w:val="20"/>
        </w:rPr>
        <w:t>Decision:</w:t>
      </w:r>
      <w:r w:rsidRPr="005B4A38">
        <w:rPr>
          <w:rFonts w:ascii="Times New Roman" w:hAnsi="Times New Roman"/>
          <w:szCs w:val="20"/>
        </w:rPr>
        <w:t xml:space="preserve"> </w:t>
      </w:r>
      <w:r>
        <w:rPr>
          <w:rFonts w:ascii="Times New Roman" w:hAnsi="Times New Roman"/>
          <w:szCs w:val="20"/>
        </w:rPr>
        <w:t>As per email decision posted on Apr. 24</w:t>
      </w:r>
      <w:r w:rsidRPr="009F615D">
        <w:rPr>
          <w:rFonts w:ascii="Times New Roman" w:hAnsi="Times New Roman"/>
          <w:szCs w:val="20"/>
          <w:vertAlign w:val="superscript"/>
        </w:rPr>
        <w:t>th</w:t>
      </w:r>
      <w:r>
        <w:rPr>
          <w:rFonts w:ascii="Times New Roman" w:hAnsi="Times New Roman"/>
          <w:szCs w:val="20"/>
        </w:rPr>
        <w:t>, TP</w:t>
      </w:r>
      <w:r w:rsidRPr="009F615D">
        <w:t xml:space="preserve"> </w:t>
      </w:r>
      <w:r w:rsidRPr="009F615D">
        <w:rPr>
          <w:rFonts w:ascii="Times New Roman" w:hAnsi="Times New Roman"/>
          <w:szCs w:val="20"/>
        </w:rPr>
        <w:t>to 38.214</w:t>
      </w:r>
      <w:r>
        <w:rPr>
          <w:rFonts w:ascii="Times New Roman" w:hAnsi="Times New Roman"/>
          <w:szCs w:val="20"/>
        </w:rPr>
        <w:t xml:space="preserve"> in section 2 of </w:t>
      </w:r>
      <w:hyperlink r:id="rId928" w:history="1">
        <w:r w:rsidR="00B22700">
          <w:rPr>
            <w:rStyle w:val="Hyperlink"/>
            <w:rFonts w:ascii="Times New Roman" w:hAnsi="Times New Roman"/>
            <w:szCs w:val="20"/>
          </w:rPr>
          <w:t>R1-2002829</w:t>
        </w:r>
      </w:hyperlink>
      <w:r>
        <w:rPr>
          <w:rFonts w:ascii="Times New Roman" w:hAnsi="Times New Roman"/>
          <w:szCs w:val="20"/>
        </w:rPr>
        <w:t xml:space="preserve"> is endorsed</w:t>
      </w:r>
      <w:r w:rsidRPr="005B4A38">
        <w:rPr>
          <w:rFonts w:ascii="Times New Roman" w:hAnsi="Times New Roman"/>
          <w:szCs w:val="20"/>
        </w:rPr>
        <w:t>.</w:t>
      </w:r>
      <w:r>
        <w:rPr>
          <w:rFonts w:ascii="Times New Roman" w:hAnsi="Times New Roman"/>
          <w:szCs w:val="20"/>
        </w:rPr>
        <w:t xml:space="preserve"> Further revised to include the necessary CR cover sheet information in:</w:t>
      </w:r>
    </w:p>
    <w:p w14:paraId="278BE91C" w14:textId="729EFF32" w:rsidR="00AF1EE7" w:rsidRPr="005B4A38" w:rsidRDefault="00AC05F3" w:rsidP="00AF1EE7">
      <w:pPr>
        <w:rPr>
          <w:b/>
          <w:bCs/>
          <w:lang w:eastAsia="x-none"/>
        </w:rPr>
      </w:pPr>
      <w:hyperlink r:id="rId929" w:history="1">
        <w:r w:rsidR="00B22700">
          <w:rPr>
            <w:rStyle w:val="Hyperlink"/>
            <w:b/>
            <w:bCs/>
            <w:lang w:eastAsia="x-none"/>
          </w:rPr>
          <w:t>R1-2002950</w:t>
        </w:r>
      </w:hyperlink>
      <w:r w:rsidR="00AF1EE7" w:rsidRPr="005B4A38">
        <w:rPr>
          <w:b/>
          <w:bCs/>
          <w:lang w:eastAsia="x-none"/>
        </w:rPr>
        <w:tab/>
        <w:t>Outcome of [100b-e-NR-5G_V2X_NRSL-Mode-2-05] and proposed TPs</w:t>
      </w:r>
      <w:r w:rsidR="00AF1EE7" w:rsidRPr="005B4A38">
        <w:rPr>
          <w:b/>
          <w:bCs/>
          <w:lang w:eastAsia="x-none"/>
        </w:rPr>
        <w:tab/>
        <w:t>Moderator (Intel)</w:t>
      </w:r>
    </w:p>
    <w:p w14:paraId="5B3B3637" w14:textId="77777777" w:rsidR="005B4A38" w:rsidRPr="005B4A38" w:rsidRDefault="005B4A38" w:rsidP="005B4A38">
      <w:pPr>
        <w:rPr>
          <w:rFonts w:ascii="Times New Roman" w:hAnsi="Times New Roman"/>
          <w:szCs w:val="20"/>
        </w:rPr>
      </w:pPr>
    </w:p>
    <w:p w14:paraId="099BD033" w14:textId="77777777" w:rsidR="005B4A38" w:rsidRPr="005B4A38" w:rsidRDefault="005B4A38" w:rsidP="005B4A38">
      <w:pPr>
        <w:rPr>
          <w:rFonts w:ascii="Times New Roman" w:hAnsi="Times New Roman"/>
          <w:szCs w:val="20"/>
          <w:lang w:eastAsia="x-none"/>
        </w:rPr>
      </w:pPr>
    </w:p>
    <w:p w14:paraId="075BB6DE" w14:textId="77777777" w:rsidR="00AF1EE7" w:rsidRPr="00AF1EE7" w:rsidRDefault="005B4A38" w:rsidP="005B4A38">
      <w:pPr>
        <w:rPr>
          <w:rFonts w:ascii="Times New Roman" w:hAnsi="Times New Roman"/>
          <w:szCs w:val="20"/>
          <w:lang w:val="fr-FR" w:eastAsia="x-none"/>
        </w:rPr>
      </w:pPr>
      <w:r w:rsidRPr="00AF1EE7">
        <w:rPr>
          <w:rFonts w:ascii="Times New Roman" w:hAnsi="Times New Roman"/>
          <w:szCs w:val="20"/>
          <w:lang w:val="fr-FR" w:eastAsia="x-none"/>
        </w:rPr>
        <w:t xml:space="preserve">[100b-e-NR-5G_V2X_NRSL-Mode-2-06] </w:t>
      </w:r>
      <w:r w:rsidR="00AF1EE7" w:rsidRPr="00AF1EE7">
        <w:rPr>
          <w:rFonts w:ascii="Times New Roman" w:hAnsi="Times New Roman"/>
          <w:szCs w:val="20"/>
          <w:lang w:val="fr-FR" w:eastAsia="x-none"/>
        </w:rPr>
        <w:t>– Sergey (Intel)</w:t>
      </w:r>
    </w:p>
    <w:p w14:paraId="398EDD70" w14:textId="71D1594C" w:rsidR="005B4A38" w:rsidRPr="00AF1EE7" w:rsidRDefault="005B4A38" w:rsidP="005B4A38">
      <w:pPr>
        <w:rPr>
          <w:rFonts w:ascii="Times New Roman" w:hAnsi="Times New Roman"/>
          <w:szCs w:val="20"/>
          <w:lang w:eastAsia="x-none"/>
        </w:rPr>
      </w:pPr>
      <w:r w:rsidRPr="00AF1EE7">
        <w:rPr>
          <w:rFonts w:ascii="Times New Roman" w:hAnsi="Times New Roman"/>
          <w:szCs w:val="20"/>
          <w:lang w:eastAsia="x-none"/>
        </w:rPr>
        <w:t>Email approval of TPs to fix PSSCH RSRP and capture exclusion of TTIs in the same period / aperiodic reservations</w:t>
      </w:r>
    </w:p>
    <w:p w14:paraId="38D1F245" w14:textId="44FE3D97" w:rsidR="005B4A38" w:rsidRPr="00AF1EE7" w:rsidRDefault="005B4A38" w:rsidP="005B4A38">
      <w:pPr>
        <w:rPr>
          <w:rFonts w:ascii="Times New Roman" w:hAnsi="Times New Roman"/>
          <w:szCs w:val="20"/>
        </w:rPr>
      </w:pPr>
      <w:r w:rsidRPr="00AF1EE7">
        <w:rPr>
          <w:rFonts w:ascii="Times New Roman" w:hAnsi="Times New Roman"/>
          <w:szCs w:val="20"/>
        </w:rPr>
        <w:t>till 4/23</w:t>
      </w:r>
    </w:p>
    <w:p w14:paraId="7B62B5EA" w14:textId="3C1C83C9" w:rsidR="00AF1EE7" w:rsidRPr="005B4A38" w:rsidRDefault="00AC05F3" w:rsidP="00AF1EE7">
      <w:pPr>
        <w:rPr>
          <w:b/>
          <w:bCs/>
          <w:lang w:eastAsia="x-none"/>
        </w:rPr>
      </w:pPr>
      <w:hyperlink r:id="rId930" w:history="1">
        <w:r w:rsidR="00B22700">
          <w:rPr>
            <w:rStyle w:val="Hyperlink"/>
            <w:b/>
            <w:bCs/>
            <w:lang w:eastAsia="x-none"/>
          </w:rPr>
          <w:t>R1-2002830</w:t>
        </w:r>
      </w:hyperlink>
      <w:r w:rsidR="00AF1EE7" w:rsidRPr="005B4A38">
        <w:rPr>
          <w:b/>
          <w:bCs/>
          <w:lang w:eastAsia="x-none"/>
        </w:rPr>
        <w:tab/>
        <w:t>Outcome of [100b-e-NR-5G_V2X_NRSL-Mode-2-06] and proposed TPs</w:t>
      </w:r>
      <w:r w:rsidR="00AF1EE7" w:rsidRPr="005B4A38">
        <w:rPr>
          <w:b/>
          <w:bCs/>
          <w:lang w:eastAsia="x-none"/>
        </w:rPr>
        <w:tab/>
        <w:t>Moderator (Intel)</w:t>
      </w:r>
    </w:p>
    <w:p w14:paraId="35C38FA1" w14:textId="08468383" w:rsidR="009F615D" w:rsidRPr="005B4A38" w:rsidRDefault="009F615D" w:rsidP="009F615D">
      <w:pPr>
        <w:rPr>
          <w:rFonts w:ascii="Times New Roman" w:hAnsi="Times New Roman"/>
          <w:szCs w:val="20"/>
        </w:rPr>
      </w:pPr>
      <w:r w:rsidRPr="009F615D">
        <w:rPr>
          <w:rFonts w:ascii="Times New Roman" w:hAnsi="Times New Roman"/>
          <w:b/>
          <w:bCs/>
          <w:szCs w:val="20"/>
        </w:rPr>
        <w:t>Decision:</w:t>
      </w:r>
      <w:r w:rsidRPr="005B4A38">
        <w:rPr>
          <w:rFonts w:ascii="Times New Roman" w:hAnsi="Times New Roman"/>
          <w:szCs w:val="20"/>
        </w:rPr>
        <w:t xml:space="preserve"> </w:t>
      </w:r>
      <w:r>
        <w:rPr>
          <w:rFonts w:ascii="Times New Roman" w:hAnsi="Times New Roman"/>
          <w:szCs w:val="20"/>
        </w:rPr>
        <w:t>As per email decision posted on Apr. 24</w:t>
      </w:r>
      <w:r w:rsidRPr="009F615D">
        <w:rPr>
          <w:rFonts w:ascii="Times New Roman" w:hAnsi="Times New Roman"/>
          <w:szCs w:val="20"/>
          <w:vertAlign w:val="superscript"/>
        </w:rPr>
        <w:t>th</w:t>
      </w:r>
      <w:r>
        <w:rPr>
          <w:rFonts w:ascii="Times New Roman" w:hAnsi="Times New Roman"/>
          <w:szCs w:val="20"/>
        </w:rPr>
        <w:t>, TP</w:t>
      </w:r>
      <w:r w:rsidRPr="009F615D">
        <w:rPr>
          <w:rFonts w:ascii="Times New Roman" w:hAnsi="Times New Roman"/>
          <w:szCs w:val="20"/>
        </w:rPr>
        <w:t xml:space="preserve"> to 38.214</w:t>
      </w:r>
      <w:r>
        <w:rPr>
          <w:rFonts w:ascii="Times New Roman" w:hAnsi="Times New Roman"/>
          <w:szCs w:val="20"/>
        </w:rPr>
        <w:t xml:space="preserve"> in section 2 of </w:t>
      </w:r>
      <w:hyperlink r:id="rId931" w:history="1">
        <w:r w:rsidR="00B22700">
          <w:rPr>
            <w:rStyle w:val="Hyperlink"/>
            <w:rFonts w:ascii="Times New Roman" w:hAnsi="Times New Roman"/>
            <w:szCs w:val="20"/>
          </w:rPr>
          <w:t>R1-2002830</w:t>
        </w:r>
      </w:hyperlink>
      <w:r>
        <w:rPr>
          <w:rFonts w:ascii="Times New Roman" w:hAnsi="Times New Roman"/>
          <w:szCs w:val="20"/>
        </w:rPr>
        <w:t xml:space="preserve"> is endorsed</w:t>
      </w:r>
      <w:r w:rsidRPr="005B4A38">
        <w:rPr>
          <w:rFonts w:ascii="Times New Roman" w:hAnsi="Times New Roman"/>
          <w:szCs w:val="20"/>
        </w:rPr>
        <w:t>.</w:t>
      </w:r>
      <w:r>
        <w:rPr>
          <w:rFonts w:ascii="Times New Roman" w:hAnsi="Times New Roman"/>
          <w:szCs w:val="20"/>
        </w:rPr>
        <w:t xml:space="preserve"> Further revised to include the necessary CR cover sheet information in:</w:t>
      </w:r>
    </w:p>
    <w:p w14:paraId="14E9CB18" w14:textId="06DF229D" w:rsidR="00AF1EE7" w:rsidRPr="005B4A38" w:rsidRDefault="00AC05F3" w:rsidP="00AF1EE7">
      <w:pPr>
        <w:rPr>
          <w:b/>
          <w:bCs/>
          <w:lang w:eastAsia="x-none"/>
        </w:rPr>
      </w:pPr>
      <w:hyperlink r:id="rId932" w:history="1">
        <w:r w:rsidR="00B22700">
          <w:rPr>
            <w:rStyle w:val="Hyperlink"/>
            <w:b/>
            <w:bCs/>
            <w:lang w:eastAsia="x-none"/>
          </w:rPr>
          <w:t>R1-2002951</w:t>
        </w:r>
      </w:hyperlink>
      <w:r w:rsidR="00AF1EE7" w:rsidRPr="005B4A38">
        <w:rPr>
          <w:b/>
          <w:bCs/>
          <w:lang w:eastAsia="x-none"/>
        </w:rPr>
        <w:tab/>
        <w:t>Outcome of [100b-e-NR-5G_V2X_NRSL-Mode-2-06] and proposed TPs</w:t>
      </w:r>
      <w:r w:rsidR="00AF1EE7" w:rsidRPr="005B4A38">
        <w:rPr>
          <w:b/>
          <w:bCs/>
          <w:lang w:eastAsia="x-none"/>
        </w:rPr>
        <w:tab/>
        <w:t>Moderator (Intel)</w:t>
      </w:r>
    </w:p>
    <w:p w14:paraId="10C05957" w14:textId="6944B110" w:rsidR="008E7975" w:rsidRPr="005B4A38" w:rsidRDefault="008E7975" w:rsidP="005B4A38">
      <w:pPr>
        <w:rPr>
          <w:rFonts w:ascii="Times New Roman" w:hAnsi="Times New Roman"/>
          <w:szCs w:val="20"/>
          <w:lang w:eastAsia="x-none"/>
        </w:rPr>
      </w:pPr>
    </w:p>
    <w:p w14:paraId="0B4993ED" w14:textId="77777777" w:rsidR="005B4A38" w:rsidRPr="00811421" w:rsidRDefault="005B4A38" w:rsidP="008E7975">
      <w:pPr>
        <w:rPr>
          <w:lang w:eastAsia="x-none"/>
        </w:rPr>
      </w:pPr>
    </w:p>
    <w:p w14:paraId="3E302351" w14:textId="031BCDE5" w:rsidR="008E7975" w:rsidRDefault="00AC05F3" w:rsidP="008E7975">
      <w:pPr>
        <w:rPr>
          <w:lang w:eastAsia="x-none"/>
        </w:rPr>
      </w:pPr>
      <w:hyperlink r:id="rId933" w:history="1">
        <w:r w:rsidR="00B22700">
          <w:rPr>
            <w:rStyle w:val="Hyperlink"/>
            <w:lang w:eastAsia="x-none"/>
          </w:rPr>
          <w:t>R1-2001552</w:t>
        </w:r>
      </w:hyperlink>
      <w:r w:rsidR="008E7975">
        <w:rPr>
          <w:lang w:eastAsia="x-none"/>
        </w:rPr>
        <w:tab/>
        <w:t>Remaining details of sidelink resource allocation mode 2</w:t>
      </w:r>
      <w:r w:rsidR="008E7975">
        <w:rPr>
          <w:lang w:eastAsia="x-none"/>
        </w:rPr>
        <w:tab/>
        <w:t>Huawei, HiSilicon</w:t>
      </w:r>
    </w:p>
    <w:p w14:paraId="57C7A38E" w14:textId="0B6C31F6" w:rsidR="008E7975" w:rsidRDefault="00AC05F3" w:rsidP="008E7975">
      <w:pPr>
        <w:rPr>
          <w:lang w:eastAsia="x-none"/>
        </w:rPr>
      </w:pPr>
      <w:hyperlink r:id="rId934" w:history="1">
        <w:r w:rsidR="00B22700">
          <w:rPr>
            <w:rStyle w:val="Hyperlink"/>
            <w:lang w:eastAsia="x-none"/>
          </w:rPr>
          <w:t>R1-2001661</w:t>
        </w:r>
      </w:hyperlink>
      <w:r w:rsidR="008E7975">
        <w:rPr>
          <w:lang w:eastAsia="x-none"/>
        </w:rPr>
        <w:tab/>
        <w:t>Remaining issues on mode 2 resource allocation mechanism</w:t>
      </w:r>
      <w:r w:rsidR="008E7975">
        <w:rPr>
          <w:lang w:eastAsia="x-none"/>
        </w:rPr>
        <w:tab/>
        <w:t>vivo</w:t>
      </w:r>
    </w:p>
    <w:p w14:paraId="20DA6338" w14:textId="322A13B2" w:rsidR="008E7975" w:rsidRDefault="00AC05F3" w:rsidP="008E7975">
      <w:pPr>
        <w:rPr>
          <w:lang w:eastAsia="x-none"/>
        </w:rPr>
      </w:pPr>
      <w:hyperlink r:id="rId935" w:history="1">
        <w:r w:rsidR="00B22700">
          <w:rPr>
            <w:rStyle w:val="Hyperlink"/>
            <w:lang w:eastAsia="x-none"/>
          </w:rPr>
          <w:t>R1-2001749</w:t>
        </w:r>
      </w:hyperlink>
      <w:r w:rsidR="008E7975">
        <w:rPr>
          <w:lang w:eastAsia="x-none"/>
        </w:rPr>
        <w:tab/>
        <w:t>Discussion on remaining open issue for mode 2</w:t>
      </w:r>
      <w:r w:rsidR="008E7975">
        <w:rPr>
          <w:lang w:eastAsia="x-none"/>
        </w:rPr>
        <w:tab/>
        <w:t>OPPO</w:t>
      </w:r>
    </w:p>
    <w:p w14:paraId="751D0CA5" w14:textId="0EC12250" w:rsidR="008E7975" w:rsidRDefault="00AC05F3" w:rsidP="008E7975">
      <w:pPr>
        <w:rPr>
          <w:lang w:eastAsia="x-none"/>
        </w:rPr>
      </w:pPr>
      <w:hyperlink r:id="rId936" w:history="1">
        <w:r w:rsidR="00B22700">
          <w:rPr>
            <w:rStyle w:val="Hyperlink"/>
            <w:lang w:eastAsia="x-none"/>
          </w:rPr>
          <w:t>R1-2001793</w:t>
        </w:r>
      </w:hyperlink>
      <w:r w:rsidR="008E7975">
        <w:rPr>
          <w:lang w:eastAsia="x-none"/>
        </w:rPr>
        <w:tab/>
        <w:t>Remaining Issues on Sidelink Mode 2 Resource Allocation</w:t>
      </w:r>
      <w:r w:rsidR="008E7975">
        <w:rPr>
          <w:lang w:eastAsia="x-none"/>
        </w:rPr>
        <w:tab/>
        <w:t>Panasonic Corporation</w:t>
      </w:r>
    </w:p>
    <w:p w14:paraId="767B03B5" w14:textId="5F1C5964" w:rsidR="008E7975" w:rsidRDefault="00AC05F3" w:rsidP="008E7975">
      <w:pPr>
        <w:rPr>
          <w:lang w:eastAsia="x-none"/>
        </w:rPr>
      </w:pPr>
      <w:hyperlink r:id="rId937" w:history="1">
        <w:r w:rsidR="00B22700">
          <w:rPr>
            <w:rStyle w:val="Hyperlink"/>
            <w:lang w:eastAsia="x-none"/>
          </w:rPr>
          <w:t>R1-2001805</w:t>
        </w:r>
      </w:hyperlink>
      <w:r w:rsidR="008E7975">
        <w:rPr>
          <w:lang w:eastAsia="x-none"/>
        </w:rPr>
        <w:tab/>
        <w:t>Remaining details of Resource allocation for sidelink - Mode 2</w:t>
      </w:r>
      <w:r w:rsidR="008E7975">
        <w:rPr>
          <w:lang w:eastAsia="x-none"/>
        </w:rPr>
        <w:tab/>
        <w:t>Nokia, Nokia Shanghai Bell</w:t>
      </w:r>
    </w:p>
    <w:p w14:paraId="684A3B00" w14:textId="6E080B3F" w:rsidR="008E7975" w:rsidRDefault="00AC05F3" w:rsidP="008E7975">
      <w:pPr>
        <w:rPr>
          <w:lang w:eastAsia="x-none"/>
        </w:rPr>
      </w:pPr>
      <w:hyperlink r:id="rId938" w:history="1">
        <w:r w:rsidR="00B22700">
          <w:rPr>
            <w:rStyle w:val="Hyperlink"/>
            <w:lang w:eastAsia="x-none"/>
          </w:rPr>
          <w:t>R1-2001877</w:t>
        </w:r>
      </w:hyperlink>
      <w:r w:rsidR="008E7975">
        <w:rPr>
          <w:lang w:eastAsia="x-none"/>
        </w:rPr>
        <w:tab/>
        <w:t>Remaining details on mode 2 resource allocation for NR V2X</w:t>
      </w:r>
      <w:r w:rsidR="008E7975">
        <w:rPr>
          <w:lang w:eastAsia="x-none"/>
        </w:rPr>
        <w:tab/>
        <w:t>Fujitsu</w:t>
      </w:r>
    </w:p>
    <w:p w14:paraId="02C65FC5" w14:textId="1F582EBD" w:rsidR="008E7975" w:rsidRDefault="00AC05F3" w:rsidP="008E7975">
      <w:pPr>
        <w:rPr>
          <w:lang w:eastAsia="x-none"/>
        </w:rPr>
      </w:pPr>
      <w:hyperlink r:id="rId939" w:history="1">
        <w:r w:rsidR="00B22700">
          <w:rPr>
            <w:rStyle w:val="Hyperlink"/>
            <w:lang w:eastAsia="x-none"/>
          </w:rPr>
          <w:t>R1-2001886</w:t>
        </w:r>
      </w:hyperlink>
      <w:r w:rsidR="008E7975">
        <w:rPr>
          <w:lang w:eastAsia="x-none"/>
        </w:rPr>
        <w:tab/>
        <w:t>Discussion on resource allocation for Mode 2</w:t>
      </w:r>
      <w:r w:rsidR="008E7975">
        <w:rPr>
          <w:lang w:eastAsia="x-none"/>
        </w:rPr>
        <w:tab/>
        <w:t>LG Electronics</w:t>
      </w:r>
    </w:p>
    <w:p w14:paraId="0F54CA35" w14:textId="6BBE2008" w:rsidR="008E7975" w:rsidRDefault="00AC05F3" w:rsidP="008E7975">
      <w:pPr>
        <w:rPr>
          <w:lang w:eastAsia="x-none"/>
        </w:rPr>
      </w:pPr>
      <w:hyperlink r:id="rId940" w:history="1">
        <w:r w:rsidR="00B22700">
          <w:rPr>
            <w:rStyle w:val="Hyperlink"/>
            <w:lang w:eastAsia="x-none"/>
          </w:rPr>
          <w:t>R1-2001896</w:t>
        </w:r>
      </w:hyperlink>
      <w:r w:rsidR="008E7975">
        <w:rPr>
          <w:lang w:eastAsia="x-none"/>
        </w:rPr>
        <w:tab/>
        <w:t>Remaining issues of mode 2 operation on sidelink</w:t>
      </w:r>
      <w:r w:rsidR="008E7975">
        <w:rPr>
          <w:lang w:eastAsia="x-none"/>
        </w:rPr>
        <w:tab/>
        <w:t>ZTE, Sanechips</w:t>
      </w:r>
    </w:p>
    <w:p w14:paraId="42DE0B3A" w14:textId="3C6243D0" w:rsidR="008E7975" w:rsidRDefault="00AC05F3" w:rsidP="008E7975">
      <w:pPr>
        <w:rPr>
          <w:lang w:eastAsia="x-none"/>
        </w:rPr>
      </w:pPr>
      <w:hyperlink r:id="rId941" w:history="1">
        <w:r w:rsidR="00B22700">
          <w:rPr>
            <w:rStyle w:val="Hyperlink"/>
            <w:lang w:eastAsia="x-none"/>
          </w:rPr>
          <w:t>R1-2001907</w:t>
        </w:r>
      </w:hyperlink>
      <w:r w:rsidR="008E7975">
        <w:rPr>
          <w:lang w:eastAsia="x-none"/>
        </w:rPr>
        <w:tab/>
        <w:t>Sidelink mode-2 resource allocation</w:t>
      </w:r>
      <w:r w:rsidR="008E7975">
        <w:rPr>
          <w:lang w:eastAsia="x-none"/>
        </w:rPr>
        <w:tab/>
        <w:t>MediaTek Inc.</w:t>
      </w:r>
    </w:p>
    <w:p w14:paraId="5B6194D9" w14:textId="1568EB43" w:rsidR="008E7975" w:rsidRDefault="00AC05F3" w:rsidP="008E7975">
      <w:pPr>
        <w:rPr>
          <w:lang w:eastAsia="x-none"/>
        </w:rPr>
      </w:pPr>
      <w:hyperlink r:id="rId942" w:history="1">
        <w:r w:rsidR="00B22700">
          <w:rPr>
            <w:rStyle w:val="Hyperlink"/>
            <w:lang w:eastAsia="x-none"/>
          </w:rPr>
          <w:t>R1-2001964</w:t>
        </w:r>
      </w:hyperlink>
      <w:r w:rsidR="008E7975">
        <w:rPr>
          <w:lang w:eastAsia="x-none"/>
        </w:rPr>
        <w:tab/>
        <w:t>Resource allocation for NR sidelink Mode 2</w:t>
      </w:r>
      <w:r w:rsidR="008E7975">
        <w:rPr>
          <w:lang w:eastAsia="x-none"/>
        </w:rPr>
        <w:tab/>
        <w:t>TCL Communication Ltd.</w:t>
      </w:r>
    </w:p>
    <w:p w14:paraId="49982E6F" w14:textId="47C08C26" w:rsidR="008E7975" w:rsidRDefault="00AC05F3" w:rsidP="008E7975">
      <w:pPr>
        <w:rPr>
          <w:lang w:eastAsia="x-none"/>
        </w:rPr>
      </w:pPr>
      <w:hyperlink r:id="rId943" w:history="1">
        <w:r w:rsidR="00B22700">
          <w:rPr>
            <w:rStyle w:val="Hyperlink"/>
            <w:lang w:eastAsia="x-none"/>
          </w:rPr>
          <w:t>R1-2001969</w:t>
        </w:r>
      </w:hyperlink>
      <w:r w:rsidR="008E7975">
        <w:rPr>
          <w:lang w:eastAsia="x-none"/>
        </w:rPr>
        <w:tab/>
        <w:t>Discussion on resource allocation for NR sidelink Mode 2</w:t>
      </w:r>
      <w:r w:rsidR="008E7975">
        <w:rPr>
          <w:lang w:eastAsia="x-none"/>
        </w:rPr>
        <w:tab/>
        <w:t>Lenovo, Motorola Mobility</w:t>
      </w:r>
    </w:p>
    <w:p w14:paraId="6E3A3DD9" w14:textId="3AAB6928" w:rsidR="008E7975" w:rsidRDefault="00AC05F3" w:rsidP="008E7975">
      <w:pPr>
        <w:rPr>
          <w:lang w:eastAsia="x-none"/>
        </w:rPr>
      </w:pPr>
      <w:hyperlink r:id="rId944" w:history="1">
        <w:r w:rsidR="00B22700">
          <w:rPr>
            <w:rStyle w:val="Hyperlink"/>
            <w:lang w:eastAsia="x-none"/>
          </w:rPr>
          <w:t>R1-2001978</w:t>
        </w:r>
      </w:hyperlink>
      <w:r w:rsidR="008E7975">
        <w:rPr>
          <w:lang w:eastAsia="x-none"/>
        </w:rPr>
        <w:tab/>
        <w:t>Remaining Issues in Resource Allocation for Mode 2 NR V2X</w:t>
      </w:r>
      <w:r w:rsidR="008E7975">
        <w:rPr>
          <w:lang w:eastAsia="x-none"/>
        </w:rPr>
        <w:tab/>
        <w:t>Fraunhofer HHI, Fraunhofer IIS</w:t>
      </w:r>
    </w:p>
    <w:p w14:paraId="4B63B2C1" w14:textId="49ABAD0E" w:rsidR="008E7975" w:rsidRDefault="00AC05F3" w:rsidP="008E7975">
      <w:pPr>
        <w:ind w:left="1440" w:hanging="1440"/>
        <w:rPr>
          <w:lang w:eastAsia="x-none"/>
        </w:rPr>
      </w:pPr>
      <w:hyperlink r:id="rId945" w:history="1">
        <w:r w:rsidR="00B22700">
          <w:rPr>
            <w:rStyle w:val="Hyperlink"/>
            <w:lang w:eastAsia="x-none"/>
          </w:rPr>
          <w:t>R1-2001994</w:t>
        </w:r>
      </w:hyperlink>
      <w:r w:rsidR="008E7975">
        <w:rPr>
          <w:lang w:eastAsia="x-none"/>
        </w:rPr>
        <w:tab/>
        <w:t>Solutions to remaining opens of resource allocation mode-2 for NR V2X sidelink design</w:t>
      </w:r>
      <w:r w:rsidR="008E7975">
        <w:rPr>
          <w:lang w:eastAsia="x-none"/>
        </w:rPr>
        <w:tab/>
        <w:t>Intel Corporation</w:t>
      </w:r>
    </w:p>
    <w:p w14:paraId="4ACD78F2" w14:textId="743604FB" w:rsidR="008E7975" w:rsidRDefault="00AC05F3" w:rsidP="008E7975">
      <w:pPr>
        <w:rPr>
          <w:lang w:eastAsia="x-none"/>
        </w:rPr>
      </w:pPr>
      <w:hyperlink r:id="rId946" w:history="1">
        <w:r w:rsidR="00B22700">
          <w:rPr>
            <w:rStyle w:val="Hyperlink"/>
            <w:lang w:eastAsia="x-none"/>
          </w:rPr>
          <w:t>R1-2002041</w:t>
        </w:r>
      </w:hyperlink>
      <w:r w:rsidR="008E7975">
        <w:rPr>
          <w:lang w:eastAsia="x-none"/>
        </w:rPr>
        <w:tab/>
        <w:t>Remianing details on mode-2 resource allocation</w:t>
      </w:r>
      <w:r w:rsidR="008E7975">
        <w:rPr>
          <w:lang w:eastAsia="x-none"/>
        </w:rPr>
        <w:tab/>
        <w:t>Futurewei</w:t>
      </w:r>
    </w:p>
    <w:p w14:paraId="47A5A5CB" w14:textId="0E190C81" w:rsidR="008E7975" w:rsidRDefault="00AC05F3" w:rsidP="008E7975">
      <w:pPr>
        <w:rPr>
          <w:lang w:eastAsia="x-none"/>
        </w:rPr>
      </w:pPr>
      <w:hyperlink r:id="rId947" w:history="1">
        <w:r w:rsidR="00B22700">
          <w:rPr>
            <w:rStyle w:val="Hyperlink"/>
            <w:lang w:eastAsia="x-none"/>
          </w:rPr>
          <w:t>R1-2002078</w:t>
        </w:r>
      </w:hyperlink>
      <w:r w:rsidR="008E7975">
        <w:rPr>
          <w:lang w:eastAsia="x-none"/>
        </w:rPr>
        <w:tab/>
        <w:t>Remaining issues on Mode 2 resource allocation in NR V2X</w:t>
      </w:r>
      <w:r w:rsidR="008E7975">
        <w:rPr>
          <w:lang w:eastAsia="x-none"/>
        </w:rPr>
        <w:tab/>
        <w:t>CATT</w:t>
      </w:r>
    </w:p>
    <w:p w14:paraId="38D63A55" w14:textId="53DA6A2D" w:rsidR="008E7975" w:rsidRDefault="00AC05F3" w:rsidP="008E7975">
      <w:pPr>
        <w:rPr>
          <w:lang w:eastAsia="x-none"/>
        </w:rPr>
      </w:pPr>
      <w:hyperlink r:id="rId948" w:history="1">
        <w:r w:rsidR="00B22700">
          <w:rPr>
            <w:rStyle w:val="Hyperlink"/>
            <w:lang w:eastAsia="x-none"/>
          </w:rPr>
          <w:t>R1-2002126</w:t>
        </w:r>
      </w:hyperlink>
      <w:r w:rsidR="008E7975">
        <w:rPr>
          <w:lang w:eastAsia="x-none"/>
        </w:rPr>
        <w:tab/>
        <w:t>On Mode 2 for NR Sidelink</w:t>
      </w:r>
      <w:r w:rsidR="008E7975">
        <w:rPr>
          <w:lang w:eastAsia="x-none"/>
        </w:rPr>
        <w:tab/>
        <w:t>Samsung</w:t>
      </w:r>
    </w:p>
    <w:p w14:paraId="0D88A3B3" w14:textId="7D9DC80D" w:rsidR="008E7975" w:rsidRDefault="00AC05F3" w:rsidP="008E7975">
      <w:pPr>
        <w:rPr>
          <w:lang w:eastAsia="x-none"/>
        </w:rPr>
      </w:pPr>
      <w:hyperlink r:id="rId949" w:history="1">
        <w:r w:rsidR="00B22700">
          <w:rPr>
            <w:rStyle w:val="Hyperlink"/>
            <w:lang w:eastAsia="x-none"/>
          </w:rPr>
          <w:t>R1-2002234</w:t>
        </w:r>
      </w:hyperlink>
      <w:r w:rsidR="008E7975">
        <w:rPr>
          <w:lang w:eastAsia="x-none"/>
        </w:rPr>
        <w:tab/>
        <w:t>Resource allocation Mode 2 for NR SL</w:t>
      </w:r>
      <w:r w:rsidR="008E7975">
        <w:rPr>
          <w:lang w:eastAsia="x-none"/>
        </w:rPr>
        <w:tab/>
        <w:t>Ericsson</w:t>
      </w:r>
    </w:p>
    <w:p w14:paraId="4DFCD52E" w14:textId="37D4125A" w:rsidR="008E7975" w:rsidRDefault="00AC05F3" w:rsidP="008E7975">
      <w:pPr>
        <w:rPr>
          <w:lang w:eastAsia="x-none"/>
        </w:rPr>
      </w:pPr>
      <w:hyperlink r:id="rId950" w:history="1">
        <w:r w:rsidR="00B22700">
          <w:rPr>
            <w:rStyle w:val="Hyperlink"/>
            <w:lang w:eastAsia="x-none"/>
          </w:rPr>
          <w:t>R1-2002267</w:t>
        </w:r>
      </w:hyperlink>
      <w:r w:rsidR="008E7975">
        <w:rPr>
          <w:lang w:eastAsia="x-none"/>
        </w:rPr>
        <w:tab/>
        <w:t>Remaining issues in NR sidelink mode 2 resource allocation</w:t>
      </w:r>
      <w:r w:rsidR="008E7975">
        <w:rPr>
          <w:lang w:eastAsia="x-none"/>
        </w:rPr>
        <w:tab/>
        <w:t>Spreadtrum Communications</w:t>
      </w:r>
    </w:p>
    <w:p w14:paraId="778B26AA" w14:textId="4520E22C" w:rsidR="008E7975" w:rsidRDefault="00AC05F3" w:rsidP="008E7975">
      <w:pPr>
        <w:rPr>
          <w:lang w:eastAsia="x-none"/>
        </w:rPr>
      </w:pPr>
      <w:hyperlink r:id="rId951" w:history="1">
        <w:r w:rsidR="00B22700">
          <w:rPr>
            <w:rStyle w:val="Hyperlink"/>
            <w:lang w:eastAsia="x-none"/>
          </w:rPr>
          <w:t>R1-2002301</w:t>
        </w:r>
      </w:hyperlink>
      <w:r w:rsidR="008E7975">
        <w:rPr>
          <w:lang w:eastAsia="x-none"/>
        </w:rPr>
        <w:tab/>
        <w:t>Remaining Issues on NR Sidelink Mode 2 Resource Allocation</w:t>
      </w:r>
      <w:r w:rsidR="008E7975">
        <w:rPr>
          <w:lang w:eastAsia="x-none"/>
        </w:rPr>
        <w:tab/>
        <w:t>InterDigital, Inc.</w:t>
      </w:r>
    </w:p>
    <w:p w14:paraId="3057499C" w14:textId="474C705C" w:rsidR="008E7975" w:rsidRDefault="00AC05F3" w:rsidP="008E7975">
      <w:pPr>
        <w:rPr>
          <w:lang w:eastAsia="x-none"/>
        </w:rPr>
      </w:pPr>
      <w:hyperlink r:id="rId952" w:history="1">
        <w:r w:rsidR="00B22700">
          <w:rPr>
            <w:rStyle w:val="Hyperlink"/>
            <w:lang w:eastAsia="x-none"/>
          </w:rPr>
          <w:t>R1-2002325</w:t>
        </w:r>
      </w:hyperlink>
      <w:r w:rsidR="008E7975">
        <w:rPr>
          <w:lang w:eastAsia="x-none"/>
        </w:rPr>
        <w:tab/>
        <w:t>On Remaining Details of Mode 2 Resource Allocation</w:t>
      </w:r>
      <w:r w:rsidR="008E7975">
        <w:rPr>
          <w:lang w:eastAsia="x-none"/>
        </w:rPr>
        <w:tab/>
        <w:t>Apple</w:t>
      </w:r>
    </w:p>
    <w:p w14:paraId="1FAFB745" w14:textId="26D1392F" w:rsidR="008E7975" w:rsidRDefault="00AC05F3" w:rsidP="008E7975">
      <w:pPr>
        <w:rPr>
          <w:lang w:eastAsia="x-none"/>
        </w:rPr>
      </w:pPr>
      <w:hyperlink r:id="rId953" w:history="1">
        <w:r w:rsidR="00B22700">
          <w:rPr>
            <w:rStyle w:val="Hyperlink"/>
            <w:lang w:eastAsia="x-none"/>
          </w:rPr>
          <w:t>R1-2002362</w:t>
        </w:r>
      </w:hyperlink>
      <w:r w:rsidR="008E7975">
        <w:rPr>
          <w:lang w:eastAsia="x-none"/>
        </w:rPr>
        <w:tab/>
        <w:t>Remaining issues on resource allocation Mode 2</w:t>
      </w:r>
      <w:r w:rsidR="008E7975">
        <w:rPr>
          <w:lang w:eastAsia="x-none"/>
        </w:rPr>
        <w:tab/>
        <w:t>NEC</w:t>
      </w:r>
    </w:p>
    <w:p w14:paraId="3316A47D" w14:textId="668B3657" w:rsidR="008E7975" w:rsidRDefault="00AC05F3" w:rsidP="008E7975">
      <w:pPr>
        <w:rPr>
          <w:lang w:eastAsia="x-none"/>
        </w:rPr>
      </w:pPr>
      <w:hyperlink r:id="rId954" w:history="1">
        <w:r w:rsidR="00B22700">
          <w:rPr>
            <w:rStyle w:val="Hyperlink"/>
            <w:lang w:eastAsia="x-none"/>
          </w:rPr>
          <w:t>R1-2002388</w:t>
        </w:r>
      </w:hyperlink>
      <w:r w:rsidR="008E7975">
        <w:rPr>
          <w:lang w:eastAsia="x-none"/>
        </w:rPr>
        <w:tab/>
        <w:t>Remaining issues on resource allocation mode 2 for NR sidelink</w:t>
      </w:r>
      <w:r w:rsidR="008E7975">
        <w:rPr>
          <w:lang w:eastAsia="x-none"/>
        </w:rPr>
        <w:tab/>
        <w:t>Sharp</w:t>
      </w:r>
    </w:p>
    <w:p w14:paraId="06B121C3" w14:textId="04CB7995" w:rsidR="008E7975" w:rsidRDefault="00AC05F3" w:rsidP="008E7975">
      <w:pPr>
        <w:rPr>
          <w:lang w:eastAsia="x-none"/>
        </w:rPr>
      </w:pPr>
      <w:hyperlink r:id="rId955" w:history="1">
        <w:r w:rsidR="00B22700">
          <w:rPr>
            <w:rStyle w:val="Hyperlink"/>
            <w:lang w:eastAsia="x-none"/>
          </w:rPr>
          <w:t>R1-2002402</w:t>
        </w:r>
      </w:hyperlink>
      <w:r w:rsidR="008E7975">
        <w:rPr>
          <w:lang w:eastAsia="x-none"/>
        </w:rPr>
        <w:tab/>
        <w:t>On resource reservation in Mode 2 resource allocation</w:t>
      </w:r>
      <w:r w:rsidR="008E7975">
        <w:rPr>
          <w:lang w:eastAsia="x-none"/>
        </w:rPr>
        <w:tab/>
        <w:t>Xiaomi Communications</w:t>
      </w:r>
    </w:p>
    <w:p w14:paraId="5468DADA" w14:textId="0D383E83" w:rsidR="008E7975" w:rsidRDefault="00AC05F3" w:rsidP="008E7975">
      <w:pPr>
        <w:rPr>
          <w:lang w:eastAsia="x-none"/>
        </w:rPr>
      </w:pPr>
      <w:hyperlink r:id="rId956" w:history="1">
        <w:r w:rsidR="00B22700">
          <w:rPr>
            <w:rStyle w:val="Hyperlink"/>
            <w:lang w:eastAsia="x-none"/>
          </w:rPr>
          <w:t>R1-2002439</w:t>
        </w:r>
      </w:hyperlink>
      <w:r w:rsidR="008E7975">
        <w:rPr>
          <w:lang w:eastAsia="x-none"/>
        </w:rPr>
        <w:tab/>
        <w:t>Remaining issues on resource allocation mechanism mode 2</w:t>
      </w:r>
      <w:r w:rsidR="008E7975">
        <w:rPr>
          <w:lang w:eastAsia="x-none"/>
        </w:rPr>
        <w:tab/>
        <w:t>NTT DOCOMO, INC.</w:t>
      </w:r>
    </w:p>
    <w:p w14:paraId="55A0D30E" w14:textId="056323A0" w:rsidR="008E7975" w:rsidRDefault="00AC05F3" w:rsidP="008E7975">
      <w:pPr>
        <w:rPr>
          <w:lang w:eastAsia="x-none"/>
        </w:rPr>
      </w:pPr>
      <w:hyperlink r:id="rId957" w:history="1">
        <w:r w:rsidR="00B22700">
          <w:rPr>
            <w:rStyle w:val="Hyperlink"/>
            <w:lang w:eastAsia="x-none"/>
          </w:rPr>
          <w:t>R1-2002487</w:t>
        </w:r>
      </w:hyperlink>
      <w:r w:rsidR="008E7975">
        <w:rPr>
          <w:lang w:eastAsia="x-none"/>
        </w:rPr>
        <w:tab/>
        <w:t>Remain details on mode-2 resource allocation for NR V2X</w:t>
      </w:r>
      <w:r w:rsidR="008E7975">
        <w:rPr>
          <w:lang w:eastAsia="x-none"/>
        </w:rPr>
        <w:tab/>
        <w:t>ITL</w:t>
      </w:r>
    </w:p>
    <w:p w14:paraId="15CDB594" w14:textId="7F223396" w:rsidR="008E7975" w:rsidRDefault="00AC05F3" w:rsidP="008E7975">
      <w:pPr>
        <w:rPr>
          <w:lang w:eastAsia="x-none"/>
        </w:rPr>
      </w:pPr>
      <w:hyperlink r:id="rId958" w:history="1">
        <w:r w:rsidR="00B22700">
          <w:rPr>
            <w:rStyle w:val="Hyperlink"/>
            <w:lang w:eastAsia="x-none"/>
          </w:rPr>
          <w:t>R1-2002489</w:t>
        </w:r>
      </w:hyperlink>
      <w:r w:rsidR="008E7975">
        <w:rPr>
          <w:lang w:eastAsia="x-none"/>
        </w:rPr>
        <w:tab/>
        <w:t>Remaining issue for Mode 2 resource allocation in NR V2X</w:t>
      </w:r>
      <w:r w:rsidR="008E7975">
        <w:rPr>
          <w:lang w:eastAsia="x-none"/>
        </w:rPr>
        <w:tab/>
        <w:t>ASUSTeK</w:t>
      </w:r>
    </w:p>
    <w:p w14:paraId="0FBB9B0D" w14:textId="228C248E" w:rsidR="008E7975" w:rsidRDefault="00AC05F3" w:rsidP="008E7975">
      <w:pPr>
        <w:rPr>
          <w:lang w:eastAsia="x-none"/>
        </w:rPr>
      </w:pPr>
      <w:hyperlink r:id="rId959" w:history="1">
        <w:r w:rsidR="00B22700">
          <w:rPr>
            <w:rStyle w:val="Hyperlink"/>
            <w:lang w:eastAsia="x-none"/>
          </w:rPr>
          <w:t>R1-2002539</w:t>
        </w:r>
      </w:hyperlink>
      <w:r w:rsidR="008E7975">
        <w:rPr>
          <w:lang w:eastAsia="x-none"/>
        </w:rPr>
        <w:tab/>
        <w:t>Sidelink Resource Allocation Mechanism for NR V2X</w:t>
      </w:r>
      <w:r w:rsidR="008E7975">
        <w:rPr>
          <w:lang w:eastAsia="x-none"/>
        </w:rPr>
        <w:tab/>
        <w:t>Qualcomm Incorporated</w:t>
      </w:r>
    </w:p>
    <w:p w14:paraId="2B38029D" w14:textId="0CDE86FC" w:rsidR="008E7975" w:rsidRPr="00171463" w:rsidRDefault="008E7975" w:rsidP="005B4A38">
      <w:pPr>
        <w:pStyle w:val="Heading5"/>
      </w:pPr>
      <w:bookmarkStart w:id="275" w:name="_Toc40128003"/>
      <w:r w:rsidRPr="00171463">
        <w:t>Other</w:t>
      </w:r>
      <w:bookmarkEnd w:id="275"/>
    </w:p>
    <w:p w14:paraId="1EC9000D" w14:textId="435C557B" w:rsidR="008E7975" w:rsidRDefault="00AC05F3" w:rsidP="008E7975">
      <w:pPr>
        <w:rPr>
          <w:lang w:eastAsia="x-none"/>
        </w:rPr>
      </w:pPr>
      <w:hyperlink r:id="rId960" w:history="1">
        <w:r w:rsidR="00B22700">
          <w:rPr>
            <w:rStyle w:val="Hyperlink"/>
            <w:lang w:eastAsia="x-none"/>
          </w:rPr>
          <w:t>R1-2001662</w:t>
        </w:r>
      </w:hyperlink>
      <w:r w:rsidR="008E7975">
        <w:rPr>
          <w:lang w:eastAsia="x-none"/>
        </w:rPr>
        <w:tab/>
        <w:t>Remaining issues for resource allocation</w:t>
      </w:r>
      <w:r w:rsidR="008E7975">
        <w:rPr>
          <w:lang w:eastAsia="x-none"/>
        </w:rPr>
        <w:tab/>
        <w:t>vivo</w:t>
      </w:r>
    </w:p>
    <w:p w14:paraId="2013C359" w14:textId="4D4E76E8" w:rsidR="008E7975" w:rsidRDefault="00AC05F3" w:rsidP="008E7975">
      <w:pPr>
        <w:rPr>
          <w:lang w:eastAsia="x-none"/>
        </w:rPr>
      </w:pPr>
      <w:hyperlink r:id="rId961" w:history="1">
        <w:r w:rsidR="00B22700">
          <w:rPr>
            <w:rStyle w:val="Hyperlink"/>
            <w:lang w:eastAsia="x-none"/>
          </w:rPr>
          <w:t>R1-2001750</w:t>
        </w:r>
      </w:hyperlink>
      <w:r w:rsidR="008E7975">
        <w:rPr>
          <w:lang w:eastAsia="x-none"/>
        </w:rPr>
        <w:tab/>
        <w:t>On other aspects of mode 2 resource allocation</w:t>
      </w:r>
      <w:r w:rsidR="008E7975">
        <w:rPr>
          <w:lang w:eastAsia="x-none"/>
        </w:rPr>
        <w:tab/>
        <w:t>OPPO</w:t>
      </w:r>
    </w:p>
    <w:p w14:paraId="3139F1E5" w14:textId="2A6B67A6" w:rsidR="008E7975" w:rsidRDefault="00AC05F3" w:rsidP="008E7975">
      <w:pPr>
        <w:rPr>
          <w:lang w:eastAsia="x-none"/>
        </w:rPr>
      </w:pPr>
      <w:hyperlink r:id="rId962" w:history="1">
        <w:r w:rsidR="00B22700">
          <w:rPr>
            <w:rStyle w:val="Hyperlink"/>
            <w:lang w:eastAsia="x-none"/>
          </w:rPr>
          <w:t>R1-2002235</w:t>
        </w:r>
      </w:hyperlink>
      <w:r w:rsidR="008E7975">
        <w:rPr>
          <w:lang w:eastAsia="x-none"/>
        </w:rPr>
        <w:tab/>
        <w:t>Other outstanding resource allocation issues</w:t>
      </w:r>
      <w:r w:rsidR="008E7975">
        <w:rPr>
          <w:lang w:eastAsia="x-none"/>
        </w:rPr>
        <w:tab/>
        <w:t>Ericsson</w:t>
      </w:r>
    </w:p>
    <w:p w14:paraId="17019963" w14:textId="3E8929F8" w:rsidR="008E7975" w:rsidRDefault="00AC05F3" w:rsidP="008E7975">
      <w:pPr>
        <w:rPr>
          <w:lang w:eastAsia="x-none"/>
        </w:rPr>
      </w:pPr>
      <w:hyperlink r:id="rId963" w:history="1">
        <w:r w:rsidR="00B22700">
          <w:rPr>
            <w:rStyle w:val="Hyperlink"/>
            <w:lang w:eastAsia="x-none"/>
          </w:rPr>
          <w:t>R1-2002585</w:t>
        </w:r>
      </w:hyperlink>
      <w:r w:rsidR="008E7975">
        <w:rPr>
          <w:lang w:eastAsia="x-none"/>
        </w:rPr>
        <w:tab/>
        <w:t>Remaining details of pre-emption</w:t>
      </w:r>
      <w:r w:rsidR="008E7975">
        <w:rPr>
          <w:lang w:eastAsia="x-none"/>
        </w:rPr>
        <w:tab/>
        <w:t>Huawei, HiSilicon</w:t>
      </w:r>
    </w:p>
    <w:p w14:paraId="33663179" w14:textId="0B42F682" w:rsidR="008E7975" w:rsidRDefault="008E7975" w:rsidP="005B4A38">
      <w:pPr>
        <w:pStyle w:val="Heading4"/>
      </w:pPr>
      <w:bookmarkStart w:id="276" w:name="_Toc38260228"/>
      <w:bookmarkStart w:id="277" w:name="_Toc40128004"/>
      <w:r w:rsidRPr="00102F35">
        <w:lastRenderedPageBreak/>
        <w:t>Sidelink synchronization mechanism</w:t>
      </w:r>
      <w:bookmarkEnd w:id="276"/>
      <w:bookmarkEnd w:id="277"/>
    </w:p>
    <w:p w14:paraId="7284C5DF" w14:textId="517B19BC" w:rsidR="008E7975" w:rsidRPr="00796C82" w:rsidRDefault="00AC05F3" w:rsidP="008E7975">
      <w:pPr>
        <w:rPr>
          <w:b/>
          <w:bCs/>
          <w:lang w:eastAsia="x-none"/>
        </w:rPr>
      </w:pPr>
      <w:hyperlink r:id="rId964" w:history="1">
        <w:r w:rsidR="00B22700">
          <w:rPr>
            <w:rStyle w:val="Hyperlink"/>
            <w:b/>
            <w:bCs/>
            <w:lang w:eastAsia="x-none"/>
          </w:rPr>
          <w:t>R1-2002395</w:t>
        </w:r>
      </w:hyperlink>
      <w:r w:rsidR="008E7975" w:rsidRPr="00796C82">
        <w:rPr>
          <w:b/>
          <w:bCs/>
          <w:lang w:eastAsia="x-none"/>
        </w:rPr>
        <w:tab/>
        <w:t>Feature lead summary#1 on AI 7.2.4.3 Sidelink synchronization mechanism</w:t>
      </w:r>
      <w:r w:rsidR="008E7975" w:rsidRPr="00796C82">
        <w:rPr>
          <w:b/>
          <w:bCs/>
          <w:lang w:eastAsia="x-none"/>
        </w:rPr>
        <w:tab/>
        <w:t>CATT</w:t>
      </w:r>
    </w:p>
    <w:p w14:paraId="6AA7F0D3" w14:textId="7B4BECAD" w:rsidR="008E7975" w:rsidRPr="00796C82" w:rsidRDefault="00AC05F3" w:rsidP="008E7975">
      <w:pPr>
        <w:rPr>
          <w:b/>
          <w:bCs/>
          <w:lang w:eastAsia="x-none"/>
        </w:rPr>
      </w:pPr>
      <w:hyperlink r:id="rId965" w:history="1">
        <w:r w:rsidR="00B22700">
          <w:rPr>
            <w:rStyle w:val="Hyperlink"/>
            <w:b/>
            <w:bCs/>
            <w:lang w:eastAsia="x-none"/>
          </w:rPr>
          <w:t>R1-2002396</w:t>
        </w:r>
      </w:hyperlink>
      <w:r w:rsidR="008E7975" w:rsidRPr="00796C82">
        <w:rPr>
          <w:b/>
          <w:bCs/>
          <w:lang w:eastAsia="x-none"/>
        </w:rPr>
        <w:tab/>
        <w:t>Feature lead summary#2 on AI 7.2.4.3 Sidelink synchronization mechanism</w:t>
      </w:r>
      <w:r w:rsidR="008E7975" w:rsidRPr="00796C82">
        <w:rPr>
          <w:b/>
          <w:bCs/>
          <w:lang w:eastAsia="x-none"/>
        </w:rPr>
        <w:tab/>
        <w:t>CATT</w:t>
      </w:r>
    </w:p>
    <w:p w14:paraId="47CEAF62" w14:textId="4C27183D" w:rsidR="008E7975" w:rsidRPr="00796C82" w:rsidRDefault="00AC05F3" w:rsidP="008E7975">
      <w:pPr>
        <w:rPr>
          <w:b/>
          <w:bCs/>
          <w:lang w:eastAsia="x-none"/>
        </w:rPr>
      </w:pPr>
      <w:hyperlink r:id="rId966" w:history="1">
        <w:r w:rsidR="00B22700">
          <w:rPr>
            <w:rStyle w:val="Hyperlink"/>
            <w:b/>
            <w:bCs/>
            <w:lang w:eastAsia="x-none"/>
          </w:rPr>
          <w:t>R1-2002397</w:t>
        </w:r>
      </w:hyperlink>
      <w:r w:rsidR="008E7975" w:rsidRPr="00796C82">
        <w:rPr>
          <w:b/>
          <w:bCs/>
          <w:lang w:eastAsia="x-none"/>
        </w:rPr>
        <w:tab/>
        <w:t>Feature lead summary#3 on AI 7.2.4.3 Sidelink synchronization mechanism</w:t>
      </w:r>
      <w:r w:rsidR="008E7975" w:rsidRPr="00796C82">
        <w:rPr>
          <w:b/>
          <w:bCs/>
          <w:lang w:eastAsia="x-none"/>
        </w:rPr>
        <w:tab/>
        <w:t>CATT</w:t>
      </w:r>
    </w:p>
    <w:p w14:paraId="5F2B2F8C" w14:textId="77777777" w:rsidR="008E7975" w:rsidRDefault="008E7975" w:rsidP="008E7975">
      <w:pPr>
        <w:rPr>
          <w:lang w:eastAsia="x-none"/>
        </w:rPr>
      </w:pPr>
    </w:p>
    <w:p w14:paraId="16CBEBBF" w14:textId="77777777" w:rsidR="008E7975" w:rsidRDefault="008E7975" w:rsidP="008E7975">
      <w:pPr>
        <w:rPr>
          <w:lang w:eastAsia="x-none"/>
        </w:rPr>
      </w:pPr>
    </w:p>
    <w:p w14:paraId="6E5E8A09" w14:textId="77777777" w:rsidR="0023503E" w:rsidRPr="0023503E" w:rsidRDefault="00CD2D98" w:rsidP="00CD2D98">
      <w:pPr>
        <w:rPr>
          <w:lang w:eastAsia="x-none"/>
        </w:rPr>
      </w:pPr>
      <w:r w:rsidRPr="0023503E">
        <w:rPr>
          <w:lang w:eastAsia="x-none"/>
        </w:rPr>
        <w:t xml:space="preserve">[100b-e-NR-5G_V2X_NRSL-SYNC-01] </w:t>
      </w:r>
      <w:r w:rsidR="0023503E" w:rsidRPr="0023503E">
        <w:rPr>
          <w:lang w:eastAsia="x-none"/>
        </w:rPr>
        <w:t>– Teng (CATT)</w:t>
      </w:r>
    </w:p>
    <w:p w14:paraId="4570F25A" w14:textId="36F18C73" w:rsidR="00CD2D98" w:rsidRPr="0023503E" w:rsidRDefault="00CD2D98" w:rsidP="00CD2D98">
      <w:pPr>
        <w:rPr>
          <w:lang w:eastAsia="x-none"/>
        </w:rPr>
      </w:pPr>
      <w:r w:rsidRPr="0023503E">
        <w:rPr>
          <w:lang w:eastAsia="x-none"/>
        </w:rPr>
        <w:t>Email discussion/approval related to PSBCH contents - Indication of TDD configuration (a,k.a. issue 1-1) by 4/24, with potential TPs by 4/29</w:t>
      </w:r>
    </w:p>
    <w:p w14:paraId="54A3D511" w14:textId="77777777" w:rsidR="0023503E" w:rsidRDefault="0023503E" w:rsidP="00CD2D98">
      <w:pPr>
        <w:rPr>
          <w:lang w:eastAsia="x-none"/>
        </w:rPr>
      </w:pPr>
    </w:p>
    <w:p w14:paraId="617D0BE5" w14:textId="4E0A7C48" w:rsidR="00CD2D98" w:rsidRDefault="00CD2D98" w:rsidP="00CD2D98">
      <w:pPr>
        <w:rPr>
          <w:lang w:eastAsia="x-none"/>
        </w:rPr>
      </w:pPr>
      <w:r>
        <w:rPr>
          <w:lang w:eastAsia="x-none"/>
        </w:rPr>
        <w:t>Update from conference call</w:t>
      </w:r>
      <w:r w:rsidR="0023503E">
        <w:rPr>
          <w:lang w:eastAsia="x-none"/>
        </w:rPr>
        <w:t xml:space="preserve"> (Wed.29</w:t>
      </w:r>
      <w:r w:rsidR="0023503E" w:rsidRPr="0023503E">
        <w:rPr>
          <w:vertAlign w:val="superscript"/>
          <w:lang w:eastAsia="x-none"/>
        </w:rPr>
        <w:t>th</w:t>
      </w:r>
      <w:r w:rsidR="0023503E">
        <w:rPr>
          <w:lang w:eastAsia="x-none"/>
        </w:rPr>
        <w:t xml:space="preserve"> Apr.)</w:t>
      </w:r>
      <w:r>
        <w:rPr>
          <w:lang w:eastAsia="x-none"/>
        </w:rPr>
        <w:t>:</w:t>
      </w:r>
    </w:p>
    <w:p w14:paraId="153E496E" w14:textId="77777777" w:rsidR="00CD2D98" w:rsidRPr="007B4599" w:rsidRDefault="00CD2D98" w:rsidP="00CD2D98">
      <w:pPr>
        <w:rPr>
          <w:highlight w:val="green"/>
        </w:rPr>
      </w:pPr>
      <w:r w:rsidRPr="007B4599">
        <w:rPr>
          <w:highlight w:val="green"/>
        </w:rPr>
        <w:t>Agreements:</w:t>
      </w:r>
    </w:p>
    <w:p w14:paraId="1193B065" w14:textId="77777777" w:rsidR="00CD2D98" w:rsidRPr="007B4599" w:rsidRDefault="00CD2D98" w:rsidP="00453F3C">
      <w:pPr>
        <w:pStyle w:val="ListParagraph"/>
        <w:numPr>
          <w:ilvl w:val="0"/>
          <w:numId w:val="243"/>
        </w:numPr>
        <w:overflowPunct/>
        <w:autoSpaceDE/>
        <w:autoSpaceDN/>
        <w:adjustRightInd/>
        <w:spacing w:after="0"/>
        <w:contextualSpacing w:val="0"/>
        <w:textAlignment w:val="auto"/>
      </w:pPr>
      <w:r w:rsidRPr="007B4599">
        <w:rPr>
          <w:rFonts w:hint="eastAsia"/>
        </w:rPr>
        <w:t>For indication of TDD configuration:</w:t>
      </w:r>
    </w:p>
    <w:p w14:paraId="69E2C557" w14:textId="77777777" w:rsidR="00CD2D98" w:rsidRPr="007B4599" w:rsidRDefault="00CD2D98" w:rsidP="00453F3C">
      <w:pPr>
        <w:pStyle w:val="ListParagraph"/>
        <w:numPr>
          <w:ilvl w:val="0"/>
          <w:numId w:val="244"/>
        </w:numPr>
        <w:overflowPunct/>
        <w:autoSpaceDE/>
        <w:autoSpaceDN/>
        <w:adjustRightInd/>
        <w:spacing w:after="0"/>
        <w:contextualSpacing w:val="0"/>
        <w:textAlignment w:val="auto"/>
      </w:pPr>
      <w:r w:rsidRPr="007B4599">
        <w:rPr>
          <w:rFonts w:hint="eastAsia"/>
        </w:rPr>
        <w:t>X=1 bit indicates the number of patterns</w:t>
      </w:r>
    </w:p>
    <w:p w14:paraId="3BB992B7" w14:textId="77777777" w:rsidR="00CD2D98" w:rsidRPr="007B4599" w:rsidRDefault="00CD2D98" w:rsidP="00453F3C">
      <w:pPr>
        <w:pStyle w:val="ListParagraph"/>
        <w:numPr>
          <w:ilvl w:val="1"/>
          <w:numId w:val="244"/>
        </w:numPr>
        <w:overflowPunct/>
        <w:autoSpaceDE/>
        <w:autoSpaceDN/>
        <w:adjustRightInd/>
        <w:spacing w:after="0"/>
        <w:contextualSpacing w:val="0"/>
        <w:textAlignment w:val="auto"/>
      </w:pPr>
      <w:r w:rsidRPr="007B4599">
        <w:rPr>
          <w:rFonts w:hint="eastAsia"/>
        </w:rPr>
        <w:t>Value 0 indicates one pattern is used.</w:t>
      </w:r>
    </w:p>
    <w:p w14:paraId="593E56D6" w14:textId="77777777" w:rsidR="00CD2D98" w:rsidRPr="007B4599" w:rsidRDefault="00CD2D98" w:rsidP="00453F3C">
      <w:pPr>
        <w:pStyle w:val="ListParagraph"/>
        <w:numPr>
          <w:ilvl w:val="1"/>
          <w:numId w:val="244"/>
        </w:numPr>
        <w:overflowPunct/>
        <w:autoSpaceDE/>
        <w:autoSpaceDN/>
        <w:adjustRightInd/>
        <w:spacing w:after="0"/>
        <w:contextualSpacing w:val="0"/>
        <w:textAlignment w:val="auto"/>
      </w:pPr>
      <w:r w:rsidRPr="007B4599">
        <w:rPr>
          <w:rFonts w:hint="eastAsia"/>
        </w:rPr>
        <w:t>Value 1 indicates two patterns are used.</w:t>
      </w:r>
    </w:p>
    <w:p w14:paraId="47964036" w14:textId="77777777" w:rsidR="00CD2D98" w:rsidRPr="007B4599" w:rsidRDefault="00CD2D98" w:rsidP="00453F3C">
      <w:pPr>
        <w:pStyle w:val="ListParagraph"/>
        <w:numPr>
          <w:ilvl w:val="0"/>
          <w:numId w:val="244"/>
        </w:numPr>
        <w:overflowPunct/>
        <w:autoSpaceDE/>
        <w:autoSpaceDN/>
        <w:adjustRightInd/>
        <w:spacing w:after="0"/>
        <w:contextualSpacing w:val="0"/>
        <w:textAlignment w:val="auto"/>
      </w:pPr>
      <w:r w:rsidRPr="007B4599">
        <w:rPr>
          <w:rFonts w:hint="eastAsia"/>
        </w:rPr>
        <w:t>Y=4 bits indicate the periodicity information</w:t>
      </w:r>
    </w:p>
    <w:p w14:paraId="6A2A23BE" w14:textId="77777777" w:rsidR="00CD2D98" w:rsidRPr="007B4599" w:rsidRDefault="00CD2D98" w:rsidP="00453F3C">
      <w:pPr>
        <w:pStyle w:val="ListParagraph"/>
        <w:numPr>
          <w:ilvl w:val="1"/>
          <w:numId w:val="244"/>
        </w:numPr>
        <w:overflowPunct/>
        <w:autoSpaceDE/>
        <w:autoSpaceDN/>
        <w:adjustRightInd/>
        <w:spacing w:after="0"/>
        <w:contextualSpacing w:val="0"/>
        <w:textAlignment w:val="auto"/>
      </w:pPr>
      <w:r w:rsidRPr="007B4599">
        <w:rPr>
          <w:rFonts w:hint="eastAsia"/>
        </w:rPr>
        <w:t>When one pattern is used, Y indicates the periodicity of the pattern.</w:t>
      </w:r>
    </w:p>
    <w:p w14:paraId="6DAA1ED7" w14:textId="77777777" w:rsidR="00CD2D98" w:rsidRPr="007B4599" w:rsidRDefault="00CD2D98" w:rsidP="00453F3C">
      <w:pPr>
        <w:pStyle w:val="ListParagraph"/>
        <w:numPr>
          <w:ilvl w:val="1"/>
          <w:numId w:val="244"/>
        </w:numPr>
        <w:overflowPunct/>
        <w:autoSpaceDE/>
        <w:autoSpaceDN/>
        <w:adjustRightInd/>
        <w:spacing w:after="0"/>
        <w:contextualSpacing w:val="0"/>
        <w:textAlignment w:val="auto"/>
      </w:pPr>
      <w:r w:rsidRPr="007B4599">
        <w:rPr>
          <w:rFonts w:hint="eastAsia"/>
        </w:rPr>
        <w:t>When two patterns are used, Y jointly indicates the periodicities of the two patterns.</w:t>
      </w:r>
    </w:p>
    <w:p w14:paraId="326E10BF" w14:textId="77777777" w:rsidR="00CD2D98" w:rsidRPr="007B4599" w:rsidRDefault="00CD2D98" w:rsidP="00453F3C">
      <w:pPr>
        <w:pStyle w:val="ListParagraph"/>
        <w:numPr>
          <w:ilvl w:val="0"/>
          <w:numId w:val="244"/>
        </w:numPr>
        <w:overflowPunct/>
        <w:autoSpaceDE/>
        <w:autoSpaceDN/>
        <w:adjustRightInd/>
        <w:spacing w:after="0"/>
        <w:contextualSpacing w:val="0"/>
        <w:textAlignment w:val="auto"/>
      </w:pPr>
      <w:r w:rsidRPr="007B4599">
        <w:rPr>
          <w:rFonts w:hint="eastAsia"/>
        </w:rPr>
        <w:t>Z=7 bits</w:t>
      </w:r>
      <w:r w:rsidRPr="007B4599">
        <w:t xml:space="preserve"> </w:t>
      </w:r>
      <w:r w:rsidRPr="007B4599">
        <w:rPr>
          <w:rFonts w:hint="eastAsia"/>
        </w:rPr>
        <w:t>indicate the UL slots</w:t>
      </w:r>
    </w:p>
    <w:p w14:paraId="438545EE" w14:textId="77777777" w:rsidR="00CD2D98" w:rsidRPr="007B4599" w:rsidRDefault="00CD2D98" w:rsidP="00453F3C">
      <w:pPr>
        <w:pStyle w:val="ListParagraph"/>
        <w:numPr>
          <w:ilvl w:val="1"/>
          <w:numId w:val="244"/>
        </w:numPr>
        <w:overflowPunct/>
        <w:autoSpaceDE/>
        <w:autoSpaceDN/>
        <w:adjustRightInd/>
        <w:spacing w:after="0"/>
        <w:contextualSpacing w:val="0"/>
        <w:textAlignment w:val="auto"/>
      </w:pPr>
      <w:r w:rsidRPr="007B4599">
        <w:rPr>
          <w:rFonts w:hint="eastAsia"/>
        </w:rPr>
        <w:t>UL slots are jointly indicated by 7 bits when two patterns are configured.</w:t>
      </w:r>
    </w:p>
    <w:p w14:paraId="6AD88D6E" w14:textId="77777777" w:rsidR="00CD2D98" w:rsidRPr="007B4599" w:rsidRDefault="00CD2D98" w:rsidP="00453F3C">
      <w:pPr>
        <w:pStyle w:val="ListParagraph"/>
        <w:numPr>
          <w:ilvl w:val="1"/>
          <w:numId w:val="244"/>
        </w:numPr>
        <w:overflowPunct/>
        <w:autoSpaceDE/>
        <w:autoSpaceDN/>
        <w:adjustRightInd/>
        <w:spacing w:after="0"/>
        <w:contextualSpacing w:val="0"/>
        <w:textAlignment w:val="auto"/>
      </w:pPr>
      <w:r w:rsidRPr="007B4599">
        <w:rPr>
          <w:rFonts w:hint="eastAsia"/>
        </w:rPr>
        <w:t>FFS other details.</w:t>
      </w:r>
    </w:p>
    <w:p w14:paraId="17738B2C" w14:textId="77777777" w:rsidR="00E7459D" w:rsidRDefault="00E7459D" w:rsidP="00CD2D98">
      <w:pPr>
        <w:rPr>
          <w:lang w:eastAsia="x-none"/>
        </w:rPr>
      </w:pPr>
    </w:p>
    <w:p w14:paraId="10B6AA3A" w14:textId="2E537EFD" w:rsidR="00CD2D98" w:rsidRDefault="00CD2D98" w:rsidP="00CD2D98">
      <w:pPr>
        <w:rPr>
          <w:lang w:eastAsia="x-none"/>
        </w:rPr>
      </w:pPr>
      <w:r w:rsidRPr="00907973">
        <w:rPr>
          <w:lang w:eastAsia="x-none"/>
        </w:rPr>
        <w:t xml:space="preserve">TP till 4/30 – </w:t>
      </w:r>
      <w:r w:rsidR="00E7459D" w:rsidRPr="00E7459D">
        <w:rPr>
          <w:lang w:eastAsia="x-none"/>
        </w:rPr>
        <w:t>There is no TP on the issue in this meeting</w:t>
      </w:r>
      <w:r w:rsidRPr="00907973">
        <w:rPr>
          <w:lang w:eastAsia="x-none"/>
        </w:rPr>
        <w:t xml:space="preserve"> (</w:t>
      </w:r>
      <w:r w:rsidR="00E7459D">
        <w:rPr>
          <w:lang w:eastAsia="x-none"/>
        </w:rPr>
        <w:t>see</w:t>
      </w:r>
      <w:r w:rsidRPr="00907973">
        <w:rPr>
          <w:lang w:eastAsia="x-none"/>
        </w:rPr>
        <w:t xml:space="preserve"> </w:t>
      </w:r>
      <w:hyperlink r:id="rId967" w:history="1">
        <w:r w:rsidR="00B22700">
          <w:rPr>
            <w:rStyle w:val="Hyperlink"/>
            <w:lang w:eastAsia="x-none"/>
          </w:rPr>
          <w:t>R1-2002397</w:t>
        </w:r>
      </w:hyperlink>
      <w:r w:rsidRPr="00907973">
        <w:rPr>
          <w:lang w:eastAsia="x-none"/>
        </w:rPr>
        <w:t>).</w:t>
      </w:r>
    </w:p>
    <w:p w14:paraId="713948AE" w14:textId="4E8EBF35" w:rsidR="00CD2D98" w:rsidRDefault="00CD2D98" w:rsidP="00CD2D98">
      <w:pPr>
        <w:rPr>
          <w:lang w:eastAsia="x-none"/>
        </w:rPr>
      </w:pPr>
    </w:p>
    <w:p w14:paraId="554A2ADF" w14:textId="77777777" w:rsidR="0023503E" w:rsidRDefault="0023503E" w:rsidP="00CD2D98">
      <w:pPr>
        <w:rPr>
          <w:lang w:eastAsia="x-none"/>
        </w:rPr>
      </w:pPr>
    </w:p>
    <w:p w14:paraId="1D8D2C57" w14:textId="77777777" w:rsidR="0023503E" w:rsidRPr="0023503E" w:rsidRDefault="00CD2D98" w:rsidP="00CD2D98">
      <w:pPr>
        <w:rPr>
          <w:lang w:eastAsia="x-none"/>
        </w:rPr>
      </w:pPr>
      <w:r w:rsidRPr="0023503E">
        <w:rPr>
          <w:lang w:eastAsia="x-none"/>
        </w:rPr>
        <w:t xml:space="preserve">[100b-e-NR-5G_V2X_NRSL-SYNC-02] </w:t>
      </w:r>
      <w:r w:rsidR="0023503E" w:rsidRPr="0023503E">
        <w:rPr>
          <w:lang w:eastAsia="x-none"/>
        </w:rPr>
        <w:t>– Teng (CATT)</w:t>
      </w:r>
    </w:p>
    <w:p w14:paraId="3DA641B5" w14:textId="10C0C693" w:rsidR="00CD2D98" w:rsidRPr="0023503E" w:rsidRDefault="00CD2D98" w:rsidP="00CD2D98">
      <w:pPr>
        <w:rPr>
          <w:lang w:eastAsia="x-none"/>
        </w:rPr>
      </w:pPr>
      <w:r w:rsidRPr="0023503E">
        <w:rPr>
          <w:lang w:eastAsia="x-none"/>
        </w:rPr>
        <w:t>Email discussion/approval related to DM-RS sequence initialization for PSBCH and QCL for S-SSB (a,k.a. issues 2 and 3) by 4/24, with potential TPs by 4/29</w:t>
      </w:r>
    </w:p>
    <w:p w14:paraId="2E339865" w14:textId="5FA5AC80" w:rsidR="00CD2D98" w:rsidRDefault="00E7459D" w:rsidP="00CD2D98">
      <w:pPr>
        <w:rPr>
          <w:lang w:eastAsia="x-none"/>
        </w:rPr>
      </w:pPr>
      <w:r w:rsidRPr="00E7459D">
        <w:rPr>
          <w:b/>
          <w:bCs/>
          <w:lang w:eastAsia="x-none"/>
        </w:rPr>
        <w:t>Decision:</w:t>
      </w:r>
      <w:r>
        <w:rPr>
          <w:lang w:eastAsia="x-none"/>
        </w:rPr>
        <w:t xml:space="preserve"> As per email decision posted on Apr.28</w:t>
      </w:r>
      <w:r w:rsidRPr="00E7459D">
        <w:rPr>
          <w:vertAlign w:val="superscript"/>
          <w:lang w:eastAsia="x-none"/>
        </w:rPr>
        <w:t>th</w:t>
      </w:r>
      <w:r>
        <w:rPr>
          <w:lang w:eastAsia="x-none"/>
        </w:rPr>
        <w:t xml:space="preserve">, </w:t>
      </w:r>
    </w:p>
    <w:p w14:paraId="5C85EF98" w14:textId="77777777" w:rsidR="00CD2D98" w:rsidRPr="00EE4130" w:rsidRDefault="00CD2D98" w:rsidP="00CD2D98">
      <w:pPr>
        <w:rPr>
          <w:highlight w:val="green"/>
          <w:lang w:eastAsia="x-none"/>
        </w:rPr>
      </w:pPr>
      <w:r w:rsidRPr="00EE4130">
        <w:rPr>
          <w:highlight w:val="green"/>
          <w:lang w:eastAsia="x-none"/>
        </w:rPr>
        <w:t>Agreements:</w:t>
      </w:r>
    </w:p>
    <w:p w14:paraId="19457170" w14:textId="77777777" w:rsidR="00CD2D98" w:rsidRPr="00EE4130" w:rsidRDefault="00CD2D98" w:rsidP="00453F3C">
      <w:pPr>
        <w:pStyle w:val="ListParagraph"/>
        <w:numPr>
          <w:ilvl w:val="0"/>
          <w:numId w:val="233"/>
        </w:numPr>
      </w:pPr>
      <w:r w:rsidRPr="00EE4130">
        <w:rPr>
          <w:rFonts w:hint="eastAsia"/>
        </w:rPr>
        <w:t xml:space="preserve">The DM-RS sequence initialization for PSBCH can be </w:t>
      </w:r>
      <w:r w:rsidRPr="00EE4130">
        <w:t>c_init=N_ID^SL</w:t>
      </w:r>
    </w:p>
    <w:p w14:paraId="181D99A6" w14:textId="77777777" w:rsidR="00CD2D98" w:rsidRPr="00EE4130" w:rsidRDefault="00CD2D98" w:rsidP="00453F3C">
      <w:pPr>
        <w:pStyle w:val="ListParagraph"/>
        <w:numPr>
          <w:ilvl w:val="0"/>
          <w:numId w:val="233"/>
        </w:numPr>
      </w:pPr>
      <w:r w:rsidRPr="00EE4130">
        <w:t>QCL mechanism is not supported for S-SSB receptions in Rel-16 NR V2X.</w:t>
      </w:r>
    </w:p>
    <w:p w14:paraId="429C457A" w14:textId="71D78D2E" w:rsidR="00CD2D98" w:rsidRDefault="00CD2D98" w:rsidP="00CD2D98">
      <w:pPr>
        <w:rPr>
          <w:lang w:eastAsia="x-none"/>
        </w:rPr>
      </w:pPr>
      <w:r w:rsidRPr="004C21F1">
        <w:rPr>
          <w:lang w:eastAsia="x-none"/>
        </w:rPr>
        <w:t>TP till 4/29</w:t>
      </w:r>
    </w:p>
    <w:p w14:paraId="61CA7F44" w14:textId="770D773D" w:rsidR="00E7459D" w:rsidRDefault="00E7459D" w:rsidP="00E7459D">
      <w:pPr>
        <w:rPr>
          <w:lang w:eastAsia="x-none"/>
        </w:rPr>
      </w:pPr>
      <w:r w:rsidRPr="00E7459D">
        <w:rPr>
          <w:b/>
          <w:bCs/>
          <w:lang w:eastAsia="x-none"/>
        </w:rPr>
        <w:t>Decision:</w:t>
      </w:r>
      <w:r>
        <w:rPr>
          <w:lang w:eastAsia="x-none"/>
        </w:rPr>
        <w:t xml:space="preserve"> As per email decision posted on Apr.30</w:t>
      </w:r>
      <w:r w:rsidRPr="00E7459D">
        <w:rPr>
          <w:vertAlign w:val="superscript"/>
          <w:lang w:eastAsia="x-none"/>
        </w:rPr>
        <w:t>th</w:t>
      </w:r>
      <w:r>
        <w:rPr>
          <w:lang w:eastAsia="x-none"/>
        </w:rPr>
        <w:t xml:space="preserve">, </w:t>
      </w:r>
    </w:p>
    <w:p w14:paraId="3D1CA608" w14:textId="77777777" w:rsidR="00CD2D98" w:rsidRPr="00E7459D" w:rsidRDefault="00CD2D98" w:rsidP="00E7459D">
      <w:pPr>
        <w:pStyle w:val="BodyText"/>
        <w:spacing w:after="0"/>
        <w:rPr>
          <w:rFonts w:ascii="Times New Roman" w:eastAsia="Gulim" w:hAnsi="Times New Roman"/>
          <w:color w:val="FF0000"/>
          <w:szCs w:val="20"/>
          <w:lang w:val="en-US" w:eastAsia="zh-CN"/>
        </w:rPr>
      </w:pPr>
      <w:r w:rsidRPr="00E7459D">
        <w:rPr>
          <w:rFonts w:ascii="Times New Roman" w:eastAsia="Gulim" w:hAnsi="Times New Roman"/>
          <w:color w:val="FF0000"/>
          <w:lang w:eastAsia="zh-CN"/>
        </w:rPr>
        <w:t>-------------------------------------------------Start of Draft TP for 38.211---------------------------------------------</w:t>
      </w:r>
    </w:p>
    <w:p w14:paraId="0F1A452C" w14:textId="6E363FAF" w:rsidR="00CD2D98" w:rsidRPr="00E7459D" w:rsidRDefault="00CD2D98" w:rsidP="00E7459D">
      <w:pPr>
        <w:rPr>
          <w:rFonts w:ascii="Times New Roman" w:eastAsia="DengXian" w:hAnsi="Times New Roman"/>
          <w:szCs w:val="20"/>
          <w:lang w:eastAsia="zh-CN"/>
        </w:rPr>
      </w:pPr>
      <w:r w:rsidRPr="00E7459D">
        <w:rPr>
          <w:rFonts w:ascii="Times New Roman" w:hAnsi="Times New Roman"/>
          <w:szCs w:val="20"/>
        </w:rPr>
        <w:t>8.4.1.4</w:t>
      </w:r>
      <w:r w:rsidR="00E7459D">
        <w:rPr>
          <w:rFonts w:ascii="Times New Roman" w:hAnsi="Times New Roman"/>
          <w:szCs w:val="20"/>
        </w:rPr>
        <w:tab/>
      </w:r>
      <w:r w:rsidRPr="00E7459D">
        <w:rPr>
          <w:rFonts w:ascii="Times New Roman" w:hAnsi="Times New Roman"/>
          <w:szCs w:val="20"/>
        </w:rPr>
        <w:t>Demodulation reference signals for PSBCH</w:t>
      </w:r>
    </w:p>
    <w:p w14:paraId="7DDC56B0" w14:textId="5CBC40EC" w:rsidR="00CD2D98" w:rsidRPr="00E7459D" w:rsidRDefault="00CD2D98" w:rsidP="00E7459D">
      <w:pPr>
        <w:rPr>
          <w:rFonts w:ascii="Times New Roman" w:hAnsi="Times New Roman"/>
          <w:szCs w:val="20"/>
        </w:rPr>
      </w:pPr>
      <w:r w:rsidRPr="00E7459D">
        <w:rPr>
          <w:rFonts w:ascii="Times New Roman" w:hAnsi="Times New Roman"/>
          <w:szCs w:val="20"/>
        </w:rPr>
        <w:t>8.4.1.4.1</w:t>
      </w:r>
      <w:r w:rsidR="00E7459D">
        <w:rPr>
          <w:rFonts w:ascii="Times New Roman" w:hAnsi="Times New Roman"/>
          <w:szCs w:val="20"/>
        </w:rPr>
        <w:tab/>
      </w:r>
      <w:r w:rsidRPr="00E7459D">
        <w:rPr>
          <w:rFonts w:ascii="Times New Roman" w:hAnsi="Times New Roman"/>
          <w:szCs w:val="20"/>
        </w:rPr>
        <w:t>Sequence generation</w:t>
      </w:r>
    </w:p>
    <w:p w14:paraId="08F69680" w14:textId="77777777" w:rsidR="00CD2D98" w:rsidRPr="00E7459D" w:rsidRDefault="00CD2D98" w:rsidP="00E7459D">
      <w:pPr>
        <w:rPr>
          <w:rFonts w:ascii="Times New Roman" w:hAnsi="Times New Roman"/>
          <w:szCs w:val="20"/>
        </w:rPr>
      </w:pPr>
      <w:r w:rsidRPr="00E7459D">
        <w:rPr>
          <w:rFonts w:ascii="Times New Roman" w:hAnsi="Times New Roman"/>
          <w:szCs w:val="20"/>
        </w:rPr>
        <w:t xml:space="preserve">The reference-signal sequence </w:t>
      </w:r>
      <w:r w:rsidRPr="00E7459D">
        <w:rPr>
          <w:rFonts w:ascii="Times New Roman" w:hAnsi="Times New Roman"/>
          <w:i/>
          <w:iCs/>
          <w:szCs w:val="20"/>
        </w:rPr>
        <w:t>r</w:t>
      </w:r>
      <w:r w:rsidRPr="00E7459D">
        <w:rPr>
          <w:rFonts w:ascii="Times New Roman" w:hAnsi="Times New Roman"/>
          <w:szCs w:val="20"/>
        </w:rPr>
        <w:t>(m) for an S-SS/PSBCH block is defined by</w:t>
      </w:r>
    </w:p>
    <w:p w14:paraId="76F86A03" w14:textId="454B7044" w:rsidR="00CD2D98" w:rsidRPr="00E7459D" w:rsidRDefault="00CD2D98" w:rsidP="00E7459D">
      <w:pPr>
        <w:rPr>
          <w:rFonts w:ascii="Times New Roman" w:hAnsi="Times New Roman"/>
          <w:szCs w:val="20"/>
        </w:rPr>
      </w:pPr>
      <w:r w:rsidRPr="00E7459D">
        <w:rPr>
          <w:rFonts w:ascii="Times New Roman" w:hAnsi="Times New Roman"/>
          <w:noProof/>
          <w:szCs w:val="20"/>
        </w:rPr>
        <w:drawing>
          <wp:inline distT="0" distB="0" distL="0" distR="0" wp14:anchorId="035BA52E" wp14:editId="37CCC26C">
            <wp:extent cx="5943600" cy="425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68">
                      <a:extLst>
                        <a:ext uri="{28A0092B-C50C-407E-A947-70E740481C1C}">
                          <a14:useLocalDpi xmlns:a14="http://schemas.microsoft.com/office/drawing/2010/main" val="0"/>
                        </a:ext>
                      </a:extLst>
                    </a:blip>
                    <a:srcRect/>
                    <a:stretch>
                      <a:fillRect/>
                    </a:stretch>
                  </pic:blipFill>
                  <pic:spPr bwMode="auto">
                    <a:xfrm>
                      <a:off x="0" y="0"/>
                      <a:ext cx="5943600" cy="425450"/>
                    </a:xfrm>
                    <a:prstGeom prst="rect">
                      <a:avLst/>
                    </a:prstGeom>
                    <a:noFill/>
                    <a:ln>
                      <a:noFill/>
                    </a:ln>
                  </pic:spPr>
                </pic:pic>
              </a:graphicData>
            </a:graphic>
          </wp:inline>
        </w:drawing>
      </w:r>
    </w:p>
    <w:p w14:paraId="3307FA2A" w14:textId="77777777" w:rsidR="00CD2D98" w:rsidRPr="00E7459D" w:rsidRDefault="00CD2D98" w:rsidP="00E7459D">
      <w:pPr>
        <w:rPr>
          <w:rFonts w:ascii="Times New Roman" w:hAnsi="Times New Roman"/>
          <w:szCs w:val="20"/>
        </w:rPr>
      </w:pPr>
      <w:r w:rsidRPr="00E7459D">
        <w:rPr>
          <w:rFonts w:ascii="Times New Roman" w:hAnsi="Times New Roman"/>
          <w:szCs w:val="20"/>
        </w:rPr>
        <w:t xml:space="preserve">where </w:t>
      </w:r>
      <w:r w:rsidRPr="00E7459D">
        <w:rPr>
          <w:rFonts w:ascii="Times New Roman" w:hAnsi="Times New Roman"/>
          <w:i/>
          <w:iCs/>
          <w:szCs w:val="20"/>
        </w:rPr>
        <w:t>c</w:t>
      </w:r>
      <w:r w:rsidRPr="00E7459D">
        <w:rPr>
          <w:rFonts w:ascii="Times New Roman" w:hAnsi="Times New Roman"/>
          <w:szCs w:val="20"/>
        </w:rPr>
        <w:t xml:space="preserve">(n) is given by clause 5.2. The scrambling sequence generator shall be initialized at the start of each S-SS/PSBCH block occasion with </w:t>
      </w:r>
    </w:p>
    <w:p w14:paraId="5414E783" w14:textId="6F616013" w:rsidR="00CD2D98" w:rsidRPr="00E7459D" w:rsidRDefault="00CD2D98" w:rsidP="00E7459D">
      <w:pPr>
        <w:pStyle w:val="EQ"/>
        <w:spacing w:after="0"/>
        <w:jc w:val="center"/>
        <w:rPr>
          <w:rFonts w:eastAsia="DengXian"/>
          <w:lang w:val="en-US"/>
        </w:rPr>
      </w:pPr>
      <w:r w:rsidRPr="00E7459D">
        <w:rPr>
          <w:b/>
          <w:bCs/>
          <w:color w:val="FF0000"/>
          <w:lang w:eastAsia="zh-CN"/>
        </w:rPr>
        <w:fldChar w:fldCharType="begin"/>
      </w:r>
      <w:r w:rsidRPr="00E7459D">
        <w:rPr>
          <w:b/>
          <w:bCs/>
          <w:color w:val="FF0000"/>
          <w:lang w:eastAsia="zh-CN"/>
        </w:rPr>
        <w:instrText xml:space="preserve"> QUOTE </w:instrText>
      </w:r>
      <m:oMath>
        <m:sSub>
          <m:sSubPr>
            <m:ctrlPr>
              <w:ins w:id="278" w:author="Wanshi Chen" w:date="2020-05-01T08:55:00Z">
                <w:rPr>
                  <w:rFonts w:ascii="Cambria Math" w:eastAsia="DengXian" w:hAnsi="Cambria Math"/>
                </w:rPr>
              </w:ins>
            </m:ctrlPr>
          </m:sSubPr>
          <m:e>
            <m:r>
              <m:rPr>
                <m:sty m:val="p"/>
              </m:rPr>
              <w:rPr>
                <w:rFonts w:ascii="Cambria Math" w:hAnsi="Cambria Math"/>
              </w:rPr>
              <m:t>c</m:t>
            </m:r>
          </m:e>
          <m:sub>
            <m:r>
              <m:rPr>
                <m:sty m:val="p"/>
              </m:rPr>
              <w:rPr>
                <w:rFonts w:ascii="Cambria Math" w:hAnsi="Cambria Math"/>
              </w:rPr>
              <m:t>init</m:t>
            </m:r>
          </m:sub>
        </m:sSub>
        <m:r>
          <m:rPr>
            <m:sty m:val="p"/>
          </m:rPr>
          <w:rPr>
            <w:rFonts w:ascii="Cambria Math" w:hAnsi="Cambria Math"/>
            <w:color w:val="FF0000"/>
          </w:rPr>
          <m:t>=</m:t>
        </m:r>
        <m:sSubSup>
          <m:sSubSupPr>
            <m:ctrlPr>
              <w:ins w:id="279" w:author="Wanshi Chen" w:date="2020-05-01T08:55:00Z">
                <w:rPr>
                  <w:rFonts w:ascii="Cambria Math" w:eastAsia="DengXian" w:hAnsi="Cambria Math"/>
                  <w:b/>
                  <w:bCs/>
                  <w:i/>
                  <w:iCs/>
                  <w:color w:val="FF0000"/>
                </w:rPr>
              </w:ins>
            </m:ctrlPr>
          </m:sSubSupPr>
          <m:e>
            <m:r>
              <m:rPr>
                <m:sty m:val="p"/>
              </m:rPr>
              <w:rPr>
                <w:rFonts w:ascii="Cambria Math" w:hAnsi="Cambria Math"/>
                <w:color w:val="FF0000"/>
              </w:rPr>
              <m:t>N</m:t>
            </m:r>
          </m:e>
          <m:sub>
            <m:r>
              <m:rPr>
                <m:sty m:val="p"/>
              </m:rPr>
              <w:rPr>
                <w:rFonts w:ascii="Cambria Math" w:hAnsi="Cambria Math"/>
                <w:color w:val="FF0000"/>
              </w:rPr>
              <m:t>ID</m:t>
            </m:r>
          </m:sub>
          <m:sup>
            <m:r>
              <m:rPr>
                <m:sty m:val="p"/>
              </m:rPr>
              <w:rPr>
                <w:rFonts w:ascii="Cambria Math" w:hAnsi="Cambria Math"/>
                <w:color w:val="FF0000"/>
              </w:rPr>
              <m:t>SL</m:t>
            </m:r>
          </m:sup>
        </m:sSubSup>
      </m:oMath>
      <w:r w:rsidRPr="00E7459D">
        <w:rPr>
          <w:b/>
          <w:bCs/>
          <w:color w:val="FF0000"/>
          <w:lang w:eastAsia="zh-CN"/>
        </w:rPr>
        <w:instrText xml:space="preserve"> </w:instrText>
      </w:r>
      <w:r w:rsidRPr="00E7459D">
        <w:rPr>
          <w:b/>
          <w:bCs/>
          <w:color w:val="FF0000"/>
          <w:lang w:eastAsia="zh-CN"/>
        </w:rPr>
        <w:fldChar w:fldCharType="end"/>
      </w:r>
      <w:r w:rsidRPr="00E7459D">
        <w:rPr>
          <w:rFonts w:eastAsia="DengXian"/>
        </w:rPr>
        <w:drawing>
          <wp:inline distT="0" distB="0" distL="0" distR="0" wp14:anchorId="42B56F05" wp14:editId="34745EB0">
            <wp:extent cx="5943600" cy="2762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969">
                      <a:extLst>
                        <a:ext uri="{28A0092B-C50C-407E-A947-70E740481C1C}">
                          <a14:useLocalDpi xmlns:a14="http://schemas.microsoft.com/office/drawing/2010/main" val="0"/>
                        </a:ext>
                      </a:extLst>
                    </a:blip>
                    <a:srcRect/>
                    <a:stretch>
                      <a:fillRect/>
                    </a:stretch>
                  </pic:blipFill>
                  <pic:spPr bwMode="auto">
                    <a:xfrm>
                      <a:off x="0" y="0"/>
                      <a:ext cx="5943600" cy="276225"/>
                    </a:xfrm>
                    <a:prstGeom prst="rect">
                      <a:avLst/>
                    </a:prstGeom>
                    <a:noFill/>
                    <a:ln>
                      <a:noFill/>
                    </a:ln>
                  </pic:spPr>
                </pic:pic>
              </a:graphicData>
            </a:graphic>
          </wp:inline>
        </w:drawing>
      </w:r>
    </w:p>
    <w:p w14:paraId="410266A7" w14:textId="42442CE3" w:rsidR="00CD2D98" w:rsidRPr="00E7459D" w:rsidRDefault="00CD2D98" w:rsidP="00E7459D">
      <w:pPr>
        <w:rPr>
          <w:rFonts w:ascii="Times New Roman" w:eastAsia="DengXian" w:hAnsi="Times New Roman"/>
          <w:color w:val="FF0000"/>
          <w:szCs w:val="20"/>
          <w:lang w:eastAsia="zh-CN"/>
        </w:rPr>
      </w:pPr>
      <w:r w:rsidRPr="00E7459D">
        <w:rPr>
          <w:rFonts w:ascii="Times New Roman" w:hAnsi="Times New Roman"/>
          <w:color w:val="FF0000"/>
          <w:szCs w:val="20"/>
        </w:rPr>
        <w:t>-----------------------------------------------------End of Draft TP for 38.211 ----------------------------------------</w:t>
      </w:r>
    </w:p>
    <w:p w14:paraId="6335B2CA" w14:textId="21BD4E15" w:rsidR="00E7459D" w:rsidRPr="00E7459D" w:rsidRDefault="00E7459D" w:rsidP="00E7459D">
      <w:pPr>
        <w:rPr>
          <w:rFonts w:ascii="Times New Roman" w:hAnsi="Times New Roman"/>
          <w:szCs w:val="20"/>
          <w:lang w:eastAsia="x-none"/>
        </w:rPr>
      </w:pPr>
      <w:r w:rsidRPr="00E7459D">
        <w:rPr>
          <w:rFonts w:ascii="Times New Roman" w:hAnsi="Times New Roman"/>
          <w:szCs w:val="20"/>
          <w:lang w:eastAsia="x-none"/>
        </w:rPr>
        <w:t xml:space="preserve">The agreements/conclusions/endorsed TP including CR cover-page-like information in </w:t>
      </w:r>
      <w:hyperlink r:id="rId970" w:history="1">
        <w:r w:rsidR="00B22700">
          <w:rPr>
            <w:rStyle w:val="Hyperlink"/>
            <w:rFonts w:ascii="Times New Roman" w:hAnsi="Times New Roman"/>
            <w:szCs w:val="20"/>
            <w:lang w:eastAsia="x-none"/>
          </w:rPr>
          <w:t>R1-2002397</w:t>
        </w:r>
      </w:hyperlink>
      <w:r>
        <w:rPr>
          <w:rFonts w:ascii="Times New Roman" w:hAnsi="Times New Roman"/>
          <w:szCs w:val="20"/>
          <w:lang w:eastAsia="x-none"/>
        </w:rPr>
        <w:t>.</w:t>
      </w:r>
    </w:p>
    <w:p w14:paraId="672EAC6B" w14:textId="17696D82" w:rsidR="0023503E" w:rsidRDefault="0023503E" w:rsidP="00CD2D98">
      <w:pPr>
        <w:rPr>
          <w:rFonts w:ascii="Times New Roman" w:hAnsi="Times New Roman"/>
          <w:szCs w:val="20"/>
          <w:lang w:eastAsia="x-none"/>
        </w:rPr>
      </w:pPr>
    </w:p>
    <w:p w14:paraId="429AC0CF" w14:textId="77777777" w:rsidR="00E7459D" w:rsidRDefault="00E7459D" w:rsidP="00CD2D98">
      <w:pPr>
        <w:rPr>
          <w:lang w:eastAsia="x-none"/>
        </w:rPr>
      </w:pPr>
    </w:p>
    <w:p w14:paraId="10050440" w14:textId="77777777" w:rsidR="0023503E" w:rsidRPr="0023503E" w:rsidRDefault="00CD2D98" w:rsidP="00CD2D98">
      <w:pPr>
        <w:rPr>
          <w:lang w:eastAsia="x-none"/>
        </w:rPr>
      </w:pPr>
      <w:r w:rsidRPr="0023503E">
        <w:rPr>
          <w:lang w:eastAsia="x-none"/>
        </w:rPr>
        <w:t xml:space="preserve">[100b-e-NR-5G_V2X_NRSL-SYNC-03] </w:t>
      </w:r>
      <w:r w:rsidR="0023503E" w:rsidRPr="0023503E">
        <w:rPr>
          <w:lang w:eastAsia="x-none"/>
        </w:rPr>
        <w:t>– Teng (CATT)</w:t>
      </w:r>
    </w:p>
    <w:p w14:paraId="19CE1C5C" w14:textId="03977D55" w:rsidR="00CD2D98" w:rsidRPr="0023503E" w:rsidRDefault="00CD2D98" w:rsidP="00CD2D98">
      <w:pPr>
        <w:rPr>
          <w:lang w:eastAsia="x-none"/>
        </w:rPr>
      </w:pPr>
      <w:r w:rsidRPr="0023503E">
        <w:rPr>
          <w:lang w:eastAsia="x-none"/>
        </w:rPr>
        <w:t>Email discussion/approval related to sync procedure - SL SSIDs/sync resources for each priority and Lower SLSS ID with higher priority for P6/P6’ UE (a,k.a. issues 4-1 &amp; 4-2) by 4/24, with potential TPs by 4/29</w:t>
      </w:r>
    </w:p>
    <w:p w14:paraId="3E179B86" w14:textId="4E5500DF" w:rsidR="00D7406A" w:rsidRDefault="00D7406A" w:rsidP="00D7406A">
      <w:pPr>
        <w:rPr>
          <w:lang w:eastAsia="x-none"/>
        </w:rPr>
      </w:pPr>
      <w:r w:rsidRPr="00E7459D">
        <w:rPr>
          <w:b/>
          <w:bCs/>
          <w:lang w:eastAsia="x-none"/>
        </w:rPr>
        <w:t>Decision:</w:t>
      </w:r>
      <w:r>
        <w:rPr>
          <w:lang w:eastAsia="x-none"/>
        </w:rPr>
        <w:t xml:space="preserve"> As per email decision posted on Apr.29</w:t>
      </w:r>
      <w:r w:rsidRPr="00E7459D">
        <w:rPr>
          <w:vertAlign w:val="superscript"/>
          <w:lang w:eastAsia="x-none"/>
        </w:rPr>
        <w:t>th</w:t>
      </w:r>
      <w:r>
        <w:rPr>
          <w:lang w:eastAsia="x-none"/>
        </w:rPr>
        <w:t xml:space="preserve">, </w:t>
      </w:r>
    </w:p>
    <w:p w14:paraId="615E89A1" w14:textId="77777777" w:rsidR="00CD2D98" w:rsidRPr="00D7406A" w:rsidRDefault="00CD2D98" w:rsidP="00CD2D98">
      <w:pPr>
        <w:rPr>
          <w:rFonts w:ascii="Times New Roman" w:hAnsi="Times New Roman"/>
          <w:b/>
          <w:bCs/>
          <w:szCs w:val="20"/>
          <w:u w:val="single"/>
          <w:lang w:val="en-US" w:eastAsia="zh-CN"/>
        </w:rPr>
      </w:pPr>
      <w:r w:rsidRPr="00D7406A">
        <w:rPr>
          <w:rFonts w:ascii="Times New Roman" w:hAnsi="Times New Roman"/>
          <w:b/>
          <w:bCs/>
          <w:szCs w:val="20"/>
          <w:u w:val="single"/>
        </w:rPr>
        <w:t>Conclusion:</w:t>
      </w:r>
    </w:p>
    <w:p w14:paraId="02D2DF40" w14:textId="77777777" w:rsidR="00CD2D98" w:rsidRPr="00D7406A" w:rsidRDefault="00CD2D98" w:rsidP="00453F3C">
      <w:pPr>
        <w:pStyle w:val="ListParagraph"/>
        <w:numPr>
          <w:ilvl w:val="0"/>
          <w:numId w:val="242"/>
        </w:numPr>
        <w:overflowPunct/>
        <w:autoSpaceDE/>
        <w:autoSpaceDN/>
        <w:adjustRightInd/>
        <w:spacing w:after="0"/>
        <w:contextualSpacing w:val="0"/>
        <w:textAlignment w:val="auto"/>
        <w:rPr>
          <w:sz w:val="22"/>
          <w:szCs w:val="22"/>
        </w:rPr>
      </w:pPr>
      <w:r w:rsidRPr="00D7406A">
        <w:t>The ambiguity of SSID(SSID=337) between P2 and P6 exists when the GNSS is the highest priority, and it can be resolved by proper configuration (e.g. only configure 2 synchronization resources).</w:t>
      </w:r>
    </w:p>
    <w:p w14:paraId="2291929D" w14:textId="77777777" w:rsidR="00D7406A" w:rsidRDefault="00D7406A" w:rsidP="00CD2D98">
      <w:pPr>
        <w:rPr>
          <w:lang w:eastAsia="x-none"/>
        </w:rPr>
      </w:pPr>
    </w:p>
    <w:p w14:paraId="0965FF41" w14:textId="64D41F6C" w:rsidR="00CD2D98" w:rsidRDefault="00CD2D98" w:rsidP="00CD2D98">
      <w:pPr>
        <w:rPr>
          <w:lang w:eastAsia="x-none"/>
        </w:rPr>
      </w:pPr>
      <w:r>
        <w:rPr>
          <w:lang w:eastAsia="x-none"/>
        </w:rPr>
        <w:t xml:space="preserve">Update </w:t>
      </w:r>
      <w:r w:rsidR="00D7406A">
        <w:rPr>
          <w:lang w:eastAsia="x-none"/>
        </w:rPr>
        <w:t xml:space="preserve">from </w:t>
      </w:r>
      <w:r>
        <w:rPr>
          <w:lang w:eastAsia="x-none"/>
        </w:rPr>
        <w:t>conference call</w:t>
      </w:r>
      <w:r w:rsidR="00D7406A">
        <w:rPr>
          <w:lang w:eastAsia="x-none"/>
        </w:rPr>
        <w:t xml:space="preserve"> (Wed. 29</w:t>
      </w:r>
      <w:r w:rsidR="00D7406A" w:rsidRPr="00D7406A">
        <w:rPr>
          <w:vertAlign w:val="superscript"/>
          <w:lang w:eastAsia="x-none"/>
        </w:rPr>
        <w:t>th</w:t>
      </w:r>
      <w:r w:rsidR="00D7406A">
        <w:rPr>
          <w:lang w:eastAsia="x-none"/>
        </w:rPr>
        <w:t xml:space="preserve"> Apr.)</w:t>
      </w:r>
      <w:r>
        <w:rPr>
          <w:lang w:eastAsia="x-none"/>
        </w:rPr>
        <w:t>:</w:t>
      </w:r>
    </w:p>
    <w:p w14:paraId="38C66D1E" w14:textId="10CCF064" w:rsidR="00D7406A" w:rsidRDefault="00D7406A" w:rsidP="00CD2D98">
      <w:pPr>
        <w:rPr>
          <w:lang w:eastAsia="x-none"/>
        </w:rPr>
      </w:pPr>
      <w:r>
        <w:rPr>
          <w:lang w:eastAsia="x-none"/>
        </w:rPr>
        <w:t>Proposal (issue 4-2)</w:t>
      </w:r>
    </w:p>
    <w:p w14:paraId="0AE98AAF" w14:textId="25E57772" w:rsidR="00D7406A" w:rsidRPr="00D7406A" w:rsidRDefault="00D7406A" w:rsidP="00453F3C">
      <w:pPr>
        <w:pStyle w:val="ListParagraph"/>
        <w:numPr>
          <w:ilvl w:val="0"/>
          <w:numId w:val="158"/>
        </w:numPr>
        <w:rPr>
          <w:lang w:val="en-US" w:eastAsia="en-GB"/>
        </w:rPr>
      </w:pPr>
      <w:r w:rsidRPr="00D7406A">
        <w:rPr>
          <w:lang w:val="en-US"/>
        </w:rPr>
        <w:lastRenderedPageBreak/>
        <w:t>If (pre)-configured in a carrier, the mechanism given below replaces the RSRP-based SynchRefUE selection only for P6 and P6</w:t>
      </w:r>
      <w:r w:rsidRPr="00D7406A">
        <w:rPr>
          <w:rFonts w:hint="eastAsia"/>
          <w:lang w:val="en-US"/>
        </w:rPr>
        <w:t>’</w:t>
      </w:r>
      <w:r w:rsidRPr="00D7406A">
        <w:rPr>
          <w:lang w:val="en-US"/>
        </w:rPr>
        <w:t xml:space="preserve"> priority case.</w:t>
      </w:r>
    </w:p>
    <w:p w14:paraId="3C7A0370" w14:textId="2169ECE7" w:rsidR="00D7406A" w:rsidRPr="00D7406A" w:rsidRDefault="00D7406A" w:rsidP="00453F3C">
      <w:pPr>
        <w:pStyle w:val="ListParagraph"/>
        <w:numPr>
          <w:ilvl w:val="1"/>
          <w:numId w:val="158"/>
        </w:numPr>
        <w:rPr>
          <w:lang w:val="en-US"/>
        </w:rPr>
      </w:pPr>
      <w:r w:rsidRPr="00D7406A">
        <w:rPr>
          <w:lang w:val="en-US"/>
        </w:rPr>
        <w:t>For the prioritization among references of the same priority for P6/P6</w:t>
      </w:r>
      <w:r w:rsidRPr="00D7406A">
        <w:rPr>
          <w:rFonts w:hint="eastAsia"/>
          <w:lang w:val="en-US"/>
        </w:rPr>
        <w:t>’</w:t>
      </w:r>
      <w:r w:rsidRPr="00D7406A">
        <w:rPr>
          <w:lang w:val="en-US"/>
        </w:rPr>
        <w:t xml:space="preserve"> UE, UEs select the lowest SLSS ID SynchRefUE among the SyncRefUEs with RSRP&gt;threshold.</w:t>
      </w:r>
    </w:p>
    <w:tbl>
      <w:tblPr>
        <w:tblW w:w="86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7"/>
        <w:gridCol w:w="7224"/>
      </w:tblGrid>
      <w:tr w:rsidR="00CD2D98" w:rsidRPr="00D7406A" w14:paraId="498BE77F" w14:textId="77777777" w:rsidTr="00D7406A">
        <w:trPr>
          <w:trHeight w:val="552"/>
        </w:trPr>
        <w:tc>
          <w:tcPr>
            <w:tcW w:w="1447" w:type="dxa"/>
            <w:tcMar>
              <w:top w:w="0" w:type="dxa"/>
              <w:left w:w="108" w:type="dxa"/>
              <w:bottom w:w="0" w:type="dxa"/>
              <w:right w:w="108" w:type="dxa"/>
            </w:tcMar>
            <w:vAlign w:val="center"/>
            <w:hideMark/>
          </w:tcPr>
          <w:p w14:paraId="38F629C4" w14:textId="77777777" w:rsidR="00CD2D98" w:rsidRPr="00D7406A" w:rsidRDefault="00CD2D98" w:rsidP="00181AAF">
            <w:pPr>
              <w:jc w:val="center"/>
              <w:rPr>
                <w:rFonts w:ascii="Times New Roman" w:hAnsi="Times New Roman"/>
                <w:szCs w:val="20"/>
                <w:lang w:val="en-US" w:eastAsia="zh-CN"/>
              </w:rPr>
            </w:pPr>
            <w:r w:rsidRPr="00D7406A">
              <w:rPr>
                <w:rFonts w:ascii="Times New Roman" w:hAnsi="Times New Roman"/>
                <w:szCs w:val="20"/>
              </w:rPr>
              <w:t>Support</w:t>
            </w:r>
          </w:p>
        </w:tc>
        <w:tc>
          <w:tcPr>
            <w:tcW w:w="7224" w:type="dxa"/>
            <w:tcMar>
              <w:top w:w="0" w:type="dxa"/>
              <w:left w:w="108" w:type="dxa"/>
              <w:bottom w:w="0" w:type="dxa"/>
              <w:right w:w="108" w:type="dxa"/>
            </w:tcMar>
            <w:vAlign w:val="center"/>
            <w:hideMark/>
          </w:tcPr>
          <w:p w14:paraId="56AD1859" w14:textId="77777777" w:rsidR="00CD2D98" w:rsidRPr="00D7406A" w:rsidRDefault="00CD2D98" w:rsidP="00181AAF">
            <w:pPr>
              <w:jc w:val="center"/>
              <w:rPr>
                <w:rFonts w:ascii="Times New Roman" w:hAnsi="Times New Roman"/>
                <w:szCs w:val="20"/>
              </w:rPr>
            </w:pPr>
            <w:r w:rsidRPr="00D7406A">
              <w:rPr>
                <w:rFonts w:ascii="Times New Roman" w:hAnsi="Times New Roman"/>
                <w:szCs w:val="20"/>
              </w:rPr>
              <w:t>[Qualcomm] [LGE] [Panasonic] [NTT DOCOMO] [Fraunhofer] [FirstNet] [Volkswagen] [BOSCH] [Kyocera] [Continental Automotive GmbH] [FORD] [OPPO]</w:t>
            </w:r>
          </w:p>
        </w:tc>
      </w:tr>
      <w:tr w:rsidR="00CD2D98" w:rsidRPr="00D7406A" w14:paraId="61E052A2" w14:textId="77777777" w:rsidTr="00D7406A">
        <w:trPr>
          <w:trHeight w:val="415"/>
        </w:trPr>
        <w:tc>
          <w:tcPr>
            <w:tcW w:w="1447" w:type="dxa"/>
            <w:tcMar>
              <w:top w:w="0" w:type="dxa"/>
              <w:left w:w="108" w:type="dxa"/>
              <w:bottom w:w="0" w:type="dxa"/>
              <w:right w:w="108" w:type="dxa"/>
            </w:tcMar>
            <w:vAlign w:val="center"/>
            <w:hideMark/>
          </w:tcPr>
          <w:p w14:paraId="173CD2D3" w14:textId="77777777" w:rsidR="00CD2D98" w:rsidRPr="00D7406A" w:rsidRDefault="00CD2D98" w:rsidP="00181AAF">
            <w:pPr>
              <w:jc w:val="center"/>
              <w:rPr>
                <w:rFonts w:ascii="Times New Roman" w:hAnsi="Times New Roman"/>
                <w:szCs w:val="20"/>
              </w:rPr>
            </w:pPr>
            <w:r w:rsidRPr="00D7406A">
              <w:rPr>
                <w:rFonts w:ascii="Times New Roman" w:hAnsi="Times New Roman"/>
                <w:szCs w:val="20"/>
              </w:rPr>
              <w:t>NOT support</w:t>
            </w:r>
          </w:p>
        </w:tc>
        <w:tc>
          <w:tcPr>
            <w:tcW w:w="7224" w:type="dxa"/>
            <w:tcMar>
              <w:top w:w="0" w:type="dxa"/>
              <w:left w:w="108" w:type="dxa"/>
              <w:bottom w:w="0" w:type="dxa"/>
              <w:right w:w="108" w:type="dxa"/>
            </w:tcMar>
            <w:vAlign w:val="center"/>
            <w:hideMark/>
          </w:tcPr>
          <w:p w14:paraId="13709A68" w14:textId="77777777" w:rsidR="00CD2D98" w:rsidRPr="00D7406A" w:rsidRDefault="00CD2D98" w:rsidP="00181AAF">
            <w:pPr>
              <w:jc w:val="center"/>
              <w:rPr>
                <w:rFonts w:ascii="Times New Roman" w:hAnsi="Times New Roman"/>
                <w:szCs w:val="20"/>
              </w:rPr>
            </w:pPr>
            <w:r w:rsidRPr="00D7406A">
              <w:rPr>
                <w:rFonts w:ascii="Times New Roman" w:hAnsi="Times New Roman"/>
                <w:szCs w:val="20"/>
              </w:rPr>
              <w:t>[Huawei, HiSilicon] [MediaTek] [Sharp]</w:t>
            </w:r>
          </w:p>
        </w:tc>
      </w:tr>
    </w:tbl>
    <w:p w14:paraId="75CEFC4C" w14:textId="77777777" w:rsidR="00CD2D98" w:rsidRDefault="00CD2D98" w:rsidP="00CD2D98">
      <w:pPr>
        <w:rPr>
          <w:lang w:eastAsia="x-none"/>
        </w:rPr>
      </w:pPr>
      <w:r>
        <w:rPr>
          <w:lang w:eastAsia="x-none"/>
        </w:rPr>
        <w:t>Discuss further offline</w:t>
      </w:r>
    </w:p>
    <w:p w14:paraId="6241B33A" w14:textId="50EC109A" w:rsidR="00CD2D98" w:rsidRDefault="00D7406A" w:rsidP="00CD2D98">
      <w:pPr>
        <w:rPr>
          <w:lang w:eastAsia="x-none"/>
        </w:rPr>
      </w:pPr>
      <w:r w:rsidRPr="00E7459D">
        <w:rPr>
          <w:b/>
          <w:bCs/>
          <w:lang w:eastAsia="x-none"/>
        </w:rPr>
        <w:t>Decision:</w:t>
      </w:r>
      <w:r>
        <w:rPr>
          <w:lang w:eastAsia="x-none"/>
        </w:rPr>
        <w:t xml:space="preserve"> As per email decision posted on Apr.30</w:t>
      </w:r>
      <w:r w:rsidRPr="00E7459D">
        <w:rPr>
          <w:vertAlign w:val="superscript"/>
          <w:lang w:eastAsia="x-none"/>
        </w:rPr>
        <w:t>th</w:t>
      </w:r>
      <w:r>
        <w:rPr>
          <w:lang w:eastAsia="x-none"/>
        </w:rPr>
        <w:t xml:space="preserve">, </w:t>
      </w:r>
      <w:r w:rsidR="00CD2D98" w:rsidRPr="00F365E7">
        <w:rPr>
          <w:lang w:eastAsia="x-none"/>
        </w:rPr>
        <w:t>no consensus.</w:t>
      </w:r>
      <w:r w:rsidR="00CD2D98">
        <w:rPr>
          <w:lang w:eastAsia="x-none"/>
        </w:rPr>
        <w:t xml:space="preserve"> </w:t>
      </w:r>
      <w:r>
        <w:rPr>
          <w:lang w:eastAsia="x-none"/>
        </w:rPr>
        <w:t xml:space="preserve">It is concluded that </w:t>
      </w:r>
      <w:r w:rsidRPr="00D7406A">
        <w:rPr>
          <w:lang w:eastAsia="x-none"/>
        </w:rPr>
        <w:t>this issue is not to be discussed any further in Rel-16.</w:t>
      </w:r>
    </w:p>
    <w:p w14:paraId="0D859895" w14:textId="65AFEB09" w:rsidR="00CD2D98" w:rsidRDefault="00CD2D98" w:rsidP="00CD2D98">
      <w:pPr>
        <w:rPr>
          <w:lang w:eastAsia="x-none"/>
        </w:rPr>
      </w:pPr>
    </w:p>
    <w:p w14:paraId="28D8AB36" w14:textId="77777777" w:rsidR="0023503E" w:rsidRDefault="0023503E" w:rsidP="00CD2D98">
      <w:pPr>
        <w:rPr>
          <w:lang w:eastAsia="x-none"/>
        </w:rPr>
      </w:pPr>
    </w:p>
    <w:p w14:paraId="627EEA12" w14:textId="77777777" w:rsidR="0023503E" w:rsidRPr="0023503E" w:rsidRDefault="00CD2D98" w:rsidP="00CD2D98">
      <w:pPr>
        <w:rPr>
          <w:lang w:eastAsia="x-none"/>
        </w:rPr>
      </w:pPr>
      <w:r w:rsidRPr="0023503E">
        <w:rPr>
          <w:lang w:eastAsia="x-none"/>
        </w:rPr>
        <w:t xml:space="preserve">[100b-e-NR-5G_V2X_NRSL-SYNC-04] </w:t>
      </w:r>
      <w:r w:rsidR="0023503E" w:rsidRPr="0023503E">
        <w:rPr>
          <w:lang w:eastAsia="x-none"/>
        </w:rPr>
        <w:t>– Teng (CATT)</w:t>
      </w:r>
    </w:p>
    <w:p w14:paraId="593B3DCE" w14:textId="28C6823B" w:rsidR="00CD2D98" w:rsidRPr="0023503E" w:rsidRDefault="00CD2D98" w:rsidP="00CD2D98">
      <w:pPr>
        <w:rPr>
          <w:lang w:eastAsia="x-none"/>
        </w:rPr>
      </w:pPr>
      <w:r w:rsidRPr="0023503E">
        <w:rPr>
          <w:lang w:eastAsia="x-none"/>
        </w:rPr>
        <w:t>Email discussion/approval related to</w:t>
      </w:r>
    </w:p>
    <w:p w14:paraId="50BEF215" w14:textId="77777777" w:rsidR="00CD2D98" w:rsidRPr="0023503E" w:rsidRDefault="00CD2D98" w:rsidP="00C559A8">
      <w:pPr>
        <w:numPr>
          <w:ilvl w:val="0"/>
          <w:numId w:val="77"/>
        </w:numPr>
      </w:pPr>
      <w:r w:rsidRPr="0023503E">
        <w:t>Slot number/sidelink timing derived from GNSS</w:t>
      </w:r>
    </w:p>
    <w:p w14:paraId="4859FF32" w14:textId="77777777" w:rsidR="00CD2D98" w:rsidRPr="0023503E" w:rsidRDefault="00CD2D98" w:rsidP="00C559A8">
      <w:pPr>
        <w:numPr>
          <w:ilvl w:val="0"/>
          <w:numId w:val="77"/>
        </w:numPr>
      </w:pPr>
      <w:r w:rsidRPr="0023503E">
        <w:t>Resource sets for S-SSB transmission</w:t>
      </w:r>
    </w:p>
    <w:p w14:paraId="3FA00CC3" w14:textId="77777777" w:rsidR="00CD2D98" w:rsidRPr="0023503E" w:rsidRDefault="00CD2D98" w:rsidP="00C559A8">
      <w:pPr>
        <w:numPr>
          <w:ilvl w:val="0"/>
          <w:numId w:val="77"/>
        </w:numPr>
      </w:pPr>
      <w:r w:rsidRPr="0023503E">
        <w:t>Timing determination of S-SSB</w:t>
      </w:r>
    </w:p>
    <w:p w14:paraId="7A166862" w14:textId="3257DE58" w:rsidR="00CD2D98" w:rsidRPr="0023503E" w:rsidRDefault="00CD2D98" w:rsidP="00CD2D98">
      <w:pPr>
        <w:rPr>
          <w:lang w:eastAsia="x-none"/>
        </w:rPr>
      </w:pPr>
      <w:r w:rsidRPr="0023503E">
        <w:rPr>
          <w:lang w:eastAsia="x-none"/>
        </w:rPr>
        <w:t xml:space="preserve"> (a,k.a. issues 5,6,7) by 4/24, with potential TPs by 4/29</w:t>
      </w:r>
    </w:p>
    <w:p w14:paraId="7B1F89DA" w14:textId="6A7EA782" w:rsidR="007B4127" w:rsidRDefault="007B4127" w:rsidP="007B4127">
      <w:pPr>
        <w:rPr>
          <w:lang w:eastAsia="x-none"/>
        </w:rPr>
      </w:pPr>
      <w:r w:rsidRPr="00E7459D">
        <w:rPr>
          <w:b/>
          <w:bCs/>
          <w:lang w:eastAsia="x-none"/>
        </w:rPr>
        <w:t>Decision:</w:t>
      </w:r>
      <w:r>
        <w:rPr>
          <w:lang w:eastAsia="x-none"/>
        </w:rPr>
        <w:t xml:space="preserve"> As per email decision posted on Apr.28</w:t>
      </w:r>
      <w:r w:rsidRPr="00E7459D">
        <w:rPr>
          <w:vertAlign w:val="superscript"/>
          <w:lang w:eastAsia="x-none"/>
        </w:rPr>
        <w:t>th</w:t>
      </w:r>
      <w:r>
        <w:rPr>
          <w:lang w:eastAsia="x-none"/>
        </w:rPr>
        <w:t xml:space="preserve">, </w:t>
      </w:r>
    </w:p>
    <w:p w14:paraId="0B7AC3B6" w14:textId="77777777" w:rsidR="00CD2D98" w:rsidRPr="00F37482" w:rsidRDefault="00CD2D98" w:rsidP="00CD2D98">
      <w:pPr>
        <w:rPr>
          <w:b/>
          <w:bCs/>
          <w:u w:val="single"/>
          <w:lang w:eastAsia="x-none"/>
        </w:rPr>
      </w:pPr>
      <w:r w:rsidRPr="00F37482">
        <w:rPr>
          <w:b/>
          <w:bCs/>
          <w:u w:val="single"/>
          <w:lang w:eastAsia="x-none"/>
        </w:rPr>
        <w:t>Conclusion:</w:t>
      </w:r>
    </w:p>
    <w:p w14:paraId="7FB2D589" w14:textId="77777777" w:rsidR="00CD2D98" w:rsidRPr="00F37482" w:rsidRDefault="00CD2D98" w:rsidP="00453F3C">
      <w:pPr>
        <w:pStyle w:val="ListParagraph"/>
        <w:numPr>
          <w:ilvl w:val="0"/>
          <w:numId w:val="241"/>
        </w:numPr>
        <w:overflowPunct/>
        <w:autoSpaceDE/>
        <w:autoSpaceDN/>
        <w:adjustRightInd/>
        <w:spacing w:after="0"/>
        <w:contextualSpacing w:val="0"/>
        <w:textAlignment w:val="auto"/>
      </w:pPr>
      <w:r w:rsidRPr="00F37482">
        <w:t>(for issue #7 in the summary) The previous agreements includes that the synchronization resource set is following LTE-V2X mechanism.</w:t>
      </w:r>
    </w:p>
    <w:p w14:paraId="0AB6E05C" w14:textId="77777777" w:rsidR="00CD2D98" w:rsidRPr="00F37482" w:rsidRDefault="00CD2D98" w:rsidP="00453F3C">
      <w:pPr>
        <w:pStyle w:val="ListParagraph"/>
        <w:numPr>
          <w:ilvl w:val="0"/>
          <w:numId w:val="241"/>
        </w:numPr>
        <w:overflowPunct/>
        <w:autoSpaceDE/>
        <w:autoSpaceDN/>
        <w:adjustRightInd/>
        <w:spacing w:after="0"/>
        <w:contextualSpacing w:val="0"/>
        <w:textAlignment w:val="auto"/>
      </w:pPr>
      <w:r w:rsidRPr="00F37482">
        <w:t>(for issue #8 in the summary) There is no more clarification is needed, since the current S-SSB timing determination mechanism has no issue left.</w:t>
      </w:r>
    </w:p>
    <w:p w14:paraId="24C9D901" w14:textId="77777777" w:rsidR="00CD2D98" w:rsidRDefault="00CD2D98" w:rsidP="00CD2D98">
      <w:pPr>
        <w:rPr>
          <w:lang w:eastAsia="x-none"/>
        </w:rPr>
      </w:pPr>
    </w:p>
    <w:p w14:paraId="3DFA3554" w14:textId="57BFDBB4" w:rsidR="007B4127" w:rsidRDefault="007B4127" w:rsidP="00CD2D98">
      <w:pPr>
        <w:rPr>
          <w:lang w:eastAsia="x-none"/>
        </w:rPr>
      </w:pPr>
      <w:r w:rsidRPr="00E7459D">
        <w:rPr>
          <w:b/>
          <w:bCs/>
          <w:lang w:eastAsia="x-none"/>
        </w:rPr>
        <w:t>Decision:</w:t>
      </w:r>
      <w:r>
        <w:rPr>
          <w:lang w:eastAsia="x-none"/>
        </w:rPr>
        <w:t xml:space="preserve"> As per email decision posted on Apr.29</w:t>
      </w:r>
      <w:r w:rsidRPr="00E7459D">
        <w:rPr>
          <w:vertAlign w:val="superscript"/>
          <w:lang w:eastAsia="x-none"/>
        </w:rPr>
        <w:t>th</w:t>
      </w:r>
      <w:r>
        <w:rPr>
          <w:lang w:eastAsia="x-none"/>
        </w:rPr>
        <w:t xml:space="preserve">, </w:t>
      </w:r>
    </w:p>
    <w:p w14:paraId="28195128" w14:textId="7B992A57" w:rsidR="00CD2D98" w:rsidRDefault="00CD2D98" w:rsidP="00CD2D98">
      <w:pPr>
        <w:rPr>
          <w:lang w:eastAsia="x-none"/>
        </w:rPr>
      </w:pPr>
      <w:r w:rsidRPr="00FC26AF">
        <w:rPr>
          <w:highlight w:val="green"/>
          <w:lang w:eastAsia="x-none"/>
        </w:rPr>
        <w:t>Agreements</w:t>
      </w:r>
      <w:r>
        <w:rPr>
          <w:lang w:eastAsia="x-none"/>
        </w:rPr>
        <w:t>:</w:t>
      </w:r>
    </w:p>
    <w:p w14:paraId="6E4B30B0" w14:textId="77777777" w:rsidR="00CD2D98" w:rsidRPr="007B4127" w:rsidRDefault="00CD2D98" w:rsidP="00453F3C">
      <w:pPr>
        <w:pStyle w:val="ListParagraph"/>
        <w:numPr>
          <w:ilvl w:val="0"/>
          <w:numId w:val="245"/>
        </w:numPr>
        <w:overflowPunct/>
        <w:autoSpaceDE/>
        <w:autoSpaceDN/>
        <w:adjustRightInd/>
        <w:spacing w:after="0"/>
        <w:contextualSpacing w:val="0"/>
        <w:textAlignment w:val="auto"/>
      </w:pPr>
      <w:r w:rsidRPr="007B4127">
        <w:t>The slot number within a frame used for NR sidelink communication is derived from the following formula:</w:t>
      </w:r>
    </w:p>
    <w:p w14:paraId="5597C2E0" w14:textId="77777777" w:rsidR="00CD2D98" w:rsidRPr="007B4127" w:rsidRDefault="00CD2D98" w:rsidP="007B4127">
      <w:pPr>
        <w:pStyle w:val="BodyText"/>
        <w:spacing w:after="0"/>
        <w:ind w:left="420"/>
        <w:jc w:val="center"/>
        <w:rPr>
          <w:rFonts w:ascii="Times New Roman" w:eastAsia="SimSun" w:hAnsi="Times New Roman"/>
          <w:i/>
          <w:iCs/>
          <w:szCs w:val="20"/>
        </w:rPr>
      </w:pPr>
      <w:r w:rsidRPr="007B4127">
        <w:rPr>
          <w:rFonts w:ascii="Times New Roman" w:eastAsia="SimSun" w:hAnsi="Times New Roman"/>
          <w:i/>
          <w:iCs/>
        </w:rPr>
        <w:t>SlotNumber=</w:t>
      </w:r>
      <w:r w:rsidRPr="007B4127">
        <w:rPr>
          <w:rFonts w:ascii="Times New Roman" w:eastAsia="SimSun" w:hAnsi="Times New Roman"/>
        </w:rPr>
        <w:t xml:space="preserve"> Floor</w:t>
      </w:r>
      <w:r w:rsidRPr="007B4127">
        <w:rPr>
          <w:rFonts w:ascii="Times New Roman" w:eastAsia="SimSun" w:hAnsi="Times New Roman"/>
          <w:i/>
          <w:iCs/>
        </w:rPr>
        <w:t xml:space="preserve"> ((Tcurrent –Tref–offsetDFN)*</w:t>
      </w:r>
      <w:r w:rsidRPr="007B4127">
        <w:rPr>
          <w:rFonts w:ascii="Times New Roman" w:eastAsia="SimSun" w:hAnsi="Times New Roman"/>
        </w:rPr>
        <w:t>2</w:t>
      </w:r>
      <w:r w:rsidRPr="007B4127">
        <w:rPr>
          <w:rFonts w:ascii="Times New Roman" w:eastAsia="SimSun" w:hAnsi="Times New Roman"/>
          <w:vertAlign w:val="superscript"/>
        </w:rPr>
        <w:t>μ</w:t>
      </w:r>
      <w:r w:rsidRPr="007B4127">
        <w:rPr>
          <w:rFonts w:ascii="Times New Roman" w:eastAsia="SimSun" w:hAnsi="Times New Roman"/>
          <w:i/>
          <w:iCs/>
        </w:rPr>
        <w:t xml:space="preserve">) </w:t>
      </w:r>
      <w:r w:rsidRPr="007B4127">
        <w:rPr>
          <w:rFonts w:ascii="Times New Roman" w:eastAsia="SimSun" w:hAnsi="Times New Roman"/>
        </w:rPr>
        <w:t>mod</w:t>
      </w:r>
      <w:r w:rsidRPr="007B4127">
        <w:rPr>
          <w:rFonts w:ascii="Times New Roman" w:eastAsia="SimSun" w:hAnsi="Times New Roman"/>
          <w:i/>
          <w:iCs/>
        </w:rPr>
        <w:t xml:space="preserve"> (</w:t>
      </w:r>
      <w:r w:rsidRPr="007B4127">
        <w:rPr>
          <w:rFonts w:ascii="Times New Roman" w:eastAsia="SimSun" w:hAnsi="Times New Roman"/>
        </w:rPr>
        <w:t>10</w:t>
      </w:r>
      <w:r w:rsidRPr="007B4127">
        <w:rPr>
          <w:rFonts w:ascii="Times New Roman" w:eastAsia="SimSun" w:hAnsi="Times New Roman"/>
          <w:i/>
          <w:iCs/>
        </w:rPr>
        <w:t>*</w:t>
      </w:r>
      <w:r w:rsidRPr="007B4127">
        <w:rPr>
          <w:rFonts w:ascii="Times New Roman" w:eastAsia="SimSun" w:hAnsi="Times New Roman"/>
        </w:rPr>
        <w:t>2</w:t>
      </w:r>
      <w:r w:rsidRPr="007B4127">
        <w:rPr>
          <w:rFonts w:ascii="Times New Roman" w:eastAsia="SimSun" w:hAnsi="Times New Roman"/>
          <w:vertAlign w:val="superscript"/>
        </w:rPr>
        <w:t>μ</w:t>
      </w:r>
      <w:r w:rsidRPr="007B4127">
        <w:rPr>
          <w:rFonts w:ascii="Times New Roman" w:eastAsia="SimSun" w:hAnsi="Times New Roman"/>
          <w:i/>
          <w:iCs/>
        </w:rPr>
        <w:t>),</w:t>
      </w:r>
    </w:p>
    <w:p w14:paraId="3A1BFDCB" w14:textId="1B1474A6" w:rsidR="00CD2D98" w:rsidRPr="007B4127" w:rsidRDefault="007B4127" w:rsidP="007B4127">
      <w:pPr>
        <w:ind w:left="720" w:hanging="300"/>
        <w:jc w:val="both"/>
        <w:rPr>
          <w:rFonts w:ascii="Times New Roman" w:eastAsia="Gulim" w:hAnsi="Times New Roman"/>
          <w:color w:val="1F497D"/>
          <w:szCs w:val="20"/>
        </w:rPr>
      </w:pPr>
      <w:r>
        <w:rPr>
          <w:rFonts w:ascii="Times New Roman" w:hAnsi="Times New Roman"/>
          <w:szCs w:val="20"/>
        </w:rPr>
        <w:tab/>
        <w:t>w</w:t>
      </w:r>
      <w:r w:rsidR="00CD2D98" w:rsidRPr="007B4127">
        <w:rPr>
          <w:rFonts w:ascii="Times New Roman" w:hAnsi="Times New Roman"/>
          <w:szCs w:val="20"/>
        </w:rPr>
        <w:t>here Tcurrent, Tref, offsetDFN are defined in 38.331, and μ=0/1/2/3 corresponding to the 15/30/60/120 kHz of SCS for SL, respectively.</w:t>
      </w:r>
    </w:p>
    <w:p w14:paraId="5EE4163B" w14:textId="77A91F0B" w:rsidR="00CD2D98" w:rsidRPr="00FC26AF" w:rsidRDefault="00CD2D98" w:rsidP="00453F3C">
      <w:pPr>
        <w:pStyle w:val="ListParagraph"/>
        <w:numPr>
          <w:ilvl w:val="0"/>
          <w:numId w:val="158"/>
        </w:numPr>
      </w:pPr>
      <w:r w:rsidRPr="00FC26AF">
        <w:t>Send and LS to RAN2 regarding the above.</w:t>
      </w:r>
    </w:p>
    <w:p w14:paraId="137DE1E3" w14:textId="77777777" w:rsidR="007B4127" w:rsidRDefault="00CD2D98" w:rsidP="00CD2D98">
      <w:pPr>
        <w:rPr>
          <w:lang w:eastAsia="x-none"/>
        </w:rPr>
      </w:pPr>
      <w:r w:rsidRPr="008375BC">
        <w:rPr>
          <w:lang w:eastAsia="x-none"/>
        </w:rPr>
        <w:t>LS till 4/30</w:t>
      </w:r>
      <w:r>
        <w:rPr>
          <w:lang w:eastAsia="x-none"/>
        </w:rPr>
        <w:t xml:space="preserve"> </w:t>
      </w:r>
    </w:p>
    <w:p w14:paraId="10CDA687" w14:textId="2E45107A" w:rsidR="007B4127" w:rsidRPr="007B4127" w:rsidRDefault="00AC05F3" w:rsidP="00CD2D98">
      <w:pPr>
        <w:rPr>
          <w:b/>
          <w:bCs/>
          <w:lang w:eastAsia="x-none"/>
        </w:rPr>
      </w:pPr>
      <w:hyperlink r:id="rId971" w:history="1">
        <w:r w:rsidR="00B22700">
          <w:rPr>
            <w:rStyle w:val="Hyperlink"/>
            <w:b/>
            <w:bCs/>
            <w:highlight w:val="green"/>
            <w:lang w:eastAsia="x-none"/>
          </w:rPr>
          <w:t>R1-2002990</w:t>
        </w:r>
      </w:hyperlink>
      <w:r w:rsidR="007B4127" w:rsidRPr="007B4127">
        <w:rPr>
          <w:b/>
          <w:bCs/>
          <w:lang w:eastAsia="x-none"/>
        </w:rPr>
        <w:tab/>
        <w:t>LS on NR V2X Slot number determination</w:t>
      </w:r>
      <w:r w:rsidR="007B4127" w:rsidRPr="007B4127">
        <w:rPr>
          <w:b/>
          <w:bCs/>
          <w:lang w:eastAsia="x-none"/>
        </w:rPr>
        <w:tab/>
        <w:t>RAN1, CATT</w:t>
      </w:r>
    </w:p>
    <w:p w14:paraId="7DE7702E" w14:textId="49FE4D22" w:rsidR="00CD2D98" w:rsidRDefault="007B4127" w:rsidP="00CD2D98">
      <w:pPr>
        <w:rPr>
          <w:lang w:eastAsia="x-none"/>
        </w:rPr>
      </w:pPr>
      <w:r w:rsidRPr="007B4127">
        <w:rPr>
          <w:b/>
          <w:bCs/>
          <w:lang w:eastAsia="x-none"/>
        </w:rPr>
        <w:t>Decision:</w:t>
      </w:r>
      <w:r>
        <w:rPr>
          <w:lang w:eastAsia="x-none"/>
        </w:rPr>
        <w:t xml:space="preserve"> As per email decision posted on May 1</w:t>
      </w:r>
      <w:r w:rsidRPr="007B4127">
        <w:rPr>
          <w:vertAlign w:val="superscript"/>
          <w:lang w:eastAsia="x-none"/>
        </w:rPr>
        <w:t>st</w:t>
      </w:r>
      <w:r>
        <w:rPr>
          <w:lang w:eastAsia="x-none"/>
        </w:rPr>
        <w:t>, t</w:t>
      </w:r>
      <w:r w:rsidR="00CD2D98">
        <w:rPr>
          <w:lang w:eastAsia="x-none"/>
        </w:rPr>
        <w:t xml:space="preserve">he </w:t>
      </w:r>
      <w:r>
        <w:rPr>
          <w:lang w:eastAsia="x-none"/>
        </w:rPr>
        <w:t>LS is approved.</w:t>
      </w:r>
    </w:p>
    <w:p w14:paraId="0C159144" w14:textId="77777777" w:rsidR="008E7975" w:rsidRDefault="008E7975" w:rsidP="008E7975">
      <w:pPr>
        <w:rPr>
          <w:lang w:eastAsia="x-none"/>
        </w:rPr>
      </w:pPr>
    </w:p>
    <w:p w14:paraId="32729108" w14:textId="77777777" w:rsidR="008E7975" w:rsidRDefault="008E7975" w:rsidP="008E7975">
      <w:pPr>
        <w:rPr>
          <w:lang w:eastAsia="x-none"/>
        </w:rPr>
      </w:pPr>
    </w:p>
    <w:p w14:paraId="7032A3A4" w14:textId="70C0BB58" w:rsidR="008E7975" w:rsidRDefault="00AC05F3" w:rsidP="008E7975">
      <w:pPr>
        <w:rPr>
          <w:lang w:eastAsia="x-none"/>
        </w:rPr>
      </w:pPr>
      <w:hyperlink r:id="rId972" w:history="1">
        <w:r w:rsidR="00B22700">
          <w:rPr>
            <w:rStyle w:val="Hyperlink"/>
            <w:lang w:eastAsia="x-none"/>
          </w:rPr>
          <w:t>R1-2001553</w:t>
        </w:r>
      </w:hyperlink>
      <w:r w:rsidR="008E7975">
        <w:rPr>
          <w:lang w:eastAsia="x-none"/>
        </w:rPr>
        <w:tab/>
        <w:t>Remaining details of sidelink synchronization mechanisms</w:t>
      </w:r>
      <w:r w:rsidR="008E7975">
        <w:rPr>
          <w:lang w:eastAsia="x-none"/>
        </w:rPr>
        <w:tab/>
        <w:t>Huawei, HiSilicon</w:t>
      </w:r>
    </w:p>
    <w:p w14:paraId="61BCAC35" w14:textId="1A82C29E" w:rsidR="008E7975" w:rsidRDefault="00AC05F3" w:rsidP="008E7975">
      <w:pPr>
        <w:rPr>
          <w:lang w:eastAsia="x-none"/>
        </w:rPr>
      </w:pPr>
      <w:hyperlink r:id="rId973" w:history="1">
        <w:r w:rsidR="00B22700">
          <w:rPr>
            <w:rStyle w:val="Hyperlink"/>
            <w:lang w:eastAsia="x-none"/>
          </w:rPr>
          <w:t>R1-2001578</w:t>
        </w:r>
      </w:hyperlink>
      <w:r w:rsidR="008E7975">
        <w:rPr>
          <w:lang w:eastAsia="x-none"/>
        </w:rPr>
        <w:tab/>
        <w:t>Remaining issues of Synchronization</w:t>
      </w:r>
      <w:r w:rsidR="008E7975">
        <w:rPr>
          <w:lang w:eastAsia="x-none"/>
        </w:rPr>
        <w:tab/>
        <w:t>ZTE, Sanechips</w:t>
      </w:r>
    </w:p>
    <w:p w14:paraId="1E27612C" w14:textId="6A3431D4" w:rsidR="008E7975" w:rsidRDefault="00AC05F3" w:rsidP="008E7975">
      <w:pPr>
        <w:rPr>
          <w:lang w:eastAsia="x-none"/>
        </w:rPr>
      </w:pPr>
      <w:hyperlink r:id="rId974" w:history="1">
        <w:r w:rsidR="00B22700">
          <w:rPr>
            <w:rStyle w:val="Hyperlink"/>
            <w:lang w:eastAsia="x-none"/>
          </w:rPr>
          <w:t>R1-2001663</w:t>
        </w:r>
      </w:hyperlink>
      <w:r w:rsidR="008E7975">
        <w:rPr>
          <w:lang w:eastAsia="x-none"/>
        </w:rPr>
        <w:tab/>
        <w:t>Remaining issues on sidelink synchronization mechanism</w:t>
      </w:r>
      <w:r w:rsidR="008E7975">
        <w:rPr>
          <w:lang w:eastAsia="x-none"/>
        </w:rPr>
        <w:tab/>
        <w:t>vivo</w:t>
      </w:r>
    </w:p>
    <w:p w14:paraId="67C78862" w14:textId="40505F64" w:rsidR="008E7975" w:rsidRDefault="00AC05F3" w:rsidP="008E7975">
      <w:pPr>
        <w:rPr>
          <w:lang w:eastAsia="x-none"/>
        </w:rPr>
      </w:pPr>
      <w:hyperlink r:id="rId975" w:history="1">
        <w:r w:rsidR="00B22700">
          <w:rPr>
            <w:rStyle w:val="Hyperlink"/>
            <w:lang w:eastAsia="x-none"/>
          </w:rPr>
          <w:t>R1-2001747</w:t>
        </w:r>
      </w:hyperlink>
      <w:r w:rsidR="008E7975">
        <w:rPr>
          <w:lang w:eastAsia="x-none"/>
        </w:rPr>
        <w:tab/>
        <w:t>Remaining issues of synchronization for NR-V2X</w:t>
      </w:r>
      <w:r w:rsidR="008E7975">
        <w:rPr>
          <w:lang w:eastAsia="x-none"/>
        </w:rPr>
        <w:tab/>
        <w:t>OPPO</w:t>
      </w:r>
    </w:p>
    <w:p w14:paraId="6CC808AA" w14:textId="4B2F04F6" w:rsidR="008E7975" w:rsidRDefault="00AC05F3" w:rsidP="008E7975">
      <w:pPr>
        <w:rPr>
          <w:lang w:eastAsia="x-none"/>
        </w:rPr>
      </w:pPr>
      <w:hyperlink r:id="rId976" w:history="1">
        <w:r w:rsidR="00B22700">
          <w:rPr>
            <w:rStyle w:val="Hyperlink"/>
            <w:lang w:eastAsia="x-none"/>
          </w:rPr>
          <w:t>R1-2001806</w:t>
        </w:r>
      </w:hyperlink>
      <w:r w:rsidR="008E7975">
        <w:rPr>
          <w:lang w:eastAsia="x-none"/>
        </w:rPr>
        <w:tab/>
        <w:t>Remaining details of Sidelink synchronization mechanism</w:t>
      </w:r>
      <w:r w:rsidR="008E7975">
        <w:rPr>
          <w:lang w:eastAsia="x-none"/>
        </w:rPr>
        <w:tab/>
        <w:t>Nokia, Nokia Shanghai Bell</w:t>
      </w:r>
    </w:p>
    <w:p w14:paraId="510165A2" w14:textId="018CEC38" w:rsidR="008E7975" w:rsidRDefault="00AC05F3" w:rsidP="008E7975">
      <w:pPr>
        <w:rPr>
          <w:lang w:eastAsia="x-none"/>
        </w:rPr>
      </w:pPr>
      <w:hyperlink r:id="rId977" w:history="1">
        <w:r w:rsidR="00B22700">
          <w:rPr>
            <w:rStyle w:val="Hyperlink"/>
            <w:lang w:eastAsia="x-none"/>
          </w:rPr>
          <w:t>R1-2001847</w:t>
        </w:r>
      </w:hyperlink>
      <w:r w:rsidR="008E7975">
        <w:rPr>
          <w:lang w:eastAsia="x-none"/>
        </w:rPr>
        <w:tab/>
        <w:t>Discussion on sidelink based synchronization mechanism</w:t>
      </w:r>
      <w:r w:rsidR="008E7975">
        <w:rPr>
          <w:lang w:eastAsia="x-none"/>
        </w:rPr>
        <w:tab/>
        <w:t>MediaTek Inc.</w:t>
      </w:r>
    </w:p>
    <w:p w14:paraId="3DA4C5B4" w14:textId="36D7F440" w:rsidR="008E7975" w:rsidRDefault="00AC05F3" w:rsidP="008E7975">
      <w:pPr>
        <w:rPr>
          <w:lang w:eastAsia="x-none"/>
        </w:rPr>
      </w:pPr>
      <w:hyperlink r:id="rId978" w:history="1">
        <w:r w:rsidR="00B22700">
          <w:rPr>
            <w:rStyle w:val="Hyperlink"/>
            <w:lang w:eastAsia="x-none"/>
          </w:rPr>
          <w:t>R1-2001878</w:t>
        </w:r>
      </w:hyperlink>
      <w:r w:rsidR="008E7975">
        <w:rPr>
          <w:lang w:eastAsia="x-none"/>
        </w:rPr>
        <w:tab/>
        <w:t>Remaining issues on sidelink synchronization procedure</w:t>
      </w:r>
      <w:r w:rsidR="008E7975">
        <w:rPr>
          <w:lang w:eastAsia="x-none"/>
        </w:rPr>
        <w:tab/>
        <w:t>Fujitsu</w:t>
      </w:r>
    </w:p>
    <w:p w14:paraId="754159A9" w14:textId="4A2F270F" w:rsidR="008E7975" w:rsidRDefault="00AC05F3" w:rsidP="008E7975">
      <w:pPr>
        <w:rPr>
          <w:lang w:eastAsia="x-none"/>
        </w:rPr>
      </w:pPr>
      <w:hyperlink r:id="rId979" w:history="1">
        <w:r w:rsidR="00B22700">
          <w:rPr>
            <w:rStyle w:val="Hyperlink"/>
            <w:lang w:eastAsia="x-none"/>
          </w:rPr>
          <w:t>R1-2001887</w:t>
        </w:r>
      </w:hyperlink>
      <w:r w:rsidR="008E7975">
        <w:rPr>
          <w:lang w:eastAsia="x-none"/>
        </w:rPr>
        <w:tab/>
        <w:t>Discussion on NR sidelink synchronization mechanism</w:t>
      </w:r>
      <w:r w:rsidR="008E7975">
        <w:rPr>
          <w:lang w:eastAsia="x-none"/>
        </w:rPr>
        <w:tab/>
        <w:t>LG Electronics</w:t>
      </w:r>
    </w:p>
    <w:p w14:paraId="6719AF57" w14:textId="67885658" w:rsidR="008E7975" w:rsidRDefault="00AC05F3" w:rsidP="008E7975">
      <w:pPr>
        <w:rPr>
          <w:lang w:eastAsia="x-none"/>
        </w:rPr>
      </w:pPr>
      <w:hyperlink r:id="rId980" w:history="1">
        <w:r w:rsidR="00B22700">
          <w:rPr>
            <w:rStyle w:val="Hyperlink"/>
            <w:lang w:eastAsia="x-none"/>
          </w:rPr>
          <w:t>R1-2001995</w:t>
        </w:r>
      </w:hyperlink>
      <w:r w:rsidR="008E7975">
        <w:rPr>
          <w:lang w:eastAsia="x-none"/>
        </w:rPr>
        <w:tab/>
        <w:t>Solutions to remaining opens of sidelink synchronization for NR V2X design</w:t>
      </w:r>
      <w:r w:rsidR="008E7975">
        <w:rPr>
          <w:lang w:eastAsia="x-none"/>
        </w:rPr>
        <w:tab/>
        <w:t>Intel Corporation</w:t>
      </w:r>
    </w:p>
    <w:p w14:paraId="5F687BB0" w14:textId="0D02AA16" w:rsidR="008E7975" w:rsidRDefault="00AC05F3" w:rsidP="008E7975">
      <w:pPr>
        <w:rPr>
          <w:lang w:eastAsia="x-none"/>
        </w:rPr>
      </w:pPr>
      <w:hyperlink r:id="rId981" w:history="1">
        <w:r w:rsidR="00B22700">
          <w:rPr>
            <w:rStyle w:val="Hyperlink"/>
            <w:lang w:eastAsia="x-none"/>
          </w:rPr>
          <w:t>R1-2002042</w:t>
        </w:r>
      </w:hyperlink>
      <w:r w:rsidR="008E7975">
        <w:rPr>
          <w:lang w:eastAsia="x-none"/>
        </w:rPr>
        <w:tab/>
        <w:t>Remaining details on synchronization for sidelink</w:t>
      </w:r>
      <w:r w:rsidR="008E7975">
        <w:rPr>
          <w:lang w:eastAsia="x-none"/>
        </w:rPr>
        <w:tab/>
        <w:t>Futurewei</w:t>
      </w:r>
    </w:p>
    <w:p w14:paraId="465DFC08" w14:textId="7F970DF5" w:rsidR="008E7975" w:rsidRDefault="00AC05F3" w:rsidP="008E7975">
      <w:pPr>
        <w:rPr>
          <w:lang w:eastAsia="x-none"/>
        </w:rPr>
      </w:pPr>
      <w:hyperlink r:id="rId982" w:history="1">
        <w:r w:rsidR="00B22700">
          <w:rPr>
            <w:rStyle w:val="Hyperlink"/>
            <w:lang w:eastAsia="x-none"/>
          </w:rPr>
          <w:t>R1-2002694</w:t>
        </w:r>
      </w:hyperlink>
      <w:r w:rsidR="00796C82">
        <w:rPr>
          <w:lang w:eastAsia="x-none"/>
        </w:rPr>
        <w:tab/>
        <w:t>Remaining issues on sidelink synchronization mechanism in NR V2X</w:t>
      </w:r>
      <w:r w:rsidR="00796C82">
        <w:rPr>
          <w:lang w:eastAsia="x-none"/>
        </w:rPr>
        <w:tab/>
        <w:t>CATT</w:t>
      </w:r>
      <w:r w:rsidR="00796C82">
        <w:rPr>
          <w:lang w:eastAsia="x-none"/>
        </w:rPr>
        <w:tab/>
        <w:t xml:space="preserve">(rev of </w:t>
      </w:r>
      <w:hyperlink r:id="rId983" w:history="1">
        <w:r w:rsidR="00B22700">
          <w:rPr>
            <w:rStyle w:val="Hyperlink"/>
            <w:lang w:eastAsia="x-none"/>
          </w:rPr>
          <w:t>R1-2002079</w:t>
        </w:r>
      </w:hyperlink>
      <w:r w:rsidR="00796C82">
        <w:rPr>
          <w:lang w:eastAsia="x-none"/>
        </w:rPr>
        <w:t>)</w:t>
      </w:r>
    </w:p>
    <w:p w14:paraId="1E9AAABB" w14:textId="00816067" w:rsidR="008E7975" w:rsidRDefault="00AC05F3" w:rsidP="008E7975">
      <w:pPr>
        <w:rPr>
          <w:lang w:eastAsia="x-none"/>
        </w:rPr>
      </w:pPr>
      <w:hyperlink r:id="rId984" w:history="1">
        <w:r w:rsidR="00B22700">
          <w:rPr>
            <w:rStyle w:val="Hyperlink"/>
            <w:lang w:eastAsia="x-none"/>
          </w:rPr>
          <w:t>R1-2002127</w:t>
        </w:r>
      </w:hyperlink>
      <w:r w:rsidR="008E7975">
        <w:rPr>
          <w:lang w:eastAsia="x-none"/>
        </w:rPr>
        <w:tab/>
        <w:t>On Synchronization Mechanisms for NR Sidelink</w:t>
      </w:r>
      <w:r w:rsidR="008E7975">
        <w:rPr>
          <w:lang w:eastAsia="x-none"/>
        </w:rPr>
        <w:tab/>
        <w:t>Samsung</w:t>
      </w:r>
    </w:p>
    <w:p w14:paraId="2E948A06" w14:textId="756AE883" w:rsidR="008E7975" w:rsidRDefault="00AC05F3" w:rsidP="008E7975">
      <w:pPr>
        <w:rPr>
          <w:lang w:eastAsia="x-none"/>
        </w:rPr>
      </w:pPr>
      <w:hyperlink r:id="rId985" w:history="1">
        <w:r w:rsidR="00B22700">
          <w:rPr>
            <w:rStyle w:val="Hyperlink"/>
            <w:lang w:eastAsia="x-none"/>
          </w:rPr>
          <w:t>R1-2002206</w:t>
        </w:r>
      </w:hyperlink>
      <w:r w:rsidR="008E7975">
        <w:rPr>
          <w:lang w:eastAsia="x-none"/>
        </w:rPr>
        <w:tab/>
        <w:t>Remaining issues on sidelink synchronization mechanisms</w:t>
      </w:r>
      <w:r w:rsidR="008E7975">
        <w:rPr>
          <w:lang w:eastAsia="x-none"/>
        </w:rPr>
        <w:tab/>
        <w:t>CMCC</w:t>
      </w:r>
    </w:p>
    <w:p w14:paraId="137FC39A" w14:textId="671A127B" w:rsidR="008E7975" w:rsidRDefault="00AC05F3" w:rsidP="008E7975">
      <w:pPr>
        <w:rPr>
          <w:lang w:eastAsia="x-none"/>
        </w:rPr>
      </w:pPr>
      <w:hyperlink r:id="rId986" w:history="1">
        <w:r w:rsidR="00B22700">
          <w:rPr>
            <w:rStyle w:val="Hyperlink"/>
            <w:lang w:eastAsia="x-none"/>
          </w:rPr>
          <w:t>R1-2002236</w:t>
        </w:r>
      </w:hyperlink>
      <w:r w:rsidR="008E7975">
        <w:rPr>
          <w:lang w:eastAsia="x-none"/>
        </w:rPr>
        <w:tab/>
        <w:t>Synchronization mechanism for NR SL</w:t>
      </w:r>
      <w:r w:rsidR="008E7975">
        <w:rPr>
          <w:lang w:eastAsia="x-none"/>
        </w:rPr>
        <w:tab/>
        <w:t>Ericsson</w:t>
      </w:r>
    </w:p>
    <w:p w14:paraId="277F9FFF" w14:textId="214A551C" w:rsidR="008E7975" w:rsidRDefault="00AC05F3" w:rsidP="008E7975">
      <w:pPr>
        <w:rPr>
          <w:lang w:eastAsia="x-none"/>
        </w:rPr>
      </w:pPr>
      <w:hyperlink r:id="rId987" w:history="1">
        <w:r w:rsidR="00B22700">
          <w:rPr>
            <w:rStyle w:val="Hyperlink"/>
            <w:lang w:eastAsia="x-none"/>
          </w:rPr>
          <w:t>R1-2002268</w:t>
        </w:r>
      </w:hyperlink>
      <w:r w:rsidR="008E7975">
        <w:rPr>
          <w:lang w:eastAsia="x-none"/>
        </w:rPr>
        <w:tab/>
        <w:t>Remaining issues in synchronization mechanism for NR V2X</w:t>
      </w:r>
      <w:r w:rsidR="008E7975">
        <w:rPr>
          <w:lang w:eastAsia="x-none"/>
        </w:rPr>
        <w:tab/>
        <w:t>Spreadtrum Communications</w:t>
      </w:r>
    </w:p>
    <w:p w14:paraId="6629C430" w14:textId="1C31C45A" w:rsidR="008E7975" w:rsidRDefault="00AC05F3" w:rsidP="008E7975">
      <w:pPr>
        <w:rPr>
          <w:lang w:eastAsia="x-none"/>
        </w:rPr>
      </w:pPr>
      <w:hyperlink r:id="rId988" w:history="1">
        <w:r w:rsidR="00B22700">
          <w:rPr>
            <w:rStyle w:val="Hyperlink"/>
            <w:lang w:eastAsia="x-none"/>
          </w:rPr>
          <w:t>R1-2002326</w:t>
        </w:r>
      </w:hyperlink>
      <w:r w:rsidR="008E7975">
        <w:rPr>
          <w:lang w:eastAsia="x-none"/>
        </w:rPr>
        <w:tab/>
        <w:t>On PSBCH TDD Configuration Indication</w:t>
      </w:r>
      <w:r w:rsidR="008E7975">
        <w:rPr>
          <w:lang w:eastAsia="x-none"/>
        </w:rPr>
        <w:tab/>
        <w:t>Apple</w:t>
      </w:r>
    </w:p>
    <w:p w14:paraId="6B585B5F" w14:textId="423BD1E1" w:rsidR="008E7975" w:rsidRDefault="00AC05F3" w:rsidP="008E7975">
      <w:pPr>
        <w:rPr>
          <w:lang w:eastAsia="x-none"/>
        </w:rPr>
      </w:pPr>
      <w:hyperlink r:id="rId989" w:history="1">
        <w:r w:rsidR="00B22700">
          <w:rPr>
            <w:rStyle w:val="Hyperlink"/>
            <w:lang w:eastAsia="x-none"/>
          </w:rPr>
          <w:t>R1-2002389</w:t>
        </w:r>
      </w:hyperlink>
      <w:r w:rsidR="008E7975">
        <w:rPr>
          <w:lang w:eastAsia="x-none"/>
        </w:rPr>
        <w:tab/>
        <w:t>Remaining issues on synchronization mechanism for NR sidelink</w:t>
      </w:r>
      <w:r w:rsidR="008E7975">
        <w:rPr>
          <w:lang w:eastAsia="x-none"/>
        </w:rPr>
        <w:tab/>
        <w:t>Sharp</w:t>
      </w:r>
    </w:p>
    <w:p w14:paraId="37B647F8" w14:textId="57FB3A86" w:rsidR="008E7975" w:rsidRDefault="00AC05F3" w:rsidP="008E7975">
      <w:pPr>
        <w:rPr>
          <w:lang w:eastAsia="x-none"/>
        </w:rPr>
      </w:pPr>
      <w:hyperlink r:id="rId990" w:history="1">
        <w:r w:rsidR="00B22700">
          <w:rPr>
            <w:rStyle w:val="Hyperlink"/>
            <w:lang w:eastAsia="x-none"/>
          </w:rPr>
          <w:t>R1-2002440</w:t>
        </w:r>
      </w:hyperlink>
      <w:r w:rsidR="008E7975">
        <w:rPr>
          <w:lang w:eastAsia="x-none"/>
        </w:rPr>
        <w:tab/>
        <w:t>Remaining issues on sidelink synchronization mechanism</w:t>
      </w:r>
      <w:r w:rsidR="008E7975">
        <w:rPr>
          <w:lang w:eastAsia="x-none"/>
        </w:rPr>
        <w:tab/>
        <w:t>NTT DOCOMO, INC.</w:t>
      </w:r>
    </w:p>
    <w:p w14:paraId="66F3C3B1" w14:textId="79394388" w:rsidR="008E7975" w:rsidRDefault="00AC05F3" w:rsidP="008E7975">
      <w:pPr>
        <w:rPr>
          <w:lang w:eastAsia="x-none"/>
        </w:rPr>
      </w:pPr>
      <w:hyperlink r:id="rId991" w:history="1">
        <w:r w:rsidR="00B22700">
          <w:rPr>
            <w:rStyle w:val="Hyperlink"/>
            <w:lang w:eastAsia="x-none"/>
          </w:rPr>
          <w:t>R1-2002756</w:t>
        </w:r>
      </w:hyperlink>
      <w:r w:rsidR="00796C82">
        <w:rPr>
          <w:lang w:eastAsia="x-none"/>
        </w:rPr>
        <w:tab/>
        <w:t>Synchronization mechanism enhancment for cluster merge</w:t>
      </w:r>
      <w:r w:rsidR="00796C82">
        <w:rPr>
          <w:lang w:eastAsia="x-none"/>
        </w:rPr>
        <w:tab/>
        <w:t>Qualcomm Incorporated, FirstNet, UK Home office, Kyocera, Continental Automotive GmbH, LGE, AT&amp;T, OPPO, Panasonic, Ford Motor Company, Bosch, NTT DOCOMO, Fraunhofer HHI, Fraunhofer IIS, Volkswagen AG</w:t>
      </w:r>
      <w:r w:rsidR="00796C82">
        <w:rPr>
          <w:lang w:eastAsia="x-none"/>
        </w:rPr>
        <w:tab/>
        <w:t xml:space="preserve">(rev of </w:t>
      </w:r>
      <w:hyperlink r:id="rId992" w:history="1">
        <w:r w:rsidR="00B22700">
          <w:rPr>
            <w:rStyle w:val="Hyperlink"/>
            <w:lang w:eastAsia="x-none"/>
          </w:rPr>
          <w:t>R1-2002540</w:t>
        </w:r>
      </w:hyperlink>
      <w:r w:rsidR="00796C82">
        <w:rPr>
          <w:lang w:eastAsia="x-none"/>
        </w:rPr>
        <w:t>)</w:t>
      </w:r>
    </w:p>
    <w:p w14:paraId="30A74BE5" w14:textId="5FA8A6C7" w:rsidR="008E7975" w:rsidRDefault="008E7975" w:rsidP="000C2BA2">
      <w:pPr>
        <w:pStyle w:val="Heading4"/>
      </w:pPr>
      <w:bookmarkStart w:id="280" w:name="_Toc38260229"/>
      <w:bookmarkStart w:id="281" w:name="_Toc40128005"/>
      <w:r>
        <w:lastRenderedPageBreak/>
        <w:t>I</w:t>
      </w:r>
      <w:r w:rsidRPr="00102F35">
        <w:t>n-device coexistence between LTE and NR sidelinks</w:t>
      </w:r>
      <w:bookmarkEnd w:id="280"/>
      <w:bookmarkEnd w:id="281"/>
    </w:p>
    <w:p w14:paraId="1D176DEE" w14:textId="0E324B24" w:rsidR="008E7975" w:rsidRPr="000C2BA2" w:rsidRDefault="00AC05F3" w:rsidP="008E7975">
      <w:pPr>
        <w:rPr>
          <w:b/>
          <w:bCs/>
        </w:rPr>
      </w:pPr>
      <w:hyperlink r:id="rId993" w:history="1">
        <w:r w:rsidR="00B22700">
          <w:rPr>
            <w:rStyle w:val="Hyperlink"/>
            <w:b/>
            <w:bCs/>
          </w:rPr>
          <w:t>R1-2002732</w:t>
        </w:r>
      </w:hyperlink>
      <w:r w:rsidR="008E7975" w:rsidRPr="000C2BA2">
        <w:rPr>
          <w:b/>
          <w:bCs/>
        </w:rPr>
        <w:tab/>
        <w:t>FL Summary #2 of In-device Coexistence Aspects in NR-V2X</w:t>
      </w:r>
      <w:r w:rsidR="008E7975" w:rsidRPr="000C2BA2">
        <w:rPr>
          <w:b/>
          <w:bCs/>
        </w:rPr>
        <w:tab/>
      </w:r>
      <w:r w:rsidR="008E7975" w:rsidRPr="000C2BA2">
        <w:rPr>
          <w:b/>
          <w:bCs/>
        </w:rPr>
        <w:tab/>
        <w:t>Moderator (Qualcomm)</w:t>
      </w:r>
    </w:p>
    <w:p w14:paraId="0253F316" w14:textId="77777777" w:rsidR="000C2BA2" w:rsidRPr="00407FB9" w:rsidRDefault="000C2BA2" w:rsidP="008E7975">
      <w:pPr>
        <w:rPr>
          <w:lang w:val="en-US" w:eastAsia="x-none"/>
        </w:rPr>
      </w:pPr>
    </w:p>
    <w:p w14:paraId="441F3B4D" w14:textId="5741EE63" w:rsidR="008E7975" w:rsidRDefault="00AC05F3" w:rsidP="008E7975">
      <w:pPr>
        <w:rPr>
          <w:lang w:eastAsia="x-none"/>
        </w:rPr>
      </w:pPr>
      <w:hyperlink r:id="rId994" w:history="1">
        <w:r w:rsidR="00B22700">
          <w:rPr>
            <w:rStyle w:val="Hyperlink"/>
            <w:lang w:eastAsia="x-none"/>
          </w:rPr>
          <w:t>R1-2001554</w:t>
        </w:r>
      </w:hyperlink>
      <w:r w:rsidR="008E7975">
        <w:rPr>
          <w:lang w:eastAsia="x-none"/>
        </w:rPr>
        <w:tab/>
        <w:t>Remaining details of in-device coexistence between LTE and NR sidelinks</w:t>
      </w:r>
      <w:r w:rsidR="008E7975">
        <w:rPr>
          <w:lang w:eastAsia="x-none"/>
        </w:rPr>
        <w:tab/>
        <w:t>Huawei, HiSilicon</w:t>
      </w:r>
    </w:p>
    <w:p w14:paraId="7D32DD39" w14:textId="18B5AC92" w:rsidR="008E7975" w:rsidRDefault="00AC05F3" w:rsidP="008E7975">
      <w:pPr>
        <w:rPr>
          <w:lang w:eastAsia="x-none"/>
        </w:rPr>
      </w:pPr>
      <w:hyperlink r:id="rId995" w:history="1">
        <w:r w:rsidR="00B22700">
          <w:rPr>
            <w:rStyle w:val="Hyperlink"/>
            <w:lang w:eastAsia="x-none"/>
          </w:rPr>
          <w:t>R1-2001664</w:t>
        </w:r>
      </w:hyperlink>
      <w:r w:rsidR="008E7975">
        <w:rPr>
          <w:lang w:eastAsia="x-none"/>
        </w:rPr>
        <w:tab/>
        <w:t>Remaining issues on In-device coexistence between NR and LTE sidelinks</w:t>
      </w:r>
      <w:r w:rsidR="008E7975">
        <w:rPr>
          <w:lang w:eastAsia="x-none"/>
        </w:rPr>
        <w:tab/>
        <w:t>vivo</w:t>
      </w:r>
    </w:p>
    <w:p w14:paraId="235DD543" w14:textId="0DA2C952" w:rsidR="008E7975" w:rsidRDefault="00AC05F3" w:rsidP="008E7975">
      <w:pPr>
        <w:rPr>
          <w:lang w:eastAsia="x-none"/>
        </w:rPr>
      </w:pPr>
      <w:hyperlink r:id="rId996" w:history="1">
        <w:r w:rsidR="00B22700">
          <w:rPr>
            <w:rStyle w:val="Hyperlink"/>
            <w:lang w:eastAsia="x-none"/>
          </w:rPr>
          <w:t>R1-2001751</w:t>
        </w:r>
      </w:hyperlink>
      <w:r w:rsidR="008E7975">
        <w:rPr>
          <w:lang w:eastAsia="x-none"/>
        </w:rPr>
        <w:tab/>
        <w:t>Remaining open issues on in-device coexistence</w:t>
      </w:r>
      <w:r w:rsidR="008E7975">
        <w:rPr>
          <w:lang w:eastAsia="x-none"/>
        </w:rPr>
        <w:tab/>
        <w:t>OPPO</w:t>
      </w:r>
    </w:p>
    <w:p w14:paraId="61CB2110" w14:textId="5D53E864" w:rsidR="008E7975" w:rsidRDefault="00AC05F3" w:rsidP="008E7975">
      <w:pPr>
        <w:ind w:left="1440" w:hanging="1440"/>
        <w:rPr>
          <w:lang w:eastAsia="x-none"/>
        </w:rPr>
      </w:pPr>
      <w:hyperlink r:id="rId997" w:history="1">
        <w:r w:rsidR="00B22700">
          <w:rPr>
            <w:rStyle w:val="Hyperlink"/>
            <w:lang w:eastAsia="x-none"/>
          </w:rPr>
          <w:t>R1-2001807</w:t>
        </w:r>
      </w:hyperlink>
      <w:r w:rsidR="008E7975">
        <w:rPr>
          <w:lang w:eastAsia="x-none"/>
        </w:rPr>
        <w:tab/>
        <w:t>Remaining details of In-device coexistence between LTE and NR sidelinks</w:t>
      </w:r>
      <w:r w:rsidR="008E7975">
        <w:rPr>
          <w:lang w:eastAsia="x-none"/>
        </w:rPr>
        <w:tab/>
        <w:t>Nokia, Nokia Shanghai Bell</w:t>
      </w:r>
    </w:p>
    <w:p w14:paraId="48C045B8" w14:textId="433DB8AC" w:rsidR="008E7975" w:rsidRDefault="00AC05F3" w:rsidP="008E7975">
      <w:pPr>
        <w:rPr>
          <w:lang w:eastAsia="x-none"/>
        </w:rPr>
      </w:pPr>
      <w:hyperlink r:id="rId998" w:history="1">
        <w:r w:rsidR="00B22700">
          <w:rPr>
            <w:rStyle w:val="Hyperlink"/>
            <w:lang w:eastAsia="x-none"/>
          </w:rPr>
          <w:t>R1-2001888</w:t>
        </w:r>
      </w:hyperlink>
      <w:r w:rsidR="008E7975">
        <w:rPr>
          <w:lang w:eastAsia="x-none"/>
        </w:rPr>
        <w:tab/>
        <w:t>Discussion on in-device coexistence between LTE and NR sidelinks</w:t>
      </w:r>
      <w:r w:rsidR="008E7975">
        <w:rPr>
          <w:lang w:eastAsia="x-none"/>
        </w:rPr>
        <w:tab/>
        <w:t>LG Electronics</w:t>
      </w:r>
    </w:p>
    <w:p w14:paraId="133F74B2" w14:textId="2FF6D671" w:rsidR="008E7975" w:rsidRDefault="00AC05F3" w:rsidP="008E7975">
      <w:pPr>
        <w:rPr>
          <w:lang w:eastAsia="x-none"/>
        </w:rPr>
      </w:pPr>
      <w:hyperlink r:id="rId999" w:history="1">
        <w:r w:rsidR="00B22700">
          <w:rPr>
            <w:rStyle w:val="Hyperlink"/>
            <w:lang w:eastAsia="x-none"/>
          </w:rPr>
          <w:t>R1-2001897</w:t>
        </w:r>
      </w:hyperlink>
      <w:r w:rsidR="008E7975">
        <w:rPr>
          <w:lang w:eastAsia="x-none"/>
        </w:rPr>
        <w:tab/>
        <w:t>Remaining issues of in-device coexistence</w:t>
      </w:r>
      <w:r w:rsidR="008E7975">
        <w:rPr>
          <w:lang w:eastAsia="x-none"/>
        </w:rPr>
        <w:tab/>
        <w:t>ZTE, Sanechips</w:t>
      </w:r>
    </w:p>
    <w:p w14:paraId="046C83C5" w14:textId="1A08AA39" w:rsidR="008E7975" w:rsidRDefault="00AC05F3" w:rsidP="008E7975">
      <w:pPr>
        <w:rPr>
          <w:lang w:eastAsia="x-none"/>
        </w:rPr>
      </w:pPr>
      <w:hyperlink r:id="rId1000" w:history="1">
        <w:r w:rsidR="00B22700">
          <w:rPr>
            <w:rStyle w:val="Hyperlink"/>
            <w:lang w:eastAsia="x-none"/>
          </w:rPr>
          <w:t>R1-2002050</w:t>
        </w:r>
      </w:hyperlink>
      <w:r w:rsidR="008E7975">
        <w:rPr>
          <w:lang w:eastAsia="x-none"/>
        </w:rPr>
        <w:tab/>
        <w:t>Remaining details on in-device coexistence between LTE and NR sidelinks</w:t>
      </w:r>
      <w:r w:rsidR="008E7975">
        <w:rPr>
          <w:lang w:eastAsia="x-none"/>
        </w:rPr>
        <w:tab/>
        <w:t>Futurewei</w:t>
      </w:r>
    </w:p>
    <w:p w14:paraId="5207CB65" w14:textId="2D1D12C0" w:rsidR="008E7975" w:rsidRDefault="00AC05F3" w:rsidP="008E7975">
      <w:pPr>
        <w:rPr>
          <w:lang w:eastAsia="x-none"/>
        </w:rPr>
      </w:pPr>
      <w:hyperlink r:id="rId1001" w:history="1">
        <w:r w:rsidR="00B22700">
          <w:rPr>
            <w:rStyle w:val="Hyperlink"/>
            <w:lang w:eastAsia="x-none"/>
          </w:rPr>
          <w:t>R1-2002128</w:t>
        </w:r>
      </w:hyperlink>
      <w:r w:rsidR="008E7975">
        <w:rPr>
          <w:lang w:eastAsia="x-none"/>
        </w:rPr>
        <w:tab/>
        <w:t>On In-device Coexistence between LTE and NR Sidelink</w:t>
      </w:r>
      <w:r w:rsidR="008E7975">
        <w:rPr>
          <w:lang w:eastAsia="x-none"/>
        </w:rPr>
        <w:tab/>
        <w:t>Samsung</w:t>
      </w:r>
    </w:p>
    <w:p w14:paraId="1012CFB0" w14:textId="32150D25" w:rsidR="008E7975" w:rsidRDefault="00AC05F3" w:rsidP="008E7975">
      <w:pPr>
        <w:rPr>
          <w:lang w:eastAsia="x-none"/>
        </w:rPr>
      </w:pPr>
      <w:hyperlink r:id="rId1002" w:history="1">
        <w:r w:rsidR="00B22700">
          <w:rPr>
            <w:rStyle w:val="Hyperlink"/>
            <w:lang w:eastAsia="x-none"/>
          </w:rPr>
          <w:t>R1-2002237</w:t>
        </w:r>
      </w:hyperlink>
      <w:r w:rsidR="008E7975">
        <w:rPr>
          <w:lang w:eastAsia="x-none"/>
        </w:rPr>
        <w:tab/>
        <w:t>In-device coexistence between LTE and NR sidelinks</w:t>
      </w:r>
      <w:r w:rsidR="008E7975">
        <w:rPr>
          <w:lang w:eastAsia="x-none"/>
        </w:rPr>
        <w:tab/>
        <w:t>Ericsson</w:t>
      </w:r>
    </w:p>
    <w:p w14:paraId="3CB65F4A" w14:textId="3A057730" w:rsidR="008E7975" w:rsidRDefault="00AC05F3" w:rsidP="008E7975">
      <w:pPr>
        <w:rPr>
          <w:lang w:eastAsia="x-none"/>
        </w:rPr>
      </w:pPr>
      <w:hyperlink r:id="rId1003" w:history="1">
        <w:r w:rsidR="00B22700">
          <w:rPr>
            <w:rStyle w:val="Hyperlink"/>
            <w:lang w:eastAsia="x-none"/>
          </w:rPr>
          <w:t>R1-2002541</w:t>
        </w:r>
      </w:hyperlink>
      <w:r w:rsidR="008E7975">
        <w:rPr>
          <w:lang w:eastAsia="x-none"/>
        </w:rPr>
        <w:tab/>
        <w:t>Corrections for in-device coexistence between LTE and NR sidelink</w:t>
      </w:r>
      <w:r w:rsidR="008E7975">
        <w:rPr>
          <w:lang w:eastAsia="x-none"/>
        </w:rPr>
        <w:tab/>
        <w:t>Qualcomm Incorporated</w:t>
      </w:r>
    </w:p>
    <w:p w14:paraId="2C5D61EE" w14:textId="1582AEB8" w:rsidR="000C2BA2" w:rsidRDefault="000C2BA2" w:rsidP="008E7975">
      <w:pPr>
        <w:rPr>
          <w:lang w:eastAsia="x-none"/>
        </w:rPr>
      </w:pPr>
    </w:p>
    <w:p w14:paraId="6829760C" w14:textId="77777777" w:rsidR="000C2BA2" w:rsidRPr="000C2BA2" w:rsidRDefault="000C2BA2" w:rsidP="000C2BA2">
      <w:pPr>
        <w:rPr>
          <w:lang w:val="fr-FR" w:eastAsia="x-none"/>
        </w:rPr>
      </w:pPr>
      <w:r w:rsidRPr="000C2BA2">
        <w:rPr>
          <w:lang w:val="fr-FR" w:eastAsia="x-none"/>
        </w:rPr>
        <w:t>[100b-e-NR-5G_V2X_NRSL-InDevice-Coex-01] – Gabi (Qualcomm)</w:t>
      </w:r>
    </w:p>
    <w:p w14:paraId="19A2A47F" w14:textId="77777777" w:rsidR="000C2BA2" w:rsidRPr="000C2BA2" w:rsidRDefault="000C2BA2" w:rsidP="000C2BA2">
      <w:pPr>
        <w:rPr>
          <w:lang w:eastAsia="x-none"/>
        </w:rPr>
      </w:pPr>
      <w:r w:rsidRPr="000C2BA2">
        <w:rPr>
          <w:lang w:eastAsia="x-none"/>
        </w:rPr>
        <w:t xml:space="preserve">Email approval for </w:t>
      </w:r>
      <w:r w:rsidRPr="000C2BA2">
        <w:rPr>
          <w:lang w:eastAsia="ko-KR"/>
        </w:rPr>
        <w:t xml:space="preserve">TPs capturing the previous agreements regarding the following issues </w:t>
      </w:r>
      <w:r w:rsidRPr="000C2BA2">
        <w:rPr>
          <w:lang w:val="en-US" w:eastAsia="x-none"/>
        </w:rPr>
        <w:t>by 4/27</w:t>
      </w:r>
      <w:r w:rsidRPr="000C2BA2">
        <w:rPr>
          <w:lang w:eastAsia="ko-KR"/>
        </w:rPr>
        <w:t>:</w:t>
      </w:r>
    </w:p>
    <w:p w14:paraId="0F8D5277" w14:textId="383EFFCA" w:rsidR="000C2BA2" w:rsidRPr="000C2BA2" w:rsidRDefault="000C2BA2" w:rsidP="00C559A8">
      <w:pPr>
        <w:pStyle w:val="ListParagraph"/>
        <w:numPr>
          <w:ilvl w:val="0"/>
          <w:numId w:val="82"/>
        </w:numPr>
        <w:overflowPunct/>
        <w:autoSpaceDE/>
        <w:autoSpaceDN/>
        <w:adjustRightInd/>
        <w:textAlignment w:val="auto"/>
        <w:rPr>
          <w:rFonts w:ascii="Calibri" w:hAnsi="Calibri"/>
          <w:lang w:val="x-none" w:eastAsia="ko-KR"/>
        </w:rPr>
      </w:pPr>
      <w:r w:rsidRPr="000C2BA2">
        <w:rPr>
          <w:lang w:eastAsia="ko-KR"/>
        </w:rPr>
        <w:t xml:space="preserve">PSFCH priority is set to the priority of the corresponding PSSCH (Issue 2 in the summary in </w:t>
      </w:r>
      <w:hyperlink r:id="rId1004" w:history="1">
        <w:r w:rsidR="00B22700">
          <w:rPr>
            <w:rStyle w:val="Hyperlink"/>
            <w:lang w:eastAsia="ko-KR"/>
          </w:rPr>
          <w:t>R1-2002732</w:t>
        </w:r>
      </w:hyperlink>
      <w:r w:rsidRPr="000C2BA2">
        <w:rPr>
          <w:lang w:eastAsia="ko-KR"/>
        </w:rPr>
        <w:t>).</w:t>
      </w:r>
    </w:p>
    <w:p w14:paraId="3BA146CB" w14:textId="504D7E1E" w:rsidR="000C2BA2" w:rsidRPr="000C2BA2" w:rsidRDefault="000C2BA2" w:rsidP="00C559A8">
      <w:pPr>
        <w:pStyle w:val="ListParagraph"/>
        <w:numPr>
          <w:ilvl w:val="0"/>
          <w:numId w:val="82"/>
        </w:numPr>
        <w:overflowPunct/>
        <w:autoSpaceDE/>
        <w:autoSpaceDN/>
        <w:adjustRightInd/>
        <w:textAlignment w:val="auto"/>
        <w:rPr>
          <w:lang w:val="x-none" w:eastAsia="ko-KR"/>
        </w:rPr>
      </w:pPr>
      <w:r w:rsidRPr="000C2BA2">
        <w:t>Prioritization is performed across RATs, not within a RAT, for in-device coexistence (Issue 2 in the summary</w:t>
      </w:r>
      <w:r w:rsidRPr="000C2BA2">
        <w:rPr>
          <w:lang w:eastAsia="ko-KR"/>
        </w:rPr>
        <w:t xml:space="preserve"> in </w:t>
      </w:r>
      <w:hyperlink r:id="rId1005" w:history="1">
        <w:r w:rsidR="00B22700">
          <w:rPr>
            <w:rStyle w:val="Hyperlink"/>
            <w:lang w:eastAsia="ko-KR"/>
          </w:rPr>
          <w:t>R1-2002732</w:t>
        </w:r>
      </w:hyperlink>
      <w:r w:rsidRPr="000C2BA2">
        <w:t>).</w:t>
      </w:r>
    </w:p>
    <w:p w14:paraId="3525AFFD" w14:textId="34CE994B" w:rsidR="000C2BA2" w:rsidRPr="000C2BA2" w:rsidRDefault="000C2BA2" w:rsidP="00C559A8">
      <w:pPr>
        <w:pStyle w:val="ListParagraph"/>
        <w:numPr>
          <w:ilvl w:val="0"/>
          <w:numId w:val="82"/>
        </w:numPr>
        <w:overflowPunct/>
        <w:autoSpaceDE/>
        <w:autoSpaceDN/>
        <w:adjustRightInd/>
        <w:textAlignment w:val="auto"/>
        <w:rPr>
          <w:lang w:val="x-none" w:eastAsia="ko-KR"/>
        </w:rPr>
      </w:pPr>
      <w:r w:rsidRPr="000C2BA2">
        <w:t xml:space="preserve">When multiple transmissions using NR sidelink are overlapped with transmission/reception using LTE sidelink, and the priorities of multiple transmissions are different, the highest priority of multiple transmissions using NR sidelink is used for compared with transmission/reception using LTE sidelink (Issue 9 in the summary in </w:t>
      </w:r>
      <w:hyperlink r:id="rId1006" w:history="1">
        <w:r w:rsidR="00B22700">
          <w:rPr>
            <w:rStyle w:val="Hyperlink"/>
          </w:rPr>
          <w:t>R1-2002732</w:t>
        </w:r>
      </w:hyperlink>
      <w:r w:rsidRPr="000C2BA2">
        <w:t>)</w:t>
      </w:r>
    </w:p>
    <w:p w14:paraId="01DD5960" w14:textId="1ED48391" w:rsidR="000C2BA2" w:rsidRPr="000C2BA2" w:rsidRDefault="000C2BA2" w:rsidP="00C559A8">
      <w:pPr>
        <w:pStyle w:val="ListParagraph"/>
        <w:numPr>
          <w:ilvl w:val="0"/>
          <w:numId w:val="82"/>
        </w:numPr>
        <w:overflowPunct/>
        <w:autoSpaceDE/>
        <w:autoSpaceDN/>
        <w:adjustRightInd/>
        <w:textAlignment w:val="auto"/>
        <w:rPr>
          <w:lang w:val="x-none" w:eastAsia="ko-KR"/>
        </w:rPr>
      </w:pPr>
      <w:r w:rsidRPr="000C2BA2">
        <w:t xml:space="preserve">Behavior is left up to UE implementation if packet priority of LTE SL and/or NR SL is not known sufficiently in advance (Issue 2 in the summary in </w:t>
      </w:r>
      <w:hyperlink r:id="rId1007" w:history="1">
        <w:r w:rsidR="00B22700">
          <w:rPr>
            <w:rStyle w:val="Hyperlink"/>
          </w:rPr>
          <w:t>R1-2002732</w:t>
        </w:r>
      </w:hyperlink>
      <w:r w:rsidRPr="000C2BA2">
        <w:t>).</w:t>
      </w:r>
    </w:p>
    <w:p w14:paraId="23BA70E6" w14:textId="77777777" w:rsidR="000C2BA2" w:rsidRPr="000C2BA2" w:rsidRDefault="000C2BA2" w:rsidP="00C559A8">
      <w:pPr>
        <w:pStyle w:val="ListParagraph"/>
        <w:numPr>
          <w:ilvl w:val="1"/>
          <w:numId w:val="82"/>
        </w:numPr>
        <w:overflowPunct/>
        <w:autoSpaceDE/>
        <w:autoSpaceDN/>
        <w:adjustRightInd/>
        <w:textAlignment w:val="auto"/>
        <w:rPr>
          <w:lang w:val="x-none" w:eastAsia="ko-KR"/>
        </w:rPr>
      </w:pPr>
      <w:r w:rsidRPr="000C2BA2">
        <w:t>Note: A TP will be proposed for this point only if needed to resolve any ambiguity after preparing the other TPs.</w:t>
      </w:r>
    </w:p>
    <w:p w14:paraId="3EF4FB73" w14:textId="76FC7B70" w:rsidR="000C2BA2" w:rsidRPr="000C2BA2" w:rsidRDefault="00AC05F3" w:rsidP="000C2BA2">
      <w:pPr>
        <w:rPr>
          <w:b/>
          <w:bCs/>
          <w:lang w:val="en-US" w:eastAsia="x-none"/>
        </w:rPr>
      </w:pPr>
      <w:hyperlink r:id="rId1008" w:history="1">
        <w:r w:rsidR="00B22700">
          <w:rPr>
            <w:rStyle w:val="Hyperlink"/>
            <w:b/>
            <w:bCs/>
            <w:lang w:val="en-US" w:eastAsia="x-none"/>
          </w:rPr>
          <w:t>R1-2003064</w:t>
        </w:r>
      </w:hyperlink>
      <w:r w:rsidR="000C2BA2" w:rsidRPr="000C2BA2">
        <w:rPr>
          <w:b/>
          <w:bCs/>
          <w:lang w:val="en-US" w:eastAsia="x-none"/>
        </w:rPr>
        <w:tab/>
        <w:t>Text Proposals for [100b-e-NR-5G_V2X_NRSL-InDevice-Coex-01]</w:t>
      </w:r>
      <w:r w:rsidR="000C2BA2" w:rsidRPr="000C2BA2">
        <w:rPr>
          <w:b/>
          <w:bCs/>
          <w:lang w:val="en-US" w:eastAsia="x-none"/>
        </w:rPr>
        <w:tab/>
        <w:t>Moderator (Qualcomm)</w:t>
      </w:r>
    </w:p>
    <w:p w14:paraId="3D1279C2" w14:textId="745EFA32" w:rsidR="000C2BA2" w:rsidRPr="000C2BA2" w:rsidRDefault="000C2BA2" w:rsidP="008E7975">
      <w:pPr>
        <w:rPr>
          <w:rFonts w:ascii="Times New Roman" w:hAnsi="Times New Roman"/>
          <w:szCs w:val="20"/>
          <w:lang w:val="en-US" w:eastAsia="en-GB"/>
        </w:rPr>
      </w:pPr>
      <w:r w:rsidRPr="000C2BA2">
        <w:rPr>
          <w:b/>
          <w:bCs/>
          <w:lang w:val="en-US" w:eastAsia="x-none"/>
        </w:rPr>
        <w:t>Decision:</w:t>
      </w:r>
      <w:r>
        <w:rPr>
          <w:lang w:val="en-US" w:eastAsia="x-none"/>
        </w:rPr>
        <w:t xml:space="preserve"> As per email decision posted on May 1</w:t>
      </w:r>
      <w:r w:rsidRPr="000C2BA2">
        <w:rPr>
          <w:vertAlign w:val="superscript"/>
          <w:lang w:val="en-US" w:eastAsia="x-none"/>
        </w:rPr>
        <w:t>st</w:t>
      </w:r>
      <w:r>
        <w:rPr>
          <w:lang w:val="en-US" w:eastAsia="x-none"/>
        </w:rPr>
        <w:t>, no consensu</w:t>
      </w:r>
      <w:r w:rsidRPr="000C2BA2">
        <w:rPr>
          <w:lang w:val="en-US" w:eastAsia="x-none"/>
        </w:rPr>
        <w:t xml:space="preserve">s </w:t>
      </w:r>
      <w:r w:rsidRPr="000C2BA2">
        <w:rPr>
          <w:lang w:val="en-US"/>
        </w:rPr>
        <w:t>to approve the text proposals in RAN1 #100bis-e.</w:t>
      </w:r>
    </w:p>
    <w:p w14:paraId="3B72773E" w14:textId="14C1B183" w:rsidR="008E7975" w:rsidRDefault="008E7975" w:rsidP="000C2BA2">
      <w:pPr>
        <w:pStyle w:val="Heading4"/>
      </w:pPr>
      <w:bookmarkStart w:id="282" w:name="_Toc38260230"/>
      <w:bookmarkStart w:id="283" w:name="_Toc40128006"/>
      <w:r>
        <w:t>Physical layer procedures for sidelink</w:t>
      </w:r>
      <w:bookmarkEnd w:id="282"/>
      <w:bookmarkEnd w:id="283"/>
    </w:p>
    <w:p w14:paraId="31556BCD" w14:textId="34EC0E94" w:rsidR="008E7975" w:rsidRPr="000C2BA2" w:rsidRDefault="00AC05F3" w:rsidP="008E7975">
      <w:pPr>
        <w:ind w:left="1440" w:hanging="1440"/>
        <w:rPr>
          <w:b/>
          <w:bCs/>
          <w:lang w:eastAsia="x-none"/>
        </w:rPr>
      </w:pPr>
      <w:hyperlink r:id="rId1009" w:history="1">
        <w:r w:rsidR="00B22700">
          <w:rPr>
            <w:rStyle w:val="Hyperlink"/>
            <w:b/>
            <w:bCs/>
            <w:lang w:eastAsia="x-none"/>
          </w:rPr>
          <w:t>R1-2001892</w:t>
        </w:r>
      </w:hyperlink>
      <w:r w:rsidR="008E7975" w:rsidRPr="000C2BA2">
        <w:rPr>
          <w:b/>
          <w:bCs/>
          <w:lang w:eastAsia="x-none"/>
        </w:rPr>
        <w:tab/>
        <w:t>Feature lead summary#1 for AI 7.2.4.5 Physical layer procedures for sidelink</w:t>
      </w:r>
      <w:r w:rsidR="008E7975" w:rsidRPr="000C2BA2">
        <w:rPr>
          <w:b/>
          <w:bCs/>
          <w:lang w:eastAsia="x-none"/>
        </w:rPr>
        <w:tab/>
        <w:t>Moderator (LG Electronics)</w:t>
      </w:r>
    </w:p>
    <w:p w14:paraId="35156EFD" w14:textId="1788A185" w:rsidR="008E7975" w:rsidRPr="0042742B" w:rsidRDefault="00AC05F3" w:rsidP="008E7975">
      <w:pPr>
        <w:ind w:left="1440" w:hanging="1440"/>
        <w:rPr>
          <w:b/>
          <w:bCs/>
          <w:lang w:eastAsia="x-none"/>
        </w:rPr>
      </w:pPr>
      <w:hyperlink r:id="rId1010" w:history="1">
        <w:r w:rsidR="00B22700">
          <w:rPr>
            <w:rStyle w:val="Hyperlink"/>
            <w:b/>
            <w:bCs/>
            <w:lang w:eastAsia="x-none"/>
          </w:rPr>
          <w:t>R1-2002759</w:t>
        </w:r>
      </w:hyperlink>
      <w:r w:rsidR="0042742B" w:rsidRPr="0042742B">
        <w:rPr>
          <w:b/>
          <w:bCs/>
          <w:lang w:eastAsia="x-none"/>
        </w:rPr>
        <w:tab/>
        <w:t>Feature lead summary#2 for AI 7.2.4.5 Physical layer procedures for sidelink</w:t>
      </w:r>
      <w:r w:rsidR="0042742B" w:rsidRPr="0042742B">
        <w:rPr>
          <w:b/>
          <w:bCs/>
          <w:lang w:eastAsia="x-none"/>
        </w:rPr>
        <w:tab/>
        <w:t>Moderator (LG Electronics)</w:t>
      </w:r>
    </w:p>
    <w:p w14:paraId="61670F34" w14:textId="77777777" w:rsidR="0042742B" w:rsidRDefault="0042742B" w:rsidP="008E7975">
      <w:pPr>
        <w:ind w:left="1440" w:hanging="1440"/>
        <w:rPr>
          <w:lang w:eastAsia="x-none"/>
        </w:rPr>
      </w:pPr>
    </w:p>
    <w:p w14:paraId="6AC702B7" w14:textId="3B404919" w:rsidR="008E7975" w:rsidRDefault="00AC05F3" w:rsidP="008E7975">
      <w:pPr>
        <w:rPr>
          <w:lang w:eastAsia="x-none"/>
        </w:rPr>
      </w:pPr>
      <w:hyperlink r:id="rId1011" w:history="1">
        <w:r w:rsidR="00B22700">
          <w:rPr>
            <w:rStyle w:val="Hyperlink"/>
            <w:lang w:eastAsia="x-none"/>
          </w:rPr>
          <w:t>R1-2001555</w:t>
        </w:r>
      </w:hyperlink>
      <w:r w:rsidR="008E7975">
        <w:rPr>
          <w:lang w:eastAsia="x-none"/>
        </w:rPr>
        <w:tab/>
        <w:t>Remaining details of physical layer procedures for sidelink</w:t>
      </w:r>
      <w:r w:rsidR="008E7975">
        <w:rPr>
          <w:lang w:eastAsia="x-none"/>
        </w:rPr>
        <w:tab/>
        <w:t>Huawei, HiSilicon</w:t>
      </w:r>
    </w:p>
    <w:p w14:paraId="6FC01FC9" w14:textId="2B931C63" w:rsidR="008E7975" w:rsidRDefault="00AC05F3" w:rsidP="008E7975">
      <w:pPr>
        <w:rPr>
          <w:lang w:eastAsia="x-none"/>
        </w:rPr>
      </w:pPr>
      <w:hyperlink r:id="rId1012" w:history="1">
        <w:r w:rsidR="00B22700">
          <w:rPr>
            <w:rStyle w:val="Hyperlink"/>
            <w:lang w:eastAsia="x-none"/>
          </w:rPr>
          <w:t>R1-2001665</w:t>
        </w:r>
      </w:hyperlink>
      <w:r w:rsidR="008E7975">
        <w:rPr>
          <w:lang w:eastAsia="x-none"/>
        </w:rPr>
        <w:tab/>
        <w:t>Remaining issues on physical layer procedure for NR sidelink</w:t>
      </w:r>
      <w:r w:rsidR="008E7975">
        <w:rPr>
          <w:lang w:eastAsia="x-none"/>
        </w:rPr>
        <w:tab/>
        <w:t>vivo</w:t>
      </w:r>
    </w:p>
    <w:p w14:paraId="38906538" w14:textId="0399AAC8" w:rsidR="008E7975" w:rsidRDefault="00AC05F3" w:rsidP="008E7975">
      <w:pPr>
        <w:rPr>
          <w:lang w:eastAsia="x-none"/>
        </w:rPr>
      </w:pPr>
      <w:hyperlink r:id="rId1013" w:history="1">
        <w:r w:rsidR="00B22700">
          <w:rPr>
            <w:rStyle w:val="Hyperlink"/>
            <w:lang w:eastAsia="x-none"/>
          </w:rPr>
          <w:t>R1-2001748</w:t>
        </w:r>
      </w:hyperlink>
      <w:r w:rsidR="008E7975">
        <w:rPr>
          <w:lang w:eastAsia="x-none"/>
        </w:rPr>
        <w:tab/>
        <w:t>Remaining issues of physical layer procedure for NR-V2X</w:t>
      </w:r>
      <w:r w:rsidR="008E7975">
        <w:rPr>
          <w:lang w:eastAsia="x-none"/>
        </w:rPr>
        <w:tab/>
        <w:t>OPPO</w:t>
      </w:r>
    </w:p>
    <w:p w14:paraId="1687F149" w14:textId="478DC630" w:rsidR="008E7975" w:rsidRDefault="00AC05F3" w:rsidP="008E7975">
      <w:pPr>
        <w:rPr>
          <w:lang w:eastAsia="x-none"/>
        </w:rPr>
      </w:pPr>
      <w:hyperlink r:id="rId1014" w:history="1">
        <w:r w:rsidR="00B22700">
          <w:rPr>
            <w:rStyle w:val="Hyperlink"/>
            <w:lang w:eastAsia="x-none"/>
          </w:rPr>
          <w:t>R1-2001808</w:t>
        </w:r>
      </w:hyperlink>
      <w:r w:rsidR="008E7975">
        <w:rPr>
          <w:lang w:eastAsia="x-none"/>
        </w:rPr>
        <w:tab/>
        <w:t>Remaining details of Physical layer procedures for sidelink</w:t>
      </w:r>
      <w:r w:rsidR="008E7975">
        <w:rPr>
          <w:lang w:eastAsia="x-none"/>
        </w:rPr>
        <w:tab/>
        <w:t>Nokia, Nokia Shanghai Bell</w:t>
      </w:r>
    </w:p>
    <w:p w14:paraId="78402C1F" w14:textId="2E35CCE3" w:rsidR="008E7975" w:rsidRDefault="00AC05F3" w:rsidP="008E7975">
      <w:pPr>
        <w:rPr>
          <w:lang w:eastAsia="x-none"/>
        </w:rPr>
      </w:pPr>
      <w:hyperlink r:id="rId1015" w:history="1">
        <w:r w:rsidR="00B22700">
          <w:rPr>
            <w:rStyle w:val="Hyperlink"/>
            <w:lang w:eastAsia="x-none"/>
          </w:rPr>
          <w:t>R1-2001879</w:t>
        </w:r>
      </w:hyperlink>
      <w:r w:rsidR="008E7975">
        <w:rPr>
          <w:lang w:eastAsia="x-none"/>
        </w:rPr>
        <w:tab/>
        <w:t>Remaining issues on power reduction rule for NR V2X</w:t>
      </w:r>
      <w:r w:rsidR="008E7975">
        <w:rPr>
          <w:lang w:eastAsia="x-none"/>
        </w:rPr>
        <w:tab/>
        <w:t>Fujitsu</w:t>
      </w:r>
    </w:p>
    <w:p w14:paraId="50E9A0B7" w14:textId="4ACEA635" w:rsidR="008E7975" w:rsidRDefault="00AC05F3" w:rsidP="008E7975">
      <w:pPr>
        <w:rPr>
          <w:lang w:eastAsia="x-none"/>
        </w:rPr>
      </w:pPr>
      <w:hyperlink r:id="rId1016" w:history="1">
        <w:r w:rsidR="00B22700">
          <w:rPr>
            <w:rStyle w:val="Hyperlink"/>
            <w:lang w:eastAsia="x-none"/>
          </w:rPr>
          <w:t>R1-2001889</w:t>
        </w:r>
      </w:hyperlink>
      <w:r w:rsidR="008E7975">
        <w:rPr>
          <w:lang w:eastAsia="x-none"/>
        </w:rPr>
        <w:tab/>
        <w:t>Discussion on physical layer procedure for NR sidelink</w:t>
      </w:r>
      <w:r w:rsidR="008E7975">
        <w:rPr>
          <w:lang w:eastAsia="x-none"/>
        </w:rPr>
        <w:tab/>
        <w:t>LG Electronics</w:t>
      </w:r>
    </w:p>
    <w:p w14:paraId="2DC76546" w14:textId="132A7799" w:rsidR="008E7975" w:rsidRDefault="00AC05F3" w:rsidP="008E7975">
      <w:pPr>
        <w:rPr>
          <w:lang w:eastAsia="x-none"/>
        </w:rPr>
      </w:pPr>
      <w:hyperlink r:id="rId1017" w:history="1">
        <w:r w:rsidR="00B22700">
          <w:rPr>
            <w:rStyle w:val="Hyperlink"/>
            <w:lang w:eastAsia="x-none"/>
          </w:rPr>
          <w:t>R1-2001898</w:t>
        </w:r>
      </w:hyperlink>
      <w:r w:rsidR="008E7975">
        <w:rPr>
          <w:lang w:eastAsia="x-none"/>
        </w:rPr>
        <w:tab/>
        <w:t>Remaining issues on PHY procedures for Rel-16 sidelink</w:t>
      </w:r>
      <w:r w:rsidR="008E7975">
        <w:rPr>
          <w:lang w:eastAsia="x-none"/>
        </w:rPr>
        <w:tab/>
        <w:t>ZTE, Sanechips</w:t>
      </w:r>
    </w:p>
    <w:p w14:paraId="5584EB45" w14:textId="61486D0F" w:rsidR="008E7975" w:rsidRDefault="00AC05F3" w:rsidP="008E7975">
      <w:pPr>
        <w:rPr>
          <w:lang w:eastAsia="x-none"/>
        </w:rPr>
      </w:pPr>
      <w:hyperlink r:id="rId1018" w:history="1">
        <w:r w:rsidR="00B22700">
          <w:rPr>
            <w:rStyle w:val="Hyperlink"/>
            <w:lang w:eastAsia="x-none"/>
          </w:rPr>
          <w:t>R1-2001965</w:t>
        </w:r>
      </w:hyperlink>
      <w:r w:rsidR="008E7975">
        <w:rPr>
          <w:lang w:eastAsia="x-none"/>
        </w:rPr>
        <w:tab/>
        <w:t>Physical layer procedures for sidelink</w:t>
      </w:r>
      <w:r w:rsidR="008E7975">
        <w:rPr>
          <w:lang w:eastAsia="x-none"/>
        </w:rPr>
        <w:tab/>
        <w:t>TCL Communication Ltd.</w:t>
      </w:r>
    </w:p>
    <w:p w14:paraId="6742A2C9" w14:textId="534062E2" w:rsidR="008E7975" w:rsidRDefault="00AC05F3" w:rsidP="008E7975">
      <w:pPr>
        <w:rPr>
          <w:lang w:eastAsia="x-none"/>
        </w:rPr>
      </w:pPr>
      <w:hyperlink r:id="rId1019" w:history="1">
        <w:r w:rsidR="00B22700">
          <w:rPr>
            <w:rStyle w:val="Hyperlink"/>
            <w:lang w:eastAsia="x-none"/>
          </w:rPr>
          <w:t>R1-2001970</w:t>
        </w:r>
      </w:hyperlink>
      <w:r w:rsidR="008E7975">
        <w:rPr>
          <w:lang w:eastAsia="x-none"/>
        </w:rPr>
        <w:tab/>
        <w:t>Discussion on physical layer procedures for NR sidelink</w:t>
      </w:r>
      <w:r w:rsidR="008E7975">
        <w:rPr>
          <w:lang w:eastAsia="x-none"/>
        </w:rPr>
        <w:tab/>
        <w:t>Lenovo, Motorola Mobility</w:t>
      </w:r>
    </w:p>
    <w:p w14:paraId="026BE85E" w14:textId="230E3D10" w:rsidR="008E7975" w:rsidRDefault="00AC05F3" w:rsidP="008E7975">
      <w:pPr>
        <w:rPr>
          <w:lang w:eastAsia="x-none"/>
        </w:rPr>
      </w:pPr>
      <w:hyperlink r:id="rId1020" w:history="1">
        <w:r w:rsidR="00B22700">
          <w:rPr>
            <w:rStyle w:val="Hyperlink"/>
            <w:lang w:eastAsia="x-none"/>
          </w:rPr>
          <w:t>R1-2001979</w:t>
        </w:r>
      </w:hyperlink>
      <w:r w:rsidR="008E7975">
        <w:rPr>
          <w:lang w:eastAsia="x-none"/>
        </w:rPr>
        <w:tab/>
        <w:t>Remaining Issues in Physical Layer Procedures for NR V2X</w:t>
      </w:r>
      <w:r w:rsidR="008E7975">
        <w:rPr>
          <w:lang w:eastAsia="x-none"/>
        </w:rPr>
        <w:tab/>
        <w:t>Fraunhofer HHI, Fraunhofer IIS</w:t>
      </w:r>
    </w:p>
    <w:p w14:paraId="00BE0E7B" w14:textId="5479D4E6" w:rsidR="008E7975" w:rsidRDefault="00AC05F3" w:rsidP="008E7975">
      <w:pPr>
        <w:ind w:left="1440" w:hanging="1440"/>
        <w:rPr>
          <w:lang w:eastAsia="x-none"/>
        </w:rPr>
      </w:pPr>
      <w:hyperlink r:id="rId1021" w:history="1">
        <w:r w:rsidR="00B22700">
          <w:rPr>
            <w:rStyle w:val="Hyperlink"/>
            <w:lang w:eastAsia="x-none"/>
          </w:rPr>
          <w:t>R1-2001996</w:t>
        </w:r>
      </w:hyperlink>
      <w:r w:rsidR="008E7975">
        <w:rPr>
          <w:lang w:eastAsia="x-none"/>
        </w:rPr>
        <w:tab/>
        <w:t>Solutions to remaining opens of physical layer procedures for NR V2X sidelink design</w:t>
      </w:r>
      <w:r w:rsidR="008E7975">
        <w:rPr>
          <w:lang w:eastAsia="x-none"/>
        </w:rPr>
        <w:tab/>
        <w:t>Intel Corporation</w:t>
      </w:r>
    </w:p>
    <w:p w14:paraId="163E3E3C" w14:textId="6835B5E6" w:rsidR="008E7975" w:rsidRDefault="00AC05F3" w:rsidP="008E7975">
      <w:pPr>
        <w:rPr>
          <w:lang w:eastAsia="x-none"/>
        </w:rPr>
      </w:pPr>
      <w:hyperlink r:id="rId1022" w:history="1">
        <w:r w:rsidR="00B22700">
          <w:rPr>
            <w:rStyle w:val="Hyperlink"/>
            <w:lang w:eastAsia="x-none"/>
          </w:rPr>
          <w:t>R1-2002043</w:t>
        </w:r>
      </w:hyperlink>
      <w:r w:rsidR="008E7975">
        <w:rPr>
          <w:lang w:eastAsia="x-none"/>
        </w:rPr>
        <w:tab/>
        <w:t>Remaining details on physical procedures for sidelink</w:t>
      </w:r>
      <w:r w:rsidR="008E7975">
        <w:rPr>
          <w:lang w:eastAsia="x-none"/>
        </w:rPr>
        <w:tab/>
        <w:t>Futurewei</w:t>
      </w:r>
    </w:p>
    <w:p w14:paraId="6CE63B16" w14:textId="0DFADDDC" w:rsidR="008E7975" w:rsidRDefault="00AC05F3" w:rsidP="008E7975">
      <w:pPr>
        <w:rPr>
          <w:lang w:eastAsia="x-none"/>
        </w:rPr>
      </w:pPr>
      <w:hyperlink r:id="rId1023" w:history="1">
        <w:r w:rsidR="00B22700">
          <w:rPr>
            <w:rStyle w:val="Hyperlink"/>
            <w:lang w:eastAsia="x-none"/>
          </w:rPr>
          <w:t>R1-2002080</w:t>
        </w:r>
      </w:hyperlink>
      <w:r w:rsidR="008E7975">
        <w:rPr>
          <w:lang w:eastAsia="x-none"/>
        </w:rPr>
        <w:tab/>
        <w:t>Remaining issues on physical layer procedures for NR V2X</w:t>
      </w:r>
      <w:r w:rsidR="008E7975">
        <w:rPr>
          <w:lang w:eastAsia="x-none"/>
        </w:rPr>
        <w:tab/>
        <w:t>CATT</w:t>
      </w:r>
    </w:p>
    <w:p w14:paraId="5775AA04" w14:textId="265A5DA5" w:rsidR="008E7975" w:rsidRDefault="00AC05F3" w:rsidP="008E7975">
      <w:pPr>
        <w:rPr>
          <w:lang w:eastAsia="x-none"/>
        </w:rPr>
      </w:pPr>
      <w:hyperlink r:id="rId1024" w:history="1">
        <w:r w:rsidR="00B22700">
          <w:rPr>
            <w:rStyle w:val="Hyperlink"/>
            <w:lang w:eastAsia="x-none"/>
          </w:rPr>
          <w:t>R1-2002129</w:t>
        </w:r>
      </w:hyperlink>
      <w:r w:rsidR="008E7975">
        <w:rPr>
          <w:lang w:eastAsia="x-none"/>
        </w:rPr>
        <w:tab/>
        <w:t>On Physical Layer Procedures for NR Sidelink</w:t>
      </w:r>
      <w:r w:rsidR="008E7975">
        <w:rPr>
          <w:lang w:eastAsia="x-none"/>
        </w:rPr>
        <w:tab/>
        <w:t>Samsung</w:t>
      </w:r>
    </w:p>
    <w:p w14:paraId="58084494" w14:textId="35B0B111" w:rsidR="008E7975" w:rsidRDefault="00AC05F3" w:rsidP="008E7975">
      <w:pPr>
        <w:rPr>
          <w:lang w:eastAsia="x-none"/>
        </w:rPr>
      </w:pPr>
      <w:hyperlink r:id="rId1025" w:history="1">
        <w:r w:rsidR="00B22700">
          <w:rPr>
            <w:rStyle w:val="Hyperlink"/>
            <w:lang w:eastAsia="x-none"/>
          </w:rPr>
          <w:t>R1-2002207</w:t>
        </w:r>
      </w:hyperlink>
      <w:r w:rsidR="008E7975">
        <w:rPr>
          <w:lang w:eastAsia="x-none"/>
        </w:rPr>
        <w:tab/>
        <w:t>Remaining issues on physical layer procedures for sidelink</w:t>
      </w:r>
      <w:r w:rsidR="008E7975">
        <w:rPr>
          <w:lang w:eastAsia="x-none"/>
        </w:rPr>
        <w:tab/>
        <w:t>CMCC</w:t>
      </w:r>
    </w:p>
    <w:p w14:paraId="503BB589" w14:textId="394A36A0" w:rsidR="008E7975" w:rsidRDefault="00AC05F3" w:rsidP="008E7975">
      <w:pPr>
        <w:rPr>
          <w:lang w:eastAsia="x-none"/>
        </w:rPr>
      </w:pPr>
      <w:hyperlink r:id="rId1026" w:history="1">
        <w:r w:rsidR="00B22700">
          <w:rPr>
            <w:rStyle w:val="Hyperlink"/>
            <w:lang w:eastAsia="x-none"/>
          </w:rPr>
          <w:t>R1-2002238</w:t>
        </w:r>
      </w:hyperlink>
      <w:r w:rsidR="008E7975">
        <w:rPr>
          <w:lang w:eastAsia="x-none"/>
        </w:rPr>
        <w:tab/>
        <w:t>Physical layer procedures for NR sidelink</w:t>
      </w:r>
      <w:r w:rsidR="008E7975">
        <w:rPr>
          <w:lang w:eastAsia="x-none"/>
        </w:rPr>
        <w:tab/>
        <w:t>Ericsson</w:t>
      </w:r>
    </w:p>
    <w:p w14:paraId="1DB02575" w14:textId="64505634" w:rsidR="008E7975" w:rsidRDefault="00AC05F3" w:rsidP="008E7975">
      <w:pPr>
        <w:rPr>
          <w:lang w:eastAsia="x-none"/>
        </w:rPr>
      </w:pPr>
      <w:hyperlink r:id="rId1027" w:history="1">
        <w:r w:rsidR="00B22700">
          <w:rPr>
            <w:rStyle w:val="Hyperlink"/>
            <w:lang w:eastAsia="x-none"/>
          </w:rPr>
          <w:t>R1-2002269</w:t>
        </w:r>
      </w:hyperlink>
      <w:r w:rsidR="008E7975">
        <w:rPr>
          <w:lang w:eastAsia="x-none"/>
        </w:rPr>
        <w:tab/>
        <w:t>Remaining issues in physical layer procedures for sidelink</w:t>
      </w:r>
      <w:r w:rsidR="008E7975">
        <w:rPr>
          <w:lang w:eastAsia="x-none"/>
        </w:rPr>
        <w:tab/>
        <w:t>Spreadtrum Communications</w:t>
      </w:r>
    </w:p>
    <w:p w14:paraId="0999C76F" w14:textId="6F88FCA9" w:rsidR="008E7975" w:rsidRDefault="00AC05F3" w:rsidP="008E7975">
      <w:pPr>
        <w:rPr>
          <w:lang w:eastAsia="x-none"/>
        </w:rPr>
      </w:pPr>
      <w:hyperlink r:id="rId1028" w:history="1">
        <w:r w:rsidR="00B22700">
          <w:rPr>
            <w:rStyle w:val="Hyperlink"/>
            <w:lang w:eastAsia="x-none"/>
          </w:rPr>
          <w:t>R1-2002302</w:t>
        </w:r>
      </w:hyperlink>
      <w:r w:rsidR="008E7975">
        <w:rPr>
          <w:lang w:eastAsia="x-none"/>
        </w:rPr>
        <w:tab/>
        <w:t>Remaining Issues on Physical Layer Procedures for NR V2X</w:t>
      </w:r>
      <w:r w:rsidR="008E7975">
        <w:rPr>
          <w:lang w:eastAsia="x-none"/>
        </w:rPr>
        <w:tab/>
        <w:t>InterDigital, Inc.</w:t>
      </w:r>
    </w:p>
    <w:p w14:paraId="6B849D33" w14:textId="72D1B257" w:rsidR="008E7975" w:rsidRDefault="00AC05F3" w:rsidP="008E7975">
      <w:pPr>
        <w:rPr>
          <w:lang w:eastAsia="x-none"/>
        </w:rPr>
      </w:pPr>
      <w:hyperlink r:id="rId1029" w:history="1">
        <w:r w:rsidR="00B22700">
          <w:rPr>
            <w:rStyle w:val="Hyperlink"/>
            <w:lang w:eastAsia="x-none"/>
          </w:rPr>
          <w:t>R1-2002327</w:t>
        </w:r>
      </w:hyperlink>
      <w:r w:rsidR="008E7975">
        <w:rPr>
          <w:lang w:eastAsia="x-none"/>
        </w:rPr>
        <w:tab/>
        <w:t>On Remaining Details of Physical Layer Procedures for NR V2X Sidelink</w:t>
      </w:r>
      <w:r w:rsidR="008E7975">
        <w:rPr>
          <w:lang w:eastAsia="x-none"/>
        </w:rPr>
        <w:tab/>
        <w:t>Apple</w:t>
      </w:r>
    </w:p>
    <w:p w14:paraId="598FB05A" w14:textId="554CC733" w:rsidR="008E7975" w:rsidRDefault="00AC05F3" w:rsidP="008E7975">
      <w:pPr>
        <w:rPr>
          <w:lang w:eastAsia="x-none"/>
        </w:rPr>
      </w:pPr>
      <w:hyperlink r:id="rId1030" w:history="1">
        <w:r w:rsidR="00B22700">
          <w:rPr>
            <w:rStyle w:val="Hyperlink"/>
            <w:lang w:eastAsia="x-none"/>
          </w:rPr>
          <w:t>R1-2002359</w:t>
        </w:r>
      </w:hyperlink>
      <w:r w:rsidR="008E7975">
        <w:rPr>
          <w:lang w:eastAsia="x-none"/>
        </w:rPr>
        <w:tab/>
        <w:t xml:space="preserve">Remaining issue on physical layer procedures for sidelink in NR V2X </w:t>
      </w:r>
      <w:r w:rsidR="008E7975">
        <w:rPr>
          <w:lang w:eastAsia="x-none"/>
        </w:rPr>
        <w:tab/>
        <w:t>Panasonic Corporation</w:t>
      </w:r>
    </w:p>
    <w:p w14:paraId="786D4C3A" w14:textId="1B5CFCA6" w:rsidR="008E7975" w:rsidRDefault="00AC05F3" w:rsidP="008E7975">
      <w:pPr>
        <w:rPr>
          <w:lang w:eastAsia="x-none"/>
        </w:rPr>
      </w:pPr>
      <w:hyperlink r:id="rId1031" w:history="1">
        <w:r w:rsidR="00B22700">
          <w:rPr>
            <w:rStyle w:val="Hyperlink"/>
            <w:lang w:eastAsia="x-none"/>
          </w:rPr>
          <w:t>R1-2002363</w:t>
        </w:r>
      </w:hyperlink>
      <w:r w:rsidR="008E7975">
        <w:rPr>
          <w:lang w:eastAsia="x-none"/>
        </w:rPr>
        <w:tab/>
        <w:t>Remaining issues on physical layer procedure</w:t>
      </w:r>
      <w:r w:rsidR="008E7975">
        <w:rPr>
          <w:lang w:eastAsia="x-none"/>
        </w:rPr>
        <w:tab/>
        <w:t>NEC</w:t>
      </w:r>
    </w:p>
    <w:p w14:paraId="14123D9E" w14:textId="282F6F85" w:rsidR="008E7975" w:rsidRDefault="00AC05F3" w:rsidP="008E7975">
      <w:pPr>
        <w:rPr>
          <w:lang w:eastAsia="x-none"/>
        </w:rPr>
      </w:pPr>
      <w:hyperlink r:id="rId1032" w:history="1">
        <w:r w:rsidR="00B22700">
          <w:rPr>
            <w:rStyle w:val="Hyperlink"/>
            <w:lang w:eastAsia="x-none"/>
          </w:rPr>
          <w:t>R1-2002390</w:t>
        </w:r>
      </w:hyperlink>
      <w:r w:rsidR="008E7975">
        <w:rPr>
          <w:lang w:eastAsia="x-none"/>
        </w:rPr>
        <w:tab/>
        <w:t>Remaining issues on physical layer procedures for NR sidelink</w:t>
      </w:r>
      <w:r w:rsidR="008E7975">
        <w:rPr>
          <w:lang w:eastAsia="x-none"/>
        </w:rPr>
        <w:tab/>
        <w:t>Sharp</w:t>
      </w:r>
    </w:p>
    <w:p w14:paraId="1AD28348" w14:textId="59E8F2FC" w:rsidR="008E7975" w:rsidRDefault="00AC05F3" w:rsidP="008E7975">
      <w:pPr>
        <w:rPr>
          <w:lang w:eastAsia="x-none"/>
        </w:rPr>
      </w:pPr>
      <w:hyperlink r:id="rId1033" w:history="1">
        <w:r w:rsidR="00B22700">
          <w:rPr>
            <w:rStyle w:val="Hyperlink"/>
            <w:lang w:eastAsia="x-none"/>
          </w:rPr>
          <w:t>R1-2002441</w:t>
        </w:r>
      </w:hyperlink>
      <w:r w:rsidR="008E7975">
        <w:rPr>
          <w:lang w:eastAsia="x-none"/>
        </w:rPr>
        <w:tab/>
        <w:t>Remaining issues on sidelink physical layer procedure</w:t>
      </w:r>
      <w:r w:rsidR="008E7975">
        <w:rPr>
          <w:lang w:eastAsia="x-none"/>
        </w:rPr>
        <w:tab/>
        <w:t>NTT DOCOMO, INC.</w:t>
      </w:r>
    </w:p>
    <w:p w14:paraId="1903336E" w14:textId="797A0137" w:rsidR="008E7975" w:rsidRDefault="00AC05F3" w:rsidP="008E7975">
      <w:pPr>
        <w:rPr>
          <w:lang w:eastAsia="x-none"/>
        </w:rPr>
      </w:pPr>
      <w:hyperlink r:id="rId1034" w:history="1">
        <w:r w:rsidR="00B22700">
          <w:rPr>
            <w:rStyle w:val="Hyperlink"/>
            <w:lang w:eastAsia="x-none"/>
          </w:rPr>
          <w:t>R1-2002473</w:t>
        </w:r>
      </w:hyperlink>
      <w:r w:rsidR="008E7975">
        <w:rPr>
          <w:lang w:eastAsia="x-none"/>
        </w:rPr>
        <w:tab/>
        <w:t>Remaining issues on sidelink physical layer procedure on NR V2X</w:t>
      </w:r>
      <w:r w:rsidR="008E7975">
        <w:rPr>
          <w:lang w:eastAsia="x-none"/>
        </w:rPr>
        <w:tab/>
        <w:t>ASUSTeK</w:t>
      </w:r>
    </w:p>
    <w:p w14:paraId="2AD8C75F" w14:textId="32EEAAD9" w:rsidR="008E7975" w:rsidRDefault="00AC05F3" w:rsidP="008E7975">
      <w:pPr>
        <w:rPr>
          <w:lang w:eastAsia="x-none"/>
        </w:rPr>
      </w:pPr>
      <w:hyperlink r:id="rId1035" w:history="1">
        <w:r w:rsidR="00B22700">
          <w:rPr>
            <w:rStyle w:val="Hyperlink"/>
            <w:lang w:eastAsia="x-none"/>
          </w:rPr>
          <w:t>R1-2002542</w:t>
        </w:r>
      </w:hyperlink>
      <w:r w:rsidR="008E7975">
        <w:rPr>
          <w:lang w:eastAsia="x-none"/>
        </w:rPr>
        <w:tab/>
        <w:t>Physical layer procedures for sidelink</w:t>
      </w:r>
      <w:r w:rsidR="008E7975">
        <w:rPr>
          <w:lang w:eastAsia="x-none"/>
        </w:rPr>
        <w:tab/>
        <w:t>Qualcomm Incorporated</w:t>
      </w:r>
    </w:p>
    <w:p w14:paraId="4D830B67" w14:textId="6DEAECB5" w:rsidR="000C2BA2" w:rsidRDefault="000C2BA2" w:rsidP="008E7975">
      <w:pPr>
        <w:rPr>
          <w:lang w:eastAsia="x-none"/>
        </w:rPr>
      </w:pPr>
    </w:p>
    <w:p w14:paraId="5A524CAF" w14:textId="77777777" w:rsidR="00325EA5" w:rsidRDefault="00325EA5" w:rsidP="00325EA5">
      <w:pPr>
        <w:rPr>
          <w:lang w:eastAsia="x-none"/>
        </w:rPr>
      </w:pPr>
    </w:p>
    <w:p w14:paraId="562326FB" w14:textId="77777777" w:rsidR="00325EA5" w:rsidRPr="00325EA5" w:rsidRDefault="000C2BA2" w:rsidP="001933DE">
      <w:pPr>
        <w:rPr>
          <w:rFonts w:ascii="Times New Roman" w:hAnsi="Times New Roman"/>
          <w:szCs w:val="20"/>
        </w:rPr>
      </w:pPr>
      <w:r w:rsidRPr="00325EA5">
        <w:rPr>
          <w:rFonts w:ascii="Times New Roman" w:hAnsi="Times New Roman"/>
          <w:szCs w:val="20"/>
        </w:rPr>
        <w:lastRenderedPageBreak/>
        <w:t>[</w:t>
      </w:r>
      <w:r w:rsidRPr="00325EA5">
        <w:rPr>
          <w:rFonts w:ascii="Times New Roman" w:hAnsi="Times New Roman"/>
          <w:szCs w:val="20"/>
          <w:lang w:eastAsia="x-none"/>
        </w:rPr>
        <w:t>100b-e-NR-5G_V2X_NRSL</w:t>
      </w:r>
      <w:r w:rsidRPr="00325EA5">
        <w:rPr>
          <w:rFonts w:ascii="Times New Roman" w:hAnsi="Times New Roman"/>
          <w:szCs w:val="20"/>
        </w:rPr>
        <w:t xml:space="preserve">-PHY-Procedure-01] </w:t>
      </w:r>
      <w:r w:rsidR="00325EA5" w:rsidRPr="00325EA5">
        <w:rPr>
          <w:rFonts w:ascii="Times New Roman" w:hAnsi="Times New Roman"/>
          <w:szCs w:val="20"/>
        </w:rPr>
        <w:t>– Hanbyul (LG Electronics)</w:t>
      </w:r>
    </w:p>
    <w:p w14:paraId="26DEED37" w14:textId="2BCF98BC" w:rsidR="000C2BA2" w:rsidRPr="00325EA5" w:rsidRDefault="000C2BA2" w:rsidP="001933DE">
      <w:pPr>
        <w:rPr>
          <w:rFonts w:ascii="Times New Roman" w:hAnsi="Times New Roman"/>
          <w:szCs w:val="20"/>
        </w:rPr>
      </w:pPr>
      <w:r w:rsidRPr="00325EA5">
        <w:rPr>
          <w:rFonts w:ascii="Times New Roman" w:hAnsi="Times New Roman"/>
          <w:szCs w:val="20"/>
        </w:rPr>
        <w:t>Email discussion/approval regarding handling TX and RX of multiple PSFCHs</w:t>
      </w:r>
    </w:p>
    <w:p w14:paraId="513F1493" w14:textId="77777777" w:rsidR="000C2BA2" w:rsidRPr="00325EA5" w:rsidRDefault="000C2BA2" w:rsidP="00C559A8">
      <w:pPr>
        <w:numPr>
          <w:ilvl w:val="0"/>
          <w:numId w:val="78"/>
        </w:numPr>
        <w:rPr>
          <w:rFonts w:ascii="Times New Roman" w:hAnsi="Times New Roman"/>
          <w:szCs w:val="20"/>
        </w:rPr>
      </w:pPr>
      <w:r w:rsidRPr="00325EA5">
        <w:rPr>
          <w:rFonts w:ascii="Times New Roman" w:hAnsi="Times New Roman"/>
          <w:szCs w:val="20"/>
        </w:rPr>
        <w:t>PSD of each PSFCH when transmitting multiple PSFCH TX</w:t>
      </w:r>
    </w:p>
    <w:p w14:paraId="7C0521B7" w14:textId="77777777" w:rsidR="000C2BA2" w:rsidRPr="00325EA5" w:rsidRDefault="000C2BA2" w:rsidP="00C559A8">
      <w:pPr>
        <w:numPr>
          <w:ilvl w:val="0"/>
          <w:numId w:val="78"/>
        </w:numPr>
        <w:rPr>
          <w:rFonts w:ascii="Times New Roman" w:hAnsi="Times New Roman"/>
          <w:szCs w:val="20"/>
        </w:rPr>
      </w:pPr>
      <w:r w:rsidRPr="00325EA5">
        <w:rPr>
          <w:rFonts w:ascii="Times New Roman" w:hAnsi="Times New Roman"/>
          <w:szCs w:val="20"/>
        </w:rPr>
        <w:t>Prioritization between TX and RX when the UE is required to TX/RX multiple PSFCH</w:t>
      </w:r>
    </w:p>
    <w:p w14:paraId="6BEB7345" w14:textId="11C2EF86" w:rsidR="000C2BA2" w:rsidRPr="00325EA5" w:rsidRDefault="000C2BA2" w:rsidP="001933DE">
      <w:pPr>
        <w:rPr>
          <w:rFonts w:ascii="Times New Roman" w:hAnsi="Times New Roman"/>
          <w:szCs w:val="20"/>
        </w:rPr>
      </w:pPr>
      <w:r w:rsidRPr="00325EA5">
        <w:rPr>
          <w:rFonts w:ascii="Times New Roman" w:hAnsi="Times New Roman"/>
          <w:szCs w:val="20"/>
        </w:rPr>
        <w:t>till 4/23, with potential TPs by 4/28</w:t>
      </w:r>
    </w:p>
    <w:p w14:paraId="021911C4" w14:textId="0C76BD7C" w:rsidR="00992CC3" w:rsidRDefault="00992CC3" w:rsidP="001933DE">
      <w:pPr>
        <w:rPr>
          <w:rFonts w:ascii="Times New Roman" w:hAnsi="Times New Roman"/>
          <w:szCs w:val="20"/>
        </w:rPr>
      </w:pPr>
      <w:r w:rsidRPr="000C2BA2">
        <w:rPr>
          <w:b/>
          <w:bCs/>
          <w:lang w:val="en-US" w:eastAsia="x-none"/>
        </w:rPr>
        <w:t>Decision:</w:t>
      </w:r>
      <w:r>
        <w:rPr>
          <w:lang w:val="en-US" w:eastAsia="x-none"/>
        </w:rPr>
        <w:t xml:space="preserve"> As per email decision posted on</w:t>
      </w:r>
      <w:r w:rsidRPr="001933DE">
        <w:rPr>
          <w:rFonts w:ascii="Times New Roman" w:hAnsi="Times New Roman"/>
          <w:szCs w:val="20"/>
        </w:rPr>
        <w:t xml:space="preserve"> </w:t>
      </w:r>
      <w:r>
        <w:rPr>
          <w:rFonts w:ascii="Times New Roman" w:hAnsi="Times New Roman"/>
          <w:szCs w:val="20"/>
        </w:rPr>
        <w:t>Apr.24</w:t>
      </w:r>
      <w:r w:rsidRPr="00325EA5">
        <w:rPr>
          <w:rFonts w:ascii="Times New Roman" w:hAnsi="Times New Roman"/>
          <w:szCs w:val="20"/>
          <w:vertAlign w:val="superscript"/>
        </w:rPr>
        <w:t>th</w:t>
      </w:r>
      <w:r>
        <w:rPr>
          <w:rFonts w:ascii="Times New Roman" w:hAnsi="Times New Roman"/>
          <w:szCs w:val="20"/>
        </w:rPr>
        <w:t>,</w:t>
      </w:r>
    </w:p>
    <w:p w14:paraId="400567BC" w14:textId="77777777" w:rsidR="000C2BA2" w:rsidRPr="001933DE" w:rsidRDefault="000C2BA2" w:rsidP="001933DE">
      <w:pPr>
        <w:rPr>
          <w:rFonts w:ascii="Times New Roman" w:hAnsi="Times New Roman"/>
          <w:szCs w:val="20"/>
          <w:highlight w:val="green"/>
        </w:rPr>
      </w:pPr>
      <w:r w:rsidRPr="001933DE">
        <w:rPr>
          <w:rFonts w:ascii="Times New Roman" w:hAnsi="Times New Roman"/>
          <w:szCs w:val="20"/>
          <w:highlight w:val="green"/>
        </w:rPr>
        <w:t>Agreements:</w:t>
      </w:r>
    </w:p>
    <w:p w14:paraId="2A6968E5" w14:textId="77777777" w:rsidR="000C2BA2" w:rsidRPr="001933DE" w:rsidRDefault="000C2BA2" w:rsidP="001933DE">
      <w:pPr>
        <w:rPr>
          <w:rFonts w:ascii="Times New Roman" w:hAnsi="Times New Roman"/>
          <w:szCs w:val="20"/>
          <w:lang w:val="en-US" w:eastAsia="ko-KR"/>
        </w:rPr>
      </w:pPr>
      <w:r w:rsidRPr="001933DE">
        <w:rPr>
          <w:rFonts w:ascii="Times New Roman" w:hAnsi="Times New Roman"/>
          <w:szCs w:val="20"/>
          <w:lang w:eastAsia="ko-KR"/>
        </w:rPr>
        <w:t xml:space="preserve">When the UE supports up to Nmax,psfch simultaneous PSFCH transmissions in a PSFCH TX occasion and UE have Nreq PSFCHs to be transmitted in a given PSFCH TX occasion, the UE selects N PSFCHs for actual transmission with ascending order of the priority in a PSFCH TX occasion as follows: </w:t>
      </w:r>
    </w:p>
    <w:p w14:paraId="28E9EB9D" w14:textId="4CEFA4E9" w:rsidR="000C2BA2" w:rsidRPr="001933DE" w:rsidRDefault="000C2BA2" w:rsidP="00453F3C">
      <w:pPr>
        <w:numPr>
          <w:ilvl w:val="0"/>
          <w:numId w:val="256"/>
        </w:numPr>
        <w:autoSpaceDE w:val="0"/>
        <w:autoSpaceDN w:val="0"/>
        <w:spacing w:line="264" w:lineRule="auto"/>
        <w:jc w:val="both"/>
        <w:rPr>
          <w:rFonts w:ascii="Times New Roman" w:hAnsi="Times New Roman"/>
          <w:szCs w:val="20"/>
          <w:lang w:eastAsia="ko-KR"/>
        </w:rPr>
      </w:pPr>
      <w:r w:rsidRPr="001933DE">
        <w:rPr>
          <w:rFonts w:ascii="Times New Roman" w:hAnsi="Times New Roman"/>
          <w:szCs w:val="20"/>
          <w:lang w:eastAsia="ko-KR"/>
        </w:rPr>
        <w:t xml:space="preserve">Case 1: When Nreq&lt;=Nmax,psfch and </w:t>
      </w:r>
      <m:oMath>
        <m:sSub>
          <m:sSubPr>
            <m:ctrlPr>
              <w:ins w:id="284" w:author="Wanshi Chen" w:date="2020-04-24T11:37:00Z">
                <w:rPr>
                  <w:rFonts w:ascii="Cambria Math" w:eastAsia="SimSun" w:hAnsi="Cambria Math"/>
                  <w:szCs w:val="20"/>
                  <w:lang w:eastAsia="ko-KR"/>
                </w:rPr>
              </w:ins>
            </m:ctrlPr>
          </m:sSubPr>
          <m:e>
            <m:r>
              <w:rPr>
                <w:rFonts w:ascii="Cambria Math" w:hAnsi="Cambria Math"/>
                <w:szCs w:val="20"/>
                <w:lang w:eastAsia="ko-KR"/>
              </w:rPr>
              <m:t>P</m:t>
            </m:r>
          </m:e>
          <m:sub>
            <m:r>
              <m:rPr>
                <m:sty m:val="p"/>
              </m:rPr>
              <w:rPr>
                <w:rFonts w:ascii="Cambria Math" w:hAnsi="Cambria Math"/>
                <w:szCs w:val="20"/>
                <w:lang w:eastAsia="ko-KR"/>
              </w:rPr>
              <m:t>O,</m:t>
            </m:r>
            <m:r>
              <w:rPr>
                <w:rFonts w:ascii="Cambria Math" w:hAnsi="Cambria Math"/>
                <w:szCs w:val="20"/>
                <w:lang w:eastAsia="ko-KR"/>
              </w:rPr>
              <m:t>PSFCH</m:t>
            </m:r>
          </m:sub>
        </m:sSub>
      </m:oMath>
      <w:r w:rsidRPr="001933DE">
        <w:rPr>
          <w:rFonts w:ascii="Times New Roman" w:hAnsi="Times New Roman"/>
          <w:szCs w:val="20"/>
          <w:lang w:eastAsia="ko-KR"/>
        </w:rPr>
        <w:t xml:space="preserve"> is (pre-)configured,</w:t>
      </w:r>
    </w:p>
    <w:p w14:paraId="3100B862" w14:textId="4A47DC14" w:rsidR="000C2BA2" w:rsidRPr="001933DE" w:rsidRDefault="000C2BA2" w:rsidP="00453F3C">
      <w:pPr>
        <w:numPr>
          <w:ilvl w:val="1"/>
          <w:numId w:val="256"/>
        </w:numPr>
        <w:autoSpaceDE w:val="0"/>
        <w:autoSpaceDN w:val="0"/>
        <w:spacing w:line="264" w:lineRule="auto"/>
        <w:jc w:val="both"/>
        <w:rPr>
          <w:rFonts w:ascii="Times New Roman" w:hAnsi="Times New Roman"/>
          <w:szCs w:val="20"/>
          <w:lang w:eastAsia="ko-KR"/>
        </w:rPr>
      </w:pPr>
      <w:r w:rsidRPr="001933DE">
        <w:rPr>
          <w:rFonts w:ascii="Times New Roman" w:hAnsi="Times New Roman"/>
          <w:szCs w:val="20"/>
          <w:lang w:eastAsia="ko-KR"/>
        </w:rPr>
        <w:t xml:space="preserve">Case 1-1: N=Nreq if the sum of </w:t>
      </w:r>
      <m:oMath>
        <m:sSub>
          <m:sSubPr>
            <m:ctrlPr>
              <w:ins w:id="285" w:author="Wanshi Chen" w:date="2020-04-24T11:37:00Z">
                <w:rPr>
                  <w:rFonts w:ascii="Cambria Math" w:eastAsia="SimSun" w:hAnsi="Cambria Math"/>
                  <w:szCs w:val="20"/>
                  <w:lang w:eastAsia="ko-KR"/>
                </w:rPr>
              </w:ins>
            </m:ctrlPr>
          </m:sSubPr>
          <m:e>
            <m:r>
              <w:rPr>
                <w:rFonts w:ascii="Cambria Math" w:hAnsi="Cambria Math"/>
                <w:szCs w:val="20"/>
                <w:lang w:eastAsia="ko-KR"/>
              </w:rPr>
              <m:t>P</m:t>
            </m:r>
          </m:e>
          <m:sub>
            <m:r>
              <m:rPr>
                <m:nor/>
              </m:rPr>
              <w:rPr>
                <w:rFonts w:ascii="Times New Roman" w:eastAsia="Malgun Gothic" w:hAnsi="Times New Roman"/>
                <w:szCs w:val="20"/>
                <w:lang w:eastAsia="ko-KR"/>
              </w:rPr>
              <m:t>O</m:t>
            </m:r>
            <m:r>
              <m:rPr>
                <m:sty m:val="p"/>
              </m:rPr>
              <w:rPr>
                <w:rFonts w:ascii="Cambria Math" w:hAnsi="Cambria Math"/>
                <w:szCs w:val="20"/>
                <w:lang w:eastAsia="ko-KR"/>
              </w:rPr>
              <m:t>,</m:t>
            </m:r>
            <m:r>
              <w:rPr>
                <w:rFonts w:ascii="Cambria Math" w:hAnsi="Cambria Math"/>
                <w:szCs w:val="20"/>
                <w:lang w:eastAsia="ko-KR"/>
              </w:rPr>
              <m:t>PSFCH</m:t>
            </m:r>
          </m:sub>
        </m:sSub>
        <m:r>
          <m:rPr>
            <m:sty m:val="p"/>
          </m:rPr>
          <w:rPr>
            <w:rFonts w:ascii="Cambria Math" w:hAnsi="Cambria Math"/>
            <w:szCs w:val="20"/>
            <w:lang w:eastAsia="ko-KR"/>
          </w:rPr>
          <m:t>+10</m:t>
        </m:r>
        <m:func>
          <m:funcPr>
            <m:ctrlPr>
              <w:ins w:id="286" w:author="Wanshi Chen" w:date="2020-04-24T11:37:00Z">
                <w:rPr>
                  <w:rFonts w:ascii="Cambria Math" w:eastAsia="SimSun" w:hAnsi="Cambria Math"/>
                  <w:szCs w:val="20"/>
                  <w:lang w:eastAsia="ko-KR"/>
                </w:rPr>
              </w:ins>
            </m:ctrlPr>
          </m:funcPr>
          <m:fName>
            <m:sSub>
              <m:sSubPr>
                <m:ctrlPr>
                  <w:ins w:id="287" w:author="Wanshi Chen" w:date="2020-04-24T11:37:00Z">
                    <w:rPr>
                      <w:rFonts w:ascii="Cambria Math" w:eastAsia="SimSun" w:hAnsi="Cambria Math"/>
                      <w:szCs w:val="20"/>
                      <w:lang w:eastAsia="ko-KR"/>
                    </w:rPr>
                  </w:ins>
                </m:ctrlPr>
              </m:sSubPr>
              <m:e>
                <m:r>
                  <w:rPr>
                    <w:rFonts w:ascii="Cambria Math" w:hAnsi="Cambria Math"/>
                    <w:szCs w:val="20"/>
                    <w:lang w:eastAsia="ko-KR"/>
                  </w:rPr>
                  <m:t>log</m:t>
                </m:r>
              </m:e>
              <m:sub>
                <m:r>
                  <m:rPr>
                    <m:sty m:val="p"/>
                  </m:rPr>
                  <w:rPr>
                    <w:rFonts w:ascii="Cambria Math" w:hAnsi="Cambria Math"/>
                    <w:szCs w:val="20"/>
                    <w:lang w:eastAsia="ko-KR"/>
                  </w:rPr>
                  <m:t>10</m:t>
                </m:r>
              </m:sub>
            </m:sSub>
          </m:fName>
          <m:e>
            <m:d>
              <m:dPr>
                <m:ctrlPr>
                  <w:ins w:id="288" w:author="Wanshi Chen" w:date="2020-04-24T11:37:00Z">
                    <w:rPr>
                      <w:rFonts w:ascii="Cambria Math" w:eastAsia="SimSun" w:hAnsi="Cambria Math"/>
                      <w:szCs w:val="20"/>
                      <w:lang w:eastAsia="ko-KR"/>
                    </w:rPr>
                  </w:ins>
                </m:ctrlPr>
              </m:dPr>
              <m:e>
                <m:sSup>
                  <m:sSupPr>
                    <m:ctrlPr>
                      <w:ins w:id="289" w:author="Wanshi Chen" w:date="2020-04-24T11:37:00Z">
                        <w:rPr>
                          <w:rFonts w:ascii="Cambria Math" w:eastAsia="SimSun" w:hAnsi="Cambria Math"/>
                          <w:szCs w:val="20"/>
                          <w:lang w:eastAsia="ko-KR"/>
                        </w:rPr>
                      </w:ins>
                    </m:ctrlPr>
                  </m:sSupPr>
                  <m:e>
                    <m:r>
                      <m:rPr>
                        <m:sty m:val="p"/>
                      </m:rPr>
                      <w:rPr>
                        <w:rFonts w:ascii="Cambria Math" w:hAnsi="Cambria Math"/>
                        <w:szCs w:val="20"/>
                        <w:lang w:eastAsia="ko-KR"/>
                      </w:rPr>
                      <m:t>2</m:t>
                    </m:r>
                  </m:e>
                  <m:sup>
                    <m:r>
                      <w:rPr>
                        <w:rFonts w:ascii="Cambria Math" w:hAnsi="Cambria Math"/>
                        <w:szCs w:val="20"/>
                        <w:lang w:eastAsia="ko-KR"/>
                      </w:rPr>
                      <m:t>μ</m:t>
                    </m:r>
                  </m:sup>
                </m:sSup>
              </m:e>
            </m:d>
          </m:e>
        </m:func>
        <m:r>
          <m:rPr>
            <m:sty m:val="p"/>
          </m:rPr>
          <w:rPr>
            <w:rFonts w:ascii="Cambria Math" w:hAnsi="Cambria Math"/>
            <w:szCs w:val="20"/>
            <w:lang w:eastAsia="ko-KR"/>
          </w:rPr>
          <m:t>+</m:t>
        </m:r>
        <m:sSub>
          <m:sSubPr>
            <m:ctrlPr>
              <w:ins w:id="290" w:author="Wanshi Chen" w:date="2020-04-24T11:37:00Z">
                <w:rPr>
                  <w:rFonts w:ascii="Cambria Math" w:eastAsia="SimSun" w:hAnsi="Cambria Math"/>
                  <w:szCs w:val="20"/>
                  <w:lang w:eastAsia="ko-KR"/>
                </w:rPr>
              </w:ins>
            </m:ctrlPr>
          </m:sSubPr>
          <m:e>
            <m:r>
              <w:rPr>
                <w:rFonts w:ascii="Cambria Math" w:hAnsi="Cambria Math"/>
                <w:szCs w:val="20"/>
                <w:lang w:eastAsia="ko-KR"/>
              </w:rPr>
              <m:t>α</m:t>
            </m:r>
          </m:e>
          <m:sub>
            <m:r>
              <w:rPr>
                <w:rFonts w:ascii="Cambria Math" w:hAnsi="Cambria Math"/>
                <w:szCs w:val="20"/>
                <w:lang w:eastAsia="ko-KR"/>
              </w:rPr>
              <m:t>PFSCH</m:t>
            </m:r>
          </m:sub>
        </m:sSub>
        <m:r>
          <m:rPr>
            <m:sty m:val="p"/>
          </m:rPr>
          <w:rPr>
            <w:rFonts w:ascii="Cambria Math" w:hAnsi="Cambria Math"/>
            <w:szCs w:val="20"/>
            <w:lang w:eastAsia="ko-KR"/>
          </w:rPr>
          <m:t>⋅</m:t>
        </m:r>
        <m:r>
          <w:rPr>
            <w:rFonts w:ascii="Cambria Math" w:hAnsi="Cambria Math"/>
            <w:szCs w:val="20"/>
            <w:lang w:eastAsia="ko-KR"/>
          </w:rPr>
          <m:t>PL</m:t>
        </m:r>
      </m:oMath>
      <w:r w:rsidRPr="001933DE">
        <w:rPr>
          <w:rFonts w:ascii="Times New Roman" w:hAnsi="Times New Roman"/>
          <w:szCs w:val="20"/>
          <w:lang w:eastAsia="ko-KR"/>
        </w:rPr>
        <w:t xml:space="preserve"> for the Nreq PSFCHs is smaller than or equal to </w:t>
      </w:r>
      <m:oMath>
        <m:sSub>
          <m:sSubPr>
            <m:ctrlPr>
              <w:ins w:id="291" w:author="Wanshi Chen" w:date="2020-04-24T11:37:00Z">
                <w:rPr>
                  <w:rFonts w:ascii="Cambria Math" w:eastAsia="SimSun" w:hAnsi="Cambria Math"/>
                  <w:szCs w:val="20"/>
                  <w:lang w:eastAsia="ko-KR"/>
                </w:rPr>
              </w:ins>
            </m:ctrlPr>
          </m:sSubPr>
          <m:e>
            <m:r>
              <w:rPr>
                <w:rFonts w:ascii="Cambria Math" w:hAnsi="Cambria Math"/>
                <w:szCs w:val="20"/>
                <w:lang w:eastAsia="ko-KR"/>
              </w:rPr>
              <m:t>P</m:t>
            </m:r>
          </m:e>
          <m:sub>
            <m:r>
              <m:rPr>
                <m:nor/>
              </m:rPr>
              <w:rPr>
                <w:rFonts w:ascii="Times New Roman" w:eastAsia="Malgun Gothic" w:hAnsi="Times New Roman"/>
                <w:szCs w:val="20"/>
                <w:lang w:eastAsia="ko-KR"/>
              </w:rPr>
              <m:t>CMAX</m:t>
            </m:r>
          </m:sub>
        </m:sSub>
      </m:oMath>
      <w:r w:rsidRPr="001933DE">
        <w:rPr>
          <w:rFonts w:ascii="Times New Roman" w:hAnsi="Times New Roman"/>
          <w:szCs w:val="20"/>
          <w:lang w:eastAsia="ko-KR"/>
        </w:rPr>
        <w:t xml:space="preserve"> determined for the Nreq PSFCH transmissions.</w:t>
      </w:r>
    </w:p>
    <w:p w14:paraId="03AE52FC" w14:textId="77777777" w:rsidR="000C2BA2" w:rsidRPr="001933DE" w:rsidRDefault="000C2BA2" w:rsidP="00453F3C">
      <w:pPr>
        <w:numPr>
          <w:ilvl w:val="1"/>
          <w:numId w:val="256"/>
        </w:numPr>
        <w:autoSpaceDE w:val="0"/>
        <w:autoSpaceDN w:val="0"/>
        <w:spacing w:line="264" w:lineRule="auto"/>
        <w:jc w:val="both"/>
        <w:rPr>
          <w:rFonts w:ascii="Times New Roman" w:hAnsi="Times New Roman"/>
          <w:szCs w:val="20"/>
          <w:lang w:eastAsia="ko-KR"/>
        </w:rPr>
      </w:pPr>
      <w:r w:rsidRPr="001933DE">
        <w:rPr>
          <w:rFonts w:ascii="Times New Roman" w:hAnsi="Times New Roman"/>
          <w:szCs w:val="20"/>
          <w:lang w:eastAsia="ko-KR"/>
        </w:rPr>
        <w:t>Case 1-2: Otherwise, N is up to UE implementation under N &gt;= X &gt;= 1.</w:t>
      </w:r>
    </w:p>
    <w:p w14:paraId="51B236AF" w14:textId="450A3D39" w:rsidR="000C2BA2" w:rsidRPr="001933DE" w:rsidRDefault="000C2BA2" w:rsidP="00453F3C">
      <w:pPr>
        <w:numPr>
          <w:ilvl w:val="0"/>
          <w:numId w:val="256"/>
        </w:numPr>
        <w:autoSpaceDE w:val="0"/>
        <w:autoSpaceDN w:val="0"/>
        <w:spacing w:line="264" w:lineRule="auto"/>
        <w:jc w:val="both"/>
        <w:rPr>
          <w:rFonts w:ascii="Times New Roman" w:hAnsi="Times New Roman"/>
          <w:szCs w:val="20"/>
          <w:lang w:eastAsia="ko-KR"/>
        </w:rPr>
      </w:pPr>
      <w:r w:rsidRPr="001933DE">
        <w:rPr>
          <w:rFonts w:ascii="Times New Roman" w:hAnsi="Times New Roman"/>
          <w:szCs w:val="20"/>
          <w:lang w:eastAsia="ko-KR"/>
        </w:rPr>
        <w:t xml:space="preserve">Case 2: When Nreq&gt;Nmax,psfch and </w:t>
      </w:r>
      <m:oMath>
        <m:sSub>
          <m:sSubPr>
            <m:ctrlPr>
              <w:ins w:id="292" w:author="Wanshi Chen" w:date="2020-04-24T11:37:00Z">
                <w:rPr>
                  <w:rFonts w:ascii="Cambria Math" w:eastAsia="SimSun" w:hAnsi="Cambria Math"/>
                  <w:szCs w:val="20"/>
                  <w:lang w:eastAsia="ko-KR"/>
                </w:rPr>
              </w:ins>
            </m:ctrlPr>
          </m:sSubPr>
          <m:e>
            <m:r>
              <w:rPr>
                <w:rFonts w:ascii="Cambria Math" w:hAnsi="Cambria Math"/>
                <w:szCs w:val="20"/>
                <w:lang w:eastAsia="ko-KR"/>
              </w:rPr>
              <m:t>P</m:t>
            </m:r>
          </m:e>
          <m:sub>
            <m:r>
              <m:rPr>
                <m:sty m:val="p"/>
              </m:rPr>
              <w:rPr>
                <w:rFonts w:ascii="Cambria Math" w:hAnsi="Cambria Math"/>
                <w:szCs w:val="20"/>
                <w:lang w:eastAsia="ko-KR"/>
              </w:rPr>
              <m:t>O,</m:t>
            </m:r>
            <m:r>
              <w:rPr>
                <w:rFonts w:ascii="Cambria Math" w:hAnsi="Cambria Math"/>
                <w:szCs w:val="20"/>
                <w:lang w:eastAsia="ko-KR"/>
              </w:rPr>
              <m:t>PSFCH</m:t>
            </m:r>
          </m:sub>
        </m:sSub>
      </m:oMath>
      <w:r w:rsidRPr="001933DE">
        <w:rPr>
          <w:rFonts w:ascii="Times New Roman" w:hAnsi="Times New Roman"/>
          <w:szCs w:val="20"/>
          <w:lang w:eastAsia="ko-KR"/>
        </w:rPr>
        <w:t xml:space="preserve"> is (pre-)configured, the UE firstly selects Nmax,psfch PSFCHs with ascending order of the priority.</w:t>
      </w:r>
    </w:p>
    <w:p w14:paraId="3CE8A6B3" w14:textId="0CD51BB2" w:rsidR="000C2BA2" w:rsidRPr="001933DE" w:rsidRDefault="000C2BA2" w:rsidP="00453F3C">
      <w:pPr>
        <w:numPr>
          <w:ilvl w:val="1"/>
          <w:numId w:val="256"/>
        </w:numPr>
        <w:autoSpaceDE w:val="0"/>
        <w:autoSpaceDN w:val="0"/>
        <w:spacing w:line="264" w:lineRule="auto"/>
        <w:jc w:val="both"/>
        <w:rPr>
          <w:rFonts w:ascii="Times New Roman" w:hAnsi="Times New Roman"/>
          <w:szCs w:val="20"/>
          <w:lang w:eastAsia="ko-KR"/>
        </w:rPr>
      </w:pPr>
      <w:r w:rsidRPr="001933DE">
        <w:rPr>
          <w:rFonts w:ascii="Times New Roman" w:hAnsi="Times New Roman"/>
          <w:szCs w:val="20"/>
          <w:lang w:eastAsia="ko-KR"/>
        </w:rPr>
        <w:t xml:space="preserve">Case 2-1: N=Nmax,psfch if the sum of </w:t>
      </w:r>
      <m:oMath>
        <m:sSub>
          <m:sSubPr>
            <m:ctrlPr>
              <w:ins w:id="293" w:author="Wanshi Chen" w:date="2020-04-24T11:37:00Z">
                <w:rPr>
                  <w:rFonts w:ascii="Cambria Math" w:eastAsia="SimSun" w:hAnsi="Cambria Math"/>
                  <w:szCs w:val="20"/>
                  <w:lang w:eastAsia="ko-KR"/>
                </w:rPr>
              </w:ins>
            </m:ctrlPr>
          </m:sSubPr>
          <m:e>
            <m:r>
              <w:rPr>
                <w:rFonts w:ascii="Cambria Math" w:hAnsi="Cambria Math"/>
                <w:szCs w:val="20"/>
                <w:lang w:eastAsia="ko-KR"/>
              </w:rPr>
              <m:t>P</m:t>
            </m:r>
          </m:e>
          <m:sub>
            <m:r>
              <m:rPr>
                <m:nor/>
              </m:rPr>
              <w:rPr>
                <w:rFonts w:ascii="Times New Roman" w:eastAsia="Malgun Gothic" w:hAnsi="Times New Roman"/>
                <w:szCs w:val="20"/>
                <w:lang w:eastAsia="ko-KR"/>
              </w:rPr>
              <m:t>O</m:t>
            </m:r>
            <m:r>
              <m:rPr>
                <m:sty m:val="p"/>
              </m:rPr>
              <w:rPr>
                <w:rFonts w:ascii="Cambria Math" w:hAnsi="Cambria Math"/>
                <w:szCs w:val="20"/>
                <w:lang w:eastAsia="ko-KR"/>
              </w:rPr>
              <m:t>,</m:t>
            </m:r>
            <m:r>
              <w:rPr>
                <w:rFonts w:ascii="Cambria Math" w:hAnsi="Cambria Math"/>
                <w:szCs w:val="20"/>
                <w:lang w:eastAsia="ko-KR"/>
              </w:rPr>
              <m:t>PSFCH</m:t>
            </m:r>
          </m:sub>
        </m:sSub>
        <m:r>
          <m:rPr>
            <m:sty m:val="p"/>
          </m:rPr>
          <w:rPr>
            <w:rFonts w:ascii="Cambria Math" w:hAnsi="Cambria Math"/>
            <w:szCs w:val="20"/>
            <w:lang w:eastAsia="ko-KR"/>
          </w:rPr>
          <m:t>+10</m:t>
        </m:r>
        <m:func>
          <m:funcPr>
            <m:ctrlPr>
              <w:ins w:id="294" w:author="Wanshi Chen" w:date="2020-04-24T11:37:00Z">
                <w:rPr>
                  <w:rFonts w:ascii="Cambria Math" w:eastAsia="SimSun" w:hAnsi="Cambria Math"/>
                  <w:szCs w:val="20"/>
                  <w:lang w:eastAsia="ko-KR"/>
                </w:rPr>
              </w:ins>
            </m:ctrlPr>
          </m:funcPr>
          <m:fName>
            <m:sSub>
              <m:sSubPr>
                <m:ctrlPr>
                  <w:ins w:id="295" w:author="Wanshi Chen" w:date="2020-04-24T11:37:00Z">
                    <w:rPr>
                      <w:rFonts w:ascii="Cambria Math" w:eastAsia="SimSun" w:hAnsi="Cambria Math"/>
                      <w:szCs w:val="20"/>
                      <w:lang w:eastAsia="ko-KR"/>
                    </w:rPr>
                  </w:ins>
                </m:ctrlPr>
              </m:sSubPr>
              <m:e>
                <m:r>
                  <w:rPr>
                    <w:rFonts w:ascii="Cambria Math" w:hAnsi="Cambria Math"/>
                    <w:szCs w:val="20"/>
                    <w:lang w:eastAsia="ko-KR"/>
                  </w:rPr>
                  <m:t>log</m:t>
                </m:r>
              </m:e>
              <m:sub>
                <m:r>
                  <m:rPr>
                    <m:sty m:val="p"/>
                  </m:rPr>
                  <w:rPr>
                    <w:rFonts w:ascii="Cambria Math" w:hAnsi="Cambria Math"/>
                    <w:szCs w:val="20"/>
                    <w:lang w:eastAsia="ko-KR"/>
                  </w:rPr>
                  <m:t>10</m:t>
                </m:r>
              </m:sub>
            </m:sSub>
          </m:fName>
          <m:e>
            <m:d>
              <m:dPr>
                <m:ctrlPr>
                  <w:ins w:id="296" w:author="Wanshi Chen" w:date="2020-04-24T11:37:00Z">
                    <w:rPr>
                      <w:rFonts w:ascii="Cambria Math" w:eastAsia="SimSun" w:hAnsi="Cambria Math"/>
                      <w:szCs w:val="20"/>
                      <w:lang w:eastAsia="ko-KR"/>
                    </w:rPr>
                  </w:ins>
                </m:ctrlPr>
              </m:dPr>
              <m:e>
                <m:sSup>
                  <m:sSupPr>
                    <m:ctrlPr>
                      <w:ins w:id="297" w:author="Wanshi Chen" w:date="2020-04-24T11:37:00Z">
                        <w:rPr>
                          <w:rFonts w:ascii="Cambria Math" w:eastAsia="SimSun" w:hAnsi="Cambria Math"/>
                          <w:szCs w:val="20"/>
                          <w:lang w:eastAsia="ko-KR"/>
                        </w:rPr>
                      </w:ins>
                    </m:ctrlPr>
                  </m:sSupPr>
                  <m:e>
                    <m:r>
                      <m:rPr>
                        <m:sty m:val="p"/>
                      </m:rPr>
                      <w:rPr>
                        <w:rFonts w:ascii="Cambria Math" w:hAnsi="Cambria Math"/>
                        <w:szCs w:val="20"/>
                        <w:lang w:eastAsia="ko-KR"/>
                      </w:rPr>
                      <m:t>2</m:t>
                    </m:r>
                  </m:e>
                  <m:sup>
                    <m:r>
                      <w:rPr>
                        <w:rFonts w:ascii="Cambria Math" w:hAnsi="Cambria Math"/>
                        <w:szCs w:val="20"/>
                        <w:lang w:eastAsia="ko-KR"/>
                      </w:rPr>
                      <m:t>μ</m:t>
                    </m:r>
                  </m:sup>
                </m:sSup>
              </m:e>
            </m:d>
          </m:e>
        </m:func>
        <m:r>
          <m:rPr>
            <m:sty m:val="p"/>
          </m:rPr>
          <w:rPr>
            <w:rFonts w:ascii="Cambria Math" w:hAnsi="Cambria Math"/>
            <w:szCs w:val="20"/>
            <w:lang w:eastAsia="ko-KR"/>
          </w:rPr>
          <m:t>+</m:t>
        </m:r>
        <m:sSub>
          <m:sSubPr>
            <m:ctrlPr>
              <w:ins w:id="298" w:author="Wanshi Chen" w:date="2020-04-24T11:37:00Z">
                <w:rPr>
                  <w:rFonts w:ascii="Cambria Math" w:eastAsia="SimSun" w:hAnsi="Cambria Math"/>
                  <w:szCs w:val="20"/>
                  <w:lang w:eastAsia="ko-KR"/>
                </w:rPr>
              </w:ins>
            </m:ctrlPr>
          </m:sSubPr>
          <m:e>
            <m:r>
              <w:rPr>
                <w:rFonts w:ascii="Cambria Math" w:hAnsi="Cambria Math"/>
                <w:szCs w:val="20"/>
                <w:lang w:eastAsia="ko-KR"/>
              </w:rPr>
              <m:t>α</m:t>
            </m:r>
          </m:e>
          <m:sub>
            <m:r>
              <w:rPr>
                <w:rFonts w:ascii="Cambria Math" w:hAnsi="Cambria Math"/>
                <w:szCs w:val="20"/>
                <w:lang w:eastAsia="ko-KR"/>
              </w:rPr>
              <m:t>PFSCH</m:t>
            </m:r>
          </m:sub>
        </m:sSub>
        <m:r>
          <m:rPr>
            <m:sty m:val="p"/>
          </m:rPr>
          <w:rPr>
            <w:rFonts w:ascii="Cambria Math" w:hAnsi="Cambria Math"/>
            <w:szCs w:val="20"/>
            <w:lang w:eastAsia="ko-KR"/>
          </w:rPr>
          <m:t>⋅</m:t>
        </m:r>
        <m:r>
          <w:rPr>
            <w:rFonts w:ascii="Cambria Math" w:hAnsi="Cambria Math"/>
            <w:szCs w:val="20"/>
            <w:lang w:eastAsia="ko-KR"/>
          </w:rPr>
          <m:t>PL</m:t>
        </m:r>
      </m:oMath>
      <w:r w:rsidRPr="001933DE">
        <w:rPr>
          <w:rFonts w:ascii="Times New Roman" w:hAnsi="Times New Roman"/>
          <w:szCs w:val="20"/>
          <w:lang w:eastAsia="ko-KR"/>
        </w:rPr>
        <w:t xml:space="preserve"> for the Nmax,psfch PSFCHs is smaller than or equal to </w:t>
      </w:r>
      <m:oMath>
        <m:sSub>
          <m:sSubPr>
            <m:ctrlPr>
              <w:ins w:id="299" w:author="Wanshi Chen" w:date="2020-04-24T11:37:00Z">
                <w:rPr>
                  <w:rFonts w:ascii="Cambria Math" w:eastAsia="SimSun" w:hAnsi="Cambria Math"/>
                  <w:szCs w:val="20"/>
                  <w:lang w:eastAsia="ko-KR"/>
                </w:rPr>
              </w:ins>
            </m:ctrlPr>
          </m:sSubPr>
          <m:e>
            <m:r>
              <w:rPr>
                <w:rFonts w:ascii="Cambria Math" w:hAnsi="Cambria Math"/>
                <w:szCs w:val="20"/>
                <w:lang w:eastAsia="ko-KR"/>
              </w:rPr>
              <m:t>P</m:t>
            </m:r>
          </m:e>
          <m:sub>
            <m:r>
              <m:rPr>
                <m:nor/>
              </m:rPr>
              <w:rPr>
                <w:rFonts w:ascii="Times New Roman" w:eastAsia="Malgun Gothic" w:hAnsi="Times New Roman"/>
                <w:szCs w:val="20"/>
                <w:lang w:eastAsia="ko-KR"/>
              </w:rPr>
              <m:t>CMAX</m:t>
            </m:r>
          </m:sub>
        </m:sSub>
      </m:oMath>
      <w:r w:rsidRPr="001933DE">
        <w:rPr>
          <w:rFonts w:ascii="Times New Roman" w:hAnsi="Times New Roman"/>
          <w:szCs w:val="20"/>
          <w:lang w:eastAsia="ko-KR"/>
        </w:rPr>
        <w:t xml:space="preserve"> determined for the Nmax,psfch PSFCH transmissions.</w:t>
      </w:r>
    </w:p>
    <w:p w14:paraId="444FF3AC" w14:textId="77777777" w:rsidR="000C2BA2" w:rsidRPr="001933DE" w:rsidRDefault="000C2BA2" w:rsidP="00453F3C">
      <w:pPr>
        <w:numPr>
          <w:ilvl w:val="1"/>
          <w:numId w:val="256"/>
        </w:numPr>
        <w:autoSpaceDE w:val="0"/>
        <w:autoSpaceDN w:val="0"/>
        <w:spacing w:line="264" w:lineRule="auto"/>
        <w:jc w:val="both"/>
        <w:rPr>
          <w:rFonts w:ascii="Times New Roman" w:hAnsi="Times New Roman"/>
          <w:szCs w:val="20"/>
          <w:lang w:eastAsia="ko-KR"/>
        </w:rPr>
      </w:pPr>
      <w:r w:rsidRPr="001933DE">
        <w:rPr>
          <w:rFonts w:ascii="Times New Roman" w:hAnsi="Times New Roman"/>
          <w:szCs w:val="20"/>
          <w:lang w:eastAsia="ko-KR"/>
        </w:rPr>
        <w:t>Case 2-2: Otherwise, N is up to UE implementation under N &gt;= X &gt;= 1.</w:t>
      </w:r>
    </w:p>
    <w:p w14:paraId="4A43F4BC" w14:textId="77777777" w:rsidR="000C2BA2" w:rsidRPr="001933DE" w:rsidRDefault="000C2BA2" w:rsidP="00453F3C">
      <w:pPr>
        <w:numPr>
          <w:ilvl w:val="0"/>
          <w:numId w:val="256"/>
        </w:numPr>
        <w:autoSpaceDE w:val="0"/>
        <w:autoSpaceDN w:val="0"/>
        <w:spacing w:line="264" w:lineRule="auto"/>
        <w:jc w:val="both"/>
        <w:rPr>
          <w:rFonts w:ascii="Times New Roman" w:hAnsi="Times New Roman"/>
          <w:szCs w:val="20"/>
          <w:lang w:eastAsia="ko-KR"/>
        </w:rPr>
      </w:pPr>
      <w:r w:rsidRPr="001933DE">
        <w:rPr>
          <w:rFonts w:ascii="Times New Roman" w:hAnsi="Times New Roman"/>
          <w:szCs w:val="20"/>
          <w:lang w:eastAsia="ko-KR"/>
        </w:rPr>
        <w:t>Down select X in RAN1#101-e</w:t>
      </w:r>
    </w:p>
    <w:p w14:paraId="2C10B5AD" w14:textId="77777777" w:rsidR="000C2BA2" w:rsidRPr="001933DE" w:rsidRDefault="000C2BA2" w:rsidP="00453F3C">
      <w:pPr>
        <w:numPr>
          <w:ilvl w:val="1"/>
          <w:numId w:val="256"/>
        </w:numPr>
        <w:autoSpaceDE w:val="0"/>
        <w:autoSpaceDN w:val="0"/>
        <w:spacing w:line="264" w:lineRule="auto"/>
        <w:jc w:val="both"/>
        <w:rPr>
          <w:rFonts w:ascii="Times New Roman" w:hAnsi="Times New Roman"/>
          <w:szCs w:val="20"/>
          <w:lang w:eastAsia="ko-KR"/>
        </w:rPr>
      </w:pPr>
      <w:r w:rsidRPr="001933DE">
        <w:rPr>
          <w:rFonts w:ascii="Times New Roman" w:hAnsi="Times New Roman"/>
          <w:szCs w:val="20"/>
          <w:lang w:eastAsia="ko-KR"/>
        </w:rPr>
        <w:t>Alt 1: X = max {1, the largest value which doesn’t lead to the power limited case}</w:t>
      </w:r>
    </w:p>
    <w:p w14:paraId="18167E79" w14:textId="77777777" w:rsidR="000C2BA2" w:rsidRPr="001933DE" w:rsidRDefault="000C2BA2" w:rsidP="00453F3C">
      <w:pPr>
        <w:numPr>
          <w:ilvl w:val="1"/>
          <w:numId w:val="256"/>
        </w:numPr>
        <w:autoSpaceDE w:val="0"/>
        <w:autoSpaceDN w:val="0"/>
        <w:spacing w:line="264" w:lineRule="auto"/>
        <w:jc w:val="both"/>
        <w:rPr>
          <w:rFonts w:ascii="Times New Roman" w:hAnsi="Times New Roman"/>
          <w:szCs w:val="20"/>
          <w:lang w:eastAsia="ko-KR"/>
        </w:rPr>
      </w:pPr>
      <w:r w:rsidRPr="001933DE">
        <w:rPr>
          <w:rFonts w:ascii="Times New Roman" w:hAnsi="Times New Roman"/>
          <w:szCs w:val="20"/>
          <w:lang w:eastAsia="ko-KR"/>
        </w:rPr>
        <w:t>Alt 2: X= 1</w:t>
      </w:r>
    </w:p>
    <w:p w14:paraId="31FEAC85" w14:textId="77777777" w:rsidR="000C2BA2" w:rsidRPr="001933DE" w:rsidRDefault="000C2BA2" w:rsidP="00453F3C">
      <w:pPr>
        <w:numPr>
          <w:ilvl w:val="1"/>
          <w:numId w:val="256"/>
        </w:numPr>
        <w:autoSpaceDE w:val="0"/>
        <w:autoSpaceDN w:val="0"/>
        <w:spacing w:line="264" w:lineRule="auto"/>
        <w:jc w:val="both"/>
        <w:rPr>
          <w:rFonts w:ascii="Times New Roman" w:hAnsi="Times New Roman"/>
          <w:szCs w:val="20"/>
          <w:lang w:eastAsia="ko-KR"/>
        </w:rPr>
      </w:pPr>
      <w:r w:rsidRPr="001933DE">
        <w:rPr>
          <w:rFonts w:ascii="Times New Roman" w:hAnsi="Times New Roman"/>
          <w:szCs w:val="20"/>
          <w:lang w:eastAsia="ko-KR"/>
        </w:rPr>
        <w:t>Other alternatives are not precluded.</w:t>
      </w:r>
    </w:p>
    <w:p w14:paraId="122D2583" w14:textId="77777777" w:rsidR="000C2BA2" w:rsidRPr="001933DE" w:rsidRDefault="000C2BA2" w:rsidP="001933DE">
      <w:pPr>
        <w:spacing w:line="252" w:lineRule="auto"/>
        <w:rPr>
          <w:rFonts w:ascii="Times New Roman" w:hAnsi="Times New Roman"/>
          <w:szCs w:val="20"/>
          <w:highlight w:val="green"/>
          <w:lang w:eastAsia="ko-KR"/>
        </w:rPr>
      </w:pPr>
      <w:r w:rsidRPr="001933DE">
        <w:rPr>
          <w:rFonts w:ascii="Times New Roman" w:hAnsi="Times New Roman"/>
          <w:szCs w:val="20"/>
          <w:highlight w:val="green"/>
          <w:lang w:eastAsia="ko-KR"/>
        </w:rPr>
        <w:t>Agreements:</w:t>
      </w:r>
    </w:p>
    <w:p w14:paraId="6904D918" w14:textId="77777777" w:rsidR="000C2BA2" w:rsidRPr="001933DE" w:rsidRDefault="000C2BA2" w:rsidP="001933DE">
      <w:pPr>
        <w:spacing w:line="252" w:lineRule="auto"/>
        <w:rPr>
          <w:rFonts w:ascii="Times New Roman" w:eastAsia="SimSun" w:hAnsi="Times New Roman"/>
          <w:szCs w:val="20"/>
          <w:lang w:eastAsia="ko-KR"/>
        </w:rPr>
      </w:pPr>
      <w:r w:rsidRPr="001933DE">
        <w:rPr>
          <w:rFonts w:ascii="Times New Roman" w:hAnsi="Times New Roman"/>
          <w:szCs w:val="20"/>
          <w:lang w:eastAsia="ko-KR"/>
        </w:rPr>
        <w:t>For the prioritization between PSFCH TX and PSFCH RX,</w:t>
      </w:r>
    </w:p>
    <w:p w14:paraId="7A096AFF" w14:textId="77777777" w:rsidR="000C2BA2" w:rsidRPr="001933DE" w:rsidRDefault="000C2BA2" w:rsidP="00453F3C">
      <w:pPr>
        <w:numPr>
          <w:ilvl w:val="0"/>
          <w:numId w:val="246"/>
        </w:numPr>
        <w:autoSpaceDE w:val="0"/>
        <w:autoSpaceDN w:val="0"/>
        <w:spacing w:line="264" w:lineRule="auto"/>
        <w:jc w:val="both"/>
        <w:rPr>
          <w:rFonts w:ascii="Times New Roman" w:hAnsi="Times New Roman"/>
          <w:szCs w:val="20"/>
          <w:lang w:eastAsia="ko-KR"/>
        </w:rPr>
      </w:pPr>
      <w:r w:rsidRPr="001933DE">
        <w:rPr>
          <w:rFonts w:ascii="Times New Roman" w:hAnsi="Times New Roman"/>
          <w:szCs w:val="20"/>
          <w:lang w:eastAsia="ko-KR"/>
        </w:rPr>
        <w:t>When the UE is required to transmit more than one PSFCH, the highest priority of the associated PSCCH/PSSCH is used for prioritization of the PSFCH transmission.</w:t>
      </w:r>
    </w:p>
    <w:p w14:paraId="565AAD73" w14:textId="77777777" w:rsidR="000C2BA2" w:rsidRPr="001933DE" w:rsidRDefault="000C2BA2" w:rsidP="00453F3C">
      <w:pPr>
        <w:numPr>
          <w:ilvl w:val="0"/>
          <w:numId w:val="246"/>
        </w:numPr>
        <w:autoSpaceDE w:val="0"/>
        <w:autoSpaceDN w:val="0"/>
        <w:spacing w:line="264" w:lineRule="auto"/>
        <w:jc w:val="both"/>
        <w:rPr>
          <w:rFonts w:ascii="Times New Roman" w:hAnsi="Times New Roman"/>
          <w:szCs w:val="20"/>
          <w:lang w:eastAsia="ko-KR"/>
        </w:rPr>
      </w:pPr>
      <w:r w:rsidRPr="001933DE">
        <w:rPr>
          <w:rFonts w:ascii="Times New Roman" w:hAnsi="Times New Roman"/>
          <w:szCs w:val="20"/>
          <w:lang w:eastAsia="ko-KR"/>
        </w:rPr>
        <w:t>When the UE is required to receive more than one PSFCH, the highest priority of the associated PSCCH/PSSCH is used for prioritization of the PSFCH reception.</w:t>
      </w:r>
    </w:p>
    <w:p w14:paraId="63E23796" w14:textId="77777777" w:rsidR="00325EA5" w:rsidRDefault="00325EA5" w:rsidP="001933DE">
      <w:pPr>
        <w:rPr>
          <w:rFonts w:ascii="Times New Roman" w:hAnsi="Times New Roman"/>
          <w:szCs w:val="20"/>
        </w:rPr>
      </w:pPr>
    </w:p>
    <w:p w14:paraId="6FBCF582" w14:textId="362FD3EF" w:rsidR="000C2BA2" w:rsidRPr="001933DE" w:rsidRDefault="000C2BA2" w:rsidP="001933DE">
      <w:pPr>
        <w:rPr>
          <w:rFonts w:ascii="Times New Roman" w:hAnsi="Times New Roman"/>
          <w:szCs w:val="20"/>
        </w:rPr>
      </w:pPr>
      <w:r w:rsidRPr="001933DE">
        <w:rPr>
          <w:rFonts w:ascii="Times New Roman" w:hAnsi="Times New Roman"/>
          <w:szCs w:val="20"/>
        </w:rPr>
        <w:t>TP phase till 4/28</w:t>
      </w:r>
    </w:p>
    <w:p w14:paraId="13892274" w14:textId="4B58EB57" w:rsidR="00325EA5" w:rsidRDefault="00AC05F3" w:rsidP="001933DE">
      <w:pPr>
        <w:rPr>
          <w:b/>
          <w:bCs/>
          <w:lang w:val="en-US" w:eastAsia="x-none"/>
        </w:rPr>
      </w:pPr>
      <w:hyperlink r:id="rId1036" w:history="1">
        <w:r w:rsidR="00B22700">
          <w:rPr>
            <w:rStyle w:val="Hyperlink"/>
            <w:b/>
            <w:bCs/>
            <w:lang w:val="en-US" w:eastAsia="x-none"/>
          </w:rPr>
          <w:t>R1-2003007</w:t>
        </w:r>
      </w:hyperlink>
      <w:r w:rsidR="00325EA5" w:rsidRPr="00325EA5">
        <w:rPr>
          <w:b/>
          <w:bCs/>
          <w:lang w:val="en-US" w:eastAsia="x-none"/>
        </w:rPr>
        <w:tab/>
        <w:t>Text proposal from Email discussion thread #1 for AI 7.2.4.5 Physical layer procedures for sidelink</w:t>
      </w:r>
      <w:r w:rsidR="00325EA5" w:rsidRPr="00325EA5">
        <w:rPr>
          <w:b/>
          <w:bCs/>
          <w:lang w:val="en-US" w:eastAsia="x-none"/>
        </w:rPr>
        <w:tab/>
        <w:t>Moderator (LG Electronics)</w:t>
      </w:r>
    </w:p>
    <w:p w14:paraId="3F23692C" w14:textId="3D8D4DA6" w:rsidR="000C2BA2" w:rsidRPr="001933DE" w:rsidRDefault="00325EA5" w:rsidP="001933DE">
      <w:pPr>
        <w:rPr>
          <w:rFonts w:ascii="Times New Roman" w:hAnsi="Times New Roman"/>
          <w:szCs w:val="20"/>
        </w:rPr>
      </w:pPr>
      <w:r w:rsidRPr="000C2BA2">
        <w:rPr>
          <w:b/>
          <w:bCs/>
          <w:lang w:val="en-US" w:eastAsia="x-none"/>
        </w:rPr>
        <w:t>Decision:</w:t>
      </w:r>
      <w:r>
        <w:rPr>
          <w:lang w:val="en-US" w:eastAsia="x-none"/>
        </w:rPr>
        <w:t xml:space="preserve"> As per email decision posted on</w:t>
      </w:r>
      <w:r w:rsidRPr="001933DE">
        <w:rPr>
          <w:rFonts w:ascii="Times New Roman" w:hAnsi="Times New Roman"/>
          <w:szCs w:val="20"/>
        </w:rPr>
        <w:t xml:space="preserve"> </w:t>
      </w:r>
      <w:r>
        <w:rPr>
          <w:rFonts w:ascii="Times New Roman" w:hAnsi="Times New Roman"/>
          <w:szCs w:val="20"/>
        </w:rPr>
        <w:t>Apr.29</w:t>
      </w:r>
      <w:r w:rsidRPr="00325EA5">
        <w:rPr>
          <w:rFonts w:ascii="Times New Roman" w:hAnsi="Times New Roman"/>
          <w:szCs w:val="20"/>
          <w:vertAlign w:val="superscript"/>
        </w:rPr>
        <w:t>th</w:t>
      </w:r>
      <w:r>
        <w:rPr>
          <w:rFonts w:ascii="Times New Roman" w:hAnsi="Times New Roman"/>
          <w:szCs w:val="20"/>
        </w:rPr>
        <w:t>, TP to 3</w:t>
      </w:r>
      <w:r w:rsidR="000C2BA2" w:rsidRPr="001933DE">
        <w:rPr>
          <w:rFonts w:ascii="Times New Roman" w:hAnsi="Times New Roman"/>
          <w:szCs w:val="20"/>
        </w:rPr>
        <w:t>8.213</w:t>
      </w:r>
      <w:r>
        <w:rPr>
          <w:rFonts w:ascii="Times New Roman" w:hAnsi="Times New Roman"/>
          <w:szCs w:val="20"/>
        </w:rPr>
        <w:t xml:space="preserve"> in </w:t>
      </w:r>
      <w:hyperlink r:id="rId1037" w:history="1">
        <w:r w:rsidR="00B22700">
          <w:rPr>
            <w:rStyle w:val="Hyperlink"/>
            <w:rFonts w:ascii="Times New Roman" w:hAnsi="Times New Roman"/>
            <w:szCs w:val="20"/>
          </w:rPr>
          <w:t>R1-2003007</w:t>
        </w:r>
      </w:hyperlink>
      <w:r>
        <w:rPr>
          <w:rFonts w:ascii="Times New Roman" w:hAnsi="Times New Roman"/>
          <w:szCs w:val="20"/>
        </w:rPr>
        <w:t xml:space="preserve"> </w:t>
      </w:r>
      <w:r w:rsidR="000C2BA2" w:rsidRPr="001933DE">
        <w:rPr>
          <w:rFonts w:ascii="Times New Roman" w:hAnsi="Times New Roman"/>
          <w:szCs w:val="20"/>
        </w:rPr>
        <w:t xml:space="preserve">is </w:t>
      </w:r>
      <w:r w:rsidR="000C2BA2" w:rsidRPr="001933DE">
        <w:rPr>
          <w:rFonts w:ascii="Times New Roman" w:hAnsi="Times New Roman"/>
          <w:szCs w:val="20"/>
          <w:highlight w:val="green"/>
        </w:rPr>
        <w:t>endorsed</w:t>
      </w:r>
      <w:r>
        <w:rPr>
          <w:rFonts w:ascii="Times New Roman" w:hAnsi="Times New Roman"/>
          <w:szCs w:val="20"/>
        </w:rPr>
        <w:t xml:space="preserve">. </w:t>
      </w:r>
      <w:r w:rsidR="000C2BA2" w:rsidRPr="001933DE">
        <w:rPr>
          <w:rFonts w:ascii="Times New Roman" w:hAnsi="Times New Roman"/>
          <w:szCs w:val="20"/>
        </w:rPr>
        <w:t xml:space="preserve">(final summary in </w:t>
      </w:r>
      <w:hyperlink r:id="rId1038" w:history="1">
        <w:r w:rsidR="00B22700">
          <w:rPr>
            <w:rStyle w:val="Hyperlink"/>
            <w:rFonts w:ascii="Times New Roman" w:hAnsi="Times New Roman"/>
            <w:szCs w:val="20"/>
          </w:rPr>
          <w:t>R1-2002759</w:t>
        </w:r>
      </w:hyperlink>
      <w:r w:rsidR="000C2BA2" w:rsidRPr="001933DE">
        <w:rPr>
          <w:rFonts w:ascii="Times New Roman" w:hAnsi="Times New Roman"/>
          <w:szCs w:val="20"/>
        </w:rPr>
        <w:t>)</w:t>
      </w:r>
    </w:p>
    <w:p w14:paraId="4C869B05" w14:textId="7E6BA232" w:rsidR="000C2BA2" w:rsidRDefault="000C2BA2" w:rsidP="001933DE">
      <w:pPr>
        <w:rPr>
          <w:rFonts w:ascii="Times New Roman" w:hAnsi="Times New Roman"/>
          <w:szCs w:val="20"/>
          <w:lang w:eastAsia="x-none"/>
        </w:rPr>
      </w:pPr>
    </w:p>
    <w:p w14:paraId="023A530D" w14:textId="77777777" w:rsidR="00325EA5" w:rsidRPr="001933DE" w:rsidRDefault="00325EA5" w:rsidP="001933DE">
      <w:pPr>
        <w:rPr>
          <w:rFonts w:ascii="Times New Roman" w:hAnsi="Times New Roman"/>
          <w:szCs w:val="20"/>
          <w:lang w:eastAsia="x-none"/>
        </w:rPr>
      </w:pPr>
    </w:p>
    <w:p w14:paraId="231B028A" w14:textId="77777777" w:rsidR="00325EA5" w:rsidRPr="00992CC3" w:rsidRDefault="000C2BA2" w:rsidP="001933DE">
      <w:pPr>
        <w:rPr>
          <w:rFonts w:ascii="Times New Roman" w:hAnsi="Times New Roman"/>
          <w:szCs w:val="20"/>
        </w:rPr>
      </w:pPr>
      <w:r w:rsidRPr="00992CC3">
        <w:rPr>
          <w:rFonts w:ascii="Times New Roman" w:hAnsi="Times New Roman"/>
          <w:szCs w:val="20"/>
        </w:rPr>
        <w:t>[</w:t>
      </w:r>
      <w:r w:rsidRPr="00992CC3">
        <w:rPr>
          <w:rFonts w:ascii="Times New Roman" w:hAnsi="Times New Roman"/>
          <w:szCs w:val="20"/>
          <w:lang w:eastAsia="x-none"/>
        </w:rPr>
        <w:t>100b-e-NR-5G_V2X_NRSL</w:t>
      </w:r>
      <w:r w:rsidRPr="00992CC3">
        <w:rPr>
          <w:rFonts w:ascii="Times New Roman" w:hAnsi="Times New Roman"/>
          <w:szCs w:val="20"/>
        </w:rPr>
        <w:t xml:space="preserve">-PHY-Procedure-02] </w:t>
      </w:r>
      <w:r w:rsidR="00325EA5" w:rsidRPr="00992CC3">
        <w:rPr>
          <w:rFonts w:ascii="Times New Roman" w:hAnsi="Times New Roman"/>
          <w:szCs w:val="20"/>
        </w:rPr>
        <w:t>] – Hanbyul (LG Electronics)</w:t>
      </w:r>
    </w:p>
    <w:p w14:paraId="62F5E715" w14:textId="49AA3E0B" w:rsidR="000C2BA2" w:rsidRPr="00992CC3" w:rsidRDefault="000C2BA2" w:rsidP="001933DE">
      <w:pPr>
        <w:rPr>
          <w:rFonts w:ascii="Times New Roman" w:hAnsi="Times New Roman"/>
          <w:szCs w:val="20"/>
        </w:rPr>
      </w:pPr>
      <w:r w:rsidRPr="00992CC3">
        <w:rPr>
          <w:rFonts w:ascii="Times New Roman" w:hAnsi="Times New Roman"/>
          <w:szCs w:val="20"/>
        </w:rPr>
        <w:t>Email discussion/approval regarding SL/UL prioritization and UL/SL power sharing</w:t>
      </w:r>
    </w:p>
    <w:p w14:paraId="0EAEE96C" w14:textId="303B44F2" w:rsidR="000C2BA2" w:rsidRPr="00992CC3" w:rsidRDefault="000C2BA2" w:rsidP="00C559A8">
      <w:pPr>
        <w:numPr>
          <w:ilvl w:val="0"/>
          <w:numId w:val="79"/>
        </w:numPr>
        <w:rPr>
          <w:rFonts w:ascii="Times New Roman" w:hAnsi="Times New Roman"/>
          <w:szCs w:val="20"/>
        </w:rPr>
      </w:pPr>
      <w:r w:rsidRPr="00992CC3">
        <w:rPr>
          <w:rFonts w:ascii="Times New Roman" w:hAnsi="Times New Roman"/>
          <w:szCs w:val="20"/>
        </w:rPr>
        <w:t>Prioritization in the cases mentioned in RAN2 LS (</w:t>
      </w:r>
      <w:hyperlink r:id="rId1039" w:history="1">
        <w:r w:rsidR="00B22700">
          <w:rPr>
            <w:rStyle w:val="Hyperlink"/>
            <w:rFonts w:ascii="Times New Roman" w:hAnsi="Times New Roman"/>
            <w:szCs w:val="20"/>
          </w:rPr>
          <w:t>R1-2000161</w:t>
        </w:r>
      </w:hyperlink>
      <w:r w:rsidRPr="00992CC3">
        <w:rPr>
          <w:rFonts w:ascii="Times New Roman" w:hAnsi="Times New Roman"/>
          <w:szCs w:val="20"/>
        </w:rPr>
        <w:t>), i.e., “how to handle all other physical channels in UL/SL prioritization”</w:t>
      </w:r>
    </w:p>
    <w:p w14:paraId="673D9113" w14:textId="77777777" w:rsidR="000C2BA2" w:rsidRPr="00992CC3" w:rsidRDefault="000C2BA2" w:rsidP="00C559A8">
      <w:pPr>
        <w:numPr>
          <w:ilvl w:val="0"/>
          <w:numId w:val="79"/>
        </w:numPr>
        <w:rPr>
          <w:rFonts w:ascii="Times New Roman" w:hAnsi="Times New Roman"/>
          <w:szCs w:val="20"/>
        </w:rPr>
      </w:pPr>
      <w:r w:rsidRPr="00992CC3">
        <w:rPr>
          <w:rFonts w:ascii="Times New Roman" w:hAnsi="Times New Roman"/>
          <w:szCs w:val="20"/>
        </w:rPr>
        <w:t>Prioritization between UL TX and SL TX in case of simultaneous TXs of UL and SL across difference carriers</w:t>
      </w:r>
    </w:p>
    <w:p w14:paraId="3FF372A0" w14:textId="0AF62708" w:rsidR="000C2BA2" w:rsidRPr="00992CC3" w:rsidRDefault="000C2BA2" w:rsidP="001933DE">
      <w:pPr>
        <w:rPr>
          <w:rFonts w:ascii="Times New Roman" w:hAnsi="Times New Roman"/>
          <w:szCs w:val="20"/>
        </w:rPr>
      </w:pPr>
      <w:r w:rsidRPr="00992CC3">
        <w:rPr>
          <w:rFonts w:ascii="Times New Roman" w:hAnsi="Times New Roman"/>
          <w:szCs w:val="20"/>
        </w:rPr>
        <w:t>till 4/23, with potential TPs by 4/28</w:t>
      </w:r>
    </w:p>
    <w:p w14:paraId="7073A4EC" w14:textId="6EE6B77B" w:rsidR="00D9039F" w:rsidRDefault="00D9039F" w:rsidP="001933DE">
      <w:pPr>
        <w:spacing w:line="252" w:lineRule="auto"/>
        <w:rPr>
          <w:rFonts w:ascii="Times New Roman" w:hAnsi="Times New Roman"/>
          <w:szCs w:val="20"/>
        </w:rPr>
      </w:pPr>
      <w:r w:rsidRPr="000C2BA2">
        <w:rPr>
          <w:b/>
          <w:bCs/>
          <w:lang w:val="en-US" w:eastAsia="x-none"/>
        </w:rPr>
        <w:t>Decision:</w:t>
      </w:r>
      <w:r>
        <w:rPr>
          <w:lang w:val="en-US" w:eastAsia="x-none"/>
        </w:rPr>
        <w:t xml:space="preserve"> As per email decision posted on</w:t>
      </w:r>
      <w:r w:rsidRPr="001933DE">
        <w:rPr>
          <w:rFonts w:ascii="Times New Roman" w:hAnsi="Times New Roman"/>
          <w:szCs w:val="20"/>
        </w:rPr>
        <w:t xml:space="preserve"> </w:t>
      </w:r>
      <w:r>
        <w:rPr>
          <w:rFonts w:ascii="Times New Roman" w:hAnsi="Times New Roman"/>
          <w:szCs w:val="20"/>
        </w:rPr>
        <w:t>Apr.28</w:t>
      </w:r>
      <w:r w:rsidRPr="00325EA5">
        <w:rPr>
          <w:rFonts w:ascii="Times New Roman" w:hAnsi="Times New Roman"/>
          <w:szCs w:val="20"/>
          <w:vertAlign w:val="superscript"/>
        </w:rPr>
        <w:t>th</w:t>
      </w:r>
      <w:r>
        <w:rPr>
          <w:rFonts w:ascii="Times New Roman" w:hAnsi="Times New Roman"/>
          <w:szCs w:val="20"/>
        </w:rPr>
        <w:t>,</w:t>
      </w:r>
    </w:p>
    <w:p w14:paraId="6EA1CBBF" w14:textId="41FBB5A0" w:rsidR="000C2BA2" w:rsidRPr="001933DE" w:rsidRDefault="000C2BA2" w:rsidP="001933DE">
      <w:pPr>
        <w:spacing w:line="252" w:lineRule="auto"/>
        <w:rPr>
          <w:rFonts w:ascii="Times New Roman" w:hAnsi="Times New Roman"/>
          <w:b/>
          <w:bCs/>
          <w:szCs w:val="20"/>
          <w:lang w:val="en-US" w:eastAsia="zh-CN"/>
        </w:rPr>
      </w:pPr>
      <w:r w:rsidRPr="001933DE">
        <w:rPr>
          <w:rStyle w:val="Strong"/>
          <w:rFonts w:ascii="Times New Roman" w:hAnsi="Times New Roman"/>
          <w:b w:val="0"/>
          <w:bCs w:val="0"/>
          <w:szCs w:val="20"/>
          <w:highlight w:val="green"/>
        </w:rPr>
        <w:t>Agreements</w:t>
      </w:r>
      <w:r w:rsidRPr="001933DE">
        <w:rPr>
          <w:rStyle w:val="Strong"/>
          <w:rFonts w:ascii="Times New Roman" w:hAnsi="Times New Roman"/>
          <w:b w:val="0"/>
          <w:bCs w:val="0"/>
          <w:szCs w:val="20"/>
        </w:rPr>
        <w:t>: For prioritization between PSFCH and UL TX,</w:t>
      </w:r>
    </w:p>
    <w:p w14:paraId="50124616" w14:textId="77777777" w:rsidR="000C2BA2" w:rsidRPr="001933DE" w:rsidRDefault="000C2BA2" w:rsidP="00453F3C">
      <w:pPr>
        <w:numPr>
          <w:ilvl w:val="0"/>
          <w:numId w:val="247"/>
        </w:numPr>
        <w:autoSpaceDE w:val="0"/>
        <w:autoSpaceDN w:val="0"/>
        <w:spacing w:line="264" w:lineRule="auto"/>
        <w:jc w:val="both"/>
        <w:rPr>
          <w:rFonts w:ascii="Times New Roman" w:hAnsi="Times New Roman"/>
          <w:b/>
          <w:bCs/>
          <w:szCs w:val="20"/>
        </w:rPr>
      </w:pPr>
      <w:r w:rsidRPr="001933DE">
        <w:rPr>
          <w:rStyle w:val="Strong"/>
          <w:rFonts w:ascii="Times New Roman" w:hAnsi="Times New Roman"/>
          <w:b w:val="0"/>
          <w:bCs w:val="0"/>
          <w:szCs w:val="20"/>
        </w:rPr>
        <w:t>The priority of PSFCH TX is the highest priority of the associated PSCCH/PSSCH</w:t>
      </w:r>
    </w:p>
    <w:p w14:paraId="6817A2D1" w14:textId="77777777" w:rsidR="000C2BA2" w:rsidRPr="001933DE" w:rsidRDefault="000C2BA2" w:rsidP="00453F3C">
      <w:pPr>
        <w:numPr>
          <w:ilvl w:val="0"/>
          <w:numId w:val="247"/>
        </w:numPr>
        <w:autoSpaceDN w:val="0"/>
        <w:spacing w:line="252" w:lineRule="auto"/>
        <w:jc w:val="both"/>
        <w:rPr>
          <w:rFonts w:ascii="Times New Roman" w:hAnsi="Times New Roman"/>
          <w:b/>
          <w:bCs/>
          <w:szCs w:val="20"/>
        </w:rPr>
      </w:pPr>
      <w:r w:rsidRPr="001933DE">
        <w:rPr>
          <w:rStyle w:val="Strong"/>
          <w:rFonts w:ascii="Times New Roman" w:hAnsi="Times New Roman"/>
          <w:b w:val="0"/>
          <w:bCs w:val="0"/>
          <w:szCs w:val="20"/>
        </w:rPr>
        <w:t>When the overlapping UL TX other than PUCCH carrying SL HARQ reporting,</w:t>
      </w:r>
    </w:p>
    <w:p w14:paraId="6DCE0A2F" w14:textId="77777777" w:rsidR="000C2BA2" w:rsidRPr="001933DE" w:rsidRDefault="000C2BA2" w:rsidP="00453F3C">
      <w:pPr>
        <w:numPr>
          <w:ilvl w:val="1"/>
          <w:numId w:val="247"/>
        </w:numPr>
        <w:autoSpaceDE w:val="0"/>
        <w:autoSpaceDN w:val="0"/>
        <w:spacing w:line="264" w:lineRule="auto"/>
        <w:jc w:val="both"/>
        <w:rPr>
          <w:rFonts w:ascii="Times New Roman" w:hAnsi="Times New Roman"/>
          <w:b/>
          <w:bCs/>
          <w:szCs w:val="20"/>
        </w:rPr>
      </w:pPr>
      <w:r w:rsidRPr="001933DE">
        <w:rPr>
          <w:rStyle w:val="Strong"/>
          <w:rFonts w:ascii="Times New Roman" w:hAnsi="Times New Roman"/>
          <w:b w:val="0"/>
          <w:bCs w:val="0"/>
          <w:szCs w:val="20"/>
        </w:rPr>
        <w:t>when UL TX is associated with a DCI indicating “high” in “priority field” or configured with “high priority” by higher layers (i.e., URLLC case)</w:t>
      </w:r>
    </w:p>
    <w:p w14:paraId="14699A3F" w14:textId="77777777" w:rsidR="000C2BA2" w:rsidRPr="001933DE" w:rsidRDefault="000C2BA2" w:rsidP="00453F3C">
      <w:pPr>
        <w:pStyle w:val="ListParagraph"/>
        <w:numPr>
          <w:ilvl w:val="2"/>
          <w:numId w:val="247"/>
        </w:numPr>
        <w:overflowPunct/>
        <w:autoSpaceDE/>
        <w:autoSpaceDN/>
        <w:adjustRightInd/>
        <w:spacing w:after="0"/>
        <w:contextualSpacing w:val="0"/>
        <w:textAlignment w:val="auto"/>
        <w:rPr>
          <w:b/>
          <w:bCs/>
        </w:rPr>
      </w:pPr>
      <w:r w:rsidRPr="001933DE">
        <w:rPr>
          <w:rStyle w:val="Strong"/>
          <w:b w:val="0"/>
          <w:bCs w:val="0"/>
        </w:rPr>
        <w:t xml:space="preserve">If SL-threshold for URLLC case is configured, LTE rule is used (i.e., UL TX is down-prioritized </w:t>
      </w:r>
      <w:r w:rsidRPr="001933DE">
        <w:rPr>
          <w:rStyle w:val="Strong"/>
          <w:b w:val="0"/>
          <w:bCs w:val="0"/>
          <w:color w:val="FF0000"/>
        </w:rPr>
        <w:t>if the priority value of SL-TX is smaller</w:t>
      </w:r>
      <w:r w:rsidRPr="001933DE">
        <w:rPr>
          <w:rStyle w:val="Strong"/>
          <w:b w:val="0"/>
          <w:bCs w:val="0"/>
        </w:rPr>
        <w:t xml:space="preserve"> than SL-threshold, otherwise prioritized)</w:t>
      </w:r>
    </w:p>
    <w:p w14:paraId="324F2F64" w14:textId="77777777" w:rsidR="000C2BA2" w:rsidRPr="001933DE" w:rsidRDefault="000C2BA2" w:rsidP="00453F3C">
      <w:pPr>
        <w:numPr>
          <w:ilvl w:val="2"/>
          <w:numId w:val="247"/>
        </w:numPr>
        <w:autoSpaceDE w:val="0"/>
        <w:autoSpaceDN w:val="0"/>
        <w:spacing w:line="264" w:lineRule="auto"/>
        <w:jc w:val="both"/>
        <w:rPr>
          <w:rFonts w:ascii="Times New Roman" w:hAnsi="Times New Roman"/>
          <w:b/>
          <w:bCs/>
          <w:szCs w:val="20"/>
        </w:rPr>
      </w:pPr>
      <w:r w:rsidRPr="001933DE">
        <w:rPr>
          <w:rStyle w:val="Strong"/>
          <w:rFonts w:ascii="Times New Roman" w:hAnsi="Times New Roman"/>
          <w:b w:val="0"/>
          <w:bCs w:val="0"/>
          <w:szCs w:val="20"/>
        </w:rPr>
        <w:t>Otherwise, UL TX is prioritized</w:t>
      </w:r>
    </w:p>
    <w:p w14:paraId="22D9D444" w14:textId="77777777" w:rsidR="000C2BA2" w:rsidRPr="001933DE" w:rsidRDefault="000C2BA2" w:rsidP="00453F3C">
      <w:pPr>
        <w:numPr>
          <w:ilvl w:val="1"/>
          <w:numId w:val="247"/>
        </w:numPr>
        <w:autoSpaceDE w:val="0"/>
        <w:autoSpaceDN w:val="0"/>
        <w:spacing w:line="264" w:lineRule="auto"/>
        <w:jc w:val="both"/>
        <w:rPr>
          <w:rFonts w:ascii="Times New Roman" w:hAnsi="Times New Roman"/>
          <w:b/>
          <w:bCs/>
          <w:szCs w:val="20"/>
        </w:rPr>
      </w:pPr>
      <w:r w:rsidRPr="001933DE">
        <w:rPr>
          <w:rStyle w:val="Strong"/>
          <w:rFonts w:ascii="Times New Roman" w:hAnsi="Times New Roman"/>
          <w:b w:val="0"/>
          <w:bCs w:val="0"/>
          <w:szCs w:val="20"/>
        </w:rPr>
        <w:t>Otherwise, LTE rule is used with another SL-threshold configured for non-URLLC case</w:t>
      </w:r>
    </w:p>
    <w:p w14:paraId="19B0EC61" w14:textId="77777777" w:rsidR="000C2BA2" w:rsidRPr="001933DE" w:rsidRDefault="000C2BA2" w:rsidP="00453F3C">
      <w:pPr>
        <w:pStyle w:val="ListParagraph"/>
        <w:numPr>
          <w:ilvl w:val="1"/>
          <w:numId w:val="247"/>
        </w:numPr>
        <w:overflowPunct/>
        <w:autoSpaceDE/>
        <w:autoSpaceDN/>
        <w:adjustRightInd/>
        <w:spacing w:after="0"/>
        <w:contextualSpacing w:val="0"/>
        <w:textAlignment w:val="auto"/>
        <w:rPr>
          <w:b/>
          <w:bCs/>
        </w:rPr>
      </w:pPr>
      <w:r w:rsidRPr="001933DE">
        <w:rPr>
          <w:rStyle w:val="Strong"/>
          <w:b w:val="0"/>
          <w:bCs w:val="0"/>
          <w:color w:val="FF0000"/>
        </w:rPr>
        <w:t>Additionally, PRACH and PUSCH scheduled by RAR UL grant are always prioritized.</w:t>
      </w:r>
    </w:p>
    <w:p w14:paraId="3368F724" w14:textId="00B184B8" w:rsidR="000C2BA2" w:rsidRPr="001933DE" w:rsidRDefault="000C2BA2" w:rsidP="001933DE">
      <w:pPr>
        <w:spacing w:line="264" w:lineRule="auto"/>
        <w:rPr>
          <w:rFonts w:ascii="Times New Roman" w:hAnsi="Times New Roman"/>
          <w:szCs w:val="20"/>
        </w:rPr>
      </w:pPr>
      <w:r w:rsidRPr="001933DE">
        <w:rPr>
          <w:rStyle w:val="Strong"/>
          <w:rFonts w:ascii="Times New Roman" w:hAnsi="Times New Roman"/>
          <w:b w:val="0"/>
          <w:bCs w:val="0"/>
          <w:szCs w:val="20"/>
          <w:highlight w:val="green"/>
        </w:rPr>
        <w:t>Agreements</w:t>
      </w:r>
      <w:r w:rsidRPr="001933DE">
        <w:rPr>
          <w:rStyle w:val="Strong"/>
          <w:rFonts w:ascii="Times New Roman" w:hAnsi="Times New Roman"/>
          <w:b w:val="0"/>
          <w:bCs w:val="0"/>
          <w:szCs w:val="20"/>
        </w:rPr>
        <w:t>: For prioritization between S-SSB and UL TX,</w:t>
      </w:r>
    </w:p>
    <w:p w14:paraId="5CDDF8DE" w14:textId="77777777" w:rsidR="000C2BA2" w:rsidRPr="001933DE" w:rsidRDefault="000C2BA2" w:rsidP="00453F3C">
      <w:pPr>
        <w:numPr>
          <w:ilvl w:val="0"/>
          <w:numId w:val="248"/>
        </w:numPr>
        <w:autoSpaceDE w:val="0"/>
        <w:autoSpaceDN w:val="0"/>
        <w:spacing w:line="264" w:lineRule="auto"/>
        <w:jc w:val="both"/>
        <w:rPr>
          <w:rFonts w:ascii="Times New Roman" w:hAnsi="Times New Roman"/>
          <w:szCs w:val="20"/>
        </w:rPr>
      </w:pPr>
      <w:r w:rsidRPr="001933DE">
        <w:rPr>
          <w:rStyle w:val="Strong"/>
          <w:rFonts w:ascii="Times New Roman" w:hAnsi="Times New Roman"/>
          <w:b w:val="0"/>
          <w:bCs w:val="0"/>
          <w:szCs w:val="20"/>
        </w:rPr>
        <w:t>The priority of S-SSB is equal to the (pre-)configured priority introduced for in-device coexistence.</w:t>
      </w:r>
    </w:p>
    <w:p w14:paraId="4AA13FDA" w14:textId="77777777" w:rsidR="000C2BA2" w:rsidRPr="001933DE" w:rsidRDefault="000C2BA2" w:rsidP="00453F3C">
      <w:pPr>
        <w:numPr>
          <w:ilvl w:val="1"/>
          <w:numId w:val="248"/>
        </w:numPr>
        <w:autoSpaceDE w:val="0"/>
        <w:autoSpaceDN w:val="0"/>
        <w:spacing w:line="264" w:lineRule="auto"/>
        <w:jc w:val="both"/>
        <w:rPr>
          <w:rFonts w:ascii="Times New Roman" w:hAnsi="Times New Roman"/>
          <w:szCs w:val="20"/>
        </w:rPr>
      </w:pPr>
      <w:r w:rsidRPr="001933DE">
        <w:rPr>
          <w:rStyle w:val="Strong"/>
          <w:rFonts w:ascii="Times New Roman" w:hAnsi="Times New Roman"/>
          <w:b w:val="0"/>
          <w:bCs w:val="0"/>
          <w:szCs w:val="20"/>
        </w:rPr>
        <w:t>when UL TX is associated with a DCI indicating “high” in “priority field” or configured with “high priority” by higher layers (i.e., URLLC case)</w:t>
      </w:r>
    </w:p>
    <w:p w14:paraId="271B7AEB" w14:textId="77777777" w:rsidR="000C2BA2" w:rsidRPr="001933DE" w:rsidRDefault="000C2BA2" w:rsidP="00453F3C">
      <w:pPr>
        <w:numPr>
          <w:ilvl w:val="2"/>
          <w:numId w:val="248"/>
        </w:numPr>
        <w:autoSpaceDE w:val="0"/>
        <w:autoSpaceDN w:val="0"/>
        <w:spacing w:line="264" w:lineRule="auto"/>
        <w:jc w:val="both"/>
        <w:rPr>
          <w:rFonts w:ascii="Times New Roman" w:hAnsi="Times New Roman"/>
          <w:szCs w:val="20"/>
        </w:rPr>
      </w:pPr>
      <w:r w:rsidRPr="001933DE">
        <w:rPr>
          <w:rStyle w:val="Strong"/>
          <w:rFonts w:ascii="Times New Roman" w:hAnsi="Times New Roman"/>
          <w:b w:val="0"/>
          <w:bCs w:val="0"/>
          <w:szCs w:val="20"/>
        </w:rPr>
        <w:lastRenderedPageBreak/>
        <w:t xml:space="preserve">If SL-threshold for URLLC case is configured, LTE rule is used (i.e., UL TX is down-prioritized </w:t>
      </w:r>
      <w:r w:rsidRPr="001933DE">
        <w:rPr>
          <w:rStyle w:val="Strong"/>
          <w:rFonts w:ascii="Times New Roman" w:hAnsi="Times New Roman"/>
          <w:b w:val="0"/>
          <w:bCs w:val="0"/>
          <w:color w:val="FF0000"/>
          <w:szCs w:val="20"/>
        </w:rPr>
        <w:t>if the priority value of SL-TX is smaller than SL-threshold</w:t>
      </w:r>
      <w:r w:rsidRPr="001933DE">
        <w:rPr>
          <w:rStyle w:val="Strong"/>
          <w:rFonts w:ascii="Times New Roman" w:hAnsi="Times New Roman"/>
          <w:b w:val="0"/>
          <w:bCs w:val="0"/>
          <w:szCs w:val="20"/>
        </w:rPr>
        <w:t>, otherwise prioritized)</w:t>
      </w:r>
    </w:p>
    <w:p w14:paraId="64475259" w14:textId="77777777" w:rsidR="000C2BA2" w:rsidRPr="001933DE" w:rsidRDefault="000C2BA2" w:rsidP="00453F3C">
      <w:pPr>
        <w:numPr>
          <w:ilvl w:val="2"/>
          <w:numId w:val="248"/>
        </w:numPr>
        <w:autoSpaceDE w:val="0"/>
        <w:autoSpaceDN w:val="0"/>
        <w:spacing w:line="264" w:lineRule="auto"/>
        <w:jc w:val="both"/>
        <w:rPr>
          <w:rFonts w:ascii="Times New Roman" w:hAnsi="Times New Roman"/>
          <w:szCs w:val="20"/>
        </w:rPr>
      </w:pPr>
      <w:r w:rsidRPr="001933DE">
        <w:rPr>
          <w:rStyle w:val="Strong"/>
          <w:rFonts w:ascii="Times New Roman" w:hAnsi="Times New Roman"/>
          <w:b w:val="0"/>
          <w:bCs w:val="0"/>
          <w:szCs w:val="20"/>
        </w:rPr>
        <w:t>Otherwise, UL TX is prioritized</w:t>
      </w:r>
    </w:p>
    <w:p w14:paraId="1F2F1D64" w14:textId="77777777" w:rsidR="000C2BA2" w:rsidRPr="001933DE" w:rsidRDefault="000C2BA2" w:rsidP="00453F3C">
      <w:pPr>
        <w:numPr>
          <w:ilvl w:val="1"/>
          <w:numId w:val="248"/>
        </w:numPr>
        <w:autoSpaceDE w:val="0"/>
        <w:autoSpaceDN w:val="0"/>
        <w:spacing w:line="264" w:lineRule="auto"/>
        <w:jc w:val="both"/>
        <w:rPr>
          <w:rFonts w:ascii="Times New Roman" w:hAnsi="Times New Roman"/>
          <w:szCs w:val="20"/>
        </w:rPr>
      </w:pPr>
      <w:r w:rsidRPr="001933DE">
        <w:rPr>
          <w:rStyle w:val="Strong"/>
          <w:rFonts w:ascii="Times New Roman" w:hAnsi="Times New Roman"/>
          <w:b w:val="0"/>
          <w:bCs w:val="0"/>
          <w:szCs w:val="20"/>
        </w:rPr>
        <w:t>Otherwise, LTE rule is used with another SL-threshold configured for non-URLLC case</w:t>
      </w:r>
    </w:p>
    <w:p w14:paraId="6D873EDF" w14:textId="77777777" w:rsidR="000C2BA2" w:rsidRPr="001933DE" w:rsidRDefault="000C2BA2" w:rsidP="00453F3C">
      <w:pPr>
        <w:numPr>
          <w:ilvl w:val="1"/>
          <w:numId w:val="248"/>
        </w:numPr>
        <w:autoSpaceDE w:val="0"/>
        <w:autoSpaceDN w:val="0"/>
        <w:spacing w:line="264" w:lineRule="auto"/>
        <w:jc w:val="both"/>
        <w:rPr>
          <w:rFonts w:ascii="Times New Roman" w:hAnsi="Times New Roman"/>
          <w:szCs w:val="20"/>
        </w:rPr>
      </w:pPr>
      <w:r w:rsidRPr="001933DE">
        <w:rPr>
          <w:rStyle w:val="Strong"/>
          <w:rFonts w:ascii="Times New Roman" w:hAnsi="Times New Roman"/>
          <w:b w:val="0"/>
          <w:bCs w:val="0"/>
          <w:color w:val="FF0000"/>
          <w:szCs w:val="20"/>
        </w:rPr>
        <w:t>Additionally, PRACH and PUSCH scheduled by RAR UL grant are always prioritized.</w:t>
      </w:r>
    </w:p>
    <w:p w14:paraId="7883DE07" w14:textId="353D2916" w:rsidR="000C2BA2" w:rsidRPr="001933DE" w:rsidRDefault="000C2BA2" w:rsidP="001933DE">
      <w:pPr>
        <w:spacing w:line="252" w:lineRule="auto"/>
        <w:rPr>
          <w:rFonts w:ascii="Times New Roman" w:hAnsi="Times New Roman"/>
          <w:szCs w:val="20"/>
        </w:rPr>
      </w:pPr>
      <w:r w:rsidRPr="001933DE">
        <w:rPr>
          <w:rStyle w:val="Strong"/>
          <w:rFonts w:ascii="Times New Roman" w:hAnsi="Times New Roman"/>
          <w:b w:val="0"/>
          <w:bCs w:val="0"/>
          <w:szCs w:val="20"/>
          <w:highlight w:val="green"/>
        </w:rPr>
        <w:t>Agreements</w:t>
      </w:r>
      <w:r w:rsidRPr="001933DE">
        <w:rPr>
          <w:rStyle w:val="Strong"/>
          <w:rFonts w:ascii="Times New Roman" w:hAnsi="Times New Roman"/>
          <w:b w:val="0"/>
          <w:bCs w:val="0"/>
          <w:szCs w:val="20"/>
        </w:rPr>
        <w:t>:</w:t>
      </w:r>
    </w:p>
    <w:p w14:paraId="75E9BDD5" w14:textId="77777777" w:rsidR="000C2BA2" w:rsidRPr="001933DE" w:rsidRDefault="000C2BA2" w:rsidP="00453F3C">
      <w:pPr>
        <w:numPr>
          <w:ilvl w:val="0"/>
          <w:numId w:val="249"/>
        </w:numPr>
        <w:autoSpaceDE w:val="0"/>
        <w:autoSpaceDN w:val="0"/>
        <w:spacing w:line="264" w:lineRule="auto"/>
        <w:jc w:val="both"/>
        <w:rPr>
          <w:rFonts w:ascii="Times New Roman" w:hAnsi="Times New Roman"/>
          <w:szCs w:val="20"/>
        </w:rPr>
      </w:pPr>
      <w:r w:rsidRPr="001933DE">
        <w:rPr>
          <w:rStyle w:val="Strong"/>
          <w:rFonts w:ascii="Times New Roman" w:hAnsi="Times New Roman"/>
          <w:b w:val="0"/>
          <w:bCs w:val="0"/>
          <w:szCs w:val="20"/>
        </w:rPr>
        <w:t>When PUCCH carrying SL HARQ reporting overlaps with SL TX,</w:t>
      </w:r>
    </w:p>
    <w:p w14:paraId="232487FF" w14:textId="77777777" w:rsidR="000C2BA2" w:rsidRPr="001933DE" w:rsidRDefault="000C2BA2" w:rsidP="00453F3C">
      <w:pPr>
        <w:numPr>
          <w:ilvl w:val="1"/>
          <w:numId w:val="249"/>
        </w:numPr>
        <w:autoSpaceDE w:val="0"/>
        <w:autoSpaceDN w:val="0"/>
        <w:spacing w:line="264" w:lineRule="auto"/>
        <w:jc w:val="both"/>
        <w:rPr>
          <w:rFonts w:ascii="Times New Roman" w:hAnsi="Times New Roman"/>
          <w:szCs w:val="20"/>
        </w:rPr>
      </w:pPr>
      <w:r w:rsidRPr="001933DE">
        <w:rPr>
          <w:rStyle w:val="Strong"/>
          <w:rFonts w:ascii="Times New Roman" w:hAnsi="Times New Roman"/>
          <w:b w:val="0"/>
          <w:bCs w:val="0"/>
          <w:szCs w:val="20"/>
        </w:rPr>
        <w:t>The one with a higher priority is transmitted.</w:t>
      </w:r>
    </w:p>
    <w:p w14:paraId="4B81FF9A" w14:textId="77777777" w:rsidR="000C2BA2" w:rsidRPr="001933DE" w:rsidRDefault="000C2BA2" w:rsidP="00453F3C">
      <w:pPr>
        <w:numPr>
          <w:ilvl w:val="2"/>
          <w:numId w:val="249"/>
        </w:numPr>
        <w:autoSpaceDE w:val="0"/>
        <w:autoSpaceDN w:val="0"/>
        <w:spacing w:line="264" w:lineRule="auto"/>
        <w:jc w:val="both"/>
        <w:rPr>
          <w:rFonts w:ascii="Times New Roman" w:hAnsi="Times New Roman"/>
          <w:szCs w:val="20"/>
        </w:rPr>
      </w:pPr>
      <w:r w:rsidRPr="001933DE">
        <w:rPr>
          <w:rStyle w:val="Strong"/>
          <w:rFonts w:ascii="Times New Roman" w:hAnsi="Times New Roman"/>
          <w:b w:val="0"/>
          <w:bCs w:val="0"/>
          <w:szCs w:val="20"/>
        </w:rPr>
        <w:t>The priority of PUCCH carrying SL HARQ reporting is the highest priority of the associated PSFCH</w:t>
      </w:r>
    </w:p>
    <w:p w14:paraId="5537991A" w14:textId="065E0B36" w:rsidR="000C2BA2" w:rsidRPr="001933DE" w:rsidRDefault="000C2BA2" w:rsidP="001933DE">
      <w:pPr>
        <w:spacing w:line="252" w:lineRule="auto"/>
        <w:rPr>
          <w:rFonts w:ascii="Times New Roman" w:hAnsi="Times New Roman"/>
          <w:szCs w:val="20"/>
          <w:highlight w:val="green"/>
        </w:rPr>
      </w:pPr>
      <w:r w:rsidRPr="001933DE">
        <w:rPr>
          <w:rStyle w:val="Strong"/>
          <w:rFonts w:ascii="Times New Roman" w:hAnsi="Times New Roman"/>
          <w:b w:val="0"/>
          <w:bCs w:val="0"/>
          <w:szCs w:val="20"/>
          <w:highlight w:val="green"/>
        </w:rPr>
        <w:t>Agreements:</w:t>
      </w:r>
    </w:p>
    <w:p w14:paraId="50F95256" w14:textId="77777777" w:rsidR="000C2BA2" w:rsidRPr="001933DE" w:rsidRDefault="000C2BA2" w:rsidP="00453F3C">
      <w:pPr>
        <w:numPr>
          <w:ilvl w:val="0"/>
          <w:numId w:val="250"/>
        </w:numPr>
        <w:autoSpaceDE w:val="0"/>
        <w:autoSpaceDN w:val="0"/>
        <w:spacing w:line="264" w:lineRule="auto"/>
        <w:jc w:val="both"/>
        <w:rPr>
          <w:rFonts w:ascii="Times New Roman" w:hAnsi="Times New Roman"/>
          <w:szCs w:val="20"/>
        </w:rPr>
      </w:pPr>
      <w:r w:rsidRPr="001933DE">
        <w:rPr>
          <w:rStyle w:val="Strong"/>
          <w:rFonts w:ascii="Times New Roman" w:hAnsi="Times New Roman"/>
          <w:b w:val="0"/>
          <w:bCs w:val="0"/>
          <w:szCs w:val="20"/>
        </w:rPr>
        <w:t>(</w:t>
      </w:r>
      <w:r w:rsidRPr="001933DE">
        <w:rPr>
          <w:rStyle w:val="Strong"/>
          <w:rFonts w:ascii="Times New Roman" w:hAnsi="Times New Roman"/>
          <w:b w:val="0"/>
          <w:bCs w:val="0"/>
          <w:szCs w:val="20"/>
          <w:highlight w:val="darkYellow"/>
        </w:rPr>
        <w:t xml:space="preserve">Working assumption) </w:t>
      </w:r>
      <w:r w:rsidRPr="001933DE">
        <w:rPr>
          <w:rStyle w:val="Strong"/>
          <w:rFonts w:ascii="Times New Roman" w:hAnsi="Times New Roman"/>
          <w:b w:val="0"/>
          <w:bCs w:val="0"/>
          <w:szCs w:val="20"/>
        </w:rPr>
        <w:t>For handling the case where more than one SL and UL transmissions overlap, adopt the following principle</w:t>
      </w:r>
    </w:p>
    <w:p w14:paraId="07D8898F" w14:textId="77777777" w:rsidR="000C2BA2" w:rsidRPr="001933DE" w:rsidRDefault="000C2BA2" w:rsidP="00453F3C">
      <w:pPr>
        <w:numPr>
          <w:ilvl w:val="1"/>
          <w:numId w:val="250"/>
        </w:numPr>
        <w:autoSpaceDE w:val="0"/>
        <w:autoSpaceDN w:val="0"/>
        <w:spacing w:line="264" w:lineRule="auto"/>
        <w:jc w:val="both"/>
        <w:rPr>
          <w:rFonts w:ascii="Times New Roman" w:hAnsi="Times New Roman"/>
          <w:szCs w:val="20"/>
        </w:rPr>
      </w:pPr>
      <w:r w:rsidRPr="001933DE">
        <w:rPr>
          <w:rStyle w:val="Strong"/>
          <w:rFonts w:ascii="Times New Roman" w:hAnsi="Times New Roman"/>
          <w:b w:val="0"/>
          <w:bCs w:val="0"/>
          <w:szCs w:val="20"/>
        </w:rPr>
        <w:t>For more than one SL transmissions overlapping with a UL transmission, the highest priority of SL transmissions is used for the prioritization.</w:t>
      </w:r>
    </w:p>
    <w:p w14:paraId="1921DE09" w14:textId="77777777" w:rsidR="000C2BA2" w:rsidRPr="001933DE" w:rsidRDefault="000C2BA2" w:rsidP="00453F3C">
      <w:pPr>
        <w:numPr>
          <w:ilvl w:val="1"/>
          <w:numId w:val="250"/>
        </w:numPr>
        <w:autoSpaceDE w:val="0"/>
        <w:autoSpaceDN w:val="0"/>
        <w:spacing w:line="264" w:lineRule="auto"/>
        <w:jc w:val="both"/>
        <w:rPr>
          <w:rFonts w:ascii="Times New Roman" w:hAnsi="Times New Roman"/>
          <w:szCs w:val="20"/>
        </w:rPr>
      </w:pPr>
      <w:r w:rsidRPr="001933DE">
        <w:rPr>
          <w:rStyle w:val="Strong"/>
          <w:rFonts w:ascii="Times New Roman" w:hAnsi="Times New Roman"/>
          <w:b w:val="0"/>
          <w:bCs w:val="0"/>
          <w:szCs w:val="20"/>
        </w:rPr>
        <w:t>For more than one UL transmissions overlapping with a SL transmission, the highest priority of UL transmissions is used for the prioritization.</w:t>
      </w:r>
    </w:p>
    <w:p w14:paraId="434FC3C1" w14:textId="77777777" w:rsidR="000C2BA2" w:rsidRPr="001933DE" w:rsidRDefault="000C2BA2" w:rsidP="00453F3C">
      <w:pPr>
        <w:numPr>
          <w:ilvl w:val="0"/>
          <w:numId w:val="250"/>
        </w:numPr>
        <w:autoSpaceDE w:val="0"/>
        <w:autoSpaceDN w:val="0"/>
        <w:spacing w:line="264" w:lineRule="auto"/>
        <w:jc w:val="both"/>
        <w:rPr>
          <w:rFonts w:ascii="Times New Roman" w:hAnsi="Times New Roman"/>
          <w:szCs w:val="20"/>
        </w:rPr>
      </w:pPr>
      <w:r w:rsidRPr="001933DE">
        <w:rPr>
          <w:rStyle w:val="Strong"/>
          <w:rFonts w:ascii="Times New Roman" w:hAnsi="Times New Roman"/>
          <w:b w:val="0"/>
          <w:bCs w:val="0"/>
          <w:szCs w:val="20"/>
        </w:rPr>
        <w:t>FFS details</w:t>
      </w:r>
    </w:p>
    <w:p w14:paraId="66159DB3" w14:textId="60E0C9E7" w:rsidR="000C2BA2" w:rsidRPr="001933DE" w:rsidRDefault="000C2BA2" w:rsidP="001933DE">
      <w:pPr>
        <w:spacing w:line="252" w:lineRule="auto"/>
        <w:rPr>
          <w:rFonts w:ascii="Times New Roman" w:hAnsi="Times New Roman"/>
          <w:szCs w:val="20"/>
          <w:highlight w:val="green"/>
        </w:rPr>
      </w:pPr>
      <w:r w:rsidRPr="001933DE">
        <w:rPr>
          <w:rStyle w:val="Strong"/>
          <w:rFonts w:ascii="Times New Roman" w:hAnsi="Times New Roman"/>
          <w:b w:val="0"/>
          <w:bCs w:val="0"/>
          <w:szCs w:val="20"/>
          <w:highlight w:val="green"/>
        </w:rPr>
        <w:t>Agreements:</w:t>
      </w:r>
    </w:p>
    <w:p w14:paraId="664FCD04" w14:textId="77777777" w:rsidR="000C2BA2" w:rsidRPr="001933DE" w:rsidRDefault="000C2BA2" w:rsidP="00453F3C">
      <w:pPr>
        <w:pStyle w:val="ListParagraph"/>
        <w:numPr>
          <w:ilvl w:val="0"/>
          <w:numId w:val="251"/>
        </w:numPr>
        <w:overflowPunct/>
        <w:autoSpaceDE/>
        <w:autoSpaceDN/>
        <w:adjustRightInd/>
        <w:spacing w:after="0"/>
        <w:contextualSpacing w:val="0"/>
        <w:textAlignment w:val="auto"/>
      </w:pPr>
      <w:r w:rsidRPr="001933DE">
        <w:rPr>
          <w:rStyle w:val="Strong"/>
          <w:b w:val="0"/>
          <w:bCs w:val="0"/>
        </w:rPr>
        <w:t>If a UE is capable of simultaneous transmissions on UL and SL operating a Pcmax constraint, the prioritization rule between UL TX and SL TX for power sharing reuses the prioritization rule for dropping.</w:t>
      </w:r>
    </w:p>
    <w:p w14:paraId="266930F1" w14:textId="77777777" w:rsidR="00D9039F" w:rsidRDefault="00D9039F" w:rsidP="001933DE">
      <w:pPr>
        <w:rPr>
          <w:rFonts w:ascii="Times New Roman" w:hAnsi="Times New Roman"/>
          <w:szCs w:val="20"/>
        </w:rPr>
      </w:pPr>
    </w:p>
    <w:p w14:paraId="3FF8A111" w14:textId="77777777" w:rsidR="00D9039F" w:rsidRDefault="000C2BA2" w:rsidP="001933DE">
      <w:pPr>
        <w:rPr>
          <w:rFonts w:ascii="Times New Roman" w:hAnsi="Times New Roman"/>
          <w:szCs w:val="20"/>
        </w:rPr>
      </w:pPr>
      <w:r w:rsidRPr="001933DE">
        <w:rPr>
          <w:rFonts w:ascii="Times New Roman" w:hAnsi="Times New Roman"/>
          <w:szCs w:val="20"/>
        </w:rPr>
        <w:t>TP till 4/28</w:t>
      </w:r>
    </w:p>
    <w:p w14:paraId="4047EF14" w14:textId="754EC9AB" w:rsidR="00D9039F" w:rsidRPr="00325EA5" w:rsidRDefault="00AC05F3" w:rsidP="00D9039F">
      <w:pPr>
        <w:rPr>
          <w:b/>
          <w:bCs/>
          <w:lang w:eastAsia="x-none"/>
        </w:rPr>
      </w:pPr>
      <w:hyperlink r:id="rId1040" w:history="1">
        <w:r w:rsidR="00B22700">
          <w:rPr>
            <w:rStyle w:val="Hyperlink"/>
            <w:b/>
            <w:bCs/>
            <w:lang w:eastAsia="x-none"/>
          </w:rPr>
          <w:t>R1-2003008</w:t>
        </w:r>
      </w:hyperlink>
      <w:r w:rsidR="00D9039F" w:rsidRPr="00325EA5">
        <w:rPr>
          <w:b/>
          <w:bCs/>
          <w:lang w:eastAsia="x-none"/>
        </w:rPr>
        <w:tab/>
        <w:t>Text proposal from Email discussion thread #2 for AI 7.2.4.5 Physical layer procedures for sidelink</w:t>
      </w:r>
      <w:r w:rsidR="00D9039F" w:rsidRPr="00325EA5">
        <w:rPr>
          <w:b/>
          <w:bCs/>
          <w:lang w:eastAsia="x-none"/>
        </w:rPr>
        <w:tab/>
        <w:t>Moderator (LG Electronics)</w:t>
      </w:r>
    </w:p>
    <w:p w14:paraId="2F24576A" w14:textId="60EE939B" w:rsidR="00D9039F" w:rsidRPr="001933DE" w:rsidRDefault="00D9039F" w:rsidP="00D9039F">
      <w:pPr>
        <w:rPr>
          <w:rFonts w:ascii="Times New Roman" w:hAnsi="Times New Roman"/>
          <w:szCs w:val="20"/>
        </w:rPr>
      </w:pPr>
      <w:r w:rsidRPr="000C2BA2">
        <w:rPr>
          <w:b/>
          <w:bCs/>
          <w:lang w:val="en-US" w:eastAsia="x-none"/>
        </w:rPr>
        <w:t>Decision:</w:t>
      </w:r>
      <w:r>
        <w:rPr>
          <w:lang w:val="en-US" w:eastAsia="x-none"/>
        </w:rPr>
        <w:t xml:space="preserve"> As per email decision posted on</w:t>
      </w:r>
      <w:r w:rsidRPr="001933DE">
        <w:rPr>
          <w:rFonts w:ascii="Times New Roman" w:hAnsi="Times New Roman"/>
          <w:szCs w:val="20"/>
        </w:rPr>
        <w:t xml:space="preserve"> </w:t>
      </w:r>
      <w:r>
        <w:rPr>
          <w:rFonts w:ascii="Times New Roman" w:hAnsi="Times New Roman"/>
          <w:szCs w:val="20"/>
        </w:rPr>
        <w:t>Apr.30</w:t>
      </w:r>
      <w:r w:rsidRPr="00325EA5">
        <w:rPr>
          <w:rFonts w:ascii="Times New Roman" w:hAnsi="Times New Roman"/>
          <w:szCs w:val="20"/>
          <w:vertAlign w:val="superscript"/>
        </w:rPr>
        <w:t>th</w:t>
      </w:r>
      <w:r>
        <w:rPr>
          <w:rFonts w:ascii="Times New Roman" w:hAnsi="Times New Roman"/>
          <w:szCs w:val="20"/>
        </w:rPr>
        <w:t>, TP to 3</w:t>
      </w:r>
      <w:r w:rsidRPr="001933DE">
        <w:rPr>
          <w:rFonts w:ascii="Times New Roman" w:hAnsi="Times New Roman"/>
          <w:szCs w:val="20"/>
        </w:rPr>
        <w:t>8.213</w:t>
      </w:r>
      <w:r>
        <w:rPr>
          <w:rFonts w:ascii="Times New Roman" w:hAnsi="Times New Roman"/>
          <w:szCs w:val="20"/>
        </w:rPr>
        <w:t xml:space="preserve"> in </w:t>
      </w:r>
      <w:hyperlink r:id="rId1041" w:history="1">
        <w:r w:rsidR="00B22700">
          <w:rPr>
            <w:rStyle w:val="Hyperlink"/>
            <w:rFonts w:ascii="Times New Roman" w:hAnsi="Times New Roman"/>
            <w:szCs w:val="20"/>
          </w:rPr>
          <w:t>R1-2003008</w:t>
        </w:r>
      </w:hyperlink>
      <w:r>
        <w:rPr>
          <w:rFonts w:ascii="Times New Roman" w:hAnsi="Times New Roman"/>
          <w:szCs w:val="20"/>
        </w:rPr>
        <w:t xml:space="preserve"> </w:t>
      </w:r>
      <w:r w:rsidRPr="001933DE">
        <w:rPr>
          <w:rFonts w:ascii="Times New Roman" w:hAnsi="Times New Roman"/>
          <w:szCs w:val="20"/>
        </w:rPr>
        <w:t xml:space="preserve">is </w:t>
      </w:r>
      <w:r w:rsidRPr="001933DE">
        <w:rPr>
          <w:rFonts w:ascii="Times New Roman" w:hAnsi="Times New Roman"/>
          <w:szCs w:val="20"/>
          <w:highlight w:val="green"/>
        </w:rPr>
        <w:t>endorsed</w:t>
      </w:r>
      <w:r>
        <w:rPr>
          <w:rFonts w:ascii="Times New Roman" w:hAnsi="Times New Roman"/>
          <w:szCs w:val="20"/>
        </w:rPr>
        <w:t xml:space="preserve">. </w:t>
      </w:r>
      <w:r w:rsidRPr="001933DE">
        <w:rPr>
          <w:rFonts w:ascii="Times New Roman" w:hAnsi="Times New Roman"/>
          <w:szCs w:val="20"/>
        </w:rPr>
        <w:t xml:space="preserve">(final summary in </w:t>
      </w:r>
      <w:hyperlink r:id="rId1042" w:history="1">
        <w:r w:rsidR="00B22700">
          <w:rPr>
            <w:rStyle w:val="Hyperlink"/>
            <w:rFonts w:ascii="Times New Roman" w:hAnsi="Times New Roman"/>
            <w:szCs w:val="20"/>
          </w:rPr>
          <w:t>R1-2002759</w:t>
        </w:r>
      </w:hyperlink>
      <w:r w:rsidRPr="001933DE">
        <w:rPr>
          <w:rFonts w:ascii="Times New Roman" w:hAnsi="Times New Roman"/>
          <w:szCs w:val="20"/>
        </w:rPr>
        <w:t>)</w:t>
      </w:r>
    </w:p>
    <w:p w14:paraId="7502B35E" w14:textId="77777777" w:rsidR="00D9039F" w:rsidRDefault="00D9039F" w:rsidP="001933DE">
      <w:pPr>
        <w:rPr>
          <w:rFonts w:ascii="Times New Roman" w:hAnsi="Times New Roman"/>
          <w:szCs w:val="20"/>
        </w:rPr>
      </w:pPr>
    </w:p>
    <w:p w14:paraId="646C4C94" w14:textId="77777777" w:rsidR="00D9039F" w:rsidRDefault="00D9039F" w:rsidP="001933DE">
      <w:pPr>
        <w:rPr>
          <w:rFonts w:ascii="Times New Roman" w:hAnsi="Times New Roman"/>
          <w:szCs w:val="20"/>
        </w:rPr>
      </w:pPr>
    </w:p>
    <w:p w14:paraId="22F71F10" w14:textId="77777777" w:rsidR="00D9039F" w:rsidRPr="00D9039F" w:rsidRDefault="000C2BA2" w:rsidP="001933DE">
      <w:pPr>
        <w:rPr>
          <w:rFonts w:ascii="Times New Roman" w:hAnsi="Times New Roman"/>
          <w:szCs w:val="20"/>
        </w:rPr>
      </w:pPr>
      <w:r w:rsidRPr="00D9039F">
        <w:rPr>
          <w:rFonts w:ascii="Times New Roman" w:hAnsi="Times New Roman"/>
          <w:szCs w:val="20"/>
        </w:rPr>
        <w:t xml:space="preserve">[100b-e-NR-5G_V2X_NRSL-PHY-Procedure-03] </w:t>
      </w:r>
      <w:r w:rsidR="00D9039F" w:rsidRPr="00D9039F">
        <w:rPr>
          <w:rFonts w:ascii="Times New Roman" w:hAnsi="Times New Roman"/>
          <w:szCs w:val="20"/>
        </w:rPr>
        <w:t>– Hanbyul (LG Electronics)</w:t>
      </w:r>
    </w:p>
    <w:p w14:paraId="34780FF6" w14:textId="739B2C15" w:rsidR="000C2BA2" w:rsidRPr="00D9039F" w:rsidRDefault="000C2BA2" w:rsidP="001933DE">
      <w:pPr>
        <w:rPr>
          <w:rFonts w:ascii="Times New Roman" w:hAnsi="Times New Roman"/>
          <w:szCs w:val="20"/>
        </w:rPr>
      </w:pPr>
      <w:r w:rsidRPr="00D9039F">
        <w:rPr>
          <w:rFonts w:ascii="Times New Roman" w:hAnsi="Times New Roman"/>
          <w:szCs w:val="20"/>
        </w:rPr>
        <w:t>Email discussion/approval regarding indicating SL HARQ feedback related information</w:t>
      </w:r>
    </w:p>
    <w:p w14:paraId="7D091D9D" w14:textId="77777777" w:rsidR="000C2BA2" w:rsidRPr="00D9039F" w:rsidRDefault="000C2BA2" w:rsidP="00C559A8">
      <w:pPr>
        <w:numPr>
          <w:ilvl w:val="0"/>
          <w:numId w:val="80"/>
        </w:numPr>
        <w:rPr>
          <w:rFonts w:ascii="Times New Roman" w:hAnsi="Times New Roman"/>
          <w:szCs w:val="20"/>
        </w:rPr>
      </w:pPr>
      <w:r w:rsidRPr="00D9039F">
        <w:rPr>
          <w:rFonts w:ascii="Times New Roman" w:hAnsi="Times New Roman"/>
          <w:szCs w:val="20"/>
        </w:rPr>
        <w:t>How to indicate HARQ feedback Option to RX UE</w:t>
      </w:r>
    </w:p>
    <w:p w14:paraId="61C21AA7" w14:textId="77777777" w:rsidR="000C2BA2" w:rsidRPr="00D9039F" w:rsidRDefault="000C2BA2" w:rsidP="00C559A8">
      <w:pPr>
        <w:numPr>
          <w:ilvl w:val="0"/>
          <w:numId w:val="80"/>
        </w:numPr>
        <w:rPr>
          <w:rFonts w:ascii="Times New Roman" w:hAnsi="Times New Roman"/>
          <w:szCs w:val="20"/>
        </w:rPr>
      </w:pPr>
      <w:r w:rsidRPr="00D9039F">
        <w:rPr>
          <w:rFonts w:ascii="Times New Roman" w:hAnsi="Times New Roman"/>
          <w:szCs w:val="20"/>
        </w:rPr>
        <w:t>How to indicate whether SL HARQ feedback is enabled or disabled to RX UE</w:t>
      </w:r>
    </w:p>
    <w:p w14:paraId="6E855401" w14:textId="77777777" w:rsidR="000C2BA2" w:rsidRPr="00D9039F" w:rsidRDefault="000C2BA2" w:rsidP="00C559A8">
      <w:pPr>
        <w:numPr>
          <w:ilvl w:val="0"/>
          <w:numId w:val="80"/>
        </w:numPr>
        <w:rPr>
          <w:rFonts w:ascii="Times New Roman" w:hAnsi="Times New Roman"/>
          <w:szCs w:val="20"/>
        </w:rPr>
      </w:pPr>
      <w:r w:rsidRPr="00D9039F">
        <w:rPr>
          <w:rFonts w:ascii="Times New Roman" w:hAnsi="Times New Roman"/>
          <w:szCs w:val="20"/>
        </w:rPr>
        <w:t>Whether to support mixing blind and feedback-based retransmissions of a TB</w:t>
      </w:r>
    </w:p>
    <w:p w14:paraId="0BF49451" w14:textId="0B997F3E" w:rsidR="000C2BA2" w:rsidRPr="00D9039F" w:rsidRDefault="000C2BA2" w:rsidP="001933DE">
      <w:pPr>
        <w:rPr>
          <w:rFonts w:ascii="Times New Roman" w:hAnsi="Times New Roman"/>
          <w:szCs w:val="20"/>
        </w:rPr>
      </w:pPr>
      <w:r w:rsidRPr="00D9039F">
        <w:rPr>
          <w:rFonts w:ascii="Times New Roman" w:hAnsi="Times New Roman"/>
          <w:szCs w:val="20"/>
        </w:rPr>
        <w:t>till 4/24, with potential TPs by 4/29</w:t>
      </w:r>
    </w:p>
    <w:p w14:paraId="4EE5B031" w14:textId="5E104A99" w:rsidR="00FB75DA" w:rsidRDefault="00FB75DA" w:rsidP="001933DE">
      <w:pPr>
        <w:rPr>
          <w:lang w:eastAsia="x-none"/>
        </w:rPr>
      </w:pPr>
      <w:r>
        <w:rPr>
          <w:b/>
          <w:bCs/>
          <w:lang w:eastAsia="x-none"/>
        </w:rPr>
        <w:t>Decision:</w:t>
      </w:r>
      <w:r w:rsidRPr="00C23470">
        <w:rPr>
          <w:lang w:eastAsia="x-none"/>
        </w:rPr>
        <w:t xml:space="preserve"> As per email decision posted on</w:t>
      </w:r>
      <w:r>
        <w:rPr>
          <w:lang w:eastAsia="x-none"/>
        </w:rPr>
        <w:t xml:space="preserve"> Apr.28</w:t>
      </w:r>
      <w:r w:rsidRPr="00C23470">
        <w:rPr>
          <w:vertAlign w:val="superscript"/>
          <w:lang w:eastAsia="x-none"/>
        </w:rPr>
        <w:t>th</w:t>
      </w:r>
      <w:r w:rsidRPr="00C23470">
        <w:rPr>
          <w:lang w:eastAsia="x-none"/>
        </w:rPr>
        <w:t>,</w:t>
      </w:r>
    </w:p>
    <w:p w14:paraId="21BC9FFE" w14:textId="77777777" w:rsidR="000C2BA2" w:rsidRPr="001933DE" w:rsidRDefault="000C2BA2" w:rsidP="001933DE">
      <w:pPr>
        <w:spacing w:line="252" w:lineRule="auto"/>
        <w:rPr>
          <w:rFonts w:ascii="Times New Roman" w:hAnsi="Times New Roman"/>
          <w:szCs w:val="20"/>
          <w:lang w:val="en-US" w:eastAsia="ko-KR"/>
        </w:rPr>
      </w:pPr>
      <w:r w:rsidRPr="001933DE">
        <w:rPr>
          <w:rFonts w:ascii="Times New Roman" w:hAnsi="Times New Roman"/>
          <w:szCs w:val="20"/>
          <w:highlight w:val="green"/>
          <w:lang w:eastAsia="ko-KR"/>
        </w:rPr>
        <w:t>Agreements:</w:t>
      </w:r>
      <w:r w:rsidRPr="001933DE">
        <w:rPr>
          <w:rFonts w:ascii="Times New Roman" w:hAnsi="Times New Roman"/>
          <w:szCs w:val="20"/>
          <w:lang w:eastAsia="ko-KR"/>
        </w:rPr>
        <w:t xml:space="preserve"> One SCI format (referred to as 2</w:t>
      </w:r>
      <w:r w:rsidRPr="001933DE">
        <w:rPr>
          <w:rFonts w:ascii="Times New Roman" w:hAnsi="Times New Roman"/>
          <w:szCs w:val="20"/>
          <w:vertAlign w:val="superscript"/>
          <w:lang w:eastAsia="ko-KR"/>
        </w:rPr>
        <w:t>nd</w:t>
      </w:r>
      <w:r w:rsidRPr="001933DE">
        <w:rPr>
          <w:rFonts w:ascii="Times New Roman" w:hAnsi="Times New Roman"/>
          <w:szCs w:val="20"/>
          <w:lang w:eastAsia="ko-KR"/>
        </w:rPr>
        <w:t xml:space="preserve"> SCI format A) is defined as follows:</w:t>
      </w:r>
    </w:p>
    <w:p w14:paraId="5C52A9E4" w14:textId="77777777" w:rsidR="000C2BA2" w:rsidRPr="001933DE" w:rsidRDefault="000C2BA2" w:rsidP="00453F3C">
      <w:pPr>
        <w:numPr>
          <w:ilvl w:val="0"/>
          <w:numId w:val="252"/>
        </w:numPr>
        <w:autoSpaceDE w:val="0"/>
        <w:autoSpaceDN w:val="0"/>
        <w:spacing w:line="264" w:lineRule="auto"/>
        <w:jc w:val="both"/>
        <w:rPr>
          <w:rFonts w:ascii="Times New Roman" w:eastAsia="DengXian" w:hAnsi="Times New Roman"/>
          <w:szCs w:val="20"/>
          <w:lang w:eastAsia="ko-KR"/>
        </w:rPr>
      </w:pPr>
      <w:r w:rsidRPr="001933DE">
        <w:rPr>
          <w:rFonts w:ascii="Times New Roman" w:hAnsi="Times New Roman"/>
          <w:szCs w:val="20"/>
          <w:lang w:eastAsia="ko-KR"/>
        </w:rPr>
        <w:t>This format includes Zone ID and Communication range requirement.</w:t>
      </w:r>
    </w:p>
    <w:p w14:paraId="6A4C7FC5" w14:textId="77777777" w:rsidR="000C2BA2" w:rsidRPr="001933DE" w:rsidRDefault="000C2BA2" w:rsidP="00453F3C">
      <w:pPr>
        <w:numPr>
          <w:ilvl w:val="0"/>
          <w:numId w:val="252"/>
        </w:numPr>
        <w:autoSpaceDE w:val="0"/>
        <w:autoSpaceDN w:val="0"/>
        <w:spacing w:line="264" w:lineRule="auto"/>
        <w:jc w:val="both"/>
        <w:rPr>
          <w:rFonts w:ascii="Times New Roman" w:hAnsi="Times New Roman"/>
          <w:szCs w:val="20"/>
          <w:lang w:eastAsia="ko-KR"/>
        </w:rPr>
      </w:pPr>
      <w:r w:rsidRPr="001933DE">
        <w:rPr>
          <w:rFonts w:ascii="Times New Roman" w:hAnsi="Times New Roman"/>
          <w:szCs w:val="20"/>
          <w:lang w:eastAsia="ko-KR"/>
        </w:rPr>
        <w:t>This format is used when the following HARQ operations are in use</w:t>
      </w:r>
    </w:p>
    <w:p w14:paraId="13CE90A5" w14:textId="77777777" w:rsidR="000C2BA2" w:rsidRPr="001933DE" w:rsidRDefault="000C2BA2" w:rsidP="00453F3C">
      <w:pPr>
        <w:numPr>
          <w:ilvl w:val="1"/>
          <w:numId w:val="252"/>
        </w:numPr>
        <w:autoSpaceDE w:val="0"/>
        <w:autoSpaceDN w:val="0"/>
        <w:spacing w:line="264" w:lineRule="auto"/>
        <w:jc w:val="both"/>
        <w:rPr>
          <w:rFonts w:ascii="Times New Roman" w:hAnsi="Times New Roman"/>
          <w:szCs w:val="20"/>
          <w:lang w:eastAsia="ko-KR"/>
        </w:rPr>
      </w:pPr>
      <w:r w:rsidRPr="001933DE">
        <w:rPr>
          <w:rFonts w:ascii="Times New Roman" w:hAnsi="Times New Roman"/>
          <w:szCs w:val="20"/>
          <w:lang w:eastAsia="ko-KR"/>
        </w:rPr>
        <w:t>HARQ-ACK information includes only NACK</w:t>
      </w:r>
    </w:p>
    <w:p w14:paraId="768FC8E1" w14:textId="77777777" w:rsidR="000C2BA2" w:rsidRPr="001933DE" w:rsidRDefault="000C2BA2" w:rsidP="00453F3C">
      <w:pPr>
        <w:numPr>
          <w:ilvl w:val="1"/>
          <w:numId w:val="252"/>
        </w:numPr>
        <w:autoSpaceDE w:val="0"/>
        <w:autoSpaceDN w:val="0"/>
        <w:spacing w:line="264" w:lineRule="auto"/>
        <w:jc w:val="both"/>
        <w:rPr>
          <w:rFonts w:ascii="Times New Roman" w:hAnsi="Times New Roman"/>
          <w:szCs w:val="20"/>
          <w:lang w:eastAsia="ko-KR"/>
        </w:rPr>
      </w:pPr>
      <w:r w:rsidRPr="001933DE">
        <w:rPr>
          <w:rFonts w:ascii="Times New Roman" w:hAnsi="Times New Roman"/>
          <w:szCs w:val="20"/>
          <w:lang w:eastAsia="ko-KR"/>
        </w:rPr>
        <w:t>FFS: No HARQ feedback</w:t>
      </w:r>
    </w:p>
    <w:p w14:paraId="051A4FC3" w14:textId="77777777" w:rsidR="000C2BA2" w:rsidRPr="001933DE" w:rsidRDefault="000C2BA2" w:rsidP="001933DE">
      <w:pPr>
        <w:rPr>
          <w:rFonts w:ascii="Times New Roman" w:hAnsi="Times New Roman"/>
          <w:szCs w:val="20"/>
          <w:lang w:eastAsia="ko-KR"/>
        </w:rPr>
      </w:pPr>
    </w:p>
    <w:p w14:paraId="5D728E3B" w14:textId="77777777" w:rsidR="000C2BA2" w:rsidRPr="001933DE" w:rsidRDefault="000C2BA2" w:rsidP="001933DE">
      <w:pPr>
        <w:spacing w:line="252" w:lineRule="auto"/>
        <w:rPr>
          <w:rFonts w:ascii="Times New Roman" w:hAnsi="Times New Roman"/>
          <w:szCs w:val="20"/>
          <w:lang w:eastAsia="ko-KR"/>
        </w:rPr>
      </w:pPr>
      <w:r w:rsidRPr="001933DE">
        <w:rPr>
          <w:rFonts w:ascii="Times New Roman" w:hAnsi="Times New Roman"/>
          <w:szCs w:val="20"/>
          <w:highlight w:val="green"/>
          <w:lang w:eastAsia="ko-KR"/>
        </w:rPr>
        <w:t>Agreements:</w:t>
      </w:r>
      <w:r w:rsidRPr="001933DE">
        <w:rPr>
          <w:rFonts w:ascii="Times New Roman" w:hAnsi="Times New Roman"/>
          <w:szCs w:val="20"/>
          <w:lang w:eastAsia="ko-KR"/>
        </w:rPr>
        <w:t xml:space="preserve"> One SCI format (referred to as 2nd SCI format B) is defined as follows:</w:t>
      </w:r>
    </w:p>
    <w:p w14:paraId="0EC75596" w14:textId="77777777" w:rsidR="000C2BA2" w:rsidRPr="001933DE" w:rsidRDefault="000C2BA2" w:rsidP="00453F3C">
      <w:pPr>
        <w:numPr>
          <w:ilvl w:val="0"/>
          <w:numId w:val="253"/>
        </w:numPr>
        <w:autoSpaceDE w:val="0"/>
        <w:autoSpaceDN w:val="0"/>
        <w:spacing w:line="264" w:lineRule="auto"/>
        <w:jc w:val="both"/>
        <w:rPr>
          <w:rFonts w:ascii="Times New Roman" w:eastAsia="DengXian" w:hAnsi="Times New Roman"/>
          <w:szCs w:val="20"/>
          <w:lang w:eastAsia="ko-KR"/>
        </w:rPr>
      </w:pPr>
      <w:r w:rsidRPr="001933DE">
        <w:rPr>
          <w:rFonts w:ascii="Times New Roman" w:hAnsi="Times New Roman"/>
          <w:szCs w:val="20"/>
          <w:lang w:eastAsia="ko-KR"/>
        </w:rPr>
        <w:t>This format does not include Zone ID or Communication range requirement.</w:t>
      </w:r>
    </w:p>
    <w:p w14:paraId="102B2167" w14:textId="77777777" w:rsidR="000C2BA2" w:rsidRPr="001933DE" w:rsidRDefault="000C2BA2" w:rsidP="00453F3C">
      <w:pPr>
        <w:numPr>
          <w:ilvl w:val="0"/>
          <w:numId w:val="253"/>
        </w:numPr>
        <w:autoSpaceDE w:val="0"/>
        <w:autoSpaceDN w:val="0"/>
        <w:spacing w:line="264" w:lineRule="auto"/>
        <w:jc w:val="both"/>
        <w:rPr>
          <w:rFonts w:ascii="Times New Roman" w:hAnsi="Times New Roman"/>
          <w:szCs w:val="20"/>
          <w:lang w:eastAsia="ko-KR"/>
        </w:rPr>
      </w:pPr>
      <w:r w:rsidRPr="001933DE">
        <w:rPr>
          <w:rFonts w:ascii="Times New Roman" w:hAnsi="Times New Roman"/>
          <w:szCs w:val="20"/>
          <w:lang w:eastAsia="ko-KR"/>
        </w:rPr>
        <w:t xml:space="preserve">This format is used when the following HARQ operations are in use </w:t>
      </w:r>
    </w:p>
    <w:p w14:paraId="61AD31F3" w14:textId="77777777" w:rsidR="000C2BA2" w:rsidRPr="001933DE" w:rsidRDefault="000C2BA2" w:rsidP="00453F3C">
      <w:pPr>
        <w:numPr>
          <w:ilvl w:val="1"/>
          <w:numId w:val="253"/>
        </w:numPr>
        <w:autoSpaceDE w:val="0"/>
        <w:autoSpaceDN w:val="0"/>
        <w:spacing w:line="264" w:lineRule="auto"/>
        <w:jc w:val="both"/>
        <w:rPr>
          <w:rFonts w:ascii="Times New Roman" w:hAnsi="Times New Roman"/>
          <w:szCs w:val="20"/>
          <w:lang w:eastAsia="ko-KR"/>
        </w:rPr>
      </w:pPr>
      <w:r w:rsidRPr="001933DE">
        <w:rPr>
          <w:rFonts w:ascii="Times New Roman" w:hAnsi="Times New Roman"/>
          <w:szCs w:val="20"/>
          <w:lang w:eastAsia="ko-KR"/>
        </w:rPr>
        <w:t>No HARQ feedback</w:t>
      </w:r>
    </w:p>
    <w:p w14:paraId="4C6226B2" w14:textId="77777777" w:rsidR="000C2BA2" w:rsidRPr="001933DE" w:rsidRDefault="000C2BA2" w:rsidP="00453F3C">
      <w:pPr>
        <w:numPr>
          <w:ilvl w:val="1"/>
          <w:numId w:val="253"/>
        </w:numPr>
        <w:autoSpaceDE w:val="0"/>
        <w:autoSpaceDN w:val="0"/>
        <w:spacing w:line="264" w:lineRule="auto"/>
        <w:jc w:val="both"/>
        <w:rPr>
          <w:rFonts w:ascii="Times New Roman" w:hAnsi="Times New Roman"/>
          <w:szCs w:val="20"/>
          <w:lang w:eastAsia="ko-KR"/>
        </w:rPr>
      </w:pPr>
      <w:r w:rsidRPr="001933DE">
        <w:rPr>
          <w:rFonts w:ascii="Times New Roman" w:hAnsi="Times New Roman"/>
          <w:szCs w:val="20"/>
          <w:lang w:eastAsia="ko-KR"/>
        </w:rPr>
        <w:t>HARQ-ACK information includes ACK or NACK</w:t>
      </w:r>
    </w:p>
    <w:p w14:paraId="6C735852" w14:textId="77777777" w:rsidR="000C2BA2" w:rsidRPr="001933DE" w:rsidRDefault="000C2BA2" w:rsidP="00453F3C">
      <w:pPr>
        <w:numPr>
          <w:ilvl w:val="2"/>
          <w:numId w:val="253"/>
        </w:numPr>
        <w:autoSpaceDE w:val="0"/>
        <w:autoSpaceDN w:val="0"/>
        <w:spacing w:line="264" w:lineRule="auto"/>
        <w:jc w:val="both"/>
        <w:rPr>
          <w:rFonts w:ascii="Times New Roman" w:hAnsi="Times New Roman"/>
          <w:szCs w:val="20"/>
          <w:lang w:eastAsia="ko-KR"/>
        </w:rPr>
      </w:pPr>
      <w:r w:rsidRPr="001933DE">
        <w:rPr>
          <w:rFonts w:ascii="Times New Roman" w:hAnsi="Times New Roman"/>
          <w:szCs w:val="20"/>
          <w:lang w:eastAsia="ko-KR"/>
        </w:rPr>
        <w:t xml:space="preserve">FFS: how to determine M_ID in the equation for the PSFCH resource index </w:t>
      </w:r>
    </w:p>
    <w:p w14:paraId="201043F1" w14:textId="77777777" w:rsidR="000C2BA2" w:rsidRPr="001933DE" w:rsidRDefault="000C2BA2" w:rsidP="00453F3C">
      <w:pPr>
        <w:numPr>
          <w:ilvl w:val="3"/>
          <w:numId w:val="253"/>
        </w:numPr>
        <w:autoSpaceDE w:val="0"/>
        <w:autoSpaceDN w:val="0"/>
        <w:spacing w:line="264" w:lineRule="auto"/>
        <w:jc w:val="both"/>
        <w:rPr>
          <w:rFonts w:ascii="Times New Roman" w:hAnsi="Times New Roman"/>
          <w:szCs w:val="20"/>
          <w:lang w:eastAsia="ko-KR"/>
        </w:rPr>
      </w:pPr>
      <w:r w:rsidRPr="001933DE">
        <w:rPr>
          <w:rFonts w:ascii="Times New Roman" w:hAnsi="Times New Roman"/>
          <w:szCs w:val="20"/>
          <w:lang w:eastAsia="ko-KR"/>
        </w:rPr>
        <w:t>Option 1: Based on L1 ID(s)</w:t>
      </w:r>
    </w:p>
    <w:p w14:paraId="2B0B3BA9" w14:textId="77777777" w:rsidR="000C2BA2" w:rsidRPr="001933DE" w:rsidRDefault="000C2BA2" w:rsidP="00453F3C">
      <w:pPr>
        <w:numPr>
          <w:ilvl w:val="3"/>
          <w:numId w:val="253"/>
        </w:numPr>
        <w:autoSpaceDE w:val="0"/>
        <w:autoSpaceDN w:val="0"/>
        <w:spacing w:line="264" w:lineRule="auto"/>
        <w:jc w:val="both"/>
        <w:rPr>
          <w:rFonts w:ascii="Times New Roman" w:hAnsi="Times New Roman"/>
          <w:szCs w:val="20"/>
          <w:lang w:eastAsia="ko-KR"/>
        </w:rPr>
      </w:pPr>
      <w:r w:rsidRPr="001933DE">
        <w:rPr>
          <w:rFonts w:ascii="Times New Roman" w:hAnsi="Times New Roman"/>
          <w:szCs w:val="20"/>
          <w:lang w:eastAsia="ko-KR"/>
        </w:rPr>
        <w:t>Option 2: An explicit indication in SCI</w:t>
      </w:r>
    </w:p>
    <w:p w14:paraId="68FC8454" w14:textId="77777777" w:rsidR="000C2BA2" w:rsidRPr="001933DE" w:rsidRDefault="000C2BA2" w:rsidP="00453F3C">
      <w:pPr>
        <w:numPr>
          <w:ilvl w:val="1"/>
          <w:numId w:val="253"/>
        </w:numPr>
        <w:autoSpaceDE w:val="0"/>
        <w:autoSpaceDN w:val="0"/>
        <w:spacing w:line="264" w:lineRule="auto"/>
        <w:jc w:val="both"/>
        <w:rPr>
          <w:rFonts w:ascii="Times New Roman" w:hAnsi="Times New Roman"/>
          <w:szCs w:val="20"/>
          <w:lang w:eastAsia="ko-KR"/>
        </w:rPr>
      </w:pPr>
      <w:r w:rsidRPr="001933DE">
        <w:rPr>
          <w:rFonts w:ascii="Times New Roman" w:hAnsi="Times New Roman"/>
          <w:szCs w:val="20"/>
          <w:lang w:eastAsia="ko-KR"/>
        </w:rPr>
        <w:t>FFS: HARQ-ACK information includes only NACK</w:t>
      </w:r>
    </w:p>
    <w:p w14:paraId="3A6D84B9" w14:textId="77777777" w:rsidR="000C2BA2" w:rsidRPr="001933DE" w:rsidRDefault="000C2BA2" w:rsidP="001933DE">
      <w:pPr>
        <w:spacing w:line="252" w:lineRule="auto"/>
        <w:rPr>
          <w:rFonts w:ascii="Times New Roman" w:hAnsi="Times New Roman"/>
          <w:szCs w:val="20"/>
          <w:lang w:eastAsia="ko-KR"/>
        </w:rPr>
      </w:pPr>
    </w:p>
    <w:p w14:paraId="168990DD" w14:textId="77777777" w:rsidR="000C2BA2" w:rsidRPr="001933DE" w:rsidRDefault="000C2BA2" w:rsidP="001933DE">
      <w:pPr>
        <w:spacing w:line="252" w:lineRule="auto"/>
        <w:rPr>
          <w:rFonts w:ascii="Times New Roman" w:hAnsi="Times New Roman"/>
          <w:szCs w:val="20"/>
          <w:lang w:eastAsia="ko-KR"/>
        </w:rPr>
      </w:pPr>
      <w:r w:rsidRPr="001933DE">
        <w:rPr>
          <w:rFonts w:ascii="Times New Roman" w:hAnsi="Times New Roman"/>
          <w:szCs w:val="20"/>
          <w:highlight w:val="green"/>
          <w:lang w:eastAsia="ko-KR"/>
        </w:rPr>
        <w:t>Agreements:</w:t>
      </w:r>
      <w:r w:rsidRPr="001933DE">
        <w:rPr>
          <w:rFonts w:ascii="Times New Roman" w:hAnsi="Times New Roman"/>
          <w:szCs w:val="20"/>
          <w:lang w:eastAsia="ko-KR"/>
        </w:rPr>
        <w:t>: Down-select one out of the following for the indication of HARQ feedback enable/disable:</w:t>
      </w:r>
    </w:p>
    <w:p w14:paraId="36873817" w14:textId="77777777" w:rsidR="000C2BA2" w:rsidRPr="001933DE" w:rsidRDefault="000C2BA2" w:rsidP="00453F3C">
      <w:pPr>
        <w:numPr>
          <w:ilvl w:val="0"/>
          <w:numId w:val="254"/>
        </w:numPr>
        <w:autoSpaceDE w:val="0"/>
        <w:autoSpaceDN w:val="0"/>
        <w:spacing w:line="264" w:lineRule="auto"/>
        <w:jc w:val="both"/>
        <w:rPr>
          <w:rFonts w:ascii="Times New Roman" w:hAnsi="Times New Roman"/>
          <w:szCs w:val="20"/>
          <w:lang w:eastAsia="ko-KR"/>
        </w:rPr>
      </w:pPr>
      <w:r w:rsidRPr="001933DE">
        <w:rPr>
          <w:rFonts w:ascii="Times New Roman" w:hAnsi="Times New Roman"/>
          <w:szCs w:val="20"/>
          <w:lang w:eastAsia="ko-KR"/>
        </w:rPr>
        <w:t>Option 1: This indication is conveyed in the 1</w:t>
      </w:r>
      <w:r w:rsidRPr="001933DE">
        <w:rPr>
          <w:rFonts w:ascii="Times New Roman" w:hAnsi="Times New Roman"/>
          <w:szCs w:val="20"/>
          <w:vertAlign w:val="superscript"/>
          <w:lang w:eastAsia="ko-KR"/>
        </w:rPr>
        <w:t>st</w:t>
      </w:r>
      <w:r w:rsidRPr="001933DE">
        <w:rPr>
          <w:rFonts w:ascii="Times New Roman" w:hAnsi="Times New Roman"/>
          <w:szCs w:val="20"/>
          <w:lang w:eastAsia="ko-KR"/>
        </w:rPr>
        <w:t xml:space="preserve"> SCI.</w:t>
      </w:r>
    </w:p>
    <w:p w14:paraId="7C7FA0F8" w14:textId="77777777" w:rsidR="000C2BA2" w:rsidRPr="001933DE" w:rsidRDefault="000C2BA2" w:rsidP="00453F3C">
      <w:pPr>
        <w:numPr>
          <w:ilvl w:val="0"/>
          <w:numId w:val="254"/>
        </w:numPr>
        <w:autoSpaceDE w:val="0"/>
        <w:autoSpaceDN w:val="0"/>
        <w:spacing w:line="264" w:lineRule="auto"/>
        <w:jc w:val="both"/>
        <w:rPr>
          <w:rFonts w:ascii="Times New Roman" w:hAnsi="Times New Roman"/>
          <w:szCs w:val="20"/>
          <w:lang w:eastAsia="ko-KR"/>
        </w:rPr>
      </w:pPr>
      <w:r w:rsidRPr="001933DE">
        <w:rPr>
          <w:rFonts w:ascii="Times New Roman" w:hAnsi="Times New Roman"/>
          <w:szCs w:val="20"/>
          <w:lang w:eastAsia="ko-KR"/>
        </w:rPr>
        <w:t>Option 2: This indication is conveyed in the 2</w:t>
      </w:r>
      <w:r w:rsidRPr="001933DE">
        <w:rPr>
          <w:rFonts w:ascii="Times New Roman" w:hAnsi="Times New Roman"/>
          <w:szCs w:val="20"/>
          <w:vertAlign w:val="superscript"/>
          <w:lang w:eastAsia="ko-KR"/>
        </w:rPr>
        <w:t>nd</w:t>
      </w:r>
      <w:r w:rsidRPr="001933DE">
        <w:rPr>
          <w:rFonts w:ascii="Times New Roman" w:hAnsi="Times New Roman"/>
          <w:szCs w:val="20"/>
          <w:lang w:eastAsia="ko-KR"/>
        </w:rPr>
        <w:t xml:space="preserve"> SCI.</w:t>
      </w:r>
    </w:p>
    <w:p w14:paraId="474F4966" w14:textId="77777777" w:rsidR="000C2BA2" w:rsidRPr="001933DE" w:rsidRDefault="000C2BA2" w:rsidP="00453F3C">
      <w:pPr>
        <w:numPr>
          <w:ilvl w:val="1"/>
          <w:numId w:val="254"/>
        </w:numPr>
        <w:autoSpaceDE w:val="0"/>
        <w:autoSpaceDN w:val="0"/>
        <w:spacing w:line="264" w:lineRule="auto"/>
        <w:jc w:val="both"/>
        <w:rPr>
          <w:rFonts w:ascii="Times New Roman" w:hAnsi="Times New Roman"/>
          <w:szCs w:val="20"/>
          <w:lang w:eastAsia="ko-KR"/>
        </w:rPr>
      </w:pPr>
      <w:r w:rsidRPr="001933DE">
        <w:rPr>
          <w:rFonts w:ascii="Times New Roman" w:hAnsi="Times New Roman"/>
          <w:szCs w:val="20"/>
          <w:lang w:eastAsia="ko-KR"/>
        </w:rPr>
        <w:t>Option 2-1: This indication is present both in 2</w:t>
      </w:r>
      <w:r w:rsidRPr="001933DE">
        <w:rPr>
          <w:rFonts w:ascii="Times New Roman" w:hAnsi="Times New Roman"/>
          <w:szCs w:val="20"/>
          <w:vertAlign w:val="superscript"/>
          <w:lang w:eastAsia="ko-KR"/>
        </w:rPr>
        <w:t>nd</w:t>
      </w:r>
      <w:r w:rsidRPr="001933DE">
        <w:rPr>
          <w:rFonts w:ascii="Times New Roman" w:hAnsi="Times New Roman"/>
          <w:szCs w:val="20"/>
          <w:lang w:eastAsia="ko-KR"/>
        </w:rPr>
        <w:t xml:space="preserve"> SCI format A and B.</w:t>
      </w:r>
    </w:p>
    <w:p w14:paraId="47BF98E8" w14:textId="77777777" w:rsidR="000C2BA2" w:rsidRPr="001933DE" w:rsidRDefault="000C2BA2" w:rsidP="00453F3C">
      <w:pPr>
        <w:numPr>
          <w:ilvl w:val="1"/>
          <w:numId w:val="254"/>
        </w:numPr>
        <w:autoSpaceDE w:val="0"/>
        <w:autoSpaceDN w:val="0"/>
        <w:spacing w:line="264" w:lineRule="auto"/>
        <w:jc w:val="both"/>
        <w:rPr>
          <w:rFonts w:ascii="Times New Roman" w:hAnsi="Times New Roman"/>
          <w:szCs w:val="20"/>
          <w:lang w:eastAsia="ko-KR"/>
        </w:rPr>
      </w:pPr>
      <w:r w:rsidRPr="001933DE">
        <w:rPr>
          <w:rFonts w:ascii="Times New Roman" w:hAnsi="Times New Roman"/>
          <w:szCs w:val="20"/>
          <w:lang w:eastAsia="ko-KR"/>
        </w:rPr>
        <w:t>Option 2-2: This indication is present in 2</w:t>
      </w:r>
      <w:r w:rsidRPr="001933DE">
        <w:rPr>
          <w:rFonts w:ascii="Times New Roman" w:hAnsi="Times New Roman"/>
          <w:szCs w:val="20"/>
          <w:vertAlign w:val="superscript"/>
          <w:lang w:eastAsia="ko-KR"/>
        </w:rPr>
        <w:t>nd</w:t>
      </w:r>
      <w:r w:rsidRPr="001933DE">
        <w:rPr>
          <w:rFonts w:ascii="Times New Roman" w:hAnsi="Times New Roman"/>
          <w:szCs w:val="20"/>
          <w:lang w:eastAsia="ko-KR"/>
        </w:rPr>
        <w:t xml:space="preserve"> SCI format B but not in 2</w:t>
      </w:r>
      <w:r w:rsidRPr="001933DE">
        <w:rPr>
          <w:rFonts w:ascii="Times New Roman" w:hAnsi="Times New Roman"/>
          <w:szCs w:val="20"/>
          <w:vertAlign w:val="superscript"/>
          <w:lang w:eastAsia="ko-KR"/>
        </w:rPr>
        <w:t>nd</w:t>
      </w:r>
      <w:r w:rsidRPr="001933DE">
        <w:rPr>
          <w:rFonts w:ascii="Times New Roman" w:hAnsi="Times New Roman"/>
          <w:szCs w:val="20"/>
          <w:lang w:eastAsia="ko-KR"/>
        </w:rPr>
        <w:t xml:space="preserve"> SCI format A.</w:t>
      </w:r>
    </w:p>
    <w:p w14:paraId="1C59E7BB" w14:textId="77777777" w:rsidR="000C2BA2" w:rsidRPr="001933DE" w:rsidRDefault="000C2BA2" w:rsidP="001933DE">
      <w:pPr>
        <w:spacing w:line="252" w:lineRule="auto"/>
        <w:rPr>
          <w:rFonts w:ascii="Times New Roman" w:hAnsi="Times New Roman"/>
          <w:szCs w:val="20"/>
          <w:lang w:eastAsia="ko-KR"/>
        </w:rPr>
      </w:pPr>
    </w:p>
    <w:p w14:paraId="401BB68B" w14:textId="77777777" w:rsidR="000C2BA2" w:rsidRPr="001933DE" w:rsidRDefault="000C2BA2" w:rsidP="001933DE">
      <w:pPr>
        <w:spacing w:line="252" w:lineRule="auto"/>
        <w:rPr>
          <w:rFonts w:ascii="Times New Roman" w:hAnsi="Times New Roman"/>
          <w:szCs w:val="20"/>
          <w:lang w:eastAsia="ko-KR"/>
        </w:rPr>
      </w:pPr>
      <w:r w:rsidRPr="001933DE">
        <w:rPr>
          <w:rFonts w:ascii="Times New Roman" w:hAnsi="Times New Roman"/>
          <w:szCs w:val="20"/>
          <w:highlight w:val="green"/>
          <w:lang w:eastAsia="ko-KR"/>
        </w:rPr>
        <w:t>Agreements:</w:t>
      </w:r>
      <w:r w:rsidRPr="001933DE">
        <w:rPr>
          <w:rFonts w:ascii="Times New Roman" w:hAnsi="Times New Roman"/>
          <w:szCs w:val="20"/>
          <w:lang w:eastAsia="ko-KR"/>
        </w:rPr>
        <w:t xml:space="preserve"> Send an LS to RAN2 regarding HARQ operations</w:t>
      </w:r>
    </w:p>
    <w:p w14:paraId="0236C286" w14:textId="77777777" w:rsidR="000C2BA2" w:rsidRPr="001933DE" w:rsidRDefault="000C2BA2" w:rsidP="00453F3C">
      <w:pPr>
        <w:numPr>
          <w:ilvl w:val="0"/>
          <w:numId w:val="255"/>
        </w:numPr>
        <w:autoSpaceDE w:val="0"/>
        <w:autoSpaceDN w:val="0"/>
        <w:spacing w:line="264" w:lineRule="auto"/>
        <w:jc w:val="both"/>
        <w:rPr>
          <w:rFonts w:ascii="Times New Roman" w:eastAsia="DengXian" w:hAnsi="Times New Roman"/>
          <w:szCs w:val="20"/>
          <w:lang w:eastAsia="ko-KR"/>
        </w:rPr>
      </w:pPr>
      <w:r w:rsidRPr="001933DE">
        <w:rPr>
          <w:rFonts w:ascii="Times New Roman" w:hAnsi="Times New Roman"/>
          <w:szCs w:val="20"/>
          <w:lang w:eastAsia="ko-KR"/>
        </w:rPr>
        <w:lastRenderedPageBreak/>
        <w:t>RAN1 informs RAN2 that RAN1 discussed whether to support mixing blind and feedback-based HARQ retransmissions of a TB and RAN1 agreed that this is an issue RAN2 needs to make decision.</w:t>
      </w:r>
    </w:p>
    <w:p w14:paraId="09D141DC" w14:textId="77777777" w:rsidR="000C2BA2" w:rsidRPr="001933DE" w:rsidRDefault="000C2BA2" w:rsidP="001933DE">
      <w:pPr>
        <w:rPr>
          <w:rFonts w:ascii="Times New Roman" w:hAnsi="Times New Roman"/>
          <w:szCs w:val="20"/>
        </w:rPr>
      </w:pPr>
    </w:p>
    <w:p w14:paraId="68C00467" w14:textId="76A777B3" w:rsidR="00D9039F" w:rsidRDefault="000C2BA2" w:rsidP="001933DE">
      <w:pPr>
        <w:rPr>
          <w:rFonts w:ascii="Times New Roman" w:hAnsi="Times New Roman"/>
          <w:szCs w:val="20"/>
        </w:rPr>
      </w:pPr>
      <w:r w:rsidRPr="001933DE">
        <w:rPr>
          <w:rFonts w:ascii="Times New Roman" w:hAnsi="Times New Roman"/>
          <w:szCs w:val="20"/>
        </w:rPr>
        <w:t>TP &amp; LS 4/29</w:t>
      </w:r>
    </w:p>
    <w:p w14:paraId="743461D6" w14:textId="6458141D" w:rsidR="00C23470" w:rsidRDefault="00AC05F3" w:rsidP="00C23470">
      <w:pPr>
        <w:rPr>
          <w:b/>
          <w:bCs/>
          <w:lang w:eastAsia="x-none"/>
        </w:rPr>
      </w:pPr>
      <w:hyperlink r:id="rId1043" w:history="1">
        <w:r w:rsidR="00B22700">
          <w:rPr>
            <w:rStyle w:val="Hyperlink"/>
            <w:b/>
            <w:bCs/>
            <w:lang w:eastAsia="x-none"/>
          </w:rPr>
          <w:t>R1-2002972</w:t>
        </w:r>
      </w:hyperlink>
      <w:r w:rsidR="00C23470" w:rsidRPr="00325EA5">
        <w:rPr>
          <w:b/>
          <w:bCs/>
          <w:lang w:eastAsia="x-none"/>
        </w:rPr>
        <w:tab/>
        <w:t>[Draft] LS on sidelink HARQ operations</w:t>
      </w:r>
      <w:r w:rsidR="00C23470" w:rsidRPr="00325EA5">
        <w:rPr>
          <w:b/>
          <w:bCs/>
          <w:lang w:eastAsia="x-none"/>
        </w:rPr>
        <w:tab/>
        <w:t>LG Electronics</w:t>
      </w:r>
    </w:p>
    <w:p w14:paraId="72970E73" w14:textId="5F9A6775" w:rsidR="00C23470" w:rsidRPr="00325EA5" w:rsidRDefault="00C23470" w:rsidP="00C23470">
      <w:pPr>
        <w:rPr>
          <w:b/>
          <w:bCs/>
          <w:lang w:eastAsia="x-none"/>
        </w:rPr>
      </w:pPr>
      <w:r>
        <w:rPr>
          <w:b/>
          <w:bCs/>
          <w:lang w:eastAsia="x-none"/>
        </w:rPr>
        <w:t>Decision:</w:t>
      </w:r>
      <w:r w:rsidRPr="00C23470">
        <w:rPr>
          <w:lang w:eastAsia="x-none"/>
        </w:rPr>
        <w:t xml:space="preserve"> As per email decision posted on</w:t>
      </w:r>
      <w:r>
        <w:rPr>
          <w:lang w:eastAsia="x-none"/>
        </w:rPr>
        <w:t xml:space="preserve"> Apr.30</w:t>
      </w:r>
      <w:r w:rsidRPr="00C23470">
        <w:rPr>
          <w:vertAlign w:val="superscript"/>
          <w:lang w:eastAsia="x-none"/>
        </w:rPr>
        <w:t>th</w:t>
      </w:r>
      <w:r w:rsidRPr="00C23470">
        <w:rPr>
          <w:lang w:eastAsia="x-none"/>
        </w:rPr>
        <w:t xml:space="preserve">, the draft LS is endorsed. Final LS is </w:t>
      </w:r>
      <w:r w:rsidRPr="00C23470">
        <w:rPr>
          <w:highlight w:val="green"/>
          <w:lang w:eastAsia="x-none"/>
        </w:rPr>
        <w:t xml:space="preserve">approved in </w:t>
      </w:r>
      <w:hyperlink r:id="rId1044" w:history="1">
        <w:r w:rsidR="00B22700">
          <w:rPr>
            <w:rStyle w:val="Hyperlink"/>
            <w:highlight w:val="green"/>
            <w:lang w:eastAsia="x-none"/>
          </w:rPr>
          <w:t>R1-2002985</w:t>
        </w:r>
      </w:hyperlink>
      <w:r w:rsidRPr="00C23470">
        <w:rPr>
          <w:lang w:eastAsia="x-none"/>
        </w:rPr>
        <w:t>.</w:t>
      </w:r>
    </w:p>
    <w:p w14:paraId="11A7FA27" w14:textId="77777777" w:rsidR="00C23470" w:rsidRDefault="00C23470" w:rsidP="001933DE">
      <w:pPr>
        <w:rPr>
          <w:rFonts w:ascii="Times New Roman" w:hAnsi="Times New Roman"/>
          <w:szCs w:val="20"/>
        </w:rPr>
      </w:pPr>
    </w:p>
    <w:p w14:paraId="2975C68D" w14:textId="480FDA45" w:rsidR="00D9039F" w:rsidRDefault="00AC05F3" w:rsidP="00D9039F">
      <w:pPr>
        <w:rPr>
          <w:b/>
          <w:bCs/>
          <w:lang w:eastAsia="x-none"/>
        </w:rPr>
      </w:pPr>
      <w:hyperlink r:id="rId1045" w:history="1">
        <w:r w:rsidR="00B22700">
          <w:rPr>
            <w:rStyle w:val="Hyperlink"/>
            <w:b/>
            <w:bCs/>
            <w:lang w:eastAsia="x-none"/>
          </w:rPr>
          <w:t>R1-2003009</w:t>
        </w:r>
      </w:hyperlink>
      <w:r w:rsidR="00D9039F" w:rsidRPr="00325EA5">
        <w:rPr>
          <w:b/>
          <w:bCs/>
          <w:lang w:eastAsia="x-none"/>
        </w:rPr>
        <w:tab/>
        <w:t>Text proposal from Email discussion thread #3 for AI 7.2.4.5 Physical layer procedures for sidelink</w:t>
      </w:r>
      <w:r w:rsidR="00D9039F" w:rsidRPr="00325EA5">
        <w:rPr>
          <w:b/>
          <w:bCs/>
          <w:lang w:eastAsia="x-none"/>
        </w:rPr>
        <w:tab/>
        <w:t>Moderator (LG Electronics)</w:t>
      </w:r>
    </w:p>
    <w:p w14:paraId="52405452" w14:textId="303AA493" w:rsidR="00C23470" w:rsidRPr="001933DE" w:rsidRDefault="00C23470" w:rsidP="00C23470">
      <w:pPr>
        <w:rPr>
          <w:rFonts w:ascii="Times New Roman" w:hAnsi="Times New Roman"/>
          <w:szCs w:val="20"/>
        </w:rPr>
      </w:pPr>
      <w:r w:rsidRPr="000C2BA2">
        <w:rPr>
          <w:b/>
          <w:bCs/>
          <w:lang w:val="en-US" w:eastAsia="x-none"/>
        </w:rPr>
        <w:t>Decision:</w:t>
      </w:r>
      <w:r>
        <w:rPr>
          <w:lang w:val="en-US" w:eastAsia="x-none"/>
        </w:rPr>
        <w:t xml:space="preserve"> As per email decision posted on</w:t>
      </w:r>
      <w:r w:rsidRPr="001933DE">
        <w:rPr>
          <w:rFonts w:ascii="Times New Roman" w:hAnsi="Times New Roman"/>
          <w:szCs w:val="20"/>
        </w:rPr>
        <w:t xml:space="preserve"> </w:t>
      </w:r>
      <w:r>
        <w:rPr>
          <w:rFonts w:ascii="Times New Roman" w:hAnsi="Times New Roman"/>
          <w:szCs w:val="20"/>
        </w:rPr>
        <w:t>May 1</w:t>
      </w:r>
      <w:r w:rsidRPr="00C23470">
        <w:rPr>
          <w:rFonts w:ascii="Times New Roman" w:hAnsi="Times New Roman"/>
          <w:szCs w:val="20"/>
          <w:vertAlign w:val="superscript"/>
        </w:rPr>
        <w:t>st</w:t>
      </w:r>
      <w:r>
        <w:rPr>
          <w:rFonts w:ascii="Times New Roman" w:hAnsi="Times New Roman"/>
          <w:szCs w:val="20"/>
        </w:rPr>
        <w:t>, TP to 3</w:t>
      </w:r>
      <w:r w:rsidRPr="001933DE">
        <w:rPr>
          <w:rFonts w:ascii="Times New Roman" w:hAnsi="Times New Roman"/>
          <w:szCs w:val="20"/>
        </w:rPr>
        <w:t>8.21</w:t>
      </w:r>
      <w:r>
        <w:rPr>
          <w:rFonts w:ascii="Times New Roman" w:hAnsi="Times New Roman"/>
          <w:szCs w:val="20"/>
        </w:rPr>
        <w:t xml:space="preserve">2 in </w:t>
      </w:r>
      <w:hyperlink r:id="rId1046" w:history="1">
        <w:r w:rsidR="00B22700">
          <w:rPr>
            <w:rStyle w:val="Hyperlink"/>
            <w:rFonts w:ascii="Times New Roman" w:hAnsi="Times New Roman"/>
            <w:szCs w:val="20"/>
          </w:rPr>
          <w:t>R1-2003009</w:t>
        </w:r>
      </w:hyperlink>
      <w:r>
        <w:rPr>
          <w:rFonts w:ascii="Times New Roman" w:hAnsi="Times New Roman"/>
          <w:szCs w:val="20"/>
        </w:rPr>
        <w:t xml:space="preserve"> </w:t>
      </w:r>
      <w:r w:rsidRPr="001933DE">
        <w:rPr>
          <w:rFonts w:ascii="Times New Roman" w:hAnsi="Times New Roman"/>
          <w:szCs w:val="20"/>
        </w:rPr>
        <w:t xml:space="preserve">is </w:t>
      </w:r>
      <w:r w:rsidRPr="001933DE">
        <w:rPr>
          <w:rFonts w:ascii="Times New Roman" w:hAnsi="Times New Roman"/>
          <w:szCs w:val="20"/>
          <w:highlight w:val="green"/>
        </w:rPr>
        <w:t>endorsed</w:t>
      </w:r>
      <w:r>
        <w:rPr>
          <w:rFonts w:ascii="Times New Roman" w:hAnsi="Times New Roman"/>
          <w:szCs w:val="20"/>
        </w:rPr>
        <w:t xml:space="preserve">. </w:t>
      </w:r>
      <w:r w:rsidRPr="001933DE">
        <w:rPr>
          <w:rFonts w:ascii="Times New Roman" w:hAnsi="Times New Roman"/>
          <w:szCs w:val="20"/>
        </w:rPr>
        <w:t xml:space="preserve">(final summary in </w:t>
      </w:r>
      <w:hyperlink r:id="rId1047" w:history="1">
        <w:r w:rsidR="00B22700">
          <w:rPr>
            <w:rStyle w:val="Hyperlink"/>
            <w:rFonts w:ascii="Times New Roman" w:hAnsi="Times New Roman"/>
            <w:szCs w:val="20"/>
          </w:rPr>
          <w:t>R1-2002759</w:t>
        </w:r>
      </w:hyperlink>
      <w:r w:rsidRPr="001933DE">
        <w:rPr>
          <w:rFonts w:ascii="Times New Roman" w:hAnsi="Times New Roman"/>
          <w:szCs w:val="20"/>
        </w:rPr>
        <w:t>)</w:t>
      </w:r>
    </w:p>
    <w:p w14:paraId="602BA1DB" w14:textId="63D7CB9E" w:rsidR="000C2BA2" w:rsidRPr="001933DE" w:rsidRDefault="000C2BA2" w:rsidP="00453F3C">
      <w:pPr>
        <w:pStyle w:val="ListParagraph"/>
        <w:numPr>
          <w:ilvl w:val="0"/>
          <w:numId w:val="255"/>
        </w:numPr>
        <w:overflowPunct/>
        <w:autoSpaceDE/>
        <w:autoSpaceDN/>
        <w:adjustRightInd/>
        <w:spacing w:after="0"/>
        <w:contextualSpacing w:val="0"/>
        <w:textAlignment w:val="auto"/>
      </w:pPr>
      <w:r w:rsidRPr="001933DE">
        <w:t xml:space="preserve">Additional updates </w:t>
      </w:r>
      <w:r w:rsidR="00FB75DA">
        <w:t xml:space="preserve">(w.r.t 38.213) </w:t>
      </w:r>
      <w:r w:rsidRPr="001933DE">
        <w:t>can be discussed in the editors’ CR phase</w:t>
      </w:r>
    </w:p>
    <w:p w14:paraId="1905A4CC" w14:textId="77777777" w:rsidR="000C2BA2" w:rsidRPr="001933DE" w:rsidRDefault="000C2BA2" w:rsidP="001933DE">
      <w:pPr>
        <w:rPr>
          <w:rFonts w:ascii="Times New Roman" w:hAnsi="Times New Roman"/>
          <w:szCs w:val="20"/>
        </w:rPr>
      </w:pPr>
    </w:p>
    <w:p w14:paraId="088FF4B6" w14:textId="77777777" w:rsidR="000C2BA2" w:rsidRPr="001933DE" w:rsidRDefault="000C2BA2" w:rsidP="001933DE">
      <w:pPr>
        <w:rPr>
          <w:rFonts w:ascii="Times New Roman" w:hAnsi="Times New Roman"/>
          <w:szCs w:val="20"/>
        </w:rPr>
      </w:pPr>
    </w:p>
    <w:p w14:paraId="5D80C29A" w14:textId="77777777" w:rsidR="00D9039F" w:rsidRPr="00D9039F" w:rsidRDefault="000C2BA2" w:rsidP="001933DE">
      <w:pPr>
        <w:pStyle w:val="ListParagraph"/>
        <w:spacing w:after="0"/>
        <w:ind w:left="0"/>
        <w:jc w:val="both"/>
      </w:pPr>
      <w:bookmarkStart w:id="300" w:name="_Hlk39170354"/>
      <w:r w:rsidRPr="00D9039F">
        <w:t xml:space="preserve">[100b-e-NR-5G_V2X_NRSL-PHY-Procedure-04] </w:t>
      </w:r>
      <w:bookmarkEnd w:id="300"/>
      <w:r w:rsidR="00D9039F" w:rsidRPr="00D9039F">
        <w:t>– Hanbyul (LG Electronics)</w:t>
      </w:r>
    </w:p>
    <w:p w14:paraId="15ABB25A" w14:textId="683BE9AF" w:rsidR="000C2BA2" w:rsidRPr="00D9039F" w:rsidRDefault="000C2BA2" w:rsidP="001933DE">
      <w:pPr>
        <w:pStyle w:val="ListParagraph"/>
        <w:spacing w:after="0"/>
        <w:ind w:left="0"/>
        <w:jc w:val="both"/>
        <w:rPr>
          <w:lang w:eastAsia="ko-KR"/>
        </w:rPr>
      </w:pPr>
      <w:r w:rsidRPr="00D9039F">
        <w:t xml:space="preserve">Email discussion/approval regarding </w:t>
      </w:r>
      <w:r w:rsidRPr="00D9039F">
        <w:rPr>
          <w:lang w:eastAsia="ko-KR"/>
        </w:rPr>
        <w:t>CSI reporting latency bound and association with CSI trigger</w:t>
      </w:r>
    </w:p>
    <w:p w14:paraId="76E5DE10" w14:textId="77777777" w:rsidR="000C2BA2" w:rsidRPr="00D9039F" w:rsidRDefault="000C2BA2" w:rsidP="00C559A8">
      <w:pPr>
        <w:numPr>
          <w:ilvl w:val="0"/>
          <w:numId w:val="81"/>
        </w:numPr>
        <w:rPr>
          <w:rFonts w:ascii="Times New Roman" w:hAnsi="Times New Roman"/>
          <w:szCs w:val="20"/>
        </w:rPr>
      </w:pPr>
      <w:r w:rsidRPr="00D9039F">
        <w:rPr>
          <w:rFonts w:ascii="Times New Roman" w:hAnsi="Times New Roman"/>
          <w:szCs w:val="20"/>
        </w:rPr>
        <w:t>Introduction and time/frequency location of SL CSI reference resource</w:t>
      </w:r>
    </w:p>
    <w:p w14:paraId="6B8514EE" w14:textId="77777777" w:rsidR="000C2BA2" w:rsidRPr="00D9039F" w:rsidRDefault="000C2BA2" w:rsidP="00C559A8">
      <w:pPr>
        <w:numPr>
          <w:ilvl w:val="0"/>
          <w:numId w:val="81"/>
        </w:numPr>
        <w:rPr>
          <w:rFonts w:ascii="Times New Roman" w:hAnsi="Times New Roman"/>
          <w:szCs w:val="20"/>
        </w:rPr>
      </w:pPr>
      <w:r w:rsidRPr="00D9039F">
        <w:rPr>
          <w:rFonts w:ascii="Times New Roman" w:hAnsi="Times New Roman"/>
          <w:szCs w:val="20"/>
        </w:rPr>
        <w:t>How to determine the latency bound of SL CSI reporting</w:t>
      </w:r>
    </w:p>
    <w:p w14:paraId="6B80D7E2" w14:textId="77777777" w:rsidR="000C2BA2" w:rsidRPr="00D9039F" w:rsidRDefault="000C2BA2" w:rsidP="00C559A8">
      <w:pPr>
        <w:numPr>
          <w:ilvl w:val="0"/>
          <w:numId w:val="81"/>
        </w:numPr>
        <w:rPr>
          <w:rFonts w:ascii="Times New Roman" w:hAnsi="Times New Roman"/>
          <w:szCs w:val="20"/>
        </w:rPr>
      </w:pPr>
      <w:r w:rsidRPr="00D9039F">
        <w:rPr>
          <w:rFonts w:ascii="Times New Roman" w:hAnsi="Times New Roman"/>
          <w:szCs w:val="20"/>
        </w:rPr>
        <w:t>Whether/how to associate the reported CSI with the CSI trigger</w:t>
      </w:r>
    </w:p>
    <w:p w14:paraId="48E6E8D2" w14:textId="6AE8C8D3" w:rsidR="000C2BA2" w:rsidRPr="00D9039F" w:rsidRDefault="000C2BA2" w:rsidP="001933DE">
      <w:pPr>
        <w:rPr>
          <w:rFonts w:ascii="Times New Roman" w:hAnsi="Times New Roman"/>
          <w:szCs w:val="20"/>
        </w:rPr>
      </w:pPr>
      <w:r w:rsidRPr="00D9039F">
        <w:rPr>
          <w:rFonts w:ascii="Times New Roman" w:hAnsi="Times New Roman"/>
          <w:szCs w:val="20"/>
        </w:rPr>
        <w:t>till 4/24, with potential TPs by 4/29</w:t>
      </w:r>
    </w:p>
    <w:p w14:paraId="1251A966" w14:textId="0F9A5404" w:rsidR="00FB75DA" w:rsidRDefault="00FB75DA" w:rsidP="001933DE">
      <w:pPr>
        <w:ind w:left="1440" w:hanging="1440"/>
        <w:rPr>
          <w:lang w:eastAsia="x-none"/>
        </w:rPr>
      </w:pPr>
      <w:r>
        <w:rPr>
          <w:b/>
          <w:bCs/>
          <w:lang w:eastAsia="x-none"/>
        </w:rPr>
        <w:t>Decision:</w:t>
      </w:r>
      <w:r w:rsidRPr="00C23470">
        <w:rPr>
          <w:lang w:eastAsia="x-none"/>
        </w:rPr>
        <w:t xml:space="preserve"> As per email decision posted on</w:t>
      </w:r>
      <w:r>
        <w:rPr>
          <w:lang w:eastAsia="x-none"/>
        </w:rPr>
        <w:t xml:space="preserve"> Apr.</w:t>
      </w:r>
      <w:r w:rsidR="0005245A">
        <w:rPr>
          <w:lang w:eastAsia="x-none"/>
        </w:rPr>
        <w:t>28</w:t>
      </w:r>
      <w:r w:rsidRPr="00C23470">
        <w:rPr>
          <w:vertAlign w:val="superscript"/>
          <w:lang w:eastAsia="x-none"/>
        </w:rPr>
        <w:t>th</w:t>
      </w:r>
      <w:r w:rsidRPr="00C23470">
        <w:rPr>
          <w:lang w:eastAsia="x-none"/>
        </w:rPr>
        <w:t>,</w:t>
      </w:r>
    </w:p>
    <w:p w14:paraId="71708767" w14:textId="77777777" w:rsidR="000C2BA2" w:rsidRPr="001933DE" w:rsidRDefault="000C2BA2" w:rsidP="001933DE">
      <w:pPr>
        <w:spacing w:line="252" w:lineRule="auto"/>
        <w:rPr>
          <w:rFonts w:ascii="Times New Roman" w:hAnsi="Times New Roman"/>
          <w:szCs w:val="20"/>
          <w:lang w:val="en-US" w:eastAsia="ko-KR"/>
        </w:rPr>
      </w:pPr>
      <w:r w:rsidRPr="001933DE">
        <w:rPr>
          <w:rFonts w:ascii="Times New Roman" w:hAnsi="Times New Roman"/>
          <w:szCs w:val="20"/>
          <w:highlight w:val="green"/>
          <w:lang w:eastAsia="ko-KR"/>
        </w:rPr>
        <w:t>Agreements</w:t>
      </w:r>
      <w:r w:rsidRPr="001933DE">
        <w:rPr>
          <w:rFonts w:ascii="Times New Roman" w:hAnsi="Times New Roman"/>
          <w:szCs w:val="20"/>
          <w:lang w:eastAsia="ko-KR"/>
        </w:rPr>
        <w:t>:</w:t>
      </w:r>
    </w:p>
    <w:p w14:paraId="05077468" w14:textId="77777777" w:rsidR="000C2BA2" w:rsidRPr="001933DE" w:rsidRDefault="000C2BA2" w:rsidP="00453F3C">
      <w:pPr>
        <w:pStyle w:val="ListParagraph"/>
        <w:numPr>
          <w:ilvl w:val="0"/>
          <w:numId w:val="257"/>
        </w:numPr>
        <w:rPr>
          <w:lang w:eastAsia="ko-KR"/>
        </w:rPr>
      </w:pPr>
      <w:r w:rsidRPr="001933DE">
        <w:rPr>
          <w:lang w:eastAsia="ko-KR"/>
        </w:rPr>
        <w:t>The specification does not allows UE to send multiple CSI triggers with overlapping CSI report windows in a given unicast session.</w:t>
      </w:r>
    </w:p>
    <w:p w14:paraId="2507E1CA" w14:textId="77777777" w:rsidR="000C2BA2" w:rsidRPr="001933DE" w:rsidRDefault="000C2BA2" w:rsidP="001933DE">
      <w:pPr>
        <w:spacing w:line="252" w:lineRule="auto"/>
        <w:rPr>
          <w:rFonts w:ascii="Times New Roman" w:hAnsi="Times New Roman"/>
          <w:szCs w:val="20"/>
          <w:lang w:val="en-US" w:eastAsia="ko-KR"/>
        </w:rPr>
      </w:pPr>
      <w:r w:rsidRPr="001933DE">
        <w:rPr>
          <w:rFonts w:ascii="Times New Roman" w:hAnsi="Times New Roman"/>
          <w:szCs w:val="20"/>
          <w:highlight w:val="green"/>
          <w:lang w:eastAsia="ko-KR"/>
        </w:rPr>
        <w:t>Agreements</w:t>
      </w:r>
      <w:r w:rsidRPr="001933DE">
        <w:rPr>
          <w:rFonts w:ascii="Times New Roman" w:hAnsi="Times New Roman"/>
          <w:szCs w:val="20"/>
          <w:lang w:eastAsia="ko-KR"/>
        </w:rPr>
        <w:t>: The time and frequency location of the SL CSI reference resource is determined as follows:</w:t>
      </w:r>
    </w:p>
    <w:p w14:paraId="3A6DD7E0" w14:textId="77777777" w:rsidR="000C2BA2" w:rsidRPr="001933DE" w:rsidRDefault="000C2BA2" w:rsidP="00453F3C">
      <w:pPr>
        <w:pStyle w:val="ListParagraph"/>
        <w:numPr>
          <w:ilvl w:val="0"/>
          <w:numId w:val="257"/>
        </w:numPr>
        <w:rPr>
          <w:lang w:eastAsia="ko-KR"/>
        </w:rPr>
      </w:pPr>
      <w:r w:rsidRPr="001933DE">
        <w:rPr>
          <w:lang w:eastAsia="ko-KR"/>
        </w:rPr>
        <w:t>For a given CSI trigger, CSI reference resource in time domain is the slot where the CSI trigger is received</w:t>
      </w:r>
    </w:p>
    <w:p w14:paraId="22FF8FE2" w14:textId="77777777" w:rsidR="000C2BA2" w:rsidRPr="001933DE" w:rsidRDefault="000C2BA2" w:rsidP="00453F3C">
      <w:pPr>
        <w:pStyle w:val="ListParagraph"/>
        <w:numPr>
          <w:ilvl w:val="0"/>
          <w:numId w:val="257"/>
        </w:numPr>
        <w:rPr>
          <w:lang w:eastAsia="ko-KR"/>
        </w:rPr>
      </w:pPr>
      <w:r w:rsidRPr="001933DE">
        <w:rPr>
          <w:lang w:eastAsia="ko-KR"/>
        </w:rPr>
        <w:t>For a given CSI trigger, CSI reference resource in frequency domain is the PRBs scheduled for the PSSCH in the CSI reference resource slot</w:t>
      </w:r>
    </w:p>
    <w:p w14:paraId="3E0FE4F4" w14:textId="6A1643BB" w:rsidR="000C2BA2" w:rsidRPr="001933DE" w:rsidRDefault="000C2BA2" w:rsidP="001933DE">
      <w:pPr>
        <w:ind w:left="1440" w:hanging="1440"/>
        <w:rPr>
          <w:rFonts w:ascii="Times New Roman" w:hAnsi="Times New Roman"/>
          <w:szCs w:val="20"/>
          <w:lang w:eastAsia="x-none"/>
        </w:rPr>
      </w:pPr>
      <w:r w:rsidRPr="001933DE">
        <w:rPr>
          <w:rFonts w:ascii="Times New Roman" w:hAnsi="Times New Roman"/>
          <w:szCs w:val="20"/>
          <w:lang w:eastAsia="x-none"/>
        </w:rPr>
        <w:t>Update from conference call</w:t>
      </w:r>
      <w:r w:rsidR="0005245A">
        <w:rPr>
          <w:rFonts w:ascii="Times New Roman" w:hAnsi="Times New Roman"/>
          <w:szCs w:val="20"/>
          <w:lang w:eastAsia="x-none"/>
        </w:rPr>
        <w:t xml:space="preserve"> (Wed. 29</w:t>
      </w:r>
      <w:r w:rsidR="0005245A" w:rsidRPr="0005245A">
        <w:rPr>
          <w:rFonts w:ascii="Times New Roman" w:hAnsi="Times New Roman"/>
          <w:szCs w:val="20"/>
          <w:vertAlign w:val="superscript"/>
          <w:lang w:eastAsia="x-none"/>
        </w:rPr>
        <w:t>th</w:t>
      </w:r>
      <w:r w:rsidR="0005245A">
        <w:rPr>
          <w:rFonts w:ascii="Times New Roman" w:hAnsi="Times New Roman"/>
          <w:szCs w:val="20"/>
          <w:lang w:eastAsia="x-none"/>
        </w:rPr>
        <w:t xml:space="preserve"> Apr)</w:t>
      </w:r>
      <w:r w:rsidRPr="001933DE">
        <w:rPr>
          <w:rFonts w:ascii="Times New Roman" w:hAnsi="Times New Roman"/>
          <w:szCs w:val="20"/>
          <w:lang w:eastAsia="x-none"/>
        </w:rPr>
        <w:t>:</w:t>
      </w:r>
    </w:p>
    <w:p w14:paraId="02CF3CD6" w14:textId="77777777" w:rsidR="000C2BA2" w:rsidRPr="001933DE" w:rsidRDefault="000C2BA2" w:rsidP="001933DE">
      <w:pPr>
        <w:spacing w:line="252" w:lineRule="auto"/>
        <w:rPr>
          <w:rFonts w:ascii="Times New Roman" w:hAnsi="Times New Roman"/>
          <w:szCs w:val="20"/>
          <w:lang w:val="en-US" w:eastAsia="ko-KR"/>
        </w:rPr>
      </w:pPr>
      <w:r w:rsidRPr="001933DE">
        <w:rPr>
          <w:rFonts w:ascii="Times New Roman" w:hAnsi="Times New Roman"/>
          <w:szCs w:val="20"/>
          <w:highlight w:val="green"/>
          <w:lang w:eastAsia="ko-KR"/>
        </w:rPr>
        <w:t>Agreements</w:t>
      </w:r>
      <w:r w:rsidRPr="001933DE">
        <w:rPr>
          <w:rFonts w:ascii="Times New Roman" w:hAnsi="Times New Roman"/>
          <w:szCs w:val="20"/>
          <w:lang w:eastAsia="ko-KR"/>
        </w:rPr>
        <w:t>:</w:t>
      </w:r>
    </w:p>
    <w:p w14:paraId="635D8933" w14:textId="77777777" w:rsidR="000C2BA2" w:rsidRPr="001933DE" w:rsidRDefault="000C2BA2" w:rsidP="00453F3C">
      <w:pPr>
        <w:pStyle w:val="ListParagraph"/>
        <w:numPr>
          <w:ilvl w:val="0"/>
          <w:numId w:val="258"/>
        </w:numPr>
        <w:rPr>
          <w:lang w:eastAsia="ko-KR"/>
        </w:rPr>
      </w:pPr>
      <w:r w:rsidRPr="001933DE">
        <w:rPr>
          <w:lang w:eastAsia="ko-KR"/>
        </w:rPr>
        <w:t>The latency bound of SL CSI report is signaled from CSI triggering UE to CSI reporting UE via PC5-RRC.</w:t>
      </w:r>
    </w:p>
    <w:p w14:paraId="166550DC" w14:textId="77777777" w:rsidR="000C2BA2" w:rsidRPr="001933DE" w:rsidRDefault="000C2BA2" w:rsidP="00453F3C">
      <w:pPr>
        <w:pStyle w:val="ListParagraph"/>
        <w:numPr>
          <w:ilvl w:val="0"/>
          <w:numId w:val="258"/>
        </w:numPr>
        <w:rPr>
          <w:lang w:eastAsia="ko-KR"/>
        </w:rPr>
      </w:pPr>
      <w:r w:rsidRPr="001933DE">
        <w:rPr>
          <w:lang w:eastAsia="ko-KR"/>
        </w:rPr>
        <w:t>The CSI triggering UE determines the latency bound by its implementation.</w:t>
      </w:r>
    </w:p>
    <w:p w14:paraId="47DBBE8B" w14:textId="77777777" w:rsidR="000C2BA2" w:rsidRPr="001933DE" w:rsidRDefault="000C2BA2" w:rsidP="00453F3C">
      <w:pPr>
        <w:pStyle w:val="ListParagraph"/>
        <w:numPr>
          <w:ilvl w:val="0"/>
          <w:numId w:val="258"/>
        </w:numPr>
        <w:rPr>
          <w:lang w:eastAsia="ko-KR"/>
        </w:rPr>
      </w:pPr>
      <w:r w:rsidRPr="001933DE">
        <w:rPr>
          <w:lang w:eastAsia="ko-KR"/>
        </w:rPr>
        <w:t>Send an LS to RAN2 to inform the agreement.</w:t>
      </w:r>
    </w:p>
    <w:p w14:paraId="5429C44B" w14:textId="4EBED5AA" w:rsidR="000C2BA2" w:rsidRDefault="000C2BA2" w:rsidP="001933DE">
      <w:pPr>
        <w:autoSpaceDE w:val="0"/>
        <w:autoSpaceDN w:val="0"/>
        <w:spacing w:line="264" w:lineRule="auto"/>
        <w:jc w:val="both"/>
        <w:rPr>
          <w:rFonts w:ascii="Times New Roman" w:hAnsi="Times New Roman"/>
          <w:szCs w:val="20"/>
          <w:lang w:eastAsia="ko-KR"/>
        </w:rPr>
      </w:pPr>
      <w:r w:rsidRPr="001933DE">
        <w:rPr>
          <w:rFonts w:ascii="Times New Roman" w:hAnsi="Times New Roman"/>
          <w:szCs w:val="20"/>
          <w:lang w:eastAsia="ko-KR"/>
        </w:rPr>
        <w:t>TP till 4/29 (+LS)</w:t>
      </w:r>
    </w:p>
    <w:p w14:paraId="4D74C0DA" w14:textId="3A54E0FE" w:rsidR="00C23470" w:rsidRPr="00325EA5" w:rsidRDefault="00AC05F3" w:rsidP="00C23470">
      <w:pPr>
        <w:rPr>
          <w:b/>
          <w:bCs/>
          <w:lang w:eastAsia="x-none"/>
        </w:rPr>
      </w:pPr>
      <w:hyperlink r:id="rId1048" w:history="1">
        <w:r w:rsidR="00B22700">
          <w:rPr>
            <w:rStyle w:val="Hyperlink"/>
            <w:b/>
            <w:bCs/>
            <w:lang w:eastAsia="x-none"/>
          </w:rPr>
          <w:t>R1-2002973</w:t>
        </w:r>
      </w:hyperlink>
      <w:r w:rsidR="00C23470" w:rsidRPr="00325EA5">
        <w:rPr>
          <w:b/>
          <w:bCs/>
          <w:lang w:eastAsia="x-none"/>
        </w:rPr>
        <w:tab/>
        <w:t>[Draft] LS on sidelink CSI report</w:t>
      </w:r>
      <w:r w:rsidR="00C23470" w:rsidRPr="00325EA5">
        <w:rPr>
          <w:b/>
          <w:bCs/>
          <w:lang w:eastAsia="x-none"/>
        </w:rPr>
        <w:tab/>
        <w:t>LG Electronics</w:t>
      </w:r>
    </w:p>
    <w:p w14:paraId="1AD4B0F6" w14:textId="64C06248" w:rsidR="00C23470" w:rsidRPr="00325EA5" w:rsidRDefault="00C23470" w:rsidP="00C23470">
      <w:pPr>
        <w:rPr>
          <w:b/>
          <w:bCs/>
          <w:lang w:eastAsia="x-none"/>
        </w:rPr>
      </w:pPr>
      <w:r>
        <w:rPr>
          <w:b/>
          <w:bCs/>
          <w:lang w:eastAsia="x-none"/>
        </w:rPr>
        <w:t>Decision:</w:t>
      </w:r>
      <w:r w:rsidRPr="00C23470">
        <w:rPr>
          <w:lang w:eastAsia="x-none"/>
        </w:rPr>
        <w:t xml:space="preserve"> As per email decision posted on</w:t>
      </w:r>
      <w:r w:rsidR="00CD60BF">
        <w:rPr>
          <w:lang w:eastAsia="x-none"/>
        </w:rPr>
        <w:t xml:space="preserve"> May 1</w:t>
      </w:r>
      <w:r w:rsidR="00CD60BF" w:rsidRPr="00CD60BF">
        <w:rPr>
          <w:vertAlign w:val="superscript"/>
          <w:lang w:eastAsia="x-none"/>
        </w:rPr>
        <w:t>st</w:t>
      </w:r>
      <w:r w:rsidRPr="00C23470">
        <w:rPr>
          <w:lang w:eastAsia="x-none"/>
        </w:rPr>
        <w:t xml:space="preserve">, the draft LS is endorsed. </w:t>
      </w:r>
      <w:bookmarkStart w:id="301" w:name="_Hlk39614972"/>
      <w:r w:rsidRPr="00C23470">
        <w:rPr>
          <w:lang w:eastAsia="x-none"/>
        </w:rPr>
        <w:t xml:space="preserve">Final LS is </w:t>
      </w:r>
      <w:r w:rsidRPr="00C23470">
        <w:rPr>
          <w:highlight w:val="green"/>
          <w:lang w:eastAsia="x-none"/>
        </w:rPr>
        <w:t xml:space="preserve">approved in </w:t>
      </w:r>
      <w:hyperlink r:id="rId1049" w:history="1">
        <w:r w:rsidR="00B22700">
          <w:rPr>
            <w:rStyle w:val="Hyperlink"/>
            <w:highlight w:val="green"/>
            <w:lang w:eastAsia="x-none"/>
          </w:rPr>
          <w:t>R1-2002986</w:t>
        </w:r>
      </w:hyperlink>
      <w:r w:rsidRPr="00C23470">
        <w:rPr>
          <w:lang w:eastAsia="x-none"/>
        </w:rPr>
        <w:t>.</w:t>
      </w:r>
      <w:bookmarkEnd w:id="301"/>
    </w:p>
    <w:p w14:paraId="0A17C888" w14:textId="77777777" w:rsidR="00C23470" w:rsidRPr="001933DE" w:rsidRDefault="00C23470" w:rsidP="001933DE">
      <w:pPr>
        <w:autoSpaceDE w:val="0"/>
        <w:autoSpaceDN w:val="0"/>
        <w:spacing w:line="264" w:lineRule="auto"/>
        <w:jc w:val="both"/>
        <w:rPr>
          <w:rFonts w:ascii="Times New Roman" w:hAnsi="Times New Roman"/>
          <w:szCs w:val="20"/>
          <w:lang w:eastAsia="ko-KR"/>
        </w:rPr>
      </w:pPr>
    </w:p>
    <w:p w14:paraId="6B6F36D7" w14:textId="330631E8" w:rsidR="00D9039F" w:rsidRPr="00325EA5" w:rsidRDefault="00AC05F3" w:rsidP="00D9039F">
      <w:pPr>
        <w:rPr>
          <w:b/>
          <w:bCs/>
          <w:lang w:eastAsia="x-none"/>
        </w:rPr>
      </w:pPr>
      <w:hyperlink r:id="rId1050" w:history="1">
        <w:r w:rsidR="00B22700">
          <w:rPr>
            <w:rStyle w:val="Hyperlink"/>
            <w:b/>
            <w:bCs/>
            <w:lang w:eastAsia="x-none"/>
          </w:rPr>
          <w:t>R1-2003010</w:t>
        </w:r>
      </w:hyperlink>
      <w:r w:rsidR="00D9039F" w:rsidRPr="00325EA5">
        <w:rPr>
          <w:b/>
          <w:bCs/>
          <w:lang w:eastAsia="x-none"/>
        </w:rPr>
        <w:tab/>
        <w:t>Text proposal from Email discussion thread #4 for AI 7.2.4.5 Physical layer procedures for sidelink</w:t>
      </w:r>
      <w:r w:rsidR="00D9039F" w:rsidRPr="00325EA5">
        <w:rPr>
          <w:b/>
          <w:bCs/>
          <w:lang w:eastAsia="x-none"/>
        </w:rPr>
        <w:tab/>
        <w:t>Moderator (LG Electronics)</w:t>
      </w:r>
    </w:p>
    <w:p w14:paraId="6141E270" w14:textId="35612E1F" w:rsidR="00CD60BF" w:rsidRPr="001933DE" w:rsidRDefault="00CD60BF" w:rsidP="00CD60BF">
      <w:pPr>
        <w:rPr>
          <w:rFonts w:ascii="Times New Roman" w:hAnsi="Times New Roman"/>
          <w:szCs w:val="20"/>
        </w:rPr>
      </w:pPr>
      <w:r w:rsidRPr="000C2BA2">
        <w:rPr>
          <w:b/>
          <w:bCs/>
          <w:lang w:val="en-US" w:eastAsia="x-none"/>
        </w:rPr>
        <w:t>Decision:</w:t>
      </w:r>
      <w:r>
        <w:rPr>
          <w:lang w:val="en-US" w:eastAsia="x-none"/>
        </w:rPr>
        <w:t xml:space="preserve"> As per email decision posted on</w:t>
      </w:r>
      <w:r w:rsidRPr="001933DE">
        <w:rPr>
          <w:rFonts w:ascii="Times New Roman" w:hAnsi="Times New Roman"/>
          <w:szCs w:val="20"/>
        </w:rPr>
        <w:t xml:space="preserve"> </w:t>
      </w:r>
      <w:r>
        <w:rPr>
          <w:rFonts w:ascii="Times New Roman" w:hAnsi="Times New Roman"/>
          <w:szCs w:val="20"/>
        </w:rPr>
        <w:t>May 1</w:t>
      </w:r>
      <w:r w:rsidRPr="00C23470">
        <w:rPr>
          <w:rFonts w:ascii="Times New Roman" w:hAnsi="Times New Roman"/>
          <w:szCs w:val="20"/>
          <w:vertAlign w:val="superscript"/>
        </w:rPr>
        <w:t>st</w:t>
      </w:r>
      <w:r>
        <w:rPr>
          <w:rFonts w:ascii="Times New Roman" w:hAnsi="Times New Roman"/>
          <w:szCs w:val="20"/>
        </w:rPr>
        <w:t>, TP to 3</w:t>
      </w:r>
      <w:r w:rsidRPr="001933DE">
        <w:rPr>
          <w:rFonts w:ascii="Times New Roman" w:hAnsi="Times New Roman"/>
          <w:szCs w:val="20"/>
        </w:rPr>
        <w:t>8.21</w:t>
      </w:r>
      <w:r>
        <w:rPr>
          <w:rFonts w:ascii="Times New Roman" w:hAnsi="Times New Roman"/>
          <w:szCs w:val="20"/>
        </w:rPr>
        <w:t xml:space="preserve">4 in </w:t>
      </w:r>
      <w:hyperlink r:id="rId1051" w:history="1">
        <w:r w:rsidR="00B22700">
          <w:rPr>
            <w:rStyle w:val="Hyperlink"/>
            <w:rFonts w:ascii="Times New Roman" w:hAnsi="Times New Roman"/>
            <w:szCs w:val="20"/>
          </w:rPr>
          <w:t>R1-2003010</w:t>
        </w:r>
      </w:hyperlink>
      <w:r>
        <w:rPr>
          <w:rFonts w:ascii="Times New Roman" w:hAnsi="Times New Roman"/>
          <w:szCs w:val="20"/>
        </w:rPr>
        <w:t xml:space="preserve"> </w:t>
      </w:r>
      <w:r w:rsidRPr="001933DE">
        <w:rPr>
          <w:rFonts w:ascii="Times New Roman" w:hAnsi="Times New Roman"/>
          <w:szCs w:val="20"/>
        </w:rPr>
        <w:t xml:space="preserve">is </w:t>
      </w:r>
      <w:r w:rsidRPr="001933DE">
        <w:rPr>
          <w:rFonts w:ascii="Times New Roman" w:hAnsi="Times New Roman"/>
          <w:szCs w:val="20"/>
          <w:highlight w:val="green"/>
        </w:rPr>
        <w:t>endorsed</w:t>
      </w:r>
      <w:r>
        <w:rPr>
          <w:rFonts w:ascii="Times New Roman" w:hAnsi="Times New Roman"/>
          <w:szCs w:val="20"/>
        </w:rPr>
        <w:t xml:space="preserve">. </w:t>
      </w:r>
      <w:r w:rsidRPr="001933DE">
        <w:rPr>
          <w:rFonts w:ascii="Times New Roman" w:hAnsi="Times New Roman"/>
          <w:szCs w:val="20"/>
        </w:rPr>
        <w:t>(final summary in</w:t>
      </w:r>
      <w:bookmarkStart w:id="302" w:name="_Hlk39615000"/>
      <w:r w:rsidRPr="001933DE">
        <w:rPr>
          <w:rFonts w:ascii="Times New Roman" w:hAnsi="Times New Roman"/>
          <w:szCs w:val="20"/>
        </w:rPr>
        <w:t xml:space="preserve"> </w:t>
      </w:r>
      <w:bookmarkEnd w:id="302"/>
      <w:r w:rsidR="00B22700">
        <w:rPr>
          <w:rFonts w:ascii="Times New Roman" w:hAnsi="Times New Roman"/>
          <w:szCs w:val="20"/>
        </w:rPr>
        <w:fldChar w:fldCharType="begin"/>
      </w:r>
      <w:r w:rsidR="00B22700">
        <w:rPr>
          <w:rFonts w:ascii="Times New Roman" w:hAnsi="Times New Roman"/>
          <w:szCs w:val="20"/>
        </w:rPr>
        <w:instrText xml:space="preserve"> HYPERLINK "../Docs/R1-2002759.zip" </w:instrText>
      </w:r>
      <w:r w:rsidR="00B22700">
        <w:rPr>
          <w:rFonts w:ascii="Times New Roman" w:hAnsi="Times New Roman"/>
          <w:szCs w:val="20"/>
        </w:rPr>
        <w:fldChar w:fldCharType="separate"/>
      </w:r>
      <w:r w:rsidR="00B22700">
        <w:rPr>
          <w:rStyle w:val="Hyperlink"/>
          <w:rFonts w:ascii="Times New Roman" w:hAnsi="Times New Roman"/>
          <w:szCs w:val="20"/>
        </w:rPr>
        <w:t>R1-2002759</w:t>
      </w:r>
      <w:r w:rsidR="00B22700">
        <w:rPr>
          <w:rFonts w:ascii="Times New Roman" w:hAnsi="Times New Roman"/>
          <w:szCs w:val="20"/>
        </w:rPr>
        <w:fldChar w:fldCharType="end"/>
      </w:r>
      <w:r w:rsidRPr="001933DE">
        <w:rPr>
          <w:rFonts w:ascii="Times New Roman" w:hAnsi="Times New Roman"/>
          <w:szCs w:val="20"/>
        </w:rPr>
        <w:t>)</w:t>
      </w:r>
    </w:p>
    <w:p w14:paraId="59655B21" w14:textId="44A02B87" w:rsidR="008E7975" w:rsidRDefault="008E7975" w:rsidP="00CD60BF">
      <w:pPr>
        <w:pStyle w:val="Heading4"/>
      </w:pPr>
      <w:bookmarkStart w:id="303" w:name="_Toc38260231"/>
      <w:bookmarkStart w:id="304" w:name="_Toc40128007"/>
      <w:r>
        <w:t>QoS management for sidelink</w:t>
      </w:r>
      <w:bookmarkEnd w:id="303"/>
      <w:bookmarkEnd w:id="304"/>
    </w:p>
    <w:p w14:paraId="2065F61A" w14:textId="4B19C29F" w:rsidR="008E7975" w:rsidRPr="0005245A" w:rsidRDefault="00AC05F3" w:rsidP="008E7975">
      <w:pPr>
        <w:rPr>
          <w:b/>
          <w:bCs/>
          <w:lang w:eastAsia="x-none"/>
        </w:rPr>
      </w:pPr>
      <w:hyperlink r:id="rId1052" w:history="1">
        <w:r w:rsidR="00B22700">
          <w:rPr>
            <w:rStyle w:val="Hyperlink"/>
            <w:b/>
            <w:bCs/>
            <w:lang w:eastAsia="x-none"/>
          </w:rPr>
          <w:t>R1-2002253</w:t>
        </w:r>
      </w:hyperlink>
      <w:r w:rsidR="008E7975" w:rsidRPr="0005245A">
        <w:rPr>
          <w:b/>
          <w:bCs/>
          <w:lang w:eastAsia="x-none"/>
        </w:rPr>
        <w:tab/>
        <w:t>Summary#1 for AI 7.2.4.6 QoS management for sidelink</w:t>
      </w:r>
      <w:r w:rsidR="008E7975" w:rsidRPr="0005245A">
        <w:rPr>
          <w:b/>
          <w:bCs/>
          <w:lang w:eastAsia="x-none"/>
        </w:rPr>
        <w:tab/>
        <w:t>Moderator (Nokia)</w:t>
      </w:r>
    </w:p>
    <w:p w14:paraId="029F199E" w14:textId="3A5A62D6" w:rsidR="008E7975" w:rsidRPr="0005245A" w:rsidRDefault="00AC05F3" w:rsidP="008E7975">
      <w:pPr>
        <w:rPr>
          <w:b/>
          <w:bCs/>
          <w:lang w:eastAsia="x-none"/>
        </w:rPr>
      </w:pPr>
      <w:hyperlink r:id="rId1053" w:history="1">
        <w:r w:rsidR="00B22700">
          <w:rPr>
            <w:rStyle w:val="Hyperlink"/>
            <w:b/>
            <w:bCs/>
            <w:lang w:eastAsia="x-none"/>
          </w:rPr>
          <w:t>R1-2002254</w:t>
        </w:r>
      </w:hyperlink>
      <w:r w:rsidR="008E7975" w:rsidRPr="0005245A">
        <w:rPr>
          <w:b/>
          <w:bCs/>
          <w:lang w:eastAsia="x-none"/>
        </w:rPr>
        <w:tab/>
        <w:t>Summary#2 for AI 7.2.4.6 QoS management for sidelink</w:t>
      </w:r>
      <w:r w:rsidR="008E7975" w:rsidRPr="0005245A">
        <w:rPr>
          <w:b/>
          <w:bCs/>
          <w:lang w:eastAsia="x-none"/>
        </w:rPr>
        <w:tab/>
        <w:t>Moderator (Nokia)</w:t>
      </w:r>
    </w:p>
    <w:p w14:paraId="2CA67188" w14:textId="0BD70D4E" w:rsidR="008E7975" w:rsidRDefault="008E7975" w:rsidP="008E7975">
      <w:pPr>
        <w:rPr>
          <w:lang w:eastAsia="x-none"/>
        </w:rPr>
      </w:pPr>
    </w:p>
    <w:p w14:paraId="5367BD10" w14:textId="381D5434" w:rsidR="00891149" w:rsidRDefault="00AC05F3" w:rsidP="00891149">
      <w:pPr>
        <w:rPr>
          <w:lang w:eastAsia="x-none"/>
        </w:rPr>
      </w:pPr>
      <w:hyperlink r:id="rId1054" w:history="1">
        <w:r w:rsidR="00B22700">
          <w:rPr>
            <w:rStyle w:val="Hyperlink"/>
            <w:lang w:eastAsia="x-none"/>
          </w:rPr>
          <w:t>R1-2001556</w:t>
        </w:r>
      </w:hyperlink>
      <w:r w:rsidR="00891149">
        <w:rPr>
          <w:lang w:eastAsia="x-none"/>
        </w:rPr>
        <w:tab/>
        <w:t>Remaining details of QoS management for NR sidelink</w:t>
      </w:r>
      <w:r w:rsidR="00891149">
        <w:rPr>
          <w:lang w:eastAsia="x-none"/>
        </w:rPr>
        <w:tab/>
        <w:t>Huawei, HiSilicon</w:t>
      </w:r>
    </w:p>
    <w:p w14:paraId="4DCCF1F1" w14:textId="4B1C2B87" w:rsidR="00891149" w:rsidRDefault="00AC05F3" w:rsidP="00891149">
      <w:pPr>
        <w:rPr>
          <w:lang w:eastAsia="x-none"/>
        </w:rPr>
      </w:pPr>
      <w:hyperlink r:id="rId1055" w:history="1">
        <w:r w:rsidR="00B22700">
          <w:rPr>
            <w:rStyle w:val="Hyperlink"/>
            <w:lang w:eastAsia="x-none"/>
          </w:rPr>
          <w:t>R1-2001666</w:t>
        </w:r>
      </w:hyperlink>
      <w:r w:rsidR="00891149">
        <w:rPr>
          <w:lang w:eastAsia="x-none"/>
        </w:rPr>
        <w:tab/>
        <w:t>Remaining issues on QoS management for sidelink</w:t>
      </w:r>
      <w:r w:rsidR="00891149">
        <w:rPr>
          <w:lang w:eastAsia="x-none"/>
        </w:rPr>
        <w:tab/>
        <w:t>vivo</w:t>
      </w:r>
    </w:p>
    <w:p w14:paraId="4A6A904E" w14:textId="2DB1D4BB" w:rsidR="00891149" w:rsidRDefault="00AC05F3" w:rsidP="00891149">
      <w:pPr>
        <w:rPr>
          <w:lang w:eastAsia="x-none"/>
        </w:rPr>
      </w:pPr>
      <w:hyperlink r:id="rId1056" w:history="1">
        <w:r w:rsidR="00B22700">
          <w:rPr>
            <w:rStyle w:val="Hyperlink"/>
            <w:lang w:eastAsia="x-none"/>
          </w:rPr>
          <w:t>R1-2001752</w:t>
        </w:r>
      </w:hyperlink>
      <w:r w:rsidR="00891149">
        <w:rPr>
          <w:lang w:eastAsia="x-none"/>
        </w:rPr>
        <w:tab/>
        <w:t>Remaining open issues on QoS</w:t>
      </w:r>
      <w:r w:rsidR="00891149">
        <w:rPr>
          <w:lang w:eastAsia="x-none"/>
        </w:rPr>
        <w:tab/>
        <w:t>OPPO</w:t>
      </w:r>
    </w:p>
    <w:p w14:paraId="752ECD6F" w14:textId="13DA6E15" w:rsidR="00891149" w:rsidRDefault="00AC05F3" w:rsidP="00891149">
      <w:pPr>
        <w:rPr>
          <w:lang w:eastAsia="x-none"/>
        </w:rPr>
      </w:pPr>
      <w:hyperlink r:id="rId1057" w:history="1">
        <w:r w:rsidR="00B22700">
          <w:rPr>
            <w:rStyle w:val="Hyperlink"/>
            <w:lang w:eastAsia="x-none"/>
          </w:rPr>
          <w:t>R1-2001809</w:t>
        </w:r>
      </w:hyperlink>
      <w:r w:rsidR="00891149">
        <w:rPr>
          <w:lang w:eastAsia="x-none"/>
        </w:rPr>
        <w:tab/>
        <w:t>Remaining details of QoS management for sidelink</w:t>
      </w:r>
      <w:r w:rsidR="00891149">
        <w:rPr>
          <w:lang w:eastAsia="x-none"/>
        </w:rPr>
        <w:tab/>
        <w:t>Nokia, Nokia Shanghai Bell</w:t>
      </w:r>
    </w:p>
    <w:p w14:paraId="1F8C1802" w14:textId="32215A1C" w:rsidR="00891149" w:rsidRDefault="00AC05F3" w:rsidP="00891149">
      <w:pPr>
        <w:rPr>
          <w:lang w:eastAsia="x-none"/>
        </w:rPr>
      </w:pPr>
      <w:hyperlink r:id="rId1058" w:history="1">
        <w:r w:rsidR="00B22700">
          <w:rPr>
            <w:rStyle w:val="Hyperlink"/>
            <w:lang w:eastAsia="x-none"/>
          </w:rPr>
          <w:t>R1-2001890</w:t>
        </w:r>
      </w:hyperlink>
      <w:r w:rsidR="00891149">
        <w:rPr>
          <w:lang w:eastAsia="x-none"/>
        </w:rPr>
        <w:tab/>
        <w:t>Discussion on QoS management for NR sidelink</w:t>
      </w:r>
      <w:r w:rsidR="00891149">
        <w:rPr>
          <w:lang w:eastAsia="x-none"/>
        </w:rPr>
        <w:tab/>
        <w:t>LG Electronics</w:t>
      </w:r>
    </w:p>
    <w:p w14:paraId="5C81C1CB" w14:textId="3AFE50AF" w:rsidR="00891149" w:rsidRDefault="00AC05F3" w:rsidP="00891149">
      <w:pPr>
        <w:rPr>
          <w:lang w:eastAsia="x-none"/>
        </w:rPr>
      </w:pPr>
      <w:hyperlink r:id="rId1059" w:history="1">
        <w:r w:rsidR="00B22700">
          <w:rPr>
            <w:rStyle w:val="Hyperlink"/>
            <w:lang w:eastAsia="x-none"/>
          </w:rPr>
          <w:t>R1-2001899</w:t>
        </w:r>
      </w:hyperlink>
      <w:r w:rsidR="00891149">
        <w:rPr>
          <w:lang w:eastAsia="x-none"/>
        </w:rPr>
        <w:tab/>
        <w:t>Remaining issues on QoS</w:t>
      </w:r>
      <w:r w:rsidR="00891149">
        <w:rPr>
          <w:lang w:eastAsia="x-none"/>
        </w:rPr>
        <w:tab/>
        <w:t>ZTE, Sanechips</w:t>
      </w:r>
    </w:p>
    <w:p w14:paraId="78F46401" w14:textId="74B4A675" w:rsidR="00891149" w:rsidRDefault="00AC05F3" w:rsidP="00891149">
      <w:pPr>
        <w:rPr>
          <w:lang w:eastAsia="x-none"/>
        </w:rPr>
      </w:pPr>
      <w:hyperlink r:id="rId1060" w:history="1">
        <w:r w:rsidR="00B22700">
          <w:rPr>
            <w:rStyle w:val="Hyperlink"/>
            <w:lang w:eastAsia="x-none"/>
          </w:rPr>
          <w:t>R1-2001997</w:t>
        </w:r>
      </w:hyperlink>
      <w:r w:rsidR="00891149">
        <w:rPr>
          <w:lang w:eastAsia="x-none"/>
        </w:rPr>
        <w:tab/>
        <w:t>Remaining details of QoS and congestion control for NR V2X design</w:t>
      </w:r>
      <w:r w:rsidR="00891149">
        <w:rPr>
          <w:lang w:eastAsia="x-none"/>
        </w:rPr>
        <w:tab/>
        <w:t>Intel Corporation</w:t>
      </w:r>
    </w:p>
    <w:p w14:paraId="52AD83B5" w14:textId="35816925" w:rsidR="00891149" w:rsidRDefault="00AC05F3" w:rsidP="00891149">
      <w:pPr>
        <w:rPr>
          <w:lang w:eastAsia="x-none"/>
        </w:rPr>
      </w:pPr>
      <w:hyperlink r:id="rId1061" w:history="1">
        <w:r w:rsidR="00B22700">
          <w:rPr>
            <w:rStyle w:val="Hyperlink"/>
            <w:lang w:eastAsia="x-none"/>
          </w:rPr>
          <w:t>R1-2002044</w:t>
        </w:r>
      </w:hyperlink>
      <w:r w:rsidR="00891149">
        <w:rPr>
          <w:lang w:eastAsia="x-none"/>
        </w:rPr>
        <w:tab/>
        <w:t>Remaining details of QoS for sidelink</w:t>
      </w:r>
      <w:r w:rsidR="00891149">
        <w:rPr>
          <w:lang w:eastAsia="x-none"/>
        </w:rPr>
        <w:tab/>
        <w:t>Futurewei</w:t>
      </w:r>
    </w:p>
    <w:p w14:paraId="65A28EA5" w14:textId="10034547" w:rsidR="00891149" w:rsidRDefault="00AC05F3" w:rsidP="00891149">
      <w:pPr>
        <w:rPr>
          <w:lang w:eastAsia="x-none"/>
        </w:rPr>
      </w:pPr>
      <w:hyperlink r:id="rId1062" w:history="1">
        <w:r w:rsidR="00B22700">
          <w:rPr>
            <w:rStyle w:val="Hyperlink"/>
            <w:lang w:eastAsia="x-none"/>
          </w:rPr>
          <w:t>R1-2002081</w:t>
        </w:r>
      </w:hyperlink>
      <w:r w:rsidR="00891149">
        <w:rPr>
          <w:lang w:eastAsia="x-none"/>
        </w:rPr>
        <w:tab/>
        <w:t>Remaining issues on QoS management in NR V2X</w:t>
      </w:r>
      <w:r w:rsidR="00891149">
        <w:rPr>
          <w:lang w:eastAsia="x-none"/>
        </w:rPr>
        <w:tab/>
        <w:t>CATT</w:t>
      </w:r>
    </w:p>
    <w:p w14:paraId="28472C41" w14:textId="20768478" w:rsidR="00891149" w:rsidRDefault="00AC05F3" w:rsidP="00891149">
      <w:pPr>
        <w:rPr>
          <w:lang w:eastAsia="x-none"/>
        </w:rPr>
      </w:pPr>
      <w:hyperlink r:id="rId1063" w:history="1">
        <w:r w:rsidR="00B22700">
          <w:rPr>
            <w:rStyle w:val="Hyperlink"/>
            <w:lang w:eastAsia="x-none"/>
          </w:rPr>
          <w:t>R1-2002130</w:t>
        </w:r>
      </w:hyperlink>
      <w:r w:rsidR="00891149">
        <w:rPr>
          <w:lang w:eastAsia="x-none"/>
        </w:rPr>
        <w:tab/>
        <w:t>On QoS Management for NR Sidelink</w:t>
      </w:r>
      <w:r w:rsidR="00891149">
        <w:rPr>
          <w:lang w:eastAsia="x-none"/>
        </w:rPr>
        <w:tab/>
        <w:t>Samsung</w:t>
      </w:r>
    </w:p>
    <w:p w14:paraId="4D798B0F" w14:textId="4483E036" w:rsidR="00891149" w:rsidRDefault="00AC05F3" w:rsidP="00891149">
      <w:pPr>
        <w:rPr>
          <w:lang w:eastAsia="x-none"/>
        </w:rPr>
      </w:pPr>
      <w:hyperlink r:id="rId1064" w:history="1">
        <w:r w:rsidR="00B22700">
          <w:rPr>
            <w:rStyle w:val="Hyperlink"/>
            <w:lang w:eastAsia="x-none"/>
          </w:rPr>
          <w:t>R1-2002239</w:t>
        </w:r>
      </w:hyperlink>
      <w:r w:rsidR="00891149">
        <w:rPr>
          <w:lang w:eastAsia="x-none"/>
        </w:rPr>
        <w:tab/>
        <w:t>QoS management for NR sidelink</w:t>
      </w:r>
      <w:r w:rsidR="00891149">
        <w:rPr>
          <w:lang w:eastAsia="x-none"/>
        </w:rPr>
        <w:tab/>
        <w:t>Ericsson</w:t>
      </w:r>
    </w:p>
    <w:p w14:paraId="4AD8A94C" w14:textId="5040AD5F" w:rsidR="00891149" w:rsidRDefault="00AC05F3" w:rsidP="00891149">
      <w:pPr>
        <w:rPr>
          <w:lang w:eastAsia="x-none"/>
        </w:rPr>
      </w:pPr>
      <w:hyperlink r:id="rId1065" w:history="1">
        <w:r w:rsidR="00B22700">
          <w:rPr>
            <w:rStyle w:val="Hyperlink"/>
            <w:lang w:eastAsia="x-none"/>
          </w:rPr>
          <w:t>R1-2002303</w:t>
        </w:r>
      </w:hyperlink>
      <w:r w:rsidR="00891149">
        <w:rPr>
          <w:lang w:eastAsia="x-none"/>
        </w:rPr>
        <w:tab/>
        <w:t>Remaining Issues on Congestion control and QoS Management for NR-V2X</w:t>
      </w:r>
      <w:r w:rsidR="00891149">
        <w:rPr>
          <w:lang w:eastAsia="x-none"/>
        </w:rPr>
        <w:tab/>
        <w:t>InterDigital, Inc.</w:t>
      </w:r>
    </w:p>
    <w:p w14:paraId="74E3A332" w14:textId="5EAFE572" w:rsidR="00891149" w:rsidRDefault="00AC05F3" w:rsidP="00891149">
      <w:pPr>
        <w:rPr>
          <w:lang w:eastAsia="x-none"/>
        </w:rPr>
      </w:pPr>
      <w:hyperlink r:id="rId1066" w:history="1">
        <w:r w:rsidR="00B22700">
          <w:rPr>
            <w:rStyle w:val="Hyperlink"/>
            <w:lang w:eastAsia="x-none"/>
          </w:rPr>
          <w:t>R1-2002328</w:t>
        </w:r>
      </w:hyperlink>
      <w:r w:rsidR="00891149">
        <w:rPr>
          <w:lang w:eastAsia="x-none"/>
        </w:rPr>
        <w:tab/>
        <w:t>On Remaining Details of Sidelink Channel Occupancy Ratio</w:t>
      </w:r>
      <w:r w:rsidR="00891149">
        <w:rPr>
          <w:lang w:eastAsia="x-none"/>
        </w:rPr>
        <w:tab/>
        <w:t>Apple</w:t>
      </w:r>
    </w:p>
    <w:p w14:paraId="5426176A" w14:textId="77777777" w:rsidR="00891149" w:rsidRDefault="00891149" w:rsidP="008E7975">
      <w:pPr>
        <w:rPr>
          <w:lang w:eastAsia="x-none"/>
        </w:rPr>
      </w:pPr>
    </w:p>
    <w:p w14:paraId="2AAB8617" w14:textId="77777777" w:rsidR="00891149" w:rsidRPr="00891149" w:rsidRDefault="008E7975" w:rsidP="008E7975">
      <w:r w:rsidRPr="00891149">
        <w:lastRenderedPageBreak/>
        <w:t xml:space="preserve">[100b-e-NR-5G_V2X_NRSL-QoS-01] </w:t>
      </w:r>
      <w:r w:rsidR="00891149" w:rsidRPr="00891149">
        <w:t>– Torsten (Nokia)</w:t>
      </w:r>
    </w:p>
    <w:p w14:paraId="085E2B8E" w14:textId="23763FF5" w:rsidR="008E7975" w:rsidRPr="00891149" w:rsidRDefault="008E7975" w:rsidP="008E7975">
      <w:r w:rsidRPr="00891149">
        <w:t>Email discussion/approval on how to meet CR limits – specify or leave it up to UE implementation? till 4/23 and if a TP is necessary, TP approval 4/28</w:t>
      </w:r>
    </w:p>
    <w:p w14:paraId="2A999875" w14:textId="55B61AB2" w:rsidR="008A1C97" w:rsidRDefault="008A1C97" w:rsidP="008A1C97">
      <w:r>
        <w:rPr>
          <w:b/>
          <w:bCs/>
          <w:lang w:eastAsia="x-none"/>
        </w:rPr>
        <w:t>Decision:</w:t>
      </w:r>
      <w:r w:rsidRPr="00C23470">
        <w:rPr>
          <w:lang w:eastAsia="x-none"/>
        </w:rPr>
        <w:t xml:space="preserve"> As per email decision posted on</w:t>
      </w:r>
      <w:r>
        <w:rPr>
          <w:lang w:eastAsia="x-none"/>
        </w:rPr>
        <w:t xml:space="preserve"> Apr.24</w:t>
      </w:r>
      <w:r w:rsidRPr="00C23470">
        <w:rPr>
          <w:vertAlign w:val="superscript"/>
          <w:lang w:eastAsia="x-none"/>
        </w:rPr>
        <w:t>th</w:t>
      </w:r>
      <w:r w:rsidRPr="00C23470">
        <w:rPr>
          <w:lang w:eastAsia="x-none"/>
        </w:rPr>
        <w:t>,</w:t>
      </w:r>
      <w:r>
        <w:rPr>
          <w:lang w:eastAsia="x-none"/>
        </w:rPr>
        <w:t xml:space="preserve"> the </w:t>
      </w:r>
      <w:r>
        <w:t xml:space="preserve">following TP is </w:t>
      </w:r>
      <w:r w:rsidRPr="00E736E6">
        <w:rPr>
          <w:highlight w:val="green"/>
        </w:rPr>
        <w:t>endorsed</w:t>
      </w:r>
      <w:r>
        <w:t xml:space="preserve">. </w:t>
      </w:r>
    </w:p>
    <w:p w14:paraId="617A9625" w14:textId="77777777" w:rsidR="008A1C97" w:rsidRPr="008A1C97" w:rsidRDefault="008A1C97" w:rsidP="008A1C97">
      <w:pPr>
        <w:rPr>
          <w:rFonts w:ascii="Times New Roman" w:hAnsi="Times New Roman"/>
          <w:color w:val="FF0000"/>
          <w:szCs w:val="20"/>
          <w:lang w:val="en-US" w:eastAsia="zh-CN"/>
        </w:rPr>
      </w:pPr>
      <w:r w:rsidRPr="008A1C97">
        <w:rPr>
          <w:rFonts w:ascii="Times New Roman" w:hAnsi="Times New Roman"/>
          <w:color w:val="FF0000"/>
          <w:szCs w:val="20"/>
        </w:rPr>
        <w:t>----------------------------------------------------begin text proposal for 38.214----------------------------------------------------</w:t>
      </w:r>
    </w:p>
    <w:p w14:paraId="36DEFAE2" w14:textId="7C04A215" w:rsidR="008A1C97" w:rsidRPr="008A1C97" w:rsidRDefault="008A1C97" w:rsidP="008A1C97">
      <w:pPr>
        <w:rPr>
          <w:rFonts w:ascii="Times New Roman" w:hAnsi="Times New Roman"/>
          <w:szCs w:val="20"/>
        </w:rPr>
      </w:pPr>
      <w:r w:rsidRPr="008A1C97">
        <w:rPr>
          <w:rFonts w:ascii="Times New Roman" w:hAnsi="Times New Roman"/>
          <w:szCs w:val="20"/>
        </w:rPr>
        <w:t>8.1.6</w:t>
      </w:r>
      <w:r>
        <w:rPr>
          <w:rFonts w:ascii="Times New Roman" w:hAnsi="Times New Roman"/>
          <w:szCs w:val="20"/>
        </w:rPr>
        <w:tab/>
      </w:r>
      <w:r w:rsidRPr="008A1C97">
        <w:rPr>
          <w:rFonts w:ascii="Times New Roman" w:hAnsi="Times New Roman"/>
          <w:szCs w:val="20"/>
        </w:rPr>
        <w:t>Sidelink congestion control in sidelink resource allocation mode 2</w:t>
      </w:r>
    </w:p>
    <w:p w14:paraId="234B8A18" w14:textId="77777777" w:rsidR="008A1C97" w:rsidRPr="008A1C97" w:rsidRDefault="008A1C97" w:rsidP="008A1C97">
      <w:pPr>
        <w:jc w:val="center"/>
        <w:rPr>
          <w:rFonts w:ascii="Times New Roman" w:hAnsi="Times New Roman"/>
          <w:color w:val="FF0000"/>
          <w:szCs w:val="20"/>
        </w:rPr>
      </w:pPr>
      <w:r w:rsidRPr="008A1C97">
        <w:rPr>
          <w:rFonts w:ascii="Times New Roman" w:hAnsi="Times New Roman"/>
          <w:color w:val="FF0000"/>
          <w:szCs w:val="20"/>
          <w:lang w:val="x-none"/>
        </w:rPr>
        <w:t>&lt; Unchanged parts omitted &gt;</w:t>
      </w:r>
    </w:p>
    <w:p w14:paraId="4D569BE1" w14:textId="58CAE71B" w:rsidR="008A1C97" w:rsidRPr="008A1C97" w:rsidRDefault="008A1C97" w:rsidP="008A1C97">
      <w:pPr>
        <w:rPr>
          <w:rFonts w:ascii="Times New Roman" w:hAnsi="Times New Roman"/>
          <w:szCs w:val="20"/>
        </w:rPr>
      </w:pPr>
      <w:r w:rsidRPr="008A1C97">
        <w:rPr>
          <w:rFonts w:ascii="Times New Roman" w:hAnsi="Times New Roman"/>
          <w:strike/>
          <w:szCs w:val="20"/>
        </w:rPr>
        <w:t xml:space="preserve"> [</w:t>
      </w:r>
      <w:r w:rsidRPr="008A1C97">
        <w:rPr>
          <w:rStyle w:val="apple-converted-space"/>
          <w:rFonts w:ascii="Times New Roman" w:hAnsi="Times New Roman"/>
          <w:color w:val="FF0000"/>
          <w:szCs w:val="20"/>
        </w:rPr>
        <w:t> </w:t>
      </w:r>
      <w:r w:rsidRPr="008A1C97">
        <w:rPr>
          <w:rFonts w:ascii="Times New Roman" w:hAnsi="Times New Roman"/>
          <w:szCs w:val="20"/>
        </w:rPr>
        <w:t>It is up to UE implementation how to meet the above limits, including dropping the transmissions in slot n.</w:t>
      </w:r>
      <w:r w:rsidRPr="008A1C97">
        <w:rPr>
          <w:rStyle w:val="apple-converted-space"/>
          <w:rFonts w:ascii="Times New Roman" w:hAnsi="Times New Roman"/>
          <w:szCs w:val="20"/>
        </w:rPr>
        <w:t> </w:t>
      </w:r>
      <w:r w:rsidRPr="008A1C97">
        <w:rPr>
          <w:rFonts w:ascii="Times New Roman" w:hAnsi="Times New Roman"/>
          <w:strike/>
          <w:szCs w:val="20"/>
        </w:rPr>
        <w:t>]</w:t>
      </w:r>
    </w:p>
    <w:p w14:paraId="31619231" w14:textId="77777777" w:rsidR="008A1C97" w:rsidRPr="008A1C97" w:rsidRDefault="008A1C97" w:rsidP="008A1C97">
      <w:pPr>
        <w:rPr>
          <w:rFonts w:ascii="Times New Roman" w:hAnsi="Times New Roman"/>
          <w:color w:val="FF0000"/>
          <w:szCs w:val="20"/>
        </w:rPr>
      </w:pPr>
      <w:r w:rsidRPr="008A1C97">
        <w:rPr>
          <w:rFonts w:ascii="Times New Roman" w:hAnsi="Times New Roman"/>
          <w:color w:val="FF0000"/>
          <w:szCs w:val="20"/>
        </w:rPr>
        <w:t>----------------------------------------------------end text proposal for 38.214----------------------------------------------------</w:t>
      </w:r>
    </w:p>
    <w:p w14:paraId="2AA5D117" w14:textId="0FBE7877" w:rsidR="008A1C97" w:rsidRPr="008A1C97" w:rsidRDefault="008A1C97" w:rsidP="008A1C97">
      <w:pPr>
        <w:rPr>
          <w:rFonts w:ascii="Times New Roman" w:hAnsi="Times New Roman"/>
        </w:rPr>
      </w:pPr>
      <w:r w:rsidRPr="008A1C97">
        <w:rPr>
          <w:rFonts w:ascii="Times New Roman" w:hAnsi="Times New Roman"/>
        </w:rPr>
        <w:t xml:space="preserve">Email thread summary in </w:t>
      </w:r>
      <w:hyperlink r:id="rId1067" w:history="1">
        <w:r w:rsidR="00B22700">
          <w:rPr>
            <w:rStyle w:val="Hyperlink"/>
            <w:rFonts w:ascii="Times New Roman" w:hAnsi="Times New Roman"/>
          </w:rPr>
          <w:t>R1-2002254</w:t>
        </w:r>
      </w:hyperlink>
      <w:r>
        <w:rPr>
          <w:rFonts w:ascii="Times New Roman" w:hAnsi="Times New Roman"/>
        </w:rPr>
        <w:t>.</w:t>
      </w:r>
    </w:p>
    <w:p w14:paraId="36533706" w14:textId="77777777" w:rsidR="008A1C97" w:rsidRDefault="008A1C97" w:rsidP="008A1C97"/>
    <w:p w14:paraId="1FB99318" w14:textId="77777777" w:rsidR="008E7975" w:rsidRPr="00891149" w:rsidRDefault="008E7975" w:rsidP="008E7975"/>
    <w:p w14:paraId="78798A39" w14:textId="77777777" w:rsidR="00891149" w:rsidRPr="00891149" w:rsidRDefault="008E7975" w:rsidP="00891149">
      <w:r w:rsidRPr="00891149">
        <w:t xml:space="preserve">[100b-e-NR-5G_V2X_NRSL-QoS-02] </w:t>
      </w:r>
      <w:r w:rsidR="00891149" w:rsidRPr="00891149">
        <w:t>– Torsten (Nokia)</w:t>
      </w:r>
    </w:p>
    <w:p w14:paraId="2D4CD583" w14:textId="3A4F0BBB" w:rsidR="008E7975" w:rsidRDefault="00891149" w:rsidP="008E7975">
      <w:r w:rsidRPr="00891149">
        <w:t>E</w:t>
      </w:r>
      <w:r w:rsidR="008E7975" w:rsidRPr="00891149">
        <w:t xml:space="preserve">mail discussion/approval on </w:t>
      </w:r>
      <w:r w:rsidR="008E7975" w:rsidRPr="00891149">
        <w:rPr>
          <w:rFonts w:ascii="Calibri" w:hAnsi="Calibri"/>
          <w:sz w:val="22"/>
          <w:szCs w:val="22"/>
          <w:lang w:eastAsia="ko-KR"/>
        </w:rPr>
        <w:t>TX Parameter restriction based on speed”</w:t>
      </w:r>
      <w:r w:rsidR="008E7975" w:rsidRPr="00891149">
        <w:t> till 4/24 and if a TP is necessary, TP approval 4/29</w:t>
      </w:r>
    </w:p>
    <w:p w14:paraId="70CF9AB7" w14:textId="6997549D" w:rsidR="008A1C97" w:rsidRDefault="008A1C97" w:rsidP="008A1C97">
      <w:pPr>
        <w:rPr>
          <w:rFonts w:ascii="Calibri" w:hAnsi="Calibri" w:cs="Calibri"/>
          <w:highlight w:val="green"/>
        </w:rPr>
      </w:pPr>
      <w:r>
        <w:rPr>
          <w:b/>
          <w:bCs/>
          <w:lang w:eastAsia="x-none"/>
        </w:rPr>
        <w:t>Decision:</w:t>
      </w:r>
      <w:r w:rsidRPr="00C23470">
        <w:rPr>
          <w:lang w:eastAsia="x-none"/>
        </w:rPr>
        <w:t xml:space="preserve"> As per email decision posted on</w:t>
      </w:r>
      <w:r>
        <w:rPr>
          <w:lang w:eastAsia="x-none"/>
        </w:rPr>
        <w:t xml:space="preserve"> Apr.28</w:t>
      </w:r>
      <w:r w:rsidRPr="00C23470">
        <w:rPr>
          <w:vertAlign w:val="superscript"/>
          <w:lang w:eastAsia="x-none"/>
        </w:rPr>
        <w:t>th</w:t>
      </w:r>
      <w:r w:rsidRPr="00C23470">
        <w:rPr>
          <w:lang w:eastAsia="x-none"/>
        </w:rPr>
        <w:t>,</w:t>
      </w:r>
    </w:p>
    <w:p w14:paraId="45C490BB" w14:textId="0EFF3CE3" w:rsidR="008A1C97" w:rsidRPr="00D94474" w:rsidRDefault="008A1C97" w:rsidP="008A1C97">
      <w:pPr>
        <w:rPr>
          <w:rFonts w:ascii="Times New Roman" w:hAnsi="Times New Roman"/>
          <w:highlight w:val="green"/>
          <w:lang w:val="en-US" w:eastAsia="zh-CN"/>
        </w:rPr>
      </w:pPr>
      <w:r w:rsidRPr="00D94474">
        <w:rPr>
          <w:highlight w:val="green"/>
        </w:rPr>
        <w:t>Agreement:</w:t>
      </w:r>
    </w:p>
    <w:p w14:paraId="20F11EEA" w14:textId="77777777" w:rsidR="008A1C97" w:rsidRPr="008A1C97" w:rsidRDefault="008A1C97" w:rsidP="00453F3C">
      <w:pPr>
        <w:pStyle w:val="ListParagraph"/>
        <w:numPr>
          <w:ilvl w:val="0"/>
          <w:numId w:val="311"/>
        </w:numPr>
        <w:rPr>
          <w:rFonts w:eastAsia="Times New Roman"/>
          <w:sz w:val="18"/>
          <w:szCs w:val="22"/>
        </w:rPr>
      </w:pPr>
      <w:r w:rsidRPr="008A1C97">
        <w:rPr>
          <w:rFonts w:eastAsia="Times New Roman"/>
        </w:rPr>
        <w:t>In addition to congestion control (in use or not in use), the following PSSCH/PSCCH TX parameters per resource pool can be restricted by reusing the same mechanism as in LTE:</w:t>
      </w:r>
      <w:r w:rsidRPr="008A1C97">
        <w:rPr>
          <w:rFonts w:eastAsia="Times New Roman"/>
          <w:sz w:val="18"/>
          <w:szCs w:val="22"/>
        </w:rPr>
        <w:t xml:space="preserve"> </w:t>
      </w:r>
    </w:p>
    <w:p w14:paraId="5D3BCDB3" w14:textId="77777777" w:rsidR="008A1C97" w:rsidRPr="008A1C97" w:rsidRDefault="008A1C97" w:rsidP="00453F3C">
      <w:pPr>
        <w:pStyle w:val="ListParagraph"/>
        <w:numPr>
          <w:ilvl w:val="1"/>
          <w:numId w:val="311"/>
        </w:numPr>
        <w:rPr>
          <w:rFonts w:eastAsia="Times New Roman"/>
          <w:sz w:val="18"/>
          <w:szCs w:val="22"/>
        </w:rPr>
      </w:pPr>
      <w:r w:rsidRPr="008A1C97">
        <w:rPr>
          <w:rFonts w:eastAsia="Times New Roman"/>
        </w:rPr>
        <w:t>Range of MCS for a given MCS table supported within the resource pool</w:t>
      </w:r>
    </w:p>
    <w:p w14:paraId="5A4F2BEF" w14:textId="77777777" w:rsidR="008A1C97" w:rsidRPr="008A1C97" w:rsidRDefault="008A1C97" w:rsidP="00453F3C">
      <w:pPr>
        <w:pStyle w:val="ListParagraph"/>
        <w:numPr>
          <w:ilvl w:val="1"/>
          <w:numId w:val="311"/>
        </w:numPr>
        <w:rPr>
          <w:rFonts w:eastAsia="Times New Roman"/>
          <w:sz w:val="18"/>
          <w:szCs w:val="22"/>
        </w:rPr>
      </w:pPr>
      <w:r w:rsidRPr="008A1C97">
        <w:rPr>
          <w:rFonts w:eastAsia="Times New Roman"/>
        </w:rPr>
        <w:t>Range of number of sub-channels</w:t>
      </w:r>
    </w:p>
    <w:p w14:paraId="2A555CD9" w14:textId="77777777" w:rsidR="008A1C97" w:rsidRPr="008A1C97" w:rsidRDefault="008A1C97" w:rsidP="00453F3C">
      <w:pPr>
        <w:pStyle w:val="ListParagraph"/>
        <w:numPr>
          <w:ilvl w:val="1"/>
          <w:numId w:val="311"/>
        </w:numPr>
        <w:rPr>
          <w:rFonts w:eastAsia="Times New Roman"/>
          <w:sz w:val="18"/>
          <w:szCs w:val="22"/>
        </w:rPr>
      </w:pPr>
      <w:r w:rsidRPr="008A1C97">
        <w:rPr>
          <w:rFonts w:eastAsia="Times New Roman"/>
        </w:rPr>
        <w:t>Upper bound of number of (re)transmissions</w:t>
      </w:r>
    </w:p>
    <w:p w14:paraId="27D7AF53" w14:textId="77777777" w:rsidR="008A1C97" w:rsidRDefault="008A1C97" w:rsidP="008A1C97">
      <w:r>
        <w:t>Note: This reverts the agreement made in RAN1#98b, which included “Upper bound of TX power” in the set of TX parameters that can be restricted using this mechanism.</w:t>
      </w:r>
    </w:p>
    <w:p w14:paraId="186DC95D" w14:textId="77777777" w:rsidR="008A1C97" w:rsidRDefault="008A1C97" w:rsidP="008A1C97"/>
    <w:p w14:paraId="6F8BD2B4" w14:textId="21036F57" w:rsidR="008A1C97" w:rsidRDefault="008A1C97" w:rsidP="008A1C97">
      <w:r w:rsidRPr="008C1A91">
        <w:t>TP? 4/29 – no TP is necessary.</w:t>
      </w:r>
      <w:r>
        <w:t xml:space="preserve"> No changes in RAN1 specs, since sidelink power control in TS 38.213 is compliant with the “non-literal” interpretation of the earlier agreement and does not restrict TX power based on speed/synchronization reference type.</w:t>
      </w:r>
    </w:p>
    <w:p w14:paraId="46D2AFD4" w14:textId="75FF7AD7" w:rsidR="008A1C97" w:rsidRDefault="008A1C97" w:rsidP="008A1C97">
      <w:r>
        <w:t>Impact on RAN2</w:t>
      </w:r>
      <w:r w:rsidR="00AA7B47">
        <w:t xml:space="preserve"> to </w:t>
      </w:r>
      <w:r>
        <w:t xml:space="preserve">reconsider the “Cond CBR” condition for the presence of sl-MaxTxPower in SL-PSSCH-TxParameters in TS 38.331. </w:t>
      </w:r>
      <w:r w:rsidR="00AA7B47">
        <w:t xml:space="preserve">Can be raised by </w:t>
      </w:r>
      <w:r>
        <w:t>companies in RAN2 directly.</w:t>
      </w:r>
    </w:p>
    <w:p w14:paraId="77A7DB9A" w14:textId="0D7E737C" w:rsidR="008E7975" w:rsidRPr="008A1C97" w:rsidRDefault="008A1C97" w:rsidP="008E7975">
      <w:pPr>
        <w:rPr>
          <w:rFonts w:ascii="Times New Roman" w:hAnsi="Times New Roman"/>
        </w:rPr>
      </w:pPr>
      <w:r w:rsidRPr="008A1C97">
        <w:rPr>
          <w:rFonts w:ascii="Times New Roman" w:hAnsi="Times New Roman"/>
        </w:rPr>
        <w:t xml:space="preserve">Email thread summary in </w:t>
      </w:r>
      <w:hyperlink r:id="rId1068" w:history="1">
        <w:r w:rsidR="00B22700">
          <w:rPr>
            <w:rStyle w:val="Hyperlink"/>
            <w:rFonts w:ascii="Times New Roman" w:hAnsi="Times New Roman"/>
          </w:rPr>
          <w:t>R1-2002254</w:t>
        </w:r>
      </w:hyperlink>
      <w:r>
        <w:rPr>
          <w:rFonts w:ascii="Times New Roman" w:hAnsi="Times New Roman"/>
        </w:rPr>
        <w:t>.</w:t>
      </w:r>
    </w:p>
    <w:p w14:paraId="68C3B2F2" w14:textId="2D0C7C5C" w:rsidR="008E7975" w:rsidRDefault="008E7975" w:rsidP="00CD60BF">
      <w:pPr>
        <w:pStyle w:val="Heading4"/>
      </w:pPr>
      <w:bookmarkStart w:id="305" w:name="_Toc38260232"/>
      <w:bookmarkStart w:id="306" w:name="_Toc40128008"/>
      <w:r>
        <w:t>S</w:t>
      </w:r>
      <w:r w:rsidRPr="0032035A">
        <w:t xml:space="preserve">upport </w:t>
      </w:r>
      <w:r>
        <w:t>of</w:t>
      </w:r>
      <w:r w:rsidRPr="0032035A">
        <w:t xml:space="preserve"> NR Uu</w:t>
      </w:r>
      <w:r>
        <w:t xml:space="preserve"> controlling</w:t>
      </w:r>
      <w:r w:rsidRPr="0032035A">
        <w:t xml:space="preserve"> LTE sidelink</w:t>
      </w:r>
      <w:bookmarkEnd w:id="305"/>
      <w:bookmarkEnd w:id="306"/>
    </w:p>
    <w:p w14:paraId="36B4D4CB" w14:textId="18622B23" w:rsidR="008E7975" w:rsidRPr="00AA7B47" w:rsidRDefault="00AC05F3" w:rsidP="008E7975">
      <w:pPr>
        <w:rPr>
          <w:b/>
          <w:bCs/>
        </w:rPr>
      </w:pPr>
      <w:hyperlink r:id="rId1069" w:history="1">
        <w:r w:rsidR="00B22700">
          <w:rPr>
            <w:rStyle w:val="Hyperlink"/>
            <w:b/>
            <w:bCs/>
          </w:rPr>
          <w:t>R1-2002707</w:t>
        </w:r>
      </w:hyperlink>
      <w:r w:rsidR="008E7975" w:rsidRPr="00AA7B47">
        <w:rPr>
          <w:b/>
          <w:bCs/>
        </w:rPr>
        <w:tab/>
        <w:t>FL summary #1 on NR Uu scheduling LTE sidelink</w:t>
      </w:r>
      <w:r w:rsidR="008E7975" w:rsidRPr="00AA7B47">
        <w:rPr>
          <w:b/>
          <w:bCs/>
        </w:rPr>
        <w:tab/>
        <w:t>Moderator (FUTUREWEI)</w:t>
      </w:r>
    </w:p>
    <w:p w14:paraId="52543248" w14:textId="1F00B4FF" w:rsidR="008E7975" w:rsidRPr="00AA7B47" w:rsidRDefault="00AC05F3" w:rsidP="008E7975">
      <w:pPr>
        <w:rPr>
          <w:b/>
          <w:bCs/>
          <w:lang w:eastAsia="x-none"/>
        </w:rPr>
      </w:pPr>
      <w:hyperlink r:id="rId1070" w:history="1">
        <w:r w:rsidR="00B22700">
          <w:rPr>
            <w:rStyle w:val="Hyperlink"/>
            <w:b/>
            <w:bCs/>
            <w:lang w:eastAsia="x-none"/>
          </w:rPr>
          <w:t>R1-2002847</w:t>
        </w:r>
      </w:hyperlink>
      <w:r w:rsidR="00AA7B47" w:rsidRPr="00AA7B47">
        <w:rPr>
          <w:b/>
          <w:bCs/>
          <w:lang w:eastAsia="x-none"/>
        </w:rPr>
        <w:tab/>
        <w:t>FL summary #2 on NR Uu scheduling LTE sidelink</w:t>
      </w:r>
      <w:r w:rsidR="00AA7B47" w:rsidRPr="00AA7B47">
        <w:rPr>
          <w:b/>
          <w:bCs/>
          <w:lang w:eastAsia="x-none"/>
        </w:rPr>
        <w:tab/>
        <w:t>Moderator (FUTUREWEI)</w:t>
      </w:r>
    </w:p>
    <w:p w14:paraId="179B4DF6" w14:textId="55C05521" w:rsidR="00AA7B47" w:rsidRDefault="00AA7B47" w:rsidP="008E7975">
      <w:pPr>
        <w:rPr>
          <w:lang w:eastAsia="x-none"/>
        </w:rPr>
      </w:pPr>
    </w:p>
    <w:p w14:paraId="490A9417" w14:textId="487A102A" w:rsidR="00AA7B47" w:rsidRDefault="00AC05F3" w:rsidP="00AA7B47">
      <w:pPr>
        <w:rPr>
          <w:lang w:eastAsia="x-none"/>
        </w:rPr>
      </w:pPr>
      <w:hyperlink r:id="rId1071" w:history="1">
        <w:r w:rsidR="00B22700">
          <w:rPr>
            <w:rStyle w:val="Hyperlink"/>
            <w:lang w:eastAsia="x-none"/>
          </w:rPr>
          <w:t>R1-2001557</w:t>
        </w:r>
      </w:hyperlink>
      <w:r w:rsidR="00AA7B47">
        <w:rPr>
          <w:lang w:eastAsia="x-none"/>
        </w:rPr>
        <w:tab/>
        <w:t>Remaining details of NR Uu control for LTE sidelink</w:t>
      </w:r>
      <w:r w:rsidR="00AA7B47">
        <w:rPr>
          <w:lang w:eastAsia="x-none"/>
        </w:rPr>
        <w:tab/>
        <w:t>Huawei, HiSilicon</w:t>
      </w:r>
    </w:p>
    <w:p w14:paraId="35E01E35" w14:textId="6F1943A9" w:rsidR="00AA7B47" w:rsidRDefault="00AC05F3" w:rsidP="00AA7B47">
      <w:pPr>
        <w:rPr>
          <w:lang w:eastAsia="x-none"/>
        </w:rPr>
      </w:pPr>
      <w:hyperlink r:id="rId1072" w:history="1">
        <w:r w:rsidR="00B22700">
          <w:rPr>
            <w:rStyle w:val="Hyperlink"/>
            <w:lang w:eastAsia="x-none"/>
          </w:rPr>
          <w:t>R1-2001667</w:t>
        </w:r>
      </w:hyperlink>
      <w:r w:rsidR="00AA7B47">
        <w:rPr>
          <w:lang w:eastAsia="x-none"/>
        </w:rPr>
        <w:tab/>
        <w:t>Remaining issues on support of NR Uu controlling LTE sidelink</w:t>
      </w:r>
      <w:r w:rsidR="00AA7B47">
        <w:rPr>
          <w:lang w:eastAsia="x-none"/>
        </w:rPr>
        <w:tab/>
        <w:t>vivo</w:t>
      </w:r>
    </w:p>
    <w:p w14:paraId="71F3A7A6" w14:textId="7C6B9C6A" w:rsidR="00AA7B47" w:rsidRDefault="00AC05F3" w:rsidP="00AA7B47">
      <w:pPr>
        <w:rPr>
          <w:lang w:eastAsia="x-none"/>
        </w:rPr>
      </w:pPr>
      <w:hyperlink r:id="rId1073" w:history="1">
        <w:r w:rsidR="00B22700">
          <w:rPr>
            <w:rStyle w:val="Hyperlink"/>
            <w:lang w:eastAsia="x-none"/>
          </w:rPr>
          <w:t>R1-2001810</w:t>
        </w:r>
      </w:hyperlink>
      <w:r w:rsidR="00AA7B47">
        <w:rPr>
          <w:lang w:eastAsia="x-none"/>
        </w:rPr>
        <w:tab/>
        <w:t>Remaining details of Support of NR Uu controlling LTE sidelink</w:t>
      </w:r>
      <w:r w:rsidR="00AA7B47">
        <w:rPr>
          <w:lang w:eastAsia="x-none"/>
        </w:rPr>
        <w:tab/>
        <w:t>Nokia, Nokia Shanghai Bell</w:t>
      </w:r>
    </w:p>
    <w:p w14:paraId="2B7387B0" w14:textId="7FC24E6A" w:rsidR="00AA7B47" w:rsidRDefault="00AC05F3" w:rsidP="00AA7B47">
      <w:pPr>
        <w:rPr>
          <w:lang w:eastAsia="x-none"/>
        </w:rPr>
      </w:pPr>
      <w:hyperlink r:id="rId1074" w:history="1">
        <w:r w:rsidR="00B22700">
          <w:rPr>
            <w:rStyle w:val="Hyperlink"/>
            <w:lang w:eastAsia="x-none"/>
          </w:rPr>
          <w:t>R1-2001900</w:t>
        </w:r>
      </w:hyperlink>
      <w:r w:rsidR="00AA7B47">
        <w:rPr>
          <w:lang w:eastAsia="x-none"/>
        </w:rPr>
        <w:tab/>
        <w:t>Remaining issues on NR Uu control LTE sidelink</w:t>
      </w:r>
      <w:r w:rsidR="00AA7B47">
        <w:rPr>
          <w:lang w:eastAsia="x-none"/>
        </w:rPr>
        <w:tab/>
        <w:t>ZTE, Sanechips</w:t>
      </w:r>
    </w:p>
    <w:p w14:paraId="0A29327F" w14:textId="0D838D2A" w:rsidR="00AA7B47" w:rsidRDefault="00AC05F3" w:rsidP="00AA7B47">
      <w:pPr>
        <w:rPr>
          <w:lang w:eastAsia="x-none"/>
        </w:rPr>
      </w:pPr>
      <w:hyperlink r:id="rId1075" w:history="1">
        <w:r w:rsidR="00B22700">
          <w:rPr>
            <w:rStyle w:val="Hyperlink"/>
            <w:lang w:eastAsia="x-none"/>
          </w:rPr>
          <w:t>R1-2002240</w:t>
        </w:r>
      </w:hyperlink>
      <w:r w:rsidR="00AA7B47">
        <w:rPr>
          <w:lang w:eastAsia="x-none"/>
        </w:rPr>
        <w:tab/>
        <w:t>NR UU controlling LTE sidelink transmissions</w:t>
      </w:r>
      <w:r w:rsidR="00AA7B47">
        <w:rPr>
          <w:lang w:eastAsia="x-none"/>
        </w:rPr>
        <w:tab/>
        <w:t>Ericsson</w:t>
      </w:r>
    </w:p>
    <w:p w14:paraId="4E8EBBBD" w14:textId="77777777" w:rsidR="00AA7B47" w:rsidRDefault="00AA7B47" w:rsidP="008E7975">
      <w:pPr>
        <w:rPr>
          <w:lang w:eastAsia="x-none"/>
        </w:rPr>
      </w:pPr>
    </w:p>
    <w:p w14:paraId="575AAD78" w14:textId="77777777" w:rsidR="00AA7B47" w:rsidRPr="00AA7B47" w:rsidRDefault="008E7975" w:rsidP="008E7975">
      <w:r w:rsidRPr="00AA7B47">
        <w:t xml:space="preserve">[100b-e-NR-5G_V2X_NRSL-NRUuSchedulingLTESL-01] </w:t>
      </w:r>
      <w:r w:rsidR="00AA7B47" w:rsidRPr="00AA7B47">
        <w:t>– Philippe (Futurewei)</w:t>
      </w:r>
    </w:p>
    <w:p w14:paraId="0319D963" w14:textId="132CB58D" w:rsidR="008E7975" w:rsidRPr="004C12F2" w:rsidRDefault="008E7975" w:rsidP="008E7975">
      <w:r w:rsidRPr="00AA7B47">
        <w:t xml:space="preserve">Email discussion/approval on issue 5 for DL path loss only: whether open loop power control should be supported on the sidelink when NR Uu schedules LTE sidelink, till 4/23; if a TP is necessary, TP approval till 4/28 </w:t>
      </w:r>
    </w:p>
    <w:p w14:paraId="605E8ACC" w14:textId="200EC3D8" w:rsidR="00AA7B47" w:rsidRDefault="00AA7B47" w:rsidP="00AA7B47">
      <w:pPr>
        <w:rPr>
          <w:rFonts w:ascii="Calibri" w:hAnsi="Calibri" w:cs="Calibri"/>
          <w:highlight w:val="green"/>
        </w:rPr>
      </w:pPr>
      <w:r>
        <w:rPr>
          <w:b/>
          <w:bCs/>
          <w:lang w:eastAsia="x-none"/>
        </w:rPr>
        <w:t>Decision:</w:t>
      </w:r>
      <w:r w:rsidRPr="00C23470">
        <w:rPr>
          <w:lang w:eastAsia="x-none"/>
        </w:rPr>
        <w:t xml:space="preserve"> As per email decision posted on</w:t>
      </w:r>
      <w:r>
        <w:rPr>
          <w:lang w:eastAsia="x-none"/>
        </w:rPr>
        <w:t xml:space="preserve"> Apr.29</w:t>
      </w:r>
      <w:r w:rsidRPr="00C23470">
        <w:rPr>
          <w:vertAlign w:val="superscript"/>
          <w:lang w:eastAsia="x-none"/>
        </w:rPr>
        <w:t>th</w:t>
      </w:r>
      <w:r w:rsidRPr="00C23470">
        <w:rPr>
          <w:lang w:eastAsia="x-none"/>
        </w:rPr>
        <w:t>,</w:t>
      </w:r>
    </w:p>
    <w:p w14:paraId="16004093" w14:textId="77777777" w:rsidR="00AA7B47" w:rsidRPr="00AA7B47" w:rsidRDefault="00AA7B47" w:rsidP="00AA7B47">
      <w:pPr>
        <w:rPr>
          <w:b/>
          <w:bCs/>
          <w:lang w:eastAsia="x-none"/>
        </w:rPr>
      </w:pPr>
      <w:r w:rsidRPr="00AA7B47">
        <w:rPr>
          <w:b/>
          <w:bCs/>
          <w:lang w:eastAsia="x-none"/>
        </w:rPr>
        <w:t>Conclusion:</w:t>
      </w:r>
    </w:p>
    <w:p w14:paraId="22B9F5C9" w14:textId="22964245" w:rsidR="00AA7B47" w:rsidRDefault="00AA7B47" w:rsidP="00453F3C">
      <w:pPr>
        <w:pStyle w:val="ListParagraph"/>
        <w:numPr>
          <w:ilvl w:val="0"/>
          <w:numId w:val="312"/>
        </w:numPr>
        <w:rPr>
          <w:lang w:eastAsia="x-none"/>
        </w:rPr>
      </w:pPr>
      <w:r>
        <w:rPr>
          <w:lang w:eastAsia="x-none"/>
        </w:rPr>
        <w:t xml:space="preserve">Regarding the proposal of “For NR Uu scheduling LTE sidelink with NR Uu and LTE SL on the same band, open loop power control based on the LTE PSSCH power control formula is reused with DL pathloss from the gNB” </w:t>
      </w:r>
    </w:p>
    <w:p w14:paraId="5316E434" w14:textId="381EA380" w:rsidR="00AA7B47" w:rsidRDefault="00AA7B47" w:rsidP="00453F3C">
      <w:pPr>
        <w:pStyle w:val="ListParagraph"/>
        <w:numPr>
          <w:ilvl w:val="1"/>
          <w:numId w:val="312"/>
        </w:numPr>
        <w:rPr>
          <w:lang w:eastAsia="x-none"/>
        </w:rPr>
      </w:pPr>
      <w:r>
        <w:rPr>
          <w:lang w:eastAsia="x-none"/>
        </w:rPr>
        <w:t>No consensus, re-discuss in May as needed</w:t>
      </w:r>
    </w:p>
    <w:p w14:paraId="303D83F8" w14:textId="64902A0E" w:rsidR="00AA7B47" w:rsidRDefault="00AA7B47" w:rsidP="00453F3C">
      <w:pPr>
        <w:pStyle w:val="ListParagraph"/>
        <w:numPr>
          <w:ilvl w:val="0"/>
          <w:numId w:val="312"/>
        </w:numPr>
        <w:rPr>
          <w:lang w:eastAsia="x-none"/>
        </w:rPr>
      </w:pPr>
      <w:r>
        <w:rPr>
          <w:lang w:eastAsia="x-none"/>
        </w:rPr>
        <w:t>Regarding the proposal of “For NR Uu scheduling LTE sidelink with LTE Uu and LTE SL on the same band, open loop power control based on the LTE PSSCH power control formula is reused with DL pathloss from the eNB</w:t>
      </w:r>
    </w:p>
    <w:p w14:paraId="42FC9C35" w14:textId="427D6EFA" w:rsidR="00AA7B47" w:rsidRDefault="00AA7B47" w:rsidP="00453F3C">
      <w:pPr>
        <w:pStyle w:val="ListParagraph"/>
        <w:numPr>
          <w:ilvl w:val="1"/>
          <w:numId w:val="312"/>
        </w:numPr>
        <w:rPr>
          <w:lang w:eastAsia="x-none"/>
        </w:rPr>
      </w:pPr>
      <w:r>
        <w:rPr>
          <w:lang w:eastAsia="x-none"/>
        </w:rPr>
        <w:t>Not agreed</w:t>
      </w:r>
    </w:p>
    <w:p w14:paraId="7001724B" w14:textId="714BD8B3" w:rsidR="00AA7B47" w:rsidRDefault="00AA7B47" w:rsidP="00453F3C">
      <w:pPr>
        <w:pStyle w:val="ListParagraph"/>
        <w:numPr>
          <w:ilvl w:val="0"/>
          <w:numId w:val="312"/>
        </w:numPr>
        <w:rPr>
          <w:lang w:eastAsia="x-none"/>
        </w:rPr>
      </w:pPr>
      <w:r>
        <w:rPr>
          <w:lang w:eastAsia="x-none"/>
        </w:rPr>
        <w:t>No consensus to address open loop power control for LTE V2X mode-4 resource allocation</w:t>
      </w:r>
    </w:p>
    <w:p w14:paraId="11B56DA7" w14:textId="4981CD6B" w:rsidR="008E7975" w:rsidRDefault="00AA7B47" w:rsidP="00AA7B47">
      <w:pPr>
        <w:rPr>
          <w:lang w:eastAsia="x-none"/>
        </w:rPr>
      </w:pPr>
      <w:r>
        <w:rPr>
          <w:lang w:eastAsia="x-none"/>
        </w:rPr>
        <w:t xml:space="preserve">Email thread summary in </w:t>
      </w:r>
      <w:hyperlink r:id="rId1076" w:history="1">
        <w:r w:rsidR="00B22700">
          <w:rPr>
            <w:rStyle w:val="Hyperlink"/>
            <w:lang w:eastAsia="x-none"/>
          </w:rPr>
          <w:t>R1-2002847</w:t>
        </w:r>
      </w:hyperlink>
      <w:r>
        <w:rPr>
          <w:lang w:eastAsia="x-none"/>
        </w:rPr>
        <w:t>.</w:t>
      </w:r>
    </w:p>
    <w:p w14:paraId="6F9D071E" w14:textId="5C5E91D2" w:rsidR="008E7975" w:rsidRDefault="008E7975" w:rsidP="00891149">
      <w:pPr>
        <w:pStyle w:val="Heading4"/>
      </w:pPr>
      <w:bookmarkStart w:id="307" w:name="_Toc38260233"/>
      <w:bookmarkStart w:id="308" w:name="_Toc40128009"/>
      <w:r>
        <w:t>Other</w:t>
      </w:r>
      <w:bookmarkEnd w:id="307"/>
      <w:bookmarkEnd w:id="308"/>
    </w:p>
    <w:p w14:paraId="7626FEB5" w14:textId="4908A378" w:rsidR="008E7975" w:rsidRDefault="00AC05F3" w:rsidP="008E7975">
      <w:pPr>
        <w:rPr>
          <w:lang w:eastAsia="x-none"/>
        </w:rPr>
      </w:pPr>
      <w:hyperlink r:id="rId1077" w:history="1">
        <w:r w:rsidR="00B22700">
          <w:rPr>
            <w:rStyle w:val="Hyperlink"/>
            <w:lang w:eastAsia="x-none"/>
          </w:rPr>
          <w:t>R1-2001668</w:t>
        </w:r>
      </w:hyperlink>
      <w:r w:rsidR="008E7975">
        <w:rPr>
          <w:lang w:eastAsia="x-none"/>
        </w:rPr>
        <w:tab/>
        <w:t>Remaining aspects for NR V2X</w:t>
      </w:r>
      <w:r w:rsidR="008E7975">
        <w:rPr>
          <w:lang w:eastAsia="x-none"/>
        </w:rPr>
        <w:tab/>
        <w:t>vivo</w:t>
      </w:r>
    </w:p>
    <w:p w14:paraId="51066CD9" w14:textId="7961CDF1" w:rsidR="008E7975" w:rsidRDefault="00AC05F3" w:rsidP="008E7975">
      <w:pPr>
        <w:rPr>
          <w:lang w:eastAsia="x-none"/>
        </w:rPr>
      </w:pPr>
      <w:hyperlink r:id="rId1078" w:history="1">
        <w:r w:rsidR="00B22700">
          <w:rPr>
            <w:rStyle w:val="Hyperlink"/>
            <w:lang w:eastAsia="x-none"/>
          </w:rPr>
          <w:t>R1-2001754</w:t>
        </w:r>
      </w:hyperlink>
      <w:r w:rsidR="008E7975">
        <w:rPr>
          <w:lang w:eastAsia="x-none"/>
        </w:rPr>
        <w:tab/>
        <w:t>Discussion on priority setting for higher layer contents</w:t>
      </w:r>
      <w:r w:rsidR="008E7975">
        <w:rPr>
          <w:lang w:eastAsia="x-none"/>
        </w:rPr>
        <w:tab/>
        <w:t>OPPO</w:t>
      </w:r>
    </w:p>
    <w:p w14:paraId="7E8AADD9" w14:textId="0E27C416" w:rsidR="008E7975" w:rsidRDefault="00AC05F3" w:rsidP="008E7975">
      <w:pPr>
        <w:rPr>
          <w:lang w:eastAsia="x-none"/>
        </w:rPr>
      </w:pPr>
      <w:hyperlink r:id="rId1079" w:history="1">
        <w:r w:rsidR="00B22700">
          <w:rPr>
            <w:rStyle w:val="Hyperlink"/>
            <w:lang w:eastAsia="x-none"/>
          </w:rPr>
          <w:t>R1-2002241</w:t>
        </w:r>
      </w:hyperlink>
      <w:r w:rsidR="008E7975">
        <w:rPr>
          <w:lang w:eastAsia="x-none"/>
        </w:rPr>
        <w:tab/>
        <w:t>Remaining details on resource pool determination</w:t>
      </w:r>
      <w:r w:rsidR="008E7975">
        <w:rPr>
          <w:lang w:eastAsia="x-none"/>
        </w:rPr>
        <w:tab/>
        <w:t>Ericsson</w:t>
      </w:r>
    </w:p>
    <w:p w14:paraId="293C690D" w14:textId="0D4629C9" w:rsidR="008E7975" w:rsidRDefault="00AC05F3" w:rsidP="008E7975">
      <w:pPr>
        <w:rPr>
          <w:lang w:eastAsia="x-none"/>
        </w:rPr>
      </w:pPr>
      <w:hyperlink r:id="rId1080" w:history="1">
        <w:r w:rsidR="00B22700">
          <w:rPr>
            <w:rStyle w:val="Hyperlink"/>
            <w:lang w:eastAsia="x-none"/>
          </w:rPr>
          <w:t>R1-2002586</w:t>
        </w:r>
      </w:hyperlink>
      <w:r w:rsidR="008E7975">
        <w:rPr>
          <w:lang w:eastAsia="x-none"/>
        </w:rPr>
        <w:tab/>
        <w:t>Remaining details of sidelink RRC Parameter List</w:t>
      </w:r>
      <w:r w:rsidR="008E7975">
        <w:rPr>
          <w:lang w:eastAsia="x-none"/>
        </w:rPr>
        <w:tab/>
        <w:t>Huawei, HiSilicon</w:t>
      </w:r>
    </w:p>
    <w:p w14:paraId="6FD2949B" w14:textId="09CE0E7B" w:rsidR="008E7975" w:rsidRDefault="00AC05F3" w:rsidP="008E7975">
      <w:pPr>
        <w:rPr>
          <w:lang w:eastAsia="x-none"/>
        </w:rPr>
      </w:pPr>
      <w:hyperlink r:id="rId1081" w:history="1">
        <w:r w:rsidR="00B22700">
          <w:rPr>
            <w:rStyle w:val="Hyperlink"/>
            <w:lang w:eastAsia="x-none"/>
          </w:rPr>
          <w:t>R1-2002543</w:t>
        </w:r>
      </w:hyperlink>
      <w:r w:rsidR="008E7975">
        <w:rPr>
          <w:lang w:eastAsia="x-none"/>
        </w:rPr>
        <w:tab/>
        <w:t>Syncronisation details for NR-V2X</w:t>
      </w:r>
      <w:r w:rsidR="008E7975">
        <w:rPr>
          <w:lang w:eastAsia="x-none"/>
        </w:rPr>
        <w:tab/>
        <w:t>Qualcomm Incorporated</w:t>
      </w:r>
    </w:p>
    <w:p w14:paraId="7C9BFB5C" w14:textId="7F4D3151" w:rsidR="008E7975" w:rsidRDefault="008E7975" w:rsidP="007243BE">
      <w:pPr>
        <w:pStyle w:val="Heading3"/>
      </w:pPr>
      <w:bookmarkStart w:id="309" w:name="_Toc38260234"/>
      <w:bookmarkStart w:id="310" w:name="_Toc40128010"/>
      <w:r>
        <w:lastRenderedPageBreak/>
        <w:t xml:space="preserve">Maintenance of </w:t>
      </w:r>
      <w:r w:rsidRPr="00D214FF">
        <w:t>Physical Layer Enhancements for NR URLLC</w:t>
      </w:r>
      <w:bookmarkEnd w:id="309"/>
      <w:bookmarkEnd w:id="310"/>
    </w:p>
    <w:p w14:paraId="32689945" w14:textId="70E38550" w:rsidR="008E7975" w:rsidRPr="00D92780" w:rsidRDefault="008E7975" w:rsidP="008E7975">
      <w:pPr>
        <w:rPr>
          <w:i/>
          <w:lang w:val="en-US"/>
        </w:rPr>
      </w:pPr>
      <w:r>
        <w:rPr>
          <w:i/>
          <w:lang w:eastAsia="x-none"/>
        </w:rPr>
        <w:t>Including maintenance for IIoT</w:t>
      </w:r>
    </w:p>
    <w:p w14:paraId="71CCAD67" w14:textId="056E9740" w:rsidR="008E7975" w:rsidRDefault="008E7975" w:rsidP="00A65B0D">
      <w:pPr>
        <w:pStyle w:val="Heading4"/>
      </w:pPr>
      <w:bookmarkStart w:id="311" w:name="_Toc38260235"/>
      <w:bookmarkStart w:id="312" w:name="_Toc40128011"/>
      <w:r w:rsidRPr="007544A1">
        <w:t>PDCCH enhancements</w:t>
      </w:r>
      <w:bookmarkEnd w:id="311"/>
      <w:bookmarkEnd w:id="312"/>
    </w:p>
    <w:bookmarkStart w:id="313" w:name="_Toc37496920"/>
    <w:bookmarkStart w:id="314" w:name="_Toc38260242"/>
    <w:p w14:paraId="4E6E9CFB" w14:textId="19A7ABCC" w:rsidR="00A65B0D" w:rsidRPr="00000913" w:rsidRDefault="00B22700" w:rsidP="00A65B0D">
      <w:pPr>
        <w:rPr>
          <w:b/>
          <w:bCs/>
        </w:rPr>
      </w:pPr>
      <w:r>
        <w:rPr>
          <w:b/>
          <w:bCs/>
        </w:rPr>
        <w:fldChar w:fldCharType="begin"/>
      </w:r>
      <w:r>
        <w:rPr>
          <w:b/>
          <w:bCs/>
        </w:rPr>
        <w:instrText xml:space="preserve"> HYPERLINK "../Docs/R1-2002688.zip" </w:instrText>
      </w:r>
      <w:r>
        <w:rPr>
          <w:b/>
          <w:bCs/>
        </w:rPr>
        <w:fldChar w:fldCharType="separate"/>
      </w:r>
      <w:r>
        <w:rPr>
          <w:rStyle w:val="Hyperlink"/>
          <w:b/>
          <w:bCs/>
        </w:rPr>
        <w:t>R1-2002688</w:t>
      </w:r>
      <w:r>
        <w:rPr>
          <w:b/>
          <w:bCs/>
        </w:rPr>
        <w:fldChar w:fldCharType="end"/>
      </w:r>
      <w:r w:rsidR="00A65B0D" w:rsidRPr="00000913">
        <w:rPr>
          <w:b/>
          <w:bCs/>
        </w:rPr>
        <w:tab/>
        <w:t>Feature lead summary#1 on PDCCH enhancements</w:t>
      </w:r>
      <w:r w:rsidR="00A65B0D" w:rsidRPr="00000913">
        <w:rPr>
          <w:b/>
          <w:bCs/>
        </w:rPr>
        <w:tab/>
        <w:t>Moderator (Huawei)</w:t>
      </w:r>
    </w:p>
    <w:p w14:paraId="0489383B" w14:textId="1821DDC9" w:rsidR="00A65B0D" w:rsidRPr="00000913" w:rsidRDefault="00AC05F3" w:rsidP="00A65B0D">
      <w:pPr>
        <w:rPr>
          <w:b/>
          <w:bCs/>
        </w:rPr>
      </w:pPr>
      <w:hyperlink r:id="rId1082" w:history="1">
        <w:r w:rsidR="00B22700">
          <w:rPr>
            <w:rStyle w:val="Hyperlink"/>
            <w:b/>
            <w:bCs/>
          </w:rPr>
          <w:t>R1-2002742</w:t>
        </w:r>
      </w:hyperlink>
      <w:r w:rsidR="00A65B0D" w:rsidRPr="00000913">
        <w:rPr>
          <w:b/>
          <w:bCs/>
        </w:rPr>
        <w:tab/>
        <w:t>Feature lead summary#2 on PDCCH enhancements</w:t>
      </w:r>
      <w:r w:rsidR="00A65B0D" w:rsidRPr="00000913">
        <w:rPr>
          <w:b/>
          <w:bCs/>
        </w:rPr>
        <w:tab/>
        <w:t>Moderator (Huawei)</w:t>
      </w:r>
    </w:p>
    <w:p w14:paraId="268E1D17" w14:textId="77777777" w:rsidR="00000913" w:rsidRDefault="00000913" w:rsidP="00000913"/>
    <w:p w14:paraId="13C3E71F" w14:textId="24FF7090" w:rsidR="00000913" w:rsidRDefault="00AC05F3" w:rsidP="00000913">
      <w:pPr>
        <w:rPr>
          <w:lang w:eastAsia="x-none"/>
        </w:rPr>
      </w:pPr>
      <w:hyperlink r:id="rId1083" w:history="1">
        <w:r w:rsidR="00B22700">
          <w:rPr>
            <w:rStyle w:val="Hyperlink"/>
            <w:lang w:eastAsia="x-none"/>
          </w:rPr>
          <w:t>R1-2001545</w:t>
        </w:r>
      </w:hyperlink>
      <w:r w:rsidR="00000913">
        <w:rPr>
          <w:lang w:eastAsia="x-none"/>
        </w:rPr>
        <w:tab/>
        <w:t>Corrections on PDCCH enhancement for URLLC</w:t>
      </w:r>
      <w:r w:rsidR="00000913">
        <w:rPr>
          <w:lang w:eastAsia="x-none"/>
        </w:rPr>
        <w:tab/>
        <w:t>Huawei, HiSilicon</w:t>
      </w:r>
    </w:p>
    <w:p w14:paraId="5D86545F" w14:textId="29F4A119" w:rsidR="00000913" w:rsidRDefault="00AC05F3" w:rsidP="00000913">
      <w:pPr>
        <w:rPr>
          <w:lang w:eastAsia="x-none"/>
        </w:rPr>
      </w:pPr>
      <w:hyperlink r:id="rId1084" w:history="1">
        <w:r w:rsidR="00B22700">
          <w:rPr>
            <w:rStyle w:val="Hyperlink"/>
            <w:lang w:eastAsia="x-none"/>
          </w:rPr>
          <w:t>R1-2001611</w:t>
        </w:r>
      </w:hyperlink>
      <w:r w:rsidR="00000913">
        <w:rPr>
          <w:lang w:eastAsia="x-none"/>
        </w:rPr>
        <w:tab/>
        <w:t>Remaining issues on PDCCH enhancements for NR URLLC</w:t>
      </w:r>
      <w:r w:rsidR="00000913">
        <w:rPr>
          <w:lang w:eastAsia="x-none"/>
        </w:rPr>
        <w:tab/>
        <w:t>ZTE</w:t>
      </w:r>
    </w:p>
    <w:p w14:paraId="055F9EA0" w14:textId="0280BE61" w:rsidR="00000913" w:rsidRDefault="00AC05F3" w:rsidP="00000913">
      <w:pPr>
        <w:rPr>
          <w:lang w:eastAsia="x-none"/>
        </w:rPr>
      </w:pPr>
      <w:hyperlink r:id="rId1085" w:history="1">
        <w:r w:rsidR="00B22700">
          <w:rPr>
            <w:rStyle w:val="Hyperlink"/>
            <w:lang w:eastAsia="x-none"/>
          </w:rPr>
          <w:t>R1-2001669</w:t>
        </w:r>
      </w:hyperlink>
      <w:r w:rsidR="00000913">
        <w:rPr>
          <w:lang w:eastAsia="x-none"/>
        </w:rPr>
        <w:tab/>
        <w:t>PDCCH enhancements for URLLC</w:t>
      </w:r>
      <w:r w:rsidR="00000913">
        <w:rPr>
          <w:lang w:eastAsia="x-none"/>
        </w:rPr>
        <w:tab/>
        <w:t>vivo</w:t>
      </w:r>
    </w:p>
    <w:p w14:paraId="405518FF" w14:textId="3B3C9D33" w:rsidR="00000913" w:rsidRDefault="00AC05F3" w:rsidP="00000913">
      <w:pPr>
        <w:rPr>
          <w:lang w:eastAsia="x-none"/>
        </w:rPr>
      </w:pPr>
      <w:hyperlink r:id="rId1086" w:history="1">
        <w:r w:rsidR="00B22700">
          <w:rPr>
            <w:rStyle w:val="Hyperlink"/>
            <w:lang w:eastAsia="x-none"/>
          </w:rPr>
          <w:t>R1-2001694</w:t>
        </w:r>
      </w:hyperlink>
      <w:r w:rsidR="00000913">
        <w:rPr>
          <w:lang w:eastAsia="x-none"/>
        </w:rPr>
        <w:tab/>
        <w:t>Maintenance of Rel-16 URLLC PDCCH enhancements</w:t>
      </w:r>
      <w:r w:rsidR="00000913">
        <w:rPr>
          <w:lang w:eastAsia="x-none"/>
        </w:rPr>
        <w:tab/>
        <w:t>Nokia, Nokia Shanghai Bell</w:t>
      </w:r>
    </w:p>
    <w:p w14:paraId="1BACC34F" w14:textId="4DC1DC97" w:rsidR="00000913" w:rsidRDefault="00AC05F3" w:rsidP="00000913">
      <w:pPr>
        <w:rPr>
          <w:lang w:eastAsia="x-none"/>
        </w:rPr>
      </w:pPr>
      <w:hyperlink r:id="rId1087" w:history="1">
        <w:r w:rsidR="00B22700">
          <w:rPr>
            <w:rStyle w:val="Hyperlink"/>
            <w:lang w:eastAsia="x-none"/>
          </w:rPr>
          <w:t>R1-2001773</w:t>
        </w:r>
      </w:hyperlink>
      <w:r w:rsidR="00000913">
        <w:rPr>
          <w:lang w:eastAsia="x-none"/>
        </w:rPr>
        <w:tab/>
        <w:t>PDCCH enhancements for URLLC</w:t>
      </w:r>
      <w:r w:rsidR="00000913">
        <w:rPr>
          <w:lang w:eastAsia="x-none"/>
        </w:rPr>
        <w:tab/>
        <w:t>OPPO</w:t>
      </w:r>
    </w:p>
    <w:p w14:paraId="4DCD6AEA" w14:textId="296A8E98" w:rsidR="00000913" w:rsidRDefault="00AC05F3" w:rsidP="00000913">
      <w:pPr>
        <w:rPr>
          <w:lang w:eastAsia="x-none"/>
        </w:rPr>
      </w:pPr>
      <w:hyperlink r:id="rId1088" w:history="1">
        <w:r w:rsidR="00B22700">
          <w:rPr>
            <w:rStyle w:val="Hyperlink"/>
            <w:lang w:eastAsia="x-none"/>
          </w:rPr>
          <w:t>R1-2001784</w:t>
        </w:r>
      </w:hyperlink>
      <w:r w:rsidR="00000913">
        <w:rPr>
          <w:lang w:eastAsia="x-none"/>
        </w:rPr>
        <w:tab/>
        <w:t>Remaining Issue of PDCCH Enhancements for NR URLLC</w:t>
      </w:r>
      <w:r w:rsidR="00000913">
        <w:rPr>
          <w:lang w:eastAsia="x-none"/>
        </w:rPr>
        <w:tab/>
        <w:t>Ericsson</w:t>
      </w:r>
    </w:p>
    <w:p w14:paraId="5C8B7C35" w14:textId="258860D8" w:rsidR="00000913" w:rsidRDefault="00AC05F3" w:rsidP="00000913">
      <w:pPr>
        <w:rPr>
          <w:lang w:eastAsia="x-none"/>
        </w:rPr>
      </w:pPr>
      <w:hyperlink r:id="rId1089" w:history="1">
        <w:r w:rsidR="00B22700">
          <w:rPr>
            <w:rStyle w:val="Hyperlink"/>
            <w:lang w:eastAsia="x-none"/>
          </w:rPr>
          <w:t>R1-2001813</w:t>
        </w:r>
      </w:hyperlink>
      <w:r w:rsidR="00000913">
        <w:rPr>
          <w:lang w:eastAsia="x-none"/>
        </w:rPr>
        <w:tab/>
        <w:t>Remaining Issues on PDCCH Enhancements for URLLC</w:t>
      </w:r>
      <w:r w:rsidR="00000913">
        <w:rPr>
          <w:lang w:eastAsia="x-none"/>
        </w:rPr>
        <w:tab/>
        <w:t>Quectel</w:t>
      </w:r>
    </w:p>
    <w:p w14:paraId="6E28D7FD" w14:textId="11F7BF3A" w:rsidR="00000913" w:rsidRDefault="00AC05F3" w:rsidP="00000913">
      <w:pPr>
        <w:rPr>
          <w:lang w:eastAsia="x-none"/>
        </w:rPr>
      </w:pPr>
      <w:hyperlink r:id="rId1090" w:history="1">
        <w:r w:rsidR="00B22700">
          <w:rPr>
            <w:rStyle w:val="Hyperlink"/>
            <w:lang w:eastAsia="x-none"/>
          </w:rPr>
          <w:t>R1-2001839</w:t>
        </w:r>
      </w:hyperlink>
      <w:r w:rsidR="00000913">
        <w:rPr>
          <w:lang w:eastAsia="x-none"/>
        </w:rPr>
        <w:tab/>
        <w:t>Remaining issues on PDCCH enhancements</w:t>
      </w:r>
      <w:r w:rsidR="00000913">
        <w:rPr>
          <w:lang w:eastAsia="x-none"/>
        </w:rPr>
        <w:tab/>
        <w:t>MediaTek Inc.</w:t>
      </w:r>
    </w:p>
    <w:p w14:paraId="2FF303D7" w14:textId="0FE5D15E" w:rsidR="00000913" w:rsidRDefault="00AC05F3" w:rsidP="00000913">
      <w:pPr>
        <w:rPr>
          <w:lang w:eastAsia="x-none"/>
        </w:rPr>
      </w:pPr>
      <w:hyperlink r:id="rId1091" w:history="1">
        <w:r w:rsidR="00B22700">
          <w:rPr>
            <w:rStyle w:val="Hyperlink"/>
            <w:lang w:eastAsia="x-none"/>
          </w:rPr>
          <w:t>R1-2001919</w:t>
        </w:r>
      </w:hyperlink>
      <w:r w:rsidR="00000913">
        <w:rPr>
          <w:lang w:eastAsia="x-none"/>
        </w:rPr>
        <w:tab/>
        <w:t>Remaining issues of PDCCH enhancements for NR URLLC</w:t>
      </w:r>
      <w:r w:rsidR="00000913">
        <w:rPr>
          <w:lang w:eastAsia="x-none"/>
        </w:rPr>
        <w:tab/>
        <w:t>LG Electronics</w:t>
      </w:r>
    </w:p>
    <w:p w14:paraId="18E71D8F" w14:textId="0D3D7788" w:rsidR="00000913" w:rsidRDefault="00AC05F3" w:rsidP="00000913">
      <w:pPr>
        <w:rPr>
          <w:lang w:eastAsia="x-none"/>
        </w:rPr>
      </w:pPr>
      <w:hyperlink r:id="rId1092" w:history="1">
        <w:r w:rsidR="00B22700">
          <w:rPr>
            <w:rStyle w:val="Hyperlink"/>
            <w:lang w:eastAsia="x-none"/>
          </w:rPr>
          <w:t>R1-2001998</w:t>
        </w:r>
      </w:hyperlink>
      <w:r w:rsidR="00000913">
        <w:rPr>
          <w:lang w:eastAsia="x-none"/>
        </w:rPr>
        <w:tab/>
        <w:t>Remaining issues on PDCCH enhancements for URLLC</w:t>
      </w:r>
      <w:r w:rsidR="00000913">
        <w:rPr>
          <w:lang w:eastAsia="x-none"/>
        </w:rPr>
        <w:tab/>
        <w:t>Intel Corporation</w:t>
      </w:r>
    </w:p>
    <w:p w14:paraId="7565B13E" w14:textId="389D96D0" w:rsidR="00000913" w:rsidRDefault="00AC05F3" w:rsidP="00000913">
      <w:pPr>
        <w:rPr>
          <w:lang w:eastAsia="x-none"/>
        </w:rPr>
      </w:pPr>
      <w:hyperlink r:id="rId1093" w:history="1">
        <w:r w:rsidR="00B22700">
          <w:rPr>
            <w:rStyle w:val="Hyperlink"/>
            <w:lang w:eastAsia="x-none"/>
          </w:rPr>
          <w:t>R1-2002082</w:t>
        </w:r>
      </w:hyperlink>
      <w:r w:rsidR="00000913">
        <w:rPr>
          <w:lang w:eastAsia="x-none"/>
        </w:rPr>
        <w:tab/>
        <w:t>Remaining issues on PDCCH enhancements</w:t>
      </w:r>
      <w:r w:rsidR="00000913">
        <w:rPr>
          <w:lang w:eastAsia="x-none"/>
        </w:rPr>
        <w:tab/>
        <w:t>CATT</w:t>
      </w:r>
    </w:p>
    <w:p w14:paraId="594D7D80" w14:textId="139B97B6" w:rsidR="00000913" w:rsidRDefault="00AC05F3" w:rsidP="00000913">
      <w:pPr>
        <w:rPr>
          <w:lang w:eastAsia="x-none"/>
        </w:rPr>
      </w:pPr>
      <w:hyperlink r:id="rId1094" w:history="1">
        <w:r w:rsidR="00B22700">
          <w:rPr>
            <w:rStyle w:val="Hyperlink"/>
            <w:lang w:eastAsia="x-none"/>
          </w:rPr>
          <w:t>R1-2002131</w:t>
        </w:r>
      </w:hyperlink>
      <w:r w:rsidR="00000913">
        <w:rPr>
          <w:lang w:eastAsia="x-none"/>
        </w:rPr>
        <w:tab/>
        <w:t>Remaining issues for PDCCH enhancements</w:t>
      </w:r>
      <w:r w:rsidR="00000913">
        <w:rPr>
          <w:lang w:eastAsia="x-none"/>
        </w:rPr>
        <w:tab/>
        <w:t>Samsung</w:t>
      </w:r>
    </w:p>
    <w:p w14:paraId="0CD47996" w14:textId="147FF5A8" w:rsidR="00000913" w:rsidRDefault="00AC05F3" w:rsidP="00000913">
      <w:pPr>
        <w:rPr>
          <w:lang w:eastAsia="x-none"/>
        </w:rPr>
      </w:pPr>
      <w:hyperlink r:id="rId1095" w:history="1">
        <w:r w:rsidR="00B22700">
          <w:rPr>
            <w:rStyle w:val="Hyperlink"/>
            <w:lang w:eastAsia="x-none"/>
          </w:rPr>
          <w:t>R1-2002255</w:t>
        </w:r>
      </w:hyperlink>
      <w:r w:rsidR="00000913">
        <w:rPr>
          <w:lang w:eastAsia="x-none"/>
        </w:rPr>
        <w:tab/>
        <w:t>Remaining issues of PDCCH enhancements for URLLC</w:t>
      </w:r>
      <w:r w:rsidR="00000913">
        <w:rPr>
          <w:lang w:eastAsia="x-none"/>
        </w:rPr>
        <w:tab/>
        <w:t>Spreadtrum Communications</w:t>
      </w:r>
    </w:p>
    <w:p w14:paraId="4E491A0D" w14:textId="5C3B5045" w:rsidR="00000913" w:rsidRDefault="00AC05F3" w:rsidP="00000913">
      <w:pPr>
        <w:rPr>
          <w:lang w:eastAsia="x-none"/>
        </w:rPr>
      </w:pPr>
      <w:hyperlink r:id="rId1096" w:history="1">
        <w:r w:rsidR="00B22700">
          <w:rPr>
            <w:rStyle w:val="Hyperlink"/>
            <w:lang w:eastAsia="x-none"/>
          </w:rPr>
          <w:t>R1-2002329</w:t>
        </w:r>
      </w:hyperlink>
      <w:r w:rsidR="00000913">
        <w:rPr>
          <w:lang w:eastAsia="x-none"/>
        </w:rPr>
        <w:tab/>
        <w:t>Remaining Issues on PDCCH Enhancements for eURLLC</w:t>
      </w:r>
      <w:r w:rsidR="00000913">
        <w:rPr>
          <w:lang w:eastAsia="x-none"/>
        </w:rPr>
        <w:tab/>
        <w:t>Apple</w:t>
      </w:r>
    </w:p>
    <w:p w14:paraId="65794527" w14:textId="698C2DDE" w:rsidR="00000913" w:rsidRDefault="00AC05F3" w:rsidP="00000913">
      <w:pPr>
        <w:rPr>
          <w:lang w:eastAsia="x-none"/>
        </w:rPr>
      </w:pPr>
      <w:hyperlink r:id="rId1097" w:history="1">
        <w:r w:rsidR="00B22700">
          <w:rPr>
            <w:rStyle w:val="Hyperlink"/>
            <w:lang w:eastAsia="x-none"/>
          </w:rPr>
          <w:t>R1-2002360</w:t>
        </w:r>
      </w:hyperlink>
      <w:r w:rsidR="00000913">
        <w:rPr>
          <w:lang w:eastAsia="x-none"/>
        </w:rPr>
        <w:tab/>
        <w:t xml:space="preserve">Remaining issues on PDCCH enhancements for NR URLLC </w:t>
      </w:r>
      <w:r w:rsidR="00000913">
        <w:rPr>
          <w:lang w:eastAsia="x-none"/>
        </w:rPr>
        <w:tab/>
        <w:t>Panasonic Corporation</w:t>
      </w:r>
    </w:p>
    <w:p w14:paraId="785EE09A" w14:textId="3E7CCDD7" w:rsidR="00000913" w:rsidRDefault="00AC05F3" w:rsidP="00000913">
      <w:pPr>
        <w:rPr>
          <w:lang w:eastAsia="x-none"/>
        </w:rPr>
      </w:pPr>
      <w:hyperlink r:id="rId1098" w:history="1">
        <w:r w:rsidR="00B22700">
          <w:rPr>
            <w:rStyle w:val="Hyperlink"/>
            <w:lang w:eastAsia="x-none"/>
          </w:rPr>
          <w:t>R1-2002391</w:t>
        </w:r>
      </w:hyperlink>
      <w:r w:rsidR="00000913">
        <w:rPr>
          <w:lang w:eastAsia="x-none"/>
        </w:rPr>
        <w:tab/>
        <w:t>Remaining issues on PDCCH enhancements for NR URLLC</w:t>
      </w:r>
      <w:r w:rsidR="00000913">
        <w:rPr>
          <w:lang w:eastAsia="x-none"/>
        </w:rPr>
        <w:tab/>
        <w:t>Sharp</w:t>
      </w:r>
    </w:p>
    <w:p w14:paraId="6ADB6250" w14:textId="74C9601D" w:rsidR="00000913" w:rsidRDefault="00AC05F3" w:rsidP="00000913">
      <w:pPr>
        <w:rPr>
          <w:lang w:eastAsia="x-none"/>
        </w:rPr>
      </w:pPr>
      <w:hyperlink r:id="rId1099" w:history="1">
        <w:r w:rsidR="00B22700">
          <w:rPr>
            <w:rStyle w:val="Hyperlink"/>
            <w:lang w:eastAsia="x-none"/>
          </w:rPr>
          <w:t>R1-2002408</w:t>
        </w:r>
      </w:hyperlink>
      <w:r w:rsidR="00000913">
        <w:rPr>
          <w:lang w:eastAsia="x-none"/>
        </w:rPr>
        <w:tab/>
        <w:t>Remaining details of PDCCH Enhancements</w:t>
      </w:r>
      <w:r w:rsidR="00000913">
        <w:rPr>
          <w:lang w:eastAsia="x-none"/>
        </w:rPr>
        <w:tab/>
        <w:t>Motorola Mobility, Lenovo</w:t>
      </w:r>
    </w:p>
    <w:p w14:paraId="7D578654" w14:textId="7ECE05BA" w:rsidR="00000913" w:rsidRDefault="00AC05F3" w:rsidP="00000913">
      <w:pPr>
        <w:rPr>
          <w:lang w:eastAsia="x-none"/>
        </w:rPr>
      </w:pPr>
      <w:hyperlink r:id="rId1100" w:history="1">
        <w:r w:rsidR="00B22700">
          <w:rPr>
            <w:rStyle w:val="Hyperlink"/>
            <w:lang w:eastAsia="x-none"/>
          </w:rPr>
          <w:t>R1-2002442</w:t>
        </w:r>
      </w:hyperlink>
      <w:r w:rsidR="00000913">
        <w:rPr>
          <w:lang w:eastAsia="x-none"/>
        </w:rPr>
        <w:tab/>
        <w:t>Remaining issues for PDCCH enhancements for Rel.16 URLLC</w:t>
      </w:r>
      <w:r w:rsidR="00000913">
        <w:rPr>
          <w:lang w:eastAsia="x-none"/>
        </w:rPr>
        <w:tab/>
        <w:t>NTT DOCOMO, INC.</w:t>
      </w:r>
    </w:p>
    <w:p w14:paraId="21C93AAE" w14:textId="0B66F998" w:rsidR="00000913" w:rsidRDefault="00AC05F3" w:rsidP="00000913">
      <w:pPr>
        <w:rPr>
          <w:lang w:eastAsia="x-none"/>
        </w:rPr>
      </w:pPr>
      <w:hyperlink r:id="rId1101" w:history="1">
        <w:r w:rsidR="00B22700">
          <w:rPr>
            <w:rStyle w:val="Hyperlink"/>
            <w:lang w:eastAsia="x-none"/>
          </w:rPr>
          <w:t>R1-2002484</w:t>
        </w:r>
      </w:hyperlink>
      <w:r w:rsidR="00000913">
        <w:rPr>
          <w:lang w:eastAsia="x-none"/>
        </w:rPr>
        <w:tab/>
        <w:t>Remaining issue for TCI field</w:t>
      </w:r>
      <w:r w:rsidR="00000913">
        <w:rPr>
          <w:lang w:eastAsia="x-none"/>
        </w:rPr>
        <w:tab/>
        <w:t>ASUSTeK</w:t>
      </w:r>
    </w:p>
    <w:p w14:paraId="3FDCE9EC" w14:textId="33FD8B11" w:rsidR="00000913" w:rsidRDefault="00AC05F3" w:rsidP="00000913">
      <w:pPr>
        <w:rPr>
          <w:lang w:eastAsia="x-none"/>
        </w:rPr>
      </w:pPr>
      <w:hyperlink r:id="rId1102" w:history="1">
        <w:r w:rsidR="00B22700">
          <w:rPr>
            <w:rStyle w:val="Hyperlink"/>
            <w:lang w:eastAsia="x-none"/>
          </w:rPr>
          <w:t>R1-2002544</w:t>
        </w:r>
      </w:hyperlink>
      <w:r w:rsidR="00000913">
        <w:rPr>
          <w:lang w:eastAsia="x-none"/>
        </w:rPr>
        <w:tab/>
        <w:t>Remaining issues on PDCCH Enhancements for URLLC</w:t>
      </w:r>
      <w:r w:rsidR="00000913">
        <w:rPr>
          <w:lang w:eastAsia="x-none"/>
        </w:rPr>
        <w:tab/>
        <w:t>Qualcomm Incorporated</w:t>
      </w:r>
    </w:p>
    <w:p w14:paraId="1906CBDE" w14:textId="17E29139" w:rsidR="00000913" w:rsidRDefault="00AC05F3" w:rsidP="00000913">
      <w:pPr>
        <w:rPr>
          <w:lang w:eastAsia="x-none"/>
        </w:rPr>
      </w:pPr>
      <w:hyperlink r:id="rId1103" w:history="1">
        <w:r w:rsidR="00B22700">
          <w:rPr>
            <w:rStyle w:val="Hyperlink"/>
            <w:lang w:eastAsia="x-none"/>
          </w:rPr>
          <w:t>R1-2002634</w:t>
        </w:r>
      </w:hyperlink>
      <w:r w:rsidR="00000913">
        <w:rPr>
          <w:lang w:eastAsia="x-none"/>
        </w:rPr>
        <w:tab/>
        <w:t>Remaining issues on PDCCH enhancement for NR URLLC</w:t>
      </w:r>
      <w:r w:rsidR="00000913">
        <w:rPr>
          <w:lang w:eastAsia="x-none"/>
        </w:rPr>
        <w:tab/>
        <w:t>WILUS Inc.</w:t>
      </w:r>
    </w:p>
    <w:p w14:paraId="34C7C1EA" w14:textId="6A9B6B30" w:rsidR="00000913" w:rsidRDefault="00AC05F3" w:rsidP="00000913">
      <w:pPr>
        <w:rPr>
          <w:lang w:eastAsia="x-none"/>
        </w:rPr>
      </w:pPr>
      <w:hyperlink r:id="rId1104" w:history="1">
        <w:r w:rsidR="00B22700">
          <w:rPr>
            <w:rStyle w:val="Hyperlink"/>
            <w:lang w:eastAsia="x-none"/>
          </w:rPr>
          <w:t>R1-2002655</w:t>
        </w:r>
      </w:hyperlink>
      <w:r w:rsidR="00000913">
        <w:rPr>
          <w:lang w:eastAsia="x-none"/>
        </w:rPr>
        <w:tab/>
        <w:t>DCI size alignment</w:t>
      </w:r>
      <w:r w:rsidR="00000913">
        <w:rPr>
          <w:lang w:eastAsia="x-none"/>
        </w:rPr>
        <w:tab/>
        <w:t>Futurewei</w:t>
      </w:r>
    </w:p>
    <w:p w14:paraId="58DD134C" w14:textId="77777777" w:rsidR="00000913" w:rsidRDefault="00000913" w:rsidP="00A65B0D"/>
    <w:p w14:paraId="3DFDC6DE" w14:textId="77777777" w:rsidR="00000913" w:rsidRPr="00000913" w:rsidRDefault="00A65B0D" w:rsidP="00A65B0D">
      <w:r w:rsidRPr="00000913">
        <w:t xml:space="preserve">[100b-e-NR-L1enh-URLLC-PDCCH enhancements-01] </w:t>
      </w:r>
      <w:r w:rsidR="00000913" w:rsidRPr="00000913">
        <w:t>– Chengyan (Huawei)</w:t>
      </w:r>
    </w:p>
    <w:p w14:paraId="4BAD89A4" w14:textId="59982CDC" w:rsidR="00A65B0D" w:rsidRPr="00000913" w:rsidRDefault="00A65B0D" w:rsidP="00A65B0D">
      <w:r w:rsidRPr="00000913">
        <w:t xml:space="preserve">Email discussion/approval on remaining issues on enhanced PDCCH monitoring capability: </w:t>
      </w:r>
    </w:p>
    <w:p w14:paraId="5B864419" w14:textId="77777777" w:rsidR="00A65B0D" w:rsidRPr="00000913" w:rsidRDefault="00A65B0D" w:rsidP="00A65B0D">
      <w:pPr>
        <w:numPr>
          <w:ilvl w:val="0"/>
          <w:numId w:val="83"/>
        </w:numPr>
      </w:pPr>
      <w:r w:rsidRPr="00000913">
        <w:t>The per-CC limit on the maximum number of non-overlapping CCEs per monitoring span for (2, 2) and (4, 3)</w:t>
      </w:r>
    </w:p>
    <w:p w14:paraId="48EF6606" w14:textId="77777777" w:rsidR="00A65B0D" w:rsidRPr="00000913" w:rsidRDefault="00A65B0D" w:rsidP="00A65B0D">
      <w:pPr>
        <w:numPr>
          <w:ilvl w:val="0"/>
          <w:numId w:val="83"/>
        </w:numPr>
      </w:pPr>
      <w:r w:rsidRPr="00000913">
        <w:t>The per-CC limit on the maximum number of monitored PDCCH candidates per monitoring span</w:t>
      </w:r>
    </w:p>
    <w:p w14:paraId="2329C016" w14:textId="77777777" w:rsidR="00A65B0D" w:rsidRPr="00000913" w:rsidRDefault="00A65B0D" w:rsidP="00A65B0D">
      <w:pPr>
        <w:numPr>
          <w:ilvl w:val="0"/>
          <w:numId w:val="83"/>
        </w:numPr>
      </w:pPr>
      <w:r w:rsidRPr="00000913">
        <w:t>Capability on the number of CCs with Rel-16 monitoring capability</w:t>
      </w:r>
    </w:p>
    <w:p w14:paraId="13BABF8C" w14:textId="77777777" w:rsidR="00A65B0D" w:rsidRPr="00000913" w:rsidRDefault="00A65B0D" w:rsidP="00A65B0D">
      <w:r w:rsidRPr="00000913">
        <w:t>by 4/24; if there is a spec impact, endorsing the corresponding TP by 4/29</w:t>
      </w:r>
    </w:p>
    <w:p w14:paraId="03A8DC7C" w14:textId="72C8FBB9" w:rsidR="00000913" w:rsidRPr="00000913" w:rsidRDefault="00AC05F3" w:rsidP="00000913">
      <w:pPr>
        <w:rPr>
          <w:b/>
          <w:bCs/>
        </w:rPr>
      </w:pPr>
      <w:hyperlink r:id="rId1105" w:history="1">
        <w:r w:rsidR="00B22700">
          <w:rPr>
            <w:rStyle w:val="Hyperlink"/>
            <w:b/>
            <w:bCs/>
          </w:rPr>
          <w:t>R1-2003045</w:t>
        </w:r>
      </w:hyperlink>
      <w:r w:rsidR="00000913" w:rsidRPr="00000913">
        <w:rPr>
          <w:b/>
          <w:bCs/>
        </w:rPr>
        <w:tab/>
        <w:t>Summary of email discussion [100e-NR-L1enh_URLLC_PDCCH-01] on remaining issues on enhanced PDCCH monitoring capability</w:t>
      </w:r>
      <w:r w:rsidR="00000913" w:rsidRPr="00000913">
        <w:rPr>
          <w:b/>
          <w:bCs/>
        </w:rPr>
        <w:tab/>
        <w:t>Moderator (Huawei)</w:t>
      </w:r>
    </w:p>
    <w:p w14:paraId="292FD7A7" w14:textId="77777777" w:rsidR="00B77282" w:rsidRDefault="00B77282" w:rsidP="00B77282">
      <w:pPr>
        <w:rPr>
          <w:rFonts w:ascii="Calibri" w:hAnsi="Calibri" w:cs="Calibri"/>
          <w:highlight w:val="green"/>
        </w:rPr>
      </w:pPr>
      <w:r>
        <w:rPr>
          <w:b/>
          <w:bCs/>
          <w:lang w:eastAsia="x-none"/>
        </w:rPr>
        <w:t>Decision:</w:t>
      </w:r>
      <w:r w:rsidRPr="00C23470">
        <w:rPr>
          <w:lang w:eastAsia="x-none"/>
        </w:rPr>
        <w:t xml:space="preserve"> As per email decision posted on</w:t>
      </w:r>
      <w:r>
        <w:rPr>
          <w:lang w:eastAsia="x-none"/>
        </w:rPr>
        <w:t xml:space="preserve"> Apr.29</w:t>
      </w:r>
      <w:r w:rsidRPr="00C23470">
        <w:rPr>
          <w:vertAlign w:val="superscript"/>
          <w:lang w:eastAsia="x-none"/>
        </w:rPr>
        <w:t>th</w:t>
      </w:r>
      <w:r w:rsidRPr="00C23470">
        <w:rPr>
          <w:lang w:eastAsia="x-none"/>
        </w:rPr>
        <w:t>,</w:t>
      </w:r>
    </w:p>
    <w:p w14:paraId="507A7EC7" w14:textId="77777777" w:rsidR="00A65B0D" w:rsidRPr="00481941" w:rsidRDefault="00A65B0D" w:rsidP="00A65B0D">
      <w:pPr>
        <w:autoSpaceDN w:val="0"/>
        <w:spacing w:afterLines="50" w:after="120"/>
        <w:jc w:val="both"/>
        <w:rPr>
          <w:rFonts w:eastAsia="DengXian"/>
          <w:color w:val="000000"/>
          <w:szCs w:val="20"/>
        </w:rPr>
      </w:pPr>
      <w:r w:rsidRPr="00481941">
        <w:rPr>
          <w:rFonts w:eastAsia="DengXian"/>
          <w:color w:val="000000"/>
          <w:szCs w:val="20"/>
          <w:highlight w:val="green"/>
        </w:rPr>
        <w:t>Agreements</w:t>
      </w:r>
      <w:r w:rsidRPr="00481941">
        <w:rPr>
          <w:rFonts w:eastAsia="DengXian"/>
          <w:color w:val="000000"/>
          <w:szCs w:val="20"/>
        </w:rPr>
        <w:t>:</w:t>
      </w:r>
    </w:p>
    <w:p w14:paraId="065E6DCA" w14:textId="77777777" w:rsidR="00A65B0D" w:rsidRPr="00B77282" w:rsidRDefault="00A65B0D" w:rsidP="00A65B0D">
      <w:pPr>
        <w:autoSpaceDN w:val="0"/>
        <w:spacing w:afterLines="50" w:after="120"/>
        <w:jc w:val="both"/>
        <w:rPr>
          <w:rFonts w:ascii="Times New Roman" w:eastAsia="DengXian" w:hAnsi="Times New Roman"/>
          <w:color w:val="000000"/>
          <w:szCs w:val="20"/>
          <w:lang w:val="en-US" w:eastAsia="zh-CN"/>
        </w:rPr>
      </w:pPr>
      <w:r w:rsidRPr="00B77282">
        <w:rPr>
          <w:rFonts w:ascii="Times New Roman" w:eastAsia="DengXian" w:hAnsi="Times New Roman"/>
          <w:color w:val="000000"/>
          <w:szCs w:val="20"/>
        </w:rPr>
        <w:t xml:space="preserve">For enhanced PDCCH monitoring capability, </w:t>
      </w:r>
    </w:p>
    <w:p w14:paraId="6FA69B86" w14:textId="6E02F1D4" w:rsidR="00A65B0D" w:rsidRPr="00B77282" w:rsidRDefault="00A65B0D" w:rsidP="00453F3C">
      <w:pPr>
        <w:pStyle w:val="ListParagraph"/>
        <w:numPr>
          <w:ilvl w:val="0"/>
          <w:numId w:val="336"/>
        </w:numPr>
        <w:snapToGrid w:val="0"/>
        <w:spacing w:after="0"/>
        <w:ind w:hanging="357"/>
        <w:jc w:val="both"/>
        <w:rPr>
          <w:rFonts w:eastAsia="DengXian"/>
          <w:color w:val="000000"/>
        </w:rPr>
      </w:pPr>
      <w:r w:rsidRPr="00B77282">
        <w:rPr>
          <w:rFonts w:eastAsia="DengXian"/>
          <w:color w:val="000000"/>
        </w:rPr>
        <w:t xml:space="preserve">For limit C on the maximum number of non-overlapping CCEs for channel estimation per PDCCH monitoring span, </w:t>
      </w:r>
    </w:p>
    <w:p w14:paraId="65A945E9" w14:textId="77777777" w:rsidR="00A65B0D" w:rsidRPr="00B77282" w:rsidRDefault="00A65B0D" w:rsidP="00453F3C">
      <w:pPr>
        <w:numPr>
          <w:ilvl w:val="1"/>
          <w:numId w:val="336"/>
        </w:numPr>
        <w:autoSpaceDE w:val="0"/>
        <w:autoSpaceDN w:val="0"/>
        <w:snapToGrid w:val="0"/>
        <w:ind w:hanging="357"/>
        <w:jc w:val="both"/>
        <w:rPr>
          <w:rFonts w:ascii="Times New Roman" w:eastAsia="Times New Roman" w:hAnsi="Times New Roman"/>
          <w:color w:val="000000"/>
          <w:szCs w:val="20"/>
        </w:rPr>
      </w:pPr>
      <w:r w:rsidRPr="00B77282">
        <w:rPr>
          <w:rFonts w:ascii="Times New Roman" w:hAnsi="Times New Roman"/>
          <w:color w:val="000000"/>
          <w:szCs w:val="20"/>
        </w:rPr>
        <w:t xml:space="preserve">The value of C for combination (4, 3) for 15 kHz and 30 kHz is 36. </w:t>
      </w:r>
    </w:p>
    <w:p w14:paraId="29EBDA95" w14:textId="77777777" w:rsidR="00A65B0D" w:rsidRPr="00B77282" w:rsidRDefault="00A65B0D" w:rsidP="00453F3C">
      <w:pPr>
        <w:numPr>
          <w:ilvl w:val="1"/>
          <w:numId w:val="336"/>
        </w:numPr>
        <w:autoSpaceDE w:val="0"/>
        <w:autoSpaceDN w:val="0"/>
        <w:snapToGrid w:val="0"/>
        <w:ind w:hanging="357"/>
        <w:jc w:val="both"/>
        <w:rPr>
          <w:rFonts w:ascii="Times New Roman" w:hAnsi="Times New Roman"/>
          <w:color w:val="000000"/>
          <w:szCs w:val="20"/>
        </w:rPr>
      </w:pPr>
      <w:r w:rsidRPr="00B77282">
        <w:rPr>
          <w:rFonts w:ascii="Times New Roman" w:hAnsi="Times New Roman"/>
          <w:color w:val="000000"/>
          <w:szCs w:val="20"/>
        </w:rPr>
        <w:t xml:space="preserve">The value of C for combination (2, 2) for 15 kHz and 30 kHz is 18 </w:t>
      </w:r>
      <w:r w:rsidRPr="00B77282">
        <w:rPr>
          <w:rFonts w:ascii="Times New Roman" w:hAnsi="Times New Roman"/>
          <w:strike/>
          <w:color w:val="FF0000"/>
          <w:szCs w:val="20"/>
        </w:rPr>
        <w:t xml:space="preserve">[18 or 16 or 24]. </w:t>
      </w:r>
    </w:p>
    <w:p w14:paraId="582D3EEC" w14:textId="1FA581F5" w:rsidR="00A65B0D" w:rsidRPr="00B77282" w:rsidRDefault="00A65B0D" w:rsidP="00453F3C">
      <w:pPr>
        <w:pStyle w:val="ListParagraph"/>
        <w:numPr>
          <w:ilvl w:val="0"/>
          <w:numId w:val="336"/>
        </w:numPr>
        <w:snapToGrid w:val="0"/>
        <w:spacing w:after="0"/>
        <w:ind w:hanging="357"/>
        <w:jc w:val="both"/>
        <w:rPr>
          <w:rFonts w:eastAsia="DengXian"/>
          <w:color w:val="000000"/>
        </w:rPr>
      </w:pPr>
      <w:r w:rsidRPr="00B77282">
        <w:rPr>
          <w:rFonts w:eastAsia="DengXian"/>
          <w:color w:val="000000"/>
        </w:rPr>
        <w:t xml:space="preserve">For limit M on the maximum number of monitored PDCCH candidates per monitoring span, </w:t>
      </w:r>
    </w:p>
    <w:p w14:paraId="5AD3D7CC" w14:textId="77777777" w:rsidR="00A65B0D" w:rsidRPr="00B77282" w:rsidRDefault="00A65B0D" w:rsidP="00453F3C">
      <w:pPr>
        <w:numPr>
          <w:ilvl w:val="1"/>
          <w:numId w:val="336"/>
        </w:numPr>
        <w:autoSpaceDE w:val="0"/>
        <w:autoSpaceDN w:val="0"/>
        <w:snapToGrid w:val="0"/>
        <w:ind w:hanging="357"/>
        <w:jc w:val="both"/>
        <w:rPr>
          <w:rFonts w:ascii="Times New Roman" w:eastAsia="Times New Roman" w:hAnsi="Times New Roman"/>
          <w:color w:val="000000"/>
          <w:szCs w:val="20"/>
        </w:rPr>
      </w:pPr>
      <w:r w:rsidRPr="00B77282">
        <w:rPr>
          <w:rFonts w:ascii="Times New Roman" w:hAnsi="Times New Roman"/>
          <w:color w:val="000000"/>
          <w:szCs w:val="20"/>
        </w:rPr>
        <w:t xml:space="preserve">For 15 kHz, </w:t>
      </w:r>
    </w:p>
    <w:p w14:paraId="0C0A94D0" w14:textId="77777777" w:rsidR="00A65B0D" w:rsidRPr="00B77282" w:rsidRDefault="00A65B0D" w:rsidP="00453F3C">
      <w:pPr>
        <w:numPr>
          <w:ilvl w:val="2"/>
          <w:numId w:val="336"/>
        </w:numPr>
        <w:autoSpaceDE w:val="0"/>
        <w:autoSpaceDN w:val="0"/>
        <w:snapToGrid w:val="0"/>
        <w:ind w:hanging="357"/>
        <w:jc w:val="both"/>
        <w:rPr>
          <w:rFonts w:ascii="Times New Roman" w:hAnsi="Times New Roman"/>
          <w:color w:val="000000"/>
          <w:szCs w:val="20"/>
        </w:rPr>
      </w:pPr>
      <w:r w:rsidRPr="00B77282">
        <w:rPr>
          <w:rFonts w:ascii="Times New Roman" w:hAnsi="Times New Roman"/>
          <w:color w:val="000000"/>
          <w:szCs w:val="20"/>
        </w:rPr>
        <w:t xml:space="preserve">The value of M03 for combination (7, 3) is 44 </w:t>
      </w:r>
    </w:p>
    <w:p w14:paraId="0CFBB207" w14:textId="77777777" w:rsidR="00A65B0D" w:rsidRPr="00B77282" w:rsidRDefault="00A65B0D" w:rsidP="00453F3C">
      <w:pPr>
        <w:numPr>
          <w:ilvl w:val="2"/>
          <w:numId w:val="336"/>
        </w:numPr>
        <w:autoSpaceDE w:val="0"/>
        <w:autoSpaceDN w:val="0"/>
        <w:snapToGrid w:val="0"/>
        <w:ind w:hanging="357"/>
        <w:jc w:val="both"/>
        <w:rPr>
          <w:rFonts w:ascii="Times New Roman" w:hAnsi="Times New Roman"/>
          <w:color w:val="000000"/>
          <w:szCs w:val="20"/>
        </w:rPr>
      </w:pPr>
      <w:r w:rsidRPr="00B77282">
        <w:rPr>
          <w:rFonts w:ascii="Times New Roman" w:hAnsi="Times New Roman"/>
          <w:color w:val="000000"/>
          <w:szCs w:val="20"/>
        </w:rPr>
        <w:t xml:space="preserve">The value of M02 for combination (4, 3) is 28 </w:t>
      </w:r>
    </w:p>
    <w:p w14:paraId="2EE96E71" w14:textId="77777777" w:rsidR="00A65B0D" w:rsidRPr="00B77282" w:rsidRDefault="00A65B0D" w:rsidP="00453F3C">
      <w:pPr>
        <w:numPr>
          <w:ilvl w:val="2"/>
          <w:numId w:val="336"/>
        </w:numPr>
        <w:autoSpaceDE w:val="0"/>
        <w:autoSpaceDN w:val="0"/>
        <w:snapToGrid w:val="0"/>
        <w:ind w:hanging="357"/>
        <w:jc w:val="both"/>
        <w:rPr>
          <w:rFonts w:ascii="Times New Roman" w:hAnsi="Times New Roman"/>
          <w:color w:val="000000"/>
          <w:szCs w:val="20"/>
        </w:rPr>
      </w:pPr>
      <w:r w:rsidRPr="00B77282">
        <w:rPr>
          <w:rFonts w:ascii="Times New Roman" w:hAnsi="Times New Roman"/>
          <w:color w:val="000000"/>
          <w:szCs w:val="20"/>
        </w:rPr>
        <w:t xml:space="preserve">The value of M01 for combination (2, 2) is 14 </w:t>
      </w:r>
      <w:r w:rsidRPr="00B77282">
        <w:rPr>
          <w:rFonts w:ascii="Times New Roman" w:hAnsi="Times New Roman"/>
          <w:strike/>
          <w:color w:val="FF0000"/>
          <w:szCs w:val="20"/>
        </w:rPr>
        <w:t>[12 or 14]</w:t>
      </w:r>
      <w:r w:rsidRPr="00B77282">
        <w:rPr>
          <w:rFonts w:ascii="Times New Roman" w:hAnsi="Times New Roman"/>
          <w:color w:val="FF0000"/>
          <w:szCs w:val="20"/>
        </w:rPr>
        <w:t xml:space="preserve"> </w:t>
      </w:r>
    </w:p>
    <w:p w14:paraId="4C3EABDC" w14:textId="77777777" w:rsidR="00A65B0D" w:rsidRPr="00B77282" w:rsidRDefault="00A65B0D" w:rsidP="00453F3C">
      <w:pPr>
        <w:numPr>
          <w:ilvl w:val="1"/>
          <w:numId w:val="336"/>
        </w:numPr>
        <w:autoSpaceDE w:val="0"/>
        <w:autoSpaceDN w:val="0"/>
        <w:snapToGrid w:val="0"/>
        <w:ind w:hanging="357"/>
        <w:jc w:val="both"/>
        <w:rPr>
          <w:rFonts w:ascii="Times New Roman" w:hAnsi="Times New Roman"/>
          <w:color w:val="000000"/>
          <w:szCs w:val="20"/>
        </w:rPr>
      </w:pPr>
      <w:r w:rsidRPr="00B77282">
        <w:rPr>
          <w:rFonts w:ascii="Times New Roman" w:hAnsi="Times New Roman"/>
          <w:color w:val="000000"/>
          <w:szCs w:val="20"/>
        </w:rPr>
        <w:t xml:space="preserve">For 30 kHz, </w:t>
      </w:r>
    </w:p>
    <w:p w14:paraId="1B53E35A" w14:textId="77777777" w:rsidR="00A65B0D" w:rsidRPr="00B77282" w:rsidRDefault="00A65B0D" w:rsidP="00453F3C">
      <w:pPr>
        <w:numPr>
          <w:ilvl w:val="2"/>
          <w:numId w:val="336"/>
        </w:numPr>
        <w:autoSpaceDE w:val="0"/>
        <w:autoSpaceDN w:val="0"/>
        <w:snapToGrid w:val="0"/>
        <w:ind w:hanging="357"/>
        <w:jc w:val="both"/>
        <w:rPr>
          <w:rFonts w:ascii="Times New Roman" w:hAnsi="Times New Roman"/>
          <w:color w:val="000000"/>
          <w:szCs w:val="20"/>
        </w:rPr>
      </w:pPr>
      <w:r w:rsidRPr="00B77282">
        <w:rPr>
          <w:rFonts w:ascii="Times New Roman" w:hAnsi="Times New Roman"/>
          <w:color w:val="000000"/>
          <w:szCs w:val="20"/>
        </w:rPr>
        <w:t xml:space="preserve">The value of M13 for combination (7, 3) is 36 </w:t>
      </w:r>
    </w:p>
    <w:p w14:paraId="7C45B1A8" w14:textId="77777777" w:rsidR="00A65B0D" w:rsidRPr="00B77282" w:rsidRDefault="00A65B0D" w:rsidP="00453F3C">
      <w:pPr>
        <w:numPr>
          <w:ilvl w:val="2"/>
          <w:numId w:val="336"/>
        </w:numPr>
        <w:autoSpaceDE w:val="0"/>
        <w:autoSpaceDN w:val="0"/>
        <w:snapToGrid w:val="0"/>
        <w:ind w:hanging="357"/>
        <w:jc w:val="both"/>
        <w:rPr>
          <w:rFonts w:ascii="Times New Roman" w:hAnsi="Times New Roman"/>
          <w:color w:val="000000"/>
          <w:szCs w:val="20"/>
        </w:rPr>
      </w:pPr>
      <w:r w:rsidRPr="00B77282">
        <w:rPr>
          <w:rFonts w:ascii="Times New Roman" w:hAnsi="Times New Roman"/>
          <w:color w:val="000000"/>
          <w:szCs w:val="20"/>
        </w:rPr>
        <w:t xml:space="preserve">The value of M12 for combination (4, 3) is 24 </w:t>
      </w:r>
    </w:p>
    <w:p w14:paraId="18BD828E" w14:textId="77777777" w:rsidR="00A65B0D" w:rsidRPr="00B77282" w:rsidRDefault="00A65B0D" w:rsidP="00453F3C">
      <w:pPr>
        <w:numPr>
          <w:ilvl w:val="2"/>
          <w:numId w:val="336"/>
        </w:numPr>
        <w:autoSpaceDE w:val="0"/>
        <w:autoSpaceDN w:val="0"/>
        <w:snapToGrid w:val="0"/>
        <w:ind w:hanging="357"/>
        <w:jc w:val="both"/>
        <w:rPr>
          <w:rFonts w:ascii="Times New Roman" w:hAnsi="Times New Roman"/>
          <w:color w:val="000000"/>
          <w:szCs w:val="20"/>
        </w:rPr>
      </w:pPr>
      <w:r w:rsidRPr="00B77282">
        <w:rPr>
          <w:rFonts w:ascii="Times New Roman" w:hAnsi="Times New Roman"/>
          <w:color w:val="000000"/>
          <w:szCs w:val="20"/>
        </w:rPr>
        <w:t xml:space="preserve">The value of M11 for combination (2, 2) is 12 </w:t>
      </w:r>
      <w:r w:rsidRPr="00B77282">
        <w:rPr>
          <w:rFonts w:ascii="Times New Roman" w:hAnsi="Times New Roman"/>
          <w:strike/>
          <w:color w:val="FF0000"/>
          <w:szCs w:val="20"/>
        </w:rPr>
        <w:t>[10 or 12]</w:t>
      </w:r>
    </w:p>
    <w:p w14:paraId="39463344" w14:textId="302A9B23" w:rsidR="00A65B0D" w:rsidRPr="00B77282" w:rsidRDefault="00A65B0D" w:rsidP="00453F3C">
      <w:pPr>
        <w:pStyle w:val="ListParagraph"/>
        <w:numPr>
          <w:ilvl w:val="0"/>
          <w:numId w:val="336"/>
        </w:numPr>
        <w:snapToGrid w:val="0"/>
        <w:spacing w:after="0"/>
        <w:ind w:hanging="357"/>
        <w:jc w:val="both"/>
        <w:rPr>
          <w:rFonts w:eastAsia="DengXian"/>
          <w:color w:val="000000"/>
        </w:rPr>
      </w:pPr>
      <w:r w:rsidRPr="00B77282">
        <w:rPr>
          <w:rFonts w:eastAsia="DengXian"/>
          <w:color w:val="000000"/>
        </w:rPr>
        <w:t xml:space="preserve">For the case with Rel-16 monitoring capability only on all the serving cells (i.e. case 2), </w:t>
      </w:r>
    </w:p>
    <w:p w14:paraId="55297B96" w14:textId="77777777" w:rsidR="00A65B0D" w:rsidRPr="00B77282" w:rsidRDefault="00A65B0D" w:rsidP="00453F3C">
      <w:pPr>
        <w:numPr>
          <w:ilvl w:val="1"/>
          <w:numId w:val="336"/>
        </w:numPr>
        <w:autoSpaceDE w:val="0"/>
        <w:autoSpaceDN w:val="0"/>
        <w:snapToGrid w:val="0"/>
        <w:ind w:hanging="357"/>
        <w:jc w:val="both"/>
        <w:rPr>
          <w:rFonts w:ascii="Times New Roman" w:eastAsia="Times New Roman" w:hAnsi="Times New Roman"/>
          <w:color w:val="000000"/>
          <w:szCs w:val="20"/>
        </w:rPr>
      </w:pPr>
      <w:r w:rsidRPr="00B77282">
        <w:rPr>
          <w:rFonts w:ascii="Times New Roman" w:hAnsi="Times New Roman"/>
          <w:szCs w:val="20"/>
        </w:rPr>
        <w:t>Minimum of pdcch-BlindDetectionCA-R16 = 2</w:t>
      </w:r>
      <w:r w:rsidRPr="00B77282">
        <w:rPr>
          <w:rFonts w:ascii="Times New Roman" w:hAnsi="Times New Roman"/>
          <w:color w:val="000000"/>
          <w:szCs w:val="20"/>
        </w:rPr>
        <w:t xml:space="preserve"> </w:t>
      </w:r>
    </w:p>
    <w:p w14:paraId="33771910" w14:textId="77777777" w:rsidR="00A65B0D" w:rsidRPr="00B77282" w:rsidRDefault="00A65B0D" w:rsidP="00453F3C">
      <w:pPr>
        <w:numPr>
          <w:ilvl w:val="2"/>
          <w:numId w:val="336"/>
        </w:numPr>
        <w:autoSpaceDE w:val="0"/>
        <w:autoSpaceDN w:val="0"/>
        <w:snapToGrid w:val="0"/>
        <w:ind w:hanging="357"/>
        <w:contextualSpacing/>
        <w:jc w:val="both"/>
        <w:rPr>
          <w:rFonts w:ascii="Times New Roman" w:hAnsi="Times New Roman"/>
          <w:color w:val="000000"/>
          <w:szCs w:val="20"/>
        </w:rPr>
      </w:pPr>
      <w:r w:rsidRPr="00B77282">
        <w:rPr>
          <w:rFonts w:ascii="Times New Roman" w:hAnsi="Times New Roman"/>
          <w:color w:val="000000"/>
          <w:szCs w:val="20"/>
        </w:rPr>
        <w:t>Candidate values for pdcch-BlindDetectionCA-R16 is 2 to 16</w:t>
      </w:r>
    </w:p>
    <w:p w14:paraId="7B09400B" w14:textId="77777777" w:rsidR="00A65B0D" w:rsidRPr="00B77282" w:rsidRDefault="00A65B0D" w:rsidP="00B77282">
      <w:pPr>
        <w:rPr>
          <w:highlight w:val="cyan"/>
        </w:rPr>
      </w:pPr>
    </w:p>
    <w:p w14:paraId="2CEADFE8" w14:textId="77777777" w:rsidR="00A65B0D" w:rsidRPr="00F94B0B" w:rsidRDefault="00A65B0D" w:rsidP="00B77282">
      <w:pPr>
        <w:rPr>
          <w:rFonts w:eastAsia="DengXian"/>
          <w:color w:val="000000"/>
          <w:szCs w:val="20"/>
        </w:rPr>
      </w:pPr>
      <w:r w:rsidRPr="00F94B0B">
        <w:rPr>
          <w:rFonts w:eastAsia="DengXian"/>
          <w:color w:val="000000"/>
          <w:szCs w:val="20"/>
          <w:highlight w:val="green"/>
        </w:rPr>
        <w:t>Agreements</w:t>
      </w:r>
      <w:r w:rsidRPr="00F94B0B">
        <w:rPr>
          <w:rFonts w:eastAsia="DengXian"/>
          <w:color w:val="000000"/>
          <w:szCs w:val="20"/>
        </w:rPr>
        <w:t>:</w:t>
      </w:r>
    </w:p>
    <w:p w14:paraId="499C8F23" w14:textId="77777777" w:rsidR="00A65B0D" w:rsidRPr="00F94B0B" w:rsidRDefault="00A65B0D" w:rsidP="00B77282">
      <w:pPr>
        <w:rPr>
          <w:rFonts w:eastAsia="DengXian"/>
          <w:szCs w:val="20"/>
          <w:lang w:val="en-US" w:eastAsia="zh-CN"/>
        </w:rPr>
      </w:pPr>
      <w:r w:rsidRPr="00F94B0B">
        <w:rPr>
          <w:rFonts w:eastAsia="DengXian"/>
          <w:szCs w:val="20"/>
        </w:rPr>
        <w:t>For the case with Rel-15 monitoring capability and Rel-16 monitoring capability on different serving cells (i.e. case 3), UE will report one or more combination of (pdcch-BlindDetectionCA-R15, pdcch-BlindDetectionCA-R16) as UE capability.</w:t>
      </w:r>
    </w:p>
    <w:p w14:paraId="162C12FA" w14:textId="29EA951E" w:rsidR="00A65B0D" w:rsidRPr="00B77282" w:rsidRDefault="00A65B0D" w:rsidP="00453F3C">
      <w:pPr>
        <w:pStyle w:val="ListParagraph"/>
        <w:numPr>
          <w:ilvl w:val="0"/>
          <w:numId w:val="337"/>
        </w:numPr>
        <w:rPr>
          <w:rFonts w:eastAsia="DengXian"/>
        </w:rPr>
      </w:pPr>
      <w:r w:rsidRPr="00B77282">
        <w:rPr>
          <w:rFonts w:eastAsia="DengXian"/>
        </w:rPr>
        <w:lastRenderedPageBreak/>
        <w:t>If UE reports more than one combination of (pdcch-BlindDetectionCA-R15, pdcch-BlindDetectionCA-R16),</w:t>
      </w:r>
    </w:p>
    <w:p w14:paraId="33E0AB75" w14:textId="77777777" w:rsidR="00A65B0D" w:rsidRPr="00B77282" w:rsidRDefault="00A65B0D" w:rsidP="00453F3C">
      <w:pPr>
        <w:pStyle w:val="ListParagraph"/>
        <w:numPr>
          <w:ilvl w:val="1"/>
          <w:numId w:val="337"/>
        </w:numPr>
        <w:rPr>
          <w:rFonts w:eastAsia="Times New Roman"/>
        </w:rPr>
      </w:pPr>
      <w:r w:rsidRPr="00B77282">
        <w:t xml:space="preserve">gNB configure which combination for UE to use for scaling PDCCH monitoring capability if the number of CCs configured is larger than the reported capability </w:t>
      </w:r>
    </w:p>
    <w:p w14:paraId="229D6973" w14:textId="77777777" w:rsidR="00A65B0D" w:rsidRPr="00F94B0B" w:rsidRDefault="00A65B0D" w:rsidP="00B77282">
      <w:pPr>
        <w:rPr>
          <w:rFonts w:eastAsia="DengXian"/>
          <w:szCs w:val="20"/>
          <w:lang w:val="en-US" w:eastAsia="zh-CN"/>
        </w:rPr>
      </w:pPr>
      <w:r w:rsidRPr="00F94B0B">
        <w:rPr>
          <w:rFonts w:eastAsia="DengXian"/>
          <w:szCs w:val="20"/>
          <w:highlight w:val="green"/>
        </w:rPr>
        <w:t>Agreements</w:t>
      </w:r>
      <w:r w:rsidRPr="00F94B0B">
        <w:rPr>
          <w:rFonts w:eastAsia="DengXian"/>
          <w:b/>
          <w:bCs/>
          <w:szCs w:val="20"/>
        </w:rPr>
        <w:t>:</w:t>
      </w:r>
      <w:r w:rsidRPr="00F94B0B">
        <w:rPr>
          <w:rFonts w:eastAsia="DengXian"/>
          <w:i/>
          <w:iCs/>
          <w:szCs w:val="20"/>
        </w:rPr>
        <w:t xml:space="preserve"> </w:t>
      </w:r>
      <w:r w:rsidRPr="00F94B0B">
        <w:rPr>
          <w:rFonts w:eastAsia="DengXian"/>
          <w:szCs w:val="20"/>
        </w:rPr>
        <w:t>For one reported combination of (pdcch-BlindDetectionCA-R15, pdcch-BlindDetectionCA-R16) for CA:</w:t>
      </w:r>
    </w:p>
    <w:p w14:paraId="0BE32929" w14:textId="5B8EA091" w:rsidR="00A65B0D" w:rsidRPr="00B77282" w:rsidRDefault="00A65B0D" w:rsidP="00453F3C">
      <w:pPr>
        <w:pStyle w:val="ListParagraph"/>
        <w:numPr>
          <w:ilvl w:val="0"/>
          <w:numId w:val="337"/>
        </w:numPr>
        <w:rPr>
          <w:rFonts w:eastAsia="DengXian"/>
        </w:rPr>
      </w:pPr>
      <w:r w:rsidRPr="00B77282">
        <w:rPr>
          <w:rFonts w:eastAsia="DengXian"/>
        </w:rPr>
        <w:t>The minimum value of pdcch-BlindDetectionCA-R15 is 1 and the minimum value of pdcch-BlindDetectionCA-R16 is 1</w:t>
      </w:r>
    </w:p>
    <w:p w14:paraId="24AECF35" w14:textId="30CD0B85" w:rsidR="00A65B0D" w:rsidRPr="00B77282" w:rsidRDefault="00A65B0D" w:rsidP="00453F3C">
      <w:pPr>
        <w:pStyle w:val="ListParagraph"/>
        <w:numPr>
          <w:ilvl w:val="0"/>
          <w:numId w:val="337"/>
        </w:numPr>
        <w:rPr>
          <w:rFonts w:eastAsia="DengXian"/>
        </w:rPr>
      </w:pPr>
      <w:r w:rsidRPr="00B77282">
        <w:rPr>
          <w:rFonts w:eastAsia="DengXian"/>
        </w:rPr>
        <w:t>[</w:t>
      </w:r>
      <w:r w:rsidRPr="00B77282">
        <w:rPr>
          <w:rFonts w:eastAsia="DengXian"/>
          <w:color w:val="FF0000"/>
        </w:rPr>
        <w:t>3]&lt;=</w:t>
      </w:r>
      <w:r w:rsidRPr="00B77282">
        <w:rPr>
          <w:rFonts w:eastAsia="DengXian"/>
        </w:rPr>
        <w:t>pdcch-BlindDetectionCA-R15 + pdcch-BlindDetectionCA-R16 &lt;=16</w:t>
      </w:r>
    </w:p>
    <w:p w14:paraId="614FD867" w14:textId="0E19751D" w:rsidR="00A65B0D" w:rsidRPr="00B77282" w:rsidRDefault="00A65B0D" w:rsidP="00453F3C">
      <w:pPr>
        <w:pStyle w:val="ListParagraph"/>
        <w:numPr>
          <w:ilvl w:val="0"/>
          <w:numId w:val="337"/>
        </w:numPr>
        <w:rPr>
          <w:rFonts w:eastAsia="DengXian"/>
        </w:rPr>
      </w:pPr>
      <w:r w:rsidRPr="00B77282">
        <w:rPr>
          <w:rFonts w:eastAsia="DengXian"/>
        </w:rPr>
        <w:t>Candidate values for pdcch-BlindDetectionCA-R15 is 1 to 15</w:t>
      </w:r>
    </w:p>
    <w:p w14:paraId="4F2DD171" w14:textId="45B4080F" w:rsidR="00A65B0D" w:rsidRPr="00B77282" w:rsidRDefault="00A65B0D" w:rsidP="00453F3C">
      <w:pPr>
        <w:pStyle w:val="ListParagraph"/>
        <w:numPr>
          <w:ilvl w:val="0"/>
          <w:numId w:val="337"/>
        </w:numPr>
        <w:rPr>
          <w:rFonts w:eastAsia="DengXian"/>
        </w:rPr>
      </w:pPr>
      <w:r w:rsidRPr="00B77282">
        <w:rPr>
          <w:rFonts w:eastAsia="DengXian"/>
        </w:rPr>
        <w:t>Candidate values for pdcch-BlindDetectionCA-R16 is 1 to 15 </w:t>
      </w:r>
    </w:p>
    <w:p w14:paraId="2BC8B6B7" w14:textId="2818C0B4" w:rsidR="00A65B0D" w:rsidRDefault="00A65B0D" w:rsidP="00A65B0D">
      <w:r w:rsidRPr="00A84DB5">
        <w:t>TP till 4/30</w:t>
      </w:r>
    </w:p>
    <w:p w14:paraId="10170A27" w14:textId="4CD1C272" w:rsidR="00000913" w:rsidRPr="00000913" w:rsidRDefault="00AC05F3" w:rsidP="00000913">
      <w:pPr>
        <w:rPr>
          <w:b/>
          <w:bCs/>
        </w:rPr>
      </w:pPr>
      <w:hyperlink r:id="rId1106" w:history="1">
        <w:r w:rsidR="00B22700">
          <w:rPr>
            <w:rStyle w:val="Hyperlink"/>
            <w:b/>
            <w:bCs/>
          </w:rPr>
          <w:t>R1-2003046</w:t>
        </w:r>
      </w:hyperlink>
      <w:r w:rsidR="00000913" w:rsidRPr="00000913">
        <w:rPr>
          <w:b/>
          <w:bCs/>
        </w:rPr>
        <w:tab/>
        <w:t>Text proposal 1 for TS 38.213 Section 10.1 on agreement in [100b-e-NR-L1enh-URLLC-PDCCH enhancements-01]</w:t>
      </w:r>
      <w:r w:rsidR="00000913" w:rsidRPr="00000913">
        <w:rPr>
          <w:b/>
          <w:bCs/>
        </w:rPr>
        <w:tab/>
        <w:t>Moderator (Huawei)</w:t>
      </w:r>
    </w:p>
    <w:p w14:paraId="5EED44F2" w14:textId="1F73016B" w:rsidR="00000913" w:rsidRPr="00000913" w:rsidRDefault="00AC05F3" w:rsidP="00000913">
      <w:pPr>
        <w:rPr>
          <w:b/>
          <w:bCs/>
        </w:rPr>
      </w:pPr>
      <w:hyperlink r:id="rId1107" w:history="1">
        <w:r w:rsidR="00B22700">
          <w:rPr>
            <w:rStyle w:val="Hyperlink"/>
            <w:b/>
            <w:bCs/>
          </w:rPr>
          <w:t>R1-2003047</w:t>
        </w:r>
      </w:hyperlink>
      <w:r w:rsidR="00000913" w:rsidRPr="00000913">
        <w:rPr>
          <w:b/>
          <w:bCs/>
        </w:rPr>
        <w:tab/>
        <w:t>Text proposal 2 for TS 38.213 Section 10 on agreement in [100b-e-NR-L1enh-URLLC-PDCCH enhancements-01]</w:t>
      </w:r>
      <w:r w:rsidR="00000913" w:rsidRPr="00000913">
        <w:rPr>
          <w:b/>
          <w:bCs/>
        </w:rPr>
        <w:tab/>
        <w:t>Moderator (Huawei)</w:t>
      </w:r>
    </w:p>
    <w:p w14:paraId="3E665B49" w14:textId="23FE0523" w:rsidR="00A65B0D" w:rsidRDefault="00B77282" w:rsidP="00B77282">
      <w:r>
        <w:rPr>
          <w:b/>
          <w:bCs/>
          <w:lang w:eastAsia="x-none"/>
        </w:rPr>
        <w:t>Decision:</w:t>
      </w:r>
      <w:r w:rsidRPr="00C23470">
        <w:rPr>
          <w:lang w:eastAsia="x-none"/>
        </w:rPr>
        <w:t xml:space="preserve"> As per email decision posted on</w:t>
      </w:r>
      <w:r>
        <w:rPr>
          <w:lang w:eastAsia="x-none"/>
        </w:rPr>
        <w:t xml:space="preserve"> May 1</w:t>
      </w:r>
      <w:r w:rsidRPr="00B77282">
        <w:rPr>
          <w:vertAlign w:val="superscript"/>
          <w:lang w:eastAsia="x-none"/>
        </w:rPr>
        <w:t>st</w:t>
      </w:r>
      <w:r w:rsidRPr="00C23470">
        <w:rPr>
          <w:lang w:eastAsia="x-none"/>
        </w:rPr>
        <w:t>,</w:t>
      </w:r>
      <w:r>
        <w:rPr>
          <w:lang w:eastAsia="x-none"/>
        </w:rPr>
        <w:t xml:space="preserve"> </w:t>
      </w:r>
      <w:r w:rsidR="00A65B0D" w:rsidRPr="00A84DB5">
        <w:t xml:space="preserve">the two latest TPs (38.213, Sectoin 10 and, Section 10.1) are </w:t>
      </w:r>
      <w:r w:rsidR="00A65B0D" w:rsidRPr="00A84DB5">
        <w:rPr>
          <w:highlight w:val="green"/>
        </w:rPr>
        <w:t>endorsed</w:t>
      </w:r>
      <w:r>
        <w:t>.</w:t>
      </w:r>
    </w:p>
    <w:p w14:paraId="6E590AE7" w14:textId="6317C8CF" w:rsidR="00B77282" w:rsidRDefault="00B77282" w:rsidP="00B77282"/>
    <w:p w14:paraId="227F96C6" w14:textId="77777777" w:rsidR="00B77282" w:rsidRPr="00A84DB5" w:rsidRDefault="00B77282" w:rsidP="00B77282"/>
    <w:p w14:paraId="7D389B23" w14:textId="77777777" w:rsidR="00000913" w:rsidRPr="007A4D85" w:rsidRDefault="00A65B0D" w:rsidP="00A65B0D">
      <w:bookmarkStart w:id="315" w:name="_Hlk39170432"/>
      <w:r w:rsidRPr="007A4D85">
        <w:t xml:space="preserve">[100b-e-NR-L1enh-URLLC-PDCCH enhancements-02] </w:t>
      </w:r>
      <w:bookmarkEnd w:id="315"/>
      <w:r w:rsidR="00000913" w:rsidRPr="007A4D85">
        <w:t>– Chengyan (Huawei)</w:t>
      </w:r>
    </w:p>
    <w:p w14:paraId="77C8CAE5" w14:textId="5A6559F3" w:rsidR="00A65B0D" w:rsidRPr="007A4D85" w:rsidRDefault="00A65B0D" w:rsidP="00A65B0D">
      <w:r w:rsidRPr="007A4D85">
        <w:t xml:space="preserve">Email discussion/approval on remaining issues on scaling PDCCH monitoring capability: </w:t>
      </w:r>
    </w:p>
    <w:p w14:paraId="6D1CA90D" w14:textId="77777777" w:rsidR="00A65B0D" w:rsidRPr="007A4D85" w:rsidRDefault="00A65B0D" w:rsidP="00A65B0D">
      <w:pPr>
        <w:numPr>
          <w:ilvl w:val="0"/>
          <w:numId w:val="84"/>
        </w:numPr>
      </w:pPr>
      <w:r w:rsidRPr="007A4D85">
        <w:t xml:space="preserve">Definition of “aligned spans” and “non-aligned spans” </w:t>
      </w:r>
    </w:p>
    <w:p w14:paraId="7F8E4D48" w14:textId="77777777" w:rsidR="00A65B0D" w:rsidRPr="007A4D85" w:rsidRDefault="00A65B0D" w:rsidP="00A65B0D">
      <w:pPr>
        <w:numPr>
          <w:ilvl w:val="0"/>
          <w:numId w:val="84"/>
        </w:numPr>
      </w:pPr>
      <w:r w:rsidRPr="007A4D85">
        <w:t xml:space="preserve">Scale the monitoring capability for “non-aligned spans” case </w:t>
      </w:r>
    </w:p>
    <w:p w14:paraId="1137C336" w14:textId="77777777" w:rsidR="00A65B0D" w:rsidRPr="007A4D85" w:rsidRDefault="00A65B0D" w:rsidP="00A65B0D">
      <w:r w:rsidRPr="007A4D85">
        <w:t>by 4/24; if there is a spec impact, endorsing the corresponding TP by 4/29</w:t>
      </w:r>
    </w:p>
    <w:p w14:paraId="71524385" w14:textId="141902F3" w:rsidR="00702E8E" w:rsidRPr="00000913" w:rsidRDefault="00AC05F3" w:rsidP="00702E8E">
      <w:pPr>
        <w:rPr>
          <w:b/>
          <w:bCs/>
        </w:rPr>
      </w:pPr>
      <w:hyperlink r:id="rId1108" w:history="1">
        <w:r w:rsidR="00B22700">
          <w:rPr>
            <w:rStyle w:val="Hyperlink"/>
            <w:b/>
            <w:bCs/>
          </w:rPr>
          <w:t>R1-2003048</w:t>
        </w:r>
      </w:hyperlink>
      <w:r w:rsidR="00702E8E" w:rsidRPr="00000913">
        <w:rPr>
          <w:b/>
          <w:bCs/>
        </w:rPr>
        <w:tab/>
        <w:t>Summary of email discussion [100e-NR-L1enh_URLLC_PDCCH-02] on remaining issues on scaling PDCCH monitoring capability</w:t>
      </w:r>
      <w:r w:rsidR="00702E8E" w:rsidRPr="00000913">
        <w:rPr>
          <w:b/>
          <w:bCs/>
        </w:rPr>
        <w:tab/>
        <w:t>Moderator (Huawei)</w:t>
      </w:r>
    </w:p>
    <w:p w14:paraId="60DF2425" w14:textId="557FE5D6" w:rsidR="00702E8E" w:rsidRDefault="00702E8E" w:rsidP="00702E8E">
      <w:pPr>
        <w:rPr>
          <w:rFonts w:ascii="Calibri" w:hAnsi="Calibri" w:cs="Calibri"/>
          <w:highlight w:val="green"/>
        </w:rPr>
      </w:pPr>
      <w:r>
        <w:rPr>
          <w:b/>
          <w:bCs/>
          <w:lang w:eastAsia="x-none"/>
        </w:rPr>
        <w:t>Decision:</w:t>
      </w:r>
      <w:r w:rsidRPr="00C23470">
        <w:rPr>
          <w:lang w:eastAsia="x-none"/>
        </w:rPr>
        <w:t xml:space="preserve"> As per email decision posted on</w:t>
      </w:r>
      <w:r>
        <w:rPr>
          <w:lang w:eastAsia="x-none"/>
        </w:rPr>
        <w:t xml:space="preserve"> Apr.27</w:t>
      </w:r>
      <w:r w:rsidRPr="00C23470">
        <w:rPr>
          <w:vertAlign w:val="superscript"/>
          <w:lang w:eastAsia="x-none"/>
        </w:rPr>
        <w:t>th</w:t>
      </w:r>
      <w:r w:rsidRPr="00C23470">
        <w:rPr>
          <w:lang w:eastAsia="x-none"/>
        </w:rPr>
        <w:t>,</w:t>
      </w:r>
    </w:p>
    <w:p w14:paraId="5F018A83" w14:textId="77777777" w:rsidR="00702E8E" w:rsidRDefault="00702E8E" w:rsidP="00702E8E">
      <w:r w:rsidRPr="00671347">
        <w:rPr>
          <w:highlight w:val="green"/>
        </w:rPr>
        <w:t>Agreements</w:t>
      </w:r>
      <w:r>
        <w:t>:</w:t>
      </w:r>
    </w:p>
    <w:p w14:paraId="592BAE36" w14:textId="77777777" w:rsidR="00702E8E" w:rsidRPr="001964F6" w:rsidRDefault="00702E8E" w:rsidP="00702E8E">
      <w:pPr>
        <w:rPr>
          <w:i/>
          <w:iCs/>
        </w:rPr>
      </w:pPr>
      <w:r w:rsidRPr="001964F6">
        <w:rPr>
          <w:i/>
          <w:iCs/>
        </w:rPr>
        <w:t xml:space="preserve">If a UE is configured with </w:t>
      </w:r>
      <m:oMath>
        <m:sSubSup>
          <m:sSubSupPr>
            <m:ctrlPr>
              <w:rPr>
                <w:rFonts w:ascii="Cambria Math" w:hAnsi="Cambria Math" w:cs="SimSun"/>
                <w:i/>
                <w:iCs/>
                <w:color w:val="000000"/>
                <w:sz w:val="21"/>
                <w:szCs w:val="21"/>
              </w:rPr>
            </m:ctrlPr>
          </m:sSubSupPr>
          <m:e>
            <m:r>
              <w:rPr>
                <w:rFonts w:ascii="Cambria Math" w:hAnsi="Cambria Math" w:cs="SimSun"/>
                <w:color w:val="000000"/>
                <w:sz w:val="21"/>
                <w:szCs w:val="21"/>
              </w:rPr>
              <m:t>N</m:t>
            </m:r>
          </m:e>
          <m:sub>
            <m:r>
              <m:rPr>
                <m:sty m:val="p"/>
              </m:rPr>
              <w:rPr>
                <w:rFonts w:ascii="Cambria Math" w:hAnsi="Cambria Math" w:cs="SimSun"/>
                <w:color w:val="000000"/>
                <w:sz w:val="21"/>
                <w:szCs w:val="21"/>
              </w:rPr>
              <m:t>cells,r16</m:t>
            </m:r>
            <m:ctrlPr>
              <w:rPr>
                <w:rFonts w:ascii="Cambria Math" w:hAnsi="Cambria Math" w:cs="SimSun"/>
                <w:color w:val="000000"/>
                <w:sz w:val="21"/>
                <w:szCs w:val="21"/>
              </w:rPr>
            </m:ctrlPr>
          </m:sub>
          <m:sup>
            <m:r>
              <m:rPr>
                <m:sty m:val="p"/>
              </m:rPr>
              <w:rPr>
                <w:rFonts w:ascii="Cambria Math" w:hAnsi="Cambria Math" w:cs="SimSun"/>
                <w:color w:val="000000"/>
                <w:sz w:val="21"/>
                <w:szCs w:val="21"/>
              </w:rPr>
              <m:t>DL,(X,Y),</m:t>
            </m:r>
            <m:r>
              <w:rPr>
                <w:rFonts w:ascii="Cambria Math" w:hAnsi="Cambria Math" w:cs="SimSun"/>
                <w:color w:val="000000"/>
                <w:sz w:val="21"/>
                <w:szCs w:val="21"/>
              </w:rPr>
              <m:t>μ</m:t>
            </m:r>
            <m:ctrlPr>
              <w:rPr>
                <w:rFonts w:ascii="Cambria Math" w:hAnsi="Cambria Math" w:cs="SimSun"/>
                <w:color w:val="000000"/>
                <w:sz w:val="21"/>
                <w:szCs w:val="21"/>
              </w:rPr>
            </m:ctrlPr>
          </m:sup>
        </m:sSubSup>
      </m:oMath>
      <w:r w:rsidRPr="001964F6">
        <w:rPr>
          <w:i/>
          <w:iCs/>
        </w:rPr>
        <w:t xml:space="preserve"> downlink cells with Rel-16 PDCCH monitoring capability with an associated combination (X, Y) and SCS configuration µ, where </w:t>
      </w:r>
      <m:oMath>
        <m:nary>
          <m:naryPr>
            <m:chr m:val="∑"/>
            <m:ctrlPr>
              <w:rPr>
                <w:rFonts w:ascii="Cambria Math" w:hAnsi="Cambria Math" w:cs="SimSun"/>
                <w:i/>
                <w:iCs/>
              </w:rPr>
            </m:ctrlPr>
          </m:naryPr>
          <m:sub>
            <m:r>
              <w:rPr>
                <w:rFonts w:ascii="Cambria Math" w:hAnsi="Cambria Math" w:cs="SimSun"/>
              </w:rPr>
              <m:t>μ=0</m:t>
            </m:r>
          </m:sub>
          <m:sup>
            <m:r>
              <w:rPr>
                <w:rFonts w:ascii="Cambria Math" w:hAnsi="Cambria Math" w:cs="SimSun"/>
              </w:rPr>
              <m:t>1</m:t>
            </m:r>
          </m:sup>
          <m:e>
            <m:sSubSup>
              <m:sSubSupPr>
                <m:ctrlPr>
                  <w:rPr>
                    <w:rFonts w:ascii="Cambria Math" w:hAnsi="Cambria Math" w:cs="SimSun"/>
                    <w:i/>
                    <w:iCs/>
                  </w:rPr>
                </m:ctrlPr>
              </m:sSubSupPr>
              <m:e>
                <m:r>
                  <w:rPr>
                    <w:rFonts w:ascii="Cambria Math" w:hAnsi="Cambria Math" w:cs="SimSun"/>
                  </w:rPr>
                  <m:t>N</m:t>
                </m:r>
              </m:e>
              <m:sub>
                <m:r>
                  <w:rPr>
                    <w:rFonts w:ascii="Cambria Math" w:hAnsi="Cambria Math" w:cs="SimSun"/>
                  </w:rPr>
                  <m:t>cells,r16</m:t>
                </m:r>
              </m:sub>
              <m:sup>
                <m:r>
                  <w:rPr>
                    <w:rFonts w:ascii="Cambria Math" w:hAnsi="Cambria Math" w:cs="SimSun"/>
                  </w:rPr>
                  <m:t>DL,μ</m:t>
                </m:r>
              </m:sup>
            </m:sSubSup>
          </m:e>
        </m:nary>
        <m:r>
          <w:rPr>
            <w:rFonts w:ascii="Cambria Math" w:hAnsi="Cambria Math" w:cs="SimSun"/>
          </w:rPr>
          <m:t>&gt;</m:t>
        </m:r>
        <m:sSubSup>
          <m:sSubSupPr>
            <m:ctrlPr>
              <w:rPr>
                <w:rFonts w:ascii="Cambria Math" w:hAnsi="Cambria Math" w:cs="SimSun"/>
                <w:i/>
                <w:iCs/>
              </w:rPr>
            </m:ctrlPr>
          </m:sSubSupPr>
          <m:e>
            <m:r>
              <w:rPr>
                <w:rFonts w:ascii="Cambria Math" w:hAnsi="Cambria Math" w:cs="SimSun"/>
              </w:rPr>
              <m:t>N</m:t>
            </m:r>
          </m:e>
          <m:sub>
            <m:r>
              <w:rPr>
                <w:rFonts w:ascii="Cambria Math" w:hAnsi="Cambria Math" w:cs="SimSun"/>
              </w:rPr>
              <m:t>cells</m:t>
            </m:r>
          </m:sub>
          <m:sup>
            <m:r>
              <w:rPr>
                <w:rFonts w:ascii="Cambria Math" w:hAnsi="Cambria Math" w:cs="SimSun"/>
              </w:rPr>
              <m:t>cap-r16</m:t>
            </m:r>
          </m:sup>
        </m:sSubSup>
      </m:oMath>
      <w:r w:rsidRPr="001964F6">
        <w:rPr>
          <w:lang w:val="x-none"/>
        </w:rPr>
        <w:t xml:space="preserve">, </w:t>
      </w:r>
      <w:r w:rsidRPr="001964F6">
        <w:rPr>
          <w:i/>
          <w:iCs/>
        </w:rPr>
        <w:t xml:space="preserve">the UE is not required to monitor more than </w:t>
      </w:r>
      <m:oMath>
        <m:sSubSup>
          <m:sSubSupPr>
            <m:ctrlPr>
              <w:rPr>
                <w:rFonts w:ascii="Cambria Math" w:hAnsi="Cambria Math" w:cs="SimSun"/>
                <w:i/>
                <w:iCs/>
                <w:color w:val="000000"/>
                <w:sz w:val="21"/>
                <w:szCs w:val="21"/>
              </w:rPr>
            </m:ctrlPr>
          </m:sSubSupPr>
          <m:e>
            <m:r>
              <w:rPr>
                <w:rFonts w:ascii="Cambria Math" w:hAnsi="Cambria Math" w:cs="SimSun"/>
                <w:color w:val="000000"/>
                <w:sz w:val="21"/>
                <w:szCs w:val="21"/>
              </w:rPr>
              <m:t>C</m:t>
            </m:r>
          </m:e>
          <m:sub>
            <m:r>
              <m:rPr>
                <m:sty m:val="p"/>
              </m:rPr>
              <w:rPr>
                <w:rFonts w:ascii="Cambria Math" w:hAnsi="Cambria Math" w:cs="SimSun"/>
                <w:color w:val="000000"/>
                <w:sz w:val="21"/>
                <w:szCs w:val="21"/>
              </w:rPr>
              <m:t>PDCCH</m:t>
            </m:r>
            <m:ctrlPr>
              <w:rPr>
                <w:rFonts w:ascii="Cambria Math" w:hAnsi="Cambria Math" w:cs="SimSun"/>
                <w:color w:val="000000"/>
                <w:sz w:val="21"/>
                <w:szCs w:val="21"/>
              </w:rPr>
            </m:ctrlPr>
          </m:sub>
          <m:sup>
            <m:r>
              <m:rPr>
                <m:sty m:val="p"/>
              </m:rPr>
              <w:rPr>
                <w:rFonts w:ascii="Cambria Math" w:hAnsi="Cambria Math" w:cs="SimSun"/>
                <w:color w:val="000000"/>
                <w:sz w:val="21"/>
                <w:szCs w:val="21"/>
              </w:rPr>
              <m:t>total,(X,Y),</m:t>
            </m:r>
            <m:r>
              <w:rPr>
                <w:rFonts w:ascii="Cambria Math" w:hAnsi="Cambria Math" w:cs="SimSun"/>
                <w:color w:val="000000"/>
                <w:sz w:val="21"/>
                <w:szCs w:val="21"/>
              </w:rPr>
              <m:t>μ</m:t>
            </m:r>
            <m:ctrlPr>
              <w:rPr>
                <w:rFonts w:ascii="Cambria Math" w:hAnsi="Cambria Math" w:cs="SimSun"/>
                <w:color w:val="000000"/>
                <w:sz w:val="21"/>
                <w:szCs w:val="21"/>
              </w:rPr>
            </m:ctrlPr>
          </m:sup>
        </m:sSubSup>
        <m:r>
          <w:rPr>
            <w:rFonts w:ascii="Cambria Math" w:hAnsi="Cambria Math" w:cs="SimSun"/>
            <w:color w:val="000000"/>
            <w:sz w:val="21"/>
            <w:szCs w:val="21"/>
          </w:rPr>
          <m:t xml:space="preserve"> </m:t>
        </m:r>
      </m:oMath>
      <w:r w:rsidRPr="001964F6">
        <w:rPr>
          <w:i/>
          <w:iCs/>
        </w:rPr>
        <w:t xml:space="preserve">non-overlapping CCEs </w:t>
      </w:r>
      <w:r w:rsidRPr="001964F6">
        <w:rPr>
          <w:i/>
          <w:iCs/>
          <w:color w:val="FF0000"/>
        </w:rPr>
        <w:t>for any set of spans across</w:t>
      </w:r>
      <w:r w:rsidRPr="001964F6">
        <w:rPr>
          <w:i/>
          <w:iCs/>
        </w:rPr>
        <w:t xml:space="preserve"> the active DL BWP(s) of scheduling cell(s) from the </w:t>
      </w:r>
      <m:oMath>
        <m:sSubSup>
          <m:sSubSupPr>
            <m:ctrlPr>
              <w:rPr>
                <w:rFonts w:ascii="Cambria Math" w:hAnsi="Cambria Math" w:cs="SimSun"/>
                <w:i/>
                <w:iCs/>
                <w:color w:val="000000"/>
                <w:sz w:val="21"/>
                <w:szCs w:val="21"/>
              </w:rPr>
            </m:ctrlPr>
          </m:sSubSupPr>
          <m:e>
            <m:r>
              <w:rPr>
                <w:rFonts w:ascii="Cambria Math" w:hAnsi="Cambria Math" w:cs="SimSun"/>
                <w:color w:val="000000"/>
                <w:sz w:val="21"/>
                <w:szCs w:val="21"/>
              </w:rPr>
              <m:t>N</m:t>
            </m:r>
          </m:e>
          <m:sub>
            <m:r>
              <m:rPr>
                <m:sty m:val="p"/>
              </m:rPr>
              <w:rPr>
                <w:rFonts w:ascii="Cambria Math" w:hAnsi="Cambria Math" w:cs="SimSun"/>
                <w:color w:val="000000"/>
                <w:sz w:val="21"/>
                <w:szCs w:val="21"/>
              </w:rPr>
              <m:t>cells,r16</m:t>
            </m:r>
            <m:ctrlPr>
              <w:rPr>
                <w:rFonts w:ascii="Cambria Math" w:hAnsi="Cambria Math" w:cs="SimSun"/>
                <w:color w:val="000000"/>
                <w:sz w:val="21"/>
                <w:szCs w:val="21"/>
              </w:rPr>
            </m:ctrlPr>
          </m:sub>
          <m:sup>
            <m:r>
              <m:rPr>
                <m:sty m:val="p"/>
              </m:rPr>
              <w:rPr>
                <w:rFonts w:ascii="Cambria Math" w:hAnsi="Cambria Math" w:cs="SimSun"/>
                <w:color w:val="000000"/>
                <w:sz w:val="21"/>
                <w:szCs w:val="21"/>
              </w:rPr>
              <m:t>DL,(X,Y),</m:t>
            </m:r>
            <m:r>
              <w:rPr>
                <w:rFonts w:ascii="Cambria Math" w:hAnsi="Cambria Math" w:cs="SimSun"/>
                <w:color w:val="000000"/>
                <w:sz w:val="21"/>
                <w:szCs w:val="21"/>
              </w:rPr>
              <m:t>μ</m:t>
            </m:r>
            <m:ctrlPr>
              <w:rPr>
                <w:rFonts w:ascii="Cambria Math" w:hAnsi="Cambria Math" w:cs="SimSun"/>
                <w:color w:val="000000"/>
                <w:sz w:val="21"/>
                <w:szCs w:val="21"/>
              </w:rPr>
            </m:ctrlPr>
          </m:sup>
        </m:sSubSup>
        <m:r>
          <w:rPr>
            <w:rFonts w:ascii="Cambria Math" w:hAnsi="Cambria Math" w:cs="SimSun"/>
            <w:color w:val="000000"/>
            <w:sz w:val="21"/>
            <w:szCs w:val="21"/>
          </w:rPr>
          <m:t xml:space="preserve"> </m:t>
        </m:r>
      </m:oMath>
      <w:r w:rsidRPr="001964F6">
        <w:rPr>
          <w:i/>
          <w:iCs/>
        </w:rPr>
        <w:t xml:space="preserve">downlink cells </w:t>
      </w:r>
      <w:r w:rsidRPr="001964F6">
        <w:rPr>
          <w:i/>
          <w:iCs/>
          <w:color w:val="0070C0"/>
        </w:rPr>
        <w:t xml:space="preserve">if the spans on different downlink cells from the </w:t>
      </w:r>
      <m:oMath>
        <m:sSubSup>
          <m:sSubSupPr>
            <m:ctrlPr>
              <w:rPr>
                <w:rFonts w:ascii="Cambria Math" w:hAnsi="Cambria Math" w:cs="SimSun"/>
                <w:i/>
                <w:iCs/>
                <w:color w:val="0070C0"/>
                <w:sz w:val="21"/>
                <w:szCs w:val="21"/>
              </w:rPr>
            </m:ctrlPr>
          </m:sSubSupPr>
          <m:e>
            <m:r>
              <w:rPr>
                <w:rFonts w:ascii="Cambria Math" w:hAnsi="Cambria Math" w:cs="SimSun"/>
                <w:color w:val="0070C0"/>
                <w:sz w:val="21"/>
                <w:szCs w:val="21"/>
              </w:rPr>
              <m:t>N</m:t>
            </m:r>
          </m:e>
          <m:sub>
            <m:r>
              <m:rPr>
                <m:sty m:val="p"/>
              </m:rPr>
              <w:rPr>
                <w:rFonts w:ascii="Cambria Math" w:hAnsi="Cambria Math" w:cs="SimSun"/>
                <w:color w:val="0070C0"/>
                <w:sz w:val="21"/>
                <w:szCs w:val="21"/>
              </w:rPr>
              <m:t>cells,r16</m:t>
            </m:r>
            <m:ctrlPr>
              <w:rPr>
                <w:rFonts w:ascii="Cambria Math" w:hAnsi="Cambria Math" w:cs="SimSun"/>
                <w:color w:val="0070C0"/>
                <w:sz w:val="21"/>
                <w:szCs w:val="21"/>
              </w:rPr>
            </m:ctrlPr>
          </m:sub>
          <m:sup>
            <m:r>
              <m:rPr>
                <m:sty m:val="p"/>
              </m:rPr>
              <w:rPr>
                <w:rFonts w:ascii="Cambria Math" w:hAnsi="Cambria Math" w:cs="SimSun"/>
                <w:color w:val="0070C0"/>
                <w:sz w:val="21"/>
                <w:szCs w:val="21"/>
              </w:rPr>
              <m:t>DL,(X,Y),</m:t>
            </m:r>
            <m:r>
              <w:rPr>
                <w:rFonts w:ascii="Cambria Math" w:hAnsi="Cambria Math" w:cs="SimSun"/>
                <w:color w:val="0070C0"/>
                <w:sz w:val="21"/>
                <w:szCs w:val="21"/>
              </w:rPr>
              <m:t>μ</m:t>
            </m:r>
            <m:ctrlPr>
              <w:rPr>
                <w:rFonts w:ascii="Cambria Math" w:hAnsi="Cambria Math" w:cs="SimSun"/>
                <w:color w:val="0070C0"/>
                <w:sz w:val="21"/>
                <w:szCs w:val="21"/>
              </w:rPr>
            </m:ctrlPr>
          </m:sup>
        </m:sSubSup>
      </m:oMath>
      <w:r w:rsidRPr="001964F6">
        <w:rPr>
          <w:i/>
          <w:iCs/>
          <w:color w:val="0070C0"/>
        </w:rPr>
        <w:t xml:space="preserve"> downlink cells are not aligned, </w:t>
      </w:r>
      <w:r w:rsidRPr="001964F6">
        <w:rPr>
          <w:i/>
          <w:iCs/>
          <w:color w:val="FF0000"/>
        </w:rPr>
        <w:t>with at most one span per scheduling cell for each set</w:t>
      </w:r>
      <w:r w:rsidRPr="001964F6">
        <w:rPr>
          <w:i/>
          <w:iCs/>
        </w:rPr>
        <w:t>, where</w:t>
      </w:r>
    </w:p>
    <w:p w14:paraId="7BC739A9" w14:textId="77777777" w:rsidR="00702E8E" w:rsidRPr="00702E8E" w:rsidRDefault="00AC05F3" w:rsidP="00702E8E">
      <w:pPr>
        <w:spacing w:beforeLines="50" w:before="120"/>
        <w:rPr>
          <w:i/>
          <w:iCs/>
          <w:color w:val="000000"/>
          <w:sz w:val="21"/>
          <w:szCs w:val="21"/>
        </w:rPr>
      </w:pPr>
      <m:oMathPara>
        <m:oMathParaPr>
          <m:jc m:val="center"/>
        </m:oMathParaPr>
        <m:oMath>
          <m:sSubSup>
            <m:sSubSupPr>
              <m:ctrlPr>
                <w:rPr>
                  <w:rFonts w:ascii="Cambria Math" w:hAnsi="Cambria Math" w:cs="SimSun"/>
                  <w:i/>
                  <w:iCs/>
                  <w:color w:val="000000"/>
                  <w:sz w:val="21"/>
                  <w:szCs w:val="21"/>
                </w:rPr>
              </m:ctrlPr>
            </m:sSubSupPr>
            <m:e>
              <m:r>
                <w:rPr>
                  <w:rFonts w:ascii="Cambria Math" w:hAnsi="Cambria Math" w:cs="SimSun"/>
                  <w:color w:val="000000"/>
                  <w:sz w:val="21"/>
                  <w:szCs w:val="21"/>
                </w:rPr>
                <m:t>C</m:t>
              </m:r>
            </m:e>
            <m:sub>
              <m:r>
                <m:rPr>
                  <m:sty m:val="p"/>
                </m:rPr>
                <w:rPr>
                  <w:rFonts w:ascii="Cambria Math" w:hAnsi="Cambria Math" w:cs="SimSun"/>
                  <w:color w:val="000000"/>
                  <w:sz w:val="21"/>
                  <w:szCs w:val="21"/>
                </w:rPr>
                <m:t>PDCCH</m:t>
              </m:r>
              <m:ctrlPr>
                <w:rPr>
                  <w:rFonts w:ascii="Cambria Math" w:hAnsi="Cambria Math" w:cs="SimSun"/>
                  <w:color w:val="000000"/>
                  <w:sz w:val="21"/>
                  <w:szCs w:val="21"/>
                </w:rPr>
              </m:ctrlPr>
            </m:sub>
            <m:sup>
              <m:r>
                <m:rPr>
                  <m:sty m:val="p"/>
                </m:rPr>
                <w:rPr>
                  <w:rFonts w:ascii="Cambria Math" w:hAnsi="Cambria Math" w:cs="SimSun"/>
                  <w:color w:val="000000"/>
                  <w:sz w:val="21"/>
                  <w:szCs w:val="21"/>
                </w:rPr>
                <m:t>total,(X,Y),</m:t>
              </m:r>
              <m:r>
                <w:rPr>
                  <w:rFonts w:ascii="Cambria Math" w:hAnsi="Cambria Math" w:cs="SimSun"/>
                  <w:color w:val="000000"/>
                  <w:sz w:val="21"/>
                  <w:szCs w:val="21"/>
                </w:rPr>
                <m:t>μ</m:t>
              </m:r>
              <m:ctrlPr>
                <w:rPr>
                  <w:rFonts w:ascii="Cambria Math" w:hAnsi="Cambria Math" w:cs="SimSun"/>
                  <w:color w:val="000000"/>
                  <w:sz w:val="21"/>
                  <w:szCs w:val="21"/>
                </w:rPr>
              </m:ctrlPr>
            </m:sup>
          </m:sSubSup>
          <m:r>
            <w:rPr>
              <w:rFonts w:ascii="Cambria Math" w:hAnsi="Cambria Math" w:cs="SimSun"/>
              <w:color w:val="000000"/>
              <w:sz w:val="21"/>
              <w:szCs w:val="21"/>
            </w:rPr>
            <m:t>=</m:t>
          </m:r>
          <m:d>
            <m:dPr>
              <m:begChr m:val="⌊"/>
              <m:endChr m:val="⌋"/>
              <m:ctrlPr>
                <w:rPr>
                  <w:rFonts w:ascii="Cambria Math" w:hAnsi="Cambria Math" w:cs="SimSun"/>
                  <w:i/>
                  <w:iCs/>
                  <w:color w:val="000000"/>
                  <w:sz w:val="21"/>
                  <w:szCs w:val="21"/>
                </w:rPr>
              </m:ctrlPr>
            </m:dPr>
            <m:e>
              <m:sSubSup>
                <m:sSubSupPr>
                  <m:ctrlPr>
                    <w:rPr>
                      <w:rFonts w:ascii="Cambria Math" w:hAnsi="Cambria Math" w:cs="SimSun"/>
                      <w:i/>
                      <w:iCs/>
                      <w:color w:val="000000"/>
                      <w:sz w:val="21"/>
                      <w:szCs w:val="21"/>
                    </w:rPr>
                  </m:ctrlPr>
                </m:sSubSupPr>
                <m:e>
                  <m:r>
                    <w:rPr>
                      <w:rFonts w:ascii="Cambria Math" w:hAnsi="Cambria Math" w:cs="SimSun"/>
                      <w:color w:val="000000"/>
                      <w:sz w:val="21"/>
                      <w:szCs w:val="21"/>
                    </w:rPr>
                    <m:t>N</m:t>
                  </m:r>
                </m:e>
                <m:sub>
                  <m:r>
                    <m:rPr>
                      <m:sty m:val="p"/>
                    </m:rPr>
                    <w:rPr>
                      <w:rFonts w:ascii="Cambria Math" w:hAnsi="Cambria Math" w:cs="SimSun"/>
                      <w:color w:val="000000"/>
                      <w:sz w:val="21"/>
                      <w:szCs w:val="21"/>
                    </w:rPr>
                    <m:t>cells</m:t>
                  </m:r>
                  <m:ctrlPr>
                    <w:rPr>
                      <w:rFonts w:ascii="Cambria Math" w:hAnsi="Cambria Math" w:cs="SimSun"/>
                      <w:color w:val="000000"/>
                      <w:sz w:val="21"/>
                      <w:szCs w:val="21"/>
                    </w:rPr>
                  </m:ctrlPr>
                </m:sub>
                <m:sup>
                  <m:r>
                    <m:rPr>
                      <m:sty m:val="p"/>
                    </m:rPr>
                    <w:rPr>
                      <w:rFonts w:ascii="Cambria Math" w:hAnsi="Cambria Math" w:cs="SimSun"/>
                      <w:color w:val="000000"/>
                      <w:sz w:val="21"/>
                      <w:szCs w:val="21"/>
                    </w:rPr>
                    <m:t>cap-r16</m:t>
                  </m:r>
                  <m:ctrlPr>
                    <w:rPr>
                      <w:rFonts w:ascii="Cambria Math" w:hAnsi="Cambria Math" w:cs="SimSun"/>
                      <w:color w:val="000000"/>
                      <w:sz w:val="21"/>
                      <w:szCs w:val="21"/>
                    </w:rPr>
                  </m:ctrlPr>
                </m:sup>
              </m:sSubSup>
              <m:r>
                <w:rPr>
                  <w:rFonts w:ascii="Cambria Math" w:hAnsi="Cambria Math" w:cs="SimSun"/>
                  <w:color w:val="000000"/>
                  <w:sz w:val="21"/>
                  <w:szCs w:val="21"/>
                </w:rPr>
                <m:t>⋅</m:t>
              </m:r>
              <m:sSubSup>
                <m:sSubSupPr>
                  <m:ctrlPr>
                    <w:rPr>
                      <w:rFonts w:ascii="Cambria Math" w:hAnsi="Cambria Math" w:cs="SimSun"/>
                      <w:i/>
                      <w:iCs/>
                      <w:color w:val="000000"/>
                      <w:sz w:val="21"/>
                      <w:szCs w:val="21"/>
                    </w:rPr>
                  </m:ctrlPr>
                </m:sSubSupPr>
                <m:e>
                  <m:r>
                    <w:rPr>
                      <w:rFonts w:ascii="Cambria Math" w:hAnsi="Cambria Math" w:cs="SimSun"/>
                      <w:color w:val="000000"/>
                      <w:sz w:val="21"/>
                      <w:szCs w:val="21"/>
                    </w:rPr>
                    <m:t>C</m:t>
                  </m:r>
                </m:e>
                <m:sub>
                  <m:r>
                    <m:rPr>
                      <m:sty m:val="p"/>
                    </m:rPr>
                    <w:rPr>
                      <w:rFonts w:ascii="Cambria Math" w:hAnsi="Cambria Math" w:cs="SimSun"/>
                      <w:color w:val="000000"/>
                      <w:sz w:val="21"/>
                      <w:szCs w:val="21"/>
                    </w:rPr>
                    <m:t>PDCCH</m:t>
                  </m:r>
                  <m:ctrlPr>
                    <w:rPr>
                      <w:rFonts w:ascii="Cambria Math" w:hAnsi="Cambria Math" w:cs="SimSun"/>
                      <w:color w:val="000000"/>
                      <w:sz w:val="21"/>
                      <w:szCs w:val="21"/>
                    </w:rPr>
                  </m:ctrlPr>
                </m:sub>
                <m:sup>
                  <m:r>
                    <m:rPr>
                      <m:sty m:val="p"/>
                    </m:rPr>
                    <w:rPr>
                      <w:rFonts w:ascii="Cambria Math" w:hAnsi="Cambria Math" w:cs="SimSun"/>
                      <w:color w:val="000000"/>
                      <w:sz w:val="21"/>
                      <w:szCs w:val="21"/>
                    </w:rPr>
                    <m:t>max,(X,Y),</m:t>
                  </m:r>
                  <m:r>
                    <w:rPr>
                      <w:rFonts w:ascii="Cambria Math" w:hAnsi="Cambria Math" w:cs="SimSun"/>
                      <w:color w:val="000000"/>
                      <w:sz w:val="21"/>
                      <w:szCs w:val="21"/>
                    </w:rPr>
                    <m:t>μ</m:t>
                  </m:r>
                  <m:ctrlPr>
                    <w:rPr>
                      <w:rFonts w:ascii="Cambria Math" w:hAnsi="Cambria Math" w:cs="SimSun"/>
                      <w:color w:val="000000"/>
                      <w:sz w:val="21"/>
                      <w:szCs w:val="21"/>
                    </w:rPr>
                  </m:ctrlPr>
                </m:sup>
              </m:sSubSup>
              <m:r>
                <w:rPr>
                  <w:rFonts w:ascii="Cambria Math" w:hAnsi="Cambria Math" w:cs="SimSun"/>
                  <w:color w:val="000000"/>
                  <w:sz w:val="21"/>
                  <w:szCs w:val="21"/>
                </w:rPr>
                <m:t>⋅</m:t>
              </m:r>
              <m:f>
                <m:fPr>
                  <m:type m:val="lin"/>
                  <m:ctrlPr>
                    <w:rPr>
                      <w:rFonts w:ascii="Cambria Math" w:hAnsi="Cambria Math" w:cs="SimSun"/>
                      <w:i/>
                      <w:iCs/>
                      <w:color w:val="000000"/>
                      <w:sz w:val="21"/>
                      <w:szCs w:val="21"/>
                    </w:rPr>
                  </m:ctrlPr>
                </m:fPr>
                <m:num>
                  <m:d>
                    <m:dPr>
                      <m:ctrlPr>
                        <w:rPr>
                          <w:rFonts w:ascii="Cambria Math" w:hAnsi="Cambria Math" w:cs="SimSun"/>
                          <w:i/>
                          <w:iCs/>
                          <w:color w:val="000000"/>
                          <w:sz w:val="21"/>
                          <w:szCs w:val="21"/>
                        </w:rPr>
                      </m:ctrlPr>
                    </m:dPr>
                    <m:e>
                      <m:sSubSup>
                        <m:sSubSupPr>
                          <m:ctrlPr>
                            <w:rPr>
                              <w:rFonts w:ascii="Cambria Math" w:hAnsi="Cambria Math" w:cs="SimSun"/>
                              <w:i/>
                              <w:iCs/>
                              <w:color w:val="000000"/>
                              <w:sz w:val="21"/>
                              <w:szCs w:val="21"/>
                            </w:rPr>
                          </m:ctrlPr>
                        </m:sSubSupPr>
                        <m:e>
                          <m:r>
                            <w:rPr>
                              <w:rFonts w:ascii="Cambria Math" w:hAnsi="Cambria Math" w:cs="SimSun"/>
                              <w:color w:val="000000"/>
                              <w:sz w:val="21"/>
                              <w:szCs w:val="21"/>
                            </w:rPr>
                            <m:t>N</m:t>
                          </m:r>
                        </m:e>
                        <m:sub>
                          <m:r>
                            <m:rPr>
                              <m:sty m:val="p"/>
                            </m:rPr>
                            <w:rPr>
                              <w:rFonts w:ascii="Cambria Math" w:hAnsi="Cambria Math" w:cs="SimSun"/>
                              <w:color w:val="000000"/>
                              <w:sz w:val="21"/>
                              <w:szCs w:val="21"/>
                            </w:rPr>
                            <m:t>cells,r16</m:t>
                          </m:r>
                          <m:ctrlPr>
                            <w:rPr>
                              <w:rFonts w:ascii="Cambria Math" w:hAnsi="Cambria Math" w:cs="SimSun"/>
                              <w:color w:val="000000"/>
                              <w:sz w:val="21"/>
                              <w:szCs w:val="21"/>
                            </w:rPr>
                          </m:ctrlPr>
                        </m:sub>
                        <m:sup>
                          <m:r>
                            <m:rPr>
                              <m:sty m:val="p"/>
                            </m:rPr>
                            <w:rPr>
                              <w:rFonts w:ascii="Cambria Math" w:hAnsi="Cambria Math" w:cs="SimSun"/>
                              <w:color w:val="000000"/>
                              <w:sz w:val="21"/>
                              <w:szCs w:val="21"/>
                            </w:rPr>
                            <m:t>DL,(X,Y),</m:t>
                          </m:r>
                          <m:r>
                            <w:rPr>
                              <w:rFonts w:ascii="Cambria Math" w:hAnsi="Cambria Math" w:cs="SimSun"/>
                              <w:color w:val="000000"/>
                              <w:sz w:val="21"/>
                              <w:szCs w:val="21"/>
                            </w:rPr>
                            <m:t>μ</m:t>
                          </m:r>
                          <m:ctrlPr>
                            <w:rPr>
                              <w:rFonts w:ascii="Cambria Math" w:hAnsi="Cambria Math" w:cs="SimSun"/>
                              <w:color w:val="000000"/>
                              <w:sz w:val="21"/>
                              <w:szCs w:val="21"/>
                            </w:rPr>
                          </m:ctrlPr>
                        </m:sup>
                      </m:sSubSup>
                    </m:e>
                  </m:d>
                </m:num>
                <m:den>
                  <m:nary>
                    <m:naryPr>
                      <m:chr m:val="∑"/>
                      <m:ctrlPr>
                        <w:rPr>
                          <w:rFonts w:ascii="Cambria Math" w:hAnsi="Cambria Math" w:cs="SimSun"/>
                          <w:i/>
                          <w:iCs/>
                          <w:color w:val="000000"/>
                          <w:sz w:val="21"/>
                          <w:szCs w:val="21"/>
                        </w:rPr>
                      </m:ctrlPr>
                    </m:naryPr>
                    <m:sub>
                      <m:r>
                        <w:rPr>
                          <w:rFonts w:ascii="Cambria Math" w:hAnsi="Cambria Math" w:cs="SimSun"/>
                          <w:color w:val="000000"/>
                          <w:sz w:val="21"/>
                          <w:szCs w:val="21"/>
                        </w:rPr>
                        <m:t>j=0</m:t>
                      </m:r>
                    </m:sub>
                    <m:sup>
                      <m:r>
                        <w:rPr>
                          <w:rFonts w:ascii="Cambria Math" w:hAnsi="Cambria Math" w:cs="SimSun"/>
                          <w:color w:val="000000"/>
                          <w:sz w:val="21"/>
                          <w:szCs w:val="21"/>
                        </w:rPr>
                        <m:t>1</m:t>
                      </m:r>
                    </m:sup>
                    <m:e>
                      <m:d>
                        <m:dPr>
                          <m:ctrlPr>
                            <w:rPr>
                              <w:rFonts w:ascii="Cambria Math" w:hAnsi="Cambria Math" w:cs="SimSun"/>
                              <w:i/>
                              <w:iCs/>
                              <w:color w:val="000000"/>
                              <w:sz w:val="21"/>
                              <w:szCs w:val="21"/>
                            </w:rPr>
                          </m:ctrlPr>
                        </m:dPr>
                        <m:e>
                          <m:sSubSup>
                            <m:sSubSupPr>
                              <m:ctrlPr>
                                <w:rPr>
                                  <w:rFonts w:ascii="Cambria Math" w:hAnsi="Cambria Math" w:cs="SimSun"/>
                                  <w:i/>
                                  <w:iCs/>
                                  <w:color w:val="000000"/>
                                  <w:sz w:val="21"/>
                                  <w:szCs w:val="21"/>
                                </w:rPr>
                              </m:ctrlPr>
                            </m:sSubSupPr>
                            <m:e>
                              <m:r>
                                <w:rPr>
                                  <w:rFonts w:ascii="Cambria Math" w:hAnsi="Cambria Math" w:cs="SimSun"/>
                                  <w:color w:val="000000"/>
                                  <w:sz w:val="21"/>
                                  <w:szCs w:val="21"/>
                                </w:rPr>
                                <m:t>N</m:t>
                              </m:r>
                            </m:e>
                            <m:sub>
                              <m:r>
                                <m:rPr>
                                  <m:sty m:val="p"/>
                                </m:rPr>
                                <w:rPr>
                                  <w:rFonts w:ascii="Cambria Math" w:hAnsi="Cambria Math" w:cs="SimSun"/>
                                  <w:color w:val="000000"/>
                                  <w:sz w:val="21"/>
                                  <w:szCs w:val="21"/>
                                </w:rPr>
                                <m:t>cells,r16</m:t>
                              </m:r>
                              <m:ctrlPr>
                                <w:rPr>
                                  <w:rFonts w:ascii="Cambria Math" w:hAnsi="Cambria Math" w:cs="SimSun"/>
                                  <w:color w:val="000000"/>
                                  <w:sz w:val="21"/>
                                  <w:szCs w:val="21"/>
                                </w:rPr>
                              </m:ctrlPr>
                            </m:sub>
                            <m:sup>
                              <m:r>
                                <m:rPr>
                                  <m:sty m:val="p"/>
                                </m:rPr>
                                <w:rPr>
                                  <w:rFonts w:ascii="Cambria Math" w:hAnsi="Cambria Math" w:cs="SimSun"/>
                                  <w:color w:val="000000"/>
                                  <w:sz w:val="21"/>
                                  <w:szCs w:val="21"/>
                                </w:rPr>
                                <m:t>DL,</m:t>
                              </m:r>
                              <m:r>
                                <w:rPr>
                                  <w:rFonts w:ascii="Cambria Math" w:hAnsi="Cambria Math" w:cs="SimSun"/>
                                  <w:color w:val="000000"/>
                                  <w:sz w:val="21"/>
                                  <w:szCs w:val="21"/>
                                </w:rPr>
                                <m:t>j</m:t>
                              </m:r>
                              <m:ctrlPr>
                                <w:rPr>
                                  <w:rFonts w:ascii="Cambria Math" w:hAnsi="Cambria Math" w:cs="SimSun"/>
                                  <w:color w:val="000000"/>
                                  <w:sz w:val="21"/>
                                  <w:szCs w:val="21"/>
                                </w:rPr>
                              </m:ctrlPr>
                            </m:sup>
                          </m:sSubSup>
                        </m:e>
                      </m:d>
                    </m:e>
                  </m:nary>
                </m:den>
              </m:f>
            </m:e>
          </m:d>
        </m:oMath>
      </m:oMathPara>
    </w:p>
    <w:p w14:paraId="24FC05C0" w14:textId="77777777" w:rsidR="00702E8E" w:rsidRPr="001964F6" w:rsidRDefault="00AC05F3" w:rsidP="00453F3C">
      <w:pPr>
        <w:pStyle w:val="ListParagraph"/>
        <w:numPr>
          <w:ilvl w:val="0"/>
          <w:numId w:val="338"/>
        </w:numPr>
      </w:pPr>
      <m:oMath>
        <m:sSubSup>
          <m:sSubSupPr>
            <m:ctrlPr>
              <w:rPr>
                <w:rFonts w:ascii="Cambria Math" w:hAnsi="Cambria Math" w:cs="SimSun"/>
                <w:color w:val="000000"/>
                <w:sz w:val="21"/>
                <w:szCs w:val="21"/>
              </w:rPr>
            </m:ctrlPr>
          </m:sSubSupPr>
          <m:e>
            <m:r>
              <w:rPr>
                <w:rFonts w:ascii="Cambria Math" w:hAnsi="Cambria Math" w:cs="SimSun"/>
                <w:color w:val="000000"/>
                <w:sz w:val="21"/>
                <w:szCs w:val="21"/>
              </w:rPr>
              <m:t>N</m:t>
            </m:r>
          </m:e>
          <m:sub>
            <m:r>
              <m:rPr>
                <m:sty m:val="p"/>
              </m:rPr>
              <w:rPr>
                <w:rFonts w:ascii="Cambria Math" w:hAnsi="Cambria Math" w:cs="SimSun"/>
                <w:color w:val="000000"/>
                <w:sz w:val="21"/>
                <w:szCs w:val="21"/>
              </w:rPr>
              <m:t>cells,r16</m:t>
            </m:r>
          </m:sub>
          <m:sup>
            <m:r>
              <m:rPr>
                <m:sty m:val="p"/>
              </m:rPr>
              <w:rPr>
                <w:rFonts w:ascii="Cambria Math" w:hAnsi="Cambria Math" w:cs="SimSun"/>
                <w:color w:val="000000"/>
                <w:sz w:val="21"/>
                <w:szCs w:val="21"/>
              </w:rPr>
              <m:t>DL,j</m:t>
            </m:r>
          </m:sup>
        </m:sSubSup>
        <m:r>
          <m:rPr>
            <m:sty m:val="p"/>
          </m:rPr>
          <w:rPr>
            <w:rFonts w:ascii="Cambria Math" w:hAnsi="Cambria Math" w:cs="SimSun"/>
            <w:color w:val="000000"/>
            <w:sz w:val="21"/>
            <w:szCs w:val="21"/>
          </w:rPr>
          <m:t xml:space="preserve"> </m:t>
        </m:r>
      </m:oMath>
      <w:r w:rsidR="00702E8E" w:rsidRPr="001964F6">
        <w:t xml:space="preserve">is the number serving cells configured with Rel-16 PDCCH monitoring capability with SCS configuration j. </w:t>
      </w:r>
    </w:p>
    <w:p w14:paraId="73756C3E" w14:textId="77777777" w:rsidR="00702E8E" w:rsidRPr="001964F6" w:rsidRDefault="00702E8E" w:rsidP="00453F3C">
      <w:pPr>
        <w:pStyle w:val="ListParagraph"/>
        <w:numPr>
          <w:ilvl w:val="0"/>
          <w:numId w:val="338"/>
        </w:numPr>
      </w:pPr>
      <w:r w:rsidRPr="001964F6">
        <w:t xml:space="preserve">If a UE is configured with multiple carriers with a mix of Rel-15 and Rel-16 PDCCH monitoring capability, </w:t>
      </w:r>
      <m:oMath>
        <m:sSubSup>
          <m:sSubSupPr>
            <m:ctrlPr>
              <w:rPr>
                <w:rFonts w:ascii="Cambria Math" w:hAnsi="Cambria Math" w:cs="SimSun"/>
                <w:color w:val="000000"/>
                <w:sz w:val="21"/>
                <w:szCs w:val="21"/>
              </w:rPr>
            </m:ctrlPr>
          </m:sSubSupPr>
          <m:e>
            <m:r>
              <w:rPr>
                <w:rFonts w:ascii="Cambria Math" w:hAnsi="Cambria Math" w:cs="SimSun"/>
                <w:color w:val="000000"/>
                <w:sz w:val="21"/>
                <w:szCs w:val="21"/>
              </w:rPr>
              <m:t>N</m:t>
            </m:r>
          </m:e>
          <m:sub>
            <m:r>
              <m:rPr>
                <m:sty m:val="p"/>
              </m:rPr>
              <w:rPr>
                <w:rFonts w:ascii="Cambria Math" w:hAnsi="Cambria Math" w:cs="SimSun"/>
                <w:color w:val="000000"/>
                <w:sz w:val="21"/>
                <w:szCs w:val="21"/>
              </w:rPr>
              <m:t>cells</m:t>
            </m:r>
          </m:sub>
          <m:sup>
            <m:r>
              <m:rPr>
                <m:sty m:val="p"/>
              </m:rPr>
              <w:rPr>
                <w:rFonts w:ascii="Cambria Math" w:hAnsi="Cambria Math" w:cs="SimSun"/>
                <w:color w:val="000000"/>
                <w:sz w:val="21"/>
                <w:szCs w:val="21"/>
              </w:rPr>
              <m:t>cap-r16</m:t>
            </m:r>
          </m:sup>
        </m:sSubSup>
      </m:oMath>
      <w:r w:rsidRPr="001964F6">
        <w:t xml:space="preserve"> is replaced by </w:t>
      </w:r>
      <m:oMath>
        <m:sSubSup>
          <m:sSubSupPr>
            <m:ctrlPr>
              <w:rPr>
                <w:rFonts w:ascii="Cambria Math" w:hAnsi="Cambria Math" w:cs="SimSun"/>
                <w:color w:val="000000"/>
                <w:sz w:val="21"/>
                <w:szCs w:val="21"/>
              </w:rPr>
            </m:ctrlPr>
          </m:sSubSupPr>
          <m:e>
            <m:r>
              <w:rPr>
                <w:rFonts w:ascii="Cambria Math" w:hAnsi="Cambria Math" w:cs="SimSun"/>
                <w:color w:val="000000"/>
                <w:sz w:val="21"/>
                <w:szCs w:val="21"/>
              </w:rPr>
              <m:t>N</m:t>
            </m:r>
          </m:e>
          <m:sub>
            <m:r>
              <m:rPr>
                <m:sty m:val="p"/>
              </m:rPr>
              <w:rPr>
                <w:rFonts w:ascii="Cambria Math" w:hAnsi="Cambria Math" w:cs="SimSun"/>
                <w:color w:val="000000"/>
                <w:sz w:val="21"/>
                <w:szCs w:val="21"/>
              </w:rPr>
              <m:t>cells,r16</m:t>
            </m:r>
          </m:sub>
          <m:sup>
            <m:r>
              <m:rPr>
                <m:sty m:val="p"/>
              </m:rPr>
              <w:rPr>
                <w:rFonts w:ascii="Cambria Math" w:hAnsi="Cambria Math" w:cs="SimSun"/>
                <w:color w:val="000000"/>
                <w:sz w:val="21"/>
                <w:szCs w:val="21"/>
              </w:rPr>
              <m:t>cap-r16</m:t>
            </m:r>
          </m:sup>
        </m:sSubSup>
      </m:oMath>
      <w:r w:rsidRPr="001964F6">
        <w:t xml:space="preserve">. </w:t>
      </w:r>
    </w:p>
    <w:p w14:paraId="7AC66A06" w14:textId="77777777" w:rsidR="00702E8E" w:rsidRPr="001964F6" w:rsidRDefault="00702E8E" w:rsidP="00453F3C">
      <w:pPr>
        <w:pStyle w:val="ListParagraph"/>
        <w:numPr>
          <w:ilvl w:val="0"/>
          <w:numId w:val="338"/>
        </w:numPr>
      </w:pPr>
      <w:r w:rsidRPr="001964F6">
        <w:t xml:space="preserve">The associated combination (X, Y) is the combination (X, Y) associated with largest maximum number of </w:t>
      </w:r>
      <m:oMath>
        <m:sSubSup>
          <m:sSubSupPr>
            <m:ctrlPr>
              <w:rPr>
                <w:rFonts w:ascii="Cambria Math" w:hAnsi="Cambria Math" w:cs="SimSun"/>
              </w:rPr>
            </m:ctrlPr>
          </m:sSubSupPr>
          <m:e>
            <m:r>
              <w:rPr>
                <w:rFonts w:ascii="Cambria Math" w:hAnsi="Cambria Math" w:cs="SimSun"/>
              </w:rPr>
              <m:t>C</m:t>
            </m:r>
          </m:e>
          <m:sub>
            <m:r>
              <m:rPr>
                <m:sty m:val="p"/>
              </m:rPr>
              <w:rPr>
                <w:rFonts w:ascii="Cambria Math" w:hAnsi="Cambria Math" w:cs="SimSun"/>
              </w:rPr>
              <m:t>PDCCH</m:t>
            </m:r>
          </m:sub>
          <m:sup>
            <m:r>
              <w:rPr>
                <w:rFonts w:ascii="Cambria Math" w:hAnsi="Cambria Math" w:cs="SimSun"/>
              </w:rPr>
              <m:t>max</m:t>
            </m:r>
            <m:r>
              <m:rPr>
                <m:sty m:val="p"/>
              </m:rPr>
              <w:rPr>
                <w:rFonts w:ascii="Cambria Math" w:hAnsi="Cambria Math" w:cs="SimSun"/>
              </w:rPr>
              <m:t>,</m:t>
            </m:r>
            <m:d>
              <m:dPr>
                <m:ctrlPr>
                  <w:rPr>
                    <w:rFonts w:ascii="Cambria Math" w:hAnsi="Cambria Math" w:cs="SimSun"/>
                  </w:rPr>
                </m:ctrlPr>
              </m:dPr>
              <m:e>
                <m:r>
                  <w:rPr>
                    <w:rFonts w:ascii="Cambria Math" w:hAnsi="Cambria Math" w:cs="SimSun"/>
                  </w:rPr>
                  <m:t>X</m:t>
                </m:r>
                <m:r>
                  <m:rPr>
                    <m:sty m:val="p"/>
                  </m:rPr>
                  <w:rPr>
                    <w:rFonts w:ascii="Cambria Math" w:hAnsi="Cambria Math" w:cs="SimSun"/>
                  </w:rPr>
                  <m:t>,</m:t>
                </m:r>
                <m:r>
                  <w:rPr>
                    <w:rFonts w:ascii="Cambria Math" w:hAnsi="Cambria Math" w:cs="SimSun"/>
                  </w:rPr>
                  <m:t>Y</m:t>
                </m:r>
              </m:e>
            </m:d>
            <m:r>
              <m:rPr>
                <m:sty m:val="p"/>
              </m:rPr>
              <w:rPr>
                <w:rFonts w:ascii="Cambria Math" w:hAnsi="Cambria Math" w:cs="SimSun"/>
              </w:rPr>
              <m:t>,</m:t>
            </m:r>
            <m:r>
              <w:rPr>
                <w:rFonts w:ascii="Cambria Math" w:hAnsi="Cambria Math" w:cs="SimSun"/>
              </w:rPr>
              <m:t>μ</m:t>
            </m:r>
          </m:sup>
        </m:sSubSup>
      </m:oMath>
      <w:r w:rsidRPr="001964F6">
        <w:t xml:space="preserve"> ,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   </w:t>
      </w:r>
    </w:p>
    <w:p w14:paraId="4A0E5E92" w14:textId="77777777" w:rsidR="00A65B0D" w:rsidRPr="00AD1E17" w:rsidRDefault="00A65B0D" w:rsidP="00A65B0D">
      <w:r w:rsidRPr="00AD1E17">
        <w:t>TP till 4/29</w:t>
      </w:r>
    </w:p>
    <w:p w14:paraId="244ED20B" w14:textId="669A9915" w:rsidR="00A65B0D" w:rsidRDefault="00702E8E" w:rsidP="00A65B0D">
      <w:pPr>
        <w:rPr>
          <w:lang w:val="en-US"/>
        </w:rPr>
      </w:pPr>
      <w:r>
        <w:rPr>
          <w:b/>
          <w:bCs/>
          <w:lang w:eastAsia="x-none"/>
        </w:rPr>
        <w:t>Decision:</w:t>
      </w:r>
      <w:r w:rsidRPr="00C23470">
        <w:rPr>
          <w:lang w:eastAsia="x-none"/>
        </w:rPr>
        <w:t xml:space="preserve"> As per decision on</w:t>
      </w:r>
      <w:r>
        <w:rPr>
          <w:lang w:eastAsia="x-none"/>
        </w:rPr>
        <w:t xml:space="preserve"> Apr.30</w:t>
      </w:r>
      <w:r w:rsidRPr="00C23470">
        <w:rPr>
          <w:vertAlign w:val="superscript"/>
          <w:lang w:eastAsia="x-none"/>
        </w:rPr>
        <w:t>th</w:t>
      </w:r>
      <w:r w:rsidRPr="00C23470">
        <w:rPr>
          <w:lang w:eastAsia="x-none"/>
        </w:rPr>
        <w:t>,</w:t>
      </w:r>
      <w:r>
        <w:rPr>
          <w:lang w:eastAsia="x-none"/>
        </w:rPr>
        <w:t xml:space="preserve"> fr</w:t>
      </w:r>
      <w:r w:rsidR="00A65B0D">
        <w:rPr>
          <w:lang w:val="en-US"/>
        </w:rPr>
        <w:t>om conference call:</w:t>
      </w:r>
    </w:p>
    <w:p w14:paraId="492F5BE5" w14:textId="77777777" w:rsidR="00702E8E" w:rsidRDefault="00702E8E" w:rsidP="00702E8E">
      <w:r w:rsidRPr="006D0D19">
        <w:rPr>
          <w:highlight w:val="green"/>
        </w:rPr>
        <w:t>Agreements</w:t>
      </w:r>
      <w:r>
        <w:t>:</w:t>
      </w:r>
    </w:p>
    <w:p w14:paraId="58DE8EE9" w14:textId="57374FA6" w:rsidR="00702E8E" w:rsidRPr="006D0D19" w:rsidRDefault="00702E8E" w:rsidP="00702E8E">
      <w:r w:rsidRPr="006D0D19">
        <w:t>Spans on cells from the </w:t>
      </w:r>
      <m:oMath>
        <m:sSubSup>
          <m:sSubSupPr>
            <m:ctrlPr>
              <w:rPr>
                <w:rFonts w:ascii="Cambria Math" w:eastAsia="DengXian" w:hAnsi="Cambria Math" w:cs="Calibri"/>
                <w:i/>
                <w:iCs/>
                <w:lang w:eastAsia="ja-JP"/>
              </w:rPr>
            </m:ctrlPr>
          </m:sSubSupPr>
          <m:e>
            <m:r>
              <w:rPr>
                <w:rFonts w:ascii="Cambria Math" w:eastAsia="DengXian" w:hAnsi="Cambria Math"/>
                <w:lang w:eastAsia="ja-JP"/>
              </w:rPr>
              <m:t>N</m:t>
            </m:r>
          </m:e>
          <m:sub>
            <m:r>
              <w:rPr>
                <w:rFonts w:ascii="Cambria Math" w:eastAsia="DengXian" w:hAnsi="Cambria Math"/>
                <w:lang w:eastAsia="ja-JP"/>
              </w:rPr>
              <m:t>cells,r16</m:t>
            </m:r>
          </m:sub>
          <m:sup>
            <m:r>
              <w:rPr>
                <w:rFonts w:ascii="Cambria Math" w:eastAsia="DengXian" w:hAnsi="Cambria Math"/>
                <w:lang w:eastAsia="ja-JP"/>
              </w:rPr>
              <m:t>DL,</m:t>
            </m:r>
            <m:d>
              <m:dPr>
                <m:ctrlPr>
                  <w:rPr>
                    <w:rFonts w:ascii="Cambria Math" w:eastAsia="DengXian" w:hAnsi="Cambria Math" w:cs="Calibri"/>
                    <w:i/>
                    <w:iCs/>
                    <w:lang w:eastAsia="ja-JP"/>
                  </w:rPr>
                </m:ctrlPr>
              </m:dPr>
              <m:e>
                <m:r>
                  <w:rPr>
                    <w:rFonts w:ascii="Cambria Math" w:eastAsia="DengXian" w:hAnsi="Cambria Math"/>
                    <w:lang w:eastAsia="ja-JP"/>
                  </w:rPr>
                  <m:t>X,Y</m:t>
                </m:r>
              </m:e>
            </m:d>
            <m:r>
              <w:rPr>
                <w:rFonts w:ascii="Cambria Math" w:eastAsia="DengXian" w:hAnsi="Cambria Math"/>
                <w:lang w:eastAsia="ja-JP"/>
              </w:rPr>
              <m:t>,μ</m:t>
            </m:r>
          </m:sup>
        </m:sSubSup>
      </m:oMath>
      <w:r w:rsidRPr="006D0D19">
        <w:t xml:space="preserve"> downlink cells are considered as aligned if the union of PDCCH monitoring occasions on all the cells results to PDCCH monitoring according to the combination </w:t>
      </w:r>
      <m:oMath>
        <m:r>
          <w:rPr>
            <w:rFonts w:ascii="Cambria Math" w:eastAsia="DengXian" w:hAnsi="Cambria Math"/>
            <w:lang w:eastAsia="ja-JP"/>
          </w:rPr>
          <m:t>(X,Y)</m:t>
        </m:r>
      </m:oMath>
      <w:r w:rsidRPr="006D0D19">
        <w:t> ; Otherwise, they are considered as not aligned.</w:t>
      </w:r>
    </w:p>
    <w:p w14:paraId="03D45FED" w14:textId="2A0B46AA" w:rsidR="00A65B0D" w:rsidRDefault="00A65B0D" w:rsidP="00A65B0D"/>
    <w:p w14:paraId="33329292" w14:textId="44D80F79" w:rsidR="00702E8E" w:rsidRPr="00000913" w:rsidRDefault="00AC05F3" w:rsidP="00702E8E">
      <w:pPr>
        <w:rPr>
          <w:b/>
          <w:bCs/>
        </w:rPr>
      </w:pPr>
      <w:hyperlink r:id="rId1109" w:history="1">
        <w:r w:rsidR="00B22700">
          <w:rPr>
            <w:rStyle w:val="Hyperlink"/>
            <w:b/>
            <w:bCs/>
          </w:rPr>
          <w:t>R1-2003049</w:t>
        </w:r>
      </w:hyperlink>
      <w:r w:rsidR="00702E8E" w:rsidRPr="00000913">
        <w:rPr>
          <w:b/>
          <w:bCs/>
        </w:rPr>
        <w:tab/>
        <w:t>Text proposal for TS 38.213 Section 10.1 on agreements in [100b-e-NR-L1enh-URLLC-PDCCH enhancements-02]</w:t>
      </w:r>
      <w:r w:rsidR="00702E8E" w:rsidRPr="00000913">
        <w:rPr>
          <w:b/>
          <w:bCs/>
        </w:rPr>
        <w:tab/>
        <w:t>Moderator (Huawei)</w:t>
      </w:r>
    </w:p>
    <w:p w14:paraId="2EA8E9BB" w14:textId="77D59F0F" w:rsidR="00A65B0D" w:rsidRDefault="00D72A6D" w:rsidP="00D72A6D">
      <w:pPr>
        <w:rPr>
          <w:lang w:val="en-US"/>
        </w:rPr>
      </w:pPr>
      <w:r>
        <w:rPr>
          <w:b/>
          <w:bCs/>
          <w:lang w:eastAsia="x-none"/>
        </w:rPr>
        <w:t>Decision:</w:t>
      </w:r>
      <w:r w:rsidRPr="00C23470">
        <w:rPr>
          <w:lang w:eastAsia="x-none"/>
        </w:rPr>
        <w:t xml:space="preserve"> As per email decision posted on</w:t>
      </w:r>
      <w:r>
        <w:rPr>
          <w:lang w:eastAsia="x-none"/>
        </w:rPr>
        <w:t xml:space="preserve"> May 1</w:t>
      </w:r>
      <w:r w:rsidRPr="00B77282">
        <w:rPr>
          <w:vertAlign w:val="superscript"/>
          <w:lang w:eastAsia="x-none"/>
        </w:rPr>
        <w:t>st</w:t>
      </w:r>
      <w:r w:rsidRPr="00C23470">
        <w:rPr>
          <w:lang w:eastAsia="x-none"/>
        </w:rPr>
        <w:t>,</w:t>
      </w:r>
      <w:r>
        <w:rPr>
          <w:lang w:eastAsia="x-none"/>
        </w:rPr>
        <w:t xml:space="preserve"> </w:t>
      </w:r>
      <w:r w:rsidR="00A65B0D" w:rsidRPr="00C85231">
        <w:rPr>
          <w:lang w:val="en-US"/>
        </w:rPr>
        <w:t xml:space="preserve">38.213 (Section 10.1) TP is </w:t>
      </w:r>
      <w:r w:rsidR="00A65B0D" w:rsidRPr="00D72A6D">
        <w:rPr>
          <w:highlight w:val="green"/>
          <w:lang w:val="en-US"/>
        </w:rPr>
        <w:t>endorse</w:t>
      </w:r>
      <w:r w:rsidRPr="00D72A6D">
        <w:rPr>
          <w:highlight w:val="green"/>
          <w:lang w:val="en-US"/>
        </w:rPr>
        <w:t>d</w:t>
      </w:r>
      <w:r>
        <w:rPr>
          <w:lang w:val="en-US"/>
        </w:rPr>
        <w:t>.</w:t>
      </w:r>
    </w:p>
    <w:p w14:paraId="2AFC11BD" w14:textId="2341541B" w:rsidR="00D72A6D" w:rsidRDefault="00D72A6D" w:rsidP="00D72A6D">
      <w:pPr>
        <w:rPr>
          <w:lang w:val="en-US"/>
        </w:rPr>
      </w:pPr>
    </w:p>
    <w:p w14:paraId="1C445E7C" w14:textId="77777777" w:rsidR="00D72A6D" w:rsidRPr="00287834" w:rsidRDefault="00D72A6D" w:rsidP="00D72A6D">
      <w:pPr>
        <w:rPr>
          <w:highlight w:val="cyan"/>
        </w:rPr>
      </w:pPr>
    </w:p>
    <w:p w14:paraId="2FF06C9D" w14:textId="77777777" w:rsidR="00AE311F" w:rsidRDefault="00A65B0D" w:rsidP="00A65B0D">
      <w:r w:rsidRPr="00AE311F">
        <w:t xml:space="preserve">[100b-e-NR-L1enh-URLLC-PDCCH enhancements-03] </w:t>
      </w:r>
      <w:r w:rsidR="00AE311F" w:rsidRPr="007A4D85">
        <w:t>– Chengyan (Huawei)</w:t>
      </w:r>
    </w:p>
    <w:p w14:paraId="211B77AA" w14:textId="2B4FD022" w:rsidR="00A65B0D" w:rsidRPr="00AE311F" w:rsidRDefault="00A65B0D" w:rsidP="00A65B0D">
      <w:r w:rsidRPr="00AE311F">
        <w:t xml:space="preserve">Email discussion/approval on remaining issues on PDCCH overbooking/dropping and corrections on DCI format 0_2/1_2: </w:t>
      </w:r>
    </w:p>
    <w:p w14:paraId="35CA683C" w14:textId="77777777" w:rsidR="00A65B0D" w:rsidRPr="00AE311F" w:rsidRDefault="00A65B0D" w:rsidP="00A65B0D">
      <w:pPr>
        <w:numPr>
          <w:ilvl w:val="0"/>
          <w:numId w:val="85"/>
        </w:numPr>
      </w:pPr>
      <w:r w:rsidRPr="00AE311F">
        <w:t>Span(s) for PDCCH overbooking/dropping</w:t>
      </w:r>
    </w:p>
    <w:p w14:paraId="310D9778" w14:textId="77777777" w:rsidR="00A65B0D" w:rsidRPr="00AE311F" w:rsidRDefault="00A65B0D" w:rsidP="00A65B0D">
      <w:pPr>
        <w:numPr>
          <w:ilvl w:val="0"/>
          <w:numId w:val="85"/>
        </w:numPr>
      </w:pPr>
      <w:r w:rsidRPr="00AE311F">
        <w:t xml:space="preserve">How to perform PDCCH dropping in a span </w:t>
      </w:r>
    </w:p>
    <w:p w14:paraId="7178AFFB" w14:textId="77777777" w:rsidR="00A65B0D" w:rsidRPr="00AE311F" w:rsidRDefault="00A65B0D" w:rsidP="00A65B0D">
      <w:pPr>
        <w:numPr>
          <w:ilvl w:val="0"/>
          <w:numId w:val="85"/>
        </w:numPr>
      </w:pPr>
      <w:r w:rsidRPr="00AE311F">
        <w:lastRenderedPageBreak/>
        <w:t>Corrections on DCI format 0_2/1_2</w:t>
      </w:r>
      <w:r w:rsidRPr="00AE311F">
        <w:rPr>
          <w:rFonts w:hint="eastAsia"/>
        </w:rPr>
        <w:t xml:space="preserve"> </w:t>
      </w:r>
    </w:p>
    <w:p w14:paraId="3E0424C6" w14:textId="77777777" w:rsidR="00A65B0D" w:rsidRPr="00AE311F" w:rsidRDefault="00A65B0D" w:rsidP="00A65B0D">
      <w:r w:rsidRPr="00AE311F">
        <w:t>by 4/24; if there is a spec impact, endorsing the corresponding TP by 4/29</w:t>
      </w:r>
    </w:p>
    <w:p w14:paraId="33DA57AE" w14:textId="1D5A3C77" w:rsidR="00AE311F" w:rsidRPr="00000913" w:rsidRDefault="00AC05F3" w:rsidP="00AE311F">
      <w:pPr>
        <w:rPr>
          <w:b/>
          <w:bCs/>
        </w:rPr>
      </w:pPr>
      <w:hyperlink r:id="rId1110" w:history="1">
        <w:r w:rsidR="00B22700">
          <w:rPr>
            <w:rStyle w:val="Hyperlink"/>
            <w:b/>
            <w:bCs/>
          </w:rPr>
          <w:t>R1-2003050</w:t>
        </w:r>
      </w:hyperlink>
      <w:r w:rsidR="00AE311F" w:rsidRPr="00000913">
        <w:rPr>
          <w:b/>
          <w:bCs/>
        </w:rPr>
        <w:tab/>
        <w:t>Summary of email discussion [100e-NR-L1enh_URLLC_PDCCH-03] on remaining issues on PDCCH overbooking/dropping and corrections on DCI format 0_2/1_2</w:t>
      </w:r>
      <w:r w:rsidR="00AE311F" w:rsidRPr="00000913">
        <w:rPr>
          <w:b/>
          <w:bCs/>
        </w:rPr>
        <w:tab/>
        <w:t>Moderator (Huawei)</w:t>
      </w:r>
    </w:p>
    <w:p w14:paraId="5873F61B" w14:textId="5F8DEE72" w:rsidR="00A65B0D" w:rsidRPr="00AE311F" w:rsidRDefault="00A65B0D" w:rsidP="00A65B0D">
      <w:pPr>
        <w:rPr>
          <w:lang w:val="en-US"/>
        </w:rPr>
      </w:pPr>
      <w:r w:rsidRPr="002F7D59">
        <w:rPr>
          <w:highlight w:val="green"/>
          <w:lang w:val="en-US"/>
        </w:rPr>
        <w:t>Agreements</w:t>
      </w:r>
      <w:r w:rsidRPr="00AE311F">
        <w:rPr>
          <w:lang w:val="en-US"/>
        </w:rPr>
        <w:t>:</w:t>
      </w:r>
      <w:r w:rsidR="00AE311F" w:rsidRPr="00AE311F">
        <w:rPr>
          <w:lang w:val="en-US"/>
        </w:rPr>
        <w:t xml:space="preserve"> (from conference call)</w:t>
      </w:r>
    </w:p>
    <w:p w14:paraId="73B53E53" w14:textId="77777777" w:rsidR="00A65B0D" w:rsidRPr="002F7D59" w:rsidRDefault="00A65B0D" w:rsidP="00453F3C">
      <w:pPr>
        <w:pStyle w:val="ListParagraph"/>
        <w:numPr>
          <w:ilvl w:val="0"/>
          <w:numId w:val="339"/>
        </w:numPr>
      </w:pPr>
      <w:r w:rsidRPr="00AE311F">
        <w:rPr>
          <w:b/>
          <w:bCs/>
        </w:rPr>
        <w:t>Option 2 (revised): </w:t>
      </w:r>
      <w:r w:rsidRPr="002F7D59">
        <w:t>PDCCH overbooking/dropping is only performed in at most 1 span within a slot.</w:t>
      </w:r>
    </w:p>
    <w:p w14:paraId="0B24F22A" w14:textId="77777777" w:rsidR="00A65B0D" w:rsidRPr="00AE311F" w:rsidRDefault="00A65B0D" w:rsidP="00453F3C">
      <w:pPr>
        <w:pStyle w:val="ListParagraph"/>
        <w:numPr>
          <w:ilvl w:val="1"/>
          <w:numId w:val="339"/>
        </w:numPr>
        <w:rPr>
          <w:rFonts w:ascii="SimSun" w:hAnsi="SimSun" w:cs="Calibri"/>
          <w:sz w:val="24"/>
        </w:rPr>
      </w:pPr>
      <w:r w:rsidRPr="002F7D59">
        <w:t>If the number of spans within a slot is larger than 1, then PDCCH overbooking/dropping is performed in the first span</w:t>
      </w:r>
    </w:p>
    <w:p w14:paraId="534A8846" w14:textId="5E29FA59" w:rsidR="00AE311F" w:rsidRDefault="00AE311F" w:rsidP="00AE311F">
      <w:pPr>
        <w:rPr>
          <w:lang w:val="en-US"/>
        </w:rPr>
      </w:pPr>
      <w:r>
        <w:rPr>
          <w:b/>
          <w:bCs/>
          <w:lang w:eastAsia="x-none"/>
        </w:rPr>
        <w:t>Decision:</w:t>
      </w:r>
      <w:r w:rsidRPr="00C23470">
        <w:rPr>
          <w:lang w:eastAsia="x-none"/>
        </w:rPr>
        <w:t xml:space="preserve"> As per decision on</w:t>
      </w:r>
      <w:r>
        <w:rPr>
          <w:lang w:eastAsia="x-none"/>
        </w:rPr>
        <w:t xml:space="preserve"> Apr.27</w:t>
      </w:r>
      <w:r w:rsidRPr="00C23470">
        <w:rPr>
          <w:vertAlign w:val="superscript"/>
          <w:lang w:eastAsia="x-none"/>
        </w:rPr>
        <w:t>th</w:t>
      </w:r>
      <w:r w:rsidRPr="00C23470">
        <w:rPr>
          <w:lang w:eastAsia="x-none"/>
        </w:rPr>
        <w:t>,</w:t>
      </w:r>
    </w:p>
    <w:p w14:paraId="553BDF51" w14:textId="536C0E9F" w:rsidR="00A65B0D" w:rsidRPr="00AE311F" w:rsidRDefault="00A65B0D" w:rsidP="00A65B0D">
      <w:pPr>
        <w:spacing w:after="120"/>
        <w:jc w:val="both"/>
        <w:rPr>
          <w:rFonts w:ascii="SimSun" w:eastAsia="SimSun" w:hAnsi="SimSun"/>
          <w:sz w:val="24"/>
          <w:lang w:val="en-US" w:eastAsia="zh-CN"/>
        </w:rPr>
      </w:pPr>
      <w:r w:rsidRPr="002F7D59">
        <w:rPr>
          <w:highlight w:val="green"/>
          <w:lang w:val="en-US"/>
        </w:rPr>
        <w:t>Agreements</w:t>
      </w:r>
      <w:r w:rsidR="00AE311F">
        <w:rPr>
          <w:lang w:val="en-US"/>
        </w:rPr>
        <w:t>:</w:t>
      </w:r>
      <w:r w:rsidRPr="00AE311F">
        <w:rPr>
          <w:rFonts w:ascii="Times New Roman" w:hAnsi="Times New Roman"/>
        </w:rPr>
        <w:t xml:space="preserve"> Take the following text proposal for section 7.3.1.1.3 in TS 38.212</w:t>
      </w:r>
    </w:p>
    <w:tbl>
      <w:tblPr>
        <w:tblW w:w="0" w:type="auto"/>
        <w:tblCellMar>
          <w:left w:w="0" w:type="dxa"/>
          <w:right w:w="0" w:type="dxa"/>
        </w:tblCellMar>
        <w:tblLook w:val="04A0" w:firstRow="1" w:lastRow="0" w:firstColumn="1" w:lastColumn="0" w:noHBand="0" w:noVBand="1"/>
      </w:tblPr>
      <w:tblGrid>
        <w:gridCol w:w="9307"/>
      </w:tblGrid>
      <w:tr w:rsidR="00A65B0D" w14:paraId="299D3F88" w14:textId="77777777" w:rsidTr="00AE311F">
        <w:tc>
          <w:tcPr>
            <w:tcW w:w="9307" w:type="dxa"/>
            <w:tcMar>
              <w:top w:w="0" w:type="dxa"/>
              <w:left w:w="108" w:type="dxa"/>
              <w:bottom w:w="0" w:type="dxa"/>
              <w:right w:w="108" w:type="dxa"/>
            </w:tcMar>
            <w:hideMark/>
          </w:tcPr>
          <w:p w14:paraId="74F301E9" w14:textId="67AF841C" w:rsidR="00A65B0D" w:rsidRDefault="00A65B0D" w:rsidP="00702E8E">
            <w:pPr>
              <w:spacing w:after="120"/>
              <w:jc w:val="both"/>
              <w:rPr>
                <w:rFonts w:ascii="SimSun" w:eastAsia="SimSun" w:hAnsi="SimSun"/>
                <w:sz w:val="24"/>
              </w:rPr>
            </w:pPr>
            <w:r>
              <w:rPr>
                <w:rFonts w:ascii="Times New Roman" w:hAnsi="Times New Roman"/>
                <w:szCs w:val="20"/>
              </w:rPr>
              <w:fldChar w:fldCharType="begin"/>
            </w:r>
            <w:r>
              <w:rPr>
                <w:rFonts w:ascii="Times New Roman" w:hAnsi="Times New Roman"/>
                <w:szCs w:val="20"/>
              </w:rPr>
              <w:instrText xml:space="preserve"> INCLUDEPICTURE  "cid:image001.png@01D61B12.A4A16450" \* MERGEFORMATINET </w:instrText>
            </w:r>
            <w:r>
              <w:rPr>
                <w:rFonts w:ascii="Times New Roman" w:hAnsi="Times New Roman"/>
                <w:szCs w:val="20"/>
              </w:rPr>
              <w:fldChar w:fldCharType="separate"/>
            </w:r>
            <w:r w:rsidR="00EF363E">
              <w:rPr>
                <w:rFonts w:ascii="Times New Roman" w:hAnsi="Times New Roman"/>
                <w:szCs w:val="20"/>
              </w:rPr>
              <w:fldChar w:fldCharType="begin"/>
            </w:r>
            <w:r w:rsidR="00EF363E">
              <w:rPr>
                <w:rFonts w:ascii="Times New Roman" w:hAnsi="Times New Roman"/>
                <w:szCs w:val="20"/>
              </w:rPr>
              <w:instrText xml:space="preserve"> INCLUDEPICTURE  "cid:image001.png@01D61B12.A4A16450" \* MERGEFORMATINET </w:instrText>
            </w:r>
            <w:r w:rsidR="00EF363E">
              <w:rPr>
                <w:rFonts w:ascii="Times New Roman" w:hAnsi="Times New Roman"/>
                <w:szCs w:val="20"/>
              </w:rPr>
              <w:fldChar w:fldCharType="separate"/>
            </w:r>
            <w:r w:rsidR="00630E54">
              <w:rPr>
                <w:rFonts w:ascii="Times New Roman" w:hAnsi="Times New Roman"/>
                <w:szCs w:val="20"/>
              </w:rPr>
              <w:fldChar w:fldCharType="begin"/>
            </w:r>
            <w:r w:rsidR="00630E54">
              <w:rPr>
                <w:rFonts w:ascii="Times New Roman" w:hAnsi="Times New Roman"/>
                <w:szCs w:val="20"/>
              </w:rPr>
              <w:instrText xml:space="preserve"> INCLUDEPICTURE  "cid:image001.png@01D61B12.A4A16450" \* MERGEFORMATINET </w:instrText>
            </w:r>
            <w:r w:rsidR="00630E54">
              <w:rPr>
                <w:rFonts w:ascii="Times New Roman" w:hAnsi="Times New Roman"/>
                <w:szCs w:val="20"/>
              </w:rPr>
              <w:fldChar w:fldCharType="separate"/>
            </w:r>
            <w:r w:rsidR="00AC05F3">
              <w:rPr>
                <w:rFonts w:ascii="Times New Roman" w:hAnsi="Times New Roman"/>
                <w:szCs w:val="20"/>
              </w:rPr>
              <w:fldChar w:fldCharType="begin"/>
            </w:r>
            <w:r w:rsidR="00AC05F3">
              <w:rPr>
                <w:rFonts w:ascii="Times New Roman" w:hAnsi="Times New Roman"/>
                <w:szCs w:val="20"/>
              </w:rPr>
              <w:instrText xml:space="preserve"> </w:instrText>
            </w:r>
            <w:r w:rsidR="00AC05F3">
              <w:rPr>
                <w:rFonts w:ascii="Times New Roman" w:hAnsi="Times New Roman"/>
                <w:szCs w:val="20"/>
              </w:rPr>
              <w:instrText>INCLUDEPICTURE  "cid:image001.png@01D61B12.A4A16450" \* MERGEFORMATINET</w:instrText>
            </w:r>
            <w:r w:rsidR="00AC05F3">
              <w:rPr>
                <w:rFonts w:ascii="Times New Roman" w:hAnsi="Times New Roman"/>
                <w:szCs w:val="20"/>
              </w:rPr>
              <w:instrText xml:space="preserve"> </w:instrText>
            </w:r>
            <w:r w:rsidR="00AC05F3">
              <w:rPr>
                <w:rFonts w:ascii="Times New Roman" w:hAnsi="Times New Roman"/>
                <w:szCs w:val="20"/>
              </w:rPr>
              <w:fldChar w:fldCharType="separate"/>
            </w:r>
            <w:r w:rsidR="00D87BEB">
              <w:rPr>
                <w:rFonts w:ascii="Times New Roman" w:hAnsi="Times New Roman"/>
                <w:szCs w:val="20"/>
              </w:rPr>
              <w:pict w14:anchorId="47775474">
                <v:shape id="_x0000_i1045" type="#_x0000_t75" alt="cid:image004.png@01D61A23.3B4B3390" style="width:426.45pt;height:139.25pt">
                  <v:imagedata r:id="rId1111" r:href="rId1112"/>
                </v:shape>
              </w:pict>
            </w:r>
            <w:r w:rsidR="00AC05F3">
              <w:rPr>
                <w:rFonts w:ascii="Times New Roman" w:hAnsi="Times New Roman"/>
                <w:szCs w:val="20"/>
              </w:rPr>
              <w:fldChar w:fldCharType="end"/>
            </w:r>
            <w:r w:rsidR="00630E54">
              <w:rPr>
                <w:rFonts w:ascii="Times New Roman" w:hAnsi="Times New Roman"/>
                <w:szCs w:val="20"/>
              </w:rPr>
              <w:fldChar w:fldCharType="end"/>
            </w:r>
            <w:r w:rsidR="00EF363E">
              <w:rPr>
                <w:rFonts w:ascii="Times New Roman" w:hAnsi="Times New Roman"/>
                <w:szCs w:val="20"/>
              </w:rPr>
              <w:fldChar w:fldCharType="end"/>
            </w:r>
            <w:r>
              <w:rPr>
                <w:rFonts w:ascii="Times New Roman" w:hAnsi="Times New Roman"/>
                <w:szCs w:val="20"/>
              </w:rPr>
              <w:fldChar w:fldCharType="end"/>
            </w:r>
          </w:p>
        </w:tc>
      </w:tr>
    </w:tbl>
    <w:p w14:paraId="27BC4164" w14:textId="77777777" w:rsidR="00A65B0D" w:rsidRPr="00AE311F" w:rsidRDefault="00A65B0D" w:rsidP="00AE311F"/>
    <w:p w14:paraId="7C256454" w14:textId="25844C6C" w:rsidR="00A65B0D" w:rsidRDefault="00A65B0D" w:rsidP="00AE311F">
      <w:r w:rsidRPr="00AE311F">
        <w:rPr>
          <w:highlight w:val="green"/>
          <w:lang w:val="en-US"/>
        </w:rPr>
        <w:t>Agreements</w:t>
      </w:r>
      <w:r w:rsidRPr="00AE311F">
        <w:t>:</w:t>
      </w:r>
      <w:r w:rsidR="00AE311F">
        <w:rPr>
          <w:rStyle w:val="apple-converted-space"/>
          <w:rFonts w:ascii="Times New Roman" w:hAnsi="Times New Roman"/>
          <w:b/>
          <w:bCs/>
        </w:rPr>
        <w:t xml:space="preserve"> </w:t>
      </w:r>
      <w:r w:rsidRPr="00AE311F">
        <w:t xml:space="preserve">Take the following text proposal for section 5.1.2.1 in TS 38.214 </w:t>
      </w:r>
    </w:p>
    <w:p w14:paraId="76ADAE20" w14:textId="0B22BFEF" w:rsidR="00AE311F" w:rsidRPr="00AE311F" w:rsidRDefault="00AE311F" w:rsidP="00AE311F">
      <w:pPr>
        <w:rPr>
          <w:color w:val="FF0000"/>
        </w:rPr>
      </w:pPr>
      <w:r w:rsidRPr="00AE311F">
        <w:rPr>
          <w:color w:val="FF0000"/>
        </w:rPr>
        <w:t>----------------- Start of TP ----------------</w:t>
      </w:r>
    </w:p>
    <w:p w14:paraId="15054895" w14:textId="5A8EC735" w:rsidR="00AE311F" w:rsidRPr="00C759B9" w:rsidRDefault="00AE311F" w:rsidP="00AE311F">
      <w:r w:rsidRPr="00C759B9">
        <w:t>5.1.2.1</w:t>
      </w:r>
      <w:r>
        <w:tab/>
      </w:r>
      <w:r w:rsidRPr="00C759B9">
        <w:t>Resource allocation in time domain</w:t>
      </w:r>
    </w:p>
    <w:p w14:paraId="06BE3DD8" w14:textId="77777777" w:rsidR="00AE311F" w:rsidRDefault="00AE311F" w:rsidP="00AE311F">
      <w:pPr>
        <w:jc w:val="center"/>
        <w:rPr>
          <w:rFonts w:ascii="SimSun" w:eastAsia="SimSun" w:hAnsi="SimSun"/>
          <w:sz w:val="24"/>
        </w:rPr>
      </w:pPr>
      <w:r>
        <w:rPr>
          <w:rFonts w:ascii="Times New Roman" w:hAnsi="Times New Roman"/>
          <w:b/>
          <w:bCs/>
          <w:color w:val="0070C0"/>
        </w:rPr>
        <w:t>&lt;</w:t>
      </w:r>
      <w:r>
        <w:rPr>
          <w:rFonts w:ascii="Times New Roman" w:hAnsi="Times New Roman"/>
          <w:color w:val="0070C0"/>
        </w:rPr>
        <w:t>Unchanged text is omitted&gt;</w:t>
      </w:r>
    </w:p>
    <w:p w14:paraId="4B574668" w14:textId="06E023BD" w:rsidR="00AE311F" w:rsidRDefault="00AE311F" w:rsidP="00AE311F">
      <w:pPr>
        <w:ind w:left="568" w:hanging="284"/>
        <w:jc w:val="both"/>
        <w:rPr>
          <w:rFonts w:ascii="SimSun" w:eastAsia="SimSun" w:hAnsi="SimSun"/>
          <w:sz w:val="24"/>
        </w:rPr>
      </w:pPr>
      <w:r>
        <w:rPr>
          <w:rFonts w:ascii="Times New Roman" w:hAnsi="Times New Roman"/>
          <w:szCs w:val="20"/>
          <w:lang w:val="en-AU"/>
        </w:rPr>
        <w:t>-</w:t>
      </w:r>
      <w:r w:rsidR="003B49C3">
        <w:rPr>
          <w:rFonts w:ascii="Times New Roman" w:hAnsi="Times New Roman"/>
          <w:szCs w:val="20"/>
          <w:lang w:val="en-AU"/>
        </w:rPr>
        <w:t xml:space="preserve"> </w:t>
      </w:r>
      <w:r>
        <w:rPr>
          <w:rFonts w:ascii="Times New Roman" w:hAnsi="Times New Roman"/>
          <w:szCs w:val="20"/>
          <w:lang w:val="en-AU"/>
        </w:rPr>
        <w:t>The</w:t>
      </w:r>
      <w:r>
        <w:rPr>
          <w:rStyle w:val="apple-converted-space"/>
          <w:rFonts w:ascii="Times New Roman" w:hAnsi="Times New Roman"/>
          <w:szCs w:val="20"/>
          <w:lang w:val="en-AU"/>
        </w:rPr>
        <w:t> </w:t>
      </w:r>
      <w:r>
        <w:rPr>
          <w:rFonts w:ascii="Times New Roman" w:hAnsi="Times New Roman"/>
          <w:szCs w:val="20"/>
        </w:rPr>
        <w:t>reference point</w:t>
      </w:r>
      <w:r>
        <w:rPr>
          <w:rStyle w:val="apple-converted-space"/>
          <w:rFonts w:ascii="Times New Roman" w:hAnsi="Times New Roman"/>
          <w:szCs w:val="20"/>
        </w:rPr>
        <w:t> </w:t>
      </w:r>
      <w:r>
        <w:rPr>
          <w:rFonts w:ascii="Times New Roman" w:hAnsi="Times New Roman"/>
          <w:i/>
          <w:iCs/>
          <w:szCs w:val="20"/>
        </w:rPr>
        <w:t>S</w:t>
      </w:r>
      <w:r>
        <w:rPr>
          <w:rFonts w:ascii="Times New Roman" w:hAnsi="Times New Roman"/>
          <w:i/>
          <w:iCs/>
          <w:szCs w:val="20"/>
          <w:vertAlign w:val="subscript"/>
        </w:rPr>
        <w:t>0</w:t>
      </w:r>
      <w:r>
        <w:rPr>
          <w:rStyle w:val="apple-converted-space"/>
          <w:rFonts w:ascii="Times New Roman" w:hAnsi="Times New Roman"/>
          <w:szCs w:val="20"/>
        </w:rPr>
        <w:t> </w:t>
      </w:r>
      <w:r>
        <w:rPr>
          <w:rFonts w:ascii="Times New Roman" w:hAnsi="Times New Roman"/>
          <w:szCs w:val="20"/>
        </w:rPr>
        <w:t>for</w:t>
      </w:r>
      <w:r>
        <w:rPr>
          <w:rStyle w:val="apple-converted-space"/>
          <w:rFonts w:ascii="Times New Roman" w:hAnsi="Times New Roman"/>
          <w:szCs w:val="20"/>
        </w:rPr>
        <w:t> </w:t>
      </w:r>
      <w:r>
        <w:rPr>
          <w:rFonts w:ascii="Times New Roman" w:hAnsi="Times New Roman"/>
          <w:szCs w:val="20"/>
          <w:lang w:val="en-AU"/>
        </w:rPr>
        <w:t>starting</w:t>
      </w:r>
      <w:r>
        <w:rPr>
          <w:rStyle w:val="apple-converted-space"/>
          <w:rFonts w:ascii="Times New Roman" w:hAnsi="Times New Roman"/>
          <w:szCs w:val="20"/>
          <w:lang w:val="en-AU"/>
        </w:rPr>
        <w:t> </w:t>
      </w:r>
      <w:r>
        <w:rPr>
          <w:rFonts w:ascii="Times New Roman" w:hAnsi="Times New Roman"/>
          <w:szCs w:val="20"/>
          <w:lang w:val="en-AU"/>
        </w:rPr>
        <w:t>symbol</w:t>
      </w:r>
      <w:r>
        <w:rPr>
          <w:rStyle w:val="apple-converted-space"/>
          <w:rFonts w:ascii="Times New Roman" w:hAnsi="Times New Roman"/>
          <w:szCs w:val="20"/>
          <w:lang w:val="en-AU"/>
        </w:rPr>
        <w:t> </w:t>
      </w:r>
      <w:r>
        <w:rPr>
          <w:rFonts w:ascii="Times New Roman" w:hAnsi="Times New Roman"/>
          <w:i/>
          <w:iCs/>
          <w:szCs w:val="20"/>
        </w:rPr>
        <w:t>S</w:t>
      </w:r>
      <w:r>
        <w:rPr>
          <w:rStyle w:val="apple-converted-space"/>
          <w:rFonts w:ascii="Times New Roman" w:hAnsi="Times New Roman"/>
          <w:i/>
          <w:iCs/>
          <w:szCs w:val="20"/>
        </w:rPr>
        <w:t> </w:t>
      </w:r>
      <w:r>
        <w:rPr>
          <w:rFonts w:ascii="Times New Roman" w:hAnsi="Times New Roman"/>
          <w:szCs w:val="20"/>
          <w:lang w:val="de-AT"/>
        </w:rPr>
        <w:t>is defined as:</w:t>
      </w:r>
    </w:p>
    <w:p w14:paraId="6E34F3CC" w14:textId="282C46F6" w:rsidR="00AE311F" w:rsidRDefault="00AE311F" w:rsidP="00AE311F">
      <w:pPr>
        <w:ind w:left="880" w:hanging="400"/>
        <w:jc w:val="both"/>
        <w:rPr>
          <w:rFonts w:ascii="SimSun" w:eastAsia="SimSun" w:hAnsi="SimSun"/>
          <w:sz w:val="24"/>
        </w:rPr>
      </w:pPr>
      <w:r>
        <w:rPr>
          <w:rFonts w:ascii="Times New Roman" w:hAnsi="Times New Roman"/>
          <w:szCs w:val="20"/>
        </w:rPr>
        <w:t>-</w:t>
      </w:r>
      <w:r w:rsidR="003B49C3">
        <w:rPr>
          <w:rFonts w:ascii="Times New Roman" w:hAnsi="Times New Roman"/>
          <w:szCs w:val="20"/>
        </w:rPr>
        <w:t xml:space="preserve"> </w:t>
      </w:r>
      <w:r>
        <w:rPr>
          <w:rFonts w:ascii="Times New Roman" w:hAnsi="Times New Roman"/>
          <w:szCs w:val="20"/>
          <w:lang w:val="de-AT"/>
        </w:rPr>
        <w:t>if</w:t>
      </w:r>
      <w:r>
        <w:rPr>
          <w:rStyle w:val="apple-converted-space"/>
          <w:rFonts w:ascii="Times New Roman" w:hAnsi="Times New Roman"/>
          <w:szCs w:val="20"/>
          <w:lang w:val="de-AT"/>
        </w:rPr>
        <w:t> </w:t>
      </w:r>
      <w:r>
        <w:rPr>
          <w:rFonts w:ascii="Times New Roman" w:hAnsi="Times New Roman"/>
          <w:szCs w:val="20"/>
        </w:rPr>
        <w:t>configured</w:t>
      </w:r>
      <w:r>
        <w:rPr>
          <w:rStyle w:val="apple-converted-space"/>
          <w:rFonts w:ascii="Times New Roman" w:hAnsi="Times New Roman"/>
          <w:szCs w:val="20"/>
          <w:lang w:val="de-AT"/>
        </w:rPr>
        <w:t> </w:t>
      </w:r>
      <w:r>
        <w:rPr>
          <w:rFonts w:ascii="Times New Roman" w:hAnsi="Times New Roman"/>
          <w:szCs w:val="20"/>
          <w:lang w:val="de-AT"/>
        </w:rPr>
        <w:t>with</w:t>
      </w:r>
      <w:r>
        <w:rPr>
          <w:rStyle w:val="apple-converted-space"/>
          <w:rFonts w:ascii="Times New Roman" w:hAnsi="Times New Roman"/>
          <w:szCs w:val="20"/>
          <w:lang w:val="de-AT"/>
        </w:rPr>
        <w:t> </w:t>
      </w:r>
      <w:r>
        <w:rPr>
          <w:rFonts w:ascii="Times New Roman" w:hAnsi="Times New Roman"/>
          <w:i/>
          <w:iCs/>
          <w:szCs w:val="20"/>
          <w:lang w:val="de-AT"/>
        </w:rPr>
        <w:t>ReferenceofSLIV-ForDCIFormat1_2</w:t>
      </w:r>
      <w:r>
        <w:rPr>
          <w:rFonts w:ascii="Times New Roman" w:hAnsi="Times New Roman"/>
          <w:szCs w:val="20"/>
          <w:lang w:val="de-AT"/>
        </w:rPr>
        <w:t>, and w</w:t>
      </w:r>
      <w:r>
        <w:rPr>
          <w:rFonts w:ascii="Times New Roman" w:hAnsi="Times New Roman"/>
          <w:szCs w:val="20"/>
        </w:rPr>
        <w:t>hen receiving PDSCH scheduled by DCI format 1_</w:t>
      </w:r>
      <w:r>
        <w:rPr>
          <w:rFonts w:ascii="Times New Roman" w:hAnsi="Times New Roman"/>
          <w:szCs w:val="20"/>
          <w:lang w:val="de-AT"/>
        </w:rPr>
        <w:t>2 with CRC scrambled by C-RNTI, MCS-C-RNTI, CS-RNTI with</w:t>
      </w:r>
      <w:r>
        <w:rPr>
          <w:rStyle w:val="apple-converted-space"/>
          <w:rFonts w:ascii="Times New Roman" w:hAnsi="Times New Roman"/>
          <w:szCs w:val="20"/>
          <w:lang w:val="de-AT"/>
        </w:rPr>
        <w:t> </w:t>
      </w:r>
      <w:r>
        <w:rPr>
          <w:rFonts w:ascii="Times New Roman" w:hAnsi="Times New Roman"/>
          <w:i/>
          <w:iCs/>
          <w:szCs w:val="20"/>
        </w:rPr>
        <w:t>K</w:t>
      </w:r>
      <w:r>
        <w:rPr>
          <w:rFonts w:ascii="Times New Roman" w:hAnsi="Times New Roman"/>
          <w:i/>
          <w:iCs/>
          <w:szCs w:val="20"/>
          <w:vertAlign w:val="subscript"/>
        </w:rPr>
        <w:t>0</w:t>
      </w:r>
      <w:r>
        <w:rPr>
          <w:rFonts w:ascii="Times New Roman" w:hAnsi="Times New Roman"/>
          <w:i/>
          <w:iCs/>
          <w:szCs w:val="20"/>
          <w:lang w:val="de-AT"/>
        </w:rPr>
        <w:t>=0</w:t>
      </w:r>
      <w:r>
        <w:rPr>
          <w:rFonts w:ascii="Times New Roman" w:hAnsi="Times New Roman"/>
          <w:szCs w:val="20"/>
        </w:rPr>
        <w:t>, and PDSCH mapping Type B,</w:t>
      </w:r>
      <w:r>
        <w:rPr>
          <w:rStyle w:val="apple-converted-space"/>
          <w:rFonts w:ascii="Times New Roman" w:hAnsi="Times New Roman"/>
          <w:szCs w:val="20"/>
        </w:rPr>
        <w:t> </w:t>
      </w:r>
      <w:r>
        <w:rPr>
          <w:rFonts w:ascii="Times New Roman" w:hAnsi="Times New Roman"/>
          <w:szCs w:val="20"/>
          <w:lang w:val="de-AT"/>
        </w:rPr>
        <w:t>the starting symbol</w:t>
      </w:r>
      <w:r>
        <w:rPr>
          <w:rStyle w:val="apple-converted-space"/>
          <w:rFonts w:ascii="Times New Roman" w:hAnsi="Times New Roman"/>
          <w:szCs w:val="20"/>
          <w:lang w:val="de-AT"/>
        </w:rPr>
        <w:t> </w:t>
      </w:r>
      <w:r>
        <w:rPr>
          <w:rFonts w:ascii="Times New Roman" w:hAnsi="Times New Roman"/>
          <w:i/>
          <w:iCs/>
          <w:szCs w:val="20"/>
          <w:lang w:val="de-AT"/>
        </w:rPr>
        <w:t>S</w:t>
      </w:r>
      <w:r>
        <w:rPr>
          <w:rStyle w:val="apple-converted-space"/>
          <w:rFonts w:ascii="Times New Roman" w:hAnsi="Times New Roman"/>
          <w:szCs w:val="20"/>
          <w:lang w:val="de-AT"/>
        </w:rPr>
        <w:t> </w:t>
      </w:r>
      <w:r>
        <w:rPr>
          <w:rFonts w:ascii="Times New Roman" w:hAnsi="Times New Roman"/>
          <w:szCs w:val="20"/>
          <w:lang w:val="de-AT"/>
        </w:rPr>
        <w:t>is relative to the starting symbol</w:t>
      </w:r>
      <w:r>
        <w:rPr>
          <w:rStyle w:val="apple-converted-space"/>
          <w:rFonts w:ascii="Times New Roman" w:hAnsi="Times New Roman"/>
          <w:szCs w:val="20"/>
          <w:lang w:val="de-AT"/>
        </w:rPr>
        <w:t> </w:t>
      </w:r>
      <w:r>
        <w:rPr>
          <w:rFonts w:ascii="Times New Roman" w:hAnsi="Times New Roman"/>
          <w:i/>
          <w:iCs/>
          <w:szCs w:val="20"/>
          <w:lang w:val="de-AT"/>
        </w:rPr>
        <w:t>S</w:t>
      </w:r>
      <w:r>
        <w:rPr>
          <w:rFonts w:ascii="Times New Roman" w:hAnsi="Times New Roman"/>
          <w:i/>
          <w:iCs/>
          <w:szCs w:val="20"/>
          <w:vertAlign w:val="subscript"/>
          <w:lang w:val="de-AT"/>
        </w:rPr>
        <w:t>0</w:t>
      </w:r>
      <w:r>
        <w:rPr>
          <w:rStyle w:val="apple-converted-space"/>
          <w:rFonts w:ascii="Times New Roman" w:hAnsi="Times New Roman"/>
          <w:szCs w:val="20"/>
          <w:lang w:val="de-AT"/>
        </w:rPr>
        <w:t> </w:t>
      </w:r>
      <w:r>
        <w:rPr>
          <w:rFonts w:ascii="Times New Roman" w:hAnsi="Times New Roman"/>
          <w:szCs w:val="20"/>
          <w:lang w:val="de-AT"/>
        </w:rPr>
        <w:t>of the PDCCH monitoring occasion where DCI format 1_2 is detected;</w:t>
      </w:r>
    </w:p>
    <w:p w14:paraId="0079C828" w14:textId="5B8E7C05" w:rsidR="00AE311F" w:rsidRPr="00CF125E" w:rsidRDefault="00AE311F" w:rsidP="00AE311F">
      <w:pPr>
        <w:ind w:left="880" w:hanging="400"/>
        <w:jc w:val="both"/>
        <w:rPr>
          <w:rFonts w:ascii="SimSun" w:eastAsia="SimSun" w:hAnsi="SimSun"/>
          <w:sz w:val="24"/>
        </w:rPr>
      </w:pPr>
      <w:r>
        <w:rPr>
          <w:rFonts w:ascii="Times New Roman" w:hAnsi="Times New Roman"/>
          <w:szCs w:val="20"/>
        </w:rPr>
        <w:t>-</w:t>
      </w:r>
      <w:r w:rsidR="003B49C3">
        <w:rPr>
          <w:rFonts w:ascii="Times New Roman" w:hAnsi="Times New Roman"/>
          <w:szCs w:val="20"/>
        </w:rPr>
        <w:t xml:space="preserve"> </w:t>
      </w:r>
      <w:r>
        <w:rPr>
          <w:rFonts w:ascii="Times New Roman" w:hAnsi="Times New Roman"/>
          <w:szCs w:val="20"/>
          <w:lang w:val="de-AT"/>
        </w:rPr>
        <w:t>ot</w:t>
      </w:r>
      <w:r w:rsidRPr="00CF125E">
        <w:rPr>
          <w:rFonts w:ascii="Times New Roman" w:hAnsi="Times New Roman"/>
          <w:szCs w:val="20"/>
          <w:lang w:val="de-AT"/>
        </w:rPr>
        <w:t>herwise, t</w:t>
      </w:r>
      <w:r w:rsidRPr="00CF125E">
        <w:rPr>
          <w:rFonts w:ascii="Times New Roman" w:hAnsi="Times New Roman"/>
          <w:szCs w:val="20"/>
        </w:rPr>
        <w:t>he starting symbol</w:t>
      </w:r>
      <w:r w:rsidRPr="00CF125E">
        <w:rPr>
          <w:rStyle w:val="apple-converted-space"/>
          <w:rFonts w:ascii="Times New Roman" w:hAnsi="Times New Roman"/>
          <w:szCs w:val="20"/>
        </w:rPr>
        <w:t> </w:t>
      </w:r>
      <w:r w:rsidRPr="00CF125E">
        <w:rPr>
          <w:rFonts w:ascii="Times New Roman" w:hAnsi="Times New Roman"/>
          <w:i/>
          <w:iCs/>
          <w:szCs w:val="20"/>
        </w:rPr>
        <w:t>S</w:t>
      </w:r>
      <w:r w:rsidRPr="00CF125E">
        <w:rPr>
          <w:rStyle w:val="apple-converted-space"/>
          <w:rFonts w:ascii="Times New Roman" w:hAnsi="Times New Roman"/>
          <w:i/>
          <w:iCs/>
          <w:szCs w:val="20"/>
        </w:rPr>
        <w:t> </w:t>
      </w:r>
      <w:r w:rsidRPr="00CF125E">
        <w:rPr>
          <w:rFonts w:ascii="Times New Roman" w:hAnsi="Times New Roman"/>
          <w:szCs w:val="20"/>
          <w:lang w:val="de-AT"/>
        </w:rPr>
        <w:t>is</w:t>
      </w:r>
      <w:r w:rsidRPr="00CF125E">
        <w:rPr>
          <w:rStyle w:val="apple-converted-space"/>
          <w:rFonts w:ascii="Times New Roman" w:hAnsi="Times New Roman"/>
          <w:szCs w:val="20"/>
          <w:lang w:val="de-AT"/>
        </w:rPr>
        <w:t> </w:t>
      </w:r>
      <w:r w:rsidRPr="00CF125E">
        <w:rPr>
          <w:rFonts w:ascii="Times New Roman" w:hAnsi="Times New Roman"/>
          <w:szCs w:val="20"/>
        </w:rPr>
        <w:t>relative to the start of the slot using</w:t>
      </w:r>
      <w:r w:rsidRPr="00CF125E">
        <w:rPr>
          <w:rStyle w:val="apple-converted-space"/>
          <w:rFonts w:ascii="Times New Roman" w:hAnsi="Times New Roman"/>
          <w:szCs w:val="20"/>
        </w:rPr>
        <w:t> </w:t>
      </w:r>
      <w:r w:rsidRPr="00CF125E">
        <w:rPr>
          <w:rFonts w:ascii="Times New Roman" w:hAnsi="Times New Roman"/>
          <w:i/>
          <w:iCs/>
          <w:szCs w:val="20"/>
          <w:lang w:val="de-AT"/>
        </w:rPr>
        <w:t>S</w:t>
      </w:r>
      <w:r w:rsidRPr="00CF125E">
        <w:rPr>
          <w:rFonts w:ascii="Times New Roman" w:hAnsi="Times New Roman"/>
          <w:i/>
          <w:iCs/>
          <w:szCs w:val="20"/>
          <w:vertAlign w:val="subscript"/>
          <w:lang w:val="de-AT"/>
        </w:rPr>
        <w:t>0</w:t>
      </w:r>
      <w:r w:rsidRPr="00CF125E">
        <w:rPr>
          <w:rFonts w:ascii="Times New Roman" w:hAnsi="Times New Roman"/>
          <w:i/>
          <w:iCs/>
          <w:szCs w:val="20"/>
          <w:lang w:val="de-AT"/>
        </w:rPr>
        <w:t>=0</w:t>
      </w:r>
      <w:r w:rsidRPr="00CF125E">
        <w:rPr>
          <w:rFonts w:ascii="Times New Roman" w:hAnsi="Times New Roman"/>
          <w:color w:val="FF0000"/>
          <w:szCs w:val="20"/>
          <w:lang w:val="de-AT"/>
        </w:rPr>
        <w:t>.</w:t>
      </w:r>
      <w:r w:rsidRPr="00CF125E">
        <w:rPr>
          <w:rFonts w:ascii="Times New Roman" w:hAnsi="Times New Roman"/>
          <w:strike/>
          <w:color w:val="FF0000"/>
          <w:szCs w:val="20"/>
          <w:lang w:val="de-AT"/>
        </w:rPr>
        <w:t>, and</w:t>
      </w:r>
      <w:r w:rsidRPr="00CF125E">
        <w:rPr>
          <w:rFonts w:ascii="Times New Roman" w:hAnsi="Times New Roman"/>
          <w:strike/>
          <w:color w:val="FF0000"/>
          <w:szCs w:val="20"/>
        </w:rPr>
        <w:t>    the starting symbol</w:t>
      </w:r>
      <w:r w:rsidRPr="00CF125E">
        <w:rPr>
          <w:rStyle w:val="apple-converted-space"/>
          <w:rFonts w:ascii="Times New Roman" w:hAnsi="Times New Roman"/>
          <w:strike/>
          <w:color w:val="FF0000"/>
          <w:szCs w:val="20"/>
        </w:rPr>
        <w:t> </w:t>
      </w:r>
      <w:r w:rsidRPr="00CF125E">
        <w:rPr>
          <w:rFonts w:ascii="Times New Roman" w:hAnsi="Times New Roman"/>
          <w:i/>
          <w:iCs/>
          <w:strike/>
          <w:color w:val="FF0000"/>
          <w:szCs w:val="20"/>
        </w:rPr>
        <w:t>S</w:t>
      </w:r>
      <w:r w:rsidRPr="00CF125E">
        <w:rPr>
          <w:rStyle w:val="apple-converted-space"/>
          <w:rFonts w:ascii="Times New Roman" w:hAnsi="Times New Roman"/>
          <w:i/>
          <w:iCs/>
          <w:strike/>
          <w:color w:val="FF0000"/>
          <w:szCs w:val="20"/>
        </w:rPr>
        <w:t> </w:t>
      </w:r>
      <w:r w:rsidRPr="00CF125E">
        <w:rPr>
          <w:rFonts w:ascii="Times New Roman" w:hAnsi="Times New Roman"/>
          <w:strike/>
          <w:color w:val="FF0000"/>
          <w:szCs w:val="20"/>
        </w:rPr>
        <w:t>relative to the start of the slot, and</w:t>
      </w:r>
    </w:p>
    <w:p w14:paraId="5B006180" w14:textId="07EF477E" w:rsidR="00AE311F" w:rsidRDefault="00AE311F" w:rsidP="00AE311F">
      <w:pPr>
        <w:ind w:left="568" w:hanging="284"/>
        <w:jc w:val="both"/>
        <w:rPr>
          <w:rFonts w:ascii="SimSun" w:eastAsia="SimSun" w:hAnsi="SimSun"/>
          <w:sz w:val="24"/>
        </w:rPr>
      </w:pPr>
      <w:r w:rsidRPr="00CF125E">
        <w:rPr>
          <w:rFonts w:ascii="Times New Roman" w:hAnsi="Times New Roman"/>
          <w:color w:val="FF0000"/>
          <w:szCs w:val="20"/>
          <w:shd w:val="clear" w:color="auto" w:fill="FFFF00"/>
        </w:rPr>
        <w:t>-</w:t>
      </w:r>
      <w:r w:rsidRPr="00CF125E">
        <w:rPr>
          <w:rFonts w:ascii="Times New Roman" w:hAnsi="Times New Roman"/>
          <w:color w:val="FF0000"/>
          <w:szCs w:val="20"/>
        </w:rPr>
        <w:t xml:space="preserve"> T</w:t>
      </w:r>
      <w:r w:rsidRPr="00CF125E">
        <w:rPr>
          <w:rFonts w:ascii="Times New Roman" w:hAnsi="Times New Roman"/>
          <w:strike/>
          <w:color w:val="FF0000"/>
          <w:szCs w:val="20"/>
        </w:rPr>
        <w:t>t</w:t>
      </w:r>
      <w:r w:rsidRPr="00CF125E">
        <w:rPr>
          <w:rFonts w:ascii="Times New Roman" w:hAnsi="Times New Roman"/>
          <w:szCs w:val="20"/>
        </w:rPr>
        <w:t>he number of consecutive symbols</w:t>
      </w:r>
      <w:r w:rsidRPr="00CF125E">
        <w:rPr>
          <w:rStyle w:val="apple-converted-space"/>
          <w:rFonts w:ascii="Times New Roman" w:hAnsi="Times New Roman"/>
          <w:szCs w:val="20"/>
        </w:rPr>
        <w:t> </w:t>
      </w:r>
      <w:r w:rsidRPr="00CF125E">
        <w:rPr>
          <w:rFonts w:ascii="Times New Roman" w:hAnsi="Times New Roman"/>
          <w:i/>
          <w:iCs/>
          <w:szCs w:val="20"/>
        </w:rPr>
        <w:t>L</w:t>
      </w:r>
      <w:r w:rsidRPr="00CF125E">
        <w:rPr>
          <w:rStyle w:val="apple-converted-space"/>
          <w:rFonts w:ascii="Times New Roman" w:hAnsi="Times New Roman"/>
          <w:szCs w:val="20"/>
        </w:rPr>
        <w:t> </w:t>
      </w:r>
      <w:r w:rsidRPr="00CF125E">
        <w:rPr>
          <w:rFonts w:ascii="Times New Roman" w:hAnsi="Times New Roman"/>
          <w:szCs w:val="20"/>
        </w:rPr>
        <w:t>counting from the</w:t>
      </w:r>
      <w:r w:rsidRPr="00CF125E">
        <w:rPr>
          <w:rStyle w:val="apple-converted-space"/>
          <w:rFonts w:ascii="Times New Roman" w:hAnsi="Times New Roman"/>
          <w:szCs w:val="20"/>
        </w:rPr>
        <w:t> </w:t>
      </w:r>
      <w:r w:rsidRPr="00CF125E">
        <w:rPr>
          <w:rFonts w:ascii="Times New Roman" w:hAnsi="Times New Roman"/>
          <w:color w:val="FF0000"/>
          <w:szCs w:val="20"/>
        </w:rPr>
        <w:t>starting</w:t>
      </w:r>
      <w:r w:rsidRPr="00CF125E">
        <w:rPr>
          <w:rStyle w:val="apple-converted-space"/>
          <w:rFonts w:ascii="Times New Roman" w:hAnsi="Times New Roman"/>
          <w:color w:val="FF0000"/>
          <w:szCs w:val="20"/>
        </w:rPr>
        <w:t> </w:t>
      </w:r>
      <w:r w:rsidRPr="00CF125E">
        <w:rPr>
          <w:rFonts w:ascii="Times New Roman" w:hAnsi="Times New Roman"/>
          <w:szCs w:val="20"/>
        </w:rPr>
        <w:t>symbol</w:t>
      </w:r>
      <w:r w:rsidRPr="00CF125E">
        <w:rPr>
          <w:rStyle w:val="apple-converted-space"/>
          <w:rFonts w:ascii="Times New Roman" w:hAnsi="Times New Roman"/>
          <w:szCs w:val="20"/>
        </w:rPr>
        <w:t> </w:t>
      </w:r>
      <w:r w:rsidRPr="00CF125E">
        <w:rPr>
          <w:rFonts w:ascii="Times New Roman" w:hAnsi="Times New Roman"/>
          <w:i/>
          <w:iCs/>
          <w:szCs w:val="20"/>
        </w:rPr>
        <w:t>S</w:t>
      </w:r>
      <w:r w:rsidRPr="00CF125E">
        <w:rPr>
          <w:rStyle w:val="apple-converted-space"/>
          <w:rFonts w:ascii="Times New Roman" w:hAnsi="Times New Roman"/>
          <w:szCs w:val="20"/>
        </w:rPr>
        <w:t> </w:t>
      </w:r>
      <w:r w:rsidRPr="00CF125E">
        <w:rPr>
          <w:rFonts w:ascii="Times New Roman" w:hAnsi="Times New Roman"/>
          <w:szCs w:val="20"/>
        </w:rPr>
        <w:t>allocated for the PDSCH are determined from the start and length indicator</w:t>
      </w:r>
      <w:r w:rsidRPr="00CF125E">
        <w:rPr>
          <w:rStyle w:val="apple-converted-space"/>
          <w:rFonts w:ascii="Times New Roman" w:hAnsi="Times New Roman"/>
          <w:i/>
          <w:iCs/>
          <w:szCs w:val="20"/>
        </w:rPr>
        <w:t> </w:t>
      </w:r>
      <w:r w:rsidRPr="00CF125E">
        <w:rPr>
          <w:rFonts w:ascii="Times New Roman" w:hAnsi="Times New Roman"/>
          <w:i/>
          <w:iCs/>
          <w:szCs w:val="20"/>
        </w:rPr>
        <w:t>SLIV</w:t>
      </w:r>
      <w:r w:rsidRPr="00CF125E">
        <w:rPr>
          <w:rFonts w:ascii="Times New Roman" w:hAnsi="Times New Roman"/>
          <w:szCs w:val="20"/>
        </w:rPr>
        <w:t>:</w:t>
      </w:r>
    </w:p>
    <w:p w14:paraId="5F748AFF" w14:textId="2CF48E80" w:rsidR="00AE311F" w:rsidRDefault="00AE311F" w:rsidP="00AE311F">
      <w:pPr>
        <w:jc w:val="center"/>
        <w:rPr>
          <w:rFonts w:ascii="Times New Roman" w:hAnsi="Times New Roman"/>
          <w:color w:val="0070C0"/>
          <w:szCs w:val="20"/>
        </w:rPr>
      </w:pPr>
      <w:r>
        <w:rPr>
          <w:rFonts w:ascii="Times New Roman" w:hAnsi="Times New Roman"/>
          <w:b/>
          <w:bCs/>
          <w:color w:val="0070C0"/>
          <w:szCs w:val="20"/>
        </w:rPr>
        <w:t>&lt;</w:t>
      </w:r>
      <w:r>
        <w:rPr>
          <w:rFonts w:ascii="Times New Roman" w:hAnsi="Times New Roman"/>
          <w:color w:val="0070C0"/>
          <w:szCs w:val="20"/>
        </w:rPr>
        <w:t>Unchanged text is omitted&gt;</w:t>
      </w:r>
    </w:p>
    <w:p w14:paraId="5724CA52" w14:textId="793B2DA9" w:rsidR="00E53DDE" w:rsidRPr="00AE311F" w:rsidRDefault="00E53DDE" w:rsidP="00E53DDE">
      <w:pPr>
        <w:rPr>
          <w:color w:val="FF0000"/>
        </w:rPr>
      </w:pPr>
      <w:r w:rsidRPr="00AE311F">
        <w:rPr>
          <w:color w:val="FF0000"/>
        </w:rPr>
        <w:t xml:space="preserve">----------------- </w:t>
      </w:r>
      <w:r>
        <w:rPr>
          <w:color w:val="FF0000"/>
        </w:rPr>
        <w:t>End</w:t>
      </w:r>
      <w:r w:rsidRPr="00AE311F">
        <w:rPr>
          <w:color w:val="FF0000"/>
        </w:rPr>
        <w:t xml:space="preserve"> of TP ----------------</w:t>
      </w:r>
    </w:p>
    <w:p w14:paraId="080117A3" w14:textId="77777777" w:rsidR="00AE311F" w:rsidRPr="00AE311F" w:rsidRDefault="00AE311F" w:rsidP="00E53DDE"/>
    <w:p w14:paraId="3136C6DA" w14:textId="77777777" w:rsidR="00E53DDE" w:rsidRDefault="00A65B0D" w:rsidP="00E53DDE">
      <w:pPr>
        <w:rPr>
          <w:rFonts w:ascii="Times New Roman" w:hAnsi="Times New Roman"/>
        </w:rPr>
      </w:pPr>
      <w:r w:rsidRPr="002F7D59">
        <w:rPr>
          <w:highlight w:val="green"/>
          <w:lang w:val="en-US"/>
        </w:rPr>
        <w:t>Agreements</w:t>
      </w:r>
      <w:r w:rsidRPr="00CF125E">
        <w:rPr>
          <w:rFonts w:ascii="Times New Roman" w:hAnsi="Times New Roman"/>
        </w:rPr>
        <w:t>:</w:t>
      </w:r>
      <w:r w:rsidR="00E53DDE">
        <w:rPr>
          <w:rFonts w:ascii="Times New Roman" w:hAnsi="Times New Roman"/>
        </w:rPr>
        <w:t xml:space="preserve"> </w:t>
      </w:r>
    </w:p>
    <w:p w14:paraId="38906285" w14:textId="0651E250" w:rsidR="00A65B0D" w:rsidRDefault="00A65B0D" w:rsidP="00E53DDE">
      <w:pPr>
        <w:rPr>
          <w:rFonts w:ascii="Times New Roman" w:hAnsi="Times New Roman"/>
        </w:rPr>
      </w:pPr>
      <w:r w:rsidRPr="00CF125E">
        <w:rPr>
          <w:rFonts w:ascii="Times New Roman" w:hAnsi="Times New Roman"/>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r w:rsidRPr="00CF125E">
        <w:rPr>
          <w:rFonts w:ascii="Times New Roman" w:hAnsi="Times New Roman"/>
          <w:color w:val="FF0000"/>
        </w:rPr>
        <w:t> </w:t>
      </w:r>
      <w:r w:rsidRPr="00CF125E">
        <w:rPr>
          <w:rFonts w:ascii="Times New Roman" w:hAnsi="Times New Roman"/>
        </w:rPr>
        <w:t>i.e. no partial dropping in any search space set.</w:t>
      </w:r>
    </w:p>
    <w:p w14:paraId="0E63D0D6" w14:textId="77777777" w:rsidR="00E53DDE" w:rsidRDefault="00E53DDE" w:rsidP="00E53DDE">
      <w:pPr>
        <w:rPr>
          <w:lang w:val="en-US" w:eastAsia="zh-CN"/>
        </w:rPr>
      </w:pPr>
    </w:p>
    <w:p w14:paraId="3950DA5C" w14:textId="6D82FB2E" w:rsidR="00E53DDE" w:rsidRPr="00000913" w:rsidRDefault="00AC05F3" w:rsidP="00E53DDE">
      <w:pPr>
        <w:rPr>
          <w:b/>
          <w:bCs/>
        </w:rPr>
      </w:pPr>
      <w:hyperlink r:id="rId1113" w:history="1">
        <w:r w:rsidR="00B22700">
          <w:rPr>
            <w:rStyle w:val="Hyperlink"/>
            <w:b/>
            <w:bCs/>
          </w:rPr>
          <w:t>R1-2003051</w:t>
        </w:r>
      </w:hyperlink>
      <w:r w:rsidR="00E53DDE" w:rsidRPr="00000913">
        <w:rPr>
          <w:b/>
          <w:bCs/>
        </w:rPr>
        <w:tab/>
        <w:t>Text proposal 1 for TS 38.213 Section 10.1 on agreement in [100b-e-NR-L1enh-URLLC-PDCCH enhancements-03]</w:t>
      </w:r>
      <w:r w:rsidR="00E53DDE" w:rsidRPr="00000913">
        <w:rPr>
          <w:b/>
          <w:bCs/>
        </w:rPr>
        <w:tab/>
        <w:t>Moderator (Huawei)</w:t>
      </w:r>
    </w:p>
    <w:p w14:paraId="6DD5C2E7" w14:textId="7176AE4B" w:rsidR="00E53DDE" w:rsidRPr="00000913" w:rsidRDefault="00AC05F3" w:rsidP="00E53DDE">
      <w:pPr>
        <w:rPr>
          <w:b/>
          <w:bCs/>
        </w:rPr>
      </w:pPr>
      <w:hyperlink r:id="rId1114" w:history="1">
        <w:r w:rsidR="00B22700">
          <w:rPr>
            <w:rStyle w:val="Hyperlink"/>
            <w:b/>
            <w:bCs/>
          </w:rPr>
          <w:t>R1-2003052</w:t>
        </w:r>
      </w:hyperlink>
      <w:r w:rsidR="00E53DDE" w:rsidRPr="00000913">
        <w:rPr>
          <w:b/>
          <w:bCs/>
        </w:rPr>
        <w:tab/>
        <w:t>Text proposal for TS 38.212 Section 7.3.1.1.3 in [100b-e-NR-L1enh-URLLC-PDCCH enhancements-03]</w:t>
      </w:r>
      <w:r w:rsidR="00E53DDE" w:rsidRPr="00000913">
        <w:rPr>
          <w:b/>
          <w:bCs/>
        </w:rPr>
        <w:tab/>
        <w:t>Moderator (Huawei)</w:t>
      </w:r>
    </w:p>
    <w:p w14:paraId="3CA2FCB2" w14:textId="110382A9" w:rsidR="00E53DDE" w:rsidRPr="00000913" w:rsidRDefault="00AC05F3" w:rsidP="00E53DDE">
      <w:pPr>
        <w:rPr>
          <w:b/>
          <w:bCs/>
        </w:rPr>
      </w:pPr>
      <w:hyperlink r:id="rId1115" w:history="1">
        <w:r w:rsidR="00B22700">
          <w:rPr>
            <w:rStyle w:val="Hyperlink"/>
            <w:b/>
            <w:bCs/>
          </w:rPr>
          <w:t>R1-2003053</w:t>
        </w:r>
      </w:hyperlink>
      <w:r w:rsidR="00E53DDE" w:rsidRPr="00000913">
        <w:rPr>
          <w:b/>
          <w:bCs/>
        </w:rPr>
        <w:tab/>
        <w:t>Text proposal for TS 38.214 Section 5.1.2.1 in [100b-e-NR-L1enh-URLLC-PDCCH enhancements-03]</w:t>
      </w:r>
      <w:r w:rsidR="00E53DDE" w:rsidRPr="00000913">
        <w:rPr>
          <w:b/>
          <w:bCs/>
        </w:rPr>
        <w:tab/>
        <w:t>Moderator (Huawei)</w:t>
      </w:r>
    </w:p>
    <w:p w14:paraId="4C29DC1A" w14:textId="02FDACA8" w:rsidR="00E53DDE" w:rsidRDefault="00E53DDE" w:rsidP="00E53DDE">
      <w:pPr>
        <w:rPr>
          <w:lang w:val="en-US"/>
        </w:rPr>
      </w:pPr>
      <w:r>
        <w:rPr>
          <w:b/>
          <w:bCs/>
          <w:lang w:eastAsia="x-none"/>
        </w:rPr>
        <w:t>Decision:</w:t>
      </w:r>
      <w:r w:rsidRPr="00C23470">
        <w:rPr>
          <w:lang w:eastAsia="x-none"/>
        </w:rPr>
        <w:t xml:space="preserve"> As per email decision posted on</w:t>
      </w:r>
      <w:r>
        <w:rPr>
          <w:lang w:eastAsia="x-none"/>
        </w:rPr>
        <w:t xml:space="preserve"> Apr.30</w:t>
      </w:r>
      <w:r w:rsidRPr="00E53DDE">
        <w:rPr>
          <w:vertAlign w:val="superscript"/>
          <w:lang w:eastAsia="x-none"/>
        </w:rPr>
        <w:t>th</w:t>
      </w:r>
      <w:r w:rsidRPr="00C23470">
        <w:rPr>
          <w:lang w:eastAsia="x-none"/>
        </w:rPr>
        <w:t>,</w:t>
      </w:r>
      <w:r>
        <w:rPr>
          <w:lang w:eastAsia="x-none"/>
        </w:rPr>
        <w:t xml:space="preserve"> </w:t>
      </w:r>
      <w:r>
        <w:rPr>
          <w:lang w:val="en-US"/>
        </w:rPr>
        <w:t xml:space="preserve">the above TPs are </w:t>
      </w:r>
      <w:r w:rsidRPr="00E53DDE">
        <w:rPr>
          <w:highlight w:val="green"/>
          <w:lang w:val="en-US"/>
        </w:rPr>
        <w:t>endorsed</w:t>
      </w:r>
      <w:r>
        <w:rPr>
          <w:lang w:val="en-US"/>
        </w:rPr>
        <w:t>.</w:t>
      </w:r>
    </w:p>
    <w:p w14:paraId="4A5A46FE" w14:textId="6340DDB9" w:rsidR="00A65B0D" w:rsidRDefault="00A65B0D" w:rsidP="00E53DDE">
      <w:pPr>
        <w:pStyle w:val="Heading4"/>
        <w:rPr>
          <w:lang w:val="en-US"/>
        </w:rPr>
      </w:pPr>
      <w:bookmarkStart w:id="316" w:name="_Toc39519139"/>
      <w:bookmarkStart w:id="317" w:name="_Toc40128012"/>
      <w:r w:rsidRPr="0007292F">
        <w:rPr>
          <w:lang w:val="en-US"/>
        </w:rPr>
        <w:t>UCI enhancements</w:t>
      </w:r>
      <w:bookmarkEnd w:id="316"/>
      <w:bookmarkEnd w:id="317"/>
    </w:p>
    <w:p w14:paraId="046267B4" w14:textId="07239BD4" w:rsidR="00A65B0D" w:rsidRPr="003B49C3" w:rsidRDefault="00AC05F3" w:rsidP="00A65B0D">
      <w:pPr>
        <w:rPr>
          <w:b/>
          <w:bCs/>
          <w:lang w:val="en-US" w:eastAsia="x-none"/>
        </w:rPr>
      </w:pPr>
      <w:hyperlink r:id="rId1116" w:history="1">
        <w:r w:rsidR="00B22700">
          <w:rPr>
            <w:rStyle w:val="Hyperlink"/>
            <w:b/>
            <w:bCs/>
            <w:lang w:val="en-US" w:eastAsia="x-none"/>
          </w:rPr>
          <w:t>R1-2002695</w:t>
        </w:r>
      </w:hyperlink>
      <w:r w:rsidR="00A65B0D" w:rsidRPr="003B49C3">
        <w:rPr>
          <w:b/>
          <w:bCs/>
          <w:lang w:val="en-US" w:eastAsia="x-none"/>
        </w:rPr>
        <w:tab/>
        <w:t>Summary#1 on UCI enhancements for R16 URLLC</w:t>
      </w:r>
      <w:r w:rsidR="00A65B0D" w:rsidRPr="003B49C3">
        <w:rPr>
          <w:b/>
          <w:bCs/>
          <w:lang w:val="en-US" w:eastAsia="x-none"/>
        </w:rPr>
        <w:tab/>
        <w:t>Moderator (OPPO)</w:t>
      </w:r>
    </w:p>
    <w:p w14:paraId="4E31074F" w14:textId="1C2495C7" w:rsidR="00A65B0D" w:rsidRDefault="00A65B0D" w:rsidP="00A65B0D">
      <w:pPr>
        <w:rPr>
          <w:lang w:val="en-US" w:eastAsia="x-none"/>
        </w:rPr>
      </w:pPr>
    </w:p>
    <w:p w14:paraId="0DBC2721" w14:textId="79F48BEF" w:rsidR="003B49C3" w:rsidRDefault="00AC05F3" w:rsidP="003B49C3">
      <w:pPr>
        <w:rPr>
          <w:lang w:eastAsia="x-none"/>
        </w:rPr>
      </w:pPr>
      <w:hyperlink r:id="rId1117" w:history="1">
        <w:r w:rsidR="00B22700">
          <w:rPr>
            <w:rStyle w:val="Hyperlink"/>
            <w:lang w:eastAsia="x-none"/>
          </w:rPr>
          <w:t>R1-2001548</w:t>
        </w:r>
      </w:hyperlink>
      <w:r w:rsidR="003B49C3">
        <w:rPr>
          <w:lang w:eastAsia="x-none"/>
        </w:rPr>
        <w:tab/>
        <w:t>Corrections on UCI enhancement</w:t>
      </w:r>
      <w:r w:rsidR="003B49C3">
        <w:rPr>
          <w:lang w:eastAsia="x-none"/>
        </w:rPr>
        <w:tab/>
        <w:t>Huawei, HiSilicon</w:t>
      </w:r>
    </w:p>
    <w:p w14:paraId="0635D5F0" w14:textId="6B78B996" w:rsidR="003B49C3" w:rsidRDefault="00AC05F3" w:rsidP="003B49C3">
      <w:pPr>
        <w:ind w:left="1440" w:hanging="1440"/>
        <w:rPr>
          <w:lang w:eastAsia="x-none"/>
        </w:rPr>
      </w:pPr>
      <w:hyperlink r:id="rId1118" w:history="1">
        <w:r w:rsidR="00B22700">
          <w:rPr>
            <w:rStyle w:val="Hyperlink"/>
            <w:lang w:eastAsia="x-none"/>
          </w:rPr>
          <w:t>R1-2001607</w:t>
        </w:r>
      </w:hyperlink>
      <w:r w:rsidR="003B49C3">
        <w:rPr>
          <w:lang w:eastAsia="x-none"/>
        </w:rPr>
        <w:tab/>
        <w:t>Discussion on remaining issues on UCI enhancement for URLLC</w:t>
      </w:r>
      <w:r w:rsidR="003B49C3">
        <w:rPr>
          <w:lang w:eastAsia="x-none"/>
        </w:rPr>
        <w:tab/>
        <w:t>Beijing Xiaomi Mobile Software</w:t>
      </w:r>
    </w:p>
    <w:p w14:paraId="5A5D0D76" w14:textId="6577E2A2" w:rsidR="003B49C3" w:rsidRDefault="00AC05F3" w:rsidP="003B49C3">
      <w:pPr>
        <w:rPr>
          <w:lang w:eastAsia="x-none"/>
        </w:rPr>
      </w:pPr>
      <w:hyperlink r:id="rId1119" w:history="1">
        <w:r w:rsidR="00B22700">
          <w:rPr>
            <w:rStyle w:val="Hyperlink"/>
            <w:lang w:eastAsia="x-none"/>
          </w:rPr>
          <w:t>R1-2001612</w:t>
        </w:r>
      </w:hyperlink>
      <w:r w:rsidR="003B49C3">
        <w:rPr>
          <w:lang w:eastAsia="x-none"/>
        </w:rPr>
        <w:tab/>
        <w:t>Remaining issues on UL control enhancements for NR URLLC</w:t>
      </w:r>
      <w:r w:rsidR="003B49C3">
        <w:rPr>
          <w:lang w:eastAsia="x-none"/>
        </w:rPr>
        <w:tab/>
        <w:t>ZTE</w:t>
      </w:r>
    </w:p>
    <w:p w14:paraId="3EDA4754" w14:textId="53D9B21B" w:rsidR="003B49C3" w:rsidRDefault="00AC05F3" w:rsidP="003B49C3">
      <w:pPr>
        <w:rPr>
          <w:lang w:eastAsia="x-none"/>
        </w:rPr>
      </w:pPr>
      <w:hyperlink r:id="rId1120" w:history="1">
        <w:r w:rsidR="00B22700">
          <w:rPr>
            <w:rStyle w:val="Hyperlink"/>
            <w:lang w:eastAsia="x-none"/>
          </w:rPr>
          <w:t>R1-2001670</w:t>
        </w:r>
      </w:hyperlink>
      <w:r w:rsidR="003B49C3">
        <w:rPr>
          <w:lang w:eastAsia="x-none"/>
        </w:rPr>
        <w:tab/>
        <w:t>UCI enhancements for URLLC</w:t>
      </w:r>
      <w:r w:rsidR="003B49C3">
        <w:rPr>
          <w:lang w:eastAsia="x-none"/>
        </w:rPr>
        <w:tab/>
        <w:t>vivo</w:t>
      </w:r>
    </w:p>
    <w:p w14:paraId="56EF24BA" w14:textId="552A5A6D" w:rsidR="003B49C3" w:rsidRDefault="00AC05F3" w:rsidP="003B49C3">
      <w:pPr>
        <w:rPr>
          <w:lang w:eastAsia="x-none"/>
        </w:rPr>
      </w:pPr>
      <w:hyperlink r:id="rId1121" w:history="1">
        <w:r w:rsidR="00B22700">
          <w:rPr>
            <w:rStyle w:val="Hyperlink"/>
            <w:lang w:eastAsia="x-none"/>
          </w:rPr>
          <w:t>R1-2001695</w:t>
        </w:r>
      </w:hyperlink>
      <w:r w:rsidR="003B49C3">
        <w:rPr>
          <w:lang w:eastAsia="x-none"/>
        </w:rPr>
        <w:tab/>
        <w:t>Maintenance of Rel-16 URLLC UCI enhancements</w:t>
      </w:r>
      <w:r w:rsidR="003B49C3">
        <w:rPr>
          <w:lang w:eastAsia="x-none"/>
        </w:rPr>
        <w:tab/>
        <w:t>Nokia, Nokia Shanghai Bell</w:t>
      </w:r>
    </w:p>
    <w:p w14:paraId="2F60CACA" w14:textId="247DEE86" w:rsidR="003B49C3" w:rsidRDefault="00AC05F3" w:rsidP="003B49C3">
      <w:pPr>
        <w:rPr>
          <w:lang w:eastAsia="x-none"/>
        </w:rPr>
      </w:pPr>
      <w:hyperlink r:id="rId1122" w:history="1">
        <w:r w:rsidR="00B22700">
          <w:rPr>
            <w:rStyle w:val="Hyperlink"/>
            <w:lang w:eastAsia="x-none"/>
          </w:rPr>
          <w:t>R1-2001774</w:t>
        </w:r>
      </w:hyperlink>
      <w:r w:rsidR="003B49C3">
        <w:rPr>
          <w:lang w:eastAsia="x-none"/>
        </w:rPr>
        <w:tab/>
        <w:t>UCI enhancements for URLLC</w:t>
      </w:r>
      <w:r w:rsidR="003B49C3">
        <w:rPr>
          <w:lang w:eastAsia="x-none"/>
        </w:rPr>
        <w:tab/>
        <w:t>OPPO</w:t>
      </w:r>
    </w:p>
    <w:p w14:paraId="2F506B58" w14:textId="12BE7B58" w:rsidR="003B49C3" w:rsidRDefault="00AC05F3" w:rsidP="003B49C3">
      <w:pPr>
        <w:rPr>
          <w:lang w:eastAsia="x-none"/>
        </w:rPr>
      </w:pPr>
      <w:hyperlink r:id="rId1123" w:history="1">
        <w:r w:rsidR="00B22700">
          <w:rPr>
            <w:rStyle w:val="Hyperlink"/>
            <w:lang w:eastAsia="x-none"/>
          </w:rPr>
          <w:t>R1-2001785</w:t>
        </w:r>
      </w:hyperlink>
      <w:r w:rsidR="003B49C3">
        <w:rPr>
          <w:lang w:eastAsia="x-none"/>
        </w:rPr>
        <w:tab/>
        <w:t>Remaining Issue of UCI Enhancements for NR URLLC</w:t>
      </w:r>
      <w:r w:rsidR="003B49C3">
        <w:rPr>
          <w:lang w:eastAsia="x-none"/>
        </w:rPr>
        <w:tab/>
        <w:t>Ericsson</w:t>
      </w:r>
    </w:p>
    <w:p w14:paraId="3B32DF25" w14:textId="7428F29F" w:rsidR="003B49C3" w:rsidRDefault="00AC05F3" w:rsidP="003B49C3">
      <w:pPr>
        <w:rPr>
          <w:lang w:eastAsia="x-none"/>
        </w:rPr>
      </w:pPr>
      <w:hyperlink r:id="rId1124" w:history="1">
        <w:r w:rsidR="00B22700">
          <w:rPr>
            <w:rStyle w:val="Hyperlink"/>
            <w:lang w:eastAsia="x-none"/>
          </w:rPr>
          <w:t>R1-2001840</w:t>
        </w:r>
      </w:hyperlink>
      <w:r w:rsidR="003B49C3">
        <w:rPr>
          <w:lang w:eastAsia="x-none"/>
        </w:rPr>
        <w:tab/>
        <w:t>Remaining issues on UCI enhancements</w:t>
      </w:r>
      <w:r w:rsidR="003B49C3">
        <w:rPr>
          <w:lang w:eastAsia="x-none"/>
        </w:rPr>
        <w:tab/>
        <w:t>MediaTek Inc.</w:t>
      </w:r>
    </w:p>
    <w:p w14:paraId="29A74F8E" w14:textId="21061875" w:rsidR="003B49C3" w:rsidRDefault="00AC05F3" w:rsidP="003B49C3">
      <w:pPr>
        <w:rPr>
          <w:lang w:eastAsia="x-none"/>
        </w:rPr>
      </w:pPr>
      <w:hyperlink r:id="rId1125" w:history="1">
        <w:r w:rsidR="00B22700">
          <w:rPr>
            <w:rStyle w:val="Hyperlink"/>
            <w:lang w:eastAsia="x-none"/>
          </w:rPr>
          <w:t>R1-2001871</w:t>
        </w:r>
      </w:hyperlink>
      <w:r w:rsidR="003B49C3">
        <w:rPr>
          <w:lang w:eastAsia="x-none"/>
        </w:rPr>
        <w:tab/>
        <w:t>Remaining issue on UCI enhancement</w:t>
      </w:r>
      <w:r w:rsidR="003B49C3">
        <w:rPr>
          <w:lang w:eastAsia="x-none"/>
        </w:rPr>
        <w:tab/>
        <w:t>Panasonic Corporation</w:t>
      </w:r>
    </w:p>
    <w:p w14:paraId="12A3CE82" w14:textId="34BF52AF" w:rsidR="003B49C3" w:rsidRDefault="00AC05F3" w:rsidP="003B49C3">
      <w:pPr>
        <w:rPr>
          <w:lang w:eastAsia="x-none"/>
        </w:rPr>
      </w:pPr>
      <w:hyperlink r:id="rId1126" w:history="1">
        <w:r w:rsidR="00B22700">
          <w:rPr>
            <w:rStyle w:val="Hyperlink"/>
            <w:lang w:eastAsia="x-none"/>
          </w:rPr>
          <w:t>R1-2001880</w:t>
        </w:r>
      </w:hyperlink>
      <w:r w:rsidR="003B49C3">
        <w:rPr>
          <w:lang w:eastAsia="x-none"/>
        </w:rPr>
        <w:tab/>
        <w:t>Remaining issues on UCI enhancements for URLLC</w:t>
      </w:r>
      <w:r w:rsidR="003B49C3">
        <w:rPr>
          <w:lang w:eastAsia="x-none"/>
        </w:rPr>
        <w:tab/>
        <w:t>Fujitsu</w:t>
      </w:r>
    </w:p>
    <w:p w14:paraId="3136157D" w14:textId="7B29822C" w:rsidR="003B49C3" w:rsidRDefault="00AC05F3" w:rsidP="003B49C3">
      <w:pPr>
        <w:rPr>
          <w:lang w:eastAsia="x-none"/>
        </w:rPr>
      </w:pPr>
      <w:hyperlink r:id="rId1127" w:history="1">
        <w:r w:rsidR="00B22700">
          <w:rPr>
            <w:rStyle w:val="Hyperlink"/>
            <w:lang w:eastAsia="x-none"/>
          </w:rPr>
          <w:t>R1-2001920</w:t>
        </w:r>
      </w:hyperlink>
      <w:r w:rsidR="003B49C3">
        <w:rPr>
          <w:lang w:eastAsia="x-none"/>
        </w:rPr>
        <w:tab/>
        <w:t>Remaining issues of UCI enhancements for NR URLLC</w:t>
      </w:r>
      <w:r w:rsidR="003B49C3">
        <w:rPr>
          <w:lang w:eastAsia="x-none"/>
        </w:rPr>
        <w:tab/>
        <w:t>LG Electronics</w:t>
      </w:r>
    </w:p>
    <w:p w14:paraId="02E32219" w14:textId="5B87B31A" w:rsidR="003B49C3" w:rsidRDefault="00AC05F3" w:rsidP="003B49C3">
      <w:pPr>
        <w:rPr>
          <w:lang w:eastAsia="x-none"/>
        </w:rPr>
      </w:pPr>
      <w:hyperlink r:id="rId1128" w:history="1">
        <w:r w:rsidR="00B22700">
          <w:rPr>
            <w:rStyle w:val="Hyperlink"/>
            <w:lang w:eastAsia="x-none"/>
          </w:rPr>
          <w:t>R1-2001999</w:t>
        </w:r>
      </w:hyperlink>
      <w:r w:rsidR="003B49C3">
        <w:rPr>
          <w:lang w:eastAsia="x-none"/>
        </w:rPr>
        <w:tab/>
        <w:t>Remaining issues on UCI enhancements for URLLC</w:t>
      </w:r>
      <w:r w:rsidR="003B49C3">
        <w:rPr>
          <w:lang w:eastAsia="x-none"/>
        </w:rPr>
        <w:tab/>
        <w:t>Intel Corporation</w:t>
      </w:r>
    </w:p>
    <w:p w14:paraId="5E9FC9B5" w14:textId="1CF5D094" w:rsidR="003B49C3" w:rsidRDefault="00AC05F3" w:rsidP="003B49C3">
      <w:pPr>
        <w:rPr>
          <w:lang w:eastAsia="x-none"/>
        </w:rPr>
      </w:pPr>
      <w:hyperlink r:id="rId1129" w:history="1">
        <w:r w:rsidR="00B22700">
          <w:rPr>
            <w:rStyle w:val="Hyperlink"/>
            <w:lang w:eastAsia="x-none"/>
          </w:rPr>
          <w:t>R1-2002083</w:t>
        </w:r>
      </w:hyperlink>
      <w:r w:rsidR="003B49C3">
        <w:rPr>
          <w:lang w:eastAsia="x-none"/>
        </w:rPr>
        <w:tab/>
        <w:t>Remaining issues on UCI enhancements</w:t>
      </w:r>
      <w:r w:rsidR="003B49C3">
        <w:rPr>
          <w:lang w:eastAsia="x-none"/>
        </w:rPr>
        <w:tab/>
        <w:t>CATT</w:t>
      </w:r>
    </w:p>
    <w:p w14:paraId="330A208A" w14:textId="441BE84A" w:rsidR="003B49C3" w:rsidRDefault="00AC05F3" w:rsidP="003B49C3">
      <w:pPr>
        <w:rPr>
          <w:lang w:eastAsia="x-none"/>
        </w:rPr>
      </w:pPr>
      <w:hyperlink r:id="rId1130" w:history="1">
        <w:r w:rsidR="00B22700">
          <w:rPr>
            <w:rStyle w:val="Hyperlink"/>
            <w:lang w:eastAsia="x-none"/>
          </w:rPr>
          <w:t>R1-2002132</w:t>
        </w:r>
      </w:hyperlink>
      <w:r w:rsidR="003B49C3">
        <w:rPr>
          <w:lang w:eastAsia="x-none"/>
        </w:rPr>
        <w:tab/>
        <w:t>Remaining issues for UCI enhancements</w:t>
      </w:r>
      <w:r w:rsidR="003B49C3">
        <w:rPr>
          <w:lang w:eastAsia="x-none"/>
        </w:rPr>
        <w:tab/>
        <w:t>Samsung</w:t>
      </w:r>
    </w:p>
    <w:p w14:paraId="268F1B50" w14:textId="2F72B9A8" w:rsidR="003B49C3" w:rsidRDefault="00AC05F3" w:rsidP="003B49C3">
      <w:pPr>
        <w:rPr>
          <w:lang w:eastAsia="x-none"/>
        </w:rPr>
      </w:pPr>
      <w:hyperlink r:id="rId1131" w:history="1">
        <w:r w:rsidR="00B22700">
          <w:rPr>
            <w:rStyle w:val="Hyperlink"/>
            <w:lang w:eastAsia="x-none"/>
          </w:rPr>
          <w:t>R1-2002208</w:t>
        </w:r>
      </w:hyperlink>
      <w:r w:rsidR="003B49C3">
        <w:rPr>
          <w:lang w:eastAsia="x-none"/>
        </w:rPr>
        <w:tab/>
        <w:t>Remaining issues on UCI enhancements for URLLC</w:t>
      </w:r>
      <w:r w:rsidR="003B49C3">
        <w:rPr>
          <w:lang w:eastAsia="x-none"/>
        </w:rPr>
        <w:tab/>
        <w:t>CMCC</w:t>
      </w:r>
    </w:p>
    <w:p w14:paraId="5B1782FC" w14:textId="478CB0D9" w:rsidR="003B49C3" w:rsidRDefault="00AC05F3" w:rsidP="003B49C3">
      <w:pPr>
        <w:rPr>
          <w:lang w:eastAsia="x-none"/>
        </w:rPr>
      </w:pPr>
      <w:hyperlink r:id="rId1132" w:history="1">
        <w:r w:rsidR="00B22700">
          <w:rPr>
            <w:rStyle w:val="Hyperlink"/>
            <w:lang w:eastAsia="x-none"/>
          </w:rPr>
          <w:t>R1-2002250</w:t>
        </w:r>
      </w:hyperlink>
      <w:r w:rsidR="003B49C3">
        <w:rPr>
          <w:lang w:eastAsia="x-none"/>
        </w:rPr>
        <w:tab/>
        <w:t>UCI enhancements</w:t>
      </w:r>
      <w:r w:rsidR="003B49C3">
        <w:rPr>
          <w:lang w:eastAsia="x-none"/>
        </w:rPr>
        <w:tab/>
        <w:t>ETRI</w:t>
      </w:r>
    </w:p>
    <w:p w14:paraId="3008DCDB" w14:textId="04E274FD" w:rsidR="003B49C3" w:rsidRDefault="00AC05F3" w:rsidP="003B49C3">
      <w:pPr>
        <w:rPr>
          <w:lang w:eastAsia="x-none"/>
        </w:rPr>
      </w:pPr>
      <w:hyperlink r:id="rId1133" w:history="1">
        <w:r w:rsidR="00B22700">
          <w:rPr>
            <w:rStyle w:val="Hyperlink"/>
            <w:lang w:eastAsia="x-none"/>
          </w:rPr>
          <w:t>R1-2002256</w:t>
        </w:r>
      </w:hyperlink>
      <w:r w:rsidR="003B49C3">
        <w:rPr>
          <w:lang w:eastAsia="x-none"/>
        </w:rPr>
        <w:tab/>
        <w:t>Remaining Issues of UCI Enhancements for URLLC</w:t>
      </w:r>
      <w:r w:rsidR="003B49C3">
        <w:rPr>
          <w:lang w:eastAsia="x-none"/>
        </w:rPr>
        <w:tab/>
        <w:t>Spreadtrum Communications</w:t>
      </w:r>
    </w:p>
    <w:p w14:paraId="5F0D9932" w14:textId="3A6456CF" w:rsidR="003B49C3" w:rsidRDefault="00AC05F3" w:rsidP="003B49C3">
      <w:pPr>
        <w:rPr>
          <w:lang w:eastAsia="x-none"/>
        </w:rPr>
      </w:pPr>
      <w:hyperlink r:id="rId1134" w:history="1">
        <w:r w:rsidR="00B22700">
          <w:rPr>
            <w:rStyle w:val="Hyperlink"/>
            <w:lang w:eastAsia="x-none"/>
          </w:rPr>
          <w:t>R1-2002304</w:t>
        </w:r>
      </w:hyperlink>
      <w:r w:rsidR="003B49C3">
        <w:rPr>
          <w:lang w:eastAsia="x-none"/>
        </w:rPr>
        <w:tab/>
        <w:t>UCI enhancements for URLLC</w:t>
      </w:r>
      <w:r w:rsidR="003B49C3">
        <w:rPr>
          <w:lang w:eastAsia="x-none"/>
        </w:rPr>
        <w:tab/>
        <w:t>InterDigital, Inc.</w:t>
      </w:r>
    </w:p>
    <w:p w14:paraId="27BAF2A0" w14:textId="6E9DF9CA" w:rsidR="003B49C3" w:rsidRDefault="00AC05F3" w:rsidP="003B49C3">
      <w:pPr>
        <w:rPr>
          <w:lang w:eastAsia="x-none"/>
        </w:rPr>
      </w:pPr>
      <w:hyperlink r:id="rId1135" w:history="1">
        <w:r w:rsidR="00B22700">
          <w:rPr>
            <w:rStyle w:val="Hyperlink"/>
            <w:lang w:eastAsia="x-none"/>
          </w:rPr>
          <w:t>R1-2002330</w:t>
        </w:r>
      </w:hyperlink>
      <w:r w:rsidR="003B49C3">
        <w:rPr>
          <w:lang w:eastAsia="x-none"/>
        </w:rPr>
        <w:tab/>
        <w:t>Remaining Issues on UCI Enhancements for eURLLC</w:t>
      </w:r>
      <w:r w:rsidR="003B49C3">
        <w:rPr>
          <w:lang w:eastAsia="x-none"/>
        </w:rPr>
        <w:tab/>
        <w:t>Apple</w:t>
      </w:r>
    </w:p>
    <w:p w14:paraId="49FAA756" w14:textId="02CC37B1" w:rsidR="003B49C3" w:rsidRDefault="00AC05F3" w:rsidP="003B49C3">
      <w:pPr>
        <w:rPr>
          <w:lang w:eastAsia="x-none"/>
        </w:rPr>
      </w:pPr>
      <w:hyperlink r:id="rId1136" w:history="1">
        <w:r w:rsidR="00B22700">
          <w:rPr>
            <w:rStyle w:val="Hyperlink"/>
            <w:lang w:eastAsia="x-none"/>
          </w:rPr>
          <w:t>R1-2002411</w:t>
        </w:r>
      </w:hyperlink>
      <w:r w:rsidR="003B49C3">
        <w:rPr>
          <w:lang w:eastAsia="x-none"/>
        </w:rPr>
        <w:tab/>
        <w:t>Remaining issue on the priority of A-SRS</w:t>
      </w:r>
      <w:r w:rsidR="003B49C3">
        <w:rPr>
          <w:lang w:eastAsia="x-none"/>
        </w:rPr>
        <w:tab/>
        <w:t>ITRI</w:t>
      </w:r>
    </w:p>
    <w:p w14:paraId="2FF26576" w14:textId="10396162" w:rsidR="003B49C3" w:rsidRDefault="00AC05F3" w:rsidP="003B49C3">
      <w:pPr>
        <w:rPr>
          <w:lang w:eastAsia="x-none"/>
        </w:rPr>
      </w:pPr>
      <w:hyperlink r:id="rId1137" w:history="1">
        <w:r w:rsidR="00B22700">
          <w:rPr>
            <w:rStyle w:val="Hyperlink"/>
            <w:lang w:eastAsia="x-none"/>
          </w:rPr>
          <w:t>R1-2002443</w:t>
        </w:r>
      </w:hyperlink>
      <w:r w:rsidR="003B49C3">
        <w:rPr>
          <w:lang w:eastAsia="x-none"/>
        </w:rPr>
        <w:tab/>
        <w:t>Remaining issues for UCI enhancement for Rel-16 URLLC</w:t>
      </w:r>
      <w:r w:rsidR="003B49C3">
        <w:rPr>
          <w:lang w:eastAsia="x-none"/>
        </w:rPr>
        <w:tab/>
        <w:t>NTT DOCOMO, INC.</w:t>
      </w:r>
    </w:p>
    <w:p w14:paraId="012B23D5" w14:textId="59AF29ED" w:rsidR="003B49C3" w:rsidRDefault="00AC05F3" w:rsidP="003B49C3">
      <w:pPr>
        <w:rPr>
          <w:lang w:eastAsia="x-none"/>
        </w:rPr>
      </w:pPr>
      <w:hyperlink r:id="rId1138" w:history="1">
        <w:r w:rsidR="00B22700">
          <w:rPr>
            <w:rStyle w:val="Hyperlink"/>
            <w:lang w:eastAsia="x-none"/>
          </w:rPr>
          <w:t>R1-2002500</w:t>
        </w:r>
      </w:hyperlink>
      <w:r w:rsidR="003B49C3">
        <w:rPr>
          <w:lang w:eastAsia="x-none"/>
        </w:rPr>
        <w:tab/>
        <w:t>Discussion on multiplexing UCI of same type on a PUSCH</w:t>
      </w:r>
      <w:r w:rsidR="003B49C3">
        <w:rPr>
          <w:lang w:eastAsia="x-none"/>
        </w:rPr>
        <w:tab/>
        <w:t>ASUSTeK</w:t>
      </w:r>
    </w:p>
    <w:p w14:paraId="6F0A4C30" w14:textId="4B4A468D" w:rsidR="003B49C3" w:rsidRDefault="00AC05F3" w:rsidP="003B49C3">
      <w:pPr>
        <w:rPr>
          <w:lang w:eastAsia="x-none"/>
        </w:rPr>
      </w:pPr>
      <w:hyperlink r:id="rId1139" w:history="1">
        <w:r w:rsidR="00B22700">
          <w:rPr>
            <w:rStyle w:val="Hyperlink"/>
            <w:lang w:eastAsia="x-none"/>
          </w:rPr>
          <w:t>R1-2002545</w:t>
        </w:r>
      </w:hyperlink>
      <w:r w:rsidR="003B49C3">
        <w:rPr>
          <w:lang w:eastAsia="x-none"/>
        </w:rPr>
        <w:tab/>
        <w:t>Remaining issues on UCI Enhancements for URLLC</w:t>
      </w:r>
      <w:r w:rsidR="003B49C3">
        <w:rPr>
          <w:lang w:eastAsia="x-none"/>
        </w:rPr>
        <w:tab/>
        <w:t>Qualcomm Incorporated</w:t>
      </w:r>
    </w:p>
    <w:p w14:paraId="7919B4E9" w14:textId="3AE2DD70" w:rsidR="003B49C3" w:rsidRDefault="00AC05F3" w:rsidP="003B49C3">
      <w:pPr>
        <w:rPr>
          <w:lang w:eastAsia="x-none"/>
        </w:rPr>
      </w:pPr>
      <w:hyperlink r:id="rId1140" w:history="1">
        <w:r w:rsidR="00B22700">
          <w:rPr>
            <w:rStyle w:val="Hyperlink"/>
            <w:lang w:eastAsia="x-none"/>
          </w:rPr>
          <w:t>R1-2002635</w:t>
        </w:r>
      </w:hyperlink>
      <w:r w:rsidR="003B49C3">
        <w:rPr>
          <w:lang w:eastAsia="x-none"/>
        </w:rPr>
        <w:tab/>
        <w:t>Remaining issues on UCI enhancement for NR URLLC</w:t>
      </w:r>
      <w:r w:rsidR="003B49C3">
        <w:rPr>
          <w:lang w:eastAsia="x-none"/>
        </w:rPr>
        <w:tab/>
        <w:t>WILUS Inc.</w:t>
      </w:r>
    </w:p>
    <w:p w14:paraId="4292B920" w14:textId="77777777" w:rsidR="003B49C3" w:rsidRDefault="003B49C3" w:rsidP="00A65B0D">
      <w:pPr>
        <w:rPr>
          <w:lang w:val="en-US" w:eastAsia="x-none"/>
        </w:rPr>
      </w:pPr>
    </w:p>
    <w:p w14:paraId="35EE5FEB" w14:textId="77777777" w:rsidR="003B49C3" w:rsidRPr="003B49C3" w:rsidRDefault="00A65B0D" w:rsidP="00A65B0D">
      <w:r w:rsidRPr="003B49C3">
        <w:t>[100b-e-NR-L1enh-URLLC-</w:t>
      </w:r>
      <w:r w:rsidRPr="003B49C3">
        <w:rPr>
          <w:rFonts w:hint="eastAsia"/>
        </w:rPr>
        <w:t>UCI</w:t>
      </w:r>
      <w:r w:rsidRPr="003B49C3">
        <w:t>_</w:t>
      </w:r>
      <w:r w:rsidRPr="003B49C3">
        <w:rPr>
          <w:rFonts w:hint="eastAsia"/>
        </w:rPr>
        <w:t>Enh</w:t>
      </w:r>
      <w:r w:rsidRPr="003B49C3">
        <w:t>-</w:t>
      </w:r>
      <w:r w:rsidRPr="003B49C3">
        <w:rPr>
          <w:rFonts w:hint="eastAsia"/>
        </w:rPr>
        <w:t>01</w:t>
      </w:r>
      <w:r w:rsidRPr="003B49C3">
        <w:t xml:space="preserve">] </w:t>
      </w:r>
      <w:r w:rsidR="003B49C3" w:rsidRPr="003B49C3">
        <w:t>– Jia (OPPO)</w:t>
      </w:r>
    </w:p>
    <w:p w14:paraId="49F22DE7" w14:textId="578F77A9" w:rsidR="00A65B0D" w:rsidRPr="003B49C3" w:rsidRDefault="00A65B0D" w:rsidP="00A65B0D">
      <w:r w:rsidRPr="003B49C3">
        <w:t>Email discussion/approval on i</w:t>
      </w:r>
      <w:r w:rsidRPr="003B49C3">
        <w:rPr>
          <w:rFonts w:hint="eastAsia"/>
        </w:rPr>
        <w:t>nteraction between SR, CSI configuration and PUCCH-Config, incl.</w:t>
      </w:r>
    </w:p>
    <w:p w14:paraId="6AD7C657" w14:textId="77777777" w:rsidR="00A65B0D" w:rsidRPr="003B49C3" w:rsidRDefault="00A65B0D" w:rsidP="00A65B0D">
      <w:pPr>
        <w:numPr>
          <w:ilvl w:val="0"/>
          <w:numId w:val="86"/>
        </w:numPr>
      </w:pPr>
      <w:r w:rsidRPr="003B49C3">
        <w:t>Interaction between SR priority and PUCCH-Config priority (3.3.1)</w:t>
      </w:r>
    </w:p>
    <w:p w14:paraId="72E0E61F" w14:textId="77777777" w:rsidR="00A65B0D" w:rsidRPr="003B49C3" w:rsidRDefault="00A65B0D" w:rsidP="00A65B0D">
      <w:pPr>
        <w:numPr>
          <w:ilvl w:val="0"/>
          <w:numId w:val="86"/>
        </w:numPr>
      </w:pPr>
      <w:r w:rsidRPr="003B49C3">
        <w:t>Configurable PUCCH resource length for SR and CSI (3.3.2)</w:t>
      </w:r>
    </w:p>
    <w:p w14:paraId="38E93078" w14:textId="77777777" w:rsidR="00A65B0D" w:rsidRPr="003B49C3" w:rsidRDefault="00A65B0D" w:rsidP="00A65B0D">
      <w:pPr>
        <w:numPr>
          <w:ilvl w:val="0"/>
          <w:numId w:val="86"/>
        </w:numPr>
      </w:pPr>
      <w:r w:rsidRPr="003B49C3">
        <w:t>Sub-slot length for ECP (2.3.3) -- Seems agreeable already. Quickly check and agree.</w:t>
      </w:r>
    </w:p>
    <w:p w14:paraId="64F53326" w14:textId="5134C61E" w:rsidR="00A65B0D" w:rsidRPr="003B49C3" w:rsidRDefault="003B49C3" w:rsidP="00A65B0D">
      <w:r>
        <w:t>t</w:t>
      </w:r>
      <w:r w:rsidR="00A65B0D" w:rsidRPr="003B49C3">
        <w:t xml:space="preserve">ill 4/24, and potential TP for endorsement by 4/29 </w:t>
      </w:r>
    </w:p>
    <w:p w14:paraId="621B2FA1" w14:textId="2518E970" w:rsidR="003B49C3" w:rsidRPr="003B49C3" w:rsidRDefault="00AC05F3" w:rsidP="003B49C3">
      <w:pPr>
        <w:spacing w:line="270" w:lineRule="atLeast"/>
        <w:jc w:val="both"/>
        <w:rPr>
          <w:b/>
          <w:bCs/>
        </w:rPr>
      </w:pPr>
      <w:hyperlink r:id="rId1141" w:history="1">
        <w:r w:rsidR="00B22700">
          <w:rPr>
            <w:rStyle w:val="Hyperlink"/>
            <w:b/>
            <w:bCs/>
          </w:rPr>
          <w:t>R1-2002783</w:t>
        </w:r>
      </w:hyperlink>
      <w:r w:rsidR="003B49C3" w:rsidRPr="003B49C3">
        <w:rPr>
          <w:b/>
          <w:bCs/>
        </w:rPr>
        <w:tab/>
        <w:t>Summary of email thread [100b-e-NR-L1enh_URLLC-UCI_Enh-01]</w:t>
      </w:r>
      <w:r w:rsidR="003B49C3" w:rsidRPr="003B49C3">
        <w:rPr>
          <w:b/>
          <w:bCs/>
        </w:rPr>
        <w:tab/>
        <w:t>Moderator (OPPO)</w:t>
      </w:r>
    </w:p>
    <w:p w14:paraId="36F6DD4B" w14:textId="77777777" w:rsidR="00A65B0D" w:rsidRPr="00D365CD" w:rsidRDefault="00A65B0D" w:rsidP="00A65B0D">
      <w:pPr>
        <w:spacing w:line="270" w:lineRule="atLeast"/>
        <w:jc w:val="both"/>
        <w:rPr>
          <w:szCs w:val="20"/>
        </w:rPr>
      </w:pPr>
      <w:r w:rsidRPr="00D365CD">
        <w:rPr>
          <w:szCs w:val="20"/>
        </w:rPr>
        <w:t>Udpate from conference call:</w:t>
      </w:r>
    </w:p>
    <w:p w14:paraId="37946149" w14:textId="77777777" w:rsidR="00A65B0D" w:rsidRPr="00BE23E3" w:rsidRDefault="00A65B0D" w:rsidP="00BE23E3">
      <w:pPr>
        <w:rPr>
          <w:rFonts w:ascii="Times New Roman" w:hAnsi="Times New Roman"/>
          <w:szCs w:val="20"/>
          <w:lang w:val="en-US" w:eastAsia="zh-CN"/>
        </w:rPr>
      </w:pPr>
      <w:r w:rsidRPr="00BE23E3">
        <w:rPr>
          <w:rFonts w:ascii="Times New Roman" w:hAnsi="Times New Roman"/>
          <w:szCs w:val="20"/>
        </w:rPr>
        <w:t>Alt -a:</w:t>
      </w:r>
    </w:p>
    <w:p w14:paraId="5264FB98" w14:textId="63387E1D" w:rsidR="00A65B0D" w:rsidRPr="00BE23E3" w:rsidRDefault="00A65B0D" w:rsidP="00453F3C">
      <w:pPr>
        <w:numPr>
          <w:ilvl w:val="0"/>
          <w:numId w:val="322"/>
        </w:numPr>
        <w:rPr>
          <w:rFonts w:ascii="Times New Roman" w:hAnsi="Times New Roman"/>
          <w:szCs w:val="20"/>
        </w:rPr>
      </w:pPr>
      <w:r w:rsidRPr="00BE23E3">
        <w:rPr>
          <w:rFonts w:ascii="Times New Roman" w:hAnsi="Times New Roman"/>
          <w:szCs w:val="20"/>
        </w:rPr>
        <w:t>SR priority comes from phy-PriorityIndex-r16 in SchedulingRequestResourceConfig. If not configured, SR is treated as low priority (index 0).</w:t>
      </w:r>
    </w:p>
    <w:p w14:paraId="0714DA67" w14:textId="58290554" w:rsidR="00A65B0D" w:rsidRPr="00BE23E3" w:rsidRDefault="00A65B0D" w:rsidP="00453F3C">
      <w:pPr>
        <w:numPr>
          <w:ilvl w:val="0"/>
          <w:numId w:val="322"/>
        </w:numPr>
        <w:spacing w:line="315" w:lineRule="atLeast"/>
        <w:rPr>
          <w:rFonts w:ascii="Times New Roman" w:hAnsi="Times New Roman"/>
          <w:color w:val="000000"/>
          <w:szCs w:val="20"/>
        </w:rPr>
      </w:pPr>
      <w:r w:rsidRPr="00BE23E3">
        <w:rPr>
          <w:rFonts w:ascii="Times New Roman" w:hAnsi="Times New Roman"/>
          <w:color w:val="000000"/>
          <w:szCs w:val="20"/>
        </w:rPr>
        <w:t>In Rel-16, if a UE is configured with one HARQ codebook, the HARQ-ACK codebook is considered as low priority</w:t>
      </w:r>
      <w:r w:rsidRPr="00BE23E3">
        <w:rPr>
          <w:rStyle w:val="Emphasis"/>
          <w:rFonts w:ascii="Times New Roman" w:hAnsi="Times New Roman"/>
          <w:color w:val="000000"/>
          <w:szCs w:val="20"/>
        </w:rPr>
        <w:t>.</w:t>
      </w:r>
    </w:p>
    <w:p w14:paraId="460B4F46" w14:textId="6D8A0003" w:rsidR="00A65B0D" w:rsidRPr="00BE23E3" w:rsidRDefault="00A65B0D" w:rsidP="00453F3C">
      <w:pPr>
        <w:pStyle w:val="ListParagraph"/>
        <w:numPr>
          <w:ilvl w:val="0"/>
          <w:numId w:val="322"/>
        </w:numPr>
        <w:overflowPunct/>
        <w:autoSpaceDE/>
        <w:autoSpaceDN/>
        <w:adjustRightInd/>
        <w:spacing w:after="0"/>
        <w:contextualSpacing w:val="0"/>
        <w:textAlignment w:val="auto"/>
        <w:rPr>
          <w:rStyle w:val="Emphasis"/>
          <w:i w:val="0"/>
          <w:iCs w:val="0"/>
        </w:rPr>
      </w:pPr>
      <w:r w:rsidRPr="00BE23E3">
        <w:rPr>
          <w:color w:val="000000"/>
          <w:shd w:val="clear" w:color="auto" w:fill="FFFFFF"/>
          <w:lang w:eastAsia="ko-KR"/>
        </w:rPr>
        <w:t>If a</w:t>
      </w:r>
      <w:r w:rsidRPr="00BE23E3">
        <w:rPr>
          <w:color w:val="000000"/>
          <w:shd w:val="clear" w:color="auto" w:fill="FFFFFF"/>
        </w:rPr>
        <w:t xml:space="preserve"> </w:t>
      </w:r>
      <w:r w:rsidRPr="00BE23E3">
        <w:rPr>
          <w:i/>
          <w:iCs/>
          <w:color w:val="000000"/>
          <w:shd w:val="clear" w:color="auto" w:fill="FFFFFF"/>
        </w:rPr>
        <w:t>PUCCH-Config</w:t>
      </w:r>
      <w:r w:rsidRPr="00BE23E3">
        <w:rPr>
          <w:color w:val="000000"/>
          <w:shd w:val="clear" w:color="auto" w:fill="FFFFFF"/>
        </w:rPr>
        <w:t xml:space="preserve"> is provided with a </w:t>
      </w:r>
      <w:r w:rsidRPr="00BE23E3">
        <w:rPr>
          <w:rStyle w:val="Emphasis"/>
          <w:color w:val="000000"/>
          <w:shd w:val="clear" w:color="auto" w:fill="FFFFFF"/>
          <w:lang w:eastAsia="ko-KR"/>
        </w:rPr>
        <w:t xml:space="preserve">subslotLengthFor PUCCH-r16, </w:t>
      </w:r>
      <w:r w:rsidRPr="00BE23E3">
        <w:rPr>
          <w:rStyle w:val="Emphasis"/>
          <w:i w:val="0"/>
          <w:iCs w:val="0"/>
          <w:color w:val="000000"/>
          <w:shd w:val="clear" w:color="auto" w:fill="FFFFFF"/>
          <w:lang w:eastAsia="ko-KR"/>
        </w:rPr>
        <w:t xml:space="preserve">the PUCCH resource corresponding to any SR or CSI configuration with the same priority as the </w:t>
      </w:r>
      <w:r w:rsidRPr="00BE23E3">
        <w:rPr>
          <w:rStyle w:val="Emphasis"/>
          <w:color w:val="000000"/>
          <w:shd w:val="clear" w:color="auto" w:fill="FFFFFF"/>
          <w:lang w:eastAsia="ko-KR"/>
        </w:rPr>
        <w:t>PUCCH-Config</w:t>
      </w:r>
      <w:r w:rsidRPr="00BE23E3">
        <w:rPr>
          <w:rStyle w:val="Emphasis"/>
          <w:i w:val="0"/>
          <w:iCs w:val="0"/>
          <w:color w:val="000000"/>
          <w:shd w:val="clear" w:color="auto" w:fill="FFFFFF"/>
          <w:lang w:eastAsia="ko-KR"/>
        </w:rPr>
        <w:t>, should be confined within the sub-slot associated to the PUCCH-Config.</w:t>
      </w:r>
    </w:p>
    <w:p w14:paraId="3AED1090" w14:textId="31C2D95A" w:rsidR="00A65B0D" w:rsidRPr="00BE23E3" w:rsidRDefault="00A65B0D" w:rsidP="00BE23E3">
      <w:pPr>
        <w:rPr>
          <w:rFonts w:ascii="Times New Roman" w:hAnsi="Times New Roman"/>
          <w:szCs w:val="20"/>
        </w:rPr>
      </w:pPr>
      <w:r w:rsidRPr="00BE23E3">
        <w:rPr>
          <w:rFonts w:ascii="Times New Roman" w:hAnsi="Times New Roman"/>
          <w:szCs w:val="20"/>
        </w:rPr>
        <w:t>Supported by: Nokia, NSB, Ericsson, M</w:t>
      </w:r>
      <w:r w:rsidR="00BE23E3">
        <w:rPr>
          <w:rFonts w:ascii="Times New Roman" w:hAnsi="Times New Roman"/>
          <w:szCs w:val="20"/>
        </w:rPr>
        <w:t>ediaTek</w:t>
      </w:r>
      <w:r w:rsidRPr="00BE23E3">
        <w:rPr>
          <w:rFonts w:ascii="Times New Roman" w:hAnsi="Times New Roman"/>
          <w:szCs w:val="20"/>
        </w:rPr>
        <w:t>, Huawei, HiSi</w:t>
      </w:r>
      <w:r w:rsidR="00BE23E3">
        <w:rPr>
          <w:rFonts w:ascii="Times New Roman" w:hAnsi="Times New Roman"/>
          <w:szCs w:val="20"/>
        </w:rPr>
        <w:t>licon</w:t>
      </w:r>
      <w:r w:rsidRPr="00BE23E3">
        <w:rPr>
          <w:rFonts w:ascii="Times New Roman" w:hAnsi="Times New Roman"/>
          <w:szCs w:val="20"/>
        </w:rPr>
        <w:t>, OPPO, Fujitsu, Intel, ZTE, SONY, CATT, FutureWei</w:t>
      </w:r>
    </w:p>
    <w:p w14:paraId="33A13FE0" w14:textId="77777777" w:rsidR="00A65B0D" w:rsidRPr="00BE23E3" w:rsidRDefault="00A65B0D" w:rsidP="00BE23E3">
      <w:pPr>
        <w:rPr>
          <w:rFonts w:ascii="Times New Roman" w:hAnsi="Times New Roman"/>
          <w:szCs w:val="20"/>
        </w:rPr>
      </w:pPr>
    </w:p>
    <w:p w14:paraId="4C1C4CDD" w14:textId="77777777" w:rsidR="00A65B0D" w:rsidRPr="00BE23E3" w:rsidRDefault="00A65B0D" w:rsidP="00BE23E3">
      <w:pPr>
        <w:rPr>
          <w:rFonts w:ascii="Times New Roman" w:hAnsi="Times New Roman"/>
          <w:szCs w:val="20"/>
        </w:rPr>
      </w:pPr>
      <w:r w:rsidRPr="00BE23E3">
        <w:rPr>
          <w:rFonts w:ascii="Times New Roman" w:hAnsi="Times New Roman"/>
          <w:szCs w:val="20"/>
        </w:rPr>
        <w:t>Alt-b:</w:t>
      </w:r>
    </w:p>
    <w:p w14:paraId="74BDA7FA" w14:textId="328CD6F0" w:rsidR="00A65B0D" w:rsidRPr="00BE23E3" w:rsidRDefault="00A65B0D" w:rsidP="00453F3C">
      <w:pPr>
        <w:numPr>
          <w:ilvl w:val="0"/>
          <w:numId w:val="323"/>
        </w:numPr>
        <w:rPr>
          <w:rFonts w:ascii="Times New Roman" w:hAnsi="Times New Roman"/>
          <w:szCs w:val="20"/>
        </w:rPr>
      </w:pPr>
      <w:r w:rsidRPr="00BE23E3">
        <w:rPr>
          <w:rFonts w:ascii="Times New Roman" w:hAnsi="Times New Roman"/>
          <w:szCs w:val="20"/>
        </w:rPr>
        <w:t xml:space="preserve">SR priority comes from phy-PriorityIndex-r16 in SchedulingRequestResourceConfig. If not configured, SR is treated as low priority (index 0). </w:t>
      </w:r>
    </w:p>
    <w:p w14:paraId="2AE21F07" w14:textId="77777777" w:rsidR="00A65B0D" w:rsidRPr="00BE23E3" w:rsidRDefault="00A65B0D" w:rsidP="00453F3C">
      <w:pPr>
        <w:pStyle w:val="ListParagraph"/>
        <w:numPr>
          <w:ilvl w:val="1"/>
          <w:numId w:val="323"/>
        </w:numPr>
        <w:overflowPunct/>
        <w:autoSpaceDE/>
        <w:autoSpaceDN/>
        <w:adjustRightInd/>
        <w:spacing w:after="0"/>
        <w:contextualSpacing w:val="0"/>
        <w:textAlignment w:val="auto"/>
      </w:pPr>
      <w:r w:rsidRPr="00BE23E3">
        <w:rPr>
          <w:color w:val="FF0000"/>
          <w:u w:val="single"/>
        </w:rPr>
        <w:t>In case two HARQ-ACK codebooks are configured to the UE, the UE does not expect the SR priority </w:t>
      </w:r>
      <w:r w:rsidRPr="00BE23E3">
        <w:rPr>
          <w:rStyle w:val="Emphasis"/>
          <w:i w:val="0"/>
          <w:iCs w:val="0"/>
          <w:color w:val="FF0000"/>
          <w:u w:val="single"/>
        </w:rPr>
        <w:t>to be different from the priority of the corresponding PUCCH-config in which the SR resource is configured.</w:t>
      </w:r>
    </w:p>
    <w:p w14:paraId="3FCD171A" w14:textId="78915D91" w:rsidR="00A65B0D" w:rsidRPr="00BE23E3" w:rsidRDefault="00A65B0D" w:rsidP="00453F3C">
      <w:pPr>
        <w:numPr>
          <w:ilvl w:val="0"/>
          <w:numId w:val="323"/>
        </w:numPr>
        <w:spacing w:line="315" w:lineRule="atLeast"/>
        <w:rPr>
          <w:rFonts w:ascii="Times New Roman" w:hAnsi="Times New Roman"/>
          <w:color w:val="000000"/>
          <w:szCs w:val="20"/>
        </w:rPr>
      </w:pPr>
      <w:r w:rsidRPr="00BE23E3">
        <w:rPr>
          <w:rFonts w:ascii="Times New Roman" w:hAnsi="Times New Roman"/>
          <w:color w:val="000000"/>
          <w:szCs w:val="20"/>
        </w:rPr>
        <w:t>In Rel-16, if a UE is configured with one HARQ codebook, the HARQ-ACK codebook is considered as low priority</w:t>
      </w:r>
      <w:r w:rsidRPr="00BE23E3">
        <w:rPr>
          <w:rStyle w:val="Emphasis"/>
          <w:rFonts w:ascii="Times New Roman" w:hAnsi="Times New Roman"/>
          <w:color w:val="000000"/>
          <w:szCs w:val="20"/>
        </w:rPr>
        <w:t>.</w:t>
      </w:r>
    </w:p>
    <w:p w14:paraId="39FC05D4" w14:textId="3B21D810" w:rsidR="00A65B0D" w:rsidRPr="00BE23E3" w:rsidRDefault="00A65B0D" w:rsidP="00453F3C">
      <w:pPr>
        <w:pStyle w:val="ListParagraph"/>
        <w:numPr>
          <w:ilvl w:val="0"/>
          <w:numId w:val="323"/>
        </w:numPr>
        <w:overflowPunct/>
        <w:autoSpaceDE/>
        <w:autoSpaceDN/>
        <w:adjustRightInd/>
        <w:spacing w:after="0"/>
        <w:contextualSpacing w:val="0"/>
        <w:textAlignment w:val="auto"/>
        <w:rPr>
          <w:strike/>
          <w:color w:val="FF0000"/>
          <w:shd w:val="clear" w:color="auto" w:fill="FFFFFF"/>
          <w:lang w:eastAsia="ko-KR"/>
        </w:rPr>
      </w:pPr>
      <w:r w:rsidRPr="00BE23E3">
        <w:rPr>
          <w:strike/>
          <w:color w:val="FF0000"/>
          <w:shd w:val="clear" w:color="auto" w:fill="FFFFFF"/>
          <w:lang w:eastAsia="ko-KR"/>
        </w:rPr>
        <w:t xml:space="preserve">The PUCCH resources for SR and CSI are expected to be confined within a </w:t>
      </w:r>
      <w:r w:rsidRPr="00BE23E3">
        <w:rPr>
          <w:strike/>
          <w:color w:val="FF0000"/>
          <w:shd w:val="clear" w:color="auto" w:fill="FFFFFF"/>
        </w:rPr>
        <w:t>sub-</w:t>
      </w:r>
      <w:r w:rsidRPr="00BE23E3">
        <w:rPr>
          <w:strike/>
          <w:color w:val="FF0000"/>
          <w:shd w:val="clear" w:color="auto" w:fill="FFFFFF"/>
          <w:lang w:eastAsia="ko-KR"/>
        </w:rPr>
        <w:t xml:space="preserve">slot </w:t>
      </w:r>
      <w:r w:rsidRPr="00BE23E3">
        <w:rPr>
          <w:strike/>
          <w:color w:val="FF0000"/>
          <w:shd w:val="clear" w:color="auto" w:fill="FFFFFF"/>
        </w:rPr>
        <w:t xml:space="preserve">if </w:t>
      </w:r>
      <w:r w:rsidRPr="00BE23E3">
        <w:rPr>
          <w:rStyle w:val="Emphasis"/>
          <w:strike/>
          <w:color w:val="FF0000"/>
          <w:shd w:val="clear" w:color="auto" w:fill="FFFFFF"/>
          <w:lang w:eastAsia="ko-KR"/>
        </w:rPr>
        <w:t>subslotLengthFor PUCCH-r16</w:t>
      </w:r>
      <w:r w:rsidRPr="00BE23E3">
        <w:rPr>
          <w:strike/>
          <w:color w:val="FF0000"/>
          <w:shd w:val="clear" w:color="auto" w:fill="FFFFFF"/>
        </w:rPr>
        <w:t xml:space="preserve"> is provided in the </w:t>
      </w:r>
      <w:r w:rsidRPr="00BE23E3">
        <w:rPr>
          <w:i/>
          <w:iCs/>
          <w:strike/>
          <w:color w:val="FF0000"/>
          <w:shd w:val="clear" w:color="auto" w:fill="FFFFFF"/>
        </w:rPr>
        <w:t>PUCCH-Config</w:t>
      </w:r>
      <w:r w:rsidRPr="00BE23E3">
        <w:rPr>
          <w:strike/>
          <w:color w:val="FF0000"/>
          <w:shd w:val="clear" w:color="auto" w:fill="FFFFFF"/>
        </w:rPr>
        <w:t xml:space="preserve"> with the same priority</w:t>
      </w:r>
      <w:r w:rsidRPr="00BE23E3">
        <w:rPr>
          <w:strike/>
          <w:color w:val="FF0000"/>
          <w:shd w:val="clear" w:color="auto" w:fill="FFFFFF"/>
          <w:lang w:eastAsia="ko-KR"/>
        </w:rPr>
        <w:t>.</w:t>
      </w:r>
    </w:p>
    <w:p w14:paraId="14787780" w14:textId="4321B24B" w:rsidR="00A65B0D" w:rsidRPr="00BE23E3" w:rsidRDefault="00A65B0D" w:rsidP="00453F3C">
      <w:pPr>
        <w:pStyle w:val="ListParagraph"/>
        <w:numPr>
          <w:ilvl w:val="0"/>
          <w:numId w:val="322"/>
        </w:numPr>
        <w:overflowPunct/>
        <w:autoSpaceDE/>
        <w:autoSpaceDN/>
        <w:adjustRightInd/>
        <w:spacing w:after="0"/>
        <w:contextualSpacing w:val="0"/>
        <w:textAlignment w:val="auto"/>
        <w:rPr>
          <w:rStyle w:val="Emphasis"/>
          <w:i w:val="0"/>
          <w:iCs w:val="0"/>
        </w:rPr>
      </w:pPr>
      <w:r w:rsidRPr="00BE23E3">
        <w:rPr>
          <w:color w:val="000000"/>
          <w:shd w:val="clear" w:color="auto" w:fill="FFFFFF"/>
          <w:lang w:eastAsia="ko-KR"/>
        </w:rPr>
        <w:t>If a</w:t>
      </w:r>
      <w:r w:rsidRPr="00BE23E3">
        <w:rPr>
          <w:color w:val="000000"/>
          <w:shd w:val="clear" w:color="auto" w:fill="FFFFFF"/>
        </w:rPr>
        <w:t xml:space="preserve"> </w:t>
      </w:r>
      <w:r w:rsidRPr="00BE23E3">
        <w:rPr>
          <w:i/>
          <w:iCs/>
          <w:color w:val="000000"/>
          <w:shd w:val="clear" w:color="auto" w:fill="FFFFFF"/>
        </w:rPr>
        <w:t>PUCCH-Config</w:t>
      </w:r>
      <w:r w:rsidRPr="00BE23E3">
        <w:rPr>
          <w:color w:val="000000"/>
          <w:shd w:val="clear" w:color="auto" w:fill="FFFFFF"/>
        </w:rPr>
        <w:t xml:space="preserve"> is provided with a </w:t>
      </w:r>
      <w:r w:rsidRPr="00BE23E3">
        <w:rPr>
          <w:rStyle w:val="Emphasis"/>
          <w:color w:val="000000"/>
          <w:shd w:val="clear" w:color="auto" w:fill="FFFFFF"/>
          <w:lang w:eastAsia="ko-KR"/>
        </w:rPr>
        <w:t xml:space="preserve">subslotLengthFor PUCCH-r16, </w:t>
      </w:r>
      <w:r w:rsidRPr="00BE23E3">
        <w:rPr>
          <w:rStyle w:val="Emphasis"/>
          <w:i w:val="0"/>
          <w:iCs w:val="0"/>
          <w:color w:val="000000"/>
          <w:shd w:val="clear" w:color="auto" w:fill="FFFFFF"/>
          <w:lang w:eastAsia="ko-KR"/>
        </w:rPr>
        <w:t xml:space="preserve">the PUCCH resource corresponding to any SR or CSI configuration with the same priority as the </w:t>
      </w:r>
      <w:r w:rsidRPr="00BE23E3">
        <w:rPr>
          <w:rStyle w:val="Emphasis"/>
          <w:color w:val="000000"/>
          <w:shd w:val="clear" w:color="auto" w:fill="FFFFFF"/>
          <w:lang w:eastAsia="ko-KR"/>
        </w:rPr>
        <w:t>PUCCH-Config</w:t>
      </w:r>
      <w:r w:rsidRPr="00BE23E3">
        <w:rPr>
          <w:rStyle w:val="Emphasis"/>
          <w:i w:val="0"/>
          <w:iCs w:val="0"/>
          <w:color w:val="000000"/>
          <w:shd w:val="clear" w:color="auto" w:fill="FFFFFF"/>
          <w:lang w:eastAsia="ko-KR"/>
        </w:rPr>
        <w:t>, should be confined within the sub-slot associated to the PUCCH-Config.</w:t>
      </w:r>
    </w:p>
    <w:p w14:paraId="6C8D2909" w14:textId="2A67FC8B" w:rsidR="00A65B0D" w:rsidRPr="00BE23E3" w:rsidRDefault="00A65B0D" w:rsidP="00BE23E3">
      <w:pPr>
        <w:rPr>
          <w:rFonts w:ascii="Times New Roman" w:hAnsi="Times New Roman"/>
          <w:szCs w:val="20"/>
        </w:rPr>
      </w:pPr>
      <w:r w:rsidRPr="00BE23E3">
        <w:rPr>
          <w:rFonts w:ascii="Times New Roman" w:hAnsi="Times New Roman"/>
          <w:szCs w:val="20"/>
        </w:rPr>
        <w:t>Supported by: Q</w:t>
      </w:r>
      <w:r w:rsidR="00BE23E3">
        <w:rPr>
          <w:rFonts w:ascii="Times New Roman" w:hAnsi="Times New Roman"/>
          <w:szCs w:val="20"/>
        </w:rPr>
        <w:t>ualcomm</w:t>
      </w:r>
      <w:r w:rsidRPr="00BE23E3">
        <w:rPr>
          <w:rFonts w:ascii="Times New Roman" w:hAnsi="Times New Roman"/>
          <w:szCs w:val="20"/>
        </w:rPr>
        <w:t>, Apple, vivo, LGE, I</w:t>
      </w:r>
      <w:r w:rsidR="00BE23E3">
        <w:rPr>
          <w:rFonts w:ascii="Times New Roman" w:hAnsi="Times New Roman"/>
          <w:szCs w:val="20"/>
        </w:rPr>
        <w:t>nterDigital</w:t>
      </w:r>
    </w:p>
    <w:p w14:paraId="19D377A3" w14:textId="0082EC2A" w:rsidR="00A65B0D" w:rsidRPr="00D365CD" w:rsidRDefault="00091937" w:rsidP="00A65B0D">
      <w:pPr>
        <w:rPr>
          <w:rFonts w:ascii="Times New Roman" w:hAnsi="Times New Roman"/>
          <w:szCs w:val="20"/>
        </w:rPr>
      </w:pPr>
      <w:r w:rsidRPr="00091937">
        <w:rPr>
          <w:rFonts w:ascii="Times New Roman" w:hAnsi="Times New Roman"/>
          <w:b/>
          <w:bCs/>
          <w:szCs w:val="20"/>
        </w:rPr>
        <w:t>Decision:</w:t>
      </w:r>
      <w:r>
        <w:rPr>
          <w:rFonts w:ascii="Times New Roman" w:hAnsi="Times New Roman"/>
          <w:szCs w:val="20"/>
        </w:rPr>
        <w:t xml:space="preserve"> </w:t>
      </w:r>
      <w:r w:rsidR="00A65B0D" w:rsidRPr="00D365CD">
        <w:rPr>
          <w:rFonts w:ascii="Times New Roman" w:hAnsi="Times New Roman"/>
          <w:szCs w:val="20"/>
        </w:rPr>
        <w:t>Discussion further by email – may come back tomorrow if no consensus (in that case, the majority view)</w:t>
      </w:r>
    </w:p>
    <w:p w14:paraId="2BE248F8" w14:textId="0035F9EC" w:rsidR="00A65B0D" w:rsidRDefault="00091937" w:rsidP="00A65B0D">
      <w:pPr>
        <w:spacing w:line="270" w:lineRule="atLeast"/>
        <w:jc w:val="both"/>
        <w:rPr>
          <w:rFonts w:eastAsia="Microsoft YaHei"/>
          <w:color w:val="000000"/>
        </w:rPr>
      </w:pPr>
      <w:r w:rsidRPr="00091937">
        <w:rPr>
          <w:rFonts w:ascii="Times New Roman" w:hAnsi="Times New Roman"/>
          <w:b/>
          <w:bCs/>
          <w:szCs w:val="20"/>
        </w:rPr>
        <w:t>Decision:</w:t>
      </w:r>
      <w:r>
        <w:rPr>
          <w:rFonts w:ascii="Times New Roman" w:hAnsi="Times New Roman"/>
          <w:b/>
          <w:bCs/>
          <w:szCs w:val="20"/>
        </w:rPr>
        <w:t xml:space="preserve"> </w:t>
      </w:r>
      <w:r>
        <w:rPr>
          <w:rFonts w:eastAsia="Microsoft YaHei"/>
          <w:color w:val="000000"/>
        </w:rPr>
        <w:t>from Apr.29</w:t>
      </w:r>
      <w:r w:rsidRPr="00091937">
        <w:rPr>
          <w:rFonts w:eastAsia="Microsoft YaHei"/>
          <w:color w:val="000000"/>
          <w:vertAlign w:val="superscript"/>
        </w:rPr>
        <w:t>th</w:t>
      </w:r>
      <w:r>
        <w:rPr>
          <w:rFonts w:eastAsia="Microsoft YaHei"/>
          <w:color w:val="000000"/>
        </w:rPr>
        <w:t xml:space="preserve"> </w:t>
      </w:r>
      <w:r w:rsidR="00A65B0D">
        <w:rPr>
          <w:rFonts w:eastAsia="Microsoft YaHei"/>
          <w:color w:val="000000"/>
        </w:rPr>
        <w:t>conference call</w:t>
      </w:r>
      <w:r>
        <w:rPr>
          <w:rFonts w:eastAsia="Microsoft YaHei"/>
          <w:color w:val="000000"/>
        </w:rPr>
        <w:t>,</w:t>
      </w:r>
    </w:p>
    <w:p w14:paraId="23162E7C" w14:textId="77777777" w:rsidR="00A65B0D" w:rsidRPr="00D365CD" w:rsidRDefault="00A65B0D" w:rsidP="00A65B0D">
      <w:pPr>
        <w:spacing w:line="270" w:lineRule="atLeast"/>
        <w:jc w:val="both"/>
        <w:rPr>
          <w:rFonts w:eastAsia="Microsoft YaHei"/>
          <w:color w:val="000000"/>
          <w:highlight w:val="green"/>
        </w:rPr>
      </w:pPr>
      <w:r w:rsidRPr="00D365CD">
        <w:rPr>
          <w:rFonts w:eastAsia="Microsoft YaHei"/>
          <w:color w:val="000000"/>
          <w:highlight w:val="green"/>
        </w:rPr>
        <w:t>Agreements:</w:t>
      </w:r>
    </w:p>
    <w:p w14:paraId="2501FD1A" w14:textId="77777777" w:rsidR="00A65B0D" w:rsidRPr="00091937" w:rsidRDefault="00A65B0D" w:rsidP="00453F3C">
      <w:pPr>
        <w:pStyle w:val="ListParagraph"/>
        <w:numPr>
          <w:ilvl w:val="0"/>
          <w:numId w:val="339"/>
        </w:numPr>
        <w:rPr>
          <w:rFonts w:ascii="Calibri" w:hAnsi="Calibri"/>
        </w:rPr>
      </w:pPr>
      <w:r w:rsidRPr="00D365CD">
        <w:t>SR priority comes from phy-PriorityIndex-r16 in SchedulingRequestResourceConfig. If not configured, SR is treated as low priority (index 0).</w:t>
      </w:r>
    </w:p>
    <w:p w14:paraId="58578ECF" w14:textId="77777777" w:rsidR="00A65B0D" w:rsidRPr="00091937" w:rsidRDefault="00A65B0D" w:rsidP="00453F3C">
      <w:pPr>
        <w:pStyle w:val="ListParagraph"/>
        <w:numPr>
          <w:ilvl w:val="0"/>
          <w:numId w:val="339"/>
        </w:numPr>
        <w:rPr>
          <w:rFonts w:ascii="SimSun" w:hAnsi="SimSun"/>
          <w:color w:val="000000"/>
        </w:rPr>
      </w:pPr>
      <w:r w:rsidRPr="00091937">
        <w:rPr>
          <w:color w:val="000000"/>
        </w:rPr>
        <w:t>In Rel-16, if a UE is configured with one HARQ codebook, the HARQ-ACK codebook is considered as low priority</w:t>
      </w:r>
      <w:r w:rsidRPr="00091937">
        <w:rPr>
          <w:rStyle w:val="Emphasis"/>
          <w:color w:val="000000"/>
        </w:rPr>
        <w:t>.</w:t>
      </w:r>
    </w:p>
    <w:p w14:paraId="320E762A" w14:textId="77777777" w:rsidR="00A65B0D" w:rsidRPr="00091937" w:rsidRDefault="00A65B0D" w:rsidP="00453F3C">
      <w:pPr>
        <w:pStyle w:val="ListParagraph"/>
        <w:numPr>
          <w:ilvl w:val="0"/>
          <w:numId w:val="339"/>
        </w:numPr>
        <w:rPr>
          <w:rStyle w:val="Emphasis"/>
          <w:i w:val="0"/>
          <w:iCs w:val="0"/>
        </w:rPr>
      </w:pPr>
      <w:r w:rsidRPr="00091937">
        <w:rPr>
          <w:color w:val="000000"/>
          <w:shd w:val="clear" w:color="auto" w:fill="FFFFFF"/>
          <w:lang w:eastAsia="ko-KR"/>
        </w:rPr>
        <w:t>If a</w:t>
      </w:r>
      <w:r w:rsidRPr="00091937">
        <w:rPr>
          <w:color w:val="000000"/>
          <w:shd w:val="clear" w:color="auto" w:fill="FFFFFF"/>
        </w:rPr>
        <w:t xml:space="preserve"> </w:t>
      </w:r>
      <w:r w:rsidRPr="00091937">
        <w:rPr>
          <w:i/>
          <w:iCs/>
          <w:color w:val="000000"/>
          <w:shd w:val="clear" w:color="auto" w:fill="FFFFFF"/>
        </w:rPr>
        <w:t>PUCCH-Config</w:t>
      </w:r>
      <w:r w:rsidRPr="00091937">
        <w:rPr>
          <w:color w:val="000000"/>
          <w:shd w:val="clear" w:color="auto" w:fill="FFFFFF"/>
        </w:rPr>
        <w:t xml:space="preserve"> is provided with a </w:t>
      </w:r>
      <w:r w:rsidRPr="00091937">
        <w:rPr>
          <w:rStyle w:val="Emphasis"/>
          <w:rFonts w:hint="eastAsia"/>
          <w:color w:val="000000"/>
          <w:shd w:val="clear" w:color="auto" w:fill="FFFFFF"/>
          <w:lang w:eastAsia="ko-KR"/>
        </w:rPr>
        <w:t xml:space="preserve">subslotLengthFor PUCCH-r16, </w:t>
      </w:r>
      <w:r w:rsidRPr="00091937">
        <w:rPr>
          <w:rStyle w:val="Emphasis"/>
          <w:rFonts w:hint="eastAsia"/>
          <w:i w:val="0"/>
          <w:iCs w:val="0"/>
          <w:color w:val="000000"/>
          <w:shd w:val="clear" w:color="auto" w:fill="FFFFFF"/>
          <w:lang w:eastAsia="ko-KR"/>
        </w:rPr>
        <w:t xml:space="preserve">the PUCCH resource corresponding to any SR or CSI configuration with the same priority as the </w:t>
      </w:r>
      <w:r w:rsidRPr="00091937">
        <w:rPr>
          <w:rStyle w:val="Emphasis"/>
          <w:rFonts w:hint="eastAsia"/>
          <w:color w:val="000000"/>
          <w:shd w:val="clear" w:color="auto" w:fill="FFFFFF"/>
          <w:lang w:eastAsia="ko-KR"/>
        </w:rPr>
        <w:t>PUCCH-Config</w:t>
      </w:r>
      <w:r w:rsidRPr="00091937">
        <w:rPr>
          <w:rStyle w:val="Emphasis"/>
          <w:rFonts w:hint="eastAsia"/>
          <w:i w:val="0"/>
          <w:iCs w:val="0"/>
          <w:color w:val="000000"/>
          <w:shd w:val="clear" w:color="auto" w:fill="FFFFFF"/>
          <w:lang w:eastAsia="ko-KR"/>
        </w:rPr>
        <w:t>, should be confined within the sub-slot associated to the PUCCH-Config.</w:t>
      </w:r>
    </w:p>
    <w:p w14:paraId="4A2D0816" w14:textId="29DF1054" w:rsidR="00A65B0D" w:rsidRPr="00D365CD" w:rsidRDefault="00A65B0D" w:rsidP="00A65B0D">
      <w:pPr>
        <w:rPr>
          <w:szCs w:val="20"/>
          <w:highlight w:val="green"/>
        </w:rPr>
      </w:pPr>
      <w:r w:rsidRPr="00D365CD">
        <w:rPr>
          <w:szCs w:val="20"/>
          <w:highlight w:val="green"/>
        </w:rPr>
        <w:lastRenderedPageBreak/>
        <w:t>Agreement:</w:t>
      </w:r>
    </w:p>
    <w:p w14:paraId="3C9C07D6" w14:textId="77777777" w:rsidR="00A65B0D" w:rsidRPr="00091937" w:rsidRDefault="00A65B0D" w:rsidP="00453F3C">
      <w:pPr>
        <w:pStyle w:val="ListParagraph"/>
        <w:numPr>
          <w:ilvl w:val="0"/>
          <w:numId w:val="340"/>
        </w:numPr>
      </w:pPr>
      <w:r w:rsidRPr="00091937">
        <w:t>A value of subslotLength-ForPUCCH for ECP is either 2 or 6 symbols.</w:t>
      </w:r>
    </w:p>
    <w:p w14:paraId="4EEA19E5" w14:textId="42B0D675" w:rsidR="00344790" w:rsidRPr="00344790" w:rsidRDefault="00344790" w:rsidP="00344790">
      <w:pPr>
        <w:spacing w:line="270" w:lineRule="atLeast"/>
        <w:jc w:val="both"/>
        <w:rPr>
          <w:rFonts w:eastAsia="Microsoft YaHei"/>
          <w:color w:val="000000"/>
        </w:rPr>
      </w:pPr>
      <w:r w:rsidRPr="00091937">
        <w:rPr>
          <w:rFonts w:ascii="Times New Roman" w:hAnsi="Times New Roman"/>
          <w:b/>
          <w:bCs/>
          <w:szCs w:val="20"/>
        </w:rPr>
        <w:t>Decision:</w:t>
      </w:r>
      <w:r>
        <w:rPr>
          <w:rFonts w:ascii="Times New Roman" w:hAnsi="Times New Roman"/>
          <w:b/>
          <w:bCs/>
          <w:szCs w:val="20"/>
        </w:rPr>
        <w:t xml:space="preserve"> </w:t>
      </w:r>
      <w:r w:rsidRPr="00344790">
        <w:rPr>
          <w:rFonts w:ascii="Times New Roman" w:hAnsi="Times New Roman"/>
          <w:szCs w:val="20"/>
        </w:rPr>
        <w:t>As per email decision posted on May 1</w:t>
      </w:r>
      <w:r w:rsidRPr="00344790">
        <w:rPr>
          <w:rFonts w:ascii="Times New Roman" w:hAnsi="Times New Roman"/>
          <w:szCs w:val="20"/>
          <w:vertAlign w:val="superscript"/>
        </w:rPr>
        <w:t>st</w:t>
      </w:r>
      <w:r w:rsidRPr="00344790">
        <w:rPr>
          <w:rFonts w:ascii="Times New Roman" w:hAnsi="Times New Roman"/>
          <w:szCs w:val="20"/>
        </w:rPr>
        <w:t xml:space="preserve">, </w:t>
      </w:r>
    </w:p>
    <w:p w14:paraId="4ABDD88A" w14:textId="77777777" w:rsidR="00A65B0D" w:rsidRPr="004D397D" w:rsidRDefault="00A65B0D" w:rsidP="00A65B0D">
      <w:pPr>
        <w:spacing w:line="270" w:lineRule="atLeast"/>
        <w:jc w:val="both"/>
        <w:rPr>
          <w:rFonts w:eastAsia="Microsoft YaHei"/>
          <w:color w:val="000000"/>
          <w:highlight w:val="green"/>
        </w:rPr>
      </w:pPr>
      <w:r w:rsidRPr="004D397D">
        <w:rPr>
          <w:rFonts w:eastAsia="Microsoft YaHei"/>
          <w:color w:val="000000"/>
          <w:highlight w:val="green"/>
        </w:rPr>
        <w:t>Agreements:</w:t>
      </w:r>
    </w:p>
    <w:p w14:paraId="7028FF12" w14:textId="0D19770B" w:rsidR="00A65B0D" w:rsidRDefault="00A65B0D" w:rsidP="00453F3C">
      <w:pPr>
        <w:pStyle w:val="ListParagraph"/>
        <w:numPr>
          <w:ilvl w:val="0"/>
          <w:numId w:val="325"/>
        </w:numPr>
        <w:overflowPunct/>
        <w:autoSpaceDE/>
        <w:autoSpaceDN/>
        <w:adjustRightInd/>
        <w:spacing w:after="0" w:line="270" w:lineRule="atLeast"/>
        <w:contextualSpacing w:val="0"/>
        <w:jc w:val="both"/>
        <w:textAlignment w:val="auto"/>
        <w:rPr>
          <w:rFonts w:eastAsia="Microsoft YaHei"/>
          <w:color w:val="000000"/>
        </w:rPr>
      </w:pPr>
      <w:r>
        <w:rPr>
          <w:rFonts w:eastAsia="Microsoft YaHei"/>
          <w:color w:val="000000"/>
        </w:rPr>
        <w:t>Adopt the following TP:</w:t>
      </w:r>
    </w:p>
    <w:p w14:paraId="2A7B00C5" w14:textId="4F6F5E03" w:rsidR="00344790" w:rsidRPr="00AE311F" w:rsidRDefault="00344790" w:rsidP="00344790">
      <w:pPr>
        <w:rPr>
          <w:color w:val="FF0000"/>
        </w:rPr>
      </w:pPr>
      <w:r w:rsidRPr="00AE311F">
        <w:rPr>
          <w:color w:val="FF0000"/>
        </w:rPr>
        <w:t xml:space="preserve">----------------- </w:t>
      </w:r>
      <w:r>
        <w:rPr>
          <w:color w:val="FF0000"/>
        </w:rPr>
        <w:t>Start</w:t>
      </w:r>
      <w:r w:rsidRPr="00AE311F">
        <w:rPr>
          <w:color w:val="FF0000"/>
        </w:rPr>
        <w:t xml:space="preserve"> of TP ----------------</w:t>
      </w:r>
    </w:p>
    <w:p w14:paraId="379AE45E" w14:textId="35C980B4" w:rsidR="00344790" w:rsidRPr="00344790" w:rsidRDefault="00344790" w:rsidP="00344790">
      <w:pPr>
        <w:rPr>
          <w:rFonts w:ascii="Times New Roman" w:hAnsi="Times New Roman"/>
          <w:b/>
          <w:bCs/>
          <w:szCs w:val="20"/>
          <w:lang w:eastAsia="en-GB"/>
        </w:rPr>
      </w:pPr>
      <w:r w:rsidRPr="00344790">
        <w:rPr>
          <w:rFonts w:ascii="Times New Roman" w:hAnsi="Times New Roman"/>
          <w:b/>
          <w:bCs/>
        </w:rPr>
        <w:t>9.1</w:t>
      </w:r>
      <w:r w:rsidRPr="00344790">
        <w:rPr>
          <w:rFonts w:ascii="Times New Roman" w:hAnsi="Times New Roman"/>
          <w:b/>
          <w:bCs/>
        </w:rPr>
        <w:tab/>
        <w:t>HARQ-ACK codebook determination</w:t>
      </w:r>
    </w:p>
    <w:p w14:paraId="4C37A8DD" w14:textId="77777777" w:rsidR="00344790" w:rsidRPr="00344790" w:rsidRDefault="00344790" w:rsidP="00344790">
      <w:pPr>
        <w:rPr>
          <w:rFonts w:ascii="Times New Roman" w:eastAsiaTheme="minorHAnsi" w:hAnsi="Times New Roman"/>
          <w:sz w:val="22"/>
          <w:szCs w:val="22"/>
        </w:rPr>
      </w:pPr>
      <w:r w:rsidRPr="00344790">
        <w:rPr>
          <w:rFonts w:ascii="Times New Roman" w:hAnsi="Times New Roman"/>
        </w:rPr>
        <w:t>If a UE is provided </w:t>
      </w:r>
      <w:r w:rsidRPr="00344790">
        <w:rPr>
          <w:rFonts w:ascii="Times New Roman" w:hAnsi="Times New Roman"/>
          <w:i/>
          <w:iCs/>
        </w:rPr>
        <w:t>pdsch-HARQ-ACK-Codebook-</w:t>
      </w:r>
      <w:r w:rsidRPr="00344790">
        <w:rPr>
          <w:rFonts w:ascii="Times New Roman" w:hAnsi="Times New Roman"/>
        </w:rPr>
        <w:t>List, the UE can be indicated by </w:t>
      </w:r>
      <w:r w:rsidRPr="00344790">
        <w:rPr>
          <w:rFonts w:ascii="Times New Roman" w:hAnsi="Times New Roman"/>
          <w:i/>
          <w:iCs/>
        </w:rPr>
        <w:t>pdsch-HARQ-ACK-Codebook-List</w:t>
      </w:r>
      <w:r w:rsidRPr="00344790">
        <w:rPr>
          <w:rFonts w:ascii="Times New Roman" w:hAnsi="Times New Roman"/>
        </w:rPr>
        <w:t> to generate one or two HARQ-ACK codebooks.</w:t>
      </w:r>
      <w:r w:rsidRPr="00344790">
        <w:rPr>
          <w:rFonts w:ascii="Times New Roman" w:hAnsi="Times New Roman"/>
          <w:color w:val="FF0000"/>
        </w:rPr>
        <w:t> </w:t>
      </w:r>
      <w:r w:rsidRPr="00344790">
        <w:rPr>
          <w:rFonts w:ascii="Times New Roman" w:hAnsi="Times New Roman"/>
          <w:color w:val="FF0000"/>
          <w:u w:val="single"/>
          <w:shd w:val="clear" w:color="auto" w:fill="FFFFFF"/>
        </w:rPr>
        <w:t>If the UE is indicated to generate one HARQ-ACK codebook, the HARQ-ACK codebook is associated with a PUCCH of priority index 0. </w:t>
      </w:r>
      <w:r w:rsidRPr="00344790">
        <w:rPr>
          <w:rFonts w:ascii="Times New Roman" w:hAnsi="Times New Roman"/>
          <w:color w:val="000000"/>
          <w:shd w:val="clear" w:color="auto" w:fill="FFFFFF"/>
        </w:rPr>
        <w:t>If the UE is indicated to generate two HARQ-ACK codebooks</w:t>
      </w:r>
    </w:p>
    <w:p w14:paraId="0E560167" w14:textId="30C5E3F7" w:rsidR="00344790" w:rsidRPr="00344790" w:rsidRDefault="00344790" w:rsidP="00344790">
      <w:pPr>
        <w:ind w:left="720"/>
        <w:rPr>
          <w:rFonts w:ascii="Times New Roman" w:hAnsi="Times New Roman"/>
          <w:b/>
          <w:bCs/>
          <w:szCs w:val="20"/>
        </w:rPr>
      </w:pPr>
      <w:r w:rsidRPr="00344790">
        <w:rPr>
          <w:rFonts w:ascii="Times New Roman" w:hAnsi="Times New Roman"/>
          <w:szCs w:val="20"/>
          <w:lang w:val="x-none"/>
        </w:rPr>
        <w:t>-</w:t>
      </w:r>
      <w:r w:rsidRPr="00344790">
        <w:rPr>
          <w:rFonts w:ascii="Times New Roman" w:hAnsi="Times New Roman"/>
          <w:szCs w:val="20"/>
          <w:lang w:val="en-US"/>
        </w:rPr>
        <w:t xml:space="preserve"> </w:t>
      </w:r>
      <w:r w:rsidRPr="00344790">
        <w:rPr>
          <w:rFonts w:ascii="Times New Roman" w:hAnsi="Times New Roman"/>
          <w:szCs w:val="20"/>
        </w:rPr>
        <w:t>a first HARQ-ACK codebook is associated with a PUCCH of priority index 0 and a second HARQ-ACK codebook is associated with a PUCCH of priority index 1</w:t>
      </w:r>
    </w:p>
    <w:p w14:paraId="14807B1A" w14:textId="630CC1AA" w:rsidR="00344790" w:rsidRPr="00344790" w:rsidRDefault="00344790" w:rsidP="00344790">
      <w:pPr>
        <w:ind w:left="720"/>
        <w:rPr>
          <w:rFonts w:ascii="Times New Roman" w:hAnsi="Times New Roman"/>
          <w:b/>
          <w:bCs/>
          <w:szCs w:val="20"/>
        </w:rPr>
      </w:pPr>
      <w:r w:rsidRPr="00344790">
        <w:rPr>
          <w:rFonts w:ascii="Times New Roman" w:hAnsi="Times New Roman"/>
          <w:szCs w:val="20"/>
          <w:lang w:val="x-none"/>
        </w:rPr>
        <w:t>-</w:t>
      </w:r>
      <w:r w:rsidRPr="00344790">
        <w:rPr>
          <w:rFonts w:ascii="Times New Roman" w:hAnsi="Times New Roman"/>
          <w:szCs w:val="20"/>
          <w:lang w:val="en-US"/>
        </w:rPr>
        <w:t xml:space="preserve"> </w:t>
      </w:r>
      <w:r w:rsidRPr="00344790">
        <w:rPr>
          <w:rFonts w:ascii="Times New Roman" w:hAnsi="Times New Roman"/>
          <w:szCs w:val="20"/>
        </w:rPr>
        <w:t>the UE is provided first and second for each of {</w:t>
      </w:r>
      <w:r w:rsidRPr="00344790">
        <w:rPr>
          <w:rFonts w:ascii="Times New Roman" w:hAnsi="Times New Roman"/>
          <w:i/>
          <w:iCs/>
          <w:szCs w:val="20"/>
        </w:rPr>
        <w:t>PUCCH-Config</w:t>
      </w:r>
      <w:r w:rsidRPr="00344790">
        <w:rPr>
          <w:rFonts w:ascii="Times New Roman" w:hAnsi="Times New Roman"/>
          <w:szCs w:val="20"/>
        </w:rPr>
        <w:t>, </w:t>
      </w:r>
      <w:r w:rsidRPr="00344790">
        <w:rPr>
          <w:rFonts w:ascii="Times New Roman" w:hAnsi="Times New Roman"/>
          <w:i/>
          <w:iCs/>
          <w:szCs w:val="20"/>
        </w:rPr>
        <w:t>UCI-OnPUSCH</w:t>
      </w:r>
      <w:r w:rsidRPr="00344790">
        <w:rPr>
          <w:rFonts w:ascii="Times New Roman" w:hAnsi="Times New Roman"/>
          <w:szCs w:val="20"/>
        </w:rPr>
        <w:t>, </w:t>
      </w:r>
      <w:r w:rsidRPr="00344790">
        <w:rPr>
          <w:rFonts w:ascii="Times New Roman" w:hAnsi="Times New Roman"/>
          <w:i/>
          <w:iCs/>
          <w:szCs w:val="20"/>
        </w:rPr>
        <w:t>PDSCH</w:t>
      </w:r>
      <w:r w:rsidRPr="00344790">
        <w:rPr>
          <w:rFonts w:ascii="Times New Roman" w:hAnsi="Times New Roman"/>
          <w:szCs w:val="20"/>
        </w:rPr>
        <w:t>-</w:t>
      </w:r>
      <w:r w:rsidRPr="00344790">
        <w:rPr>
          <w:rFonts w:ascii="Times New Roman" w:hAnsi="Times New Roman"/>
          <w:i/>
          <w:iCs/>
          <w:szCs w:val="20"/>
        </w:rPr>
        <w:t>codeBlockGroupTransmission</w:t>
      </w:r>
      <w:r w:rsidRPr="00344790">
        <w:rPr>
          <w:rFonts w:ascii="Times New Roman" w:hAnsi="Times New Roman"/>
          <w:szCs w:val="20"/>
        </w:rPr>
        <w:t>} by {</w:t>
      </w:r>
      <w:r w:rsidRPr="00344790">
        <w:rPr>
          <w:rFonts w:ascii="Times New Roman" w:hAnsi="Times New Roman"/>
          <w:i/>
          <w:iCs/>
          <w:szCs w:val="20"/>
        </w:rPr>
        <w:t>PUCCHConfigurationList</w:t>
      </w:r>
      <w:r w:rsidRPr="00344790">
        <w:rPr>
          <w:rFonts w:ascii="Times New Roman" w:hAnsi="Times New Roman"/>
          <w:szCs w:val="20"/>
        </w:rPr>
        <w:t>, </w:t>
      </w:r>
      <w:r w:rsidRPr="00344790">
        <w:rPr>
          <w:rFonts w:ascii="Times New Roman" w:hAnsi="Times New Roman"/>
          <w:i/>
          <w:iCs/>
          <w:szCs w:val="20"/>
        </w:rPr>
        <w:t>UCI-OnPUSCH-List</w:t>
      </w:r>
      <w:r w:rsidRPr="00344790">
        <w:rPr>
          <w:rFonts w:ascii="Times New Roman" w:hAnsi="Times New Roman"/>
          <w:szCs w:val="20"/>
        </w:rPr>
        <w:t>, </w:t>
      </w:r>
      <w:r w:rsidRPr="00344790">
        <w:rPr>
          <w:rFonts w:ascii="Times New Roman" w:hAnsi="Times New Roman"/>
          <w:i/>
          <w:iCs/>
          <w:szCs w:val="20"/>
        </w:rPr>
        <w:t>PDSCH-CodeBlockGroupTransmission-List</w:t>
      </w:r>
      <w:r w:rsidRPr="00344790">
        <w:rPr>
          <w:rFonts w:ascii="Times New Roman" w:hAnsi="Times New Roman"/>
          <w:szCs w:val="20"/>
        </w:rPr>
        <w:t>}, respectively, for use with the first and second HARQ-ACK codebooks, respectively</w:t>
      </w:r>
    </w:p>
    <w:p w14:paraId="1FFF4E24" w14:textId="77777777" w:rsidR="00344790" w:rsidRPr="00344790" w:rsidRDefault="00344790" w:rsidP="00344790">
      <w:pPr>
        <w:rPr>
          <w:rFonts w:ascii="Times New Roman" w:eastAsiaTheme="minorHAnsi" w:hAnsi="Times New Roman"/>
          <w:szCs w:val="20"/>
        </w:rPr>
      </w:pPr>
      <w:r w:rsidRPr="00344790">
        <w:rPr>
          <w:rFonts w:ascii="Times New Roman" w:hAnsi="Times New Roman"/>
          <w:color w:val="000000"/>
          <w:szCs w:val="20"/>
          <w:shd w:val="clear" w:color="auto" w:fill="FFFFFF"/>
        </w:rPr>
        <w:t>......</w:t>
      </w:r>
    </w:p>
    <w:p w14:paraId="20658FAD" w14:textId="4988C045" w:rsidR="00344790" w:rsidRPr="00344790" w:rsidRDefault="00344790" w:rsidP="00344790">
      <w:pPr>
        <w:rPr>
          <w:rFonts w:ascii="Times New Roman" w:hAnsi="Times New Roman"/>
          <w:b/>
          <w:bCs/>
          <w:szCs w:val="20"/>
        </w:rPr>
      </w:pPr>
      <w:r w:rsidRPr="00344790">
        <w:rPr>
          <w:rFonts w:ascii="Times New Roman" w:hAnsi="Times New Roman"/>
          <w:b/>
          <w:bCs/>
        </w:rPr>
        <w:t>9.2.4</w:t>
      </w:r>
      <w:r w:rsidRPr="00344790">
        <w:rPr>
          <w:rFonts w:ascii="Times New Roman" w:hAnsi="Times New Roman"/>
          <w:b/>
          <w:bCs/>
        </w:rPr>
        <w:tab/>
        <w:t>UE procedure for reporting SR</w:t>
      </w:r>
    </w:p>
    <w:p w14:paraId="73459618" w14:textId="77777777" w:rsidR="00344790" w:rsidRPr="00344790" w:rsidRDefault="00344790" w:rsidP="00344790">
      <w:pPr>
        <w:rPr>
          <w:rFonts w:ascii="Times New Roman" w:eastAsiaTheme="minorHAnsi" w:hAnsi="Times New Roman"/>
          <w:sz w:val="22"/>
          <w:szCs w:val="22"/>
        </w:rPr>
      </w:pPr>
      <w:r w:rsidRPr="00344790">
        <w:rPr>
          <w:rFonts w:ascii="Times New Roman" w:hAnsi="Times New Roman"/>
        </w:rPr>
        <w:t>A UE can be configured by </w:t>
      </w:r>
      <w:r w:rsidRPr="00344790">
        <w:rPr>
          <w:rFonts w:ascii="Times New Roman" w:hAnsi="Times New Roman"/>
          <w:i/>
          <w:iCs/>
        </w:rPr>
        <w:t>SchedulingRequestResourceConfig</w:t>
      </w:r>
      <w:r w:rsidRPr="00344790">
        <w:rPr>
          <w:rFonts w:ascii="Times New Roman" w:hAnsi="Times New Roman"/>
        </w:rPr>
        <w:t> a set of configurations for SR in a PUCCH transmission using either PUCCH format 0 or PUCCH format 1. A UE can be configured by</w:t>
      </w:r>
      <w:r w:rsidRPr="00344790">
        <w:rPr>
          <w:rFonts w:ascii="Times New Roman" w:hAnsi="Times New Roman"/>
          <w:i/>
          <w:iCs/>
        </w:rPr>
        <w:t>schedulingRequestIDForBFR</w:t>
      </w:r>
      <w:r w:rsidRPr="00344790">
        <w:rPr>
          <w:rFonts w:ascii="Times New Roman" w:hAnsi="Times New Roman"/>
        </w:rPr>
        <w:t> a configuration for LRR in a PUCCH transmission using either PUCCH format 0 or PUCCH format 1. The UE can be configured, by </w:t>
      </w:r>
      <w:r w:rsidRPr="00344790">
        <w:rPr>
          <w:rFonts w:ascii="Times New Roman" w:hAnsi="Times New Roman"/>
          <w:i/>
          <w:iCs/>
        </w:rPr>
        <w:t>schedulingRequestPriority</w:t>
      </w:r>
      <w:r w:rsidRPr="00344790">
        <w:rPr>
          <w:rFonts w:ascii="Times New Roman" w:hAnsi="Times New Roman"/>
        </w:rPr>
        <w:t> in </w:t>
      </w:r>
      <w:r w:rsidRPr="00344790">
        <w:rPr>
          <w:rFonts w:ascii="Times New Roman" w:hAnsi="Times New Roman"/>
          <w:i/>
          <w:iCs/>
        </w:rPr>
        <w:t>SchedulingRequestResourceConfig</w:t>
      </w:r>
      <w:r w:rsidRPr="00344790">
        <w:rPr>
          <w:rFonts w:ascii="Times New Roman" w:hAnsi="Times New Roman"/>
        </w:rPr>
        <w:t>, a priority index 0 or a priority index 1 for the SR. </w:t>
      </w:r>
      <w:ins w:id="318" w:author="ZTE" w:date="2020-04-06T13:47:00Z">
        <w:r w:rsidRPr="00344790">
          <w:rPr>
            <w:rStyle w:val="msoins0"/>
            <w:rFonts w:ascii="Times New Roman" w:hAnsi="Times New Roman"/>
            <w:color w:val="008080"/>
            <w:u w:val="single"/>
          </w:rPr>
          <w:t>If a priority index is not provided for SR, the priority index is 0.</w:t>
        </w:r>
      </w:ins>
    </w:p>
    <w:p w14:paraId="4F9C040A" w14:textId="77777777" w:rsidR="00344790" w:rsidRPr="00344790" w:rsidRDefault="00344790" w:rsidP="00344790">
      <w:pPr>
        <w:rPr>
          <w:rFonts w:ascii="Times New Roman" w:hAnsi="Times New Roman"/>
          <w:sz w:val="22"/>
          <w:szCs w:val="22"/>
        </w:rPr>
      </w:pPr>
      <w:r w:rsidRPr="00344790">
        <w:rPr>
          <w:rFonts w:ascii="Times New Roman" w:hAnsi="Times New Roman"/>
        </w:rPr>
        <w:t>......</w:t>
      </w:r>
    </w:p>
    <w:p w14:paraId="7E7666A3" w14:textId="77777777" w:rsidR="00344790" w:rsidRPr="00AE311F" w:rsidRDefault="00344790" w:rsidP="00344790">
      <w:pPr>
        <w:rPr>
          <w:color w:val="FF0000"/>
        </w:rPr>
      </w:pPr>
      <w:r w:rsidRPr="00AE311F">
        <w:rPr>
          <w:color w:val="FF0000"/>
        </w:rPr>
        <w:t xml:space="preserve">----------------- </w:t>
      </w:r>
      <w:r>
        <w:rPr>
          <w:color w:val="FF0000"/>
        </w:rPr>
        <w:t>End</w:t>
      </w:r>
      <w:r w:rsidRPr="00AE311F">
        <w:rPr>
          <w:color w:val="FF0000"/>
        </w:rPr>
        <w:t xml:space="preserve"> of TP ----------------</w:t>
      </w:r>
    </w:p>
    <w:p w14:paraId="0DA1C0DA" w14:textId="003C1EC5" w:rsidR="00A65B0D" w:rsidRDefault="00A65B0D" w:rsidP="00A65B0D">
      <w:pPr>
        <w:spacing w:line="270" w:lineRule="atLeast"/>
        <w:jc w:val="both"/>
        <w:rPr>
          <w:rFonts w:eastAsia="Microsoft YaHei"/>
          <w:color w:val="000000"/>
        </w:rPr>
      </w:pPr>
    </w:p>
    <w:p w14:paraId="1D751F0B" w14:textId="77777777" w:rsidR="00344790" w:rsidRPr="0032790D" w:rsidRDefault="00344790" w:rsidP="00A65B0D">
      <w:pPr>
        <w:spacing w:line="270" w:lineRule="atLeast"/>
        <w:jc w:val="both"/>
        <w:rPr>
          <w:rFonts w:eastAsia="Microsoft YaHei"/>
          <w:color w:val="000000"/>
          <w:highlight w:val="cyan"/>
        </w:rPr>
      </w:pPr>
    </w:p>
    <w:p w14:paraId="4329A299" w14:textId="1AB1E8D1" w:rsidR="003B49C3" w:rsidRPr="003B49C3" w:rsidRDefault="003B49C3" w:rsidP="003B49C3">
      <w:r w:rsidRPr="003B49C3">
        <w:t>[100b-e-NR-L1enh-URLLC-</w:t>
      </w:r>
      <w:r w:rsidRPr="003B49C3">
        <w:rPr>
          <w:rFonts w:hint="eastAsia"/>
        </w:rPr>
        <w:t>UCI</w:t>
      </w:r>
      <w:r w:rsidRPr="003B49C3">
        <w:t>_</w:t>
      </w:r>
      <w:r w:rsidRPr="003B49C3">
        <w:rPr>
          <w:rFonts w:hint="eastAsia"/>
        </w:rPr>
        <w:t>Enh</w:t>
      </w:r>
      <w:r w:rsidRPr="003B49C3">
        <w:t>-</w:t>
      </w:r>
      <w:r w:rsidRPr="003B49C3">
        <w:rPr>
          <w:rFonts w:hint="eastAsia"/>
        </w:rPr>
        <w:t>0</w:t>
      </w:r>
      <w:r>
        <w:t>2</w:t>
      </w:r>
      <w:r w:rsidRPr="003B49C3">
        <w:t>] – Jia (OPPO)</w:t>
      </w:r>
    </w:p>
    <w:p w14:paraId="11701336" w14:textId="02364142" w:rsidR="00A65B0D" w:rsidRPr="003B49C3" w:rsidRDefault="00A65B0D" w:rsidP="003B49C3">
      <w:r w:rsidRPr="003B49C3">
        <w:t>Email discussion/approval on</w:t>
      </w:r>
      <w:r w:rsidRPr="003B49C3">
        <w:rPr>
          <w:rFonts w:hint="eastAsia"/>
        </w:rPr>
        <w:t xml:space="preserve"> PUCCH configuration related to DCI format/bitfield, incl.</w:t>
      </w:r>
    </w:p>
    <w:p w14:paraId="139DB1F2" w14:textId="77777777" w:rsidR="00A65B0D" w:rsidRPr="003B49C3" w:rsidRDefault="00A65B0D" w:rsidP="00A65B0D">
      <w:pPr>
        <w:numPr>
          <w:ilvl w:val="0"/>
          <w:numId w:val="87"/>
        </w:numPr>
      </w:pPr>
      <w:r w:rsidRPr="003B49C3">
        <w:t>PHY priority in some cases (i.e. both DCI format 0_1/1_1 and 0_2/1_2 are configured, priority field is not configured, only one PUCCH-config is configured) (4.3.1, 4,3.2, 3.4.2)</w:t>
      </w:r>
    </w:p>
    <w:p w14:paraId="23C054A7" w14:textId="77777777" w:rsidR="00A65B0D" w:rsidRPr="003B49C3" w:rsidRDefault="00A65B0D" w:rsidP="00A65B0D">
      <w:pPr>
        <w:numPr>
          <w:ilvl w:val="0"/>
          <w:numId w:val="87"/>
        </w:numPr>
      </w:pPr>
      <w:r w:rsidRPr="003B49C3">
        <w:t>HARQ-ACK codebook construction related to DCI format 1_1/1_2 (for Type1 ) and DAI bit width (for Type 2) (2.3.1a, 2.3.2)</w:t>
      </w:r>
    </w:p>
    <w:p w14:paraId="247C45F0" w14:textId="77777777" w:rsidR="00A65B0D" w:rsidRPr="003B49C3" w:rsidRDefault="00A65B0D" w:rsidP="00A65B0D">
      <w:pPr>
        <w:numPr>
          <w:ilvl w:val="0"/>
          <w:numId w:val="87"/>
        </w:numPr>
      </w:pPr>
      <w:r w:rsidRPr="003B49C3">
        <w:t>PUCCH resource determination for reduced size of PRI field (6.1.1)</w:t>
      </w:r>
    </w:p>
    <w:p w14:paraId="4E93D5AA" w14:textId="77777777" w:rsidR="00A65B0D" w:rsidRPr="003B49C3" w:rsidRDefault="00A65B0D" w:rsidP="00A65B0D">
      <w:pPr>
        <w:numPr>
          <w:ilvl w:val="0"/>
          <w:numId w:val="87"/>
        </w:numPr>
      </w:pPr>
      <w:r w:rsidRPr="003B49C3">
        <w:t>Correction related to [intraUEPrioritization] (4.4.1) -- -- Quickly check if agreeable. No long-time discussions.</w:t>
      </w:r>
    </w:p>
    <w:p w14:paraId="1878AD8E" w14:textId="4B5A4AC3" w:rsidR="00A65B0D" w:rsidRPr="003B49C3" w:rsidRDefault="00A65B0D" w:rsidP="00A65B0D">
      <w:r w:rsidRPr="003B49C3">
        <w:t xml:space="preserve">till 4/27, and potential TP for endorsement by 4/30 </w:t>
      </w:r>
    </w:p>
    <w:p w14:paraId="61F2F1D4" w14:textId="26AFA9D9" w:rsidR="00BE23E3" w:rsidRPr="003B49C3" w:rsidRDefault="00AC05F3" w:rsidP="00BE23E3">
      <w:pPr>
        <w:spacing w:line="270" w:lineRule="atLeast"/>
        <w:jc w:val="both"/>
        <w:rPr>
          <w:b/>
          <w:bCs/>
        </w:rPr>
      </w:pPr>
      <w:hyperlink r:id="rId1142" w:history="1">
        <w:r w:rsidR="00B22700">
          <w:rPr>
            <w:rStyle w:val="Hyperlink"/>
            <w:b/>
            <w:bCs/>
          </w:rPr>
          <w:t>R1-2002784</w:t>
        </w:r>
      </w:hyperlink>
      <w:r w:rsidR="00BE23E3" w:rsidRPr="003B49C3">
        <w:rPr>
          <w:b/>
          <w:bCs/>
        </w:rPr>
        <w:tab/>
        <w:t>Summary of email thread [100b-e-NR-L1enh_URLLC-UCI_Enh-02]</w:t>
      </w:r>
      <w:r w:rsidR="00BE23E3" w:rsidRPr="003B49C3">
        <w:rPr>
          <w:b/>
          <w:bCs/>
        </w:rPr>
        <w:tab/>
        <w:t>Moderator (OPPO)</w:t>
      </w:r>
    </w:p>
    <w:p w14:paraId="673B6C47" w14:textId="5A6FF1C9" w:rsidR="00A65B0D" w:rsidRDefault="00197A44" w:rsidP="00197A44">
      <w:pPr>
        <w:spacing w:line="270" w:lineRule="atLeast"/>
        <w:jc w:val="both"/>
      </w:pPr>
      <w:r w:rsidRPr="00091937">
        <w:rPr>
          <w:rFonts w:ascii="Times New Roman" w:hAnsi="Times New Roman"/>
          <w:b/>
          <w:bCs/>
          <w:szCs w:val="20"/>
        </w:rPr>
        <w:t>Decision:</w:t>
      </w:r>
      <w:r>
        <w:rPr>
          <w:rFonts w:ascii="Times New Roman" w:hAnsi="Times New Roman"/>
          <w:b/>
          <w:bCs/>
          <w:szCs w:val="20"/>
        </w:rPr>
        <w:t xml:space="preserve"> </w:t>
      </w:r>
      <w:r w:rsidRPr="00344790">
        <w:rPr>
          <w:rFonts w:ascii="Times New Roman" w:hAnsi="Times New Roman"/>
          <w:szCs w:val="20"/>
        </w:rPr>
        <w:t>As per email decision posted on May 1</w:t>
      </w:r>
      <w:r w:rsidRPr="00344790">
        <w:rPr>
          <w:rFonts w:ascii="Times New Roman" w:hAnsi="Times New Roman"/>
          <w:szCs w:val="20"/>
          <w:vertAlign w:val="superscript"/>
        </w:rPr>
        <w:t>st</w:t>
      </w:r>
      <w:r w:rsidRPr="00344790">
        <w:rPr>
          <w:rFonts w:ascii="Times New Roman" w:hAnsi="Times New Roman"/>
          <w:szCs w:val="20"/>
        </w:rPr>
        <w:t xml:space="preserve">, </w:t>
      </w:r>
      <w:r>
        <w:rPr>
          <w:rFonts w:ascii="Times New Roman" w:hAnsi="Times New Roman"/>
          <w:szCs w:val="20"/>
        </w:rPr>
        <w:t>n</w:t>
      </w:r>
      <w:r w:rsidR="00A65B0D" w:rsidRPr="00C76CA3">
        <w:t xml:space="preserve">o consensus. </w:t>
      </w:r>
    </w:p>
    <w:p w14:paraId="139B9838" w14:textId="77777777" w:rsidR="00197A44" w:rsidRPr="00C76CA3" w:rsidRDefault="00197A44" w:rsidP="00197A44">
      <w:pPr>
        <w:spacing w:line="270" w:lineRule="atLeast"/>
        <w:jc w:val="both"/>
      </w:pPr>
    </w:p>
    <w:p w14:paraId="6DB5D787" w14:textId="77777777" w:rsidR="00A65B0D" w:rsidRPr="0032790D" w:rsidRDefault="00A65B0D" w:rsidP="00A65B0D">
      <w:pPr>
        <w:spacing w:line="270" w:lineRule="atLeast"/>
        <w:jc w:val="both"/>
        <w:rPr>
          <w:rFonts w:eastAsia="Microsoft YaHei"/>
          <w:color w:val="000000"/>
          <w:highlight w:val="cyan"/>
        </w:rPr>
      </w:pPr>
    </w:p>
    <w:p w14:paraId="76722D8E" w14:textId="5F076761" w:rsidR="003B49C3" w:rsidRPr="003B49C3" w:rsidRDefault="003B49C3" w:rsidP="003B49C3">
      <w:r w:rsidRPr="003B49C3">
        <w:t>[100b-e-NR-L1enh-URLLC-</w:t>
      </w:r>
      <w:r w:rsidRPr="003B49C3">
        <w:rPr>
          <w:rFonts w:hint="eastAsia"/>
        </w:rPr>
        <w:t>UCI</w:t>
      </w:r>
      <w:r w:rsidRPr="003B49C3">
        <w:t>_</w:t>
      </w:r>
      <w:r w:rsidRPr="003B49C3">
        <w:rPr>
          <w:rFonts w:hint="eastAsia"/>
        </w:rPr>
        <w:t>Enh</w:t>
      </w:r>
      <w:r w:rsidRPr="003B49C3">
        <w:t>-</w:t>
      </w:r>
      <w:r w:rsidRPr="003B49C3">
        <w:rPr>
          <w:rFonts w:hint="eastAsia"/>
        </w:rPr>
        <w:t>0</w:t>
      </w:r>
      <w:r>
        <w:t>3</w:t>
      </w:r>
      <w:r w:rsidRPr="003B49C3">
        <w:t>] – Jia (OPPO)</w:t>
      </w:r>
    </w:p>
    <w:p w14:paraId="741A39EB" w14:textId="0344BFB5" w:rsidR="00A65B0D" w:rsidRPr="003B49C3" w:rsidRDefault="00A65B0D" w:rsidP="003B49C3">
      <w:r w:rsidRPr="003B49C3">
        <w:t>Email discussion/approval on i</w:t>
      </w:r>
      <w:r w:rsidRPr="003B49C3">
        <w:rPr>
          <w:rFonts w:hint="eastAsia"/>
        </w:rPr>
        <w:t>ntra-UE cancellation timeline (and order if related</w:t>
      </w:r>
      <w:r w:rsidRPr="003B49C3">
        <w:t>)</w:t>
      </w:r>
      <w:r w:rsidRPr="003B49C3">
        <w:rPr>
          <w:rFonts w:hint="eastAsia"/>
        </w:rPr>
        <w:t> </w:t>
      </w:r>
      <w:r w:rsidRPr="003B49C3">
        <w:t xml:space="preserve">till 4/23, and potential TP for endorsement by 4/28 </w:t>
      </w:r>
    </w:p>
    <w:p w14:paraId="652A0B4B" w14:textId="13C7A9E2" w:rsidR="00BE23E3" w:rsidRPr="003B49C3" w:rsidRDefault="00AC05F3" w:rsidP="00BE23E3">
      <w:pPr>
        <w:spacing w:line="270" w:lineRule="atLeast"/>
        <w:jc w:val="both"/>
        <w:rPr>
          <w:b/>
          <w:bCs/>
        </w:rPr>
      </w:pPr>
      <w:hyperlink r:id="rId1143" w:history="1">
        <w:r w:rsidR="00B22700">
          <w:rPr>
            <w:rStyle w:val="Hyperlink"/>
            <w:b/>
            <w:bCs/>
          </w:rPr>
          <w:t>R1-2002785</w:t>
        </w:r>
      </w:hyperlink>
      <w:r w:rsidR="00BE23E3" w:rsidRPr="003B49C3">
        <w:rPr>
          <w:b/>
          <w:bCs/>
        </w:rPr>
        <w:tab/>
        <w:t>Summary of email thread [100b-e-NR-L1enh_URLLC-UCI_Enh-03]</w:t>
      </w:r>
      <w:r w:rsidR="00BE23E3" w:rsidRPr="003B49C3">
        <w:rPr>
          <w:b/>
          <w:bCs/>
        </w:rPr>
        <w:tab/>
        <w:t>Moderator (OPPO)</w:t>
      </w:r>
    </w:p>
    <w:p w14:paraId="414B69D2" w14:textId="77777777" w:rsidR="00197A44" w:rsidRDefault="00197A44" w:rsidP="00197A44">
      <w:pPr>
        <w:spacing w:line="270" w:lineRule="atLeast"/>
        <w:jc w:val="both"/>
      </w:pPr>
      <w:r w:rsidRPr="00091937">
        <w:rPr>
          <w:rFonts w:ascii="Times New Roman" w:hAnsi="Times New Roman"/>
          <w:b/>
          <w:bCs/>
          <w:szCs w:val="20"/>
        </w:rPr>
        <w:t>Decision:</w:t>
      </w:r>
      <w:r>
        <w:rPr>
          <w:rFonts w:ascii="Times New Roman" w:hAnsi="Times New Roman"/>
          <w:b/>
          <w:bCs/>
          <w:szCs w:val="20"/>
        </w:rPr>
        <w:t xml:space="preserve"> </w:t>
      </w:r>
      <w:r w:rsidRPr="00344790">
        <w:rPr>
          <w:rFonts w:ascii="Times New Roman" w:hAnsi="Times New Roman"/>
          <w:szCs w:val="20"/>
        </w:rPr>
        <w:t>As per email decision posted on May 1</w:t>
      </w:r>
      <w:r w:rsidRPr="00344790">
        <w:rPr>
          <w:rFonts w:ascii="Times New Roman" w:hAnsi="Times New Roman"/>
          <w:szCs w:val="20"/>
          <w:vertAlign w:val="superscript"/>
        </w:rPr>
        <w:t>st</w:t>
      </w:r>
      <w:r w:rsidRPr="00344790">
        <w:rPr>
          <w:rFonts w:ascii="Times New Roman" w:hAnsi="Times New Roman"/>
          <w:szCs w:val="20"/>
        </w:rPr>
        <w:t xml:space="preserve">, </w:t>
      </w:r>
      <w:r>
        <w:rPr>
          <w:rFonts w:ascii="Times New Roman" w:hAnsi="Times New Roman"/>
          <w:szCs w:val="20"/>
        </w:rPr>
        <w:t>n</w:t>
      </w:r>
      <w:r w:rsidRPr="00C76CA3">
        <w:t xml:space="preserve">o consensus. </w:t>
      </w:r>
    </w:p>
    <w:p w14:paraId="5F614651" w14:textId="761D581E" w:rsidR="00A65B0D" w:rsidRDefault="00A65B0D" w:rsidP="005959E4">
      <w:pPr>
        <w:pStyle w:val="Heading4"/>
        <w:rPr>
          <w:lang w:val="en-US"/>
        </w:rPr>
      </w:pPr>
      <w:bookmarkStart w:id="319" w:name="_Toc39519140"/>
      <w:bookmarkStart w:id="320" w:name="_Toc40128013"/>
      <w:r>
        <w:rPr>
          <w:lang w:val="en-US"/>
        </w:rPr>
        <w:t>PUSCH</w:t>
      </w:r>
      <w:r w:rsidRPr="0007292F">
        <w:rPr>
          <w:lang w:val="en-US"/>
        </w:rPr>
        <w:t xml:space="preserve"> enhancements</w:t>
      </w:r>
      <w:bookmarkEnd w:id="319"/>
      <w:bookmarkEnd w:id="320"/>
    </w:p>
    <w:p w14:paraId="31D3839E" w14:textId="578E0F3C" w:rsidR="00A65B0D" w:rsidRPr="00197A44" w:rsidRDefault="00AC05F3" w:rsidP="00A65B0D">
      <w:pPr>
        <w:rPr>
          <w:b/>
          <w:bCs/>
        </w:rPr>
      </w:pPr>
      <w:hyperlink r:id="rId1144" w:history="1">
        <w:r w:rsidR="00B22700">
          <w:rPr>
            <w:rStyle w:val="Hyperlink"/>
            <w:b/>
            <w:bCs/>
          </w:rPr>
          <w:t>R1-2002332</w:t>
        </w:r>
      </w:hyperlink>
      <w:r w:rsidR="00A65B0D" w:rsidRPr="00197A44">
        <w:rPr>
          <w:b/>
          <w:bCs/>
        </w:rPr>
        <w:tab/>
        <w:t>Feature lead summary #1 on PUSCH enhancements for NR eURLLC (AI 7.2.5.3)</w:t>
      </w:r>
      <w:r w:rsidR="00A65B0D" w:rsidRPr="00197A44">
        <w:rPr>
          <w:b/>
          <w:bCs/>
        </w:rPr>
        <w:tab/>
        <w:t>Moderator (Apple)</w:t>
      </w:r>
    </w:p>
    <w:p w14:paraId="1A6D1759" w14:textId="1DC9D921" w:rsidR="00A65B0D" w:rsidRPr="00197A44" w:rsidRDefault="00AC05F3" w:rsidP="00A65B0D">
      <w:pPr>
        <w:ind w:left="1440" w:hanging="1440"/>
        <w:rPr>
          <w:b/>
          <w:bCs/>
        </w:rPr>
      </w:pPr>
      <w:hyperlink r:id="rId1145" w:history="1">
        <w:r w:rsidR="00B22700">
          <w:rPr>
            <w:rStyle w:val="Hyperlink"/>
            <w:b/>
            <w:bCs/>
          </w:rPr>
          <w:t>R1-2002731</w:t>
        </w:r>
      </w:hyperlink>
      <w:r w:rsidR="00A65B0D" w:rsidRPr="00197A44">
        <w:rPr>
          <w:b/>
          <w:bCs/>
        </w:rPr>
        <w:tab/>
        <w:t>Outcome of the preparation email discussion on PUSCH enhancements for NR eURLLC (AI 7.2.5.3) Moderator (Apple)</w:t>
      </w:r>
    </w:p>
    <w:p w14:paraId="662567BA" w14:textId="77777777" w:rsidR="00A65B0D" w:rsidRPr="002575F5" w:rsidRDefault="00A65B0D" w:rsidP="00A65B0D"/>
    <w:p w14:paraId="2D3EAC11" w14:textId="43BDC42A" w:rsidR="00316C9D" w:rsidRDefault="00AC05F3" w:rsidP="00316C9D">
      <w:pPr>
        <w:rPr>
          <w:lang w:eastAsia="x-none"/>
        </w:rPr>
      </w:pPr>
      <w:hyperlink r:id="rId1146" w:history="1">
        <w:r w:rsidR="00B22700">
          <w:rPr>
            <w:rStyle w:val="Hyperlink"/>
            <w:lang w:eastAsia="x-none"/>
          </w:rPr>
          <w:t>R1-2001549</w:t>
        </w:r>
      </w:hyperlink>
      <w:r w:rsidR="00316C9D">
        <w:rPr>
          <w:lang w:eastAsia="x-none"/>
        </w:rPr>
        <w:tab/>
        <w:t>Corrections on PUSCH enhancement</w:t>
      </w:r>
      <w:r w:rsidR="00316C9D">
        <w:rPr>
          <w:lang w:eastAsia="x-none"/>
        </w:rPr>
        <w:tab/>
        <w:t>Huawei, HiSilicon</w:t>
      </w:r>
    </w:p>
    <w:p w14:paraId="585BE443" w14:textId="341069A0" w:rsidR="00316C9D" w:rsidRDefault="00AC05F3" w:rsidP="00316C9D">
      <w:pPr>
        <w:rPr>
          <w:lang w:eastAsia="x-none"/>
        </w:rPr>
      </w:pPr>
      <w:hyperlink r:id="rId1147" w:history="1">
        <w:r w:rsidR="00B22700">
          <w:rPr>
            <w:rStyle w:val="Hyperlink"/>
            <w:lang w:eastAsia="x-none"/>
          </w:rPr>
          <w:t>R1-2001613</w:t>
        </w:r>
      </w:hyperlink>
      <w:r w:rsidR="00316C9D">
        <w:rPr>
          <w:lang w:eastAsia="x-none"/>
        </w:rPr>
        <w:tab/>
        <w:t>Remaining issues on PUSCH enhancements for NR URLLC</w:t>
      </w:r>
      <w:r w:rsidR="00316C9D">
        <w:rPr>
          <w:lang w:eastAsia="x-none"/>
        </w:rPr>
        <w:tab/>
        <w:t>ZTE</w:t>
      </w:r>
    </w:p>
    <w:p w14:paraId="5850C13E" w14:textId="3856314E" w:rsidR="00316C9D" w:rsidRDefault="00AC05F3" w:rsidP="00316C9D">
      <w:pPr>
        <w:rPr>
          <w:lang w:eastAsia="x-none"/>
        </w:rPr>
      </w:pPr>
      <w:hyperlink r:id="rId1148" w:history="1">
        <w:r w:rsidR="00B22700">
          <w:rPr>
            <w:rStyle w:val="Hyperlink"/>
            <w:lang w:eastAsia="x-none"/>
          </w:rPr>
          <w:t>R1-2001671</w:t>
        </w:r>
      </w:hyperlink>
      <w:r w:rsidR="00316C9D">
        <w:rPr>
          <w:lang w:eastAsia="x-none"/>
        </w:rPr>
        <w:tab/>
        <w:t>PUSCH enhancements for URLLC</w:t>
      </w:r>
      <w:r w:rsidR="00316C9D">
        <w:rPr>
          <w:lang w:eastAsia="x-none"/>
        </w:rPr>
        <w:tab/>
        <w:t>vivo</w:t>
      </w:r>
    </w:p>
    <w:p w14:paraId="2D125EBC" w14:textId="608754B2" w:rsidR="00316C9D" w:rsidRDefault="00AC05F3" w:rsidP="00316C9D">
      <w:pPr>
        <w:rPr>
          <w:lang w:eastAsia="x-none"/>
        </w:rPr>
      </w:pPr>
      <w:hyperlink r:id="rId1149" w:history="1">
        <w:r w:rsidR="00B22700">
          <w:rPr>
            <w:rStyle w:val="Hyperlink"/>
            <w:lang w:eastAsia="x-none"/>
          </w:rPr>
          <w:t>R1-2001696</w:t>
        </w:r>
      </w:hyperlink>
      <w:r w:rsidR="00316C9D">
        <w:rPr>
          <w:lang w:eastAsia="x-none"/>
        </w:rPr>
        <w:tab/>
        <w:t>Maintenance of PUSCH enhancements for Rel-16 NR URLLC</w:t>
      </w:r>
      <w:r w:rsidR="00316C9D">
        <w:rPr>
          <w:lang w:eastAsia="x-none"/>
        </w:rPr>
        <w:tab/>
        <w:t>Nokia, Nokia Shanghai Bell</w:t>
      </w:r>
    </w:p>
    <w:p w14:paraId="34C92BC3" w14:textId="6763F01E" w:rsidR="00316C9D" w:rsidRDefault="00AC05F3" w:rsidP="00316C9D">
      <w:pPr>
        <w:rPr>
          <w:lang w:eastAsia="x-none"/>
        </w:rPr>
      </w:pPr>
      <w:hyperlink r:id="rId1150" w:history="1">
        <w:r w:rsidR="00B22700">
          <w:rPr>
            <w:rStyle w:val="Hyperlink"/>
            <w:lang w:eastAsia="x-none"/>
          </w:rPr>
          <w:t>R1-2001775</w:t>
        </w:r>
      </w:hyperlink>
      <w:r w:rsidR="00316C9D">
        <w:rPr>
          <w:lang w:eastAsia="x-none"/>
        </w:rPr>
        <w:tab/>
        <w:t>PUSCH enhancements for URLLC</w:t>
      </w:r>
      <w:r w:rsidR="00316C9D">
        <w:rPr>
          <w:lang w:eastAsia="x-none"/>
        </w:rPr>
        <w:tab/>
        <w:t>OPPO</w:t>
      </w:r>
    </w:p>
    <w:p w14:paraId="24A0AD09" w14:textId="720CA5BF" w:rsidR="00316C9D" w:rsidRDefault="00AC05F3" w:rsidP="00316C9D">
      <w:pPr>
        <w:rPr>
          <w:lang w:eastAsia="x-none"/>
        </w:rPr>
      </w:pPr>
      <w:hyperlink r:id="rId1151" w:history="1">
        <w:r w:rsidR="00B22700">
          <w:rPr>
            <w:rStyle w:val="Hyperlink"/>
            <w:lang w:eastAsia="x-none"/>
          </w:rPr>
          <w:t>R1-2001786</w:t>
        </w:r>
      </w:hyperlink>
      <w:r w:rsidR="00316C9D">
        <w:rPr>
          <w:lang w:eastAsia="x-none"/>
        </w:rPr>
        <w:tab/>
        <w:t>Remaining Issue of PUSCH Enhancements for NR URLLC</w:t>
      </w:r>
      <w:r w:rsidR="00316C9D">
        <w:rPr>
          <w:lang w:eastAsia="x-none"/>
        </w:rPr>
        <w:tab/>
        <w:t>Ericsson</w:t>
      </w:r>
    </w:p>
    <w:p w14:paraId="431AF9E7" w14:textId="3CE9E93B" w:rsidR="00316C9D" w:rsidRDefault="00AC05F3" w:rsidP="00316C9D">
      <w:pPr>
        <w:rPr>
          <w:lang w:eastAsia="x-none"/>
        </w:rPr>
      </w:pPr>
      <w:hyperlink r:id="rId1152" w:history="1">
        <w:r w:rsidR="00B22700">
          <w:rPr>
            <w:rStyle w:val="Hyperlink"/>
            <w:lang w:eastAsia="x-none"/>
          </w:rPr>
          <w:t>R1-2001816</w:t>
        </w:r>
      </w:hyperlink>
      <w:r w:rsidR="00316C9D">
        <w:rPr>
          <w:lang w:eastAsia="x-none"/>
        </w:rPr>
        <w:tab/>
        <w:t>Remaining issues on PUSCH enhancements for URLLC</w:t>
      </w:r>
      <w:r w:rsidR="00316C9D">
        <w:rPr>
          <w:lang w:eastAsia="x-none"/>
        </w:rPr>
        <w:tab/>
        <w:t>Sony</w:t>
      </w:r>
    </w:p>
    <w:p w14:paraId="7CF1DF44" w14:textId="37BD8239" w:rsidR="00316C9D" w:rsidRDefault="00AC05F3" w:rsidP="00316C9D">
      <w:pPr>
        <w:rPr>
          <w:lang w:eastAsia="x-none"/>
        </w:rPr>
      </w:pPr>
      <w:hyperlink r:id="rId1153" w:history="1">
        <w:r w:rsidR="00B22700">
          <w:rPr>
            <w:rStyle w:val="Hyperlink"/>
            <w:lang w:eastAsia="x-none"/>
          </w:rPr>
          <w:t>R1-2001872</w:t>
        </w:r>
      </w:hyperlink>
      <w:r w:rsidR="00316C9D">
        <w:rPr>
          <w:lang w:eastAsia="x-none"/>
        </w:rPr>
        <w:tab/>
        <w:t>Remaining issues on URLLC PUSCH enhancement</w:t>
      </w:r>
      <w:r w:rsidR="00316C9D">
        <w:rPr>
          <w:lang w:eastAsia="x-none"/>
        </w:rPr>
        <w:tab/>
        <w:t>Panasonic Corporation</w:t>
      </w:r>
    </w:p>
    <w:p w14:paraId="660F376D" w14:textId="23971D63" w:rsidR="00316C9D" w:rsidRDefault="00AC05F3" w:rsidP="00316C9D">
      <w:pPr>
        <w:rPr>
          <w:lang w:eastAsia="x-none"/>
        </w:rPr>
      </w:pPr>
      <w:hyperlink r:id="rId1154" w:history="1">
        <w:r w:rsidR="00B22700">
          <w:rPr>
            <w:rStyle w:val="Hyperlink"/>
            <w:lang w:eastAsia="x-none"/>
          </w:rPr>
          <w:t>R1-2001881</w:t>
        </w:r>
      </w:hyperlink>
      <w:r w:rsidR="00316C9D">
        <w:rPr>
          <w:lang w:eastAsia="x-none"/>
        </w:rPr>
        <w:tab/>
        <w:t>Remaining issues on PUSCH enhancements for URLLC</w:t>
      </w:r>
      <w:r w:rsidR="00316C9D">
        <w:rPr>
          <w:lang w:eastAsia="x-none"/>
        </w:rPr>
        <w:tab/>
        <w:t>Fujitsu</w:t>
      </w:r>
    </w:p>
    <w:p w14:paraId="70CE3706" w14:textId="0FD15E66" w:rsidR="00316C9D" w:rsidRDefault="00AC05F3" w:rsidP="00316C9D">
      <w:pPr>
        <w:rPr>
          <w:lang w:eastAsia="x-none"/>
        </w:rPr>
      </w:pPr>
      <w:hyperlink r:id="rId1155" w:history="1">
        <w:r w:rsidR="00B22700">
          <w:rPr>
            <w:rStyle w:val="Hyperlink"/>
            <w:lang w:eastAsia="x-none"/>
          </w:rPr>
          <w:t>R1-2001921</w:t>
        </w:r>
      </w:hyperlink>
      <w:r w:rsidR="00316C9D">
        <w:rPr>
          <w:lang w:eastAsia="x-none"/>
        </w:rPr>
        <w:tab/>
        <w:t>Remaining issues of PUSCH enhancements for NR URLLC</w:t>
      </w:r>
      <w:r w:rsidR="00316C9D">
        <w:rPr>
          <w:lang w:eastAsia="x-none"/>
        </w:rPr>
        <w:tab/>
        <w:t>LG Electronics</w:t>
      </w:r>
    </w:p>
    <w:p w14:paraId="3221C6A2" w14:textId="1B98090A" w:rsidR="00316C9D" w:rsidRDefault="00AC05F3" w:rsidP="00316C9D">
      <w:pPr>
        <w:rPr>
          <w:lang w:eastAsia="x-none"/>
        </w:rPr>
      </w:pPr>
      <w:hyperlink r:id="rId1156" w:history="1">
        <w:r w:rsidR="00B22700">
          <w:rPr>
            <w:rStyle w:val="Hyperlink"/>
            <w:lang w:eastAsia="x-none"/>
          </w:rPr>
          <w:t>R1-2002000</w:t>
        </w:r>
      </w:hyperlink>
      <w:r w:rsidR="00316C9D">
        <w:rPr>
          <w:lang w:eastAsia="x-none"/>
        </w:rPr>
        <w:tab/>
        <w:t>Corrections on PUSCH enhancements for URLLC</w:t>
      </w:r>
      <w:r w:rsidR="00316C9D">
        <w:rPr>
          <w:lang w:eastAsia="x-none"/>
        </w:rPr>
        <w:tab/>
        <w:t>Intel Corporation</w:t>
      </w:r>
    </w:p>
    <w:p w14:paraId="54CE0C97" w14:textId="3A279381" w:rsidR="00316C9D" w:rsidRDefault="00AC05F3" w:rsidP="00316C9D">
      <w:pPr>
        <w:rPr>
          <w:lang w:eastAsia="x-none"/>
        </w:rPr>
      </w:pPr>
      <w:hyperlink r:id="rId1157" w:history="1">
        <w:r w:rsidR="00B22700">
          <w:rPr>
            <w:rStyle w:val="Hyperlink"/>
            <w:lang w:eastAsia="x-none"/>
          </w:rPr>
          <w:t>R1-2002084</w:t>
        </w:r>
      </w:hyperlink>
      <w:r w:rsidR="00316C9D">
        <w:rPr>
          <w:lang w:eastAsia="x-none"/>
        </w:rPr>
        <w:tab/>
        <w:t>Remaining issues on PUSCH enhancements</w:t>
      </w:r>
      <w:r w:rsidR="00316C9D">
        <w:rPr>
          <w:lang w:eastAsia="x-none"/>
        </w:rPr>
        <w:tab/>
        <w:t>CATT</w:t>
      </w:r>
    </w:p>
    <w:p w14:paraId="7FC5F197" w14:textId="6D919634" w:rsidR="00316C9D" w:rsidRDefault="00AC05F3" w:rsidP="00316C9D">
      <w:pPr>
        <w:rPr>
          <w:lang w:eastAsia="x-none"/>
        </w:rPr>
      </w:pPr>
      <w:hyperlink r:id="rId1158" w:history="1">
        <w:r w:rsidR="00B22700">
          <w:rPr>
            <w:rStyle w:val="Hyperlink"/>
            <w:lang w:eastAsia="x-none"/>
          </w:rPr>
          <w:t>R1-2002133</w:t>
        </w:r>
      </w:hyperlink>
      <w:r w:rsidR="00316C9D">
        <w:rPr>
          <w:lang w:eastAsia="x-none"/>
        </w:rPr>
        <w:tab/>
        <w:t>Remaining issues for PUSCH enhancements</w:t>
      </w:r>
      <w:r w:rsidR="00316C9D">
        <w:rPr>
          <w:lang w:eastAsia="x-none"/>
        </w:rPr>
        <w:tab/>
        <w:t>Samsung</w:t>
      </w:r>
    </w:p>
    <w:p w14:paraId="67D22DE8" w14:textId="4E7E4486" w:rsidR="00316C9D" w:rsidRDefault="00AC05F3" w:rsidP="00316C9D">
      <w:pPr>
        <w:rPr>
          <w:lang w:eastAsia="x-none"/>
        </w:rPr>
      </w:pPr>
      <w:hyperlink r:id="rId1159" w:history="1">
        <w:r w:rsidR="00B22700">
          <w:rPr>
            <w:rStyle w:val="Hyperlink"/>
            <w:lang w:eastAsia="x-none"/>
          </w:rPr>
          <w:t>R1-2002209</w:t>
        </w:r>
      </w:hyperlink>
      <w:r w:rsidR="00316C9D">
        <w:rPr>
          <w:lang w:eastAsia="x-none"/>
        </w:rPr>
        <w:tab/>
        <w:t>Remaining issues on PUSCH enhancements for URLLC</w:t>
      </w:r>
      <w:r w:rsidR="00316C9D">
        <w:rPr>
          <w:lang w:eastAsia="x-none"/>
        </w:rPr>
        <w:tab/>
        <w:t>CMCC</w:t>
      </w:r>
    </w:p>
    <w:p w14:paraId="05380775" w14:textId="77A5F63D" w:rsidR="00316C9D" w:rsidRDefault="00AC05F3" w:rsidP="00316C9D">
      <w:pPr>
        <w:rPr>
          <w:lang w:eastAsia="x-none"/>
        </w:rPr>
      </w:pPr>
      <w:hyperlink r:id="rId1160" w:history="1">
        <w:r w:rsidR="00B22700">
          <w:rPr>
            <w:rStyle w:val="Hyperlink"/>
            <w:lang w:eastAsia="x-none"/>
          </w:rPr>
          <w:t>R1-2002251</w:t>
        </w:r>
      </w:hyperlink>
      <w:r w:rsidR="00316C9D">
        <w:rPr>
          <w:lang w:eastAsia="x-none"/>
        </w:rPr>
        <w:tab/>
        <w:t>PUSCH enhancements</w:t>
      </w:r>
      <w:r w:rsidR="00316C9D">
        <w:rPr>
          <w:lang w:eastAsia="x-none"/>
        </w:rPr>
        <w:tab/>
        <w:t>ETRI</w:t>
      </w:r>
    </w:p>
    <w:p w14:paraId="5182D5BD" w14:textId="1E9AE147" w:rsidR="00316C9D" w:rsidRDefault="00AC05F3" w:rsidP="00316C9D">
      <w:pPr>
        <w:rPr>
          <w:lang w:eastAsia="x-none"/>
        </w:rPr>
      </w:pPr>
      <w:hyperlink r:id="rId1161" w:history="1">
        <w:r w:rsidR="00B22700">
          <w:rPr>
            <w:rStyle w:val="Hyperlink"/>
            <w:lang w:eastAsia="x-none"/>
          </w:rPr>
          <w:t>R1-2002264</w:t>
        </w:r>
      </w:hyperlink>
      <w:r w:rsidR="00316C9D">
        <w:rPr>
          <w:lang w:eastAsia="x-none"/>
        </w:rPr>
        <w:tab/>
        <w:t>Discussion on  PUSCH enhancements for URLLC</w:t>
      </w:r>
      <w:r w:rsidR="00316C9D">
        <w:rPr>
          <w:lang w:eastAsia="x-none"/>
        </w:rPr>
        <w:tab/>
        <w:t>Spreadtrum Communications</w:t>
      </w:r>
    </w:p>
    <w:p w14:paraId="234EA361" w14:textId="510D174D" w:rsidR="00316C9D" w:rsidRDefault="00AC05F3" w:rsidP="00316C9D">
      <w:pPr>
        <w:rPr>
          <w:lang w:eastAsia="x-none"/>
        </w:rPr>
      </w:pPr>
      <w:hyperlink r:id="rId1162" w:history="1">
        <w:r w:rsidR="00B22700">
          <w:rPr>
            <w:rStyle w:val="Hyperlink"/>
            <w:lang w:eastAsia="x-none"/>
          </w:rPr>
          <w:t>R1-2002305</w:t>
        </w:r>
      </w:hyperlink>
      <w:r w:rsidR="00316C9D">
        <w:rPr>
          <w:lang w:eastAsia="x-none"/>
        </w:rPr>
        <w:tab/>
        <w:t>PUSCH enhancements for URLLC</w:t>
      </w:r>
      <w:r w:rsidR="00316C9D">
        <w:rPr>
          <w:lang w:eastAsia="x-none"/>
        </w:rPr>
        <w:tab/>
        <w:t>InterDigital, Inc.</w:t>
      </w:r>
    </w:p>
    <w:p w14:paraId="1ADE9369" w14:textId="201FD1C6" w:rsidR="00316C9D" w:rsidRDefault="00AC05F3" w:rsidP="00316C9D">
      <w:pPr>
        <w:rPr>
          <w:lang w:eastAsia="x-none"/>
        </w:rPr>
      </w:pPr>
      <w:hyperlink r:id="rId1163" w:history="1">
        <w:r w:rsidR="00B22700">
          <w:rPr>
            <w:rStyle w:val="Hyperlink"/>
            <w:lang w:eastAsia="x-none"/>
          </w:rPr>
          <w:t>R1-2002331</w:t>
        </w:r>
      </w:hyperlink>
      <w:r w:rsidR="00316C9D">
        <w:rPr>
          <w:lang w:eastAsia="x-none"/>
        </w:rPr>
        <w:tab/>
        <w:t>Remaining Issues in PUSCH enhancements</w:t>
      </w:r>
      <w:r w:rsidR="00316C9D">
        <w:rPr>
          <w:lang w:eastAsia="x-none"/>
        </w:rPr>
        <w:tab/>
        <w:t>Apple</w:t>
      </w:r>
    </w:p>
    <w:p w14:paraId="67C9EE72" w14:textId="60078474" w:rsidR="00316C9D" w:rsidRDefault="00AC05F3" w:rsidP="00316C9D">
      <w:pPr>
        <w:rPr>
          <w:lang w:eastAsia="x-none"/>
        </w:rPr>
      </w:pPr>
      <w:hyperlink r:id="rId1164" w:history="1">
        <w:r w:rsidR="00B22700">
          <w:rPr>
            <w:rStyle w:val="Hyperlink"/>
            <w:lang w:eastAsia="x-none"/>
          </w:rPr>
          <w:t>R1-2002392</w:t>
        </w:r>
      </w:hyperlink>
      <w:r w:rsidR="00316C9D">
        <w:rPr>
          <w:lang w:eastAsia="x-none"/>
        </w:rPr>
        <w:tab/>
        <w:t>Remaining issues on PUSCH enhancements for NR URLLC</w:t>
      </w:r>
      <w:r w:rsidR="00316C9D">
        <w:rPr>
          <w:lang w:eastAsia="x-none"/>
        </w:rPr>
        <w:tab/>
        <w:t>Sharp</w:t>
      </w:r>
    </w:p>
    <w:p w14:paraId="48CD7A4F" w14:textId="77A0F8F3" w:rsidR="00316C9D" w:rsidRPr="00D25011" w:rsidRDefault="00AC05F3" w:rsidP="00316C9D">
      <w:pPr>
        <w:rPr>
          <w:color w:val="BFBFBF"/>
          <w:lang w:eastAsia="x-none"/>
        </w:rPr>
      </w:pPr>
      <w:hyperlink r:id="rId1165" w:history="1">
        <w:r w:rsidR="00B22700">
          <w:rPr>
            <w:rStyle w:val="Hyperlink"/>
            <w:lang w:eastAsia="x-none"/>
          </w:rPr>
          <w:t>R1-2002403</w:t>
        </w:r>
      </w:hyperlink>
      <w:r w:rsidR="00316C9D" w:rsidRPr="00D25011">
        <w:rPr>
          <w:color w:val="BFBFBF"/>
          <w:lang w:eastAsia="x-none"/>
        </w:rPr>
        <w:tab/>
        <w:t>Discussion on multiplexing UCI of same type on a PUSCH</w:t>
      </w:r>
      <w:r w:rsidR="00316C9D" w:rsidRPr="00D25011">
        <w:rPr>
          <w:color w:val="BFBFBF"/>
          <w:lang w:eastAsia="x-none"/>
        </w:rPr>
        <w:tab/>
        <w:t>ASUSTeK</w:t>
      </w:r>
    </w:p>
    <w:p w14:paraId="0DD9FBF3" w14:textId="77777777" w:rsidR="00316C9D" w:rsidRPr="00D25011" w:rsidRDefault="00316C9D" w:rsidP="00316C9D">
      <w:pPr>
        <w:rPr>
          <w:color w:val="BFBFBF"/>
          <w:lang w:eastAsia="x-none"/>
        </w:rPr>
      </w:pPr>
      <w:r w:rsidRPr="00D25011">
        <w:rPr>
          <w:color w:val="BFBFBF"/>
          <w:lang w:eastAsia="x-none"/>
        </w:rPr>
        <w:t>Withdrawn</w:t>
      </w:r>
    </w:p>
    <w:p w14:paraId="7EA3452F" w14:textId="038F3332" w:rsidR="00316C9D" w:rsidRDefault="00AC05F3" w:rsidP="00316C9D">
      <w:pPr>
        <w:rPr>
          <w:lang w:eastAsia="x-none"/>
        </w:rPr>
      </w:pPr>
      <w:hyperlink r:id="rId1166" w:history="1">
        <w:r w:rsidR="00B22700">
          <w:rPr>
            <w:rStyle w:val="Hyperlink"/>
            <w:lang w:eastAsia="x-none"/>
          </w:rPr>
          <w:t>R1-2002409</w:t>
        </w:r>
      </w:hyperlink>
      <w:r w:rsidR="00316C9D">
        <w:rPr>
          <w:lang w:eastAsia="x-none"/>
        </w:rPr>
        <w:tab/>
        <w:t>UCI multiplexing in PUSCH repetition type B</w:t>
      </w:r>
      <w:r w:rsidR="00316C9D">
        <w:rPr>
          <w:lang w:eastAsia="x-none"/>
        </w:rPr>
        <w:tab/>
        <w:t>Motorola Mobility, Lenovo</w:t>
      </w:r>
    </w:p>
    <w:p w14:paraId="58A206D9" w14:textId="518B771B" w:rsidR="00316C9D" w:rsidRDefault="00AC05F3" w:rsidP="00316C9D">
      <w:pPr>
        <w:rPr>
          <w:lang w:eastAsia="x-none"/>
        </w:rPr>
      </w:pPr>
      <w:hyperlink r:id="rId1167" w:history="1">
        <w:r w:rsidR="00B22700">
          <w:rPr>
            <w:rStyle w:val="Hyperlink"/>
            <w:lang w:eastAsia="x-none"/>
          </w:rPr>
          <w:t>R1-2002444</w:t>
        </w:r>
      </w:hyperlink>
      <w:r w:rsidR="00316C9D">
        <w:rPr>
          <w:lang w:eastAsia="x-none"/>
        </w:rPr>
        <w:tab/>
        <w:t>Remaining issues for PUSCH enhancements for Rel.16 URLLC</w:t>
      </w:r>
      <w:r w:rsidR="00316C9D">
        <w:rPr>
          <w:lang w:eastAsia="x-none"/>
        </w:rPr>
        <w:tab/>
        <w:t>NTT DOCOMO, INC.</w:t>
      </w:r>
    </w:p>
    <w:p w14:paraId="5AED8687" w14:textId="78D177BA" w:rsidR="00316C9D" w:rsidRDefault="00AC05F3" w:rsidP="00316C9D">
      <w:pPr>
        <w:rPr>
          <w:lang w:eastAsia="x-none"/>
        </w:rPr>
      </w:pPr>
      <w:hyperlink r:id="rId1168" w:history="1">
        <w:r w:rsidR="00B22700">
          <w:rPr>
            <w:rStyle w:val="Hyperlink"/>
            <w:lang w:eastAsia="x-none"/>
          </w:rPr>
          <w:t>R1-2002546</w:t>
        </w:r>
      </w:hyperlink>
      <w:r w:rsidR="00316C9D">
        <w:rPr>
          <w:lang w:eastAsia="x-none"/>
        </w:rPr>
        <w:tab/>
        <w:t>Remaining issues on PUSCH enhancements for URLLC</w:t>
      </w:r>
      <w:r w:rsidR="00316C9D">
        <w:rPr>
          <w:lang w:eastAsia="x-none"/>
        </w:rPr>
        <w:tab/>
        <w:t>Qualcomm Incorporated</w:t>
      </w:r>
    </w:p>
    <w:p w14:paraId="654EBEC2" w14:textId="0FDF8914" w:rsidR="00316C9D" w:rsidRDefault="00AC05F3" w:rsidP="00316C9D">
      <w:pPr>
        <w:rPr>
          <w:lang w:eastAsia="x-none"/>
        </w:rPr>
      </w:pPr>
      <w:hyperlink r:id="rId1169" w:history="1">
        <w:r w:rsidR="00B22700">
          <w:rPr>
            <w:rStyle w:val="Hyperlink"/>
            <w:lang w:eastAsia="x-none"/>
          </w:rPr>
          <w:t>R1-2002636</w:t>
        </w:r>
      </w:hyperlink>
      <w:r w:rsidR="00316C9D">
        <w:rPr>
          <w:lang w:eastAsia="x-none"/>
        </w:rPr>
        <w:tab/>
        <w:t>Remaining issues on PUSCH enhancement for NR URLLC</w:t>
      </w:r>
      <w:r w:rsidR="00316C9D">
        <w:rPr>
          <w:lang w:eastAsia="x-none"/>
        </w:rPr>
        <w:tab/>
        <w:t>WILUS Inc.</w:t>
      </w:r>
    </w:p>
    <w:p w14:paraId="440945D4" w14:textId="77777777" w:rsidR="00A65B0D" w:rsidRDefault="00A65B0D" w:rsidP="00A65B0D">
      <w:pPr>
        <w:rPr>
          <w:lang w:eastAsia="x-none"/>
        </w:rPr>
      </w:pPr>
    </w:p>
    <w:p w14:paraId="7F282442" w14:textId="77777777" w:rsidR="00316C9D" w:rsidRPr="00316C9D" w:rsidRDefault="00A65B0D" w:rsidP="00A65B0D">
      <w:r w:rsidRPr="00316C9D">
        <w:t xml:space="preserve">[100b-e-NR-L1enh-URLLC-PUSCH-01] </w:t>
      </w:r>
      <w:r w:rsidR="00316C9D" w:rsidRPr="00316C9D">
        <w:t>– Sigen (Apple)</w:t>
      </w:r>
    </w:p>
    <w:p w14:paraId="32C8A823" w14:textId="6792A09A" w:rsidR="00A65B0D" w:rsidRPr="00316C9D" w:rsidRDefault="00A65B0D" w:rsidP="00A65B0D">
      <w:r w:rsidRPr="00316C9D">
        <w:t>Email approval of TP for the previous agreement:</w:t>
      </w:r>
    </w:p>
    <w:p w14:paraId="56E7238D" w14:textId="77777777" w:rsidR="00A65B0D" w:rsidRPr="00316C9D" w:rsidRDefault="00A65B0D" w:rsidP="00A65B0D">
      <w:pPr>
        <w:numPr>
          <w:ilvl w:val="0"/>
          <w:numId w:val="88"/>
        </w:numPr>
        <w:rPr>
          <w:i/>
          <w:iCs/>
        </w:rPr>
      </w:pPr>
      <w:r w:rsidRPr="00316C9D">
        <w:rPr>
          <w:i/>
          <w:iCs/>
        </w:rPr>
        <w:t>For PUSCH repetition Type B, PUSCH transmit power is determined based on the nominal repetition duration.</w:t>
      </w:r>
    </w:p>
    <w:p w14:paraId="7C4BB415" w14:textId="22ABF4DE" w:rsidR="00A65B0D" w:rsidRPr="00316C9D" w:rsidRDefault="00A65B0D" w:rsidP="00A65B0D">
      <w:r w:rsidRPr="00316C9D">
        <w:t>based on the submitted contributions till 4/23</w:t>
      </w:r>
    </w:p>
    <w:p w14:paraId="7A9C4349" w14:textId="77E20473" w:rsidR="00316C9D" w:rsidRPr="00316C9D" w:rsidRDefault="00AC05F3" w:rsidP="00316C9D">
      <w:pPr>
        <w:rPr>
          <w:b/>
          <w:bCs/>
          <w:lang w:val="en-US" w:eastAsia="x-none"/>
        </w:rPr>
      </w:pPr>
      <w:hyperlink r:id="rId1170" w:history="1">
        <w:r w:rsidR="00B22700">
          <w:rPr>
            <w:rStyle w:val="Hyperlink"/>
            <w:b/>
            <w:bCs/>
            <w:lang w:val="en-US" w:eastAsia="x-none"/>
          </w:rPr>
          <w:t>R1-2003003</w:t>
        </w:r>
      </w:hyperlink>
      <w:r w:rsidR="00316C9D" w:rsidRPr="00316C9D">
        <w:rPr>
          <w:b/>
          <w:bCs/>
          <w:lang w:val="en-US" w:eastAsia="x-none"/>
        </w:rPr>
        <w:tab/>
        <w:t>Summary of Email discussion [100b-e-NR-L1enh-URLLC-PUSCH-01] on PUSCH enhancements for NR eURLLC (AI 7.2.5.3)</w:t>
      </w:r>
      <w:r w:rsidR="00316C9D" w:rsidRPr="00316C9D">
        <w:rPr>
          <w:b/>
          <w:bCs/>
          <w:lang w:val="en-US" w:eastAsia="x-none"/>
        </w:rPr>
        <w:tab/>
        <w:t>Moderator (Apple Inc.)</w:t>
      </w:r>
    </w:p>
    <w:p w14:paraId="6775DC15" w14:textId="61A10BDF" w:rsidR="002562DB" w:rsidRPr="00316C9D" w:rsidRDefault="00AC05F3" w:rsidP="002562DB">
      <w:pPr>
        <w:rPr>
          <w:b/>
          <w:bCs/>
          <w:lang w:val="en-US" w:eastAsia="x-none"/>
        </w:rPr>
      </w:pPr>
      <w:hyperlink r:id="rId1171" w:history="1">
        <w:r w:rsidR="00B22700">
          <w:rPr>
            <w:rStyle w:val="Hyperlink"/>
            <w:b/>
            <w:bCs/>
            <w:lang w:val="en-US" w:eastAsia="x-none"/>
          </w:rPr>
          <w:t>R1-2003077</w:t>
        </w:r>
      </w:hyperlink>
      <w:r w:rsidR="002562DB" w:rsidRPr="00316C9D">
        <w:rPr>
          <w:b/>
          <w:bCs/>
          <w:lang w:val="en-US" w:eastAsia="x-none"/>
        </w:rPr>
        <w:tab/>
        <w:t>Summary of Email discussion [100b-e-NR-L1enh-URLLC-PUSCH-01] on PUSCH enhancements for NR eURLLC (AI 7.2.5.3)</w:t>
      </w:r>
      <w:r w:rsidR="002562DB" w:rsidRPr="00316C9D">
        <w:rPr>
          <w:b/>
          <w:bCs/>
          <w:lang w:val="en-US" w:eastAsia="x-none"/>
        </w:rPr>
        <w:tab/>
        <w:t>Moderator (Apple Inc.)</w:t>
      </w:r>
    </w:p>
    <w:p w14:paraId="05FB2C00" w14:textId="3F8FC7CC" w:rsidR="002562DB" w:rsidRDefault="002562DB" w:rsidP="002562DB">
      <w:pPr>
        <w:spacing w:line="270" w:lineRule="atLeast"/>
        <w:jc w:val="both"/>
      </w:pPr>
      <w:r w:rsidRPr="00091937">
        <w:rPr>
          <w:rFonts w:ascii="Times New Roman" w:hAnsi="Times New Roman"/>
          <w:b/>
          <w:bCs/>
          <w:szCs w:val="20"/>
        </w:rPr>
        <w:t>Decision:</w:t>
      </w:r>
      <w:r>
        <w:rPr>
          <w:rFonts w:ascii="Times New Roman" w:hAnsi="Times New Roman"/>
          <w:b/>
          <w:bCs/>
          <w:szCs w:val="20"/>
        </w:rPr>
        <w:t xml:space="preserve"> </w:t>
      </w:r>
      <w:r w:rsidRPr="00344790">
        <w:rPr>
          <w:rFonts w:ascii="Times New Roman" w:hAnsi="Times New Roman"/>
          <w:szCs w:val="20"/>
        </w:rPr>
        <w:t xml:space="preserve">As per email decision posted on </w:t>
      </w:r>
      <w:r>
        <w:rPr>
          <w:rFonts w:ascii="Times New Roman" w:hAnsi="Times New Roman"/>
          <w:szCs w:val="20"/>
        </w:rPr>
        <w:t>Apr.24</w:t>
      </w:r>
      <w:r w:rsidRPr="002562DB">
        <w:rPr>
          <w:rFonts w:ascii="Times New Roman" w:hAnsi="Times New Roman"/>
          <w:szCs w:val="20"/>
          <w:vertAlign w:val="superscript"/>
        </w:rPr>
        <w:t>th</w:t>
      </w:r>
      <w:r w:rsidRPr="00344790">
        <w:rPr>
          <w:rFonts w:ascii="Times New Roman" w:hAnsi="Times New Roman"/>
          <w:szCs w:val="20"/>
        </w:rPr>
        <w:t xml:space="preserve">, </w:t>
      </w:r>
      <w:r w:rsidRPr="002562DB">
        <w:rPr>
          <w:rFonts w:ascii="Times New Roman" w:hAnsi="Times New Roman"/>
          <w:szCs w:val="20"/>
        </w:rPr>
        <w:t xml:space="preserve">TP to TS 38.213, </w:t>
      </w:r>
      <w:r>
        <w:rPr>
          <w:rFonts w:ascii="Times New Roman" w:hAnsi="Times New Roman"/>
          <w:szCs w:val="20"/>
        </w:rPr>
        <w:t xml:space="preserve">under section 3 of </w:t>
      </w:r>
      <w:hyperlink r:id="rId1172" w:history="1">
        <w:r w:rsidR="00B22700">
          <w:rPr>
            <w:rStyle w:val="Hyperlink"/>
            <w:rFonts w:ascii="Times New Roman" w:hAnsi="Times New Roman"/>
            <w:szCs w:val="20"/>
          </w:rPr>
          <w:t>R1-2003077</w:t>
        </w:r>
      </w:hyperlink>
      <w:r>
        <w:rPr>
          <w:rFonts w:ascii="Times New Roman" w:hAnsi="Times New Roman"/>
          <w:szCs w:val="20"/>
        </w:rPr>
        <w:t xml:space="preserve"> is endorsed.</w:t>
      </w:r>
    </w:p>
    <w:p w14:paraId="470B0CDB" w14:textId="2ABC168B" w:rsidR="00316C9D" w:rsidRDefault="00316C9D" w:rsidP="00316C9D">
      <w:pPr>
        <w:rPr>
          <w:lang w:eastAsia="x-none"/>
        </w:rPr>
      </w:pPr>
    </w:p>
    <w:p w14:paraId="0CB99D81" w14:textId="77777777" w:rsidR="002562DB" w:rsidRPr="002562DB" w:rsidRDefault="002562DB" w:rsidP="00316C9D">
      <w:pPr>
        <w:rPr>
          <w:lang w:eastAsia="x-none"/>
        </w:rPr>
      </w:pPr>
    </w:p>
    <w:p w14:paraId="1249D46A" w14:textId="77777777" w:rsidR="00316C9D" w:rsidRPr="00316C9D" w:rsidRDefault="00A65B0D" w:rsidP="00A65B0D">
      <w:r w:rsidRPr="00316C9D">
        <w:t xml:space="preserve">[100b-e-NR-L1enh-URLLC-PUSCH-02] </w:t>
      </w:r>
      <w:r w:rsidR="00316C9D" w:rsidRPr="00316C9D">
        <w:t>– Sigen (Apple)</w:t>
      </w:r>
    </w:p>
    <w:p w14:paraId="43038B55" w14:textId="32E4B7CD" w:rsidR="00A65B0D" w:rsidRPr="00316C9D" w:rsidRDefault="00A65B0D" w:rsidP="00A65B0D">
      <w:r w:rsidRPr="00316C9D">
        <w:t>Email discussion/approval regarding the issue identified w.r.t.  UCI multiplexing on PUSCH till 4/24, with potential TP for approval till 4/29</w:t>
      </w:r>
    </w:p>
    <w:p w14:paraId="38171927" w14:textId="28CDE09B" w:rsidR="00316C9D" w:rsidRPr="00316C9D" w:rsidRDefault="00AC05F3" w:rsidP="00316C9D">
      <w:pPr>
        <w:rPr>
          <w:b/>
          <w:bCs/>
          <w:lang w:val="en-US" w:eastAsia="x-none"/>
        </w:rPr>
      </w:pPr>
      <w:hyperlink r:id="rId1173" w:history="1">
        <w:r w:rsidR="00B22700">
          <w:rPr>
            <w:rStyle w:val="Hyperlink"/>
            <w:b/>
            <w:bCs/>
            <w:lang w:val="en-US" w:eastAsia="x-none"/>
          </w:rPr>
          <w:t>R1-2003004</w:t>
        </w:r>
      </w:hyperlink>
      <w:r w:rsidR="00316C9D" w:rsidRPr="00316C9D">
        <w:rPr>
          <w:b/>
          <w:bCs/>
          <w:lang w:val="en-US" w:eastAsia="x-none"/>
        </w:rPr>
        <w:tab/>
        <w:t>Summary of Email discussion [100b-e-NR-L1enh-URLLC-PUSCH-02] on PUSCH enhancements for NR eURLLC (AI 7.2.5.3)</w:t>
      </w:r>
      <w:r w:rsidR="00316C9D" w:rsidRPr="00316C9D">
        <w:rPr>
          <w:b/>
          <w:bCs/>
          <w:lang w:val="en-US" w:eastAsia="x-none"/>
        </w:rPr>
        <w:tab/>
        <w:t>Moderator (Apple Inc.)</w:t>
      </w:r>
    </w:p>
    <w:p w14:paraId="5F8C740B" w14:textId="792BE925" w:rsidR="002562DB" w:rsidRDefault="002562DB" w:rsidP="002562DB">
      <w:pPr>
        <w:spacing w:line="270" w:lineRule="atLeast"/>
        <w:jc w:val="both"/>
        <w:rPr>
          <w:rFonts w:eastAsia="Microsoft YaHei"/>
          <w:color w:val="000000"/>
        </w:rPr>
      </w:pPr>
      <w:r w:rsidRPr="00091937">
        <w:rPr>
          <w:rFonts w:ascii="Times New Roman" w:hAnsi="Times New Roman"/>
          <w:b/>
          <w:bCs/>
          <w:szCs w:val="20"/>
        </w:rPr>
        <w:t>Decision:</w:t>
      </w:r>
      <w:r>
        <w:rPr>
          <w:rFonts w:ascii="Times New Roman" w:hAnsi="Times New Roman"/>
          <w:b/>
          <w:bCs/>
          <w:szCs w:val="20"/>
        </w:rPr>
        <w:t xml:space="preserve"> </w:t>
      </w:r>
      <w:r>
        <w:rPr>
          <w:rFonts w:eastAsia="Microsoft YaHei"/>
          <w:color w:val="000000"/>
        </w:rPr>
        <w:t>from Apr.30</w:t>
      </w:r>
      <w:r w:rsidRPr="00091937">
        <w:rPr>
          <w:rFonts w:eastAsia="Microsoft YaHei"/>
          <w:color w:val="000000"/>
          <w:vertAlign w:val="superscript"/>
        </w:rPr>
        <w:t>th</w:t>
      </w:r>
      <w:r>
        <w:rPr>
          <w:rFonts w:eastAsia="Microsoft YaHei"/>
          <w:color w:val="000000"/>
        </w:rPr>
        <w:t xml:space="preserve"> conference call,</w:t>
      </w:r>
    </w:p>
    <w:p w14:paraId="1300E9FC" w14:textId="77777777" w:rsidR="00A65B0D" w:rsidRPr="006D0D19" w:rsidRDefault="00A65B0D" w:rsidP="00A65B0D">
      <w:pPr>
        <w:rPr>
          <w:highlight w:val="green"/>
        </w:rPr>
      </w:pPr>
      <w:r w:rsidRPr="006D0D19">
        <w:rPr>
          <w:highlight w:val="green"/>
        </w:rPr>
        <w:t>Agreements:</w:t>
      </w:r>
    </w:p>
    <w:p w14:paraId="251D149B" w14:textId="77777777" w:rsidR="00A65B0D" w:rsidRPr="006D0D19" w:rsidRDefault="00A65B0D" w:rsidP="002562DB">
      <w:r w:rsidRPr="006D0D19">
        <w:t>In case of PUCCH overlapping with PUSCH with repetition Type B,</w:t>
      </w:r>
    </w:p>
    <w:p w14:paraId="67AC50A7" w14:textId="77777777" w:rsidR="00A65B0D" w:rsidRPr="00F93C0B" w:rsidRDefault="00A65B0D" w:rsidP="00453F3C">
      <w:pPr>
        <w:pStyle w:val="ListParagraph"/>
        <w:numPr>
          <w:ilvl w:val="0"/>
          <w:numId w:val="340"/>
        </w:numPr>
      </w:pPr>
      <w:r w:rsidRPr="002562DB">
        <w:rPr>
          <w:b/>
          <w:bCs/>
        </w:rPr>
        <w:t>Option A</w:t>
      </w:r>
      <w:r w:rsidRPr="00F93C0B">
        <w:t>: Multiplexing timeline conditions in Clause 9.2.5 of TS 38.213 shall be satisfied for all the overlapping actual repetitions. Otherwise it is considered as an error case.</w:t>
      </w:r>
    </w:p>
    <w:p w14:paraId="0B381886" w14:textId="77777777" w:rsidR="002562DB" w:rsidRDefault="00A65B0D" w:rsidP="002562DB">
      <w:pPr>
        <w:rPr>
          <w:rFonts w:ascii="TimesNewRomanPSMT" w:eastAsia="Times New Roman" w:hAnsi="TimesNewRomanPSMT"/>
          <w:szCs w:val="20"/>
        </w:rPr>
      </w:pPr>
      <w:r w:rsidRPr="00610869">
        <w:rPr>
          <w:rFonts w:ascii="TimesNewRomanPSMT" w:eastAsia="Times New Roman" w:hAnsi="TimesNewRomanPSMT"/>
          <w:szCs w:val="20"/>
          <w:highlight w:val="green"/>
          <w:shd w:val="clear" w:color="auto" w:fill="FFFC00"/>
        </w:rPr>
        <w:t>Agreements:</w:t>
      </w:r>
    </w:p>
    <w:p w14:paraId="681273A4" w14:textId="76D602D8" w:rsidR="00A65B0D" w:rsidRPr="00610869" w:rsidRDefault="00A65B0D" w:rsidP="002562DB">
      <w:pPr>
        <w:rPr>
          <w:rFonts w:ascii="Calibri" w:eastAsia="Times New Roman" w:hAnsi="Calibri"/>
          <w:strike/>
          <w:color w:val="FF0000"/>
          <w:szCs w:val="20"/>
          <w:lang w:val="en-US" w:eastAsia="zh-CN"/>
        </w:rPr>
      </w:pPr>
      <w:r w:rsidRPr="00610869">
        <w:rPr>
          <w:rFonts w:ascii="TimesNewRomanPSMT" w:eastAsia="Times New Roman" w:hAnsi="TimesNewRomanPSMT"/>
          <w:szCs w:val="20"/>
        </w:rPr>
        <w:t>In case PUCCH overlaps with multiple repetitions of PUSCH repetition Type B </w:t>
      </w:r>
      <w:r w:rsidRPr="00610869">
        <w:rPr>
          <w:rFonts w:eastAsia="Times New Roman"/>
          <w:szCs w:val="20"/>
        </w:rPr>
        <w:t>that satisfy the multiplexing timeline conditions,</w:t>
      </w:r>
      <w:r w:rsidRPr="00610869">
        <w:rPr>
          <w:rFonts w:ascii="TimesNewRomanPSMT" w:eastAsia="Times New Roman" w:hAnsi="TimesNewRomanPSMT"/>
          <w:szCs w:val="20"/>
        </w:rPr>
        <w:t xml:space="preserve"> UCI is multiplexed on only one actual repetition (including the case where a PUCCH overlaps with a PUSCH with repetition Type B in multiple slots). </w:t>
      </w:r>
      <w:r w:rsidRPr="00610869">
        <w:rPr>
          <w:rFonts w:ascii="TimesNewRomanPSMT" w:eastAsia="Times New Roman" w:hAnsi="TimesNewRomanPSMT"/>
          <w:strike/>
          <w:color w:val="FF0000"/>
          <w:szCs w:val="20"/>
        </w:rPr>
        <w:t>To determine which actual repetition, down-select from the following 3 options:</w:t>
      </w:r>
    </w:p>
    <w:p w14:paraId="26EB5011" w14:textId="77777777" w:rsidR="00A65B0D" w:rsidRPr="002562DB" w:rsidRDefault="00A65B0D" w:rsidP="00453F3C">
      <w:pPr>
        <w:pStyle w:val="ListParagraph"/>
        <w:numPr>
          <w:ilvl w:val="0"/>
          <w:numId w:val="340"/>
        </w:numPr>
        <w:rPr>
          <w:rFonts w:ascii="TimesNewRomanPSMT" w:eastAsia="Times New Roman" w:hAnsi="TimesNewRomanPSMT"/>
        </w:rPr>
      </w:pPr>
      <w:r w:rsidRPr="002562DB">
        <w:rPr>
          <w:rFonts w:ascii="TimesNewRomanPSMT" w:eastAsia="Times New Roman" w:hAnsi="TimesNewRomanPSMT"/>
        </w:rPr>
        <w:t xml:space="preserve">Option 1: the first overlapping actual repetition </w:t>
      </w:r>
      <w:r w:rsidRPr="002562DB">
        <w:rPr>
          <w:rFonts w:ascii="TimesNewRomanPSMT" w:eastAsia="Times New Roman" w:hAnsi="TimesNewRomanPSMT"/>
          <w:strike/>
          <w:color w:val="FF0000"/>
        </w:rPr>
        <w:t>in the first overlapping slot</w:t>
      </w:r>
      <w:r w:rsidRPr="002562DB">
        <w:rPr>
          <w:rFonts w:ascii="TimesNewRomanPSMT" w:eastAsia="Times New Roman" w:hAnsi="TimesNewRomanPSMT"/>
        </w:rPr>
        <w:t xml:space="preserve"> that satisfies the multiplexing timeline</w:t>
      </w:r>
    </w:p>
    <w:p w14:paraId="3087558B" w14:textId="1918F6BE" w:rsidR="00A65B0D" w:rsidRDefault="00A65B0D" w:rsidP="002562DB">
      <w:r>
        <w:rPr>
          <w:b/>
          <w:bCs/>
          <w:u w:val="single"/>
        </w:rPr>
        <w:t>C</w:t>
      </w:r>
      <w:r w:rsidRPr="00D04785">
        <w:rPr>
          <w:b/>
          <w:bCs/>
          <w:u w:val="single"/>
        </w:rPr>
        <w:t>onclusion</w:t>
      </w:r>
      <w:r w:rsidRPr="00D04785">
        <w:t xml:space="preserve">: </w:t>
      </w:r>
      <w:r w:rsidR="00EA0F5A">
        <w:t>(May 1</w:t>
      </w:r>
      <w:r w:rsidR="00EA0F5A" w:rsidRPr="00EA0F5A">
        <w:rPr>
          <w:vertAlign w:val="superscript"/>
        </w:rPr>
        <w:t>st</w:t>
      </w:r>
      <w:r w:rsidR="00EA0F5A">
        <w:t>)</w:t>
      </w:r>
    </w:p>
    <w:p w14:paraId="52E97483" w14:textId="77777777" w:rsidR="00A65B0D" w:rsidRPr="00D04785" w:rsidRDefault="00A65B0D" w:rsidP="00453F3C">
      <w:pPr>
        <w:pStyle w:val="ListParagraph"/>
        <w:numPr>
          <w:ilvl w:val="0"/>
          <w:numId w:val="340"/>
        </w:numPr>
      </w:pPr>
      <w:r w:rsidRPr="00D04785">
        <w:t>The number of possible indices for beta offset that </w:t>
      </w:r>
      <w:r w:rsidRPr="00D04785">
        <w:rPr>
          <w:rFonts w:hint="eastAsia"/>
        </w:rPr>
        <w:t>dynamic-ForDCIFormat0_2</w:t>
      </w:r>
      <w:r w:rsidRPr="00D04785">
        <w:t> can indicate is not increased.</w:t>
      </w:r>
    </w:p>
    <w:p w14:paraId="46BA808A" w14:textId="46ECA147" w:rsidR="00A65B0D" w:rsidRDefault="00A65B0D" w:rsidP="00A65B0D"/>
    <w:p w14:paraId="7EF4080A" w14:textId="77777777" w:rsidR="002562DB" w:rsidRDefault="002562DB" w:rsidP="00A65B0D">
      <w:pPr>
        <w:rPr>
          <w:highlight w:val="cyan"/>
        </w:rPr>
      </w:pPr>
    </w:p>
    <w:p w14:paraId="63336EFA" w14:textId="77777777" w:rsidR="00316C9D" w:rsidRPr="00316C9D" w:rsidRDefault="00A65B0D" w:rsidP="00A65B0D">
      <w:r w:rsidRPr="00316C9D">
        <w:t xml:space="preserve">[100b-e-NR-L1enh-URLLC-PUSCH-03] </w:t>
      </w:r>
      <w:r w:rsidR="00316C9D" w:rsidRPr="00316C9D">
        <w:t>– Sigen (Apple)</w:t>
      </w:r>
    </w:p>
    <w:p w14:paraId="7BE20FB0" w14:textId="6127171C" w:rsidR="00A65B0D" w:rsidRPr="00316C9D" w:rsidRDefault="00A65B0D" w:rsidP="00A65B0D">
      <w:r w:rsidRPr="00316C9D">
        <w:t>Email discussion/approval regarding the issue identified w.r.t. interaction with DL/UL directions till 4/24, with potential TP for approval till 4/29</w:t>
      </w:r>
    </w:p>
    <w:p w14:paraId="66A4A501" w14:textId="1F601BE0" w:rsidR="002562DB" w:rsidRPr="00316C9D" w:rsidRDefault="00AC05F3" w:rsidP="002562DB">
      <w:pPr>
        <w:rPr>
          <w:b/>
          <w:bCs/>
          <w:lang w:val="en-US" w:eastAsia="x-none"/>
        </w:rPr>
      </w:pPr>
      <w:hyperlink r:id="rId1174" w:history="1">
        <w:r w:rsidR="00B22700">
          <w:rPr>
            <w:rStyle w:val="Hyperlink"/>
            <w:b/>
            <w:bCs/>
            <w:lang w:val="en-US" w:eastAsia="x-none"/>
          </w:rPr>
          <w:t>R1-2003005</w:t>
        </w:r>
      </w:hyperlink>
      <w:r w:rsidR="002562DB" w:rsidRPr="00316C9D">
        <w:rPr>
          <w:b/>
          <w:bCs/>
          <w:lang w:val="en-US" w:eastAsia="x-none"/>
        </w:rPr>
        <w:tab/>
        <w:t>Summary of Email discussion [100b-e-NR-L1enh-URLLC-PUSCH-03] on PUSCH enhancements for NR eURLLC (AI 7.2.5.3)</w:t>
      </w:r>
      <w:r w:rsidR="002562DB" w:rsidRPr="00316C9D">
        <w:rPr>
          <w:b/>
          <w:bCs/>
          <w:lang w:val="en-US" w:eastAsia="x-none"/>
        </w:rPr>
        <w:tab/>
        <w:t>Moderator (Apple Inc.)</w:t>
      </w:r>
    </w:p>
    <w:p w14:paraId="69C41038" w14:textId="79C27330" w:rsidR="00A65B0D" w:rsidRPr="000875BD" w:rsidRDefault="00EA0F5A" w:rsidP="00A65B0D">
      <w:r w:rsidRPr="00EA0F5A">
        <w:rPr>
          <w:b/>
          <w:bCs/>
        </w:rPr>
        <w:t>Decision:</w:t>
      </w:r>
      <w:r>
        <w:t xml:space="preserve"> As per email decision posted on Apr.29</w:t>
      </w:r>
      <w:r w:rsidRPr="00EA0F5A">
        <w:rPr>
          <w:vertAlign w:val="superscript"/>
        </w:rPr>
        <w:t>th</w:t>
      </w:r>
      <w:r>
        <w:t>,</w:t>
      </w:r>
    </w:p>
    <w:p w14:paraId="1C48BE35" w14:textId="69FEE7B2" w:rsidR="002562DB" w:rsidRDefault="00A65B0D" w:rsidP="00A65B0D">
      <w:r w:rsidRPr="000875BD">
        <w:rPr>
          <w:highlight w:val="green"/>
        </w:rPr>
        <w:t>Agreement</w:t>
      </w:r>
      <w:r>
        <w:t>:</w:t>
      </w:r>
    </w:p>
    <w:p w14:paraId="21AF10E2" w14:textId="34E3A549" w:rsidR="00A65B0D" w:rsidRPr="000875BD" w:rsidRDefault="00A65B0D" w:rsidP="00A65B0D">
      <w:r w:rsidRPr="000875BD">
        <w:t>For operation in unpaired spectrum, symbols that are indicated by ssb-PositionsInBurst in SIB1 or ssb-PositionsInBurst in ServingCellConfigCommon for reception of SS/PBCH blocks are considered invalid symbols for PUSCH repetition Type B, and segmentation occurs around these invalid symbols.</w:t>
      </w:r>
    </w:p>
    <w:p w14:paraId="54276E17" w14:textId="77777777" w:rsidR="00A65B0D" w:rsidRPr="000875BD" w:rsidRDefault="00A65B0D" w:rsidP="00A65B0D"/>
    <w:p w14:paraId="7020AC19" w14:textId="307740D5" w:rsidR="002562DB" w:rsidRDefault="00A65B0D" w:rsidP="00A65B0D">
      <w:r w:rsidRPr="000875BD">
        <w:rPr>
          <w:highlight w:val="green"/>
        </w:rPr>
        <w:lastRenderedPageBreak/>
        <w:t>Agreement</w:t>
      </w:r>
      <w:r>
        <w:t>:</w:t>
      </w:r>
    </w:p>
    <w:p w14:paraId="07B746D8" w14:textId="315A4BF4" w:rsidR="00A65B0D" w:rsidRDefault="00A65B0D" w:rsidP="00A65B0D">
      <w:r w:rsidRPr="00FD7896">
        <w:t>For operation in unpaired spectrum, symbols indicated to a UE by pdcch-ConfigSIB1 in MIB for a CORESET for Type0-PDCCH CSS are considered as invalid symbols for PUSCH repetition Type B, and segmentation occurs around these symbols.</w:t>
      </w:r>
    </w:p>
    <w:p w14:paraId="1D2581D2" w14:textId="77777777" w:rsidR="00A65B0D" w:rsidRDefault="00A65B0D" w:rsidP="00A65B0D"/>
    <w:p w14:paraId="42F2155A" w14:textId="77777777" w:rsidR="00A65B0D" w:rsidRPr="00FD7896" w:rsidRDefault="00A65B0D" w:rsidP="00A65B0D">
      <w:pPr>
        <w:rPr>
          <w:highlight w:val="green"/>
        </w:rPr>
      </w:pPr>
      <w:r w:rsidRPr="00FD7896">
        <w:rPr>
          <w:highlight w:val="green"/>
        </w:rPr>
        <w:t>Agreements:</w:t>
      </w:r>
    </w:p>
    <w:p w14:paraId="5C2A0326" w14:textId="77777777" w:rsidR="00A65B0D" w:rsidRDefault="00A65B0D" w:rsidP="00A65B0D">
      <w:pPr>
        <w:pStyle w:val="ListParagraph"/>
        <w:numPr>
          <w:ilvl w:val="0"/>
          <w:numId w:val="88"/>
        </w:numPr>
        <w:overflowPunct/>
        <w:autoSpaceDE/>
        <w:autoSpaceDN/>
        <w:adjustRightInd/>
        <w:spacing w:after="0"/>
        <w:contextualSpacing w:val="0"/>
        <w:textAlignment w:val="auto"/>
      </w:pPr>
      <w:r>
        <w:t>Adopt the following TP to TS 38.213 (Section 8.1)</w:t>
      </w:r>
    </w:p>
    <w:p w14:paraId="6012D6E4" w14:textId="77777777" w:rsidR="00EA0F5A" w:rsidRPr="00AE311F" w:rsidRDefault="00EA0F5A" w:rsidP="00EA0F5A">
      <w:pPr>
        <w:rPr>
          <w:color w:val="FF0000"/>
        </w:rPr>
      </w:pPr>
      <w:r w:rsidRPr="00AE311F">
        <w:rPr>
          <w:color w:val="FF0000"/>
        </w:rPr>
        <w:t xml:space="preserve">----------------- </w:t>
      </w:r>
      <w:r>
        <w:rPr>
          <w:color w:val="FF0000"/>
        </w:rPr>
        <w:t>Start</w:t>
      </w:r>
      <w:r w:rsidRPr="00AE311F">
        <w:rPr>
          <w:color w:val="FF0000"/>
        </w:rPr>
        <w:t xml:space="preserve"> of TP ----------------</w:t>
      </w:r>
    </w:p>
    <w:p w14:paraId="606FC553" w14:textId="1435704D" w:rsidR="002562DB" w:rsidRPr="002562DB" w:rsidRDefault="002562DB" w:rsidP="002562DB">
      <w:pPr>
        <w:rPr>
          <w:b/>
          <w:bCs/>
          <w:sz w:val="21"/>
          <w:lang w:eastAsia="zh-CN"/>
        </w:rPr>
      </w:pPr>
      <w:r w:rsidRPr="002562DB">
        <w:rPr>
          <w:b/>
          <w:bCs/>
        </w:rPr>
        <w:t>8.1</w:t>
      </w:r>
      <w:r w:rsidRPr="002562DB">
        <w:rPr>
          <w:b/>
          <w:bCs/>
        </w:rPr>
        <w:tab/>
        <w:t>Random access preamble</w:t>
      </w:r>
    </w:p>
    <w:p w14:paraId="3AF1FBF6" w14:textId="77777777" w:rsidR="002562DB" w:rsidRDefault="002562DB" w:rsidP="002562DB">
      <w:pPr>
        <w:jc w:val="center"/>
        <w:rPr>
          <w:color w:val="00B0F0"/>
          <w:sz w:val="21"/>
          <w:lang w:eastAsia="zh-CN"/>
        </w:rPr>
      </w:pPr>
      <w:r>
        <w:rPr>
          <w:color w:val="00B0F0"/>
          <w:sz w:val="21"/>
          <w:lang w:eastAsia="zh-CN"/>
        </w:rPr>
        <w:t xml:space="preserve">&lt; </w:t>
      </w:r>
      <w:r>
        <w:rPr>
          <w:color w:val="00B0F0"/>
          <w:sz w:val="21"/>
        </w:rPr>
        <w:t>Unchanged parts are omitted</w:t>
      </w:r>
      <w:r>
        <w:rPr>
          <w:color w:val="00B0F0"/>
          <w:sz w:val="21"/>
          <w:lang w:eastAsia="zh-CN"/>
        </w:rPr>
        <w:t xml:space="preserve"> &gt;</w:t>
      </w:r>
    </w:p>
    <w:p w14:paraId="705BDB0A" w14:textId="77777777" w:rsidR="002562DB" w:rsidRDefault="002562DB" w:rsidP="002562DB">
      <w:pPr>
        <w:rPr>
          <w:color w:val="00B0F0"/>
          <w:sz w:val="18"/>
          <w:szCs w:val="18"/>
        </w:rPr>
      </w:pPr>
      <w:r>
        <w:rPr>
          <w:lang w:val="en-US"/>
        </w:rPr>
        <w:t xml:space="preserve">For single cell operation or for operation with carrier aggregation in a same frequency band, a UE does not transmit PRACH and </w:t>
      </w:r>
      <w:r w:rsidRPr="00F80F1C">
        <w:t>PUSCH/PUCCH/SRS</w:t>
      </w:r>
      <w:r>
        <w:t xml:space="preserve"> in a same slot or when a gap between the first or last symbol of a PRACH transmission in a first slot is separated by less than </w:t>
      </w:r>
      <w:r>
        <w:rPr>
          <w:noProof/>
          <w:position w:val="-6"/>
        </w:rPr>
        <w:drawing>
          <wp:inline distT="0" distB="0" distL="0" distR="0" wp14:anchorId="0280CBDB" wp14:editId="2219544C">
            <wp:extent cx="180340" cy="160020"/>
            <wp:effectExtent l="0" t="0" r="0" b="5080"/>
            <wp:docPr id="17" name="Pictur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3"/>
                    <pic:cNvPicPr>
                      <a:picLocks/>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180340" cy="160020"/>
                    </a:xfrm>
                    <a:prstGeom prst="rect">
                      <a:avLst/>
                    </a:prstGeom>
                    <a:noFill/>
                    <a:ln>
                      <a:noFill/>
                    </a:ln>
                  </pic:spPr>
                </pic:pic>
              </a:graphicData>
            </a:graphic>
          </wp:inline>
        </w:drawing>
      </w:r>
      <w:r>
        <w:t xml:space="preserve"> symbols from the last or first symbol, respectively, of a </w:t>
      </w:r>
      <w:r w:rsidRPr="00F80F1C">
        <w:t>PUSCH/PUCCH/SRS</w:t>
      </w:r>
      <w:r>
        <w:t xml:space="preserve"> transmission in a second slot where </w:t>
      </w:r>
      <w:r>
        <w:rPr>
          <w:noProof/>
          <w:position w:val="-6"/>
        </w:rPr>
        <w:drawing>
          <wp:inline distT="0" distB="0" distL="0" distR="0" wp14:anchorId="40C3A2E1" wp14:editId="2C4C7638">
            <wp:extent cx="273685" cy="160020"/>
            <wp:effectExtent l="0" t="0" r="5715" b="5080"/>
            <wp:docPr id="18" name="Pictur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4"/>
                    <pic:cNvPicPr>
                      <a:picLocks/>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273685" cy="160020"/>
                    </a:xfrm>
                    <a:prstGeom prst="rect">
                      <a:avLst/>
                    </a:prstGeom>
                    <a:noFill/>
                    <a:ln>
                      <a:noFill/>
                    </a:ln>
                  </pic:spPr>
                </pic:pic>
              </a:graphicData>
            </a:graphic>
          </wp:inline>
        </w:drawing>
      </w:r>
      <w:r>
        <w:t xml:space="preserve"> for </w:t>
      </w:r>
      <w:r>
        <w:rPr>
          <w:noProof/>
          <w:position w:val="-10"/>
        </w:rPr>
        <w:drawing>
          <wp:inline distT="0" distB="0" distL="0" distR="0" wp14:anchorId="0C600C14" wp14:editId="5BBC048D">
            <wp:extent cx="273685" cy="180340"/>
            <wp:effectExtent l="0" t="0" r="5715" b="0"/>
            <wp:docPr id="19" name="Pictur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5"/>
                    <pic:cNvPicPr>
                      <a:picLocks/>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273685" cy="180340"/>
                    </a:xfrm>
                    <a:prstGeom prst="rect">
                      <a:avLst/>
                    </a:prstGeom>
                    <a:noFill/>
                    <a:ln>
                      <a:noFill/>
                    </a:ln>
                  </pic:spPr>
                </pic:pic>
              </a:graphicData>
            </a:graphic>
          </wp:inline>
        </w:drawing>
      </w:r>
      <w:r>
        <w:t xml:space="preserve"> or </w:t>
      </w:r>
      <w:r>
        <w:rPr>
          <w:noProof/>
          <w:position w:val="-10"/>
        </w:rPr>
        <w:drawing>
          <wp:inline distT="0" distB="0" distL="0" distR="0" wp14:anchorId="57077248" wp14:editId="53B824EC">
            <wp:extent cx="273685" cy="180340"/>
            <wp:effectExtent l="0" t="0" r="5715" b="0"/>
            <wp:docPr id="20" name="Pictur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6"/>
                    <pic:cNvPicPr>
                      <a:picLocks/>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273685" cy="180340"/>
                    </a:xfrm>
                    <a:prstGeom prst="rect">
                      <a:avLst/>
                    </a:prstGeom>
                    <a:noFill/>
                    <a:ln>
                      <a:noFill/>
                    </a:ln>
                  </pic:spPr>
                </pic:pic>
              </a:graphicData>
            </a:graphic>
          </wp:inline>
        </w:drawing>
      </w:r>
      <w:r>
        <w:t xml:space="preserve">, </w:t>
      </w:r>
      <w:r>
        <w:rPr>
          <w:noProof/>
          <w:position w:val="-6"/>
        </w:rPr>
        <w:drawing>
          <wp:inline distT="0" distB="0" distL="0" distR="0" wp14:anchorId="5A6D59BC" wp14:editId="30185FA2">
            <wp:extent cx="273685" cy="160020"/>
            <wp:effectExtent l="0" t="0" r="5715" b="5080"/>
            <wp:docPr id="21" name="Pictur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7"/>
                    <pic:cNvPicPr>
                      <a:picLocks/>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273685" cy="160020"/>
                    </a:xfrm>
                    <a:prstGeom prst="rect">
                      <a:avLst/>
                    </a:prstGeom>
                    <a:noFill/>
                    <a:ln>
                      <a:noFill/>
                    </a:ln>
                  </pic:spPr>
                </pic:pic>
              </a:graphicData>
            </a:graphic>
          </wp:inline>
        </w:drawing>
      </w:r>
      <w:r>
        <w:t xml:space="preserve"> for </w:t>
      </w:r>
      <w:r>
        <w:rPr>
          <w:noProof/>
          <w:position w:val="-10"/>
        </w:rPr>
        <w:drawing>
          <wp:inline distT="0" distB="0" distL="0" distR="0" wp14:anchorId="321997A1" wp14:editId="1ADAC3CC">
            <wp:extent cx="273685" cy="180340"/>
            <wp:effectExtent l="0" t="0" r="5715" b="0"/>
            <wp:docPr id="23" name="Pictur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8"/>
                    <pic:cNvPicPr>
                      <a:picLocks/>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273685" cy="180340"/>
                    </a:xfrm>
                    <a:prstGeom prst="rect">
                      <a:avLst/>
                    </a:prstGeom>
                    <a:noFill/>
                    <a:ln>
                      <a:noFill/>
                    </a:ln>
                  </pic:spPr>
                </pic:pic>
              </a:graphicData>
            </a:graphic>
          </wp:inline>
        </w:drawing>
      </w:r>
      <w:r>
        <w:t xml:space="preserve"> or </w:t>
      </w:r>
      <w:r>
        <w:rPr>
          <w:noProof/>
          <w:position w:val="-10"/>
        </w:rPr>
        <w:drawing>
          <wp:inline distT="0" distB="0" distL="0" distR="0" wp14:anchorId="55962773" wp14:editId="7C744569">
            <wp:extent cx="273685" cy="180340"/>
            <wp:effectExtent l="0" t="0" r="5715" b="0"/>
            <wp:docPr id="24" name="Pictur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9"/>
                    <pic:cNvPicPr>
                      <a:picLocks/>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273685" cy="180340"/>
                    </a:xfrm>
                    <a:prstGeom prst="rect">
                      <a:avLst/>
                    </a:prstGeom>
                    <a:noFill/>
                    <a:ln>
                      <a:noFill/>
                    </a:ln>
                  </pic:spPr>
                </pic:pic>
              </a:graphicData>
            </a:graphic>
          </wp:inline>
        </w:drawing>
      </w:r>
      <w:r>
        <w:t xml:space="preserve">, and </w:t>
      </w:r>
      <w:r>
        <w:rPr>
          <w:noProof/>
          <w:position w:val="-10"/>
        </w:rPr>
        <w:drawing>
          <wp:inline distT="0" distB="0" distL="0" distR="0" wp14:anchorId="1397B6CC" wp14:editId="3E4C6815">
            <wp:extent cx="180340" cy="160020"/>
            <wp:effectExtent l="0" t="0" r="0" b="5080"/>
            <wp:docPr id="25" name="Pictur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0"/>
                    <pic:cNvPicPr>
                      <a:picLocks/>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180340" cy="160020"/>
                    </a:xfrm>
                    <a:prstGeom prst="rect">
                      <a:avLst/>
                    </a:prstGeom>
                    <a:noFill/>
                    <a:ln>
                      <a:noFill/>
                    </a:ln>
                  </pic:spPr>
                </pic:pic>
              </a:graphicData>
            </a:graphic>
          </wp:inline>
        </w:drawing>
      </w:r>
      <w:r>
        <w:t xml:space="preserve"> is the SCS configuration for the active UL BWP. </w:t>
      </w:r>
      <w:r w:rsidRPr="0021562B">
        <w:rPr>
          <w:rFonts w:eastAsia="Times New Roman"/>
          <w:color w:val="FF0000"/>
          <w:u w:val="single"/>
          <w:lang w:val="en-US" w:eastAsia="zh-CN"/>
        </w:rPr>
        <w:t>This applies to each actual repetition for PUSCH repetition Type B (as described in [6, TS 38.214 Clause 6.1.2])</w:t>
      </w:r>
    </w:p>
    <w:p w14:paraId="61E31A2B" w14:textId="0EEF0433" w:rsidR="002562DB" w:rsidRPr="00FD7896" w:rsidRDefault="002562DB" w:rsidP="002562DB">
      <w:pPr>
        <w:jc w:val="center"/>
      </w:pPr>
      <w:r>
        <w:rPr>
          <w:color w:val="00B0F0"/>
          <w:sz w:val="21"/>
          <w:lang w:eastAsia="zh-CN"/>
        </w:rPr>
        <w:t xml:space="preserve">&lt; </w:t>
      </w:r>
      <w:r>
        <w:rPr>
          <w:color w:val="00B0F0"/>
          <w:sz w:val="21"/>
        </w:rPr>
        <w:t>Unchanged parts are omitted</w:t>
      </w:r>
      <w:r>
        <w:rPr>
          <w:color w:val="00B0F0"/>
          <w:sz w:val="21"/>
          <w:lang w:eastAsia="zh-CN"/>
        </w:rPr>
        <w:t xml:space="preserve"> &gt;</w:t>
      </w:r>
    </w:p>
    <w:p w14:paraId="4DCABF85" w14:textId="53AF93AD" w:rsidR="00EA0F5A" w:rsidRPr="00AE311F" w:rsidRDefault="00EA0F5A" w:rsidP="00EA0F5A">
      <w:pPr>
        <w:rPr>
          <w:color w:val="FF0000"/>
        </w:rPr>
      </w:pPr>
      <w:r w:rsidRPr="00AE311F">
        <w:rPr>
          <w:color w:val="FF0000"/>
        </w:rPr>
        <w:t xml:space="preserve">----------------- </w:t>
      </w:r>
      <w:r>
        <w:rPr>
          <w:color w:val="FF0000"/>
        </w:rPr>
        <w:t>End</w:t>
      </w:r>
      <w:r w:rsidRPr="00AE311F">
        <w:rPr>
          <w:color w:val="FF0000"/>
        </w:rPr>
        <w:t xml:space="preserve"> of TP ----------------</w:t>
      </w:r>
    </w:p>
    <w:p w14:paraId="4F61297E" w14:textId="1A3072F6" w:rsidR="00A65B0D" w:rsidRPr="00FD7896" w:rsidRDefault="00A65B0D" w:rsidP="00A65B0D">
      <w:pPr>
        <w:rPr>
          <w:highlight w:val="yellow"/>
        </w:rPr>
      </w:pPr>
    </w:p>
    <w:p w14:paraId="631E624F" w14:textId="0D5DFD43" w:rsidR="00EA0F5A" w:rsidRPr="000875BD" w:rsidRDefault="00EA0F5A" w:rsidP="00EA0F5A">
      <w:r w:rsidRPr="00EA0F5A">
        <w:rPr>
          <w:b/>
          <w:bCs/>
        </w:rPr>
        <w:t>Decision:</w:t>
      </w:r>
      <w:r>
        <w:t xml:space="preserve"> As per email decision posted on Apr.30</w:t>
      </w:r>
      <w:r w:rsidRPr="00EA0F5A">
        <w:rPr>
          <w:vertAlign w:val="superscript"/>
        </w:rPr>
        <w:t>th</w:t>
      </w:r>
      <w:r>
        <w:t>,</w:t>
      </w:r>
    </w:p>
    <w:p w14:paraId="60073D55" w14:textId="77777777" w:rsidR="00A65B0D" w:rsidRPr="005B3CB9" w:rsidRDefault="00A65B0D" w:rsidP="00EA0F5A">
      <w:pPr>
        <w:rPr>
          <w:highlight w:val="green"/>
        </w:rPr>
      </w:pPr>
      <w:r w:rsidRPr="005B3CB9">
        <w:rPr>
          <w:highlight w:val="green"/>
        </w:rPr>
        <w:t>Agreements:</w:t>
      </w:r>
    </w:p>
    <w:p w14:paraId="10C8DC92" w14:textId="77777777" w:rsidR="00A65B0D" w:rsidRPr="005B3CB9" w:rsidRDefault="00A65B0D" w:rsidP="00EA0F5A">
      <w:pPr>
        <w:rPr>
          <w:rFonts w:eastAsia="DengXian"/>
        </w:rPr>
      </w:pPr>
      <w:r w:rsidRPr="005B3CB9">
        <w:t>For operation in unpaired spectrum, introduce a new RRC parameter </w:t>
      </w:r>
      <w:r w:rsidRPr="005B3CB9">
        <w:rPr>
          <w:rFonts w:ascii="Times New Roman" w:hAnsi="Times New Roman"/>
          <w:i/>
          <w:iCs/>
          <w:szCs w:val="20"/>
        </w:rPr>
        <w:t>numberInvallidSymbolsForDL-UL-Switching</w:t>
      </w:r>
      <w:r w:rsidRPr="005B3CB9">
        <w:t> to indicate the number of symbols after the last semi-static DL symbol that are invalid symbols for PUSCH repetition Type B.</w:t>
      </w:r>
    </w:p>
    <w:p w14:paraId="04C275BB" w14:textId="17531E5D" w:rsidR="00A65B0D" w:rsidRPr="005B3CB9" w:rsidRDefault="00A65B0D" w:rsidP="00EA0F5A">
      <w:pPr>
        <w:pStyle w:val="ListParagraph"/>
        <w:numPr>
          <w:ilvl w:val="0"/>
          <w:numId w:val="88"/>
        </w:numPr>
      </w:pPr>
      <w:r w:rsidRPr="005B3CB9">
        <w:t>The candidate values include {1, 2, 3, 4}.</w:t>
      </w:r>
    </w:p>
    <w:p w14:paraId="332B2C40" w14:textId="5B86C9F5" w:rsidR="00A65B0D" w:rsidRPr="005B3CB9" w:rsidRDefault="00A65B0D" w:rsidP="00EA0F5A">
      <w:pPr>
        <w:pStyle w:val="ListParagraph"/>
        <w:numPr>
          <w:ilvl w:val="0"/>
          <w:numId w:val="88"/>
        </w:numPr>
      </w:pPr>
      <w:r w:rsidRPr="005B3CB9">
        <w:t>If not configured, it means no symbols are explicitly defined for DL-to-UL switching.</w:t>
      </w:r>
    </w:p>
    <w:p w14:paraId="243FC0FB" w14:textId="11C13123" w:rsidR="00A65B0D" w:rsidRDefault="00A65B0D" w:rsidP="00A65B0D"/>
    <w:p w14:paraId="3B86C4A9" w14:textId="77777777" w:rsidR="00EA0F5A" w:rsidRPr="00273275" w:rsidRDefault="00EA0F5A" w:rsidP="00A65B0D"/>
    <w:p w14:paraId="54DBF8FC" w14:textId="77777777" w:rsidR="00316C9D" w:rsidRPr="00316C9D" w:rsidRDefault="00A65B0D" w:rsidP="00A65B0D">
      <w:r w:rsidRPr="00316C9D">
        <w:t xml:space="preserve">[100b-e-NR-L1enh-URLLC-PUSCH-04] </w:t>
      </w:r>
      <w:r w:rsidR="00316C9D" w:rsidRPr="00316C9D">
        <w:t>– Sigen (Apple)</w:t>
      </w:r>
    </w:p>
    <w:p w14:paraId="3CDB3154" w14:textId="45F4A147" w:rsidR="00A65B0D" w:rsidRPr="00316C9D" w:rsidRDefault="00A65B0D" w:rsidP="00A65B0D">
      <w:r w:rsidRPr="00316C9D">
        <w:t xml:space="preserve">Email discussion/approval regarding the issue identified w.r.t. </w:t>
      </w:r>
    </w:p>
    <w:p w14:paraId="40003CAE" w14:textId="77777777" w:rsidR="00A65B0D" w:rsidRPr="00316C9D" w:rsidRDefault="00A65B0D" w:rsidP="00A65B0D">
      <w:pPr>
        <w:numPr>
          <w:ilvl w:val="0"/>
          <w:numId w:val="88"/>
        </w:numPr>
      </w:pPr>
      <w:r w:rsidRPr="00316C9D">
        <w:t>A-CSI/SP-CSI on PUSCH</w:t>
      </w:r>
    </w:p>
    <w:p w14:paraId="6424BEE4" w14:textId="77777777" w:rsidR="00A65B0D" w:rsidRPr="00316C9D" w:rsidRDefault="00A65B0D" w:rsidP="00A65B0D">
      <w:pPr>
        <w:numPr>
          <w:ilvl w:val="0"/>
          <w:numId w:val="88"/>
        </w:numPr>
      </w:pPr>
      <w:r w:rsidRPr="00316C9D">
        <w:t>Extended CP</w:t>
      </w:r>
    </w:p>
    <w:p w14:paraId="70BC2F4E" w14:textId="77777777" w:rsidR="00A65B0D" w:rsidRPr="00316C9D" w:rsidRDefault="00A65B0D" w:rsidP="00A65B0D">
      <w:pPr>
        <w:numPr>
          <w:ilvl w:val="0"/>
          <w:numId w:val="88"/>
        </w:numPr>
      </w:pPr>
      <w:r w:rsidRPr="00316C9D">
        <w:t>TP for segmentation</w:t>
      </w:r>
    </w:p>
    <w:p w14:paraId="7E6FB48D" w14:textId="77777777" w:rsidR="00A65B0D" w:rsidRPr="00316C9D" w:rsidRDefault="00A65B0D" w:rsidP="00A65B0D">
      <w:pPr>
        <w:numPr>
          <w:ilvl w:val="0"/>
          <w:numId w:val="88"/>
        </w:numPr>
      </w:pPr>
      <w:r w:rsidRPr="00316C9D">
        <w:t>whether/how to clarify DMRS overhead for TBS determination</w:t>
      </w:r>
    </w:p>
    <w:p w14:paraId="1E6E70BF" w14:textId="6974CA60" w:rsidR="00A65B0D" w:rsidRDefault="00A65B0D" w:rsidP="00A65B0D">
      <w:r w:rsidRPr="00273275">
        <w:t>multiplexing on PUSCH till 4/27, with potential TP for approval till 4/30</w:t>
      </w:r>
    </w:p>
    <w:p w14:paraId="45B3C8ED" w14:textId="59BB8E4A" w:rsidR="00EA0F5A" w:rsidRPr="00316C9D" w:rsidRDefault="00AC05F3" w:rsidP="00EA0F5A">
      <w:pPr>
        <w:rPr>
          <w:b/>
          <w:bCs/>
          <w:lang w:val="en-US" w:eastAsia="x-none"/>
        </w:rPr>
      </w:pPr>
      <w:hyperlink r:id="rId1183" w:history="1">
        <w:r w:rsidR="00B22700">
          <w:rPr>
            <w:rStyle w:val="Hyperlink"/>
            <w:b/>
            <w:bCs/>
            <w:lang w:val="en-US" w:eastAsia="x-none"/>
          </w:rPr>
          <w:t>R1-2003006</w:t>
        </w:r>
      </w:hyperlink>
      <w:r w:rsidR="00EA0F5A" w:rsidRPr="00316C9D">
        <w:rPr>
          <w:b/>
          <w:bCs/>
          <w:lang w:val="en-US" w:eastAsia="x-none"/>
        </w:rPr>
        <w:tab/>
        <w:t>Summary of Email discussion [100b-e-NR-L1enh-URLLC-PUSCH-04] on PUSCH enhancements for NR eURLLC (AI 7.2.5.3)</w:t>
      </w:r>
      <w:r w:rsidR="00EA0F5A" w:rsidRPr="00316C9D">
        <w:rPr>
          <w:b/>
          <w:bCs/>
          <w:lang w:val="en-US" w:eastAsia="x-none"/>
        </w:rPr>
        <w:tab/>
        <w:t>Moderator (Apple Inc.)</w:t>
      </w:r>
    </w:p>
    <w:p w14:paraId="52E23AED" w14:textId="55E1481E" w:rsidR="00A36A82" w:rsidRPr="000875BD" w:rsidRDefault="00A36A82" w:rsidP="00A36A82">
      <w:r w:rsidRPr="00EA0F5A">
        <w:rPr>
          <w:b/>
          <w:bCs/>
        </w:rPr>
        <w:t>Decision:</w:t>
      </w:r>
      <w:r>
        <w:t xml:space="preserve"> As per email decision posted on Apr.27</w:t>
      </w:r>
      <w:r w:rsidRPr="00EA0F5A">
        <w:rPr>
          <w:vertAlign w:val="superscript"/>
        </w:rPr>
        <w:t>th</w:t>
      </w:r>
      <w:r>
        <w:t>,</w:t>
      </w:r>
    </w:p>
    <w:p w14:paraId="3B69F0A8" w14:textId="77777777" w:rsidR="00A65B0D" w:rsidRPr="00EA78BE" w:rsidRDefault="00A65B0D" w:rsidP="00A65B0D">
      <w:r w:rsidRPr="00EA78BE">
        <w:rPr>
          <w:highlight w:val="green"/>
        </w:rPr>
        <w:t>Agreements</w:t>
      </w:r>
      <w:r>
        <w:t>:</w:t>
      </w:r>
    </w:p>
    <w:p w14:paraId="6A42360B" w14:textId="77777777" w:rsidR="00A65B0D" w:rsidRPr="006D0D19" w:rsidRDefault="00A65B0D" w:rsidP="00A65B0D">
      <w:r w:rsidRPr="006D0D19">
        <w:t>Adopt the following TP for TS 38.214:</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A65B0D" w14:paraId="6EED92B2" w14:textId="77777777" w:rsidTr="00702E8E">
        <w:tc>
          <w:tcPr>
            <w:tcW w:w="9629" w:type="dxa"/>
            <w:shd w:val="clear" w:color="auto" w:fill="auto"/>
          </w:tcPr>
          <w:p w14:paraId="09203C1C" w14:textId="77777777" w:rsidR="00A65B0D" w:rsidRPr="00CD1A1E" w:rsidRDefault="00A65B0D" w:rsidP="00702E8E">
            <w:r w:rsidRPr="00CD1A1E">
              <w:t>6.1.2.1</w:t>
            </w:r>
            <w:r w:rsidRPr="00CD1A1E">
              <w:tab/>
              <w:t>Resource allocation in time domain</w:t>
            </w:r>
          </w:p>
          <w:p w14:paraId="34AEB82B" w14:textId="77777777" w:rsidR="00A65B0D" w:rsidRPr="0067244C" w:rsidRDefault="00A65B0D" w:rsidP="00702E8E">
            <w:pPr>
              <w:rPr>
                <w:rFonts w:eastAsia="Yu Mincho"/>
                <w:lang w:val="en-US"/>
              </w:rPr>
            </w:pPr>
            <w:r w:rsidRPr="0067244C">
              <w:rPr>
                <w:rFonts w:eastAsia="Yu Mincho"/>
              </w:rPr>
              <w:t xml:space="preserve">When the UE is scheduled to transmit a transport block and no CSI report, or the UE is scheduled to transmit a transport block and a CSI report(s) on PUSCH by a DCI, </w:t>
            </w:r>
            <w:r w:rsidRPr="0067244C">
              <w:rPr>
                <w:rFonts w:eastAsia="Yu Mincho"/>
                <w:lang w:val="en-US"/>
              </w:rPr>
              <w:t xml:space="preserve">the </w:t>
            </w:r>
            <w:r w:rsidRPr="0067244C">
              <w:rPr>
                <w:rFonts w:eastAsia="Yu Mincho"/>
                <w:i/>
                <w:lang w:val="en-US"/>
              </w:rPr>
              <w:t>Time domain resource assignment</w:t>
            </w:r>
            <w:r w:rsidRPr="0067244C">
              <w:rPr>
                <w:rFonts w:eastAsia="Yu Mincho"/>
                <w:lang w:val="en-US"/>
              </w:rPr>
              <w:t xml:space="preserve"> field value </w:t>
            </w:r>
            <w:r w:rsidRPr="0067244C">
              <w:rPr>
                <w:rFonts w:eastAsia="Yu Mincho"/>
                <w:i/>
                <w:lang w:val="en-US"/>
              </w:rPr>
              <w:t>m</w:t>
            </w:r>
            <w:r w:rsidRPr="0067244C">
              <w:rPr>
                <w:rFonts w:eastAsia="Yu Mincho"/>
                <w:lang w:val="en-US"/>
              </w:rPr>
              <w:t xml:space="preserve"> of the DCI provides a row index </w:t>
            </w:r>
            <w:r w:rsidRPr="0067244C">
              <w:rPr>
                <w:rFonts w:eastAsia="Yu Mincho"/>
                <w:i/>
                <w:lang w:val="en-US"/>
              </w:rPr>
              <w:t xml:space="preserve">m </w:t>
            </w:r>
            <w:r w:rsidRPr="0067244C">
              <w:rPr>
                <w:rFonts w:eastAsia="Yu Mincho"/>
                <w:lang w:val="en-US"/>
              </w:rPr>
              <w:t>+ 1</w:t>
            </w:r>
            <w:r w:rsidRPr="0067244C">
              <w:rPr>
                <w:rFonts w:eastAsia="Yu Mincho"/>
                <w:i/>
                <w:lang w:val="en-US"/>
              </w:rPr>
              <w:t xml:space="preserve"> </w:t>
            </w:r>
            <w:r w:rsidRPr="0067244C">
              <w:rPr>
                <w:rFonts w:eastAsia="Yu Mincho"/>
                <w:lang w:val="en-US"/>
              </w:rPr>
              <w:t xml:space="preserve">to an allocated table. The determination of the used resource allocation table is defined in Clause 6.1.2.1.1. The indexed row defines the slot offset </w:t>
            </w:r>
            <w:r w:rsidRPr="0067244C">
              <w:rPr>
                <w:rFonts w:eastAsia="Yu Mincho"/>
                <w:i/>
              </w:rPr>
              <w:t>K</w:t>
            </w:r>
            <w:r w:rsidRPr="0067244C">
              <w:rPr>
                <w:rFonts w:eastAsia="Yu Mincho"/>
                <w:i/>
                <w:vertAlign w:val="subscript"/>
              </w:rPr>
              <w:t>2</w:t>
            </w:r>
            <w:r w:rsidRPr="0067244C">
              <w:rPr>
                <w:rFonts w:eastAsia="Yu Mincho"/>
                <w:lang w:val="en-US"/>
              </w:rPr>
              <w:t xml:space="preserve">, the start and length indicator </w:t>
            </w:r>
            <w:r w:rsidRPr="0067244C">
              <w:rPr>
                <w:rFonts w:eastAsia="Yu Mincho"/>
                <w:i/>
                <w:lang w:val="en-US"/>
              </w:rPr>
              <w:t>SLIV</w:t>
            </w:r>
            <w:r w:rsidRPr="0067244C">
              <w:rPr>
                <w:rFonts w:eastAsia="Yu Mincho"/>
                <w:lang w:val="en-US"/>
              </w:rPr>
              <w:t xml:space="preserve">, </w:t>
            </w:r>
            <w:r w:rsidRPr="0067244C">
              <w:rPr>
                <w:rFonts w:eastAsia="Yu Mincho"/>
              </w:rPr>
              <w:t xml:space="preserve">or directly the start symbol </w:t>
            </w:r>
            <w:r w:rsidRPr="0067244C">
              <w:rPr>
                <w:rFonts w:eastAsia="Yu Mincho"/>
                <w:i/>
              </w:rPr>
              <w:t>S</w:t>
            </w:r>
            <w:r w:rsidRPr="0067244C">
              <w:rPr>
                <w:rFonts w:eastAsia="Yu Mincho"/>
              </w:rPr>
              <w:t xml:space="preserve"> and the allocation length </w:t>
            </w:r>
            <w:r w:rsidRPr="0067244C">
              <w:rPr>
                <w:rFonts w:eastAsia="Yu Mincho"/>
                <w:i/>
              </w:rPr>
              <w:t>L</w:t>
            </w:r>
            <w:r w:rsidRPr="0067244C">
              <w:rPr>
                <w:rFonts w:eastAsia="Yu Mincho"/>
                <w:lang w:val="en-US"/>
              </w:rPr>
              <w:t xml:space="preserve">, the PUSCH mapping type, and the number of repetitions (if </w:t>
            </w:r>
            <w:r w:rsidRPr="0067244C">
              <w:rPr>
                <w:rFonts w:eastAsia="Yu Mincho"/>
                <w:i/>
                <w:lang w:val="en-US"/>
              </w:rPr>
              <w:t>numberofrepetitions</w:t>
            </w:r>
            <w:r w:rsidRPr="0067244C">
              <w:rPr>
                <w:rFonts w:eastAsia="Yu Mincho"/>
                <w:lang w:val="en-US"/>
              </w:rPr>
              <w:t xml:space="preserve"> is present in the resource allocation table) to be applied in the PUSCH transmission.</w:t>
            </w:r>
          </w:p>
          <w:p w14:paraId="2DDC13BA" w14:textId="77777777" w:rsidR="00A65B0D" w:rsidRPr="0067244C" w:rsidRDefault="00A65B0D" w:rsidP="00702E8E">
            <w:pPr>
              <w:rPr>
                <w:sz w:val="22"/>
              </w:rPr>
            </w:pPr>
            <w:r w:rsidRPr="0067244C">
              <w:rPr>
                <w:rFonts w:eastAsia="Yu Mincho"/>
              </w:rPr>
              <w:t>When the UE is scheduled to transmit a PUSCH with no transport block and with a CSI report</w:t>
            </w:r>
            <w:r w:rsidRPr="0067244C">
              <w:rPr>
                <w:rFonts w:eastAsia="Yu Mincho"/>
                <w:color w:val="000000"/>
              </w:rPr>
              <w:t>(s)</w:t>
            </w:r>
            <w:r w:rsidRPr="0067244C">
              <w:rPr>
                <w:rFonts w:eastAsia="Yu Mincho"/>
              </w:rPr>
              <w:t xml:space="preserve"> by a </w:t>
            </w:r>
            <w:r w:rsidRPr="0067244C">
              <w:rPr>
                <w:rFonts w:eastAsia="Yu Mincho"/>
                <w:i/>
              </w:rPr>
              <w:t>CSI request</w:t>
            </w:r>
            <w:r w:rsidRPr="0067244C">
              <w:rPr>
                <w:rFonts w:eastAsia="Yu Mincho"/>
              </w:rPr>
              <w:t xml:space="preserve"> field on a DCI, the </w:t>
            </w:r>
            <w:r w:rsidRPr="0067244C">
              <w:rPr>
                <w:rFonts w:eastAsia="Yu Mincho"/>
                <w:i/>
              </w:rPr>
              <w:t>Time domain resource assignment</w:t>
            </w:r>
            <w:r w:rsidRPr="0067244C">
              <w:rPr>
                <w:rFonts w:eastAsia="Yu Mincho"/>
              </w:rPr>
              <w:t xml:space="preserve"> field value </w:t>
            </w:r>
            <w:r w:rsidRPr="0067244C">
              <w:rPr>
                <w:rFonts w:eastAsia="Yu Mincho"/>
                <w:i/>
              </w:rPr>
              <w:t>m</w:t>
            </w:r>
            <w:r w:rsidRPr="0067244C">
              <w:rPr>
                <w:rFonts w:eastAsia="Yu Mincho"/>
              </w:rPr>
              <w:t xml:space="preserve"> of the DCI provides a row index </w:t>
            </w:r>
            <w:r w:rsidRPr="0067244C">
              <w:rPr>
                <w:rFonts w:eastAsia="Yu Mincho"/>
                <w:i/>
              </w:rPr>
              <w:t xml:space="preserve">m </w:t>
            </w:r>
            <w:r w:rsidRPr="0067244C">
              <w:rPr>
                <w:rFonts w:eastAsia="Yu Mincho"/>
              </w:rPr>
              <w:t>+ 1</w:t>
            </w:r>
            <w:r w:rsidRPr="0067244C">
              <w:rPr>
                <w:rFonts w:eastAsia="Yu Mincho"/>
                <w:i/>
              </w:rPr>
              <w:t xml:space="preserve"> </w:t>
            </w:r>
            <w:r w:rsidRPr="0067244C">
              <w:rPr>
                <w:rFonts w:eastAsia="Yu Mincho"/>
              </w:rPr>
              <w:t xml:space="preserve">to the allocated table as defined in Clause 6.1.2.1.1. The indexed row defines the start and length indicator SLIV, </w:t>
            </w:r>
            <w:r w:rsidRPr="0067244C">
              <w:rPr>
                <w:rFonts w:eastAsia="Yu Mincho"/>
                <w:color w:val="FF0000"/>
                <w:u w:val="single"/>
              </w:rPr>
              <w:t xml:space="preserve">or directly the start symbol </w:t>
            </w:r>
            <w:r w:rsidRPr="0067244C">
              <w:rPr>
                <w:rFonts w:eastAsia="Yu Mincho"/>
                <w:i/>
                <w:color w:val="FF0000"/>
                <w:u w:val="single"/>
              </w:rPr>
              <w:t>S</w:t>
            </w:r>
            <w:r w:rsidRPr="0067244C">
              <w:rPr>
                <w:rFonts w:eastAsia="Yu Mincho"/>
                <w:color w:val="FF0000"/>
                <w:u w:val="single"/>
              </w:rPr>
              <w:t xml:space="preserve"> and the allocation length </w:t>
            </w:r>
            <w:r w:rsidRPr="0067244C">
              <w:rPr>
                <w:rFonts w:eastAsia="Yu Mincho"/>
                <w:i/>
                <w:color w:val="FF0000"/>
                <w:u w:val="single"/>
              </w:rPr>
              <w:t>L</w:t>
            </w:r>
            <w:r w:rsidRPr="0067244C">
              <w:rPr>
                <w:rFonts w:eastAsia="Yu Mincho"/>
                <w:color w:val="FF0000"/>
                <w:u w:val="single"/>
              </w:rPr>
              <w:t>,</w:t>
            </w:r>
            <w:r w:rsidRPr="0067244C">
              <w:rPr>
                <w:rFonts w:eastAsia="Yu Mincho"/>
              </w:rPr>
              <w:t xml:space="preserve"> and the PUSCH mapping type to be applied in the PUSCH transmission and the </w:t>
            </w:r>
            <w:r w:rsidRPr="0067244C">
              <w:rPr>
                <w:rFonts w:eastAsia="Yu Mincho"/>
                <w:i/>
              </w:rPr>
              <w:t>K</w:t>
            </w:r>
            <w:r w:rsidRPr="0067244C">
              <w:rPr>
                <w:rFonts w:eastAsia="Yu Mincho"/>
                <w:i/>
                <w:vertAlign w:val="subscript"/>
              </w:rPr>
              <w:t>2</w:t>
            </w:r>
            <w:r w:rsidRPr="0067244C">
              <w:rPr>
                <w:rFonts w:eastAsia="Yu Mincho"/>
              </w:rPr>
              <w:t xml:space="preserve"> value is ….</w:t>
            </w:r>
            <w:r w:rsidRPr="0067244C">
              <w:rPr>
                <w:color w:val="FF0000"/>
                <w:sz w:val="22"/>
                <w:szCs w:val="28"/>
                <w:lang w:eastAsia="zh-CN"/>
              </w:rPr>
              <w:t xml:space="preserve">&lt; </w:t>
            </w:r>
            <w:r w:rsidRPr="0067244C">
              <w:rPr>
                <w:color w:val="FF0000"/>
                <w:sz w:val="22"/>
                <w:szCs w:val="28"/>
              </w:rPr>
              <w:t>Unchanged parts are omitted</w:t>
            </w:r>
            <w:r w:rsidRPr="0067244C">
              <w:rPr>
                <w:color w:val="FF0000"/>
                <w:sz w:val="22"/>
                <w:szCs w:val="28"/>
                <w:lang w:eastAsia="zh-CN"/>
              </w:rPr>
              <w:t xml:space="preserve"> &gt;</w:t>
            </w:r>
          </w:p>
        </w:tc>
      </w:tr>
    </w:tbl>
    <w:p w14:paraId="2B21A57C" w14:textId="77777777" w:rsidR="00A65B0D" w:rsidRDefault="00A65B0D" w:rsidP="00A65B0D">
      <w:pPr>
        <w:rPr>
          <w:highlight w:val="yellow"/>
        </w:rPr>
      </w:pPr>
    </w:p>
    <w:p w14:paraId="44D65266" w14:textId="77777777" w:rsidR="00A65B0D" w:rsidRPr="00EA78BE" w:rsidRDefault="00A65B0D" w:rsidP="00A65B0D">
      <w:r w:rsidRPr="00EA78BE">
        <w:rPr>
          <w:highlight w:val="green"/>
        </w:rPr>
        <w:t>Agreements</w:t>
      </w:r>
      <w:r>
        <w:t>:</w:t>
      </w:r>
    </w:p>
    <w:p w14:paraId="16CAF8CA" w14:textId="56E1DD46" w:rsidR="00A65B0D" w:rsidRDefault="00A65B0D" w:rsidP="00A65B0D">
      <w:pPr>
        <w:snapToGrid w:val="0"/>
        <w:rPr>
          <w:lang w:val="en-US" w:eastAsia="zh-CN"/>
        </w:rPr>
      </w:pPr>
      <w:r>
        <w:rPr>
          <w:rFonts w:hint="eastAsia"/>
          <w:lang w:val="en-US" w:eastAsia="zh-CN"/>
        </w:rPr>
        <w:t>For PUSCH repetition Type B, S is from 0 to 11, and L is from 1 to 12 for extended cyclic prefix.</w:t>
      </w:r>
      <w:r>
        <w:rPr>
          <w:lang w:val="en-US" w:eastAsia="zh-CN"/>
        </w:rPr>
        <w:t xml:space="preserve"> Adopt the following TP for Section</w:t>
      </w:r>
      <w:r>
        <w:rPr>
          <w:rFonts w:hint="eastAsia"/>
          <w:lang w:val="en-US" w:eastAsia="zh-CN"/>
        </w:rPr>
        <w:t xml:space="preserve"> 6.1.2.1</w:t>
      </w:r>
      <w:r>
        <w:rPr>
          <w:lang w:val="en-US" w:eastAsia="zh-CN"/>
        </w:rPr>
        <w:t xml:space="preserve"> in TS</w:t>
      </w:r>
      <w:r>
        <w:rPr>
          <w:rFonts w:hint="eastAsia"/>
          <w:lang w:val="en-US" w:eastAsia="zh-CN"/>
        </w:rPr>
        <w:t xml:space="preserve"> </w:t>
      </w:r>
      <w:r>
        <w:t>38.21</w:t>
      </w:r>
      <w:r>
        <w:rPr>
          <w:rFonts w:hint="eastAsia"/>
          <w:lang w:val="en-US" w:eastAsia="zh-CN"/>
        </w:rPr>
        <w:t>4</w:t>
      </w:r>
      <w:r>
        <w:rPr>
          <w:lang w:val="en-US" w:eastAsia="zh-CN"/>
        </w:rPr>
        <w:t>:</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1"/>
      </w:tblGrid>
      <w:tr w:rsidR="00A65B0D" w14:paraId="35CC39DF" w14:textId="77777777" w:rsidTr="00702E8E">
        <w:tc>
          <w:tcPr>
            <w:tcW w:w="9571" w:type="dxa"/>
            <w:shd w:val="clear" w:color="auto" w:fill="auto"/>
          </w:tcPr>
          <w:p w14:paraId="03B70E9D" w14:textId="77777777" w:rsidR="00A65B0D" w:rsidRPr="00A36A82" w:rsidRDefault="00A65B0D" w:rsidP="00702E8E">
            <w:pPr>
              <w:pStyle w:val="TH"/>
              <w:rPr>
                <w:rFonts w:ascii="Times New Roman" w:hAnsi="Times New Roman"/>
                <w:color w:val="000000"/>
                <w:sz w:val="18"/>
                <w:szCs w:val="18"/>
              </w:rPr>
            </w:pPr>
            <w:r w:rsidRPr="00A36A82">
              <w:rPr>
                <w:rFonts w:ascii="Times New Roman" w:hAnsi="Times New Roman"/>
                <w:color w:val="000000"/>
                <w:sz w:val="18"/>
                <w:szCs w:val="18"/>
              </w:rPr>
              <w:lastRenderedPageBreak/>
              <w:t xml:space="preserve">Table 6.1.2.1-1: Valid </w:t>
            </w:r>
            <w:r w:rsidRPr="00A36A82">
              <w:rPr>
                <w:rFonts w:ascii="Times New Roman" w:hAnsi="Times New Roman"/>
                <w:i/>
                <w:color w:val="000000"/>
                <w:sz w:val="18"/>
                <w:szCs w:val="18"/>
              </w:rPr>
              <w:t xml:space="preserve">S </w:t>
            </w:r>
            <w:r w:rsidRPr="00A36A82">
              <w:rPr>
                <w:rFonts w:ascii="Times New Roman" w:hAnsi="Times New Roman"/>
                <w:color w:val="000000"/>
                <w:sz w:val="18"/>
                <w:szCs w:val="18"/>
              </w:rPr>
              <w:t xml:space="preserve">and </w:t>
            </w:r>
            <w:r w:rsidRPr="00A36A82">
              <w:rPr>
                <w:rFonts w:ascii="Times New Roman" w:hAnsi="Times New Roman"/>
                <w:i/>
                <w:color w:val="000000"/>
                <w:sz w:val="18"/>
                <w:szCs w:val="18"/>
              </w:rPr>
              <w:t>L</w:t>
            </w:r>
            <w:r w:rsidRPr="00A36A82">
              <w:rPr>
                <w:rFonts w:ascii="Times New Roman" w:hAnsi="Times New Roman"/>
                <w:color w:val="000000"/>
                <w:sz w:val="18"/>
                <w:szCs w:val="18"/>
              </w:rPr>
              <w:t xml:space="preserve"> combinations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2"/>
              <w:gridCol w:w="1107"/>
              <w:gridCol w:w="1134"/>
              <w:gridCol w:w="1703"/>
              <w:gridCol w:w="1132"/>
              <w:gridCol w:w="1134"/>
              <w:gridCol w:w="1837"/>
            </w:tblGrid>
            <w:tr w:rsidR="00A65B0D" w:rsidRPr="00A36A82" w14:paraId="3338593D" w14:textId="77777777" w:rsidTr="00702E8E">
              <w:trPr>
                <w:jc w:val="center"/>
              </w:trPr>
              <w:tc>
                <w:tcPr>
                  <w:tcW w:w="1582" w:type="dxa"/>
                  <w:vMerge w:val="restart"/>
                  <w:shd w:val="clear" w:color="auto" w:fill="auto"/>
                </w:tcPr>
                <w:p w14:paraId="20B85D7A" w14:textId="77777777" w:rsidR="00A65B0D" w:rsidRPr="00A36A82" w:rsidRDefault="00A65B0D" w:rsidP="00702E8E">
                  <w:pPr>
                    <w:pStyle w:val="TAH"/>
                    <w:rPr>
                      <w:rFonts w:ascii="Times New Roman" w:eastAsia="Batang" w:hAnsi="Times New Roman"/>
                      <w:color w:val="000000"/>
                      <w:szCs w:val="18"/>
                    </w:rPr>
                  </w:pPr>
                  <w:r w:rsidRPr="00A36A82">
                    <w:rPr>
                      <w:rFonts w:ascii="Times New Roman" w:eastAsia="Batang" w:hAnsi="Times New Roman"/>
                      <w:color w:val="000000"/>
                      <w:szCs w:val="18"/>
                    </w:rPr>
                    <w:t>PUSCH mapping type</w:t>
                  </w:r>
                </w:p>
              </w:tc>
              <w:tc>
                <w:tcPr>
                  <w:tcW w:w="3944" w:type="dxa"/>
                  <w:gridSpan w:val="3"/>
                </w:tcPr>
                <w:p w14:paraId="5BE6CCE3" w14:textId="77777777" w:rsidR="00A65B0D" w:rsidRPr="00A36A82" w:rsidRDefault="00A65B0D" w:rsidP="00702E8E">
                  <w:pPr>
                    <w:pStyle w:val="TAH"/>
                    <w:rPr>
                      <w:rFonts w:ascii="Times New Roman" w:eastAsia="Batang" w:hAnsi="Times New Roman"/>
                      <w:color w:val="000000"/>
                      <w:szCs w:val="18"/>
                    </w:rPr>
                  </w:pPr>
                  <w:r w:rsidRPr="00A36A82">
                    <w:rPr>
                      <w:rFonts w:ascii="Times New Roman" w:eastAsia="Batang" w:hAnsi="Times New Roman"/>
                      <w:color w:val="000000"/>
                      <w:szCs w:val="18"/>
                    </w:rPr>
                    <w:t>Normal cyclic prefix</w:t>
                  </w:r>
                </w:p>
              </w:tc>
              <w:tc>
                <w:tcPr>
                  <w:tcW w:w="4103" w:type="dxa"/>
                  <w:gridSpan w:val="3"/>
                </w:tcPr>
                <w:p w14:paraId="404F09D0" w14:textId="77777777" w:rsidR="00A65B0D" w:rsidRPr="00A36A82" w:rsidRDefault="00A65B0D" w:rsidP="00702E8E">
                  <w:pPr>
                    <w:pStyle w:val="TAH"/>
                    <w:rPr>
                      <w:rFonts w:ascii="Times New Roman" w:eastAsia="Batang" w:hAnsi="Times New Roman"/>
                      <w:color w:val="000000"/>
                      <w:szCs w:val="18"/>
                    </w:rPr>
                  </w:pPr>
                  <w:r w:rsidRPr="00A36A82">
                    <w:rPr>
                      <w:rFonts w:ascii="Times New Roman" w:eastAsia="Batang" w:hAnsi="Times New Roman"/>
                      <w:color w:val="000000"/>
                      <w:szCs w:val="18"/>
                    </w:rPr>
                    <w:t>Extended cyclic prefix</w:t>
                  </w:r>
                </w:p>
              </w:tc>
            </w:tr>
            <w:tr w:rsidR="00A65B0D" w:rsidRPr="00A36A82" w14:paraId="5F22E1E8" w14:textId="77777777" w:rsidTr="00702E8E">
              <w:trPr>
                <w:jc w:val="center"/>
              </w:trPr>
              <w:tc>
                <w:tcPr>
                  <w:tcW w:w="1582" w:type="dxa"/>
                  <w:vMerge/>
                  <w:shd w:val="clear" w:color="auto" w:fill="auto"/>
                </w:tcPr>
                <w:p w14:paraId="13C4497C" w14:textId="77777777" w:rsidR="00A65B0D" w:rsidRPr="00A36A82" w:rsidRDefault="00A65B0D" w:rsidP="00702E8E">
                  <w:pPr>
                    <w:pStyle w:val="TAH"/>
                    <w:rPr>
                      <w:rFonts w:ascii="Times New Roman" w:eastAsia="Batang" w:hAnsi="Times New Roman"/>
                      <w:color w:val="000000"/>
                      <w:szCs w:val="18"/>
                    </w:rPr>
                  </w:pPr>
                </w:p>
              </w:tc>
              <w:tc>
                <w:tcPr>
                  <w:tcW w:w="1107" w:type="dxa"/>
                </w:tcPr>
                <w:p w14:paraId="6C43E918" w14:textId="77777777" w:rsidR="00A65B0D" w:rsidRPr="00A36A82" w:rsidRDefault="00A65B0D" w:rsidP="00702E8E">
                  <w:pPr>
                    <w:pStyle w:val="TAH"/>
                    <w:rPr>
                      <w:rFonts w:ascii="Times New Roman" w:eastAsia="Batang" w:hAnsi="Times New Roman"/>
                      <w:i/>
                      <w:color w:val="000000"/>
                      <w:szCs w:val="18"/>
                    </w:rPr>
                  </w:pPr>
                  <w:r w:rsidRPr="00A36A82">
                    <w:rPr>
                      <w:rFonts w:ascii="Times New Roman" w:eastAsia="Batang" w:hAnsi="Times New Roman"/>
                      <w:i/>
                      <w:color w:val="000000"/>
                      <w:szCs w:val="18"/>
                    </w:rPr>
                    <w:t>S</w:t>
                  </w:r>
                </w:p>
              </w:tc>
              <w:tc>
                <w:tcPr>
                  <w:tcW w:w="1134" w:type="dxa"/>
                  <w:shd w:val="clear" w:color="auto" w:fill="auto"/>
                </w:tcPr>
                <w:p w14:paraId="04522FC3" w14:textId="77777777" w:rsidR="00A65B0D" w:rsidRPr="00A36A82" w:rsidRDefault="00A65B0D" w:rsidP="00702E8E">
                  <w:pPr>
                    <w:pStyle w:val="TAH"/>
                    <w:rPr>
                      <w:rFonts w:ascii="Times New Roman" w:eastAsia="Batang" w:hAnsi="Times New Roman"/>
                      <w:i/>
                      <w:color w:val="000000"/>
                      <w:szCs w:val="18"/>
                    </w:rPr>
                  </w:pPr>
                  <w:r w:rsidRPr="00A36A82">
                    <w:rPr>
                      <w:rFonts w:ascii="Times New Roman" w:eastAsia="Batang" w:hAnsi="Times New Roman"/>
                      <w:i/>
                      <w:color w:val="000000"/>
                      <w:szCs w:val="18"/>
                    </w:rPr>
                    <w:t>L</w:t>
                  </w:r>
                </w:p>
              </w:tc>
              <w:tc>
                <w:tcPr>
                  <w:tcW w:w="1703" w:type="dxa"/>
                </w:tcPr>
                <w:p w14:paraId="5FFF10FF" w14:textId="77777777" w:rsidR="00A65B0D" w:rsidRPr="00A36A82" w:rsidRDefault="00A65B0D" w:rsidP="00702E8E">
                  <w:pPr>
                    <w:pStyle w:val="TAH"/>
                    <w:rPr>
                      <w:rFonts w:ascii="Times New Roman" w:eastAsia="Batang" w:hAnsi="Times New Roman"/>
                      <w:i/>
                      <w:color w:val="000000"/>
                      <w:szCs w:val="18"/>
                    </w:rPr>
                  </w:pPr>
                  <w:r w:rsidRPr="00A36A82">
                    <w:rPr>
                      <w:rFonts w:ascii="Times New Roman" w:eastAsia="Batang" w:hAnsi="Times New Roman"/>
                      <w:i/>
                      <w:color w:val="000000"/>
                      <w:szCs w:val="18"/>
                    </w:rPr>
                    <w:t>S+L</w:t>
                  </w:r>
                </w:p>
              </w:tc>
              <w:tc>
                <w:tcPr>
                  <w:tcW w:w="1132" w:type="dxa"/>
                </w:tcPr>
                <w:p w14:paraId="573BF993" w14:textId="77777777" w:rsidR="00A65B0D" w:rsidRPr="00A36A82" w:rsidRDefault="00A65B0D" w:rsidP="00702E8E">
                  <w:pPr>
                    <w:pStyle w:val="TAH"/>
                    <w:rPr>
                      <w:rFonts w:ascii="Times New Roman" w:eastAsia="Batang" w:hAnsi="Times New Roman"/>
                      <w:i/>
                      <w:color w:val="000000"/>
                      <w:szCs w:val="18"/>
                    </w:rPr>
                  </w:pPr>
                  <w:r w:rsidRPr="00A36A82">
                    <w:rPr>
                      <w:rFonts w:ascii="Times New Roman" w:eastAsia="Batang" w:hAnsi="Times New Roman"/>
                      <w:i/>
                      <w:color w:val="000000"/>
                      <w:szCs w:val="18"/>
                    </w:rPr>
                    <w:t>S</w:t>
                  </w:r>
                </w:p>
              </w:tc>
              <w:tc>
                <w:tcPr>
                  <w:tcW w:w="1134" w:type="dxa"/>
                </w:tcPr>
                <w:p w14:paraId="32E26EAB" w14:textId="77777777" w:rsidR="00A65B0D" w:rsidRPr="00A36A82" w:rsidRDefault="00A65B0D" w:rsidP="00702E8E">
                  <w:pPr>
                    <w:pStyle w:val="TAH"/>
                    <w:rPr>
                      <w:rFonts w:ascii="Times New Roman" w:eastAsia="Batang" w:hAnsi="Times New Roman"/>
                      <w:i/>
                      <w:color w:val="000000"/>
                      <w:szCs w:val="18"/>
                    </w:rPr>
                  </w:pPr>
                  <w:r w:rsidRPr="00A36A82">
                    <w:rPr>
                      <w:rFonts w:ascii="Times New Roman" w:eastAsia="Batang" w:hAnsi="Times New Roman"/>
                      <w:i/>
                      <w:color w:val="000000"/>
                      <w:szCs w:val="18"/>
                    </w:rPr>
                    <w:t>L</w:t>
                  </w:r>
                </w:p>
              </w:tc>
              <w:tc>
                <w:tcPr>
                  <w:tcW w:w="1837" w:type="dxa"/>
                </w:tcPr>
                <w:p w14:paraId="33BC7009" w14:textId="77777777" w:rsidR="00A65B0D" w:rsidRPr="00A36A82" w:rsidRDefault="00A65B0D" w:rsidP="00702E8E">
                  <w:pPr>
                    <w:pStyle w:val="TAH"/>
                    <w:rPr>
                      <w:rFonts w:ascii="Times New Roman" w:eastAsia="Batang" w:hAnsi="Times New Roman"/>
                      <w:i/>
                      <w:color w:val="000000"/>
                      <w:szCs w:val="18"/>
                    </w:rPr>
                  </w:pPr>
                  <w:r w:rsidRPr="00A36A82">
                    <w:rPr>
                      <w:rFonts w:ascii="Times New Roman" w:eastAsia="Batang" w:hAnsi="Times New Roman"/>
                      <w:i/>
                      <w:color w:val="000000"/>
                      <w:szCs w:val="18"/>
                    </w:rPr>
                    <w:t>S+L</w:t>
                  </w:r>
                </w:p>
              </w:tc>
            </w:tr>
            <w:tr w:rsidR="00A65B0D" w:rsidRPr="00A36A82" w14:paraId="6215C720" w14:textId="77777777" w:rsidTr="00702E8E">
              <w:trPr>
                <w:jc w:val="center"/>
              </w:trPr>
              <w:tc>
                <w:tcPr>
                  <w:tcW w:w="1582" w:type="dxa"/>
                  <w:shd w:val="clear" w:color="auto" w:fill="auto"/>
                </w:tcPr>
                <w:p w14:paraId="58417CE9" w14:textId="77777777" w:rsidR="00A65B0D" w:rsidRPr="00A36A82" w:rsidRDefault="00A65B0D" w:rsidP="00702E8E">
                  <w:pPr>
                    <w:pStyle w:val="TAC"/>
                    <w:rPr>
                      <w:rFonts w:ascii="Times New Roman" w:eastAsia="Batang" w:hAnsi="Times New Roman"/>
                      <w:color w:val="000000"/>
                      <w:szCs w:val="18"/>
                    </w:rPr>
                  </w:pPr>
                  <w:r w:rsidRPr="00A36A82">
                    <w:rPr>
                      <w:rFonts w:ascii="Times New Roman" w:eastAsia="Batang" w:hAnsi="Times New Roman"/>
                      <w:color w:val="000000"/>
                      <w:szCs w:val="18"/>
                    </w:rPr>
                    <w:t>Type A</w:t>
                  </w:r>
                </w:p>
              </w:tc>
              <w:tc>
                <w:tcPr>
                  <w:tcW w:w="1107" w:type="dxa"/>
                </w:tcPr>
                <w:p w14:paraId="6361EB9B" w14:textId="77777777" w:rsidR="00A65B0D" w:rsidRPr="00A36A82" w:rsidRDefault="00A65B0D" w:rsidP="00702E8E">
                  <w:pPr>
                    <w:pStyle w:val="TAC"/>
                    <w:rPr>
                      <w:rFonts w:ascii="Times New Roman" w:eastAsia="Batang" w:hAnsi="Times New Roman"/>
                      <w:color w:val="000000"/>
                      <w:szCs w:val="18"/>
                    </w:rPr>
                  </w:pPr>
                  <w:r w:rsidRPr="00A36A82">
                    <w:rPr>
                      <w:rFonts w:ascii="Times New Roman" w:eastAsia="Batang" w:hAnsi="Times New Roman"/>
                      <w:color w:val="000000"/>
                      <w:szCs w:val="18"/>
                    </w:rPr>
                    <w:t>0</w:t>
                  </w:r>
                </w:p>
              </w:tc>
              <w:tc>
                <w:tcPr>
                  <w:tcW w:w="1134" w:type="dxa"/>
                  <w:shd w:val="clear" w:color="auto" w:fill="auto"/>
                </w:tcPr>
                <w:p w14:paraId="3E9887E7" w14:textId="77777777" w:rsidR="00A65B0D" w:rsidRPr="00A36A82" w:rsidRDefault="00A65B0D" w:rsidP="00702E8E">
                  <w:pPr>
                    <w:pStyle w:val="TAC"/>
                    <w:rPr>
                      <w:rFonts w:ascii="Times New Roman" w:eastAsia="Batang" w:hAnsi="Times New Roman"/>
                      <w:color w:val="000000"/>
                      <w:szCs w:val="18"/>
                    </w:rPr>
                  </w:pPr>
                  <w:r w:rsidRPr="00A36A82">
                    <w:rPr>
                      <w:rFonts w:ascii="Times New Roman" w:eastAsia="Batang" w:hAnsi="Times New Roman"/>
                      <w:color w:val="000000"/>
                      <w:szCs w:val="18"/>
                    </w:rPr>
                    <w:t>{4,…,14}</w:t>
                  </w:r>
                </w:p>
              </w:tc>
              <w:tc>
                <w:tcPr>
                  <w:tcW w:w="1703" w:type="dxa"/>
                </w:tcPr>
                <w:p w14:paraId="7CA286A6" w14:textId="77777777" w:rsidR="00A65B0D" w:rsidRPr="00A36A82" w:rsidRDefault="00A65B0D" w:rsidP="00702E8E">
                  <w:pPr>
                    <w:pStyle w:val="TAC"/>
                    <w:rPr>
                      <w:rFonts w:ascii="Times New Roman" w:eastAsia="Batang" w:hAnsi="Times New Roman"/>
                      <w:color w:val="000000"/>
                      <w:szCs w:val="18"/>
                    </w:rPr>
                  </w:pPr>
                  <w:r w:rsidRPr="00A36A82">
                    <w:rPr>
                      <w:rFonts w:ascii="Times New Roman" w:eastAsia="Batang" w:hAnsi="Times New Roman"/>
                      <w:color w:val="000000"/>
                      <w:szCs w:val="18"/>
                    </w:rPr>
                    <w:t>{4,…,14} (repetition</w:t>
                  </w:r>
                  <w:r w:rsidRPr="00A36A82">
                    <w:rPr>
                      <w:rFonts w:ascii="Times New Roman" w:eastAsia="Batang" w:hAnsi="Times New Roman"/>
                      <w:color w:val="FF0000"/>
                      <w:szCs w:val="18"/>
                    </w:rPr>
                    <w:t xml:space="preserve"> </w:t>
                  </w:r>
                  <w:r w:rsidRPr="00A36A82">
                    <w:rPr>
                      <w:rFonts w:ascii="Times New Roman" w:hAnsi="Times New Roman"/>
                      <w:szCs w:val="18"/>
                    </w:rPr>
                    <w:t>Type</w:t>
                  </w:r>
                  <w:r w:rsidRPr="00A36A82">
                    <w:rPr>
                      <w:rFonts w:ascii="Times New Roman" w:eastAsia="Batang" w:hAnsi="Times New Roman"/>
                      <w:color w:val="000000"/>
                      <w:szCs w:val="18"/>
                    </w:rPr>
                    <w:t xml:space="preserve"> A only)</w:t>
                  </w:r>
                </w:p>
              </w:tc>
              <w:tc>
                <w:tcPr>
                  <w:tcW w:w="1132" w:type="dxa"/>
                </w:tcPr>
                <w:p w14:paraId="0214976D" w14:textId="77777777" w:rsidR="00A65B0D" w:rsidRPr="00A36A82" w:rsidRDefault="00A65B0D" w:rsidP="00702E8E">
                  <w:pPr>
                    <w:pStyle w:val="TAC"/>
                    <w:rPr>
                      <w:rFonts w:ascii="Times New Roman" w:eastAsia="Batang" w:hAnsi="Times New Roman"/>
                      <w:color w:val="000000"/>
                      <w:szCs w:val="18"/>
                    </w:rPr>
                  </w:pPr>
                  <w:r w:rsidRPr="00A36A82">
                    <w:rPr>
                      <w:rFonts w:ascii="Times New Roman" w:eastAsia="Batang" w:hAnsi="Times New Roman"/>
                      <w:color w:val="000000"/>
                      <w:szCs w:val="18"/>
                    </w:rPr>
                    <w:t>0</w:t>
                  </w:r>
                </w:p>
              </w:tc>
              <w:tc>
                <w:tcPr>
                  <w:tcW w:w="1134" w:type="dxa"/>
                </w:tcPr>
                <w:p w14:paraId="6B01F3A8" w14:textId="77777777" w:rsidR="00A65B0D" w:rsidRPr="00A36A82" w:rsidRDefault="00A65B0D" w:rsidP="00702E8E">
                  <w:pPr>
                    <w:pStyle w:val="TAC"/>
                    <w:rPr>
                      <w:rFonts w:ascii="Times New Roman" w:eastAsia="Batang" w:hAnsi="Times New Roman"/>
                      <w:color w:val="000000"/>
                      <w:szCs w:val="18"/>
                    </w:rPr>
                  </w:pPr>
                  <w:r w:rsidRPr="00A36A82">
                    <w:rPr>
                      <w:rFonts w:ascii="Times New Roman" w:eastAsia="Batang" w:hAnsi="Times New Roman"/>
                      <w:color w:val="000000"/>
                      <w:szCs w:val="18"/>
                    </w:rPr>
                    <w:t>{4,…,12}</w:t>
                  </w:r>
                </w:p>
              </w:tc>
              <w:tc>
                <w:tcPr>
                  <w:tcW w:w="1837" w:type="dxa"/>
                </w:tcPr>
                <w:p w14:paraId="44ED63AD" w14:textId="77777777" w:rsidR="00A65B0D" w:rsidRPr="00A36A82" w:rsidRDefault="00A65B0D" w:rsidP="00702E8E">
                  <w:pPr>
                    <w:pStyle w:val="TAC"/>
                    <w:rPr>
                      <w:rFonts w:ascii="Times New Roman" w:eastAsia="Batang" w:hAnsi="Times New Roman"/>
                      <w:color w:val="000000"/>
                      <w:szCs w:val="18"/>
                    </w:rPr>
                  </w:pPr>
                  <w:r w:rsidRPr="00A36A82">
                    <w:rPr>
                      <w:rFonts w:ascii="Times New Roman" w:eastAsia="Batang" w:hAnsi="Times New Roman"/>
                      <w:color w:val="000000"/>
                      <w:szCs w:val="18"/>
                    </w:rPr>
                    <w:t>{4,…,12}</w:t>
                  </w:r>
                </w:p>
              </w:tc>
            </w:tr>
            <w:tr w:rsidR="00A65B0D" w:rsidRPr="00A36A82" w14:paraId="44718668" w14:textId="77777777" w:rsidTr="00702E8E">
              <w:trPr>
                <w:jc w:val="center"/>
              </w:trPr>
              <w:tc>
                <w:tcPr>
                  <w:tcW w:w="1582" w:type="dxa"/>
                  <w:shd w:val="clear" w:color="auto" w:fill="auto"/>
                </w:tcPr>
                <w:p w14:paraId="78850A50" w14:textId="77777777" w:rsidR="00A65B0D" w:rsidRPr="00A36A82" w:rsidRDefault="00A65B0D" w:rsidP="00702E8E">
                  <w:pPr>
                    <w:pStyle w:val="TAC"/>
                    <w:rPr>
                      <w:rFonts w:ascii="Times New Roman" w:eastAsia="Batang" w:hAnsi="Times New Roman"/>
                      <w:color w:val="000000"/>
                      <w:szCs w:val="18"/>
                    </w:rPr>
                  </w:pPr>
                  <w:r w:rsidRPr="00A36A82">
                    <w:rPr>
                      <w:rFonts w:ascii="Times New Roman" w:eastAsia="Batang" w:hAnsi="Times New Roman"/>
                      <w:color w:val="000000"/>
                      <w:szCs w:val="18"/>
                    </w:rPr>
                    <w:t>Type B</w:t>
                  </w:r>
                </w:p>
              </w:tc>
              <w:tc>
                <w:tcPr>
                  <w:tcW w:w="1107" w:type="dxa"/>
                </w:tcPr>
                <w:p w14:paraId="22E98A49" w14:textId="77777777" w:rsidR="00A65B0D" w:rsidRPr="00A36A82" w:rsidRDefault="00A65B0D" w:rsidP="00702E8E">
                  <w:pPr>
                    <w:pStyle w:val="TAC"/>
                    <w:rPr>
                      <w:rFonts w:ascii="Times New Roman" w:eastAsia="Batang" w:hAnsi="Times New Roman"/>
                      <w:color w:val="000000"/>
                      <w:szCs w:val="18"/>
                    </w:rPr>
                  </w:pPr>
                  <w:r w:rsidRPr="00A36A82">
                    <w:rPr>
                      <w:rFonts w:ascii="Times New Roman" w:eastAsia="Batang" w:hAnsi="Times New Roman"/>
                      <w:color w:val="000000"/>
                      <w:szCs w:val="18"/>
                    </w:rPr>
                    <w:t>{0,…,13}</w:t>
                  </w:r>
                </w:p>
              </w:tc>
              <w:tc>
                <w:tcPr>
                  <w:tcW w:w="1134" w:type="dxa"/>
                  <w:shd w:val="clear" w:color="auto" w:fill="auto"/>
                </w:tcPr>
                <w:p w14:paraId="746AE9A9" w14:textId="77777777" w:rsidR="00A65B0D" w:rsidRPr="00A36A82" w:rsidRDefault="00A65B0D" w:rsidP="00702E8E">
                  <w:pPr>
                    <w:pStyle w:val="TAC"/>
                    <w:rPr>
                      <w:rFonts w:ascii="Times New Roman" w:eastAsia="Batang" w:hAnsi="Times New Roman"/>
                      <w:color w:val="000000"/>
                      <w:szCs w:val="18"/>
                    </w:rPr>
                  </w:pPr>
                  <w:r w:rsidRPr="00A36A82">
                    <w:rPr>
                      <w:rFonts w:ascii="Times New Roman" w:eastAsia="Batang" w:hAnsi="Times New Roman"/>
                      <w:color w:val="000000"/>
                      <w:szCs w:val="18"/>
                    </w:rPr>
                    <w:t>{1,…,14}</w:t>
                  </w:r>
                </w:p>
              </w:tc>
              <w:tc>
                <w:tcPr>
                  <w:tcW w:w="1703" w:type="dxa"/>
                </w:tcPr>
                <w:p w14:paraId="4492DBC0" w14:textId="77777777" w:rsidR="00A65B0D" w:rsidRPr="00A36A82" w:rsidRDefault="00A65B0D" w:rsidP="00702E8E">
                  <w:pPr>
                    <w:pStyle w:val="TAC"/>
                    <w:rPr>
                      <w:rFonts w:ascii="Times New Roman" w:eastAsia="Batang" w:hAnsi="Times New Roman"/>
                      <w:color w:val="000000"/>
                      <w:szCs w:val="18"/>
                    </w:rPr>
                  </w:pPr>
                  <w:r w:rsidRPr="00A36A82">
                    <w:rPr>
                      <w:rFonts w:ascii="Times New Roman" w:eastAsia="Batang" w:hAnsi="Times New Roman"/>
                      <w:color w:val="000000"/>
                      <w:szCs w:val="18"/>
                    </w:rPr>
                    <w:t>{1,…,14} for repetition Type A, {1,…,27} for repetition Type B</w:t>
                  </w:r>
                </w:p>
              </w:tc>
              <w:tc>
                <w:tcPr>
                  <w:tcW w:w="1132" w:type="dxa"/>
                </w:tcPr>
                <w:p w14:paraId="51052932" w14:textId="77777777" w:rsidR="00A65B0D" w:rsidRPr="00A36A82" w:rsidRDefault="00A65B0D" w:rsidP="00702E8E">
                  <w:pPr>
                    <w:pStyle w:val="TAC"/>
                    <w:rPr>
                      <w:rFonts w:ascii="Times New Roman" w:eastAsia="Batang" w:hAnsi="Times New Roman"/>
                      <w:color w:val="000000"/>
                      <w:szCs w:val="18"/>
                    </w:rPr>
                  </w:pPr>
                  <w:r w:rsidRPr="00A36A82">
                    <w:rPr>
                      <w:rFonts w:ascii="Times New Roman" w:eastAsia="Batang" w:hAnsi="Times New Roman"/>
                      <w:color w:val="000000"/>
                      <w:szCs w:val="18"/>
                    </w:rPr>
                    <w:t>{0,…, 11}</w:t>
                  </w:r>
                </w:p>
              </w:tc>
              <w:tc>
                <w:tcPr>
                  <w:tcW w:w="1134" w:type="dxa"/>
                </w:tcPr>
                <w:p w14:paraId="4E0A31D7" w14:textId="77777777" w:rsidR="00A65B0D" w:rsidRPr="00A36A82" w:rsidRDefault="00A65B0D" w:rsidP="00702E8E">
                  <w:pPr>
                    <w:pStyle w:val="TAC"/>
                    <w:rPr>
                      <w:rFonts w:ascii="Times New Roman" w:eastAsia="Batang" w:hAnsi="Times New Roman"/>
                      <w:color w:val="000000"/>
                      <w:szCs w:val="18"/>
                    </w:rPr>
                  </w:pPr>
                  <w:r w:rsidRPr="00A36A82">
                    <w:rPr>
                      <w:rFonts w:ascii="Times New Roman" w:eastAsia="Batang" w:hAnsi="Times New Roman"/>
                      <w:color w:val="000000"/>
                      <w:szCs w:val="18"/>
                    </w:rPr>
                    <w:t>{1,…</w:t>
                  </w:r>
                </w:p>
                <w:p w14:paraId="7826D44D" w14:textId="77777777" w:rsidR="00A65B0D" w:rsidRPr="00A36A82" w:rsidRDefault="00A65B0D" w:rsidP="00702E8E">
                  <w:pPr>
                    <w:pStyle w:val="TAC"/>
                    <w:rPr>
                      <w:rFonts w:ascii="Times New Roman" w:eastAsia="Batang" w:hAnsi="Times New Roman"/>
                      <w:color w:val="000000"/>
                      <w:szCs w:val="18"/>
                    </w:rPr>
                  </w:pPr>
                  <w:r w:rsidRPr="00A36A82">
                    <w:rPr>
                      <w:rFonts w:ascii="Times New Roman" w:eastAsia="Batang" w:hAnsi="Times New Roman"/>
                      <w:color w:val="000000"/>
                      <w:szCs w:val="18"/>
                    </w:rPr>
                    <w:t>,12}</w:t>
                  </w:r>
                </w:p>
              </w:tc>
              <w:tc>
                <w:tcPr>
                  <w:tcW w:w="1837" w:type="dxa"/>
                </w:tcPr>
                <w:p w14:paraId="04AB8DF4" w14:textId="77777777" w:rsidR="00A65B0D" w:rsidRPr="00A36A82" w:rsidRDefault="00A65B0D" w:rsidP="00702E8E">
                  <w:pPr>
                    <w:pStyle w:val="TAC"/>
                    <w:rPr>
                      <w:rFonts w:ascii="Times New Roman" w:hAnsi="Times New Roman"/>
                      <w:color w:val="000000"/>
                      <w:szCs w:val="18"/>
                      <w:lang w:val="en-US" w:eastAsia="zh-CN"/>
                    </w:rPr>
                  </w:pPr>
                  <w:r w:rsidRPr="00A36A82">
                    <w:rPr>
                      <w:rFonts w:ascii="Times New Roman" w:eastAsia="Batang" w:hAnsi="Times New Roman"/>
                      <w:color w:val="000000"/>
                      <w:szCs w:val="18"/>
                    </w:rPr>
                    <w:t>{1,…,12}</w:t>
                  </w:r>
                  <w:r w:rsidRPr="00A36A82">
                    <w:rPr>
                      <w:rFonts w:ascii="Times New Roman" w:hAnsi="Times New Roman"/>
                      <w:color w:val="000000"/>
                      <w:szCs w:val="18"/>
                      <w:lang w:val="en-US" w:eastAsia="zh-CN"/>
                    </w:rPr>
                    <w:t xml:space="preserve"> </w:t>
                  </w:r>
                  <w:r w:rsidRPr="00A36A82">
                    <w:rPr>
                      <w:rFonts w:ascii="Times New Roman" w:hAnsi="Times New Roman"/>
                      <w:color w:val="FF0000"/>
                      <w:szCs w:val="18"/>
                      <w:lang w:val="en-US" w:eastAsia="zh-CN"/>
                    </w:rPr>
                    <w:t xml:space="preserve">for repetition Type A, {1,...,23} for repetition Type B </w:t>
                  </w:r>
                </w:p>
              </w:tc>
            </w:tr>
          </w:tbl>
          <w:p w14:paraId="523E2988" w14:textId="77777777" w:rsidR="00A65B0D" w:rsidRPr="00A36A82" w:rsidRDefault="00A65B0D" w:rsidP="00702E8E">
            <w:pPr>
              <w:snapToGrid w:val="0"/>
              <w:spacing w:afterLines="50" w:after="120"/>
              <w:rPr>
                <w:rFonts w:ascii="Times New Roman" w:hAnsi="Times New Roman"/>
                <w:sz w:val="18"/>
                <w:szCs w:val="18"/>
                <w:lang w:val="en-US" w:eastAsia="zh-CN"/>
              </w:rPr>
            </w:pPr>
          </w:p>
        </w:tc>
      </w:tr>
    </w:tbl>
    <w:p w14:paraId="76D4F653" w14:textId="77777777" w:rsidR="00A65B0D" w:rsidRDefault="00A65B0D" w:rsidP="00A65B0D">
      <w:pPr>
        <w:rPr>
          <w:szCs w:val="16"/>
          <w:lang w:val="en-US"/>
        </w:rPr>
      </w:pPr>
    </w:p>
    <w:p w14:paraId="62FAD7F2" w14:textId="77777777" w:rsidR="00A65B0D" w:rsidRDefault="00A65B0D" w:rsidP="00A65B0D">
      <w:r w:rsidRPr="0028522E">
        <w:rPr>
          <w:highlight w:val="green"/>
        </w:rPr>
        <w:t>Agreements</w:t>
      </w:r>
      <w:r>
        <w:t>:</w:t>
      </w:r>
    </w:p>
    <w:p w14:paraId="17369334" w14:textId="564CAEFC" w:rsidR="00A65B0D" w:rsidRDefault="00A65B0D" w:rsidP="00A65B0D">
      <w:r>
        <w:t>Adopt the following TP for TS 38.214, Section 6.1.4.2:</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A65B0D" w14:paraId="0808E6B4" w14:textId="77777777" w:rsidTr="00702E8E">
        <w:tc>
          <w:tcPr>
            <w:tcW w:w="9629" w:type="dxa"/>
            <w:shd w:val="clear" w:color="auto" w:fill="auto"/>
          </w:tcPr>
          <w:p w14:paraId="23B9DF39" w14:textId="77777777" w:rsidR="00A65B0D" w:rsidRPr="00CD1A1E" w:rsidRDefault="00A65B0D" w:rsidP="00A36A82">
            <w:r w:rsidRPr="00CD1A1E">
              <w:t>6.1.4.2</w:t>
            </w:r>
            <w:r w:rsidRPr="00CD1A1E">
              <w:tab/>
              <w:t>Transport block size determination</w:t>
            </w:r>
          </w:p>
          <w:p w14:paraId="2CB5636D" w14:textId="77777777" w:rsidR="00A65B0D" w:rsidRPr="0067244C" w:rsidRDefault="00A65B0D" w:rsidP="00A36A82">
            <w:pPr>
              <w:jc w:val="center"/>
              <w:rPr>
                <w:color w:val="00B0F0"/>
                <w:sz w:val="18"/>
                <w:szCs w:val="18"/>
              </w:rPr>
            </w:pPr>
            <w:r w:rsidRPr="0067244C">
              <w:rPr>
                <w:color w:val="00B0F0"/>
                <w:sz w:val="21"/>
                <w:lang w:eastAsia="zh-CN"/>
              </w:rPr>
              <w:t xml:space="preserve">&lt; </w:t>
            </w:r>
            <w:r w:rsidRPr="0067244C">
              <w:rPr>
                <w:color w:val="00B0F0"/>
                <w:sz w:val="21"/>
              </w:rPr>
              <w:t>Unchanged parts are omitted</w:t>
            </w:r>
            <w:r w:rsidRPr="0067244C">
              <w:rPr>
                <w:color w:val="00B0F0"/>
                <w:sz w:val="21"/>
                <w:lang w:eastAsia="zh-CN"/>
              </w:rPr>
              <w:t xml:space="preserve"> &gt;</w:t>
            </w:r>
          </w:p>
          <w:p w14:paraId="45B41EA5" w14:textId="77777777" w:rsidR="00A65B0D" w:rsidRPr="0067244C" w:rsidRDefault="00A65B0D" w:rsidP="00A36A82">
            <w:pPr>
              <w:pStyle w:val="ListParagraph"/>
              <w:spacing w:after="0"/>
              <w:ind w:left="800"/>
              <w:rPr>
                <w:color w:val="000000"/>
                <w:lang w:eastAsia="ko-KR"/>
              </w:rPr>
            </w:pPr>
            <w:r w:rsidRPr="0067244C">
              <w:rPr>
                <w:color w:val="000000"/>
                <w:lang w:eastAsia="ko-KR"/>
              </w:rPr>
              <w:t>The UE shall first determine the number of REs (</w:t>
            </w:r>
            <w:r w:rsidRPr="0067244C">
              <w:rPr>
                <w:i/>
                <w:color w:val="000000"/>
                <w:lang w:eastAsia="ko-KR"/>
              </w:rPr>
              <w:t>N</w:t>
            </w:r>
            <w:r w:rsidRPr="0067244C">
              <w:rPr>
                <w:i/>
                <w:color w:val="000000"/>
                <w:vertAlign w:val="subscript"/>
                <w:lang w:eastAsia="ko-KR"/>
              </w:rPr>
              <w:t>RE</w:t>
            </w:r>
            <w:r w:rsidRPr="0067244C">
              <w:rPr>
                <w:color w:val="000000"/>
                <w:lang w:eastAsia="ko-KR"/>
              </w:rPr>
              <w:t xml:space="preserve">) within the slot: </w:t>
            </w:r>
          </w:p>
          <w:p w14:paraId="2A0875D0" w14:textId="77777777" w:rsidR="00A65B0D" w:rsidRDefault="00A65B0D" w:rsidP="00A36A82">
            <w:pPr>
              <w:pStyle w:val="B2"/>
              <w:spacing w:after="0"/>
              <w:rPr>
                <w:lang w:eastAsia="ko-KR"/>
              </w:rPr>
            </w:pPr>
            <w:r>
              <w:rPr>
                <w:lang w:eastAsia="ko-KR"/>
              </w:rPr>
              <w:t>-</w:t>
            </w:r>
            <w:r>
              <w:rPr>
                <w:lang w:eastAsia="ko-KR"/>
              </w:rPr>
              <w:tab/>
              <w:t xml:space="preserve">A UE first determines the number of REs allocated for PUSCH within a PRB </w:t>
            </w:r>
            <w:r w:rsidRPr="0067244C">
              <w:rPr>
                <w:noProof/>
                <w:position w:val="-10"/>
                <w:lang w:eastAsia="ko-KR"/>
              </w:rPr>
              <w:object w:dxaOrig="560" w:dyaOrig="293" w14:anchorId="7D2B9CA1">
                <v:shape id="_x0000_i1046" type="#_x0000_t75" style="width:28.5pt;height:14.25pt" o:ole="">
                  <v:imagedata r:id="rId1184" o:title=""/>
                </v:shape>
                <o:OLEObject Type="Embed" ProgID="Equation.3" ShapeID="_x0000_i1046" DrawAspect="Content" ObjectID="_1651668657" r:id="rId1185"/>
              </w:object>
            </w:r>
            <w:r>
              <w:rPr>
                <w:lang w:eastAsia="ko-KR"/>
              </w:rPr>
              <w:t xml:space="preserve"> by </w:t>
            </w:r>
          </w:p>
          <w:p w14:paraId="219C662F" w14:textId="77777777" w:rsidR="00A65B0D" w:rsidRPr="0067244C" w:rsidRDefault="00A65B0D" w:rsidP="00A36A82">
            <w:pPr>
              <w:pStyle w:val="B2"/>
              <w:spacing w:after="0"/>
              <w:rPr>
                <w:color w:val="FF0000"/>
                <w:lang w:eastAsia="ko-KR"/>
              </w:rPr>
            </w:pPr>
            <w:r>
              <w:rPr>
                <w:lang w:eastAsia="ko-KR"/>
              </w:rPr>
              <w:t>-</w:t>
            </w:r>
            <w:r>
              <w:rPr>
                <w:lang w:eastAsia="ko-KR"/>
              </w:rPr>
              <w:tab/>
            </w:r>
            <w:r w:rsidRPr="0067244C">
              <w:rPr>
                <w:noProof/>
                <w:position w:val="-12"/>
                <w:lang w:eastAsia="ko-KR"/>
              </w:rPr>
              <w:object w:dxaOrig="3027" w:dyaOrig="440" w14:anchorId="0D24BBFC">
                <v:shape id="_x0000_i1047" type="#_x0000_t75" style="width:151.1pt;height:21.35pt" o:ole="">
                  <v:imagedata r:id="rId1186" o:title=""/>
                </v:shape>
                <o:OLEObject Type="Embed" ProgID="Equation.3" ShapeID="_x0000_i1047" DrawAspect="Content" ObjectID="_1651668658" r:id="rId1187"/>
              </w:object>
            </w:r>
            <w:r>
              <w:rPr>
                <w:lang w:eastAsia="ko-KR"/>
              </w:rPr>
              <w:t>, where</w:t>
            </w:r>
            <w:r w:rsidRPr="0067244C">
              <w:rPr>
                <w:noProof/>
                <w:position w:val="-10"/>
                <w:lang w:eastAsia="ko-KR"/>
              </w:rPr>
              <w:object w:dxaOrig="880" w:dyaOrig="293" w14:anchorId="554C70D0">
                <v:shape id="_x0000_i1048" type="#_x0000_t75" style="width:43.5pt;height:14.25pt" o:ole="">
                  <v:imagedata r:id="rId1188" o:title=""/>
                </v:shape>
                <o:OLEObject Type="Embed" ProgID="Equation.3" ShapeID="_x0000_i1048" DrawAspect="Content" ObjectID="_1651668659" r:id="rId1189"/>
              </w:object>
            </w:r>
            <w:r>
              <w:rPr>
                <w:lang w:eastAsia="ko-KR"/>
              </w:rPr>
              <w:t xml:space="preserve"> is the number of subcarriers in the frequency domain in a physical resource block, </w:t>
            </w:r>
            <w:r w:rsidRPr="0067244C">
              <w:rPr>
                <w:noProof/>
                <w:position w:val="-14"/>
                <w:lang w:eastAsia="ko-KR"/>
              </w:rPr>
              <w:object w:dxaOrig="560" w:dyaOrig="440" w14:anchorId="7090B33A">
                <v:shape id="_x0000_i1049" type="#_x0000_t75" style="width:28.5pt;height:21.35pt" o:ole="">
                  <v:imagedata r:id="rId1190" o:title=""/>
                </v:shape>
                <o:OLEObject Type="Embed" ProgID="Equation.3" ShapeID="_x0000_i1049" DrawAspect="Content" ObjectID="_1651668660" r:id="rId1191"/>
              </w:object>
            </w:r>
            <w:r>
              <w:rPr>
                <w:lang w:eastAsia="ko-KR"/>
              </w:rPr>
              <w:t xml:space="preserve"> </w:t>
            </w:r>
            <w:r>
              <w:rPr>
                <w:lang w:eastAsia="ko-KR"/>
              </w:rPr>
              <w:fldChar w:fldCharType="begin"/>
            </w:r>
            <w:r>
              <w:rPr>
                <w:lang w:eastAsia="ko-KR"/>
              </w:rPr>
              <w:instrText xml:space="preserve"> QUOTE </w:instrText>
            </w:r>
            <w:r w:rsidRPr="0067244C">
              <w:rPr>
                <w:rFonts w:ascii="Cambria Math" w:hAnsi="Cambria Math"/>
                <w:lang w:eastAsia="ko-KR"/>
              </w:rPr>
              <w:instrText>Nsymbslot</w:instrText>
            </w:r>
            <w:r>
              <w:rPr>
                <w:lang w:eastAsia="ko-KR"/>
              </w:rPr>
              <w:instrText xml:space="preserve"> </w:instrText>
            </w:r>
            <w:r>
              <w:rPr>
                <w:lang w:eastAsia="ko-KR"/>
              </w:rPr>
              <w:fldChar w:fldCharType="end"/>
            </w:r>
            <w:r>
              <w:rPr>
                <w:lang w:eastAsia="ko-KR"/>
              </w:rPr>
              <w:t xml:space="preserve">is the number of symbols </w:t>
            </w:r>
            <w:r w:rsidRPr="0067244C">
              <w:rPr>
                <w:i/>
                <w:lang w:eastAsia="ko-KR"/>
              </w:rPr>
              <w:t>L</w:t>
            </w:r>
            <w:r>
              <w:rPr>
                <w:lang w:eastAsia="ko-KR"/>
              </w:rPr>
              <w:t xml:space="preserve"> of the PUSCH allocation according to Clause 6.1.2.1 for scheduled PUSCH o</w:t>
            </w:r>
            <w:r w:rsidRPr="0067244C">
              <w:rPr>
                <w:lang w:val="en-US" w:eastAsia="ko-KR"/>
              </w:rPr>
              <w:t>r</w:t>
            </w:r>
            <w:r>
              <w:rPr>
                <w:lang w:eastAsia="ko-KR"/>
              </w:rPr>
              <w:t xml:space="preserve"> Clause 6.1.2.3 for configured PUSCH, </w:t>
            </w:r>
            <w:r w:rsidRPr="0067244C">
              <w:rPr>
                <w:noProof/>
                <w:position w:val="-10"/>
                <w:lang w:eastAsia="ko-KR"/>
              </w:rPr>
              <w:object w:dxaOrig="560" w:dyaOrig="293" w14:anchorId="7A38A5D6">
                <v:shape id="_x0000_i1050" type="#_x0000_t75" style="width:28.5pt;height:14.25pt" o:ole="">
                  <v:imagedata r:id="rId1192" o:title=""/>
                </v:shape>
                <o:OLEObject Type="Embed" ProgID="Equation.3" ShapeID="_x0000_i1050" DrawAspect="Content" ObjectID="_1651668661" r:id="rId1193"/>
              </w:object>
            </w:r>
            <w:r>
              <w:rPr>
                <w:lang w:eastAsia="ko-KR"/>
              </w:rPr>
              <w:t xml:space="preserve"> is the number of REs for DM-RS per PRB in the allocated duration including the overhead of the DM-RS CDM groups</w:t>
            </w:r>
            <w:r>
              <w:t xml:space="preserve"> </w:t>
            </w:r>
            <w:r>
              <w:rPr>
                <w:lang w:eastAsia="ko-KR"/>
              </w:rPr>
              <w:t>without data, as described for PUSCH with a configured grant in Clause 6.1.2.3 or as indicated by DCI format 0_1</w:t>
            </w:r>
            <w:r w:rsidRPr="0067244C">
              <w:rPr>
                <w:lang w:val="en-US" w:eastAsia="ko-KR"/>
              </w:rPr>
              <w:t xml:space="preserve"> </w:t>
            </w:r>
            <w:r>
              <w:rPr>
                <w:lang w:eastAsia="ko-KR"/>
              </w:rPr>
              <w:t xml:space="preserve">or </w:t>
            </w:r>
            <w:r w:rsidRPr="0067244C">
              <w:rPr>
                <w:lang w:val="en-US" w:eastAsia="ko-KR"/>
              </w:rPr>
              <w:t xml:space="preserve">DCI </w:t>
            </w:r>
            <w:r>
              <w:rPr>
                <w:lang w:eastAsia="ko-KR"/>
              </w:rPr>
              <w:t xml:space="preserve">format 0_2 or as described for DCI format 0_0 in Clause 6.2.2, and </w:t>
            </w:r>
            <w:r w:rsidRPr="0067244C">
              <w:rPr>
                <w:noProof/>
                <w:position w:val="-10"/>
                <w:lang w:eastAsia="ko-KR"/>
              </w:rPr>
              <w:object w:dxaOrig="560" w:dyaOrig="293" w14:anchorId="6A3F06FD">
                <v:shape id="_x0000_i1051" type="#_x0000_t75" style="width:28.5pt;height:14.25pt" o:ole="">
                  <v:imagedata r:id="rId1194" o:title=""/>
                </v:shape>
                <o:OLEObject Type="Embed" ProgID="Equation.3" ShapeID="_x0000_i1051" DrawAspect="Content" ObjectID="_1651668662" r:id="rId1195"/>
              </w:object>
            </w:r>
            <w:r>
              <w:rPr>
                <w:lang w:eastAsia="ko-KR"/>
              </w:rPr>
              <w:t xml:space="preserve"> is the overhead configured by higher layer parameter </w:t>
            </w:r>
            <w:r w:rsidRPr="0067244C">
              <w:rPr>
                <w:i/>
                <w:iCs/>
                <w:lang w:val="en-US"/>
              </w:rPr>
              <w:t xml:space="preserve">xOverhead </w:t>
            </w:r>
            <w:r w:rsidRPr="0067244C">
              <w:rPr>
                <w:iCs/>
                <w:lang w:val="en-US"/>
              </w:rPr>
              <w:t>in</w:t>
            </w:r>
            <w:r w:rsidRPr="0067244C">
              <w:rPr>
                <w:i/>
                <w:iCs/>
                <w:lang w:val="en-US"/>
              </w:rPr>
              <w:t xml:space="preserve"> </w:t>
            </w:r>
            <w:r w:rsidRPr="0067244C">
              <w:rPr>
                <w:i/>
              </w:rPr>
              <w:t>PUSCH-ServingCellConfig</w:t>
            </w:r>
            <w:r>
              <w:rPr>
                <w:lang w:eastAsia="ko-KR"/>
              </w:rPr>
              <w:t xml:space="preserve">. If the </w:t>
            </w:r>
            <w:r w:rsidRPr="0067244C">
              <w:rPr>
                <w:noProof/>
                <w:position w:val="-10"/>
                <w:lang w:eastAsia="ko-KR"/>
              </w:rPr>
              <w:object w:dxaOrig="560" w:dyaOrig="440" w14:anchorId="0EFC08AE">
                <v:shape id="_x0000_i1052" type="#_x0000_t75" style="width:28.5pt;height:21.35pt" o:ole="">
                  <v:imagedata r:id="rId1196" o:title=""/>
                </v:shape>
                <o:OLEObject Type="Embed" ProgID="Equation.3" ShapeID="_x0000_i1052" DrawAspect="Content" ObjectID="_1651668663" r:id="rId1197"/>
              </w:object>
            </w:r>
            <w:r>
              <w:rPr>
                <w:lang w:eastAsia="ko-KR"/>
              </w:rPr>
              <w:t xml:space="preserve"> is not configured (a value from 6, 12, or 18), the </w:t>
            </w:r>
            <w:r w:rsidRPr="0067244C">
              <w:rPr>
                <w:noProof/>
                <w:position w:val="-10"/>
                <w:lang w:eastAsia="ko-KR"/>
              </w:rPr>
              <w:object w:dxaOrig="560" w:dyaOrig="440" w14:anchorId="75E5BCD8">
                <v:shape id="_x0000_i1053" type="#_x0000_t75" style="width:28.5pt;height:21.35pt" o:ole="">
                  <v:imagedata r:id="rId1196" o:title=""/>
                </v:shape>
                <o:OLEObject Type="Embed" ProgID="Equation.3" ShapeID="_x0000_i1053" DrawAspect="Content" ObjectID="_1651668664" r:id="rId1198"/>
              </w:object>
            </w:r>
            <w:r>
              <w:rPr>
                <w:lang w:eastAsia="ko-KR"/>
              </w:rPr>
              <w:t xml:space="preserve"> is assumed to be 0. For Msg3 transmission the </w:t>
            </w:r>
            <w:r w:rsidRPr="0067244C">
              <w:rPr>
                <w:noProof/>
                <w:position w:val="-10"/>
                <w:lang w:eastAsia="ko-KR"/>
              </w:rPr>
              <w:object w:dxaOrig="560" w:dyaOrig="440" w14:anchorId="098AAF2C">
                <v:shape id="_x0000_i1054" type="#_x0000_t75" style="width:28.5pt;height:21.35pt" o:ole="">
                  <v:imagedata r:id="rId1196" o:title=""/>
                </v:shape>
                <o:OLEObject Type="Embed" ProgID="Equation.3" ShapeID="_x0000_i1054" DrawAspect="Content" ObjectID="_1651668665" r:id="rId1199"/>
              </w:object>
            </w:r>
            <w:r>
              <w:rPr>
                <w:lang w:eastAsia="ko-KR"/>
              </w:rPr>
              <w:t xml:space="preserve"> is always set to 0. </w:t>
            </w:r>
            <w:r w:rsidRPr="0067244C">
              <w:rPr>
                <w:color w:val="FF0000"/>
                <w:lang w:eastAsia="ko-KR"/>
              </w:rPr>
              <w:t xml:space="preserve">In case of PUSCH repetition Type B, </w:t>
            </w:r>
            <w:r w:rsidRPr="0067244C">
              <w:rPr>
                <w:noProof/>
                <w:color w:val="FF0000"/>
                <w:position w:val="-10"/>
                <w:lang w:eastAsia="ko-KR"/>
              </w:rPr>
              <w:object w:dxaOrig="560" w:dyaOrig="293" w14:anchorId="286ED279">
                <v:shape id="_x0000_i1055" type="#_x0000_t75" style="width:28.5pt;height:14.25pt" o:ole="">
                  <v:imagedata r:id="rId1192" o:title=""/>
                </v:shape>
                <o:OLEObject Type="Embed" ProgID="Equation.3" ShapeID="_x0000_i1055" DrawAspect="Content" ObjectID="_1651668666" r:id="rId1200"/>
              </w:object>
            </w:r>
            <w:r w:rsidRPr="0067244C">
              <w:rPr>
                <w:color w:val="FF0000"/>
                <w:lang w:eastAsia="ko-KR"/>
              </w:rPr>
              <w:t xml:space="preserve"> is determined assuming a nominal repetition with the duration of </w:t>
            </w:r>
            <w:r w:rsidRPr="0067244C">
              <w:rPr>
                <w:i/>
                <w:iCs/>
                <w:color w:val="FF0000"/>
                <w:lang w:eastAsia="ko-KR"/>
              </w:rPr>
              <w:t>L</w:t>
            </w:r>
            <w:r w:rsidRPr="0067244C">
              <w:rPr>
                <w:color w:val="FF0000"/>
                <w:lang w:eastAsia="ko-KR"/>
              </w:rPr>
              <w:t xml:space="preserve"> symbols without segmentation.</w:t>
            </w:r>
          </w:p>
        </w:tc>
      </w:tr>
    </w:tbl>
    <w:p w14:paraId="588741C2" w14:textId="77777777" w:rsidR="00A65B0D" w:rsidRDefault="00A65B0D" w:rsidP="00A65B0D">
      <w:pPr>
        <w:rPr>
          <w:highlight w:val="yellow"/>
        </w:rPr>
      </w:pPr>
    </w:p>
    <w:p w14:paraId="485F362C" w14:textId="64EBF644" w:rsidR="00A36A82" w:rsidRPr="000875BD" w:rsidRDefault="00A36A82" w:rsidP="00A36A82">
      <w:r w:rsidRPr="00EA0F5A">
        <w:rPr>
          <w:b/>
          <w:bCs/>
        </w:rPr>
        <w:t>Decision:</w:t>
      </w:r>
      <w:r>
        <w:t xml:space="preserve"> from Apr.30</w:t>
      </w:r>
      <w:r w:rsidRPr="00EA0F5A">
        <w:rPr>
          <w:vertAlign w:val="superscript"/>
        </w:rPr>
        <w:t>th</w:t>
      </w:r>
      <w:r>
        <w:t xml:space="preserve"> conference call,</w:t>
      </w:r>
    </w:p>
    <w:p w14:paraId="4BF815E3" w14:textId="77777777" w:rsidR="00A65B0D" w:rsidRPr="00610869" w:rsidRDefault="00A65B0D" w:rsidP="00A65B0D">
      <w:r w:rsidRPr="00610869">
        <w:rPr>
          <w:highlight w:val="green"/>
        </w:rPr>
        <w:t>Agreements</w:t>
      </w:r>
      <w:r w:rsidRPr="00610869">
        <w:t>: to adopt the following TP:</w:t>
      </w:r>
    </w:p>
    <w:p w14:paraId="076C87ED" w14:textId="77777777" w:rsidR="00A65B0D" w:rsidRPr="002E17EE" w:rsidRDefault="00A65B0D" w:rsidP="00A65B0D">
      <w:pPr>
        <w:rPr>
          <w:highlight w:val="yellow"/>
        </w:rPr>
      </w:pPr>
      <w:r>
        <w:rPr>
          <w:rFonts w:eastAsia="Times New Roman"/>
        </w:rPr>
        <w:fldChar w:fldCharType="begin"/>
      </w:r>
      <w:r>
        <w:rPr>
          <w:rFonts w:eastAsia="Times New Roman"/>
        </w:rPr>
        <w:instrText xml:space="preserve"> INCLUDEPICTURE  "cid:4C82C032-2236-4B2B-9177-FE73B76C2BAF" \* MERGEFORMATINET </w:instrText>
      </w:r>
      <w:r>
        <w:rPr>
          <w:rFonts w:eastAsia="Times New Roman"/>
        </w:rPr>
        <w:fldChar w:fldCharType="separate"/>
      </w:r>
      <w:r w:rsidR="00EF363E">
        <w:rPr>
          <w:rFonts w:eastAsia="Times New Roman"/>
        </w:rPr>
        <w:fldChar w:fldCharType="begin"/>
      </w:r>
      <w:r w:rsidR="00EF363E">
        <w:rPr>
          <w:rFonts w:eastAsia="Times New Roman"/>
        </w:rPr>
        <w:instrText xml:space="preserve"> INCLUDEPICTURE  "cid:4C82C032-2236-4B2B-9177-FE73B76C2BAF" \* MERGEFORMATINET </w:instrText>
      </w:r>
      <w:r w:rsidR="00EF363E">
        <w:rPr>
          <w:rFonts w:eastAsia="Times New Roman"/>
        </w:rPr>
        <w:fldChar w:fldCharType="separate"/>
      </w:r>
      <w:r w:rsidR="00630E54">
        <w:rPr>
          <w:rFonts w:eastAsia="Times New Roman"/>
        </w:rPr>
        <w:fldChar w:fldCharType="begin"/>
      </w:r>
      <w:r w:rsidR="00630E54">
        <w:rPr>
          <w:rFonts w:eastAsia="Times New Roman"/>
        </w:rPr>
        <w:instrText xml:space="preserve"> INCLUDEPICTURE  "cid:4C82C032-2236-4B2B-9177-FE73B76C2BAF" \* MERGEFORMATINET </w:instrText>
      </w:r>
      <w:r w:rsidR="00630E54">
        <w:rPr>
          <w:rFonts w:eastAsia="Times New Roman"/>
        </w:rPr>
        <w:fldChar w:fldCharType="separate"/>
      </w:r>
      <w:r w:rsidR="00AC05F3">
        <w:rPr>
          <w:rFonts w:eastAsia="Times New Roman"/>
        </w:rPr>
        <w:fldChar w:fldCharType="begin"/>
      </w:r>
      <w:r w:rsidR="00AC05F3">
        <w:rPr>
          <w:rFonts w:eastAsia="Times New Roman"/>
        </w:rPr>
        <w:instrText xml:space="preserve"> </w:instrText>
      </w:r>
      <w:r w:rsidR="00AC05F3">
        <w:rPr>
          <w:rFonts w:eastAsia="Times New Roman"/>
        </w:rPr>
        <w:instrText>INCLUDEPICTURE  "cid:4C82C032-2236-4B2B-9177-FE73B76C2BAF" \* MERGEFORMATINET</w:instrText>
      </w:r>
      <w:r w:rsidR="00AC05F3">
        <w:rPr>
          <w:rFonts w:eastAsia="Times New Roman"/>
        </w:rPr>
        <w:instrText xml:space="preserve"> </w:instrText>
      </w:r>
      <w:r w:rsidR="00AC05F3">
        <w:rPr>
          <w:rFonts w:eastAsia="Times New Roman"/>
        </w:rPr>
        <w:fldChar w:fldCharType="separate"/>
      </w:r>
      <w:r w:rsidR="00D87BEB">
        <w:rPr>
          <w:rFonts w:eastAsia="Times New Roman"/>
        </w:rPr>
        <w:pict w14:anchorId="3E8D3B3B">
          <v:shape id="7B8CE123-50F3-495F-AE46-2ACDA9D471BC" o:spid="_x0000_i1056" type="#_x0000_t75" style="width:444.65pt;height:190.7pt">
            <v:imagedata r:id="rId1201" r:href="rId1202"/>
          </v:shape>
        </w:pict>
      </w:r>
      <w:r w:rsidR="00AC05F3">
        <w:rPr>
          <w:rFonts w:eastAsia="Times New Roman"/>
        </w:rPr>
        <w:fldChar w:fldCharType="end"/>
      </w:r>
      <w:r w:rsidR="00630E54">
        <w:rPr>
          <w:rFonts w:eastAsia="Times New Roman"/>
        </w:rPr>
        <w:fldChar w:fldCharType="end"/>
      </w:r>
      <w:r w:rsidR="00EF363E">
        <w:rPr>
          <w:rFonts w:eastAsia="Times New Roman"/>
        </w:rPr>
        <w:fldChar w:fldCharType="end"/>
      </w:r>
      <w:r>
        <w:rPr>
          <w:rFonts w:eastAsia="Times New Roman"/>
        </w:rPr>
        <w:fldChar w:fldCharType="end"/>
      </w:r>
    </w:p>
    <w:p w14:paraId="4F52AF71" w14:textId="77777777" w:rsidR="00A65B0D" w:rsidRDefault="00A65B0D" w:rsidP="00A65B0D">
      <w:pPr>
        <w:rPr>
          <w:rFonts w:eastAsia="Times New Roman"/>
        </w:rPr>
      </w:pPr>
    </w:p>
    <w:p w14:paraId="783C943A" w14:textId="0E1C7B6D" w:rsidR="00A65B0D" w:rsidRDefault="00A65B0D" w:rsidP="00316C9D">
      <w:pPr>
        <w:pStyle w:val="Heading4"/>
        <w:rPr>
          <w:lang w:val="en-US"/>
        </w:rPr>
      </w:pPr>
      <w:bookmarkStart w:id="321" w:name="OLE_LINK1"/>
      <w:bookmarkStart w:id="322" w:name="_Toc39519141"/>
      <w:bookmarkStart w:id="323" w:name="_Toc40128014"/>
      <w:r>
        <w:rPr>
          <w:lang w:val="en-US"/>
        </w:rPr>
        <w:t>E</w:t>
      </w:r>
      <w:r w:rsidRPr="0007292F">
        <w:rPr>
          <w:lang w:val="en-US"/>
        </w:rPr>
        <w:t>nhancements to scheduling/HARQ</w:t>
      </w:r>
      <w:bookmarkEnd w:id="321"/>
      <w:bookmarkEnd w:id="322"/>
      <w:bookmarkEnd w:id="323"/>
    </w:p>
    <w:p w14:paraId="33AEB73C" w14:textId="3C1B6A63" w:rsidR="00A65B0D" w:rsidRPr="00951F94" w:rsidRDefault="00AC05F3" w:rsidP="00A65B0D">
      <w:pPr>
        <w:ind w:left="1440" w:hanging="1440"/>
        <w:rPr>
          <w:b/>
          <w:bCs/>
        </w:rPr>
      </w:pPr>
      <w:hyperlink r:id="rId1203" w:history="1">
        <w:r w:rsidR="00B22700">
          <w:rPr>
            <w:rStyle w:val="Hyperlink"/>
            <w:b/>
            <w:bCs/>
          </w:rPr>
          <w:t>R1-2002720</w:t>
        </w:r>
      </w:hyperlink>
      <w:r w:rsidR="00A65B0D" w:rsidRPr="00951F94">
        <w:rPr>
          <w:b/>
          <w:bCs/>
        </w:rPr>
        <w:t xml:space="preserve"> </w:t>
      </w:r>
      <w:r w:rsidR="00A65B0D" w:rsidRPr="00951F94">
        <w:rPr>
          <w:b/>
          <w:bCs/>
        </w:rPr>
        <w:tab/>
        <w:t>Summary of the Remaining Issues on HARQ and Scheduling Enhancements for URLLC</w:t>
      </w:r>
      <w:r w:rsidR="00A65B0D" w:rsidRPr="00951F94">
        <w:rPr>
          <w:b/>
          <w:bCs/>
        </w:rPr>
        <w:tab/>
        <w:t>Moderator (Qualcomm)</w:t>
      </w:r>
    </w:p>
    <w:p w14:paraId="50B843B9" w14:textId="51E4124F" w:rsidR="00A65B0D" w:rsidRDefault="00A65B0D" w:rsidP="00A65B0D">
      <w:pPr>
        <w:ind w:left="1440" w:hanging="1440"/>
      </w:pPr>
    </w:p>
    <w:p w14:paraId="67E18E4E" w14:textId="3E4969F6" w:rsidR="00951F94" w:rsidRDefault="00AC05F3" w:rsidP="00951F94">
      <w:pPr>
        <w:rPr>
          <w:lang w:eastAsia="x-none"/>
        </w:rPr>
      </w:pPr>
      <w:hyperlink r:id="rId1204" w:history="1">
        <w:r w:rsidR="00B22700">
          <w:rPr>
            <w:rStyle w:val="Hyperlink"/>
            <w:lang w:eastAsia="x-none"/>
          </w:rPr>
          <w:t>R1-2001614</w:t>
        </w:r>
      </w:hyperlink>
      <w:r w:rsidR="00951F94">
        <w:rPr>
          <w:lang w:eastAsia="x-none"/>
        </w:rPr>
        <w:tab/>
        <w:t>Remaining issues on scheduling/HARQ enhancements for NR URLLC</w:t>
      </w:r>
      <w:r w:rsidR="00951F94">
        <w:rPr>
          <w:lang w:eastAsia="x-none"/>
        </w:rPr>
        <w:tab/>
        <w:t>ZTE</w:t>
      </w:r>
    </w:p>
    <w:p w14:paraId="531D21F9" w14:textId="2A2A219A" w:rsidR="00951F94" w:rsidRDefault="00AC05F3" w:rsidP="00951F94">
      <w:pPr>
        <w:rPr>
          <w:lang w:eastAsia="x-none"/>
        </w:rPr>
      </w:pPr>
      <w:hyperlink r:id="rId1205" w:history="1">
        <w:r w:rsidR="00B22700">
          <w:rPr>
            <w:rStyle w:val="Hyperlink"/>
            <w:lang w:eastAsia="x-none"/>
          </w:rPr>
          <w:t>R1-2001672</w:t>
        </w:r>
      </w:hyperlink>
      <w:r w:rsidR="00951F94">
        <w:rPr>
          <w:lang w:eastAsia="x-none"/>
        </w:rPr>
        <w:tab/>
        <w:t>Enhancement for Scheduling/HARQ</w:t>
      </w:r>
      <w:r w:rsidR="00951F94">
        <w:rPr>
          <w:lang w:eastAsia="x-none"/>
        </w:rPr>
        <w:tab/>
        <w:t>vivo</w:t>
      </w:r>
    </w:p>
    <w:p w14:paraId="1FAD2CEB" w14:textId="05A3B68E" w:rsidR="00951F94" w:rsidRDefault="00AC05F3" w:rsidP="00951F94">
      <w:pPr>
        <w:rPr>
          <w:lang w:eastAsia="x-none"/>
        </w:rPr>
      </w:pPr>
      <w:hyperlink r:id="rId1206" w:history="1">
        <w:r w:rsidR="00B22700">
          <w:rPr>
            <w:rStyle w:val="Hyperlink"/>
            <w:lang w:eastAsia="x-none"/>
          </w:rPr>
          <w:t>R1-2001700</w:t>
        </w:r>
      </w:hyperlink>
      <w:r w:rsidR="00951F94">
        <w:rPr>
          <w:lang w:eastAsia="x-none"/>
        </w:rPr>
        <w:tab/>
        <w:t>Maintenance of Rel-16 URLLC scheduling/HARQ enhancements</w:t>
      </w:r>
      <w:r w:rsidR="00951F94">
        <w:rPr>
          <w:lang w:eastAsia="x-none"/>
        </w:rPr>
        <w:tab/>
        <w:t>Nokia, Nokia Shanghai Bell</w:t>
      </w:r>
    </w:p>
    <w:p w14:paraId="51A0F695" w14:textId="1C7662AC" w:rsidR="00951F94" w:rsidRDefault="00AC05F3" w:rsidP="00951F94">
      <w:pPr>
        <w:rPr>
          <w:lang w:eastAsia="x-none"/>
        </w:rPr>
      </w:pPr>
      <w:hyperlink r:id="rId1207" w:history="1">
        <w:r w:rsidR="00B22700">
          <w:rPr>
            <w:rStyle w:val="Hyperlink"/>
            <w:lang w:eastAsia="x-none"/>
          </w:rPr>
          <w:t>R1-2001776</w:t>
        </w:r>
      </w:hyperlink>
      <w:r w:rsidR="00951F94">
        <w:rPr>
          <w:lang w:eastAsia="x-none"/>
        </w:rPr>
        <w:tab/>
        <w:t>Enhancements to scheduling and HARQ</w:t>
      </w:r>
      <w:r w:rsidR="00951F94">
        <w:rPr>
          <w:lang w:eastAsia="x-none"/>
        </w:rPr>
        <w:tab/>
        <w:t>OPPO</w:t>
      </w:r>
    </w:p>
    <w:p w14:paraId="27208959" w14:textId="7DB24388" w:rsidR="00951F94" w:rsidRDefault="00AC05F3" w:rsidP="00951F94">
      <w:pPr>
        <w:rPr>
          <w:lang w:eastAsia="x-none"/>
        </w:rPr>
      </w:pPr>
      <w:hyperlink r:id="rId1208" w:history="1">
        <w:r w:rsidR="00B22700">
          <w:rPr>
            <w:rStyle w:val="Hyperlink"/>
            <w:lang w:eastAsia="x-none"/>
          </w:rPr>
          <w:t>R1-2001787</w:t>
        </w:r>
      </w:hyperlink>
      <w:r w:rsidR="00951F94">
        <w:rPr>
          <w:lang w:eastAsia="x-none"/>
        </w:rPr>
        <w:tab/>
        <w:t>Remaining Issue of Scheduling/HARQ for NR URLLC</w:t>
      </w:r>
      <w:r w:rsidR="00951F94">
        <w:rPr>
          <w:lang w:eastAsia="x-none"/>
        </w:rPr>
        <w:tab/>
        <w:t>Ericsson</w:t>
      </w:r>
    </w:p>
    <w:p w14:paraId="2641DF4B" w14:textId="6C48485B" w:rsidR="00951F94" w:rsidRDefault="00AC05F3" w:rsidP="00951F94">
      <w:pPr>
        <w:rPr>
          <w:lang w:eastAsia="x-none"/>
        </w:rPr>
      </w:pPr>
      <w:hyperlink r:id="rId1209" w:history="1">
        <w:r w:rsidR="00B22700">
          <w:rPr>
            <w:rStyle w:val="Hyperlink"/>
            <w:lang w:eastAsia="x-none"/>
          </w:rPr>
          <w:t>R1-2001922</w:t>
        </w:r>
      </w:hyperlink>
      <w:r w:rsidR="00951F94">
        <w:rPr>
          <w:lang w:eastAsia="x-none"/>
        </w:rPr>
        <w:tab/>
        <w:t>Remaining issues of Enhancements to scheduling/HARQ for NR URLLC</w:t>
      </w:r>
      <w:r w:rsidR="00951F94">
        <w:rPr>
          <w:lang w:eastAsia="x-none"/>
        </w:rPr>
        <w:tab/>
        <w:t>LG Electronics</w:t>
      </w:r>
    </w:p>
    <w:p w14:paraId="4820106B" w14:textId="5E8100A3" w:rsidR="00951F94" w:rsidRDefault="00AC05F3" w:rsidP="00951F94">
      <w:pPr>
        <w:rPr>
          <w:lang w:eastAsia="x-none"/>
        </w:rPr>
      </w:pPr>
      <w:hyperlink r:id="rId1210" w:history="1">
        <w:r w:rsidR="00B22700">
          <w:rPr>
            <w:rStyle w:val="Hyperlink"/>
            <w:lang w:eastAsia="x-none"/>
          </w:rPr>
          <w:t>R1-2002001</w:t>
        </w:r>
      </w:hyperlink>
      <w:r w:rsidR="00951F94">
        <w:rPr>
          <w:lang w:eastAsia="x-none"/>
        </w:rPr>
        <w:tab/>
        <w:t>Remaining issues on scheduling and HARQ enhancements for URLLC</w:t>
      </w:r>
      <w:r w:rsidR="00951F94">
        <w:rPr>
          <w:lang w:eastAsia="x-none"/>
        </w:rPr>
        <w:tab/>
        <w:t>Intel Corporation</w:t>
      </w:r>
    </w:p>
    <w:p w14:paraId="1122C05A" w14:textId="603E327A" w:rsidR="00951F94" w:rsidRDefault="00AC05F3" w:rsidP="00951F94">
      <w:pPr>
        <w:rPr>
          <w:lang w:eastAsia="x-none"/>
        </w:rPr>
      </w:pPr>
      <w:hyperlink r:id="rId1211" w:history="1">
        <w:r w:rsidR="00B22700">
          <w:rPr>
            <w:rStyle w:val="Hyperlink"/>
            <w:lang w:eastAsia="x-none"/>
          </w:rPr>
          <w:t>R1-2002085</w:t>
        </w:r>
      </w:hyperlink>
      <w:r w:rsidR="00951F94">
        <w:rPr>
          <w:lang w:eastAsia="x-none"/>
        </w:rPr>
        <w:tab/>
        <w:t>Remaining issues on out-of-order scheduling/HARQ</w:t>
      </w:r>
      <w:r w:rsidR="00951F94">
        <w:rPr>
          <w:lang w:eastAsia="x-none"/>
        </w:rPr>
        <w:tab/>
        <w:t>CATT</w:t>
      </w:r>
    </w:p>
    <w:p w14:paraId="7D39EA40" w14:textId="4206DC63" w:rsidR="00951F94" w:rsidRDefault="00AC05F3" w:rsidP="00951F94">
      <w:pPr>
        <w:rPr>
          <w:lang w:eastAsia="x-none"/>
        </w:rPr>
      </w:pPr>
      <w:hyperlink r:id="rId1212" w:history="1">
        <w:r w:rsidR="00B22700">
          <w:rPr>
            <w:rStyle w:val="Hyperlink"/>
            <w:lang w:eastAsia="x-none"/>
          </w:rPr>
          <w:t>R1-2002210</w:t>
        </w:r>
      </w:hyperlink>
      <w:r w:rsidR="00951F94">
        <w:rPr>
          <w:lang w:eastAsia="x-none"/>
        </w:rPr>
        <w:tab/>
        <w:t>Remaining issues on scheduling and HARQ</w:t>
      </w:r>
      <w:r w:rsidR="00951F94">
        <w:rPr>
          <w:lang w:eastAsia="x-none"/>
        </w:rPr>
        <w:tab/>
        <w:t>CMCC</w:t>
      </w:r>
    </w:p>
    <w:p w14:paraId="31DC83E0" w14:textId="2CB6E353" w:rsidR="00951F94" w:rsidRDefault="00AC05F3" w:rsidP="00951F94">
      <w:pPr>
        <w:rPr>
          <w:lang w:eastAsia="x-none"/>
        </w:rPr>
      </w:pPr>
      <w:hyperlink r:id="rId1213" w:history="1">
        <w:r w:rsidR="00B22700">
          <w:rPr>
            <w:rStyle w:val="Hyperlink"/>
            <w:lang w:eastAsia="x-none"/>
          </w:rPr>
          <w:t>R1-2002445</w:t>
        </w:r>
      </w:hyperlink>
      <w:r w:rsidR="00951F94">
        <w:rPr>
          <w:lang w:eastAsia="x-none"/>
        </w:rPr>
        <w:tab/>
        <w:t>Remaining issue on scheduling and HARQ enhancements for URLLC</w:t>
      </w:r>
      <w:r w:rsidR="00951F94">
        <w:rPr>
          <w:lang w:eastAsia="x-none"/>
        </w:rPr>
        <w:tab/>
        <w:t>NTT DOCOMO, INC.</w:t>
      </w:r>
    </w:p>
    <w:p w14:paraId="73BBEE21" w14:textId="57F13299" w:rsidR="00951F94" w:rsidRDefault="00AC05F3" w:rsidP="00951F94">
      <w:pPr>
        <w:rPr>
          <w:lang w:eastAsia="x-none"/>
        </w:rPr>
      </w:pPr>
      <w:hyperlink r:id="rId1214" w:history="1">
        <w:r w:rsidR="00B22700">
          <w:rPr>
            <w:rStyle w:val="Hyperlink"/>
            <w:lang w:eastAsia="x-none"/>
          </w:rPr>
          <w:t>R1-2002547</w:t>
        </w:r>
      </w:hyperlink>
      <w:r w:rsidR="00951F94">
        <w:rPr>
          <w:lang w:eastAsia="x-none"/>
        </w:rPr>
        <w:tab/>
        <w:t>Remaining issues on scheduling/HARQ enhancements for URLLC</w:t>
      </w:r>
      <w:r w:rsidR="00951F94">
        <w:rPr>
          <w:lang w:eastAsia="x-none"/>
        </w:rPr>
        <w:tab/>
        <w:t>Qualcomm Incorporated</w:t>
      </w:r>
    </w:p>
    <w:p w14:paraId="0BAB6C51" w14:textId="5063E248" w:rsidR="00951F94" w:rsidRDefault="00AC05F3" w:rsidP="00951F94">
      <w:pPr>
        <w:rPr>
          <w:lang w:eastAsia="x-none"/>
        </w:rPr>
      </w:pPr>
      <w:hyperlink r:id="rId1215" w:history="1">
        <w:r w:rsidR="00B22700">
          <w:rPr>
            <w:rStyle w:val="Hyperlink"/>
            <w:lang w:eastAsia="x-none"/>
          </w:rPr>
          <w:t>R1-2002583</w:t>
        </w:r>
      </w:hyperlink>
      <w:r w:rsidR="00951F94">
        <w:rPr>
          <w:lang w:eastAsia="x-none"/>
        </w:rPr>
        <w:tab/>
        <w:t>Corrections on operation of out-of-order</w:t>
      </w:r>
      <w:r w:rsidR="00951F94">
        <w:rPr>
          <w:lang w:eastAsia="x-none"/>
        </w:rPr>
        <w:tab/>
        <w:t>Huawei, HiSilicon</w:t>
      </w:r>
    </w:p>
    <w:p w14:paraId="359F45A1" w14:textId="77777777" w:rsidR="00951F94" w:rsidRDefault="00951F94" w:rsidP="00A65B0D">
      <w:pPr>
        <w:ind w:left="1440" w:hanging="1440"/>
      </w:pPr>
    </w:p>
    <w:p w14:paraId="6021BD04" w14:textId="77777777" w:rsidR="00951F94" w:rsidRPr="00951F94" w:rsidRDefault="00A65B0D" w:rsidP="00A65B0D">
      <w:r w:rsidRPr="00951F94">
        <w:t xml:space="preserve">[100b-e-NR-L1enh-URLLC-Scheduling and HARQ-01] </w:t>
      </w:r>
      <w:r w:rsidR="00951F94" w:rsidRPr="00951F94">
        <w:t>– Kianoush (Qualcomm)</w:t>
      </w:r>
    </w:p>
    <w:p w14:paraId="480B029F" w14:textId="60816C39" w:rsidR="00A65B0D" w:rsidRPr="00951F94" w:rsidRDefault="00A65B0D" w:rsidP="00A65B0D">
      <w:r w:rsidRPr="00951F94">
        <w:t xml:space="preserve">Email discussion/approval regarding handling of collision and cancellation for PUCCH carrying HARQ-ACK with different priorities based on the following proposal as a starting point: </w:t>
      </w:r>
    </w:p>
    <w:p w14:paraId="6970759C" w14:textId="77777777" w:rsidR="00A65B0D" w:rsidRPr="00951F94" w:rsidRDefault="00A65B0D" w:rsidP="00A65B0D">
      <w:pPr>
        <w:rPr>
          <w:i/>
          <w:iCs/>
        </w:rPr>
      </w:pPr>
      <w:r w:rsidRPr="00951F94">
        <w:rPr>
          <w:i/>
          <w:iCs/>
        </w:rPr>
        <w:t>Proposal:</w:t>
      </w:r>
    </w:p>
    <w:p w14:paraId="1A5CD870" w14:textId="77777777" w:rsidR="00A65B0D" w:rsidRPr="00951F94" w:rsidRDefault="00A65B0D" w:rsidP="00453F3C">
      <w:pPr>
        <w:numPr>
          <w:ilvl w:val="0"/>
          <w:numId w:val="313"/>
        </w:numPr>
        <w:autoSpaceDN w:val="0"/>
        <w:jc w:val="both"/>
        <w:rPr>
          <w:rFonts w:eastAsia="Times New Roman"/>
        </w:rPr>
      </w:pPr>
      <w:r w:rsidRPr="00951F94">
        <w:rPr>
          <w:rFonts w:eastAsia="Times New Roman"/>
        </w:rPr>
        <w:t xml:space="preserve">If a UE is scheduled with a first PDSCH and a second PDSCH which is starting later than the first PDSCH, if the PUCCH carrying HARQ-ACK for the first and second PDSCHs overlap in time: </w:t>
      </w:r>
    </w:p>
    <w:p w14:paraId="76E7F057" w14:textId="77777777" w:rsidR="00A65B0D" w:rsidRPr="00951F94" w:rsidRDefault="00A65B0D" w:rsidP="00453F3C">
      <w:pPr>
        <w:numPr>
          <w:ilvl w:val="1"/>
          <w:numId w:val="313"/>
        </w:numPr>
        <w:autoSpaceDN w:val="0"/>
        <w:jc w:val="both"/>
        <w:rPr>
          <w:rFonts w:eastAsia="Times New Roman"/>
        </w:rPr>
      </w:pPr>
      <w:r w:rsidRPr="00951F94">
        <w:rPr>
          <w:rFonts w:eastAsia="Times New Roman"/>
        </w:rPr>
        <w:t xml:space="preserve">If the two PUCCHs correspond to same HARQ-ACK CB, </w:t>
      </w:r>
    </w:p>
    <w:p w14:paraId="3AFC2787" w14:textId="77777777" w:rsidR="00A65B0D" w:rsidRPr="00951F94" w:rsidRDefault="00A65B0D" w:rsidP="00453F3C">
      <w:pPr>
        <w:numPr>
          <w:ilvl w:val="2"/>
          <w:numId w:val="313"/>
        </w:numPr>
        <w:autoSpaceDN w:val="0"/>
        <w:jc w:val="both"/>
        <w:rPr>
          <w:rFonts w:eastAsia="Times New Roman"/>
        </w:rPr>
      </w:pPr>
      <w:r w:rsidRPr="00951F94">
        <w:rPr>
          <w:rFonts w:eastAsia="Times New Roman"/>
        </w:rPr>
        <w:t>Two PUCCHs are said to “overlap” when they are mapped to the same slot or sub-slot</w:t>
      </w:r>
    </w:p>
    <w:p w14:paraId="76852B80" w14:textId="77777777" w:rsidR="00A65B0D" w:rsidRPr="00951F94" w:rsidRDefault="00A65B0D" w:rsidP="00453F3C">
      <w:pPr>
        <w:numPr>
          <w:ilvl w:val="2"/>
          <w:numId w:val="313"/>
        </w:numPr>
        <w:autoSpaceDN w:val="0"/>
        <w:jc w:val="both"/>
        <w:rPr>
          <w:rFonts w:eastAsia="Times New Roman"/>
        </w:rPr>
      </w:pPr>
      <w:r w:rsidRPr="00951F94">
        <w:rPr>
          <w:rFonts w:eastAsia="Times New Roman"/>
        </w:rPr>
        <w:t>Multiplexing according to Rel. 15 should be followed.</w:t>
      </w:r>
    </w:p>
    <w:p w14:paraId="6DE2B5F3" w14:textId="77777777" w:rsidR="00A65B0D" w:rsidRPr="00951F94" w:rsidRDefault="00A65B0D" w:rsidP="00453F3C">
      <w:pPr>
        <w:numPr>
          <w:ilvl w:val="1"/>
          <w:numId w:val="313"/>
        </w:numPr>
        <w:autoSpaceDN w:val="0"/>
        <w:jc w:val="both"/>
        <w:rPr>
          <w:rFonts w:eastAsia="Times New Roman"/>
        </w:rPr>
      </w:pPr>
      <w:r w:rsidRPr="00951F94">
        <w:rPr>
          <w:rFonts w:eastAsia="Times New Roman"/>
        </w:rPr>
        <w:t xml:space="preserve">If the two PUCCHs correspond to HARQ-ACK CBs with different priorities, </w:t>
      </w:r>
    </w:p>
    <w:p w14:paraId="2D6B0D36" w14:textId="77777777" w:rsidR="00A65B0D" w:rsidRPr="00951F94" w:rsidRDefault="00A65B0D" w:rsidP="00453F3C">
      <w:pPr>
        <w:numPr>
          <w:ilvl w:val="2"/>
          <w:numId w:val="313"/>
        </w:numPr>
        <w:autoSpaceDN w:val="0"/>
        <w:jc w:val="both"/>
        <w:rPr>
          <w:rFonts w:eastAsia="Times New Roman"/>
        </w:rPr>
      </w:pPr>
      <w:r w:rsidRPr="00951F94">
        <w:rPr>
          <w:rFonts w:eastAsia="Times New Roman"/>
        </w:rPr>
        <w:t>Two PUCCHs are said to “overlap” when they have time-domain overlap of at least one symbol</w:t>
      </w:r>
    </w:p>
    <w:p w14:paraId="7EE693AD" w14:textId="77777777" w:rsidR="00A65B0D" w:rsidRPr="00951F94" w:rsidRDefault="00A65B0D" w:rsidP="00453F3C">
      <w:pPr>
        <w:numPr>
          <w:ilvl w:val="2"/>
          <w:numId w:val="313"/>
        </w:numPr>
        <w:autoSpaceDN w:val="0"/>
        <w:jc w:val="both"/>
        <w:rPr>
          <w:rFonts w:eastAsia="Times New Roman"/>
        </w:rPr>
      </w:pPr>
      <w:r w:rsidRPr="00951F94">
        <w:rPr>
          <w:rFonts w:eastAsia="Times New Roman"/>
        </w:rPr>
        <w:t>The low priority PUCCH should be cancelled.</w:t>
      </w:r>
    </w:p>
    <w:p w14:paraId="6EBC437D" w14:textId="77777777" w:rsidR="00A65B0D" w:rsidRPr="00951F94" w:rsidRDefault="00A65B0D" w:rsidP="00453F3C">
      <w:pPr>
        <w:pStyle w:val="ListParagraph"/>
        <w:numPr>
          <w:ilvl w:val="1"/>
          <w:numId w:val="313"/>
        </w:numPr>
        <w:overflowPunct/>
        <w:autoSpaceDE/>
        <w:adjustRightInd/>
        <w:spacing w:after="0"/>
        <w:contextualSpacing w:val="0"/>
        <w:jc w:val="both"/>
        <w:textAlignment w:val="auto"/>
        <w:rPr>
          <w:rFonts w:eastAsia="Times New Roman"/>
        </w:rPr>
      </w:pPr>
      <w:r w:rsidRPr="00951F94">
        <w:t xml:space="preserve">If the two PUCCHs correspond to HARQ-ACK CBs with different priorities, the UE separately reports the capability for cancellation in the following cases: </w:t>
      </w:r>
    </w:p>
    <w:p w14:paraId="47760520" w14:textId="77777777" w:rsidR="00A65B0D" w:rsidRPr="00951F94" w:rsidRDefault="00A65B0D" w:rsidP="00453F3C">
      <w:pPr>
        <w:pStyle w:val="ListParagraph"/>
        <w:numPr>
          <w:ilvl w:val="2"/>
          <w:numId w:val="313"/>
        </w:numPr>
        <w:overflowPunct/>
        <w:autoSpaceDE/>
        <w:adjustRightInd/>
        <w:spacing w:after="0"/>
        <w:contextualSpacing w:val="0"/>
        <w:jc w:val="both"/>
        <w:textAlignment w:val="auto"/>
      </w:pPr>
      <w:r w:rsidRPr="00951F94">
        <w:t>Transmission of the PUCCH carrying HARQ-ACK for the second PDSCH starts at the same symbol or earlier than that of the first PDSCH.</w:t>
      </w:r>
    </w:p>
    <w:p w14:paraId="15AF7A10" w14:textId="77777777" w:rsidR="00A65B0D" w:rsidRPr="00951F94" w:rsidRDefault="00A65B0D" w:rsidP="00453F3C">
      <w:pPr>
        <w:pStyle w:val="ListParagraph"/>
        <w:numPr>
          <w:ilvl w:val="2"/>
          <w:numId w:val="313"/>
        </w:numPr>
        <w:overflowPunct/>
        <w:autoSpaceDE/>
        <w:adjustRightInd/>
        <w:spacing w:after="0"/>
        <w:contextualSpacing w:val="0"/>
        <w:jc w:val="both"/>
        <w:textAlignment w:val="auto"/>
      </w:pPr>
      <w:r w:rsidRPr="00951F94">
        <w:t>Transmission of the PUCCH carrying HARQ-ACK for the second PDSCH starts later than that of the first PDSCH.</w:t>
      </w:r>
    </w:p>
    <w:p w14:paraId="07EA7EB3" w14:textId="77777777" w:rsidR="00A65B0D" w:rsidRPr="00951F94" w:rsidRDefault="00A65B0D" w:rsidP="00453F3C">
      <w:pPr>
        <w:numPr>
          <w:ilvl w:val="0"/>
          <w:numId w:val="313"/>
        </w:numPr>
        <w:autoSpaceDN w:val="0"/>
        <w:jc w:val="both"/>
        <w:rPr>
          <w:rFonts w:eastAsia="Times New Roman"/>
          <w:szCs w:val="20"/>
        </w:rPr>
      </w:pPr>
      <w:r w:rsidRPr="00951F94">
        <w:rPr>
          <w:rFonts w:eastAsia="Times New Roman"/>
        </w:rPr>
        <w:t xml:space="preserve">Handling the collision between two PUCCHs carrying HARQ-ACK with different priorities is reported separately by the UE for the following cases: </w:t>
      </w:r>
    </w:p>
    <w:p w14:paraId="4A0B460F" w14:textId="77777777" w:rsidR="00A65B0D" w:rsidRPr="00951F94" w:rsidRDefault="00A65B0D" w:rsidP="00453F3C">
      <w:pPr>
        <w:numPr>
          <w:ilvl w:val="1"/>
          <w:numId w:val="313"/>
        </w:numPr>
        <w:autoSpaceDN w:val="0"/>
        <w:jc w:val="both"/>
        <w:rPr>
          <w:rFonts w:eastAsia="Times New Roman"/>
          <w:sz w:val="22"/>
          <w:szCs w:val="22"/>
        </w:rPr>
      </w:pPr>
      <w:r w:rsidRPr="00951F94">
        <w:rPr>
          <w:rFonts w:eastAsia="Times New Roman"/>
        </w:rPr>
        <w:t>The corresponding PDSCHs are scheduled on the same carrier.</w:t>
      </w:r>
    </w:p>
    <w:p w14:paraId="2D8B8DA9" w14:textId="77777777" w:rsidR="00A65B0D" w:rsidRPr="00951F94" w:rsidRDefault="00A65B0D" w:rsidP="00453F3C">
      <w:pPr>
        <w:numPr>
          <w:ilvl w:val="1"/>
          <w:numId w:val="313"/>
        </w:numPr>
        <w:autoSpaceDN w:val="0"/>
        <w:jc w:val="both"/>
        <w:rPr>
          <w:rFonts w:eastAsia="Times New Roman"/>
        </w:rPr>
      </w:pPr>
      <w:r w:rsidRPr="00951F94">
        <w:rPr>
          <w:rFonts w:eastAsia="Times New Roman"/>
        </w:rPr>
        <w:t>The corresponding PDSCHs are scheduled on different carriers.</w:t>
      </w:r>
    </w:p>
    <w:p w14:paraId="5DC6488F" w14:textId="3F8A675D" w:rsidR="00A65B0D" w:rsidRPr="00951F94" w:rsidRDefault="00A65B0D" w:rsidP="00A65B0D">
      <w:r w:rsidRPr="00951F94">
        <w:t>Discussion until 04/24. If agreement is made, TP to be finalized by 04/29</w:t>
      </w:r>
    </w:p>
    <w:p w14:paraId="6CC40260" w14:textId="126764D1" w:rsidR="00951F94" w:rsidRPr="00951F94" w:rsidRDefault="00AC05F3" w:rsidP="00951F94">
      <w:pPr>
        <w:rPr>
          <w:b/>
          <w:bCs/>
        </w:rPr>
      </w:pPr>
      <w:hyperlink r:id="rId1216" w:history="1">
        <w:r w:rsidR="00B22700">
          <w:rPr>
            <w:rStyle w:val="Hyperlink"/>
            <w:b/>
            <w:bCs/>
          </w:rPr>
          <w:t>R1-2003059</w:t>
        </w:r>
      </w:hyperlink>
      <w:r w:rsidR="00951F94" w:rsidRPr="00951F94">
        <w:rPr>
          <w:b/>
          <w:bCs/>
        </w:rPr>
        <w:tab/>
        <w:t>Summary for [100b-e-NR-L1enh-URLLC-Scheduling and HARQ-01]</w:t>
      </w:r>
      <w:r w:rsidR="00951F94" w:rsidRPr="00951F94">
        <w:rPr>
          <w:b/>
          <w:bCs/>
        </w:rPr>
        <w:tab/>
        <w:t>Moderator (Qualcomm)</w:t>
      </w:r>
    </w:p>
    <w:p w14:paraId="44EDCB63" w14:textId="1BA49627" w:rsidR="00951F94" w:rsidRPr="000875BD" w:rsidRDefault="00951F94" w:rsidP="00951F94">
      <w:r w:rsidRPr="00EA0F5A">
        <w:rPr>
          <w:b/>
          <w:bCs/>
        </w:rPr>
        <w:t>Decision:</w:t>
      </w:r>
      <w:r>
        <w:t xml:space="preserve"> from Apr.30</w:t>
      </w:r>
      <w:r w:rsidRPr="00EA0F5A">
        <w:rPr>
          <w:vertAlign w:val="superscript"/>
        </w:rPr>
        <w:t>th</w:t>
      </w:r>
      <w:r>
        <w:t xml:space="preserve"> conference call,</w:t>
      </w:r>
    </w:p>
    <w:p w14:paraId="105686F1" w14:textId="77777777" w:rsidR="00A65B0D" w:rsidRPr="00FA3D5B" w:rsidRDefault="00A65B0D" w:rsidP="00A65B0D">
      <w:pPr>
        <w:rPr>
          <w:rFonts w:ascii="Calibri" w:hAnsi="Calibri"/>
          <w:b/>
          <w:bCs/>
          <w:szCs w:val="20"/>
          <w:highlight w:val="green"/>
          <w:lang w:val="en-US" w:eastAsia="ko-KR"/>
        </w:rPr>
      </w:pPr>
      <w:r w:rsidRPr="00FA3D5B">
        <w:rPr>
          <w:rStyle w:val="Strong"/>
          <w:b w:val="0"/>
          <w:bCs w:val="0"/>
          <w:szCs w:val="20"/>
          <w:highlight w:val="green"/>
          <w:lang w:eastAsia="ko-KR"/>
        </w:rPr>
        <w:t>Agreements:</w:t>
      </w:r>
    </w:p>
    <w:p w14:paraId="628396C7" w14:textId="77777777" w:rsidR="00A65B0D" w:rsidRPr="00FA3D5B" w:rsidRDefault="00A65B0D" w:rsidP="00453F3C">
      <w:pPr>
        <w:numPr>
          <w:ilvl w:val="0"/>
          <w:numId w:val="341"/>
        </w:numPr>
        <w:rPr>
          <w:rFonts w:eastAsia="Times New Roman"/>
          <w:szCs w:val="20"/>
          <w:lang w:eastAsia="ko-KR"/>
        </w:rPr>
      </w:pPr>
      <w:r w:rsidRPr="00FA3D5B">
        <w:rPr>
          <w:rFonts w:eastAsia="Times New Roman"/>
          <w:szCs w:val="20"/>
          <w:lang w:eastAsia="ko-KR"/>
        </w:rPr>
        <w:t xml:space="preserve">If a UE is scheduled with a first PDSCH and a second PDSCH which is starting later than the first PDSCH on a given serving cell, the corresponding PUCCHs carrying HARQ-ACK with different priorities can overlap in time. </w:t>
      </w:r>
    </w:p>
    <w:p w14:paraId="6D3C3837" w14:textId="77777777" w:rsidR="00A65B0D" w:rsidRPr="00FA3D5B" w:rsidRDefault="00A65B0D" w:rsidP="00453F3C">
      <w:pPr>
        <w:numPr>
          <w:ilvl w:val="1"/>
          <w:numId w:val="341"/>
        </w:numPr>
        <w:rPr>
          <w:rFonts w:eastAsia="Times New Roman"/>
          <w:szCs w:val="20"/>
          <w:lang w:eastAsia="ko-KR"/>
        </w:rPr>
      </w:pPr>
      <w:r w:rsidRPr="00FA3D5B">
        <w:rPr>
          <w:rFonts w:eastAsia="Times New Roman"/>
          <w:color w:val="C00000"/>
          <w:szCs w:val="20"/>
          <w:lang w:eastAsia="ko-KR"/>
        </w:rPr>
        <w:t>FFS:</w:t>
      </w:r>
      <w:r w:rsidRPr="00FA3D5B">
        <w:rPr>
          <w:rFonts w:eastAsia="Times New Roman"/>
          <w:szCs w:val="20"/>
          <w:lang w:eastAsia="ko-KR"/>
        </w:rPr>
        <w:t xml:space="preserve"> For supporting this feature,</w:t>
      </w:r>
      <w:r w:rsidRPr="00FA3D5B">
        <w:rPr>
          <w:rStyle w:val="apple-converted-space"/>
          <w:rFonts w:eastAsia="Times New Roman"/>
          <w:szCs w:val="20"/>
          <w:lang w:eastAsia="ko-KR"/>
        </w:rPr>
        <w:t> </w:t>
      </w:r>
      <w:r w:rsidRPr="00FA3D5B">
        <w:rPr>
          <w:rFonts w:eastAsia="Times New Roman"/>
          <w:color w:val="C00000"/>
          <w:szCs w:val="20"/>
          <w:lang w:eastAsia="ko-KR"/>
        </w:rPr>
        <w:t>a new FG, separate from FG 12-1</w:t>
      </w:r>
      <w:r w:rsidRPr="00FA3D5B">
        <w:rPr>
          <w:rFonts w:eastAsia="Times New Roman"/>
          <w:szCs w:val="20"/>
          <w:lang w:eastAsia="ko-KR"/>
        </w:rPr>
        <w:t>, will be introduced.</w:t>
      </w:r>
    </w:p>
    <w:p w14:paraId="3A4593B6" w14:textId="77777777" w:rsidR="00A65B0D" w:rsidRPr="00FA3D5B" w:rsidRDefault="00A65B0D" w:rsidP="00453F3C">
      <w:pPr>
        <w:numPr>
          <w:ilvl w:val="1"/>
          <w:numId w:val="341"/>
        </w:numPr>
        <w:rPr>
          <w:rFonts w:eastAsia="Times New Roman"/>
          <w:szCs w:val="20"/>
          <w:lang w:eastAsia="ko-KR"/>
        </w:rPr>
      </w:pPr>
      <w:r w:rsidRPr="00FA3D5B">
        <w:rPr>
          <w:rFonts w:eastAsia="Times New Roman"/>
          <w:szCs w:val="20"/>
          <w:lang w:eastAsia="ko-KR"/>
        </w:rPr>
        <w:t>FFS: The PUCCH associated with the second PDSCH cannot be scheduled for transmission at or earlier than PUCCH associated with the first PDSCH.</w:t>
      </w:r>
    </w:p>
    <w:p w14:paraId="1A407F2B" w14:textId="77777777" w:rsidR="00A65B0D" w:rsidRPr="00FA3D5B" w:rsidRDefault="00A65B0D" w:rsidP="00A65B0D">
      <w:pPr>
        <w:rPr>
          <w:rFonts w:eastAsia="Times New Roman"/>
          <w:szCs w:val="20"/>
          <w:lang w:eastAsia="ko-KR"/>
        </w:rPr>
      </w:pPr>
    </w:p>
    <w:p w14:paraId="375B4420" w14:textId="77777777" w:rsidR="00A65B0D" w:rsidRPr="00FA3D5B" w:rsidRDefault="00A65B0D" w:rsidP="00A65B0D">
      <w:pPr>
        <w:rPr>
          <w:rFonts w:eastAsia="Times New Roman"/>
          <w:szCs w:val="20"/>
          <w:lang w:eastAsia="ko-KR"/>
        </w:rPr>
      </w:pPr>
      <w:r w:rsidRPr="00FA3D5B">
        <w:rPr>
          <w:rFonts w:eastAsia="Times New Roman"/>
          <w:szCs w:val="20"/>
          <w:lang w:eastAsia="ko-KR"/>
        </w:rPr>
        <w:t>Note: Qualcomm has concerns over the above agreements and believes there is no use case for this feature</w:t>
      </w:r>
    </w:p>
    <w:p w14:paraId="142FA38E" w14:textId="71A06536" w:rsidR="00A65B0D" w:rsidRDefault="00A65B0D" w:rsidP="00A65B0D">
      <w:pPr>
        <w:jc w:val="both"/>
        <w:rPr>
          <w:lang w:val="en-US"/>
        </w:rPr>
      </w:pPr>
    </w:p>
    <w:p w14:paraId="3157B710" w14:textId="77777777" w:rsidR="00951F94" w:rsidRDefault="00951F94" w:rsidP="00A65B0D">
      <w:pPr>
        <w:jc w:val="both"/>
      </w:pPr>
    </w:p>
    <w:p w14:paraId="51BCFE19" w14:textId="77777777" w:rsidR="00951F94" w:rsidRPr="00951F94" w:rsidRDefault="00A65B0D" w:rsidP="00A65B0D">
      <w:pPr>
        <w:jc w:val="both"/>
      </w:pPr>
      <w:r w:rsidRPr="00951F94">
        <w:t xml:space="preserve">[100b-e-NR-L1enh-URLLC-Scheduling and HARQ-02] </w:t>
      </w:r>
      <w:r w:rsidR="00951F94" w:rsidRPr="00951F94">
        <w:t>– Kianoush (Qualcomm)</w:t>
      </w:r>
    </w:p>
    <w:p w14:paraId="02A2361D" w14:textId="5A58790C" w:rsidR="00A65B0D" w:rsidRPr="00951F94" w:rsidRDefault="00A65B0D" w:rsidP="00A65B0D">
      <w:pPr>
        <w:jc w:val="both"/>
      </w:pPr>
      <w:r w:rsidRPr="00951F94">
        <w:t>E</w:t>
      </w:r>
      <w:r w:rsidR="00951F94" w:rsidRPr="00951F94">
        <w:t>mail</w:t>
      </w:r>
      <w:r w:rsidRPr="00951F94">
        <w:t xml:space="preserve"> approval on spec update to avoid out-of-order HARQ-ACK for sub-slot based codebook using the proposed TPs captured under Issue #2 in </w:t>
      </w:r>
      <w:hyperlink r:id="rId1217" w:history="1">
        <w:r w:rsidR="00B22700">
          <w:rPr>
            <w:rStyle w:val="Hyperlink"/>
          </w:rPr>
          <w:t>R1-2002720</w:t>
        </w:r>
      </w:hyperlink>
      <w:r w:rsidRPr="00951F94">
        <w:t>2 until 04/24</w:t>
      </w:r>
    </w:p>
    <w:p w14:paraId="7A3D295B" w14:textId="29BF3B14" w:rsidR="00951F94" w:rsidRPr="00951F94" w:rsidRDefault="00AC05F3" w:rsidP="00951F94">
      <w:pPr>
        <w:rPr>
          <w:b/>
          <w:bCs/>
        </w:rPr>
      </w:pPr>
      <w:hyperlink r:id="rId1218" w:history="1">
        <w:r w:rsidR="00B22700">
          <w:rPr>
            <w:rStyle w:val="Hyperlink"/>
            <w:b/>
            <w:bCs/>
          </w:rPr>
          <w:t>R1-2003060</w:t>
        </w:r>
      </w:hyperlink>
      <w:r w:rsidR="00951F94" w:rsidRPr="00951F94">
        <w:rPr>
          <w:b/>
          <w:bCs/>
        </w:rPr>
        <w:tab/>
        <w:t>Summary for [100b-e-NR-L1enh-URLLC-Scheduling and HARQ-02]</w:t>
      </w:r>
      <w:r w:rsidR="00951F94" w:rsidRPr="00951F94">
        <w:rPr>
          <w:b/>
          <w:bCs/>
        </w:rPr>
        <w:tab/>
        <w:t>Moderator (Qualcomm)</w:t>
      </w:r>
    </w:p>
    <w:p w14:paraId="15F73208" w14:textId="77777777" w:rsidR="00951F94" w:rsidRPr="000875BD" w:rsidRDefault="00951F94" w:rsidP="00951F94">
      <w:r w:rsidRPr="00EA0F5A">
        <w:rPr>
          <w:b/>
          <w:bCs/>
        </w:rPr>
        <w:t>Decision:</w:t>
      </w:r>
      <w:r>
        <w:t xml:space="preserve"> from Apr.30</w:t>
      </w:r>
      <w:r w:rsidRPr="00EA0F5A">
        <w:rPr>
          <w:vertAlign w:val="superscript"/>
        </w:rPr>
        <w:t>th</w:t>
      </w:r>
      <w:r>
        <w:t xml:space="preserve"> conference call,</w:t>
      </w:r>
    </w:p>
    <w:p w14:paraId="052B2734" w14:textId="77777777" w:rsidR="00A65B0D" w:rsidRPr="006D0D19" w:rsidRDefault="00A65B0D" w:rsidP="00A65B0D">
      <w:pPr>
        <w:rPr>
          <w:rFonts w:ascii="Calibri" w:hAnsi="Calibri"/>
          <w:b/>
          <w:bCs/>
          <w:szCs w:val="22"/>
          <w:u w:val="single"/>
          <w:lang w:val="en-US" w:eastAsia="zh-CN"/>
        </w:rPr>
      </w:pPr>
      <w:r w:rsidRPr="00273275">
        <w:rPr>
          <w:b/>
          <w:bCs/>
          <w:u w:val="single"/>
        </w:rPr>
        <w:t>Conclusion:</w:t>
      </w:r>
    </w:p>
    <w:p w14:paraId="638BA265" w14:textId="77777777" w:rsidR="00A65B0D" w:rsidRPr="00951F94" w:rsidRDefault="00A65B0D" w:rsidP="00453F3C">
      <w:pPr>
        <w:pStyle w:val="ListParagraph"/>
        <w:numPr>
          <w:ilvl w:val="0"/>
          <w:numId w:val="341"/>
        </w:numPr>
        <w:rPr>
          <w:rStyle w:val="apple-converted-space"/>
        </w:rPr>
      </w:pPr>
      <w:r w:rsidRPr="00951F94">
        <w:rPr>
          <w:rStyle w:val="Strong"/>
          <w:b w:val="0"/>
          <w:bCs w:val="0"/>
        </w:rPr>
        <w:t>The limitation of one PUCCH-HARQ per slot/subslot is defined per</w:t>
      </w:r>
      <w:r w:rsidRPr="00951F94">
        <w:rPr>
          <w:rStyle w:val="apple-converted-space"/>
          <w:b/>
          <w:bCs/>
        </w:rPr>
        <w:t xml:space="preserve"> </w:t>
      </w:r>
      <w:r w:rsidRPr="00951F94">
        <w:rPr>
          <w:rStyle w:val="apple-converted-space"/>
        </w:rPr>
        <w:t>HARQ-ACK codebook with a given priority.</w:t>
      </w:r>
    </w:p>
    <w:p w14:paraId="31F9D794" w14:textId="4D4EE88E" w:rsidR="00A65B0D" w:rsidRPr="00951F94" w:rsidRDefault="00A65B0D" w:rsidP="00A65B0D">
      <w:pPr>
        <w:rPr>
          <w:rStyle w:val="apple-converted-space"/>
          <w:highlight w:val="green"/>
        </w:rPr>
      </w:pPr>
      <w:r w:rsidRPr="00951F94">
        <w:rPr>
          <w:rStyle w:val="apple-converted-space"/>
          <w:highlight w:val="green"/>
        </w:rPr>
        <w:t>Agreement:</w:t>
      </w:r>
    </w:p>
    <w:p w14:paraId="15F74245" w14:textId="1389E18D" w:rsidR="00A65B0D" w:rsidRPr="00951F94" w:rsidRDefault="00A65B0D" w:rsidP="00951F94">
      <w:pPr>
        <w:spacing w:after="180"/>
        <w:jc w:val="both"/>
        <w:rPr>
          <w:rFonts w:ascii="SimSun" w:eastAsia="SimSun" w:hAnsi="SimSun" w:cs="Calibri"/>
          <w:lang w:val="en-US"/>
        </w:rPr>
      </w:pPr>
      <w:r>
        <w:rPr>
          <w:rFonts w:ascii="Times New Roman" w:hAnsi="Times New Roman"/>
        </w:rPr>
        <w:t xml:space="preserve">The latest TP is endorsed (as per conference call) (see in </w:t>
      </w:r>
      <w:hyperlink r:id="rId1219" w:history="1">
        <w:r w:rsidR="00B22700">
          <w:rPr>
            <w:rStyle w:val="Hyperlink"/>
            <w:rFonts w:ascii="Times New Roman" w:hAnsi="Times New Roman"/>
          </w:rPr>
          <w:t>R1-2003060</w:t>
        </w:r>
      </w:hyperlink>
      <w:r w:rsidRPr="00A91A2C">
        <w:rPr>
          <w:rFonts w:ascii="Times New Roman" w:hAnsi="Times New Roman"/>
        </w:rPr>
        <w:t>)</w:t>
      </w:r>
      <w:r w:rsidR="00951F94">
        <w:rPr>
          <w:rFonts w:ascii="SimSun" w:eastAsia="SimSun" w:hAnsi="SimSun" w:cs="Calibri"/>
          <w:lang w:val="en-US"/>
        </w:rPr>
        <w:t>.</w:t>
      </w:r>
    </w:p>
    <w:p w14:paraId="7BC6B39D" w14:textId="7F1C71F2" w:rsidR="00A65B0D" w:rsidRDefault="00A65B0D" w:rsidP="0046053A">
      <w:pPr>
        <w:pStyle w:val="Heading4"/>
        <w:rPr>
          <w:lang w:eastAsia="zh-CN"/>
        </w:rPr>
      </w:pPr>
      <w:bookmarkStart w:id="324" w:name="_Toc39519142"/>
      <w:bookmarkStart w:id="325" w:name="_Toc40128015"/>
      <w:r>
        <w:rPr>
          <w:lang w:val="en-US"/>
        </w:rPr>
        <w:t xml:space="preserve">Enhanced </w:t>
      </w:r>
      <w:r w:rsidRPr="00B973CB">
        <w:rPr>
          <w:lang w:eastAsia="zh-CN"/>
        </w:rPr>
        <w:t>inter UE Tx prioritization/multiplexing</w:t>
      </w:r>
      <w:bookmarkEnd w:id="324"/>
      <w:bookmarkEnd w:id="325"/>
    </w:p>
    <w:p w14:paraId="10E57A3C" w14:textId="188C1F46" w:rsidR="00A65B0D" w:rsidRPr="00543F12" w:rsidRDefault="00AC05F3" w:rsidP="00543F12">
      <w:pPr>
        <w:rPr>
          <w:rFonts w:ascii="Times New Roman" w:hAnsi="Times New Roman"/>
          <w:b/>
          <w:bCs/>
          <w:lang w:eastAsia="x-none"/>
        </w:rPr>
      </w:pPr>
      <w:hyperlink r:id="rId1220" w:history="1">
        <w:r w:rsidR="00B22700">
          <w:rPr>
            <w:rStyle w:val="Hyperlink"/>
            <w:rFonts w:ascii="Times New Roman" w:hAnsi="Times New Roman"/>
            <w:b/>
            <w:bCs/>
            <w:lang w:eastAsia="x-none"/>
          </w:rPr>
          <w:t>R1-2001676</w:t>
        </w:r>
      </w:hyperlink>
      <w:r w:rsidR="00A65B0D" w:rsidRPr="00543F12">
        <w:rPr>
          <w:rFonts w:ascii="Times New Roman" w:hAnsi="Times New Roman"/>
          <w:b/>
          <w:bCs/>
          <w:lang w:eastAsia="x-none"/>
        </w:rPr>
        <w:tab/>
        <w:t>Summary of UL inter UE Tx prioritization for URLLC</w:t>
      </w:r>
      <w:r w:rsidR="00A65B0D" w:rsidRPr="00543F12">
        <w:rPr>
          <w:rFonts w:ascii="Times New Roman" w:hAnsi="Times New Roman"/>
          <w:b/>
          <w:bCs/>
          <w:lang w:eastAsia="x-none"/>
        </w:rPr>
        <w:tab/>
        <w:t>Moderator (vivo)</w:t>
      </w:r>
    </w:p>
    <w:p w14:paraId="4E8F0E5D" w14:textId="25FE14B0" w:rsidR="00A65B0D" w:rsidRPr="00543F12" w:rsidRDefault="00AC05F3" w:rsidP="00543F12">
      <w:pPr>
        <w:rPr>
          <w:rFonts w:ascii="Times New Roman" w:hAnsi="Times New Roman"/>
          <w:b/>
          <w:bCs/>
          <w:lang w:eastAsia="x-none"/>
        </w:rPr>
      </w:pPr>
      <w:hyperlink r:id="rId1221" w:history="1">
        <w:r w:rsidR="00B22700">
          <w:rPr>
            <w:rStyle w:val="Hyperlink"/>
            <w:rFonts w:ascii="Times New Roman" w:hAnsi="Times New Roman"/>
            <w:b/>
            <w:bCs/>
            <w:lang w:eastAsia="x-none"/>
          </w:rPr>
          <w:t>R1-2002738</w:t>
        </w:r>
      </w:hyperlink>
      <w:r w:rsidR="00A65B0D" w:rsidRPr="00543F12">
        <w:rPr>
          <w:rFonts w:ascii="Times New Roman" w:hAnsi="Times New Roman"/>
          <w:b/>
          <w:bCs/>
          <w:lang w:eastAsia="x-none"/>
        </w:rPr>
        <w:tab/>
        <w:t>Summary#2 of UL inter UE Tx prioritization for URLLC</w:t>
      </w:r>
      <w:r w:rsidR="00A65B0D" w:rsidRPr="00543F12">
        <w:rPr>
          <w:rFonts w:ascii="Times New Roman" w:hAnsi="Times New Roman"/>
          <w:b/>
          <w:bCs/>
          <w:lang w:eastAsia="x-none"/>
        </w:rPr>
        <w:tab/>
        <w:t>Moderator (vivo)</w:t>
      </w:r>
    </w:p>
    <w:p w14:paraId="6126D2F6" w14:textId="2A86A5E2" w:rsidR="00A65B0D" w:rsidRDefault="00A65B0D" w:rsidP="00543F12">
      <w:pPr>
        <w:rPr>
          <w:rFonts w:ascii="Times New Roman" w:hAnsi="Times New Roman"/>
          <w:lang w:eastAsia="x-none"/>
        </w:rPr>
      </w:pPr>
    </w:p>
    <w:p w14:paraId="4E6393AC" w14:textId="7AB03332" w:rsidR="0046053A" w:rsidRPr="00543F12" w:rsidRDefault="00AC05F3" w:rsidP="0046053A">
      <w:pPr>
        <w:rPr>
          <w:rFonts w:ascii="Times New Roman" w:hAnsi="Times New Roman"/>
          <w:lang w:eastAsia="x-none"/>
        </w:rPr>
      </w:pPr>
      <w:hyperlink r:id="rId1222" w:history="1">
        <w:r w:rsidR="00B22700">
          <w:rPr>
            <w:rStyle w:val="Hyperlink"/>
            <w:rFonts w:ascii="Times New Roman" w:hAnsi="Times New Roman"/>
            <w:lang w:eastAsia="x-none"/>
          </w:rPr>
          <w:t>R1-2001547</w:t>
        </w:r>
      </w:hyperlink>
      <w:r w:rsidR="0046053A" w:rsidRPr="00543F12">
        <w:rPr>
          <w:rFonts w:ascii="Times New Roman" w:hAnsi="Times New Roman"/>
          <w:lang w:eastAsia="x-none"/>
        </w:rPr>
        <w:tab/>
        <w:t>Corrections on UL inter-UE multiplexing</w:t>
      </w:r>
      <w:r w:rsidR="0046053A" w:rsidRPr="00543F12">
        <w:rPr>
          <w:rFonts w:ascii="Times New Roman" w:hAnsi="Times New Roman"/>
          <w:lang w:eastAsia="x-none"/>
        </w:rPr>
        <w:tab/>
        <w:t>Huawei, HiSilicon</w:t>
      </w:r>
    </w:p>
    <w:p w14:paraId="5D251F26" w14:textId="468DC2D9" w:rsidR="0046053A" w:rsidRPr="00543F12" w:rsidRDefault="00AC05F3" w:rsidP="0046053A">
      <w:pPr>
        <w:rPr>
          <w:rFonts w:ascii="Times New Roman" w:hAnsi="Times New Roman"/>
          <w:lang w:eastAsia="x-none"/>
        </w:rPr>
      </w:pPr>
      <w:hyperlink r:id="rId1223" w:history="1">
        <w:r w:rsidR="00B22700">
          <w:rPr>
            <w:rStyle w:val="Hyperlink"/>
            <w:rFonts w:ascii="Times New Roman" w:hAnsi="Times New Roman"/>
            <w:lang w:eastAsia="x-none"/>
          </w:rPr>
          <w:t>R1-2001615</w:t>
        </w:r>
      </w:hyperlink>
      <w:r w:rsidR="0046053A" w:rsidRPr="00543F12">
        <w:rPr>
          <w:rFonts w:ascii="Times New Roman" w:hAnsi="Times New Roman"/>
          <w:lang w:eastAsia="x-none"/>
        </w:rPr>
        <w:tab/>
        <w:t>Remaining issues on UL inter-UE multiplexing between eMBB and URLLC</w:t>
      </w:r>
      <w:r w:rsidR="0046053A" w:rsidRPr="00543F12">
        <w:rPr>
          <w:rFonts w:ascii="Times New Roman" w:hAnsi="Times New Roman"/>
          <w:lang w:eastAsia="x-none"/>
        </w:rPr>
        <w:tab/>
        <w:t>ZTE</w:t>
      </w:r>
    </w:p>
    <w:p w14:paraId="7428E3B2" w14:textId="27602EFB" w:rsidR="0046053A" w:rsidRPr="00543F12" w:rsidRDefault="00AC05F3" w:rsidP="0046053A">
      <w:pPr>
        <w:rPr>
          <w:rFonts w:ascii="Times New Roman" w:hAnsi="Times New Roman"/>
          <w:lang w:eastAsia="x-none"/>
        </w:rPr>
      </w:pPr>
      <w:hyperlink r:id="rId1224" w:history="1">
        <w:r w:rsidR="00B22700">
          <w:rPr>
            <w:rStyle w:val="Hyperlink"/>
            <w:rFonts w:ascii="Times New Roman" w:hAnsi="Times New Roman"/>
            <w:lang w:eastAsia="x-none"/>
          </w:rPr>
          <w:t>R1-2001673</w:t>
        </w:r>
      </w:hyperlink>
      <w:r w:rsidR="0046053A" w:rsidRPr="00543F12">
        <w:rPr>
          <w:rFonts w:ascii="Times New Roman" w:hAnsi="Times New Roman"/>
          <w:lang w:eastAsia="x-none"/>
        </w:rPr>
        <w:tab/>
        <w:t>UL inter UE Tx prioritization for URLLC</w:t>
      </w:r>
      <w:r w:rsidR="0046053A" w:rsidRPr="00543F12">
        <w:rPr>
          <w:rFonts w:ascii="Times New Roman" w:hAnsi="Times New Roman"/>
          <w:lang w:eastAsia="x-none"/>
        </w:rPr>
        <w:tab/>
        <w:t>vivo</w:t>
      </w:r>
    </w:p>
    <w:p w14:paraId="5FB41D45" w14:textId="7965CDCA" w:rsidR="0046053A" w:rsidRPr="00543F12" w:rsidRDefault="00AC05F3" w:rsidP="0046053A">
      <w:pPr>
        <w:ind w:left="1440" w:hanging="1440"/>
        <w:rPr>
          <w:rFonts w:ascii="Times New Roman" w:hAnsi="Times New Roman"/>
          <w:lang w:eastAsia="x-none"/>
        </w:rPr>
      </w:pPr>
      <w:hyperlink r:id="rId1225" w:history="1">
        <w:r w:rsidR="00B22700">
          <w:rPr>
            <w:rStyle w:val="Hyperlink"/>
            <w:rFonts w:ascii="Times New Roman" w:hAnsi="Times New Roman"/>
            <w:lang w:eastAsia="x-none"/>
          </w:rPr>
          <w:t>R1-2001697</w:t>
        </w:r>
      </w:hyperlink>
      <w:r w:rsidR="0046053A" w:rsidRPr="00543F12">
        <w:rPr>
          <w:rFonts w:ascii="Times New Roman" w:hAnsi="Times New Roman"/>
          <w:lang w:eastAsia="x-none"/>
        </w:rPr>
        <w:tab/>
        <w:t>Maintenance of Rel-16 URLLC Enhanced inter UE Tx prioritization/multiplexing</w:t>
      </w:r>
      <w:r w:rsidR="0046053A" w:rsidRPr="00543F12">
        <w:rPr>
          <w:rFonts w:ascii="Times New Roman" w:hAnsi="Times New Roman"/>
          <w:lang w:eastAsia="x-none"/>
        </w:rPr>
        <w:tab/>
        <w:t>Nokia, Nokia Shanghai Bell</w:t>
      </w:r>
    </w:p>
    <w:p w14:paraId="1BD3D8C7" w14:textId="57F6A7BB" w:rsidR="0046053A" w:rsidRPr="00543F12" w:rsidRDefault="00AC05F3" w:rsidP="0046053A">
      <w:pPr>
        <w:rPr>
          <w:rFonts w:ascii="Times New Roman" w:hAnsi="Times New Roman"/>
          <w:lang w:eastAsia="x-none"/>
        </w:rPr>
      </w:pPr>
      <w:hyperlink r:id="rId1226" w:history="1">
        <w:r w:rsidR="00B22700">
          <w:rPr>
            <w:rStyle w:val="Hyperlink"/>
            <w:rFonts w:ascii="Times New Roman" w:hAnsi="Times New Roman"/>
            <w:lang w:eastAsia="x-none"/>
          </w:rPr>
          <w:t>R1-2001777</w:t>
        </w:r>
      </w:hyperlink>
      <w:r w:rsidR="0046053A" w:rsidRPr="00543F12">
        <w:rPr>
          <w:rFonts w:ascii="Times New Roman" w:hAnsi="Times New Roman"/>
          <w:lang w:eastAsia="x-none"/>
        </w:rPr>
        <w:tab/>
        <w:t>Inter UE Tx prioritization and multiplexing</w:t>
      </w:r>
      <w:r w:rsidR="0046053A" w:rsidRPr="00543F12">
        <w:rPr>
          <w:rFonts w:ascii="Times New Roman" w:hAnsi="Times New Roman"/>
          <w:lang w:eastAsia="x-none"/>
        </w:rPr>
        <w:tab/>
        <w:t>OPPO</w:t>
      </w:r>
    </w:p>
    <w:p w14:paraId="293015AC" w14:textId="6FABFE55" w:rsidR="0046053A" w:rsidRPr="00543F12" w:rsidRDefault="00AC05F3" w:rsidP="0046053A">
      <w:pPr>
        <w:rPr>
          <w:rFonts w:ascii="Times New Roman" w:hAnsi="Times New Roman"/>
          <w:lang w:eastAsia="x-none"/>
        </w:rPr>
      </w:pPr>
      <w:hyperlink r:id="rId1227" w:history="1">
        <w:r w:rsidR="00B22700">
          <w:rPr>
            <w:rStyle w:val="Hyperlink"/>
            <w:rFonts w:ascii="Times New Roman" w:hAnsi="Times New Roman"/>
            <w:lang w:eastAsia="x-none"/>
          </w:rPr>
          <w:t>R1-2001788</w:t>
        </w:r>
      </w:hyperlink>
      <w:r w:rsidR="0046053A" w:rsidRPr="00543F12">
        <w:rPr>
          <w:rFonts w:ascii="Times New Roman" w:hAnsi="Times New Roman"/>
          <w:lang w:eastAsia="x-none"/>
        </w:rPr>
        <w:tab/>
        <w:t>Remaining Issue of Inter-UE Prioritization and Multiplexing of  UL Transmissions</w:t>
      </w:r>
      <w:r w:rsidR="0046053A" w:rsidRPr="00543F12">
        <w:rPr>
          <w:rFonts w:ascii="Times New Roman" w:hAnsi="Times New Roman"/>
          <w:lang w:eastAsia="x-none"/>
        </w:rPr>
        <w:tab/>
        <w:t>Ericsson</w:t>
      </w:r>
    </w:p>
    <w:p w14:paraId="34BC36FC" w14:textId="4054BE39" w:rsidR="0046053A" w:rsidRPr="00543F12" w:rsidRDefault="00AC05F3" w:rsidP="0046053A">
      <w:pPr>
        <w:rPr>
          <w:rFonts w:ascii="Times New Roman" w:hAnsi="Times New Roman"/>
          <w:lang w:eastAsia="x-none"/>
        </w:rPr>
      </w:pPr>
      <w:hyperlink r:id="rId1228" w:history="1">
        <w:r w:rsidR="00B22700">
          <w:rPr>
            <w:rStyle w:val="Hyperlink"/>
            <w:rFonts w:ascii="Times New Roman" w:hAnsi="Times New Roman"/>
            <w:lang w:eastAsia="x-none"/>
          </w:rPr>
          <w:t>R1-2001817</w:t>
        </w:r>
      </w:hyperlink>
      <w:r w:rsidR="0046053A" w:rsidRPr="00543F12">
        <w:rPr>
          <w:rFonts w:ascii="Times New Roman" w:hAnsi="Times New Roman"/>
          <w:lang w:eastAsia="x-none"/>
        </w:rPr>
        <w:tab/>
        <w:t>Remaining issues on inter-UE multiplexing</w:t>
      </w:r>
      <w:r w:rsidR="0046053A" w:rsidRPr="00543F12">
        <w:rPr>
          <w:rFonts w:ascii="Times New Roman" w:hAnsi="Times New Roman"/>
          <w:lang w:eastAsia="x-none"/>
        </w:rPr>
        <w:tab/>
        <w:t>Sony</w:t>
      </w:r>
    </w:p>
    <w:p w14:paraId="339630AC" w14:textId="27C52524" w:rsidR="0046053A" w:rsidRPr="00543F12" w:rsidRDefault="00AC05F3" w:rsidP="0046053A">
      <w:pPr>
        <w:rPr>
          <w:rFonts w:ascii="Times New Roman" w:hAnsi="Times New Roman"/>
          <w:lang w:eastAsia="x-none"/>
        </w:rPr>
      </w:pPr>
      <w:hyperlink r:id="rId1229" w:history="1">
        <w:r w:rsidR="00B22700">
          <w:rPr>
            <w:rStyle w:val="Hyperlink"/>
            <w:rFonts w:ascii="Times New Roman" w:hAnsi="Times New Roman"/>
            <w:lang w:eastAsia="x-none"/>
          </w:rPr>
          <w:t>R1-2001841</w:t>
        </w:r>
      </w:hyperlink>
      <w:r w:rsidR="0046053A" w:rsidRPr="00543F12">
        <w:rPr>
          <w:rFonts w:ascii="Times New Roman" w:hAnsi="Times New Roman"/>
          <w:lang w:eastAsia="x-none"/>
        </w:rPr>
        <w:tab/>
        <w:t>Remaining issues on enhanced inter UE Tx prioritization/multiplexing</w:t>
      </w:r>
      <w:r w:rsidR="0046053A" w:rsidRPr="00543F12">
        <w:rPr>
          <w:rFonts w:ascii="Times New Roman" w:hAnsi="Times New Roman"/>
          <w:lang w:eastAsia="x-none"/>
        </w:rPr>
        <w:tab/>
        <w:t>MediaTek Inc.</w:t>
      </w:r>
    </w:p>
    <w:p w14:paraId="23D60922" w14:textId="7EFCB4BE" w:rsidR="0046053A" w:rsidRPr="00543F12" w:rsidRDefault="00AC05F3" w:rsidP="0046053A">
      <w:pPr>
        <w:rPr>
          <w:rFonts w:ascii="Times New Roman" w:hAnsi="Times New Roman"/>
          <w:lang w:eastAsia="x-none"/>
        </w:rPr>
      </w:pPr>
      <w:hyperlink r:id="rId1230" w:history="1">
        <w:r w:rsidR="00B22700">
          <w:rPr>
            <w:rStyle w:val="Hyperlink"/>
            <w:rFonts w:ascii="Times New Roman" w:hAnsi="Times New Roman"/>
            <w:lang w:eastAsia="x-none"/>
          </w:rPr>
          <w:t>R1-2001873</w:t>
        </w:r>
      </w:hyperlink>
      <w:r w:rsidR="0046053A" w:rsidRPr="00543F12">
        <w:rPr>
          <w:rFonts w:ascii="Times New Roman" w:hAnsi="Times New Roman"/>
          <w:lang w:eastAsia="x-none"/>
        </w:rPr>
        <w:tab/>
        <w:t>Remaining issue on inter-UE prioritization</w:t>
      </w:r>
      <w:r w:rsidR="0046053A" w:rsidRPr="00543F12">
        <w:rPr>
          <w:rFonts w:ascii="Times New Roman" w:hAnsi="Times New Roman"/>
          <w:lang w:eastAsia="x-none"/>
        </w:rPr>
        <w:tab/>
        <w:t>Panasonic Corporation</w:t>
      </w:r>
    </w:p>
    <w:p w14:paraId="65291E3D" w14:textId="00DA7E36" w:rsidR="0046053A" w:rsidRPr="00543F12" w:rsidRDefault="00AC05F3" w:rsidP="0046053A">
      <w:pPr>
        <w:rPr>
          <w:rFonts w:ascii="Times New Roman" w:hAnsi="Times New Roman"/>
          <w:lang w:eastAsia="x-none"/>
        </w:rPr>
      </w:pPr>
      <w:hyperlink r:id="rId1231" w:history="1">
        <w:r w:rsidR="00B22700">
          <w:rPr>
            <w:rStyle w:val="Hyperlink"/>
            <w:rFonts w:ascii="Times New Roman" w:hAnsi="Times New Roman"/>
            <w:lang w:eastAsia="x-none"/>
          </w:rPr>
          <w:t>R1-2001923</w:t>
        </w:r>
      </w:hyperlink>
      <w:r w:rsidR="0046053A" w:rsidRPr="00543F12">
        <w:rPr>
          <w:rFonts w:ascii="Times New Roman" w:hAnsi="Times New Roman"/>
          <w:lang w:eastAsia="x-none"/>
        </w:rPr>
        <w:tab/>
        <w:t>Remaining issues of UL inter UE Tx prioritization</w:t>
      </w:r>
      <w:r w:rsidR="0046053A" w:rsidRPr="00543F12">
        <w:rPr>
          <w:rFonts w:ascii="Times New Roman" w:hAnsi="Times New Roman"/>
          <w:lang w:eastAsia="x-none"/>
        </w:rPr>
        <w:tab/>
        <w:t>LG Electronics</w:t>
      </w:r>
    </w:p>
    <w:p w14:paraId="7579EF89" w14:textId="74CD1977" w:rsidR="0046053A" w:rsidRPr="00543F12" w:rsidRDefault="00AC05F3" w:rsidP="0046053A">
      <w:pPr>
        <w:rPr>
          <w:rFonts w:ascii="Times New Roman" w:hAnsi="Times New Roman"/>
          <w:lang w:eastAsia="x-none"/>
        </w:rPr>
      </w:pPr>
      <w:hyperlink r:id="rId1232" w:history="1">
        <w:r w:rsidR="00B22700">
          <w:rPr>
            <w:rStyle w:val="Hyperlink"/>
            <w:rFonts w:ascii="Times New Roman" w:hAnsi="Times New Roman"/>
            <w:lang w:eastAsia="x-none"/>
          </w:rPr>
          <w:t>R1-2002002</w:t>
        </w:r>
      </w:hyperlink>
      <w:r w:rsidR="0046053A" w:rsidRPr="00543F12">
        <w:rPr>
          <w:rFonts w:ascii="Times New Roman" w:hAnsi="Times New Roman"/>
          <w:lang w:eastAsia="x-none"/>
        </w:rPr>
        <w:tab/>
        <w:t>Remaining issues on enhanced inter-UE multiplexing</w:t>
      </w:r>
      <w:r w:rsidR="0046053A" w:rsidRPr="00543F12">
        <w:rPr>
          <w:rFonts w:ascii="Times New Roman" w:hAnsi="Times New Roman"/>
          <w:lang w:eastAsia="x-none"/>
        </w:rPr>
        <w:tab/>
        <w:t>Intel Corporation</w:t>
      </w:r>
    </w:p>
    <w:p w14:paraId="61E751C1" w14:textId="6F2E2642" w:rsidR="0046053A" w:rsidRPr="00543F12" w:rsidRDefault="00AC05F3" w:rsidP="0046053A">
      <w:pPr>
        <w:rPr>
          <w:rFonts w:ascii="Times New Roman" w:hAnsi="Times New Roman"/>
          <w:lang w:eastAsia="x-none"/>
        </w:rPr>
      </w:pPr>
      <w:hyperlink r:id="rId1233" w:history="1">
        <w:r w:rsidR="00B22700">
          <w:rPr>
            <w:rStyle w:val="Hyperlink"/>
            <w:rFonts w:ascii="Times New Roman" w:hAnsi="Times New Roman"/>
            <w:lang w:eastAsia="x-none"/>
          </w:rPr>
          <w:t>R1-2002086</w:t>
        </w:r>
      </w:hyperlink>
      <w:r w:rsidR="0046053A" w:rsidRPr="00543F12">
        <w:rPr>
          <w:rFonts w:ascii="Times New Roman" w:hAnsi="Times New Roman"/>
          <w:lang w:eastAsia="x-none"/>
        </w:rPr>
        <w:tab/>
        <w:t>Remaining issues on inter-UE UL multiplexing</w:t>
      </w:r>
      <w:r w:rsidR="0046053A" w:rsidRPr="00543F12">
        <w:rPr>
          <w:rFonts w:ascii="Times New Roman" w:hAnsi="Times New Roman"/>
          <w:lang w:eastAsia="x-none"/>
        </w:rPr>
        <w:tab/>
        <w:t>CATT</w:t>
      </w:r>
    </w:p>
    <w:p w14:paraId="0238440A" w14:textId="6E4FB35B" w:rsidR="0046053A" w:rsidRPr="00543F12" w:rsidRDefault="00AC05F3" w:rsidP="0046053A">
      <w:pPr>
        <w:rPr>
          <w:rFonts w:ascii="Times New Roman" w:hAnsi="Times New Roman"/>
          <w:lang w:eastAsia="x-none"/>
        </w:rPr>
      </w:pPr>
      <w:hyperlink r:id="rId1234" w:history="1">
        <w:r w:rsidR="00B22700">
          <w:rPr>
            <w:rStyle w:val="Hyperlink"/>
            <w:rFonts w:ascii="Times New Roman" w:hAnsi="Times New Roman"/>
            <w:lang w:eastAsia="x-none"/>
          </w:rPr>
          <w:t>R1-2002134</w:t>
        </w:r>
      </w:hyperlink>
      <w:r w:rsidR="0046053A" w:rsidRPr="00543F12">
        <w:rPr>
          <w:rFonts w:ascii="Times New Roman" w:hAnsi="Times New Roman"/>
          <w:lang w:eastAsia="x-none"/>
        </w:rPr>
        <w:tab/>
        <w:t>Remaining issues for inter-UE multiplexing</w:t>
      </w:r>
      <w:r w:rsidR="0046053A" w:rsidRPr="00543F12">
        <w:rPr>
          <w:rFonts w:ascii="Times New Roman" w:hAnsi="Times New Roman"/>
          <w:lang w:eastAsia="x-none"/>
        </w:rPr>
        <w:tab/>
        <w:t>Samsung</w:t>
      </w:r>
    </w:p>
    <w:p w14:paraId="4396EED4" w14:textId="4C252102" w:rsidR="0046053A" w:rsidRPr="00543F12" w:rsidRDefault="00AC05F3" w:rsidP="0046053A">
      <w:pPr>
        <w:rPr>
          <w:rFonts w:ascii="Times New Roman" w:hAnsi="Times New Roman"/>
          <w:lang w:eastAsia="x-none"/>
        </w:rPr>
      </w:pPr>
      <w:hyperlink r:id="rId1235" w:history="1">
        <w:r w:rsidR="00B22700">
          <w:rPr>
            <w:rStyle w:val="Hyperlink"/>
            <w:rFonts w:ascii="Times New Roman" w:hAnsi="Times New Roman"/>
            <w:lang w:eastAsia="x-none"/>
          </w:rPr>
          <w:t>R1-2002211</w:t>
        </w:r>
      </w:hyperlink>
      <w:r w:rsidR="0046053A" w:rsidRPr="00543F12">
        <w:rPr>
          <w:rFonts w:ascii="Times New Roman" w:hAnsi="Times New Roman"/>
          <w:lang w:eastAsia="x-none"/>
        </w:rPr>
        <w:tab/>
        <w:t>Remaining issues on inter UE Tx prioritization/multiplexing</w:t>
      </w:r>
      <w:r w:rsidR="0046053A" w:rsidRPr="00543F12">
        <w:rPr>
          <w:rFonts w:ascii="Times New Roman" w:hAnsi="Times New Roman"/>
          <w:lang w:eastAsia="x-none"/>
        </w:rPr>
        <w:tab/>
        <w:t>CMCC</w:t>
      </w:r>
    </w:p>
    <w:p w14:paraId="10550187" w14:textId="51A29BD8" w:rsidR="0046053A" w:rsidRPr="00543F12" w:rsidRDefault="00AC05F3" w:rsidP="0046053A">
      <w:pPr>
        <w:rPr>
          <w:rFonts w:ascii="Times New Roman" w:hAnsi="Times New Roman"/>
          <w:lang w:eastAsia="x-none"/>
        </w:rPr>
      </w:pPr>
      <w:hyperlink r:id="rId1236" w:history="1">
        <w:r w:rsidR="00B22700">
          <w:rPr>
            <w:rStyle w:val="Hyperlink"/>
            <w:rFonts w:ascii="Times New Roman" w:hAnsi="Times New Roman"/>
            <w:lang w:eastAsia="x-none"/>
          </w:rPr>
          <w:t>R1-2002252</w:t>
        </w:r>
      </w:hyperlink>
      <w:r w:rsidR="0046053A" w:rsidRPr="00543F12">
        <w:rPr>
          <w:rFonts w:ascii="Times New Roman" w:hAnsi="Times New Roman"/>
          <w:lang w:eastAsia="x-none"/>
        </w:rPr>
        <w:tab/>
        <w:t>Enhanced inter UE Tx prioritization/multiplexing</w:t>
      </w:r>
      <w:r w:rsidR="0046053A" w:rsidRPr="00543F12">
        <w:rPr>
          <w:rFonts w:ascii="Times New Roman" w:hAnsi="Times New Roman"/>
          <w:lang w:eastAsia="x-none"/>
        </w:rPr>
        <w:tab/>
        <w:t>ETRI</w:t>
      </w:r>
    </w:p>
    <w:p w14:paraId="28285F9A" w14:textId="4BF62D05" w:rsidR="0046053A" w:rsidRPr="00543F12" w:rsidRDefault="00AC05F3" w:rsidP="0046053A">
      <w:pPr>
        <w:rPr>
          <w:rFonts w:ascii="Times New Roman" w:hAnsi="Times New Roman"/>
          <w:lang w:eastAsia="x-none"/>
        </w:rPr>
      </w:pPr>
      <w:hyperlink r:id="rId1237" w:history="1">
        <w:r w:rsidR="00B22700">
          <w:rPr>
            <w:rStyle w:val="Hyperlink"/>
            <w:rFonts w:ascii="Times New Roman" w:hAnsi="Times New Roman"/>
            <w:lang w:eastAsia="x-none"/>
          </w:rPr>
          <w:t>R1-2002257</w:t>
        </w:r>
      </w:hyperlink>
      <w:r w:rsidR="0046053A" w:rsidRPr="00543F12">
        <w:rPr>
          <w:rFonts w:ascii="Times New Roman" w:hAnsi="Times New Roman"/>
          <w:lang w:eastAsia="x-none"/>
        </w:rPr>
        <w:tab/>
        <w:t>Remaining issues of enhanced inter UE Tx prioritization/multiplexing</w:t>
      </w:r>
      <w:r w:rsidR="0046053A" w:rsidRPr="00543F12">
        <w:rPr>
          <w:rFonts w:ascii="Times New Roman" w:hAnsi="Times New Roman"/>
          <w:lang w:eastAsia="x-none"/>
        </w:rPr>
        <w:tab/>
        <w:t>Spreadtrum Communications</w:t>
      </w:r>
    </w:p>
    <w:p w14:paraId="2FE85C55" w14:textId="60377839" w:rsidR="0046053A" w:rsidRPr="00543F12" w:rsidRDefault="00AC05F3" w:rsidP="0046053A">
      <w:pPr>
        <w:rPr>
          <w:rFonts w:ascii="Times New Roman" w:hAnsi="Times New Roman"/>
          <w:lang w:eastAsia="x-none"/>
        </w:rPr>
      </w:pPr>
      <w:hyperlink r:id="rId1238" w:history="1">
        <w:r w:rsidR="00B22700">
          <w:rPr>
            <w:rStyle w:val="Hyperlink"/>
            <w:rFonts w:ascii="Times New Roman" w:hAnsi="Times New Roman"/>
            <w:lang w:eastAsia="x-none"/>
          </w:rPr>
          <w:t>R1-2002307</w:t>
        </w:r>
      </w:hyperlink>
      <w:r w:rsidR="0046053A" w:rsidRPr="00543F12">
        <w:rPr>
          <w:rFonts w:ascii="Times New Roman" w:hAnsi="Times New Roman"/>
          <w:lang w:eastAsia="x-none"/>
        </w:rPr>
        <w:tab/>
        <w:t>Inter-UE prioritization/multiplexing</w:t>
      </w:r>
      <w:r w:rsidR="0046053A" w:rsidRPr="00543F12">
        <w:rPr>
          <w:rFonts w:ascii="Times New Roman" w:hAnsi="Times New Roman"/>
          <w:lang w:eastAsia="x-none"/>
        </w:rPr>
        <w:tab/>
        <w:t>InterDigital, Inc.</w:t>
      </w:r>
    </w:p>
    <w:p w14:paraId="002AE400" w14:textId="32BE957A" w:rsidR="0046053A" w:rsidRPr="00543F12" w:rsidRDefault="00AC05F3" w:rsidP="0046053A">
      <w:pPr>
        <w:rPr>
          <w:rFonts w:ascii="Times New Roman" w:hAnsi="Times New Roman"/>
          <w:lang w:eastAsia="x-none"/>
        </w:rPr>
      </w:pPr>
      <w:hyperlink r:id="rId1239" w:history="1">
        <w:r w:rsidR="00B22700">
          <w:rPr>
            <w:rStyle w:val="Hyperlink"/>
            <w:rFonts w:ascii="Times New Roman" w:hAnsi="Times New Roman"/>
            <w:lang w:eastAsia="x-none"/>
          </w:rPr>
          <w:t>R1-2002333</w:t>
        </w:r>
      </w:hyperlink>
      <w:r w:rsidR="0046053A" w:rsidRPr="00543F12">
        <w:rPr>
          <w:rFonts w:ascii="Times New Roman" w:hAnsi="Times New Roman"/>
          <w:lang w:eastAsia="x-none"/>
        </w:rPr>
        <w:tab/>
        <w:t>Remaining Issues on Inter-UE Cancellation for eURLLC</w:t>
      </w:r>
      <w:r w:rsidR="0046053A" w:rsidRPr="00543F12">
        <w:rPr>
          <w:rFonts w:ascii="Times New Roman" w:hAnsi="Times New Roman"/>
          <w:lang w:eastAsia="x-none"/>
        </w:rPr>
        <w:tab/>
        <w:t>Apple</w:t>
      </w:r>
    </w:p>
    <w:p w14:paraId="0879938B" w14:textId="7CE87855" w:rsidR="0046053A" w:rsidRPr="00543F12" w:rsidRDefault="00AC05F3" w:rsidP="0046053A">
      <w:pPr>
        <w:ind w:left="1440" w:hanging="1440"/>
        <w:rPr>
          <w:rFonts w:ascii="Times New Roman" w:hAnsi="Times New Roman"/>
          <w:lang w:eastAsia="x-none"/>
        </w:rPr>
      </w:pPr>
      <w:hyperlink r:id="rId1240" w:history="1">
        <w:r w:rsidR="00B22700">
          <w:rPr>
            <w:rStyle w:val="Hyperlink"/>
            <w:rFonts w:ascii="Times New Roman" w:hAnsi="Times New Roman"/>
            <w:lang w:eastAsia="x-none"/>
          </w:rPr>
          <w:t>R1-2002548</w:t>
        </w:r>
      </w:hyperlink>
      <w:r w:rsidR="0046053A" w:rsidRPr="00543F12">
        <w:rPr>
          <w:rFonts w:ascii="Times New Roman" w:hAnsi="Times New Roman"/>
          <w:lang w:eastAsia="x-none"/>
        </w:rPr>
        <w:tab/>
        <w:t>Remaining issues on uplink Inter-UE Tx Multiplexing and Prioritization</w:t>
      </w:r>
      <w:r w:rsidR="0046053A" w:rsidRPr="00543F12">
        <w:rPr>
          <w:rFonts w:ascii="Times New Roman" w:hAnsi="Times New Roman"/>
          <w:lang w:eastAsia="x-none"/>
        </w:rPr>
        <w:tab/>
        <w:t>Qualcomm Incorporated</w:t>
      </w:r>
    </w:p>
    <w:p w14:paraId="3B1DF02C" w14:textId="4AACE002" w:rsidR="0046053A" w:rsidRPr="00543F12" w:rsidRDefault="00AC05F3" w:rsidP="0046053A">
      <w:pPr>
        <w:rPr>
          <w:rFonts w:ascii="Times New Roman" w:hAnsi="Times New Roman"/>
          <w:lang w:eastAsia="x-none"/>
        </w:rPr>
      </w:pPr>
      <w:hyperlink r:id="rId1241" w:history="1">
        <w:r w:rsidR="00B22700">
          <w:rPr>
            <w:rStyle w:val="Hyperlink"/>
            <w:rFonts w:ascii="Times New Roman" w:hAnsi="Times New Roman"/>
            <w:lang w:eastAsia="x-none"/>
          </w:rPr>
          <w:t>R1-2002637</w:t>
        </w:r>
      </w:hyperlink>
      <w:r w:rsidR="0046053A" w:rsidRPr="00543F12">
        <w:rPr>
          <w:rFonts w:ascii="Times New Roman" w:hAnsi="Times New Roman"/>
          <w:lang w:eastAsia="x-none"/>
        </w:rPr>
        <w:tab/>
        <w:t>Remaining issues on inter-UE multiplexing for NR URLLC</w:t>
      </w:r>
      <w:r w:rsidR="0046053A" w:rsidRPr="00543F12">
        <w:rPr>
          <w:rFonts w:ascii="Times New Roman" w:hAnsi="Times New Roman"/>
          <w:lang w:eastAsia="x-none"/>
        </w:rPr>
        <w:tab/>
        <w:t>WILUS Inc.</w:t>
      </w:r>
    </w:p>
    <w:p w14:paraId="0A969876" w14:textId="77777777" w:rsidR="0046053A" w:rsidRPr="00543F12" w:rsidRDefault="0046053A" w:rsidP="00543F12">
      <w:pPr>
        <w:rPr>
          <w:rFonts w:ascii="Times New Roman" w:hAnsi="Times New Roman"/>
          <w:lang w:eastAsia="x-none"/>
        </w:rPr>
      </w:pPr>
    </w:p>
    <w:p w14:paraId="591B6837" w14:textId="77777777" w:rsidR="0046053A" w:rsidRPr="0046053A" w:rsidRDefault="00A65B0D" w:rsidP="00543F12">
      <w:pPr>
        <w:rPr>
          <w:rFonts w:ascii="Times New Roman" w:hAnsi="Times New Roman"/>
        </w:rPr>
      </w:pPr>
      <w:r w:rsidRPr="0046053A">
        <w:rPr>
          <w:rFonts w:ascii="Times New Roman" w:hAnsi="Times New Roman"/>
        </w:rPr>
        <w:t xml:space="preserve">[100b-e-NR-L1enh-URLLC-InterUE-01] </w:t>
      </w:r>
      <w:r w:rsidR="0046053A" w:rsidRPr="0046053A">
        <w:rPr>
          <w:rFonts w:ascii="Times New Roman" w:hAnsi="Times New Roman"/>
        </w:rPr>
        <w:t>– Xueming (vivo)</w:t>
      </w:r>
    </w:p>
    <w:p w14:paraId="297804A8" w14:textId="10363290" w:rsidR="00A65B0D" w:rsidRPr="0046053A" w:rsidRDefault="00A65B0D" w:rsidP="00543F12">
      <w:pPr>
        <w:rPr>
          <w:rFonts w:ascii="Times New Roman" w:hAnsi="Times New Roman"/>
        </w:rPr>
      </w:pPr>
      <w:r w:rsidRPr="0046053A">
        <w:rPr>
          <w:rFonts w:ascii="Times New Roman" w:hAnsi="Times New Roman"/>
        </w:rPr>
        <w:t xml:space="preserve">Email discussion/approval regarding interaction between intra-UE prioritization/multiplexing and inter-UE cancellation (issues #1/2/3/4 in </w:t>
      </w:r>
      <w:hyperlink r:id="rId1242" w:history="1">
        <w:r w:rsidR="00B22700">
          <w:rPr>
            <w:rStyle w:val="Hyperlink"/>
            <w:rFonts w:ascii="Times New Roman" w:hAnsi="Times New Roman"/>
          </w:rPr>
          <w:t>R1-2002738</w:t>
        </w:r>
      </w:hyperlink>
      <w:r w:rsidRPr="0046053A">
        <w:rPr>
          <w:rFonts w:ascii="Times New Roman" w:hAnsi="Times New Roman"/>
        </w:rPr>
        <w:t>) till 4/24, with potentil TP for approval till 4/29</w:t>
      </w:r>
    </w:p>
    <w:p w14:paraId="75C05DCA" w14:textId="2F4E7A51" w:rsidR="0046053A" w:rsidRPr="0046053A" w:rsidRDefault="00AC05F3" w:rsidP="0046053A">
      <w:pPr>
        <w:rPr>
          <w:rFonts w:ascii="Times New Roman" w:hAnsi="Times New Roman"/>
          <w:b/>
          <w:bCs/>
        </w:rPr>
      </w:pPr>
      <w:hyperlink r:id="rId1243" w:history="1">
        <w:r w:rsidR="00B22700">
          <w:rPr>
            <w:rStyle w:val="Hyperlink"/>
            <w:rFonts w:ascii="Times New Roman" w:hAnsi="Times New Roman"/>
            <w:b/>
            <w:bCs/>
          </w:rPr>
          <w:t>R1-2002937</w:t>
        </w:r>
      </w:hyperlink>
      <w:r w:rsidR="0046053A" w:rsidRPr="0046053A">
        <w:rPr>
          <w:rFonts w:ascii="Times New Roman" w:hAnsi="Times New Roman"/>
          <w:b/>
          <w:bCs/>
        </w:rPr>
        <w:tab/>
        <w:t>Summary of [100b-e-NR-L1enh-URLLC-InterUE-01]</w:t>
      </w:r>
      <w:r w:rsidR="0046053A" w:rsidRPr="0046053A">
        <w:rPr>
          <w:rFonts w:ascii="Times New Roman" w:hAnsi="Times New Roman"/>
          <w:b/>
          <w:bCs/>
        </w:rPr>
        <w:tab/>
        <w:t>Moderator (vivo)</w:t>
      </w:r>
    </w:p>
    <w:p w14:paraId="3E23A775" w14:textId="6AB69C50" w:rsidR="00A65B0D" w:rsidRPr="00543F12" w:rsidRDefault="00E90FEC" w:rsidP="0046053A">
      <w:pPr>
        <w:rPr>
          <w:rFonts w:ascii="Times New Roman" w:hAnsi="Times New Roman"/>
        </w:rPr>
      </w:pPr>
      <w:r w:rsidRPr="00E90FEC">
        <w:rPr>
          <w:rFonts w:ascii="Times New Roman" w:hAnsi="Times New Roman"/>
          <w:b/>
          <w:bCs/>
        </w:rPr>
        <w:t xml:space="preserve">Decision: </w:t>
      </w:r>
      <w:r>
        <w:rPr>
          <w:rFonts w:ascii="Times New Roman" w:hAnsi="Times New Roman"/>
        </w:rPr>
        <w:t>As per email decision posted on Apr.27</w:t>
      </w:r>
      <w:r w:rsidRPr="00E90FEC">
        <w:rPr>
          <w:rFonts w:ascii="Times New Roman" w:hAnsi="Times New Roman"/>
          <w:vertAlign w:val="superscript"/>
        </w:rPr>
        <w:t>th</w:t>
      </w:r>
      <w:r>
        <w:rPr>
          <w:rFonts w:ascii="Times New Roman" w:hAnsi="Times New Roman"/>
        </w:rPr>
        <w:t>, modified as below on Apr.29</w:t>
      </w:r>
      <w:r w:rsidRPr="00E90FEC">
        <w:rPr>
          <w:rFonts w:ascii="Times New Roman" w:hAnsi="Times New Roman"/>
          <w:vertAlign w:val="superscript"/>
        </w:rPr>
        <w:t>th</w:t>
      </w:r>
      <w:r>
        <w:rPr>
          <w:rFonts w:ascii="Times New Roman" w:hAnsi="Times New Roman"/>
        </w:rPr>
        <w:t>,</w:t>
      </w:r>
    </w:p>
    <w:p w14:paraId="2DD330D0" w14:textId="77777777" w:rsidR="00A65B0D" w:rsidRPr="00543F12" w:rsidRDefault="00A65B0D" w:rsidP="00543F12">
      <w:pPr>
        <w:rPr>
          <w:rFonts w:ascii="Times New Roman" w:hAnsi="Times New Roman"/>
        </w:rPr>
      </w:pPr>
      <w:r w:rsidRPr="00543F12">
        <w:rPr>
          <w:rFonts w:ascii="Times New Roman" w:hAnsi="Times New Roman"/>
          <w:highlight w:val="green"/>
        </w:rPr>
        <w:t>Agreements:</w:t>
      </w:r>
    </w:p>
    <w:p w14:paraId="1A046ECF" w14:textId="77777777" w:rsidR="00A65B0D" w:rsidRPr="00543F12" w:rsidRDefault="00A65B0D" w:rsidP="00453F3C">
      <w:pPr>
        <w:pStyle w:val="ListParagraph"/>
        <w:numPr>
          <w:ilvl w:val="0"/>
          <w:numId w:val="341"/>
        </w:numPr>
      </w:pPr>
      <w:r w:rsidRPr="00543F12">
        <w:t></w:t>
      </w:r>
      <w:r w:rsidRPr="00E90FEC">
        <w:rPr>
          <w:sz w:val="14"/>
          <w:szCs w:val="14"/>
        </w:rPr>
        <w:t xml:space="preserve">  </w:t>
      </w:r>
      <w:r w:rsidRPr="00543F12">
        <w:t xml:space="preserve">UE behavior of handling intra-UE prioritization/multiplexing for overlapping UL transmissions is not affected by UL CI. </w:t>
      </w:r>
    </w:p>
    <w:p w14:paraId="371BCD79" w14:textId="77777777" w:rsidR="00A65B0D" w:rsidRPr="00E90FEC" w:rsidRDefault="00A65B0D" w:rsidP="00453F3C">
      <w:pPr>
        <w:pStyle w:val="ListParagraph"/>
        <w:numPr>
          <w:ilvl w:val="0"/>
          <w:numId w:val="341"/>
        </w:numPr>
        <w:rPr>
          <w:strike/>
          <w:color w:val="FF0000"/>
        </w:rPr>
      </w:pPr>
      <w:r w:rsidRPr="00E90FEC">
        <w:rPr>
          <w:strike/>
          <w:color w:val="FF0000"/>
        </w:rPr>
        <w:t></w:t>
      </w:r>
      <w:r w:rsidRPr="00E90FEC">
        <w:rPr>
          <w:strike/>
          <w:color w:val="FF0000"/>
          <w:sz w:val="14"/>
          <w:szCs w:val="14"/>
        </w:rPr>
        <w:t xml:space="preserve">  </w:t>
      </w:r>
      <w:r w:rsidRPr="00E90FEC">
        <w:rPr>
          <w:strike/>
          <w:color w:val="FF0000"/>
        </w:rPr>
        <w:t>In case of UL inter-UE prioritization, when a UL transmission from a UE is cancelled by UL CI, the UE is not expected to be scheduled with UL transmission in the cancelled symbols that do not overlap with the resource indicated by UL CI.</w:t>
      </w:r>
    </w:p>
    <w:p w14:paraId="64D90929" w14:textId="7A9786CB" w:rsidR="00E90FEC" w:rsidRPr="00543F12" w:rsidRDefault="00A65B0D" w:rsidP="00E90FEC">
      <w:pPr>
        <w:rPr>
          <w:rFonts w:ascii="Times New Roman" w:hAnsi="Times New Roman"/>
        </w:rPr>
      </w:pPr>
      <w:r w:rsidRPr="00543F12">
        <w:rPr>
          <w:rFonts w:ascii="Times New Roman" w:hAnsi="Times New Roman"/>
          <w:highlight w:val="green"/>
        </w:rPr>
        <w:t>Agreeement</w:t>
      </w:r>
      <w:r w:rsidRPr="00543F12">
        <w:rPr>
          <w:rFonts w:ascii="Times New Roman" w:hAnsi="Times New Roman"/>
        </w:rPr>
        <w:t>:</w:t>
      </w:r>
      <w:r w:rsidR="00E90FEC">
        <w:rPr>
          <w:rFonts w:ascii="Times New Roman" w:hAnsi="Times New Roman"/>
        </w:rPr>
        <w:t xml:space="preserve"> (</w:t>
      </w:r>
      <w:r w:rsidR="00E90FEC" w:rsidRPr="00543F12">
        <w:rPr>
          <w:rFonts w:ascii="Times New Roman" w:hAnsi="Times New Roman"/>
        </w:rPr>
        <w:t>from conference call (4/28)</w:t>
      </w:r>
      <w:r w:rsidR="00E90FEC">
        <w:rPr>
          <w:rFonts w:ascii="Times New Roman" w:hAnsi="Times New Roman"/>
        </w:rPr>
        <w:t>)</w:t>
      </w:r>
      <w:r w:rsidR="00E90FEC" w:rsidRPr="00543F12">
        <w:rPr>
          <w:rFonts w:ascii="Times New Roman" w:hAnsi="Times New Roman"/>
        </w:rPr>
        <w:t>:</w:t>
      </w:r>
    </w:p>
    <w:p w14:paraId="498F4998" w14:textId="77777777" w:rsidR="00A65B0D" w:rsidRPr="00543F12" w:rsidRDefault="00A65B0D" w:rsidP="00453F3C">
      <w:pPr>
        <w:pStyle w:val="ListParagraph"/>
        <w:numPr>
          <w:ilvl w:val="0"/>
          <w:numId w:val="342"/>
        </w:numPr>
        <w:overflowPunct/>
        <w:autoSpaceDE/>
        <w:autoSpaceDN/>
        <w:adjustRightInd/>
        <w:spacing w:after="0" w:line="252" w:lineRule="auto"/>
        <w:contextualSpacing w:val="0"/>
        <w:textAlignment w:val="auto"/>
      </w:pPr>
      <w:r w:rsidRPr="00543F12">
        <w:t>If both UL CI and intra-UE priority indicator are configured for a given UE, support a new RRC parameter to configure Behavior #1</w:t>
      </w:r>
    </w:p>
    <w:p w14:paraId="190721B7" w14:textId="77777777" w:rsidR="00A65B0D" w:rsidRPr="00543F12" w:rsidRDefault="00A65B0D" w:rsidP="00453F3C">
      <w:pPr>
        <w:pStyle w:val="ListParagraph"/>
        <w:numPr>
          <w:ilvl w:val="1"/>
          <w:numId w:val="342"/>
        </w:numPr>
        <w:overflowPunct/>
        <w:autoSpaceDE/>
        <w:autoSpaceDN/>
        <w:adjustRightInd/>
        <w:spacing w:after="0" w:line="252" w:lineRule="auto"/>
        <w:contextualSpacing w:val="0"/>
        <w:textAlignment w:val="auto"/>
      </w:pPr>
      <w:r w:rsidRPr="00543F12">
        <w:t>Behaviour #1: UL CI is only applicable to the UL transmissions indicated/configured as low priority level</w:t>
      </w:r>
    </w:p>
    <w:p w14:paraId="41A5269F" w14:textId="77777777" w:rsidR="00A65B0D" w:rsidRPr="00543F12" w:rsidRDefault="00A65B0D" w:rsidP="00453F3C">
      <w:pPr>
        <w:pStyle w:val="ListParagraph"/>
        <w:numPr>
          <w:ilvl w:val="0"/>
          <w:numId w:val="342"/>
        </w:numPr>
        <w:overflowPunct/>
        <w:autoSpaceDE/>
        <w:autoSpaceDN/>
        <w:adjustRightInd/>
        <w:spacing w:after="0" w:line="252" w:lineRule="auto"/>
        <w:contextualSpacing w:val="0"/>
        <w:textAlignment w:val="auto"/>
      </w:pPr>
      <w:r w:rsidRPr="00543F12">
        <w:t>When the RRC parameter is not provided to the UE, behaviour #2 is used</w:t>
      </w:r>
    </w:p>
    <w:p w14:paraId="77C783FD" w14:textId="77777777" w:rsidR="00A65B0D" w:rsidRPr="00543F12" w:rsidRDefault="00A65B0D" w:rsidP="00453F3C">
      <w:pPr>
        <w:pStyle w:val="ListParagraph"/>
        <w:numPr>
          <w:ilvl w:val="1"/>
          <w:numId w:val="342"/>
        </w:numPr>
        <w:overflowPunct/>
        <w:autoSpaceDE/>
        <w:autoSpaceDN/>
        <w:adjustRightInd/>
        <w:spacing w:after="0" w:line="252" w:lineRule="auto"/>
        <w:contextualSpacing w:val="0"/>
        <w:textAlignment w:val="auto"/>
      </w:pPr>
      <w:r w:rsidRPr="00543F12">
        <w:t>Behaviour #2: UL CI is applicable to UL transmission irrespective of its priority level</w:t>
      </w:r>
    </w:p>
    <w:p w14:paraId="3C1F8622" w14:textId="77777777" w:rsidR="00A65B0D" w:rsidRPr="00543F12" w:rsidRDefault="00A65B0D" w:rsidP="00453F3C">
      <w:pPr>
        <w:pStyle w:val="ListParagraph"/>
        <w:numPr>
          <w:ilvl w:val="0"/>
          <w:numId w:val="342"/>
        </w:numPr>
        <w:overflowPunct/>
        <w:autoSpaceDE/>
        <w:autoSpaceDN/>
        <w:adjustRightInd/>
        <w:spacing w:after="0" w:line="252" w:lineRule="auto"/>
        <w:contextualSpacing w:val="0"/>
        <w:textAlignment w:val="auto"/>
      </w:pPr>
      <w:r w:rsidRPr="00543F12">
        <w:t>Note: the RRC signaling details will be decided by RAN2</w:t>
      </w:r>
    </w:p>
    <w:p w14:paraId="20699EB2" w14:textId="77777777" w:rsidR="00A65B0D" w:rsidRPr="00543F12" w:rsidRDefault="00A65B0D" w:rsidP="00543F12">
      <w:pPr>
        <w:rPr>
          <w:rFonts w:ascii="Times New Roman" w:hAnsi="Times New Roman"/>
        </w:rPr>
      </w:pPr>
    </w:p>
    <w:p w14:paraId="79675093" w14:textId="77777777" w:rsidR="0046053A" w:rsidRPr="00543F12" w:rsidRDefault="0046053A" w:rsidP="00543F12">
      <w:pPr>
        <w:rPr>
          <w:rFonts w:ascii="Times New Roman" w:hAnsi="Times New Roman"/>
          <w:color w:val="1F497D"/>
          <w:sz w:val="21"/>
          <w:szCs w:val="21"/>
        </w:rPr>
      </w:pPr>
    </w:p>
    <w:p w14:paraId="44B9EB27" w14:textId="4CD3BA89" w:rsidR="0046053A" w:rsidRPr="0046053A" w:rsidRDefault="0046053A" w:rsidP="0046053A">
      <w:pPr>
        <w:rPr>
          <w:rFonts w:ascii="Times New Roman" w:hAnsi="Times New Roman"/>
        </w:rPr>
      </w:pPr>
      <w:bookmarkStart w:id="326" w:name="_Hlk39170451"/>
      <w:r w:rsidRPr="0046053A">
        <w:rPr>
          <w:rFonts w:ascii="Times New Roman" w:hAnsi="Times New Roman"/>
        </w:rPr>
        <w:t>[100b-e-NR-L1enh-URLLC-InterUE-0</w:t>
      </w:r>
      <w:r>
        <w:rPr>
          <w:rFonts w:ascii="Times New Roman" w:hAnsi="Times New Roman"/>
        </w:rPr>
        <w:t>2</w:t>
      </w:r>
      <w:r w:rsidRPr="0046053A">
        <w:rPr>
          <w:rFonts w:ascii="Times New Roman" w:hAnsi="Times New Roman"/>
        </w:rPr>
        <w:t>] – Xueming (vivo)</w:t>
      </w:r>
    </w:p>
    <w:bookmarkEnd w:id="326"/>
    <w:p w14:paraId="4812FA52" w14:textId="0767EBEA" w:rsidR="00A65B0D" w:rsidRPr="0046053A" w:rsidRDefault="00A65B0D" w:rsidP="0046053A">
      <w:pPr>
        <w:rPr>
          <w:rFonts w:ascii="Times New Roman" w:hAnsi="Times New Roman"/>
        </w:rPr>
      </w:pPr>
      <w:r w:rsidRPr="0046053A">
        <w:rPr>
          <w:rFonts w:ascii="Times New Roman" w:hAnsi="Times New Roman"/>
        </w:rPr>
        <w:t xml:space="preserve">Email discussion/approval regarding issues #6/7/8/9 in </w:t>
      </w:r>
      <w:hyperlink r:id="rId1244" w:history="1">
        <w:r w:rsidR="00B22700">
          <w:rPr>
            <w:rStyle w:val="Hyperlink"/>
            <w:rFonts w:ascii="Times New Roman" w:hAnsi="Times New Roman"/>
          </w:rPr>
          <w:t>R1-2002738</w:t>
        </w:r>
      </w:hyperlink>
      <w:r w:rsidRPr="0046053A">
        <w:rPr>
          <w:rFonts w:ascii="Times New Roman" w:hAnsi="Times New Roman"/>
        </w:rPr>
        <w:t xml:space="preserve"> till 4/24, with potentil TP for approval till 4/29</w:t>
      </w:r>
    </w:p>
    <w:p w14:paraId="193C6AC1" w14:textId="259FEFB7" w:rsidR="00E90FEC" w:rsidRPr="0046053A" w:rsidRDefault="00AC05F3" w:rsidP="00E90FEC">
      <w:pPr>
        <w:rPr>
          <w:rFonts w:ascii="Times New Roman" w:hAnsi="Times New Roman"/>
          <w:b/>
          <w:bCs/>
        </w:rPr>
      </w:pPr>
      <w:hyperlink r:id="rId1245" w:history="1">
        <w:r w:rsidR="00B22700">
          <w:rPr>
            <w:rStyle w:val="Hyperlink"/>
            <w:rFonts w:ascii="Times New Roman" w:hAnsi="Times New Roman"/>
            <w:b/>
            <w:bCs/>
          </w:rPr>
          <w:t>R1-2002938</w:t>
        </w:r>
      </w:hyperlink>
      <w:r w:rsidR="00E90FEC" w:rsidRPr="0046053A">
        <w:rPr>
          <w:rFonts w:ascii="Times New Roman" w:hAnsi="Times New Roman"/>
          <w:b/>
          <w:bCs/>
        </w:rPr>
        <w:tab/>
        <w:t>Summary of [100b-e-NR-L1enh-URLLC-InterUE-02]</w:t>
      </w:r>
      <w:r w:rsidR="00E90FEC" w:rsidRPr="0046053A">
        <w:rPr>
          <w:rFonts w:ascii="Times New Roman" w:hAnsi="Times New Roman"/>
          <w:b/>
          <w:bCs/>
        </w:rPr>
        <w:tab/>
        <w:t>Moderator (vivo)</w:t>
      </w:r>
    </w:p>
    <w:p w14:paraId="58B8D35C" w14:textId="4F8E9591" w:rsidR="00E90FEC" w:rsidRPr="00543F12" w:rsidRDefault="00E90FEC" w:rsidP="00E90FEC">
      <w:pPr>
        <w:rPr>
          <w:rFonts w:ascii="Times New Roman" w:hAnsi="Times New Roman"/>
        </w:rPr>
      </w:pPr>
      <w:r w:rsidRPr="00E90FEC">
        <w:rPr>
          <w:rFonts w:ascii="Times New Roman" w:hAnsi="Times New Roman"/>
          <w:b/>
          <w:bCs/>
        </w:rPr>
        <w:t>Decision:</w:t>
      </w:r>
      <w:r>
        <w:rPr>
          <w:rFonts w:ascii="Times New Roman" w:hAnsi="Times New Roman"/>
        </w:rPr>
        <w:t xml:space="preserve"> As per email decision posted on Apr.28</w:t>
      </w:r>
      <w:r w:rsidRPr="00E90FEC">
        <w:rPr>
          <w:rFonts w:ascii="Times New Roman" w:hAnsi="Times New Roman"/>
          <w:vertAlign w:val="superscript"/>
        </w:rPr>
        <w:t>th</w:t>
      </w:r>
      <w:r>
        <w:rPr>
          <w:rFonts w:ascii="Times New Roman" w:hAnsi="Times New Roman"/>
        </w:rPr>
        <w:t>,</w:t>
      </w:r>
    </w:p>
    <w:p w14:paraId="502179F1" w14:textId="77777777" w:rsidR="00A65B0D" w:rsidRPr="00543F12" w:rsidRDefault="00A65B0D" w:rsidP="00543F12">
      <w:pPr>
        <w:rPr>
          <w:rFonts w:ascii="Times New Roman" w:hAnsi="Times New Roman"/>
        </w:rPr>
      </w:pPr>
      <w:r w:rsidRPr="00543F12">
        <w:rPr>
          <w:rFonts w:ascii="Times New Roman" w:hAnsi="Times New Roman"/>
          <w:highlight w:val="green"/>
        </w:rPr>
        <w:t>Agreements:</w:t>
      </w:r>
    </w:p>
    <w:p w14:paraId="04FEA463" w14:textId="58432B56" w:rsidR="00A31187" w:rsidRPr="00E90FEC" w:rsidRDefault="00A65B0D" w:rsidP="00A31187">
      <w:pPr>
        <w:rPr>
          <w:rFonts w:ascii="Times New Roman" w:hAnsi="Times New Roman"/>
        </w:rPr>
      </w:pPr>
      <w:r w:rsidRPr="00543F12">
        <w:rPr>
          <w:rFonts w:ascii="Times New Roman" w:hAnsi="Times New Roman"/>
        </w:rPr>
        <w:t>To adopt the following TP for 38.213</w:t>
      </w:r>
      <w:r w:rsidR="00A31187">
        <w:rPr>
          <w:rFonts w:ascii="Times New Roman" w:hAnsi="Times New Roman"/>
        </w:rPr>
        <w:t xml:space="preserve"> (issue on </w:t>
      </w:r>
      <w:r w:rsidR="00A31187" w:rsidRPr="00E90FEC">
        <w:rPr>
          <w:rFonts w:ascii="Times New Roman" w:hAnsi="Times New Roman"/>
        </w:rPr>
        <w:t>UE deriving the time duration (i.e. ) when the RRC parameter timeDurationForCI-r16 is not provided</w:t>
      </w:r>
      <w:r w:rsidR="00A31187">
        <w:rPr>
          <w:rFonts w:ascii="Times New Roman" w:hAnsi="Times New Roman"/>
        </w:rPr>
        <w:t>)</w:t>
      </w:r>
    </w:p>
    <w:p w14:paraId="31F12293" w14:textId="77777777" w:rsidR="00A31187" w:rsidRPr="00AE311F" w:rsidRDefault="00A31187" w:rsidP="00A31187">
      <w:pPr>
        <w:rPr>
          <w:color w:val="FF0000"/>
        </w:rPr>
      </w:pPr>
      <w:r w:rsidRPr="00AE311F">
        <w:rPr>
          <w:color w:val="FF0000"/>
        </w:rPr>
        <w:t xml:space="preserve">----------------- </w:t>
      </w:r>
      <w:r>
        <w:rPr>
          <w:color w:val="FF0000"/>
        </w:rPr>
        <w:t>Start</w:t>
      </w:r>
      <w:r w:rsidRPr="00AE311F">
        <w:rPr>
          <w:color w:val="FF0000"/>
        </w:rPr>
        <w:t xml:space="preserve"> of TP ----------------</w:t>
      </w:r>
    </w:p>
    <w:p w14:paraId="0BA883F3" w14:textId="342FDB90" w:rsidR="00A31187" w:rsidRPr="00A31187" w:rsidRDefault="00A31187" w:rsidP="00A31187">
      <w:pPr>
        <w:rPr>
          <w:rFonts w:ascii="Times New Roman" w:hAnsi="Times New Roman"/>
          <w:b/>
          <w:bCs/>
        </w:rPr>
      </w:pPr>
      <w:r w:rsidRPr="00A31187">
        <w:rPr>
          <w:rFonts w:ascii="Times New Roman" w:hAnsi="Times New Roman"/>
          <w:b/>
          <w:bCs/>
        </w:rPr>
        <w:t>11.2A</w:t>
      </w:r>
      <w:r w:rsidRPr="00A31187">
        <w:rPr>
          <w:rFonts w:ascii="Times New Roman" w:hAnsi="Times New Roman"/>
          <w:b/>
          <w:bCs/>
        </w:rPr>
        <w:tab/>
        <w:t>Cancellation indication</w:t>
      </w:r>
    </w:p>
    <w:p w14:paraId="5ADAAA09" w14:textId="77777777" w:rsidR="00A31187" w:rsidRPr="00543F12" w:rsidRDefault="00A31187" w:rsidP="00A31187">
      <w:pPr>
        <w:spacing w:line="280" w:lineRule="atLeast"/>
        <w:jc w:val="center"/>
        <w:rPr>
          <w:rFonts w:ascii="Times New Roman" w:hAnsi="Times New Roman"/>
        </w:rPr>
      </w:pPr>
      <w:r w:rsidRPr="00543F12">
        <w:rPr>
          <w:rFonts w:ascii="Times New Roman" w:hAnsi="Times New Roman"/>
          <w:color w:val="FF0000"/>
          <w:szCs w:val="20"/>
          <w:lang w:eastAsia="ko-KR"/>
        </w:rPr>
        <w:t>=====omitted text ======</w:t>
      </w:r>
    </w:p>
    <w:p w14:paraId="11BA1448" w14:textId="77777777" w:rsidR="00A31187" w:rsidRPr="00543F12" w:rsidRDefault="00A31187" w:rsidP="00A31187">
      <w:pPr>
        <w:spacing w:line="252" w:lineRule="auto"/>
        <w:jc w:val="both"/>
        <w:rPr>
          <w:rFonts w:ascii="Times New Roman" w:hAnsi="Times New Roman"/>
        </w:rPr>
      </w:pPr>
      <w:r w:rsidRPr="00543F12">
        <w:rPr>
          <w:rFonts w:ascii="Times New Roman" w:hAnsi="Times New Roman"/>
          <w:szCs w:val="20"/>
          <w:lang w:eastAsia="ko-KR"/>
        </w:rPr>
        <w:t>For a serving cell having an associated field in DCI format 2_4, for the field denote by</w:t>
      </w:r>
    </w:p>
    <w:p w14:paraId="2AA8CF0C" w14:textId="3A241B89" w:rsidR="00A31187" w:rsidRPr="00543F12" w:rsidRDefault="00A31187" w:rsidP="00A31187">
      <w:pPr>
        <w:spacing w:line="252" w:lineRule="auto"/>
        <w:ind w:left="568" w:hanging="284"/>
        <w:jc w:val="both"/>
        <w:rPr>
          <w:rFonts w:ascii="Times New Roman" w:hAnsi="Times New Roman"/>
        </w:rPr>
      </w:pPr>
      <w:r w:rsidRPr="00543F12">
        <w:rPr>
          <w:rFonts w:ascii="Times New Roman" w:hAnsi="Times New Roman"/>
          <w:szCs w:val="20"/>
          <w:lang w:val="x-none" w:eastAsia="ko-KR"/>
        </w:rPr>
        <w:t>-</w:t>
      </w:r>
      <w:r>
        <w:rPr>
          <w:rFonts w:ascii="Times New Roman" w:hAnsi="Times New Roman"/>
          <w:szCs w:val="20"/>
          <w:lang w:val="en-US" w:eastAsia="ko-KR"/>
        </w:rPr>
        <w:t xml:space="preserve"> </w:t>
      </w:r>
      <w:r w:rsidRPr="00543F12">
        <w:rPr>
          <w:rFonts w:ascii="Times New Roman" w:hAnsi="Times New Roman"/>
          <w:i/>
          <w:iCs/>
          <w:szCs w:val="20"/>
          <w:lang w:val="x-none" w:eastAsia="ko-KR"/>
        </w:rPr>
        <w:t>N</w:t>
      </w:r>
      <w:r w:rsidRPr="00543F12">
        <w:rPr>
          <w:rFonts w:ascii="Times New Roman" w:hAnsi="Times New Roman"/>
          <w:szCs w:val="20"/>
          <w:lang w:val="x-none" w:eastAsia="ko-KR"/>
        </w:rPr>
        <w:t xml:space="preserve">CI a number of bits provided by </w:t>
      </w:r>
      <w:r w:rsidRPr="00543F12">
        <w:rPr>
          <w:rStyle w:val="Emphasis"/>
          <w:rFonts w:ascii="Times New Roman" w:hAnsi="Times New Roman"/>
          <w:szCs w:val="20"/>
          <w:lang w:val="x-none" w:eastAsia="ko-KR"/>
        </w:rPr>
        <w:t>CI-PayloadSize</w:t>
      </w:r>
    </w:p>
    <w:p w14:paraId="291BBE60" w14:textId="7056D5C1" w:rsidR="00A31187" w:rsidRPr="00543F12" w:rsidRDefault="00A31187" w:rsidP="00A31187">
      <w:pPr>
        <w:spacing w:line="252" w:lineRule="auto"/>
        <w:ind w:left="568" w:hanging="284"/>
        <w:jc w:val="both"/>
        <w:rPr>
          <w:rFonts w:ascii="Times New Roman" w:hAnsi="Times New Roman"/>
        </w:rPr>
      </w:pPr>
      <w:r w:rsidRPr="00543F12">
        <w:rPr>
          <w:rFonts w:ascii="Times New Roman" w:hAnsi="Times New Roman"/>
          <w:szCs w:val="20"/>
          <w:lang w:val="x-none" w:eastAsia="ko-KR"/>
        </w:rPr>
        <w:t>-</w:t>
      </w:r>
      <w:r>
        <w:rPr>
          <w:rFonts w:ascii="Times New Roman" w:hAnsi="Times New Roman"/>
          <w:szCs w:val="20"/>
          <w:lang w:val="en-US" w:eastAsia="ko-KR"/>
        </w:rPr>
        <w:t xml:space="preserve"> </w:t>
      </w:r>
      <w:r w:rsidRPr="00543F12">
        <w:rPr>
          <w:rFonts w:ascii="Times New Roman" w:hAnsi="Times New Roman"/>
          <w:i/>
          <w:iCs/>
          <w:szCs w:val="20"/>
          <w:lang w:val="x-none" w:eastAsia="ko-KR"/>
        </w:rPr>
        <w:t>B</w:t>
      </w:r>
      <w:r w:rsidRPr="00543F12">
        <w:rPr>
          <w:rFonts w:ascii="Times New Roman" w:hAnsi="Times New Roman"/>
          <w:szCs w:val="20"/>
          <w:lang w:val="x-none" w:eastAsia="ko-KR"/>
        </w:rPr>
        <w:t xml:space="preserve">CI a number of PRBs provided by </w:t>
      </w:r>
      <w:r w:rsidRPr="00543F12">
        <w:rPr>
          <w:rStyle w:val="Emphasis"/>
          <w:rFonts w:ascii="Times New Roman" w:hAnsi="Times New Roman"/>
          <w:szCs w:val="20"/>
          <w:lang w:val="x-none" w:eastAsia="ko-KR"/>
        </w:rPr>
        <w:t>frequencyRegionforCI</w:t>
      </w:r>
      <w:r w:rsidRPr="00543F12">
        <w:rPr>
          <w:rFonts w:ascii="Times New Roman" w:hAnsi="Times New Roman"/>
          <w:szCs w:val="20"/>
          <w:lang w:val="x-none" w:eastAsia="ko-KR"/>
        </w:rPr>
        <w:t xml:space="preserve"> in </w:t>
      </w:r>
      <w:r w:rsidRPr="00543F12">
        <w:rPr>
          <w:rStyle w:val="Emphasis"/>
          <w:rFonts w:ascii="Times New Roman" w:hAnsi="Times New Roman"/>
          <w:szCs w:val="20"/>
          <w:lang w:val="x-none" w:eastAsia="ko-KR"/>
        </w:rPr>
        <w:t>timeFrequencyRegion</w:t>
      </w:r>
    </w:p>
    <w:p w14:paraId="28633980" w14:textId="66DB7DBB" w:rsidR="00A31187" w:rsidRPr="00543F12" w:rsidRDefault="00A31187" w:rsidP="00A31187">
      <w:pPr>
        <w:spacing w:line="252" w:lineRule="auto"/>
        <w:ind w:left="568" w:hanging="284"/>
        <w:jc w:val="both"/>
        <w:rPr>
          <w:rFonts w:ascii="Times New Roman" w:hAnsi="Times New Roman"/>
        </w:rPr>
      </w:pPr>
      <w:r w:rsidRPr="00543F12">
        <w:rPr>
          <w:rFonts w:ascii="Times New Roman" w:hAnsi="Times New Roman"/>
          <w:szCs w:val="20"/>
          <w:lang w:val="x-none" w:eastAsia="ko-KR"/>
        </w:rPr>
        <w:t>-</w:t>
      </w:r>
      <w:r>
        <w:rPr>
          <w:rFonts w:ascii="Times New Roman" w:hAnsi="Times New Roman"/>
          <w:szCs w:val="20"/>
          <w:lang w:val="en-US" w:eastAsia="ko-KR"/>
        </w:rPr>
        <w:t xml:space="preserve"> </w:t>
      </w:r>
      <w:r w:rsidRPr="00543F12">
        <w:rPr>
          <w:rFonts w:ascii="Times New Roman" w:hAnsi="Times New Roman"/>
          <w:i/>
          <w:iCs/>
          <w:szCs w:val="20"/>
          <w:lang w:val="x-none" w:eastAsia="ko-KR"/>
        </w:rPr>
        <w:t>T</w:t>
      </w:r>
      <w:r w:rsidRPr="00543F12">
        <w:rPr>
          <w:rFonts w:ascii="Times New Roman" w:hAnsi="Times New Roman"/>
          <w:szCs w:val="20"/>
          <w:lang w:val="x-none" w:eastAsia="ko-KR"/>
        </w:rPr>
        <w:t>CIa number of symbols, excluding symbols for reception of SS/PBCH blocks and DL symbols indicated by</w:t>
      </w:r>
      <w:r w:rsidRPr="00543F12">
        <w:rPr>
          <w:rStyle w:val="Emphasis"/>
          <w:rFonts w:ascii="Times New Roman" w:hAnsi="Times New Roman"/>
          <w:szCs w:val="20"/>
          <w:lang w:val="x-none" w:eastAsia="ko-KR"/>
        </w:rPr>
        <w:t>tdd-UL-DL-ConfigurationCommon</w:t>
      </w:r>
      <w:r w:rsidRPr="00543F12">
        <w:rPr>
          <w:rFonts w:ascii="Times New Roman" w:hAnsi="Times New Roman"/>
          <w:szCs w:val="20"/>
          <w:lang w:val="x-none" w:eastAsia="ko-KR"/>
        </w:rPr>
        <w:t xml:space="preserve">, </w:t>
      </w:r>
      <w:r w:rsidRPr="00543F12">
        <w:rPr>
          <w:rFonts w:ascii="Times New Roman" w:hAnsi="Times New Roman"/>
          <w:color w:val="FF0000"/>
          <w:szCs w:val="20"/>
          <w:u w:val="single"/>
          <w:lang w:val="x-none" w:eastAsia="ko-KR"/>
        </w:rPr>
        <w:t>from the time duration</w:t>
      </w:r>
      <w:r w:rsidRPr="00543F12">
        <w:rPr>
          <w:rFonts w:ascii="Times New Roman" w:hAnsi="Times New Roman"/>
          <w:szCs w:val="20"/>
          <w:lang w:val="x-none" w:eastAsia="ko-KR"/>
        </w:rPr>
        <w:t xml:space="preserve">provided by </w:t>
      </w:r>
      <w:r w:rsidRPr="00543F12">
        <w:rPr>
          <w:rStyle w:val="Emphasis"/>
          <w:rFonts w:ascii="Times New Roman" w:hAnsi="Times New Roman"/>
          <w:szCs w:val="20"/>
          <w:lang w:val="x-none" w:eastAsia="ko-KR"/>
        </w:rPr>
        <w:t>timeDurationforCI</w:t>
      </w:r>
      <w:r w:rsidRPr="00543F12">
        <w:rPr>
          <w:rFonts w:ascii="Times New Roman" w:hAnsi="Times New Roman"/>
          <w:szCs w:val="20"/>
          <w:lang w:val="x-none" w:eastAsia="ko-KR"/>
        </w:rPr>
        <w:t xml:space="preserve"> in </w:t>
      </w:r>
      <w:r w:rsidRPr="00543F12">
        <w:rPr>
          <w:rStyle w:val="Emphasis"/>
          <w:rFonts w:ascii="Times New Roman" w:hAnsi="Times New Roman"/>
          <w:szCs w:val="20"/>
          <w:lang w:val="x-none" w:eastAsia="ko-KR"/>
        </w:rPr>
        <w:t>timeFrequencyRegion</w:t>
      </w:r>
      <w:r w:rsidRPr="00543F12">
        <w:rPr>
          <w:rFonts w:ascii="Times New Roman" w:hAnsi="Times New Roman"/>
          <w:szCs w:val="20"/>
          <w:lang w:val="x-none" w:eastAsia="ko-KR"/>
        </w:rPr>
        <w:t xml:space="preserve"> </w:t>
      </w:r>
      <w:r w:rsidRPr="00543F12">
        <w:rPr>
          <w:rFonts w:ascii="Times New Roman" w:hAnsi="Times New Roman"/>
          <w:color w:val="FF0000"/>
          <w:szCs w:val="20"/>
          <w:u w:val="single"/>
          <w:lang w:val="x-none" w:eastAsia="ko-KR"/>
        </w:rPr>
        <w:t>if the configured UL CI monitoring periodicity is 1 slot with more than one monitoring occasions. Otherwise, the time duration is equal to</w:t>
      </w:r>
      <w:r w:rsidRPr="00543F12">
        <w:rPr>
          <w:rFonts w:ascii="Times New Roman" w:hAnsi="Times New Roman"/>
          <w:color w:val="FF0000"/>
          <w:szCs w:val="20"/>
          <w:u w:val="single"/>
          <w:lang w:eastAsia="ko-KR"/>
        </w:rPr>
        <w:t>the PDCCH monitoring periodicity provided by the value of</w:t>
      </w:r>
      <w:r w:rsidRPr="00543F12">
        <w:rPr>
          <w:rStyle w:val="Emphasis"/>
          <w:rFonts w:ascii="Times New Roman" w:hAnsi="Times New Roman"/>
          <w:color w:val="FF0000"/>
          <w:szCs w:val="20"/>
          <w:u w:val="single"/>
          <w:lang w:eastAsia="ko-KR"/>
        </w:rPr>
        <w:t>monitoringSlotPeriodicityAndOffset,</w:t>
      </w:r>
      <w:r w:rsidRPr="00543F12">
        <w:rPr>
          <w:rFonts w:ascii="Times New Roman" w:hAnsi="Times New Roman"/>
          <w:color w:val="FF0000"/>
          <w:szCs w:val="20"/>
          <w:u w:val="single"/>
          <w:lang w:eastAsia="ko-KR"/>
        </w:rPr>
        <w:t xml:space="preserve"> as described in Clause 10.1.</w:t>
      </w:r>
    </w:p>
    <w:p w14:paraId="01A1A810" w14:textId="530B3328" w:rsidR="00A31187" w:rsidRPr="00543F12" w:rsidRDefault="00A31187" w:rsidP="00A31187">
      <w:pPr>
        <w:spacing w:line="280" w:lineRule="atLeast"/>
        <w:ind w:left="284"/>
        <w:jc w:val="both"/>
        <w:rPr>
          <w:rFonts w:ascii="Times New Roman" w:hAnsi="Times New Roman"/>
        </w:rPr>
      </w:pPr>
      <w:r w:rsidRPr="00543F12">
        <w:rPr>
          <w:rFonts w:ascii="Times New Roman" w:hAnsi="Times New Roman"/>
          <w:szCs w:val="20"/>
          <w:lang w:eastAsia="ko-KR"/>
        </w:rPr>
        <w:t>-</w:t>
      </w:r>
      <w:r>
        <w:rPr>
          <w:rFonts w:ascii="Times New Roman" w:hAnsi="Times New Roman"/>
          <w:szCs w:val="20"/>
          <w:lang w:eastAsia="ko-KR"/>
        </w:rPr>
        <w:t xml:space="preserve"> </w:t>
      </w:r>
      <w:r w:rsidRPr="00543F12">
        <w:rPr>
          <w:rFonts w:ascii="Times New Roman" w:hAnsi="Times New Roman"/>
          <w:i/>
          <w:iCs/>
          <w:szCs w:val="20"/>
          <w:lang w:eastAsia="ko-KR"/>
        </w:rPr>
        <w:t>G</w:t>
      </w:r>
      <w:r w:rsidRPr="00543F12">
        <w:rPr>
          <w:rFonts w:ascii="Times New Roman" w:hAnsi="Times New Roman"/>
          <w:szCs w:val="20"/>
          <w:lang w:eastAsia="ko-KR"/>
        </w:rPr>
        <w:t xml:space="preserve">CI a number of partitions for the </w:t>
      </w:r>
      <w:r w:rsidRPr="00543F12">
        <w:rPr>
          <w:rFonts w:ascii="Times New Roman" w:hAnsi="Times New Roman"/>
          <w:i/>
          <w:iCs/>
          <w:szCs w:val="20"/>
          <w:lang w:eastAsia="ko-KR"/>
        </w:rPr>
        <w:t>T</w:t>
      </w:r>
      <w:r w:rsidRPr="00543F12">
        <w:rPr>
          <w:rFonts w:ascii="Times New Roman" w:hAnsi="Times New Roman"/>
          <w:szCs w:val="20"/>
          <w:lang w:eastAsia="ko-KR"/>
        </w:rPr>
        <w:t xml:space="preserve">CI symbols provided by </w:t>
      </w:r>
      <w:r w:rsidRPr="00543F12">
        <w:rPr>
          <w:rStyle w:val="Emphasis"/>
          <w:rFonts w:ascii="Times New Roman" w:hAnsi="Times New Roman"/>
          <w:szCs w:val="20"/>
          <w:lang w:eastAsia="ko-KR"/>
        </w:rPr>
        <w:t>timeGranularityforCI</w:t>
      </w:r>
      <w:r w:rsidRPr="00543F12">
        <w:rPr>
          <w:rFonts w:ascii="Times New Roman" w:hAnsi="Times New Roman"/>
          <w:szCs w:val="20"/>
          <w:lang w:eastAsia="ko-KR"/>
        </w:rPr>
        <w:t xml:space="preserve"> in </w:t>
      </w:r>
      <w:r w:rsidRPr="00543F12">
        <w:rPr>
          <w:rStyle w:val="Emphasis"/>
          <w:rFonts w:ascii="Times New Roman" w:hAnsi="Times New Roman"/>
          <w:szCs w:val="20"/>
          <w:lang w:eastAsia="ko-KR"/>
        </w:rPr>
        <w:t>timeFrequencyRegion</w:t>
      </w:r>
    </w:p>
    <w:p w14:paraId="3DB83527" w14:textId="137B6569" w:rsidR="00A31187" w:rsidRPr="00AE311F" w:rsidRDefault="00A31187" w:rsidP="00A31187">
      <w:pPr>
        <w:rPr>
          <w:color w:val="FF0000"/>
        </w:rPr>
      </w:pPr>
      <w:r w:rsidRPr="00AE311F">
        <w:rPr>
          <w:color w:val="FF0000"/>
        </w:rPr>
        <w:t xml:space="preserve">----------------- </w:t>
      </w:r>
      <w:r>
        <w:rPr>
          <w:color w:val="FF0000"/>
        </w:rPr>
        <w:t>End</w:t>
      </w:r>
      <w:r w:rsidRPr="00AE311F">
        <w:rPr>
          <w:color w:val="FF0000"/>
        </w:rPr>
        <w:t xml:space="preserve"> of TP ----------------</w:t>
      </w:r>
    </w:p>
    <w:p w14:paraId="306478FB" w14:textId="77777777" w:rsidR="00A65B0D" w:rsidRPr="00543F12" w:rsidRDefault="00A65B0D" w:rsidP="00A31187">
      <w:pPr>
        <w:rPr>
          <w:rFonts w:ascii="Times New Roman" w:eastAsia="SimSun" w:hAnsi="Times New Roman"/>
          <w:color w:val="1F497D"/>
          <w:sz w:val="21"/>
          <w:szCs w:val="21"/>
        </w:rPr>
      </w:pPr>
    </w:p>
    <w:p w14:paraId="42932FDE" w14:textId="203820EA" w:rsidR="00A31187" w:rsidRPr="00543F12" w:rsidRDefault="00A31187" w:rsidP="00A31187">
      <w:pPr>
        <w:rPr>
          <w:rFonts w:ascii="Times New Roman" w:hAnsi="Times New Roman"/>
        </w:rPr>
      </w:pPr>
      <w:r w:rsidRPr="00E90FEC">
        <w:rPr>
          <w:rFonts w:ascii="Times New Roman" w:hAnsi="Times New Roman"/>
          <w:b/>
          <w:bCs/>
        </w:rPr>
        <w:t>Decision:</w:t>
      </w:r>
      <w:r>
        <w:rPr>
          <w:rFonts w:ascii="Times New Roman" w:hAnsi="Times New Roman"/>
        </w:rPr>
        <w:t xml:space="preserve"> As per email decision posted on May 1</w:t>
      </w:r>
      <w:r w:rsidRPr="00A31187">
        <w:rPr>
          <w:rFonts w:ascii="Times New Roman" w:hAnsi="Times New Roman"/>
          <w:vertAlign w:val="superscript"/>
        </w:rPr>
        <w:t>st</w:t>
      </w:r>
      <w:r>
        <w:rPr>
          <w:rFonts w:ascii="Times New Roman" w:hAnsi="Times New Roman"/>
        </w:rPr>
        <w:t>,</w:t>
      </w:r>
    </w:p>
    <w:p w14:paraId="412B592F" w14:textId="77777777" w:rsidR="00A65B0D" w:rsidRPr="00543F12" w:rsidRDefault="00A65B0D" w:rsidP="00543F12">
      <w:pPr>
        <w:rPr>
          <w:rFonts w:ascii="Times New Roman" w:hAnsi="Times New Roman"/>
          <w:highlight w:val="green"/>
        </w:rPr>
      </w:pPr>
      <w:r w:rsidRPr="00543F12">
        <w:rPr>
          <w:rFonts w:ascii="Times New Roman" w:hAnsi="Times New Roman"/>
          <w:highlight w:val="green"/>
        </w:rPr>
        <w:lastRenderedPageBreak/>
        <w:t>Agreements:</w:t>
      </w:r>
    </w:p>
    <w:p w14:paraId="37092828" w14:textId="77777777" w:rsidR="00A65B0D" w:rsidRPr="00543F12" w:rsidRDefault="00A65B0D" w:rsidP="00543F12">
      <w:pPr>
        <w:rPr>
          <w:rFonts w:ascii="Times New Roman" w:hAnsi="Times New Roman"/>
        </w:rPr>
      </w:pPr>
      <w:r w:rsidRPr="00543F12">
        <w:rPr>
          <w:rFonts w:ascii="Times New Roman" w:hAnsi="Times New Roman"/>
        </w:rPr>
        <w:t>Up to X BDs can be configured per UL CI monitoring occasion</w:t>
      </w:r>
    </w:p>
    <w:p w14:paraId="75565654" w14:textId="77777777" w:rsidR="00A65B0D" w:rsidRPr="00543F12" w:rsidRDefault="00A65B0D" w:rsidP="00453F3C">
      <w:pPr>
        <w:pStyle w:val="ListParagraph"/>
        <w:numPr>
          <w:ilvl w:val="0"/>
          <w:numId w:val="343"/>
        </w:numPr>
      </w:pPr>
      <w:r w:rsidRPr="00543F12">
        <w:t>For ULCI monitoring occasion determination, search space sets start at a same OFDM symbol correspond to a same monitoring occasion</w:t>
      </w:r>
    </w:p>
    <w:p w14:paraId="0C3ABF84" w14:textId="77777777" w:rsidR="00A65B0D" w:rsidRPr="00543F12" w:rsidRDefault="00A65B0D" w:rsidP="00453F3C">
      <w:pPr>
        <w:pStyle w:val="ListParagraph"/>
        <w:numPr>
          <w:ilvl w:val="0"/>
          <w:numId w:val="343"/>
        </w:numPr>
      </w:pPr>
      <w:r w:rsidRPr="00543F12">
        <w:t>X=1</w:t>
      </w:r>
    </w:p>
    <w:p w14:paraId="44D1ED1D" w14:textId="77777777" w:rsidR="00A65B0D" w:rsidRPr="00543F12" w:rsidRDefault="00A65B0D" w:rsidP="00543F12">
      <w:pPr>
        <w:rPr>
          <w:rFonts w:ascii="Times New Roman" w:hAnsi="Times New Roman"/>
          <w:highlight w:val="green"/>
        </w:rPr>
      </w:pPr>
      <w:r w:rsidRPr="00543F12">
        <w:rPr>
          <w:rFonts w:ascii="Times New Roman" w:hAnsi="Times New Roman"/>
          <w:highlight w:val="green"/>
        </w:rPr>
        <w:t>Agreements:</w:t>
      </w:r>
    </w:p>
    <w:p w14:paraId="44825A49" w14:textId="77777777" w:rsidR="00A65B0D" w:rsidRPr="00543F12" w:rsidRDefault="00A65B0D" w:rsidP="00453F3C">
      <w:pPr>
        <w:pStyle w:val="ListParagraph"/>
        <w:numPr>
          <w:ilvl w:val="0"/>
          <w:numId w:val="344"/>
        </w:numPr>
      </w:pPr>
      <w:r w:rsidRPr="00543F12">
        <w:t>Adopt option 3 and the corresponding TP as below</w:t>
      </w:r>
    </w:p>
    <w:p w14:paraId="57CE79CF" w14:textId="77777777" w:rsidR="00A65B0D" w:rsidRPr="00543F12" w:rsidRDefault="00A65B0D" w:rsidP="00453F3C">
      <w:pPr>
        <w:pStyle w:val="ListParagraph"/>
        <w:numPr>
          <w:ilvl w:val="1"/>
          <w:numId w:val="344"/>
        </w:numPr>
      </w:pPr>
      <w:r w:rsidRPr="00543F12">
        <w:t>UE uses the smallest SCS configuration between the SCS configurations of the PDCCH for DCI format 2_4 detection and  the SCS configurations in scs-SpecificCarrierList of UL carrier to determine the RUR starting symbol.</w:t>
      </w:r>
    </w:p>
    <w:p w14:paraId="2723EB7E" w14:textId="4A6542DB" w:rsidR="00A65B0D" w:rsidRPr="00543F12" w:rsidRDefault="00A65B0D" w:rsidP="00453F3C">
      <w:pPr>
        <w:pStyle w:val="ListParagraph"/>
        <w:numPr>
          <w:ilvl w:val="1"/>
          <w:numId w:val="344"/>
        </w:numPr>
      </w:pPr>
      <w:r w:rsidRPr="00543F12">
        <w:t>UE</w:t>
      </w:r>
      <w:r w:rsidR="00A31187">
        <w:t xml:space="preserve"> </w:t>
      </w:r>
      <w:r w:rsidRPr="00543F12">
        <w:t>uses the smallest SCS configurations in scs-SpecificCarrierList of UL carrier to determine offset d.</w:t>
      </w:r>
    </w:p>
    <w:p w14:paraId="3E0EE281" w14:textId="0EFB66E7" w:rsidR="00A65B0D" w:rsidRPr="00543F12" w:rsidRDefault="00A31187" w:rsidP="00543F12">
      <w:pPr>
        <w:rPr>
          <w:rFonts w:ascii="Times New Roman" w:hAnsi="Times New Roman"/>
        </w:rPr>
      </w:pPr>
      <w:r w:rsidRPr="00A31187">
        <w:rPr>
          <w:szCs w:val="20"/>
          <w:highlight w:val="green"/>
        </w:rPr>
        <w:t xml:space="preserve">Corresponding </w:t>
      </w:r>
      <w:r w:rsidR="00A65B0D" w:rsidRPr="00A31187">
        <w:rPr>
          <w:rFonts w:ascii="Times New Roman" w:hAnsi="Times New Roman"/>
          <w:highlight w:val="green"/>
        </w:rPr>
        <w:t>TP for option 3</w:t>
      </w:r>
      <w:r w:rsidRPr="00A31187">
        <w:rPr>
          <w:rFonts w:ascii="Times New Roman" w:hAnsi="Times New Roman"/>
          <w:highlight w:val="green"/>
        </w:rPr>
        <w:t xml:space="preserve"> </w:t>
      </w:r>
      <w:r w:rsidR="00A65B0D" w:rsidRPr="00A31187">
        <w:rPr>
          <w:rFonts w:ascii="Times New Roman" w:hAnsi="Times New Roman"/>
          <w:highlight w:val="green"/>
        </w:rPr>
        <w:t xml:space="preserve">in 38.213 section 11.2A is endorsed (see </w:t>
      </w:r>
      <w:hyperlink r:id="rId1246" w:history="1">
        <w:r w:rsidR="00B22700">
          <w:rPr>
            <w:rStyle w:val="Hyperlink"/>
            <w:rFonts w:ascii="Times New Roman" w:hAnsi="Times New Roman"/>
            <w:highlight w:val="green"/>
          </w:rPr>
          <w:t>R1-2002938</w:t>
        </w:r>
      </w:hyperlink>
      <w:r w:rsidR="00A65B0D" w:rsidRPr="00A31187">
        <w:rPr>
          <w:rFonts w:ascii="Times New Roman" w:hAnsi="Times New Roman"/>
          <w:highlight w:val="green"/>
        </w:rPr>
        <w:t>)</w:t>
      </w:r>
    </w:p>
    <w:p w14:paraId="0FCBC35C" w14:textId="29C2AA45" w:rsidR="00A65B0D" w:rsidRDefault="00A65B0D" w:rsidP="00543F12">
      <w:pPr>
        <w:rPr>
          <w:rFonts w:ascii="Times New Roman" w:hAnsi="Times New Roman"/>
        </w:rPr>
      </w:pPr>
    </w:p>
    <w:p w14:paraId="2C0AE352" w14:textId="77777777" w:rsidR="00A31187" w:rsidRPr="00543F12" w:rsidRDefault="00A31187" w:rsidP="00543F12">
      <w:pPr>
        <w:rPr>
          <w:rFonts w:ascii="Times New Roman" w:hAnsi="Times New Roman"/>
        </w:rPr>
      </w:pPr>
    </w:p>
    <w:p w14:paraId="0B8B0999" w14:textId="358D89FB" w:rsidR="0046053A" w:rsidRPr="0046053A" w:rsidRDefault="0046053A" w:rsidP="0046053A">
      <w:pPr>
        <w:rPr>
          <w:rFonts w:ascii="Times New Roman" w:hAnsi="Times New Roman"/>
        </w:rPr>
      </w:pPr>
      <w:r w:rsidRPr="0046053A">
        <w:rPr>
          <w:rFonts w:ascii="Times New Roman" w:hAnsi="Times New Roman"/>
        </w:rPr>
        <w:t>[100b-e-NR-L1enh-URLLC-InterUE-0</w:t>
      </w:r>
      <w:r>
        <w:rPr>
          <w:rFonts w:ascii="Times New Roman" w:hAnsi="Times New Roman"/>
        </w:rPr>
        <w:t>3</w:t>
      </w:r>
      <w:r w:rsidRPr="0046053A">
        <w:rPr>
          <w:rFonts w:ascii="Times New Roman" w:hAnsi="Times New Roman"/>
        </w:rPr>
        <w:t>] – Xueming (vivo)</w:t>
      </w:r>
    </w:p>
    <w:p w14:paraId="171267FB" w14:textId="675D79AD" w:rsidR="00A65B0D" w:rsidRPr="00E90FEC" w:rsidRDefault="00A65B0D" w:rsidP="0046053A">
      <w:pPr>
        <w:rPr>
          <w:rFonts w:ascii="Times New Roman" w:hAnsi="Times New Roman"/>
        </w:rPr>
      </w:pPr>
      <w:r w:rsidRPr="00E90FEC">
        <w:rPr>
          <w:rFonts w:ascii="Times New Roman" w:hAnsi="Times New Roman"/>
        </w:rPr>
        <w:t xml:space="preserve">Email discussion/approval regarding issues #10/11/12 in </w:t>
      </w:r>
      <w:hyperlink r:id="rId1247" w:history="1">
        <w:r w:rsidR="00B22700">
          <w:rPr>
            <w:rStyle w:val="Hyperlink"/>
            <w:rFonts w:ascii="Times New Roman" w:hAnsi="Times New Roman"/>
          </w:rPr>
          <w:t>R1-2002738</w:t>
        </w:r>
      </w:hyperlink>
      <w:r w:rsidRPr="00E90FEC">
        <w:rPr>
          <w:rFonts w:ascii="Times New Roman" w:hAnsi="Times New Roman"/>
        </w:rPr>
        <w:t xml:space="preserve"> till 4/23, with potentil TP for approval till 4/2</w:t>
      </w:r>
      <w:r w:rsidR="0046053A" w:rsidRPr="00E90FEC">
        <w:rPr>
          <w:rFonts w:ascii="Times New Roman" w:hAnsi="Times New Roman"/>
        </w:rPr>
        <w:t>8</w:t>
      </w:r>
    </w:p>
    <w:p w14:paraId="62791771" w14:textId="681D1F41" w:rsidR="00E90FEC" w:rsidRPr="0046053A" w:rsidRDefault="00AC05F3" w:rsidP="00E90FEC">
      <w:pPr>
        <w:rPr>
          <w:rFonts w:ascii="Times New Roman" w:hAnsi="Times New Roman"/>
          <w:b/>
          <w:bCs/>
        </w:rPr>
      </w:pPr>
      <w:hyperlink r:id="rId1248" w:history="1">
        <w:r w:rsidR="00B22700">
          <w:rPr>
            <w:rStyle w:val="Hyperlink"/>
            <w:rFonts w:ascii="Times New Roman" w:hAnsi="Times New Roman"/>
            <w:b/>
            <w:bCs/>
          </w:rPr>
          <w:t>R1-2002939</w:t>
        </w:r>
      </w:hyperlink>
      <w:r w:rsidR="00E90FEC" w:rsidRPr="0046053A">
        <w:rPr>
          <w:rFonts w:ascii="Times New Roman" w:hAnsi="Times New Roman"/>
          <w:b/>
          <w:bCs/>
        </w:rPr>
        <w:tab/>
        <w:t>Summary of [100b-e-NR-L1enh-URLLC-InterUE-03]</w:t>
      </w:r>
      <w:r w:rsidR="00E90FEC" w:rsidRPr="0046053A">
        <w:rPr>
          <w:rFonts w:ascii="Times New Roman" w:hAnsi="Times New Roman"/>
          <w:b/>
          <w:bCs/>
        </w:rPr>
        <w:tab/>
        <w:t>Moderator (vivo)</w:t>
      </w:r>
    </w:p>
    <w:p w14:paraId="7FD675BC" w14:textId="133D8663" w:rsidR="000E6DAF" w:rsidRPr="00543F12" w:rsidRDefault="000E6DAF" w:rsidP="000E6DAF">
      <w:pPr>
        <w:rPr>
          <w:rFonts w:ascii="Times New Roman" w:hAnsi="Times New Roman"/>
        </w:rPr>
      </w:pPr>
      <w:r w:rsidRPr="00E90FEC">
        <w:rPr>
          <w:rFonts w:ascii="Times New Roman" w:hAnsi="Times New Roman"/>
          <w:b/>
          <w:bCs/>
        </w:rPr>
        <w:t>Decision:</w:t>
      </w:r>
      <w:r>
        <w:rPr>
          <w:rFonts w:ascii="Times New Roman" w:hAnsi="Times New Roman"/>
        </w:rPr>
        <w:t xml:space="preserve"> As per email decision posted on Apr.26</w:t>
      </w:r>
      <w:r w:rsidRPr="00E90FEC">
        <w:rPr>
          <w:rFonts w:ascii="Times New Roman" w:hAnsi="Times New Roman"/>
          <w:vertAlign w:val="superscript"/>
        </w:rPr>
        <w:t>th</w:t>
      </w:r>
      <w:r>
        <w:rPr>
          <w:rFonts w:ascii="Times New Roman" w:hAnsi="Times New Roman"/>
        </w:rPr>
        <w:t>,</w:t>
      </w:r>
    </w:p>
    <w:p w14:paraId="7EDCC9BA" w14:textId="67A10FED" w:rsidR="00A31187" w:rsidRDefault="00A31187" w:rsidP="000E6DAF">
      <w:pPr>
        <w:rPr>
          <w:lang w:eastAsia="zh-CN"/>
        </w:rPr>
      </w:pPr>
      <w:r>
        <w:rPr>
          <w:lang w:eastAsia="zh-CN"/>
        </w:rPr>
        <w:t>Issue: Correction to the 2D-bitmap</w:t>
      </w:r>
    </w:p>
    <w:p w14:paraId="7733EA2A" w14:textId="533ACE25" w:rsidR="00A31187" w:rsidRPr="000E6DAF" w:rsidRDefault="000E6DAF" w:rsidP="000E6DAF">
      <w:pPr>
        <w:rPr>
          <w:rFonts w:ascii="Times New Roman" w:hAnsi="Times New Roman"/>
          <w:color w:val="000000"/>
          <w:sz w:val="21"/>
          <w:szCs w:val="21"/>
          <w:lang w:val="en-US" w:eastAsia="zh-CN"/>
        </w:rPr>
      </w:pPr>
      <w:r w:rsidRPr="00543F12">
        <w:rPr>
          <w:rFonts w:ascii="Times New Roman" w:hAnsi="Times New Roman"/>
          <w:highlight w:val="green"/>
        </w:rPr>
        <w:t>Agreements</w:t>
      </w:r>
      <w:r w:rsidRPr="000E6DAF">
        <w:rPr>
          <w:rFonts w:ascii="Times New Roman" w:hAnsi="Times New Roman"/>
        </w:rPr>
        <w:t xml:space="preserve">: </w:t>
      </w:r>
      <w:r w:rsidR="00A31187" w:rsidRPr="000E6DAF">
        <w:rPr>
          <w:rFonts w:ascii="Times New Roman" w:hAnsi="Times New Roman"/>
          <w:color w:val="000000"/>
          <w:sz w:val="21"/>
          <w:szCs w:val="21"/>
          <w:lang w:val="en-US" w:eastAsia="zh-CN"/>
        </w:rPr>
        <w:t xml:space="preserve">To adopt the following text proposal </w:t>
      </w:r>
    </w:p>
    <w:tbl>
      <w:tblPr>
        <w:tblW w:w="0" w:type="auto"/>
        <w:tblCellMar>
          <w:left w:w="0" w:type="dxa"/>
          <w:right w:w="0" w:type="dxa"/>
        </w:tblCellMar>
        <w:tblLook w:val="04A0" w:firstRow="1" w:lastRow="0" w:firstColumn="1" w:lastColumn="0" w:noHBand="0" w:noVBand="1"/>
      </w:tblPr>
      <w:tblGrid>
        <w:gridCol w:w="10447"/>
      </w:tblGrid>
      <w:tr w:rsidR="00A31187" w:rsidRPr="000E6DAF" w14:paraId="289A1CF8" w14:textId="77777777" w:rsidTr="000E6DAF">
        <w:tc>
          <w:tcPr>
            <w:tcW w:w="104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040268" w14:textId="77777777" w:rsidR="00A31187" w:rsidRPr="000E6DAF" w:rsidRDefault="00A31187" w:rsidP="000E6DAF">
            <w:pPr>
              <w:spacing w:line="252" w:lineRule="auto"/>
              <w:ind w:left="720" w:hanging="720"/>
              <w:jc w:val="center"/>
              <w:rPr>
                <w:rFonts w:ascii="Times New Roman" w:hAnsi="Times New Roman"/>
                <w:sz w:val="24"/>
                <w:lang w:val="en-US" w:eastAsia="en-GB"/>
              </w:rPr>
            </w:pPr>
            <w:r w:rsidRPr="000E6DAF">
              <w:rPr>
                <w:rFonts w:ascii="Times New Roman" w:hAnsi="Times New Roman"/>
                <w:lang w:val="en-US"/>
              </w:rPr>
              <w:t xml:space="preserve">----------------------------- </w:t>
            </w:r>
            <w:r w:rsidRPr="000E6DAF">
              <w:rPr>
                <w:rFonts w:ascii="Times New Roman" w:hAnsi="Times New Roman"/>
                <w:b/>
                <w:bCs/>
                <w:lang w:val="en-US"/>
              </w:rPr>
              <w:t>Text proposal starts for TS 38.213, v16.1.0, Section 11.2A</w:t>
            </w:r>
            <w:r w:rsidRPr="000E6DAF">
              <w:rPr>
                <w:rFonts w:ascii="Times New Roman" w:hAnsi="Times New Roman"/>
                <w:lang w:val="en-US"/>
              </w:rPr>
              <w:t xml:space="preserve"> -----------</w:t>
            </w:r>
          </w:p>
          <w:p w14:paraId="67DD3BD3" w14:textId="77777777" w:rsidR="00A31187" w:rsidRPr="000E6DAF" w:rsidRDefault="00A31187" w:rsidP="000E6DAF">
            <w:pPr>
              <w:spacing w:line="252" w:lineRule="auto"/>
              <w:jc w:val="both"/>
              <w:rPr>
                <w:rFonts w:ascii="Times New Roman" w:hAnsi="Times New Roman"/>
                <w:szCs w:val="20"/>
                <w:lang w:val="en-US"/>
              </w:rPr>
            </w:pPr>
            <w:r w:rsidRPr="000E6DAF">
              <w:rPr>
                <w:rFonts w:ascii="Times New Roman" w:hAnsi="Times New Roman"/>
                <w:szCs w:val="20"/>
                <w:lang w:val="en-US"/>
              </w:rPr>
              <w:t xml:space="preserve">A UE that detects a DCI format 2_4 for a serving cell cancels a PUSCH transmission, or a repetition of a PUSCH transmission [6, TS 38.214] if the PUSCH transmission is with repetitions, or an SRS transmission on the serving cell if, respectively, </w:t>
            </w:r>
          </w:p>
          <w:p w14:paraId="2D4D0B02" w14:textId="551C0BB3" w:rsidR="00A31187" w:rsidRPr="000E6DAF" w:rsidRDefault="00A31187" w:rsidP="000E6DAF">
            <w:pPr>
              <w:pStyle w:val="B1"/>
              <w:spacing w:after="0"/>
              <w:rPr>
                <w:rFonts w:ascii="Times New Roman" w:hAnsi="Times New Roman"/>
                <w:lang w:val="en-GB"/>
              </w:rPr>
            </w:pPr>
            <w:r w:rsidRPr="000E6DAF">
              <w:rPr>
                <w:rFonts w:ascii="Times New Roman" w:hAnsi="Times New Roman"/>
              </w:rPr>
              <w:t>-</w:t>
            </w:r>
            <w:r w:rsidR="000E6DAF">
              <w:rPr>
                <w:rFonts w:ascii="Times New Roman" w:hAnsi="Times New Roman"/>
              </w:rPr>
              <w:t xml:space="preserve"> </w:t>
            </w:r>
            <w:r w:rsidRPr="000E6DAF">
              <w:rPr>
                <w:rFonts w:ascii="Times New Roman" w:hAnsi="Times New Roman"/>
              </w:rPr>
              <w:t xml:space="preserve">a group of symbols, from the </w:t>
            </w:r>
            <m:oMath>
              <m:sSub>
                <m:sSubPr>
                  <m:ctrlPr>
                    <w:rPr>
                      <w:rFonts w:ascii="Cambria Math" w:hAnsi="Cambria Math"/>
                      <w:i/>
                      <w:iCs/>
                    </w:rPr>
                  </m:ctrlPr>
                </m:sSubPr>
                <m:e>
                  <m:r>
                    <w:rPr>
                      <w:rFonts w:ascii="Cambria Math" w:hAnsi="Cambria Math"/>
                    </w:rPr>
                    <m:t>T</m:t>
                  </m:r>
                </m:e>
                <m:sub>
                  <m:r>
                    <m:rPr>
                      <m:sty m:val="p"/>
                    </m:rPr>
                    <w:rPr>
                      <w:rFonts w:ascii="Cambria Math" w:hAnsi="Cambria Math"/>
                    </w:rPr>
                    <m:t>CI</m:t>
                  </m:r>
                  <m:ctrlPr>
                    <w:rPr>
                      <w:rFonts w:ascii="Cambria Math" w:hAnsi="Cambria Math"/>
                    </w:rPr>
                  </m:ctrlPr>
                </m:sub>
              </m:sSub>
            </m:oMath>
            <w:r w:rsidRPr="000E6DAF">
              <w:rPr>
                <w:rFonts w:ascii="Times New Roman" w:hAnsi="Times New Roman"/>
              </w:rPr>
              <w:t xml:space="preserve"> symbols, has </w:t>
            </w:r>
            <w:r w:rsidRPr="000E6DAF">
              <w:rPr>
                <w:rFonts w:ascii="Times New Roman" w:hAnsi="Times New Roman"/>
                <w:strike/>
                <w:color w:val="FF0000"/>
              </w:rPr>
              <w:t>a corresponding</w:t>
            </w:r>
            <w:r w:rsidRPr="000E6DAF">
              <w:rPr>
                <w:rFonts w:ascii="Times New Roman" w:hAnsi="Times New Roman"/>
              </w:rPr>
              <w:t xml:space="preserve"> </w:t>
            </w:r>
            <w:r w:rsidRPr="000E6DAF">
              <w:rPr>
                <w:rFonts w:ascii="Times New Roman" w:hAnsi="Times New Roman"/>
                <w:color w:val="FF0000"/>
                <w:u w:val="single"/>
              </w:rPr>
              <w:t>at least one</w:t>
            </w:r>
            <w:r w:rsidRPr="000E6DAF">
              <w:rPr>
                <w:rFonts w:ascii="Times New Roman" w:hAnsi="Times New Roman"/>
              </w:rPr>
              <w:t xml:space="preserve"> bit value of '1' </w:t>
            </w:r>
            <w:r w:rsidRPr="000E6DAF">
              <w:rPr>
                <w:rFonts w:ascii="Times New Roman" w:hAnsi="Times New Roman"/>
                <w:color w:val="FF0000"/>
                <w:u w:val="single"/>
              </w:rPr>
              <w:t xml:space="preserve">in the corresponding set of </w:t>
            </w:r>
            <w:r w:rsidRPr="000E6DAF">
              <w:rPr>
                <w:rFonts w:ascii="Times New Roman" w:hAnsi="Times New Roman"/>
                <w:i/>
                <w:iCs/>
                <w:color w:val="FF0000"/>
                <w:u w:val="single"/>
              </w:rPr>
              <w:t>N</w:t>
            </w:r>
            <w:r w:rsidRPr="000E6DAF">
              <w:rPr>
                <w:rFonts w:ascii="Times New Roman" w:hAnsi="Times New Roman"/>
                <w:color w:val="FF0000"/>
                <w:u w:val="single"/>
                <w:vertAlign w:val="subscript"/>
              </w:rPr>
              <w:t>BI</w:t>
            </w:r>
            <w:r w:rsidRPr="000E6DAF">
              <w:rPr>
                <w:rFonts w:ascii="Times New Roman" w:hAnsi="Times New Roman"/>
                <w:color w:val="FF0000"/>
                <w:u w:val="single"/>
              </w:rPr>
              <w:t xml:space="preserve"> bits</w:t>
            </w:r>
            <w:r w:rsidRPr="000E6DAF">
              <w:rPr>
                <w:rFonts w:ascii="Times New Roman" w:hAnsi="Times New Roman"/>
              </w:rPr>
              <w:t xml:space="preserve"> in the DCI format 2_4 and includes a symbol of the (repetition of the) PUSCH transmission or of the SRS transmission, and</w:t>
            </w:r>
          </w:p>
          <w:p w14:paraId="7FAC2124" w14:textId="4016560A" w:rsidR="00A31187" w:rsidRPr="000E6DAF" w:rsidRDefault="00A31187" w:rsidP="000E6DAF">
            <w:pPr>
              <w:pStyle w:val="B1"/>
              <w:spacing w:after="0"/>
              <w:rPr>
                <w:rFonts w:ascii="Times New Roman" w:hAnsi="Times New Roman"/>
              </w:rPr>
            </w:pPr>
            <w:r w:rsidRPr="000E6DAF">
              <w:rPr>
                <w:rFonts w:ascii="Times New Roman" w:hAnsi="Times New Roman"/>
              </w:rPr>
              <w:t>-</w:t>
            </w:r>
            <w:r w:rsidR="000E6DAF">
              <w:rPr>
                <w:rFonts w:ascii="Times New Roman" w:hAnsi="Times New Roman"/>
              </w:rPr>
              <w:t xml:space="preserve"> </w:t>
            </w:r>
            <w:r w:rsidRPr="000E6DAF">
              <w:rPr>
                <w:rFonts w:ascii="Times New Roman" w:hAnsi="Times New Roman"/>
              </w:rPr>
              <w:t xml:space="preserve">a group of PRBs, from the </w:t>
            </w:r>
            <m:oMath>
              <m:sSub>
                <m:sSubPr>
                  <m:ctrlPr>
                    <w:rPr>
                      <w:rFonts w:ascii="Cambria Math" w:hAnsi="Cambria Math"/>
                      <w:i/>
                      <w:iCs/>
                    </w:rPr>
                  </m:ctrlPr>
                </m:sSubPr>
                <m:e>
                  <m:r>
                    <w:rPr>
                      <w:rFonts w:ascii="Cambria Math" w:hAnsi="Cambria Math"/>
                    </w:rPr>
                    <m:t>B</m:t>
                  </m:r>
                </m:e>
                <m:sub>
                  <m:r>
                    <m:rPr>
                      <m:sty m:val="p"/>
                    </m:rPr>
                    <w:rPr>
                      <w:rFonts w:ascii="Cambria Math" w:hAnsi="Cambria Math"/>
                    </w:rPr>
                    <m:t>CI</m:t>
                  </m:r>
                  <m:ctrlPr>
                    <w:rPr>
                      <w:rFonts w:ascii="Cambria Math" w:hAnsi="Cambria Math"/>
                    </w:rPr>
                  </m:ctrlPr>
                </m:sub>
              </m:sSub>
            </m:oMath>
            <w:r w:rsidRPr="000E6DAF">
              <w:rPr>
                <w:rFonts w:ascii="Times New Roman" w:hAnsi="Times New Roman"/>
              </w:rPr>
              <w:t xml:space="preserve"> PRBs, has a corresponding bit value of '1' </w:t>
            </w:r>
            <w:r w:rsidRPr="000E6DAF">
              <w:rPr>
                <w:rFonts w:ascii="Times New Roman" w:hAnsi="Times New Roman"/>
                <w:color w:val="FF0000"/>
                <w:u w:val="single"/>
              </w:rPr>
              <w:t>in the set of bits corresponding to the group of symbols</w:t>
            </w:r>
            <w:r w:rsidRPr="000E6DAF">
              <w:rPr>
                <w:rFonts w:ascii="Times New Roman" w:hAnsi="Times New Roman"/>
              </w:rPr>
              <w:t xml:space="preserve"> in the DCI format 2_4 and includes a PRB of the (repetition of the) PUSCH transmission or of the SRS transmission,</w:t>
            </w:r>
          </w:p>
          <w:p w14:paraId="098064FB" w14:textId="77777777" w:rsidR="00A31187" w:rsidRPr="000E6DAF" w:rsidRDefault="00A31187" w:rsidP="000E6DAF">
            <w:pPr>
              <w:rPr>
                <w:rFonts w:ascii="Times New Roman" w:eastAsia="SimSun" w:hAnsi="Times New Roman"/>
                <w:szCs w:val="20"/>
                <w:lang w:val="en-US"/>
              </w:rPr>
            </w:pPr>
            <w:r w:rsidRPr="000E6DAF">
              <w:rPr>
                <w:rFonts w:ascii="Times New Roman" w:hAnsi="Times New Roman"/>
                <w:szCs w:val="20"/>
                <w:lang w:val="en-US"/>
              </w:rPr>
              <w:t xml:space="preserve">where </w:t>
            </w:r>
          </w:p>
          <w:p w14:paraId="1DAEB140" w14:textId="417B94EB" w:rsidR="00A31187" w:rsidRPr="000E6DAF" w:rsidRDefault="00A31187" w:rsidP="000E6DAF">
            <w:pPr>
              <w:pStyle w:val="B1"/>
              <w:spacing w:after="0"/>
              <w:rPr>
                <w:rFonts w:ascii="Times New Roman" w:hAnsi="Times New Roman"/>
              </w:rPr>
            </w:pPr>
            <w:r w:rsidRPr="000E6DAF">
              <w:rPr>
                <w:rFonts w:ascii="Times New Roman" w:hAnsi="Times New Roman"/>
              </w:rPr>
              <w:t>-</w:t>
            </w:r>
            <w:r w:rsidR="000E6DAF">
              <w:rPr>
                <w:rFonts w:ascii="Times New Roman" w:hAnsi="Times New Roman"/>
              </w:rPr>
              <w:t xml:space="preserve"> </w:t>
            </w:r>
            <w:r w:rsidRPr="000E6DAF">
              <w:rPr>
                <w:rFonts w:ascii="Times New Roman" w:hAnsi="Times New Roman"/>
              </w:rPr>
              <w:t xml:space="preserve">the cancellation of the (repetition of the) PUSCH transmission includes all symbols from the earliest symbol of the (repetition of the) PUSCH transmission that </w:t>
            </w:r>
            <w:r w:rsidRPr="000E6DAF">
              <w:rPr>
                <w:rFonts w:ascii="Times New Roman" w:hAnsi="Times New Roman"/>
                <w:strike/>
                <w:color w:val="FF0000"/>
              </w:rPr>
              <w:t>are</w:t>
            </w:r>
            <w:r w:rsidRPr="000E6DAF">
              <w:rPr>
                <w:rFonts w:ascii="Times New Roman" w:hAnsi="Times New Roman"/>
              </w:rPr>
              <w:t xml:space="preserve"> </w:t>
            </w:r>
            <w:r w:rsidRPr="000E6DAF">
              <w:rPr>
                <w:rFonts w:ascii="Times New Roman" w:hAnsi="Times New Roman"/>
                <w:color w:val="FF0000"/>
              </w:rPr>
              <w:t xml:space="preserve">is </w:t>
            </w:r>
            <w:r w:rsidRPr="000E6DAF">
              <w:rPr>
                <w:rFonts w:ascii="Times New Roman" w:hAnsi="Times New Roman"/>
              </w:rPr>
              <w:t xml:space="preserve">in </w:t>
            </w:r>
            <w:r w:rsidRPr="000E6DAF">
              <w:rPr>
                <w:rFonts w:ascii="Times New Roman" w:hAnsi="Times New Roman"/>
                <w:strike/>
                <w:color w:val="FF0000"/>
              </w:rPr>
              <w:t>one</w:t>
            </w:r>
            <w:r w:rsidRPr="000E6DAF">
              <w:rPr>
                <w:rFonts w:ascii="Times New Roman" w:hAnsi="Times New Roman"/>
              </w:rPr>
              <w:t xml:space="preserve"> </w:t>
            </w:r>
            <w:r w:rsidRPr="000E6DAF">
              <w:rPr>
                <w:rFonts w:ascii="Times New Roman" w:hAnsi="Times New Roman"/>
                <w:strike/>
                <w:color w:val="FF0000"/>
              </w:rPr>
              <w:t>or more</w:t>
            </w:r>
            <w:r w:rsidRPr="000E6DAF">
              <w:rPr>
                <w:rFonts w:ascii="Times New Roman" w:hAnsi="Times New Roman"/>
              </w:rPr>
              <w:t xml:space="preserve"> </w:t>
            </w:r>
            <w:r w:rsidRPr="000E6DAF">
              <w:rPr>
                <w:rFonts w:ascii="Times New Roman" w:hAnsi="Times New Roman"/>
                <w:color w:val="FF0000"/>
              </w:rPr>
              <w:t xml:space="preserve">a </w:t>
            </w:r>
            <w:r w:rsidRPr="000E6DAF">
              <w:rPr>
                <w:rFonts w:ascii="Times New Roman" w:hAnsi="Times New Roman"/>
              </w:rPr>
              <w:t>group</w:t>
            </w:r>
            <w:r w:rsidRPr="000E6DAF">
              <w:rPr>
                <w:rFonts w:ascii="Times New Roman" w:hAnsi="Times New Roman"/>
                <w:strike/>
                <w:color w:val="FF0000"/>
              </w:rPr>
              <w:t>s</w:t>
            </w:r>
            <w:r w:rsidRPr="000E6DAF">
              <w:rPr>
                <w:rFonts w:ascii="Times New Roman" w:hAnsi="Times New Roman"/>
              </w:rPr>
              <w:t xml:space="preserve"> of symbols having corresponding bit values of '1' in the DCI format 2_4; </w:t>
            </w:r>
          </w:p>
          <w:p w14:paraId="51D2A357" w14:textId="7D7D5FD9" w:rsidR="00A31187" w:rsidRPr="000E6DAF" w:rsidRDefault="00A31187" w:rsidP="000E6DAF">
            <w:pPr>
              <w:pStyle w:val="B1"/>
              <w:spacing w:after="0"/>
              <w:rPr>
                <w:rFonts w:ascii="Times New Roman" w:hAnsi="Times New Roman"/>
              </w:rPr>
            </w:pPr>
            <w:r w:rsidRPr="000E6DAF">
              <w:rPr>
                <w:rFonts w:ascii="Times New Roman" w:hAnsi="Times New Roman"/>
              </w:rPr>
              <w:t>-</w:t>
            </w:r>
            <w:r w:rsidR="000E6DAF">
              <w:rPr>
                <w:rFonts w:ascii="Times New Roman" w:hAnsi="Times New Roman"/>
              </w:rPr>
              <w:t xml:space="preserve"> </w:t>
            </w:r>
            <w:r w:rsidRPr="000E6DAF">
              <w:rPr>
                <w:rFonts w:ascii="Times New Roman" w:hAnsi="Times New Roman"/>
              </w:rPr>
              <w:t>the cancellation of the SRS transmission includes only symbols that are in one or more groups of symbols having corresponding bit values of '1' in the DCI format 2_4.</w:t>
            </w:r>
          </w:p>
          <w:p w14:paraId="18D11833" w14:textId="77777777" w:rsidR="00A31187" w:rsidRPr="000E6DAF" w:rsidRDefault="00A31187" w:rsidP="000E6DAF">
            <w:pPr>
              <w:jc w:val="center"/>
              <w:rPr>
                <w:rFonts w:ascii="Times New Roman" w:eastAsia="SimSun" w:hAnsi="Times New Roman"/>
                <w:color w:val="1F497D"/>
                <w:sz w:val="21"/>
                <w:szCs w:val="21"/>
                <w:lang w:val="en-US"/>
              </w:rPr>
            </w:pPr>
            <w:r w:rsidRPr="000E6DAF">
              <w:rPr>
                <w:rFonts w:ascii="Times New Roman" w:hAnsi="Times New Roman"/>
                <w:lang w:val="en-US"/>
              </w:rPr>
              <w:t xml:space="preserve">----------------------------- </w:t>
            </w:r>
            <w:r w:rsidRPr="000E6DAF">
              <w:rPr>
                <w:rFonts w:ascii="Times New Roman" w:hAnsi="Times New Roman"/>
                <w:b/>
                <w:bCs/>
                <w:lang w:val="en-US"/>
              </w:rPr>
              <w:t>Text proposal ends for TS 38.213, v16.1.0, Section 11.2A</w:t>
            </w:r>
            <w:r w:rsidRPr="000E6DAF">
              <w:rPr>
                <w:rFonts w:ascii="Times New Roman" w:hAnsi="Times New Roman"/>
                <w:lang w:val="en-US"/>
              </w:rPr>
              <w:t xml:space="preserve"> -------------</w:t>
            </w:r>
          </w:p>
        </w:tc>
      </w:tr>
    </w:tbl>
    <w:p w14:paraId="3B5611AA" w14:textId="77777777" w:rsidR="00A31187" w:rsidRDefault="00A31187" w:rsidP="000E6DAF">
      <w:pPr>
        <w:rPr>
          <w:lang w:val="en-US" w:eastAsia="zh-CN"/>
        </w:rPr>
      </w:pPr>
    </w:p>
    <w:p w14:paraId="751586B2" w14:textId="73F132C5" w:rsidR="00A31187" w:rsidRDefault="00A31187" w:rsidP="000E6DAF">
      <w:pPr>
        <w:rPr>
          <w:lang w:eastAsia="ko-KR"/>
        </w:rPr>
      </w:pPr>
      <w:r>
        <w:rPr>
          <w:lang w:eastAsia="ko-KR"/>
        </w:rPr>
        <w:t>Issue related to enhanced OL PC</w:t>
      </w:r>
    </w:p>
    <w:p w14:paraId="07B38CD4" w14:textId="2C205B4C" w:rsidR="00A31187" w:rsidRDefault="000E6DAF" w:rsidP="00A31187">
      <w:pPr>
        <w:rPr>
          <w:rFonts w:ascii="Times New Roman" w:hAnsi="Times New Roman"/>
          <w:b/>
          <w:bCs/>
          <w:sz w:val="22"/>
          <w:szCs w:val="22"/>
          <w:lang w:val="en-US" w:eastAsia="ko-KR"/>
        </w:rPr>
      </w:pPr>
      <w:r w:rsidRPr="00543F12">
        <w:rPr>
          <w:rFonts w:ascii="Times New Roman" w:hAnsi="Times New Roman"/>
          <w:highlight w:val="green"/>
        </w:rPr>
        <w:t>Agreements</w:t>
      </w:r>
      <w:r w:rsidRPr="000E6DAF">
        <w:rPr>
          <w:rFonts w:ascii="Times New Roman" w:hAnsi="Times New Roman"/>
        </w:rPr>
        <w:t xml:space="preserve">: </w:t>
      </w:r>
      <w:r w:rsidRPr="000E6DAF">
        <w:rPr>
          <w:rFonts w:ascii="Times New Roman" w:hAnsi="Times New Roman"/>
          <w:color w:val="000000"/>
          <w:sz w:val="21"/>
          <w:szCs w:val="21"/>
          <w:lang w:val="en-US" w:eastAsia="zh-CN"/>
        </w:rPr>
        <w:t xml:space="preserve">To </w:t>
      </w:r>
      <w:r w:rsidR="00A31187" w:rsidRPr="000E6DAF">
        <w:rPr>
          <w:rFonts w:ascii="Times New Roman" w:hAnsi="Times New Roman"/>
          <w:sz w:val="22"/>
          <w:szCs w:val="22"/>
          <w:lang w:val="en-US" w:eastAsia="ko-KR"/>
        </w:rPr>
        <w:t>agree with the following and the corresponding 38.213 TP</w:t>
      </w:r>
    </w:p>
    <w:p w14:paraId="247D1FA7" w14:textId="0AB9D632" w:rsidR="00A31187" w:rsidRPr="000E6DAF" w:rsidRDefault="00A31187" w:rsidP="00453F3C">
      <w:pPr>
        <w:pStyle w:val="ListParagraph"/>
        <w:numPr>
          <w:ilvl w:val="0"/>
          <w:numId w:val="345"/>
        </w:numPr>
        <w:rPr>
          <w:lang w:val="en-US" w:eastAsia="ko-KR"/>
        </w:rPr>
      </w:pPr>
      <w:r w:rsidRPr="000E6DAF">
        <w:rPr>
          <w:lang w:val="en-US" w:eastAsia="ko-KR"/>
        </w:rPr>
        <w:t>When UE is configured with both DCI format 0_1 and 0_2 with SRI presents in only one of the DCI formats, then for the DCI format without SRI field</w:t>
      </w:r>
    </w:p>
    <w:p w14:paraId="6F3405AF" w14:textId="3B673448" w:rsidR="00A31187" w:rsidRPr="000E6DAF" w:rsidRDefault="00A31187" w:rsidP="00453F3C">
      <w:pPr>
        <w:pStyle w:val="ListParagraph"/>
        <w:numPr>
          <w:ilvl w:val="1"/>
          <w:numId w:val="345"/>
        </w:numPr>
        <w:rPr>
          <w:lang w:val="en-US" w:eastAsia="ko-KR"/>
        </w:rPr>
      </w:pPr>
      <w:r w:rsidRPr="000E6DAF">
        <w:rPr>
          <w:lang w:val="en-US" w:eastAsia="ko-KR"/>
        </w:rPr>
        <w:t xml:space="preserve">For 1 bit OLPC parameter indication, if OLPC parameter set indication in DCI is set to ‘1’ </w:t>
      </w:r>
    </w:p>
    <w:p w14:paraId="39CAF75F" w14:textId="175F2226" w:rsidR="00A31187" w:rsidRPr="000E6DAF" w:rsidRDefault="00A31187" w:rsidP="00453F3C">
      <w:pPr>
        <w:pStyle w:val="ListParagraph"/>
        <w:numPr>
          <w:ilvl w:val="2"/>
          <w:numId w:val="345"/>
        </w:numPr>
        <w:rPr>
          <w:lang w:val="en-US" w:eastAsia="ko-KR"/>
        </w:rPr>
      </w:pPr>
      <w:r w:rsidRPr="000E6DAF">
        <w:rPr>
          <w:lang w:val="en-US" w:eastAsia="ko-KR"/>
        </w:rPr>
        <w:t>P0-PUSCH-Set having the lowest p0-PUSCH-SetId is used.</w:t>
      </w:r>
    </w:p>
    <w:p w14:paraId="3A80C776" w14:textId="0DBD77CA" w:rsidR="00A31187" w:rsidRPr="000E6DAF" w:rsidRDefault="00A31187" w:rsidP="00453F3C">
      <w:pPr>
        <w:pStyle w:val="ListParagraph"/>
        <w:numPr>
          <w:ilvl w:val="1"/>
          <w:numId w:val="345"/>
        </w:numPr>
        <w:rPr>
          <w:lang w:val="en-US" w:eastAsia="ko-KR"/>
        </w:rPr>
      </w:pPr>
      <w:r w:rsidRPr="000E6DAF">
        <w:rPr>
          <w:lang w:val="en-US" w:eastAsia="ko-KR"/>
        </w:rPr>
        <w:t>For 2 bit OLPC parameter indication, if OLPC parameter set indication in DCI is set to ‘01’ or ‘10’</w:t>
      </w:r>
    </w:p>
    <w:p w14:paraId="7970CC6F" w14:textId="2F9E87AE" w:rsidR="00A31187" w:rsidRPr="000E6DAF" w:rsidRDefault="00A31187" w:rsidP="00453F3C">
      <w:pPr>
        <w:pStyle w:val="ListParagraph"/>
        <w:numPr>
          <w:ilvl w:val="2"/>
          <w:numId w:val="345"/>
        </w:numPr>
        <w:rPr>
          <w:lang w:val="en-US" w:eastAsia="ko-KR"/>
        </w:rPr>
      </w:pPr>
      <w:r w:rsidRPr="000E6DAF">
        <w:rPr>
          <w:lang w:val="en-US" w:eastAsia="ko-KR"/>
        </w:rPr>
        <w:t>P0-PUSCH-Set having the lowest p0-PUSCH-SetId is used.</w:t>
      </w:r>
    </w:p>
    <w:tbl>
      <w:tblPr>
        <w:tblW w:w="0" w:type="auto"/>
        <w:tblCellMar>
          <w:left w:w="0" w:type="dxa"/>
          <w:right w:w="0" w:type="dxa"/>
        </w:tblCellMar>
        <w:tblLook w:val="04A0" w:firstRow="1" w:lastRow="0" w:firstColumn="1" w:lastColumn="0" w:noHBand="0" w:noVBand="1"/>
      </w:tblPr>
      <w:tblGrid>
        <w:gridCol w:w="10447"/>
      </w:tblGrid>
      <w:tr w:rsidR="00A31187" w14:paraId="31E75C42" w14:textId="77777777" w:rsidTr="000E6DAF">
        <w:tc>
          <w:tcPr>
            <w:tcW w:w="104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1447AB" w14:textId="77777777" w:rsidR="00A31187" w:rsidRDefault="00A31187" w:rsidP="000E6DAF">
            <w:pPr>
              <w:pStyle w:val="B5"/>
              <w:spacing w:after="0"/>
              <w:ind w:left="0" w:firstLine="0"/>
              <w:rPr>
                <w:sz w:val="22"/>
                <w:szCs w:val="22"/>
                <w:lang w:val="x-none" w:eastAsia="en-GB"/>
              </w:rPr>
            </w:pPr>
            <w:r>
              <w:rPr>
                <w:sz w:val="22"/>
                <w:szCs w:val="22"/>
                <w:lang w:val="x-none"/>
              </w:rPr>
              <w:t>TP for 38.213 16.1.0 Section 7.1.1</w:t>
            </w:r>
          </w:p>
          <w:p w14:paraId="150E426A" w14:textId="77777777" w:rsidR="00A31187" w:rsidRDefault="00A31187" w:rsidP="000E6DAF">
            <w:pPr>
              <w:pStyle w:val="B2"/>
              <w:spacing w:after="0"/>
              <w:jc w:val="center"/>
              <w:rPr>
                <w:color w:val="0070C0"/>
                <w:lang w:val="en-US"/>
              </w:rPr>
            </w:pPr>
            <w:r>
              <w:rPr>
                <w:b/>
                <w:bCs/>
                <w:color w:val="0070C0"/>
                <w:lang w:val="en-US"/>
              </w:rPr>
              <w:t>&lt;</w:t>
            </w:r>
            <w:r>
              <w:rPr>
                <w:color w:val="0070C0"/>
                <w:lang w:val="en-US"/>
              </w:rPr>
              <w:t>Unchanged text is omitted&gt;</w:t>
            </w:r>
          </w:p>
          <w:p w14:paraId="5F16A76F" w14:textId="7FEC244B" w:rsidR="00A31187" w:rsidRDefault="00A31187" w:rsidP="000E6DAF">
            <w:pPr>
              <w:pStyle w:val="B3"/>
              <w:spacing w:after="0"/>
              <w:rPr>
                <w:lang w:val="en-US"/>
              </w:rPr>
            </w:pPr>
            <w:r>
              <w:rPr>
                <w:lang w:val="en-US"/>
              </w:rPr>
              <w:t xml:space="preserve">-     If the PUSCH transmission is scheduled by a DCI format that does not include a SRI field, or if </w:t>
            </w:r>
            <w:r>
              <w:rPr>
                <w:i/>
                <w:iCs/>
                <w:lang w:val="en-US"/>
              </w:rPr>
              <w:t>SRI-PUSCHPowerControl</w:t>
            </w:r>
            <w:r>
              <w:rPr>
                <w:lang w:val="en-US"/>
              </w:rPr>
              <w:t xml:space="preserve"> is not provided to the UE, </w:t>
            </w:r>
            <w:r>
              <w:rPr>
                <w:noProof/>
                <w:position w:val="-10"/>
                <w:lang w:val="en-US"/>
              </w:rPr>
              <w:drawing>
                <wp:inline distT="0" distB="0" distL="0" distR="0" wp14:anchorId="55A07A5D" wp14:editId="3EF96032">
                  <wp:extent cx="276225" cy="1809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1249" r:link="rId125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Pr>
                <w:lang w:val="en-US"/>
              </w:rPr>
              <w:t xml:space="preserve">, </w:t>
            </w:r>
          </w:p>
          <w:p w14:paraId="03223FBE" w14:textId="3E88E60E" w:rsidR="00A31187" w:rsidRDefault="00A31187" w:rsidP="000E6DAF">
            <w:pPr>
              <w:pStyle w:val="B4"/>
              <w:spacing w:after="0"/>
            </w:pPr>
            <w:r>
              <w:rPr>
                <w:lang w:val="x-none"/>
              </w:rPr>
              <w:t xml:space="preserve">-     </w:t>
            </w:r>
            <w:r>
              <w:t xml:space="preserve">If </w:t>
            </w:r>
            <w:r>
              <w:rPr>
                <w:i/>
                <w:iCs/>
              </w:rPr>
              <w:t>P0-PUSCH-Set</w:t>
            </w:r>
            <w:r>
              <w:t xml:space="preserve"> is provided to the UE and the DCI format includes an open-loop power control parameter set indication field, the UE determines a value of </w:t>
            </w:r>
            <w:r>
              <w:rPr>
                <w:noProof/>
                <w:position w:val="-12"/>
              </w:rPr>
              <w:drawing>
                <wp:inline distT="0" distB="0" distL="0" distR="0" wp14:anchorId="0883175B" wp14:editId="74BE2B1D">
                  <wp:extent cx="1010285" cy="2019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1251" r:link="rId1252" cstate="print">
                            <a:extLst>
                              <a:ext uri="{28A0092B-C50C-407E-A947-70E740481C1C}">
                                <a14:useLocalDpi xmlns:a14="http://schemas.microsoft.com/office/drawing/2010/main" val="0"/>
                              </a:ext>
                            </a:extLst>
                          </a:blip>
                          <a:srcRect/>
                          <a:stretch>
                            <a:fillRect/>
                          </a:stretch>
                        </pic:blipFill>
                        <pic:spPr bwMode="auto">
                          <a:xfrm>
                            <a:off x="0" y="0"/>
                            <a:ext cx="1010285" cy="201930"/>
                          </a:xfrm>
                          <a:prstGeom prst="rect">
                            <a:avLst/>
                          </a:prstGeom>
                          <a:noFill/>
                          <a:ln>
                            <a:noFill/>
                          </a:ln>
                        </pic:spPr>
                      </pic:pic>
                    </a:graphicData>
                  </a:graphic>
                </wp:inline>
              </w:drawing>
            </w:r>
            <w:r>
              <w:t> from</w:t>
            </w:r>
          </w:p>
          <w:p w14:paraId="53F41D83" w14:textId="77777777" w:rsidR="00A31187" w:rsidRDefault="00A31187" w:rsidP="000E6DAF">
            <w:pPr>
              <w:pStyle w:val="B5"/>
              <w:spacing w:after="0"/>
            </w:pPr>
            <w:r>
              <w:rPr>
                <w:lang w:val="x-none"/>
              </w:rPr>
              <w:t xml:space="preserve">-     </w:t>
            </w:r>
            <w:r>
              <w:t xml:space="preserve">a first </w:t>
            </w:r>
            <w:r>
              <w:rPr>
                <w:i/>
                <w:iCs/>
              </w:rPr>
              <w:t>P0-PUSCH-AlphaSet</w:t>
            </w:r>
            <w:r>
              <w:t xml:space="preserve"> in </w:t>
            </w:r>
            <w:r>
              <w:rPr>
                <w:i/>
                <w:iCs/>
              </w:rPr>
              <w:t>p0-AlphaSets</w:t>
            </w:r>
            <w:r>
              <w:t xml:space="preserve"> if a value of the open-loop power control parameter set indication field is '0' or '00'</w:t>
            </w:r>
          </w:p>
          <w:p w14:paraId="571CFAFD" w14:textId="77777777" w:rsidR="00A31187" w:rsidRDefault="00A31187" w:rsidP="000E6DAF">
            <w:pPr>
              <w:pStyle w:val="B5"/>
              <w:spacing w:after="0"/>
            </w:pPr>
            <w:r>
              <w:rPr>
                <w:lang w:val="x-none"/>
              </w:rPr>
              <w:t xml:space="preserve">-     </w:t>
            </w:r>
            <w:r>
              <w:t xml:space="preserve">a first value in </w:t>
            </w:r>
            <w:r>
              <w:rPr>
                <w:i/>
                <w:iCs/>
              </w:rPr>
              <w:t>P0-PUSCH-Set</w:t>
            </w:r>
            <w:r>
              <w:t xml:space="preserve"> </w:t>
            </w:r>
            <w:r>
              <w:rPr>
                <w:color w:val="FF0000"/>
                <w:u w:val="single"/>
              </w:rPr>
              <w:t xml:space="preserve">with the lowest </w:t>
            </w:r>
            <w:r>
              <w:rPr>
                <w:i/>
                <w:iCs/>
                <w:color w:val="FF0000"/>
                <w:u w:val="single"/>
              </w:rPr>
              <w:t>p0-PUSCH-SetId</w:t>
            </w:r>
            <w:r>
              <w:rPr>
                <w:color w:val="FF0000"/>
                <w:u w:val="single"/>
              </w:rPr>
              <w:t xml:space="preserve"> value</w:t>
            </w:r>
            <w:r>
              <w:t xml:space="preserve"> if a value of the open-loop power control parameter set indication field is '1' or '01'</w:t>
            </w:r>
          </w:p>
          <w:p w14:paraId="0DD5A8EF" w14:textId="77777777" w:rsidR="00A31187" w:rsidRDefault="00A31187" w:rsidP="000E6DAF">
            <w:pPr>
              <w:pStyle w:val="B5"/>
              <w:spacing w:after="0"/>
            </w:pPr>
            <w:r>
              <w:rPr>
                <w:lang w:val="x-none"/>
              </w:rPr>
              <w:t xml:space="preserve">-     </w:t>
            </w:r>
            <w:r>
              <w:t xml:space="preserve">a second value in </w:t>
            </w:r>
            <w:r>
              <w:rPr>
                <w:i/>
                <w:iCs/>
              </w:rPr>
              <w:t>P0-PUSCH-Set</w:t>
            </w:r>
            <w:r>
              <w:t xml:space="preserve"> </w:t>
            </w:r>
            <w:r>
              <w:rPr>
                <w:color w:val="FF0000"/>
                <w:u w:val="single"/>
              </w:rPr>
              <w:t xml:space="preserve">with the lowest </w:t>
            </w:r>
            <w:r>
              <w:rPr>
                <w:i/>
                <w:iCs/>
                <w:color w:val="FF0000"/>
                <w:u w:val="single"/>
              </w:rPr>
              <w:t>p0-PUSCH-SetId</w:t>
            </w:r>
            <w:r>
              <w:rPr>
                <w:color w:val="FF0000"/>
                <w:u w:val="single"/>
              </w:rPr>
              <w:t xml:space="preserve"> value</w:t>
            </w:r>
            <w:r>
              <w:t xml:space="preserve"> if a value of the open-loop power control parameter set indication field is '10'</w:t>
            </w:r>
          </w:p>
          <w:p w14:paraId="58BE9750" w14:textId="09A836E5" w:rsidR="00A31187" w:rsidRDefault="00A31187" w:rsidP="000E6DAF">
            <w:pPr>
              <w:pStyle w:val="B4"/>
              <w:spacing w:after="0"/>
            </w:pPr>
            <w:r>
              <w:rPr>
                <w:lang w:val="x-none"/>
              </w:rPr>
              <w:t xml:space="preserve">-     </w:t>
            </w:r>
            <w:r>
              <w:t xml:space="preserve">else, the UE determines </w:t>
            </w:r>
            <w:r>
              <w:rPr>
                <w:noProof/>
                <w:position w:val="-12"/>
              </w:rPr>
              <w:drawing>
                <wp:inline distT="0" distB="0" distL="0" distR="0" wp14:anchorId="2823C22C" wp14:editId="04609E5E">
                  <wp:extent cx="1010285" cy="1911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1253" r:link="rId1254" cstate="print">
                            <a:extLst>
                              <a:ext uri="{28A0092B-C50C-407E-A947-70E740481C1C}">
                                <a14:useLocalDpi xmlns:a14="http://schemas.microsoft.com/office/drawing/2010/main" val="0"/>
                              </a:ext>
                            </a:extLst>
                          </a:blip>
                          <a:srcRect/>
                          <a:stretch>
                            <a:fillRect/>
                          </a:stretch>
                        </pic:blipFill>
                        <pic:spPr bwMode="auto">
                          <a:xfrm>
                            <a:off x="0" y="0"/>
                            <a:ext cx="1010285" cy="191135"/>
                          </a:xfrm>
                          <a:prstGeom prst="rect">
                            <a:avLst/>
                          </a:prstGeom>
                          <a:noFill/>
                          <a:ln>
                            <a:noFill/>
                          </a:ln>
                        </pic:spPr>
                      </pic:pic>
                    </a:graphicData>
                  </a:graphic>
                </wp:inline>
              </w:drawing>
            </w:r>
            <w:r>
              <w:t xml:space="preserve"> from the value of the first </w:t>
            </w:r>
            <w:r>
              <w:rPr>
                <w:i/>
                <w:iCs/>
              </w:rPr>
              <w:t>P0-PUSCH-AlphaSet</w:t>
            </w:r>
            <w:r>
              <w:t xml:space="preserve"> in </w:t>
            </w:r>
            <w:r>
              <w:rPr>
                <w:i/>
                <w:iCs/>
              </w:rPr>
              <w:t>p0-AlphaSets</w:t>
            </w:r>
          </w:p>
          <w:p w14:paraId="22BFC4A3" w14:textId="77777777" w:rsidR="00A31187" w:rsidRDefault="00A31187" w:rsidP="000E6DAF">
            <w:pPr>
              <w:jc w:val="center"/>
              <w:rPr>
                <w:rFonts w:ascii="Times New Roman" w:eastAsia="SimSun" w:hAnsi="Times New Roman"/>
                <w:sz w:val="21"/>
                <w:szCs w:val="21"/>
                <w:lang w:val="en-US"/>
              </w:rPr>
            </w:pPr>
            <w:r>
              <w:rPr>
                <w:rFonts w:ascii="Times New Roman" w:hAnsi="Times New Roman"/>
                <w:b/>
                <w:bCs/>
                <w:color w:val="0070C0"/>
                <w:lang w:val="en-US"/>
              </w:rPr>
              <w:lastRenderedPageBreak/>
              <w:t>&lt;</w:t>
            </w:r>
            <w:r>
              <w:rPr>
                <w:rFonts w:ascii="Times New Roman" w:hAnsi="Times New Roman"/>
                <w:color w:val="0070C0"/>
                <w:lang w:val="en-US"/>
              </w:rPr>
              <w:t>Unchanged text is omitted&gt;</w:t>
            </w:r>
          </w:p>
        </w:tc>
      </w:tr>
    </w:tbl>
    <w:p w14:paraId="0735A0A3" w14:textId="3ED6879F" w:rsidR="000E6DAF" w:rsidRPr="00543F12" w:rsidRDefault="006A4016" w:rsidP="000E6DAF">
      <w:pPr>
        <w:rPr>
          <w:rFonts w:ascii="Times New Roman" w:hAnsi="Times New Roman"/>
        </w:rPr>
      </w:pPr>
      <w:r>
        <w:rPr>
          <w:rFonts w:ascii="Times New Roman" w:eastAsia="SimSun" w:hAnsi="Times New Roman"/>
          <w:sz w:val="21"/>
          <w:szCs w:val="21"/>
          <w:lang w:val="en-US" w:eastAsia="ko-KR"/>
        </w:rPr>
        <w:lastRenderedPageBreak/>
        <w:t xml:space="preserve">In addition, editorial changes are endorsed </w:t>
      </w:r>
      <w:r w:rsidR="000E6DAF" w:rsidRPr="00543F12">
        <w:rPr>
          <w:rFonts w:ascii="Times New Roman" w:hAnsi="Times New Roman"/>
        </w:rPr>
        <w:t xml:space="preserve">(see summary in </w:t>
      </w:r>
      <w:hyperlink r:id="rId1255" w:history="1">
        <w:r w:rsidR="00B22700">
          <w:rPr>
            <w:rStyle w:val="Hyperlink"/>
            <w:rFonts w:ascii="Times New Roman" w:hAnsi="Times New Roman"/>
          </w:rPr>
          <w:t>R1-2002939</w:t>
        </w:r>
      </w:hyperlink>
      <w:r w:rsidR="000E6DAF" w:rsidRPr="00543F12">
        <w:rPr>
          <w:rFonts w:ascii="Times New Roman" w:hAnsi="Times New Roman"/>
        </w:rPr>
        <w:t xml:space="preserve"> for details)</w:t>
      </w:r>
    </w:p>
    <w:p w14:paraId="2F604470" w14:textId="72A45EE1" w:rsidR="000E6DAF" w:rsidRDefault="006A4016" w:rsidP="00453F3C">
      <w:pPr>
        <w:pStyle w:val="ListParagraph"/>
        <w:numPr>
          <w:ilvl w:val="0"/>
          <w:numId w:val="345"/>
        </w:numPr>
      </w:pPr>
      <w:r>
        <w:t xml:space="preserve">All together, </w:t>
      </w:r>
      <w:r w:rsidR="000E6DAF" w:rsidRPr="00543F12">
        <w:t>3 TPs for 38.213</w:t>
      </w:r>
      <w:r>
        <w:t xml:space="preserve"> and </w:t>
      </w:r>
      <w:r w:rsidR="000E6DAF" w:rsidRPr="00543F12">
        <w:t>one TP for 38.212</w:t>
      </w:r>
      <w:r>
        <w:t>.</w:t>
      </w:r>
    </w:p>
    <w:p w14:paraId="275F9454" w14:textId="79075CF9" w:rsidR="00A65B0D" w:rsidRPr="00543F12" w:rsidRDefault="00A65B0D" w:rsidP="0046053A">
      <w:pPr>
        <w:pStyle w:val="Heading4"/>
      </w:pPr>
      <w:bookmarkStart w:id="327" w:name="OLE_LINK2"/>
      <w:bookmarkStart w:id="328" w:name="_Toc39519143"/>
      <w:bookmarkStart w:id="329" w:name="_Toc40128016"/>
      <w:r w:rsidRPr="00543F12">
        <w:t>Enhanced UL configured grant transmission</w:t>
      </w:r>
      <w:bookmarkEnd w:id="327"/>
      <w:bookmarkEnd w:id="328"/>
      <w:bookmarkEnd w:id="329"/>
    </w:p>
    <w:p w14:paraId="18CA169C" w14:textId="5166EA3C" w:rsidR="00A65B0D" w:rsidRPr="006A4016" w:rsidRDefault="00AC05F3" w:rsidP="00543F12">
      <w:pPr>
        <w:rPr>
          <w:rFonts w:ascii="Times New Roman" w:hAnsi="Times New Roman"/>
          <w:b/>
          <w:bCs/>
          <w:lang w:eastAsia="x-none"/>
        </w:rPr>
      </w:pPr>
      <w:hyperlink r:id="rId1256" w:history="1">
        <w:r w:rsidR="00B22700">
          <w:rPr>
            <w:rStyle w:val="Hyperlink"/>
            <w:rFonts w:ascii="Times New Roman" w:hAnsi="Times New Roman"/>
            <w:b/>
            <w:bCs/>
            <w:lang w:eastAsia="x-none"/>
          </w:rPr>
          <w:t>R1-2001796</w:t>
        </w:r>
      </w:hyperlink>
      <w:r w:rsidR="00A65B0D" w:rsidRPr="006A4016">
        <w:rPr>
          <w:rFonts w:ascii="Times New Roman" w:hAnsi="Times New Roman"/>
          <w:b/>
          <w:bCs/>
          <w:lang w:eastAsia="x-none"/>
        </w:rPr>
        <w:tab/>
        <w:t>Summary of enhanced UL configured grant transmission for URLLC</w:t>
      </w:r>
      <w:r w:rsidR="00A65B0D" w:rsidRPr="006A4016">
        <w:rPr>
          <w:rFonts w:ascii="Times New Roman" w:hAnsi="Times New Roman"/>
          <w:b/>
          <w:bCs/>
          <w:lang w:eastAsia="x-none"/>
        </w:rPr>
        <w:tab/>
        <w:t>Moderator (vivo)</w:t>
      </w:r>
    </w:p>
    <w:p w14:paraId="74B4635C" w14:textId="77777777" w:rsidR="00A65B0D" w:rsidRPr="00543F12" w:rsidRDefault="00A65B0D" w:rsidP="00543F12">
      <w:pPr>
        <w:rPr>
          <w:rFonts w:ascii="Times New Roman" w:hAnsi="Times New Roman"/>
          <w:lang w:eastAsia="x-none"/>
        </w:rPr>
      </w:pPr>
    </w:p>
    <w:p w14:paraId="36DB42B7" w14:textId="50DBB3F4" w:rsidR="006A4016" w:rsidRPr="00543F12" w:rsidRDefault="00AC05F3" w:rsidP="006A4016">
      <w:pPr>
        <w:rPr>
          <w:rFonts w:ascii="Times New Roman" w:hAnsi="Times New Roman"/>
          <w:lang w:eastAsia="x-none"/>
        </w:rPr>
      </w:pPr>
      <w:hyperlink r:id="rId1257" w:history="1">
        <w:r w:rsidR="00B22700">
          <w:rPr>
            <w:rStyle w:val="Hyperlink"/>
            <w:rFonts w:ascii="Times New Roman" w:hAnsi="Times New Roman"/>
            <w:lang w:eastAsia="x-none"/>
          </w:rPr>
          <w:t>R1-2001546</w:t>
        </w:r>
      </w:hyperlink>
      <w:r w:rsidR="006A4016" w:rsidRPr="00543F12">
        <w:rPr>
          <w:rFonts w:ascii="Times New Roman" w:hAnsi="Times New Roman"/>
          <w:lang w:eastAsia="x-none"/>
        </w:rPr>
        <w:tab/>
        <w:t>Corrections on configured grant transmission</w:t>
      </w:r>
      <w:r w:rsidR="006A4016" w:rsidRPr="00543F12">
        <w:rPr>
          <w:rFonts w:ascii="Times New Roman" w:hAnsi="Times New Roman"/>
          <w:lang w:eastAsia="x-none"/>
        </w:rPr>
        <w:tab/>
        <w:t>Huawei, HiSilicon</w:t>
      </w:r>
    </w:p>
    <w:p w14:paraId="149B44BE" w14:textId="564197DC" w:rsidR="006A4016" w:rsidRPr="00543F12" w:rsidRDefault="00AC05F3" w:rsidP="006A4016">
      <w:pPr>
        <w:rPr>
          <w:rFonts w:ascii="Times New Roman" w:hAnsi="Times New Roman"/>
          <w:lang w:eastAsia="x-none"/>
        </w:rPr>
      </w:pPr>
      <w:hyperlink r:id="rId1258" w:history="1">
        <w:r w:rsidR="00B22700">
          <w:rPr>
            <w:rStyle w:val="Hyperlink"/>
            <w:rFonts w:ascii="Times New Roman" w:hAnsi="Times New Roman"/>
            <w:lang w:eastAsia="x-none"/>
          </w:rPr>
          <w:t>R1-2001616</w:t>
        </w:r>
      </w:hyperlink>
      <w:r w:rsidR="006A4016" w:rsidRPr="00543F12">
        <w:rPr>
          <w:rFonts w:ascii="Times New Roman" w:hAnsi="Times New Roman"/>
          <w:lang w:eastAsia="x-none"/>
        </w:rPr>
        <w:tab/>
        <w:t>Remaining issues on enhancements for UL configured grant transmission</w:t>
      </w:r>
      <w:r w:rsidR="006A4016" w:rsidRPr="00543F12">
        <w:rPr>
          <w:rFonts w:ascii="Times New Roman" w:hAnsi="Times New Roman"/>
          <w:lang w:eastAsia="x-none"/>
        </w:rPr>
        <w:tab/>
        <w:t>ZTE</w:t>
      </w:r>
    </w:p>
    <w:p w14:paraId="23A8F3D5" w14:textId="75E2F850" w:rsidR="006A4016" w:rsidRPr="00543F12" w:rsidRDefault="00AC05F3" w:rsidP="006A4016">
      <w:pPr>
        <w:rPr>
          <w:rFonts w:ascii="Times New Roman" w:hAnsi="Times New Roman"/>
          <w:lang w:eastAsia="x-none"/>
        </w:rPr>
      </w:pPr>
      <w:hyperlink r:id="rId1259" w:history="1">
        <w:r w:rsidR="00B22700">
          <w:rPr>
            <w:rStyle w:val="Hyperlink"/>
            <w:rFonts w:ascii="Times New Roman" w:hAnsi="Times New Roman"/>
            <w:lang w:eastAsia="x-none"/>
          </w:rPr>
          <w:t>R1-2001674</w:t>
        </w:r>
      </w:hyperlink>
      <w:r w:rsidR="006A4016" w:rsidRPr="00543F12">
        <w:rPr>
          <w:rFonts w:ascii="Times New Roman" w:hAnsi="Times New Roman"/>
          <w:lang w:eastAsia="x-none"/>
        </w:rPr>
        <w:tab/>
        <w:t>Enhanced UL configured grant transmissions  for URLLC</w:t>
      </w:r>
      <w:r w:rsidR="006A4016" w:rsidRPr="00543F12">
        <w:rPr>
          <w:rFonts w:ascii="Times New Roman" w:hAnsi="Times New Roman"/>
          <w:lang w:eastAsia="x-none"/>
        </w:rPr>
        <w:tab/>
        <w:t>vivo</w:t>
      </w:r>
    </w:p>
    <w:p w14:paraId="239EFECF" w14:textId="7B339F9C" w:rsidR="006A4016" w:rsidRPr="00543F12" w:rsidRDefault="00AC05F3" w:rsidP="006A4016">
      <w:pPr>
        <w:rPr>
          <w:rFonts w:ascii="Times New Roman" w:hAnsi="Times New Roman"/>
          <w:lang w:eastAsia="x-none"/>
        </w:rPr>
      </w:pPr>
      <w:hyperlink r:id="rId1260" w:history="1">
        <w:r w:rsidR="00B22700">
          <w:rPr>
            <w:rStyle w:val="Hyperlink"/>
            <w:rFonts w:ascii="Times New Roman" w:hAnsi="Times New Roman"/>
            <w:lang w:eastAsia="x-none"/>
          </w:rPr>
          <w:t>R1-2001698</w:t>
        </w:r>
      </w:hyperlink>
      <w:r w:rsidR="006A4016" w:rsidRPr="00543F12">
        <w:rPr>
          <w:rFonts w:ascii="Times New Roman" w:hAnsi="Times New Roman"/>
          <w:lang w:eastAsia="x-none"/>
        </w:rPr>
        <w:tab/>
        <w:t>Maintenance of Rel-16 URLLC Configured Grant enhancements</w:t>
      </w:r>
      <w:r w:rsidR="006A4016" w:rsidRPr="00543F12">
        <w:rPr>
          <w:rFonts w:ascii="Times New Roman" w:hAnsi="Times New Roman"/>
          <w:lang w:eastAsia="x-none"/>
        </w:rPr>
        <w:tab/>
        <w:t>Nokia, Nokia Shanghai Bell</w:t>
      </w:r>
    </w:p>
    <w:p w14:paraId="25A2092B" w14:textId="75C81815" w:rsidR="006A4016" w:rsidRPr="00543F12" w:rsidRDefault="00AC05F3" w:rsidP="006A4016">
      <w:pPr>
        <w:rPr>
          <w:rFonts w:ascii="Times New Roman" w:hAnsi="Times New Roman"/>
          <w:lang w:eastAsia="x-none"/>
        </w:rPr>
      </w:pPr>
      <w:hyperlink r:id="rId1261" w:history="1">
        <w:r w:rsidR="00B22700">
          <w:rPr>
            <w:rStyle w:val="Hyperlink"/>
            <w:rFonts w:ascii="Times New Roman" w:hAnsi="Times New Roman"/>
            <w:lang w:eastAsia="x-none"/>
          </w:rPr>
          <w:t>R1-2001778</w:t>
        </w:r>
      </w:hyperlink>
      <w:r w:rsidR="006A4016" w:rsidRPr="00543F12">
        <w:rPr>
          <w:rFonts w:ascii="Times New Roman" w:hAnsi="Times New Roman"/>
          <w:lang w:eastAsia="x-none"/>
        </w:rPr>
        <w:tab/>
        <w:t>Configured grant enhancements for URLLC</w:t>
      </w:r>
      <w:r w:rsidR="006A4016" w:rsidRPr="00543F12">
        <w:rPr>
          <w:rFonts w:ascii="Times New Roman" w:hAnsi="Times New Roman"/>
          <w:lang w:eastAsia="x-none"/>
        </w:rPr>
        <w:tab/>
        <w:t>OPPO</w:t>
      </w:r>
    </w:p>
    <w:p w14:paraId="5446726A" w14:textId="08AF6CA4" w:rsidR="006A4016" w:rsidRPr="00543F12" w:rsidRDefault="00AC05F3" w:rsidP="006A4016">
      <w:pPr>
        <w:rPr>
          <w:rFonts w:ascii="Times New Roman" w:hAnsi="Times New Roman"/>
          <w:lang w:eastAsia="x-none"/>
        </w:rPr>
      </w:pPr>
      <w:hyperlink r:id="rId1262" w:history="1">
        <w:r w:rsidR="00B22700">
          <w:rPr>
            <w:rStyle w:val="Hyperlink"/>
            <w:rFonts w:ascii="Times New Roman" w:hAnsi="Times New Roman"/>
            <w:lang w:eastAsia="x-none"/>
          </w:rPr>
          <w:t>R1-2001789</w:t>
        </w:r>
      </w:hyperlink>
      <w:r w:rsidR="006A4016" w:rsidRPr="00543F12">
        <w:rPr>
          <w:rFonts w:ascii="Times New Roman" w:hAnsi="Times New Roman"/>
          <w:lang w:eastAsia="x-none"/>
        </w:rPr>
        <w:tab/>
        <w:t>Remaining Issue of Enhancements to UL Configured Grant Transmission for NR URLLC</w:t>
      </w:r>
      <w:r w:rsidR="006A4016" w:rsidRPr="00543F12">
        <w:rPr>
          <w:rFonts w:ascii="Times New Roman" w:hAnsi="Times New Roman"/>
          <w:lang w:eastAsia="x-none"/>
        </w:rPr>
        <w:tab/>
        <w:t>Ericsson</w:t>
      </w:r>
    </w:p>
    <w:p w14:paraId="2DA02466" w14:textId="0E2BFDA9" w:rsidR="006A4016" w:rsidRPr="00543F12" w:rsidRDefault="00AC05F3" w:rsidP="006A4016">
      <w:pPr>
        <w:ind w:left="1440" w:hanging="1440"/>
        <w:rPr>
          <w:rFonts w:ascii="Times New Roman" w:hAnsi="Times New Roman"/>
          <w:lang w:eastAsia="x-none"/>
        </w:rPr>
      </w:pPr>
      <w:hyperlink r:id="rId1263" w:history="1">
        <w:r w:rsidR="00B22700">
          <w:rPr>
            <w:rStyle w:val="Hyperlink"/>
            <w:rFonts w:ascii="Times New Roman" w:hAnsi="Times New Roman"/>
            <w:lang w:eastAsia="x-none"/>
          </w:rPr>
          <w:t>R1-2001924</w:t>
        </w:r>
      </w:hyperlink>
      <w:r w:rsidR="006A4016" w:rsidRPr="00543F12">
        <w:rPr>
          <w:rFonts w:ascii="Times New Roman" w:hAnsi="Times New Roman"/>
          <w:lang w:eastAsia="x-none"/>
        </w:rPr>
        <w:tab/>
        <w:t>Remaining issues of Enhanced UL configured grant transmission for NR URLLC</w:t>
      </w:r>
      <w:r w:rsidR="006A4016" w:rsidRPr="00543F12">
        <w:rPr>
          <w:rFonts w:ascii="Times New Roman" w:hAnsi="Times New Roman"/>
          <w:lang w:eastAsia="x-none"/>
        </w:rPr>
        <w:tab/>
        <w:t>LG Electronics</w:t>
      </w:r>
    </w:p>
    <w:p w14:paraId="73A1395D" w14:textId="38AF4CEB" w:rsidR="006A4016" w:rsidRPr="00543F12" w:rsidRDefault="00AC05F3" w:rsidP="006A4016">
      <w:pPr>
        <w:rPr>
          <w:rFonts w:ascii="Times New Roman" w:hAnsi="Times New Roman"/>
          <w:lang w:eastAsia="x-none"/>
        </w:rPr>
      </w:pPr>
      <w:hyperlink r:id="rId1264" w:history="1">
        <w:r w:rsidR="00B22700">
          <w:rPr>
            <w:rStyle w:val="Hyperlink"/>
            <w:rFonts w:ascii="Times New Roman" w:hAnsi="Times New Roman"/>
            <w:lang w:eastAsia="x-none"/>
          </w:rPr>
          <w:t>R1-2002087</w:t>
        </w:r>
      </w:hyperlink>
      <w:r w:rsidR="006A4016" w:rsidRPr="00543F12">
        <w:rPr>
          <w:rFonts w:ascii="Times New Roman" w:hAnsi="Times New Roman"/>
          <w:lang w:eastAsia="x-none"/>
        </w:rPr>
        <w:tab/>
        <w:t>Remaining issues on enhanced UL configured grant transmission</w:t>
      </w:r>
      <w:r w:rsidR="006A4016" w:rsidRPr="00543F12">
        <w:rPr>
          <w:rFonts w:ascii="Times New Roman" w:hAnsi="Times New Roman"/>
          <w:lang w:eastAsia="x-none"/>
        </w:rPr>
        <w:tab/>
        <w:t>CATT</w:t>
      </w:r>
    </w:p>
    <w:p w14:paraId="0B229C99" w14:textId="53BC202A" w:rsidR="006A4016" w:rsidRPr="00543F12" w:rsidRDefault="00AC05F3" w:rsidP="006A4016">
      <w:pPr>
        <w:rPr>
          <w:rFonts w:ascii="Times New Roman" w:hAnsi="Times New Roman"/>
          <w:lang w:eastAsia="x-none"/>
        </w:rPr>
      </w:pPr>
      <w:hyperlink r:id="rId1265" w:history="1">
        <w:r w:rsidR="00B22700">
          <w:rPr>
            <w:rStyle w:val="Hyperlink"/>
            <w:rFonts w:ascii="Times New Roman" w:hAnsi="Times New Roman"/>
            <w:lang w:eastAsia="x-none"/>
          </w:rPr>
          <w:t>R1-2002334</w:t>
        </w:r>
      </w:hyperlink>
      <w:r w:rsidR="006A4016" w:rsidRPr="00543F12">
        <w:rPr>
          <w:rFonts w:ascii="Times New Roman" w:hAnsi="Times New Roman"/>
          <w:lang w:eastAsia="x-none"/>
        </w:rPr>
        <w:tab/>
        <w:t>Remaining Issues in Enhanced Configured Grant Transmission</w:t>
      </w:r>
      <w:r w:rsidR="006A4016" w:rsidRPr="00543F12">
        <w:rPr>
          <w:rFonts w:ascii="Times New Roman" w:hAnsi="Times New Roman"/>
          <w:lang w:eastAsia="x-none"/>
        </w:rPr>
        <w:tab/>
        <w:t>Apple</w:t>
      </w:r>
    </w:p>
    <w:p w14:paraId="49DE5E24" w14:textId="1B64ADD4" w:rsidR="006A4016" w:rsidRPr="00543F12" w:rsidRDefault="00AC05F3" w:rsidP="006A4016">
      <w:pPr>
        <w:rPr>
          <w:rFonts w:ascii="Times New Roman" w:hAnsi="Times New Roman"/>
          <w:lang w:eastAsia="x-none"/>
        </w:rPr>
      </w:pPr>
      <w:hyperlink r:id="rId1266" w:history="1">
        <w:r w:rsidR="00B22700">
          <w:rPr>
            <w:rStyle w:val="Hyperlink"/>
            <w:rFonts w:ascii="Times New Roman" w:hAnsi="Times New Roman"/>
            <w:lang w:eastAsia="x-none"/>
          </w:rPr>
          <w:t>R1-2002412</w:t>
        </w:r>
      </w:hyperlink>
      <w:r w:rsidR="006A4016" w:rsidRPr="00543F12">
        <w:rPr>
          <w:rFonts w:ascii="Times New Roman" w:hAnsi="Times New Roman"/>
          <w:lang w:eastAsia="x-none"/>
        </w:rPr>
        <w:tab/>
        <w:t>Maintenance of UL grant Type 2 scheduling activation</w:t>
      </w:r>
      <w:r w:rsidR="006A4016" w:rsidRPr="00543F12">
        <w:rPr>
          <w:rFonts w:ascii="Times New Roman" w:hAnsi="Times New Roman"/>
          <w:lang w:eastAsia="x-none"/>
        </w:rPr>
        <w:tab/>
        <w:t>ITRI</w:t>
      </w:r>
    </w:p>
    <w:p w14:paraId="72CE6CA2" w14:textId="351B07A0" w:rsidR="006A4016" w:rsidRPr="00543F12" w:rsidRDefault="00AC05F3" w:rsidP="006A4016">
      <w:pPr>
        <w:rPr>
          <w:rFonts w:ascii="Times New Roman" w:hAnsi="Times New Roman"/>
          <w:lang w:eastAsia="x-none"/>
        </w:rPr>
      </w:pPr>
      <w:hyperlink r:id="rId1267" w:history="1">
        <w:r w:rsidR="00B22700">
          <w:rPr>
            <w:rStyle w:val="Hyperlink"/>
            <w:rFonts w:ascii="Times New Roman" w:hAnsi="Times New Roman"/>
            <w:lang w:eastAsia="x-none"/>
          </w:rPr>
          <w:t>R1-2002446</w:t>
        </w:r>
      </w:hyperlink>
      <w:r w:rsidR="006A4016" w:rsidRPr="00543F12">
        <w:rPr>
          <w:rFonts w:ascii="Times New Roman" w:hAnsi="Times New Roman"/>
          <w:lang w:eastAsia="x-none"/>
        </w:rPr>
        <w:tab/>
        <w:t>Remaining issues for enhanced Configured grant for Rel.16 URLLC</w:t>
      </w:r>
      <w:r w:rsidR="006A4016" w:rsidRPr="00543F12">
        <w:rPr>
          <w:rFonts w:ascii="Times New Roman" w:hAnsi="Times New Roman"/>
          <w:lang w:eastAsia="x-none"/>
        </w:rPr>
        <w:tab/>
        <w:t>NTT DOCOMO, INC.</w:t>
      </w:r>
    </w:p>
    <w:p w14:paraId="4754C844" w14:textId="77777777" w:rsidR="00A65B0D" w:rsidRPr="00543F12" w:rsidRDefault="00A65B0D" w:rsidP="00543F12">
      <w:pPr>
        <w:rPr>
          <w:rFonts w:ascii="Times New Roman" w:hAnsi="Times New Roman"/>
          <w:lang w:eastAsia="x-none"/>
        </w:rPr>
      </w:pPr>
    </w:p>
    <w:p w14:paraId="6CA7C860" w14:textId="77777777" w:rsidR="006A4016" w:rsidRPr="006A4016" w:rsidRDefault="00A65B0D" w:rsidP="00543F12">
      <w:pPr>
        <w:rPr>
          <w:rFonts w:ascii="Times New Roman" w:hAnsi="Times New Roman"/>
        </w:rPr>
      </w:pPr>
      <w:r w:rsidRPr="006A4016">
        <w:rPr>
          <w:rFonts w:ascii="Times New Roman" w:hAnsi="Times New Roman"/>
        </w:rPr>
        <w:t xml:space="preserve">[100b-e-NR-L1enh-URLLC-eCG-01] </w:t>
      </w:r>
      <w:r w:rsidR="006A4016" w:rsidRPr="006A4016">
        <w:rPr>
          <w:rFonts w:ascii="Times New Roman" w:hAnsi="Times New Roman"/>
        </w:rPr>
        <w:t>– Lihui (vivo)</w:t>
      </w:r>
    </w:p>
    <w:p w14:paraId="1A93BEAF" w14:textId="42DA0982" w:rsidR="00A65B0D" w:rsidRPr="006A4016" w:rsidRDefault="00A65B0D" w:rsidP="00543F12">
      <w:pPr>
        <w:rPr>
          <w:rFonts w:ascii="Times New Roman" w:hAnsi="Times New Roman"/>
          <w:lang w:eastAsia="x-none"/>
        </w:rPr>
      </w:pPr>
      <w:r w:rsidRPr="006A4016">
        <w:rPr>
          <w:rFonts w:ascii="Times New Roman" w:hAnsi="Times New Roman"/>
        </w:rPr>
        <w:t>Email discussion/approval regarding D</w:t>
      </w:r>
      <w:r w:rsidRPr="006A4016">
        <w:rPr>
          <w:rFonts w:ascii="Times New Roman" w:hAnsi="Times New Roman"/>
          <w:lang w:eastAsia="x-none"/>
        </w:rPr>
        <w:t xml:space="preserve">MRS and PTRS operation for dynamic PUSCH and configured grant PUSCH (section 3.1.1. 3.1.2 and 3.1.3 in </w:t>
      </w:r>
      <w:hyperlink r:id="rId1268" w:history="1">
        <w:r w:rsidR="00B22700">
          <w:rPr>
            <w:rStyle w:val="Hyperlink"/>
            <w:rFonts w:ascii="Times New Roman" w:hAnsi="Times New Roman"/>
            <w:lang w:eastAsia="x-none"/>
          </w:rPr>
          <w:t>R1-2001796</w:t>
        </w:r>
      </w:hyperlink>
      <w:r w:rsidRPr="006A4016">
        <w:rPr>
          <w:rFonts w:ascii="Times New Roman" w:hAnsi="Times New Roman"/>
          <w:lang w:eastAsia="x-none"/>
        </w:rPr>
        <w:t>) till 4/24, and potential TPs for approval by 4/29</w:t>
      </w:r>
    </w:p>
    <w:p w14:paraId="632F87F6" w14:textId="29AECF0C" w:rsidR="006A4016" w:rsidRPr="006A4016" w:rsidRDefault="00AC05F3" w:rsidP="006A4016">
      <w:pPr>
        <w:rPr>
          <w:rFonts w:ascii="Times New Roman" w:hAnsi="Times New Roman"/>
          <w:b/>
          <w:bCs/>
        </w:rPr>
      </w:pPr>
      <w:hyperlink r:id="rId1269" w:history="1">
        <w:r w:rsidR="00B22700">
          <w:rPr>
            <w:rStyle w:val="Hyperlink"/>
            <w:rFonts w:ascii="Times New Roman" w:hAnsi="Times New Roman"/>
            <w:b/>
            <w:bCs/>
          </w:rPr>
          <w:t>R1-2002804</w:t>
        </w:r>
      </w:hyperlink>
      <w:r w:rsidR="006A4016" w:rsidRPr="006A4016">
        <w:rPr>
          <w:rFonts w:ascii="Times New Roman" w:hAnsi="Times New Roman"/>
          <w:b/>
          <w:bCs/>
        </w:rPr>
        <w:tab/>
        <w:t>Summary on email discussion [100b-e-NR-L1enh-URLLC-eCG-01]</w:t>
      </w:r>
      <w:r w:rsidR="006A4016" w:rsidRPr="006A4016">
        <w:rPr>
          <w:rFonts w:ascii="Times New Roman" w:hAnsi="Times New Roman"/>
          <w:b/>
          <w:bCs/>
        </w:rPr>
        <w:tab/>
        <w:t>Moderator (vivo)</w:t>
      </w:r>
    </w:p>
    <w:p w14:paraId="622589ED" w14:textId="27E5EF13" w:rsidR="00513DC2" w:rsidRPr="00543F12" w:rsidRDefault="00513DC2" w:rsidP="00513DC2">
      <w:pPr>
        <w:rPr>
          <w:rFonts w:ascii="Times New Roman" w:hAnsi="Times New Roman"/>
        </w:rPr>
      </w:pPr>
      <w:r w:rsidRPr="00E90FEC">
        <w:rPr>
          <w:rFonts w:ascii="Times New Roman" w:hAnsi="Times New Roman"/>
          <w:b/>
          <w:bCs/>
        </w:rPr>
        <w:t>Decision:</w:t>
      </w:r>
      <w:r>
        <w:rPr>
          <w:rFonts w:ascii="Times New Roman" w:hAnsi="Times New Roman"/>
        </w:rPr>
        <w:t xml:space="preserve"> As per email decision posted on Apr.26</w:t>
      </w:r>
      <w:r w:rsidRPr="00E90FEC">
        <w:rPr>
          <w:rFonts w:ascii="Times New Roman" w:hAnsi="Times New Roman"/>
          <w:vertAlign w:val="superscript"/>
        </w:rPr>
        <w:t>h</w:t>
      </w:r>
      <w:r>
        <w:rPr>
          <w:rFonts w:ascii="Times New Roman" w:hAnsi="Times New Roman"/>
        </w:rPr>
        <w:t>,</w:t>
      </w:r>
    </w:p>
    <w:p w14:paraId="73E05D4C" w14:textId="553D33AF" w:rsidR="00A65B0D" w:rsidRPr="00543F12" w:rsidRDefault="00A65B0D" w:rsidP="006A4016">
      <w:pPr>
        <w:rPr>
          <w:rFonts w:ascii="Times New Roman" w:hAnsi="Times New Roman"/>
        </w:rPr>
      </w:pPr>
      <w:r w:rsidRPr="00543F12">
        <w:rPr>
          <w:rFonts w:ascii="Times New Roman" w:hAnsi="Times New Roman"/>
          <w:highlight w:val="green"/>
        </w:rPr>
        <w:t>Agreements</w:t>
      </w:r>
      <w:r w:rsidRPr="00543F12">
        <w:rPr>
          <w:rFonts w:ascii="Times New Roman" w:hAnsi="Times New Roman"/>
        </w:rPr>
        <w:t>:</w:t>
      </w:r>
    </w:p>
    <w:p w14:paraId="0168112B" w14:textId="77777777" w:rsidR="00A65B0D" w:rsidRPr="00543F12" w:rsidRDefault="00A65B0D" w:rsidP="00453F3C">
      <w:pPr>
        <w:numPr>
          <w:ilvl w:val="0"/>
          <w:numId w:val="317"/>
        </w:numPr>
        <w:rPr>
          <w:rFonts w:ascii="Times New Roman" w:hAnsi="Times New Roman"/>
        </w:rPr>
      </w:pPr>
      <w:r w:rsidRPr="00543F12">
        <w:rPr>
          <w:rFonts w:ascii="Times New Roman" w:hAnsi="Times New Roman"/>
        </w:rPr>
        <w:t xml:space="preserve">If a UE is not configured with higher layer parameter AntennaPorts-FieldPresence-ForDCIFormat0_2, </w:t>
      </w:r>
    </w:p>
    <w:p w14:paraId="1067491C" w14:textId="77777777" w:rsidR="00A65B0D" w:rsidRPr="00543F12" w:rsidRDefault="00A65B0D" w:rsidP="00453F3C">
      <w:pPr>
        <w:numPr>
          <w:ilvl w:val="1"/>
          <w:numId w:val="317"/>
        </w:numPr>
        <w:rPr>
          <w:rFonts w:ascii="Times New Roman" w:hAnsi="Times New Roman"/>
        </w:rPr>
      </w:pPr>
      <w:r w:rsidRPr="00543F12">
        <w:rPr>
          <w:rFonts w:ascii="Times New Roman" w:hAnsi="Times New Roman"/>
        </w:rPr>
        <w:t xml:space="preserve">the UE shall not use the parameter cg-DMRS-Configuration in configuredGrantConfig to derive the bit width of the Antenna ports field in DCI format 0_2 with CRC scrambled by CS-RNTI with NDI= 0; the UE determines that the bit width of the Antenna ports field in the DCI format 0_2 with CRC scrambled by CS-RNTI with NDI=0 is zero. </w:t>
      </w:r>
    </w:p>
    <w:p w14:paraId="656C6A46" w14:textId="77777777" w:rsidR="00A65B0D" w:rsidRPr="00543F12" w:rsidRDefault="00A65B0D" w:rsidP="00453F3C">
      <w:pPr>
        <w:numPr>
          <w:ilvl w:val="1"/>
          <w:numId w:val="317"/>
        </w:numPr>
        <w:rPr>
          <w:rFonts w:ascii="Times New Roman" w:hAnsi="Times New Roman"/>
        </w:rPr>
      </w:pPr>
      <w:r w:rsidRPr="00543F12">
        <w:rPr>
          <w:rFonts w:ascii="Times New Roman" w:hAnsi="Times New Roman"/>
        </w:rPr>
        <w:t>for the PUSCH transmission corresponding to a Type 2 configured grant activated by DCI format 0_2, antenna port(s) are defined assuming bit field index value 0 in Tables 7.3.1.1.2-6 to 7.3.1.1.2-23 of TS 38.212.</w:t>
      </w:r>
    </w:p>
    <w:p w14:paraId="0B35E021" w14:textId="77777777" w:rsidR="00A65B0D" w:rsidRPr="00543F12" w:rsidRDefault="00A65B0D" w:rsidP="00453F3C">
      <w:pPr>
        <w:numPr>
          <w:ilvl w:val="0"/>
          <w:numId w:val="317"/>
        </w:numPr>
        <w:rPr>
          <w:rFonts w:ascii="Times New Roman" w:hAnsi="Times New Roman"/>
        </w:rPr>
      </w:pPr>
      <w:r w:rsidRPr="00543F12">
        <w:rPr>
          <w:rFonts w:ascii="Times New Roman" w:hAnsi="Times New Roman"/>
        </w:rPr>
        <w:t>Adopt TP in [100b-e-NR-L1enh-URLLC-eCG-01] _v21 to TS 38.214 Section 6.2.2.</w:t>
      </w:r>
    </w:p>
    <w:p w14:paraId="2CE401F2" w14:textId="77777777" w:rsidR="00A65B0D" w:rsidRPr="00543F12" w:rsidRDefault="00A65B0D" w:rsidP="00453F3C">
      <w:pPr>
        <w:numPr>
          <w:ilvl w:val="0"/>
          <w:numId w:val="317"/>
        </w:numPr>
        <w:rPr>
          <w:rFonts w:ascii="Times New Roman" w:hAnsi="Times New Roman"/>
        </w:rPr>
      </w:pPr>
      <w:r w:rsidRPr="00543F12">
        <w:rPr>
          <w:rFonts w:ascii="Times New Roman" w:hAnsi="Times New Roman"/>
        </w:rPr>
        <w:t xml:space="preserve">Adopt TP in [100b-e-NR-L1enh-URLLC-eCG-01] _v21 to TS 38.212, section 7.3.1.1.3. </w:t>
      </w:r>
    </w:p>
    <w:p w14:paraId="422B5DFB" w14:textId="77777777" w:rsidR="00A65B0D" w:rsidRPr="00543F12" w:rsidRDefault="00A65B0D" w:rsidP="00453F3C">
      <w:pPr>
        <w:numPr>
          <w:ilvl w:val="0"/>
          <w:numId w:val="317"/>
        </w:numPr>
        <w:rPr>
          <w:rFonts w:ascii="Times New Roman" w:hAnsi="Times New Roman"/>
        </w:rPr>
      </w:pPr>
      <w:r w:rsidRPr="00543F12">
        <w:rPr>
          <w:rFonts w:ascii="Times New Roman" w:hAnsi="Times New Roman"/>
        </w:rPr>
        <w:t>Adopt TP in [100b-e-NR-L1enh-URLLC-eCG-01] _v21 to TS 38.214, section 6.2.3 and section 6.2.3.1.</w:t>
      </w:r>
    </w:p>
    <w:p w14:paraId="14C14173" w14:textId="77777777" w:rsidR="00A65B0D" w:rsidRPr="00543F12" w:rsidRDefault="00A65B0D" w:rsidP="00453F3C">
      <w:pPr>
        <w:numPr>
          <w:ilvl w:val="0"/>
          <w:numId w:val="317"/>
        </w:numPr>
        <w:rPr>
          <w:rFonts w:ascii="Times New Roman" w:hAnsi="Times New Roman"/>
        </w:rPr>
      </w:pPr>
      <w:r w:rsidRPr="00543F12">
        <w:rPr>
          <w:rFonts w:ascii="Times New Roman" w:hAnsi="Times New Roman"/>
        </w:rPr>
        <w:t>Adopt TP in [100b-e-NR-L1enh-URLLC-eCG-01] _v21 to TS 38.212, section 7.3.1.1.2 and 7.3.1.1.3.</w:t>
      </w:r>
    </w:p>
    <w:p w14:paraId="5F881B81" w14:textId="4984380D" w:rsidR="00A65B0D" w:rsidRPr="00543F12" w:rsidRDefault="00513DC2" w:rsidP="00543F12">
      <w:pPr>
        <w:rPr>
          <w:rFonts w:ascii="Times New Roman" w:hAnsi="Times New Roman"/>
          <w:lang w:eastAsia="x-none"/>
        </w:rPr>
      </w:pPr>
      <w:r>
        <w:rPr>
          <w:rFonts w:ascii="Times New Roman" w:hAnsi="Times New Roman"/>
          <w:lang w:eastAsia="x-none"/>
        </w:rPr>
        <w:t>By May 1</w:t>
      </w:r>
      <w:r w:rsidRPr="00513DC2">
        <w:rPr>
          <w:rFonts w:ascii="Times New Roman" w:hAnsi="Times New Roman"/>
          <w:vertAlign w:val="superscript"/>
          <w:lang w:eastAsia="x-none"/>
        </w:rPr>
        <w:t>st</w:t>
      </w:r>
      <w:r>
        <w:rPr>
          <w:rFonts w:ascii="Times New Roman" w:hAnsi="Times New Roman"/>
          <w:lang w:eastAsia="x-none"/>
        </w:rPr>
        <w:t>, the following endorsed TPs are available, in line with above agreements:</w:t>
      </w:r>
    </w:p>
    <w:p w14:paraId="070A7F88" w14:textId="3A2DB051" w:rsidR="00513DC2" w:rsidRPr="006A4016" w:rsidRDefault="00AC05F3" w:rsidP="00513DC2">
      <w:pPr>
        <w:rPr>
          <w:rFonts w:ascii="Times New Roman" w:hAnsi="Times New Roman"/>
          <w:b/>
          <w:bCs/>
        </w:rPr>
      </w:pPr>
      <w:hyperlink r:id="rId1270" w:history="1">
        <w:r w:rsidR="00B22700">
          <w:rPr>
            <w:rStyle w:val="Hyperlink"/>
            <w:rFonts w:ascii="Times New Roman" w:hAnsi="Times New Roman"/>
            <w:b/>
            <w:bCs/>
          </w:rPr>
          <w:t>R1-2003120</w:t>
        </w:r>
      </w:hyperlink>
      <w:r w:rsidR="00513DC2" w:rsidRPr="006A4016">
        <w:rPr>
          <w:rFonts w:ascii="Times New Roman" w:hAnsi="Times New Roman"/>
          <w:b/>
          <w:bCs/>
        </w:rPr>
        <w:tab/>
        <w:t>Text proposal for TS 38.214 Section 6.2.2 on agreement in [100b-e-NR-L1enh-URLLC-eCG-01]</w:t>
      </w:r>
      <w:r w:rsidR="00513DC2" w:rsidRPr="006A4016">
        <w:rPr>
          <w:rFonts w:ascii="Times New Roman" w:hAnsi="Times New Roman"/>
          <w:b/>
          <w:bCs/>
        </w:rPr>
        <w:tab/>
        <w:t>Moderator (vivo)</w:t>
      </w:r>
    </w:p>
    <w:p w14:paraId="38CB3E07" w14:textId="75BAABBD" w:rsidR="00513DC2" w:rsidRPr="006A4016" w:rsidRDefault="00AC05F3" w:rsidP="00513DC2">
      <w:pPr>
        <w:rPr>
          <w:rFonts w:ascii="Times New Roman" w:hAnsi="Times New Roman"/>
          <w:b/>
          <w:bCs/>
        </w:rPr>
      </w:pPr>
      <w:hyperlink r:id="rId1271" w:history="1">
        <w:r w:rsidR="00B22700">
          <w:rPr>
            <w:rStyle w:val="Hyperlink"/>
            <w:rFonts w:ascii="Times New Roman" w:hAnsi="Times New Roman"/>
            <w:b/>
            <w:bCs/>
          </w:rPr>
          <w:t>R1-2003121</w:t>
        </w:r>
      </w:hyperlink>
      <w:r w:rsidR="00513DC2" w:rsidRPr="006A4016">
        <w:rPr>
          <w:rFonts w:ascii="Times New Roman" w:hAnsi="Times New Roman"/>
          <w:b/>
          <w:bCs/>
        </w:rPr>
        <w:tab/>
        <w:t>Text proposal for TS 38.212 section 7.3.1.1.3 on agreement in [100b-e-NR-L1enh-URLLC-eCG-01]</w:t>
      </w:r>
      <w:r w:rsidR="00513DC2" w:rsidRPr="006A4016">
        <w:rPr>
          <w:rFonts w:ascii="Times New Roman" w:hAnsi="Times New Roman"/>
          <w:b/>
          <w:bCs/>
        </w:rPr>
        <w:tab/>
        <w:t>Moderator (vivo)</w:t>
      </w:r>
    </w:p>
    <w:p w14:paraId="6817602B" w14:textId="3A064912" w:rsidR="00513DC2" w:rsidRPr="006A4016" w:rsidRDefault="00AC05F3" w:rsidP="00513DC2">
      <w:pPr>
        <w:rPr>
          <w:rFonts w:ascii="Times New Roman" w:hAnsi="Times New Roman"/>
          <w:b/>
          <w:bCs/>
        </w:rPr>
      </w:pPr>
      <w:hyperlink r:id="rId1272" w:history="1">
        <w:r w:rsidR="00B22700">
          <w:rPr>
            <w:rStyle w:val="Hyperlink"/>
            <w:rFonts w:ascii="Times New Roman" w:hAnsi="Times New Roman"/>
            <w:b/>
            <w:bCs/>
          </w:rPr>
          <w:t>R1-2003122</w:t>
        </w:r>
      </w:hyperlink>
      <w:r w:rsidR="00513DC2" w:rsidRPr="006A4016">
        <w:rPr>
          <w:rFonts w:ascii="Times New Roman" w:hAnsi="Times New Roman"/>
          <w:b/>
          <w:bCs/>
        </w:rPr>
        <w:tab/>
        <w:t>Text proposal for TS 38.214, section 6.2.3 and section 6.2.3.1 on agreement in [100b-e-NR-L1enh-URLLC-eCG-01]</w:t>
      </w:r>
      <w:r w:rsidR="00513DC2" w:rsidRPr="006A4016">
        <w:rPr>
          <w:rFonts w:ascii="Times New Roman" w:hAnsi="Times New Roman"/>
          <w:b/>
          <w:bCs/>
        </w:rPr>
        <w:tab/>
        <w:t>Moderator (vivo)</w:t>
      </w:r>
    </w:p>
    <w:p w14:paraId="63D1325A" w14:textId="481EC33C" w:rsidR="00513DC2" w:rsidRDefault="00AC05F3" w:rsidP="00513DC2">
      <w:pPr>
        <w:rPr>
          <w:rFonts w:ascii="Times New Roman" w:hAnsi="Times New Roman"/>
          <w:b/>
          <w:bCs/>
        </w:rPr>
      </w:pPr>
      <w:hyperlink r:id="rId1273" w:history="1">
        <w:r w:rsidR="00B22700">
          <w:rPr>
            <w:rStyle w:val="Hyperlink"/>
            <w:rFonts w:ascii="Times New Roman" w:hAnsi="Times New Roman"/>
            <w:b/>
            <w:bCs/>
          </w:rPr>
          <w:t>R1-2003123</w:t>
        </w:r>
      </w:hyperlink>
      <w:r w:rsidR="00513DC2" w:rsidRPr="006A4016">
        <w:rPr>
          <w:rFonts w:ascii="Times New Roman" w:hAnsi="Times New Roman"/>
          <w:b/>
          <w:bCs/>
        </w:rPr>
        <w:tab/>
        <w:t>Text proposal for TS 38.212, section 7.3.1.1.2 and 7.3.1.1.3. on agreement in [100b-e-NR-L1enh-URLLC-eCG-01]</w:t>
      </w:r>
      <w:r w:rsidR="00513DC2" w:rsidRPr="006A4016">
        <w:rPr>
          <w:rFonts w:ascii="Times New Roman" w:hAnsi="Times New Roman"/>
          <w:b/>
          <w:bCs/>
        </w:rPr>
        <w:tab/>
        <w:t>Moderator (vivo)</w:t>
      </w:r>
    </w:p>
    <w:p w14:paraId="3BB61D70" w14:textId="60D0E9CE" w:rsidR="00A65B0D" w:rsidRDefault="00A65B0D" w:rsidP="00543F12">
      <w:pPr>
        <w:rPr>
          <w:rFonts w:ascii="Times New Roman" w:hAnsi="Times New Roman"/>
          <w:b/>
          <w:bCs/>
          <w:lang w:eastAsia="x-none"/>
        </w:rPr>
      </w:pPr>
    </w:p>
    <w:p w14:paraId="49A67A4C" w14:textId="77777777" w:rsidR="006A4016" w:rsidRPr="00543F12" w:rsidRDefault="006A4016" w:rsidP="00543F12">
      <w:pPr>
        <w:rPr>
          <w:rFonts w:ascii="Times New Roman" w:hAnsi="Times New Roman"/>
          <w:b/>
          <w:bCs/>
          <w:lang w:eastAsia="x-none"/>
        </w:rPr>
      </w:pPr>
    </w:p>
    <w:p w14:paraId="12AE961F" w14:textId="58F8C2E4" w:rsidR="006A4016" w:rsidRPr="00513DC2" w:rsidRDefault="006A4016" w:rsidP="006A4016">
      <w:pPr>
        <w:rPr>
          <w:rFonts w:ascii="Times New Roman" w:hAnsi="Times New Roman"/>
        </w:rPr>
      </w:pPr>
      <w:r w:rsidRPr="00513DC2">
        <w:rPr>
          <w:rFonts w:ascii="Times New Roman" w:hAnsi="Times New Roman"/>
        </w:rPr>
        <w:t>[100b-e-NR-L1enh-URLLC-eCG-02] – Lihui (vivo)</w:t>
      </w:r>
    </w:p>
    <w:p w14:paraId="5494265B" w14:textId="1A7B590A" w:rsidR="00A65B0D" w:rsidRPr="00513DC2" w:rsidRDefault="00A65B0D" w:rsidP="006A4016">
      <w:pPr>
        <w:rPr>
          <w:rFonts w:ascii="Times New Roman" w:hAnsi="Times New Roman"/>
        </w:rPr>
      </w:pPr>
      <w:r w:rsidRPr="00513DC2">
        <w:rPr>
          <w:rFonts w:ascii="Times New Roman" w:hAnsi="Times New Roman"/>
        </w:rPr>
        <w:t xml:space="preserve">Email discussion/approval regarding corrections as in section 3.2.1, 3.2.2 and 4.1 in </w:t>
      </w:r>
      <w:hyperlink r:id="rId1274" w:history="1">
        <w:r w:rsidR="00B22700">
          <w:rPr>
            <w:rStyle w:val="Hyperlink"/>
            <w:rFonts w:ascii="Times New Roman" w:hAnsi="Times New Roman"/>
          </w:rPr>
          <w:t>R1-2001796</w:t>
        </w:r>
      </w:hyperlink>
      <w:r w:rsidRPr="00513DC2">
        <w:rPr>
          <w:rFonts w:ascii="Times New Roman" w:hAnsi="Times New Roman"/>
        </w:rPr>
        <w:t xml:space="preserve"> till 4/24, and potential TPs for approval by 4/29</w:t>
      </w:r>
    </w:p>
    <w:p w14:paraId="72C0EC0D" w14:textId="134A2147" w:rsidR="006A4016" w:rsidRPr="006A4016" w:rsidRDefault="00AC05F3" w:rsidP="006A4016">
      <w:pPr>
        <w:rPr>
          <w:rFonts w:ascii="Times New Roman" w:hAnsi="Times New Roman"/>
          <w:b/>
          <w:bCs/>
        </w:rPr>
      </w:pPr>
      <w:hyperlink r:id="rId1275" w:history="1">
        <w:r w:rsidR="00B22700">
          <w:rPr>
            <w:rStyle w:val="Hyperlink"/>
            <w:rFonts w:ascii="Times New Roman" w:hAnsi="Times New Roman"/>
            <w:b/>
            <w:bCs/>
          </w:rPr>
          <w:t>R1-2002805</w:t>
        </w:r>
      </w:hyperlink>
      <w:r w:rsidR="006A4016" w:rsidRPr="006A4016">
        <w:rPr>
          <w:rFonts w:ascii="Times New Roman" w:hAnsi="Times New Roman"/>
          <w:b/>
          <w:bCs/>
        </w:rPr>
        <w:tab/>
        <w:t>Summary on email discussion [100b-e-NR-L1enh-URLLC-eCG-02]</w:t>
      </w:r>
      <w:r w:rsidR="006A4016" w:rsidRPr="006A4016">
        <w:rPr>
          <w:rFonts w:ascii="Times New Roman" w:hAnsi="Times New Roman"/>
          <w:b/>
          <w:bCs/>
        </w:rPr>
        <w:tab/>
        <w:t>Moderator (vivo)</w:t>
      </w:r>
    </w:p>
    <w:p w14:paraId="3ED028EB" w14:textId="77777777" w:rsidR="00513DC2" w:rsidRPr="00543F12" w:rsidRDefault="00513DC2" w:rsidP="00513DC2">
      <w:pPr>
        <w:rPr>
          <w:rFonts w:ascii="Times New Roman" w:hAnsi="Times New Roman"/>
        </w:rPr>
      </w:pPr>
      <w:r w:rsidRPr="00E90FEC">
        <w:rPr>
          <w:rFonts w:ascii="Times New Roman" w:hAnsi="Times New Roman"/>
          <w:b/>
          <w:bCs/>
        </w:rPr>
        <w:t>Decision:</w:t>
      </w:r>
      <w:r>
        <w:rPr>
          <w:rFonts w:ascii="Times New Roman" w:hAnsi="Times New Roman"/>
        </w:rPr>
        <w:t xml:space="preserve"> As per email decision posted on Apr.26</w:t>
      </w:r>
      <w:r w:rsidRPr="00E90FEC">
        <w:rPr>
          <w:rFonts w:ascii="Times New Roman" w:hAnsi="Times New Roman"/>
          <w:vertAlign w:val="superscript"/>
        </w:rPr>
        <w:t>h</w:t>
      </w:r>
      <w:r>
        <w:rPr>
          <w:rFonts w:ascii="Times New Roman" w:hAnsi="Times New Roman"/>
        </w:rPr>
        <w:t>,</w:t>
      </w:r>
    </w:p>
    <w:p w14:paraId="337FC8A5" w14:textId="77777777" w:rsidR="00BF7C67" w:rsidRDefault="00A65B0D" w:rsidP="00543F12">
      <w:pPr>
        <w:rPr>
          <w:rFonts w:ascii="Times New Roman" w:hAnsi="Times New Roman"/>
        </w:rPr>
      </w:pPr>
      <w:r w:rsidRPr="00543F12">
        <w:rPr>
          <w:rFonts w:ascii="Times New Roman" w:hAnsi="Times New Roman"/>
          <w:highlight w:val="green"/>
        </w:rPr>
        <w:t>Agreements</w:t>
      </w:r>
      <w:r w:rsidRPr="00543F12">
        <w:rPr>
          <w:rFonts w:ascii="Times New Roman" w:hAnsi="Times New Roman"/>
        </w:rPr>
        <w:t xml:space="preserve">: </w:t>
      </w:r>
    </w:p>
    <w:p w14:paraId="060BDA6B" w14:textId="5AA97F26" w:rsidR="00A65B0D" w:rsidRPr="00BF7C67" w:rsidRDefault="00BF7C67" w:rsidP="00453F3C">
      <w:pPr>
        <w:pStyle w:val="ListParagraph"/>
        <w:numPr>
          <w:ilvl w:val="0"/>
          <w:numId w:val="345"/>
        </w:numPr>
      </w:pPr>
      <w:r w:rsidRPr="00BF7C67">
        <w:t>A</w:t>
      </w:r>
      <w:r w:rsidR="00A65B0D" w:rsidRPr="00BF7C67">
        <w:t>dopt following TP to TS 38.213 section 9.</w:t>
      </w:r>
    </w:p>
    <w:tbl>
      <w:tblPr>
        <w:tblW w:w="10907" w:type="dxa"/>
        <w:tblCellMar>
          <w:left w:w="0" w:type="dxa"/>
          <w:right w:w="0" w:type="dxa"/>
        </w:tblCellMar>
        <w:tblLook w:val="04A0" w:firstRow="1" w:lastRow="0" w:firstColumn="1" w:lastColumn="0" w:noHBand="0" w:noVBand="1"/>
      </w:tblPr>
      <w:tblGrid>
        <w:gridCol w:w="10907"/>
      </w:tblGrid>
      <w:tr w:rsidR="00A65B0D" w:rsidRPr="00543F12" w14:paraId="2ACCCCCA" w14:textId="77777777" w:rsidTr="00702E8E">
        <w:tc>
          <w:tcPr>
            <w:tcW w:w="109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C6EF40" w14:textId="0E7E46E7" w:rsidR="00A65B0D" w:rsidRPr="00BF7C67" w:rsidRDefault="00A65B0D" w:rsidP="00543F12">
            <w:pPr>
              <w:overflowPunct w:val="0"/>
              <w:autoSpaceDE w:val="0"/>
              <w:autoSpaceDN w:val="0"/>
              <w:jc w:val="both"/>
              <w:rPr>
                <w:rFonts w:ascii="Times New Roman" w:hAnsi="Times New Roman"/>
                <w:b/>
                <w:bCs/>
                <w:color w:val="000000"/>
                <w:sz w:val="22"/>
                <w:szCs w:val="22"/>
              </w:rPr>
            </w:pPr>
            <w:r w:rsidRPr="00BF7C67">
              <w:rPr>
                <w:rFonts w:ascii="Times New Roman" w:hAnsi="Times New Roman"/>
                <w:b/>
                <w:bCs/>
                <w:color w:val="000000"/>
                <w:sz w:val="22"/>
                <w:szCs w:val="22"/>
              </w:rPr>
              <w:t>9</w:t>
            </w:r>
            <w:r w:rsidR="00513DC2" w:rsidRPr="00BF7C67">
              <w:rPr>
                <w:rFonts w:ascii="Times New Roman" w:hAnsi="Times New Roman"/>
                <w:b/>
                <w:bCs/>
              </w:rPr>
              <w:tab/>
            </w:r>
            <w:r w:rsidRPr="00BF7C67">
              <w:rPr>
                <w:rFonts w:ascii="Times New Roman" w:hAnsi="Times New Roman"/>
                <w:b/>
                <w:bCs/>
                <w:color w:val="000000"/>
                <w:sz w:val="22"/>
                <w:szCs w:val="22"/>
              </w:rPr>
              <w:t>UE procedure for reporting control information</w:t>
            </w:r>
          </w:p>
          <w:p w14:paraId="5DD51C73" w14:textId="77777777" w:rsidR="00A65B0D" w:rsidRPr="00543F12" w:rsidRDefault="00A65B0D" w:rsidP="00543F12">
            <w:pPr>
              <w:overflowPunct w:val="0"/>
              <w:autoSpaceDE w:val="0"/>
              <w:autoSpaceDN w:val="0"/>
              <w:jc w:val="center"/>
              <w:textAlignment w:val="baseline"/>
              <w:rPr>
                <w:rFonts w:ascii="Times New Roman" w:hAnsi="Times New Roman"/>
                <w:color w:val="0070C0"/>
                <w:sz w:val="22"/>
                <w:szCs w:val="22"/>
              </w:rPr>
            </w:pPr>
            <w:r w:rsidRPr="00543F12">
              <w:rPr>
                <w:rFonts w:ascii="Times New Roman" w:hAnsi="Times New Roman"/>
                <w:color w:val="0070C0"/>
                <w:sz w:val="22"/>
                <w:szCs w:val="22"/>
              </w:rPr>
              <w:t>&lt;Unchanged text is omitted&gt;</w:t>
            </w:r>
          </w:p>
          <w:p w14:paraId="53B15C71" w14:textId="77777777" w:rsidR="00A65B0D" w:rsidRPr="00543F12" w:rsidRDefault="00A65B0D" w:rsidP="00543F12">
            <w:pPr>
              <w:overflowPunct w:val="0"/>
              <w:autoSpaceDE w:val="0"/>
              <w:autoSpaceDN w:val="0"/>
              <w:textAlignment w:val="baseline"/>
              <w:rPr>
                <w:rFonts w:ascii="Times New Roman" w:hAnsi="Times New Roman"/>
                <w:color w:val="FF0000"/>
                <w:sz w:val="22"/>
                <w:szCs w:val="22"/>
              </w:rPr>
            </w:pPr>
            <w:r w:rsidRPr="00543F12">
              <w:rPr>
                <w:rFonts w:ascii="Times New Roman" w:hAnsi="Times New Roman"/>
                <w:sz w:val="22"/>
                <w:szCs w:val="22"/>
              </w:rPr>
              <w:t xml:space="preserve">A PUSCH or a PUCCH, including repetitions if any, can be of priority index 0 or of priority index 1. If a priority index is not provided for a PUSCH or a PUCCH, the priority index is 0. </w:t>
            </w:r>
            <w:r w:rsidRPr="00543F12">
              <w:rPr>
                <w:rFonts w:ascii="Times New Roman" w:hAnsi="Times New Roman"/>
                <w:color w:val="FF0000"/>
                <w:sz w:val="22"/>
                <w:szCs w:val="22"/>
              </w:rPr>
              <w:t xml:space="preserve">For a configured grant PUSCH the priority index is determined based on the higher layer parameter </w:t>
            </w:r>
            <w:r w:rsidRPr="00543F12">
              <w:rPr>
                <w:rFonts w:ascii="Times New Roman" w:hAnsi="Times New Roman"/>
                <w:i/>
                <w:iCs/>
                <w:color w:val="FF0000"/>
                <w:sz w:val="22"/>
                <w:szCs w:val="22"/>
              </w:rPr>
              <w:t>priority</w:t>
            </w:r>
            <w:r w:rsidRPr="00543F12">
              <w:rPr>
                <w:rFonts w:ascii="Times New Roman" w:hAnsi="Times New Roman"/>
                <w:color w:val="FF0000"/>
                <w:sz w:val="22"/>
                <w:szCs w:val="22"/>
              </w:rPr>
              <w:t xml:space="preserve">, if provided. The priority of a PUCCH carrying HARQ-ACK feedback corresponding to SPS PDSCH reception or SPS PDSCH release is determined based on higher layer parameter </w:t>
            </w:r>
            <w:r w:rsidRPr="00543F12">
              <w:rPr>
                <w:rFonts w:ascii="Times New Roman" w:hAnsi="Times New Roman"/>
                <w:i/>
                <w:iCs/>
                <w:color w:val="FF0000"/>
                <w:sz w:val="22"/>
                <w:szCs w:val="22"/>
              </w:rPr>
              <w:lastRenderedPageBreak/>
              <w:t>harq-CodebookID</w:t>
            </w:r>
            <w:r w:rsidRPr="00543F12">
              <w:rPr>
                <w:rFonts w:ascii="Times New Roman" w:hAnsi="Times New Roman"/>
                <w:color w:val="FF0000"/>
                <w:sz w:val="22"/>
                <w:szCs w:val="22"/>
              </w:rPr>
              <w:t xml:space="preserve">, if provided. </w:t>
            </w:r>
            <w:r w:rsidRPr="00543F12">
              <w:rPr>
                <w:rFonts w:ascii="Times New Roman" w:hAnsi="Times New Roman"/>
                <w:sz w:val="22"/>
                <w:szCs w:val="22"/>
              </w:rPr>
              <w:t>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w:t>
            </w:r>
          </w:p>
          <w:p w14:paraId="56342DC5" w14:textId="77777777" w:rsidR="00A65B0D" w:rsidRPr="00543F12" w:rsidRDefault="00A65B0D" w:rsidP="00543F12">
            <w:pPr>
              <w:overflowPunct w:val="0"/>
              <w:autoSpaceDE w:val="0"/>
              <w:autoSpaceDN w:val="0"/>
              <w:jc w:val="center"/>
              <w:textAlignment w:val="baseline"/>
              <w:rPr>
                <w:rFonts w:ascii="Times New Roman" w:hAnsi="Times New Roman"/>
                <w:sz w:val="22"/>
                <w:szCs w:val="22"/>
                <w:lang w:val="en-US"/>
              </w:rPr>
            </w:pPr>
            <w:r w:rsidRPr="00543F12">
              <w:rPr>
                <w:rFonts w:ascii="Times New Roman" w:hAnsi="Times New Roman"/>
                <w:b/>
                <w:bCs/>
                <w:color w:val="0070C0"/>
                <w:sz w:val="22"/>
                <w:szCs w:val="22"/>
              </w:rPr>
              <w:t>&lt;</w:t>
            </w:r>
            <w:r w:rsidRPr="00543F12">
              <w:rPr>
                <w:rFonts w:ascii="Times New Roman" w:hAnsi="Times New Roman"/>
                <w:color w:val="0070C0"/>
                <w:sz w:val="22"/>
                <w:szCs w:val="22"/>
              </w:rPr>
              <w:t>Unchanged text is omitted&gt;</w:t>
            </w:r>
          </w:p>
        </w:tc>
      </w:tr>
    </w:tbl>
    <w:p w14:paraId="0DD91C48" w14:textId="77777777" w:rsidR="00A65B0D" w:rsidRPr="00BF7C67" w:rsidRDefault="00A65B0D" w:rsidP="00543F12">
      <w:pPr>
        <w:rPr>
          <w:rFonts w:ascii="Times New Roman" w:eastAsia="SimSun" w:hAnsi="Times New Roman"/>
          <w:b/>
          <w:bCs/>
          <w:szCs w:val="20"/>
          <w:u w:val="single"/>
          <w:lang w:eastAsia="zh-CN"/>
        </w:rPr>
      </w:pPr>
    </w:p>
    <w:p w14:paraId="5D1EA0CA" w14:textId="77777777" w:rsidR="00A65B0D" w:rsidRPr="00543F12" w:rsidRDefault="00A65B0D" w:rsidP="00543F12">
      <w:pPr>
        <w:rPr>
          <w:rFonts w:ascii="Times New Roman" w:hAnsi="Times New Roman"/>
        </w:rPr>
      </w:pPr>
      <w:r w:rsidRPr="00543F12">
        <w:rPr>
          <w:rFonts w:ascii="Times New Roman" w:hAnsi="Times New Roman"/>
        </w:rPr>
        <w:t xml:space="preserve">Conclusion: for the TP that multiple SPS configurations to be released by the joint release DCI should have the same priority, it is not necessary to be captured in RAN1 spec since it was already specified in TS 38.331. </w:t>
      </w:r>
    </w:p>
    <w:p w14:paraId="7B0B4CC8" w14:textId="77777777" w:rsidR="00A65B0D" w:rsidRPr="00543F12" w:rsidRDefault="00A65B0D" w:rsidP="00543F12">
      <w:pPr>
        <w:rPr>
          <w:rFonts w:ascii="Times New Roman" w:hAnsi="Times New Roman"/>
        </w:rPr>
      </w:pPr>
      <w:r w:rsidRPr="00543F12">
        <w:rPr>
          <w:rFonts w:ascii="Times New Roman" w:hAnsi="Times New Roman"/>
          <w:highlight w:val="green"/>
        </w:rPr>
        <w:t>Agreements</w:t>
      </w:r>
      <w:r w:rsidRPr="00543F12">
        <w:rPr>
          <w:rFonts w:ascii="Times New Roman" w:hAnsi="Times New Roman"/>
        </w:rPr>
        <w:t xml:space="preserve">: For flexible initial transmission occasion(s) for CG, keep current specification unchanged. </w:t>
      </w:r>
    </w:p>
    <w:p w14:paraId="7B8D87F8" w14:textId="77777777" w:rsidR="00A65B0D" w:rsidRPr="00543F12" w:rsidRDefault="00A65B0D" w:rsidP="00543F12">
      <w:pPr>
        <w:jc w:val="both"/>
        <w:rPr>
          <w:rFonts w:ascii="Times New Roman" w:eastAsia="SimHei" w:hAnsi="Times New Roman"/>
          <w:color w:val="1F497D"/>
          <w:sz w:val="21"/>
          <w:szCs w:val="21"/>
        </w:rPr>
      </w:pPr>
    </w:p>
    <w:p w14:paraId="51D3583E" w14:textId="563C01D6" w:rsidR="00BF7C67" w:rsidRPr="00543F12" w:rsidRDefault="00BF7C67" w:rsidP="00BF7C67">
      <w:pPr>
        <w:rPr>
          <w:rFonts w:ascii="Times New Roman" w:hAnsi="Times New Roman"/>
        </w:rPr>
      </w:pPr>
      <w:r w:rsidRPr="00E90FEC">
        <w:rPr>
          <w:rFonts w:ascii="Times New Roman" w:hAnsi="Times New Roman"/>
          <w:b/>
          <w:bCs/>
        </w:rPr>
        <w:t>Decision:</w:t>
      </w:r>
      <w:r>
        <w:rPr>
          <w:rFonts w:ascii="Times New Roman" w:hAnsi="Times New Roman"/>
        </w:rPr>
        <w:t xml:space="preserve"> As per email decision posted on Apr.30</w:t>
      </w:r>
      <w:r w:rsidRPr="00E90FEC">
        <w:rPr>
          <w:rFonts w:ascii="Times New Roman" w:hAnsi="Times New Roman"/>
          <w:vertAlign w:val="superscript"/>
        </w:rPr>
        <w:t>h</w:t>
      </w:r>
      <w:r>
        <w:rPr>
          <w:rFonts w:ascii="Times New Roman" w:hAnsi="Times New Roman"/>
        </w:rPr>
        <w:t>,</w:t>
      </w:r>
    </w:p>
    <w:p w14:paraId="1CD440CE" w14:textId="77777777" w:rsidR="00A65B0D" w:rsidRPr="00543F12" w:rsidRDefault="00A65B0D" w:rsidP="00543F12">
      <w:pPr>
        <w:rPr>
          <w:rFonts w:ascii="Times New Roman" w:hAnsi="Times New Roman"/>
          <w:lang w:eastAsia="x-none"/>
        </w:rPr>
      </w:pPr>
      <w:r w:rsidRPr="00543F12">
        <w:rPr>
          <w:rFonts w:ascii="Times New Roman" w:hAnsi="Times New Roman"/>
          <w:highlight w:val="green"/>
          <w:lang w:eastAsia="x-none"/>
        </w:rPr>
        <w:t>Agreements</w:t>
      </w:r>
      <w:r w:rsidRPr="00543F12">
        <w:rPr>
          <w:rFonts w:ascii="Times New Roman" w:hAnsi="Times New Roman"/>
          <w:lang w:eastAsia="x-none"/>
        </w:rPr>
        <w:t>:</w:t>
      </w:r>
    </w:p>
    <w:p w14:paraId="15C6F23C" w14:textId="77777777" w:rsidR="00A65B0D" w:rsidRPr="00543F12" w:rsidRDefault="00A65B0D" w:rsidP="00453F3C">
      <w:pPr>
        <w:pStyle w:val="ListParagraph"/>
        <w:numPr>
          <w:ilvl w:val="0"/>
          <w:numId w:val="345"/>
        </w:numPr>
      </w:pPr>
      <w:r w:rsidRPr="00543F12">
        <w:t>Adopt following TP in TS 38.213 section 10.2.</w:t>
      </w:r>
    </w:p>
    <w:tbl>
      <w:tblPr>
        <w:tblW w:w="10311" w:type="dxa"/>
        <w:tblInd w:w="240" w:type="dxa"/>
        <w:tblCellMar>
          <w:left w:w="0" w:type="dxa"/>
          <w:right w:w="0" w:type="dxa"/>
        </w:tblCellMar>
        <w:tblLook w:val="04A0" w:firstRow="1" w:lastRow="0" w:firstColumn="1" w:lastColumn="0" w:noHBand="0" w:noVBand="1"/>
      </w:tblPr>
      <w:tblGrid>
        <w:gridCol w:w="10311"/>
      </w:tblGrid>
      <w:tr w:rsidR="00A65B0D" w:rsidRPr="00543F12" w14:paraId="35744BFE" w14:textId="77777777" w:rsidTr="00BF7C67">
        <w:trPr>
          <w:trHeight w:val="20"/>
        </w:trPr>
        <w:tc>
          <w:tcPr>
            <w:tcW w:w="103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10F31C" w14:textId="64A37A67" w:rsidR="00A65B0D" w:rsidRPr="00BF7C67" w:rsidRDefault="00A65B0D" w:rsidP="00543F12">
            <w:pPr>
              <w:rPr>
                <w:rFonts w:ascii="Times New Roman" w:hAnsi="Times New Roman"/>
                <w:b/>
                <w:bCs/>
                <w:szCs w:val="20"/>
              </w:rPr>
            </w:pPr>
            <w:r w:rsidRPr="00BF7C67">
              <w:rPr>
                <w:rFonts w:ascii="Times New Roman" w:hAnsi="Times New Roman"/>
                <w:b/>
                <w:bCs/>
                <w:szCs w:val="20"/>
              </w:rPr>
              <w:t>10.2</w:t>
            </w:r>
            <w:r w:rsidR="00BF7C67" w:rsidRPr="00BF7C67">
              <w:rPr>
                <w:rFonts w:ascii="Times New Roman" w:hAnsi="Times New Roman"/>
                <w:b/>
                <w:bCs/>
                <w:szCs w:val="20"/>
              </w:rPr>
              <w:tab/>
            </w:r>
            <w:r w:rsidRPr="00BF7C67">
              <w:rPr>
                <w:rFonts w:ascii="Times New Roman" w:hAnsi="Times New Roman"/>
                <w:b/>
                <w:bCs/>
                <w:szCs w:val="20"/>
              </w:rPr>
              <w:t>PDCCH validation for DL SPS and UL grant Type 2</w:t>
            </w:r>
          </w:p>
          <w:p w14:paraId="2C4B4D8B" w14:textId="77777777" w:rsidR="00A65B0D" w:rsidRPr="00BF7C67" w:rsidRDefault="00A65B0D" w:rsidP="00543F12">
            <w:pPr>
              <w:overflowPunct w:val="0"/>
              <w:autoSpaceDE w:val="0"/>
              <w:autoSpaceDN w:val="0"/>
              <w:spacing w:line="252" w:lineRule="auto"/>
              <w:jc w:val="center"/>
              <w:textAlignment w:val="baseline"/>
              <w:rPr>
                <w:rFonts w:ascii="Times New Roman" w:hAnsi="Times New Roman"/>
                <w:szCs w:val="20"/>
              </w:rPr>
            </w:pPr>
            <w:r w:rsidRPr="00BF7C67">
              <w:rPr>
                <w:rFonts w:ascii="Times New Roman" w:hAnsi="Times New Roman"/>
                <w:color w:val="FF0000"/>
                <w:szCs w:val="20"/>
              </w:rPr>
              <w:t>&lt; Unchanged parts are omitted &gt;</w:t>
            </w:r>
          </w:p>
          <w:p w14:paraId="5FEA9533" w14:textId="77777777" w:rsidR="00A65B0D" w:rsidRPr="00BF7C67" w:rsidRDefault="00A65B0D" w:rsidP="00543F12">
            <w:pPr>
              <w:pStyle w:val="TH"/>
              <w:spacing w:before="0" w:after="0"/>
              <w:rPr>
                <w:rFonts w:ascii="Times New Roman" w:eastAsia="Gulim" w:hAnsi="Times New Roman"/>
              </w:rPr>
            </w:pPr>
            <w:r w:rsidRPr="00BF7C67">
              <w:rPr>
                <w:rFonts w:ascii="Times New Roman" w:eastAsia="Gulim" w:hAnsi="Times New Roman"/>
                <w:lang w:eastAsia="zh-CN"/>
              </w:rPr>
              <w:t xml:space="preserve">Table 10.2-1: Special fields for single DL SPS or single UL grant Type 2 scheduling activation PDCCH validation </w:t>
            </w:r>
            <w:r w:rsidRPr="00BF7C67">
              <w:rPr>
                <w:rFonts w:ascii="Times New Roman" w:eastAsia="Gulim" w:hAnsi="Times New Roman"/>
                <w:lang w:eastAsia="ko-KR"/>
              </w:rPr>
              <w:t>when a UE is provided a single</w:t>
            </w:r>
            <w:r w:rsidRPr="00BF7C67">
              <w:rPr>
                <w:rFonts w:ascii="Times New Roman" w:eastAsia="Gulim" w:hAnsi="Times New Roman"/>
              </w:rPr>
              <w:t xml:space="preserve"> SPS PDSCH </w:t>
            </w:r>
            <w:r w:rsidRPr="00BF7C67">
              <w:rPr>
                <w:rFonts w:ascii="Times New Roman" w:eastAsia="Gulim" w:hAnsi="Times New Roman"/>
                <w:lang w:eastAsia="zh-CN"/>
              </w:rPr>
              <w:t xml:space="preserve">or UL grant Type 2 </w:t>
            </w:r>
            <w:r w:rsidRPr="00BF7C67">
              <w:rPr>
                <w:rFonts w:ascii="Times New Roman" w:eastAsia="Gulim" w:hAnsi="Times New Roman"/>
              </w:rPr>
              <w:t>configuration</w:t>
            </w:r>
            <w:r w:rsidRPr="00BF7C67">
              <w:rPr>
                <w:rFonts w:ascii="Times New Roman" w:eastAsia="Gulim" w:hAnsi="Times New Roman"/>
                <w:color w:val="FF0000"/>
                <w:u w:val="single"/>
                <w:lang w:eastAsia="ko-KR"/>
              </w:rPr>
              <w:t xml:space="preserve"> in the active DL/UL BWP of the scheduled cell</w:t>
            </w:r>
          </w:p>
          <w:tbl>
            <w:tblPr>
              <w:tblW w:w="9586" w:type="dxa"/>
              <w:jc w:val="center"/>
              <w:tblCellMar>
                <w:left w:w="0" w:type="dxa"/>
                <w:right w:w="0" w:type="dxa"/>
              </w:tblCellMar>
              <w:tblLook w:val="04A0" w:firstRow="1" w:lastRow="0" w:firstColumn="1" w:lastColumn="0" w:noHBand="0" w:noVBand="1"/>
            </w:tblPr>
            <w:tblGrid>
              <w:gridCol w:w="2328"/>
              <w:gridCol w:w="2235"/>
              <w:gridCol w:w="2323"/>
              <w:gridCol w:w="2700"/>
            </w:tblGrid>
            <w:tr w:rsidR="00A65B0D" w:rsidRPr="00BF7C67" w14:paraId="1E44C844" w14:textId="77777777" w:rsidTr="00702E8E">
              <w:trPr>
                <w:cantSplit/>
                <w:trHeight w:val="259"/>
                <w:jc w:val="center"/>
              </w:trPr>
              <w:tc>
                <w:tcPr>
                  <w:tcW w:w="2328" w:type="dxa"/>
                  <w:tcBorders>
                    <w:top w:val="single" w:sz="8" w:space="0" w:color="auto"/>
                    <w:left w:val="single" w:sz="8" w:space="0" w:color="auto"/>
                    <w:bottom w:val="single" w:sz="8" w:space="0" w:color="auto"/>
                    <w:right w:val="single" w:sz="8" w:space="0" w:color="auto"/>
                  </w:tcBorders>
                  <w:shd w:val="clear" w:color="auto" w:fill="E0E0E0"/>
                  <w:vAlign w:val="center"/>
                </w:tcPr>
                <w:p w14:paraId="456ABF36" w14:textId="77777777" w:rsidR="00A65B0D" w:rsidRPr="00BF7C67" w:rsidRDefault="00A65B0D" w:rsidP="00543F12">
                  <w:pPr>
                    <w:pStyle w:val="TAH"/>
                    <w:rPr>
                      <w:rFonts w:ascii="Times New Roman" w:eastAsia="Gulim" w:hAnsi="Times New Roman"/>
                      <w:sz w:val="20"/>
                    </w:rPr>
                  </w:pPr>
                </w:p>
              </w:tc>
              <w:tc>
                <w:tcPr>
                  <w:tcW w:w="2235" w:type="dxa"/>
                  <w:tcBorders>
                    <w:top w:val="single" w:sz="8" w:space="0" w:color="auto"/>
                    <w:left w:val="nil"/>
                    <w:bottom w:val="single" w:sz="8" w:space="0" w:color="auto"/>
                    <w:right w:val="single" w:sz="8" w:space="0" w:color="auto"/>
                  </w:tcBorders>
                  <w:shd w:val="clear" w:color="auto" w:fill="E0E0E0"/>
                  <w:vAlign w:val="center"/>
                  <w:hideMark/>
                </w:tcPr>
                <w:p w14:paraId="2B3653DC" w14:textId="77777777" w:rsidR="00A65B0D" w:rsidRPr="00BF7C67" w:rsidRDefault="00A65B0D" w:rsidP="00543F12">
                  <w:pPr>
                    <w:pStyle w:val="TAH"/>
                    <w:rPr>
                      <w:rFonts w:ascii="Times New Roman" w:eastAsia="Gulim" w:hAnsi="Times New Roman"/>
                      <w:sz w:val="20"/>
                    </w:rPr>
                  </w:pPr>
                  <w:r w:rsidRPr="00BF7C67">
                    <w:rPr>
                      <w:rFonts w:ascii="Times New Roman" w:eastAsia="Gulim" w:hAnsi="Times New Roman"/>
                      <w:color w:val="000000"/>
                      <w:sz w:val="20"/>
                    </w:rPr>
                    <w:t xml:space="preserve">DCI format 0_0/0_1/0_2 </w:t>
                  </w:r>
                </w:p>
              </w:tc>
              <w:tc>
                <w:tcPr>
                  <w:tcW w:w="2323" w:type="dxa"/>
                  <w:tcBorders>
                    <w:top w:val="single" w:sz="8" w:space="0" w:color="auto"/>
                    <w:left w:val="nil"/>
                    <w:bottom w:val="single" w:sz="8" w:space="0" w:color="auto"/>
                    <w:right w:val="single" w:sz="8" w:space="0" w:color="auto"/>
                  </w:tcBorders>
                  <w:shd w:val="clear" w:color="auto" w:fill="E0E0E0"/>
                  <w:vAlign w:val="center"/>
                  <w:hideMark/>
                </w:tcPr>
                <w:p w14:paraId="5E3BDF35" w14:textId="77777777" w:rsidR="00A65B0D" w:rsidRPr="00BF7C67" w:rsidRDefault="00A65B0D" w:rsidP="00543F12">
                  <w:pPr>
                    <w:pStyle w:val="TAH"/>
                    <w:rPr>
                      <w:rFonts w:ascii="Times New Roman" w:eastAsia="Gulim" w:hAnsi="Times New Roman"/>
                      <w:sz w:val="20"/>
                    </w:rPr>
                  </w:pPr>
                  <w:r w:rsidRPr="00BF7C67">
                    <w:rPr>
                      <w:rFonts w:ascii="Times New Roman" w:eastAsia="Gulim" w:hAnsi="Times New Roman"/>
                      <w:color w:val="000000"/>
                      <w:sz w:val="20"/>
                    </w:rPr>
                    <w:t>DCI format 1_0/1_2</w:t>
                  </w:r>
                </w:p>
              </w:tc>
              <w:tc>
                <w:tcPr>
                  <w:tcW w:w="2700" w:type="dxa"/>
                  <w:tcBorders>
                    <w:top w:val="single" w:sz="8" w:space="0" w:color="auto"/>
                    <w:left w:val="nil"/>
                    <w:bottom w:val="single" w:sz="8" w:space="0" w:color="auto"/>
                    <w:right w:val="single" w:sz="8" w:space="0" w:color="auto"/>
                  </w:tcBorders>
                  <w:shd w:val="clear" w:color="auto" w:fill="E0E0E0"/>
                  <w:vAlign w:val="center"/>
                  <w:hideMark/>
                </w:tcPr>
                <w:p w14:paraId="39EEEE9D" w14:textId="77777777" w:rsidR="00A65B0D" w:rsidRPr="00BF7C67" w:rsidRDefault="00A65B0D" w:rsidP="00543F12">
                  <w:pPr>
                    <w:pStyle w:val="TAH"/>
                    <w:rPr>
                      <w:rFonts w:ascii="Times New Roman" w:eastAsia="Gulim" w:hAnsi="Times New Roman"/>
                      <w:sz w:val="20"/>
                    </w:rPr>
                  </w:pPr>
                  <w:r w:rsidRPr="00BF7C67">
                    <w:rPr>
                      <w:rFonts w:ascii="Times New Roman" w:eastAsia="Gulim" w:hAnsi="Times New Roman"/>
                      <w:color w:val="000000"/>
                      <w:sz w:val="20"/>
                    </w:rPr>
                    <w:t>DCI format 1_1</w:t>
                  </w:r>
                </w:p>
              </w:tc>
            </w:tr>
            <w:tr w:rsidR="00A65B0D" w:rsidRPr="00BF7C67" w14:paraId="373E6BA0" w14:textId="77777777" w:rsidTr="00702E8E">
              <w:trPr>
                <w:cantSplit/>
                <w:trHeight w:val="259"/>
                <w:jc w:val="center"/>
              </w:trPr>
              <w:tc>
                <w:tcPr>
                  <w:tcW w:w="2328" w:type="dxa"/>
                  <w:tcBorders>
                    <w:top w:val="nil"/>
                    <w:left w:val="single" w:sz="8" w:space="0" w:color="auto"/>
                    <w:bottom w:val="single" w:sz="8" w:space="0" w:color="auto"/>
                    <w:right w:val="single" w:sz="8" w:space="0" w:color="auto"/>
                  </w:tcBorders>
                  <w:vAlign w:val="center"/>
                  <w:hideMark/>
                </w:tcPr>
                <w:p w14:paraId="4FC39A44" w14:textId="77777777" w:rsidR="00A65B0D" w:rsidRPr="00BF7C67" w:rsidRDefault="00A65B0D" w:rsidP="00543F12">
                  <w:pPr>
                    <w:pStyle w:val="TAC"/>
                    <w:rPr>
                      <w:rFonts w:ascii="Times New Roman" w:eastAsia="Gulim" w:hAnsi="Times New Roman"/>
                      <w:sz w:val="20"/>
                    </w:rPr>
                  </w:pPr>
                  <w:r w:rsidRPr="00BF7C67">
                    <w:rPr>
                      <w:rFonts w:ascii="Times New Roman" w:eastAsia="Gulim" w:hAnsi="Times New Roman"/>
                      <w:sz w:val="20"/>
                    </w:rPr>
                    <w:t>HARQ process number</w:t>
                  </w:r>
                </w:p>
              </w:tc>
              <w:tc>
                <w:tcPr>
                  <w:tcW w:w="2235" w:type="dxa"/>
                  <w:tcBorders>
                    <w:top w:val="nil"/>
                    <w:left w:val="nil"/>
                    <w:bottom w:val="single" w:sz="8" w:space="0" w:color="auto"/>
                    <w:right w:val="single" w:sz="8" w:space="0" w:color="auto"/>
                  </w:tcBorders>
                  <w:vAlign w:val="center"/>
                  <w:hideMark/>
                </w:tcPr>
                <w:p w14:paraId="1E01FA12" w14:textId="77777777" w:rsidR="00A65B0D" w:rsidRPr="00BF7C67" w:rsidRDefault="00A65B0D" w:rsidP="00543F12">
                  <w:pPr>
                    <w:pStyle w:val="TAC"/>
                    <w:rPr>
                      <w:rFonts w:ascii="Times New Roman" w:eastAsia="Gulim" w:hAnsi="Times New Roman"/>
                      <w:sz w:val="20"/>
                    </w:rPr>
                  </w:pPr>
                  <w:r w:rsidRPr="00BF7C67">
                    <w:rPr>
                      <w:rFonts w:ascii="Times New Roman" w:eastAsia="Gulim" w:hAnsi="Times New Roman"/>
                      <w:sz w:val="20"/>
                    </w:rPr>
                    <w:t>set to all '0's</w:t>
                  </w:r>
                  <w:r w:rsidRPr="00BF7C67">
                    <w:rPr>
                      <w:rFonts w:ascii="Times New Roman" w:eastAsia="Gulim" w:hAnsi="Times New Roman"/>
                      <w:strike/>
                      <w:color w:val="FF0000"/>
                      <w:sz w:val="20"/>
                    </w:rPr>
                    <w:t>/0_2</w:t>
                  </w:r>
                </w:p>
              </w:tc>
              <w:tc>
                <w:tcPr>
                  <w:tcW w:w="2323" w:type="dxa"/>
                  <w:tcBorders>
                    <w:top w:val="nil"/>
                    <w:left w:val="nil"/>
                    <w:bottom w:val="single" w:sz="8" w:space="0" w:color="auto"/>
                    <w:right w:val="single" w:sz="8" w:space="0" w:color="auto"/>
                  </w:tcBorders>
                  <w:vAlign w:val="center"/>
                  <w:hideMark/>
                </w:tcPr>
                <w:p w14:paraId="4CE3566F" w14:textId="77777777" w:rsidR="00A65B0D" w:rsidRPr="00BF7C67" w:rsidRDefault="00A65B0D" w:rsidP="00543F12">
                  <w:pPr>
                    <w:pStyle w:val="TAC"/>
                    <w:rPr>
                      <w:rFonts w:ascii="Times New Roman" w:eastAsia="Gulim" w:hAnsi="Times New Roman"/>
                      <w:sz w:val="20"/>
                    </w:rPr>
                  </w:pPr>
                  <w:r w:rsidRPr="00BF7C67">
                    <w:rPr>
                      <w:rFonts w:ascii="Times New Roman" w:eastAsia="Gulim" w:hAnsi="Times New Roman"/>
                      <w:sz w:val="20"/>
                    </w:rPr>
                    <w:t>set to all '0's</w:t>
                  </w:r>
                </w:p>
              </w:tc>
              <w:tc>
                <w:tcPr>
                  <w:tcW w:w="2700" w:type="dxa"/>
                  <w:tcBorders>
                    <w:top w:val="nil"/>
                    <w:left w:val="nil"/>
                    <w:bottom w:val="single" w:sz="8" w:space="0" w:color="auto"/>
                    <w:right w:val="single" w:sz="8" w:space="0" w:color="auto"/>
                  </w:tcBorders>
                  <w:vAlign w:val="center"/>
                  <w:hideMark/>
                </w:tcPr>
                <w:p w14:paraId="4877CE9E" w14:textId="77777777" w:rsidR="00A65B0D" w:rsidRPr="00BF7C67" w:rsidRDefault="00A65B0D" w:rsidP="00543F12">
                  <w:pPr>
                    <w:pStyle w:val="TAC"/>
                    <w:rPr>
                      <w:rFonts w:ascii="Times New Roman" w:eastAsia="Gulim" w:hAnsi="Times New Roman"/>
                      <w:sz w:val="20"/>
                    </w:rPr>
                  </w:pPr>
                  <w:r w:rsidRPr="00BF7C67">
                    <w:rPr>
                      <w:rFonts w:ascii="Times New Roman" w:eastAsia="Gulim" w:hAnsi="Times New Roman"/>
                      <w:sz w:val="20"/>
                    </w:rPr>
                    <w:t>set to all '0's</w:t>
                  </w:r>
                </w:p>
              </w:tc>
            </w:tr>
            <w:tr w:rsidR="00A65B0D" w:rsidRPr="00BF7C67" w14:paraId="65FFAA67" w14:textId="77777777" w:rsidTr="00702E8E">
              <w:trPr>
                <w:cantSplit/>
                <w:trHeight w:val="324"/>
                <w:jc w:val="center"/>
              </w:trPr>
              <w:tc>
                <w:tcPr>
                  <w:tcW w:w="2328" w:type="dxa"/>
                  <w:tcBorders>
                    <w:top w:val="nil"/>
                    <w:left w:val="single" w:sz="8" w:space="0" w:color="auto"/>
                    <w:bottom w:val="single" w:sz="8" w:space="0" w:color="auto"/>
                    <w:right w:val="single" w:sz="8" w:space="0" w:color="auto"/>
                  </w:tcBorders>
                  <w:vAlign w:val="center"/>
                  <w:hideMark/>
                </w:tcPr>
                <w:p w14:paraId="70B3A600" w14:textId="77777777" w:rsidR="00A65B0D" w:rsidRPr="00BF7C67" w:rsidRDefault="00A65B0D" w:rsidP="00543F12">
                  <w:pPr>
                    <w:pStyle w:val="TAC"/>
                    <w:rPr>
                      <w:rFonts w:ascii="Times New Roman" w:eastAsia="Gulim" w:hAnsi="Times New Roman"/>
                      <w:sz w:val="20"/>
                    </w:rPr>
                  </w:pPr>
                  <w:r w:rsidRPr="00BF7C67">
                    <w:rPr>
                      <w:rFonts w:ascii="Times New Roman" w:eastAsia="Gulim" w:hAnsi="Times New Roman"/>
                      <w:sz w:val="20"/>
                    </w:rPr>
                    <w:t>Redundancy version</w:t>
                  </w:r>
                </w:p>
              </w:tc>
              <w:tc>
                <w:tcPr>
                  <w:tcW w:w="2235" w:type="dxa"/>
                  <w:tcBorders>
                    <w:top w:val="nil"/>
                    <w:left w:val="nil"/>
                    <w:bottom w:val="single" w:sz="8" w:space="0" w:color="auto"/>
                    <w:right w:val="single" w:sz="8" w:space="0" w:color="auto"/>
                  </w:tcBorders>
                  <w:vAlign w:val="center"/>
                  <w:hideMark/>
                </w:tcPr>
                <w:p w14:paraId="36F435C7" w14:textId="77777777" w:rsidR="00A65B0D" w:rsidRPr="00BF7C67" w:rsidRDefault="00A65B0D" w:rsidP="00543F12">
                  <w:pPr>
                    <w:pStyle w:val="TAC"/>
                    <w:rPr>
                      <w:rFonts w:ascii="Times New Roman" w:eastAsia="Gulim" w:hAnsi="Times New Roman"/>
                      <w:sz w:val="20"/>
                    </w:rPr>
                  </w:pPr>
                  <w:r w:rsidRPr="00BF7C67">
                    <w:rPr>
                      <w:rFonts w:ascii="Times New Roman" w:eastAsia="Gulim" w:hAnsi="Times New Roman"/>
                      <w:sz w:val="20"/>
                    </w:rPr>
                    <w:t>set to all '0's</w:t>
                  </w:r>
                </w:p>
              </w:tc>
              <w:tc>
                <w:tcPr>
                  <w:tcW w:w="2323" w:type="dxa"/>
                  <w:tcBorders>
                    <w:top w:val="nil"/>
                    <w:left w:val="nil"/>
                    <w:bottom w:val="single" w:sz="8" w:space="0" w:color="auto"/>
                    <w:right w:val="single" w:sz="8" w:space="0" w:color="auto"/>
                  </w:tcBorders>
                  <w:vAlign w:val="center"/>
                  <w:hideMark/>
                </w:tcPr>
                <w:p w14:paraId="51BFDCCC" w14:textId="77777777" w:rsidR="00A65B0D" w:rsidRPr="00BF7C67" w:rsidRDefault="00A65B0D" w:rsidP="00543F12">
                  <w:pPr>
                    <w:pStyle w:val="TAC"/>
                    <w:rPr>
                      <w:rFonts w:ascii="Times New Roman" w:eastAsia="Gulim" w:hAnsi="Times New Roman"/>
                      <w:sz w:val="20"/>
                    </w:rPr>
                  </w:pPr>
                  <w:r w:rsidRPr="00BF7C67">
                    <w:rPr>
                      <w:rFonts w:ascii="Times New Roman" w:eastAsia="Gulim" w:hAnsi="Times New Roman"/>
                      <w:sz w:val="20"/>
                    </w:rPr>
                    <w:t>set to all '0's</w:t>
                  </w:r>
                </w:p>
              </w:tc>
              <w:tc>
                <w:tcPr>
                  <w:tcW w:w="2700" w:type="dxa"/>
                  <w:tcBorders>
                    <w:top w:val="nil"/>
                    <w:left w:val="nil"/>
                    <w:bottom w:val="single" w:sz="8" w:space="0" w:color="auto"/>
                    <w:right w:val="single" w:sz="8" w:space="0" w:color="auto"/>
                  </w:tcBorders>
                  <w:vAlign w:val="center"/>
                  <w:hideMark/>
                </w:tcPr>
                <w:p w14:paraId="48865F37" w14:textId="77777777" w:rsidR="00A65B0D" w:rsidRPr="00BF7C67" w:rsidRDefault="00A65B0D" w:rsidP="00543F12">
                  <w:pPr>
                    <w:pStyle w:val="TAC"/>
                    <w:rPr>
                      <w:rFonts w:ascii="Times New Roman" w:eastAsia="Gulim" w:hAnsi="Times New Roman"/>
                      <w:sz w:val="20"/>
                    </w:rPr>
                  </w:pPr>
                  <w:r w:rsidRPr="00BF7C67">
                    <w:rPr>
                      <w:rFonts w:ascii="Times New Roman" w:eastAsia="Gulim" w:hAnsi="Times New Roman"/>
                      <w:sz w:val="20"/>
                    </w:rPr>
                    <w:t>For the enabled transport block: set to all '0's</w:t>
                  </w:r>
                </w:p>
              </w:tc>
            </w:tr>
          </w:tbl>
          <w:p w14:paraId="1C392110" w14:textId="77777777" w:rsidR="00A65B0D" w:rsidRPr="00BF7C67" w:rsidRDefault="00A65B0D" w:rsidP="00543F12">
            <w:pPr>
              <w:overflowPunct w:val="0"/>
              <w:autoSpaceDE w:val="0"/>
              <w:autoSpaceDN w:val="0"/>
              <w:spacing w:line="252" w:lineRule="auto"/>
              <w:jc w:val="both"/>
              <w:textAlignment w:val="baseline"/>
              <w:rPr>
                <w:rFonts w:ascii="Times New Roman" w:eastAsia="DengXian" w:hAnsi="Times New Roman"/>
                <w:szCs w:val="20"/>
              </w:rPr>
            </w:pPr>
          </w:p>
          <w:p w14:paraId="56B62F03" w14:textId="77777777" w:rsidR="00A65B0D" w:rsidRPr="00BF7C67" w:rsidRDefault="00A65B0D" w:rsidP="00543F12">
            <w:pPr>
              <w:pStyle w:val="TH"/>
              <w:spacing w:before="0" w:after="0"/>
              <w:rPr>
                <w:rFonts w:ascii="Times New Roman" w:eastAsia="Gulim" w:hAnsi="Times New Roman"/>
                <w:lang w:val="en-US" w:eastAsia="zh-CN"/>
              </w:rPr>
            </w:pPr>
            <w:r w:rsidRPr="00BF7C67">
              <w:rPr>
                <w:rFonts w:ascii="Times New Roman" w:eastAsia="Gulim" w:hAnsi="Times New Roman"/>
                <w:lang w:eastAsia="zh-CN"/>
              </w:rPr>
              <w:t xml:space="preserve">Table 10.2-2: Special fields for single DL SPS or single UL grant Type 2 scheduling release PDCCH validation </w:t>
            </w:r>
            <w:r w:rsidRPr="00BF7C67">
              <w:rPr>
                <w:rFonts w:ascii="Times New Roman" w:eastAsia="Gulim" w:hAnsi="Times New Roman"/>
                <w:color w:val="FF0000"/>
                <w:u w:val="single"/>
                <w:lang w:eastAsia="ko-KR"/>
              </w:rPr>
              <w:t>when a UE is provided a single</w:t>
            </w:r>
            <w:r w:rsidRPr="00BF7C67">
              <w:rPr>
                <w:rFonts w:ascii="Times New Roman" w:eastAsia="Gulim" w:hAnsi="Times New Roman"/>
                <w:color w:val="FF0000"/>
                <w:u w:val="single"/>
              </w:rPr>
              <w:t xml:space="preserve"> SPS PDSCH or UL grant Type 2 configuration</w:t>
            </w:r>
            <w:r w:rsidRPr="00BF7C67">
              <w:rPr>
                <w:rFonts w:ascii="Times New Roman" w:eastAsia="Gulim" w:hAnsi="Times New Roman"/>
                <w:color w:val="FF0000"/>
                <w:u w:val="single"/>
                <w:lang w:eastAsia="ko-KR"/>
              </w:rPr>
              <w:t xml:space="preserve"> in the active DL/UL BWP of the scheduled cell </w:t>
            </w:r>
          </w:p>
          <w:tbl>
            <w:tblPr>
              <w:tblW w:w="8330" w:type="dxa"/>
              <w:jc w:val="center"/>
              <w:tblCellMar>
                <w:left w:w="0" w:type="dxa"/>
                <w:right w:w="0" w:type="dxa"/>
              </w:tblCellMar>
              <w:tblLook w:val="04A0" w:firstRow="1" w:lastRow="0" w:firstColumn="1" w:lastColumn="0" w:noHBand="0" w:noVBand="1"/>
            </w:tblPr>
            <w:tblGrid>
              <w:gridCol w:w="2706"/>
              <w:gridCol w:w="2695"/>
              <w:gridCol w:w="2929"/>
            </w:tblGrid>
            <w:tr w:rsidR="00A65B0D" w:rsidRPr="00BF7C67" w14:paraId="1789E6E2" w14:textId="77777777" w:rsidTr="00702E8E">
              <w:trPr>
                <w:cantSplit/>
                <w:trHeight w:val="259"/>
                <w:jc w:val="center"/>
              </w:trPr>
              <w:tc>
                <w:tcPr>
                  <w:tcW w:w="2706" w:type="dxa"/>
                  <w:tcBorders>
                    <w:top w:val="single" w:sz="8" w:space="0" w:color="auto"/>
                    <w:left w:val="single" w:sz="8" w:space="0" w:color="auto"/>
                    <w:bottom w:val="single" w:sz="8" w:space="0" w:color="auto"/>
                    <w:right w:val="single" w:sz="8" w:space="0" w:color="auto"/>
                  </w:tcBorders>
                  <w:shd w:val="clear" w:color="auto" w:fill="E0E0E0"/>
                  <w:vAlign w:val="center"/>
                </w:tcPr>
                <w:p w14:paraId="26367BE1" w14:textId="77777777" w:rsidR="00A65B0D" w:rsidRPr="00BF7C67" w:rsidRDefault="00A65B0D" w:rsidP="00543F12">
                  <w:pPr>
                    <w:pStyle w:val="TAH"/>
                    <w:rPr>
                      <w:rFonts w:ascii="Times New Roman" w:eastAsia="Gulim" w:hAnsi="Times New Roman"/>
                      <w:sz w:val="20"/>
                      <w:lang w:eastAsia="zh-CN"/>
                    </w:rPr>
                  </w:pPr>
                </w:p>
              </w:tc>
              <w:tc>
                <w:tcPr>
                  <w:tcW w:w="2695" w:type="dxa"/>
                  <w:tcBorders>
                    <w:top w:val="single" w:sz="8" w:space="0" w:color="auto"/>
                    <w:left w:val="nil"/>
                    <w:bottom w:val="single" w:sz="8" w:space="0" w:color="auto"/>
                    <w:right w:val="single" w:sz="8" w:space="0" w:color="auto"/>
                  </w:tcBorders>
                  <w:shd w:val="clear" w:color="auto" w:fill="E0E0E0"/>
                  <w:vAlign w:val="center"/>
                  <w:hideMark/>
                </w:tcPr>
                <w:p w14:paraId="133B2EE6" w14:textId="77777777" w:rsidR="00A65B0D" w:rsidRPr="00BF7C67" w:rsidRDefault="00A65B0D" w:rsidP="00543F12">
                  <w:pPr>
                    <w:pStyle w:val="TAH"/>
                    <w:rPr>
                      <w:rFonts w:ascii="Times New Roman" w:eastAsia="Gulim" w:hAnsi="Times New Roman"/>
                      <w:sz w:val="20"/>
                    </w:rPr>
                  </w:pPr>
                  <w:r w:rsidRPr="00BF7C67">
                    <w:rPr>
                      <w:rFonts w:ascii="Times New Roman" w:eastAsia="Gulim" w:hAnsi="Times New Roman"/>
                      <w:color w:val="000000"/>
                      <w:sz w:val="20"/>
                    </w:rPr>
                    <w:t xml:space="preserve">DCI format 0_0/0_1/0_2 </w:t>
                  </w:r>
                </w:p>
              </w:tc>
              <w:tc>
                <w:tcPr>
                  <w:tcW w:w="2929" w:type="dxa"/>
                  <w:tcBorders>
                    <w:top w:val="single" w:sz="8" w:space="0" w:color="auto"/>
                    <w:left w:val="nil"/>
                    <w:bottom w:val="single" w:sz="8" w:space="0" w:color="auto"/>
                    <w:right w:val="single" w:sz="8" w:space="0" w:color="auto"/>
                  </w:tcBorders>
                  <w:shd w:val="clear" w:color="auto" w:fill="E0E0E0"/>
                  <w:vAlign w:val="center"/>
                  <w:hideMark/>
                </w:tcPr>
                <w:p w14:paraId="6082DDF5" w14:textId="77777777" w:rsidR="00A65B0D" w:rsidRPr="00BF7C67" w:rsidRDefault="00A65B0D" w:rsidP="00543F12">
                  <w:pPr>
                    <w:pStyle w:val="TAH"/>
                    <w:rPr>
                      <w:rFonts w:ascii="Times New Roman" w:eastAsia="Gulim" w:hAnsi="Times New Roman"/>
                      <w:sz w:val="20"/>
                    </w:rPr>
                  </w:pPr>
                  <w:r w:rsidRPr="00BF7C67">
                    <w:rPr>
                      <w:rFonts w:ascii="Times New Roman" w:eastAsia="Gulim" w:hAnsi="Times New Roman"/>
                      <w:color w:val="000000"/>
                      <w:sz w:val="20"/>
                    </w:rPr>
                    <w:t>DCI format 1_0/1_1/1_2</w:t>
                  </w:r>
                </w:p>
              </w:tc>
            </w:tr>
            <w:tr w:rsidR="00A65B0D" w:rsidRPr="00BF7C67" w14:paraId="36D7723F" w14:textId="77777777" w:rsidTr="00702E8E">
              <w:trPr>
                <w:cantSplit/>
                <w:trHeight w:val="259"/>
                <w:jc w:val="center"/>
              </w:trPr>
              <w:tc>
                <w:tcPr>
                  <w:tcW w:w="2706" w:type="dxa"/>
                  <w:tcBorders>
                    <w:top w:val="nil"/>
                    <w:left w:val="single" w:sz="8" w:space="0" w:color="auto"/>
                    <w:bottom w:val="single" w:sz="8" w:space="0" w:color="auto"/>
                    <w:right w:val="single" w:sz="8" w:space="0" w:color="auto"/>
                  </w:tcBorders>
                  <w:vAlign w:val="center"/>
                  <w:hideMark/>
                </w:tcPr>
                <w:p w14:paraId="206B2EA4" w14:textId="77777777" w:rsidR="00A65B0D" w:rsidRPr="00BF7C67" w:rsidRDefault="00A65B0D" w:rsidP="00543F12">
                  <w:pPr>
                    <w:pStyle w:val="TAC"/>
                    <w:rPr>
                      <w:rFonts w:ascii="Times New Roman" w:eastAsia="Gulim" w:hAnsi="Times New Roman"/>
                      <w:sz w:val="20"/>
                    </w:rPr>
                  </w:pPr>
                  <w:r w:rsidRPr="00BF7C67">
                    <w:rPr>
                      <w:rFonts w:ascii="Times New Roman" w:eastAsia="Gulim" w:hAnsi="Times New Roman"/>
                      <w:sz w:val="20"/>
                    </w:rPr>
                    <w:t>HARQ process number</w:t>
                  </w:r>
                </w:p>
              </w:tc>
              <w:tc>
                <w:tcPr>
                  <w:tcW w:w="2695" w:type="dxa"/>
                  <w:tcBorders>
                    <w:top w:val="nil"/>
                    <w:left w:val="nil"/>
                    <w:bottom w:val="single" w:sz="8" w:space="0" w:color="auto"/>
                    <w:right w:val="single" w:sz="8" w:space="0" w:color="auto"/>
                  </w:tcBorders>
                  <w:vAlign w:val="center"/>
                  <w:hideMark/>
                </w:tcPr>
                <w:p w14:paraId="4AE90871" w14:textId="77777777" w:rsidR="00A65B0D" w:rsidRPr="00BF7C67" w:rsidRDefault="00A65B0D" w:rsidP="00543F12">
                  <w:pPr>
                    <w:pStyle w:val="TAC"/>
                    <w:rPr>
                      <w:rFonts w:ascii="Times New Roman" w:eastAsia="Gulim" w:hAnsi="Times New Roman"/>
                      <w:sz w:val="20"/>
                    </w:rPr>
                  </w:pPr>
                  <w:r w:rsidRPr="00BF7C67">
                    <w:rPr>
                      <w:rFonts w:ascii="Times New Roman" w:eastAsia="Gulim" w:hAnsi="Times New Roman"/>
                      <w:sz w:val="20"/>
                    </w:rPr>
                    <w:t>set to all '0's</w:t>
                  </w:r>
                </w:p>
              </w:tc>
              <w:tc>
                <w:tcPr>
                  <w:tcW w:w="2929" w:type="dxa"/>
                  <w:tcBorders>
                    <w:top w:val="nil"/>
                    <w:left w:val="nil"/>
                    <w:bottom w:val="single" w:sz="8" w:space="0" w:color="auto"/>
                    <w:right w:val="single" w:sz="8" w:space="0" w:color="auto"/>
                  </w:tcBorders>
                  <w:vAlign w:val="center"/>
                  <w:hideMark/>
                </w:tcPr>
                <w:p w14:paraId="68F5C019" w14:textId="77777777" w:rsidR="00A65B0D" w:rsidRPr="00BF7C67" w:rsidRDefault="00A65B0D" w:rsidP="00543F12">
                  <w:pPr>
                    <w:pStyle w:val="TAC"/>
                    <w:rPr>
                      <w:rFonts w:ascii="Times New Roman" w:eastAsia="Gulim" w:hAnsi="Times New Roman"/>
                      <w:sz w:val="20"/>
                    </w:rPr>
                  </w:pPr>
                  <w:r w:rsidRPr="00BF7C67">
                    <w:rPr>
                      <w:rFonts w:ascii="Times New Roman" w:eastAsia="Gulim" w:hAnsi="Times New Roman"/>
                      <w:sz w:val="20"/>
                    </w:rPr>
                    <w:t>set to all '0's</w:t>
                  </w:r>
                </w:p>
              </w:tc>
            </w:tr>
            <w:tr w:rsidR="00A65B0D" w:rsidRPr="00BF7C67" w14:paraId="7EC74D2A" w14:textId="77777777" w:rsidTr="00702E8E">
              <w:trPr>
                <w:cantSplit/>
                <w:trHeight w:val="324"/>
                <w:jc w:val="center"/>
              </w:trPr>
              <w:tc>
                <w:tcPr>
                  <w:tcW w:w="2706" w:type="dxa"/>
                  <w:tcBorders>
                    <w:top w:val="nil"/>
                    <w:left w:val="single" w:sz="8" w:space="0" w:color="auto"/>
                    <w:bottom w:val="single" w:sz="8" w:space="0" w:color="auto"/>
                    <w:right w:val="single" w:sz="8" w:space="0" w:color="auto"/>
                  </w:tcBorders>
                  <w:vAlign w:val="center"/>
                  <w:hideMark/>
                </w:tcPr>
                <w:p w14:paraId="0246BBB3" w14:textId="77777777" w:rsidR="00A65B0D" w:rsidRPr="00BF7C67" w:rsidRDefault="00A65B0D" w:rsidP="00543F12">
                  <w:pPr>
                    <w:pStyle w:val="TAC"/>
                    <w:rPr>
                      <w:rFonts w:ascii="Times New Roman" w:eastAsia="Gulim" w:hAnsi="Times New Roman"/>
                      <w:sz w:val="20"/>
                    </w:rPr>
                  </w:pPr>
                  <w:r w:rsidRPr="00BF7C67">
                    <w:rPr>
                      <w:rFonts w:ascii="Times New Roman" w:eastAsia="Gulim" w:hAnsi="Times New Roman"/>
                      <w:sz w:val="20"/>
                    </w:rPr>
                    <w:t>Redundancy version</w:t>
                  </w:r>
                </w:p>
              </w:tc>
              <w:tc>
                <w:tcPr>
                  <w:tcW w:w="2695" w:type="dxa"/>
                  <w:tcBorders>
                    <w:top w:val="nil"/>
                    <w:left w:val="nil"/>
                    <w:bottom w:val="single" w:sz="8" w:space="0" w:color="auto"/>
                    <w:right w:val="single" w:sz="8" w:space="0" w:color="auto"/>
                  </w:tcBorders>
                  <w:vAlign w:val="center"/>
                  <w:hideMark/>
                </w:tcPr>
                <w:p w14:paraId="6E9B6936" w14:textId="77777777" w:rsidR="00A65B0D" w:rsidRPr="00BF7C67" w:rsidRDefault="00A65B0D" w:rsidP="00543F12">
                  <w:pPr>
                    <w:pStyle w:val="TAC"/>
                    <w:rPr>
                      <w:rFonts w:ascii="Times New Roman" w:eastAsia="Gulim" w:hAnsi="Times New Roman"/>
                      <w:sz w:val="20"/>
                    </w:rPr>
                  </w:pPr>
                  <w:r w:rsidRPr="00BF7C67">
                    <w:rPr>
                      <w:rFonts w:ascii="Times New Roman" w:eastAsia="Gulim" w:hAnsi="Times New Roman"/>
                      <w:sz w:val="20"/>
                    </w:rPr>
                    <w:t>set to all '0's</w:t>
                  </w:r>
                </w:p>
              </w:tc>
              <w:tc>
                <w:tcPr>
                  <w:tcW w:w="2929" w:type="dxa"/>
                  <w:tcBorders>
                    <w:top w:val="nil"/>
                    <w:left w:val="nil"/>
                    <w:bottom w:val="single" w:sz="8" w:space="0" w:color="auto"/>
                    <w:right w:val="single" w:sz="8" w:space="0" w:color="auto"/>
                  </w:tcBorders>
                  <w:vAlign w:val="center"/>
                  <w:hideMark/>
                </w:tcPr>
                <w:p w14:paraId="5B203CBF" w14:textId="77777777" w:rsidR="00A65B0D" w:rsidRPr="00BF7C67" w:rsidRDefault="00A65B0D" w:rsidP="00543F12">
                  <w:pPr>
                    <w:pStyle w:val="TAC"/>
                    <w:rPr>
                      <w:rFonts w:ascii="Times New Roman" w:eastAsia="Gulim" w:hAnsi="Times New Roman"/>
                      <w:sz w:val="20"/>
                    </w:rPr>
                  </w:pPr>
                  <w:r w:rsidRPr="00BF7C67">
                    <w:rPr>
                      <w:rFonts w:ascii="Times New Roman" w:eastAsia="Gulim" w:hAnsi="Times New Roman"/>
                      <w:sz w:val="20"/>
                    </w:rPr>
                    <w:t>set to all '0's</w:t>
                  </w:r>
                </w:p>
              </w:tc>
            </w:tr>
            <w:tr w:rsidR="00A65B0D" w:rsidRPr="00BF7C67" w14:paraId="40B75650" w14:textId="77777777" w:rsidTr="00702E8E">
              <w:trPr>
                <w:cantSplit/>
                <w:trHeight w:val="324"/>
                <w:jc w:val="center"/>
              </w:trPr>
              <w:tc>
                <w:tcPr>
                  <w:tcW w:w="2706" w:type="dxa"/>
                  <w:tcBorders>
                    <w:top w:val="nil"/>
                    <w:left w:val="single" w:sz="8" w:space="0" w:color="auto"/>
                    <w:bottom w:val="single" w:sz="8" w:space="0" w:color="auto"/>
                    <w:right w:val="single" w:sz="8" w:space="0" w:color="auto"/>
                  </w:tcBorders>
                  <w:vAlign w:val="center"/>
                  <w:hideMark/>
                </w:tcPr>
                <w:p w14:paraId="3EE84609" w14:textId="77777777" w:rsidR="00A65B0D" w:rsidRPr="00BF7C67" w:rsidRDefault="00A65B0D" w:rsidP="00543F12">
                  <w:pPr>
                    <w:pStyle w:val="TAC"/>
                    <w:rPr>
                      <w:rFonts w:ascii="Times New Roman" w:eastAsia="Gulim" w:hAnsi="Times New Roman"/>
                      <w:sz w:val="20"/>
                    </w:rPr>
                  </w:pPr>
                  <w:r w:rsidRPr="00BF7C67">
                    <w:rPr>
                      <w:rFonts w:ascii="Times New Roman" w:eastAsia="Gulim" w:hAnsi="Times New Roman"/>
                      <w:sz w:val="20"/>
                    </w:rPr>
                    <w:t>Modulation and coding scheme</w:t>
                  </w:r>
                </w:p>
              </w:tc>
              <w:tc>
                <w:tcPr>
                  <w:tcW w:w="2695" w:type="dxa"/>
                  <w:tcBorders>
                    <w:top w:val="nil"/>
                    <w:left w:val="nil"/>
                    <w:bottom w:val="single" w:sz="8" w:space="0" w:color="auto"/>
                    <w:right w:val="single" w:sz="8" w:space="0" w:color="auto"/>
                  </w:tcBorders>
                  <w:vAlign w:val="center"/>
                  <w:hideMark/>
                </w:tcPr>
                <w:p w14:paraId="6FD391D2" w14:textId="77777777" w:rsidR="00A65B0D" w:rsidRPr="00BF7C67" w:rsidRDefault="00A65B0D" w:rsidP="00543F12">
                  <w:pPr>
                    <w:pStyle w:val="TAC"/>
                    <w:rPr>
                      <w:rFonts w:ascii="Times New Roman" w:eastAsia="Gulim" w:hAnsi="Times New Roman"/>
                      <w:sz w:val="20"/>
                    </w:rPr>
                  </w:pPr>
                  <w:r w:rsidRPr="00BF7C67">
                    <w:rPr>
                      <w:rFonts w:ascii="Times New Roman" w:eastAsia="Gulim" w:hAnsi="Times New Roman"/>
                      <w:sz w:val="20"/>
                    </w:rPr>
                    <w:t>set to all '1's</w:t>
                  </w:r>
                </w:p>
              </w:tc>
              <w:tc>
                <w:tcPr>
                  <w:tcW w:w="2929" w:type="dxa"/>
                  <w:tcBorders>
                    <w:top w:val="nil"/>
                    <w:left w:val="nil"/>
                    <w:bottom w:val="single" w:sz="8" w:space="0" w:color="auto"/>
                    <w:right w:val="single" w:sz="8" w:space="0" w:color="auto"/>
                  </w:tcBorders>
                  <w:vAlign w:val="center"/>
                  <w:hideMark/>
                </w:tcPr>
                <w:p w14:paraId="228E1B3A" w14:textId="77777777" w:rsidR="00A65B0D" w:rsidRPr="00BF7C67" w:rsidRDefault="00A65B0D" w:rsidP="00543F12">
                  <w:pPr>
                    <w:pStyle w:val="TAC"/>
                    <w:rPr>
                      <w:rFonts w:ascii="Times New Roman" w:eastAsia="Gulim" w:hAnsi="Times New Roman"/>
                      <w:sz w:val="20"/>
                    </w:rPr>
                  </w:pPr>
                  <w:r w:rsidRPr="00BF7C67">
                    <w:rPr>
                      <w:rFonts w:ascii="Times New Roman" w:eastAsia="Gulim" w:hAnsi="Times New Roman"/>
                      <w:sz w:val="20"/>
                    </w:rPr>
                    <w:t>set to all '1's</w:t>
                  </w:r>
                </w:p>
              </w:tc>
            </w:tr>
            <w:tr w:rsidR="00A65B0D" w:rsidRPr="00BF7C67" w14:paraId="44F11896" w14:textId="77777777" w:rsidTr="00702E8E">
              <w:trPr>
                <w:cantSplit/>
                <w:trHeight w:val="1300"/>
                <w:jc w:val="center"/>
              </w:trPr>
              <w:tc>
                <w:tcPr>
                  <w:tcW w:w="2706" w:type="dxa"/>
                  <w:tcBorders>
                    <w:top w:val="nil"/>
                    <w:left w:val="single" w:sz="8" w:space="0" w:color="auto"/>
                    <w:bottom w:val="single" w:sz="8" w:space="0" w:color="auto"/>
                    <w:right w:val="single" w:sz="8" w:space="0" w:color="auto"/>
                  </w:tcBorders>
                  <w:vAlign w:val="center"/>
                  <w:hideMark/>
                </w:tcPr>
                <w:p w14:paraId="54771786" w14:textId="77777777" w:rsidR="00A65B0D" w:rsidRPr="00BF7C67" w:rsidRDefault="00A65B0D" w:rsidP="00543F12">
                  <w:pPr>
                    <w:pStyle w:val="TAC"/>
                    <w:rPr>
                      <w:rFonts w:ascii="Times New Roman" w:eastAsia="Gulim" w:hAnsi="Times New Roman"/>
                      <w:sz w:val="20"/>
                    </w:rPr>
                  </w:pPr>
                  <w:r w:rsidRPr="00BF7C67">
                    <w:rPr>
                      <w:rFonts w:ascii="Times New Roman" w:eastAsia="Gulim" w:hAnsi="Times New Roman"/>
                      <w:sz w:val="20"/>
                    </w:rPr>
                    <w:t>Frequency domain resource assignment</w:t>
                  </w:r>
                </w:p>
              </w:tc>
              <w:tc>
                <w:tcPr>
                  <w:tcW w:w="2695" w:type="dxa"/>
                  <w:tcBorders>
                    <w:top w:val="nil"/>
                    <w:left w:val="nil"/>
                    <w:bottom w:val="single" w:sz="8" w:space="0" w:color="auto"/>
                    <w:right w:val="single" w:sz="8" w:space="0" w:color="auto"/>
                  </w:tcBorders>
                  <w:vAlign w:val="center"/>
                  <w:hideMark/>
                </w:tcPr>
                <w:p w14:paraId="77CE4F0F" w14:textId="77777777" w:rsidR="00A65B0D" w:rsidRPr="00BF7C67" w:rsidRDefault="00A65B0D" w:rsidP="00543F12">
                  <w:pPr>
                    <w:pStyle w:val="NormalWeb"/>
                    <w:spacing w:before="0" w:beforeAutospacing="0" w:after="0" w:afterAutospacing="0"/>
                    <w:jc w:val="center"/>
                    <w:rPr>
                      <w:rFonts w:ascii="Times New Roman" w:eastAsia="Gulim" w:hAnsi="Times New Roman" w:cs="Times New Roman"/>
                      <w:sz w:val="20"/>
                      <w:szCs w:val="20"/>
                    </w:rPr>
                  </w:pPr>
                  <w:r w:rsidRPr="00BF7C67">
                    <w:rPr>
                      <w:rFonts w:ascii="Times New Roman" w:hAnsi="Times New Roman" w:cs="Times New Roman"/>
                      <w:sz w:val="20"/>
                      <w:szCs w:val="20"/>
                    </w:rPr>
                    <w:t xml:space="preserve">set to all '0's </w:t>
                  </w:r>
                  <w:r w:rsidRPr="00BF7C67">
                    <w:rPr>
                      <w:rFonts w:ascii="Times New Roman" w:hAnsi="Times New Roman" w:cs="Times New Roman"/>
                      <w:strike/>
                      <w:color w:val="FF0000"/>
                      <w:sz w:val="20"/>
                      <w:szCs w:val="20"/>
                    </w:rPr>
                    <w:t>for FDRA Type 0 or</w:t>
                  </w:r>
                  <w:r w:rsidRPr="00BF7C67">
                    <w:rPr>
                      <w:rFonts w:ascii="Times New Roman" w:hAnsi="Times New Roman" w:cs="Times New Roman"/>
                      <w:sz w:val="20"/>
                      <w:szCs w:val="20"/>
                    </w:rPr>
                    <w:t xml:space="preserve"> for FDRA Type 2 with </w:t>
                  </w:r>
                  <w:r w:rsidRPr="00BF7C67">
                    <w:rPr>
                      <w:rFonts w:ascii="Times New Roman" w:hAnsi="Times New Roman" w:cs="Times New Roman"/>
                      <w:sz w:val="20"/>
                      <w:szCs w:val="20"/>
                    </w:rPr>
                    <w:sym w:font="Symbol" w:char="F06D"/>
                  </w:r>
                  <w:r w:rsidRPr="00BF7C67">
                    <w:rPr>
                      <w:rFonts w:ascii="Times New Roman" w:hAnsi="Times New Roman" w:cs="Times New Roman"/>
                      <w:sz w:val="20"/>
                      <w:szCs w:val="20"/>
                    </w:rPr>
                    <w:t>=1,</w:t>
                  </w:r>
                </w:p>
                <w:p w14:paraId="40BBFB6B" w14:textId="68E92B0F" w:rsidR="00A65B0D" w:rsidRPr="00BF7C67" w:rsidRDefault="00A65B0D" w:rsidP="00543F12">
                  <w:pPr>
                    <w:pStyle w:val="TAC"/>
                    <w:rPr>
                      <w:rFonts w:ascii="Times New Roman" w:eastAsia="Gulim" w:hAnsi="Times New Roman"/>
                      <w:sz w:val="20"/>
                    </w:rPr>
                  </w:pPr>
                  <w:r w:rsidRPr="00BF7C67">
                    <w:rPr>
                      <w:rFonts w:ascii="Times New Roman" w:eastAsia="Gulim" w:hAnsi="Times New Roman"/>
                      <w:sz w:val="20"/>
                    </w:rPr>
                    <w:t xml:space="preserve">set to all '1's </w:t>
                  </w:r>
                  <w:r w:rsidRPr="00BF7C67">
                    <w:rPr>
                      <w:rFonts w:ascii="Times New Roman" w:eastAsia="Gulim" w:hAnsi="Times New Roman"/>
                      <w:color w:val="FF0000"/>
                      <w:sz w:val="20"/>
                      <w:u w:val="single"/>
                    </w:rPr>
                    <w:t>otherwise</w:t>
                  </w:r>
                  <w:r w:rsidRPr="00BF7C67">
                    <w:rPr>
                      <w:rFonts w:ascii="Times New Roman" w:eastAsia="Gulim" w:hAnsi="Times New Roman"/>
                      <w:sz w:val="20"/>
                    </w:rPr>
                    <w:t xml:space="preserve"> </w:t>
                  </w:r>
                  <w:r w:rsidRPr="00BF7C67">
                    <w:rPr>
                      <w:rFonts w:ascii="Times New Roman" w:eastAsia="Gulim" w:hAnsi="Times New Roman"/>
                      <w:strike/>
                      <w:color w:val="FF0000"/>
                      <w:sz w:val="20"/>
                    </w:rPr>
                    <w:t xml:space="preserve">for FDRA Type 1 or for FDRA Type 2 with </w:t>
                  </w:r>
                  <m:oMath>
                    <m:r>
                      <w:rPr>
                        <w:rFonts w:ascii="Cambria Math" w:eastAsia="Gulim" w:hAnsi="Cambria Math"/>
                        <w:strike/>
                        <w:color w:val="FF0000"/>
                        <w:sz w:val="20"/>
                        <w:lang w:val="sv-SE"/>
                      </w:rPr>
                      <m:t>μ</m:t>
                    </m:r>
                    <m:r>
                      <w:rPr>
                        <w:rFonts w:ascii="Cambria Math" w:eastAsia="Gulim" w:hAnsi="Cambria Math"/>
                        <w:strike/>
                        <w:color w:val="FF0000"/>
                        <w:sz w:val="20"/>
                      </w:rPr>
                      <m:t>=0</m:t>
                    </m:r>
                  </m:oMath>
                </w:p>
              </w:tc>
              <w:tc>
                <w:tcPr>
                  <w:tcW w:w="2929" w:type="dxa"/>
                  <w:tcBorders>
                    <w:top w:val="nil"/>
                    <w:left w:val="nil"/>
                    <w:bottom w:val="single" w:sz="8" w:space="0" w:color="auto"/>
                    <w:right w:val="single" w:sz="8" w:space="0" w:color="auto"/>
                  </w:tcBorders>
                  <w:vAlign w:val="center"/>
                  <w:hideMark/>
                </w:tcPr>
                <w:p w14:paraId="06A91336" w14:textId="77777777" w:rsidR="00A65B0D" w:rsidRPr="00BF7C67" w:rsidRDefault="00A65B0D" w:rsidP="00543F12">
                  <w:pPr>
                    <w:pStyle w:val="TAC"/>
                    <w:rPr>
                      <w:rFonts w:ascii="Times New Roman" w:eastAsia="Gulim" w:hAnsi="Times New Roman"/>
                      <w:sz w:val="20"/>
                    </w:rPr>
                  </w:pPr>
                  <w:r w:rsidRPr="00BF7C67">
                    <w:rPr>
                      <w:rFonts w:ascii="Times New Roman" w:eastAsia="Gulim" w:hAnsi="Times New Roman"/>
                      <w:sz w:val="20"/>
                    </w:rPr>
                    <w:t xml:space="preserve">set to all '0's for FDRA Type 0 </w:t>
                  </w:r>
                  <w:r w:rsidRPr="00BF7C67">
                    <w:rPr>
                      <w:rFonts w:ascii="Times New Roman" w:eastAsia="Gulim" w:hAnsi="Times New Roman"/>
                      <w:color w:val="FF0000"/>
                      <w:sz w:val="20"/>
                      <w:u w:val="single"/>
                    </w:rPr>
                    <w:t>or for ‘dynamicSwitch’</w:t>
                  </w:r>
                  <w:r w:rsidRPr="00BF7C67">
                    <w:rPr>
                      <w:rFonts w:ascii="Times New Roman" w:eastAsia="Gulim" w:hAnsi="Times New Roman"/>
                      <w:sz w:val="20"/>
                    </w:rPr>
                    <w:t xml:space="preserve"> </w:t>
                  </w:r>
                </w:p>
                <w:p w14:paraId="1F52C234" w14:textId="77777777" w:rsidR="00A65B0D" w:rsidRPr="00BF7C67" w:rsidRDefault="00A65B0D" w:rsidP="00543F12">
                  <w:pPr>
                    <w:pStyle w:val="TAC"/>
                    <w:rPr>
                      <w:rFonts w:ascii="Times New Roman" w:eastAsia="Gulim" w:hAnsi="Times New Roman"/>
                      <w:sz w:val="20"/>
                    </w:rPr>
                  </w:pPr>
                  <w:r w:rsidRPr="00BF7C67">
                    <w:rPr>
                      <w:rFonts w:ascii="Times New Roman" w:eastAsia="Gulim" w:hAnsi="Times New Roman"/>
                      <w:sz w:val="20"/>
                    </w:rPr>
                    <w:t>set to all '1's for FDRA Type 1</w:t>
                  </w:r>
                </w:p>
              </w:tc>
            </w:tr>
          </w:tbl>
          <w:p w14:paraId="70490835" w14:textId="77777777" w:rsidR="00A65B0D" w:rsidRPr="00BF7C67" w:rsidRDefault="00A65B0D" w:rsidP="00543F12">
            <w:pPr>
              <w:overflowPunct w:val="0"/>
              <w:autoSpaceDE w:val="0"/>
              <w:autoSpaceDN w:val="0"/>
              <w:spacing w:line="252" w:lineRule="auto"/>
              <w:textAlignment w:val="baseline"/>
              <w:rPr>
                <w:rFonts w:ascii="Times New Roman" w:eastAsia="SimSun" w:hAnsi="Times New Roman"/>
                <w:szCs w:val="20"/>
                <w:lang w:eastAsia="ja-JP"/>
              </w:rPr>
            </w:pPr>
          </w:p>
          <w:p w14:paraId="3CCCD1AA" w14:textId="77777777" w:rsidR="00A65B0D" w:rsidRPr="00BF7C67" w:rsidRDefault="00A65B0D" w:rsidP="00543F12">
            <w:pPr>
              <w:pStyle w:val="TH"/>
              <w:spacing w:before="0" w:after="0"/>
              <w:rPr>
                <w:rFonts w:ascii="Times New Roman" w:eastAsia="Gulim" w:hAnsi="Times New Roman"/>
                <w:lang w:val="en-US" w:eastAsia="ja-JP"/>
              </w:rPr>
            </w:pPr>
            <w:r w:rsidRPr="00BF7C67">
              <w:rPr>
                <w:rFonts w:ascii="Times New Roman" w:eastAsia="Gulim" w:hAnsi="Times New Roman"/>
                <w:lang w:eastAsia="zh-CN"/>
              </w:rPr>
              <w:t xml:space="preserve">Table 10.2-3: Special fields for a single DL SPS or single UL grant Type 2 scheduling activation PDCCH validation when a UE is provided multiple DL SPS or UL grant Type 2 configurations </w:t>
            </w:r>
            <w:r w:rsidRPr="00BF7C67">
              <w:rPr>
                <w:rFonts w:ascii="Times New Roman" w:eastAsia="Gulim" w:hAnsi="Times New Roman"/>
                <w:color w:val="FF0000"/>
                <w:u w:val="single"/>
                <w:lang w:eastAsia="ko-KR"/>
              </w:rPr>
              <w:t>in the active DL/UL BWP of the scheduled cell</w:t>
            </w:r>
          </w:p>
          <w:tbl>
            <w:tblPr>
              <w:tblW w:w="9586" w:type="dxa"/>
              <w:jc w:val="center"/>
              <w:tblCellMar>
                <w:left w:w="0" w:type="dxa"/>
                <w:right w:w="0" w:type="dxa"/>
              </w:tblCellMar>
              <w:tblLook w:val="04A0" w:firstRow="1" w:lastRow="0" w:firstColumn="1" w:lastColumn="0" w:noHBand="0" w:noVBand="1"/>
            </w:tblPr>
            <w:tblGrid>
              <w:gridCol w:w="2328"/>
              <w:gridCol w:w="2235"/>
              <w:gridCol w:w="2323"/>
              <w:gridCol w:w="2700"/>
            </w:tblGrid>
            <w:tr w:rsidR="00A65B0D" w:rsidRPr="00BF7C67" w14:paraId="364EDB6C" w14:textId="77777777" w:rsidTr="00702E8E">
              <w:trPr>
                <w:cantSplit/>
                <w:trHeight w:val="259"/>
                <w:jc w:val="center"/>
              </w:trPr>
              <w:tc>
                <w:tcPr>
                  <w:tcW w:w="2328" w:type="dxa"/>
                  <w:tcBorders>
                    <w:top w:val="single" w:sz="8" w:space="0" w:color="auto"/>
                    <w:left w:val="single" w:sz="8" w:space="0" w:color="auto"/>
                    <w:bottom w:val="single" w:sz="8" w:space="0" w:color="auto"/>
                    <w:right w:val="single" w:sz="8" w:space="0" w:color="auto"/>
                  </w:tcBorders>
                  <w:shd w:val="clear" w:color="auto" w:fill="E0E0E0"/>
                  <w:vAlign w:val="center"/>
                </w:tcPr>
                <w:p w14:paraId="18943CB4" w14:textId="77777777" w:rsidR="00A65B0D" w:rsidRPr="00BF7C67" w:rsidRDefault="00A65B0D" w:rsidP="00543F12">
                  <w:pPr>
                    <w:pStyle w:val="TAH"/>
                    <w:rPr>
                      <w:rFonts w:ascii="Times New Roman" w:eastAsia="Gulim" w:hAnsi="Times New Roman"/>
                      <w:sz w:val="20"/>
                    </w:rPr>
                  </w:pPr>
                </w:p>
              </w:tc>
              <w:tc>
                <w:tcPr>
                  <w:tcW w:w="2235" w:type="dxa"/>
                  <w:tcBorders>
                    <w:top w:val="single" w:sz="8" w:space="0" w:color="auto"/>
                    <w:left w:val="nil"/>
                    <w:bottom w:val="single" w:sz="8" w:space="0" w:color="auto"/>
                    <w:right w:val="single" w:sz="8" w:space="0" w:color="auto"/>
                  </w:tcBorders>
                  <w:shd w:val="clear" w:color="auto" w:fill="E0E0E0"/>
                  <w:vAlign w:val="center"/>
                  <w:hideMark/>
                </w:tcPr>
                <w:p w14:paraId="09E985FC" w14:textId="77777777" w:rsidR="00A65B0D" w:rsidRPr="00BF7C67" w:rsidRDefault="00A65B0D" w:rsidP="00543F12">
                  <w:pPr>
                    <w:pStyle w:val="TAH"/>
                    <w:rPr>
                      <w:rFonts w:ascii="Times New Roman" w:eastAsia="Gulim" w:hAnsi="Times New Roman"/>
                      <w:sz w:val="20"/>
                    </w:rPr>
                  </w:pPr>
                  <w:r w:rsidRPr="00BF7C67">
                    <w:rPr>
                      <w:rFonts w:ascii="Times New Roman" w:eastAsia="Gulim" w:hAnsi="Times New Roman"/>
                      <w:color w:val="000000"/>
                      <w:sz w:val="20"/>
                    </w:rPr>
                    <w:t xml:space="preserve">DCI format 0_0/0_1/0_2 </w:t>
                  </w:r>
                </w:p>
              </w:tc>
              <w:tc>
                <w:tcPr>
                  <w:tcW w:w="2323" w:type="dxa"/>
                  <w:tcBorders>
                    <w:top w:val="single" w:sz="8" w:space="0" w:color="auto"/>
                    <w:left w:val="nil"/>
                    <w:bottom w:val="single" w:sz="8" w:space="0" w:color="auto"/>
                    <w:right w:val="single" w:sz="8" w:space="0" w:color="auto"/>
                  </w:tcBorders>
                  <w:shd w:val="clear" w:color="auto" w:fill="E0E0E0"/>
                  <w:vAlign w:val="center"/>
                  <w:hideMark/>
                </w:tcPr>
                <w:p w14:paraId="5EC5B7B0" w14:textId="77777777" w:rsidR="00A65B0D" w:rsidRPr="00BF7C67" w:rsidRDefault="00A65B0D" w:rsidP="00543F12">
                  <w:pPr>
                    <w:pStyle w:val="TAH"/>
                    <w:rPr>
                      <w:rFonts w:ascii="Times New Roman" w:eastAsia="Gulim" w:hAnsi="Times New Roman"/>
                      <w:sz w:val="20"/>
                    </w:rPr>
                  </w:pPr>
                  <w:r w:rsidRPr="00BF7C67">
                    <w:rPr>
                      <w:rFonts w:ascii="Times New Roman" w:eastAsia="Gulim" w:hAnsi="Times New Roman"/>
                      <w:color w:val="000000"/>
                      <w:sz w:val="20"/>
                    </w:rPr>
                    <w:t>DCI format 1_0/1_2</w:t>
                  </w:r>
                </w:p>
              </w:tc>
              <w:tc>
                <w:tcPr>
                  <w:tcW w:w="2700" w:type="dxa"/>
                  <w:tcBorders>
                    <w:top w:val="single" w:sz="8" w:space="0" w:color="auto"/>
                    <w:left w:val="nil"/>
                    <w:bottom w:val="single" w:sz="8" w:space="0" w:color="auto"/>
                    <w:right w:val="single" w:sz="8" w:space="0" w:color="auto"/>
                  </w:tcBorders>
                  <w:shd w:val="clear" w:color="auto" w:fill="E0E0E0"/>
                  <w:vAlign w:val="center"/>
                  <w:hideMark/>
                </w:tcPr>
                <w:p w14:paraId="6224BC0B" w14:textId="77777777" w:rsidR="00A65B0D" w:rsidRPr="00BF7C67" w:rsidRDefault="00A65B0D" w:rsidP="00543F12">
                  <w:pPr>
                    <w:pStyle w:val="TAH"/>
                    <w:rPr>
                      <w:rFonts w:ascii="Times New Roman" w:eastAsia="Gulim" w:hAnsi="Times New Roman"/>
                      <w:sz w:val="20"/>
                    </w:rPr>
                  </w:pPr>
                  <w:r w:rsidRPr="00BF7C67">
                    <w:rPr>
                      <w:rFonts w:ascii="Times New Roman" w:eastAsia="Gulim" w:hAnsi="Times New Roman"/>
                      <w:color w:val="000000"/>
                      <w:sz w:val="20"/>
                    </w:rPr>
                    <w:t>DCI format 1_1</w:t>
                  </w:r>
                </w:p>
              </w:tc>
            </w:tr>
            <w:tr w:rsidR="00A65B0D" w:rsidRPr="00BF7C67" w14:paraId="368A45AA" w14:textId="77777777" w:rsidTr="00702E8E">
              <w:trPr>
                <w:cantSplit/>
                <w:trHeight w:val="324"/>
                <w:jc w:val="center"/>
              </w:trPr>
              <w:tc>
                <w:tcPr>
                  <w:tcW w:w="2328" w:type="dxa"/>
                  <w:tcBorders>
                    <w:top w:val="nil"/>
                    <w:left w:val="single" w:sz="8" w:space="0" w:color="auto"/>
                    <w:bottom w:val="single" w:sz="8" w:space="0" w:color="auto"/>
                    <w:right w:val="single" w:sz="8" w:space="0" w:color="auto"/>
                  </w:tcBorders>
                  <w:vAlign w:val="center"/>
                  <w:hideMark/>
                </w:tcPr>
                <w:p w14:paraId="0A448785" w14:textId="77777777" w:rsidR="00A65B0D" w:rsidRPr="00BF7C67" w:rsidRDefault="00A65B0D" w:rsidP="00543F12">
                  <w:pPr>
                    <w:pStyle w:val="TAC"/>
                    <w:rPr>
                      <w:rFonts w:ascii="Times New Roman" w:eastAsia="Gulim" w:hAnsi="Times New Roman"/>
                      <w:sz w:val="20"/>
                    </w:rPr>
                  </w:pPr>
                  <w:r w:rsidRPr="00BF7C67">
                    <w:rPr>
                      <w:rFonts w:ascii="Times New Roman" w:eastAsia="Gulim" w:hAnsi="Times New Roman"/>
                      <w:sz w:val="20"/>
                    </w:rPr>
                    <w:t>Redundancy version</w:t>
                  </w:r>
                </w:p>
              </w:tc>
              <w:tc>
                <w:tcPr>
                  <w:tcW w:w="2235" w:type="dxa"/>
                  <w:tcBorders>
                    <w:top w:val="nil"/>
                    <w:left w:val="nil"/>
                    <w:bottom w:val="single" w:sz="8" w:space="0" w:color="auto"/>
                    <w:right w:val="single" w:sz="8" w:space="0" w:color="auto"/>
                  </w:tcBorders>
                  <w:vAlign w:val="center"/>
                  <w:hideMark/>
                </w:tcPr>
                <w:p w14:paraId="020F9F29" w14:textId="77777777" w:rsidR="00A65B0D" w:rsidRPr="00BF7C67" w:rsidRDefault="00A65B0D" w:rsidP="00543F12">
                  <w:pPr>
                    <w:pStyle w:val="TAC"/>
                    <w:rPr>
                      <w:rFonts w:ascii="Times New Roman" w:eastAsia="Gulim" w:hAnsi="Times New Roman"/>
                      <w:sz w:val="20"/>
                    </w:rPr>
                  </w:pPr>
                  <w:r w:rsidRPr="00BF7C67">
                    <w:rPr>
                      <w:rFonts w:ascii="Times New Roman" w:eastAsia="Gulim" w:hAnsi="Times New Roman"/>
                      <w:sz w:val="20"/>
                    </w:rPr>
                    <w:t>set to all '0's</w:t>
                  </w:r>
                </w:p>
              </w:tc>
              <w:tc>
                <w:tcPr>
                  <w:tcW w:w="2323" w:type="dxa"/>
                  <w:tcBorders>
                    <w:top w:val="nil"/>
                    <w:left w:val="nil"/>
                    <w:bottom w:val="single" w:sz="8" w:space="0" w:color="auto"/>
                    <w:right w:val="single" w:sz="8" w:space="0" w:color="auto"/>
                  </w:tcBorders>
                  <w:vAlign w:val="center"/>
                  <w:hideMark/>
                </w:tcPr>
                <w:p w14:paraId="2C5990F5" w14:textId="77777777" w:rsidR="00A65B0D" w:rsidRPr="00BF7C67" w:rsidRDefault="00A65B0D" w:rsidP="00543F12">
                  <w:pPr>
                    <w:pStyle w:val="TAC"/>
                    <w:rPr>
                      <w:rFonts w:ascii="Times New Roman" w:eastAsia="Gulim" w:hAnsi="Times New Roman"/>
                      <w:sz w:val="20"/>
                    </w:rPr>
                  </w:pPr>
                  <w:r w:rsidRPr="00BF7C67">
                    <w:rPr>
                      <w:rFonts w:ascii="Times New Roman" w:eastAsia="Gulim" w:hAnsi="Times New Roman"/>
                      <w:sz w:val="20"/>
                    </w:rPr>
                    <w:t>set to all '0's</w:t>
                  </w:r>
                </w:p>
              </w:tc>
              <w:tc>
                <w:tcPr>
                  <w:tcW w:w="2700" w:type="dxa"/>
                  <w:tcBorders>
                    <w:top w:val="nil"/>
                    <w:left w:val="nil"/>
                    <w:bottom w:val="single" w:sz="8" w:space="0" w:color="auto"/>
                    <w:right w:val="single" w:sz="8" w:space="0" w:color="auto"/>
                  </w:tcBorders>
                  <w:vAlign w:val="center"/>
                  <w:hideMark/>
                </w:tcPr>
                <w:p w14:paraId="031ACF2B" w14:textId="77777777" w:rsidR="00A65B0D" w:rsidRPr="00BF7C67" w:rsidRDefault="00A65B0D" w:rsidP="00543F12">
                  <w:pPr>
                    <w:pStyle w:val="TAC"/>
                    <w:rPr>
                      <w:rFonts w:ascii="Times New Roman" w:eastAsia="Gulim" w:hAnsi="Times New Roman"/>
                      <w:sz w:val="20"/>
                    </w:rPr>
                  </w:pPr>
                  <w:r w:rsidRPr="00BF7C67">
                    <w:rPr>
                      <w:rFonts w:ascii="Times New Roman" w:eastAsia="Gulim" w:hAnsi="Times New Roman"/>
                      <w:sz w:val="20"/>
                    </w:rPr>
                    <w:t>For the enabled transport block: set to all '0's</w:t>
                  </w:r>
                </w:p>
              </w:tc>
            </w:tr>
          </w:tbl>
          <w:p w14:paraId="719F6891" w14:textId="77777777" w:rsidR="00A65B0D" w:rsidRPr="00BF7C67" w:rsidRDefault="00A65B0D" w:rsidP="00543F12">
            <w:pPr>
              <w:overflowPunct w:val="0"/>
              <w:autoSpaceDE w:val="0"/>
              <w:autoSpaceDN w:val="0"/>
              <w:spacing w:line="252" w:lineRule="auto"/>
              <w:textAlignment w:val="baseline"/>
              <w:rPr>
                <w:rFonts w:ascii="Times New Roman" w:eastAsia="SimSun" w:hAnsi="Times New Roman"/>
                <w:szCs w:val="20"/>
              </w:rPr>
            </w:pPr>
          </w:p>
          <w:p w14:paraId="0B7B8368" w14:textId="77777777" w:rsidR="00A65B0D" w:rsidRPr="00BF7C67" w:rsidRDefault="00A65B0D" w:rsidP="00543F12">
            <w:pPr>
              <w:pStyle w:val="TH"/>
              <w:spacing w:before="0" w:after="0"/>
              <w:rPr>
                <w:rFonts w:ascii="Times New Roman" w:eastAsia="Gulim" w:hAnsi="Times New Roman"/>
                <w:lang w:val="en-US" w:eastAsia="zh-CN"/>
              </w:rPr>
            </w:pPr>
            <w:r w:rsidRPr="00BF7C67">
              <w:rPr>
                <w:rFonts w:ascii="Times New Roman" w:eastAsia="Gulim" w:hAnsi="Times New Roman"/>
                <w:lang w:eastAsia="zh-CN"/>
              </w:rPr>
              <w:t xml:space="preserve">Table 10.2-4: Special fields for </w:t>
            </w:r>
            <w:r w:rsidRPr="00BF7C67">
              <w:rPr>
                <w:rFonts w:ascii="Times New Roman" w:eastAsia="Gulim" w:hAnsi="Times New Roman"/>
                <w:color w:val="FF0000"/>
                <w:u w:val="single"/>
                <w:lang w:eastAsia="zh-CN"/>
              </w:rPr>
              <w:t>a single or</w:t>
            </w:r>
            <w:r w:rsidRPr="00BF7C67">
              <w:rPr>
                <w:rFonts w:ascii="Times New Roman" w:eastAsia="Gulim" w:hAnsi="Times New Roman"/>
                <w:lang w:eastAsia="zh-CN"/>
              </w:rPr>
              <w:t xml:space="preserve"> multiple DL SPS and UL grant Type 2 scheduling release PDCCH validation</w:t>
            </w:r>
            <w:r w:rsidRPr="00BF7C67">
              <w:rPr>
                <w:rFonts w:ascii="Times New Roman" w:eastAsia="Gulim" w:hAnsi="Times New Roman"/>
                <w:color w:val="FF0000"/>
                <w:u w:val="single"/>
              </w:rPr>
              <w:t xml:space="preserve"> when a UE is provided multiple DL SPS or UL grant Type 2 configurations</w:t>
            </w:r>
            <w:r w:rsidRPr="00BF7C67">
              <w:rPr>
                <w:rFonts w:ascii="Times New Roman" w:eastAsia="Gulim" w:hAnsi="Times New Roman"/>
                <w:color w:val="FF0000"/>
                <w:u w:val="single"/>
                <w:lang w:eastAsia="ko-KR"/>
              </w:rPr>
              <w:t xml:space="preserve"> in the active DL/UL BWP of the scheduled cell</w:t>
            </w:r>
          </w:p>
          <w:tbl>
            <w:tblPr>
              <w:tblW w:w="9098" w:type="dxa"/>
              <w:jc w:val="center"/>
              <w:tblCellMar>
                <w:left w:w="0" w:type="dxa"/>
                <w:right w:w="0" w:type="dxa"/>
              </w:tblCellMar>
              <w:tblLook w:val="04A0" w:firstRow="1" w:lastRow="0" w:firstColumn="1" w:lastColumn="0" w:noHBand="0" w:noVBand="1"/>
            </w:tblPr>
            <w:tblGrid>
              <w:gridCol w:w="2915"/>
              <w:gridCol w:w="2875"/>
              <w:gridCol w:w="3308"/>
            </w:tblGrid>
            <w:tr w:rsidR="00A65B0D" w:rsidRPr="00BF7C67" w14:paraId="4B713361" w14:textId="77777777" w:rsidTr="00702E8E">
              <w:trPr>
                <w:cantSplit/>
                <w:trHeight w:val="259"/>
                <w:jc w:val="center"/>
              </w:trPr>
              <w:tc>
                <w:tcPr>
                  <w:tcW w:w="2915" w:type="dxa"/>
                  <w:tcBorders>
                    <w:top w:val="single" w:sz="8" w:space="0" w:color="auto"/>
                    <w:left w:val="single" w:sz="8" w:space="0" w:color="auto"/>
                    <w:bottom w:val="single" w:sz="8" w:space="0" w:color="auto"/>
                    <w:right w:val="single" w:sz="8" w:space="0" w:color="auto"/>
                  </w:tcBorders>
                  <w:shd w:val="clear" w:color="auto" w:fill="E0E0E0"/>
                  <w:vAlign w:val="center"/>
                </w:tcPr>
                <w:p w14:paraId="1C6CE2A8" w14:textId="77777777" w:rsidR="00A65B0D" w:rsidRPr="00BF7C67" w:rsidRDefault="00A65B0D" w:rsidP="00543F12">
                  <w:pPr>
                    <w:pStyle w:val="TAH"/>
                    <w:rPr>
                      <w:rFonts w:ascii="Times New Roman" w:eastAsia="Gulim" w:hAnsi="Times New Roman"/>
                      <w:sz w:val="20"/>
                      <w:lang w:eastAsia="zh-CN"/>
                    </w:rPr>
                  </w:pPr>
                </w:p>
              </w:tc>
              <w:tc>
                <w:tcPr>
                  <w:tcW w:w="2875" w:type="dxa"/>
                  <w:tcBorders>
                    <w:top w:val="single" w:sz="8" w:space="0" w:color="auto"/>
                    <w:left w:val="nil"/>
                    <w:bottom w:val="single" w:sz="8" w:space="0" w:color="auto"/>
                    <w:right w:val="single" w:sz="8" w:space="0" w:color="auto"/>
                  </w:tcBorders>
                  <w:shd w:val="clear" w:color="auto" w:fill="E0E0E0"/>
                  <w:vAlign w:val="center"/>
                  <w:hideMark/>
                </w:tcPr>
                <w:p w14:paraId="18401183" w14:textId="77777777" w:rsidR="00A65B0D" w:rsidRPr="00BF7C67" w:rsidRDefault="00A65B0D" w:rsidP="00543F12">
                  <w:pPr>
                    <w:pStyle w:val="TAH"/>
                    <w:rPr>
                      <w:rFonts w:ascii="Times New Roman" w:eastAsia="Gulim" w:hAnsi="Times New Roman"/>
                      <w:sz w:val="20"/>
                    </w:rPr>
                  </w:pPr>
                  <w:r w:rsidRPr="00BF7C67">
                    <w:rPr>
                      <w:rFonts w:ascii="Times New Roman" w:eastAsia="Gulim" w:hAnsi="Times New Roman"/>
                      <w:color w:val="000000"/>
                      <w:sz w:val="20"/>
                    </w:rPr>
                    <w:t xml:space="preserve">DCI format 0_0/0_1/0_2 </w:t>
                  </w:r>
                </w:p>
              </w:tc>
              <w:tc>
                <w:tcPr>
                  <w:tcW w:w="3308" w:type="dxa"/>
                  <w:tcBorders>
                    <w:top w:val="single" w:sz="8" w:space="0" w:color="auto"/>
                    <w:left w:val="nil"/>
                    <w:bottom w:val="single" w:sz="8" w:space="0" w:color="auto"/>
                    <w:right w:val="single" w:sz="8" w:space="0" w:color="auto"/>
                  </w:tcBorders>
                  <w:shd w:val="clear" w:color="auto" w:fill="E0E0E0"/>
                  <w:vAlign w:val="center"/>
                  <w:hideMark/>
                </w:tcPr>
                <w:p w14:paraId="6CEC9731" w14:textId="77777777" w:rsidR="00A65B0D" w:rsidRPr="00BF7C67" w:rsidRDefault="00A65B0D" w:rsidP="00543F12">
                  <w:pPr>
                    <w:pStyle w:val="TAH"/>
                    <w:rPr>
                      <w:rFonts w:ascii="Times New Roman" w:eastAsia="Gulim" w:hAnsi="Times New Roman"/>
                      <w:sz w:val="20"/>
                    </w:rPr>
                  </w:pPr>
                  <w:r w:rsidRPr="00BF7C67">
                    <w:rPr>
                      <w:rFonts w:ascii="Times New Roman" w:eastAsia="Gulim" w:hAnsi="Times New Roman"/>
                      <w:color w:val="000000"/>
                      <w:sz w:val="20"/>
                    </w:rPr>
                    <w:t>DCI format 1_0/1_1/1_2</w:t>
                  </w:r>
                </w:p>
              </w:tc>
            </w:tr>
            <w:tr w:rsidR="00A65B0D" w:rsidRPr="00BF7C67" w14:paraId="5D088E5C" w14:textId="77777777" w:rsidTr="00702E8E">
              <w:trPr>
                <w:cantSplit/>
                <w:trHeight w:val="259"/>
                <w:jc w:val="center"/>
              </w:trPr>
              <w:tc>
                <w:tcPr>
                  <w:tcW w:w="2915" w:type="dxa"/>
                  <w:tcBorders>
                    <w:top w:val="nil"/>
                    <w:left w:val="single" w:sz="8" w:space="0" w:color="auto"/>
                    <w:bottom w:val="single" w:sz="8" w:space="0" w:color="auto"/>
                    <w:right w:val="single" w:sz="8" w:space="0" w:color="auto"/>
                  </w:tcBorders>
                  <w:vAlign w:val="center"/>
                  <w:hideMark/>
                </w:tcPr>
                <w:p w14:paraId="50CCDE63" w14:textId="77777777" w:rsidR="00A65B0D" w:rsidRPr="00BF7C67" w:rsidRDefault="00A65B0D" w:rsidP="00543F12">
                  <w:pPr>
                    <w:pStyle w:val="TAC"/>
                    <w:rPr>
                      <w:rFonts w:ascii="Times New Roman" w:eastAsia="Gulim" w:hAnsi="Times New Roman"/>
                      <w:sz w:val="20"/>
                    </w:rPr>
                  </w:pPr>
                  <w:r w:rsidRPr="00BF7C67">
                    <w:rPr>
                      <w:rFonts w:ascii="Times New Roman" w:eastAsia="Gulim" w:hAnsi="Times New Roman"/>
                      <w:sz w:val="20"/>
                    </w:rPr>
                    <w:t>Redundancy version</w:t>
                  </w:r>
                </w:p>
              </w:tc>
              <w:tc>
                <w:tcPr>
                  <w:tcW w:w="2875" w:type="dxa"/>
                  <w:tcBorders>
                    <w:top w:val="nil"/>
                    <w:left w:val="nil"/>
                    <w:bottom w:val="single" w:sz="8" w:space="0" w:color="auto"/>
                    <w:right w:val="single" w:sz="8" w:space="0" w:color="auto"/>
                  </w:tcBorders>
                  <w:vAlign w:val="center"/>
                  <w:hideMark/>
                </w:tcPr>
                <w:p w14:paraId="5E7C671C" w14:textId="77777777" w:rsidR="00A65B0D" w:rsidRPr="00BF7C67" w:rsidRDefault="00A65B0D" w:rsidP="00543F12">
                  <w:pPr>
                    <w:pStyle w:val="TAC"/>
                    <w:rPr>
                      <w:rFonts w:ascii="Times New Roman" w:eastAsia="Gulim" w:hAnsi="Times New Roman"/>
                      <w:sz w:val="20"/>
                    </w:rPr>
                  </w:pPr>
                  <w:r w:rsidRPr="00BF7C67">
                    <w:rPr>
                      <w:rFonts w:ascii="Times New Roman" w:eastAsia="Gulim" w:hAnsi="Times New Roman"/>
                      <w:sz w:val="20"/>
                    </w:rPr>
                    <w:t>set to all '0's</w:t>
                  </w:r>
                </w:p>
              </w:tc>
              <w:tc>
                <w:tcPr>
                  <w:tcW w:w="3308" w:type="dxa"/>
                  <w:tcBorders>
                    <w:top w:val="nil"/>
                    <w:left w:val="nil"/>
                    <w:bottom w:val="single" w:sz="8" w:space="0" w:color="auto"/>
                    <w:right w:val="single" w:sz="8" w:space="0" w:color="auto"/>
                  </w:tcBorders>
                  <w:vAlign w:val="center"/>
                  <w:hideMark/>
                </w:tcPr>
                <w:p w14:paraId="658C93A2" w14:textId="77777777" w:rsidR="00A65B0D" w:rsidRPr="00BF7C67" w:rsidRDefault="00A65B0D" w:rsidP="00543F12">
                  <w:pPr>
                    <w:pStyle w:val="TAC"/>
                    <w:rPr>
                      <w:rFonts w:ascii="Times New Roman" w:eastAsia="Gulim" w:hAnsi="Times New Roman"/>
                      <w:sz w:val="20"/>
                    </w:rPr>
                  </w:pPr>
                  <w:r w:rsidRPr="00BF7C67">
                    <w:rPr>
                      <w:rFonts w:ascii="Times New Roman" w:eastAsia="Gulim" w:hAnsi="Times New Roman"/>
                      <w:sz w:val="20"/>
                    </w:rPr>
                    <w:t>set to all '0's</w:t>
                  </w:r>
                </w:p>
              </w:tc>
            </w:tr>
            <w:tr w:rsidR="00A65B0D" w:rsidRPr="00BF7C67" w14:paraId="376E2D0B" w14:textId="77777777" w:rsidTr="00702E8E">
              <w:trPr>
                <w:cantSplit/>
                <w:trHeight w:val="324"/>
                <w:jc w:val="center"/>
              </w:trPr>
              <w:tc>
                <w:tcPr>
                  <w:tcW w:w="2915" w:type="dxa"/>
                  <w:tcBorders>
                    <w:top w:val="nil"/>
                    <w:left w:val="single" w:sz="8" w:space="0" w:color="auto"/>
                    <w:bottom w:val="single" w:sz="8" w:space="0" w:color="auto"/>
                    <w:right w:val="single" w:sz="8" w:space="0" w:color="auto"/>
                  </w:tcBorders>
                  <w:vAlign w:val="center"/>
                  <w:hideMark/>
                </w:tcPr>
                <w:p w14:paraId="2C4A3777" w14:textId="77777777" w:rsidR="00A65B0D" w:rsidRPr="00BF7C67" w:rsidRDefault="00A65B0D" w:rsidP="00543F12">
                  <w:pPr>
                    <w:pStyle w:val="TAC"/>
                    <w:rPr>
                      <w:rFonts w:ascii="Times New Roman" w:eastAsia="Gulim" w:hAnsi="Times New Roman"/>
                      <w:sz w:val="20"/>
                    </w:rPr>
                  </w:pPr>
                  <w:r w:rsidRPr="00BF7C67">
                    <w:rPr>
                      <w:rFonts w:ascii="Times New Roman" w:eastAsia="Gulim" w:hAnsi="Times New Roman"/>
                      <w:sz w:val="20"/>
                    </w:rPr>
                    <w:t>Modulation and coding scheme</w:t>
                  </w:r>
                </w:p>
              </w:tc>
              <w:tc>
                <w:tcPr>
                  <w:tcW w:w="2875" w:type="dxa"/>
                  <w:tcBorders>
                    <w:top w:val="nil"/>
                    <w:left w:val="nil"/>
                    <w:bottom w:val="single" w:sz="8" w:space="0" w:color="auto"/>
                    <w:right w:val="single" w:sz="8" w:space="0" w:color="auto"/>
                  </w:tcBorders>
                  <w:vAlign w:val="center"/>
                  <w:hideMark/>
                </w:tcPr>
                <w:p w14:paraId="363E941E" w14:textId="77777777" w:rsidR="00A65B0D" w:rsidRPr="00BF7C67" w:rsidRDefault="00A65B0D" w:rsidP="00543F12">
                  <w:pPr>
                    <w:pStyle w:val="TAC"/>
                    <w:rPr>
                      <w:rFonts w:ascii="Times New Roman" w:eastAsia="Gulim" w:hAnsi="Times New Roman"/>
                      <w:sz w:val="20"/>
                    </w:rPr>
                  </w:pPr>
                  <w:r w:rsidRPr="00BF7C67">
                    <w:rPr>
                      <w:rFonts w:ascii="Times New Roman" w:eastAsia="Gulim" w:hAnsi="Times New Roman"/>
                      <w:sz w:val="20"/>
                    </w:rPr>
                    <w:t>set to all '1's</w:t>
                  </w:r>
                </w:p>
              </w:tc>
              <w:tc>
                <w:tcPr>
                  <w:tcW w:w="3308" w:type="dxa"/>
                  <w:tcBorders>
                    <w:top w:val="nil"/>
                    <w:left w:val="nil"/>
                    <w:bottom w:val="single" w:sz="8" w:space="0" w:color="auto"/>
                    <w:right w:val="single" w:sz="8" w:space="0" w:color="auto"/>
                  </w:tcBorders>
                  <w:vAlign w:val="center"/>
                  <w:hideMark/>
                </w:tcPr>
                <w:p w14:paraId="19C50C1B" w14:textId="77777777" w:rsidR="00A65B0D" w:rsidRPr="00BF7C67" w:rsidRDefault="00A65B0D" w:rsidP="00543F12">
                  <w:pPr>
                    <w:pStyle w:val="TAC"/>
                    <w:rPr>
                      <w:rFonts w:ascii="Times New Roman" w:eastAsia="Gulim" w:hAnsi="Times New Roman"/>
                      <w:sz w:val="20"/>
                    </w:rPr>
                  </w:pPr>
                  <w:r w:rsidRPr="00BF7C67">
                    <w:rPr>
                      <w:rFonts w:ascii="Times New Roman" w:eastAsia="Gulim" w:hAnsi="Times New Roman"/>
                      <w:sz w:val="20"/>
                    </w:rPr>
                    <w:t>set to all '1's</w:t>
                  </w:r>
                </w:p>
              </w:tc>
            </w:tr>
            <w:tr w:rsidR="00A65B0D" w:rsidRPr="00BF7C67" w14:paraId="56E1E6FB" w14:textId="77777777" w:rsidTr="00702E8E">
              <w:trPr>
                <w:cantSplit/>
                <w:trHeight w:val="1169"/>
                <w:jc w:val="center"/>
              </w:trPr>
              <w:tc>
                <w:tcPr>
                  <w:tcW w:w="2915" w:type="dxa"/>
                  <w:tcBorders>
                    <w:top w:val="nil"/>
                    <w:left w:val="single" w:sz="8" w:space="0" w:color="auto"/>
                    <w:bottom w:val="single" w:sz="8" w:space="0" w:color="auto"/>
                    <w:right w:val="single" w:sz="8" w:space="0" w:color="auto"/>
                  </w:tcBorders>
                  <w:vAlign w:val="center"/>
                  <w:hideMark/>
                </w:tcPr>
                <w:p w14:paraId="18C2D28B" w14:textId="77777777" w:rsidR="00A65B0D" w:rsidRPr="00BF7C67" w:rsidRDefault="00A65B0D" w:rsidP="00543F12">
                  <w:pPr>
                    <w:pStyle w:val="TAC"/>
                    <w:rPr>
                      <w:rFonts w:ascii="Times New Roman" w:eastAsia="Gulim" w:hAnsi="Times New Roman"/>
                      <w:sz w:val="20"/>
                    </w:rPr>
                  </w:pPr>
                  <w:r w:rsidRPr="00BF7C67">
                    <w:rPr>
                      <w:rFonts w:ascii="Times New Roman" w:eastAsia="Gulim" w:hAnsi="Times New Roman"/>
                      <w:sz w:val="20"/>
                    </w:rPr>
                    <w:t>Frequency domain resource assignment</w:t>
                  </w:r>
                </w:p>
              </w:tc>
              <w:tc>
                <w:tcPr>
                  <w:tcW w:w="2875" w:type="dxa"/>
                  <w:tcBorders>
                    <w:top w:val="nil"/>
                    <w:left w:val="nil"/>
                    <w:bottom w:val="single" w:sz="8" w:space="0" w:color="auto"/>
                    <w:right w:val="single" w:sz="8" w:space="0" w:color="auto"/>
                  </w:tcBorders>
                  <w:vAlign w:val="center"/>
                  <w:hideMark/>
                </w:tcPr>
                <w:p w14:paraId="0513E648" w14:textId="4200E56C" w:rsidR="00A65B0D" w:rsidRPr="00BF7C67" w:rsidRDefault="00A65B0D" w:rsidP="00543F12">
                  <w:pPr>
                    <w:pStyle w:val="NormalWeb"/>
                    <w:spacing w:before="0" w:beforeAutospacing="0" w:after="0" w:afterAutospacing="0"/>
                    <w:jc w:val="center"/>
                    <w:rPr>
                      <w:rFonts w:ascii="Times New Roman" w:eastAsia="Gulim" w:hAnsi="Times New Roman" w:cs="Times New Roman"/>
                      <w:sz w:val="20"/>
                      <w:szCs w:val="20"/>
                    </w:rPr>
                  </w:pPr>
                  <w:r w:rsidRPr="00BF7C67">
                    <w:rPr>
                      <w:rFonts w:ascii="Times New Roman" w:hAnsi="Times New Roman" w:cs="Times New Roman"/>
                      <w:sz w:val="20"/>
                      <w:szCs w:val="20"/>
                    </w:rPr>
                    <w:t xml:space="preserve">set to all '0's </w:t>
                  </w:r>
                  <w:r w:rsidRPr="00BF7C67">
                    <w:rPr>
                      <w:rFonts w:ascii="Times New Roman" w:hAnsi="Times New Roman" w:cs="Times New Roman"/>
                      <w:strike/>
                      <w:color w:val="FF0000"/>
                      <w:sz w:val="20"/>
                      <w:szCs w:val="20"/>
                    </w:rPr>
                    <w:t>for FDRA Type 0 or</w:t>
                  </w:r>
                  <w:r w:rsidRPr="00BF7C67">
                    <w:rPr>
                      <w:rFonts w:ascii="Times New Roman" w:hAnsi="Times New Roman" w:cs="Times New Roman"/>
                      <w:sz w:val="20"/>
                      <w:szCs w:val="20"/>
                    </w:rPr>
                    <w:t xml:space="preserve"> for FDRA Type 2 with </w:t>
                  </w:r>
                  <m:oMath>
                    <m:r>
                      <w:rPr>
                        <w:rFonts w:ascii="Cambria Math" w:hAnsi="Cambria Math" w:cs="Times New Roman"/>
                        <w:sz w:val="20"/>
                        <w:szCs w:val="20"/>
                        <w:lang w:val="sv-SE"/>
                      </w:rPr>
                      <m:t>μ</m:t>
                    </m:r>
                    <m:r>
                      <w:rPr>
                        <w:rFonts w:ascii="Cambria Math" w:hAnsi="Cambria Math" w:cs="Times New Roman"/>
                        <w:sz w:val="20"/>
                        <w:szCs w:val="20"/>
                      </w:rPr>
                      <m:t>=1</m:t>
                    </m:r>
                  </m:oMath>
                  <w:r w:rsidRPr="00BF7C67">
                    <w:rPr>
                      <w:rFonts w:ascii="Times New Roman" w:hAnsi="Times New Roman" w:cs="Times New Roman"/>
                      <w:sz w:val="20"/>
                      <w:szCs w:val="20"/>
                    </w:rPr>
                    <w:t>,</w:t>
                  </w:r>
                </w:p>
                <w:p w14:paraId="67760C14" w14:textId="06DCAAD8" w:rsidR="00A65B0D" w:rsidRPr="00BF7C67" w:rsidRDefault="00A65B0D" w:rsidP="00543F12">
                  <w:pPr>
                    <w:pStyle w:val="TAC"/>
                    <w:rPr>
                      <w:rFonts w:ascii="Times New Roman" w:eastAsia="Gulim" w:hAnsi="Times New Roman"/>
                      <w:sz w:val="20"/>
                    </w:rPr>
                  </w:pPr>
                  <w:r w:rsidRPr="00BF7C67">
                    <w:rPr>
                      <w:rFonts w:ascii="Times New Roman" w:eastAsia="Gulim" w:hAnsi="Times New Roman"/>
                      <w:sz w:val="20"/>
                    </w:rPr>
                    <w:t xml:space="preserve">set to all '1's </w:t>
                  </w:r>
                  <w:r w:rsidRPr="00BF7C67">
                    <w:rPr>
                      <w:rFonts w:ascii="Times New Roman" w:eastAsia="Gulim" w:hAnsi="Times New Roman"/>
                      <w:color w:val="FF0000"/>
                      <w:sz w:val="20"/>
                      <w:u w:val="single"/>
                    </w:rPr>
                    <w:t>otherwise</w:t>
                  </w:r>
                  <w:r w:rsidRPr="00BF7C67">
                    <w:rPr>
                      <w:rFonts w:ascii="Times New Roman" w:eastAsia="Gulim" w:hAnsi="Times New Roman"/>
                      <w:sz w:val="20"/>
                    </w:rPr>
                    <w:t xml:space="preserve"> </w:t>
                  </w:r>
                  <w:r w:rsidRPr="00BF7C67">
                    <w:rPr>
                      <w:rFonts w:ascii="Times New Roman" w:eastAsia="Gulim" w:hAnsi="Times New Roman"/>
                      <w:strike/>
                      <w:color w:val="FF0000"/>
                      <w:sz w:val="20"/>
                    </w:rPr>
                    <w:t xml:space="preserve">for FDRA Type 1 or for FDRA Type 2 with </w:t>
                  </w:r>
                  <m:oMath>
                    <m:r>
                      <w:rPr>
                        <w:rFonts w:ascii="Cambria Math" w:eastAsia="Gulim" w:hAnsi="Cambria Math"/>
                        <w:strike/>
                        <w:color w:val="FF0000"/>
                        <w:sz w:val="20"/>
                        <w:lang w:val="sv-SE"/>
                      </w:rPr>
                      <m:t>μ</m:t>
                    </m:r>
                    <m:r>
                      <w:rPr>
                        <w:rFonts w:ascii="Cambria Math" w:eastAsia="Gulim" w:hAnsi="Cambria Math"/>
                        <w:strike/>
                        <w:color w:val="FF0000"/>
                        <w:sz w:val="20"/>
                      </w:rPr>
                      <m:t>=0</m:t>
                    </m:r>
                  </m:oMath>
                </w:p>
              </w:tc>
              <w:tc>
                <w:tcPr>
                  <w:tcW w:w="3308" w:type="dxa"/>
                  <w:tcBorders>
                    <w:top w:val="nil"/>
                    <w:left w:val="nil"/>
                    <w:bottom w:val="single" w:sz="8" w:space="0" w:color="auto"/>
                    <w:right w:val="single" w:sz="8" w:space="0" w:color="auto"/>
                  </w:tcBorders>
                  <w:vAlign w:val="center"/>
                  <w:hideMark/>
                </w:tcPr>
                <w:p w14:paraId="36BA56C0" w14:textId="77777777" w:rsidR="00A65B0D" w:rsidRPr="00BF7C67" w:rsidRDefault="00A65B0D" w:rsidP="00543F12">
                  <w:pPr>
                    <w:pStyle w:val="TAC"/>
                    <w:rPr>
                      <w:rFonts w:ascii="Times New Roman" w:eastAsia="Gulim" w:hAnsi="Times New Roman"/>
                      <w:sz w:val="20"/>
                    </w:rPr>
                  </w:pPr>
                  <w:r w:rsidRPr="00BF7C67">
                    <w:rPr>
                      <w:rFonts w:ascii="Times New Roman" w:eastAsia="Gulim" w:hAnsi="Times New Roman"/>
                      <w:sz w:val="20"/>
                    </w:rPr>
                    <w:t xml:space="preserve">set to all '0's for FDRA Type 0 </w:t>
                  </w:r>
                  <w:r w:rsidRPr="00BF7C67">
                    <w:rPr>
                      <w:rFonts w:ascii="Times New Roman" w:eastAsia="Gulim" w:hAnsi="Times New Roman"/>
                      <w:color w:val="FF0000"/>
                      <w:sz w:val="20"/>
                      <w:u w:val="single"/>
                    </w:rPr>
                    <w:t>or for ‘dynamicSwitch’</w:t>
                  </w:r>
                </w:p>
                <w:p w14:paraId="259EC46A" w14:textId="77777777" w:rsidR="00A65B0D" w:rsidRPr="00BF7C67" w:rsidRDefault="00A65B0D" w:rsidP="00543F12">
                  <w:pPr>
                    <w:pStyle w:val="TAC"/>
                    <w:rPr>
                      <w:rFonts w:ascii="Times New Roman" w:eastAsia="Gulim" w:hAnsi="Times New Roman"/>
                      <w:sz w:val="20"/>
                    </w:rPr>
                  </w:pPr>
                  <w:r w:rsidRPr="00BF7C67">
                    <w:rPr>
                      <w:rFonts w:ascii="Times New Roman" w:eastAsia="Gulim" w:hAnsi="Times New Roman"/>
                      <w:sz w:val="20"/>
                    </w:rPr>
                    <w:t>set to all '1's for FDRA Type 1</w:t>
                  </w:r>
                </w:p>
              </w:tc>
            </w:tr>
          </w:tbl>
          <w:p w14:paraId="12B1436C" w14:textId="77777777" w:rsidR="00A65B0D" w:rsidRPr="00BF7C67" w:rsidRDefault="00A65B0D" w:rsidP="00543F12">
            <w:pPr>
              <w:overflowPunct w:val="0"/>
              <w:autoSpaceDE w:val="0"/>
              <w:autoSpaceDN w:val="0"/>
              <w:spacing w:line="252" w:lineRule="auto"/>
              <w:jc w:val="center"/>
              <w:textAlignment w:val="baseline"/>
              <w:rPr>
                <w:rFonts w:ascii="Times New Roman" w:hAnsi="Times New Roman"/>
                <w:szCs w:val="20"/>
                <w:lang w:val="en-US"/>
              </w:rPr>
            </w:pPr>
            <w:r w:rsidRPr="00BF7C67">
              <w:rPr>
                <w:rFonts w:ascii="Times New Roman" w:hAnsi="Times New Roman"/>
                <w:color w:val="FF0000"/>
                <w:szCs w:val="20"/>
              </w:rPr>
              <w:t>&lt; Unchanged parts are omitted &gt;</w:t>
            </w:r>
          </w:p>
        </w:tc>
      </w:tr>
    </w:tbl>
    <w:p w14:paraId="40FD326B" w14:textId="77777777" w:rsidR="00BF7C67" w:rsidRPr="00543F12" w:rsidRDefault="00BF7C67" w:rsidP="00BF7C67">
      <w:pPr>
        <w:rPr>
          <w:rFonts w:ascii="Times New Roman" w:hAnsi="Times New Roman"/>
          <w:lang w:eastAsia="x-none"/>
        </w:rPr>
      </w:pPr>
      <w:r>
        <w:rPr>
          <w:rFonts w:ascii="Times New Roman" w:hAnsi="Times New Roman"/>
          <w:lang w:eastAsia="x-none"/>
        </w:rPr>
        <w:lastRenderedPageBreak/>
        <w:t>By May 1</w:t>
      </w:r>
      <w:r w:rsidRPr="00513DC2">
        <w:rPr>
          <w:rFonts w:ascii="Times New Roman" w:hAnsi="Times New Roman"/>
          <w:vertAlign w:val="superscript"/>
          <w:lang w:eastAsia="x-none"/>
        </w:rPr>
        <w:t>st</w:t>
      </w:r>
      <w:r>
        <w:rPr>
          <w:rFonts w:ascii="Times New Roman" w:hAnsi="Times New Roman"/>
          <w:lang w:eastAsia="x-none"/>
        </w:rPr>
        <w:t>, the following endorsed TPs are available, in line with above agreements:</w:t>
      </w:r>
    </w:p>
    <w:p w14:paraId="3B0888D4" w14:textId="14FC5737" w:rsidR="00513DC2" w:rsidRPr="006A4016" w:rsidRDefault="00AC05F3" w:rsidP="00513DC2">
      <w:pPr>
        <w:rPr>
          <w:rFonts w:ascii="Times New Roman" w:hAnsi="Times New Roman"/>
          <w:b/>
          <w:bCs/>
        </w:rPr>
      </w:pPr>
      <w:hyperlink r:id="rId1276" w:history="1">
        <w:r w:rsidR="00B22700">
          <w:rPr>
            <w:rStyle w:val="Hyperlink"/>
            <w:rFonts w:ascii="Times New Roman" w:hAnsi="Times New Roman"/>
            <w:b/>
            <w:bCs/>
          </w:rPr>
          <w:t>R1-2003124</w:t>
        </w:r>
      </w:hyperlink>
      <w:r w:rsidR="00513DC2" w:rsidRPr="006A4016">
        <w:rPr>
          <w:rFonts w:ascii="Times New Roman" w:hAnsi="Times New Roman"/>
          <w:b/>
          <w:bCs/>
        </w:rPr>
        <w:tab/>
        <w:t>Text proposal for TS 38.213 section 9 on agreement in [100b-e-NR-L1enh-URLLC-eCG-02]</w:t>
      </w:r>
      <w:r w:rsidR="00513DC2" w:rsidRPr="006A4016">
        <w:rPr>
          <w:rFonts w:ascii="Times New Roman" w:hAnsi="Times New Roman"/>
          <w:b/>
          <w:bCs/>
        </w:rPr>
        <w:tab/>
        <w:t>Moderator (vivo)</w:t>
      </w:r>
    </w:p>
    <w:p w14:paraId="266890A7" w14:textId="21FCDFC4" w:rsidR="00A65B0D" w:rsidRPr="00513DC2" w:rsidRDefault="00AC05F3" w:rsidP="00543F12">
      <w:pPr>
        <w:rPr>
          <w:rFonts w:ascii="Times New Roman" w:hAnsi="Times New Roman"/>
          <w:b/>
          <w:bCs/>
        </w:rPr>
      </w:pPr>
      <w:hyperlink r:id="rId1277" w:history="1">
        <w:r w:rsidR="00B22700">
          <w:rPr>
            <w:rStyle w:val="Hyperlink"/>
            <w:rFonts w:ascii="Times New Roman" w:hAnsi="Times New Roman"/>
            <w:b/>
            <w:bCs/>
          </w:rPr>
          <w:t>R1-2003125</w:t>
        </w:r>
      </w:hyperlink>
      <w:r w:rsidR="00513DC2" w:rsidRPr="006A4016">
        <w:rPr>
          <w:rFonts w:ascii="Times New Roman" w:hAnsi="Times New Roman"/>
          <w:b/>
          <w:bCs/>
        </w:rPr>
        <w:tab/>
        <w:t>Text proposal for TS 38.213 section 10.2 on agreement in [100b-e-NR-L1enh-URLLC-eCG-02]</w:t>
      </w:r>
      <w:r w:rsidR="00513DC2" w:rsidRPr="006A4016">
        <w:rPr>
          <w:rFonts w:ascii="Times New Roman" w:hAnsi="Times New Roman"/>
          <w:b/>
          <w:bCs/>
        </w:rPr>
        <w:tab/>
        <w:t>Moderator (vivo)</w:t>
      </w:r>
    </w:p>
    <w:p w14:paraId="74489D64" w14:textId="41583FA4" w:rsidR="00A65B0D" w:rsidRPr="00543F12" w:rsidRDefault="00A65B0D" w:rsidP="006A4016">
      <w:pPr>
        <w:pStyle w:val="Heading4"/>
      </w:pPr>
      <w:bookmarkStart w:id="330" w:name="_Toc39519144"/>
      <w:bookmarkStart w:id="331" w:name="_Toc40128017"/>
      <w:r w:rsidRPr="00543F12">
        <w:t>Other</w:t>
      </w:r>
      <w:bookmarkEnd w:id="330"/>
      <w:bookmarkEnd w:id="331"/>
    </w:p>
    <w:p w14:paraId="20CB0D07" w14:textId="3C44C81D" w:rsidR="00A65B0D" w:rsidRPr="004C6ECA" w:rsidRDefault="00AC05F3" w:rsidP="00543F12">
      <w:pPr>
        <w:rPr>
          <w:rFonts w:ascii="Times New Roman" w:hAnsi="Times New Roman"/>
          <w:b/>
          <w:bCs/>
          <w:lang w:eastAsia="x-none"/>
        </w:rPr>
      </w:pPr>
      <w:hyperlink r:id="rId1278" w:history="1">
        <w:r w:rsidR="00B22700">
          <w:rPr>
            <w:rStyle w:val="Hyperlink"/>
            <w:rFonts w:ascii="Times New Roman" w:hAnsi="Times New Roman"/>
            <w:b/>
            <w:bCs/>
            <w:lang w:eastAsia="x-none"/>
          </w:rPr>
          <w:t>R1-2001926</w:t>
        </w:r>
      </w:hyperlink>
      <w:r w:rsidR="00A65B0D" w:rsidRPr="004C6ECA">
        <w:rPr>
          <w:rFonts w:ascii="Times New Roman" w:hAnsi="Times New Roman"/>
          <w:b/>
          <w:bCs/>
          <w:lang w:eastAsia="x-none"/>
        </w:rPr>
        <w:tab/>
        <w:t>Summary on maintenance of other aspects for URLLC/IIOT</w:t>
      </w:r>
      <w:r w:rsidR="00A65B0D" w:rsidRPr="004C6ECA">
        <w:rPr>
          <w:rFonts w:ascii="Times New Roman" w:hAnsi="Times New Roman"/>
          <w:b/>
          <w:bCs/>
          <w:lang w:eastAsia="x-none"/>
        </w:rPr>
        <w:tab/>
        <w:t>Moderator (LG Electronics)</w:t>
      </w:r>
    </w:p>
    <w:p w14:paraId="28BF7739" w14:textId="77239B2E" w:rsidR="00A65B0D" w:rsidRPr="004C6ECA" w:rsidRDefault="00AC05F3" w:rsidP="00543F12">
      <w:pPr>
        <w:rPr>
          <w:rFonts w:ascii="Times New Roman" w:hAnsi="Times New Roman"/>
          <w:b/>
          <w:bCs/>
        </w:rPr>
      </w:pPr>
      <w:hyperlink r:id="rId1279" w:history="1">
        <w:r w:rsidR="00B22700">
          <w:rPr>
            <w:rStyle w:val="Hyperlink"/>
            <w:rFonts w:ascii="Times New Roman" w:hAnsi="Times New Roman"/>
            <w:b/>
            <w:bCs/>
          </w:rPr>
          <w:t>R1-2002721</w:t>
        </w:r>
      </w:hyperlink>
      <w:r w:rsidR="00A65B0D" w:rsidRPr="004C6ECA">
        <w:rPr>
          <w:rFonts w:ascii="Times New Roman" w:hAnsi="Times New Roman"/>
          <w:b/>
          <w:bCs/>
        </w:rPr>
        <w:tab/>
        <w:t>Summary#2 on maintenance of other aspects for URLLC/IIOT</w:t>
      </w:r>
      <w:r w:rsidR="00A65B0D" w:rsidRPr="004C6ECA">
        <w:rPr>
          <w:rFonts w:ascii="Times New Roman" w:hAnsi="Times New Roman"/>
          <w:b/>
          <w:bCs/>
        </w:rPr>
        <w:tab/>
        <w:t>Moderator (LG Electronics)</w:t>
      </w:r>
    </w:p>
    <w:p w14:paraId="544D8997" w14:textId="6F7E4BAA" w:rsidR="00A65B0D" w:rsidRDefault="00A65B0D" w:rsidP="00543F12">
      <w:pPr>
        <w:rPr>
          <w:rFonts w:ascii="Times New Roman" w:hAnsi="Times New Roman"/>
          <w:lang w:eastAsia="x-none"/>
        </w:rPr>
      </w:pPr>
    </w:p>
    <w:p w14:paraId="67BE28BD" w14:textId="47E107CF" w:rsidR="004C6ECA" w:rsidRPr="00543F12" w:rsidRDefault="00AC05F3" w:rsidP="004C6ECA">
      <w:pPr>
        <w:ind w:left="1440" w:hanging="1440"/>
        <w:rPr>
          <w:rFonts w:ascii="Times New Roman" w:hAnsi="Times New Roman"/>
          <w:lang w:eastAsia="x-none"/>
        </w:rPr>
      </w:pPr>
      <w:hyperlink r:id="rId1280" w:history="1">
        <w:r w:rsidR="00B22700">
          <w:rPr>
            <w:rStyle w:val="Hyperlink"/>
            <w:rFonts w:ascii="Times New Roman" w:hAnsi="Times New Roman"/>
            <w:lang w:eastAsia="x-none"/>
          </w:rPr>
          <w:t>R1-2001606</w:t>
        </w:r>
      </w:hyperlink>
      <w:r w:rsidR="004C6ECA" w:rsidRPr="00543F12">
        <w:rPr>
          <w:rFonts w:ascii="Times New Roman" w:hAnsi="Times New Roman"/>
          <w:lang w:eastAsia="x-none"/>
        </w:rPr>
        <w:tab/>
        <w:t>Discussion on remaining issues on DL SPS enhancement for URLLC</w:t>
      </w:r>
      <w:r w:rsidR="004C6ECA" w:rsidRPr="00543F12">
        <w:rPr>
          <w:rFonts w:ascii="Times New Roman" w:hAnsi="Times New Roman"/>
          <w:lang w:eastAsia="x-none"/>
        </w:rPr>
        <w:tab/>
        <w:t>Beijing Xiaomi Mobile Software</w:t>
      </w:r>
    </w:p>
    <w:p w14:paraId="052DB853" w14:textId="4E2D92FA" w:rsidR="004C6ECA" w:rsidRPr="00543F12" w:rsidRDefault="00AC05F3" w:rsidP="004C6ECA">
      <w:pPr>
        <w:rPr>
          <w:rFonts w:ascii="Times New Roman" w:hAnsi="Times New Roman"/>
          <w:lang w:eastAsia="x-none"/>
        </w:rPr>
      </w:pPr>
      <w:hyperlink r:id="rId1281" w:history="1">
        <w:r w:rsidR="00B22700">
          <w:rPr>
            <w:rStyle w:val="Hyperlink"/>
            <w:rFonts w:ascii="Times New Roman" w:hAnsi="Times New Roman"/>
            <w:lang w:eastAsia="x-none"/>
          </w:rPr>
          <w:t>R1-2001617</w:t>
        </w:r>
      </w:hyperlink>
      <w:r w:rsidR="004C6ECA" w:rsidRPr="00543F12">
        <w:rPr>
          <w:rFonts w:ascii="Times New Roman" w:hAnsi="Times New Roman"/>
          <w:lang w:eastAsia="x-none"/>
        </w:rPr>
        <w:tab/>
        <w:t>Remaining issues on SPS enhancements</w:t>
      </w:r>
      <w:r w:rsidR="004C6ECA" w:rsidRPr="00543F12">
        <w:rPr>
          <w:rFonts w:ascii="Times New Roman" w:hAnsi="Times New Roman"/>
          <w:lang w:eastAsia="x-none"/>
        </w:rPr>
        <w:tab/>
        <w:t>ZTE</w:t>
      </w:r>
    </w:p>
    <w:p w14:paraId="4604FD94" w14:textId="4E89CF93" w:rsidR="004C6ECA" w:rsidRPr="00543F12" w:rsidRDefault="00AC05F3" w:rsidP="004C6ECA">
      <w:pPr>
        <w:rPr>
          <w:rFonts w:ascii="Times New Roman" w:hAnsi="Times New Roman"/>
          <w:lang w:eastAsia="x-none"/>
        </w:rPr>
      </w:pPr>
      <w:hyperlink r:id="rId1282" w:history="1">
        <w:r w:rsidR="00B22700">
          <w:rPr>
            <w:rStyle w:val="Hyperlink"/>
            <w:rFonts w:ascii="Times New Roman" w:hAnsi="Times New Roman"/>
            <w:lang w:eastAsia="x-none"/>
          </w:rPr>
          <w:t>R1-2001675</w:t>
        </w:r>
      </w:hyperlink>
      <w:r w:rsidR="004C6ECA" w:rsidRPr="00543F12">
        <w:rPr>
          <w:rFonts w:ascii="Times New Roman" w:hAnsi="Times New Roman"/>
          <w:lang w:eastAsia="x-none"/>
        </w:rPr>
        <w:tab/>
        <w:t>Other issues for URLLC</w:t>
      </w:r>
      <w:r w:rsidR="004C6ECA" w:rsidRPr="00543F12">
        <w:rPr>
          <w:rFonts w:ascii="Times New Roman" w:hAnsi="Times New Roman"/>
          <w:lang w:eastAsia="x-none"/>
        </w:rPr>
        <w:tab/>
        <w:t>vivo</w:t>
      </w:r>
    </w:p>
    <w:p w14:paraId="4880DDCC" w14:textId="55BE2D25" w:rsidR="004C6ECA" w:rsidRPr="00543F12" w:rsidRDefault="00AC05F3" w:rsidP="004C6ECA">
      <w:pPr>
        <w:rPr>
          <w:rFonts w:ascii="Times New Roman" w:hAnsi="Times New Roman"/>
          <w:lang w:eastAsia="x-none"/>
        </w:rPr>
      </w:pPr>
      <w:hyperlink r:id="rId1283" w:history="1">
        <w:r w:rsidR="00B22700">
          <w:rPr>
            <w:rStyle w:val="Hyperlink"/>
            <w:rFonts w:ascii="Times New Roman" w:hAnsi="Times New Roman"/>
            <w:lang w:eastAsia="x-none"/>
          </w:rPr>
          <w:t>R1-2001699</w:t>
        </w:r>
      </w:hyperlink>
      <w:r w:rsidR="004C6ECA" w:rsidRPr="00543F12">
        <w:rPr>
          <w:rFonts w:ascii="Times New Roman" w:hAnsi="Times New Roman"/>
          <w:lang w:eastAsia="x-none"/>
        </w:rPr>
        <w:tab/>
        <w:t>Maintenance of Rel-16 URLLC/IIoT SPS enhancements</w:t>
      </w:r>
      <w:r w:rsidR="004C6ECA" w:rsidRPr="00543F12">
        <w:rPr>
          <w:rFonts w:ascii="Times New Roman" w:hAnsi="Times New Roman"/>
          <w:lang w:eastAsia="x-none"/>
        </w:rPr>
        <w:tab/>
        <w:t>Nokia, Nokia Shanghai Bell</w:t>
      </w:r>
    </w:p>
    <w:p w14:paraId="12C9BC72" w14:textId="1106F1A3" w:rsidR="004C6ECA" w:rsidRPr="00543F12" w:rsidRDefault="00AC05F3" w:rsidP="004C6ECA">
      <w:pPr>
        <w:rPr>
          <w:rFonts w:ascii="Times New Roman" w:hAnsi="Times New Roman"/>
          <w:lang w:eastAsia="x-none"/>
        </w:rPr>
      </w:pPr>
      <w:hyperlink r:id="rId1284" w:history="1">
        <w:r w:rsidR="00B22700">
          <w:rPr>
            <w:rStyle w:val="Hyperlink"/>
            <w:rFonts w:ascii="Times New Roman" w:hAnsi="Times New Roman"/>
            <w:lang w:eastAsia="x-none"/>
          </w:rPr>
          <w:t>R1-2001779</w:t>
        </w:r>
      </w:hyperlink>
      <w:r w:rsidR="004C6ECA" w:rsidRPr="00543F12">
        <w:rPr>
          <w:rFonts w:ascii="Times New Roman" w:hAnsi="Times New Roman"/>
          <w:lang w:eastAsia="x-none"/>
        </w:rPr>
        <w:tab/>
        <w:t>DL SPS enhancement and Intra-UE multiplexing/prioritization</w:t>
      </w:r>
      <w:r w:rsidR="004C6ECA" w:rsidRPr="00543F12">
        <w:rPr>
          <w:rFonts w:ascii="Times New Roman" w:hAnsi="Times New Roman"/>
          <w:lang w:eastAsia="x-none"/>
        </w:rPr>
        <w:tab/>
        <w:t>OPPO</w:t>
      </w:r>
    </w:p>
    <w:p w14:paraId="604F1304" w14:textId="32684C32" w:rsidR="004C6ECA" w:rsidRPr="00543F12" w:rsidRDefault="00AC05F3" w:rsidP="004C6ECA">
      <w:pPr>
        <w:rPr>
          <w:rFonts w:ascii="Times New Roman" w:hAnsi="Times New Roman"/>
          <w:lang w:eastAsia="x-none"/>
        </w:rPr>
      </w:pPr>
      <w:hyperlink r:id="rId1285" w:history="1">
        <w:r w:rsidR="00B22700">
          <w:rPr>
            <w:rStyle w:val="Hyperlink"/>
            <w:rFonts w:ascii="Times New Roman" w:hAnsi="Times New Roman"/>
            <w:lang w:eastAsia="x-none"/>
          </w:rPr>
          <w:t>R1-2001790</w:t>
        </w:r>
      </w:hyperlink>
      <w:r w:rsidR="004C6ECA" w:rsidRPr="00543F12">
        <w:rPr>
          <w:rFonts w:ascii="Times New Roman" w:hAnsi="Times New Roman"/>
          <w:lang w:eastAsia="x-none"/>
        </w:rPr>
        <w:tab/>
        <w:t>Remaining Issue of DL SPS Enhancements for NR URLLC</w:t>
      </w:r>
      <w:r w:rsidR="004C6ECA" w:rsidRPr="00543F12">
        <w:rPr>
          <w:rFonts w:ascii="Times New Roman" w:hAnsi="Times New Roman"/>
          <w:lang w:eastAsia="x-none"/>
        </w:rPr>
        <w:tab/>
        <w:t>Ericsson</w:t>
      </w:r>
    </w:p>
    <w:p w14:paraId="549963BB" w14:textId="48B74BD7" w:rsidR="004C6ECA" w:rsidRPr="00543F12" w:rsidRDefault="00AC05F3" w:rsidP="004C6ECA">
      <w:pPr>
        <w:rPr>
          <w:rFonts w:ascii="Times New Roman" w:hAnsi="Times New Roman"/>
          <w:lang w:eastAsia="x-none"/>
        </w:rPr>
      </w:pPr>
      <w:hyperlink r:id="rId1286" w:history="1">
        <w:r w:rsidR="00B22700">
          <w:rPr>
            <w:rStyle w:val="Hyperlink"/>
            <w:rFonts w:ascii="Times New Roman" w:hAnsi="Times New Roman"/>
            <w:lang w:eastAsia="x-none"/>
          </w:rPr>
          <w:t>R1-2001842</w:t>
        </w:r>
      </w:hyperlink>
      <w:r w:rsidR="004C6ECA" w:rsidRPr="00543F12">
        <w:rPr>
          <w:rFonts w:ascii="Times New Roman" w:hAnsi="Times New Roman"/>
          <w:lang w:eastAsia="x-none"/>
        </w:rPr>
        <w:tab/>
        <w:t>Remaining issues on multiple SPS configurations</w:t>
      </w:r>
      <w:r w:rsidR="004C6ECA" w:rsidRPr="00543F12">
        <w:rPr>
          <w:rFonts w:ascii="Times New Roman" w:hAnsi="Times New Roman"/>
          <w:lang w:eastAsia="x-none"/>
        </w:rPr>
        <w:tab/>
        <w:t>MediaTek Inc.</w:t>
      </w:r>
    </w:p>
    <w:p w14:paraId="1B93F0A0" w14:textId="0119A7B3" w:rsidR="004C6ECA" w:rsidRPr="00543F12" w:rsidRDefault="00AC05F3" w:rsidP="004C6ECA">
      <w:pPr>
        <w:rPr>
          <w:rFonts w:ascii="Times New Roman" w:hAnsi="Times New Roman"/>
          <w:lang w:eastAsia="x-none"/>
        </w:rPr>
      </w:pPr>
      <w:hyperlink r:id="rId1287" w:history="1">
        <w:r w:rsidR="00B22700">
          <w:rPr>
            <w:rStyle w:val="Hyperlink"/>
            <w:rFonts w:ascii="Times New Roman" w:hAnsi="Times New Roman"/>
            <w:lang w:eastAsia="x-none"/>
          </w:rPr>
          <w:t>R1-2001925</w:t>
        </w:r>
      </w:hyperlink>
      <w:r w:rsidR="004C6ECA" w:rsidRPr="00543F12">
        <w:rPr>
          <w:rFonts w:ascii="Times New Roman" w:hAnsi="Times New Roman"/>
          <w:lang w:eastAsia="x-none"/>
        </w:rPr>
        <w:tab/>
        <w:t>Remaining issues of other aspects for URLLC/IIOT</w:t>
      </w:r>
      <w:r w:rsidR="004C6ECA" w:rsidRPr="00543F12">
        <w:rPr>
          <w:rFonts w:ascii="Times New Roman" w:hAnsi="Times New Roman"/>
          <w:lang w:eastAsia="x-none"/>
        </w:rPr>
        <w:tab/>
        <w:t>LG Electronics</w:t>
      </w:r>
    </w:p>
    <w:p w14:paraId="1582EEFD" w14:textId="44C46EAF" w:rsidR="004C6ECA" w:rsidRPr="00543F12" w:rsidRDefault="00AC05F3" w:rsidP="004C6ECA">
      <w:pPr>
        <w:rPr>
          <w:rFonts w:ascii="Times New Roman" w:hAnsi="Times New Roman"/>
          <w:lang w:eastAsia="x-none"/>
        </w:rPr>
      </w:pPr>
      <w:hyperlink r:id="rId1288" w:history="1">
        <w:r w:rsidR="00B22700">
          <w:rPr>
            <w:rStyle w:val="Hyperlink"/>
            <w:rFonts w:ascii="Times New Roman" w:hAnsi="Times New Roman"/>
            <w:lang w:eastAsia="x-none"/>
          </w:rPr>
          <w:t>R1-2002003</w:t>
        </w:r>
      </w:hyperlink>
      <w:r w:rsidR="004C6ECA" w:rsidRPr="00543F12">
        <w:rPr>
          <w:rFonts w:ascii="Times New Roman" w:hAnsi="Times New Roman"/>
          <w:lang w:eastAsia="x-none"/>
        </w:rPr>
        <w:tab/>
        <w:t>Remaining issues on enhanced DL SPS for IIoT</w:t>
      </w:r>
      <w:r w:rsidR="004C6ECA" w:rsidRPr="00543F12">
        <w:rPr>
          <w:rFonts w:ascii="Times New Roman" w:hAnsi="Times New Roman"/>
          <w:lang w:eastAsia="x-none"/>
        </w:rPr>
        <w:tab/>
        <w:t>Intel Corporation</w:t>
      </w:r>
    </w:p>
    <w:p w14:paraId="5B17109D" w14:textId="61D75A13" w:rsidR="004C6ECA" w:rsidRPr="00543F12" w:rsidRDefault="00AC05F3" w:rsidP="004C6ECA">
      <w:pPr>
        <w:rPr>
          <w:rFonts w:ascii="Times New Roman" w:hAnsi="Times New Roman"/>
          <w:lang w:eastAsia="x-none"/>
        </w:rPr>
      </w:pPr>
      <w:hyperlink r:id="rId1289" w:history="1">
        <w:r w:rsidR="00B22700">
          <w:rPr>
            <w:rStyle w:val="Hyperlink"/>
            <w:rFonts w:ascii="Times New Roman" w:hAnsi="Times New Roman"/>
            <w:lang w:eastAsia="x-none"/>
          </w:rPr>
          <w:t>R1-2002088</w:t>
        </w:r>
      </w:hyperlink>
      <w:r w:rsidR="004C6ECA" w:rsidRPr="00543F12">
        <w:rPr>
          <w:rFonts w:ascii="Times New Roman" w:hAnsi="Times New Roman"/>
          <w:lang w:eastAsia="x-none"/>
        </w:rPr>
        <w:tab/>
        <w:t>Remaining issues on IIoT</w:t>
      </w:r>
      <w:r w:rsidR="004C6ECA" w:rsidRPr="00543F12">
        <w:rPr>
          <w:rFonts w:ascii="Times New Roman" w:hAnsi="Times New Roman"/>
          <w:lang w:eastAsia="x-none"/>
        </w:rPr>
        <w:tab/>
        <w:t>CATT</w:t>
      </w:r>
    </w:p>
    <w:p w14:paraId="1EE5336D" w14:textId="37E382BF" w:rsidR="004C6ECA" w:rsidRPr="00543F12" w:rsidRDefault="00AC05F3" w:rsidP="004C6ECA">
      <w:pPr>
        <w:rPr>
          <w:rFonts w:ascii="Times New Roman" w:hAnsi="Times New Roman"/>
          <w:lang w:eastAsia="x-none"/>
        </w:rPr>
      </w:pPr>
      <w:hyperlink r:id="rId1290" w:history="1">
        <w:r w:rsidR="00B22700">
          <w:rPr>
            <w:rStyle w:val="Hyperlink"/>
            <w:rFonts w:ascii="Times New Roman" w:hAnsi="Times New Roman"/>
            <w:lang w:eastAsia="x-none"/>
          </w:rPr>
          <w:t>R1-2002135</w:t>
        </w:r>
      </w:hyperlink>
      <w:r w:rsidR="004C6ECA" w:rsidRPr="00543F12">
        <w:rPr>
          <w:rFonts w:ascii="Times New Roman" w:hAnsi="Times New Roman"/>
          <w:lang w:eastAsia="x-none"/>
        </w:rPr>
        <w:tab/>
        <w:t>Remaining issues for DL SPS and PHR</w:t>
      </w:r>
      <w:r w:rsidR="004C6ECA" w:rsidRPr="00543F12">
        <w:rPr>
          <w:rFonts w:ascii="Times New Roman" w:hAnsi="Times New Roman"/>
          <w:lang w:eastAsia="x-none"/>
        </w:rPr>
        <w:tab/>
        <w:t>Samsung</w:t>
      </w:r>
    </w:p>
    <w:p w14:paraId="59F28EA6" w14:textId="7042D490" w:rsidR="004C6ECA" w:rsidRPr="00543F12" w:rsidRDefault="00AC05F3" w:rsidP="004C6ECA">
      <w:pPr>
        <w:rPr>
          <w:rFonts w:ascii="Times New Roman" w:hAnsi="Times New Roman"/>
          <w:lang w:eastAsia="x-none"/>
        </w:rPr>
      </w:pPr>
      <w:hyperlink r:id="rId1291" w:history="1">
        <w:r w:rsidR="00B22700">
          <w:rPr>
            <w:rStyle w:val="Hyperlink"/>
            <w:rFonts w:ascii="Times New Roman" w:hAnsi="Times New Roman"/>
            <w:lang w:eastAsia="x-none"/>
          </w:rPr>
          <w:t>R1-2002335</w:t>
        </w:r>
      </w:hyperlink>
      <w:r w:rsidR="004C6ECA" w:rsidRPr="00543F12">
        <w:rPr>
          <w:rFonts w:ascii="Times New Roman" w:hAnsi="Times New Roman"/>
          <w:lang w:eastAsia="x-none"/>
        </w:rPr>
        <w:tab/>
        <w:t>Remaining Issues in SPS enhancements</w:t>
      </w:r>
      <w:r w:rsidR="004C6ECA" w:rsidRPr="00543F12">
        <w:rPr>
          <w:rFonts w:ascii="Times New Roman" w:hAnsi="Times New Roman"/>
          <w:lang w:eastAsia="x-none"/>
        </w:rPr>
        <w:tab/>
        <w:t>Apple</w:t>
      </w:r>
    </w:p>
    <w:p w14:paraId="49575D08" w14:textId="77B565F4" w:rsidR="004C6ECA" w:rsidRPr="00543F12" w:rsidRDefault="00AC05F3" w:rsidP="004C6ECA">
      <w:pPr>
        <w:rPr>
          <w:rFonts w:ascii="Times New Roman" w:hAnsi="Times New Roman"/>
          <w:lang w:eastAsia="x-none"/>
        </w:rPr>
      </w:pPr>
      <w:hyperlink r:id="rId1292" w:history="1">
        <w:r w:rsidR="00B22700">
          <w:rPr>
            <w:rStyle w:val="Hyperlink"/>
            <w:rFonts w:ascii="Times New Roman" w:hAnsi="Times New Roman"/>
            <w:lang w:eastAsia="x-none"/>
          </w:rPr>
          <w:t>R1-2002447</w:t>
        </w:r>
      </w:hyperlink>
      <w:r w:rsidR="004C6ECA" w:rsidRPr="00543F12">
        <w:rPr>
          <w:rFonts w:ascii="Times New Roman" w:hAnsi="Times New Roman"/>
          <w:lang w:eastAsia="x-none"/>
        </w:rPr>
        <w:tab/>
        <w:t>Remaining issues for SPS enhancement for Rel-16 URLLC</w:t>
      </w:r>
      <w:r w:rsidR="004C6ECA" w:rsidRPr="00543F12">
        <w:rPr>
          <w:rFonts w:ascii="Times New Roman" w:hAnsi="Times New Roman"/>
          <w:lang w:eastAsia="x-none"/>
        </w:rPr>
        <w:tab/>
        <w:t>NTT DOCOMO, INC.</w:t>
      </w:r>
    </w:p>
    <w:p w14:paraId="3798D6DF" w14:textId="3742232F" w:rsidR="004C6ECA" w:rsidRPr="00543F12" w:rsidRDefault="00AC05F3" w:rsidP="004C6ECA">
      <w:pPr>
        <w:rPr>
          <w:rFonts w:ascii="Times New Roman" w:hAnsi="Times New Roman"/>
          <w:lang w:eastAsia="x-none"/>
        </w:rPr>
      </w:pPr>
      <w:hyperlink r:id="rId1293" w:history="1">
        <w:r w:rsidR="00B22700">
          <w:rPr>
            <w:rStyle w:val="Hyperlink"/>
            <w:rFonts w:ascii="Times New Roman" w:hAnsi="Times New Roman"/>
            <w:lang w:eastAsia="x-none"/>
          </w:rPr>
          <w:t>R1-2002485</w:t>
        </w:r>
      </w:hyperlink>
      <w:r w:rsidR="004C6ECA" w:rsidRPr="00543F12">
        <w:rPr>
          <w:rFonts w:ascii="Times New Roman" w:hAnsi="Times New Roman"/>
          <w:lang w:eastAsia="x-none"/>
        </w:rPr>
        <w:tab/>
        <w:t>Remaining issues on DL SPS enhancements</w:t>
      </w:r>
      <w:r w:rsidR="004C6ECA" w:rsidRPr="00543F12">
        <w:rPr>
          <w:rFonts w:ascii="Times New Roman" w:hAnsi="Times New Roman"/>
          <w:lang w:eastAsia="x-none"/>
        </w:rPr>
        <w:tab/>
        <w:t>Asia Pacific Telecom co. Ltd</w:t>
      </w:r>
    </w:p>
    <w:p w14:paraId="7D77F01E" w14:textId="399A4850" w:rsidR="004C6ECA" w:rsidRPr="00543F12" w:rsidRDefault="00AC05F3" w:rsidP="004C6ECA">
      <w:pPr>
        <w:rPr>
          <w:rFonts w:ascii="Times New Roman" w:hAnsi="Times New Roman"/>
          <w:lang w:eastAsia="x-none"/>
        </w:rPr>
      </w:pPr>
      <w:hyperlink r:id="rId1294" w:history="1">
        <w:r w:rsidR="00B22700">
          <w:rPr>
            <w:rStyle w:val="Hyperlink"/>
            <w:rFonts w:ascii="Times New Roman" w:hAnsi="Times New Roman"/>
            <w:lang w:eastAsia="x-none"/>
          </w:rPr>
          <w:t>R1-2002549</w:t>
        </w:r>
      </w:hyperlink>
      <w:r w:rsidR="004C6ECA" w:rsidRPr="00543F12">
        <w:rPr>
          <w:rFonts w:ascii="Times New Roman" w:hAnsi="Times New Roman"/>
          <w:lang w:eastAsia="x-none"/>
        </w:rPr>
        <w:tab/>
        <w:t>Remaining issues on DL SPS for URLLC</w:t>
      </w:r>
      <w:r w:rsidR="004C6ECA" w:rsidRPr="00543F12">
        <w:rPr>
          <w:rFonts w:ascii="Times New Roman" w:hAnsi="Times New Roman"/>
          <w:lang w:eastAsia="x-none"/>
        </w:rPr>
        <w:tab/>
        <w:t>Qualcomm Incorporated</w:t>
      </w:r>
    </w:p>
    <w:p w14:paraId="7D439732" w14:textId="7C229D09" w:rsidR="004C6ECA" w:rsidRPr="00543F12" w:rsidRDefault="00AC05F3" w:rsidP="004C6ECA">
      <w:pPr>
        <w:rPr>
          <w:rFonts w:ascii="Times New Roman" w:hAnsi="Times New Roman"/>
          <w:lang w:eastAsia="x-none"/>
        </w:rPr>
      </w:pPr>
      <w:hyperlink r:id="rId1295" w:history="1">
        <w:r w:rsidR="00B22700">
          <w:rPr>
            <w:rStyle w:val="Hyperlink"/>
            <w:rFonts w:ascii="Times New Roman" w:hAnsi="Times New Roman"/>
            <w:lang w:eastAsia="x-none"/>
          </w:rPr>
          <w:t>R1-2002584</w:t>
        </w:r>
      </w:hyperlink>
      <w:r w:rsidR="004C6ECA" w:rsidRPr="00543F12">
        <w:rPr>
          <w:rFonts w:ascii="Times New Roman" w:hAnsi="Times New Roman"/>
          <w:lang w:eastAsia="x-none"/>
        </w:rPr>
        <w:tab/>
        <w:t>Corrections on other aspects for URLLC/IIOT enhancements</w:t>
      </w:r>
      <w:r w:rsidR="004C6ECA" w:rsidRPr="00543F12">
        <w:rPr>
          <w:rFonts w:ascii="Times New Roman" w:hAnsi="Times New Roman"/>
          <w:lang w:eastAsia="x-none"/>
        </w:rPr>
        <w:tab/>
        <w:t>Huawei, HiSilicon</w:t>
      </w:r>
    </w:p>
    <w:p w14:paraId="250C5360" w14:textId="28BA4AFF" w:rsidR="004C6ECA" w:rsidRPr="00543F12" w:rsidRDefault="00AC05F3" w:rsidP="004C6ECA">
      <w:pPr>
        <w:rPr>
          <w:rFonts w:ascii="Times New Roman" w:hAnsi="Times New Roman"/>
          <w:lang w:eastAsia="x-none"/>
        </w:rPr>
      </w:pPr>
      <w:hyperlink r:id="rId1296" w:history="1">
        <w:r w:rsidR="00B22700">
          <w:rPr>
            <w:rStyle w:val="Hyperlink"/>
            <w:rFonts w:ascii="Times New Roman" w:hAnsi="Times New Roman"/>
            <w:lang w:eastAsia="x-none"/>
          </w:rPr>
          <w:t>R1-2002638</w:t>
        </w:r>
      </w:hyperlink>
      <w:r w:rsidR="004C6ECA" w:rsidRPr="00543F12">
        <w:rPr>
          <w:rFonts w:ascii="Times New Roman" w:hAnsi="Times New Roman"/>
          <w:lang w:eastAsia="x-none"/>
        </w:rPr>
        <w:tab/>
        <w:t>Remaining issues on DL SPS for NR URLLC</w:t>
      </w:r>
      <w:r w:rsidR="004C6ECA" w:rsidRPr="00543F12">
        <w:rPr>
          <w:rFonts w:ascii="Times New Roman" w:hAnsi="Times New Roman"/>
          <w:lang w:eastAsia="x-none"/>
        </w:rPr>
        <w:tab/>
        <w:t>WILUS Inc.</w:t>
      </w:r>
    </w:p>
    <w:p w14:paraId="5B29A57A" w14:textId="77777777" w:rsidR="004C6ECA" w:rsidRPr="00543F12" w:rsidRDefault="004C6ECA" w:rsidP="00543F12">
      <w:pPr>
        <w:rPr>
          <w:rFonts w:ascii="Times New Roman" w:hAnsi="Times New Roman"/>
          <w:lang w:eastAsia="x-none"/>
        </w:rPr>
      </w:pPr>
    </w:p>
    <w:p w14:paraId="2CF99BC5" w14:textId="77777777" w:rsidR="004C6ECA" w:rsidRPr="004C6ECA" w:rsidRDefault="00A65B0D" w:rsidP="00543F12">
      <w:pPr>
        <w:rPr>
          <w:rFonts w:ascii="Times New Roman" w:hAnsi="Times New Roman"/>
        </w:rPr>
      </w:pPr>
      <w:bookmarkStart w:id="332" w:name="_Hlk39170475"/>
      <w:r w:rsidRPr="004C6ECA">
        <w:rPr>
          <w:rFonts w:ascii="Times New Roman" w:hAnsi="Times New Roman"/>
        </w:rPr>
        <w:t xml:space="preserve">[100b-e-NR-L1enh-URLLC-IIoTenh-01] </w:t>
      </w:r>
      <w:bookmarkEnd w:id="332"/>
      <w:r w:rsidR="004C6ECA" w:rsidRPr="004C6ECA">
        <w:rPr>
          <w:rFonts w:ascii="Times New Roman" w:hAnsi="Times New Roman"/>
        </w:rPr>
        <w:t>– Hyunho (LG Electronics)</w:t>
      </w:r>
    </w:p>
    <w:p w14:paraId="3DA4556D" w14:textId="00766805" w:rsidR="00A65B0D" w:rsidRPr="004C6ECA" w:rsidRDefault="00A65B0D" w:rsidP="00543F12">
      <w:pPr>
        <w:rPr>
          <w:rFonts w:ascii="Times New Roman" w:hAnsi="Times New Roman"/>
          <w:lang w:eastAsia="x-none"/>
        </w:rPr>
      </w:pPr>
      <w:r w:rsidRPr="004C6ECA">
        <w:rPr>
          <w:rFonts w:ascii="Times New Roman" w:hAnsi="Times New Roman"/>
        </w:rPr>
        <w:t xml:space="preserve">Email discussion/approval regarding </w:t>
      </w:r>
      <w:r w:rsidRPr="004C6ECA">
        <w:rPr>
          <w:rFonts w:ascii="Times New Roman" w:hAnsi="Times New Roman"/>
          <w:lang w:eastAsia="x-none"/>
        </w:rPr>
        <w:t xml:space="preserve">SPS PDSCH collision handling including sections 2.1 and 2.2 of </w:t>
      </w:r>
      <w:hyperlink r:id="rId1297" w:history="1">
        <w:r w:rsidR="00B22700">
          <w:rPr>
            <w:rStyle w:val="Hyperlink"/>
            <w:rFonts w:ascii="Times New Roman" w:hAnsi="Times New Roman"/>
            <w:lang w:eastAsia="x-none"/>
          </w:rPr>
          <w:t>R1-2002721</w:t>
        </w:r>
      </w:hyperlink>
      <w:r w:rsidRPr="004C6ECA">
        <w:rPr>
          <w:rFonts w:ascii="Times New Roman" w:hAnsi="Times New Roman"/>
          <w:lang w:eastAsia="x-none"/>
        </w:rPr>
        <w:t xml:space="preserve"> till 4/24, with potential TP for approval till 4/29</w:t>
      </w:r>
    </w:p>
    <w:p w14:paraId="75E714C3" w14:textId="0F385146" w:rsidR="004C6ECA" w:rsidRPr="00FA67AA" w:rsidRDefault="00AC05F3" w:rsidP="004C6ECA">
      <w:pPr>
        <w:rPr>
          <w:rFonts w:ascii="Times New Roman" w:hAnsi="Times New Roman"/>
          <w:b/>
          <w:bCs/>
          <w:lang w:eastAsia="x-none"/>
        </w:rPr>
      </w:pPr>
      <w:hyperlink r:id="rId1298" w:history="1">
        <w:r w:rsidR="00B22700">
          <w:rPr>
            <w:rStyle w:val="Hyperlink"/>
            <w:rFonts w:ascii="Times New Roman" w:hAnsi="Times New Roman"/>
            <w:b/>
            <w:bCs/>
            <w:lang w:eastAsia="x-none"/>
          </w:rPr>
          <w:t>R1-2003000</w:t>
        </w:r>
      </w:hyperlink>
      <w:r w:rsidR="004C6ECA" w:rsidRPr="00FA67AA">
        <w:rPr>
          <w:rFonts w:ascii="Times New Roman" w:hAnsi="Times New Roman"/>
          <w:b/>
          <w:bCs/>
          <w:lang w:eastAsia="x-none"/>
        </w:rPr>
        <w:tab/>
        <w:t>Outcome of [100b-e-NR-L1enh-URLLC-IIoTenh-01]</w:t>
      </w:r>
      <w:r w:rsidR="004C6ECA" w:rsidRPr="00FA67AA">
        <w:rPr>
          <w:rFonts w:ascii="Times New Roman" w:hAnsi="Times New Roman"/>
          <w:b/>
          <w:bCs/>
          <w:lang w:eastAsia="x-none"/>
        </w:rPr>
        <w:tab/>
        <w:t>Moderator (LG Electronics)</w:t>
      </w:r>
    </w:p>
    <w:p w14:paraId="3842A617" w14:textId="77777777" w:rsidR="00E63381" w:rsidRPr="00543F12" w:rsidRDefault="00E63381" w:rsidP="00E63381">
      <w:pPr>
        <w:rPr>
          <w:rFonts w:ascii="Times New Roman" w:hAnsi="Times New Roman"/>
        </w:rPr>
      </w:pPr>
      <w:r w:rsidRPr="00E90FEC">
        <w:rPr>
          <w:rFonts w:ascii="Times New Roman" w:hAnsi="Times New Roman"/>
          <w:b/>
          <w:bCs/>
        </w:rPr>
        <w:t>Decision:</w:t>
      </w:r>
      <w:r>
        <w:rPr>
          <w:rFonts w:ascii="Times New Roman" w:hAnsi="Times New Roman"/>
        </w:rPr>
        <w:t xml:space="preserve"> As per email decision posted on Apr.26</w:t>
      </w:r>
      <w:r w:rsidRPr="00E90FEC">
        <w:rPr>
          <w:rFonts w:ascii="Times New Roman" w:hAnsi="Times New Roman"/>
          <w:vertAlign w:val="superscript"/>
        </w:rPr>
        <w:t>h</w:t>
      </w:r>
      <w:r>
        <w:rPr>
          <w:rFonts w:ascii="Times New Roman" w:hAnsi="Times New Roman"/>
        </w:rPr>
        <w:t>,</w:t>
      </w:r>
    </w:p>
    <w:p w14:paraId="6A62EDEC" w14:textId="37D40F12" w:rsidR="00A65B0D" w:rsidRPr="00543F12" w:rsidRDefault="00A65B0D" w:rsidP="004C6ECA">
      <w:pPr>
        <w:rPr>
          <w:rFonts w:ascii="Times New Roman" w:hAnsi="Times New Roman"/>
          <w:highlight w:val="green"/>
          <w:lang w:eastAsia="x-none"/>
        </w:rPr>
      </w:pPr>
      <w:r w:rsidRPr="00543F12">
        <w:rPr>
          <w:rFonts w:ascii="Times New Roman" w:hAnsi="Times New Roman"/>
          <w:highlight w:val="green"/>
          <w:lang w:eastAsia="x-none"/>
        </w:rPr>
        <w:t>Agreements:</w:t>
      </w:r>
    </w:p>
    <w:p w14:paraId="704E64E0" w14:textId="77777777" w:rsidR="00A65B0D" w:rsidRPr="00543F12" w:rsidRDefault="00A65B0D" w:rsidP="00453F3C">
      <w:pPr>
        <w:numPr>
          <w:ilvl w:val="0"/>
          <w:numId w:val="318"/>
        </w:numPr>
        <w:rPr>
          <w:rFonts w:ascii="Times New Roman" w:hAnsi="Times New Roman"/>
        </w:rPr>
      </w:pPr>
      <w:r w:rsidRPr="00543F12">
        <w:rPr>
          <w:rFonts w:ascii="Times New Roman" w:hAnsi="Times New Roman"/>
        </w:rPr>
        <w:t>In case dynamic scheduled PDSCH and multiple SPS PDSCHs are overlapped in time domain,</w:t>
      </w:r>
    </w:p>
    <w:p w14:paraId="0A80E608" w14:textId="77777777" w:rsidR="00A65B0D" w:rsidRPr="00543F12" w:rsidRDefault="00A65B0D" w:rsidP="00453F3C">
      <w:pPr>
        <w:numPr>
          <w:ilvl w:val="1"/>
          <w:numId w:val="318"/>
        </w:numPr>
        <w:rPr>
          <w:rFonts w:ascii="Times New Roman" w:hAnsi="Times New Roman"/>
        </w:rPr>
      </w:pPr>
      <w:r w:rsidRPr="00543F12">
        <w:rPr>
          <w:rFonts w:ascii="Times New Roman" w:hAnsi="Times New Roman"/>
        </w:rPr>
        <w:t>At first, the UE resolves overlapped multiple SPS PDSCHs (first step) and then resolves overlapping between dynamic scheduled PDSCH and one or multiple SPS PDSCHs to be selected to decode from first step (second step).</w:t>
      </w:r>
    </w:p>
    <w:p w14:paraId="1749B4E8" w14:textId="77777777" w:rsidR="00E63381" w:rsidRDefault="00E63381" w:rsidP="00543F12">
      <w:pPr>
        <w:rPr>
          <w:rFonts w:ascii="Times New Roman" w:hAnsi="Times New Roman"/>
          <w:lang w:val="en-US" w:eastAsia="x-none"/>
        </w:rPr>
      </w:pPr>
    </w:p>
    <w:p w14:paraId="01ADE55A" w14:textId="65874433" w:rsidR="00E63381" w:rsidRPr="00543F12" w:rsidRDefault="00E63381" w:rsidP="00E63381">
      <w:pPr>
        <w:rPr>
          <w:rFonts w:ascii="Times New Roman" w:hAnsi="Times New Roman"/>
        </w:rPr>
      </w:pPr>
      <w:r w:rsidRPr="00E90FEC">
        <w:rPr>
          <w:rFonts w:ascii="Times New Roman" w:hAnsi="Times New Roman"/>
          <w:b/>
          <w:bCs/>
        </w:rPr>
        <w:t>Decision:</w:t>
      </w:r>
      <w:r>
        <w:rPr>
          <w:rFonts w:ascii="Times New Roman" w:hAnsi="Times New Roman"/>
        </w:rPr>
        <w:t xml:space="preserve"> As per email decision posted on Apr.29</w:t>
      </w:r>
      <w:r w:rsidRPr="00E90FEC">
        <w:rPr>
          <w:rFonts w:ascii="Times New Roman" w:hAnsi="Times New Roman"/>
          <w:vertAlign w:val="superscript"/>
        </w:rPr>
        <w:t>h</w:t>
      </w:r>
      <w:r>
        <w:rPr>
          <w:rFonts w:ascii="Times New Roman" w:hAnsi="Times New Roman"/>
        </w:rPr>
        <w:t>,</w:t>
      </w:r>
    </w:p>
    <w:p w14:paraId="177FA4F2" w14:textId="77777777" w:rsidR="00A65B0D" w:rsidRPr="00543F12" w:rsidRDefault="00A65B0D" w:rsidP="00543F12">
      <w:pPr>
        <w:rPr>
          <w:rFonts w:ascii="Times New Roman" w:hAnsi="Times New Roman"/>
          <w:highlight w:val="green"/>
          <w:lang w:val="en-US" w:eastAsia="x-none"/>
        </w:rPr>
      </w:pPr>
      <w:r w:rsidRPr="00543F12">
        <w:rPr>
          <w:rFonts w:ascii="Times New Roman" w:hAnsi="Times New Roman"/>
          <w:highlight w:val="green"/>
          <w:lang w:val="en-US" w:eastAsia="x-none"/>
        </w:rPr>
        <w:t>Agreements:</w:t>
      </w:r>
    </w:p>
    <w:p w14:paraId="16E7A34B" w14:textId="77777777" w:rsidR="00A65B0D" w:rsidRPr="00E63381" w:rsidRDefault="00A65B0D" w:rsidP="00543F12">
      <w:pPr>
        <w:rPr>
          <w:rFonts w:ascii="Times New Roman" w:hAnsi="Times New Roman"/>
          <w:szCs w:val="20"/>
          <w:lang w:val="en-US" w:eastAsia="ko-KR"/>
        </w:rPr>
      </w:pPr>
      <w:r w:rsidRPr="00E63381">
        <w:rPr>
          <w:rFonts w:ascii="Times New Roman" w:hAnsi="Times New Roman"/>
          <w:szCs w:val="20"/>
          <w:lang w:eastAsia="ko-KR"/>
        </w:rPr>
        <w:t>In case of collision in time domain among SPS PDSCHs each without a corresponding PDCCH after excluding SPS PDSCHs overlapping semi-static UL symbols,</w:t>
      </w:r>
    </w:p>
    <w:p w14:paraId="4F7043BF" w14:textId="77777777" w:rsidR="00A65B0D" w:rsidRPr="00E63381" w:rsidRDefault="00A65B0D" w:rsidP="00453F3C">
      <w:pPr>
        <w:numPr>
          <w:ilvl w:val="0"/>
          <w:numId w:val="346"/>
        </w:numPr>
        <w:autoSpaceDE w:val="0"/>
        <w:autoSpaceDN w:val="0"/>
        <w:spacing w:line="240" w:lineRule="atLeast"/>
        <w:jc w:val="both"/>
        <w:rPr>
          <w:rFonts w:ascii="Times New Roman" w:hAnsi="Times New Roman"/>
          <w:szCs w:val="20"/>
          <w:lang w:eastAsia="ko-KR"/>
        </w:rPr>
      </w:pPr>
      <w:r w:rsidRPr="00E63381">
        <w:rPr>
          <w:rFonts w:ascii="Times New Roman" w:hAnsi="Times New Roman"/>
          <w:szCs w:val="20"/>
          <w:lang w:eastAsia="ko-KR"/>
        </w:rPr>
        <w:t>A UE receives and decodes one or more of SPS PDSCHs within a group of overlapping SPS PDSCHs on the same serving cell according to the following procedure.</w:t>
      </w:r>
    </w:p>
    <w:p w14:paraId="20E3C583" w14:textId="77777777" w:rsidR="00A65B0D" w:rsidRPr="00E63381" w:rsidRDefault="00A65B0D" w:rsidP="00453F3C">
      <w:pPr>
        <w:numPr>
          <w:ilvl w:val="1"/>
          <w:numId w:val="346"/>
        </w:numPr>
        <w:autoSpaceDE w:val="0"/>
        <w:autoSpaceDN w:val="0"/>
        <w:spacing w:line="240" w:lineRule="atLeast"/>
        <w:jc w:val="both"/>
        <w:rPr>
          <w:rFonts w:ascii="Times New Roman" w:hAnsi="Times New Roman"/>
          <w:szCs w:val="20"/>
          <w:lang w:eastAsia="ko-KR"/>
        </w:rPr>
      </w:pPr>
      <w:r w:rsidRPr="00E63381">
        <w:rPr>
          <w:rFonts w:ascii="Times New Roman" w:hAnsi="Times New Roman"/>
          <w:szCs w:val="20"/>
          <w:lang w:eastAsia="ko-KR"/>
        </w:rPr>
        <w:t>Step 0: set j=0-number of selected PDSCH for decoding. Set Q to set of activated SPS PDSCHs within a slot</w:t>
      </w:r>
    </w:p>
    <w:p w14:paraId="5D1D053C" w14:textId="77777777" w:rsidR="00A65B0D" w:rsidRPr="00E63381" w:rsidRDefault="00A65B0D" w:rsidP="00453F3C">
      <w:pPr>
        <w:numPr>
          <w:ilvl w:val="1"/>
          <w:numId w:val="346"/>
        </w:numPr>
        <w:autoSpaceDE w:val="0"/>
        <w:autoSpaceDN w:val="0"/>
        <w:spacing w:line="240" w:lineRule="atLeast"/>
        <w:jc w:val="both"/>
        <w:rPr>
          <w:rFonts w:ascii="Times New Roman" w:hAnsi="Times New Roman"/>
          <w:szCs w:val="20"/>
          <w:lang w:eastAsia="ko-KR"/>
        </w:rPr>
      </w:pPr>
      <w:r w:rsidRPr="00E63381">
        <w:rPr>
          <w:rFonts w:ascii="Times New Roman" w:hAnsi="Times New Roman"/>
          <w:szCs w:val="20"/>
          <w:lang w:eastAsia="ko-KR"/>
        </w:rPr>
        <w:t>Step 1: A UE receives and decodes one of SPS PDSCHs with the lowest SPS configuration index within Q, set j=j+1. Designate the received SPS PDSCH as survivor SPS PDSCH.</w:t>
      </w:r>
    </w:p>
    <w:p w14:paraId="3D5EB60C" w14:textId="77777777" w:rsidR="00A65B0D" w:rsidRPr="00E63381" w:rsidRDefault="00A65B0D" w:rsidP="00453F3C">
      <w:pPr>
        <w:numPr>
          <w:ilvl w:val="1"/>
          <w:numId w:val="346"/>
        </w:numPr>
        <w:autoSpaceDE w:val="0"/>
        <w:autoSpaceDN w:val="0"/>
        <w:spacing w:line="240" w:lineRule="atLeast"/>
        <w:jc w:val="both"/>
        <w:rPr>
          <w:rFonts w:ascii="Times New Roman" w:hAnsi="Times New Roman"/>
          <w:szCs w:val="20"/>
          <w:lang w:eastAsia="ko-KR"/>
        </w:rPr>
      </w:pPr>
      <w:r w:rsidRPr="00E63381">
        <w:rPr>
          <w:rFonts w:ascii="Times New Roman" w:hAnsi="Times New Roman"/>
          <w:szCs w:val="20"/>
          <w:lang w:eastAsia="ko-KR"/>
        </w:rPr>
        <w:t xml:space="preserve">Step 2: </w:t>
      </w:r>
      <w:r w:rsidRPr="00E63381">
        <w:rPr>
          <w:rFonts w:ascii="Times New Roman" w:hAnsi="Times New Roman"/>
          <w:color w:val="FF0000"/>
          <w:szCs w:val="20"/>
          <w:lang w:eastAsia="ko-KR"/>
        </w:rPr>
        <w:t>The survivor SPS PDSCH in step 1</w:t>
      </w:r>
      <w:r w:rsidRPr="00E63381">
        <w:rPr>
          <w:rFonts w:ascii="Times New Roman" w:hAnsi="Times New Roman"/>
          <w:szCs w:val="20"/>
          <w:lang w:eastAsia="ko-KR"/>
        </w:rPr>
        <w:t xml:space="preserve"> and any other SPS PDSCH(s) overlapping (even partially) </w:t>
      </w:r>
      <w:r w:rsidRPr="00E63381">
        <w:rPr>
          <w:rFonts w:ascii="Times New Roman" w:hAnsi="Times New Roman"/>
          <w:color w:val="FF0000"/>
          <w:szCs w:val="20"/>
          <w:lang w:eastAsia="ko-KR"/>
        </w:rPr>
        <w:t xml:space="preserve">with </w:t>
      </w:r>
      <w:r w:rsidRPr="00E63381">
        <w:rPr>
          <w:rFonts w:ascii="Times New Roman" w:hAnsi="Times New Roman"/>
          <w:szCs w:val="20"/>
          <w:lang w:eastAsia="ko-KR"/>
        </w:rPr>
        <w:t xml:space="preserve">the survivor SPS PDSCH </w:t>
      </w:r>
      <w:r w:rsidRPr="00E63381">
        <w:rPr>
          <w:rFonts w:ascii="Times New Roman" w:hAnsi="Times New Roman"/>
          <w:color w:val="FF0000"/>
          <w:szCs w:val="20"/>
          <w:lang w:eastAsia="ko-KR"/>
        </w:rPr>
        <w:t xml:space="preserve">in step 1 </w:t>
      </w:r>
      <w:r w:rsidRPr="00E63381">
        <w:rPr>
          <w:rFonts w:ascii="Times New Roman" w:hAnsi="Times New Roman"/>
          <w:szCs w:val="20"/>
          <w:lang w:eastAsia="ko-KR"/>
        </w:rPr>
        <w:t xml:space="preserve">are excluded from Q. </w:t>
      </w:r>
    </w:p>
    <w:p w14:paraId="757ACFBC" w14:textId="77777777" w:rsidR="00A65B0D" w:rsidRPr="00E63381" w:rsidRDefault="00A65B0D" w:rsidP="00453F3C">
      <w:pPr>
        <w:numPr>
          <w:ilvl w:val="1"/>
          <w:numId w:val="346"/>
        </w:numPr>
        <w:autoSpaceDE w:val="0"/>
        <w:autoSpaceDN w:val="0"/>
        <w:spacing w:line="240" w:lineRule="atLeast"/>
        <w:jc w:val="both"/>
        <w:rPr>
          <w:rFonts w:ascii="Times New Roman" w:hAnsi="Times New Roman"/>
          <w:szCs w:val="20"/>
          <w:lang w:eastAsia="ko-KR"/>
        </w:rPr>
      </w:pPr>
      <w:r w:rsidRPr="00E63381">
        <w:rPr>
          <w:rFonts w:ascii="Times New Roman" w:hAnsi="Times New Roman"/>
          <w:szCs w:val="20"/>
          <w:lang w:eastAsia="ko-KR"/>
        </w:rPr>
        <w:t>Step 3: Repeat step 1 and 2 until the group is empty or j≥N, where N is the number of unicast PDSCHs in a slot supported by the UE</w:t>
      </w:r>
    </w:p>
    <w:p w14:paraId="03805649" w14:textId="77777777" w:rsidR="00A65B0D" w:rsidRPr="00E63381" w:rsidRDefault="00A65B0D" w:rsidP="00543F12">
      <w:pPr>
        <w:rPr>
          <w:rFonts w:ascii="Times New Roman" w:hAnsi="Times New Roman"/>
          <w:szCs w:val="20"/>
          <w:highlight w:val="yellow"/>
          <w:lang w:val="en-US" w:eastAsia="x-none"/>
        </w:rPr>
      </w:pPr>
    </w:p>
    <w:p w14:paraId="3FAC15C3" w14:textId="4ECF1423" w:rsidR="00E63381" w:rsidRPr="00543F12" w:rsidRDefault="00E63381" w:rsidP="00E63381">
      <w:pPr>
        <w:rPr>
          <w:rFonts w:ascii="Times New Roman" w:hAnsi="Times New Roman"/>
        </w:rPr>
      </w:pPr>
      <w:r w:rsidRPr="00E90FEC">
        <w:rPr>
          <w:rFonts w:ascii="Times New Roman" w:hAnsi="Times New Roman"/>
          <w:b/>
          <w:bCs/>
        </w:rPr>
        <w:t>Decision:</w:t>
      </w:r>
      <w:r>
        <w:rPr>
          <w:rFonts w:ascii="Times New Roman" w:hAnsi="Times New Roman"/>
        </w:rPr>
        <w:t xml:space="preserve"> As per email decision posted on May 1</w:t>
      </w:r>
      <w:r w:rsidRPr="00E63381">
        <w:rPr>
          <w:rFonts w:ascii="Times New Roman" w:hAnsi="Times New Roman"/>
          <w:vertAlign w:val="superscript"/>
        </w:rPr>
        <w:t>st</w:t>
      </w:r>
      <w:r>
        <w:rPr>
          <w:rFonts w:ascii="Times New Roman" w:hAnsi="Times New Roman"/>
        </w:rPr>
        <w:t>,</w:t>
      </w:r>
    </w:p>
    <w:p w14:paraId="5320904F" w14:textId="77777777" w:rsidR="00A65B0D" w:rsidRPr="00543F12" w:rsidRDefault="00A65B0D" w:rsidP="00543F12">
      <w:pPr>
        <w:rPr>
          <w:rFonts w:ascii="Times New Roman" w:hAnsi="Times New Roman"/>
          <w:highlight w:val="green"/>
        </w:rPr>
      </w:pPr>
      <w:r w:rsidRPr="00543F12">
        <w:rPr>
          <w:rFonts w:ascii="Times New Roman" w:hAnsi="Times New Roman"/>
          <w:highlight w:val="green"/>
        </w:rPr>
        <w:t xml:space="preserve">Agreements: </w:t>
      </w:r>
    </w:p>
    <w:p w14:paraId="234D0B8E" w14:textId="77777777" w:rsidR="00A65B0D" w:rsidRPr="00E63381" w:rsidRDefault="00A65B0D" w:rsidP="00453F3C">
      <w:pPr>
        <w:pStyle w:val="ListParagraph"/>
        <w:numPr>
          <w:ilvl w:val="0"/>
          <w:numId w:val="346"/>
        </w:numPr>
        <w:rPr>
          <w:color w:val="000000"/>
          <w:lang w:eastAsia="ko-KR"/>
        </w:rPr>
      </w:pPr>
      <w:r w:rsidRPr="00E63381">
        <w:rPr>
          <w:color w:val="000000"/>
          <w:lang w:eastAsia="ko-KR"/>
        </w:rPr>
        <w:t xml:space="preserve">Note: this </w:t>
      </w:r>
      <w:r w:rsidRPr="00543F12">
        <w:t>supersedes the agreed TP to Sec. 5.1 in TS 38.214 from Email discussion [100b-e-NR-L1enh-URLLC-IIoTenh-03]</w:t>
      </w:r>
    </w:p>
    <w:p w14:paraId="5DC10CCB" w14:textId="6BCC91E7" w:rsidR="00A65B0D" w:rsidRPr="00543F12" w:rsidRDefault="00A65B0D" w:rsidP="00453F3C">
      <w:pPr>
        <w:pStyle w:val="ListParagraph"/>
        <w:numPr>
          <w:ilvl w:val="0"/>
          <w:numId w:val="346"/>
        </w:numPr>
      </w:pPr>
      <w:r w:rsidRPr="00543F12">
        <w:t>Adopt the following text proposal for section 5.1 in TS 38.214:</w:t>
      </w:r>
    </w:p>
    <w:tbl>
      <w:tblPr>
        <w:tblW w:w="0" w:type="auto"/>
        <w:tblCellMar>
          <w:left w:w="0" w:type="dxa"/>
          <w:right w:w="0" w:type="dxa"/>
        </w:tblCellMar>
        <w:tblLook w:val="04A0" w:firstRow="1" w:lastRow="0" w:firstColumn="1" w:lastColumn="0" w:noHBand="0" w:noVBand="1"/>
      </w:tblPr>
      <w:tblGrid>
        <w:gridCol w:w="8630"/>
      </w:tblGrid>
      <w:tr w:rsidR="00A65B0D" w:rsidRPr="00E63381" w14:paraId="6E785167" w14:textId="77777777" w:rsidTr="00702E8E">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14A927" w14:textId="624106D6" w:rsidR="00A65B0D" w:rsidRPr="00E63381" w:rsidRDefault="00A65B0D" w:rsidP="00543F12">
            <w:pPr>
              <w:rPr>
                <w:rFonts w:ascii="Times New Roman" w:hAnsi="Times New Roman"/>
                <w:b/>
                <w:bCs/>
                <w:szCs w:val="20"/>
              </w:rPr>
            </w:pPr>
            <w:r w:rsidRPr="00E63381">
              <w:rPr>
                <w:rFonts w:ascii="Times New Roman" w:hAnsi="Times New Roman"/>
                <w:b/>
                <w:bCs/>
                <w:szCs w:val="20"/>
              </w:rPr>
              <w:t>5.1</w:t>
            </w:r>
            <w:r w:rsidR="00E63381" w:rsidRPr="00E63381">
              <w:rPr>
                <w:b/>
                <w:bCs/>
              </w:rPr>
              <w:tab/>
            </w:r>
            <w:r w:rsidRPr="00E63381">
              <w:rPr>
                <w:rFonts w:ascii="Times New Roman" w:hAnsi="Times New Roman"/>
                <w:b/>
                <w:bCs/>
                <w:szCs w:val="20"/>
              </w:rPr>
              <w:t>UE procedure for receiving the physical downlink shared channel</w:t>
            </w:r>
          </w:p>
          <w:p w14:paraId="7DAA1C19" w14:textId="77777777" w:rsidR="00A65B0D" w:rsidRPr="00E63381" w:rsidRDefault="00A65B0D" w:rsidP="00E63381">
            <w:pPr>
              <w:pStyle w:val="xmsonormal0"/>
              <w:spacing w:before="0" w:beforeAutospacing="0" w:after="0" w:afterAutospacing="0"/>
              <w:jc w:val="center"/>
              <w:rPr>
                <w:color w:val="000000"/>
                <w:sz w:val="20"/>
                <w:szCs w:val="20"/>
              </w:rPr>
            </w:pPr>
            <w:r w:rsidRPr="00E63381">
              <w:rPr>
                <w:b/>
                <w:bCs/>
                <w:color w:val="0070C0"/>
                <w:sz w:val="20"/>
                <w:szCs w:val="20"/>
              </w:rPr>
              <w:t>&lt;</w:t>
            </w:r>
            <w:r w:rsidRPr="00E63381">
              <w:rPr>
                <w:color w:val="0070C0"/>
                <w:sz w:val="20"/>
                <w:szCs w:val="20"/>
              </w:rPr>
              <w:t>Unchanged text is omitted&gt;</w:t>
            </w:r>
          </w:p>
          <w:p w14:paraId="0204F09C" w14:textId="77777777" w:rsidR="00A65B0D" w:rsidRPr="00E63381" w:rsidRDefault="00A65B0D" w:rsidP="00543F12">
            <w:pPr>
              <w:pStyle w:val="xmsonormal0"/>
              <w:spacing w:before="0" w:beforeAutospacing="0" w:after="0" w:afterAutospacing="0"/>
              <w:rPr>
                <w:color w:val="000000"/>
                <w:sz w:val="20"/>
                <w:szCs w:val="20"/>
              </w:rPr>
            </w:pPr>
            <w:r w:rsidRPr="00E63381">
              <w:rPr>
                <w:color w:val="000000"/>
                <w:sz w:val="20"/>
                <w:szCs w:val="20"/>
              </w:rPr>
              <w:lastRenderedPageBreak/>
              <w:t xml:space="preserve">If more than one PDSCH on a serving cell each without a corresponding PDCCH transmission are </w:t>
            </w:r>
            <w:r w:rsidRPr="00E63381">
              <w:rPr>
                <w:color w:val="0000FF"/>
                <w:sz w:val="20"/>
                <w:szCs w:val="20"/>
              </w:rPr>
              <w:t>in a slot</w:t>
            </w:r>
            <w:r w:rsidRPr="00E63381">
              <w:rPr>
                <w:color w:val="FF0000"/>
                <w:sz w:val="20"/>
                <w:szCs w:val="20"/>
              </w:rPr>
              <w:t xml:space="preserve">, </w:t>
            </w:r>
            <w:r w:rsidRPr="00E63381">
              <w:rPr>
                <w:strike/>
                <w:color w:val="FF0000"/>
                <w:sz w:val="20"/>
                <w:szCs w:val="20"/>
              </w:rPr>
              <w:t xml:space="preserve">partially or fully overlapping in time, a UE is not required to receive a PDSCH among these PDSCHs other than one with the lowest configured </w:t>
            </w:r>
            <w:r w:rsidRPr="00E63381">
              <w:rPr>
                <w:i/>
                <w:iCs/>
                <w:strike/>
                <w:color w:val="FF0000"/>
                <w:sz w:val="20"/>
                <w:szCs w:val="20"/>
              </w:rPr>
              <w:t>sps-ConfigIndex</w:t>
            </w:r>
            <w:r w:rsidRPr="00E63381">
              <w:rPr>
                <w:strike/>
                <w:color w:val="FF0000"/>
                <w:sz w:val="20"/>
                <w:szCs w:val="20"/>
              </w:rPr>
              <w:t xml:space="preserve">. </w:t>
            </w:r>
            <w:r w:rsidRPr="00E63381">
              <w:rPr>
                <w:color w:val="FF0000"/>
                <w:sz w:val="20"/>
                <w:szCs w:val="20"/>
              </w:rPr>
              <w:t xml:space="preserve">after resolving overlapping with symbols in the slot indicated as uplink by </w:t>
            </w:r>
            <w:r w:rsidRPr="00E63381">
              <w:rPr>
                <w:i/>
                <w:iCs/>
                <w:color w:val="FF0000"/>
                <w:sz w:val="20"/>
                <w:szCs w:val="20"/>
              </w:rPr>
              <w:t>tdd-ULDL-ConfigurationCommon</w:t>
            </w:r>
            <w:r w:rsidRPr="00E63381">
              <w:rPr>
                <w:color w:val="FF0000"/>
                <w:sz w:val="20"/>
                <w:szCs w:val="20"/>
              </w:rPr>
              <w:t xml:space="preserve">, or by </w:t>
            </w:r>
            <w:r w:rsidRPr="00E63381">
              <w:rPr>
                <w:i/>
                <w:iCs/>
                <w:color w:val="FF0000"/>
                <w:sz w:val="20"/>
                <w:szCs w:val="20"/>
              </w:rPr>
              <w:t>tdd-UL-DL-ConfigurationDedicated</w:t>
            </w:r>
            <w:r w:rsidRPr="00E63381">
              <w:rPr>
                <w:color w:val="FF0000"/>
                <w:sz w:val="20"/>
                <w:szCs w:val="20"/>
              </w:rPr>
              <w:t xml:space="preserve">, a UE receives one or more PDSCHs without corresponding PDCCH transmissions </w:t>
            </w:r>
            <w:r w:rsidRPr="00E63381">
              <w:rPr>
                <w:color w:val="0000FF"/>
                <w:sz w:val="20"/>
                <w:szCs w:val="20"/>
              </w:rPr>
              <w:t xml:space="preserve">in the slot </w:t>
            </w:r>
            <w:r w:rsidRPr="00E63381">
              <w:rPr>
                <w:color w:val="FF0000"/>
                <w:sz w:val="20"/>
                <w:szCs w:val="20"/>
              </w:rPr>
              <w:t>as specified below.</w:t>
            </w:r>
          </w:p>
          <w:p w14:paraId="128F382A" w14:textId="77777777" w:rsidR="00A65B0D" w:rsidRPr="00E63381" w:rsidRDefault="00A65B0D" w:rsidP="00543F12">
            <w:pPr>
              <w:pStyle w:val="xmsonormal0"/>
              <w:spacing w:before="0" w:beforeAutospacing="0" w:after="0" w:afterAutospacing="0" w:line="240" w:lineRule="atLeast"/>
              <w:ind w:hanging="400"/>
              <w:jc w:val="both"/>
              <w:rPr>
                <w:color w:val="000000"/>
                <w:sz w:val="20"/>
                <w:szCs w:val="20"/>
              </w:rPr>
            </w:pPr>
            <w:r w:rsidRPr="00E63381">
              <w:rPr>
                <w:color w:val="FF0000"/>
                <w:sz w:val="20"/>
                <w:szCs w:val="20"/>
              </w:rPr>
              <w:t xml:space="preserve">‒         Step 0: set </w:t>
            </w:r>
            <w:r w:rsidRPr="00E63381">
              <w:rPr>
                <w:i/>
                <w:iCs/>
                <w:color w:val="FF0000"/>
                <w:sz w:val="20"/>
                <w:szCs w:val="20"/>
              </w:rPr>
              <w:t>j</w:t>
            </w:r>
            <w:r w:rsidRPr="00E63381">
              <w:rPr>
                <w:color w:val="FF0000"/>
                <w:sz w:val="20"/>
                <w:szCs w:val="20"/>
              </w:rPr>
              <w:t xml:space="preserve">=0-number of selected PDSCH for decoding. Set </w:t>
            </w:r>
            <w:r w:rsidRPr="00E63381">
              <w:rPr>
                <w:i/>
                <w:iCs/>
                <w:color w:val="FF0000"/>
                <w:sz w:val="20"/>
                <w:szCs w:val="20"/>
              </w:rPr>
              <w:t>Q</w:t>
            </w:r>
            <w:r w:rsidRPr="00E63381">
              <w:rPr>
                <w:color w:val="FF0000"/>
                <w:sz w:val="20"/>
                <w:szCs w:val="20"/>
              </w:rPr>
              <w:t xml:space="preserve"> to set of activated PDSCHs without corresponding PDCCH transmissions within the slot</w:t>
            </w:r>
          </w:p>
          <w:p w14:paraId="1B6A4C2C" w14:textId="77777777" w:rsidR="00A65B0D" w:rsidRPr="00E63381" w:rsidRDefault="00A65B0D" w:rsidP="00543F12">
            <w:pPr>
              <w:pStyle w:val="xmsonormal0"/>
              <w:spacing w:before="0" w:beforeAutospacing="0" w:after="0" w:afterAutospacing="0" w:line="240" w:lineRule="atLeast"/>
              <w:ind w:hanging="400"/>
              <w:jc w:val="both"/>
              <w:rPr>
                <w:color w:val="000000"/>
                <w:sz w:val="20"/>
                <w:szCs w:val="20"/>
              </w:rPr>
            </w:pPr>
            <w:r w:rsidRPr="00E63381">
              <w:rPr>
                <w:color w:val="FF0000"/>
                <w:sz w:val="20"/>
                <w:szCs w:val="20"/>
              </w:rPr>
              <w:t xml:space="preserve">‒         Step 1: A UE receives one PDSCH with the lowest configured </w:t>
            </w:r>
            <w:r w:rsidRPr="00E63381">
              <w:rPr>
                <w:i/>
                <w:iCs/>
                <w:color w:val="FF0000"/>
                <w:sz w:val="20"/>
                <w:szCs w:val="20"/>
              </w:rPr>
              <w:t xml:space="preserve">sps-ConfigIndex </w:t>
            </w:r>
            <w:r w:rsidRPr="00E63381">
              <w:rPr>
                <w:color w:val="FF0000"/>
                <w:sz w:val="20"/>
                <w:szCs w:val="20"/>
              </w:rPr>
              <w:t xml:space="preserve">within </w:t>
            </w:r>
            <w:r w:rsidRPr="00E63381">
              <w:rPr>
                <w:i/>
                <w:iCs/>
                <w:color w:val="FF0000"/>
                <w:sz w:val="20"/>
                <w:szCs w:val="20"/>
              </w:rPr>
              <w:t>Q</w:t>
            </w:r>
            <w:r w:rsidRPr="00E63381">
              <w:rPr>
                <w:color w:val="FF0000"/>
                <w:sz w:val="20"/>
                <w:szCs w:val="20"/>
              </w:rPr>
              <w:t xml:space="preserve">, set </w:t>
            </w:r>
            <w:r w:rsidRPr="00E63381">
              <w:rPr>
                <w:i/>
                <w:iCs/>
                <w:color w:val="FF0000"/>
                <w:sz w:val="20"/>
                <w:szCs w:val="20"/>
              </w:rPr>
              <w:t>j</w:t>
            </w:r>
            <w:r w:rsidRPr="00E63381">
              <w:rPr>
                <w:color w:val="FF0000"/>
                <w:sz w:val="20"/>
                <w:szCs w:val="20"/>
              </w:rPr>
              <w:t>=</w:t>
            </w:r>
            <w:r w:rsidRPr="00E63381">
              <w:rPr>
                <w:i/>
                <w:iCs/>
                <w:color w:val="FF0000"/>
                <w:sz w:val="20"/>
                <w:szCs w:val="20"/>
              </w:rPr>
              <w:t>j</w:t>
            </w:r>
            <w:r w:rsidRPr="00E63381">
              <w:rPr>
                <w:color w:val="FF0000"/>
                <w:sz w:val="20"/>
                <w:szCs w:val="20"/>
              </w:rPr>
              <w:t>+1. Designate the received PDSCH as survivor PDSCH.</w:t>
            </w:r>
          </w:p>
          <w:p w14:paraId="57F90535" w14:textId="77777777" w:rsidR="00A65B0D" w:rsidRPr="00E63381" w:rsidRDefault="00A65B0D" w:rsidP="00543F12">
            <w:pPr>
              <w:pStyle w:val="xmsonormal0"/>
              <w:spacing w:before="0" w:beforeAutospacing="0" w:after="0" w:afterAutospacing="0" w:line="240" w:lineRule="atLeast"/>
              <w:ind w:hanging="400"/>
              <w:jc w:val="both"/>
              <w:rPr>
                <w:color w:val="000000"/>
                <w:sz w:val="20"/>
                <w:szCs w:val="20"/>
              </w:rPr>
            </w:pPr>
            <w:r w:rsidRPr="00E63381">
              <w:rPr>
                <w:color w:val="FF0000"/>
                <w:sz w:val="20"/>
                <w:szCs w:val="20"/>
              </w:rPr>
              <w:t xml:space="preserve">‒        Step 2: The survivor PDSCH in step 1 and any other PDSCH(s) overlapping (even partially) with the survivor PDSCH in step 1 are excluded from </w:t>
            </w:r>
            <w:r w:rsidRPr="00E63381">
              <w:rPr>
                <w:i/>
                <w:iCs/>
                <w:color w:val="FF0000"/>
                <w:sz w:val="20"/>
                <w:szCs w:val="20"/>
              </w:rPr>
              <w:t>Q</w:t>
            </w:r>
            <w:r w:rsidRPr="00E63381">
              <w:rPr>
                <w:color w:val="FF0000"/>
                <w:sz w:val="20"/>
                <w:szCs w:val="20"/>
              </w:rPr>
              <w:t xml:space="preserve">. </w:t>
            </w:r>
          </w:p>
          <w:p w14:paraId="07499833" w14:textId="77777777" w:rsidR="00A65B0D" w:rsidRPr="00E63381" w:rsidRDefault="00A65B0D" w:rsidP="00543F12">
            <w:pPr>
              <w:pStyle w:val="xmsonormal0"/>
              <w:spacing w:before="0" w:beforeAutospacing="0" w:after="0" w:afterAutospacing="0" w:line="240" w:lineRule="atLeast"/>
              <w:ind w:hanging="400"/>
              <w:jc w:val="both"/>
              <w:rPr>
                <w:color w:val="000000"/>
                <w:sz w:val="20"/>
                <w:szCs w:val="20"/>
              </w:rPr>
            </w:pPr>
            <w:r w:rsidRPr="00E63381">
              <w:rPr>
                <w:color w:val="FF0000"/>
                <w:sz w:val="20"/>
                <w:szCs w:val="20"/>
              </w:rPr>
              <w:t xml:space="preserve">‒        Step 3: Repeat step 1 and 2 until </w:t>
            </w:r>
            <w:r w:rsidRPr="00E63381">
              <w:rPr>
                <w:i/>
                <w:iCs/>
                <w:color w:val="FF0000"/>
                <w:sz w:val="20"/>
                <w:szCs w:val="20"/>
              </w:rPr>
              <w:t>Q</w:t>
            </w:r>
            <w:r w:rsidRPr="00E63381">
              <w:rPr>
                <w:color w:val="FF0000"/>
                <w:sz w:val="20"/>
                <w:szCs w:val="20"/>
              </w:rPr>
              <w:t xml:space="preserve"> is empty or </w:t>
            </w:r>
            <w:r w:rsidRPr="00E63381">
              <w:rPr>
                <w:i/>
                <w:iCs/>
                <w:color w:val="FF0000"/>
                <w:sz w:val="20"/>
                <w:szCs w:val="20"/>
              </w:rPr>
              <w:t>j</w:t>
            </w:r>
            <w:r w:rsidRPr="00E63381">
              <w:rPr>
                <w:color w:val="FF0000"/>
                <w:sz w:val="20"/>
                <w:szCs w:val="20"/>
              </w:rPr>
              <w:t xml:space="preserve"> is equal to the number of unicast PDSCHs in a slot supported by the UE</w:t>
            </w:r>
          </w:p>
          <w:p w14:paraId="2D609D1E" w14:textId="50D79ADA" w:rsidR="00A65B0D" w:rsidRPr="00E63381" w:rsidRDefault="00A65B0D" w:rsidP="00E63381">
            <w:pPr>
              <w:pStyle w:val="xmsonormal0"/>
              <w:spacing w:before="0" w:beforeAutospacing="0" w:after="0" w:afterAutospacing="0" w:line="240" w:lineRule="atLeast"/>
              <w:jc w:val="center"/>
              <w:rPr>
                <w:color w:val="000000"/>
                <w:sz w:val="20"/>
                <w:szCs w:val="20"/>
              </w:rPr>
            </w:pPr>
            <w:r w:rsidRPr="00E63381">
              <w:rPr>
                <w:b/>
                <w:bCs/>
                <w:color w:val="0070C0"/>
                <w:sz w:val="20"/>
                <w:szCs w:val="20"/>
              </w:rPr>
              <w:t>&lt;</w:t>
            </w:r>
            <w:r w:rsidRPr="00E63381">
              <w:rPr>
                <w:color w:val="0070C0"/>
                <w:sz w:val="20"/>
                <w:szCs w:val="20"/>
              </w:rPr>
              <w:t>Unchanged text is omitted&gt;</w:t>
            </w:r>
          </w:p>
        </w:tc>
      </w:tr>
    </w:tbl>
    <w:p w14:paraId="18D7BD87" w14:textId="77777777" w:rsidR="00A65B0D" w:rsidRPr="00543F12" w:rsidRDefault="00A65B0D" w:rsidP="00543F12">
      <w:pPr>
        <w:rPr>
          <w:rFonts w:ascii="Times New Roman" w:eastAsia="Gulim" w:hAnsi="Times New Roman"/>
          <w:sz w:val="22"/>
          <w:szCs w:val="22"/>
          <w:lang w:eastAsia="ko-KR"/>
        </w:rPr>
      </w:pPr>
    </w:p>
    <w:p w14:paraId="278EA71B" w14:textId="77777777" w:rsidR="00A65B0D" w:rsidRPr="00543F12" w:rsidRDefault="00A65B0D" w:rsidP="00543F12">
      <w:pPr>
        <w:rPr>
          <w:rFonts w:ascii="Times New Roman" w:hAnsi="Times New Roman"/>
          <w:highlight w:val="green"/>
        </w:rPr>
      </w:pPr>
      <w:r w:rsidRPr="00543F12">
        <w:rPr>
          <w:rFonts w:ascii="Times New Roman" w:hAnsi="Times New Roman"/>
          <w:highlight w:val="green"/>
        </w:rPr>
        <w:t>Agreements:</w:t>
      </w:r>
    </w:p>
    <w:p w14:paraId="26AD8017" w14:textId="77777777" w:rsidR="00A65B0D" w:rsidRPr="00543F12" w:rsidRDefault="00A65B0D" w:rsidP="00453F3C">
      <w:pPr>
        <w:pStyle w:val="ListParagraph"/>
        <w:numPr>
          <w:ilvl w:val="0"/>
          <w:numId w:val="347"/>
        </w:numPr>
      </w:pPr>
      <w:r w:rsidRPr="00543F12">
        <w:t>Adopt the following text proposal for section 5.1 in TS 38.214:</w:t>
      </w:r>
    </w:p>
    <w:tbl>
      <w:tblPr>
        <w:tblW w:w="0" w:type="auto"/>
        <w:tblCellMar>
          <w:left w:w="0" w:type="dxa"/>
          <w:right w:w="0" w:type="dxa"/>
        </w:tblCellMar>
        <w:tblLook w:val="04A0" w:firstRow="1" w:lastRow="0" w:firstColumn="1" w:lastColumn="0" w:noHBand="0" w:noVBand="1"/>
      </w:tblPr>
      <w:tblGrid>
        <w:gridCol w:w="8630"/>
      </w:tblGrid>
      <w:tr w:rsidR="00A65B0D" w:rsidRPr="00E63381" w14:paraId="18D1045D" w14:textId="77777777" w:rsidTr="00702E8E">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17BE8E" w14:textId="4AB4A28B" w:rsidR="00A65B0D" w:rsidRPr="00E63381" w:rsidRDefault="00A65B0D" w:rsidP="00543F12">
            <w:pPr>
              <w:rPr>
                <w:rFonts w:ascii="Times New Roman" w:hAnsi="Times New Roman"/>
                <w:b/>
                <w:bCs/>
                <w:szCs w:val="20"/>
              </w:rPr>
            </w:pPr>
            <w:r w:rsidRPr="00E63381">
              <w:rPr>
                <w:rFonts w:ascii="Times New Roman" w:hAnsi="Times New Roman"/>
                <w:b/>
                <w:bCs/>
                <w:szCs w:val="20"/>
              </w:rPr>
              <w:t>5.1</w:t>
            </w:r>
            <w:r w:rsidR="00E63381" w:rsidRPr="00E63381">
              <w:rPr>
                <w:b/>
                <w:bCs/>
                <w:szCs w:val="20"/>
              </w:rPr>
              <w:tab/>
            </w:r>
            <w:r w:rsidRPr="00E63381">
              <w:rPr>
                <w:rFonts w:ascii="Times New Roman" w:hAnsi="Times New Roman"/>
                <w:b/>
                <w:bCs/>
                <w:szCs w:val="20"/>
              </w:rPr>
              <w:t>UE procedure for receiving the physical downlink shared channel</w:t>
            </w:r>
          </w:p>
          <w:p w14:paraId="4EF6435F" w14:textId="77777777" w:rsidR="00A65B0D" w:rsidRPr="00E63381" w:rsidRDefault="00A65B0D" w:rsidP="00E63381">
            <w:pPr>
              <w:pStyle w:val="xmsonormal0"/>
              <w:spacing w:before="0" w:beforeAutospacing="0" w:after="0" w:afterAutospacing="0"/>
              <w:jc w:val="center"/>
              <w:rPr>
                <w:color w:val="000000"/>
                <w:sz w:val="20"/>
                <w:szCs w:val="20"/>
              </w:rPr>
            </w:pPr>
            <w:r w:rsidRPr="00E63381">
              <w:rPr>
                <w:b/>
                <w:bCs/>
                <w:color w:val="0070C0"/>
                <w:sz w:val="20"/>
                <w:szCs w:val="20"/>
              </w:rPr>
              <w:t>&lt;</w:t>
            </w:r>
            <w:r w:rsidRPr="00E63381">
              <w:rPr>
                <w:color w:val="0070C0"/>
                <w:sz w:val="20"/>
                <w:szCs w:val="20"/>
              </w:rPr>
              <w:t>Unchanged text is omitted&gt;</w:t>
            </w:r>
          </w:p>
          <w:p w14:paraId="58838208" w14:textId="77777777" w:rsidR="00A65B0D" w:rsidRPr="00E63381" w:rsidRDefault="00A65B0D" w:rsidP="00543F12">
            <w:pPr>
              <w:pStyle w:val="xmsonormal0"/>
              <w:spacing w:before="0" w:beforeAutospacing="0" w:after="0" w:afterAutospacing="0"/>
              <w:rPr>
                <w:color w:val="000000"/>
                <w:sz w:val="20"/>
                <w:szCs w:val="20"/>
              </w:rPr>
            </w:pPr>
            <w:r w:rsidRPr="00E63381">
              <w:rPr>
                <w:color w:val="000000"/>
                <w:sz w:val="20"/>
                <w:szCs w:val="20"/>
              </w:rPr>
              <w:t xml:space="preserve">The UE is not expected to decode a PDSCH scheduled in a serving cell with C-RNTI or MCS-C-RNTI and another PDSCH scheduled in the same serving cell with CS-RNTI if the PDSCHs partially or fully overlap in time </w:t>
            </w:r>
            <w:r w:rsidRPr="00E63381">
              <w:rPr>
                <w:color w:val="FF0000"/>
                <w:sz w:val="20"/>
                <w:szCs w:val="20"/>
              </w:rPr>
              <w:t xml:space="preserve">after resolving overlapping for PDSCHs without corresponding PDCCH transmissions </w:t>
            </w:r>
            <w:r w:rsidRPr="00E63381">
              <w:rPr>
                <w:color w:val="000000"/>
                <w:sz w:val="20"/>
                <w:szCs w:val="20"/>
              </w:rPr>
              <w:t>except if the PDCCH scheduling the PDSCH with C-RNTI or MCS-C-RNTI ends at least 14 symbols before the start of the PDSCH with CS-RNTI without the corresponding DCI, in which case the UE shall decode the PDSCH scheduled with C-RNTI or MCS-C-RNTI.</w:t>
            </w:r>
          </w:p>
          <w:p w14:paraId="482043AC" w14:textId="77777777" w:rsidR="00A65B0D" w:rsidRPr="00E63381" w:rsidRDefault="00A65B0D" w:rsidP="00E63381">
            <w:pPr>
              <w:pStyle w:val="xmsonormal0"/>
              <w:spacing w:before="0" w:beforeAutospacing="0" w:after="0" w:afterAutospacing="0"/>
              <w:jc w:val="center"/>
              <w:rPr>
                <w:color w:val="000000"/>
                <w:sz w:val="20"/>
                <w:szCs w:val="20"/>
              </w:rPr>
            </w:pPr>
            <w:r w:rsidRPr="00E63381">
              <w:rPr>
                <w:b/>
                <w:bCs/>
                <w:color w:val="0070C0"/>
                <w:sz w:val="20"/>
                <w:szCs w:val="20"/>
              </w:rPr>
              <w:t>&lt;</w:t>
            </w:r>
            <w:r w:rsidRPr="00E63381">
              <w:rPr>
                <w:color w:val="0070C0"/>
                <w:sz w:val="20"/>
                <w:szCs w:val="20"/>
              </w:rPr>
              <w:t>Unchanged text is omitted&gt;</w:t>
            </w:r>
          </w:p>
        </w:tc>
      </w:tr>
    </w:tbl>
    <w:p w14:paraId="25A12653" w14:textId="77777777" w:rsidR="00A65B0D" w:rsidRPr="00543F12" w:rsidRDefault="00A65B0D" w:rsidP="00543F12">
      <w:pPr>
        <w:rPr>
          <w:rFonts w:ascii="Times New Roman" w:eastAsia="Gulim" w:hAnsi="Times New Roman"/>
          <w:sz w:val="22"/>
          <w:szCs w:val="22"/>
          <w:lang w:eastAsia="ko-KR"/>
        </w:rPr>
      </w:pPr>
    </w:p>
    <w:p w14:paraId="3247FD05" w14:textId="77777777" w:rsidR="00A65B0D" w:rsidRPr="00543F12" w:rsidRDefault="00A65B0D" w:rsidP="00543F12">
      <w:pPr>
        <w:rPr>
          <w:rFonts w:ascii="Times New Roman" w:hAnsi="Times New Roman"/>
          <w:highlight w:val="green"/>
        </w:rPr>
      </w:pPr>
      <w:r w:rsidRPr="00543F12">
        <w:rPr>
          <w:rFonts w:ascii="Times New Roman" w:hAnsi="Times New Roman"/>
          <w:highlight w:val="green"/>
        </w:rPr>
        <w:t>Agreements:</w:t>
      </w:r>
    </w:p>
    <w:p w14:paraId="0EC26B82" w14:textId="77777777" w:rsidR="00A65B0D" w:rsidRPr="00543F12" w:rsidRDefault="00A65B0D" w:rsidP="00543F12">
      <w:pPr>
        <w:rPr>
          <w:rFonts w:ascii="Times New Roman" w:hAnsi="Times New Roman"/>
        </w:rPr>
      </w:pPr>
      <w:r w:rsidRPr="00543F12">
        <w:rPr>
          <w:rFonts w:ascii="Times New Roman" w:hAnsi="Times New Roman"/>
        </w:rPr>
        <w:t xml:space="preserve">If dynamic scheduled PDSCH is overlapped with multiple SPS PDSCHs after resolving overlapping for SPS PDSCHs, the reference SPS PDSCH for the 14 symbols is an SPS PDSCH having the earliest starting symbol among SPS PDSCHs overlapped with dynamic scheduled PDSCH after resolving overlapping for SPS PDSCHs. </w:t>
      </w:r>
    </w:p>
    <w:p w14:paraId="2B683A3A" w14:textId="44C5150A" w:rsidR="00A65B0D" w:rsidRDefault="00A65B0D" w:rsidP="00543F12">
      <w:pPr>
        <w:rPr>
          <w:rFonts w:ascii="Times New Roman" w:hAnsi="Times New Roman"/>
          <w:lang w:eastAsia="x-none"/>
        </w:rPr>
      </w:pPr>
    </w:p>
    <w:p w14:paraId="57C50B1B" w14:textId="77777777" w:rsidR="004C6ECA" w:rsidRPr="00543F12" w:rsidRDefault="004C6ECA" w:rsidP="00543F12">
      <w:pPr>
        <w:rPr>
          <w:rFonts w:ascii="Times New Roman" w:hAnsi="Times New Roman"/>
          <w:lang w:eastAsia="x-none"/>
        </w:rPr>
      </w:pPr>
    </w:p>
    <w:p w14:paraId="639DBE29" w14:textId="08500270" w:rsidR="004C6ECA" w:rsidRPr="004C6ECA" w:rsidRDefault="004C6ECA" w:rsidP="004C6ECA">
      <w:pPr>
        <w:rPr>
          <w:rFonts w:ascii="Times New Roman" w:hAnsi="Times New Roman"/>
        </w:rPr>
      </w:pPr>
      <w:r w:rsidRPr="004C6ECA">
        <w:rPr>
          <w:rFonts w:ascii="Times New Roman" w:hAnsi="Times New Roman"/>
        </w:rPr>
        <w:t>[100b-e-NR-L1enh-URLLC-IIoTenh-0</w:t>
      </w:r>
      <w:r>
        <w:rPr>
          <w:rFonts w:ascii="Times New Roman" w:hAnsi="Times New Roman"/>
        </w:rPr>
        <w:t>2</w:t>
      </w:r>
      <w:r w:rsidRPr="004C6ECA">
        <w:rPr>
          <w:rFonts w:ascii="Times New Roman" w:hAnsi="Times New Roman"/>
        </w:rPr>
        <w:t>] – Hyunho (LG Electronics)</w:t>
      </w:r>
    </w:p>
    <w:p w14:paraId="588E9CD5" w14:textId="5266D452" w:rsidR="00A65B0D" w:rsidRPr="004C6ECA" w:rsidRDefault="00A65B0D" w:rsidP="004C6ECA">
      <w:pPr>
        <w:rPr>
          <w:rFonts w:ascii="Times New Roman" w:hAnsi="Times New Roman"/>
        </w:rPr>
      </w:pPr>
      <w:r w:rsidRPr="004C6ECA">
        <w:rPr>
          <w:rFonts w:ascii="Times New Roman" w:hAnsi="Times New Roman"/>
        </w:rPr>
        <w:t xml:space="preserve">Email discussion/approval regarding HARQ-ACK feedback related issues for SPS including sections 3.1, 3.2 and 3.4 of </w:t>
      </w:r>
      <w:hyperlink r:id="rId1299" w:history="1">
        <w:r w:rsidR="00B22700">
          <w:rPr>
            <w:rStyle w:val="Hyperlink"/>
            <w:rFonts w:ascii="Times New Roman" w:hAnsi="Times New Roman"/>
          </w:rPr>
          <w:t>R1-2002721</w:t>
        </w:r>
      </w:hyperlink>
      <w:r w:rsidRPr="004C6ECA">
        <w:rPr>
          <w:rFonts w:ascii="Times New Roman" w:hAnsi="Times New Roman"/>
        </w:rPr>
        <w:t xml:space="preserve"> till 4/24, with potential TP for approval till 4/29</w:t>
      </w:r>
    </w:p>
    <w:p w14:paraId="675225DF" w14:textId="211158AE" w:rsidR="00FA67AA" w:rsidRPr="00FA67AA" w:rsidRDefault="00AC05F3" w:rsidP="00FA67AA">
      <w:pPr>
        <w:rPr>
          <w:rFonts w:ascii="Times New Roman" w:hAnsi="Times New Roman"/>
          <w:b/>
          <w:bCs/>
          <w:lang w:eastAsia="x-none"/>
        </w:rPr>
      </w:pPr>
      <w:hyperlink r:id="rId1300" w:history="1">
        <w:r w:rsidR="00B22700">
          <w:rPr>
            <w:rStyle w:val="Hyperlink"/>
            <w:rFonts w:ascii="Times New Roman" w:hAnsi="Times New Roman"/>
            <w:b/>
            <w:bCs/>
            <w:lang w:eastAsia="x-none"/>
          </w:rPr>
          <w:t>R1-2003001</w:t>
        </w:r>
      </w:hyperlink>
      <w:r w:rsidR="00FA67AA" w:rsidRPr="00FA67AA">
        <w:rPr>
          <w:rFonts w:ascii="Times New Roman" w:hAnsi="Times New Roman"/>
          <w:b/>
          <w:bCs/>
          <w:lang w:eastAsia="x-none"/>
        </w:rPr>
        <w:tab/>
        <w:t>Outcome of [100b-e-NR-L1enh-URLLC-IIoTenh-02]</w:t>
      </w:r>
      <w:r w:rsidR="00FA67AA" w:rsidRPr="00FA67AA">
        <w:rPr>
          <w:rFonts w:ascii="Times New Roman" w:hAnsi="Times New Roman"/>
          <w:b/>
          <w:bCs/>
          <w:lang w:eastAsia="x-none"/>
        </w:rPr>
        <w:tab/>
        <w:t>Moderator (LG Electronics)</w:t>
      </w:r>
    </w:p>
    <w:p w14:paraId="0BD60BA6" w14:textId="1FC9807D" w:rsidR="00E63381" w:rsidRPr="00543F12" w:rsidRDefault="00E63381" w:rsidP="00E63381">
      <w:pPr>
        <w:rPr>
          <w:rFonts w:ascii="Times New Roman" w:hAnsi="Times New Roman"/>
        </w:rPr>
      </w:pPr>
      <w:r w:rsidRPr="00E90FEC">
        <w:rPr>
          <w:rFonts w:ascii="Times New Roman" w:hAnsi="Times New Roman"/>
          <w:b/>
          <w:bCs/>
        </w:rPr>
        <w:t>Decision:</w:t>
      </w:r>
      <w:r>
        <w:rPr>
          <w:rFonts w:ascii="Times New Roman" w:hAnsi="Times New Roman"/>
        </w:rPr>
        <w:t xml:space="preserve"> As per email decision posted on Apr.</w:t>
      </w:r>
      <w:r w:rsidR="00D35C31">
        <w:rPr>
          <w:rFonts w:ascii="Times New Roman" w:hAnsi="Times New Roman"/>
        </w:rPr>
        <w:t>26</w:t>
      </w:r>
      <w:r w:rsidRPr="00E90FEC">
        <w:rPr>
          <w:rFonts w:ascii="Times New Roman" w:hAnsi="Times New Roman"/>
          <w:vertAlign w:val="superscript"/>
        </w:rPr>
        <w:t>h</w:t>
      </w:r>
      <w:r>
        <w:rPr>
          <w:rFonts w:ascii="Times New Roman" w:hAnsi="Times New Roman"/>
        </w:rPr>
        <w:t>,</w:t>
      </w:r>
    </w:p>
    <w:p w14:paraId="58365AEC" w14:textId="77777777" w:rsidR="00A65B0D" w:rsidRPr="00E63381" w:rsidRDefault="00A65B0D" w:rsidP="00543F12">
      <w:pPr>
        <w:rPr>
          <w:rFonts w:ascii="Times New Roman" w:hAnsi="Times New Roman"/>
          <w:szCs w:val="20"/>
          <w:highlight w:val="green"/>
        </w:rPr>
      </w:pPr>
      <w:r w:rsidRPr="00E63381">
        <w:rPr>
          <w:rFonts w:ascii="Times New Roman" w:hAnsi="Times New Roman"/>
          <w:szCs w:val="20"/>
          <w:highlight w:val="green"/>
        </w:rPr>
        <w:t>Agreements:</w:t>
      </w:r>
    </w:p>
    <w:p w14:paraId="52647E94" w14:textId="77777777" w:rsidR="00D35C31" w:rsidRPr="00D35C31" w:rsidRDefault="00D35C31" w:rsidP="00453F3C">
      <w:pPr>
        <w:pStyle w:val="ListParagraph"/>
        <w:numPr>
          <w:ilvl w:val="0"/>
          <w:numId w:val="347"/>
        </w:numPr>
        <w:rPr>
          <w:lang w:val="en-US"/>
        </w:rPr>
      </w:pPr>
      <w:r w:rsidRPr="00D35C31">
        <w:rPr>
          <w:lang w:val="en-US" w:eastAsia="ko-KR"/>
        </w:rPr>
        <w:t>HARQ-ACK feedback for a SPS PDSCH is included in the HARQ-ACK codebook when the SPS PDSCH is cancelled by DCI/</w:t>
      </w:r>
      <w:r w:rsidRPr="00D35C31">
        <w:rPr>
          <w:color w:val="FF0000"/>
          <w:lang w:val="en-US" w:eastAsia="ko-KR"/>
        </w:rPr>
        <w:t xml:space="preserve">dynamic </w:t>
      </w:r>
      <w:r w:rsidRPr="00D35C31">
        <w:rPr>
          <w:lang w:val="en-US" w:eastAsia="ko-KR"/>
        </w:rPr>
        <w:t xml:space="preserve">SFI in which case NACK is generated for the SPS PDSCH. </w:t>
      </w:r>
    </w:p>
    <w:p w14:paraId="4E81E033" w14:textId="77777777" w:rsidR="00D35C31" w:rsidRPr="00E63381" w:rsidRDefault="00D35C31" w:rsidP="00D35C31">
      <w:pPr>
        <w:rPr>
          <w:rFonts w:ascii="Times New Roman" w:hAnsi="Times New Roman"/>
          <w:szCs w:val="20"/>
          <w:highlight w:val="green"/>
        </w:rPr>
      </w:pPr>
      <w:r w:rsidRPr="00E63381">
        <w:rPr>
          <w:rFonts w:ascii="Times New Roman" w:hAnsi="Times New Roman"/>
          <w:szCs w:val="20"/>
          <w:highlight w:val="green"/>
        </w:rPr>
        <w:t>Agreements:</w:t>
      </w:r>
    </w:p>
    <w:p w14:paraId="4EBC1B26" w14:textId="77777777" w:rsidR="00D35C31" w:rsidRPr="00D35C31" w:rsidRDefault="00D35C31" w:rsidP="00453F3C">
      <w:pPr>
        <w:pStyle w:val="ListParagraph"/>
        <w:numPr>
          <w:ilvl w:val="0"/>
          <w:numId w:val="347"/>
        </w:numPr>
        <w:rPr>
          <w:lang w:val="en-US"/>
        </w:rPr>
      </w:pPr>
      <w:r w:rsidRPr="00D35C31">
        <w:rPr>
          <w:lang w:val="en-US" w:eastAsia="ko-KR"/>
        </w:rPr>
        <w:t>Adopt the following text proposal for section 9.1.2.2 in TS 38.213:</w:t>
      </w:r>
    </w:p>
    <w:tbl>
      <w:tblPr>
        <w:tblW w:w="0" w:type="auto"/>
        <w:tblCellMar>
          <w:left w:w="0" w:type="dxa"/>
          <w:right w:w="0" w:type="dxa"/>
        </w:tblCellMar>
        <w:tblLook w:val="04A0" w:firstRow="1" w:lastRow="0" w:firstColumn="1" w:lastColumn="0" w:noHBand="0" w:noVBand="1"/>
      </w:tblPr>
      <w:tblGrid>
        <w:gridCol w:w="10447"/>
      </w:tblGrid>
      <w:tr w:rsidR="00D35C31" w14:paraId="5B9BB189" w14:textId="77777777" w:rsidTr="00D35C31">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6A6C54" w14:textId="2FA782F9" w:rsidR="00D35C31" w:rsidRPr="00D35C31" w:rsidRDefault="00D35C31" w:rsidP="00D35C31">
            <w:pPr>
              <w:rPr>
                <w:b/>
                <w:bCs/>
              </w:rPr>
            </w:pPr>
            <w:r w:rsidRPr="00D35C31">
              <w:rPr>
                <w:b/>
                <w:bCs/>
              </w:rPr>
              <w:t>9.1.2.2</w:t>
            </w:r>
            <w:r w:rsidRPr="00D35C31">
              <w:rPr>
                <w:b/>
                <w:bCs/>
                <w:szCs w:val="20"/>
              </w:rPr>
              <w:tab/>
            </w:r>
            <w:r w:rsidRPr="00D35C31">
              <w:rPr>
                <w:b/>
                <w:bCs/>
              </w:rPr>
              <w:t>Type-1 HARQ-ACK codebook in physical uplink shared channel</w:t>
            </w:r>
          </w:p>
          <w:p w14:paraId="0ACA9F19" w14:textId="77777777" w:rsidR="00D35C31" w:rsidRDefault="00D35C31" w:rsidP="00D35C31">
            <w:r>
              <w:t>If a UE would multiplex HARQ-ACK information in a PUSCH transmission that is not scheduled by a DCI format or is scheduled by DCI format 0_0, then</w:t>
            </w:r>
          </w:p>
          <w:p w14:paraId="1A4627A0" w14:textId="6B275D6A" w:rsidR="00D35C31" w:rsidRDefault="00D35C31" w:rsidP="00D35C31">
            <w:pPr>
              <w:ind w:left="568" w:hanging="284"/>
            </w:pPr>
            <w:r>
              <w:rPr>
                <w:lang w:val="x-none"/>
              </w:rPr>
              <w:t>-     i</w:t>
            </w:r>
            <w:r>
              <w:t>f the</w:t>
            </w:r>
            <w:r>
              <w:rPr>
                <w:lang w:val="x-none"/>
              </w:rPr>
              <w:t>UE has not received any PD</w:t>
            </w:r>
            <w:r>
              <w:t>SCH or SPS PDSCH release that the UE transmits corresponding HARQ-ACK information in the PUSCH, based on a value of a respective PDSCH-to-HARQ_feedback timing indicator field in a DCI format scheduling the PDSCH reception or the SPS PDSCH release or on the value of</w:t>
            </w:r>
            <w:r>
              <w:rPr>
                <w:i/>
                <w:iCs/>
                <w:lang w:val="x-none"/>
              </w:rPr>
              <w:t>dl-DataToUL-ACK</w:t>
            </w:r>
            <w:r>
              <w:rPr>
                <w:lang w:val="x-none"/>
              </w:rPr>
              <w:t> </w:t>
            </w:r>
            <w:r>
              <w:t>if the PDSCH-to-HARQ_feedback timing indicator field is not present in the DCI format,</w:t>
            </w:r>
            <w:r>
              <w:rPr>
                <w:lang w:val="x-none"/>
              </w:rPr>
              <w:t xml:space="preserve"> in any of the </w:t>
            </w:r>
            <w:r>
              <w:rPr>
                <w:noProof/>
              </w:rPr>
              <w:drawing>
                <wp:inline distT="0" distB="0" distL="0" distR="0" wp14:anchorId="3B3C4858" wp14:editId="096E650D">
                  <wp:extent cx="180975" cy="18097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6"/>
                          <pic:cNvPicPr>
                            <a:picLocks noChangeAspect="1" noChangeArrowheads="1"/>
                          </pic:cNvPicPr>
                        </pic:nvPicPr>
                        <pic:blipFill>
                          <a:blip r:embed="rId1301" r:link="rId1302">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lang w:val="x-none"/>
              </w:rPr>
              <w:t xml:space="preserve"> occasions for </w:t>
            </w:r>
            <w:r>
              <w:t xml:space="preserve">candidate </w:t>
            </w:r>
            <w:r>
              <w:rPr>
                <w:lang w:val="x-none"/>
              </w:rPr>
              <w:t>PDSCH reception</w:t>
            </w:r>
            <w:r>
              <w:t xml:space="preserve">s by DCI format 1_0 or DCI format 1_1 </w:t>
            </w:r>
            <w:r>
              <w:rPr>
                <w:lang w:val="x-none"/>
              </w:rPr>
              <w:t xml:space="preserve">or SPS PDSCH on any serving cell </w:t>
            </w:r>
            <w:r>
              <w:rPr>
                <w:noProof/>
              </w:rPr>
              <w:drawing>
                <wp:inline distT="0" distB="0" distL="0" distR="0" wp14:anchorId="12B033E9" wp14:editId="51C0DA08">
                  <wp:extent cx="106045" cy="106045"/>
                  <wp:effectExtent l="0" t="0" r="8255"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7"/>
                          <pic:cNvPicPr>
                            <a:picLocks noChangeAspect="1" noChangeArrowheads="1"/>
                          </pic:cNvPicPr>
                        </pic:nvPicPr>
                        <pic:blipFill>
                          <a:blip r:embed="rId1303" r:link="rId1304" cstate="print">
                            <a:extLst>
                              <a:ext uri="{28A0092B-C50C-407E-A947-70E740481C1C}">
                                <a14:useLocalDpi xmlns:a14="http://schemas.microsoft.com/office/drawing/2010/main" val="0"/>
                              </a:ext>
                            </a:extLst>
                          </a:blip>
                          <a:srcRect/>
                          <a:stretch>
                            <a:fillRect/>
                          </a:stretch>
                        </pic:blipFill>
                        <pic:spPr bwMode="auto">
                          <a:xfrm>
                            <a:off x="0" y="0"/>
                            <a:ext cx="106045" cy="106045"/>
                          </a:xfrm>
                          <a:prstGeom prst="rect">
                            <a:avLst/>
                          </a:prstGeom>
                          <a:noFill/>
                          <a:ln>
                            <a:noFill/>
                          </a:ln>
                        </pic:spPr>
                      </pic:pic>
                    </a:graphicData>
                  </a:graphic>
                </wp:inline>
              </w:drawing>
            </w:r>
            <w:r>
              <w:rPr>
                <w:lang w:val="x-none"/>
              </w:rPr>
              <w:t xml:space="preserve">, as described in Clause </w:t>
            </w:r>
            <w:r>
              <w:t>9.1.2.1,</w:t>
            </w:r>
            <w:r>
              <w:rPr>
                <w:lang w:val="x-none"/>
              </w:rPr>
              <w:t>the UE does not multiplex HARQ-ACK</w:t>
            </w:r>
            <w:r>
              <w:t>information</w:t>
            </w:r>
            <w:r>
              <w:rPr>
                <w:lang w:val="x-none"/>
              </w:rPr>
              <w:t xml:space="preserve"> in the PUSCH transmission;</w:t>
            </w:r>
          </w:p>
          <w:p w14:paraId="106AD8AE" w14:textId="48406FFC" w:rsidR="00D35C31" w:rsidRDefault="00D35C31" w:rsidP="00D35C31">
            <w:pPr>
              <w:ind w:left="568" w:hanging="284"/>
            </w:pPr>
            <w:r>
              <w:t xml:space="preserve">-     else </w:t>
            </w:r>
            <w:r>
              <w:rPr>
                <w:lang w:val="x-none"/>
              </w:rPr>
              <w:t xml:space="preserve">the UE generates the HARQ-ACK codebook as described in Clause </w:t>
            </w:r>
            <w:r>
              <w:t>9.1.2.1,</w:t>
            </w:r>
            <w:r>
              <w:rPr>
                <w:lang w:val="x-none"/>
              </w:rPr>
              <w:t xml:space="preserve"> except that </w:t>
            </w:r>
            <w:r>
              <w:rPr>
                <w:i/>
                <w:iCs/>
                <w:lang w:val="x-none"/>
              </w:rPr>
              <w:t>harq-ACK-SpatialBundlingPUCCH</w:t>
            </w:r>
            <w:r>
              <w:rPr>
                <w:lang w:val="x-none"/>
              </w:rPr>
              <w:t xml:space="preserve"> is replaced by</w:t>
            </w:r>
            <w:r>
              <w:rPr>
                <w:i/>
                <w:iCs/>
                <w:lang w:val="x-none"/>
              </w:rPr>
              <w:t>harq-ACK-SpatialBundlingPUSCH</w:t>
            </w:r>
            <w:r>
              <w:t>, unless the UE receives</w:t>
            </w:r>
            <w:r>
              <w:rPr>
                <w:lang w:val="x-none"/>
              </w:rPr>
              <w:t>only a SPS PDSCH release</w:t>
            </w:r>
            <w:r>
              <w:t>,or only SPS PDSCH reception,</w:t>
            </w:r>
            <w:r>
              <w:rPr>
                <w:lang w:val="x-none"/>
              </w:rPr>
              <w:t xml:space="preserve"> or</w:t>
            </w:r>
            <w:r>
              <w:t xml:space="preserve"> only a PDSCH</w:t>
            </w:r>
            <w:r>
              <w:rPr>
                <w:lang w:val="x-none"/>
              </w:rPr>
              <w:t>that is scheduled by DCI format 1_0 with a</w:t>
            </w:r>
            <w:r>
              <w:t xml:space="preserve">counter </w:t>
            </w:r>
            <w:r>
              <w:rPr>
                <w:lang w:val="x-none"/>
              </w:rPr>
              <w:t xml:space="preserve">DAI </w:t>
            </w:r>
            <w:r>
              <w:t xml:space="preserve">fieldvalue of 1 on the PCell in the </w:t>
            </w:r>
            <w:r>
              <w:rPr>
                <w:noProof/>
              </w:rPr>
              <w:drawing>
                <wp:inline distT="0" distB="0" distL="0" distR="0" wp14:anchorId="0CC42041" wp14:editId="2E3F2A24">
                  <wp:extent cx="18097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8"/>
                          <pic:cNvPicPr>
                            <a:picLocks noChangeAspect="1" noChangeArrowheads="1"/>
                          </pic:cNvPicPr>
                        </pic:nvPicPr>
                        <pic:blipFill>
                          <a:blip r:embed="rId1301" r:link="rId1302">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lang w:val="x-none"/>
              </w:rPr>
              <w:t xml:space="preserve"> occasions for candidate PDSCH receptions </w:t>
            </w:r>
            <w:r>
              <w:t>in which case</w:t>
            </w:r>
            <w:r>
              <w:rPr>
                <w:lang w:val="x-none" w:eastAsia="x-none"/>
              </w:rPr>
              <w:t xml:space="preserve">the UE generates </w:t>
            </w:r>
            <w:r>
              <w:rPr>
                <w:lang w:val="x-none" w:eastAsia="x-none"/>
              </w:rPr>
              <w:lastRenderedPageBreak/>
              <w:t>HARQ-ACK information only for the SPS PDSCH release or only for the PDSCH reception</w:t>
            </w:r>
            <w:r>
              <w:rPr>
                <w:lang w:eastAsia="x-none"/>
              </w:rPr>
              <w:t xml:space="preserve"> as described in Clause 9.1.2</w:t>
            </w:r>
            <w:r>
              <w:rPr>
                <w:lang w:val="x-none"/>
              </w:rPr>
              <w:t>.</w:t>
            </w:r>
          </w:p>
          <w:p w14:paraId="6E073D7C" w14:textId="77777777" w:rsidR="00D35C31" w:rsidRDefault="00D35C31" w:rsidP="00D35C31">
            <w:r>
              <w:t>A UE sets to NACK value in the HARQ-ACK codebook any HARQ-ACK information corresponding to PDSCH reception or SPS PDSCH release that the UE detects in a PDCCH monitoring occasion that starts after a PDCCH monitoring occasion where the UE detects a DCI format 0_0 or a DCI format 0_1 scheduling the PUSCH transmission.</w:t>
            </w:r>
          </w:p>
          <w:p w14:paraId="26CEB9AE" w14:textId="1C20FDA1" w:rsidR="00D35C31" w:rsidRDefault="00D35C31" w:rsidP="00D35C31">
            <w:r>
              <w:rPr>
                <w:lang w:eastAsia="x-none"/>
              </w:rPr>
              <w:t>A UE does not expect to detect a DCI format switching a DL BWP within</w:t>
            </w:r>
            <w:r>
              <w:rPr>
                <w:noProof/>
              </w:rPr>
              <w:drawing>
                <wp:inline distT="0" distB="0" distL="0" distR="0" wp14:anchorId="5B161057" wp14:editId="6BFE76D0">
                  <wp:extent cx="180975" cy="1809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9"/>
                          <pic:cNvPicPr>
                            <a:picLocks noChangeAspect="1" noChangeArrowheads="1"/>
                          </pic:cNvPicPr>
                        </pic:nvPicPr>
                        <pic:blipFill>
                          <a:blip r:embed="rId1305" r:link="rId1306">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symbols prior to a first symbol of a PUSCH transmission where the UE multiplexes HARQ-ACK information, where </w:t>
            </w:r>
            <w:r>
              <w:rPr>
                <w:noProof/>
              </w:rPr>
              <w:drawing>
                <wp:inline distT="0" distB="0" distL="0" distR="0" wp14:anchorId="787DB251" wp14:editId="67439E9D">
                  <wp:extent cx="180975" cy="1809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0"/>
                          <pic:cNvPicPr>
                            <a:picLocks noChangeAspect="1" noChangeArrowheads="1"/>
                          </pic:cNvPicPr>
                        </pic:nvPicPr>
                        <pic:blipFill>
                          <a:blip r:embed="rId1305" r:link="rId130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is defined in [6, TS 38.214].</w:t>
            </w:r>
          </w:p>
          <w:p w14:paraId="63B616F5" w14:textId="2DC840A1" w:rsidR="00D35C31" w:rsidRDefault="00D35C31" w:rsidP="00D35C31">
            <w:r>
              <w:t xml:space="preserve">If a UE multiplexes HARQ-ACK information in a PUSCH transmission that is scheduled by DCI format 0_1, the UE generates the HARQ-ACK codebook as described in Clause 9.1.2.1 when a value of the DAI fieldin DCI format0_1 is </w:t>
            </w:r>
            <w:r>
              <w:rPr>
                <w:noProof/>
              </w:rPr>
              <w:drawing>
                <wp:inline distT="0" distB="0" distL="0" distR="0" wp14:anchorId="092ED008" wp14:editId="0944C1B7">
                  <wp:extent cx="542290" cy="20193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1"/>
                          <pic:cNvPicPr>
                            <a:picLocks noChangeAspect="1" noChangeArrowheads="1"/>
                          </pic:cNvPicPr>
                        </pic:nvPicPr>
                        <pic:blipFill>
                          <a:blip r:embed="rId1307" r:link="rId1308" cstate="print">
                            <a:extLst>
                              <a:ext uri="{28A0092B-C50C-407E-A947-70E740481C1C}">
                                <a14:useLocalDpi xmlns:a14="http://schemas.microsoft.com/office/drawing/2010/main" val="0"/>
                              </a:ext>
                            </a:extLst>
                          </a:blip>
                          <a:srcRect/>
                          <a:stretch>
                            <a:fillRect/>
                          </a:stretch>
                        </pic:blipFill>
                        <pic:spPr bwMode="auto">
                          <a:xfrm>
                            <a:off x="0" y="0"/>
                            <a:ext cx="542290" cy="201930"/>
                          </a:xfrm>
                          <a:prstGeom prst="rect">
                            <a:avLst/>
                          </a:prstGeom>
                          <a:noFill/>
                          <a:ln>
                            <a:noFill/>
                          </a:ln>
                        </pic:spPr>
                      </pic:pic>
                    </a:graphicData>
                  </a:graphic>
                </wp:inline>
              </w:drawing>
            </w:r>
            <w:r>
              <w:t xml:space="preserve"> except that </w:t>
            </w:r>
            <w:r>
              <w:rPr>
                <w:i/>
                <w:iCs/>
              </w:rPr>
              <w:t>harq-ACK-SpatialBundlingPUCCH</w:t>
            </w:r>
            <w:r>
              <w:t xml:space="preserve"> is replaced by</w:t>
            </w:r>
            <w:r>
              <w:rPr>
                <w:i/>
                <w:iCs/>
              </w:rPr>
              <w:t>harq-ACK-SpatialBundlingPUSCH</w:t>
            </w:r>
            <w:r>
              <w:t>. The UE does not generate a HARQ-ACK codebook for multiplexing in the PUSCH transmission when</w:t>
            </w:r>
            <w:r>
              <w:rPr>
                <w:noProof/>
              </w:rPr>
              <w:drawing>
                <wp:inline distT="0" distB="0" distL="0" distR="0" wp14:anchorId="63EF6718" wp14:editId="2E795124">
                  <wp:extent cx="542290" cy="20193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2"/>
                          <pic:cNvPicPr>
                            <a:picLocks noChangeAspect="1" noChangeArrowheads="1"/>
                          </pic:cNvPicPr>
                        </pic:nvPicPr>
                        <pic:blipFill>
                          <a:blip r:embed="rId1309" r:link="rId1310" cstate="print">
                            <a:extLst>
                              <a:ext uri="{28A0092B-C50C-407E-A947-70E740481C1C}">
                                <a14:useLocalDpi xmlns:a14="http://schemas.microsoft.com/office/drawing/2010/main" val="0"/>
                              </a:ext>
                            </a:extLst>
                          </a:blip>
                          <a:srcRect/>
                          <a:stretch>
                            <a:fillRect/>
                          </a:stretch>
                        </pic:blipFill>
                        <pic:spPr bwMode="auto">
                          <a:xfrm>
                            <a:off x="0" y="0"/>
                            <a:ext cx="542290" cy="201930"/>
                          </a:xfrm>
                          <a:prstGeom prst="rect">
                            <a:avLst/>
                          </a:prstGeom>
                          <a:noFill/>
                          <a:ln>
                            <a:noFill/>
                          </a:ln>
                        </pic:spPr>
                      </pic:pic>
                    </a:graphicData>
                  </a:graphic>
                </wp:inline>
              </w:drawing>
            </w:r>
            <w:r>
              <w:t xml:space="preserve"> unless the UE receives only a SPS PDSCH release,or only </w:t>
            </w:r>
            <w:r>
              <w:rPr>
                <w:strike/>
                <w:color w:val="0000FF"/>
              </w:rPr>
              <w:t xml:space="preserve">a </w:t>
            </w:r>
            <w:r>
              <w:t>SPS PDSCH</w:t>
            </w:r>
            <w:r>
              <w:rPr>
                <w:color w:val="0000FF"/>
              </w:rPr>
              <w:t>(s)</w:t>
            </w:r>
            <w:r>
              <w:t xml:space="preserve">, or only a PDSCHthat is scheduled by DCI format 1_0 with acounter DAI fieldvalue of 1 on the PCell in the </w:t>
            </w:r>
            <w:r>
              <w:rPr>
                <w:noProof/>
              </w:rPr>
              <w:drawing>
                <wp:inline distT="0" distB="0" distL="0" distR="0" wp14:anchorId="7252F9A7" wp14:editId="7D9C8EF4">
                  <wp:extent cx="180975" cy="1809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3"/>
                          <pic:cNvPicPr>
                            <a:picLocks noChangeAspect="1" noChangeArrowheads="1"/>
                          </pic:cNvPicPr>
                        </pic:nvPicPr>
                        <pic:blipFill>
                          <a:blip r:embed="rId1301" r:link="rId130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occasions for candidate PDSCH receptions in which case</w:t>
            </w:r>
            <w:r>
              <w:rPr>
                <w:lang w:eastAsia="x-none"/>
              </w:rPr>
              <w:t>the UE generates HARQ-ACK information only for the SPS PDSCH release or only for the PDSCH reception as described in Clause 9.1.2</w:t>
            </w:r>
            <w:r>
              <w:t>.</w:t>
            </w:r>
            <w:r>
              <w:rPr>
                <w:noProof/>
              </w:rPr>
              <w:drawing>
                <wp:inline distT="0" distB="0" distL="0" distR="0" wp14:anchorId="7440781F" wp14:editId="5427D1EF">
                  <wp:extent cx="563245" cy="201930"/>
                  <wp:effectExtent l="0" t="0" r="8255"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4"/>
                          <pic:cNvPicPr>
                            <a:picLocks noChangeAspect="1" noChangeArrowheads="1"/>
                          </pic:cNvPicPr>
                        </pic:nvPicPr>
                        <pic:blipFill>
                          <a:blip r:embed="rId1311" r:link="rId1312" cstate="print">
                            <a:extLst>
                              <a:ext uri="{28A0092B-C50C-407E-A947-70E740481C1C}">
                                <a14:useLocalDpi xmlns:a14="http://schemas.microsoft.com/office/drawing/2010/main" val="0"/>
                              </a:ext>
                            </a:extLst>
                          </a:blip>
                          <a:srcRect/>
                          <a:stretch>
                            <a:fillRect/>
                          </a:stretch>
                        </pic:blipFill>
                        <pic:spPr bwMode="auto">
                          <a:xfrm>
                            <a:off x="0" y="0"/>
                            <a:ext cx="563245" cy="201930"/>
                          </a:xfrm>
                          <a:prstGeom prst="rect">
                            <a:avLst/>
                          </a:prstGeom>
                          <a:noFill/>
                          <a:ln>
                            <a:noFill/>
                          </a:ln>
                        </pic:spPr>
                      </pic:pic>
                    </a:graphicData>
                  </a:graphic>
                </wp:inline>
              </w:drawing>
            </w:r>
            <w:r>
              <w:rPr>
                <w:lang w:eastAsia="x-none"/>
              </w:rPr>
              <w:t xml:space="preserve"> if the </w:t>
            </w:r>
            <w:r>
              <w:t xml:space="preserve">DAI field </w:t>
            </w:r>
            <w:r>
              <w:rPr>
                <w:lang w:eastAsia="x-none"/>
              </w:rPr>
              <w:t>in DCI format 0_1</w:t>
            </w:r>
            <w:r>
              <w:t xml:space="preserve"> is set to '0'; otherwise,</w:t>
            </w:r>
            <w:r>
              <w:rPr>
                <w:noProof/>
              </w:rPr>
              <w:drawing>
                <wp:inline distT="0" distB="0" distL="0" distR="0" wp14:anchorId="684D3239" wp14:editId="2425A1E4">
                  <wp:extent cx="542290" cy="20193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5"/>
                          <pic:cNvPicPr>
                            <a:picLocks noChangeAspect="1" noChangeArrowheads="1"/>
                          </pic:cNvPicPr>
                        </pic:nvPicPr>
                        <pic:blipFill>
                          <a:blip r:embed="rId1313" r:link="rId1314" cstate="print">
                            <a:extLst>
                              <a:ext uri="{28A0092B-C50C-407E-A947-70E740481C1C}">
                                <a14:useLocalDpi xmlns:a14="http://schemas.microsoft.com/office/drawing/2010/main" val="0"/>
                              </a:ext>
                            </a:extLst>
                          </a:blip>
                          <a:srcRect/>
                          <a:stretch>
                            <a:fillRect/>
                          </a:stretch>
                        </pic:blipFill>
                        <pic:spPr bwMode="auto">
                          <a:xfrm>
                            <a:off x="0" y="0"/>
                            <a:ext cx="542290" cy="201930"/>
                          </a:xfrm>
                          <a:prstGeom prst="rect">
                            <a:avLst/>
                          </a:prstGeom>
                          <a:noFill/>
                          <a:ln>
                            <a:noFill/>
                          </a:ln>
                        </pic:spPr>
                      </pic:pic>
                    </a:graphicData>
                  </a:graphic>
                </wp:inline>
              </w:drawing>
            </w:r>
            <w:r>
              <w:rPr>
                <w:lang w:eastAsia="x-none"/>
              </w:rPr>
              <w:t>.</w:t>
            </w:r>
          </w:p>
        </w:tc>
      </w:tr>
    </w:tbl>
    <w:p w14:paraId="57EEAFD8" w14:textId="77777777" w:rsidR="00D35C31" w:rsidRDefault="00D35C31" w:rsidP="00D35C31">
      <w:pPr>
        <w:spacing w:line="240" w:lineRule="atLeast"/>
        <w:rPr>
          <w:lang w:val="en-US" w:eastAsia="en-GB"/>
        </w:rPr>
      </w:pPr>
    </w:p>
    <w:p w14:paraId="6033519A" w14:textId="77777777" w:rsidR="00D35C31" w:rsidRPr="00E63381" w:rsidRDefault="00D35C31" w:rsidP="00D35C31">
      <w:pPr>
        <w:rPr>
          <w:rFonts w:ascii="Times New Roman" w:hAnsi="Times New Roman"/>
          <w:szCs w:val="20"/>
          <w:highlight w:val="green"/>
        </w:rPr>
      </w:pPr>
      <w:r w:rsidRPr="00E63381">
        <w:rPr>
          <w:rFonts w:ascii="Times New Roman" w:hAnsi="Times New Roman"/>
          <w:szCs w:val="20"/>
          <w:highlight w:val="green"/>
        </w:rPr>
        <w:t>Agreements:</w:t>
      </w:r>
    </w:p>
    <w:p w14:paraId="04B258E4" w14:textId="77777777" w:rsidR="00D35C31" w:rsidRPr="00D35C31" w:rsidRDefault="00D35C31" w:rsidP="00453F3C">
      <w:pPr>
        <w:pStyle w:val="ListParagraph"/>
        <w:numPr>
          <w:ilvl w:val="0"/>
          <w:numId w:val="347"/>
        </w:numPr>
        <w:rPr>
          <w:b/>
          <w:bCs/>
          <w:lang w:val="en-US"/>
        </w:rPr>
      </w:pPr>
      <w:r w:rsidRPr="00D35C31">
        <w:rPr>
          <w:rStyle w:val="Strong"/>
          <w:b w:val="0"/>
          <w:bCs w:val="0"/>
          <w:lang w:val="en-US" w:eastAsia="ko-KR"/>
        </w:rPr>
        <w:t>Adopt the following text proposal for section 9.1 in TS 38.213:</w:t>
      </w:r>
    </w:p>
    <w:tbl>
      <w:tblPr>
        <w:tblW w:w="0" w:type="auto"/>
        <w:tblCellMar>
          <w:left w:w="0" w:type="dxa"/>
          <w:right w:w="0" w:type="dxa"/>
        </w:tblCellMar>
        <w:tblLook w:val="04A0" w:firstRow="1" w:lastRow="0" w:firstColumn="1" w:lastColumn="0" w:noHBand="0" w:noVBand="1"/>
      </w:tblPr>
      <w:tblGrid>
        <w:gridCol w:w="10447"/>
      </w:tblGrid>
      <w:tr w:rsidR="00D35C31" w14:paraId="331A1725" w14:textId="77777777" w:rsidTr="00D35C31">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08D4CE" w14:textId="7DD3B9E7" w:rsidR="00D35C31" w:rsidRPr="00D35C31" w:rsidRDefault="00D35C31" w:rsidP="00D35C31">
            <w:pPr>
              <w:rPr>
                <w:szCs w:val="20"/>
              </w:rPr>
            </w:pPr>
            <w:r w:rsidRPr="00D35C31">
              <w:rPr>
                <w:rStyle w:val="Strong"/>
                <w:rFonts w:eastAsia="Times New Roman"/>
                <w:szCs w:val="20"/>
              </w:rPr>
              <w:t>9.1</w:t>
            </w:r>
            <w:r w:rsidRPr="00E63381">
              <w:rPr>
                <w:b/>
                <w:bCs/>
                <w:szCs w:val="20"/>
              </w:rPr>
              <w:tab/>
            </w:r>
            <w:r w:rsidRPr="00D35C31">
              <w:rPr>
                <w:rStyle w:val="Strong"/>
                <w:rFonts w:eastAsia="Times New Roman"/>
                <w:szCs w:val="20"/>
              </w:rPr>
              <w:t>HARQ-ACK codebook determination</w:t>
            </w:r>
          </w:p>
          <w:p w14:paraId="72D8C297" w14:textId="77777777" w:rsidR="00D35C31" w:rsidRPr="00D35C31" w:rsidRDefault="00D35C31" w:rsidP="00D35C31">
            <w:pPr>
              <w:jc w:val="center"/>
              <w:rPr>
                <w:rFonts w:eastAsiaTheme="minorHAnsi"/>
                <w:szCs w:val="20"/>
              </w:rPr>
            </w:pPr>
            <w:r w:rsidRPr="00D35C31">
              <w:rPr>
                <w:rStyle w:val="Strong"/>
                <w:color w:val="0070C0"/>
                <w:szCs w:val="20"/>
              </w:rPr>
              <w:t>&lt;</w:t>
            </w:r>
            <w:r w:rsidRPr="00D35C31">
              <w:rPr>
                <w:color w:val="0070C0"/>
                <w:szCs w:val="20"/>
              </w:rPr>
              <w:t>Unchanged text is omitted&gt;</w:t>
            </w:r>
          </w:p>
          <w:p w14:paraId="00AE204F" w14:textId="77777777" w:rsidR="00D35C31" w:rsidRPr="00D35C31" w:rsidRDefault="00D35C31" w:rsidP="00D35C31">
            <w:pPr>
              <w:rPr>
                <w:szCs w:val="20"/>
              </w:rPr>
            </w:pPr>
            <w:r w:rsidRPr="00D35C31">
              <w:rPr>
                <w:strike/>
                <w:color w:val="FF0000"/>
                <w:szCs w:val="20"/>
                <w:lang w:eastAsia="x-none"/>
              </w:rPr>
              <w:t>A UE does not expect to be indicated to transmit HARQ-ACK information for more than one SPS PDSCH reception in a same PUCCH if the UE is provided a single SPS PDSCH configuration</w:t>
            </w:r>
            <w:r w:rsidRPr="00D35C31">
              <w:rPr>
                <w:strike/>
                <w:color w:val="FF0000"/>
                <w:szCs w:val="20"/>
              </w:rPr>
              <w:t xml:space="preserve"> in a cell group</w:t>
            </w:r>
            <w:r w:rsidRPr="00D35C31">
              <w:rPr>
                <w:strike/>
                <w:color w:val="FF0000"/>
                <w:szCs w:val="20"/>
                <w:lang w:eastAsia="x-none"/>
              </w:rPr>
              <w:t>.</w:t>
            </w:r>
          </w:p>
        </w:tc>
      </w:tr>
    </w:tbl>
    <w:p w14:paraId="30E3508D" w14:textId="77777777" w:rsidR="00A65B0D" w:rsidRPr="00E63381" w:rsidRDefault="00A65B0D" w:rsidP="00543F12">
      <w:pPr>
        <w:rPr>
          <w:rFonts w:ascii="Times New Roman" w:hAnsi="Times New Roman"/>
          <w:szCs w:val="20"/>
        </w:rPr>
      </w:pPr>
    </w:p>
    <w:p w14:paraId="2F1C0BB8" w14:textId="55E9D346" w:rsidR="00E63381" w:rsidRPr="00543F12" w:rsidRDefault="00E63381" w:rsidP="00E63381">
      <w:pPr>
        <w:rPr>
          <w:rFonts w:ascii="Times New Roman" w:hAnsi="Times New Roman"/>
        </w:rPr>
      </w:pPr>
      <w:r w:rsidRPr="00E90FEC">
        <w:rPr>
          <w:rFonts w:ascii="Times New Roman" w:hAnsi="Times New Roman"/>
          <w:b/>
          <w:bCs/>
        </w:rPr>
        <w:t>Decision:</w:t>
      </w:r>
      <w:r>
        <w:rPr>
          <w:rFonts w:ascii="Times New Roman" w:hAnsi="Times New Roman"/>
        </w:rPr>
        <w:t xml:space="preserve"> As per email decision posted on Apr.30</w:t>
      </w:r>
      <w:r w:rsidRPr="00E90FEC">
        <w:rPr>
          <w:rFonts w:ascii="Times New Roman" w:hAnsi="Times New Roman"/>
          <w:vertAlign w:val="superscript"/>
        </w:rPr>
        <w:t>h</w:t>
      </w:r>
      <w:r>
        <w:rPr>
          <w:rFonts w:ascii="Times New Roman" w:hAnsi="Times New Roman"/>
        </w:rPr>
        <w:t>,</w:t>
      </w:r>
    </w:p>
    <w:p w14:paraId="42D27DF8" w14:textId="77777777" w:rsidR="00A65B0D" w:rsidRPr="00E63381" w:rsidRDefault="00A65B0D" w:rsidP="00543F12">
      <w:pPr>
        <w:rPr>
          <w:rFonts w:ascii="Times New Roman" w:hAnsi="Times New Roman"/>
          <w:b/>
          <w:bCs/>
          <w:szCs w:val="20"/>
          <w:u w:val="single"/>
        </w:rPr>
      </w:pPr>
      <w:r w:rsidRPr="00E63381">
        <w:rPr>
          <w:rFonts w:ascii="Times New Roman" w:hAnsi="Times New Roman"/>
          <w:b/>
          <w:bCs/>
          <w:szCs w:val="20"/>
          <w:u w:val="single"/>
        </w:rPr>
        <w:t>Conclusion:</w:t>
      </w:r>
    </w:p>
    <w:p w14:paraId="20377866" w14:textId="77777777" w:rsidR="00A65B0D" w:rsidRPr="00E63381" w:rsidRDefault="00A65B0D" w:rsidP="00453F3C">
      <w:pPr>
        <w:pStyle w:val="ListParagraph"/>
        <w:numPr>
          <w:ilvl w:val="0"/>
          <w:numId w:val="318"/>
        </w:numPr>
        <w:overflowPunct/>
        <w:autoSpaceDE/>
        <w:autoSpaceDN/>
        <w:adjustRightInd/>
        <w:spacing w:after="0"/>
        <w:contextualSpacing w:val="0"/>
        <w:textAlignment w:val="auto"/>
        <w:rPr>
          <w:b/>
          <w:bCs/>
          <w:lang w:eastAsia="ko-KR"/>
        </w:rPr>
      </w:pPr>
      <w:r w:rsidRPr="00E63381">
        <w:rPr>
          <w:rStyle w:val="Strong"/>
          <w:b w:val="0"/>
          <w:bCs w:val="0"/>
          <w:lang w:eastAsia="ko-KR"/>
        </w:rPr>
        <w:t xml:space="preserve">For type-1 codebook, Rel-15 behavior is not to include a HARQ-ACK bit for the SPS PDSCH if the SPS PDSCH is cancelled by dynamic SFI/DCI </w:t>
      </w:r>
      <w:r w:rsidRPr="00E63381">
        <w:rPr>
          <w:rStyle w:val="Strong"/>
          <w:b w:val="0"/>
          <w:bCs w:val="0"/>
          <w:color w:val="FF0000"/>
          <w:lang w:eastAsia="ko-KR"/>
        </w:rPr>
        <w:t xml:space="preserve">if only one HARQ-ACK bit </w:t>
      </w:r>
      <w:r w:rsidRPr="00E63381">
        <w:rPr>
          <w:rStyle w:val="Strong"/>
          <w:b w:val="0"/>
          <w:bCs w:val="0"/>
          <w:color w:val="FF0000"/>
          <w:highlight w:val="cyan"/>
          <w:lang w:eastAsia="ko-KR"/>
        </w:rPr>
        <w:t>for the SPS PDSCH</w:t>
      </w:r>
      <w:r w:rsidRPr="00E63381">
        <w:rPr>
          <w:rStyle w:val="Strong"/>
          <w:b w:val="0"/>
          <w:bCs w:val="0"/>
          <w:color w:val="FF0000"/>
          <w:lang w:eastAsia="ko-KR"/>
        </w:rPr>
        <w:t xml:space="preserve"> is to be transmitted on a PUCCH</w:t>
      </w:r>
      <w:r w:rsidRPr="00E63381">
        <w:rPr>
          <w:rStyle w:val="Strong"/>
          <w:b w:val="0"/>
          <w:bCs w:val="0"/>
          <w:lang w:eastAsia="ko-KR"/>
        </w:rPr>
        <w:t>.</w:t>
      </w:r>
    </w:p>
    <w:p w14:paraId="0B12AAB6" w14:textId="77777777" w:rsidR="00A65B0D" w:rsidRPr="00E63381" w:rsidRDefault="00A65B0D" w:rsidP="00453F3C">
      <w:pPr>
        <w:pStyle w:val="ListParagraph"/>
        <w:numPr>
          <w:ilvl w:val="0"/>
          <w:numId w:val="318"/>
        </w:numPr>
        <w:overflowPunct/>
        <w:autoSpaceDE/>
        <w:autoSpaceDN/>
        <w:adjustRightInd/>
        <w:spacing w:after="0"/>
        <w:contextualSpacing w:val="0"/>
        <w:textAlignment w:val="auto"/>
        <w:rPr>
          <w:b/>
          <w:bCs/>
          <w:lang w:eastAsia="ko-KR"/>
        </w:rPr>
      </w:pPr>
      <w:r w:rsidRPr="00E63381">
        <w:rPr>
          <w:rStyle w:val="Strong"/>
          <w:b w:val="0"/>
          <w:bCs w:val="0"/>
          <w:lang w:eastAsia="ko-KR"/>
        </w:rPr>
        <w:t>For type-2 codebook, Rel-15 behavior is to include a HARQ-ACK bit for SPS PDSCH if the SPS PDSCH is cancelled by dynamic SFI/DCI.</w:t>
      </w:r>
    </w:p>
    <w:p w14:paraId="662BD0CC" w14:textId="77777777" w:rsidR="00A65B0D" w:rsidRPr="00E63381" w:rsidRDefault="00A65B0D" w:rsidP="00543F12">
      <w:pPr>
        <w:rPr>
          <w:rFonts w:ascii="Times New Roman" w:hAnsi="Times New Roman"/>
          <w:szCs w:val="20"/>
        </w:rPr>
      </w:pPr>
    </w:p>
    <w:p w14:paraId="39F6034B" w14:textId="746844F3" w:rsidR="00A65B0D" w:rsidRPr="00D35C31" w:rsidRDefault="00A65B0D" w:rsidP="00543F12">
      <w:pPr>
        <w:rPr>
          <w:rFonts w:ascii="Times New Roman" w:hAnsi="Times New Roman"/>
          <w:szCs w:val="20"/>
        </w:rPr>
      </w:pPr>
      <w:r w:rsidRPr="00E63381">
        <w:rPr>
          <w:rFonts w:ascii="Times New Roman" w:hAnsi="Times New Roman"/>
          <w:szCs w:val="20"/>
          <w:highlight w:val="green"/>
        </w:rPr>
        <w:t>Agreements:</w:t>
      </w:r>
      <w:r w:rsidR="00D35C31" w:rsidRPr="00D35C31">
        <w:rPr>
          <w:rFonts w:ascii="Times New Roman" w:hAnsi="Times New Roman"/>
          <w:szCs w:val="20"/>
        </w:rPr>
        <w:t xml:space="preserve"> (updated)</w:t>
      </w:r>
    </w:p>
    <w:p w14:paraId="633B4EF3" w14:textId="77777777" w:rsidR="00A65B0D" w:rsidRPr="00E63381" w:rsidRDefault="00A65B0D" w:rsidP="00543F12">
      <w:pPr>
        <w:rPr>
          <w:rFonts w:ascii="Times New Roman" w:hAnsi="Times New Roman"/>
          <w:szCs w:val="20"/>
          <w:lang w:val="en-US" w:eastAsia="ko-KR"/>
        </w:rPr>
      </w:pPr>
      <w:r w:rsidRPr="00E63381">
        <w:rPr>
          <w:rStyle w:val="Strong"/>
          <w:rFonts w:ascii="Times New Roman" w:hAnsi="Times New Roman"/>
          <w:b w:val="0"/>
          <w:bCs w:val="0"/>
          <w:szCs w:val="20"/>
          <w:lang w:eastAsia="ko-KR"/>
        </w:rPr>
        <w:t>HARQ-ACK feedback for a SPS PDSCH is included in the HARQ-ACK codebook when the SPS PDSCH is cancelled by DCI/dynamic SFI in which case NACK is generated for the SPS PDSCH.</w:t>
      </w:r>
    </w:p>
    <w:p w14:paraId="7550B337" w14:textId="1BD899DB" w:rsidR="00A65B0D" w:rsidRPr="00D35C31" w:rsidRDefault="00A65B0D" w:rsidP="00453F3C">
      <w:pPr>
        <w:pStyle w:val="ListParagraph"/>
        <w:numPr>
          <w:ilvl w:val="0"/>
          <w:numId w:val="347"/>
        </w:numPr>
        <w:rPr>
          <w:lang w:eastAsia="ko-KR"/>
        </w:rPr>
      </w:pPr>
      <w:r w:rsidRPr="00D35C31">
        <w:rPr>
          <w:rStyle w:val="Strong"/>
          <w:b w:val="0"/>
          <w:bCs w:val="0"/>
          <w:color w:val="FF0000"/>
          <w:lang w:eastAsia="ko-KR"/>
        </w:rPr>
        <w:t>For type-1 codebook, the main bullet is not applied if only a single HARQ-ACK bit, for an SPS PDSCH, is mapped on a PUCCH; otherwise, the main bullet is applied.</w:t>
      </w:r>
    </w:p>
    <w:p w14:paraId="33F8373F" w14:textId="5E9C8AB2" w:rsidR="00A65B0D" w:rsidRPr="00D35C31" w:rsidRDefault="00A65B0D" w:rsidP="00453F3C">
      <w:pPr>
        <w:pStyle w:val="ListParagraph"/>
        <w:numPr>
          <w:ilvl w:val="0"/>
          <w:numId w:val="347"/>
        </w:numPr>
        <w:rPr>
          <w:lang w:eastAsia="ko-KR"/>
        </w:rPr>
      </w:pPr>
      <w:r w:rsidRPr="00D35C31">
        <w:rPr>
          <w:rStyle w:val="Strong"/>
          <w:b w:val="0"/>
          <w:bCs w:val="0"/>
          <w:color w:val="FF0000"/>
          <w:lang w:eastAsia="ko-KR"/>
        </w:rPr>
        <w:t>For type-2 codebook, the main bullet is applied.</w:t>
      </w:r>
    </w:p>
    <w:p w14:paraId="58C181FB" w14:textId="77777777" w:rsidR="00A65B0D" w:rsidRPr="00E63381" w:rsidRDefault="00A65B0D" w:rsidP="00543F12">
      <w:pPr>
        <w:rPr>
          <w:rFonts w:ascii="Times New Roman" w:hAnsi="Times New Roman"/>
          <w:szCs w:val="20"/>
          <w:highlight w:val="green"/>
        </w:rPr>
      </w:pPr>
      <w:r w:rsidRPr="00E63381">
        <w:rPr>
          <w:rFonts w:ascii="Times New Roman" w:hAnsi="Times New Roman"/>
          <w:szCs w:val="20"/>
          <w:highlight w:val="green"/>
        </w:rPr>
        <w:t>Agreements:</w:t>
      </w:r>
    </w:p>
    <w:p w14:paraId="12A471B3" w14:textId="77777777" w:rsidR="00A65B0D" w:rsidRPr="00D35C31" w:rsidRDefault="00A65B0D" w:rsidP="00453F3C">
      <w:pPr>
        <w:pStyle w:val="ListParagraph"/>
        <w:numPr>
          <w:ilvl w:val="0"/>
          <w:numId w:val="348"/>
        </w:numPr>
      </w:pPr>
      <w:r w:rsidRPr="00D35C31">
        <w:t>Adopt the following text proposal for section 9.1.2 in TS 38.213:</w:t>
      </w:r>
    </w:p>
    <w:tbl>
      <w:tblPr>
        <w:tblW w:w="0" w:type="auto"/>
        <w:tblCellMar>
          <w:left w:w="0" w:type="dxa"/>
          <w:right w:w="0" w:type="dxa"/>
        </w:tblCellMar>
        <w:tblLook w:val="04A0" w:firstRow="1" w:lastRow="0" w:firstColumn="1" w:lastColumn="0" w:noHBand="0" w:noVBand="1"/>
      </w:tblPr>
      <w:tblGrid>
        <w:gridCol w:w="10447"/>
      </w:tblGrid>
      <w:tr w:rsidR="00A65B0D" w:rsidRPr="00E63381" w14:paraId="3747A1C2" w14:textId="77777777" w:rsidTr="00702E8E">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AA88A3" w14:textId="77777777" w:rsidR="00A65B0D" w:rsidRPr="00E63381" w:rsidRDefault="00A65B0D" w:rsidP="00543F12">
            <w:pPr>
              <w:ind w:left="1418" w:hanging="284"/>
              <w:rPr>
                <w:rFonts w:ascii="Times New Roman" w:hAnsi="Times New Roman"/>
                <w:szCs w:val="20"/>
                <w:lang w:eastAsia="zh-CN"/>
              </w:rPr>
            </w:pPr>
            <w:r w:rsidRPr="00E63381">
              <w:rPr>
                <w:rFonts w:ascii="Times New Roman" w:hAnsi="Times New Roman"/>
                <w:szCs w:val="20"/>
              </w:rPr>
              <w:t xml:space="preserve">while </w:t>
            </w:r>
            <w:r w:rsidRPr="00E63381">
              <w:rPr>
                <w:rStyle w:val="Emphasis"/>
                <w:rFonts w:ascii="Times New Roman" w:hAnsi="Times New Roman"/>
                <w:szCs w:val="20"/>
              </w:rPr>
              <w:t>nD</w:t>
            </w:r>
            <w:r w:rsidRPr="00E63381">
              <w:rPr>
                <w:rFonts w:ascii="Times New Roman" w:hAnsi="Times New Roman"/>
                <w:szCs w:val="20"/>
              </w:rPr>
              <w:t>&lt;</w:t>
            </w:r>
            <w:r w:rsidRPr="00E63381">
              <w:rPr>
                <w:rStyle w:val="Emphasis"/>
                <w:rFonts w:ascii="Times New Roman" w:hAnsi="Times New Roman"/>
                <w:szCs w:val="20"/>
              </w:rPr>
              <w:t>N</w:t>
            </w:r>
            <w:r w:rsidRPr="00E63381">
              <w:rPr>
                <w:rFonts w:ascii="Times New Roman" w:hAnsi="Times New Roman"/>
                <w:szCs w:val="20"/>
              </w:rPr>
              <w:t>cDL</w:t>
            </w:r>
          </w:p>
          <w:p w14:paraId="2E48C04A" w14:textId="77777777" w:rsidR="00A65B0D" w:rsidRPr="00E63381" w:rsidRDefault="00A65B0D" w:rsidP="00543F12">
            <w:pPr>
              <w:ind w:left="1702" w:hanging="284"/>
              <w:rPr>
                <w:rFonts w:ascii="Times New Roman" w:hAnsi="Times New Roman"/>
                <w:szCs w:val="20"/>
              </w:rPr>
            </w:pPr>
            <w:r w:rsidRPr="00E63381">
              <w:rPr>
                <w:rFonts w:ascii="Times New Roman" w:hAnsi="Times New Roman"/>
                <w:szCs w:val="20"/>
              </w:rPr>
              <w:t>if UE is configured to receive a SPS PDSCH in slot</w:t>
            </w:r>
            <w:r w:rsidRPr="00E63381">
              <w:rPr>
                <w:rStyle w:val="Emphasis"/>
                <w:rFonts w:ascii="Times New Roman" w:hAnsi="Times New Roman"/>
                <w:szCs w:val="20"/>
              </w:rPr>
              <w:t>nD</w:t>
            </w:r>
            <w:r w:rsidRPr="00E63381">
              <w:rPr>
                <w:rFonts w:ascii="Times New Roman" w:hAnsi="Times New Roman"/>
                <w:szCs w:val="20"/>
              </w:rPr>
              <w:t xml:space="preserve"> for SPS PDSCH configuration</w:t>
            </w:r>
            <w:r w:rsidRPr="00E63381">
              <w:rPr>
                <w:rStyle w:val="Emphasis"/>
                <w:rFonts w:ascii="Times New Roman" w:hAnsi="Times New Roman"/>
                <w:szCs w:val="20"/>
              </w:rPr>
              <w:t>s</w:t>
            </w:r>
            <w:r w:rsidRPr="00E63381">
              <w:rPr>
                <w:rFonts w:ascii="Times New Roman" w:hAnsi="Times New Roman"/>
                <w:szCs w:val="20"/>
              </w:rPr>
              <w:t xml:space="preserve"> on serving cell</w:t>
            </w:r>
            <w:r w:rsidRPr="00E63381">
              <w:rPr>
                <w:rStyle w:val="Emphasis"/>
                <w:rFonts w:ascii="Times New Roman" w:hAnsi="Times New Roman"/>
                <w:szCs w:val="20"/>
              </w:rPr>
              <w:t>c</w:t>
            </w:r>
            <w:r w:rsidRPr="00E63381">
              <w:rPr>
                <w:rFonts w:ascii="Times New Roman" w:hAnsi="Times New Roman"/>
                <w:szCs w:val="20"/>
              </w:rPr>
              <w:t>, and the SPS PDSCH is required to be received among overlapping SPS PDSCHs, if any according to [6, TS 38.214], or based on a UE capability for a number of PDSCH receptions in a slot according to [6, TS 38.214]</w:t>
            </w:r>
          </w:p>
          <w:p w14:paraId="3805A003" w14:textId="77777777" w:rsidR="00A65B0D" w:rsidRPr="00E63381" w:rsidRDefault="00A65B0D" w:rsidP="00543F12">
            <w:pPr>
              <w:ind w:left="1702" w:hanging="284"/>
              <w:rPr>
                <w:rFonts w:ascii="Times New Roman" w:hAnsi="Times New Roman"/>
                <w:szCs w:val="20"/>
              </w:rPr>
            </w:pPr>
            <w:r w:rsidRPr="00E63381">
              <w:rPr>
                <w:rFonts w:ascii="Times New Roman" w:hAnsi="Times New Roman"/>
                <w:color w:val="FF0000"/>
                <w:szCs w:val="20"/>
              </w:rPr>
              <w:t>and if HARQ-ACK for the SPS PDSCH is associated with the PUCCH</w:t>
            </w:r>
          </w:p>
          <w:p w14:paraId="4AD877B8" w14:textId="77777777" w:rsidR="00A65B0D" w:rsidRPr="00E63381" w:rsidRDefault="00A65B0D" w:rsidP="00543F12">
            <w:pPr>
              <w:ind w:left="1985" w:hanging="284"/>
              <w:rPr>
                <w:rFonts w:ascii="Times New Roman" w:hAnsi="Times New Roman"/>
                <w:szCs w:val="20"/>
              </w:rPr>
            </w:pPr>
            <w:r w:rsidRPr="00E63381">
              <w:rPr>
                <w:rStyle w:val="Emphasis"/>
                <w:rFonts w:ascii="Times New Roman" w:hAnsi="Times New Roman"/>
                <w:szCs w:val="20"/>
              </w:rPr>
              <w:t>ojACK</w:t>
            </w:r>
            <w:r w:rsidRPr="00E63381">
              <w:rPr>
                <w:rFonts w:ascii="Times New Roman" w:hAnsi="Times New Roman"/>
                <w:szCs w:val="20"/>
              </w:rPr>
              <w:t xml:space="preserve"> = HARQ-ACK information bit for this SPS PDSCH reception</w:t>
            </w:r>
          </w:p>
          <w:p w14:paraId="6D75A582" w14:textId="77777777" w:rsidR="00A65B0D" w:rsidRPr="00E63381" w:rsidRDefault="00A65B0D" w:rsidP="00543F12">
            <w:pPr>
              <w:ind w:left="1985" w:hanging="284"/>
              <w:rPr>
                <w:rFonts w:ascii="Times New Roman" w:hAnsi="Times New Roman"/>
                <w:szCs w:val="20"/>
              </w:rPr>
            </w:pPr>
            <w:r w:rsidRPr="00E63381">
              <w:rPr>
                <w:rStyle w:val="Emphasis"/>
                <w:rFonts w:ascii="Times New Roman" w:hAnsi="Times New Roman"/>
                <w:szCs w:val="20"/>
              </w:rPr>
              <w:t>j</w:t>
            </w:r>
            <w:r w:rsidRPr="00E63381">
              <w:rPr>
                <w:rFonts w:ascii="Times New Roman" w:hAnsi="Times New Roman"/>
                <w:szCs w:val="20"/>
              </w:rPr>
              <w:t>=</w:t>
            </w:r>
            <w:r w:rsidRPr="00E63381">
              <w:rPr>
                <w:rStyle w:val="Emphasis"/>
                <w:rFonts w:ascii="Times New Roman" w:hAnsi="Times New Roman"/>
                <w:szCs w:val="20"/>
              </w:rPr>
              <w:t>j</w:t>
            </w:r>
            <w:r w:rsidRPr="00E63381">
              <w:rPr>
                <w:rFonts w:ascii="Times New Roman" w:hAnsi="Times New Roman"/>
                <w:szCs w:val="20"/>
              </w:rPr>
              <w:t>+1;</w:t>
            </w:r>
          </w:p>
          <w:p w14:paraId="555B59FF" w14:textId="77777777" w:rsidR="00A65B0D" w:rsidRPr="00E63381" w:rsidRDefault="00A65B0D" w:rsidP="00543F12">
            <w:pPr>
              <w:ind w:left="1702" w:hanging="284"/>
              <w:rPr>
                <w:rFonts w:ascii="Times New Roman" w:hAnsi="Times New Roman"/>
                <w:szCs w:val="20"/>
              </w:rPr>
            </w:pPr>
            <w:r w:rsidRPr="00E63381">
              <w:rPr>
                <w:rFonts w:ascii="Times New Roman" w:hAnsi="Times New Roman"/>
                <w:szCs w:val="20"/>
              </w:rPr>
              <w:t>end if</w:t>
            </w:r>
          </w:p>
          <w:p w14:paraId="2C986986" w14:textId="77777777" w:rsidR="00A65B0D" w:rsidRPr="00E63381" w:rsidRDefault="00A65B0D" w:rsidP="00543F12">
            <w:pPr>
              <w:ind w:left="1702" w:hanging="284"/>
              <w:rPr>
                <w:rFonts w:ascii="Times New Roman" w:hAnsi="Times New Roman"/>
                <w:szCs w:val="20"/>
              </w:rPr>
            </w:pPr>
            <w:r w:rsidRPr="00E63381">
              <w:rPr>
                <w:rStyle w:val="Emphasis"/>
                <w:rFonts w:ascii="Times New Roman" w:hAnsi="Times New Roman"/>
                <w:szCs w:val="20"/>
              </w:rPr>
              <w:t>nD</w:t>
            </w:r>
            <w:r w:rsidRPr="00E63381">
              <w:rPr>
                <w:rFonts w:ascii="Times New Roman" w:hAnsi="Times New Roman"/>
                <w:szCs w:val="20"/>
              </w:rPr>
              <w:t>=</w:t>
            </w:r>
            <w:r w:rsidRPr="00E63381">
              <w:rPr>
                <w:rStyle w:val="Emphasis"/>
                <w:rFonts w:ascii="Times New Roman" w:hAnsi="Times New Roman"/>
                <w:szCs w:val="20"/>
              </w:rPr>
              <w:t>nD</w:t>
            </w:r>
            <w:r w:rsidRPr="00E63381">
              <w:rPr>
                <w:rFonts w:ascii="Times New Roman" w:hAnsi="Times New Roman"/>
                <w:szCs w:val="20"/>
              </w:rPr>
              <w:t>+1;</w:t>
            </w:r>
          </w:p>
          <w:p w14:paraId="6E150402" w14:textId="77777777" w:rsidR="00A65B0D" w:rsidRPr="00E63381" w:rsidRDefault="00A65B0D" w:rsidP="00543F12">
            <w:pPr>
              <w:ind w:left="1418" w:hanging="284"/>
              <w:rPr>
                <w:rFonts w:ascii="Times New Roman" w:hAnsi="Times New Roman"/>
                <w:szCs w:val="20"/>
              </w:rPr>
            </w:pPr>
            <w:r w:rsidRPr="00E63381">
              <w:rPr>
                <w:rFonts w:ascii="Times New Roman" w:hAnsi="Times New Roman"/>
                <w:szCs w:val="20"/>
              </w:rPr>
              <w:t>end while</w:t>
            </w:r>
          </w:p>
        </w:tc>
      </w:tr>
    </w:tbl>
    <w:p w14:paraId="37BC05CA" w14:textId="3D47F462" w:rsidR="00A65B0D" w:rsidRPr="00E63381" w:rsidRDefault="00A65B0D" w:rsidP="00543F12">
      <w:pPr>
        <w:rPr>
          <w:rFonts w:ascii="Times New Roman" w:hAnsi="Times New Roman"/>
          <w:szCs w:val="20"/>
        </w:rPr>
      </w:pPr>
    </w:p>
    <w:p w14:paraId="0C772AD2" w14:textId="77777777" w:rsidR="004C6ECA" w:rsidRPr="00E63381" w:rsidRDefault="004C6ECA" w:rsidP="00543F12">
      <w:pPr>
        <w:rPr>
          <w:rFonts w:ascii="Times New Roman" w:hAnsi="Times New Roman"/>
          <w:szCs w:val="20"/>
          <w:lang w:eastAsia="x-none"/>
        </w:rPr>
      </w:pPr>
    </w:p>
    <w:p w14:paraId="52B27E40" w14:textId="578B6D09" w:rsidR="004C6ECA" w:rsidRPr="00E63381" w:rsidRDefault="004C6ECA" w:rsidP="004C6ECA">
      <w:pPr>
        <w:rPr>
          <w:rFonts w:ascii="Times New Roman" w:hAnsi="Times New Roman"/>
          <w:szCs w:val="20"/>
        </w:rPr>
      </w:pPr>
      <w:r w:rsidRPr="00E63381">
        <w:rPr>
          <w:rFonts w:ascii="Times New Roman" w:hAnsi="Times New Roman"/>
          <w:szCs w:val="20"/>
        </w:rPr>
        <w:t>[100b-e-NR-L1enh-URLLC-IIoTenh-03] – Hyunho (LG Electronics)</w:t>
      </w:r>
    </w:p>
    <w:p w14:paraId="4336E9B4" w14:textId="170B2A2D" w:rsidR="00A65B0D" w:rsidRPr="00E63381" w:rsidRDefault="00A65B0D" w:rsidP="004C6ECA">
      <w:pPr>
        <w:rPr>
          <w:rFonts w:ascii="Times New Roman" w:hAnsi="Times New Roman"/>
          <w:szCs w:val="20"/>
          <w:lang w:eastAsia="x-none"/>
        </w:rPr>
      </w:pPr>
      <w:r w:rsidRPr="00E63381">
        <w:rPr>
          <w:rFonts w:ascii="Times New Roman" w:hAnsi="Times New Roman"/>
          <w:szCs w:val="20"/>
        </w:rPr>
        <w:t xml:space="preserve">Email discussion/approval regarding </w:t>
      </w:r>
      <w:r w:rsidRPr="00E63381">
        <w:rPr>
          <w:rFonts w:ascii="Times New Roman" w:hAnsi="Times New Roman"/>
          <w:szCs w:val="20"/>
          <w:lang w:eastAsia="x-none"/>
        </w:rPr>
        <w:t xml:space="preserve">other remaining issues including section 4.1/4.3/3.3 of </w:t>
      </w:r>
      <w:hyperlink r:id="rId1315" w:history="1">
        <w:r w:rsidR="00B22700">
          <w:rPr>
            <w:rStyle w:val="Hyperlink"/>
            <w:rFonts w:ascii="Times New Roman" w:hAnsi="Times New Roman"/>
            <w:szCs w:val="20"/>
            <w:lang w:eastAsia="x-none"/>
          </w:rPr>
          <w:t>R1-2002721</w:t>
        </w:r>
      </w:hyperlink>
      <w:r w:rsidRPr="00E63381">
        <w:rPr>
          <w:rFonts w:ascii="Times New Roman" w:hAnsi="Times New Roman"/>
          <w:szCs w:val="20"/>
          <w:lang w:eastAsia="x-none"/>
        </w:rPr>
        <w:t xml:space="preserve"> till 4/23, with potential TP for approval till 4/28 (LGE, Hyunho)</w:t>
      </w:r>
    </w:p>
    <w:p w14:paraId="34699A4C" w14:textId="29ADBB40" w:rsidR="00E63381" w:rsidRPr="00FA67AA" w:rsidRDefault="00AC05F3" w:rsidP="00E63381">
      <w:pPr>
        <w:rPr>
          <w:rFonts w:ascii="Times New Roman" w:hAnsi="Times New Roman"/>
          <w:b/>
          <w:bCs/>
          <w:lang w:eastAsia="x-none"/>
        </w:rPr>
      </w:pPr>
      <w:hyperlink r:id="rId1316" w:history="1">
        <w:r w:rsidR="00B22700">
          <w:rPr>
            <w:rStyle w:val="Hyperlink"/>
            <w:rFonts w:ascii="Times New Roman" w:hAnsi="Times New Roman"/>
            <w:b/>
            <w:bCs/>
            <w:lang w:eastAsia="x-none"/>
          </w:rPr>
          <w:t>R1-2003002</w:t>
        </w:r>
      </w:hyperlink>
      <w:r w:rsidR="00E63381" w:rsidRPr="00FA67AA">
        <w:rPr>
          <w:rFonts w:ascii="Times New Roman" w:hAnsi="Times New Roman"/>
          <w:b/>
          <w:bCs/>
          <w:lang w:eastAsia="x-none"/>
        </w:rPr>
        <w:tab/>
        <w:t>Outcome of [100b-e-NR-L1enh-URLLC-IIoTenh-03]</w:t>
      </w:r>
      <w:r w:rsidR="00E63381" w:rsidRPr="00FA67AA">
        <w:rPr>
          <w:rFonts w:ascii="Times New Roman" w:hAnsi="Times New Roman"/>
          <w:b/>
          <w:bCs/>
          <w:lang w:eastAsia="x-none"/>
        </w:rPr>
        <w:tab/>
        <w:t>Moderator (LG Electronics)</w:t>
      </w:r>
    </w:p>
    <w:p w14:paraId="766B8167" w14:textId="31D26E91" w:rsidR="004D6171" w:rsidRPr="00543F12" w:rsidRDefault="004D6171" w:rsidP="004D6171">
      <w:pPr>
        <w:rPr>
          <w:rFonts w:ascii="Times New Roman" w:hAnsi="Times New Roman"/>
        </w:rPr>
      </w:pPr>
      <w:r w:rsidRPr="00E90FEC">
        <w:rPr>
          <w:rFonts w:ascii="Times New Roman" w:hAnsi="Times New Roman"/>
          <w:b/>
          <w:bCs/>
        </w:rPr>
        <w:lastRenderedPageBreak/>
        <w:t>Decision:</w:t>
      </w:r>
      <w:r>
        <w:rPr>
          <w:rFonts w:ascii="Times New Roman" w:hAnsi="Times New Roman"/>
        </w:rPr>
        <w:t xml:space="preserve"> As per email decision posted on Apr.24</w:t>
      </w:r>
      <w:r w:rsidRPr="00E90FEC">
        <w:rPr>
          <w:rFonts w:ascii="Times New Roman" w:hAnsi="Times New Roman"/>
          <w:vertAlign w:val="superscript"/>
        </w:rPr>
        <w:t>h</w:t>
      </w:r>
      <w:r>
        <w:rPr>
          <w:rFonts w:ascii="Times New Roman" w:hAnsi="Times New Roman"/>
        </w:rPr>
        <w:t>,</w:t>
      </w:r>
    </w:p>
    <w:p w14:paraId="1DF83313" w14:textId="77777777" w:rsidR="00A65B0D" w:rsidRPr="00E63381" w:rsidRDefault="00A65B0D" w:rsidP="00543F12">
      <w:pPr>
        <w:spacing w:line="240" w:lineRule="atLeast"/>
        <w:rPr>
          <w:rFonts w:ascii="Times New Roman" w:hAnsi="Times New Roman"/>
          <w:szCs w:val="20"/>
          <w:u w:val="single"/>
          <w:lang w:val="en-US" w:eastAsia="ko-KR"/>
        </w:rPr>
      </w:pPr>
      <w:r w:rsidRPr="00E63381">
        <w:rPr>
          <w:rStyle w:val="Strong"/>
          <w:rFonts w:ascii="Times New Roman" w:hAnsi="Times New Roman"/>
          <w:color w:val="000000"/>
          <w:szCs w:val="20"/>
          <w:u w:val="single"/>
          <w:lang w:eastAsia="ko-KR"/>
        </w:rPr>
        <w:t>Conclusion</w:t>
      </w:r>
    </w:p>
    <w:p w14:paraId="55CC2B21" w14:textId="77777777" w:rsidR="00A65B0D" w:rsidRPr="00E63381" w:rsidRDefault="00A65B0D" w:rsidP="00543F12">
      <w:pPr>
        <w:rPr>
          <w:rFonts w:ascii="Times New Roman" w:hAnsi="Times New Roman"/>
          <w:szCs w:val="20"/>
          <w:lang w:eastAsia="ko-KR"/>
        </w:rPr>
      </w:pPr>
      <w:r w:rsidRPr="00E63381">
        <w:rPr>
          <w:rFonts w:ascii="Times New Roman" w:hAnsi="Times New Roman"/>
          <w:szCs w:val="20"/>
          <w:lang w:eastAsia="ko-KR"/>
        </w:rPr>
        <w:t>It is RAN1’s understanding, that the parameters of PDSCH transmissions without corresponding PDCCH transmissions follow the parameters of a PDSCH scheduled by the DCI format used to activate the PDSCH transmissions without corresponding PDCCH transmissions.</w:t>
      </w:r>
    </w:p>
    <w:p w14:paraId="149F78EB" w14:textId="77777777" w:rsidR="00A65B0D" w:rsidRPr="00E63381" w:rsidRDefault="00A65B0D" w:rsidP="00543F12">
      <w:pPr>
        <w:rPr>
          <w:rFonts w:ascii="Times New Roman" w:hAnsi="Times New Roman"/>
          <w:szCs w:val="20"/>
          <w:lang w:eastAsia="ko-KR"/>
        </w:rPr>
      </w:pPr>
    </w:p>
    <w:p w14:paraId="44EE8060" w14:textId="77777777" w:rsidR="00A65B0D" w:rsidRPr="00E63381" w:rsidRDefault="00A65B0D" w:rsidP="00543F12">
      <w:pPr>
        <w:rPr>
          <w:rFonts w:ascii="Times New Roman" w:hAnsi="Times New Roman"/>
          <w:szCs w:val="20"/>
          <w:lang w:eastAsia="ko-KR"/>
        </w:rPr>
      </w:pPr>
      <w:r w:rsidRPr="00E63381">
        <w:rPr>
          <w:rFonts w:ascii="Times New Roman" w:hAnsi="Times New Roman"/>
          <w:szCs w:val="20"/>
          <w:highlight w:val="green"/>
          <w:lang w:eastAsia="ko-KR"/>
        </w:rPr>
        <w:t>Agreements</w:t>
      </w:r>
      <w:r w:rsidRPr="00E63381">
        <w:rPr>
          <w:rFonts w:ascii="Times New Roman" w:hAnsi="Times New Roman"/>
          <w:szCs w:val="20"/>
          <w:lang w:eastAsia="ko-KR"/>
        </w:rPr>
        <w:t>:</w:t>
      </w:r>
    </w:p>
    <w:p w14:paraId="0CBFB4C6" w14:textId="77777777" w:rsidR="00A65B0D" w:rsidRPr="00E63381" w:rsidRDefault="00A65B0D" w:rsidP="00543F12">
      <w:pPr>
        <w:spacing w:line="240" w:lineRule="atLeast"/>
        <w:rPr>
          <w:rFonts w:ascii="Times New Roman" w:hAnsi="Times New Roman"/>
          <w:szCs w:val="20"/>
          <w:lang w:eastAsia="ko-KR"/>
        </w:rPr>
      </w:pPr>
      <w:r w:rsidRPr="00E63381">
        <w:rPr>
          <w:rFonts w:ascii="Times New Roman" w:hAnsi="Times New Roman"/>
          <w:szCs w:val="20"/>
          <w:lang w:eastAsia="ko-KR"/>
        </w:rPr>
        <w:t>In case of collision in time domain among SPS PDSCHs each without a corresponding PDCCH, when a UE is configured with </w:t>
      </w:r>
      <w:r w:rsidRPr="00E63381">
        <w:rPr>
          <w:rFonts w:ascii="Times New Roman" w:hAnsi="Times New Roman"/>
          <w:i/>
          <w:iCs/>
          <w:szCs w:val="20"/>
          <w:lang w:eastAsia="ko-KR"/>
        </w:rPr>
        <w:t>pdsch-AggregationFactor</w:t>
      </w:r>
      <w:r w:rsidRPr="00E63381">
        <w:rPr>
          <w:rFonts w:ascii="Times New Roman" w:hAnsi="Times New Roman"/>
          <w:szCs w:val="20"/>
          <w:lang w:eastAsia="ko-KR"/>
        </w:rPr>
        <w:t>, SPS PDSCH overlapping handling is performed per slot.</w:t>
      </w:r>
    </w:p>
    <w:p w14:paraId="3186D7DD" w14:textId="77777777" w:rsidR="00A65B0D" w:rsidRPr="00E63381" w:rsidRDefault="00A65B0D" w:rsidP="00453F3C">
      <w:pPr>
        <w:pStyle w:val="ListParagraph"/>
        <w:numPr>
          <w:ilvl w:val="0"/>
          <w:numId w:val="315"/>
        </w:numPr>
        <w:overflowPunct/>
        <w:autoSpaceDE/>
        <w:autoSpaceDN/>
        <w:adjustRightInd/>
        <w:spacing w:after="0" w:line="240" w:lineRule="atLeast"/>
        <w:contextualSpacing w:val="0"/>
        <w:textAlignment w:val="auto"/>
        <w:rPr>
          <w:lang w:eastAsia="ko-KR"/>
        </w:rPr>
      </w:pPr>
      <w:r w:rsidRPr="00E63381">
        <w:rPr>
          <w:lang w:eastAsia="ko-KR"/>
        </w:rPr>
        <w:t xml:space="preserve">FFS: Type-1 and Type-2 HARQ-ACK codebook construction when UE is configured with (multiple) </w:t>
      </w:r>
      <w:r w:rsidRPr="00E63381">
        <w:rPr>
          <w:i/>
          <w:iCs/>
          <w:lang w:eastAsia="ko-KR"/>
        </w:rPr>
        <w:t>pdsch-AggregationFactor</w:t>
      </w:r>
    </w:p>
    <w:p w14:paraId="1D13FB26" w14:textId="77777777" w:rsidR="00A65B0D" w:rsidRPr="00E63381" w:rsidRDefault="00A65B0D" w:rsidP="00543F12">
      <w:pPr>
        <w:rPr>
          <w:rFonts w:ascii="Times New Roman" w:hAnsi="Times New Roman"/>
          <w:szCs w:val="20"/>
          <w:lang w:eastAsia="ko-KR"/>
        </w:rPr>
      </w:pPr>
    </w:p>
    <w:p w14:paraId="2296ADAF" w14:textId="77777777" w:rsidR="00A65B0D" w:rsidRPr="00E63381" w:rsidRDefault="00A65B0D" w:rsidP="00543F12">
      <w:pPr>
        <w:spacing w:line="240" w:lineRule="atLeast"/>
        <w:rPr>
          <w:rFonts w:ascii="Times New Roman" w:hAnsi="Times New Roman"/>
          <w:b/>
          <w:bCs/>
          <w:szCs w:val="20"/>
          <w:highlight w:val="green"/>
          <w:lang w:eastAsia="ko-KR"/>
        </w:rPr>
      </w:pPr>
      <w:r w:rsidRPr="00E63381">
        <w:rPr>
          <w:rStyle w:val="Strong"/>
          <w:rFonts w:ascii="Times New Roman" w:hAnsi="Times New Roman"/>
          <w:b w:val="0"/>
          <w:bCs w:val="0"/>
          <w:color w:val="000000"/>
          <w:szCs w:val="20"/>
          <w:highlight w:val="green"/>
          <w:lang w:eastAsia="ko-KR"/>
        </w:rPr>
        <w:t>Agreements:</w:t>
      </w:r>
    </w:p>
    <w:p w14:paraId="0991D3FE" w14:textId="77777777" w:rsidR="00A65B0D" w:rsidRPr="00E63381" w:rsidRDefault="00A65B0D" w:rsidP="00543F12">
      <w:pPr>
        <w:spacing w:line="240" w:lineRule="atLeast"/>
        <w:rPr>
          <w:rStyle w:val="Strong"/>
          <w:rFonts w:ascii="Times New Roman" w:hAnsi="Times New Roman"/>
          <w:b w:val="0"/>
          <w:bCs w:val="0"/>
          <w:szCs w:val="20"/>
          <w:lang w:eastAsia="zh-CN"/>
        </w:rPr>
      </w:pPr>
      <w:r w:rsidRPr="00E63381">
        <w:rPr>
          <w:rStyle w:val="Strong"/>
          <w:rFonts w:ascii="Times New Roman" w:hAnsi="Times New Roman"/>
          <w:b w:val="0"/>
          <w:bCs w:val="0"/>
          <w:szCs w:val="20"/>
          <w:lang w:eastAsia="ko-KR"/>
        </w:rPr>
        <w:t>Adopt the following text proposal for section 5.1.3.1 in TS 38.214:</w:t>
      </w:r>
    </w:p>
    <w:tbl>
      <w:tblPr>
        <w:tblW w:w="0" w:type="auto"/>
        <w:tblCellMar>
          <w:left w:w="0" w:type="dxa"/>
          <w:right w:w="0" w:type="dxa"/>
        </w:tblCellMar>
        <w:tblLook w:val="04A0" w:firstRow="1" w:lastRow="0" w:firstColumn="1" w:lastColumn="0" w:noHBand="0" w:noVBand="1"/>
      </w:tblPr>
      <w:tblGrid>
        <w:gridCol w:w="10447"/>
      </w:tblGrid>
      <w:tr w:rsidR="00A65B0D" w:rsidRPr="00E63381" w14:paraId="009748A9" w14:textId="77777777" w:rsidTr="00702E8E">
        <w:tc>
          <w:tcPr>
            <w:tcW w:w="131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7E5A57" w14:textId="3D8FA357" w:rsidR="00A65B0D" w:rsidRPr="004D6171" w:rsidRDefault="00A65B0D" w:rsidP="004D6171">
            <w:pPr>
              <w:rPr>
                <w:b/>
                <w:bCs/>
                <w:lang w:eastAsia="en-GB"/>
              </w:rPr>
            </w:pPr>
            <w:r w:rsidRPr="004D6171">
              <w:rPr>
                <w:b/>
                <w:bCs/>
              </w:rPr>
              <w:t>5.1.3.1</w:t>
            </w:r>
            <w:r w:rsidR="004D6171" w:rsidRPr="004D6171">
              <w:rPr>
                <w:b/>
                <w:bCs/>
              </w:rPr>
              <w:tab/>
            </w:r>
            <w:r w:rsidRPr="004D6171">
              <w:rPr>
                <w:b/>
                <w:bCs/>
              </w:rPr>
              <w:t>Modulation order and target code rate determination</w:t>
            </w:r>
          </w:p>
          <w:p w14:paraId="1C5C95BF" w14:textId="77777777" w:rsidR="00A65B0D" w:rsidRPr="00E63381" w:rsidRDefault="00A65B0D" w:rsidP="00543F12">
            <w:pPr>
              <w:rPr>
                <w:rFonts w:ascii="Times New Roman" w:hAnsi="Times New Roman"/>
                <w:color w:val="000000"/>
                <w:szCs w:val="20"/>
                <w:lang w:eastAsia="zh-CN"/>
              </w:rPr>
            </w:pPr>
            <w:r w:rsidRPr="00E63381">
              <w:rPr>
                <w:rFonts w:ascii="Times New Roman" w:hAnsi="Times New Roman"/>
                <w:color w:val="000000"/>
                <w:szCs w:val="20"/>
              </w:rPr>
              <w:t xml:space="preserve">For the PDSCH scheduled by a PDCCH with DCI format 1_0, format 1_1 or format 1_2 with CRC scrambled by C-RNTI, MCS-C-RNTI, TC-RNTI, CS-RNTI, SI-RNTI, RA-RNTI, MsgB-RNTI, or P-RNTI, or for the PDSCH scheduled without corresponding PDCCH transmissions using the higher-layer-provided PDSCH configuration </w:t>
            </w:r>
            <w:r w:rsidRPr="00E63381">
              <w:rPr>
                <w:rFonts w:ascii="Times New Roman" w:hAnsi="Times New Roman"/>
                <w:i/>
                <w:iCs/>
                <w:color w:val="000000"/>
                <w:szCs w:val="20"/>
              </w:rPr>
              <w:t>SPS-Config</w:t>
            </w:r>
            <w:r w:rsidRPr="00E63381">
              <w:rPr>
                <w:rFonts w:ascii="Times New Roman" w:hAnsi="Times New Roman"/>
                <w:color w:val="000000"/>
                <w:szCs w:val="20"/>
              </w:rPr>
              <w:t xml:space="preserve">, </w:t>
            </w:r>
          </w:p>
          <w:p w14:paraId="26E98792" w14:textId="77777777" w:rsidR="00A65B0D" w:rsidRPr="00E63381" w:rsidRDefault="00A65B0D" w:rsidP="00543F12">
            <w:pPr>
              <w:rPr>
                <w:rFonts w:ascii="Times New Roman" w:hAnsi="Times New Roman"/>
                <w:color w:val="000000"/>
                <w:szCs w:val="20"/>
              </w:rPr>
            </w:pPr>
            <w:r w:rsidRPr="00E63381">
              <w:rPr>
                <w:rFonts w:ascii="Times New Roman" w:hAnsi="Times New Roman"/>
                <w:color w:val="000000"/>
                <w:szCs w:val="20"/>
              </w:rPr>
              <w:t xml:space="preserve">if the higher layer parameter </w:t>
            </w:r>
            <w:r w:rsidRPr="00E63381">
              <w:rPr>
                <w:rFonts w:ascii="Times New Roman" w:hAnsi="Times New Roman"/>
                <w:i/>
                <w:iCs/>
                <w:color w:val="000000"/>
                <w:szCs w:val="20"/>
              </w:rPr>
              <w:t>mcs-Table-ForDCIFormat1_2</w:t>
            </w:r>
            <w:r w:rsidRPr="00E63381">
              <w:rPr>
                <w:rFonts w:ascii="Times New Roman" w:hAnsi="Times New Roman"/>
                <w:color w:val="000000"/>
                <w:szCs w:val="20"/>
              </w:rPr>
              <w:t xml:space="preserve"> given by </w:t>
            </w:r>
            <w:r w:rsidRPr="00E63381">
              <w:rPr>
                <w:rFonts w:ascii="Times New Roman" w:hAnsi="Times New Roman"/>
                <w:i/>
                <w:iCs/>
                <w:color w:val="000000"/>
                <w:szCs w:val="20"/>
              </w:rPr>
              <w:t>PDSCH-Config</w:t>
            </w:r>
            <w:r w:rsidRPr="00E63381">
              <w:rPr>
                <w:rFonts w:ascii="Times New Roman" w:hAnsi="Times New Roman"/>
                <w:color w:val="000000"/>
                <w:szCs w:val="20"/>
              </w:rPr>
              <w:t xml:space="preserve"> is set to 'qam256', and the PDSCH is scheduled by a PDCCH with DCI format 1_2 with CRC scrambled by C-RNTI</w:t>
            </w:r>
          </w:p>
          <w:p w14:paraId="6802B4F1" w14:textId="77777777" w:rsidR="00A65B0D" w:rsidRPr="00E63381" w:rsidRDefault="00A65B0D" w:rsidP="00543F12">
            <w:pPr>
              <w:ind w:left="568" w:hanging="284"/>
              <w:rPr>
                <w:rFonts w:ascii="Times New Roman" w:hAnsi="Times New Roman"/>
                <w:szCs w:val="20"/>
                <w:lang w:val="x-none"/>
              </w:rPr>
            </w:pPr>
            <w:r w:rsidRPr="00E63381">
              <w:rPr>
                <w:rFonts w:ascii="Times New Roman" w:hAnsi="Times New Roman"/>
                <w:szCs w:val="20"/>
                <w:lang w:val="x-none"/>
              </w:rPr>
              <w:t xml:space="preserve">-     the UE shall use </w:t>
            </w:r>
            <w:r w:rsidRPr="00E63381">
              <w:rPr>
                <w:rFonts w:ascii="Times New Roman" w:hAnsi="Times New Roman"/>
                <w:i/>
                <w:iCs/>
                <w:szCs w:val="20"/>
                <w:lang w:val="x-none"/>
              </w:rPr>
              <w:t>I</w:t>
            </w:r>
            <w:r w:rsidRPr="00E63381">
              <w:rPr>
                <w:rFonts w:ascii="Times New Roman" w:hAnsi="Times New Roman"/>
                <w:i/>
                <w:iCs/>
                <w:szCs w:val="20"/>
                <w:vertAlign w:val="subscript"/>
                <w:lang w:val="x-none"/>
              </w:rPr>
              <w:t>MCS</w:t>
            </w:r>
            <w:r w:rsidRPr="00E63381">
              <w:rPr>
                <w:rFonts w:ascii="Times New Roman" w:hAnsi="Times New Roman"/>
                <w:szCs w:val="20"/>
                <w:lang w:val="x-none"/>
              </w:rPr>
              <w:t xml:space="preserve"> and Table 5.1.3.1-</w:t>
            </w:r>
            <w:r w:rsidRPr="00E63381">
              <w:rPr>
                <w:rFonts w:ascii="Times New Roman" w:hAnsi="Times New Roman"/>
                <w:szCs w:val="20"/>
              </w:rPr>
              <w:t>2</w:t>
            </w:r>
            <w:r w:rsidRPr="00E63381">
              <w:rPr>
                <w:rFonts w:ascii="Times New Roman" w:hAnsi="Times New Roman"/>
                <w:szCs w:val="20"/>
                <w:lang w:val="x-none"/>
              </w:rPr>
              <w:t xml:space="preserve"> to determine the modulation order (</w:t>
            </w:r>
            <w:r w:rsidRPr="00E63381">
              <w:rPr>
                <w:rFonts w:ascii="Times New Roman" w:hAnsi="Times New Roman"/>
                <w:i/>
                <w:iCs/>
                <w:szCs w:val="20"/>
                <w:lang w:val="x-none"/>
              </w:rPr>
              <w:t>Q</w:t>
            </w:r>
            <w:r w:rsidRPr="00E63381">
              <w:rPr>
                <w:rFonts w:ascii="Times New Roman" w:hAnsi="Times New Roman"/>
                <w:i/>
                <w:iCs/>
                <w:szCs w:val="20"/>
                <w:vertAlign w:val="subscript"/>
                <w:lang w:val="x-none"/>
              </w:rPr>
              <w:t>m</w:t>
            </w:r>
            <w:r w:rsidRPr="00E63381">
              <w:rPr>
                <w:rFonts w:ascii="Times New Roman" w:hAnsi="Times New Roman"/>
                <w:szCs w:val="20"/>
                <w:lang w:val="x-none"/>
              </w:rPr>
              <w:t>) and Target code rate (</w:t>
            </w:r>
            <w:r w:rsidRPr="00E63381">
              <w:rPr>
                <w:rFonts w:ascii="Times New Roman" w:hAnsi="Times New Roman"/>
                <w:i/>
                <w:iCs/>
                <w:szCs w:val="20"/>
                <w:lang w:val="x-none"/>
              </w:rPr>
              <w:t>R</w:t>
            </w:r>
            <w:r w:rsidRPr="00E63381">
              <w:rPr>
                <w:rFonts w:ascii="Times New Roman" w:hAnsi="Times New Roman"/>
                <w:szCs w:val="20"/>
                <w:lang w:val="x-none"/>
              </w:rPr>
              <w:t xml:space="preserve">) used in the physical downlink shared channel. </w:t>
            </w:r>
          </w:p>
          <w:p w14:paraId="4AE477A3" w14:textId="77777777" w:rsidR="00A65B0D" w:rsidRPr="00E63381" w:rsidRDefault="00A65B0D" w:rsidP="00543F12">
            <w:pPr>
              <w:rPr>
                <w:rFonts w:ascii="Times New Roman" w:hAnsi="Times New Roman"/>
                <w:color w:val="000000"/>
                <w:szCs w:val="20"/>
              </w:rPr>
            </w:pPr>
            <w:r w:rsidRPr="00E63381">
              <w:rPr>
                <w:rFonts w:ascii="Times New Roman" w:hAnsi="Times New Roman"/>
                <w:color w:val="000000"/>
                <w:szCs w:val="20"/>
              </w:rPr>
              <w:t xml:space="preserve">elseif the UE is not configured with MCS-C-RNTI, the higher layer parameter </w:t>
            </w:r>
            <w:r w:rsidRPr="00E63381">
              <w:rPr>
                <w:rFonts w:ascii="Times New Roman" w:hAnsi="Times New Roman"/>
                <w:i/>
                <w:iCs/>
                <w:color w:val="000000"/>
                <w:szCs w:val="20"/>
              </w:rPr>
              <w:t>mcs-Table-ForDCIFormat1_2</w:t>
            </w:r>
            <w:r w:rsidRPr="00E63381">
              <w:rPr>
                <w:rFonts w:ascii="Times New Roman" w:hAnsi="Times New Roman"/>
                <w:color w:val="000000"/>
                <w:szCs w:val="20"/>
              </w:rPr>
              <w:t xml:space="preserve"> given by </w:t>
            </w:r>
            <w:r w:rsidRPr="00E63381">
              <w:rPr>
                <w:rFonts w:ascii="Times New Roman" w:hAnsi="Times New Roman"/>
                <w:i/>
                <w:iCs/>
                <w:color w:val="000000"/>
                <w:szCs w:val="20"/>
              </w:rPr>
              <w:t>PDSCH-Config</w:t>
            </w:r>
            <w:r w:rsidRPr="00E63381">
              <w:rPr>
                <w:rFonts w:ascii="Times New Roman" w:hAnsi="Times New Roman"/>
                <w:color w:val="000000"/>
                <w:szCs w:val="20"/>
              </w:rPr>
              <w:t xml:space="preserve"> is set to 'qam64LowSE', and the PDSCH is scheduled by a PDCCH with DCI format 1_2 scrambled by C-RNTI</w:t>
            </w:r>
          </w:p>
          <w:p w14:paraId="39CE8C3F" w14:textId="77777777" w:rsidR="00A65B0D" w:rsidRPr="00E63381" w:rsidRDefault="00A65B0D" w:rsidP="00543F12">
            <w:pPr>
              <w:ind w:left="568" w:hanging="284"/>
              <w:rPr>
                <w:rFonts w:ascii="Times New Roman" w:hAnsi="Times New Roman"/>
                <w:szCs w:val="20"/>
                <w:lang w:val="x-none"/>
              </w:rPr>
            </w:pPr>
            <w:r w:rsidRPr="00E63381">
              <w:rPr>
                <w:rFonts w:ascii="Times New Roman" w:hAnsi="Times New Roman"/>
                <w:szCs w:val="20"/>
                <w:lang w:val="x-none"/>
              </w:rPr>
              <w:t xml:space="preserve">-     the UE shall use </w:t>
            </w:r>
            <w:r w:rsidRPr="00E63381">
              <w:rPr>
                <w:rFonts w:ascii="Times New Roman" w:hAnsi="Times New Roman"/>
                <w:i/>
                <w:iCs/>
                <w:szCs w:val="20"/>
                <w:lang w:val="x-none"/>
              </w:rPr>
              <w:t>I</w:t>
            </w:r>
            <w:r w:rsidRPr="00E63381">
              <w:rPr>
                <w:rFonts w:ascii="Times New Roman" w:hAnsi="Times New Roman"/>
                <w:i/>
                <w:iCs/>
                <w:szCs w:val="20"/>
                <w:vertAlign w:val="subscript"/>
                <w:lang w:val="x-none"/>
              </w:rPr>
              <w:t>MCS</w:t>
            </w:r>
            <w:r w:rsidRPr="00E63381">
              <w:rPr>
                <w:rFonts w:ascii="Times New Roman" w:hAnsi="Times New Roman"/>
                <w:szCs w:val="20"/>
                <w:lang w:val="x-none"/>
              </w:rPr>
              <w:t xml:space="preserve"> and Table 5.1.3.1-3 to determine the modulation order (</w:t>
            </w:r>
            <w:r w:rsidRPr="00E63381">
              <w:rPr>
                <w:rFonts w:ascii="Times New Roman" w:hAnsi="Times New Roman"/>
                <w:i/>
                <w:iCs/>
                <w:szCs w:val="20"/>
                <w:lang w:val="x-none"/>
              </w:rPr>
              <w:t>Q</w:t>
            </w:r>
            <w:r w:rsidRPr="00E63381">
              <w:rPr>
                <w:rFonts w:ascii="Times New Roman" w:hAnsi="Times New Roman"/>
                <w:i/>
                <w:iCs/>
                <w:szCs w:val="20"/>
                <w:vertAlign w:val="subscript"/>
                <w:lang w:val="x-none"/>
              </w:rPr>
              <w:t>m</w:t>
            </w:r>
            <w:r w:rsidRPr="00E63381">
              <w:rPr>
                <w:rFonts w:ascii="Times New Roman" w:hAnsi="Times New Roman"/>
                <w:szCs w:val="20"/>
                <w:lang w:val="x-none"/>
              </w:rPr>
              <w:t>) and Target code rate (</w:t>
            </w:r>
            <w:r w:rsidRPr="00E63381">
              <w:rPr>
                <w:rFonts w:ascii="Times New Roman" w:hAnsi="Times New Roman"/>
                <w:i/>
                <w:iCs/>
                <w:szCs w:val="20"/>
                <w:lang w:val="x-none"/>
              </w:rPr>
              <w:t>R</w:t>
            </w:r>
            <w:r w:rsidRPr="00E63381">
              <w:rPr>
                <w:rFonts w:ascii="Times New Roman" w:hAnsi="Times New Roman"/>
                <w:szCs w:val="20"/>
                <w:lang w:val="x-none"/>
              </w:rPr>
              <w:t xml:space="preserve">) used in the physical downlink shared channel. </w:t>
            </w:r>
          </w:p>
          <w:p w14:paraId="43E7132B" w14:textId="77777777" w:rsidR="00A65B0D" w:rsidRPr="00E63381" w:rsidRDefault="00A65B0D" w:rsidP="00543F12">
            <w:pPr>
              <w:rPr>
                <w:rFonts w:ascii="Times New Roman" w:hAnsi="Times New Roman"/>
                <w:color w:val="000000"/>
                <w:szCs w:val="20"/>
              </w:rPr>
            </w:pPr>
            <w:r w:rsidRPr="00E63381">
              <w:rPr>
                <w:rFonts w:ascii="Times New Roman" w:hAnsi="Times New Roman"/>
                <w:color w:val="000000"/>
                <w:szCs w:val="20"/>
              </w:rPr>
              <w:t xml:space="preserve">elseif the higher layer parameter </w:t>
            </w:r>
            <w:r w:rsidRPr="00E63381">
              <w:rPr>
                <w:rFonts w:ascii="Times New Roman" w:hAnsi="Times New Roman"/>
                <w:i/>
                <w:iCs/>
                <w:color w:val="000000"/>
                <w:szCs w:val="20"/>
              </w:rPr>
              <w:t>mcs-Table</w:t>
            </w:r>
            <w:r w:rsidRPr="00E63381">
              <w:rPr>
                <w:rFonts w:ascii="Times New Roman" w:hAnsi="Times New Roman"/>
                <w:color w:val="000000"/>
                <w:szCs w:val="20"/>
              </w:rPr>
              <w:t xml:space="preserve"> given by </w:t>
            </w:r>
            <w:r w:rsidRPr="00E63381">
              <w:rPr>
                <w:rFonts w:ascii="Times New Roman" w:hAnsi="Times New Roman"/>
                <w:i/>
                <w:iCs/>
                <w:color w:val="000000"/>
                <w:szCs w:val="20"/>
              </w:rPr>
              <w:t>PDSCH-Config</w:t>
            </w:r>
            <w:r w:rsidRPr="00E63381">
              <w:rPr>
                <w:rFonts w:ascii="Times New Roman" w:hAnsi="Times New Roman"/>
                <w:color w:val="000000"/>
                <w:szCs w:val="20"/>
              </w:rPr>
              <w:t xml:space="preserve"> is set to 'qam256', and the PDSCH is scheduled by a PDCCH with DCI format 1_1 with CRC scrambled by C-RNTI</w:t>
            </w:r>
          </w:p>
          <w:p w14:paraId="12D74100" w14:textId="77777777" w:rsidR="00A65B0D" w:rsidRPr="00E63381" w:rsidRDefault="00A65B0D" w:rsidP="00543F12">
            <w:pPr>
              <w:ind w:left="568" w:hanging="284"/>
              <w:rPr>
                <w:rFonts w:ascii="Times New Roman" w:hAnsi="Times New Roman"/>
                <w:szCs w:val="20"/>
                <w:lang w:val="x-none"/>
              </w:rPr>
            </w:pPr>
            <w:r w:rsidRPr="00E63381">
              <w:rPr>
                <w:rFonts w:ascii="Times New Roman" w:hAnsi="Times New Roman"/>
                <w:szCs w:val="20"/>
                <w:lang w:val="x-none"/>
              </w:rPr>
              <w:t xml:space="preserve">-     the UE shall use </w:t>
            </w:r>
            <w:r w:rsidRPr="00E63381">
              <w:rPr>
                <w:rFonts w:ascii="Times New Roman" w:hAnsi="Times New Roman"/>
                <w:i/>
                <w:iCs/>
                <w:szCs w:val="20"/>
                <w:lang w:val="x-none"/>
              </w:rPr>
              <w:t>I</w:t>
            </w:r>
            <w:r w:rsidRPr="00E63381">
              <w:rPr>
                <w:rFonts w:ascii="Times New Roman" w:hAnsi="Times New Roman"/>
                <w:i/>
                <w:iCs/>
                <w:szCs w:val="20"/>
                <w:vertAlign w:val="subscript"/>
                <w:lang w:val="x-none"/>
              </w:rPr>
              <w:t>MCS</w:t>
            </w:r>
            <w:r w:rsidRPr="00E63381">
              <w:rPr>
                <w:rFonts w:ascii="Times New Roman" w:hAnsi="Times New Roman"/>
                <w:szCs w:val="20"/>
                <w:lang w:val="x-none"/>
              </w:rPr>
              <w:t xml:space="preserve"> and Table 5.1.3.1-</w:t>
            </w:r>
            <w:r w:rsidRPr="00E63381">
              <w:rPr>
                <w:rFonts w:ascii="Times New Roman" w:hAnsi="Times New Roman"/>
                <w:szCs w:val="20"/>
              </w:rPr>
              <w:t xml:space="preserve">2 </w:t>
            </w:r>
            <w:r w:rsidRPr="00E63381">
              <w:rPr>
                <w:rFonts w:ascii="Times New Roman" w:hAnsi="Times New Roman"/>
                <w:szCs w:val="20"/>
                <w:lang w:val="x-none"/>
              </w:rPr>
              <w:t>to determine the modulation order (</w:t>
            </w:r>
            <w:r w:rsidRPr="00E63381">
              <w:rPr>
                <w:rFonts w:ascii="Times New Roman" w:hAnsi="Times New Roman"/>
                <w:i/>
                <w:iCs/>
                <w:szCs w:val="20"/>
                <w:lang w:val="x-none"/>
              </w:rPr>
              <w:t>Q</w:t>
            </w:r>
            <w:r w:rsidRPr="00E63381">
              <w:rPr>
                <w:rFonts w:ascii="Times New Roman" w:hAnsi="Times New Roman"/>
                <w:i/>
                <w:iCs/>
                <w:szCs w:val="20"/>
                <w:vertAlign w:val="subscript"/>
                <w:lang w:val="x-none"/>
              </w:rPr>
              <w:t>m</w:t>
            </w:r>
            <w:r w:rsidRPr="00E63381">
              <w:rPr>
                <w:rFonts w:ascii="Times New Roman" w:hAnsi="Times New Roman"/>
                <w:szCs w:val="20"/>
                <w:lang w:val="x-none"/>
              </w:rPr>
              <w:t>) and Target code rate (</w:t>
            </w:r>
            <w:r w:rsidRPr="00E63381">
              <w:rPr>
                <w:rFonts w:ascii="Times New Roman" w:hAnsi="Times New Roman"/>
                <w:i/>
                <w:iCs/>
                <w:szCs w:val="20"/>
                <w:lang w:val="x-none"/>
              </w:rPr>
              <w:t>R</w:t>
            </w:r>
            <w:r w:rsidRPr="00E63381">
              <w:rPr>
                <w:rFonts w:ascii="Times New Roman" w:hAnsi="Times New Roman"/>
                <w:szCs w:val="20"/>
                <w:lang w:val="x-none"/>
              </w:rPr>
              <w:t xml:space="preserve">) used in the physical downlink shared channel. </w:t>
            </w:r>
          </w:p>
          <w:p w14:paraId="66E55173" w14:textId="77777777" w:rsidR="00A65B0D" w:rsidRPr="00E63381" w:rsidRDefault="00A65B0D" w:rsidP="00543F12">
            <w:pPr>
              <w:rPr>
                <w:rFonts w:ascii="Times New Roman" w:hAnsi="Times New Roman"/>
                <w:color w:val="000000"/>
                <w:szCs w:val="20"/>
              </w:rPr>
            </w:pPr>
            <w:r w:rsidRPr="00E63381">
              <w:rPr>
                <w:rFonts w:ascii="Times New Roman" w:hAnsi="Times New Roman"/>
                <w:color w:val="000000"/>
                <w:szCs w:val="20"/>
              </w:rPr>
              <w:t xml:space="preserve">elseif the UE is not configured with MCS-C-RNTI, the higher layer parameter </w:t>
            </w:r>
            <w:r w:rsidRPr="00E63381">
              <w:rPr>
                <w:rFonts w:ascii="Times New Roman" w:hAnsi="Times New Roman"/>
                <w:i/>
                <w:iCs/>
                <w:color w:val="000000"/>
                <w:szCs w:val="20"/>
              </w:rPr>
              <w:t>mcs-Table</w:t>
            </w:r>
            <w:r w:rsidRPr="00E63381">
              <w:rPr>
                <w:rFonts w:ascii="Times New Roman" w:hAnsi="Times New Roman"/>
                <w:color w:val="000000"/>
                <w:szCs w:val="20"/>
              </w:rPr>
              <w:t xml:space="preserve"> given by </w:t>
            </w:r>
            <w:r w:rsidRPr="00E63381">
              <w:rPr>
                <w:rFonts w:ascii="Times New Roman" w:hAnsi="Times New Roman"/>
                <w:i/>
                <w:iCs/>
                <w:color w:val="000000"/>
                <w:szCs w:val="20"/>
              </w:rPr>
              <w:t>PDSCH-Config</w:t>
            </w:r>
            <w:r w:rsidRPr="00E63381">
              <w:rPr>
                <w:rFonts w:ascii="Times New Roman" w:hAnsi="Times New Roman"/>
                <w:color w:val="000000"/>
                <w:szCs w:val="20"/>
              </w:rPr>
              <w:t xml:space="preserve"> is set to 'qam64LowSE', and the PDSCH is scheduled by a PDCCH with a DCI format other than DCI format 1_2 in a UE-specific search space with CRC scrambled by C-RNTI</w:t>
            </w:r>
          </w:p>
          <w:p w14:paraId="06728851" w14:textId="77777777" w:rsidR="00A65B0D" w:rsidRPr="00E63381" w:rsidRDefault="00A65B0D" w:rsidP="00543F12">
            <w:pPr>
              <w:ind w:left="568" w:hanging="284"/>
              <w:rPr>
                <w:rFonts w:ascii="Times New Roman" w:hAnsi="Times New Roman"/>
                <w:color w:val="000000"/>
                <w:szCs w:val="20"/>
                <w:lang w:val="x-none"/>
              </w:rPr>
            </w:pPr>
            <w:r w:rsidRPr="00E63381">
              <w:rPr>
                <w:rFonts w:ascii="Times New Roman" w:hAnsi="Times New Roman"/>
                <w:szCs w:val="20"/>
                <w:lang w:val="x-none"/>
              </w:rPr>
              <w:t xml:space="preserve">-     the UE shall use </w:t>
            </w:r>
            <w:r w:rsidRPr="00E63381">
              <w:rPr>
                <w:rFonts w:ascii="Times New Roman" w:hAnsi="Times New Roman"/>
                <w:i/>
                <w:iCs/>
                <w:szCs w:val="20"/>
                <w:lang w:val="x-none"/>
              </w:rPr>
              <w:t>I</w:t>
            </w:r>
            <w:r w:rsidRPr="00E63381">
              <w:rPr>
                <w:rFonts w:ascii="Times New Roman" w:hAnsi="Times New Roman"/>
                <w:i/>
                <w:iCs/>
                <w:szCs w:val="20"/>
                <w:vertAlign w:val="subscript"/>
                <w:lang w:val="x-none"/>
              </w:rPr>
              <w:t>MCS</w:t>
            </w:r>
            <w:r w:rsidRPr="00E63381">
              <w:rPr>
                <w:rFonts w:ascii="Times New Roman" w:hAnsi="Times New Roman"/>
                <w:szCs w:val="20"/>
                <w:lang w:val="x-none"/>
              </w:rPr>
              <w:t xml:space="preserve"> and Table 5.1.3.1-</w:t>
            </w:r>
            <w:r w:rsidRPr="00E63381">
              <w:rPr>
                <w:rFonts w:ascii="Times New Roman" w:hAnsi="Times New Roman"/>
                <w:szCs w:val="20"/>
              </w:rPr>
              <w:t>3</w:t>
            </w:r>
            <w:r w:rsidRPr="00E63381">
              <w:rPr>
                <w:rFonts w:ascii="Times New Roman" w:hAnsi="Times New Roman"/>
                <w:szCs w:val="20"/>
                <w:lang w:val="x-none"/>
              </w:rPr>
              <w:t xml:space="preserve"> to determine the modulation order (</w:t>
            </w:r>
            <w:r w:rsidRPr="00E63381">
              <w:rPr>
                <w:rFonts w:ascii="Times New Roman" w:hAnsi="Times New Roman"/>
                <w:i/>
                <w:iCs/>
                <w:szCs w:val="20"/>
                <w:lang w:val="x-none"/>
              </w:rPr>
              <w:t>Q</w:t>
            </w:r>
            <w:r w:rsidRPr="00E63381">
              <w:rPr>
                <w:rFonts w:ascii="Times New Roman" w:hAnsi="Times New Roman"/>
                <w:i/>
                <w:iCs/>
                <w:szCs w:val="20"/>
                <w:vertAlign w:val="subscript"/>
                <w:lang w:val="x-none"/>
              </w:rPr>
              <w:t>m</w:t>
            </w:r>
            <w:r w:rsidRPr="00E63381">
              <w:rPr>
                <w:rFonts w:ascii="Times New Roman" w:hAnsi="Times New Roman"/>
                <w:szCs w:val="20"/>
                <w:lang w:val="x-none"/>
              </w:rPr>
              <w:t>) and Target code rate (</w:t>
            </w:r>
            <w:r w:rsidRPr="00E63381">
              <w:rPr>
                <w:rFonts w:ascii="Times New Roman" w:hAnsi="Times New Roman"/>
                <w:i/>
                <w:iCs/>
                <w:szCs w:val="20"/>
                <w:lang w:val="x-none"/>
              </w:rPr>
              <w:t>R</w:t>
            </w:r>
            <w:r w:rsidRPr="00E63381">
              <w:rPr>
                <w:rFonts w:ascii="Times New Roman" w:hAnsi="Times New Roman"/>
                <w:szCs w:val="20"/>
                <w:lang w:val="x-none"/>
              </w:rPr>
              <w:t>) used in the physical downlink shared channel.</w:t>
            </w:r>
          </w:p>
          <w:p w14:paraId="72E42F3D" w14:textId="77777777" w:rsidR="00A65B0D" w:rsidRPr="00E63381" w:rsidRDefault="00A65B0D" w:rsidP="00543F12">
            <w:pPr>
              <w:rPr>
                <w:rFonts w:ascii="Times New Roman" w:hAnsi="Times New Roman"/>
                <w:color w:val="000000"/>
                <w:szCs w:val="20"/>
              </w:rPr>
            </w:pPr>
            <w:r w:rsidRPr="00E63381">
              <w:rPr>
                <w:rFonts w:ascii="Times New Roman" w:hAnsi="Times New Roman"/>
                <w:color w:val="000000"/>
                <w:szCs w:val="20"/>
              </w:rPr>
              <w:t>elseif the UE is configured with MCS-C-RNTI, and the PDSCH is scheduled by a PDCCH with CRC scrambled by MCS-C-RNTI</w:t>
            </w:r>
          </w:p>
          <w:p w14:paraId="36F5309F" w14:textId="77777777" w:rsidR="00A65B0D" w:rsidRPr="00E63381" w:rsidRDefault="00A65B0D" w:rsidP="00543F12">
            <w:pPr>
              <w:ind w:left="568" w:hanging="284"/>
              <w:rPr>
                <w:rFonts w:ascii="Times New Roman" w:hAnsi="Times New Roman"/>
                <w:szCs w:val="20"/>
                <w:lang w:val="x-none"/>
              </w:rPr>
            </w:pPr>
            <w:r w:rsidRPr="00E63381">
              <w:rPr>
                <w:rFonts w:ascii="Times New Roman" w:hAnsi="Times New Roman"/>
                <w:szCs w:val="20"/>
                <w:lang w:val="x-none"/>
              </w:rPr>
              <w:t xml:space="preserve">-     the UE shall use </w:t>
            </w:r>
            <w:r w:rsidRPr="00E63381">
              <w:rPr>
                <w:rFonts w:ascii="Times New Roman" w:hAnsi="Times New Roman"/>
                <w:i/>
                <w:iCs/>
                <w:szCs w:val="20"/>
                <w:lang w:val="x-none"/>
              </w:rPr>
              <w:t>I</w:t>
            </w:r>
            <w:r w:rsidRPr="00E63381">
              <w:rPr>
                <w:rFonts w:ascii="Times New Roman" w:hAnsi="Times New Roman"/>
                <w:i/>
                <w:iCs/>
                <w:szCs w:val="20"/>
                <w:vertAlign w:val="subscript"/>
                <w:lang w:val="x-none"/>
              </w:rPr>
              <w:t>MCS</w:t>
            </w:r>
            <w:r w:rsidRPr="00E63381">
              <w:rPr>
                <w:rFonts w:ascii="Times New Roman" w:hAnsi="Times New Roman"/>
                <w:szCs w:val="20"/>
                <w:lang w:val="x-none"/>
              </w:rPr>
              <w:t xml:space="preserve"> and Table 5.1.3.1-</w:t>
            </w:r>
            <w:r w:rsidRPr="00E63381">
              <w:rPr>
                <w:rFonts w:ascii="Times New Roman" w:hAnsi="Times New Roman"/>
                <w:szCs w:val="20"/>
              </w:rPr>
              <w:t>3</w:t>
            </w:r>
            <w:r w:rsidRPr="00E63381">
              <w:rPr>
                <w:rFonts w:ascii="Times New Roman" w:hAnsi="Times New Roman"/>
                <w:szCs w:val="20"/>
                <w:lang w:val="x-none"/>
              </w:rPr>
              <w:t xml:space="preserve"> to determine the modulation order (</w:t>
            </w:r>
            <w:r w:rsidRPr="00E63381">
              <w:rPr>
                <w:rFonts w:ascii="Times New Roman" w:hAnsi="Times New Roman"/>
                <w:i/>
                <w:iCs/>
                <w:szCs w:val="20"/>
                <w:lang w:val="x-none"/>
              </w:rPr>
              <w:t>Q</w:t>
            </w:r>
            <w:r w:rsidRPr="00E63381">
              <w:rPr>
                <w:rFonts w:ascii="Times New Roman" w:hAnsi="Times New Roman"/>
                <w:i/>
                <w:iCs/>
                <w:szCs w:val="20"/>
                <w:vertAlign w:val="subscript"/>
                <w:lang w:val="x-none"/>
              </w:rPr>
              <w:t>m</w:t>
            </w:r>
            <w:r w:rsidRPr="00E63381">
              <w:rPr>
                <w:rFonts w:ascii="Times New Roman" w:hAnsi="Times New Roman"/>
                <w:szCs w:val="20"/>
                <w:lang w:val="x-none"/>
              </w:rPr>
              <w:t>) and Target code rate (</w:t>
            </w:r>
            <w:r w:rsidRPr="00E63381">
              <w:rPr>
                <w:rFonts w:ascii="Times New Roman" w:hAnsi="Times New Roman"/>
                <w:i/>
                <w:iCs/>
                <w:szCs w:val="20"/>
                <w:lang w:val="x-none"/>
              </w:rPr>
              <w:t>R</w:t>
            </w:r>
            <w:r w:rsidRPr="00E63381">
              <w:rPr>
                <w:rFonts w:ascii="Times New Roman" w:hAnsi="Times New Roman"/>
                <w:szCs w:val="20"/>
                <w:lang w:val="x-none"/>
              </w:rPr>
              <w:t xml:space="preserve">) used in the physical downlink shared channel. </w:t>
            </w:r>
          </w:p>
          <w:p w14:paraId="7757082B" w14:textId="77777777" w:rsidR="00A65B0D" w:rsidRPr="00E63381" w:rsidRDefault="00A65B0D" w:rsidP="00543F12">
            <w:pPr>
              <w:rPr>
                <w:rFonts w:ascii="Times New Roman" w:hAnsi="Times New Roman"/>
                <w:color w:val="000000"/>
                <w:szCs w:val="20"/>
              </w:rPr>
            </w:pPr>
            <w:r w:rsidRPr="00E63381">
              <w:rPr>
                <w:rFonts w:ascii="Times New Roman" w:hAnsi="Times New Roman"/>
                <w:color w:val="000000"/>
                <w:szCs w:val="20"/>
              </w:rPr>
              <w:t xml:space="preserve">elseif the UE is not configured with the higher layer parameter </w:t>
            </w:r>
            <w:r w:rsidRPr="00E63381">
              <w:rPr>
                <w:rFonts w:ascii="Times New Roman" w:hAnsi="Times New Roman"/>
                <w:i/>
                <w:iCs/>
                <w:color w:val="000000"/>
                <w:szCs w:val="20"/>
              </w:rPr>
              <w:t>mcs-Table</w:t>
            </w:r>
            <w:r w:rsidRPr="00E63381">
              <w:rPr>
                <w:rFonts w:ascii="Times New Roman" w:hAnsi="Times New Roman"/>
                <w:color w:val="000000"/>
                <w:szCs w:val="20"/>
              </w:rPr>
              <w:t xml:space="preserve"> given by </w:t>
            </w:r>
            <w:r w:rsidRPr="00E63381">
              <w:rPr>
                <w:rFonts w:ascii="Times New Roman" w:hAnsi="Times New Roman"/>
                <w:i/>
                <w:iCs/>
                <w:color w:val="000000"/>
                <w:szCs w:val="20"/>
              </w:rPr>
              <w:t>SPS-config</w:t>
            </w:r>
            <w:r w:rsidRPr="00E63381">
              <w:rPr>
                <w:rFonts w:ascii="Times New Roman" w:hAnsi="Times New Roman"/>
                <w:color w:val="000000"/>
                <w:szCs w:val="20"/>
              </w:rPr>
              <w:t xml:space="preserve">, the higher layer parameter </w:t>
            </w:r>
            <w:r w:rsidRPr="00E63381">
              <w:rPr>
                <w:rFonts w:ascii="Times New Roman" w:hAnsi="Times New Roman"/>
                <w:i/>
                <w:iCs/>
                <w:color w:val="000000"/>
                <w:szCs w:val="20"/>
              </w:rPr>
              <w:t>mcs-Table-ForDCIFormat1_2</w:t>
            </w:r>
            <w:r w:rsidRPr="00E63381">
              <w:rPr>
                <w:rFonts w:ascii="Times New Roman" w:hAnsi="Times New Roman"/>
                <w:color w:val="000000"/>
                <w:szCs w:val="20"/>
              </w:rPr>
              <w:t xml:space="preserve"> given by </w:t>
            </w:r>
            <w:r w:rsidRPr="00E63381">
              <w:rPr>
                <w:rFonts w:ascii="Times New Roman" w:hAnsi="Times New Roman"/>
                <w:i/>
                <w:iCs/>
                <w:color w:val="000000"/>
                <w:szCs w:val="20"/>
              </w:rPr>
              <w:t>PDSCH-Config</w:t>
            </w:r>
            <w:r w:rsidRPr="00E63381">
              <w:rPr>
                <w:rFonts w:ascii="Times New Roman" w:hAnsi="Times New Roman"/>
                <w:color w:val="000000"/>
                <w:szCs w:val="20"/>
              </w:rPr>
              <w:t xml:space="preserve"> is set to '</w:t>
            </w:r>
            <w:r w:rsidRPr="00E63381">
              <w:rPr>
                <w:rFonts w:ascii="Times New Roman" w:hAnsi="Times New Roman"/>
                <w:szCs w:val="20"/>
              </w:rPr>
              <w:t>qam256</w:t>
            </w:r>
            <w:r w:rsidRPr="00E63381">
              <w:rPr>
                <w:rFonts w:ascii="Times New Roman" w:hAnsi="Times New Roman"/>
                <w:color w:val="000000"/>
                <w:szCs w:val="20"/>
              </w:rPr>
              <w:t xml:space="preserve">', </w:t>
            </w:r>
            <w:r w:rsidRPr="00E63381">
              <w:rPr>
                <w:rFonts w:ascii="Times New Roman" w:hAnsi="Times New Roman"/>
                <w:strike/>
                <w:color w:val="0000FF"/>
                <w:szCs w:val="20"/>
              </w:rPr>
              <w:t>and the PDSCH is scheduled by a PDCCH with DCI format 1_2 with CRC scrambled by CS-RNTI</w:t>
            </w:r>
          </w:p>
          <w:p w14:paraId="60E1539A" w14:textId="77777777" w:rsidR="00A65B0D" w:rsidRPr="00E63381" w:rsidRDefault="00A65B0D" w:rsidP="00543F12">
            <w:pPr>
              <w:ind w:left="568" w:hanging="284"/>
              <w:rPr>
                <w:rFonts w:ascii="Times New Roman" w:hAnsi="Times New Roman"/>
                <w:color w:val="0000FF"/>
                <w:szCs w:val="20"/>
                <w:lang w:val="x-none"/>
              </w:rPr>
            </w:pPr>
            <w:r w:rsidRPr="00E63381">
              <w:rPr>
                <w:rFonts w:ascii="Times New Roman" w:hAnsi="Times New Roman"/>
                <w:color w:val="0000FF"/>
                <w:szCs w:val="20"/>
                <w:lang w:val="x-none"/>
              </w:rPr>
              <w:t>-     if the PDSCH is scheduled by a PDCCH with DCI format 1_2 with CRC scrambled by CS-RNTI or</w:t>
            </w:r>
          </w:p>
          <w:p w14:paraId="3F51300F" w14:textId="77777777" w:rsidR="00A65B0D" w:rsidRPr="00E63381" w:rsidRDefault="00A65B0D" w:rsidP="00543F12">
            <w:pPr>
              <w:ind w:left="568" w:hanging="284"/>
              <w:rPr>
                <w:rFonts w:ascii="Times New Roman" w:hAnsi="Times New Roman"/>
                <w:color w:val="0000FF"/>
                <w:szCs w:val="20"/>
                <w:lang w:val="x-none"/>
              </w:rPr>
            </w:pPr>
            <w:r w:rsidRPr="00E63381">
              <w:rPr>
                <w:rFonts w:ascii="Times New Roman" w:hAnsi="Times New Roman"/>
                <w:color w:val="0000FF"/>
                <w:szCs w:val="20"/>
                <w:lang w:val="x-none"/>
              </w:rPr>
              <w:t xml:space="preserve">-     if the PDSCH with SPS activated by DCI format 1_2 is scheduled without corresponding PDCCH transmission using </w:t>
            </w:r>
            <w:r w:rsidRPr="00E63381">
              <w:rPr>
                <w:rFonts w:ascii="Times New Roman" w:hAnsi="Times New Roman"/>
                <w:i/>
                <w:iCs/>
                <w:color w:val="0000FF"/>
                <w:szCs w:val="20"/>
                <w:lang w:val="x-none"/>
              </w:rPr>
              <w:t>SPS-Config</w:t>
            </w:r>
            <w:r w:rsidRPr="00E63381">
              <w:rPr>
                <w:rFonts w:ascii="Times New Roman" w:hAnsi="Times New Roman"/>
                <w:color w:val="0000FF"/>
                <w:szCs w:val="20"/>
                <w:lang w:val="x-none"/>
              </w:rPr>
              <w:t xml:space="preserve">, </w:t>
            </w:r>
          </w:p>
          <w:p w14:paraId="28AD859E" w14:textId="77777777" w:rsidR="00A65B0D" w:rsidRPr="00E63381" w:rsidRDefault="00A65B0D" w:rsidP="00543F12">
            <w:pPr>
              <w:ind w:leftChars="229" w:left="742" w:hanging="284"/>
              <w:rPr>
                <w:rFonts w:ascii="Times New Roman" w:hAnsi="Times New Roman"/>
                <w:szCs w:val="20"/>
                <w:lang w:val="x-none"/>
              </w:rPr>
            </w:pPr>
            <w:r w:rsidRPr="00E63381">
              <w:rPr>
                <w:rFonts w:ascii="Times New Roman" w:hAnsi="Times New Roman"/>
                <w:szCs w:val="20"/>
                <w:lang w:val="x-none"/>
              </w:rPr>
              <w:t xml:space="preserve">-     the UE shall use </w:t>
            </w:r>
            <w:r w:rsidRPr="00E63381">
              <w:rPr>
                <w:rFonts w:ascii="Times New Roman" w:hAnsi="Times New Roman"/>
                <w:i/>
                <w:iCs/>
                <w:szCs w:val="20"/>
                <w:lang w:val="x-none"/>
              </w:rPr>
              <w:t>I</w:t>
            </w:r>
            <w:r w:rsidRPr="00E63381">
              <w:rPr>
                <w:rFonts w:ascii="Times New Roman" w:hAnsi="Times New Roman"/>
                <w:i/>
                <w:iCs/>
                <w:szCs w:val="20"/>
                <w:vertAlign w:val="subscript"/>
                <w:lang w:val="x-none"/>
              </w:rPr>
              <w:t>MCS</w:t>
            </w:r>
            <w:r w:rsidRPr="00E63381">
              <w:rPr>
                <w:rFonts w:ascii="Times New Roman" w:hAnsi="Times New Roman"/>
                <w:szCs w:val="20"/>
                <w:lang w:val="x-none"/>
              </w:rPr>
              <w:t xml:space="preserve"> and Table 5.1.3.1-</w:t>
            </w:r>
            <w:r w:rsidRPr="00E63381">
              <w:rPr>
                <w:rFonts w:ascii="Times New Roman" w:hAnsi="Times New Roman"/>
                <w:szCs w:val="20"/>
              </w:rPr>
              <w:t>2</w:t>
            </w:r>
            <w:r w:rsidRPr="00E63381">
              <w:rPr>
                <w:rFonts w:ascii="Times New Roman" w:hAnsi="Times New Roman"/>
                <w:szCs w:val="20"/>
                <w:lang w:val="x-none"/>
              </w:rPr>
              <w:t xml:space="preserve"> to determine the modulation order (</w:t>
            </w:r>
            <w:r w:rsidRPr="00E63381">
              <w:rPr>
                <w:rFonts w:ascii="Times New Roman" w:hAnsi="Times New Roman"/>
                <w:i/>
                <w:iCs/>
                <w:szCs w:val="20"/>
                <w:lang w:val="x-none"/>
              </w:rPr>
              <w:t>Q</w:t>
            </w:r>
            <w:r w:rsidRPr="00E63381">
              <w:rPr>
                <w:rFonts w:ascii="Times New Roman" w:hAnsi="Times New Roman"/>
                <w:i/>
                <w:iCs/>
                <w:szCs w:val="20"/>
                <w:vertAlign w:val="subscript"/>
                <w:lang w:val="x-none"/>
              </w:rPr>
              <w:t>m</w:t>
            </w:r>
            <w:r w:rsidRPr="00E63381">
              <w:rPr>
                <w:rFonts w:ascii="Times New Roman" w:hAnsi="Times New Roman"/>
                <w:szCs w:val="20"/>
                <w:lang w:val="x-none"/>
              </w:rPr>
              <w:t>) and Target code rate (</w:t>
            </w:r>
            <w:r w:rsidRPr="00E63381">
              <w:rPr>
                <w:rFonts w:ascii="Times New Roman" w:hAnsi="Times New Roman"/>
                <w:i/>
                <w:iCs/>
                <w:szCs w:val="20"/>
                <w:lang w:val="x-none"/>
              </w:rPr>
              <w:t>R</w:t>
            </w:r>
            <w:r w:rsidRPr="00E63381">
              <w:rPr>
                <w:rFonts w:ascii="Times New Roman" w:hAnsi="Times New Roman"/>
                <w:szCs w:val="20"/>
                <w:lang w:val="x-none"/>
              </w:rPr>
              <w:t xml:space="preserve">) used in the physical downlink shared channel. </w:t>
            </w:r>
          </w:p>
          <w:p w14:paraId="23EBD3E5" w14:textId="77777777" w:rsidR="00A65B0D" w:rsidRPr="00E63381" w:rsidRDefault="00A65B0D" w:rsidP="00543F12">
            <w:pPr>
              <w:rPr>
                <w:rFonts w:ascii="Times New Roman" w:hAnsi="Times New Roman"/>
                <w:color w:val="000000"/>
                <w:szCs w:val="20"/>
              </w:rPr>
            </w:pPr>
            <w:r w:rsidRPr="00E63381">
              <w:rPr>
                <w:rFonts w:ascii="Times New Roman" w:hAnsi="Times New Roman"/>
                <w:color w:val="000000"/>
                <w:szCs w:val="20"/>
              </w:rPr>
              <w:t xml:space="preserve">elseif the UE is not configured with the higher layer parameter </w:t>
            </w:r>
            <w:r w:rsidRPr="00E63381">
              <w:rPr>
                <w:rFonts w:ascii="Times New Roman" w:hAnsi="Times New Roman"/>
                <w:i/>
                <w:iCs/>
                <w:color w:val="000000"/>
                <w:szCs w:val="20"/>
              </w:rPr>
              <w:t>mcs-Table</w:t>
            </w:r>
            <w:r w:rsidRPr="00E63381">
              <w:rPr>
                <w:rFonts w:ascii="Times New Roman" w:hAnsi="Times New Roman"/>
                <w:color w:val="000000"/>
                <w:szCs w:val="20"/>
              </w:rPr>
              <w:t xml:space="preserve"> given by </w:t>
            </w:r>
            <w:r w:rsidRPr="00E63381">
              <w:rPr>
                <w:rFonts w:ascii="Times New Roman" w:hAnsi="Times New Roman"/>
                <w:i/>
                <w:iCs/>
                <w:color w:val="000000"/>
                <w:szCs w:val="20"/>
              </w:rPr>
              <w:t>SPS-Config</w:t>
            </w:r>
            <w:r w:rsidRPr="00E63381">
              <w:rPr>
                <w:rFonts w:ascii="Times New Roman" w:hAnsi="Times New Roman"/>
                <w:color w:val="000000"/>
                <w:szCs w:val="20"/>
              </w:rPr>
              <w:t xml:space="preserve">, the higher layer parameter </w:t>
            </w:r>
            <w:r w:rsidRPr="00E63381">
              <w:rPr>
                <w:rFonts w:ascii="Times New Roman" w:hAnsi="Times New Roman"/>
                <w:i/>
                <w:iCs/>
                <w:color w:val="000000"/>
                <w:szCs w:val="20"/>
              </w:rPr>
              <w:t>mcs-Table</w:t>
            </w:r>
            <w:r w:rsidRPr="00E63381">
              <w:rPr>
                <w:rFonts w:ascii="Times New Roman" w:hAnsi="Times New Roman"/>
                <w:color w:val="000000"/>
                <w:szCs w:val="20"/>
              </w:rPr>
              <w:t xml:space="preserve"> given by </w:t>
            </w:r>
            <w:r w:rsidRPr="00E63381">
              <w:rPr>
                <w:rFonts w:ascii="Times New Roman" w:hAnsi="Times New Roman"/>
                <w:i/>
                <w:iCs/>
                <w:color w:val="000000"/>
                <w:szCs w:val="20"/>
              </w:rPr>
              <w:t>PDSCH-Config</w:t>
            </w:r>
            <w:r w:rsidRPr="00E63381">
              <w:rPr>
                <w:rFonts w:ascii="Times New Roman" w:hAnsi="Times New Roman"/>
                <w:color w:val="000000"/>
                <w:szCs w:val="20"/>
              </w:rPr>
              <w:t xml:space="preserve"> is set to '</w:t>
            </w:r>
            <w:r w:rsidRPr="00E63381">
              <w:rPr>
                <w:rFonts w:ascii="Times New Roman" w:hAnsi="Times New Roman"/>
                <w:szCs w:val="20"/>
              </w:rPr>
              <w:t>qam256</w:t>
            </w:r>
            <w:r w:rsidRPr="00E63381">
              <w:rPr>
                <w:rFonts w:ascii="Times New Roman" w:hAnsi="Times New Roman"/>
                <w:color w:val="000000"/>
                <w:szCs w:val="20"/>
              </w:rPr>
              <w:t xml:space="preserve">', </w:t>
            </w:r>
          </w:p>
          <w:p w14:paraId="292CB556" w14:textId="77777777" w:rsidR="00A65B0D" w:rsidRPr="00E63381" w:rsidRDefault="00A65B0D" w:rsidP="00543F12">
            <w:pPr>
              <w:ind w:left="568" w:hanging="284"/>
              <w:rPr>
                <w:rFonts w:ascii="Times New Roman" w:hAnsi="Times New Roman"/>
                <w:szCs w:val="20"/>
              </w:rPr>
            </w:pPr>
            <w:r w:rsidRPr="00E63381">
              <w:rPr>
                <w:rFonts w:ascii="Times New Roman" w:hAnsi="Times New Roman"/>
                <w:szCs w:val="20"/>
                <w:lang w:val="x-none"/>
              </w:rPr>
              <w:t xml:space="preserve">-     </w:t>
            </w:r>
            <w:r w:rsidRPr="00E63381">
              <w:rPr>
                <w:rFonts w:ascii="Times New Roman" w:hAnsi="Times New Roman"/>
                <w:szCs w:val="20"/>
              </w:rPr>
              <w:t>if the PDSCH is scheduled by a PDCCH with DCI format 1_1 with CRC scrambled by CS-RNTI or</w:t>
            </w:r>
          </w:p>
          <w:p w14:paraId="3335601C" w14:textId="77777777" w:rsidR="00A65B0D" w:rsidRPr="00E63381" w:rsidRDefault="00A65B0D" w:rsidP="00543F12">
            <w:pPr>
              <w:ind w:left="568" w:hanging="284"/>
              <w:rPr>
                <w:rFonts w:ascii="Times New Roman" w:hAnsi="Times New Roman"/>
                <w:szCs w:val="20"/>
              </w:rPr>
            </w:pPr>
            <w:r w:rsidRPr="00E63381">
              <w:rPr>
                <w:rFonts w:ascii="Times New Roman" w:hAnsi="Times New Roman"/>
                <w:szCs w:val="20"/>
                <w:lang w:val="x-none"/>
              </w:rPr>
              <w:t xml:space="preserve">-     </w:t>
            </w:r>
            <w:r w:rsidRPr="00E63381">
              <w:rPr>
                <w:rFonts w:ascii="Times New Roman" w:hAnsi="Times New Roman"/>
                <w:szCs w:val="20"/>
              </w:rPr>
              <w:t xml:space="preserve">if the PDSCH </w:t>
            </w:r>
            <w:r w:rsidRPr="00E63381">
              <w:rPr>
                <w:rFonts w:ascii="Times New Roman" w:hAnsi="Times New Roman"/>
                <w:color w:val="0000FF"/>
                <w:szCs w:val="20"/>
              </w:rPr>
              <w:t xml:space="preserve">with SPS activated by DCI format 1_1 </w:t>
            </w:r>
            <w:r w:rsidRPr="00E63381">
              <w:rPr>
                <w:rFonts w:ascii="Times New Roman" w:hAnsi="Times New Roman"/>
                <w:szCs w:val="20"/>
              </w:rPr>
              <w:t xml:space="preserve">is scheduled without corresponding PDCCH transmission using </w:t>
            </w:r>
            <w:r w:rsidRPr="00E63381">
              <w:rPr>
                <w:rFonts w:ascii="Times New Roman" w:hAnsi="Times New Roman"/>
                <w:i/>
                <w:iCs/>
                <w:szCs w:val="20"/>
              </w:rPr>
              <w:t>SPS-</w:t>
            </w:r>
            <w:r w:rsidRPr="00E63381">
              <w:rPr>
                <w:rFonts w:ascii="Times New Roman" w:hAnsi="Times New Roman"/>
                <w:i/>
                <w:iCs/>
                <w:color w:val="000000"/>
                <w:szCs w:val="20"/>
                <w:lang w:val="x-none"/>
              </w:rPr>
              <w:t>C</w:t>
            </w:r>
            <w:r w:rsidRPr="00E63381">
              <w:rPr>
                <w:rFonts w:ascii="Times New Roman" w:hAnsi="Times New Roman"/>
                <w:i/>
                <w:iCs/>
                <w:szCs w:val="20"/>
              </w:rPr>
              <w:t>onfig</w:t>
            </w:r>
            <w:r w:rsidRPr="00E63381">
              <w:rPr>
                <w:rFonts w:ascii="Times New Roman" w:hAnsi="Times New Roman"/>
                <w:szCs w:val="20"/>
              </w:rPr>
              <w:t xml:space="preserve">, </w:t>
            </w:r>
          </w:p>
          <w:p w14:paraId="21B4F109" w14:textId="77777777" w:rsidR="00A65B0D" w:rsidRPr="00E63381" w:rsidRDefault="00A65B0D" w:rsidP="00543F12">
            <w:pPr>
              <w:ind w:left="851" w:hanging="284"/>
              <w:rPr>
                <w:rFonts w:ascii="Times New Roman" w:hAnsi="Times New Roman"/>
                <w:szCs w:val="20"/>
                <w:lang w:val="x-none"/>
              </w:rPr>
            </w:pPr>
            <w:r w:rsidRPr="00E63381">
              <w:rPr>
                <w:rFonts w:ascii="Times New Roman" w:hAnsi="Times New Roman"/>
                <w:szCs w:val="20"/>
                <w:lang w:val="x-none"/>
              </w:rPr>
              <w:t xml:space="preserve">-     the UE shall use </w:t>
            </w:r>
            <w:r w:rsidRPr="00E63381">
              <w:rPr>
                <w:rFonts w:ascii="Times New Roman" w:hAnsi="Times New Roman"/>
                <w:i/>
                <w:iCs/>
                <w:szCs w:val="20"/>
                <w:lang w:val="x-none"/>
              </w:rPr>
              <w:t>I</w:t>
            </w:r>
            <w:r w:rsidRPr="00E63381">
              <w:rPr>
                <w:rFonts w:ascii="Times New Roman" w:hAnsi="Times New Roman"/>
                <w:i/>
                <w:iCs/>
                <w:szCs w:val="20"/>
                <w:vertAlign w:val="subscript"/>
                <w:lang w:val="x-none"/>
              </w:rPr>
              <w:t>MCS</w:t>
            </w:r>
            <w:r w:rsidRPr="00E63381">
              <w:rPr>
                <w:rFonts w:ascii="Times New Roman" w:hAnsi="Times New Roman"/>
                <w:szCs w:val="20"/>
                <w:lang w:val="x-none"/>
              </w:rPr>
              <w:t xml:space="preserve"> and Table 5.1.3.1-</w:t>
            </w:r>
            <w:r w:rsidRPr="00E63381">
              <w:rPr>
                <w:rFonts w:ascii="Times New Roman" w:hAnsi="Times New Roman"/>
                <w:szCs w:val="20"/>
              </w:rPr>
              <w:t xml:space="preserve">2 </w:t>
            </w:r>
            <w:r w:rsidRPr="00E63381">
              <w:rPr>
                <w:rFonts w:ascii="Times New Roman" w:hAnsi="Times New Roman"/>
                <w:szCs w:val="20"/>
                <w:lang w:val="x-none"/>
              </w:rPr>
              <w:t>to determine the modulation order (</w:t>
            </w:r>
            <w:r w:rsidRPr="00E63381">
              <w:rPr>
                <w:rFonts w:ascii="Times New Roman" w:hAnsi="Times New Roman"/>
                <w:i/>
                <w:iCs/>
                <w:szCs w:val="20"/>
                <w:lang w:val="x-none"/>
              </w:rPr>
              <w:t>Q</w:t>
            </w:r>
            <w:r w:rsidRPr="00E63381">
              <w:rPr>
                <w:rFonts w:ascii="Times New Roman" w:hAnsi="Times New Roman"/>
                <w:i/>
                <w:iCs/>
                <w:szCs w:val="20"/>
                <w:vertAlign w:val="subscript"/>
                <w:lang w:val="x-none"/>
              </w:rPr>
              <w:t>m</w:t>
            </w:r>
            <w:r w:rsidRPr="00E63381">
              <w:rPr>
                <w:rFonts w:ascii="Times New Roman" w:hAnsi="Times New Roman"/>
                <w:szCs w:val="20"/>
                <w:lang w:val="x-none"/>
              </w:rPr>
              <w:t>) and Target code rate (</w:t>
            </w:r>
            <w:r w:rsidRPr="00E63381">
              <w:rPr>
                <w:rFonts w:ascii="Times New Roman" w:hAnsi="Times New Roman"/>
                <w:i/>
                <w:iCs/>
                <w:szCs w:val="20"/>
                <w:lang w:val="x-none"/>
              </w:rPr>
              <w:t>R</w:t>
            </w:r>
            <w:r w:rsidRPr="00E63381">
              <w:rPr>
                <w:rFonts w:ascii="Times New Roman" w:hAnsi="Times New Roman"/>
                <w:szCs w:val="20"/>
                <w:lang w:val="x-none"/>
              </w:rPr>
              <w:t>) used in the physical downlink shared channel.</w:t>
            </w:r>
          </w:p>
          <w:p w14:paraId="358F9819" w14:textId="77777777" w:rsidR="00A65B0D" w:rsidRPr="00E63381" w:rsidRDefault="00A65B0D" w:rsidP="00543F12">
            <w:pPr>
              <w:rPr>
                <w:rFonts w:ascii="Times New Roman" w:hAnsi="Times New Roman"/>
                <w:color w:val="000000"/>
                <w:szCs w:val="20"/>
              </w:rPr>
            </w:pPr>
            <w:r w:rsidRPr="00E63381">
              <w:rPr>
                <w:rFonts w:ascii="Times New Roman" w:hAnsi="Times New Roman"/>
                <w:color w:val="000000"/>
                <w:szCs w:val="20"/>
              </w:rPr>
              <w:t xml:space="preserve">elseif the UE is configured with the higher layer parameter </w:t>
            </w:r>
            <w:r w:rsidRPr="00E63381">
              <w:rPr>
                <w:rFonts w:ascii="Times New Roman" w:hAnsi="Times New Roman"/>
                <w:i/>
                <w:iCs/>
                <w:color w:val="000000"/>
                <w:szCs w:val="20"/>
              </w:rPr>
              <w:t>mcs-Table</w:t>
            </w:r>
            <w:r w:rsidRPr="00E63381">
              <w:rPr>
                <w:rFonts w:ascii="Times New Roman" w:hAnsi="Times New Roman"/>
                <w:color w:val="000000"/>
                <w:szCs w:val="20"/>
              </w:rPr>
              <w:t xml:space="preserve"> given by </w:t>
            </w:r>
            <w:r w:rsidRPr="00E63381">
              <w:rPr>
                <w:rFonts w:ascii="Times New Roman" w:hAnsi="Times New Roman"/>
                <w:i/>
                <w:iCs/>
                <w:color w:val="000000"/>
                <w:szCs w:val="20"/>
              </w:rPr>
              <w:t>SPS-Config</w:t>
            </w:r>
            <w:r w:rsidRPr="00E63381">
              <w:rPr>
                <w:rFonts w:ascii="Times New Roman" w:hAnsi="Times New Roman"/>
                <w:color w:val="000000"/>
                <w:szCs w:val="20"/>
              </w:rPr>
              <w:t xml:space="preserve"> set to 'qam64LowSE'</w:t>
            </w:r>
          </w:p>
          <w:p w14:paraId="60CAC8E7" w14:textId="77777777" w:rsidR="00A65B0D" w:rsidRPr="00E63381" w:rsidRDefault="00A65B0D" w:rsidP="00543F12">
            <w:pPr>
              <w:ind w:left="568" w:hanging="284"/>
              <w:rPr>
                <w:rFonts w:ascii="Times New Roman" w:hAnsi="Times New Roman"/>
                <w:szCs w:val="20"/>
                <w:lang w:val="x-none"/>
              </w:rPr>
            </w:pPr>
            <w:r w:rsidRPr="00E63381">
              <w:rPr>
                <w:rFonts w:ascii="Times New Roman" w:hAnsi="Times New Roman"/>
                <w:szCs w:val="20"/>
                <w:lang w:val="x-none"/>
              </w:rPr>
              <w:t>-     if the PDSCH is scheduled by a PDCCH with CRC scrambled by CS-RNTI or</w:t>
            </w:r>
          </w:p>
          <w:p w14:paraId="5E8A2D3E" w14:textId="77777777" w:rsidR="00A65B0D" w:rsidRPr="00E63381" w:rsidRDefault="00A65B0D" w:rsidP="00543F12">
            <w:pPr>
              <w:ind w:left="568" w:hanging="284"/>
              <w:rPr>
                <w:rFonts w:ascii="Times New Roman" w:hAnsi="Times New Roman"/>
                <w:szCs w:val="20"/>
              </w:rPr>
            </w:pPr>
            <w:r w:rsidRPr="00E63381">
              <w:rPr>
                <w:rFonts w:ascii="Times New Roman" w:hAnsi="Times New Roman"/>
                <w:szCs w:val="20"/>
                <w:lang w:val="x-none"/>
              </w:rPr>
              <w:t xml:space="preserve">-     </w:t>
            </w:r>
            <w:r w:rsidRPr="00E63381">
              <w:rPr>
                <w:rFonts w:ascii="Times New Roman" w:hAnsi="Times New Roman"/>
                <w:szCs w:val="20"/>
              </w:rPr>
              <w:t xml:space="preserve">if the PDSCH is scheduled without corresponding PDCCH transmission using </w:t>
            </w:r>
            <w:r w:rsidRPr="00E63381">
              <w:rPr>
                <w:rFonts w:ascii="Times New Roman" w:hAnsi="Times New Roman"/>
                <w:i/>
                <w:iCs/>
                <w:szCs w:val="20"/>
              </w:rPr>
              <w:t>SPS-</w:t>
            </w:r>
            <w:r w:rsidRPr="00E63381">
              <w:rPr>
                <w:rFonts w:ascii="Times New Roman" w:hAnsi="Times New Roman"/>
                <w:i/>
                <w:iCs/>
                <w:color w:val="000000"/>
                <w:szCs w:val="20"/>
                <w:lang w:val="x-none"/>
              </w:rPr>
              <w:t>C</w:t>
            </w:r>
            <w:r w:rsidRPr="00E63381">
              <w:rPr>
                <w:rFonts w:ascii="Times New Roman" w:hAnsi="Times New Roman"/>
                <w:i/>
                <w:iCs/>
                <w:szCs w:val="20"/>
              </w:rPr>
              <w:t>onfig</w:t>
            </w:r>
            <w:r w:rsidRPr="00E63381">
              <w:rPr>
                <w:rFonts w:ascii="Times New Roman" w:hAnsi="Times New Roman"/>
                <w:szCs w:val="20"/>
              </w:rPr>
              <w:t xml:space="preserve">, </w:t>
            </w:r>
          </w:p>
          <w:p w14:paraId="75F68FDE" w14:textId="77777777" w:rsidR="00A65B0D" w:rsidRPr="00E63381" w:rsidRDefault="00A65B0D" w:rsidP="00543F12">
            <w:pPr>
              <w:ind w:left="851" w:hanging="284"/>
              <w:rPr>
                <w:rFonts w:ascii="Times New Roman" w:hAnsi="Times New Roman"/>
                <w:szCs w:val="20"/>
                <w:lang w:val="x-none"/>
              </w:rPr>
            </w:pPr>
            <w:r w:rsidRPr="00E63381">
              <w:rPr>
                <w:rFonts w:ascii="Times New Roman" w:hAnsi="Times New Roman"/>
                <w:szCs w:val="20"/>
                <w:lang w:val="x-none"/>
              </w:rPr>
              <w:t xml:space="preserve">-     the UE shall use </w:t>
            </w:r>
            <w:r w:rsidRPr="00E63381">
              <w:rPr>
                <w:rFonts w:ascii="Times New Roman" w:hAnsi="Times New Roman"/>
                <w:i/>
                <w:iCs/>
                <w:szCs w:val="20"/>
                <w:lang w:val="x-none"/>
              </w:rPr>
              <w:t>I</w:t>
            </w:r>
            <w:r w:rsidRPr="00E63381">
              <w:rPr>
                <w:rFonts w:ascii="Times New Roman" w:hAnsi="Times New Roman"/>
                <w:i/>
                <w:iCs/>
                <w:szCs w:val="20"/>
                <w:vertAlign w:val="subscript"/>
                <w:lang w:val="x-none"/>
              </w:rPr>
              <w:t>MCS</w:t>
            </w:r>
            <w:r w:rsidRPr="00E63381">
              <w:rPr>
                <w:rFonts w:ascii="Times New Roman" w:hAnsi="Times New Roman"/>
                <w:szCs w:val="20"/>
                <w:lang w:val="x-none"/>
              </w:rPr>
              <w:t xml:space="preserve"> and Table 5.1.3.1-</w:t>
            </w:r>
            <w:r w:rsidRPr="00E63381">
              <w:rPr>
                <w:rFonts w:ascii="Times New Roman" w:hAnsi="Times New Roman"/>
                <w:szCs w:val="20"/>
              </w:rPr>
              <w:t xml:space="preserve">3 </w:t>
            </w:r>
            <w:r w:rsidRPr="00E63381">
              <w:rPr>
                <w:rFonts w:ascii="Times New Roman" w:hAnsi="Times New Roman"/>
                <w:szCs w:val="20"/>
                <w:lang w:val="x-none"/>
              </w:rPr>
              <w:t>to determine the modulation order (</w:t>
            </w:r>
            <w:r w:rsidRPr="00E63381">
              <w:rPr>
                <w:rFonts w:ascii="Times New Roman" w:hAnsi="Times New Roman"/>
                <w:i/>
                <w:iCs/>
                <w:szCs w:val="20"/>
                <w:lang w:val="x-none"/>
              </w:rPr>
              <w:t>Q</w:t>
            </w:r>
            <w:r w:rsidRPr="00E63381">
              <w:rPr>
                <w:rFonts w:ascii="Times New Roman" w:hAnsi="Times New Roman"/>
                <w:i/>
                <w:iCs/>
                <w:szCs w:val="20"/>
                <w:vertAlign w:val="subscript"/>
                <w:lang w:val="x-none"/>
              </w:rPr>
              <w:t>m</w:t>
            </w:r>
            <w:r w:rsidRPr="00E63381">
              <w:rPr>
                <w:rFonts w:ascii="Times New Roman" w:hAnsi="Times New Roman"/>
                <w:szCs w:val="20"/>
                <w:lang w:val="x-none"/>
              </w:rPr>
              <w:t>) and Target code rate (</w:t>
            </w:r>
            <w:r w:rsidRPr="00E63381">
              <w:rPr>
                <w:rFonts w:ascii="Times New Roman" w:hAnsi="Times New Roman"/>
                <w:i/>
                <w:iCs/>
                <w:szCs w:val="20"/>
                <w:lang w:val="x-none"/>
              </w:rPr>
              <w:t>R</w:t>
            </w:r>
            <w:r w:rsidRPr="00E63381">
              <w:rPr>
                <w:rFonts w:ascii="Times New Roman" w:hAnsi="Times New Roman"/>
                <w:szCs w:val="20"/>
                <w:lang w:val="x-none"/>
              </w:rPr>
              <w:t>) used in the physical downlink shared channel.</w:t>
            </w:r>
          </w:p>
          <w:p w14:paraId="0EFA2A84" w14:textId="77777777" w:rsidR="00A65B0D" w:rsidRPr="00E63381" w:rsidRDefault="00A65B0D" w:rsidP="00543F12">
            <w:pPr>
              <w:rPr>
                <w:rFonts w:ascii="Times New Roman" w:hAnsi="Times New Roman"/>
                <w:color w:val="000000"/>
                <w:szCs w:val="20"/>
              </w:rPr>
            </w:pPr>
            <w:r w:rsidRPr="00E63381">
              <w:rPr>
                <w:rFonts w:ascii="Times New Roman" w:hAnsi="Times New Roman"/>
                <w:color w:val="000000"/>
                <w:szCs w:val="20"/>
              </w:rPr>
              <w:t>else</w:t>
            </w:r>
          </w:p>
          <w:p w14:paraId="2E3DCEF7" w14:textId="77777777" w:rsidR="00A65B0D" w:rsidRPr="00E63381" w:rsidRDefault="00A65B0D" w:rsidP="00543F12">
            <w:pPr>
              <w:ind w:left="568" w:hanging="284"/>
              <w:rPr>
                <w:rFonts w:ascii="Times New Roman" w:hAnsi="Times New Roman"/>
                <w:szCs w:val="20"/>
                <w:lang w:val="x-none"/>
              </w:rPr>
            </w:pPr>
            <w:r w:rsidRPr="00E63381">
              <w:rPr>
                <w:rFonts w:ascii="Times New Roman" w:hAnsi="Times New Roman"/>
                <w:szCs w:val="20"/>
                <w:lang w:val="x-none"/>
              </w:rPr>
              <w:lastRenderedPageBreak/>
              <w:t xml:space="preserve">-     the UE shall use </w:t>
            </w:r>
            <w:r w:rsidRPr="00E63381">
              <w:rPr>
                <w:rFonts w:ascii="Times New Roman" w:hAnsi="Times New Roman"/>
                <w:i/>
                <w:iCs/>
                <w:szCs w:val="20"/>
                <w:lang w:val="x-none"/>
              </w:rPr>
              <w:t>I</w:t>
            </w:r>
            <w:r w:rsidRPr="00E63381">
              <w:rPr>
                <w:rFonts w:ascii="Times New Roman" w:hAnsi="Times New Roman"/>
                <w:i/>
                <w:iCs/>
                <w:szCs w:val="20"/>
                <w:vertAlign w:val="subscript"/>
                <w:lang w:val="x-none"/>
              </w:rPr>
              <w:t>MCS</w:t>
            </w:r>
            <w:r w:rsidRPr="00E63381">
              <w:rPr>
                <w:rFonts w:ascii="Times New Roman" w:hAnsi="Times New Roman"/>
                <w:szCs w:val="20"/>
                <w:lang w:val="x-none"/>
              </w:rPr>
              <w:t xml:space="preserve"> and Table 5.1.3.1-</w:t>
            </w:r>
            <w:r w:rsidRPr="00E63381">
              <w:rPr>
                <w:rFonts w:ascii="Times New Roman" w:hAnsi="Times New Roman"/>
                <w:szCs w:val="20"/>
              </w:rPr>
              <w:t xml:space="preserve">1 </w:t>
            </w:r>
            <w:r w:rsidRPr="00E63381">
              <w:rPr>
                <w:rFonts w:ascii="Times New Roman" w:hAnsi="Times New Roman"/>
                <w:szCs w:val="20"/>
                <w:lang w:val="x-none"/>
              </w:rPr>
              <w:t>to determine the modulation order (</w:t>
            </w:r>
            <w:r w:rsidRPr="00E63381">
              <w:rPr>
                <w:rFonts w:ascii="Times New Roman" w:hAnsi="Times New Roman"/>
                <w:i/>
                <w:iCs/>
                <w:szCs w:val="20"/>
                <w:lang w:val="x-none"/>
              </w:rPr>
              <w:t>Q</w:t>
            </w:r>
            <w:r w:rsidRPr="00E63381">
              <w:rPr>
                <w:rFonts w:ascii="Times New Roman" w:hAnsi="Times New Roman"/>
                <w:i/>
                <w:iCs/>
                <w:szCs w:val="20"/>
                <w:vertAlign w:val="subscript"/>
                <w:lang w:val="x-none"/>
              </w:rPr>
              <w:t>m</w:t>
            </w:r>
            <w:r w:rsidRPr="00E63381">
              <w:rPr>
                <w:rFonts w:ascii="Times New Roman" w:hAnsi="Times New Roman"/>
                <w:szCs w:val="20"/>
                <w:lang w:val="x-none"/>
              </w:rPr>
              <w:t>) and Target code rate (</w:t>
            </w:r>
            <w:r w:rsidRPr="00E63381">
              <w:rPr>
                <w:rFonts w:ascii="Times New Roman" w:hAnsi="Times New Roman"/>
                <w:i/>
                <w:iCs/>
                <w:szCs w:val="20"/>
                <w:lang w:val="x-none"/>
              </w:rPr>
              <w:t>R</w:t>
            </w:r>
            <w:r w:rsidRPr="00E63381">
              <w:rPr>
                <w:rFonts w:ascii="Times New Roman" w:hAnsi="Times New Roman"/>
                <w:szCs w:val="20"/>
                <w:lang w:val="x-none"/>
              </w:rPr>
              <w:t>) used in the physical downlink shared channel.</w:t>
            </w:r>
          </w:p>
          <w:p w14:paraId="14399860" w14:textId="77777777" w:rsidR="00A65B0D" w:rsidRPr="00E63381" w:rsidRDefault="00A65B0D" w:rsidP="00543F12">
            <w:pPr>
              <w:rPr>
                <w:rStyle w:val="Strong"/>
                <w:rFonts w:ascii="Times New Roman" w:hAnsi="Times New Roman"/>
                <w:b w:val="0"/>
                <w:bCs w:val="0"/>
                <w:color w:val="000000"/>
                <w:szCs w:val="20"/>
              </w:rPr>
            </w:pPr>
            <w:r w:rsidRPr="00E63381">
              <w:rPr>
                <w:rFonts w:ascii="Times New Roman" w:hAnsi="Times New Roman"/>
                <w:color w:val="000000"/>
                <w:szCs w:val="20"/>
              </w:rPr>
              <w:t>end</w:t>
            </w:r>
          </w:p>
        </w:tc>
      </w:tr>
    </w:tbl>
    <w:p w14:paraId="46CB2E32" w14:textId="77777777" w:rsidR="00A65B0D" w:rsidRPr="00E63381" w:rsidRDefault="00A65B0D" w:rsidP="00543F12">
      <w:pPr>
        <w:rPr>
          <w:rFonts w:ascii="Times New Roman" w:hAnsi="Times New Roman"/>
          <w:szCs w:val="20"/>
          <w:lang w:eastAsia="x-none"/>
        </w:rPr>
      </w:pPr>
    </w:p>
    <w:p w14:paraId="70E87648" w14:textId="173E796F" w:rsidR="004D6171" w:rsidRPr="00543F12" w:rsidRDefault="004D6171" w:rsidP="004D6171">
      <w:pPr>
        <w:rPr>
          <w:rFonts w:ascii="Times New Roman" w:hAnsi="Times New Roman"/>
        </w:rPr>
      </w:pPr>
      <w:r w:rsidRPr="00E90FEC">
        <w:rPr>
          <w:rFonts w:ascii="Times New Roman" w:hAnsi="Times New Roman"/>
          <w:b/>
          <w:bCs/>
        </w:rPr>
        <w:t>Decision:</w:t>
      </w:r>
      <w:r>
        <w:rPr>
          <w:rFonts w:ascii="Times New Roman" w:hAnsi="Times New Roman"/>
        </w:rPr>
        <w:t xml:space="preserve"> As per email decision posted on Apr.29</w:t>
      </w:r>
      <w:r w:rsidRPr="00E90FEC">
        <w:rPr>
          <w:rFonts w:ascii="Times New Roman" w:hAnsi="Times New Roman"/>
          <w:vertAlign w:val="superscript"/>
        </w:rPr>
        <w:t>h</w:t>
      </w:r>
      <w:r>
        <w:rPr>
          <w:rFonts w:ascii="Times New Roman" w:hAnsi="Times New Roman"/>
        </w:rPr>
        <w:t>,</w:t>
      </w:r>
    </w:p>
    <w:p w14:paraId="5FDE4F69" w14:textId="77777777" w:rsidR="00A65B0D" w:rsidRPr="00E63381" w:rsidRDefault="00A65B0D" w:rsidP="00543F12">
      <w:pPr>
        <w:rPr>
          <w:rFonts w:ascii="Times New Roman" w:hAnsi="Times New Roman"/>
          <w:szCs w:val="20"/>
          <w:highlight w:val="green"/>
          <w:lang w:eastAsia="x-none"/>
        </w:rPr>
      </w:pPr>
      <w:r w:rsidRPr="00E63381">
        <w:rPr>
          <w:rFonts w:ascii="Times New Roman" w:hAnsi="Times New Roman"/>
          <w:szCs w:val="20"/>
          <w:highlight w:val="green"/>
          <w:lang w:eastAsia="x-none"/>
        </w:rPr>
        <w:t>Agreements:</w:t>
      </w:r>
    </w:p>
    <w:p w14:paraId="6E99586B" w14:textId="77777777" w:rsidR="00A65B0D" w:rsidRPr="00E63381" w:rsidRDefault="00A65B0D" w:rsidP="00453F3C">
      <w:pPr>
        <w:pStyle w:val="ListParagraph"/>
        <w:numPr>
          <w:ilvl w:val="0"/>
          <w:numId w:val="348"/>
        </w:numPr>
      </w:pPr>
      <w:r w:rsidRPr="00E63381">
        <w:t>Adopt the following text proposal for section 5.1 in TS 38.214:</w:t>
      </w:r>
    </w:p>
    <w:tbl>
      <w:tblPr>
        <w:tblW w:w="0" w:type="auto"/>
        <w:tblCellMar>
          <w:left w:w="0" w:type="dxa"/>
          <w:right w:w="0" w:type="dxa"/>
        </w:tblCellMar>
        <w:tblLook w:val="04A0" w:firstRow="1" w:lastRow="0" w:firstColumn="1" w:lastColumn="0" w:noHBand="0" w:noVBand="1"/>
      </w:tblPr>
      <w:tblGrid>
        <w:gridCol w:w="9350"/>
      </w:tblGrid>
      <w:tr w:rsidR="00A65B0D" w:rsidRPr="00E63381" w14:paraId="5F4D124A" w14:textId="77777777" w:rsidTr="00702E8E">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E1E295" w14:textId="77777777" w:rsidR="00A65B0D" w:rsidRPr="00E63381" w:rsidRDefault="00A65B0D" w:rsidP="004D6171">
            <w:pPr>
              <w:jc w:val="center"/>
              <w:rPr>
                <w:rFonts w:ascii="Times New Roman" w:hAnsi="Times New Roman"/>
                <w:color w:val="000000"/>
                <w:szCs w:val="20"/>
                <w:lang w:val="x-none" w:eastAsia="zh-CN"/>
              </w:rPr>
            </w:pPr>
            <w:r w:rsidRPr="00E63381">
              <w:rPr>
                <w:rFonts w:ascii="Times New Roman" w:hAnsi="Times New Roman"/>
                <w:b/>
                <w:bCs/>
                <w:color w:val="0070C0"/>
                <w:szCs w:val="20"/>
              </w:rPr>
              <w:t>&lt;</w:t>
            </w:r>
            <w:r w:rsidRPr="00E63381">
              <w:rPr>
                <w:rFonts w:ascii="Times New Roman" w:hAnsi="Times New Roman"/>
                <w:color w:val="0070C0"/>
                <w:szCs w:val="20"/>
              </w:rPr>
              <w:t>Unchanged text is omitted&gt;</w:t>
            </w:r>
          </w:p>
          <w:p w14:paraId="73BE1C35" w14:textId="77777777" w:rsidR="00A65B0D" w:rsidRPr="00E63381" w:rsidRDefault="00A65B0D" w:rsidP="00543F12">
            <w:pPr>
              <w:rPr>
                <w:rFonts w:ascii="Times New Roman" w:hAnsi="Times New Roman"/>
                <w:color w:val="000000"/>
                <w:szCs w:val="20"/>
              </w:rPr>
            </w:pPr>
            <w:r w:rsidRPr="00E63381">
              <w:rPr>
                <w:rFonts w:ascii="Times New Roman" w:hAnsi="Times New Roman"/>
                <w:color w:val="000000"/>
                <w:szCs w:val="20"/>
              </w:rPr>
              <w:t xml:space="preserve">If more than one PDSCH on a serving cell each without a corresponding PDCCH transmission are partially or fully overlapping in time </w:t>
            </w:r>
            <w:r w:rsidRPr="00E63381">
              <w:rPr>
                <w:rFonts w:ascii="Times New Roman" w:hAnsi="Times New Roman"/>
                <w:color w:val="FF0000"/>
                <w:szCs w:val="20"/>
              </w:rPr>
              <w:t>in a slot</w:t>
            </w:r>
            <w:r w:rsidRPr="00E63381">
              <w:rPr>
                <w:rFonts w:ascii="Times New Roman" w:hAnsi="Times New Roman"/>
                <w:szCs w:val="20"/>
              </w:rPr>
              <w:t>,</w:t>
            </w:r>
            <w:r w:rsidRPr="00E63381">
              <w:rPr>
                <w:rFonts w:ascii="Times New Roman" w:hAnsi="Times New Roman"/>
                <w:color w:val="000000"/>
                <w:szCs w:val="20"/>
              </w:rPr>
              <w:t xml:space="preserve"> a UE is not required to receive a PDSCH among these PDSCHs other than one with the lowest configured </w:t>
            </w:r>
            <w:r w:rsidRPr="00E63381">
              <w:rPr>
                <w:rFonts w:ascii="Times New Roman" w:hAnsi="Times New Roman"/>
                <w:i/>
                <w:iCs/>
                <w:color w:val="000000"/>
                <w:szCs w:val="20"/>
              </w:rPr>
              <w:t xml:space="preserve">sps-ConfigIndex </w:t>
            </w:r>
            <w:r w:rsidRPr="00E63381">
              <w:rPr>
                <w:rFonts w:ascii="Times New Roman" w:hAnsi="Times New Roman"/>
                <w:color w:val="FF0000"/>
                <w:szCs w:val="20"/>
              </w:rPr>
              <w:t>in the slot</w:t>
            </w:r>
            <w:r w:rsidRPr="00E63381">
              <w:rPr>
                <w:rFonts w:ascii="Times New Roman" w:hAnsi="Times New Roman"/>
                <w:color w:val="000000"/>
                <w:szCs w:val="20"/>
              </w:rPr>
              <w:t xml:space="preserve">. </w:t>
            </w:r>
          </w:p>
        </w:tc>
      </w:tr>
    </w:tbl>
    <w:p w14:paraId="2C752CC5" w14:textId="77777777" w:rsidR="00A65B0D" w:rsidRPr="00E63381" w:rsidRDefault="00A65B0D" w:rsidP="00543F12">
      <w:pPr>
        <w:rPr>
          <w:rFonts w:ascii="Times New Roman" w:hAnsi="Times New Roman"/>
          <w:szCs w:val="20"/>
          <w:lang w:eastAsia="x-none"/>
        </w:rPr>
      </w:pPr>
    </w:p>
    <w:p w14:paraId="07BA4011" w14:textId="4AC794A7" w:rsidR="008E7975" w:rsidRDefault="008E7975" w:rsidP="007243BE">
      <w:pPr>
        <w:pStyle w:val="Heading3"/>
      </w:pPr>
      <w:bookmarkStart w:id="333" w:name="_Toc40128018"/>
      <w:r>
        <w:t xml:space="preserve">Maintenance of </w:t>
      </w:r>
      <w:r w:rsidRPr="00782845">
        <w:t>Enhancements on MIMO for NR</w:t>
      </w:r>
      <w:bookmarkEnd w:id="313"/>
      <w:bookmarkEnd w:id="314"/>
      <w:bookmarkEnd w:id="333"/>
    </w:p>
    <w:p w14:paraId="659EB1FE" w14:textId="03550943" w:rsidR="00BF6DCE" w:rsidRPr="00BF6DCE" w:rsidRDefault="00AC05F3" w:rsidP="00BF6DCE">
      <w:pPr>
        <w:rPr>
          <w:b/>
          <w:bCs/>
        </w:rPr>
      </w:pPr>
      <w:hyperlink r:id="rId1317" w:history="1">
        <w:r w:rsidR="00B22700">
          <w:rPr>
            <w:rStyle w:val="Hyperlink"/>
            <w:b/>
            <w:bCs/>
          </w:rPr>
          <w:t>R1-2003134</w:t>
        </w:r>
      </w:hyperlink>
      <w:r w:rsidR="00BF6DCE" w:rsidRPr="00BF6DCE">
        <w:rPr>
          <w:b/>
          <w:bCs/>
        </w:rPr>
        <w:tab/>
        <w:t>Session notes for 7.2.6 (Maintenance of Enhancements on MIMO for NR)</w:t>
      </w:r>
      <w:r w:rsidR="00BF6DCE" w:rsidRPr="00BF6DCE">
        <w:rPr>
          <w:b/>
          <w:bCs/>
        </w:rPr>
        <w:tab/>
        <w:t>Ad-Hoc Chair (Samsung)</w:t>
      </w:r>
    </w:p>
    <w:p w14:paraId="73CAB723" w14:textId="77777777" w:rsidR="00BF6DCE" w:rsidRPr="00BF6DCE" w:rsidRDefault="00BF6DCE" w:rsidP="00BF6DCE"/>
    <w:p w14:paraId="461421D0" w14:textId="77777777" w:rsidR="007243BE" w:rsidRPr="009F0527" w:rsidRDefault="007243BE" w:rsidP="007243BE">
      <w:r w:rsidRPr="009F0527">
        <w:t>[100b-e-NR-38.215-RSRPB-ATF] – Javier (Keysight)</w:t>
      </w:r>
    </w:p>
    <w:p w14:paraId="532E7EE3" w14:textId="79DBB6A4" w:rsidR="007243BE" w:rsidRPr="007243BE" w:rsidRDefault="007243BE" w:rsidP="007243BE">
      <w:r w:rsidRPr="007243BE">
        <w:t>Email discussion/approval till 4/23</w:t>
      </w:r>
      <w:r>
        <w:t xml:space="preserve"> </w:t>
      </w:r>
      <w:r w:rsidRPr="007243BE">
        <w:t>of 38.213 CRs based on the following contributions</w:t>
      </w:r>
    </w:p>
    <w:p w14:paraId="39C6B9CF" w14:textId="2B59831E" w:rsidR="007243BE" w:rsidRPr="007243BE" w:rsidRDefault="00AC05F3" w:rsidP="00302E06">
      <w:pPr>
        <w:pStyle w:val="ListParagraph"/>
        <w:numPr>
          <w:ilvl w:val="0"/>
          <w:numId w:val="56"/>
        </w:numPr>
        <w:rPr>
          <w:lang w:eastAsia="x-none"/>
        </w:rPr>
      </w:pPr>
      <w:hyperlink r:id="rId1318" w:history="1">
        <w:r w:rsidR="00B22700">
          <w:rPr>
            <w:rStyle w:val="Hyperlink"/>
            <w:lang w:eastAsia="x-none"/>
          </w:rPr>
          <w:t>R1-2002648</w:t>
        </w:r>
      </w:hyperlink>
      <w:r w:rsidR="007243BE" w:rsidRPr="007243BE">
        <w:rPr>
          <w:lang w:eastAsia="x-none"/>
        </w:rPr>
        <w:tab/>
        <w:t>Introduction of NR ATF measurements</w:t>
      </w:r>
      <w:r w:rsidR="007243BE" w:rsidRPr="007243BE">
        <w:rPr>
          <w:lang w:eastAsia="x-none"/>
        </w:rPr>
        <w:tab/>
        <w:t>Keysight Technologies UK Ltd</w:t>
      </w:r>
    </w:p>
    <w:p w14:paraId="6E0EAEA4" w14:textId="3D3AC0CE" w:rsidR="007243BE" w:rsidRPr="007243BE" w:rsidRDefault="00AC05F3" w:rsidP="00302E06">
      <w:pPr>
        <w:pStyle w:val="ListParagraph"/>
        <w:numPr>
          <w:ilvl w:val="0"/>
          <w:numId w:val="56"/>
        </w:numPr>
        <w:spacing w:after="0"/>
        <w:ind w:left="714" w:hanging="357"/>
        <w:rPr>
          <w:lang w:eastAsia="x-none"/>
        </w:rPr>
      </w:pPr>
      <w:hyperlink r:id="rId1319" w:history="1">
        <w:r w:rsidR="00B22700">
          <w:rPr>
            <w:rStyle w:val="Hyperlink"/>
            <w:lang w:eastAsia="x-none"/>
          </w:rPr>
          <w:t>R1-2002649</w:t>
        </w:r>
      </w:hyperlink>
      <w:r w:rsidR="007243BE" w:rsidRPr="007243BE">
        <w:rPr>
          <w:lang w:eastAsia="x-none"/>
        </w:rPr>
        <w:tab/>
        <w:t>Correction on SS-RSRPB measurement</w:t>
      </w:r>
      <w:r w:rsidR="007243BE" w:rsidRPr="007243BE">
        <w:rPr>
          <w:lang w:eastAsia="x-none"/>
        </w:rPr>
        <w:tab/>
        <w:t>Keysight Technologies UK Ltd</w:t>
      </w:r>
    </w:p>
    <w:p w14:paraId="173BDABD" w14:textId="13DD7E37" w:rsidR="007243BE" w:rsidRPr="007243BE" w:rsidRDefault="00AC05F3" w:rsidP="00302E06">
      <w:pPr>
        <w:numPr>
          <w:ilvl w:val="0"/>
          <w:numId w:val="56"/>
        </w:numPr>
      </w:pPr>
      <w:hyperlink r:id="rId1320" w:history="1">
        <w:r w:rsidR="00B22700">
          <w:rPr>
            <w:rStyle w:val="Hyperlink"/>
          </w:rPr>
          <w:t>R1-2002639</w:t>
        </w:r>
      </w:hyperlink>
      <w:r w:rsidR="007243BE" w:rsidRPr="007243BE">
        <w:t xml:space="preserve"> (agenda item 7.2)</w:t>
      </w:r>
    </w:p>
    <w:p w14:paraId="6E434B51" w14:textId="272053BB" w:rsidR="007243BE" w:rsidRPr="007243BE" w:rsidRDefault="00AC05F3" w:rsidP="00302E06">
      <w:pPr>
        <w:numPr>
          <w:ilvl w:val="0"/>
          <w:numId w:val="56"/>
        </w:numPr>
      </w:pPr>
      <w:hyperlink r:id="rId1321" w:history="1">
        <w:r w:rsidR="00B22700">
          <w:rPr>
            <w:rStyle w:val="Hyperlink"/>
          </w:rPr>
          <w:t>R1-2002231</w:t>
        </w:r>
      </w:hyperlink>
      <w:r w:rsidR="007243BE" w:rsidRPr="007243BE">
        <w:t xml:space="preserve"> (agenda item 7.1)</w:t>
      </w:r>
    </w:p>
    <w:p w14:paraId="36879FEF" w14:textId="4DC070E6" w:rsidR="007243BE" w:rsidRDefault="007243BE" w:rsidP="008E7975"/>
    <w:p w14:paraId="319ECBDF" w14:textId="22367131" w:rsidR="009F0527" w:rsidRPr="009F0527" w:rsidRDefault="009F0527" w:rsidP="009F0527">
      <w:pPr>
        <w:rPr>
          <w:bCs/>
          <w:lang w:eastAsia="x-none"/>
        </w:rPr>
      </w:pPr>
      <w:r w:rsidRPr="009F0527">
        <w:rPr>
          <w:bCs/>
          <w:highlight w:val="green"/>
          <w:lang w:eastAsia="x-none"/>
        </w:rPr>
        <w:t>Agreement</w:t>
      </w:r>
      <w:r>
        <w:rPr>
          <w:bCs/>
          <w:lang w:eastAsia="x-none"/>
        </w:rPr>
        <w:t xml:space="preserve"> (as per email decision posted on Apr.25</w:t>
      </w:r>
      <w:r w:rsidRPr="009F0527">
        <w:rPr>
          <w:bCs/>
          <w:vertAlign w:val="superscript"/>
          <w:lang w:eastAsia="x-none"/>
        </w:rPr>
        <w:t>th</w:t>
      </w:r>
      <w:r>
        <w:rPr>
          <w:bCs/>
          <w:lang w:eastAsia="x-none"/>
        </w:rPr>
        <w:t>)</w:t>
      </w:r>
    </w:p>
    <w:p w14:paraId="340002E1" w14:textId="673A8F0A" w:rsidR="009F0527" w:rsidRDefault="009F0527" w:rsidP="009F0527">
      <w:pPr>
        <w:rPr>
          <w:lang w:eastAsia="x-none"/>
        </w:rPr>
      </w:pPr>
      <w:r w:rsidRPr="00372CAD">
        <w:rPr>
          <w:lang w:eastAsia="x-none"/>
        </w:rPr>
        <w:t xml:space="preserve">The text proposal in </w:t>
      </w:r>
      <w:hyperlink r:id="rId1322" w:history="1">
        <w:r w:rsidR="00B22700">
          <w:rPr>
            <w:rStyle w:val="Hyperlink"/>
            <w:lang w:eastAsia="x-none"/>
          </w:rPr>
          <w:t>R1-2002231</w:t>
        </w:r>
      </w:hyperlink>
      <w:r w:rsidRPr="00372CAD">
        <w:rPr>
          <w:lang w:eastAsia="x-none"/>
        </w:rPr>
        <w:t xml:space="preserve"> is endorsed</w:t>
      </w:r>
      <w:r w:rsidR="008435F7">
        <w:rPr>
          <w:lang w:eastAsia="x-none"/>
        </w:rPr>
        <w:t xml:space="preserve">. Final CRs are </w:t>
      </w:r>
      <w:r w:rsidR="008435F7" w:rsidRPr="008435F7">
        <w:rPr>
          <w:highlight w:val="green"/>
          <w:lang w:eastAsia="x-none"/>
        </w:rPr>
        <w:t>agreed</w:t>
      </w:r>
      <w:r w:rsidRPr="008435F7">
        <w:rPr>
          <w:highlight w:val="green"/>
          <w:lang w:eastAsia="x-none"/>
        </w:rPr>
        <w:t xml:space="preserve"> in </w:t>
      </w:r>
      <w:hyperlink r:id="rId1323" w:history="1">
        <w:r w:rsidR="00B22700">
          <w:rPr>
            <w:rStyle w:val="Hyperlink"/>
            <w:highlight w:val="green"/>
            <w:lang w:eastAsia="x-none"/>
          </w:rPr>
          <w:t>R1-2002831</w:t>
        </w:r>
      </w:hyperlink>
      <w:r w:rsidRPr="008435F7">
        <w:rPr>
          <w:highlight w:val="green"/>
          <w:lang w:eastAsia="x-none"/>
        </w:rPr>
        <w:t xml:space="preserve"> (TS38.215, Rel-15, CR#0022, Cat F) and </w:t>
      </w:r>
      <w:hyperlink r:id="rId1324" w:history="1">
        <w:r w:rsidR="00B22700">
          <w:rPr>
            <w:rStyle w:val="Hyperlink"/>
            <w:highlight w:val="green"/>
            <w:lang w:eastAsia="x-none"/>
          </w:rPr>
          <w:t>R1-2002832</w:t>
        </w:r>
      </w:hyperlink>
      <w:r w:rsidRPr="008435F7">
        <w:rPr>
          <w:highlight w:val="green"/>
          <w:lang w:eastAsia="x-none"/>
        </w:rPr>
        <w:t xml:space="preserve"> (TS38.215, Rel-16, CR#0023, Cat A)</w:t>
      </w:r>
      <w:r>
        <w:rPr>
          <w:lang w:eastAsia="x-none"/>
        </w:rPr>
        <w:t>.</w:t>
      </w:r>
    </w:p>
    <w:p w14:paraId="7F7B358B" w14:textId="77777777" w:rsidR="009F0527" w:rsidRPr="00372CAD" w:rsidRDefault="009F0527" w:rsidP="009F0527">
      <w:pPr>
        <w:rPr>
          <w:lang w:val="en-US" w:eastAsia="x-none"/>
        </w:rPr>
      </w:pPr>
    </w:p>
    <w:p w14:paraId="63EC1970" w14:textId="77777777" w:rsidR="008435F7" w:rsidRPr="009F0527" w:rsidRDefault="008435F7" w:rsidP="008435F7">
      <w:pPr>
        <w:rPr>
          <w:bCs/>
          <w:lang w:eastAsia="x-none"/>
        </w:rPr>
      </w:pPr>
      <w:r w:rsidRPr="009F0527">
        <w:rPr>
          <w:bCs/>
          <w:highlight w:val="green"/>
          <w:lang w:eastAsia="x-none"/>
        </w:rPr>
        <w:t>Agreement</w:t>
      </w:r>
      <w:r>
        <w:rPr>
          <w:bCs/>
          <w:lang w:eastAsia="x-none"/>
        </w:rPr>
        <w:t xml:space="preserve"> (as per email decision posted on Apr.25</w:t>
      </w:r>
      <w:r w:rsidRPr="009F0527">
        <w:rPr>
          <w:bCs/>
          <w:vertAlign w:val="superscript"/>
          <w:lang w:eastAsia="x-none"/>
        </w:rPr>
        <w:t>th</w:t>
      </w:r>
      <w:r>
        <w:rPr>
          <w:bCs/>
          <w:lang w:eastAsia="x-none"/>
        </w:rPr>
        <w:t>)</w:t>
      </w:r>
    </w:p>
    <w:p w14:paraId="16FD8C3A" w14:textId="192A3D75" w:rsidR="009F0527" w:rsidRPr="00A3306A" w:rsidRDefault="009F0527" w:rsidP="009F0527">
      <w:pPr>
        <w:rPr>
          <w:lang w:eastAsia="x-none"/>
        </w:rPr>
      </w:pPr>
      <w:r w:rsidRPr="00A3306A">
        <w:rPr>
          <w:lang w:eastAsia="x-none"/>
        </w:rPr>
        <w:t>The extension of SS-RSRPB to FR1 and introduction of SS-RSARP are endorsed</w:t>
      </w:r>
      <w:r w:rsidR="008435F7">
        <w:rPr>
          <w:lang w:eastAsia="x-none"/>
        </w:rPr>
        <w:t xml:space="preserve">. Corresponding CR is </w:t>
      </w:r>
      <w:r w:rsidR="008435F7" w:rsidRPr="008435F7">
        <w:rPr>
          <w:highlight w:val="green"/>
          <w:lang w:eastAsia="x-none"/>
        </w:rPr>
        <w:t>agreed</w:t>
      </w:r>
      <w:r w:rsidRPr="008435F7">
        <w:rPr>
          <w:highlight w:val="green"/>
          <w:lang w:eastAsia="x-none"/>
        </w:rPr>
        <w:t xml:space="preserve"> in </w:t>
      </w:r>
      <w:hyperlink r:id="rId1325" w:history="1">
        <w:r w:rsidR="00B22700">
          <w:rPr>
            <w:rStyle w:val="Hyperlink"/>
            <w:highlight w:val="green"/>
            <w:lang w:eastAsia="x-none"/>
          </w:rPr>
          <w:t>R1-2002779</w:t>
        </w:r>
      </w:hyperlink>
      <w:r w:rsidRPr="008435F7">
        <w:rPr>
          <w:highlight w:val="green"/>
          <w:lang w:eastAsia="x-none"/>
        </w:rPr>
        <w:t xml:space="preserve"> (TS38.215, Rel-16, CR#0021rev1, Cat B)</w:t>
      </w:r>
      <w:r w:rsidRPr="00A3306A">
        <w:rPr>
          <w:lang w:eastAsia="x-none"/>
        </w:rPr>
        <w:t xml:space="preserve"> </w:t>
      </w:r>
    </w:p>
    <w:p w14:paraId="6AB7FEB2" w14:textId="3CA29877" w:rsidR="009F0527" w:rsidRDefault="009F0527" w:rsidP="00453F3C">
      <w:pPr>
        <w:numPr>
          <w:ilvl w:val="0"/>
          <w:numId w:val="170"/>
        </w:numPr>
        <w:rPr>
          <w:lang w:eastAsia="x-none"/>
        </w:rPr>
      </w:pPr>
      <w:r>
        <w:rPr>
          <w:lang w:eastAsia="x-none"/>
        </w:rPr>
        <w:t>Note: This CR is using a provisional WI code (NR_OTA_UEmeas) for a WI that is planned to be approved at RAN #88-e along with this CR.</w:t>
      </w:r>
    </w:p>
    <w:p w14:paraId="3186294E" w14:textId="3A6D085F" w:rsidR="008E7975" w:rsidRDefault="008E7975" w:rsidP="00395C48">
      <w:pPr>
        <w:pStyle w:val="Heading4"/>
      </w:pPr>
      <w:bookmarkStart w:id="334" w:name="_Toc37496921"/>
      <w:bookmarkStart w:id="335" w:name="_Toc38260243"/>
      <w:bookmarkStart w:id="336" w:name="_Toc40128019"/>
      <w:r w:rsidRPr="00E8773C">
        <w:t xml:space="preserve">CSI </w:t>
      </w:r>
      <w:r>
        <w:t>E</w:t>
      </w:r>
      <w:r w:rsidRPr="00E8773C">
        <w:t>nhancement for MU-MIMO</w:t>
      </w:r>
      <w:r>
        <w:t xml:space="preserve"> Support</w:t>
      </w:r>
      <w:bookmarkEnd w:id="334"/>
      <w:bookmarkEnd w:id="335"/>
      <w:bookmarkEnd w:id="336"/>
    </w:p>
    <w:p w14:paraId="02EB557B" w14:textId="327E9695" w:rsidR="008E7975" w:rsidRPr="00321F99" w:rsidRDefault="00AC05F3" w:rsidP="008E7975">
      <w:pPr>
        <w:rPr>
          <w:b/>
          <w:bCs/>
          <w:lang w:eastAsia="x-none"/>
        </w:rPr>
      </w:pPr>
      <w:hyperlink r:id="rId1326" w:history="1">
        <w:r w:rsidR="00B22700">
          <w:rPr>
            <w:rStyle w:val="Hyperlink"/>
            <w:b/>
            <w:bCs/>
            <w:lang w:eastAsia="x-none"/>
          </w:rPr>
          <w:t>R1-2002138</w:t>
        </w:r>
      </w:hyperlink>
      <w:r w:rsidR="008E7975" w:rsidRPr="00321F99">
        <w:rPr>
          <w:b/>
          <w:bCs/>
          <w:lang w:eastAsia="x-none"/>
        </w:rPr>
        <w:tab/>
        <w:t>Feature lead summary for MU-MIMO CSI</w:t>
      </w:r>
      <w:r w:rsidR="008E7975" w:rsidRPr="00321F99">
        <w:rPr>
          <w:b/>
          <w:bCs/>
          <w:lang w:eastAsia="x-none"/>
        </w:rPr>
        <w:tab/>
        <w:t>Moderator (Samsung)</w:t>
      </w:r>
    </w:p>
    <w:p w14:paraId="7D0E388E" w14:textId="4344B109" w:rsidR="00321F99" w:rsidRPr="00321F99" w:rsidRDefault="00AC05F3" w:rsidP="00321F99">
      <w:pPr>
        <w:rPr>
          <w:b/>
          <w:bCs/>
          <w:lang w:eastAsia="x-none"/>
        </w:rPr>
      </w:pPr>
      <w:hyperlink r:id="rId1327" w:history="1">
        <w:r w:rsidR="00B22700">
          <w:rPr>
            <w:rStyle w:val="Hyperlink"/>
            <w:b/>
            <w:bCs/>
            <w:lang w:eastAsia="x-none"/>
          </w:rPr>
          <w:t>R1-2002717</w:t>
        </w:r>
      </w:hyperlink>
      <w:r w:rsidR="00321F99" w:rsidRPr="00321F99">
        <w:rPr>
          <w:b/>
          <w:bCs/>
          <w:lang w:eastAsia="x-none"/>
        </w:rPr>
        <w:tab/>
        <w:t>Feature lead summary#2 for MU-MIMO CSI</w:t>
      </w:r>
      <w:r w:rsidR="00321F99" w:rsidRPr="00321F99">
        <w:rPr>
          <w:b/>
          <w:bCs/>
          <w:lang w:eastAsia="x-none"/>
        </w:rPr>
        <w:tab/>
        <w:t>Moderator (Samsung)</w:t>
      </w:r>
    </w:p>
    <w:p w14:paraId="1387614A" w14:textId="77777777" w:rsidR="00321F99" w:rsidRDefault="00321F99" w:rsidP="00321F99">
      <w:pPr>
        <w:rPr>
          <w:lang w:eastAsia="x-none"/>
        </w:rPr>
      </w:pPr>
    </w:p>
    <w:p w14:paraId="04FE2FB7" w14:textId="0F584B52" w:rsidR="008E7975" w:rsidRDefault="00AC05F3" w:rsidP="008E7975">
      <w:pPr>
        <w:rPr>
          <w:lang w:eastAsia="x-none"/>
        </w:rPr>
      </w:pPr>
      <w:hyperlink r:id="rId1328" w:history="1">
        <w:r w:rsidR="00B22700">
          <w:rPr>
            <w:rStyle w:val="Hyperlink"/>
            <w:lang w:eastAsia="x-none"/>
          </w:rPr>
          <w:t>R1-2001562</w:t>
        </w:r>
      </w:hyperlink>
      <w:r w:rsidR="008E7975">
        <w:rPr>
          <w:lang w:eastAsia="x-none"/>
        </w:rPr>
        <w:tab/>
        <w:t>Remaining issues on MU-CSI in R16</w:t>
      </w:r>
      <w:r w:rsidR="008E7975">
        <w:rPr>
          <w:lang w:eastAsia="x-none"/>
        </w:rPr>
        <w:tab/>
        <w:t>Huawei, HiSilicon</w:t>
      </w:r>
    </w:p>
    <w:p w14:paraId="267930EF" w14:textId="2E2EFE26" w:rsidR="008E7975" w:rsidRDefault="00AC05F3" w:rsidP="008E7975">
      <w:pPr>
        <w:rPr>
          <w:lang w:eastAsia="x-none"/>
        </w:rPr>
      </w:pPr>
      <w:hyperlink r:id="rId1329" w:history="1">
        <w:r w:rsidR="00B22700">
          <w:rPr>
            <w:rStyle w:val="Hyperlink"/>
            <w:lang w:eastAsia="x-none"/>
          </w:rPr>
          <w:t>R1-2001595</w:t>
        </w:r>
      </w:hyperlink>
      <w:r w:rsidR="008E7975">
        <w:rPr>
          <w:lang w:eastAsia="x-none"/>
        </w:rPr>
        <w:tab/>
        <w:t>Maintenance of CSI enhancement for MU-MIMO</w:t>
      </w:r>
      <w:r w:rsidR="008E7975">
        <w:rPr>
          <w:lang w:eastAsia="x-none"/>
        </w:rPr>
        <w:tab/>
        <w:t>ZTE</w:t>
      </w:r>
    </w:p>
    <w:p w14:paraId="1257162C" w14:textId="24E108BC" w:rsidR="008E7975" w:rsidRDefault="00AC05F3" w:rsidP="008E7975">
      <w:pPr>
        <w:rPr>
          <w:lang w:eastAsia="x-none"/>
        </w:rPr>
      </w:pPr>
      <w:hyperlink r:id="rId1330" w:history="1">
        <w:r w:rsidR="00B22700">
          <w:rPr>
            <w:rStyle w:val="Hyperlink"/>
            <w:lang w:eastAsia="x-none"/>
          </w:rPr>
          <w:t>R1-2001677</w:t>
        </w:r>
      </w:hyperlink>
      <w:r w:rsidR="008E7975">
        <w:rPr>
          <w:lang w:eastAsia="x-none"/>
        </w:rPr>
        <w:tab/>
        <w:t>Discussion on remaining issues on MU CSI</w:t>
      </w:r>
      <w:r w:rsidR="008E7975">
        <w:rPr>
          <w:lang w:eastAsia="x-none"/>
        </w:rPr>
        <w:tab/>
        <w:t>vivo</w:t>
      </w:r>
    </w:p>
    <w:p w14:paraId="31FA4531" w14:textId="5D66C2BB" w:rsidR="008E7975" w:rsidRDefault="00AC05F3" w:rsidP="008E7975">
      <w:pPr>
        <w:rPr>
          <w:lang w:eastAsia="x-none"/>
        </w:rPr>
      </w:pPr>
      <w:hyperlink r:id="rId1331" w:history="1">
        <w:r w:rsidR="00B22700">
          <w:rPr>
            <w:rStyle w:val="Hyperlink"/>
            <w:lang w:eastAsia="x-none"/>
          </w:rPr>
          <w:t>R1-2001725</w:t>
        </w:r>
      </w:hyperlink>
      <w:r w:rsidR="008E7975">
        <w:rPr>
          <w:lang w:eastAsia="x-none"/>
        </w:rPr>
        <w:tab/>
        <w:t>Text proposals for CSI enhancements for MU-MIMO support</w:t>
      </w:r>
      <w:r w:rsidR="008E7975">
        <w:rPr>
          <w:lang w:eastAsia="x-none"/>
        </w:rPr>
        <w:tab/>
        <w:t>OPPO</w:t>
      </w:r>
    </w:p>
    <w:p w14:paraId="693D2CE9" w14:textId="6FF96802" w:rsidR="008E7975" w:rsidRDefault="00AC05F3" w:rsidP="008E7975">
      <w:pPr>
        <w:rPr>
          <w:lang w:eastAsia="x-none"/>
        </w:rPr>
      </w:pPr>
      <w:hyperlink r:id="rId1332" w:history="1">
        <w:r w:rsidR="00B22700">
          <w:rPr>
            <w:rStyle w:val="Hyperlink"/>
            <w:lang w:eastAsia="x-none"/>
          </w:rPr>
          <w:t>R1-2001912</w:t>
        </w:r>
      </w:hyperlink>
      <w:r w:rsidR="008E7975">
        <w:rPr>
          <w:lang w:eastAsia="x-none"/>
        </w:rPr>
        <w:tab/>
        <w:t>Correction on enhanced Type II port selection codebook</w:t>
      </w:r>
      <w:r w:rsidR="008E7975">
        <w:rPr>
          <w:lang w:eastAsia="x-none"/>
        </w:rPr>
        <w:tab/>
        <w:t>LG Electronics</w:t>
      </w:r>
    </w:p>
    <w:p w14:paraId="6AF0C4C1" w14:textId="3CF0733C" w:rsidR="008E7975" w:rsidRDefault="00AC05F3" w:rsidP="008E7975">
      <w:pPr>
        <w:rPr>
          <w:lang w:eastAsia="x-none"/>
        </w:rPr>
      </w:pPr>
      <w:hyperlink r:id="rId1333" w:history="1">
        <w:r w:rsidR="00B22700">
          <w:rPr>
            <w:rStyle w:val="Hyperlink"/>
            <w:lang w:eastAsia="x-none"/>
          </w:rPr>
          <w:t>R1-2002089</w:t>
        </w:r>
      </w:hyperlink>
      <w:r w:rsidR="008E7975">
        <w:rPr>
          <w:lang w:eastAsia="x-none"/>
        </w:rPr>
        <w:tab/>
        <w:t>Remaining issues on CSI Enhancement for MU-MIMO</w:t>
      </w:r>
      <w:r w:rsidR="008E7975">
        <w:rPr>
          <w:lang w:eastAsia="x-none"/>
        </w:rPr>
        <w:tab/>
        <w:t>CATT</w:t>
      </w:r>
    </w:p>
    <w:p w14:paraId="31B8FF59" w14:textId="3149923C" w:rsidR="008E7975" w:rsidRDefault="00AC05F3" w:rsidP="008E7975">
      <w:pPr>
        <w:rPr>
          <w:lang w:eastAsia="x-none"/>
        </w:rPr>
      </w:pPr>
      <w:hyperlink r:id="rId1334" w:history="1">
        <w:r w:rsidR="00B22700">
          <w:rPr>
            <w:rStyle w:val="Hyperlink"/>
            <w:lang w:eastAsia="x-none"/>
          </w:rPr>
          <w:t>R1-2002136</w:t>
        </w:r>
      </w:hyperlink>
      <w:r w:rsidR="008E7975">
        <w:rPr>
          <w:lang w:eastAsia="x-none"/>
        </w:rPr>
        <w:tab/>
        <w:t>On maintenance of Rel.16 MU CSI enhancements</w:t>
      </w:r>
      <w:r w:rsidR="008E7975">
        <w:rPr>
          <w:lang w:eastAsia="x-none"/>
        </w:rPr>
        <w:tab/>
        <w:t>Samsung</w:t>
      </w:r>
    </w:p>
    <w:p w14:paraId="2128CE14" w14:textId="10592E63" w:rsidR="008E7975" w:rsidRDefault="00AC05F3" w:rsidP="008E7975">
      <w:pPr>
        <w:ind w:left="1440" w:hanging="1440"/>
        <w:rPr>
          <w:lang w:eastAsia="x-none"/>
        </w:rPr>
      </w:pPr>
      <w:hyperlink r:id="rId1335" w:history="1">
        <w:r w:rsidR="00B22700">
          <w:rPr>
            <w:rStyle w:val="Hyperlink"/>
            <w:lang w:eastAsia="x-none"/>
          </w:rPr>
          <w:t>R1-2002137</w:t>
        </w:r>
      </w:hyperlink>
      <w:r w:rsidR="008E7975">
        <w:rPr>
          <w:lang w:eastAsia="x-none"/>
        </w:rPr>
        <w:tab/>
        <w:t>Summary of offline email discussion on [100e-NR-eMIMO-MUCSI-01] follow up</w:t>
      </w:r>
      <w:r w:rsidR="008E7975">
        <w:rPr>
          <w:lang w:eastAsia="x-none"/>
        </w:rPr>
        <w:tab/>
        <w:t>Moderator (Samsung)</w:t>
      </w:r>
    </w:p>
    <w:p w14:paraId="35769974" w14:textId="06D34F9A" w:rsidR="008E7975" w:rsidRDefault="00AC05F3" w:rsidP="008E7975">
      <w:pPr>
        <w:rPr>
          <w:lang w:eastAsia="x-none"/>
        </w:rPr>
      </w:pPr>
      <w:hyperlink r:id="rId1336" w:history="1">
        <w:r w:rsidR="00B22700">
          <w:rPr>
            <w:rStyle w:val="Hyperlink"/>
            <w:lang w:eastAsia="x-none"/>
          </w:rPr>
          <w:t>R1-2002293</w:t>
        </w:r>
      </w:hyperlink>
      <w:r w:rsidR="008E7975">
        <w:rPr>
          <w:lang w:eastAsia="x-none"/>
        </w:rPr>
        <w:tab/>
        <w:t>Maintenance on Rel-16 CSI enhancements</w:t>
      </w:r>
      <w:r w:rsidR="008E7975">
        <w:rPr>
          <w:lang w:eastAsia="x-none"/>
        </w:rPr>
        <w:tab/>
        <w:t>Nokia, Nokia Shanghai Bell</w:t>
      </w:r>
    </w:p>
    <w:p w14:paraId="21E9B5DC" w14:textId="1F36BC4D" w:rsidR="008E7975" w:rsidRDefault="00AC05F3" w:rsidP="008E7975">
      <w:pPr>
        <w:rPr>
          <w:lang w:eastAsia="x-none"/>
        </w:rPr>
      </w:pPr>
      <w:hyperlink r:id="rId1337" w:history="1">
        <w:r w:rsidR="00B22700">
          <w:rPr>
            <w:rStyle w:val="Hyperlink"/>
            <w:lang w:eastAsia="x-none"/>
          </w:rPr>
          <w:t>R1-2002336</w:t>
        </w:r>
      </w:hyperlink>
      <w:r w:rsidR="008E7975">
        <w:rPr>
          <w:lang w:eastAsia="x-none"/>
        </w:rPr>
        <w:tab/>
        <w:t>Remaining issues for Rel-16 Type II CSI enhancement</w:t>
      </w:r>
      <w:r w:rsidR="008E7975">
        <w:rPr>
          <w:lang w:eastAsia="x-none"/>
        </w:rPr>
        <w:tab/>
        <w:t>Apple</w:t>
      </w:r>
    </w:p>
    <w:p w14:paraId="1DF26DAC" w14:textId="09719FAF" w:rsidR="008E7975" w:rsidRDefault="00AC05F3" w:rsidP="008E7975">
      <w:pPr>
        <w:rPr>
          <w:lang w:eastAsia="x-none"/>
        </w:rPr>
      </w:pPr>
      <w:hyperlink r:id="rId1338" w:history="1">
        <w:r w:rsidR="00B22700">
          <w:rPr>
            <w:rStyle w:val="Hyperlink"/>
            <w:lang w:eastAsia="x-none"/>
          </w:rPr>
          <w:t>R1-2002410</w:t>
        </w:r>
      </w:hyperlink>
      <w:r w:rsidR="008E7975">
        <w:rPr>
          <w:lang w:eastAsia="x-none"/>
        </w:rPr>
        <w:tab/>
        <w:t>Remaining issues on MU-CSI Enhancements</w:t>
      </w:r>
      <w:r w:rsidR="008E7975">
        <w:rPr>
          <w:lang w:eastAsia="x-none"/>
        </w:rPr>
        <w:tab/>
        <w:t>Motorola Mobility, Lenovo</w:t>
      </w:r>
    </w:p>
    <w:p w14:paraId="78663486" w14:textId="6BF24F4D" w:rsidR="008E7975" w:rsidRDefault="00AC05F3" w:rsidP="008E7975">
      <w:pPr>
        <w:rPr>
          <w:lang w:eastAsia="x-none"/>
        </w:rPr>
      </w:pPr>
      <w:hyperlink r:id="rId1339" w:history="1">
        <w:r w:rsidR="00B22700">
          <w:rPr>
            <w:rStyle w:val="Hyperlink"/>
            <w:lang w:eastAsia="x-none"/>
          </w:rPr>
          <w:t>R1-2002550</w:t>
        </w:r>
      </w:hyperlink>
      <w:r w:rsidR="008E7975">
        <w:rPr>
          <w:lang w:eastAsia="x-none"/>
        </w:rPr>
        <w:tab/>
        <w:t>Remaining issues on CSI enhancement for MU-MIMO support</w:t>
      </w:r>
      <w:r w:rsidR="008E7975">
        <w:rPr>
          <w:lang w:eastAsia="x-none"/>
        </w:rPr>
        <w:tab/>
        <w:t>Qualcomm Incorporated</w:t>
      </w:r>
    </w:p>
    <w:p w14:paraId="03F9FF1B" w14:textId="77777777" w:rsidR="008E7975" w:rsidRDefault="008E7975" w:rsidP="008E7975">
      <w:pPr>
        <w:rPr>
          <w:lang w:eastAsia="x-none"/>
        </w:rPr>
      </w:pPr>
    </w:p>
    <w:p w14:paraId="2918CF71" w14:textId="77777777" w:rsidR="00321F99" w:rsidRPr="00321F99" w:rsidRDefault="008E7975" w:rsidP="008E7975">
      <w:pPr>
        <w:rPr>
          <w:lang w:eastAsia="x-none"/>
        </w:rPr>
      </w:pPr>
      <w:r w:rsidRPr="00321F99">
        <w:rPr>
          <w:lang w:eastAsia="x-none"/>
        </w:rPr>
        <w:t xml:space="preserve">[100b-e-NR-eMIMO-MUCSI-01] </w:t>
      </w:r>
      <w:r w:rsidR="00321F99" w:rsidRPr="00321F99">
        <w:rPr>
          <w:lang w:eastAsia="x-none"/>
        </w:rPr>
        <w:t>– Eko (Samsung)</w:t>
      </w:r>
    </w:p>
    <w:p w14:paraId="28BC5D31" w14:textId="54341353" w:rsidR="008E7975" w:rsidRDefault="008E7975" w:rsidP="008E7975">
      <w:pPr>
        <w:rPr>
          <w:lang w:eastAsia="x-none"/>
        </w:rPr>
      </w:pPr>
      <w:r w:rsidRPr="00321F99">
        <w:rPr>
          <w:lang w:eastAsia="x-none"/>
        </w:rPr>
        <w:t xml:space="preserve">Proposal for agreement and conclusion with reference to issue H.0 (as described in </w:t>
      </w:r>
      <w:hyperlink r:id="rId1340" w:history="1">
        <w:r w:rsidR="00B22700">
          <w:rPr>
            <w:rStyle w:val="Hyperlink"/>
            <w:lang w:eastAsia="x-none"/>
          </w:rPr>
          <w:t>R1-2002717</w:t>
        </w:r>
      </w:hyperlink>
      <w:r w:rsidRPr="00321F99">
        <w:rPr>
          <w:lang w:eastAsia="x-none"/>
        </w:rPr>
        <w:t>) by 4/24</w:t>
      </w:r>
    </w:p>
    <w:p w14:paraId="36325C2C" w14:textId="292F8AAF" w:rsidR="00321F99" w:rsidRPr="00321F99" w:rsidRDefault="00AC05F3" w:rsidP="00321F99">
      <w:pPr>
        <w:rPr>
          <w:b/>
          <w:bCs/>
          <w:lang w:eastAsia="x-none"/>
        </w:rPr>
      </w:pPr>
      <w:hyperlink r:id="rId1341" w:history="1">
        <w:r w:rsidR="00B22700">
          <w:rPr>
            <w:rStyle w:val="Hyperlink"/>
            <w:b/>
            <w:bCs/>
            <w:lang w:eastAsia="x-none"/>
          </w:rPr>
          <w:t>R1-2002752</w:t>
        </w:r>
      </w:hyperlink>
      <w:r w:rsidR="00321F99" w:rsidRPr="00321F99">
        <w:rPr>
          <w:b/>
          <w:bCs/>
          <w:lang w:eastAsia="x-none"/>
        </w:rPr>
        <w:tab/>
        <w:t>Feature lead summary for MU-MIMO CSI topic #1 (BWP&lt;24)</w:t>
      </w:r>
      <w:r w:rsidR="00321F99" w:rsidRPr="00321F99">
        <w:rPr>
          <w:b/>
          <w:bCs/>
          <w:lang w:eastAsia="x-none"/>
        </w:rPr>
        <w:tab/>
        <w:t>Moderator (Samsung)</w:t>
      </w:r>
    </w:p>
    <w:p w14:paraId="0530DF21" w14:textId="77777777" w:rsidR="00321F99" w:rsidRPr="00635C0D" w:rsidRDefault="00321F99" w:rsidP="00321F99">
      <w:pPr>
        <w:rPr>
          <w:b/>
          <w:lang w:eastAsia="x-none"/>
        </w:rPr>
      </w:pPr>
      <w:r w:rsidRPr="00635C0D">
        <w:rPr>
          <w:b/>
          <w:lang w:eastAsia="x-none"/>
        </w:rPr>
        <w:t>Conclusion</w:t>
      </w:r>
    </w:p>
    <w:p w14:paraId="3EEC9A3A" w14:textId="77777777" w:rsidR="00321F99" w:rsidRPr="00635C0D" w:rsidRDefault="00321F99" w:rsidP="00453F3C">
      <w:pPr>
        <w:pStyle w:val="ListParagraph"/>
        <w:numPr>
          <w:ilvl w:val="0"/>
          <w:numId w:val="158"/>
        </w:numPr>
        <w:rPr>
          <w:lang w:eastAsia="x-none"/>
        </w:rPr>
      </w:pPr>
      <w:r>
        <w:rPr>
          <w:lang w:eastAsia="x-none"/>
        </w:rPr>
        <w:t>On the support of CSI reporting for BWP size &lt; 24 PRBs, there is no consensus in supporting Rel.15 Type-I multi-panel, Rel.15 Type-II, and Rel.16 eType-II codebooks for wideband CSI reporting</w:t>
      </w:r>
    </w:p>
    <w:p w14:paraId="3E51E0BE" w14:textId="77777777" w:rsidR="00321F99" w:rsidRDefault="00321F99" w:rsidP="008E7975">
      <w:pPr>
        <w:rPr>
          <w:lang w:eastAsia="x-none"/>
        </w:rPr>
      </w:pPr>
    </w:p>
    <w:p w14:paraId="06FC398B" w14:textId="77777777" w:rsidR="00321F99" w:rsidRPr="00321F99" w:rsidRDefault="008E7975" w:rsidP="008E7975">
      <w:pPr>
        <w:rPr>
          <w:lang w:eastAsia="x-none"/>
        </w:rPr>
      </w:pPr>
      <w:r w:rsidRPr="00321F99">
        <w:rPr>
          <w:lang w:eastAsia="x-none"/>
        </w:rPr>
        <w:t xml:space="preserve">[100b-e-NR-eMIMO-MUCSI-02] </w:t>
      </w:r>
      <w:r w:rsidR="00321F99" w:rsidRPr="00321F99">
        <w:rPr>
          <w:lang w:eastAsia="x-none"/>
        </w:rPr>
        <w:t>– Eko (Samsung)</w:t>
      </w:r>
    </w:p>
    <w:p w14:paraId="5D107CA0" w14:textId="5469D7B5" w:rsidR="008E7975" w:rsidRPr="00D57E3A" w:rsidRDefault="008E7975" w:rsidP="008E7975">
      <w:pPr>
        <w:rPr>
          <w:lang w:eastAsia="x-none"/>
        </w:rPr>
      </w:pPr>
      <w:r w:rsidRPr="00321F99">
        <w:rPr>
          <w:lang w:eastAsia="x-none"/>
        </w:rPr>
        <w:t xml:space="preserve">The combined TP in section 3 of </w:t>
      </w:r>
      <w:hyperlink r:id="rId1342" w:history="1">
        <w:r w:rsidR="00B22700">
          <w:rPr>
            <w:rStyle w:val="Hyperlink"/>
            <w:lang w:eastAsia="x-none"/>
          </w:rPr>
          <w:t>R1-2002717</w:t>
        </w:r>
      </w:hyperlink>
      <w:r w:rsidRPr="00321F99">
        <w:rPr>
          <w:lang w:eastAsia="x-none"/>
        </w:rPr>
        <w:t xml:space="preserve"> from issues H.1, H.2, E.1, E.2, and E.3 for endorsement by 4/24</w:t>
      </w:r>
    </w:p>
    <w:p w14:paraId="74F25E5B" w14:textId="3CB406D0" w:rsidR="00321F99" w:rsidRPr="00321F99" w:rsidRDefault="00AC05F3" w:rsidP="00321F99">
      <w:pPr>
        <w:rPr>
          <w:b/>
          <w:bCs/>
          <w:lang w:eastAsia="x-none"/>
        </w:rPr>
      </w:pPr>
      <w:hyperlink r:id="rId1343" w:history="1">
        <w:r w:rsidR="00B22700">
          <w:rPr>
            <w:rStyle w:val="Hyperlink"/>
            <w:b/>
            <w:bCs/>
            <w:lang w:eastAsia="x-none"/>
          </w:rPr>
          <w:t>R1-2002753</w:t>
        </w:r>
      </w:hyperlink>
      <w:r w:rsidR="00321F99" w:rsidRPr="00321F99">
        <w:rPr>
          <w:b/>
          <w:bCs/>
          <w:lang w:eastAsia="x-none"/>
        </w:rPr>
        <w:tab/>
        <w:t>Feature lead summary for MU-MIMO CSI topic #2 (joint TP)</w:t>
      </w:r>
      <w:r w:rsidR="00321F99" w:rsidRPr="00321F99">
        <w:rPr>
          <w:b/>
          <w:bCs/>
          <w:lang w:eastAsia="x-none"/>
        </w:rPr>
        <w:tab/>
        <w:t>Moderator (Samsung)</w:t>
      </w:r>
    </w:p>
    <w:p w14:paraId="111AB2DC" w14:textId="4FFE7AE1" w:rsidR="00321F99" w:rsidRPr="00321F99" w:rsidRDefault="00AC05F3" w:rsidP="00321F99">
      <w:pPr>
        <w:rPr>
          <w:b/>
          <w:bCs/>
          <w:lang w:eastAsia="x-none"/>
        </w:rPr>
      </w:pPr>
      <w:hyperlink r:id="rId1344" w:history="1">
        <w:r w:rsidR="00B22700">
          <w:rPr>
            <w:rStyle w:val="Hyperlink"/>
            <w:b/>
            <w:bCs/>
            <w:lang w:eastAsia="x-none"/>
          </w:rPr>
          <w:t>R1-2002757</w:t>
        </w:r>
      </w:hyperlink>
      <w:r w:rsidR="00321F99" w:rsidRPr="00321F99">
        <w:rPr>
          <w:b/>
          <w:bCs/>
          <w:lang w:eastAsia="x-none"/>
        </w:rPr>
        <w:tab/>
        <w:t>TP for eMIMO MU-CSI topic #2: correction on PMI subband size and basis subset selection</w:t>
      </w:r>
      <w:r w:rsidR="00321F99" w:rsidRPr="00321F99">
        <w:rPr>
          <w:b/>
          <w:bCs/>
          <w:lang w:eastAsia="x-none"/>
        </w:rPr>
        <w:tab/>
        <w:t>Samsung</w:t>
      </w:r>
    </w:p>
    <w:p w14:paraId="0A506F4A" w14:textId="77777777" w:rsidR="00321F99" w:rsidRPr="00321F99" w:rsidRDefault="00321F99" w:rsidP="00321F99">
      <w:pPr>
        <w:rPr>
          <w:bCs/>
          <w:lang w:eastAsia="x-none"/>
        </w:rPr>
      </w:pPr>
      <w:r w:rsidRPr="00321F99">
        <w:rPr>
          <w:bCs/>
          <w:highlight w:val="green"/>
          <w:lang w:eastAsia="x-none"/>
        </w:rPr>
        <w:t>Agreement</w:t>
      </w:r>
    </w:p>
    <w:p w14:paraId="5C89E13D" w14:textId="539F73C1" w:rsidR="008E7975" w:rsidRDefault="00321F99" w:rsidP="008E7975">
      <w:pPr>
        <w:rPr>
          <w:lang w:eastAsia="x-none"/>
        </w:rPr>
      </w:pPr>
      <w:r>
        <w:rPr>
          <w:lang w:eastAsia="x-none"/>
        </w:rPr>
        <w:t xml:space="preserve">The text proposal in </w:t>
      </w:r>
      <w:hyperlink r:id="rId1345" w:history="1">
        <w:r w:rsidR="00B22700">
          <w:rPr>
            <w:rStyle w:val="Hyperlink"/>
            <w:lang w:eastAsia="x-none"/>
          </w:rPr>
          <w:t>R1-2002757</w:t>
        </w:r>
      </w:hyperlink>
      <w:r>
        <w:rPr>
          <w:lang w:eastAsia="x-none"/>
        </w:rPr>
        <w:t xml:space="preserve"> is endorsed for TS38.214 (section 5.2.2.2.5). To be included as part of the editor’s CR for TS38.214.</w:t>
      </w:r>
    </w:p>
    <w:p w14:paraId="3092B634" w14:textId="4024C8CA" w:rsidR="008E7975" w:rsidRDefault="008E7975" w:rsidP="00395C48">
      <w:pPr>
        <w:pStyle w:val="Heading4"/>
      </w:pPr>
      <w:bookmarkStart w:id="337" w:name="_Toc37496922"/>
      <w:bookmarkStart w:id="338" w:name="_Toc38260244"/>
      <w:bookmarkStart w:id="339" w:name="_Toc40128020"/>
      <w:r w:rsidRPr="00444B65">
        <w:t xml:space="preserve">Enhancements on </w:t>
      </w:r>
      <w:r>
        <w:t>M</w:t>
      </w:r>
      <w:r w:rsidRPr="00444B65">
        <w:t>ulti-TRP/</w:t>
      </w:r>
      <w:r>
        <w:t>P</w:t>
      </w:r>
      <w:r w:rsidRPr="00444B65">
        <w:t xml:space="preserve">anel </w:t>
      </w:r>
      <w:r>
        <w:t>T</w:t>
      </w:r>
      <w:r w:rsidRPr="00444B65">
        <w:t>ransmission</w:t>
      </w:r>
      <w:bookmarkEnd w:id="337"/>
      <w:bookmarkEnd w:id="338"/>
      <w:bookmarkEnd w:id="339"/>
    </w:p>
    <w:p w14:paraId="0764C8F4" w14:textId="59A78C39" w:rsidR="008E7975" w:rsidRPr="00B10A2A" w:rsidRDefault="00AC05F3" w:rsidP="008E7975">
      <w:pPr>
        <w:rPr>
          <w:b/>
          <w:bCs/>
          <w:lang w:eastAsia="x-none"/>
        </w:rPr>
      </w:pPr>
      <w:hyperlink r:id="rId1346" w:history="1">
        <w:r w:rsidR="00B22700">
          <w:rPr>
            <w:rStyle w:val="Hyperlink"/>
            <w:b/>
            <w:bCs/>
            <w:lang w:eastAsia="x-none"/>
          </w:rPr>
          <w:t>R1-2002406</w:t>
        </w:r>
      </w:hyperlink>
      <w:r w:rsidR="008E7975" w:rsidRPr="00B10A2A">
        <w:rPr>
          <w:b/>
          <w:bCs/>
          <w:lang w:eastAsia="x-none"/>
        </w:rPr>
        <w:tab/>
        <w:t xml:space="preserve">FL summary for Multi-TRP/Panel Transmission </w:t>
      </w:r>
      <w:r w:rsidR="008E7975" w:rsidRPr="00B10A2A">
        <w:rPr>
          <w:b/>
          <w:bCs/>
          <w:lang w:eastAsia="x-none"/>
        </w:rPr>
        <w:tab/>
        <w:t>Moderator (OPPO)</w:t>
      </w:r>
    </w:p>
    <w:p w14:paraId="48D13D22" w14:textId="48B14344" w:rsidR="00B10A2A" w:rsidRPr="00B10A2A" w:rsidRDefault="00AC05F3" w:rsidP="00B10A2A">
      <w:pPr>
        <w:rPr>
          <w:b/>
          <w:bCs/>
          <w:lang w:eastAsia="x-none"/>
        </w:rPr>
      </w:pPr>
      <w:hyperlink r:id="rId1347" w:history="1">
        <w:r w:rsidR="00B22700">
          <w:rPr>
            <w:rStyle w:val="Hyperlink"/>
            <w:b/>
            <w:bCs/>
            <w:lang w:eastAsia="x-none"/>
          </w:rPr>
          <w:t>R1-2002730</w:t>
        </w:r>
      </w:hyperlink>
      <w:r w:rsidR="00B10A2A" w:rsidRPr="00B10A2A">
        <w:rPr>
          <w:b/>
          <w:bCs/>
          <w:lang w:eastAsia="x-none"/>
        </w:rPr>
        <w:tab/>
        <w:t>FL summary#2 for Multi-TRP/Panel Transmission</w:t>
      </w:r>
      <w:r w:rsidR="00B10A2A" w:rsidRPr="00B10A2A">
        <w:rPr>
          <w:b/>
          <w:bCs/>
          <w:lang w:eastAsia="x-none"/>
        </w:rPr>
        <w:tab/>
        <w:t>Moderator (OPPO)</w:t>
      </w:r>
    </w:p>
    <w:p w14:paraId="7960442A" w14:textId="77777777" w:rsidR="00B10A2A" w:rsidRDefault="00B10A2A" w:rsidP="00B10A2A">
      <w:pPr>
        <w:rPr>
          <w:lang w:eastAsia="x-none"/>
        </w:rPr>
      </w:pPr>
    </w:p>
    <w:p w14:paraId="390ED5A0" w14:textId="42AF8A34" w:rsidR="008E7975" w:rsidRDefault="00AC05F3" w:rsidP="008E7975">
      <w:pPr>
        <w:rPr>
          <w:lang w:eastAsia="x-none"/>
        </w:rPr>
      </w:pPr>
      <w:hyperlink r:id="rId1348" w:history="1">
        <w:r w:rsidR="00B22700">
          <w:rPr>
            <w:rStyle w:val="Hyperlink"/>
            <w:lang w:eastAsia="x-none"/>
          </w:rPr>
          <w:t>R1-2001563</w:t>
        </w:r>
      </w:hyperlink>
      <w:r w:rsidR="008E7975">
        <w:rPr>
          <w:lang w:eastAsia="x-none"/>
        </w:rPr>
        <w:tab/>
        <w:t>Remaining issues on multi-TRP in R16</w:t>
      </w:r>
      <w:r w:rsidR="008E7975">
        <w:rPr>
          <w:lang w:eastAsia="x-none"/>
        </w:rPr>
        <w:tab/>
        <w:t>Huawei, HiSilicon</w:t>
      </w:r>
    </w:p>
    <w:p w14:paraId="09262216" w14:textId="19D6468F" w:rsidR="008E7975" w:rsidRDefault="00AC05F3" w:rsidP="008E7975">
      <w:pPr>
        <w:rPr>
          <w:lang w:eastAsia="x-none"/>
        </w:rPr>
      </w:pPr>
      <w:hyperlink r:id="rId1349" w:history="1">
        <w:r w:rsidR="00B22700">
          <w:rPr>
            <w:rStyle w:val="Hyperlink"/>
            <w:lang w:eastAsia="x-none"/>
          </w:rPr>
          <w:t>R1-2001596</w:t>
        </w:r>
      </w:hyperlink>
      <w:r w:rsidR="008E7975">
        <w:rPr>
          <w:lang w:eastAsia="x-none"/>
        </w:rPr>
        <w:tab/>
        <w:t>Maintenance of multi-TRP enhancements</w:t>
      </w:r>
      <w:r w:rsidR="008E7975">
        <w:rPr>
          <w:lang w:eastAsia="x-none"/>
        </w:rPr>
        <w:tab/>
        <w:t>ZTE</w:t>
      </w:r>
    </w:p>
    <w:p w14:paraId="16F659FF" w14:textId="3BF9BC44" w:rsidR="008E7975" w:rsidRDefault="00AC05F3" w:rsidP="008E7975">
      <w:pPr>
        <w:rPr>
          <w:lang w:eastAsia="x-none"/>
        </w:rPr>
      </w:pPr>
      <w:hyperlink r:id="rId1350" w:history="1">
        <w:r w:rsidR="00B22700">
          <w:rPr>
            <w:rStyle w:val="Hyperlink"/>
            <w:lang w:eastAsia="x-none"/>
          </w:rPr>
          <w:t>R1-2001678</w:t>
        </w:r>
      </w:hyperlink>
      <w:r w:rsidR="008E7975">
        <w:rPr>
          <w:lang w:eastAsia="x-none"/>
        </w:rPr>
        <w:tab/>
        <w:t>Discussion on remaining issues on multi TRP operation</w:t>
      </w:r>
      <w:r w:rsidR="008E7975">
        <w:rPr>
          <w:lang w:eastAsia="x-none"/>
        </w:rPr>
        <w:tab/>
        <w:t>vivo</w:t>
      </w:r>
    </w:p>
    <w:p w14:paraId="03E7415D" w14:textId="5D994B7C" w:rsidR="008E7975" w:rsidRDefault="00AC05F3" w:rsidP="008E7975">
      <w:pPr>
        <w:rPr>
          <w:lang w:eastAsia="x-none"/>
        </w:rPr>
      </w:pPr>
      <w:hyperlink r:id="rId1351" w:history="1">
        <w:r w:rsidR="00B22700">
          <w:rPr>
            <w:rStyle w:val="Hyperlink"/>
            <w:lang w:eastAsia="x-none"/>
          </w:rPr>
          <w:t>R1-2001726</w:t>
        </w:r>
      </w:hyperlink>
      <w:r w:rsidR="008E7975">
        <w:rPr>
          <w:lang w:eastAsia="x-none"/>
        </w:rPr>
        <w:tab/>
        <w:t>Text proposals for enhancements on multi-TRP and panel Transmission</w:t>
      </w:r>
      <w:r w:rsidR="008E7975">
        <w:rPr>
          <w:lang w:eastAsia="x-none"/>
        </w:rPr>
        <w:tab/>
        <w:t>OPPO</w:t>
      </w:r>
    </w:p>
    <w:p w14:paraId="59C34953" w14:textId="3DA7C9CB" w:rsidR="008E7975" w:rsidRDefault="00AC05F3" w:rsidP="008E7975">
      <w:pPr>
        <w:rPr>
          <w:lang w:eastAsia="x-none"/>
        </w:rPr>
      </w:pPr>
      <w:hyperlink r:id="rId1352" w:history="1">
        <w:r w:rsidR="00B22700">
          <w:rPr>
            <w:rStyle w:val="Hyperlink"/>
            <w:lang w:eastAsia="x-none"/>
          </w:rPr>
          <w:t>R1-2001822</w:t>
        </w:r>
      </w:hyperlink>
      <w:r w:rsidR="008E7975">
        <w:rPr>
          <w:lang w:eastAsia="x-none"/>
        </w:rPr>
        <w:tab/>
        <w:t>Enhancements on Multi-TRP/Panel Transmission</w:t>
      </w:r>
      <w:r w:rsidR="008E7975">
        <w:rPr>
          <w:lang w:eastAsia="x-none"/>
        </w:rPr>
        <w:tab/>
        <w:t>MediaTek Inc.</w:t>
      </w:r>
    </w:p>
    <w:p w14:paraId="33E0EC5D" w14:textId="43A4CCF5" w:rsidR="008E7975" w:rsidRDefault="00AC05F3" w:rsidP="008E7975">
      <w:pPr>
        <w:rPr>
          <w:lang w:eastAsia="x-none"/>
        </w:rPr>
      </w:pPr>
      <w:hyperlink r:id="rId1353" w:history="1">
        <w:r w:rsidR="00B22700">
          <w:rPr>
            <w:rStyle w:val="Hyperlink"/>
            <w:lang w:eastAsia="x-none"/>
          </w:rPr>
          <w:t>R1-2001913</w:t>
        </w:r>
      </w:hyperlink>
      <w:r w:rsidR="008E7975">
        <w:rPr>
          <w:lang w:eastAsia="x-none"/>
        </w:rPr>
        <w:tab/>
        <w:t>Text proposals on enhancements on multi-TRP/panel transmission</w:t>
      </w:r>
      <w:r w:rsidR="008E7975">
        <w:rPr>
          <w:lang w:eastAsia="x-none"/>
        </w:rPr>
        <w:tab/>
        <w:t>LG Electronics</w:t>
      </w:r>
    </w:p>
    <w:p w14:paraId="56D88540" w14:textId="67AAB449" w:rsidR="008E7975" w:rsidRDefault="00AC05F3" w:rsidP="008E7975">
      <w:pPr>
        <w:rPr>
          <w:lang w:eastAsia="x-none"/>
        </w:rPr>
      </w:pPr>
      <w:hyperlink r:id="rId1354" w:history="1">
        <w:r w:rsidR="00B22700">
          <w:rPr>
            <w:rStyle w:val="Hyperlink"/>
            <w:lang w:eastAsia="x-none"/>
          </w:rPr>
          <w:t>R1-2001971</w:t>
        </w:r>
      </w:hyperlink>
      <w:r w:rsidR="008E7975">
        <w:rPr>
          <w:lang w:eastAsia="x-none"/>
        </w:rPr>
        <w:tab/>
        <w:t>Remaining issues on multi-TRP/panel transmission</w:t>
      </w:r>
      <w:r w:rsidR="008E7975">
        <w:rPr>
          <w:lang w:eastAsia="x-none"/>
        </w:rPr>
        <w:tab/>
        <w:t>Lenovo, Motorola Mobility</w:t>
      </w:r>
    </w:p>
    <w:p w14:paraId="4B7CBD71" w14:textId="094143AC" w:rsidR="008E7975" w:rsidRDefault="00AC05F3" w:rsidP="008E7975">
      <w:pPr>
        <w:rPr>
          <w:lang w:eastAsia="x-none"/>
        </w:rPr>
      </w:pPr>
      <w:hyperlink r:id="rId1355" w:history="1">
        <w:r w:rsidR="00B22700">
          <w:rPr>
            <w:rStyle w:val="Hyperlink"/>
            <w:lang w:eastAsia="x-none"/>
          </w:rPr>
          <w:t>R1-2002004</w:t>
        </w:r>
      </w:hyperlink>
      <w:r w:rsidR="008E7975">
        <w:rPr>
          <w:lang w:eastAsia="x-none"/>
        </w:rPr>
        <w:tab/>
        <w:t>Corrections to multi-TRP</w:t>
      </w:r>
      <w:r w:rsidR="008E7975">
        <w:rPr>
          <w:lang w:eastAsia="x-none"/>
        </w:rPr>
        <w:tab/>
        <w:t>Intel Corporation</w:t>
      </w:r>
    </w:p>
    <w:p w14:paraId="0B7C860D" w14:textId="786CC6C7" w:rsidR="008E7975" w:rsidRDefault="00AC05F3" w:rsidP="008E7975">
      <w:pPr>
        <w:rPr>
          <w:lang w:eastAsia="x-none"/>
        </w:rPr>
      </w:pPr>
      <w:hyperlink r:id="rId1356" w:history="1">
        <w:r w:rsidR="00B22700">
          <w:rPr>
            <w:rStyle w:val="Hyperlink"/>
            <w:lang w:eastAsia="x-none"/>
          </w:rPr>
          <w:t>R1-2002052</w:t>
        </w:r>
      </w:hyperlink>
      <w:r w:rsidR="008E7975">
        <w:rPr>
          <w:lang w:eastAsia="x-none"/>
        </w:rPr>
        <w:tab/>
        <w:t>TP on Multi-TRP/Panel Transmission</w:t>
      </w:r>
      <w:r w:rsidR="008E7975">
        <w:rPr>
          <w:lang w:eastAsia="x-none"/>
        </w:rPr>
        <w:tab/>
        <w:t>Futurewei</w:t>
      </w:r>
    </w:p>
    <w:p w14:paraId="432F46B6" w14:textId="66461650" w:rsidR="008E7975" w:rsidRDefault="00AC05F3" w:rsidP="008E7975">
      <w:pPr>
        <w:rPr>
          <w:lang w:eastAsia="x-none"/>
        </w:rPr>
      </w:pPr>
      <w:hyperlink r:id="rId1357" w:history="1">
        <w:r w:rsidR="00B22700">
          <w:rPr>
            <w:rStyle w:val="Hyperlink"/>
            <w:lang w:eastAsia="x-none"/>
          </w:rPr>
          <w:t>R1-2002090</w:t>
        </w:r>
      </w:hyperlink>
      <w:r w:rsidR="008E7975">
        <w:rPr>
          <w:lang w:eastAsia="x-none"/>
        </w:rPr>
        <w:tab/>
        <w:t>Remaining issues on multi-TRP/panel transmission</w:t>
      </w:r>
      <w:r w:rsidR="008E7975">
        <w:rPr>
          <w:lang w:eastAsia="x-none"/>
        </w:rPr>
        <w:tab/>
        <w:t>CATT</w:t>
      </w:r>
    </w:p>
    <w:p w14:paraId="07B8917B" w14:textId="30C9399F" w:rsidR="008E7975" w:rsidRDefault="00AC05F3" w:rsidP="008E7975">
      <w:pPr>
        <w:rPr>
          <w:lang w:eastAsia="x-none"/>
        </w:rPr>
      </w:pPr>
      <w:hyperlink r:id="rId1358" w:history="1">
        <w:r w:rsidR="00B22700">
          <w:rPr>
            <w:rStyle w:val="Hyperlink"/>
            <w:lang w:eastAsia="x-none"/>
          </w:rPr>
          <w:t>R1-2002139</w:t>
        </w:r>
      </w:hyperlink>
      <w:r w:rsidR="008E7975">
        <w:rPr>
          <w:lang w:eastAsia="x-none"/>
        </w:rPr>
        <w:tab/>
        <w:t>On Rel.16 multi-TRP/panel transmission</w:t>
      </w:r>
      <w:r w:rsidR="008E7975">
        <w:rPr>
          <w:lang w:eastAsia="x-none"/>
        </w:rPr>
        <w:tab/>
        <w:t>Samsung</w:t>
      </w:r>
    </w:p>
    <w:p w14:paraId="4EB1DB99" w14:textId="1101A0D0" w:rsidR="008E7975" w:rsidRDefault="00AC05F3" w:rsidP="008E7975">
      <w:pPr>
        <w:rPr>
          <w:lang w:eastAsia="x-none"/>
        </w:rPr>
      </w:pPr>
      <w:hyperlink r:id="rId1359" w:history="1">
        <w:r w:rsidR="00B22700">
          <w:rPr>
            <w:rStyle w:val="Hyperlink"/>
            <w:lang w:eastAsia="x-none"/>
          </w:rPr>
          <w:t>R1-2002212</w:t>
        </w:r>
      </w:hyperlink>
      <w:r w:rsidR="008E7975">
        <w:rPr>
          <w:lang w:eastAsia="x-none"/>
        </w:rPr>
        <w:tab/>
        <w:t>Remaining issues on multi-TRP/panel transmission</w:t>
      </w:r>
      <w:r w:rsidR="008E7975">
        <w:rPr>
          <w:lang w:eastAsia="x-none"/>
        </w:rPr>
        <w:tab/>
        <w:t>CMCC</w:t>
      </w:r>
    </w:p>
    <w:p w14:paraId="1842541A" w14:textId="00531BBE" w:rsidR="008E7975" w:rsidRDefault="00AC05F3" w:rsidP="008E7975">
      <w:pPr>
        <w:rPr>
          <w:lang w:eastAsia="x-none"/>
        </w:rPr>
      </w:pPr>
      <w:hyperlink r:id="rId1360" w:history="1">
        <w:r w:rsidR="00B22700">
          <w:rPr>
            <w:rStyle w:val="Hyperlink"/>
            <w:lang w:eastAsia="x-none"/>
          </w:rPr>
          <w:t>R1-2002270</w:t>
        </w:r>
      </w:hyperlink>
      <w:r w:rsidR="008E7975">
        <w:rPr>
          <w:lang w:eastAsia="x-none"/>
        </w:rPr>
        <w:tab/>
        <w:t>Discussion on remaining issues for multi-TRP operation</w:t>
      </w:r>
      <w:r w:rsidR="008E7975">
        <w:rPr>
          <w:lang w:eastAsia="x-none"/>
        </w:rPr>
        <w:tab/>
        <w:t>Spreadtrum Communications</w:t>
      </w:r>
    </w:p>
    <w:p w14:paraId="43A122EA" w14:textId="353A52BC" w:rsidR="008E7975" w:rsidRDefault="00AC05F3" w:rsidP="008E7975">
      <w:pPr>
        <w:rPr>
          <w:lang w:eastAsia="x-none"/>
        </w:rPr>
      </w:pPr>
      <w:hyperlink r:id="rId1361" w:history="1">
        <w:r w:rsidR="00B22700">
          <w:rPr>
            <w:rStyle w:val="Hyperlink"/>
            <w:lang w:eastAsia="x-none"/>
          </w:rPr>
          <w:t>R1-2002294</w:t>
        </w:r>
      </w:hyperlink>
      <w:r w:rsidR="008E7975">
        <w:rPr>
          <w:lang w:eastAsia="x-none"/>
        </w:rPr>
        <w:tab/>
        <w:t>Maintenance of Rel-16 Multi-TRP operation</w:t>
      </w:r>
      <w:r w:rsidR="008E7975">
        <w:rPr>
          <w:lang w:eastAsia="x-none"/>
        </w:rPr>
        <w:tab/>
        <w:t>Nokia, Nokia Shanghai Bell</w:t>
      </w:r>
    </w:p>
    <w:p w14:paraId="17C55110" w14:textId="549D494E" w:rsidR="008E7975" w:rsidRDefault="00AC05F3" w:rsidP="008E7975">
      <w:pPr>
        <w:rPr>
          <w:lang w:eastAsia="x-none"/>
        </w:rPr>
      </w:pPr>
      <w:hyperlink r:id="rId1362" w:history="1">
        <w:r w:rsidR="00B22700">
          <w:rPr>
            <w:rStyle w:val="Hyperlink"/>
            <w:lang w:eastAsia="x-none"/>
          </w:rPr>
          <w:t>R1-2002337</w:t>
        </w:r>
      </w:hyperlink>
      <w:r w:rsidR="008E7975">
        <w:rPr>
          <w:lang w:eastAsia="x-none"/>
        </w:rPr>
        <w:tab/>
        <w:t>Remaining issues for Multi-TRP enhancement</w:t>
      </w:r>
      <w:r w:rsidR="008E7975">
        <w:rPr>
          <w:lang w:eastAsia="x-none"/>
        </w:rPr>
        <w:tab/>
        <w:t>Apple</w:t>
      </w:r>
    </w:p>
    <w:p w14:paraId="07C3956D" w14:textId="3D585E70" w:rsidR="008E7975" w:rsidRDefault="00AC05F3" w:rsidP="008E7975">
      <w:pPr>
        <w:rPr>
          <w:lang w:eastAsia="x-none"/>
        </w:rPr>
      </w:pPr>
      <w:hyperlink r:id="rId1363" w:history="1">
        <w:r w:rsidR="00B22700">
          <w:rPr>
            <w:rStyle w:val="Hyperlink"/>
            <w:lang w:eastAsia="x-none"/>
          </w:rPr>
          <w:t>R1-2002364</w:t>
        </w:r>
      </w:hyperlink>
      <w:r w:rsidR="008E7975">
        <w:rPr>
          <w:lang w:eastAsia="x-none"/>
        </w:rPr>
        <w:tab/>
        <w:t>Remaining issues on multi-TRP transmission</w:t>
      </w:r>
      <w:r w:rsidR="008E7975">
        <w:rPr>
          <w:lang w:eastAsia="x-none"/>
        </w:rPr>
        <w:tab/>
        <w:t>NEC</w:t>
      </w:r>
    </w:p>
    <w:p w14:paraId="75483C6E" w14:textId="0835D361" w:rsidR="008E7975" w:rsidRDefault="00AC05F3" w:rsidP="008E7975">
      <w:pPr>
        <w:rPr>
          <w:lang w:eastAsia="x-none"/>
        </w:rPr>
      </w:pPr>
      <w:hyperlink r:id="rId1364" w:history="1">
        <w:r w:rsidR="00B22700">
          <w:rPr>
            <w:rStyle w:val="Hyperlink"/>
            <w:lang w:eastAsia="x-none"/>
          </w:rPr>
          <w:t>R1-2002378</w:t>
        </w:r>
      </w:hyperlink>
      <w:r w:rsidR="008E7975">
        <w:rPr>
          <w:lang w:eastAsia="x-none"/>
        </w:rPr>
        <w:tab/>
        <w:t>Clarification on Multi-TRP URLLC Scheme 4</w:t>
      </w:r>
      <w:r w:rsidR="008E7975">
        <w:rPr>
          <w:lang w:eastAsia="x-none"/>
        </w:rPr>
        <w:tab/>
        <w:t>Convida Wireless</w:t>
      </w:r>
    </w:p>
    <w:p w14:paraId="6F432CE3" w14:textId="47A7D491" w:rsidR="008E7975" w:rsidRDefault="00AC05F3" w:rsidP="008E7975">
      <w:pPr>
        <w:rPr>
          <w:lang w:eastAsia="x-none"/>
        </w:rPr>
      </w:pPr>
      <w:hyperlink r:id="rId1365" w:history="1">
        <w:r w:rsidR="00B22700">
          <w:rPr>
            <w:rStyle w:val="Hyperlink"/>
            <w:lang w:eastAsia="x-none"/>
          </w:rPr>
          <w:t>R1-2002448</w:t>
        </w:r>
      </w:hyperlink>
      <w:r w:rsidR="008E7975">
        <w:rPr>
          <w:lang w:eastAsia="x-none"/>
        </w:rPr>
        <w:tab/>
        <w:t>Remaining issues on multi-TRP/panel transmission</w:t>
      </w:r>
      <w:r w:rsidR="008E7975">
        <w:rPr>
          <w:lang w:eastAsia="x-none"/>
        </w:rPr>
        <w:tab/>
        <w:t>NTT DOCOMO, INC</w:t>
      </w:r>
    </w:p>
    <w:p w14:paraId="7F1DF413" w14:textId="6B09B53A" w:rsidR="008E7975" w:rsidRDefault="00AC05F3" w:rsidP="008E7975">
      <w:pPr>
        <w:rPr>
          <w:lang w:eastAsia="x-none"/>
        </w:rPr>
      </w:pPr>
      <w:hyperlink r:id="rId1366" w:history="1">
        <w:r w:rsidR="00B22700">
          <w:rPr>
            <w:rStyle w:val="Hyperlink"/>
            <w:lang w:eastAsia="x-none"/>
          </w:rPr>
          <w:t>R1-2002472</w:t>
        </w:r>
      </w:hyperlink>
      <w:r w:rsidR="008E7975">
        <w:rPr>
          <w:lang w:eastAsia="x-none"/>
        </w:rPr>
        <w:tab/>
        <w:t>Remaining issues on Multi-TRP/Panel Transmission</w:t>
      </w:r>
      <w:r w:rsidR="008E7975">
        <w:rPr>
          <w:lang w:eastAsia="x-none"/>
        </w:rPr>
        <w:tab/>
        <w:t>Ericsson</w:t>
      </w:r>
    </w:p>
    <w:p w14:paraId="3B298798" w14:textId="52DFCBC5" w:rsidR="008E7975" w:rsidRDefault="00AC05F3" w:rsidP="008E7975">
      <w:pPr>
        <w:rPr>
          <w:lang w:eastAsia="x-none"/>
        </w:rPr>
      </w:pPr>
      <w:hyperlink r:id="rId1367" w:history="1">
        <w:r w:rsidR="00B22700">
          <w:rPr>
            <w:rStyle w:val="Hyperlink"/>
            <w:lang w:eastAsia="x-none"/>
          </w:rPr>
          <w:t>R1-2002551</w:t>
        </w:r>
      </w:hyperlink>
      <w:r w:rsidR="008E7975">
        <w:rPr>
          <w:lang w:eastAsia="x-none"/>
        </w:rPr>
        <w:tab/>
        <w:t>Multi-TRP Enhancements</w:t>
      </w:r>
      <w:r w:rsidR="008E7975">
        <w:rPr>
          <w:lang w:eastAsia="x-none"/>
        </w:rPr>
        <w:tab/>
        <w:t>Qualcomm Incorporated</w:t>
      </w:r>
    </w:p>
    <w:p w14:paraId="4343B473" w14:textId="77777777" w:rsidR="008E7975" w:rsidRDefault="008E7975" w:rsidP="008E7975">
      <w:pPr>
        <w:rPr>
          <w:lang w:eastAsia="x-none"/>
        </w:rPr>
      </w:pPr>
    </w:p>
    <w:p w14:paraId="705F873F" w14:textId="77777777" w:rsidR="00C2062F" w:rsidRPr="00C2062F" w:rsidRDefault="008E7975" w:rsidP="008E7975">
      <w:pPr>
        <w:rPr>
          <w:lang w:eastAsia="x-none"/>
        </w:rPr>
      </w:pPr>
      <w:r w:rsidRPr="00C2062F">
        <w:rPr>
          <w:lang w:eastAsia="x-none"/>
        </w:rPr>
        <w:t xml:space="preserve">[100b-e-NR-eMIMO-multiTRP-01] </w:t>
      </w:r>
      <w:r w:rsidR="00C2062F" w:rsidRPr="00C2062F">
        <w:rPr>
          <w:lang w:eastAsia="x-none"/>
        </w:rPr>
        <w:t>– Li (OPPO)</w:t>
      </w:r>
    </w:p>
    <w:p w14:paraId="176E7EA4" w14:textId="32EA0C7F" w:rsidR="008E7975" w:rsidRPr="00C2062F" w:rsidRDefault="008E7975" w:rsidP="008E7975">
      <w:pPr>
        <w:rPr>
          <w:lang w:eastAsia="x-none"/>
        </w:rPr>
      </w:pPr>
      <w:r w:rsidRPr="00C2062F">
        <w:rPr>
          <w:lang w:eastAsia="x-none"/>
        </w:rPr>
        <w:t xml:space="preserve">Email discussions to handle the following text proposals and editorial changes (details in </w:t>
      </w:r>
      <w:hyperlink r:id="rId1368" w:history="1">
        <w:r w:rsidR="00B22700">
          <w:rPr>
            <w:rStyle w:val="Hyperlink"/>
            <w:lang w:eastAsia="x-none"/>
          </w:rPr>
          <w:t>R1-2002730</w:t>
        </w:r>
      </w:hyperlink>
      <w:r w:rsidRPr="00C2062F">
        <w:rPr>
          <w:lang w:eastAsia="x-none"/>
        </w:rPr>
        <w:t>) by 4/24</w:t>
      </w:r>
    </w:p>
    <w:p w14:paraId="04FD0B69" w14:textId="77777777" w:rsidR="008E7975" w:rsidRPr="00C2062F" w:rsidRDefault="008E7975" w:rsidP="00453F3C">
      <w:pPr>
        <w:numPr>
          <w:ilvl w:val="0"/>
          <w:numId w:val="142"/>
        </w:numPr>
        <w:rPr>
          <w:lang w:eastAsia="x-none"/>
        </w:rPr>
      </w:pPr>
      <w:r w:rsidRPr="00C2062F">
        <w:rPr>
          <w:lang w:eastAsia="x-none"/>
        </w:rPr>
        <w:t>TP #c-1 correcting one parameter typo of PDCCH monitoring in TS 38.213</w:t>
      </w:r>
    </w:p>
    <w:p w14:paraId="7AAB669A" w14:textId="77777777" w:rsidR="008E7975" w:rsidRPr="00C2062F" w:rsidRDefault="008E7975" w:rsidP="00453F3C">
      <w:pPr>
        <w:numPr>
          <w:ilvl w:val="0"/>
          <w:numId w:val="142"/>
        </w:numPr>
        <w:rPr>
          <w:lang w:eastAsia="x-none"/>
        </w:rPr>
      </w:pPr>
      <w:r w:rsidRPr="00C2062F">
        <w:rPr>
          <w:lang w:eastAsia="x-none"/>
        </w:rPr>
        <w:t>TP #c-2 Update the TCI-state activation in 38.214 according to RAN2 MAC CE design</w:t>
      </w:r>
    </w:p>
    <w:p w14:paraId="1C8C0946" w14:textId="77777777" w:rsidR="008E7975" w:rsidRPr="00C2062F" w:rsidRDefault="008E7975" w:rsidP="00453F3C">
      <w:pPr>
        <w:numPr>
          <w:ilvl w:val="0"/>
          <w:numId w:val="142"/>
        </w:numPr>
        <w:rPr>
          <w:lang w:eastAsia="x-none"/>
        </w:rPr>
      </w:pPr>
      <w:r w:rsidRPr="00C2062F">
        <w:rPr>
          <w:lang w:eastAsia="x-none"/>
        </w:rPr>
        <w:t>TP #c-3 Clarify DMRS table and entry {0,2,3} in TS 38.214</w:t>
      </w:r>
    </w:p>
    <w:p w14:paraId="434C887D" w14:textId="77777777" w:rsidR="008E7975" w:rsidRPr="00C2062F" w:rsidRDefault="008E7975" w:rsidP="00453F3C">
      <w:pPr>
        <w:numPr>
          <w:ilvl w:val="0"/>
          <w:numId w:val="142"/>
        </w:numPr>
        <w:rPr>
          <w:lang w:eastAsia="x-none"/>
        </w:rPr>
      </w:pPr>
      <w:r w:rsidRPr="00C2062F">
        <w:rPr>
          <w:lang w:eastAsia="x-none"/>
        </w:rPr>
        <w:t>TP #c-5 Correct the description on DAI bits in DCI format 1_2.</w:t>
      </w:r>
    </w:p>
    <w:p w14:paraId="6A1CF6E1" w14:textId="77777777" w:rsidR="008E7975" w:rsidRPr="00C2062F" w:rsidRDefault="008E7975" w:rsidP="00453F3C">
      <w:pPr>
        <w:numPr>
          <w:ilvl w:val="0"/>
          <w:numId w:val="142"/>
        </w:numPr>
        <w:rPr>
          <w:lang w:eastAsia="x-none"/>
        </w:rPr>
      </w:pPr>
      <w:r w:rsidRPr="00C2062F">
        <w:rPr>
          <w:lang w:eastAsia="x-none"/>
        </w:rPr>
        <w:t>TP #c-10 update one term in Section 5.1.5 of TS 38.214</w:t>
      </w:r>
    </w:p>
    <w:p w14:paraId="7437FCE9" w14:textId="77777777" w:rsidR="008E7975" w:rsidRPr="00C2062F" w:rsidRDefault="008E7975" w:rsidP="00453F3C">
      <w:pPr>
        <w:numPr>
          <w:ilvl w:val="0"/>
          <w:numId w:val="142"/>
        </w:numPr>
        <w:rPr>
          <w:lang w:eastAsia="x-none"/>
        </w:rPr>
      </w:pPr>
      <w:r w:rsidRPr="00C2062F">
        <w:rPr>
          <w:lang w:eastAsia="x-none"/>
        </w:rPr>
        <w:t>#a-2: To determine the default value of R used in PDCCH blind detection</w:t>
      </w:r>
    </w:p>
    <w:p w14:paraId="3E80DD2C" w14:textId="5877A810" w:rsidR="00B40DD9" w:rsidRPr="00B40DD9" w:rsidRDefault="00AC05F3" w:rsidP="00B40DD9">
      <w:pPr>
        <w:rPr>
          <w:b/>
          <w:bCs/>
        </w:rPr>
      </w:pPr>
      <w:hyperlink r:id="rId1369" w:history="1">
        <w:r w:rsidR="00B22700">
          <w:rPr>
            <w:rStyle w:val="Hyperlink"/>
            <w:b/>
            <w:bCs/>
          </w:rPr>
          <w:t>R1-2002936</w:t>
        </w:r>
      </w:hyperlink>
      <w:r w:rsidR="00B40DD9" w:rsidRPr="00B40DD9">
        <w:rPr>
          <w:b/>
          <w:bCs/>
        </w:rPr>
        <w:tab/>
        <w:t>Summary of email thread [100b-e-NR-eMIMO-multiTRP-01]</w:t>
      </w:r>
      <w:r w:rsidR="00B40DD9" w:rsidRPr="00B40DD9">
        <w:rPr>
          <w:b/>
          <w:bCs/>
        </w:rPr>
        <w:tab/>
        <w:t>Moderator (OPPO)</w:t>
      </w:r>
    </w:p>
    <w:p w14:paraId="18D3B700" w14:textId="6DCE2C4B" w:rsidR="00B40DD9" w:rsidRPr="00B40DD9" w:rsidRDefault="00AC05F3" w:rsidP="00B40DD9">
      <w:pPr>
        <w:rPr>
          <w:b/>
          <w:bCs/>
        </w:rPr>
      </w:pPr>
      <w:hyperlink r:id="rId1370" w:history="1">
        <w:r w:rsidR="00B22700">
          <w:rPr>
            <w:rStyle w:val="Hyperlink"/>
            <w:b/>
            <w:bCs/>
          </w:rPr>
          <w:t>R1-2002825</w:t>
        </w:r>
      </w:hyperlink>
      <w:r w:rsidR="00B40DD9" w:rsidRPr="00B40DD9">
        <w:rPr>
          <w:b/>
          <w:bCs/>
        </w:rPr>
        <w:tab/>
        <w:t>Text Proposal for TS 38.212 in [100b-e-NR-eMIMO-multiTRP-01]</w:t>
      </w:r>
      <w:r w:rsidR="00B40DD9" w:rsidRPr="00B40DD9">
        <w:rPr>
          <w:b/>
          <w:bCs/>
        </w:rPr>
        <w:tab/>
        <w:t>Moderator (OPPO)</w:t>
      </w:r>
    </w:p>
    <w:p w14:paraId="0D203213" w14:textId="7AB02D9E" w:rsidR="00B40DD9" w:rsidRPr="00B40DD9" w:rsidRDefault="00AC05F3" w:rsidP="00B40DD9">
      <w:pPr>
        <w:rPr>
          <w:b/>
          <w:bCs/>
        </w:rPr>
      </w:pPr>
      <w:hyperlink r:id="rId1371" w:history="1">
        <w:r w:rsidR="00B22700">
          <w:rPr>
            <w:rStyle w:val="Hyperlink"/>
            <w:b/>
            <w:bCs/>
          </w:rPr>
          <w:t>R1-2002826</w:t>
        </w:r>
      </w:hyperlink>
      <w:r w:rsidR="00B40DD9" w:rsidRPr="00B40DD9">
        <w:rPr>
          <w:b/>
          <w:bCs/>
        </w:rPr>
        <w:tab/>
        <w:t>Text Proposal for TS 38.213 in [100b-e-NR-eMIMO-multiTRP-01]</w:t>
      </w:r>
      <w:r w:rsidR="00B40DD9" w:rsidRPr="00B40DD9">
        <w:rPr>
          <w:b/>
          <w:bCs/>
        </w:rPr>
        <w:tab/>
        <w:t>Moderator (OPPO)</w:t>
      </w:r>
    </w:p>
    <w:p w14:paraId="272DC9C9" w14:textId="78FE4D19" w:rsidR="00B40DD9" w:rsidRPr="00B40DD9" w:rsidRDefault="00AC05F3" w:rsidP="00B40DD9">
      <w:pPr>
        <w:rPr>
          <w:b/>
          <w:bCs/>
        </w:rPr>
      </w:pPr>
      <w:hyperlink r:id="rId1372" w:history="1">
        <w:r w:rsidR="00B22700">
          <w:rPr>
            <w:rStyle w:val="Hyperlink"/>
            <w:b/>
            <w:bCs/>
          </w:rPr>
          <w:t>R1-2002827</w:t>
        </w:r>
      </w:hyperlink>
      <w:r w:rsidR="00B40DD9" w:rsidRPr="00B40DD9">
        <w:rPr>
          <w:b/>
          <w:bCs/>
        </w:rPr>
        <w:tab/>
        <w:t>Text Proposal for TS 38.214 in [100b-e-NR-eMIMO-multiTRP-01]</w:t>
      </w:r>
      <w:r w:rsidR="00B40DD9" w:rsidRPr="00B40DD9">
        <w:rPr>
          <w:b/>
          <w:bCs/>
        </w:rPr>
        <w:tab/>
        <w:t>Moderator (OPPO)</w:t>
      </w:r>
    </w:p>
    <w:p w14:paraId="1C7A05C3" w14:textId="0A76ACAE" w:rsidR="00C2062F" w:rsidRPr="00C2062F" w:rsidRDefault="00C2062F" w:rsidP="00C2062F">
      <w:r w:rsidRPr="00C2062F">
        <w:rPr>
          <w:highlight w:val="green"/>
        </w:rPr>
        <w:t>Agreement</w:t>
      </w:r>
      <w:r w:rsidR="00A50F0C">
        <w:t xml:space="preserve"> (as per email decision posted on Apr.25</w:t>
      </w:r>
      <w:r w:rsidR="00A50F0C" w:rsidRPr="00A50F0C">
        <w:rPr>
          <w:vertAlign w:val="superscript"/>
        </w:rPr>
        <w:t>th</w:t>
      </w:r>
      <w:r w:rsidR="00A50F0C">
        <w:t>)</w:t>
      </w:r>
    </w:p>
    <w:p w14:paraId="103BCA0E" w14:textId="5525B56F" w:rsidR="00C2062F" w:rsidRPr="00935788" w:rsidRDefault="00C2062F" w:rsidP="00453F3C">
      <w:pPr>
        <w:pStyle w:val="ListParagraph"/>
        <w:numPr>
          <w:ilvl w:val="0"/>
          <w:numId w:val="142"/>
        </w:numPr>
        <w:rPr>
          <w:lang w:eastAsia="x-none"/>
        </w:rPr>
      </w:pPr>
      <w:r>
        <w:rPr>
          <w:lang w:eastAsia="x-none"/>
        </w:rPr>
        <w:t xml:space="preserve">The TPs in </w:t>
      </w:r>
      <w:hyperlink r:id="rId1373" w:history="1">
        <w:r w:rsidR="00B22700">
          <w:rPr>
            <w:rStyle w:val="Hyperlink"/>
            <w:lang w:eastAsia="x-none"/>
          </w:rPr>
          <w:t>R1-2002825</w:t>
        </w:r>
      </w:hyperlink>
      <w:r>
        <w:rPr>
          <w:lang w:eastAsia="x-none"/>
        </w:rPr>
        <w:t xml:space="preserve">, </w:t>
      </w:r>
      <w:hyperlink r:id="rId1374" w:history="1">
        <w:r w:rsidR="00B22700">
          <w:rPr>
            <w:rStyle w:val="Hyperlink"/>
            <w:lang w:eastAsia="x-none"/>
          </w:rPr>
          <w:t>R1-2002826</w:t>
        </w:r>
      </w:hyperlink>
      <w:r>
        <w:rPr>
          <w:lang w:eastAsia="x-none"/>
        </w:rPr>
        <w:t xml:space="preserve">, </w:t>
      </w:r>
      <w:hyperlink r:id="rId1375" w:history="1">
        <w:r w:rsidR="00B22700">
          <w:rPr>
            <w:rStyle w:val="Hyperlink"/>
            <w:lang w:eastAsia="x-none"/>
          </w:rPr>
          <w:t>R1-2002827</w:t>
        </w:r>
      </w:hyperlink>
      <w:r>
        <w:rPr>
          <w:lang w:eastAsia="x-none"/>
        </w:rPr>
        <w:t xml:space="preserve"> are endorsed for editor’s CRs on TS38.212, TS38.213, TS38.214, respectively.</w:t>
      </w:r>
    </w:p>
    <w:p w14:paraId="22EE7B6B" w14:textId="77777777" w:rsidR="008E7975" w:rsidRDefault="008E7975" w:rsidP="008E7975">
      <w:pPr>
        <w:rPr>
          <w:lang w:eastAsia="x-none"/>
        </w:rPr>
      </w:pPr>
    </w:p>
    <w:p w14:paraId="648A4EDC" w14:textId="77777777" w:rsidR="00C2062F" w:rsidRPr="00B40DD9" w:rsidRDefault="008E7975" w:rsidP="008E7975">
      <w:pPr>
        <w:rPr>
          <w:lang w:eastAsia="x-none"/>
        </w:rPr>
      </w:pPr>
      <w:r w:rsidRPr="00B40DD9">
        <w:rPr>
          <w:lang w:eastAsia="x-none"/>
        </w:rPr>
        <w:t xml:space="preserve">[100b-e-NR-eMIMO-multiTRP-02] </w:t>
      </w:r>
      <w:r w:rsidR="00C2062F" w:rsidRPr="00B40DD9">
        <w:rPr>
          <w:lang w:eastAsia="x-none"/>
        </w:rPr>
        <w:t>– Li (OPPO)</w:t>
      </w:r>
    </w:p>
    <w:p w14:paraId="32018C9E" w14:textId="11BB6067" w:rsidR="008E7975" w:rsidRPr="00B40DD9" w:rsidRDefault="008E7975" w:rsidP="008E7975">
      <w:pPr>
        <w:rPr>
          <w:lang w:eastAsia="x-none"/>
        </w:rPr>
      </w:pPr>
      <w:r w:rsidRPr="00B40DD9">
        <w:rPr>
          <w:lang w:eastAsia="x-none"/>
        </w:rPr>
        <w:t xml:space="preserve">Email discussion to handle the issues related with multi-DCI based M-TRP (details in </w:t>
      </w:r>
      <w:hyperlink r:id="rId1376" w:history="1">
        <w:r w:rsidR="00B22700">
          <w:rPr>
            <w:rStyle w:val="Hyperlink"/>
            <w:lang w:eastAsia="x-none"/>
          </w:rPr>
          <w:t>R1-2002730</w:t>
        </w:r>
      </w:hyperlink>
      <w:r w:rsidRPr="00B40DD9">
        <w:rPr>
          <w:lang w:eastAsia="x-none"/>
        </w:rPr>
        <w:t>) by 4/24 and corresponding TP (if any) by 4/30</w:t>
      </w:r>
    </w:p>
    <w:p w14:paraId="007C4D96" w14:textId="77777777" w:rsidR="008E7975" w:rsidRPr="00B40DD9" w:rsidRDefault="008E7975" w:rsidP="00453F3C">
      <w:pPr>
        <w:numPr>
          <w:ilvl w:val="0"/>
          <w:numId w:val="142"/>
        </w:numPr>
        <w:rPr>
          <w:lang w:eastAsia="x-none"/>
        </w:rPr>
      </w:pPr>
      <w:r w:rsidRPr="00B40DD9">
        <w:rPr>
          <w:lang w:eastAsia="x-none"/>
        </w:rPr>
        <w:t>#a-3: Clarify the CRS rate match behavior for multi-DCI based M-TRP</w:t>
      </w:r>
    </w:p>
    <w:p w14:paraId="3BB93235" w14:textId="77777777" w:rsidR="008E7975" w:rsidRPr="00B40DD9" w:rsidRDefault="008E7975" w:rsidP="00453F3C">
      <w:pPr>
        <w:numPr>
          <w:ilvl w:val="0"/>
          <w:numId w:val="142"/>
        </w:numPr>
        <w:rPr>
          <w:lang w:eastAsia="x-none"/>
        </w:rPr>
      </w:pPr>
      <w:r w:rsidRPr="00B40DD9">
        <w:rPr>
          <w:lang w:eastAsia="x-none"/>
        </w:rPr>
        <w:t>#a-4: Define PDCCH monitoring occasion for Type-2 HARQ-ACK codebook in Multi-DCI M-TRP</w:t>
      </w:r>
    </w:p>
    <w:p w14:paraId="4AC7F65E" w14:textId="77777777" w:rsidR="008E7975" w:rsidRPr="00B40DD9" w:rsidRDefault="008E7975" w:rsidP="00453F3C">
      <w:pPr>
        <w:numPr>
          <w:ilvl w:val="0"/>
          <w:numId w:val="142"/>
        </w:numPr>
        <w:rPr>
          <w:lang w:eastAsia="x-none"/>
        </w:rPr>
      </w:pPr>
      <w:r w:rsidRPr="00B40DD9">
        <w:rPr>
          <w:lang w:eastAsia="x-none"/>
        </w:rPr>
        <w:t>#a-6: Determine the default QCL for AP CSI-RS in multi-DCI based M-TRP</w:t>
      </w:r>
    </w:p>
    <w:p w14:paraId="730F899B" w14:textId="572378F6" w:rsidR="00B40DD9" w:rsidRPr="00B10A2A" w:rsidRDefault="00AC05F3" w:rsidP="00B40DD9">
      <w:pPr>
        <w:rPr>
          <w:b/>
          <w:bCs/>
          <w:lang w:eastAsia="x-none"/>
        </w:rPr>
      </w:pPr>
      <w:hyperlink r:id="rId1377" w:history="1">
        <w:r w:rsidR="00B22700">
          <w:rPr>
            <w:rStyle w:val="Hyperlink"/>
            <w:b/>
            <w:bCs/>
            <w:lang w:eastAsia="x-none"/>
          </w:rPr>
          <w:t>R1-2002946</w:t>
        </w:r>
      </w:hyperlink>
      <w:r w:rsidR="00B40DD9" w:rsidRPr="00B10A2A">
        <w:rPr>
          <w:b/>
          <w:bCs/>
          <w:lang w:eastAsia="x-none"/>
        </w:rPr>
        <w:tab/>
        <w:t>Summary of email thread [100b-e-NR-eMIMO-multiTRP-02]</w:t>
      </w:r>
      <w:r w:rsidR="00B40DD9" w:rsidRPr="00B10A2A">
        <w:rPr>
          <w:b/>
          <w:bCs/>
          <w:lang w:eastAsia="x-none"/>
        </w:rPr>
        <w:tab/>
        <w:t>Moderator (OPPO)</w:t>
      </w:r>
    </w:p>
    <w:p w14:paraId="0F9FEC13" w14:textId="58F4FEAD" w:rsidR="00B40DD9" w:rsidRDefault="00AC05F3" w:rsidP="00B40DD9">
      <w:pPr>
        <w:rPr>
          <w:b/>
          <w:bCs/>
          <w:lang w:eastAsia="x-none"/>
        </w:rPr>
      </w:pPr>
      <w:hyperlink r:id="rId1378" w:history="1">
        <w:r w:rsidR="00B22700">
          <w:rPr>
            <w:rStyle w:val="Hyperlink"/>
            <w:b/>
            <w:bCs/>
            <w:lang w:eastAsia="x-none"/>
          </w:rPr>
          <w:t>R1-2002917</w:t>
        </w:r>
      </w:hyperlink>
      <w:r w:rsidR="00B40DD9" w:rsidRPr="00B10A2A">
        <w:rPr>
          <w:b/>
          <w:bCs/>
          <w:lang w:eastAsia="x-none"/>
        </w:rPr>
        <w:tab/>
        <w:t>Text Proposals in [100b-e-NR-eMIMO-multiTRP-02]</w:t>
      </w:r>
      <w:r w:rsidR="00B40DD9" w:rsidRPr="00B10A2A">
        <w:rPr>
          <w:b/>
          <w:bCs/>
          <w:lang w:eastAsia="x-none"/>
        </w:rPr>
        <w:tab/>
        <w:t>Moderator (OPPO)</w:t>
      </w:r>
    </w:p>
    <w:p w14:paraId="5AD0A489" w14:textId="5702F0F3" w:rsidR="00A50F0C" w:rsidRPr="00C2062F" w:rsidRDefault="00A50F0C" w:rsidP="00A50F0C">
      <w:r>
        <w:rPr>
          <w:b/>
          <w:bCs/>
          <w:lang w:eastAsia="x-none"/>
        </w:rPr>
        <w:t xml:space="preserve">Decision: </w:t>
      </w:r>
      <w:r>
        <w:t>As per email decision posted on Apr.27</w:t>
      </w:r>
      <w:r w:rsidRPr="00A50F0C">
        <w:rPr>
          <w:vertAlign w:val="superscript"/>
        </w:rPr>
        <w:t>th</w:t>
      </w:r>
      <w:r>
        <w:t>, the following 4 agreements are confirmed:</w:t>
      </w:r>
    </w:p>
    <w:p w14:paraId="799B593D" w14:textId="5BB21B5D" w:rsidR="00A50F0C" w:rsidRPr="00B10A2A" w:rsidRDefault="00A50F0C" w:rsidP="00B40DD9">
      <w:pPr>
        <w:rPr>
          <w:b/>
          <w:bCs/>
          <w:lang w:eastAsia="x-none"/>
        </w:rPr>
      </w:pPr>
    </w:p>
    <w:p w14:paraId="716B02F2" w14:textId="77777777" w:rsidR="00B40DD9" w:rsidRPr="00B40DD9" w:rsidRDefault="00B40DD9" w:rsidP="00B40DD9">
      <w:pPr>
        <w:rPr>
          <w:bCs/>
          <w:highlight w:val="green"/>
          <w:lang w:eastAsia="x-none"/>
        </w:rPr>
      </w:pPr>
      <w:r w:rsidRPr="00B40DD9">
        <w:rPr>
          <w:bCs/>
          <w:highlight w:val="green"/>
          <w:lang w:eastAsia="x-none"/>
        </w:rPr>
        <w:t>Agreement</w:t>
      </w:r>
    </w:p>
    <w:p w14:paraId="315CF188" w14:textId="77777777" w:rsidR="00B40DD9" w:rsidRPr="005334B2" w:rsidRDefault="00B40DD9" w:rsidP="00453F3C">
      <w:pPr>
        <w:pStyle w:val="ListParagraph"/>
        <w:numPr>
          <w:ilvl w:val="0"/>
          <w:numId w:val="158"/>
        </w:numPr>
        <w:rPr>
          <w:lang w:eastAsia="x-none"/>
        </w:rPr>
      </w:pPr>
      <w:r w:rsidRPr="005334B2">
        <w:rPr>
          <w:lang w:eastAsia="x-none"/>
        </w:rPr>
        <w:t>Add a new RRC parameter [</w:t>
      </w:r>
      <w:r w:rsidRPr="0065695B">
        <w:rPr>
          <w:i/>
          <w:lang w:eastAsia="x-none"/>
        </w:rPr>
        <w:t>crs-RateMatch-PerCORESETPoolIndex</w:t>
      </w:r>
      <w:r w:rsidRPr="005334B2">
        <w:rPr>
          <w:lang w:eastAsia="x-none"/>
        </w:rPr>
        <w:t xml:space="preserve">] that indicates the UE does rate match PDSCH around configured CRS for each TRP </w:t>
      </w:r>
    </w:p>
    <w:p w14:paraId="55AAAC5F" w14:textId="38557563" w:rsidR="00B40DD9" w:rsidRPr="005334B2" w:rsidRDefault="00B40DD9" w:rsidP="00453F3C">
      <w:pPr>
        <w:pStyle w:val="ListParagraph"/>
        <w:numPr>
          <w:ilvl w:val="0"/>
          <w:numId w:val="158"/>
        </w:numPr>
        <w:rPr>
          <w:lang w:eastAsia="x-none"/>
        </w:rPr>
      </w:pPr>
      <w:r w:rsidRPr="005334B2">
        <w:rPr>
          <w:lang w:eastAsia="x-none"/>
        </w:rPr>
        <w:lastRenderedPageBreak/>
        <w:t xml:space="preserve">Adopt the following TP in </w:t>
      </w:r>
      <w:hyperlink r:id="rId1379" w:history="1">
        <w:r w:rsidR="00B22700">
          <w:rPr>
            <w:rStyle w:val="Hyperlink"/>
            <w:lang w:eastAsia="x-none"/>
          </w:rPr>
          <w:t>R1-2002917</w:t>
        </w:r>
      </w:hyperlink>
      <w:r w:rsidRPr="005334B2">
        <w:rPr>
          <w:lang w:eastAsia="x-none"/>
        </w:rPr>
        <w:t xml:space="preserve"> for editor’s CR on TS 38.214:</w:t>
      </w:r>
    </w:p>
    <w:tbl>
      <w:tblPr>
        <w:tblW w:w="9285" w:type="dxa"/>
        <w:tblCellMar>
          <w:left w:w="0" w:type="dxa"/>
          <w:right w:w="0" w:type="dxa"/>
        </w:tblCellMar>
        <w:tblLook w:val="04A0" w:firstRow="1" w:lastRow="0" w:firstColumn="1" w:lastColumn="0" w:noHBand="0" w:noVBand="1"/>
      </w:tblPr>
      <w:tblGrid>
        <w:gridCol w:w="9285"/>
      </w:tblGrid>
      <w:tr w:rsidR="00B40DD9" w:rsidRPr="0065560C" w14:paraId="3F53CF20" w14:textId="77777777" w:rsidTr="002F3DD7">
        <w:tc>
          <w:tcPr>
            <w:tcW w:w="92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39AAC" w14:textId="77777777" w:rsidR="00B40DD9" w:rsidRPr="0065560C" w:rsidRDefault="00B40DD9" w:rsidP="0065695B">
            <w:pPr>
              <w:pStyle w:val="xmsonormal"/>
              <w:spacing w:before="0" w:beforeAutospacing="0" w:after="0" w:afterAutospacing="0"/>
              <w:jc w:val="center"/>
              <w:rPr>
                <w:rFonts w:ascii="Times New Roman" w:hAnsi="Times New Roman" w:cs="Times New Roman"/>
                <w:color w:val="212121"/>
                <w:sz w:val="18"/>
                <w:szCs w:val="18"/>
              </w:rPr>
            </w:pPr>
            <w:r w:rsidRPr="0065560C">
              <w:rPr>
                <w:rFonts w:ascii="Times New Roman" w:hAnsi="Times New Roman" w:cs="Times New Roman"/>
                <w:color w:val="FF0000"/>
                <w:sz w:val="18"/>
                <w:szCs w:val="18"/>
              </w:rPr>
              <w:t>&lt; Start of the text proposal &gt;</w:t>
            </w:r>
          </w:p>
          <w:p w14:paraId="12716A04" w14:textId="53C3888C" w:rsidR="00B40DD9" w:rsidRPr="0065560C" w:rsidRDefault="00B40DD9" w:rsidP="0065695B">
            <w:pPr>
              <w:pStyle w:val="xmsonormal"/>
              <w:spacing w:before="0" w:beforeAutospacing="0" w:after="0" w:afterAutospacing="0"/>
              <w:rPr>
                <w:rFonts w:ascii="Times New Roman" w:hAnsi="Times New Roman" w:cs="Times New Roman"/>
                <w:b/>
                <w:color w:val="212121"/>
                <w:sz w:val="18"/>
                <w:szCs w:val="18"/>
              </w:rPr>
            </w:pPr>
            <w:r w:rsidRPr="0065560C">
              <w:rPr>
                <w:rFonts w:ascii="Times New Roman" w:hAnsi="Times New Roman" w:cs="Times New Roman"/>
                <w:b/>
                <w:color w:val="212121"/>
                <w:sz w:val="18"/>
                <w:szCs w:val="18"/>
              </w:rPr>
              <w:t>5.1.4.2 PDSCH resource mapping with RE level granularity</w:t>
            </w:r>
          </w:p>
          <w:p w14:paraId="2A81C8E5" w14:textId="77777777" w:rsidR="005A1031" w:rsidRPr="0065560C" w:rsidRDefault="005A1031" w:rsidP="005A1031">
            <w:pPr>
              <w:pStyle w:val="xmsonormal"/>
              <w:spacing w:before="0" w:beforeAutospacing="0" w:after="0" w:afterAutospacing="0"/>
              <w:jc w:val="center"/>
              <w:rPr>
                <w:rFonts w:ascii="Times New Roman" w:hAnsi="Times New Roman" w:cs="Times New Roman"/>
                <w:color w:val="212121"/>
                <w:sz w:val="18"/>
                <w:szCs w:val="18"/>
              </w:rPr>
            </w:pPr>
            <w:r w:rsidRPr="0065560C">
              <w:rPr>
                <w:rFonts w:ascii="Times New Roman" w:hAnsi="Times New Roman" w:cs="Times New Roman"/>
                <w:color w:val="FF0000"/>
                <w:sz w:val="18"/>
                <w:szCs w:val="18"/>
              </w:rPr>
              <w:t>&lt; Unchanged parts are omitted &gt;</w:t>
            </w:r>
          </w:p>
          <w:p w14:paraId="34FA2DDE" w14:textId="77777777" w:rsidR="00B40DD9" w:rsidRPr="0065560C" w:rsidRDefault="00B40DD9" w:rsidP="0065695B">
            <w:pPr>
              <w:pStyle w:val="xmsonormal"/>
              <w:spacing w:before="0" w:beforeAutospacing="0" w:after="0" w:afterAutospacing="0"/>
              <w:ind w:left="568" w:hanging="284"/>
              <w:rPr>
                <w:rFonts w:ascii="Times New Roman" w:hAnsi="Times New Roman" w:cs="Times New Roman"/>
                <w:color w:val="212121"/>
                <w:sz w:val="18"/>
                <w:szCs w:val="18"/>
              </w:rPr>
            </w:pPr>
            <w:r w:rsidRPr="0065560C">
              <w:rPr>
                <w:rFonts w:ascii="Times New Roman" w:hAnsi="Times New Roman" w:cs="Times New Roman"/>
                <w:color w:val="212121"/>
                <w:sz w:val="18"/>
                <w:szCs w:val="18"/>
              </w:rPr>
              <w:t>If the UE </w:t>
            </w:r>
            <w:r w:rsidRPr="0065560C">
              <w:rPr>
                <w:rFonts w:ascii="Times New Roman" w:hAnsi="Times New Roman" w:cs="Times New Roman"/>
                <w:color w:val="FF0000"/>
                <w:sz w:val="18"/>
                <w:szCs w:val="18"/>
              </w:rPr>
              <w:t>is</w:t>
            </w:r>
            <w:r w:rsidRPr="0065560C">
              <w:rPr>
                <w:rFonts w:ascii="Times New Roman" w:hAnsi="Times New Roman" w:cs="Times New Roman"/>
                <w:color w:val="212121"/>
                <w:sz w:val="18"/>
                <w:szCs w:val="18"/>
              </w:rPr>
              <w:t> configured by higher layer parameter </w:t>
            </w:r>
            <w:r w:rsidRPr="0065560C">
              <w:rPr>
                <w:rFonts w:ascii="Times New Roman" w:hAnsi="Times New Roman" w:cs="Times New Roman"/>
                <w:i/>
                <w:iCs/>
                <w:color w:val="212121"/>
                <w:sz w:val="18"/>
                <w:szCs w:val="18"/>
              </w:rPr>
              <w:t>PDCCH-Config</w:t>
            </w:r>
            <w:r w:rsidRPr="0065560C">
              <w:rPr>
                <w:rFonts w:ascii="Times New Roman" w:hAnsi="Times New Roman" w:cs="Times New Roman"/>
                <w:color w:val="212121"/>
                <w:sz w:val="18"/>
                <w:szCs w:val="18"/>
              </w:rPr>
              <w:t> with two different values of </w:t>
            </w:r>
            <w:r w:rsidRPr="0065560C">
              <w:rPr>
                <w:rFonts w:ascii="Times New Roman" w:hAnsi="Times New Roman" w:cs="Times New Roman"/>
                <w:i/>
                <w:iCs/>
                <w:color w:val="212121"/>
                <w:sz w:val="18"/>
                <w:szCs w:val="18"/>
              </w:rPr>
              <w:t>CORESETPoolIndex</w:t>
            </w:r>
            <w:r w:rsidRPr="0065560C">
              <w:rPr>
                <w:rFonts w:ascii="Times New Roman" w:hAnsi="Times New Roman" w:cs="Times New Roman"/>
                <w:color w:val="212121"/>
                <w:sz w:val="18"/>
                <w:szCs w:val="18"/>
              </w:rPr>
              <w:t> in </w:t>
            </w:r>
            <w:r w:rsidRPr="0065560C">
              <w:rPr>
                <w:rFonts w:ascii="Times New Roman" w:hAnsi="Times New Roman" w:cs="Times New Roman"/>
                <w:i/>
                <w:iCs/>
                <w:color w:val="212121"/>
                <w:sz w:val="18"/>
                <w:szCs w:val="18"/>
              </w:rPr>
              <w:t>ControlResourceSet </w:t>
            </w:r>
            <w:r w:rsidRPr="0065560C">
              <w:rPr>
                <w:rFonts w:ascii="Times New Roman" w:hAnsi="Times New Roman" w:cs="Times New Roman"/>
                <w:color w:val="212121"/>
                <w:sz w:val="18"/>
                <w:szCs w:val="18"/>
              </w:rPr>
              <w:t>and </w:t>
            </w:r>
            <w:r w:rsidRPr="0065560C">
              <w:rPr>
                <w:rFonts w:ascii="Times New Roman" w:hAnsi="Times New Roman" w:cs="Times New Roman"/>
                <w:color w:val="FF0000"/>
                <w:sz w:val="18"/>
                <w:szCs w:val="18"/>
              </w:rPr>
              <w:t>is </w:t>
            </w:r>
            <w:r w:rsidRPr="0065560C">
              <w:rPr>
                <w:rFonts w:ascii="Times New Roman" w:hAnsi="Times New Roman" w:cs="Times New Roman"/>
                <w:color w:val="212121"/>
                <w:sz w:val="18"/>
                <w:szCs w:val="18"/>
              </w:rPr>
              <w:t>also configured by the higher layer parameter </w:t>
            </w:r>
            <w:r w:rsidRPr="0065560C">
              <w:rPr>
                <w:rFonts w:ascii="Times New Roman" w:hAnsi="Times New Roman" w:cs="Times New Roman"/>
                <w:i/>
                <w:iCs/>
                <w:color w:val="000000"/>
                <w:sz w:val="18"/>
                <w:szCs w:val="18"/>
              </w:rPr>
              <w:t>LTE-CRS-PatternList-r16</w:t>
            </w:r>
            <w:r w:rsidRPr="0065560C">
              <w:rPr>
                <w:rFonts w:ascii="Times New Roman" w:hAnsi="Times New Roman" w:cs="Times New Roman"/>
                <w:color w:val="212121"/>
                <w:sz w:val="18"/>
                <w:szCs w:val="18"/>
              </w:rPr>
              <w:t> </w:t>
            </w:r>
            <w:r w:rsidRPr="0065560C">
              <w:rPr>
                <w:rFonts w:ascii="Times New Roman" w:hAnsi="Times New Roman" w:cs="Times New Roman"/>
                <w:color w:val="FF0000"/>
                <w:sz w:val="18"/>
                <w:szCs w:val="18"/>
              </w:rPr>
              <w:t>and </w:t>
            </w:r>
            <w:r w:rsidRPr="0065560C">
              <w:rPr>
                <w:rFonts w:ascii="Times New Roman" w:hAnsi="Times New Roman" w:cs="Times New Roman"/>
                <w:i/>
                <w:iCs/>
                <w:color w:val="FF0000"/>
                <w:sz w:val="18"/>
                <w:szCs w:val="18"/>
                <w:u w:val="single"/>
              </w:rPr>
              <w:t>lte-CRS-PatternListSecond-r16</w:t>
            </w:r>
            <w:r w:rsidRPr="0065560C">
              <w:rPr>
                <w:rFonts w:ascii="Times New Roman" w:hAnsi="Times New Roman" w:cs="Times New Roman"/>
                <w:color w:val="FF0000"/>
                <w:sz w:val="18"/>
                <w:szCs w:val="18"/>
                <w:u w:val="single"/>
              </w:rPr>
              <w:t> </w:t>
            </w:r>
            <w:r w:rsidRPr="0065560C">
              <w:rPr>
                <w:rFonts w:ascii="Times New Roman" w:hAnsi="Times New Roman" w:cs="Times New Roman"/>
                <w:color w:val="212121"/>
                <w:sz w:val="18"/>
                <w:szCs w:val="18"/>
              </w:rPr>
              <w:t>in </w:t>
            </w:r>
            <w:r w:rsidRPr="0065560C">
              <w:rPr>
                <w:rFonts w:ascii="Times New Roman" w:hAnsi="Times New Roman" w:cs="Times New Roman"/>
                <w:i/>
                <w:iCs/>
                <w:color w:val="212121"/>
                <w:sz w:val="18"/>
                <w:szCs w:val="18"/>
              </w:rPr>
              <w:t>ServingCellConfig</w:t>
            </w:r>
            <w:r w:rsidRPr="0065560C">
              <w:rPr>
                <w:rFonts w:ascii="Times New Roman" w:hAnsi="Times New Roman" w:cs="Times New Roman"/>
                <w:color w:val="212121"/>
                <w:sz w:val="18"/>
                <w:szCs w:val="18"/>
              </w:rPr>
              <w:t>, the following REs are declared as not available for PDSCH:</w:t>
            </w:r>
          </w:p>
          <w:p w14:paraId="7CBE6221" w14:textId="67FA868C" w:rsidR="00B40DD9" w:rsidRPr="0065560C" w:rsidRDefault="00B40DD9" w:rsidP="0065695B">
            <w:pPr>
              <w:pStyle w:val="xmsonormal"/>
              <w:spacing w:before="0" w:beforeAutospacing="0" w:after="0" w:afterAutospacing="0"/>
              <w:ind w:left="851" w:hanging="284"/>
              <w:rPr>
                <w:rFonts w:ascii="Times New Roman" w:hAnsi="Times New Roman" w:cs="Times New Roman"/>
                <w:color w:val="212121"/>
                <w:sz w:val="18"/>
                <w:szCs w:val="18"/>
              </w:rPr>
            </w:pPr>
            <w:r w:rsidRPr="0065560C">
              <w:rPr>
                <w:rFonts w:ascii="Times New Roman" w:hAnsi="Times New Roman" w:cs="Times New Roman"/>
                <w:color w:val="212121"/>
                <w:sz w:val="18"/>
                <w:szCs w:val="18"/>
              </w:rPr>
              <w:t>-</w:t>
            </w:r>
            <w:r w:rsidR="0065695B" w:rsidRPr="0065560C">
              <w:rPr>
                <w:rFonts w:ascii="Times New Roman" w:hAnsi="Times New Roman" w:cs="Times New Roman"/>
                <w:color w:val="212121"/>
                <w:sz w:val="18"/>
                <w:szCs w:val="18"/>
              </w:rPr>
              <w:t xml:space="preserve"> </w:t>
            </w:r>
            <w:r w:rsidRPr="0065560C">
              <w:rPr>
                <w:rFonts w:ascii="Times New Roman" w:hAnsi="Times New Roman" w:cs="Times New Roman"/>
                <w:color w:val="FF0000"/>
                <w:sz w:val="18"/>
                <w:szCs w:val="18"/>
              </w:rPr>
              <w:t>If the UE is configured with [crs-RateMatch-PerCORESETPoolIndex],</w:t>
            </w:r>
            <w:r w:rsidRPr="0065560C">
              <w:rPr>
                <w:rFonts w:ascii="Times New Roman" w:hAnsi="Times New Roman" w:cs="Times New Roman"/>
                <w:color w:val="212121"/>
                <w:sz w:val="18"/>
                <w:szCs w:val="18"/>
              </w:rPr>
              <w:t> REs indicated by </w:t>
            </w:r>
            <w:r w:rsidRPr="0065560C">
              <w:rPr>
                <w:rFonts w:ascii="Times New Roman" w:hAnsi="Times New Roman" w:cs="Times New Roman"/>
                <w:color w:val="FF0000"/>
                <w:sz w:val="18"/>
                <w:szCs w:val="18"/>
                <w:u w:val="single"/>
              </w:rPr>
              <w:t>the CRS pattern(s) in </w:t>
            </w:r>
            <w:r w:rsidRPr="0065560C">
              <w:rPr>
                <w:rFonts w:ascii="Times New Roman" w:hAnsi="Times New Roman" w:cs="Times New Roman"/>
                <w:i/>
                <w:iCs/>
                <w:color w:val="FF0000"/>
                <w:sz w:val="18"/>
                <w:szCs w:val="18"/>
                <w:u w:val="single"/>
              </w:rPr>
              <w:t>lte-CRS-PatternList-r16</w:t>
            </w:r>
            <w:r w:rsidRPr="0065560C">
              <w:rPr>
                <w:rFonts w:ascii="Times New Roman" w:hAnsi="Times New Roman" w:cs="Times New Roman"/>
                <w:color w:val="FF0000"/>
                <w:sz w:val="18"/>
                <w:szCs w:val="18"/>
                <w:u w:val="single"/>
              </w:rPr>
              <w:t> if the PDSCH is associated with </w:t>
            </w:r>
            <w:r w:rsidRPr="0065560C">
              <w:rPr>
                <w:rFonts w:ascii="Times New Roman" w:hAnsi="Times New Roman" w:cs="Times New Roman"/>
                <w:i/>
                <w:iCs/>
                <w:color w:val="FF0000"/>
                <w:sz w:val="18"/>
                <w:szCs w:val="18"/>
                <w:u w:val="single"/>
              </w:rPr>
              <w:t>CORESETPoolIndex</w:t>
            </w:r>
            <w:r w:rsidRPr="0065560C">
              <w:rPr>
                <w:rFonts w:ascii="Times New Roman" w:hAnsi="Times New Roman" w:cs="Times New Roman"/>
                <w:color w:val="FF0000"/>
                <w:sz w:val="18"/>
                <w:szCs w:val="18"/>
                <w:u w:val="single"/>
              </w:rPr>
              <w:t> = 0, or the CRS pattern(s) in </w:t>
            </w:r>
            <w:r w:rsidRPr="0065560C">
              <w:rPr>
                <w:rFonts w:ascii="Times New Roman" w:hAnsi="Times New Roman" w:cs="Times New Roman"/>
                <w:i/>
                <w:iCs/>
                <w:color w:val="FF0000"/>
                <w:sz w:val="18"/>
                <w:szCs w:val="18"/>
                <w:u w:val="single"/>
              </w:rPr>
              <w:t>lte-CRS-PatternListSecond-r16</w:t>
            </w:r>
            <w:r w:rsidRPr="0065560C">
              <w:rPr>
                <w:rFonts w:ascii="Times New Roman" w:hAnsi="Times New Roman" w:cs="Times New Roman"/>
                <w:color w:val="FF0000"/>
                <w:sz w:val="18"/>
                <w:szCs w:val="18"/>
                <w:u w:val="single"/>
              </w:rPr>
              <w:t> if the PDSCH is associated with </w:t>
            </w:r>
            <w:r w:rsidRPr="0065560C">
              <w:rPr>
                <w:rFonts w:ascii="Times New Roman" w:hAnsi="Times New Roman" w:cs="Times New Roman"/>
                <w:i/>
                <w:iCs/>
                <w:color w:val="FF0000"/>
                <w:sz w:val="18"/>
                <w:szCs w:val="18"/>
                <w:u w:val="single"/>
              </w:rPr>
              <w:t>CORESETPoolIndex</w:t>
            </w:r>
            <w:r w:rsidRPr="0065560C">
              <w:rPr>
                <w:rFonts w:ascii="Times New Roman" w:hAnsi="Times New Roman" w:cs="Times New Roman"/>
                <w:color w:val="FF0000"/>
                <w:sz w:val="18"/>
                <w:szCs w:val="18"/>
                <w:u w:val="single"/>
              </w:rPr>
              <w:t> = 1</w:t>
            </w:r>
            <w:r w:rsidRPr="0065560C">
              <w:rPr>
                <w:rFonts w:ascii="Times New Roman" w:hAnsi="Times New Roman" w:cs="Times New Roman"/>
                <w:i/>
                <w:iCs/>
                <w:strike/>
                <w:color w:val="FF0000"/>
                <w:sz w:val="18"/>
                <w:szCs w:val="18"/>
              </w:rPr>
              <w:t>CRSPatternList-CORESETPoolIndex</w:t>
            </w:r>
            <w:r w:rsidRPr="0065560C">
              <w:rPr>
                <w:rFonts w:ascii="Times New Roman" w:hAnsi="Times New Roman" w:cs="Times New Roman"/>
                <w:strike/>
                <w:color w:val="FF0000"/>
                <w:sz w:val="18"/>
                <w:szCs w:val="18"/>
              </w:rPr>
              <w:t> for a UE supporting the capability of [</w:t>
            </w:r>
            <w:r w:rsidRPr="0065560C">
              <w:rPr>
                <w:rFonts w:ascii="Times New Roman" w:hAnsi="Times New Roman" w:cs="Times New Roman"/>
                <w:i/>
                <w:iCs/>
                <w:strike/>
                <w:color w:val="FF0000"/>
                <w:sz w:val="18"/>
                <w:szCs w:val="18"/>
              </w:rPr>
              <w:t>separate-lte-CRS-ToMatchAround</w:t>
            </w:r>
            <w:r w:rsidRPr="0065560C">
              <w:rPr>
                <w:rFonts w:ascii="Times New Roman" w:hAnsi="Times New Roman" w:cs="Times New Roman"/>
                <w:strike/>
                <w:color w:val="FF0000"/>
                <w:sz w:val="18"/>
                <w:szCs w:val="18"/>
              </w:rPr>
              <w:t>]</w:t>
            </w:r>
            <w:r w:rsidRPr="0065560C">
              <w:rPr>
                <w:rFonts w:ascii="Times New Roman" w:hAnsi="Times New Roman" w:cs="Times New Roman"/>
                <w:color w:val="212121"/>
                <w:sz w:val="18"/>
                <w:szCs w:val="18"/>
              </w:rPr>
              <w:t>;</w:t>
            </w:r>
          </w:p>
          <w:p w14:paraId="2EC78CF1" w14:textId="21E7B7CF" w:rsidR="00B40DD9" w:rsidRPr="0065560C" w:rsidRDefault="00B40DD9" w:rsidP="0065695B">
            <w:pPr>
              <w:pStyle w:val="xmsonormal"/>
              <w:spacing w:before="0" w:beforeAutospacing="0" w:after="0" w:afterAutospacing="0"/>
              <w:ind w:left="851" w:hanging="284"/>
              <w:rPr>
                <w:rFonts w:ascii="Times New Roman" w:hAnsi="Times New Roman" w:cs="Times New Roman"/>
                <w:color w:val="212121"/>
                <w:sz w:val="18"/>
                <w:szCs w:val="18"/>
              </w:rPr>
            </w:pPr>
            <w:r w:rsidRPr="0065560C">
              <w:rPr>
                <w:rFonts w:ascii="Times New Roman" w:hAnsi="Times New Roman" w:cs="Times New Roman"/>
                <w:color w:val="212121"/>
                <w:sz w:val="18"/>
                <w:szCs w:val="18"/>
              </w:rPr>
              <w:t>-</w:t>
            </w:r>
            <w:r w:rsidRPr="0065560C">
              <w:rPr>
                <w:rFonts w:ascii="Times New Roman" w:hAnsi="Times New Roman" w:cs="Times New Roman"/>
                <w:color w:val="FF0000"/>
                <w:sz w:val="18"/>
                <w:szCs w:val="18"/>
              </w:rPr>
              <w:t>Otherwise, </w:t>
            </w:r>
            <w:r w:rsidRPr="0065560C">
              <w:rPr>
                <w:rFonts w:ascii="Times New Roman" w:hAnsi="Times New Roman" w:cs="Times New Roman"/>
                <w:color w:val="212121"/>
                <w:sz w:val="18"/>
                <w:szCs w:val="18"/>
              </w:rPr>
              <w:t>REs indicated by </w:t>
            </w:r>
            <w:r w:rsidRPr="0065560C">
              <w:rPr>
                <w:rFonts w:ascii="Times New Roman" w:hAnsi="Times New Roman" w:cs="Times New Roman"/>
                <w:i/>
                <w:iCs/>
                <w:color w:val="000000"/>
                <w:sz w:val="18"/>
                <w:szCs w:val="18"/>
              </w:rPr>
              <w:t>CRS-PatternList-r16</w:t>
            </w:r>
            <w:r w:rsidRPr="0065560C">
              <w:rPr>
                <w:rFonts w:ascii="Times New Roman" w:hAnsi="Times New Roman" w:cs="Times New Roman"/>
                <w:color w:val="212121"/>
                <w:sz w:val="18"/>
                <w:szCs w:val="18"/>
              </w:rPr>
              <w:t> </w:t>
            </w:r>
            <w:r w:rsidRPr="0065560C">
              <w:rPr>
                <w:rFonts w:ascii="Times New Roman" w:hAnsi="Times New Roman" w:cs="Times New Roman"/>
                <w:i/>
                <w:iCs/>
                <w:color w:val="FF0000"/>
                <w:sz w:val="18"/>
                <w:szCs w:val="18"/>
                <w:u w:val="single"/>
              </w:rPr>
              <w:t>and lte-CRS-PatternListSecond-r16</w:t>
            </w:r>
            <w:r w:rsidRPr="0065560C">
              <w:rPr>
                <w:rFonts w:ascii="Times New Roman" w:hAnsi="Times New Roman" w:cs="Times New Roman"/>
                <w:color w:val="212121"/>
                <w:sz w:val="18"/>
                <w:szCs w:val="18"/>
              </w:rPr>
              <w:t> in </w:t>
            </w:r>
            <w:r w:rsidRPr="0065560C">
              <w:rPr>
                <w:rFonts w:ascii="Times New Roman" w:hAnsi="Times New Roman" w:cs="Times New Roman"/>
                <w:i/>
                <w:iCs/>
                <w:color w:val="212121"/>
                <w:sz w:val="18"/>
                <w:szCs w:val="18"/>
              </w:rPr>
              <w:t>ServingCellConfig</w:t>
            </w:r>
            <w:r w:rsidRPr="0065560C">
              <w:rPr>
                <w:rFonts w:ascii="Times New Roman" w:hAnsi="Times New Roman" w:cs="Times New Roman"/>
                <w:color w:val="212121"/>
                <w:sz w:val="18"/>
                <w:szCs w:val="18"/>
              </w:rPr>
              <w:t> </w:t>
            </w:r>
            <w:r w:rsidRPr="0065560C">
              <w:rPr>
                <w:rFonts w:ascii="Times New Roman" w:hAnsi="Times New Roman" w:cs="Times New Roman"/>
                <w:strike/>
                <w:color w:val="FF0000"/>
                <w:sz w:val="18"/>
                <w:szCs w:val="18"/>
              </w:rPr>
              <w:t>for a UE not supporting the capability of [</w:t>
            </w:r>
            <w:r w:rsidRPr="0065560C">
              <w:rPr>
                <w:rFonts w:ascii="Times New Roman" w:hAnsi="Times New Roman" w:cs="Times New Roman"/>
                <w:i/>
                <w:iCs/>
                <w:strike/>
                <w:color w:val="FF0000"/>
                <w:sz w:val="18"/>
                <w:szCs w:val="18"/>
              </w:rPr>
              <w:t>separate-lte-CRS-ToMatchAround</w:t>
            </w:r>
            <w:r w:rsidRPr="0065560C">
              <w:rPr>
                <w:rFonts w:ascii="Times New Roman" w:hAnsi="Times New Roman" w:cs="Times New Roman"/>
                <w:strike/>
                <w:color w:val="FF0000"/>
                <w:sz w:val="18"/>
                <w:szCs w:val="18"/>
              </w:rPr>
              <w:t>]</w:t>
            </w:r>
            <w:r w:rsidRPr="0065560C">
              <w:rPr>
                <w:rFonts w:ascii="Times New Roman" w:hAnsi="Times New Roman" w:cs="Times New Roman"/>
                <w:color w:val="212121"/>
                <w:sz w:val="18"/>
                <w:szCs w:val="18"/>
              </w:rPr>
              <w:t>.</w:t>
            </w:r>
          </w:p>
          <w:p w14:paraId="3876C441" w14:textId="77777777" w:rsidR="00B40DD9" w:rsidRPr="0065560C" w:rsidRDefault="00B40DD9" w:rsidP="0065695B">
            <w:pPr>
              <w:pStyle w:val="x03proposal"/>
              <w:jc w:val="center"/>
              <w:rPr>
                <w:color w:val="212121"/>
                <w:sz w:val="18"/>
                <w:szCs w:val="18"/>
              </w:rPr>
            </w:pPr>
            <w:r w:rsidRPr="0065560C">
              <w:rPr>
                <w:color w:val="FF0000"/>
                <w:sz w:val="18"/>
                <w:szCs w:val="18"/>
              </w:rPr>
              <w:t>&lt; End of the text proposal &gt;</w:t>
            </w:r>
          </w:p>
        </w:tc>
      </w:tr>
    </w:tbl>
    <w:p w14:paraId="0D3DCC7B" w14:textId="5183420F" w:rsidR="00B40DD9" w:rsidRDefault="00B40DD9" w:rsidP="0065695B"/>
    <w:p w14:paraId="16DA3399" w14:textId="77777777" w:rsidR="00B40DD9" w:rsidRPr="00897880" w:rsidRDefault="00B40DD9" w:rsidP="0065695B">
      <w:r w:rsidRPr="00897880">
        <w:rPr>
          <w:highlight w:val="green"/>
        </w:rPr>
        <w:t>Agreement</w:t>
      </w:r>
    </w:p>
    <w:p w14:paraId="4BFA2ECD" w14:textId="2CD8E05C" w:rsidR="00B40DD9" w:rsidRPr="00897880" w:rsidRDefault="00B40DD9" w:rsidP="00453F3C">
      <w:pPr>
        <w:pStyle w:val="ListParagraph"/>
        <w:numPr>
          <w:ilvl w:val="0"/>
          <w:numId w:val="171"/>
        </w:numPr>
      </w:pPr>
      <w:r w:rsidRPr="00897880">
        <w:t xml:space="preserve">Adopt the following TP in </w:t>
      </w:r>
      <w:hyperlink r:id="rId1380" w:history="1">
        <w:r w:rsidR="00B22700">
          <w:rPr>
            <w:rStyle w:val="Hyperlink"/>
          </w:rPr>
          <w:t>R1-2002917</w:t>
        </w:r>
      </w:hyperlink>
      <w:r w:rsidRPr="00897880">
        <w:t xml:space="preserve"> for editor’s CR on TS 38.213</w:t>
      </w:r>
      <w:r>
        <w:t>.</w:t>
      </w:r>
    </w:p>
    <w:tbl>
      <w:tblPr>
        <w:tblW w:w="9285" w:type="dxa"/>
        <w:tblCellMar>
          <w:left w:w="0" w:type="dxa"/>
          <w:right w:w="0" w:type="dxa"/>
        </w:tblCellMar>
        <w:tblLook w:val="04A0" w:firstRow="1" w:lastRow="0" w:firstColumn="1" w:lastColumn="0" w:noHBand="0" w:noVBand="1"/>
      </w:tblPr>
      <w:tblGrid>
        <w:gridCol w:w="9285"/>
      </w:tblGrid>
      <w:tr w:rsidR="00B40DD9" w:rsidRPr="0065560C" w14:paraId="60E3AF9C" w14:textId="77777777" w:rsidTr="002F3DD7">
        <w:tc>
          <w:tcPr>
            <w:tcW w:w="92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E24D7B" w14:textId="77777777" w:rsidR="00B40DD9" w:rsidRPr="0065560C" w:rsidRDefault="00B40DD9" w:rsidP="0065695B">
            <w:pPr>
              <w:pStyle w:val="xmsonormal"/>
              <w:spacing w:before="0" w:beforeAutospacing="0" w:after="0" w:afterAutospacing="0"/>
              <w:jc w:val="center"/>
              <w:rPr>
                <w:rFonts w:ascii="Times New Roman" w:hAnsi="Times New Roman" w:cs="Times New Roman"/>
                <w:color w:val="212121"/>
                <w:sz w:val="18"/>
                <w:szCs w:val="18"/>
              </w:rPr>
            </w:pPr>
            <w:r w:rsidRPr="0065560C">
              <w:rPr>
                <w:rFonts w:ascii="Times New Roman" w:hAnsi="Times New Roman" w:cs="Times New Roman"/>
                <w:color w:val="FF0000"/>
                <w:sz w:val="18"/>
                <w:szCs w:val="18"/>
              </w:rPr>
              <w:t>&lt; Start of the text proposal &gt;</w:t>
            </w:r>
          </w:p>
          <w:p w14:paraId="1FC34DD0" w14:textId="77777777" w:rsidR="00B40DD9" w:rsidRPr="0065560C" w:rsidRDefault="00B40DD9" w:rsidP="0065695B">
            <w:pPr>
              <w:pStyle w:val="xmsonormal"/>
              <w:spacing w:before="0" w:beforeAutospacing="0" w:after="0" w:afterAutospacing="0"/>
              <w:rPr>
                <w:rFonts w:ascii="Times New Roman" w:hAnsi="Times New Roman" w:cs="Times New Roman"/>
                <w:b/>
                <w:color w:val="212121"/>
                <w:sz w:val="18"/>
                <w:szCs w:val="18"/>
              </w:rPr>
            </w:pPr>
            <w:r w:rsidRPr="0065560C">
              <w:rPr>
                <w:rFonts w:ascii="Times New Roman" w:hAnsi="Times New Roman" w:cs="Times New Roman"/>
                <w:b/>
                <w:color w:val="212121"/>
                <w:sz w:val="18"/>
                <w:szCs w:val="18"/>
              </w:rPr>
              <w:t>9.1.3.1 Type-2 HARQ-ACK codebook in physical uplink control channel</w:t>
            </w:r>
          </w:p>
          <w:p w14:paraId="6E28B3AC" w14:textId="77777777" w:rsidR="005A1031" w:rsidRPr="0065560C" w:rsidRDefault="005A1031" w:rsidP="005A1031">
            <w:pPr>
              <w:pStyle w:val="xmsonormal"/>
              <w:spacing w:before="0" w:beforeAutospacing="0" w:after="0" w:afterAutospacing="0"/>
              <w:jc w:val="center"/>
              <w:rPr>
                <w:rFonts w:ascii="Times New Roman" w:hAnsi="Times New Roman" w:cs="Times New Roman"/>
                <w:color w:val="212121"/>
                <w:sz w:val="18"/>
                <w:szCs w:val="18"/>
              </w:rPr>
            </w:pPr>
            <w:r w:rsidRPr="0065560C">
              <w:rPr>
                <w:rFonts w:ascii="Times New Roman" w:hAnsi="Times New Roman" w:cs="Times New Roman"/>
                <w:color w:val="FF0000"/>
                <w:sz w:val="18"/>
                <w:szCs w:val="18"/>
              </w:rPr>
              <w:t>&lt; Unchanged parts are omitted &gt;</w:t>
            </w:r>
          </w:p>
          <w:p w14:paraId="1398C328" w14:textId="77777777" w:rsidR="00B40DD9" w:rsidRPr="0065560C" w:rsidRDefault="00B40DD9" w:rsidP="0065695B">
            <w:pPr>
              <w:pStyle w:val="xmsonormal"/>
              <w:spacing w:before="0" w:beforeAutospacing="0" w:after="0" w:afterAutospacing="0"/>
              <w:rPr>
                <w:rFonts w:ascii="Times New Roman" w:hAnsi="Times New Roman" w:cs="Times New Roman"/>
                <w:color w:val="212121"/>
                <w:sz w:val="18"/>
                <w:szCs w:val="18"/>
              </w:rPr>
            </w:pPr>
            <w:r w:rsidRPr="0065560C">
              <w:rPr>
                <w:rFonts w:ascii="Times New Roman" w:hAnsi="Times New Roman" w:cs="Times New Roman"/>
                <w:color w:val="212121"/>
                <w:sz w:val="18"/>
                <w:szCs w:val="18"/>
              </w:rPr>
              <w:t>The set of PDCCH monitoring occasions for a DCI format scheduling PDSCH receptions or SPS PDSCH release is defined as the union of PDCCH monitoring occasions across active DL BWPs of configured serving cells. PDCCH monitoring occasions are </w:t>
            </w:r>
            <w:r w:rsidRPr="0065560C">
              <w:rPr>
                <w:rFonts w:ascii="Times New Roman" w:hAnsi="Times New Roman" w:cs="Times New Roman"/>
                <w:strike/>
                <w:color w:val="FF0000"/>
                <w:sz w:val="18"/>
                <w:szCs w:val="18"/>
              </w:rPr>
              <w:t>first</w:t>
            </w:r>
            <w:r w:rsidRPr="0065560C">
              <w:rPr>
                <w:rFonts w:ascii="Times New Roman" w:hAnsi="Times New Roman" w:cs="Times New Roman"/>
                <w:color w:val="FF0000"/>
                <w:sz w:val="18"/>
                <w:szCs w:val="18"/>
              </w:rPr>
              <w:t> </w:t>
            </w:r>
            <w:r w:rsidRPr="0065560C">
              <w:rPr>
                <w:rFonts w:ascii="Times New Roman" w:hAnsi="Times New Roman" w:cs="Times New Roman"/>
                <w:color w:val="212121"/>
                <w:sz w:val="18"/>
                <w:szCs w:val="18"/>
              </w:rPr>
              <w:t>indexed in an ascending order </w:t>
            </w:r>
            <w:r w:rsidRPr="0065560C">
              <w:rPr>
                <w:rFonts w:ascii="Times New Roman" w:hAnsi="Times New Roman" w:cs="Times New Roman"/>
                <w:strike/>
                <w:color w:val="FF0000"/>
                <w:sz w:val="18"/>
                <w:szCs w:val="18"/>
              </w:rPr>
              <w:t>across serving cells indexes for a same start time of search space sets associated with DCI formats scheduling PDSCH receptions or SPS PDSCH release on the serving cells, and are then indexed in an ascending order</w:t>
            </w:r>
            <w:r w:rsidRPr="0065560C">
              <w:rPr>
                <w:rFonts w:ascii="Times New Roman" w:hAnsi="Times New Roman" w:cs="Times New Roman"/>
                <w:color w:val="FF0000"/>
                <w:sz w:val="18"/>
                <w:szCs w:val="18"/>
              </w:rPr>
              <w:t> </w:t>
            </w:r>
            <w:r w:rsidRPr="0065560C">
              <w:rPr>
                <w:rFonts w:ascii="Times New Roman" w:hAnsi="Times New Roman" w:cs="Times New Roman"/>
                <w:color w:val="212121"/>
                <w:sz w:val="18"/>
                <w:szCs w:val="18"/>
              </w:rPr>
              <w:t>of start time</w:t>
            </w:r>
            <w:r w:rsidRPr="0065560C">
              <w:rPr>
                <w:rFonts w:ascii="Times New Roman" w:hAnsi="Times New Roman" w:cs="Times New Roman"/>
                <w:strike/>
                <w:color w:val="FF0000"/>
                <w:sz w:val="18"/>
                <w:szCs w:val="18"/>
              </w:rPr>
              <w:t>s</w:t>
            </w:r>
            <w:r w:rsidRPr="0065560C">
              <w:rPr>
                <w:rFonts w:ascii="Times New Roman" w:hAnsi="Times New Roman" w:cs="Times New Roman"/>
                <w:color w:val="212121"/>
                <w:sz w:val="18"/>
                <w:szCs w:val="18"/>
              </w:rPr>
              <w:t> of the search space set</w:t>
            </w:r>
            <w:r w:rsidRPr="0065560C">
              <w:rPr>
                <w:rFonts w:ascii="Times New Roman" w:hAnsi="Times New Roman" w:cs="Times New Roman"/>
                <w:strike/>
                <w:color w:val="FF0000"/>
                <w:sz w:val="18"/>
                <w:szCs w:val="18"/>
              </w:rPr>
              <w:t>s</w:t>
            </w:r>
            <w:r w:rsidRPr="0065560C">
              <w:rPr>
                <w:rFonts w:ascii="Times New Roman" w:hAnsi="Times New Roman" w:cs="Times New Roman"/>
                <w:color w:val="212121"/>
                <w:sz w:val="18"/>
                <w:szCs w:val="18"/>
              </w:rPr>
              <w:t> </w:t>
            </w:r>
            <w:r w:rsidRPr="0065560C">
              <w:rPr>
                <w:rFonts w:ascii="Times New Roman" w:hAnsi="Times New Roman" w:cs="Times New Roman"/>
                <w:color w:val="FF0000"/>
                <w:sz w:val="18"/>
                <w:szCs w:val="18"/>
              </w:rPr>
              <w:t>associated with a PDCCH monitoring occasion</w:t>
            </w:r>
            <w:r w:rsidRPr="0065560C">
              <w:rPr>
                <w:rFonts w:ascii="Times New Roman" w:hAnsi="Times New Roman" w:cs="Times New Roman"/>
                <w:color w:val="212121"/>
                <w:sz w:val="18"/>
                <w:szCs w:val="18"/>
              </w:rPr>
              <w:t>. </w:t>
            </w:r>
            <w:r w:rsidRPr="0065560C">
              <w:rPr>
                <w:rFonts w:ascii="Times New Roman" w:hAnsi="Times New Roman" w:cs="Times New Roman"/>
                <w:strike/>
                <w:color w:val="FF0000"/>
                <w:sz w:val="18"/>
                <w:szCs w:val="18"/>
              </w:rPr>
              <w:t>For indexing within a serving cell for a same start time of search space sets, if the UE is not provided </w:t>
            </w:r>
            <w:r w:rsidRPr="0065560C">
              <w:rPr>
                <w:rFonts w:ascii="Times New Roman" w:hAnsi="Times New Roman" w:cs="Times New Roman"/>
                <w:i/>
                <w:iCs/>
                <w:strike/>
                <w:color w:val="FF0000"/>
                <w:sz w:val="18"/>
                <w:szCs w:val="18"/>
              </w:rPr>
              <w:t>CORESETPoolIndex</w:t>
            </w:r>
            <w:r w:rsidRPr="0065560C">
              <w:rPr>
                <w:rFonts w:ascii="Times New Roman" w:hAnsi="Times New Roman" w:cs="Times New Roman"/>
                <w:strike/>
                <w:color w:val="FF0000"/>
                <w:sz w:val="18"/>
                <w:szCs w:val="18"/>
              </w:rPr>
              <w:t> or is provided </w:t>
            </w:r>
            <w:r w:rsidRPr="0065560C">
              <w:rPr>
                <w:rFonts w:ascii="Times New Roman" w:hAnsi="Times New Roman" w:cs="Times New Roman"/>
                <w:i/>
                <w:iCs/>
                <w:strike/>
                <w:color w:val="FF0000"/>
                <w:sz w:val="18"/>
                <w:szCs w:val="18"/>
              </w:rPr>
              <w:t>CORESETPoolIndex</w:t>
            </w:r>
            <w:r w:rsidRPr="0065560C">
              <w:rPr>
                <w:rFonts w:ascii="Times New Roman" w:hAnsi="Times New Roman" w:cs="Times New Roman"/>
                <w:strike/>
                <w:color w:val="FF0000"/>
                <w:sz w:val="18"/>
                <w:szCs w:val="18"/>
              </w:rPr>
              <w:t> with value 0 for one or more first CORESETs and is provided</w:t>
            </w:r>
            <w:r w:rsidRPr="0065560C">
              <w:rPr>
                <w:rFonts w:ascii="Times New Roman" w:hAnsi="Times New Roman" w:cs="Times New Roman"/>
                <w:i/>
                <w:iCs/>
                <w:strike/>
                <w:color w:val="FF0000"/>
                <w:sz w:val="18"/>
                <w:szCs w:val="18"/>
              </w:rPr>
              <w:t> CORESETPoolIndex</w:t>
            </w:r>
            <w:r w:rsidRPr="0065560C">
              <w:rPr>
                <w:rFonts w:ascii="Times New Roman" w:hAnsi="Times New Roman" w:cs="Times New Roman"/>
                <w:strike/>
                <w:color w:val="FF0000"/>
                <w:sz w:val="18"/>
                <w:szCs w:val="18"/>
              </w:rPr>
              <w:t> with value 1 for one or more second CORESETs on an active DL BWP of a serving cell, and is provided </w:t>
            </w:r>
            <w:r w:rsidRPr="0065560C">
              <w:rPr>
                <w:rFonts w:ascii="Times New Roman" w:hAnsi="Times New Roman" w:cs="Times New Roman"/>
                <w:i/>
                <w:iCs/>
                <w:strike/>
                <w:color w:val="FF0000"/>
                <w:sz w:val="18"/>
                <w:szCs w:val="18"/>
              </w:rPr>
              <w:t>ACKNACKFeedbackMode</w:t>
            </w:r>
            <w:r w:rsidRPr="0065560C">
              <w:rPr>
                <w:rFonts w:ascii="Times New Roman" w:hAnsi="Times New Roman" w:cs="Times New Roman"/>
                <w:strike/>
                <w:color w:val="FF0000"/>
                <w:sz w:val="18"/>
                <w:szCs w:val="18"/>
              </w:rPr>
              <w:t> = </w:t>
            </w:r>
            <w:r w:rsidRPr="0065560C">
              <w:rPr>
                <w:rFonts w:ascii="Times New Roman" w:hAnsi="Times New Roman" w:cs="Times New Roman"/>
                <w:i/>
                <w:iCs/>
                <w:strike/>
                <w:color w:val="FF0000"/>
                <w:sz w:val="18"/>
                <w:szCs w:val="18"/>
              </w:rPr>
              <w:t>JointFeedback</w:t>
            </w:r>
            <w:r w:rsidRPr="0065560C">
              <w:rPr>
                <w:rFonts w:ascii="Times New Roman" w:hAnsi="Times New Roman" w:cs="Times New Roman"/>
                <w:strike/>
                <w:color w:val="FF0000"/>
                <w:sz w:val="18"/>
                <w:szCs w:val="18"/>
              </w:rPr>
              <w:t> for the active UL BWP, PDCCH monitoring occasions for the first CORESETs are indexed prior to PDCCH monitoring occasions for the second CORESETs.</w:t>
            </w:r>
            <w:r w:rsidRPr="0065560C">
              <w:rPr>
                <w:rFonts w:ascii="Times New Roman" w:hAnsi="Times New Roman" w:cs="Times New Roman"/>
                <w:color w:val="212121"/>
                <w:sz w:val="18"/>
                <w:szCs w:val="18"/>
              </w:rPr>
              <w:t>The cardinality of the set of PDCCH monitoring occasions defines a total number </w:t>
            </w:r>
            <w:r w:rsidRPr="0065560C">
              <w:rPr>
                <w:rFonts w:ascii="Times New Roman" w:hAnsi="Times New Roman" w:cs="Times New Roman"/>
                <w:color w:val="212121"/>
                <w:sz w:val="18"/>
                <w:szCs w:val="18"/>
              </w:rPr>
              <w:fldChar w:fldCharType="begin"/>
            </w:r>
            <w:r w:rsidRPr="0065560C">
              <w:rPr>
                <w:rFonts w:ascii="Times New Roman" w:hAnsi="Times New Roman" w:cs="Times New Roman"/>
                <w:color w:val="212121"/>
                <w:sz w:val="18"/>
                <w:szCs w:val="18"/>
              </w:rPr>
              <w:instrText xml:space="preserve"> INCLUDEPICTURE  "cid:image001.png@01D61CB7.4B944750" \* MERGEFORMATINET </w:instrText>
            </w:r>
            <w:r w:rsidRPr="0065560C">
              <w:rPr>
                <w:rFonts w:ascii="Times New Roman" w:hAnsi="Times New Roman" w:cs="Times New Roman"/>
                <w:color w:val="212121"/>
                <w:sz w:val="18"/>
                <w:szCs w:val="18"/>
              </w:rPr>
              <w:fldChar w:fldCharType="separate"/>
            </w:r>
            <w:r w:rsidR="002F3DD7">
              <w:rPr>
                <w:rFonts w:ascii="Times New Roman" w:hAnsi="Times New Roman" w:cs="Times New Roman"/>
                <w:color w:val="212121"/>
                <w:sz w:val="18"/>
                <w:szCs w:val="18"/>
              </w:rPr>
              <w:fldChar w:fldCharType="begin"/>
            </w:r>
            <w:r w:rsidR="002F3DD7">
              <w:rPr>
                <w:rFonts w:ascii="Times New Roman" w:hAnsi="Times New Roman" w:cs="Times New Roman"/>
                <w:color w:val="212121"/>
                <w:sz w:val="18"/>
                <w:szCs w:val="18"/>
              </w:rPr>
              <w:instrText xml:space="preserve"> INCLUDEPICTURE  "cid:image001.png@01D61CB7.4B944750" \* MERGEFORMATINET </w:instrText>
            </w:r>
            <w:r w:rsidR="002F3DD7">
              <w:rPr>
                <w:rFonts w:ascii="Times New Roman" w:hAnsi="Times New Roman" w:cs="Times New Roman"/>
                <w:color w:val="212121"/>
                <w:sz w:val="18"/>
                <w:szCs w:val="18"/>
              </w:rPr>
              <w:fldChar w:fldCharType="separate"/>
            </w:r>
            <w:r w:rsidR="0071741E">
              <w:rPr>
                <w:rFonts w:ascii="Times New Roman" w:hAnsi="Times New Roman" w:cs="Times New Roman"/>
                <w:color w:val="212121"/>
                <w:sz w:val="18"/>
                <w:szCs w:val="18"/>
              </w:rPr>
              <w:fldChar w:fldCharType="begin"/>
            </w:r>
            <w:r w:rsidR="0071741E">
              <w:rPr>
                <w:rFonts w:ascii="Times New Roman" w:hAnsi="Times New Roman" w:cs="Times New Roman"/>
                <w:color w:val="212121"/>
                <w:sz w:val="18"/>
                <w:szCs w:val="18"/>
              </w:rPr>
              <w:instrText xml:space="preserve"> INCLUDEPICTURE  "cid:image001.png@01D61CB7.4B944750" \* MERGEFORMATINET </w:instrText>
            </w:r>
            <w:r w:rsidR="0071741E">
              <w:rPr>
                <w:rFonts w:ascii="Times New Roman" w:hAnsi="Times New Roman" w:cs="Times New Roman"/>
                <w:color w:val="212121"/>
                <w:sz w:val="18"/>
                <w:szCs w:val="18"/>
              </w:rPr>
              <w:fldChar w:fldCharType="separate"/>
            </w:r>
            <w:r w:rsidR="008928E5">
              <w:rPr>
                <w:rFonts w:ascii="Times New Roman" w:hAnsi="Times New Roman" w:cs="Times New Roman"/>
                <w:color w:val="212121"/>
                <w:sz w:val="18"/>
                <w:szCs w:val="18"/>
              </w:rPr>
              <w:fldChar w:fldCharType="begin"/>
            </w:r>
            <w:r w:rsidR="008928E5">
              <w:rPr>
                <w:rFonts w:ascii="Times New Roman" w:hAnsi="Times New Roman" w:cs="Times New Roman"/>
                <w:color w:val="212121"/>
                <w:sz w:val="18"/>
                <w:szCs w:val="18"/>
              </w:rPr>
              <w:instrText xml:space="preserve"> INCLUDEPICTURE  "cid:image001.png@01D61CB7.4B944750" \* MERGEFORMATINET </w:instrText>
            </w:r>
            <w:r w:rsidR="008928E5">
              <w:rPr>
                <w:rFonts w:ascii="Times New Roman" w:hAnsi="Times New Roman" w:cs="Times New Roman"/>
                <w:color w:val="212121"/>
                <w:sz w:val="18"/>
                <w:szCs w:val="18"/>
              </w:rPr>
              <w:fldChar w:fldCharType="separate"/>
            </w:r>
            <w:r w:rsidR="007514EE">
              <w:rPr>
                <w:rFonts w:ascii="Times New Roman" w:hAnsi="Times New Roman" w:cs="Times New Roman"/>
                <w:color w:val="212121"/>
                <w:sz w:val="18"/>
                <w:szCs w:val="18"/>
              </w:rPr>
              <w:fldChar w:fldCharType="begin"/>
            </w:r>
            <w:r w:rsidR="007514EE">
              <w:rPr>
                <w:rFonts w:ascii="Times New Roman" w:hAnsi="Times New Roman" w:cs="Times New Roman"/>
                <w:color w:val="212121"/>
                <w:sz w:val="18"/>
                <w:szCs w:val="18"/>
              </w:rPr>
              <w:instrText xml:space="preserve"> INCLUDEPICTURE  "cid:image001.png@01D61CB7.4B944750" \* MERGEFORMATINET </w:instrText>
            </w:r>
            <w:r w:rsidR="007514EE">
              <w:rPr>
                <w:rFonts w:ascii="Times New Roman" w:hAnsi="Times New Roman" w:cs="Times New Roman"/>
                <w:color w:val="212121"/>
                <w:sz w:val="18"/>
                <w:szCs w:val="18"/>
              </w:rPr>
              <w:fldChar w:fldCharType="separate"/>
            </w:r>
            <w:r w:rsidR="00181AAF">
              <w:rPr>
                <w:rFonts w:ascii="Times New Roman" w:hAnsi="Times New Roman" w:cs="Times New Roman"/>
                <w:color w:val="212121"/>
                <w:sz w:val="18"/>
                <w:szCs w:val="18"/>
              </w:rPr>
              <w:fldChar w:fldCharType="begin"/>
            </w:r>
            <w:r w:rsidR="00181AAF">
              <w:rPr>
                <w:rFonts w:ascii="Times New Roman" w:hAnsi="Times New Roman" w:cs="Times New Roman"/>
                <w:color w:val="212121"/>
                <w:sz w:val="18"/>
                <w:szCs w:val="18"/>
              </w:rPr>
              <w:instrText xml:space="preserve"> INCLUDEPICTURE  "cid:image001.png@01D61CB7.4B944750" \* MERGEFORMATINET </w:instrText>
            </w:r>
            <w:r w:rsidR="00181AAF">
              <w:rPr>
                <w:rFonts w:ascii="Times New Roman" w:hAnsi="Times New Roman" w:cs="Times New Roman"/>
                <w:color w:val="212121"/>
                <w:sz w:val="18"/>
                <w:szCs w:val="18"/>
              </w:rPr>
              <w:fldChar w:fldCharType="separate"/>
            </w:r>
            <w:r w:rsidR="00BB3F45">
              <w:rPr>
                <w:rFonts w:ascii="Times New Roman" w:hAnsi="Times New Roman" w:cs="Times New Roman"/>
                <w:color w:val="212121"/>
                <w:sz w:val="18"/>
                <w:szCs w:val="18"/>
              </w:rPr>
              <w:fldChar w:fldCharType="begin"/>
            </w:r>
            <w:r w:rsidR="00BB3F45">
              <w:rPr>
                <w:rFonts w:ascii="Times New Roman" w:hAnsi="Times New Roman" w:cs="Times New Roman"/>
                <w:color w:val="212121"/>
                <w:sz w:val="18"/>
                <w:szCs w:val="18"/>
              </w:rPr>
              <w:instrText xml:space="preserve"> INCLUDEPICTURE  "cid:image001.png@01D61CB7.4B944750" \* MERGEFORMATINET </w:instrText>
            </w:r>
            <w:r w:rsidR="00BB3F45">
              <w:rPr>
                <w:rFonts w:ascii="Times New Roman" w:hAnsi="Times New Roman" w:cs="Times New Roman"/>
                <w:color w:val="212121"/>
                <w:sz w:val="18"/>
                <w:szCs w:val="18"/>
              </w:rPr>
              <w:fldChar w:fldCharType="separate"/>
            </w:r>
            <w:r w:rsidR="00EF363E">
              <w:rPr>
                <w:rFonts w:ascii="Times New Roman" w:hAnsi="Times New Roman" w:cs="Times New Roman"/>
                <w:color w:val="212121"/>
                <w:sz w:val="18"/>
                <w:szCs w:val="18"/>
              </w:rPr>
              <w:fldChar w:fldCharType="begin"/>
            </w:r>
            <w:r w:rsidR="00EF363E">
              <w:rPr>
                <w:rFonts w:ascii="Times New Roman" w:hAnsi="Times New Roman" w:cs="Times New Roman"/>
                <w:color w:val="212121"/>
                <w:sz w:val="18"/>
                <w:szCs w:val="18"/>
              </w:rPr>
              <w:instrText xml:space="preserve"> INCLUDEPICTURE  "cid:image001.png@01D61CB7.4B944750" \* MERGEFORMATINET </w:instrText>
            </w:r>
            <w:r w:rsidR="00EF363E">
              <w:rPr>
                <w:rFonts w:ascii="Times New Roman" w:hAnsi="Times New Roman" w:cs="Times New Roman"/>
                <w:color w:val="212121"/>
                <w:sz w:val="18"/>
                <w:szCs w:val="18"/>
              </w:rPr>
              <w:fldChar w:fldCharType="separate"/>
            </w:r>
            <w:r w:rsidR="00630E54">
              <w:rPr>
                <w:rFonts w:ascii="Times New Roman" w:hAnsi="Times New Roman" w:cs="Times New Roman"/>
                <w:color w:val="212121"/>
                <w:sz w:val="18"/>
                <w:szCs w:val="18"/>
              </w:rPr>
              <w:fldChar w:fldCharType="begin"/>
            </w:r>
            <w:r w:rsidR="00630E54">
              <w:rPr>
                <w:rFonts w:ascii="Times New Roman" w:hAnsi="Times New Roman" w:cs="Times New Roman"/>
                <w:color w:val="212121"/>
                <w:sz w:val="18"/>
                <w:szCs w:val="18"/>
              </w:rPr>
              <w:instrText xml:space="preserve"> INCLUDEPICTURE  "cid:image001.png@01D61CB7.4B944750" \* MERGEFORMATINET </w:instrText>
            </w:r>
            <w:r w:rsidR="00630E54">
              <w:rPr>
                <w:rFonts w:ascii="Times New Roman" w:hAnsi="Times New Roman" w:cs="Times New Roman"/>
                <w:color w:val="212121"/>
                <w:sz w:val="18"/>
                <w:szCs w:val="18"/>
              </w:rPr>
              <w:fldChar w:fldCharType="separate"/>
            </w:r>
            <w:r w:rsidR="00AC05F3">
              <w:rPr>
                <w:rFonts w:ascii="Times New Roman" w:hAnsi="Times New Roman" w:cs="Times New Roman"/>
                <w:color w:val="212121"/>
                <w:sz w:val="18"/>
                <w:szCs w:val="18"/>
              </w:rPr>
              <w:fldChar w:fldCharType="begin"/>
            </w:r>
            <w:r w:rsidR="00AC05F3">
              <w:rPr>
                <w:rFonts w:ascii="Times New Roman" w:hAnsi="Times New Roman" w:cs="Times New Roman"/>
                <w:color w:val="212121"/>
                <w:sz w:val="18"/>
                <w:szCs w:val="18"/>
              </w:rPr>
              <w:instrText xml:space="preserve"> </w:instrText>
            </w:r>
            <w:r w:rsidR="00AC05F3">
              <w:rPr>
                <w:rFonts w:ascii="Times New Roman" w:hAnsi="Times New Roman" w:cs="Times New Roman"/>
                <w:color w:val="212121"/>
                <w:sz w:val="18"/>
                <w:szCs w:val="18"/>
              </w:rPr>
              <w:instrText>INCLUDEPICTURE  "cid:image001.png@01D61CB7.4B944750" \* MERGEFORMATINET</w:instrText>
            </w:r>
            <w:r w:rsidR="00AC05F3">
              <w:rPr>
                <w:rFonts w:ascii="Times New Roman" w:hAnsi="Times New Roman" w:cs="Times New Roman"/>
                <w:color w:val="212121"/>
                <w:sz w:val="18"/>
                <w:szCs w:val="18"/>
              </w:rPr>
              <w:instrText xml:space="preserve"> </w:instrText>
            </w:r>
            <w:r w:rsidR="00AC05F3">
              <w:rPr>
                <w:rFonts w:ascii="Times New Roman" w:hAnsi="Times New Roman" w:cs="Times New Roman"/>
                <w:color w:val="212121"/>
                <w:sz w:val="18"/>
                <w:szCs w:val="18"/>
              </w:rPr>
              <w:fldChar w:fldCharType="separate"/>
            </w:r>
            <w:r w:rsidR="00D87BEB">
              <w:rPr>
                <w:rFonts w:ascii="Times New Roman" w:hAnsi="Times New Roman" w:cs="Times New Roman"/>
                <w:color w:val="212121"/>
                <w:sz w:val="18"/>
                <w:szCs w:val="18"/>
              </w:rPr>
              <w:pict w14:anchorId="39A57A6B">
                <v:shape id="_x0000_i1057" type="#_x0000_t75" style="width:13.45pt;height:11.85pt">
                  <v:imagedata r:id="rId1381" r:href="rId1382"/>
                </v:shape>
              </w:pict>
            </w:r>
            <w:r w:rsidR="00AC05F3">
              <w:rPr>
                <w:rFonts w:ascii="Times New Roman" w:hAnsi="Times New Roman" w:cs="Times New Roman"/>
                <w:color w:val="212121"/>
                <w:sz w:val="18"/>
                <w:szCs w:val="18"/>
              </w:rPr>
              <w:fldChar w:fldCharType="end"/>
            </w:r>
            <w:r w:rsidR="00630E54">
              <w:rPr>
                <w:rFonts w:ascii="Times New Roman" w:hAnsi="Times New Roman" w:cs="Times New Roman"/>
                <w:color w:val="212121"/>
                <w:sz w:val="18"/>
                <w:szCs w:val="18"/>
              </w:rPr>
              <w:fldChar w:fldCharType="end"/>
            </w:r>
            <w:r w:rsidR="00EF363E">
              <w:rPr>
                <w:rFonts w:ascii="Times New Roman" w:hAnsi="Times New Roman" w:cs="Times New Roman"/>
                <w:color w:val="212121"/>
                <w:sz w:val="18"/>
                <w:szCs w:val="18"/>
              </w:rPr>
              <w:fldChar w:fldCharType="end"/>
            </w:r>
            <w:r w:rsidR="00BB3F45">
              <w:rPr>
                <w:rFonts w:ascii="Times New Roman" w:hAnsi="Times New Roman" w:cs="Times New Roman"/>
                <w:color w:val="212121"/>
                <w:sz w:val="18"/>
                <w:szCs w:val="18"/>
              </w:rPr>
              <w:fldChar w:fldCharType="end"/>
            </w:r>
            <w:r w:rsidR="00181AAF">
              <w:rPr>
                <w:rFonts w:ascii="Times New Roman" w:hAnsi="Times New Roman" w:cs="Times New Roman"/>
                <w:color w:val="212121"/>
                <w:sz w:val="18"/>
                <w:szCs w:val="18"/>
              </w:rPr>
              <w:fldChar w:fldCharType="end"/>
            </w:r>
            <w:r w:rsidR="007514EE">
              <w:rPr>
                <w:rFonts w:ascii="Times New Roman" w:hAnsi="Times New Roman" w:cs="Times New Roman"/>
                <w:color w:val="212121"/>
                <w:sz w:val="18"/>
                <w:szCs w:val="18"/>
              </w:rPr>
              <w:fldChar w:fldCharType="end"/>
            </w:r>
            <w:r w:rsidR="008928E5">
              <w:rPr>
                <w:rFonts w:ascii="Times New Roman" w:hAnsi="Times New Roman" w:cs="Times New Roman"/>
                <w:color w:val="212121"/>
                <w:sz w:val="18"/>
                <w:szCs w:val="18"/>
              </w:rPr>
              <w:fldChar w:fldCharType="end"/>
            </w:r>
            <w:r w:rsidR="0071741E">
              <w:rPr>
                <w:rFonts w:ascii="Times New Roman" w:hAnsi="Times New Roman" w:cs="Times New Roman"/>
                <w:color w:val="212121"/>
                <w:sz w:val="18"/>
                <w:szCs w:val="18"/>
              </w:rPr>
              <w:fldChar w:fldCharType="end"/>
            </w:r>
            <w:r w:rsidR="002F3DD7">
              <w:rPr>
                <w:rFonts w:ascii="Times New Roman" w:hAnsi="Times New Roman" w:cs="Times New Roman"/>
                <w:color w:val="212121"/>
                <w:sz w:val="18"/>
                <w:szCs w:val="18"/>
              </w:rPr>
              <w:fldChar w:fldCharType="end"/>
            </w:r>
            <w:r w:rsidRPr="0065560C">
              <w:rPr>
                <w:rFonts w:ascii="Times New Roman" w:hAnsi="Times New Roman" w:cs="Times New Roman"/>
                <w:color w:val="212121"/>
                <w:sz w:val="18"/>
                <w:szCs w:val="18"/>
              </w:rPr>
              <w:fldChar w:fldCharType="end"/>
            </w:r>
            <w:r w:rsidRPr="0065560C">
              <w:rPr>
                <w:rFonts w:ascii="Times New Roman" w:hAnsi="Times New Roman" w:cs="Times New Roman"/>
                <w:color w:val="212121"/>
                <w:sz w:val="18"/>
                <w:szCs w:val="18"/>
              </w:rPr>
              <w:t> of PDCCH monitoring occasions.</w:t>
            </w:r>
          </w:p>
          <w:p w14:paraId="66839478" w14:textId="77777777" w:rsidR="00B40DD9" w:rsidRPr="0065560C" w:rsidRDefault="00B40DD9" w:rsidP="0065695B">
            <w:pPr>
              <w:pStyle w:val="x00text"/>
              <w:jc w:val="center"/>
              <w:rPr>
                <w:color w:val="212121"/>
                <w:sz w:val="18"/>
                <w:szCs w:val="18"/>
              </w:rPr>
            </w:pPr>
            <w:r w:rsidRPr="0065560C">
              <w:rPr>
                <w:color w:val="FF0000"/>
                <w:sz w:val="18"/>
                <w:szCs w:val="18"/>
              </w:rPr>
              <w:t>&lt; End of the text proposal &gt;</w:t>
            </w:r>
          </w:p>
        </w:tc>
      </w:tr>
    </w:tbl>
    <w:p w14:paraId="19D4E2B8" w14:textId="1FCEA3D8" w:rsidR="00B40DD9" w:rsidRDefault="00B40DD9" w:rsidP="0065695B"/>
    <w:p w14:paraId="170A67AA" w14:textId="77777777" w:rsidR="00B40DD9" w:rsidRPr="0065695B" w:rsidRDefault="00B40DD9" w:rsidP="0065695B">
      <w:pPr>
        <w:rPr>
          <w:bCs/>
        </w:rPr>
      </w:pPr>
      <w:r w:rsidRPr="0065695B">
        <w:rPr>
          <w:bCs/>
          <w:highlight w:val="green"/>
        </w:rPr>
        <w:t>Agreement</w:t>
      </w:r>
    </w:p>
    <w:p w14:paraId="0537AECA" w14:textId="5AB44B3B" w:rsidR="00B40DD9" w:rsidRPr="00897880" w:rsidRDefault="00B40DD9" w:rsidP="00453F3C">
      <w:pPr>
        <w:pStyle w:val="ListParagraph"/>
        <w:numPr>
          <w:ilvl w:val="0"/>
          <w:numId w:val="171"/>
        </w:numPr>
      </w:pPr>
      <w:r w:rsidRPr="00897880">
        <w:t xml:space="preserve">Adopt the following TP in </w:t>
      </w:r>
      <w:hyperlink r:id="rId1383" w:history="1">
        <w:r w:rsidR="00B22700">
          <w:rPr>
            <w:rStyle w:val="Hyperlink"/>
          </w:rPr>
          <w:t>R1-2002917</w:t>
        </w:r>
      </w:hyperlink>
      <w:r w:rsidRPr="00897880">
        <w:t xml:space="preserve"> for editor’s CR on TS 38.213:</w:t>
      </w:r>
    </w:p>
    <w:tbl>
      <w:tblPr>
        <w:tblW w:w="0" w:type="auto"/>
        <w:tblCellMar>
          <w:left w:w="0" w:type="dxa"/>
          <w:right w:w="0" w:type="dxa"/>
        </w:tblCellMar>
        <w:tblLook w:val="04A0" w:firstRow="1" w:lastRow="0" w:firstColumn="1" w:lastColumn="0" w:noHBand="0" w:noVBand="1"/>
      </w:tblPr>
      <w:tblGrid>
        <w:gridCol w:w="9350"/>
      </w:tblGrid>
      <w:tr w:rsidR="00B40DD9" w:rsidRPr="0065560C" w14:paraId="78839498" w14:textId="77777777" w:rsidTr="002F3DD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39408B" w14:textId="77777777" w:rsidR="00B40DD9" w:rsidRPr="0065560C" w:rsidRDefault="00B40DD9" w:rsidP="005A1031">
            <w:pPr>
              <w:pStyle w:val="xmsonormal"/>
              <w:spacing w:before="0" w:beforeAutospacing="0" w:after="0" w:afterAutospacing="0"/>
              <w:rPr>
                <w:rFonts w:ascii="Times New Roman" w:hAnsi="Times New Roman" w:cs="Times New Roman"/>
                <w:b/>
                <w:color w:val="212121"/>
                <w:sz w:val="18"/>
                <w:szCs w:val="18"/>
              </w:rPr>
            </w:pPr>
            <w:r w:rsidRPr="0065560C">
              <w:rPr>
                <w:rFonts w:ascii="Times New Roman" w:hAnsi="Times New Roman" w:cs="Times New Roman"/>
                <w:b/>
                <w:color w:val="212121"/>
                <w:sz w:val="18"/>
                <w:szCs w:val="18"/>
              </w:rPr>
              <w:t>9.1.3.1 Type-2 HARQ-ACK codebook in physical uplink control channel</w:t>
            </w:r>
          </w:p>
          <w:p w14:paraId="636DE112" w14:textId="77777777" w:rsidR="00B40DD9" w:rsidRPr="0065560C" w:rsidRDefault="00B40DD9" w:rsidP="005A1031">
            <w:pPr>
              <w:pStyle w:val="xmsonormal"/>
              <w:spacing w:before="0" w:beforeAutospacing="0" w:after="0" w:afterAutospacing="0"/>
              <w:jc w:val="center"/>
              <w:rPr>
                <w:rFonts w:ascii="Times New Roman" w:hAnsi="Times New Roman" w:cs="Times New Roman"/>
                <w:color w:val="212121"/>
                <w:sz w:val="18"/>
                <w:szCs w:val="18"/>
              </w:rPr>
            </w:pPr>
            <w:r w:rsidRPr="0065560C">
              <w:rPr>
                <w:rFonts w:ascii="Times New Roman" w:hAnsi="Times New Roman" w:cs="Times New Roman"/>
                <w:color w:val="FF0000"/>
                <w:sz w:val="18"/>
                <w:szCs w:val="18"/>
              </w:rPr>
              <w:t>&lt; Unchanged parts are omitted &gt;</w:t>
            </w:r>
          </w:p>
          <w:p w14:paraId="096061CF" w14:textId="77777777" w:rsidR="00B40DD9" w:rsidRPr="0065560C" w:rsidRDefault="00B40DD9" w:rsidP="005A1031">
            <w:pPr>
              <w:pStyle w:val="xmsonormal"/>
              <w:spacing w:before="0" w:beforeAutospacing="0" w:after="0" w:afterAutospacing="0" w:line="212" w:lineRule="atLeast"/>
              <w:rPr>
                <w:rFonts w:ascii="Times New Roman" w:hAnsi="Times New Roman" w:cs="Times New Roman"/>
                <w:color w:val="212121"/>
                <w:sz w:val="18"/>
                <w:szCs w:val="18"/>
              </w:rPr>
            </w:pPr>
            <w:r w:rsidRPr="0065560C">
              <w:rPr>
                <w:rFonts w:ascii="Times New Roman" w:hAnsi="Times New Roman" w:cs="Times New Roman"/>
                <w:color w:val="212121"/>
                <w:sz w:val="18"/>
                <w:szCs w:val="18"/>
              </w:rPr>
              <w:t>A value of the counter downlink assignment indicator (DAI) field in DCI formats denotes the accumulative number of {serving cell, PDCCH monitoring occasion}-pair(s) in which PDSCH reception(s) or SPS PDSCH release associated with the DCI formats is present up to the current serving cell and current PDCCH monitoring occasion, first in ascending order of serving cell index and then in ascending order of PDCCH monitoring occasion index </w:t>
            </w:r>
            <w:r w:rsidRPr="0065560C">
              <w:rPr>
                <w:rFonts w:ascii="Times New Roman" w:hAnsi="Times New Roman" w:cs="Times New Roman"/>
                <w:color w:val="212121"/>
                <w:sz w:val="18"/>
                <w:szCs w:val="18"/>
              </w:rPr>
              <w:fldChar w:fldCharType="begin"/>
            </w:r>
            <w:r w:rsidRPr="0065560C">
              <w:rPr>
                <w:rFonts w:ascii="Times New Roman" w:hAnsi="Times New Roman" w:cs="Times New Roman"/>
                <w:color w:val="212121"/>
                <w:sz w:val="18"/>
                <w:szCs w:val="18"/>
              </w:rPr>
              <w:instrText xml:space="preserve"> INCLUDEPICTURE  "cid:image002.png@01D61CB7.4B944750" \* MERGEFORMATINET </w:instrText>
            </w:r>
            <w:r w:rsidRPr="0065560C">
              <w:rPr>
                <w:rFonts w:ascii="Times New Roman" w:hAnsi="Times New Roman" w:cs="Times New Roman"/>
                <w:color w:val="212121"/>
                <w:sz w:val="18"/>
                <w:szCs w:val="18"/>
              </w:rPr>
              <w:fldChar w:fldCharType="separate"/>
            </w:r>
            <w:r w:rsidR="002F3DD7">
              <w:rPr>
                <w:rFonts w:ascii="Times New Roman" w:hAnsi="Times New Roman" w:cs="Times New Roman"/>
                <w:color w:val="212121"/>
                <w:sz w:val="18"/>
                <w:szCs w:val="18"/>
              </w:rPr>
              <w:fldChar w:fldCharType="begin"/>
            </w:r>
            <w:r w:rsidR="002F3DD7">
              <w:rPr>
                <w:rFonts w:ascii="Times New Roman" w:hAnsi="Times New Roman" w:cs="Times New Roman"/>
                <w:color w:val="212121"/>
                <w:sz w:val="18"/>
                <w:szCs w:val="18"/>
              </w:rPr>
              <w:instrText xml:space="preserve"> INCLUDEPICTURE  "cid:image002.png@01D61CB7.4B944750" \* MERGEFORMATINET </w:instrText>
            </w:r>
            <w:r w:rsidR="002F3DD7">
              <w:rPr>
                <w:rFonts w:ascii="Times New Roman" w:hAnsi="Times New Roman" w:cs="Times New Roman"/>
                <w:color w:val="212121"/>
                <w:sz w:val="18"/>
                <w:szCs w:val="18"/>
              </w:rPr>
              <w:fldChar w:fldCharType="separate"/>
            </w:r>
            <w:r w:rsidR="0071741E">
              <w:rPr>
                <w:rFonts w:ascii="Times New Roman" w:hAnsi="Times New Roman" w:cs="Times New Roman"/>
                <w:color w:val="212121"/>
                <w:sz w:val="18"/>
                <w:szCs w:val="18"/>
              </w:rPr>
              <w:fldChar w:fldCharType="begin"/>
            </w:r>
            <w:r w:rsidR="0071741E">
              <w:rPr>
                <w:rFonts w:ascii="Times New Roman" w:hAnsi="Times New Roman" w:cs="Times New Roman"/>
                <w:color w:val="212121"/>
                <w:sz w:val="18"/>
                <w:szCs w:val="18"/>
              </w:rPr>
              <w:instrText xml:space="preserve"> INCLUDEPICTURE  "cid:image002.png@01D61CB7.4B944750" \* MERGEFORMATINET </w:instrText>
            </w:r>
            <w:r w:rsidR="0071741E">
              <w:rPr>
                <w:rFonts w:ascii="Times New Roman" w:hAnsi="Times New Roman" w:cs="Times New Roman"/>
                <w:color w:val="212121"/>
                <w:sz w:val="18"/>
                <w:szCs w:val="18"/>
              </w:rPr>
              <w:fldChar w:fldCharType="separate"/>
            </w:r>
            <w:r w:rsidR="008928E5">
              <w:rPr>
                <w:rFonts w:ascii="Times New Roman" w:hAnsi="Times New Roman" w:cs="Times New Roman"/>
                <w:color w:val="212121"/>
                <w:sz w:val="18"/>
                <w:szCs w:val="18"/>
              </w:rPr>
              <w:fldChar w:fldCharType="begin"/>
            </w:r>
            <w:r w:rsidR="008928E5">
              <w:rPr>
                <w:rFonts w:ascii="Times New Roman" w:hAnsi="Times New Roman" w:cs="Times New Roman"/>
                <w:color w:val="212121"/>
                <w:sz w:val="18"/>
                <w:szCs w:val="18"/>
              </w:rPr>
              <w:instrText xml:space="preserve"> INCLUDEPICTURE  "cid:image002.png@01D61CB7.4B944750" \* MERGEFORMATINET </w:instrText>
            </w:r>
            <w:r w:rsidR="008928E5">
              <w:rPr>
                <w:rFonts w:ascii="Times New Roman" w:hAnsi="Times New Roman" w:cs="Times New Roman"/>
                <w:color w:val="212121"/>
                <w:sz w:val="18"/>
                <w:szCs w:val="18"/>
              </w:rPr>
              <w:fldChar w:fldCharType="separate"/>
            </w:r>
            <w:r w:rsidR="007514EE">
              <w:rPr>
                <w:rFonts w:ascii="Times New Roman" w:hAnsi="Times New Roman" w:cs="Times New Roman"/>
                <w:color w:val="212121"/>
                <w:sz w:val="18"/>
                <w:szCs w:val="18"/>
              </w:rPr>
              <w:fldChar w:fldCharType="begin"/>
            </w:r>
            <w:r w:rsidR="007514EE">
              <w:rPr>
                <w:rFonts w:ascii="Times New Roman" w:hAnsi="Times New Roman" w:cs="Times New Roman"/>
                <w:color w:val="212121"/>
                <w:sz w:val="18"/>
                <w:szCs w:val="18"/>
              </w:rPr>
              <w:instrText xml:space="preserve"> INCLUDEPICTURE  "cid:image002.png@01D61CB7.4B944750" \* MERGEFORMATINET </w:instrText>
            </w:r>
            <w:r w:rsidR="007514EE">
              <w:rPr>
                <w:rFonts w:ascii="Times New Roman" w:hAnsi="Times New Roman" w:cs="Times New Roman"/>
                <w:color w:val="212121"/>
                <w:sz w:val="18"/>
                <w:szCs w:val="18"/>
              </w:rPr>
              <w:fldChar w:fldCharType="separate"/>
            </w:r>
            <w:r w:rsidR="00181AAF">
              <w:rPr>
                <w:rFonts w:ascii="Times New Roman" w:hAnsi="Times New Roman" w:cs="Times New Roman"/>
                <w:color w:val="212121"/>
                <w:sz w:val="18"/>
                <w:szCs w:val="18"/>
              </w:rPr>
              <w:fldChar w:fldCharType="begin"/>
            </w:r>
            <w:r w:rsidR="00181AAF">
              <w:rPr>
                <w:rFonts w:ascii="Times New Roman" w:hAnsi="Times New Roman" w:cs="Times New Roman"/>
                <w:color w:val="212121"/>
                <w:sz w:val="18"/>
                <w:szCs w:val="18"/>
              </w:rPr>
              <w:instrText xml:space="preserve"> INCLUDEPICTURE  "cid:image002.png@01D61CB7.4B944750" \* MERGEFORMATINET </w:instrText>
            </w:r>
            <w:r w:rsidR="00181AAF">
              <w:rPr>
                <w:rFonts w:ascii="Times New Roman" w:hAnsi="Times New Roman" w:cs="Times New Roman"/>
                <w:color w:val="212121"/>
                <w:sz w:val="18"/>
                <w:szCs w:val="18"/>
              </w:rPr>
              <w:fldChar w:fldCharType="separate"/>
            </w:r>
            <w:r w:rsidR="00BB3F45">
              <w:rPr>
                <w:rFonts w:ascii="Times New Roman" w:hAnsi="Times New Roman" w:cs="Times New Roman"/>
                <w:color w:val="212121"/>
                <w:sz w:val="18"/>
                <w:szCs w:val="18"/>
              </w:rPr>
              <w:fldChar w:fldCharType="begin"/>
            </w:r>
            <w:r w:rsidR="00BB3F45">
              <w:rPr>
                <w:rFonts w:ascii="Times New Roman" w:hAnsi="Times New Roman" w:cs="Times New Roman"/>
                <w:color w:val="212121"/>
                <w:sz w:val="18"/>
                <w:szCs w:val="18"/>
              </w:rPr>
              <w:instrText xml:space="preserve"> INCLUDEPICTURE  "cid:image002.png@01D61CB7.4B944750" \* MERGEFORMATINET </w:instrText>
            </w:r>
            <w:r w:rsidR="00BB3F45">
              <w:rPr>
                <w:rFonts w:ascii="Times New Roman" w:hAnsi="Times New Roman" w:cs="Times New Roman"/>
                <w:color w:val="212121"/>
                <w:sz w:val="18"/>
                <w:szCs w:val="18"/>
              </w:rPr>
              <w:fldChar w:fldCharType="separate"/>
            </w:r>
            <w:r w:rsidR="00EF363E">
              <w:rPr>
                <w:rFonts w:ascii="Times New Roman" w:hAnsi="Times New Roman" w:cs="Times New Roman"/>
                <w:color w:val="212121"/>
                <w:sz w:val="18"/>
                <w:szCs w:val="18"/>
              </w:rPr>
              <w:fldChar w:fldCharType="begin"/>
            </w:r>
            <w:r w:rsidR="00EF363E">
              <w:rPr>
                <w:rFonts w:ascii="Times New Roman" w:hAnsi="Times New Roman" w:cs="Times New Roman"/>
                <w:color w:val="212121"/>
                <w:sz w:val="18"/>
                <w:szCs w:val="18"/>
              </w:rPr>
              <w:instrText xml:space="preserve"> INCLUDEPICTURE  "cid:image002.png@01D61CB7.4B944750" \* MERGEFORMATINET </w:instrText>
            </w:r>
            <w:r w:rsidR="00EF363E">
              <w:rPr>
                <w:rFonts w:ascii="Times New Roman" w:hAnsi="Times New Roman" w:cs="Times New Roman"/>
                <w:color w:val="212121"/>
                <w:sz w:val="18"/>
                <w:szCs w:val="18"/>
              </w:rPr>
              <w:fldChar w:fldCharType="separate"/>
            </w:r>
            <w:r w:rsidR="00630E54">
              <w:rPr>
                <w:rFonts w:ascii="Times New Roman" w:hAnsi="Times New Roman" w:cs="Times New Roman"/>
                <w:color w:val="212121"/>
                <w:sz w:val="18"/>
                <w:szCs w:val="18"/>
              </w:rPr>
              <w:fldChar w:fldCharType="begin"/>
            </w:r>
            <w:r w:rsidR="00630E54">
              <w:rPr>
                <w:rFonts w:ascii="Times New Roman" w:hAnsi="Times New Roman" w:cs="Times New Roman"/>
                <w:color w:val="212121"/>
                <w:sz w:val="18"/>
                <w:szCs w:val="18"/>
              </w:rPr>
              <w:instrText xml:space="preserve"> INCLUDEPICTURE  "cid:image002.png@01D61CB7.4B944750" \* MERGEFORMATINET </w:instrText>
            </w:r>
            <w:r w:rsidR="00630E54">
              <w:rPr>
                <w:rFonts w:ascii="Times New Roman" w:hAnsi="Times New Roman" w:cs="Times New Roman"/>
                <w:color w:val="212121"/>
                <w:sz w:val="18"/>
                <w:szCs w:val="18"/>
              </w:rPr>
              <w:fldChar w:fldCharType="separate"/>
            </w:r>
            <w:r w:rsidR="00AC05F3">
              <w:rPr>
                <w:rFonts w:ascii="Times New Roman" w:hAnsi="Times New Roman" w:cs="Times New Roman"/>
                <w:color w:val="212121"/>
                <w:sz w:val="18"/>
                <w:szCs w:val="18"/>
              </w:rPr>
              <w:fldChar w:fldCharType="begin"/>
            </w:r>
            <w:r w:rsidR="00AC05F3">
              <w:rPr>
                <w:rFonts w:ascii="Times New Roman" w:hAnsi="Times New Roman" w:cs="Times New Roman"/>
                <w:color w:val="212121"/>
                <w:sz w:val="18"/>
                <w:szCs w:val="18"/>
              </w:rPr>
              <w:instrText xml:space="preserve"> </w:instrText>
            </w:r>
            <w:r w:rsidR="00AC05F3">
              <w:rPr>
                <w:rFonts w:ascii="Times New Roman" w:hAnsi="Times New Roman" w:cs="Times New Roman"/>
                <w:color w:val="212121"/>
                <w:sz w:val="18"/>
                <w:szCs w:val="18"/>
              </w:rPr>
              <w:instrText>INCLUDEPICTURE  "cid:image002.png@01D61CB7.4B944750" \* MERGEFORMATINET</w:instrText>
            </w:r>
            <w:r w:rsidR="00AC05F3">
              <w:rPr>
                <w:rFonts w:ascii="Times New Roman" w:hAnsi="Times New Roman" w:cs="Times New Roman"/>
                <w:color w:val="212121"/>
                <w:sz w:val="18"/>
                <w:szCs w:val="18"/>
              </w:rPr>
              <w:instrText xml:space="preserve"> </w:instrText>
            </w:r>
            <w:r w:rsidR="00AC05F3">
              <w:rPr>
                <w:rFonts w:ascii="Times New Roman" w:hAnsi="Times New Roman" w:cs="Times New Roman"/>
                <w:color w:val="212121"/>
                <w:sz w:val="18"/>
                <w:szCs w:val="18"/>
              </w:rPr>
              <w:fldChar w:fldCharType="separate"/>
            </w:r>
            <w:r w:rsidR="00D87BEB">
              <w:rPr>
                <w:rFonts w:ascii="Times New Roman" w:hAnsi="Times New Roman" w:cs="Times New Roman"/>
                <w:color w:val="212121"/>
                <w:sz w:val="18"/>
                <w:szCs w:val="18"/>
              </w:rPr>
              <w:pict w14:anchorId="1C562C52">
                <v:shape id="_x0000_i1058" type="#_x0000_t75" style="width:6.35pt;height:10.3pt">
                  <v:imagedata r:id="rId1384" r:href="rId1385"/>
                </v:shape>
              </w:pict>
            </w:r>
            <w:r w:rsidR="00AC05F3">
              <w:rPr>
                <w:rFonts w:ascii="Times New Roman" w:hAnsi="Times New Roman" w:cs="Times New Roman"/>
                <w:color w:val="212121"/>
                <w:sz w:val="18"/>
                <w:szCs w:val="18"/>
              </w:rPr>
              <w:fldChar w:fldCharType="end"/>
            </w:r>
            <w:r w:rsidR="00630E54">
              <w:rPr>
                <w:rFonts w:ascii="Times New Roman" w:hAnsi="Times New Roman" w:cs="Times New Roman"/>
                <w:color w:val="212121"/>
                <w:sz w:val="18"/>
                <w:szCs w:val="18"/>
              </w:rPr>
              <w:fldChar w:fldCharType="end"/>
            </w:r>
            <w:r w:rsidR="00EF363E">
              <w:rPr>
                <w:rFonts w:ascii="Times New Roman" w:hAnsi="Times New Roman" w:cs="Times New Roman"/>
                <w:color w:val="212121"/>
                <w:sz w:val="18"/>
                <w:szCs w:val="18"/>
              </w:rPr>
              <w:fldChar w:fldCharType="end"/>
            </w:r>
            <w:r w:rsidR="00BB3F45">
              <w:rPr>
                <w:rFonts w:ascii="Times New Roman" w:hAnsi="Times New Roman" w:cs="Times New Roman"/>
                <w:color w:val="212121"/>
                <w:sz w:val="18"/>
                <w:szCs w:val="18"/>
              </w:rPr>
              <w:fldChar w:fldCharType="end"/>
            </w:r>
            <w:r w:rsidR="00181AAF">
              <w:rPr>
                <w:rFonts w:ascii="Times New Roman" w:hAnsi="Times New Roman" w:cs="Times New Roman"/>
                <w:color w:val="212121"/>
                <w:sz w:val="18"/>
                <w:szCs w:val="18"/>
              </w:rPr>
              <w:fldChar w:fldCharType="end"/>
            </w:r>
            <w:r w:rsidR="007514EE">
              <w:rPr>
                <w:rFonts w:ascii="Times New Roman" w:hAnsi="Times New Roman" w:cs="Times New Roman"/>
                <w:color w:val="212121"/>
                <w:sz w:val="18"/>
                <w:szCs w:val="18"/>
              </w:rPr>
              <w:fldChar w:fldCharType="end"/>
            </w:r>
            <w:r w:rsidR="008928E5">
              <w:rPr>
                <w:rFonts w:ascii="Times New Roman" w:hAnsi="Times New Roman" w:cs="Times New Roman"/>
                <w:color w:val="212121"/>
                <w:sz w:val="18"/>
                <w:szCs w:val="18"/>
              </w:rPr>
              <w:fldChar w:fldCharType="end"/>
            </w:r>
            <w:r w:rsidR="0071741E">
              <w:rPr>
                <w:rFonts w:ascii="Times New Roman" w:hAnsi="Times New Roman" w:cs="Times New Roman"/>
                <w:color w:val="212121"/>
                <w:sz w:val="18"/>
                <w:szCs w:val="18"/>
              </w:rPr>
              <w:fldChar w:fldCharType="end"/>
            </w:r>
            <w:r w:rsidR="002F3DD7">
              <w:rPr>
                <w:rFonts w:ascii="Times New Roman" w:hAnsi="Times New Roman" w:cs="Times New Roman"/>
                <w:color w:val="212121"/>
                <w:sz w:val="18"/>
                <w:szCs w:val="18"/>
              </w:rPr>
              <w:fldChar w:fldCharType="end"/>
            </w:r>
            <w:r w:rsidRPr="0065560C">
              <w:rPr>
                <w:rFonts w:ascii="Times New Roman" w:hAnsi="Times New Roman" w:cs="Times New Roman"/>
                <w:color w:val="212121"/>
                <w:sz w:val="18"/>
                <w:szCs w:val="18"/>
              </w:rPr>
              <w:fldChar w:fldCharType="end"/>
            </w:r>
            <w:r w:rsidRPr="0065560C">
              <w:rPr>
                <w:rFonts w:ascii="Times New Roman" w:hAnsi="Times New Roman" w:cs="Times New Roman"/>
                <w:color w:val="212121"/>
                <w:sz w:val="18"/>
                <w:szCs w:val="18"/>
              </w:rPr>
              <w:t>, where </w:t>
            </w:r>
            <w:r w:rsidRPr="0065560C">
              <w:rPr>
                <w:rFonts w:ascii="Times New Roman" w:hAnsi="Times New Roman" w:cs="Times New Roman"/>
                <w:color w:val="212121"/>
                <w:sz w:val="18"/>
                <w:szCs w:val="18"/>
              </w:rPr>
              <w:fldChar w:fldCharType="begin"/>
            </w:r>
            <w:r w:rsidRPr="0065560C">
              <w:rPr>
                <w:rFonts w:ascii="Times New Roman" w:hAnsi="Times New Roman" w:cs="Times New Roman"/>
                <w:color w:val="212121"/>
                <w:sz w:val="18"/>
                <w:szCs w:val="18"/>
              </w:rPr>
              <w:instrText xml:space="preserve"> INCLUDEPICTURE  "cid:image003.png@01D61CB7.4B944750" \* MERGEFORMATINET </w:instrText>
            </w:r>
            <w:r w:rsidRPr="0065560C">
              <w:rPr>
                <w:rFonts w:ascii="Times New Roman" w:hAnsi="Times New Roman" w:cs="Times New Roman"/>
                <w:color w:val="212121"/>
                <w:sz w:val="18"/>
                <w:szCs w:val="18"/>
              </w:rPr>
              <w:fldChar w:fldCharType="separate"/>
            </w:r>
            <w:r w:rsidR="002F3DD7">
              <w:rPr>
                <w:rFonts w:ascii="Times New Roman" w:hAnsi="Times New Roman" w:cs="Times New Roman"/>
                <w:color w:val="212121"/>
                <w:sz w:val="18"/>
                <w:szCs w:val="18"/>
              </w:rPr>
              <w:fldChar w:fldCharType="begin"/>
            </w:r>
            <w:r w:rsidR="002F3DD7">
              <w:rPr>
                <w:rFonts w:ascii="Times New Roman" w:hAnsi="Times New Roman" w:cs="Times New Roman"/>
                <w:color w:val="212121"/>
                <w:sz w:val="18"/>
                <w:szCs w:val="18"/>
              </w:rPr>
              <w:instrText xml:space="preserve"> INCLUDEPICTURE  "cid:image003.png@01D61CB7.4B944750" \* MERGEFORMATINET </w:instrText>
            </w:r>
            <w:r w:rsidR="002F3DD7">
              <w:rPr>
                <w:rFonts w:ascii="Times New Roman" w:hAnsi="Times New Roman" w:cs="Times New Roman"/>
                <w:color w:val="212121"/>
                <w:sz w:val="18"/>
                <w:szCs w:val="18"/>
              </w:rPr>
              <w:fldChar w:fldCharType="separate"/>
            </w:r>
            <w:r w:rsidR="0071741E">
              <w:rPr>
                <w:rFonts w:ascii="Times New Roman" w:hAnsi="Times New Roman" w:cs="Times New Roman"/>
                <w:color w:val="212121"/>
                <w:sz w:val="18"/>
                <w:szCs w:val="18"/>
              </w:rPr>
              <w:fldChar w:fldCharType="begin"/>
            </w:r>
            <w:r w:rsidR="0071741E">
              <w:rPr>
                <w:rFonts w:ascii="Times New Roman" w:hAnsi="Times New Roman" w:cs="Times New Roman"/>
                <w:color w:val="212121"/>
                <w:sz w:val="18"/>
                <w:szCs w:val="18"/>
              </w:rPr>
              <w:instrText xml:space="preserve"> INCLUDEPICTURE  "cid:image003.png@01D61CB7.4B944750" \* MERGEFORMATINET </w:instrText>
            </w:r>
            <w:r w:rsidR="0071741E">
              <w:rPr>
                <w:rFonts w:ascii="Times New Roman" w:hAnsi="Times New Roman" w:cs="Times New Roman"/>
                <w:color w:val="212121"/>
                <w:sz w:val="18"/>
                <w:szCs w:val="18"/>
              </w:rPr>
              <w:fldChar w:fldCharType="separate"/>
            </w:r>
            <w:r w:rsidR="008928E5">
              <w:rPr>
                <w:rFonts w:ascii="Times New Roman" w:hAnsi="Times New Roman" w:cs="Times New Roman"/>
                <w:color w:val="212121"/>
                <w:sz w:val="18"/>
                <w:szCs w:val="18"/>
              </w:rPr>
              <w:fldChar w:fldCharType="begin"/>
            </w:r>
            <w:r w:rsidR="008928E5">
              <w:rPr>
                <w:rFonts w:ascii="Times New Roman" w:hAnsi="Times New Roman" w:cs="Times New Roman"/>
                <w:color w:val="212121"/>
                <w:sz w:val="18"/>
                <w:szCs w:val="18"/>
              </w:rPr>
              <w:instrText xml:space="preserve"> INCLUDEPICTURE  "cid:image003.png@01D61CB7.4B944750" \* MERGEFORMATINET </w:instrText>
            </w:r>
            <w:r w:rsidR="008928E5">
              <w:rPr>
                <w:rFonts w:ascii="Times New Roman" w:hAnsi="Times New Roman" w:cs="Times New Roman"/>
                <w:color w:val="212121"/>
                <w:sz w:val="18"/>
                <w:szCs w:val="18"/>
              </w:rPr>
              <w:fldChar w:fldCharType="separate"/>
            </w:r>
            <w:r w:rsidR="007514EE">
              <w:rPr>
                <w:rFonts w:ascii="Times New Roman" w:hAnsi="Times New Roman" w:cs="Times New Roman"/>
                <w:color w:val="212121"/>
                <w:sz w:val="18"/>
                <w:szCs w:val="18"/>
              </w:rPr>
              <w:fldChar w:fldCharType="begin"/>
            </w:r>
            <w:r w:rsidR="007514EE">
              <w:rPr>
                <w:rFonts w:ascii="Times New Roman" w:hAnsi="Times New Roman" w:cs="Times New Roman"/>
                <w:color w:val="212121"/>
                <w:sz w:val="18"/>
                <w:szCs w:val="18"/>
              </w:rPr>
              <w:instrText xml:space="preserve"> INCLUDEPICTURE  "cid:image003.png@01D61CB7.4B944750" \* MERGEFORMATINET </w:instrText>
            </w:r>
            <w:r w:rsidR="007514EE">
              <w:rPr>
                <w:rFonts w:ascii="Times New Roman" w:hAnsi="Times New Roman" w:cs="Times New Roman"/>
                <w:color w:val="212121"/>
                <w:sz w:val="18"/>
                <w:szCs w:val="18"/>
              </w:rPr>
              <w:fldChar w:fldCharType="separate"/>
            </w:r>
            <w:r w:rsidR="00181AAF">
              <w:rPr>
                <w:rFonts w:ascii="Times New Roman" w:hAnsi="Times New Roman" w:cs="Times New Roman"/>
                <w:color w:val="212121"/>
                <w:sz w:val="18"/>
                <w:szCs w:val="18"/>
              </w:rPr>
              <w:fldChar w:fldCharType="begin"/>
            </w:r>
            <w:r w:rsidR="00181AAF">
              <w:rPr>
                <w:rFonts w:ascii="Times New Roman" w:hAnsi="Times New Roman" w:cs="Times New Roman"/>
                <w:color w:val="212121"/>
                <w:sz w:val="18"/>
                <w:szCs w:val="18"/>
              </w:rPr>
              <w:instrText xml:space="preserve"> INCLUDEPICTURE  "cid:image003.png@01D61CB7.4B944750" \* MERGEFORMATINET </w:instrText>
            </w:r>
            <w:r w:rsidR="00181AAF">
              <w:rPr>
                <w:rFonts w:ascii="Times New Roman" w:hAnsi="Times New Roman" w:cs="Times New Roman"/>
                <w:color w:val="212121"/>
                <w:sz w:val="18"/>
                <w:szCs w:val="18"/>
              </w:rPr>
              <w:fldChar w:fldCharType="separate"/>
            </w:r>
            <w:r w:rsidR="00BB3F45">
              <w:rPr>
                <w:rFonts w:ascii="Times New Roman" w:hAnsi="Times New Roman" w:cs="Times New Roman"/>
                <w:color w:val="212121"/>
                <w:sz w:val="18"/>
                <w:szCs w:val="18"/>
              </w:rPr>
              <w:fldChar w:fldCharType="begin"/>
            </w:r>
            <w:r w:rsidR="00BB3F45">
              <w:rPr>
                <w:rFonts w:ascii="Times New Roman" w:hAnsi="Times New Roman" w:cs="Times New Roman"/>
                <w:color w:val="212121"/>
                <w:sz w:val="18"/>
                <w:szCs w:val="18"/>
              </w:rPr>
              <w:instrText xml:space="preserve"> INCLUDEPICTURE  "cid:image003.png@01D61CB7.4B944750" \* MERGEFORMATINET </w:instrText>
            </w:r>
            <w:r w:rsidR="00BB3F45">
              <w:rPr>
                <w:rFonts w:ascii="Times New Roman" w:hAnsi="Times New Roman" w:cs="Times New Roman"/>
                <w:color w:val="212121"/>
                <w:sz w:val="18"/>
                <w:szCs w:val="18"/>
              </w:rPr>
              <w:fldChar w:fldCharType="separate"/>
            </w:r>
            <w:r w:rsidR="00EF363E">
              <w:rPr>
                <w:rFonts w:ascii="Times New Roman" w:hAnsi="Times New Roman" w:cs="Times New Roman"/>
                <w:color w:val="212121"/>
                <w:sz w:val="18"/>
                <w:szCs w:val="18"/>
              </w:rPr>
              <w:fldChar w:fldCharType="begin"/>
            </w:r>
            <w:r w:rsidR="00EF363E">
              <w:rPr>
                <w:rFonts w:ascii="Times New Roman" w:hAnsi="Times New Roman" w:cs="Times New Roman"/>
                <w:color w:val="212121"/>
                <w:sz w:val="18"/>
                <w:szCs w:val="18"/>
              </w:rPr>
              <w:instrText xml:space="preserve"> INCLUDEPICTURE  "cid:image003.png@01D61CB7.4B944750" \* MERGEFORMATINET </w:instrText>
            </w:r>
            <w:r w:rsidR="00EF363E">
              <w:rPr>
                <w:rFonts w:ascii="Times New Roman" w:hAnsi="Times New Roman" w:cs="Times New Roman"/>
                <w:color w:val="212121"/>
                <w:sz w:val="18"/>
                <w:szCs w:val="18"/>
              </w:rPr>
              <w:fldChar w:fldCharType="separate"/>
            </w:r>
            <w:r w:rsidR="00630E54">
              <w:rPr>
                <w:rFonts w:ascii="Times New Roman" w:hAnsi="Times New Roman" w:cs="Times New Roman"/>
                <w:color w:val="212121"/>
                <w:sz w:val="18"/>
                <w:szCs w:val="18"/>
              </w:rPr>
              <w:fldChar w:fldCharType="begin"/>
            </w:r>
            <w:r w:rsidR="00630E54">
              <w:rPr>
                <w:rFonts w:ascii="Times New Roman" w:hAnsi="Times New Roman" w:cs="Times New Roman"/>
                <w:color w:val="212121"/>
                <w:sz w:val="18"/>
                <w:szCs w:val="18"/>
              </w:rPr>
              <w:instrText xml:space="preserve"> INCLUDEPICTURE  "cid:image003.png@01D61CB7.4B944750" \* MERGEFORMATINET </w:instrText>
            </w:r>
            <w:r w:rsidR="00630E54">
              <w:rPr>
                <w:rFonts w:ascii="Times New Roman" w:hAnsi="Times New Roman" w:cs="Times New Roman"/>
                <w:color w:val="212121"/>
                <w:sz w:val="18"/>
                <w:szCs w:val="18"/>
              </w:rPr>
              <w:fldChar w:fldCharType="separate"/>
            </w:r>
            <w:r w:rsidR="00AC05F3">
              <w:rPr>
                <w:rFonts w:ascii="Times New Roman" w:hAnsi="Times New Roman" w:cs="Times New Roman"/>
                <w:color w:val="212121"/>
                <w:sz w:val="18"/>
                <w:szCs w:val="18"/>
              </w:rPr>
              <w:fldChar w:fldCharType="begin"/>
            </w:r>
            <w:r w:rsidR="00AC05F3">
              <w:rPr>
                <w:rFonts w:ascii="Times New Roman" w:hAnsi="Times New Roman" w:cs="Times New Roman"/>
                <w:color w:val="212121"/>
                <w:sz w:val="18"/>
                <w:szCs w:val="18"/>
              </w:rPr>
              <w:instrText xml:space="preserve"> </w:instrText>
            </w:r>
            <w:r w:rsidR="00AC05F3">
              <w:rPr>
                <w:rFonts w:ascii="Times New Roman" w:hAnsi="Times New Roman" w:cs="Times New Roman"/>
                <w:color w:val="212121"/>
                <w:sz w:val="18"/>
                <w:szCs w:val="18"/>
              </w:rPr>
              <w:instrText>INCLUDEPICTURE  "cid:image003.png@01D61CB7.4B944750" \* MERGEFORMATINET</w:instrText>
            </w:r>
            <w:r w:rsidR="00AC05F3">
              <w:rPr>
                <w:rFonts w:ascii="Times New Roman" w:hAnsi="Times New Roman" w:cs="Times New Roman"/>
                <w:color w:val="212121"/>
                <w:sz w:val="18"/>
                <w:szCs w:val="18"/>
              </w:rPr>
              <w:instrText xml:space="preserve"> </w:instrText>
            </w:r>
            <w:r w:rsidR="00AC05F3">
              <w:rPr>
                <w:rFonts w:ascii="Times New Roman" w:hAnsi="Times New Roman" w:cs="Times New Roman"/>
                <w:color w:val="212121"/>
                <w:sz w:val="18"/>
                <w:szCs w:val="18"/>
              </w:rPr>
              <w:fldChar w:fldCharType="separate"/>
            </w:r>
            <w:r w:rsidR="00D87BEB">
              <w:rPr>
                <w:rFonts w:ascii="Times New Roman" w:hAnsi="Times New Roman" w:cs="Times New Roman"/>
                <w:color w:val="212121"/>
                <w:sz w:val="18"/>
                <w:szCs w:val="18"/>
              </w:rPr>
              <w:pict w14:anchorId="30EF0A46">
                <v:shape id="_x0000_i1059" type="#_x0000_t75" style="width:43.5pt;height:10.3pt">
                  <v:imagedata r:id="rId1386" r:href="rId1387"/>
                </v:shape>
              </w:pict>
            </w:r>
            <w:r w:rsidR="00AC05F3">
              <w:rPr>
                <w:rFonts w:ascii="Times New Roman" w:hAnsi="Times New Roman" w:cs="Times New Roman"/>
                <w:color w:val="212121"/>
                <w:sz w:val="18"/>
                <w:szCs w:val="18"/>
              </w:rPr>
              <w:fldChar w:fldCharType="end"/>
            </w:r>
            <w:r w:rsidR="00630E54">
              <w:rPr>
                <w:rFonts w:ascii="Times New Roman" w:hAnsi="Times New Roman" w:cs="Times New Roman"/>
                <w:color w:val="212121"/>
                <w:sz w:val="18"/>
                <w:szCs w:val="18"/>
              </w:rPr>
              <w:fldChar w:fldCharType="end"/>
            </w:r>
            <w:r w:rsidR="00EF363E">
              <w:rPr>
                <w:rFonts w:ascii="Times New Roman" w:hAnsi="Times New Roman" w:cs="Times New Roman"/>
                <w:color w:val="212121"/>
                <w:sz w:val="18"/>
                <w:szCs w:val="18"/>
              </w:rPr>
              <w:fldChar w:fldCharType="end"/>
            </w:r>
            <w:r w:rsidR="00BB3F45">
              <w:rPr>
                <w:rFonts w:ascii="Times New Roman" w:hAnsi="Times New Roman" w:cs="Times New Roman"/>
                <w:color w:val="212121"/>
                <w:sz w:val="18"/>
                <w:szCs w:val="18"/>
              </w:rPr>
              <w:fldChar w:fldCharType="end"/>
            </w:r>
            <w:r w:rsidR="00181AAF">
              <w:rPr>
                <w:rFonts w:ascii="Times New Roman" w:hAnsi="Times New Roman" w:cs="Times New Roman"/>
                <w:color w:val="212121"/>
                <w:sz w:val="18"/>
                <w:szCs w:val="18"/>
              </w:rPr>
              <w:fldChar w:fldCharType="end"/>
            </w:r>
            <w:r w:rsidR="007514EE">
              <w:rPr>
                <w:rFonts w:ascii="Times New Roman" w:hAnsi="Times New Roman" w:cs="Times New Roman"/>
                <w:color w:val="212121"/>
                <w:sz w:val="18"/>
                <w:szCs w:val="18"/>
              </w:rPr>
              <w:fldChar w:fldCharType="end"/>
            </w:r>
            <w:r w:rsidR="008928E5">
              <w:rPr>
                <w:rFonts w:ascii="Times New Roman" w:hAnsi="Times New Roman" w:cs="Times New Roman"/>
                <w:color w:val="212121"/>
                <w:sz w:val="18"/>
                <w:szCs w:val="18"/>
              </w:rPr>
              <w:fldChar w:fldCharType="end"/>
            </w:r>
            <w:r w:rsidR="0071741E">
              <w:rPr>
                <w:rFonts w:ascii="Times New Roman" w:hAnsi="Times New Roman" w:cs="Times New Roman"/>
                <w:color w:val="212121"/>
                <w:sz w:val="18"/>
                <w:szCs w:val="18"/>
              </w:rPr>
              <w:fldChar w:fldCharType="end"/>
            </w:r>
            <w:r w:rsidR="002F3DD7">
              <w:rPr>
                <w:rFonts w:ascii="Times New Roman" w:hAnsi="Times New Roman" w:cs="Times New Roman"/>
                <w:color w:val="212121"/>
                <w:sz w:val="18"/>
                <w:szCs w:val="18"/>
              </w:rPr>
              <w:fldChar w:fldCharType="end"/>
            </w:r>
            <w:r w:rsidRPr="0065560C">
              <w:rPr>
                <w:rFonts w:ascii="Times New Roman" w:hAnsi="Times New Roman" w:cs="Times New Roman"/>
                <w:color w:val="212121"/>
                <w:sz w:val="18"/>
                <w:szCs w:val="18"/>
              </w:rPr>
              <w:fldChar w:fldCharType="end"/>
            </w:r>
            <w:r w:rsidRPr="0065560C">
              <w:rPr>
                <w:rFonts w:ascii="Times New Roman" w:hAnsi="Times New Roman" w:cs="Times New Roman"/>
                <w:color w:val="212121"/>
                <w:sz w:val="18"/>
                <w:szCs w:val="18"/>
              </w:rPr>
              <w:t>. </w:t>
            </w:r>
            <w:r w:rsidRPr="0065560C">
              <w:rPr>
                <w:rFonts w:ascii="Times New Roman" w:hAnsi="Times New Roman" w:cs="Times New Roman"/>
                <w:color w:val="FF0000"/>
                <w:sz w:val="18"/>
                <w:szCs w:val="18"/>
              </w:rPr>
              <w:t>If, for an active DL BWP of a serving cell, the UE is not provided </w:t>
            </w:r>
            <w:r w:rsidRPr="0065560C">
              <w:rPr>
                <w:rFonts w:ascii="Times New Roman" w:hAnsi="Times New Roman" w:cs="Times New Roman"/>
                <w:i/>
                <w:iCs/>
                <w:color w:val="FF0000"/>
                <w:sz w:val="18"/>
                <w:szCs w:val="18"/>
              </w:rPr>
              <w:t>CORESETPoolIndex</w:t>
            </w:r>
            <w:r w:rsidRPr="0065560C">
              <w:rPr>
                <w:rFonts w:ascii="Times New Roman" w:hAnsi="Times New Roman" w:cs="Times New Roman"/>
                <w:color w:val="FF0000"/>
                <w:sz w:val="18"/>
                <w:szCs w:val="18"/>
              </w:rPr>
              <w:t> or is provided </w:t>
            </w:r>
            <w:r w:rsidRPr="0065560C">
              <w:rPr>
                <w:rFonts w:ascii="Times New Roman" w:hAnsi="Times New Roman" w:cs="Times New Roman"/>
                <w:i/>
                <w:iCs/>
                <w:color w:val="FF0000"/>
                <w:sz w:val="18"/>
                <w:szCs w:val="18"/>
              </w:rPr>
              <w:t>CORESETPoolIndex</w:t>
            </w:r>
            <w:r w:rsidRPr="0065560C">
              <w:rPr>
                <w:rFonts w:ascii="Times New Roman" w:hAnsi="Times New Roman" w:cs="Times New Roman"/>
                <w:color w:val="FF0000"/>
                <w:sz w:val="18"/>
                <w:szCs w:val="18"/>
              </w:rPr>
              <w:t> with value 0 for one or more first CORESETs and is provided </w:t>
            </w:r>
            <w:r w:rsidRPr="0065560C">
              <w:rPr>
                <w:rFonts w:ascii="Times New Roman" w:hAnsi="Times New Roman" w:cs="Times New Roman"/>
                <w:i/>
                <w:iCs/>
                <w:color w:val="FF0000"/>
                <w:sz w:val="18"/>
                <w:szCs w:val="18"/>
              </w:rPr>
              <w:t>CORESETPoolIndex</w:t>
            </w:r>
            <w:r w:rsidRPr="0065560C">
              <w:rPr>
                <w:rFonts w:ascii="Times New Roman" w:hAnsi="Times New Roman" w:cs="Times New Roman"/>
                <w:color w:val="FF0000"/>
                <w:sz w:val="18"/>
                <w:szCs w:val="18"/>
              </w:rPr>
              <w:t> with value 1 for one or more second CORESETs, and is provided </w:t>
            </w:r>
            <w:r w:rsidRPr="0065560C">
              <w:rPr>
                <w:rFonts w:ascii="Times New Roman" w:hAnsi="Times New Roman" w:cs="Times New Roman"/>
                <w:i/>
                <w:iCs/>
                <w:color w:val="FF0000"/>
                <w:sz w:val="18"/>
                <w:szCs w:val="18"/>
              </w:rPr>
              <w:t>ACKNACKFeedbackMode = JointFeedback</w:t>
            </w:r>
            <w:r w:rsidRPr="0065560C">
              <w:rPr>
                <w:rFonts w:ascii="Times New Roman" w:hAnsi="Times New Roman" w:cs="Times New Roman"/>
                <w:color w:val="FF0000"/>
                <w:sz w:val="18"/>
                <w:szCs w:val="18"/>
              </w:rPr>
              <w:t>, the value of counter DAI is in the order of the first CORSETs and then the second CORESETs for the same serving cell index and same PDCCH monitoring occasion index.</w:t>
            </w:r>
          </w:p>
          <w:p w14:paraId="5AA49F64" w14:textId="06A14A60" w:rsidR="00B40DD9" w:rsidRPr="0065560C" w:rsidRDefault="00B40DD9" w:rsidP="005A1031">
            <w:pPr>
              <w:pStyle w:val="xmsonormal"/>
              <w:spacing w:before="0" w:beforeAutospacing="0" w:after="0" w:afterAutospacing="0"/>
              <w:rPr>
                <w:rFonts w:ascii="Times New Roman" w:hAnsi="Times New Roman" w:cs="Times New Roman"/>
                <w:color w:val="212121"/>
                <w:sz w:val="18"/>
                <w:szCs w:val="18"/>
              </w:rPr>
            </w:pPr>
            <w:r w:rsidRPr="0065560C">
              <w:rPr>
                <w:rFonts w:ascii="Times New Roman" w:hAnsi="Times New Roman" w:cs="Times New Roman"/>
                <w:color w:val="212121"/>
                <w:sz w:val="18"/>
                <w:szCs w:val="18"/>
              </w:rPr>
              <w:t>The value of the total DAI, when present [5, TS 38.212], in a DCI format denotes the total number of {serving cell, PDCCH monitoring occasion}-pair(s) in which PDSCH reception(s) or SPS PDSCH release associated with DCI formats is present, up to the current PDCCH monitoring occasion </w:t>
            </w:r>
            <w:r w:rsidRPr="0065560C">
              <w:rPr>
                <w:rFonts w:ascii="Times New Roman" w:hAnsi="Times New Roman" w:cs="Times New Roman"/>
                <w:color w:val="212121"/>
                <w:sz w:val="18"/>
                <w:szCs w:val="18"/>
              </w:rPr>
              <w:fldChar w:fldCharType="begin"/>
            </w:r>
            <w:r w:rsidRPr="0065560C">
              <w:rPr>
                <w:rFonts w:ascii="Times New Roman" w:hAnsi="Times New Roman" w:cs="Times New Roman"/>
                <w:color w:val="212121"/>
                <w:sz w:val="18"/>
                <w:szCs w:val="18"/>
              </w:rPr>
              <w:instrText xml:space="preserve"> INCLUDEPICTURE  "cid:image004.png@01D61CB7.4B944750" \* MERGEFORMATINET </w:instrText>
            </w:r>
            <w:r w:rsidRPr="0065560C">
              <w:rPr>
                <w:rFonts w:ascii="Times New Roman" w:hAnsi="Times New Roman" w:cs="Times New Roman"/>
                <w:color w:val="212121"/>
                <w:sz w:val="18"/>
                <w:szCs w:val="18"/>
              </w:rPr>
              <w:fldChar w:fldCharType="separate"/>
            </w:r>
            <w:r w:rsidR="002F3DD7">
              <w:rPr>
                <w:rFonts w:ascii="Times New Roman" w:hAnsi="Times New Roman" w:cs="Times New Roman"/>
                <w:color w:val="212121"/>
                <w:sz w:val="18"/>
                <w:szCs w:val="18"/>
              </w:rPr>
              <w:fldChar w:fldCharType="begin"/>
            </w:r>
            <w:r w:rsidR="002F3DD7">
              <w:rPr>
                <w:rFonts w:ascii="Times New Roman" w:hAnsi="Times New Roman" w:cs="Times New Roman"/>
                <w:color w:val="212121"/>
                <w:sz w:val="18"/>
                <w:szCs w:val="18"/>
              </w:rPr>
              <w:instrText xml:space="preserve"> INCLUDEPICTURE  "cid:image004.png@01D61CB7.4B944750" \* MERGEFORMATINET </w:instrText>
            </w:r>
            <w:r w:rsidR="002F3DD7">
              <w:rPr>
                <w:rFonts w:ascii="Times New Roman" w:hAnsi="Times New Roman" w:cs="Times New Roman"/>
                <w:color w:val="212121"/>
                <w:sz w:val="18"/>
                <w:szCs w:val="18"/>
              </w:rPr>
              <w:fldChar w:fldCharType="separate"/>
            </w:r>
            <w:r w:rsidR="0071741E">
              <w:rPr>
                <w:rFonts w:ascii="Times New Roman" w:hAnsi="Times New Roman" w:cs="Times New Roman"/>
                <w:color w:val="212121"/>
                <w:sz w:val="18"/>
                <w:szCs w:val="18"/>
              </w:rPr>
              <w:fldChar w:fldCharType="begin"/>
            </w:r>
            <w:r w:rsidR="0071741E">
              <w:rPr>
                <w:rFonts w:ascii="Times New Roman" w:hAnsi="Times New Roman" w:cs="Times New Roman"/>
                <w:color w:val="212121"/>
                <w:sz w:val="18"/>
                <w:szCs w:val="18"/>
              </w:rPr>
              <w:instrText xml:space="preserve"> INCLUDEPICTURE  "cid:image004.png@01D61CB7.4B944750" \* MERGEFORMATINET </w:instrText>
            </w:r>
            <w:r w:rsidR="0071741E">
              <w:rPr>
                <w:rFonts w:ascii="Times New Roman" w:hAnsi="Times New Roman" w:cs="Times New Roman"/>
                <w:color w:val="212121"/>
                <w:sz w:val="18"/>
                <w:szCs w:val="18"/>
              </w:rPr>
              <w:fldChar w:fldCharType="separate"/>
            </w:r>
            <w:r w:rsidR="008928E5">
              <w:rPr>
                <w:rFonts w:ascii="Times New Roman" w:hAnsi="Times New Roman" w:cs="Times New Roman"/>
                <w:color w:val="212121"/>
                <w:sz w:val="18"/>
                <w:szCs w:val="18"/>
              </w:rPr>
              <w:fldChar w:fldCharType="begin"/>
            </w:r>
            <w:r w:rsidR="008928E5">
              <w:rPr>
                <w:rFonts w:ascii="Times New Roman" w:hAnsi="Times New Roman" w:cs="Times New Roman"/>
                <w:color w:val="212121"/>
                <w:sz w:val="18"/>
                <w:szCs w:val="18"/>
              </w:rPr>
              <w:instrText xml:space="preserve"> INCLUDEPICTURE  "cid:image004.png@01D61CB7.4B944750" \* MERGEFORMATINET </w:instrText>
            </w:r>
            <w:r w:rsidR="008928E5">
              <w:rPr>
                <w:rFonts w:ascii="Times New Roman" w:hAnsi="Times New Roman" w:cs="Times New Roman"/>
                <w:color w:val="212121"/>
                <w:sz w:val="18"/>
                <w:szCs w:val="18"/>
              </w:rPr>
              <w:fldChar w:fldCharType="separate"/>
            </w:r>
            <w:r w:rsidR="007514EE">
              <w:rPr>
                <w:rFonts w:ascii="Times New Roman" w:hAnsi="Times New Roman" w:cs="Times New Roman"/>
                <w:color w:val="212121"/>
                <w:sz w:val="18"/>
                <w:szCs w:val="18"/>
              </w:rPr>
              <w:fldChar w:fldCharType="begin"/>
            </w:r>
            <w:r w:rsidR="007514EE">
              <w:rPr>
                <w:rFonts w:ascii="Times New Roman" w:hAnsi="Times New Roman" w:cs="Times New Roman"/>
                <w:color w:val="212121"/>
                <w:sz w:val="18"/>
                <w:szCs w:val="18"/>
              </w:rPr>
              <w:instrText xml:space="preserve"> INCLUDEPICTURE  "cid:image004.png@01D61CB7.4B944750" \* MERGEFORMATINET </w:instrText>
            </w:r>
            <w:r w:rsidR="007514EE">
              <w:rPr>
                <w:rFonts w:ascii="Times New Roman" w:hAnsi="Times New Roman" w:cs="Times New Roman"/>
                <w:color w:val="212121"/>
                <w:sz w:val="18"/>
                <w:szCs w:val="18"/>
              </w:rPr>
              <w:fldChar w:fldCharType="separate"/>
            </w:r>
            <w:r w:rsidR="00181AAF">
              <w:rPr>
                <w:rFonts w:ascii="Times New Roman" w:hAnsi="Times New Roman" w:cs="Times New Roman"/>
                <w:color w:val="212121"/>
                <w:sz w:val="18"/>
                <w:szCs w:val="18"/>
              </w:rPr>
              <w:fldChar w:fldCharType="begin"/>
            </w:r>
            <w:r w:rsidR="00181AAF">
              <w:rPr>
                <w:rFonts w:ascii="Times New Roman" w:hAnsi="Times New Roman" w:cs="Times New Roman"/>
                <w:color w:val="212121"/>
                <w:sz w:val="18"/>
                <w:szCs w:val="18"/>
              </w:rPr>
              <w:instrText xml:space="preserve"> INCLUDEPICTURE  "cid:image004.png@01D61CB7.4B944750" \* MERGEFORMATINET </w:instrText>
            </w:r>
            <w:r w:rsidR="00181AAF">
              <w:rPr>
                <w:rFonts w:ascii="Times New Roman" w:hAnsi="Times New Roman" w:cs="Times New Roman"/>
                <w:color w:val="212121"/>
                <w:sz w:val="18"/>
                <w:szCs w:val="18"/>
              </w:rPr>
              <w:fldChar w:fldCharType="separate"/>
            </w:r>
            <w:r w:rsidR="00BB3F45">
              <w:rPr>
                <w:rFonts w:ascii="Times New Roman" w:hAnsi="Times New Roman" w:cs="Times New Roman"/>
                <w:color w:val="212121"/>
                <w:sz w:val="18"/>
                <w:szCs w:val="18"/>
              </w:rPr>
              <w:fldChar w:fldCharType="begin"/>
            </w:r>
            <w:r w:rsidR="00BB3F45">
              <w:rPr>
                <w:rFonts w:ascii="Times New Roman" w:hAnsi="Times New Roman" w:cs="Times New Roman"/>
                <w:color w:val="212121"/>
                <w:sz w:val="18"/>
                <w:szCs w:val="18"/>
              </w:rPr>
              <w:instrText xml:space="preserve"> INCLUDEPICTURE  "cid:image004.png@01D61CB7.4B944750" \* MERGEFORMATINET </w:instrText>
            </w:r>
            <w:r w:rsidR="00BB3F45">
              <w:rPr>
                <w:rFonts w:ascii="Times New Roman" w:hAnsi="Times New Roman" w:cs="Times New Roman"/>
                <w:color w:val="212121"/>
                <w:sz w:val="18"/>
                <w:szCs w:val="18"/>
              </w:rPr>
              <w:fldChar w:fldCharType="separate"/>
            </w:r>
            <w:r w:rsidR="00EF363E">
              <w:rPr>
                <w:rFonts w:ascii="Times New Roman" w:hAnsi="Times New Roman" w:cs="Times New Roman"/>
                <w:color w:val="212121"/>
                <w:sz w:val="18"/>
                <w:szCs w:val="18"/>
              </w:rPr>
              <w:fldChar w:fldCharType="begin"/>
            </w:r>
            <w:r w:rsidR="00EF363E">
              <w:rPr>
                <w:rFonts w:ascii="Times New Roman" w:hAnsi="Times New Roman" w:cs="Times New Roman"/>
                <w:color w:val="212121"/>
                <w:sz w:val="18"/>
                <w:szCs w:val="18"/>
              </w:rPr>
              <w:instrText xml:space="preserve"> INCLUDEPICTURE  "cid:image004.png@01D61CB7.4B944750" \* MERGEFORMATINET </w:instrText>
            </w:r>
            <w:r w:rsidR="00EF363E">
              <w:rPr>
                <w:rFonts w:ascii="Times New Roman" w:hAnsi="Times New Roman" w:cs="Times New Roman"/>
                <w:color w:val="212121"/>
                <w:sz w:val="18"/>
                <w:szCs w:val="18"/>
              </w:rPr>
              <w:fldChar w:fldCharType="separate"/>
            </w:r>
            <w:r w:rsidR="00630E54">
              <w:rPr>
                <w:rFonts w:ascii="Times New Roman" w:hAnsi="Times New Roman" w:cs="Times New Roman"/>
                <w:color w:val="212121"/>
                <w:sz w:val="18"/>
                <w:szCs w:val="18"/>
              </w:rPr>
              <w:fldChar w:fldCharType="begin"/>
            </w:r>
            <w:r w:rsidR="00630E54">
              <w:rPr>
                <w:rFonts w:ascii="Times New Roman" w:hAnsi="Times New Roman" w:cs="Times New Roman"/>
                <w:color w:val="212121"/>
                <w:sz w:val="18"/>
                <w:szCs w:val="18"/>
              </w:rPr>
              <w:instrText xml:space="preserve"> INCLUDEPICTURE  "cid:image004.png@01D61CB7.4B944750" \* MERGEFORMATINET </w:instrText>
            </w:r>
            <w:r w:rsidR="00630E54">
              <w:rPr>
                <w:rFonts w:ascii="Times New Roman" w:hAnsi="Times New Roman" w:cs="Times New Roman"/>
                <w:color w:val="212121"/>
                <w:sz w:val="18"/>
                <w:szCs w:val="18"/>
              </w:rPr>
              <w:fldChar w:fldCharType="separate"/>
            </w:r>
            <w:r w:rsidR="00AC05F3">
              <w:rPr>
                <w:rFonts w:ascii="Times New Roman" w:hAnsi="Times New Roman" w:cs="Times New Roman"/>
                <w:color w:val="212121"/>
                <w:sz w:val="18"/>
                <w:szCs w:val="18"/>
              </w:rPr>
              <w:fldChar w:fldCharType="begin"/>
            </w:r>
            <w:r w:rsidR="00AC05F3">
              <w:rPr>
                <w:rFonts w:ascii="Times New Roman" w:hAnsi="Times New Roman" w:cs="Times New Roman"/>
                <w:color w:val="212121"/>
                <w:sz w:val="18"/>
                <w:szCs w:val="18"/>
              </w:rPr>
              <w:instrText xml:space="preserve"> </w:instrText>
            </w:r>
            <w:r w:rsidR="00AC05F3">
              <w:rPr>
                <w:rFonts w:ascii="Times New Roman" w:hAnsi="Times New Roman" w:cs="Times New Roman"/>
                <w:color w:val="212121"/>
                <w:sz w:val="18"/>
                <w:szCs w:val="18"/>
              </w:rPr>
              <w:instrText>INCLUDEPICTURE  "cid:image004.png@01D61CB7.4B944750" \* MERGEFORMATINET</w:instrText>
            </w:r>
            <w:r w:rsidR="00AC05F3">
              <w:rPr>
                <w:rFonts w:ascii="Times New Roman" w:hAnsi="Times New Roman" w:cs="Times New Roman"/>
                <w:color w:val="212121"/>
                <w:sz w:val="18"/>
                <w:szCs w:val="18"/>
              </w:rPr>
              <w:instrText xml:space="preserve"> </w:instrText>
            </w:r>
            <w:r w:rsidR="00AC05F3">
              <w:rPr>
                <w:rFonts w:ascii="Times New Roman" w:hAnsi="Times New Roman" w:cs="Times New Roman"/>
                <w:color w:val="212121"/>
                <w:sz w:val="18"/>
                <w:szCs w:val="18"/>
              </w:rPr>
              <w:fldChar w:fldCharType="separate"/>
            </w:r>
            <w:r w:rsidR="00D87BEB">
              <w:rPr>
                <w:rFonts w:ascii="Times New Roman" w:hAnsi="Times New Roman" w:cs="Times New Roman"/>
                <w:color w:val="212121"/>
                <w:sz w:val="18"/>
                <w:szCs w:val="18"/>
              </w:rPr>
              <w:pict w14:anchorId="5D69FA04">
                <v:shape id="_x0000_i1060" type="#_x0000_t75" style="width:6.35pt;height:6.35pt">
                  <v:imagedata r:id="rId1388" r:href="rId1389"/>
                </v:shape>
              </w:pict>
            </w:r>
            <w:r w:rsidR="00AC05F3">
              <w:rPr>
                <w:rFonts w:ascii="Times New Roman" w:hAnsi="Times New Roman" w:cs="Times New Roman"/>
                <w:color w:val="212121"/>
                <w:sz w:val="18"/>
                <w:szCs w:val="18"/>
              </w:rPr>
              <w:fldChar w:fldCharType="end"/>
            </w:r>
            <w:r w:rsidR="00630E54">
              <w:rPr>
                <w:rFonts w:ascii="Times New Roman" w:hAnsi="Times New Roman" w:cs="Times New Roman"/>
                <w:color w:val="212121"/>
                <w:sz w:val="18"/>
                <w:szCs w:val="18"/>
              </w:rPr>
              <w:fldChar w:fldCharType="end"/>
            </w:r>
            <w:r w:rsidR="00EF363E">
              <w:rPr>
                <w:rFonts w:ascii="Times New Roman" w:hAnsi="Times New Roman" w:cs="Times New Roman"/>
                <w:color w:val="212121"/>
                <w:sz w:val="18"/>
                <w:szCs w:val="18"/>
              </w:rPr>
              <w:fldChar w:fldCharType="end"/>
            </w:r>
            <w:r w:rsidR="00BB3F45">
              <w:rPr>
                <w:rFonts w:ascii="Times New Roman" w:hAnsi="Times New Roman" w:cs="Times New Roman"/>
                <w:color w:val="212121"/>
                <w:sz w:val="18"/>
                <w:szCs w:val="18"/>
              </w:rPr>
              <w:fldChar w:fldCharType="end"/>
            </w:r>
            <w:r w:rsidR="00181AAF">
              <w:rPr>
                <w:rFonts w:ascii="Times New Roman" w:hAnsi="Times New Roman" w:cs="Times New Roman"/>
                <w:color w:val="212121"/>
                <w:sz w:val="18"/>
                <w:szCs w:val="18"/>
              </w:rPr>
              <w:fldChar w:fldCharType="end"/>
            </w:r>
            <w:r w:rsidR="007514EE">
              <w:rPr>
                <w:rFonts w:ascii="Times New Roman" w:hAnsi="Times New Roman" w:cs="Times New Roman"/>
                <w:color w:val="212121"/>
                <w:sz w:val="18"/>
                <w:szCs w:val="18"/>
              </w:rPr>
              <w:fldChar w:fldCharType="end"/>
            </w:r>
            <w:r w:rsidR="008928E5">
              <w:rPr>
                <w:rFonts w:ascii="Times New Roman" w:hAnsi="Times New Roman" w:cs="Times New Roman"/>
                <w:color w:val="212121"/>
                <w:sz w:val="18"/>
                <w:szCs w:val="18"/>
              </w:rPr>
              <w:fldChar w:fldCharType="end"/>
            </w:r>
            <w:r w:rsidR="0071741E">
              <w:rPr>
                <w:rFonts w:ascii="Times New Roman" w:hAnsi="Times New Roman" w:cs="Times New Roman"/>
                <w:color w:val="212121"/>
                <w:sz w:val="18"/>
                <w:szCs w:val="18"/>
              </w:rPr>
              <w:fldChar w:fldCharType="end"/>
            </w:r>
            <w:r w:rsidR="002F3DD7">
              <w:rPr>
                <w:rFonts w:ascii="Times New Roman" w:hAnsi="Times New Roman" w:cs="Times New Roman"/>
                <w:color w:val="212121"/>
                <w:sz w:val="18"/>
                <w:szCs w:val="18"/>
              </w:rPr>
              <w:fldChar w:fldCharType="end"/>
            </w:r>
            <w:r w:rsidRPr="0065560C">
              <w:rPr>
                <w:rFonts w:ascii="Times New Roman" w:hAnsi="Times New Roman" w:cs="Times New Roman"/>
                <w:color w:val="212121"/>
                <w:sz w:val="18"/>
                <w:szCs w:val="18"/>
              </w:rPr>
              <w:fldChar w:fldCharType="end"/>
            </w:r>
            <w:r w:rsidRPr="0065560C">
              <w:rPr>
                <w:rFonts w:ascii="Times New Roman" w:hAnsi="Times New Roman" w:cs="Times New Roman"/>
                <w:color w:val="212121"/>
                <w:sz w:val="18"/>
                <w:szCs w:val="18"/>
              </w:rPr>
              <w:t> and is updated from PDCCH monitoring occasion to PDCCH monitoring occasion. </w:t>
            </w:r>
            <w:r w:rsidRPr="0065560C">
              <w:rPr>
                <w:rFonts w:ascii="Times New Roman" w:hAnsi="Times New Roman" w:cs="Times New Roman"/>
                <w:color w:val="FF0000"/>
                <w:sz w:val="18"/>
                <w:szCs w:val="18"/>
              </w:rPr>
              <w:t>If, for an active DL BWP of a serving cell, the UE is not provided </w:t>
            </w:r>
            <w:r w:rsidRPr="0065560C">
              <w:rPr>
                <w:rFonts w:ascii="Times New Roman" w:hAnsi="Times New Roman" w:cs="Times New Roman"/>
                <w:i/>
                <w:iCs/>
                <w:color w:val="FF0000"/>
                <w:sz w:val="18"/>
                <w:szCs w:val="18"/>
              </w:rPr>
              <w:t>CORESETPoolIndex</w:t>
            </w:r>
            <w:r w:rsidRPr="0065560C">
              <w:rPr>
                <w:rFonts w:ascii="Times New Roman" w:hAnsi="Times New Roman" w:cs="Times New Roman"/>
                <w:color w:val="FF0000"/>
                <w:sz w:val="18"/>
                <w:szCs w:val="18"/>
              </w:rPr>
              <w:t> or is provided </w:t>
            </w:r>
            <w:r w:rsidRPr="0065560C">
              <w:rPr>
                <w:rFonts w:ascii="Times New Roman" w:hAnsi="Times New Roman" w:cs="Times New Roman"/>
                <w:i/>
                <w:iCs/>
                <w:color w:val="FF0000"/>
                <w:sz w:val="18"/>
                <w:szCs w:val="18"/>
              </w:rPr>
              <w:t>CORESETPoolIndex</w:t>
            </w:r>
            <w:r w:rsidRPr="0065560C">
              <w:rPr>
                <w:rFonts w:ascii="Times New Roman" w:hAnsi="Times New Roman" w:cs="Times New Roman"/>
                <w:color w:val="FF0000"/>
                <w:sz w:val="18"/>
                <w:szCs w:val="18"/>
              </w:rPr>
              <w:t> with value 0 for one or more first CORESETs and is provided </w:t>
            </w:r>
            <w:r w:rsidRPr="0065560C">
              <w:rPr>
                <w:rFonts w:ascii="Times New Roman" w:hAnsi="Times New Roman" w:cs="Times New Roman"/>
                <w:i/>
                <w:iCs/>
                <w:color w:val="FF0000"/>
                <w:sz w:val="18"/>
                <w:szCs w:val="18"/>
              </w:rPr>
              <w:t>CORESETPoolIndex</w:t>
            </w:r>
            <w:r w:rsidRPr="0065560C">
              <w:rPr>
                <w:rFonts w:ascii="Times New Roman" w:hAnsi="Times New Roman" w:cs="Times New Roman"/>
                <w:color w:val="FF0000"/>
                <w:sz w:val="18"/>
                <w:szCs w:val="18"/>
              </w:rPr>
              <w:t> with value 1 for one or more second CORESETs, and is provided </w:t>
            </w:r>
            <w:r w:rsidRPr="0065560C">
              <w:rPr>
                <w:rFonts w:ascii="Times New Roman" w:hAnsi="Times New Roman" w:cs="Times New Roman"/>
                <w:i/>
                <w:iCs/>
                <w:color w:val="FF0000"/>
                <w:sz w:val="18"/>
                <w:szCs w:val="18"/>
              </w:rPr>
              <w:t>ACKNACKFeedbackMode = JointFeedback</w:t>
            </w:r>
            <w:r w:rsidRPr="0065560C">
              <w:rPr>
                <w:rFonts w:ascii="Times New Roman" w:hAnsi="Times New Roman" w:cs="Times New Roman"/>
                <w:color w:val="FF0000"/>
                <w:sz w:val="18"/>
                <w:szCs w:val="18"/>
              </w:rPr>
              <w:t>, the {serving cell, PDCCH monitoring occasion}-pair(s) is counted for </w:t>
            </w:r>
            <w:r w:rsidRPr="0065560C">
              <w:rPr>
                <w:rFonts w:ascii="Times New Roman" w:hAnsi="Times New Roman" w:cs="Times New Roman"/>
                <w:color w:val="00B0F0"/>
                <w:sz w:val="18"/>
                <w:szCs w:val="18"/>
              </w:rPr>
              <w:t>both </w:t>
            </w:r>
            <w:r w:rsidRPr="0065560C">
              <w:rPr>
                <w:rFonts w:ascii="Times New Roman" w:hAnsi="Times New Roman" w:cs="Times New Roman"/>
                <w:color w:val="FF0000"/>
                <w:sz w:val="18"/>
                <w:szCs w:val="18"/>
              </w:rPr>
              <w:t>the first CORESETs and the second CORESETs in the total DAI.</w:t>
            </w:r>
          </w:p>
        </w:tc>
      </w:tr>
    </w:tbl>
    <w:p w14:paraId="6AE8802E" w14:textId="19232156" w:rsidR="00B40DD9" w:rsidRDefault="00B40DD9" w:rsidP="005A1031"/>
    <w:p w14:paraId="748A5361" w14:textId="77777777" w:rsidR="00B40DD9" w:rsidRPr="005A1031" w:rsidRDefault="00B40DD9" w:rsidP="005A1031">
      <w:pPr>
        <w:rPr>
          <w:bCs/>
        </w:rPr>
      </w:pPr>
      <w:r w:rsidRPr="005A1031">
        <w:rPr>
          <w:bCs/>
          <w:highlight w:val="green"/>
        </w:rPr>
        <w:t>Agreement</w:t>
      </w:r>
    </w:p>
    <w:p w14:paraId="79AD9503" w14:textId="3EE03FEE" w:rsidR="00B40DD9" w:rsidRPr="00897880" w:rsidRDefault="00B40DD9" w:rsidP="00453F3C">
      <w:pPr>
        <w:pStyle w:val="ListParagraph"/>
        <w:numPr>
          <w:ilvl w:val="0"/>
          <w:numId w:val="171"/>
        </w:numPr>
      </w:pPr>
      <w:r w:rsidRPr="00897880">
        <w:t xml:space="preserve">Adopt the following TP in </w:t>
      </w:r>
      <w:hyperlink r:id="rId1390" w:history="1">
        <w:r w:rsidR="00B22700">
          <w:rPr>
            <w:rStyle w:val="Hyperlink"/>
          </w:rPr>
          <w:t>R1-2002917</w:t>
        </w:r>
      </w:hyperlink>
      <w:r w:rsidRPr="00897880">
        <w:t xml:space="preserve"> for editor’s CR on TS 38.213:</w:t>
      </w:r>
    </w:p>
    <w:tbl>
      <w:tblPr>
        <w:tblW w:w="9630" w:type="dxa"/>
        <w:tblCellMar>
          <w:left w:w="0" w:type="dxa"/>
          <w:right w:w="0" w:type="dxa"/>
        </w:tblCellMar>
        <w:tblLook w:val="04A0" w:firstRow="1" w:lastRow="0" w:firstColumn="1" w:lastColumn="0" w:noHBand="0" w:noVBand="1"/>
      </w:tblPr>
      <w:tblGrid>
        <w:gridCol w:w="9630"/>
      </w:tblGrid>
      <w:tr w:rsidR="00B40DD9" w:rsidRPr="0065560C" w14:paraId="3B367507" w14:textId="77777777" w:rsidTr="002F3DD7">
        <w:tc>
          <w:tcPr>
            <w:tcW w:w="96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3AA022" w14:textId="77777777" w:rsidR="00B40DD9" w:rsidRPr="0065560C" w:rsidRDefault="00B40DD9" w:rsidP="005A1031">
            <w:pPr>
              <w:pStyle w:val="xmsonormal"/>
              <w:spacing w:before="0" w:beforeAutospacing="0" w:after="0" w:afterAutospacing="0"/>
              <w:rPr>
                <w:rFonts w:ascii="Times New Roman" w:hAnsi="Times New Roman" w:cs="Times New Roman"/>
                <w:b/>
                <w:color w:val="212121"/>
                <w:sz w:val="18"/>
                <w:szCs w:val="18"/>
              </w:rPr>
            </w:pPr>
            <w:r w:rsidRPr="0065560C">
              <w:rPr>
                <w:rFonts w:ascii="Times New Roman" w:hAnsi="Times New Roman" w:cs="Times New Roman"/>
                <w:b/>
                <w:color w:val="212121"/>
                <w:sz w:val="18"/>
                <w:szCs w:val="18"/>
              </w:rPr>
              <w:t>9.1.3.1 Type-2 HARQ-ACK codebook in physical uplink control channel</w:t>
            </w:r>
          </w:p>
          <w:p w14:paraId="4B1DFE8F" w14:textId="77777777" w:rsidR="00B40DD9" w:rsidRPr="0065560C" w:rsidRDefault="00B40DD9" w:rsidP="005A1031">
            <w:pPr>
              <w:pStyle w:val="xmsonormal"/>
              <w:spacing w:before="0" w:beforeAutospacing="0" w:after="0" w:afterAutospacing="0"/>
              <w:rPr>
                <w:rFonts w:ascii="Times New Roman" w:hAnsi="Times New Roman" w:cs="Times New Roman"/>
                <w:color w:val="212121"/>
                <w:sz w:val="18"/>
                <w:szCs w:val="18"/>
              </w:rPr>
            </w:pPr>
            <w:r w:rsidRPr="0065560C">
              <w:rPr>
                <w:rFonts w:ascii="Times New Roman" w:hAnsi="Times New Roman" w:cs="Times New Roman"/>
                <w:color w:val="212121"/>
                <w:sz w:val="18"/>
                <w:szCs w:val="18"/>
              </w:rPr>
              <w:t>A UE determines monitoring occasions for PDCCH with DCI format scheduling PDSCH receptions or SPS PDSCH release on an active DL BWP of a serving cell </w:t>
            </w:r>
            <w:r w:rsidRPr="0065560C">
              <w:rPr>
                <w:rFonts w:ascii="Times New Roman" w:hAnsi="Times New Roman" w:cs="Times New Roman"/>
                <w:color w:val="212121"/>
                <w:sz w:val="18"/>
                <w:szCs w:val="18"/>
              </w:rPr>
              <w:fldChar w:fldCharType="begin"/>
            </w:r>
            <w:r w:rsidRPr="0065560C">
              <w:rPr>
                <w:rFonts w:ascii="Times New Roman" w:hAnsi="Times New Roman" w:cs="Times New Roman"/>
                <w:color w:val="212121"/>
                <w:sz w:val="18"/>
                <w:szCs w:val="18"/>
              </w:rPr>
              <w:instrText xml:space="preserve"> INCLUDEPICTURE  "cid:image005.png@01D61CB7.4B944750" \* MERGEFORMATINET </w:instrText>
            </w:r>
            <w:r w:rsidRPr="0065560C">
              <w:rPr>
                <w:rFonts w:ascii="Times New Roman" w:hAnsi="Times New Roman" w:cs="Times New Roman"/>
                <w:color w:val="212121"/>
                <w:sz w:val="18"/>
                <w:szCs w:val="18"/>
              </w:rPr>
              <w:fldChar w:fldCharType="separate"/>
            </w:r>
            <w:r w:rsidR="002F3DD7">
              <w:rPr>
                <w:rFonts w:ascii="Times New Roman" w:hAnsi="Times New Roman" w:cs="Times New Roman"/>
                <w:color w:val="212121"/>
                <w:sz w:val="18"/>
                <w:szCs w:val="18"/>
              </w:rPr>
              <w:fldChar w:fldCharType="begin"/>
            </w:r>
            <w:r w:rsidR="002F3DD7">
              <w:rPr>
                <w:rFonts w:ascii="Times New Roman" w:hAnsi="Times New Roman" w:cs="Times New Roman"/>
                <w:color w:val="212121"/>
                <w:sz w:val="18"/>
                <w:szCs w:val="18"/>
              </w:rPr>
              <w:instrText xml:space="preserve"> INCLUDEPICTURE  "cid:image005.png@01D61CB7.4B944750" \* MERGEFORMATINET </w:instrText>
            </w:r>
            <w:r w:rsidR="002F3DD7">
              <w:rPr>
                <w:rFonts w:ascii="Times New Roman" w:hAnsi="Times New Roman" w:cs="Times New Roman"/>
                <w:color w:val="212121"/>
                <w:sz w:val="18"/>
                <w:szCs w:val="18"/>
              </w:rPr>
              <w:fldChar w:fldCharType="separate"/>
            </w:r>
            <w:r w:rsidR="0071741E">
              <w:rPr>
                <w:rFonts w:ascii="Times New Roman" w:hAnsi="Times New Roman" w:cs="Times New Roman"/>
                <w:color w:val="212121"/>
                <w:sz w:val="18"/>
                <w:szCs w:val="18"/>
              </w:rPr>
              <w:fldChar w:fldCharType="begin"/>
            </w:r>
            <w:r w:rsidR="0071741E">
              <w:rPr>
                <w:rFonts w:ascii="Times New Roman" w:hAnsi="Times New Roman" w:cs="Times New Roman"/>
                <w:color w:val="212121"/>
                <w:sz w:val="18"/>
                <w:szCs w:val="18"/>
              </w:rPr>
              <w:instrText xml:space="preserve"> INCLUDEPICTURE  "cid:image005.png@01D61CB7.4B944750" \* MERGEFORMATINET </w:instrText>
            </w:r>
            <w:r w:rsidR="0071741E">
              <w:rPr>
                <w:rFonts w:ascii="Times New Roman" w:hAnsi="Times New Roman" w:cs="Times New Roman"/>
                <w:color w:val="212121"/>
                <w:sz w:val="18"/>
                <w:szCs w:val="18"/>
              </w:rPr>
              <w:fldChar w:fldCharType="separate"/>
            </w:r>
            <w:r w:rsidR="008928E5">
              <w:rPr>
                <w:rFonts w:ascii="Times New Roman" w:hAnsi="Times New Roman" w:cs="Times New Roman"/>
                <w:color w:val="212121"/>
                <w:sz w:val="18"/>
                <w:szCs w:val="18"/>
              </w:rPr>
              <w:fldChar w:fldCharType="begin"/>
            </w:r>
            <w:r w:rsidR="008928E5">
              <w:rPr>
                <w:rFonts w:ascii="Times New Roman" w:hAnsi="Times New Roman" w:cs="Times New Roman"/>
                <w:color w:val="212121"/>
                <w:sz w:val="18"/>
                <w:szCs w:val="18"/>
              </w:rPr>
              <w:instrText xml:space="preserve"> INCLUDEPICTURE  "cid:image005.png@01D61CB7.4B944750" \* MERGEFORMATINET </w:instrText>
            </w:r>
            <w:r w:rsidR="008928E5">
              <w:rPr>
                <w:rFonts w:ascii="Times New Roman" w:hAnsi="Times New Roman" w:cs="Times New Roman"/>
                <w:color w:val="212121"/>
                <w:sz w:val="18"/>
                <w:szCs w:val="18"/>
              </w:rPr>
              <w:fldChar w:fldCharType="separate"/>
            </w:r>
            <w:r w:rsidR="007514EE">
              <w:rPr>
                <w:rFonts w:ascii="Times New Roman" w:hAnsi="Times New Roman" w:cs="Times New Roman"/>
                <w:color w:val="212121"/>
                <w:sz w:val="18"/>
                <w:szCs w:val="18"/>
              </w:rPr>
              <w:fldChar w:fldCharType="begin"/>
            </w:r>
            <w:r w:rsidR="007514EE">
              <w:rPr>
                <w:rFonts w:ascii="Times New Roman" w:hAnsi="Times New Roman" w:cs="Times New Roman"/>
                <w:color w:val="212121"/>
                <w:sz w:val="18"/>
                <w:szCs w:val="18"/>
              </w:rPr>
              <w:instrText xml:space="preserve"> INCLUDEPICTURE  "cid:image005.png@01D61CB7.4B944750" \* MERGEFORMATINET </w:instrText>
            </w:r>
            <w:r w:rsidR="007514EE">
              <w:rPr>
                <w:rFonts w:ascii="Times New Roman" w:hAnsi="Times New Roman" w:cs="Times New Roman"/>
                <w:color w:val="212121"/>
                <w:sz w:val="18"/>
                <w:szCs w:val="18"/>
              </w:rPr>
              <w:fldChar w:fldCharType="separate"/>
            </w:r>
            <w:r w:rsidR="00181AAF">
              <w:rPr>
                <w:rFonts w:ascii="Times New Roman" w:hAnsi="Times New Roman" w:cs="Times New Roman"/>
                <w:color w:val="212121"/>
                <w:sz w:val="18"/>
                <w:szCs w:val="18"/>
              </w:rPr>
              <w:fldChar w:fldCharType="begin"/>
            </w:r>
            <w:r w:rsidR="00181AAF">
              <w:rPr>
                <w:rFonts w:ascii="Times New Roman" w:hAnsi="Times New Roman" w:cs="Times New Roman"/>
                <w:color w:val="212121"/>
                <w:sz w:val="18"/>
                <w:szCs w:val="18"/>
              </w:rPr>
              <w:instrText xml:space="preserve"> INCLUDEPICTURE  "cid:image005.png@01D61CB7.4B944750" \* MERGEFORMATINET </w:instrText>
            </w:r>
            <w:r w:rsidR="00181AAF">
              <w:rPr>
                <w:rFonts w:ascii="Times New Roman" w:hAnsi="Times New Roman" w:cs="Times New Roman"/>
                <w:color w:val="212121"/>
                <w:sz w:val="18"/>
                <w:szCs w:val="18"/>
              </w:rPr>
              <w:fldChar w:fldCharType="separate"/>
            </w:r>
            <w:r w:rsidR="00BB3F45">
              <w:rPr>
                <w:rFonts w:ascii="Times New Roman" w:hAnsi="Times New Roman" w:cs="Times New Roman"/>
                <w:color w:val="212121"/>
                <w:sz w:val="18"/>
                <w:szCs w:val="18"/>
              </w:rPr>
              <w:fldChar w:fldCharType="begin"/>
            </w:r>
            <w:r w:rsidR="00BB3F45">
              <w:rPr>
                <w:rFonts w:ascii="Times New Roman" w:hAnsi="Times New Roman" w:cs="Times New Roman"/>
                <w:color w:val="212121"/>
                <w:sz w:val="18"/>
                <w:szCs w:val="18"/>
              </w:rPr>
              <w:instrText xml:space="preserve"> INCLUDEPICTURE  "cid:image005.png@01D61CB7.4B944750" \* MERGEFORMATINET </w:instrText>
            </w:r>
            <w:r w:rsidR="00BB3F45">
              <w:rPr>
                <w:rFonts w:ascii="Times New Roman" w:hAnsi="Times New Roman" w:cs="Times New Roman"/>
                <w:color w:val="212121"/>
                <w:sz w:val="18"/>
                <w:szCs w:val="18"/>
              </w:rPr>
              <w:fldChar w:fldCharType="separate"/>
            </w:r>
            <w:r w:rsidR="00EF363E">
              <w:rPr>
                <w:rFonts w:ascii="Times New Roman" w:hAnsi="Times New Roman" w:cs="Times New Roman"/>
                <w:color w:val="212121"/>
                <w:sz w:val="18"/>
                <w:szCs w:val="18"/>
              </w:rPr>
              <w:fldChar w:fldCharType="begin"/>
            </w:r>
            <w:r w:rsidR="00EF363E">
              <w:rPr>
                <w:rFonts w:ascii="Times New Roman" w:hAnsi="Times New Roman" w:cs="Times New Roman"/>
                <w:color w:val="212121"/>
                <w:sz w:val="18"/>
                <w:szCs w:val="18"/>
              </w:rPr>
              <w:instrText xml:space="preserve"> INCLUDEPICTURE  "cid:image005.png@01D61CB7.4B944750" \* MERGEFORMATINET </w:instrText>
            </w:r>
            <w:r w:rsidR="00EF363E">
              <w:rPr>
                <w:rFonts w:ascii="Times New Roman" w:hAnsi="Times New Roman" w:cs="Times New Roman"/>
                <w:color w:val="212121"/>
                <w:sz w:val="18"/>
                <w:szCs w:val="18"/>
              </w:rPr>
              <w:fldChar w:fldCharType="separate"/>
            </w:r>
            <w:r w:rsidR="00630E54">
              <w:rPr>
                <w:rFonts w:ascii="Times New Roman" w:hAnsi="Times New Roman" w:cs="Times New Roman"/>
                <w:color w:val="212121"/>
                <w:sz w:val="18"/>
                <w:szCs w:val="18"/>
              </w:rPr>
              <w:fldChar w:fldCharType="begin"/>
            </w:r>
            <w:r w:rsidR="00630E54">
              <w:rPr>
                <w:rFonts w:ascii="Times New Roman" w:hAnsi="Times New Roman" w:cs="Times New Roman"/>
                <w:color w:val="212121"/>
                <w:sz w:val="18"/>
                <w:szCs w:val="18"/>
              </w:rPr>
              <w:instrText xml:space="preserve"> INCLUDEPICTURE  "cid:image005.png@01D61CB7.4B944750" \* MERGEFORMATINET </w:instrText>
            </w:r>
            <w:r w:rsidR="00630E54">
              <w:rPr>
                <w:rFonts w:ascii="Times New Roman" w:hAnsi="Times New Roman" w:cs="Times New Roman"/>
                <w:color w:val="212121"/>
                <w:sz w:val="18"/>
                <w:szCs w:val="18"/>
              </w:rPr>
              <w:fldChar w:fldCharType="separate"/>
            </w:r>
            <w:r w:rsidR="00AC05F3">
              <w:rPr>
                <w:rFonts w:ascii="Times New Roman" w:hAnsi="Times New Roman" w:cs="Times New Roman"/>
                <w:color w:val="212121"/>
                <w:sz w:val="18"/>
                <w:szCs w:val="18"/>
              </w:rPr>
              <w:fldChar w:fldCharType="begin"/>
            </w:r>
            <w:r w:rsidR="00AC05F3">
              <w:rPr>
                <w:rFonts w:ascii="Times New Roman" w:hAnsi="Times New Roman" w:cs="Times New Roman"/>
                <w:color w:val="212121"/>
                <w:sz w:val="18"/>
                <w:szCs w:val="18"/>
              </w:rPr>
              <w:instrText xml:space="preserve"> </w:instrText>
            </w:r>
            <w:r w:rsidR="00AC05F3">
              <w:rPr>
                <w:rFonts w:ascii="Times New Roman" w:hAnsi="Times New Roman" w:cs="Times New Roman"/>
                <w:color w:val="212121"/>
                <w:sz w:val="18"/>
                <w:szCs w:val="18"/>
              </w:rPr>
              <w:instrText>INCLUDEPICTURE  "cid:image005.png@01D61CB7.4B944750" \* MERGEFORMATINET</w:instrText>
            </w:r>
            <w:r w:rsidR="00AC05F3">
              <w:rPr>
                <w:rFonts w:ascii="Times New Roman" w:hAnsi="Times New Roman" w:cs="Times New Roman"/>
                <w:color w:val="212121"/>
                <w:sz w:val="18"/>
                <w:szCs w:val="18"/>
              </w:rPr>
              <w:instrText xml:space="preserve"> </w:instrText>
            </w:r>
            <w:r w:rsidR="00AC05F3">
              <w:rPr>
                <w:rFonts w:ascii="Times New Roman" w:hAnsi="Times New Roman" w:cs="Times New Roman"/>
                <w:color w:val="212121"/>
                <w:sz w:val="18"/>
                <w:szCs w:val="18"/>
              </w:rPr>
              <w:fldChar w:fldCharType="separate"/>
            </w:r>
            <w:r w:rsidR="00D87BEB">
              <w:rPr>
                <w:rFonts w:ascii="Times New Roman" w:hAnsi="Times New Roman" w:cs="Times New Roman"/>
                <w:color w:val="212121"/>
                <w:sz w:val="18"/>
                <w:szCs w:val="18"/>
              </w:rPr>
              <w:pict w14:anchorId="45A95C72">
                <v:shape id="_x0000_i1061" type="#_x0000_t75" style="width:7.9pt;height:11.1pt">
                  <v:imagedata r:id="rId1391" r:href="rId1392"/>
                </v:shape>
              </w:pict>
            </w:r>
            <w:r w:rsidR="00AC05F3">
              <w:rPr>
                <w:rFonts w:ascii="Times New Roman" w:hAnsi="Times New Roman" w:cs="Times New Roman"/>
                <w:color w:val="212121"/>
                <w:sz w:val="18"/>
                <w:szCs w:val="18"/>
              </w:rPr>
              <w:fldChar w:fldCharType="end"/>
            </w:r>
            <w:r w:rsidR="00630E54">
              <w:rPr>
                <w:rFonts w:ascii="Times New Roman" w:hAnsi="Times New Roman" w:cs="Times New Roman"/>
                <w:color w:val="212121"/>
                <w:sz w:val="18"/>
                <w:szCs w:val="18"/>
              </w:rPr>
              <w:fldChar w:fldCharType="end"/>
            </w:r>
            <w:r w:rsidR="00EF363E">
              <w:rPr>
                <w:rFonts w:ascii="Times New Roman" w:hAnsi="Times New Roman" w:cs="Times New Roman"/>
                <w:color w:val="212121"/>
                <w:sz w:val="18"/>
                <w:szCs w:val="18"/>
              </w:rPr>
              <w:fldChar w:fldCharType="end"/>
            </w:r>
            <w:r w:rsidR="00BB3F45">
              <w:rPr>
                <w:rFonts w:ascii="Times New Roman" w:hAnsi="Times New Roman" w:cs="Times New Roman"/>
                <w:color w:val="212121"/>
                <w:sz w:val="18"/>
                <w:szCs w:val="18"/>
              </w:rPr>
              <w:fldChar w:fldCharType="end"/>
            </w:r>
            <w:r w:rsidR="00181AAF">
              <w:rPr>
                <w:rFonts w:ascii="Times New Roman" w:hAnsi="Times New Roman" w:cs="Times New Roman"/>
                <w:color w:val="212121"/>
                <w:sz w:val="18"/>
                <w:szCs w:val="18"/>
              </w:rPr>
              <w:fldChar w:fldCharType="end"/>
            </w:r>
            <w:r w:rsidR="007514EE">
              <w:rPr>
                <w:rFonts w:ascii="Times New Roman" w:hAnsi="Times New Roman" w:cs="Times New Roman"/>
                <w:color w:val="212121"/>
                <w:sz w:val="18"/>
                <w:szCs w:val="18"/>
              </w:rPr>
              <w:fldChar w:fldCharType="end"/>
            </w:r>
            <w:r w:rsidR="008928E5">
              <w:rPr>
                <w:rFonts w:ascii="Times New Roman" w:hAnsi="Times New Roman" w:cs="Times New Roman"/>
                <w:color w:val="212121"/>
                <w:sz w:val="18"/>
                <w:szCs w:val="18"/>
              </w:rPr>
              <w:fldChar w:fldCharType="end"/>
            </w:r>
            <w:r w:rsidR="0071741E">
              <w:rPr>
                <w:rFonts w:ascii="Times New Roman" w:hAnsi="Times New Roman" w:cs="Times New Roman"/>
                <w:color w:val="212121"/>
                <w:sz w:val="18"/>
                <w:szCs w:val="18"/>
              </w:rPr>
              <w:fldChar w:fldCharType="end"/>
            </w:r>
            <w:r w:rsidR="002F3DD7">
              <w:rPr>
                <w:rFonts w:ascii="Times New Roman" w:hAnsi="Times New Roman" w:cs="Times New Roman"/>
                <w:color w:val="212121"/>
                <w:sz w:val="18"/>
                <w:szCs w:val="18"/>
              </w:rPr>
              <w:fldChar w:fldCharType="end"/>
            </w:r>
            <w:r w:rsidRPr="0065560C">
              <w:rPr>
                <w:rFonts w:ascii="Times New Roman" w:hAnsi="Times New Roman" w:cs="Times New Roman"/>
                <w:color w:val="212121"/>
                <w:sz w:val="18"/>
                <w:szCs w:val="18"/>
              </w:rPr>
              <w:fldChar w:fldCharType="end"/>
            </w:r>
            <w:r w:rsidRPr="0065560C">
              <w:rPr>
                <w:rFonts w:ascii="Times New Roman" w:hAnsi="Times New Roman" w:cs="Times New Roman"/>
                <w:color w:val="212121"/>
                <w:sz w:val="18"/>
                <w:szCs w:val="18"/>
              </w:rPr>
              <w:t>, as described in Clause 10.1, and for which the UE transmits HARQ-ACK information in a same PUCCH in slot </w:t>
            </w:r>
            <w:r w:rsidRPr="0065560C">
              <w:rPr>
                <w:rFonts w:ascii="Times New Roman" w:hAnsi="Times New Roman" w:cs="Times New Roman"/>
                <w:color w:val="212121"/>
                <w:sz w:val="18"/>
                <w:szCs w:val="18"/>
              </w:rPr>
              <w:fldChar w:fldCharType="begin"/>
            </w:r>
            <w:r w:rsidRPr="0065560C">
              <w:rPr>
                <w:rFonts w:ascii="Times New Roman" w:hAnsi="Times New Roman" w:cs="Times New Roman"/>
                <w:color w:val="212121"/>
                <w:sz w:val="18"/>
                <w:szCs w:val="18"/>
              </w:rPr>
              <w:instrText xml:space="preserve"> INCLUDEPICTURE  "cid:image006.png@01D61CB7.4B944750" \* MERGEFORMATINET </w:instrText>
            </w:r>
            <w:r w:rsidRPr="0065560C">
              <w:rPr>
                <w:rFonts w:ascii="Times New Roman" w:hAnsi="Times New Roman" w:cs="Times New Roman"/>
                <w:color w:val="212121"/>
                <w:sz w:val="18"/>
                <w:szCs w:val="18"/>
              </w:rPr>
              <w:fldChar w:fldCharType="separate"/>
            </w:r>
            <w:r w:rsidR="002F3DD7">
              <w:rPr>
                <w:rFonts w:ascii="Times New Roman" w:hAnsi="Times New Roman" w:cs="Times New Roman"/>
                <w:color w:val="212121"/>
                <w:sz w:val="18"/>
                <w:szCs w:val="18"/>
              </w:rPr>
              <w:fldChar w:fldCharType="begin"/>
            </w:r>
            <w:r w:rsidR="002F3DD7">
              <w:rPr>
                <w:rFonts w:ascii="Times New Roman" w:hAnsi="Times New Roman" w:cs="Times New Roman"/>
                <w:color w:val="212121"/>
                <w:sz w:val="18"/>
                <w:szCs w:val="18"/>
              </w:rPr>
              <w:instrText xml:space="preserve"> INCLUDEPICTURE  "cid:image006.png@01D61CB7.4B944750" \* MERGEFORMATINET </w:instrText>
            </w:r>
            <w:r w:rsidR="002F3DD7">
              <w:rPr>
                <w:rFonts w:ascii="Times New Roman" w:hAnsi="Times New Roman" w:cs="Times New Roman"/>
                <w:color w:val="212121"/>
                <w:sz w:val="18"/>
                <w:szCs w:val="18"/>
              </w:rPr>
              <w:fldChar w:fldCharType="separate"/>
            </w:r>
            <w:r w:rsidR="0071741E">
              <w:rPr>
                <w:rFonts w:ascii="Times New Roman" w:hAnsi="Times New Roman" w:cs="Times New Roman"/>
                <w:color w:val="212121"/>
                <w:sz w:val="18"/>
                <w:szCs w:val="18"/>
              </w:rPr>
              <w:fldChar w:fldCharType="begin"/>
            </w:r>
            <w:r w:rsidR="0071741E">
              <w:rPr>
                <w:rFonts w:ascii="Times New Roman" w:hAnsi="Times New Roman" w:cs="Times New Roman"/>
                <w:color w:val="212121"/>
                <w:sz w:val="18"/>
                <w:szCs w:val="18"/>
              </w:rPr>
              <w:instrText xml:space="preserve"> INCLUDEPICTURE  "cid:image006.png@01D61CB7.4B944750" \* MERGEFORMATINET </w:instrText>
            </w:r>
            <w:r w:rsidR="0071741E">
              <w:rPr>
                <w:rFonts w:ascii="Times New Roman" w:hAnsi="Times New Roman" w:cs="Times New Roman"/>
                <w:color w:val="212121"/>
                <w:sz w:val="18"/>
                <w:szCs w:val="18"/>
              </w:rPr>
              <w:fldChar w:fldCharType="separate"/>
            </w:r>
            <w:r w:rsidR="008928E5">
              <w:rPr>
                <w:rFonts w:ascii="Times New Roman" w:hAnsi="Times New Roman" w:cs="Times New Roman"/>
                <w:color w:val="212121"/>
                <w:sz w:val="18"/>
                <w:szCs w:val="18"/>
              </w:rPr>
              <w:fldChar w:fldCharType="begin"/>
            </w:r>
            <w:r w:rsidR="008928E5">
              <w:rPr>
                <w:rFonts w:ascii="Times New Roman" w:hAnsi="Times New Roman" w:cs="Times New Roman"/>
                <w:color w:val="212121"/>
                <w:sz w:val="18"/>
                <w:szCs w:val="18"/>
              </w:rPr>
              <w:instrText xml:space="preserve"> INCLUDEPICTURE  "cid:image006.png@01D61CB7.4B944750" \* MERGEFORMATINET </w:instrText>
            </w:r>
            <w:r w:rsidR="008928E5">
              <w:rPr>
                <w:rFonts w:ascii="Times New Roman" w:hAnsi="Times New Roman" w:cs="Times New Roman"/>
                <w:color w:val="212121"/>
                <w:sz w:val="18"/>
                <w:szCs w:val="18"/>
              </w:rPr>
              <w:fldChar w:fldCharType="separate"/>
            </w:r>
            <w:r w:rsidR="007514EE">
              <w:rPr>
                <w:rFonts w:ascii="Times New Roman" w:hAnsi="Times New Roman" w:cs="Times New Roman"/>
                <w:color w:val="212121"/>
                <w:sz w:val="18"/>
                <w:szCs w:val="18"/>
              </w:rPr>
              <w:fldChar w:fldCharType="begin"/>
            </w:r>
            <w:r w:rsidR="007514EE">
              <w:rPr>
                <w:rFonts w:ascii="Times New Roman" w:hAnsi="Times New Roman" w:cs="Times New Roman"/>
                <w:color w:val="212121"/>
                <w:sz w:val="18"/>
                <w:szCs w:val="18"/>
              </w:rPr>
              <w:instrText xml:space="preserve"> INCLUDEPICTURE  "cid:image006.png@01D61CB7.4B944750" \* MERGEFORMATINET </w:instrText>
            </w:r>
            <w:r w:rsidR="007514EE">
              <w:rPr>
                <w:rFonts w:ascii="Times New Roman" w:hAnsi="Times New Roman" w:cs="Times New Roman"/>
                <w:color w:val="212121"/>
                <w:sz w:val="18"/>
                <w:szCs w:val="18"/>
              </w:rPr>
              <w:fldChar w:fldCharType="separate"/>
            </w:r>
            <w:r w:rsidR="00181AAF">
              <w:rPr>
                <w:rFonts w:ascii="Times New Roman" w:hAnsi="Times New Roman" w:cs="Times New Roman"/>
                <w:color w:val="212121"/>
                <w:sz w:val="18"/>
                <w:szCs w:val="18"/>
              </w:rPr>
              <w:fldChar w:fldCharType="begin"/>
            </w:r>
            <w:r w:rsidR="00181AAF">
              <w:rPr>
                <w:rFonts w:ascii="Times New Roman" w:hAnsi="Times New Roman" w:cs="Times New Roman"/>
                <w:color w:val="212121"/>
                <w:sz w:val="18"/>
                <w:szCs w:val="18"/>
              </w:rPr>
              <w:instrText xml:space="preserve"> INCLUDEPICTURE  "cid:image006.png@01D61CB7.4B944750" \* MERGEFORMATINET </w:instrText>
            </w:r>
            <w:r w:rsidR="00181AAF">
              <w:rPr>
                <w:rFonts w:ascii="Times New Roman" w:hAnsi="Times New Roman" w:cs="Times New Roman"/>
                <w:color w:val="212121"/>
                <w:sz w:val="18"/>
                <w:szCs w:val="18"/>
              </w:rPr>
              <w:fldChar w:fldCharType="separate"/>
            </w:r>
            <w:r w:rsidR="00BB3F45">
              <w:rPr>
                <w:rFonts w:ascii="Times New Roman" w:hAnsi="Times New Roman" w:cs="Times New Roman"/>
                <w:color w:val="212121"/>
                <w:sz w:val="18"/>
                <w:szCs w:val="18"/>
              </w:rPr>
              <w:fldChar w:fldCharType="begin"/>
            </w:r>
            <w:r w:rsidR="00BB3F45">
              <w:rPr>
                <w:rFonts w:ascii="Times New Roman" w:hAnsi="Times New Roman" w:cs="Times New Roman"/>
                <w:color w:val="212121"/>
                <w:sz w:val="18"/>
                <w:szCs w:val="18"/>
              </w:rPr>
              <w:instrText xml:space="preserve"> INCLUDEPICTURE  "cid:image006.png@01D61CB7.4B944750" \* MERGEFORMATINET </w:instrText>
            </w:r>
            <w:r w:rsidR="00BB3F45">
              <w:rPr>
                <w:rFonts w:ascii="Times New Roman" w:hAnsi="Times New Roman" w:cs="Times New Roman"/>
                <w:color w:val="212121"/>
                <w:sz w:val="18"/>
                <w:szCs w:val="18"/>
              </w:rPr>
              <w:fldChar w:fldCharType="separate"/>
            </w:r>
            <w:r w:rsidR="00EF363E">
              <w:rPr>
                <w:rFonts w:ascii="Times New Roman" w:hAnsi="Times New Roman" w:cs="Times New Roman"/>
                <w:color w:val="212121"/>
                <w:sz w:val="18"/>
                <w:szCs w:val="18"/>
              </w:rPr>
              <w:fldChar w:fldCharType="begin"/>
            </w:r>
            <w:r w:rsidR="00EF363E">
              <w:rPr>
                <w:rFonts w:ascii="Times New Roman" w:hAnsi="Times New Roman" w:cs="Times New Roman"/>
                <w:color w:val="212121"/>
                <w:sz w:val="18"/>
                <w:szCs w:val="18"/>
              </w:rPr>
              <w:instrText xml:space="preserve"> INCLUDEPICTURE  "cid:image006.png@01D61CB7.4B944750" \* MERGEFORMATINET </w:instrText>
            </w:r>
            <w:r w:rsidR="00EF363E">
              <w:rPr>
                <w:rFonts w:ascii="Times New Roman" w:hAnsi="Times New Roman" w:cs="Times New Roman"/>
                <w:color w:val="212121"/>
                <w:sz w:val="18"/>
                <w:szCs w:val="18"/>
              </w:rPr>
              <w:fldChar w:fldCharType="separate"/>
            </w:r>
            <w:r w:rsidR="00630E54">
              <w:rPr>
                <w:rFonts w:ascii="Times New Roman" w:hAnsi="Times New Roman" w:cs="Times New Roman"/>
                <w:color w:val="212121"/>
                <w:sz w:val="18"/>
                <w:szCs w:val="18"/>
              </w:rPr>
              <w:fldChar w:fldCharType="begin"/>
            </w:r>
            <w:r w:rsidR="00630E54">
              <w:rPr>
                <w:rFonts w:ascii="Times New Roman" w:hAnsi="Times New Roman" w:cs="Times New Roman"/>
                <w:color w:val="212121"/>
                <w:sz w:val="18"/>
                <w:szCs w:val="18"/>
              </w:rPr>
              <w:instrText xml:space="preserve"> INCLUDEPICTURE  "cid:image006.png@01D61CB7.4B944750" \* MERGEFORMATINET </w:instrText>
            </w:r>
            <w:r w:rsidR="00630E54">
              <w:rPr>
                <w:rFonts w:ascii="Times New Roman" w:hAnsi="Times New Roman" w:cs="Times New Roman"/>
                <w:color w:val="212121"/>
                <w:sz w:val="18"/>
                <w:szCs w:val="18"/>
              </w:rPr>
              <w:fldChar w:fldCharType="separate"/>
            </w:r>
            <w:r w:rsidR="00AC05F3">
              <w:rPr>
                <w:rFonts w:ascii="Times New Roman" w:hAnsi="Times New Roman" w:cs="Times New Roman"/>
                <w:color w:val="212121"/>
                <w:sz w:val="18"/>
                <w:szCs w:val="18"/>
              </w:rPr>
              <w:fldChar w:fldCharType="begin"/>
            </w:r>
            <w:r w:rsidR="00AC05F3">
              <w:rPr>
                <w:rFonts w:ascii="Times New Roman" w:hAnsi="Times New Roman" w:cs="Times New Roman"/>
                <w:color w:val="212121"/>
                <w:sz w:val="18"/>
                <w:szCs w:val="18"/>
              </w:rPr>
              <w:instrText xml:space="preserve"> </w:instrText>
            </w:r>
            <w:r w:rsidR="00AC05F3">
              <w:rPr>
                <w:rFonts w:ascii="Times New Roman" w:hAnsi="Times New Roman" w:cs="Times New Roman"/>
                <w:color w:val="212121"/>
                <w:sz w:val="18"/>
                <w:szCs w:val="18"/>
              </w:rPr>
              <w:instrText>INCLUDEPICTURE  "cid:image006.png@01</w:instrText>
            </w:r>
            <w:r w:rsidR="00AC05F3">
              <w:rPr>
                <w:rFonts w:ascii="Times New Roman" w:hAnsi="Times New Roman" w:cs="Times New Roman"/>
                <w:color w:val="212121"/>
                <w:sz w:val="18"/>
                <w:szCs w:val="18"/>
              </w:rPr>
              <w:instrText>D61CB7.4B944750" \* MERGEFORMATINET</w:instrText>
            </w:r>
            <w:r w:rsidR="00AC05F3">
              <w:rPr>
                <w:rFonts w:ascii="Times New Roman" w:hAnsi="Times New Roman" w:cs="Times New Roman"/>
                <w:color w:val="212121"/>
                <w:sz w:val="18"/>
                <w:szCs w:val="18"/>
              </w:rPr>
              <w:instrText xml:space="preserve"> </w:instrText>
            </w:r>
            <w:r w:rsidR="00AC05F3">
              <w:rPr>
                <w:rFonts w:ascii="Times New Roman" w:hAnsi="Times New Roman" w:cs="Times New Roman"/>
                <w:color w:val="212121"/>
                <w:sz w:val="18"/>
                <w:szCs w:val="18"/>
              </w:rPr>
              <w:fldChar w:fldCharType="separate"/>
            </w:r>
            <w:r w:rsidR="00D87BEB">
              <w:rPr>
                <w:rFonts w:ascii="Times New Roman" w:hAnsi="Times New Roman" w:cs="Times New Roman"/>
                <w:color w:val="212121"/>
                <w:sz w:val="18"/>
                <w:szCs w:val="18"/>
              </w:rPr>
              <w:pict w14:anchorId="0D4C57F6">
                <v:shape id="_x0000_i1062" type="#_x0000_t75" style="width:9.5pt;height:11.1pt">
                  <v:imagedata r:id="rId1393" r:href="rId1394"/>
                </v:shape>
              </w:pict>
            </w:r>
            <w:r w:rsidR="00AC05F3">
              <w:rPr>
                <w:rFonts w:ascii="Times New Roman" w:hAnsi="Times New Roman" w:cs="Times New Roman"/>
                <w:color w:val="212121"/>
                <w:sz w:val="18"/>
                <w:szCs w:val="18"/>
              </w:rPr>
              <w:fldChar w:fldCharType="end"/>
            </w:r>
            <w:r w:rsidR="00630E54">
              <w:rPr>
                <w:rFonts w:ascii="Times New Roman" w:hAnsi="Times New Roman" w:cs="Times New Roman"/>
                <w:color w:val="212121"/>
                <w:sz w:val="18"/>
                <w:szCs w:val="18"/>
              </w:rPr>
              <w:fldChar w:fldCharType="end"/>
            </w:r>
            <w:r w:rsidR="00EF363E">
              <w:rPr>
                <w:rFonts w:ascii="Times New Roman" w:hAnsi="Times New Roman" w:cs="Times New Roman"/>
                <w:color w:val="212121"/>
                <w:sz w:val="18"/>
                <w:szCs w:val="18"/>
              </w:rPr>
              <w:fldChar w:fldCharType="end"/>
            </w:r>
            <w:r w:rsidR="00BB3F45">
              <w:rPr>
                <w:rFonts w:ascii="Times New Roman" w:hAnsi="Times New Roman" w:cs="Times New Roman"/>
                <w:color w:val="212121"/>
                <w:sz w:val="18"/>
                <w:szCs w:val="18"/>
              </w:rPr>
              <w:fldChar w:fldCharType="end"/>
            </w:r>
            <w:r w:rsidR="00181AAF">
              <w:rPr>
                <w:rFonts w:ascii="Times New Roman" w:hAnsi="Times New Roman" w:cs="Times New Roman"/>
                <w:color w:val="212121"/>
                <w:sz w:val="18"/>
                <w:szCs w:val="18"/>
              </w:rPr>
              <w:fldChar w:fldCharType="end"/>
            </w:r>
            <w:r w:rsidR="007514EE">
              <w:rPr>
                <w:rFonts w:ascii="Times New Roman" w:hAnsi="Times New Roman" w:cs="Times New Roman"/>
                <w:color w:val="212121"/>
                <w:sz w:val="18"/>
                <w:szCs w:val="18"/>
              </w:rPr>
              <w:fldChar w:fldCharType="end"/>
            </w:r>
            <w:r w:rsidR="008928E5">
              <w:rPr>
                <w:rFonts w:ascii="Times New Roman" w:hAnsi="Times New Roman" w:cs="Times New Roman"/>
                <w:color w:val="212121"/>
                <w:sz w:val="18"/>
                <w:szCs w:val="18"/>
              </w:rPr>
              <w:fldChar w:fldCharType="end"/>
            </w:r>
            <w:r w:rsidR="0071741E">
              <w:rPr>
                <w:rFonts w:ascii="Times New Roman" w:hAnsi="Times New Roman" w:cs="Times New Roman"/>
                <w:color w:val="212121"/>
                <w:sz w:val="18"/>
                <w:szCs w:val="18"/>
              </w:rPr>
              <w:fldChar w:fldCharType="end"/>
            </w:r>
            <w:r w:rsidR="002F3DD7">
              <w:rPr>
                <w:rFonts w:ascii="Times New Roman" w:hAnsi="Times New Roman" w:cs="Times New Roman"/>
                <w:color w:val="212121"/>
                <w:sz w:val="18"/>
                <w:szCs w:val="18"/>
              </w:rPr>
              <w:fldChar w:fldCharType="end"/>
            </w:r>
            <w:r w:rsidRPr="0065560C">
              <w:rPr>
                <w:rFonts w:ascii="Times New Roman" w:hAnsi="Times New Roman" w:cs="Times New Roman"/>
                <w:color w:val="212121"/>
                <w:sz w:val="18"/>
                <w:szCs w:val="18"/>
              </w:rPr>
              <w:fldChar w:fldCharType="end"/>
            </w:r>
            <w:r w:rsidRPr="0065560C">
              <w:rPr>
                <w:rFonts w:ascii="Times New Roman" w:hAnsi="Times New Roman" w:cs="Times New Roman"/>
                <w:color w:val="212121"/>
                <w:sz w:val="18"/>
                <w:szCs w:val="18"/>
              </w:rPr>
              <w:t> based on</w:t>
            </w:r>
          </w:p>
          <w:p w14:paraId="58BB955B" w14:textId="77777777" w:rsidR="00B40DD9" w:rsidRPr="0065560C" w:rsidRDefault="00B40DD9" w:rsidP="005A1031">
            <w:pPr>
              <w:pStyle w:val="xb10"/>
              <w:ind w:left="568" w:hanging="284"/>
              <w:rPr>
                <w:color w:val="212121"/>
                <w:sz w:val="18"/>
                <w:szCs w:val="18"/>
              </w:rPr>
            </w:pPr>
            <w:r w:rsidRPr="0065560C">
              <w:rPr>
                <w:color w:val="212121"/>
                <w:sz w:val="18"/>
                <w:szCs w:val="18"/>
                <w:lang w:val="en-GB"/>
              </w:rPr>
              <w:t>-     PDSCH-to-HARQ_feedback timing </w:t>
            </w:r>
            <w:r w:rsidRPr="0065560C">
              <w:rPr>
                <w:color w:val="212121"/>
                <w:sz w:val="18"/>
                <w:szCs w:val="18"/>
              </w:rPr>
              <w:t>indicator field </w:t>
            </w:r>
            <w:r w:rsidRPr="0065560C">
              <w:rPr>
                <w:color w:val="212121"/>
                <w:sz w:val="18"/>
                <w:szCs w:val="18"/>
                <w:lang w:val="en-GB"/>
              </w:rPr>
              <w:t>values </w:t>
            </w:r>
            <w:r w:rsidRPr="0065560C">
              <w:rPr>
                <w:color w:val="212121"/>
                <w:sz w:val="18"/>
                <w:szCs w:val="18"/>
              </w:rPr>
              <w:t>for PUCCH transmission with HARQ-ACK information in slot </w:t>
            </w:r>
            <w:r w:rsidRPr="0065560C">
              <w:rPr>
                <w:color w:val="212121"/>
                <w:sz w:val="18"/>
                <w:szCs w:val="18"/>
                <w:lang w:val="en-GB"/>
              </w:rPr>
              <w:fldChar w:fldCharType="begin"/>
            </w:r>
            <w:r w:rsidRPr="0065560C">
              <w:rPr>
                <w:color w:val="212121"/>
                <w:sz w:val="18"/>
                <w:szCs w:val="18"/>
                <w:lang w:val="en-GB"/>
              </w:rPr>
              <w:instrText xml:space="preserve"> INCLUDEPICTURE  "cid:image006.png@01D61CB7.4B944750" \* MERGEFORMATINET </w:instrText>
            </w:r>
            <w:r w:rsidRPr="0065560C">
              <w:rPr>
                <w:color w:val="212121"/>
                <w:sz w:val="18"/>
                <w:szCs w:val="18"/>
                <w:lang w:val="en-GB"/>
              </w:rPr>
              <w:fldChar w:fldCharType="separate"/>
            </w:r>
            <w:r w:rsidR="002F3DD7">
              <w:rPr>
                <w:color w:val="212121"/>
                <w:sz w:val="18"/>
                <w:szCs w:val="18"/>
                <w:lang w:val="en-GB"/>
              </w:rPr>
              <w:fldChar w:fldCharType="begin"/>
            </w:r>
            <w:r w:rsidR="002F3DD7">
              <w:rPr>
                <w:color w:val="212121"/>
                <w:sz w:val="18"/>
                <w:szCs w:val="18"/>
                <w:lang w:val="en-GB"/>
              </w:rPr>
              <w:instrText xml:space="preserve"> INCLUDEPICTURE  "cid:image006.png@01D61CB7.4B944750" \* MERGEFORMATINET </w:instrText>
            </w:r>
            <w:r w:rsidR="002F3DD7">
              <w:rPr>
                <w:color w:val="212121"/>
                <w:sz w:val="18"/>
                <w:szCs w:val="18"/>
                <w:lang w:val="en-GB"/>
              </w:rPr>
              <w:fldChar w:fldCharType="separate"/>
            </w:r>
            <w:r w:rsidR="0071741E">
              <w:rPr>
                <w:color w:val="212121"/>
                <w:sz w:val="18"/>
                <w:szCs w:val="18"/>
                <w:lang w:val="en-GB"/>
              </w:rPr>
              <w:fldChar w:fldCharType="begin"/>
            </w:r>
            <w:r w:rsidR="0071741E">
              <w:rPr>
                <w:color w:val="212121"/>
                <w:sz w:val="18"/>
                <w:szCs w:val="18"/>
                <w:lang w:val="en-GB"/>
              </w:rPr>
              <w:instrText xml:space="preserve"> INCLUDEPICTURE  "cid:image006.png@01D61CB7.4B944750" \* MERGEFORMATINET </w:instrText>
            </w:r>
            <w:r w:rsidR="0071741E">
              <w:rPr>
                <w:color w:val="212121"/>
                <w:sz w:val="18"/>
                <w:szCs w:val="18"/>
                <w:lang w:val="en-GB"/>
              </w:rPr>
              <w:fldChar w:fldCharType="separate"/>
            </w:r>
            <w:r w:rsidR="008928E5">
              <w:rPr>
                <w:color w:val="212121"/>
                <w:sz w:val="18"/>
                <w:szCs w:val="18"/>
                <w:lang w:val="en-GB"/>
              </w:rPr>
              <w:fldChar w:fldCharType="begin"/>
            </w:r>
            <w:r w:rsidR="008928E5">
              <w:rPr>
                <w:color w:val="212121"/>
                <w:sz w:val="18"/>
                <w:szCs w:val="18"/>
                <w:lang w:val="en-GB"/>
              </w:rPr>
              <w:instrText xml:space="preserve"> INCLUDEPICTURE  "cid:image006.png@01D61CB7.4B944750" \* MERGEFORMATINET </w:instrText>
            </w:r>
            <w:r w:rsidR="008928E5">
              <w:rPr>
                <w:color w:val="212121"/>
                <w:sz w:val="18"/>
                <w:szCs w:val="18"/>
                <w:lang w:val="en-GB"/>
              </w:rPr>
              <w:fldChar w:fldCharType="separate"/>
            </w:r>
            <w:r w:rsidR="007514EE">
              <w:rPr>
                <w:color w:val="212121"/>
                <w:sz w:val="18"/>
                <w:szCs w:val="18"/>
                <w:lang w:val="en-GB"/>
              </w:rPr>
              <w:fldChar w:fldCharType="begin"/>
            </w:r>
            <w:r w:rsidR="007514EE">
              <w:rPr>
                <w:color w:val="212121"/>
                <w:sz w:val="18"/>
                <w:szCs w:val="18"/>
                <w:lang w:val="en-GB"/>
              </w:rPr>
              <w:instrText xml:space="preserve"> INCLUDEPICTURE  "cid:image006.png@01D61CB7.4B944750" \* MERGEFORMATINET </w:instrText>
            </w:r>
            <w:r w:rsidR="007514EE">
              <w:rPr>
                <w:color w:val="212121"/>
                <w:sz w:val="18"/>
                <w:szCs w:val="18"/>
                <w:lang w:val="en-GB"/>
              </w:rPr>
              <w:fldChar w:fldCharType="separate"/>
            </w:r>
            <w:r w:rsidR="00181AAF">
              <w:rPr>
                <w:color w:val="212121"/>
                <w:sz w:val="18"/>
                <w:szCs w:val="18"/>
                <w:lang w:val="en-GB"/>
              </w:rPr>
              <w:fldChar w:fldCharType="begin"/>
            </w:r>
            <w:r w:rsidR="00181AAF">
              <w:rPr>
                <w:color w:val="212121"/>
                <w:sz w:val="18"/>
                <w:szCs w:val="18"/>
                <w:lang w:val="en-GB"/>
              </w:rPr>
              <w:instrText xml:space="preserve"> INCLUDEPICTURE  "cid:image006.png@01D61CB7.4B944750" \* MERGEFORMATINET </w:instrText>
            </w:r>
            <w:r w:rsidR="00181AAF">
              <w:rPr>
                <w:color w:val="212121"/>
                <w:sz w:val="18"/>
                <w:szCs w:val="18"/>
                <w:lang w:val="en-GB"/>
              </w:rPr>
              <w:fldChar w:fldCharType="separate"/>
            </w:r>
            <w:r w:rsidR="00BB3F45">
              <w:rPr>
                <w:color w:val="212121"/>
                <w:sz w:val="18"/>
                <w:szCs w:val="18"/>
                <w:lang w:val="en-GB"/>
              </w:rPr>
              <w:fldChar w:fldCharType="begin"/>
            </w:r>
            <w:r w:rsidR="00BB3F45">
              <w:rPr>
                <w:color w:val="212121"/>
                <w:sz w:val="18"/>
                <w:szCs w:val="18"/>
                <w:lang w:val="en-GB"/>
              </w:rPr>
              <w:instrText xml:space="preserve"> INCLUDEPICTURE  "cid:image006.png@01D61CB7.4B944750" \* MERGEFORMATINET </w:instrText>
            </w:r>
            <w:r w:rsidR="00BB3F45">
              <w:rPr>
                <w:color w:val="212121"/>
                <w:sz w:val="18"/>
                <w:szCs w:val="18"/>
                <w:lang w:val="en-GB"/>
              </w:rPr>
              <w:fldChar w:fldCharType="separate"/>
            </w:r>
            <w:r w:rsidR="00EF363E">
              <w:rPr>
                <w:color w:val="212121"/>
                <w:sz w:val="18"/>
                <w:szCs w:val="18"/>
                <w:lang w:val="en-GB"/>
              </w:rPr>
              <w:fldChar w:fldCharType="begin"/>
            </w:r>
            <w:r w:rsidR="00EF363E">
              <w:rPr>
                <w:color w:val="212121"/>
                <w:sz w:val="18"/>
                <w:szCs w:val="18"/>
                <w:lang w:val="en-GB"/>
              </w:rPr>
              <w:instrText xml:space="preserve"> INCLUDEPICTURE  "cid:image006.png@01D61CB7.4B944750" \* MERGEFORMATINET </w:instrText>
            </w:r>
            <w:r w:rsidR="00EF363E">
              <w:rPr>
                <w:color w:val="212121"/>
                <w:sz w:val="18"/>
                <w:szCs w:val="18"/>
                <w:lang w:val="en-GB"/>
              </w:rPr>
              <w:fldChar w:fldCharType="separate"/>
            </w:r>
            <w:r w:rsidR="00630E54">
              <w:rPr>
                <w:color w:val="212121"/>
                <w:sz w:val="18"/>
                <w:szCs w:val="18"/>
                <w:lang w:val="en-GB"/>
              </w:rPr>
              <w:fldChar w:fldCharType="begin"/>
            </w:r>
            <w:r w:rsidR="00630E54">
              <w:rPr>
                <w:color w:val="212121"/>
                <w:sz w:val="18"/>
                <w:szCs w:val="18"/>
                <w:lang w:val="en-GB"/>
              </w:rPr>
              <w:instrText xml:space="preserve"> INCLUDEPICTURE  "cid:image006.png@01D61CB7.4B944750" \* MERGEFORMATINET </w:instrText>
            </w:r>
            <w:r w:rsidR="00630E54">
              <w:rPr>
                <w:color w:val="212121"/>
                <w:sz w:val="18"/>
                <w:szCs w:val="18"/>
                <w:lang w:val="en-GB"/>
              </w:rPr>
              <w:fldChar w:fldCharType="separate"/>
            </w:r>
            <w:r w:rsidR="00AC05F3">
              <w:rPr>
                <w:color w:val="212121"/>
                <w:sz w:val="18"/>
                <w:szCs w:val="18"/>
                <w:lang w:val="en-GB"/>
              </w:rPr>
              <w:fldChar w:fldCharType="begin"/>
            </w:r>
            <w:r w:rsidR="00AC05F3">
              <w:rPr>
                <w:color w:val="212121"/>
                <w:sz w:val="18"/>
                <w:szCs w:val="18"/>
                <w:lang w:val="en-GB"/>
              </w:rPr>
              <w:instrText xml:space="preserve"> </w:instrText>
            </w:r>
            <w:r w:rsidR="00AC05F3">
              <w:rPr>
                <w:color w:val="212121"/>
                <w:sz w:val="18"/>
                <w:szCs w:val="18"/>
                <w:lang w:val="en-GB"/>
              </w:rPr>
              <w:instrText>INCLUDEPICTURE  "cid:image006.png@01D61CB7.4B944750" \* MERGEFORMATINET</w:instrText>
            </w:r>
            <w:r w:rsidR="00AC05F3">
              <w:rPr>
                <w:color w:val="212121"/>
                <w:sz w:val="18"/>
                <w:szCs w:val="18"/>
                <w:lang w:val="en-GB"/>
              </w:rPr>
              <w:instrText xml:space="preserve"> </w:instrText>
            </w:r>
            <w:r w:rsidR="00AC05F3">
              <w:rPr>
                <w:color w:val="212121"/>
                <w:sz w:val="18"/>
                <w:szCs w:val="18"/>
                <w:lang w:val="en-GB"/>
              </w:rPr>
              <w:fldChar w:fldCharType="separate"/>
            </w:r>
            <w:r w:rsidR="00D87BEB">
              <w:rPr>
                <w:color w:val="212121"/>
                <w:sz w:val="18"/>
                <w:szCs w:val="18"/>
                <w:lang w:val="en-GB"/>
              </w:rPr>
              <w:pict w14:anchorId="44D723FA">
                <v:shape id="_x0000_i1063" type="#_x0000_t75" style="width:9.5pt;height:11.1pt">
                  <v:imagedata r:id="rId1393" r:href="rId1395"/>
                </v:shape>
              </w:pict>
            </w:r>
            <w:r w:rsidR="00AC05F3">
              <w:rPr>
                <w:color w:val="212121"/>
                <w:sz w:val="18"/>
                <w:szCs w:val="18"/>
                <w:lang w:val="en-GB"/>
              </w:rPr>
              <w:fldChar w:fldCharType="end"/>
            </w:r>
            <w:r w:rsidR="00630E54">
              <w:rPr>
                <w:color w:val="212121"/>
                <w:sz w:val="18"/>
                <w:szCs w:val="18"/>
                <w:lang w:val="en-GB"/>
              </w:rPr>
              <w:fldChar w:fldCharType="end"/>
            </w:r>
            <w:r w:rsidR="00EF363E">
              <w:rPr>
                <w:color w:val="212121"/>
                <w:sz w:val="18"/>
                <w:szCs w:val="18"/>
                <w:lang w:val="en-GB"/>
              </w:rPr>
              <w:fldChar w:fldCharType="end"/>
            </w:r>
            <w:r w:rsidR="00BB3F45">
              <w:rPr>
                <w:color w:val="212121"/>
                <w:sz w:val="18"/>
                <w:szCs w:val="18"/>
                <w:lang w:val="en-GB"/>
              </w:rPr>
              <w:fldChar w:fldCharType="end"/>
            </w:r>
            <w:r w:rsidR="00181AAF">
              <w:rPr>
                <w:color w:val="212121"/>
                <w:sz w:val="18"/>
                <w:szCs w:val="18"/>
                <w:lang w:val="en-GB"/>
              </w:rPr>
              <w:fldChar w:fldCharType="end"/>
            </w:r>
            <w:r w:rsidR="007514EE">
              <w:rPr>
                <w:color w:val="212121"/>
                <w:sz w:val="18"/>
                <w:szCs w:val="18"/>
                <w:lang w:val="en-GB"/>
              </w:rPr>
              <w:fldChar w:fldCharType="end"/>
            </w:r>
            <w:r w:rsidR="008928E5">
              <w:rPr>
                <w:color w:val="212121"/>
                <w:sz w:val="18"/>
                <w:szCs w:val="18"/>
                <w:lang w:val="en-GB"/>
              </w:rPr>
              <w:fldChar w:fldCharType="end"/>
            </w:r>
            <w:r w:rsidR="0071741E">
              <w:rPr>
                <w:color w:val="212121"/>
                <w:sz w:val="18"/>
                <w:szCs w:val="18"/>
                <w:lang w:val="en-GB"/>
              </w:rPr>
              <w:fldChar w:fldCharType="end"/>
            </w:r>
            <w:r w:rsidR="002F3DD7">
              <w:rPr>
                <w:color w:val="212121"/>
                <w:sz w:val="18"/>
                <w:szCs w:val="18"/>
                <w:lang w:val="en-GB"/>
              </w:rPr>
              <w:fldChar w:fldCharType="end"/>
            </w:r>
            <w:r w:rsidRPr="0065560C">
              <w:rPr>
                <w:color w:val="212121"/>
                <w:sz w:val="18"/>
                <w:szCs w:val="18"/>
                <w:lang w:val="en-GB"/>
              </w:rPr>
              <w:fldChar w:fldCharType="end"/>
            </w:r>
            <w:r w:rsidRPr="0065560C">
              <w:rPr>
                <w:color w:val="212121"/>
                <w:sz w:val="18"/>
                <w:szCs w:val="18"/>
                <w:lang w:val="en-GB"/>
              </w:rPr>
              <w:t> </w:t>
            </w:r>
            <w:r w:rsidRPr="0065560C">
              <w:rPr>
                <w:color w:val="212121"/>
                <w:sz w:val="18"/>
                <w:szCs w:val="18"/>
              </w:rPr>
              <w:t>in response to PDSCH receptions or SPS PDSCH release</w:t>
            </w:r>
          </w:p>
          <w:p w14:paraId="2F5DA2FE" w14:textId="77777777" w:rsidR="00B40DD9" w:rsidRPr="0065560C" w:rsidRDefault="00B40DD9" w:rsidP="005A1031">
            <w:pPr>
              <w:pStyle w:val="xb10"/>
              <w:ind w:left="568" w:hanging="284"/>
              <w:rPr>
                <w:color w:val="212121"/>
                <w:sz w:val="18"/>
                <w:szCs w:val="18"/>
              </w:rPr>
            </w:pPr>
            <w:r w:rsidRPr="0065560C">
              <w:rPr>
                <w:color w:val="212121"/>
                <w:sz w:val="18"/>
                <w:szCs w:val="18"/>
                <w:lang w:val="en-GB"/>
              </w:rPr>
              <w:lastRenderedPageBreak/>
              <w:t>-     </w:t>
            </w:r>
            <w:r w:rsidRPr="0065560C">
              <w:rPr>
                <w:color w:val="212121"/>
                <w:sz w:val="18"/>
                <w:szCs w:val="18"/>
              </w:rPr>
              <w:t>slot offsets </w:t>
            </w:r>
            <w:r w:rsidRPr="0065560C">
              <w:rPr>
                <w:color w:val="212121"/>
                <w:sz w:val="18"/>
                <w:szCs w:val="18"/>
                <w:lang w:val="en-GB"/>
              </w:rPr>
              <w:fldChar w:fldCharType="begin"/>
            </w:r>
            <w:r w:rsidRPr="0065560C">
              <w:rPr>
                <w:color w:val="212121"/>
                <w:sz w:val="18"/>
                <w:szCs w:val="18"/>
                <w:lang w:val="en-GB"/>
              </w:rPr>
              <w:instrText xml:space="preserve"> INCLUDEPICTURE  "cid:image007.png@01D61CB7.4B944750" \* MERGEFORMATINET </w:instrText>
            </w:r>
            <w:r w:rsidRPr="0065560C">
              <w:rPr>
                <w:color w:val="212121"/>
                <w:sz w:val="18"/>
                <w:szCs w:val="18"/>
                <w:lang w:val="en-GB"/>
              </w:rPr>
              <w:fldChar w:fldCharType="separate"/>
            </w:r>
            <w:r w:rsidR="002F3DD7">
              <w:rPr>
                <w:color w:val="212121"/>
                <w:sz w:val="18"/>
                <w:szCs w:val="18"/>
                <w:lang w:val="en-GB"/>
              </w:rPr>
              <w:fldChar w:fldCharType="begin"/>
            </w:r>
            <w:r w:rsidR="002F3DD7">
              <w:rPr>
                <w:color w:val="212121"/>
                <w:sz w:val="18"/>
                <w:szCs w:val="18"/>
                <w:lang w:val="en-GB"/>
              </w:rPr>
              <w:instrText xml:space="preserve"> INCLUDEPICTURE  "cid:image007.png@01D61CB7.4B944750" \* MERGEFORMATINET </w:instrText>
            </w:r>
            <w:r w:rsidR="002F3DD7">
              <w:rPr>
                <w:color w:val="212121"/>
                <w:sz w:val="18"/>
                <w:szCs w:val="18"/>
                <w:lang w:val="en-GB"/>
              </w:rPr>
              <w:fldChar w:fldCharType="separate"/>
            </w:r>
            <w:r w:rsidR="0071741E">
              <w:rPr>
                <w:color w:val="212121"/>
                <w:sz w:val="18"/>
                <w:szCs w:val="18"/>
                <w:lang w:val="en-GB"/>
              </w:rPr>
              <w:fldChar w:fldCharType="begin"/>
            </w:r>
            <w:r w:rsidR="0071741E">
              <w:rPr>
                <w:color w:val="212121"/>
                <w:sz w:val="18"/>
                <w:szCs w:val="18"/>
                <w:lang w:val="en-GB"/>
              </w:rPr>
              <w:instrText xml:space="preserve"> INCLUDEPICTURE  "cid:image007.png@01D61CB7.4B944750" \* MERGEFORMATINET </w:instrText>
            </w:r>
            <w:r w:rsidR="0071741E">
              <w:rPr>
                <w:color w:val="212121"/>
                <w:sz w:val="18"/>
                <w:szCs w:val="18"/>
                <w:lang w:val="en-GB"/>
              </w:rPr>
              <w:fldChar w:fldCharType="separate"/>
            </w:r>
            <w:r w:rsidR="008928E5">
              <w:rPr>
                <w:color w:val="212121"/>
                <w:sz w:val="18"/>
                <w:szCs w:val="18"/>
                <w:lang w:val="en-GB"/>
              </w:rPr>
              <w:fldChar w:fldCharType="begin"/>
            </w:r>
            <w:r w:rsidR="008928E5">
              <w:rPr>
                <w:color w:val="212121"/>
                <w:sz w:val="18"/>
                <w:szCs w:val="18"/>
                <w:lang w:val="en-GB"/>
              </w:rPr>
              <w:instrText xml:space="preserve"> INCLUDEPICTURE  "cid:image007.png@01D61CB7.4B944750" \* MERGEFORMATINET </w:instrText>
            </w:r>
            <w:r w:rsidR="008928E5">
              <w:rPr>
                <w:color w:val="212121"/>
                <w:sz w:val="18"/>
                <w:szCs w:val="18"/>
                <w:lang w:val="en-GB"/>
              </w:rPr>
              <w:fldChar w:fldCharType="separate"/>
            </w:r>
            <w:r w:rsidR="007514EE">
              <w:rPr>
                <w:color w:val="212121"/>
                <w:sz w:val="18"/>
                <w:szCs w:val="18"/>
                <w:lang w:val="en-GB"/>
              </w:rPr>
              <w:fldChar w:fldCharType="begin"/>
            </w:r>
            <w:r w:rsidR="007514EE">
              <w:rPr>
                <w:color w:val="212121"/>
                <w:sz w:val="18"/>
                <w:szCs w:val="18"/>
                <w:lang w:val="en-GB"/>
              </w:rPr>
              <w:instrText xml:space="preserve"> INCLUDEPICTURE  "cid:image007.png@01D61CB7.4B944750" \* MERGEFORMATINET </w:instrText>
            </w:r>
            <w:r w:rsidR="007514EE">
              <w:rPr>
                <w:color w:val="212121"/>
                <w:sz w:val="18"/>
                <w:szCs w:val="18"/>
                <w:lang w:val="en-GB"/>
              </w:rPr>
              <w:fldChar w:fldCharType="separate"/>
            </w:r>
            <w:r w:rsidR="00181AAF">
              <w:rPr>
                <w:color w:val="212121"/>
                <w:sz w:val="18"/>
                <w:szCs w:val="18"/>
                <w:lang w:val="en-GB"/>
              </w:rPr>
              <w:fldChar w:fldCharType="begin"/>
            </w:r>
            <w:r w:rsidR="00181AAF">
              <w:rPr>
                <w:color w:val="212121"/>
                <w:sz w:val="18"/>
                <w:szCs w:val="18"/>
                <w:lang w:val="en-GB"/>
              </w:rPr>
              <w:instrText xml:space="preserve"> INCLUDEPICTURE  "cid:image007.png@01D61CB7.4B944750" \* MERGEFORMATINET </w:instrText>
            </w:r>
            <w:r w:rsidR="00181AAF">
              <w:rPr>
                <w:color w:val="212121"/>
                <w:sz w:val="18"/>
                <w:szCs w:val="18"/>
                <w:lang w:val="en-GB"/>
              </w:rPr>
              <w:fldChar w:fldCharType="separate"/>
            </w:r>
            <w:r w:rsidR="00BB3F45">
              <w:rPr>
                <w:color w:val="212121"/>
                <w:sz w:val="18"/>
                <w:szCs w:val="18"/>
                <w:lang w:val="en-GB"/>
              </w:rPr>
              <w:fldChar w:fldCharType="begin"/>
            </w:r>
            <w:r w:rsidR="00BB3F45">
              <w:rPr>
                <w:color w:val="212121"/>
                <w:sz w:val="18"/>
                <w:szCs w:val="18"/>
                <w:lang w:val="en-GB"/>
              </w:rPr>
              <w:instrText xml:space="preserve"> INCLUDEPICTURE  "cid:image007.png@01D61CB7.4B944750" \* MERGEFORMATINET </w:instrText>
            </w:r>
            <w:r w:rsidR="00BB3F45">
              <w:rPr>
                <w:color w:val="212121"/>
                <w:sz w:val="18"/>
                <w:szCs w:val="18"/>
                <w:lang w:val="en-GB"/>
              </w:rPr>
              <w:fldChar w:fldCharType="separate"/>
            </w:r>
            <w:r w:rsidR="00EF363E">
              <w:rPr>
                <w:color w:val="212121"/>
                <w:sz w:val="18"/>
                <w:szCs w:val="18"/>
                <w:lang w:val="en-GB"/>
              </w:rPr>
              <w:fldChar w:fldCharType="begin"/>
            </w:r>
            <w:r w:rsidR="00EF363E">
              <w:rPr>
                <w:color w:val="212121"/>
                <w:sz w:val="18"/>
                <w:szCs w:val="18"/>
                <w:lang w:val="en-GB"/>
              </w:rPr>
              <w:instrText xml:space="preserve"> INCLUDEPICTURE  "cid:image007.png@01D61CB7.4B944750" \* MERGEFORMATINET </w:instrText>
            </w:r>
            <w:r w:rsidR="00EF363E">
              <w:rPr>
                <w:color w:val="212121"/>
                <w:sz w:val="18"/>
                <w:szCs w:val="18"/>
                <w:lang w:val="en-GB"/>
              </w:rPr>
              <w:fldChar w:fldCharType="separate"/>
            </w:r>
            <w:r w:rsidR="00630E54">
              <w:rPr>
                <w:color w:val="212121"/>
                <w:sz w:val="18"/>
                <w:szCs w:val="18"/>
                <w:lang w:val="en-GB"/>
              </w:rPr>
              <w:fldChar w:fldCharType="begin"/>
            </w:r>
            <w:r w:rsidR="00630E54">
              <w:rPr>
                <w:color w:val="212121"/>
                <w:sz w:val="18"/>
                <w:szCs w:val="18"/>
                <w:lang w:val="en-GB"/>
              </w:rPr>
              <w:instrText xml:space="preserve"> INCLUDEPICTURE  "cid:image007.png@01D61CB7.4B944750" \* MERGEFORMATINET </w:instrText>
            </w:r>
            <w:r w:rsidR="00630E54">
              <w:rPr>
                <w:color w:val="212121"/>
                <w:sz w:val="18"/>
                <w:szCs w:val="18"/>
                <w:lang w:val="en-GB"/>
              </w:rPr>
              <w:fldChar w:fldCharType="separate"/>
            </w:r>
            <w:r w:rsidR="00AC05F3">
              <w:rPr>
                <w:color w:val="212121"/>
                <w:sz w:val="18"/>
                <w:szCs w:val="18"/>
                <w:lang w:val="en-GB"/>
              </w:rPr>
              <w:fldChar w:fldCharType="begin"/>
            </w:r>
            <w:r w:rsidR="00AC05F3">
              <w:rPr>
                <w:color w:val="212121"/>
                <w:sz w:val="18"/>
                <w:szCs w:val="18"/>
                <w:lang w:val="en-GB"/>
              </w:rPr>
              <w:instrText xml:space="preserve"> </w:instrText>
            </w:r>
            <w:r w:rsidR="00AC05F3">
              <w:rPr>
                <w:color w:val="212121"/>
                <w:sz w:val="18"/>
                <w:szCs w:val="18"/>
                <w:lang w:val="en-GB"/>
              </w:rPr>
              <w:instrText>INCLUDEPICTURE  "cid:image007.png@01D61CB7.4B944750" \* MERGEFORMATINET</w:instrText>
            </w:r>
            <w:r w:rsidR="00AC05F3">
              <w:rPr>
                <w:color w:val="212121"/>
                <w:sz w:val="18"/>
                <w:szCs w:val="18"/>
                <w:lang w:val="en-GB"/>
              </w:rPr>
              <w:instrText xml:space="preserve"> </w:instrText>
            </w:r>
            <w:r w:rsidR="00AC05F3">
              <w:rPr>
                <w:color w:val="212121"/>
                <w:sz w:val="18"/>
                <w:szCs w:val="18"/>
                <w:lang w:val="en-GB"/>
              </w:rPr>
              <w:fldChar w:fldCharType="separate"/>
            </w:r>
            <w:r w:rsidR="00D87BEB">
              <w:rPr>
                <w:color w:val="212121"/>
                <w:sz w:val="18"/>
                <w:szCs w:val="18"/>
                <w:lang w:val="en-GB"/>
              </w:rPr>
              <w:pict w14:anchorId="0C8BFCB9">
                <v:shape id="_x0000_i1064" type="#_x0000_t75" style="width:13.45pt;height:13.45pt">
                  <v:imagedata r:id="rId1396" r:href="rId1397"/>
                </v:shape>
              </w:pict>
            </w:r>
            <w:r w:rsidR="00AC05F3">
              <w:rPr>
                <w:color w:val="212121"/>
                <w:sz w:val="18"/>
                <w:szCs w:val="18"/>
                <w:lang w:val="en-GB"/>
              </w:rPr>
              <w:fldChar w:fldCharType="end"/>
            </w:r>
            <w:r w:rsidR="00630E54">
              <w:rPr>
                <w:color w:val="212121"/>
                <w:sz w:val="18"/>
                <w:szCs w:val="18"/>
                <w:lang w:val="en-GB"/>
              </w:rPr>
              <w:fldChar w:fldCharType="end"/>
            </w:r>
            <w:r w:rsidR="00EF363E">
              <w:rPr>
                <w:color w:val="212121"/>
                <w:sz w:val="18"/>
                <w:szCs w:val="18"/>
                <w:lang w:val="en-GB"/>
              </w:rPr>
              <w:fldChar w:fldCharType="end"/>
            </w:r>
            <w:r w:rsidR="00BB3F45">
              <w:rPr>
                <w:color w:val="212121"/>
                <w:sz w:val="18"/>
                <w:szCs w:val="18"/>
                <w:lang w:val="en-GB"/>
              </w:rPr>
              <w:fldChar w:fldCharType="end"/>
            </w:r>
            <w:r w:rsidR="00181AAF">
              <w:rPr>
                <w:color w:val="212121"/>
                <w:sz w:val="18"/>
                <w:szCs w:val="18"/>
                <w:lang w:val="en-GB"/>
              </w:rPr>
              <w:fldChar w:fldCharType="end"/>
            </w:r>
            <w:r w:rsidR="007514EE">
              <w:rPr>
                <w:color w:val="212121"/>
                <w:sz w:val="18"/>
                <w:szCs w:val="18"/>
                <w:lang w:val="en-GB"/>
              </w:rPr>
              <w:fldChar w:fldCharType="end"/>
            </w:r>
            <w:r w:rsidR="008928E5">
              <w:rPr>
                <w:color w:val="212121"/>
                <w:sz w:val="18"/>
                <w:szCs w:val="18"/>
                <w:lang w:val="en-GB"/>
              </w:rPr>
              <w:fldChar w:fldCharType="end"/>
            </w:r>
            <w:r w:rsidR="0071741E">
              <w:rPr>
                <w:color w:val="212121"/>
                <w:sz w:val="18"/>
                <w:szCs w:val="18"/>
                <w:lang w:val="en-GB"/>
              </w:rPr>
              <w:fldChar w:fldCharType="end"/>
            </w:r>
            <w:r w:rsidR="002F3DD7">
              <w:rPr>
                <w:color w:val="212121"/>
                <w:sz w:val="18"/>
                <w:szCs w:val="18"/>
                <w:lang w:val="en-GB"/>
              </w:rPr>
              <w:fldChar w:fldCharType="end"/>
            </w:r>
            <w:r w:rsidRPr="0065560C">
              <w:rPr>
                <w:color w:val="212121"/>
                <w:sz w:val="18"/>
                <w:szCs w:val="18"/>
                <w:lang w:val="en-GB"/>
              </w:rPr>
              <w:fldChar w:fldCharType="end"/>
            </w:r>
            <w:r w:rsidRPr="0065560C">
              <w:rPr>
                <w:color w:val="212121"/>
                <w:sz w:val="18"/>
                <w:szCs w:val="18"/>
                <w:lang w:val="en-GB"/>
              </w:rPr>
              <w:t> [6, TS 38.214</w:t>
            </w:r>
            <w:r w:rsidRPr="0065560C">
              <w:rPr>
                <w:color w:val="212121"/>
                <w:sz w:val="18"/>
                <w:szCs w:val="18"/>
              </w:rPr>
              <w:t>] </w:t>
            </w:r>
            <w:r w:rsidRPr="0065560C">
              <w:rPr>
                <w:color w:val="212121"/>
                <w:sz w:val="18"/>
                <w:szCs w:val="18"/>
                <w:lang w:val="en-GB"/>
              </w:rPr>
              <w:t>provided by time domain resource assignment fie</w:t>
            </w:r>
            <w:r w:rsidRPr="0065560C">
              <w:rPr>
                <w:color w:val="212121"/>
                <w:sz w:val="18"/>
                <w:szCs w:val="18"/>
              </w:rPr>
              <w:t>l</w:t>
            </w:r>
            <w:r w:rsidRPr="0065560C">
              <w:rPr>
                <w:color w:val="212121"/>
                <w:sz w:val="18"/>
                <w:szCs w:val="18"/>
                <w:lang w:val="en-GB"/>
              </w:rPr>
              <w:t>d in </w:t>
            </w:r>
            <w:r w:rsidRPr="0065560C">
              <w:rPr>
                <w:color w:val="212121"/>
                <w:sz w:val="18"/>
                <w:szCs w:val="18"/>
              </w:rPr>
              <w:t>a </w:t>
            </w:r>
            <w:r w:rsidRPr="0065560C">
              <w:rPr>
                <w:color w:val="212121"/>
                <w:sz w:val="18"/>
                <w:szCs w:val="18"/>
                <w:lang w:val="en-GB"/>
              </w:rPr>
              <w:t>DCI format scheduling PDSCH receptions or SPS PDSCH release</w:t>
            </w:r>
            <w:r w:rsidRPr="0065560C">
              <w:rPr>
                <w:color w:val="000000"/>
                <w:sz w:val="18"/>
                <w:szCs w:val="18"/>
              </w:rPr>
              <w:t> and by </w:t>
            </w:r>
            <w:r w:rsidRPr="0065560C">
              <w:rPr>
                <w:i/>
                <w:iCs/>
                <w:color w:val="212121"/>
                <w:sz w:val="18"/>
                <w:szCs w:val="18"/>
                <w:lang w:val="en-GB"/>
              </w:rPr>
              <w:t>pdsch-AggregationFactor </w:t>
            </w:r>
            <w:r w:rsidRPr="0065560C">
              <w:rPr>
                <w:color w:val="FF0000"/>
                <w:sz w:val="18"/>
                <w:szCs w:val="18"/>
                <w:lang w:val="en-GB"/>
              </w:rPr>
              <w:t>or </w:t>
            </w:r>
            <w:r w:rsidRPr="0065560C">
              <w:rPr>
                <w:i/>
                <w:iCs/>
                <w:color w:val="FF0000"/>
                <w:sz w:val="18"/>
                <w:szCs w:val="18"/>
                <w:lang w:val="en-GB"/>
              </w:rPr>
              <w:t>RepNumR16</w:t>
            </w:r>
            <w:r w:rsidRPr="0065560C">
              <w:rPr>
                <w:color w:val="212121"/>
                <w:sz w:val="18"/>
                <w:szCs w:val="18"/>
                <w:lang w:val="en-GB"/>
              </w:rPr>
              <w:t>,</w:t>
            </w:r>
            <w:r w:rsidRPr="0065560C">
              <w:rPr>
                <w:color w:val="212121"/>
                <w:sz w:val="18"/>
                <w:szCs w:val="18"/>
              </w:rPr>
              <w:t> when provided.</w:t>
            </w:r>
          </w:p>
          <w:p w14:paraId="3642C96F" w14:textId="76AA1CF3" w:rsidR="00B40DD9" w:rsidRPr="0065560C" w:rsidRDefault="005A1031" w:rsidP="005A1031">
            <w:pPr>
              <w:pStyle w:val="xmsonormal"/>
              <w:spacing w:before="0" w:beforeAutospacing="0" w:after="0" w:afterAutospacing="0"/>
              <w:jc w:val="center"/>
              <w:rPr>
                <w:rFonts w:ascii="Times New Roman" w:hAnsi="Times New Roman" w:cs="Times New Roman"/>
                <w:color w:val="212121"/>
                <w:sz w:val="18"/>
                <w:szCs w:val="18"/>
              </w:rPr>
            </w:pPr>
            <w:r w:rsidRPr="0065560C">
              <w:rPr>
                <w:rFonts w:ascii="Times New Roman" w:hAnsi="Times New Roman" w:cs="Times New Roman"/>
                <w:color w:val="FF0000"/>
                <w:sz w:val="18"/>
                <w:szCs w:val="18"/>
              </w:rPr>
              <w:t>&lt; End of the text proposal &gt;</w:t>
            </w:r>
          </w:p>
        </w:tc>
      </w:tr>
    </w:tbl>
    <w:p w14:paraId="33344EE2" w14:textId="77777777" w:rsidR="00B40DD9" w:rsidRDefault="00B40DD9" w:rsidP="00B40DD9">
      <w:pPr>
        <w:rPr>
          <w:lang w:eastAsia="x-none"/>
        </w:rPr>
      </w:pPr>
    </w:p>
    <w:p w14:paraId="478870D9" w14:textId="77777777" w:rsidR="00B40DD9" w:rsidRPr="00B40DD9" w:rsidRDefault="00B40DD9" w:rsidP="008E7975">
      <w:pPr>
        <w:rPr>
          <w:lang w:eastAsia="x-none"/>
        </w:rPr>
      </w:pPr>
    </w:p>
    <w:p w14:paraId="4325CC43" w14:textId="77777777" w:rsidR="00C2062F" w:rsidRPr="00B40DD9" w:rsidRDefault="008E7975" w:rsidP="008E7975">
      <w:pPr>
        <w:rPr>
          <w:lang w:eastAsia="x-none"/>
        </w:rPr>
      </w:pPr>
      <w:r w:rsidRPr="00B40DD9">
        <w:rPr>
          <w:lang w:eastAsia="x-none"/>
        </w:rPr>
        <w:t xml:space="preserve">[100b-e-NR-eMIMO-multiTRP-03] </w:t>
      </w:r>
      <w:r w:rsidR="00C2062F" w:rsidRPr="00B40DD9">
        <w:rPr>
          <w:lang w:eastAsia="x-none"/>
        </w:rPr>
        <w:t>– Li (OPPO)</w:t>
      </w:r>
    </w:p>
    <w:p w14:paraId="56138912" w14:textId="616D65F0" w:rsidR="008E7975" w:rsidRPr="00B40DD9" w:rsidRDefault="008E7975" w:rsidP="008E7975">
      <w:pPr>
        <w:rPr>
          <w:lang w:eastAsia="x-none"/>
        </w:rPr>
      </w:pPr>
      <w:r w:rsidRPr="00B40DD9">
        <w:rPr>
          <w:lang w:eastAsia="x-none"/>
        </w:rPr>
        <w:t>Email discussion to handle the issues related with single-DCI based M-TRP by 4/24 and corresponding TP (if any) by 4/30</w:t>
      </w:r>
    </w:p>
    <w:p w14:paraId="467E61DD" w14:textId="77777777" w:rsidR="008E7975" w:rsidRPr="00B40DD9" w:rsidRDefault="008E7975" w:rsidP="00453F3C">
      <w:pPr>
        <w:numPr>
          <w:ilvl w:val="0"/>
          <w:numId w:val="142"/>
        </w:numPr>
        <w:rPr>
          <w:lang w:eastAsia="x-none"/>
        </w:rPr>
      </w:pPr>
      <w:r w:rsidRPr="00B40DD9">
        <w:rPr>
          <w:lang w:eastAsia="x-none"/>
        </w:rPr>
        <w:t>#b-1: Determine default QCL for AP CSI-RS in single-DCI based M-TRP</w:t>
      </w:r>
    </w:p>
    <w:p w14:paraId="797D2B75" w14:textId="77777777" w:rsidR="008E7975" w:rsidRPr="00B40DD9" w:rsidRDefault="008E7975" w:rsidP="00453F3C">
      <w:pPr>
        <w:numPr>
          <w:ilvl w:val="0"/>
          <w:numId w:val="142"/>
        </w:numPr>
        <w:rPr>
          <w:lang w:eastAsia="x-none"/>
        </w:rPr>
      </w:pPr>
      <w:r w:rsidRPr="00B40DD9">
        <w:rPr>
          <w:lang w:eastAsia="x-none"/>
        </w:rPr>
        <w:t>#b-8: Specify mapping type for PDSCH in scheme 3</w:t>
      </w:r>
    </w:p>
    <w:p w14:paraId="51F90EFB" w14:textId="77777777" w:rsidR="008E7975" w:rsidRPr="00B40DD9" w:rsidRDefault="008E7975" w:rsidP="00453F3C">
      <w:pPr>
        <w:numPr>
          <w:ilvl w:val="0"/>
          <w:numId w:val="142"/>
        </w:numPr>
        <w:rPr>
          <w:lang w:eastAsia="x-none"/>
        </w:rPr>
      </w:pPr>
      <w:r w:rsidRPr="00B40DD9">
        <w:rPr>
          <w:lang w:eastAsia="x-none"/>
        </w:rPr>
        <w:t>#b-9: PT-RS transmission in single-DCI based M-TRP</w:t>
      </w:r>
    </w:p>
    <w:p w14:paraId="5AC0872D" w14:textId="77777777" w:rsidR="008E7975" w:rsidRPr="00B40DD9" w:rsidRDefault="008E7975" w:rsidP="00453F3C">
      <w:pPr>
        <w:numPr>
          <w:ilvl w:val="0"/>
          <w:numId w:val="142"/>
        </w:numPr>
        <w:rPr>
          <w:lang w:eastAsia="x-none"/>
        </w:rPr>
      </w:pPr>
      <w:r w:rsidRPr="00B40DD9">
        <w:rPr>
          <w:lang w:eastAsia="x-none"/>
        </w:rPr>
        <w:t>#b-2: Default TCI-state for PDSCH of Scheme 3 and Scheme 4</w:t>
      </w:r>
    </w:p>
    <w:p w14:paraId="2B1F4E9F" w14:textId="7530C829" w:rsidR="000D1B9F" w:rsidRPr="00B10A2A" w:rsidRDefault="00AC05F3" w:rsidP="000D1B9F">
      <w:pPr>
        <w:rPr>
          <w:b/>
          <w:bCs/>
          <w:lang w:eastAsia="x-none"/>
        </w:rPr>
      </w:pPr>
      <w:hyperlink r:id="rId1398" w:history="1">
        <w:r w:rsidR="00B22700">
          <w:rPr>
            <w:rStyle w:val="Hyperlink"/>
            <w:b/>
            <w:bCs/>
            <w:lang w:eastAsia="x-none"/>
          </w:rPr>
          <w:t>R1-2002949</w:t>
        </w:r>
      </w:hyperlink>
      <w:r w:rsidR="000D1B9F" w:rsidRPr="00B10A2A">
        <w:rPr>
          <w:b/>
          <w:bCs/>
          <w:lang w:eastAsia="x-none"/>
        </w:rPr>
        <w:tab/>
        <w:t>Summary of email thread [100b-e-NR-eMIMO-multiTRP-03]</w:t>
      </w:r>
      <w:r w:rsidR="000D1B9F" w:rsidRPr="00B10A2A">
        <w:rPr>
          <w:b/>
          <w:bCs/>
          <w:lang w:eastAsia="x-none"/>
        </w:rPr>
        <w:tab/>
        <w:t>Moderator (OPPO)</w:t>
      </w:r>
    </w:p>
    <w:p w14:paraId="1AE7874B" w14:textId="065BB1CC" w:rsidR="000D1B9F" w:rsidRPr="00B10A2A" w:rsidRDefault="00AC05F3" w:rsidP="000D1B9F">
      <w:pPr>
        <w:rPr>
          <w:b/>
          <w:bCs/>
          <w:lang w:eastAsia="x-none"/>
        </w:rPr>
      </w:pPr>
      <w:hyperlink r:id="rId1399" w:history="1">
        <w:r w:rsidR="00B22700">
          <w:rPr>
            <w:rStyle w:val="Hyperlink"/>
            <w:b/>
            <w:bCs/>
            <w:lang w:eastAsia="x-none"/>
          </w:rPr>
          <w:t>R1-2002947</w:t>
        </w:r>
      </w:hyperlink>
      <w:r w:rsidR="000D1B9F" w:rsidRPr="00B10A2A">
        <w:rPr>
          <w:b/>
          <w:bCs/>
          <w:lang w:eastAsia="x-none"/>
        </w:rPr>
        <w:tab/>
        <w:t>Text Proposal 1 in [100b-e-NR-eMIMO-multiTRP-03]</w:t>
      </w:r>
      <w:r w:rsidR="000D1B9F" w:rsidRPr="00B10A2A">
        <w:rPr>
          <w:b/>
          <w:bCs/>
          <w:lang w:eastAsia="x-none"/>
        </w:rPr>
        <w:tab/>
        <w:t>Moderator (OPPO)</w:t>
      </w:r>
    </w:p>
    <w:p w14:paraId="3F3DFBDF" w14:textId="1DF903BE" w:rsidR="000D1B9F" w:rsidRPr="00B10A2A" w:rsidRDefault="00AC05F3" w:rsidP="000D1B9F">
      <w:pPr>
        <w:rPr>
          <w:b/>
          <w:bCs/>
          <w:lang w:eastAsia="x-none"/>
        </w:rPr>
      </w:pPr>
      <w:hyperlink r:id="rId1400" w:history="1">
        <w:r w:rsidR="00B22700">
          <w:rPr>
            <w:rStyle w:val="Hyperlink"/>
            <w:b/>
            <w:bCs/>
            <w:lang w:eastAsia="x-none"/>
          </w:rPr>
          <w:t>R1-2002948</w:t>
        </w:r>
      </w:hyperlink>
      <w:r w:rsidR="000D1B9F" w:rsidRPr="00B10A2A">
        <w:rPr>
          <w:b/>
          <w:bCs/>
          <w:lang w:eastAsia="x-none"/>
        </w:rPr>
        <w:tab/>
        <w:t>Text Proposal 2 in [100b-e-NR-eMIMO-multiTRP-03]</w:t>
      </w:r>
      <w:r w:rsidR="000D1B9F" w:rsidRPr="00B10A2A">
        <w:rPr>
          <w:b/>
          <w:bCs/>
          <w:lang w:eastAsia="x-none"/>
        </w:rPr>
        <w:tab/>
        <w:t>Moderator (OPPO)</w:t>
      </w:r>
    </w:p>
    <w:p w14:paraId="37AEDB54" w14:textId="77777777" w:rsidR="00B40DD9" w:rsidRPr="000D1B9F" w:rsidRDefault="00B40DD9" w:rsidP="00B40DD9">
      <w:pPr>
        <w:rPr>
          <w:bCs/>
          <w:lang w:eastAsia="x-none"/>
        </w:rPr>
      </w:pPr>
      <w:r w:rsidRPr="000D1B9F">
        <w:rPr>
          <w:bCs/>
          <w:highlight w:val="green"/>
          <w:lang w:eastAsia="x-none"/>
        </w:rPr>
        <w:t>Agreement</w:t>
      </w:r>
    </w:p>
    <w:p w14:paraId="4A20EDE5" w14:textId="66DA9356" w:rsidR="00B40DD9" w:rsidRPr="005334B2" w:rsidRDefault="00B40DD9" w:rsidP="00453F3C">
      <w:pPr>
        <w:pStyle w:val="ListParagraph"/>
        <w:numPr>
          <w:ilvl w:val="0"/>
          <w:numId w:val="171"/>
        </w:numPr>
        <w:rPr>
          <w:lang w:eastAsia="x-none"/>
        </w:rPr>
      </w:pPr>
      <w:r w:rsidRPr="005334B2">
        <w:rPr>
          <w:lang w:eastAsia="x-none"/>
        </w:rPr>
        <w:t xml:space="preserve">The following TP in </w:t>
      </w:r>
      <w:hyperlink r:id="rId1401" w:history="1">
        <w:r w:rsidR="00B22700">
          <w:rPr>
            <w:rStyle w:val="Hyperlink"/>
            <w:lang w:eastAsia="x-none"/>
          </w:rPr>
          <w:t>R1-2002947</w:t>
        </w:r>
      </w:hyperlink>
      <w:r w:rsidRPr="005334B2">
        <w:rPr>
          <w:lang w:eastAsia="x-none"/>
        </w:rPr>
        <w:t xml:space="preserve"> on PT-RS power boosting is endorsed for the editor’s CR on TS 38.214.</w:t>
      </w:r>
    </w:p>
    <w:tbl>
      <w:tblPr>
        <w:tblW w:w="0" w:type="auto"/>
        <w:tblCellMar>
          <w:left w:w="0" w:type="dxa"/>
          <w:right w:w="0" w:type="dxa"/>
        </w:tblCellMar>
        <w:tblLook w:val="04A0" w:firstRow="1" w:lastRow="0" w:firstColumn="1" w:lastColumn="0" w:noHBand="0" w:noVBand="1"/>
      </w:tblPr>
      <w:tblGrid>
        <w:gridCol w:w="9288"/>
      </w:tblGrid>
      <w:tr w:rsidR="00B40DD9" w:rsidRPr="000D1B9F" w14:paraId="7825C126" w14:textId="77777777" w:rsidTr="002F3DD7">
        <w:tc>
          <w:tcPr>
            <w:tcW w:w="92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355DC" w14:textId="2F22DE3B" w:rsidR="00B40DD9" w:rsidRPr="000D1B9F" w:rsidRDefault="00B40DD9" w:rsidP="000D1B9F">
            <w:pPr>
              <w:pStyle w:val="NormalWeb"/>
              <w:spacing w:before="0" w:beforeAutospacing="0" w:after="0" w:afterAutospacing="0"/>
              <w:rPr>
                <w:rFonts w:ascii="Times New Roman" w:hAnsi="Times New Roman" w:cs="Times New Roman"/>
                <w:b/>
                <w:bCs/>
                <w:color w:val="auto"/>
              </w:rPr>
            </w:pPr>
            <w:r w:rsidRPr="000D1B9F">
              <w:rPr>
                <w:rFonts w:ascii="Times New Roman" w:hAnsi="Times New Roman" w:cs="Times New Roman"/>
                <w:b/>
                <w:bCs/>
                <w:color w:val="000000"/>
                <w:lang w:val="x-none"/>
              </w:rPr>
              <w:t>4.1 Power allocation for downlink</w:t>
            </w:r>
          </w:p>
          <w:p w14:paraId="5411D9CC" w14:textId="77777777" w:rsidR="00B40DD9" w:rsidRPr="000D1B9F" w:rsidRDefault="00B40DD9" w:rsidP="000D1B9F">
            <w:pPr>
              <w:pStyle w:val="NormalWeb"/>
              <w:spacing w:before="0" w:beforeAutospacing="0" w:after="0" w:afterAutospacing="0"/>
              <w:jc w:val="center"/>
              <w:rPr>
                <w:rFonts w:ascii="Times New Roman" w:hAnsi="Times New Roman" w:cs="Times New Roman"/>
              </w:rPr>
            </w:pPr>
            <w:r w:rsidRPr="000D1B9F">
              <w:rPr>
                <w:rFonts w:ascii="Times New Roman" w:hAnsi="Times New Roman" w:cs="Times New Roman"/>
                <w:b/>
                <w:bCs/>
                <w:color w:val="FF0000"/>
                <w:lang w:val="en-GB"/>
              </w:rPr>
              <w:t>---- Unchanged text are omitted ----</w:t>
            </w:r>
          </w:p>
          <w:p w14:paraId="4BDD5122" w14:textId="77777777" w:rsidR="00B40DD9" w:rsidRPr="000D1B9F" w:rsidRDefault="00B40DD9" w:rsidP="000D1B9F">
            <w:pPr>
              <w:pStyle w:val="NormalWeb"/>
              <w:spacing w:before="0" w:beforeAutospacing="0" w:after="0" w:afterAutospacing="0"/>
              <w:rPr>
                <w:rFonts w:ascii="Times New Roman" w:hAnsi="Times New Roman" w:cs="Times New Roman"/>
              </w:rPr>
            </w:pPr>
            <w:r w:rsidRPr="000D1B9F">
              <w:rPr>
                <w:rFonts w:ascii="Times New Roman" w:hAnsi="Times New Roman" w:cs="Times New Roman"/>
                <w:color w:val="000000"/>
                <w:lang w:val="en-GB"/>
              </w:rPr>
              <w:t>When the UE is scheduled with </w:t>
            </w:r>
            <w:r w:rsidRPr="000D1B9F">
              <w:rPr>
                <w:rFonts w:ascii="Times New Roman" w:hAnsi="Times New Roman" w:cs="Times New Roman"/>
                <w:strike/>
                <w:color w:val="FF0000"/>
                <w:lang w:val="en-GB"/>
              </w:rPr>
              <w:t>a</w:t>
            </w:r>
            <w:r w:rsidRPr="000D1B9F">
              <w:rPr>
                <w:rFonts w:ascii="Times New Roman" w:hAnsi="Times New Roman" w:cs="Times New Roman"/>
                <w:color w:val="000000"/>
                <w:lang w:val="en-GB"/>
              </w:rPr>
              <w:t> </w:t>
            </w:r>
            <w:r w:rsidRPr="000D1B9F">
              <w:rPr>
                <w:rFonts w:ascii="Times New Roman" w:hAnsi="Times New Roman" w:cs="Times New Roman"/>
                <w:color w:val="FF0000"/>
                <w:lang w:val="en-GB"/>
              </w:rPr>
              <w:t>one or two </w:t>
            </w:r>
            <w:r w:rsidRPr="000D1B9F">
              <w:rPr>
                <w:rFonts w:ascii="Times New Roman" w:hAnsi="Times New Roman" w:cs="Times New Roman"/>
                <w:color w:val="000000"/>
                <w:lang w:val="en-GB"/>
              </w:rPr>
              <w:t>PT-RS port</w:t>
            </w:r>
            <w:r w:rsidRPr="000D1B9F">
              <w:rPr>
                <w:rFonts w:ascii="Times New Roman" w:hAnsi="Times New Roman" w:cs="Times New Roman"/>
                <w:color w:val="FF0000"/>
                <w:lang w:val="en-GB"/>
              </w:rPr>
              <w:t>s</w:t>
            </w:r>
            <w:r w:rsidRPr="000D1B9F">
              <w:rPr>
                <w:rFonts w:ascii="Times New Roman" w:hAnsi="Times New Roman" w:cs="Times New Roman"/>
                <w:color w:val="000000"/>
                <w:lang w:val="en-GB"/>
              </w:rPr>
              <w:t> associated with the PDSCH,</w:t>
            </w:r>
          </w:p>
          <w:p w14:paraId="047E6005" w14:textId="77777777" w:rsidR="00B40DD9" w:rsidRPr="000D1B9F" w:rsidRDefault="00B40DD9" w:rsidP="000D1B9F">
            <w:pPr>
              <w:pStyle w:val="NormalWeb"/>
              <w:spacing w:before="0" w:beforeAutospacing="0" w:after="0" w:afterAutospacing="0"/>
              <w:ind w:hanging="284"/>
              <w:rPr>
                <w:rFonts w:ascii="Times New Roman" w:hAnsi="Times New Roman" w:cs="Times New Roman"/>
              </w:rPr>
            </w:pPr>
            <w:r w:rsidRPr="000D1B9F">
              <w:rPr>
                <w:rFonts w:ascii="Times New Roman" w:hAnsi="Times New Roman" w:cs="Times New Roman"/>
                <w:color w:val="212121"/>
                <w:lang w:val="x-none"/>
              </w:rPr>
              <w:t>-     if the UE is configured with the higher layer parameter </w:t>
            </w:r>
            <w:r w:rsidRPr="000D1B9F">
              <w:rPr>
                <w:rFonts w:ascii="Times New Roman" w:hAnsi="Times New Roman" w:cs="Times New Roman"/>
                <w:i/>
                <w:iCs/>
                <w:color w:val="000000"/>
                <w:lang w:val="x-none"/>
              </w:rPr>
              <w:t>epre-Ratio</w:t>
            </w:r>
            <w:r w:rsidRPr="000D1B9F">
              <w:rPr>
                <w:rFonts w:ascii="Times New Roman" w:hAnsi="Times New Roman" w:cs="Times New Roman"/>
                <w:color w:val="212121"/>
                <w:lang w:val="x-none"/>
              </w:rPr>
              <w:t>, the ratio of PT-RS EPRE </w:t>
            </w:r>
            <w:r w:rsidRPr="000D1B9F">
              <w:rPr>
                <w:rFonts w:ascii="Times New Roman" w:hAnsi="Times New Roman" w:cs="Times New Roman"/>
                <w:color w:val="212121"/>
                <w:lang w:val="en-GB"/>
              </w:rPr>
              <w:t>to </w:t>
            </w:r>
            <w:r w:rsidRPr="000D1B9F">
              <w:rPr>
                <w:rFonts w:ascii="Times New Roman" w:hAnsi="Times New Roman" w:cs="Times New Roman"/>
                <w:color w:val="212121"/>
                <w:lang w:val="x-none"/>
              </w:rPr>
              <w:t>PDSCH EPRE per layer per RE for </w:t>
            </w:r>
            <w:r w:rsidRPr="000D1B9F">
              <w:rPr>
                <w:rFonts w:ascii="Times New Roman" w:hAnsi="Times New Roman" w:cs="Times New Roman"/>
                <w:color w:val="FF0000"/>
              </w:rPr>
              <w:t>each </w:t>
            </w:r>
            <w:r w:rsidRPr="000D1B9F">
              <w:rPr>
                <w:rFonts w:ascii="Times New Roman" w:hAnsi="Times New Roman" w:cs="Times New Roman"/>
                <w:color w:val="212121"/>
                <w:lang w:val="x-none"/>
              </w:rPr>
              <w:t>PT-RS port (</w:t>
            </w:r>
            <w:r w:rsidRPr="000D1B9F">
              <w:rPr>
                <w:rFonts w:ascii="Times New Roman" w:hAnsi="Times New Roman" w:cs="Times New Roman"/>
                <w:color w:val="212121"/>
              </w:rPr>
              <w:fldChar w:fldCharType="begin"/>
            </w:r>
            <w:r w:rsidRPr="000D1B9F">
              <w:rPr>
                <w:rFonts w:ascii="Times New Roman" w:hAnsi="Times New Roman" w:cs="Times New Roman"/>
                <w:color w:val="212121"/>
              </w:rPr>
              <w:instrText xml:space="preserve"> INCLUDEPICTURE  "cid:image001.png@01D61CB6.727CB790" \* MERGEFORMATINET </w:instrText>
            </w:r>
            <w:r w:rsidRPr="000D1B9F">
              <w:rPr>
                <w:rFonts w:ascii="Times New Roman" w:hAnsi="Times New Roman" w:cs="Times New Roman"/>
                <w:color w:val="212121"/>
              </w:rPr>
              <w:fldChar w:fldCharType="separate"/>
            </w:r>
            <w:r w:rsidR="002F3DD7">
              <w:rPr>
                <w:rFonts w:ascii="Times New Roman" w:hAnsi="Times New Roman" w:cs="Times New Roman"/>
                <w:color w:val="212121"/>
              </w:rPr>
              <w:fldChar w:fldCharType="begin"/>
            </w:r>
            <w:r w:rsidR="002F3DD7">
              <w:rPr>
                <w:rFonts w:ascii="Times New Roman" w:hAnsi="Times New Roman" w:cs="Times New Roman"/>
                <w:color w:val="212121"/>
              </w:rPr>
              <w:instrText xml:space="preserve"> INCLUDEPICTURE  "cid:image001.png@01D61CB6.727CB790" \* MERGEFORMATINET </w:instrText>
            </w:r>
            <w:r w:rsidR="002F3DD7">
              <w:rPr>
                <w:rFonts w:ascii="Times New Roman" w:hAnsi="Times New Roman" w:cs="Times New Roman"/>
                <w:color w:val="212121"/>
              </w:rPr>
              <w:fldChar w:fldCharType="separate"/>
            </w:r>
            <w:r w:rsidR="0071741E">
              <w:rPr>
                <w:rFonts w:ascii="Times New Roman" w:hAnsi="Times New Roman" w:cs="Times New Roman"/>
                <w:color w:val="212121"/>
              </w:rPr>
              <w:fldChar w:fldCharType="begin"/>
            </w:r>
            <w:r w:rsidR="0071741E">
              <w:rPr>
                <w:rFonts w:ascii="Times New Roman" w:hAnsi="Times New Roman" w:cs="Times New Roman"/>
                <w:color w:val="212121"/>
              </w:rPr>
              <w:instrText xml:space="preserve"> INCLUDEPICTURE  "cid:image001.png@01D61CB6.727CB790" \* MERGEFORMATINET </w:instrText>
            </w:r>
            <w:r w:rsidR="0071741E">
              <w:rPr>
                <w:rFonts w:ascii="Times New Roman" w:hAnsi="Times New Roman" w:cs="Times New Roman"/>
                <w:color w:val="212121"/>
              </w:rPr>
              <w:fldChar w:fldCharType="separate"/>
            </w:r>
            <w:r w:rsidR="008928E5">
              <w:rPr>
                <w:rFonts w:ascii="Times New Roman" w:hAnsi="Times New Roman" w:cs="Times New Roman"/>
                <w:color w:val="212121"/>
              </w:rPr>
              <w:fldChar w:fldCharType="begin"/>
            </w:r>
            <w:r w:rsidR="008928E5">
              <w:rPr>
                <w:rFonts w:ascii="Times New Roman" w:hAnsi="Times New Roman" w:cs="Times New Roman"/>
                <w:color w:val="212121"/>
              </w:rPr>
              <w:instrText xml:space="preserve"> INCLUDEPICTURE  "cid:image001.png@01D61CB6.727CB790" \* MERGEFORMATINET </w:instrText>
            </w:r>
            <w:r w:rsidR="008928E5">
              <w:rPr>
                <w:rFonts w:ascii="Times New Roman" w:hAnsi="Times New Roman" w:cs="Times New Roman"/>
                <w:color w:val="212121"/>
              </w:rPr>
              <w:fldChar w:fldCharType="separate"/>
            </w:r>
            <w:r w:rsidR="007514EE">
              <w:rPr>
                <w:rFonts w:ascii="Times New Roman" w:hAnsi="Times New Roman" w:cs="Times New Roman"/>
                <w:color w:val="212121"/>
              </w:rPr>
              <w:fldChar w:fldCharType="begin"/>
            </w:r>
            <w:r w:rsidR="007514EE">
              <w:rPr>
                <w:rFonts w:ascii="Times New Roman" w:hAnsi="Times New Roman" w:cs="Times New Roman"/>
                <w:color w:val="212121"/>
              </w:rPr>
              <w:instrText xml:space="preserve"> INCLUDEPICTURE  "cid:image001.png@01D61CB6.727CB790" \* MERGEFORMATINET </w:instrText>
            </w:r>
            <w:r w:rsidR="007514EE">
              <w:rPr>
                <w:rFonts w:ascii="Times New Roman" w:hAnsi="Times New Roman" w:cs="Times New Roman"/>
                <w:color w:val="212121"/>
              </w:rPr>
              <w:fldChar w:fldCharType="separate"/>
            </w:r>
            <w:r w:rsidR="00181AAF">
              <w:rPr>
                <w:rFonts w:ascii="Times New Roman" w:hAnsi="Times New Roman" w:cs="Times New Roman"/>
                <w:color w:val="212121"/>
              </w:rPr>
              <w:fldChar w:fldCharType="begin"/>
            </w:r>
            <w:r w:rsidR="00181AAF">
              <w:rPr>
                <w:rFonts w:ascii="Times New Roman" w:hAnsi="Times New Roman" w:cs="Times New Roman"/>
                <w:color w:val="212121"/>
              </w:rPr>
              <w:instrText xml:space="preserve"> INCLUDEPICTURE  "cid:image001.png@01D61CB6.727CB790" \* MERGEFORMATINET </w:instrText>
            </w:r>
            <w:r w:rsidR="00181AAF">
              <w:rPr>
                <w:rFonts w:ascii="Times New Roman" w:hAnsi="Times New Roman" w:cs="Times New Roman"/>
                <w:color w:val="212121"/>
              </w:rPr>
              <w:fldChar w:fldCharType="separate"/>
            </w:r>
            <w:r w:rsidR="00BB3F45">
              <w:rPr>
                <w:rFonts w:ascii="Times New Roman" w:hAnsi="Times New Roman" w:cs="Times New Roman"/>
                <w:color w:val="212121"/>
              </w:rPr>
              <w:fldChar w:fldCharType="begin"/>
            </w:r>
            <w:r w:rsidR="00BB3F45">
              <w:rPr>
                <w:rFonts w:ascii="Times New Roman" w:hAnsi="Times New Roman" w:cs="Times New Roman"/>
                <w:color w:val="212121"/>
              </w:rPr>
              <w:instrText xml:space="preserve"> INCLUDEPICTURE  "cid:image001.png@01D61CB6.727CB790" \* MERGEFORMATINET </w:instrText>
            </w:r>
            <w:r w:rsidR="00BB3F45">
              <w:rPr>
                <w:rFonts w:ascii="Times New Roman" w:hAnsi="Times New Roman" w:cs="Times New Roman"/>
                <w:color w:val="212121"/>
              </w:rPr>
              <w:fldChar w:fldCharType="separate"/>
            </w:r>
            <w:r w:rsidR="00EF363E">
              <w:rPr>
                <w:rFonts w:ascii="Times New Roman" w:hAnsi="Times New Roman" w:cs="Times New Roman"/>
                <w:color w:val="212121"/>
              </w:rPr>
              <w:fldChar w:fldCharType="begin"/>
            </w:r>
            <w:r w:rsidR="00EF363E">
              <w:rPr>
                <w:rFonts w:ascii="Times New Roman" w:hAnsi="Times New Roman" w:cs="Times New Roman"/>
                <w:color w:val="212121"/>
              </w:rPr>
              <w:instrText xml:space="preserve"> INCLUDEPICTURE  "cid:image001.png@01D61CB6.727CB790" \* MERGEFORMATINET </w:instrText>
            </w:r>
            <w:r w:rsidR="00EF363E">
              <w:rPr>
                <w:rFonts w:ascii="Times New Roman" w:hAnsi="Times New Roman" w:cs="Times New Roman"/>
                <w:color w:val="212121"/>
              </w:rPr>
              <w:fldChar w:fldCharType="separate"/>
            </w:r>
            <w:r w:rsidR="00630E54">
              <w:rPr>
                <w:rFonts w:ascii="Times New Roman" w:hAnsi="Times New Roman" w:cs="Times New Roman"/>
                <w:color w:val="212121"/>
              </w:rPr>
              <w:fldChar w:fldCharType="begin"/>
            </w:r>
            <w:r w:rsidR="00630E54">
              <w:rPr>
                <w:rFonts w:ascii="Times New Roman" w:hAnsi="Times New Roman" w:cs="Times New Roman"/>
                <w:color w:val="212121"/>
              </w:rPr>
              <w:instrText xml:space="preserve"> INCLUDEPICTURE  "cid:image001.png@01D61CB6.727CB790" \* MERGEFORMATINET </w:instrText>
            </w:r>
            <w:r w:rsidR="00630E54">
              <w:rPr>
                <w:rFonts w:ascii="Times New Roman" w:hAnsi="Times New Roman" w:cs="Times New Roman"/>
                <w:color w:val="212121"/>
              </w:rPr>
              <w:fldChar w:fldCharType="separate"/>
            </w:r>
            <w:r w:rsidR="00AC05F3">
              <w:rPr>
                <w:rFonts w:ascii="Times New Roman" w:hAnsi="Times New Roman" w:cs="Times New Roman"/>
                <w:color w:val="212121"/>
              </w:rPr>
              <w:fldChar w:fldCharType="begin"/>
            </w:r>
            <w:r w:rsidR="00AC05F3">
              <w:rPr>
                <w:rFonts w:ascii="Times New Roman" w:hAnsi="Times New Roman" w:cs="Times New Roman"/>
                <w:color w:val="212121"/>
              </w:rPr>
              <w:instrText xml:space="preserve"> </w:instrText>
            </w:r>
            <w:r w:rsidR="00AC05F3">
              <w:rPr>
                <w:rFonts w:ascii="Times New Roman" w:hAnsi="Times New Roman" w:cs="Times New Roman"/>
                <w:color w:val="212121"/>
              </w:rPr>
              <w:instrText>INCLUDEPICTURE  "cid:image001.png@01D61CB6.727CB790" \* MERGEFORMATINET</w:instrText>
            </w:r>
            <w:r w:rsidR="00AC05F3">
              <w:rPr>
                <w:rFonts w:ascii="Times New Roman" w:hAnsi="Times New Roman" w:cs="Times New Roman"/>
                <w:color w:val="212121"/>
              </w:rPr>
              <w:instrText xml:space="preserve"> </w:instrText>
            </w:r>
            <w:r w:rsidR="00AC05F3">
              <w:rPr>
                <w:rFonts w:ascii="Times New Roman" w:hAnsi="Times New Roman" w:cs="Times New Roman"/>
                <w:color w:val="212121"/>
              </w:rPr>
              <w:fldChar w:fldCharType="separate"/>
            </w:r>
            <w:r w:rsidR="00D87BEB">
              <w:rPr>
                <w:rFonts w:ascii="Times New Roman" w:hAnsi="Times New Roman" w:cs="Times New Roman"/>
                <w:color w:val="212121"/>
              </w:rPr>
              <w:pict w14:anchorId="06F25BEE">
                <v:shape id="_x0000_i1065" type="#_x0000_t75" alt="cid:image001.png@01D61B01.5C1510D0" style="width:20.55pt;height:13.45pt">
                  <v:imagedata r:id="rId1402" r:href="rId1403"/>
                </v:shape>
              </w:pict>
            </w:r>
            <w:r w:rsidR="00AC05F3">
              <w:rPr>
                <w:rFonts w:ascii="Times New Roman" w:hAnsi="Times New Roman" w:cs="Times New Roman"/>
                <w:color w:val="212121"/>
              </w:rPr>
              <w:fldChar w:fldCharType="end"/>
            </w:r>
            <w:r w:rsidR="00630E54">
              <w:rPr>
                <w:rFonts w:ascii="Times New Roman" w:hAnsi="Times New Roman" w:cs="Times New Roman"/>
                <w:color w:val="212121"/>
              </w:rPr>
              <w:fldChar w:fldCharType="end"/>
            </w:r>
            <w:r w:rsidR="00EF363E">
              <w:rPr>
                <w:rFonts w:ascii="Times New Roman" w:hAnsi="Times New Roman" w:cs="Times New Roman"/>
                <w:color w:val="212121"/>
              </w:rPr>
              <w:fldChar w:fldCharType="end"/>
            </w:r>
            <w:r w:rsidR="00BB3F45">
              <w:rPr>
                <w:rFonts w:ascii="Times New Roman" w:hAnsi="Times New Roman" w:cs="Times New Roman"/>
                <w:color w:val="212121"/>
              </w:rPr>
              <w:fldChar w:fldCharType="end"/>
            </w:r>
            <w:r w:rsidR="00181AAF">
              <w:rPr>
                <w:rFonts w:ascii="Times New Roman" w:hAnsi="Times New Roman" w:cs="Times New Roman"/>
                <w:color w:val="212121"/>
              </w:rPr>
              <w:fldChar w:fldCharType="end"/>
            </w:r>
            <w:r w:rsidR="007514EE">
              <w:rPr>
                <w:rFonts w:ascii="Times New Roman" w:hAnsi="Times New Roman" w:cs="Times New Roman"/>
                <w:color w:val="212121"/>
              </w:rPr>
              <w:fldChar w:fldCharType="end"/>
            </w:r>
            <w:r w:rsidR="008928E5">
              <w:rPr>
                <w:rFonts w:ascii="Times New Roman" w:hAnsi="Times New Roman" w:cs="Times New Roman"/>
                <w:color w:val="212121"/>
              </w:rPr>
              <w:fldChar w:fldCharType="end"/>
            </w:r>
            <w:r w:rsidR="0071741E">
              <w:rPr>
                <w:rFonts w:ascii="Times New Roman" w:hAnsi="Times New Roman" w:cs="Times New Roman"/>
                <w:color w:val="212121"/>
              </w:rPr>
              <w:fldChar w:fldCharType="end"/>
            </w:r>
            <w:r w:rsidR="002F3DD7">
              <w:rPr>
                <w:rFonts w:ascii="Times New Roman" w:hAnsi="Times New Roman" w:cs="Times New Roman"/>
                <w:color w:val="212121"/>
              </w:rPr>
              <w:fldChar w:fldCharType="end"/>
            </w:r>
            <w:r w:rsidRPr="000D1B9F">
              <w:rPr>
                <w:rFonts w:ascii="Times New Roman" w:hAnsi="Times New Roman" w:cs="Times New Roman"/>
                <w:color w:val="212121"/>
              </w:rPr>
              <w:fldChar w:fldCharType="end"/>
            </w:r>
            <w:r w:rsidRPr="000D1B9F">
              <w:rPr>
                <w:rFonts w:ascii="Times New Roman" w:hAnsi="Times New Roman" w:cs="Times New Roman"/>
                <w:color w:val="212121"/>
                <w:lang w:val="x-none"/>
              </w:rPr>
              <w:t>) is given by Table 4.1-2 according to the </w:t>
            </w:r>
            <w:r w:rsidRPr="000D1B9F">
              <w:rPr>
                <w:rFonts w:ascii="Times New Roman" w:hAnsi="Times New Roman" w:cs="Times New Roman"/>
                <w:i/>
                <w:iCs/>
                <w:color w:val="212121"/>
                <w:lang w:val="x-none"/>
              </w:rPr>
              <w:t>epre-Ratio</w:t>
            </w:r>
            <w:r w:rsidRPr="000D1B9F">
              <w:rPr>
                <w:rFonts w:ascii="Times New Roman" w:hAnsi="Times New Roman" w:cs="Times New Roman"/>
                <w:color w:val="212121"/>
                <w:lang w:val="x-none"/>
              </w:rPr>
              <w:t>, the PT-RS scaling factor </w:t>
            </w:r>
            <w:r w:rsidRPr="000D1B9F">
              <w:rPr>
                <w:rFonts w:ascii="Times New Roman" w:hAnsi="Times New Roman" w:cs="Times New Roman"/>
                <w:color w:val="212121"/>
              </w:rPr>
              <w:fldChar w:fldCharType="begin"/>
            </w:r>
            <w:r w:rsidRPr="000D1B9F">
              <w:rPr>
                <w:rFonts w:ascii="Times New Roman" w:hAnsi="Times New Roman" w:cs="Times New Roman"/>
                <w:color w:val="212121"/>
              </w:rPr>
              <w:instrText xml:space="preserve"> INCLUDEPICTURE  "cid:image002.png@01D61CB6.727CB790" \* MERGEFORMATINET </w:instrText>
            </w:r>
            <w:r w:rsidRPr="000D1B9F">
              <w:rPr>
                <w:rFonts w:ascii="Times New Roman" w:hAnsi="Times New Roman" w:cs="Times New Roman"/>
                <w:color w:val="212121"/>
              </w:rPr>
              <w:fldChar w:fldCharType="separate"/>
            </w:r>
            <w:r w:rsidR="002F3DD7">
              <w:rPr>
                <w:rFonts w:ascii="Times New Roman" w:hAnsi="Times New Roman" w:cs="Times New Roman"/>
                <w:color w:val="212121"/>
              </w:rPr>
              <w:fldChar w:fldCharType="begin"/>
            </w:r>
            <w:r w:rsidR="002F3DD7">
              <w:rPr>
                <w:rFonts w:ascii="Times New Roman" w:hAnsi="Times New Roman" w:cs="Times New Roman"/>
                <w:color w:val="212121"/>
              </w:rPr>
              <w:instrText xml:space="preserve"> INCLUDEPICTURE  "cid:image002.png@01D61CB6.727CB790" \* MERGEFORMATINET </w:instrText>
            </w:r>
            <w:r w:rsidR="002F3DD7">
              <w:rPr>
                <w:rFonts w:ascii="Times New Roman" w:hAnsi="Times New Roman" w:cs="Times New Roman"/>
                <w:color w:val="212121"/>
              </w:rPr>
              <w:fldChar w:fldCharType="separate"/>
            </w:r>
            <w:r w:rsidR="0071741E">
              <w:rPr>
                <w:rFonts w:ascii="Times New Roman" w:hAnsi="Times New Roman" w:cs="Times New Roman"/>
                <w:color w:val="212121"/>
              </w:rPr>
              <w:fldChar w:fldCharType="begin"/>
            </w:r>
            <w:r w:rsidR="0071741E">
              <w:rPr>
                <w:rFonts w:ascii="Times New Roman" w:hAnsi="Times New Roman" w:cs="Times New Roman"/>
                <w:color w:val="212121"/>
              </w:rPr>
              <w:instrText xml:space="preserve"> INCLUDEPICTURE  "cid:image002.png@01D61CB6.727CB790" \* MERGEFORMATINET </w:instrText>
            </w:r>
            <w:r w:rsidR="0071741E">
              <w:rPr>
                <w:rFonts w:ascii="Times New Roman" w:hAnsi="Times New Roman" w:cs="Times New Roman"/>
                <w:color w:val="212121"/>
              </w:rPr>
              <w:fldChar w:fldCharType="separate"/>
            </w:r>
            <w:r w:rsidR="008928E5">
              <w:rPr>
                <w:rFonts w:ascii="Times New Roman" w:hAnsi="Times New Roman" w:cs="Times New Roman"/>
                <w:color w:val="212121"/>
              </w:rPr>
              <w:fldChar w:fldCharType="begin"/>
            </w:r>
            <w:r w:rsidR="008928E5">
              <w:rPr>
                <w:rFonts w:ascii="Times New Roman" w:hAnsi="Times New Roman" w:cs="Times New Roman"/>
                <w:color w:val="212121"/>
              </w:rPr>
              <w:instrText xml:space="preserve"> INCLUDEPICTURE  "cid:image002.png@01D61CB6.727CB790" \* MERGEFORMATINET </w:instrText>
            </w:r>
            <w:r w:rsidR="008928E5">
              <w:rPr>
                <w:rFonts w:ascii="Times New Roman" w:hAnsi="Times New Roman" w:cs="Times New Roman"/>
                <w:color w:val="212121"/>
              </w:rPr>
              <w:fldChar w:fldCharType="separate"/>
            </w:r>
            <w:r w:rsidR="007514EE">
              <w:rPr>
                <w:rFonts w:ascii="Times New Roman" w:hAnsi="Times New Roman" w:cs="Times New Roman"/>
                <w:color w:val="212121"/>
              </w:rPr>
              <w:fldChar w:fldCharType="begin"/>
            </w:r>
            <w:r w:rsidR="007514EE">
              <w:rPr>
                <w:rFonts w:ascii="Times New Roman" w:hAnsi="Times New Roman" w:cs="Times New Roman"/>
                <w:color w:val="212121"/>
              </w:rPr>
              <w:instrText xml:space="preserve"> INCLUDEPICTURE  "cid:image002.png@01D61CB6.727CB790" \* MERGEFORMATINET </w:instrText>
            </w:r>
            <w:r w:rsidR="007514EE">
              <w:rPr>
                <w:rFonts w:ascii="Times New Roman" w:hAnsi="Times New Roman" w:cs="Times New Roman"/>
                <w:color w:val="212121"/>
              </w:rPr>
              <w:fldChar w:fldCharType="separate"/>
            </w:r>
            <w:r w:rsidR="00181AAF">
              <w:rPr>
                <w:rFonts w:ascii="Times New Roman" w:hAnsi="Times New Roman" w:cs="Times New Roman"/>
                <w:color w:val="212121"/>
              </w:rPr>
              <w:fldChar w:fldCharType="begin"/>
            </w:r>
            <w:r w:rsidR="00181AAF">
              <w:rPr>
                <w:rFonts w:ascii="Times New Roman" w:hAnsi="Times New Roman" w:cs="Times New Roman"/>
                <w:color w:val="212121"/>
              </w:rPr>
              <w:instrText xml:space="preserve"> INCLUDEPICTURE  "cid:image002.png@01D61CB6.727CB790" \* MERGEFORMATINET </w:instrText>
            </w:r>
            <w:r w:rsidR="00181AAF">
              <w:rPr>
                <w:rFonts w:ascii="Times New Roman" w:hAnsi="Times New Roman" w:cs="Times New Roman"/>
                <w:color w:val="212121"/>
              </w:rPr>
              <w:fldChar w:fldCharType="separate"/>
            </w:r>
            <w:r w:rsidR="00BB3F45">
              <w:rPr>
                <w:rFonts w:ascii="Times New Roman" w:hAnsi="Times New Roman" w:cs="Times New Roman"/>
                <w:color w:val="212121"/>
              </w:rPr>
              <w:fldChar w:fldCharType="begin"/>
            </w:r>
            <w:r w:rsidR="00BB3F45">
              <w:rPr>
                <w:rFonts w:ascii="Times New Roman" w:hAnsi="Times New Roman" w:cs="Times New Roman"/>
                <w:color w:val="212121"/>
              </w:rPr>
              <w:instrText xml:space="preserve"> INCLUDEPICTURE  "cid:image002.png@01D61CB6.727CB790" \* MERGEFORMATINET </w:instrText>
            </w:r>
            <w:r w:rsidR="00BB3F45">
              <w:rPr>
                <w:rFonts w:ascii="Times New Roman" w:hAnsi="Times New Roman" w:cs="Times New Roman"/>
                <w:color w:val="212121"/>
              </w:rPr>
              <w:fldChar w:fldCharType="separate"/>
            </w:r>
            <w:r w:rsidR="00EF363E">
              <w:rPr>
                <w:rFonts w:ascii="Times New Roman" w:hAnsi="Times New Roman" w:cs="Times New Roman"/>
                <w:color w:val="212121"/>
              </w:rPr>
              <w:fldChar w:fldCharType="begin"/>
            </w:r>
            <w:r w:rsidR="00EF363E">
              <w:rPr>
                <w:rFonts w:ascii="Times New Roman" w:hAnsi="Times New Roman" w:cs="Times New Roman"/>
                <w:color w:val="212121"/>
              </w:rPr>
              <w:instrText xml:space="preserve"> INCLUDEPICTURE  "cid:image002.png@01D61CB6.727CB790" \* MERGEFORMATINET </w:instrText>
            </w:r>
            <w:r w:rsidR="00EF363E">
              <w:rPr>
                <w:rFonts w:ascii="Times New Roman" w:hAnsi="Times New Roman" w:cs="Times New Roman"/>
                <w:color w:val="212121"/>
              </w:rPr>
              <w:fldChar w:fldCharType="separate"/>
            </w:r>
            <w:r w:rsidR="00630E54">
              <w:rPr>
                <w:rFonts w:ascii="Times New Roman" w:hAnsi="Times New Roman" w:cs="Times New Roman"/>
                <w:color w:val="212121"/>
              </w:rPr>
              <w:fldChar w:fldCharType="begin"/>
            </w:r>
            <w:r w:rsidR="00630E54">
              <w:rPr>
                <w:rFonts w:ascii="Times New Roman" w:hAnsi="Times New Roman" w:cs="Times New Roman"/>
                <w:color w:val="212121"/>
              </w:rPr>
              <w:instrText xml:space="preserve"> INCLUDEPICTURE  "cid:image002.png@01D61CB6.727CB790" \* MERGEFORMATINET </w:instrText>
            </w:r>
            <w:r w:rsidR="00630E54">
              <w:rPr>
                <w:rFonts w:ascii="Times New Roman" w:hAnsi="Times New Roman" w:cs="Times New Roman"/>
                <w:color w:val="212121"/>
              </w:rPr>
              <w:fldChar w:fldCharType="separate"/>
            </w:r>
            <w:r w:rsidR="00AC05F3">
              <w:rPr>
                <w:rFonts w:ascii="Times New Roman" w:hAnsi="Times New Roman" w:cs="Times New Roman"/>
                <w:color w:val="212121"/>
              </w:rPr>
              <w:fldChar w:fldCharType="begin"/>
            </w:r>
            <w:r w:rsidR="00AC05F3">
              <w:rPr>
                <w:rFonts w:ascii="Times New Roman" w:hAnsi="Times New Roman" w:cs="Times New Roman"/>
                <w:color w:val="212121"/>
              </w:rPr>
              <w:instrText xml:space="preserve"> </w:instrText>
            </w:r>
            <w:r w:rsidR="00AC05F3">
              <w:rPr>
                <w:rFonts w:ascii="Times New Roman" w:hAnsi="Times New Roman" w:cs="Times New Roman"/>
                <w:color w:val="212121"/>
              </w:rPr>
              <w:instrText>INCLUDEPICTURE  "cid:image002.png@01D61CB6.727CB790" \* MERGEFORMATINET</w:instrText>
            </w:r>
            <w:r w:rsidR="00AC05F3">
              <w:rPr>
                <w:rFonts w:ascii="Times New Roman" w:hAnsi="Times New Roman" w:cs="Times New Roman"/>
                <w:color w:val="212121"/>
              </w:rPr>
              <w:instrText xml:space="preserve"> </w:instrText>
            </w:r>
            <w:r w:rsidR="00AC05F3">
              <w:rPr>
                <w:rFonts w:ascii="Times New Roman" w:hAnsi="Times New Roman" w:cs="Times New Roman"/>
                <w:color w:val="212121"/>
              </w:rPr>
              <w:fldChar w:fldCharType="separate"/>
            </w:r>
            <w:r w:rsidR="00D87BEB">
              <w:rPr>
                <w:rFonts w:ascii="Times New Roman" w:hAnsi="Times New Roman" w:cs="Times New Roman"/>
                <w:color w:val="212121"/>
              </w:rPr>
              <w:pict w14:anchorId="1ABD733C">
                <v:shape id="_x0000_i1066" type="#_x0000_t75" alt="cid:image002.png@01D61B01.5C1510D0" style="width:20.55pt;height:13.45pt">
                  <v:imagedata r:id="rId1404" r:href="rId1405"/>
                </v:shape>
              </w:pict>
            </w:r>
            <w:r w:rsidR="00AC05F3">
              <w:rPr>
                <w:rFonts w:ascii="Times New Roman" w:hAnsi="Times New Roman" w:cs="Times New Roman"/>
                <w:color w:val="212121"/>
              </w:rPr>
              <w:fldChar w:fldCharType="end"/>
            </w:r>
            <w:r w:rsidR="00630E54">
              <w:rPr>
                <w:rFonts w:ascii="Times New Roman" w:hAnsi="Times New Roman" w:cs="Times New Roman"/>
                <w:color w:val="212121"/>
              </w:rPr>
              <w:fldChar w:fldCharType="end"/>
            </w:r>
            <w:r w:rsidR="00EF363E">
              <w:rPr>
                <w:rFonts w:ascii="Times New Roman" w:hAnsi="Times New Roman" w:cs="Times New Roman"/>
                <w:color w:val="212121"/>
              </w:rPr>
              <w:fldChar w:fldCharType="end"/>
            </w:r>
            <w:r w:rsidR="00BB3F45">
              <w:rPr>
                <w:rFonts w:ascii="Times New Roman" w:hAnsi="Times New Roman" w:cs="Times New Roman"/>
                <w:color w:val="212121"/>
              </w:rPr>
              <w:fldChar w:fldCharType="end"/>
            </w:r>
            <w:r w:rsidR="00181AAF">
              <w:rPr>
                <w:rFonts w:ascii="Times New Roman" w:hAnsi="Times New Roman" w:cs="Times New Roman"/>
                <w:color w:val="212121"/>
              </w:rPr>
              <w:fldChar w:fldCharType="end"/>
            </w:r>
            <w:r w:rsidR="007514EE">
              <w:rPr>
                <w:rFonts w:ascii="Times New Roman" w:hAnsi="Times New Roman" w:cs="Times New Roman"/>
                <w:color w:val="212121"/>
              </w:rPr>
              <w:fldChar w:fldCharType="end"/>
            </w:r>
            <w:r w:rsidR="008928E5">
              <w:rPr>
                <w:rFonts w:ascii="Times New Roman" w:hAnsi="Times New Roman" w:cs="Times New Roman"/>
                <w:color w:val="212121"/>
              </w:rPr>
              <w:fldChar w:fldCharType="end"/>
            </w:r>
            <w:r w:rsidR="0071741E">
              <w:rPr>
                <w:rFonts w:ascii="Times New Roman" w:hAnsi="Times New Roman" w:cs="Times New Roman"/>
                <w:color w:val="212121"/>
              </w:rPr>
              <w:fldChar w:fldCharType="end"/>
            </w:r>
            <w:r w:rsidR="002F3DD7">
              <w:rPr>
                <w:rFonts w:ascii="Times New Roman" w:hAnsi="Times New Roman" w:cs="Times New Roman"/>
                <w:color w:val="212121"/>
              </w:rPr>
              <w:fldChar w:fldCharType="end"/>
            </w:r>
            <w:r w:rsidRPr="000D1B9F">
              <w:rPr>
                <w:rFonts w:ascii="Times New Roman" w:hAnsi="Times New Roman" w:cs="Times New Roman"/>
                <w:color w:val="212121"/>
              </w:rPr>
              <w:fldChar w:fldCharType="end"/>
            </w:r>
            <w:r w:rsidRPr="000D1B9F">
              <w:rPr>
                <w:rFonts w:ascii="Times New Roman" w:hAnsi="Times New Roman" w:cs="Times New Roman"/>
                <w:color w:val="212121"/>
                <w:lang w:val="x-none"/>
              </w:rPr>
              <w:t>specified in clause 7.4.1.2.2 of [4, TS 38.211] is given by</w:t>
            </w:r>
            <w:r w:rsidRPr="000D1B9F">
              <w:rPr>
                <w:rFonts w:ascii="Times New Roman" w:hAnsi="Times New Roman" w:cs="Times New Roman"/>
                <w:color w:val="212121"/>
              </w:rPr>
              <w:fldChar w:fldCharType="begin"/>
            </w:r>
            <w:r w:rsidRPr="000D1B9F">
              <w:rPr>
                <w:rFonts w:ascii="Times New Roman" w:hAnsi="Times New Roman" w:cs="Times New Roman"/>
                <w:color w:val="212121"/>
              </w:rPr>
              <w:instrText xml:space="preserve"> INCLUDEPICTURE  "cid:image003.png@01D61CB6.727CB790" \* MERGEFORMATINET </w:instrText>
            </w:r>
            <w:r w:rsidRPr="000D1B9F">
              <w:rPr>
                <w:rFonts w:ascii="Times New Roman" w:hAnsi="Times New Roman" w:cs="Times New Roman"/>
                <w:color w:val="212121"/>
              </w:rPr>
              <w:fldChar w:fldCharType="separate"/>
            </w:r>
            <w:r w:rsidR="002F3DD7">
              <w:rPr>
                <w:rFonts w:ascii="Times New Roman" w:hAnsi="Times New Roman" w:cs="Times New Roman"/>
                <w:color w:val="212121"/>
              </w:rPr>
              <w:fldChar w:fldCharType="begin"/>
            </w:r>
            <w:r w:rsidR="002F3DD7">
              <w:rPr>
                <w:rFonts w:ascii="Times New Roman" w:hAnsi="Times New Roman" w:cs="Times New Roman"/>
                <w:color w:val="212121"/>
              </w:rPr>
              <w:instrText xml:space="preserve"> INCLUDEPICTURE  "cid:image003.png@01D61CB6.727CB790" \* MERGEFORMATINET </w:instrText>
            </w:r>
            <w:r w:rsidR="002F3DD7">
              <w:rPr>
                <w:rFonts w:ascii="Times New Roman" w:hAnsi="Times New Roman" w:cs="Times New Roman"/>
                <w:color w:val="212121"/>
              </w:rPr>
              <w:fldChar w:fldCharType="separate"/>
            </w:r>
            <w:r w:rsidR="0071741E">
              <w:rPr>
                <w:rFonts w:ascii="Times New Roman" w:hAnsi="Times New Roman" w:cs="Times New Roman"/>
                <w:color w:val="212121"/>
              </w:rPr>
              <w:fldChar w:fldCharType="begin"/>
            </w:r>
            <w:r w:rsidR="0071741E">
              <w:rPr>
                <w:rFonts w:ascii="Times New Roman" w:hAnsi="Times New Roman" w:cs="Times New Roman"/>
                <w:color w:val="212121"/>
              </w:rPr>
              <w:instrText xml:space="preserve"> INCLUDEPICTURE  "cid:image003.png@01D61CB6.727CB790" \* MERGEFORMATINET </w:instrText>
            </w:r>
            <w:r w:rsidR="0071741E">
              <w:rPr>
                <w:rFonts w:ascii="Times New Roman" w:hAnsi="Times New Roman" w:cs="Times New Roman"/>
                <w:color w:val="212121"/>
              </w:rPr>
              <w:fldChar w:fldCharType="separate"/>
            </w:r>
            <w:r w:rsidR="008928E5">
              <w:rPr>
                <w:rFonts w:ascii="Times New Roman" w:hAnsi="Times New Roman" w:cs="Times New Roman"/>
                <w:color w:val="212121"/>
              </w:rPr>
              <w:fldChar w:fldCharType="begin"/>
            </w:r>
            <w:r w:rsidR="008928E5">
              <w:rPr>
                <w:rFonts w:ascii="Times New Roman" w:hAnsi="Times New Roman" w:cs="Times New Roman"/>
                <w:color w:val="212121"/>
              </w:rPr>
              <w:instrText xml:space="preserve"> INCLUDEPICTURE  "cid:image003.png@01D61CB6.727CB790" \* MERGEFORMATINET </w:instrText>
            </w:r>
            <w:r w:rsidR="008928E5">
              <w:rPr>
                <w:rFonts w:ascii="Times New Roman" w:hAnsi="Times New Roman" w:cs="Times New Roman"/>
                <w:color w:val="212121"/>
              </w:rPr>
              <w:fldChar w:fldCharType="separate"/>
            </w:r>
            <w:r w:rsidR="007514EE">
              <w:rPr>
                <w:rFonts w:ascii="Times New Roman" w:hAnsi="Times New Roman" w:cs="Times New Roman"/>
                <w:color w:val="212121"/>
              </w:rPr>
              <w:fldChar w:fldCharType="begin"/>
            </w:r>
            <w:r w:rsidR="007514EE">
              <w:rPr>
                <w:rFonts w:ascii="Times New Roman" w:hAnsi="Times New Roman" w:cs="Times New Roman"/>
                <w:color w:val="212121"/>
              </w:rPr>
              <w:instrText xml:space="preserve"> INCLUDEPICTURE  "cid:image003.png@01D61CB6.727CB790" \* MERGEFORMATINET </w:instrText>
            </w:r>
            <w:r w:rsidR="007514EE">
              <w:rPr>
                <w:rFonts w:ascii="Times New Roman" w:hAnsi="Times New Roman" w:cs="Times New Roman"/>
                <w:color w:val="212121"/>
              </w:rPr>
              <w:fldChar w:fldCharType="separate"/>
            </w:r>
            <w:r w:rsidR="00181AAF">
              <w:rPr>
                <w:rFonts w:ascii="Times New Roman" w:hAnsi="Times New Roman" w:cs="Times New Roman"/>
                <w:color w:val="212121"/>
              </w:rPr>
              <w:fldChar w:fldCharType="begin"/>
            </w:r>
            <w:r w:rsidR="00181AAF">
              <w:rPr>
                <w:rFonts w:ascii="Times New Roman" w:hAnsi="Times New Roman" w:cs="Times New Roman"/>
                <w:color w:val="212121"/>
              </w:rPr>
              <w:instrText xml:space="preserve"> INCLUDEPICTURE  "cid:image003.png@01D61CB6.727CB790" \* MERGEFORMATINET </w:instrText>
            </w:r>
            <w:r w:rsidR="00181AAF">
              <w:rPr>
                <w:rFonts w:ascii="Times New Roman" w:hAnsi="Times New Roman" w:cs="Times New Roman"/>
                <w:color w:val="212121"/>
              </w:rPr>
              <w:fldChar w:fldCharType="separate"/>
            </w:r>
            <w:r w:rsidR="00BB3F45">
              <w:rPr>
                <w:rFonts w:ascii="Times New Roman" w:hAnsi="Times New Roman" w:cs="Times New Roman"/>
                <w:color w:val="212121"/>
              </w:rPr>
              <w:fldChar w:fldCharType="begin"/>
            </w:r>
            <w:r w:rsidR="00BB3F45">
              <w:rPr>
                <w:rFonts w:ascii="Times New Roman" w:hAnsi="Times New Roman" w:cs="Times New Roman"/>
                <w:color w:val="212121"/>
              </w:rPr>
              <w:instrText xml:space="preserve"> INCLUDEPICTURE  "cid:image003.png@01D61CB6.727CB790" \* MERGEFORMATINET </w:instrText>
            </w:r>
            <w:r w:rsidR="00BB3F45">
              <w:rPr>
                <w:rFonts w:ascii="Times New Roman" w:hAnsi="Times New Roman" w:cs="Times New Roman"/>
                <w:color w:val="212121"/>
              </w:rPr>
              <w:fldChar w:fldCharType="separate"/>
            </w:r>
            <w:r w:rsidR="00EF363E">
              <w:rPr>
                <w:rFonts w:ascii="Times New Roman" w:hAnsi="Times New Roman" w:cs="Times New Roman"/>
                <w:color w:val="212121"/>
              </w:rPr>
              <w:fldChar w:fldCharType="begin"/>
            </w:r>
            <w:r w:rsidR="00EF363E">
              <w:rPr>
                <w:rFonts w:ascii="Times New Roman" w:hAnsi="Times New Roman" w:cs="Times New Roman"/>
                <w:color w:val="212121"/>
              </w:rPr>
              <w:instrText xml:space="preserve"> INCLUDEPICTURE  "cid:image003.png@01D61CB6.727CB790" \* MERGEFORMATINET </w:instrText>
            </w:r>
            <w:r w:rsidR="00EF363E">
              <w:rPr>
                <w:rFonts w:ascii="Times New Roman" w:hAnsi="Times New Roman" w:cs="Times New Roman"/>
                <w:color w:val="212121"/>
              </w:rPr>
              <w:fldChar w:fldCharType="separate"/>
            </w:r>
            <w:r w:rsidR="00630E54">
              <w:rPr>
                <w:rFonts w:ascii="Times New Roman" w:hAnsi="Times New Roman" w:cs="Times New Roman"/>
                <w:color w:val="212121"/>
              </w:rPr>
              <w:fldChar w:fldCharType="begin"/>
            </w:r>
            <w:r w:rsidR="00630E54">
              <w:rPr>
                <w:rFonts w:ascii="Times New Roman" w:hAnsi="Times New Roman" w:cs="Times New Roman"/>
                <w:color w:val="212121"/>
              </w:rPr>
              <w:instrText xml:space="preserve"> INCLUDEPICTURE  "cid:image003.png@01D61CB6.727CB790" \* MERGEFORMATINET </w:instrText>
            </w:r>
            <w:r w:rsidR="00630E54">
              <w:rPr>
                <w:rFonts w:ascii="Times New Roman" w:hAnsi="Times New Roman" w:cs="Times New Roman"/>
                <w:color w:val="212121"/>
              </w:rPr>
              <w:fldChar w:fldCharType="separate"/>
            </w:r>
            <w:r w:rsidR="00AC05F3">
              <w:rPr>
                <w:rFonts w:ascii="Times New Roman" w:hAnsi="Times New Roman" w:cs="Times New Roman"/>
                <w:color w:val="212121"/>
              </w:rPr>
              <w:fldChar w:fldCharType="begin"/>
            </w:r>
            <w:r w:rsidR="00AC05F3">
              <w:rPr>
                <w:rFonts w:ascii="Times New Roman" w:hAnsi="Times New Roman" w:cs="Times New Roman"/>
                <w:color w:val="212121"/>
              </w:rPr>
              <w:instrText xml:space="preserve"> </w:instrText>
            </w:r>
            <w:r w:rsidR="00AC05F3">
              <w:rPr>
                <w:rFonts w:ascii="Times New Roman" w:hAnsi="Times New Roman" w:cs="Times New Roman"/>
                <w:color w:val="212121"/>
              </w:rPr>
              <w:instrText>INCLUDEPICTURE  "cid:image003.png@01D61CB6.727CB790" \* MERGEFORMATINET</w:instrText>
            </w:r>
            <w:r w:rsidR="00AC05F3">
              <w:rPr>
                <w:rFonts w:ascii="Times New Roman" w:hAnsi="Times New Roman" w:cs="Times New Roman"/>
                <w:color w:val="212121"/>
              </w:rPr>
              <w:instrText xml:space="preserve"> </w:instrText>
            </w:r>
            <w:r w:rsidR="00AC05F3">
              <w:rPr>
                <w:rFonts w:ascii="Times New Roman" w:hAnsi="Times New Roman" w:cs="Times New Roman"/>
                <w:color w:val="212121"/>
              </w:rPr>
              <w:fldChar w:fldCharType="separate"/>
            </w:r>
            <w:r w:rsidR="00D87BEB">
              <w:rPr>
                <w:rFonts w:ascii="Times New Roman" w:hAnsi="Times New Roman" w:cs="Times New Roman"/>
                <w:color w:val="212121"/>
              </w:rPr>
              <w:pict w14:anchorId="70FA79FE">
                <v:shape id="_x0000_i1067" type="#_x0000_t75" alt="cid:image003.png@01D61B01.5C1510D0" style="width:56.95pt;height:19.8pt">
                  <v:imagedata r:id="rId1406" r:href="rId1407"/>
                </v:shape>
              </w:pict>
            </w:r>
            <w:r w:rsidR="00AC05F3">
              <w:rPr>
                <w:rFonts w:ascii="Times New Roman" w:hAnsi="Times New Roman" w:cs="Times New Roman"/>
                <w:color w:val="212121"/>
              </w:rPr>
              <w:fldChar w:fldCharType="end"/>
            </w:r>
            <w:r w:rsidR="00630E54">
              <w:rPr>
                <w:rFonts w:ascii="Times New Roman" w:hAnsi="Times New Roman" w:cs="Times New Roman"/>
                <w:color w:val="212121"/>
              </w:rPr>
              <w:fldChar w:fldCharType="end"/>
            </w:r>
            <w:r w:rsidR="00EF363E">
              <w:rPr>
                <w:rFonts w:ascii="Times New Roman" w:hAnsi="Times New Roman" w:cs="Times New Roman"/>
                <w:color w:val="212121"/>
              </w:rPr>
              <w:fldChar w:fldCharType="end"/>
            </w:r>
            <w:r w:rsidR="00BB3F45">
              <w:rPr>
                <w:rFonts w:ascii="Times New Roman" w:hAnsi="Times New Roman" w:cs="Times New Roman"/>
                <w:color w:val="212121"/>
              </w:rPr>
              <w:fldChar w:fldCharType="end"/>
            </w:r>
            <w:r w:rsidR="00181AAF">
              <w:rPr>
                <w:rFonts w:ascii="Times New Roman" w:hAnsi="Times New Roman" w:cs="Times New Roman"/>
                <w:color w:val="212121"/>
              </w:rPr>
              <w:fldChar w:fldCharType="end"/>
            </w:r>
            <w:r w:rsidR="007514EE">
              <w:rPr>
                <w:rFonts w:ascii="Times New Roman" w:hAnsi="Times New Roman" w:cs="Times New Roman"/>
                <w:color w:val="212121"/>
              </w:rPr>
              <w:fldChar w:fldCharType="end"/>
            </w:r>
            <w:r w:rsidR="008928E5">
              <w:rPr>
                <w:rFonts w:ascii="Times New Roman" w:hAnsi="Times New Roman" w:cs="Times New Roman"/>
                <w:color w:val="212121"/>
              </w:rPr>
              <w:fldChar w:fldCharType="end"/>
            </w:r>
            <w:r w:rsidR="0071741E">
              <w:rPr>
                <w:rFonts w:ascii="Times New Roman" w:hAnsi="Times New Roman" w:cs="Times New Roman"/>
                <w:color w:val="212121"/>
              </w:rPr>
              <w:fldChar w:fldCharType="end"/>
            </w:r>
            <w:r w:rsidR="002F3DD7">
              <w:rPr>
                <w:rFonts w:ascii="Times New Roman" w:hAnsi="Times New Roman" w:cs="Times New Roman"/>
                <w:color w:val="212121"/>
              </w:rPr>
              <w:fldChar w:fldCharType="end"/>
            </w:r>
            <w:r w:rsidRPr="000D1B9F">
              <w:rPr>
                <w:rFonts w:ascii="Times New Roman" w:hAnsi="Times New Roman" w:cs="Times New Roman"/>
                <w:color w:val="212121"/>
              </w:rPr>
              <w:fldChar w:fldCharType="end"/>
            </w:r>
            <w:r w:rsidRPr="000D1B9F">
              <w:rPr>
                <w:rFonts w:ascii="Times New Roman" w:hAnsi="Times New Roman" w:cs="Times New Roman"/>
                <w:color w:val="212121"/>
                <w:lang w:val="x-none"/>
              </w:rPr>
              <w:t>.</w:t>
            </w:r>
          </w:p>
          <w:p w14:paraId="7F364B0C" w14:textId="77777777" w:rsidR="00B40DD9" w:rsidRPr="000D1B9F" w:rsidRDefault="00B40DD9" w:rsidP="000D1B9F">
            <w:pPr>
              <w:pStyle w:val="NormalWeb"/>
              <w:spacing w:before="0" w:beforeAutospacing="0" w:after="0" w:afterAutospacing="0"/>
              <w:ind w:hanging="284"/>
              <w:rPr>
                <w:rFonts w:ascii="Times New Roman" w:hAnsi="Times New Roman" w:cs="Times New Roman"/>
              </w:rPr>
            </w:pPr>
            <w:r w:rsidRPr="000D1B9F">
              <w:rPr>
                <w:rFonts w:ascii="Times New Roman" w:hAnsi="Times New Roman" w:cs="Times New Roman"/>
                <w:color w:val="212121"/>
                <w:lang w:val="x-none"/>
              </w:rPr>
              <w:t>-     otherwise, the UE shall assume </w:t>
            </w:r>
            <w:r w:rsidRPr="000D1B9F">
              <w:rPr>
                <w:rFonts w:ascii="Times New Roman" w:hAnsi="Times New Roman" w:cs="Times New Roman"/>
                <w:i/>
                <w:iCs/>
                <w:color w:val="000000"/>
                <w:lang w:val="x-none"/>
              </w:rPr>
              <w:t>epre-Ratio</w:t>
            </w:r>
            <w:r w:rsidRPr="000D1B9F">
              <w:rPr>
                <w:rFonts w:ascii="Times New Roman" w:hAnsi="Times New Roman" w:cs="Times New Roman"/>
                <w:color w:val="212121"/>
                <w:lang w:val="x-none"/>
              </w:rPr>
              <w:t> is set to state '0' in Table 4.1-2 if not configured.</w:t>
            </w:r>
          </w:p>
          <w:p w14:paraId="60EA0424" w14:textId="77777777" w:rsidR="00B40DD9" w:rsidRPr="000D1B9F" w:rsidRDefault="00B40DD9" w:rsidP="000D1B9F">
            <w:pPr>
              <w:pStyle w:val="NormalWeb"/>
              <w:spacing w:before="0" w:beforeAutospacing="0" w:after="0" w:afterAutospacing="0"/>
              <w:jc w:val="center"/>
              <w:rPr>
                <w:rFonts w:ascii="Times New Roman" w:hAnsi="Times New Roman" w:cs="Times New Roman"/>
              </w:rPr>
            </w:pPr>
            <w:r w:rsidRPr="000D1B9F">
              <w:rPr>
                <w:rFonts w:ascii="Times New Roman" w:hAnsi="Times New Roman" w:cs="Times New Roman"/>
                <w:b/>
                <w:bCs/>
                <w:color w:val="212121"/>
                <w:lang w:val="x-none"/>
              </w:rPr>
              <w:t>Table 4.1-2: </w:t>
            </w:r>
            <w:r w:rsidRPr="000D1B9F">
              <w:rPr>
                <w:rFonts w:ascii="Times New Roman" w:hAnsi="Times New Roman" w:cs="Times New Roman"/>
                <w:b/>
                <w:bCs/>
                <w:color w:val="212121"/>
                <w:lang w:val="en-GB"/>
              </w:rPr>
              <w:t>PT-RS</w:t>
            </w:r>
            <w:r w:rsidRPr="000D1B9F">
              <w:rPr>
                <w:rFonts w:ascii="Times New Roman" w:hAnsi="Times New Roman" w:cs="Times New Roman"/>
                <w:b/>
                <w:bCs/>
                <w:color w:val="212121"/>
                <w:lang w:val="x-none"/>
              </w:rPr>
              <w:t> EPRE </w:t>
            </w:r>
            <w:r w:rsidRPr="000D1B9F">
              <w:rPr>
                <w:rFonts w:ascii="Times New Roman" w:hAnsi="Times New Roman" w:cs="Times New Roman"/>
                <w:b/>
                <w:bCs/>
                <w:color w:val="212121"/>
                <w:lang w:val="en-GB"/>
              </w:rPr>
              <w:t>to PDSCH EPRE </w:t>
            </w:r>
            <w:r w:rsidRPr="000D1B9F">
              <w:rPr>
                <w:rFonts w:ascii="Times New Roman" w:hAnsi="Times New Roman" w:cs="Times New Roman"/>
                <w:b/>
                <w:bCs/>
                <w:color w:val="212121"/>
                <w:lang w:val="x-none"/>
              </w:rPr>
              <w:t>per layer </w:t>
            </w:r>
            <w:r w:rsidRPr="000D1B9F">
              <w:rPr>
                <w:rFonts w:ascii="Times New Roman" w:hAnsi="Times New Roman" w:cs="Times New Roman"/>
                <w:b/>
                <w:bCs/>
                <w:color w:val="212121"/>
                <w:lang w:val="en-GB"/>
              </w:rPr>
              <w:t>per RE</w:t>
            </w:r>
            <w:r w:rsidRPr="000D1B9F">
              <w:rPr>
                <w:rFonts w:ascii="Times New Roman" w:hAnsi="Times New Roman" w:cs="Times New Roman"/>
                <w:b/>
                <w:bCs/>
                <w:color w:val="212121"/>
                <w:lang w:val="x-none"/>
              </w:rPr>
              <w:t> (</w:t>
            </w:r>
            <w:r w:rsidRPr="000D1B9F">
              <w:rPr>
                <w:rFonts w:ascii="Times New Roman" w:hAnsi="Times New Roman" w:cs="Times New Roman"/>
                <w:b/>
                <w:bCs/>
                <w:color w:val="212121"/>
              </w:rPr>
              <w:fldChar w:fldCharType="begin"/>
            </w:r>
            <w:r w:rsidRPr="000D1B9F">
              <w:rPr>
                <w:rFonts w:ascii="Times New Roman" w:hAnsi="Times New Roman" w:cs="Times New Roman"/>
                <w:b/>
                <w:bCs/>
                <w:color w:val="212121"/>
              </w:rPr>
              <w:instrText xml:space="preserve"> INCLUDEPICTURE  "cid:image001.png@01D61CB6.727CB790" \* MERGEFORMATINET </w:instrText>
            </w:r>
            <w:r w:rsidRPr="000D1B9F">
              <w:rPr>
                <w:rFonts w:ascii="Times New Roman" w:hAnsi="Times New Roman" w:cs="Times New Roman"/>
                <w:b/>
                <w:bCs/>
                <w:color w:val="212121"/>
              </w:rPr>
              <w:fldChar w:fldCharType="separate"/>
            </w:r>
            <w:r w:rsidR="002F3DD7">
              <w:rPr>
                <w:rFonts w:ascii="Times New Roman" w:hAnsi="Times New Roman" w:cs="Times New Roman"/>
                <w:b/>
                <w:bCs/>
                <w:color w:val="212121"/>
              </w:rPr>
              <w:fldChar w:fldCharType="begin"/>
            </w:r>
            <w:r w:rsidR="002F3DD7">
              <w:rPr>
                <w:rFonts w:ascii="Times New Roman" w:hAnsi="Times New Roman" w:cs="Times New Roman"/>
                <w:b/>
                <w:bCs/>
                <w:color w:val="212121"/>
              </w:rPr>
              <w:instrText xml:space="preserve"> INCLUDEPICTURE  "cid:image001.png@01D61CB6.727CB790" \* MERGEFORMATINET </w:instrText>
            </w:r>
            <w:r w:rsidR="002F3DD7">
              <w:rPr>
                <w:rFonts w:ascii="Times New Roman" w:hAnsi="Times New Roman" w:cs="Times New Roman"/>
                <w:b/>
                <w:bCs/>
                <w:color w:val="212121"/>
              </w:rPr>
              <w:fldChar w:fldCharType="separate"/>
            </w:r>
            <w:r w:rsidR="0071741E">
              <w:rPr>
                <w:rFonts w:ascii="Times New Roman" w:hAnsi="Times New Roman" w:cs="Times New Roman"/>
                <w:b/>
                <w:bCs/>
                <w:color w:val="212121"/>
              </w:rPr>
              <w:fldChar w:fldCharType="begin"/>
            </w:r>
            <w:r w:rsidR="0071741E">
              <w:rPr>
                <w:rFonts w:ascii="Times New Roman" w:hAnsi="Times New Roman" w:cs="Times New Roman"/>
                <w:b/>
                <w:bCs/>
                <w:color w:val="212121"/>
              </w:rPr>
              <w:instrText xml:space="preserve"> INCLUDEPICTURE  "cid:image001.png@01D61CB6.727CB790" \* MERGEFORMATINET </w:instrText>
            </w:r>
            <w:r w:rsidR="0071741E">
              <w:rPr>
                <w:rFonts w:ascii="Times New Roman" w:hAnsi="Times New Roman" w:cs="Times New Roman"/>
                <w:b/>
                <w:bCs/>
                <w:color w:val="212121"/>
              </w:rPr>
              <w:fldChar w:fldCharType="separate"/>
            </w:r>
            <w:r w:rsidR="008928E5">
              <w:rPr>
                <w:rFonts w:ascii="Times New Roman" w:hAnsi="Times New Roman" w:cs="Times New Roman"/>
                <w:b/>
                <w:bCs/>
                <w:color w:val="212121"/>
              </w:rPr>
              <w:fldChar w:fldCharType="begin"/>
            </w:r>
            <w:r w:rsidR="008928E5">
              <w:rPr>
                <w:rFonts w:ascii="Times New Roman" w:hAnsi="Times New Roman" w:cs="Times New Roman"/>
                <w:b/>
                <w:bCs/>
                <w:color w:val="212121"/>
              </w:rPr>
              <w:instrText xml:space="preserve"> INCLUDEPICTURE  "cid:image001.png@01D61CB6.727CB790" \* MERGEFORMATINET </w:instrText>
            </w:r>
            <w:r w:rsidR="008928E5">
              <w:rPr>
                <w:rFonts w:ascii="Times New Roman" w:hAnsi="Times New Roman" w:cs="Times New Roman"/>
                <w:b/>
                <w:bCs/>
                <w:color w:val="212121"/>
              </w:rPr>
              <w:fldChar w:fldCharType="separate"/>
            </w:r>
            <w:r w:rsidR="007514EE">
              <w:rPr>
                <w:rFonts w:ascii="Times New Roman" w:hAnsi="Times New Roman" w:cs="Times New Roman"/>
                <w:b/>
                <w:bCs/>
                <w:color w:val="212121"/>
              </w:rPr>
              <w:fldChar w:fldCharType="begin"/>
            </w:r>
            <w:r w:rsidR="007514EE">
              <w:rPr>
                <w:rFonts w:ascii="Times New Roman" w:hAnsi="Times New Roman" w:cs="Times New Roman"/>
                <w:b/>
                <w:bCs/>
                <w:color w:val="212121"/>
              </w:rPr>
              <w:instrText xml:space="preserve"> INCLUDEPICTURE  "cid:image001.png@01D61CB6.727CB790" \* MERGEFORMATINET </w:instrText>
            </w:r>
            <w:r w:rsidR="007514EE">
              <w:rPr>
                <w:rFonts w:ascii="Times New Roman" w:hAnsi="Times New Roman" w:cs="Times New Roman"/>
                <w:b/>
                <w:bCs/>
                <w:color w:val="212121"/>
              </w:rPr>
              <w:fldChar w:fldCharType="separate"/>
            </w:r>
            <w:r w:rsidR="00181AAF">
              <w:rPr>
                <w:rFonts w:ascii="Times New Roman" w:hAnsi="Times New Roman" w:cs="Times New Roman"/>
                <w:b/>
                <w:bCs/>
                <w:color w:val="212121"/>
              </w:rPr>
              <w:fldChar w:fldCharType="begin"/>
            </w:r>
            <w:r w:rsidR="00181AAF">
              <w:rPr>
                <w:rFonts w:ascii="Times New Roman" w:hAnsi="Times New Roman" w:cs="Times New Roman"/>
                <w:b/>
                <w:bCs/>
                <w:color w:val="212121"/>
              </w:rPr>
              <w:instrText xml:space="preserve"> INCLUDEPICTURE  "cid:image001.png@01D61CB6.727CB790" \* MERGEFORMATINET </w:instrText>
            </w:r>
            <w:r w:rsidR="00181AAF">
              <w:rPr>
                <w:rFonts w:ascii="Times New Roman" w:hAnsi="Times New Roman" w:cs="Times New Roman"/>
                <w:b/>
                <w:bCs/>
                <w:color w:val="212121"/>
              </w:rPr>
              <w:fldChar w:fldCharType="separate"/>
            </w:r>
            <w:r w:rsidR="00BB3F45">
              <w:rPr>
                <w:rFonts w:ascii="Times New Roman" w:hAnsi="Times New Roman" w:cs="Times New Roman"/>
                <w:b/>
                <w:bCs/>
                <w:color w:val="212121"/>
              </w:rPr>
              <w:fldChar w:fldCharType="begin"/>
            </w:r>
            <w:r w:rsidR="00BB3F45">
              <w:rPr>
                <w:rFonts w:ascii="Times New Roman" w:hAnsi="Times New Roman" w:cs="Times New Roman"/>
                <w:b/>
                <w:bCs/>
                <w:color w:val="212121"/>
              </w:rPr>
              <w:instrText xml:space="preserve"> INCLUDEPICTURE  "cid:image001.png@01D61CB6.727CB790" \* MERGEFORMATINET </w:instrText>
            </w:r>
            <w:r w:rsidR="00BB3F45">
              <w:rPr>
                <w:rFonts w:ascii="Times New Roman" w:hAnsi="Times New Roman" w:cs="Times New Roman"/>
                <w:b/>
                <w:bCs/>
                <w:color w:val="212121"/>
              </w:rPr>
              <w:fldChar w:fldCharType="separate"/>
            </w:r>
            <w:r w:rsidR="00EF363E">
              <w:rPr>
                <w:rFonts w:ascii="Times New Roman" w:hAnsi="Times New Roman" w:cs="Times New Roman"/>
                <w:b/>
                <w:bCs/>
                <w:color w:val="212121"/>
              </w:rPr>
              <w:fldChar w:fldCharType="begin"/>
            </w:r>
            <w:r w:rsidR="00EF363E">
              <w:rPr>
                <w:rFonts w:ascii="Times New Roman" w:hAnsi="Times New Roman" w:cs="Times New Roman"/>
                <w:b/>
                <w:bCs/>
                <w:color w:val="212121"/>
              </w:rPr>
              <w:instrText xml:space="preserve"> INCLUDEPICTURE  "cid:image001.png@01D61CB6.727CB790" \* MERGEFORMATINET </w:instrText>
            </w:r>
            <w:r w:rsidR="00EF363E">
              <w:rPr>
                <w:rFonts w:ascii="Times New Roman" w:hAnsi="Times New Roman" w:cs="Times New Roman"/>
                <w:b/>
                <w:bCs/>
                <w:color w:val="212121"/>
              </w:rPr>
              <w:fldChar w:fldCharType="separate"/>
            </w:r>
            <w:r w:rsidR="00630E54">
              <w:rPr>
                <w:rFonts w:ascii="Times New Roman" w:hAnsi="Times New Roman" w:cs="Times New Roman"/>
                <w:b/>
                <w:bCs/>
                <w:color w:val="212121"/>
              </w:rPr>
              <w:fldChar w:fldCharType="begin"/>
            </w:r>
            <w:r w:rsidR="00630E54">
              <w:rPr>
                <w:rFonts w:ascii="Times New Roman" w:hAnsi="Times New Roman" w:cs="Times New Roman"/>
                <w:b/>
                <w:bCs/>
                <w:color w:val="212121"/>
              </w:rPr>
              <w:instrText xml:space="preserve"> INCLUDEPICTURE  "cid:image001.png@01D61CB6.727CB790" \* MERGEFORMATINET </w:instrText>
            </w:r>
            <w:r w:rsidR="00630E54">
              <w:rPr>
                <w:rFonts w:ascii="Times New Roman" w:hAnsi="Times New Roman" w:cs="Times New Roman"/>
                <w:b/>
                <w:bCs/>
                <w:color w:val="212121"/>
              </w:rPr>
              <w:fldChar w:fldCharType="separate"/>
            </w:r>
            <w:r w:rsidR="00AC05F3">
              <w:rPr>
                <w:rFonts w:ascii="Times New Roman" w:hAnsi="Times New Roman" w:cs="Times New Roman"/>
                <w:b/>
                <w:bCs/>
                <w:color w:val="212121"/>
              </w:rPr>
              <w:fldChar w:fldCharType="begin"/>
            </w:r>
            <w:r w:rsidR="00AC05F3">
              <w:rPr>
                <w:rFonts w:ascii="Times New Roman" w:hAnsi="Times New Roman" w:cs="Times New Roman"/>
                <w:b/>
                <w:bCs/>
                <w:color w:val="212121"/>
              </w:rPr>
              <w:instrText xml:space="preserve"> </w:instrText>
            </w:r>
            <w:r w:rsidR="00AC05F3">
              <w:rPr>
                <w:rFonts w:ascii="Times New Roman" w:hAnsi="Times New Roman" w:cs="Times New Roman"/>
                <w:b/>
                <w:bCs/>
                <w:color w:val="212121"/>
              </w:rPr>
              <w:instrText>INCLUDEPICTURE  "cid:image001.png@01D61CB6.727CB790" \* MERGEFORMATINET</w:instrText>
            </w:r>
            <w:r w:rsidR="00AC05F3">
              <w:rPr>
                <w:rFonts w:ascii="Times New Roman" w:hAnsi="Times New Roman" w:cs="Times New Roman"/>
                <w:b/>
                <w:bCs/>
                <w:color w:val="212121"/>
              </w:rPr>
              <w:instrText xml:space="preserve"> </w:instrText>
            </w:r>
            <w:r w:rsidR="00AC05F3">
              <w:rPr>
                <w:rFonts w:ascii="Times New Roman" w:hAnsi="Times New Roman" w:cs="Times New Roman"/>
                <w:b/>
                <w:bCs/>
                <w:color w:val="212121"/>
              </w:rPr>
              <w:fldChar w:fldCharType="separate"/>
            </w:r>
            <w:r w:rsidR="00D87BEB">
              <w:rPr>
                <w:rFonts w:ascii="Times New Roman" w:hAnsi="Times New Roman" w:cs="Times New Roman"/>
                <w:b/>
                <w:bCs/>
                <w:color w:val="212121"/>
              </w:rPr>
              <w:pict w14:anchorId="54270420">
                <v:shape id="_x0000_i1068" type="#_x0000_t75" alt="cid:image001.png@01D61B01.5C1510D0" style="width:20.55pt;height:13.45pt">
                  <v:imagedata r:id="rId1402" r:href="rId1408"/>
                </v:shape>
              </w:pict>
            </w:r>
            <w:r w:rsidR="00AC05F3">
              <w:rPr>
                <w:rFonts w:ascii="Times New Roman" w:hAnsi="Times New Roman" w:cs="Times New Roman"/>
                <w:b/>
                <w:bCs/>
                <w:color w:val="212121"/>
              </w:rPr>
              <w:fldChar w:fldCharType="end"/>
            </w:r>
            <w:r w:rsidR="00630E54">
              <w:rPr>
                <w:rFonts w:ascii="Times New Roman" w:hAnsi="Times New Roman" w:cs="Times New Roman"/>
                <w:b/>
                <w:bCs/>
                <w:color w:val="212121"/>
              </w:rPr>
              <w:fldChar w:fldCharType="end"/>
            </w:r>
            <w:r w:rsidR="00EF363E">
              <w:rPr>
                <w:rFonts w:ascii="Times New Roman" w:hAnsi="Times New Roman" w:cs="Times New Roman"/>
                <w:b/>
                <w:bCs/>
                <w:color w:val="212121"/>
              </w:rPr>
              <w:fldChar w:fldCharType="end"/>
            </w:r>
            <w:r w:rsidR="00BB3F45">
              <w:rPr>
                <w:rFonts w:ascii="Times New Roman" w:hAnsi="Times New Roman" w:cs="Times New Roman"/>
                <w:b/>
                <w:bCs/>
                <w:color w:val="212121"/>
              </w:rPr>
              <w:fldChar w:fldCharType="end"/>
            </w:r>
            <w:r w:rsidR="00181AAF">
              <w:rPr>
                <w:rFonts w:ascii="Times New Roman" w:hAnsi="Times New Roman" w:cs="Times New Roman"/>
                <w:b/>
                <w:bCs/>
                <w:color w:val="212121"/>
              </w:rPr>
              <w:fldChar w:fldCharType="end"/>
            </w:r>
            <w:r w:rsidR="007514EE">
              <w:rPr>
                <w:rFonts w:ascii="Times New Roman" w:hAnsi="Times New Roman" w:cs="Times New Roman"/>
                <w:b/>
                <w:bCs/>
                <w:color w:val="212121"/>
              </w:rPr>
              <w:fldChar w:fldCharType="end"/>
            </w:r>
            <w:r w:rsidR="008928E5">
              <w:rPr>
                <w:rFonts w:ascii="Times New Roman" w:hAnsi="Times New Roman" w:cs="Times New Roman"/>
                <w:b/>
                <w:bCs/>
                <w:color w:val="212121"/>
              </w:rPr>
              <w:fldChar w:fldCharType="end"/>
            </w:r>
            <w:r w:rsidR="0071741E">
              <w:rPr>
                <w:rFonts w:ascii="Times New Roman" w:hAnsi="Times New Roman" w:cs="Times New Roman"/>
                <w:b/>
                <w:bCs/>
                <w:color w:val="212121"/>
              </w:rPr>
              <w:fldChar w:fldCharType="end"/>
            </w:r>
            <w:r w:rsidR="002F3DD7">
              <w:rPr>
                <w:rFonts w:ascii="Times New Roman" w:hAnsi="Times New Roman" w:cs="Times New Roman"/>
                <w:b/>
                <w:bCs/>
                <w:color w:val="212121"/>
              </w:rPr>
              <w:fldChar w:fldCharType="end"/>
            </w:r>
            <w:r w:rsidRPr="000D1B9F">
              <w:rPr>
                <w:rFonts w:ascii="Times New Roman" w:hAnsi="Times New Roman" w:cs="Times New Roman"/>
                <w:b/>
                <w:bCs/>
                <w:color w:val="212121"/>
              </w:rPr>
              <w:fldChar w:fldCharType="end"/>
            </w:r>
            <w:r w:rsidRPr="000D1B9F">
              <w:rPr>
                <w:rFonts w:ascii="Times New Roman" w:hAnsi="Times New Roman" w:cs="Times New Roman"/>
                <w:b/>
                <w:bCs/>
                <w:color w:val="212121"/>
                <w:lang w:val="x-none"/>
              </w:rPr>
              <w:t>)</w:t>
            </w:r>
          </w:p>
          <w:tbl>
            <w:tblPr>
              <w:tblW w:w="0" w:type="auto"/>
              <w:jc w:val="center"/>
              <w:tblCellMar>
                <w:left w:w="0" w:type="dxa"/>
                <w:right w:w="0" w:type="dxa"/>
              </w:tblCellMar>
              <w:tblLook w:val="04A0" w:firstRow="1" w:lastRow="0" w:firstColumn="1" w:lastColumn="0" w:noHBand="0" w:noVBand="1"/>
            </w:tblPr>
            <w:tblGrid>
              <w:gridCol w:w="1336"/>
              <w:gridCol w:w="1315"/>
              <w:gridCol w:w="1150"/>
              <w:gridCol w:w="1150"/>
              <w:gridCol w:w="1150"/>
              <w:gridCol w:w="1150"/>
              <w:gridCol w:w="1150"/>
            </w:tblGrid>
            <w:tr w:rsidR="00B40DD9" w:rsidRPr="000D1B9F" w14:paraId="14F4F157" w14:textId="77777777" w:rsidTr="002F3DD7">
              <w:trPr>
                <w:trHeight w:val="395"/>
                <w:jc w:val="center"/>
              </w:trPr>
              <w:tc>
                <w:tcPr>
                  <w:tcW w:w="1336" w:type="dxa"/>
                  <w:vMerge w:val="restart"/>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vAlign w:val="center"/>
                  <w:hideMark/>
                </w:tcPr>
                <w:p w14:paraId="0CADD1CB" w14:textId="77777777" w:rsidR="00B40DD9" w:rsidRPr="000D1B9F" w:rsidRDefault="00B40DD9" w:rsidP="000D1B9F">
                  <w:pPr>
                    <w:pStyle w:val="NormalWeb"/>
                    <w:spacing w:before="0" w:beforeAutospacing="0" w:after="0" w:afterAutospacing="0" w:line="233" w:lineRule="atLeast"/>
                    <w:jc w:val="center"/>
                    <w:rPr>
                      <w:rFonts w:ascii="Times New Roman" w:hAnsi="Times New Roman" w:cs="Times New Roman"/>
                    </w:rPr>
                  </w:pPr>
                  <w:r w:rsidRPr="000D1B9F">
                    <w:rPr>
                      <w:rFonts w:ascii="Times New Roman" w:hAnsi="Times New Roman" w:cs="Times New Roman"/>
                      <w:b/>
                      <w:bCs/>
                      <w:i/>
                      <w:iCs/>
                      <w:color w:val="000000"/>
                      <w:lang w:val="x-none"/>
                    </w:rPr>
                    <w:t>epre-Ratio</w:t>
                  </w:r>
                </w:p>
              </w:tc>
              <w:tc>
                <w:tcPr>
                  <w:tcW w:w="7065" w:type="dxa"/>
                  <w:gridSpan w:val="6"/>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0355FDC4" w14:textId="77777777" w:rsidR="00B40DD9" w:rsidRPr="000D1B9F" w:rsidRDefault="00B40DD9" w:rsidP="000D1B9F">
                  <w:pPr>
                    <w:pStyle w:val="NormalWeb"/>
                    <w:spacing w:before="0" w:beforeAutospacing="0" w:after="0" w:afterAutospacing="0" w:line="233" w:lineRule="atLeast"/>
                    <w:jc w:val="center"/>
                    <w:rPr>
                      <w:rFonts w:ascii="Times New Roman" w:hAnsi="Times New Roman" w:cs="Times New Roman"/>
                    </w:rPr>
                  </w:pPr>
                  <w:r w:rsidRPr="000D1B9F">
                    <w:rPr>
                      <w:rFonts w:ascii="Times New Roman" w:hAnsi="Times New Roman" w:cs="Times New Roman"/>
                      <w:b/>
                      <w:bCs/>
                      <w:color w:val="000000"/>
                      <w:lang w:val="x-none"/>
                    </w:rPr>
                    <w:t>The number of PDSCH layers </w:t>
                  </w:r>
                  <w:r w:rsidRPr="000D1B9F">
                    <w:rPr>
                      <w:rFonts w:ascii="Times New Roman" w:hAnsi="Times New Roman" w:cs="Times New Roman"/>
                      <w:b/>
                      <w:bCs/>
                      <w:color w:val="FF0000"/>
                      <w:lang w:val="x-none"/>
                    </w:rPr>
                    <w:t>with DM-RS associated to the PT-RS port</w:t>
                  </w:r>
                </w:p>
              </w:tc>
            </w:tr>
            <w:tr w:rsidR="00B40DD9" w:rsidRPr="000D1B9F" w14:paraId="432E4CF5" w14:textId="77777777" w:rsidTr="002F3DD7">
              <w:trPr>
                <w:trHeight w:val="238"/>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3DB65BC" w14:textId="77777777" w:rsidR="00B40DD9" w:rsidRPr="000D1B9F" w:rsidRDefault="00B40DD9" w:rsidP="000D1B9F">
                  <w:pPr>
                    <w:rPr>
                      <w:rFonts w:ascii="Times New Roman" w:eastAsia="SimSun" w:hAnsi="Times New Roman"/>
                      <w:sz w:val="18"/>
                      <w:szCs w:val="18"/>
                    </w:rPr>
                  </w:pPr>
                </w:p>
              </w:tc>
              <w:tc>
                <w:tcPr>
                  <w:tcW w:w="1315" w:type="dxa"/>
                  <w:tcBorders>
                    <w:top w:val="nil"/>
                    <w:left w:val="nil"/>
                    <w:bottom w:val="single" w:sz="8" w:space="0" w:color="auto"/>
                    <w:right w:val="single" w:sz="8" w:space="0" w:color="auto"/>
                  </w:tcBorders>
                  <w:shd w:val="clear" w:color="auto" w:fill="E7E6E6"/>
                  <w:tcMar>
                    <w:top w:w="0" w:type="dxa"/>
                    <w:left w:w="108" w:type="dxa"/>
                    <w:bottom w:w="0" w:type="dxa"/>
                    <w:right w:w="108" w:type="dxa"/>
                  </w:tcMar>
                  <w:hideMark/>
                </w:tcPr>
                <w:p w14:paraId="62DA8994" w14:textId="77777777" w:rsidR="00B40DD9" w:rsidRPr="000D1B9F" w:rsidRDefault="00B40DD9" w:rsidP="000D1B9F">
                  <w:pPr>
                    <w:pStyle w:val="NormalWeb"/>
                    <w:spacing w:before="0" w:beforeAutospacing="0" w:after="0" w:afterAutospacing="0" w:line="233" w:lineRule="atLeast"/>
                    <w:jc w:val="center"/>
                    <w:rPr>
                      <w:rFonts w:ascii="Times New Roman" w:hAnsi="Times New Roman" w:cs="Times New Roman"/>
                    </w:rPr>
                  </w:pPr>
                  <w:r w:rsidRPr="000D1B9F">
                    <w:rPr>
                      <w:rFonts w:ascii="Times New Roman" w:hAnsi="Times New Roman" w:cs="Times New Roman"/>
                      <w:b/>
                      <w:bCs/>
                      <w:color w:val="000000"/>
                      <w:lang w:val="x-none"/>
                    </w:rPr>
                    <w:t>1</w:t>
                  </w:r>
                </w:p>
              </w:tc>
              <w:tc>
                <w:tcPr>
                  <w:tcW w:w="1150" w:type="dxa"/>
                  <w:tcBorders>
                    <w:top w:val="nil"/>
                    <w:left w:val="nil"/>
                    <w:bottom w:val="single" w:sz="8" w:space="0" w:color="auto"/>
                    <w:right w:val="single" w:sz="8" w:space="0" w:color="auto"/>
                  </w:tcBorders>
                  <w:shd w:val="clear" w:color="auto" w:fill="E7E6E6"/>
                  <w:tcMar>
                    <w:top w:w="0" w:type="dxa"/>
                    <w:left w:w="108" w:type="dxa"/>
                    <w:bottom w:w="0" w:type="dxa"/>
                    <w:right w:w="108" w:type="dxa"/>
                  </w:tcMar>
                  <w:hideMark/>
                </w:tcPr>
                <w:p w14:paraId="74DCDA04" w14:textId="77777777" w:rsidR="00B40DD9" w:rsidRPr="000D1B9F" w:rsidRDefault="00B40DD9" w:rsidP="000D1B9F">
                  <w:pPr>
                    <w:pStyle w:val="NormalWeb"/>
                    <w:spacing w:before="0" w:beforeAutospacing="0" w:after="0" w:afterAutospacing="0" w:line="233" w:lineRule="atLeast"/>
                    <w:jc w:val="center"/>
                    <w:rPr>
                      <w:rFonts w:ascii="Times New Roman" w:hAnsi="Times New Roman" w:cs="Times New Roman"/>
                    </w:rPr>
                  </w:pPr>
                  <w:r w:rsidRPr="000D1B9F">
                    <w:rPr>
                      <w:rFonts w:ascii="Times New Roman" w:hAnsi="Times New Roman" w:cs="Times New Roman"/>
                      <w:b/>
                      <w:bCs/>
                      <w:color w:val="000000"/>
                      <w:lang w:val="x-none"/>
                    </w:rPr>
                    <w:t>2</w:t>
                  </w:r>
                </w:p>
              </w:tc>
              <w:tc>
                <w:tcPr>
                  <w:tcW w:w="1150" w:type="dxa"/>
                  <w:tcBorders>
                    <w:top w:val="nil"/>
                    <w:left w:val="nil"/>
                    <w:bottom w:val="single" w:sz="8" w:space="0" w:color="auto"/>
                    <w:right w:val="single" w:sz="8" w:space="0" w:color="auto"/>
                  </w:tcBorders>
                  <w:shd w:val="clear" w:color="auto" w:fill="E7E6E6"/>
                  <w:tcMar>
                    <w:top w:w="0" w:type="dxa"/>
                    <w:left w:w="108" w:type="dxa"/>
                    <w:bottom w:w="0" w:type="dxa"/>
                    <w:right w:w="108" w:type="dxa"/>
                  </w:tcMar>
                  <w:hideMark/>
                </w:tcPr>
                <w:p w14:paraId="57A4B0D4" w14:textId="77777777" w:rsidR="00B40DD9" w:rsidRPr="000D1B9F" w:rsidRDefault="00B40DD9" w:rsidP="000D1B9F">
                  <w:pPr>
                    <w:pStyle w:val="NormalWeb"/>
                    <w:spacing w:before="0" w:beforeAutospacing="0" w:after="0" w:afterAutospacing="0" w:line="233" w:lineRule="atLeast"/>
                    <w:jc w:val="center"/>
                    <w:rPr>
                      <w:rFonts w:ascii="Times New Roman" w:hAnsi="Times New Roman" w:cs="Times New Roman"/>
                    </w:rPr>
                  </w:pPr>
                  <w:r w:rsidRPr="000D1B9F">
                    <w:rPr>
                      <w:rFonts w:ascii="Times New Roman" w:hAnsi="Times New Roman" w:cs="Times New Roman"/>
                      <w:b/>
                      <w:bCs/>
                      <w:color w:val="000000"/>
                      <w:lang w:val="x-none"/>
                    </w:rPr>
                    <w:t>3</w:t>
                  </w:r>
                </w:p>
              </w:tc>
              <w:tc>
                <w:tcPr>
                  <w:tcW w:w="1150" w:type="dxa"/>
                  <w:tcBorders>
                    <w:top w:val="nil"/>
                    <w:left w:val="nil"/>
                    <w:bottom w:val="single" w:sz="8" w:space="0" w:color="auto"/>
                    <w:right w:val="single" w:sz="8" w:space="0" w:color="auto"/>
                  </w:tcBorders>
                  <w:shd w:val="clear" w:color="auto" w:fill="E7E6E6"/>
                  <w:tcMar>
                    <w:top w:w="0" w:type="dxa"/>
                    <w:left w:w="108" w:type="dxa"/>
                    <w:bottom w:w="0" w:type="dxa"/>
                    <w:right w:w="108" w:type="dxa"/>
                  </w:tcMar>
                  <w:hideMark/>
                </w:tcPr>
                <w:p w14:paraId="6420AC13" w14:textId="77777777" w:rsidR="00B40DD9" w:rsidRPr="000D1B9F" w:rsidRDefault="00B40DD9" w:rsidP="000D1B9F">
                  <w:pPr>
                    <w:pStyle w:val="NormalWeb"/>
                    <w:spacing w:before="0" w:beforeAutospacing="0" w:after="0" w:afterAutospacing="0" w:line="233" w:lineRule="atLeast"/>
                    <w:jc w:val="center"/>
                    <w:rPr>
                      <w:rFonts w:ascii="Times New Roman" w:hAnsi="Times New Roman" w:cs="Times New Roman"/>
                    </w:rPr>
                  </w:pPr>
                  <w:r w:rsidRPr="000D1B9F">
                    <w:rPr>
                      <w:rFonts w:ascii="Times New Roman" w:hAnsi="Times New Roman" w:cs="Times New Roman"/>
                      <w:b/>
                      <w:bCs/>
                      <w:color w:val="000000"/>
                      <w:lang w:val="x-none"/>
                    </w:rPr>
                    <w:t>4</w:t>
                  </w:r>
                </w:p>
              </w:tc>
              <w:tc>
                <w:tcPr>
                  <w:tcW w:w="1150" w:type="dxa"/>
                  <w:tcBorders>
                    <w:top w:val="nil"/>
                    <w:left w:val="nil"/>
                    <w:bottom w:val="single" w:sz="8" w:space="0" w:color="auto"/>
                    <w:right w:val="single" w:sz="8" w:space="0" w:color="auto"/>
                  </w:tcBorders>
                  <w:shd w:val="clear" w:color="auto" w:fill="E7E6E6"/>
                  <w:tcMar>
                    <w:top w:w="0" w:type="dxa"/>
                    <w:left w:w="108" w:type="dxa"/>
                    <w:bottom w:w="0" w:type="dxa"/>
                    <w:right w:w="108" w:type="dxa"/>
                  </w:tcMar>
                  <w:hideMark/>
                </w:tcPr>
                <w:p w14:paraId="547646CB" w14:textId="77777777" w:rsidR="00B40DD9" w:rsidRPr="000D1B9F" w:rsidRDefault="00B40DD9" w:rsidP="000D1B9F">
                  <w:pPr>
                    <w:pStyle w:val="NormalWeb"/>
                    <w:spacing w:before="0" w:beforeAutospacing="0" w:after="0" w:afterAutospacing="0" w:line="233" w:lineRule="atLeast"/>
                    <w:jc w:val="center"/>
                    <w:rPr>
                      <w:rFonts w:ascii="Times New Roman" w:hAnsi="Times New Roman" w:cs="Times New Roman"/>
                    </w:rPr>
                  </w:pPr>
                  <w:r w:rsidRPr="000D1B9F">
                    <w:rPr>
                      <w:rFonts w:ascii="Times New Roman" w:hAnsi="Times New Roman" w:cs="Times New Roman"/>
                      <w:b/>
                      <w:bCs/>
                      <w:color w:val="000000"/>
                      <w:lang w:val="x-none"/>
                    </w:rPr>
                    <w:t>5</w:t>
                  </w:r>
                </w:p>
              </w:tc>
              <w:tc>
                <w:tcPr>
                  <w:tcW w:w="1150" w:type="dxa"/>
                  <w:tcBorders>
                    <w:top w:val="nil"/>
                    <w:left w:val="nil"/>
                    <w:bottom w:val="single" w:sz="8" w:space="0" w:color="auto"/>
                    <w:right w:val="single" w:sz="8" w:space="0" w:color="auto"/>
                  </w:tcBorders>
                  <w:shd w:val="clear" w:color="auto" w:fill="E7E6E6"/>
                  <w:tcMar>
                    <w:top w:w="0" w:type="dxa"/>
                    <w:left w:w="108" w:type="dxa"/>
                    <w:bottom w:w="0" w:type="dxa"/>
                    <w:right w:w="108" w:type="dxa"/>
                  </w:tcMar>
                  <w:hideMark/>
                </w:tcPr>
                <w:p w14:paraId="5886B72E" w14:textId="77777777" w:rsidR="00B40DD9" w:rsidRPr="000D1B9F" w:rsidRDefault="00B40DD9" w:rsidP="000D1B9F">
                  <w:pPr>
                    <w:pStyle w:val="NormalWeb"/>
                    <w:spacing w:before="0" w:beforeAutospacing="0" w:after="0" w:afterAutospacing="0" w:line="233" w:lineRule="atLeast"/>
                    <w:jc w:val="center"/>
                    <w:rPr>
                      <w:rFonts w:ascii="Times New Roman" w:hAnsi="Times New Roman" w:cs="Times New Roman"/>
                    </w:rPr>
                  </w:pPr>
                  <w:r w:rsidRPr="000D1B9F">
                    <w:rPr>
                      <w:rFonts w:ascii="Times New Roman" w:hAnsi="Times New Roman" w:cs="Times New Roman"/>
                      <w:b/>
                      <w:bCs/>
                      <w:color w:val="000000"/>
                      <w:lang w:val="x-none"/>
                    </w:rPr>
                    <w:t>6</w:t>
                  </w:r>
                </w:p>
              </w:tc>
            </w:tr>
            <w:tr w:rsidR="00B40DD9" w:rsidRPr="000D1B9F" w14:paraId="4CDB16E4" w14:textId="77777777" w:rsidTr="002F3DD7">
              <w:trPr>
                <w:trHeight w:val="208"/>
                <w:jc w:val="center"/>
              </w:trPr>
              <w:tc>
                <w:tcPr>
                  <w:tcW w:w="13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4B2666" w14:textId="77777777" w:rsidR="00B40DD9" w:rsidRPr="000D1B9F" w:rsidRDefault="00B40DD9" w:rsidP="000D1B9F">
                  <w:pPr>
                    <w:pStyle w:val="NormalWeb"/>
                    <w:spacing w:before="0" w:beforeAutospacing="0" w:after="0" w:afterAutospacing="0" w:line="233" w:lineRule="atLeast"/>
                    <w:jc w:val="center"/>
                    <w:rPr>
                      <w:rFonts w:ascii="Times New Roman" w:hAnsi="Times New Roman" w:cs="Times New Roman"/>
                    </w:rPr>
                  </w:pPr>
                  <w:r w:rsidRPr="000D1B9F">
                    <w:rPr>
                      <w:rFonts w:ascii="Times New Roman" w:hAnsi="Times New Roman" w:cs="Times New Roman"/>
                      <w:lang w:val="x-none"/>
                    </w:rPr>
                    <w:t>0</w:t>
                  </w:r>
                </w:p>
              </w:tc>
              <w:tc>
                <w:tcPr>
                  <w:tcW w:w="1315" w:type="dxa"/>
                  <w:tcBorders>
                    <w:top w:val="nil"/>
                    <w:left w:val="nil"/>
                    <w:bottom w:val="single" w:sz="8" w:space="0" w:color="auto"/>
                    <w:right w:val="single" w:sz="8" w:space="0" w:color="auto"/>
                  </w:tcBorders>
                  <w:tcMar>
                    <w:top w:w="0" w:type="dxa"/>
                    <w:left w:w="108" w:type="dxa"/>
                    <w:bottom w:w="0" w:type="dxa"/>
                    <w:right w:w="108" w:type="dxa"/>
                  </w:tcMar>
                  <w:hideMark/>
                </w:tcPr>
                <w:p w14:paraId="780CF742" w14:textId="77777777" w:rsidR="00B40DD9" w:rsidRPr="000D1B9F" w:rsidRDefault="00B40DD9" w:rsidP="000D1B9F">
                  <w:pPr>
                    <w:pStyle w:val="NormalWeb"/>
                    <w:spacing w:before="0" w:beforeAutospacing="0" w:after="0" w:afterAutospacing="0" w:line="233" w:lineRule="atLeast"/>
                    <w:jc w:val="center"/>
                    <w:rPr>
                      <w:rFonts w:ascii="Times New Roman" w:hAnsi="Times New Roman" w:cs="Times New Roman"/>
                    </w:rPr>
                  </w:pPr>
                  <w:r w:rsidRPr="000D1B9F">
                    <w:rPr>
                      <w:rFonts w:ascii="Times New Roman" w:hAnsi="Times New Roman" w:cs="Times New Roman"/>
                      <w:lang w:val="x-none"/>
                    </w:rPr>
                    <w:t>0</w:t>
                  </w:r>
                </w:p>
              </w:tc>
              <w:tc>
                <w:tcPr>
                  <w:tcW w:w="1150" w:type="dxa"/>
                  <w:tcBorders>
                    <w:top w:val="nil"/>
                    <w:left w:val="nil"/>
                    <w:bottom w:val="single" w:sz="8" w:space="0" w:color="auto"/>
                    <w:right w:val="single" w:sz="8" w:space="0" w:color="auto"/>
                  </w:tcBorders>
                  <w:tcMar>
                    <w:top w:w="0" w:type="dxa"/>
                    <w:left w:w="108" w:type="dxa"/>
                    <w:bottom w:w="0" w:type="dxa"/>
                    <w:right w:w="108" w:type="dxa"/>
                  </w:tcMar>
                  <w:hideMark/>
                </w:tcPr>
                <w:p w14:paraId="2476A7DF" w14:textId="77777777" w:rsidR="00B40DD9" w:rsidRPr="000D1B9F" w:rsidRDefault="00B40DD9" w:rsidP="000D1B9F">
                  <w:pPr>
                    <w:pStyle w:val="NormalWeb"/>
                    <w:spacing w:before="0" w:beforeAutospacing="0" w:after="0" w:afterAutospacing="0" w:line="233" w:lineRule="atLeast"/>
                    <w:jc w:val="center"/>
                    <w:rPr>
                      <w:rFonts w:ascii="Times New Roman" w:hAnsi="Times New Roman" w:cs="Times New Roman"/>
                    </w:rPr>
                  </w:pPr>
                  <w:r w:rsidRPr="000D1B9F">
                    <w:rPr>
                      <w:rFonts w:ascii="Times New Roman" w:hAnsi="Times New Roman" w:cs="Times New Roman"/>
                      <w:lang w:val="x-none"/>
                    </w:rPr>
                    <w:t>3</w:t>
                  </w:r>
                </w:p>
              </w:tc>
              <w:tc>
                <w:tcPr>
                  <w:tcW w:w="1150" w:type="dxa"/>
                  <w:tcBorders>
                    <w:top w:val="nil"/>
                    <w:left w:val="nil"/>
                    <w:bottom w:val="single" w:sz="8" w:space="0" w:color="auto"/>
                    <w:right w:val="single" w:sz="8" w:space="0" w:color="auto"/>
                  </w:tcBorders>
                  <w:tcMar>
                    <w:top w:w="0" w:type="dxa"/>
                    <w:left w:w="108" w:type="dxa"/>
                    <w:bottom w:w="0" w:type="dxa"/>
                    <w:right w:w="108" w:type="dxa"/>
                  </w:tcMar>
                  <w:hideMark/>
                </w:tcPr>
                <w:p w14:paraId="7712EA74" w14:textId="77777777" w:rsidR="00B40DD9" w:rsidRPr="000D1B9F" w:rsidRDefault="00B40DD9" w:rsidP="000D1B9F">
                  <w:pPr>
                    <w:pStyle w:val="NormalWeb"/>
                    <w:spacing w:before="0" w:beforeAutospacing="0" w:after="0" w:afterAutospacing="0" w:line="233" w:lineRule="atLeast"/>
                    <w:jc w:val="center"/>
                    <w:rPr>
                      <w:rFonts w:ascii="Times New Roman" w:hAnsi="Times New Roman" w:cs="Times New Roman"/>
                    </w:rPr>
                  </w:pPr>
                  <w:r w:rsidRPr="000D1B9F">
                    <w:rPr>
                      <w:rFonts w:ascii="Times New Roman" w:hAnsi="Times New Roman" w:cs="Times New Roman"/>
                      <w:lang w:val="x-none"/>
                    </w:rPr>
                    <w:t>4.77</w:t>
                  </w:r>
                </w:p>
              </w:tc>
              <w:tc>
                <w:tcPr>
                  <w:tcW w:w="1150" w:type="dxa"/>
                  <w:tcBorders>
                    <w:top w:val="nil"/>
                    <w:left w:val="nil"/>
                    <w:bottom w:val="single" w:sz="8" w:space="0" w:color="auto"/>
                    <w:right w:val="single" w:sz="8" w:space="0" w:color="auto"/>
                  </w:tcBorders>
                  <w:tcMar>
                    <w:top w:w="0" w:type="dxa"/>
                    <w:left w:w="108" w:type="dxa"/>
                    <w:bottom w:w="0" w:type="dxa"/>
                    <w:right w:w="108" w:type="dxa"/>
                  </w:tcMar>
                  <w:hideMark/>
                </w:tcPr>
                <w:p w14:paraId="2BB9592E" w14:textId="77777777" w:rsidR="00B40DD9" w:rsidRPr="000D1B9F" w:rsidRDefault="00B40DD9" w:rsidP="000D1B9F">
                  <w:pPr>
                    <w:pStyle w:val="NormalWeb"/>
                    <w:spacing w:before="0" w:beforeAutospacing="0" w:after="0" w:afterAutospacing="0" w:line="233" w:lineRule="atLeast"/>
                    <w:jc w:val="center"/>
                    <w:rPr>
                      <w:rFonts w:ascii="Times New Roman" w:hAnsi="Times New Roman" w:cs="Times New Roman"/>
                    </w:rPr>
                  </w:pPr>
                  <w:r w:rsidRPr="000D1B9F">
                    <w:rPr>
                      <w:rFonts w:ascii="Times New Roman" w:hAnsi="Times New Roman" w:cs="Times New Roman"/>
                      <w:lang w:val="x-none"/>
                    </w:rPr>
                    <w:t>6</w:t>
                  </w:r>
                </w:p>
              </w:tc>
              <w:tc>
                <w:tcPr>
                  <w:tcW w:w="1150" w:type="dxa"/>
                  <w:tcBorders>
                    <w:top w:val="nil"/>
                    <w:left w:val="nil"/>
                    <w:bottom w:val="single" w:sz="8" w:space="0" w:color="auto"/>
                    <w:right w:val="single" w:sz="8" w:space="0" w:color="auto"/>
                  </w:tcBorders>
                  <w:tcMar>
                    <w:top w:w="0" w:type="dxa"/>
                    <w:left w:w="108" w:type="dxa"/>
                    <w:bottom w:w="0" w:type="dxa"/>
                    <w:right w:w="108" w:type="dxa"/>
                  </w:tcMar>
                  <w:hideMark/>
                </w:tcPr>
                <w:p w14:paraId="009F0910" w14:textId="77777777" w:rsidR="00B40DD9" w:rsidRPr="000D1B9F" w:rsidRDefault="00B40DD9" w:rsidP="000D1B9F">
                  <w:pPr>
                    <w:pStyle w:val="NormalWeb"/>
                    <w:spacing w:before="0" w:beforeAutospacing="0" w:after="0" w:afterAutospacing="0" w:line="233" w:lineRule="atLeast"/>
                    <w:jc w:val="center"/>
                    <w:rPr>
                      <w:rFonts w:ascii="Times New Roman" w:hAnsi="Times New Roman" w:cs="Times New Roman"/>
                    </w:rPr>
                  </w:pPr>
                  <w:r w:rsidRPr="000D1B9F">
                    <w:rPr>
                      <w:rFonts w:ascii="Times New Roman" w:hAnsi="Times New Roman" w:cs="Times New Roman"/>
                      <w:lang w:val="x-none"/>
                    </w:rPr>
                    <w:t>7</w:t>
                  </w:r>
                </w:p>
              </w:tc>
              <w:tc>
                <w:tcPr>
                  <w:tcW w:w="1150" w:type="dxa"/>
                  <w:tcBorders>
                    <w:top w:val="nil"/>
                    <w:left w:val="nil"/>
                    <w:bottom w:val="single" w:sz="8" w:space="0" w:color="auto"/>
                    <w:right w:val="single" w:sz="8" w:space="0" w:color="auto"/>
                  </w:tcBorders>
                  <w:tcMar>
                    <w:top w:w="0" w:type="dxa"/>
                    <w:left w:w="108" w:type="dxa"/>
                    <w:bottom w:w="0" w:type="dxa"/>
                    <w:right w:w="108" w:type="dxa"/>
                  </w:tcMar>
                  <w:hideMark/>
                </w:tcPr>
                <w:p w14:paraId="702B6BFF" w14:textId="77777777" w:rsidR="00B40DD9" w:rsidRPr="000D1B9F" w:rsidRDefault="00B40DD9" w:rsidP="000D1B9F">
                  <w:pPr>
                    <w:pStyle w:val="NormalWeb"/>
                    <w:spacing w:before="0" w:beforeAutospacing="0" w:after="0" w:afterAutospacing="0" w:line="233" w:lineRule="atLeast"/>
                    <w:jc w:val="center"/>
                    <w:rPr>
                      <w:rFonts w:ascii="Times New Roman" w:hAnsi="Times New Roman" w:cs="Times New Roman"/>
                    </w:rPr>
                  </w:pPr>
                  <w:r w:rsidRPr="000D1B9F">
                    <w:rPr>
                      <w:rFonts w:ascii="Times New Roman" w:hAnsi="Times New Roman" w:cs="Times New Roman"/>
                      <w:lang w:val="x-none"/>
                    </w:rPr>
                    <w:t>7.78</w:t>
                  </w:r>
                </w:p>
              </w:tc>
            </w:tr>
            <w:tr w:rsidR="00B40DD9" w:rsidRPr="000D1B9F" w14:paraId="0D330443" w14:textId="77777777" w:rsidTr="002F3DD7">
              <w:trPr>
                <w:trHeight w:val="197"/>
                <w:jc w:val="center"/>
              </w:trPr>
              <w:tc>
                <w:tcPr>
                  <w:tcW w:w="13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09F496" w14:textId="77777777" w:rsidR="00B40DD9" w:rsidRPr="000D1B9F" w:rsidRDefault="00B40DD9" w:rsidP="000D1B9F">
                  <w:pPr>
                    <w:pStyle w:val="NormalWeb"/>
                    <w:spacing w:before="0" w:beforeAutospacing="0" w:after="0" w:afterAutospacing="0" w:line="233" w:lineRule="atLeast"/>
                    <w:jc w:val="center"/>
                    <w:rPr>
                      <w:rFonts w:ascii="Times New Roman" w:hAnsi="Times New Roman" w:cs="Times New Roman"/>
                    </w:rPr>
                  </w:pPr>
                  <w:r w:rsidRPr="000D1B9F">
                    <w:rPr>
                      <w:rFonts w:ascii="Times New Roman" w:hAnsi="Times New Roman" w:cs="Times New Roman"/>
                      <w:lang w:val="x-none"/>
                    </w:rPr>
                    <w:t>1</w:t>
                  </w:r>
                </w:p>
              </w:tc>
              <w:tc>
                <w:tcPr>
                  <w:tcW w:w="1315" w:type="dxa"/>
                  <w:tcBorders>
                    <w:top w:val="nil"/>
                    <w:left w:val="nil"/>
                    <w:bottom w:val="single" w:sz="8" w:space="0" w:color="auto"/>
                    <w:right w:val="single" w:sz="8" w:space="0" w:color="auto"/>
                  </w:tcBorders>
                  <w:tcMar>
                    <w:top w:w="0" w:type="dxa"/>
                    <w:left w:w="108" w:type="dxa"/>
                    <w:bottom w:w="0" w:type="dxa"/>
                    <w:right w:w="108" w:type="dxa"/>
                  </w:tcMar>
                  <w:hideMark/>
                </w:tcPr>
                <w:p w14:paraId="74F8C41A" w14:textId="77777777" w:rsidR="00B40DD9" w:rsidRPr="000D1B9F" w:rsidRDefault="00B40DD9" w:rsidP="000D1B9F">
                  <w:pPr>
                    <w:pStyle w:val="NormalWeb"/>
                    <w:spacing w:before="0" w:beforeAutospacing="0" w:after="0" w:afterAutospacing="0" w:line="233" w:lineRule="atLeast"/>
                    <w:jc w:val="center"/>
                    <w:rPr>
                      <w:rFonts w:ascii="Times New Roman" w:hAnsi="Times New Roman" w:cs="Times New Roman"/>
                    </w:rPr>
                  </w:pPr>
                  <w:r w:rsidRPr="000D1B9F">
                    <w:rPr>
                      <w:rFonts w:ascii="Times New Roman" w:hAnsi="Times New Roman" w:cs="Times New Roman"/>
                      <w:lang w:val="x-none"/>
                    </w:rPr>
                    <w:t>0</w:t>
                  </w:r>
                </w:p>
              </w:tc>
              <w:tc>
                <w:tcPr>
                  <w:tcW w:w="1150" w:type="dxa"/>
                  <w:tcBorders>
                    <w:top w:val="nil"/>
                    <w:left w:val="nil"/>
                    <w:bottom w:val="single" w:sz="8" w:space="0" w:color="auto"/>
                    <w:right w:val="single" w:sz="8" w:space="0" w:color="auto"/>
                  </w:tcBorders>
                  <w:tcMar>
                    <w:top w:w="0" w:type="dxa"/>
                    <w:left w:w="108" w:type="dxa"/>
                    <w:bottom w:w="0" w:type="dxa"/>
                    <w:right w:w="108" w:type="dxa"/>
                  </w:tcMar>
                  <w:hideMark/>
                </w:tcPr>
                <w:p w14:paraId="068820B2" w14:textId="77777777" w:rsidR="00B40DD9" w:rsidRPr="000D1B9F" w:rsidRDefault="00B40DD9" w:rsidP="000D1B9F">
                  <w:pPr>
                    <w:pStyle w:val="NormalWeb"/>
                    <w:spacing w:before="0" w:beforeAutospacing="0" w:after="0" w:afterAutospacing="0" w:line="233" w:lineRule="atLeast"/>
                    <w:jc w:val="center"/>
                    <w:rPr>
                      <w:rFonts w:ascii="Times New Roman" w:hAnsi="Times New Roman" w:cs="Times New Roman"/>
                    </w:rPr>
                  </w:pPr>
                  <w:r w:rsidRPr="000D1B9F">
                    <w:rPr>
                      <w:rFonts w:ascii="Times New Roman" w:hAnsi="Times New Roman" w:cs="Times New Roman"/>
                      <w:lang w:val="x-none"/>
                    </w:rPr>
                    <w:t>0</w:t>
                  </w:r>
                </w:p>
              </w:tc>
              <w:tc>
                <w:tcPr>
                  <w:tcW w:w="1150" w:type="dxa"/>
                  <w:tcBorders>
                    <w:top w:val="nil"/>
                    <w:left w:val="nil"/>
                    <w:bottom w:val="single" w:sz="8" w:space="0" w:color="auto"/>
                    <w:right w:val="single" w:sz="8" w:space="0" w:color="auto"/>
                  </w:tcBorders>
                  <w:tcMar>
                    <w:top w:w="0" w:type="dxa"/>
                    <w:left w:w="108" w:type="dxa"/>
                    <w:bottom w:w="0" w:type="dxa"/>
                    <w:right w:w="108" w:type="dxa"/>
                  </w:tcMar>
                  <w:hideMark/>
                </w:tcPr>
                <w:p w14:paraId="2F5AFAE5" w14:textId="77777777" w:rsidR="00B40DD9" w:rsidRPr="000D1B9F" w:rsidRDefault="00B40DD9" w:rsidP="000D1B9F">
                  <w:pPr>
                    <w:pStyle w:val="NormalWeb"/>
                    <w:spacing w:before="0" w:beforeAutospacing="0" w:after="0" w:afterAutospacing="0" w:line="233" w:lineRule="atLeast"/>
                    <w:jc w:val="center"/>
                    <w:rPr>
                      <w:rFonts w:ascii="Times New Roman" w:hAnsi="Times New Roman" w:cs="Times New Roman"/>
                    </w:rPr>
                  </w:pPr>
                  <w:r w:rsidRPr="000D1B9F">
                    <w:rPr>
                      <w:rFonts w:ascii="Times New Roman" w:hAnsi="Times New Roman" w:cs="Times New Roman"/>
                      <w:lang w:val="x-none"/>
                    </w:rPr>
                    <w:t>0</w:t>
                  </w:r>
                </w:p>
              </w:tc>
              <w:tc>
                <w:tcPr>
                  <w:tcW w:w="1150" w:type="dxa"/>
                  <w:tcBorders>
                    <w:top w:val="nil"/>
                    <w:left w:val="nil"/>
                    <w:bottom w:val="single" w:sz="8" w:space="0" w:color="auto"/>
                    <w:right w:val="single" w:sz="8" w:space="0" w:color="auto"/>
                  </w:tcBorders>
                  <w:tcMar>
                    <w:top w:w="0" w:type="dxa"/>
                    <w:left w:w="108" w:type="dxa"/>
                    <w:bottom w:w="0" w:type="dxa"/>
                    <w:right w:w="108" w:type="dxa"/>
                  </w:tcMar>
                  <w:hideMark/>
                </w:tcPr>
                <w:p w14:paraId="5057FFCD" w14:textId="77777777" w:rsidR="00B40DD9" w:rsidRPr="000D1B9F" w:rsidRDefault="00B40DD9" w:rsidP="000D1B9F">
                  <w:pPr>
                    <w:pStyle w:val="NormalWeb"/>
                    <w:spacing w:before="0" w:beforeAutospacing="0" w:after="0" w:afterAutospacing="0" w:line="233" w:lineRule="atLeast"/>
                    <w:jc w:val="center"/>
                    <w:rPr>
                      <w:rFonts w:ascii="Times New Roman" w:hAnsi="Times New Roman" w:cs="Times New Roman"/>
                    </w:rPr>
                  </w:pPr>
                  <w:r w:rsidRPr="000D1B9F">
                    <w:rPr>
                      <w:rFonts w:ascii="Times New Roman" w:hAnsi="Times New Roman" w:cs="Times New Roman"/>
                      <w:lang w:val="x-none"/>
                    </w:rPr>
                    <w:t>0</w:t>
                  </w:r>
                </w:p>
              </w:tc>
              <w:tc>
                <w:tcPr>
                  <w:tcW w:w="1150" w:type="dxa"/>
                  <w:tcBorders>
                    <w:top w:val="nil"/>
                    <w:left w:val="nil"/>
                    <w:bottom w:val="single" w:sz="8" w:space="0" w:color="auto"/>
                    <w:right w:val="single" w:sz="8" w:space="0" w:color="auto"/>
                  </w:tcBorders>
                  <w:tcMar>
                    <w:top w:w="0" w:type="dxa"/>
                    <w:left w:w="108" w:type="dxa"/>
                    <w:bottom w:w="0" w:type="dxa"/>
                    <w:right w:w="108" w:type="dxa"/>
                  </w:tcMar>
                  <w:hideMark/>
                </w:tcPr>
                <w:p w14:paraId="5AFD48CB" w14:textId="77777777" w:rsidR="00B40DD9" w:rsidRPr="000D1B9F" w:rsidRDefault="00B40DD9" w:rsidP="000D1B9F">
                  <w:pPr>
                    <w:pStyle w:val="NormalWeb"/>
                    <w:spacing w:before="0" w:beforeAutospacing="0" w:after="0" w:afterAutospacing="0" w:line="233" w:lineRule="atLeast"/>
                    <w:jc w:val="center"/>
                    <w:rPr>
                      <w:rFonts w:ascii="Times New Roman" w:hAnsi="Times New Roman" w:cs="Times New Roman"/>
                    </w:rPr>
                  </w:pPr>
                  <w:r w:rsidRPr="000D1B9F">
                    <w:rPr>
                      <w:rFonts w:ascii="Times New Roman" w:hAnsi="Times New Roman" w:cs="Times New Roman"/>
                      <w:lang w:val="x-none"/>
                    </w:rPr>
                    <w:t>0</w:t>
                  </w:r>
                </w:p>
              </w:tc>
              <w:tc>
                <w:tcPr>
                  <w:tcW w:w="1150" w:type="dxa"/>
                  <w:tcBorders>
                    <w:top w:val="nil"/>
                    <w:left w:val="nil"/>
                    <w:bottom w:val="single" w:sz="8" w:space="0" w:color="auto"/>
                    <w:right w:val="single" w:sz="8" w:space="0" w:color="auto"/>
                  </w:tcBorders>
                  <w:tcMar>
                    <w:top w:w="0" w:type="dxa"/>
                    <w:left w:w="108" w:type="dxa"/>
                    <w:bottom w:w="0" w:type="dxa"/>
                    <w:right w:w="108" w:type="dxa"/>
                  </w:tcMar>
                  <w:hideMark/>
                </w:tcPr>
                <w:p w14:paraId="41DE6E1C" w14:textId="77777777" w:rsidR="00B40DD9" w:rsidRPr="000D1B9F" w:rsidRDefault="00B40DD9" w:rsidP="000D1B9F">
                  <w:pPr>
                    <w:pStyle w:val="NormalWeb"/>
                    <w:spacing w:before="0" w:beforeAutospacing="0" w:after="0" w:afterAutospacing="0" w:line="233" w:lineRule="atLeast"/>
                    <w:jc w:val="center"/>
                    <w:rPr>
                      <w:rFonts w:ascii="Times New Roman" w:hAnsi="Times New Roman" w:cs="Times New Roman"/>
                    </w:rPr>
                  </w:pPr>
                  <w:r w:rsidRPr="000D1B9F">
                    <w:rPr>
                      <w:rFonts w:ascii="Times New Roman" w:hAnsi="Times New Roman" w:cs="Times New Roman"/>
                      <w:lang w:val="x-none"/>
                    </w:rPr>
                    <w:t>0</w:t>
                  </w:r>
                </w:p>
              </w:tc>
            </w:tr>
            <w:tr w:rsidR="00B40DD9" w:rsidRPr="000D1B9F" w14:paraId="212903D2" w14:textId="77777777" w:rsidTr="002F3DD7">
              <w:trPr>
                <w:trHeight w:val="197"/>
                <w:jc w:val="center"/>
              </w:trPr>
              <w:tc>
                <w:tcPr>
                  <w:tcW w:w="13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373AE1" w14:textId="77777777" w:rsidR="00B40DD9" w:rsidRPr="000D1B9F" w:rsidRDefault="00B40DD9" w:rsidP="000D1B9F">
                  <w:pPr>
                    <w:pStyle w:val="NormalWeb"/>
                    <w:spacing w:before="0" w:beforeAutospacing="0" w:after="0" w:afterAutospacing="0" w:line="233" w:lineRule="atLeast"/>
                    <w:jc w:val="center"/>
                    <w:rPr>
                      <w:rFonts w:ascii="Times New Roman" w:hAnsi="Times New Roman" w:cs="Times New Roman"/>
                    </w:rPr>
                  </w:pPr>
                  <w:r w:rsidRPr="000D1B9F">
                    <w:rPr>
                      <w:rFonts w:ascii="Times New Roman" w:hAnsi="Times New Roman" w:cs="Times New Roman"/>
                      <w:lang w:val="x-none"/>
                    </w:rPr>
                    <w:t>2</w:t>
                  </w:r>
                </w:p>
              </w:tc>
              <w:tc>
                <w:tcPr>
                  <w:tcW w:w="7065"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56DAC0F3" w14:textId="77777777" w:rsidR="00B40DD9" w:rsidRPr="000D1B9F" w:rsidRDefault="00B40DD9" w:rsidP="000D1B9F">
                  <w:pPr>
                    <w:pStyle w:val="NormalWeb"/>
                    <w:spacing w:before="0" w:beforeAutospacing="0" w:after="0" w:afterAutospacing="0" w:line="233" w:lineRule="atLeast"/>
                    <w:jc w:val="center"/>
                    <w:rPr>
                      <w:rFonts w:ascii="Times New Roman" w:hAnsi="Times New Roman" w:cs="Times New Roman"/>
                    </w:rPr>
                  </w:pPr>
                  <w:r w:rsidRPr="000D1B9F">
                    <w:rPr>
                      <w:rFonts w:ascii="Times New Roman" w:hAnsi="Times New Roman" w:cs="Times New Roman"/>
                      <w:lang w:val="x-none"/>
                    </w:rPr>
                    <w:t>reserved</w:t>
                  </w:r>
                </w:p>
              </w:tc>
            </w:tr>
            <w:tr w:rsidR="00B40DD9" w:rsidRPr="000D1B9F" w14:paraId="46BA7F60" w14:textId="77777777" w:rsidTr="002F3DD7">
              <w:trPr>
                <w:trHeight w:val="197"/>
                <w:jc w:val="center"/>
              </w:trPr>
              <w:tc>
                <w:tcPr>
                  <w:tcW w:w="13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844517" w14:textId="77777777" w:rsidR="00B40DD9" w:rsidRPr="000D1B9F" w:rsidRDefault="00B40DD9" w:rsidP="000D1B9F">
                  <w:pPr>
                    <w:pStyle w:val="NormalWeb"/>
                    <w:spacing w:before="0" w:beforeAutospacing="0" w:after="0" w:afterAutospacing="0" w:line="233" w:lineRule="atLeast"/>
                    <w:jc w:val="center"/>
                    <w:rPr>
                      <w:rFonts w:ascii="Times New Roman" w:hAnsi="Times New Roman" w:cs="Times New Roman"/>
                    </w:rPr>
                  </w:pPr>
                  <w:r w:rsidRPr="000D1B9F">
                    <w:rPr>
                      <w:rFonts w:ascii="Times New Roman" w:hAnsi="Times New Roman" w:cs="Times New Roman"/>
                      <w:lang w:val="x-none"/>
                    </w:rPr>
                    <w:t>3</w:t>
                  </w:r>
                </w:p>
              </w:tc>
              <w:tc>
                <w:tcPr>
                  <w:tcW w:w="7065"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165B46DE" w14:textId="77777777" w:rsidR="00B40DD9" w:rsidRPr="000D1B9F" w:rsidRDefault="00B40DD9" w:rsidP="000D1B9F">
                  <w:pPr>
                    <w:pStyle w:val="NormalWeb"/>
                    <w:spacing w:before="0" w:beforeAutospacing="0" w:after="0" w:afterAutospacing="0" w:line="233" w:lineRule="atLeast"/>
                    <w:jc w:val="center"/>
                    <w:rPr>
                      <w:rFonts w:ascii="Times New Roman" w:hAnsi="Times New Roman" w:cs="Times New Roman"/>
                    </w:rPr>
                  </w:pPr>
                  <w:r w:rsidRPr="000D1B9F">
                    <w:rPr>
                      <w:rFonts w:ascii="Times New Roman" w:hAnsi="Times New Roman" w:cs="Times New Roman"/>
                      <w:lang w:val="x-none"/>
                    </w:rPr>
                    <w:t>reserved</w:t>
                  </w:r>
                </w:p>
              </w:tc>
            </w:tr>
          </w:tbl>
          <w:p w14:paraId="7BB55FB6" w14:textId="77777777" w:rsidR="00B40DD9" w:rsidRPr="000D1B9F" w:rsidRDefault="00B40DD9" w:rsidP="000D1B9F">
            <w:pPr>
              <w:pStyle w:val="NormalWeb"/>
              <w:spacing w:before="0" w:beforeAutospacing="0" w:after="0" w:afterAutospacing="0"/>
              <w:jc w:val="center"/>
              <w:rPr>
                <w:rFonts w:ascii="Times New Roman" w:hAnsi="Times New Roman" w:cs="Times New Roman"/>
              </w:rPr>
            </w:pPr>
            <w:r w:rsidRPr="000D1B9F">
              <w:rPr>
                <w:rFonts w:ascii="Times New Roman" w:hAnsi="Times New Roman" w:cs="Times New Roman"/>
                <w:b/>
                <w:bCs/>
                <w:color w:val="FF0000"/>
                <w:lang w:val="en-GB"/>
              </w:rPr>
              <w:t>---- Unchanged text are omitted ----</w:t>
            </w:r>
          </w:p>
        </w:tc>
      </w:tr>
    </w:tbl>
    <w:p w14:paraId="5B6FCEB5" w14:textId="77777777" w:rsidR="00B40DD9" w:rsidRPr="000D1B9F" w:rsidRDefault="00B40DD9" w:rsidP="00B40DD9">
      <w:pPr>
        <w:rPr>
          <w:bCs/>
          <w:highlight w:val="green"/>
          <w:lang w:val="en-US" w:eastAsia="x-none"/>
        </w:rPr>
      </w:pPr>
    </w:p>
    <w:p w14:paraId="6B59D1FD" w14:textId="77777777" w:rsidR="00B40DD9" w:rsidRPr="000D1B9F" w:rsidRDefault="00B40DD9" w:rsidP="00B40DD9">
      <w:pPr>
        <w:rPr>
          <w:bCs/>
          <w:lang w:val="en-US" w:eastAsia="x-none"/>
        </w:rPr>
      </w:pPr>
      <w:r w:rsidRPr="000D1B9F">
        <w:rPr>
          <w:bCs/>
          <w:highlight w:val="green"/>
          <w:lang w:val="en-US" w:eastAsia="x-none"/>
        </w:rPr>
        <w:t>Agreement</w:t>
      </w:r>
    </w:p>
    <w:p w14:paraId="6FD9C7C0" w14:textId="77777777" w:rsidR="00B40DD9" w:rsidRDefault="00B40DD9" w:rsidP="00B40DD9">
      <w:pPr>
        <w:rPr>
          <w:lang w:val="en-US" w:eastAsia="x-none"/>
        </w:rPr>
      </w:pPr>
      <w:r w:rsidRPr="00B05C81">
        <w:rPr>
          <w:lang w:val="en-US" w:eastAsia="x-none"/>
        </w:rPr>
        <w:t>For the mapping type in Scheme 3, all PDSCH transmission occasions are mapping type B, UE does not expect the TDRA field of the DCI to indicate mapping type A.</w:t>
      </w:r>
    </w:p>
    <w:p w14:paraId="10D0FFDF" w14:textId="77777777" w:rsidR="00B40DD9" w:rsidRDefault="00B40DD9" w:rsidP="00B40DD9">
      <w:pPr>
        <w:rPr>
          <w:highlight w:val="yellow"/>
          <w:lang w:val="en-US" w:eastAsia="x-none"/>
        </w:rPr>
      </w:pPr>
    </w:p>
    <w:p w14:paraId="10414F78" w14:textId="4E4059D2" w:rsidR="001E2666" w:rsidRPr="000D1B9F" w:rsidRDefault="001E2666" w:rsidP="001E2666">
      <w:pPr>
        <w:rPr>
          <w:bCs/>
          <w:lang w:val="en-US" w:eastAsia="x-none"/>
        </w:rPr>
      </w:pPr>
      <w:r w:rsidRPr="000D1B9F">
        <w:rPr>
          <w:bCs/>
          <w:highlight w:val="green"/>
          <w:lang w:val="en-US" w:eastAsia="x-none"/>
        </w:rPr>
        <w:t>Agreement</w:t>
      </w:r>
      <w:r w:rsidR="00AE706C">
        <w:rPr>
          <w:bCs/>
          <w:lang w:val="en-US" w:eastAsia="x-none"/>
        </w:rPr>
        <w:t xml:space="preserve"> </w:t>
      </w:r>
      <w:r w:rsidR="00AE706C">
        <w:t>(as per email decision posted on Apr.29</w:t>
      </w:r>
      <w:r w:rsidR="00AE706C" w:rsidRPr="00A50F0C">
        <w:rPr>
          <w:vertAlign w:val="superscript"/>
        </w:rPr>
        <w:t>th</w:t>
      </w:r>
      <w:r w:rsidR="00AE706C">
        <w:t>)</w:t>
      </w:r>
    </w:p>
    <w:p w14:paraId="16D79141" w14:textId="6EC76803" w:rsidR="00B40DD9" w:rsidRPr="001E2666" w:rsidRDefault="00B40DD9" w:rsidP="00453F3C">
      <w:pPr>
        <w:pStyle w:val="ListParagraph"/>
        <w:numPr>
          <w:ilvl w:val="0"/>
          <w:numId w:val="171"/>
        </w:numPr>
        <w:rPr>
          <w:lang w:val="en-US" w:eastAsia="x-none"/>
        </w:rPr>
      </w:pPr>
      <w:r w:rsidRPr="001E2666">
        <w:rPr>
          <w:lang w:val="en-US" w:eastAsia="x-none"/>
        </w:rPr>
        <w:t xml:space="preserve">The following TP in </w:t>
      </w:r>
      <w:hyperlink r:id="rId1409" w:history="1">
        <w:r w:rsidR="00B22700">
          <w:rPr>
            <w:rStyle w:val="Hyperlink"/>
            <w:lang w:val="en-US" w:eastAsia="x-none"/>
          </w:rPr>
          <w:t>R1-2002948</w:t>
        </w:r>
      </w:hyperlink>
      <w:r w:rsidR="001E2666">
        <w:rPr>
          <w:lang w:val="en-US" w:eastAsia="x-none"/>
        </w:rPr>
        <w:t xml:space="preserve"> </w:t>
      </w:r>
      <w:r w:rsidRPr="001E2666">
        <w:rPr>
          <w:lang w:val="en-US" w:eastAsia="x-none"/>
        </w:rPr>
        <w:t>is endorsed for the editor’s CR on TS38.214.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B40DD9" w:rsidRPr="001E2666" w14:paraId="50E81927" w14:textId="77777777" w:rsidTr="002F3DD7">
        <w:tc>
          <w:tcPr>
            <w:tcW w:w="9839" w:type="dxa"/>
            <w:shd w:val="clear" w:color="auto" w:fill="auto"/>
          </w:tcPr>
          <w:p w14:paraId="66EC2C06" w14:textId="7375DAB5" w:rsidR="00B40DD9" w:rsidRPr="001E2666" w:rsidRDefault="00B40DD9" w:rsidP="001E2666">
            <w:pPr>
              <w:pStyle w:val="xmsonormal"/>
              <w:spacing w:before="0" w:beforeAutospacing="0" w:after="0" w:afterAutospacing="0"/>
              <w:rPr>
                <w:rFonts w:ascii="Times New Roman" w:hAnsi="Times New Roman" w:cs="Times New Roman"/>
                <w:b/>
                <w:color w:val="212121"/>
                <w:sz w:val="18"/>
                <w:szCs w:val="18"/>
              </w:rPr>
            </w:pPr>
            <w:r w:rsidRPr="001E2666">
              <w:rPr>
                <w:rFonts w:ascii="Times New Roman" w:hAnsi="Times New Roman" w:cs="Times New Roman"/>
                <w:b/>
                <w:color w:val="212121"/>
                <w:sz w:val="18"/>
                <w:szCs w:val="18"/>
              </w:rPr>
              <w:t>5.1.2.1 Resource allocation in time domain</w:t>
            </w:r>
          </w:p>
          <w:p w14:paraId="0D61D1FA" w14:textId="77777777" w:rsidR="00B40DD9" w:rsidRPr="001E2666" w:rsidRDefault="00B40DD9" w:rsidP="001E2666">
            <w:pPr>
              <w:pStyle w:val="xmsonormal"/>
              <w:spacing w:before="0" w:beforeAutospacing="0" w:after="0" w:afterAutospacing="0"/>
              <w:ind w:firstLine="360"/>
              <w:jc w:val="center"/>
              <w:rPr>
                <w:rFonts w:ascii="Times New Roman" w:eastAsia="Malgun Gothic" w:hAnsi="Times New Roman" w:cs="Times New Roman"/>
                <w:color w:val="212121"/>
                <w:sz w:val="18"/>
                <w:szCs w:val="18"/>
              </w:rPr>
            </w:pPr>
            <w:r w:rsidRPr="001E2666">
              <w:rPr>
                <w:rFonts w:ascii="Times New Roman" w:hAnsi="Times New Roman" w:cs="Times New Roman"/>
                <w:color w:val="FF0000"/>
                <w:sz w:val="18"/>
                <w:szCs w:val="18"/>
              </w:rPr>
              <w:t>---- Unchanged text are omitted ----</w:t>
            </w:r>
          </w:p>
          <w:p w14:paraId="7CC11798" w14:textId="77777777" w:rsidR="00B40DD9" w:rsidRPr="001E2666" w:rsidRDefault="00B40DD9" w:rsidP="001E2666">
            <w:pPr>
              <w:pStyle w:val="xmsonormal"/>
              <w:spacing w:before="0" w:beforeAutospacing="0" w:after="0" w:afterAutospacing="0"/>
              <w:rPr>
                <w:rFonts w:ascii="Times New Roman" w:hAnsi="Times New Roman" w:cs="Times New Roman"/>
                <w:color w:val="212121"/>
                <w:sz w:val="18"/>
                <w:szCs w:val="18"/>
              </w:rPr>
            </w:pPr>
            <w:r w:rsidRPr="001E2666">
              <w:rPr>
                <w:rFonts w:ascii="Times New Roman" w:hAnsi="Times New Roman" w:cs="Times New Roman"/>
                <w:color w:val="212121"/>
                <w:sz w:val="18"/>
                <w:szCs w:val="18"/>
              </w:rPr>
              <w:t>When a UE is configured by the higher layer parameter </w:t>
            </w:r>
            <w:r w:rsidRPr="001E2666">
              <w:rPr>
                <w:rFonts w:ascii="Times New Roman" w:hAnsi="Times New Roman" w:cs="Times New Roman"/>
                <w:i/>
                <w:iCs/>
                <w:color w:val="212121"/>
                <w:sz w:val="18"/>
                <w:szCs w:val="18"/>
              </w:rPr>
              <w:t>RepSchemeEnabler</w:t>
            </w:r>
            <w:r w:rsidRPr="001E2666">
              <w:rPr>
                <w:rFonts w:ascii="Times New Roman" w:hAnsi="Times New Roman" w:cs="Times New Roman"/>
                <w:color w:val="212121"/>
                <w:sz w:val="18"/>
                <w:szCs w:val="18"/>
              </w:rPr>
              <w:t> set to '</w:t>
            </w:r>
            <w:r w:rsidRPr="001E2666">
              <w:rPr>
                <w:rFonts w:ascii="Times New Roman" w:hAnsi="Times New Roman" w:cs="Times New Roman"/>
                <w:i/>
                <w:iCs/>
                <w:color w:val="212121"/>
                <w:sz w:val="18"/>
                <w:szCs w:val="18"/>
              </w:rPr>
              <w:t>TDMSchemeA' </w:t>
            </w:r>
            <w:r w:rsidRPr="001E2666">
              <w:rPr>
                <w:rFonts w:ascii="Times New Roman" w:hAnsi="Times New Roman" w:cs="Times New Roman"/>
                <w:color w:val="212121"/>
                <w:sz w:val="18"/>
                <w:szCs w:val="18"/>
              </w:rPr>
              <w:t>and indicated DM-RS port(s) within one CDM group in the DCI field "</w:t>
            </w:r>
            <w:r w:rsidRPr="001E2666">
              <w:rPr>
                <w:rFonts w:ascii="Times New Roman" w:hAnsi="Times New Roman" w:cs="Times New Roman"/>
                <w:i/>
                <w:iCs/>
                <w:color w:val="212121"/>
                <w:sz w:val="18"/>
                <w:szCs w:val="18"/>
              </w:rPr>
              <w:t>Antenna Port(s)"</w:t>
            </w:r>
            <w:r w:rsidRPr="001E2666">
              <w:rPr>
                <w:rFonts w:ascii="Times New Roman" w:hAnsi="Times New Roman" w:cs="Times New Roman"/>
                <w:color w:val="212121"/>
                <w:sz w:val="18"/>
                <w:szCs w:val="18"/>
              </w:rPr>
              <w:t>, the number of PDSCH transmission occasions is derived by the number of TCI states indicated by the DCI field </w:t>
            </w:r>
            <w:r w:rsidRPr="001E2666">
              <w:rPr>
                <w:rFonts w:ascii="Times New Roman" w:hAnsi="Times New Roman" w:cs="Times New Roman"/>
                <w:i/>
                <w:iCs/>
                <w:color w:val="212121"/>
                <w:sz w:val="18"/>
                <w:szCs w:val="18"/>
              </w:rPr>
              <w:t>'Transmission Configuration Indication' </w:t>
            </w:r>
            <w:r w:rsidRPr="001E2666">
              <w:rPr>
                <w:rFonts w:ascii="Times New Roman" w:hAnsi="Times New Roman" w:cs="Times New Roman"/>
                <w:color w:val="212121"/>
                <w:sz w:val="18"/>
                <w:szCs w:val="18"/>
              </w:rPr>
              <w:t>of the scheduling DCI</w:t>
            </w:r>
            <w:r w:rsidRPr="001E2666">
              <w:rPr>
                <w:rFonts w:ascii="Times New Roman" w:hAnsi="Times New Roman" w:cs="Times New Roman"/>
                <w:i/>
                <w:iCs/>
                <w:color w:val="212121"/>
                <w:sz w:val="18"/>
                <w:szCs w:val="18"/>
              </w:rPr>
              <w:t>.</w:t>
            </w:r>
          </w:p>
          <w:p w14:paraId="16B30FC4" w14:textId="3DBC0B9C" w:rsidR="00B40DD9" w:rsidRPr="001E2666" w:rsidRDefault="00B40DD9" w:rsidP="001E2666">
            <w:pPr>
              <w:pStyle w:val="xmsonormal"/>
              <w:spacing w:before="0" w:beforeAutospacing="0" w:after="0" w:afterAutospacing="0"/>
              <w:ind w:left="568" w:hanging="284"/>
              <w:rPr>
                <w:rFonts w:ascii="Times New Roman" w:hAnsi="Times New Roman" w:cs="Times New Roman"/>
                <w:color w:val="212121"/>
                <w:sz w:val="18"/>
                <w:szCs w:val="18"/>
              </w:rPr>
            </w:pPr>
            <w:r w:rsidRPr="001E2666">
              <w:rPr>
                <w:rFonts w:ascii="Times New Roman" w:hAnsi="Times New Roman" w:cs="Times New Roman"/>
                <w:color w:val="212121"/>
                <w:sz w:val="18"/>
                <w:szCs w:val="18"/>
                <w:lang w:val="x-none"/>
              </w:rPr>
              <w:t>-</w:t>
            </w:r>
            <w:r w:rsidR="001E2666">
              <w:rPr>
                <w:rFonts w:ascii="Times New Roman" w:hAnsi="Times New Roman" w:cs="Times New Roman"/>
                <w:color w:val="212121"/>
                <w:sz w:val="18"/>
                <w:szCs w:val="18"/>
                <w:lang w:val="en-US"/>
              </w:rPr>
              <w:t xml:space="preserve"> </w:t>
            </w:r>
            <w:r w:rsidRPr="001E2666">
              <w:rPr>
                <w:rFonts w:ascii="Times New Roman" w:hAnsi="Times New Roman" w:cs="Times New Roman"/>
                <w:color w:val="212121"/>
                <w:sz w:val="18"/>
                <w:szCs w:val="18"/>
                <w:lang w:val="x-none"/>
              </w:rPr>
              <w:t>If two TCI states are indicated by the DCI field '</w:t>
            </w:r>
            <w:r w:rsidRPr="001E2666">
              <w:rPr>
                <w:rFonts w:ascii="Times New Roman" w:hAnsi="Times New Roman" w:cs="Times New Roman"/>
                <w:i/>
                <w:iCs/>
                <w:color w:val="212121"/>
                <w:sz w:val="18"/>
                <w:szCs w:val="18"/>
                <w:lang w:val="x-none"/>
              </w:rPr>
              <w:t>Transmission Configuration Indication</w:t>
            </w:r>
            <w:r w:rsidRPr="001E2666">
              <w:rPr>
                <w:rFonts w:ascii="Times New Roman" w:hAnsi="Times New Roman" w:cs="Times New Roman"/>
                <w:color w:val="212121"/>
                <w:sz w:val="18"/>
                <w:szCs w:val="18"/>
                <w:lang w:val="x-none"/>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w:r w:rsidRPr="001E2666">
              <w:rPr>
                <w:rFonts w:ascii="Times New Roman" w:hAnsi="Times New Roman" w:cs="Times New Roman"/>
                <w:color w:val="212121"/>
                <w:sz w:val="18"/>
                <w:szCs w:val="18"/>
              </w:rPr>
              <w:fldChar w:fldCharType="begin"/>
            </w:r>
            <w:r w:rsidRPr="001E2666">
              <w:rPr>
                <w:rFonts w:ascii="Times New Roman" w:hAnsi="Times New Roman" w:cs="Times New Roman"/>
                <w:color w:val="212121"/>
                <w:sz w:val="18"/>
                <w:szCs w:val="18"/>
              </w:rPr>
              <w:instrText xml:space="preserve"> INCLUDEPICTURE  "cid:e93dbdaa-4813-464c-a7ae-83d6db4c9df8" \* MERGEFORMATINET </w:instrText>
            </w:r>
            <w:r w:rsidRPr="001E2666">
              <w:rPr>
                <w:rFonts w:ascii="Times New Roman" w:hAnsi="Times New Roman" w:cs="Times New Roman"/>
                <w:color w:val="212121"/>
                <w:sz w:val="18"/>
                <w:szCs w:val="18"/>
              </w:rPr>
              <w:fldChar w:fldCharType="separate"/>
            </w:r>
            <w:r w:rsidR="002F3DD7">
              <w:rPr>
                <w:rFonts w:ascii="Times New Roman" w:hAnsi="Times New Roman" w:cs="Times New Roman"/>
                <w:color w:val="212121"/>
                <w:sz w:val="18"/>
                <w:szCs w:val="18"/>
              </w:rPr>
              <w:fldChar w:fldCharType="begin"/>
            </w:r>
            <w:r w:rsidR="002F3DD7">
              <w:rPr>
                <w:rFonts w:ascii="Times New Roman" w:hAnsi="Times New Roman" w:cs="Times New Roman"/>
                <w:color w:val="212121"/>
                <w:sz w:val="18"/>
                <w:szCs w:val="18"/>
              </w:rPr>
              <w:instrText xml:space="preserve"> INCLUDEPICTURE  "cid:e93dbdaa-4813-464c-a7ae-83d6db4c9df8" \* MERGEFORMATINET </w:instrText>
            </w:r>
            <w:r w:rsidR="002F3DD7">
              <w:rPr>
                <w:rFonts w:ascii="Times New Roman" w:hAnsi="Times New Roman" w:cs="Times New Roman"/>
                <w:color w:val="212121"/>
                <w:sz w:val="18"/>
                <w:szCs w:val="18"/>
              </w:rPr>
              <w:fldChar w:fldCharType="separate"/>
            </w:r>
            <w:r w:rsidR="0071741E">
              <w:rPr>
                <w:rFonts w:ascii="Times New Roman" w:hAnsi="Times New Roman" w:cs="Times New Roman"/>
                <w:color w:val="212121"/>
                <w:sz w:val="18"/>
                <w:szCs w:val="18"/>
              </w:rPr>
              <w:fldChar w:fldCharType="begin"/>
            </w:r>
            <w:r w:rsidR="0071741E">
              <w:rPr>
                <w:rFonts w:ascii="Times New Roman" w:hAnsi="Times New Roman" w:cs="Times New Roman"/>
                <w:color w:val="212121"/>
                <w:sz w:val="18"/>
                <w:szCs w:val="18"/>
              </w:rPr>
              <w:instrText xml:space="preserve"> INCLUDEPICTURE  "cid:e93dbdaa-4813-464c-a7ae-83d6db4c9df8" \* MERGEFORMATINET </w:instrText>
            </w:r>
            <w:r w:rsidR="0071741E">
              <w:rPr>
                <w:rFonts w:ascii="Times New Roman" w:hAnsi="Times New Roman" w:cs="Times New Roman"/>
                <w:color w:val="212121"/>
                <w:sz w:val="18"/>
                <w:szCs w:val="18"/>
              </w:rPr>
              <w:fldChar w:fldCharType="separate"/>
            </w:r>
            <w:r w:rsidR="008928E5">
              <w:rPr>
                <w:rFonts w:ascii="Times New Roman" w:hAnsi="Times New Roman" w:cs="Times New Roman"/>
                <w:color w:val="212121"/>
                <w:sz w:val="18"/>
                <w:szCs w:val="18"/>
              </w:rPr>
              <w:fldChar w:fldCharType="begin"/>
            </w:r>
            <w:r w:rsidR="008928E5">
              <w:rPr>
                <w:rFonts w:ascii="Times New Roman" w:hAnsi="Times New Roman" w:cs="Times New Roman"/>
                <w:color w:val="212121"/>
                <w:sz w:val="18"/>
                <w:szCs w:val="18"/>
              </w:rPr>
              <w:instrText xml:space="preserve"> INCLUDEPICTURE  "cid:e93dbdaa-4813-464c-a7ae-83d6db4c9df8" \* MERGEFORMATINET </w:instrText>
            </w:r>
            <w:r w:rsidR="008928E5">
              <w:rPr>
                <w:rFonts w:ascii="Times New Roman" w:hAnsi="Times New Roman" w:cs="Times New Roman"/>
                <w:color w:val="212121"/>
                <w:sz w:val="18"/>
                <w:szCs w:val="18"/>
              </w:rPr>
              <w:fldChar w:fldCharType="separate"/>
            </w:r>
            <w:r w:rsidR="007514EE">
              <w:rPr>
                <w:rFonts w:ascii="Times New Roman" w:hAnsi="Times New Roman" w:cs="Times New Roman"/>
                <w:color w:val="212121"/>
                <w:sz w:val="18"/>
                <w:szCs w:val="18"/>
              </w:rPr>
              <w:fldChar w:fldCharType="begin"/>
            </w:r>
            <w:r w:rsidR="007514EE">
              <w:rPr>
                <w:rFonts w:ascii="Times New Roman" w:hAnsi="Times New Roman" w:cs="Times New Roman"/>
                <w:color w:val="212121"/>
                <w:sz w:val="18"/>
                <w:szCs w:val="18"/>
              </w:rPr>
              <w:instrText xml:space="preserve"> INCLUDEPICTURE  "cid:e93dbdaa-4813-464c-a7ae-83d6db4c9df8" \* MERGEFORMATINET </w:instrText>
            </w:r>
            <w:r w:rsidR="007514EE">
              <w:rPr>
                <w:rFonts w:ascii="Times New Roman" w:hAnsi="Times New Roman" w:cs="Times New Roman"/>
                <w:color w:val="212121"/>
                <w:sz w:val="18"/>
                <w:szCs w:val="18"/>
              </w:rPr>
              <w:fldChar w:fldCharType="separate"/>
            </w:r>
            <w:r w:rsidR="00181AAF">
              <w:rPr>
                <w:rFonts w:ascii="Times New Roman" w:hAnsi="Times New Roman" w:cs="Times New Roman"/>
                <w:color w:val="212121"/>
                <w:sz w:val="18"/>
                <w:szCs w:val="18"/>
              </w:rPr>
              <w:fldChar w:fldCharType="begin"/>
            </w:r>
            <w:r w:rsidR="00181AAF">
              <w:rPr>
                <w:rFonts w:ascii="Times New Roman" w:hAnsi="Times New Roman" w:cs="Times New Roman"/>
                <w:color w:val="212121"/>
                <w:sz w:val="18"/>
                <w:szCs w:val="18"/>
              </w:rPr>
              <w:instrText xml:space="preserve"> INCLUDEPICTURE  "cid:e93dbdaa-4813-464c-a7ae-83d6db4c9df8" \* MERGEFORMATINET </w:instrText>
            </w:r>
            <w:r w:rsidR="00181AAF">
              <w:rPr>
                <w:rFonts w:ascii="Times New Roman" w:hAnsi="Times New Roman" w:cs="Times New Roman"/>
                <w:color w:val="212121"/>
                <w:sz w:val="18"/>
                <w:szCs w:val="18"/>
              </w:rPr>
              <w:fldChar w:fldCharType="separate"/>
            </w:r>
            <w:r w:rsidR="00BB3F45">
              <w:rPr>
                <w:rFonts w:ascii="Times New Roman" w:hAnsi="Times New Roman" w:cs="Times New Roman"/>
                <w:color w:val="212121"/>
                <w:sz w:val="18"/>
                <w:szCs w:val="18"/>
              </w:rPr>
              <w:fldChar w:fldCharType="begin"/>
            </w:r>
            <w:r w:rsidR="00BB3F45">
              <w:rPr>
                <w:rFonts w:ascii="Times New Roman" w:hAnsi="Times New Roman" w:cs="Times New Roman"/>
                <w:color w:val="212121"/>
                <w:sz w:val="18"/>
                <w:szCs w:val="18"/>
              </w:rPr>
              <w:instrText xml:space="preserve"> INCLUDEPICTURE  "cid:e93dbdaa-4813-464c-a7ae-83d6db4c9df8" \* MERGEFORMATINET </w:instrText>
            </w:r>
            <w:r w:rsidR="00BB3F45">
              <w:rPr>
                <w:rFonts w:ascii="Times New Roman" w:hAnsi="Times New Roman" w:cs="Times New Roman"/>
                <w:color w:val="212121"/>
                <w:sz w:val="18"/>
                <w:szCs w:val="18"/>
              </w:rPr>
              <w:fldChar w:fldCharType="separate"/>
            </w:r>
            <w:r w:rsidR="00EF363E">
              <w:rPr>
                <w:rFonts w:ascii="Times New Roman" w:hAnsi="Times New Roman" w:cs="Times New Roman"/>
                <w:color w:val="212121"/>
                <w:sz w:val="18"/>
                <w:szCs w:val="18"/>
              </w:rPr>
              <w:fldChar w:fldCharType="begin"/>
            </w:r>
            <w:r w:rsidR="00EF363E">
              <w:rPr>
                <w:rFonts w:ascii="Times New Roman" w:hAnsi="Times New Roman" w:cs="Times New Roman"/>
                <w:color w:val="212121"/>
                <w:sz w:val="18"/>
                <w:szCs w:val="18"/>
              </w:rPr>
              <w:instrText xml:space="preserve"> INCLUDEPICTURE  "cid:e93dbdaa-4813-464c-a7ae-83d6db4c9df8" \* MERGEFORMATINET </w:instrText>
            </w:r>
            <w:r w:rsidR="00EF363E">
              <w:rPr>
                <w:rFonts w:ascii="Times New Roman" w:hAnsi="Times New Roman" w:cs="Times New Roman"/>
                <w:color w:val="212121"/>
                <w:sz w:val="18"/>
                <w:szCs w:val="18"/>
              </w:rPr>
              <w:fldChar w:fldCharType="separate"/>
            </w:r>
            <w:r w:rsidR="00630E54">
              <w:rPr>
                <w:rFonts w:ascii="Times New Roman" w:hAnsi="Times New Roman" w:cs="Times New Roman"/>
                <w:color w:val="212121"/>
                <w:sz w:val="18"/>
                <w:szCs w:val="18"/>
              </w:rPr>
              <w:fldChar w:fldCharType="begin"/>
            </w:r>
            <w:r w:rsidR="00630E54">
              <w:rPr>
                <w:rFonts w:ascii="Times New Roman" w:hAnsi="Times New Roman" w:cs="Times New Roman"/>
                <w:color w:val="212121"/>
                <w:sz w:val="18"/>
                <w:szCs w:val="18"/>
              </w:rPr>
              <w:instrText xml:space="preserve"> INCLUDEPICTURE  "cid:e93dbdaa-4813-464c-a7ae-83d6db4c9df8" \* MERGEFORMATINET </w:instrText>
            </w:r>
            <w:r w:rsidR="00630E54">
              <w:rPr>
                <w:rFonts w:ascii="Times New Roman" w:hAnsi="Times New Roman" w:cs="Times New Roman"/>
                <w:color w:val="212121"/>
                <w:sz w:val="18"/>
                <w:szCs w:val="18"/>
              </w:rPr>
              <w:fldChar w:fldCharType="separate"/>
            </w:r>
            <w:r w:rsidR="00AC05F3">
              <w:rPr>
                <w:rFonts w:ascii="Times New Roman" w:hAnsi="Times New Roman" w:cs="Times New Roman"/>
                <w:color w:val="212121"/>
                <w:sz w:val="18"/>
                <w:szCs w:val="18"/>
              </w:rPr>
              <w:fldChar w:fldCharType="begin"/>
            </w:r>
            <w:r w:rsidR="00AC05F3">
              <w:rPr>
                <w:rFonts w:ascii="Times New Roman" w:hAnsi="Times New Roman" w:cs="Times New Roman"/>
                <w:color w:val="212121"/>
                <w:sz w:val="18"/>
                <w:szCs w:val="18"/>
              </w:rPr>
              <w:instrText xml:space="preserve"> </w:instrText>
            </w:r>
            <w:r w:rsidR="00AC05F3">
              <w:rPr>
                <w:rFonts w:ascii="Times New Roman" w:hAnsi="Times New Roman" w:cs="Times New Roman"/>
                <w:color w:val="212121"/>
                <w:sz w:val="18"/>
                <w:szCs w:val="18"/>
              </w:rPr>
              <w:instrText>INCLUDEPICTURE  "cid:e93dbdaa-4813-464c-a7ae-83d6db4c9df8" \* MERGEFORMATINET</w:instrText>
            </w:r>
            <w:r w:rsidR="00AC05F3">
              <w:rPr>
                <w:rFonts w:ascii="Times New Roman" w:hAnsi="Times New Roman" w:cs="Times New Roman"/>
                <w:color w:val="212121"/>
                <w:sz w:val="18"/>
                <w:szCs w:val="18"/>
              </w:rPr>
              <w:instrText xml:space="preserve"> </w:instrText>
            </w:r>
            <w:r w:rsidR="00AC05F3">
              <w:rPr>
                <w:rFonts w:ascii="Times New Roman" w:hAnsi="Times New Roman" w:cs="Times New Roman"/>
                <w:color w:val="212121"/>
                <w:sz w:val="18"/>
                <w:szCs w:val="18"/>
              </w:rPr>
              <w:fldChar w:fldCharType="separate"/>
            </w:r>
            <w:r w:rsidR="00D87BEB">
              <w:rPr>
                <w:rFonts w:ascii="Times New Roman" w:hAnsi="Times New Roman" w:cs="Times New Roman"/>
                <w:color w:val="212121"/>
                <w:sz w:val="18"/>
                <w:szCs w:val="18"/>
              </w:rPr>
              <w:pict w14:anchorId="77D62D64">
                <v:shape id="img465491" o:spid="_x0000_i1069" type="#_x0000_t75" style="width:9.5pt;height:11.1pt">
                  <v:imagedata r:id="rId1410" r:href="rId1411"/>
                </v:shape>
              </w:pict>
            </w:r>
            <w:r w:rsidR="00AC05F3">
              <w:rPr>
                <w:rFonts w:ascii="Times New Roman" w:hAnsi="Times New Roman" w:cs="Times New Roman"/>
                <w:color w:val="212121"/>
                <w:sz w:val="18"/>
                <w:szCs w:val="18"/>
              </w:rPr>
              <w:fldChar w:fldCharType="end"/>
            </w:r>
            <w:r w:rsidR="00630E54">
              <w:rPr>
                <w:rFonts w:ascii="Times New Roman" w:hAnsi="Times New Roman" w:cs="Times New Roman"/>
                <w:color w:val="212121"/>
                <w:sz w:val="18"/>
                <w:szCs w:val="18"/>
              </w:rPr>
              <w:fldChar w:fldCharType="end"/>
            </w:r>
            <w:r w:rsidR="00EF363E">
              <w:rPr>
                <w:rFonts w:ascii="Times New Roman" w:hAnsi="Times New Roman" w:cs="Times New Roman"/>
                <w:color w:val="212121"/>
                <w:sz w:val="18"/>
                <w:szCs w:val="18"/>
              </w:rPr>
              <w:fldChar w:fldCharType="end"/>
            </w:r>
            <w:r w:rsidR="00BB3F45">
              <w:rPr>
                <w:rFonts w:ascii="Times New Roman" w:hAnsi="Times New Roman" w:cs="Times New Roman"/>
                <w:color w:val="212121"/>
                <w:sz w:val="18"/>
                <w:szCs w:val="18"/>
              </w:rPr>
              <w:fldChar w:fldCharType="end"/>
            </w:r>
            <w:r w:rsidR="00181AAF">
              <w:rPr>
                <w:rFonts w:ascii="Times New Roman" w:hAnsi="Times New Roman" w:cs="Times New Roman"/>
                <w:color w:val="212121"/>
                <w:sz w:val="18"/>
                <w:szCs w:val="18"/>
              </w:rPr>
              <w:fldChar w:fldCharType="end"/>
            </w:r>
            <w:r w:rsidR="007514EE">
              <w:rPr>
                <w:rFonts w:ascii="Times New Roman" w:hAnsi="Times New Roman" w:cs="Times New Roman"/>
                <w:color w:val="212121"/>
                <w:sz w:val="18"/>
                <w:szCs w:val="18"/>
              </w:rPr>
              <w:fldChar w:fldCharType="end"/>
            </w:r>
            <w:r w:rsidR="008928E5">
              <w:rPr>
                <w:rFonts w:ascii="Times New Roman" w:hAnsi="Times New Roman" w:cs="Times New Roman"/>
                <w:color w:val="212121"/>
                <w:sz w:val="18"/>
                <w:szCs w:val="18"/>
              </w:rPr>
              <w:fldChar w:fldCharType="end"/>
            </w:r>
            <w:r w:rsidR="0071741E">
              <w:rPr>
                <w:rFonts w:ascii="Times New Roman" w:hAnsi="Times New Roman" w:cs="Times New Roman"/>
                <w:color w:val="212121"/>
                <w:sz w:val="18"/>
                <w:szCs w:val="18"/>
              </w:rPr>
              <w:fldChar w:fldCharType="end"/>
            </w:r>
            <w:r w:rsidR="002F3DD7">
              <w:rPr>
                <w:rFonts w:ascii="Times New Roman" w:hAnsi="Times New Roman" w:cs="Times New Roman"/>
                <w:color w:val="212121"/>
                <w:sz w:val="18"/>
                <w:szCs w:val="18"/>
              </w:rPr>
              <w:fldChar w:fldCharType="end"/>
            </w:r>
            <w:r w:rsidRPr="001E2666">
              <w:rPr>
                <w:rFonts w:ascii="Times New Roman" w:hAnsi="Times New Roman" w:cs="Times New Roman"/>
                <w:color w:val="212121"/>
                <w:sz w:val="18"/>
                <w:szCs w:val="18"/>
              </w:rPr>
              <w:fldChar w:fldCharType="end"/>
            </w:r>
            <w:r w:rsidRPr="001E2666">
              <w:rPr>
                <w:rFonts w:ascii="Times New Roman" w:hAnsi="Times New Roman" w:cs="Times New Roman"/>
                <w:color w:val="212121"/>
                <w:sz w:val="18"/>
                <w:szCs w:val="18"/>
                <w:lang w:val="x-none"/>
              </w:rPr>
              <w:t> in </w:t>
            </w:r>
            <w:r w:rsidRPr="001E2666">
              <w:rPr>
                <w:rFonts w:ascii="Times New Roman" w:hAnsi="Times New Roman" w:cs="Times New Roman"/>
                <w:i/>
                <w:iCs/>
                <w:color w:val="212121"/>
                <w:sz w:val="18"/>
                <w:szCs w:val="18"/>
              </w:rPr>
              <w:t>StartingSymbolOffsetK</w:t>
            </w:r>
            <w:r w:rsidRPr="001E2666">
              <w:rPr>
                <w:rFonts w:ascii="Times New Roman" w:hAnsi="Times New Roman" w:cs="Times New Roman"/>
                <w:color w:val="212121"/>
                <w:sz w:val="18"/>
                <w:szCs w:val="18"/>
                <w:lang w:val="x-none"/>
              </w:rPr>
              <w:t>, it shall determine that the first symbol of the second PDSCH transmission occasion starts after </w:t>
            </w:r>
            <w:r w:rsidRPr="001E2666">
              <w:rPr>
                <w:rFonts w:ascii="Times New Roman" w:hAnsi="Times New Roman" w:cs="Times New Roman"/>
                <w:color w:val="212121"/>
                <w:sz w:val="18"/>
                <w:szCs w:val="18"/>
              </w:rPr>
              <w:fldChar w:fldCharType="begin"/>
            </w:r>
            <w:r w:rsidRPr="001E2666">
              <w:rPr>
                <w:rFonts w:ascii="Times New Roman" w:hAnsi="Times New Roman" w:cs="Times New Roman"/>
                <w:color w:val="212121"/>
                <w:sz w:val="18"/>
                <w:szCs w:val="18"/>
              </w:rPr>
              <w:instrText xml:space="preserve"> INCLUDEPICTURE  "cid:34be8a0f-07fb-4ee6-b2b3-56781df4cfaa" \* MERGEFORMATINET </w:instrText>
            </w:r>
            <w:r w:rsidRPr="001E2666">
              <w:rPr>
                <w:rFonts w:ascii="Times New Roman" w:hAnsi="Times New Roman" w:cs="Times New Roman"/>
                <w:color w:val="212121"/>
                <w:sz w:val="18"/>
                <w:szCs w:val="18"/>
              </w:rPr>
              <w:fldChar w:fldCharType="separate"/>
            </w:r>
            <w:r w:rsidR="002F3DD7">
              <w:rPr>
                <w:rFonts w:ascii="Times New Roman" w:hAnsi="Times New Roman" w:cs="Times New Roman"/>
                <w:color w:val="212121"/>
                <w:sz w:val="18"/>
                <w:szCs w:val="18"/>
              </w:rPr>
              <w:fldChar w:fldCharType="begin"/>
            </w:r>
            <w:r w:rsidR="002F3DD7">
              <w:rPr>
                <w:rFonts w:ascii="Times New Roman" w:hAnsi="Times New Roman" w:cs="Times New Roman"/>
                <w:color w:val="212121"/>
                <w:sz w:val="18"/>
                <w:szCs w:val="18"/>
              </w:rPr>
              <w:instrText xml:space="preserve"> INCLUDEPICTURE  "cid:34be8a0f-07fb-4ee6-b2b3-56781df4cfaa" \* MERGEFORMATINET </w:instrText>
            </w:r>
            <w:r w:rsidR="002F3DD7">
              <w:rPr>
                <w:rFonts w:ascii="Times New Roman" w:hAnsi="Times New Roman" w:cs="Times New Roman"/>
                <w:color w:val="212121"/>
                <w:sz w:val="18"/>
                <w:szCs w:val="18"/>
              </w:rPr>
              <w:fldChar w:fldCharType="separate"/>
            </w:r>
            <w:r w:rsidR="0071741E">
              <w:rPr>
                <w:rFonts w:ascii="Times New Roman" w:hAnsi="Times New Roman" w:cs="Times New Roman"/>
                <w:color w:val="212121"/>
                <w:sz w:val="18"/>
                <w:szCs w:val="18"/>
              </w:rPr>
              <w:fldChar w:fldCharType="begin"/>
            </w:r>
            <w:r w:rsidR="0071741E">
              <w:rPr>
                <w:rFonts w:ascii="Times New Roman" w:hAnsi="Times New Roman" w:cs="Times New Roman"/>
                <w:color w:val="212121"/>
                <w:sz w:val="18"/>
                <w:szCs w:val="18"/>
              </w:rPr>
              <w:instrText xml:space="preserve"> INCLUDEPICTURE  "cid:34be8a0f-07fb-4ee6-b2b3-56781df4cfaa" \* MERGEFORMATINET </w:instrText>
            </w:r>
            <w:r w:rsidR="0071741E">
              <w:rPr>
                <w:rFonts w:ascii="Times New Roman" w:hAnsi="Times New Roman" w:cs="Times New Roman"/>
                <w:color w:val="212121"/>
                <w:sz w:val="18"/>
                <w:szCs w:val="18"/>
              </w:rPr>
              <w:fldChar w:fldCharType="separate"/>
            </w:r>
            <w:r w:rsidR="008928E5">
              <w:rPr>
                <w:rFonts w:ascii="Times New Roman" w:hAnsi="Times New Roman" w:cs="Times New Roman"/>
                <w:color w:val="212121"/>
                <w:sz w:val="18"/>
                <w:szCs w:val="18"/>
              </w:rPr>
              <w:fldChar w:fldCharType="begin"/>
            </w:r>
            <w:r w:rsidR="008928E5">
              <w:rPr>
                <w:rFonts w:ascii="Times New Roman" w:hAnsi="Times New Roman" w:cs="Times New Roman"/>
                <w:color w:val="212121"/>
                <w:sz w:val="18"/>
                <w:szCs w:val="18"/>
              </w:rPr>
              <w:instrText xml:space="preserve"> INCLUDEPICTURE  "cid:34be8a0f-07fb-4ee6-b2b3-56781df4cfaa" \* MERGEFORMATINET </w:instrText>
            </w:r>
            <w:r w:rsidR="008928E5">
              <w:rPr>
                <w:rFonts w:ascii="Times New Roman" w:hAnsi="Times New Roman" w:cs="Times New Roman"/>
                <w:color w:val="212121"/>
                <w:sz w:val="18"/>
                <w:szCs w:val="18"/>
              </w:rPr>
              <w:fldChar w:fldCharType="separate"/>
            </w:r>
            <w:r w:rsidR="007514EE">
              <w:rPr>
                <w:rFonts w:ascii="Times New Roman" w:hAnsi="Times New Roman" w:cs="Times New Roman"/>
                <w:color w:val="212121"/>
                <w:sz w:val="18"/>
                <w:szCs w:val="18"/>
              </w:rPr>
              <w:fldChar w:fldCharType="begin"/>
            </w:r>
            <w:r w:rsidR="007514EE">
              <w:rPr>
                <w:rFonts w:ascii="Times New Roman" w:hAnsi="Times New Roman" w:cs="Times New Roman"/>
                <w:color w:val="212121"/>
                <w:sz w:val="18"/>
                <w:szCs w:val="18"/>
              </w:rPr>
              <w:instrText xml:space="preserve"> INCLUDEPICTURE  "cid:34be8a0f-07fb-4ee6-b2b3-56781df4cfaa" \* MERGEFORMATINET </w:instrText>
            </w:r>
            <w:r w:rsidR="007514EE">
              <w:rPr>
                <w:rFonts w:ascii="Times New Roman" w:hAnsi="Times New Roman" w:cs="Times New Roman"/>
                <w:color w:val="212121"/>
                <w:sz w:val="18"/>
                <w:szCs w:val="18"/>
              </w:rPr>
              <w:fldChar w:fldCharType="separate"/>
            </w:r>
            <w:r w:rsidR="00181AAF">
              <w:rPr>
                <w:rFonts w:ascii="Times New Roman" w:hAnsi="Times New Roman" w:cs="Times New Roman"/>
                <w:color w:val="212121"/>
                <w:sz w:val="18"/>
                <w:szCs w:val="18"/>
              </w:rPr>
              <w:fldChar w:fldCharType="begin"/>
            </w:r>
            <w:r w:rsidR="00181AAF">
              <w:rPr>
                <w:rFonts w:ascii="Times New Roman" w:hAnsi="Times New Roman" w:cs="Times New Roman"/>
                <w:color w:val="212121"/>
                <w:sz w:val="18"/>
                <w:szCs w:val="18"/>
              </w:rPr>
              <w:instrText xml:space="preserve"> INCLUDEPICTURE  "cid:34be8a0f-07fb-4ee6-b2b3-56781df4cfaa" \* MERGEFORMATINET </w:instrText>
            </w:r>
            <w:r w:rsidR="00181AAF">
              <w:rPr>
                <w:rFonts w:ascii="Times New Roman" w:hAnsi="Times New Roman" w:cs="Times New Roman"/>
                <w:color w:val="212121"/>
                <w:sz w:val="18"/>
                <w:szCs w:val="18"/>
              </w:rPr>
              <w:fldChar w:fldCharType="separate"/>
            </w:r>
            <w:r w:rsidR="00BB3F45">
              <w:rPr>
                <w:rFonts w:ascii="Times New Roman" w:hAnsi="Times New Roman" w:cs="Times New Roman"/>
                <w:color w:val="212121"/>
                <w:sz w:val="18"/>
                <w:szCs w:val="18"/>
              </w:rPr>
              <w:fldChar w:fldCharType="begin"/>
            </w:r>
            <w:r w:rsidR="00BB3F45">
              <w:rPr>
                <w:rFonts w:ascii="Times New Roman" w:hAnsi="Times New Roman" w:cs="Times New Roman"/>
                <w:color w:val="212121"/>
                <w:sz w:val="18"/>
                <w:szCs w:val="18"/>
              </w:rPr>
              <w:instrText xml:space="preserve"> INCLUDEPICTURE  "cid:34be8a0f-07fb-4ee6-b2b3-56781df4cfaa" \* MERGEFORMATINET </w:instrText>
            </w:r>
            <w:r w:rsidR="00BB3F45">
              <w:rPr>
                <w:rFonts w:ascii="Times New Roman" w:hAnsi="Times New Roman" w:cs="Times New Roman"/>
                <w:color w:val="212121"/>
                <w:sz w:val="18"/>
                <w:szCs w:val="18"/>
              </w:rPr>
              <w:fldChar w:fldCharType="separate"/>
            </w:r>
            <w:r w:rsidR="00EF363E">
              <w:rPr>
                <w:rFonts w:ascii="Times New Roman" w:hAnsi="Times New Roman" w:cs="Times New Roman"/>
                <w:color w:val="212121"/>
                <w:sz w:val="18"/>
                <w:szCs w:val="18"/>
              </w:rPr>
              <w:fldChar w:fldCharType="begin"/>
            </w:r>
            <w:r w:rsidR="00EF363E">
              <w:rPr>
                <w:rFonts w:ascii="Times New Roman" w:hAnsi="Times New Roman" w:cs="Times New Roman"/>
                <w:color w:val="212121"/>
                <w:sz w:val="18"/>
                <w:szCs w:val="18"/>
              </w:rPr>
              <w:instrText xml:space="preserve"> INCLUDEPICTURE  "cid:34be8a0f-07fb-4ee6-b2b3-56781df4cfaa" \* MERGEFORMATINET </w:instrText>
            </w:r>
            <w:r w:rsidR="00EF363E">
              <w:rPr>
                <w:rFonts w:ascii="Times New Roman" w:hAnsi="Times New Roman" w:cs="Times New Roman"/>
                <w:color w:val="212121"/>
                <w:sz w:val="18"/>
                <w:szCs w:val="18"/>
              </w:rPr>
              <w:fldChar w:fldCharType="separate"/>
            </w:r>
            <w:r w:rsidR="00630E54">
              <w:rPr>
                <w:rFonts w:ascii="Times New Roman" w:hAnsi="Times New Roman" w:cs="Times New Roman"/>
                <w:color w:val="212121"/>
                <w:sz w:val="18"/>
                <w:szCs w:val="18"/>
              </w:rPr>
              <w:fldChar w:fldCharType="begin"/>
            </w:r>
            <w:r w:rsidR="00630E54">
              <w:rPr>
                <w:rFonts w:ascii="Times New Roman" w:hAnsi="Times New Roman" w:cs="Times New Roman"/>
                <w:color w:val="212121"/>
                <w:sz w:val="18"/>
                <w:szCs w:val="18"/>
              </w:rPr>
              <w:instrText xml:space="preserve"> INCLUDEPICTURE  "cid:34be8a0f-07fb-4ee6-b2b3-56781df4cfaa" \* MERGEFORMATINET </w:instrText>
            </w:r>
            <w:r w:rsidR="00630E54">
              <w:rPr>
                <w:rFonts w:ascii="Times New Roman" w:hAnsi="Times New Roman" w:cs="Times New Roman"/>
                <w:color w:val="212121"/>
                <w:sz w:val="18"/>
                <w:szCs w:val="18"/>
              </w:rPr>
              <w:fldChar w:fldCharType="separate"/>
            </w:r>
            <w:r w:rsidR="00AC05F3">
              <w:rPr>
                <w:rFonts w:ascii="Times New Roman" w:hAnsi="Times New Roman" w:cs="Times New Roman"/>
                <w:color w:val="212121"/>
                <w:sz w:val="18"/>
                <w:szCs w:val="18"/>
              </w:rPr>
              <w:fldChar w:fldCharType="begin"/>
            </w:r>
            <w:r w:rsidR="00AC05F3">
              <w:rPr>
                <w:rFonts w:ascii="Times New Roman" w:hAnsi="Times New Roman" w:cs="Times New Roman"/>
                <w:color w:val="212121"/>
                <w:sz w:val="18"/>
                <w:szCs w:val="18"/>
              </w:rPr>
              <w:instrText xml:space="preserve"> </w:instrText>
            </w:r>
            <w:r w:rsidR="00AC05F3">
              <w:rPr>
                <w:rFonts w:ascii="Times New Roman" w:hAnsi="Times New Roman" w:cs="Times New Roman"/>
                <w:color w:val="212121"/>
                <w:sz w:val="18"/>
                <w:szCs w:val="18"/>
              </w:rPr>
              <w:instrText>INCLUDEPICTURE  "cid:34be8a0f-07fb-4e</w:instrText>
            </w:r>
            <w:r w:rsidR="00AC05F3">
              <w:rPr>
                <w:rFonts w:ascii="Times New Roman" w:hAnsi="Times New Roman" w:cs="Times New Roman"/>
                <w:color w:val="212121"/>
                <w:sz w:val="18"/>
                <w:szCs w:val="18"/>
              </w:rPr>
              <w:instrText>e6-b2b3-56781df4cfaa" \* MERGEFORMATINET</w:instrText>
            </w:r>
            <w:r w:rsidR="00AC05F3">
              <w:rPr>
                <w:rFonts w:ascii="Times New Roman" w:hAnsi="Times New Roman" w:cs="Times New Roman"/>
                <w:color w:val="212121"/>
                <w:sz w:val="18"/>
                <w:szCs w:val="18"/>
              </w:rPr>
              <w:instrText xml:space="preserve"> </w:instrText>
            </w:r>
            <w:r w:rsidR="00AC05F3">
              <w:rPr>
                <w:rFonts w:ascii="Times New Roman" w:hAnsi="Times New Roman" w:cs="Times New Roman"/>
                <w:color w:val="212121"/>
                <w:sz w:val="18"/>
                <w:szCs w:val="18"/>
              </w:rPr>
              <w:fldChar w:fldCharType="separate"/>
            </w:r>
            <w:r w:rsidR="00D87BEB">
              <w:rPr>
                <w:rFonts w:ascii="Times New Roman" w:hAnsi="Times New Roman" w:cs="Times New Roman"/>
                <w:color w:val="212121"/>
                <w:sz w:val="18"/>
                <w:szCs w:val="18"/>
              </w:rPr>
              <w:pict w14:anchorId="6E985980">
                <v:shape id="img830169" o:spid="_x0000_i1070" type="#_x0000_t75" style="width:6.35pt;height:11.1pt">
                  <v:imagedata r:id="rId1412" r:href="rId1413"/>
                </v:shape>
              </w:pict>
            </w:r>
            <w:r w:rsidR="00AC05F3">
              <w:rPr>
                <w:rFonts w:ascii="Times New Roman" w:hAnsi="Times New Roman" w:cs="Times New Roman"/>
                <w:color w:val="212121"/>
                <w:sz w:val="18"/>
                <w:szCs w:val="18"/>
              </w:rPr>
              <w:fldChar w:fldCharType="end"/>
            </w:r>
            <w:r w:rsidR="00630E54">
              <w:rPr>
                <w:rFonts w:ascii="Times New Roman" w:hAnsi="Times New Roman" w:cs="Times New Roman"/>
                <w:color w:val="212121"/>
                <w:sz w:val="18"/>
                <w:szCs w:val="18"/>
              </w:rPr>
              <w:fldChar w:fldCharType="end"/>
            </w:r>
            <w:r w:rsidR="00EF363E">
              <w:rPr>
                <w:rFonts w:ascii="Times New Roman" w:hAnsi="Times New Roman" w:cs="Times New Roman"/>
                <w:color w:val="212121"/>
                <w:sz w:val="18"/>
                <w:szCs w:val="18"/>
              </w:rPr>
              <w:fldChar w:fldCharType="end"/>
            </w:r>
            <w:r w:rsidR="00BB3F45">
              <w:rPr>
                <w:rFonts w:ascii="Times New Roman" w:hAnsi="Times New Roman" w:cs="Times New Roman"/>
                <w:color w:val="212121"/>
                <w:sz w:val="18"/>
                <w:szCs w:val="18"/>
              </w:rPr>
              <w:fldChar w:fldCharType="end"/>
            </w:r>
            <w:r w:rsidR="00181AAF">
              <w:rPr>
                <w:rFonts w:ascii="Times New Roman" w:hAnsi="Times New Roman" w:cs="Times New Roman"/>
                <w:color w:val="212121"/>
                <w:sz w:val="18"/>
                <w:szCs w:val="18"/>
              </w:rPr>
              <w:fldChar w:fldCharType="end"/>
            </w:r>
            <w:r w:rsidR="007514EE">
              <w:rPr>
                <w:rFonts w:ascii="Times New Roman" w:hAnsi="Times New Roman" w:cs="Times New Roman"/>
                <w:color w:val="212121"/>
                <w:sz w:val="18"/>
                <w:szCs w:val="18"/>
              </w:rPr>
              <w:fldChar w:fldCharType="end"/>
            </w:r>
            <w:r w:rsidR="008928E5">
              <w:rPr>
                <w:rFonts w:ascii="Times New Roman" w:hAnsi="Times New Roman" w:cs="Times New Roman"/>
                <w:color w:val="212121"/>
                <w:sz w:val="18"/>
                <w:szCs w:val="18"/>
              </w:rPr>
              <w:fldChar w:fldCharType="end"/>
            </w:r>
            <w:r w:rsidR="0071741E">
              <w:rPr>
                <w:rFonts w:ascii="Times New Roman" w:hAnsi="Times New Roman" w:cs="Times New Roman"/>
                <w:color w:val="212121"/>
                <w:sz w:val="18"/>
                <w:szCs w:val="18"/>
              </w:rPr>
              <w:fldChar w:fldCharType="end"/>
            </w:r>
            <w:r w:rsidR="002F3DD7">
              <w:rPr>
                <w:rFonts w:ascii="Times New Roman" w:hAnsi="Times New Roman" w:cs="Times New Roman"/>
                <w:color w:val="212121"/>
                <w:sz w:val="18"/>
                <w:szCs w:val="18"/>
              </w:rPr>
              <w:fldChar w:fldCharType="end"/>
            </w:r>
            <w:r w:rsidRPr="001E2666">
              <w:rPr>
                <w:rFonts w:ascii="Times New Roman" w:hAnsi="Times New Roman" w:cs="Times New Roman"/>
                <w:color w:val="212121"/>
                <w:sz w:val="18"/>
                <w:szCs w:val="18"/>
              </w:rPr>
              <w:fldChar w:fldCharType="end"/>
            </w:r>
            <w:r w:rsidRPr="001E2666">
              <w:rPr>
                <w:rFonts w:ascii="Times New Roman" w:hAnsi="Times New Roman" w:cs="Times New Roman"/>
                <w:color w:val="212121"/>
                <w:sz w:val="18"/>
                <w:szCs w:val="18"/>
                <w:lang w:val="x-none"/>
              </w:rPr>
              <w:t> symbols from the last symbol of the first PDSCH transmission occasion. If the value</w:t>
            </w:r>
            <w:r w:rsidRPr="001E2666">
              <w:rPr>
                <w:rFonts w:ascii="Times New Roman" w:hAnsi="Times New Roman" w:cs="Times New Roman"/>
                <w:color w:val="212121"/>
                <w:sz w:val="18"/>
                <w:szCs w:val="18"/>
              </w:rPr>
              <w:fldChar w:fldCharType="begin"/>
            </w:r>
            <w:r w:rsidRPr="001E2666">
              <w:rPr>
                <w:rFonts w:ascii="Times New Roman" w:hAnsi="Times New Roman" w:cs="Times New Roman"/>
                <w:color w:val="212121"/>
                <w:sz w:val="18"/>
                <w:szCs w:val="18"/>
              </w:rPr>
              <w:instrText xml:space="preserve"> INCLUDEPICTURE  "cid:df9d6b1e-2e71-492f-8768-7125c570cc4b" \* MERGEFORMATINET </w:instrText>
            </w:r>
            <w:r w:rsidRPr="001E2666">
              <w:rPr>
                <w:rFonts w:ascii="Times New Roman" w:hAnsi="Times New Roman" w:cs="Times New Roman"/>
                <w:color w:val="212121"/>
                <w:sz w:val="18"/>
                <w:szCs w:val="18"/>
              </w:rPr>
              <w:fldChar w:fldCharType="separate"/>
            </w:r>
            <w:r w:rsidR="002F3DD7">
              <w:rPr>
                <w:rFonts w:ascii="Times New Roman" w:hAnsi="Times New Roman" w:cs="Times New Roman"/>
                <w:color w:val="212121"/>
                <w:sz w:val="18"/>
                <w:szCs w:val="18"/>
              </w:rPr>
              <w:fldChar w:fldCharType="begin"/>
            </w:r>
            <w:r w:rsidR="002F3DD7">
              <w:rPr>
                <w:rFonts w:ascii="Times New Roman" w:hAnsi="Times New Roman" w:cs="Times New Roman"/>
                <w:color w:val="212121"/>
                <w:sz w:val="18"/>
                <w:szCs w:val="18"/>
              </w:rPr>
              <w:instrText xml:space="preserve"> INCLUDEPICTURE  "cid:df9d6b1e-2e71-492f-8768-7125c570cc4b" \* MERGEFORMATINET </w:instrText>
            </w:r>
            <w:r w:rsidR="002F3DD7">
              <w:rPr>
                <w:rFonts w:ascii="Times New Roman" w:hAnsi="Times New Roman" w:cs="Times New Roman"/>
                <w:color w:val="212121"/>
                <w:sz w:val="18"/>
                <w:szCs w:val="18"/>
              </w:rPr>
              <w:fldChar w:fldCharType="separate"/>
            </w:r>
            <w:r w:rsidR="0071741E">
              <w:rPr>
                <w:rFonts w:ascii="Times New Roman" w:hAnsi="Times New Roman" w:cs="Times New Roman"/>
                <w:color w:val="212121"/>
                <w:sz w:val="18"/>
                <w:szCs w:val="18"/>
              </w:rPr>
              <w:fldChar w:fldCharType="begin"/>
            </w:r>
            <w:r w:rsidR="0071741E">
              <w:rPr>
                <w:rFonts w:ascii="Times New Roman" w:hAnsi="Times New Roman" w:cs="Times New Roman"/>
                <w:color w:val="212121"/>
                <w:sz w:val="18"/>
                <w:szCs w:val="18"/>
              </w:rPr>
              <w:instrText xml:space="preserve"> INCLUDEPICTURE  "cid:df9d6b1e-2e71-492f-8768-7125c570cc4b" \* MERGEFORMATINET </w:instrText>
            </w:r>
            <w:r w:rsidR="0071741E">
              <w:rPr>
                <w:rFonts w:ascii="Times New Roman" w:hAnsi="Times New Roman" w:cs="Times New Roman"/>
                <w:color w:val="212121"/>
                <w:sz w:val="18"/>
                <w:szCs w:val="18"/>
              </w:rPr>
              <w:fldChar w:fldCharType="separate"/>
            </w:r>
            <w:r w:rsidR="008928E5">
              <w:rPr>
                <w:rFonts w:ascii="Times New Roman" w:hAnsi="Times New Roman" w:cs="Times New Roman"/>
                <w:color w:val="212121"/>
                <w:sz w:val="18"/>
                <w:szCs w:val="18"/>
              </w:rPr>
              <w:fldChar w:fldCharType="begin"/>
            </w:r>
            <w:r w:rsidR="008928E5">
              <w:rPr>
                <w:rFonts w:ascii="Times New Roman" w:hAnsi="Times New Roman" w:cs="Times New Roman"/>
                <w:color w:val="212121"/>
                <w:sz w:val="18"/>
                <w:szCs w:val="18"/>
              </w:rPr>
              <w:instrText xml:space="preserve"> INCLUDEPICTURE  "cid:df9d6b1e-2e71-492f-8768-7125c570cc4b" \* MERGEFORMATINET </w:instrText>
            </w:r>
            <w:r w:rsidR="008928E5">
              <w:rPr>
                <w:rFonts w:ascii="Times New Roman" w:hAnsi="Times New Roman" w:cs="Times New Roman"/>
                <w:color w:val="212121"/>
                <w:sz w:val="18"/>
                <w:szCs w:val="18"/>
              </w:rPr>
              <w:fldChar w:fldCharType="separate"/>
            </w:r>
            <w:r w:rsidR="007514EE">
              <w:rPr>
                <w:rFonts w:ascii="Times New Roman" w:hAnsi="Times New Roman" w:cs="Times New Roman"/>
                <w:color w:val="212121"/>
                <w:sz w:val="18"/>
                <w:szCs w:val="18"/>
              </w:rPr>
              <w:fldChar w:fldCharType="begin"/>
            </w:r>
            <w:r w:rsidR="007514EE">
              <w:rPr>
                <w:rFonts w:ascii="Times New Roman" w:hAnsi="Times New Roman" w:cs="Times New Roman"/>
                <w:color w:val="212121"/>
                <w:sz w:val="18"/>
                <w:szCs w:val="18"/>
              </w:rPr>
              <w:instrText xml:space="preserve"> INCLUDEPICTURE  "cid:df9d6b1e-2e71-492f-8768-7125c570cc4b" \* MERGEFORMATINET </w:instrText>
            </w:r>
            <w:r w:rsidR="007514EE">
              <w:rPr>
                <w:rFonts w:ascii="Times New Roman" w:hAnsi="Times New Roman" w:cs="Times New Roman"/>
                <w:color w:val="212121"/>
                <w:sz w:val="18"/>
                <w:szCs w:val="18"/>
              </w:rPr>
              <w:fldChar w:fldCharType="separate"/>
            </w:r>
            <w:r w:rsidR="00181AAF">
              <w:rPr>
                <w:rFonts w:ascii="Times New Roman" w:hAnsi="Times New Roman" w:cs="Times New Roman"/>
                <w:color w:val="212121"/>
                <w:sz w:val="18"/>
                <w:szCs w:val="18"/>
              </w:rPr>
              <w:fldChar w:fldCharType="begin"/>
            </w:r>
            <w:r w:rsidR="00181AAF">
              <w:rPr>
                <w:rFonts w:ascii="Times New Roman" w:hAnsi="Times New Roman" w:cs="Times New Roman"/>
                <w:color w:val="212121"/>
                <w:sz w:val="18"/>
                <w:szCs w:val="18"/>
              </w:rPr>
              <w:instrText xml:space="preserve"> INCLUDEPICTURE  "cid:df9d6b1e-2e71-492f-8768-7125c570cc4b" \* MERGEFORMATINET </w:instrText>
            </w:r>
            <w:r w:rsidR="00181AAF">
              <w:rPr>
                <w:rFonts w:ascii="Times New Roman" w:hAnsi="Times New Roman" w:cs="Times New Roman"/>
                <w:color w:val="212121"/>
                <w:sz w:val="18"/>
                <w:szCs w:val="18"/>
              </w:rPr>
              <w:fldChar w:fldCharType="separate"/>
            </w:r>
            <w:r w:rsidR="00BB3F45">
              <w:rPr>
                <w:rFonts w:ascii="Times New Roman" w:hAnsi="Times New Roman" w:cs="Times New Roman"/>
                <w:color w:val="212121"/>
                <w:sz w:val="18"/>
                <w:szCs w:val="18"/>
              </w:rPr>
              <w:fldChar w:fldCharType="begin"/>
            </w:r>
            <w:r w:rsidR="00BB3F45">
              <w:rPr>
                <w:rFonts w:ascii="Times New Roman" w:hAnsi="Times New Roman" w:cs="Times New Roman"/>
                <w:color w:val="212121"/>
                <w:sz w:val="18"/>
                <w:szCs w:val="18"/>
              </w:rPr>
              <w:instrText xml:space="preserve"> INCLUDEPICTURE  "cid:df9d6b1e-2e71-492f-8768-7125c570cc4b" \* MERGEFORMATINET </w:instrText>
            </w:r>
            <w:r w:rsidR="00BB3F45">
              <w:rPr>
                <w:rFonts w:ascii="Times New Roman" w:hAnsi="Times New Roman" w:cs="Times New Roman"/>
                <w:color w:val="212121"/>
                <w:sz w:val="18"/>
                <w:szCs w:val="18"/>
              </w:rPr>
              <w:fldChar w:fldCharType="separate"/>
            </w:r>
            <w:r w:rsidR="00EF363E">
              <w:rPr>
                <w:rFonts w:ascii="Times New Roman" w:hAnsi="Times New Roman" w:cs="Times New Roman"/>
                <w:color w:val="212121"/>
                <w:sz w:val="18"/>
                <w:szCs w:val="18"/>
              </w:rPr>
              <w:fldChar w:fldCharType="begin"/>
            </w:r>
            <w:r w:rsidR="00EF363E">
              <w:rPr>
                <w:rFonts w:ascii="Times New Roman" w:hAnsi="Times New Roman" w:cs="Times New Roman"/>
                <w:color w:val="212121"/>
                <w:sz w:val="18"/>
                <w:szCs w:val="18"/>
              </w:rPr>
              <w:instrText xml:space="preserve"> INCLUDEPICTURE  "cid:df9d6b1e-2e71-492f-8768-7125c570cc4b" \* MERGEFORMATINET </w:instrText>
            </w:r>
            <w:r w:rsidR="00EF363E">
              <w:rPr>
                <w:rFonts w:ascii="Times New Roman" w:hAnsi="Times New Roman" w:cs="Times New Roman"/>
                <w:color w:val="212121"/>
                <w:sz w:val="18"/>
                <w:szCs w:val="18"/>
              </w:rPr>
              <w:fldChar w:fldCharType="separate"/>
            </w:r>
            <w:r w:rsidR="00630E54">
              <w:rPr>
                <w:rFonts w:ascii="Times New Roman" w:hAnsi="Times New Roman" w:cs="Times New Roman"/>
                <w:color w:val="212121"/>
                <w:sz w:val="18"/>
                <w:szCs w:val="18"/>
              </w:rPr>
              <w:fldChar w:fldCharType="begin"/>
            </w:r>
            <w:r w:rsidR="00630E54">
              <w:rPr>
                <w:rFonts w:ascii="Times New Roman" w:hAnsi="Times New Roman" w:cs="Times New Roman"/>
                <w:color w:val="212121"/>
                <w:sz w:val="18"/>
                <w:szCs w:val="18"/>
              </w:rPr>
              <w:instrText xml:space="preserve"> INCLUDEPICTURE  "cid:df9d6b1e-2e71-492f-8768-7125c570cc4b" \* MERGEFORMATINET </w:instrText>
            </w:r>
            <w:r w:rsidR="00630E54">
              <w:rPr>
                <w:rFonts w:ascii="Times New Roman" w:hAnsi="Times New Roman" w:cs="Times New Roman"/>
                <w:color w:val="212121"/>
                <w:sz w:val="18"/>
                <w:szCs w:val="18"/>
              </w:rPr>
              <w:fldChar w:fldCharType="separate"/>
            </w:r>
            <w:r w:rsidR="00AC05F3">
              <w:rPr>
                <w:rFonts w:ascii="Times New Roman" w:hAnsi="Times New Roman" w:cs="Times New Roman"/>
                <w:color w:val="212121"/>
                <w:sz w:val="18"/>
                <w:szCs w:val="18"/>
              </w:rPr>
              <w:fldChar w:fldCharType="begin"/>
            </w:r>
            <w:r w:rsidR="00AC05F3">
              <w:rPr>
                <w:rFonts w:ascii="Times New Roman" w:hAnsi="Times New Roman" w:cs="Times New Roman"/>
                <w:color w:val="212121"/>
                <w:sz w:val="18"/>
                <w:szCs w:val="18"/>
              </w:rPr>
              <w:instrText xml:space="preserve"> </w:instrText>
            </w:r>
            <w:r w:rsidR="00AC05F3">
              <w:rPr>
                <w:rFonts w:ascii="Times New Roman" w:hAnsi="Times New Roman" w:cs="Times New Roman"/>
                <w:color w:val="212121"/>
                <w:sz w:val="18"/>
                <w:szCs w:val="18"/>
              </w:rPr>
              <w:instrText>INCLUDEPICTURE  "cid:df9d6b1e-2e71-492f-8768-7125c570cc4</w:instrText>
            </w:r>
            <w:r w:rsidR="00AC05F3">
              <w:rPr>
                <w:rFonts w:ascii="Times New Roman" w:hAnsi="Times New Roman" w:cs="Times New Roman"/>
                <w:color w:val="212121"/>
                <w:sz w:val="18"/>
                <w:szCs w:val="18"/>
              </w:rPr>
              <w:instrText>b" \* MERGEFORMATINET</w:instrText>
            </w:r>
            <w:r w:rsidR="00AC05F3">
              <w:rPr>
                <w:rFonts w:ascii="Times New Roman" w:hAnsi="Times New Roman" w:cs="Times New Roman"/>
                <w:color w:val="212121"/>
                <w:sz w:val="18"/>
                <w:szCs w:val="18"/>
              </w:rPr>
              <w:instrText xml:space="preserve"> </w:instrText>
            </w:r>
            <w:r w:rsidR="00AC05F3">
              <w:rPr>
                <w:rFonts w:ascii="Times New Roman" w:hAnsi="Times New Roman" w:cs="Times New Roman"/>
                <w:color w:val="212121"/>
                <w:sz w:val="18"/>
                <w:szCs w:val="18"/>
              </w:rPr>
              <w:fldChar w:fldCharType="separate"/>
            </w:r>
            <w:r w:rsidR="00D87BEB">
              <w:rPr>
                <w:rFonts w:ascii="Times New Roman" w:hAnsi="Times New Roman" w:cs="Times New Roman"/>
                <w:color w:val="212121"/>
                <w:sz w:val="18"/>
                <w:szCs w:val="18"/>
              </w:rPr>
              <w:pict w14:anchorId="65AE6D39">
                <v:shape id="img300834" o:spid="_x0000_i1071" type="#_x0000_t75" style="width:9.5pt;height:11.1pt">
                  <v:imagedata r:id="rId1410" r:href="rId1414"/>
                </v:shape>
              </w:pict>
            </w:r>
            <w:r w:rsidR="00AC05F3">
              <w:rPr>
                <w:rFonts w:ascii="Times New Roman" w:hAnsi="Times New Roman" w:cs="Times New Roman"/>
                <w:color w:val="212121"/>
                <w:sz w:val="18"/>
                <w:szCs w:val="18"/>
              </w:rPr>
              <w:fldChar w:fldCharType="end"/>
            </w:r>
            <w:r w:rsidR="00630E54">
              <w:rPr>
                <w:rFonts w:ascii="Times New Roman" w:hAnsi="Times New Roman" w:cs="Times New Roman"/>
                <w:color w:val="212121"/>
                <w:sz w:val="18"/>
                <w:szCs w:val="18"/>
              </w:rPr>
              <w:fldChar w:fldCharType="end"/>
            </w:r>
            <w:r w:rsidR="00EF363E">
              <w:rPr>
                <w:rFonts w:ascii="Times New Roman" w:hAnsi="Times New Roman" w:cs="Times New Roman"/>
                <w:color w:val="212121"/>
                <w:sz w:val="18"/>
                <w:szCs w:val="18"/>
              </w:rPr>
              <w:fldChar w:fldCharType="end"/>
            </w:r>
            <w:r w:rsidR="00BB3F45">
              <w:rPr>
                <w:rFonts w:ascii="Times New Roman" w:hAnsi="Times New Roman" w:cs="Times New Roman"/>
                <w:color w:val="212121"/>
                <w:sz w:val="18"/>
                <w:szCs w:val="18"/>
              </w:rPr>
              <w:fldChar w:fldCharType="end"/>
            </w:r>
            <w:r w:rsidR="00181AAF">
              <w:rPr>
                <w:rFonts w:ascii="Times New Roman" w:hAnsi="Times New Roman" w:cs="Times New Roman"/>
                <w:color w:val="212121"/>
                <w:sz w:val="18"/>
                <w:szCs w:val="18"/>
              </w:rPr>
              <w:fldChar w:fldCharType="end"/>
            </w:r>
            <w:r w:rsidR="007514EE">
              <w:rPr>
                <w:rFonts w:ascii="Times New Roman" w:hAnsi="Times New Roman" w:cs="Times New Roman"/>
                <w:color w:val="212121"/>
                <w:sz w:val="18"/>
                <w:szCs w:val="18"/>
              </w:rPr>
              <w:fldChar w:fldCharType="end"/>
            </w:r>
            <w:r w:rsidR="008928E5">
              <w:rPr>
                <w:rFonts w:ascii="Times New Roman" w:hAnsi="Times New Roman" w:cs="Times New Roman"/>
                <w:color w:val="212121"/>
                <w:sz w:val="18"/>
                <w:szCs w:val="18"/>
              </w:rPr>
              <w:fldChar w:fldCharType="end"/>
            </w:r>
            <w:r w:rsidR="0071741E">
              <w:rPr>
                <w:rFonts w:ascii="Times New Roman" w:hAnsi="Times New Roman" w:cs="Times New Roman"/>
                <w:color w:val="212121"/>
                <w:sz w:val="18"/>
                <w:szCs w:val="18"/>
              </w:rPr>
              <w:fldChar w:fldCharType="end"/>
            </w:r>
            <w:r w:rsidR="002F3DD7">
              <w:rPr>
                <w:rFonts w:ascii="Times New Roman" w:hAnsi="Times New Roman" w:cs="Times New Roman"/>
                <w:color w:val="212121"/>
                <w:sz w:val="18"/>
                <w:szCs w:val="18"/>
              </w:rPr>
              <w:fldChar w:fldCharType="end"/>
            </w:r>
            <w:r w:rsidRPr="001E2666">
              <w:rPr>
                <w:rFonts w:ascii="Times New Roman" w:hAnsi="Times New Roman" w:cs="Times New Roman"/>
                <w:color w:val="212121"/>
                <w:sz w:val="18"/>
                <w:szCs w:val="18"/>
              </w:rPr>
              <w:fldChar w:fldCharType="end"/>
            </w:r>
            <w:r w:rsidRPr="001E2666">
              <w:rPr>
                <w:rFonts w:ascii="Times New Roman" w:hAnsi="Times New Roman" w:cs="Times New Roman"/>
                <w:color w:val="212121"/>
                <w:sz w:val="18"/>
                <w:szCs w:val="18"/>
                <w:lang w:val="x-none"/>
              </w:rPr>
              <w:t> is not configured via the higher layer parameter </w:t>
            </w:r>
            <w:r w:rsidRPr="001E2666">
              <w:rPr>
                <w:rFonts w:ascii="Times New Roman" w:hAnsi="Times New Roman" w:cs="Times New Roman"/>
                <w:i/>
                <w:iCs/>
                <w:color w:val="212121"/>
                <w:sz w:val="18"/>
                <w:szCs w:val="18"/>
              </w:rPr>
              <w:t>StartingSymbolOffsetK</w:t>
            </w:r>
            <w:r w:rsidRPr="001E2666">
              <w:rPr>
                <w:rFonts w:ascii="Times New Roman" w:hAnsi="Times New Roman" w:cs="Times New Roman"/>
                <w:color w:val="212121"/>
                <w:sz w:val="18"/>
                <w:szCs w:val="18"/>
                <w:lang w:val="x-none"/>
              </w:rPr>
              <w:t>, </w:t>
            </w:r>
            <w:r w:rsidRPr="001E2666">
              <w:rPr>
                <w:rFonts w:ascii="Times New Roman" w:hAnsi="Times New Roman" w:cs="Times New Roman"/>
                <w:color w:val="212121"/>
                <w:sz w:val="18"/>
                <w:szCs w:val="18"/>
              </w:rPr>
              <w:fldChar w:fldCharType="begin"/>
            </w:r>
            <w:r w:rsidRPr="001E2666">
              <w:rPr>
                <w:rFonts w:ascii="Times New Roman" w:hAnsi="Times New Roman" w:cs="Times New Roman"/>
                <w:color w:val="212121"/>
                <w:sz w:val="18"/>
                <w:szCs w:val="18"/>
              </w:rPr>
              <w:instrText xml:space="preserve"> INCLUDEPICTURE  "cid:55fd4398-aa12-49ca-8474-9c1b5411727f" \* MERGEFORMATINET </w:instrText>
            </w:r>
            <w:r w:rsidRPr="001E2666">
              <w:rPr>
                <w:rFonts w:ascii="Times New Roman" w:hAnsi="Times New Roman" w:cs="Times New Roman"/>
                <w:color w:val="212121"/>
                <w:sz w:val="18"/>
                <w:szCs w:val="18"/>
              </w:rPr>
              <w:fldChar w:fldCharType="separate"/>
            </w:r>
            <w:r w:rsidR="002F3DD7">
              <w:rPr>
                <w:rFonts w:ascii="Times New Roman" w:hAnsi="Times New Roman" w:cs="Times New Roman"/>
                <w:color w:val="212121"/>
                <w:sz w:val="18"/>
                <w:szCs w:val="18"/>
              </w:rPr>
              <w:fldChar w:fldCharType="begin"/>
            </w:r>
            <w:r w:rsidR="002F3DD7">
              <w:rPr>
                <w:rFonts w:ascii="Times New Roman" w:hAnsi="Times New Roman" w:cs="Times New Roman"/>
                <w:color w:val="212121"/>
                <w:sz w:val="18"/>
                <w:szCs w:val="18"/>
              </w:rPr>
              <w:instrText xml:space="preserve"> INCLUDEPICTURE  "cid:55fd4398-aa12-49ca-8474-9c1b5411727f" \* MERGEFORMATINET </w:instrText>
            </w:r>
            <w:r w:rsidR="002F3DD7">
              <w:rPr>
                <w:rFonts w:ascii="Times New Roman" w:hAnsi="Times New Roman" w:cs="Times New Roman"/>
                <w:color w:val="212121"/>
                <w:sz w:val="18"/>
                <w:szCs w:val="18"/>
              </w:rPr>
              <w:fldChar w:fldCharType="separate"/>
            </w:r>
            <w:r w:rsidR="0071741E">
              <w:rPr>
                <w:rFonts w:ascii="Times New Roman" w:hAnsi="Times New Roman" w:cs="Times New Roman"/>
                <w:color w:val="212121"/>
                <w:sz w:val="18"/>
                <w:szCs w:val="18"/>
              </w:rPr>
              <w:fldChar w:fldCharType="begin"/>
            </w:r>
            <w:r w:rsidR="0071741E">
              <w:rPr>
                <w:rFonts w:ascii="Times New Roman" w:hAnsi="Times New Roman" w:cs="Times New Roman"/>
                <w:color w:val="212121"/>
                <w:sz w:val="18"/>
                <w:szCs w:val="18"/>
              </w:rPr>
              <w:instrText xml:space="preserve"> INCLUDEPICTURE  "cid:55fd4398-aa12-49ca-8474-9c1b5411727f" \* MERGEFORMATINET </w:instrText>
            </w:r>
            <w:r w:rsidR="0071741E">
              <w:rPr>
                <w:rFonts w:ascii="Times New Roman" w:hAnsi="Times New Roman" w:cs="Times New Roman"/>
                <w:color w:val="212121"/>
                <w:sz w:val="18"/>
                <w:szCs w:val="18"/>
              </w:rPr>
              <w:fldChar w:fldCharType="separate"/>
            </w:r>
            <w:r w:rsidR="008928E5">
              <w:rPr>
                <w:rFonts w:ascii="Times New Roman" w:hAnsi="Times New Roman" w:cs="Times New Roman"/>
                <w:color w:val="212121"/>
                <w:sz w:val="18"/>
                <w:szCs w:val="18"/>
              </w:rPr>
              <w:fldChar w:fldCharType="begin"/>
            </w:r>
            <w:r w:rsidR="008928E5">
              <w:rPr>
                <w:rFonts w:ascii="Times New Roman" w:hAnsi="Times New Roman" w:cs="Times New Roman"/>
                <w:color w:val="212121"/>
                <w:sz w:val="18"/>
                <w:szCs w:val="18"/>
              </w:rPr>
              <w:instrText xml:space="preserve"> INCLUDEPICTURE  "cid:55fd4398-aa12-49ca-8474-9c1b5411727f" \* MERGEFORMATINET </w:instrText>
            </w:r>
            <w:r w:rsidR="008928E5">
              <w:rPr>
                <w:rFonts w:ascii="Times New Roman" w:hAnsi="Times New Roman" w:cs="Times New Roman"/>
                <w:color w:val="212121"/>
                <w:sz w:val="18"/>
                <w:szCs w:val="18"/>
              </w:rPr>
              <w:fldChar w:fldCharType="separate"/>
            </w:r>
            <w:r w:rsidR="007514EE">
              <w:rPr>
                <w:rFonts w:ascii="Times New Roman" w:hAnsi="Times New Roman" w:cs="Times New Roman"/>
                <w:color w:val="212121"/>
                <w:sz w:val="18"/>
                <w:szCs w:val="18"/>
              </w:rPr>
              <w:fldChar w:fldCharType="begin"/>
            </w:r>
            <w:r w:rsidR="007514EE">
              <w:rPr>
                <w:rFonts w:ascii="Times New Roman" w:hAnsi="Times New Roman" w:cs="Times New Roman"/>
                <w:color w:val="212121"/>
                <w:sz w:val="18"/>
                <w:szCs w:val="18"/>
              </w:rPr>
              <w:instrText xml:space="preserve"> INCLUDEPICTURE  "cid:55fd4398-aa12-49ca-8474-9c1b5411727f" \* MERGEFORMATINET </w:instrText>
            </w:r>
            <w:r w:rsidR="007514EE">
              <w:rPr>
                <w:rFonts w:ascii="Times New Roman" w:hAnsi="Times New Roman" w:cs="Times New Roman"/>
                <w:color w:val="212121"/>
                <w:sz w:val="18"/>
                <w:szCs w:val="18"/>
              </w:rPr>
              <w:fldChar w:fldCharType="separate"/>
            </w:r>
            <w:r w:rsidR="00181AAF">
              <w:rPr>
                <w:rFonts w:ascii="Times New Roman" w:hAnsi="Times New Roman" w:cs="Times New Roman"/>
                <w:color w:val="212121"/>
                <w:sz w:val="18"/>
                <w:szCs w:val="18"/>
              </w:rPr>
              <w:fldChar w:fldCharType="begin"/>
            </w:r>
            <w:r w:rsidR="00181AAF">
              <w:rPr>
                <w:rFonts w:ascii="Times New Roman" w:hAnsi="Times New Roman" w:cs="Times New Roman"/>
                <w:color w:val="212121"/>
                <w:sz w:val="18"/>
                <w:szCs w:val="18"/>
              </w:rPr>
              <w:instrText xml:space="preserve"> INCLUDEPICTURE  "cid:55fd4398-aa12-49ca-8474-9c1b5411727f" \* MERGEFORMATINET </w:instrText>
            </w:r>
            <w:r w:rsidR="00181AAF">
              <w:rPr>
                <w:rFonts w:ascii="Times New Roman" w:hAnsi="Times New Roman" w:cs="Times New Roman"/>
                <w:color w:val="212121"/>
                <w:sz w:val="18"/>
                <w:szCs w:val="18"/>
              </w:rPr>
              <w:fldChar w:fldCharType="separate"/>
            </w:r>
            <w:r w:rsidR="00BB3F45">
              <w:rPr>
                <w:rFonts w:ascii="Times New Roman" w:hAnsi="Times New Roman" w:cs="Times New Roman"/>
                <w:color w:val="212121"/>
                <w:sz w:val="18"/>
                <w:szCs w:val="18"/>
              </w:rPr>
              <w:fldChar w:fldCharType="begin"/>
            </w:r>
            <w:r w:rsidR="00BB3F45">
              <w:rPr>
                <w:rFonts w:ascii="Times New Roman" w:hAnsi="Times New Roman" w:cs="Times New Roman"/>
                <w:color w:val="212121"/>
                <w:sz w:val="18"/>
                <w:szCs w:val="18"/>
              </w:rPr>
              <w:instrText xml:space="preserve"> INCLUDEPICTURE  "cid:55fd4398-aa12-49ca-8474-9c1b5411727f" \* MERGEFORMATINET </w:instrText>
            </w:r>
            <w:r w:rsidR="00BB3F45">
              <w:rPr>
                <w:rFonts w:ascii="Times New Roman" w:hAnsi="Times New Roman" w:cs="Times New Roman"/>
                <w:color w:val="212121"/>
                <w:sz w:val="18"/>
                <w:szCs w:val="18"/>
              </w:rPr>
              <w:fldChar w:fldCharType="separate"/>
            </w:r>
            <w:r w:rsidR="00EF363E">
              <w:rPr>
                <w:rFonts w:ascii="Times New Roman" w:hAnsi="Times New Roman" w:cs="Times New Roman"/>
                <w:color w:val="212121"/>
                <w:sz w:val="18"/>
                <w:szCs w:val="18"/>
              </w:rPr>
              <w:fldChar w:fldCharType="begin"/>
            </w:r>
            <w:r w:rsidR="00EF363E">
              <w:rPr>
                <w:rFonts w:ascii="Times New Roman" w:hAnsi="Times New Roman" w:cs="Times New Roman"/>
                <w:color w:val="212121"/>
                <w:sz w:val="18"/>
                <w:szCs w:val="18"/>
              </w:rPr>
              <w:instrText xml:space="preserve"> INCLUDEPICTURE  "cid:55fd4398-aa12-49ca-8474-9c1b5411727f" \* MERGEFORMATINET </w:instrText>
            </w:r>
            <w:r w:rsidR="00EF363E">
              <w:rPr>
                <w:rFonts w:ascii="Times New Roman" w:hAnsi="Times New Roman" w:cs="Times New Roman"/>
                <w:color w:val="212121"/>
                <w:sz w:val="18"/>
                <w:szCs w:val="18"/>
              </w:rPr>
              <w:fldChar w:fldCharType="separate"/>
            </w:r>
            <w:r w:rsidR="00630E54">
              <w:rPr>
                <w:rFonts w:ascii="Times New Roman" w:hAnsi="Times New Roman" w:cs="Times New Roman"/>
                <w:color w:val="212121"/>
                <w:sz w:val="18"/>
                <w:szCs w:val="18"/>
              </w:rPr>
              <w:fldChar w:fldCharType="begin"/>
            </w:r>
            <w:r w:rsidR="00630E54">
              <w:rPr>
                <w:rFonts w:ascii="Times New Roman" w:hAnsi="Times New Roman" w:cs="Times New Roman"/>
                <w:color w:val="212121"/>
                <w:sz w:val="18"/>
                <w:szCs w:val="18"/>
              </w:rPr>
              <w:instrText xml:space="preserve"> INCLUDEPICTURE  "cid:55fd4398-aa12-49ca-8474-9c1b5411727f" \* MERGEFORMATINET </w:instrText>
            </w:r>
            <w:r w:rsidR="00630E54">
              <w:rPr>
                <w:rFonts w:ascii="Times New Roman" w:hAnsi="Times New Roman" w:cs="Times New Roman"/>
                <w:color w:val="212121"/>
                <w:sz w:val="18"/>
                <w:szCs w:val="18"/>
              </w:rPr>
              <w:fldChar w:fldCharType="separate"/>
            </w:r>
            <w:r w:rsidR="00AC05F3">
              <w:rPr>
                <w:rFonts w:ascii="Times New Roman" w:hAnsi="Times New Roman" w:cs="Times New Roman"/>
                <w:color w:val="212121"/>
                <w:sz w:val="18"/>
                <w:szCs w:val="18"/>
              </w:rPr>
              <w:fldChar w:fldCharType="begin"/>
            </w:r>
            <w:r w:rsidR="00AC05F3">
              <w:rPr>
                <w:rFonts w:ascii="Times New Roman" w:hAnsi="Times New Roman" w:cs="Times New Roman"/>
                <w:color w:val="212121"/>
                <w:sz w:val="18"/>
                <w:szCs w:val="18"/>
              </w:rPr>
              <w:instrText xml:space="preserve"> </w:instrText>
            </w:r>
            <w:r w:rsidR="00AC05F3">
              <w:rPr>
                <w:rFonts w:ascii="Times New Roman" w:hAnsi="Times New Roman" w:cs="Times New Roman"/>
                <w:color w:val="212121"/>
                <w:sz w:val="18"/>
                <w:szCs w:val="18"/>
              </w:rPr>
              <w:instrText>INCLUDEPICTURE  "cid:55fd4398-aa12-49ca-8474-9c1b5411727f" \* MERGEFORMATINET</w:instrText>
            </w:r>
            <w:r w:rsidR="00AC05F3">
              <w:rPr>
                <w:rFonts w:ascii="Times New Roman" w:hAnsi="Times New Roman" w:cs="Times New Roman"/>
                <w:color w:val="212121"/>
                <w:sz w:val="18"/>
                <w:szCs w:val="18"/>
              </w:rPr>
              <w:instrText xml:space="preserve"> </w:instrText>
            </w:r>
            <w:r w:rsidR="00AC05F3">
              <w:rPr>
                <w:rFonts w:ascii="Times New Roman" w:hAnsi="Times New Roman" w:cs="Times New Roman"/>
                <w:color w:val="212121"/>
                <w:sz w:val="18"/>
                <w:szCs w:val="18"/>
              </w:rPr>
              <w:fldChar w:fldCharType="separate"/>
            </w:r>
            <w:r w:rsidR="00D87BEB">
              <w:rPr>
                <w:rFonts w:ascii="Times New Roman" w:hAnsi="Times New Roman" w:cs="Times New Roman"/>
                <w:color w:val="212121"/>
                <w:sz w:val="18"/>
                <w:szCs w:val="18"/>
              </w:rPr>
              <w:pict w14:anchorId="6FA108EF">
                <v:shape id="img578193" o:spid="_x0000_i1072" type="#_x0000_t75" style="width:6.35pt;height:11.1pt">
                  <v:imagedata r:id="rId1412" r:href="rId1415"/>
                </v:shape>
              </w:pict>
            </w:r>
            <w:r w:rsidR="00AC05F3">
              <w:rPr>
                <w:rFonts w:ascii="Times New Roman" w:hAnsi="Times New Roman" w:cs="Times New Roman"/>
                <w:color w:val="212121"/>
                <w:sz w:val="18"/>
                <w:szCs w:val="18"/>
              </w:rPr>
              <w:fldChar w:fldCharType="end"/>
            </w:r>
            <w:r w:rsidR="00630E54">
              <w:rPr>
                <w:rFonts w:ascii="Times New Roman" w:hAnsi="Times New Roman" w:cs="Times New Roman"/>
                <w:color w:val="212121"/>
                <w:sz w:val="18"/>
                <w:szCs w:val="18"/>
              </w:rPr>
              <w:fldChar w:fldCharType="end"/>
            </w:r>
            <w:r w:rsidR="00EF363E">
              <w:rPr>
                <w:rFonts w:ascii="Times New Roman" w:hAnsi="Times New Roman" w:cs="Times New Roman"/>
                <w:color w:val="212121"/>
                <w:sz w:val="18"/>
                <w:szCs w:val="18"/>
              </w:rPr>
              <w:fldChar w:fldCharType="end"/>
            </w:r>
            <w:r w:rsidR="00BB3F45">
              <w:rPr>
                <w:rFonts w:ascii="Times New Roman" w:hAnsi="Times New Roman" w:cs="Times New Roman"/>
                <w:color w:val="212121"/>
                <w:sz w:val="18"/>
                <w:szCs w:val="18"/>
              </w:rPr>
              <w:fldChar w:fldCharType="end"/>
            </w:r>
            <w:r w:rsidR="00181AAF">
              <w:rPr>
                <w:rFonts w:ascii="Times New Roman" w:hAnsi="Times New Roman" w:cs="Times New Roman"/>
                <w:color w:val="212121"/>
                <w:sz w:val="18"/>
                <w:szCs w:val="18"/>
              </w:rPr>
              <w:fldChar w:fldCharType="end"/>
            </w:r>
            <w:r w:rsidR="007514EE">
              <w:rPr>
                <w:rFonts w:ascii="Times New Roman" w:hAnsi="Times New Roman" w:cs="Times New Roman"/>
                <w:color w:val="212121"/>
                <w:sz w:val="18"/>
                <w:szCs w:val="18"/>
              </w:rPr>
              <w:fldChar w:fldCharType="end"/>
            </w:r>
            <w:r w:rsidR="008928E5">
              <w:rPr>
                <w:rFonts w:ascii="Times New Roman" w:hAnsi="Times New Roman" w:cs="Times New Roman"/>
                <w:color w:val="212121"/>
                <w:sz w:val="18"/>
                <w:szCs w:val="18"/>
              </w:rPr>
              <w:fldChar w:fldCharType="end"/>
            </w:r>
            <w:r w:rsidR="0071741E">
              <w:rPr>
                <w:rFonts w:ascii="Times New Roman" w:hAnsi="Times New Roman" w:cs="Times New Roman"/>
                <w:color w:val="212121"/>
                <w:sz w:val="18"/>
                <w:szCs w:val="18"/>
              </w:rPr>
              <w:fldChar w:fldCharType="end"/>
            </w:r>
            <w:r w:rsidR="002F3DD7">
              <w:rPr>
                <w:rFonts w:ascii="Times New Roman" w:hAnsi="Times New Roman" w:cs="Times New Roman"/>
                <w:color w:val="212121"/>
                <w:sz w:val="18"/>
                <w:szCs w:val="18"/>
              </w:rPr>
              <w:fldChar w:fldCharType="end"/>
            </w:r>
            <w:r w:rsidRPr="001E2666">
              <w:rPr>
                <w:rFonts w:ascii="Times New Roman" w:hAnsi="Times New Roman" w:cs="Times New Roman"/>
                <w:color w:val="212121"/>
                <w:sz w:val="18"/>
                <w:szCs w:val="18"/>
              </w:rPr>
              <w:fldChar w:fldCharType="end"/>
            </w:r>
            <w:r w:rsidRPr="001E2666">
              <w:rPr>
                <w:rFonts w:ascii="Times New Roman" w:hAnsi="Times New Roman" w:cs="Times New Roman"/>
                <w:color w:val="212121"/>
                <w:sz w:val="18"/>
                <w:szCs w:val="18"/>
                <w:lang w:val="x-none"/>
              </w:rPr>
              <w:t>  = 0 shall be assumed by the UE. The UE is not expected to receive more than two PDSCH transmission layers for each PDSCH transmission occasion. For two PDSCH transmission occasions, the redundancy version to be applied is derived according to Table 5.1.2.1-2, where </w:t>
            </w:r>
            <w:r w:rsidRPr="001E2666">
              <w:rPr>
                <w:rFonts w:ascii="Times New Roman" w:hAnsi="Times New Roman" w:cs="Times New Roman"/>
                <w:color w:val="212121"/>
                <w:sz w:val="18"/>
                <w:szCs w:val="18"/>
              </w:rPr>
              <w:fldChar w:fldCharType="begin"/>
            </w:r>
            <w:r w:rsidRPr="001E2666">
              <w:rPr>
                <w:rFonts w:ascii="Times New Roman" w:hAnsi="Times New Roman" w:cs="Times New Roman"/>
                <w:color w:val="212121"/>
                <w:sz w:val="18"/>
                <w:szCs w:val="18"/>
              </w:rPr>
              <w:instrText xml:space="preserve"> INCLUDEPICTURE  "cid:8466d7ec-fbdb-493e-bd04-f25c05553236" \* MERGEFORMATINET </w:instrText>
            </w:r>
            <w:r w:rsidRPr="001E2666">
              <w:rPr>
                <w:rFonts w:ascii="Times New Roman" w:hAnsi="Times New Roman" w:cs="Times New Roman"/>
                <w:color w:val="212121"/>
                <w:sz w:val="18"/>
                <w:szCs w:val="18"/>
              </w:rPr>
              <w:fldChar w:fldCharType="separate"/>
            </w:r>
            <w:r w:rsidR="002F3DD7">
              <w:rPr>
                <w:rFonts w:ascii="Times New Roman" w:hAnsi="Times New Roman" w:cs="Times New Roman"/>
                <w:color w:val="212121"/>
                <w:sz w:val="18"/>
                <w:szCs w:val="18"/>
              </w:rPr>
              <w:fldChar w:fldCharType="begin"/>
            </w:r>
            <w:r w:rsidR="002F3DD7">
              <w:rPr>
                <w:rFonts w:ascii="Times New Roman" w:hAnsi="Times New Roman" w:cs="Times New Roman"/>
                <w:color w:val="212121"/>
                <w:sz w:val="18"/>
                <w:szCs w:val="18"/>
              </w:rPr>
              <w:instrText xml:space="preserve"> INCLUDEPICTURE  "cid:8466d7ec-fbdb-493e-bd04-f25c05553236" \* MERGEFORMATINET </w:instrText>
            </w:r>
            <w:r w:rsidR="002F3DD7">
              <w:rPr>
                <w:rFonts w:ascii="Times New Roman" w:hAnsi="Times New Roman" w:cs="Times New Roman"/>
                <w:color w:val="212121"/>
                <w:sz w:val="18"/>
                <w:szCs w:val="18"/>
              </w:rPr>
              <w:fldChar w:fldCharType="separate"/>
            </w:r>
            <w:r w:rsidR="0071741E">
              <w:rPr>
                <w:rFonts w:ascii="Times New Roman" w:hAnsi="Times New Roman" w:cs="Times New Roman"/>
                <w:color w:val="212121"/>
                <w:sz w:val="18"/>
                <w:szCs w:val="18"/>
              </w:rPr>
              <w:fldChar w:fldCharType="begin"/>
            </w:r>
            <w:r w:rsidR="0071741E">
              <w:rPr>
                <w:rFonts w:ascii="Times New Roman" w:hAnsi="Times New Roman" w:cs="Times New Roman"/>
                <w:color w:val="212121"/>
                <w:sz w:val="18"/>
                <w:szCs w:val="18"/>
              </w:rPr>
              <w:instrText xml:space="preserve"> INCLUDEPICTURE  "cid:8466d7ec-fbdb-493e-bd04-f25c05553236" \* MERGEFORMATINET </w:instrText>
            </w:r>
            <w:r w:rsidR="0071741E">
              <w:rPr>
                <w:rFonts w:ascii="Times New Roman" w:hAnsi="Times New Roman" w:cs="Times New Roman"/>
                <w:color w:val="212121"/>
                <w:sz w:val="18"/>
                <w:szCs w:val="18"/>
              </w:rPr>
              <w:fldChar w:fldCharType="separate"/>
            </w:r>
            <w:r w:rsidR="008928E5">
              <w:rPr>
                <w:rFonts w:ascii="Times New Roman" w:hAnsi="Times New Roman" w:cs="Times New Roman"/>
                <w:color w:val="212121"/>
                <w:sz w:val="18"/>
                <w:szCs w:val="18"/>
              </w:rPr>
              <w:fldChar w:fldCharType="begin"/>
            </w:r>
            <w:r w:rsidR="008928E5">
              <w:rPr>
                <w:rFonts w:ascii="Times New Roman" w:hAnsi="Times New Roman" w:cs="Times New Roman"/>
                <w:color w:val="212121"/>
                <w:sz w:val="18"/>
                <w:szCs w:val="18"/>
              </w:rPr>
              <w:instrText xml:space="preserve"> INCLUDEPICTURE  "cid:8466d7ec-fbdb-493e-bd04-f25c05553236" \* MERGEFORMATINET </w:instrText>
            </w:r>
            <w:r w:rsidR="008928E5">
              <w:rPr>
                <w:rFonts w:ascii="Times New Roman" w:hAnsi="Times New Roman" w:cs="Times New Roman"/>
                <w:color w:val="212121"/>
                <w:sz w:val="18"/>
                <w:szCs w:val="18"/>
              </w:rPr>
              <w:fldChar w:fldCharType="separate"/>
            </w:r>
            <w:r w:rsidR="007514EE">
              <w:rPr>
                <w:rFonts w:ascii="Times New Roman" w:hAnsi="Times New Roman" w:cs="Times New Roman"/>
                <w:color w:val="212121"/>
                <w:sz w:val="18"/>
                <w:szCs w:val="18"/>
              </w:rPr>
              <w:fldChar w:fldCharType="begin"/>
            </w:r>
            <w:r w:rsidR="007514EE">
              <w:rPr>
                <w:rFonts w:ascii="Times New Roman" w:hAnsi="Times New Roman" w:cs="Times New Roman"/>
                <w:color w:val="212121"/>
                <w:sz w:val="18"/>
                <w:szCs w:val="18"/>
              </w:rPr>
              <w:instrText xml:space="preserve"> INCLUDEPICTURE  "cid:8466d7ec-fbdb-493e-bd04-f25c05553236" \* MERGEFORMATINET </w:instrText>
            </w:r>
            <w:r w:rsidR="007514EE">
              <w:rPr>
                <w:rFonts w:ascii="Times New Roman" w:hAnsi="Times New Roman" w:cs="Times New Roman"/>
                <w:color w:val="212121"/>
                <w:sz w:val="18"/>
                <w:szCs w:val="18"/>
              </w:rPr>
              <w:fldChar w:fldCharType="separate"/>
            </w:r>
            <w:r w:rsidR="00181AAF">
              <w:rPr>
                <w:rFonts w:ascii="Times New Roman" w:hAnsi="Times New Roman" w:cs="Times New Roman"/>
                <w:color w:val="212121"/>
                <w:sz w:val="18"/>
                <w:szCs w:val="18"/>
              </w:rPr>
              <w:fldChar w:fldCharType="begin"/>
            </w:r>
            <w:r w:rsidR="00181AAF">
              <w:rPr>
                <w:rFonts w:ascii="Times New Roman" w:hAnsi="Times New Roman" w:cs="Times New Roman"/>
                <w:color w:val="212121"/>
                <w:sz w:val="18"/>
                <w:szCs w:val="18"/>
              </w:rPr>
              <w:instrText xml:space="preserve"> INCLUDEPICTURE  "cid:8466d7ec-fbdb-493e-bd04-f25c05553236" \* MERGEFORMATINET </w:instrText>
            </w:r>
            <w:r w:rsidR="00181AAF">
              <w:rPr>
                <w:rFonts w:ascii="Times New Roman" w:hAnsi="Times New Roman" w:cs="Times New Roman"/>
                <w:color w:val="212121"/>
                <w:sz w:val="18"/>
                <w:szCs w:val="18"/>
              </w:rPr>
              <w:fldChar w:fldCharType="separate"/>
            </w:r>
            <w:r w:rsidR="00BB3F45">
              <w:rPr>
                <w:rFonts w:ascii="Times New Roman" w:hAnsi="Times New Roman" w:cs="Times New Roman"/>
                <w:color w:val="212121"/>
                <w:sz w:val="18"/>
                <w:szCs w:val="18"/>
              </w:rPr>
              <w:fldChar w:fldCharType="begin"/>
            </w:r>
            <w:r w:rsidR="00BB3F45">
              <w:rPr>
                <w:rFonts w:ascii="Times New Roman" w:hAnsi="Times New Roman" w:cs="Times New Roman"/>
                <w:color w:val="212121"/>
                <w:sz w:val="18"/>
                <w:szCs w:val="18"/>
              </w:rPr>
              <w:instrText xml:space="preserve"> INCLUDEPICTURE  "cid:8466d7ec-fbdb-493e-bd04-f25c05553236" \* MERGEFORMATINET </w:instrText>
            </w:r>
            <w:r w:rsidR="00BB3F45">
              <w:rPr>
                <w:rFonts w:ascii="Times New Roman" w:hAnsi="Times New Roman" w:cs="Times New Roman"/>
                <w:color w:val="212121"/>
                <w:sz w:val="18"/>
                <w:szCs w:val="18"/>
              </w:rPr>
              <w:fldChar w:fldCharType="separate"/>
            </w:r>
            <w:r w:rsidR="00EF363E">
              <w:rPr>
                <w:rFonts w:ascii="Times New Roman" w:hAnsi="Times New Roman" w:cs="Times New Roman"/>
                <w:color w:val="212121"/>
                <w:sz w:val="18"/>
                <w:szCs w:val="18"/>
              </w:rPr>
              <w:fldChar w:fldCharType="begin"/>
            </w:r>
            <w:r w:rsidR="00EF363E">
              <w:rPr>
                <w:rFonts w:ascii="Times New Roman" w:hAnsi="Times New Roman" w:cs="Times New Roman"/>
                <w:color w:val="212121"/>
                <w:sz w:val="18"/>
                <w:szCs w:val="18"/>
              </w:rPr>
              <w:instrText xml:space="preserve"> INCLUDEPICTURE  "cid:8466d7ec-fbdb-493e-bd04-f25c05553236" \* MERGEFORMATINET </w:instrText>
            </w:r>
            <w:r w:rsidR="00EF363E">
              <w:rPr>
                <w:rFonts w:ascii="Times New Roman" w:hAnsi="Times New Roman" w:cs="Times New Roman"/>
                <w:color w:val="212121"/>
                <w:sz w:val="18"/>
                <w:szCs w:val="18"/>
              </w:rPr>
              <w:fldChar w:fldCharType="separate"/>
            </w:r>
            <w:r w:rsidR="00630E54">
              <w:rPr>
                <w:rFonts w:ascii="Times New Roman" w:hAnsi="Times New Roman" w:cs="Times New Roman"/>
                <w:color w:val="212121"/>
                <w:sz w:val="18"/>
                <w:szCs w:val="18"/>
              </w:rPr>
              <w:fldChar w:fldCharType="begin"/>
            </w:r>
            <w:r w:rsidR="00630E54">
              <w:rPr>
                <w:rFonts w:ascii="Times New Roman" w:hAnsi="Times New Roman" w:cs="Times New Roman"/>
                <w:color w:val="212121"/>
                <w:sz w:val="18"/>
                <w:szCs w:val="18"/>
              </w:rPr>
              <w:instrText xml:space="preserve"> INCLUDEPICTURE  "cid:8466d7ec-fbdb-493e-bd04-f25c05553236" \* MERGEFORMATINET </w:instrText>
            </w:r>
            <w:r w:rsidR="00630E54">
              <w:rPr>
                <w:rFonts w:ascii="Times New Roman" w:hAnsi="Times New Roman" w:cs="Times New Roman"/>
                <w:color w:val="212121"/>
                <w:sz w:val="18"/>
                <w:szCs w:val="18"/>
              </w:rPr>
              <w:fldChar w:fldCharType="separate"/>
            </w:r>
            <w:r w:rsidR="00AC05F3">
              <w:rPr>
                <w:rFonts w:ascii="Times New Roman" w:hAnsi="Times New Roman" w:cs="Times New Roman"/>
                <w:color w:val="212121"/>
                <w:sz w:val="18"/>
                <w:szCs w:val="18"/>
              </w:rPr>
              <w:fldChar w:fldCharType="begin"/>
            </w:r>
            <w:r w:rsidR="00AC05F3">
              <w:rPr>
                <w:rFonts w:ascii="Times New Roman" w:hAnsi="Times New Roman" w:cs="Times New Roman"/>
                <w:color w:val="212121"/>
                <w:sz w:val="18"/>
                <w:szCs w:val="18"/>
              </w:rPr>
              <w:instrText xml:space="preserve"> </w:instrText>
            </w:r>
            <w:r w:rsidR="00AC05F3">
              <w:rPr>
                <w:rFonts w:ascii="Times New Roman" w:hAnsi="Times New Roman" w:cs="Times New Roman"/>
                <w:color w:val="212121"/>
                <w:sz w:val="18"/>
                <w:szCs w:val="18"/>
              </w:rPr>
              <w:instrText>INCLUDEPICTURE  "cid:8466d7ec-fbdb-493e-bd04-f25c05553236" \* MERGEFORMATINET</w:instrText>
            </w:r>
            <w:r w:rsidR="00AC05F3">
              <w:rPr>
                <w:rFonts w:ascii="Times New Roman" w:hAnsi="Times New Roman" w:cs="Times New Roman"/>
                <w:color w:val="212121"/>
                <w:sz w:val="18"/>
                <w:szCs w:val="18"/>
              </w:rPr>
              <w:instrText xml:space="preserve"> </w:instrText>
            </w:r>
            <w:r w:rsidR="00AC05F3">
              <w:rPr>
                <w:rFonts w:ascii="Times New Roman" w:hAnsi="Times New Roman" w:cs="Times New Roman"/>
                <w:color w:val="212121"/>
                <w:sz w:val="18"/>
                <w:szCs w:val="18"/>
              </w:rPr>
              <w:fldChar w:fldCharType="separate"/>
            </w:r>
            <w:r w:rsidR="00D87BEB">
              <w:rPr>
                <w:rFonts w:ascii="Times New Roman" w:hAnsi="Times New Roman" w:cs="Times New Roman"/>
                <w:color w:val="212121"/>
                <w:sz w:val="18"/>
                <w:szCs w:val="18"/>
              </w:rPr>
              <w:pict w14:anchorId="0FE0A1E1">
                <v:shape id="img326945" o:spid="_x0000_i1073" type="#_x0000_t75" style="width:32.45pt;height:11.1pt">
                  <v:imagedata r:id="rId1416" r:href="rId1417"/>
                </v:shape>
              </w:pict>
            </w:r>
            <w:r w:rsidR="00AC05F3">
              <w:rPr>
                <w:rFonts w:ascii="Times New Roman" w:hAnsi="Times New Roman" w:cs="Times New Roman"/>
                <w:color w:val="212121"/>
                <w:sz w:val="18"/>
                <w:szCs w:val="18"/>
              </w:rPr>
              <w:fldChar w:fldCharType="end"/>
            </w:r>
            <w:r w:rsidR="00630E54">
              <w:rPr>
                <w:rFonts w:ascii="Times New Roman" w:hAnsi="Times New Roman" w:cs="Times New Roman"/>
                <w:color w:val="212121"/>
                <w:sz w:val="18"/>
                <w:szCs w:val="18"/>
              </w:rPr>
              <w:fldChar w:fldCharType="end"/>
            </w:r>
            <w:r w:rsidR="00EF363E">
              <w:rPr>
                <w:rFonts w:ascii="Times New Roman" w:hAnsi="Times New Roman" w:cs="Times New Roman"/>
                <w:color w:val="212121"/>
                <w:sz w:val="18"/>
                <w:szCs w:val="18"/>
              </w:rPr>
              <w:fldChar w:fldCharType="end"/>
            </w:r>
            <w:r w:rsidR="00BB3F45">
              <w:rPr>
                <w:rFonts w:ascii="Times New Roman" w:hAnsi="Times New Roman" w:cs="Times New Roman"/>
                <w:color w:val="212121"/>
                <w:sz w:val="18"/>
                <w:szCs w:val="18"/>
              </w:rPr>
              <w:fldChar w:fldCharType="end"/>
            </w:r>
            <w:r w:rsidR="00181AAF">
              <w:rPr>
                <w:rFonts w:ascii="Times New Roman" w:hAnsi="Times New Roman" w:cs="Times New Roman"/>
                <w:color w:val="212121"/>
                <w:sz w:val="18"/>
                <w:szCs w:val="18"/>
              </w:rPr>
              <w:fldChar w:fldCharType="end"/>
            </w:r>
            <w:r w:rsidR="007514EE">
              <w:rPr>
                <w:rFonts w:ascii="Times New Roman" w:hAnsi="Times New Roman" w:cs="Times New Roman"/>
                <w:color w:val="212121"/>
                <w:sz w:val="18"/>
                <w:szCs w:val="18"/>
              </w:rPr>
              <w:fldChar w:fldCharType="end"/>
            </w:r>
            <w:r w:rsidR="008928E5">
              <w:rPr>
                <w:rFonts w:ascii="Times New Roman" w:hAnsi="Times New Roman" w:cs="Times New Roman"/>
                <w:color w:val="212121"/>
                <w:sz w:val="18"/>
                <w:szCs w:val="18"/>
              </w:rPr>
              <w:fldChar w:fldCharType="end"/>
            </w:r>
            <w:r w:rsidR="0071741E">
              <w:rPr>
                <w:rFonts w:ascii="Times New Roman" w:hAnsi="Times New Roman" w:cs="Times New Roman"/>
                <w:color w:val="212121"/>
                <w:sz w:val="18"/>
                <w:szCs w:val="18"/>
              </w:rPr>
              <w:fldChar w:fldCharType="end"/>
            </w:r>
            <w:r w:rsidR="002F3DD7">
              <w:rPr>
                <w:rFonts w:ascii="Times New Roman" w:hAnsi="Times New Roman" w:cs="Times New Roman"/>
                <w:color w:val="212121"/>
                <w:sz w:val="18"/>
                <w:szCs w:val="18"/>
              </w:rPr>
              <w:fldChar w:fldCharType="end"/>
            </w:r>
            <w:r w:rsidRPr="001E2666">
              <w:rPr>
                <w:rFonts w:ascii="Times New Roman" w:hAnsi="Times New Roman" w:cs="Times New Roman"/>
                <w:color w:val="212121"/>
                <w:sz w:val="18"/>
                <w:szCs w:val="18"/>
              </w:rPr>
              <w:fldChar w:fldCharType="end"/>
            </w:r>
            <w:r w:rsidRPr="001E2666">
              <w:rPr>
                <w:rFonts w:ascii="Times New Roman" w:hAnsi="Times New Roman" w:cs="Times New Roman"/>
                <w:color w:val="212121"/>
                <w:sz w:val="18"/>
                <w:szCs w:val="18"/>
                <w:lang w:val="x-none"/>
              </w:rPr>
              <w:t> applied respectively to the first and second TCI state.</w:t>
            </w:r>
            <w:r w:rsidR="001E2666">
              <w:rPr>
                <w:rFonts w:ascii="Times New Roman" w:hAnsi="Times New Roman" w:cs="Times New Roman"/>
                <w:color w:val="212121"/>
                <w:sz w:val="18"/>
                <w:szCs w:val="18"/>
                <w:lang w:val="en-US"/>
              </w:rPr>
              <w:t xml:space="preserve"> </w:t>
            </w:r>
            <w:r w:rsidRPr="001E2666">
              <w:rPr>
                <w:rFonts w:ascii="Times New Roman" w:hAnsi="Times New Roman" w:cs="Times New Roman"/>
                <w:color w:val="FF0000"/>
                <w:sz w:val="18"/>
                <w:szCs w:val="18"/>
                <w:lang w:val="x-none"/>
              </w:rPr>
              <w:t>UE expects the PDSCH mapping type indicated by DCI field “</w:t>
            </w:r>
            <w:r w:rsidRPr="001E2666">
              <w:rPr>
                <w:rFonts w:ascii="Times New Roman" w:hAnsi="Times New Roman" w:cs="Times New Roman"/>
                <w:i/>
                <w:iCs/>
                <w:color w:val="FF0000"/>
                <w:sz w:val="18"/>
                <w:szCs w:val="18"/>
                <w:lang w:val="x-none"/>
              </w:rPr>
              <w:t>Time domain resource assignment</w:t>
            </w:r>
            <w:r w:rsidRPr="001E2666">
              <w:rPr>
                <w:rFonts w:ascii="Times New Roman" w:hAnsi="Times New Roman" w:cs="Times New Roman"/>
                <w:color w:val="FF0000"/>
                <w:sz w:val="18"/>
                <w:szCs w:val="18"/>
                <w:lang w:val="x-none"/>
              </w:rPr>
              <w:t>’ to be mapping type B, and the indicated PDSCH mapping type is applied to both PDSCH transmission occasions.</w:t>
            </w:r>
          </w:p>
          <w:p w14:paraId="6E709B41" w14:textId="3D4778B8" w:rsidR="00B40DD9" w:rsidRPr="001E2666" w:rsidRDefault="00B40DD9" w:rsidP="001E2666">
            <w:pPr>
              <w:pStyle w:val="xmsonormal"/>
              <w:spacing w:before="0" w:beforeAutospacing="0" w:after="0" w:afterAutospacing="0"/>
              <w:ind w:left="568" w:hanging="284"/>
              <w:rPr>
                <w:rFonts w:ascii="Times New Roman" w:hAnsi="Times New Roman" w:cs="Times New Roman"/>
                <w:color w:val="212121"/>
                <w:sz w:val="18"/>
                <w:szCs w:val="18"/>
              </w:rPr>
            </w:pPr>
            <w:r w:rsidRPr="001E2666">
              <w:rPr>
                <w:rFonts w:ascii="Times New Roman" w:hAnsi="Times New Roman" w:cs="Times New Roman"/>
                <w:color w:val="212121"/>
                <w:sz w:val="18"/>
                <w:szCs w:val="18"/>
                <w:lang w:val="x-none"/>
              </w:rPr>
              <w:t>-</w:t>
            </w:r>
            <w:r w:rsidR="001E2666">
              <w:rPr>
                <w:rFonts w:ascii="Times New Roman" w:hAnsi="Times New Roman" w:cs="Times New Roman"/>
                <w:color w:val="212121"/>
                <w:sz w:val="18"/>
                <w:szCs w:val="18"/>
                <w:lang w:val="en-US"/>
              </w:rPr>
              <w:t xml:space="preserve"> </w:t>
            </w:r>
            <w:r w:rsidRPr="001E2666">
              <w:rPr>
                <w:rFonts w:ascii="Times New Roman" w:hAnsi="Times New Roman" w:cs="Times New Roman"/>
                <w:color w:val="212121"/>
                <w:sz w:val="18"/>
                <w:szCs w:val="18"/>
                <w:lang w:val="x-none"/>
              </w:rPr>
              <w:t>Otherwise, the UE is expected to receive a single PDSCH transmission occasion, and the resource allocation in the time domain follows Clause 5.1.2.1.</w:t>
            </w:r>
          </w:p>
          <w:p w14:paraId="710110A2" w14:textId="77777777" w:rsidR="00B40DD9" w:rsidRPr="001E2666" w:rsidRDefault="00B40DD9" w:rsidP="001E2666">
            <w:pPr>
              <w:jc w:val="center"/>
              <w:rPr>
                <w:rFonts w:ascii="Times New Roman" w:hAnsi="Times New Roman"/>
                <w:sz w:val="18"/>
                <w:szCs w:val="18"/>
                <w:lang w:val="en-US" w:eastAsia="x-none"/>
              </w:rPr>
            </w:pPr>
            <w:r w:rsidRPr="001E2666">
              <w:rPr>
                <w:rFonts w:ascii="Times New Roman" w:hAnsi="Times New Roman"/>
                <w:color w:val="FF0000"/>
                <w:sz w:val="18"/>
                <w:szCs w:val="18"/>
              </w:rPr>
              <w:t>---- Unchanged text are omitted ----</w:t>
            </w:r>
          </w:p>
        </w:tc>
      </w:tr>
    </w:tbl>
    <w:p w14:paraId="5DE72138" w14:textId="77777777" w:rsidR="00B40DD9" w:rsidRDefault="00B40DD9" w:rsidP="008E7975">
      <w:pPr>
        <w:rPr>
          <w:lang w:eastAsia="x-none"/>
        </w:rPr>
      </w:pPr>
    </w:p>
    <w:p w14:paraId="7B26711C" w14:textId="1F24BC4C" w:rsidR="008E7975" w:rsidRDefault="008E7975" w:rsidP="005007B2">
      <w:pPr>
        <w:pStyle w:val="Heading4"/>
      </w:pPr>
      <w:bookmarkStart w:id="340" w:name="_Toc37496923"/>
      <w:bookmarkStart w:id="341" w:name="_Toc38260245"/>
      <w:bookmarkStart w:id="342" w:name="_Toc40128021"/>
      <w:r w:rsidRPr="00444B65">
        <w:t xml:space="preserve">Enhancements on </w:t>
      </w:r>
      <w:r>
        <w:t>M</w:t>
      </w:r>
      <w:r w:rsidRPr="00444B65">
        <w:t xml:space="preserve">ulti-beam </w:t>
      </w:r>
      <w:r>
        <w:t>O</w:t>
      </w:r>
      <w:r w:rsidRPr="00444B65">
        <w:t>peration</w:t>
      </w:r>
      <w:bookmarkEnd w:id="340"/>
      <w:bookmarkEnd w:id="341"/>
      <w:bookmarkEnd w:id="342"/>
    </w:p>
    <w:p w14:paraId="0CCE3CE8" w14:textId="14638010" w:rsidR="008E7975" w:rsidRDefault="00AC05F3" w:rsidP="008E7975">
      <w:pPr>
        <w:rPr>
          <w:b/>
          <w:bCs/>
          <w:lang w:eastAsia="x-none"/>
        </w:rPr>
      </w:pPr>
      <w:hyperlink r:id="rId1418" w:history="1">
        <w:r w:rsidR="00B22700">
          <w:rPr>
            <w:rStyle w:val="Hyperlink"/>
            <w:b/>
            <w:bCs/>
            <w:lang w:eastAsia="x-none"/>
          </w:rPr>
          <w:t>R1-2001915</w:t>
        </w:r>
      </w:hyperlink>
      <w:r w:rsidR="008E7975" w:rsidRPr="00244DA1">
        <w:rPr>
          <w:b/>
          <w:bCs/>
          <w:lang w:eastAsia="x-none"/>
        </w:rPr>
        <w:tab/>
        <w:t>FL summary#1 on Rel-16 MB1 maintenance</w:t>
      </w:r>
      <w:r w:rsidR="008E7975" w:rsidRPr="00244DA1">
        <w:rPr>
          <w:b/>
          <w:bCs/>
          <w:lang w:eastAsia="x-none"/>
        </w:rPr>
        <w:tab/>
        <w:t>Moderator (LG Electronics)</w:t>
      </w:r>
    </w:p>
    <w:p w14:paraId="63F392D1" w14:textId="417033FB" w:rsidR="00244DA1" w:rsidRPr="00244DA1" w:rsidRDefault="00AC05F3" w:rsidP="00244DA1">
      <w:pPr>
        <w:rPr>
          <w:b/>
          <w:bCs/>
          <w:lang w:eastAsia="x-none"/>
        </w:rPr>
      </w:pPr>
      <w:hyperlink r:id="rId1419" w:history="1">
        <w:r w:rsidR="00B22700">
          <w:rPr>
            <w:rStyle w:val="Hyperlink"/>
            <w:b/>
            <w:bCs/>
            <w:lang w:eastAsia="x-none"/>
          </w:rPr>
          <w:t>R1-2002725</w:t>
        </w:r>
      </w:hyperlink>
      <w:r w:rsidR="00244DA1" w:rsidRPr="00244DA1">
        <w:rPr>
          <w:b/>
          <w:bCs/>
          <w:lang w:eastAsia="x-none"/>
        </w:rPr>
        <w:tab/>
        <w:t>FL summary#2 on Rel-16 MB1 maintenance</w:t>
      </w:r>
      <w:r w:rsidR="00244DA1" w:rsidRPr="00244DA1">
        <w:rPr>
          <w:b/>
          <w:bCs/>
          <w:lang w:eastAsia="x-none"/>
        </w:rPr>
        <w:tab/>
        <w:t>Moderator (LG Electronics)</w:t>
      </w:r>
    </w:p>
    <w:p w14:paraId="5F033BF6" w14:textId="518E0B4F" w:rsidR="008E7975" w:rsidRPr="00244DA1" w:rsidRDefault="00AC05F3" w:rsidP="008E7975">
      <w:pPr>
        <w:rPr>
          <w:b/>
          <w:bCs/>
          <w:lang w:eastAsia="x-none"/>
        </w:rPr>
      </w:pPr>
      <w:hyperlink r:id="rId1420" w:history="1">
        <w:r w:rsidR="00B22700">
          <w:rPr>
            <w:rStyle w:val="Hyperlink"/>
            <w:b/>
            <w:bCs/>
            <w:lang w:eastAsia="x-none"/>
          </w:rPr>
          <w:t>R1-2002339</w:t>
        </w:r>
      </w:hyperlink>
      <w:r w:rsidR="008E7975" w:rsidRPr="00244DA1">
        <w:rPr>
          <w:b/>
          <w:bCs/>
          <w:lang w:eastAsia="x-none"/>
        </w:rPr>
        <w:tab/>
        <w:t>Feature Lead Summary #1 on L1-SINR and SCell BFR</w:t>
      </w:r>
      <w:r w:rsidR="008E7975" w:rsidRPr="00244DA1">
        <w:rPr>
          <w:b/>
          <w:bCs/>
          <w:lang w:eastAsia="x-none"/>
        </w:rPr>
        <w:tab/>
        <w:t>Apple</w:t>
      </w:r>
    </w:p>
    <w:p w14:paraId="1A20489A" w14:textId="6F031107" w:rsidR="008E7975" w:rsidRPr="00244DA1" w:rsidRDefault="00AC05F3" w:rsidP="008E7975">
      <w:pPr>
        <w:rPr>
          <w:b/>
          <w:bCs/>
          <w:lang w:eastAsia="x-none"/>
        </w:rPr>
      </w:pPr>
      <w:hyperlink r:id="rId1421" w:history="1">
        <w:r w:rsidR="00B22700">
          <w:rPr>
            <w:rStyle w:val="Hyperlink"/>
            <w:b/>
            <w:bCs/>
            <w:lang w:eastAsia="x-none"/>
          </w:rPr>
          <w:t>R1-2002340</w:t>
        </w:r>
      </w:hyperlink>
      <w:r w:rsidR="008E7975" w:rsidRPr="00244DA1">
        <w:rPr>
          <w:b/>
          <w:bCs/>
          <w:lang w:eastAsia="x-none"/>
        </w:rPr>
        <w:tab/>
        <w:t>Feature Lead Summary #2 on L1-SINR and SCell BFR</w:t>
      </w:r>
      <w:r w:rsidR="008E7975" w:rsidRPr="00244DA1">
        <w:rPr>
          <w:b/>
          <w:bCs/>
          <w:lang w:eastAsia="x-none"/>
        </w:rPr>
        <w:tab/>
        <w:t>Apple</w:t>
      </w:r>
    </w:p>
    <w:p w14:paraId="638DF590" w14:textId="77777777" w:rsidR="008E7975" w:rsidRDefault="008E7975" w:rsidP="008E7975">
      <w:pPr>
        <w:rPr>
          <w:lang w:eastAsia="x-none"/>
        </w:rPr>
      </w:pPr>
    </w:p>
    <w:p w14:paraId="5812894D" w14:textId="056CCE81" w:rsidR="008E7975" w:rsidRDefault="00AC05F3" w:rsidP="008E7975">
      <w:pPr>
        <w:rPr>
          <w:lang w:eastAsia="x-none"/>
        </w:rPr>
      </w:pPr>
      <w:hyperlink r:id="rId1422" w:history="1">
        <w:r w:rsidR="00B22700">
          <w:rPr>
            <w:rStyle w:val="Hyperlink"/>
            <w:lang w:eastAsia="x-none"/>
          </w:rPr>
          <w:t>R1-2001564</w:t>
        </w:r>
      </w:hyperlink>
      <w:r w:rsidR="008E7975">
        <w:rPr>
          <w:lang w:eastAsia="x-none"/>
        </w:rPr>
        <w:tab/>
        <w:t>Remaining issues on multi-beam enhancements in R16</w:t>
      </w:r>
      <w:r w:rsidR="008E7975">
        <w:rPr>
          <w:lang w:eastAsia="x-none"/>
        </w:rPr>
        <w:tab/>
        <w:t>Huawei, HiSilicon</w:t>
      </w:r>
    </w:p>
    <w:p w14:paraId="5A2A2FB4" w14:textId="75736556" w:rsidR="008E7975" w:rsidRDefault="00AC05F3" w:rsidP="008E7975">
      <w:pPr>
        <w:rPr>
          <w:lang w:eastAsia="x-none"/>
        </w:rPr>
      </w:pPr>
      <w:hyperlink r:id="rId1423" w:history="1">
        <w:r w:rsidR="00B22700">
          <w:rPr>
            <w:rStyle w:val="Hyperlink"/>
            <w:lang w:eastAsia="x-none"/>
          </w:rPr>
          <w:t>R1-2001597</w:t>
        </w:r>
      </w:hyperlink>
      <w:r w:rsidR="008E7975">
        <w:rPr>
          <w:lang w:eastAsia="x-none"/>
        </w:rPr>
        <w:tab/>
        <w:t>Maintenance of multi-beam operation</w:t>
      </w:r>
      <w:r w:rsidR="008E7975">
        <w:rPr>
          <w:lang w:eastAsia="x-none"/>
        </w:rPr>
        <w:tab/>
        <w:t>ZTE</w:t>
      </w:r>
    </w:p>
    <w:p w14:paraId="1F74F957" w14:textId="2C723F4A" w:rsidR="008E7975" w:rsidRDefault="00AC05F3" w:rsidP="008E7975">
      <w:pPr>
        <w:rPr>
          <w:lang w:eastAsia="x-none"/>
        </w:rPr>
      </w:pPr>
      <w:hyperlink r:id="rId1424" w:history="1">
        <w:r w:rsidR="00B22700">
          <w:rPr>
            <w:rStyle w:val="Hyperlink"/>
            <w:lang w:eastAsia="x-none"/>
          </w:rPr>
          <w:t>R1-2001679</w:t>
        </w:r>
      </w:hyperlink>
      <w:r w:rsidR="008E7975">
        <w:rPr>
          <w:lang w:eastAsia="x-none"/>
        </w:rPr>
        <w:tab/>
        <w:t>Discussion on remaining issues on multi beam operation</w:t>
      </w:r>
      <w:r w:rsidR="008E7975">
        <w:rPr>
          <w:lang w:eastAsia="x-none"/>
        </w:rPr>
        <w:tab/>
        <w:t>vivo</w:t>
      </w:r>
    </w:p>
    <w:p w14:paraId="658E3620" w14:textId="51EBD14A" w:rsidR="008E7975" w:rsidRDefault="00AC05F3" w:rsidP="008E7975">
      <w:pPr>
        <w:rPr>
          <w:lang w:eastAsia="x-none"/>
        </w:rPr>
      </w:pPr>
      <w:hyperlink r:id="rId1425" w:history="1">
        <w:r w:rsidR="00B22700">
          <w:rPr>
            <w:rStyle w:val="Hyperlink"/>
            <w:lang w:eastAsia="x-none"/>
          </w:rPr>
          <w:t>R1-2001727</w:t>
        </w:r>
      </w:hyperlink>
      <w:r w:rsidR="008E7975">
        <w:rPr>
          <w:lang w:eastAsia="x-none"/>
        </w:rPr>
        <w:tab/>
        <w:t>Remaining issues on Multi-beam Operation Enhancement</w:t>
      </w:r>
      <w:r w:rsidR="008E7975">
        <w:rPr>
          <w:lang w:eastAsia="x-none"/>
        </w:rPr>
        <w:tab/>
        <w:t>OPPO</w:t>
      </w:r>
    </w:p>
    <w:p w14:paraId="1BBF5A52" w14:textId="0B883210" w:rsidR="008E7975" w:rsidRDefault="00AC05F3" w:rsidP="008E7975">
      <w:pPr>
        <w:rPr>
          <w:lang w:eastAsia="x-none"/>
        </w:rPr>
      </w:pPr>
      <w:hyperlink r:id="rId1426" w:history="1">
        <w:r w:rsidR="00B22700">
          <w:rPr>
            <w:rStyle w:val="Hyperlink"/>
            <w:lang w:eastAsia="x-none"/>
          </w:rPr>
          <w:t>R1-2001818</w:t>
        </w:r>
      </w:hyperlink>
      <w:r w:rsidR="008E7975">
        <w:rPr>
          <w:lang w:eastAsia="x-none"/>
        </w:rPr>
        <w:tab/>
        <w:t>Remaining issues on multi-beam operation</w:t>
      </w:r>
      <w:r w:rsidR="008E7975">
        <w:rPr>
          <w:lang w:eastAsia="x-none"/>
        </w:rPr>
        <w:tab/>
        <w:t>Sony</w:t>
      </w:r>
    </w:p>
    <w:p w14:paraId="16F8B676" w14:textId="02572879" w:rsidR="008E7975" w:rsidRDefault="00AC05F3" w:rsidP="008E7975">
      <w:pPr>
        <w:rPr>
          <w:lang w:eastAsia="x-none"/>
        </w:rPr>
      </w:pPr>
      <w:hyperlink r:id="rId1427" w:history="1">
        <w:r w:rsidR="00B22700">
          <w:rPr>
            <w:rStyle w:val="Hyperlink"/>
            <w:lang w:eastAsia="x-none"/>
          </w:rPr>
          <w:t>R1-2001823</w:t>
        </w:r>
      </w:hyperlink>
      <w:r w:rsidR="008E7975">
        <w:rPr>
          <w:lang w:eastAsia="x-none"/>
        </w:rPr>
        <w:tab/>
        <w:t>Remaining issues on multi-beam operation</w:t>
      </w:r>
      <w:r w:rsidR="008E7975">
        <w:rPr>
          <w:lang w:eastAsia="x-none"/>
        </w:rPr>
        <w:tab/>
        <w:t>MediaTek Inc.</w:t>
      </w:r>
    </w:p>
    <w:p w14:paraId="5E7C88F5" w14:textId="08D8CA11" w:rsidR="008E7975" w:rsidRDefault="00AC05F3" w:rsidP="008E7975">
      <w:pPr>
        <w:rPr>
          <w:lang w:eastAsia="x-none"/>
        </w:rPr>
      </w:pPr>
      <w:hyperlink r:id="rId1428" w:history="1">
        <w:r w:rsidR="00B22700">
          <w:rPr>
            <w:rStyle w:val="Hyperlink"/>
            <w:lang w:eastAsia="x-none"/>
          </w:rPr>
          <w:t>R1-2001914</w:t>
        </w:r>
      </w:hyperlink>
      <w:r w:rsidR="008E7975">
        <w:rPr>
          <w:lang w:eastAsia="x-none"/>
        </w:rPr>
        <w:tab/>
        <w:t>Remaining issues on multi beam operation</w:t>
      </w:r>
      <w:r w:rsidR="008E7975">
        <w:rPr>
          <w:lang w:eastAsia="x-none"/>
        </w:rPr>
        <w:tab/>
        <w:t>LG Electronics</w:t>
      </w:r>
    </w:p>
    <w:p w14:paraId="6A9F12C4" w14:textId="0141AF0F" w:rsidR="008E7975" w:rsidRDefault="00AC05F3" w:rsidP="008E7975">
      <w:pPr>
        <w:rPr>
          <w:lang w:eastAsia="x-none"/>
        </w:rPr>
      </w:pPr>
      <w:hyperlink r:id="rId1429" w:history="1">
        <w:r w:rsidR="00B22700">
          <w:rPr>
            <w:rStyle w:val="Hyperlink"/>
            <w:lang w:eastAsia="x-none"/>
          </w:rPr>
          <w:t>R1-2001972</w:t>
        </w:r>
      </w:hyperlink>
      <w:r w:rsidR="008E7975">
        <w:rPr>
          <w:lang w:eastAsia="x-none"/>
        </w:rPr>
        <w:tab/>
        <w:t>Remaining issues on Scell beam failure recovery</w:t>
      </w:r>
      <w:r w:rsidR="008E7975">
        <w:rPr>
          <w:lang w:eastAsia="x-none"/>
        </w:rPr>
        <w:tab/>
        <w:t>Lenovo, Motorola Mobility</w:t>
      </w:r>
    </w:p>
    <w:p w14:paraId="739FDB64" w14:textId="6E24520E" w:rsidR="008E7975" w:rsidRDefault="00AC05F3" w:rsidP="008E7975">
      <w:pPr>
        <w:rPr>
          <w:lang w:eastAsia="x-none"/>
        </w:rPr>
      </w:pPr>
      <w:hyperlink r:id="rId1430" w:history="1">
        <w:r w:rsidR="00B22700">
          <w:rPr>
            <w:rStyle w:val="Hyperlink"/>
            <w:lang w:eastAsia="x-none"/>
          </w:rPr>
          <w:t>R1-2002005</w:t>
        </w:r>
      </w:hyperlink>
      <w:r w:rsidR="008E7975">
        <w:rPr>
          <w:lang w:eastAsia="x-none"/>
        </w:rPr>
        <w:tab/>
        <w:t xml:space="preserve"> Corrections to Multi-beam Operation </w:t>
      </w:r>
      <w:r w:rsidR="008E7975">
        <w:rPr>
          <w:lang w:eastAsia="x-none"/>
        </w:rPr>
        <w:tab/>
        <w:t>Intel Corporation</w:t>
      </w:r>
    </w:p>
    <w:p w14:paraId="56B084A3" w14:textId="5108E99C" w:rsidR="008E7975" w:rsidRDefault="00AC05F3" w:rsidP="008E7975">
      <w:pPr>
        <w:rPr>
          <w:lang w:eastAsia="x-none"/>
        </w:rPr>
      </w:pPr>
      <w:hyperlink r:id="rId1431" w:history="1">
        <w:r w:rsidR="00B22700">
          <w:rPr>
            <w:rStyle w:val="Hyperlink"/>
            <w:lang w:eastAsia="x-none"/>
          </w:rPr>
          <w:t>R1-2002091</w:t>
        </w:r>
      </w:hyperlink>
      <w:r w:rsidR="008E7975">
        <w:rPr>
          <w:lang w:eastAsia="x-none"/>
        </w:rPr>
        <w:tab/>
        <w:t>On Rel.16 support for multi-beam operation</w:t>
      </w:r>
      <w:r w:rsidR="008E7975">
        <w:rPr>
          <w:lang w:eastAsia="x-none"/>
        </w:rPr>
        <w:tab/>
        <w:t>CATT</w:t>
      </w:r>
    </w:p>
    <w:p w14:paraId="4CDD3E0D" w14:textId="05599018" w:rsidR="008E7975" w:rsidRDefault="00AC05F3" w:rsidP="008E7975">
      <w:pPr>
        <w:rPr>
          <w:lang w:eastAsia="x-none"/>
        </w:rPr>
      </w:pPr>
      <w:hyperlink r:id="rId1432" w:history="1">
        <w:r w:rsidR="00B22700">
          <w:rPr>
            <w:rStyle w:val="Hyperlink"/>
            <w:lang w:eastAsia="x-none"/>
          </w:rPr>
          <w:t>R1-2002140</w:t>
        </w:r>
      </w:hyperlink>
      <w:r w:rsidR="008E7975">
        <w:rPr>
          <w:lang w:eastAsia="x-none"/>
        </w:rPr>
        <w:tab/>
        <w:t>On Rel.16 support for multibeam operation</w:t>
      </w:r>
      <w:r w:rsidR="008E7975">
        <w:rPr>
          <w:lang w:eastAsia="x-none"/>
        </w:rPr>
        <w:tab/>
        <w:t>Samsung</w:t>
      </w:r>
    </w:p>
    <w:p w14:paraId="5EA25495" w14:textId="6B7CDCDE" w:rsidR="008E7975" w:rsidRDefault="00AC05F3" w:rsidP="008E7975">
      <w:pPr>
        <w:rPr>
          <w:lang w:eastAsia="x-none"/>
        </w:rPr>
      </w:pPr>
      <w:hyperlink r:id="rId1433" w:history="1">
        <w:r w:rsidR="00B22700">
          <w:rPr>
            <w:rStyle w:val="Hyperlink"/>
            <w:lang w:eastAsia="x-none"/>
          </w:rPr>
          <w:t>R1-2002213</w:t>
        </w:r>
      </w:hyperlink>
      <w:r w:rsidR="008E7975">
        <w:rPr>
          <w:lang w:eastAsia="x-none"/>
        </w:rPr>
        <w:tab/>
        <w:t>Remaining issues on multi-beam operation</w:t>
      </w:r>
      <w:r w:rsidR="008E7975">
        <w:rPr>
          <w:lang w:eastAsia="x-none"/>
        </w:rPr>
        <w:tab/>
        <w:t>CMCC</w:t>
      </w:r>
    </w:p>
    <w:p w14:paraId="1493CC7F" w14:textId="0A4FEB9D" w:rsidR="008E7975" w:rsidRDefault="00AC05F3" w:rsidP="008E7975">
      <w:pPr>
        <w:rPr>
          <w:lang w:eastAsia="x-none"/>
        </w:rPr>
      </w:pPr>
      <w:hyperlink r:id="rId1434" w:history="1">
        <w:r w:rsidR="00B22700">
          <w:rPr>
            <w:rStyle w:val="Hyperlink"/>
            <w:lang w:eastAsia="x-none"/>
          </w:rPr>
          <w:t>R1-2002271</w:t>
        </w:r>
      </w:hyperlink>
      <w:r w:rsidR="008E7975">
        <w:rPr>
          <w:lang w:eastAsia="x-none"/>
        </w:rPr>
        <w:tab/>
        <w:t>Discussion on remaining issues on multi-beam operation</w:t>
      </w:r>
      <w:r w:rsidR="008E7975">
        <w:rPr>
          <w:lang w:eastAsia="x-none"/>
        </w:rPr>
        <w:tab/>
        <w:t>Spreadtrum Communications</w:t>
      </w:r>
    </w:p>
    <w:p w14:paraId="0518DAFD" w14:textId="50556523" w:rsidR="008E7975" w:rsidRDefault="00AC05F3" w:rsidP="008E7975">
      <w:pPr>
        <w:rPr>
          <w:lang w:eastAsia="x-none"/>
        </w:rPr>
      </w:pPr>
      <w:hyperlink r:id="rId1435" w:history="1">
        <w:r w:rsidR="00B22700">
          <w:rPr>
            <w:rStyle w:val="Hyperlink"/>
            <w:lang w:eastAsia="x-none"/>
          </w:rPr>
          <w:t>R1-2002283</w:t>
        </w:r>
      </w:hyperlink>
      <w:r w:rsidR="008E7975">
        <w:rPr>
          <w:lang w:eastAsia="x-none"/>
        </w:rPr>
        <w:tab/>
        <w:t>Enhancements on multi-beam operation</w:t>
      </w:r>
      <w:r w:rsidR="008E7975">
        <w:rPr>
          <w:lang w:eastAsia="x-none"/>
        </w:rPr>
        <w:tab/>
        <w:t>Fraunhofer IIS, Fraunhofer HHI</w:t>
      </w:r>
    </w:p>
    <w:p w14:paraId="2595CDE4" w14:textId="036B58F4" w:rsidR="008E7975" w:rsidRDefault="00AC05F3" w:rsidP="008E7975">
      <w:pPr>
        <w:rPr>
          <w:lang w:eastAsia="x-none"/>
        </w:rPr>
      </w:pPr>
      <w:hyperlink r:id="rId1436" w:history="1">
        <w:r w:rsidR="00B22700">
          <w:rPr>
            <w:rStyle w:val="Hyperlink"/>
            <w:lang w:eastAsia="x-none"/>
          </w:rPr>
          <w:t>R1-2002295</w:t>
        </w:r>
      </w:hyperlink>
      <w:r w:rsidR="008E7975">
        <w:rPr>
          <w:lang w:eastAsia="x-none"/>
        </w:rPr>
        <w:tab/>
        <w:t>Maintenance of Rel-16 Beam Management</w:t>
      </w:r>
      <w:r w:rsidR="008E7975">
        <w:rPr>
          <w:lang w:eastAsia="x-none"/>
        </w:rPr>
        <w:tab/>
        <w:t>Nokia, Nokia Shanghai Bell</w:t>
      </w:r>
    </w:p>
    <w:p w14:paraId="7F085D38" w14:textId="26766E4E" w:rsidR="008E7975" w:rsidRDefault="00AC05F3" w:rsidP="008E7975">
      <w:pPr>
        <w:rPr>
          <w:lang w:eastAsia="x-none"/>
        </w:rPr>
      </w:pPr>
      <w:hyperlink r:id="rId1437" w:history="1">
        <w:r w:rsidR="00B22700">
          <w:rPr>
            <w:rStyle w:val="Hyperlink"/>
            <w:lang w:eastAsia="x-none"/>
          </w:rPr>
          <w:t>R1-2002338</w:t>
        </w:r>
      </w:hyperlink>
      <w:r w:rsidR="008E7975">
        <w:rPr>
          <w:lang w:eastAsia="x-none"/>
        </w:rPr>
        <w:tab/>
        <w:t>Remaining issues on beam management enhancement</w:t>
      </w:r>
      <w:r w:rsidR="008E7975">
        <w:rPr>
          <w:lang w:eastAsia="x-none"/>
        </w:rPr>
        <w:tab/>
        <w:t>Apple</w:t>
      </w:r>
    </w:p>
    <w:p w14:paraId="7EED32CA" w14:textId="7E123415" w:rsidR="008E7975" w:rsidRDefault="00AC05F3" w:rsidP="008E7975">
      <w:pPr>
        <w:rPr>
          <w:lang w:eastAsia="x-none"/>
        </w:rPr>
      </w:pPr>
      <w:hyperlink r:id="rId1438" w:history="1">
        <w:r w:rsidR="00B22700">
          <w:rPr>
            <w:rStyle w:val="Hyperlink"/>
            <w:lang w:eastAsia="x-none"/>
          </w:rPr>
          <w:t>R1-2002449</w:t>
        </w:r>
      </w:hyperlink>
      <w:r w:rsidR="008E7975">
        <w:rPr>
          <w:lang w:eastAsia="x-none"/>
        </w:rPr>
        <w:tab/>
        <w:t>Remaining issues on multi-beam operation</w:t>
      </w:r>
      <w:r w:rsidR="008E7975">
        <w:rPr>
          <w:lang w:eastAsia="x-none"/>
        </w:rPr>
        <w:tab/>
        <w:t>NTT DOCOMO, INC</w:t>
      </w:r>
    </w:p>
    <w:p w14:paraId="6CC25C8D" w14:textId="570A2EB7" w:rsidR="008E7975" w:rsidRDefault="00AC05F3" w:rsidP="008E7975">
      <w:pPr>
        <w:rPr>
          <w:lang w:eastAsia="x-none"/>
        </w:rPr>
      </w:pPr>
      <w:hyperlink r:id="rId1439" w:history="1">
        <w:r w:rsidR="00B22700">
          <w:rPr>
            <w:rStyle w:val="Hyperlink"/>
            <w:lang w:eastAsia="x-none"/>
          </w:rPr>
          <w:t>R1-2002498</w:t>
        </w:r>
      </w:hyperlink>
      <w:r w:rsidR="008E7975">
        <w:rPr>
          <w:lang w:eastAsia="x-none"/>
        </w:rPr>
        <w:tab/>
        <w:t>On the timing for pathloss RS activation</w:t>
      </w:r>
      <w:r w:rsidR="008E7975">
        <w:rPr>
          <w:lang w:eastAsia="x-none"/>
        </w:rPr>
        <w:tab/>
        <w:t>Ericsson, Nokia</w:t>
      </w:r>
    </w:p>
    <w:p w14:paraId="77658016" w14:textId="5AF528DA" w:rsidR="008E7975" w:rsidRDefault="00AC05F3" w:rsidP="008E7975">
      <w:pPr>
        <w:rPr>
          <w:lang w:eastAsia="x-none"/>
        </w:rPr>
      </w:pPr>
      <w:hyperlink r:id="rId1440" w:history="1">
        <w:r w:rsidR="00B22700">
          <w:rPr>
            <w:rStyle w:val="Hyperlink"/>
            <w:lang w:eastAsia="x-none"/>
          </w:rPr>
          <w:t>R1-2002552</w:t>
        </w:r>
      </w:hyperlink>
      <w:r w:rsidR="008E7975">
        <w:rPr>
          <w:lang w:eastAsia="x-none"/>
        </w:rPr>
        <w:tab/>
        <w:t>Enhancements on Multi-beam Operation</w:t>
      </w:r>
      <w:r w:rsidR="008E7975">
        <w:rPr>
          <w:lang w:eastAsia="x-none"/>
        </w:rPr>
        <w:tab/>
        <w:t>Qualcomm Incorporated</w:t>
      </w:r>
    </w:p>
    <w:p w14:paraId="0BEFB75E" w14:textId="77777777" w:rsidR="008E7975" w:rsidRDefault="008E7975" w:rsidP="008E7975">
      <w:pPr>
        <w:rPr>
          <w:lang w:eastAsia="x-none"/>
        </w:rPr>
      </w:pPr>
    </w:p>
    <w:p w14:paraId="016059D5" w14:textId="77777777" w:rsidR="00244DA1" w:rsidRPr="00244DA1" w:rsidRDefault="008E7975" w:rsidP="008E7975">
      <w:pPr>
        <w:rPr>
          <w:lang w:eastAsia="x-none"/>
        </w:rPr>
      </w:pPr>
      <w:r w:rsidRPr="00244DA1">
        <w:rPr>
          <w:lang w:eastAsia="x-none"/>
        </w:rPr>
        <w:t xml:space="preserve">[100b-e-NR-eMIMO-MB1-01] </w:t>
      </w:r>
      <w:r w:rsidR="00244DA1" w:rsidRPr="00244DA1">
        <w:rPr>
          <w:lang w:eastAsia="x-none"/>
        </w:rPr>
        <w:t>– Jiwon (LG Electronics)</w:t>
      </w:r>
    </w:p>
    <w:p w14:paraId="065A4FDE" w14:textId="2758423B" w:rsidR="008E7975" w:rsidRDefault="008E7975" w:rsidP="008E7975">
      <w:pPr>
        <w:rPr>
          <w:lang w:eastAsia="x-none"/>
        </w:rPr>
      </w:pPr>
      <w:r w:rsidRPr="00244DA1">
        <w:rPr>
          <w:lang w:eastAsia="x-none"/>
        </w:rPr>
        <w:t xml:space="preserve">Email discussion on whether/how to capture RAN1#100e agreements (Issue#1 in </w:t>
      </w:r>
      <w:hyperlink r:id="rId1441" w:history="1">
        <w:r w:rsidR="00B22700">
          <w:rPr>
            <w:rStyle w:val="Hyperlink"/>
            <w:lang w:eastAsia="x-none"/>
          </w:rPr>
          <w:t>R1-2002725</w:t>
        </w:r>
      </w:hyperlink>
      <w:r w:rsidRPr="00244DA1">
        <w:rPr>
          <w:lang w:eastAsia="x-none"/>
        </w:rPr>
        <w:t>) by 4/24</w:t>
      </w:r>
    </w:p>
    <w:p w14:paraId="0A2BE3A7" w14:textId="6C68A380" w:rsidR="00244DA1" w:rsidRPr="00244DA1" w:rsidRDefault="00AC05F3" w:rsidP="00244DA1">
      <w:pPr>
        <w:rPr>
          <w:b/>
          <w:bCs/>
          <w:lang w:eastAsia="x-none"/>
        </w:rPr>
      </w:pPr>
      <w:hyperlink r:id="rId1442" w:history="1">
        <w:r w:rsidR="00B22700">
          <w:rPr>
            <w:rStyle w:val="Hyperlink"/>
            <w:b/>
            <w:bCs/>
            <w:lang w:eastAsia="x-none"/>
          </w:rPr>
          <w:t>R1-2002810</w:t>
        </w:r>
      </w:hyperlink>
      <w:r w:rsidR="00244DA1" w:rsidRPr="00244DA1">
        <w:rPr>
          <w:b/>
          <w:bCs/>
          <w:lang w:eastAsia="x-none"/>
        </w:rPr>
        <w:tab/>
        <w:t>Outcome of email thread [100b-e-NR-eMIMO-MB1-01]</w:t>
      </w:r>
      <w:r w:rsidR="00244DA1" w:rsidRPr="00244DA1">
        <w:rPr>
          <w:b/>
          <w:bCs/>
          <w:lang w:eastAsia="x-none"/>
        </w:rPr>
        <w:tab/>
        <w:t>Moderator (LG Electronics)</w:t>
      </w:r>
    </w:p>
    <w:p w14:paraId="52B9BB3D" w14:textId="22BDD063" w:rsidR="00244DA1" w:rsidRPr="00244DA1" w:rsidRDefault="00AC05F3" w:rsidP="00244DA1">
      <w:pPr>
        <w:rPr>
          <w:b/>
          <w:bCs/>
          <w:lang w:eastAsia="x-none"/>
        </w:rPr>
      </w:pPr>
      <w:hyperlink r:id="rId1443" w:history="1">
        <w:r w:rsidR="00B22700">
          <w:rPr>
            <w:rStyle w:val="Hyperlink"/>
            <w:b/>
            <w:bCs/>
            <w:lang w:eastAsia="x-none"/>
          </w:rPr>
          <w:t>R1-2002843</w:t>
        </w:r>
      </w:hyperlink>
      <w:r w:rsidR="00244DA1" w:rsidRPr="00244DA1">
        <w:rPr>
          <w:b/>
          <w:bCs/>
          <w:lang w:eastAsia="x-none"/>
        </w:rPr>
        <w:tab/>
        <w:t>TP for capturing outcome of email thread [100b-e-NR-eMIMO-MB1-01]</w:t>
      </w:r>
      <w:r w:rsidR="00244DA1" w:rsidRPr="00244DA1">
        <w:rPr>
          <w:b/>
          <w:bCs/>
          <w:lang w:eastAsia="x-none"/>
        </w:rPr>
        <w:tab/>
        <w:t>Moderator (LG Electronics)</w:t>
      </w:r>
    </w:p>
    <w:p w14:paraId="095272C9" w14:textId="2F9F4B7E" w:rsidR="00926C38" w:rsidRPr="00C2062F" w:rsidRDefault="00926C38" w:rsidP="00926C38">
      <w:r>
        <w:rPr>
          <w:b/>
          <w:bCs/>
          <w:lang w:eastAsia="x-none"/>
        </w:rPr>
        <w:t xml:space="preserve">Decision: </w:t>
      </w:r>
      <w:r>
        <w:t>As per email decision posted on Apr.28</w:t>
      </w:r>
      <w:r w:rsidRPr="00A50F0C">
        <w:rPr>
          <w:vertAlign w:val="superscript"/>
        </w:rPr>
        <w:t>th</w:t>
      </w:r>
      <w:r>
        <w:t xml:space="preserve">, </w:t>
      </w:r>
    </w:p>
    <w:p w14:paraId="6B7D3851" w14:textId="77777777" w:rsidR="00244DA1" w:rsidRPr="00244DA1" w:rsidRDefault="00244DA1" w:rsidP="00244DA1">
      <w:pPr>
        <w:rPr>
          <w:bCs/>
          <w:lang w:eastAsia="x-none"/>
        </w:rPr>
      </w:pPr>
      <w:r w:rsidRPr="00244DA1">
        <w:rPr>
          <w:bCs/>
          <w:highlight w:val="green"/>
          <w:lang w:eastAsia="x-none"/>
        </w:rPr>
        <w:t>Agreement</w:t>
      </w:r>
    </w:p>
    <w:p w14:paraId="3DE6696C" w14:textId="095E7D63" w:rsidR="00244DA1" w:rsidRDefault="00244DA1" w:rsidP="00244DA1">
      <w:pPr>
        <w:rPr>
          <w:lang w:eastAsia="x-none"/>
        </w:rPr>
      </w:pPr>
      <w:r>
        <w:rPr>
          <w:lang w:eastAsia="x-none"/>
        </w:rPr>
        <w:t xml:space="preserve">The TP in </w:t>
      </w:r>
      <w:hyperlink r:id="rId1444" w:history="1">
        <w:r w:rsidR="00B22700">
          <w:rPr>
            <w:rStyle w:val="Hyperlink"/>
            <w:lang w:eastAsia="x-none"/>
          </w:rPr>
          <w:t>R1-2002843</w:t>
        </w:r>
      </w:hyperlink>
      <w:r>
        <w:rPr>
          <w:lang w:eastAsia="x-none"/>
        </w:rPr>
        <w:t xml:space="preserve"> is endorsed for the editor’s CR on TS38.213.</w:t>
      </w:r>
    </w:p>
    <w:p w14:paraId="4B672EF9" w14:textId="77777777" w:rsidR="00244DA1" w:rsidRDefault="00244DA1" w:rsidP="00244DA1">
      <w:pPr>
        <w:rPr>
          <w:lang w:eastAsia="x-none"/>
        </w:rPr>
      </w:pPr>
    </w:p>
    <w:p w14:paraId="5081DF06" w14:textId="77777777" w:rsidR="00244DA1" w:rsidRPr="00244DA1" w:rsidRDefault="00244DA1" w:rsidP="00244DA1">
      <w:pPr>
        <w:rPr>
          <w:bCs/>
          <w:highlight w:val="green"/>
          <w:lang w:eastAsia="x-none"/>
        </w:rPr>
      </w:pPr>
      <w:r w:rsidRPr="00244DA1">
        <w:rPr>
          <w:bCs/>
          <w:highlight w:val="green"/>
          <w:lang w:eastAsia="x-none"/>
        </w:rPr>
        <w:t>Agreement</w:t>
      </w:r>
    </w:p>
    <w:p w14:paraId="2155B77B" w14:textId="77777777" w:rsidR="00244DA1" w:rsidRDefault="00244DA1" w:rsidP="00244DA1">
      <w:pPr>
        <w:rPr>
          <w:lang w:eastAsia="x-none"/>
        </w:rPr>
      </w:pPr>
      <w:r>
        <w:rPr>
          <w:lang w:eastAsia="x-none"/>
        </w:rPr>
        <w:t>Send an LS to RAN4 to convey that RAN1 does not plan on specifying UE behavior when the PL-RS is not being maintained for the following cases</w:t>
      </w:r>
    </w:p>
    <w:p w14:paraId="706CBC67" w14:textId="77777777" w:rsidR="00244DA1" w:rsidRDefault="00244DA1" w:rsidP="00453F3C">
      <w:pPr>
        <w:numPr>
          <w:ilvl w:val="0"/>
          <w:numId w:val="327"/>
        </w:numPr>
        <w:rPr>
          <w:lang w:eastAsia="x-none"/>
        </w:rPr>
      </w:pPr>
      <w:r>
        <w:rPr>
          <w:lang w:eastAsia="x-none"/>
        </w:rPr>
        <w:t>Explicit MAC CE based PL-RS update</w:t>
      </w:r>
    </w:p>
    <w:p w14:paraId="1684A9A4" w14:textId="77777777" w:rsidR="00244DA1" w:rsidRDefault="00244DA1" w:rsidP="00453F3C">
      <w:pPr>
        <w:numPr>
          <w:ilvl w:val="0"/>
          <w:numId w:val="327"/>
        </w:numPr>
        <w:rPr>
          <w:lang w:eastAsia="x-none"/>
        </w:rPr>
      </w:pPr>
      <w:r>
        <w:rPr>
          <w:lang w:eastAsia="x-none"/>
        </w:rPr>
        <w:t>Default PL-RS updated by MAC CE</w:t>
      </w:r>
    </w:p>
    <w:p w14:paraId="514720A4" w14:textId="2B347F98" w:rsidR="00244DA1" w:rsidRPr="00244DA1" w:rsidRDefault="00AC05F3" w:rsidP="00244DA1">
      <w:pPr>
        <w:rPr>
          <w:b/>
          <w:bCs/>
          <w:lang w:eastAsia="x-none"/>
        </w:rPr>
      </w:pPr>
      <w:hyperlink r:id="rId1445" w:history="1">
        <w:r w:rsidR="00B22700">
          <w:rPr>
            <w:rStyle w:val="Hyperlink"/>
            <w:b/>
            <w:bCs/>
            <w:highlight w:val="green"/>
            <w:lang w:eastAsia="x-none"/>
          </w:rPr>
          <w:t>R1-2002967</w:t>
        </w:r>
      </w:hyperlink>
      <w:r w:rsidR="00244DA1" w:rsidRPr="00244DA1">
        <w:rPr>
          <w:b/>
          <w:bCs/>
          <w:lang w:eastAsia="x-none"/>
        </w:rPr>
        <w:tab/>
        <w:t>Reply LS on the application timing for pathloss RS activated/updated by MAC-CE</w:t>
      </w:r>
      <w:r w:rsidR="00244DA1" w:rsidRPr="00244DA1">
        <w:rPr>
          <w:b/>
          <w:bCs/>
          <w:lang w:eastAsia="x-none"/>
        </w:rPr>
        <w:tab/>
        <w:t>RAN1, LG Electronics</w:t>
      </w:r>
    </w:p>
    <w:p w14:paraId="51B6AC66" w14:textId="4AE8F8AB" w:rsidR="008E7975" w:rsidRDefault="00244DA1" w:rsidP="008E7975">
      <w:pPr>
        <w:rPr>
          <w:lang w:eastAsia="x-none"/>
        </w:rPr>
      </w:pPr>
      <w:r w:rsidRPr="00244DA1">
        <w:rPr>
          <w:b/>
          <w:bCs/>
          <w:lang w:eastAsia="x-none"/>
        </w:rPr>
        <w:t>Decision:</w:t>
      </w:r>
      <w:r>
        <w:rPr>
          <w:lang w:eastAsia="x-none"/>
        </w:rPr>
        <w:t xml:space="preserve"> </w:t>
      </w:r>
      <w:r w:rsidR="00926C38">
        <w:t>As per email decision posted on Apr.29</w:t>
      </w:r>
      <w:r w:rsidR="00926C38" w:rsidRPr="00A50F0C">
        <w:rPr>
          <w:vertAlign w:val="superscript"/>
        </w:rPr>
        <w:t>th</w:t>
      </w:r>
      <w:r w:rsidR="00926C38">
        <w:t xml:space="preserve">, </w:t>
      </w:r>
      <w:r w:rsidR="00926C38">
        <w:rPr>
          <w:lang w:eastAsia="x-none"/>
        </w:rPr>
        <w:t>t</w:t>
      </w:r>
      <w:r>
        <w:rPr>
          <w:lang w:eastAsia="x-none"/>
        </w:rPr>
        <w:t>he LS is approved.</w:t>
      </w:r>
    </w:p>
    <w:p w14:paraId="6F8B296A" w14:textId="77777777" w:rsidR="00244DA1" w:rsidRDefault="00244DA1" w:rsidP="008E7975">
      <w:pPr>
        <w:rPr>
          <w:lang w:eastAsia="x-none"/>
        </w:rPr>
      </w:pPr>
    </w:p>
    <w:p w14:paraId="18675CD0" w14:textId="77777777" w:rsidR="00244DA1" w:rsidRDefault="00244DA1" w:rsidP="008E7975">
      <w:pPr>
        <w:rPr>
          <w:lang w:eastAsia="x-none"/>
        </w:rPr>
      </w:pPr>
    </w:p>
    <w:p w14:paraId="7F786263" w14:textId="77777777" w:rsidR="00244DA1" w:rsidRPr="00244DA1" w:rsidRDefault="008E7975" w:rsidP="008E7975">
      <w:pPr>
        <w:rPr>
          <w:lang w:eastAsia="x-none"/>
        </w:rPr>
      </w:pPr>
      <w:r w:rsidRPr="00244DA1">
        <w:rPr>
          <w:lang w:eastAsia="x-none"/>
        </w:rPr>
        <w:t xml:space="preserve">[100b-e-NR-eMIMO-MB1-02] </w:t>
      </w:r>
      <w:r w:rsidR="00244DA1" w:rsidRPr="00244DA1">
        <w:rPr>
          <w:lang w:eastAsia="x-none"/>
        </w:rPr>
        <w:t>– Jiwon (LG Electronics)</w:t>
      </w:r>
    </w:p>
    <w:p w14:paraId="68009A19" w14:textId="0BACE62B" w:rsidR="008E7975" w:rsidRPr="00244DA1" w:rsidRDefault="008E7975" w:rsidP="008E7975">
      <w:pPr>
        <w:rPr>
          <w:lang w:eastAsia="x-none"/>
        </w:rPr>
      </w:pPr>
      <w:r w:rsidRPr="00244DA1">
        <w:rPr>
          <w:lang w:eastAsia="x-none"/>
        </w:rPr>
        <w:t xml:space="preserve">Email discussion on PL RS tracking behavior when default PL RS is enabled (Issue#2 in </w:t>
      </w:r>
      <w:hyperlink r:id="rId1446" w:history="1">
        <w:r w:rsidR="00B22700">
          <w:rPr>
            <w:rStyle w:val="Hyperlink"/>
            <w:lang w:eastAsia="x-none"/>
          </w:rPr>
          <w:t>R1-2002725</w:t>
        </w:r>
      </w:hyperlink>
      <w:r w:rsidRPr="00244DA1">
        <w:rPr>
          <w:lang w:eastAsia="x-none"/>
        </w:rPr>
        <w:t>) by 4/24 and corresponding TP (if any) by 4/30</w:t>
      </w:r>
    </w:p>
    <w:p w14:paraId="4AA8FF09" w14:textId="5E9FBBF5" w:rsidR="001632EA" w:rsidRPr="00244DA1" w:rsidRDefault="00AC05F3" w:rsidP="001632EA">
      <w:pPr>
        <w:rPr>
          <w:b/>
          <w:bCs/>
          <w:lang w:eastAsia="x-none"/>
        </w:rPr>
      </w:pPr>
      <w:hyperlink r:id="rId1447" w:history="1">
        <w:r w:rsidR="00B22700">
          <w:rPr>
            <w:rStyle w:val="Hyperlink"/>
            <w:b/>
            <w:bCs/>
            <w:lang w:eastAsia="x-none"/>
          </w:rPr>
          <w:t>R1-2002811</w:t>
        </w:r>
      </w:hyperlink>
      <w:r w:rsidR="001632EA" w:rsidRPr="00244DA1">
        <w:rPr>
          <w:b/>
          <w:bCs/>
          <w:lang w:eastAsia="x-none"/>
        </w:rPr>
        <w:tab/>
        <w:t>Outcome of email thread [100b-e-NR-eMIMO-MB1-02]</w:t>
      </w:r>
      <w:r w:rsidR="001632EA" w:rsidRPr="00244DA1">
        <w:rPr>
          <w:b/>
          <w:bCs/>
          <w:lang w:eastAsia="x-none"/>
        </w:rPr>
        <w:tab/>
        <w:t>Moderator (LG Electronics)</w:t>
      </w:r>
    </w:p>
    <w:p w14:paraId="355C447A" w14:textId="418D8250" w:rsidR="001632EA" w:rsidRPr="00244DA1" w:rsidRDefault="00AC05F3" w:rsidP="001632EA">
      <w:pPr>
        <w:rPr>
          <w:b/>
          <w:bCs/>
          <w:lang w:eastAsia="x-none"/>
        </w:rPr>
      </w:pPr>
      <w:hyperlink r:id="rId1448" w:history="1">
        <w:r w:rsidR="00B22700">
          <w:rPr>
            <w:rStyle w:val="Hyperlink"/>
            <w:b/>
            <w:bCs/>
            <w:lang w:eastAsia="x-none"/>
          </w:rPr>
          <w:t>R1-2002844</w:t>
        </w:r>
      </w:hyperlink>
      <w:r w:rsidR="001632EA" w:rsidRPr="00244DA1">
        <w:rPr>
          <w:b/>
          <w:bCs/>
          <w:lang w:eastAsia="x-none"/>
        </w:rPr>
        <w:tab/>
        <w:t>TP for capturing outcome of email thread [100b-e-NR-eMIMO-MB1-02]</w:t>
      </w:r>
      <w:r w:rsidR="001632EA" w:rsidRPr="00244DA1">
        <w:rPr>
          <w:b/>
          <w:bCs/>
          <w:lang w:eastAsia="x-none"/>
        </w:rPr>
        <w:tab/>
        <w:t>Moderator (LG Electronics)</w:t>
      </w:r>
    </w:p>
    <w:p w14:paraId="54A421B6" w14:textId="3145AA63" w:rsidR="00453F21" w:rsidRPr="00C2062F" w:rsidRDefault="00453F21" w:rsidP="00453F21">
      <w:r>
        <w:rPr>
          <w:b/>
          <w:bCs/>
          <w:lang w:eastAsia="x-none"/>
        </w:rPr>
        <w:t xml:space="preserve">Decision: </w:t>
      </w:r>
      <w:r>
        <w:t>As per email decision posted on Apr.29</w:t>
      </w:r>
      <w:r w:rsidRPr="00A50F0C">
        <w:rPr>
          <w:vertAlign w:val="superscript"/>
        </w:rPr>
        <w:t>th</w:t>
      </w:r>
      <w:r>
        <w:t xml:space="preserve">, </w:t>
      </w:r>
    </w:p>
    <w:p w14:paraId="50AEEB7F" w14:textId="77777777" w:rsidR="00453F21" w:rsidRPr="00906BBB" w:rsidRDefault="00453F21" w:rsidP="00453F21">
      <w:pPr>
        <w:rPr>
          <w:bCs/>
          <w:lang w:eastAsia="x-none"/>
        </w:rPr>
      </w:pPr>
      <w:r w:rsidRPr="00906BBB">
        <w:rPr>
          <w:bCs/>
          <w:highlight w:val="green"/>
          <w:lang w:eastAsia="x-none"/>
        </w:rPr>
        <w:t>Agreement</w:t>
      </w:r>
    </w:p>
    <w:p w14:paraId="618D5102" w14:textId="44EC0988" w:rsidR="00453F21" w:rsidRDefault="00453F21" w:rsidP="00453F21">
      <w:pPr>
        <w:rPr>
          <w:lang w:eastAsia="x-none"/>
        </w:rPr>
      </w:pPr>
      <w:r>
        <w:rPr>
          <w:lang w:eastAsia="x-none"/>
        </w:rPr>
        <w:t xml:space="preserve">The TP in </w:t>
      </w:r>
      <w:hyperlink r:id="rId1449" w:history="1">
        <w:r w:rsidR="00B22700">
          <w:rPr>
            <w:rStyle w:val="Hyperlink"/>
            <w:lang w:eastAsia="x-none"/>
          </w:rPr>
          <w:t>R1-2002844</w:t>
        </w:r>
      </w:hyperlink>
      <w:r>
        <w:rPr>
          <w:lang w:eastAsia="x-none"/>
        </w:rPr>
        <w:t xml:space="preserve"> is endorsed for editor’s CR on TS38.213.</w:t>
      </w:r>
    </w:p>
    <w:p w14:paraId="50C3BAB8" w14:textId="208BDBE1" w:rsidR="001632EA" w:rsidRDefault="001632EA" w:rsidP="008E7975">
      <w:pPr>
        <w:rPr>
          <w:lang w:eastAsia="x-none"/>
        </w:rPr>
      </w:pPr>
    </w:p>
    <w:p w14:paraId="307EF9C4" w14:textId="77777777" w:rsidR="00453F21" w:rsidRPr="00244DA1" w:rsidRDefault="00453F21" w:rsidP="008E7975">
      <w:pPr>
        <w:rPr>
          <w:lang w:eastAsia="x-none"/>
        </w:rPr>
      </w:pPr>
    </w:p>
    <w:p w14:paraId="05815CF4" w14:textId="77777777" w:rsidR="00244DA1" w:rsidRPr="00244DA1" w:rsidRDefault="008E7975" w:rsidP="008E7975">
      <w:pPr>
        <w:rPr>
          <w:lang w:eastAsia="x-none"/>
        </w:rPr>
      </w:pPr>
      <w:r w:rsidRPr="00244DA1">
        <w:rPr>
          <w:lang w:eastAsia="x-none"/>
        </w:rPr>
        <w:t xml:space="preserve">[100b-e-NR-eMIMO-MB1-03] </w:t>
      </w:r>
      <w:r w:rsidR="00244DA1" w:rsidRPr="00244DA1">
        <w:rPr>
          <w:lang w:eastAsia="x-none"/>
        </w:rPr>
        <w:t>– Jiwon (LG Electronics)</w:t>
      </w:r>
    </w:p>
    <w:p w14:paraId="67E0E6AC" w14:textId="0D62C7C5" w:rsidR="008E7975" w:rsidRPr="00244DA1" w:rsidRDefault="008E7975" w:rsidP="008E7975">
      <w:pPr>
        <w:rPr>
          <w:lang w:eastAsia="x-none"/>
        </w:rPr>
      </w:pPr>
      <w:r w:rsidRPr="00244DA1">
        <w:rPr>
          <w:lang w:eastAsia="x-none"/>
        </w:rPr>
        <w:t xml:space="preserve">Email discussion on corrections for clarification (Issue#13, Issue#14, Issue#15, Issue#3, Issue#7 in </w:t>
      </w:r>
      <w:hyperlink r:id="rId1450" w:history="1">
        <w:r w:rsidR="00B22700">
          <w:rPr>
            <w:rStyle w:val="Hyperlink"/>
            <w:lang w:eastAsia="x-none"/>
          </w:rPr>
          <w:t>R1-2002725</w:t>
        </w:r>
      </w:hyperlink>
      <w:r w:rsidRPr="00244DA1">
        <w:rPr>
          <w:lang w:eastAsia="x-none"/>
        </w:rPr>
        <w:t>) by 4/24</w:t>
      </w:r>
    </w:p>
    <w:p w14:paraId="39FE312C" w14:textId="77777777" w:rsidR="008E7975" w:rsidRPr="00244DA1" w:rsidRDefault="008E7975" w:rsidP="00453F3C">
      <w:pPr>
        <w:numPr>
          <w:ilvl w:val="0"/>
          <w:numId w:val="143"/>
        </w:numPr>
        <w:rPr>
          <w:lang w:eastAsia="x-none"/>
        </w:rPr>
      </w:pPr>
      <w:r w:rsidRPr="00244DA1">
        <w:rPr>
          <w:lang w:eastAsia="x-none"/>
        </w:rPr>
        <w:t>NOTE: Only proposals that does not require additional RAN1 agreements will only be discussed. In this regard, for Issue#7, only TP for Alt2 will be discussed.</w:t>
      </w:r>
    </w:p>
    <w:p w14:paraId="499A6321" w14:textId="0E91E46C" w:rsidR="001632EA" w:rsidRPr="00244DA1" w:rsidRDefault="00AC05F3" w:rsidP="001632EA">
      <w:pPr>
        <w:rPr>
          <w:b/>
          <w:bCs/>
          <w:lang w:eastAsia="x-none"/>
        </w:rPr>
      </w:pPr>
      <w:hyperlink r:id="rId1451" w:history="1">
        <w:r w:rsidR="00B22700">
          <w:rPr>
            <w:rStyle w:val="Hyperlink"/>
            <w:b/>
            <w:bCs/>
            <w:lang w:eastAsia="x-none"/>
          </w:rPr>
          <w:t>R1-2002812</w:t>
        </w:r>
      </w:hyperlink>
      <w:r w:rsidR="001632EA" w:rsidRPr="00244DA1">
        <w:rPr>
          <w:b/>
          <w:bCs/>
          <w:lang w:eastAsia="x-none"/>
        </w:rPr>
        <w:tab/>
        <w:t>Outcome of email thread [100b-e-NR-eMIMO-MB1-03]</w:t>
      </w:r>
      <w:r w:rsidR="001632EA" w:rsidRPr="00244DA1">
        <w:rPr>
          <w:b/>
          <w:bCs/>
          <w:lang w:eastAsia="x-none"/>
        </w:rPr>
        <w:tab/>
        <w:t>Moderator (LG Electronics)</w:t>
      </w:r>
    </w:p>
    <w:p w14:paraId="27030696" w14:textId="3CBFC70F" w:rsidR="001632EA" w:rsidRPr="00244DA1" w:rsidRDefault="00AC05F3" w:rsidP="001632EA">
      <w:pPr>
        <w:rPr>
          <w:b/>
          <w:bCs/>
          <w:lang w:eastAsia="x-none"/>
        </w:rPr>
      </w:pPr>
      <w:hyperlink r:id="rId1452" w:history="1">
        <w:r w:rsidR="00B22700">
          <w:rPr>
            <w:rStyle w:val="Hyperlink"/>
            <w:b/>
            <w:bCs/>
            <w:lang w:eastAsia="x-none"/>
          </w:rPr>
          <w:t>R1-2002845</w:t>
        </w:r>
      </w:hyperlink>
      <w:r w:rsidR="001632EA" w:rsidRPr="00244DA1">
        <w:rPr>
          <w:b/>
          <w:bCs/>
          <w:lang w:eastAsia="x-none"/>
        </w:rPr>
        <w:tab/>
        <w:t>TP for capturing outcome of email thread [100b-e-NR-eMIMO-MB1-03]</w:t>
      </w:r>
      <w:r w:rsidR="001632EA" w:rsidRPr="00244DA1">
        <w:rPr>
          <w:b/>
          <w:bCs/>
          <w:lang w:eastAsia="x-none"/>
        </w:rPr>
        <w:tab/>
        <w:t>Moderator (LG Electronics)</w:t>
      </w:r>
    </w:p>
    <w:p w14:paraId="1BAE39E0" w14:textId="3FC545E6" w:rsidR="00906BBB" w:rsidRPr="00C2062F" w:rsidRDefault="00906BBB" w:rsidP="00906BBB">
      <w:r>
        <w:rPr>
          <w:b/>
          <w:bCs/>
          <w:lang w:eastAsia="x-none"/>
        </w:rPr>
        <w:lastRenderedPageBreak/>
        <w:t xml:space="preserve">Decision: </w:t>
      </w:r>
      <w:r>
        <w:t>As per email decision posted on Apr.25</w:t>
      </w:r>
      <w:r w:rsidRPr="00A50F0C">
        <w:rPr>
          <w:vertAlign w:val="superscript"/>
        </w:rPr>
        <w:t>th</w:t>
      </w:r>
      <w:r>
        <w:t xml:space="preserve">, </w:t>
      </w:r>
    </w:p>
    <w:p w14:paraId="5808427F" w14:textId="77777777" w:rsidR="00906BBB" w:rsidRPr="00906BBB" w:rsidRDefault="00906BBB" w:rsidP="00906BBB">
      <w:pPr>
        <w:rPr>
          <w:bCs/>
          <w:lang w:eastAsia="x-none"/>
        </w:rPr>
      </w:pPr>
      <w:r w:rsidRPr="00906BBB">
        <w:rPr>
          <w:bCs/>
          <w:highlight w:val="green"/>
          <w:lang w:eastAsia="x-none"/>
        </w:rPr>
        <w:t>Agreement</w:t>
      </w:r>
    </w:p>
    <w:p w14:paraId="4FEBE6C4" w14:textId="09876F64" w:rsidR="00906BBB" w:rsidRDefault="00906BBB" w:rsidP="00906BBB">
      <w:pPr>
        <w:rPr>
          <w:lang w:eastAsia="x-none"/>
        </w:rPr>
      </w:pPr>
      <w:r>
        <w:rPr>
          <w:lang w:eastAsia="x-none"/>
        </w:rPr>
        <w:t xml:space="preserve">The TPs in </w:t>
      </w:r>
      <w:hyperlink r:id="rId1453" w:history="1">
        <w:r w:rsidR="00B22700">
          <w:rPr>
            <w:rStyle w:val="Hyperlink"/>
            <w:lang w:eastAsia="x-none"/>
          </w:rPr>
          <w:t>R1-2002845</w:t>
        </w:r>
      </w:hyperlink>
      <w:r>
        <w:rPr>
          <w:lang w:eastAsia="x-none"/>
        </w:rPr>
        <w:t xml:space="preserve"> are endorsed for the editor’s CRs on TS38.213, TS38.214.</w:t>
      </w:r>
    </w:p>
    <w:p w14:paraId="2800C4DF" w14:textId="77777777" w:rsidR="00906BBB" w:rsidRDefault="00906BBB" w:rsidP="00906BBB">
      <w:pPr>
        <w:rPr>
          <w:lang w:eastAsia="x-none"/>
        </w:rPr>
      </w:pPr>
    </w:p>
    <w:p w14:paraId="408D666B" w14:textId="77777777" w:rsidR="00906BBB" w:rsidRDefault="00906BBB" w:rsidP="00906BBB">
      <w:pPr>
        <w:rPr>
          <w:b/>
          <w:lang w:eastAsia="x-none"/>
        </w:rPr>
      </w:pPr>
      <w:r>
        <w:rPr>
          <w:b/>
          <w:lang w:eastAsia="x-none"/>
        </w:rPr>
        <w:t>Conclusion</w:t>
      </w:r>
    </w:p>
    <w:p w14:paraId="0B9EF4AF" w14:textId="77777777" w:rsidR="00906BBB" w:rsidRDefault="00906BBB" w:rsidP="00906BBB">
      <w:pPr>
        <w:rPr>
          <w:lang w:eastAsia="x-none"/>
        </w:rPr>
      </w:pPr>
      <w:r>
        <w:rPr>
          <w:lang w:eastAsia="x-none"/>
        </w:rPr>
        <w:t>When the spatial relation for AP-SRS is updated by MAC-CE and the HARQ/ACK corresponding to the MAC-CE is transmitted in slot n, the updated spatial relation shall be active starting from slot n+3ms.</w:t>
      </w:r>
    </w:p>
    <w:p w14:paraId="6C1DA0EF" w14:textId="77777777" w:rsidR="00906BBB" w:rsidRDefault="00906BBB" w:rsidP="00453F3C">
      <w:pPr>
        <w:numPr>
          <w:ilvl w:val="0"/>
          <w:numId w:val="328"/>
        </w:numPr>
        <w:rPr>
          <w:lang w:eastAsia="x-none"/>
        </w:rPr>
      </w:pPr>
      <w:r>
        <w:rPr>
          <w:lang w:eastAsia="x-none"/>
        </w:rPr>
        <w:t>The active spatial relation at the slot of AP SRS transmission is applied for the AP SRS transmission</w:t>
      </w:r>
    </w:p>
    <w:p w14:paraId="6DA4A118" w14:textId="71026394" w:rsidR="001632EA" w:rsidRDefault="001632EA" w:rsidP="008E7975">
      <w:pPr>
        <w:rPr>
          <w:lang w:eastAsia="x-none"/>
        </w:rPr>
      </w:pPr>
    </w:p>
    <w:p w14:paraId="03B32353" w14:textId="77777777" w:rsidR="00906BBB" w:rsidRPr="00244DA1" w:rsidRDefault="00906BBB" w:rsidP="008E7975">
      <w:pPr>
        <w:rPr>
          <w:lang w:eastAsia="x-none"/>
        </w:rPr>
      </w:pPr>
    </w:p>
    <w:p w14:paraId="27C749E9" w14:textId="77777777" w:rsidR="00244DA1" w:rsidRPr="00244DA1" w:rsidRDefault="008E7975" w:rsidP="008E7975">
      <w:pPr>
        <w:rPr>
          <w:lang w:eastAsia="x-none"/>
        </w:rPr>
      </w:pPr>
      <w:r w:rsidRPr="00244DA1">
        <w:rPr>
          <w:lang w:eastAsia="x-none"/>
        </w:rPr>
        <w:t xml:space="preserve">[100b-e-NR-eMIMO-MB2-01] </w:t>
      </w:r>
      <w:r w:rsidR="00244DA1" w:rsidRPr="00244DA1">
        <w:rPr>
          <w:lang w:eastAsia="x-none"/>
        </w:rPr>
        <w:t>– Yushu (Apple)</w:t>
      </w:r>
    </w:p>
    <w:p w14:paraId="13FAEAE4" w14:textId="7247A98E" w:rsidR="008E7975" w:rsidRPr="00244DA1" w:rsidRDefault="008E7975" w:rsidP="008E7975">
      <w:pPr>
        <w:rPr>
          <w:lang w:eastAsia="x-none"/>
        </w:rPr>
      </w:pPr>
      <w:r w:rsidRPr="00244DA1">
        <w:rPr>
          <w:lang w:eastAsia="x-none"/>
        </w:rPr>
        <w:t xml:space="preserve">Email discussion on corrections proposed in section 3.1 of </w:t>
      </w:r>
      <w:hyperlink r:id="rId1454" w:history="1">
        <w:r w:rsidR="00B22700">
          <w:rPr>
            <w:rStyle w:val="Hyperlink"/>
            <w:lang w:eastAsia="x-none"/>
          </w:rPr>
          <w:t>R1-2002340</w:t>
        </w:r>
      </w:hyperlink>
      <w:r w:rsidRPr="00244DA1">
        <w:rPr>
          <w:lang w:eastAsia="x-none"/>
        </w:rPr>
        <w:t xml:space="preserve"> by 4/24</w:t>
      </w:r>
    </w:p>
    <w:p w14:paraId="7BD63E92" w14:textId="6A25EB2B" w:rsidR="001632EA" w:rsidRPr="00244DA1" w:rsidRDefault="00AC05F3" w:rsidP="001632EA">
      <w:pPr>
        <w:rPr>
          <w:b/>
          <w:bCs/>
          <w:lang w:eastAsia="x-none"/>
        </w:rPr>
      </w:pPr>
      <w:hyperlink r:id="rId1455" w:history="1">
        <w:r w:rsidR="00B22700">
          <w:rPr>
            <w:rStyle w:val="Hyperlink"/>
            <w:b/>
            <w:bCs/>
            <w:lang w:eastAsia="x-none"/>
          </w:rPr>
          <w:t>R1-2002823</w:t>
        </w:r>
      </w:hyperlink>
      <w:r w:rsidR="001632EA" w:rsidRPr="00244DA1">
        <w:rPr>
          <w:b/>
          <w:bCs/>
          <w:lang w:eastAsia="x-none"/>
        </w:rPr>
        <w:tab/>
        <w:t>Text Proposals from Email Thread [100b-e-NR-eMIMO-MB2-01]</w:t>
      </w:r>
      <w:r w:rsidR="001632EA" w:rsidRPr="00244DA1">
        <w:rPr>
          <w:b/>
          <w:bCs/>
          <w:lang w:eastAsia="x-none"/>
        </w:rPr>
        <w:tab/>
        <w:t>Moderator (Apple)</w:t>
      </w:r>
    </w:p>
    <w:p w14:paraId="7FACDE92" w14:textId="244F6CB4" w:rsidR="00906BBB" w:rsidRPr="00C2062F" w:rsidRDefault="00906BBB" w:rsidP="00906BBB">
      <w:r>
        <w:rPr>
          <w:b/>
          <w:bCs/>
          <w:lang w:eastAsia="x-none"/>
        </w:rPr>
        <w:t xml:space="preserve">Decision: </w:t>
      </w:r>
      <w:r>
        <w:t>As per email decision posted on Apr.27</w:t>
      </w:r>
      <w:r w:rsidRPr="00A50F0C">
        <w:rPr>
          <w:vertAlign w:val="superscript"/>
        </w:rPr>
        <w:t>th</w:t>
      </w:r>
      <w:r>
        <w:t xml:space="preserve">, </w:t>
      </w:r>
    </w:p>
    <w:p w14:paraId="13CB7DBC" w14:textId="77777777" w:rsidR="00906BBB" w:rsidRPr="00906BBB" w:rsidRDefault="00906BBB" w:rsidP="00906BBB">
      <w:pPr>
        <w:rPr>
          <w:bCs/>
          <w:lang w:eastAsia="x-none"/>
        </w:rPr>
      </w:pPr>
      <w:r w:rsidRPr="00906BBB">
        <w:rPr>
          <w:bCs/>
          <w:highlight w:val="green"/>
          <w:lang w:eastAsia="x-none"/>
        </w:rPr>
        <w:t>Agreement</w:t>
      </w:r>
    </w:p>
    <w:p w14:paraId="00A34195" w14:textId="403413A2" w:rsidR="00906BBB" w:rsidRDefault="00906BBB" w:rsidP="00906BBB">
      <w:pPr>
        <w:rPr>
          <w:lang w:eastAsia="x-none"/>
        </w:rPr>
      </w:pPr>
      <w:r>
        <w:rPr>
          <w:lang w:eastAsia="x-none"/>
        </w:rPr>
        <w:t xml:space="preserve">The TPs in </w:t>
      </w:r>
      <w:hyperlink r:id="rId1456" w:history="1">
        <w:r w:rsidR="00B22700">
          <w:rPr>
            <w:rStyle w:val="Hyperlink"/>
            <w:lang w:eastAsia="x-none"/>
          </w:rPr>
          <w:t>R1-2002823</w:t>
        </w:r>
      </w:hyperlink>
      <w:r>
        <w:rPr>
          <w:lang w:eastAsia="x-none"/>
        </w:rPr>
        <w:t xml:space="preserve"> are endorsed for the editor’s CRs on TS38.215, TS38.214.</w:t>
      </w:r>
    </w:p>
    <w:p w14:paraId="1C11E2EE" w14:textId="25FB1B16" w:rsidR="008E7975" w:rsidRDefault="008E7975" w:rsidP="008E7975">
      <w:pPr>
        <w:rPr>
          <w:lang w:eastAsia="x-none"/>
        </w:rPr>
      </w:pPr>
    </w:p>
    <w:p w14:paraId="2D4AF402" w14:textId="77777777" w:rsidR="001632EA" w:rsidRPr="00244DA1" w:rsidRDefault="001632EA" w:rsidP="008E7975">
      <w:pPr>
        <w:rPr>
          <w:lang w:eastAsia="x-none"/>
        </w:rPr>
      </w:pPr>
    </w:p>
    <w:p w14:paraId="20A27D64" w14:textId="77777777" w:rsidR="00244DA1" w:rsidRPr="00244DA1" w:rsidRDefault="008E7975" w:rsidP="008E7975">
      <w:pPr>
        <w:rPr>
          <w:lang w:eastAsia="x-none"/>
        </w:rPr>
      </w:pPr>
      <w:r w:rsidRPr="00244DA1">
        <w:rPr>
          <w:lang w:eastAsia="x-none"/>
        </w:rPr>
        <w:t xml:space="preserve">[100b-e-NR-eMIMO-MB2-02] </w:t>
      </w:r>
      <w:r w:rsidR="00244DA1" w:rsidRPr="00244DA1">
        <w:rPr>
          <w:lang w:eastAsia="x-none"/>
        </w:rPr>
        <w:t>– Yushu (Apple)</w:t>
      </w:r>
    </w:p>
    <w:p w14:paraId="753B7D7A" w14:textId="52BB0652" w:rsidR="008E7975" w:rsidRPr="00244DA1" w:rsidRDefault="008E7975" w:rsidP="008E7975">
      <w:pPr>
        <w:rPr>
          <w:lang w:eastAsia="x-none"/>
        </w:rPr>
      </w:pPr>
      <w:r w:rsidRPr="00244DA1">
        <w:rPr>
          <w:lang w:eastAsia="x-none"/>
        </w:rPr>
        <w:t xml:space="preserve">Email discussion on corrections proposed in section 3.5 of </w:t>
      </w:r>
      <w:hyperlink r:id="rId1457" w:history="1">
        <w:r w:rsidR="00B22700">
          <w:rPr>
            <w:rStyle w:val="Hyperlink"/>
            <w:lang w:eastAsia="x-none"/>
          </w:rPr>
          <w:t>R1-2002340</w:t>
        </w:r>
      </w:hyperlink>
      <w:r w:rsidRPr="00244DA1">
        <w:rPr>
          <w:lang w:eastAsia="x-none"/>
        </w:rPr>
        <w:t xml:space="preserve"> by 4/24</w:t>
      </w:r>
    </w:p>
    <w:p w14:paraId="0649BA4B" w14:textId="77777777" w:rsidR="008E7975" w:rsidRPr="00244DA1" w:rsidRDefault="008E7975" w:rsidP="00453F3C">
      <w:pPr>
        <w:numPr>
          <w:ilvl w:val="0"/>
          <w:numId w:val="143"/>
        </w:numPr>
        <w:rPr>
          <w:lang w:eastAsia="x-none"/>
        </w:rPr>
      </w:pPr>
      <w:r w:rsidRPr="00244DA1">
        <w:rPr>
          <w:lang w:eastAsia="x-none"/>
        </w:rPr>
        <w:t>Note: Check to make sure there are no overlapping/contradicting discussions between this email thread and those going on under NR_UE_pow_sav-WUS</w:t>
      </w:r>
    </w:p>
    <w:p w14:paraId="2F123804" w14:textId="2ED2A965" w:rsidR="00906BBB" w:rsidRDefault="00906BBB" w:rsidP="00906BBB">
      <w:pPr>
        <w:rPr>
          <w:rFonts w:ascii="Gulim" w:hAnsi="Gulim"/>
          <w:lang w:val="en-US" w:eastAsia="ko-KR"/>
        </w:rPr>
      </w:pPr>
      <w:r>
        <w:rPr>
          <w:lang w:eastAsia="ko-KR"/>
        </w:rPr>
        <w:t xml:space="preserve">Above email discussion was cancelled since the discussion was merged into “[100b-e-NR-UE_pow_sav-WUS-02] Email discussion/approval on RAN1 and RAN2 alignment in section 1.2 and subsections in </w:t>
      </w:r>
      <w:hyperlink r:id="rId1458" w:history="1">
        <w:r w:rsidR="00B22700">
          <w:rPr>
            <w:rStyle w:val="Hyperlink"/>
            <w:lang w:eastAsia="ko-KR"/>
          </w:rPr>
          <w:t>R1-2002698</w:t>
        </w:r>
      </w:hyperlink>
      <w:r>
        <w:rPr>
          <w:lang w:eastAsia="ko-KR"/>
        </w:rPr>
        <w:t>” till 4/24, with potential TP for endorsement till 4/29 (CATT, Fangchen)</w:t>
      </w:r>
    </w:p>
    <w:p w14:paraId="04D30923" w14:textId="77777777" w:rsidR="00906BBB" w:rsidRPr="00906BBB" w:rsidRDefault="00906BBB" w:rsidP="008E7975">
      <w:pPr>
        <w:rPr>
          <w:lang w:val="en-US" w:eastAsia="x-none"/>
        </w:rPr>
      </w:pPr>
    </w:p>
    <w:p w14:paraId="604B5E44" w14:textId="77777777" w:rsidR="00244DA1" w:rsidRPr="00244DA1" w:rsidRDefault="008E7975" w:rsidP="008E7975">
      <w:pPr>
        <w:rPr>
          <w:lang w:eastAsia="x-none"/>
        </w:rPr>
      </w:pPr>
      <w:r w:rsidRPr="00244DA1">
        <w:rPr>
          <w:lang w:eastAsia="x-none"/>
        </w:rPr>
        <w:t xml:space="preserve">[100b-e-NR-eMIMO-MB2-03] </w:t>
      </w:r>
      <w:r w:rsidR="00244DA1" w:rsidRPr="00244DA1">
        <w:rPr>
          <w:lang w:eastAsia="x-none"/>
        </w:rPr>
        <w:t>– Yushu (Apple)</w:t>
      </w:r>
    </w:p>
    <w:p w14:paraId="24E9424B" w14:textId="2EAD94A7" w:rsidR="008E7975" w:rsidRPr="00244DA1" w:rsidRDefault="008E7975" w:rsidP="008E7975">
      <w:pPr>
        <w:rPr>
          <w:lang w:eastAsia="x-none"/>
        </w:rPr>
      </w:pPr>
      <w:r w:rsidRPr="00244DA1">
        <w:rPr>
          <w:lang w:eastAsia="x-none"/>
        </w:rPr>
        <w:t xml:space="preserve">Email discussion on corrections proposed in section 4.1 of </w:t>
      </w:r>
      <w:hyperlink r:id="rId1459" w:history="1">
        <w:r w:rsidR="00B22700">
          <w:rPr>
            <w:rStyle w:val="Hyperlink"/>
            <w:lang w:eastAsia="x-none"/>
          </w:rPr>
          <w:t>R1-2002340</w:t>
        </w:r>
      </w:hyperlink>
      <w:r w:rsidRPr="00244DA1">
        <w:rPr>
          <w:lang w:eastAsia="x-none"/>
        </w:rPr>
        <w:t xml:space="preserve"> by 4/24</w:t>
      </w:r>
    </w:p>
    <w:p w14:paraId="2F7FC27A" w14:textId="27EF08D9" w:rsidR="001632EA" w:rsidRPr="00244DA1" w:rsidRDefault="00AC05F3" w:rsidP="001632EA">
      <w:pPr>
        <w:rPr>
          <w:b/>
          <w:bCs/>
          <w:lang w:eastAsia="x-none"/>
        </w:rPr>
      </w:pPr>
      <w:hyperlink r:id="rId1460" w:history="1">
        <w:r w:rsidR="00B22700">
          <w:rPr>
            <w:rStyle w:val="Hyperlink"/>
            <w:b/>
            <w:bCs/>
            <w:lang w:eastAsia="x-none"/>
          </w:rPr>
          <w:t>R1-2002824</w:t>
        </w:r>
      </w:hyperlink>
      <w:r w:rsidR="001632EA" w:rsidRPr="00244DA1">
        <w:rPr>
          <w:b/>
          <w:bCs/>
          <w:lang w:eastAsia="x-none"/>
        </w:rPr>
        <w:tab/>
        <w:t>Text Proposals from Email Thread [100b-e-NR-eMIMO-MB2-03]</w:t>
      </w:r>
      <w:r w:rsidR="001632EA" w:rsidRPr="00244DA1">
        <w:rPr>
          <w:b/>
          <w:bCs/>
          <w:lang w:eastAsia="x-none"/>
        </w:rPr>
        <w:tab/>
        <w:t>Moderator (Apple)</w:t>
      </w:r>
    </w:p>
    <w:p w14:paraId="19229130" w14:textId="77777777" w:rsidR="00906BBB" w:rsidRPr="00C2062F" w:rsidRDefault="00906BBB" w:rsidP="00906BBB">
      <w:r>
        <w:rPr>
          <w:b/>
          <w:bCs/>
          <w:lang w:eastAsia="x-none"/>
        </w:rPr>
        <w:t xml:space="preserve">Decision: </w:t>
      </w:r>
      <w:r>
        <w:t>As per email decision posted on Apr.27</w:t>
      </w:r>
      <w:r w:rsidRPr="00A50F0C">
        <w:rPr>
          <w:vertAlign w:val="superscript"/>
        </w:rPr>
        <w:t>th</w:t>
      </w:r>
      <w:r>
        <w:t xml:space="preserve">, </w:t>
      </w:r>
    </w:p>
    <w:p w14:paraId="136B23A0" w14:textId="77777777" w:rsidR="00906BBB" w:rsidRPr="00906BBB" w:rsidRDefault="00906BBB" w:rsidP="00906BBB">
      <w:pPr>
        <w:rPr>
          <w:bCs/>
          <w:lang w:eastAsia="x-none"/>
        </w:rPr>
      </w:pPr>
      <w:r w:rsidRPr="00906BBB">
        <w:rPr>
          <w:bCs/>
          <w:highlight w:val="green"/>
          <w:lang w:eastAsia="x-none"/>
        </w:rPr>
        <w:t>Agreement</w:t>
      </w:r>
    </w:p>
    <w:p w14:paraId="10425BB0" w14:textId="67D1ACF1" w:rsidR="00906BBB" w:rsidRDefault="00906BBB" w:rsidP="00906BBB">
      <w:pPr>
        <w:rPr>
          <w:lang w:eastAsia="x-none"/>
        </w:rPr>
      </w:pPr>
      <w:r>
        <w:rPr>
          <w:lang w:eastAsia="x-none"/>
        </w:rPr>
        <w:t xml:space="preserve">The TPs in </w:t>
      </w:r>
      <w:hyperlink r:id="rId1461" w:history="1">
        <w:r w:rsidR="00B22700">
          <w:rPr>
            <w:rStyle w:val="Hyperlink"/>
            <w:lang w:eastAsia="x-none"/>
          </w:rPr>
          <w:t>R1-2002824</w:t>
        </w:r>
      </w:hyperlink>
      <w:r>
        <w:rPr>
          <w:lang w:eastAsia="x-none"/>
        </w:rPr>
        <w:t xml:space="preserve"> are endorsed for the editor’s CR on TS38.213.</w:t>
      </w:r>
    </w:p>
    <w:p w14:paraId="23A10AF1" w14:textId="53547C50" w:rsidR="008E7975" w:rsidRDefault="008E7975" w:rsidP="008E7975">
      <w:pPr>
        <w:rPr>
          <w:lang w:eastAsia="x-none"/>
        </w:rPr>
      </w:pPr>
    </w:p>
    <w:p w14:paraId="6B31F987" w14:textId="77777777" w:rsidR="001632EA" w:rsidRPr="00244DA1" w:rsidRDefault="001632EA" w:rsidP="008E7975">
      <w:pPr>
        <w:rPr>
          <w:lang w:eastAsia="x-none"/>
        </w:rPr>
      </w:pPr>
    </w:p>
    <w:p w14:paraId="5D830A56" w14:textId="77777777" w:rsidR="00406771" w:rsidRPr="00244DA1" w:rsidRDefault="008E7975" w:rsidP="008E7975">
      <w:pPr>
        <w:rPr>
          <w:lang w:eastAsia="ko-KR"/>
        </w:rPr>
      </w:pPr>
      <w:r w:rsidRPr="00244DA1">
        <w:rPr>
          <w:lang w:eastAsia="x-none"/>
        </w:rPr>
        <w:t xml:space="preserve">[100b-e-NR-eMIMO-MB2-04] </w:t>
      </w:r>
      <w:r w:rsidR="00406771" w:rsidRPr="00244DA1">
        <w:rPr>
          <w:lang w:eastAsia="ko-KR"/>
        </w:rPr>
        <w:t>– Frank (Huawei)</w:t>
      </w:r>
    </w:p>
    <w:p w14:paraId="742D9544" w14:textId="11EA9248" w:rsidR="008E7975" w:rsidRDefault="008E7975" w:rsidP="008E7975">
      <w:pPr>
        <w:rPr>
          <w:lang w:eastAsia="x-none"/>
        </w:rPr>
      </w:pPr>
      <w:r w:rsidRPr="00244DA1">
        <w:rPr>
          <w:lang w:eastAsia="x-none"/>
        </w:rPr>
        <w:t xml:space="preserve">Email discussion on </w:t>
      </w:r>
      <w:r w:rsidRPr="00244DA1">
        <w:t>correction on SS-RSRPB measurement</w:t>
      </w:r>
      <w:r w:rsidRPr="00244DA1">
        <w:rPr>
          <w:lang w:eastAsia="x-none"/>
        </w:rPr>
        <w:t xml:space="preserve"> (</w:t>
      </w:r>
      <w:hyperlink r:id="rId1462" w:history="1">
        <w:r w:rsidR="00B22700">
          <w:rPr>
            <w:rStyle w:val="Hyperlink"/>
            <w:lang w:eastAsia="x-none"/>
          </w:rPr>
          <w:t>R1-2002231</w:t>
        </w:r>
      </w:hyperlink>
      <w:r w:rsidRPr="00244DA1">
        <w:t xml:space="preserve">, </w:t>
      </w:r>
      <w:hyperlink r:id="rId1463" w:history="1">
        <w:r w:rsidR="00B22700">
          <w:rPr>
            <w:rStyle w:val="Hyperlink"/>
          </w:rPr>
          <w:t>R1-2002648</w:t>
        </w:r>
      </w:hyperlink>
      <w:r w:rsidRPr="00244DA1">
        <w:t xml:space="preserve">, </w:t>
      </w:r>
      <w:hyperlink r:id="rId1464" w:history="1">
        <w:r w:rsidR="00B22700">
          <w:rPr>
            <w:rStyle w:val="Hyperlink"/>
          </w:rPr>
          <w:t>R1-2002649</w:t>
        </w:r>
      </w:hyperlink>
      <w:r w:rsidRPr="00244DA1">
        <w:rPr>
          <w:lang w:eastAsia="ko-KR"/>
        </w:rPr>
        <w:t xml:space="preserve">, and </w:t>
      </w:r>
      <w:hyperlink r:id="rId1465" w:history="1">
        <w:r w:rsidR="00B22700">
          <w:rPr>
            <w:rStyle w:val="Hyperlink"/>
            <w:lang w:eastAsia="ko-KR"/>
          </w:rPr>
          <w:t>R1-2002639</w:t>
        </w:r>
      </w:hyperlink>
      <w:r w:rsidRPr="00244DA1">
        <w:rPr>
          <w:lang w:eastAsia="ko-KR"/>
        </w:rPr>
        <w:t>) by 4/24</w:t>
      </w:r>
    </w:p>
    <w:p w14:paraId="13C44A1E" w14:textId="396AA90A" w:rsidR="008E7975" w:rsidRPr="00406771" w:rsidRDefault="00406771" w:rsidP="008E7975">
      <w:r w:rsidRPr="00406771">
        <w:rPr>
          <w:lang w:eastAsia="x-none"/>
        </w:rPr>
        <w:t xml:space="preserve">This email thread was cancelled, already covered by </w:t>
      </w:r>
      <w:r w:rsidRPr="00406771">
        <w:t>[100b-e-NR-38.215-RSRPB-ATF]</w:t>
      </w:r>
    </w:p>
    <w:p w14:paraId="6C5C107A" w14:textId="63D8C8E0" w:rsidR="008E7975" w:rsidRDefault="008E7975" w:rsidP="005007B2">
      <w:pPr>
        <w:pStyle w:val="Heading4"/>
      </w:pPr>
      <w:bookmarkStart w:id="343" w:name="_Toc37496924"/>
      <w:bookmarkStart w:id="344" w:name="_Toc38260246"/>
      <w:bookmarkStart w:id="345" w:name="_Toc40128022"/>
      <w:r w:rsidRPr="00E8773C">
        <w:t xml:space="preserve">Full TX </w:t>
      </w:r>
      <w:r>
        <w:t>P</w:t>
      </w:r>
      <w:r w:rsidRPr="00E8773C">
        <w:t>ower UL transmission</w:t>
      </w:r>
      <w:bookmarkEnd w:id="343"/>
      <w:bookmarkEnd w:id="344"/>
      <w:bookmarkEnd w:id="345"/>
    </w:p>
    <w:p w14:paraId="22F0FF46" w14:textId="4474FEA5" w:rsidR="008E7975" w:rsidRDefault="00AC05F3" w:rsidP="008E7975">
      <w:pPr>
        <w:rPr>
          <w:lang w:eastAsia="x-none"/>
        </w:rPr>
      </w:pPr>
      <w:hyperlink r:id="rId1466" w:history="1">
        <w:r w:rsidR="00B22700">
          <w:rPr>
            <w:rStyle w:val="Hyperlink"/>
            <w:lang w:eastAsia="x-none"/>
          </w:rPr>
          <w:t>R1-2001719</w:t>
        </w:r>
      </w:hyperlink>
      <w:r w:rsidR="008E7975">
        <w:rPr>
          <w:lang w:eastAsia="x-none"/>
        </w:rPr>
        <w:tab/>
        <w:t>Feature lead summary on ULFPTx</w:t>
      </w:r>
      <w:r w:rsidR="008E7975">
        <w:rPr>
          <w:lang w:eastAsia="x-none"/>
        </w:rPr>
        <w:tab/>
        <w:t>Moderator (vivo)</w:t>
      </w:r>
    </w:p>
    <w:p w14:paraId="3F070BAB" w14:textId="5CB46476" w:rsidR="00F10D69" w:rsidRPr="00F10D69" w:rsidRDefault="00AC05F3" w:rsidP="00F10D69">
      <w:pPr>
        <w:rPr>
          <w:b/>
          <w:bCs/>
          <w:lang w:eastAsia="x-none"/>
        </w:rPr>
      </w:pPr>
      <w:hyperlink r:id="rId1467" w:history="1">
        <w:r w:rsidR="00B22700">
          <w:rPr>
            <w:rStyle w:val="Hyperlink"/>
            <w:b/>
            <w:bCs/>
            <w:lang w:eastAsia="x-none"/>
          </w:rPr>
          <w:t>R1-2002718</w:t>
        </w:r>
      </w:hyperlink>
      <w:r w:rsidR="00F10D69" w:rsidRPr="00F10D69">
        <w:rPr>
          <w:b/>
          <w:bCs/>
          <w:lang w:eastAsia="x-none"/>
        </w:rPr>
        <w:tab/>
        <w:t>Feature lead summary#2 on ULFPTx</w:t>
      </w:r>
      <w:r w:rsidR="00F10D69" w:rsidRPr="00F10D69">
        <w:rPr>
          <w:b/>
          <w:bCs/>
          <w:lang w:eastAsia="x-none"/>
        </w:rPr>
        <w:tab/>
        <w:t>Moderator (vivo)</w:t>
      </w:r>
    </w:p>
    <w:p w14:paraId="0C576568" w14:textId="6C8E7EFD" w:rsidR="00F10D69" w:rsidRPr="00F10D69" w:rsidRDefault="00AC05F3" w:rsidP="00F10D69">
      <w:pPr>
        <w:rPr>
          <w:b/>
          <w:bCs/>
          <w:lang w:eastAsia="x-none"/>
        </w:rPr>
      </w:pPr>
      <w:hyperlink r:id="rId1468" w:history="1">
        <w:r w:rsidR="00B22700">
          <w:rPr>
            <w:rStyle w:val="Hyperlink"/>
            <w:b/>
            <w:bCs/>
            <w:lang w:eastAsia="x-none"/>
          </w:rPr>
          <w:t>R1-2002746</w:t>
        </w:r>
      </w:hyperlink>
      <w:r w:rsidR="00F10D69" w:rsidRPr="00F10D69">
        <w:rPr>
          <w:b/>
          <w:bCs/>
          <w:lang w:eastAsia="x-none"/>
        </w:rPr>
        <w:tab/>
        <w:t>Summary of prep email discussion on ULFPTx</w:t>
      </w:r>
      <w:r w:rsidR="00F10D69" w:rsidRPr="00F10D69">
        <w:rPr>
          <w:b/>
          <w:bCs/>
          <w:lang w:eastAsia="x-none"/>
        </w:rPr>
        <w:tab/>
        <w:t>Moderator (vivo)</w:t>
      </w:r>
    </w:p>
    <w:p w14:paraId="564BCFF4" w14:textId="77777777" w:rsidR="00F10D69" w:rsidRDefault="00F10D69" w:rsidP="00F10D69">
      <w:pPr>
        <w:rPr>
          <w:lang w:eastAsia="x-none"/>
        </w:rPr>
      </w:pPr>
    </w:p>
    <w:p w14:paraId="038A16AD" w14:textId="45D2384E" w:rsidR="008E7975" w:rsidRDefault="00AC05F3" w:rsidP="008E7975">
      <w:pPr>
        <w:rPr>
          <w:lang w:eastAsia="x-none"/>
        </w:rPr>
      </w:pPr>
      <w:hyperlink r:id="rId1469" w:history="1">
        <w:r w:rsidR="00B22700">
          <w:rPr>
            <w:rStyle w:val="Hyperlink"/>
            <w:lang w:eastAsia="x-none"/>
          </w:rPr>
          <w:t>R1-2001565</w:t>
        </w:r>
      </w:hyperlink>
      <w:r w:rsidR="008E7975">
        <w:rPr>
          <w:lang w:eastAsia="x-none"/>
        </w:rPr>
        <w:tab/>
        <w:t>Remaining issues on UL full power transmission in R16</w:t>
      </w:r>
      <w:r w:rsidR="008E7975">
        <w:rPr>
          <w:lang w:eastAsia="x-none"/>
        </w:rPr>
        <w:tab/>
        <w:t>Huawei, HiSilicon</w:t>
      </w:r>
    </w:p>
    <w:p w14:paraId="6394A5AA" w14:textId="143C8202" w:rsidR="008E7975" w:rsidRDefault="00AC05F3" w:rsidP="008E7975">
      <w:pPr>
        <w:rPr>
          <w:lang w:eastAsia="x-none"/>
        </w:rPr>
      </w:pPr>
      <w:hyperlink r:id="rId1470" w:history="1">
        <w:r w:rsidR="00B22700">
          <w:rPr>
            <w:rStyle w:val="Hyperlink"/>
            <w:lang w:eastAsia="x-none"/>
          </w:rPr>
          <w:t>R1-2001598</w:t>
        </w:r>
      </w:hyperlink>
      <w:r w:rsidR="008E7975">
        <w:rPr>
          <w:lang w:eastAsia="x-none"/>
        </w:rPr>
        <w:tab/>
        <w:t>Maintenance of full power UL transmission</w:t>
      </w:r>
      <w:r w:rsidR="008E7975">
        <w:rPr>
          <w:lang w:eastAsia="x-none"/>
        </w:rPr>
        <w:tab/>
        <w:t>ZTE</w:t>
      </w:r>
    </w:p>
    <w:p w14:paraId="58A45B26" w14:textId="37B4839F" w:rsidR="008E7975" w:rsidRDefault="00AC05F3" w:rsidP="008E7975">
      <w:pPr>
        <w:rPr>
          <w:lang w:eastAsia="x-none"/>
        </w:rPr>
      </w:pPr>
      <w:hyperlink r:id="rId1471" w:history="1">
        <w:r w:rsidR="00B22700">
          <w:rPr>
            <w:rStyle w:val="Hyperlink"/>
            <w:lang w:eastAsia="x-none"/>
          </w:rPr>
          <w:t>R1-2001680</w:t>
        </w:r>
      </w:hyperlink>
      <w:r w:rsidR="008E7975">
        <w:rPr>
          <w:lang w:eastAsia="x-none"/>
        </w:rPr>
        <w:tab/>
        <w:t>Discussion on remaining issues on UL full power transmission</w:t>
      </w:r>
      <w:r w:rsidR="008E7975">
        <w:rPr>
          <w:lang w:eastAsia="x-none"/>
        </w:rPr>
        <w:tab/>
        <w:t>vivo</w:t>
      </w:r>
    </w:p>
    <w:p w14:paraId="3449AC54" w14:textId="203D5F20" w:rsidR="008E7975" w:rsidRDefault="00AC05F3" w:rsidP="008E7975">
      <w:pPr>
        <w:rPr>
          <w:lang w:eastAsia="x-none"/>
        </w:rPr>
      </w:pPr>
      <w:hyperlink r:id="rId1472" w:history="1">
        <w:r w:rsidR="00B22700">
          <w:rPr>
            <w:rStyle w:val="Hyperlink"/>
            <w:lang w:eastAsia="x-none"/>
          </w:rPr>
          <w:t>R1-2001728</w:t>
        </w:r>
      </w:hyperlink>
      <w:r w:rsidR="008E7975">
        <w:rPr>
          <w:lang w:eastAsia="x-none"/>
        </w:rPr>
        <w:tab/>
        <w:t>Text proposals for full TX power UL transmission</w:t>
      </w:r>
      <w:r w:rsidR="008E7975">
        <w:rPr>
          <w:lang w:eastAsia="x-none"/>
        </w:rPr>
        <w:tab/>
        <w:t>OPPO</w:t>
      </w:r>
    </w:p>
    <w:p w14:paraId="0964DF19" w14:textId="4C27A436" w:rsidR="008E7975" w:rsidRDefault="00AC05F3" w:rsidP="008E7975">
      <w:pPr>
        <w:rPr>
          <w:lang w:eastAsia="x-none"/>
        </w:rPr>
      </w:pPr>
      <w:hyperlink r:id="rId1473" w:history="1">
        <w:r w:rsidR="00B22700">
          <w:rPr>
            <w:rStyle w:val="Hyperlink"/>
            <w:lang w:eastAsia="x-none"/>
          </w:rPr>
          <w:t>R1-2001824</w:t>
        </w:r>
      </w:hyperlink>
      <w:r w:rsidR="008E7975">
        <w:rPr>
          <w:lang w:eastAsia="x-none"/>
        </w:rPr>
        <w:tab/>
        <w:t>Remaining issues on UL full power transmission</w:t>
      </w:r>
      <w:r w:rsidR="008E7975">
        <w:rPr>
          <w:lang w:eastAsia="x-none"/>
        </w:rPr>
        <w:tab/>
        <w:t>MediaTek Inc.</w:t>
      </w:r>
    </w:p>
    <w:p w14:paraId="7DCF679E" w14:textId="48B06BCE" w:rsidR="008E7975" w:rsidRDefault="00AC05F3" w:rsidP="008E7975">
      <w:pPr>
        <w:rPr>
          <w:lang w:eastAsia="x-none"/>
        </w:rPr>
      </w:pPr>
      <w:hyperlink r:id="rId1474" w:history="1">
        <w:r w:rsidR="00B22700">
          <w:rPr>
            <w:rStyle w:val="Hyperlink"/>
            <w:lang w:eastAsia="x-none"/>
          </w:rPr>
          <w:t>R1-2001916</w:t>
        </w:r>
      </w:hyperlink>
      <w:r w:rsidR="008E7975">
        <w:rPr>
          <w:lang w:eastAsia="x-none"/>
        </w:rPr>
        <w:tab/>
        <w:t>Text proposals on full Tx power UL transmission</w:t>
      </w:r>
      <w:r w:rsidR="008E7975">
        <w:rPr>
          <w:lang w:eastAsia="x-none"/>
        </w:rPr>
        <w:tab/>
        <w:t>LG Electronics</w:t>
      </w:r>
    </w:p>
    <w:p w14:paraId="18C718AE" w14:textId="303D7BB7" w:rsidR="008E7975" w:rsidRDefault="00AC05F3" w:rsidP="008E7975">
      <w:pPr>
        <w:rPr>
          <w:lang w:eastAsia="x-none"/>
        </w:rPr>
      </w:pPr>
      <w:hyperlink r:id="rId1475" w:history="1">
        <w:r w:rsidR="00B22700">
          <w:rPr>
            <w:rStyle w:val="Hyperlink"/>
            <w:lang w:eastAsia="x-none"/>
          </w:rPr>
          <w:t>R1-2002006</w:t>
        </w:r>
      </w:hyperlink>
      <w:r w:rsidR="008E7975">
        <w:rPr>
          <w:lang w:eastAsia="x-none"/>
        </w:rPr>
        <w:tab/>
        <w:t>Correction to Full Tx Power UL Transmission</w:t>
      </w:r>
      <w:r w:rsidR="008E7975">
        <w:rPr>
          <w:lang w:eastAsia="x-none"/>
        </w:rPr>
        <w:tab/>
        <w:t>Intel Corporation</w:t>
      </w:r>
    </w:p>
    <w:p w14:paraId="290A7D7D" w14:textId="07BA23E9" w:rsidR="008E7975" w:rsidRDefault="00AC05F3" w:rsidP="008E7975">
      <w:pPr>
        <w:rPr>
          <w:lang w:eastAsia="x-none"/>
        </w:rPr>
      </w:pPr>
      <w:hyperlink r:id="rId1476" w:history="1">
        <w:r w:rsidR="00B22700">
          <w:rPr>
            <w:rStyle w:val="Hyperlink"/>
            <w:lang w:eastAsia="x-none"/>
          </w:rPr>
          <w:t>R1-2002092</w:t>
        </w:r>
      </w:hyperlink>
      <w:r w:rsidR="008E7975">
        <w:rPr>
          <w:lang w:eastAsia="x-none"/>
        </w:rPr>
        <w:tab/>
        <w:t>Remaining issues on UL full power transmission</w:t>
      </w:r>
      <w:r w:rsidR="008E7975">
        <w:rPr>
          <w:lang w:eastAsia="x-none"/>
        </w:rPr>
        <w:tab/>
        <w:t>CATT</w:t>
      </w:r>
    </w:p>
    <w:p w14:paraId="127CF9AF" w14:textId="27F877C1" w:rsidR="008E7975" w:rsidRDefault="00AC05F3" w:rsidP="008E7975">
      <w:pPr>
        <w:rPr>
          <w:lang w:eastAsia="x-none"/>
        </w:rPr>
      </w:pPr>
      <w:hyperlink r:id="rId1477" w:history="1">
        <w:r w:rsidR="00B22700">
          <w:rPr>
            <w:rStyle w:val="Hyperlink"/>
            <w:lang w:eastAsia="x-none"/>
          </w:rPr>
          <w:t>R1-2002141</w:t>
        </w:r>
      </w:hyperlink>
      <w:r w:rsidR="008E7975">
        <w:rPr>
          <w:lang w:eastAsia="x-none"/>
        </w:rPr>
        <w:tab/>
        <w:t>On UL full power transmission</w:t>
      </w:r>
      <w:r w:rsidR="008E7975">
        <w:rPr>
          <w:lang w:eastAsia="x-none"/>
        </w:rPr>
        <w:tab/>
        <w:t>Samsung</w:t>
      </w:r>
    </w:p>
    <w:p w14:paraId="5F8356CF" w14:textId="319C26FC" w:rsidR="008E7975" w:rsidRDefault="00AC05F3" w:rsidP="008E7975">
      <w:pPr>
        <w:rPr>
          <w:lang w:eastAsia="x-none"/>
        </w:rPr>
      </w:pPr>
      <w:hyperlink r:id="rId1478" w:history="1">
        <w:r w:rsidR="00B22700">
          <w:rPr>
            <w:rStyle w:val="Hyperlink"/>
            <w:lang w:eastAsia="x-none"/>
          </w:rPr>
          <w:t>R1-2002214</w:t>
        </w:r>
      </w:hyperlink>
      <w:r w:rsidR="008E7975">
        <w:rPr>
          <w:lang w:eastAsia="x-none"/>
        </w:rPr>
        <w:tab/>
        <w:t>Discussion on full TX power UL transmission</w:t>
      </w:r>
      <w:r w:rsidR="008E7975">
        <w:rPr>
          <w:lang w:eastAsia="x-none"/>
        </w:rPr>
        <w:tab/>
        <w:t>CMCC</w:t>
      </w:r>
    </w:p>
    <w:p w14:paraId="4CA631CB" w14:textId="26E9E7F0" w:rsidR="008E7975" w:rsidRDefault="00AC05F3" w:rsidP="008E7975">
      <w:pPr>
        <w:rPr>
          <w:lang w:eastAsia="x-none"/>
        </w:rPr>
      </w:pPr>
      <w:hyperlink r:id="rId1479" w:history="1">
        <w:r w:rsidR="00B22700">
          <w:rPr>
            <w:rStyle w:val="Hyperlink"/>
            <w:lang w:eastAsia="x-none"/>
          </w:rPr>
          <w:t>R1-2002272</w:t>
        </w:r>
      </w:hyperlink>
      <w:r w:rsidR="008E7975">
        <w:rPr>
          <w:lang w:eastAsia="x-none"/>
        </w:rPr>
        <w:tab/>
        <w:t>Discussion on remaining issues on full TX power for UL transmission</w:t>
      </w:r>
      <w:r w:rsidR="008E7975">
        <w:rPr>
          <w:lang w:eastAsia="x-none"/>
        </w:rPr>
        <w:tab/>
        <w:t>Spreadtrum Communications</w:t>
      </w:r>
    </w:p>
    <w:p w14:paraId="1ED1167C" w14:textId="425166C3" w:rsidR="008E7975" w:rsidRDefault="00AC05F3" w:rsidP="008E7975">
      <w:pPr>
        <w:rPr>
          <w:lang w:eastAsia="x-none"/>
        </w:rPr>
      </w:pPr>
      <w:hyperlink r:id="rId1480" w:history="1">
        <w:r w:rsidR="00B22700">
          <w:rPr>
            <w:rStyle w:val="Hyperlink"/>
            <w:lang w:eastAsia="x-none"/>
          </w:rPr>
          <w:t>R1-2002296</w:t>
        </w:r>
      </w:hyperlink>
      <w:r w:rsidR="008E7975">
        <w:rPr>
          <w:lang w:eastAsia="x-none"/>
        </w:rPr>
        <w:tab/>
        <w:t>Maintenance of Rel-16 Full TX Power UL transmission</w:t>
      </w:r>
      <w:r w:rsidR="008E7975">
        <w:rPr>
          <w:lang w:eastAsia="x-none"/>
        </w:rPr>
        <w:tab/>
        <w:t>Nokia, Nokia Shanghai Bell</w:t>
      </w:r>
    </w:p>
    <w:p w14:paraId="56584F70" w14:textId="5FD72BE1" w:rsidR="008E7975" w:rsidRDefault="00AC05F3" w:rsidP="008E7975">
      <w:pPr>
        <w:rPr>
          <w:lang w:eastAsia="x-none"/>
        </w:rPr>
      </w:pPr>
      <w:hyperlink r:id="rId1481" w:history="1">
        <w:r w:rsidR="00B22700">
          <w:rPr>
            <w:rStyle w:val="Hyperlink"/>
            <w:lang w:eastAsia="x-none"/>
          </w:rPr>
          <w:t>R1-2002341</w:t>
        </w:r>
      </w:hyperlink>
      <w:r w:rsidR="008E7975">
        <w:rPr>
          <w:lang w:eastAsia="x-none"/>
        </w:rPr>
        <w:tab/>
        <w:t>Remaining issues for UL Full Power transmission enhancement</w:t>
      </w:r>
      <w:r w:rsidR="008E7975">
        <w:rPr>
          <w:lang w:eastAsia="x-none"/>
        </w:rPr>
        <w:tab/>
        <w:t>Apple</w:t>
      </w:r>
    </w:p>
    <w:p w14:paraId="14EC64F7" w14:textId="31CB1DBC" w:rsidR="008E7975" w:rsidRDefault="00AC05F3" w:rsidP="008E7975">
      <w:pPr>
        <w:rPr>
          <w:lang w:eastAsia="x-none"/>
        </w:rPr>
      </w:pPr>
      <w:hyperlink r:id="rId1482" w:history="1">
        <w:r w:rsidR="00B22700">
          <w:rPr>
            <w:rStyle w:val="Hyperlink"/>
            <w:lang w:eastAsia="x-none"/>
          </w:rPr>
          <w:t>R1-2002368</w:t>
        </w:r>
      </w:hyperlink>
      <w:r w:rsidR="008E7975">
        <w:rPr>
          <w:lang w:eastAsia="x-none"/>
        </w:rPr>
        <w:tab/>
        <w:t>Corrections for Full Power UL Transmission</w:t>
      </w:r>
      <w:r w:rsidR="008E7975">
        <w:rPr>
          <w:lang w:eastAsia="x-none"/>
        </w:rPr>
        <w:tab/>
        <w:t>Ericsson</w:t>
      </w:r>
    </w:p>
    <w:p w14:paraId="4BEA1313" w14:textId="78A24ADE" w:rsidR="008E7975" w:rsidRDefault="00AC05F3" w:rsidP="008E7975">
      <w:pPr>
        <w:rPr>
          <w:lang w:eastAsia="x-none"/>
        </w:rPr>
      </w:pPr>
      <w:hyperlink r:id="rId1483" w:history="1">
        <w:r w:rsidR="00B22700">
          <w:rPr>
            <w:rStyle w:val="Hyperlink"/>
            <w:lang w:eastAsia="x-none"/>
          </w:rPr>
          <w:t>R1-2002450</w:t>
        </w:r>
      </w:hyperlink>
      <w:r w:rsidR="008E7975">
        <w:rPr>
          <w:lang w:eastAsia="x-none"/>
        </w:rPr>
        <w:tab/>
        <w:t>Remaining issue on full Tx power UL transmission</w:t>
      </w:r>
      <w:r w:rsidR="008E7975">
        <w:rPr>
          <w:lang w:eastAsia="x-none"/>
        </w:rPr>
        <w:tab/>
        <w:t>NTT DOCOMO, INC</w:t>
      </w:r>
    </w:p>
    <w:p w14:paraId="6DEA9458" w14:textId="4A392A3C" w:rsidR="008E7975" w:rsidRDefault="00AC05F3" w:rsidP="008E7975">
      <w:pPr>
        <w:rPr>
          <w:lang w:eastAsia="x-none"/>
        </w:rPr>
      </w:pPr>
      <w:hyperlink r:id="rId1484" w:history="1">
        <w:r w:rsidR="00B22700">
          <w:rPr>
            <w:rStyle w:val="Hyperlink"/>
            <w:lang w:eastAsia="x-none"/>
          </w:rPr>
          <w:t>R1-2002553</w:t>
        </w:r>
      </w:hyperlink>
      <w:r w:rsidR="008E7975">
        <w:rPr>
          <w:lang w:eastAsia="x-none"/>
        </w:rPr>
        <w:tab/>
        <w:t>Remaining issues on full power UL transmission</w:t>
      </w:r>
      <w:r w:rsidR="008E7975">
        <w:rPr>
          <w:lang w:eastAsia="x-none"/>
        </w:rPr>
        <w:tab/>
        <w:t>Qualcomm Incorporated</w:t>
      </w:r>
    </w:p>
    <w:p w14:paraId="5B49E901" w14:textId="77777777" w:rsidR="008E7975" w:rsidRDefault="008E7975" w:rsidP="008E7975">
      <w:pPr>
        <w:rPr>
          <w:lang w:eastAsia="x-none"/>
        </w:rPr>
      </w:pPr>
    </w:p>
    <w:p w14:paraId="66E8086C" w14:textId="77777777" w:rsidR="00F10D69" w:rsidRPr="00F10D69" w:rsidRDefault="008E7975" w:rsidP="008E7975">
      <w:pPr>
        <w:rPr>
          <w:lang w:eastAsia="x-none"/>
        </w:rPr>
      </w:pPr>
      <w:r w:rsidRPr="00F10D69">
        <w:rPr>
          <w:lang w:eastAsia="x-none"/>
        </w:rPr>
        <w:t xml:space="preserve">[100b-e-NR-eMIMO-ULFPTx-01] </w:t>
      </w:r>
      <w:r w:rsidR="00F10D69" w:rsidRPr="00F10D69">
        <w:rPr>
          <w:lang w:eastAsia="x-none"/>
        </w:rPr>
        <w:t>– Rakesh (vivo)</w:t>
      </w:r>
    </w:p>
    <w:p w14:paraId="3D7CC113" w14:textId="7EADB022" w:rsidR="008E7975" w:rsidRDefault="008E7975" w:rsidP="008E7975">
      <w:pPr>
        <w:rPr>
          <w:lang w:eastAsia="x-none"/>
        </w:rPr>
      </w:pPr>
      <w:r w:rsidRPr="00F10D69">
        <w:rPr>
          <w:lang w:eastAsia="x-none"/>
        </w:rPr>
        <w:lastRenderedPageBreak/>
        <w:t xml:space="preserve">Email discussion on Issue #2 in </w:t>
      </w:r>
      <w:hyperlink r:id="rId1485" w:history="1">
        <w:r w:rsidR="00B22700">
          <w:rPr>
            <w:rStyle w:val="Hyperlink"/>
            <w:lang w:eastAsia="x-none"/>
          </w:rPr>
          <w:t>R1-2002746</w:t>
        </w:r>
      </w:hyperlink>
      <w:r w:rsidRPr="00F10D69">
        <w:rPr>
          <w:lang w:eastAsia="x-none"/>
        </w:rPr>
        <w:t>: For 4Tx and partial-coherent UE in Mode 2, when the SRS resource set is configured with 2 ports SRS and 4 ports SRS, and the codebook subset associated with 2 port SRS resource. By 4/24 and corresponding TP (if any) by 4/30</w:t>
      </w:r>
    </w:p>
    <w:bookmarkStart w:id="346" w:name="_Toc37496926"/>
    <w:bookmarkStart w:id="347" w:name="_Toc38260248"/>
    <w:p w14:paraId="3DAB4124" w14:textId="715EAFF0" w:rsidR="00F10D69" w:rsidRPr="00F10D69" w:rsidRDefault="00B22700" w:rsidP="00F10D69">
      <w:pPr>
        <w:rPr>
          <w:b/>
          <w:bCs/>
          <w:lang w:eastAsia="x-none"/>
        </w:rPr>
      </w:pPr>
      <w:r>
        <w:rPr>
          <w:b/>
          <w:bCs/>
          <w:lang w:eastAsia="x-none"/>
        </w:rPr>
        <w:fldChar w:fldCharType="begin"/>
      </w:r>
      <w:r>
        <w:rPr>
          <w:b/>
          <w:bCs/>
          <w:lang w:eastAsia="x-none"/>
        </w:rPr>
        <w:instrText xml:space="preserve"> HYPERLINK "../Docs/R1-2002978.zip" </w:instrText>
      </w:r>
      <w:r>
        <w:rPr>
          <w:b/>
          <w:bCs/>
          <w:lang w:eastAsia="x-none"/>
        </w:rPr>
        <w:fldChar w:fldCharType="separate"/>
      </w:r>
      <w:r>
        <w:rPr>
          <w:rStyle w:val="Hyperlink"/>
          <w:b/>
          <w:bCs/>
          <w:lang w:eastAsia="x-none"/>
        </w:rPr>
        <w:t>R1-2002978</w:t>
      </w:r>
      <w:r>
        <w:rPr>
          <w:b/>
          <w:bCs/>
          <w:lang w:eastAsia="x-none"/>
        </w:rPr>
        <w:fldChar w:fldCharType="end"/>
      </w:r>
      <w:r w:rsidR="00F10D69" w:rsidRPr="00F10D69">
        <w:rPr>
          <w:b/>
          <w:bCs/>
          <w:lang w:eastAsia="x-none"/>
        </w:rPr>
        <w:tab/>
        <w:t>Feature lead summary of [100b-e-NR-eMIMO-ULFPTx-01] Email discussion</w:t>
      </w:r>
      <w:r w:rsidR="00F10D69" w:rsidRPr="00F10D69">
        <w:rPr>
          <w:b/>
          <w:bCs/>
          <w:lang w:eastAsia="x-none"/>
        </w:rPr>
        <w:tab/>
        <w:t>Moderator (vivo)</w:t>
      </w:r>
    </w:p>
    <w:p w14:paraId="206A1373" w14:textId="77777777" w:rsidR="00C77B50" w:rsidRPr="00C2062F" w:rsidRDefault="00C77B50" w:rsidP="00C77B50">
      <w:r>
        <w:rPr>
          <w:b/>
          <w:bCs/>
          <w:lang w:eastAsia="x-none"/>
        </w:rPr>
        <w:t xml:space="preserve">Decision: </w:t>
      </w:r>
      <w:r>
        <w:t>As per email decision posted on Apr.27</w:t>
      </w:r>
      <w:r w:rsidRPr="00A50F0C">
        <w:rPr>
          <w:vertAlign w:val="superscript"/>
        </w:rPr>
        <w:t>th</w:t>
      </w:r>
      <w:r>
        <w:t xml:space="preserve">, </w:t>
      </w:r>
    </w:p>
    <w:p w14:paraId="0061DC57" w14:textId="77777777" w:rsidR="00906BBB" w:rsidRPr="00F10D69" w:rsidRDefault="00906BBB" w:rsidP="00906BBB">
      <w:pPr>
        <w:rPr>
          <w:bCs/>
          <w:lang w:eastAsia="x-none"/>
        </w:rPr>
      </w:pPr>
      <w:r w:rsidRPr="00F10D69">
        <w:rPr>
          <w:bCs/>
          <w:highlight w:val="green"/>
          <w:lang w:eastAsia="x-none"/>
        </w:rPr>
        <w:t>Agreement</w:t>
      </w:r>
    </w:p>
    <w:p w14:paraId="454EB632" w14:textId="77777777" w:rsidR="00906BBB" w:rsidRDefault="00906BBB" w:rsidP="00906BBB">
      <w:pPr>
        <w:rPr>
          <w:lang w:eastAsia="x-none"/>
        </w:rPr>
      </w:pPr>
      <w:r>
        <w:rPr>
          <w:lang w:eastAsia="x-none"/>
        </w:rPr>
        <w:t>For a 4Tx UE configured with higher layer parameter codebookSubset set to partialAndNonCoherent in Mode 2, when the SRS resource set is configured with 2 ports SRS and 4 ports SRS, and the codebook subset associated with 2 port SRS resource:</w:t>
      </w:r>
    </w:p>
    <w:p w14:paraId="77B065AB" w14:textId="77777777" w:rsidR="00906BBB" w:rsidRDefault="00906BBB" w:rsidP="00453F3C">
      <w:pPr>
        <w:numPr>
          <w:ilvl w:val="0"/>
          <w:numId w:val="329"/>
        </w:numPr>
        <w:ind w:left="709" w:hanging="309"/>
        <w:rPr>
          <w:lang w:eastAsia="x-none"/>
        </w:rPr>
      </w:pPr>
      <w:r>
        <w:rPr>
          <w:lang w:eastAsia="x-none"/>
        </w:rPr>
        <w:t>the codebook subset is nonCoherent</w:t>
      </w:r>
    </w:p>
    <w:p w14:paraId="4539409D" w14:textId="77777777" w:rsidR="00906BBB" w:rsidRDefault="00906BBB" w:rsidP="00906BBB">
      <w:pPr>
        <w:rPr>
          <w:lang w:eastAsia="x-none"/>
        </w:rPr>
      </w:pPr>
      <w:r>
        <w:rPr>
          <w:lang w:eastAsia="x-none"/>
        </w:rPr>
        <w:t>Note that this agreement does not introduce new RRC parameters.</w:t>
      </w:r>
    </w:p>
    <w:p w14:paraId="4070ABAA" w14:textId="77777777" w:rsidR="00906BBB" w:rsidRDefault="00906BBB" w:rsidP="00906BBB">
      <w:pPr>
        <w:rPr>
          <w:lang w:eastAsia="x-none"/>
        </w:rPr>
      </w:pPr>
    </w:p>
    <w:p w14:paraId="4640631A" w14:textId="0A427633" w:rsidR="00D83906" w:rsidRPr="00C2062F" w:rsidRDefault="00906BBB" w:rsidP="00D83906">
      <w:r w:rsidRPr="00F10D69">
        <w:rPr>
          <w:bCs/>
          <w:highlight w:val="green"/>
          <w:lang w:eastAsia="x-none"/>
        </w:rPr>
        <w:t>Agreement</w:t>
      </w:r>
      <w:r w:rsidR="00D83906">
        <w:rPr>
          <w:bCs/>
          <w:lang w:eastAsia="x-none"/>
        </w:rPr>
        <w:t xml:space="preserve"> </w:t>
      </w:r>
      <w:r w:rsidR="00D83906" w:rsidRPr="00D83906">
        <w:rPr>
          <w:lang w:eastAsia="x-none"/>
        </w:rPr>
        <w:t>(</w:t>
      </w:r>
      <w:r w:rsidR="00D83906" w:rsidRPr="00D83906">
        <w:t>p</w:t>
      </w:r>
      <w:r w:rsidR="00D83906">
        <w:t>er email decision posted on Apr.29</w:t>
      </w:r>
      <w:r w:rsidR="00D83906" w:rsidRPr="00A50F0C">
        <w:rPr>
          <w:vertAlign w:val="superscript"/>
        </w:rPr>
        <w:t>th</w:t>
      </w:r>
      <w:r w:rsidR="00D83906">
        <w:t>)</w:t>
      </w:r>
    </w:p>
    <w:p w14:paraId="03C3CD02" w14:textId="3B835E1A" w:rsidR="00906BBB" w:rsidRDefault="00906BBB" w:rsidP="00906BBB">
      <w:pPr>
        <w:rPr>
          <w:color w:val="000000"/>
          <w:lang w:eastAsia="x-none"/>
        </w:rPr>
      </w:pPr>
      <w:r>
        <w:rPr>
          <w:color w:val="000000"/>
          <w:lang w:eastAsia="x-none"/>
        </w:rPr>
        <w:t xml:space="preserve">The TP in </w:t>
      </w:r>
      <w:hyperlink r:id="rId1486" w:history="1">
        <w:r w:rsidR="00B22700">
          <w:rPr>
            <w:rStyle w:val="Hyperlink"/>
            <w:lang w:eastAsia="x-none"/>
          </w:rPr>
          <w:t>R1-2002978</w:t>
        </w:r>
      </w:hyperlink>
      <w:r>
        <w:rPr>
          <w:color w:val="000000"/>
          <w:lang w:eastAsia="x-none"/>
        </w:rPr>
        <w:t xml:space="preserve"> is endorsed for the editor’s CR on TS38.214.</w:t>
      </w:r>
    </w:p>
    <w:p w14:paraId="099C7D2D" w14:textId="77777777" w:rsidR="00906BBB" w:rsidRDefault="00906BBB" w:rsidP="00906BBB">
      <w:pPr>
        <w:rPr>
          <w:lang w:eastAsia="x-none"/>
        </w:rPr>
      </w:pPr>
    </w:p>
    <w:p w14:paraId="70F01511" w14:textId="0C7A4FE7" w:rsidR="00F10D69" w:rsidRPr="00F10D69" w:rsidRDefault="00AC05F3" w:rsidP="00F10D69">
      <w:pPr>
        <w:rPr>
          <w:b/>
          <w:bCs/>
          <w:lang w:eastAsia="x-none"/>
        </w:rPr>
      </w:pPr>
      <w:hyperlink r:id="rId1487" w:history="1">
        <w:r w:rsidR="00B22700">
          <w:rPr>
            <w:rStyle w:val="Hyperlink"/>
            <w:b/>
            <w:bCs/>
            <w:lang w:eastAsia="x-none"/>
          </w:rPr>
          <w:t>R1-2002981</w:t>
        </w:r>
      </w:hyperlink>
      <w:r w:rsidR="00F10D69" w:rsidRPr="00F10D69">
        <w:rPr>
          <w:b/>
          <w:bCs/>
          <w:lang w:eastAsia="x-none"/>
        </w:rPr>
        <w:tab/>
        <w:t>Editorial corrections on UL full power transmission</w:t>
      </w:r>
      <w:r w:rsidR="00F10D69" w:rsidRPr="00F10D69">
        <w:rPr>
          <w:b/>
          <w:bCs/>
          <w:lang w:eastAsia="x-none"/>
        </w:rPr>
        <w:tab/>
        <w:t>Moderator (vivo)</w:t>
      </w:r>
    </w:p>
    <w:p w14:paraId="32BD339B" w14:textId="4B590B21" w:rsidR="00D83906" w:rsidRPr="00C2062F" w:rsidRDefault="00D83906" w:rsidP="00D83906">
      <w:r>
        <w:rPr>
          <w:b/>
          <w:bCs/>
          <w:lang w:eastAsia="x-none"/>
        </w:rPr>
        <w:t xml:space="preserve">Decision: </w:t>
      </w:r>
      <w:r>
        <w:t>As per email decision posted on Apr.30</w:t>
      </w:r>
      <w:r w:rsidRPr="00A50F0C">
        <w:rPr>
          <w:vertAlign w:val="superscript"/>
        </w:rPr>
        <w:t>th</w:t>
      </w:r>
      <w:r>
        <w:t xml:space="preserve">, </w:t>
      </w:r>
    </w:p>
    <w:p w14:paraId="537AEAB5" w14:textId="77777777" w:rsidR="00906BBB" w:rsidRPr="00F10D69" w:rsidRDefault="00906BBB" w:rsidP="00906BBB">
      <w:pPr>
        <w:wordWrap w:val="0"/>
        <w:rPr>
          <w:rFonts w:cs="Times"/>
          <w:szCs w:val="20"/>
          <w:lang w:val="en-US" w:eastAsia="ko-KR"/>
        </w:rPr>
      </w:pPr>
      <w:r w:rsidRPr="00F10D69">
        <w:rPr>
          <w:rFonts w:cs="Times"/>
          <w:szCs w:val="20"/>
          <w:highlight w:val="green"/>
        </w:rPr>
        <w:t>Agreement</w:t>
      </w:r>
    </w:p>
    <w:p w14:paraId="2D8B06E9" w14:textId="0228BD17" w:rsidR="00906BBB" w:rsidRDefault="00906BBB" w:rsidP="00906BBB">
      <w:pPr>
        <w:wordWrap w:val="0"/>
        <w:rPr>
          <w:rFonts w:cs="Times"/>
          <w:szCs w:val="20"/>
          <w:lang w:eastAsia="ko-KR"/>
        </w:rPr>
      </w:pPr>
      <w:r>
        <w:rPr>
          <w:rFonts w:cs="Times"/>
          <w:szCs w:val="20"/>
          <w:lang w:eastAsia="ko-KR"/>
        </w:rPr>
        <w:t xml:space="preserve">The text proposals in </w:t>
      </w:r>
      <w:hyperlink r:id="rId1488" w:history="1">
        <w:r w:rsidR="00B22700">
          <w:rPr>
            <w:rStyle w:val="Hyperlink"/>
            <w:rFonts w:cs="Times"/>
            <w:szCs w:val="20"/>
            <w:lang w:eastAsia="ko-KR"/>
          </w:rPr>
          <w:t>R1-2002981</w:t>
        </w:r>
      </w:hyperlink>
      <w:r>
        <w:rPr>
          <w:rFonts w:cs="Times"/>
          <w:szCs w:val="20"/>
          <w:lang w:eastAsia="ko-KR"/>
        </w:rPr>
        <w:t xml:space="preserve"> are endorsed for the editor’s CR.</w:t>
      </w:r>
    </w:p>
    <w:p w14:paraId="4994D45D" w14:textId="6E97FF02" w:rsidR="00906BBB" w:rsidRDefault="00906BBB" w:rsidP="00906BBB">
      <w:pPr>
        <w:rPr>
          <w:lang w:eastAsia="x-none"/>
        </w:rPr>
      </w:pPr>
    </w:p>
    <w:p w14:paraId="581EDF85" w14:textId="77777777" w:rsidR="00F10D69" w:rsidRDefault="00F10D69" w:rsidP="00906BBB">
      <w:pPr>
        <w:rPr>
          <w:lang w:eastAsia="x-none"/>
        </w:rPr>
      </w:pPr>
    </w:p>
    <w:p w14:paraId="511B3ED8" w14:textId="77777777" w:rsidR="00F10D69" w:rsidRPr="00F10D69" w:rsidRDefault="00906BBB" w:rsidP="00906BBB">
      <w:pPr>
        <w:rPr>
          <w:lang w:eastAsia="x-none"/>
        </w:rPr>
      </w:pPr>
      <w:r w:rsidRPr="00F10D69">
        <w:rPr>
          <w:lang w:eastAsia="x-none"/>
        </w:rPr>
        <w:t xml:space="preserve">[100b-e-NR-eMIMO-ULFPTx-02] </w:t>
      </w:r>
      <w:r w:rsidR="00F10D69" w:rsidRPr="00F10D69">
        <w:rPr>
          <w:lang w:eastAsia="x-none"/>
        </w:rPr>
        <w:t>– Rakesh (vivo)</w:t>
      </w:r>
    </w:p>
    <w:p w14:paraId="6DA3C4B5" w14:textId="4625EA04" w:rsidR="00906BBB" w:rsidRDefault="00906BBB" w:rsidP="00906BBB">
      <w:pPr>
        <w:rPr>
          <w:lang w:eastAsia="x-none"/>
        </w:rPr>
      </w:pPr>
      <w:r w:rsidRPr="00F10D69">
        <w:rPr>
          <w:lang w:eastAsia="x-none"/>
        </w:rPr>
        <w:t xml:space="preserve">Email discussion on Issue #3 in </w:t>
      </w:r>
      <w:hyperlink r:id="rId1489" w:history="1">
        <w:r w:rsidR="00B22700">
          <w:rPr>
            <w:rStyle w:val="Hyperlink"/>
            <w:lang w:eastAsia="x-none"/>
          </w:rPr>
          <w:t>R1-2002746</w:t>
        </w:r>
      </w:hyperlink>
      <w:r w:rsidRPr="00F10D69">
        <w:rPr>
          <w:lang w:eastAsia="x-none"/>
        </w:rPr>
        <w:t>: UE feature/capability related issues. By 4/24 and corresponding TP (if any) by 4/30</w:t>
      </w:r>
    </w:p>
    <w:p w14:paraId="738FA0AE" w14:textId="24EEB370" w:rsidR="00F10D69" w:rsidRPr="00F10D69" w:rsidRDefault="00AC05F3" w:rsidP="00F10D69">
      <w:pPr>
        <w:rPr>
          <w:b/>
          <w:bCs/>
          <w:lang w:eastAsia="x-none"/>
        </w:rPr>
      </w:pPr>
      <w:hyperlink r:id="rId1490" w:history="1">
        <w:r w:rsidR="00B22700">
          <w:rPr>
            <w:rStyle w:val="Hyperlink"/>
            <w:b/>
            <w:bCs/>
            <w:lang w:eastAsia="x-none"/>
          </w:rPr>
          <w:t>R1-2002979</w:t>
        </w:r>
      </w:hyperlink>
      <w:r w:rsidR="00F10D69" w:rsidRPr="00F10D69">
        <w:rPr>
          <w:b/>
          <w:bCs/>
          <w:lang w:eastAsia="x-none"/>
        </w:rPr>
        <w:tab/>
        <w:t>Feature lead summary of [100b-e-NR-eMIMO-ULFPTx-02] Email discussion</w:t>
      </w:r>
      <w:r w:rsidR="00F10D69" w:rsidRPr="00F10D69">
        <w:rPr>
          <w:b/>
          <w:bCs/>
          <w:lang w:eastAsia="x-none"/>
        </w:rPr>
        <w:tab/>
        <w:t>Moderator (vivo)</w:t>
      </w:r>
    </w:p>
    <w:p w14:paraId="320CE0B5" w14:textId="541B1966" w:rsidR="00D83906" w:rsidRPr="00C2062F" w:rsidRDefault="00D83906" w:rsidP="00D83906">
      <w:r>
        <w:rPr>
          <w:b/>
          <w:bCs/>
          <w:lang w:eastAsia="x-none"/>
        </w:rPr>
        <w:t xml:space="preserve">Decision: </w:t>
      </w:r>
      <w:r>
        <w:t>As per email decision posted on Apr.28</w:t>
      </w:r>
      <w:r w:rsidRPr="00A50F0C">
        <w:rPr>
          <w:vertAlign w:val="superscript"/>
        </w:rPr>
        <w:t>th</w:t>
      </w:r>
      <w:r>
        <w:t xml:space="preserve">, </w:t>
      </w:r>
    </w:p>
    <w:p w14:paraId="3EBE3430" w14:textId="77777777" w:rsidR="00906BBB" w:rsidRDefault="00906BBB" w:rsidP="00906BBB">
      <w:pPr>
        <w:rPr>
          <w:b/>
          <w:lang w:eastAsia="x-none"/>
        </w:rPr>
      </w:pPr>
      <w:r>
        <w:rPr>
          <w:b/>
          <w:lang w:eastAsia="x-none"/>
        </w:rPr>
        <w:t>Conclusion</w:t>
      </w:r>
    </w:p>
    <w:p w14:paraId="21E4E696" w14:textId="77777777" w:rsidR="00906BBB" w:rsidRDefault="00906BBB" w:rsidP="00453F3C">
      <w:pPr>
        <w:numPr>
          <w:ilvl w:val="0"/>
          <w:numId w:val="329"/>
        </w:numPr>
        <w:ind w:left="709" w:hanging="309"/>
        <w:rPr>
          <w:lang w:eastAsia="x-none"/>
        </w:rPr>
      </w:pPr>
      <w:r>
        <w:rPr>
          <w:lang w:eastAsia="x-none"/>
        </w:rPr>
        <w:t>A full coherent capable UE, depending on its capability, can also report Rel-16 UL full power transmission capability</w:t>
      </w:r>
    </w:p>
    <w:p w14:paraId="656ED777" w14:textId="77777777" w:rsidR="00906BBB" w:rsidRDefault="00906BBB" w:rsidP="00453F3C">
      <w:pPr>
        <w:numPr>
          <w:ilvl w:val="0"/>
          <w:numId w:val="329"/>
        </w:numPr>
        <w:ind w:left="709" w:hanging="309"/>
        <w:rPr>
          <w:lang w:eastAsia="x-none"/>
        </w:rPr>
      </w:pPr>
      <w:r>
        <w:rPr>
          <w:lang w:eastAsia="x-none"/>
        </w:rPr>
        <w:t>Discuss UE capability related issues under UE feature agenda</w:t>
      </w:r>
    </w:p>
    <w:p w14:paraId="684CDB4D" w14:textId="40F352BD" w:rsidR="00906BBB" w:rsidRDefault="00906BBB" w:rsidP="00906BBB">
      <w:pPr>
        <w:rPr>
          <w:lang w:eastAsia="x-none"/>
        </w:rPr>
      </w:pPr>
    </w:p>
    <w:p w14:paraId="51B9EE2E" w14:textId="77777777" w:rsidR="00F10D69" w:rsidRDefault="00F10D69" w:rsidP="00906BBB">
      <w:pPr>
        <w:rPr>
          <w:lang w:eastAsia="x-none"/>
        </w:rPr>
      </w:pPr>
    </w:p>
    <w:p w14:paraId="74CC4597" w14:textId="77777777" w:rsidR="00F10D69" w:rsidRPr="00F10D69" w:rsidRDefault="00906BBB" w:rsidP="00906BBB">
      <w:pPr>
        <w:rPr>
          <w:lang w:eastAsia="x-none"/>
        </w:rPr>
      </w:pPr>
      <w:r w:rsidRPr="00F10D69">
        <w:rPr>
          <w:lang w:eastAsia="x-none"/>
        </w:rPr>
        <w:t xml:space="preserve">[100b-e-NR-eMIMO-ULFPTx-03] </w:t>
      </w:r>
      <w:r w:rsidR="00F10D69" w:rsidRPr="00F10D69">
        <w:rPr>
          <w:lang w:eastAsia="x-none"/>
        </w:rPr>
        <w:t>– Rakesh (vivo)</w:t>
      </w:r>
    </w:p>
    <w:p w14:paraId="67860877" w14:textId="65B713C5" w:rsidR="00906BBB" w:rsidRDefault="00906BBB" w:rsidP="00906BBB">
      <w:pPr>
        <w:rPr>
          <w:lang w:eastAsia="x-none"/>
        </w:rPr>
      </w:pPr>
      <w:r w:rsidRPr="00F10D69">
        <w:rPr>
          <w:lang w:eastAsia="x-none"/>
        </w:rPr>
        <w:t xml:space="preserve">Email discussion on Issue #4 in </w:t>
      </w:r>
      <w:hyperlink r:id="rId1491" w:history="1">
        <w:r w:rsidR="00B22700">
          <w:rPr>
            <w:rStyle w:val="Hyperlink"/>
            <w:lang w:eastAsia="x-none"/>
          </w:rPr>
          <w:t>R1-2002746</w:t>
        </w:r>
      </w:hyperlink>
      <w:r w:rsidRPr="00F10D69">
        <w:rPr>
          <w:lang w:eastAsia="x-none"/>
        </w:rPr>
        <w:t xml:space="preserve">: TP for power scaling for Mode2. By 4/24 and corresponding TP (if any) by 4/30 </w:t>
      </w:r>
    </w:p>
    <w:p w14:paraId="6A094986" w14:textId="70F7C157" w:rsidR="00F10D69" w:rsidRPr="00F10D69" w:rsidRDefault="00AC05F3" w:rsidP="00F10D69">
      <w:pPr>
        <w:rPr>
          <w:b/>
          <w:bCs/>
          <w:lang w:eastAsia="x-none"/>
        </w:rPr>
      </w:pPr>
      <w:hyperlink r:id="rId1492" w:history="1">
        <w:r w:rsidR="00B22700">
          <w:rPr>
            <w:rStyle w:val="Hyperlink"/>
            <w:b/>
            <w:bCs/>
            <w:lang w:eastAsia="x-none"/>
          </w:rPr>
          <w:t>R1-2002980</w:t>
        </w:r>
      </w:hyperlink>
      <w:r w:rsidR="00F10D69" w:rsidRPr="00F10D69">
        <w:rPr>
          <w:b/>
          <w:bCs/>
          <w:lang w:eastAsia="x-none"/>
        </w:rPr>
        <w:tab/>
        <w:t>Feature lead summary of [100b-e-NR-eMIMO-ULFPTx-03] Email discussion</w:t>
      </w:r>
      <w:r w:rsidR="00F10D69" w:rsidRPr="00F10D69">
        <w:rPr>
          <w:b/>
          <w:bCs/>
          <w:lang w:eastAsia="x-none"/>
        </w:rPr>
        <w:tab/>
        <w:t>Moderator (vivo)</w:t>
      </w:r>
    </w:p>
    <w:p w14:paraId="0F4C3C2C" w14:textId="60E4F372" w:rsidR="004F669C" w:rsidRPr="00C2062F" w:rsidRDefault="004F669C" w:rsidP="004F669C">
      <w:r>
        <w:rPr>
          <w:b/>
          <w:bCs/>
          <w:lang w:eastAsia="x-none"/>
        </w:rPr>
        <w:t xml:space="preserve">Decision: </w:t>
      </w:r>
      <w:r>
        <w:t>As per email decision posted on Apr.29</w:t>
      </w:r>
      <w:r w:rsidRPr="00A50F0C">
        <w:rPr>
          <w:vertAlign w:val="superscript"/>
        </w:rPr>
        <w:t>th</w:t>
      </w:r>
      <w:r>
        <w:t xml:space="preserve">, </w:t>
      </w:r>
    </w:p>
    <w:p w14:paraId="1BFFA1DD" w14:textId="77777777" w:rsidR="00906BBB" w:rsidRPr="00F10D69" w:rsidRDefault="00906BBB" w:rsidP="00906BBB">
      <w:pPr>
        <w:rPr>
          <w:bCs/>
          <w:lang w:eastAsia="x-none"/>
        </w:rPr>
      </w:pPr>
      <w:r w:rsidRPr="00F10D69">
        <w:rPr>
          <w:bCs/>
          <w:highlight w:val="green"/>
          <w:lang w:eastAsia="x-none"/>
        </w:rPr>
        <w:t>Agreement</w:t>
      </w:r>
    </w:p>
    <w:p w14:paraId="1C140444" w14:textId="1B0E575D" w:rsidR="00906BBB" w:rsidRPr="00F10D69" w:rsidRDefault="00906BBB" w:rsidP="00906BBB">
      <w:pPr>
        <w:rPr>
          <w:color w:val="000000"/>
          <w:lang w:val="en-US" w:eastAsia="x-none"/>
        </w:rPr>
      </w:pPr>
      <w:r>
        <w:rPr>
          <w:color w:val="000000"/>
          <w:lang w:eastAsia="x-none"/>
        </w:rPr>
        <w:t xml:space="preserve">The TP in </w:t>
      </w:r>
      <w:hyperlink r:id="rId1493" w:history="1">
        <w:r w:rsidR="00B22700">
          <w:rPr>
            <w:rStyle w:val="Hyperlink"/>
            <w:lang w:eastAsia="x-none"/>
          </w:rPr>
          <w:t>R1-2002980</w:t>
        </w:r>
      </w:hyperlink>
      <w:r>
        <w:rPr>
          <w:color w:val="000000"/>
          <w:lang w:eastAsia="x-none"/>
        </w:rPr>
        <w:t xml:space="preserve"> is endorsed for the editor’s CR on TS38.213.</w:t>
      </w:r>
    </w:p>
    <w:p w14:paraId="46F45C26" w14:textId="527BF3D2" w:rsidR="00906BBB" w:rsidRDefault="00906BBB" w:rsidP="00B41B8A">
      <w:pPr>
        <w:pStyle w:val="Heading4"/>
      </w:pPr>
      <w:bookmarkStart w:id="348" w:name="_Toc37496925"/>
      <w:bookmarkStart w:id="349" w:name="_Toc39519150"/>
      <w:bookmarkStart w:id="350" w:name="_Toc40128023"/>
      <w:r>
        <w:t>Low PAPR RS</w:t>
      </w:r>
      <w:bookmarkEnd w:id="348"/>
      <w:bookmarkEnd w:id="349"/>
      <w:bookmarkEnd w:id="350"/>
    </w:p>
    <w:p w14:paraId="24E76C6F" w14:textId="1C20BA39" w:rsidR="00B41B8A" w:rsidRPr="00B41B8A" w:rsidRDefault="00AC05F3" w:rsidP="00B41B8A">
      <w:pPr>
        <w:rPr>
          <w:b/>
          <w:bCs/>
          <w:lang w:eastAsia="x-none"/>
        </w:rPr>
      </w:pPr>
      <w:hyperlink r:id="rId1494" w:history="1">
        <w:r w:rsidR="00B22700">
          <w:rPr>
            <w:rStyle w:val="Hyperlink"/>
            <w:b/>
            <w:bCs/>
            <w:lang w:eastAsia="x-none"/>
          </w:rPr>
          <w:t>R1-2002693</w:t>
        </w:r>
      </w:hyperlink>
      <w:r w:rsidR="00B41B8A" w:rsidRPr="00B41B8A">
        <w:rPr>
          <w:b/>
          <w:bCs/>
          <w:lang w:eastAsia="x-none"/>
        </w:rPr>
        <w:tab/>
        <w:t>Feature lead summary of low PAPR RS</w:t>
      </w:r>
      <w:r w:rsidR="00B41B8A" w:rsidRPr="00B41B8A">
        <w:rPr>
          <w:b/>
          <w:bCs/>
          <w:lang w:eastAsia="x-none"/>
        </w:rPr>
        <w:tab/>
        <w:t>Moderator (Ericsson)</w:t>
      </w:r>
    </w:p>
    <w:p w14:paraId="5D379B64" w14:textId="47198E90" w:rsidR="00B41B8A" w:rsidRPr="00B41B8A" w:rsidRDefault="00AC05F3" w:rsidP="00B41B8A">
      <w:pPr>
        <w:rPr>
          <w:b/>
          <w:bCs/>
          <w:lang w:eastAsia="x-none"/>
        </w:rPr>
      </w:pPr>
      <w:hyperlink r:id="rId1495" w:history="1">
        <w:r w:rsidR="00B22700">
          <w:rPr>
            <w:rStyle w:val="Hyperlink"/>
            <w:b/>
            <w:bCs/>
          </w:rPr>
          <w:t>R1-2002726</w:t>
        </w:r>
      </w:hyperlink>
      <w:r w:rsidR="00B41B8A" w:rsidRPr="00B41B8A">
        <w:rPr>
          <w:b/>
          <w:bCs/>
          <w:lang w:eastAsia="x-none"/>
        </w:rPr>
        <w:tab/>
        <w:t>Feature lead summary #2 of low PAPR RS</w:t>
      </w:r>
      <w:r w:rsidR="00B41B8A" w:rsidRPr="00B41B8A">
        <w:rPr>
          <w:b/>
          <w:bCs/>
          <w:lang w:eastAsia="x-none"/>
        </w:rPr>
        <w:tab/>
        <w:t>Moderator (Ericsson)</w:t>
      </w:r>
    </w:p>
    <w:p w14:paraId="7845B2C0" w14:textId="77777777" w:rsidR="00B41B8A" w:rsidRPr="00B41B8A" w:rsidRDefault="00B41B8A" w:rsidP="00B41B8A"/>
    <w:p w14:paraId="27800788" w14:textId="5B9B3CC2" w:rsidR="00906BBB" w:rsidRDefault="00AC05F3" w:rsidP="00906BBB">
      <w:pPr>
        <w:rPr>
          <w:lang w:eastAsia="x-none"/>
        </w:rPr>
      </w:pPr>
      <w:hyperlink r:id="rId1496" w:history="1">
        <w:r w:rsidR="00B22700">
          <w:rPr>
            <w:rStyle w:val="Hyperlink"/>
          </w:rPr>
          <w:t>R1-2001566</w:t>
        </w:r>
      </w:hyperlink>
      <w:r w:rsidR="00906BBB">
        <w:rPr>
          <w:lang w:eastAsia="x-none"/>
        </w:rPr>
        <w:tab/>
        <w:t>Discussion on low PAPR sequence in R16</w:t>
      </w:r>
      <w:r w:rsidR="00906BBB">
        <w:rPr>
          <w:lang w:eastAsia="x-none"/>
        </w:rPr>
        <w:tab/>
        <w:t>Huawei, HiSilicon</w:t>
      </w:r>
    </w:p>
    <w:p w14:paraId="228D7F3F" w14:textId="66F7CA03" w:rsidR="00906BBB" w:rsidRDefault="00AC05F3" w:rsidP="00906BBB">
      <w:pPr>
        <w:rPr>
          <w:lang w:eastAsia="x-none"/>
        </w:rPr>
      </w:pPr>
      <w:hyperlink r:id="rId1497" w:history="1">
        <w:r w:rsidR="00B22700">
          <w:rPr>
            <w:rStyle w:val="Hyperlink"/>
          </w:rPr>
          <w:t>R1-2001681</w:t>
        </w:r>
      </w:hyperlink>
      <w:r w:rsidR="00906BBB">
        <w:rPr>
          <w:lang w:eastAsia="x-none"/>
        </w:rPr>
        <w:tab/>
        <w:t>Discussion on remaining issues on low PAPR RS</w:t>
      </w:r>
      <w:r w:rsidR="00906BBB">
        <w:rPr>
          <w:lang w:eastAsia="x-none"/>
        </w:rPr>
        <w:tab/>
        <w:t>vivo</w:t>
      </w:r>
    </w:p>
    <w:p w14:paraId="295764E3" w14:textId="04FEE847" w:rsidR="00906BBB" w:rsidRDefault="00AC05F3" w:rsidP="00906BBB">
      <w:pPr>
        <w:rPr>
          <w:lang w:eastAsia="x-none"/>
        </w:rPr>
      </w:pPr>
      <w:hyperlink r:id="rId1498" w:history="1">
        <w:r w:rsidR="00B22700">
          <w:rPr>
            <w:rStyle w:val="Hyperlink"/>
          </w:rPr>
          <w:t>R1-2001729</w:t>
        </w:r>
      </w:hyperlink>
      <w:r w:rsidR="00906BBB">
        <w:rPr>
          <w:lang w:eastAsia="x-none"/>
        </w:rPr>
        <w:tab/>
        <w:t>Text proposals for low PAPR RS</w:t>
      </w:r>
      <w:r w:rsidR="00906BBB">
        <w:rPr>
          <w:lang w:eastAsia="x-none"/>
        </w:rPr>
        <w:tab/>
        <w:t>OPPO</w:t>
      </w:r>
    </w:p>
    <w:p w14:paraId="15BCB84F" w14:textId="7EB95ABB" w:rsidR="00906BBB" w:rsidRDefault="00AC05F3" w:rsidP="00906BBB">
      <w:pPr>
        <w:rPr>
          <w:lang w:eastAsia="x-none"/>
        </w:rPr>
      </w:pPr>
      <w:hyperlink r:id="rId1499" w:history="1">
        <w:r w:rsidR="00B22700">
          <w:rPr>
            <w:rStyle w:val="Hyperlink"/>
          </w:rPr>
          <w:t>R1-2001825</w:t>
        </w:r>
      </w:hyperlink>
      <w:r w:rsidR="00906BBB">
        <w:rPr>
          <w:lang w:eastAsia="x-none"/>
        </w:rPr>
        <w:tab/>
        <w:t>Maintenance of low PAPR RS</w:t>
      </w:r>
      <w:r w:rsidR="00906BBB">
        <w:rPr>
          <w:lang w:eastAsia="x-none"/>
        </w:rPr>
        <w:tab/>
        <w:t>MediaTek Inc.</w:t>
      </w:r>
    </w:p>
    <w:p w14:paraId="03F77404" w14:textId="4A527790" w:rsidR="00906BBB" w:rsidRDefault="00AC05F3" w:rsidP="00906BBB">
      <w:pPr>
        <w:rPr>
          <w:lang w:eastAsia="x-none"/>
        </w:rPr>
      </w:pPr>
      <w:hyperlink r:id="rId1500" w:history="1">
        <w:r w:rsidR="00B22700">
          <w:rPr>
            <w:rStyle w:val="Hyperlink"/>
          </w:rPr>
          <w:t>R1-2001908</w:t>
        </w:r>
      </w:hyperlink>
      <w:r w:rsidR="00906BBB">
        <w:rPr>
          <w:lang w:eastAsia="x-none"/>
        </w:rPr>
        <w:tab/>
        <w:t>Remaining issues on low PAPR RS</w:t>
      </w:r>
      <w:r w:rsidR="00906BBB">
        <w:rPr>
          <w:lang w:eastAsia="x-none"/>
        </w:rPr>
        <w:tab/>
        <w:t>Ericsson</w:t>
      </w:r>
    </w:p>
    <w:p w14:paraId="472A623E" w14:textId="55500964" w:rsidR="00906BBB" w:rsidRDefault="00AC05F3" w:rsidP="00906BBB">
      <w:pPr>
        <w:rPr>
          <w:lang w:eastAsia="x-none"/>
        </w:rPr>
      </w:pPr>
      <w:hyperlink r:id="rId1501" w:history="1">
        <w:r w:rsidR="00B22700">
          <w:rPr>
            <w:rStyle w:val="Hyperlink"/>
          </w:rPr>
          <w:t>R1-2002007</w:t>
        </w:r>
      </w:hyperlink>
      <w:r w:rsidR="00906BBB">
        <w:rPr>
          <w:lang w:eastAsia="x-none"/>
        </w:rPr>
        <w:tab/>
        <w:t>Low PAPR RS</w:t>
      </w:r>
      <w:r w:rsidR="00906BBB">
        <w:rPr>
          <w:lang w:eastAsia="x-none"/>
        </w:rPr>
        <w:tab/>
        <w:t>Intel Corporation</w:t>
      </w:r>
    </w:p>
    <w:p w14:paraId="4007C57B" w14:textId="62704317" w:rsidR="00906BBB" w:rsidRDefault="00AC05F3" w:rsidP="00906BBB">
      <w:pPr>
        <w:rPr>
          <w:lang w:eastAsia="x-none"/>
        </w:rPr>
      </w:pPr>
      <w:hyperlink r:id="rId1502" w:history="1">
        <w:r w:rsidR="00B22700">
          <w:rPr>
            <w:rStyle w:val="Hyperlink"/>
          </w:rPr>
          <w:t>R1-2002273</w:t>
        </w:r>
      </w:hyperlink>
      <w:r w:rsidR="00906BBB">
        <w:rPr>
          <w:lang w:eastAsia="x-none"/>
        </w:rPr>
        <w:tab/>
        <w:t>Discussion on remaining issues on Low PAPR DMRS sequence</w:t>
      </w:r>
      <w:r w:rsidR="00906BBB">
        <w:rPr>
          <w:lang w:eastAsia="x-none"/>
        </w:rPr>
        <w:tab/>
        <w:t>Spreadtrum Communications</w:t>
      </w:r>
    </w:p>
    <w:p w14:paraId="052FDB2D" w14:textId="05F88DFE" w:rsidR="00906BBB" w:rsidRDefault="00AC05F3" w:rsidP="00906BBB">
      <w:pPr>
        <w:rPr>
          <w:lang w:eastAsia="x-none"/>
        </w:rPr>
      </w:pPr>
      <w:hyperlink r:id="rId1503" w:history="1">
        <w:r w:rsidR="00B22700">
          <w:rPr>
            <w:rStyle w:val="Hyperlink"/>
          </w:rPr>
          <w:t>R1-2002297</w:t>
        </w:r>
      </w:hyperlink>
      <w:r w:rsidR="00906BBB">
        <w:rPr>
          <w:lang w:eastAsia="x-none"/>
        </w:rPr>
        <w:tab/>
        <w:t>Maintenance on Rel-16 Low PAPR RS</w:t>
      </w:r>
      <w:r w:rsidR="00906BBB">
        <w:rPr>
          <w:lang w:eastAsia="x-none"/>
        </w:rPr>
        <w:tab/>
        <w:t>Nokia, Nokia Shanghai Bell</w:t>
      </w:r>
    </w:p>
    <w:p w14:paraId="17F7F882" w14:textId="0DDA81FC" w:rsidR="00906BBB" w:rsidRDefault="00AC05F3" w:rsidP="00906BBB">
      <w:pPr>
        <w:rPr>
          <w:lang w:eastAsia="x-none"/>
        </w:rPr>
      </w:pPr>
      <w:hyperlink r:id="rId1504" w:history="1">
        <w:r w:rsidR="00B22700">
          <w:rPr>
            <w:rStyle w:val="Hyperlink"/>
          </w:rPr>
          <w:t>R1-2002554</w:t>
        </w:r>
      </w:hyperlink>
      <w:r w:rsidR="00906BBB">
        <w:rPr>
          <w:lang w:eastAsia="x-none"/>
        </w:rPr>
        <w:tab/>
        <w:t>Remaining issues on low PAPR RS</w:t>
      </w:r>
      <w:r w:rsidR="00906BBB">
        <w:rPr>
          <w:lang w:eastAsia="x-none"/>
        </w:rPr>
        <w:tab/>
        <w:t>Qualcomm Incorporated</w:t>
      </w:r>
    </w:p>
    <w:p w14:paraId="327C5137" w14:textId="77777777" w:rsidR="00906BBB" w:rsidRDefault="00906BBB" w:rsidP="00906BBB">
      <w:pPr>
        <w:rPr>
          <w:lang w:eastAsia="x-none"/>
        </w:rPr>
      </w:pPr>
    </w:p>
    <w:p w14:paraId="5257EFD1" w14:textId="77777777" w:rsidR="00B41B8A" w:rsidRPr="00B41B8A" w:rsidRDefault="00906BBB" w:rsidP="00906BBB">
      <w:pPr>
        <w:rPr>
          <w:lang w:eastAsia="x-none"/>
        </w:rPr>
      </w:pPr>
      <w:r w:rsidRPr="00B41B8A">
        <w:rPr>
          <w:lang w:eastAsia="x-none"/>
        </w:rPr>
        <w:t xml:space="preserve">[100b-e-NR-eMIMO-lowPAPR-01] </w:t>
      </w:r>
      <w:r w:rsidR="00B41B8A" w:rsidRPr="00B41B8A">
        <w:rPr>
          <w:lang w:eastAsia="x-none"/>
        </w:rPr>
        <w:t>– Mattias (Ericsson)</w:t>
      </w:r>
    </w:p>
    <w:p w14:paraId="66447E00" w14:textId="7350F574" w:rsidR="00906BBB" w:rsidRDefault="00906BBB" w:rsidP="00906BBB">
      <w:pPr>
        <w:rPr>
          <w:lang w:eastAsia="x-none"/>
        </w:rPr>
      </w:pPr>
      <w:r w:rsidRPr="00B41B8A">
        <w:rPr>
          <w:lang w:eastAsia="x-none"/>
        </w:rPr>
        <w:t xml:space="preserve">Email discussion on Issue #1 in </w:t>
      </w:r>
      <w:hyperlink r:id="rId1505" w:history="1">
        <w:r w:rsidR="00B22700">
          <w:rPr>
            <w:rStyle w:val="Hyperlink"/>
            <w:lang w:eastAsia="x-none"/>
          </w:rPr>
          <w:t>R1-2002693</w:t>
        </w:r>
      </w:hyperlink>
      <w:r w:rsidRPr="00B41B8A">
        <w:rPr>
          <w:lang w:eastAsia="x-none"/>
        </w:rPr>
        <w:t xml:space="preserve">: For PUCCH format 3 and 4, the used sequence does not depend on the cyclic shift α. The specification text in 38.211 does however describe the cyclic shift of the sequence, which is undefined. The open </w:t>
      </w:r>
      <w:r w:rsidRPr="00B41B8A">
        <w:rPr>
          <w:i/>
          <w:lang w:eastAsia="x-none"/>
        </w:rPr>
        <w:t>issue</w:t>
      </w:r>
      <w:r w:rsidRPr="00B41B8A">
        <w:rPr>
          <w:lang w:eastAsia="x-none"/>
        </w:rPr>
        <w:t xml:space="preserve"> is whether to remove the text describing the dependence or alternatively define how cyclic shifts of the used sequence shall be applied. By 4/24.</w:t>
      </w:r>
    </w:p>
    <w:p w14:paraId="5B91841C" w14:textId="68F9EF12" w:rsidR="00B41B8A" w:rsidRPr="00B41B8A" w:rsidRDefault="00AC05F3" w:rsidP="00906BBB">
      <w:pPr>
        <w:rPr>
          <w:b/>
          <w:lang w:eastAsia="x-none"/>
        </w:rPr>
      </w:pPr>
      <w:hyperlink r:id="rId1506" w:history="1">
        <w:r w:rsidR="00B22700">
          <w:rPr>
            <w:rStyle w:val="Hyperlink"/>
            <w:b/>
            <w:lang w:eastAsia="x-none"/>
          </w:rPr>
          <w:t>R1-2002977</w:t>
        </w:r>
      </w:hyperlink>
      <w:r w:rsidR="00B41B8A" w:rsidRPr="00B41B8A">
        <w:rPr>
          <w:b/>
          <w:lang w:eastAsia="x-none"/>
        </w:rPr>
        <w:tab/>
        <w:t>Text proposals for issue #1 of low PAPR RS</w:t>
      </w:r>
      <w:r w:rsidR="00B41B8A" w:rsidRPr="00B41B8A">
        <w:rPr>
          <w:b/>
          <w:lang w:eastAsia="x-none"/>
        </w:rPr>
        <w:tab/>
        <w:t>Moderator – (Ericsson)</w:t>
      </w:r>
    </w:p>
    <w:p w14:paraId="7D1F2627" w14:textId="707AD4DC" w:rsidR="00825AFE" w:rsidRPr="00C2062F" w:rsidRDefault="00825AFE" w:rsidP="00825AFE">
      <w:r>
        <w:rPr>
          <w:b/>
          <w:bCs/>
          <w:lang w:eastAsia="x-none"/>
        </w:rPr>
        <w:t xml:space="preserve">Decision: </w:t>
      </w:r>
      <w:r>
        <w:t>As per email decision posted on Apr.2</w:t>
      </w:r>
      <w:r w:rsidR="003C4412">
        <w:t>9</w:t>
      </w:r>
      <w:r w:rsidRPr="00A50F0C">
        <w:rPr>
          <w:vertAlign w:val="superscript"/>
        </w:rPr>
        <w:t>th</w:t>
      </w:r>
      <w:r>
        <w:t xml:space="preserve">, </w:t>
      </w:r>
    </w:p>
    <w:p w14:paraId="6CA2A9BA" w14:textId="2858390E" w:rsidR="00906BBB" w:rsidRPr="00B41B8A" w:rsidRDefault="00906BBB" w:rsidP="00906BBB">
      <w:pPr>
        <w:rPr>
          <w:bCs/>
          <w:lang w:eastAsia="x-none"/>
        </w:rPr>
      </w:pPr>
      <w:r w:rsidRPr="00B41B8A">
        <w:rPr>
          <w:bCs/>
          <w:highlight w:val="green"/>
          <w:lang w:eastAsia="x-none"/>
        </w:rPr>
        <w:t>Agreement</w:t>
      </w:r>
    </w:p>
    <w:p w14:paraId="37563BB5" w14:textId="7CB453B0" w:rsidR="00906BBB" w:rsidRDefault="00906BBB" w:rsidP="00906BBB">
      <w:pPr>
        <w:rPr>
          <w:lang w:eastAsia="x-none"/>
        </w:rPr>
      </w:pPr>
      <w:r>
        <w:rPr>
          <w:lang w:eastAsia="x-none"/>
        </w:rPr>
        <w:t xml:space="preserve">Remove specification text related to cyclic shifts for low PARP RSs. </w:t>
      </w:r>
      <w:r>
        <w:rPr>
          <w:lang w:eastAsia="ko-KR"/>
        </w:rPr>
        <w:t xml:space="preserve">Text proposals in </w:t>
      </w:r>
      <w:hyperlink r:id="rId1507" w:history="1">
        <w:r w:rsidR="00B22700">
          <w:rPr>
            <w:rStyle w:val="Hyperlink"/>
            <w:lang w:eastAsia="ko-KR"/>
          </w:rPr>
          <w:t>R1-2002977</w:t>
        </w:r>
      </w:hyperlink>
      <w:r>
        <w:rPr>
          <w:lang w:eastAsia="ko-KR"/>
        </w:rPr>
        <w:t xml:space="preserve"> are endorsed for the editor’s CR</w:t>
      </w:r>
      <w:r w:rsidR="00927E30">
        <w:rPr>
          <w:lang w:eastAsia="ko-KR"/>
        </w:rPr>
        <w:t xml:space="preserve"> on 38.211</w:t>
      </w:r>
      <w:r>
        <w:rPr>
          <w:lang w:eastAsia="x-none"/>
        </w:rPr>
        <w:t>.</w:t>
      </w:r>
    </w:p>
    <w:p w14:paraId="023D6167" w14:textId="654D9E0A" w:rsidR="00906BBB" w:rsidRDefault="00906BBB" w:rsidP="00906BBB">
      <w:pPr>
        <w:rPr>
          <w:lang w:eastAsia="x-none"/>
        </w:rPr>
      </w:pPr>
    </w:p>
    <w:p w14:paraId="6DB4BFD8" w14:textId="77777777" w:rsidR="00B41B8A" w:rsidRDefault="00B41B8A" w:rsidP="00906BBB">
      <w:pPr>
        <w:rPr>
          <w:lang w:eastAsia="x-none"/>
        </w:rPr>
      </w:pPr>
    </w:p>
    <w:p w14:paraId="5789BF7A" w14:textId="77777777" w:rsidR="00B41B8A" w:rsidRPr="00B41B8A" w:rsidRDefault="00906BBB" w:rsidP="00906BBB">
      <w:pPr>
        <w:rPr>
          <w:lang w:eastAsia="x-none"/>
        </w:rPr>
      </w:pPr>
      <w:r w:rsidRPr="00B41B8A">
        <w:rPr>
          <w:lang w:eastAsia="x-none"/>
        </w:rPr>
        <w:lastRenderedPageBreak/>
        <w:t xml:space="preserve">[100b-e-NR-eMIMO-lowPAPR-02] </w:t>
      </w:r>
      <w:r w:rsidR="00B41B8A" w:rsidRPr="00B41B8A">
        <w:rPr>
          <w:lang w:eastAsia="x-none"/>
        </w:rPr>
        <w:t>– Mattias (Ericsson)</w:t>
      </w:r>
    </w:p>
    <w:p w14:paraId="07CE6D4F" w14:textId="6532E417" w:rsidR="00906BBB" w:rsidRDefault="00906BBB" w:rsidP="00906BBB">
      <w:pPr>
        <w:rPr>
          <w:lang w:eastAsia="x-none"/>
        </w:rPr>
      </w:pPr>
      <w:r w:rsidRPr="00B41B8A">
        <w:rPr>
          <w:lang w:eastAsia="x-none"/>
        </w:rPr>
        <w:t xml:space="preserve">Email discussion on Issue #2 in </w:t>
      </w:r>
      <w:hyperlink r:id="rId1508" w:history="1">
        <w:r w:rsidR="00B22700">
          <w:rPr>
            <w:rStyle w:val="Hyperlink"/>
            <w:lang w:eastAsia="x-none"/>
          </w:rPr>
          <w:t>R1-2002693</w:t>
        </w:r>
      </w:hyperlink>
      <w:r w:rsidRPr="00B41B8A">
        <w:rPr>
          <w:lang w:eastAsia="x-none"/>
        </w:rPr>
        <w:t>: It should be clarified by RAN1 if the agreed π/2-BPSK DMRS in Rel-16 (when configured) is used for PUSCH scheduled by DCI 0_2 or not. In current specification it is not used for DCI format 0_2 based PUSCH and the proposal is to introduce it for DCI 0_2. By 4/24.</w:t>
      </w:r>
    </w:p>
    <w:p w14:paraId="4784A738" w14:textId="6FA4D674" w:rsidR="00B41B8A" w:rsidRPr="00B41B8A" w:rsidRDefault="00AC05F3" w:rsidP="00B41B8A">
      <w:pPr>
        <w:rPr>
          <w:b/>
          <w:bCs/>
          <w:lang w:eastAsia="x-none"/>
        </w:rPr>
      </w:pPr>
      <w:hyperlink r:id="rId1509" w:history="1">
        <w:r w:rsidR="00B22700">
          <w:rPr>
            <w:rStyle w:val="Hyperlink"/>
            <w:b/>
            <w:bCs/>
            <w:lang w:eastAsia="x-none"/>
          </w:rPr>
          <w:t>R1-2002791</w:t>
        </w:r>
      </w:hyperlink>
      <w:r w:rsidR="00B41B8A" w:rsidRPr="00B41B8A">
        <w:rPr>
          <w:b/>
          <w:bCs/>
          <w:lang w:eastAsia="x-none"/>
        </w:rPr>
        <w:tab/>
        <w:t>Maintenance of low PAPR RS</w:t>
      </w:r>
      <w:r w:rsidR="00B41B8A" w:rsidRPr="00B41B8A">
        <w:rPr>
          <w:b/>
          <w:bCs/>
          <w:lang w:eastAsia="x-none"/>
        </w:rPr>
        <w:tab/>
        <w:t>ZTE</w:t>
      </w:r>
      <w:r w:rsidR="00B41B8A" w:rsidRPr="00B41B8A">
        <w:rPr>
          <w:b/>
          <w:bCs/>
          <w:lang w:eastAsia="x-none"/>
        </w:rPr>
        <w:tab/>
        <w:t xml:space="preserve">(rev of </w:t>
      </w:r>
      <w:hyperlink r:id="rId1510" w:history="1">
        <w:r w:rsidR="00B22700">
          <w:rPr>
            <w:rStyle w:val="Hyperlink"/>
            <w:b/>
            <w:bCs/>
            <w:lang w:eastAsia="x-none"/>
          </w:rPr>
          <w:t>R1-2001599</w:t>
        </w:r>
      </w:hyperlink>
      <w:r w:rsidR="00B41B8A" w:rsidRPr="00B41B8A">
        <w:rPr>
          <w:b/>
          <w:bCs/>
          <w:lang w:eastAsia="x-none"/>
        </w:rPr>
        <w:t>)</w:t>
      </w:r>
    </w:p>
    <w:p w14:paraId="2F079909" w14:textId="7602668B" w:rsidR="00825AFE" w:rsidRPr="00C2062F" w:rsidRDefault="00825AFE" w:rsidP="00825AFE">
      <w:r>
        <w:rPr>
          <w:b/>
          <w:bCs/>
          <w:lang w:eastAsia="x-none"/>
        </w:rPr>
        <w:t xml:space="preserve">Decision: </w:t>
      </w:r>
      <w:r>
        <w:t>As per email decision posted on Apr.2</w:t>
      </w:r>
      <w:r w:rsidR="003C4412">
        <w:t>5</w:t>
      </w:r>
      <w:r w:rsidRPr="00A50F0C">
        <w:rPr>
          <w:vertAlign w:val="superscript"/>
        </w:rPr>
        <w:t>th</w:t>
      </w:r>
      <w:r>
        <w:t xml:space="preserve">, </w:t>
      </w:r>
    </w:p>
    <w:p w14:paraId="15442EB8" w14:textId="77777777" w:rsidR="00906BBB" w:rsidRPr="00B41B8A" w:rsidRDefault="00906BBB" w:rsidP="00906BBB">
      <w:pPr>
        <w:rPr>
          <w:bCs/>
          <w:lang w:eastAsia="x-none"/>
        </w:rPr>
      </w:pPr>
      <w:r w:rsidRPr="00B41B8A">
        <w:rPr>
          <w:bCs/>
          <w:highlight w:val="green"/>
          <w:lang w:eastAsia="x-none"/>
        </w:rPr>
        <w:t>Agreement</w:t>
      </w:r>
    </w:p>
    <w:p w14:paraId="73C10A18" w14:textId="78FB2D91" w:rsidR="00906BBB" w:rsidRDefault="00906BBB" w:rsidP="00906BBB">
      <w:pPr>
        <w:rPr>
          <w:lang w:val="en-US" w:eastAsia="x-none"/>
        </w:rPr>
      </w:pPr>
      <w:r>
        <w:rPr>
          <w:lang w:eastAsia="x-none"/>
        </w:rPr>
        <w:t>The text proposal</w:t>
      </w:r>
      <w:r w:rsidR="00927E30">
        <w:rPr>
          <w:lang w:eastAsia="x-none"/>
        </w:rPr>
        <w:t>s</w:t>
      </w:r>
      <w:r>
        <w:rPr>
          <w:lang w:eastAsia="x-none"/>
        </w:rPr>
        <w:t xml:space="preserve"> in </w:t>
      </w:r>
      <w:hyperlink r:id="rId1511" w:history="1">
        <w:r w:rsidR="00B22700">
          <w:rPr>
            <w:rStyle w:val="Hyperlink"/>
            <w:lang w:eastAsia="x-none"/>
          </w:rPr>
          <w:t>R1-2002791</w:t>
        </w:r>
      </w:hyperlink>
      <w:r>
        <w:rPr>
          <w:lang w:eastAsia="x-none"/>
        </w:rPr>
        <w:t xml:space="preserve"> </w:t>
      </w:r>
      <w:r w:rsidR="00927E30">
        <w:rPr>
          <w:lang w:eastAsia="x-none"/>
        </w:rPr>
        <w:t>are endorsed</w:t>
      </w:r>
      <w:r>
        <w:rPr>
          <w:lang w:eastAsia="x-none"/>
        </w:rPr>
        <w:t xml:space="preserve"> for the editor’s CRs for TS38.211 and TS38.212.</w:t>
      </w:r>
    </w:p>
    <w:p w14:paraId="0934CC28" w14:textId="6757471D" w:rsidR="008E7975" w:rsidRDefault="008E7975" w:rsidP="005007B2">
      <w:pPr>
        <w:pStyle w:val="Heading4"/>
      </w:pPr>
      <w:bookmarkStart w:id="351" w:name="_Toc40128024"/>
      <w:r>
        <w:t>Other</w:t>
      </w:r>
      <w:bookmarkEnd w:id="346"/>
      <w:bookmarkEnd w:id="347"/>
      <w:bookmarkEnd w:id="351"/>
    </w:p>
    <w:p w14:paraId="4988D0B4" w14:textId="6618C0C7" w:rsidR="008E7975" w:rsidRDefault="00AC05F3" w:rsidP="008E7975">
      <w:pPr>
        <w:rPr>
          <w:lang w:eastAsia="x-none"/>
        </w:rPr>
      </w:pPr>
      <w:hyperlink r:id="rId1512" w:history="1">
        <w:r w:rsidR="00B22700">
          <w:rPr>
            <w:rStyle w:val="Hyperlink"/>
            <w:lang w:eastAsia="x-none"/>
          </w:rPr>
          <w:t>R1-2001730</w:t>
        </w:r>
      </w:hyperlink>
      <w:r w:rsidR="008E7975">
        <w:rPr>
          <w:lang w:eastAsia="x-none"/>
        </w:rPr>
        <w:tab/>
        <w:t>Remaining issues on multi-TRP and panel Transmission</w:t>
      </w:r>
      <w:r w:rsidR="008E7975">
        <w:rPr>
          <w:lang w:eastAsia="x-none"/>
        </w:rPr>
        <w:tab/>
        <w:t>OPPO</w:t>
      </w:r>
    </w:p>
    <w:p w14:paraId="20BB6FBF" w14:textId="3AF06355" w:rsidR="008E7975" w:rsidRDefault="00AC05F3" w:rsidP="008E7975">
      <w:pPr>
        <w:rPr>
          <w:lang w:eastAsia="x-none"/>
        </w:rPr>
      </w:pPr>
      <w:hyperlink r:id="rId1513" w:history="1">
        <w:r w:rsidR="00B22700">
          <w:rPr>
            <w:rStyle w:val="Hyperlink"/>
            <w:lang w:eastAsia="x-none"/>
          </w:rPr>
          <w:t>R1-2001917</w:t>
        </w:r>
      </w:hyperlink>
      <w:r w:rsidR="008E7975">
        <w:rPr>
          <w:lang w:eastAsia="x-none"/>
        </w:rPr>
        <w:tab/>
        <w:t>TP for the maximum number of CSI-RS resources for BM</w:t>
      </w:r>
      <w:r w:rsidR="008E7975">
        <w:rPr>
          <w:lang w:eastAsia="x-none"/>
        </w:rPr>
        <w:tab/>
        <w:t>LG Electronics</w:t>
      </w:r>
    </w:p>
    <w:p w14:paraId="51BAAA82" w14:textId="0818002D" w:rsidR="008E7975" w:rsidRDefault="00AC05F3" w:rsidP="008E7975">
      <w:pPr>
        <w:rPr>
          <w:lang w:eastAsia="x-none"/>
        </w:rPr>
      </w:pPr>
      <w:hyperlink r:id="rId1514" w:history="1">
        <w:r w:rsidR="00B22700">
          <w:rPr>
            <w:rStyle w:val="Hyperlink"/>
            <w:lang w:eastAsia="x-none"/>
          </w:rPr>
          <w:t>R1-2001918</w:t>
        </w:r>
      </w:hyperlink>
      <w:r w:rsidR="008E7975">
        <w:rPr>
          <w:lang w:eastAsia="x-none"/>
        </w:rPr>
        <w:tab/>
        <w:t>Critical MIMO issue from observations in the field</w:t>
      </w:r>
      <w:r w:rsidR="008E7975">
        <w:rPr>
          <w:lang w:eastAsia="x-none"/>
        </w:rPr>
        <w:tab/>
        <w:t>Ericsson</w:t>
      </w:r>
    </w:p>
    <w:p w14:paraId="012C18F1" w14:textId="21430D82" w:rsidR="008E7975" w:rsidRDefault="00AC05F3" w:rsidP="008E7975">
      <w:pPr>
        <w:rPr>
          <w:lang w:eastAsia="x-none"/>
        </w:rPr>
      </w:pPr>
      <w:hyperlink r:id="rId1515" w:history="1">
        <w:r w:rsidR="00B22700">
          <w:rPr>
            <w:rStyle w:val="Hyperlink"/>
            <w:lang w:eastAsia="x-none"/>
          </w:rPr>
          <w:t>R1-2002342</w:t>
        </w:r>
      </w:hyperlink>
      <w:r w:rsidR="008E7975">
        <w:rPr>
          <w:lang w:eastAsia="x-none"/>
        </w:rPr>
        <w:tab/>
        <w:t>On further MIMO enhancement</w:t>
      </w:r>
      <w:r w:rsidR="008E7975">
        <w:rPr>
          <w:lang w:eastAsia="x-none"/>
        </w:rPr>
        <w:tab/>
        <w:t>Apple</w:t>
      </w:r>
    </w:p>
    <w:p w14:paraId="13C5959E" w14:textId="5299C694" w:rsidR="008E7975" w:rsidRDefault="00AC05F3" w:rsidP="008E7975">
      <w:pPr>
        <w:rPr>
          <w:lang w:eastAsia="x-none"/>
        </w:rPr>
      </w:pPr>
      <w:hyperlink r:id="rId1516" w:history="1">
        <w:r w:rsidR="00B22700">
          <w:rPr>
            <w:rStyle w:val="Hyperlink"/>
            <w:lang w:eastAsia="x-none"/>
          </w:rPr>
          <w:t>R1-2002467</w:t>
        </w:r>
      </w:hyperlink>
      <w:r w:rsidR="008E7975">
        <w:rPr>
          <w:lang w:eastAsia="x-none"/>
        </w:rPr>
        <w:tab/>
        <w:t>On limitations of PDSCH reliable transmission</w:t>
      </w:r>
      <w:r w:rsidR="008E7975">
        <w:rPr>
          <w:lang w:eastAsia="x-none"/>
        </w:rPr>
        <w:tab/>
        <w:t>vivo</w:t>
      </w:r>
    </w:p>
    <w:p w14:paraId="4B73BDA1" w14:textId="31872B2D" w:rsidR="008E7975" w:rsidRDefault="00AC05F3" w:rsidP="008E7975">
      <w:pPr>
        <w:rPr>
          <w:lang w:eastAsia="x-none"/>
        </w:rPr>
      </w:pPr>
      <w:hyperlink r:id="rId1517" w:history="1">
        <w:r w:rsidR="00B22700">
          <w:rPr>
            <w:rStyle w:val="Hyperlink"/>
            <w:lang w:eastAsia="x-none"/>
          </w:rPr>
          <w:t>R1-2002667</w:t>
        </w:r>
      </w:hyperlink>
      <w:r w:rsidR="008E7975">
        <w:rPr>
          <w:lang w:eastAsia="x-none"/>
        </w:rPr>
        <w:tab/>
        <w:t>Other open issues for Rel-16 MIMO</w:t>
      </w:r>
      <w:r w:rsidR="008E7975">
        <w:rPr>
          <w:lang w:eastAsia="x-none"/>
        </w:rPr>
        <w:tab/>
        <w:t>Huawei, HiSilicon</w:t>
      </w:r>
    </w:p>
    <w:p w14:paraId="323EB96F" w14:textId="010C37B7" w:rsidR="008E7975" w:rsidRDefault="008E7975" w:rsidP="007243BE">
      <w:pPr>
        <w:pStyle w:val="Heading3"/>
      </w:pPr>
      <w:bookmarkStart w:id="352" w:name="_Toc38260249"/>
      <w:bookmarkStart w:id="353" w:name="_Toc40128025"/>
      <w:r>
        <w:t xml:space="preserve">Maintenance of </w:t>
      </w:r>
      <w:r w:rsidRPr="00782845">
        <w:t>UE Power Saving for NR</w:t>
      </w:r>
      <w:bookmarkEnd w:id="352"/>
      <w:bookmarkEnd w:id="353"/>
    </w:p>
    <w:p w14:paraId="2B5C990A" w14:textId="77777777" w:rsidR="008E7975" w:rsidRPr="00F60682" w:rsidRDefault="008E7975" w:rsidP="008E7975">
      <w:pPr>
        <w:rPr>
          <w:u w:val="single"/>
          <w:lang w:eastAsia="x-none"/>
        </w:rPr>
      </w:pPr>
      <w:r w:rsidRPr="00F60682">
        <w:rPr>
          <w:u w:val="single"/>
          <w:lang w:eastAsia="x-none"/>
        </w:rPr>
        <w:t>//From the LS section:</w:t>
      </w:r>
    </w:p>
    <w:p w14:paraId="21CEC793" w14:textId="77777777" w:rsidR="00927E30" w:rsidRPr="00927E30" w:rsidRDefault="008E7975" w:rsidP="008E7975">
      <w:r w:rsidRPr="00927E30">
        <w:t xml:space="preserve">[100b-e-NR- pow_sav-fromLS] </w:t>
      </w:r>
      <w:r w:rsidR="00927E30" w:rsidRPr="00927E30">
        <w:t>– Fangchen (CATT)</w:t>
      </w:r>
    </w:p>
    <w:p w14:paraId="1A67D393" w14:textId="633734CE" w:rsidR="008E7975" w:rsidRPr="00927E30" w:rsidRDefault="008E7975" w:rsidP="008E7975">
      <w:r w:rsidRPr="00927E30">
        <w:t xml:space="preserve">Email approvel of the corresponding TP for </w:t>
      </w:r>
      <w:hyperlink r:id="rId1518" w:history="1">
        <w:r w:rsidR="00B22700">
          <w:rPr>
            <w:rStyle w:val="Hyperlink"/>
          </w:rPr>
          <w:t>R1-2001507</w:t>
        </w:r>
      </w:hyperlink>
      <w:r w:rsidRPr="00927E30">
        <w:t xml:space="preserve"> by 4/23 under 7.2.7.1</w:t>
      </w:r>
    </w:p>
    <w:p w14:paraId="797DBBEF" w14:textId="39B832EC" w:rsidR="00927E30" w:rsidRPr="00927E30" w:rsidRDefault="00927E30" w:rsidP="008E7975">
      <w:r w:rsidRPr="00532FCE">
        <w:t>Merged into [100b-e-NR-UE_pow_sav-WUS-02]</w:t>
      </w:r>
      <w:r>
        <w:t>.</w:t>
      </w:r>
    </w:p>
    <w:p w14:paraId="1C2C780F" w14:textId="4CC6AC23" w:rsidR="008E7975" w:rsidRDefault="008E7975" w:rsidP="00927E30">
      <w:pPr>
        <w:pStyle w:val="Heading4"/>
      </w:pPr>
      <w:bookmarkStart w:id="354" w:name="_Toc38260250"/>
      <w:bookmarkStart w:id="355" w:name="_Toc40128026"/>
      <w:r w:rsidRPr="001B26A3">
        <w:t xml:space="preserve">PDCCH-based power saving </w:t>
      </w:r>
      <w:r>
        <w:t>signal/channel</w:t>
      </w:r>
      <w:bookmarkEnd w:id="354"/>
      <w:bookmarkEnd w:id="355"/>
    </w:p>
    <w:p w14:paraId="2639F32C" w14:textId="4619966C" w:rsidR="008E7975" w:rsidRPr="00F80B10" w:rsidRDefault="00AC05F3" w:rsidP="008E7975">
      <w:pPr>
        <w:rPr>
          <w:b/>
          <w:bCs/>
        </w:rPr>
      </w:pPr>
      <w:hyperlink r:id="rId1519" w:history="1">
        <w:r w:rsidR="00B22700">
          <w:rPr>
            <w:rStyle w:val="Hyperlink"/>
            <w:b/>
            <w:bCs/>
          </w:rPr>
          <w:t>R1-2002698</w:t>
        </w:r>
      </w:hyperlink>
      <w:r w:rsidR="008E7975" w:rsidRPr="00F80B10">
        <w:rPr>
          <w:b/>
          <w:bCs/>
        </w:rPr>
        <w:tab/>
        <w:t>Summary of PDCCH-based Power Saving Signal/Channel</w:t>
      </w:r>
      <w:r w:rsidR="008E7975" w:rsidRPr="00F80B10">
        <w:rPr>
          <w:b/>
          <w:bCs/>
        </w:rPr>
        <w:tab/>
        <w:t>Moderator (CATT)</w:t>
      </w:r>
    </w:p>
    <w:p w14:paraId="37458582" w14:textId="1B6173C9" w:rsidR="00825AFE" w:rsidRPr="00825AFE" w:rsidRDefault="00AC05F3" w:rsidP="00825AFE">
      <w:pPr>
        <w:rPr>
          <w:b/>
          <w:bCs/>
          <w:lang w:eastAsia="x-none"/>
        </w:rPr>
      </w:pPr>
      <w:hyperlink r:id="rId1520" w:history="1">
        <w:r w:rsidR="00B22700">
          <w:rPr>
            <w:rStyle w:val="Hyperlink"/>
            <w:b/>
            <w:bCs/>
            <w:lang w:eastAsia="x-none"/>
          </w:rPr>
          <w:t>R1-2003067</w:t>
        </w:r>
      </w:hyperlink>
      <w:r w:rsidR="00825AFE" w:rsidRPr="00825AFE">
        <w:rPr>
          <w:b/>
          <w:bCs/>
          <w:lang w:eastAsia="x-none"/>
        </w:rPr>
        <w:tab/>
        <w:t>Final summary of PDCCH-based Power Saving Signal/Channel</w:t>
      </w:r>
      <w:r w:rsidR="00825AFE" w:rsidRPr="00825AFE">
        <w:rPr>
          <w:b/>
          <w:bCs/>
          <w:lang w:eastAsia="x-none"/>
        </w:rPr>
        <w:tab/>
        <w:t>Moderator (CATT)</w:t>
      </w:r>
    </w:p>
    <w:p w14:paraId="221AF89F" w14:textId="77777777" w:rsidR="00825AFE" w:rsidRDefault="00825AFE" w:rsidP="00825AFE">
      <w:pPr>
        <w:rPr>
          <w:lang w:eastAsia="x-none"/>
        </w:rPr>
      </w:pPr>
    </w:p>
    <w:p w14:paraId="1EE8B95C" w14:textId="34A68F84" w:rsidR="00F80B10" w:rsidRPr="00927E30" w:rsidRDefault="00AC05F3" w:rsidP="00F80B10">
      <w:pPr>
        <w:rPr>
          <w:lang w:eastAsia="x-none"/>
        </w:rPr>
      </w:pPr>
      <w:hyperlink r:id="rId1521" w:history="1">
        <w:r w:rsidR="00B22700">
          <w:rPr>
            <w:rStyle w:val="Hyperlink"/>
            <w:lang w:eastAsia="x-none"/>
          </w:rPr>
          <w:t>R1-2001539</w:t>
        </w:r>
      </w:hyperlink>
      <w:r w:rsidR="00F80B10" w:rsidRPr="00927E30">
        <w:rPr>
          <w:lang w:eastAsia="x-none"/>
        </w:rPr>
        <w:tab/>
        <w:t>Remaining issues on PDCCH based power saving</w:t>
      </w:r>
      <w:r w:rsidR="00F80B10" w:rsidRPr="00927E30">
        <w:rPr>
          <w:lang w:eastAsia="x-none"/>
        </w:rPr>
        <w:tab/>
        <w:t>Huawei, HiSilicon</w:t>
      </w:r>
    </w:p>
    <w:p w14:paraId="611BB4D1" w14:textId="5A973C7B" w:rsidR="00F80B10" w:rsidRPr="00927E30" w:rsidRDefault="00AC05F3" w:rsidP="00F80B10">
      <w:pPr>
        <w:rPr>
          <w:lang w:eastAsia="x-none"/>
        </w:rPr>
      </w:pPr>
      <w:hyperlink r:id="rId1522" w:history="1">
        <w:r w:rsidR="00B22700">
          <w:rPr>
            <w:rStyle w:val="Hyperlink"/>
            <w:lang w:eastAsia="x-none"/>
          </w:rPr>
          <w:t>R1-2001583</w:t>
        </w:r>
      </w:hyperlink>
      <w:r w:rsidR="00F80B10" w:rsidRPr="00927E30">
        <w:rPr>
          <w:lang w:eastAsia="x-none"/>
        </w:rPr>
        <w:tab/>
        <w:t>Remaining issues on WUS PDCCH</w:t>
      </w:r>
      <w:r w:rsidR="00F80B10" w:rsidRPr="00927E30">
        <w:rPr>
          <w:lang w:eastAsia="x-none"/>
        </w:rPr>
        <w:tab/>
        <w:t>ZTE</w:t>
      </w:r>
    </w:p>
    <w:p w14:paraId="7EF4B12E" w14:textId="35D7A913" w:rsidR="00F80B10" w:rsidRPr="00927E30" w:rsidRDefault="00AC05F3" w:rsidP="00F80B10">
      <w:pPr>
        <w:rPr>
          <w:lang w:eastAsia="x-none"/>
        </w:rPr>
      </w:pPr>
      <w:hyperlink r:id="rId1523" w:history="1">
        <w:r w:rsidR="00B22700">
          <w:rPr>
            <w:rStyle w:val="Hyperlink"/>
            <w:lang w:eastAsia="x-none"/>
          </w:rPr>
          <w:t>R1-2001682</w:t>
        </w:r>
      </w:hyperlink>
      <w:r w:rsidR="00F80B10" w:rsidRPr="00927E30">
        <w:rPr>
          <w:lang w:eastAsia="x-none"/>
        </w:rPr>
        <w:tab/>
        <w:t>Maintenance of PDCCH-based power saving signal</w:t>
      </w:r>
      <w:r w:rsidR="00F80B10" w:rsidRPr="00927E30">
        <w:rPr>
          <w:lang w:eastAsia="x-none"/>
        </w:rPr>
        <w:tab/>
        <w:t>vivo</w:t>
      </w:r>
    </w:p>
    <w:p w14:paraId="0C3E2A33" w14:textId="25E221C1" w:rsidR="00F80B10" w:rsidRPr="00927E30" w:rsidRDefault="00AC05F3" w:rsidP="00F80B10">
      <w:pPr>
        <w:rPr>
          <w:lang w:eastAsia="x-none"/>
        </w:rPr>
      </w:pPr>
      <w:hyperlink r:id="rId1524" w:history="1">
        <w:r w:rsidR="00B22700">
          <w:rPr>
            <w:rStyle w:val="Hyperlink"/>
            <w:lang w:eastAsia="x-none"/>
          </w:rPr>
          <w:t>R1-2001768</w:t>
        </w:r>
      </w:hyperlink>
      <w:r w:rsidR="00F80B10" w:rsidRPr="00927E30">
        <w:rPr>
          <w:lang w:eastAsia="x-none"/>
        </w:rPr>
        <w:tab/>
        <w:t>Remaining issues for Power saving signal</w:t>
      </w:r>
      <w:r w:rsidR="00F80B10" w:rsidRPr="00927E30">
        <w:rPr>
          <w:lang w:eastAsia="x-none"/>
        </w:rPr>
        <w:tab/>
        <w:t>OPPO</w:t>
      </w:r>
    </w:p>
    <w:p w14:paraId="47E59D00" w14:textId="244C3BBE" w:rsidR="00F80B10" w:rsidRPr="00927E30" w:rsidRDefault="00AC05F3" w:rsidP="00F80B10">
      <w:pPr>
        <w:rPr>
          <w:lang w:eastAsia="x-none"/>
        </w:rPr>
      </w:pPr>
      <w:hyperlink r:id="rId1525" w:history="1">
        <w:r w:rsidR="00B22700">
          <w:rPr>
            <w:rStyle w:val="Hyperlink"/>
            <w:lang w:eastAsia="x-none"/>
          </w:rPr>
          <w:t>R1-2001819</w:t>
        </w:r>
      </w:hyperlink>
      <w:r w:rsidR="00F80B10" w:rsidRPr="00927E30">
        <w:rPr>
          <w:lang w:eastAsia="x-none"/>
        </w:rPr>
        <w:tab/>
        <w:t>Remaining issues on PDCCH-based WUS</w:t>
      </w:r>
      <w:r w:rsidR="00F80B10" w:rsidRPr="00927E30">
        <w:rPr>
          <w:lang w:eastAsia="x-none"/>
        </w:rPr>
        <w:tab/>
        <w:t>Sony</w:t>
      </w:r>
    </w:p>
    <w:p w14:paraId="4EC4E4DD" w14:textId="6F88EB13" w:rsidR="00F80B10" w:rsidRPr="00927E30" w:rsidRDefault="00AC05F3" w:rsidP="00F80B10">
      <w:pPr>
        <w:rPr>
          <w:lang w:eastAsia="x-none"/>
        </w:rPr>
      </w:pPr>
      <w:hyperlink r:id="rId1526" w:history="1">
        <w:r w:rsidR="00B22700">
          <w:rPr>
            <w:rStyle w:val="Hyperlink"/>
            <w:lang w:eastAsia="x-none"/>
          </w:rPr>
          <w:t>R1-2001843</w:t>
        </w:r>
      </w:hyperlink>
      <w:r w:rsidR="00F80B10" w:rsidRPr="00927E30">
        <w:rPr>
          <w:lang w:eastAsia="x-none"/>
        </w:rPr>
        <w:tab/>
        <w:t>Remaining issues on PDCCH-based power saving signal</w:t>
      </w:r>
      <w:r w:rsidR="00F80B10" w:rsidRPr="00927E30">
        <w:rPr>
          <w:lang w:eastAsia="x-none"/>
        </w:rPr>
        <w:tab/>
        <w:t>MediaTek Inc.</w:t>
      </w:r>
    </w:p>
    <w:p w14:paraId="728CC048" w14:textId="2F202AA1" w:rsidR="00F80B10" w:rsidRPr="00927E30" w:rsidRDefault="00AC05F3" w:rsidP="00F80B10">
      <w:pPr>
        <w:rPr>
          <w:lang w:eastAsia="x-none"/>
        </w:rPr>
      </w:pPr>
      <w:hyperlink r:id="rId1527" w:history="1">
        <w:r w:rsidR="00B22700">
          <w:rPr>
            <w:rStyle w:val="Hyperlink"/>
            <w:lang w:eastAsia="x-none"/>
          </w:rPr>
          <w:t>R1-2001943</w:t>
        </w:r>
      </w:hyperlink>
      <w:r w:rsidR="00F80B10" w:rsidRPr="00927E30">
        <w:rPr>
          <w:lang w:eastAsia="x-none"/>
        </w:rPr>
        <w:tab/>
        <w:t>Remaining issues on PDCCH-based power saving signal/channel</w:t>
      </w:r>
      <w:r w:rsidR="00F80B10" w:rsidRPr="00927E30">
        <w:rPr>
          <w:lang w:eastAsia="x-none"/>
        </w:rPr>
        <w:tab/>
        <w:t>LG Electronics</w:t>
      </w:r>
    </w:p>
    <w:p w14:paraId="1CB98DBC" w14:textId="1021750D" w:rsidR="00F80B10" w:rsidRPr="00927E30" w:rsidRDefault="00AC05F3" w:rsidP="00F80B10">
      <w:pPr>
        <w:rPr>
          <w:lang w:eastAsia="x-none"/>
        </w:rPr>
      </w:pPr>
      <w:hyperlink r:id="rId1528" w:history="1">
        <w:r w:rsidR="00B22700">
          <w:rPr>
            <w:rStyle w:val="Hyperlink"/>
            <w:lang w:eastAsia="x-none"/>
          </w:rPr>
          <w:t>R1-2002008</w:t>
        </w:r>
      </w:hyperlink>
      <w:r w:rsidR="00F80B10" w:rsidRPr="00927E30">
        <w:rPr>
          <w:lang w:eastAsia="x-none"/>
        </w:rPr>
        <w:tab/>
        <w:t>Remaining details of PDCCH-based power saving signal/channel</w:t>
      </w:r>
      <w:r w:rsidR="00F80B10" w:rsidRPr="00927E30">
        <w:rPr>
          <w:lang w:eastAsia="x-none"/>
        </w:rPr>
        <w:tab/>
        <w:t>Intel Corporation</w:t>
      </w:r>
    </w:p>
    <w:p w14:paraId="157F1747" w14:textId="5DC58ECF" w:rsidR="00F80B10" w:rsidRPr="00927E30" w:rsidRDefault="00AC05F3" w:rsidP="00F80B10">
      <w:pPr>
        <w:rPr>
          <w:lang w:eastAsia="x-none"/>
        </w:rPr>
      </w:pPr>
      <w:hyperlink r:id="rId1529" w:history="1">
        <w:r w:rsidR="00B22700">
          <w:rPr>
            <w:rStyle w:val="Hyperlink"/>
            <w:lang w:eastAsia="x-none"/>
          </w:rPr>
          <w:t>R1-2002093</w:t>
        </w:r>
      </w:hyperlink>
      <w:r w:rsidR="00F80B10" w:rsidRPr="00927E30">
        <w:rPr>
          <w:lang w:eastAsia="x-none"/>
        </w:rPr>
        <w:tab/>
        <w:t>Remaining issues on the Power Saving Signals/Channels</w:t>
      </w:r>
      <w:r w:rsidR="00F80B10" w:rsidRPr="00927E30">
        <w:rPr>
          <w:lang w:eastAsia="x-none"/>
        </w:rPr>
        <w:tab/>
        <w:t>CATT</w:t>
      </w:r>
    </w:p>
    <w:p w14:paraId="47ACB830" w14:textId="66D714BA" w:rsidR="00F80B10" w:rsidRPr="00927E30" w:rsidRDefault="00AC05F3" w:rsidP="00F80B10">
      <w:pPr>
        <w:rPr>
          <w:lang w:eastAsia="x-none"/>
        </w:rPr>
      </w:pPr>
      <w:hyperlink r:id="rId1530" w:history="1">
        <w:r w:rsidR="00B22700">
          <w:rPr>
            <w:rStyle w:val="Hyperlink"/>
            <w:lang w:eastAsia="x-none"/>
          </w:rPr>
          <w:t>R1-2002142</w:t>
        </w:r>
      </w:hyperlink>
      <w:r w:rsidR="00F80B10" w:rsidRPr="00927E30">
        <w:rPr>
          <w:lang w:eastAsia="x-none"/>
        </w:rPr>
        <w:tab/>
        <w:t>Remaining issues for PDCCH-based power saving signal</w:t>
      </w:r>
      <w:r w:rsidR="00F80B10" w:rsidRPr="00927E30">
        <w:rPr>
          <w:lang w:eastAsia="x-none"/>
        </w:rPr>
        <w:tab/>
        <w:t>Samsung</w:t>
      </w:r>
    </w:p>
    <w:p w14:paraId="4822E885" w14:textId="16398E36" w:rsidR="00F80B10" w:rsidRPr="00927E30" w:rsidRDefault="00AC05F3" w:rsidP="00F80B10">
      <w:pPr>
        <w:rPr>
          <w:lang w:eastAsia="x-none"/>
        </w:rPr>
      </w:pPr>
      <w:hyperlink r:id="rId1531" w:history="1">
        <w:r w:rsidR="00B22700">
          <w:rPr>
            <w:rStyle w:val="Hyperlink"/>
            <w:lang w:eastAsia="x-none"/>
          </w:rPr>
          <w:t>R1-2002215</w:t>
        </w:r>
      </w:hyperlink>
      <w:r w:rsidR="00F80B10" w:rsidRPr="00927E30">
        <w:rPr>
          <w:lang w:eastAsia="x-none"/>
        </w:rPr>
        <w:tab/>
        <w:t>Remaining issues on minimum time gap for PDCCH-based power saving signal/channel</w:t>
      </w:r>
      <w:r w:rsidR="00F80B10" w:rsidRPr="00927E30">
        <w:rPr>
          <w:lang w:eastAsia="x-none"/>
        </w:rPr>
        <w:tab/>
        <w:t>CMCC</w:t>
      </w:r>
    </w:p>
    <w:p w14:paraId="7E3F2369" w14:textId="629DDC00" w:rsidR="00F80B10" w:rsidRPr="00927E30" w:rsidRDefault="00AC05F3" w:rsidP="00F80B10">
      <w:pPr>
        <w:rPr>
          <w:lang w:eastAsia="x-none"/>
        </w:rPr>
      </w:pPr>
      <w:hyperlink r:id="rId1532" w:history="1">
        <w:r w:rsidR="00B22700">
          <w:rPr>
            <w:rStyle w:val="Hyperlink"/>
            <w:lang w:eastAsia="x-none"/>
          </w:rPr>
          <w:t>R1-2002218</w:t>
        </w:r>
      </w:hyperlink>
      <w:r w:rsidR="00F80B10" w:rsidRPr="00927E30">
        <w:rPr>
          <w:lang w:eastAsia="x-none"/>
        </w:rPr>
        <w:tab/>
        <w:t>On open issues related to DCI format 2_6</w:t>
      </w:r>
      <w:r w:rsidR="00F80B10" w:rsidRPr="00927E30">
        <w:rPr>
          <w:lang w:eastAsia="x-none"/>
        </w:rPr>
        <w:tab/>
        <w:t>Nokia, Nokia Shanghai Bell</w:t>
      </w:r>
    </w:p>
    <w:p w14:paraId="573E5EF7" w14:textId="1B0857E7" w:rsidR="00F80B10" w:rsidRPr="00927E30" w:rsidRDefault="00AC05F3" w:rsidP="00F80B10">
      <w:pPr>
        <w:rPr>
          <w:lang w:eastAsia="x-none"/>
        </w:rPr>
      </w:pPr>
      <w:hyperlink r:id="rId1533" w:history="1">
        <w:r w:rsidR="00B22700">
          <w:rPr>
            <w:rStyle w:val="Hyperlink"/>
            <w:lang w:eastAsia="x-none"/>
          </w:rPr>
          <w:t>R1-2002261</w:t>
        </w:r>
      </w:hyperlink>
      <w:r w:rsidR="00F80B10" w:rsidRPr="00927E30">
        <w:rPr>
          <w:lang w:eastAsia="x-none"/>
        </w:rPr>
        <w:tab/>
        <w:t>Clarification on power saving signal</w:t>
      </w:r>
      <w:r w:rsidR="00F80B10" w:rsidRPr="00927E30">
        <w:rPr>
          <w:lang w:eastAsia="x-none"/>
        </w:rPr>
        <w:tab/>
        <w:t>Spreadtrum Communications</w:t>
      </w:r>
    </w:p>
    <w:p w14:paraId="0ECE1242" w14:textId="2C103DCD" w:rsidR="00F80B10" w:rsidRPr="00927E30" w:rsidRDefault="00AC05F3" w:rsidP="00F80B10">
      <w:pPr>
        <w:rPr>
          <w:lang w:eastAsia="x-none"/>
        </w:rPr>
      </w:pPr>
      <w:hyperlink r:id="rId1534" w:history="1">
        <w:r w:rsidR="00B22700">
          <w:rPr>
            <w:rStyle w:val="Hyperlink"/>
            <w:lang w:eastAsia="x-none"/>
          </w:rPr>
          <w:t>R1-2002366</w:t>
        </w:r>
      </w:hyperlink>
      <w:r w:rsidR="00F80B10" w:rsidRPr="00927E30">
        <w:rPr>
          <w:lang w:eastAsia="x-none"/>
        </w:rPr>
        <w:tab/>
        <w:t>Remaining Issues for PDCCH-based Power Saving Signal/Channel</w:t>
      </w:r>
      <w:r w:rsidR="00F80B10" w:rsidRPr="00927E30">
        <w:rPr>
          <w:lang w:eastAsia="x-none"/>
        </w:rPr>
        <w:tab/>
        <w:t>InterDigital</w:t>
      </w:r>
    </w:p>
    <w:p w14:paraId="129F305E" w14:textId="78B21EE6" w:rsidR="00F80B10" w:rsidRPr="00927E30" w:rsidRDefault="00AC05F3" w:rsidP="00F80B10">
      <w:pPr>
        <w:rPr>
          <w:lang w:eastAsia="x-none"/>
        </w:rPr>
      </w:pPr>
      <w:hyperlink r:id="rId1535" w:history="1">
        <w:r w:rsidR="00B22700">
          <w:rPr>
            <w:rStyle w:val="Hyperlink"/>
            <w:lang w:eastAsia="x-none"/>
          </w:rPr>
          <w:t>R1-2002414</w:t>
        </w:r>
      </w:hyperlink>
      <w:r w:rsidR="00F80B10" w:rsidRPr="00927E30">
        <w:rPr>
          <w:lang w:eastAsia="x-none"/>
        </w:rPr>
        <w:tab/>
        <w:t>Remaining issues for WUS</w:t>
      </w:r>
      <w:r w:rsidR="00F80B10" w:rsidRPr="00927E30">
        <w:rPr>
          <w:lang w:eastAsia="x-none"/>
        </w:rPr>
        <w:tab/>
        <w:t>Ericsson</w:t>
      </w:r>
    </w:p>
    <w:p w14:paraId="000F3715" w14:textId="02A9F8FF" w:rsidR="00F80B10" w:rsidRPr="00927E30" w:rsidRDefault="00AC05F3" w:rsidP="00F80B10">
      <w:pPr>
        <w:rPr>
          <w:lang w:eastAsia="x-none"/>
        </w:rPr>
      </w:pPr>
      <w:hyperlink r:id="rId1536" w:history="1">
        <w:r w:rsidR="00B22700">
          <w:rPr>
            <w:rStyle w:val="Hyperlink"/>
            <w:lang w:eastAsia="x-none"/>
          </w:rPr>
          <w:t>R1-2002451</w:t>
        </w:r>
      </w:hyperlink>
      <w:r w:rsidR="00F80B10" w:rsidRPr="00927E30">
        <w:rPr>
          <w:lang w:eastAsia="x-none"/>
        </w:rPr>
        <w:tab/>
        <w:t>Maintenance for PDCCH-based power saving signal/channel</w:t>
      </w:r>
      <w:r w:rsidR="00F80B10" w:rsidRPr="00927E30">
        <w:rPr>
          <w:lang w:eastAsia="x-none"/>
        </w:rPr>
        <w:tab/>
        <w:t>NTT DOCOMO, INC.</w:t>
      </w:r>
    </w:p>
    <w:p w14:paraId="62C0C531" w14:textId="08F70E57" w:rsidR="00F80B10" w:rsidRPr="00927E30" w:rsidRDefault="00AC05F3" w:rsidP="00F80B10">
      <w:pPr>
        <w:rPr>
          <w:lang w:eastAsia="x-none"/>
        </w:rPr>
      </w:pPr>
      <w:hyperlink r:id="rId1537" w:history="1">
        <w:r w:rsidR="00B22700">
          <w:rPr>
            <w:rStyle w:val="Hyperlink"/>
            <w:lang w:eastAsia="x-none"/>
          </w:rPr>
          <w:t>R1-2002555</w:t>
        </w:r>
      </w:hyperlink>
      <w:r w:rsidR="00F80B10" w:rsidRPr="00927E30">
        <w:rPr>
          <w:lang w:eastAsia="x-none"/>
        </w:rPr>
        <w:tab/>
        <w:t>Remaining issues for PDCCH-based power saving channel</w:t>
      </w:r>
      <w:r w:rsidR="00F80B10" w:rsidRPr="00927E30">
        <w:rPr>
          <w:lang w:eastAsia="x-none"/>
        </w:rPr>
        <w:tab/>
        <w:t>Qualcomm Incorporated</w:t>
      </w:r>
    </w:p>
    <w:p w14:paraId="0DCC8562" w14:textId="77777777" w:rsidR="00F80B10" w:rsidRDefault="00F80B10" w:rsidP="008E7975">
      <w:pPr>
        <w:rPr>
          <w:lang w:eastAsia="x-none"/>
        </w:rPr>
      </w:pPr>
    </w:p>
    <w:p w14:paraId="0933F8A2" w14:textId="77777777" w:rsidR="00927E30" w:rsidRPr="00927E30" w:rsidRDefault="008E7975" w:rsidP="008E7975">
      <w:r w:rsidRPr="00927E30">
        <w:t xml:space="preserve">[100b-e-NR-UE_pow_sav-WUS-01] </w:t>
      </w:r>
      <w:r w:rsidR="00927E30" w:rsidRPr="00927E30">
        <w:t>– Fangchen (CATT)</w:t>
      </w:r>
    </w:p>
    <w:p w14:paraId="6A8DA37B" w14:textId="3ECC3F90" w:rsidR="008E7975" w:rsidRPr="00927E30" w:rsidRDefault="008E7975" w:rsidP="008E7975">
      <w:r w:rsidRPr="00927E30">
        <w:t xml:space="preserve">Email discussion/approval on DCI format 2_6 Monitoring and Related Procedures in section 1.1 and subsections of </w:t>
      </w:r>
      <w:hyperlink r:id="rId1538" w:history="1">
        <w:r w:rsidR="00B22700">
          <w:rPr>
            <w:rStyle w:val="Hyperlink"/>
          </w:rPr>
          <w:t>R1-2002698</w:t>
        </w:r>
      </w:hyperlink>
      <w:r w:rsidRPr="00927E30">
        <w:t xml:space="preserve"> till 4/24, with potential TP for endorsement till 4/29</w:t>
      </w:r>
    </w:p>
    <w:p w14:paraId="5186CA35" w14:textId="77777777" w:rsidR="00825AFE" w:rsidRPr="00C2062F" w:rsidRDefault="00825AFE" w:rsidP="00825AFE">
      <w:r>
        <w:rPr>
          <w:b/>
          <w:bCs/>
          <w:lang w:eastAsia="x-none"/>
        </w:rPr>
        <w:t xml:space="preserve">Decision: </w:t>
      </w:r>
      <w:r>
        <w:t>As per email decision posted on Apr.27</w:t>
      </w:r>
      <w:r w:rsidRPr="00A50F0C">
        <w:rPr>
          <w:vertAlign w:val="superscript"/>
        </w:rPr>
        <w:t>th</w:t>
      </w:r>
      <w:r>
        <w:t xml:space="preserve">, </w:t>
      </w:r>
    </w:p>
    <w:p w14:paraId="1AA89DC8" w14:textId="77777777" w:rsidR="00E25986" w:rsidRPr="00325799" w:rsidRDefault="00E25986" w:rsidP="00825AFE">
      <w:pPr>
        <w:rPr>
          <w:lang w:val="en-US" w:eastAsia="zh-CN"/>
        </w:rPr>
      </w:pPr>
      <w:r w:rsidRPr="00325799">
        <w:rPr>
          <w:highlight w:val="green"/>
        </w:rPr>
        <w:t>Agreements:</w:t>
      </w:r>
    </w:p>
    <w:p w14:paraId="51B9C863" w14:textId="77777777" w:rsidR="00E25986" w:rsidRPr="00825AFE" w:rsidRDefault="00E25986" w:rsidP="00453F3C">
      <w:pPr>
        <w:pStyle w:val="ListParagraph"/>
        <w:numPr>
          <w:ilvl w:val="0"/>
          <w:numId w:val="171"/>
        </w:numPr>
      </w:pPr>
      <w:r>
        <w:t xml:space="preserve">UE does not expect to receive different Wake-up indications </w:t>
      </w:r>
      <w:r w:rsidRPr="00825AFE">
        <w:rPr>
          <w:color w:val="FF0000"/>
        </w:rPr>
        <w:t xml:space="preserve">for the UE </w:t>
      </w:r>
      <w:r>
        <w:t xml:space="preserve">or different dormancy indications </w:t>
      </w:r>
      <w:r w:rsidRPr="00825AFE">
        <w:rPr>
          <w:color w:val="FF0000"/>
        </w:rPr>
        <w:t xml:space="preserve">for the UE </w:t>
      </w:r>
      <w:r>
        <w:t>from the DCI formats 2_6 for the next DRX cycle.</w:t>
      </w:r>
    </w:p>
    <w:p w14:paraId="10E87DDE" w14:textId="1D322B9E" w:rsidR="00825AFE" w:rsidRPr="00C2062F" w:rsidRDefault="00825AFE" w:rsidP="00825AFE">
      <w:r>
        <w:rPr>
          <w:b/>
          <w:bCs/>
          <w:lang w:eastAsia="x-none"/>
        </w:rPr>
        <w:t xml:space="preserve">Decision: </w:t>
      </w:r>
      <w:r>
        <w:t>As per email decision posted on May 1</w:t>
      </w:r>
      <w:r w:rsidRPr="00825AFE">
        <w:rPr>
          <w:vertAlign w:val="superscript"/>
        </w:rPr>
        <w:t>st</w:t>
      </w:r>
      <w:r>
        <w:t xml:space="preserve">  </w:t>
      </w:r>
    </w:p>
    <w:p w14:paraId="1D8A134A" w14:textId="69A27C37" w:rsidR="00E25986" w:rsidRPr="00825AFE" w:rsidRDefault="00825AFE" w:rsidP="00E25986">
      <w:pPr>
        <w:spacing w:line="252" w:lineRule="auto"/>
        <w:rPr>
          <w:rFonts w:ascii="Times New Roman" w:hAnsi="Times New Roman"/>
          <w:szCs w:val="20"/>
          <w:highlight w:val="darkYellow"/>
          <w:lang w:val="en-US" w:eastAsia="zh-CN"/>
        </w:rPr>
      </w:pPr>
      <w:r w:rsidRPr="00825AFE">
        <w:rPr>
          <w:rFonts w:ascii="Times New Roman" w:hAnsi="Times New Roman"/>
          <w:szCs w:val="20"/>
          <w:highlight w:val="darkYellow"/>
        </w:rPr>
        <w:t>W</w:t>
      </w:r>
      <w:r w:rsidR="00E25986" w:rsidRPr="00825AFE">
        <w:rPr>
          <w:rFonts w:ascii="Times New Roman" w:hAnsi="Times New Roman"/>
          <w:szCs w:val="20"/>
          <w:highlight w:val="darkYellow"/>
        </w:rPr>
        <w:t>orking assumption:</w:t>
      </w:r>
    </w:p>
    <w:p w14:paraId="5512C86F" w14:textId="77777777" w:rsidR="00E25986" w:rsidRPr="00825AFE" w:rsidRDefault="00E25986" w:rsidP="00453F3C">
      <w:pPr>
        <w:numPr>
          <w:ilvl w:val="0"/>
          <w:numId w:val="326"/>
        </w:numPr>
        <w:rPr>
          <w:rFonts w:ascii="Times New Roman" w:eastAsia="Times New Roman" w:hAnsi="Times New Roman"/>
          <w:szCs w:val="20"/>
        </w:rPr>
      </w:pPr>
      <w:r w:rsidRPr="00825AFE">
        <w:rPr>
          <w:rFonts w:ascii="Times New Roman" w:eastAsia="Times New Roman" w:hAnsi="Times New Roman"/>
          <w:szCs w:val="20"/>
        </w:rPr>
        <w:t>The value of minimum time gap is decoupled with SCell dormancy indication.  </w:t>
      </w:r>
    </w:p>
    <w:p w14:paraId="4CA04043" w14:textId="77777777" w:rsidR="00E25986" w:rsidRPr="00825AFE" w:rsidRDefault="00E25986" w:rsidP="00453F3C">
      <w:pPr>
        <w:numPr>
          <w:ilvl w:val="0"/>
          <w:numId w:val="326"/>
        </w:numPr>
        <w:rPr>
          <w:rFonts w:ascii="Times New Roman" w:eastAsia="Times New Roman" w:hAnsi="Times New Roman"/>
          <w:szCs w:val="20"/>
        </w:rPr>
      </w:pPr>
      <w:r w:rsidRPr="00825AFE">
        <w:rPr>
          <w:rFonts w:ascii="Times New Roman" w:eastAsia="Times New Roman" w:hAnsi="Times New Roman"/>
          <w:szCs w:val="20"/>
        </w:rPr>
        <w:t>Two values of minimum time gap in terms of slots per SCS are specified based on the assumption that PDCCH carrying DCI format 2_6 can be at any symbol of the slot indicated by</w:t>
      </w:r>
      <w:r w:rsidRPr="00825AFE">
        <w:rPr>
          <w:rStyle w:val="apple-converted-space"/>
          <w:rFonts w:ascii="Times New Roman" w:eastAsia="Times New Roman" w:hAnsi="Times New Roman"/>
          <w:szCs w:val="20"/>
        </w:rPr>
        <w:t> </w:t>
      </w:r>
      <w:r w:rsidRPr="00825AFE">
        <w:rPr>
          <w:rFonts w:ascii="Times New Roman" w:eastAsia="Times New Roman" w:hAnsi="Times New Roman"/>
          <w:i/>
          <w:iCs/>
          <w:szCs w:val="20"/>
        </w:rPr>
        <w:t>monitoringSymbolsWithinSlot</w:t>
      </w:r>
      <w:r w:rsidRPr="00825AFE">
        <w:rPr>
          <w:rStyle w:val="apple-converted-space"/>
          <w:rFonts w:ascii="Times New Roman" w:eastAsia="Times New Roman" w:hAnsi="Times New Roman"/>
          <w:szCs w:val="20"/>
        </w:rPr>
        <w:t> </w:t>
      </w:r>
      <w:r w:rsidRPr="00825AFE">
        <w:rPr>
          <w:rFonts w:ascii="Times New Roman" w:eastAsia="Times New Roman" w:hAnsi="Times New Roman"/>
          <w:szCs w:val="20"/>
        </w:rPr>
        <w:t>of SearchSpace IE</w:t>
      </w:r>
      <w:r w:rsidRPr="00825AFE">
        <w:rPr>
          <w:rStyle w:val="apple-converted-space"/>
          <w:rFonts w:ascii="Times New Roman" w:eastAsia="Times New Roman" w:hAnsi="Times New Roman"/>
          <w:szCs w:val="20"/>
        </w:rPr>
        <w:t> </w:t>
      </w:r>
      <w:r w:rsidRPr="00825AFE">
        <w:rPr>
          <w:rFonts w:ascii="Times New Roman" w:eastAsia="Times New Roman" w:hAnsi="Times New Roman"/>
          <w:szCs w:val="20"/>
        </w:rPr>
        <w:t>as follows,</w:t>
      </w:r>
    </w:p>
    <w:p w14:paraId="3ACE206F" w14:textId="19844371" w:rsidR="00E25986" w:rsidRPr="00825AFE" w:rsidRDefault="00E25986" w:rsidP="00E25986">
      <w:pPr>
        <w:rPr>
          <w:rFonts w:ascii="Times New Roman" w:eastAsia="DengXian" w:hAnsi="Times New Roman"/>
          <w:szCs w:val="20"/>
        </w:rPr>
      </w:pPr>
    </w:p>
    <w:tbl>
      <w:tblPr>
        <w:tblW w:w="4665" w:type="dxa"/>
        <w:jc w:val="center"/>
        <w:tblCellMar>
          <w:left w:w="0" w:type="dxa"/>
          <w:right w:w="0" w:type="dxa"/>
        </w:tblCellMar>
        <w:tblLook w:val="04A0" w:firstRow="1" w:lastRow="0" w:firstColumn="1" w:lastColumn="0" w:noHBand="0" w:noVBand="1"/>
      </w:tblPr>
      <w:tblGrid>
        <w:gridCol w:w="730"/>
        <w:gridCol w:w="1968"/>
        <w:gridCol w:w="1967"/>
      </w:tblGrid>
      <w:tr w:rsidR="00E25986" w:rsidRPr="00825AFE" w14:paraId="5D7A365C" w14:textId="77777777" w:rsidTr="003F106B">
        <w:trPr>
          <w:trHeight w:val="305"/>
          <w:jc w:val="center"/>
        </w:trPr>
        <w:tc>
          <w:tcPr>
            <w:tcW w:w="73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BF10DA" w14:textId="77777777" w:rsidR="00E25986" w:rsidRPr="00825AFE" w:rsidRDefault="00E25986" w:rsidP="003F106B">
            <w:pPr>
              <w:jc w:val="center"/>
              <w:rPr>
                <w:rFonts w:ascii="Times New Roman" w:hAnsi="Times New Roman"/>
                <w:szCs w:val="20"/>
              </w:rPr>
            </w:pPr>
            <w:r w:rsidRPr="00825AFE">
              <w:rPr>
                <w:rFonts w:ascii="Times New Roman" w:hAnsi="Times New Roman"/>
                <w:szCs w:val="20"/>
              </w:rPr>
              <w:t>SCS (kHz)</w:t>
            </w:r>
          </w:p>
        </w:tc>
        <w:tc>
          <w:tcPr>
            <w:tcW w:w="393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F63C76" w14:textId="77777777" w:rsidR="00E25986" w:rsidRPr="00825AFE" w:rsidRDefault="00E25986" w:rsidP="003F106B">
            <w:pPr>
              <w:jc w:val="center"/>
              <w:rPr>
                <w:rFonts w:ascii="Times New Roman" w:hAnsi="Times New Roman"/>
                <w:szCs w:val="20"/>
              </w:rPr>
            </w:pPr>
            <w:r w:rsidRPr="00825AFE">
              <w:rPr>
                <w:rFonts w:ascii="Times New Roman" w:hAnsi="Times New Roman"/>
                <w:szCs w:val="20"/>
              </w:rPr>
              <w:t>Minimum Time Gap T</w:t>
            </w:r>
            <w:r w:rsidRPr="00825AFE">
              <w:rPr>
                <w:rFonts w:ascii="Times New Roman" w:hAnsi="Times New Roman"/>
                <w:szCs w:val="20"/>
                <w:vertAlign w:val="subscript"/>
              </w:rPr>
              <w:t>minimumTimeGap</w:t>
            </w:r>
            <w:r w:rsidRPr="00825AFE">
              <w:rPr>
                <w:rFonts w:ascii="Times New Roman" w:hAnsi="Times New Roman"/>
                <w:szCs w:val="20"/>
              </w:rPr>
              <w:t>(slots)</w:t>
            </w:r>
          </w:p>
        </w:tc>
      </w:tr>
      <w:tr w:rsidR="00E25986" w:rsidRPr="00825AFE" w14:paraId="15F39107" w14:textId="77777777" w:rsidTr="003F106B">
        <w:trPr>
          <w:trHeight w:val="306"/>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48449CE" w14:textId="77777777" w:rsidR="00E25986" w:rsidRPr="00825AFE" w:rsidRDefault="00E25986" w:rsidP="003F106B">
            <w:pPr>
              <w:rPr>
                <w:rFonts w:ascii="Times New Roman" w:eastAsia="DengXian" w:hAnsi="Times New Roman"/>
                <w:szCs w:val="20"/>
              </w:rPr>
            </w:pP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52102A45" w14:textId="77777777" w:rsidR="00E25986" w:rsidRPr="00825AFE" w:rsidRDefault="00E25986" w:rsidP="003F106B">
            <w:pPr>
              <w:jc w:val="center"/>
              <w:rPr>
                <w:rFonts w:ascii="Times New Roman" w:hAnsi="Times New Roman"/>
                <w:szCs w:val="20"/>
              </w:rPr>
            </w:pPr>
            <w:r w:rsidRPr="00825AFE">
              <w:rPr>
                <w:rFonts w:ascii="Times New Roman" w:hAnsi="Times New Roman"/>
                <w:szCs w:val="20"/>
              </w:rPr>
              <w:t>Value 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51326904" w14:textId="77777777" w:rsidR="00E25986" w:rsidRPr="00825AFE" w:rsidRDefault="00E25986" w:rsidP="003F106B">
            <w:pPr>
              <w:jc w:val="center"/>
              <w:rPr>
                <w:rFonts w:ascii="Times New Roman" w:hAnsi="Times New Roman"/>
                <w:szCs w:val="20"/>
              </w:rPr>
            </w:pPr>
            <w:r w:rsidRPr="00825AFE">
              <w:rPr>
                <w:rFonts w:ascii="Times New Roman" w:hAnsi="Times New Roman"/>
                <w:szCs w:val="20"/>
              </w:rPr>
              <w:t>Value 2</w:t>
            </w:r>
          </w:p>
        </w:tc>
      </w:tr>
      <w:tr w:rsidR="00E25986" w:rsidRPr="00825AFE" w14:paraId="42683623" w14:textId="77777777" w:rsidTr="003F106B">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0F7377" w14:textId="77777777" w:rsidR="00E25986" w:rsidRPr="00825AFE" w:rsidRDefault="00E25986" w:rsidP="003F106B">
            <w:pPr>
              <w:jc w:val="center"/>
              <w:rPr>
                <w:rFonts w:ascii="Times New Roman" w:hAnsi="Times New Roman"/>
                <w:szCs w:val="20"/>
              </w:rPr>
            </w:pPr>
            <w:r w:rsidRPr="00825AFE">
              <w:rPr>
                <w:rFonts w:ascii="Times New Roman" w:hAnsi="Times New Roman"/>
                <w:szCs w:val="20"/>
              </w:rPr>
              <w:t>15</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37CD5F5E" w14:textId="77777777" w:rsidR="00E25986" w:rsidRPr="00825AFE" w:rsidRDefault="00E25986" w:rsidP="003F106B">
            <w:pPr>
              <w:jc w:val="center"/>
              <w:rPr>
                <w:rFonts w:ascii="Times New Roman" w:hAnsi="Times New Roman"/>
                <w:szCs w:val="20"/>
              </w:rPr>
            </w:pPr>
            <w:r w:rsidRPr="00825AFE">
              <w:rPr>
                <w:rFonts w:ascii="Times New Roman" w:hAnsi="Times New Roman"/>
                <w:szCs w:val="20"/>
              </w:rPr>
              <w:t>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5CD06965" w14:textId="77777777" w:rsidR="00E25986" w:rsidRPr="00825AFE" w:rsidRDefault="00E25986" w:rsidP="003F106B">
            <w:pPr>
              <w:jc w:val="center"/>
              <w:rPr>
                <w:rFonts w:ascii="Times New Roman" w:hAnsi="Times New Roman"/>
                <w:szCs w:val="20"/>
              </w:rPr>
            </w:pPr>
            <w:r w:rsidRPr="00825AFE">
              <w:rPr>
                <w:rFonts w:ascii="Times New Roman" w:hAnsi="Times New Roman"/>
                <w:szCs w:val="20"/>
              </w:rPr>
              <w:t>3</w:t>
            </w:r>
          </w:p>
        </w:tc>
      </w:tr>
      <w:tr w:rsidR="00E25986" w:rsidRPr="00825AFE" w14:paraId="109CC148" w14:textId="77777777" w:rsidTr="003F106B">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F1AC84" w14:textId="77777777" w:rsidR="00E25986" w:rsidRPr="00825AFE" w:rsidRDefault="00E25986" w:rsidP="003F106B">
            <w:pPr>
              <w:jc w:val="center"/>
              <w:rPr>
                <w:rFonts w:ascii="Times New Roman" w:hAnsi="Times New Roman"/>
                <w:szCs w:val="20"/>
              </w:rPr>
            </w:pPr>
            <w:r w:rsidRPr="00825AFE">
              <w:rPr>
                <w:rFonts w:ascii="Times New Roman" w:hAnsi="Times New Roman"/>
                <w:szCs w:val="20"/>
              </w:rPr>
              <w:t>30</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7C740896" w14:textId="77777777" w:rsidR="00E25986" w:rsidRPr="00825AFE" w:rsidRDefault="00E25986" w:rsidP="003F106B">
            <w:pPr>
              <w:jc w:val="center"/>
              <w:rPr>
                <w:rFonts w:ascii="Times New Roman" w:hAnsi="Times New Roman"/>
                <w:szCs w:val="20"/>
              </w:rPr>
            </w:pPr>
            <w:r w:rsidRPr="00825AFE">
              <w:rPr>
                <w:rFonts w:ascii="Times New Roman" w:hAnsi="Times New Roman"/>
                <w:szCs w:val="20"/>
              </w:rPr>
              <w:t>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0A7A4B05" w14:textId="77777777" w:rsidR="00E25986" w:rsidRPr="00825AFE" w:rsidRDefault="00E25986" w:rsidP="003F106B">
            <w:pPr>
              <w:jc w:val="center"/>
              <w:rPr>
                <w:rFonts w:ascii="Times New Roman" w:hAnsi="Times New Roman"/>
                <w:szCs w:val="20"/>
              </w:rPr>
            </w:pPr>
            <w:r w:rsidRPr="00825AFE">
              <w:rPr>
                <w:rFonts w:ascii="Times New Roman" w:hAnsi="Times New Roman"/>
                <w:szCs w:val="20"/>
              </w:rPr>
              <w:t>6</w:t>
            </w:r>
          </w:p>
        </w:tc>
      </w:tr>
      <w:tr w:rsidR="00E25986" w:rsidRPr="00825AFE" w14:paraId="60864CBA" w14:textId="77777777" w:rsidTr="003F106B">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AF9F0D" w14:textId="77777777" w:rsidR="00E25986" w:rsidRPr="00825AFE" w:rsidRDefault="00E25986" w:rsidP="003F106B">
            <w:pPr>
              <w:jc w:val="center"/>
              <w:rPr>
                <w:rFonts w:ascii="Times New Roman" w:hAnsi="Times New Roman"/>
                <w:szCs w:val="20"/>
              </w:rPr>
            </w:pPr>
            <w:r w:rsidRPr="00825AFE">
              <w:rPr>
                <w:rFonts w:ascii="Times New Roman" w:hAnsi="Times New Roman"/>
                <w:szCs w:val="20"/>
              </w:rPr>
              <w:t>60</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3475A2E5" w14:textId="77777777" w:rsidR="00E25986" w:rsidRPr="00825AFE" w:rsidRDefault="00E25986" w:rsidP="003F106B">
            <w:pPr>
              <w:jc w:val="center"/>
              <w:rPr>
                <w:rFonts w:ascii="Times New Roman" w:hAnsi="Times New Roman"/>
                <w:szCs w:val="20"/>
              </w:rPr>
            </w:pPr>
            <w:r w:rsidRPr="00825AFE">
              <w:rPr>
                <w:rFonts w:ascii="Times New Roman" w:hAnsi="Times New Roman"/>
                <w:szCs w:val="20"/>
              </w:rPr>
              <w:t>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1FF6F79F" w14:textId="77777777" w:rsidR="00E25986" w:rsidRPr="00825AFE" w:rsidRDefault="00E25986" w:rsidP="003F106B">
            <w:pPr>
              <w:jc w:val="center"/>
              <w:rPr>
                <w:rFonts w:ascii="Times New Roman" w:hAnsi="Times New Roman"/>
                <w:szCs w:val="20"/>
              </w:rPr>
            </w:pPr>
            <w:r w:rsidRPr="00825AFE">
              <w:rPr>
                <w:rFonts w:ascii="Times New Roman" w:hAnsi="Times New Roman"/>
                <w:szCs w:val="20"/>
              </w:rPr>
              <w:t>12</w:t>
            </w:r>
          </w:p>
        </w:tc>
      </w:tr>
      <w:tr w:rsidR="00E25986" w:rsidRPr="00825AFE" w14:paraId="30ACB529" w14:textId="77777777" w:rsidTr="003F106B">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3A5DBB" w14:textId="77777777" w:rsidR="00E25986" w:rsidRPr="00825AFE" w:rsidRDefault="00E25986" w:rsidP="003F106B">
            <w:pPr>
              <w:jc w:val="center"/>
              <w:rPr>
                <w:rFonts w:ascii="Times New Roman" w:hAnsi="Times New Roman"/>
                <w:szCs w:val="20"/>
              </w:rPr>
            </w:pPr>
            <w:r w:rsidRPr="00825AFE">
              <w:rPr>
                <w:rFonts w:ascii="Times New Roman" w:hAnsi="Times New Roman"/>
                <w:szCs w:val="20"/>
              </w:rPr>
              <w:t>120</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292A8077" w14:textId="77777777" w:rsidR="00E25986" w:rsidRPr="00825AFE" w:rsidRDefault="00E25986" w:rsidP="003F106B">
            <w:pPr>
              <w:jc w:val="center"/>
              <w:rPr>
                <w:rFonts w:ascii="Times New Roman" w:hAnsi="Times New Roman"/>
                <w:szCs w:val="20"/>
              </w:rPr>
            </w:pPr>
            <w:r w:rsidRPr="00825AFE">
              <w:rPr>
                <w:rFonts w:ascii="Times New Roman" w:hAnsi="Times New Roman"/>
                <w:szCs w:val="20"/>
              </w:rPr>
              <w:t>2</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5E8F0B2D" w14:textId="77777777" w:rsidR="00E25986" w:rsidRPr="00825AFE" w:rsidRDefault="00E25986" w:rsidP="003F106B">
            <w:pPr>
              <w:jc w:val="center"/>
              <w:rPr>
                <w:rFonts w:ascii="Times New Roman" w:hAnsi="Times New Roman"/>
                <w:szCs w:val="20"/>
              </w:rPr>
            </w:pPr>
            <w:r w:rsidRPr="00825AFE">
              <w:rPr>
                <w:rFonts w:ascii="Times New Roman" w:hAnsi="Times New Roman"/>
                <w:szCs w:val="20"/>
              </w:rPr>
              <w:t>24</w:t>
            </w:r>
          </w:p>
        </w:tc>
      </w:tr>
    </w:tbl>
    <w:p w14:paraId="6CAEAA60" w14:textId="77777777" w:rsidR="00E25986" w:rsidRPr="005D4E20" w:rsidRDefault="00E25986" w:rsidP="00E25986">
      <w:pPr>
        <w:spacing w:line="252" w:lineRule="auto"/>
        <w:rPr>
          <w:rFonts w:ascii="Times New Roman" w:eastAsia="DengXian" w:hAnsi="Times New Roman"/>
          <w:szCs w:val="20"/>
        </w:rPr>
      </w:pPr>
    </w:p>
    <w:p w14:paraId="237700B9" w14:textId="1C7B97CC" w:rsidR="00E25986" w:rsidRPr="00E8560A" w:rsidRDefault="00E25986" w:rsidP="00E25986">
      <w:pPr>
        <w:rPr>
          <w:lang w:val="en-US"/>
        </w:rPr>
      </w:pPr>
      <w:r>
        <w:t xml:space="preserve">The latest 38.213 TP is </w:t>
      </w:r>
      <w:r w:rsidRPr="00E8560A">
        <w:rPr>
          <w:highlight w:val="green"/>
        </w:rPr>
        <w:t xml:space="preserve">endorsed </w:t>
      </w:r>
      <w:r>
        <w:t xml:space="preserve">(see summary in </w:t>
      </w:r>
      <w:hyperlink r:id="rId1539" w:history="1">
        <w:r w:rsidR="00B22700">
          <w:rPr>
            <w:rStyle w:val="Hyperlink"/>
          </w:rPr>
          <w:t>R1-2003067</w:t>
        </w:r>
      </w:hyperlink>
      <w:r>
        <w:t>).</w:t>
      </w:r>
    </w:p>
    <w:p w14:paraId="56C59480" w14:textId="2F0C55C6" w:rsidR="008E7975" w:rsidRDefault="008E7975" w:rsidP="008E7975"/>
    <w:p w14:paraId="07435A1C" w14:textId="77777777" w:rsidR="007B5DB8" w:rsidRPr="00927E30" w:rsidRDefault="007B5DB8" w:rsidP="008E7975"/>
    <w:p w14:paraId="3145263E" w14:textId="77777777" w:rsidR="00927E30" w:rsidRPr="00927E30" w:rsidRDefault="008E7975" w:rsidP="008E7975">
      <w:r w:rsidRPr="00927E30">
        <w:t xml:space="preserve">[100b-e-NR-UE_pow_sav-WUS-02] </w:t>
      </w:r>
      <w:r w:rsidR="00927E30" w:rsidRPr="00927E30">
        <w:t>– Fangchen (CATT)</w:t>
      </w:r>
    </w:p>
    <w:p w14:paraId="74DEE523" w14:textId="2729395C" w:rsidR="008E7975" w:rsidRPr="00927E30" w:rsidRDefault="008E7975" w:rsidP="008E7975">
      <w:r w:rsidRPr="00927E30">
        <w:t xml:space="preserve">Email discussion/approval on RAN1 and RAN2 alignment in section 1.2 and subsections in </w:t>
      </w:r>
      <w:hyperlink r:id="rId1540" w:history="1">
        <w:r w:rsidR="00B22700">
          <w:rPr>
            <w:rStyle w:val="Hyperlink"/>
          </w:rPr>
          <w:t>R1-2002698</w:t>
        </w:r>
      </w:hyperlink>
      <w:r w:rsidRPr="00927E30">
        <w:t xml:space="preserve"> till 4/24, with potential TP for endorsement till 4/29</w:t>
      </w:r>
    </w:p>
    <w:p w14:paraId="2D609629" w14:textId="1771D95C" w:rsidR="007B5DB8" w:rsidRPr="00C2062F" w:rsidRDefault="007B5DB8" w:rsidP="007B5DB8">
      <w:r>
        <w:rPr>
          <w:b/>
          <w:bCs/>
          <w:lang w:eastAsia="x-none"/>
        </w:rPr>
        <w:t xml:space="preserve">Decision: </w:t>
      </w:r>
      <w:r>
        <w:t>As per email decision posted on Apr.29</w:t>
      </w:r>
      <w:r w:rsidRPr="00A50F0C">
        <w:rPr>
          <w:vertAlign w:val="superscript"/>
        </w:rPr>
        <w:t>th</w:t>
      </w:r>
      <w:r>
        <w:t xml:space="preserve">, </w:t>
      </w:r>
    </w:p>
    <w:p w14:paraId="69566B7E" w14:textId="05AC6888" w:rsidR="00F80B10" w:rsidRPr="00A924F0" w:rsidRDefault="00F80B10" w:rsidP="007B5DB8">
      <w:pPr>
        <w:rPr>
          <w:rFonts w:ascii="Calibri" w:hAnsi="Calibri" w:cs="Calibri"/>
          <w:color w:val="000000"/>
          <w:szCs w:val="20"/>
          <w:lang w:val="en-US" w:eastAsia="zh-CN"/>
        </w:rPr>
      </w:pPr>
      <w:r w:rsidRPr="00A924F0">
        <w:rPr>
          <w:color w:val="000000"/>
          <w:szCs w:val="20"/>
          <w:highlight w:val="green"/>
        </w:rPr>
        <w:t>Agreements</w:t>
      </w:r>
      <w:r w:rsidRPr="00A924F0">
        <w:rPr>
          <w:color w:val="000000"/>
          <w:szCs w:val="20"/>
        </w:rPr>
        <w:t>: L1 procedure of DCI format 2_6 detection</w:t>
      </w:r>
    </w:p>
    <w:p w14:paraId="3366ADF2" w14:textId="77777777" w:rsidR="00F80B10" w:rsidRPr="007B5DB8" w:rsidRDefault="00F80B10" w:rsidP="00453F3C">
      <w:pPr>
        <w:pStyle w:val="ListParagraph"/>
        <w:numPr>
          <w:ilvl w:val="0"/>
          <w:numId w:val="171"/>
        </w:numPr>
        <w:rPr>
          <w:rFonts w:ascii="Calibri" w:eastAsia="Times New Roman" w:hAnsi="Calibri" w:cs="Calibri"/>
          <w:color w:val="000000"/>
        </w:rPr>
      </w:pPr>
      <w:r w:rsidRPr="007B5DB8">
        <w:rPr>
          <w:rFonts w:eastAsia="Times New Roman"/>
          <w:color w:val="000000"/>
        </w:rPr>
        <w:t>Successful decoding of DCI format 2_6</w:t>
      </w:r>
    </w:p>
    <w:p w14:paraId="052BF4CF" w14:textId="77777777" w:rsidR="00F80B10" w:rsidRPr="007B5DB8" w:rsidRDefault="00F80B10" w:rsidP="00453F3C">
      <w:pPr>
        <w:pStyle w:val="ListParagraph"/>
        <w:numPr>
          <w:ilvl w:val="1"/>
          <w:numId w:val="171"/>
        </w:numPr>
        <w:rPr>
          <w:rFonts w:ascii="Calibri" w:eastAsia="Times New Roman" w:hAnsi="Calibri" w:cs="Calibri"/>
          <w:color w:val="000000"/>
        </w:rPr>
      </w:pPr>
      <w:r w:rsidRPr="007B5DB8">
        <w:rPr>
          <w:rFonts w:eastAsia="Times New Roman"/>
          <w:color w:val="000000"/>
        </w:rPr>
        <w:t xml:space="preserve">L1 sends a positive indication to MAC when the value of wakeup indication bit is “1” </w:t>
      </w:r>
    </w:p>
    <w:p w14:paraId="025B5F27" w14:textId="77777777" w:rsidR="00F80B10" w:rsidRPr="007B5DB8" w:rsidRDefault="00F80B10" w:rsidP="00453F3C">
      <w:pPr>
        <w:pStyle w:val="ListParagraph"/>
        <w:numPr>
          <w:ilvl w:val="1"/>
          <w:numId w:val="171"/>
        </w:numPr>
        <w:rPr>
          <w:rFonts w:ascii="Calibri" w:eastAsia="Times New Roman" w:hAnsi="Calibri" w:cs="Calibri"/>
          <w:color w:val="000000"/>
        </w:rPr>
      </w:pPr>
      <w:r w:rsidRPr="007B5DB8">
        <w:rPr>
          <w:rFonts w:eastAsia="Times New Roman"/>
          <w:color w:val="000000"/>
        </w:rPr>
        <w:t>L1 sends a negative indication to MAC when the value of wakeup indication bit is “0”</w:t>
      </w:r>
    </w:p>
    <w:p w14:paraId="065E0641" w14:textId="77777777" w:rsidR="00F80B10" w:rsidRPr="007B5DB8" w:rsidRDefault="00F80B10" w:rsidP="00453F3C">
      <w:pPr>
        <w:pStyle w:val="ListParagraph"/>
        <w:numPr>
          <w:ilvl w:val="0"/>
          <w:numId w:val="171"/>
        </w:numPr>
        <w:rPr>
          <w:rFonts w:ascii="Calibri" w:eastAsia="Times New Roman" w:hAnsi="Calibri" w:cs="Calibri"/>
          <w:color w:val="000000"/>
        </w:rPr>
      </w:pPr>
      <w:r w:rsidRPr="007B5DB8">
        <w:rPr>
          <w:rFonts w:eastAsia="Times New Roman"/>
          <w:color w:val="000000"/>
        </w:rPr>
        <w:t xml:space="preserve">Miss-detection - all CRC checks fails on DCI format 2_6 </w:t>
      </w:r>
    </w:p>
    <w:p w14:paraId="6022B019" w14:textId="77777777" w:rsidR="00F80B10" w:rsidRPr="007B5DB8" w:rsidRDefault="00F80B10" w:rsidP="00453F3C">
      <w:pPr>
        <w:pStyle w:val="ListParagraph"/>
        <w:numPr>
          <w:ilvl w:val="1"/>
          <w:numId w:val="171"/>
        </w:numPr>
        <w:rPr>
          <w:rFonts w:ascii="Calibri" w:eastAsia="Times New Roman" w:hAnsi="Calibri" w:cs="Calibri"/>
          <w:color w:val="000000"/>
        </w:rPr>
      </w:pPr>
      <w:r w:rsidRPr="007B5DB8">
        <w:rPr>
          <w:rFonts w:eastAsia="Times New Roman"/>
          <w:color w:val="000000"/>
        </w:rPr>
        <w:t>L1 does not send any indication to MAC</w:t>
      </w:r>
    </w:p>
    <w:p w14:paraId="2DCAA0AA" w14:textId="77777777" w:rsidR="00F80B10" w:rsidRPr="007B5DB8" w:rsidRDefault="00F80B10" w:rsidP="00453F3C">
      <w:pPr>
        <w:pStyle w:val="ListParagraph"/>
        <w:numPr>
          <w:ilvl w:val="0"/>
          <w:numId w:val="171"/>
        </w:numPr>
        <w:rPr>
          <w:rFonts w:ascii="Calibri" w:eastAsia="Times New Roman" w:hAnsi="Calibri" w:cs="Calibri"/>
          <w:color w:val="000000"/>
        </w:rPr>
      </w:pPr>
      <w:r w:rsidRPr="007B5DB8">
        <w:rPr>
          <w:rFonts w:eastAsia="Times New Roman"/>
          <w:color w:val="000000"/>
        </w:rPr>
        <w:t>All invalid monitoring occasions – following legacy behavior to wakeup</w:t>
      </w:r>
    </w:p>
    <w:p w14:paraId="51827266" w14:textId="77777777" w:rsidR="00F80B10" w:rsidRPr="007B5DB8" w:rsidRDefault="00F80B10" w:rsidP="00453F3C">
      <w:pPr>
        <w:pStyle w:val="ListParagraph"/>
        <w:numPr>
          <w:ilvl w:val="1"/>
          <w:numId w:val="171"/>
        </w:numPr>
        <w:rPr>
          <w:rFonts w:ascii="Calibri" w:eastAsia="Times New Roman" w:hAnsi="Calibri" w:cs="Calibri"/>
          <w:color w:val="000000"/>
        </w:rPr>
      </w:pPr>
      <w:r w:rsidRPr="007B5DB8">
        <w:rPr>
          <w:rFonts w:eastAsia="Times New Roman"/>
          <w:color w:val="000000"/>
        </w:rPr>
        <w:t>L1 sends a positive indication to MAC</w:t>
      </w:r>
    </w:p>
    <w:p w14:paraId="7C59A6C0" w14:textId="7D76DC27" w:rsidR="00F80B10" w:rsidRPr="00B92461" w:rsidRDefault="00F80B10" w:rsidP="007B5DB8">
      <w:r w:rsidRPr="00B92461">
        <w:t>Send an LS to RAN2 for the aforementioned agreement.</w:t>
      </w:r>
    </w:p>
    <w:p w14:paraId="5CB8485A" w14:textId="0B490723" w:rsidR="007B5DB8" w:rsidRPr="00825AFE" w:rsidRDefault="00AC05F3" w:rsidP="007B5DB8">
      <w:pPr>
        <w:rPr>
          <w:b/>
          <w:bCs/>
          <w:lang w:eastAsia="x-none"/>
        </w:rPr>
      </w:pPr>
      <w:hyperlink r:id="rId1541" w:history="1">
        <w:r w:rsidR="00B22700">
          <w:rPr>
            <w:rStyle w:val="Hyperlink"/>
            <w:b/>
            <w:bCs/>
            <w:highlight w:val="green"/>
            <w:lang w:eastAsia="x-none"/>
          </w:rPr>
          <w:t>R1-2003068</w:t>
        </w:r>
      </w:hyperlink>
      <w:r w:rsidR="007B5DB8" w:rsidRPr="00825AFE">
        <w:rPr>
          <w:b/>
          <w:bCs/>
          <w:lang w:eastAsia="x-none"/>
        </w:rPr>
        <w:tab/>
        <w:t>Reply LS on DCP</w:t>
      </w:r>
      <w:r w:rsidR="007B5DB8" w:rsidRPr="00825AFE">
        <w:rPr>
          <w:b/>
          <w:bCs/>
          <w:lang w:eastAsia="x-none"/>
        </w:rPr>
        <w:tab/>
        <w:t>RAN1, CATT</w:t>
      </w:r>
    </w:p>
    <w:p w14:paraId="24BC99A9" w14:textId="77777777" w:rsidR="007B5DB8" w:rsidRPr="00C2062F" w:rsidRDefault="007B5DB8" w:rsidP="007B5DB8">
      <w:r>
        <w:rPr>
          <w:b/>
          <w:bCs/>
          <w:lang w:eastAsia="x-none"/>
        </w:rPr>
        <w:t xml:space="preserve">Decision: </w:t>
      </w:r>
      <w:r>
        <w:t>As per email decision posted on Apr.30</w:t>
      </w:r>
      <w:r w:rsidRPr="00A50F0C">
        <w:rPr>
          <w:vertAlign w:val="superscript"/>
        </w:rPr>
        <w:t>th</w:t>
      </w:r>
      <w:r>
        <w:t>, the LS is approved.</w:t>
      </w:r>
    </w:p>
    <w:p w14:paraId="165F0259" w14:textId="77777777" w:rsidR="00F80B10" w:rsidRPr="00171788" w:rsidRDefault="00F80B10" w:rsidP="007B5DB8">
      <w:pPr>
        <w:rPr>
          <w:color w:val="000000"/>
        </w:rPr>
      </w:pPr>
    </w:p>
    <w:p w14:paraId="55E9C7B4" w14:textId="77777777" w:rsidR="00F80B10" w:rsidRPr="007B5DB8" w:rsidRDefault="00F80B10" w:rsidP="007B5DB8">
      <w:pPr>
        <w:rPr>
          <w:rFonts w:ascii="SimSun" w:eastAsia="SimSun" w:hAnsi="SimSun"/>
          <w:color w:val="000000"/>
          <w:szCs w:val="20"/>
        </w:rPr>
      </w:pPr>
      <w:r w:rsidRPr="007B5DB8">
        <w:rPr>
          <w:color w:val="000000"/>
          <w:szCs w:val="20"/>
        </w:rPr>
        <w:t>TP for Clause 10.3 of TS38.213</w:t>
      </w:r>
    </w:p>
    <w:p w14:paraId="049F2726" w14:textId="626D2BD4" w:rsidR="00F80B10" w:rsidRPr="007B5DB8" w:rsidRDefault="00F80B10" w:rsidP="007B5DB8">
      <w:pPr>
        <w:rPr>
          <w:rFonts w:ascii="SimSun" w:eastAsia="SimSun" w:hAnsi="SimSun"/>
          <w:color w:val="000000"/>
          <w:szCs w:val="20"/>
        </w:rPr>
      </w:pPr>
    </w:p>
    <w:tbl>
      <w:tblPr>
        <w:tblW w:w="0" w:type="auto"/>
        <w:jc w:val="center"/>
        <w:tblCellMar>
          <w:left w:w="0" w:type="dxa"/>
          <w:right w:w="0" w:type="dxa"/>
        </w:tblCellMar>
        <w:tblLook w:val="04A0" w:firstRow="1" w:lastRow="0" w:firstColumn="1" w:lastColumn="0" w:noHBand="0" w:noVBand="1"/>
      </w:tblPr>
      <w:tblGrid>
        <w:gridCol w:w="9576"/>
      </w:tblGrid>
      <w:tr w:rsidR="00F80B10" w:rsidRPr="007B5DB8" w14:paraId="3EAC2AF2" w14:textId="77777777" w:rsidTr="003F106B">
        <w:trPr>
          <w:jc w:val="center"/>
        </w:trPr>
        <w:tc>
          <w:tcPr>
            <w:tcW w:w="9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AD9FB7" w14:textId="77777777" w:rsidR="00F80B10" w:rsidRPr="007B5DB8" w:rsidRDefault="00F80B10" w:rsidP="003F106B">
            <w:pPr>
              <w:pStyle w:val="3gppagreements0"/>
              <w:spacing w:line="252" w:lineRule="auto"/>
              <w:ind w:hanging="360"/>
              <w:rPr>
                <w:color w:val="000000"/>
                <w:sz w:val="20"/>
                <w:szCs w:val="20"/>
              </w:rPr>
            </w:pPr>
            <w:r w:rsidRPr="007B5DB8">
              <w:rPr>
                <w:color w:val="000000"/>
                <w:sz w:val="20"/>
                <w:szCs w:val="20"/>
                <w:lang w:val="de-DE"/>
              </w:rPr>
              <w:t xml:space="preserve">1)     </w:t>
            </w:r>
            <w:r w:rsidRPr="007B5DB8">
              <w:rPr>
                <w:color w:val="000000"/>
                <w:sz w:val="20"/>
                <w:szCs w:val="20"/>
              </w:rPr>
              <w:t xml:space="preserve">a location in DCI format 2_6 of a Wake-up indication bit by </w:t>
            </w:r>
            <w:r w:rsidRPr="007B5DB8">
              <w:rPr>
                <w:i/>
                <w:iCs/>
                <w:color w:val="000000"/>
                <w:sz w:val="20"/>
                <w:szCs w:val="20"/>
              </w:rPr>
              <w:t>PSPositionDCI2-6</w:t>
            </w:r>
            <w:r w:rsidRPr="007B5DB8">
              <w:rPr>
                <w:color w:val="000000"/>
                <w:sz w:val="20"/>
                <w:szCs w:val="20"/>
              </w:rPr>
              <w:t xml:space="preserve">, where </w:t>
            </w:r>
            <w:r w:rsidRPr="007B5DB8">
              <w:rPr>
                <w:color w:val="FF0000"/>
                <w:sz w:val="20"/>
                <w:szCs w:val="20"/>
              </w:rPr>
              <w:t xml:space="preserve">L1 reports </w:t>
            </w:r>
            <w:r w:rsidRPr="007B5DB8">
              <w:rPr>
                <w:color w:val="FF0000"/>
                <w:sz w:val="20"/>
                <w:szCs w:val="20"/>
                <w:lang w:val="en-GB"/>
              </w:rPr>
              <w:t>the value of the Wake-up indication bit decoded from DCI format 2_6 to higher layers [14, TS38.321] for the next DRX cycle.</w:t>
            </w:r>
            <w:r w:rsidRPr="007B5DB8">
              <w:rPr>
                <w:color w:val="000000"/>
                <w:sz w:val="20"/>
                <w:szCs w:val="20"/>
              </w:rPr>
              <w:t>”</w:t>
            </w:r>
          </w:p>
          <w:p w14:paraId="67D5112F" w14:textId="77777777" w:rsidR="00F80B10" w:rsidRPr="007B5DB8" w:rsidRDefault="00F80B10" w:rsidP="003F106B">
            <w:pPr>
              <w:pStyle w:val="b22"/>
              <w:spacing w:line="252" w:lineRule="auto"/>
              <w:ind w:hanging="284"/>
              <w:rPr>
                <w:rFonts w:eastAsia="DengXian"/>
                <w:color w:val="000000"/>
                <w:sz w:val="20"/>
                <w:szCs w:val="20"/>
              </w:rPr>
            </w:pPr>
            <w:r w:rsidRPr="007B5DB8">
              <w:rPr>
                <w:color w:val="000000"/>
                <w:sz w:val="20"/>
                <w:szCs w:val="20"/>
              </w:rPr>
              <w:t>-    the UE</w:t>
            </w:r>
            <w:r w:rsidRPr="007B5DB8">
              <w:rPr>
                <w:strike/>
                <w:color w:val="FF0000"/>
                <w:sz w:val="20"/>
                <w:szCs w:val="20"/>
              </w:rPr>
              <w:t xml:space="preserve"> may not start the </w:t>
            </w:r>
            <w:r w:rsidRPr="007B5DB8">
              <w:rPr>
                <w:i/>
                <w:iCs/>
                <w:strike/>
                <w:color w:val="FF0000"/>
                <w:sz w:val="20"/>
                <w:szCs w:val="20"/>
              </w:rPr>
              <w:t>drx-onDurationTimer</w:t>
            </w:r>
            <w:r w:rsidRPr="007B5DB8">
              <w:rPr>
                <w:color w:val="FF0000"/>
                <w:sz w:val="20"/>
                <w:szCs w:val="20"/>
              </w:rPr>
              <w:t xml:space="preserve"> sends the no-Wake-up indication value ‘0’ to higher layers</w:t>
            </w:r>
            <w:r w:rsidRPr="007B5DB8">
              <w:rPr>
                <w:strike/>
                <w:color w:val="FF0000"/>
                <w:sz w:val="20"/>
                <w:szCs w:val="20"/>
              </w:rPr>
              <w:t xml:space="preserve"> </w:t>
            </w:r>
            <w:r w:rsidRPr="007B5DB8">
              <w:rPr>
                <w:color w:val="000000"/>
                <w:sz w:val="20"/>
                <w:szCs w:val="20"/>
              </w:rPr>
              <w:t>for the next long DRX cycle when a value of the Wake-up indication bit is '0', and</w:t>
            </w:r>
          </w:p>
          <w:p w14:paraId="740132E1" w14:textId="77777777" w:rsidR="00F80B10" w:rsidRPr="007B5DB8" w:rsidRDefault="00F80B10" w:rsidP="003F106B">
            <w:pPr>
              <w:pStyle w:val="b22"/>
              <w:spacing w:line="252" w:lineRule="auto"/>
              <w:ind w:hanging="284"/>
              <w:rPr>
                <w:color w:val="000000"/>
                <w:sz w:val="20"/>
                <w:szCs w:val="20"/>
              </w:rPr>
            </w:pPr>
            <w:r w:rsidRPr="007B5DB8">
              <w:rPr>
                <w:color w:val="000000"/>
                <w:sz w:val="20"/>
                <w:szCs w:val="20"/>
              </w:rPr>
              <w:t xml:space="preserve">-    the UE </w:t>
            </w:r>
            <w:r w:rsidRPr="007B5DB8">
              <w:rPr>
                <w:strike/>
                <w:color w:val="FF0000"/>
                <w:sz w:val="20"/>
                <w:szCs w:val="20"/>
              </w:rPr>
              <w:t xml:space="preserve">starts the </w:t>
            </w:r>
            <w:r w:rsidRPr="007B5DB8">
              <w:rPr>
                <w:i/>
                <w:iCs/>
                <w:strike/>
                <w:color w:val="FF0000"/>
                <w:sz w:val="20"/>
                <w:szCs w:val="20"/>
              </w:rPr>
              <w:t>drx-onDurationTimer</w:t>
            </w:r>
            <w:r w:rsidRPr="007B5DB8">
              <w:rPr>
                <w:color w:val="000000"/>
                <w:sz w:val="20"/>
                <w:szCs w:val="20"/>
              </w:rPr>
              <w:t xml:space="preserve"> </w:t>
            </w:r>
            <w:r w:rsidRPr="007B5DB8">
              <w:rPr>
                <w:color w:val="FF0000"/>
                <w:sz w:val="20"/>
                <w:szCs w:val="20"/>
              </w:rPr>
              <w:t xml:space="preserve">sends the Wake-up indication value ‘1’ to higher layers </w:t>
            </w:r>
            <w:r w:rsidRPr="007B5DB8">
              <w:rPr>
                <w:color w:val="000000"/>
                <w:sz w:val="20"/>
                <w:szCs w:val="20"/>
              </w:rPr>
              <w:t>for the next long DRX cycle when a value of the Wake-up indication bit is '1'</w:t>
            </w:r>
          </w:p>
          <w:p w14:paraId="6D09D6C6" w14:textId="77777777" w:rsidR="00F80B10" w:rsidRPr="007B5DB8" w:rsidRDefault="00F80B10" w:rsidP="003F106B">
            <w:pPr>
              <w:spacing w:line="252" w:lineRule="auto"/>
              <w:jc w:val="center"/>
              <w:rPr>
                <w:rFonts w:ascii="Times New Roman" w:eastAsia="SimSun" w:hAnsi="Times New Roman"/>
                <w:color w:val="000000"/>
                <w:szCs w:val="20"/>
              </w:rPr>
            </w:pPr>
            <w:r w:rsidRPr="007B5DB8">
              <w:rPr>
                <w:rFonts w:ascii="Times New Roman" w:hAnsi="Times New Roman"/>
                <w:color w:val="FF0000"/>
                <w:szCs w:val="20"/>
              </w:rPr>
              <w:t>&lt;text omitted&gt;</w:t>
            </w:r>
          </w:p>
          <w:p w14:paraId="2D815FA5" w14:textId="77777777" w:rsidR="00F80B10" w:rsidRPr="007B5DB8" w:rsidRDefault="00F80B10" w:rsidP="003F106B">
            <w:pPr>
              <w:spacing w:line="252" w:lineRule="auto"/>
              <w:rPr>
                <w:rFonts w:ascii="Times New Roman" w:eastAsia="SimSun" w:hAnsi="Times New Roman"/>
                <w:color w:val="000000"/>
                <w:szCs w:val="20"/>
              </w:rPr>
            </w:pPr>
            <w:r w:rsidRPr="007B5DB8">
              <w:rPr>
                <w:rFonts w:ascii="Times New Roman" w:hAnsi="Times New Roman"/>
                <w:color w:val="000000"/>
                <w:szCs w:val="20"/>
              </w:rPr>
              <w:t> </w:t>
            </w:r>
          </w:p>
          <w:p w14:paraId="573EFE34" w14:textId="77777777" w:rsidR="00F80B10" w:rsidRPr="007B5DB8" w:rsidRDefault="00F80B10" w:rsidP="003F106B">
            <w:pPr>
              <w:spacing w:line="252" w:lineRule="auto"/>
              <w:rPr>
                <w:rFonts w:ascii="Times New Roman" w:eastAsia="SimSun" w:hAnsi="Times New Roman"/>
                <w:color w:val="000000"/>
                <w:szCs w:val="20"/>
              </w:rPr>
            </w:pPr>
            <w:r w:rsidRPr="007B5DB8">
              <w:rPr>
                <w:rFonts w:ascii="Times New Roman" w:hAnsi="Times New Roman"/>
                <w:color w:val="000000"/>
                <w:szCs w:val="20"/>
              </w:rPr>
              <w:t>If a UE is provided search space sets to monitor PDCCH for detection of DCI format 2_6 in the active DL BWP of the PCell or of the SpCell and the UE does not detect DCI format 2_6</w:t>
            </w:r>
          </w:p>
          <w:p w14:paraId="26AAF2C0" w14:textId="77777777" w:rsidR="00F80B10" w:rsidRPr="007B5DB8" w:rsidRDefault="00F80B10" w:rsidP="003F106B">
            <w:pPr>
              <w:spacing w:line="252" w:lineRule="auto"/>
              <w:rPr>
                <w:rFonts w:ascii="Times New Roman" w:eastAsia="SimSun" w:hAnsi="Times New Roman"/>
                <w:color w:val="000000"/>
                <w:szCs w:val="20"/>
              </w:rPr>
            </w:pPr>
            <w:r w:rsidRPr="007B5DB8">
              <w:rPr>
                <w:rFonts w:ascii="Times New Roman" w:hAnsi="Times New Roman"/>
                <w:color w:val="000000"/>
                <w:szCs w:val="20"/>
              </w:rPr>
              <w:t> </w:t>
            </w:r>
          </w:p>
          <w:p w14:paraId="072F6BC5" w14:textId="77777777" w:rsidR="00F80B10" w:rsidRPr="007B5DB8" w:rsidRDefault="00F80B10" w:rsidP="003F106B">
            <w:pPr>
              <w:spacing w:line="252" w:lineRule="auto"/>
              <w:ind w:hanging="284"/>
              <w:rPr>
                <w:rFonts w:ascii="Times New Roman" w:eastAsia="SimSun" w:hAnsi="Times New Roman"/>
                <w:color w:val="000000"/>
                <w:szCs w:val="20"/>
              </w:rPr>
            </w:pPr>
            <w:r w:rsidRPr="007B5DB8">
              <w:rPr>
                <w:rFonts w:ascii="Times New Roman" w:hAnsi="Times New Roman"/>
                <w:color w:val="000000"/>
                <w:szCs w:val="20"/>
              </w:rPr>
              <w:t xml:space="preserve">-     </w:t>
            </w:r>
            <w:r w:rsidRPr="007B5DB8">
              <w:rPr>
                <w:rFonts w:ascii="Times New Roman" w:hAnsi="Times New Roman"/>
                <w:strike/>
                <w:color w:val="FF0000"/>
                <w:szCs w:val="20"/>
              </w:rPr>
              <w:t xml:space="preserve">if the UE is provided </w:t>
            </w:r>
            <w:r w:rsidRPr="007B5DB8">
              <w:rPr>
                <w:rFonts w:ascii="Times New Roman" w:hAnsi="Times New Roman"/>
                <w:i/>
                <w:iCs/>
                <w:strike/>
                <w:color w:val="FF0000"/>
                <w:szCs w:val="20"/>
              </w:rPr>
              <w:t>ps-WakeupOrNot</w:t>
            </w:r>
            <w:r w:rsidRPr="007B5DB8">
              <w:rPr>
                <w:rFonts w:ascii="Times New Roman" w:hAnsi="Times New Roman"/>
                <w:color w:val="000000"/>
                <w:szCs w:val="20"/>
              </w:rPr>
              <w:t xml:space="preserve">, the UE </w:t>
            </w:r>
            <w:r w:rsidRPr="007B5DB8">
              <w:rPr>
                <w:rFonts w:ascii="Times New Roman" w:hAnsi="Times New Roman"/>
                <w:color w:val="FF0000"/>
                <w:szCs w:val="20"/>
              </w:rPr>
              <w:t>does not send the Wake-up indication to higher layers</w:t>
            </w:r>
            <w:r w:rsidRPr="007B5DB8">
              <w:rPr>
                <w:rFonts w:ascii="Times New Roman" w:hAnsi="Times New Roman"/>
                <w:color w:val="FF0000"/>
                <w:szCs w:val="20"/>
                <w:u w:val="single"/>
              </w:rPr>
              <w:t xml:space="preserve">  </w:t>
            </w:r>
            <w:r w:rsidRPr="007B5DB8">
              <w:rPr>
                <w:rFonts w:ascii="Times New Roman" w:hAnsi="Times New Roman"/>
                <w:strike/>
                <w:color w:val="FF0000"/>
                <w:szCs w:val="20"/>
              </w:rPr>
              <w:t>is indicated by</w:t>
            </w:r>
            <w:r w:rsidRPr="007B5DB8">
              <w:rPr>
                <w:rFonts w:ascii="Times New Roman" w:hAnsi="Times New Roman"/>
                <w:color w:val="000000"/>
                <w:szCs w:val="20"/>
              </w:rPr>
              <w:t xml:space="preserve"> </w:t>
            </w:r>
            <w:r w:rsidRPr="007B5DB8">
              <w:rPr>
                <w:rFonts w:ascii="Times New Roman" w:hAnsi="Times New Roman"/>
                <w:color w:val="FF0000"/>
                <w:szCs w:val="20"/>
              </w:rPr>
              <w:t> </w:t>
            </w:r>
            <w:r w:rsidRPr="007B5DB8">
              <w:rPr>
                <w:rFonts w:ascii="Times New Roman" w:hAnsi="Times New Roman"/>
                <w:strike/>
                <w:color w:val="FF0000"/>
                <w:szCs w:val="20"/>
              </w:rPr>
              <w:t xml:space="preserve">when </w:t>
            </w:r>
            <w:r w:rsidRPr="007B5DB8">
              <w:rPr>
                <w:rFonts w:ascii="Times New Roman" w:hAnsi="Times New Roman"/>
                <w:i/>
                <w:iCs/>
                <w:strike/>
                <w:color w:val="FF0000"/>
                <w:szCs w:val="20"/>
              </w:rPr>
              <w:t>ps-Wakeup</w:t>
            </w:r>
            <w:r w:rsidRPr="007B5DB8">
              <w:rPr>
                <w:rFonts w:ascii="Times New Roman" w:hAnsi="Times New Roman"/>
                <w:strike/>
                <w:color w:val="FF0000"/>
                <w:szCs w:val="20"/>
              </w:rPr>
              <w:t>OrNot</w:t>
            </w:r>
            <w:r w:rsidRPr="007B5DB8">
              <w:rPr>
                <w:rFonts w:ascii="Times New Roman" w:hAnsi="Times New Roman"/>
                <w:i/>
                <w:iCs/>
                <w:strike/>
                <w:color w:val="FF0000"/>
                <w:szCs w:val="20"/>
              </w:rPr>
              <w:t xml:space="preserve">  </w:t>
            </w:r>
            <w:r w:rsidRPr="007B5DB8">
              <w:rPr>
                <w:rFonts w:ascii="Times New Roman" w:hAnsi="Times New Roman"/>
                <w:strike/>
                <w:color w:val="FF0000"/>
                <w:szCs w:val="20"/>
              </w:rPr>
              <w:t xml:space="preserve">is set to </w:t>
            </w:r>
            <w:r w:rsidRPr="007B5DB8">
              <w:rPr>
                <w:rFonts w:ascii="Times New Roman" w:hAnsi="Times New Roman"/>
                <w:i/>
                <w:iCs/>
                <w:strike/>
                <w:color w:val="FF0000"/>
                <w:szCs w:val="20"/>
              </w:rPr>
              <w:t xml:space="preserve">true- </w:t>
            </w:r>
            <w:r w:rsidRPr="007B5DB8">
              <w:rPr>
                <w:rFonts w:ascii="Times New Roman" w:hAnsi="Times New Roman"/>
                <w:strike/>
                <w:color w:val="FF0000"/>
                <w:szCs w:val="20"/>
              </w:rPr>
              <w:t xml:space="preserve">whether the UE may not start or whether the UE shall start the </w:t>
            </w:r>
            <w:r w:rsidRPr="007B5DB8">
              <w:rPr>
                <w:rFonts w:ascii="Times New Roman" w:hAnsi="Times New Roman"/>
                <w:i/>
                <w:iCs/>
                <w:strike/>
                <w:color w:val="FF0000"/>
                <w:szCs w:val="20"/>
              </w:rPr>
              <w:t>drx-onDurationTimer</w:t>
            </w:r>
            <w:r w:rsidRPr="007B5DB8">
              <w:rPr>
                <w:rFonts w:ascii="Times New Roman" w:hAnsi="Times New Roman"/>
                <w:strike/>
                <w:color w:val="FF0000"/>
                <w:szCs w:val="20"/>
              </w:rPr>
              <w:t xml:space="preserve"> </w:t>
            </w:r>
            <w:r w:rsidRPr="007B5DB8">
              <w:rPr>
                <w:rFonts w:ascii="Times New Roman" w:hAnsi="Times New Roman"/>
                <w:color w:val="000000"/>
                <w:szCs w:val="20"/>
              </w:rPr>
              <w:t>for the next DRX cycle</w:t>
            </w:r>
          </w:p>
          <w:p w14:paraId="41462B00" w14:textId="77777777" w:rsidR="00F80B10" w:rsidRPr="007B5DB8" w:rsidRDefault="00F80B10" w:rsidP="003F106B">
            <w:pPr>
              <w:spacing w:line="252" w:lineRule="auto"/>
              <w:ind w:hanging="284"/>
              <w:rPr>
                <w:rFonts w:ascii="Times New Roman" w:eastAsia="SimSun" w:hAnsi="Times New Roman"/>
                <w:color w:val="000000"/>
                <w:szCs w:val="20"/>
              </w:rPr>
            </w:pPr>
            <w:r w:rsidRPr="007B5DB8">
              <w:rPr>
                <w:rFonts w:ascii="Times New Roman" w:hAnsi="Times New Roman"/>
                <w:color w:val="000000"/>
                <w:szCs w:val="20"/>
              </w:rPr>
              <w:t xml:space="preserve">-    </w:t>
            </w:r>
            <w:r w:rsidRPr="007B5DB8">
              <w:rPr>
                <w:rFonts w:ascii="Times New Roman" w:hAnsi="Times New Roman"/>
                <w:strike/>
                <w:color w:val="FF0000"/>
                <w:szCs w:val="20"/>
              </w:rPr>
              <w:t xml:space="preserve">if the UE is not provided </w:t>
            </w:r>
            <w:r w:rsidRPr="007B5DB8">
              <w:rPr>
                <w:rFonts w:ascii="Times New Roman" w:hAnsi="Times New Roman"/>
                <w:i/>
                <w:iCs/>
                <w:strike/>
                <w:color w:val="FF0000"/>
                <w:szCs w:val="20"/>
              </w:rPr>
              <w:t>ps-WakeupOrNot</w:t>
            </w:r>
            <w:r w:rsidRPr="007B5DB8">
              <w:rPr>
                <w:rFonts w:ascii="Times New Roman" w:hAnsi="Times New Roman"/>
                <w:strike/>
                <w:color w:val="FF0000"/>
                <w:szCs w:val="20"/>
              </w:rPr>
              <w:t xml:space="preserve"> the UE may not start Active Time indicated by </w:t>
            </w:r>
            <w:r w:rsidRPr="007B5DB8">
              <w:rPr>
                <w:rFonts w:ascii="Times New Roman" w:hAnsi="Times New Roman"/>
                <w:i/>
                <w:iCs/>
                <w:strike/>
                <w:color w:val="FF0000"/>
                <w:szCs w:val="20"/>
              </w:rPr>
              <w:t>drx-onDurationTimer</w:t>
            </w:r>
            <w:r w:rsidRPr="007B5DB8">
              <w:rPr>
                <w:rFonts w:ascii="Times New Roman" w:hAnsi="Times New Roman"/>
                <w:strike/>
                <w:color w:val="FF0000"/>
                <w:szCs w:val="20"/>
              </w:rPr>
              <w:t xml:space="preserve"> for the next DRX cycle</w:t>
            </w:r>
            <w:r w:rsidRPr="007B5DB8">
              <w:rPr>
                <w:rFonts w:ascii="Times New Roman" w:hAnsi="Times New Roman"/>
                <w:color w:val="000000"/>
                <w:szCs w:val="20"/>
              </w:rPr>
              <w:t>.</w:t>
            </w:r>
          </w:p>
          <w:p w14:paraId="3BEC6EF3" w14:textId="77777777" w:rsidR="00F80B10" w:rsidRPr="007B5DB8" w:rsidRDefault="00F80B10" w:rsidP="003F106B">
            <w:pPr>
              <w:spacing w:line="252" w:lineRule="auto"/>
              <w:rPr>
                <w:rFonts w:ascii="Times New Roman" w:eastAsia="SimSun" w:hAnsi="Times New Roman"/>
                <w:color w:val="000000"/>
                <w:szCs w:val="20"/>
              </w:rPr>
            </w:pPr>
            <w:r w:rsidRPr="007B5DB8">
              <w:rPr>
                <w:rFonts w:ascii="Times New Roman" w:hAnsi="Times New Roman"/>
                <w:color w:val="000000"/>
                <w:szCs w:val="20"/>
              </w:rPr>
              <w:t> </w:t>
            </w:r>
          </w:p>
          <w:p w14:paraId="786932D8" w14:textId="77777777" w:rsidR="00F80B10" w:rsidRPr="007B5DB8" w:rsidRDefault="00F80B10" w:rsidP="003F106B">
            <w:pPr>
              <w:spacing w:line="252" w:lineRule="auto"/>
              <w:rPr>
                <w:rFonts w:ascii="Times New Roman" w:eastAsia="SimSun" w:hAnsi="Times New Roman"/>
                <w:color w:val="000000"/>
                <w:szCs w:val="20"/>
              </w:rPr>
            </w:pPr>
            <w:r w:rsidRPr="007B5DB8">
              <w:rPr>
                <w:rFonts w:ascii="Times New Roman" w:hAnsi="Times New Roman"/>
                <w:color w:val="000000"/>
                <w:szCs w:val="20"/>
              </w:rPr>
              <w:t xml:space="preserve">If a UE is provided search space sets to monitor PDCCH for detection of DCI format 2_6 in the active DL BWP of the PCell or of the SpCell and the UE </w:t>
            </w:r>
          </w:p>
          <w:p w14:paraId="76D08F1D" w14:textId="77777777" w:rsidR="00F80B10" w:rsidRPr="007B5DB8" w:rsidRDefault="00F80B10" w:rsidP="003F106B">
            <w:pPr>
              <w:spacing w:line="252" w:lineRule="auto"/>
              <w:ind w:hanging="284"/>
              <w:rPr>
                <w:rFonts w:ascii="Times New Roman" w:eastAsia="SimSun" w:hAnsi="Times New Roman"/>
                <w:color w:val="000000"/>
                <w:szCs w:val="20"/>
              </w:rPr>
            </w:pPr>
            <w:r w:rsidRPr="007B5DB8">
              <w:rPr>
                <w:rFonts w:ascii="Times New Roman" w:hAnsi="Times New Roman"/>
                <w:color w:val="000000"/>
                <w:szCs w:val="20"/>
              </w:rPr>
              <w:t xml:space="preserve">-     is not required to monitor PDCCH for detection of DCI format 2_6, as described in Clauses 10, 11.1, 12, and in Clause 5.7 of [14, TS 38.321] for all corresponding PDCCH monitoring occasions outside Active Time prior to a next DRX cycle, or </w:t>
            </w:r>
          </w:p>
          <w:p w14:paraId="3A0F351C" w14:textId="77777777" w:rsidR="00F80B10" w:rsidRPr="007B5DB8" w:rsidRDefault="00F80B10" w:rsidP="003F106B">
            <w:pPr>
              <w:spacing w:line="252" w:lineRule="auto"/>
              <w:ind w:hanging="284"/>
              <w:rPr>
                <w:rFonts w:ascii="Times New Roman" w:eastAsia="SimSun" w:hAnsi="Times New Roman"/>
                <w:color w:val="000000"/>
                <w:szCs w:val="20"/>
              </w:rPr>
            </w:pPr>
            <w:r w:rsidRPr="007B5DB8">
              <w:rPr>
                <w:rFonts w:ascii="Times New Roman" w:hAnsi="Times New Roman"/>
                <w:color w:val="000000"/>
                <w:szCs w:val="20"/>
              </w:rPr>
              <w:t>-     does not have any PDCCH monitoring occasions for detection of DCI format 2_6 outside Active Time of a next DRX cycle</w:t>
            </w:r>
          </w:p>
          <w:p w14:paraId="52B68228" w14:textId="62719D2C" w:rsidR="00F80B10" w:rsidRPr="007B5DB8" w:rsidRDefault="00F80B10" w:rsidP="007B5DB8">
            <w:pPr>
              <w:spacing w:line="252" w:lineRule="auto"/>
              <w:rPr>
                <w:rFonts w:ascii="Times New Roman" w:eastAsia="SimSun" w:hAnsi="Times New Roman"/>
                <w:color w:val="000000"/>
                <w:szCs w:val="20"/>
              </w:rPr>
            </w:pPr>
            <w:r w:rsidRPr="007B5DB8">
              <w:rPr>
                <w:rFonts w:ascii="Times New Roman" w:hAnsi="Times New Roman"/>
                <w:color w:val="000000"/>
                <w:szCs w:val="20"/>
              </w:rPr>
              <w:t xml:space="preserve">the UE shall </w:t>
            </w:r>
            <w:r w:rsidRPr="007B5DB8">
              <w:rPr>
                <w:rFonts w:ascii="Times New Roman" w:hAnsi="Times New Roman"/>
                <w:color w:val="FF0000"/>
                <w:szCs w:val="20"/>
              </w:rPr>
              <w:t>send the Wake-up indication value “1” to higher layers</w:t>
            </w:r>
            <w:r w:rsidRPr="007B5DB8">
              <w:rPr>
                <w:rFonts w:ascii="Times New Roman" w:hAnsi="Times New Roman"/>
                <w:color w:val="FF0000"/>
                <w:szCs w:val="20"/>
                <w:u w:val="single"/>
              </w:rPr>
              <w:t xml:space="preserve"> </w:t>
            </w:r>
            <w:r w:rsidRPr="007B5DB8">
              <w:rPr>
                <w:rFonts w:ascii="Times New Roman" w:hAnsi="Times New Roman"/>
                <w:strike/>
                <w:color w:val="FF0000"/>
                <w:szCs w:val="20"/>
              </w:rPr>
              <w:t xml:space="preserve">start the </w:t>
            </w:r>
            <w:r w:rsidRPr="007B5DB8">
              <w:rPr>
                <w:rFonts w:ascii="Times New Roman" w:hAnsi="Times New Roman"/>
                <w:i/>
                <w:iCs/>
                <w:strike/>
                <w:color w:val="FF0000"/>
                <w:szCs w:val="20"/>
              </w:rPr>
              <w:t>drx-onDurationTimer</w:t>
            </w:r>
            <w:r w:rsidRPr="007B5DB8">
              <w:rPr>
                <w:rFonts w:ascii="Times New Roman" w:hAnsi="Times New Roman"/>
                <w:color w:val="000000"/>
                <w:szCs w:val="20"/>
              </w:rPr>
              <w:t xml:space="preserve"> for the next DRX cycle.</w:t>
            </w:r>
          </w:p>
        </w:tc>
      </w:tr>
    </w:tbl>
    <w:p w14:paraId="6DF86DC3" w14:textId="3BA7828B" w:rsidR="00F80B10" w:rsidRPr="00A924F0" w:rsidRDefault="00F80B10" w:rsidP="00F80B10">
      <w:pPr>
        <w:rPr>
          <w:rFonts w:ascii="SimSun" w:eastAsia="SimSun" w:hAnsi="SimSun"/>
          <w:color w:val="000000"/>
          <w:sz w:val="18"/>
          <w:szCs w:val="22"/>
        </w:rPr>
      </w:pPr>
    </w:p>
    <w:p w14:paraId="6E97C899" w14:textId="2CD2D223" w:rsidR="00F80B10" w:rsidRPr="00171788" w:rsidRDefault="00F80B10" w:rsidP="007B5DB8">
      <w:pPr>
        <w:rPr>
          <w:rFonts w:ascii="SimSun" w:eastAsia="SimSun" w:hAnsi="SimSun"/>
          <w:highlight w:val="green"/>
        </w:rPr>
      </w:pPr>
      <w:r w:rsidRPr="00171788">
        <w:rPr>
          <w:highlight w:val="green"/>
        </w:rPr>
        <w:t>Agreement:</w:t>
      </w:r>
    </w:p>
    <w:p w14:paraId="67AA583B" w14:textId="77777777" w:rsidR="00F80B10" w:rsidRPr="00171788" w:rsidRDefault="00F80B10" w:rsidP="00453F3C">
      <w:pPr>
        <w:pStyle w:val="ListParagraph"/>
        <w:numPr>
          <w:ilvl w:val="0"/>
          <w:numId w:val="349"/>
        </w:numPr>
      </w:pPr>
      <w:r w:rsidRPr="00171788">
        <w:t>Rel-16 L1-SINR is supported to be configured by higher layer whether or not to send the periodic report when drx_OnDurationTimer does not start</w:t>
      </w:r>
    </w:p>
    <w:p w14:paraId="20DC210B" w14:textId="77777777" w:rsidR="00732178" w:rsidRPr="00732178" w:rsidRDefault="00732178" w:rsidP="00732178">
      <w:pPr>
        <w:rPr>
          <w:rFonts w:ascii="SimSun" w:eastAsia="SimSun" w:hAnsi="SimSun"/>
          <w:highlight w:val="green"/>
        </w:rPr>
      </w:pPr>
      <w:r w:rsidRPr="00732178">
        <w:rPr>
          <w:highlight w:val="green"/>
        </w:rPr>
        <w:lastRenderedPageBreak/>
        <w:t>Agreement:</w:t>
      </w:r>
    </w:p>
    <w:p w14:paraId="607F73CC" w14:textId="70727E09" w:rsidR="00F80B10" w:rsidRPr="00171788" w:rsidRDefault="00F80B10" w:rsidP="00453F3C">
      <w:pPr>
        <w:pStyle w:val="ListParagraph"/>
        <w:numPr>
          <w:ilvl w:val="0"/>
          <w:numId w:val="349"/>
        </w:numPr>
      </w:pPr>
      <w:r w:rsidRPr="00171788">
        <w:t>Rel-16 L1-SINR uses existing RRC parameter ps-TransmitPeriodicCSI</w:t>
      </w:r>
    </w:p>
    <w:p w14:paraId="4392485E" w14:textId="77777777" w:rsidR="00F80B10" w:rsidRPr="00171788" w:rsidRDefault="00F80B10" w:rsidP="007B5DB8">
      <w:r w:rsidRPr="00171788">
        <w:t xml:space="preserve">TP on Clause 5.1.6.1 and 5.2.2.5 of TS38.214 </w:t>
      </w:r>
    </w:p>
    <w:p w14:paraId="381EFA98" w14:textId="735A1A86" w:rsidR="00F80B10" w:rsidRDefault="00F80B10" w:rsidP="007B5DB8">
      <w:pPr>
        <w:rPr>
          <w:rFonts w:ascii="SimSun" w:eastAsia="SimSun" w:hAnsi="SimSun"/>
        </w:rPr>
      </w:pPr>
    </w:p>
    <w:tbl>
      <w:tblPr>
        <w:tblW w:w="9570" w:type="dxa"/>
        <w:jc w:val="center"/>
        <w:tblCellMar>
          <w:left w:w="0" w:type="dxa"/>
          <w:right w:w="0" w:type="dxa"/>
        </w:tblCellMar>
        <w:tblLook w:val="04A0" w:firstRow="1" w:lastRow="0" w:firstColumn="1" w:lastColumn="0" w:noHBand="0" w:noVBand="1"/>
      </w:tblPr>
      <w:tblGrid>
        <w:gridCol w:w="9570"/>
      </w:tblGrid>
      <w:tr w:rsidR="00F80B10" w:rsidRPr="00732178" w14:paraId="0868D0AE" w14:textId="77777777" w:rsidTr="003F106B">
        <w:trPr>
          <w:jc w:val="center"/>
        </w:trPr>
        <w:tc>
          <w:tcPr>
            <w:tcW w:w="9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8058E9" w14:textId="77777777" w:rsidR="00F80B10" w:rsidRPr="00732178" w:rsidRDefault="00F80B10" w:rsidP="003F106B">
            <w:pPr>
              <w:spacing w:line="276" w:lineRule="auto"/>
              <w:rPr>
                <w:rFonts w:ascii="Times New Roman" w:eastAsia="SimSun" w:hAnsi="Times New Roman"/>
                <w:color w:val="000000"/>
              </w:rPr>
            </w:pPr>
            <w:r w:rsidRPr="00732178">
              <w:rPr>
                <w:rFonts w:ascii="Times New Roman" w:hAnsi="Times New Roman"/>
                <w:b/>
                <w:bCs/>
                <w:color w:val="000000"/>
              </w:rPr>
              <w:t>5.1.6.1           CSI-RS reception procedure</w:t>
            </w:r>
          </w:p>
          <w:p w14:paraId="31DFA542" w14:textId="77777777" w:rsidR="00F80B10" w:rsidRPr="00732178" w:rsidRDefault="00F80B10" w:rsidP="003F106B">
            <w:pPr>
              <w:spacing w:line="276" w:lineRule="auto"/>
              <w:jc w:val="center"/>
              <w:rPr>
                <w:rFonts w:ascii="Times New Roman" w:eastAsia="SimSun" w:hAnsi="Times New Roman"/>
                <w:color w:val="000000"/>
              </w:rPr>
            </w:pPr>
            <w:r w:rsidRPr="00732178">
              <w:rPr>
                <w:rFonts w:ascii="Times New Roman" w:hAnsi="Times New Roman"/>
                <w:b/>
                <w:bCs/>
                <w:color w:val="FF0000"/>
              </w:rPr>
              <w:t>*** Unchanged text is omitted ***</w:t>
            </w:r>
          </w:p>
          <w:p w14:paraId="6BD39ACF" w14:textId="77777777" w:rsidR="00F80B10" w:rsidRPr="00732178" w:rsidRDefault="00F80B10" w:rsidP="003F106B">
            <w:pPr>
              <w:spacing w:line="276" w:lineRule="auto"/>
              <w:rPr>
                <w:rFonts w:ascii="Times New Roman" w:eastAsia="SimSun" w:hAnsi="Times New Roman"/>
                <w:color w:val="000000"/>
              </w:rPr>
            </w:pPr>
            <w:r w:rsidRPr="00732178">
              <w:rPr>
                <w:rFonts w:ascii="Times New Roman" w:hAnsi="Times New Roman"/>
                <w:color w:val="000000"/>
              </w:rPr>
              <w:t>If the UE is configured with DRX,</w:t>
            </w:r>
          </w:p>
          <w:p w14:paraId="2FE6DC21" w14:textId="77777777" w:rsidR="00F80B10" w:rsidRPr="00732178" w:rsidRDefault="00F80B10" w:rsidP="003F106B">
            <w:pPr>
              <w:spacing w:line="276" w:lineRule="auto"/>
              <w:ind w:hanging="360"/>
              <w:rPr>
                <w:rFonts w:ascii="Times New Roman" w:eastAsia="SimSun" w:hAnsi="Times New Roman"/>
                <w:color w:val="000000"/>
              </w:rPr>
            </w:pPr>
            <w:r w:rsidRPr="00732178">
              <w:rPr>
                <w:rFonts w:ascii="Times New Roman" w:hAnsi="Times New Roman"/>
                <w:color w:val="000000"/>
                <w:szCs w:val="20"/>
              </w:rPr>
              <w:t>·</w:t>
            </w:r>
            <w:r w:rsidRPr="00732178">
              <w:rPr>
                <w:rFonts w:ascii="Times New Roman" w:hAnsi="Times New Roman"/>
                <w:color w:val="000000"/>
                <w:sz w:val="14"/>
                <w:szCs w:val="14"/>
              </w:rPr>
              <w:t xml:space="preserve">         </w:t>
            </w:r>
            <w:r w:rsidRPr="00732178">
              <w:rPr>
                <w:rFonts w:ascii="Times New Roman" w:hAnsi="Times New Roman"/>
                <w:color w:val="000000"/>
              </w:rPr>
              <w:t xml:space="preserve">if  the UE is configured to monitor DCI format 2_6 and configured by higher layer parameter </w:t>
            </w:r>
            <w:r w:rsidRPr="00732178">
              <w:rPr>
                <w:rStyle w:val="Emphasis"/>
                <w:rFonts w:ascii="Times New Roman" w:hAnsi="Times New Roman"/>
                <w:strike/>
                <w:color w:val="FF0000"/>
              </w:rPr>
              <w:t>[PS-Periodic_CSI_TransmitOrNot]</w:t>
            </w:r>
            <w:r w:rsidRPr="00732178">
              <w:rPr>
                <w:rFonts w:ascii="Times New Roman" w:hAnsi="Times New Roman"/>
                <w:color w:val="000000"/>
              </w:rPr>
              <w:t xml:space="preserve"> </w:t>
            </w:r>
            <w:r w:rsidRPr="00732178">
              <w:rPr>
                <w:rFonts w:ascii="Times New Roman" w:hAnsi="Times New Roman"/>
                <w:i/>
                <w:iCs/>
                <w:color w:val="FF0000"/>
              </w:rPr>
              <w:t>ps-TransmitPeriodicCSI</w:t>
            </w:r>
            <w:r w:rsidRPr="00732178">
              <w:rPr>
                <w:rStyle w:val="Emphasis"/>
                <w:rFonts w:ascii="Times New Roman" w:hAnsi="Times New Roman"/>
                <w:color w:val="000000"/>
              </w:rPr>
              <w:t xml:space="preserve"> </w:t>
            </w:r>
            <w:r w:rsidRPr="00732178">
              <w:rPr>
                <w:rFonts w:ascii="Times New Roman" w:hAnsi="Times New Roman"/>
                <w:color w:val="000000"/>
              </w:rPr>
              <w:t xml:space="preserve"> to report CSI with the higher layer parameter </w:t>
            </w:r>
            <w:r w:rsidRPr="00732178">
              <w:rPr>
                <w:rStyle w:val="Emphasis"/>
                <w:rFonts w:ascii="Times New Roman" w:hAnsi="Times New Roman"/>
                <w:color w:val="000000"/>
              </w:rPr>
              <w:t>reportConfigType</w:t>
            </w:r>
            <w:r w:rsidRPr="00732178">
              <w:rPr>
                <w:rFonts w:ascii="Times New Roman" w:hAnsi="Times New Roman"/>
                <w:color w:val="000000"/>
              </w:rPr>
              <w:t xml:space="preserve"> set to ‘periodic’ </w:t>
            </w:r>
            <w:r w:rsidRPr="00732178">
              <w:rPr>
                <w:rFonts w:ascii="Times New Roman" w:hAnsi="Times New Roman"/>
                <w:color w:val="FF0000"/>
              </w:rPr>
              <w:t xml:space="preserve">and </w:t>
            </w:r>
            <w:r w:rsidRPr="00732178">
              <w:rPr>
                <w:rFonts w:ascii="Times New Roman" w:hAnsi="Times New Roman"/>
                <w:i/>
                <w:iCs/>
                <w:color w:val="FF0000"/>
              </w:rPr>
              <w:t>reportQuantity</w:t>
            </w:r>
            <w:r w:rsidRPr="00732178">
              <w:rPr>
                <w:rFonts w:ascii="Times New Roman" w:hAnsi="Times New Roman"/>
                <w:color w:val="FF0000"/>
              </w:rPr>
              <w:t xml:space="preserve"> set to quantities other than ‘cri-RSRP’ and ‘ssb-Index-RSRP’</w:t>
            </w:r>
            <w:r w:rsidRPr="00732178">
              <w:rPr>
                <w:rFonts w:ascii="Times New Roman" w:hAnsi="Times New Roman"/>
                <w:color w:val="000000"/>
              </w:rPr>
              <w:t xml:space="preserve"> when </w:t>
            </w:r>
            <w:r w:rsidRPr="00732178">
              <w:rPr>
                <w:rStyle w:val="Emphasis"/>
                <w:rFonts w:ascii="Times New Roman" w:hAnsi="Times New Roman"/>
                <w:color w:val="000000"/>
              </w:rPr>
              <w:t xml:space="preserve">drx-onDurationTimer </w:t>
            </w:r>
            <w:r w:rsidRPr="00732178">
              <w:rPr>
                <w:rFonts w:ascii="Times New Roman" w:hAnsi="Times New Roman"/>
                <w:color w:val="000000"/>
              </w:rPr>
              <w:t xml:space="preserve">is not started, the most recent CSI measurement occasion occurs in DRX active time or during the time duration indicated by </w:t>
            </w:r>
            <w:r w:rsidRPr="00732178">
              <w:rPr>
                <w:rStyle w:val="Emphasis"/>
                <w:rFonts w:ascii="Times New Roman" w:hAnsi="Times New Roman"/>
                <w:color w:val="000000"/>
              </w:rPr>
              <w:t xml:space="preserve">drx-onDurationTimer </w:t>
            </w:r>
            <w:r w:rsidRPr="00732178">
              <w:rPr>
                <w:rFonts w:ascii="Times New Roman" w:hAnsi="Times New Roman"/>
                <w:color w:val="000000"/>
              </w:rPr>
              <w:t>also outside DRX active time for CSI to be reported;</w:t>
            </w:r>
          </w:p>
          <w:p w14:paraId="4697AB3D" w14:textId="77777777" w:rsidR="00F80B10" w:rsidRPr="00732178" w:rsidRDefault="00F80B10" w:rsidP="003F106B">
            <w:pPr>
              <w:spacing w:line="276" w:lineRule="auto"/>
              <w:ind w:hanging="360"/>
              <w:rPr>
                <w:rFonts w:ascii="Times New Roman" w:eastAsia="SimSun" w:hAnsi="Times New Roman"/>
                <w:color w:val="000000"/>
              </w:rPr>
            </w:pPr>
            <w:r w:rsidRPr="00732178">
              <w:rPr>
                <w:rFonts w:ascii="Times New Roman" w:hAnsi="Times New Roman"/>
                <w:color w:val="000000"/>
                <w:szCs w:val="20"/>
              </w:rPr>
              <w:t>·</w:t>
            </w:r>
            <w:r w:rsidRPr="00732178">
              <w:rPr>
                <w:rFonts w:ascii="Times New Roman" w:hAnsi="Times New Roman"/>
                <w:color w:val="000000"/>
                <w:sz w:val="14"/>
                <w:szCs w:val="14"/>
              </w:rPr>
              <w:t xml:space="preserve">         </w:t>
            </w:r>
            <w:r w:rsidRPr="00732178">
              <w:rPr>
                <w:rFonts w:ascii="Times New Roman" w:hAnsi="Times New Roman"/>
                <w:color w:val="000000"/>
              </w:rPr>
              <w:t>if the UE is configured to monitor DCI format 2_6 and configured by higher layer parameter</w:t>
            </w:r>
            <w:r w:rsidRPr="00732178">
              <w:rPr>
                <w:rStyle w:val="Emphasis"/>
                <w:rFonts w:ascii="Times New Roman" w:hAnsi="Times New Roman"/>
                <w:strike/>
                <w:color w:val="FF0000"/>
              </w:rPr>
              <w:t>[PS_Periodic_L1-RSRP_TransmitOrNot]</w:t>
            </w:r>
            <w:r w:rsidRPr="00732178">
              <w:rPr>
                <w:rFonts w:ascii="Times New Roman" w:hAnsi="Times New Roman"/>
                <w:color w:val="FF0000"/>
              </w:rPr>
              <w:t xml:space="preserve"> </w:t>
            </w:r>
            <w:r w:rsidRPr="00732178">
              <w:rPr>
                <w:rFonts w:ascii="Times New Roman" w:hAnsi="Times New Roman"/>
                <w:i/>
                <w:iCs/>
                <w:color w:val="FF0000"/>
              </w:rPr>
              <w:t>ps-TransmitPeriodicL1-RSRP</w:t>
            </w:r>
            <w:r w:rsidRPr="00732178">
              <w:rPr>
                <w:rFonts w:ascii="Times New Roman" w:hAnsi="Times New Roman"/>
                <w:color w:val="000000"/>
              </w:rPr>
              <w:t xml:space="preserve"> to report L1-RSRP with the higher layer parameter </w:t>
            </w:r>
            <w:r w:rsidRPr="00732178">
              <w:rPr>
                <w:rStyle w:val="Emphasis"/>
                <w:rFonts w:ascii="Times New Roman" w:hAnsi="Times New Roman"/>
                <w:color w:val="000000"/>
              </w:rPr>
              <w:t>reportConfigType</w:t>
            </w:r>
            <w:r w:rsidRPr="00732178">
              <w:rPr>
                <w:rFonts w:ascii="Times New Roman" w:hAnsi="Times New Roman"/>
                <w:color w:val="000000"/>
              </w:rPr>
              <w:t xml:space="preserve"> set to ‘periodic’ and </w:t>
            </w:r>
            <w:r w:rsidRPr="00732178">
              <w:rPr>
                <w:rStyle w:val="Emphasis"/>
                <w:rFonts w:ascii="Times New Roman" w:hAnsi="Times New Roman"/>
                <w:color w:val="000000"/>
              </w:rPr>
              <w:t>reportQuantity</w:t>
            </w:r>
            <w:r w:rsidRPr="00732178">
              <w:rPr>
                <w:rFonts w:ascii="Times New Roman" w:hAnsi="Times New Roman"/>
                <w:color w:val="000000"/>
              </w:rPr>
              <w:t xml:space="preserve"> set to </w:t>
            </w:r>
            <w:r w:rsidRPr="00732178">
              <w:rPr>
                <w:rStyle w:val="Emphasis"/>
                <w:rFonts w:ascii="Times New Roman" w:hAnsi="Times New Roman"/>
                <w:color w:val="000000"/>
              </w:rPr>
              <w:t xml:space="preserve">cri-RSRP </w:t>
            </w:r>
            <w:r w:rsidRPr="00732178">
              <w:rPr>
                <w:rFonts w:ascii="Times New Roman" w:hAnsi="Times New Roman"/>
                <w:color w:val="000000"/>
              </w:rPr>
              <w:t xml:space="preserve">when </w:t>
            </w:r>
            <w:r w:rsidRPr="00732178">
              <w:rPr>
                <w:rStyle w:val="Emphasis"/>
                <w:rFonts w:ascii="Times New Roman" w:hAnsi="Times New Roman"/>
                <w:color w:val="000000"/>
              </w:rPr>
              <w:t>drx-onDurationTimer</w:t>
            </w:r>
            <w:r w:rsidRPr="00732178">
              <w:rPr>
                <w:rFonts w:ascii="Times New Roman" w:hAnsi="Times New Roman"/>
                <w:color w:val="000000"/>
              </w:rPr>
              <w:t xml:space="preserve"> is not started, the most recent CSI measurement occasion occurs in DRX active time or during the time duration indicated by </w:t>
            </w:r>
            <w:r w:rsidRPr="00732178">
              <w:rPr>
                <w:rStyle w:val="Emphasis"/>
                <w:rFonts w:ascii="Times New Roman" w:hAnsi="Times New Roman"/>
                <w:color w:val="000000"/>
              </w:rPr>
              <w:t>drx-onDurationTimer</w:t>
            </w:r>
            <w:r w:rsidRPr="00732178">
              <w:rPr>
                <w:rFonts w:ascii="Times New Roman" w:hAnsi="Times New Roman"/>
                <w:color w:val="000000"/>
              </w:rPr>
              <w:t xml:space="preserve"> also outside DRX active time for CSI to be reported;</w:t>
            </w:r>
          </w:p>
          <w:p w14:paraId="32A1E8B2" w14:textId="64E368B8" w:rsidR="00F80B10" w:rsidRPr="00732178" w:rsidRDefault="00F80B10" w:rsidP="007B5DB8">
            <w:pPr>
              <w:spacing w:line="276" w:lineRule="auto"/>
              <w:ind w:hanging="360"/>
              <w:rPr>
                <w:rFonts w:ascii="Times New Roman" w:eastAsia="SimSun" w:hAnsi="Times New Roman"/>
                <w:color w:val="000000"/>
              </w:rPr>
            </w:pPr>
            <w:r w:rsidRPr="00732178">
              <w:rPr>
                <w:rFonts w:ascii="Times New Roman" w:hAnsi="Times New Roman"/>
                <w:strike/>
                <w:color w:val="000000"/>
                <w:szCs w:val="20"/>
              </w:rPr>
              <w:t>·</w:t>
            </w:r>
            <w:r w:rsidRPr="00732178">
              <w:rPr>
                <w:rFonts w:ascii="Times New Roman" w:hAnsi="Times New Roman"/>
                <w:strike/>
                <w:color w:val="000000"/>
                <w:sz w:val="14"/>
                <w:szCs w:val="14"/>
              </w:rPr>
              <w:t xml:space="preserve">         </w:t>
            </w:r>
            <w:r w:rsidRPr="00732178">
              <w:rPr>
                <w:rFonts w:ascii="Times New Roman" w:hAnsi="Times New Roman"/>
                <w:color w:val="000000"/>
              </w:rPr>
              <w:t>otherwise, the most recent CSI measurement occasion occurs in DRX active time for CSI to be reported.</w:t>
            </w:r>
            <w:r w:rsidRPr="00732178">
              <w:rPr>
                <w:rFonts w:ascii="Times New Roman" w:hAnsi="Times New Roman"/>
                <w:color w:val="1F497D"/>
              </w:rPr>
              <w:t> </w:t>
            </w:r>
          </w:p>
        </w:tc>
      </w:tr>
    </w:tbl>
    <w:p w14:paraId="381A58C9" w14:textId="62B87F3D" w:rsidR="00F80B10" w:rsidRDefault="00F80B10" w:rsidP="00F80B10">
      <w:pPr>
        <w:rPr>
          <w:rFonts w:ascii="SimSun" w:eastAsia="SimSun" w:hAnsi="SimSun"/>
          <w:color w:val="000000"/>
        </w:rPr>
      </w:pPr>
    </w:p>
    <w:tbl>
      <w:tblPr>
        <w:tblW w:w="9570" w:type="dxa"/>
        <w:jc w:val="center"/>
        <w:tblCellMar>
          <w:left w:w="0" w:type="dxa"/>
          <w:right w:w="0" w:type="dxa"/>
        </w:tblCellMar>
        <w:tblLook w:val="04A0" w:firstRow="1" w:lastRow="0" w:firstColumn="1" w:lastColumn="0" w:noHBand="0" w:noVBand="1"/>
      </w:tblPr>
      <w:tblGrid>
        <w:gridCol w:w="9570"/>
      </w:tblGrid>
      <w:tr w:rsidR="00F80B10" w14:paraId="7E7E3784" w14:textId="77777777" w:rsidTr="003F106B">
        <w:trPr>
          <w:jc w:val="center"/>
        </w:trPr>
        <w:tc>
          <w:tcPr>
            <w:tcW w:w="9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CCEBFC" w14:textId="77777777" w:rsidR="00F80B10" w:rsidRDefault="00F80B10" w:rsidP="003F106B">
            <w:pPr>
              <w:spacing w:line="252" w:lineRule="auto"/>
              <w:rPr>
                <w:rFonts w:ascii="SimSun" w:eastAsia="SimSun" w:hAnsi="SimSun"/>
                <w:color w:val="000000"/>
              </w:rPr>
            </w:pPr>
            <w:r>
              <w:rPr>
                <w:b/>
                <w:bCs/>
                <w:color w:val="000000"/>
              </w:rPr>
              <w:t>5.2.2.5 CSI reference resource definition</w:t>
            </w:r>
          </w:p>
          <w:p w14:paraId="11D332B8" w14:textId="77777777" w:rsidR="00F80B10" w:rsidRDefault="00F80B10" w:rsidP="003F106B">
            <w:pPr>
              <w:spacing w:line="252" w:lineRule="auto"/>
              <w:jc w:val="center"/>
              <w:rPr>
                <w:rFonts w:ascii="SimSun" w:eastAsia="SimSun" w:hAnsi="SimSun"/>
                <w:color w:val="000000"/>
              </w:rPr>
            </w:pPr>
            <w:r>
              <w:rPr>
                <w:b/>
                <w:bCs/>
                <w:color w:val="FF0000"/>
              </w:rPr>
              <w:t>*** Unchanged text is omitted ***</w:t>
            </w:r>
          </w:p>
          <w:p w14:paraId="71CA71D7" w14:textId="68602ADA" w:rsidR="00F80B10" w:rsidRDefault="00F80B10" w:rsidP="007B5DB8">
            <w:pPr>
              <w:spacing w:line="252" w:lineRule="auto"/>
              <w:rPr>
                <w:rFonts w:ascii="SimSun" w:eastAsia="SimSun" w:hAnsi="SimSun"/>
                <w:color w:val="000000"/>
              </w:rPr>
            </w:pPr>
            <w:r>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the UE is configured to monitor DCI format 2_6 and if the UE configured by higher layer parameter </w:t>
            </w:r>
            <w:r>
              <w:rPr>
                <w:strike/>
                <w:color w:val="FF0000"/>
              </w:rPr>
              <w:t>[</w:t>
            </w:r>
            <w:r>
              <w:rPr>
                <w:rStyle w:val="Emphasis"/>
                <w:strike/>
                <w:color w:val="FF0000"/>
              </w:rPr>
              <w:t>PS-Periodic_CSI_TransmitOrNot</w:t>
            </w:r>
            <w:r>
              <w:rPr>
                <w:i/>
                <w:iCs/>
                <w:strike/>
                <w:color w:val="FF0000"/>
              </w:rPr>
              <w:t>]</w:t>
            </w:r>
            <w:r>
              <w:rPr>
                <w:i/>
                <w:iCs/>
                <w:color w:val="FF0000"/>
              </w:rPr>
              <w:t xml:space="preserve"> ps-TransmitPeriodicCSI</w:t>
            </w:r>
            <w:r>
              <w:rPr>
                <w:color w:val="000000"/>
              </w:rPr>
              <w:t xml:space="preserve"> to report CSI with the higher layer parameter </w:t>
            </w:r>
            <w:r>
              <w:rPr>
                <w:rStyle w:val="Emphasis"/>
                <w:color w:val="000000"/>
              </w:rPr>
              <w:t>reportConfigType</w:t>
            </w:r>
            <w:r>
              <w:rPr>
                <w:color w:val="000000"/>
              </w:rPr>
              <w:t xml:space="preserve"> set to ‘periodic’ </w:t>
            </w:r>
            <w:r>
              <w:rPr>
                <w:color w:val="FF0000"/>
              </w:rPr>
              <w:t xml:space="preserve">and </w:t>
            </w:r>
            <w:r>
              <w:rPr>
                <w:i/>
                <w:iCs/>
                <w:color w:val="FF0000"/>
              </w:rPr>
              <w:t>reportQuantity</w:t>
            </w:r>
            <w:r>
              <w:rPr>
                <w:color w:val="FF0000"/>
              </w:rPr>
              <w:t xml:space="preserve"> set to quantities other than ‘cri-RSRP’ and ‘ssb-Index-RSRP’</w:t>
            </w:r>
            <w:r>
              <w:rPr>
                <w:color w:val="000000"/>
              </w:rPr>
              <w:t xml:space="preserve"> when </w:t>
            </w:r>
            <w:r>
              <w:rPr>
                <w:rStyle w:val="Emphasis"/>
                <w:color w:val="000000"/>
              </w:rPr>
              <w:t>drx-onDurationTimer</w:t>
            </w:r>
            <w:r>
              <w:rPr>
                <w:color w:val="000000"/>
              </w:rPr>
              <w:t xml:space="preserve"> is not started, the UE shall report CSI during the time duration indicated by </w:t>
            </w:r>
            <w:r>
              <w:rPr>
                <w:rStyle w:val="Emphasis"/>
                <w:color w:val="000000"/>
              </w:rPr>
              <w:t xml:space="preserve">drx-onDurationTimer </w:t>
            </w:r>
            <w:r>
              <w:rPr>
                <w:color w:val="000000"/>
              </w:rPr>
              <w:t xml:space="preserve">also outside active time according to the procedure described in Clause 5.2.1.4 if receiving at least one CSI-RS transmission occasion for channel measurement and CSI-RS and/or CSI-IM occasion for interference measurement during the time duration indicated by </w:t>
            </w:r>
            <w:r>
              <w:rPr>
                <w:rStyle w:val="Emphasis"/>
                <w:color w:val="000000"/>
              </w:rPr>
              <w:t xml:space="preserve">drx-onDurationTimer </w:t>
            </w:r>
            <w:r>
              <w:rPr>
                <w:color w:val="000000"/>
              </w:rPr>
              <w:t>outside DRX active time or in DRX Active Time</w:t>
            </w:r>
            <w:r>
              <w:rPr>
                <w:color w:val="000000"/>
                <w:u w:val="single"/>
              </w:rPr>
              <w:t xml:space="preserve"> </w:t>
            </w:r>
            <w:r>
              <w:rPr>
                <w:color w:val="000000"/>
              </w:rPr>
              <w:t xml:space="preserve">no later than CSI reference resource and drops the report otherwise.   When the UE is configured to monitor DCI format 2_6 and if the UE configured by higher layer parameter </w:t>
            </w:r>
            <w:r>
              <w:rPr>
                <w:i/>
                <w:iCs/>
                <w:strike/>
                <w:color w:val="FF0000"/>
              </w:rPr>
              <w:t>[</w:t>
            </w:r>
            <w:r>
              <w:rPr>
                <w:rStyle w:val="Emphasis"/>
                <w:strike/>
                <w:color w:val="FF0000"/>
              </w:rPr>
              <w:t>PS_Periodic_L1-RSRP_TransmitOrNot</w:t>
            </w:r>
            <w:r>
              <w:rPr>
                <w:i/>
                <w:iCs/>
                <w:strike/>
                <w:color w:val="FF0000"/>
              </w:rPr>
              <w:t>]</w:t>
            </w:r>
            <w:r>
              <w:rPr>
                <w:i/>
                <w:iCs/>
                <w:color w:val="FF0000"/>
              </w:rPr>
              <w:t xml:space="preserve"> ps-TransmitPeriodicL1-RSRP</w:t>
            </w:r>
            <w:r>
              <w:rPr>
                <w:color w:val="000000"/>
              </w:rPr>
              <w:t xml:space="preserve"> to report L1-RSRP with the higher layer parameter </w:t>
            </w:r>
            <w:r>
              <w:rPr>
                <w:rStyle w:val="Emphasis"/>
                <w:color w:val="000000"/>
              </w:rPr>
              <w:t>reportConfigType</w:t>
            </w:r>
            <w:r>
              <w:rPr>
                <w:color w:val="000000"/>
              </w:rPr>
              <w:t xml:space="preserve"> set to ‘periodic’ and </w:t>
            </w:r>
            <w:r>
              <w:rPr>
                <w:rStyle w:val="Emphasis"/>
                <w:color w:val="000000"/>
              </w:rPr>
              <w:t>reportQuantity</w:t>
            </w:r>
            <w:r>
              <w:rPr>
                <w:color w:val="000000"/>
              </w:rPr>
              <w:t xml:space="preserve"> set to ‘</w:t>
            </w:r>
            <w:r>
              <w:rPr>
                <w:rStyle w:val="Emphasis"/>
                <w:color w:val="000000"/>
              </w:rPr>
              <w:t>cri-RSRP’ or ‘ssb-Index-RSRP’</w:t>
            </w:r>
            <w:r>
              <w:rPr>
                <w:rStyle w:val="Emphasis"/>
                <w:rFonts w:ascii="Calibri" w:hAnsi="Calibri" w:cs="Calibri"/>
                <w:color w:val="FF0000"/>
              </w:rPr>
              <w:t xml:space="preserve"> </w:t>
            </w:r>
            <w:r>
              <w:rPr>
                <w:color w:val="000000"/>
              </w:rPr>
              <w:t xml:space="preserve">when </w:t>
            </w:r>
            <w:r>
              <w:rPr>
                <w:rStyle w:val="Emphasis"/>
                <w:color w:val="000000"/>
              </w:rPr>
              <w:t>drx-onDurationTimer</w:t>
            </w:r>
            <w:r>
              <w:rPr>
                <w:color w:val="000000"/>
              </w:rPr>
              <w:t xml:space="preserve"> is not started, the UE shall report L1-RSRP</w:t>
            </w:r>
            <w:r>
              <w:rPr>
                <w:color w:val="FF0000"/>
              </w:rPr>
              <w:t xml:space="preserve"> </w:t>
            </w:r>
            <w:r>
              <w:rPr>
                <w:color w:val="000000"/>
              </w:rPr>
              <w:t xml:space="preserve">during the time duration indicated by </w:t>
            </w:r>
            <w:r>
              <w:rPr>
                <w:rStyle w:val="Emphasis"/>
                <w:color w:val="000000"/>
              </w:rPr>
              <w:t>drx-onDurationTimer</w:t>
            </w:r>
            <w:r>
              <w:rPr>
                <w:color w:val="000000"/>
              </w:rPr>
              <w:t xml:space="preserve"> also outside active time according to the procedure described in clause 5.2.1.4 and when </w:t>
            </w:r>
            <w:r>
              <w:rPr>
                <w:rStyle w:val="Emphasis"/>
                <w:color w:val="000000"/>
              </w:rPr>
              <w:t>reportQuantity</w:t>
            </w:r>
            <w:r>
              <w:rPr>
                <w:color w:val="000000"/>
              </w:rPr>
              <w:t xml:space="preserve"> set to ‘</w:t>
            </w:r>
            <w:r>
              <w:rPr>
                <w:rStyle w:val="Emphasis"/>
                <w:color w:val="000000"/>
              </w:rPr>
              <w:t xml:space="preserve">cri-RSRP’ </w:t>
            </w:r>
            <w:r>
              <w:rPr>
                <w:color w:val="000000"/>
              </w:rPr>
              <w:t xml:space="preserve">if receiving at least one CSI-RS transmission occasion for channel measurement and CSI-RS and/or CSI-IM occasion for interference measurement during the time duration indicated by </w:t>
            </w:r>
            <w:r>
              <w:rPr>
                <w:rStyle w:val="Emphasis"/>
                <w:color w:val="000000"/>
              </w:rPr>
              <w:t xml:space="preserve">drx-onDurationTimer </w:t>
            </w:r>
            <w:r>
              <w:rPr>
                <w:color w:val="000000"/>
              </w:rPr>
              <w:t>outside DRX active time or in DRX Active Time no later than CSI reference resource and drops the report otherwise.</w:t>
            </w:r>
          </w:p>
        </w:tc>
      </w:tr>
    </w:tbl>
    <w:p w14:paraId="787F1E95" w14:textId="77777777" w:rsidR="007B5DB8" w:rsidRPr="007B5DB8" w:rsidRDefault="007B5DB8" w:rsidP="007B5DB8"/>
    <w:p w14:paraId="2483CC85" w14:textId="72BECFE7" w:rsidR="008E7975" w:rsidRPr="00927E30" w:rsidRDefault="008E7975" w:rsidP="00927E30">
      <w:pPr>
        <w:pStyle w:val="Heading4"/>
      </w:pPr>
      <w:bookmarkStart w:id="356" w:name="_Toc38260251"/>
      <w:bookmarkStart w:id="357" w:name="_Toc40128027"/>
      <w:r w:rsidRPr="00927E30">
        <w:t>Procedure of cross-slot scheduling power saving techniques</w:t>
      </w:r>
      <w:bookmarkEnd w:id="356"/>
      <w:bookmarkEnd w:id="357"/>
    </w:p>
    <w:p w14:paraId="46F89099" w14:textId="35B0B162" w:rsidR="003C4412" w:rsidRPr="003C4412" w:rsidRDefault="00AC05F3" w:rsidP="003C4412">
      <w:pPr>
        <w:rPr>
          <w:b/>
          <w:bCs/>
          <w:lang w:eastAsia="x-none"/>
        </w:rPr>
      </w:pPr>
      <w:hyperlink r:id="rId1542" w:history="1">
        <w:r w:rsidR="00B22700">
          <w:rPr>
            <w:rStyle w:val="Hyperlink"/>
            <w:b/>
            <w:bCs/>
            <w:lang w:eastAsia="x-none"/>
          </w:rPr>
          <w:t>R1-2002697</w:t>
        </w:r>
      </w:hyperlink>
      <w:r w:rsidR="003C4412" w:rsidRPr="003C4412">
        <w:rPr>
          <w:b/>
          <w:bCs/>
          <w:lang w:eastAsia="x-none"/>
        </w:rPr>
        <w:tab/>
        <w:t>Summary#1 for Procedure of cross-slot scheduling power saving techniques</w:t>
      </w:r>
      <w:r w:rsidR="003C4412" w:rsidRPr="003C4412">
        <w:rPr>
          <w:b/>
          <w:bCs/>
          <w:lang w:eastAsia="x-none"/>
        </w:rPr>
        <w:tab/>
        <w:t>Moderator (MediaTek)</w:t>
      </w:r>
    </w:p>
    <w:p w14:paraId="6F49D744" w14:textId="7E44930B" w:rsidR="008E7975" w:rsidRPr="003C4412" w:rsidRDefault="00AC05F3" w:rsidP="003C4412">
      <w:pPr>
        <w:rPr>
          <w:b/>
          <w:bCs/>
          <w:lang w:eastAsia="x-none"/>
        </w:rPr>
      </w:pPr>
      <w:hyperlink r:id="rId1543" w:history="1">
        <w:r w:rsidR="00B22700">
          <w:rPr>
            <w:rStyle w:val="Hyperlink"/>
            <w:b/>
            <w:bCs/>
            <w:lang w:eastAsia="x-none"/>
          </w:rPr>
          <w:t>R1-2002763</w:t>
        </w:r>
      </w:hyperlink>
      <w:r w:rsidR="003C4412" w:rsidRPr="003C4412">
        <w:rPr>
          <w:b/>
          <w:bCs/>
          <w:lang w:eastAsia="x-none"/>
        </w:rPr>
        <w:tab/>
        <w:t>Summary#2 for Procedure of cross-slot scheduling power saving techniques</w:t>
      </w:r>
      <w:r w:rsidR="003C4412" w:rsidRPr="003C4412">
        <w:rPr>
          <w:b/>
          <w:bCs/>
          <w:lang w:eastAsia="x-none"/>
        </w:rPr>
        <w:tab/>
        <w:t>Moderator (MediaTek)</w:t>
      </w:r>
    </w:p>
    <w:p w14:paraId="3DAB3BC2" w14:textId="3A82791C" w:rsidR="003C4412" w:rsidRDefault="003C4412" w:rsidP="003C4412">
      <w:pPr>
        <w:rPr>
          <w:lang w:eastAsia="x-none"/>
        </w:rPr>
      </w:pPr>
    </w:p>
    <w:p w14:paraId="7F8832DB" w14:textId="1C115226" w:rsidR="003C4412" w:rsidRDefault="00AC05F3" w:rsidP="003C4412">
      <w:pPr>
        <w:rPr>
          <w:lang w:eastAsia="x-none"/>
        </w:rPr>
      </w:pPr>
      <w:hyperlink r:id="rId1544" w:history="1">
        <w:r w:rsidR="00B22700">
          <w:rPr>
            <w:rStyle w:val="Hyperlink"/>
            <w:lang w:eastAsia="x-none"/>
          </w:rPr>
          <w:t>R1-2001540</w:t>
        </w:r>
      </w:hyperlink>
      <w:r w:rsidR="003C4412">
        <w:rPr>
          <w:lang w:eastAsia="x-none"/>
        </w:rPr>
        <w:tab/>
        <w:t>Remaining issues on cross-slot scheduling based power saving</w:t>
      </w:r>
      <w:r w:rsidR="003C4412">
        <w:rPr>
          <w:lang w:eastAsia="x-none"/>
        </w:rPr>
        <w:tab/>
        <w:t>Huawei, HiSilicon</w:t>
      </w:r>
    </w:p>
    <w:p w14:paraId="2713FD43" w14:textId="483E52DE" w:rsidR="003C4412" w:rsidRDefault="00AC05F3" w:rsidP="003C4412">
      <w:pPr>
        <w:rPr>
          <w:lang w:eastAsia="x-none"/>
        </w:rPr>
      </w:pPr>
      <w:hyperlink r:id="rId1545" w:history="1">
        <w:r w:rsidR="00B22700">
          <w:rPr>
            <w:rStyle w:val="Hyperlink"/>
            <w:lang w:eastAsia="x-none"/>
          </w:rPr>
          <w:t>R1-2001584</w:t>
        </w:r>
      </w:hyperlink>
      <w:r w:rsidR="003C4412">
        <w:rPr>
          <w:lang w:eastAsia="x-none"/>
        </w:rPr>
        <w:tab/>
        <w:t>Remaining issues on cross-slot scheduling power saving techniques</w:t>
      </w:r>
      <w:r w:rsidR="003C4412">
        <w:rPr>
          <w:lang w:eastAsia="x-none"/>
        </w:rPr>
        <w:tab/>
        <w:t>ZTE</w:t>
      </w:r>
    </w:p>
    <w:p w14:paraId="44E7B700" w14:textId="7ECB354B" w:rsidR="003C4412" w:rsidRDefault="00AC05F3" w:rsidP="003C4412">
      <w:pPr>
        <w:rPr>
          <w:lang w:eastAsia="x-none"/>
        </w:rPr>
      </w:pPr>
      <w:hyperlink r:id="rId1546" w:history="1">
        <w:r w:rsidR="00B22700">
          <w:rPr>
            <w:rStyle w:val="Hyperlink"/>
            <w:lang w:eastAsia="x-none"/>
          </w:rPr>
          <w:t>R1-2001683</w:t>
        </w:r>
      </w:hyperlink>
      <w:r w:rsidR="003C4412">
        <w:rPr>
          <w:lang w:eastAsia="x-none"/>
        </w:rPr>
        <w:tab/>
        <w:t>Maintenance of procedure of cross-slot scheduling power saving techniques</w:t>
      </w:r>
      <w:r w:rsidR="003C4412">
        <w:rPr>
          <w:lang w:eastAsia="x-none"/>
        </w:rPr>
        <w:tab/>
        <w:t>vivo</w:t>
      </w:r>
    </w:p>
    <w:p w14:paraId="086455AB" w14:textId="3BF342C4" w:rsidR="003C4412" w:rsidRDefault="00AC05F3" w:rsidP="003C4412">
      <w:pPr>
        <w:rPr>
          <w:lang w:eastAsia="x-none"/>
        </w:rPr>
      </w:pPr>
      <w:hyperlink r:id="rId1547" w:history="1">
        <w:r w:rsidR="00B22700">
          <w:rPr>
            <w:rStyle w:val="Hyperlink"/>
            <w:lang w:eastAsia="x-none"/>
          </w:rPr>
          <w:t>R1-2001769</w:t>
        </w:r>
      </w:hyperlink>
      <w:r w:rsidR="003C4412">
        <w:rPr>
          <w:lang w:eastAsia="x-none"/>
        </w:rPr>
        <w:tab/>
        <w:t>Remaining issues for cross-slot scheduling</w:t>
      </w:r>
      <w:r w:rsidR="003C4412">
        <w:rPr>
          <w:lang w:eastAsia="x-none"/>
        </w:rPr>
        <w:tab/>
        <w:t>OPPO</w:t>
      </w:r>
    </w:p>
    <w:p w14:paraId="0C372C5C" w14:textId="583D9FFA" w:rsidR="003C4412" w:rsidRDefault="00AC05F3" w:rsidP="003C4412">
      <w:pPr>
        <w:rPr>
          <w:lang w:eastAsia="x-none"/>
        </w:rPr>
      </w:pPr>
      <w:hyperlink r:id="rId1548" w:history="1">
        <w:r w:rsidR="00B22700">
          <w:rPr>
            <w:rStyle w:val="Hyperlink"/>
            <w:lang w:eastAsia="x-none"/>
          </w:rPr>
          <w:t>R1-2001820</w:t>
        </w:r>
      </w:hyperlink>
      <w:r w:rsidR="003C4412">
        <w:rPr>
          <w:lang w:eastAsia="x-none"/>
        </w:rPr>
        <w:tab/>
        <w:t>Remaining issues on cross-slot scheduling for UE power saving</w:t>
      </w:r>
      <w:r w:rsidR="003C4412">
        <w:rPr>
          <w:lang w:eastAsia="x-none"/>
        </w:rPr>
        <w:tab/>
        <w:t>Sony</w:t>
      </w:r>
    </w:p>
    <w:p w14:paraId="3BAD717B" w14:textId="056DD7C2" w:rsidR="003C4412" w:rsidRDefault="00AC05F3" w:rsidP="003C4412">
      <w:pPr>
        <w:rPr>
          <w:lang w:eastAsia="x-none"/>
        </w:rPr>
      </w:pPr>
      <w:hyperlink r:id="rId1549" w:history="1">
        <w:r w:rsidR="00B22700">
          <w:rPr>
            <w:rStyle w:val="Hyperlink"/>
            <w:lang w:eastAsia="x-none"/>
          </w:rPr>
          <w:t>R1-2001844</w:t>
        </w:r>
      </w:hyperlink>
      <w:r w:rsidR="003C4412">
        <w:rPr>
          <w:lang w:eastAsia="x-none"/>
        </w:rPr>
        <w:tab/>
        <w:t>Remaining issues on cross-slot scheduling adaptation</w:t>
      </w:r>
      <w:r w:rsidR="003C4412">
        <w:rPr>
          <w:lang w:eastAsia="x-none"/>
        </w:rPr>
        <w:tab/>
        <w:t>MediaTek Inc.</w:t>
      </w:r>
    </w:p>
    <w:p w14:paraId="07E74E09" w14:textId="49AC63FC" w:rsidR="003C4412" w:rsidRDefault="00AC05F3" w:rsidP="003C4412">
      <w:pPr>
        <w:ind w:left="1440" w:hanging="1440"/>
        <w:rPr>
          <w:lang w:eastAsia="x-none"/>
        </w:rPr>
      </w:pPr>
      <w:hyperlink r:id="rId1550" w:history="1">
        <w:r w:rsidR="00B22700">
          <w:rPr>
            <w:rStyle w:val="Hyperlink"/>
            <w:lang w:eastAsia="x-none"/>
          </w:rPr>
          <w:t>R1-2001944</w:t>
        </w:r>
      </w:hyperlink>
      <w:r w:rsidR="003C4412">
        <w:rPr>
          <w:lang w:eastAsia="x-none"/>
        </w:rPr>
        <w:tab/>
        <w:t>Remaining issues on procedure of cross-slot scheduling power saving techniques</w:t>
      </w:r>
      <w:r w:rsidR="003C4412">
        <w:rPr>
          <w:lang w:eastAsia="x-none"/>
        </w:rPr>
        <w:tab/>
        <w:t>LG Electronics</w:t>
      </w:r>
    </w:p>
    <w:p w14:paraId="4FA95449" w14:textId="5622E73C" w:rsidR="003C4412" w:rsidRDefault="00AC05F3" w:rsidP="003C4412">
      <w:pPr>
        <w:rPr>
          <w:lang w:eastAsia="x-none"/>
        </w:rPr>
      </w:pPr>
      <w:hyperlink r:id="rId1551" w:history="1">
        <w:r w:rsidR="00B22700">
          <w:rPr>
            <w:rStyle w:val="Hyperlink"/>
            <w:lang w:eastAsia="x-none"/>
          </w:rPr>
          <w:t>R1-2002009</w:t>
        </w:r>
      </w:hyperlink>
      <w:r w:rsidR="003C4412">
        <w:rPr>
          <w:lang w:eastAsia="x-none"/>
        </w:rPr>
        <w:tab/>
        <w:t>Remaining details of cross-slot scheduling power saving techniques</w:t>
      </w:r>
      <w:r w:rsidR="003C4412">
        <w:rPr>
          <w:lang w:eastAsia="x-none"/>
        </w:rPr>
        <w:tab/>
        <w:t>Intel Corporation</w:t>
      </w:r>
    </w:p>
    <w:p w14:paraId="2E134405" w14:textId="279CF820" w:rsidR="003C4412" w:rsidRDefault="00AC05F3" w:rsidP="003C4412">
      <w:pPr>
        <w:rPr>
          <w:lang w:eastAsia="x-none"/>
        </w:rPr>
      </w:pPr>
      <w:hyperlink r:id="rId1552" w:history="1">
        <w:r w:rsidR="00B22700">
          <w:rPr>
            <w:rStyle w:val="Hyperlink"/>
            <w:lang w:eastAsia="x-none"/>
          </w:rPr>
          <w:t>R1-2002094</w:t>
        </w:r>
      </w:hyperlink>
      <w:r w:rsidR="003C4412">
        <w:rPr>
          <w:lang w:eastAsia="x-none"/>
        </w:rPr>
        <w:tab/>
        <w:t>Remaining issues on Power saving scheme with cross-slot scheduling</w:t>
      </w:r>
      <w:r w:rsidR="003C4412">
        <w:rPr>
          <w:lang w:eastAsia="x-none"/>
        </w:rPr>
        <w:tab/>
        <w:t>CATT</w:t>
      </w:r>
    </w:p>
    <w:p w14:paraId="342542F1" w14:textId="12294241" w:rsidR="003C4412" w:rsidRDefault="00AC05F3" w:rsidP="003C4412">
      <w:pPr>
        <w:rPr>
          <w:lang w:eastAsia="x-none"/>
        </w:rPr>
      </w:pPr>
      <w:hyperlink r:id="rId1553" w:history="1">
        <w:r w:rsidR="00B22700">
          <w:rPr>
            <w:rStyle w:val="Hyperlink"/>
            <w:lang w:eastAsia="x-none"/>
          </w:rPr>
          <w:t>R1-2002143</w:t>
        </w:r>
      </w:hyperlink>
      <w:r w:rsidR="003C4412">
        <w:rPr>
          <w:lang w:eastAsia="x-none"/>
        </w:rPr>
        <w:tab/>
        <w:t>Remaining issues for cross-slot scheduling power saving techniques</w:t>
      </w:r>
      <w:r w:rsidR="003C4412">
        <w:rPr>
          <w:lang w:eastAsia="x-none"/>
        </w:rPr>
        <w:tab/>
        <w:t>Samsung</w:t>
      </w:r>
    </w:p>
    <w:p w14:paraId="1485EA33" w14:textId="1F8C2658" w:rsidR="003C4412" w:rsidRDefault="00AC05F3" w:rsidP="003C4412">
      <w:pPr>
        <w:rPr>
          <w:lang w:eastAsia="x-none"/>
        </w:rPr>
      </w:pPr>
      <w:hyperlink r:id="rId1554" w:history="1">
        <w:r w:rsidR="00B22700">
          <w:rPr>
            <w:rStyle w:val="Hyperlink"/>
            <w:lang w:eastAsia="x-none"/>
          </w:rPr>
          <w:t>R1-2002216</w:t>
        </w:r>
      </w:hyperlink>
      <w:r w:rsidR="003C4412">
        <w:rPr>
          <w:lang w:eastAsia="x-none"/>
        </w:rPr>
        <w:tab/>
        <w:t>Remaining issues on cross-slot scheduling adaptation in cross-BWP scheduling</w:t>
      </w:r>
      <w:r w:rsidR="003C4412">
        <w:rPr>
          <w:lang w:eastAsia="x-none"/>
        </w:rPr>
        <w:tab/>
        <w:t>CMCC</w:t>
      </w:r>
    </w:p>
    <w:p w14:paraId="7076676A" w14:textId="77BF5217" w:rsidR="003C4412" w:rsidRDefault="00AC05F3" w:rsidP="003C4412">
      <w:pPr>
        <w:rPr>
          <w:lang w:eastAsia="x-none"/>
        </w:rPr>
      </w:pPr>
      <w:hyperlink r:id="rId1555" w:history="1">
        <w:r w:rsidR="00B22700">
          <w:rPr>
            <w:rStyle w:val="Hyperlink"/>
            <w:lang w:eastAsia="x-none"/>
          </w:rPr>
          <w:t>R1-2002219</w:t>
        </w:r>
      </w:hyperlink>
      <w:r w:rsidR="003C4412">
        <w:rPr>
          <w:lang w:eastAsia="x-none"/>
        </w:rPr>
        <w:tab/>
        <w:t>Procedure of cross-slot scheduling power saving techniques</w:t>
      </w:r>
      <w:r w:rsidR="003C4412">
        <w:rPr>
          <w:lang w:eastAsia="x-none"/>
        </w:rPr>
        <w:tab/>
        <w:t>Nokia, Nokia Shanghai Bell</w:t>
      </w:r>
    </w:p>
    <w:p w14:paraId="096A32E4" w14:textId="248E7FAC" w:rsidR="003C4412" w:rsidRDefault="00AC05F3" w:rsidP="003C4412">
      <w:pPr>
        <w:rPr>
          <w:lang w:eastAsia="x-none"/>
        </w:rPr>
      </w:pPr>
      <w:hyperlink r:id="rId1556" w:history="1">
        <w:r w:rsidR="00B22700">
          <w:rPr>
            <w:rStyle w:val="Hyperlink"/>
            <w:lang w:eastAsia="x-none"/>
          </w:rPr>
          <w:t>R1-2002258</w:t>
        </w:r>
      </w:hyperlink>
      <w:r w:rsidR="003C4412">
        <w:rPr>
          <w:lang w:eastAsia="x-none"/>
        </w:rPr>
        <w:tab/>
        <w:t>Remaining issues on cross-slot scheduling</w:t>
      </w:r>
      <w:r w:rsidR="003C4412">
        <w:rPr>
          <w:lang w:eastAsia="x-none"/>
        </w:rPr>
        <w:tab/>
        <w:t>Spreadtrum Communications</w:t>
      </w:r>
    </w:p>
    <w:p w14:paraId="4A2EFF2A" w14:textId="0108ABF0" w:rsidR="003C4412" w:rsidRDefault="00AC05F3" w:rsidP="003C4412">
      <w:pPr>
        <w:rPr>
          <w:lang w:eastAsia="x-none"/>
        </w:rPr>
      </w:pPr>
      <w:hyperlink r:id="rId1557" w:history="1">
        <w:r w:rsidR="00B22700">
          <w:rPr>
            <w:rStyle w:val="Hyperlink"/>
            <w:lang w:eastAsia="x-none"/>
          </w:rPr>
          <w:t>R1-2002343</w:t>
        </w:r>
      </w:hyperlink>
      <w:r w:rsidR="003C4412">
        <w:rPr>
          <w:lang w:eastAsia="x-none"/>
        </w:rPr>
        <w:tab/>
        <w:t>Remaining Issues on Cross-Slot Power Save</w:t>
      </w:r>
      <w:r w:rsidR="003C4412">
        <w:rPr>
          <w:lang w:eastAsia="x-none"/>
        </w:rPr>
        <w:tab/>
        <w:t>Apple</w:t>
      </w:r>
    </w:p>
    <w:p w14:paraId="07FFB9CA" w14:textId="7169F1E8" w:rsidR="003C4412" w:rsidRDefault="00AC05F3" w:rsidP="003C4412">
      <w:pPr>
        <w:rPr>
          <w:lang w:eastAsia="x-none"/>
        </w:rPr>
      </w:pPr>
      <w:hyperlink r:id="rId1558" w:history="1">
        <w:r w:rsidR="00B22700">
          <w:rPr>
            <w:rStyle w:val="Hyperlink"/>
            <w:lang w:eastAsia="x-none"/>
          </w:rPr>
          <w:t>R1-2002367</w:t>
        </w:r>
      </w:hyperlink>
      <w:r w:rsidR="003C4412">
        <w:rPr>
          <w:lang w:eastAsia="x-none"/>
        </w:rPr>
        <w:tab/>
        <w:t>Remaining Issues for Cross-Slot Scheduling for UE Power Saving</w:t>
      </w:r>
      <w:r w:rsidR="003C4412">
        <w:rPr>
          <w:lang w:eastAsia="x-none"/>
        </w:rPr>
        <w:tab/>
        <w:t>InterDigital</w:t>
      </w:r>
    </w:p>
    <w:p w14:paraId="78873174" w14:textId="3639E50D" w:rsidR="003C4412" w:rsidRDefault="00AC05F3" w:rsidP="003C4412">
      <w:pPr>
        <w:rPr>
          <w:lang w:eastAsia="x-none"/>
        </w:rPr>
      </w:pPr>
      <w:hyperlink r:id="rId1559" w:history="1">
        <w:r w:rsidR="00B22700">
          <w:rPr>
            <w:rStyle w:val="Hyperlink"/>
            <w:lang w:eastAsia="x-none"/>
          </w:rPr>
          <w:t>R1-2002415</w:t>
        </w:r>
      </w:hyperlink>
      <w:r w:rsidR="003C4412">
        <w:rPr>
          <w:lang w:eastAsia="x-none"/>
        </w:rPr>
        <w:tab/>
        <w:t>Remaining issues for cross-slot scheduling</w:t>
      </w:r>
      <w:r w:rsidR="003C4412">
        <w:rPr>
          <w:lang w:eastAsia="x-none"/>
        </w:rPr>
        <w:tab/>
        <w:t>Ericsson</w:t>
      </w:r>
    </w:p>
    <w:p w14:paraId="75811C62" w14:textId="501D7DB1" w:rsidR="003C4412" w:rsidRDefault="00AC05F3" w:rsidP="003C4412">
      <w:pPr>
        <w:ind w:left="1440" w:hanging="1440"/>
        <w:rPr>
          <w:lang w:eastAsia="x-none"/>
        </w:rPr>
      </w:pPr>
      <w:hyperlink r:id="rId1560" w:history="1">
        <w:r w:rsidR="00B22700">
          <w:rPr>
            <w:rStyle w:val="Hyperlink"/>
            <w:lang w:eastAsia="x-none"/>
          </w:rPr>
          <w:t>R1-2002452</w:t>
        </w:r>
      </w:hyperlink>
      <w:r w:rsidR="003C4412">
        <w:rPr>
          <w:lang w:eastAsia="x-none"/>
        </w:rPr>
        <w:tab/>
        <w:t>Maintenance for procedure of cross-slot scheduling power saving techniques</w:t>
      </w:r>
      <w:r w:rsidR="003C4412">
        <w:rPr>
          <w:lang w:eastAsia="x-none"/>
        </w:rPr>
        <w:tab/>
        <w:t>NTT DOCOMO, INC.</w:t>
      </w:r>
    </w:p>
    <w:p w14:paraId="752AD582" w14:textId="3CC1D71D" w:rsidR="003C4412" w:rsidRDefault="00AC05F3" w:rsidP="003C4412">
      <w:pPr>
        <w:rPr>
          <w:lang w:eastAsia="x-none"/>
        </w:rPr>
      </w:pPr>
      <w:hyperlink r:id="rId1561" w:history="1">
        <w:r w:rsidR="00B22700">
          <w:rPr>
            <w:rStyle w:val="Hyperlink"/>
            <w:lang w:eastAsia="x-none"/>
          </w:rPr>
          <w:t>R1-2002556</w:t>
        </w:r>
      </w:hyperlink>
      <w:r w:rsidR="003C4412">
        <w:rPr>
          <w:lang w:eastAsia="x-none"/>
        </w:rPr>
        <w:tab/>
        <w:t>Remaining issues in cross-slot scheduling power saving</w:t>
      </w:r>
      <w:r w:rsidR="003C4412">
        <w:rPr>
          <w:lang w:eastAsia="x-none"/>
        </w:rPr>
        <w:tab/>
        <w:t>Qualcomm Incorporated</w:t>
      </w:r>
    </w:p>
    <w:p w14:paraId="3A6CEB35" w14:textId="77777777" w:rsidR="003C4412" w:rsidRPr="00927E30" w:rsidRDefault="003C4412" w:rsidP="003C4412">
      <w:pPr>
        <w:rPr>
          <w:lang w:eastAsia="x-none"/>
        </w:rPr>
      </w:pPr>
    </w:p>
    <w:p w14:paraId="3A1B9719" w14:textId="77777777" w:rsidR="00927E30" w:rsidRDefault="008E7975" w:rsidP="008E7975">
      <w:r w:rsidRPr="00927E30">
        <w:t xml:space="preserve">[100b-e-NR-UE_pow_sav-Cross_Slot-01] </w:t>
      </w:r>
      <w:r w:rsidR="00927E30">
        <w:t>– Weide (MediaTek)</w:t>
      </w:r>
    </w:p>
    <w:p w14:paraId="7ED43A72" w14:textId="66DE1EFB" w:rsidR="008E7975" w:rsidRPr="00927E30" w:rsidRDefault="008E7975" w:rsidP="008E7975">
      <w:r w:rsidRPr="00927E30">
        <w:t>Email discussion/approval to resolve Issues related to active BWP change</w:t>
      </w:r>
      <w:r w:rsidR="003F106B">
        <w:t xml:space="preserve"> t</w:t>
      </w:r>
      <w:r w:rsidR="003F106B" w:rsidRPr="00927E30">
        <w:t>ill 4/24, with potential TP for approval till 4/29</w:t>
      </w:r>
      <w:r w:rsidR="003F106B">
        <w:t>.</w:t>
      </w:r>
    </w:p>
    <w:p w14:paraId="2ED3133D" w14:textId="77777777" w:rsidR="008E7975" w:rsidRPr="00927E30" w:rsidRDefault="008E7975" w:rsidP="00453F3C">
      <w:pPr>
        <w:numPr>
          <w:ilvl w:val="0"/>
          <w:numId w:val="89"/>
        </w:numPr>
      </w:pPr>
      <w:r w:rsidRPr="00927E30">
        <w:t>Issue #1: Whether and how to apply the currently active minimum scheduling offset restriction in the case of cross-BWP scheduling?</w:t>
      </w:r>
    </w:p>
    <w:p w14:paraId="7295CD52" w14:textId="77777777" w:rsidR="008E7975" w:rsidRPr="00927E30" w:rsidRDefault="008E7975" w:rsidP="00453F3C">
      <w:pPr>
        <w:numPr>
          <w:ilvl w:val="0"/>
          <w:numId w:val="89"/>
        </w:numPr>
      </w:pPr>
      <w:r w:rsidRPr="00927E30">
        <w:t>Issue #2: Whether and how to decide the applied minimum scheduling offset restriction for the slots after BWP switch and before the application delay is ended?</w:t>
      </w:r>
    </w:p>
    <w:p w14:paraId="77F2AB89" w14:textId="77777777" w:rsidR="008E7975" w:rsidRPr="00927E30" w:rsidRDefault="008E7975" w:rsidP="00453F3C">
      <w:pPr>
        <w:numPr>
          <w:ilvl w:val="0"/>
          <w:numId w:val="89"/>
        </w:numPr>
      </w:pPr>
      <w:r w:rsidRPr="00927E30">
        <w:t xml:space="preserve">Issue #3: Clarification of numerology conversion in case of active BWP change </w:t>
      </w:r>
    </w:p>
    <w:p w14:paraId="33ABA493" w14:textId="77777777" w:rsidR="008E7975" w:rsidRPr="00927E30" w:rsidRDefault="008E7975" w:rsidP="00453F3C">
      <w:pPr>
        <w:numPr>
          <w:ilvl w:val="0"/>
          <w:numId w:val="89"/>
        </w:numPr>
      </w:pPr>
      <w:r w:rsidRPr="00927E30">
        <w:t xml:space="preserve">Note: Consider proposal(s) to jointly resolve the above three issues </w:t>
      </w:r>
    </w:p>
    <w:p w14:paraId="7A5A8314" w14:textId="77777777" w:rsidR="003F106B" w:rsidRPr="00C2062F" w:rsidRDefault="003F106B" w:rsidP="003F106B">
      <w:r>
        <w:rPr>
          <w:b/>
          <w:bCs/>
          <w:lang w:eastAsia="x-none"/>
        </w:rPr>
        <w:t xml:space="preserve">Decision: </w:t>
      </w:r>
      <w:r>
        <w:t>As per email decision posted on Apr.27</w:t>
      </w:r>
      <w:r w:rsidRPr="00A50F0C">
        <w:rPr>
          <w:vertAlign w:val="superscript"/>
        </w:rPr>
        <w:t>th</w:t>
      </w:r>
      <w:r>
        <w:t xml:space="preserve">, </w:t>
      </w:r>
    </w:p>
    <w:p w14:paraId="6152B319" w14:textId="77777777" w:rsidR="003C4412" w:rsidRPr="002F5795" w:rsidRDefault="003C4412" w:rsidP="003C4412">
      <w:pPr>
        <w:rPr>
          <w:highlight w:val="green"/>
        </w:rPr>
      </w:pPr>
      <w:r w:rsidRPr="002F5795">
        <w:rPr>
          <w:highlight w:val="green"/>
        </w:rPr>
        <w:t>Agreements:</w:t>
      </w:r>
    </w:p>
    <w:p w14:paraId="3CADA89D" w14:textId="77777777" w:rsidR="003C4412" w:rsidRPr="002F5795" w:rsidRDefault="003C4412" w:rsidP="003C4412">
      <w:pPr>
        <w:rPr>
          <w:rFonts w:ascii="Calibri" w:hAnsi="Calibri"/>
          <w:szCs w:val="22"/>
          <w:lang w:val="en-US" w:eastAsia="zh-CN"/>
        </w:rPr>
      </w:pPr>
      <w:r w:rsidRPr="002F5795">
        <w:t>For DCI scheduling PDSCH or PUSCH and indicating active BWP change,</w:t>
      </w:r>
    </w:p>
    <w:p w14:paraId="6D2A6367" w14:textId="77777777" w:rsidR="003C4412" w:rsidRPr="002F5795" w:rsidRDefault="003C4412" w:rsidP="00453F3C">
      <w:pPr>
        <w:numPr>
          <w:ilvl w:val="0"/>
          <w:numId w:val="350"/>
        </w:numPr>
        <w:rPr>
          <w:rFonts w:eastAsia="Times New Roman"/>
        </w:rPr>
      </w:pPr>
      <w:r w:rsidRPr="002F5795">
        <w:rPr>
          <w:rFonts w:eastAsia="Times New Roman"/>
        </w:rPr>
        <w:t xml:space="preserve">(Working assumption) K0/K2 is no smaller than max(K0min/K2min of source BWP, BWP switch delay) </w:t>
      </w:r>
    </w:p>
    <w:p w14:paraId="0E34547E" w14:textId="77777777" w:rsidR="003C4412" w:rsidRPr="002F5795" w:rsidRDefault="003C4412" w:rsidP="00453F3C">
      <w:pPr>
        <w:numPr>
          <w:ilvl w:val="1"/>
          <w:numId w:val="350"/>
        </w:numPr>
        <w:rPr>
          <w:rFonts w:eastAsia="Times New Roman"/>
        </w:rPr>
      </w:pPr>
      <w:r w:rsidRPr="002F5795">
        <w:rPr>
          <w:rFonts w:eastAsia="Times New Roman"/>
        </w:rPr>
        <w:t xml:space="preserve">Numerology conversion is applied to K0min/K2min in case of numerology change between target BWP and source BWP. </w:t>
      </w:r>
    </w:p>
    <w:p w14:paraId="089A12CF" w14:textId="77777777" w:rsidR="003C4412" w:rsidRPr="002F5795" w:rsidRDefault="003C4412" w:rsidP="00453F3C">
      <w:pPr>
        <w:numPr>
          <w:ilvl w:val="0"/>
          <w:numId w:val="350"/>
        </w:numPr>
        <w:rPr>
          <w:rFonts w:eastAsia="Times New Roman"/>
        </w:rPr>
      </w:pPr>
      <w:r w:rsidRPr="002F5795">
        <w:rPr>
          <w:rFonts w:eastAsia="Times New Roman"/>
        </w:rPr>
        <w:t>The indicated K0min/K2min of target BWP is always applied starting from the slot of PDSCH or PUSCH scheduled by the DCI</w:t>
      </w:r>
    </w:p>
    <w:p w14:paraId="19D0490C" w14:textId="77777777" w:rsidR="003C4412" w:rsidRPr="002F5795" w:rsidRDefault="003C4412" w:rsidP="00453F3C">
      <w:pPr>
        <w:numPr>
          <w:ilvl w:val="0"/>
          <w:numId w:val="350"/>
        </w:numPr>
        <w:rPr>
          <w:rFonts w:eastAsia="Times New Roman"/>
        </w:rPr>
      </w:pPr>
      <w:r w:rsidRPr="002F5795">
        <w:rPr>
          <w:rFonts w:eastAsia="Times New Roman"/>
        </w:rPr>
        <w:t xml:space="preserve">Clarify the application timing of a K0min/K2min change indicated by a cross-carrier scheduling that is before the DCI indicating active BWP change to a target BWP of different numerology in the scheduling cell. </w:t>
      </w:r>
    </w:p>
    <w:p w14:paraId="668F0D86" w14:textId="77777777" w:rsidR="003C4412" w:rsidRPr="002F5795" w:rsidRDefault="003C4412" w:rsidP="00453F3C">
      <w:pPr>
        <w:numPr>
          <w:ilvl w:val="0"/>
          <w:numId w:val="350"/>
        </w:numPr>
        <w:rPr>
          <w:rFonts w:eastAsia="Times New Roman"/>
        </w:rPr>
      </w:pPr>
      <w:r w:rsidRPr="002F5795">
        <w:rPr>
          <w:rFonts w:eastAsia="Times New Roman"/>
        </w:rPr>
        <w:t>Further discuss TP based on the following initial TP:</w:t>
      </w:r>
    </w:p>
    <w:p w14:paraId="1906C86A" w14:textId="77777777" w:rsidR="003C4412" w:rsidRPr="002F5795" w:rsidRDefault="003C4412" w:rsidP="003F106B"/>
    <w:tbl>
      <w:tblPr>
        <w:tblW w:w="0" w:type="auto"/>
        <w:tblInd w:w="720" w:type="dxa"/>
        <w:tblCellMar>
          <w:left w:w="0" w:type="dxa"/>
          <w:right w:w="0" w:type="dxa"/>
        </w:tblCellMar>
        <w:tblLook w:val="04A0" w:firstRow="1" w:lastRow="0" w:firstColumn="1" w:lastColumn="0" w:noHBand="0" w:noVBand="1"/>
      </w:tblPr>
      <w:tblGrid>
        <w:gridCol w:w="8630"/>
      </w:tblGrid>
      <w:tr w:rsidR="003C4412" w14:paraId="191C5358" w14:textId="77777777" w:rsidTr="003F106B">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435237" w14:textId="77777777" w:rsidR="003C4412" w:rsidRDefault="003C4412" w:rsidP="003F106B">
            <w:r>
              <w:t>(Revision to 1</w:t>
            </w:r>
            <w:r>
              <w:rPr>
                <w:vertAlign w:val="superscript"/>
              </w:rPr>
              <w:t>st</w:t>
            </w:r>
            <w:r>
              <w:t xml:space="preserve"> paragraph of Section 5.3.1 of TS 38.214 )</w:t>
            </w:r>
          </w:p>
          <w:p w14:paraId="15B5DB4E" w14:textId="77777777" w:rsidR="003C4412" w:rsidRDefault="003C4412" w:rsidP="003F106B">
            <w:r>
              <w:t>When the UE is scheduled with DCI format 0_1 or 1_1 with a ['Minimum applicable scheduling offset indicator'] field, it shall determine the K0min and K2min values to be applied, while the previously applied K0min and K2min values are applied until the new values take effect</w:t>
            </w:r>
            <w:r>
              <w:rPr>
                <w:strike/>
                <w:color w:val="FF0000"/>
              </w:rPr>
              <w:t xml:space="preserve"> after application delay</w:t>
            </w:r>
            <w:r>
              <w:t>. Change of applied minimum scheduling offset restriction</w:t>
            </w:r>
            <w:r>
              <w:rPr>
                <w:strike/>
                <w:color w:val="FF0000"/>
              </w:rPr>
              <w:t xml:space="preserve"> indication</w:t>
            </w:r>
            <w:r>
              <w:t xml:space="preserve"> </w:t>
            </w:r>
            <w:r>
              <w:rPr>
                <w:color w:val="FF0000"/>
              </w:rPr>
              <w:t>for the same active BWP</w:t>
            </w:r>
            <w:r>
              <w:t xml:space="preserve"> carried by DCI in slot n, shall be applied in slot n+X of the scheduling cell. The UE does not expect to be scheduled with DCI format 0_1 or 1_1 with ['Minimum applicable scheduling offset indicator'] field indicating another change to the applied K0min or K2min for the same active BWP before slot n+X of the scheduling cell.</w:t>
            </w:r>
          </w:p>
          <w:p w14:paraId="7CAAF235" w14:textId="77777777" w:rsidR="003C4412" w:rsidRDefault="003C4412" w:rsidP="003F106B"/>
          <w:p w14:paraId="451AE845" w14:textId="77777777" w:rsidR="003C4412" w:rsidRDefault="003C4412" w:rsidP="003F106B">
            <w:r>
              <w:t>… (Unchanged paragraphs are omitted)…</w:t>
            </w:r>
          </w:p>
          <w:p w14:paraId="344D7336" w14:textId="77777777" w:rsidR="003C4412" w:rsidRDefault="003C4412" w:rsidP="003F106B"/>
          <w:p w14:paraId="1A49B7C9" w14:textId="77777777" w:rsidR="003C4412" w:rsidRDefault="003C4412" w:rsidP="003F106B">
            <w:pPr>
              <w:rPr>
                <w:color w:val="FF0000"/>
              </w:rPr>
            </w:pPr>
            <w:r>
              <w:t>(Additional paragraph in Section 5.3.1)</w:t>
            </w:r>
            <w:r>
              <w:br/>
            </w:r>
            <w:r>
              <w:rPr>
                <w:color w:val="FF0000"/>
              </w:rPr>
              <w:t xml:space="preserve">For a time quantity (X) defined in slots (i.e. </w:t>
            </w:r>
            <w:r>
              <w:rPr>
                <w:i/>
                <w:iCs/>
                <w:color w:val="FF0000"/>
              </w:rPr>
              <w:t>K</w:t>
            </w:r>
            <w:r>
              <w:rPr>
                <w:color w:val="FF0000"/>
                <w:vertAlign w:val="subscript"/>
              </w:rPr>
              <w:t>0min</w:t>
            </w:r>
            <w:r>
              <w:rPr>
                <w:color w:val="FF0000"/>
              </w:rPr>
              <w:t xml:space="preserve">, </w:t>
            </w:r>
            <w:r>
              <w:rPr>
                <w:i/>
                <w:iCs/>
                <w:color w:val="FF0000"/>
              </w:rPr>
              <w:t>K</w:t>
            </w:r>
            <w:r>
              <w:rPr>
                <w:color w:val="FF0000"/>
                <w:vertAlign w:val="subscript"/>
              </w:rPr>
              <w:t>2min</w:t>
            </w:r>
            <w:r>
              <w:rPr>
                <w:color w:val="FF0000"/>
              </w:rPr>
              <w:t xml:space="preserve"> [and the application delay]) corresponding to the original active BWP’s numerology, if the slot definition is changed due to active BWP switch across different numerologies, the time quantity should be converted to the slot definition corresponding to the new BWP’s numerology according to ceiling(X*2^(</w:t>
            </w:r>
            <w:r>
              <w:rPr>
                <w:color w:val="FF0000"/>
              </w:rPr>
              <w:sym w:font="Symbol" w:char="F06D"/>
            </w:r>
            <w:r>
              <w:rPr>
                <w:color w:val="FF0000"/>
              </w:rPr>
              <w:t>_{BWP,new})/2^(</w:t>
            </w:r>
            <w:r>
              <w:rPr>
                <w:color w:val="FF0000"/>
              </w:rPr>
              <w:sym w:font="Symbol" w:char="F06D"/>
            </w:r>
            <w:r>
              <w:rPr>
                <w:color w:val="FF0000"/>
              </w:rPr>
              <w:t>_{BWP,old}) )before it is applied.</w:t>
            </w:r>
          </w:p>
        </w:tc>
      </w:tr>
    </w:tbl>
    <w:p w14:paraId="46E4C052" w14:textId="77777777" w:rsidR="003F106B" w:rsidRDefault="003F106B" w:rsidP="003C4412"/>
    <w:p w14:paraId="453366F9" w14:textId="5FAD8F53" w:rsidR="003C4412" w:rsidRDefault="003F106B" w:rsidP="003C4412">
      <w:r>
        <w:rPr>
          <w:b/>
          <w:bCs/>
          <w:lang w:eastAsia="x-none"/>
        </w:rPr>
        <w:t xml:space="preserve">Decision: </w:t>
      </w:r>
      <w:r>
        <w:t>As per email decision posted on May 1</w:t>
      </w:r>
      <w:r w:rsidRPr="003F106B">
        <w:rPr>
          <w:vertAlign w:val="superscript"/>
        </w:rPr>
        <w:t>st</w:t>
      </w:r>
      <w:r>
        <w:t xml:space="preserve">, the </w:t>
      </w:r>
      <w:r w:rsidR="003C4412">
        <w:t xml:space="preserve">latest TPs to 38.214 (5.1.2.1, 5.3.1, 6.1.2.1) are </w:t>
      </w:r>
      <w:r w:rsidR="003C4412" w:rsidRPr="00B92461">
        <w:rPr>
          <w:highlight w:val="green"/>
        </w:rPr>
        <w:t xml:space="preserve">endorsed </w:t>
      </w:r>
      <w:r w:rsidR="003C4412">
        <w:t>(</w:t>
      </w:r>
      <w:r>
        <w:t>for details see</w:t>
      </w:r>
      <w:r w:rsidR="003C4412">
        <w:t xml:space="preserve"> summary in </w:t>
      </w:r>
      <w:hyperlink r:id="rId1562" w:history="1">
        <w:r w:rsidR="00B22700">
          <w:rPr>
            <w:rStyle w:val="Hyperlink"/>
          </w:rPr>
          <w:t>R1-2002763</w:t>
        </w:r>
      </w:hyperlink>
      <w:r w:rsidR="003C4412">
        <w:t xml:space="preserve">). </w:t>
      </w:r>
    </w:p>
    <w:p w14:paraId="49DD1EBF" w14:textId="6D2043EF" w:rsidR="008E7975" w:rsidRDefault="008E7975" w:rsidP="008E7975"/>
    <w:p w14:paraId="09DB2C73" w14:textId="77777777" w:rsidR="003C4412" w:rsidRPr="00927E30" w:rsidRDefault="003C4412" w:rsidP="008E7975"/>
    <w:p w14:paraId="14307400" w14:textId="77777777" w:rsidR="00927E30" w:rsidRDefault="008E7975" w:rsidP="008E7975">
      <w:r w:rsidRPr="00927E30">
        <w:t xml:space="preserve">[100b-e-NR-UE_pow_sav-Cross_Slot-02] </w:t>
      </w:r>
      <w:r w:rsidR="00927E30">
        <w:t>– Weide (MediaTek)</w:t>
      </w:r>
    </w:p>
    <w:p w14:paraId="42F169DE" w14:textId="02C6B955" w:rsidR="008E7975" w:rsidRPr="00927E30" w:rsidRDefault="008E7975" w:rsidP="008E7975">
      <w:r w:rsidRPr="00927E30">
        <w:t>Email discussion/approval to resolve Issues related to exception handling</w:t>
      </w:r>
      <w:r w:rsidR="003F106B">
        <w:t xml:space="preserve"> t</w:t>
      </w:r>
      <w:r w:rsidR="003F106B" w:rsidRPr="00927E30">
        <w:t>ill 4/24, with potential TP for approval till 4/29</w:t>
      </w:r>
      <w:r w:rsidR="003F106B">
        <w:t>.</w:t>
      </w:r>
    </w:p>
    <w:p w14:paraId="42773361" w14:textId="77777777" w:rsidR="008E7975" w:rsidRPr="00927E30" w:rsidRDefault="008E7975" w:rsidP="00453F3C">
      <w:pPr>
        <w:numPr>
          <w:ilvl w:val="0"/>
          <w:numId w:val="90"/>
        </w:numPr>
      </w:pPr>
      <w:r w:rsidRPr="00927E30">
        <w:t>Issue #1: Additional exceptional cases, including BFR, MsgB-RNTI, C/CS/MCS-RNTI monitored in CSS type 3 if default TDRA table is applied, SP-CSI-RNTI, etc.</w:t>
      </w:r>
    </w:p>
    <w:p w14:paraId="71FADFE2" w14:textId="77777777" w:rsidR="008E7975" w:rsidRPr="00927E30" w:rsidRDefault="008E7975" w:rsidP="00453F3C">
      <w:pPr>
        <w:numPr>
          <w:ilvl w:val="0"/>
          <w:numId w:val="90"/>
        </w:numPr>
      </w:pPr>
      <w:r w:rsidRPr="00927E30">
        <w:t xml:space="preserve">Issue #2: Error handling if UE receives both DCI format 1_1 and format 0_1 with inconsistent values in the 1-bit indications </w:t>
      </w:r>
    </w:p>
    <w:p w14:paraId="406BE487" w14:textId="77777777" w:rsidR="008E7975" w:rsidRPr="00927E30" w:rsidRDefault="008E7975" w:rsidP="00453F3C">
      <w:pPr>
        <w:numPr>
          <w:ilvl w:val="0"/>
          <w:numId w:val="90"/>
        </w:numPr>
      </w:pPr>
      <w:r w:rsidRPr="00927E30">
        <w:t>Issue #3: Error handling when the UE detects an invalid TDRA entry by DCI format 0_0/1_0</w:t>
      </w:r>
    </w:p>
    <w:p w14:paraId="062AD99A" w14:textId="77777777" w:rsidR="008E7975" w:rsidRPr="00927E30" w:rsidRDefault="008E7975" w:rsidP="00453F3C">
      <w:pPr>
        <w:numPr>
          <w:ilvl w:val="0"/>
          <w:numId w:val="90"/>
        </w:numPr>
      </w:pPr>
      <w:r w:rsidRPr="00927E30">
        <w:t>Issue #4: Whether and how resolve the inconsistency between the range of A-CSI triggering offset and that of K0min</w:t>
      </w:r>
    </w:p>
    <w:p w14:paraId="248ED181" w14:textId="77777777" w:rsidR="003F106B" w:rsidRPr="00C2062F" w:rsidRDefault="003F106B" w:rsidP="003F106B">
      <w:r>
        <w:rPr>
          <w:b/>
          <w:bCs/>
          <w:lang w:eastAsia="x-none"/>
        </w:rPr>
        <w:t xml:space="preserve">Decision: </w:t>
      </w:r>
      <w:r>
        <w:t>As per email decision posted on Apr.27</w:t>
      </w:r>
      <w:r w:rsidRPr="00A50F0C">
        <w:rPr>
          <w:vertAlign w:val="superscript"/>
        </w:rPr>
        <w:t>th</w:t>
      </w:r>
      <w:r>
        <w:t xml:space="preserve">, </w:t>
      </w:r>
    </w:p>
    <w:p w14:paraId="0ECBEC01" w14:textId="77777777" w:rsidR="003C4412" w:rsidRPr="00473404" w:rsidRDefault="003C4412" w:rsidP="003C4412">
      <w:pPr>
        <w:rPr>
          <w:highlight w:val="green"/>
        </w:rPr>
      </w:pPr>
      <w:r w:rsidRPr="00473404">
        <w:rPr>
          <w:highlight w:val="green"/>
        </w:rPr>
        <w:t>Agreements:</w:t>
      </w:r>
    </w:p>
    <w:p w14:paraId="402988E0" w14:textId="77777777" w:rsidR="003C4412" w:rsidRPr="00473404" w:rsidRDefault="003C4412" w:rsidP="00453F3C">
      <w:pPr>
        <w:numPr>
          <w:ilvl w:val="0"/>
          <w:numId w:val="320"/>
        </w:numPr>
      </w:pPr>
      <w:r w:rsidRPr="00473404">
        <w:lastRenderedPageBreak/>
        <w:t>The minimum scheduling offset restriction is not applied when PDSCH transmission is scheduled with MsgB-RNTI.</w:t>
      </w:r>
    </w:p>
    <w:p w14:paraId="1474E127" w14:textId="77777777" w:rsidR="003C4412" w:rsidRPr="00473404" w:rsidRDefault="003C4412" w:rsidP="00453F3C">
      <w:pPr>
        <w:numPr>
          <w:ilvl w:val="0"/>
          <w:numId w:val="320"/>
        </w:numPr>
      </w:pPr>
      <w:r w:rsidRPr="00473404">
        <w:t>When the minimum scheduling offset restriction is applied the UE is not expected to be scheduled with a DCI in slot n to transmit a PUSCH scheduled with SP-CSI-RNTI with K2 smaller than the applicable minimum scheduling offset restriction K2min.</w:t>
      </w:r>
    </w:p>
    <w:p w14:paraId="62EE5E99" w14:textId="77777777" w:rsidR="003C4412" w:rsidRPr="00473404" w:rsidRDefault="003C4412" w:rsidP="00453F3C">
      <w:pPr>
        <w:numPr>
          <w:ilvl w:val="0"/>
          <w:numId w:val="320"/>
        </w:numPr>
      </w:pPr>
      <w:r w:rsidRPr="00473404">
        <w:t>For an active BWP with scheduling offset restriction(s) configured and when UE detects an invalid TDRA entry violating current applied K0min/K2min from DCI format 1_0/0_0, one of the following is decided in RAN1 #101-e meeting:</w:t>
      </w:r>
    </w:p>
    <w:p w14:paraId="6DAFEDB8" w14:textId="77777777" w:rsidR="003C4412" w:rsidRPr="00473404" w:rsidRDefault="003C4412" w:rsidP="00453F3C">
      <w:pPr>
        <w:numPr>
          <w:ilvl w:val="1"/>
          <w:numId w:val="320"/>
        </w:numPr>
      </w:pPr>
      <w:r w:rsidRPr="00473404">
        <w:t xml:space="preserve">Alt 1: Additional RAN1 specification is defined for handling such error case </w:t>
      </w:r>
    </w:p>
    <w:p w14:paraId="113F9964" w14:textId="77777777" w:rsidR="003C4412" w:rsidRPr="00473404" w:rsidRDefault="003C4412" w:rsidP="00453F3C">
      <w:pPr>
        <w:numPr>
          <w:ilvl w:val="2"/>
          <w:numId w:val="320"/>
        </w:numPr>
      </w:pPr>
      <w:r w:rsidRPr="00473404">
        <w:t>Solution to be converged from companies’ proposals to RAN1 #101-e</w:t>
      </w:r>
    </w:p>
    <w:p w14:paraId="4FEC5A62" w14:textId="77777777" w:rsidR="003C4412" w:rsidRPr="00473404" w:rsidRDefault="003C4412" w:rsidP="00453F3C">
      <w:pPr>
        <w:numPr>
          <w:ilvl w:val="1"/>
          <w:numId w:val="320"/>
        </w:numPr>
      </w:pPr>
      <w:r w:rsidRPr="00473404">
        <w:t>Alt 2: No additional RAN1 specification is defined for handling such error case</w:t>
      </w:r>
    </w:p>
    <w:p w14:paraId="39543F43" w14:textId="77777777" w:rsidR="003C4412" w:rsidRPr="00473404" w:rsidRDefault="003C4412" w:rsidP="00453F3C">
      <w:pPr>
        <w:numPr>
          <w:ilvl w:val="0"/>
          <w:numId w:val="320"/>
        </w:numPr>
      </w:pPr>
      <w:r w:rsidRPr="00473404">
        <w:t>Aperiodic CSI-RS triggering offset value range is extended from {0, 1, 2, 3, 4, 16, 24} to {0, 1, 2, 3, 4, 5, 6, …, 15, 16, 24}</w:t>
      </w:r>
    </w:p>
    <w:p w14:paraId="700BC920" w14:textId="77777777" w:rsidR="003C4412" w:rsidRPr="00473404" w:rsidRDefault="003C4412" w:rsidP="00453F3C">
      <w:pPr>
        <w:numPr>
          <w:ilvl w:val="0"/>
          <w:numId w:val="320"/>
        </w:numPr>
      </w:pPr>
      <w:r w:rsidRPr="00473404">
        <w:t>(</w:t>
      </w:r>
      <w:r w:rsidRPr="00473404">
        <w:rPr>
          <w:highlight w:val="darkYellow"/>
        </w:rPr>
        <w:t>Working assumption</w:t>
      </w:r>
      <w:r w:rsidRPr="00473404">
        <w:t>) The minimum scheduling offset restriction is not applied when PDSCH transmission is scheduled with C-RNTI or MCS-C-RNTI in the search space set provided by recoverySearchSpac</w:t>
      </w:r>
      <w:r w:rsidRPr="00EB47D2">
        <w:rPr>
          <w:color w:val="FF0000"/>
          <w:u w:val="single"/>
        </w:rPr>
        <w:t>e</w:t>
      </w:r>
      <w:r w:rsidRPr="00EB47D2">
        <w:rPr>
          <w:strike/>
          <w:color w:val="FF0000"/>
        </w:rPr>
        <w:t>d</w:t>
      </w:r>
      <w:r w:rsidRPr="00473404">
        <w:t>Id when monitoring PDCCH as described in Section 6 [38.213].</w:t>
      </w:r>
    </w:p>
    <w:p w14:paraId="0F2FBE06" w14:textId="77777777" w:rsidR="003C4412" w:rsidRPr="00473404" w:rsidRDefault="003C4412" w:rsidP="003C4412">
      <w:pPr>
        <w:rPr>
          <w:lang w:val="en-US"/>
        </w:rPr>
      </w:pPr>
    </w:p>
    <w:p w14:paraId="3599A726" w14:textId="0D549726" w:rsidR="003C4412" w:rsidRPr="00473404" w:rsidRDefault="003C4412" w:rsidP="003C4412">
      <w:pPr>
        <w:rPr>
          <w:b/>
          <w:bCs/>
          <w:u w:val="single"/>
        </w:rPr>
      </w:pPr>
      <w:r w:rsidRPr="00473404">
        <w:rPr>
          <w:b/>
          <w:bCs/>
          <w:u w:val="single"/>
        </w:rPr>
        <w:t>Conclus</w:t>
      </w:r>
      <w:r w:rsidR="003F106B">
        <w:rPr>
          <w:b/>
          <w:bCs/>
          <w:u w:val="single"/>
        </w:rPr>
        <w:t>ion</w:t>
      </w:r>
      <w:r w:rsidRPr="00473404">
        <w:rPr>
          <w:b/>
          <w:bCs/>
          <w:u w:val="single"/>
        </w:rPr>
        <w:t>:</w:t>
      </w:r>
    </w:p>
    <w:p w14:paraId="62AE34C5" w14:textId="77777777" w:rsidR="003C4412" w:rsidRPr="00473404" w:rsidRDefault="003C4412" w:rsidP="00453F3C">
      <w:pPr>
        <w:numPr>
          <w:ilvl w:val="0"/>
          <w:numId w:val="321"/>
        </w:numPr>
      </w:pPr>
      <w:r w:rsidRPr="00473404">
        <w:t>RAN1 has no consensus in specifying additional UE behavior when receiving different values in ['Minimum applicable scheduling offset indicator'] field of DCI format 1-1 and that of format 0-1, if both transmitted in the same slot</w:t>
      </w:r>
    </w:p>
    <w:p w14:paraId="502B4CD9" w14:textId="68102C35" w:rsidR="003C4412" w:rsidRDefault="003C4412" w:rsidP="003F106B">
      <w:pPr>
        <w:rPr>
          <w:rFonts w:eastAsia="Times New Roman"/>
        </w:rPr>
      </w:pPr>
    </w:p>
    <w:p w14:paraId="282FEE29" w14:textId="77777777" w:rsidR="003C4412" w:rsidRDefault="003C4412" w:rsidP="003C4412">
      <w:pPr>
        <w:rPr>
          <w:lang w:eastAsia="x-none"/>
        </w:rPr>
      </w:pPr>
      <w:r w:rsidRPr="00EB47D2">
        <w:rPr>
          <w:lang w:eastAsia="x-none"/>
        </w:rPr>
        <w:t>TP till 4/29</w:t>
      </w:r>
    </w:p>
    <w:p w14:paraId="4130CA3D" w14:textId="4D76F7E0" w:rsidR="003F106B" w:rsidRPr="00C2062F" w:rsidRDefault="003F106B" w:rsidP="003F106B">
      <w:r>
        <w:rPr>
          <w:b/>
          <w:bCs/>
          <w:lang w:eastAsia="x-none"/>
        </w:rPr>
        <w:t xml:space="preserve">Decision: </w:t>
      </w:r>
      <w:r>
        <w:t>As per email decision posted on Apr.30</w:t>
      </w:r>
      <w:r w:rsidRPr="00A50F0C">
        <w:rPr>
          <w:vertAlign w:val="superscript"/>
        </w:rPr>
        <w:t>th</w:t>
      </w:r>
      <w:r>
        <w:t xml:space="preserve">, </w:t>
      </w:r>
    </w:p>
    <w:p w14:paraId="41F6462E" w14:textId="19491CA4" w:rsidR="003C4412" w:rsidRDefault="003C4412" w:rsidP="003C4412">
      <w:pPr>
        <w:rPr>
          <w:lang w:eastAsia="x-none"/>
        </w:rPr>
      </w:pPr>
      <w:r w:rsidRPr="00863186">
        <w:rPr>
          <w:highlight w:val="green"/>
          <w:lang w:eastAsia="x-none"/>
        </w:rPr>
        <w:t xml:space="preserve">The following TPs are </w:t>
      </w:r>
      <w:r w:rsidR="00863186" w:rsidRPr="00863186">
        <w:rPr>
          <w:highlight w:val="green"/>
          <w:lang w:eastAsia="x-none"/>
        </w:rPr>
        <w:t>endorsed</w:t>
      </w:r>
      <w:r w:rsidRPr="00863186">
        <w:rPr>
          <w:highlight w:val="green"/>
          <w:lang w:eastAsia="x-none"/>
        </w:rPr>
        <w:t>:</w:t>
      </w:r>
    </w:p>
    <w:p w14:paraId="1FEF2F1A" w14:textId="77777777" w:rsidR="003C4412" w:rsidRPr="00863186" w:rsidRDefault="003C4412" w:rsidP="00863186">
      <w:pPr>
        <w:rPr>
          <w:rFonts w:ascii="Times New Roman" w:hAnsi="Times New Roman"/>
          <w:b/>
          <w:bCs/>
          <w:szCs w:val="20"/>
          <w:u w:val="single"/>
          <w:lang w:eastAsia="x-none"/>
        </w:rPr>
      </w:pPr>
      <w:r w:rsidRPr="00863186">
        <w:rPr>
          <w:rFonts w:ascii="Times New Roman" w:hAnsi="Times New Roman"/>
          <w:b/>
          <w:bCs/>
          <w:szCs w:val="20"/>
          <w:u w:val="single"/>
          <w:lang w:eastAsia="x-none"/>
        </w:rPr>
        <w:t>38.214, 5.1.2.1:</w:t>
      </w:r>
    </w:p>
    <w:p w14:paraId="35EEAA80" w14:textId="24DC7D2C" w:rsidR="003C4412" w:rsidRDefault="003C4412" w:rsidP="00863186">
      <w:pPr>
        <w:rPr>
          <w:rFonts w:ascii="Times New Roman" w:hAnsi="Times New Roman"/>
          <w:szCs w:val="20"/>
        </w:rPr>
      </w:pPr>
      <w:r w:rsidRPr="00863186">
        <w:rPr>
          <w:rFonts w:ascii="Times New Roman" w:hAnsi="Times New Roman"/>
          <w:szCs w:val="20"/>
        </w:rPr>
        <w:t>When the UE configured with [</w:t>
      </w:r>
      <w:r w:rsidRPr="00863186">
        <w:rPr>
          <w:rFonts w:ascii="Times New Roman" w:hAnsi="Times New Roman"/>
          <w:i/>
          <w:iCs/>
          <w:szCs w:val="20"/>
        </w:rPr>
        <w:t>minimumSchedulingOffset</w:t>
      </w:r>
      <w:r w:rsidRPr="00863186">
        <w:rPr>
          <w:rFonts w:ascii="Times New Roman" w:hAnsi="Times New Roman"/>
          <w:szCs w:val="20"/>
        </w:rPr>
        <w:t xml:space="preserve">] in an active DL BWP it applies a minimum scheduling offset restriction indicated by the </w:t>
      </w:r>
      <w:r w:rsidRPr="00863186">
        <w:rPr>
          <w:rFonts w:ascii="Times New Roman" w:hAnsi="Times New Roman"/>
          <w:b/>
          <w:bCs/>
          <w:szCs w:val="20"/>
        </w:rPr>
        <w:t>[</w:t>
      </w:r>
      <w:r w:rsidRPr="00863186">
        <w:rPr>
          <w:rFonts w:ascii="Times New Roman" w:hAnsi="Times New Roman"/>
          <w:szCs w:val="20"/>
        </w:rPr>
        <w:t>'Minimum applicable scheduling offset indicator']</w:t>
      </w:r>
      <w:r w:rsidRPr="00863186">
        <w:rPr>
          <w:rFonts w:ascii="Times New Roman" w:hAnsi="Times New Roman"/>
          <w:b/>
          <w:bCs/>
          <w:szCs w:val="20"/>
        </w:rPr>
        <w:t xml:space="preserve"> </w:t>
      </w:r>
      <w:r w:rsidRPr="00863186">
        <w:rPr>
          <w:rFonts w:ascii="Times New Roman" w:hAnsi="Times New Roman"/>
          <w:szCs w:val="20"/>
        </w:rPr>
        <w:t>field in DCI format 0_1 or 1_1. When the UE configured with [</w:t>
      </w:r>
      <w:r w:rsidRPr="00863186">
        <w:rPr>
          <w:rFonts w:ascii="Times New Roman" w:hAnsi="Times New Roman"/>
          <w:i/>
          <w:iCs/>
          <w:szCs w:val="20"/>
        </w:rPr>
        <w:t>minimumSchedulingOffset</w:t>
      </w:r>
      <w:r w:rsidRPr="00863186">
        <w:rPr>
          <w:rFonts w:ascii="Times New Roman" w:hAnsi="Times New Roman"/>
          <w:szCs w:val="20"/>
        </w:rPr>
        <w:t xml:space="preserve">] in active DL BWP and it has not received ['Minimum applicable scheduling offset indicator'] field in DCI format 0_1 or 1_1, UE shall apply a minimum scheduling offset restriction indicated based on ['Minimum applicable scheduling offset indicator'] value '0'. When the </w:t>
      </w:r>
      <w:r w:rsidRPr="00863186">
        <w:rPr>
          <w:rFonts w:ascii="Times New Roman" w:hAnsi="Times New Roman"/>
          <w:i/>
          <w:iCs/>
          <w:szCs w:val="20"/>
        </w:rPr>
        <w:t>minimum scheduling offset restriction</w:t>
      </w:r>
      <w:r w:rsidRPr="00863186">
        <w:rPr>
          <w:rFonts w:ascii="Times New Roman" w:hAnsi="Times New Roman"/>
          <w:szCs w:val="20"/>
        </w:rPr>
        <w:t xml:space="preserve"> is applied the UE is not expected to be scheduled with a DCI in slot </w:t>
      </w:r>
      <w:r w:rsidRPr="00863186">
        <w:rPr>
          <w:rFonts w:ascii="Times New Roman" w:hAnsi="Times New Roman"/>
          <w:i/>
          <w:iCs/>
          <w:szCs w:val="20"/>
        </w:rPr>
        <w:t>n</w:t>
      </w:r>
      <w:r w:rsidRPr="00863186">
        <w:rPr>
          <w:rFonts w:ascii="Times New Roman" w:hAnsi="Times New Roman"/>
          <w:szCs w:val="20"/>
        </w:rPr>
        <w:t xml:space="preserve"> to receive a PDSCH scheduled with C-RNTI, CS-RNTI or MCS-C-RNTI with </w:t>
      </w:r>
      <w:r w:rsidRPr="00863186">
        <w:rPr>
          <w:rFonts w:ascii="Times New Roman" w:hAnsi="Times New Roman"/>
          <w:i/>
          <w:iCs/>
          <w:szCs w:val="20"/>
        </w:rPr>
        <w:t>K</w:t>
      </w:r>
      <w:r w:rsidRPr="00863186">
        <w:rPr>
          <w:rFonts w:ascii="Times New Roman" w:hAnsi="Times New Roman"/>
          <w:szCs w:val="20"/>
          <w:vertAlign w:val="subscript"/>
        </w:rPr>
        <w:t>0</w:t>
      </w:r>
      <w:r w:rsidRPr="00863186">
        <w:rPr>
          <w:rFonts w:ascii="Times New Roman" w:hAnsi="Times New Roman"/>
          <w:szCs w:val="20"/>
        </w:rPr>
        <w:t xml:space="preserve"> smaller than the applicable minimum scheduling offset restriction </w:t>
      </w:r>
      <w:r w:rsidRPr="00863186">
        <w:rPr>
          <w:rFonts w:ascii="Times New Roman" w:hAnsi="Times New Roman"/>
          <w:i/>
          <w:iCs/>
          <w:szCs w:val="20"/>
        </w:rPr>
        <w:t>K</w:t>
      </w:r>
      <w:r w:rsidRPr="00863186">
        <w:rPr>
          <w:rFonts w:ascii="Times New Roman" w:hAnsi="Times New Roman"/>
          <w:szCs w:val="20"/>
          <w:vertAlign w:val="subscript"/>
        </w:rPr>
        <w:t>0min</w:t>
      </w:r>
      <w:r w:rsidRPr="00863186">
        <w:rPr>
          <w:rFonts w:ascii="Times New Roman" w:hAnsi="Times New Roman"/>
          <w:szCs w:val="20"/>
        </w:rPr>
        <w:t>. The minimum scheduling offset restriction is not applied when PDSCH transmission is scheduled with C-RNTI, CS-RNTI or MCS-C-RNTI in common search space associated with CORESET0 and default PDSCH time domain resource allocation is used</w:t>
      </w:r>
      <w:r w:rsidRPr="00863186">
        <w:rPr>
          <w:rFonts w:ascii="Times New Roman" w:hAnsi="Times New Roman"/>
          <w:color w:val="FF0000"/>
          <w:szCs w:val="20"/>
        </w:rPr>
        <w:t xml:space="preserve">, in the search space set provided by </w:t>
      </w:r>
      <w:r w:rsidRPr="00863186">
        <w:rPr>
          <w:rFonts w:ascii="Times New Roman" w:hAnsi="Times New Roman"/>
          <w:i/>
          <w:iCs/>
          <w:color w:val="FF0000"/>
          <w:szCs w:val="20"/>
        </w:rPr>
        <w:t>recoverySearchSpaceId</w:t>
      </w:r>
      <w:r w:rsidRPr="00863186">
        <w:rPr>
          <w:rFonts w:ascii="Times New Roman" w:hAnsi="Times New Roman"/>
          <w:color w:val="FF0000"/>
          <w:szCs w:val="20"/>
        </w:rPr>
        <w:t xml:space="preserve"> when monitoring PDCCH as described in [6, TS 38.213] </w:t>
      </w:r>
      <w:r w:rsidRPr="00863186">
        <w:rPr>
          <w:rFonts w:ascii="Times New Roman" w:hAnsi="Times New Roman"/>
          <w:szCs w:val="20"/>
        </w:rPr>
        <w:t>or when PDSCH transmission is scheduled with SI-RNTI</w:t>
      </w:r>
      <w:r w:rsidRPr="00863186">
        <w:rPr>
          <w:rFonts w:ascii="Times New Roman" w:hAnsi="Times New Roman"/>
          <w:color w:val="FF0000"/>
          <w:szCs w:val="20"/>
        </w:rPr>
        <w:t xml:space="preserve">, MsgB-RNTI </w:t>
      </w:r>
      <w:r w:rsidRPr="00863186">
        <w:rPr>
          <w:rFonts w:ascii="Times New Roman" w:hAnsi="Times New Roman"/>
          <w:szCs w:val="20"/>
        </w:rPr>
        <w:t>or RA-RNTI. The application delay of the change of the minimum scheduling offset restriction is determined in Clause 5.3.1.</w:t>
      </w:r>
    </w:p>
    <w:p w14:paraId="39BAC04D" w14:textId="77777777" w:rsidR="00863186" w:rsidRPr="00863186" w:rsidRDefault="00863186" w:rsidP="00863186">
      <w:pPr>
        <w:rPr>
          <w:rFonts w:ascii="Times New Roman" w:hAnsi="Times New Roman"/>
          <w:szCs w:val="20"/>
          <w:lang w:val="en-US" w:eastAsia="zh-CN"/>
        </w:rPr>
      </w:pPr>
    </w:p>
    <w:p w14:paraId="200FB0DE" w14:textId="77777777" w:rsidR="003C4412" w:rsidRPr="00863186" w:rsidRDefault="003C4412" w:rsidP="00863186">
      <w:pPr>
        <w:rPr>
          <w:rFonts w:ascii="Times New Roman" w:hAnsi="Times New Roman"/>
          <w:b/>
          <w:bCs/>
          <w:szCs w:val="20"/>
          <w:u w:val="single"/>
          <w:lang w:eastAsia="x-none"/>
        </w:rPr>
      </w:pPr>
      <w:r w:rsidRPr="00863186">
        <w:rPr>
          <w:rFonts w:ascii="Times New Roman" w:hAnsi="Times New Roman"/>
          <w:b/>
          <w:bCs/>
          <w:szCs w:val="20"/>
          <w:u w:val="single"/>
          <w:lang w:eastAsia="x-none"/>
        </w:rPr>
        <w:t>38.214, 5.1.2.1:</w:t>
      </w:r>
    </w:p>
    <w:p w14:paraId="1500E940" w14:textId="77777777" w:rsidR="003C4412" w:rsidRPr="00863186" w:rsidRDefault="003C4412" w:rsidP="00863186">
      <w:pPr>
        <w:rPr>
          <w:rFonts w:ascii="Times New Roman" w:hAnsi="Times New Roman"/>
          <w:szCs w:val="20"/>
          <w:lang w:val="en-US" w:eastAsia="zh-CN"/>
        </w:rPr>
      </w:pPr>
      <w:r w:rsidRPr="00863186">
        <w:rPr>
          <w:rFonts w:ascii="Times New Roman" w:hAnsi="Times New Roman"/>
          <w:szCs w:val="20"/>
        </w:rPr>
        <w:t>When the UE configured with [</w:t>
      </w:r>
      <w:r w:rsidRPr="00863186">
        <w:rPr>
          <w:rFonts w:ascii="Times New Roman" w:hAnsi="Times New Roman"/>
          <w:i/>
          <w:iCs/>
          <w:szCs w:val="20"/>
        </w:rPr>
        <w:t>minimumSchedulingOffset</w:t>
      </w:r>
      <w:r w:rsidRPr="00863186">
        <w:rPr>
          <w:rFonts w:ascii="Times New Roman" w:hAnsi="Times New Roman"/>
          <w:szCs w:val="20"/>
        </w:rPr>
        <w:t>] in active UL BWP it applies a minimum scheduling offset restriction indicated by the ['Minimum applicable scheduling offset indicator'] field in DCI format 0_1 or 1_1. When the UE configured with [</w:t>
      </w:r>
      <w:r w:rsidRPr="00863186">
        <w:rPr>
          <w:rFonts w:ascii="Times New Roman" w:hAnsi="Times New Roman"/>
          <w:i/>
          <w:iCs/>
          <w:szCs w:val="20"/>
        </w:rPr>
        <w:t>minimumSchedulingOffset</w:t>
      </w:r>
      <w:r w:rsidRPr="00863186">
        <w:rPr>
          <w:rFonts w:ascii="Times New Roman" w:hAnsi="Times New Roman"/>
          <w:szCs w:val="20"/>
        </w:rPr>
        <w:t xml:space="preserve">] in active UL BWP and it has not received ['Minimum applicable scheduling offset indicator'] field in DCI format 0_1 or 1_1, the UE shall apply a minimum scheduling offset restriction indicated based on ['Minimum applicable scheduling offset indicator'] value '0'. When the </w:t>
      </w:r>
      <w:r w:rsidRPr="00863186">
        <w:rPr>
          <w:rFonts w:ascii="Times New Roman" w:hAnsi="Times New Roman"/>
          <w:i/>
          <w:iCs/>
          <w:szCs w:val="20"/>
        </w:rPr>
        <w:t>minimum scheduling offset restriction</w:t>
      </w:r>
      <w:r w:rsidRPr="00863186">
        <w:rPr>
          <w:rFonts w:ascii="Times New Roman" w:hAnsi="Times New Roman"/>
          <w:szCs w:val="20"/>
        </w:rPr>
        <w:t xml:space="preserve"> is applied the UE is not expected to be scheduled with a DCI in slot </w:t>
      </w:r>
      <w:r w:rsidRPr="00863186">
        <w:rPr>
          <w:rFonts w:ascii="Times New Roman" w:hAnsi="Times New Roman"/>
          <w:i/>
          <w:iCs/>
          <w:szCs w:val="20"/>
        </w:rPr>
        <w:t>n</w:t>
      </w:r>
      <w:r w:rsidRPr="00863186">
        <w:rPr>
          <w:rFonts w:ascii="Times New Roman" w:hAnsi="Times New Roman"/>
          <w:szCs w:val="20"/>
        </w:rPr>
        <w:t xml:space="preserve"> to transmit a PUSCH scheduled with C-RNTI, CS-RNTI</w:t>
      </w:r>
      <w:r w:rsidRPr="00863186">
        <w:rPr>
          <w:rFonts w:ascii="Times New Roman" w:hAnsi="Times New Roman"/>
          <w:strike/>
          <w:color w:val="FF0000"/>
          <w:szCs w:val="20"/>
        </w:rPr>
        <w:t xml:space="preserve"> or</w:t>
      </w:r>
      <w:r w:rsidRPr="00863186">
        <w:rPr>
          <w:rFonts w:ascii="Times New Roman" w:hAnsi="Times New Roman"/>
          <w:szCs w:val="20"/>
        </w:rPr>
        <w:t>, MCS-C-RNTI</w:t>
      </w:r>
      <w:r w:rsidRPr="00863186">
        <w:rPr>
          <w:rFonts w:ascii="Times New Roman" w:hAnsi="Times New Roman"/>
          <w:color w:val="FF0000"/>
          <w:szCs w:val="20"/>
        </w:rPr>
        <w:t xml:space="preserve"> or SP-CSI-RNTI </w:t>
      </w:r>
      <w:r w:rsidRPr="00863186">
        <w:rPr>
          <w:rFonts w:ascii="Times New Roman" w:hAnsi="Times New Roman"/>
          <w:szCs w:val="20"/>
        </w:rPr>
        <w:t xml:space="preserve">with </w:t>
      </w:r>
      <w:r w:rsidRPr="00863186">
        <w:rPr>
          <w:rFonts w:ascii="Times New Roman" w:hAnsi="Times New Roman"/>
          <w:i/>
          <w:iCs/>
          <w:szCs w:val="20"/>
        </w:rPr>
        <w:t>K</w:t>
      </w:r>
      <w:r w:rsidRPr="00863186">
        <w:rPr>
          <w:rFonts w:ascii="Times New Roman" w:hAnsi="Times New Roman"/>
          <w:szCs w:val="20"/>
          <w:vertAlign w:val="subscript"/>
        </w:rPr>
        <w:t>2</w:t>
      </w:r>
      <w:r w:rsidRPr="00863186">
        <w:rPr>
          <w:rFonts w:ascii="Times New Roman" w:hAnsi="Times New Roman"/>
          <w:szCs w:val="20"/>
        </w:rPr>
        <w:t xml:space="preserve"> smaller than the applicable minimum scheduling offset restriction </w:t>
      </w:r>
      <w:r w:rsidRPr="00863186">
        <w:rPr>
          <w:rFonts w:ascii="Times New Roman" w:hAnsi="Times New Roman"/>
          <w:i/>
          <w:iCs/>
          <w:szCs w:val="20"/>
        </w:rPr>
        <w:t>K</w:t>
      </w:r>
      <w:r w:rsidRPr="00863186">
        <w:rPr>
          <w:rFonts w:ascii="Times New Roman" w:hAnsi="Times New Roman"/>
          <w:szCs w:val="20"/>
          <w:vertAlign w:val="subscript"/>
        </w:rPr>
        <w:t>2min</w:t>
      </w:r>
      <w:r w:rsidRPr="00863186">
        <w:rPr>
          <w:rFonts w:ascii="Times New Roman" w:hAnsi="Times New Roman"/>
          <w:strike/>
          <w:color w:val="FF0000"/>
          <w:szCs w:val="20"/>
        </w:rPr>
        <w:t xml:space="preserve"> in slot </w:t>
      </w:r>
      <w:r w:rsidRPr="00863186">
        <w:rPr>
          <w:rFonts w:ascii="Times New Roman" w:hAnsi="Times New Roman"/>
          <w:i/>
          <w:iCs/>
          <w:strike/>
          <w:color w:val="FF0000"/>
          <w:szCs w:val="20"/>
        </w:rPr>
        <w:t>n</w:t>
      </w:r>
      <w:r w:rsidRPr="00863186">
        <w:rPr>
          <w:rFonts w:ascii="Times New Roman" w:hAnsi="Times New Roman"/>
          <w:szCs w:val="20"/>
        </w:rPr>
        <w:t>. The minimum scheduling restriction is not applied when PUSCH transmission is scheduled by RAR UL grant for RACH procedure, or when PUSCH is scheduled with TC-RNTI. The application delay of the change of the minimum scheduling offset restriction is determined in Clause 5.3.1.</w:t>
      </w:r>
    </w:p>
    <w:p w14:paraId="5F01035B" w14:textId="77777777" w:rsidR="003C4412" w:rsidRPr="00863186" w:rsidRDefault="003C4412" w:rsidP="00863186">
      <w:pPr>
        <w:rPr>
          <w:rFonts w:ascii="Times New Roman" w:hAnsi="Times New Roman"/>
          <w:szCs w:val="20"/>
          <w:lang w:val="en-US" w:eastAsia="x-none"/>
        </w:rPr>
      </w:pPr>
    </w:p>
    <w:p w14:paraId="44EAA25C" w14:textId="77777777" w:rsidR="003C4412" w:rsidRPr="00863186" w:rsidRDefault="003C4412" w:rsidP="00863186">
      <w:pPr>
        <w:rPr>
          <w:rFonts w:ascii="Times New Roman" w:hAnsi="Times New Roman"/>
          <w:b/>
          <w:bCs/>
          <w:szCs w:val="20"/>
          <w:u w:val="single"/>
        </w:rPr>
      </w:pPr>
      <w:r w:rsidRPr="00863186">
        <w:rPr>
          <w:rFonts w:ascii="Times New Roman" w:hAnsi="Times New Roman"/>
          <w:b/>
          <w:bCs/>
          <w:szCs w:val="20"/>
          <w:u w:val="single"/>
        </w:rPr>
        <w:t xml:space="preserve">38.214, Section 5.2.1.5.1 </w:t>
      </w:r>
    </w:p>
    <w:p w14:paraId="78637743" w14:textId="77777777" w:rsidR="003C4412" w:rsidRPr="00863186" w:rsidRDefault="003C4412" w:rsidP="00863186">
      <w:pPr>
        <w:rPr>
          <w:rFonts w:ascii="Times New Roman" w:hAnsi="Times New Roman"/>
          <w:color w:val="000000"/>
          <w:szCs w:val="20"/>
        </w:rPr>
      </w:pPr>
      <w:r w:rsidRPr="00863186">
        <w:rPr>
          <w:rFonts w:ascii="Times New Roman" w:hAnsi="Times New Roman"/>
          <w:color w:val="000000"/>
          <w:szCs w:val="20"/>
        </w:rPr>
        <w:t xml:space="preserve">When aperiodic CSI-RS is used with aperiodic reporting, the CSI-RS offset is configured per resource set by the higher layer parameter </w:t>
      </w:r>
      <w:r w:rsidRPr="00863186">
        <w:rPr>
          <w:rFonts w:ascii="Times New Roman" w:hAnsi="Times New Roman"/>
          <w:i/>
          <w:iCs/>
          <w:color w:val="000000"/>
          <w:szCs w:val="20"/>
        </w:rPr>
        <w:t>aperiodicTriggeringOffset</w:t>
      </w:r>
      <w:r w:rsidRPr="00863186">
        <w:rPr>
          <w:rFonts w:ascii="Times New Roman" w:hAnsi="Times New Roman"/>
          <w:color w:val="000000"/>
          <w:szCs w:val="20"/>
        </w:rPr>
        <w:t>, including the case that the UE is not configured with [</w:t>
      </w:r>
      <w:r w:rsidRPr="00863186">
        <w:rPr>
          <w:rFonts w:ascii="Times New Roman" w:hAnsi="Times New Roman"/>
          <w:i/>
          <w:iCs/>
          <w:color w:val="000000"/>
          <w:szCs w:val="20"/>
        </w:rPr>
        <w:t>minimumSchedulingOffset</w:t>
      </w:r>
      <w:r w:rsidRPr="00863186">
        <w:rPr>
          <w:rFonts w:ascii="Times New Roman" w:hAnsi="Times New Roman"/>
          <w:color w:val="000000"/>
          <w:szCs w:val="20"/>
        </w:rPr>
        <w:t xml:space="preserve">] for any DL or UL BWP and all the associated trigger states do not have the higher layer parameter </w:t>
      </w:r>
      <w:r w:rsidRPr="00863186">
        <w:rPr>
          <w:rFonts w:ascii="Times New Roman" w:hAnsi="Times New Roman"/>
          <w:i/>
          <w:iCs/>
          <w:color w:val="000000"/>
          <w:szCs w:val="20"/>
        </w:rPr>
        <w:t>qcl-Type</w:t>
      </w:r>
      <w:r w:rsidRPr="00863186">
        <w:rPr>
          <w:rFonts w:ascii="Times New Roman" w:hAnsi="Times New Roman"/>
          <w:color w:val="000000"/>
          <w:szCs w:val="20"/>
        </w:rPr>
        <w:t xml:space="preserve"> set to 'QCL-TypeD' in the corresponding TCI states. The CSI-RS triggering offset has the values of {0, 1, 2, 3, 4, </w:t>
      </w:r>
      <w:r w:rsidRPr="00863186">
        <w:rPr>
          <w:rFonts w:ascii="Times New Roman" w:hAnsi="Times New Roman"/>
          <w:b/>
          <w:bCs/>
          <w:color w:val="FF0000"/>
          <w:szCs w:val="20"/>
        </w:rPr>
        <w:t>5, 6, …, 15,</w:t>
      </w:r>
      <w:r w:rsidRPr="00863186">
        <w:rPr>
          <w:rFonts w:ascii="Times New Roman" w:hAnsi="Times New Roman"/>
          <w:color w:val="000000"/>
          <w:szCs w:val="20"/>
        </w:rPr>
        <w:t xml:space="preserve"> 16, 24} slots.</w:t>
      </w:r>
      <w:r w:rsidRPr="00863186">
        <w:rPr>
          <w:rFonts w:ascii="Times New Roman" w:hAnsi="Times New Roman"/>
          <w:szCs w:val="20"/>
        </w:rPr>
        <w:t xml:space="preserve"> </w:t>
      </w:r>
      <w:r w:rsidRPr="00863186">
        <w:rPr>
          <w:rFonts w:ascii="Times New Roman" w:hAnsi="Times New Roman"/>
          <w:color w:val="000000"/>
          <w:szCs w:val="20"/>
        </w:rPr>
        <w:t>If the UE is not configured with [</w:t>
      </w:r>
      <w:r w:rsidRPr="00863186">
        <w:rPr>
          <w:rFonts w:ascii="Times New Roman" w:hAnsi="Times New Roman"/>
          <w:i/>
          <w:iCs/>
          <w:color w:val="000000"/>
          <w:szCs w:val="20"/>
        </w:rPr>
        <w:t>minimumSchedulingOffset</w:t>
      </w:r>
      <w:r w:rsidRPr="00863186">
        <w:rPr>
          <w:rFonts w:ascii="Times New Roman" w:hAnsi="Times New Roman"/>
          <w:color w:val="000000"/>
          <w:szCs w:val="20"/>
        </w:rPr>
        <w:t xml:space="preserve">] for any DL or UL BWP and if all the associated trigger states do not have the higher layer parameter </w:t>
      </w:r>
      <w:r w:rsidRPr="00863186">
        <w:rPr>
          <w:rFonts w:ascii="Times New Roman" w:hAnsi="Times New Roman"/>
          <w:i/>
          <w:iCs/>
          <w:szCs w:val="20"/>
        </w:rPr>
        <w:t>qcl-Type</w:t>
      </w:r>
      <w:r w:rsidRPr="00863186">
        <w:rPr>
          <w:rFonts w:ascii="Times New Roman" w:hAnsi="Times New Roman"/>
          <w:szCs w:val="20"/>
        </w:rPr>
        <w:t xml:space="preserve"> set to</w:t>
      </w:r>
      <w:r w:rsidRPr="00863186">
        <w:rPr>
          <w:rFonts w:ascii="Times New Roman" w:hAnsi="Times New Roman"/>
          <w:color w:val="000000"/>
          <w:szCs w:val="20"/>
        </w:rPr>
        <w:t xml:space="preserve"> 'QCL-TypeD' in the corresponding TCI states , the CSI-RS triggering offset is fixed to zero. The aperiodic triggering offset of the CSI-IM follows offset of the associated NZP CSI-RS for channel measurement.</w:t>
      </w:r>
    </w:p>
    <w:p w14:paraId="1AE34F5C" w14:textId="77777777" w:rsidR="003C4412" w:rsidRPr="00863186" w:rsidRDefault="003C4412" w:rsidP="00863186">
      <w:pPr>
        <w:ind w:right="750"/>
        <w:rPr>
          <w:rFonts w:ascii="Times New Roman" w:hAnsi="Times New Roman"/>
          <w:color w:val="1F497D"/>
          <w:szCs w:val="20"/>
        </w:rPr>
      </w:pPr>
      <w:r w:rsidRPr="00863186">
        <w:rPr>
          <w:rFonts w:ascii="Times New Roman" w:hAnsi="Times New Roman"/>
          <w:color w:val="1F497D"/>
          <w:szCs w:val="20"/>
        </w:rPr>
        <w:t xml:space="preserve">… (Unchanged paragraphs are omitted) … </w:t>
      </w:r>
    </w:p>
    <w:p w14:paraId="1D684661" w14:textId="77777777" w:rsidR="003C4412" w:rsidRPr="00863186" w:rsidRDefault="003C4412" w:rsidP="00863186">
      <w:pPr>
        <w:rPr>
          <w:rFonts w:ascii="Times New Roman" w:hAnsi="Times New Roman"/>
          <w:szCs w:val="20"/>
        </w:rPr>
      </w:pPr>
      <w:r w:rsidRPr="00863186">
        <w:rPr>
          <w:rFonts w:ascii="Times New Roman" w:hAnsi="Times New Roman"/>
          <w:szCs w:val="20"/>
        </w:rPr>
        <w:t>Aperiodic CSI-RS timing:</w:t>
      </w:r>
    </w:p>
    <w:p w14:paraId="008BDAEF" w14:textId="390D1078" w:rsidR="008E7975" w:rsidRPr="00863186" w:rsidRDefault="003C4412" w:rsidP="00863186">
      <w:pPr>
        <w:rPr>
          <w:rFonts w:ascii="Times New Roman" w:hAnsi="Times New Roman"/>
          <w:szCs w:val="20"/>
          <w:lang w:val="en-US"/>
        </w:rPr>
      </w:pPr>
      <w:r w:rsidRPr="00863186">
        <w:rPr>
          <w:rFonts w:ascii="Times New Roman" w:hAnsi="Times New Roman"/>
          <w:szCs w:val="20"/>
          <w:lang w:val="x-none"/>
        </w:rPr>
        <w:t xml:space="preserve">- When the aperiodic CSI-RS is used with aperiodic CSI reporting, the CSI-RS triggering offset </w:t>
      </w:r>
      <w:r w:rsidRPr="00863186">
        <w:rPr>
          <w:rFonts w:ascii="Times New Roman" w:hAnsi="Times New Roman"/>
          <w:i/>
          <w:iCs/>
          <w:szCs w:val="20"/>
          <w:lang w:val="x-none"/>
        </w:rPr>
        <w:t>X</w:t>
      </w:r>
      <w:r w:rsidRPr="00863186">
        <w:rPr>
          <w:rFonts w:ascii="Times New Roman" w:hAnsi="Times New Roman"/>
          <w:szCs w:val="20"/>
          <w:lang w:val="x-none"/>
        </w:rPr>
        <w:t xml:space="preserve"> is configured per resource set by the higher layer parameter </w:t>
      </w:r>
      <w:r w:rsidRPr="00863186">
        <w:rPr>
          <w:rFonts w:ascii="Times New Roman" w:hAnsi="Times New Roman"/>
          <w:i/>
          <w:iCs/>
          <w:szCs w:val="20"/>
          <w:lang w:val="x-none"/>
        </w:rPr>
        <w:t>aperiodicTriggeringOffset</w:t>
      </w:r>
      <w:r w:rsidRPr="00863186">
        <w:rPr>
          <w:rFonts w:ascii="Times New Roman" w:hAnsi="Times New Roman"/>
          <w:szCs w:val="20"/>
          <w:lang w:val="x-none"/>
        </w:rPr>
        <w:t>. The CSI-RS triggering offset has the values of {0, 1,…31} slots when the µ</w:t>
      </w:r>
      <w:r w:rsidRPr="00863186">
        <w:rPr>
          <w:rFonts w:ascii="Times New Roman" w:hAnsi="Times New Roman"/>
          <w:szCs w:val="20"/>
          <w:vertAlign w:val="subscript"/>
          <w:lang w:val="x-none"/>
        </w:rPr>
        <w:t>PDCCH</w:t>
      </w:r>
      <w:r w:rsidRPr="00863186">
        <w:rPr>
          <w:rFonts w:ascii="Times New Roman" w:hAnsi="Times New Roman"/>
          <w:szCs w:val="20"/>
          <w:lang w:val="x-none"/>
        </w:rPr>
        <w:t xml:space="preserve"> &lt; µ</w:t>
      </w:r>
      <w:r w:rsidRPr="00863186">
        <w:rPr>
          <w:rFonts w:ascii="Times New Roman" w:hAnsi="Times New Roman"/>
          <w:szCs w:val="20"/>
          <w:vertAlign w:val="subscript"/>
          <w:lang w:val="x-none"/>
        </w:rPr>
        <w:t>CSIRS</w:t>
      </w:r>
      <w:r w:rsidRPr="00863186">
        <w:rPr>
          <w:rFonts w:ascii="Times New Roman" w:hAnsi="Times New Roman"/>
          <w:szCs w:val="20"/>
          <w:lang w:val="x-none"/>
        </w:rPr>
        <w:t xml:space="preserve"> and {0, 1, 2, 3, 4, </w:t>
      </w:r>
      <w:r w:rsidRPr="00863186">
        <w:rPr>
          <w:rFonts w:ascii="Times New Roman" w:hAnsi="Times New Roman"/>
          <w:b/>
          <w:bCs/>
          <w:color w:val="FF0000"/>
          <w:szCs w:val="20"/>
          <w:lang w:val="x-none"/>
        </w:rPr>
        <w:t>5, 6, …, 15,</w:t>
      </w:r>
      <w:r w:rsidRPr="00863186">
        <w:rPr>
          <w:rFonts w:ascii="Times New Roman" w:hAnsi="Times New Roman"/>
          <w:color w:val="FF0000"/>
          <w:szCs w:val="20"/>
          <w:lang w:val="x-none"/>
        </w:rPr>
        <w:t xml:space="preserve"> </w:t>
      </w:r>
      <w:r w:rsidRPr="00863186">
        <w:rPr>
          <w:rFonts w:ascii="Times New Roman" w:hAnsi="Times New Roman"/>
          <w:szCs w:val="20"/>
          <w:lang w:val="x-none"/>
        </w:rPr>
        <w:t>16, 24} when the µ</w:t>
      </w:r>
      <w:r w:rsidRPr="00863186">
        <w:rPr>
          <w:rFonts w:ascii="Times New Roman" w:hAnsi="Times New Roman"/>
          <w:szCs w:val="20"/>
          <w:vertAlign w:val="subscript"/>
          <w:lang w:val="x-none"/>
        </w:rPr>
        <w:t>PDCCH</w:t>
      </w:r>
      <w:r w:rsidRPr="00863186">
        <w:rPr>
          <w:rFonts w:ascii="Times New Roman" w:hAnsi="Times New Roman"/>
          <w:szCs w:val="20"/>
          <w:lang w:val="x-none"/>
        </w:rPr>
        <w:t xml:space="preserve"> &gt; µ</w:t>
      </w:r>
      <w:r w:rsidRPr="00863186">
        <w:rPr>
          <w:rFonts w:ascii="Times New Roman" w:hAnsi="Times New Roman"/>
          <w:szCs w:val="20"/>
          <w:vertAlign w:val="subscript"/>
          <w:lang w:val="x-none"/>
        </w:rPr>
        <w:t>CSIRS</w:t>
      </w:r>
      <w:r w:rsidRPr="00863186">
        <w:rPr>
          <w:rFonts w:ascii="Times New Roman" w:hAnsi="Times New Roman"/>
          <w:szCs w:val="20"/>
          <w:lang w:val="x-none"/>
        </w:rPr>
        <w:t>.. The aperiodic CSI-RS</w:t>
      </w:r>
      <w:r w:rsidRPr="00863186">
        <w:rPr>
          <w:rFonts w:ascii="Times New Roman" w:hAnsi="Times New Roman"/>
          <w:szCs w:val="20"/>
          <w:lang w:val="en-US"/>
        </w:rPr>
        <w:t>….</w:t>
      </w:r>
    </w:p>
    <w:p w14:paraId="105AA31F" w14:textId="13AF1E38" w:rsidR="008E7975" w:rsidRDefault="008E7975" w:rsidP="00927E30">
      <w:pPr>
        <w:pStyle w:val="Heading4"/>
      </w:pPr>
      <w:bookmarkStart w:id="358" w:name="_Toc38260252"/>
      <w:bookmarkStart w:id="359" w:name="_Toc40128028"/>
      <w:r w:rsidRPr="00022668">
        <w:lastRenderedPageBreak/>
        <w:t>UE adaptation to maximum number of MIMO layers</w:t>
      </w:r>
      <w:bookmarkEnd w:id="358"/>
      <w:bookmarkEnd w:id="359"/>
    </w:p>
    <w:p w14:paraId="40271559" w14:textId="4B86E237" w:rsidR="00825AFE" w:rsidRPr="00825AFE" w:rsidRDefault="00AC05F3" w:rsidP="00825AFE">
      <w:pPr>
        <w:rPr>
          <w:b/>
          <w:bCs/>
        </w:rPr>
      </w:pPr>
      <w:hyperlink r:id="rId1563" w:history="1">
        <w:r w:rsidR="00B22700">
          <w:rPr>
            <w:rStyle w:val="Hyperlink"/>
            <w:b/>
            <w:bCs/>
          </w:rPr>
          <w:t>R1-2002702</w:t>
        </w:r>
      </w:hyperlink>
      <w:r w:rsidR="00825AFE" w:rsidRPr="00825AFE">
        <w:rPr>
          <w:b/>
          <w:bCs/>
        </w:rPr>
        <w:tab/>
        <w:t>Summary of UE adaptation to maximum number of MIMO layers</w:t>
      </w:r>
      <w:r w:rsidR="00825AFE" w:rsidRPr="00825AFE">
        <w:rPr>
          <w:b/>
          <w:bCs/>
        </w:rPr>
        <w:tab/>
        <w:t>Moderator (vivo)</w:t>
      </w:r>
    </w:p>
    <w:p w14:paraId="49DF3653" w14:textId="77777777" w:rsidR="00825AFE" w:rsidRPr="00825AFE" w:rsidRDefault="00825AFE" w:rsidP="00825AFE"/>
    <w:p w14:paraId="00309AC2" w14:textId="558C3245" w:rsidR="008E7975" w:rsidRDefault="00AC05F3" w:rsidP="008E7975">
      <w:pPr>
        <w:rPr>
          <w:lang w:eastAsia="x-none"/>
        </w:rPr>
      </w:pPr>
      <w:hyperlink r:id="rId1564" w:history="1">
        <w:r w:rsidR="00B22700">
          <w:rPr>
            <w:rStyle w:val="Hyperlink"/>
            <w:lang w:eastAsia="x-none"/>
          </w:rPr>
          <w:t>R1-2001541</w:t>
        </w:r>
      </w:hyperlink>
      <w:r w:rsidR="008E7975">
        <w:rPr>
          <w:lang w:eastAsia="x-none"/>
        </w:rPr>
        <w:tab/>
        <w:t>Remaining issues on UE adaptation to maximum MIMO layers</w:t>
      </w:r>
      <w:r w:rsidR="008E7975">
        <w:rPr>
          <w:lang w:eastAsia="x-none"/>
        </w:rPr>
        <w:tab/>
        <w:t>Huawei, HiSilicon</w:t>
      </w:r>
    </w:p>
    <w:p w14:paraId="63ADAFD2" w14:textId="6A18EDB5" w:rsidR="008E7975" w:rsidRDefault="00AC05F3" w:rsidP="008E7975">
      <w:pPr>
        <w:rPr>
          <w:lang w:eastAsia="x-none"/>
        </w:rPr>
      </w:pPr>
      <w:hyperlink r:id="rId1565" w:history="1">
        <w:r w:rsidR="00B22700">
          <w:rPr>
            <w:rStyle w:val="Hyperlink"/>
            <w:lang w:eastAsia="x-none"/>
          </w:rPr>
          <w:t>R1-2001585</w:t>
        </w:r>
      </w:hyperlink>
      <w:r w:rsidR="008E7975">
        <w:rPr>
          <w:lang w:eastAsia="x-none"/>
        </w:rPr>
        <w:tab/>
        <w:t>On UE adaptation to maximum number of MIMO layers</w:t>
      </w:r>
      <w:r w:rsidR="008E7975">
        <w:rPr>
          <w:lang w:eastAsia="x-none"/>
        </w:rPr>
        <w:tab/>
        <w:t>ZTE</w:t>
      </w:r>
    </w:p>
    <w:p w14:paraId="193EFB59" w14:textId="78124D88" w:rsidR="008E7975" w:rsidRDefault="00AC05F3" w:rsidP="008E7975">
      <w:pPr>
        <w:rPr>
          <w:lang w:eastAsia="x-none"/>
        </w:rPr>
      </w:pPr>
      <w:hyperlink r:id="rId1566" w:history="1">
        <w:r w:rsidR="00B22700">
          <w:rPr>
            <w:rStyle w:val="Hyperlink"/>
            <w:lang w:eastAsia="x-none"/>
          </w:rPr>
          <w:t>R1-2002220</w:t>
        </w:r>
      </w:hyperlink>
      <w:r w:rsidR="008E7975">
        <w:rPr>
          <w:lang w:eastAsia="x-none"/>
        </w:rPr>
        <w:tab/>
        <w:t>On open issues for per-BWP DL MIMO layers</w:t>
      </w:r>
      <w:r w:rsidR="008E7975">
        <w:rPr>
          <w:lang w:eastAsia="x-none"/>
        </w:rPr>
        <w:tab/>
        <w:t>Nokia, Nokia Shanghai Bell</w:t>
      </w:r>
    </w:p>
    <w:p w14:paraId="203D4CAB" w14:textId="42421E9C" w:rsidR="008E7975" w:rsidRDefault="00AC05F3" w:rsidP="008E7975">
      <w:pPr>
        <w:rPr>
          <w:lang w:eastAsia="x-none"/>
        </w:rPr>
      </w:pPr>
      <w:hyperlink r:id="rId1567" w:history="1">
        <w:r w:rsidR="00B22700">
          <w:rPr>
            <w:rStyle w:val="Hyperlink"/>
            <w:lang w:eastAsia="x-none"/>
          </w:rPr>
          <w:t>R1-2002416</w:t>
        </w:r>
      </w:hyperlink>
      <w:r w:rsidR="008E7975">
        <w:rPr>
          <w:lang w:eastAsia="x-none"/>
        </w:rPr>
        <w:tab/>
        <w:t>Remaining issues for MIMO layer signaling per BWP</w:t>
      </w:r>
      <w:r w:rsidR="008E7975">
        <w:rPr>
          <w:lang w:eastAsia="x-none"/>
        </w:rPr>
        <w:tab/>
        <w:t>Ericsson</w:t>
      </w:r>
    </w:p>
    <w:p w14:paraId="6AB2EC99" w14:textId="58480367" w:rsidR="008E7975" w:rsidRDefault="008E7975" w:rsidP="00927E30">
      <w:pPr>
        <w:pStyle w:val="Heading4"/>
      </w:pPr>
      <w:bookmarkStart w:id="360" w:name="_Toc38260253"/>
      <w:bookmarkStart w:id="361" w:name="_Toc40128029"/>
      <w:r>
        <w:t>Other</w:t>
      </w:r>
      <w:bookmarkEnd w:id="360"/>
      <w:bookmarkEnd w:id="361"/>
    </w:p>
    <w:p w14:paraId="6D2B976D" w14:textId="7683085D" w:rsidR="008E7975" w:rsidRDefault="00AC05F3" w:rsidP="008E7975">
      <w:pPr>
        <w:rPr>
          <w:lang w:eastAsia="x-none"/>
        </w:rPr>
      </w:pPr>
      <w:hyperlink r:id="rId1568" w:history="1">
        <w:r w:rsidR="00B22700">
          <w:rPr>
            <w:rStyle w:val="Hyperlink"/>
            <w:lang w:eastAsia="x-none"/>
          </w:rPr>
          <w:t>R1-2001586</w:t>
        </w:r>
      </w:hyperlink>
      <w:r w:rsidR="008E7975">
        <w:rPr>
          <w:lang w:eastAsia="x-none"/>
        </w:rPr>
        <w:tab/>
        <w:t>Views on  power saving enhancement</w:t>
      </w:r>
      <w:r w:rsidR="008E7975">
        <w:rPr>
          <w:lang w:eastAsia="x-none"/>
        </w:rPr>
        <w:tab/>
        <w:t>ZTE</w:t>
      </w:r>
    </w:p>
    <w:p w14:paraId="3C5D1560" w14:textId="0604B73E" w:rsidR="008E7975" w:rsidRDefault="00AC05F3" w:rsidP="008E7975">
      <w:pPr>
        <w:rPr>
          <w:lang w:eastAsia="x-none"/>
        </w:rPr>
      </w:pPr>
      <w:hyperlink r:id="rId1569" w:history="1">
        <w:r w:rsidR="00B22700">
          <w:rPr>
            <w:rStyle w:val="Hyperlink"/>
            <w:lang w:eastAsia="x-none"/>
          </w:rPr>
          <w:t>R1-2001684</w:t>
        </w:r>
      </w:hyperlink>
      <w:r w:rsidR="008E7975">
        <w:rPr>
          <w:lang w:eastAsia="x-none"/>
        </w:rPr>
        <w:tab/>
        <w:t>Other issues for R16 UE power saving</w:t>
      </w:r>
      <w:r w:rsidR="008E7975">
        <w:rPr>
          <w:lang w:eastAsia="x-none"/>
        </w:rPr>
        <w:tab/>
        <w:t>vivo</w:t>
      </w:r>
    </w:p>
    <w:p w14:paraId="5A09E98D" w14:textId="65E975CC" w:rsidR="008E7975" w:rsidRDefault="00AC05F3" w:rsidP="008E7975">
      <w:pPr>
        <w:rPr>
          <w:lang w:eastAsia="x-none"/>
        </w:rPr>
      </w:pPr>
      <w:hyperlink r:id="rId1570" w:history="1">
        <w:r w:rsidR="00B22700">
          <w:rPr>
            <w:rStyle w:val="Hyperlink"/>
            <w:lang w:eastAsia="x-none"/>
          </w:rPr>
          <w:t>R1-2002417</w:t>
        </w:r>
      </w:hyperlink>
      <w:r w:rsidR="008E7975">
        <w:rPr>
          <w:lang w:eastAsia="x-none"/>
        </w:rPr>
        <w:tab/>
        <w:t>UE power saving using search space set switching</w:t>
      </w:r>
      <w:r w:rsidR="008E7975">
        <w:rPr>
          <w:lang w:eastAsia="x-none"/>
        </w:rPr>
        <w:tab/>
        <w:t>Ericsson</w:t>
      </w:r>
    </w:p>
    <w:p w14:paraId="4951B2B8" w14:textId="43DFBCBA" w:rsidR="008E7975" w:rsidRDefault="00AC05F3" w:rsidP="008E7975">
      <w:pPr>
        <w:rPr>
          <w:lang w:eastAsia="x-none"/>
        </w:rPr>
      </w:pPr>
      <w:hyperlink r:id="rId1571" w:history="1">
        <w:r w:rsidR="00B22700">
          <w:rPr>
            <w:rStyle w:val="Hyperlink"/>
            <w:lang w:eastAsia="x-none"/>
          </w:rPr>
          <w:t>R1-2002577</w:t>
        </w:r>
      </w:hyperlink>
      <w:r w:rsidR="008E7975">
        <w:rPr>
          <w:lang w:eastAsia="x-none"/>
        </w:rPr>
        <w:tab/>
        <w:t>Other Remaining issues for Rel-16 Power saving</w:t>
      </w:r>
      <w:r w:rsidR="008E7975">
        <w:rPr>
          <w:lang w:eastAsia="x-none"/>
        </w:rPr>
        <w:tab/>
        <w:t>Huawei, HiSilicon</w:t>
      </w:r>
    </w:p>
    <w:p w14:paraId="5E421748" w14:textId="4071653D" w:rsidR="008E7975" w:rsidRDefault="008E7975" w:rsidP="007243BE">
      <w:pPr>
        <w:pStyle w:val="Heading3"/>
      </w:pPr>
      <w:bookmarkStart w:id="362" w:name="_Toc38260254"/>
      <w:bookmarkStart w:id="363" w:name="_Toc40128030"/>
      <w:r>
        <w:t xml:space="preserve">Maintenance of </w:t>
      </w:r>
      <w:r w:rsidRPr="00782845">
        <w:t>NR positioning support</w:t>
      </w:r>
      <w:bookmarkEnd w:id="362"/>
      <w:bookmarkEnd w:id="363"/>
    </w:p>
    <w:p w14:paraId="5945AA94" w14:textId="1CCB7FB2" w:rsidR="005E0A67" w:rsidRPr="005E0A67" w:rsidRDefault="00AC05F3" w:rsidP="005E0A67">
      <w:pPr>
        <w:rPr>
          <w:b/>
          <w:bCs/>
        </w:rPr>
      </w:pPr>
      <w:hyperlink r:id="rId1572" w:history="1">
        <w:r w:rsidR="00B22700">
          <w:rPr>
            <w:rStyle w:val="Hyperlink"/>
            <w:b/>
            <w:bCs/>
          </w:rPr>
          <w:t>R1-2003129</w:t>
        </w:r>
      </w:hyperlink>
      <w:r w:rsidR="005E0A67" w:rsidRPr="005E0A67">
        <w:rPr>
          <w:b/>
          <w:bCs/>
        </w:rPr>
        <w:tab/>
        <w:t>Maintenance of NR positioning support</w:t>
      </w:r>
      <w:r w:rsidR="005E0A67" w:rsidRPr="005E0A67">
        <w:rPr>
          <w:b/>
          <w:bCs/>
        </w:rPr>
        <w:tab/>
        <w:t>Ad-Hoc Chair (Ericsson)</w:t>
      </w:r>
    </w:p>
    <w:p w14:paraId="28840837" w14:textId="01144BE9" w:rsidR="008E7975" w:rsidRDefault="008E7975" w:rsidP="00927E30">
      <w:pPr>
        <w:pStyle w:val="Heading4"/>
      </w:pPr>
      <w:bookmarkStart w:id="364" w:name="_Toc37496933"/>
      <w:bookmarkStart w:id="365" w:name="_Toc38260255"/>
      <w:bookmarkStart w:id="366" w:name="_Toc40128031"/>
      <w:r>
        <w:t>DL Reference Signals for NR Positioning</w:t>
      </w:r>
      <w:bookmarkEnd w:id="364"/>
      <w:bookmarkEnd w:id="365"/>
      <w:bookmarkEnd w:id="366"/>
    </w:p>
    <w:p w14:paraId="769E1E0B" w14:textId="7ECD89F9" w:rsidR="00C07926" w:rsidRPr="00C07926" w:rsidRDefault="00AC05F3" w:rsidP="00C07926">
      <w:pPr>
        <w:rPr>
          <w:b/>
          <w:bCs/>
        </w:rPr>
      </w:pPr>
      <w:hyperlink r:id="rId1573" w:history="1">
        <w:r w:rsidR="00B22700">
          <w:rPr>
            <w:rStyle w:val="Hyperlink"/>
            <w:b/>
            <w:bCs/>
          </w:rPr>
          <w:t>R1-2002708</w:t>
        </w:r>
      </w:hyperlink>
      <w:r w:rsidR="00C07926" w:rsidRPr="00C07926">
        <w:rPr>
          <w:b/>
          <w:bCs/>
        </w:rPr>
        <w:tab/>
        <w:t>FL summary #1 for AI 7.2.8 – DL Reference Signals for NR Positioning</w:t>
      </w:r>
      <w:r w:rsidR="00C07926" w:rsidRPr="00C07926">
        <w:rPr>
          <w:b/>
          <w:bCs/>
        </w:rPr>
        <w:tab/>
        <w:t>Moderator (Intel Corporation)</w:t>
      </w:r>
    </w:p>
    <w:p w14:paraId="30B5E14F" w14:textId="77777777" w:rsidR="00C07926" w:rsidRPr="00C07926" w:rsidRDefault="00C07926" w:rsidP="00C07926"/>
    <w:p w14:paraId="6C3BDE66" w14:textId="33624A44" w:rsidR="008E7975" w:rsidRDefault="00AC05F3" w:rsidP="008E7975">
      <w:pPr>
        <w:rPr>
          <w:lang w:eastAsia="x-none"/>
        </w:rPr>
      </w:pPr>
      <w:hyperlink r:id="rId1574" w:history="1">
        <w:r w:rsidR="00B22700">
          <w:rPr>
            <w:rStyle w:val="Hyperlink"/>
            <w:lang w:eastAsia="x-none"/>
          </w:rPr>
          <w:t>R1-2001558</w:t>
        </w:r>
      </w:hyperlink>
      <w:r w:rsidR="008E7975">
        <w:rPr>
          <w:lang w:eastAsia="x-none"/>
        </w:rPr>
        <w:tab/>
        <w:t>Maintenance of DL PRS for NR positioning</w:t>
      </w:r>
      <w:r w:rsidR="008E7975">
        <w:rPr>
          <w:lang w:eastAsia="x-none"/>
        </w:rPr>
        <w:tab/>
        <w:t>Huawei, HiSilicon</w:t>
      </w:r>
    </w:p>
    <w:p w14:paraId="4FCFE6A4" w14:textId="665BDFE7" w:rsidR="008E7975" w:rsidRDefault="00AC05F3" w:rsidP="008E7975">
      <w:pPr>
        <w:rPr>
          <w:lang w:eastAsia="x-none"/>
        </w:rPr>
      </w:pPr>
      <w:hyperlink r:id="rId1575" w:history="1">
        <w:r w:rsidR="00B22700">
          <w:rPr>
            <w:rStyle w:val="Hyperlink"/>
            <w:lang w:eastAsia="x-none"/>
          </w:rPr>
          <w:t>R1-2001600</w:t>
        </w:r>
      </w:hyperlink>
      <w:r w:rsidR="008E7975">
        <w:rPr>
          <w:lang w:eastAsia="x-none"/>
        </w:rPr>
        <w:tab/>
        <w:t>Maintenance of DL reference signals for NR positioning</w:t>
      </w:r>
      <w:r w:rsidR="008E7975">
        <w:rPr>
          <w:lang w:eastAsia="x-none"/>
        </w:rPr>
        <w:tab/>
        <w:t>ZTE</w:t>
      </w:r>
    </w:p>
    <w:p w14:paraId="75CFF785" w14:textId="0E37D67E" w:rsidR="008E7975" w:rsidRDefault="00AC05F3" w:rsidP="008E7975">
      <w:pPr>
        <w:rPr>
          <w:lang w:eastAsia="x-none"/>
        </w:rPr>
      </w:pPr>
      <w:hyperlink r:id="rId1576" w:history="1">
        <w:r w:rsidR="00B22700">
          <w:rPr>
            <w:rStyle w:val="Hyperlink"/>
            <w:lang w:eastAsia="x-none"/>
          </w:rPr>
          <w:t>R1-2001685</w:t>
        </w:r>
      </w:hyperlink>
      <w:r w:rsidR="008E7975">
        <w:rPr>
          <w:lang w:eastAsia="x-none"/>
        </w:rPr>
        <w:tab/>
        <w:t>Discussion on remaining issues on DL RS for NR positioning</w:t>
      </w:r>
      <w:r w:rsidR="008E7975">
        <w:rPr>
          <w:lang w:eastAsia="x-none"/>
        </w:rPr>
        <w:tab/>
        <w:t>vivo</w:t>
      </w:r>
    </w:p>
    <w:p w14:paraId="46579045" w14:textId="197EF92D" w:rsidR="008E7975" w:rsidRDefault="00AC05F3" w:rsidP="008E7975">
      <w:pPr>
        <w:rPr>
          <w:lang w:eastAsia="x-none"/>
        </w:rPr>
      </w:pPr>
      <w:hyperlink r:id="rId1577" w:history="1">
        <w:r w:rsidR="00B22700">
          <w:rPr>
            <w:rStyle w:val="Hyperlink"/>
            <w:lang w:eastAsia="x-none"/>
          </w:rPr>
          <w:t>R1-2001731</w:t>
        </w:r>
      </w:hyperlink>
      <w:r w:rsidR="008E7975">
        <w:rPr>
          <w:lang w:eastAsia="x-none"/>
        </w:rPr>
        <w:tab/>
        <w:t>Remaining Issues on DL Positioning Reference Signal</w:t>
      </w:r>
      <w:r w:rsidR="008E7975">
        <w:rPr>
          <w:lang w:eastAsia="x-none"/>
        </w:rPr>
        <w:tab/>
        <w:t>OPPO</w:t>
      </w:r>
    </w:p>
    <w:p w14:paraId="284670B9" w14:textId="3D2ACB9D" w:rsidR="008E7975" w:rsidRDefault="00AC05F3" w:rsidP="008E7975">
      <w:pPr>
        <w:rPr>
          <w:lang w:eastAsia="x-none"/>
        </w:rPr>
      </w:pPr>
      <w:hyperlink r:id="rId1578" w:history="1">
        <w:r w:rsidR="00B22700">
          <w:rPr>
            <w:rStyle w:val="Hyperlink"/>
            <w:lang w:eastAsia="x-none"/>
          </w:rPr>
          <w:t>R1-2001954</w:t>
        </w:r>
      </w:hyperlink>
      <w:r w:rsidR="008E7975">
        <w:rPr>
          <w:lang w:eastAsia="x-none"/>
        </w:rPr>
        <w:tab/>
        <w:t>Remaining details of DL Reference signals for NR positioning</w:t>
      </w:r>
      <w:r w:rsidR="008E7975">
        <w:rPr>
          <w:lang w:eastAsia="x-none"/>
        </w:rPr>
        <w:tab/>
        <w:t>LG Electronics</w:t>
      </w:r>
    </w:p>
    <w:p w14:paraId="315F31E4" w14:textId="3BD4EFC6" w:rsidR="008E7975" w:rsidRDefault="00AC05F3" w:rsidP="008E7975">
      <w:pPr>
        <w:rPr>
          <w:lang w:eastAsia="x-none"/>
        </w:rPr>
      </w:pPr>
      <w:hyperlink r:id="rId1579" w:history="1">
        <w:r w:rsidR="00B22700">
          <w:rPr>
            <w:rStyle w:val="Hyperlink"/>
            <w:lang w:eastAsia="x-none"/>
          </w:rPr>
          <w:t>R1-2002046</w:t>
        </w:r>
      </w:hyperlink>
      <w:r w:rsidR="008E7975">
        <w:rPr>
          <w:lang w:eastAsia="x-none"/>
        </w:rPr>
        <w:tab/>
        <w:t>Remaining details on DL Reference Signals</w:t>
      </w:r>
      <w:r w:rsidR="008E7975">
        <w:rPr>
          <w:lang w:eastAsia="x-none"/>
        </w:rPr>
        <w:tab/>
        <w:t>Futurewei</w:t>
      </w:r>
    </w:p>
    <w:p w14:paraId="2C09B2A6" w14:textId="0D20FCA6" w:rsidR="008E7975" w:rsidRDefault="00AC05F3" w:rsidP="008E7975">
      <w:pPr>
        <w:rPr>
          <w:lang w:eastAsia="x-none"/>
        </w:rPr>
      </w:pPr>
      <w:hyperlink r:id="rId1580" w:history="1">
        <w:r w:rsidR="00B22700">
          <w:rPr>
            <w:rStyle w:val="Hyperlink"/>
            <w:lang w:eastAsia="x-none"/>
          </w:rPr>
          <w:t>R1-2002095</w:t>
        </w:r>
      </w:hyperlink>
      <w:r w:rsidR="008E7975">
        <w:rPr>
          <w:lang w:eastAsia="x-none"/>
        </w:rPr>
        <w:tab/>
        <w:t>Remaining issues on DL PRS for NR Positioning</w:t>
      </w:r>
      <w:r w:rsidR="008E7975">
        <w:rPr>
          <w:lang w:eastAsia="x-none"/>
        </w:rPr>
        <w:tab/>
        <w:t>CATT</w:t>
      </w:r>
    </w:p>
    <w:p w14:paraId="0B175456" w14:textId="6E71117F" w:rsidR="008E7975" w:rsidRDefault="00AC05F3" w:rsidP="008E7975">
      <w:pPr>
        <w:rPr>
          <w:lang w:eastAsia="x-none"/>
        </w:rPr>
      </w:pPr>
      <w:hyperlink r:id="rId1581" w:history="1">
        <w:r w:rsidR="00B22700">
          <w:rPr>
            <w:rStyle w:val="Hyperlink"/>
            <w:lang w:eastAsia="x-none"/>
          </w:rPr>
          <w:t>R1-2002144</w:t>
        </w:r>
      </w:hyperlink>
      <w:r w:rsidR="008E7975">
        <w:rPr>
          <w:lang w:eastAsia="x-none"/>
        </w:rPr>
        <w:tab/>
        <w:t>DL Reference Signals for NR Positioning</w:t>
      </w:r>
      <w:r w:rsidR="008E7975">
        <w:rPr>
          <w:lang w:eastAsia="x-none"/>
        </w:rPr>
        <w:tab/>
        <w:t>Samsung</w:t>
      </w:r>
    </w:p>
    <w:p w14:paraId="190B2C67" w14:textId="2DEBEF7C" w:rsidR="008E7975" w:rsidRDefault="00AC05F3" w:rsidP="008E7975">
      <w:pPr>
        <w:rPr>
          <w:lang w:eastAsia="x-none"/>
        </w:rPr>
      </w:pPr>
      <w:hyperlink r:id="rId1582" w:history="1">
        <w:r w:rsidR="00B22700">
          <w:rPr>
            <w:rStyle w:val="Hyperlink"/>
            <w:lang w:eastAsia="x-none"/>
          </w:rPr>
          <w:t>R1-2002288</w:t>
        </w:r>
      </w:hyperlink>
      <w:r w:rsidR="008E7975">
        <w:rPr>
          <w:lang w:eastAsia="x-none"/>
        </w:rPr>
        <w:tab/>
        <w:t>Corrections to DL reference signals for NR positioning</w:t>
      </w:r>
      <w:r w:rsidR="008E7975">
        <w:rPr>
          <w:lang w:eastAsia="x-none"/>
        </w:rPr>
        <w:tab/>
        <w:t>Intel Corporation</w:t>
      </w:r>
    </w:p>
    <w:p w14:paraId="5CB337FE" w14:textId="6236B986" w:rsidR="008E7975" w:rsidRDefault="00AC05F3" w:rsidP="008E7975">
      <w:pPr>
        <w:rPr>
          <w:lang w:eastAsia="x-none"/>
        </w:rPr>
      </w:pPr>
      <w:hyperlink r:id="rId1583" w:history="1">
        <w:r w:rsidR="00B22700">
          <w:rPr>
            <w:rStyle w:val="Hyperlink"/>
            <w:lang w:eastAsia="x-none"/>
          </w:rPr>
          <w:t>R1-2002557</w:t>
        </w:r>
      </w:hyperlink>
      <w:r w:rsidR="008E7975">
        <w:rPr>
          <w:lang w:eastAsia="x-none"/>
        </w:rPr>
        <w:tab/>
        <w:t>Discussion on DL PRS processing &amp; related UE capabilities</w:t>
      </w:r>
      <w:r w:rsidR="008E7975">
        <w:rPr>
          <w:lang w:eastAsia="x-none"/>
        </w:rPr>
        <w:tab/>
        <w:t>Qualcomm Incorporated</w:t>
      </w:r>
    </w:p>
    <w:p w14:paraId="6277FD8A" w14:textId="13267AA6" w:rsidR="008E7975" w:rsidRDefault="00AC05F3" w:rsidP="008E7975">
      <w:pPr>
        <w:rPr>
          <w:lang w:eastAsia="x-none"/>
        </w:rPr>
      </w:pPr>
      <w:hyperlink r:id="rId1584" w:history="1">
        <w:r w:rsidR="00B22700">
          <w:rPr>
            <w:rStyle w:val="Hyperlink"/>
            <w:lang w:eastAsia="x-none"/>
          </w:rPr>
          <w:t>R1-2002620</w:t>
        </w:r>
      </w:hyperlink>
      <w:r w:rsidR="008E7975">
        <w:rPr>
          <w:lang w:eastAsia="x-none"/>
        </w:rPr>
        <w:tab/>
        <w:t>Maintenance of rel16 DL reference signals for NR positioning</w:t>
      </w:r>
      <w:r w:rsidR="008E7975">
        <w:rPr>
          <w:lang w:eastAsia="x-none"/>
        </w:rPr>
        <w:tab/>
        <w:t>Ericsson</w:t>
      </w:r>
    </w:p>
    <w:p w14:paraId="3046710C" w14:textId="77777777" w:rsidR="008E7975" w:rsidRDefault="008E7975" w:rsidP="008E7975">
      <w:pPr>
        <w:rPr>
          <w:lang w:eastAsia="x-none"/>
        </w:rPr>
      </w:pPr>
    </w:p>
    <w:p w14:paraId="517553DA" w14:textId="0B7C1F4E" w:rsidR="00C07926" w:rsidRPr="00C07926" w:rsidRDefault="00C07926" w:rsidP="00C07926">
      <w:pPr>
        <w:rPr>
          <w:color w:val="000000"/>
        </w:rPr>
      </w:pPr>
      <w:bookmarkStart w:id="367" w:name="_Toc37496935"/>
      <w:bookmarkStart w:id="368" w:name="_Toc38260257"/>
      <w:r w:rsidRPr="00C07926">
        <w:rPr>
          <w:color w:val="000000"/>
        </w:rPr>
        <w:t>[100b-e-NR-Pos-01] – Alexey (Intel)</w:t>
      </w:r>
    </w:p>
    <w:p w14:paraId="308298E3" w14:textId="73EAA300" w:rsidR="00C07926" w:rsidRDefault="00C07926" w:rsidP="00C07926">
      <w:pPr>
        <w:rPr>
          <w:color w:val="000000"/>
        </w:rPr>
      </w:pPr>
      <w:r w:rsidRPr="00C07926">
        <w:rPr>
          <w:color w:val="000000"/>
        </w:rPr>
        <w:t xml:space="preserve">Email discussion/approval on the following issues related to UE DL PRS processing capabilities </w:t>
      </w:r>
      <w:r w:rsidRPr="00C07926">
        <w:rPr>
          <w:lang w:eastAsia="x-none"/>
        </w:rPr>
        <w:t>by 4/24</w:t>
      </w:r>
      <w:r w:rsidRPr="00C07926">
        <w:rPr>
          <w:color w:val="000000"/>
        </w:rPr>
        <w:t>; if necessary, followed by endorsing the corresponding TPs by 4/29</w:t>
      </w:r>
    </w:p>
    <w:p w14:paraId="1D3013F2" w14:textId="77777777" w:rsidR="00C07926" w:rsidRDefault="00C07926" w:rsidP="00453F3C">
      <w:pPr>
        <w:numPr>
          <w:ilvl w:val="0"/>
          <w:numId w:val="154"/>
        </w:numPr>
        <w:rPr>
          <w:color w:val="000000"/>
        </w:rPr>
      </w:pPr>
      <w:r w:rsidRPr="006E758A">
        <w:rPr>
          <w:color w:val="000000"/>
        </w:rPr>
        <w:t>How to define duration for UE DL PRS processing capabilities</w:t>
      </w:r>
    </w:p>
    <w:p w14:paraId="5879F415" w14:textId="77777777" w:rsidR="00C07926" w:rsidRDefault="00C07926" w:rsidP="00453F3C">
      <w:pPr>
        <w:numPr>
          <w:ilvl w:val="0"/>
          <w:numId w:val="154"/>
        </w:numPr>
        <w:rPr>
          <w:color w:val="000000"/>
        </w:rPr>
      </w:pPr>
      <w:r w:rsidRPr="006E758A">
        <w:rPr>
          <w:color w:val="000000"/>
        </w:rPr>
        <w:t>Reporting of UE DL PRS processing capabilities and T values</w:t>
      </w:r>
    </w:p>
    <w:p w14:paraId="59959E8F" w14:textId="77777777" w:rsidR="00C07926" w:rsidRDefault="00C07926" w:rsidP="00453F3C">
      <w:pPr>
        <w:numPr>
          <w:ilvl w:val="0"/>
          <w:numId w:val="154"/>
        </w:numPr>
        <w:rPr>
          <w:color w:val="000000"/>
        </w:rPr>
      </w:pPr>
      <w:r w:rsidRPr="006E758A">
        <w:rPr>
          <w:color w:val="000000"/>
        </w:rPr>
        <w:t>Dependence on BW and SCS</w:t>
      </w:r>
    </w:p>
    <w:p w14:paraId="5BF0BCB3" w14:textId="77777777" w:rsidR="00C07926" w:rsidRDefault="00C07926" w:rsidP="00453F3C">
      <w:pPr>
        <w:numPr>
          <w:ilvl w:val="0"/>
          <w:numId w:val="154"/>
        </w:numPr>
        <w:rPr>
          <w:color w:val="000000"/>
        </w:rPr>
      </w:pPr>
      <w:r w:rsidRPr="006E758A">
        <w:rPr>
          <w:color w:val="000000"/>
        </w:rPr>
        <w:t xml:space="preserve">Simultaneous DL PRS processing across frequency layers </w:t>
      </w:r>
    </w:p>
    <w:p w14:paraId="3D83F652" w14:textId="77777777" w:rsidR="00C07926" w:rsidRPr="00C73C3F" w:rsidRDefault="00C07926" w:rsidP="00453F3C">
      <w:pPr>
        <w:numPr>
          <w:ilvl w:val="0"/>
          <w:numId w:val="154"/>
        </w:numPr>
        <w:rPr>
          <w:color w:val="000000"/>
        </w:rPr>
      </w:pPr>
      <w:r w:rsidRPr="006E758A">
        <w:rPr>
          <w:color w:val="000000"/>
        </w:rPr>
        <w:t xml:space="preserve">UE DL PRS processing capabilities </w:t>
      </w:r>
      <w:r>
        <w:rPr>
          <w:color w:val="000000"/>
        </w:rPr>
        <w:t>for cases with</w:t>
      </w:r>
      <w:r w:rsidRPr="006E758A">
        <w:rPr>
          <w:color w:val="000000"/>
        </w:rPr>
        <w:t xml:space="preserve"> and w</w:t>
      </w:r>
      <w:r>
        <w:rPr>
          <w:color w:val="000000"/>
        </w:rPr>
        <w:t>ithout</w:t>
      </w:r>
      <w:r w:rsidRPr="006E758A">
        <w:rPr>
          <w:color w:val="000000"/>
        </w:rPr>
        <w:t xml:space="preserve"> measurement gap configured</w:t>
      </w:r>
    </w:p>
    <w:p w14:paraId="68809833" w14:textId="34980257" w:rsidR="00C07926" w:rsidRPr="00C07926" w:rsidRDefault="00AC05F3" w:rsidP="00C07926">
      <w:pPr>
        <w:rPr>
          <w:b/>
          <w:bCs/>
        </w:rPr>
      </w:pPr>
      <w:hyperlink r:id="rId1585" w:history="1">
        <w:r w:rsidR="00B22700">
          <w:rPr>
            <w:rStyle w:val="Hyperlink"/>
            <w:b/>
            <w:bCs/>
          </w:rPr>
          <w:t>R1-2002770</w:t>
        </w:r>
      </w:hyperlink>
      <w:r w:rsidR="00C07926" w:rsidRPr="00C07926">
        <w:rPr>
          <w:b/>
          <w:bCs/>
        </w:rPr>
        <w:tab/>
        <w:t>Summary of the RAN1 WG e-mail discussion [100b-e-NR-Pos-01]</w:t>
      </w:r>
      <w:r w:rsidR="00C07926" w:rsidRPr="00C07926">
        <w:rPr>
          <w:b/>
          <w:bCs/>
        </w:rPr>
        <w:tab/>
        <w:t>Moderator (Intel Corporation)</w:t>
      </w:r>
    </w:p>
    <w:p w14:paraId="1621369A" w14:textId="14785A5D" w:rsidR="004E3EDB" w:rsidRPr="00C2062F" w:rsidRDefault="004E3EDB" w:rsidP="004E3EDB">
      <w:r>
        <w:rPr>
          <w:b/>
          <w:bCs/>
          <w:lang w:eastAsia="x-none"/>
        </w:rPr>
        <w:t xml:space="preserve">Decision: </w:t>
      </w:r>
      <w:r>
        <w:t>As per email decision posted on Apr.29</w:t>
      </w:r>
      <w:r w:rsidRPr="00A50F0C">
        <w:rPr>
          <w:vertAlign w:val="superscript"/>
        </w:rPr>
        <w:t>th</w:t>
      </w:r>
      <w:r>
        <w:t xml:space="preserve">, </w:t>
      </w:r>
    </w:p>
    <w:p w14:paraId="6F76C8E5" w14:textId="77777777" w:rsidR="00C07926" w:rsidRDefault="00C07926" w:rsidP="00C07926">
      <w:pPr>
        <w:jc w:val="both"/>
        <w:rPr>
          <w:szCs w:val="20"/>
          <w:lang w:eastAsia="zh-CN"/>
        </w:rPr>
      </w:pPr>
      <w:r w:rsidRPr="00161FFC">
        <w:rPr>
          <w:szCs w:val="20"/>
          <w:highlight w:val="green"/>
          <w:lang w:eastAsia="zh-CN"/>
        </w:rPr>
        <w:t>Agreement:</w:t>
      </w:r>
    </w:p>
    <w:p w14:paraId="3B05E10B" w14:textId="77777777" w:rsidR="00C07926" w:rsidRPr="00161FFC" w:rsidRDefault="00C07926" w:rsidP="00453F3C">
      <w:pPr>
        <w:numPr>
          <w:ilvl w:val="0"/>
          <w:numId w:val="333"/>
        </w:numPr>
        <w:jc w:val="both"/>
        <w:rPr>
          <w:rFonts w:ascii="Times New Roman" w:hAnsi="Times New Roman"/>
          <w:szCs w:val="20"/>
          <w:lang w:val="en-US" w:eastAsia="zh-CN"/>
        </w:rPr>
      </w:pPr>
      <w:r w:rsidRPr="00161FFC">
        <w:rPr>
          <w:szCs w:val="20"/>
          <w:lang w:eastAsia="zh-CN"/>
        </w:rPr>
        <w:t>For the purpose of DL PRS processing capability, the duration of DL PRS symbols (</w:t>
      </w:r>
      <w:r w:rsidRPr="00161FFC">
        <w:rPr>
          <w:i/>
          <w:iCs/>
          <w:szCs w:val="20"/>
          <w:lang w:eastAsia="zh-CN"/>
        </w:rPr>
        <w:t>K</w:t>
      </w:r>
      <w:r w:rsidRPr="00161FFC">
        <w:rPr>
          <w:szCs w:val="20"/>
          <w:lang w:eastAsia="zh-CN"/>
        </w:rPr>
        <w:t xml:space="preserve">) in ms within any </w:t>
      </w:r>
      <w:r w:rsidRPr="00161FFC">
        <w:rPr>
          <w:i/>
          <w:iCs/>
          <w:szCs w:val="20"/>
          <w:lang w:eastAsia="zh-CN"/>
        </w:rPr>
        <w:t>P</w:t>
      </w:r>
      <w:r w:rsidRPr="00161FFC">
        <w:rPr>
          <w:szCs w:val="20"/>
          <w:lang w:eastAsia="zh-CN"/>
        </w:rPr>
        <w:t xml:space="preserve"> msec window, is calculated by</w:t>
      </w:r>
    </w:p>
    <w:p w14:paraId="6B97338B" w14:textId="77777777" w:rsidR="00C07926" w:rsidRPr="00161FFC" w:rsidRDefault="00C07926" w:rsidP="00453F3C">
      <w:pPr>
        <w:numPr>
          <w:ilvl w:val="1"/>
          <w:numId w:val="333"/>
        </w:numPr>
        <w:jc w:val="both"/>
        <w:rPr>
          <w:rFonts w:ascii="Times New Roman" w:hAnsi="Times New Roman"/>
          <w:szCs w:val="20"/>
          <w:lang w:val="en-US" w:eastAsia="zh-CN"/>
        </w:rPr>
      </w:pPr>
      <w:r w:rsidRPr="00161FFC">
        <w:rPr>
          <w:szCs w:val="20"/>
          <w:lang w:eastAsia="zh-CN"/>
        </w:rPr>
        <w:t>Type 1 duration calculation with</w:t>
      </w:r>
    </w:p>
    <w:p w14:paraId="22A13F74" w14:textId="68103546" w:rsidR="00C07926" w:rsidRPr="00161FFC" w:rsidRDefault="00C07926" w:rsidP="00C07926">
      <w:pPr>
        <w:ind w:left="1440"/>
        <w:jc w:val="both"/>
        <w:rPr>
          <w:rFonts w:ascii="Times New Roman" w:hAnsi="Times New Roman"/>
          <w:szCs w:val="20"/>
          <w:lang w:val="en-US" w:eastAsia="zh-CN"/>
        </w:rPr>
      </w:pPr>
      <w:r w:rsidRPr="00D977B7">
        <w:rPr>
          <w:noProof/>
        </w:rPr>
        <w:drawing>
          <wp:inline distT="0" distB="0" distL="0" distR="0" wp14:anchorId="4CAEF3E1" wp14:editId="279D7F2F">
            <wp:extent cx="6113780" cy="23368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pic:cNvPicPr>
                      <a:picLocks noChangeAspect="1" noChangeArrowheads="1"/>
                    </pic:cNvPicPr>
                  </pic:nvPicPr>
                  <pic:blipFill>
                    <a:blip r:embed="rId1586">
                      <a:extLst>
                        <a:ext uri="{28A0092B-C50C-407E-A947-70E740481C1C}">
                          <a14:useLocalDpi xmlns:a14="http://schemas.microsoft.com/office/drawing/2010/main" val="0"/>
                        </a:ext>
                      </a:extLst>
                    </a:blip>
                    <a:srcRect/>
                    <a:stretch>
                      <a:fillRect/>
                    </a:stretch>
                  </pic:blipFill>
                  <pic:spPr bwMode="auto">
                    <a:xfrm>
                      <a:off x="0" y="0"/>
                      <a:ext cx="6368085" cy="243400"/>
                    </a:xfrm>
                    <a:prstGeom prst="rect">
                      <a:avLst/>
                    </a:prstGeom>
                    <a:noFill/>
                    <a:ln>
                      <a:noFill/>
                    </a:ln>
                  </pic:spPr>
                </pic:pic>
              </a:graphicData>
            </a:graphic>
          </wp:inline>
        </w:drawing>
      </w:r>
      <w:r w:rsidRPr="00161FFC">
        <w:rPr>
          <w:szCs w:val="20"/>
          <w:lang w:eastAsia="zh-CN"/>
        </w:rPr>
        <w:fldChar w:fldCharType="begin"/>
      </w:r>
      <w:r w:rsidRPr="00161FFC">
        <w:rPr>
          <w:szCs w:val="20"/>
          <w:lang w:eastAsia="zh-CN"/>
        </w:rPr>
        <w:instrText xml:space="preserve"> QUOTE </w:instrText>
      </w:r>
      <m:oMath>
        <m:sSub>
          <m:sSubPr>
            <m:ctrlPr>
              <w:rPr>
                <w:rFonts w:ascii="Cambria Math" w:eastAsia="Calibri" w:hAnsi="Cambria Math" w:cs="Calibri"/>
                <w:sz w:val="22"/>
                <w:szCs w:val="22"/>
                <w:lang w:val="ru-RU" w:eastAsia="zh-CN"/>
              </w:rPr>
            </m:ctrlPr>
          </m:sSubPr>
          <m:e>
            <m:r>
              <m:rPr>
                <m:sty m:val="p"/>
              </m:rPr>
              <w:rPr>
                <w:rFonts w:ascii="Cambria Math" w:hAnsi="Cambria Math"/>
                <w:sz w:val="22"/>
                <w:szCs w:val="22"/>
                <w:lang w:eastAsia="zh-CN"/>
              </w:rPr>
              <m:t>K</m:t>
            </m:r>
          </m:e>
          <m:sub>
            <m:r>
              <m:rPr>
                <m:sty m:val="p"/>
              </m:rPr>
              <w:rPr>
                <w:rFonts w:ascii="Cambria Math" w:hAnsi="Cambria Math"/>
                <w:sz w:val="22"/>
                <w:szCs w:val="22"/>
                <w:lang w:eastAsia="zh-CN"/>
              </w:rPr>
              <m:t>s</m:t>
            </m:r>
          </m:sub>
        </m:sSub>
        <m:r>
          <m:rPr>
            <m:sty m:val="p"/>
          </m:rPr>
          <w:rPr>
            <w:rFonts w:ascii="Cambria Math" w:hAnsi="Cambria Math"/>
            <w:sz w:val="22"/>
            <w:szCs w:val="22"/>
            <w:lang w:eastAsia="zh-CN"/>
          </w:rPr>
          <m:t>=</m:t>
        </m:r>
        <m:sSubSup>
          <m:sSubSupPr>
            <m:ctrlPr>
              <w:rPr>
                <w:rFonts w:ascii="Cambria Math" w:eastAsia="Calibri" w:hAnsi="Cambria Math" w:cs="Calibri"/>
                <w:sz w:val="22"/>
                <w:szCs w:val="22"/>
                <w:lang w:val="ru-RU" w:eastAsia="zh-CN"/>
              </w:rPr>
            </m:ctrlPr>
          </m:sSubSupPr>
          <m:e>
            <m:r>
              <m:rPr>
                <m:sty m:val="p"/>
              </m:rPr>
              <w:rPr>
                <w:rFonts w:ascii="Cambria Math" w:hAnsi="Cambria Math"/>
                <w:sz w:val="22"/>
                <w:szCs w:val="22"/>
                <w:lang w:eastAsia="zh-CN"/>
              </w:rPr>
              <m:t>T</m:t>
            </m:r>
          </m:e>
          <m:sub>
            <m:r>
              <m:rPr>
                <m:sty m:val="p"/>
              </m:rPr>
              <w:rPr>
                <w:rFonts w:ascii="Cambria Math" w:hAnsi="Cambria Math"/>
                <w:sz w:val="22"/>
                <w:szCs w:val="22"/>
                <w:lang w:eastAsia="zh-CN"/>
              </w:rPr>
              <m:t>s</m:t>
            </m:r>
          </m:sub>
          <m:sup>
            <m:r>
              <m:rPr>
                <m:sty m:val="p"/>
              </m:rPr>
              <w:rPr>
                <w:rFonts w:ascii="Cambria Math" w:hAnsi="Cambria Math"/>
                <w:sz w:val="22"/>
                <w:szCs w:val="22"/>
                <w:lang w:eastAsia="zh-CN"/>
              </w:rPr>
              <m:t>end</m:t>
            </m:r>
          </m:sup>
        </m:sSubSup>
        <m:r>
          <m:rPr>
            <m:sty m:val="p"/>
          </m:rPr>
          <w:rPr>
            <w:rFonts w:ascii="Cambria Math" w:hAnsi="Cambria Math"/>
            <w:sz w:val="22"/>
            <w:szCs w:val="22"/>
            <w:lang w:eastAsia="zh-CN"/>
          </w:rPr>
          <m:t>-</m:t>
        </m:r>
        <m:sSubSup>
          <m:sSubSupPr>
            <m:ctrlPr>
              <w:rPr>
                <w:rFonts w:ascii="Cambria Math" w:eastAsia="Calibri" w:hAnsi="Cambria Math" w:cs="Calibri"/>
                <w:sz w:val="22"/>
                <w:szCs w:val="22"/>
                <w:lang w:val="ru-RU" w:eastAsia="zh-CN"/>
              </w:rPr>
            </m:ctrlPr>
          </m:sSubSupPr>
          <m:e>
            <m:r>
              <m:rPr>
                <m:sty m:val="p"/>
              </m:rPr>
              <w:rPr>
                <w:rFonts w:ascii="Cambria Math" w:hAnsi="Cambria Math"/>
                <w:sz w:val="22"/>
                <w:szCs w:val="22"/>
                <w:lang w:eastAsia="zh-CN"/>
              </w:rPr>
              <m:t>T</m:t>
            </m:r>
          </m:e>
          <m:sub>
            <m:r>
              <m:rPr>
                <m:sty m:val="p"/>
              </m:rPr>
              <w:rPr>
                <w:rFonts w:ascii="Cambria Math" w:hAnsi="Cambria Math"/>
                <w:sz w:val="22"/>
                <w:szCs w:val="22"/>
                <w:lang w:eastAsia="zh-CN"/>
              </w:rPr>
              <m:t>s</m:t>
            </m:r>
          </m:sub>
          <m:sup>
            <m:r>
              <m:rPr>
                <m:sty m:val="p"/>
              </m:rPr>
              <w:rPr>
                <w:rFonts w:ascii="Cambria Math" w:hAnsi="Cambria Math"/>
                <w:sz w:val="22"/>
                <w:szCs w:val="22"/>
                <w:lang w:eastAsia="zh-CN"/>
              </w:rPr>
              <m:t>start</m:t>
            </m:r>
          </m:sup>
        </m:sSubSup>
      </m:oMath>
      <w:r w:rsidRPr="00161FFC">
        <w:rPr>
          <w:szCs w:val="20"/>
          <w:lang w:eastAsia="zh-CN"/>
        </w:rPr>
        <w:instrText xml:space="preserve"> </w:instrText>
      </w:r>
      <w:r w:rsidRPr="00161FFC">
        <w:rPr>
          <w:szCs w:val="20"/>
          <w:lang w:eastAsia="zh-CN"/>
        </w:rPr>
        <w:fldChar w:fldCharType="separate"/>
      </w:r>
      <w:r w:rsidRPr="00D977B7">
        <w:rPr>
          <w:noProof/>
        </w:rPr>
        <w:drawing>
          <wp:inline distT="0" distB="0" distL="0" distR="0" wp14:anchorId="12F8192E" wp14:editId="7AAA4905">
            <wp:extent cx="6113780" cy="23368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1587">
                      <a:extLst>
                        <a:ext uri="{28A0092B-C50C-407E-A947-70E740481C1C}">
                          <a14:useLocalDpi xmlns:a14="http://schemas.microsoft.com/office/drawing/2010/main" val="0"/>
                        </a:ext>
                      </a:extLst>
                    </a:blip>
                    <a:srcRect/>
                    <a:stretch>
                      <a:fillRect/>
                    </a:stretch>
                  </pic:blipFill>
                  <pic:spPr bwMode="auto">
                    <a:xfrm>
                      <a:off x="0" y="0"/>
                      <a:ext cx="6113780" cy="233680"/>
                    </a:xfrm>
                    <a:prstGeom prst="rect">
                      <a:avLst/>
                    </a:prstGeom>
                    <a:noFill/>
                    <a:ln>
                      <a:noFill/>
                    </a:ln>
                  </pic:spPr>
                </pic:pic>
              </a:graphicData>
            </a:graphic>
          </wp:inline>
        </w:drawing>
      </w:r>
      <w:r w:rsidRPr="00161FFC">
        <w:rPr>
          <w:szCs w:val="20"/>
          <w:lang w:eastAsia="zh-CN"/>
        </w:rPr>
        <w:fldChar w:fldCharType="end"/>
      </w:r>
    </w:p>
    <w:p w14:paraId="1F0C049B" w14:textId="77777777" w:rsidR="00C07926" w:rsidRPr="00161FFC" w:rsidRDefault="00C07926" w:rsidP="00453F3C">
      <w:pPr>
        <w:numPr>
          <w:ilvl w:val="1"/>
          <w:numId w:val="333"/>
        </w:numPr>
        <w:jc w:val="both"/>
        <w:rPr>
          <w:rFonts w:ascii="Times New Roman" w:hAnsi="Times New Roman"/>
          <w:szCs w:val="20"/>
          <w:lang w:val="en-US" w:eastAsia="zh-CN"/>
        </w:rPr>
      </w:pPr>
      <w:r w:rsidRPr="00161FFC">
        <w:rPr>
          <w:szCs w:val="20"/>
          <w:lang w:eastAsia="zh-CN"/>
        </w:rPr>
        <w:t xml:space="preserve">Type 2 duration calculation with </w:t>
      </w:r>
    </w:p>
    <w:p w14:paraId="2B198261" w14:textId="406EA755" w:rsidR="00C07926" w:rsidRPr="00821B6D" w:rsidRDefault="00C07926" w:rsidP="00C07926">
      <w:pPr>
        <w:ind w:left="1440"/>
      </w:pPr>
      <w:r w:rsidRPr="00821B6D">
        <w:fldChar w:fldCharType="begin"/>
      </w:r>
      <w:r w:rsidRPr="00821B6D">
        <w:instrText xml:space="preserve"> QUOTE </w:instrText>
      </w:r>
      <m:oMath>
        <m:r>
          <m:rPr>
            <m:sty m:val="p"/>
          </m:rPr>
          <w:rPr>
            <w:rFonts w:ascii="Cambria Math" w:hAnsi="Cambria Math"/>
            <w:sz w:val="22"/>
            <w:szCs w:val="22"/>
            <w:lang w:eastAsia="zh-CN"/>
          </w:rPr>
          <m:t>K=</m:t>
        </m:r>
        <m:f>
          <m:fPr>
            <m:ctrlPr>
              <w:rPr>
                <w:rFonts w:ascii="Cambria Math" w:eastAsia="Calibri" w:hAnsi="Cambria Math" w:cs="Calibri"/>
                <w:i/>
                <w:iCs/>
                <w:sz w:val="22"/>
                <w:szCs w:val="22"/>
                <w:lang w:val="ru-RU" w:eastAsia="zh-CN"/>
              </w:rPr>
            </m:ctrlPr>
          </m:fPr>
          <m:num>
            <m:r>
              <m:rPr>
                <m:sty m:val="p"/>
              </m:rPr>
              <w:rPr>
                <w:rFonts w:ascii="Cambria Math" w:hAnsi="Cambria Math"/>
                <w:sz w:val="22"/>
                <w:szCs w:val="22"/>
                <w:lang w:eastAsia="zh-CN"/>
              </w:rPr>
              <m:t>1</m:t>
            </m:r>
          </m:num>
          <m:den>
            <m:sSup>
              <m:sSupPr>
                <m:ctrlPr>
                  <w:rPr>
                    <w:rFonts w:ascii="Cambria Math" w:eastAsia="Calibri" w:hAnsi="Cambria Math" w:cs="Calibri"/>
                    <w:i/>
                    <w:iCs/>
                    <w:sz w:val="22"/>
                    <w:szCs w:val="22"/>
                    <w:lang w:val="ru-RU"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μ</m:t>
                </m:r>
              </m:sup>
            </m:sSup>
          </m:den>
        </m:f>
        <m:d>
          <m:dPr>
            <m:begChr m:val="|"/>
            <m:endChr m:val="|"/>
            <m:ctrlPr>
              <w:rPr>
                <w:rFonts w:ascii="Cambria Math" w:eastAsia="Calibri" w:hAnsi="Cambria Math" w:cs="Calibri"/>
                <w:i/>
                <w:iCs/>
                <w:sz w:val="22"/>
                <w:szCs w:val="22"/>
                <w:lang w:val="ru-RU" w:eastAsia="zh-CN"/>
              </w:rPr>
            </m:ctrlPr>
          </m:dPr>
          <m:e>
            <m:r>
              <m:rPr>
                <m:sty m:val="p"/>
              </m:rPr>
              <w:rPr>
                <w:rFonts w:ascii="Cambria Math" w:hAnsi="Cambria Math"/>
                <w:sz w:val="22"/>
                <w:szCs w:val="22"/>
                <w:lang w:eastAsia="zh-CN"/>
              </w:rPr>
              <m:t>S</m:t>
            </m:r>
          </m:e>
        </m:d>
      </m:oMath>
      <w:r w:rsidRPr="00821B6D">
        <w:instrText xml:space="preserve"> </w:instrText>
      </w:r>
      <w:r w:rsidRPr="00821B6D">
        <w:fldChar w:fldCharType="separate"/>
      </w:r>
      <w:r w:rsidRPr="00821B6D">
        <w:rPr>
          <w:noProof/>
        </w:rPr>
        <w:drawing>
          <wp:inline distT="0" distB="0" distL="0" distR="0" wp14:anchorId="0F2865F1" wp14:editId="3BA4E840">
            <wp:extent cx="6113780" cy="297815"/>
            <wp:effectExtent l="0" t="0" r="0" b="698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1588">
                      <a:extLst>
                        <a:ext uri="{28A0092B-C50C-407E-A947-70E740481C1C}">
                          <a14:useLocalDpi xmlns:a14="http://schemas.microsoft.com/office/drawing/2010/main" val="0"/>
                        </a:ext>
                      </a:extLst>
                    </a:blip>
                    <a:srcRect/>
                    <a:stretch>
                      <a:fillRect/>
                    </a:stretch>
                  </pic:blipFill>
                  <pic:spPr bwMode="auto">
                    <a:xfrm>
                      <a:off x="0" y="0"/>
                      <a:ext cx="6113780" cy="297815"/>
                    </a:xfrm>
                    <a:prstGeom prst="rect">
                      <a:avLst/>
                    </a:prstGeom>
                    <a:noFill/>
                    <a:ln>
                      <a:noFill/>
                    </a:ln>
                  </pic:spPr>
                </pic:pic>
              </a:graphicData>
            </a:graphic>
          </wp:inline>
        </w:drawing>
      </w:r>
      <w:r w:rsidRPr="00821B6D">
        <w:fldChar w:fldCharType="end"/>
      </w:r>
    </w:p>
    <w:p w14:paraId="0CAB9570" w14:textId="77777777" w:rsidR="00C07926" w:rsidRPr="00161FFC" w:rsidRDefault="00C07926" w:rsidP="00453F3C">
      <w:pPr>
        <w:numPr>
          <w:ilvl w:val="1"/>
          <w:numId w:val="333"/>
        </w:numPr>
        <w:jc w:val="both"/>
        <w:rPr>
          <w:rFonts w:ascii="Times New Roman" w:hAnsi="Times New Roman"/>
          <w:szCs w:val="20"/>
          <w:lang w:val="en-US" w:eastAsia="zh-CN"/>
        </w:rPr>
      </w:pPr>
      <w:r w:rsidRPr="00161FFC">
        <w:rPr>
          <w:szCs w:val="20"/>
          <w:lang w:eastAsia="zh-CN"/>
        </w:rPr>
        <w:t xml:space="preserve">where </w:t>
      </w:r>
    </w:p>
    <w:p w14:paraId="2D90A721" w14:textId="77777777" w:rsidR="00C07926" w:rsidRPr="00161FFC" w:rsidRDefault="00C07926" w:rsidP="00453F3C">
      <w:pPr>
        <w:numPr>
          <w:ilvl w:val="2"/>
          <w:numId w:val="333"/>
        </w:numPr>
        <w:jc w:val="both"/>
        <w:rPr>
          <w:rFonts w:ascii="Times New Roman" w:hAnsi="Times New Roman"/>
          <w:szCs w:val="20"/>
          <w:lang w:val="en-US" w:eastAsia="zh-CN"/>
        </w:rPr>
      </w:pPr>
      <w:r w:rsidRPr="00161FFC">
        <w:rPr>
          <w:szCs w:val="20"/>
          <w:lang w:eastAsia="zh-CN"/>
        </w:rPr>
        <w:t>Type 1 or Type 2 is reported as UE capability,</w:t>
      </w:r>
    </w:p>
    <w:p w14:paraId="216874BB" w14:textId="77777777" w:rsidR="00C07926" w:rsidRPr="00161FFC" w:rsidRDefault="00C07926" w:rsidP="00453F3C">
      <w:pPr>
        <w:numPr>
          <w:ilvl w:val="2"/>
          <w:numId w:val="333"/>
        </w:numPr>
        <w:jc w:val="both"/>
        <w:rPr>
          <w:rFonts w:ascii="Times New Roman" w:hAnsi="Times New Roman"/>
          <w:szCs w:val="20"/>
          <w:lang w:val="en-US" w:eastAsia="zh-CN"/>
        </w:rPr>
      </w:pPr>
      <w:r w:rsidRPr="0084079F">
        <w:rPr>
          <w:i/>
          <w:iCs/>
          <w:szCs w:val="20"/>
          <w:lang w:eastAsia="zh-CN"/>
        </w:rPr>
        <w:t>S</w:t>
      </w:r>
      <w:r w:rsidRPr="00161FFC">
        <w:rPr>
          <w:szCs w:val="20"/>
          <w:lang w:eastAsia="zh-CN"/>
        </w:rPr>
        <w:t xml:space="preserve"> is </w:t>
      </w:r>
      <w:r w:rsidRPr="00161FFC">
        <w:rPr>
          <w:i/>
          <w:iCs/>
          <w:szCs w:val="20"/>
          <w:lang w:eastAsia="zh-CN"/>
        </w:rPr>
        <w:t>the</w:t>
      </w:r>
      <w:r w:rsidRPr="00161FFC">
        <w:rPr>
          <w:szCs w:val="20"/>
          <w:lang w:eastAsia="zh-CN"/>
        </w:rPr>
        <w:t xml:space="preserve"> set of slots of a serving cell within the </w:t>
      </w:r>
      <w:r w:rsidRPr="00161FFC">
        <w:rPr>
          <w:i/>
          <w:iCs/>
          <w:szCs w:val="20"/>
          <w:lang w:eastAsia="zh-CN"/>
        </w:rPr>
        <w:t>P</w:t>
      </w:r>
      <w:r w:rsidRPr="00161FFC">
        <w:rPr>
          <w:szCs w:val="20"/>
          <w:lang w:eastAsia="zh-CN"/>
        </w:rPr>
        <w:t xml:space="preserve"> msec window in the positioning frequency layer that contains potential DL PRS resources considering the actual nr-DL-PRS-ExpectedRSTD, nr-DL-PRS-ExpectedRSTD-Uncertainty provided for each pair of DL PRS Resource Sets (target and reference),</w:t>
      </w:r>
    </w:p>
    <w:p w14:paraId="3F52F84F" w14:textId="41B56997" w:rsidR="00C07926" w:rsidRPr="00161FFC" w:rsidRDefault="00C07926" w:rsidP="00453F3C">
      <w:pPr>
        <w:numPr>
          <w:ilvl w:val="2"/>
          <w:numId w:val="333"/>
        </w:numPr>
        <w:jc w:val="both"/>
        <w:rPr>
          <w:rFonts w:ascii="Times New Roman" w:hAnsi="Times New Roman"/>
          <w:szCs w:val="20"/>
          <w:lang w:val="en-US" w:eastAsia="zh-CN"/>
        </w:rPr>
      </w:pPr>
      <w:r w:rsidRPr="00161FFC">
        <w:rPr>
          <w:szCs w:val="20"/>
          <w:lang w:eastAsia="zh-CN"/>
        </w:rPr>
        <w:lastRenderedPageBreak/>
        <w:t>for Type 1,</w:t>
      </w:r>
      <w:r>
        <w:rPr>
          <w:szCs w:val="20"/>
          <w:lang w:eastAsia="zh-CN"/>
        </w:rPr>
        <w:t xml:space="preserve"> [T</w:t>
      </w:r>
      <w:r w:rsidRPr="00821B6D">
        <w:rPr>
          <w:szCs w:val="20"/>
          <w:vertAlign w:val="subscript"/>
          <w:lang w:eastAsia="zh-CN"/>
        </w:rPr>
        <w:t>s</w:t>
      </w:r>
      <w:r w:rsidRPr="00821B6D">
        <w:rPr>
          <w:szCs w:val="20"/>
          <w:vertAlign w:val="superscript"/>
          <w:lang w:eastAsia="zh-CN"/>
        </w:rPr>
        <w:t>start</w:t>
      </w:r>
      <w:r>
        <w:rPr>
          <w:szCs w:val="20"/>
          <w:lang w:eastAsia="zh-CN"/>
        </w:rPr>
        <w:t>, T</w:t>
      </w:r>
      <w:r w:rsidRPr="00821B6D">
        <w:rPr>
          <w:szCs w:val="20"/>
          <w:vertAlign w:val="subscript"/>
          <w:lang w:eastAsia="zh-CN"/>
        </w:rPr>
        <w:t>s</w:t>
      </w:r>
      <w:r w:rsidRPr="00821B6D">
        <w:rPr>
          <w:szCs w:val="20"/>
          <w:vertAlign w:val="superscript"/>
          <w:lang w:eastAsia="zh-CN"/>
        </w:rPr>
        <w:t>end</w:t>
      </w:r>
      <w:r>
        <w:rPr>
          <w:szCs w:val="20"/>
          <w:lang w:eastAsia="zh-CN"/>
        </w:rPr>
        <w:t>]</w:t>
      </w:r>
      <w:r w:rsidRPr="00161FFC">
        <w:rPr>
          <w:szCs w:val="20"/>
          <w:lang w:eastAsia="zh-CN"/>
        </w:rPr>
        <w:fldChar w:fldCharType="begin"/>
      </w:r>
      <w:r w:rsidRPr="00161FFC">
        <w:rPr>
          <w:szCs w:val="20"/>
          <w:lang w:eastAsia="zh-CN"/>
        </w:rPr>
        <w:instrText xml:space="preserve"> QUOTE </w:instrText>
      </w:r>
      <m:oMath>
        <m:d>
          <m:dPr>
            <m:begChr m:val="["/>
            <m:endChr m:val="]"/>
            <m:ctrlPr>
              <w:rPr>
                <w:rFonts w:ascii="Cambria Math" w:eastAsia="Calibri" w:hAnsi="Cambria Math" w:cs="Calibri"/>
                <w:sz w:val="22"/>
                <w:szCs w:val="22"/>
                <w:lang w:val="ru-RU" w:eastAsia="zh-CN"/>
              </w:rPr>
            </m:ctrlPr>
          </m:dPr>
          <m:e>
            <m:sSubSup>
              <m:sSubSupPr>
                <m:ctrlPr>
                  <w:rPr>
                    <w:rFonts w:ascii="Cambria Math" w:eastAsia="Calibri" w:hAnsi="Cambria Math" w:cs="Calibri"/>
                    <w:sz w:val="22"/>
                    <w:szCs w:val="22"/>
                    <w:lang w:val="ru-RU" w:eastAsia="zh-CN"/>
                  </w:rPr>
                </m:ctrlPr>
              </m:sSubSupPr>
              <m:e>
                <m:r>
                  <m:rPr>
                    <m:sty m:val="p"/>
                  </m:rPr>
                  <w:rPr>
                    <w:rFonts w:ascii="Cambria Math" w:hAnsi="Cambria Math"/>
                    <w:sz w:val="22"/>
                    <w:szCs w:val="22"/>
                    <w:lang w:val="ru-RU" w:eastAsia="zh-CN"/>
                  </w:rPr>
                  <m:t>T</m:t>
                </m:r>
              </m:e>
              <m:sub>
                <m:r>
                  <m:rPr>
                    <m:sty m:val="p"/>
                  </m:rPr>
                  <w:rPr>
                    <w:rFonts w:ascii="Cambria Math" w:hAnsi="Cambria Math"/>
                    <w:sz w:val="22"/>
                    <w:szCs w:val="22"/>
                    <w:lang w:val="ru-RU" w:eastAsia="zh-CN"/>
                  </w:rPr>
                  <m:t>s</m:t>
                </m:r>
              </m:sub>
              <m:sup>
                <m:r>
                  <m:rPr>
                    <m:sty m:val="p"/>
                  </m:rPr>
                  <w:rPr>
                    <w:rFonts w:ascii="Cambria Math" w:hAnsi="Cambria Math"/>
                    <w:sz w:val="22"/>
                    <w:szCs w:val="22"/>
                    <w:lang w:eastAsia="zh-CN"/>
                  </w:rPr>
                  <m:t>start</m:t>
                </m:r>
              </m:sup>
            </m:sSubSup>
            <m:r>
              <m:rPr>
                <m:sty m:val="p"/>
              </m:rPr>
              <w:rPr>
                <w:rFonts w:ascii="Cambria Math" w:hAnsi="Cambria Math"/>
                <w:sz w:val="22"/>
                <w:szCs w:val="22"/>
                <w:lang w:eastAsia="zh-CN"/>
              </w:rPr>
              <m:t xml:space="preserve">, </m:t>
            </m:r>
            <m:sSubSup>
              <m:sSubSupPr>
                <m:ctrlPr>
                  <w:rPr>
                    <w:rFonts w:ascii="Cambria Math" w:eastAsia="Calibri" w:hAnsi="Cambria Math" w:cs="Calibri"/>
                    <w:sz w:val="22"/>
                    <w:szCs w:val="22"/>
                    <w:lang w:val="ru-RU" w:eastAsia="zh-CN"/>
                  </w:rPr>
                </m:ctrlPr>
              </m:sSubSupPr>
              <m:e>
                <m:r>
                  <m:rPr>
                    <m:sty m:val="p"/>
                  </m:rPr>
                  <w:rPr>
                    <w:rFonts w:ascii="Cambria Math" w:hAnsi="Cambria Math"/>
                    <w:sz w:val="22"/>
                    <w:szCs w:val="22"/>
                    <w:lang w:val="ru-RU" w:eastAsia="zh-CN"/>
                  </w:rPr>
                  <m:t>T</m:t>
                </m:r>
              </m:e>
              <m:sub>
                <m:r>
                  <m:rPr>
                    <m:sty m:val="p"/>
                  </m:rPr>
                  <w:rPr>
                    <w:rFonts w:ascii="Cambria Math" w:hAnsi="Cambria Math"/>
                    <w:sz w:val="22"/>
                    <w:szCs w:val="22"/>
                    <w:lang w:val="ru-RU" w:eastAsia="zh-CN"/>
                  </w:rPr>
                  <m:t>s</m:t>
                </m:r>
              </m:sub>
              <m:sup>
                <m:r>
                  <m:rPr>
                    <m:sty m:val="p"/>
                  </m:rPr>
                  <w:rPr>
                    <w:rFonts w:ascii="Cambria Math" w:hAnsi="Cambria Math"/>
                    <w:sz w:val="22"/>
                    <w:szCs w:val="22"/>
                    <w:lang w:eastAsia="zh-CN"/>
                  </w:rPr>
                  <m:t>end</m:t>
                </m:r>
              </m:sup>
            </m:sSubSup>
          </m:e>
        </m:d>
      </m:oMath>
      <w:r w:rsidRPr="00161FFC">
        <w:rPr>
          <w:szCs w:val="20"/>
          <w:lang w:eastAsia="zh-CN"/>
        </w:rPr>
        <w:instrText xml:space="preserve"> </w:instrText>
      </w:r>
      <w:r w:rsidRPr="00161FFC">
        <w:rPr>
          <w:szCs w:val="20"/>
          <w:lang w:eastAsia="zh-CN"/>
        </w:rPr>
        <w:fldChar w:fldCharType="separate"/>
      </w:r>
      <m:oMath>
        <m:r>
          <m:rPr>
            <m:sty m:val="p"/>
          </m:rPr>
          <w:rPr>
            <w:rFonts w:ascii="Cambria Math" w:eastAsia="SimSun" w:hAnsi="Cambria Math"/>
            <w:szCs w:val="20"/>
            <w:lang w:eastAsia="zh-CN"/>
          </w:rPr>
          <m:t xml:space="preserve"> </m:t>
        </m:r>
      </m:oMath>
      <w:r w:rsidRPr="00161FFC">
        <w:rPr>
          <w:szCs w:val="20"/>
          <w:lang w:eastAsia="zh-CN"/>
        </w:rPr>
        <w:fldChar w:fldCharType="end"/>
      </w:r>
      <w:r>
        <w:rPr>
          <w:szCs w:val="20"/>
          <w:lang w:eastAsia="zh-CN"/>
        </w:rPr>
        <w:t>i</w:t>
      </w:r>
      <w:r w:rsidRPr="00161FFC">
        <w:rPr>
          <w:szCs w:val="20"/>
          <w:lang w:eastAsia="zh-CN"/>
        </w:rPr>
        <w:t xml:space="preserve">s </w:t>
      </w:r>
      <w:r>
        <w:rPr>
          <w:szCs w:val="20"/>
          <w:lang w:eastAsia="zh-CN"/>
        </w:rPr>
        <w:t xml:space="preserve">the </w:t>
      </w:r>
      <w:r w:rsidRPr="00161FFC">
        <w:rPr>
          <w:szCs w:val="20"/>
          <w:lang w:eastAsia="zh-CN"/>
        </w:rPr>
        <w:t>smallest interval in ms within slot</w:t>
      </w:r>
      <w:r>
        <w:rPr>
          <w:szCs w:val="20"/>
          <w:lang w:eastAsia="zh-CN"/>
        </w:rPr>
        <w:t xml:space="preserve"> </w:t>
      </w:r>
      <m:oMath>
        <m:r>
          <w:rPr>
            <w:rFonts w:ascii="Cambria Math" w:hAnsi="Cambria Math"/>
            <w:sz w:val="22"/>
            <w:szCs w:val="22"/>
            <w:lang w:val="ru-RU" w:eastAsia="zh-CN"/>
          </w:rPr>
          <m:t>s</m:t>
        </m:r>
      </m:oMath>
      <w:r w:rsidRPr="00161FFC">
        <w:rPr>
          <w:szCs w:val="20"/>
          <w:lang w:val="ru-RU" w:eastAsia="zh-CN"/>
        </w:rPr>
        <w:t xml:space="preserve"> </w:t>
      </w:r>
      <w:r w:rsidRPr="00161FFC">
        <w:rPr>
          <w:szCs w:val="20"/>
          <w:lang w:eastAsia="zh-CN"/>
        </w:rPr>
        <w:t>corresponding to an integer number of OFDM symbols of a serving cell that covers the union of the potential PRS symbols and determines the PRS symbol occupancy within slot</w:t>
      </w:r>
      <w:r>
        <w:rPr>
          <w:szCs w:val="20"/>
          <w:lang w:eastAsia="zh-CN"/>
        </w:rPr>
        <w:t xml:space="preserve"> </w:t>
      </w:r>
      <m:oMath>
        <m:r>
          <w:rPr>
            <w:rFonts w:ascii="Cambria Math" w:hAnsi="Cambria Math"/>
            <w:sz w:val="22"/>
            <w:szCs w:val="22"/>
            <w:lang w:val="ru-RU" w:eastAsia="zh-CN"/>
          </w:rPr>
          <m:t>s</m:t>
        </m:r>
      </m:oMath>
      <w:r w:rsidRPr="00161FFC">
        <w:rPr>
          <w:szCs w:val="20"/>
          <w:lang w:eastAsia="zh-CN"/>
        </w:rPr>
        <w:t xml:space="preserve">. </w:t>
      </w:r>
    </w:p>
    <w:p w14:paraId="6D0CC863" w14:textId="77777777" w:rsidR="00C07926" w:rsidRPr="00161FFC" w:rsidRDefault="00C07926" w:rsidP="00453F3C">
      <w:pPr>
        <w:numPr>
          <w:ilvl w:val="3"/>
          <w:numId w:val="333"/>
        </w:numPr>
        <w:jc w:val="both"/>
        <w:rPr>
          <w:rFonts w:ascii="Times New Roman" w:hAnsi="Times New Roman"/>
          <w:szCs w:val="20"/>
          <w:lang w:val="en-US" w:eastAsia="zh-CN"/>
        </w:rPr>
      </w:pPr>
      <w:r w:rsidRPr="00161FFC">
        <w:rPr>
          <w:szCs w:val="20"/>
          <w:lang w:eastAsia="zh-CN"/>
        </w:rPr>
        <w:t>Interval</w:t>
      </w:r>
      <w:r>
        <w:rPr>
          <w:szCs w:val="20"/>
          <w:lang w:eastAsia="zh-CN"/>
        </w:rPr>
        <w:t>[T</w:t>
      </w:r>
      <w:r w:rsidRPr="0084079F">
        <w:rPr>
          <w:szCs w:val="20"/>
          <w:vertAlign w:val="subscript"/>
          <w:lang w:eastAsia="zh-CN"/>
        </w:rPr>
        <w:t>s</w:t>
      </w:r>
      <w:r w:rsidRPr="0084079F">
        <w:rPr>
          <w:szCs w:val="20"/>
          <w:vertAlign w:val="superscript"/>
          <w:lang w:eastAsia="zh-CN"/>
        </w:rPr>
        <w:t>start</w:t>
      </w:r>
      <w:r>
        <w:rPr>
          <w:szCs w:val="20"/>
          <w:lang w:eastAsia="zh-CN"/>
        </w:rPr>
        <w:t>, T</w:t>
      </w:r>
      <w:r w:rsidRPr="0084079F">
        <w:rPr>
          <w:szCs w:val="20"/>
          <w:vertAlign w:val="subscript"/>
          <w:lang w:eastAsia="zh-CN"/>
        </w:rPr>
        <w:t>s</w:t>
      </w:r>
      <w:r w:rsidRPr="0084079F">
        <w:rPr>
          <w:szCs w:val="20"/>
          <w:vertAlign w:val="superscript"/>
          <w:lang w:eastAsia="zh-CN"/>
        </w:rPr>
        <w:t>end</w:t>
      </w:r>
      <w:r>
        <w:rPr>
          <w:szCs w:val="20"/>
          <w:lang w:eastAsia="zh-CN"/>
        </w:rPr>
        <w:t xml:space="preserve">] </w:t>
      </w:r>
      <w:r w:rsidRPr="00161FFC">
        <w:rPr>
          <w:szCs w:val="20"/>
          <w:lang w:eastAsia="zh-CN"/>
        </w:rPr>
        <w:t>considers the actual nr-DL-PRS-ExpectedRSTD, nr-DL-PRS-ExpectedRSTD-Uncertainty provided for each pair of DL PRS Resource Sets (target and reference).</w:t>
      </w:r>
    </w:p>
    <w:p w14:paraId="1E706811" w14:textId="77777777" w:rsidR="00C07926" w:rsidRPr="00161FFC" w:rsidRDefault="00C07926" w:rsidP="00C07926">
      <w:pPr>
        <w:rPr>
          <w:rFonts w:ascii="MS PGothic" w:eastAsia="MS PGothic" w:hAnsi="MS PGothic"/>
          <w:szCs w:val="20"/>
          <w:lang w:eastAsia="zh-CN"/>
        </w:rPr>
      </w:pPr>
    </w:p>
    <w:p w14:paraId="59550F71" w14:textId="77777777" w:rsidR="00C07926" w:rsidRDefault="00C07926" w:rsidP="00C07926">
      <w:pPr>
        <w:jc w:val="both"/>
        <w:rPr>
          <w:szCs w:val="20"/>
          <w:lang w:eastAsia="zh-CN"/>
        </w:rPr>
      </w:pPr>
      <w:r w:rsidRPr="00161FFC">
        <w:rPr>
          <w:szCs w:val="20"/>
          <w:highlight w:val="green"/>
          <w:lang w:eastAsia="zh-CN"/>
        </w:rPr>
        <w:t>Agreement:</w:t>
      </w:r>
    </w:p>
    <w:p w14:paraId="2F3E55E4" w14:textId="77777777" w:rsidR="00C07926" w:rsidRDefault="00C07926" w:rsidP="00453F3C">
      <w:pPr>
        <w:numPr>
          <w:ilvl w:val="0"/>
          <w:numId w:val="334"/>
        </w:numPr>
        <w:jc w:val="both"/>
        <w:rPr>
          <w:szCs w:val="20"/>
          <w:lang w:eastAsia="zh-CN"/>
        </w:rPr>
      </w:pPr>
      <w:r w:rsidRPr="00161FFC">
        <w:rPr>
          <w:szCs w:val="20"/>
          <w:lang w:eastAsia="zh-CN"/>
        </w:rPr>
        <w:t xml:space="preserve">For UE DL PRS processing capability, </w:t>
      </w:r>
    </w:p>
    <w:p w14:paraId="0571DEA1" w14:textId="77777777" w:rsidR="00C07926" w:rsidRDefault="00C07926" w:rsidP="00453F3C">
      <w:pPr>
        <w:numPr>
          <w:ilvl w:val="1"/>
          <w:numId w:val="334"/>
        </w:numPr>
        <w:jc w:val="both"/>
        <w:rPr>
          <w:szCs w:val="20"/>
          <w:lang w:eastAsia="zh-CN"/>
        </w:rPr>
      </w:pPr>
      <w:r w:rsidRPr="003928B2">
        <w:rPr>
          <w:szCs w:val="20"/>
          <w:lang w:eastAsia="zh-CN"/>
        </w:rPr>
        <w:t>UE reports one combination of (N, T) values per band, where N is a duration of DL PRS symbols in ms processed every T ms for a given maximum bandwidth (B) in MHz supported by UE</w:t>
      </w:r>
    </w:p>
    <w:p w14:paraId="7C766EF2" w14:textId="77777777" w:rsidR="00C07926" w:rsidRDefault="00C07926" w:rsidP="00453F3C">
      <w:pPr>
        <w:numPr>
          <w:ilvl w:val="1"/>
          <w:numId w:val="334"/>
        </w:numPr>
        <w:jc w:val="both"/>
        <w:rPr>
          <w:szCs w:val="20"/>
          <w:lang w:eastAsia="zh-CN"/>
        </w:rPr>
      </w:pPr>
      <w:r w:rsidRPr="003928B2">
        <w:rPr>
          <w:szCs w:val="20"/>
          <w:lang w:eastAsia="zh-CN"/>
        </w:rPr>
        <w:t>Additionally, UE reports new parameter</w:t>
      </w:r>
      <w:r>
        <w:rPr>
          <w:szCs w:val="20"/>
          <w:lang w:eastAsia="zh-CN"/>
        </w:rPr>
        <w:t>,</w:t>
      </w:r>
      <w:r w:rsidRPr="003928B2">
        <w:rPr>
          <w:szCs w:val="20"/>
          <w:lang w:eastAsia="zh-CN"/>
        </w:rPr>
        <w:t xml:space="preserve"> number of DL PRS resources that UE can process in a slot, which is reported per SCS per band. </w:t>
      </w:r>
    </w:p>
    <w:p w14:paraId="668B3D69" w14:textId="77777777" w:rsidR="00C07926" w:rsidRDefault="00C07926" w:rsidP="00453F3C">
      <w:pPr>
        <w:numPr>
          <w:ilvl w:val="2"/>
          <w:numId w:val="334"/>
        </w:numPr>
        <w:jc w:val="both"/>
        <w:rPr>
          <w:szCs w:val="20"/>
          <w:lang w:eastAsia="zh-CN"/>
        </w:rPr>
      </w:pPr>
      <w:r w:rsidRPr="003928B2">
        <w:rPr>
          <w:szCs w:val="20"/>
          <w:lang w:eastAsia="zh-CN"/>
        </w:rPr>
        <w:t>Values</w:t>
      </w:r>
      <w:r>
        <w:rPr>
          <w:szCs w:val="20"/>
          <w:lang w:eastAsia="zh-CN"/>
        </w:rPr>
        <w:t>:</w:t>
      </w:r>
      <w:r w:rsidRPr="003928B2">
        <w:rPr>
          <w:szCs w:val="20"/>
          <w:lang w:eastAsia="zh-CN"/>
        </w:rPr>
        <w:t xml:space="preserve"> {1, 2, 4, 8</w:t>
      </w:r>
      <w:r w:rsidRPr="006F3EDD">
        <w:rPr>
          <w:szCs w:val="20"/>
          <w:lang w:eastAsia="zh-CN"/>
        </w:rPr>
        <w:t>, 12, 16, 32</w:t>
      </w:r>
      <w:r w:rsidRPr="003928B2">
        <w:rPr>
          <w:szCs w:val="20"/>
          <w:lang w:eastAsia="zh-CN"/>
        </w:rPr>
        <w:t>, 64}</w:t>
      </w:r>
    </w:p>
    <w:p w14:paraId="06BFDCF5" w14:textId="77777777" w:rsidR="00C07926" w:rsidRDefault="00C07926" w:rsidP="00453F3C">
      <w:pPr>
        <w:numPr>
          <w:ilvl w:val="0"/>
          <w:numId w:val="334"/>
        </w:numPr>
        <w:jc w:val="both"/>
        <w:rPr>
          <w:szCs w:val="20"/>
          <w:lang w:eastAsia="zh-CN"/>
        </w:rPr>
      </w:pPr>
      <w:r w:rsidRPr="003928B2">
        <w:rPr>
          <w:szCs w:val="20"/>
          <w:lang w:eastAsia="zh-CN"/>
        </w:rPr>
        <w:t>The following sets of values for N, T and B are supported</w:t>
      </w:r>
    </w:p>
    <w:p w14:paraId="098C677E" w14:textId="77777777" w:rsidR="00C07926" w:rsidRDefault="00C07926" w:rsidP="00453F3C">
      <w:pPr>
        <w:numPr>
          <w:ilvl w:val="1"/>
          <w:numId w:val="334"/>
        </w:numPr>
        <w:jc w:val="both"/>
        <w:rPr>
          <w:szCs w:val="20"/>
          <w:lang w:eastAsia="zh-CN"/>
        </w:rPr>
      </w:pPr>
      <w:r w:rsidRPr="003928B2">
        <w:rPr>
          <w:szCs w:val="20"/>
          <w:lang w:eastAsia="zh-CN"/>
        </w:rPr>
        <w:t>Values for N = {0.125, 0.25, 0.5, 1, 2, 4, 8, 12, 16, 20, 25, 30, 35, 40, 45, 50} ms</w:t>
      </w:r>
    </w:p>
    <w:p w14:paraId="6A6B00FF" w14:textId="77777777" w:rsidR="00C07926" w:rsidRDefault="00C07926" w:rsidP="00453F3C">
      <w:pPr>
        <w:numPr>
          <w:ilvl w:val="1"/>
          <w:numId w:val="334"/>
        </w:numPr>
        <w:jc w:val="both"/>
        <w:rPr>
          <w:szCs w:val="20"/>
          <w:lang w:eastAsia="zh-CN"/>
        </w:rPr>
      </w:pPr>
      <w:r w:rsidRPr="003928B2">
        <w:rPr>
          <w:szCs w:val="20"/>
          <w:lang w:eastAsia="zh-CN"/>
        </w:rPr>
        <w:t>Values for T = {8, 16, 20, 30, 40, 80, 160, 320, 640, 1280} ms</w:t>
      </w:r>
    </w:p>
    <w:p w14:paraId="261227A1" w14:textId="77777777" w:rsidR="00C07926" w:rsidRPr="003928B2" w:rsidRDefault="00C07926" w:rsidP="00453F3C">
      <w:pPr>
        <w:numPr>
          <w:ilvl w:val="1"/>
          <w:numId w:val="334"/>
        </w:numPr>
        <w:jc w:val="both"/>
        <w:rPr>
          <w:szCs w:val="20"/>
          <w:lang w:eastAsia="zh-CN"/>
        </w:rPr>
      </w:pPr>
      <w:r w:rsidRPr="003928B2">
        <w:rPr>
          <w:szCs w:val="20"/>
          <w:lang w:eastAsia="zh-CN"/>
        </w:rPr>
        <w:t>Values for maximum BW reported by UE = {5, 10, 20, 40, 50, 80, 100, 200, 400} MHz</w:t>
      </w:r>
    </w:p>
    <w:p w14:paraId="21872208" w14:textId="77777777" w:rsidR="00C07926" w:rsidRPr="00161FFC" w:rsidRDefault="00C07926" w:rsidP="004E3EDB">
      <w:pPr>
        <w:rPr>
          <w:lang w:eastAsia="zh-CN"/>
        </w:rPr>
      </w:pPr>
    </w:p>
    <w:p w14:paraId="58315EE0" w14:textId="77777777" w:rsidR="00C07926" w:rsidRPr="00B573DE" w:rsidRDefault="00C07926" w:rsidP="004E3EDB">
      <w:pPr>
        <w:rPr>
          <w:lang w:eastAsia="zh-CN"/>
        </w:rPr>
      </w:pPr>
      <w:r w:rsidRPr="00161FFC">
        <w:rPr>
          <w:highlight w:val="green"/>
          <w:lang w:eastAsia="zh-CN"/>
        </w:rPr>
        <w:t>Agreement:</w:t>
      </w:r>
    </w:p>
    <w:p w14:paraId="7911ACA2" w14:textId="77777777" w:rsidR="00C07926" w:rsidRPr="00161FFC" w:rsidRDefault="00C07926" w:rsidP="004E3EDB">
      <w:pPr>
        <w:rPr>
          <w:lang w:eastAsia="zh-CN"/>
        </w:rPr>
      </w:pPr>
      <w:r w:rsidRPr="00161FFC">
        <w:rPr>
          <w:lang w:eastAsia="zh-CN"/>
        </w:rPr>
        <w:t>The reporting of (N, T) values for maximum BW in MHz is not dependent on SCS</w:t>
      </w:r>
    </w:p>
    <w:p w14:paraId="3618CD52" w14:textId="77777777" w:rsidR="00C07926" w:rsidRPr="00161FFC" w:rsidRDefault="00C07926" w:rsidP="004E3EDB">
      <w:pPr>
        <w:rPr>
          <w:lang w:eastAsia="zh-CN"/>
        </w:rPr>
      </w:pPr>
    </w:p>
    <w:p w14:paraId="7089900A" w14:textId="77777777" w:rsidR="00C07926" w:rsidRPr="00B573DE" w:rsidRDefault="00C07926" w:rsidP="004E3EDB">
      <w:pPr>
        <w:rPr>
          <w:rFonts w:ascii="Times New Roman" w:eastAsia="Calibri" w:hAnsi="Times New Roman"/>
          <w:lang w:eastAsia="zh-CN"/>
        </w:rPr>
      </w:pPr>
      <w:r w:rsidRPr="00B573DE">
        <w:rPr>
          <w:highlight w:val="green"/>
          <w:lang w:eastAsia="zh-CN"/>
        </w:rPr>
        <w:t>Agreement:</w:t>
      </w:r>
    </w:p>
    <w:p w14:paraId="6867B3E2" w14:textId="77777777" w:rsidR="00C07926" w:rsidRPr="00161FFC" w:rsidRDefault="00C07926" w:rsidP="004E3EDB">
      <w:pPr>
        <w:rPr>
          <w:lang w:eastAsia="zh-CN"/>
        </w:rPr>
      </w:pPr>
      <w:r w:rsidRPr="00161FFC">
        <w:rPr>
          <w:lang w:eastAsia="zh-CN"/>
        </w:rPr>
        <w:t>UE capability for simultaneous DL PRS processing across positioning frequency layers is not supported in Rel.16 (i.e. for a UE supporting multiple positioning frequency layers, a UE is expected to process one frequency layer at a time)</w:t>
      </w:r>
    </w:p>
    <w:p w14:paraId="6D6CE6CD" w14:textId="77777777" w:rsidR="00C07926" w:rsidRPr="00161FFC" w:rsidRDefault="00C07926" w:rsidP="004E3EDB">
      <w:pPr>
        <w:rPr>
          <w:lang w:eastAsia="zh-CN"/>
        </w:rPr>
      </w:pPr>
    </w:p>
    <w:p w14:paraId="05DF306D" w14:textId="77777777" w:rsidR="00C07926" w:rsidRPr="006F3EDD" w:rsidRDefault="00C07926" w:rsidP="004E3EDB">
      <w:pPr>
        <w:rPr>
          <w:rFonts w:ascii="Times New Roman" w:eastAsia="Calibri" w:hAnsi="Times New Roman"/>
          <w:lang w:eastAsia="zh-CN"/>
        </w:rPr>
      </w:pPr>
      <w:r w:rsidRPr="00B573DE">
        <w:rPr>
          <w:highlight w:val="green"/>
          <w:lang w:eastAsia="zh-CN"/>
        </w:rPr>
        <w:t>Agreement:</w:t>
      </w:r>
    </w:p>
    <w:p w14:paraId="5E517314" w14:textId="77777777" w:rsidR="00C07926" w:rsidRPr="006F3EDD" w:rsidRDefault="00C07926" w:rsidP="004E3EDB">
      <w:pPr>
        <w:rPr>
          <w:lang w:eastAsia="zh-CN"/>
        </w:rPr>
      </w:pPr>
      <w:r w:rsidRPr="00161FFC">
        <w:rPr>
          <w:lang w:eastAsia="zh-CN"/>
        </w:rPr>
        <w:t xml:space="preserve">UE capability for DL PRS processing is defined assuming the case with configured measurement gap </w:t>
      </w:r>
      <w:r w:rsidRPr="006F3EDD">
        <w:rPr>
          <w:lang w:eastAsia="zh-CN"/>
        </w:rPr>
        <w:t>and a maximum ratio of measurement gap length (MGL) / measurement gap repetition period (MGRP) of no more than X%</w:t>
      </w:r>
    </w:p>
    <w:p w14:paraId="75B8A9EB" w14:textId="77777777" w:rsidR="00C07926" w:rsidRPr="006F3EDD" w:rsidRDefault="00C07926" w:rsidP="00453F3C">
      <w:pPr>
        <w:pStyle w:val="ListParagraph"/>
        <w:numPr>
          <w:ilvl w:val="0"/>
          <w:numId w:val="351"/>
        </w:numPr>
        <w:rPr>
          <w:lang w:eastAsia="zh-CN"/>
        </w:rPr>
      </w:pPr>
      <w:r w:rsidRPr="006F3EDD">
        <w:rPr>
          <w:lang w:eastAsia="zh-CN"/>
        </w:rPr>
        <w:t>FFS: X</w:t>
      </w:r>
    </w:p>
    <w:p w14:paraId="4A2E5E8F" w14:textId="74E53180" w:rsidR="00C07926" w:rsidRDefault="00C07926" w:rsidP="004E3EDB">
      <w:pPr>
        <w:rPr>
          <w:color w:val="000000"/>
          <w:highlight w:val="cyan"/>
        </w:rPr>
      </w:pPr>
    </w:p>
    <w:p w14:paraId="17A8E693" w14:textId="77777777" w:rsidR="00C07926" w:rsidRDefault="00C07926" w:rsidP="00C07926">
      <w:pPr>
        <w:rPr>
          <w:color w:val="000000"/>
          <w:highlight w:val="cyan"/>
        </w:rPr>
      </w:pPr>
    </w:p>
    <w:p w14:paraId="1906ED72" w14:textId="77777777" w:rsidR="00C07926" w:rsidRPr="00C07926" w:rsidRDefault="00C07926" w:rsidP="00C07926">
      <w:pPr>
        <w:rPr>
          <w:color w:val="000000"/>
        </w:rPr>
      </w:pPr>
      <w:r w:rsidRPr="00C07926">
        <w:rPr>
          <w:color w:val="000000"/>
        </w:rPr>
        <w:t>[100b-e-NR-Pos-02] – Alexey (Intel)</w:t>
      </w:r>
    </w:p>
    <w:p w14:paraId="76F73B0D" w14:textId="26CBD633" w:rsidR="00C07926" w:rsidRDefault="00C07926" w:rsidP="00C07926">
      <w:pPr>
        <w:rPr>
          <w:color w:val="000000"/>
        </w:rPr>
      </w:pPr>
      <w:r w:rsidRPr="00C07926">
        <w:rPr>
          <w:color w:val="000000"/>
        </w:rPr>
        <w:t>Email discussion/approval on the following issues</w:t>
      </w:r>
      <w:r w:rsidRPr="00C07926">
        <w:rPr>
          <w:lang w:eastAsia="x-none"/>
        </w:rPr>
        <w:t xml:space="preserve"> by 4/23</w:t>
      </w:r>
      <w:r w:rsidRPr="00C07926">
        <w:rPr>
          <w:color w:val="000000"/>
        </w:rPr>
        <w:t>; if necessary, followed by endorsing the  corresponding TPs by 4/28</w:t>
      </w:r>
    </w:p>
    <w:p w14:paraId="2BD68EF3" w14:textId="77777777" w:rsidR="00C07926" w:rsidRDefault="00C07926" w:rsidP="00453F3C">
      <w:pPr>
        <w:numPr>
          <w:ilvl w:val="0"/>
          <w:numId w:val="153"/>
        </w:numPr>
        <w:rPr>
          <w:color w:val="000000"/>
        </w:rPr>
      </w:pPr>
      <w:r>
        <w:rPr>
          <w:color w:val="000000"/>
        </w:rPr>
        <w:t>Corrections to 38.211</w:t>
      </w:r>
    </w:p>
    <w:p w14:paraId="6136C6A2" w14:textId="77777777" w:rsidR="00C07926" w:rsidRPr="006F1BF9" w:rsidRDefault="00C07926" w:rsidP="00453F3C">
      <w:pPr>
        <w:numPr>
          <w:ilvl w:val="1"/>
          <w:numId w:val="153"/>
        </w:numPr>
        <w:rPr>
          <w:color w:val="000000"/>
        </w:rPr>
      </w:pPr>
      <w:r w:rsidRPr="006F1BF9">
        <w:rPr>
          <w:rFonts w:hint="eastAsia"/>
          <w:color w:val="000000"/>
        </w:rPr>
        <w:t>PRS/SSB collision handling for neighbour cells</w:t>
      </w:r>
    </w:p>
    <w:p w14:paraId="0D6F2433" w14:textId="77777777" w:rsidR="00C07926" w:rsidRPr="006F1BF9" w:rsidRDefault="00C07926" w:rsidP="00453F3C">
      <w:pPr>
        <w:numPr>
          <w:ilvl w:val="1"/>
          <w:numId w:val="153"/>
        </w:numPr>
        <w:rPr>
          <w:color w:val="000000"/>
        </w:rPr>
      </w:pPr>
      <w:r w:rsidRPr="006F1BF9">
        <w:rPr>
          <w:rFonts w:hint="eastAsia"/>
          <w:color w:val="000000"/>
        </w:rPr>
        <w:t>Missing value in muting pattern</w:t>
      </w:r>
    </w:p>
    <w:p w14:paraId="7BCC68DA" w14:textId="77777777" w:rsidR="00C07926" w:rsidRPr="006F1BF9" w:rsidRDefault="00C07926" w:rsidP="00453F3C">
      <w:pPr>
        <w:numPr>
          <w:ilvl w:val="1"/>
          <w:numId w:val="153"/>
        </w:numPr>
        <w:rPr>
          <w:color w:val="000000"/>
        </w:rPr>
      </w:pPr>
      <w:r w:rsidRPr="006F1BF9">
        <w:rPr>
          <w:rFonts w:hint="eastAsia"/>
          <w:color w:val="000000"/>
        </w:rPr>
        <w:t>Periodicity in slots for DL PRS transmission</w:t>
      </w:r>
    </w:p>
    <w:p w14:paraId="6BDF7977" w14:textId="77777777" w:rsidR="00C07926" w:rsidRDefault="00C07926" w:rsidP="00453F3C">
      <w:pPr>
        <w:numPr>
          <w:ilvl w:val="1"/>
          <w:numId w:val="153"/>
        </w:numPr>
        <w:rPr>
          <w:color w:val="000000"/>
        </w:rPr>
      </w:pPr>
      <w:r w:rsidRPr="006F1BF9">
        <w:rPr>
          <w:rFonts w:hint="eastAsia"/>
          <w:color w:val="000000"/>
        </w:rPr>
        <w:t>Relationship b/w number of symbols and comb factor</w:t>
      </w:r>
    </w:p>
    <w:p w14:paraId="7743B740" w14:textId="77777777" w:rsidR="00C07926" w:rsidRPr="00223A17" w:rsidRDefault="00C07926" w:rsidP="00453F3C">
      <w:pPr>
        <w:numPr>
          <w:ilvl w:val="0"/>
          <w:numId w:val="153"/>
        </w:numPr>
        <w:rPr>
          <w:color w:val="000000"/>
        </w:rPr>
      </w:pPr>
      <w:r w:rsidRPr="005F3603">
        <w:rPr>
          <w:color w:val="000000"/>
        </w:rPr>
        <w:t>NR-TimingMeasQuality for RSTD</w:t>
      </w:r>
    </w:p>
    <w:p w14:paraId="52023406" w14:textId="0DA25C79" w:rsidR="00C07926" w:rsidRPr="00C07926" w:rsidRDefault="00AC05F3" w:rsidP="00C07926">
      <w:pPr>
        <w:rPr>
          <w:b/>
          <w:bCs/>
        </w:rPr>
      </w:pPr>
      <w:hyperlink r:id="rId1589" w:history="1">
        <w:r w:rsidR="00B22700">
          <w:rPr>
            <w:rStyle w:val="Hyperlink"/>
            <w:b/>
            <w:bCs/>
          </w:rPr>
          <w:t>R1-2002771</w:t>
        </w:r>
      </w:hyperlink>
      <w:r w:rsidR="00C07926" w:rsidRPr="00C07926">
        <w:rPr>
          <w:b/>
          <w:bCs/>
        </w:rPr>
        <w:tab/>
        <w:t>Summary of the RAN1 WG e-mail discussion [100b-e-NR-Pos-02]</w:t>
      </w:r>
      <w:r w:rsidR="00C07926" w:rsidRPr="00C07926">
        <w:rPr>
          <w:b/>
          <w:bCs/>
        </w:rPr>
        <w:tab/>
        <w:t>Moderator (Intel Corporation)</w:t>
      </w:r>
    </w:p>
    <w:p w14:paraId="521B01FD" w14:textId="77777777" w:rsidR="004E3EDB" w:rsidRPr="00C2062F" w:rsidRDefault="004E3EDB" w:rsidP="004E3EDB">
      <w:r>
        <w:rPr>
          <w:b/>
          <w:bCs/>
          <w:lang w:eastAsia="x-none"/>
        </w:rPr>
        <w:t xml:space="preserve">Decision: </w:t>
      </w:r>
      <w:r>
        <w:t>As per email decision posted on Apr.30</w:t>
      </w:r>
      <w:r w:rsidRPr="00A50F0C">
        <w:rPr>
          <w:vertAlign w:val="superscript"/>
        </w:rPr>
        <w:t>th</w:t>
      </w:r>
      <w:r>
        <w:t xml:space="preserve">, </w:t>
      </w:r>
    </w:p>
    <w:p w14:paraId="73EC6CF6" w14:textId="77777777" w:rsidR="00C07926" w:rsidRDefault="00C07926" w:rsidP="00C07926">
      <w:pPr>
        <w:rPr>
          <w:lang w:eastAsia="x-none"/>
        </w:rPr>
      </w:pPr>
      <w:r w:rsidRPr="00717991">
        <w:rPr>
          <w:highlight w:val="green"/>
          <w:lang w:eastAsia="x-none"/>
        </w:rPr>
        <w:t>Agreement:</w:t>
      </w:r>
    </w:p>
    <w:p w14:paraId="501CFDB2" w14:textId="77777777" w:rsidR="00C07926" w:rsidRDefault="00C07926" w:rsidP="00C07926">
      <w:pPr>
        <w:rPr>
          <w:lang w:eastAsia="x-none"/>
        </w:rPr>
      </w:pPr>
      <w:r>
        <w:rPr>
          <w:lang w:eastAsia="x-none"/>
        </w:rPr>
        <w:t>The following text proposal for TS 38.211 is agreed.</w:t>
      </w:r>
    </w:p>
    <w:p w14:paraId="033D77E6" w14:textId="4B66D0C9" w:rsidR="00C07926" w:rsidRPr="004E3EDB" w:rsidRDefault="00C07926" w:rsidP="00C07926">
      <w:pPr>
        <w:rPr>
          <w:color w:val="FF0000"/>
          <w:lang w:eastAsia="x-none"/>
        </w:rPr>
      </w:pPr>
      <w:r w:rsidRPr="004E3EDB">
        <w:rPr>
          <w:color w:val="FF0000"/>
          <w:lang w:eastAsia="x-none"/>
        </w:rPr>
        <w:t xml:space="preserve">--------------- Begin </w:t>
      </w:r>
      <w:r w:rsidR="004E3EDB">
        <w:rPr>
          <w:color w:val="FF0000"/>
          <w:lang w:eastAsia="x-none"/>
        </w:rPr>
        <w:t xml:space="preserve">of </w:t>
      </w:r>
      <w:r w:rsidRPr="004E3EDB">
        <w:rPr>
          <w:color w:val="FF0000"/>
          <w:lang w:eastAsia="x-none"/>
        </w:rPr>
        <w:t>TP -------------------</w:t>
      </w:r>
    </w:p>
    <w:p w14:paraId="682D6B0C" w14:textId="77777777" w:rsidR="00C07926" w:rsidRPr="004E3EDB" w:rsidRDefault="00C07926" w:rsidP="004E3EDB">
      <w:pPr>
        <w:pStyle w:val="BodyText"/>
        <w:spacing w:after="0"/>
        <w:rPr>
          <w:rFonts w:ascii="Times New Roman" w:eastAsia="Times New Roman" w:hAnsi="Times New Roman"/>
          <w:b/>
          <w:bCs/>
          <w:iCs/>
        </w:rPr>
      </w:pPr>
      <w:r w:rsidRPr="004E3EDB">
        <w:rPr>
          <w:rFonts w:ascii="Times New Roman" w:eastAsia="Times New Roman" w:hAnsi="Times New Roman"/>
          <w:b/>
          <w:bCs/>
          <w:iCs/>
        </w:rPr>
        <w:t>7.4.1.7.3</w:t>
      </w:r>
      <w:r w:rsidRPr="004E3EDB">
        <w:rPr>
          <w:rFonts w:ascii="Times New Roman" w:eastAsia="Times New Roman" w:hAnsi="Times New Roman"/>
          <w:b/>
          <w:bCs/>
          <w:iCs/>
        </w:rPr>
        <w:tab/>
        <w:t>Mapping to physical resources in a downlink PRS resource</w:t>
      </w:r>
    </w:p>
    <w:p w14:paraId="3170A9EB" w14:textId="7365DB45" w:rsidR="00C07926" w:rsidRPr="004E3EDB" w:rsidRDefault="00C07926" w:rsidP="004E3EDB">
      <w:pPr>
        <w:pStyle w:val="B1"/>
        <w:spacing w:after="0"/>
        <w:rPr>
          <w:rFonts w:ascii="Times New Roman" w:hAnsi="Times New Roman"/>
        </w:rPr>
      </w:pPr>
      <w:r w:rsidRPr="004E3EDB">
        <w:rPr>
          <w:rFonts w:ascii="Times New Roman" w:hAnsi="Times New Roman"/>
        </w:rPr>
        <w:t>-</w:t>
      </w:r>
      <w:r w:rsidRPr="004E3EDB">
        <w:rPr>
          <w:rFonts w:ascii="Times New Roman" w:hAnsi="Times New Roman"/>
        </w:rPr>
        <w:tab/>
        <w:t xml:space="preserve">the symbol </w:t>
      </w:r>
      <m:oMath>
        <m:r>
          <w:rPr>
            <w:rFonts w:ascii="Cambria Math" w:hAnsi="Cambria Math"/>
          </w:rPr>
          <m:t>l</m:t>
        </m:r>
      </m:oMath>
      <w:r w:rsidRPr="004E3EDB">
        <w:rPr>
          <w:rFonts w:ascii="Times New Roman" w:hAnsi="Times New Roman"/>
        </w:rPr>
        <w:t xml:space="preserve"> is not used by any SS/PBCH block used by the serving cell for downlink PRS transmitted from the serving cell or </w:t>
      </w:r>
      <w:r w:rsidRPr="004E3EDB">
        <w:rPr>
          <w:rFonts w:ascii="Times New Roman" w:hAnsi="Times New Roman"/>
          <w:color w:val="C00000"/>
          <w:u w:val="single"/>
        </w:rPr>
        <w:t>any SS/PBCH block from a non-serving cell</w:t>
      </w:r>
      <w:r w:rsidRPr="004E3EDB">
        <w:rPr>
          <w:rFonts w:ascii="Times New Roman" w:hAnsi="Times New Roman"/>
        </w:rPr>
        <w:t xml:space="preserve"> indicated by the higher-layer parameter </w:t>
      </w:r>
      <w:r w:rsidRPr="004E3EDB">
        <w:rPr>
          <w:rFonts w:ascii="Times New Roman" w:hAnsi="Times New Roman"/>
          <w:i/>
        </w:rPr>
        <w:t>SSB-positionInBurst</w:t>
      </w:r>
      <w:r w:rsidRPr="004E3EDB">
        <w:rPr>
          <w:rFonts w:ascii="Times New Roman" w:hAnsi="Times New Roman"/>
        </w:rPr>
        <w:t xml:space="preserve"> for downlink PRS transmitted from </w:t>
      </w:r>
      <w:r w:rsidRPr="004E3EDB">
        <w:rPr>
          <w:rFonts w:ascii="Times New Roman" w:hAnsi="Times New Roman"/>
          <w:strike/>
          <w:color w:val="C00000"/>
        </w:rPr>
        <w:t xml:space="preserve">a </w:t>
      </w:r>
      <w:r w:rsidRPr="004E3EDB">
        <w:rPr>
          <w:rFonts w:ascii="Times New Roman" w:hAnsi="Times New Roman"/>
          <w:color w:val="C00000"/>
          <w:u w:val="single"/>
        </w:rPr>
        <w:t>the same</w:t>
      </w:r>
      <w:r w:rsidRPr="004E3EDB">
        <w:rPr>
          <w:rFonts w:ascii="Times New Roman" w:hAnsi="Times New Roman"/>
          <w:color w:val="C00000"/>
        </w:rPr>
        <w:t xml:space="preserve"> </w:t>
      </w:r>
      <w:r w:rsidRPr="004E3EDB">
        <w:rPr>
          <w:rFonts w:ascii="Times New Roman" w:hAnsi="Times New Roman"/>
        </w:rPr>
        <w:t>non-serving cell;</w:t>
      </w:r>
    </w:p>
    <w:p w14:paraId="547D29CE" w14:textId="3577A211" w:rsidR="004E3EDB" w:rsidRPr="004E3EDB" w:rsidRDefault="004E3EDB" w:rsidP="004E3EDB">
      <w:pPr>
        <w:rPr>
          <w:color w:val="FF0000"/>
          <w:lang w:eastAsia="x-none"/>
        </w:rPr>
      </w:pPr>
      <w:r w:rsidRPr="004E3EDB">
        <w:rPr>
          <w:color w:val="FF0000"/>
          <w:lang w:eastAsia="x-none"/>
        </w:rPr>
        <w:t xml:space="preserve">--------------- </w:t>
      </w:r>
      <w:r>
        <w:rPr>
          <w:color w:val="FF0000"/>
          <w:lang w:eastAsia="x-none"/>
        </w:rPr>
        <w:t xml:space="preserve">End of </w:t>
      </w:r>
      <w:r w:rsidRPr="004E3EDB">
        <w:rPr>
          <w:color w:val="FF0000"/>
          <w:lang w:eastAsia="x-none"/>
        </w:rPr>
        <w:t>TP -------------------</w:t>
      </w:r>
    </w:p>
    <w:p w14:paraId="2FC9EFA4" w14:textId="77777777" w:rsidR="00C07926" w:rsidRDefault="00C07926" w:rsidP="00C07926">
      <w:pPr>
        <w:rPr>
          <w:highlight w:val="green"/>
          <w:lang w:eastAsia="x-none"/>
        </w:rPr>
      </w:pPr>
    </w:p>
    <w:p w14:paraId="70FB2D62" w14:textId="77777777" w:rsidR="00C07926" w:rsidRDefault="00C07926" w:rsidP="00C07926">
      <w:pPr>
        <w:rPr>
          <w:lang w:eastAsia="x-none"/>
        </w:rPr>
      </w:pPr>
      <w:r w:rsidRPr="00717991">
        <w:rPr>
          <w:highlight w:val="green"/>
          <w:lang w:eastAsia="x-none"/>
        </w:rPr>
        <w:t>Agreement:</w:t>
      </w:r>
    </w:p>
    <w:p w14:paraId="6F08FB64" w14:textId="3D2A94B8" w:rsidR="00C07926" w:rsidRDefault="00C07926" w:rsidP="00C07926">
      <w:pPr>
        <w:rPr>
          <w:lang w:eastAsia="x-none"/>
        </w:rPr>
      </w:pPr>
      <w:r>
        <w:rPr>
          <w:lang w:eastAsia="x-none"/>
        </w:rPr>
        <w:t>The following text proposal for TS 38.211 is agreed.</w:t>
      </w:r>
    </w:p>
    <w:p w14:paraId="72A639A3" w14:textId="77777777" w:rsidR="004E3EDB" w:rsidRPr="004E3EDB" w:rsidRDefault="004E3EDB" w:rsidP="004E3EDB">
      <w:pPr>
        <w:rPr>
          <w:color w:val="FF0000"/>
          <w:lang w:eastAsia="x-none"/>
        </w:rPr>
      </w:pPr>
      <w:r w:rsidRPr="004E3EDB">
        <w:rPr>
          <w:color w:val="FF0000"/>
          <w:lang w:eastAsia="x-none"/>
        </w:rPr>
        <w:t xml:space="preserve">--------------- Begin </w:t>
      </w:r>
      <w:r>
        <w:rPr>
          <w:color w:val="FF0000"/>
          <w:lang w:eastAsia="x-none"/>
        </w:rPr>
        <w:t xml:space="preserve">of </w:t>
      </w:r>
      <w:r w:rsidRPr="004E3EDB">
        <w:rPr>
          <w:color w:val="FF0000"/>
          <w:lang w:eastAsia="x-none"/>
        </w:rPr>
        <w:t>TP -------------------</w:t>
      </w:r>
    </w:p>
    <w:p w14:paraId="1A3451FC" w14:textId="77777777" w:rsidR="004E3EDB" w:rsidRDefault="004E3EDB" w:rsidP="004E3EDB">
      <w:pPr>
        <w:pStyle w:val="BodyText"/>
        <w:rPr>
          <w:rFonts w:eastAsiaTheme="minorEastAsia"/>
          <w:b/>
          <w:bCs/>
          <w:iCs/>
        </w:rPr>
      </w:pPr>
      <w:r>
        <w:rPr>
          <w:rFonts w:eastAsiaTheme="minorEastAsia"/>
          <w:b/>
          <w:bCs/>
          <w:iCs/>
        </w:rPr>
        <w:t>7.4.1.7.4 Mapping to slot in a downlink PRS resource set</w:t>
      </w:r>
    </w:p>
    <w:p w14:paraId="6439E0B9" w14:textId="77777777" w:rsidR="004E3EDB" w:rsidRDefault="004E3EDB" w:rsidP="004E3EDB">
      <w:pPr>
        <w:jc w:val="center"/>
        <w:rPr>
          <w:rFonts w:eastAsia="DengXian"/>
        </w:rPr>
      </w:pPr>
      <w:r>
        <w:rPr>
          <w:rFonts w:eastAsia="DengXian"/>
          <w:color w:val="C00000"/>
        </w:rPr>
        <w:t>&lt;Text is omitted&gt;</w:t>
      </w:r>
    </w:p>
    <w:p w14:paraId="1B6F118B" w14:textId="77777777" w:rsidR="004E3EDB" w:rsidRDefault="004E3EDB" w:rsidP="004E3EDB">
      <w:pPr>
        <w:rPr>
          <w:rFonts w:eastAsia="DengXian"/>
        </w:rPr>
      </w:pPr>
      <w:r>
        <w:rPr>
          <w:rFonts w:eastAsia="DengXian"/>
        </w:rPr>
        <w:t>For a downlink PRS resource in a downlink PRS resource set, the UE shall assume the downlink PRS resource being transmitted when the slot and frame numbers fulfil</w:t>
      </w:r>
    </w:p>
    <w:p w14:paraId="0F00D066" w14:textId="77777777" w:rsidR="004E3EDB" w:rsidRDefault="00AC05F3" w:rsidP="004E3EDB">
      <w:pPr>
        <w:keepLines/>
        <w:tabs>
          <w:tab w:val="center" w:pos="4536"/>
          <w:tab w:val="right" w:pos="9072"/>
        </w:tabs>
        <w:rPr>
          <w:rFonts w:eastAsia="DengXian"/>
        </w:rPr>
      </w:pPr>
      <m:oMathPara>
        <m:oMath>
          <m:d>
            <m:dPr>
              <m:ctrlPr>
                <w:rPr>
                  <w:rFonts w:ascii="Cambria Math" w:eastAsia="DengXian" w:hAnsi="Cambria Math"/>
                </w:rPr>
              </m:ctrlPr>
            </m:dPr>
            <m:e>
              <m:sSubSup>
                <m:sSubSupPr>
                  <m:ctrlPr>
                    <w:rPr>
                      <w:rFonts w:ascii="Cambria Math" w:eastAsia="DengXian" w:hAnsi="Cambria Math"/>
                    </w:rPr>
                  </m:ctrlPr>
                </m:sSubSupPr>
                <m:e>
                  <m:r>
                    <w:rPr>
                      <w:rFonts w:ascii="Cambria Math" w:eastAsia="DengXian" w:hAnsi="Cambria Math"/>
                    </w:rPr>
                    <m:t>N</m:t>
                  </m:r>
                </m:e>
                <m:sub>
                  <m:r>
                    <m:rPr>
                      <m:nor/>
                    </m:rPr>
                    <w:rPr>
                      <w:rFonts w:eastAsia="DengXian"/>
                    </w:rPr>
                    <m:t>slot</m:t>
                  </m:r>
                </m:sub>
                <m:sup>
                  <m:r>
                    <m:rPr>
                      <m:nor/>
                    </m:rPr>
                    <w:rPr>
                      <w:rFonts w:eastAsia="DengXian"/>
                    </w:rPr>
                    <m:t>frame</m:t>
                  </m:r>
                  <m:r>
                    <m:rPr>
                      <m:sty m:val="p"/>
                    </m:rPr>
                    <w:rPr>
                      <w:rFonts w:ascii="Cambria Math" w:eastAsia="DengXian" w:hAnsi="Cambria Math"/>
                    </w:rPr>
                    <m:t>,</m:t>
                  </m:r>
                  <m:r>
                    <w:rPr>
                      <w:rFonts w:ascii="Cambria Math" w:eastAsia="DengXian" w:hAnsi="Cambria Math"/>
                    </w:rPr>
                    <m:t>μ</m:t>
                  </m:r>
                </m:sup>
              </m:sSubSup>
              <m:sSub>
                <m:sSubPr>
                  <m:ctrlPr>
                    <w:rPr>
                      <w:rFonts w:ascii="Cambria Math" w:eastAsia="DengXian" w:hAnsi="Cambria Math"/>
                    </w:rPr>
                  </m:ctrlPr>
                </m:sSubPr>
                <m:e>
                  <m:r>
                    <w:rPr>
                      <w:rFonts w:ascii="Cambria Math" w:eastAsia="DengXian" w:hAnsi="Cambria Math"/>
                    </w:rPr>
                    <m:t>n</m:t>
                  </m:r>
                </m:e>
                <m:sub>
                  <m:r>
                    <m:rPr>
                      <m:nor/>
                    </m:rPr>
                    <w:rPr>
                      <w:rFonts w:eastAsia="DengXian"/>
                    </w:rPr>
                    <m:t>f</m:t>
                  </m:r>
                </m:sub>
              </m:sSub>
              <m:r>
                <m:rPr>
                  <m:sty m:val="p"/>
                </m:rPr>
                <w:rPr>
                  <w:rFonts w:ascii="Cambria Math" w:eastAsia="DengXian" w:hAnsi="Cambria Math"/>
                </w:rPr>
                <m:t>+</m:t>
              </m:r>
              <m:sSubSup>
                <m:sSubSupPr>
                  <m:ctrlPr>
                    <w:rPr>
                      <w:rFonts w:ascii="Cambria Math" w:eastAsia="DengXian" w:hAnsi="Cambria Math"/>
                    </w:rPr>
                  </m:ctrlPr>
                </m:sSubSupPr>
                <m:e>
                  <m:r>
                    <w:rPr>
                      <w:rFonts w:ascii="Cambria Math" w:eastAsia="DengXian" w:hAnsi="Cambria Math"/>
                    </w:rPr>
                    <m:t>n</m:t>
                  </m:r>
                </m:e>
                <m:sub>
                  <m:r>
                    <m:rPr>
                      <m:nor/>
                    </m:rPr>
                    <w:rPr>
                      <w:rFonts w:eastAsia="DengXian"/>
                    </w:rPr>
                    <m:t>s,f</m:t>
                  </m:r>
                </m:sub>
                <m:sup>
                  <m:r>
                    <w:rPr>
                      <w:rFonts w:ascii="Cambria Math" w:eastAsia="DengXian" w:hAnsi="Cambria Math"/>
                    </w:rPr>
                    <m:t>μ</m:t>
                  </m:r>
                </m:sup>
              </m:sSubSup>
              <m:r>
                <m:rPr>
                  <m:sty m:val="p"/>
                </m:rPr>
                <w:rPr>
                  <w:rFonts w:ascii="Cambria Math" w:eastAsia="DengXian" w:hAnsi="Cambria Math"/>
                </w:rPr>
                <m:t>-</m:t>
              </m:r>
              <m:sSubSup>
                <m:sSubSupPr>
                  <m:ctrlPr>
                    <w:rPr>
                      <w:rFonts w:ascii="Cambria Math" w:eastAsia="DengXian" w:hAnsi="Cambria Math"/>
                    </w:rPr>
                  </m:ctrlPr>
                </m:sSubSupPr>
                <m:e>
                  <m:r>
                    <w:rPr>
                      <w:rFonts w:ascii="Cambria Math" w:eastAsia="DengXian" w:hAnsi="Cambria Math"/>
                    </w:rPr>
                    <m:t>T</m:t>
                  </m:r>
                </m:e>
                <m:sub>
                  <m:r>
                    <m:rPr>
                      <m:nor/>
                    </m:rPr>
                    <w:rPr>
                      <w:rFonts w:eastAsia="DengXian"/>
                    </w:rPr>
                    <m:t>offset</m:t>
                  </m:r>
                </m:sub>
                <m:sup>
                  <m:r>
                    <m:rPr>
                      <m:nor/>
                    </m:rPr>
                    <w:rPr>
                      <w:rFonts w:eastAsia="DengXian"/>
                    </w:rPr>
                    <m:t>PRS</m:t>
                  </m:r>
                </m:sup>
              </m:sSubSup>
              <m:r>
                <m:rPr>
                  <m:sty m:val="p"/>
                </m:rPr>
                <w:rPr>
                  <w:rFonts w:ascii="Cambria Math" w:eastAsia="DengXian" w:hAnsi="Cambria Math"/>
                </w:rPr>
                <m:t>-</m:t>
              </m:r>
              <m:sSubSup>
                <m:sSubSupPr>
                  <m:ctrlPr>
                    <w:rPr>
                      <w:rFonts w:ascii="Cambria Math" w:eastAsia="DengXian" w:hAnsi="Cambria Math"/>
                    </w:rPr>
                  </m:ctrlPr>
                </m:sSubSupPr>
                <m:e>
                  <m:r>
                    <w:rPr>
                      <w:rFonts w:ascii="Cambria Math" w:eastAsia="DengXian" w:hAnsi="Cambria Math"/>
                    </w:rPr>
                    <m:t>T</m:t>
                  </m:r>
                </m:e>
                <m:sub>
                  <m:r>
                    <m:rPr>
                      <m:nor/>
                    </m:rPr>
                    <w:rPr>
                      <w:rFonts w:eastAsia="DengXian"/>
                    </w:rPr>
                    <m:t>offset,res</m:t>
                  </m:r>
                </m:sub>
                <m:sup>
                  <m:r>
                    <m:rPr>
                      <m:nor/>
                    </m:rPr>
                    <w:rPr>
                      <w:rFonts w:eastAsia="DengXian"/>
                    </w:rPr>
                    <m:t>PRS</m:t>
                  </m:r>
                </m:sup>
              </m:sSubSup>
            </m:e>
          </m:d>
          <m:r>
            <m:rPr>
              <m:nor/>
            </m:rPr>
            <w:rPr>
              <w:rFonts w:eastAsia="DengXian"/>
            </w:rPr>
            <m:t xml:space="preserve"> mod </m:t>
          </m:r>
          <m:sSubSup>
            <m:sSubSupPr>
              <m:ctrlPr>
                <w:rPr>
                  <w:rFonts w:ascii="Cambria Math" w:eastAsia="DengXian" w:hAnsi="Cambria Math"/>
                </w:rPr>
              </m:ctrlPr>
            </m:sSubSupPr>
            <m:e>
              <m:sSup>
                <m:sSupPr>
                  <m:ctrlPr>
                    <w:rPr>
                      <w:rFonts w:ascii="Cambria Math" w:eastAsia="DengXian" w:hAnsi="Cambria Math"/>
                      <w:strike/>
                      <w:color w:val="C00000"/>
                    </w:rPr>
                  </m:ctrlPr>
                </m:sSupPr>
                <m:e>
                  <m:r>
                    <w:rPr>
                      <w:rFonts w:ascii="Cambria Math" w:eastAsia="DengXian"/>
                      <w:strike/>
                      <w:color w:val="C00000"/>
                    </w:rPr>
                    <m:t>2</m:t>
                  </m:r>
                </m:e>
                <m:sup>
                  <m:r>
                    <w:rPr>
                      <w:rFonts w:ascii="Cambria Math" w:eastAsia="DengXian" w:hAnsi="Cambria Math"/>
                      <w:strike/>
                      <w:color w:val="C00000"/>
                    </w:rPr>
                    <m:t>μ</m:t>
                  </m:r>
                </m:sup>
              </m:sSup>
              <m:r>
                <w:rPr>
                  <w:rFonts w:ascii="Cambria Math" w:eastAsia="DengXian" w:hAnsi="Cambria Math"/>
                </w:rPr>
                <m:t>T</m:t>
              </m:r>
            </m:e>
            <m:sub>
              <m:r>
                <m:rPr>
                  <m:nor/>
                </m:rPr>
                <w:rPr>
                  <w:rFonts w:eastAsia="DengXian"/>
                </w:rPr>
                <m:t>per</m:t>
              </m:r>
            </m:sub>
            <m:sup>
              <m:r>
                <m:rPr>
                  <m:nor/>
                </m:rPr>
                <w:rPr>
                  <w:rFonts w:eastAsia="DengXian"/>
                </w:rPr>
                <m:t>PRS</m:t>
              </m:r>
            </m:sup>
          </m:sSubSup>
          <m:r>
            <m:rPr>
              <m:sty m:val="p"/>
            </m:rPr>
            <w:rPr>
              <w:rFonts w:ascii="Cambria Math" w:eastAsia="DengXian" w:hAnsi="Cambria Math"/>
            </w:rPr>
            <m:t>∈</m:t>
          </m:r>
          <m:sSubSup>
            <m:sSubSupPr>
              <m:ctrlPr>
                <w:rPr>
                  <w:rFonts w:ascii="Cambria Math" w:eastAsia="DengXian" w:hAnsi="Cambria Math"/>
                </w:rPr>
              </m:ctrlPr>
            </m:sSubSupPr>
            <m:e>
              <m:d>
                <m:dPr>
                  <m:begChr m:val="{"/>
                  <m:endChr m:val="}"/>
                  <m:ctrlPr>
                    <w:rPr>
                      <w:rFonts w:ascii="Cambria Math" w:eastAsia="DengXian" w:hAnsi="Cambria Math"/>
                    </w:rPr>
                  </m:ctrlPr>
                </m:dPr>
                <m:e>
                  <m:r>
                    <w:rPr>
                      <w:rFonts w:ascii="Cambria Math" w:eastAsia="DengXian" w:hAnsi="Cambria Math"/>
                    </w:rPr>
                    <m:t>i</m:t>
                  </m:r>
                  <m:sSubSup>
                    <m:sSubSupPr>
                      <m:ctrlPr>
                        <w:rPr>
                          <w:rFonts w:ascii="Cambria Math" w:eastAsia="DengXian" w:hAnsi="Cambria Math"/>
                        </w:rPr>
                      </m:ctrlPr>
                    </m:sSubSupPr>
                    <m:e>
                      <m:r>
                        <w:rPr>
                          <w:rFonts w:ascii="Cambria Math" w:eastAsia="DengXian" w:hAnsi="Cambria Math"/>
                        </w:rPr>
                        <m:t>T</m:t>
                      </m:r>
                    </m:e>
                    <m:sub>
                      <m:r>
                        <m:rPr>
                          <m:nor/>
                        </m:rPr>
                        <w:rPr>
                          <w:rFonts w:eastAsia="DengXian"/>
                        </w:rPr>
                        <m:t>gap</m:t>
                      </m:r>
                    </m:sub>
                    <m:sup>
                      <m:r>
                        <m:rPr>
                          <m:nor/>
                        </m:rPr>
                        <w:rPr>
                          <w:rFonts w:eastAsia="DengXian"/>
                        </w:rPr>
                        <m:t>PRS</m:t>
                      </m:r>
                    </m:sup>
                  </m:sSubSup>
                </m:e>
              </m:d>
            </m:e>
            <m:sub>
              <m:r>
                <w:rPr>
                  <w:rFonts w:ascii="Cambria Math" w:eastAsia="DengXian" w:hAnsi="Cambria Math"/>
                </w:rPr>
                <m:t>i</m:t>
              </m:r>
              <m:r>
                <m:rPr>
                  <m:sty m:val="p"/>
                </m:rPr>
                <w:rPr>
                  <w:rFonts w:ascii="Cambria Math" w:eastAsia="DengXian" w:hAnsi="Cambria Math"/>
                </w:rPr>
                <m:t>=0</m:t>
              </m:r>
            </m:sub>
            <m:sup>
              <m:sSubSup>
                <m:sSubSupPr>
                  <m:ctrlPr>
                    <w:rPr>
                      <w:rFonts w:ascii="Cambria Math" w:eastAsia="DengXian" w:hAnsi="Cambria Math"/>
                    </w:rPr>
                  </m:ctrlPr>
                </m:sSubSupPr>
                <m:e>
                  <m:r>
                    <w:rPr>
                      <w:rFonts w:ascii="Cambria Math" w:eastAsia="DengXian" w:hAnsi="Cambria Math"/>
                    </w:rPr>
                    <m:t>T</m:t>
                  </m:r>
                </m:e>
                <m:sub>
                  <m:r>
                    <m:rPr>
                      <m:nor/>
                    </m:rPr>
                    <w:rPr>
                      <w:rFonts w:eastAsia="DengXian"/>
                    </w:rPr>
                    <m:t>rep</m:t>
                  </m:r>
                </m:sub>
                <m:sup>
                  <m:r>
                    <m:rPr>
                      <m:nor/>
                    </m:rPr>
                    <w:rPr>
                      <w:rFonts w:eastAsia="DengXian"/>
                    </w:rPr>
                    <m:t>PRS</m:t>
                  </m:r>
                </m:sup>
              </m:sSubSup>
              <m:r>
                <m:rPr>
                  <m:sty m:val="p"/>
                </m:rPr>
                <w:rPr>
                  <w:rFonts w:ascii="Cambria Math" w:eastAsia="DengXian" w:hAnsi="Cambria Math"/>
                </w:rPr>
                <m:t>-1</m:t>
              </m:r>
            </m:sup>
          </m:sSubSup>
        </m:oMath>
      </m:oMathPara>
    </w:p>
    <w:p w14:paraId="4A166DA2" w14:textId="77777777" w:rsidR="004E3EDB" w:rsidRDefault="004E3EDB" w:rsidP="004E3EDB">
      <w:pPr>
        <w:jc w:val="center"/>
        <w:rPr>
          <w:rFonts w:eastAsia="DengXian"/>
        </w:rPr>
      </w:pPr>
      <w:r>
        <w:rPr>
          <w:rFonts w:eastAsia="DengXian"/>
          <w:color w:val="C00000"/>
        </w:rPr>
        <w:t>&lt;Text is omitted&gt;</w:t>
      </w:r>
    </w:p>
    <w:p w14:paraId="2E70DD5D" w14:textId="77777777" w:rsidR="004E3EDB" w:rsidRDefault="004E3EDB" w:rsidP="004E3EDB">
      <w:pPr>
        <w:ind w:left="568" w:hanging="284"/>
        <w:rPr>
          <w:rFonts w:eastAsia="DengXian"/>
        </w:rPr>
      </w:pPr>
      <w:r>
        <w:rPr>
          <w:rFonts w:eastAsia="DengXian"/>
        </w:rPr>
        <w:lastRenderedPageBreak/>
        <w:t>-</w:t>
      </w:r>
      <w:r>
        <w:rPr>
          <w:rFonts w:eastAsia="DengXian"/>
        </w:rPr>
        <w:tab/>
      </w:r>
      <m:oMath>
        <m:sSubSup>
          <m:sSubSupPr>
            <m:ctrlPr>
              <w:rPr>
                <w:rFonts w:ascii="Cambria Math" w:eastAsia="DengXian" w:hAnsi="Cambria Math"/>
                <w:i/>
              </w:rPr>
            </m:ctrlPr>
          </m:sSubSupPr>
          <m:e>
            <m:r>
              <w:rPr>
                <w:rFonts w:ascii="Cambria Math" w:eastAsia="DengXian" w:hAnsi="Cambria Math"/>
              </w:rPr>
              <m:t>b</m:t>
            </m:r>
          </m:e>
          <m:sub>
            <m:r>
              <w:rPr>
                <w:rFonts w:ascii="Cambria Math" w:eastAsia="DengXian" w:hAnsi="Cambria Math"/>
              </w:rPr>
              <m:t>i</m:t>
            </m:r>
          </m:sub>
          <m:sup>
            <m:r>
              <w:rPr>
                <w:rFonts w:ascii="Cambria Math" w:eastAsia="DengXian" w:hAnsi="Cambria Math"/>
              </w:rPr>
              <m:t>1</m:t>
            </m:r>
          </m:sup>
        </m:sSubSup>
      </m:oMath>
      <w:r>
        <w:rPr>
          <w:rFonts w:eastAsia="DengXian"/>
        </w:rPr>
        <w:t xml:space="preserve"> is bit </w:t>
      </w:r>
      <m:oMath>
        <m:r>
          <w:rPr>
            <w:rFonts w:ascii="Cambria Math" w:eastAsia="DengXian" w:hAnsi="Cambria Math"/>
          </w:rPr>
          <m:t>i=</m:t>
        </m:r>
        <m:d>
          <m:dPr>
            <m:begChr m:val="⌊"/>
            <m:endChr m:val="⌋"/>
            <m:ctrlPr>
              <w:rPr>
                <w:rFonts w:ascii="Cambria Math" w:eastAsia="DengXian" w:hAnsi="Cambria Math"/>
                <w:i/>
              </w:rPr>
            </m:ctrlPr>
          </m:dPr>
          <m:e>
            <m:f>
              <m:fPr>
                <m:type m:val="lin"/>
                <m:ctrlPr>
                  <w:rPr>
                    <w:rFonts w:ascii="Cambria Math" w:eastAsia="DengXian" w:hAnsi="Cambria Math"/>
                    <w:i/>
                  </w:rPr>
                </m:ctrlPr>
              </m:fPr>
              <m:num>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rPr>
                          <m:t>N</m:t>
                        </m:r>
                      </m:e>
                      <m:sub>
                        <m:r>
                          <m:rPr>
                            <m:nor/>
                          </m:rPr>
                          <w:rPr>
                            <w:rFonts w:eastAsia="DengXian"/>
                          </w:rPr>
                          <m:t>slot</m:t>
                        </m:r>
                      </m:sub>
                      <m:sup>
                        <m:r>
                          <m:rPr>
                            <m:nor/>
                          </m:rPr>
                          <w:rPr>
                            <w:rFonts w:eastAsia="DengXian"/>
                          </w:rPr>
                          <m:t>frame</m:t>
                        </m:r>
                        <m:r>
                          <w:rPr>
                            <w:rFonts w:ascii="Cambria Math" w:eastAsia="DengXian" w:hAnsi="Cambria Math"/>
                          </w:rPr>
                          <m:t>,μ</m:t>
                        </m:r>
                      </m:sup>
                    </m:sSubSup>
                    <m:sSub>
                      <m:sSubPr>
                        <m:ctrlPr>
                          <w:rPr>
                            <w:rFonts w:ascii="Cambria Math" w:eastAsia="DengXian" w:hAnsi="Cambria Math"/>
                            <w:i/>
                          </w:rPr>
                        </m:ctrlPr>
                      </m:sSubPr>
                      <m:e>
                        <m:r>
                          <w:rPr>
                            <w:rFonts w:ascii="Cambria Math" w:eastAsia="DengXian" w:hAnsi="Cambria Math"/>
                          </w:rPr>
                          <m:t>n</m:t>
                        </m:r>
                      </m:e>
                      <m:sub>
                        <m:r>
                          <m:rPr>
                            <m:nor/>
                          </m:rPr>
                          <w:rPr>
                            <w:rFonts w:eastAsia="DengXian"/>
                          </w:rPr>
                          <m:t>f</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m:rPr>
                            <m:nor/>
                          </m:rPr>
                          <w:rPr>
                            <w:rFonts w:eastAsia="DengXian"/>
                          </w:rPr>
                          <m:t>s,f</m:t>
                        </m:r>
                      </m:sub>
                      <m:sup>
                        <m:r>
                          <w:rPr>
                            <w:rFonts w:ascii="Cambria Math" w:eastAsia="DengXian" w:hAnsi="Cambria Math"/>
                          </w:rPr>
                          <m:t>μ</m:t>
                        </m:r>
                      </m:sup>
                    </m:sSubSup>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T</m:t>
                        </m:r>
                      </m:e>
                      <m:sub>
                        <m:r>
                          <m:rPr>
                            <m:nor/>
                          </m:rPr>
                          <w:rPr>
                            <w:rFonts w:eastAsia="DengXian"/>
                          </w:rPr>
                          <m:t>offset</m:t>
                        </m:r>
                      </m:sub>
                      <m:sup>
                        <m:r>
                          <m:rPr>
                            <m:nor/>
                          </m:rPr>
                          <w:rPr>
                            <w:rFonts w:eastAsia="DengXian"/>
                          </w:rPr>
                          <m:t>PRS</m:t>
                        </m:r>
                      </m:sup>
                    </m:sSubSup>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T</m:t>
                        </m:r>
                      </m:e>
                      <m:sub>
                        <m:r>
                          <m:rPr>
                            <m:nor/>
                          </m:rPr>
                          <w:rPr>
                            <w:rFonts w:eastAsia="DengXian"/>
                          </w:rPr>
                          <m:t>offset,res</m:t>
                        </m:r>
                      </m:sub>
                      <m:sup>
                        <m:r>
                          <m:rPr>
                            <m:nor/>
                          </m:rPr>
                          <w:rPr>
                            <w:rFonts w:eastAsia="DengXian"/>
                          </w:rPr>
                          <m:t>PRS</m:t>
                        </m:r>
                      </m:sup>
                    </m:sSubSup>
                  </m:e>
                </m:d>
                <m:r>
                  <m:rPr>
                    <m:nor/>
                  </m:rPr>
                  <w:rPr>
                    <w:rFonts w:eastAsia="DengXian"/>
                  </w:rPr>
                  <m:t xml:space="preserve"> </m:t>
                </m:r>
              </m:num>
              <m:den>
                <m:d>
                  <m:dPr>
                    <m:ctrlPr>
                      <w:rPr>
                        <w:rFonts w:ascii="Cambria Math" w:eastAsia="DengXian" w:hAnsi="Cambria Math"/>
                        <w:i/>
                      </w:rPr>
                    </m:ctrlPr>
                  </m:dPr>
                  <m:e>
                    <m:sSubSup>
                      <m:sSubSupPr>
                        <m:ctrlPr>
                          <w:rPr>
                            <w:rFonts w:ascii="Cambria Math" w:eastAsia="DengXian" w:hAnsi="Cambria Math"/>
                            <w:i/>
                          </w:rPr>
                        </m:ctrlPr>
                      </m:sSubSupPr>
                      <m:e>
                        <m:sSup>
                          <m:sSupPr>
                            <m:ctrlPr>
                              <w:rPr>
                                <w:rFonts w:ascii="Cambria Math" w:eastAsia="DengXian" w:hAnsi="Cambria Math"/>
                                <w:strike/>
                                <w:color w:val="C00000"/>
                              </w:rPr>
                            </m:ctrlPr>
                          </m:sSupPr>
                          <m:e>
                            <m:r>
                              <w:rPr>
                                <w:rFonts w:ascii="Cambria Math" w:eastAsia="DengXian"/>
                                <w:strike/>
                                <w:color w:val="C00000"/>
                              </w:rPr>
                              <m:t>2</m:t>
                            </m:r>
                          </m:e>
                          <m:sup>
                            <m:r>
                              <w:rPr>
                                <w:rFonts w:ascii="Cambria Math" w:eastAsia="DengXian" w:hAnsi="Cambria Math"/>
                                <w:strike/>
                                <w:color w:val="C00000"/>
                              </w:rPr>
                              <m:t>μ</m:t>
                            </m:r>
                          </m:sup>
                        </m:sSup>
                        <m:r>
                          <w:rPr>
                            <w:rFonts w:ascii="Cambria Math" w:eastAsia="DengXian" w:hAnsi="Cambria Math"/>
                          </w:rPr>
                          <m:t>T</m:t>
                        </m:r>
                      </m:e>
                      <m:sub>
                        <m:r>
                          <m:rPr>
                            <m:nor/>
                          </m:rPr>
                          <w:rPr>
                            <w:rFonts w:eastAsia="DengXian"/>
                          </w:rPr>
                          <m:t>muting</m:t>
                        </m:r>
                      </m:sub>
                      <m:sup>
                        <m:r>
                          <m:rPr>
                            <m:nor/>
                          </m:rPr>
                          <w:rPr>
                            <w:rFonts w:eastAsia="DengXian"/>
                          </w:rPr>
                          <m:t>PRS</m:t>
                        </m:r>
                      </m:sup>
                    </m:sSubSup>
                    <m:sSubSup>
                      <m:sSubSupPr>
                        <m:ctrlPr>
                          <w:rPr>
                            <w:rFonts w:ascii="Cambria Math" w:eastAsia="DengXian" w:hAnsi="Cambria Math"/>
                            <w:i/>
                          </w:rPr>
                        </m:ctrlPr>
                      </m:sSubSupPr>
                      <m:e>
                        <m:r>
                          <w:rPr>
                            <w:rFonts w:ascii="Cambria Math" w:eastAsia="DengXian" w:hAnsi="Cambria Math"/>
                          </w:rPr>
                          <m:t>T</m:t>
                        </m:r>
                      </m:e>
                      <m:sub>
                        <m:r>
                          <m:rPr>
                            <m:nor/>
                          </m:rPr>
                          <w:rPr>
                            <w:rFonts w:eastAsia="DengXian"/>
                          </w:rPr>
                          <m:t>per</m:t>
                        </m:r>
                      </m:sub>
                      <m:sup>
                        <m:r>
                          <m:rPr>
                            <m:nor/>
                          </m:rPr>
                          <w:rPr>
                            <w:rFonts w:eastAsia="DengXian"/>
                          </w:rPr>
                          <m:t>PRS</m:t>
                        </m:r>
                      </m:sup>
                    </m:sSubSup>
                  </m:e>
                </m:d>
              </m:den>
            </m:f>
          </m:e>
        </m:d>
        <m:r>
          <m:rPr>
            <m:nor/>
          </m:rPr>
          <w:rPr>
            <w:rFonts w:eastAsia="DengXian"/>
          </w:rPr>
          <m:t>mod</m:t>
        </m:r>
        <m:r>
          <w:rPr>
            <w:rFonts w:ascii="Cambria Math" w:eastAsia="DengXian" w:hAnsi="Cambria Math"/>
          </w:rPr>
          <m:t xml:space="preserve"> L</m:t>
        </m:r>
      </m:oMath>
      <w:r>
        <w:rPr>
          <w:rFonts w:eastAsia="DengXian"/>
        </w:rPr>
        <w:t xml:space="preserve"> in the bitmap given by the higher-layer parameter </w:t>
      </w:r>
      <w:r>
        <w:rPr>
          <w:rFonts w:eastAsia="DengXian"/>
          <w:i/>
        </w:rPr>
        <w:t xml:space="preserve">DL-PRS-MutingPattern </w:t>
      </w:r>
      <w:r>
        <w:rPr>
          <w:rFonts w:eastAsia="DengXian"/>
        </w:rPr>
        <w:t xml:space="preserve">where </w:t>
      </w:r>
      <m:oMath>
        <m:r>
          <w:rPr>
            <w:rFonts w:ascii="Cambria Math" w:eastAsia="DengXian" w:hAnsi="Cambria Math"/>
          </w:rPr>
          <m:t>L∈</m:t>
        </m:r>
        <m:d>
          <m:dPr>
            <m:begChr m:val="{"/>
            <m:endChr m:val="}"/>
            <m:ctrlPr>
              <w:rPr>
                <w:rFonts w:ascii="Cambria Math" w:eastAsia="DengXian" w:hAnsi="Cambria Math"/>
                <w:i/>
              </w:rPr>
            </m:ctrlPr>
          </m:dPr>
          <m:e>
            <m:r>
              <m:rPr>
                <m:sty m:val="p"/>
              </m:rPr>
              <w:rPr>
                <w:rFonts w:ascii="Cambria Math" w:eastAsia="DengXian" w:hAnsi="Cambria Math"/>
                <w:lang w:eastAsia="zh-CN"/>
              </w:rPr>
              <m:t xml:space="preserve">2, 4, </m:t>
            </m:r>
            <m:r>
              <m:rPr>
                <m:sty m:val="p"/>
              </m:rPr>
              <w:rPr>
                <w:rFonts w:ascii="Cambria Math" w:eastAsia="DengXian" w:hAnsi="Cambria Math"/>
                <w:color w:val="C00000"/>
                <w:lang w:eastAsia="zh-CN"/>
              </w:rPr>
              <m:t>6</m:t>
            </m:r>
            <m:r>
              <m:rPr>
                <m:sty m:val="p"/>
              </m:rPr>
              <w:rPr>
                <w:rFonts w:ascii="Cambria Math" w:eastAsia="DengXian" w:hAnsi="Cambria Math"/>
                <w:lang w:eastAsia="zh-CN"/>
              </w:rPr>
              <m:t>, 8, 16, 32</m:t>
            </m:r>
          </m:e>
        </m:d>
      </m:oMath>
      <w:r>
        <w:rPr>
          <w:rFonts w:eastAsia="DengXian"/>
        </w:rPr>
        <w:t xml:space="preserve"> is the size of the bitmap; </w:t>
      </w:r>
    </w:p>
    <w:p w14:paraId="3AE8F6AD" w14:textId="77777777" w:rsidR="004E3EDB" w:rsidRDefault="004E3EDB" w:rsidP="004E3EDB">
      <w:pPr>
        <w:ind w:left="568" w:hanging="284"/>
        <w:rPr>
          <w:rFonts w:eastAsia="DengXian"/>
        </w:rPr>
      </w:pPr>
      <w:r>
        <w:rPr>
          <w:rFonts w:eastAsia="DengXian"/>
        </w:rPr>
        <w:t>-</w:t>
      </w:r>
      <w:r>
        <w:rPr>
          <w:rFonts w:eastAsia="DengXian"/>
        </w:rPr>
        <w:tab/>
      </w:r>
      <m:oMath>
        <m:sSubSup>
          <m:sSubSupPr>
            <m:ctrlPr>
              <w:rPr>
                <w:rFonts w:ascii="Cambria Math" w:eastAsia="DengXian" w:hAnsi="Cambria Math"/>
                <w:i/>
              </w:rPr>
            </m:ctrlPr>
          </m:sSubSupPr>
          <m:e>
            <m:r>
              <w:rPr>
                <w:rFonts w:ascii="Cambria Math" w:eastAsia="DengXian" w:hAnsi="Cambria Math"/>
              </w:rPr>
              <m:t>b</m:t>
            </m:r>
          </m:e>
          <m:sub>
            <m:r>
              <w:rPr>
                <w:rFonts w:ascii="Cambria Math" w:eastAsia="DengXian" w:hAnsi="Cambria Math"/>
              </w:rPr>
              <m:t>i</m:t>
            </m:r>
          </m:sub>
          <m:sup>
            <m:r>
              <w:rPr>
                <w:rFonts w:ascii="Cambria Math" w:eastAsia="DengXian" w:hAnsi="Cambria Math"/>
              </w:rPr>
              <m:t>2</m:t>
            </m:r>
          </m:sup>
        </m:sSubSup>
      </m:oMath>
      <w:r>
        <w:rPr>
          <w:rFonts w:eastAsia="DengXian"/>
        </w:rPr>
        <w:t xml:space="preserve"> is bit </w:t>
      </w:r>
      <m:oMath>
        <m:r>
          <w:rPr>
            <w:rFonts w:ascii="Cambria Math" w:eastAsia="DengXian" w:hAnsi="Cambria Math"/>
          </w:rPr>
          <m:t>i=</m:t>
        </m:r>
        <m:d>
          <m:dPr>
            <m:begChr m:val="⌊"/>
            <m:endChr m:val="⌋"/>
            <m:ctrlPr>
              <w:rPr>
                <w:rFonts w:ascii="Cambria Math" w:eastAsia="DengXian" w:hAnsi="Cambria Math"/>
                <w:i/>
              </w:rPr>
            </m:ctrlPr>
          </m:dPr>
          <m:e>
            <m:f>
              <m:fPr>
                <m:type m:val="lin"/>
                <m:ctrlPr>
                  <w:rPr>
                    <w:rFonts w:ascii="Cambria Math" w:eastAsia="DengXian" w:hAnsi="Cambria Math"/>
                    <w:i/>
                  </w:rPr>
                </m:ctrlPr>
              </m:fPr>
              <m:num>
                <m:d>
                  <m:dPr>
                    <m:ctrlPr>
                      <w:rPr>
                        <w:rFonts w:ascii="Cambria Math" w:eastAsia="DengXian" w:hAnsi="Cambria Math"/>
                        <w:i/>
                      </w:rPr>
                    </m:ctrlPr>
                  </m:dPr>
                  <m:e>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slot</m:t>
                            </m:r>
                          </m:sub>
                          <m:sup>
                            <m:r>
                              <m:rPr>
                                <m:nor/>
                              </m:rPr>
                              <w:rPr>
                                <w:rFonts w:ascii="Cambria Math" w:eastAsia="DengXian" w:hAnsi="Cambria Math"/>
                              </w:rPr>
                              <m:t>frame</m:t>
                            </m:r>
                            <m:r>
                              <w:rPr>
                                <w:rFonts w:ascii="Cambria Math" w:eastAsia="DengXian" w:hAnsi="Cambria Math"/>
                              </w:rPr>
                              <m:t>,μ</m:t>
                            </m:r>
                          </m:sup>
                        </m:sSubSup>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rPr>
                              <m:t>f</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s,f</m:t>
                            </m:r>
                          </m:sub>
                          <m:sup>
                            <m:r>
                              <w:rPr>
                                <w:rFonts w:ascii="Cambria Math" w:eastAsia="DengXian" w:hAnsi="Cambria Math"/>
                              </w:rPr>
                              <m:t>μ</m:t>
                            </m:r>
                          </m:sup>
                        </m:sSubSup>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offset</m:t>
                            </m:r>
                          </m:sub>
                          <m:sup>
                            <m:r>
                              <m:rPr>
                                <m:nor/>
                              </m:rPr>
                              <w:rPr>
                                <w:rFonts w:ascii="Cambria Math" w:eastAsia="DengXian" w:hAnsi="Cambria Math"/>
                              </w:rPr>
                              <m:t>PRS</m:t>
                            </m:r>
                          </m:sup>
                        </m:sSubSup>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offset,res</m:t>
                            </m:r>
                          </m:sub>
                          <m:sup>
                            <m:r>
                              <m:rPr>
                                <m:nor/>
                              </m:rPr>
                              <w:rPr>
                                <w:rFonts w:ascii="Cambria Math" w:eastAsia="DengXian" w:hAnsi="Cambria Math"/>
                              </w:rPr>
                              <m:t>PRS</m:t>
                            </m:r>
                          </m:sup>
                        </m:sSubSup>
                      </m:e>
                    </m:d>
                    <m:r>
                      <m:rPr>
                        <m:nor/>
                      </m:rPr>
                      <w:rPr>
                        <w:rFonts w:ascii="Cambria Math" w:eastAsia="DengXian" w:hAnsi="Cambria Math"/>
                      </w:rPr>
                      <m:t xml:space="preserve"> mod </m:t>
                    </m:r>
                    <m:sSup>
                      <m:sSupPr>
                        <m:ctrlPr>
                          <w:rPr>
                            <w:rFonts w:ascii="Cambria Math" w:eastAsia="DengXian" w:hAnsi="Cambria Math"/>
                            <w:strike/>
                            <w:color w:val="C00000"/>
                          </w:rPr>
                        </m:ctrlPr>
                      </m:sSupPr>
                      <m:e>
                        <m:r>
                          <w:rPr>
                            <w:rFonts w:ascii="Cambria Math" w:eastAsia="DengXian"/>
                            <w:strike/>
                            <w:color w:val="C00000"/>
                          </w:rPr>
                          <m:t>2</m:t>
                        </m:r>
                      </m:e>
                      <m:sup>
                        <m:r>
                          <w:rPr>
                            <w:rFonts w:ascii="Cambria Math" w:eastAsia="DengXian" w:hAnsi="Cambria Math"/>
                            <w:strike/>
                            <w:color w:val="C00000"/>
                          </w:rPr>
                          <m:t>μ</m:t>
                        </m:r>
                      </m:sup>
                    </m:sSup>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sub>
                      <m:sup>
                        <m:r>
                          <m:rPr>
                            <m:nor/>
                          </m:rPr>
                          <w:rPr>
                            <w:rFonts w:ascii="Cambria Math" w:eastAsia="DengXian" w:hAnsi="Cambria Math"/>
                          </w:rPr>
                          <m:t>PRS</m:t>
                        </m:r>
                      </m:sup>
                    </m:sSubSup>
                  </m:e>
                </m:d>
                <m:r>
                  <w:rPr>
                    <w:rFonts w:ascii="Cambria Math" w:eastAsia="DengXian" w:hAnsi="Cambria Math"/>
                  </w:rPr>
                  <m:t xml:space="preserve"> </m:t>
                </m:r>
              </m:num>
              <m:den>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gap</m:t>
                    </m:r>
                  </m:sub>
                  <m:sup>
                    <m:r>
                      <m:rPr>
                        <m:nor/>
                      </m:rPr>
                      <w:rPr>
                        <w:rFonts w:ascii="Cambria Math" w:eastAsia="DengXian" w:hAnsi="Cambria Math"/>
                      </w:rPr>
                      <m:t>PRS</m:t>
                    </m:r>
                  </m:sup>
                </m:sSubSup>
              </m:den>
            </m:f>
          </m:e>
        </m:d>
        <m:r>
          <w:rPr>
            <w:rFonts w:ascii="Cambria Math" w:eastAsia="DengXian" w:hAnsi="Cambria Math"/>
          </w:rPr>
          <m:t xml:space="preserve"> </m:t>
        </m:r>
        <m:r>
          <m:rPr>
            <m:nor/>
          </m:rPr>
          <w:rPr>
            <w:rFonts w:ascii="Cambria Math" w:eastAsia="DengXian" w:hAnsi="Cambria Math"/>
          </w:rPr>
          <m:t>mod</m:t>
        </m:r>
        <m:r>
          <w:rPr>
            <w:rFonts w:ascii="Cambria Math" w:eastAsia="DengXian" w:hAnsi="Cambria Math"/>
          </w:rPr>
          <m:t xml:space="preserve"> </m:t>
        </m:r>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rep</m:t>
            </m:r>
          </m:sub>
          <m:sup>
            <m:r>
              <m:rPr>
                <m:nor/>
              </m:rPr>
              <w:rPr>
                <w:rFonts w:ascii="Cambria Math" w:eastAsia="DengXian" w:hAnsi="Cambria Math"/>
              </w:rPr>
              <m:t>PRS</m:t>
            </m:r>
          </m:sup>
        </m:sSubSup>
      </m:oMath>
      <w:r>
        <w:rPr>
          <w:rFonts w:eastAsia="DengXian"/>
        </w:rPr>
        <w:t xml:space="preserve"> in the bitmap given by the higher-layer parameter </w:t>
      </w:r>
      <w:r>
        <w:rPr>
          <w:rFonts w:eastAsia="DengXian"/>
          <w:i/>
        </w:rPr>
        <w:t>DL-PRS-MutingPattern;</w:t>
      </w:r>
    </w:p>
    <w:p w14:paraId="5978C7ED" w14:textId="77777777" w:rsidR="004E3EDB" w:rsidRDefault="004E3EDB" w:rsidP="004E3EDB">
      <w:pPr>
        <w:jc w:val="center"/>
        <w:rPr>
          <w:rFonts w:eastAsia="DengXian"/>
        </w:rPr>
      </w:pPr>
      <w:r>
        <w:rPr>
          <w:rFonts w:eastAsia="DengXian"/>
          <w:color w:val="C00000"/>
        </w:rPr>
        <w:t>&lt;Text is omitted&gt;</w:t>
      </w:r>
    </w:p>
    <w:p w14:paraId="025C0349" w14:textId="77777777" w:rsidR="004E3EDB" w:rsidRDefault="004E3EDB" w:rsidP="004E3EDB">
      <w:pPr>
        <w:rPr>
          <w:rFonts w:eastAsia="DengXian"/>
        </w:rPr>
      </w:pPr>
      <w:r>
        <w:rPr>
          <w:rFonts w:eastAsia="DengXian"/>
        </w:rPr>
        <w:t xml:space="preserve">the periodicity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sub>
          <m:sup>
            <m:r>
              <m:rPr>
                <m:nor/>
              </m:rPr>
              <w:rPr>
                <w:rFonts w:ascii="Cambria Math" w:eastAsia="DengXian" w:hAnsi="Cambria Math"/>
              </w:rPr>
              <m:t>PRS</m:t>
            </m:r>
          </m:sup>
        </m:sSubSup>
        <m:r>
          <w:rPr>
            <w:rFonts w:ascii="Cambria Math" w:eastAsia="DengXian" w:hAnsi="Cambria Math"/>
          </w:rPr>
          <m:t>∈</m:t>
        </m:r>
        <m:sSup>
          <m:sSupPr>
            <m:ctrlPr>
              <w:rPr>
                <w:rFonts w:ascii="Cambria Math" w:hAnsi="Cambria Math"/>
                <w:i/>
                <w:iCs/>
                <w:color w:val="C00000"/>
              </w:rPr>
            </m:ctrlPr>
          </m:sSupPr>
          <m:e>
            <m:r>
              <w:rPr>
                <w:rFonts w:ascii="Cambria Math" w:hAnsi="Cambria Math"/>
                <w:color w:val="C00000"/>
              </w:rPr>
              <m:t>2</m:t>
            </m:r>
          </m:e>
          <m:sup>
            <m:r>
              <w:rPr>
                <w:rFonts w:ascii="Cambria Math" w:hAnsi="Cambria Math"/>
                <w:color w:val="C00000"/>
              </w:rPr>
              <m:t>μ</m:t>
            </m:r>
          </m:sup>
        </m:sSup>
        <m:d>
          <m:dPr>
            <m:begChr m:val="{"/>
            <m:endChr m:val="}"/>
            <m:ctrlPr>
              <w:rPr>
                <w:rFonts w:ascii="Cambria Math" w:eastAsia="DengXian" w:hAnsi="Cambria Math"/>
                <w:i/>
              </w:rPr>
            </m:ctrlPr>
          </m:dPr>
          <m:e>
            <m:r>
              <m:rPr>
                <m:sty m:val="p"/>
              </m:rPr>
              <w:rPr>
                <w:rFonts w:ascii="Cambria Math" w:eastAsia="DengXian" w:hAnsi="Cambria Math"/>
                <w:lang w:eastAsia="zh-CN"/>
              </w:rPr>
              <m:t xml:space="preserve">4, 5, 8, 10, 16, 20, 32, 40, </m:t>
            </m:r>
            <m:r>
              <m:rPr>
                <m:sty m:val="p"/>
              </m:rPr>
              <w:rPr>
                <w:rFonts w:ascii="Cambria Math" w:eastAsia="DengXian" w:hAnsi="Cambria Math"/>
              </w:rPr>
              <m:t>64</m:t>
            </m:r>
            <m:r>
              <m:rPr>
                <m:sty m:val="p"/>
              </m:rPr>
              <w:rPr>
                <w:rFonts w:ascii="Cambria Math" w:eastAsia="DengXian" w:hAnsi="Cambria Math"/>
                <w:lang w:eastAsia="zh-CN"/>
              </w:rPr>
              <m:t>, 80, 160, 320, 640, 1280, 2560, 5120, 10240</m:t>
            </m:r>
          </m:e>
        </m:d>
      </m:oMath>
      <w:r>
        <w:rPr>
          <w:rFonts w:eastAsia="DengXian"/>
        </w:rPr>
        <w:t xml:space="preserve"> is given by the higher-layer parameter </w:t>
      </w:r>
      <w:r>
        <w:rPr>
          <w:rFonts w:eastAsia="DengXian"/>
          <w:i/>
        </w:rPr>
        <w:t xml:space="preserve"> dl-PRS-Periodicity-and-ResourceSetSlotOffset-r16</w:t>
      </w:r>
      <w:r>
        <w:rPr>
          <w:rFonts w:eastAsia="DengXian"/>
        </w:rPr>
        <w:t>;</w:t>
      </w:r>
    </w:p>
    <w:p w14:paraId="0F079D13" w14:textId="77777777" w:rsidR="004E3EDB" w:rsidRPr="004E3EDB" w:rsidRDefault="004E3EDB" w:rsidP="004E3EDB">
      <w:pPr>
        <w:rPr>
          <w:color w:val="FF0000"/>
          <w:lang w:eastAsia="x-none"/>
        </w:rPr>
      </w:pPr>
      <w:r w:rsidRPr="004E3EDB">
        <w:rPr>
          <w:color w:val="FF0000"/>
          <w:lang w:eastAsia="x-none"/>
        </w:rPr>
        <w:t xml:space="preserve">--------------- </w:t>
      </w:r>
      <w:r>
        <w:rPr>
          <w:color w:val="FF0000"/>
          <w:lang w:eastAsia="x-none"/>
        </w:rPr>
        <w:t xml:space="preserve">End of </w:t>
      </w:r>
      <w:r w:rsidRPr="004E3EDB">
        <w:rPr>
          <w:color w:val="FF0000"/>
          <w:lang w:eastAsia="x-none"/>
        </w:rPr>
        <w:t>TP -------------------</w:t>
      </w:r>
    </w:p>
    <w:p w14:paraId="5099F74F" w14:textId="77777777" w:rsidR="004E3EDB" w:rsidRDefault="004E3EDB" w:rsidP="00C07926">
      <w:pPr>
        <w:rPr>
          <w:highlight w:val="green"/>
          <w:lang w:eastAsia="x-none"/>
        </w:rPr>
      </w:pPr>
    </w:p>
    <w:p w14:paraId="2BE28244" w14:textId="3221AA95" w:rsidR="00C07926" w:rsidRDefault="00C07926" w:rsidP="00C07926">
      <w:pPr>
        <w:rPr>
          <w:lang w:eastAsia="x-none"/>
        </w:rPr>
      </w:pPr>
      <w:r w:rsidRPr="00815A8C">
        <w:rPr>
          <w:highlight w:val="green"/>
          <w:lang w:eastAsia="x-none"/>
        </w:rPr>
        <w:t>Agreement:</w:t>
      </w:r>
    </w:p>
    <w:p w14:paraId="2BAC2333" w14:textId="2B90075D" w:rsidR="00C07926" w:rsidRDefault="00C07926" w:rsidP="00C07926">
      <w:pPr>
        <w:rPr>
          <w:lang w:eastAsia="x-none"/>
        </w:rPr>
      </w:pPr>
      <w:r>
        <w:rPr>
          <w:lang w:eastAsia="x-none"/>
        </w:rPr>
        <w:t>The following text proposal for TS 38.211 is agreed.</w:t>
      </w:r>
    </w:p>
    <w:p w14:paraId="72E65EBA" w14:textId="77777777" w:rsidR="004E3EDB" w:rsidRPr="004E3EDB" w:rsidRDefault="004E3EDB" w:rsidP="004E3EDB">
      <w:pPr>
        <w:rPr>
          <w:color w:val="FF0000"/>
          <w:lang w:eastAsia="x-none"/>
        </w:rPr>
      </w:pPr>
      <w:bookmarkStart w:id="369" w:name="_Toc29230406"/>
      <w:bookmarkStart w:id="370" w:name="_Toc36026665"/>
      <w:r w:rsidRPr="004E3EDB">
        <w:rPr>
          <w:color w:val="FF0000"/>
          <w:lang w:eastAsia="x-none"/>
        </w:rPr>
        <w:t xml:space="preserve">--------------- Begin </w:t>
      </w:r>
      <w:r>
        <w:rPr>
          <w:color w:val="FF0000"/>
          <w:lang w:eastAsia="x-none"/>
        </w:rPr>
        <w:t xml:space="preserve">of </w:t>
      </w:r>
      <w:r w:rsidRPr="004E3EDB">
        <w:rPr>
          <w:color w:val="FF0000"/>
          <w:lang w:eastAsia="x-none"/>
        </w:rPr>
        <w:t>TP -------------------</w:t>
      </w:r>
    </w:p>
    <w:p w14:paraId="42E96AF9" w14:textId="77777777" w:rsidR="004E3EDB" w:rsidRPr="00A72635" w:rsidRDefault="004E3EDB" w:rsidP="004E3EDB">
      <w:pPr>
        <w:pStyle w:val="BodyText"/>
        <w:rPr>
          <w:rFonts w:eastAsiaTheme="minorEastAsia"/>
          <w:b/>
          <w:bCs/>
          <w:iCs/>
        </w:rPr>
      </w:pPr>
      <w:r w:rsidRPr="00A72635">
        <w:rPr>
          <w:rFonts w:eastAsiaTheme="minorEastAsia"/>
          <w:b/>
          <w:bCs/>
          <w:iCs/>
        </w:rPr>
        <w:t>7.4.1.7.3</w:t>
      </w:r>
      <w:r w:rsidRPr="00A72635">
        <w:rPr>
          <w:rFonts w:eastAsiaTheme="minorEastAsia"/>
          <w:b/>
          <w:bCs/>
          <w:iCs/>
        </w:rPr>
        <w:tab/>
        <w:t>Mapping to physical resources in a downlink PRS resource</w:t>
      </w:r>
      <w:bookmarkEnd w:id="369"/>
      <w:bookmarkEnd w:id="370"/>
    </w:p>
    <w:p w14:paraId="0FB9A0E9" w14:textId="77777777" w:rsidR="004E3EDB" w:rsidRPr="004E3EDB" w:rsidRDefault="004E3EDB" w:rsidP="004E3EDB">
      <w:pPr>
        <w:pStyle w:val="B1"/>
        <w:spacing w:after="0"/>
        <w:jc w:val="center"/>
        <w:rPr>
          <w:rFonts w:ascii="Times New Roman" w:hAnsi="Times New Roman"/>
          <w:color w:val="C00000"/>
        </w:rPr>
      </w:pPr>
      <w:r w:rsidRPr="004E3EDB">
        <w:rPr>
          <w:rFonts w:ascii="Times New Roman" w:eastAsia="DengXian" w:hAnsi="Times New Roman"/>
          <w:color w:val="C00000"/>
        </w:rPr>
        <w:t>&lt;Text is omitted&gt;</w:t>
      </w:r>
    </w:p>
    <w:p w14:paraId="5F5EC4F0" w14:textId="77777777" w:rsidR="004E3EDB" w:rsidRPr="004E3EDB" w:rsidRDefault="004E3EDB" w:rsidP="004E3EDB">
      <w:pPr>
        <w:ind w:left="284"/>
        <w:rPr>
          <w:rFonts w:ascii="Times New Roman" w:hAnsi="Times New Roman"/>
        </w:rPr>
      </w:pPr>
      <w:r w:rsidRPr="004E3EDB">
        <w:rPr>
          <w:rFonts w:ascii="Times New Roman" w:hAnsi="Times New Roman"/>
        </w:rPr>
        <w:t xml:space="preserve">and where </w:t>
      </w:r>
    </w:p>
    <w:p w14:paraId="51B6112A" w14:textId="77777777" w:rsidR="004E3EDB" w:rsidRPr="004E3EDB" w:rsidRDefault="004E3EDB" w:rsidP="004E3EDB">
      <w:pPr>
        <w:pStyle w:val="B1"/>
        <w:spacing w:after="0"/>
        <w:ind w:left="852"/>
        <w:rPr>
          <w:rFonts w:ascii="Times New Roman" w:hAnsi="Times New Roman"/>
        </w:rPr>
      </w:pPr>
      <w:r w:rsidRPr="004E3EDB">
        <w:rPr>
          <w:rFonts w:ascii="Times New Roman" w:hAnsi="Times New Roman"/>
        </w:rPr>
        <w:t>-</w:t>
      </w:r>
      <w:r w:rsidRPr="004E3EDB">
        <w:rPr>
          <w:rFonts w:ascii="Times New Roman" w:hAnsi="Times New Roman"/>
        </w:rPr>
        <w:tab/>
      </w:r>
      <m:oMath>
        <m:sSubSup>
          <m:sSubSupPr>
            <m:ctrlPr>
              <w:rPr>
                <w:rFonts w:ascii="Cambria Math" w:hAnsi="Cambria Math"/>
                <w:i/>
              </w:rPr>
            </m:ctrlPr>
          </m:sSubSupPr>
          <m:e>
            <m:r>
              <w:rPr>
                <w:rFonts w:ascii="Cambria Math" w:hAnsi="Cambria Math"/>
              </w:rPr>
              <m:t>l</m:t>
            </m:r>
          </m:e>
          <m:sub>
            <m:r>
              <m:rPr>
                <m:nor/>
              </m:rPr>
              <w:rPr>
                <w:rFonts w:ascii="Times New Roman" w:hAnsi="Times New Roman"/>
              </w:rPr>
              <m:t>start</m:t>
            </m:r>
          </m:sub>
          <m:sup>
            <m:r>
              <m:rPr>
                <m:nor/>
              </m:rPr>
              <w:rPr>
                <w:rFonts w:ascii="Times New Roman" w:hAnsi="Times New Roman"/>
              </w:rPr>
              <m:t>PRS</m:t>
            </m:r>
          </m:sup>
        </m:sSubSup>
      </m:oMath>
      <w:r w:rsidRPr="004E3EDB">
        <w:rPr>
          <w:rFonts w:ascii="Times New Roman" w:hAnsi="Times New Roman"/>
        </w:rPr>
        <w:t xml:space="preserve"> is the first symbol of the downlink PRS within a slot and given by the higher-layer parameter </w:t>
      </w:r>
      <w:r w:rsidRPr="004E3EDB">
        <w:rPr>
          <w:rFonts w:ascii="Times New Roman" w:hAnsi="Times New Roman"/>
          <w:i/>
        </w:rPr>
        <w:t>DL-PRS-ResourceSymbolOffset</w:t>
      </w:r>
      <w:r w:rsidRPr="004E3EDB">
        <w:rPr>
          <w:rFonts w:ascii="Times New Roman" w:hAnsi="Times New Roman"/>
        </w:rPr>
        <w:t>;</w:t>
      </w:r>
    </w:p>
    <w:p w14:paraId="50BD5A43" w14:textId="77777777" w:rsidR="004E3EDB" w:rsidRPr="004E3EDB" w:rsidRDefault="004E3EDB" w:rsidP="004E3EDB">
      <w:pPr>
        <w:pStyle w:val="B1"/>
        <w:spacing w:after="0"/>
        <w:ind w:left="852"/>
        <w:rPr>
          <w:rFonts w:ascii="Times New Roman" w:hAnsi="Times New Roman"/>
        </w:rPr>
      </w:pPr>
      <w:r w:rsidRPr="004E3EDB">
        <w:rPr>
          <w:rFonts w:ascii="Times New Roman" w:hAnsi="Times New Roman"/>
        </w:rPr>
        <w:t>-</w:t>
      </w:r>
      <w:r w:rsidRPr="004E3EDB">
        <w:rPr>
          <w:rFonts w:ascii="Times New Roman" w:hAnsi="Times New Roman"/>
        </w:rPr>
        <w:tab/>
        <w:t xml:space="preserve">the size of the downlink PRS resource in the time domain </w:t>
      </w:r>
      <m:oMath>
        <m:sSub>
          <m:sSubPr>
            <m:ctrlPr>
              <w:rPr>
                <w:rFonts w:ascii="Cambria Math" w:hAnsi="Cambria Math"/>
                <w:i/>
              </w:rPr>
            </m:ctrlPr>
          </m:sSubPr>
          <m:e>
            <m:r>
              <w:rPr>
                <w:rFonts w:ascii="Cambria Math" w:hAnsi="Cambria Math"/>
              </w:rPr>
              <m:t>L</m:t>
            </m:r>
          </m:e>
          <m:sub>
            <m:r>
              <m:rPr>
                <m:nor/>
              </m:rPr>
              <w:rPr>
                <w:rFonts w:ascii="Times New Roman" w:hAnsi="Times New Roman"/>
              </w:rPr>
              <m:t>PRS</m:t>
            </m:r>
          </m:sub>
        </m:sSub>
        <m:r>
          <w:rPr>
            <w:rFonts w:ascii="Cambria Math" w:hAnsi="Cambria Math"/>
          </w:rPr>
          <m:t>∈</m:t>
        </m:r>
        <m:d>
          <m:dPr>
            <m:begChr m:val="{"/>
            <m:endChr m:val="}"/>
            <m:ctrlPr>
              <w:rPr>
                <w:rFonts w:ascii="Cambria Math" w:hAnsi="Cambria Math"/>
                <w:i/>
              </w:rPr>
            </m:ctrlPr>
          </m:dPr>
          <m:e>
            <m:r>
              <w:rPr>
                <w:rFonts w:ascii="Cambria Math" w:hAnsi="Cambria Math"/>
              </w:rPr>
              <m:t>2,4,6,12</m:t>
            </m:r>
          </m:e>
        </m:d>
      </m:oMath>
      <w:r w:rsidRPr="004E3EDB">
        <w:rPr>
          <w:rFonts w:ascii="Times New Roman" w:hAnsi="Times New Roman"/>
        </w:rPr>
        <w:t xml:space="preserve"> is given by the higher-layer parameter </w:t>
      </w:r>
      <w:r w:rsidRPr="004E3EDB">
        <w:rPr>
          <w:rFonts w:ascii="Times New Roman" w:hAnsi="Times New Roman"/>
          <w:i/>
        </w:rPr>
        <w:t>DL-PRS-NumSymbols</w:t>
      </w:r>
      <w:r w:rsidRPr="004E3EDB">
        <w:rPr>
          <w:rFonts w:ascii="Times New Roman" w:hAnsi="Times New Roman"/>
        </w:rPr>
        <w:t>;</w:t>
      </w:r>
    </w:p>
    <w:p w14:paraId="0B3CACA9" w14:textId="77777777" w:rsidR="004E3EDB" w:rsidRPr="004E3EDB" w:rsidRDefault="004E3EDB" w:rsidP="004E3EDB">
      <w:pPr>
        <w:pStyle w:val="B1"/>
        <w:spacing w:after="0"/>
        <w:ind w:left="852"/>
        <w:rPr>
          <w:rFonts w:ascii="Times New Roman" w:hAnsi="Times New Roman"/>
          <w:i/>
        </w:rPr>
      </w:pPr>
      <w:r w:rsidRPr="004E3EDB">
        <w:rPr>
          <w:rFonts w:ascii="Times New Roman" w:hAnsi="Times New Roman"/>
        </w:rPr>
        <w:t>-</w:t>
      </w:r>
      <w:r w:rsidRPr="004E3EDB">
        <w:rPr>
          <w:rFonts w:ascii="Times New Roman" w:hAnsi="Times New Roman"/>
        </w:rPr>
        <w:tab/>
        <w:t xml:space="preserve">the comb size </w:t>
      </w:r>
      <m:oMath>
        <m:sSubSup>
          <m:sSubSupPr>
            <m:ctrlPr>
              <w:rPr>
                <w:rFonts w:ascii="Cambria Math" w:hAnsi="Cambria Math"/>
                <w:i/>
              </w:rPr>
            </m:ctrlPr>
          </m:sSubSupPr>
          <m:e>
            <m:r>
              <w:rPr>
                <w:rFonts w:ascii="Cambria Math" w:hAnsi="Cambria Math"/>
              </w:rPr>
              <m:t>K</m:t>
            </m:r>
          </m:e>
          <m:sub>
            <m:r>
              <m:rPr>
                <m:nor/>
              </m:rPr>
              <w:rPr>
                <w:rFonts w:ascii="Times New Roman" w:hAnsi="Times New Roman"/>
              </w:rPr>
              <m:t>comb</m:t>
            </m:r>
          </m:sub>
          <m:sup>
            <m:r>
              <m:rPr>
                <m:nor/>
              </m:rPr>
              <w:rPr>
                <w:rFonts w:ascii="Times New Roman" w:hAnsi="Times New Roman"/>
              </w:rPr>
              <m:t>PRS</m:t>
            </m:r>
          </m:sup>
        </m:sSubSup>
        <m:r>
          <w:rPr>
            <w:rFonts w:ascii="Cambria Math" w:hAnsi="Cambria Math"/>
          </w:rPr>
          <m:t>∈</m:t>
        </m:r>
        <m:d>
          <m:dPr>
            <m:begChr m:val="{"/>
            <m:endChr m:val="}"/>
            <m:ctrlPr>
              <w:rPr>
                <w:rFonts w:ascii="Cambria Math" w:hAnsi="Cambria Math"/>
                <w:i/>
              </w:rPr>
            </m:ctrlPr>
          </m:dPr>
          <m:e>
            <m:r>
              <w:rPr>
                <w:rFonts w:ascii="Cambria Math" w:hAnsi="Cambria Math"/>
              </w:rPr>
              <m:t>2, 4, 6,12</m:t>
            </m:r>
          </m:e>
        </m:d>
      </m:oMath>
      <w:r w:rsidRPr="004E3EDB">
        <w:rPr>
          <w:rFonts w:ascii="Times New Roman" w:hAnsi="Times New Roman"/>
        </w:rPr>
        <w:t xml:space="preserve"> is given by the higher-layer parameter </w:t>
      </w:r>
      <w:r w:rsidRPr="004E3EDB">
        <w:rPr>
          <w:rFonts w:ascii="Times New Roman" w:hAnsi="Times New Roman"/>
          <w:i/>
        </w:rPr>
        <w:t>transmissionComb</w:t>
      </w:r>
      <w:r w:rsidRPr="004E3EDB">
        <w:rPr>
          <w:rFonts w:ascii="Times New Roman" w:hAnsi="Times New Roman"/>
          <w:i/>
          <w:strike/>
          <w:color w:val="C00000"/>
        </w:rPr>
        <w:t>;</w:t>
      </w:r>
      <w:r w:rsidRPr="004E3EDB">
        <w:rPr>
          <w:rFonts w:ascii="Times New Roman" w:hAnsi="Times New Roman"/>
          <w:color w:val="C00000"/>
        </w:rPr>
        <w:t xml:space="preserve">, </w:t>
      </w:r>
      <w:r w:rsidRPr="004E3EDB">
        <w:rPr>
          <w:rFonts w:ascii="Times New Roman" w:hAnsi="Times New Roman"/>
          <w:iCs/>
          <w:color w:val="C00000"/>
        </w:rPr>
        <w:t xml:space="preserve">such that </w:t>
      </w:r>
      <w:r w:rsidRPr="004E3EDB">
        <w:rPr>
          <w:rFonts w:ascii="Times New Roman" w:eastAsia="DengXian" w:hAnsi="Times New Roman"/>
          <w:color w:val="C00000"/>
          <w:szCs w:val="18"/>
        </w:rPr>
        <w:t>combination of {</w:t>
      </w:r>
      <m:oMath>
        <m:sSub>
          <m:sSubPr>
            <m:ctrlPr>
              <w:rPr>
                <w:rFonts w:ascii="Cambria Math" w:hAnsi="Cambria Math"/>
                <w:i/>
                <w:color w:val="C00000"/>
              </w:rPr>
            </m:ctrlPr>
          </m:sSubPr>
          <m:e>
            <m:r>
              <w:rPr>
                <w:rFonts w:ascii="Cambria Math" w:hAnsi="Cambria Math"/>
                <w:color w:val="C00000"/>
              </w:rPr>
              <m:t>L</m:t>
            </m:r>
          </m:e>
          <m:sub>
            <m:r>
              <m:rPr>
                <m:nor/>
              </m:rPr>
              <w:rPr>
                <w:rFonts w:ascii="Times New Roman" w:hAnsi="Times New Roman"/>
                <w:color w:val="C00000"/>
              </w:rPr>
              <m:t>PRS</m:t>
            </m:r>
          </m:sub>
        </m:sSub>
      </m:oMath>
      <w:r w:rsidRPr="004E3EDB">
        <w:rPr>
          <w:rFonts w:ascii="Times New Roman" w:eastAsia="DengXian" w:hAnsi="Times New Roman"/>
          <w:color w:val="C00000"/>
          <w:szCs w:val="18"/>
        </w:rPr>
        <w:t xml:space="preserve">, </w:t>
      </w:r>
      <m:oMath>
        <m:sSubSup>
          <m:sSubSupPr>
            <m:ctrlPr>
              <w:rPr>
                <w:rFonts w:ascii="Cambria Math" w:hAnsi="Cambria Math"/>
                <w:i/>
                <w:color w:val="C00000"/>
              </w:rPr>
            </m:ctrlPr>
          </m:sSubSupPr>
          <m:e>
            <m:r>
              <w:rPr>
                <w:rFonts w:ascii="Cambria Math" w:hAnsi="Cambria Math"/>
                <w:color w:val="C00000"/>
              </w:rPr>
              <m:t>K</m:t>
            </m:r>
          </m:e>
          <m:sub>
            <m:r>
              <m:rPr>
                <m:nor/>
              </m:rPr>
              <w:rPr>
                <w:rFonts w:ascii="Times New Roman" w:hAnsi="Times New Roman"/>
                <w:color w:val="C00000"/>
              </w:rPr>
              <m:t>comb</m:t>
            </m:r>
          </m:sub>
          <m:sup>
            <m:r>
              <m:rPr>
                <m:nor/>
              </m:rPr>
              <w:rPr>
                <w:rFonts w:ascii="Times New Roman" w:hAnsi="Times New Roman"/>
                <w:color w:val="C00000"/>
              </w:rPr>
              <m:t>PRS</m:t>
            </m:r>
          </m:sup>
        </m:sSubSup>
      </m:oMath>
      <w:r w:rsidRPr="004E3EDB">
        <w:rPr>
          <w:rFonts w:ascii="Times New Roman" w:eastAsia="DengXian" w:hAnsi="Times New Roman"/>
          <w:color w:val="C00000"/>
          <w:szCs w:val="18"/>
        </w:rPr>
        <w:t>} is one of {2, 2},{4, 2}, {6, 2}, {12, 2}, {4, 4}, {12, 4}, {6, 6}, {12, 6} and {12, 12};</w:t>
      </w:r>
    </w:p>
    <w:p w14:paraId="31B88D96" w14:textId="77777777" w:rsidR="004E3EDB" w:rsidRPr="004E3EDB" w:rsidRDefault="004E3EDB" w:rsidP="004E3EDB">
      <w:pPr>
        <w:pStyle w:val="B1"/>
        <w:spacing w:after="0"/>
        <w:ind w:left="852"/>
        <w:rPr>
          <w:rFonts w:ascii="Times New Roman" w:hAnsi="Times New Roman"/>
          <w:i/>
        </w:rPr>
      </w:pPr>
      <w:r w:rsidRPr="004E3EDB">
        <w:rPr>
          <w:rFonts w:ascii="Times New Roman" w:hAnsi="Times New Roman"/>
        </w:rPr>
        <w:t>-</w:t>
      </w:r>
      <w:r w:rsidRPr="004E3EDB">
        <w:rPr>
          <w:rFonts w:ascii="Times New Roman" w:hAnsi="Times New Roman"/>
        </w:rPr>
        <w:tab/>
        <w:t xml:space="preserve">the resource-element offset </w:t>
      </w:r>
      <m:oMath>
        <m:sSubSup>
          <m:sSubSupPr>
            <m:ctrlPr>
              <w:rPr>
                <w:rFonts w:ascii="Cambria Math" w:hAnsi="Cambria Math"/>
                <w:i/>
              </w:rPr>
            </m:ctrlPr>
          </m:sSubSupPr>
          <m:e>
            <m:r>
              <w:rPr>
                <w:rFonts w:ascii="Cambria Math" w:hAnsi="Cambria Math"/>
              </w:rPr>
              <m:t>k</m:t>
            </m:r>
          </m:e>
          <m:sub>
            <m:r>
              <m:rPr>
                <m:nor/>
              </m:rPr>
              <w:rPr>
                <w:rFonts w:ascii="Times New Roman" w:hAnsi="Times New Roman"/>
              </w:rPr>
              <m:t>offset</m:t>
            </m:r>
          </m:sub>
          <m:sup>
            <m:r>
              <m:rPr>
                <m:nor/>
              </m:rPr>
              <w:rPr>
                <w:rFonts w:ascii="Times New Roman" w:hAnsi="Times New Roman"/>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K</m:t>
                </m:r>
              </m:e>
              <m:sub>
                <m:r>
                  <m:rPr>
                    <m:nor/>
                  </m:rPr>
                  <w:rPr>
                    <w:rFonts w:ascii="Times New Roman" w:hAnsi="Times New Roman"/>
                  </w:rPr>
                  <m:t>comb</m:t>
                </m:r>
              </m:sub>
              <m:sup>
                <m:r>
                  <m:rPr>
                    <m:nor/>
                  </m:rPr>
                  <w:rPr>
                    <w:rFonts w:ascii="Times New Roman" w:hAnsi="Times New Roman"/>
                  </w:rPr>
                  <m:t>PRS</m:t>
                </m:r>
              </m:sup>
            </m:sSubSup>
            <m:r>
              <w:rPr>
                <w:rFonts w:ascii="Cambria Math" w:hAnsi="Cambria Math"/>
              </w:rPr>
              <m:t>-1</m:t>
            </m:r>
          </m:e>
        </m:d>
      </m:oMath>
      <w:r w:rsidRPr="004E3EDB">
        <w:rPr>
          <w:rFonts w:ascii="Times New Roman" w:hAnsi="Times New Roman"/>
        </w:rPr>
        <w:t xml:space="preserve"> is given by the higher-layer parameter </w:t>
      </w:r>
      <w:r w:rsidRPr="004E3EDB">
        <w:rPr>
          <w:rFonts w:ascii="Times New Roman" w:hAnsi="Times New Roman"/>
          <w:i/>
        </w:rPr>
        <w:t>combOffset</w:t>
      </w:r>
      <w:r w:rsidRPr="004E3EDB">
        <w:rPr>
          <w:rFonts w:ascii="Times New Roman" w:hAnsi="Times New Roman"/>
        </w:rPr>
        <w:t>;</w:t>
      </w:r>
    </w:p>
    <w:p w14:paraId="101C8431" w14:textId="77777777" w:rsidR="004E3EDB" w:rsidRPr="004E3EDB" w:rsidRDefault="004E3EDB" w:rsidP="004E3EDB">
      <w:pPr>
        <w:pStyle w:val="B1"/>
        <w:spacing w:after="0"/>
        <w:ind w:left="852"/>
        <w:rPr>
          <w:rFonts w:ascii="Times New Roman" w:hAnsi="Times New Roman"/>
        </w:rPr>
      </w:pPr>
      <w:r w:rsidRPr="004E3EDB">
        <w:rPr>
          <w:rFonts w:ascii="Times New Roman" w:hAnsi="Times New Roman"/>
        </w:rPr>
        <w:t>-</w:t>
      </w:r>
      <w:r w:rsidRPr="004E3EDB">
        <w:rPr>
          <w:rFonts w:ascii="Times New Roman" w:hAnsi="Times New Roman"/>
        </w:rPr>
        <w:tab/>
        <w:t xml:space="preserve">the quantity </w:t>
      </w:r>
      <m:oMath>
        <m:r>
          <w:rPr>
            <w:rFonts w:ascii="Cambria Math" w:hAnsi="Cambria Math"/>
          </w:rPr>
          <m:t>k'</m:t>
        </m:r>
      </m:oMath>
      <w:r w:rsidRPr="004E3EDB">
        <w:rPr>
          <w:rFonts w:ascii="Times New Roman" w:hAnsi="Times New Roman"/>
        </w:rPr>
        <w:t xml:space="preserve"> is given by Table 7.4.1.7.3-1.</w:t>
      </w:r>
    </w:p>
    <w:p w14:paraId="73B72D74" w14:textId="77777777" w:rsidR="004E3EDB" w:rsidRPr="004E3EDB" w:rsidRDefault="004E3EDB" w:rsidP="004E3EDB">
      <w:pPr>
        <w:rPr>
          <w:color w:val="FF0000"/>
          <w:lang w:eastAsia="x-none"/>
        </w:rPr>
      </w:pPr>
      <w:r w:rsidRPr="004E3EDB">
        <w:rPr>
          <w:color w:val="FF0000"/>
          <w:lang w:eastAsia="x-none"/>
        </w:rPr>
        <w:t xml:space="preserve">--------------- </w:t>
      </w:r>
      <w:r>
        <w:rPr>
          <w:color w:val="FF0000"/>
          <w:lang w:eastAsia="x-none"/>
        </w:rPr>
        <w:t xml:space="preserve">End of </w:t>
      </w:r>
      <w:r w:rsidRPr="004E3EDB">
        <w:rPr>
          <w:color w:val="FF0000"/>
          <w:lang w:eastAsia="x-none"/>
        </w:rPr>
        <w:t>TP -------------------</w:t>
      </w:r>
    </w:p>
    <w:p w14:paraId="70D9D8CB" w14:textId="77777777" w:rsidR="004E3EDB" w:rsidRPr="004E3EDB" w:rsidRDefault="004E3EDB" w:rsidP="00C07926">
      <w:pPr>
        <w:rPr>
          <w:lang w:val="en-US" w:eastAsia="x-none"/>
        </w:rPr>
      </w:pPr>
    </w:p>
    <w:p w14:paraId="78FFEBAA" w14:textId="77777777" w:rsidR="00C07926" w:rsidRPr="008879DF" w:rsidRDefault="00C07926" w:rsidP="00C07926">
      <w:pPr>
        <w:rPr>
          <w:u w:val="single"/>
          <w:lang w:eastAsia="x-none"/>
        </w:rPr>
      </w:pPr>
      <w:r w:rsidRPr="008879DF">
        <w:rPr>
          <w:u w:val="single"/>
          <w:lang w:eastAsia="x-none"/>
        </w:rPr>
        <w:t>Conclusion:</w:t>
      </w:r>
    </w:p>
    <w:p w14:paraId="0D00C016" w14:textId="77777777" w:rsidR="00C07926" w:rsidRPr="00F25D47" w:rsidRDefault="00C07926" w:rsidP="00453F3C">
      <w:pPr>
        <w:numPr>
          <w:ilvl w:val="0"/>
          <w:numId w:val="330"/>
        </w:numPr>
        <w:rPr>
          <w:lang w:val="en-US" w:eastAsia="x-none"/>
        </w:rPr>
      </w:pPr>
      <w:r w:rsidRPr="00F25D47">
        <w:rPr>
          <w:rFonts w:hint="eastAsia"/>
          <w:lang w:val="en-US" w:eastAsia="x-none"/>
        </w:rPr>
        <w:t>It is RAN1 understanding that the NR-TimingMeasQuality is the quality for time of arrival measurements</w:t>
      </w:r>
    </w:p>
    <w:p w14:paraId="70D5D20C" w14:textId="77777777" w:rsidR="00C07926" w:rsidRPr="00F25D47" w:rsidRDefault="00C07926" w:rsidP="00453F3C">
      <w:pPr>
        <w:numPr>
          <w:ilvl w:val="0"/>
          <w:numId w:val="330"/>
        </w:numPr>
        <w:rPr>
          <w:lang w:val="en-US" w:eastAsia="x-none"/>
        </w:rPr>
      </w:pPr>
      <w:r w:rsidRPr="00F25D47">
        <w:rPr>
          <w:rFonts w:hint="eastAsia"/>
          <w:lang w:val="en-US" w:eastAsia="x-none"/>
        </w:rPr>
        <w:t>NR-TimingMeasQuality is left up to UE implementation</w:t>
      </w:r>
    </w:p>
    <w:p w14:paraId="55E81031" w14:textId="77777777" w:rsidR="00C07926" w:rsidRPr="00F25D47" w:rsidRDefault="00C07926" w:rsidP="00453F3C">
      <w:pPr>
        <w:numPr>
          <w:ilvl w:val="0"/>
          <w:numId w:val="330"/>
        </w:numPr>
        <w:rPr>
          <w:lang w:val="en-US" w:eastAsia="x-none"/>
        </w:rPr>
      </w:pPr>
      <w:r w:rsidRPr="00F25D47">
        <w:rPr>
          <w:rFonts w:hint="eastAsia"/>
          <w:lang w:val="en-US" w:eastAsia="x-none"/>
        </w:rPr>
        <w:t>Notes:</w:t>
      </w:r>
    </w:p>
    <w:p w14:paraId="42C20F21" w14:textId="77777777" w:rsidR="00C07926" w:rsidRPr="00F25D47" w:rsidRDefault="00C07926" w:rsidP="00453F3C">
      <w:pPr>
        <w:numPr>
          <w:ilvl w:val="1"/>
          <w:numId w:val="330"/>
        </w:numPr>
        <w:rPr>
          <w:lang w:val="en-US" w:eastAsia="x-none"/>
        </w:rPr>
      </w:pPr>
      <w:r w:rsidRPr="00F25D47">
        <w:rPr>
          <w:rFonts w:hint="eastAsia"/>
          <w:lang w:val="en-US" w:eastAsia="x-none"/>
        </w:rPr>
        <w:t>No RAN1 spec</w:t>
      </w:r>
      <w:r>
        <w:rPr>
          <w:lang w:val="en-US" w:eastAsia="x-none"/>
        </w:rPr>
        <w:t>ification</w:t>
      </w:r>
      <w:r w:rsidRPr="00F25D47">
        <w:rPr>
          <w:rFonts w:hint="eastAsia"/>
          <w:lang w:val="en-US" w:eastAsia="x-none"/>
        </w:rPr>
        <w:t xml:space="preserve"> change</w:t>
      </w:r>
      <w:r>
        <w:rPr>
          <w:lang w:val="en-US" w:eastAsia="x-none"/>
        </w:rPr>
        <w:t>s</w:t>
      </w:r>
      <w:r w:rsidRPr="00F25D47">
        <w:rPr>
          <w:rFonts w:hint="eastAsia"/>
          <w:lang w:val="en-US" w:eastAsia="x-none"/>
        </w:rPr>
        <w:t xml:space="preserve"> </w:t>
      </w:r>
      <w:r>
        <w:rPr>
          <w:lang w:val="en-US" w:eastAsia="x-none"/>
        </w:rPr>
        <w:t>are</w:t>
      </w:r>
      <w:r w:rsidRPr="00F25D47">
        <w:rPr>
          <w:rFonts w:hint="eastAsia"/>
          <w:lang w:val="en-US" w:eastAsia="x-none"/>
        </w:rPr>
        <w:t xml:space="preserve"> required. </w:t>
      </w:r>
    </w:p>
    <w:p w14:paraId="29CB2AF9" w14:textId="77777777" w:rsidR="00C07926" w:rsidRPr="00F25D47" w:rsidRDefault="00C07926" w:rsidP="00453F3C">
      <w:pPr>
        <w:numPr>
          <w:ilvl w:val="1"/>
          <w:numId w:val="330"/>
        </w:numPr>
        <w:rPr>
          <w:lang w:val="en-US" w:eastAsia="x-none"/>
        </w:rPr>
      </w:pPr>
      <w:r w:rsidRPr="00F25D47">
        <w:rPr>
          <w:rFonts w:hint="eastAsia"/>
          <w:lang w:val="en-US" w:eastAsia="x-none"/>
        </w:rPr>
        <w:t>NR-TimingMeasQuality measurement is also applicable for the reference timing used in RSTD measurements</w:t>
      </w:r>
    </w:p>
    <w:p w14:paraId="4D8AF4FE" w14:textId="32144953" w:rsidR="00C07926" w:rsidRDefault="00C07926" w:rsidP="00C07926">
      <w:pPr>
        <w:pStyle w:val="Heading4"/>
        <w:tabs>
          <w:tab w:val="clear" w:pos="1574"/>
          <w:tab w:val="num" w:pos="864"/>
        </w:tabs>
        <w:ind w:left="864"/>
      </w:pPr>
      <w:bookmarkStart w:id="371" w:name="_Toc37496934"/>
      <w:bookmarkStart w:id="372" w:name="_Toc39519159"/>
      <w:bookmarkStart w:id="373" w:name="_Toc40128032"/>
      <w:r>
        <w:t>UL Reference Signals for NR Positioning</w:t>
      </w:r>
      <w:bookmarkEnd w:id="371"/>
      <w:bookmarkEnd w:id="372"/>
      <w:bookmarkEnd w:id="373"/>
    </w:p>
    <w:p w14:paraId="4F4DC9AC" w14:textId="523477AD" w:rsidR="00C70D51" w:rsidRPr="00C70D51" w:rsidRDefault="00AC05F3" w:rsidP="00C70D51">
      <w:pPr>
        <w:rPr>
          <w:b/>
          <w:bCs/>
        </w:rPr>
      </w:pPr>
      <w:hyperlink r:id="rId1590" w:history="1">
        <w:r w:rsidR="00B22700">
          <w:rPr>
            <w:rStyle w:val="Hyperlink"/>
            <w:b/>
            <w:bCs/>
          </w:rPr>
          <w:t>R1-2002715</w:t>
        </w:r>
      </w:hyperlink>
      <w:r w:rsidR="00C70D51" w:rsidRPr="00C70D51">
        <w:rPr>
          <w:b/>
          <w:bCs/>
        </w:rPr>
        <w:tab/>
        <w:t>Feature lead summary for UL Reference Signals for NR Positioning</w:t>
      </w:r>
      <w:r w:rsidR="00C70D51" w:rsidRPr="00C70D51">
        <w:rPr>
          <w:b/>
          <w:bCs/>
        </w:rPr>
        <w:tab/>
        <w:t>Moderator (Ericsson)</w:t>
      </w:r>
    </w:p>
    <w:p w14:paraId="60C893AE" w14:textId="77777777" w:rsidR="00C70D51" w:rsidRPr="00C70D51" w:rsidRDefault="00C70D51" w:rsidP="00C70D51"/>
    <w:p w14:paraId="66E58D10" w14:textId="4A922E0E" w:rsidR="00C07926" w:rsidRDefault="00AC05F3" w:rsidP="00C07926">
      <w:pPr>
        <w:rPr>
          <w:lang w:eastAsia="x-none"/>
        </w:rPr>
      </w:pPr>
      <w:hyperlink r:id="rId1591" w:history="1">
        <w:r w:rsidR="00B22700">
          <w:rPr>
            <w:rStyle w:val="Hyperlink"/>
            <w:lang w:eastAsia="x-none"/>
          </w:rPr>
          <w:t>R1-2001559</w:t>
        </w:r>
      </w:hyperlink>
      <w:r w:rsidR="00C07926">
        <w:rPr>
          <w:lang w:eastAsia="x-none"/>
        </w:rPr>
        <w:tab/>
        <w:t>Maintenance of SRS for NR positioning</w:t>
      </w:r>
      <w:r w:rsidR="00C07926">
        <w:rPr>
          <w:lang w:eastAsia="x-none"/>
        </w:rPr>
        <w:tab/>
        <w:t>Huawei, HiSilicon</w:t>
      </w:r>
    </w:p>
    <w:p w14:paraId="0F618205" w14:textId="2F9B08DE" w:rsidR="00C07926" w:rsidRDefault="00AC05F3" w:rsidP="00C07926">
      <w:pPr>
        <w:rPr>
          <w:lang w:eastAsia="x-none"/>
        </w:rPr>
      </w:pPr>
      <w:hyperlink r:id="rId1592" w:history="1">
        <w:r w:rsidR="00B22700">
          <w:rPr>
            <w:rStyle w:val="Hyperlink"/>
            <w:lang w:eastAsia="x-none"/>
          </w:rPr>
          <w:t>R1-2001601</w:t>
        </w:r>
      </w:hyperlink>
      <w:r w:rsidR="00C07926">
        <w:rPr>
          <w:lang w:eastAsia="x-none"/>
        </w:rPr>
        <w:tab/>
        <w:t>Maintenance of UL reference signals for NR positioning</w:t>
      </w:r>
      <w:r w:rsidR="00C07926">
        <w:rPr>
          <w:lang w:eastAsia="x-none"/>
        </w:rPr>
        <w:tab/>
        <w:t>ZTE</w:t>
      </w:r>
    </w:p>
    <w:p w14:paraId="2AC5C02D" w14:textId="4B7E99B8" w:rsidR="00C07926" w:rsidRDefault="00AC05F3" w:rsidP="00C07926">
      <w:pPr>
        <w:rPr>
          <w:lang w:eastAsia="x-none"/>
        </w:rPr>
      </w:pPr>
      <w:hyperlink r:id="rId1593" w:history="1">
        <w:r w:rsidR="00B22700">
          <w:rPr>
            <w:rStyle w:val="Hyperlink"/>
            <w:lang w:eastAsia="x-none"/>
          </w:rPr>
          <w:t>R1-2001686</w:t>
        </w:r>
      </w:hyperlink>
      <w:r w:rsidR="00C07926">
        <w:rPr>
          <w:lang w:eastAsia="x-none"/>
        </w:rPr>
        <w:tab/>
        <w:t>Discussion on remaining issues on UL RS for NR positioning</w:t>
      </w:r>
      <w:r w:rsidR="00C07926">
        <w:rPr>
          <w:lang w:eastAsia="x-none"/>
        </w:rPr>
        <w:tab/>
        <w:t>vivo</w:t>
      </w:r>
    </w:p>
    <w:p w14:paraId="7F6A4753" w14:textId="60A03A6C" w:rsidR="00C07926" w:rsidRDefault="00AC05F3" w:rsidP="00C07926">
      <w:pPr>
        <w:rPr>
          <w:lang w:eastAsia="x-none"/>
        </w:rPr>
      </w:pPr>
      <w:hyperlink r:id="rId1594" w:history="1">
        <w:r w:rsidR="00B22700">
          <w:rPr>
            <w:rStyle w:val="Hyperlink"/>
            <w:lang w:eastAsia="x-none"/>
          </w:rPr>
          <w:t>R1-2001732</w:t>
        </w:r>
      </w:hyperlink>
      <w:r w:rsidR="00C07926">
        <w:rPr>
          <w:lang w:eastAsia="x-none"/>
        </w:rPr>
        <w:tab/>
        <w:t>Remaining Issues on UL Positioning Reference Signal</w:t>
      </w:r>
      <w:r w:rsidR="00C07926">
        <w:rPr>
          <w:lang w:eastAsia="x-none"/>
        </w:rPr>
        <w:tab/>
        <w:t>OPPO</w:t>
      </w:r>
    </w:p>
    <w:p w14:paraId="2B3F3836" w14:textId="1DA1321E" w:rsidR="00C07926" w:rsidRDefault="00AC05F3" w:rsidP="00C07926">
      <w:pPr>
        <w:rPr>
          <w:lang w:eastAsia="x-none"/>
        </w:rPr>
      </w:pPr>
      <w:hyperlink r:id="rId1595" w:history="1">
        <w:r w:rsidR="00B22700">
          <w:rPr>
            <w:rStyle w:val="Hyperlink"/>
            <w:lang w:eastAsia="x-none"/>
          </w:rPr>
          <w:t>R1-2002038</w:t>
        </w:r>
      </w:hyperlink>
      <w:r w:rsidR="00C07926">
        <w:rPr>
          <w:lang w:eastAsia="x-none"/>
        </w:rPr>
        <w:tab/>
        <w:t>Maintenance on UL reference signals for NR Positioning</w:t>
      </w:r>
      <w:r w:rsidR="00C07926">
        <w:rPr>
          <w:lang w:eastAsia="x-none"/>
        </w:rPr>
        <w:tab/>
        <w:t>Nokia, Nokia Shanghai Bell</w:t>
      </w:r>
    </w:p>
    <w:p w14:paraId="335C293D" w14:textId="3EB36B1A" w:rsidR="00C07926" w:rsidRDefault="00AC05F3" w:rsidP="00C07926">
      <w:pPr>
        <w:rPr>
          <w:lang w:eastAsia="x-none"/>
        </w:rPr>
      </w:pPr>
      <w:hyperlink r:id="rId1596" w:history="1">
        <w:r w:rsidR="00B22700">
          <w:rPr>
            <w:rStyle w:val="Hyperlink"/>
            <w:lang w:eastAsia="x-none"/>
          </w:rPr>
          <w:t>R1-2002047</w:t>
        </w:r>
      </w:hyperlink>
      <w:r w:rsidR="00C07926">
        <w:rPr>
          <w:lang w:eastAsia="x-none"/>
        </w:rPr>
        <w:tab/>
        <w:t>Remaining details on UL Reference Signals</w:t>
      </w:r>
      <w:r w:rsidR="00C07926">
        <w:rPr>
          <w:lang w:eastAsia="x-none"/>
        </w:rPr>
        <w:tab/>
        <w:t>Futurewei</w:t>
      </w:r>
    </w:p>
    <w:p w14:paraId="71A6D6C8" w14:textId="2939038D" w:rsidR="00C07926" w:rsidRDefault="00AC05F3" w:rsidP="00C07926">
      <w:pPr>
        <w:rPr>
          <w:lang w:eastAsia="x-none"/>
        </w:rPr>
      </w:pPr>
      <w:hyperlink r:id="rId1597" w:history="1">
        <w:r w:rsidR="00B22700">
          <w:rPr>
            <w:rStyle w:val="Hyperlink"/>
            <w:lang w:eastAsia="x-none"/>
          </w:rPr>
          <w:t>R1-2002096</w:t>
        </w:r>
      </w:hyperlink>
      <w:r w:rsidR="00C07926">
        <w:rPr>
          <w:lang w:eastAsia="x-none"/>
        </w:rPr>
        <w:tab/>
        <w:t>Remaining issues on UL SRS for NR Positioning</w:t>
      </w:r>
      <w:r w:rsidR="00C07926">
        <w:rPr>
          <w:lang w:eastAsia="x-none"/>
        </w:rPr>
        <w:tab/>
        <w:t>CATT</w:t>
      </w:r>
    </w:p>
    <w:p w14:paraId="288ABDC1" w14:textId="3A7A4AE0" w:rsidR="00C07926" w:rsidRDefault="00AC05F3" w:rsidP="00C07926">
      <w:pPr>
        <w:rPr>
          <w:lang w:eastAsia="x-none"/>
        </w:rPr>
      </w:pPr>
      <w:hyperlink r:id="rId1598" w:history="1">
        <w:r w:rsidR="00B22700">
          <w:rPr>
            <w:rStyle w:val="Hyperlink"/>
            <w:lang w:eastAsia="x-none"/>
          </w:rPr>
          <w:t>R1-2002145</w:t>
        </w:r>
      </w:hyperlink>
      <w:r w:rsidR="00C07926">
        <w:rPr>
          <w:lang w:eastAsia="x-none"/>
        </w:rPr>
        <w:tab/>
        <w:t>UL Reference Signals for NR Positioning</w:t>
      </w:r>
      <w:r w:rsidR="00C07926">
        <w:rPr>
          <w:lang w:eastAsia="x-none"/>
        </w:rPr>
        <w:tab/>
        <w:t>Samsung</w:t>
      </w:r>
    </w:p>
    <w:p w14:paraId="6D9E5BC5" w14:textId="48D9331F" w:rsidR="00C07926" w:rsidRDefault="00AC05F3" w:rsidP="00C07926">
      <w:pPr>
        <w:rPr>
          <w:lang w:eastAsia="x-none"/>
        </w:rPr>
      </w:pPr>
      <w:hyperlink r:id="rId1599" w:history="1">
        <w:r w:rsidR="00B22700">
          <w:rPr>
            <w:rStyle w:val="Hyperlink"/>
            <w:lang w:eastAsia="x-none"/>
          </w:rPr>
          <w:t>R1-2002199</w:t>
        </w:r>
      </w:hyperlink>
      <w:r w:rsidR="00C07926">
        <w:rPr>
          <w:lang w:eastAsia="x-none"/>
        </w:rPr>
        <w:tab/>
        <w:t xml:space="preserve">Discussion on staggered SRS for NR Positioning </w:t>
      </w:r>
      <w:r w:rsidR="00C07926">
        <w:rPr>
          <w:lang w:eastAsia="x-none"/>
        </w:rPr>
        <w:tab/>
        <w:t>Fraunhofer IIS, Fraunhofer HHI</w:t>
      </w:r>
    </w:p>
    <w:p w14:paraId="6F33796B" w14:textId="7E1E5303" w:rsidR="00C07926" w:rsidRDefault="00AC05F3" w:rsidP="00C07926">
      <w:pPr>
        <w:rPr>
          <w:lang w:eastAsia="x-none"/>
        </w:rPr>
      </w:pPr>
      <w:hyperlink r:id="rId1600" w:history="1">
        <w:r w:rsidR="00B22700">
          <w:rPr>
            <w:rStyle w:val="Hyperlink"/>
            <w:lang w:eastAsia="x-none"/>
          </w:rPr>
          <w:t>R1-2002286</w:t>
        </w:r>
      </w:hyperlink>
      <w:r w:rsidR="00C07926">
        <w:rPr>
          <w:lang w:eastAsia="x-none"/>
        </w:rPr>
        <w:tab/>
        <w:t>Corrections to UL reference signals for NR positioning</w:t>
      </w:r>
      <w:r w:rsidR="00C07926">
        <w:rPr>
          <w:lang w:eastAsia="x-none"/>
        </w:rPr>
        <w:tab/>
        <w:t>Intel Corporation</w:t>
      </w:r>
    </w:p>
    <w:p w14:paraId="24C5EA98" w14:textId="7A7D1B11" w:rsidR="00C07926" w:rsidRDefault="00AC05F3" w:rsidP="00C07926">
      <w:pPr>
        <w:rPr>
          <w:lang w:eastAsia="x-none"/>
        </w:rPr>
      </w:pPr>
      <w:hyperlink r:id="rId1601" w:history="1">
        <w:r w:rsidR="00B22700">
          <w:rPr>
            <w:rStyle w:val="Hyperlink"/>
            <w:lang w:eastAsia="x-none"/>
          </w:rPr>
          <w:t>R1-2002621</w:t>
        </w:r>
      </w:hyperlink>
      <w:r w:rsidR="00C07926">
        <w:rPr>
          <w:lang w:eastAsia="x-none"/>
        </w:rPr>
        <w:tab/>
        <w:t>Maintenance of rel16 UL reference signals for NR positioning</w:t>
      </w:r>
      <w:r w:rsidR="00C07926">
        <w:rPr>
          <w:lang w:eastAsia="x-none"/>
        </w:rPr>
        <w:tab/>
        <w:t>Ericsson</w:t>
      </w:r>
    </w:p>
    <w:p w14:paraId="57C59246" w14:textId="77777777" w:rsidR="00C07926" w:rsidRDefault="00C07926" w:rsidP="00C07926">
      <w:pPr>
        <w:rPr>
          <w:lang w:eastAsia="x-none"/>
        </w:rPr>
      </w:pPr>
    </w:p>
    <w:p w14:paraId="48889359" w14:textId="77777777" w:rsidR="00C70D51" w:rsidRPr="00C70D51" w:rsidRDefault="00C07926" w:rsidP="00C07926">
      <w:pPr>
        <w:rPr>
          <w:color w:val="000000"/>
          <w:lang w:val="fr-FR"/>
        </w:rPr>
      </w:pPr>
      <w:r w:rsidRPr="00C70D51">
        <w:rPr>
          <w:color w:val="000000"/>
          <w:lang w:val="fr-FR"/>
        </w:rPr>
        <w:t>[100b-e-NR-Pos-03]</w:t>
      </w:r>
      <w:r w:rsidR="00C70D51" w:rsidRPr="00C70D51">
        <w:rPr>
          <w:color w:val="000000"/>
          <w:lang w:val="fr-FR"/>
        </w:rPr>
        <w:t xml:space="preserve"> – Florent (Ericsson)</w:t>
      </w:r>
    </w:p>
    <w:p w14:paraId="51896517" w14:textId="38FC77B1" w:rsidR="00C07926" w:rsidRDefault="00C07926" w:rsidP="00C07926">
      <w:pPr>
        <w:rPr>
          <w:color w:val="000000"/>
        </w:rPr>
      </w:pPr>
      <w:r w:rsidRPr="00C70D51">
        <w:rPr>
          <w:color w:val="000000"/>
        </w:rPr>
        <w:t xml:space="preserve">Email discussion/approval on the following issues </w:t>
      </w:r>
      <w:r w:rsidRPr="00C70D51">
        <w:rPr>
          <w:lang w:eastAsia="x-none"/>
        </w:rPr>
        <w:t>by 4/23</w:t>
      </w:r>
      <w:r w:rsidRPr="00C70D51">
        <w:rPr>
          <w:color w:val="000000"/>
        </w:rPr>
        <w:t>; if necessary, followed by endorsing the corresponding TPs by 4/28</w:t>
      </w:r>
    </w:p>
    <w:p w14:paraId="1EF7FF25" w14:textId="77777777" w:rsidR="00C07926" w:rsidRDefault="00C07926" w:rsidP="00453F3C">
      <w:pPr>
        <w:numPr>
          <w:ilvl w:val="0"/>
          <w:numId w:val="155"/>
        </w:numPr>
        <w:rPr>
          <w:color w:val="000000"/>
        </w:rPr>
      </w:pPr>
      <w:r>
        <w:rPr>
          <w:color w:val="000000"/>
        </w:rPr>
        <w:t>UL SRS for positioning</w:t>
      </w:r>
    </w:p>
    <w:p w14:paraId="2B03F57A" w14:textId="77777777" w:rsidR="00C07926" w:rsidRDefault="00C07926" w:rsidP="00453F3C">
      <w:pPr>
        <w:numPr>
          <w:ilvl w:val="1"/>
          <w:numId w:val="155"/>
        </w:numPr>
        <w:rPr>
          <w:color w:val="000000"/>
        </w:rPr>
      </w:pPr>
      <w:r w:rsidRPr="000A6ADD">
        <w:rPr>
          <w:color w:val="000000"/>
        </w:rPr>
        <w:t>Simultaneous SRS transmission in a single symbol</w:t>
      </w:r>
    </w:p>
    <w:p w14:paraId="51ED044A" w14:textId="77777777" w:rsidR="00C07926" w:rsidRDefault="00C07926" w:rsidP="00453F3C">
      <w:pPr>
        <w:numPr>
          <w:ilvl w:val="1"/>
          <w:numId w:val="155"/>
        </w:numPr>
        <w:rPr>
          <w:color w:val="000000"/>
        </w:rPr>
      </w:pPr>
      <w:r w:rsidRPr="000A6ADD">
        <w:rPr>
          <w:color w:val="000000"/>
        </w:rPr>
        <w:t>Intra-band collision between PosSRS and MimoSRS</w:t>
      </w:r>
    </w:p>
    <w:p w14:paraId="0CCA62DA" w14:textId="77777777" w:rsidR="00C07926" w:rsidRDefault="00C07926" w:rsidP="00453F3C">
      <w:pPr>
        <w:numPr>
          <w:ilvl w:val="1"/>
          <w:numId w:val="155"/>
        </w:numPr>
        <w:rPr>
          <w:color w:val="000000"/>
        </w:rPr>
      </w:pPr>
      <w:r w:rsidRPr="000A6ADD">
        <w:rPr>
          <w:color w:val="000000"/>
        </w:rPr>
        <w:t>PHR for SRS positioning configuration</w:t>
      </w:r>
    </w:p>
    <w:p w14:paraId="4B3F021D" w14:textId="77777777" w:rsidR="00C07926" w:rsidRDefault="00C07926" w:rsidP="00453F3C">
      <w:pPr>
        <w:numPr>
          <w:ilvl w:val="0"/>
          <w:numId w:val="155"/>
        </w:numPr>
        <w:rPr>
          <w:color w:val="000000"/>
        </w:rPr>
      </w:pPr>
      <w:r>
        <w:rPr>
          <w:color w:val="000000"/>
        </w:rPr>
        <w:t>UL RTOA reference time</w:t>
      </w:r>
    </w:p>
    <w:p w14:paraId="5D918125" w14:textId="3B3BE944" w:rsidR="00C70D51" w:rsidRDefault="00AC05F3" w:rsidP="00C07926">
      <w:pPr>
        <w:ind w:left="1440" w:hanging="1440"/>
        <w:rPr>
          <w:b/>
          <w:bCs/>
          <w:lang w:eastAsia="x-none"/>
        </w:rPr>
      </w:pPr>
      <w:hyperlink r:id="rId1602" w:history="1">
        <w:r w:rsidR="00B22700">
          <w:rPr>
            <w:rStyle w:val="Hyperlink"/>
            <w:b/>
            <w:bCs/>
            <w:lang w:eastAsia="x-none"/>
          </w:rPr>
          <w:t>R1-2002970</w:t>
        </w:r>
      </w:hyperlink>
      <w:r w:rsidR="00C70D51" w:rsidRPr="00C70D51">
        <w:rPr>
          <w:b/>
          <w:bCs/>
          <w:lang w:eastAsia="x-none"/>
        </w:rPr>
        <w:tab/>
        <w:t>Output of email discussion [100b-e-NR-Pos-03] on UL SRS for positioning and UL RTOA reference time</w:t>
      </w:r>
      <w:r w:rsidR="00C70D51" w:rsidRPr="00C70D51">
        <w:rPr>
          <w:b/>
          <w:bCs/>
          <w:lang w:eastAsia="x-none"/>
        </w:rPr>
        <w:tab/>
        <w:t>Moderator (Ericsson)</w:t>
      </w:r>
    </w:p>
    <w:p w14:paraId="2601F083" w14:textId="257FFD30" w:rsidR="00C07926" w:rsidRPr="00C70D51" w:rsidRDefault="00AC05F3" w:rsidP="00C07926">
      <w:pPr>
        <w:rPr>
          <w:b/>
          <w:bCs/>
          <w:lang w:eastAsia="x-none"/>
        </w:rPr>
      </w:pPr>
      <w:hyperlink r:id="rId1603" w:history="1">
        <w:r w:rsidR="00B22700">
          <w:rPr>
            <w:rStyle w:val="Hyperlink"/>
            <w:b/>
            <w:bCs/>
            <w:lang w:eastAsia="x-none"/>
          </w:rPr>
          <w:t>R1-2003136</w:t>
        </w:r>
      </w:hyperlink>
      <w:r w:rsidR="00C70D51" w:rsidRPr="00C70D51">
        <w:rPr>
          <w:b/>
          <w:bCs/>
          <w:lang w:eastAsia="x-none"/>
        </w:rPr>
        <w:tab/>
        <w:t>TPs and remaining open issues from email discussion [100b-e-NR-Pos-03] on UL SRS for positioning and UL RTOA reference time</w:t>
      </w:r>
      <w:r w:rsidR="00C70D51" w:rsidRPr="00C70D51">
        <w:rPr>
          <w:b/>
          <w:bCs/>
          <w:lang w:eastAsia="x-none"/>
        </w:rPr>
        <w:tab/>
        <w:t>Moderator (Ericsson)</w:t>
      </w:r>
      <w:r w:rsidR="00C70D51" w:rsidRPr="00C70D51">
        <w:rPr>
          <w:b/>
          <w:bCs/>
          <w:lang w:eastAsia="x-none"/>
        </w:rPr>
        <w:tab/>
        <w:t xml:space="preserve">(rev of </w:t>
      </w:r>
      <w:hyperlink r:id="rId1604" w:history="1">
        <w:r w:rsidR="00B22700">
          <w:rPr>
            <w:rStyle w:val="Hyperlink"/>
            <w:b/>
            <w:bCs/>
            <w:lang w:eastAsia="x-none"/>
          </w:rPr>
          <w:t>R1-2003061</w:t>
        </w:r>
      </w:hyperlink>
      <w:r w:rsidR="00C70D51" w:rsidRPr="00C70D51">
        <w:rPr>
          <w:b/>
          <w:bCs/>
          <w:lang w:eastAsia="x-none"/>
        </w:rPr>
        <w:t>)</w:t>
      </w:r>
    </w:p>
    <w:p w14:paraId="0B867041" w14:textId="5AB06948" w:rsidR="00F037B6" w:rsidRPr="00C2062F" w:rsidRDefault="00F037B6" w:rsidP="00F037B6">
      <w:bookmarkStart w:id="374" w:name="_Hlk39172323"/>
      <w:r>
        <w:rPr>
          <w:b/>
          <w:bCs/>
          <w:lang w:eastAsia="x-none"/>
        </w:rPr>
        <w:t xml:space="preserve">Decision: </w:t>
      </w:r>
      <w:r>
        <w:t>As per email decision posted on Apr.29</w:t>
      </w:r>
      <w:r w:rsidRPr="00A50F0C">
        <w:rPr>
          <w:vertAlign w:val="superscript"/>
        </w:rPr>
        <w:t>th</w:t>
      </w:r>
      <w:r>
        <w:t xml:space="preserve">, </w:t>
      </w:r>
    </w:p>
    <w:p w14:paraId="3374879D" w14:textId="77777777" w:rsidR="00C07926" w:rsidRDefault="00C07926" w:rsidP="00C07926">
      <w:pPr>
        <w:rPr>
          <w:lang w:eastAsia="x-none"/>
        </w:rPr>
      </w:pPr>
      <w:r w:rsidRPr="00CD6209">
        <w:rPr>
          <w:highlight w:val="green"/>
          <w:lang w:eastAsia="x-none"/>
        </w:rPr>
        <w:t>Agreement:</w:t>
      </w:r>
    </w:p>
    <w:p w14:paraId="18836A74" w14:textId="427D9213" w:rsidR="00C07926" w:rsidRDefault="00C07926" w:rsidP="00F037B6">
      <w:r>
        <w:lastRenderedPageBreak/>
        <w:t>Adopt t</w:t>
      </w:r>
      <w:r w:rsidRPr="00CD6209">
        <w:t>he</w:t>
      </w:r>
      <w:r>
        <w:t xml:space="preserve"> following text proposal for Clause </w:t>
      </w:r>
      <w:r w:rsidRPr="00CD6209">
        <w:t>6.2.1.4 of TS 38.214:</w:t>
      </w:r>
    </w:p>
    <w:p w14:paraId="1B90B7DD" w14:textId="77777777" w:rsidR="00F037B6" w:rsidRPr="004E3EDB" w:rsidRDefault="00F037B6" w:rsidP="00F037B6">
      <w:pPr>
        <w:rPr>
          <w:color w:val="FF0000"/>
          <w:lang w:eastAsia="x-none"/>
        </w:rPr>
      </w:pPr>
      <w:r w:rsidRPr="004E3EDB">
        <w:rPr>
          <w:color w:val="FF0000"/>
          <w:lang w:eastAsia="x-none"/>
        </w:rPr>
        <w:t xml:space="preserve">--------------- Begin </w:t>
      </w:r>
      <w:r>
        <w:rPr>
          <w:color w:val="FF0000"/>
          <w:lang w:eastAsia="x-none"/>
        </w:rPr>
        <w:t xml:space="preserve">of </w:t>
      </w:r>
      <w:r w:rsidRPr="004E3EDB">
        <w:rPr>
          <w:color w:val="FF0000"/>
          <w:lang w:eastAsia="x-none"/>
        </w:rPr>
        <w:t>TP -------------------</w:t>
      </w:r>
    </w:p>
    <w:p w14:paraId="4C4D897C" w14:textId="77777777" w:rsidR="00F037B6" w:rsidRDefault="00F037B6" w:rsidP="00F037B6">
      <w:pPr>
        <w:jc w:val="center"/>
        <w:rPr>
          <w:rFonts w:eastAsia="DengXian"/>
        </w:rPr>
      </w:pPr>
      <w:r>
        <w:rPr>
          <w:rFonts w:eastAsia="DengXian"/>
          <w:color w:val="C00000"/>
        </w:rPr>
        <w:t>&lt;Text is omitted&gt;</w:t>
      </w:r>
    </w:p>
    <w:p w14:paraId="488EC3D3" w14:textId="77777777" w:rsidR="00C07926" w:rsidRPr="00F037B6" w:rsidRDefault="00C07926" w:rsidP="00C07926">
      <w:r w:rsidRPr="00F037B6">
        <w:t xml:space="preserve">For single carrier operations, the UE does not expect to be configured on overlapping symbols with more than one SRS resources configured by the higher layer parameter </w:t>
      </w:r>
      <w:r w:rsidRPr="00F037B6">
        <w:rPr>
          <w:i/>
          <w:iCs/>
        </w:rPr>
        <w:t>SRS-PosResource</w:t>
      </w:r>
      <w:r w:rsidRPr="00F037B6">
        <w:t xml:space="preserve"> with </w:t>
      </w:r>
      <w:r w:rsidRPr="00F037B6">
        <w:rPr>
          <w:i/>
          <w:iCs/>
        </w:rPr>
        <w:t>resourceType</w:t>
      </w:r>
      <w:r w:rsidRPr="00F037B6">
        <w:t xml:space="preserve"> of the SRS resources as ‘periodic’.</w:t>
      </w:r>
    </w:p>
    <w:p w14:paraId="27FB6320" w14:textId="77777777" w:rsidR="00C07926" w:rsidRPr="00F037B6" w:rsidRDefault="00C07926" w:rsidP="00C07926"/>
    <w:p w14:paraId="7216848F" w14:textId="77777777" w:rsidR="00C07926" w:rsidRPr="00F037B6" w:rsidRDefault="00C07926" w:rsidP="00C07926">
      <w:r w:rsidRPr="00F037B6">
        <w:t xml:space="preserve">For single carrier operations, the UE does not expect to be triggered to transmit SRS on overlapping symbols with more than one SRS resources configured by the higher layer parameter </w:t>
      </w:r>
      <w:r w:rsidRPr="00F037B6">
        <w:rPr>
          <w:i/>
          <w:iCs/>
        </w:rPr>
        <w:t>SRS-Pos-Resource</w:t>
      </w:r>
      <w:r w:rsidRPr="00F037B6">
        <w:t xml:space="preserve"> with </w:t>
      </w:r>
      <w:r w:rsidRPr="00F037B6">
        <w:rPr>
          <w:i/>
          <w:iCs/>
        </w:rPr>
        <w:t>resourceType</w:t>
      </w:r>
      <w:r w:rsidRPr="00F037B6">
        <w:t xml:space="preserve"> of the SRS resources as ‘semi-persistent’ or ‘aperiodic’.</w:t>
      </w:r>
    </w:p>
    <w:p w14:paraId="0096DEC0" w14:textId="27A7E963" w:rsidR="00F037B6" w:rsidRPr="004E3EDB" w:rsidRDefault="00F037B6" w:rsidP="00F037B6">
      <w:pPr>
        <w:rPr>
          <w:color w:val="FF0000"/>
          <w:lang w:eastAsia="x-none"/>
        </w:rPr>
      </w:pPr>
      <w:r w:rsidRPr="004E3EDB">
        <w:rPr>
          <w:color w:val="FF0000"/>
          <w:lang w:eastAsia="x-none"/>
        </w:rPr>
        <w:t xml:space="preserve">--------------- </w:t>
      </w:r>
      <w:r>
        <w:rPr>
          <w:color w:val="FF0000"/>
          <w:lang w:eastAsia="x-none"/>
        </w:rPr>
        <w:t>End</w:t>
      </w:r>
      <w:r w:rsidRPr="004E3EDB">
        <w:rPr>
          <w:color w:val="FF0000"/>
          <w:lang w:eastAsia="x-none"/>
        </w:rPr>
        <w:t xml:space="preserve"> </w:t>
      </w:r>
      <w:r>
        <w:rPr>
          <w:color w:val="FF0000"/>
          <w:lang w:eastAsia="x-none"/>
        </w:rPr>
        <w:t xml:space="preserve">of </w:t>
      </w:r>
      <w:r w:rsidRPr="004E3EDB">
        <w:rPr>
          <w:color w:val="FF0000"/>
          <w:lang w:eastAsia="x-none"/>
        </w:rPr>
        <w:t>TP -------------------</w:t>
      </w:r>
    </w:p>
    <w:p w14:paraId="41244E43" w14:textId="77777777" w:rsidR="00C07926" w:rsidRDefault="00C07926" w:rsidP="00F037B6">
      <w:pPr>
        <w:rPr>
          <w:lang w:eastAsia="en-GB"/>
        </w:rPr>
      </w:pPr>
    </w:p>
    <w:p w14:paraId="28DB311D" w14:textId="77777777" w:rsidR="00C07926" w:rsidRPr="00CD6209" w:rsidRDefault="00C07926" w:rsidP="00F037B6">
      <w:pPr>
        <w:rPr>
          <w:lang w:eastAsia="en-GB"/>
        </w:rPr>
      </w:pPr>
      <w:r w:rsidRPr="009907C0">
        <w:rPr>
          <w:highlight w:val="green"/>
          <w:lang w:eastAsia="en-GB"/>
        </w:rPr>
        <w:t>Agreement:</w:t>
      </w:r>
    </w:p>
    <w:p w14:paraId="7BF7F807" w14:textId="77777777" w:rsidR="00C07926" w:rsidRDefault="00C07926" w:rsidP="00C07926">
      <w:pPr>
        <w:rPr>
          <w:lang w:eastAsia="x-none"/>
        </w:rPr>
      </w:pPr>
      <w:r w:rsidRPr="009907C0">
        <w:rPr>
          <w:lang w:eastAsia="x-none"/>
        </w:rPr>
        <w:t>Introduce a new UE capability for the number of SRS resources for positioning on a symbol for intra-band CA</w:t>
      </w:r>
    </w:p>
    <w:p w14:paraId="72F32438" w14:textId="77777777" w:rsidR="00C07926" w:rsidRDefault="00C07926" w:rsidP="00453F3C">
      <w:pPr>
        <w:pStyle w:val="ListParagraph"/>
        <w:numPr>
          <w:ilvl w:val="0"/>
          <w:numId w:val="351"/>
        </w:numPr>
        <w:rPr>
          <w:lang w:eastAsia="x-none"/>
        </w:rPr>
      </w:pPr>
      <w:r w:rsidRPr="009907C0">
        <w:rPr>
          <w:lang w:eastAsia="x-none"/>
        </w:rPr>
        <w:t>FFS: Capability for simultaneous SRS transmission across bands for inter-band CA</w:t>
      </w:r>
    </w:p>
    <w:p w14:paraId="74C165F6" w14:textId="77777777" w:rsidR="00C07926" w:rsidRPr="009907C0" w:rsidRDefault="00C07926" w:rsidP="00453F3C">
      <w:pPr>
        <w:pStyle w:val="ListParagraph"/>
        <w:numPr>
          <w:ilvl w:val="0"/>
          <w:numId w:val="351"/>
        </w:numPr>
        <w:rPr>
          <w:lang w:eastAsia="x-none"/>
        </w:rPr>
      </w:pPr>
      <w:r w:rsidRPr="009907C0">
        <w:rPr>
          <w:lang w:eastAsia="x-none"/>
        </w:rPr>
        <w:t xml:space="preserve">Continue discussion on capability for intra-band/inter-band CA, including potential TP to 38.214 to reflect the new capability. </w:t>
      </w:r>
    </w:p>
    <w:p w14:paraId="2FFBD9DC" w14:textId="77777777" w:rsidR="00C07926" w:rsidRDefault="00C07926" w:rsidP="00C07926">
      <w:pPr>
        <w:rPr>
          <w:lang w:eastAsia="x-none"/>
        </w:rPr>
      </w:pPr>
      <w:r w:rsidRPr="00874270">
        <w:rPr>
          <w:highlight w:val="green"/>
          <w:lang w:eastAsia="x-none"/>
        </w:rPr>
        <w:t>Agreement:</w:t>
      </w:r>
    </w:p>
    <w:p w14:paraId="6BE18DCF" w14:textId="77777777" w:rsidR="00C07926" w:rsidRDefault="00C07926" w:rsidP="00C07926">
      <w:pPr>
        <w:rPr>
          <w:lang w:eastAsia="x-none"/>
        </w:rPr>
      </w:pPr>
      <w:r w:rsidRPr="00874270">
        <w:rPr>
          <w:rFonts w:hint="eastAsia"/>
          <w:lang w:eastAsia="x-none"/>
        </w:rPr>
        <w:t xml:space="preserve">Change all occurrences of </w:t>
      </w:r>
      <w:r w:rsidRPr="00874270">
        <w:rPr>
          <w:rFonts w:hint="eastAsia"/>
          <w:lang w:eastAsia="x-none"/>
        </w:rPr>
        <w:t>“</w:t>
      </w:r>
      <w:r w:rsidRPr="00874270">
        <w:rPr>
          <w:rFonts w:hint="eastAsia"/>
          <w:lang w:eastAsia="x-none"/>
        </w:rPr>
        <w:t>[SRS-for-positioning]</w:t>
      </w:r>
      <w:r w:rsidRPr="00874270">
        <w:rPr>
          <w:rFonts w:hint="eastAsia"/>
          <w:lang w:eastAsia="x-none"/>
        </w:rPr>
        <w:t>”</w:t>
      </w:r>
      <w:r w:rsidRPr="00874270">
        <w:rPr>
          <w:rFonts w:hint="eastAsia"/>
          <w:lang w:eastAsia="x-none"/>
        </w:rPr>
        <w:t xml:space="preserve"> to the higher layer parameter agreed by RAN2 WG called </w:t>
      </w:r>
      <w:r w:rsidRPr="00874270">
        <w:rPr>
          <w:rFonts w:hint="eastAsia"/>
          <w:lang w:eastAsia="x-none"/>
        </w:rPr>
        <w:t>“</w:t>
      </w:r>
      <w:r w:rsidRPr="00874270">
        <w:rPr>
          <w:rFonts w:hint="eastAsia"/>
          <w:lang w:eastAsia="x-none"/>
        </w:rPr>
        <w:t>SRS-PosResource-r16</w:t>
      </w:r>
      <w:r w:rsidRPr="00874270">
        <w:rPr>
          <w:rFonts w:hint="eastAsia"/>
          <w:lang w:eastAsia="x-none"/>
        </w:rPr>
        <w:t>”</w:t>
      </w:r>
      <w:r w:rsidRPr="00874270">
        <w:rPr>
          <w:rFonts w:hint="eastAsia"/>
          <w:lang w:eastAsia="x-none"/>
        </w:rPr>
        <w:t xml:space="preserve"> in TS 38.211 Section 6.4.1.4</w:t>
      </w:r>
    </w:p>
    <w:p w14:paraId="470A2394" w14:textId="77777777" w:rsidR="00C07926" w:rsidRDefault="00C07926" w:rsidP="00C07926">
      <w:pPr>
        <w:rPr>
          <w:lang w:eastAsia="x-none"/>
        </w:rPr>
      </w:pPr>
    </w:p>
    <w:p w14:paraId="085561C3" w14:textId="77777777" w:rsidR="00C07926" w:rsidRDefault="00C07926" w:rsidP="00C07926">
      <w:pPr>
        <w:rPr>
          <w:lang w:eastAsia="x-none"/>
        </w:rPr>
      </w:pPr>
    </w:p>
    <w:p w14:paraId="4E942CE9" w14:textId="77777777" w:rsidR="00C07926" w:rsidRPr="000E22A9" w:rsidRDefault="00C07926" w:rsidP="00C07926">
      <w:pPr>
        <w:rPr>
          <w:u w:val="single"/>
          <w:lang w:eastAsia="x-none"/>
        </w:rPr>
      </w:pPr>
      <w:r w:rsidRPr="000E22A9">
        <w:rPr>
          <w:u w:val="single"/>
          <w:lang w:eastAsia="x-none"/>
        </w:rPr>
        <w:t>Conclusion:</w:t>
      </w:r>
    </w:p>
    <w:p w14:paraId="258BD3E4" w14:textId="77777777" w:rsidR="00C07926" w:rsidRDefault="00C07926" w:rsidP="00C07926">
      <w:pPr>
        <w:rPr>
          <w:lang w:eastAsia="x-none"/>
        </w:rPr>
      </w:pPr>
      <w:r>
        <w:rPr>
          <w:lang w:eastAsia="x-none"/>
        </w:rPr>
        <w:t xml:space="preserve">For release 16, type3 PHR based on SRS for positioning is not supported. </w:t>
      </w:r>
    </w:p>
    <w:p w14:paraId="004CA53A" w14:textId="77777777" w:rsidR="00C07926" w:rsidRDefault="00C07926" w:rsidP="00C07926">
      <w:pPr>
        <w:rPr>
          <w:lang w:eastAsia="x-none"/>
        </w:rPr>
      </w:pPr>
    </w:p>
    <w:p w14:paraId="176B5BEB" w14:textId="77777777" w:rsidR="00C07926" w:rsidRDefault="00C07926" w:rsidP="00C07926">
      <w:pPr>
        <w:rPr>
          <w:highlight w:val="yellow"/>
          <w:lang w:eastAsia="x-none"/>
        </w:rPr>
      </w:pPr>
    </w:p>
    <w:p w14:paraId="0CB2028B" w14:textId="77777777" w:rsidR="00C07926" w:rsidRPr="009969B6" w:rsidRDefault="00C07926" w:rsidP="00C07926">
      <w:pPr>
        <w:rPr>
          <w:highlight w:val="green"/>
          <w:lang w:eastAsia="x-none"/>
        </w:rPr>
      </w:pPr>
      <w:r w:rsidRPr="009969B6">
        <w:rPr>
          <w:highlight w:val="green"/>
          <w:lang w:eastAsia="x-none"/>
        </w:rPr>
        <w:t>Agreement:</w:t>
      </w:r>
    </w:p>
    <w:p w14:paraId="24184ADF" w14:textId="77777777" w:rsidR="00C07926" w:rsidRPr="003F42C6" w:rsidRDefault="00C07926" w:rsidP="00453F3C">
      <w:pPr>
        <w:numPr>
          <w:ilvl w:val="0"/>
          <w:numId w:val="331"/>
        </w:numPr>
        <w:rPr>
          <w:lang w:eastAsia="x-none"/>
        </w:rPr>
      </w:pPr>
      <w:r w:rsidRPr="003F42C6">
        <w:rPr>
          <w:lang w:eastAsia="x-none"/>
        </w:rPr>
        <w:t xml:space="preserve">Introduce a new parameter to the higher layer parameter list according to the table below. </w:t>
      </w:r>
    </w:p>
    <w:p w14:paraId="52FD17C5" w14:textId="77777777" w:rsidR="00C07926" w:rsidRPr="009969B6" w:rsidRDefault="00C07926" w:rsidP="00453F3C">
      <w:pPr>
        <w:pStyle w:val="ListParagraph"/>
        <w:numPr>
          <w:ilvl w:val="0"/>
          <w:numId w:val="332"/>
        </w:numPr>
        <w:adjustRightInd/>
        <w:spacing w:after="0"/>
        <w:contextualSpacing w:val="0"/>
        <w:textAlignment w:val="auto"/>
        <w:rPr>
          <w:rFonts w:cs="Times"/>
          <w:lang w:eastAsia="zh-CN"/>
        </w:rPr>
      </w:pPr>
      <w:r w:rsidRPr="009969B6">
        <w:rPr>
          <w:rFonts w:cs="Times"/>
          <w:lang w:eastAsia="zh-CN"/>
        </w:rPr>
        <w:t>The RTOA reference time is defined as T</w:t>
      </w:r>
      <w:r w:rsidRPr="009969B6">
        <w:rPr>
          <w:rFonts w:cs="Times"/>
          <w:vertAlign w:val="subscript"/>
          <w:lang w:eastAsia="zh-CN"/>
        </w:rPr>
        <w:t>0</w:t>
      </w:r>
      <w:r w:rsidRPr="009969B6">
        <w:rPr>
          <w:rFonts w:cs="Times"/>
          <w:lang w:eastAsia="zh-CN"/>
        </w:rPr>
        <w:t>+t</w:t>
      </w:r>
      <w:r w:rsidRPr="009969B6">
        <w:rPr>
          <w:rFonts w:cs="Times"/>
          <w:vertAlign w:val="subscript"/>
          <w:lang w:eastAsia="zh-CN"/>
        </w:rPr>
        <w:t>SRS</w:t>
      </w:r>
      <w:r w:rsidRPr="009969B6">
        <w:rPr>
          <w:rFonts w:cs="Times"/>
          <w:lang w:eastAsia="zh-CN"/>
        </w:rPr>
        <w:t>, where</w:t>
      </w:r>
    </w:p>
    <w:p w14:paraId="5285CCE9" w14:textId="77777777" w:rsidR="00C07926" w:rsidRPr="009969B6" w:rsidRDefault="00C07926" w:rsidP="00453F3C">
      <w:pPr>
        <w:pStyle w:val="3GPPAgreements"/>
        <w:numPr>
          <w:ilvl w:val="1"/>
          <w:numId w:val="332"/>
        </w:numPr>
        <w:overflowPunct/>
        <w:adjustRightInd/>
        <w:snapToGrid w:val="0"/>
        <w:spacing w:before="0" w:after="120"/>
        <w:textAlignment w:val="auto"/>
        <w:rPr>
          <w:rFonts w:ascii="Times" w:eastAsia="Calibri" w:hAnsi="Times" w:cs="Times"/>
          <w:lang w:val="en-GB"/>
        </w:rPr>
      </w:pPr>
      <w:r w:rsidRPr="009969B6">
        <w:rPr>
          <w:rFonts w:ascii="Times" w:hAnsi="Times" w:cs="Times"/>
          <w:lang w:val="en-GB"/>
        </w:rPr>
        <w:t>T</w:t>
      </w:r>
      <w:r w:rsidRPr="009969B6">
        <w:rPr>
          <w:rFonts w:ascii="Times" w:hAnsi="Times" w:cs="Times"/>
          <w:vertAlign w:val="subscript"/>
          <w:lang w:val="en-GB"/>
        </w:rPr>
        <w:t xml:space="preserve">0 </w:t>
      </w:r>
      <w:r w:rsidRPr="009969B6">
        <w:rPr>
          <w:rFonts w:ascii="Times" w:hAnsi="Times" w:cs="Times"/>
          <w:lang w:val="en-GB"/>
        </w:rPr>
        <w:t>is the nominal beginning time of SFN 0 provided by LMF.</w:t>
      </w:r>
    </w:p>
    <w:p w14:paraId="7212F982" w14:textId="18C2D001" w:rsidR="00C07926" w:rsidRPr="009969B6" w:rsidRDefault="00C07926" w:rsidP="00453F3C">
      <w:pPr>
        <w:pStyle w:val="ListParagraph"/>
        <w:numPr>
          <w:ilvl w:val="1"/>
          <w:numId w:val="332"/>
        </w:numPr>
        <w:adjustRightInd/>
        <w:spacing w:after="0"/>
        <w:contextualSpacing w:val="0"/>
        <w:textAlignment w:val="auto"/>
        <w:rPr>
          <w:rFonts w:eastAsia="Times New Roman" w:cs="Times"/>
          <w:strike/>
          <w:color w:val="70AD47"/>
        </w:rPr>
      </w:pPr>
      <w:r>
        <w:rPr>
          <w:rFonts w:cs="Times"/>
          <w:lang w:eastAsia="zh-CN"/>
        </w:rPr>
        <w:t>t</w:t>
      </w:r>
      <w:r w:rsidRPr="00AF25EE">
        <w:rPr>
          <w:rFonts w:cs="Times"/>
          <w:vertAlign w:val="subscript"/>
          <w:lang w:eastAsia="zh-CN"/>
        </w:rPr>
        <w:t>SRS</w:t>
      </w:r>
      <w:r>
        <w:rPr>
          <w:rFonts w:cs="Times"/>
          <w:lang w:eastAsia="zh-CN"/>
        </w:rPr>
        <w:t xml:space="preserve"> = (10n</w:t>
      </w:r>
      <w:r w:rsidRPr="00AF25EE">
        <w:rPr>
          <w:rFonts w:cs="Times"/>
          <w:vertAlign w:val="subscript"/>
          <w:lang w:eastAsia="zh-CN"/>
        </w:rPr>
        <w:t>f</w:t>
      </w:r>
      <w:r>
        <w:rPr>
          <w:rFonts w:cs="Times"/>
          <w:vertAlign w:val="subscript"/>
          <w:lang w:eastAsia="zh-CN"/>
        </w:rPr>
        <w:t xml:space="preserve"> </w:t>
      </w:r>
      <w:r>
        <w:rPr>
          <w:rFonts w:cs="Times"/>
          <w:lang w:eastAsia="zh-CN"/>
        </w:rPr>
        <w:t>+ n</w:t>
      </w:r>
      <w:r w:rsidRPr="00AF25EE">
        <w:rPr>
          <w:rFonts w:cs="Times"/>
          <w:vertAlign w:val="subscript"/>
          <w:lang w:eastAsia="zh-CN"/>
        </w:rPr>
        <w:t>sf</w:t>
      </w:r>
      <w:r>
        <w:rPr>
          <w:rFonts w:cs="Times"/>
          <w:lang w:eastAsia="zh-CN"/>
        </w:rPr>
        <w:t>) x 10</w:t>
      </w:r>
      <w:r w:rsidRPr="00AF25EE">
        <w:rPr>
          <w:rFonts w:cs="Times"/>
          <w:vertAlign w:val="superscript"/>
          <w:lang w:eastAsia="zh-CN"/>
        </w:rPr>
        <w:t>-3</w:t>
      </w:r>
      <w:r w:rsidRPr="009969B6">
        <w:rPr>
          <w:rFonts w:cs="Times"/>
          <w:lang w:eastAsia="zh-CN"/>
        </w:rPr>
        <w:fldChar w:fldCharType="begin"/>
      </w:r>
      <w:r w:rsidRPr="009969B6">
        <w:rPr>
          <w:rFonts w:cs="Times"/>
          <w:lang w:eastAsia="zh-CN"/>
        </w:rPr>
        <w:instrText xml:space="preserve"> QUOTE </w:instrText>
      </w:r>
      <m:oMath>
        <m:sSub>
          <m:sSubPr>
            <m:ctrlPr>
              <w:rPr>
                <w:rFonts w:ascii="Cambria Math" w:hAnsi="Cambria Math" w:cs="Calibri"/>
                <w:b/>
                <w:bCs/>
                <w:color w:val="70AD47"/>
                <w:sz w:val="22"/>
                <w:szCs w:val="22"/>
              </w:rPr>
            </m:ctrlPr>
          </m:sSubPr>
          <m:e>
            <m:r>
              <m:rPr>
                <m:sty m:val="p"/>
              </m:rPr>
              <w:rPr>
                <w:rFonts w:ascii="Cambria Math" w:hAnsi="Cambria Math"/>
              </w:rPr>
              <m:t>t</m:t>
            </m:r>
          </m:e>
          <m:sub>
            <m:r>
              <m:rPr>
                <m:sty m:val="p"/>
              </m:rPr>
              <w:rPr>
                <w:rFonts w:ascii="Cambria Math" w:hAnsi="Cambria Math"/>
              </w:rPr>
              <m:t>SRS</m:t>
            </m:r>
          </m:sub>
        </m:sSub>
        <m:r>
          <m:rPr>
            <m:sty m:val="p"/>
          </m:rPr>
          <w:rPr>
            <w:rFonts w:ascii="Cambria Math" w:hAnsi="Cambria Math"/>
            <w:lang w:eastAsia="zh-CN"/>
          </w:rPr>
          <m:t>=</m:t>
        </m:r>
        <m:d>
          <m:dPr>
            <m:ctrlPr>
              <w:rPr>
                <w:rFonts w:ascii="Cambria Math" w:hAnsi="Cambria Math" w:cs="Calibri"/>
                <w:b/>
                <w:bCs/>
                <w:color w:val="70AD47"/>
                <w:sz w:val="22"/>
                <w:szCs w:val="22"/>
                <w:lang w:eastAsia="zh-CN"/>
              </w:rPr>
            </m:ctrlPr>
          </m:dPr>
          <m:e>
            <m:r>
              <m:rPr>
                <m:sty m:val="p"/>
              </m:rPr>
              <w:rPr>
                <w:rFonts w:ascii="Cambria Math" w:hAnsi="Cambria Math"/>
                <w:lang w:eastAsia="zh-CN"/>
              </w:rPr>
              <m:t>10</m:t>
            </m:r>
            <m:sSub>
              <m:sSubPr>
                <m:ctrlPr>
                  <w:rPr>
                    <w:rFonts w:ascii="Cambria Math" w:hAnsi="Cambria Math" w:cs="Calibri"/>
                    <w:b/>
                    <w:bCs/>
                    <w:color w:val="70AD47"/>
                    <w:sz w:val="22"/>
                    <w:szCs w:val="22"/>
                    <w:lang w:eastAsia="zh-CN"/>
                  </w:rPr>
                </m:ctrlPr>
              </m:sSubPr>
              <m:e>
                <m:r>
                  <m:rPr>
                    <m:sty m:val="p"/>
                  </m:rPr>
                  <w:rPr>
                    <w:rFonts w:ascii="Cambria Math" w:hAnsi="Cambria Math"/>
                    <w:lang w:eastAsia="zh-CN"/>
                  </w:rPr>
                  <m:t>n</m:t>
                </m:r>
              </m:e>
              <m:sub>
                <m:r>
                  <m:rPr>
                    <m:sty m:val="p"/>
                  </m:rPr>
                  <w:rPr>
                    <w:rFonts w:ascii="Cambria Math" w:hAnsi="Cambria Math"/>
                    <w:lang w:eastAsia="zh-CN"/>
                  </w:rPr>
                  <m:t>f</m:t>
                </m:r>
              </m:sub>
            </m:sSub>
            <m:r>
              <m:rPr>
                <m:sty m:val="p"/>
              </m:rPr>
              <w:rPr>
                <w:rFonts w:ascii="Cambria Math" w:hAnsi="Cambria Math"/>
                <w:lang w:eastAsia="zh-CN"/>
              </w:rPr>
              <m:t>+</m:t>
            </m:r>
            <m:sSub>
              <m:sSubPr>
                <m:ctrlPr>
                  <w:rPr>
                    <w:rFonts w:ascii="Cambria Math" w:hAnsi="Cambria Math" w:cs="Calibri"/>
                    <w:b/>
                    <w:bCs/>
                    <w:color w:val="70AD47"/>
                    <w:sz w:val="22"/>
                    <w:szCs w:val="22"/>
                    <w:lang w:eastAsia="zh-CN"/>
                  </w:rPr>
                </m:ctrlPr>
              </m:sSubPr>
              <m:e>
                <m:r>
                  <m:rPr>
                    <m:sty m:val="p"/>
                  </m:rPr>
                  <w:rPr>
                    <w:rFonts w:ascii="Cambria Math" w:hAnsi="Cambria Math"/>
                    <w:lang w:eastAsia="zh-CN"/>
                  </w:rPr>
                  <m:t>n</m:t>
                </m:r>
              </m:e>
              <m:sub>
                <m:r>
                  <m:rPr>
                    <m:sty m:val="p"/>
                  </m:rPr>
                  <w:rPr>
                    <w:rFonts w:ascii="Cambria Math" w:hAnsi="Cambria Math"/>
                    <w:lang w:eastAsia="zh-CN"/>
                  </w:rPr>
                  <m:t>sf</m:t>
                </m:r>
              </m:sub>
            </m:sSub>
          </m:e>
        </m:d>
        <m:r>
          <m:rPr>
            <m:sty m:val="p"/>
          </m:rPr>
          <w:rPr>
            <w:rFonts w:ascii="Cambria Math" w:hAnsi="Cambria Math"/>
            <w:lang w:eastAsia="zh-CN"/>
          </w:rPr>
          <m:t>×</m:t>
        </m:r>
        <m:sSup>
          <m:sSupPr>
            <m:ctrlPr>
              <w:rPr>
                <w:rFonts w:ascii="Cambria Math" w:hAnsi="Cambria Math" w:cs="Calibri"/>
                <w:b/>
                <w:bCs/>
                <w:color w:val="70AD47"/>
                <w:sz w:val="22"/>
                <w:szCs w:val="22"/>
                <w:lang w:eastAsia="zh-CN"/>
              </w:rPr>
            </m:ctrlPr>
          </m:sSupPr>
          <m:e>
            <m:r>
              <m:rPr>
                <m:sty m:val="p"/>
              </m:rPr>
              <w:rPr>
                <w:rFonts w:ascii="Cambria Math" w:hAnsi="Cambria Math"/>
                <w:lang w:eastAsia="zh-CN"/>
              </w:rPr>
              <m:t>10</m:t>
            </m:r>
          </m:e>
          <m:sup>
            <m:r>
              <m:rPr>
                <m:sty m:val="p"/>
              </m:rPr>
              <w:rPr>
                <w:rFonts w:ascii="Cambria Math" w:hAnsi="Cambria Math"/>
                <w:lang w:eastAsia="zh-CN"/>
              </w:rPr>
              <m:t>-3</m:t>
            </m:r>
          </m:sup>
        </m:sSup>
      </m:oMath>
      <w:r w:rsidRPr="009969B6">
        <w:rPr>
          <w:rFonts w:cs="Times"/>
          <w:lang w:eastAsia="zh-CN"/>
        </w:rPr>
        <w:instrText xml:space="preserve"> </w:instrText>
      </w:r>
      <w:r w:rsidRPr="009969B6">
        <w:rPr>
          <w:rFonts w:cs="Times"/>
          <w:lang w:eastAsia="zh-CN"/>
        </w:rPr>
        <w:fldChar w:fldCharType="end"/>
      </w:r>
      <w:r w:rsidRPr="009969B6">
        <w:rPr>
          <w:rFonts w:cs="Times"/>
          <w:lang w:eastAsia="zh-CN"/>
        </w:rPr>
        <w:t xml:space="preserve">, </w:t>
      </w:r>
      <w:r w:rsidRPr="009969B6">
        <w:rPr>
          <w:rFonts w:cs="Times"/>
        </w:rPr>
        <w:t>where</w:t>
      </w:r>
      <w:r>
        <w:rPr>
          <w:rFonts w:cs="Times"/>
        </w:rPr>
        <w:t xml:space="preserve"> n</w:t>
      </w:r>
      <w:r w:rsidRPr="00D92384">
        <w:rPr>
          <w:rFonts w:cs="Times"/>
          <w:vertAlign w:val="subscript"/>
        </w:rPr>
        <w:t>f</w:t>
      </w:r>
      <w:r w:rsidRPr="009969B6">
        <w:rPr>
          <w:rFonts w:cs="Times"/>
          <w:lang w:eastAsia="zh-CN"/>
        </w:rPr>
        <w:t xml:space="preserve"> and </w:t>
      </w:r>
      <w:r>
        <w:rPr>
          <w:rFonts w:cs="Times"/>
          <w:lang w:eastAsia="zh-CN"/>
        </w:rPr>
        <w:t>n</w:t>
      </w:r>
      <w:r w:rsidRPr="00D92384">
        <w:rPr>
          <w:rFonts w:cs="Times"/>
          <w:vertAlign w:val="subscript"/>
          <w:lang w:eastAsia="zh-CN"/>
        </w:rPr>
        <w:t>sf</w:t>
      </w:r>
      <w:r w:rsidRPr="009969B6">
        <w:rPr>
          <w:rFonts w:cs="Times"/>
          <w:lang w:eastAsia="zh-CN"/>
        </w:rPr>
        <w:fldChar w:fldCharType="begin"/>
      </w:r>
      <w:r w:rsidRPr="009969B6">
        <w:rPr>
          <w:rFonts w:cs="Times"/>
          <w:lang w:eastAsia="zh-CN"/>
        </w:rPr>
        <w:instrText xml:space="preserve"> QUOTE </w:instrText>
      </w:r>
      <m:oMath>
        <m:sSub>
          <m:sSubPr>
            <m:ctrlPr>
              <w:rPr>
                <w:rFonts w:ascii="Cambria Math" w:hAnsi="Cambria Math" w:cs="Calibri"/>
                <w:b/>
                <w:bCs/>
                <w:color w:val="70AD47"/>
                <w:sz w:val="22"/>
                <w:szCs w:val="22"/>
                <w:lang w:eastAsia="zh-CN"/>
              </w:rPr>
            </m:ctrlPr>
          </m:sSubPr>
          <m:e>
            <m:r>
              <m:rPr>
                <m:sty m:val="p"/>
              </m:rPr>
              <w:rPr>
                <w:rFonts w:ascii="Cambria Math" w:hAnsi="Cambria Math"/>
                <w:lang w:eastAsia="zh-CN"/>
              </w:rPr>
              <m:t>n</m:t>
            </m:r>
          </m:e>
          <m:sub>
            <m:r>
              <m:rPr>
                <m:sty m:val="p"/>
              </m:rPr>
              <w:rPr>
                <w:rFonts w:ascii="Cambria Math" w:hAnsi="Cambria Math"/>
                <w:lang w:eastAsia="zh-CN"/>
              </w:rPr>
              <m:t>sf</m:t>
            </m:r>
          </m:sub>
        </m:sSub>
      </m:oMath>
      <w:r w:rsidRPr="009969B6">
        <w:rPr>
          <w:rFonts w:cs="Times"/>
          <w:lang w:eastAsia="zh-CN"/>
        </w:rPr>
        <w:instrText xml:space="preserve"> </w:instrText>
      </w:r>
      <w:r w:rsidRPr="009969B6">
        <w:rPr>
          <w:rFonts w:cs="Times"/>
          <w:lang w:eastAsia="zh-CN"/>
        </w:rPr>
        <w:fldChar w:fldCharType="end"/>
      </w:r>
      <w:r>
        <w:rPr>
          <w:rFonts w:cs="Times"/>
          <w:lang w:eastAsia="zh-CN"/>
        </w:rPr>
        <w:t xml:space="preserve"> </w:t>
      </w:r>
      <w:r w:rsidRPr="009969B6">
        <w:rPr>
          <w:rFonts w:cs="Times"/>
          <w:lang w:eastAsia="zh-CN"/>
        </w:rPr>
        <w:t>are the system frame number and the subframe number of the SRS, respectively</w:t>
      </w:r>
    </w:p>
    <w:p w14:paraId="5CFADB86" w14:textId="77777777" w:rsidR="00C07926" w:rsidRPr="003F42C6" w:rsidRDefault="00C07926" w:rsidP="00453F3C">
      <w:pPr>
        <w:pStyle w:val="Proposal"/>
        <w:numPr>
          <w:ilvl w:val="0"/>
          <w:numId w:val="332"/>
        </w:numPr>
        <w:tabs>
          <w:tab w:val="clear" w:pos="1701"/>
        </w:tabs>
        <w:adjustRightInd/>
        <w:textAlignment w:val="auto"/>
        <w:rPr>
          <w:rFonts w:ascii="Times" w:hAnsi="Times" w:cs="Times"/>
          <w:b w:val="0"/>
          <w:bCs w:val="0"/>
          <w:lang w:val="en-US" w:eastAsia="ja-JP"/>
        </w:rPr>
      </w:pPr>
      <w:r w:rsidRPr="009969B6">
        <w:rPr>
          <w:rFonts w:ascii="Times" w:hAnsi="Times" w:cs="Times"/>
          <w:b w:val="0"/>
          <w:bCs w:val="0"/>
        </w:rPr>
        <w:t>Send an LS to RAN3 reflecting the consensus.</w:t>
      </w:r>
    </w:p>
    <w:p w14:paraId="1EC481B8" w14:textId="77777777" w:rsidR="00C07926" w:rsidRPr="00F037B6" w:rsidRDefault="00C07926" w:rsidP="00F037B6">
      <w:pPr>
        <w:jc w:val="center"/>
        <w:rPr>
          <w:b/>
          <w:bCs/>
        </w:rPr>
      </w:pPr>
      <w:r w:rsidRPr="00F037B6">
        <w:rPr>
          <w:b/>
          <w:bCs/>
        </w:rPr>
        <w:t>Table 1 additional parameter to the higher layer parameter list</w:t>
      </w:r>
    </w:p>
    <w:tbl>
      <w:tblPr>
        <w:tblW w:w="9360" w:type="dxa"/>
        <w:tblCellMar>
          <w:left w:w="0" w:type="dxa"/>
          <w:right w:w="0" w:type="dxa"/>
        </w:tblCellMar>
        <w:tblLook w:val="04A0" w:firstRow="1" w:lastRow="0" w:firstColumn="1" w:lastColumn="0" w:noHBand="0" w:noVBand="1"/>
      </w:tblPr>
      <w:tblGrid>
        <w:gridCol w:w="730"/>
        <w:gridCol w:w="1011"/>
        <w:gridCol w:w="233"/>
        <w:gridCol w:w="233"/>
        <w:gridCol w:w="563"/>
        <w:gridCol w:w="896"/>
        <w:gridCol w:w="889"/>
        <w:gridCol w:w="477"/>
        <w:gridCol w:w="233"/>
        <w:gridCol w:w="780"/>
        <w:gridCol w:w="889"/>
        <w:gridCol w:w="233"/>
        <w:gridCol w:w="233"/>
        <w:gridCol w:w="650"/>
        <w:gridCol w:w="233"/>
        <w:gridCol w:w="1077"/>
      </w:tblGrid>
      <w:tr w:rsidR="00C07926" w14:paraId="66C19D9F" w14:textId="77777777" w:rsidTr="008A64E6">
        <w:trPr>
          <w:trHeight w:val="369"/>
        </w:trPr>
        <w:tc>
          <w:tcPr>
            <w:tcW w:w="7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B121BE" w14:textId="77777777" w:rsidR="00C07926" w:rsidRDefault="00C07926" w:rsidP="008A64E6">
            <w:pPr>
              <w:rPr>
                <w:rFonts w:ascii="Arial" w:hAnsi="Arial" w:cs="Arial"/>
                <w:sz w:val="13"/>
                <w:szCs w:val="13"/>
                <w:lang w:eastAsia="zh-CN"/>
              </w:rPr>
            </w:pPr>
            <w:r>
              <w:rPr>
                <w:rFonts w:ascii="Arial" w:hAnsi="Arial" w:cs="Arial"/>
                <w:sz w:val="13"/>
                <w:szCs w:val="13"/>
                <w:lang w:eastAsia="zh-CN"/>
              </w:rPr>
              <w:t>NR_pos-Core</w:t>
            </w:r>
          </w:p>
        </w:tc>
        <w:tc>
          <w:tcPr>
            <w:tcW w:w="10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68752D" w14:textId="77777777" w:rsidR="00C07926" w:rsidRDefault="00C07926" w:rsidP="008A64E6">
            <w:pPr>
              <w:rPr>
                <w:rFonts w:ascii="Arial" w:hAnsi="Arial" w:cs="Arial"/>
                <w:sz w:val="13"/>
                <w:szCs w:val="13"/>
                <w:lang w:eastAsia="zh-CN"/>
              </w:rPr>
            </w:pPr>
            <w:r>
              <w:rPr>
                <w:rFonts w:ascii="Arial" w:hAnsi="Arial" w:cs="Arial"/>
                <w:sz w:val="13"/>
                <w:szCs w:val="13"/>
                <w:lang w:eastAsia="zh-CN"/>
              </w:rPr>
              <w:t>NR UL Measurement Report Configuration</w:t>
            </w: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B6422A0" w14:textId="77777777" w:rsidR="00C07926" w:rsidRDefault="00C07926" w:rsidP="008A64E6">
            <w:pPr>
              <w:rPr>
                <w:rFonts w:ascii="Arial" w:hAnsi="Arial" w:cs="Arial"/>
                <w:sz w:val="13"/>
                <w:szCs w:val="13"/>
                <w:lang w:eastAsia="zh-CN"/>
              </w:rPr>
            </w:pPr>
            <w:r>
              <w:rPr>
                <w:rFonts w:ascii="DengXian" w:eastAsia="DengXian" w:hAnsi="DengXian" w:hint="eastAsia"/>
                <w:sz w:val="13"/>
                <w:szCs w:val="13"/>
                <w:lang w:eastAsia="zh-CN"/>
              </w:rPr>
              <w:t xml:space="preserve">　</w:t>
            </w: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B9147E4" w14:textId="77777777" w:rsidR="00C07926" w:rsidRDefault="00C07926" w:rsidP="008A64E6">
            <w:pPr>
              <w:rPr>
                <w:rFonts w:ascii="Arial" w:hAnsi="Arial" w:cs="Arial"/>
                <w:sz w:val="13"/>
                <w:szCs w:val="13"/>
                <w:lang w:eastAsia="zh-CN"/>
              </w:rPr>
            </w:pPr>
            <w:r>
              <w:rPr>
                <w:rFonts w:ascii="DengXian" w:eastAsia="DengXian" w:hAnsi="DengXian" w:hint="eastAsia"/>
                <w:sz w:val="13"/>
                <w:szCs w:val="13"/>
                <w:lang w:eastAsia="zh-CN"/>
              </w:rPr>
              <w:t xml:space="preserve">　</w:t>
            </w:r>
          </w:p>
        </w:tc>
        <w:tc>
          <w:tcPr>
            <w:tcW w:w="55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7FC1A7" w14:textId="77777777" w:rsidR="00C07926" w:rsidRDefault="00C07926" w:rsidP="008A64E6">
            <w:pPr>
              <w:rPr>
                <w:rFonts w:ascii="Arial" w:hAnsi="Arial" w:cs="Arial"/>
                <w:sz w:val="13"/>
                <w:szCs w:val="13"/>
                <w:lang w:eastAsia="zh-CN"/>
              </w:rPr>
            </w:pPr>
            <w:r>
              <w:rPr>
                <w:rFonts w:ascii="Arial" w:hAnsi="Arial" w:cs="Arial"/>
                <w:sz w:val="13"/>
                <w:szCs w:val="13"/>
                <w:lang w:eastAsia="zh-CN"/>
              </w:rPr>
              <w:t>FFS in RAN3 WG</w:t>
            </w:r>
          </w:p>
        </w:tc>
        <w:tc>
          <w:tcPr>
            <w:tcW w:w="88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3351CFA" w14:textId="77777777" w:rsidR="00C07926" w:rsidRDefault="00C07926" w:rsidP="008A64E6">
            <w:pPr>
              <w:rPr>
                <w:rFonts w:ascii="Arial" w:hAnsi="Arial" w:cs="Arial"/>
                <w:sz w:val="13"/>
                <w:szCs w:val="13"/>
                <w:lang w:eastAsia="zh-CN"/>
              </w:rPr>
            </w:pPr>
            <w:r>
              <w:rPr>
                <w:rFonts w:ascii="Arial" w:hAnsi="Arial" w:cs="Arial"/>
                <w:sz w:val="13"/>
                <w:szCs w:val="13"/>
                <w:lang w:eastAsia="zh-CN"/>
              </w:rPr>
              <w:t>SFN Initialization time</w:t>
            </w:r>
          </w:p>
        </w:tc>
        <w:tc>
          <w:tcPr>
            <w:tcW w:w="8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7A57FA9" w14:textId="77777777" w:rsidR="00C07926" w:rsidRDefault="00C07926" w:rsidP="008A64E6">
            <w:pPr>
              <w:rPr>
                <w:rFonts w:ascii="Arial" w:hAnsi="Arial" w:cs="Arial"/>
                <w:sz w:val="13"/>
                <w:szCs w:val="13"/>
                <w:lang w:eastAsia="zh-CN"/>
              </w:rPr>
            </w:pPr>
            <w:r>
              <w:rPr>
                <w:rFonts w:ascii="Arial" w:hAnsi="Arial" w:cs="Arial"/>
                <w:sz w:val="13"/>
                <w:szCs w:val="13"/>
                <w:lang w:eastAsia="zh-CN"/>
              </w:rPr>
              <w:t>SFN initialization time</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31F2BE4" w14:textId="77777777" w:rsidR="00C07926" w:rsidRDefault="00C07926" w:rsidP="008A64E6">
            <w:pPr>
              <w:rPr>
                <w:rFonts w:ascii="Arial" w:hAnsi="Arial" w:cs="Arial"/>
                <w:sz w:val="13"/>
                <w:szCs w:val="13"/>
                <w:lang w:eastAsia="zh-CN"/>
              </w:rPr>
            </w:pPr>
            <w:r>
              <w:rPr>
                <w:rFonts w:ascii="Arial" w:hAnsi="Arial" w:cs="Arial"/>
                <w:sz w:val="13"/>
                <w:szCs w:val="13"/>
                <w:lang w:eastAsia="zh-CN"/>
              </w:rPr>
              <w:t>New</w:t>
            </w: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E3BE32" w14:textId="77777777" w:rsidR="00C07926" w:rsidRDefault="00C07926" w:rsidP="008A64E6">
            <w:pPr>
              <w:rPr>
                <w:rFonts w:ascii="Arial" w:hAnsi="Arial" w:cs="Arial"/>
                <w:sz w:val="13"/>
                <w:szCs w:val="13"/>
                <w:u w:val="single"/>
                <w:lang w:eastAsia="zh-CN"/>
              </w:rPr>
            </w:pPr>
            <w:r>
              <w:rPr>
                <w:rFonts w:ascii="DengXian" w:eastAsia="DengXian" w:hAnsi="DengXian" w:hint="eastAsia"/>
                <w:sz w:val="13"/>
                <w:szCs w:val="13"/>
                <w:u w:val="single"/>
                <w:lang w:eastAsia="zh-CN"/>
              </w:rPr>
              <w:t xml:space="preserve">　</w:t>
            </w:r>
          </w:p>
        </w:tc>
        <w:tc>
          <w:tcPr>
            <w:tcW w:w="7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5043B15" w14:textId="77777777" w:rsidR="00C07926" w:rsidRDefault="00C07926" w:rsidP="008A64E6">
            <w:pPr>
              <w:rPr>
                <w:rFonts w:ascii="Arial" w:hAnsi="Arial" w:cs="Arial"/>
                <w:sz w:val="13"/>
                <w:szCs w:val="13"/>
                <w:lang w:eastAsia="zh-CN"/>
              </w:rPr>
            </w:pPr>
            <w:r>
              <w:rPr>
                <w:rFonts w:ascii="Arial" w:hAnsi="Arial" w:cs="Arial"/>
                <w:sz w:val="13"/>
                <w:szCs w:val="13"/>
                <w:lang w:eastAsia="zh-CN"/>
              </w:rPr>
              <w:t>The nominal beginning time of SFN 0 for SRS</w:t>
            </w:r>
          </w:p>
        </w:tc>
        <w:tc>
          <w:tcPr>
            <w:tcW w:w="8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5B9A4D" w14:textId="77777777" w:rsidR="00C07926" w:rsidRDefault="00C07926" w:rsidP="008A64E6">
            <w:pPr>
              <w:rPr>
                <w:rFonts w:ascii="Arial" w:hAnsi="Arial" w:cs="Arial"/>
                <w:sz w:val="13"/>
                <w:szCs w:val="13"/>
                <w:lang w:eastAsia="zh-CN"/>
              </w:rPr>
            </w:pPr>
            <w:r>
              <w:rPr>
                <w:rFonts w:ascii="Arial" w:hAnsi="Arial" w:cs="Arial"/>
                <w:sz w:val="13"/>
                <w:szCs w:val="13"/>
                <w:lang w:eastAsia="zh-CN"/>
              </w:rPr>
              <w:t>Same as SFN initialization time in LPPa</w:t>
            </w:r>
          </w:p>
          <w:p w14:paraId="5B3B579C" w14:textId="77777777" w:rsidR="00C07926" w:rsidRDefault="00C07926" w:rsidP="008A64E6">
            <w:pPr>
              <w:rPr>
                <w:rFonts w:ascii="Arial" w:hAnsi="Arial" w:cs="Arial"/>
                <w:sz w:val="13"/>
                <w:szCs w:val="13"/>
                <w:lang w:eastAsia="zh-CN"/>
              </w:rPr>
            </w:pPr>
          </w:p>
          <w:p w14:paraId="0E9CDB22" w14:textId="77777777" w:rsidR="00C07926" w:rsidRDefault="00C07926" w:rsidP="008A64E6">
            <w:pPr>
              <w:rPr>
                <w:rFonts w:ascii="Arial" w:hAnsi="Arial" w:cs="Arial"/>
                <w:sz w:val="13"/>
                <w:szCs w:val="13"/>
                <w:lang w:eastAsia="zh-CN"/>
              </w:rPr>
            </w:pPr>
            <w:r>
              <w:rPr>
                <w:rFonts w:ascii="Arial" w:hAnsi="Arial" w:cs="Arial"/>
                <w:sz w:val="13"/>
                <w:szCs w:val="13"/>
                <w:lang w:eastAsia="zh-CN"/>
              </w:rPr>
              <w:t>BIT STRING (64)</w:t>
            </w: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8F6A90" w14:textId="77777777" w:rsidR="00C07926" w:rsidRDefault="00C07926" w:rsidP="008A64E6">
            <w:pPr>
              <w:rPr>
                <w:rFonts w:ascii="Arial" w:hAnsi="Arial" w:cs="Arial"/>
                <w:sz w:val="13"/>
                <w:szCs w:val="13"/>
                <w:lang w:eastAsia="zh-CN"/>
              </w:rPr>
            </w:pPr>
            <w:r>
              <w:rPr>
                <w:rFonts w:ascii="DengXian" w:eastAsia="DengXian" w:hAnsi="DengXian" w:hint="eastAsia"/>
                <w:sz w:val="13"/>
                <w:szCs w:val="13"/>
                <w:lang w:eastAsia="zh-CN"/>
              </w:rPr>
              <w:t xml:space="preserve">　</w:t>
            </w: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2F7ED87" w14:textId="77777777" w:rsidR="00C07926" w:rsidRDefault="00C07926" w:rsidP="008A64E6">
            <w:pPr>
              <w:rPr>
                <w:rFonts w:ascii="Arial" w:hAnsi="Arial" w:cs="Arial"/>
                <w:sz w:val="13"/>
                <w:szCs w:val="13"/>
                <w:lang w:eastAsia="zh-CN"/>
              </w:rPr>
            </w:pPr>
            <w:r>
              <w:rPr>
                <w:rFonts w:ascii="DengXian" w:eastAsia="DengXian" w:hAnsi="DengXian" w:hint="eastAsia"/>
                <w:sz w:val="13"/>
                <w:szCs w:val="13"/>
                <w:lang w:eastAsia="zh-CN"/>
              </w:rPr>
              <w:t xml:space="preserve">　</w:t>
            </w:r>
          </w:p>
        </w:tc>
        <w:tc>
          <w:tcPr>
            <w:tcW w:w="6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603E5E" w14:textId="77777777" w:rsidR="00C07926" w:rsidRDefault="00C07926" w:rsidP="008A64E6">
            <w:pPr>
              <w:rPr>
                <w:rFonts w:ascii="Arial" w:hAnsi="Arial" w:cs="Arial"/>
                <w:sz w:val="13"/>
                <w:szCs w:val="13"/>
                <w:lang w:eastAsia="zh-CN"/>
              </w:rPr>
            </w:pPr>
            <w:r>
              <w:rPr>
                <w:rFonts w:ascii="Arial" w:hAnsi="Arial" w:cs="Arial"/>
                <w:sz w:val="13"/>
                <w:szCs w:val="13"/>
                <w:lang w:eastAsia="zh-CN"/>
              </w:rPr>
              <w:t>NRPPa 38.455</w:t>
            </w: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456C52" w14:textId="77777777" w:rsidR="00C07926" w:rsidRDefault="00C07926" w:rsidP="008A64E6">
            <w:pPr>
              <w:rPr>
                <w:rFonts w:ascii="Arial" w:hAnsi="Arial" w:cs="Arial"/>
                <w:sz w:val="13"/>
                <w:szCs w:val="13"/>
                <w:lang w:eastAsia="zh-CN"/>
              </w:rPr>
            </w:pPr>
            <w:r>
              <w:rPr>
                <w:rFonts w:ascii="DengXian" w:eastAsia="DengXian" w:hAnsi="DengXian" w:hint="eastAsia"/>
                <w:sz w:val="13"/>
                <w:szCs w:val="13"/>
                <w:lang w:eastAsia="zh-CN"/>
              </w:rPr>
              <w:t xml:space="preserve">　</w:t>
            </w:r>
          </w:p>
        </w:tc>
        <w:tc>
          <w:tcPr>
            <w:tcW w:w="11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9596D44" w14:textId="77777777" w:rsidR="00C07926" w:rsidRDefault="00C07926" w:rsidP="008A64E6">
            <w:pPr>
              <w:rPr>
                <w:rFonts w:ascii="Arial" w:hAnsi="Arial" w:cs="Arial"/>
                <w:sz w:val="13"/>
                <w:szCs w:val="13"/>
                <w:lang w:eastAsia="zh-CN"/>
              </w:rPr>
            </w:pPr>
            <w:r>
              <w:rPr>
                <w:rFonts w:ascii="Arial" w:hAnsi="Arial" w:cs="Arial"/>
                <w:sz w:val="13"/>
                <w:szCs w:val="13"/>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2CC8C763" w14:textId="77777777" w:rsidR="00C07926" w:rsidRDefault="00C07926" w:rsidP="00C07926">
      <w:pPr>
        <w:rPr>
          <w:highlight w:val="yellow"/>
          <w:lang w:eastAsia="x-none"/>
        </w:rPr>
      </w:pPr>
    </w:p>
    <w:p w14:paraId="3C3371EE" w14:textId="77777777" w:rsidR="00C70D51" w:rsidRPr="00C2062F" w:rsidRDefault="00C70D51" w:rsidP="00C70D51">
      <w:r>
        <w:rPr>
          <w:b/>
          <w:bCs/>
          <w:lang w:eastAsia="x-none"/>
        </w:rPr>
        <w:t xml:space="preserve">Decision: </w:t>
      </w:r>
      <w:r>
        <w:t>As per email decision posted on Apr.30</w:t>
      </w:r>
      <w:r w:rsidRPr="00A50F0C">
        <w:rPr>
          <w:vertAlign w:val="superscript"/>
        </w:rPr>
        <w:t>th</w:t>
      </w:r>
      <w:r>
        <w:t xml:space="preserve">, </w:t>
      </w:r>
    </w:p>
    <w:p w14:paraId="6ABE454B" w14:textId="77777777" w:rsidR="00C07926" w:rsidRDefault="00C07926" w:rsidP="00C07926">
      <w:pPr>
        <w:rPr>
          <w:lang w:eastAsia="x-none"/>
        </w:rPr>
      </w:pPr>
      <w:bookmarkStart w:id="375" w:name="_Hlk39172339"/>
      <w:r w:rsidRPr="001C6A3D">
        <w:rPr>
          <w:highlight w:val="green"/>
          <w:lang w:eastAsia="x-none"/>
        </w:rPr>
        <w:t>Agreement:</w:t>
      </w:r>
    </w:p>
    <w:p w14:paraId="20754A08" w14:textId="77777777" w:rsidR="00C07926" w:rsidRPr="001C6A3D" w:rsidRDefault="00C07926" w:rsidP="00453F3C">
      <w:pPr>
        <w:pStyle w:val="ListParagraph"/>
        <w:numPr>
          <w:ilvl w:val="0"/>
          <w:numId w:val="352"/>
        </w:numPr>
      </w:pPr>
      <w:r w:rsidRPr="001C6A3D">
        <w:t xml:space="preserve">A new UE capability is introduced for the number of simultaneous transmissions of SRS resources for positioning for inter-band CA, where the SRS resources are on different CCs.  </w:t>
      </w:r>
    </w:p>
    <w:p w14:paraId="4EA5CB14" w14:textId="77777777" w:rsidR="00C07926" w:rsidRPr="001C6A3D" w:rsidRDefault="00C07926" w:rsidP="00453F3C">
      <w:pPr>
        <w:pStyle w:val="ListParagraph"/>
        <w:numPr>
          <w:ilvl w:val="0"/>
          <w:numId w:val="352"/>
        </w:numPr>
      </w:pPr>
      <w:r w:rsidRPr="001C6A3D">
        <w:t>The text in TP#A below is added to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07926" w:rsidRPr="00F037B6" w14:paraId="2EFBD85D" w14:textId="77777777" w:rsidTr="008A64E6">
        <w:tc>
          <w:tcPr>
            <w:tcW w:w="9629" w:type="dxa"/>
            <w:shd w:val="clear" w:color="auto" w:fill="auto"/>
          </w:tcPr>
          <w:p w14:paraId="496CA49E" w14:textId="77777777" w:rsidR="00C07926" w:rsidRPr="00F037B6" w:rsidRDefault="00C07926" w:rsidP="00F037B6">
            <w:pPr>
              <w:rPr>
                <w:rFonts w:ascii="Times New Roman" w:hAnsi="Times New Roman"/>
                <w:lang w:val="en-US"/>
              </w:rPr>
            </w:pPr>
            <w:r w:rsidRPr="00F037B6">
              <w:rPr>
                <w:rFonts w:ascii="Times New Roman" w:hAnsi="Times New Roman"/>
                <w:lang w:val="en-US"/>
              </w:rPr>
              <w:t>TP#A</w:t>
            </w:r>
          </w:p>
          <w:p w14:paraId="67F41FE2" w14:textId="77777777" w:rsidR="00C07926" w:rsidRPr="00F037B6" w:rsidRDefault="00C07926" w:rsidP="00F037B6">
            <w:pPr>
              <w:ind w:left="360"/>
              <w:jc w:val="both"/>
              <w:rPr>
                <w:rFonts w:ascii="Times New Roman" w:eastAsia="Times New Roman" w:hAnsi="Times New Roman"/>
                <w:b/>
                <w:i/>
              </w:rPr>
            </w:pPr>
            <w:r w:rsidRPr="00F037B6">
              <w:rPr>
                <w:rFonts w:ascii="Times New Roman" w:hAnsi="Times New Roman"/>
                <w:lang w:eastAsia="zh-CN"/>
              </w:rPr>
              <w:lastRenderedPageBreak/>
              <w:t>===================== Unchanged parts omitted ======================</w:t>
            </w:r>
          </w:p>
          <w:p w14:paraId="1B77FCD1" w14:textId="77777777" w:rsidR="00C07926" w:rsidRPr="00F037B6" w:rsidRDefault="00C07926" w:rsidP="00F037B6">
            <w:pPr>
              <w:pStyle w:val="Proposal"/>
              <w:tabs>
                <w:tab w:val="left" w:pos="2880"/>
              </w:tabs>
              <w:spacing w:after="0"/>
              <w:ind w:left="360" w:firstLine="0"/>
              <w:textAlignment w:val="auto"/>
              <w:rPr>
                <w:rFonts w:ascii="Times New Roman" w:hAnsi="Times New Roman"/>
                <w:lang w:val="en-US"/>
              </w:rPr>
            </w:pPr>
            <w:r w:rsidRPr="00F037B6">
              <w:rPr>
                <w:rFonts w:ascii="Times New Roman" w:eastAsia="Calibri" w:hAnsi="Times New Roman"/>
                <w:b w:val="0"/>
                <w:bCs w:val="0"/>
              </w:rPr>
              <w:t xml:space="preserve">For intra-band and inter-band CA operations, a UE can simultaneously transmit more than one SRS resources configured by </w:t>
            </w:r>
            <w:r w:rsidRPr="00F037B6">
              <w:rPr>
                <w:rFonts w:ascii="Times New Roman" w:eastAsia="Calibri" w:hAnsi="Times New Roman"/>
                <w:b w:val="0"/>
                <w:bCs w:val="0"/>
                <w:i/>
              </w:rPr>
              <w:t>SRS-PosResource</w:t>
            </w:r>
            <w:r w:rsidRPr="00F037B6">
              <w:rPr>
                <w:rFonts w:ascii="Times New Roman" w:eastAsia="Calibri" w:hAnsi="Times New Roman"/>
                <w:b w:val="0"/>
                <w:bCs w:val="0"/>
              </w:rPr>
              <w:t xml:space="preserve"> </w:t>
            </w:r>
            <w:r w:rsidRPr="00F037B6">
              <w:rPr>
                <w:rFonts w:ascii="Times New Roman" w:eastAsia="Calibri" w:hAnsi="Times New Roman"/>
                <w:b w:val="0"/>
                <w:bCs w:val="0"/>
                <w:i/>
              </w:rPr>
              <w:t xml:space="preserve"> </w:t>
            </w:r>
            <w:r w:rsidRPr="00F037B6">
              <w:rPr>
                <w:rFonts w:ascii="Times New Roman" w:eastAsia="Calibri" w:hAnsi="Times New Roman"/>
                <w:b w:val="0"/>
                <w:bCs w:val="0"/>
              </w:rPr>
              <w:t>on different CCs, subject to UE’s capability provided by [XX] and [YY] respectively.</w:t>
            </w:r>
          </w:p>
          <w:p w14:paraId="652A9DFD" w14:textId="77777777" w:rsidR="00C07926" w:rsidRPr="00F037B6" w:rsidRDefault="00C07926" w:rsidP="00F037B6">
            <w:pPr>
              <w:ind w:left="360"/>
              <w:jc w:val="both"/>
              <w:rPr>
                <w:rFonts w:ascii="Times New Roman" w:eastAsia="Times New Roman" w:hAnsi="Times New Roman"/>
                <w:b/>
                <w:i/>
              </w:rPr>
            </w:pPr>
            <w:r w:rsidRPr="00F037B6">
              <w:rPr>
                <w:rFonts w:ascii="Times New Roman" w:hAnsi="Times New Roman"/>
                <w:lang w:eastAsia="zh-CN"/>
              </w:rPr>
              <w:t>===================== Unchanged parts omitted ======================</w:t>
            </w:r>
          </w:p>
        </w:tc>
      </w:tr>
    </w:tbl>
    <w:p w14:paraId="0EA83F61" w14:textId="77777777" w:rsidR="00C07926" w:rsidRDefault="00C07926" w:rsidP="00C07926">
      <w:pPr>
        <w:rPr>
          <w:highlight w:val="green"/>
          <w:lang w:eastAsia="x-none"/>
        </w:rPr>
      </w:pPr>
    </w:p>
    <w:p w14:paraId="67942CAD" w14:textId="77777777" w:rsidR="00C07926" w:rsidRDefault="00C07926" w:rsidP="00C07926">
      <w:pPr>
        <w:rPr>
          <w:highlight w:val="green"/>
          <w:lang w:eastAsia="x-none"/>
        </w:rPr>
      </w:pPr>
    </w:p>
    <w:p w14:paraId="3A82CAC8" w14:textId="77777777" w:rsidR="00C07926" w:rsidRPr="001C6A3D" w:rsidRDefault="00C07926" w:rsidP="00C07926">
      <w:pPr>
        <w:rPr>
          <w:highlight w:val="green"/>
          <w:lang w:eastAsia="x-none"/>
        </w:rPr>
      </w:pPr>
      <w:r w:rsidRPr="001C6A3D">
        <w:rPr>
          <w:highlight w:val="green"/>
          <w:lang w:eastAsia="x-none"/>
        </w:rPr>
        <w:t>Agreement:</w:t>
      </w:r>
    </w:p>
    <w:p w14:paraId="46AA1DA4" w14:textId="3A123CE4" w:rsidR="00C07926" w:rsidRPr="00C70D51" w:rsidRDefault="00C07926" w:rsidP="00C07926">
      <w:pPr>
        <w:rPr>
          <w:lang w:eastAsia="x-none"/>
        </w:rPr>
      </w:pPr>
      <w:r w:rsidRPr="00C70D51">
        <w:rPr>
          <w:lang w:eastAsia="x-none"/>
        </w:rPr>
        <w:t xml:space="preserve">Adopt the text proposal TP#B in Section 2.3.1 of </w:t>
      </w:r>
      <w:hyperlink r:id="rId1605" w:history="1">
        <w:r w:rsidR="00B22700">
          <w:rPr>
            <w:rStyle w:val="Hyperlink"/>
            <w:lang w:eastAsia="x-none"/>
          </w:rPr>
          <w:t>R1-2003136</w:t>
        </w:r>
      </w:hyperlink>
      <w:r w:rsidRPr="00C70D51">
        <w:rPr>
          <w:lang w:eastAsia="x-none"/>
        </w:rPr>
        <w:t xml:space="preserve"> for TS 38.213</w:t>
      </w:r>
    </w:p>
    <w:p w14:paraId="07400542" w14:textId="77777777" w:rsidR="00C07926" w:rsidRPr="003F42C6" w:rsidRDefault="00C07926" w:rsidP="00C07926">
      <w:pPr>
        <w:rPr>
          <w:lang w:eastAsia="x-none"/>
        </w:rPr>
      </w:pPr>
    </w:p>
    <w:p w14:paraId="3E165EF0" w14:textId="77777777" w:rsidR="00C07926" w:rsidRPr="001C6A3D" w:rsidRDefault="00C07926" w:rsidP="00C07926">
      <w:pPr>
        <w:rPr>
          <w:highlight w:val="green"/>
          <w:lang w:eastAsia="x-none"/>
        </w:rPr>
      </w:pPr>
      <w:r w:rsidRPr="001C6A3D">
        <w:rPr>
          <w:highlight w:val="green"/>
          <w:lang w:eastAsia="x-none"/>
        </w:rPr>
        <w:t>Agreement:</w:t>
      </w:r>
    </w:p>
    <w:p w14:paraId="7B44EC3C" w14:textId="6D83DC7F" w:rsidR="00C07926" w:rsidRPr="00C70D51" w:rsidRDefault="00C07926" w:rsidP="00C07926">
      <w:pPr>
        <w:rPr>
          <w:lang w:eastAsia="x-none"/>
        </w:rPr>
      </w:pPr>
      <w:r w:rsidRPr="00C70D51">
        <w:rPr>
          <w:lang w:eastAsia="x-none"/>
        </w:rPr>
        <w:t xml:space="preserve">Adopt the text proposal TP#D in Section 2.4.1 of </w:t>
      </w:r>
      <w:hyperlink r:id="rId1606" w:history="1">
        <w:r w:rsidR="00B22700">
          <w:rPr>
            <w:rStyle w:val="Hyperlink"/>
            <w:lang w:eastAsia="x-none"/>
          </w:rPr>
          <w:t>R1-2003136</w:t>
        </w:r>
      </w:hyperlink>
      <w:r w:rsidRPr="00C70D51">
        <w:rPr>
          <w:lang w:eastAsia="x-none"/>
        </w:rPr>
        <w:t xml:space="preserve"> for TS 38.215</w:t>
      </w:r>
    </w:p>
    <w:p w14:paraId="1E27ABD7" w14:textId="77777777" w:rsidR="00C07926" w:rsidRDefault="00C07926" w:rsidP="00C07926">
      <w:pPr>
        <w:rPr>
          <w:lang w:eastAsia="x-none"/>
        </w:rPr>
      </w:pPr>
    </w:p>
    <w:p w14:paraId="466F33F8" w14:textId="6032042E" w:rsidR="00C70D51" w:rsidRDefault="00AC05F3" w:rsidP="00C07926">
      <w:pPr>
        <w:rPr>
          <w:lang w:eastAsia="x-none"/>
        </w:rPr>
      </w:pPr>
      <w:hyperlink r:id="rId1607" w:history="1">
        <w:r w:rsidR="00B22700">
          <w:rPr>
            <w:rStyle w:val="Hyperlink"/>
            <w:highlight w:val="green"/>
            <w:lang w:eastAsia="x-none"/>
          </w:rPr>
          <w:t>R1-2003054</w:t>
        </w:r>
      </w:hyperlink>
      <w:r w:rsidR="00C70D51" w:rsidRPr="00C70D51">
        <w:rPr>
          <w:lang w:eastAsia="x-none"/>
        </w:rPr>
        <w:tab/>
        <w:t>LS on UL RTOA reference time</w:t>
      </w:r>
      <w:r w:rsidR="00C70D51" w:rsidRPr="00C70D51">
        <w:rPr>
          <w:lang w:eastAsia="x-none"/>
        </w:rPr>
        <w:tab/>
        <w:t>RAN1, Ericsson</w:t>
      </w:r>
    </w:p>
    <w:p w14:paraId="6053C71B" w14:textId="3F2C2C99" w:rsidR="00C70D51" w:rsidRPr="00C2062F" w:rsidRDefault="00C70D51" w:rsidP="00C70D51">
      <w:r>
        <w:rPr>
          <w:b/>
          <w:bCs/>
          <w:lang w:eastAsia="x-none"/>
        </w:rPr>
        <w:t xml:space="preserve">Decision: </w:t>
      </w:r>
      <w:r>
        <w:t xml:space="preserve">As per email decision posted on </w:t>
      </w:r>
      <w:r w:rsidR="00A64F74">
        <w:t>M</w:t>
      </w:r>
      <w:r>
        <w:t>ay 1</w:t>
      </w:r>
      <w:r w:rsidRPr="00C70D51">
        <w:rPr>
          <w:vertAlign w:val="superscript"/>
        </w:rPr>
        <w:t>st</w:t>
      </w:r>
      <w:r>
        <w:t>, the LS is approved.</w:t>
      </w:r>
    </w:p>
    <w:p w14:paraId="33612948" w14:textId="77777777" w:rsidR="00C07926" w:rsidRDefault="00C07926" w:rsidP="00C07926">
      <w:pPr>
        <w:rPr>
          <w:lang w:eastAsia="x-none"/>
        </w:rPr>
      </w:pPr>
    </w:p>
    <w:p w14:paraId="31797B36" w14:textId="77777777" w:rsidR="00C07926" w:rsidRPr="00F037B6" w:rsidRDefault="00C07926" w:rsidP="00C07926">
      <w:r w:rsidRPr="00F037B6">
        <w:rPr>
          <w:highlight w:val="green"/>
        </w:rPr>
        <w:t>Agreements</w:t>
      </w:r>
      <w:r w:rsidRPr="00F037B6">
        <w:t>:</w:t>
      </w:r>
    </w:p>
    <w:p w14:paraId="1C78881B" w14:textId="77777777" w:rsidR="00C07926" w:rsidRPr="00F037B6" w:rsidRDefault="00C07926" w:rsidP="00C07926">
      <w:pPr>
        <w:rPr>
          <w:rFonts w:eastAsia="DengXian"/>
        </w:rPr>
      </w:pPr>
      <w:r w:rsidRPr="00F037B6">
        <w:t>The following TP (TP#2 in the email discussion) was agreed:</w:t>
      </w:r>
    </w:p>
    <w:tbl>
      <w:tblPr>
        <w:tblW w:w="9660" w:type="dxa"/>
        <w:tblCellMar>
          <w:left w:w="0" w:type="dxa"/>
          <w:right w:w="0" w:type="dxa"/>
        </w:tblCellMar>
        <w:tblLook w:val="04A0" w:firstRow="1" w:lastRow="0" w:firstColumn="1" w:lastColumn="0" w:noHBand="0" w:noVBand="1"/>
      </w:tblPr>
      <w:tblGrid>
        <w:gridCol w:w="9660"/>
      </w:tblGrid>
      <w:tr w:rsidR="00C07926" w14:paraId="2EB42AD5" w14:textId="77777777" w:rsidTr="00F037B6">
        <w:tc>
          <w:tcPr>
            <w:tcW w:w="9660" w:type="dxa"/>
            <w:tcMar>
              <w:top w:w="0" w:type="dxa"/>
              <w:left w:w="108" w:type="dxa"/>
              <w:bottom w:w="0" w:type="dxa"/>
              <w:right w:w="108" w:type="dxa"/>
            </w:tcMar>
          </w:tcPr>
          <w:p w14:paraId="3E4CF64B" w14:textId="250DEB7F" w:rsidR="00C07926" w:rsidRPr="00F037B6" w:rsidRDefault="00C07926" w:rsidP="008A64E6">
            <w:pPr>
              <w:rPr>
                <w:rFonts w:ascii="Calibri" w:hAnsi="Calibri" w:cs="Calibri"/>
                <w:color w:val="C00000"/>
                <w:lang w:val="de-DE"/>
              </w:rPr>
            </w:pPr>
            <w:r w:rsidRPr="00F037B6">
              <w:rPr>
                <w:color w:val="C00000"/>
                <w:lang w:val="de-DE"/>
              </w:rPr>
              <w:t>Start of Text Proposal to TS 38.214 --------------------------------------------------------------</w:t>
            </w:r>
          </w:p>
          <w:p w14:paraId="29917CBB" w14:textId="00B438BE" w:rsidR="00C07926" w:rsidRPr="00F037B6" w:rsidRDefault="00C07926" w:rsidP="008A64E6">
            <w:pPr>
              <w:rPr>
                <w:b/>
                <w:bCs/>
              </w:rPr>
            </w:pPr>
            <w:r w:rsidRPr="00F037B6">
              <w:rPr>
                <w:b/>
                <w:bCs/>
              </w:rPr>
              <w:t>6.2.1</w:t>
            </w:r>
            <w:r w:rsidR="00F037B6" w:rsidRPr="00F037B6">
              <w:rPr>
                <w:b/>
                <w:bCs/>
                <w:lang w:eastAsia="x-none"/>
              </w:rPr>
              <w:tab/>
            </w:r>
            <w:r w:rsidRPr="00F037B6">
              <w:rPr>
                <w:b/>
                <w:bCs/>
              </w:rPr>
              <w:t>UE sounding procedure</w:t>
            </w:r>
          </w:p>
          <w:p w14:paraId="4D6AD179" w14:textId="77777777" w:rsidR="00C07926" w:rsidRDefault="00C07926" w:rsidP="008A64E6">
            <w:pPr>
              <w:jc w:val="center"/>
              <w:rPr>
                <w:color w:val="C00000"/>
                <w:lang w:val="de-DE"/>
              </w:rPr>
            </w:pPr>
            <w:r>
              <w:rPr>
                <w:color w:val="C00000"/>
                <w:lang w:val="de-DE"/>
              </w:rPr>
              <w:t>&lt;omitted text&gt;</w:t>
            </w:r>
          </w:p>
          <w:p w14:paraId="15F2E9FF" w14:textId="77777777" w:rsidR="00C07926" w:rsidRDefault="00C07926" w:rsidP="008A64E6">
            <w:pPr>
              <w:jc w:val="center"/>
              <w:rPr>
                <w:color w:val="C00000"/>
                <w:lang w:val="de-DE"/>
              </w:rPr>
            </w:pPr>
            <w:r>
              <w:rPr>
                <w:color w:val="C00000"/>
              </w:rPr>
              <w:fldChar w:fldCharType="begin"/>
            </w:r>
            <w:r>
              <w:rPr>
                <w:color w:val="C00000"/>
              </w:rPr>
              <w:instrText xml:space="preserve"> INCLUDEPICTURE  "cid:image007.jpg@01D62146.4A5BB600" \* MERGEFORMATINET </w:instrText>
            </w:r>
            <w:r>
              <w:rPr>
                <w:color w:val="C00000"/>
              </w:rPr>
              <w:fldChar w:fldCharType="separate"/>
            </w:r>
            <w:r w:rsidR="00EF363E">
              <w:rPr>
                <w:color w:val="C00000"/>
              </w:rPr>
              <w:fldChar w:fldCharType="begin"/>
            </w:r>
            <w:r w:rsidR="00EF363E">
              <w:rPr>
                <w:color w:val="C00000"/>
              </w:rPr>
              <w:instrText xml:space="preserve"> INCLUDEPICTURE  "cid:image007.jpg@01D62146.4A5BB600" \* MERGEFORMATINET </w:instrText>
            </w:r>
            <w:r w:rsidR="00EF363E">
              <w:rPr>
                <w:color w:val="C00000"/>
              </w:rPr>
              <w:fldChar w:fldCharType="separate"/>
            </w:r>
            <w:r w:rsidR="00630E54">
              <w:rPr>
                <w:color w:val="C00000"/>
              </w:rPr>
              <w:fldChar w:fldCharType="begin"/>
            </w:r>
            <w:r w:rsidR="00630E54">
              <w:rPr>
                <w:color w:val="C00000"/>
              </w:rPr>
              <w:instrText xml:space="preserve"> INCLUDEPICTURE  "cid:image007.jpg@01D62146.4A5BB600" \* MERGEFORMATINET </w:instrText>
            </w:r>
            <w:r w:rsidR="00630E54">
              <w:rPr>
                <w:color w:val="C00000"/>
              </w:rPr>
              <w:fldChar w:fldCharType="separate"/>
            </w:r>
            <w:r w:rsidR="00AC05F3">
              <w:rPr>
                <w:color w:val="C00000"/>
              </w:rPr>
              <w:fldChar w:fldCharType="begin"/>
            </w:r>
            <w:r w:rsidR="00AC05F3">
              <w:rPr>
                <w:color w:val="C00000"/>
              </w:rPr>
              <w:instrText xml:space="preserve"> </w:instrText>
            </w:r>
            <w:r w:rsidR="00AC05F3">
              <w:rPr>
                <w:color w:val="C00000"/>
              </w:rPr>
              <w:instrText>INCLUDEPICTURE  "cid:image007.jpg@01D62146.4A5BB600" \* MERGEFORMATINET</w:instrText>
            </w:r>
            <w:r w:rsidR="00AC05F3">
              <w:rPr>
                <w:color w:val="C00000"/>
              </w:rPr>
              <w:instrText xml:space="preserve"> </w:instrText>
            </w:r>
            <w:r w:rsidR="00AC05F3">
              <w:rPr>
                <w:color w:val="C00000"/>
              </w:rPr>
              <w:fldChar w:fldCharType="separate"/>
            </w:r>
            <w:r w:rsidR="00D87BEB">
              <w:rPr>
                <w:color w:val="C00000"/>
              </w:rPr>
              <w:pict w14:anchorId="0CB5AB8B">
                <v:shape id="图片 1" o:spid="_x0000_i1074" type="#_x0000_t75" alt="cid:image003.jpg@01D62144.F27D9EE0" style="width:470.75pt;height:112.35pt">
                  <v:imagedata r:id="rId1608" r:href="rId1609"/>
                </v:shape>
              </w:pict>
            </w:r>
            <w:r w:rsidR="00AC05F3">
              <w:rPr>
                <w:color w:val="C00000"/>
              </w:rPr>
              <w:fldChar w:fldCharType="end"/>
            </w:r>
            <w:r w:rsidR="00630E54">
              <w:rPr>
                <w:color w:val="C00000"/>
              </w:rPr>
              <w:fldChar w:fldCharType="end"/>
            </w:r>
            <w:r w:rsidR="00EF363E">
              <w:rPr>
                <w:color w:val="C00000"/>
              </w:rPr>
              <w:fldChar w:fldCharType="end"/>
            </w:r>
            <w:r>
              <w:rPr>
                <w:color w:val="C00000"/>
              </w:rPr>
              <w:fldChar w:fldCharType="end"/>
            </w:r>
            <w:r>
              <w:rPr>
                <w:color w:val="C00000"/>
                <w:lang w:val="de-DE"/>
              </w:rPr>
              <w:t>&lt;omitted text&gt;</w:t>
            </w:r>
          </w:p>
          <w:p w14:paraId="78068F4B" w14:textId="0813A9B1" w:rsidR="00C07926" w:rsidRPr="00F037B6" w:rsidRDefault="00C07926" w:rsidP="00F037B6">
            <w:pPr>
              <w:rPr>
                <w:lang w:val="de-DE"/>
              </w:rPr>
            </w:pPr>
            <w:r w:rsidRPr="00F037B6">
              <w:rPr>
                <w:color w:val="C00000"/>
                <w:lang w:val="de-DE"/>
              </w:rPr>
              <w:t>End of Text Proposal to TS 38.214---------------------------------------------------------------</w:t>
            </w:r>
          </w:p>
        </w:tc>
      </w:tr>
    </w:tbl>
    <w:p w14:paraId="50DBE726" w14:textId="77777777" w:rsidR="00C07926" w:rsidRPr="00CA5242" w:rsidRDefault="00C07926" w:rsidP="00C07926">
      <w:pPr>
        <w:rPr>
          <w:rFonts w:ascii="Times New Roman" w:eastAsia="DengXian" w:hAnsi="Times New Roman"/>
          <w:szCs w:val="20"/>
          <w:lang w:val="en-US"/>
        </w:rPr>
      </w:pPr>
    </w:p>
    <w:p w14:paraId="76037E29" w14:textId="04D83216" w:rsidR="008E7975" w:rsidRDefault="008E7975" w:rsidP="00F875CC">
      <w:pPr>
        <w:pStyle w:val="Heading4"/>
      </w:pPr>
      <w:bookmarkStart w:id="376" w:name="_Toc40128033"/>
      <w:bookmarkEnd w:id="374"/>
      <w:bookmarkEnd w:id="375"/>
      <w:r>
        <w:t>UE and gNB measurements for NR Positioning</w:t>
      </w:r>
      <w:bookmarkEnd w:id="367"/>
      <w:bookmarkEnd w:id="368"/>
      <w:bookmarkEnd w:id="376"/>
    </w:p>
    <w:p w14:paraId="750630E2" w14:textId="712A6FC2" w:rsidR="00F875CC" w:rsidRPr="00F875CC" w:rsidRDefault="00AC05F3" w:rsidP="00F875CC">
      <w:pPr>
        <w:rPr>
          <w:b/>
          <w:bCs/>
        </w:rPr>
      </w:pPr>
      <w:hyperlink r:id="rId1610" w:history="1">
        <w:r w:rsidR="00B22700">
          <w:rPr>
            <w:rStyle w:val="Hyperlink"/>
            <w:b/>
            <w:bCs/>
          </w:rPr>
          <w:t>R1-2002716</w:t>
        </w:r>
      </w:hyperlink>
      <w:r w:rsidR="00F875CC" w:rsidRPr="00F875CC">
        <w:rPr>
          <w:b/>
          <w:bCs/>
        </w:rPr>
        <w:tab/>
        <w:t>FL Summary of Remaining issues on NR Positioning Measurements</w:t>
      </w:r>
      <w:r w:rsidR="00F875CC" w:rsidRPr="00F875CC">
        <w:rPr>
          <w:b/>
          <w:bCs/>
        </w:rPr>
        <w:tab/>
        <w:t>Moderator (CATT)</w:t>
      </w:r>
    </w:p>
    <w:p w14:paraId="2ED63895" w14:textId="77777777" w:rsidR="00F875CC" w:rsidRPr="00F875CC" w:rsidRDefault="00F875CC" w:rsidP="00F875CC"/>
    <w:p w14:paraId="7F0BDCC8" w14:textId="2D7F2B6F" w:rsidR="008E7975" w:rsidRDefault="00AC05F3" w:rsidP="008E7975">
      <w:pPr>
        <w:rPr>
          <w:lang w:eastAsia="x-none"/>
        </w:rPr>
      </w:pPr>
      <w:hyperlink r:id="rId1611" w:history="1">
        <w:r w:rsidR="00B22700">
          <w:rPr>
            <w:rStyle w:val="Hyperlink"/>
            <w:lang w:eastAsia="x-none"/>
          </w:rPr>
          <w:t>R1-2001560</w:t>
        </w:r>
      </w:hyperlink>
      <w:r w:rsidR="008E7975">
        <w:rPr>
          <w:lang w:eastAsia="x-none"/>
        </w:rPr>
        <w:tab/>
        <w:t>Maintenance of NR positioning measurements</w:t>
      </w:r>
      <w:r w:rsidR="008E7975">
        <w:rPr>
          <w:lang w:eastAsia="x-none"/>
        </w:rPr>
        <w:tab/>
        <w:t>Huawei, HiSilicon</w:t>
      </w:r>
    </w:p>
    <w:p w14:paraId="0521E876" w14:textId="7F6BDFE5" w:rsidR="008E7975" w:rsidRDefault="00AC05F3" w:rsidP="008E7975">
      <w:pPr>
        <w:rPr>
          <w:lang w:eastAsia="x-none"/>
        </w:rPr>
      </w:pPr>
      <w:hyperlink r:id="rId1612" w:history="1">
        <w:r w:rsidR="00B22700">
          <w:rPr>
            <w:rStyle w:val="Hyperlink"/>
            <w:lang w:eastAsia="x-none"/>
          </w:rPr>
          <w:t>R1-2001602</w:t>
        </w:r>
      </w:hyperlink>
      <w:r w:rsidR="008E7975">
        <w:rPr>
          <w:lang w:eastAsia="x-none"/>
        </w:rPr>
        <w:tab/>
        <w:t>Maintenance of UE and gNB measurements for NR positioning</w:t>
      </w:r>
      <w:r w:rsidR="008E7975">
        <w:rPr>
          <w:lang w:eastAsia="x-none"/>
        </w:rPr>
        <w:tab/>
        <w:t>ZTE</w:t>
      </w:r>
    </w:p>
    <w:p w14:paraId="00DF9777" w14:textId="060CBE9D" w:rsidR="008E7975" w:rsidRDefault="00AC05F3" w:rsidP="008E7975">
      <w:pPr>
        <w:rPr>
          <w:lang w:eastAsia="x-none"/>
        </w:rPr>
      </w:pPr>
      <w:hyperlink r:id="rId1613" w:history="1">
        <w:r w:rsidR="00B22700">
          <w:rPr>
            <w:rStyle w:val="Hyperlink"/>
            <w:lang w:eastAsia="x-none"/>
          </w:rPr>
          <w:t>R1-2001733</w:t>
        </w:r>
      </w:hyperlink>
      <w:r w:rsidR="008E7975">
        <w:rPr>
          <w:lang w:eastAsia="x-none"/>
        </w:rPr>
        <w:tab/>
        <w:t>Remaining Issues on Measurements for NR Positioning</w:t>
      </w:r>
      <w:r w:rsidR="008E7975">
        <w:rPr>
          <w:lang w:eastAsia="x-none"/>
        </w:rPr>
        <w:tab/>
        <w:t>OPPO</w:t>
      </w:r>
    </w:p>
    <w:p w14:paraId="1CC2643C" w14:textId="500634FD" w:rsidR="008E7975" w:rsidRDefault="00AC05F3" w:rsidP="008E7975">
      <w:pPr>
        <w:rPr>
          <w:lang w:eastAsia="x-none"/>
        </w:rPr>
      </w:pPr>
      <w:hyperlink r:id="rId1614" w:history="1">
        <w:r w:rsidR="00B22700">
          <w:rPr>
            <w:rStyle w:val="Hyperlink"/>
            <w:lang w:eastAsia="x-none"/>
          </w:rPr>
          <w:t>R1-2002048</w:t>
        </w:r>
      </w:hyperlink>
      <w:r w:rsidR="008E7975">
        <w:rPr>
          <w:lang w:eastAsia="x-none"/>
        </w:rPr>
        <w:tab/>
        <w:t>Remaining details on Measurements</w:t>
      </w:r>
      <w:r w:rsidR="008E7975">
        <w:rPr>
          <w:lang w:eastAsia="x-none"/>
        </w:rPr>
        <w:tab/>
        <w:t>Futurewei</w:t>
      </w:r>
    </w:p>
    <w:p w14:paraId="688C0785" w14:textId="6D854F28" w:rsidR="008E7975" w:rsidRDefault="00AC05F3" w:rsidP="008E7975">
      <w:pPr>
        <w:rPr>
          <w:lang w:eastAsia="x-none"/>
        </w:rPr>
      </w:pPr>
      <w:hyperlink r:id="rId1615" w:history="1">
        <w:r w:rsidR="00B22700">
          <w:rPr>
            <w:rStyle w:val="Hyperlink"/>
            <w:lang w:eastAsia="x-none"/>
          </w:rPr>
          <w:t>R1-2002097</w:t>
        </w:r>
      </w:hyperlink>
      <w:r w:rsidR="008E7975">
        <w:rPr>
          <w:lang w:eastAsia="x-none"/>
        </w:rPr>
        <w:tab/>
        <w:t>Remaining issues on NR Positioning Measurements</w:t>
      </w:r>
      <w:r w:rsidR="008E7975">
        <w:rPr>
          <w:lang w:eastAsia="x-none"/>
        </w:rPr>
        <w:tab/>
        <w:t>CATT</w:t>
      </w:r>
    </w:p>
    <w:p w14:paraId="5F0967B9" w14:textId="5352F139" w:rsidR="008E7975" w:rsidRDefault="00AC05F3" w:rsidP="008E7975">
      <w:pPr>
        <w:rPr>
          <w:lang w:eastAsia="x-none"/>
        </w:rPr>
      </w:pPr>
      <w:hyperlink r:id="rId1616" w:history="1">
        <w:r w:rsidR="00B22700">
          <w:rPr>
            <w:rStyle w:val="Hyperlink"/>
            <w:lang w:eastAsia="x-none"/>
          </w:rPr>
          <w:t>R1-2002146</w:t>
        </w:r>
      </w:hyperlink>
      <w:r w:rsidR="008E7975">
        <w:rPr>
          <w:lang w:eastAsia="x-none"/>
        </w:rPr>
        <w:tab/>
        <w:t>UE and gNB measurements for NR Positioning</w:t>
      </w:r>
      <w:r w:rsidR="008E7975">
        <w:rPr>
          <w:lang w:eastAsia="x-none"/>
        </w:rPr>
        <w:tab/>
        <w:t>Samsung</w:t>
      </w:r>
    </w:p>
    <w:p w14:paraId="06DD03AB" w14:textId="4AE2214D" w:rsidR="008E7975" w:rsidRDefault="00AC05F3" w:rsidP="008E7975">
      <w:pPr>
        <w:rPr>
          <w:lang w:eastAsia="x-none"/>
        </w:rPr>
      </w:pPr>
      <w:hyperlink r:id="rId1617" w:history="1">
        <w:r w:rsidR="00B22700">
          <w:rPr>
            <w:rStyle w:val="Hyperlink"/>
            <w:lang w:eastAsia="x-none"/>
          </w:rPr>
          <w:t>R1-2002622</w:t>
        </w:r>
      </w:hyperlink>
      <w:r w:rsidR="008E7975">
        <w:rPr>
          <w:lang w:eastAsia="x-none"/>
        </w:rPr>
        <w:tab/>
        <w:t>Maintenance of rel16 UE and gNB measurements for NR Positioning</w:t>
      </w:r>
      <w:r w:rsidR="008E7975">
        <w:rPr>
          <w:lang w:eastAsia="x-none"/>
        </w:rPr>
        <w:tab/>
        <w:t>Ericsson</w:t>
      </w:r>
    </w:p>
    <w:p w14:paraId="67E27A54" w14:textId="0765E349" w:rsidR="008E7975" w:rsidRDefault="008E7975" w:rsidP="00F875CC">
      <w:pPr>
        <w:pStyle w:val="Heading4"/>
      </w:pPr>
      <w:bookmarkStart w:id="377" w:name="_Toc37496936"/>
      <w:bookmarkStart w:id="378" w:name="_Toc38260258"/>
      <w:bookmarkStart w:id="379" w:name="_Toc40128034"/>
      <w:r>
        <w:t>P</w:t>
      </w:r>
      <w:r w:rsidRPr="00B73EBC">
        <w:t>hysical-layer procedures to support UE/gNB measurements</w:t>
      </w:r>
      <w:bookmarkEnd w:id="377"/>
      <w:bookmarkEnd w:id="378"/>
      <w:bookmarkEnd w:id="379"/>
    </w:p>
    <w:p w14:paraId="4DC511AC" w14:textId="3C5CA3AF" w:rsidR="00A64F74" w:rsidRPr="00A64F74" w:rsidRDefault="00AC05F3" w:rsidP="00A64F74">
      <w:pPr>
        <w:rPr>
          <w:b/>
          <w:bCs/>
        </w:rPr>
      </w:pPr>
      <w:hyperlink r:id="rId1618" w:history="1">
        <w:r w:rsidR="00B22700">
          <w:rPr>
            <w:rStyle w:val="Hyperlink"/>
            <w:b/>
            <w:bCs/>
          </w:rPr>
          <w:t>R1-2002713</w:t>
        </w:r>
      </w:hyperlink>
      <w:r w:rsidR="00A64F74" w:rsidRPr="00A64F74">
        <w:rPr>
          <w:b/>
          <w:bCs/>
        </w:rPr>
        <w:tab/>
        <w:t>Summary of 7.2.8.4: Physical-layer procedures to support UE/gNB measurements</w:t>
      </w:r>
      <w:r w:rsidR="00A64F74" w:rsidRPr="00A64F74">
        <w:rPr>
          <w:b/>
          <w:bCs/>
        </w:rPr>
        <w:tab/>
        <w:t>Moderator (Qualcomm Incorporated)</w:t>
      </w:r>
    </w:p>
    <w:p w14:paraId="02FFEDDC" w14:textId="34730F65" w:rsidR="00A64F74" w:rsidRDefault="00A64F74" w:rsidP="00A64F74"/>
    <w:p w14:paraId="6E59B7DA" w14:textId="77777777" w:rsidR="00A64F74" w:rsidRPr="00A64F74" w:rsidRDefault="00A64F74" w:rsidP="00A64F74">
      <w:pPr>
        <w:rPr>
          <w:color w:val="000000"/>
          <w:lang w:val="fr-FR"/>
        </w:rPr>
      </w:pPr>
      <w:r w:rsidRPr="00A64F74">
        <w:rPr>
          <w:color w:val="000000"/>
          <w:lang w:val="fr-FR"/>
        </w:rPr>
        <w:t>[100b-e-NR-Pos-04] – Sven (Qualcomm)</w:t>
      </w:r>
    </w:p>
    <w:p w14:paraId="02EF06A2" w14:textId="77777777" w:rsidR="00A64F74" w:rsidRDefault="00A64F74" w:rsidP="00A64F74">
      <w:pPr>
        <w:rPr>
          <w:color w:val="000000"/>
        </w:rPr>
      </w:pPr>
      <w:r w:rsidRPr="00A64F74">
        <w:rPr>
          <w:color w:val="000000"/>
        </w:rPr>
        <w:t xml:space="preserve">Email discussion/approval on the following issues </w:t>
      </w:r>
      <w:r w:rsidRPr="00A64F74">
        <w:rPr>
          <w:lang w:eastAsia="x-none"/>
        </w:rPr>
        <w:t>by 4/24</w:t>
      </w:r>
      <w:r w:rsidRPr="00A64F74">
        <w:rPr>
          <w:color w:val="000000"/>
        </w:rPr>
        <w:t>; if necessary, followed by endorsing the corresponding TPs by 4/29</w:t>
      </w:r>
    </w:p>
    <w:p w14:paraId="26DE1FA3" w14:textId="77777777" w:rsidR="00A64F74" w:rsidRDefault="00A64F74" w:rsidP="00453F3C">
      <w:pPr>
        <w:numPr>
          <w:ilvl w:val="0"/>
          <w:numId w:val="156"/>
        </w:numPr>
        <w:rPr>
          <w:color w:val="000000"/>
        </w:rPr>
      </w:pPr>
      <w:r>
        <w:rPr>
          <w:color w:val="000000"/>
        </w:rPr>
        <w:t>Physical layer procedures</w:t>
      </w:r>
    </w:p>
    <w:p w14:paraId="32707F31" w14:textId="77777777" w:rsidR="00A64F74" w:rsidRPr="007D55F9" w:rsidRDefault="00A64F74" w:rsidP="00453F3C">
      <w:pPr>
        <w:numPr>
          <w:ilvl w:val="1"/>
          <w:numId w:val="156"/>
        </w:numPr>
        <w:rPr>
          <w:color w:val="000000"/>
        </w:rPr>
      </w:pPr>
      <w:r w:rsidRPr="007D55F9">
        <w:rPr>
          <w:color w:val="000000"/>
        </w:rPr>
        <w:t>UE RX beam indication for DL-AoD positioning</w:t>
      </w:r>
    </w:p>
    <w:p w14:paraId="20CC5684" w14:textId="77777777" w:rsidR="00A64F74" w:rsidRPr="007D55F9" w:rsidRDefault="00A64F74" w:rsidP="00453F3C">
      <w:pPr>
        <w:numPr>
          <w:ilvl w:val="1"/>
          <w:numId w:val="156"/>
        </w:numPr>
        <w:rPr>
          <w:color w:val="000000"/>
        </w:rPr>
      </w:pPr>
      <w:r w:rsidRPr="007D55F9">
        <w:rPr>
          <w:color w:val="000000"/>
        </w:rPr>
        <w:t>RSTD/timing reference info clarifications</w:t>
      </w:r>
    </w:p>
    <w:p w14:paraId="5A1FC604" w14:textId="77777777" w:rsidR="00A64F74" w:rsidRPr="007D55F9" w:rsidRDefault="00A64F74" w:rsidP="00453F3C">
      <w:pPr>
        <w:numPr>
          <w:ilvl w:val="1"/>
          <w:numId w:val="156"/>
        </w:numPr>
        <w:rPr>
          <w:color w:val="000000"/>
        </w:rPr>
      </w:pPr>
      <w:r w:rsidRPr="007D55F9">
        <w:rPr>
          <w:color w:val="000000"/>
        </w:rPr>
        <w:t>UE Rx-Tx Time Difference measurements configuration</w:t>
      </w:r>
    </w:p>
    <w:p w14:paraId="0FFC6CE9" w14:textId="77777777" w:rsidR="00A64F74" w:rsidRPr="007D55F9" w:rsidRDefault="00A64F74" w:rsidP="00453F3C">
      <w:pPr>
        <w:numPr>
          <w:ilvl w:val="1"/>
          <w:numId w:val="156"/>
        </w:numPr>
        <w:rPr>
          <w:color w:val="000000"/>
        </w:rPr>
      </w:pPr>
      <w:r w:rsidRPr="007D55F9">
        <w:rPr>
          <w:color w:val="000000"/>
        </w:rPr>
        <w:t>Pathloss reference configuration</w:t>
      </w:r>
    </w:p>
    <w:p w14:paraId="61EAD7DF" w14:textId="77777777" w:rsidR="00A64F74" w:rsidRPr="00EF50A0" w:rsidRDefault="00A64F74" w:rsidP="00453F3C">
      <w:pPr>
        <w:numPr>
          <w:ilvl w:val="0"/>
          <w:numId w:val="156"/>
        </w:numPr>
        <w:rPr>
          <w:color w:val="000000"/>
        </w:rPr>
      </w:pPr>
      <w:r w:rsidRPr="00EF50A0">
        <w:rPr>
          <w:color w:val="000000"/>
        </w:rPr>
        <w:t>Inter-frequency UE Rx – Tx time differenc</w:t>
      </w:r>
      <w:r>
        <w:rPr>
          <w:color w:val="000000"/>
        </w:rPr>
        <w:t>e measurements</w:t>
      </w:r>
    </w:p>
    <w:p w14:paraId="7D6ECA80" w14:textId="537E6656" w:rsidR="00A64F74" w:rsidRDefault="00AC05F3" w:rsidP="00A64F74">
      <w:pPr>
        <w:rPr>
          <w:b/>
          <w:bCs/>
        </w:rPr>
      </w:pPr>
      <w:hyperlink r:id="rId1619" w:history="1">
        <w:r w:rsidR="00B22700">
          <w:rPr>
            <w:rStyle w:val="Hyperlink"/>
            <w:b/>
            <w:bCs/>
          </w:rPr>
          <w:t>R1-2002989</w:t>
        </w:r>
      </w:hyperlink>
      <w:r w:rsidR="00A64F74" w:rsidRPr="00A64F74">
        <w:rPr>
          <w:b/>
          <w:bCs/>
        </w:rPr>
        <w:tab/>
        <w:t>Summary of Email Discussion [100b-e-NR-Pos-04]</w:t>
      </w:r>
      <w:r w:rsidR="00A64F74" w:rsidRPr="00A64F74">
        <w:rPr>
          <w:b/>
          <w:bCs/>
        </w:rPr>
        <w:tab/>
        <w:t>Moderator (Qualcomm Incorporated)</w:t>
      </w:r>
    </w:p>
    <w:p w14:paraId="6BAD7D64" w14:textId="4DFFE42A" w:rsidR="00A64F74" w:rsidRPr="00C2062F" w:rsidRDefault="00A64F74" w:rsidP="00A64F74">
      <w:bookmarkStart w:id="380" w:name="_Hlk39173251"/>
      <w:r>
        <w:rPr>
          <w:b/>
          <w:bCs/>
          <w:lang w:eastAsia="x-none"/>
        </w:rPr>
        <w:t xml:space="preserve">Decision: </w:t>
      </w:r>
      <w:r>
        <w:t>As per email decision posted on May 1</w:t>
      </w:r>
      <w:r w:rsidRPr="00C70D51">
        <w:rPr>
          <w:vertAlign w:val="superscript"/>
        </w:rPr>
        <w:t>st</w:t>
      </w:r>
      <w:r>
        <w:t>,</w:t>
      </w:r>
    </w:p>
    <w:p w14:paraId="3A57D731" w14:textId="77777777" w:rsidR="00A64F74" w:rsidRDefault="00A64F74" w:rsidP="00A64F74">
      <w:pPr>
        <w:rPr>
          <w:color w:val="000000"/>
        </w:rPr>
      </w:pPr>
      <w:r w:rsidRPr="00AB7F37">
        <w:rPr>
          <w:color w:val="000000"/>
          <w:highlight w:val="green"/>
        </w:rPr>
        <w:t>Agreement:</w:t>
      </w:r>
    </w:p>
    <w:p w14:paraId="56E73590" w14:textId="16B90B64" w:rsidR="00A64F74" w:rsidRDefault="00A64F74" w:rsidP="00A64F74">
      <w:pPr>
        <w:rPr>
          <w:color w:val="000000"/>
        </w:rPr>
      </w:pPr>
      <w:r>
        <w:rPr>
          <w:color w:val="000000"/>
        </w:rPr>
        <w:t xml:space="preserve">Adopt the text proposals in Sections 6.1 and 6.2 of </w:t>
      </w:r>
      <w:hyperlink r:id="rId1620" w:history="1">
        <w:r w:rsidR="00B22700">
          <w:rPr>
            <w:rStyle w:val="Hyperlink"/>
          </w:rPr>
          <w:t>R1-2002989</w:t>
        </w:r>
      </w:hyperlink>
      <w:r>
        <w:rPr>
          <w:color w:val="000000"/>
        </w:rPr>
        <w:t xml:space="preserve"> for TS 38.214, clause 5.1.6.5</w:t>
      </w:r>
    </w:p>
    <w:p w14:paraId="7EFEA914" w14:textId="77777777" w:rsidR="00A64F74" w:rsidRDefault="00A64F74" w:rsidP="00A64F74">
      <w:pPr>
        <w:rPr>
          <w:color w:val="000000"/>
        </w:rPr>
      </w:pPr>
    </w:p>
    <w:p w14:paraId="0AA96752" w14:textId="77777777" w:rsidR="00A64F74" w:rsidRDefault="00A64F74" w:rsidP="00A64F74">
      <w:pPr>
        <w:rPr>
          <w:color w:val="000000"/>
        </w:rPr>
      </w:pPr>
      <w:r w:rsidRPr="00AB7F37">
        <w:rPr>
          <w:color w:val="000000"/>
          <w:highlight w:val="green"/>
        </w:rPr>
        <w:t>Agreement:</w:t>
      </w:r>
    </w:p>
    <w:p w14:paraId="1FED5C6E" w14:textId="3EB2078E" w:rsidR="00A64F74" w:rsidRDefault="00A64F74" w:rsidP="00A64F74">
      <w:pPr>
        <w:rPr>
          <w:color w:val="000000"/>
        </w:rPr>
      </w:pPr>
      <w:r>
        <w:rPr>
          <w:color w:val="000000"/>
        </w:rPr>
        <w:t xml:space="preserve">Adopt the text proposal in Section 6.3 of </w:t>
      </w:r>
      <w:hyperlink r:id="rId1621" w:history="1">
        <w:r w:rsidR="00B22700">
          <w:rPr>
            <w:rStyle w:val="Hyperlink"/>
          </w:rPr>
          <w:t>R1-2002989</w:t>
        </w:r>
      </w:hyperlink>
      <w:r>
        <w:rPr>
          <w:color w:val="000000"/>
        </w:rPr>
        <w:t xml:space="preserve"> for TS 38.213, clause 7.3.1</w:t>
      </w:r>
    </w:p>
    <w:p w14:paraId="6FFF9ECE" w14:textId="77777777" w:rsidR="00A64F74" w:rsidRDefault="00A64F74" w:rsidP="00A64F74">
      <w:pPr>
        <w:rPr>
          <w:color w:val="000000"/>
        </w:rPr>
      </w:pPr>
    </w:p>
    <w:p w14:paraId="3C7C438A" w14:textId="77777777" w:rsidR="00A64F74" w:rsidRDefault="00A64F74" w:rsidP="00A64F74">
      <w:pPr>
        <w:rPr>
          <w:color w:val="000000"/>
        </w:rPr>
      </w:pPr>
      <w:r w:rsidRPr="00AB7F37">
        <w:rPr>
          <w:color w:val="000000"/>
          <w:highlight w:val="green"/>
        </w:rPr>
        <w:t>Agreement:</w:t>
      </w:r>
    </w:p>
    <w:p w14:paraId="0637E4F8" w14:textId="49883CA1" w:rsidR="00A64F74" w:rsidRDefault="00A64F74" w:rsidP="00A64F74">
      <w:pPr>
        <w:rPr>
          <w:rFonts w:eastAsia="DengXian"/>
          <w:bCs/>
          <w:iCs/>
          <w:lang w:eastAsia="zh-CN"/>
        </w:rPr>
      </w:pPr>
      <w:r>
        <w:rPr>
          <w:rFonts w:eastAsia="DengXian"/>
          <w:bCs/>
          <w:iCs/>
          <w:lang w:eastAsia="zh-CN"/>
        </w:rPr>
        <w:t>I</w:t>
      </w:r>
      <w:r>
        <w:rPr>
          <w:bCs/>
          <w:iCs/>
        </w:rPr>
        <w:t>nform RAN</w:t>
      </w:r>
      <w:r>
        <w:rPr>
          <w:rFonts w:eastAsia="DengXian"/>
          <w:bCs/>
          <w:iCs/>
          <w:lang w:eastAsia="zh-CN"/>
        </w:rPr>
        <w:t>4</w:t>
      </w:r>
      <w:r>
        <w:rPr>
          <w:bCs/>
          <w:iCs/>
        </w:rPr>
        <w:t xml:space="preserve"> on the need to </w:t>
      </w:r>
      <w:r>
        <w:rPr>
          <w:rFonts w:eastAsia="DengXian"/>
          <w:bCs/>
          <w:iCs/>
          <w:lang w:eastAsia="zh-CN"/>
        </w:rPr>
        <w:t>clarify the</w:t>
      </w:r>
      <w:r>
        <w:rPr>
          <w:bCs/>
          <w:iCs/>
          <w:lang w:eastAsia="zh-CN"/>
        </w:rPr>
        <w:t xml:space="preserve"> meaning of </w:t>
      </w:r>
      <w:r>
        <w:rPr>
          <w:lang w:val="en-US"/>
        </w:rPr>
        <w:t>"</w:t>
      </w:r>
      <w:r>
        <w:rPr>
          <w:bCs/>
          <w:iCs/>
          <w:lang w:eastAsia="zh-CN"/>
        </w:rPr>
        <w:t>the UE is not able to accurately measure</w:t>
      </w:r>
      <m:oMath>
        <m:sSub>
          <m:sSubPr>
            <m:ctrlPr>
              <w:rPr>
                <w:rFonts w:ascii="Cambria Math" w:eastAsia="Times New Roman" w:hAnsi="Cambria Math"/>
                <w:bCs/>
                <w:iCs/>
                <w:lang w:val="en-US"/>
              </w:rPr>
            </m:ctrlPr>
          </m:sSubPr>
          <m:e>
            <m:r>
              <m:rPr>
                <m:sty m:val="p"/>
              </m:rPr>
              <w:rPr>
                <w:rFonts w:ascii="Cambria Math" w:hAnsi="Cambria Math"/>
              </w:rPr>
              <m:t xml:space="preserve"> PL</m:t>
            </m:r>
          </m:e>
          <m:sub>
            <m:r>
              <m:rPr>
                <m:sty m:val="p"/>
              </m:rPr>
              <w:rPr>
                <w:rFonts w:ascii="Cambria Math" w:hAnsi="Cambria Math"/>
              </w:rPr>
              <m:t>b,f,c</m:t>
            </m:r>
          </m:sub>
        </m:sSub>
        <m:d>
          <m:dPr>
            <m:ctrlPr>
              <w:rPr>
                <w:rFonts w:ascii="Cambria Math" w:eastAsia="MS Mincho" w:hAnsi="Cambria Math"/>
                <w:bCs/>
                <w:iCs/>
                <w:lang w:val="en-US" w:eastAsia="ja-JP"/>
              </w:rPr>
            </m:ctrlPr>
          </m:dPr>
          <m:e>
            <m:sSub>
              <m:sSubPr>
                <m:ctrlPr>
                  <w:rPr>
                    <w:rFonts w:ascii="Cambria Math" w:eastAsia="MS Mincho" w:hAnsi="Cambria Math"/>
                    <w:bCs/>
                    <w:iCs/>
                    <w:lang w:val="en-US" w:eastAsia="ja-JP"/>
                  </w:rPr>
                </m:ctrlPr>
              </m:sSubPr>
              <m:e>
                <m:r>
                  <m:rPr>
                    <m:sty m:val="p"/>
                  </m:rPr>
                  <w:rPr>
                    <w:rFonts w:ascii="Cambria Math" w:eastAsia="MS Mincho" w:hAnsi="Cambria Math"/>
                    <w:lang w:eastAsia="ja-JP"/>
                  </w:rPr>
                  <m:t>q</m:t>
                </m:r>
              </m:e>
              <m:sub>
                <m:r>
                  <m:rPr>
                    <m:sty m:val="p"/>
                  </m:rPr>
                  <w:rPr>
                    <w:rFonts w:ascii="Cambria Math" w:eastAsia="MS Mincho" w:hAnsi="Cambria Math"/>
                    <w:lang w:eastAsia="ja-JP"/>
                  </w:rPr>
                  <m:t>d</m:t>
                </m:r>
              </m:sub>
            </m:sSub>
          </m:e>
        </m:d>
      </m:oMath>
      <w:r>
        <w:rPr>
          <w:lang w:val="en-US"/>
        </w:rPr>
        <w:t>"</w:t>
      </w:r>
      <w:r>
        <w:rPr>
          <w:rFonts w:eastAsia="DengXian"/>
          <w:bCs/>
          <w:iCs/>
          <w:lang w:eastAsia="zh-CN"/>
        </w:rPr>
        <w:t xml:space="preserve"> for SRS-Pos power control.</w:t>
      </w:r>
    </w:p>
    <w:p w14:paraId="2957BDC9" w14:textId="77777777" w:rsidR="00A64F74" w:rsidRDefault="00A64F74" w:rsidP="00A64F74">
      <w:pPr>
        <w:rPr>
          <w:rFonts w:eastAsia="DengXian"/>
          <w:bCs/>
          <w:iCs/>
          <w:lang w:eastAsia="zh-CN"/>
        </w:rPr>
      </w:pPr>
    </w:p>
    <w:bookmarkEnd w:id="380"/>
    <w:p w14:paraId="1E5B81B8" w14:textId="232E8171" w:rsidR="00A64F74" w:rsidRPr="00A64F74" w:rsidRDefault="00B22700" w:rsidP="00A64F74">
      <w:pPr>
        <w:rPr>
          <w:b/>
          <w:bCs/>
        </w:rPr>
      </w:pPr>
      <w:r>
        <w:rPr>
          <w:b/>
          <w:bCs/>
          <w:highlight w:val="green"/>
        </w:rPr>
        <w:fldChar w:fldCharType="begin"/>
      </w:r>
      <w:r>
        <w:rPr>
          <w:b/>
          <w:bCs/>
          <w:highlight w:val="green"/>
        </w:rPr>
        <w:instrText xml:space="preserve"> HYPERLINK "../Docs/R1-2003069.zip" </w:instrText>
      </w:r>
      <w:r>
        <w:rPr>
          <w:b/>
          <w:bCs/>
          <w:highlight w:val="green"/>
        </w:rPr>
        <w:fldChar w:fldCharType="separate"/>
      </w:r>
      <w:r>
        <w:rPr>
          <w:rStyle w:val="Hyperlink"/>
          <w:b/>
          <w:bCs/>
          <w:highlight w:val="green"/>
        </w:rPr>
        <w:t>R1-2003069</w:t>
      </w:r>
      <w:r>
        <w:rPr>
          <w:b/>
          <w:bCs/>
          <w:highlight w:val="green"/>
        </w:rPr>
        <w:fldChar w:fldCharType="end"/>
      </w:r>
      <w:r w:rsidR="00A64F74" w:rsidRPr="00A64F74">
        <w:rPr>
          <w:b/>
          <w:bCs/>
        </w:rPr>
        <w:tab/>
        <w:t>LS on criterion of pathloss measurement failure for power control of SRS for positioning</w:t>
      </w:r>
      <w:r w:rsidR="00A64F74" w:rsidRPr="00A64F74">
        <w:rPr>
          <w:b/>
          <w:bCs/>
        </w:rPr>
        <w:tab/>
        <w:t>RAN1, CATT</w:t>
      </w:r>
    </w:p>
    <w:p w14:paraId="625578D0" w14:textId="18736A40" w:rsidR="00A64F74" w:rsidRPr="00C2062F" w:rsidRDefault="00A64F74" w:rsidP="00A64F74">
      <w:r>
        <w:rPr>
          <w:b/>
          <w:bCs/>
          <w:lang w:eastAsia="x-none"/>
        </w:rPr>
        <w:t xml:space="preserve">Decision: </w:t>
      </w:r>
      <w:r>
        <w:t>As per email decision posted on May 1</w:t>
      </w:r>
      <w:r w:rsidRPr="00C70D51">
        <w:rPr>
          <w:vertAlign w:val="superscript"/>
        </w:rPr>
        <w:t>st</w:t>
      </w:r>
      <w:r>
        <w:t>, the LS is approved.</w:t>
      </w:r>
    </w:p>
    <w:p w14:paraId="57FF6FBF" w14:textId="77777777" w:rsidR="00A64F74" w:rsidRPr="00F875CC" w:rsidRDefault="00A64F74" w:rsidP="00A64F74"/>
    <w:p w14:paraId="767BE618" w14:textId="1FBB773C" w:rsidR="008E7975" w:rsidRDefault="00AC05F3" w:rsidP="008E7975">
      <w:pPr>
        <w:rPr>
          <w:lang w:eastAsia="x-none"/>
        </w:rPr>
      </w:pPr>
      <w:hyperlink r:id="rId1622" w:history="1">
        <w:r w:rsidR="00B22700">
          <w:rPr>
            <w:rStyle w:val="Hyperlink"/>
            <w:lang w:eastAsia="x-none"/>
          </w:rPr>
          <w:t>R1-2001561</w:t>
        </w:r>
      </w:hyperlink>
      <w:r w:rsidR="008E7975">
        <w:rPr>
          <w:lang w:eastAsia="x-none"/>
        </w:rPr>
        <w:tab/>
        <w:t>Maintenance of physical layer procedures to support positioning measurements</w:t>
      </w:r>
      <w:r w:rsidR="008E7975">
        <w:rPr>
          <w:lang w:eastAsia="x-none"/>
        </w:rPr>
        <w:tab/>
        <w:t>Huawei, HiSilicon</w:t>
      </w:r>
    </w:p>
    <w:p w14:paraId="0A37110C" w14:textId="1B0FF911" w:rsidR="008E7975" w:rsidRDefault="00AC05F3" w:rsidP="008E7975">
      <w:pPr>
        <w:rPr>
          <w:lang w:eastAsia="x-none"/>
        </w:rPr>
      </w:pPr>
      <w:hyperlink r:id="rId1623" w:history="1">
        <w:r w:rsidR="00B22700">
          <w:rPr>
            <w:rStyle w:val="Hyperlink"/>
            <w:lang w:eastAsia="x-none"/>
          </w:rPr>
          <w:t>R1-2001603</w:t>
        </w:r>
      </w:hyperlink>
      <w:r w:rsidR="008E7975">
        <w:rPr>
          <w:lang w:eastAsia="x-none"/>
        </w:rPr>
        <w:tab/>
        <w:t>Maintenance of physical-layer procedure for NR positioning</w:t>
      </w:r>
      <w:r w:rsidR="008E7975">
        <w:rPr>
          <w:lang w:eastAsia="x-none"/>
        </w:rPr>
        <w:tab/>
        <w:t>ZTE</w:t>
      </w:r>
    </w:p>
    <w:p w14:paraId="7D95A33E" w14:textId="0A267FD9" w:rsidR="008E7975" w:rsidRDefault="00AC05F3" w:rsidP="008E7975">
      <w:pPr>
        <w:rPr>
          <w:lang w:eastAsia="x-none"/>
        </w:rPr>
      </w:pPr>
      <w:hyperlink r:id="rId1624" w:history="1">
        <w:r w:rsidR="00B22700">
          <w:rPr>
            <w:rStyle w:val="Hyperlink"/>
            <w:lang w:eastAsia="x-none"/>
          </w:rPr>
          <w:t>R1-2001687</w:t>
        </w:r>
      </w:hyperlink>
      <w:r w:rsidR="008E7975">
        <w:rPr>
          <w:lang w:eastAsia="x-none"/>
        </w:rPr>
        <w:tab/>
        <w:t>Discussion on remaining issues on physical-layer procedures for NR positioning</w:t>
      </w:r>
      <w:r w:rsidR="008E7975">
        <w:rPr>
          <w:lang w:eastAsia="x-none"/>
        </w:rPr>
        <w:tab/>
        <w:t>vivo</w:t>
      </w:r>
    </w:p>
    <w:p w14:paraId="70A46FF7" w14:textId="0670DCB4" w:rsidR="008E7975" w:rsidRDefault="00AC05F3" w:rsidP="008E7975">
      <w:pPr>
        <w:rPr>
          <w:lang w:eastAsia="x-none"/>
        </w:rPr>
      </w:pPr>
      <w:hyperlink r:id="rId1625" w:history="1">
        <w:r w:rsidR="00B22700">
          <w:rPr>
            <w:rStyle w:val="Hyperlink"/>
            <w:lang w:eastAsia="x-none"/>
          </w:rPr>
          <w:t>R1-2001734</w:t>
        </w:r>
      </w:hyperlink>
      <w:r w:rsidR="008E7975">
        <w:rPr>
          <w:lang w:eastAsia="x-none"/>
        </w:rPr>
        <w:tab/>
        <w:t>Remaining Issues on Physical Layer Procedures for NR Positioning</w:t>
      </w:r>
      <w:r w:rsidR="008E7975">
        <w:rPr>
          <w:lang w:eastAsia="x-none"/>
        </w:rPr>
        <w:tab/>
        <w:t>OPPO</w:t>
      </w:r>
    </w:p>
    <w:p w14:paraId="6F684D0A" w14:textId="5BCD1029" w:rsidR="008E7975" w:rsidRDefault="00AC05F3" w:rsidP="008E7975">
      <w:pPr>
        <w:ind w:left="1440" w:hanging="1440"/>
        <w:rPr>
          <w:lang w:eastAsia="x-none"/>
        </w:rPr>
      </w:pPr>
      <w:hyperlink r:id="rId1626" w:history="1">
        <w:r w:rsidR="00B22700">
          <w:rPr>
            <w:rStyle w:val="Hyperlink"/>
            <w:lang w:eastAsia="x-none"/>
          </w:rPr>
          <w:t>R1-2001955</w:t>
        </w:r>
      </w:hyperlink>
      <w:r w:rsidR="008E7975">
        <w:rPr>
          <w:lang w:eastAsia="x-none"/>
        </w:rPr>
        <w:tab/>
        <w:t>Remaining details of physical-layer procedure to support UE/gNB measurements</w:t>
      </w:r>
      <w:r w:rsidR="008E7975">
        <w:rPr>
          <w:lang w:eastAsia="x-none"/>
        </w:rPr>
        <w:tab/>
        <w:t>LG Electronics</w:t>
      </w:r>
    </w:p>
    <w:p w14:paraId="0F6071A5" w14:textId="171835A4" w:rsidR="008E7975" w:rsidRDefault="00AC05F3" w:rsidP="008E7975">
      <w:pPr>
        <w:rPr>
          <w:lang w:eastAsia="x-none"/>
        </w:rPr>
      </w:pPr>
      <w:hyperlink r:id="rId1627" w:history="1">
        <w:r w:rsidR="00B22700">
          <w:rPr>
            <w:rStyle w:val="Hyperlink"/>
            <w:lang w:eastAsia="x-none"/>
          </w:rPr>
          <w:t>R1-2002049</w:t>
        </w:r>
      </w:hyperlink>
      <w:r w:rsidR="008E7975">
        <w:rPr>
          <w:lang w:eastAsia="x-none"/>
        </w:rPr>
        <w:tab/>
        <w:t>Remaining details on Measurement Procedures</w:t>
      </w:r>
      <w:r w:rsidR="008E7975">
        <w:rPr>
          <w:lang w:eastAsia="x-none"/>
        </w:rPr>
        <w:tab/>
        <w:t>Futurewei</w:t>
      </w:r>
    </w:p>
    <w:p w14:paraId="01F487E9" w14:textId="674CC62A" w:rsidR="008E7975" w:rsidRDefault="00AC05F3" w:rsidP="008E7975">
      <w:pPr>
        <w:rPr>
          <w:lang w:eastAsia="x-none"/>
        </w:rPr>
      </w:pPr>
      <w:hyperlink r:id="rId1628" w:history="1">
        <w:r w:rsidR="00B22700">
          <w:rPr>
            <w:rStyle w:val="Hyperlink"/>
            <w:lang w:eastAsia="x-none"/>
          </w:rPr>
          <w:t>R1-2002098</w:t>
        </w:r>
      </w:hyperlink>
      <w:r w:rsidR="008E7975">
        <w:rPr>
          <w:lang w:eastAsia="x-none"/>
        </w:rPr>
        <w:tab/>
        <w:t>Remaining issues on NR Positioning Procedures</w:t>
      </w:r>
      <w:r w:rsidR="008E7975">
        <w:rPr>
          <w:lang w:eastAsia="x-none"/>
        </w:rPr>
        <w:tab/>
        <w:t>CATT</w:t>
      </w:r>
    </w:p>
    <w:p w14:paraId="1D0E9544" w14:textId="2E9517E7" w:rsidR="008E7975" w:rsidRDefault="00AC05F3" w:rsidP="008E7975">
      <w:pPr>
        <w:rPr>
          <w:lang w:eastAsia="x-none"/>
        </w:rPr>
      </w:pPr>
      <w:hyperlink r:id="rId1629" w:history="1">
        <w:r w:rsidR="00B22700">
          <w:rPr>
            <w:rStyle w:val="Hyperlink"/>
            <w:lang w:eastAsia="x-none"/>
          </w:rPr>
          <w:t>R1-2002147</w:t>
        </w:r>
      </w:hyperlink>
      <w:r w:rsidR="008E7975">
        <w:rPr>
          <w:lang w:eastAsia="x-none"/>
        </w:rPr>
        <w:tab/>
        <w:t>Physical-layer procedures to support UE/gNB measurements</w:t>
      </w:r>
      <w:r w:rsidR="008E7975">
        <w:rPr>
          <w:lang w:eastAsia="x-none"/>
        </w:rPr>
        <w:tab/>
        <w:t>Samsung</w:t>
      </w:r>
    </w:p>
    <w:p w14:paraId="53811E35" w14:textId="60B28070" w:rsidR="008E7975" w:rsidRDefault="00AC05F3" w:rsidP="008E7975">
      <w:pPr>
        <w:rPr>
          <w:lang w:eastAsia="x-none"/>
        </w:rPr>
      </w:pPr>
      <w:hyperlink r:id="rId1630" w:history="1">
        <w:r w:rsidR="00B22700">
          <w:rPr>
            <w:rStyle w:val="Hyperlink"/>
            <w:lang w:eastAsia="x-none"/>
          </w:rPr>
          <w:t>R1-2002217</w:t>
        </w:r>
      </w:hyperlink>
      <w:r w:rsidR="008E7975">
        <w:rPr>
          <w:lang w:eastAsia="x-none"/>
        </w:rPr>
        <w:tab/>
        <w:t>Remaining issues on physical layer procedure for UL SRS transmission</w:t>
      </w:r>
      <w:r w:rsidR="008E7975">
        <w:rPr>
          <w:lang w:eastAsia="x-none"/>
        </w:rPr>
        <w:tab/>
        <w:t>CMCC</w:t>
      </w:r>
    </w:p>
    <w:p w14:paraId="1B70B332" w14:textId="3EEA71F4" w:rsidR="008E7975" w:rsidRDefault="00AC05F3" w:rsidP="008E7975">
      <w:pPr>
        <w:rPr>
          <w:lang w:eastAsia="x-none"/>
        </w:rPr>
      </w:pPr>
      <w:hyperlink r:id="rId1631" w:history="1">
        <w:r w:rsidR="00B22700">
          <w:rPr>
            <w:rStyle w:val="Hyperlink"/>
            <w:lang w:eastAsia="x-none"/>
          </w:rPr>
          <w:t>R1-2002287</w:t>
        </w:r>
      </w:hyperlink>
      <w:r w:rsidR="008E7975">
        <w:rPr>
          <w:lang w:eastAsia="x-none"/>
        </w:rPr>
        <w:tab/>
        <w:t>Corrections to physical layer procedures for NR positioning</w:t>
      </w:r>
      <w:r w:rsidR="008E7975">
        <w:rPr>
          <w:lang w:eastAsia="x-none"/>
        </w:rPr>
        <w:tab/>
        <w:t>Intel Corporation</w:t>
      </w:r>
    </w:p>
    <w:p w14:paraId="3CA9E5A8" w14:textId="64754A1B" w:rsidR="008E7975" w:rsidRDefault="00AC05F3" w:rsidP="008E7975">
      <w:pPr>
        <w:rPr>
          <w:lang w:eastAsia="x-none"/>
        </w:rPr>
      </w:pPr>
      <w:hyperlink r:id="rId1632" w:history="1">
        <w:r w:rsidR="00B22700">
          <w:rPr>
            <w:rStyle w:val="Hyperlink"/>
            <w:lang w:eastAsia="x-none"/>
          </w:rPr>
          <w:t>R1-2002623</w:t>
        </w:r>
      </w:hyperlink>
      <w:r w:rsidR="008E7975">
        <w:rPr>
          <w:lang w:eastAsia="x-none"/>
        </w:rPr>
        <w:tab/>
        <w:t>Maintenance of rel16 Physical-layer procedures to support UE - gNB measurements</w:t>
      </w:r>
      <w:r w:rsidR="008E7975">
        <w:rPr>
          <w:lang w:eastAsia="x-none"/>
        </w:rPr>
        <w:tab/>
        <w:t>Ericsson</w:t>
      </w:r>
    </w:p>
    <w:p w14:paraId="2F90FDCF" w14:textId="61547941" w:rsidR="008E7975" w:rsidRDefault="008E7975" w:rsidP="00F875CC">
      <w:pPr>
        <w:pStyle w:val="Heading4"/>
      </w:pPr>
      <w:bookmarkStart w:id="381" w:name="_Toc37496937"/>
      <w:bookmarkStart w:id="382" w:name="_Toc38260259"/>
      <w:bookmarkStart w:id="383" w:name="_Toc40128035"/>
      <w:r>
        <w:t>Other</w:t>
      </w:r>
      <w:bookmarkEnd w:id="381"/>
      <w:bookmarkEnd w:id="382"/>
      <w:bookmarkEnd w:id="383"/>
    </w:p>
    <w:p w14:paraId="6865B5C1" w14:textId="4FF06933" w:rsidR="008E7975" w:rsidRDefault="00AC05F3" w:rsidP="008E7975">
      <w:pPr>
        <w:rPr>
          <w:lang w:eastAsia="x-none"/>
        </w:rPr>
      </w:pPr>
      <w:hyperlink r:id="rId1633" w:history="1">
        <w:r w:rsidR="00B22700">
          <w:rPr>
            <w:rStyle w:val="Hyperlink"/>
            <w:lang w:eastAsia="x-none"/>
          </w:rPr>
          <w:t>R1-2001735</w:t>
        </w:r>
      </w:hyperlink>
      <w:r w:rsidR="008E7975">
        <w:rPr>
          <w:lang w:eastAsia="x-none"/>
        </w:rPr>
        <w:tab/>
        <w:t>Discussion on RE mapping in reference signal for NR positioning</w:t>
      </w:r>
      <w:r w:rsidR="008E7975">
        <w:rPr>
          <w:lang w:eastAsia="x-none"/>
        </w:rPr>
        <w:tab/>
        <w:t>OPPO</w:t>
      </w:r>
    </w:p>
    <w:p w14:paraId="48C71167" w14:textId="43F80499" w:rsidR="008E7975" w:rsidRPr="00327148" w:rsidRDefault="00AC05F3" w:rsidP="008E7975">
      <w:pPr>
        <w:rPr>
          <w:lang w:eastAsia="x-none"/>
        </w:rPr>
      </w:pPr>
      <w:hyperlink r:id="rId1634" w:history="1">
        <w:r w:rsidR="00B22700">
          <w:rPr>
            <w:rStyle w:val="Hyperlink"/>
            <w:lang w:eastAsia="x-none"/>
          </w:rPr>
          <w:t>R1-2002676</w:t>
        </w:r>
      </w:hyperlink>
      <w:r w:rsidR="008E7975">
        <w:rPr>
          <w:lang w:eastAsia="x-none"/>
        </w:rPr>
        <w:tab/>
        <w:t>On positioning latency and aperiodic SRS</w:t>
      </w:r>
      <w:r w:rsidR="008E7975">
        <w:rPr>
          <w:lang w:eastAsia="x-none"/>
        </w:rPr>
        <w:tab/>
        <w:t>Huawei, HiSilicon</w:t>
      </w:r>
    </w:p>
    <w:p w14:paraId="17F38253" w14:textId="4BF98817" w:rsidR="008E7975" w:rsidRDefault="008E7975" w:rsidP="007243BE">
      <w:pPr>
        <w:pStyle w:val="Heading3"/>
      </w:pPr>
      <w:bookmarkStart w:id="384" w:name="_Toc38260260"/>
      <w:bookmarkStart w:id="385" w:name="_Toc40128036"/>
      <w:r>
        <w:t xml:space="preserve">Maintenance of </w:t>
      </w:r>
      <w:r w:rsidRPr="000A109D">
        <w:t>NR Mobility Enhancements</w:t>
      </w:r>
      <w:bookmarkEnd w:id="384"/>
      <w:bookmarkEnd w:id="385"/>
    </w:p>
    <w:p w14:paraId="3EE6AF06" w14:textId="3EB43DFC" w:rsidR="00966518" w:rsidRPr="00966518" w:rsidRDefault="00AC05F3" w:rsidP="00966518">
      <w:pPr>
        <w:rPr>
          <w:b/>
          <w:bCs/>
        </w:rPr>
      </w:pPr>
      <w:hyperlink r:id="rId1635" w:history="1">
        <w:r w:rsidR="00B22700">
          <w:rPr>
            <w:rStyle w:val="Hyperlink"/>
            <w:b/>
            <w:bCs/>
          </w:rPr>
          <w:t>R1-2003130</w:t>
        </w:r>
      </w:hyperlink>
      <w:r w:rsidR="00966518" w:rsidRPr="00665EC0">
        <w:rPr>
          <w:b/>
          <w:bCs/>
        </w:rPr>
        <w:tab/>
        <w:t>Maintenance of NR Mobility Enhancements</w:t>
      </w:r>
      <w:r w:rsidR="00966518" w:rsidRPr="00665EC0">
        <w:rPr>
          <w:b/>
          <w:bCs/>
        </w:rPr>
        <w:tab/>
        <w:t>Ad-Hoc Chair (Ericsson)</w:t>
      </w:r>
    </w:p>
    <w:p w14:paraId="79FB49AF" w14:textId="77777777" w:rsidR="00966518" w:rsidRPr="00966518" w:rsidRDefault="00966518" w:rsidP="00966518"/>
    <w:p w14:paraId="73DB5ED3" w14:textId="1B5FE3EA" w:rsidR="008E7975" w:rsidRPr="00E45FBB" w:rsidRDefault="00AC05F3" w:rsidP="008E7975">
      <w:pPr>
        <w:rPr>
          <w:b/>
          <w:bCs/>
          <w:lang w:eastAsia="x-none"/>
        </w:rPr>
      </w:pPr>
      <w:hyperlink r:id="rId1636" w:history="1">
        <w:r w:rsidR="00B22700">
          <w:rPr>
            <w:rStyle w:val="Hyperlink"/>
            <w:b/>
            <w:bCs/>
            <w:lang w:eastAsia="x-none"/>
          </w:rPr>
          <w:t>R1-2002010</w:t>
        </w:r>
      </w:hyperlink>
      <w:r w:rsidR="008E7975" w:rsidRPr="00E45FBB">
        <w:rPr>
          <w:b/>
          <w:bCs/>
          <w:lang w:eastAsia="x-none"/>
        </w:rPr>
        <w:tab/>
        <w:t>Issue Summary for NR Mobility Enhancements</w:t>
      </w:r>
      <w:r w:rsidR="008E7975" w:rsidRPr="00E45FBB">
        <w:rPr>
          <w:b/>
          <w:bCs/>
          <w:lang w:eastAsia="x-none"/>
        </w:rPr>
        <w:tab/>
        <w:t>Moderator (Intel Corporation)</w:t>
      </w:r>
    </w:p>
    <w:p w14:paraId="41D1B917" w14:textId="77777777" w:rsidR="008E7975" w:rsidRDefault="008E7975" w:rsidP="00A64F74">
      <w:pPr>
        <w:pStyle w:val="Heading4"/>
      </w:pPr>
      <w:bookmarkStart w:id="386" w:name="_Toc37496939"/>
      <w:bookmarkStart w:id="387" w:name="_Toc38260261"/>
      <w:bookmarkStart w:id="388" w:name="_Toc40128037"/>
      <w:r>
        <w:t>Physical Layer Aspects for Mobility Enhancements during HO and SCG Change</w:t>
      </w:r>
      <w:bookmarkEnd w:id="386"/>
      <w:bookmarkEnd w:id="387"/>
      <w:bookmarkEnd w:id="388"/>
    </w:p>
    <w:p w14:paraId="25B68BB0" w14:textId="0D478BB7" w:rsidR="008E7975" w:rsidRDefault="00AC05F3" w:rsidP="008E7975">
      <w:pPr>
        <w:rPr>
          <w:lang w:eastAsia="x-none"/>
        </w:rPr>
      </w:pPr>
      <w:hyperlink r:id="rId1637" w:history="1">
        <w:r w:rsidR="00B22700">
          <w:rPr>
            <w:rStyle w:val="Hyperlink"/>
            <w:lang w:eastAsia="x-none"/>
          </w:rPr>
          <w:t>R1-2001530</w:t>
        </w:r>
      </w:hyperlink>
      <w:r w:rsidR="008E7975">
        <w:rPr>
          <w:lang w:eastAsia="x-none"/>
        </w:rPr>
        <w:tab/>
        <w:t>Remaining issues on DAPS-HO</w:t>
      </w:r>
      <w:r w:rsidR="008E7975">
        <w:rPr>
          <w:lang w:eastAsia="x-none"/>
        </w:rPr>
        <w:tab/>
        <w:t>Huawei, HiSilicon</w:t>
      </w:r>
    </w:p>
    <w:p w14:paraId="67199ABA" w14:textId="444D7808" w:rsidR="008E7975" w:rsidRDefault="00AC05F3" w:rsidP="008E7975">
      <w:pPr>
        <w:rPr>
          <w:lang w:eastAsia="x-none"/>
        </w:rPr>
      </w:pPr>
      <w:hyperlink r:id="rId1638" w:history="1">
        <w:r w:rsidR="00B22700">
          <w:rPr>
            <w:rStyle w:val="Hyperlink"/>
            <w:lang w:eastAsia="x-none"/>
          </w:rPr>
          <w:t>R1-2001624</w:t>
        </w:r>
      </w:hyperlink>
      <w:r w:rsidR="008E7975">
        <w:rPr>
          <w:lang w:eastAsia="x-none"/>
        </w:rPr>
        <w:tab/>
        <w:t>Remaining issues on NR mobility enhancements in physical layer</w:t>
      </w:r>
      <w:r w:rsidR="008E7975">
        <w:rPr>
          <w:lang w:eastAsia="x-none"/>
        </w:rPr>
        <w:tab/>
        <w:t>ZTE</w:t>
      </w:r>
    </w:p>
    <w:p w14:paraId="5C51CFD3" w14:textId="73FE180C" w:rsidR="008E7975" w:rsidRDefault="00AC05F3" w:rsidP="008E7975">
      <w:pPr>
        <w:rPr>
          <w:lang w:eastAsia="x-none"/>
        </w:rPr>
      </w:pPr>
      <w:hyperlink r:id="rId1639" w:history="1">
        <w:r w:rsidR="00B22700">
          <w:rPr>
            <w:rStyle w:val="Hyperlink"/>
            <w:lang w:eastAsia="x-none"/>
          </w:rPr>
          <w:t>R1-2002011</w:t>
        </w:r>
      </w:hyperlink>
      <w:r w:rsidR="008E7975">
        <w:rPr>
          <w:lang w:eastAsia="x-none"/>
        </w:rPr>
        <w:tab/>
        <w:t>Corrections to Physical layer aspects of NR mobility enhancement</w:t>
      </w:r>
      <w:r w:rsidR="008E7975">
        <w:rPr>
          <w:lang w:eastAsia="x-none"/>
        </w:rPr>
        <w:tab/>
        <w:t>Intel Corporation</w:t>
      </w:r>
    </w:p>
    <w:p w14:paraId="499EADF7" w14:textId="1EFBB5F8" w:rsidR="008E7975" w:rsidRDefault="00AC05F3" w:rsidP="008E7975">
      <w:pPr>
        <w:rPr>
          <w:lang w:eastAsia="x-none"/>
        </w:rPr>
      </w:pPr>
      <w:hyperlink r:id="rId1640" w:history="1">
        <w:r w:rsidR="00B22700">
          <w:rPr>
            <w:rStyle w:val="Hyperlink"/>
            <w:lang w:eastAsia="x-none"/>
          </w:rPr>
          <w:t>R1-2002148</w:t>
        </w:r>
      </w:hyperlink>
      <w:r w:rsidR="008E7975">
        <w:rPr>
          <w:lang w:eastAsia="x-none"/>
        </w:rPr>
        <w:tab/>
        <w:t>Remaining issues for NR Mobility Enhancement</w:t>
      </w:r>
      <w:r w:rsidR="008E7975">
        <w:rPr>
          <w:lang w:eastAsia="x-none"/>
        </w:rPr>
        <w:tab/>
        <w:t>Samsung</w:t>
      </w:r>
    </w:p>
    <w:p w14:paraId="6784AE2D" w14:textId="0137249E" w:rsidR="008E7975" w:rsidRDefault="00AC05F3" w:rsidP="008E7975">
      <w:pPr>
        <w:ind w:left="1440" w:hanging="1440"/>
        <w:rPr>
          <w:lang w:eastAsia="x-none"/>
        </w:rPr>
      </w:pPr>
      <w:hyperlink r:id="rId1641" w:history="1">
        <w:r w:rsidR="00B22700">
          <w:rPr>
            <w:rStyle w:val="Hyperlink"/>
            <w:lang w:eastAsia="x-none"/>
          </w:rPr>
          <w:t>R1-2002221</w:t>
        </w:r>
      </w:hyperlink>
      <w:r w:rsidR="008E7975">
        <w:rPr>
          <w:lang w:eastAsia="x-none"/>
        </w:rPr>
        <w:tab/>
        <w:t>Remaining physical layer aspects of dual active protocol stack based HO</w:t>
      </w:r>
      <w:r w:rsidR="008E7975">
        <w:rPr>
          <w:lang w:eastAsia="x-none"/>
        </w:rPr>
        <w:tab/>
        <w:t>Nokia, Nokia Shanghai Bell</w:t>
      </w:r>
    </w:p>
    <w:p w14:paraId="681ADF31" w14:textId="1D4B8D2F" w:rsidR="008E7975" w:rsidRDefault="00AC05F3" w:rsidP="008E7975">
      <w:pPr>
        <w:rPr>
          <w:lang w:eastAsia="x-none"/>
        </w:rPr>
      </w:pPr>
      <w:hyperlink r:id="rId1642" w:history="1">
        <w:r w:rsidR="00B22700">
          <w:rPr>
            <w:rStyle w:val="Hyperlink"/>
            <w:lang w:eastAsia="x-none"/>
          </w:rPr>
          <w:t>R1-2002344</w:t>
        </w:r>
      </w:hyperlink>
      <w:r w:rsidR="008E7975">
        <w:rPr>
          <w:lang w:eastAsia="x-none"/>
        </w:rPr>
        <w:tab/>
        <w:t>On remaining issues on NR mobility enhancements</w:t>
      </w:r>
      <w:r w:rsidR="008E7975">
        <w:rPr>
          <w:lang w:eastAsia="x-none"/>
        </w:rPr>
        <w:tab/>
        <w:t>Apple</w:t>
      </w:r>
    </w:p>
    <w:p w14:paraId="69F15BC0" w14:textId="28A34049" w:rsidR="008E7975" w:rsidRDefault="00AC05F3" w:rsidP="008E7975">
      <w:pPr>
        <w:rPr>
          <w:lang w:eastAsia="x-none"/>
        </w:rPr>
      </w:pPr>
      <w:hyperlink r:id="rId1643" w:history="1">
        <w:r w:rsidR="00B22700">
          <w:rPr>
            <w:rStyle w:val="Hyperlink"/>
            <w:lang w:eastAsia="x-none"/>
          </w:rPr>
          <w:t>R1-2002490</w:t>
        </w:r>
      </w:hyperlink>
      <w:r w:rsidR="008E7975">
        <w:rPr>
          <w:lang w:eastAsia="x-none"/>
        </w:rPr>
        <w:tab/>
        <w:t>Correction to UL power sharing for DAPS HO</w:t>
      </w:r>
      <w:r w:rsidR="008E7975">
        <w:rPr>
          <w:lang w:eastAsia="x-none"/>
        </w:rPr>
        <w:tab/>
        <w:t>Ericsson</w:t>
      </w:r>
    </w:p>
    <w:p w14:paraId="6B59C5BD" w14:textId="02BC70E1" w:rsidR="008E7975" w:rsidRDefault="00AC05F3" w:rsidP="008E7975">
      <w:pPr>
        <w:rPr>
          <w:lang w:eastAsia="x-none"/>
        </w:rPr>
      </w:pPr>
      <w:hyperlink r:id="rId1644" w:history="1">
        <w:r w:rsidR="00B22700">
          <w:rPr>
            <w:rStyle w:val="Hyperlink"/>
            <w:lang w:eastAsia="x-none"/>
          </w:rPr>
          <w:t>R1-2002558</w:t>
        </w:r>
      </w:hyperlink>
      <w:r w:rsidR="008E7975">
        <w:rPr>
          <w:lang w:eastAsia="x-none"/>
        </w:rPr>
        <w:tab/>
        <w:t>Maintenance for NR mobility enhancements</w:t>
      </w:r>
      <w:r w:rsidR="008E7975">
        <w:rPr>
          <w:lang w:eastAsia="x-none"/>
        </w:rPr>
        <w:tab/>
        <w:t>Qualcomm Incorporated</w:t>
      </w:r>
    </w:p>
    <w:p w14:paraId="6E03E090" w14:textId="77777777" w:rsidR="008E7975" w:rsidRDefault="008E7975" w:rsidP="008E7975">
      <w:pPr>
        <w:rPr>
          <w:lang w:eastAsia="x-none"/>
        </w:rPr>
      </w:pPr>
    </w:p>
    <w:p w14:paraId="487827EB" w14:textId="77777777" w:rsidR="00966518" w:rsidRDefault="00966518" w:rsidP="00966518">
      <w:pPr>
        <w:rPr>
          <w:lang w:eastAsia="x-none"/>
        </w:rPr>
      </w:pPr>
    </w:p>
    <w:p w14:paraId="4806E25D" w14:textId="77777777" w:rsidR="00966518" w:rsidRPr="00966518" w:rsidRDefault="008E7975" w:rsidP="008E7975">
      <w:pPr>
        <w:rPr>
          <w:color w:val="000000"/>
        </w:rPr>
      </w:pPr>
      <w:r w:rsidRPr="00966518">
        <w:rPr>
          <w:color w:val="000000"/>
        </w:rPr>
        <w:t>[100b-e-NR-Mob-Enh-01]</w:t>
      </w:r>
      <w:r w:rsidR="00966518" w:rsidRPr="00966518">
        <w:rPr>
          <w:color w:val="000000"/>
        </w:rPr>
        <w:t xml:space="preserve"> – Daewon (Intel)</w:t>
      </w:r>
    </w:p>
    <w:p w14:paraId="74E84B26" w14:textId="67F1F312" w:rsidR="008E7975" w:rsidRDefault="008E7975" w:rsidP="008E7975">
      <w:pPr>
        <w:rPr>
          <w:lang w:eastAsia="x-none"/>
        </w:rPr>
      </w:pPr>
      <w:r w:rsidRPr="00966518">
        <w:rPr>
          <w:color w:val="000000"/>
        </w:rPr>
        <w:t xml:space="preserve">Email discussion/approval on </w:t>
      </w:r>
      <w:r w:rsidRPr="00966518">
        <w:rPr>
          <w:lang w:eastAsia="x-none"/>
        </w:rPr>
        <w:t>UL cancellation in UL DAPS-HO by 4/24</w:t>
      </w:r>
      <w:r w:rsidRPr="00966518">
        <w:rPr>
          <w:color w:val="000000"/>
        </w:rPr>
        <w:t>; if necessary, followed by endorsing the corresponding TP by 4/30</w:t>
      </w:r>
    </w:p>
    <w:bookmarkStart w:id="389" w:name="_Toc37496940"/>
    <w:bookmarkStart w:id="390" w:name="_Toc38260262"/>
    <w:p w14:paraId="0AF9F63F" w14:textId="44FB356F" w:rsidR="00966518" w:rsidRPr="00966518" w:rsidRDefault="00B22700" w:rsidP="00966518">
      <w:pPr>
        <w:rPr>
          <w:b/>
          <w:bCs/>
          <w:lang w:eastAsia="x-none"/>
        </w:rPr>
      </w:pPr>
      <w:r>
        <w:rPr>
          <w:b/>
          <w:bCs/>
          <w:lang w:eastAsia="x-none"/>
        </w:rPr>
        <w:fldChar w:fldCharType="begin"/>
      </w:r>
      <w:r>
        <w:rPr>
          <w:b/>
          <w:bCs/>
          <w:lang w:eastAsia="x-none"/>
        </w:rPr>
        <w:instrText xml:space="preserve"> HYPERLINK "../Docs/R1-2002806.zip" </w:instrText>
      </w:r>
      <w:r>
        <w:rPr>
          <w:b/>
          <w:bCs/>
          <w:lang w:eastAsia="x-none"/>
        </w:rPr>
        <w:fldChar w:fldCharType="separate"/>
      </w:r>
      <w:r>
        <w:rPr>
          <w:rStyle w:val="Hyperlink"/>
          <w:b/>
          <w:bCs/>
          <w:lang w:eastAsia="x-none"/>
        </w:rPr>
        <w:t>R1-2002806</w:t>
      </w:r>
      <w:r>
        <w:rPr>
          <w:b/>
          <w:bCs/>
          <w:lang w:eastAsia="x-none"/>
        </w:rPr>
        <w:fldChar w:fldCharType="end"/>
      </w:r>
      <w:r w:rsidR="00966518" w:rsidRPr="00966518">
        <w:rPr>
          <w:b/>
          <w:bCs/>
          <w:lang w:eastAsia="x-none"/>
        </w:rPr>
        <w:tab/>
        <w:t>Summary of email discussions for [100b-e-NR-Mob-Enh-01]</w:t>
      </w:r>
      <w:r w:rsidR="00966518" w:rsidRPr="00966518">
        <w:rPr>
          <w:b/>
          <w:bCs/>
          <w:lang w:eastAsia="x-none"/>
        </w:rPr>
        <w:tab/>
        <w:t>Moderator (Intel Corporation)</w:t>
      </w:r>
    </w:p>
    <w:p w14:paraId="29BC5E1D" w14:textId="0C3DBB6E" w:rsidR="00CE7494" w:rsidRPr="00C2062F" w:rsidRDefault="00CE7494" w:rsidP="00CE7494">
      <w:r>
        <w:rPr>
          <w:b/>
          <w:bCs/>
          <w:lang w:eastAsia="x-none"/>
        </w:rPr>
        <w:t xml:space="preserve">Decision: </w:t>
      </w:r>
      <w:r>
        <w:t>As per email decision posted on May 4</w:t>
      </w:r>
      <w:r w:rsidRPr="00CE7494">
        <w:rPr>
          <w:vertAlign w:val="superscript"/>
        </w:rPr>
        <w:t>th</w:t>
      </w:r>
      <w:r>
        <w:t>,</w:t>
      </w:r>
    </w:p>
    <w:p w14:paraId="60655227" w14:textId="77777777" w:rsidR="00A64F74" w:rsidRDefault="00A64F74" w:rsidP="00CE7494">
      <w:pPr>
        <w:rPr>
          <w:lang w:val="en-US" w:eastAsia="zh-CN"/>
        </w:rPr>
      </w:pPr>
      <w:r>
        <w:rPr>
          <w:highlight w:val="green"/>
        </w:rPr>
        <w:t>Agreement:</w:t>
      </w:r>
    </w:p>
    <w:p w14:paraId="2A0D87B3" w14:textId="77777777" w:rsidR="00A64F74" w:rsidRDefault="00A64F74" w:rsidP="00CE7494">
      <w:r>
        <w:t>Adopt the following text proposal for Section 15 of TS 38.213</w:t>
      </w:r>
    </w:p>
    <w:p w14:paraId="641B9639" w14:textId="77777777" w:rsidR="00A64F74" w:rsidRPr="00CE7494" w:rsidRDefault="00A64F74" w:rsidP="00CE7494">
      <w:pPr>
        <w:rPr>
          <w:color w:val="FF0000"/>
        </w:rPr>
      </w:pPr>
      <w:r w:rsidRPr="00CE7494">
        <w:rPr>
          <w:color w:val="FF0000"/>
        </w:rPr>
        <w:t>----------- Start text proposal---------------</w:t>
      </w:r>
    </w:p>
    <w:p w14:paraId="115EEB64" w14:textId="77777777" w:rsidR="00A64F74" w:rsidRDefault="00A64F74" w:rsidP="00CE7494">
      <w:pPr>
        <w:rPr>
          <w:rFonts w:ascii="New York" w:hAnsi="New York"/>
          <w:color w:val="000000"/>
          <w:sz w:val="24"/>
          <w:lang w:eastAsia="zh-TW"/>
        </w:rPr>
      </w:pPr>
      <w:r>
        <w:rPr>
          <w:rFonts w:ascii="New York" w:hAnsi="New York"/>
          <w:color w:val="000000"/>
          <w:lang w:eastAsia="zh-TW"/>
        </w:rPr>
        <w:t xml:space="preserve">If </w:t>
      </w:r>
    </w:p>
    <w:p w14:paraId="01791746" w14:textId="77777777" w:rsidR="00A64F74" w:rsidRDefault="00A64F74" w:rsidP="00CE7494">
      <w:pPr>
        <w:ind w:left="720"/>
        <w:rPr>
          <w:rFonts w:ascii="New York" w:hAnsi="New York"/>
          <w:color w:val="000000"/>
          <w:lang w:eastAsia="zh-TW"/>
        </w:rPr>
      </w:pPr>
      <w:r>
        <w:rPr>
          <w:rFonts w:ascii="New York" w:hAnsi="New York"/>
          <w:color w:val="000000"/>
          <w:lang w:eastAsia="zh-TW"/>
        </w:rPr>
        <w:t xml:space="preserve">- the UE does not provide </w:t>
      </w:r>
      <w:r>
        <w:rPr>
          <w:rFonts w:ascii="New York" w:hAnsi="New York"/>
          <w:i/>
          <w:iCs/>
          <w:color w:val="000000"/>
          <w:lang w:eastAsia="zh-TW"/>
        </w:rPr>
        <w:t>UplinkPowerSharingDAPS-HO</w:t>
      </w:r>
      <w:r>
        <w:rPr>
          <w:rFonts w:ascii="New York" w:hAnsi="New York"/>
          <w:color w:val="000000"/>
          <w:lang w:eastAsia="zh-TW"/>
        </w:rPr>
        <w:t xml:space="preserve">, and </w:t>
      </w:r>
    </w:p>
    <w:p w14:paraId="1D7E97E5" w14:textId="77777777" w:rsidR="00A64F74" w:rsidRDefault="00A64F74" w:rsidP="00CE7494">
      <w:pPr>
        <w:ind w:left="720"/>
        <w:rPr>
          <w:rFonts w:ascii="New York" w:hAnsi="New York"/>
          <w:color w:val="000000"/>
          <w:lang w:eastAsia="zh-TW"/>
        </w:rPr>
      </w:pPr>
      <w:r>
        <w:rPr>
          <w:rFonts w:ascii="New York" w:hAnsi="New York"/>
          <w:color w:val="000000"/>
          <w:lang w:eastAsia="zh-TW"/>
        </w:rPr>
        <w:t xml:space="preserve">- UE transmissions on the target cell and the source cell overlap </w:t>
      </w:r>
    </w:p>
    <w:p w14:paraId="1C960044" w14:textId="77777777" w:rsidR="00A64F74" w:rsidRDefault="00A64F74" w:rsidP="00CE7494">
      <w:pPr>
        <w:rPr>
          <w:rFonts w:ascii="Times New Roman" w:hAnsi="Times New Roman"/>
          <w:color w:val="C00000"/>
          <w:u w:val="single"/>
          <w:lang w:eastAsia="zh-TW"/>
        </w:rPr>
      </w:pPr>
      <w:r>
        <w:rPr>
          <w:color w:val="000000"/>
          <w:lang w:eastAsia="zh-TW"/>
        </w:rPr>
        <w:t>the UE transmits only on the target cell</w:t>
      </w:r>
      <w:r>
        <w:rPr>
          <w:color w:val="0070C0"/>
          <w:u w:val="single"/>
          <w:lang w:eastAsia="zh-TW"/>
        </w:rPr>
        <w:t>,</w:t>
      </w:r>
      <w:r>
        <w:rPr>
          <w:color w:val="0070C0"/>
          <w:u w:val="single"/>
        </w:rPr>
        <w:t xml:space="preserve"> and cancels the transmission</w:t>
      </w:r>
      <w:r>
        <w:rPr>
          <w:color w:val="0070C0"/>
          <w:u w:val="single"/>
          <w:lang w:eastAsia="zh-TW"/>
        </w:rPr>
        <w:t xml:space="preserve"> to source cell </w:t>
      </w:r>
      <w:r>
        <w:rPr>
          <w:color w:val="00B050"/>
          <w:u w:val="single"/>
          <w:lang w:eastAsia="zh-TW"/>
        </w:rPr>
        <w:t>after</w:t>
      </w:r>
      <w:r>
        <w:rPr>
          <w:color w:val="C00000"/>
          <w:u w:val="single"/>
          <w:lang w:eastAsia="zh-TW"/>
        </w:rPr>
        <w:t xml:space="preserve"> [the PUSCH preparation time </w:t>
      </w:r>
      <w:r>
        <w:rPr>
          <w:i/>
          <w:iCs/>
          <w:color w:val="C00000"/>
          <w:u w:val="single"/>
          <w:lang w:eastAsia="zh-TW"/>
        </w:rPr>
        <w:t>T</w:t>
      </w:r>
      <w:r>
        <w:rPr>
          <w:color w:val="C00000"/>
          <w:u w:val="single"/>
          <w:vertAlign w:val="subscript"/>
          <w:lang w:eastAsia="zh-TW"/>
        </w:rPr>
        <w:t>proc,2</w:t>
      </w:r>
      <w:r>
        <w:rPr>
          <w:color w:val="C00000"/>
          <w:u w:val="single"/>
          <w:lang w:eastAsia="zh-TW"/>
        </w:rPr>
        <w:t xml:space="preserve"> for the corresponding PUSCH processing capability [6, TS 38.214] assuming </w:t>
      </w:r>
      <w:r>
        <w:rPr>
          <w:i/>
          <w:iCs/>
          <w:color w:val="C00000"/>
          <w:u w:val="single"/>
          <w:lang w:eastAsia="zh-TW"/>
        </w:rPr>
        <w:t>d</w:t>
      </w:r>
      <w:r>
        <w:rPr>
          <w:color w:val="C00000"/>
          <w:u w:val="single"/>
          <w:vertAlign w:val="subscript"/>
          <w:lang w:eastAsia="zh-TW"/>
        </w:rPr>
        <w:t>2,1</w:t>
      </w:r>
      <w:r>
        <w:rPr>
          <w:color w:val="C00000"/>
          <w:u w:val="single"/>
          <w:lang w:eastAsia="zh-TW"/>
        </w:rPr>
        <w:t xml:space="preserve"> = 1 after a last symbol of a CORESET where the UE detects a DCI format scheduling the transmission on the target cell and μ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Pr>
          <w:i/>
          <w:iCs/>
          <w:color w:val="C00000"/>
          <w:u w:val="single"/>
          <w:lang w:eastAsia="zh-TW"/>
        </w:rPr>
        <w:t>T</w:t>
      </w:r>
      <w:r>
        <w:rPr>
          <w:color w:val="C00000"/>
          <w:u w:val="single"/>
          <w:vertAlign w:val="subscript"/>
          <w:lang w:eastAsia="zh-TW"/>
        </w:rPr>
        <w:t>proc,2</w:t>
      </w:r>
      <w:r>
        <w:rPr>
          <w:color w:val="C00000"/>
          <w:u w:val="single"/>
          <w:lang w:eastAsia="zh-TW"/>
        </w:rPr>
        <w:t xml:space="preserve"> assuming SCS configuration </w:t>
      </w:r>
      <w:r>
        <w:rPr>
          <w:i/>
          <w:iCs/>
          <w:color w:val="C00000"/>
          <w:u w:val="single"/>
          <w:lang w:eastAsia="zh-TW"/>
        </w:rPr>
        <w:t>μ</w:t>
      </w:r>
      <w:r>
        <w:rPr>
          <w:color w:val="C00000"/>
          <w:u w:val="single"/>
          <w:lang w:eastAsia="zh-TW"/>
        </w:rPr>
        <w:t>=0. ]</w:t>
      </w:r>
    </w:p>
    <w:p w14:paraId="4194E80A" w14:textId="77777777" w:rsidR="00A64F74" w:rsidRDefault="00A64F74" w:rsidP="00CE7494">
      <w:pPr>
        <w:rPr>
          <w:lang w:eastAsia="zh-CN"/>
        </w:rPr>
      </w:pPr>
      <w:r>
        <w:rPr>
          <w:color w:val="C00000"/>
          <w:u w:val="single"/>
          <w:lang w:eastAsia="zh-TW"/>
        </w:rPr>
        <w:lastRenderedPageBreak/>
        <w:t xml:space="preserve">A UE does not expect to cancel a transmission on the source cell [in symbols from the set of symbols] that occur, relative to a last symbol of a CORESET where the UE detects a DCI format scheduling a transmission on the target cell, after a number of symbols that is smaller than the [ PUSCH preparation time </w:t>
      </w:r>
      <w:r>
        <w:rPr>
          <w:i/>
          <w:iCs/>
          <w:color w:val="C00000"/>
          <w:u w:val="single"/>
          <w:lang w:eastAsia="zh-TW"/>
        </w:rPr>
        <w:t>T</w:t>
      </w:r>
      <w:r>
        <w:rPr>
          <w:color w:val="C00000"/>
          <w:u w:val="single"/>
          <w:vertAlign w:val="subscript"/>
          <w:lang w:eastAsia="zh-TW"/>
        </w:rPr>
        <w:t>proc,2</w:t>
      </w:r>
      <w:r>
        <w:rPr>
          <w:color w:val="C00000"/>
          <w:u w:val="single"/>
          <w:lang w:eastAsia="zh-TW"/>
        </w:rPr>
        <w:t xml:space="preserve"> for the corresponding PUSCH processing capability [6, TS 38.214] assuming </w:t>
      </w:r>
      <w:r>
        <w:rPr>
          <w:i/>
          <w:iCs/>
          <w:color w:val="C00000"/>
          <w:u w:val="single"/>
          <w:lang w:eastAsia="zh-TW"/>
        </w:rPr>
        <w:t>d</w:t>
      </w:r>
      <w:r>
        <w:rPr>
          <w:color w:val="C00000"/>
          <w:u w:val="single"/>
          <w:vertAlign w:val="subscript"/>
          <w:lang w:eastAsia="zh-TW"/>
        </w:rPr>
        <w:t>2,1</w:t>
      </w:r>
      <w:r>
        <w:rPr>
          <w:color w:val="C00000"/>
          <w:u w:val="single"/>
          <w:lang w:eastAsia="zh-TW"/>
        </w:rPr>
        <w:t xml:space="preserve"> = 1 and </w:t>
      </w:r>
      <w:r>
        <w:rPr>
          <w:i/>
          <w:iCs/>
          <w:color w:val="C00000"/>
          <w:u w:val="single"/>
          <w:lang w:eastAsia="zh-TW"/>
        </w:rPr>
        <w:t>μ</w:t>
      </w:r>
      <w:r>
        <w:rPr>
          <w:color w:val="C00000"/>
          <w:u w:val="single"/>
          <w:lang w:eastAsia="zh-TW"/>
        </w:rPr>
        <w:t xml:space="preserve">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Pr>
          <w:i/>
          <w:iCs/>
          <w:color w:val="C00000"/>
          <w:u w:val="single"/>
          <w:lang w:eastAsia="zh-TW"/>
        </w:rPr>
        <w:t>T</w:t>
      </w:r>
      <w:r>
        <w:rPr>
          <w:color w:val="C00000"/>
          <w:u w:val="single"/>
          <w:vertAlign w:val="subscript"/>
          <w:lang w:eastAsia="zh-TW"/>
        </w:rPr>
        <w:t>proc,2</w:t>
      </w:r>
      <w:r>
        <w:rPr>
          <w:color w:val="C00000"/>
          <w:u w:val="single"/>
          <w:lang w:eastAsia="zh-TW"/>
        </w:rPr>
        <w:t xml:space="preserve"> assuming SCS configuration </w:t>
      </w:r>
      <w:r>
        <w:rPr>
          <w:i/>
          <w:iCs/>
          <w:color w:val="C00000"/>
          <w:u w:val="single"/>
          <w:lang w:eastAsia="zh-TW"/>
        </w:rPr>
        <w:t>μ</w:t>
      </w:r>
      <w:r>
        <w:rPr>
          <w:color w:val="C00000"/>
          <w:u w:val="single"/>
          <w:lang w:eastAsia="zh-TW"/>
        </w:rPr>
        <w:t>=0]</w:t>
      </w:r>
    </w:p>
    <w:p w14:paraId="089693BA" w14:textId="77777777" w:rsidR="00A64F74" w:rsidRPr="00CE7494" w:rsidRDefault="00A64F74" w:rsidP="00CE7494">
      <w:pPr>
        <w:rPr>
          <w:color w:val="FF0000"/>
        </w:rPr>
      </w:pPr>
      <w:r w:rsidRPr="00CE7494">
        <w:rPr>
          <w:color w:val="FF0000"/>
        </w:rPr>
        <w:t>------------ End text proposal</w:t>
      </w:r>
    </w:p>
    <w:p w14:paraId="58DBE55E" w14:textId="5B3818E6" w:rsidR="00CE7494" w:rsidRPr="00966518" w:rsidRDefault="00AC05F3" w:rsidP="00CE7494">
      <w:pPr>
        <w:rPr>
          <w:b/>
          <w:bCs/>
          <w:lang w:eastAsia="x-none"/>
        </w:rPr>
      </w:pPr>
      <w:hyperlink r:id="rId1645" w:history="1">
        <w:r w:rsidR="00B22700">
          <w:rPr>
            <w:rStyle w:val="Hyperlink"/>
            <w:b/>
            <w:bCs/>
            <w:lang w:eastAsia="x-none"/>
          </w:rPr>
          <w:t>R1-2003137</w:t>
        </w:r>
      </w:hyperlink>
      <w:r w:rsidR="00CE7494" w:rsidRPr="00966518">
        <w:rPr>
          <w:b/>
          <w:bCs/>
          <w:lang w:eastAsia="x-none"/>
        </w:rPr>
        <w:tab/>
        <w:t>Draft CR on UL transmission cancellation for UL DAPS HO</w:t>
      </w:r>
      <w:r w:rsidR="00CE7494" w:rsidRPr="00966518">
        <w:rPr>
          <w:b/>
          <w:bCs/>
          <w:lang w:eastAsia="x-none"/>
        </w:rPr>
        <w:tab/>
        <w:t>Intel Corporation</w:t>
      </w:r>
    </w:p>
    <w:p w14:paraId="6072EF67" w14:textId="77777777" w:rsidR="00CE7494" w:rsidRDefault="00CE7494" w:rsidP="00CE7494">
      <w:r w:rsidRPr="00CE7494">
        <w:rPr>
          <w:b/>
          <w:bCs/>
        </w:rPr>
        <w:t>Decision</w:t>
      </w:r>
      <w:r>
        <w:t xml:space="preserve"> (May 5</w:t>
      </w:r>
      <w:r w:rsidRPr="00CE7494">
        <w:rPr>
          <w:vertAlign w:val="superscript"/>
        </w:rPr>
        <w:t>th</w:t>
      </w:r>
      <w:r>
        <w:t>): As the primary changes are all in brackets, proposed TP is not captured it in the editor’s CR. Update (either simply removing the brackets, or refining the sentences) is necessary in next meeting.</w:t>
      </w:r>
    </w:p>
    <w:p w14:paraId="4552A4C7" w14:textId="34571F08" w:rsidR="00CE7494" w:rsidRDefault="00CE7494" w:rsidP="00CE7494"/>
    <w:p w14:paraId="0D4E3CDE" w14:textId="77777777" w:rsidR="00CE7494" w:rsidRDefault="00CE7494" w:rsidP="00CE7494"/>
    <w:p w14:paraId="0F3B29B1" w14:textId="77777777" w:rsidR="00966518" w:rsidRPr="00966518" w:rsidRDefault="00A64F74" w:rsidP="00A64F74">
      <w:pPr>
        <w:rPr>
          <w:color w:val="000000"/>
        </w:rPr>
      </w:pPr>
      <w:r w:rsidRPr="00966518">
        <w:rPr>
          <w:color w:val="000000"/>
        </w:rPr>
        <w:t>[100b-e-NR-Mob-Enh-02]</w:t>
      </w:r>
      <w:r w:rsidR="00966518" w:rsidRPr="00966518">
        <w:rPr>
          <w:color w:val="000000"/>
        </w:rPr>
        <w:t xml:space="preserve"> – Daewon (Intel)</w:t>
      </w:r>
    </w:p>
    <w:p w14:paraId="1DA938D0" w14:textId="3393BC6C" w:rsidR="00A64F74" w:rsidRDefault="00A64F74" w:rsidP="00A64F74">
      <w:pPr>
        <w:rPr>
          <w:lang w:eastAsia="x-none"/>
        </w:rPr>
      </w:pPr>
      <w:r w:rsidRPr="00966518">
        <w:rPr>
          <w:color w:val="000000"/>
        </w:rPr>
        <w:t>Email discussion/approval on power sharing mode for UL DAPS-HO</w:t>
      </w:r>
      <w:r w:rsidRPr="00966518">
        <w:rPr>
          <w:lang w:eastAsia="x-none"/>
        </w:rPr>
        <w:t xml:space="preserve"> by 4/23</w:t>
      </w:r>
      <w:r w:rsidRPr="00966518">
        <w:rPr>
          <w:color w:val="000000"/>
        </w:rPr>
        <w:t>; if necessary, followed by endorsing the corresponding TP by 4/29</w:t>
      </w:r>
    </w:p>
    <w:p w14:paraId="34A00B35" w14:textId="2A3EED0A" w:rsidR="00966518" w:rsidRPr="00966518" w:rsidRDefault="00AC05F3" w:rsidP="00966518">
      <w:pPr>
        <w:rPr>
          <w:b/>
          <w:bCs/>
          <w:lang w:eastAsia="x-none"/>
        </w:rPr>
      </w:pPr>
      <w:hyperlink r:id="rId1646" w:history="1">
        <w:r w:rsidR="00B22700">
          <w:rPr>
            <w:rStyle w:val="Hyperlink"/>
            <w:b/>
            <w:bCs/>
            <w:lang w:eastAsia="x-none"/>
          </w:rPr>
          <w:t>R1-2002807</w:t>
        </w:r>
      </w:hyperlink>
      <w:r w:rsidR="00966518" w:rsidRPr="00966518">
        <w:rPr>
          <w:b/>
          <w:bCs/>
          <w:lang w:eastAsia="x-none"/>
        </w:rPr>
        <w:tab/>
        <w:t>Summary of email discussions for [100b-e-NR-Mob-Enh-02]</w:t>
      </w:r>
      <w:r w:rsidR="00966518" w:rsidRPr="00966518">
        <w:rPr>
          <w:b/>
          <w:bCs/>
          <w:lang w:eastAsia="x-none"/>
        </w:rPr>
        <w:tab/>
        <w:t>Moderator (Intel Corporation)</w:t>
      </w:r>
    </w:p>
    <w:p w14:paraId="1F1950CB" w14:textId="248A0031" w:rsidR="002D6F37" w:rsidRPr="00C2062F" w:rsidRDefault="002D6F37" w:rsidP="002D6F37">
      <w:r>
        <w:rPr>
          <w:b/>
          <w:bCs/>
          <w:lang w:eastAsia="x-none"/>
        </w:rPr>
        <w:t xml:space="preserve">Decision: </w:t>
      </w:r>
      <w:r>
        <w:t>As per email decision posted on May 1</w:t>
      </w:r>
      <w:r w:rsidRPr="002D6F37">
        <w:rPr>
          <w:vertAlign w:val="superscript"/>
        </w:rPr>
        <w:t>st</w:t>
      </w:r>
      <w:r>
        <w:t>,</w:t>
      </w:r>
    </w:p>
    <w:p w14:paraId="5C58EFDD" w14:textId="77777777" w:rsidR="00A64F74" w:rsidRDefault="00A64F74" w:rsidP="002D6F37">
      <w:pPr>
        <w:rPr>
          <w:rFonts w:ascii="Calibri" w:hAnsi="Calibri"/>
          <w:szCs w:val="22"/>
          <w:highlight w:val="green"/>
          <w:lang w:val="en-US" w:eastAsia="zh-CN"/>
        </w:rPr>
      </w:pPr>
      <w:r>
        <w:rPr>
          <w:highlight w:val="green"/>
          <w:lang w:eastAsia="zh-CN"/>
        </w:rPr>
        <w:t>Agreement:</w:t>
      </w:r>
    </w:p>
    <w:p w14:paraId="5AF6E905" w14:textId="77777777" w:rsidR="00A64F74" w:rsidRDefault="00A64F74" w:rsidP="00453F3C">
      <w:pPr>
        <w:numPr>
          <w:ilvl w:val="0"/>
          <w:numId w:val="335"/>
        </w:numPr>
        <w:overflowPunct w:val="0"/>
        <w:autoSpaceDE w:val="0"/>
        <w:autoSpaceDN w:val="0"/>
        <w:jc w:val="both"/>
        <w:rPr>
          <w:rFonts w:eastAsia="Times New Roman"/>
        </w:rPr>
      </w:pPr>
      <w:r>
        <w:rPr>
          <w:rFonts w:eastAsia="Times New Roman"/>
        </w:rPr>
        <w:t xml:space="preserve">gNB can configure for the UE a specific power sharing mode for DAPS </w:t>
      </w:r>
    </w:p>
    <w:p w14:paraId="4D5648B2" w14:textId="77777777" w:rsidR="00A64F74" w:rsidRDefault="00A64F74" w:rsidP="00453F3C">
      <w:pPr>
        <w:numPr>
          <w:ilvl w:val="1"/>
          <w:numId w:val="335"/>
        </w:numPr>
        <w:overflowPunct w:val="0"/>
        <w:autoSpaceDE w:val="0"/>
        <w:autoSpaceDN w:val="0"/>
        <w:jc w:val="both"/>
        <w:rPr>
          <w:rFonts w:eastAsia="Times New Roman"/>
        </w:rPr>
      </w:pPr>
      <w:r>
        <w:rPr>
          <w:rFonts w:eastAsia="Times New Roman"/>
        </w:rPr>
        <w:t>It is assumed that gNB shall only enable a power sharing mode for DAPS among the power sharing1modes that the UE indicated support of.</w:t>
      </w:r>
    </w:p>
    <w:p w14:paraId="022FB361" w14:textId="77777777" w:rsidR="00A64F74" w:rsidRDefault="00A64F74" w:rsidP="00453F3C">
      <w:pPr>
        <w:numPr>
          <w:ilvl w:val="0"/>
          <w:numId w:val="335"/>
        </w:numPr>
        <w:overflowPunct w:val="0"/>
        <w:autoSpaceDE w:val="0"/>
        <w:autoSpaceDN w:val="0"/>
        <w:jc w:val="both"/>
        <w:rPr>
          <w:rFonts w:eastAsia="Times New Roman"/>
        </w:rPr>
      </w:pPr>
      <w:r>
        <w:rPr>
          <w:rFonts w:eastAsia="Times New Roman"/>
        </w:rPr>
        <w:t xml:space="preserve">gNB can disable power sharing between target and source MCG </w:t>
      </w:r>
    </w:p>
    <w:p w14:paraId="7B013420" w14:textId="77777777" w:rsidR="00A64F74" w:rsidRDefault="00A64F74" w:rsidP="00453F3C">
      <w:pPr>
        <w:numPr>
          <w:ilvl w:val="1"/>
          <w:numId w:val="335"/>
        </w:numPr>
        <w:overflowPunct w:val="0"/>
        <w:autoSpaceDE w:val="0"/>
        <w:autoSpaceDN w:val="0"/>
        <w:jc w:val="both"/>
        <w:rPr>
          <w:rFonts w:eastAsia="Times New Roman"/>
        </w:rPr>
      </w:pPr>
      <w:r>
        <w:rPr>
          <w:rFonts w:eastAsia="Times New Roman"/>
        </w:rPr>
        <w:t xml:space="preserve">no power sharing between target and source MCG can be indicated by gNB not configuring </w:t>
      </w:r>
      <w:r>
        <w:rPr>
          <w:rFonts w:eastAsia="Times New Roman"/>
          <w:i/>
          <w:iCs/>
        </w:rPr>
        <w:t>UplinkPowerSharingDAPS-HO-mode</w:t>
      </w:r>
      <w:r>
        <w:rPr>
          <w:rFonts w:eastAsia="Times New Roman"/>
        </w:rPr>
        <w:t>.</w:t>
      </w:r>
    </w:p>
    <w:p w14:paraId="7839B00D" w14:textId="5D08592A" w:rsidR="00A64F74" w:rsidRDefault="002D6F37" w:rsidP="002D6F37">
      <w:r>
        <w:t>No corresponding TP at this point. Revisit in next meeting.</w:t>
      </w:r>
    </w:p>
    <w:p w14:paraId="24519406" w14:textId="77777777" w:rsidR="002D6F37" w:rsidRDefault="002D6F37" w:rsidP="002D6F37"/>
    <w:p w14:paraId="5823E060" w14:textId="77777777" w:rsidR="00A64F74" w:rsidRDefault="00A64F74" w:rsidP="002D6F37"/>
    <w:p w14:paraId="21899875" w14:textId="77777777" w:rsidR="00966518" w:rsidRPr="00966518" w:rsidRDefault="00A64F74" w:rsidP="002D6F37">
      <w:pPr>
        <w:rPr>
          <w:color w:val="000000"/>
        </w:rPr>
      </w:pPr>
      <w:r w:rsidRPr="00966518">
        <w:rPr>
          <w:color w:val="000000"/>
        </w:rPr>
        <w:t>[100b-e-NR-Mob-Enh-03]</w:t>
      </w:r>
      <w:r w:rsidR="00966518" w:rsidRPr="00966518">
        <w:rPr>
          <w:color w:val="000000"/>
        </w:rPr>
        <w:t xml:space="preserve"> – Daewon (Intel)</w:t>
      </w:r>
    </w:p>
    <w:p w14:paraId="7363B43D" w14:textId="24454FC2" w:rsidR="00A64F74" w:rsidRDefault="00A64F74" w:rsidP="00A64F74">
      <w:pPr>
        <w:rPr>
          <w:lang w:eastAsia="x-none"/>
        </w:rPr>
      </w:pPr>
      <w:r w:rsidRPr="00966518">
        <w:rPr>
          <w:color w:val="000000"/>
        </w:rPr>
        <w:t>Email discussion/approval on PDCCH/PDSCH restrictions for DL DAPS-HO</w:t>
      </w:r>
      <w:r w:rsidRPr="00966518">
        <w:rPr>
          <w:lang w:eastAsia="x-none"/>
        </w:rPr>
        <w:t xml:space="preserve"> by 4/22</w:t>
      </w:r>
      <w:r w:rsidRPr="00966518">
        <w:rPr>
          <w:color w:val="000000"/>
        </w:rPr>
        <w:t>; if necessary, followed by endorsing the corresponding TP by 4/28</w:t>
      </w:r>
    </w:p>
    <w:p w14:paraId="5DAB4C7F" w14:textId="6729382F" w:rsidR="00966518" w:rsidRPr="00966518" w:rsidRDefault="00AC05F3" w:rsidP="00966518">
      <w:pPr>
        <w:rPr>
          <w:b/>
          <w:bCs/>
          <w:lang w:eastAsia="x-none"/>
        </w:rPr>
      </w:pPr>
      <w:hyperlink r:id="rId1647" w:history="1">
        <w:r w:rsidR="00B22700">
          <w:rPr>
            <w:rStyle w:val="Hyperlink"/>
            <w:b/>
            <w:bCs/>
            <w:lang w:eastAsia="x-none"/>
          </w:rPr>
          <w:t>R1-2002808</w:t>
        </w:r>
      </w:hyperlink>
      <w:r w:rsidR="00966518" w:rsidRPr="00966518">
        <w:rPr>
          <w:b/>
          <w:bCs/>
          <w:lang w:eastAsia="x-none"/>
        </w:rPr>
        <w:tab/>
        <w:t>Summary of email discussions for [100b-e-NR-Mob-Enh-03]</w:t>
      </w:r>
      <w:r w:rsidR="00966518" w:rsidRPr="00966518">
        <w:rPr>
          <w:b/>
          <w:bCs/>
          <w:lang w:eastAsia="x-none"/>
        </w:rPr>
        <w:tab/>
        <w:t>Moderator (Intel Corporation)</w:t>
      </w:r>
    </w:p>
    <w:p w14:paraId="4FCD3770" w14:textId="77777777" w:rsidR="000526BA" w:rsidRPr="00C2062F" w:rsidRDefault="000526BA" w:rsidP="000526BA">
      <w:r>
        <w:rPr>
          <w:b/>
          <w:bCs/>
          <w:lang w:eastAsia="x-none"/>
        </w:rPr>
        <w:t xml:space="preserve">Decision: </w:t>
      </w:r>
      <w:r>
        <w:t>As per email decision posted on May 1</w:t>
      </w:r>
      <w:r w:rsidRPr="002D6F37">
        <w:rPr>
          <w:vertAlign w:val="superscript"/>
        </w:rPr>
        <w:t>st</w:t>
      </w:r>
      <w:r>
        <w:t>,</w:t>
      </w:r>
    </w:p>
    <w:p w14:paraId="245D0AF8" w14:textId="77777777" w:rsidR="00A64F74" w:rsidRDefault="00A64F74" w:rsidP="00A64F74">
      <w:pPr>
        <w:rPr>
          <w:lang w:eastAsia="x-none"/>
        </w:rPr>
      </w:pPr>
      <w:r>
        <w:rPr>
          <w:highlight w:val="green"/>
          <w:lang w:eastAsia="x-none"/>
        </w:rPr>
        <w:t>Agreement:</w:t>
      </w:r>
    </w:p>
    <w:p w14:paraId="207A7F0C" w14:textId="5C06CEEF" w:rsidR="00A64F74" w:rsidRDefault="00A64F74" w:rsidP="00A64F74">
      <w:pPr>
        <w:rPr>
          <w:lang w:eastAsia="x-none"/>
        </w:rPr>
      </w:pPr>
      <w:r>
        <w:rPr>
          <w:lang w:eastAsia="x-none"/>
        </w:rPr>
        <w:t>Previous agreement</w:t>
      </w:r>
      <w:r w:rsidR="00495670">
        <w:rPr>
          <w:lang w:eastAsia="x-none"/>
        </w:rPr>
        <w:t xml:space="preserve"> (achieved on Apr.24</w:t>
      </w:r>
      <w:r w:rsidR="00495670" w:rsidRPr="00495670">
        <w:rPr>
          <w:vertAlign w:val="superscript"/>
          <w:lang w:eastAsia="x-none"/>
        </w:rPr>
        <w:t>th</w:t>
      </w:r>
      <w:r w:rsidR="00495670">
        <w:rPr>
          <w:lang w:eastAsia="x-none"/>
        </w:rPr>
        <w:t>)</w:t>
      </w:r>
      <w:r>
        <w:rPr>
          <w:lang w:eastAsia="x-none"/>
        </w:rPr>
        <w:t xml:space="preserve"> is updated as follows:</w:t>
      </w:r>
    </w:p>
    <w:p w14:paraId="1668B69E" w14:textId="77777777" w:rsidR="00A64F74" w:rsidRPr="000526BA" w:rsidRDefault="00A64F74" w:rsidP="00453F3C">
      <w:pPr>
        <w:pStyle w:val="ListParagraph"/>
        <w:numPr>
          <w:ilvl w:val="0"/>
          <w:numId w:val="353"/>
        </w:numPr>
        <w:spacing w:after="0"/>
        <w:ind w:left="714" w:hanging="357"/>
        <w:rPr>
          <w:rFonts w:cs="Times"/>
          <w:color w:val="C00000"/>
          <w:u w:val="single"/>
          <w:lang w:val="en-US"/>
        </w:rPr>
      </w:pPr>
      <w:r w:rsidRPr="000526BA">
        <w:rPr>
          <w:rFonts w:cs="Times"/>
          <w:color w:val="C00000"/>
          <w:u w:val="single"/>
        </w:rPr>
        <w:t>RAN1 assumes the UE is not required to use interference cancellation based</w:t>
      </w:r>
      <w:r w:rsidRPr="000526BA">
        <w:rPr>
          <w:rFonts w:cs="Times"/>
          <w:strike/>
          <w:color w:val="FF0000"/>
        </w:rPr>
        <w:t>No additional</w:t>
      </w:r>
      <w:r w:rsidRPr="000526BA">
        <w:rPr>
          <w:rFonts w:cs="Times"/>
        </w:rPr>
        <w:t xml:space="preserve"> receiver </w:t>
      </w:r>
      <w:r w:rsidRPr="000526BA">
        <w:rPr>
          <w:rFonts w:cs="Times"/>
          <w:strike/>
          <w:color w:val="FF0000"/>
        </w:rPr>
        <w:t>performance requirements will be defined for a UE receiving</w:t>
      </w:r>
      <w:r w:rsidRPr="000526BA">
        <w:rPr>
          <w:rFonts w:cs="Times"/>
          <w:color w:val="C00000"/>
          <w:u w:val="single"/>
        </w:rPr>
        <w:t>to receive</w:t>
      </w:r>
      <w:r w:rsidRPr="000526BA">
        <w:rPr>
          <w:rFonts w:cs="Times"/>
        </w:rPr>
        <w:t xml:space="preserve"> a PDCCH and/or </w:t>
      </w:r>
      <w:r w:rsidRPr="000526BA">
        <w:rPr>
          <w:rFonts w:cs="Times"/>
          <w:color w:val="C00000"/>
          <w:u w:val="single"/>
        </w:rPr>
        <w:t>a</w:t>
      </w:r>
      <w:r w:rsidRPr="000526BA">
        <w:rPr>
          <w:rFonts w:cs="Times"/>
        </w:rPr>
        <w:t xml:space="preserve"> PDSCH from both a source and a target cell in resources that overlap in time and frequency. </w:t>
      </w:r>
      <w:r w:rsidRPr="000526BA">
        <w:rPr>
          <w:rFonts w:cs="Times"/>
          <w:color w:val="C00000"/>
          <w:u w:val="single"/>
        </w:rPr>
        <w:t>Whether and how to define requirement would be up to RAN4.</w:t>
      </w:r>
    </w:p>
    <w:p w14:paraId="4A329B46" w14:textId="77777777" w:rsidR="00A64F74" w:rsidRDefault="00A64F74" w:rsidP="00453F3C">
      <w:pPr>
        <w:numPr>
          <w:ilvl w:val="0"/>
          <w:numId w:val="353"/>
        </w:numPr>
        <w:ind w:left="714" w:hanging="357"/>
        <w:rPr>
          <w:rFonts w:cs="Times"/>
          <w:color w:val="C00000"/>
          <w:szCs w:val="20"/>
          <w:u w:val="single"/>
        </w:rPr>
      </w:pPr>
      <w:r>
        <w:rPr>
          <w:rFonts w:cs="Times"/>
          <w:color w:val="C00000"/>
          <w:szCs w:val="20"/>
          <w:u w:val="single"/>
        </w:rPr>
        <w:t>Note: RAN1 assumes that it is up to gNB to correctly configure MCS and resources to combat for interference in receiving signals during DAPS HO.</w:t>
      </w:r>
    </w:p>
    <w:p w14:paraId="127B9809" w14:textId="796E8B00" w:rsidR="00A64F74" w:rsidRDefault="00A64F74" w:rsidP="00A64F74">
      <w:pPr>
        <w:rPr>
          <w:lang w:eastAsia="x-none"/>
        </w:rPr>
      </w:pPr>
    </w:p>
    <w:p w14:paraId="071DB54C" w14:textId="715E2D7E" w:rsidR="00CE7494" w:rsidRPr="00966518" w:rsidRDefault="00AC05F3" w:rsidP="00CE7494">
      <w:pPr>
        <w:rPr>
          <w:b/>
          <w:bCs/>
          <w:lang w:eastAsia="x-none"/>
        </w:rPr>
      </w:pPr>
      <w:hyperlink r:id="rId1648" w:history="1">
        <w:r w:rsidR="00B22700">
          <w:rPr>
            <w:rStyle w:val="Hyperlink"/>
            <w:b/>
            <w:bCs/>
            <w:lang w:eastAsia="x-none"/>
          </w:rPr>
          <w:t>R1-2002809</w:t>
        </w:r>
      </w:hyperlink>
      <w:r w:rsidR="00CE7494" w:rsidRPr="00966518">
        <w:rPr>
          <w:b/>
          <w:bCs/>
          <w:lang w:eastAsia="x-none"/>
        </w:rPr>
        <w:tab/>
        <w:t>[draft] LS on Simultaneous reception of DL signals in intra-frequency DAPS HO</w:t>
      </w:r>
      <w:r w:rsidR="00CE7494" w:rsidRPr="00966518">
        <w:rPr>
          <w:b/>
          <w:bCs/>
          <w:lang w:eastAsia="x-none"/>
        </w:rPr>
        <w:tab/>
        <w:t>Intel Corporation</w:t>
      </w:r>
    </w:p>
    <w:p w14:paraId="30E372D3" w14:textId="50A8288E" w:rsidR="00A64F74" w:rsidRPr="002D6F37" w:rsidRDefault="002D6F37" w:rsidP="00A64F74">
      <w:pPr>
        <w:rPr>
          <w:lang w:eastAsia="x-none"/>
        </w:rPr>
      </w:pPr>
      <w:r w:rsidRPr="002D6F37">
        <w:rPr>
          <w:b/>
          <w:bCs/>
          <w:lang w:eastAsia="x-none"/>
        </w:rPr>
        <w:t xml:space="preserve">Decision: </w:t>
      </w:r>
      <w:r w:rsidRPr="002D6F37">
        <w:t>As per email decision posted on May 1</w:t>
      </w:r>
      <w:r w:rsidRPr="002D6F37">
        <w:rPr>
          <w:vertAlign w:val="superscript"/>
        </w:rPr>
        <w:t>st</w:t>
      </w:r>
      <w:r w:rsidRPr="002D6F37">
        <w:t xml:space="preserve">, draft LS is endorsed </w:t>
      </w:r>
      <w:r w:rsidR="00A64F74" w:rsidRPr="002D6F37">
        <w:rPr>
          <w:lang w:eastAsia="x-none"/>
        </w:rPr>
        <w:t>with a modification to change RAN2 to RAN4 in Actions field</w:t>
      </w:r>
      <w:r w:rsidRPr="002D6F37">
        <w:rPr>
          <w:lang w:eastAsia="x-none"/>
        </w:rPr>
        <w:t xml:space="preserve">. Final LS is </w:t>
      </w:r>
      <w:r w:rsidRPr="002D6F37">
        <w:rPr>
          <w:highlight w:val="green"/>
          <w:lang w:eastAsia="x-none"/>
        </w:rPr>
        <w:t xml:space="preserve">approved in </w:t>
      </w:r>
      <w:hyperlink r:id="rId1649" w:history="1">
        <w:r w:rsidR="00B22700">
          <w:rPr>
            <w:rStyle w:val="Hyperlink"/>
            <w:highlight w:val="green"/>
            <w:lang w:eastAsia="x-none"/>
          </w:rPr>
          <w:t>R1-2003058</w:t>
        </w:r>
      </w:hyperlink>
      <w:r w:rsidRPr="002D6F37">
        <w:rPr>
          <w:highlight w:val="green"/>
          <w:lang w:eastAsia="x-none"/>
        </w:rPr>
        <w:t>.</w:t>
      </w:r>
    </w:p>
    <w:p w14:paraId="768F1C87" w14:textId="5692138F" w:rsidR="008E7975" w:rsidRPr="006A7658" w:rsidRDefault="008E7975" w:rsidP="00A64F74">
      <w:pPr>
        <w:pStyle w:val="Heading4"/>
      </w:pPr>
      <w:bookmarkStart w:id="391" w:name="_Toc40128038"/>
      <w:r>
        <w:t>Other</w:t>
      </w:r>
      <w:bookmarkEnd w:id="389"/>
      <w:bookmarkEnd w:id="390"/>
      <w:bookmarkEnd w:id="391"/>
    </w:p>
    <w:p w14:paraId="6B46648C" w14:textId="7D194387" w:rsidR="008E7975" w:rsidRDefault="00AC05F3" w:rsidP="008E7975">
      <w:pPr>
        <w:rPr>
          <w:lang w:eastAsia="x-none"/>
        </w:rPr>
      </w:pPr>
      <w:hyperlink r:id="rId1650" w:history="1">
        <w:r w:rsidR="00B22700">
          <w:rPr>
            <w:rStyle w:val="Hyperlink"/>
            <w:lang w:eastAsia="x-none"/>
          </w:rPr>
          <w:t>R1-2001531</w:t>
        </w:r>
      </w:hyperlink>
      <w:r w:rsidR="008E7975">
        <w:rPr>
          <w:lang w:eastAsia="x-none"/>
        </w:rPr>
        <w:tab/>
        <w:t>Remaining PHY aspects for CHO</w:t>
      </w:r>
      <w:r w:rsidR="008E7975">
        <w:rPr>
          <w:lang w:eastAsia="x-none"/>
        </w:rPr>
        <w:tab/>
        <w:t>Huawei, HiSilicon</w:t>
      </w:r>
    </w:p>
    <w:p w14:paraId="068C324B" w14:textId="2BEF07D2" w:rsidR="008E7975" w:rsidRPr="006045ED" w:rsidRDefault="00AC05F3" w:rsidP="008E7975">
      <w:pPr>
        <w:rPr>
          <w:lang w:eastAsia="x-none"/>
        </w:rPr>
      </w:pPr>
      <w:hyperlink r:id="rId1651" w:history="1">
        <w:r w:rsidR="00B22700">
          <w:rPr>
            <w:rStyle w:val="Hyperlink"/>
            <w:lang w:eastAsia="x-none"/>
          </w:rPr>
          <w:t>R1-2001625</w:t>
        </w:r>
      </w:hyperlink>
      <w:r w:rsidR="008E7975">
        <w:rPr>
          <w:lang w:eastAsia="x-none"/>
        </w:rPr>
        <w:tab/>
        <w:t>Discussion on FR2 mobility interruption enhancements</w:t>
      </w:r>
      <w:r w:rsidR="008E7975">
        <w:rPr>
          <w:lang w:eastAsia="x-none"/>
        </w:rPr>
        <w:tab/>
        <w:t>ZTE</w:t>
      </w:r>
    </w:p>
    <w:p w14:paraId="4B721C38" w14:textId="3750CC3E" w:rsidR="008E7975" w:rsidRDefault="008E7975" w:rsidP="007243BE">
      <w:pPr>
        <w:pStyle w:val="Heading3"/>
      </w:pPr>
      <w:bookmarkStart w:id="392" w:name="_Toc38260263"/>
      <w:bookmarkStart w:id="393" w:name="_Toc40128039"/>
      <w:r>
        <w:t xml:space="preserve">Maintenance of </w:t>
      </w:r>
      <w:r w:rsidRPr="00421BB5">
        <w:t>Multi-RAT Dual-Connectivity and Carrier Aggregation enhancements (LTE, NR)</w:t>
      </w:r>
      <w:bookmarkEnd w:id="392"/>
      <w:bookmarkEnd w:id="393"/>
    </w:p>
    <w:p w14:paraId="73B17A4A" w14:textId="6913D8B2" w:rsidR="008E7975" w:rsidRDefault="008E7975" w:rsidP="001E34E1">
      <w:pPr>
        <w:pStyle w:val="Heading4"/>
      </w:pPr>
      <w:bookmarkStart w:id="394" w:name="_Toc38260264"/>
      <w:bookmarkStart w:id="395" w:name="_Toc40128040"/>
      <w:r>
        <w:t>Uplink Power Control for Supporting NR-NR Dual-Connectivity</w:t>
      </w:r>
      <w:bookmarkEnd w:id="394"/>
      <w:bookmarkEnd w:id="395"/>
    </w:p>
    <w:p w14:paraId="7AAD62F0" w14:textId="7D682D1B" w:rsidR="008E7975" w:rsidRPr="008A64E6" w:rsidRDefault="00AC05F3" w:rsidP="008E7975">
      <w:pPr>
        <w:rPr>
          <w:b/>
          <w:bCs/>
          <w:lang w:eastAsia="x-none"/>
        </w:rPr>
      </w:pPr>
      <w:hyperlink r:id="rId1652" w:history="1">
        <w:r w:rsidR="00B22700">
          <w:rPr>
            <w:rStyle w:val="Hyperlink"/>
            <w:b/>
            <w:bCs/>
            <w:lang w:eastAsia="x-none"/>
          </w:rPr>
          <w:t>R1-2002346</w:t>
        </w:r>
      </w:hyperlink>
      <w:r w:rsidR="008E7975" w:rsidRPr="008A64E6">
        <w:rPr>
          <w:b/>
          <w:bCs/>
          <w:lang w:eastAsia="x-none"/>
        </w:rPr>
        <w:tab/>
        <w:t>Feature lead summary #1 on UL Power Control for NN-DC</w:t>
      </w:r>
      <w:r w:rsidR="008E7975" w:rsidRPr="008A64E6">
        <w:rPr>
          <w:b/>
          <w:bCs/>
          <w:lang w:eastAsia="x-none"/>
        </w:rPr>
        <w:tab/>
      </w:r>
      <w:r w:rsidR="008E7975" w:rsidRPr="008A64E6">
        <w:rPr>
          <w:b/>
          <w:bCs/>
        </w:rPr>
        <w:t>Moderator (Apple)</w:t>
      </w:r>
    </w:p>
    <w:p w14:paraId="53050BF7" w14:textId="12F484BA" w:rsidR="008A64E6" w:rsidRPr="008A64E6" w:rsidRDefault="00AC05F3" w:rsidP="008A64E6">
      <w:pPr>
        <w:rPr>
          <w:b/>
          <w:bCs/>
          <w:lang w:eastAsia="x-none"/>
        </w:rPr>
      </w:pPr>
      <w:hyperlink r:id="rId1653" w:history="1">
        <w:r w:rsidR="00B22700">
          <w:rPr>
            <w:rStyle w:val="Hyperlink"/>
            <w:b/>
            <w:bCs/>
            <w:lang w:eastAsia="x-none"/>
          </w:rPr>
          <w:t>R1-2002744</w:t>
        </w:r>
      </w:hyperlink>
      <w:r w:rsidR="008A64E6" w:rsidRPr="008A64E6">
        <w:rPr>
          <w:b/>
          <w:bCs/>
          <w:lang w:eastAsia="x-none"/>
        </w:rPr>
        <w:tab/>
        <w:t>Feature lead summary#2 of UL Power Control for NN-DC</w:t>
      </w:r>
      <w:r w:rsidR="008A64E6" w:rsidRPr="008A64E6">
        <w:rPr>
          <w:b/>
          <w:bCs/>
          <w:lang w:eastAsia="x-none"/>
        </w:rPr>
        <w:tab/>
        <w:t>Moderator (Apple)</w:t>
      </w:r>
    </w:p>
    <w:p w14:paraId="68B98D57" w14:textId="2C2D8A0D" w:rsidR="008E7975" w:rsidRPr="008A64E6" w:rsidRDefault="00AC05F3" w:rsidP="008E7975">
      <w:pPr>
        <w:rPr>
          <w:b/>
          <w:bCs/>
        </w:rPr>
      </w:pPr>
      <w:hyperlink r:id="rId1654" w:history="1">
        <w:r w:rsidR="00B22700">
          <w:rPr>
            <w:rStyle w:val="Hyperlink"/>
            <w:b/>
            <w:bCs/>
          </w:rPr>
          <w:t>R1-2002743</w:t>
        </w:r>
      </w:hyperlink>
      <w:r w:rsidR="008E7975" w:rsidRPr="008A64E6">
        <w:rPr>
          <w:b/>
          <w:bCs/>
        </w:rPr>
        <w:tab/>
        <w:t>Outcome of preparation discussion on UL Power Control for NN-DC</w:t>
      </w:r>
      <w:r w:rsidR="008E7975" w:rsidRPr="008A64E6">
        <w:rPr>
          <w:b/>
          <w:bCs/>
        </w:rPr>
        <w:tab/>
        <w:t>Moderator (Apple)</w:t>
      </w:r>
    </w:p>
    <w:p w14:paraId="33F8333E" w14:textId="174DC2B5" w:rsidR="008A64E6" w:rsidRDefault="008A64E6" w:rsidP="008A64E6">
      <w:pPr>
        <w:rPr>
          <w:lang w:eastAsia="x-none"/>
        </w:rPr>
      </w:pPr>
    </w:p>
    <w:p w14:paraId="445262C4" w14:textId="4AB0A59A" w:rsidR="003A5918" w:rsidRDefault="00AC05F3" w:rsidP="003A5918">
      <w:pPr>
        <w:rPr>
          <w:lang w:eastAsia="x-none"/>
        </w:rPr>
      </w:pPr>
      <w:hyperlink r:id="rId1655" w:history="1">
        <w:r w:rsidR="00B22700">
          <w:rPr>
            <w:rStyle w:val="Hyperlink"/>
            <w:lang w:eastAsia="x-none"/>
          </w:rPr>
          <w:t>R1-2001528</w:t>
        </w:r>
      </w:hyperlink>
      <w:r w:rsidR="003A5918">
        <w:rPr>
          <w:lang w:eastAsia="x-none"/>
        </w:rPr>
        <w:tab/>
        <w:t>UL power control for NR-NR dual connectivity</w:t>
      </w:r>
      <w:r w:rsidR="003A5918">
        <w:rPr>
          <w:lang w:eastAsia="x-none"/>
        </w:rPr>
        <w:tab/>
        <w:t>Huawei, HiSilicon</w:t>
      </w:r>
    </w:p>
    <w:p w14:paraId="27A3DCC9" w14:textId="5A00730A" w:rsidR="003A5918" w:rsidRDefault="00AC05F3" w:rsidP="003A5918">
      <w:pPr>
        <w:rPr>
          <w:lang w:eastAsia="x-none"/>
        </w:rPr>
      </w:pPr>
      <w:hyperlink r:id="rId1656" w:history="1">
        <w:r w:rsidR="00B22700">
          <w:rPr>
            <w:rStyle w:val="Hyperlink"/>
            <w:lang w:eastAsia="x-none"/>
          </w:rPr>
          <w:t>R1-2001618</w:t>
        </w:r>
      </w:hyperlink>
      <w:r w:rsidR="003A5918">
        <w:rPr>
          <w:lang w:eastAsia="x-none"/>
        </w:rPr>
        <w:tab/>
        <w:t>Remaining Issues of Dynamic Power Sharing for NR-DC</w:t>
      </w:r>
      <w:r w:rsidR="003A5918">
        <w:rPr>
          <w:lang w:eastAsia="x-none"/>
        </w:rPr>
        <w:tab/>
        <w:t>ZTE</w:t>
      </w:r>
    </w:p>
    <w:p w14:paraId="5459CDDB" w14:textId="0EB742CC" w:rsidR="003A5918" w:rsidRDefault="00AC05F3" w:rsidP="003A5918">
      <w:pPr>
        <w:rPr>
          <w:lang w:eastAsia="x-none"/>
        </w:rPr>
      </w:pPr>
      <w:hyperlink r:id="rId1657" w:history="1">
        <w:r w:rsidR="00B22700">
          <w:rPr>
            <w:rStyle w:val="Hyperlink"/>
            <w:lang w:eastAsia="x-none"/>
          </w:rPr>
          <w:t>R1-2001688</w:t>
        </w:r>
      </w:hyperlink>
      <w:r w:rsidR="003A5918">
        <w:rPr>
          <w:lang w:eastAsia="x-none"/>
        </w:rPr>
        <w:tab/>
        <w:t>Remaining issues on uplink power control for NR-NR DC</w:t>
      </w:r>
      <w:r w:rsidR="003A5918">
        <w:rPr>
          <w:lang w:eastAsia="x-none"/>
        </w:rPr>
        <w:tab/>
        <w:t>vivo</w:t>
      </w:r>
    </w:p>
    <w:p w14:paraId="143B254D" w14:textId="3D09CF66" w:rsidR="003A5918" w:rsidRDefault="00AC05F3" w:rsidP="003A5918">
      <w:pPr>
        <w:rPr>
          <w:lang w:eastAsia="x-none"/>
        </w:rPr>
      </w:pPr>
      <w:hyperlink r:id="rId1658" w:history="1">
        <w:r w:rsidR="00B22700">
          <w:rPr>
            <w:rStyle w:val="Hyperlink"/>
            <w:lang w:eastAsia="x-none"/>
          </w:rPr>
          <w:t>R1-2001736</w:t>
        </w:r>
      </w:hyperlink>
      <w:r w:rsidR="003A5918">
        <w:rPr>
          <w:lang w:eastAsia="x-none"/>
        </w:rPr>
        <w:tab/>
        <w:t>Text proposals for UL Power Sharing for NR-DC</w:t>
      </w:r>
      <w:r w:rsidR="003A5918">
        <w:rPr>
          <w:lang w:eastAsia="x-none"/>
        </w:rPr>
        <w:tab/>
        <w:t>OPPO</w:t>
      </w:r>
    </w:p>
    <w:p w14:paraId="3C12AD2D" w14:textId="55228717" w:rsidR="003A5918" w:rsidRDefault="00AC05F3" w:rsidP="003A5918">
      <w:pPr>
        <w:rPr>
          <w:lang w:eastAsia="x-none"/>
        </w:rPr>
      </w:pPr>
      <w:hyperlink r:id="rId1659" w:history="1">
        <w:r w:rsidR="00B22700">
          <w:rPr>
            <w:rStyle w:val="Hyperlink"/>
            <w:lang w:eastAsia="x-none"/>
          </w:rPr>
          <w:t>R1-2002012</w:t>
        </w:r>
      </w:hyperlink>
      <w:r w:rsidR="003A5918">
        <w:rPr>
          <w:lang w:eastAsia="x-none"/>
        </w:rPr>
        <w:tab/>
        <w:t>Remaining issues on uplink power control for NN-DC</w:t>
      </w:r>
      <w:r w:rsidR="003A5918">
        <w:rPr>
          <w:lang w:eastAsia="x-none"/>
        </w:rPr>
        <w:tab/>
        <w:t>Intel Corporation</w:t>
      </w:r>
    </w:p>
    <w:p w14:paraId="338A65A6" w14:textId="44019835" w:rsidR="003A5918" w:rsidRDefault="00AC05F3" w:rsidP="003A5918">
      <w:pPr>
        <w:rPr>
          <w:lang w:eastAsia="x-none"/>
        </w:rPr>
      </w:pPr>
      <w:hyperlink r:id="rId1660" w:history="1">
        <w:r w:rsidR="00B22700">
          <w:rPr>
            <w:rStyle w:val="Hyperlink"/>
            <w:lang w:eastAsia="x-none"/>
          </w:rPr>
          <w:t>R1-2002345</w:t>
        </w:r>
      </w:hyperlink>
      <w:r w:rsidR="003A5918">
        <w:rPr>
          <w:lang w:eastAsia="x-none"/>
        </w:rPr>
        <w:tab/>
        <w:t>Remaining issues of UL Power Control for NN-DC</w:t>
      </w:r>
      <w:r w:rsidR="003A5918">
        <w:rPr>
          <w:lang w:eastAsia="x-none"/>
        </w:rPr>
        <w:tab/>
        <w:t>Apple</w:t>
      </w:r>
    </w:p>
    <w:p w14:paraId="5F6A6406" w14:textId="044B4C74" w:rsidR="003A5918" w:rsidRDefault="00AC05F3" w:rsidP="003A5918">
      <w:pPr>
        <w:rPr>
          <w:lang w:eastAsia="x-none"/>
        </w:rPr>
      </w:pPr>
      <w:hyperlink r:id="rId1661" w:history="1">
        <w:r w:rsidR="00B22700">
          <w:rPr>
            <w:rStyle w:val="Hyperlink"/>
            <w:lang w:eastAsia="x-none"/>
          </w:rPr>
          <w:t>R1-2002418</w:t>
        </w:r>
      </w:hyperlink>
      <w:r w:rsidR="003A5918">
        <w:rPr>
          <w:lang w:eastAsia="x-none"/>
        </w:rPr>
        <w:tab/>
        <w:t>Remaining issues for NR-DC UL Power Control</w:t>
      </w:r>
      <w:r w:rsidR="003A5918">
        <w:rPr>
          <w:lang w:eastAsia="x-none"/>
        </w:rPr>
        <w:tab/>
        <w:t>Ericsson</w:t>
      </w:r>
    </w:p>
    <w:p w14:paraId="0F8C2867" w14:textId="4C872D00" w:rsidR="003A5918" w:rsidRPr="00981763" w:rsidRDefault="00AC05F3" w:rsidP="003A5918">
      <w:pPr>
        <w:rPr>
          <w:lang w:eastAsia="x-none"/>
        </w:rPr>
      </w:pPr>
      <w:hyperlink r:id="rId1662" w:history="1">
        <w:r w:rsidR="00B22700">
          <w:rPr>
            <w:rStyle w:val="Hyperlink"/>
            <w:lang w:eastAsia="x-none"/>
          </w:rPr>
          <w:t>R1-2002607</w:t>
        </w:r>
      </w:hyperlink>
      <w:r w:rsidR="003A5918">
        <w:rPr>
          <w:lang w:eastAsia="x-none"/>
        </w:rPr>
        <w:tab/>
        <w:t>Remaining details of Rel-16 DC uplink power control</w:t>
      </w:r>
      <w:r w:rsidR="003A5918">
        <w:rPr>
          <w:lang w:eastAsia="x-none"/>
        </w:rPr>
        <w:tab/>
        <w:t>Nokia, Nokia Shanghai Bell</w:t>
      </w:r>
    </w:p>
    <w:p w14:paraId="1D335DDE" w14:textId="77777777" w:rsidR="003A5918" w:rsidRDefault="003A5918" w:rsidP="008A64E6">
      <w:pPr>
        <w:rPr>
          <w:lang w:eastAsia="x-none"/>
        </w:rPr>
      </w:pPr>
    </w:p>
    <w:p w14:paraId="40DA69A4" w14:textId="77777777" w:rsidR="003A5918" w:rsidRPr="003A5918" w:rsidRDefault="008E7975" w:rsidP="008E7975">
      <w:r w:rsidRPr="003A5918">
        <w:t xml:space="preserve">[100b-e-NR- LTE_NR_DC_CA-ULPC-01] </w:t>
      </w:r>
      <w:r w:rsidR="003A5918" w:rsidRPr="003A5918">
        <w:t>– Hong (Apple)</w:t>
      </w:r>
    </w:p>
    <w:p w14:paraId="3AA3122A" w14:textId="31419FFB" w:rsidR="008E7975" w:rsidRPr="00857713" w:rsidRDefault="008E7975" w:rsidP="008E7975">
      <w:r w:rsidRPr="003A5918">
        <w:t xml:space="preserve">Email discussion/approval of issues 1/2/3/4/5 in </w:t>
      </w:r>
      <w:hyperlink r:id="rId1663" w:history="1">
        <w:r w:rsidR="00B22700">
          <w:rPr>
            <w:rStyle w:val="Hyperlink"/>
          </w:rPr>
          <w:t>R1-2002346</w:t>
        </w:r>
      </w:hyperlink>
      <w:r w:rsidRPr="003A5918">
        <w:t xml:space="preserve"> till 4/24, with potential TPs for approval till 4/29</w:t>
      </w:r>
    </w:p>
    <w:bookmarkStart w:id="396" w:name="_Toc38260271"/>
    <w:p w14:paraId="103B3D9B" w14:textId="2DBCC733" w:rsidR="00692F1D" w:rsidRPr="008A64E6" w:rsidRDefault="00B22700" w:rsidP="00692F1D">
      <w:pPr>
        <w:rPr>
          <w:b/>
          <w:bCs/>
          <w:lang w:eastAsia="x-none"/>
        </w:rPr>
      </w:pPr>
      <w:r>
        <w:rPr>
          <w:b/>
          <w:bCs/>
          <w:lang w:eastAsia="x-none"/>
        </w:rPr>
        <w:fldChar w:fldCharType="begin"/>
      </w:r>
      <w:r>
        <w:rPr>
          <w:b/>
          <w:bCs/>
          <w:lang w:eastAsia="x-none"/>
        </w:rPr>
        <w:instrText xml:space="preserve"> HYPERLINK "../Docs/R1-2003011.zip" </w:instrText>
      </w:r>
      <w:r>
        <w:rPr>
          <w:b/>
          <w:bCs/>
          <w:lang w:eastAsia="x-none"/>
        </w:rPr>
        <w:fldChar w:fldCharType="separate"/>
      </w:r>
      <w:r>
        <w:rPr>
          <w:rStyle w:val="Hyperlink"/>
          <w:b/>
          <w:bCs/>
          <w:lang w:eastAsia="x-none"/>
        </w:rPr>
        <w:t>R1-2003011</w:t>
      </w:r>
      <w:r>
        <w:rPr>
          <w:b/>
          <w:bCs/>
          <w:lang w:eastAsia="x-none"/>
        </w:rPr>
        <w:fldChar w:fldCharType="end"/>
      </w:r>
      <w:r w:rsidR="00692F1D" w:rsidRPr="008A64E6">
        <w:rPr>
          <w:b/>
          <w:bCs/>
          <w:lang w:eastAsia="x-none"/>
        </w:rPr>
        <w:tab/>
        <w:t>Outcome of Phase-2 discussion on UL Power Control for NN-DC</w:t>
      </w:r>
      <w:r w:rsidR="00692F1D" w:rsidRPr="008A64E6">
        <w:rPr>
          <w:b/>
          <w:bCs/>
          <w:lang w:eastAsia="x-none"/>
        </w:rPr>
        <w:tab/>
        <w:t>Moderator (Apple)</w:t>
      </w:r>
    </w:p>
    <w:p w14:paraId="7808D09B" w14:textId="4AF3FDD4" w:rsidR="00692F1D" w:rsidRPr="00C2062F" w:rsidRDefault="00692F1D" w:rsidP="00692F1D">
      <w:r>
        <w:rPr>
          <w:b/>
          <w:bCs/>
          <w:lang w:eastAsia="x-none"/>
        </w:rPr>
        <w:t xml:space="preserve">Decision: </w:t>
      </w:r>
      <w:r>
        <w:t>As per email decision posted on Apr.27</w:t>
      </w:r>
      <w:r w:rsidRPr="00692F1D">
        <w:rPr>
          <w:vertAlign w:val="superscript"/>
        </w:rPr>
        <w:t>th</w:t>
      </w:r>
      <w:r>
        <w:t>,</w:t>
      </w:r>
    </w:p>
    <w:tbl>
      <w:tblPr>
        <w:tblW w:w="0" w:type="auto"/>
        <w:tblCellMar>
          <w:left w:w="0" w:type="dxa"/>
          <w:right w:w="0" w:type="dxa"/>
        </w:tblCellMar>
        <w:tblLook w:val="04A0" w:firstRow="1" w:lastRow="0" w:firstColumn="1" w:lastColumn="0" w:noHBand="0" w:noVBand="1"/>
      </w:tblPr>
      <w:tblGrid>
        <w:gridCol w:w="4675"/>
        <w:gridCol w:w="4675"/>
      </w:tblGrid>
      <w:tr w:rsidR="001E34E1" w14:paraId="4EFE881A" w14:textId="77777777" w:rsidTr="004B187B">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294386" w14:textId="5553D4A1" w:rsidR="001E34E1" w:rsidRPr="0055268A" w:rsidRDefault="001E34E1" w:rsidP="004B187B">
            <w:r w:rsidRPr="0055268A">
              <w:t>Issue 5-1:</w:t>
            </w:r>
            <w:r w:rsidR="00CE237B">
              <w:t xml:space="preserve"> </w:t>
            </w:r>
            <w:r w:rsidRPr="0055268A">
              <w:t>TP to clarify the TDD UL/DL configuration for semi-static power sharing proposed in [</w:t>
            </w:r>
            <w:hyperlink r:id="rId1664" w:history="1">
              <w:r w:rsidR="00B22700">
                <w:rPr>
                  <w:rStyle w:val="Hyperlink"/>
                </w:rPr>
                <w:t>R1-2001688</w:t>
              </w:r>
            </w:hyperlink>
            <w:r w:rsidRPr="0055268A">
              <w:t>]</w:t>
            </w:r>
          </w:p>
        </w:tc>
        <w:tc>
          <w:tcPr>
            <w:tcW w:w="46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1042E6" w14:textId="77777777" w:rsidR="001E34E1" w:rsidRPr="0055268A" w:rsidRDefault="001E34E1" w:rsidP="004B187B">
            <w:r w:rsidRPr="0055268A">
              <w:rPr>
                <w:b/>
                <w:bCs/>
                <w:u w:val="single"/>
              </w:rPr>
              <w:t>Conclusion</w:t>
            </w:r>
            <w:r w:rsidRPr="0055268A">
              <w:t>:</w:t>
            </w:r>
          </w:p>
          <w:p w14:paraId="5A88D920" w14:textId="4CEE8C4A" w:rsidR="001E34E1" w:rsidRDefault="001E34E1" w:rsidP="00692F1D">
            <w:r w:rsidRPr="0055268A">
              <w:t>No specification change is needed.</w:t>
            </w:r>
            <w:r>
              <w:t> </w:t>
            </w:r>
          </w:p>
        </w:tc>
      </w:tr>
      <w:tr w:rsidR="001E34E1" w14:paraId="6A154801" w14:textId="77777777" w:rsidTr="004B187B">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B8215E" w14:textId="4739E451" w:rsidR="001E34E1" w:rsidRPr="0055268A" w:rsidRDefault="001E34E1" w:rsidP="004B187B">
            <w:r w:rsidRPr="0055268A">
              <w:t>5-2: TP to clarify the definitions of beta_MCG^actual(i_1) and beta_MCG^actual(i_2) (i.e., linear values) proposed in [</w:t>
            </w:r>
            <w:hyperlink r:id="rId1665" w:history="1">
              <w:r w:rsidR="00B22700">
                <w:rPr>
                  <w:rStyle w:val="Hyperlink"/>
                </w:rPr>
                <w:t>R1-2001688</w:t>
              </w:r>
            </w:hyperlink>
            <w:r w:rsidRPr="0055268A">
              <w:t>]</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0D289CD5" w14:textId="2ACC2299" w:rsidR="001E34E1" w:rsidRPr="0055268A" w:rsidRDefault="001E34E1" w:rsidP="00692F1D">
            <w:r w:rsidRPr="0055268A">
              <w:rPr>
                <w:highlight w:val="green"/>
              </w:rPr>
              <w:t>Agreements</w:t>
            </w:r>
            <w:r w:rsidRPr="0055268A">
              <w:t>:</w:t>
            </w:r>
            <w:r w:rsidR="00CE237B">
              <w:t xml:space="preserve"> </w:t>
            </w:r>
            <w:r w:rsidRPr="0055268A">
              <w:t xml:space="preserve">Agree the TP in </w:t>
            </w:r>
            <w:hyperlink r:id="rId1666" w:history="1">
              <w:r w:rsidR="00B22700">
                <w:rPr>
                  <w:rStyle w:val="Hyperlink"/>
                </w:rPr>
                <w:t>R1-2001688</w:t>
              </w:r>
            </w:hyperlink>
            <w:r w:rsidR="00CE237B">
              <w:t xml:space="preserve"> </w:t>
            </w:r>
            <w:r w:rsidRPr="0055268A">
              <w:t>to clarify the definitions of</w:t>
            </w:r>
            <w:r>
              <w:t xml:space="preserve"> beta_MCG^actual(i_1) and beta_MCG^actual(i_2)</w:t>
            </w:r>
            <w:r w:rsidR="00CE237B">
              <w:t xml:space="preserve"> </w:t>
            </w:r>
            <w:r w:rsidRPr="0055268A">
              <w:t>(i.e., linear values) </w:t>
            </w:r>
          </w:p>
        </w:tc>
      </w:tr>
      <w:tr w:rsidR="001E34E1" w14:paraId="21D49079" w14:textId="77777777" w:rsidTr="004B187B">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784A25" w14:textId="5AFCFB5F" w:rsidR="001E34E1" w:rsidRPr="0055268A" w:rsidRDefault="001E34E1" w:rsidP="004B187B">
            <w:r w:rsidRPr="0055268A">
              <w:t>5-3: TP to align RRC parameters between the endorsed MR-DC running CR of TS 38.331 and TS 38.213 proposed in [</w:t>
            </w:r>
            <w:hyperlink r:id="rId1667" w:history="1">
              <w:r w:rsidR="00B22700">
                <w:rPr>
                  <w:rStyle w:val="Hyperlink"/>
                </w:rPr>
                <w:t>R1-2001688</w:t>
              </w:r>
            </w:hyperlink>
            <w:r w:rsidRPr="0055268A">
              <w:t>] and [</w:t>
            </w:r>
            <w:hyperlink r:id="rId1668" w:history="1">
              <w:r w:rsidR="00B22700">
                <w:rPr>
                  <w:rStyle w:val="Hyperlink"/>
                </w:rPr>
                <w:t>R1-2001736</w:t>
              </w:r>
            </w:hyperlink>
            <w:r w:rsidRPr="0055268A">
              <w:t>]</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043FE22D" w14:textId="38B4D0B3" w:rsidR="001E34E1" w:rsidRPr="0055268A" w:rsidRDefault="001E34E1" w:rsidP="00692F1D">
            <w:r w:rsidRPr="0055268A">
              <w:rPr>
                <w:highlight w:val="green"/>
              </w:rPr>
              <w:t>Agreements</w:t>
            </w:r>
            <w:r w:rsidRPr="0055268A">
              <w:t>:</w:t>
            </w:r>
            <w:r w:rsidR="00CE237B">
              <w:t xml:space="preserve"> </w:t>
            </w:r>
            <w:r w:rsidRPr="0055268A">
              <w:t>Agree the TP in</w:t>
            </w:r>
            <w:r w:rsidR="00CE237B">
              <w:t xml:space="preserve"> </w:t>
            </w:r>
            <w:hyperlink r:id="rId1669" w:history="1">
              <w:r w:rsidR="00B22700">
                <w:rPr>
                  <w:rStyle w:val="Hyperlink"/>
                </w:rPr>
                <w:t>R1-2001688</w:t>
              </w:r>
            </w:hyperlink>
            <w:r w:rsidR="00CE237B">
              <w:t xml:space="preserve"> </w:t>
            </w:r>
            <w:r w:rsidRPr="0055268A">
              <w:t>and</w:t>
            </w:r>
            <w:r w:rsidR="00CE237B">
              <w:t xml:space="preserve"> </w:t>
            </w:r>
            <w:hyperlink r:id="rId1670" w:history="1">
              <w:r w:rsidR="00B22700">
                <w:rPr>
                  <w:rStyle w:val="Hyperlink"/>
                </w:rPr>
                <w:t>R1-2001736</w:t>
              </w:r>
            </w:hyperlink>
            <w:r w:rsidR="00CE237B">
              <w:t xml:space="preserve"> </w:t>
            </w:r>
            <w:r w:rsidRPr="0055268A">
              <w:t>to align RRC parameters between the endorsed MR-DC running CR of TS 38.331 and TS 38.213 </w:t>
            </w:r>
          </w:p>
        </w:tc>
      </w:tr>
      <w:tr w:rsidR="001E34E1" w14:paraId="09F363C9" w14:textId="77777777" w:rsidTr="004B187B">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B7274E" w14:textId="035CBAC4" w:rsidR="001E34E1" w:rsidRPr="0055268A" w:rsidRDefault="001E34E1" w:rsidP="004B187B">
            <w:r w:rsidRPr="0055268A">
              <w:t>Issue 5-5: Correction the timing of maximum transmission power determination proposed in [</w:t>
            </w:r>
            <w:hyperlink r:id="rId1671" w:history="1">
              <w:r w:rsidR="00B22700">
                <w:rPr>
                  <w:rStyle w:val="Hyperlink"/>
                </w:rPr>
                <w:t>R1-2001736</w:t>
              </w:r>
            </w:hyperlink>
            <w:r w:rsidRPr="0055268A">
              <w:t>]</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776BC1C3" w14:textId="77777777" w:rsidR="001E34E1" w:rsidRPr="0055268A" w:rsidRDefault="001E34E1" w:rsidP="004B187B">
            <w:r w:rsidRPr="0055268A">
              <w:rPr>
                <w:b/>
                <w:bCs/>
                <w:u w:val="single"/>
              </w:rPr>
              <w:t>Conclusion</w:t>
            </w:r>
            <w:r w:rsidRPr="0055268A">
              <w:t>:</w:t>
            </w:r>
          </w:p>
          <w:p w14:paraId="7BF53B5D" w14:textId="77777777" w:rsidR="001E34E1" w:rsidRPr="0055268A" w:rsidRDefault="001E34E1" w:rsidP="004B187B">
            <w:r w:rsidRPr="0055268A">
              <w:t>No specification change is needed.</w:t>
            </w:r>
          </w:p>
        </w:tc>
      </w:tr>
    </w:tbl>
    <w:p w14:paraId="15C3EE9D" w14:textId="77777777" w:rsidR="00692F1D" w:rsidRDefault="00692F1D" w:rsidP="001E34E1"/>
    <w:p w14:paraId="18A5CABD" w14:textId="77777777" w:rsidR="00692F1D" w:rsidRPr="00C2062F" w:rsidRDefault="00692F1D" w:rsidP="00692F1D">
      <w:r>
        <w:rPr>
          <w:b/>
          <w:bCs/>
          <w:lang w:eastAsia="x-none"/>
        </w:rPr>
        <w:t xml:space="preserve">Decision: </w:t>
      </w:r>
      <w:r>
        <w:t>As per email decision posted on Apr.27</w:t>
      </w:r>
      <w:r w:rsidRPr="00692F1D">
        <w:rPr>
          <w:vertAlign w:val="superscript"/>
        </w:rPr>
        <w:t>th</w:t>
      </w:r>
      <w:r>
        <w:t>,</w:t>
      </w:r>
    </w:p>
    <w:p w14:paraId="6CDECE11" w14:textId="2B5F7600" w:rsidR="001E34E1" w:rsidRPr="00546612" w:rsidRDefault="001E34E1" w:rsidP="001E34E1">
      <w:pPr>
        <w:rPr>
          <w:b/>
          <w:bCs/>
          <w:u w:val="single"/>
        </w:rPr>
      </w:pPr>
      <w:r w:rsidRPr="00546612">
        <w:rPr>
          <w:b/>
          <w:bCs/>
          <w:u w:val="single"/>
        </w:rPr>
        <w:t>Conclusion:</w:t>
      </w:r>
    </w:p>
    <w:p w14:paraId="3A94429C" w14:textId="77777777" w:rsidR="001E34E1" w:rsidRPr="00546612" w:rsidRDefault="001E34E1" w:rsidP="00453F3C">
      <w:pPr>
        <w:pStyle w:val="ListParagraph"/>
        <w:numPr>
          <w:ilvl w:val="0"/>
          <w:numId w:val="354"/>
        </w:numPr>
      </w:pPr>
      <w:r w:rsidRPr="00546612">
        <w:t>For PUSCH repetition Type A and PUCCH repetition, each repetition is treated separately and power can vary across repetitions.</w:t>
      </w:r>
    </w:p>
    <w:p w14:paraId="64CC2BD1" w14:textId="77777777" w:rsidR="001E34E1" w:rsidRPr="00546612" w:rsidRDefault="001E34E1" w:rsidP="00453F3C">
      <w:pPr>
        <w:pStyle w:val="ListParagraph"/>
        <w:numPr>
          <w:ilvl w:val="0"/>
          <w:numId w:val="354"/>
        </w:numPr>
      </w:pPr>
      <w:r w:rsidRPr="00546612">
        <w:t>For PUSCH repetition Type B, each nominal repetition is treated separately and power can vary across nominal repetitions.</w:t>
      </w:r>
    </w:p>
    <w:p w14:paraId="07B9E644" w14:textId="716E3502" w:rsidR="001E34E1" w:rsidRDefault="001E34E1" w:rsidP="001E34E1">
      <w:pPr>
        <w:rPr>
          <w:lang w:eastAsia="x-none"/>
        </w:rPr>
      </w:pPr>
      <w:r w:rsidRPr="0067205A">
        <w:rPr>
          <w:lang w:eastAsia="x-none"/>
        </w:rPr>
        <w:t>No follow TPs.</w:t>
      </w:r>
      <w:r>
        <w:rPr>
          <w:lang w:eastAsia="x-none"/>
        </w:rPr>
        <w:t xml:space="preserve"> </w:t>
      </w:r>
    </w:p>
    <w:p w14:paraId="046D2097" w14:textId="6F30DF93" w:rsidR="001E34E1" w:rsidRDefault="001E34E1" w:rsidP="00CE0B37">
      <w:pPr>
        <w:pStyle w:val="Heading4"/>
      </w:pPr>
      <w:bookmarkStart w:id="397" w:name="_Toc39519168"/>
      <w:bookmarkStart w:id="398" w:name="_Toc40128041"/>
      <w:r>
        <w:t>Potential E</w:t>
      </w:r>
      <w:r w:rsidRPr="00AF5EA6">
        <w:t xml:space="preserve">nhancements to </w:t>
      </w:r>
      <w:r>
        <w:t>S</w:t>
      </w:r>
      <w:r w:rsidRPr="00AF5EA6">
        <w:t xml:space="preserve">ingle Tx </w:t>
      </w:r>
      <w:r>
        <w:t>S</w:t>
      </w:r>
      <w:r w:rsidRPr="00AF5EA6">
        <w:t xml:space="preserve">witched </w:t>
      </w:r>
      <w:r>
        <w:t>U</w:t>
      </w:r>
      <w:r w:rsidRPr="00AF5EA6">
        <w:t xml:space="preserve">plink </w:t>
      </w:r>
      <w:r>
        <w:t>S</w:t>
      </w:r>
      <w:r w:rsidRPr="00AF5EA6">
        <w:t>olution for EN-D</w:t>
      </w:r>
      <w:r>
        <w:t>C</w:t>
      </w:r>
      <w:bookmarkEnd w:id="397"/>
      <w:bookmarkEnd w:id="398"/>
    </w:p>
    <w:p w14:paraId="6987E0C6" w14:textId="638B1489" w:rsidR="001E34E1" w:rsidRPr="00214E1D" w:rsidRDefault="00AC05F3" w:rsidP="001E34E1">
      <w:pPr>
        <w:rPr>
          <w:b/>
          <w:bCs/>
          <w:lang w:eastAsia="x-none"/>
        </w:rPr>
      </w:pPr>
      <w:hyperlink r:id="rId1672" w:history="1">
        <w:r w:rsidR="00B22700">
          <w:rPr>
            <w:rStyle w:val="Hyperlink"/>
            <w:b/>
            <w:bCs/>
            <w:lang w:eastAsia="x-none"/>
          </w:rPr>
          <w:t>R1-2002348</w:t>
        </w:r>
      </w:hyperlink>
      <w:r w:rsidR="001E34E1" w:rsidRPr="00214E1D">
        <w:rPr>
          <w:b/>
          <w:bCs/>
          <w:lang w:eastAsia="x-none"/>
        </w:rPr>
        <w:tab/>
        <w:t>Feature lead summary #1 on single Tx operation for EN-DC</w:t>
      </w:r>
      <w:r w:rsidR="001E34E1" w:rsidRPr="00214E1D">
        <w:rPr>
          <w:b/>
          <w:bCs/>
          <w:lang w:eastAsia="x-none"/>
        </w:rPr>
        <w:tab/>
      </w:r>
      <w:r w:rsidR="001E34E1" w:rsidRPr="00214E1D">
        <w:rPr>
          <w:b/>
          <w:bCs/>
        </w:rPr>
        <w:t>Moderator (Apple)</w:t>
      </w:r>
    </w:p>
    <w:p w14:paraId="1CC6F44F" w14:textId="2912875F" w:rsidR="001E34E1" w:rsidRDefault="001E34E1" w:rsidP="001E34E1">
      <w:pPr>
        <w:rPr>
          <w:lang w:eastAsia="x-none"/>
        </w:rPr>
      </w:pPr>
    </w:p>
    <w:p w14:paraId="1B0B3DCF" w14:textId="3413C362" w:rsidR="00214E1D" w:rsidRDefault="00AC05F3" w:rsidP="00214E1D">
      <w:pPr>
        <w:rPr>
          <w:lang w:eastAsia="x-none"/>
        </w:rPr>
      </w:pPr>
      <w:hyperlink r:id="rId1673" w:history="1">
        <w:r w:rsidR="00B22700">
          <w:rPr>
            <w:rStyle w:val="Hyperlink"/>
            <w:lang w:eastAsia="x-none"/>
          </w:rPr>
          <w:t>R1-2001529</w:t>
        </w:r>
      </w:hyperlink>
      <w:r w:rsidR="00214E1D">
        <w:rPr>
          <w:lang w:eastAsia="x-none"/>
        </w:rPr>
        <w:tab/>
        <w:t>Enhancements for single UL operation for EN-DC</w:t>
      </w:r>
      <w:r w:rsidR="00214E1D">
        <w:rPr>
          <w:lang w:eastAsia="x-none"/>
        </w:rPr>
        <w:tab/>
        <w:t>Huawei, HiSilicon</w:t>
      </w:r>
    </w:p>
    <w:p w14:paraId="194EDD2F" w14:textId="4376E3EA" w:rsidR="00214E1D" w:rsidRDefault="00AC05F3" w:rsidP="00214E1D">
      <w:pPr>
        <w:rPr>
          <w:lang w:eastAsia="x-none"/>
        </w:rPr>
      </w:pPr>
      <w:hyperlink r:id="rId1674" w:history="1">
        <w:r w:rsidR="00B22700">
          <w:rPr>
            <w:rStyle w:val="Hyperlink"/>
            <w:lang w:eastAsia="x-none"/>
          </w:rPr>
          <w:t>R1-2001619</w:t>
        </w:r>
      </w:hyperlink>
      <w:r w:rsidR="00214E1D">
        <w:rPr>
          <w:lang w:eastAsia="x-none"/>
        </w:rPr>
        <w:tab/>
        <w:t>Remaining Issues on Single Tx Switched Uplink Solution for EN-DC</w:t>
      </w:r>
      <w:r w:rsidR="00214E1D">
        <w:rPr>
          <w:lang w:eastAsia="x-none"/>
        </w:rPr>
        <w:tab/>
        <w:t>ZTE</w:t>
      </w:r>
    </w:p>
    <w:p w14:paraId="01880348" w14:textId="3645368D" w:rsidR="00214E1D" w:rsidRDefault="00AC05F3" w:rsidP="00214E1D">
      <w:pPr>
        <w:rPr>
          <w:lang w:eastAsia="x-none"/>
        </w:rPr>
      </w:pPr>
      <w:hyperlink r:id="rId1675" w:history="1">
        <w:r w:rsidR="00B22700">
          <w:rPr>
            <w:rStyle w:val="Hyperlink"/>
            <w:lang w:eastAsia="x-none"/>
          </w:rPr>
          <w:t>R1-2001835</w:t>
        </w:r>
      </w:hyperlink>
      <w:r w:rsidR="00214E1D">
        <w:rPr>
          <w:lang w:eastAsia="x-none"/>
        </w:rPr>
        <w:tab/>
        <w:t>Remaining issues on single Tx switched UL solution for EN-DC</w:t>
      </w:r>
      <w:r w:rsidR="00214E1D">
        <w:rPr>
          <w:lang w:eastAsia="x-none"/>
        </w:rPr>
        <w:tab/>
        <w:t>MediaTek Inc.</w:t>
      </w:r>
    </w:p>
    <w:p w14:paraId="59F2A544" w14:textId="7F9BAA43" w:rsidR="00214E1D" w:rsidRDefault="00AC05F3" w:rsidP="00214E1D">
      <w:pPr>
        <w:rPr>
          <w:lang w:eastAsia="x-none"/>
        </w:rPr>
      </w:pPr>
      <w:hyperlink r:id="rId1676" w:history="1">
        <w:r w:rsidR="00B22700">
          <w:rPr>
            <w:rStyle w:val="Hyperlink"/>
            <w:lang w:eastAsia="x-none"/>
          </w:rPr>
          <w:t>R1-2002347</w:t>
        </w:r>
      </w:hyperlink>
      <w:r w:rsidR="00214E1D">
        <w:rPr>
          <w:lang w:eastAsia="x-none"/>
        </w:rPr>
        <w:tab/>
        <w:t>Remaining issues on single Tx operation for EN-DC</w:t>
      </w:r>
      <w:r w:rsidR="00214E1D">
        <w:rPr>
          <w:lang w:eastAsia="x-none"/>
        </w:rPr>
        <w:tab/>
        <w:t>Apple</w:t>
      </w:r>
    </w:p>
    <w:p w14:paraId="4CBAFFD0" w14:textId="114B26A4" w:rsidR="00214E1D" w:rsidRDefault="00AC05F3" w:rsidP="00214E1D">
      <w:pPr>
        <w:rPr>
          <w:lang w:eastAsia="x-none"/>
        </w:rPr>
      </w:pPr>
      <w:hyperlink r:id="rId1677" w:history="1">
        <w:r w:rsidR="00B22700">
          <w:rPr>
            <w:rStyle w:val="Hyperlink"/>
            <w:lang w:eastAsia="x-none"/>
          </w:rPr>
          <w:t>R1-2002419</w:t>
        </w:r>
      </w:hyperlink>
      <w:r w:rsidR="00214E1D">
        <w:rPr>
          <w:lang w:eastAsia="x-none"/>
        </w:rPr>
        <w:tab/>
        <w:t>Remaining issues for single Tx UL enhancements</w:t>
      </w:r>
      <w:r w:rsidR="00214E1D">
        <w:rPr>
          <w:lang w:eastAsia="x-none"/>
        </w:rPr>
        <w:tab/>
        <w:t>Ericsson</w:t>
      </w:r>
    </w:p>
    <w:p w14:paraId="3CF4B943" w14:textId="2EC18327" w:rsidR="00214E1D" w:rsidRDefault="00AC05F3" w:rsidP="00214E1D">
      <w:pPr>
        <w:rPr>
          <w:lang w:eastAsia="x-none"/>
        </w:rPr>
      </w:pPr>
      <w:hyperlink r:id="rId1678" w:history="1">
        <w:r w:rsidR="00B22700">
          <w:rPr>
            <w:rStyle w:val="Hyperlink"/>
            <w:lang w:eastAsia="x-none"/>
          </w:rPr>
          <w:t>R1-2002559</w:t>
        </w:r>
      </w:hyperlink>
      <w:r w:rsidR="00214E1D">
        <w:rPr>
          <w:lang w:eastAsia="x-none"/>
        </w:rPr>
        <w:tab/>
        <w:t>Remaining issues for EN-DC Single-Tx TDM Operation</w:t>
      </w:r>
      <w:r w:rsidR="00214E1D">
        <w:rPr>
          <w:lang w:eastAsia="x-none"/>
        </w:rPr>
        <w:tab/>
        <w:t>Qualcomm Incorporated</w:t>
      </w:r>
    </w:p>
    <w:p w14:paraId="46E00421" w14:textId="77777777" w:rsidR="00214E1D" w:rsidRDefault="00214E1D" w:rsidP="001E34E1">
      <w:pPr>
        <w:rPr>
          <w:lang w:eastAsia="x-none"/>
        </w:rPr>
      </w:pPr>
    </w:p>
    <w:p w14:paraId="725B8BB8" w14:textId="77777777" w:rsidR="00214E1D" w:rsidRPr="00214E1D" w:rsidRDefault="001E34E1" w:rsidP="001E34E1">
      <w:r w:rsidRPr="00214E1D">
        <w:t xml:space="preserve">[100b-e-NR- LTE_NR_DC_CA-SingleTx-01] </w:t>
      </w:r>
      <w:r w:rsidR="00214E1D" w:rsidRPr="00214E1D">
        <w:t>– Wei (Apple)</w:t>
      </w:r>
    </w:p>
    <w:p w14:paraId="17972F27" w14:textId="3BB037DA" w:rsidR="001E34E1" w:rsidRPr="00214E1D" w:rsidRDefault="001E34E1" w:rsidP="001E34E1">
      <w:r w:rsidRPr="00214E1D">
        <w:t>Email discussion/approval regarding the following issues:</w:t>
      </w:r>
    </w:p>
    <w:p w14:paraId="1DF8A457" w14:textId="08850FC9" w:rsidR="001E34E1" w:rsidRPr="00214E1D" w:rsidRDefault="001E34E1" w:rsidP="00453F3C">
      <w:pPr>
        <w:numPr>
          <w:ilvl w:val="0"/>
          <w:numId w:val="91"/>
        </w:numPr>
      </w:pPr>
      <w:r w:rsidRPr="00214E1D">
        <w:t xml:space="preserve">Issue 1 on type 1 UE hailing of colliding UL in single Tx operation, as described in section 2 of </w:t>
      </w:r>
      <w:hyperlink r:id="rId1679" w:history="1">
        <w:r w:rsidR="00B22700">
          <w:rPr>
            <w:rStyle w:val="Hyperlink"/>
          </w:rPr>
          <w:t>R1-2002348</w:t>
        </w:r>
      </w:hyperlink>
    </w:p>
    <w:p w14:paraId="66C567C8" w14:textId="091D6141" w:rsidR="001E34E1" w:rsidRPr="00214E1D" w:rsidRDefault="001E34E1" w:rsidP="00453F3C">
      <w:pPr>
        <w:numPr>
          <w:ilvl w:val="0"/>
          <w:numId w:val="91"/>
        </w:numPr>
      </w:pPr>
      <w:r w:rsidRPr="00214E1D">
        <w:t xml:space="preserve">Issue 2 on type 1 UE capability with semi-static UL transmission, as described in section 3 of </w:t>
      </w:r>
      <w:hyperlink r:id="rId1680" w:history="1">
        <w:r w:rsidR="00B22700">
          <w:rPr>
            <w:rStyle w:val="Hyperlink"/>
          </w:rPr>
          <w:t>R1-2002348</w:t>
        </w:r>
      </w:hyperlink>
    </w:p>
    <w:p w14:paraId="3E2B5D1E" w14:textId="77777777" w:rsidR="001E34E1" w:rsidRPr="00214E1D" w:rsidRDefault="001E34E1" w:rsidP="00453F3C">
      <w:pPr>
        <w:numPr>
          <w:ilvl w:val="1"/>
          <w:numId w:val="91"/>
        </w:numPr>
      </w:pPr>
      <w:r w:rsidRPr="00214E1D">
        <w:t>Discussion of the TP is delayed until the corresponding UE feature discussions finish.</w:t>
      </w:r>
    </w:p>
    <w:p w14:paraId="20A00C3C" w14:textId="44C3F988" w:rsidR="001E34E1" w:rsidRPr="00214E1D" w:rsidRDefault="001E34E1" w:rsidP="00453F3C">
      <w:pPr>
        <w:numPr>
          <w:ilvl w:val="0"/>
          <w:numId w:val="91"/>
        </w:numPr>
      </w:pPr>
      <w:r w:rsidRPr="00214E1D">
        <w:t xml:space="preserve">Issue 3a and 3b on clarification of Type 2 UE behavior, as described in sections 4.1 and 4.2 of </w:t>
      </w:r>
      <w:hyperlink r:id="rId1681" w:history="1">
        <w:r w:rsidR="00B22700">
          <w:rPr>
            <w:rStyle w:val="Hyperlink"/>
          </w:rPr>
          <w:t>R1-2002348</w:t>
        </w:r>
      </w:hyperlink>
      <w:r w:rsidRPr="00214E1D">
        <w:t>, respectively.</w:t>
      </w:r>
    </w:p>
    <w:p w14:paraId="37022673" w14:textId="2108E5B9" w:rsidR="001E34E1" w:rsidRPr="00214E1D" w:rsidRDefault="001E34E1" w:rsidP="001E34E1">
      <w:r w:rsidRPr="00214E1D">
        <w:t>till 4/23, with potential TPs for approval till 4/28</w:t>
      </w:r>
    </w:p>
    <w:p w14:paraId="1B70110A" w14:textId="16A13D5C" w:rsidR="00214E1D" w:rsidRDefault="00AC05F3" w:rsidP="001E34E1">
      <w:pPr>
        <w:rPr>
          <w:b/>
          <w:bCs/>
        </w:rPr>
      </w:pPr>
      <w:hyperlink r:id="rId1682" w:history="1">
        <w:r w:rsidR="00B22700">
          <w:rPr>
            <w:rStyle w:val="Hyperlink"/>
            <w:b/>
            <w:bCs/>
          </w:rPr>
          <w:t>R1-2002999</w:t>
        </w:r>
      </w:hyperlink>
      <w:r w:rsidR="00214E1D" w:rsidRPr="00214E1D">
        <w:rPr>
          <w:b/>
          <w:bCs/>
        </w:rPr>
        <w:tab/>
        <w:t>Summary of email discussion [100b-e-NR- LTE_NR_DC_CA-SingleTx-01]</w:t>
      </w:r>
      <w:r w:rsidR="00214E1D" w:rsidRPr="00214E1D">
        <w:rPr>
          <w:b/>
          <w:bCs/>
        </w:rPr>
        <w:tab/>
        <w:t>Moderator (Apple)</w:t>
      </w:r>
    </w:p>
    <w:p w14:paraId="7867B89B" w14:textId="3AC2CDA2" w:rsidR="001127CB" w:rsidRPr="00C2062F" w:rsidRDefault="001127CB" w:rsidP="001127CB">
      <w:r>
        <w:rPr>
          <w:b/>
          <w:bCs/>
          <w:lang w:eastAsia="x-none"/>
        </w:rPr>
        <w:t xml:space="preserve">Decision: </w:t>
      </w:r>
      <w:r>
        <w:t>As per email decision posted on Apr.24</w:t>
      </w:r>
      <w:r w:rsidRPr="00692F1D">
        <w:rPr>
          <w:vertAlign w:val="superscript"/>
        </w:rPr>
        <w:t>th</w:t>
      </w:r>
      <w:r>
        <w:t>,</w:t>
      </w:r>
    </w:p>
    <w:p w14:paraId="0BE2A21A" w14:textId="29361929" w:rsidR="001E34E1" w:rsidRDefault="001E34E1" w:rsidP="001E34E1">
      <w:pPr>
        <w:rPr>
          <w:rFonts w:eastAsia="Times New Roman"/>
        </w:rPr>
      </w:pPr>
      <w:r w:rsidRPr="00214E1D">
        <w:rPr>
          <w:rFonts w:eastAsia="Times New Roman"/>
          <w:b/>
          <w:bCs/>
          <w:u w:val="single"/>
        </w:rPr>
        <w:t>Conclusion</w:t>
      </w:r>
      <w:r>
        <w:rPr>
          <w:rFonts w:eastAsia="Times New Roman"/>
        </w:rPr>
        <w:t xml:space="preserve"> (no spec impact):</w:t>
      </w:r>
    </w:p>
    <w:p w14:paraId="1071721A" w14:textId="77777777" w:rsidR="001E34E1" w:rsidRPr="00BD4C0D" w:rsidRDefault="001E34E1" w:rsidP="00453F3C">
      <w:pPr>
        <w:numPr>
          <w:ilvl w:val="0"/>
          <w:numId w:val="316"/>
        </w:numPr>
      </w:pPr>
      <w:r w:rsidRPr="00BD4C0D">
        <w:rPr>
          <w:rFonts w:eastAsia="Times New Roman"/>
        </w:rPr>
        <w:t>For a type 2 UE configured with P_LTE+P_NR &lt;= P_total, if the UE is configured with tdm-PatternConfig-r16 </w:t>
      </w:r>
      <w:r w:rsidRPr="00BD4C0D">
        <w:rPr>
          <w:rFonts w:eastAsia="Times New Roman"/>
          <w:strike/>
          <w:color w:val="E32400"/>
        </w:rPr>
        <w:t>or tdm-PatternConfig-r15</w:t>
      </w:r>
      <w:r w:rsidRPr="00BD4C0D">
        <w:rPr>
          <w:rFonts w:eastAsia="Times New Roman"/>
        </w:rPr>
        <w:t>, then for the band combinations for which the UE indicates using singleUL-Transmission that it does not support simultaneous  UL transmissions, the UE behavior is not specified if LTE UL transmission collide with NR UL transmission.</w:t>
      </w:r>
    </w:p>
    <w:p w14:paraId="5FFDE080" w14:textId="77777777" w:rsidR="001127CB" w:rsidRDefault="001127CB" w:rsidP="001127CB">
      <w:pPr>
        <w:rPr>
          <w:rFonts w:eastAsia="Times New Roman"/>
        </w:rPr>
      </w:pPr>
    </w:p>
    <w:p w14:paraId="7B7952BB" w14:textId="5E578E60" w:rsidR="001127CB" w:rsidRPr="00C2062F" w:rsidRDefault="001127CB" w:rsidP="001127CB">
      <w:r>
        <w:rPr>
          <w:b/>
          <w:bCs/>
          <w:lang w:eastAsia="x-none"/>
        </w:rPr>
        <w:t xml:space="preserve">Decision: </w:t>
      </w:r>
      <w:r>
        <w:t>As per email decision posted on Apr.27</w:t>
      </w:r>
      <w:r w:rsidRPr="00692F1D">
        <w:rPr>
          <w:vertAlign w:val="superscript"/>
        </w:rPr>
        <w:t>th</w:t>
      </w:r>
      <w:r>
        <w:t>,</w:t>
      </w:r>
    </w:p>
    <w:p w14:paraId="6E696820" w14:textId="77777777" w:rsidR="001E34E1" w:rsidRPr="004F1D23" w:rsidRDefault="001E34E1" w:rsidP="001E34E1">
      <w:pPr>
        <w:rPr>
          <w:rFonts w:eastAsia="Times New Roman"/>
          <w:highlight w:val="green"/>
        </w:rPr>
      </w:pPr>
      <w:r w:rsidRPr="004F1D23">
        <w:rPr>
          <w:rFonts w:eastAsia="Times New Roman"/>
          <w:highlight w:val="green"/>
        </w:rPr>
        <w:t>Agreements:</w:t>
      </w:r>
    </w:p>
    <w:p w14:paraId="5CCC940D" w14:textId="77777777" w:rsidR="001E34E1" w:rsidRDefault="001E34E1" w:rsidP="00453F3C">
      <w:pPr>
        <w:numPr>
          <w:ilvl w:val="0"/>
          <w:numId w:val="316"/>
        </w:numPr>
      </w:pPr>
      <w:r>
        <w:t>Adopt the following TP to Section 5.1, 36.213:</w:t>
      </w:r>
    </w:p>
    <w:p w14:paraId="02C2F36C" w14:textId="0ACB58BA" w:rsidR="00214E1D" w:rsidRPr="00CE7494" w:rsidRDefault="00214E1D" w:rsidP="00E40292">
      <w:pPr>
        <w:rPr>
          <w:color w:val="FF0000"/>
        </w:rPr>
      </w:pPr>
      <w:r w:rsidRPr="00CE7494">
        <w:rPr>
          <w:color w:val="FF0000"/>
        </w:rPr>
        <w:t xml:space="preserve">------------ </w:t>
      </w:r>
      <w:r w:rsidR="00E40292">
        <w:rPr>
          <w:color w:val="FF0000"/>
        </w:rPr>
        <w:t xml:space="preserve">Start of </w:t>
      </w:r>
      <w:r w:rsidRPr="00CE7494">
        <w:rPr>
          <w:color w:val="FF0000"/>
        </w:rPr>
        <w:t>text proposal</w:t>
      </w:r>
    </w:p>
    <w:p w14:paraId="27D78322" w14:textId="77777777" w:rsidR="001E34E1" w:rsidRDefault="001E34E1" w:rsidP="00E40292">
      <w:pPr>
        <w:rPr>
          <w:rFonts w:ascii="TimesNewRomanPSMT" w:hAnsi="TimesNewRomanPSMT" w:hint="eastAsia"/>
          <w:szCs w:val="20"/>
        </w:rPr>
      </w:pPr>
      <w:r>
        <w:rPr>
          <w:rFonts w:ascii="TimesNewRomanPSMT" w:hAnsi="TimesNewRomanPSMT"/>
          <w:szCs w:val="20"/>
        </w:rPr>
        <w:t xml:space="preserve">For a UE configured with EN-DC/NE-DC and serving cell frame structure type 1, if the UE is configured with </w:t>
      </w:r>
      <w:r>
        <w:rPr>
          <w:rFonts w:ascii="TimesNewRomanPS" w:hAnsi="TimesNewRomanPS"/>
          <w:i/>
          <w:iCs/>
          <w:szCs w:val="20"/>
        </w:rPr>
        <w:t xml:space="preserve">subframeAssignment-r15 </w:t>
      </w:r>
      <w:r>
        <w:rPr>
          <w:rFonts w:ascii="TimesNewRomanPSMT" w:hAnsi="TimesNewRomanPSMT"/>
          <w:szCs w:val="20"/>
        </w:rPr>
        <w:t xml:space="preserve">for the serving cell, the UE </w:t>
      </w:r>
      <w:r>
        <w:rPr>
          <w:szCs w:val="20"/>
        </w:rPr>
        <w:t xml:space="preserve">is not expected to transmit any uplink physical channel or signal in the </w:t>
      </w:r>
      <w:r>
        <w:rPr>
          <w:szCs w:val="20"/>
        </w:rPr>
        <w:lastRenderedPageBreak/>
        <w:t xml:space="preserve">serving cell on subframes other than offset-UL subframes, where the offset-UL subframes are determined by applying an </w:t>
      </w:r>
      <w:r>
        <w:rPr>
          <w:rFonts w:ascii="TimesNewRomanPSMT" w:hAnsi="TimesNewRomanPSMT"/>
          <w:szCs w:val="20"/>
        </w:rPr>
        <w:t xml:space="preserve">offset value given by </w:t>
      </w:r>
      <w:r>
        <w:rPr>
          <w:rFonts w:ascii="TimesNewRomanPS" w:hAnsi="TimesNewRomanPS"/>
          <w:i/>
          <w:iCs/>
          <w:szCs w:val="20"/>
        </w:rPr>
        <w:t xml:space="preserve">harq-Offset-r15 </w:t>
      </w:r>
      <w:r>
        <w:rPr>
          <w:szCs w:val="20"/>
        </w:rPr>
        <w:t xml:space="preserve">to the subframes denoted as uplink in the </w:t>
      </w:r>
      <w:r>
        <w:rPr>
          <w:rFonts w:ascii="TimesNewRomanPSMT" w:hAnsi="TimesNewRomanPSMT"/>
          <w:szCs w:val="20"/>
        </w:rPr>
        <w:t xml:space="preserve">UL/DL configuration </w:t>
      </w:r>
      <w:r>
        <w:rPr>
          <w:rFonts w:ascii="TimesNewRomanPS" w:hAnsi="TimesNewRomanPS"/>
          <w:i/>
          <w:iCs/>
          <w:szCs w:val="20"/>
        </w:rPr>
        <w:t>subframeAssignment-r15</w:t>
      </w:r>
      <w:r>
        <w:rPr>
          <w:rFonts w:ascii="TimesNewRomanPSMT" w:hAnsi="TimesNewRomanPSMT"/>
          <w:szCs w:val="20"/>
        </w:rPr>
        <w:t xml:space="preserve">. </w:t>
      </w:r>
    </w:p>
    <w:p w14:paraId="11CE715E" w14:textId="77777777" w:rsidR="001E34E1" w:rsidRDefault="001E34E1" w:rsidP="00E40292">
      <w:pPr>
        <w:rPr>
          <w:rFonts w:eastAsia="Times New Roman"/>
          <w:color w:val="FF0000"/>
          <w:u w:val="single"/>
        </w:rPr>
      </w:pPr>
      <w:r w:rsidRPr="004F1D23">
        <w:rPr>
          <w:rFonts w:eastAsia="Times New Roman"/>
          <w:color w:val="FF0000"/>
          <w:u w:val="single"/>
        </w:rPr>
        <w:t>For a UE configured with EN-DC, if the UE does not indicate a capability for dynamic power sharing (as specified in [17]) and if the UE is configured with subframeAssignment-r16 for the serving cell, the UE is not expected to transmit any uplink physical channel or signal in the serving cell on subframes other than offset-UL subframes, where the offset-UL subframes are determined by applying an offset value given by harq-Offset-r16</w:t>
      </w:r>
      <w:r w:rsidRPr="004F1D23">
        <w:rPr>
          <w:rFonts w:eastAsia="Times New Roman"/>
          <w:b/>
          <w:bCs/>
          <w:color w:val="00B0F0"/>
          <w:u w:val="single"/>
        </w:rPr>
        <w:t>, if applicable,</w:t>
      </w:r>
      <w:r w:rsidRPr="004F1D23">
        <w:rPr>
          <w:rFonts w:eastAsia="Times New Roman"/>
          <w:color w:val="FF0000"/>
          <w:u w:val="single"/>
        </w:rPr>
        <w:t> to the subframes denoted as uplink in the UL/DL configuration subframeAssignment-r16</w:t>
      </w:r>
    </w:p>
    <w:p w14:paraId="5BE6005F" w14:textId="1C0272CB" w:rsidR="00E40292" w:rsidRPr="00E40292" w:rsidRDefault="00E40292" w:rsidP="00E40292">
      <w:pPr>
        <w:rPr>
          <w:color w:val="FF0000"/>
        </w:rPr>
      </w:pPr>
      <w:r w:rsidRPr="00E40292">
        <w:rPr>
          <w:color w:val="FF0000"/>
        </w:rPr>
        <w:t xml:space="preserve">------------ End </w:t>
      </w:r>
      <w:r>
        <w:rPr>
          <w:color w:val="FF0000"/>
        </w:rPr>
        <w:t xml:space="preserve">of </w:t>
      </w:r>
      <w:r w:rsidRPr="00E40292">
        <w:rPr>
          <w:color w:val="FF0000"/>
        </w:rPr>
        <w:t>text proposal</w:t>
      </w:r>
    </w:p>
    <w:p w14:paraId="215EE81E" w14:textId="77777777" w:rsidR="001E34E1" w:rsidRDefault="001E34E1" w:rsidP="00453F3C">
      <w:pPr>
        <w:pStyle w:val="ListParagraph"/>
        <w:numPr>
          <w:ilvl w:val="0"/>
          <w:numId w:val="355"/>
        </w:numPr>
      </w:pPr>
      <w:r>
        <w:t>The wording “</w:t>
      </w:r>
      <w:r w:rsidRPr="00E40292">
        <w:rPr>
          <w:color w:val="00B0F0"/>
          <w:u w:val="single"/>
        </w:rPr>
        <w:t xml:space="preserve">, if applicable, </w:t>
      </w:r>
      <w:r>
        <w:t>“ is also to be added to the corresponding paragraphs Section 6 and Section 8 of 36.213.</w:t>
      </w:r>
    </w:p>
    <w:p w14:paraId="53AB4E3D" w14:textId="3C4FC2FF" w:rsidR="001E34E1" w:rsidRDefault="001E34E1" w:rsidP="00CE0B37">
      <w:pPr>
        <w:pStyle w:val="Heading4"/>
      </w:pPr>
      <w:bookmarkStart w:id="399" w:name="_Toc39519169"/>
      <w:bookmarkStart w:id="400" w:name="_Toc40128042"/>
      <w:r>
        <w:t>S</w:t>
      </w:r>
      <w:r w:rsidRPr="00F574D7">
        <w:t>upport of efficient and low latency serving cell configuration/activation/setup</w:t>
      </w:r>
      <w:bookmarkEnd w:id="399"/>
      <w:bookmarkEnd w:id="400"/>
    </w:p>
    <w:p w14:paraId="6DE563CE" w14:textId="2AB13302" w:rsidR="001E34E1" w:rsidRPr="001127CB" w:rsidRDefault="00AC05F3" w:rsidP="001E34E1">
      <w:pPr>
        <w:rPr>
          <w:b/>
          <w:bCs/>
          <w:lang w:eastAsia="x-none"/>
        </w:rPr>
      </w:pPr>
      <w:hyperlink r:id="rId1683" w:history="1">
        <w:r w:rsidR="00B22700">
          <w:rPr>
            <w:rStyle w:val="Hyperlink"/>
            <w:b/>
            <w:bCs/>
            <w:lang w:eastAsia="x-none"/>
          </w:rPr>
          <w:t>R1-2002421</w:t>
        </w:r>
      </w:hyperlink>
      <w:r w:rsidR="001E34E1" w:rsidRPr="001127CB">
        <w:rPr>
          <w:b/>
          <w:bCs/>
          <w:lang w:eastAsia="x-none"/>
        </w:rPr>
        <w:tab/>
        <w:t>Summary of efficient and low latency serving cell configuration/activation/setup</w:t>
      </w:r>
      <w:r w:rsidR="001E34E1" w:rsidRPr="001127CB">
        <w:rPr>
          <w:b/>
          <w:bCs/>
          <w:lang w:eastAsia="x-none"/>
        </w:rPr>
        <w:tab/>
        <w:t>Moderator (Ericsson)</w:t>
      </w:r>
    </w:p>
    <w:p w14:paraId="7DF0C7E0" w14:textId="13712A67" w:rsidR="001E34E1" w:rsidRDefault="00AC05F3" w:rsidP="001E34E1">
      <w:pPr>
        <w:ind w:left="1440" w:hanging="1440"/>
        <w:rPr>
          <w:b/>
          <w:bCs/>
        </w:rPr>
      </w:pPr>
      <w:hyperlink r:id="rId1684" w:history="1">
        <w:r w:rsidR="00B22700">
          <w:rPr>
            <w:rStyle w:val="Hyperlink"/>
            <w:b/>
            <w:bCs/>
          </w:rPr>
          <w:t>R1-2002739</w:t>
        </w:r>
      </w:hyperlink>
      <w:r w:rsidR="001E34E1" w:rsidRPr="001127CB">
        <w:rPr>
          <w:b/>
          <w:bCs/>
        </w:rPr>
        <w:tab/>
        <w:t>Summary of efficient and low latency serving cell configuration/activation/setup Moderator (Ericsson)</w:t>
      </w:r>
    </w:p>
    <w:p w14:paraId="5E42D781" w14:textId="45526606" w:rsidR="001127CB" w:rsidRDefault="001127CB" w:rsidP="001E34E1">
      <w:pPr>
        <w:ind w:left="1440" w:hanging="1440"/>
        <w:rPr>
          <w:b/>
          <w:bCs/>
        </w:rPr>
      </w:pPr>
    </w:p>
    <w:p w14:paraId="645CEAFD" w14:textId="2E022127" w:rsidR="001127CB" w:rsidRDefault="00AC05F3" w:rsidP="001127CB">
      <w:pPr>
        <w:rPr>
          <w:lang w:eastAsia="x-none"/>
        </w:rPr>
      </w:pPr>
      <w:hyperlink r:id="rId1685" w:history="1">
        <w:r w:rsidR="00B22700">
          <w:rPr>
            <w:rStyle w:val="Hyperlink"/>
            <w:lang w:eastAsia="x-none"/>
          </w:rPr>
          <w:t>R1-2001542</w:t>
        </w:r>
      </w:hyperlink>
      <w:r w:rsidR="001127CB">
        <w:rPr>
          <w:lang w:eastAsia="x-none"/>
        </w:rPr>
        <w:tab/>
        <w:t>Remaining issues on SCell dormancy indication</w:t>
      </w:r>
      <w:r w:rsidR="001127CB">
        <w:rPr>
          <w:lang w:eastAsia="x-none"/>
        </w:rPr>
        <w:tab/>
        <w:t>Huawei, HiSilicon</w:t>
      </w:r>
    </w:p>
    <w:p w14:paraId="5BAFE6B7" w14:textId="560367A7" w:rsidR="001127CB" w:rsidRDefault="00AC05F3" w:rsidP="001127CB">
      <w:pPr>
        <w:rPr>
          <w:lang w:eastAsia="x-none"/>
        </w:rPr>
      </w:pPr>
      <w:hyperlink r:id="rId1686" w:history="1">
        <w:r w:rsidR="00B22700">
          <w:rPr>
            <w:rStyle w:val="Hyperlink"/>
            <w:lang w:eastAsia="x-none"/>
          </w:rPr>
          <w:t>R1-2001620</w:t>
        </w:r>
      </w:hyperlink>
      <w:r w:rsidR="001127CB">
        <w:rPr>
          <w:lang w:eastAsia="x-none"/>
        </w:rPr>
        <w:tab/>
        <w:t>Remaining Issues on Fast SCell Activation</w:t>
      </w:r>
      <w:r w:rsidR="001127CB">
        <w:rPr>
          <w:lang w:eastAsia="x-none"/>
        </w:rPr>
        <w:tab/>
        <w:t>ZTE</w:t>
      </w:r>
    </w:p>
    <w:p w14:paraId="0632EF86" w14:textId="0FDEB5D3" w:rsidR="001127CB" w:rsidRDefault="00AC05F3" w:rsidP="001127CB">
      <w:pPr>
        <w:rPr>
          <w:lang w:eastAsia="x-none"/>
        </w:rPr>
      </w:pPr>
      <w:hyperlink r:id="rId1687" w:history="1">
        <w:r w:rsidR="00B22700">
          <w:rPr>
            <w:rStyle w:val="Hyperlink"/>
            <w:lang w:eastAsia="x-none"/>
          </w:rPr>
          <w:t>R1-2001689</w:t>
        </w:r>
      </w:hyperlink>
      <w:r w:rsidR="001127CB">
        <w:rPr>
          <w:lang w:eastAsia="x-none"/>
        </w:rPr>
        <w:tab/>
        <w:t>Remaining issues on Scell dormancy like behavior</w:t>
      </w:r>
      <w:r w:rsidR="001127CB">
        <w:rPr>
          <w:lang w:eastAsia="x-none"/>
        </w:rPr>
        <w:tab/>
        <w:t>vivo</w:t>
      </w:r>
    </w:p>
    <w:p w14:paraId="6B1B9083" w14:textId="6C07F83E" w:rsidR="001127CB" w:rsidRDefault="00AC05F3" w:rsidP="001127CB">
      <w:pPr>
        <w:rPr>
          <w:lang w:eastAsia="x-none"/>
        </w:rPr>
      </w:pPr>
      <w:hyperlink r:id="rId1688" w:history="1">
        <w:r w:rsidR="00B22700">
          <w:rPr>
            <w:rStyle w:val="Hyperlink"/>
            <w:lang w:eastAsia="x-none"/>
          </w:rPr>
          <w:t>R1-2001770</w:t>
        </w:r>
      </w:hyperlink>
      <w:r w:rsidR="001127CB">
        <w:rPr>
          <w:lang w:eastAsia="x-none"/>
        </w:rPr>
        <w:tab/>
        <w:t>Discussion on remaing issues of Scell dormancy</w:t>
      </w:r>
      <w:r w:rsidR="001127CB">
        <w:rPr>
          <w:lang w:eastAsia="x-none"/>
        </w:rPr>
        <w:tab/>
        <w:t>OPPO</w:t>
      </w:r>
    </w:p>
    <w:p w14:paraId="1B83F192" w14:textId="2382A2A1" w:rsidR="001127CB" w:rsidRDefault="00AC05F3" w:rsidP="001127CB">
      <w:pPr>
        <w:rPr>
          <w:lang w:eastAsia="x-none"/>
        </w:rPr>
      </w:pPr>
      <w:hyperlink r:id="rId1689" w:history="1">
        <w:r w:rsidR="00B22700">
          <w:rPr>
            <w:rStyle w:val="Hyperlink"/>
            <w:lang w:eastAsia="x-none"/>
          </w:rPr>
          <w:t>R1-2002013</w:t>
        </w:r>
      </w:hyperlink>
      <w:r w:rsidR="001127CB">
        <w:rPr>
          <w:lang w:eastAsia="x-none"/>
        </w:rPr>
        <w:tab/>
        <w:t>Remaining issues on SCell dormancy behavior</w:t>
      </w:r>
      <w:r w:rsidR="001127CB">
        <w:rPr>
          <w:lang w:eastAsia="x-none"/>
        </w:rPr>
        <w:tab/>
        <w:t>Intel Corporation</w:t>
      </w:r>
    </w:p>
    <w:p w14:paraId="2FD72ACF" w14:textId="6C2A9E56" w:rsidR="001127CB" w:rsidRDefault="00AC05F3" w:rsidP="001127CB">
      <w:pPr>
        <w:rPr>
          <w:lang w:eastAsia="x-none"/>
        </w:rPr>
      </w:pPr>
      <w:hyperlink r:id="rId1690" w:history="1">
        <w:r w:rsidR="00B22700">
          <w:rPr>
            <w:rStyle w:val="Hyperlink"/>
            <w:lang w:eastAsia="x-none"/>
          </w:rPr>
          <w:t>R1-2002066</w:t>
        </w:r>
      </w:hyperlink>
      <w:r w:rsidR="001127CB">
        <w:rPr>
          <w:lang w:eastAsia="x-none"/>
        </w:rPr>
        <w:tab/>
        <w:t>Discussion on SCell Dormancy when DCI format 2_6 is not detected</w:t>
      </w:r>
      <w:r w:rsidR="001127CB">
        <w:rPr>
          <w:lang w:eastAsia="x-none"/>
        </w:rPr>
        <w:tab/>
        <w:t>CATT</w:t>
      </w:r>
    </w:p>
    <w:p w14:paraId="6C920696" w14:textId="6B9C1507" w:rsidR="001127CB" w:rsidRDefault="00AC05F3" w:rsidP="001127CB">
      <w:pPr>
        <w:rPr>
          <w:lang w:eastAsia="x-none"/>
        </w:rPr>
      </w:pPr>
      <w:hyperlink r:id="rId1691" w:history="1">
        <w:r w:rsidR="00B22700">
          <w:rPr>
            <w:rStyle w:val="Hyperlink"/>
            <w:lang w:eastAsia="x-none"/>
          </w:rPr>
          <w:t>R1-2002149</w:t>
        </w:r>
      </w:hyperlink>
      <w:r w:rsidR="001127CB">
        <w:rPr>
          <w:lang w:eastAsia="x-none"/>
        </w:rPr>
        <w:tab/>
        <w:t>Remaining issues on dormancy Scell</w:t>
      </w:r>
      <w:r w:rsidR="001127CB">
        <w:rPr>
          <w:lang w:eastAsia="x-none"/>
        </w:rPr>
        <w:tab/>
        <w:t>Samsung</w:t>
      </w:r>
    </w:p>
    <w:p w14:paraId="39139BF5" w14:textId="4EF8B567" w:rsidR="001127CB" w:rsidRDefault="00AC05F3" w:rsidP="001127CB">
      <w:pPr>
        <w:rPr>
          <w:lang w:eastAsia="x-none"/>
        </w:rPr>
      </w:pPr>
      <w:hyperlink r:id="rId1692" w:history="1">
        <w:r w:rsidR="00B22700">
          <w:rPr>
            <w:rStyle w:val="Hyperlink"/>
            <w:lang w:eastAsia="x-none"/>
          </w:rPr>
          <w:t>R1-2002185</w:t>
        </w:r>
      </w:hyperlink>
      <w:r w:rsidR="001127CB">
        <w:rPr>
          <w:lang w:eastAsia="x-none"/>
        </w:rPr>
        <w:tab/>
        <w:t>Remaining issues on SCell dormancy behavior</w:t>
      </w:r>
      <w:r w:rsidR="001127CB">
        <w:rPr>
          <w:lang w:eastAsia="x-none"/>
        </w:rPr>
        <w:tab/>
        <w:t>MediaTek Inc.</w:t>
      </w:r>
    </w:p>
    <w:p w14:paraId="4052DC66" w14:textId="5D9ECD42" w:rsidR="001127CB" w:rsidRDefault="00AC05F3" w:rsidP="001127CB">
      <w:pPr>
        <w:rPr>
          <w:lang w:eastAsia="x-none"/>
        </w:rPr>
      </w:pPr>
      <w:hyperlink r:id="rId1693" w:history="1">
        <w:r w:rsidR="00B22700">
          <w:rPr>
            <w:rStyle w:val="Hyperlink"/>
            <w:lang w:eastAsia="x-none"/>
          </w:rPr>
          <w:t>R1-2002228</w:t>
        </w:r>
      </w:hyperlink>
      <w:r w:rsidR="001127CB">
        <w:rPr>
          <w:lang w:eastAsia="x-none"/>
        </w:rPr>
        <w:tab/>
        <w:t>Remaining issues on Efficient CA design</w:t>
      </w:r>
      <w:r w:rsidR="001127CB">
        <w:rPr>
          <w:lang w:eastAsia="x-none"/>
        </w:rPr>
        <w:tab/>
        <w:t>Nokia, Nokia Shanghai Bell</w:t>
      </w:r>
    </w:p>
    <w:p w14:paraId="45DDF917" w14:textId="4F069696" w:rsidR="001127CB" w:rsidRDefault="00AC05F3" w:rsidP="001127CB">
      <w:pPr>
        <w:rPr>
          <w:lang w:eastAsia="x-none"/>
        </w:rPr>
      </w:pPr>
      <w:hyperlink r:id="rId1694" w:history="1">
        <w:r w:rsidR="00B22700">
          <w:rPr>
            <w:rStyle w:val="Hyperlink"/>
            <w:lang w:eastAsia="x-none"/>
          </w:rPr>
          <w:t>R1-2002420</w:t>
        </w:r>
      </w:hyperlink>
      <w:r w:rsidR="001127CB">
        <w:rPr>
          <w:lang w:eastAsia="x-none"/>
        </w:rPr>
        <w:tab/>
        <w:t>Remaining issues for reduced latency Scell management for NR CA</w:t>
      </w:r>
      <w:r w:rsidR="001127CB">
        <w:rPr>
          <w:lang w:eastAsia="x-none"/>
        </w:rPr>
        <w:tab/>
        <w:t>Ericsson</w:t>
      </w:r>
    </w:p>
    <w:p w14:paraId="6FA9BE7F" w14:textId="736F259A" w:rsidR="001127CB" w:rsidRDefault="00AC05F3" w:rsidP="001127CB">
      <w:pPr>
        <w:rPr>
          <w:lang w:eastAsia="x-none"/>
        </w:rPr>
      </w:pPr>
      <w:hyperlink r:id="rId1695" w:history="1">
        <w:r w:rsidR="00B22700">
          <w:rPr>
            <w:rStyle w:val="Hyperlink"/>
            <w:lang w:eastAsia="x-none"/>
          </w:rPr>
          <w:t>R1-2002560</w:t>
        </w:r>
      </w:hyperlink>
      <w:r w:rsidR="001127CB">
        <w:rPr>
          <w:lang w:eastAsia="x-none"/>
        </w:rPr>
        <w:tab/>
        <w:t>Remaining issues for SCell dormancy</w:t>
      </w:r>
      <w:r w:rsidR="001127CB">
        <w:rPr>
          <w:lang w:eastAsia="x-none"/>
        </w:rPr>
        <w:tab/>
        <w:t>Qualcomm Incorporated</w:t>
      </w:r>
    </w:p>
    <w:p w14:paraId="0520DF2E" w14:textId="77777777" w:rsidR="001127CB" w:rsidRPr="001127CB" w:rsidRDefault="001127CB" w:rsidP="001E34E1">
      <w:pPr>
        <w:ind w:left="1440" w:hanging="1440"/>
        <w:rPr>
          <w:b/>
          <w:bCs/>
        </w:rPr>
      </w:pPr>
    </w:p>
    <w:p w14:paraId="5698BA1E" w14:textId="77777777" w:rsidR="001127CB" w:rsidRPr="001127CB" w:rsidRDefault="001E34E1" w:rsidP="001E34E1">
      <w:pPr>
        <w:ind w:left="1440" w:hanging="1440"/>
      </w:pPr>
      <w:r w:rsidRPr="001127CB">
        <w:t xml:space="preserve">[100b-e-NR- LTE_NR_DC_CA-ScellDormancy-01] </w:t>
      </w:r>
      <w:r w:rsidR="001127CB" w:rsidRPr="001127CB">
        <w:t>– Ravi (Ericsson)</w:t>
      </w:r>
    </w:p>
    <w:p w14:paraId="1930DA42" w14:textId="17BB18F1" w:rsidR="001E34E1" w:rsidRPr="001127CB" w:rsidRDefault="001E34E1" w:rsidP="001E34E1">
      <w:pPr>
        <w:ind w:left="1440" w:hanging="1440"/>
      </w:pPr>
      <w:r w:rsidRPr="001127CB">
        <w:t xml:space="preserve">Email approval </w:t>
      </w:r>
      <w:r w:rsidR="001127CB">
        <w:t xml:space="preserve">till </w:t>
      </w:r>
      <w:r w:rsidR="001127CB" w:rsidRPr="001127CB">
        <w:t>4/23</w:t>
      </w:r>
      <w:r w:rsidR="001127CB">
        <w:t xml:space="preserve"> </w:t>
      </w:r>
      <w:r w:rsidRPr="001127CB">
        <w:t>of the TPs based on:</w:t>
      </w:r>
    </w:p>
    <w:p w14:paraId="0231CF73" w14:textId="7D0A2B5B" w:rsidR="001E34E1" w:rsidRPr="001127CB" w:rsidRDefault="001E34E1" w:rsidP="00453F3C">
      <w:pPr>
        <w:numPr>
          <w:ilvl w:val="0"/>
          <w:numId w:val="93"/>
        </w:numPr>
      </w:pPr>
      <w:r w:rsidRPr="001127CB">
        <w:t xml:space="preserve">TP(from </w:t>
      </w:r>
      <w:hyperlink r:id="rId1696" w:history="1">
        <w:r w:rsidR="00B22700">
          <w:rPr>
            <w:rStyle w:val="Hyperlink"/>
          </w:rPr>
          <w:t>R1-2001542</w:t>
        </w:r>
      </w:hyperlink>
      <w:r w:rsidRPr="001127CB">
        <w:t>) to 38.212 on FDRA for Case2 dormancy indication for dynamic RA type indication</w:t>
      </w:r>
    </w:p>
    <w:p w14:paraId="4BF02E77" w14:textId="4B4446E4" w:rsidR="001E34E1" w:rsidRPr="001127CB" w:rsidRDefault="001E34E1" w:rsidP="00453F3C">
      <w:pPr>
        <w:numPr>
          <w:ilvl w:val="0"/>
          <w:numId w:val="93"/>
        </w:numPr>
      </w:pPr>
      <w:r w:rsidRPr="001127CB">
        <w:t xml:space="preserve">TP(from </w:t>
      </w:r>
      <w:hyperlink r:id="rId1697" w:history="1">
        <w:r w:rsidR="00B22700">
          <w:rPr>
            <w:rStyle w:val="Hyperlink"/>
          </w:rPr>
          <w:t>R1-2002149</w:t>
        </w:r>
      </w:hyperlink>
      <w:r w:rsidRPr="001127CB">
        <w:t>) to 38.213 on DCI indication for configured SCells with dormant BWP</w:t>
      </w:r>
    </w:p>
    <w:p w14:paraId="58337435" w14:textId="1EDDCD22" w:rsidR="001E34E1" w:rsidRPr="001127CB" w:rsidRDefault="001E34E1" w:rsidP="00453F3C">
      <w:pPr>
        <w:numPr>
          <w:ilvl w:val="0"/>
          <w:numId w:val="93"/>
        </w:numPr>
      </w:pPr>
      <w:r w:rsidRPr="001127CB">
        <w:t xml:space="preserve">TP(from </w:t>
      </w:r>
      <w:hyperlink r:id="rId1698" w:history="1">
        <w:r w:rsidR="00B22700">
          <w:rPr>
            <w:rStyle w:val="Hyperlink"/>
          </w:rPr>
          <w:t>R1-2002228</w:t>
        </w:r>
      </w:hyperlink>
      <w:r w:rsidRPr="001127CB">
        <w:t xml:space="preserve">) to 38.213 on aligning with RAN2 agreements on UL dormancy handling </w:t>
      </w:r>
    </w:p>
    <w:p w14:paraId="48FDF217" w14:textId="036EB14B" w:rsidR="001E34E1" w:rsidRPr="001127CB" w:rsidRDefault="001E34E1" w:rsidP="00453F3C">
      <w:pPr>
        <w:numPr>
          <w:ilvl w:val="0"/>
          <w:numId w:val="93"/>
        </w:numPr>
      </w:pPr>
      <w:r w:rsidRPr="001127CB">
        <w:t xml:space="preserve">TP(from </w:t>
      </w:r>
      <w:hyperlink r:id="rId1699" w:history="1">
        <w:r w:rsidR="00B22700">
          <w:rPr>
            <w:rStyle w:val="Hyperlink"/>
          </w:rPr>
          <w:t>R1-2001542</w:t>
        </w:r>
      </w:hyperlink>
      <w:r w:rsidRPr="001127CB">
        <w:t>) to 38.213 on wording for SCell dormancy “without scheduling PDSCH”</w:t>
      </w:r>
    </w:p>
    <w:p w14:paraId="301A817B" w14:textId="77777777" w:rsidR="00E525DC" w:rsidRPr="00C2062F" w:rsidRDefault="00E525DC" w:rsidP="00E525DC">
      <w:r>
        <w:rPr>
          <w:b/>
          <w:bCs/>
          <w:lang w:eastAsia="x-none"/>
        </w:rPr>
        <w:t xml:space="preserve">Decision: </w:t>
      </w:r>
      <w:r>
        <w:t>As per email decision posted on Apr.27</w:t>
      </w:r>
      <w:r w:rsidRPr="00692F1D">
        <w:rPr>
          <w:vertAlign w:val="superscript"/>
        </w:rPr>
        <w:t>th</w:t>
      </w:r>
      <w:r>
        <w:t>,</w:t>
      </w:r>
    </w:p>
    <w:p w14:paraId="445F757A" w14:textId="7888ACBA" w:rsidR="00E525DC" w:rsidRPr="00E525DC" w:rsidRDefault="00AC05F3" w:rsidP="00E525DC">
      <w:pPr>
        <w:ind w:left="1440" w:hanging="1440"/>
        <w:rPr>
          <w:b/>
          <w:bCs/>
        </w:rPr>
      </w:pPr>
      <w:hyperlink r:id="rId1700" w:history="1">
        <w:r w:rsidR="00B22700">
          <w:rPr>
            <w:rStyle w:val="Hyperlink"/>
            <w:b/>
            <w:bCs/>
          </w:rPr>
          <w:t>R1-2003012</w:t>
        </w:r>
      </w:hyperlink>
      <w:r w:rsidR="00E525DC" w:rsidRPr="00E525DC">
        <w:rPr>
          <w:b/>
          <w:bCs/>
        </w:rPr>
        <w:tab/>
        <w:t>Summary of email discussion [100b-e-NR- LTE_NR_DC_CA-ScellDormancy-01]</w:t>
      </w:r>
      <w:r w:rsidR="00E525DC" w:rsidRPr="00E525DC">
        <w:rPr>
          <w:b/>
          <w:bCs/>
        </w:rPr>
        <w:tab/>
        <w:t>Moderator (Ericsson)</w:t>
      </w:r>
    </w:p>
    <w:p w14:paraId="78C8E6A8" w14:textId="77777777" w:rsidR="00E525DC" w:rsidRPr="00C2062F" w:rsidRDefault="00E525DC" w:rsidP="00E525DC">
      <w:r>
        <w:rPr>
          <w:b/>
          <w:bCs/>
          <w:lang w:eastAsia="x-none"/>
        </w:rPr>
        <w:t xml:space="preserve">Decision: </w:t>
      </w:r>
      <w:r>
        <w:t>As per email decision posted on Apr.27</w:t>
      </w:r>
      <w:r w:rsidRPr="00692F1D">
        <w:rPr>
          <w:vertAlign w:val="superscript"/>
        </w:rPr>
        <w:t>th</w:t>
      </w:r>
      <w:r>
        <w:t>,</w:t>
      </w:r>
    </w:p>
    <w:p w14:paraId="5652627B" w14:textId="08660633" w:rsidR="001E34E1" w:rsidRPr="00FB7859" w:rsidRDefault="001E34E1" w:rsidP="00E525DC">
      <w:pPr>
        <w:rPr>
          <w:highlight w:val="green"/>
        </w:rPr>
      </w:pPr>
      <w:r w:rsidRPr="00FB7859">
        <w:rPr>
          <w:highlight w:val="green"/>
        </w:rPr>
        <w:t>Agreements:</w:t>
      </w:r>
    </w:p>
    <w:p w14:paraId="3198E7C5" w14:textId="77777777" w:rsidR="001E34E1" w:rsidRPr="00E525DC" w:rsidRDefault="001E34E1" w:rsidP="00453F3C">
      <w:pPr>
        <w:pStyle w:val="ListParagraph"/>
        <w:numPr>
          <w:ilvl w:val="0"/>
          <w:numId w:val="355"/>
        </w:numPr>
        <w:rPr>
          <w:rFonts w:eastAsia="Calibri"/>
        </w:rPr>
      </w:pPr>
      <w:r w:rsidRPr="00E525DC">
        <w:rPr>
          <w:rFonts w:eastAsia="Calibri"/>
        </w:rPr>
        <w:t>Agree to below TP1_rev2</w:t>
      </w:r>
    </w:p>
    <w:p w14:paraId="5200374C" w14:textId="77777777" w:rsidR="001E34E1" w:rsidRPr="00E525DC" w:rsidRDefault="001E34E1" w:rsidP="00E525DC">
      <w:pPr>
        <w:ind w:left="1440"/>
        <w:rPr>
          <w:rFonts w:ascii="Times New Roman" w:eastAsia="DengXian" w:hAnsi="Times New Roman"/>
          <w:szCs w:val="20"/>
          <w:lang w:eastAsia="zh-CN"/>
        </w:rPr>
      </w:pPr>
      <w:r w:rsidRPr="00E525DC">
        <w:rPr>
          <w:rFonts w:ascii="Times New Roman" w:hAnsi="Times New Roman"/>
          <w:color w:val="C00000"/>
          <w:szCs w:val="20"/>
          <w:lang w:eastAsia="zh-CN"/>
        </w:rPr>
        <w:t>--------------------------------- Start TP1rev2 for TS 38.212 sub-clause 7.3.1.2.2 ---------------------------------------</w:t>
      </w:r>
    </w:p>
    <w:p w14:paraId="6D564A6E" w14:textId="77777777" w:rsidR="001E34E1" w:rsidRPr="00E525DC" w:rsidRDefault="001E34E1" w:rsidP="00E525DC">
      <w:pPr>
        <w:ind w:left="1440"/>
        <w:jc w:val="center"/>
        <w:rPr>
          <w:rFonts w:ascii="Times New Roman" w:hAnsi="Times New Roman"/>
          <w:color w:val="C00000"/>
          <w:szCs w:val="20"/>
          <w:lang w:eastAsia="zh-CN"/>
        </w:rPr>
      </w:pPr>
      <w:r w:rsidRPr="00E525DC">
        <w:rPr>
          <w:rFonts w:ascii="Times New Roman" w:hAnsi="Times New Roman"/>
          <w:color w:val="C00000"/>
          <w:szCs w:val="20"/>
          <w:lang w:eastAsia="zh-CN"/>
        </w:rPr>
        <w:t>&lt;Unchanged parts omitted&gt;</w:t>
      </w:r>
    </w:p>
    <w:p w14:paraId="2272466A" w14:textId="77777777" w:rsidR="001E34E1" w:rsidRPr="00E525DC" w:rsidRDefault="001E34E1" w:rsidP="00E525DC">
      <w:pPr>
        <w:rPr>
          <w:rFonts w:eastAsia="DengXian"/>
          <w:lang w:val="nb-NO" w:eastAsia="zh-CN"/>
        </w:rPr>
      </w:pPr>
      <w:r w:rsidRPr="00E525DC">
        <w:t>-</w:t>
      </w:r>
      <w:r w:rsidRPr="00E525DC">
        <w:rPr>
          <w:lang w:eastAsia="zh-CN"/>
        </w:rPr>
        <w:tab/>
        <w:t>SCell dormancy indication</w:t>
      </w:r>
      <w:r w:rsidRPr="00E525DC">
        <w:t xml:space="preserve"> – 0 bit if higher layer parameter </w:t>
      </w:r>
      <w:r w:rsidRPr="00E525DC">
        <w:rPr>
          <w:i/>
          <w:lang w:eastAsia="zh-CN"/>
        </w:rPr>
        <w:t>Scell-groups-for-dormancy-within-active-time</w:t>
      </w:r>
      <w:r w:rsidRPr="00E525DC">
        <w:t xml:space="preserve"> is not configured; otherwise 1, 2, 3, 4 or 5</w:t>
      </w:r>
      <w:r w:rsidRPr="00E525DC">
        <w:rPr>
          <w:lang w:eastAsia="zh-CN"/>
        </w:rPr>
        <w:t xml:space="preserve"> bits bitmap </w:t>
      </w:r>
      <w:r w:rsidRPr="00E525DC">
        <w:rPr>
          <w:rFonts w:eastAsia="DengXian"/>
          <w:lang w:val="nb-NO" w:eastAsia="zh-CN"/>
        </w:rPr>
        <w:t xml:space="preserve">determined according to higher layer parameter </w:t>
      </w:r>
      <w:r w:rsidRPr="00E525DC">
        <w:rPr>
          <w:i/>
          <w:lang w:eastAsia="zh-CN"/>
        </w:rPr>
        <w:t>Scell-groups-for-dormancy-within-active-time</w:t>
      </w:r>
      <w:r w:rsidRPr="00E525DC">
        <w:rPr>
          <w:rFonts w:eastAsia="DengXian"/>
          <w:i/>
          <w:lang w:val="nb-NO"/>
        </w:rPr>
        <w:t xml:space="preserve">, </w:t>
      </w:r>
      <w:r w:rsidRPr="00E525DC">
        <w:rPr>
          <w:rFonts w:eastAsia="DengXian"/>
          <w:lang w:val="nb-NO"/>
        </w:rPr>
        <w:t xml:space="preserve">where each bit corresponds to one of the SCell group(s) configured by higher layers parameter </w:t>
      </w:r>
      <w:r w:rsidRPr="00E525DC">
        <w:rPr>
          <w:i/>
          <w:lang w:eastAsia="zh-CN"/>
        </w:rPr>
        <w:t>Scell-groups-for-dormancy-within-active-time</w:t>
      </w:r>
      <w:r w:rsidRPr="00E525DC">
        <w:rPr>
          <w:rFonts w:eastAsia="DengXian"/>
          <w:i/>
          <w:lang w:val="nb-NO"/>
        </w:rPr>
        <w:t>,</w:t>
      </w:r>
      <w:r w:rsidRPr="00E525DC">
        <w:rPr>
          <w:rFonts w:eastAsia="DengXian"/>
          <w:lang w:val="nb-NO"/>
        </w:rPr>
        <w:t xml:space="preserve"> with MSB to LSB of the bitmap corresponding to the first to last configured SCell group</w:t>
      </w:r>
      <w:r w:rsidRPr="00E525DC">
        <w:rPr>
          <w:rFonts w:eastAsia="DengXian"/>
          <w:lang w:val="nb-NO" w:eastAsia="zh-CN"/>
        </w:rPr>
        <w:t xml:space="preserve">. </w:t>
      </w:r>
      <w:r w:rsidRPr="00E525DC">
        <w:t>The field is only present when this format is carried by PDCCH on the primary cell within DRX Active Time and the UE is configured with at least two DL BWPs for an SCell.</w:t>
      </w:r>
    </w:p>
    <w:p w14:paraId="15040C14" w14:textId="77777777" w:rsidR="001E34E1" w:rsidRPr="00E525DC" w:rsidRDefault="001E34E1" w:rsidP="00E525DC">
      <w:r w:rsidRPr="00E525DC">
        <w:rPr>
          <w:lang w:val="nb-NO" w:eastAsia="zh-CN"/>
        </w:rPr>
        <w:t>I</w:t>
      </w:r>
      <w:r w:rsidRPr="00E525DC">
        <w:rPr>
          <w:lang w:eastAsia="zh-CN"/>
        </w:rPr>
        <w:t xml:space="preserve">f all bits of frequency domain resource assignment are set to 0 for resource allocation type 0 or set to 1 for resource allocation type 1 </w:t>
      </w:r>
      <w:r w:rsidRPr="00E525DC">
        <w:rPr>
          <w:color w:val="C00000"/>
          <w:u w:val="single"/>
          <w:lang w:eastAsia="zh-CN"/>
        </w:rPr>
        <w:t>or set to 0 or 1 for dynamic switch resource allocation type</w:t>
      </w:r>
      <w:r w:rsidRPr="00E525DC">
        <w:rPr>
          <w:lang w:eastAsia="zh-CN"/>
        </w:rPr>
        <w:t>, this field is reserved and t</w:t>
      </w:r>
      <w:r w:rsidRPr="00E525DC">
        <w:t xml:space="preserve">he following fields </w:t>
      </w:r>
      <w:r w:rsidRPr="00E525DC">
        <w:rPr>
          <w:lang w:eastAsia="ko-KR"/>
        </w:rPr>
        <w:t xml:space="preserve">among the fields above </w:t>
      </w:r>
      <w:r w:rsidRPr="00E525DC">
        <w:t>are used for SCell dorman</w:t>
      </w:r>
      <w:r w:rsidRPr="00E525DC">
        <w:rPr>
          <w:color w:val="C00000"/>
          <w:u w:val="single"/>
        </w:rPr>
        <w:t>c</w:t>
      </w:r>
      <w:r w:rsidRPr="00E525DC">
        <w:t>y indication, where each bit corresponds to one of the configured SCell(s), with MSB to LSB of the following fields concatenated in the order below corresponding to the SCell with lowest to highest SCell index</w:t>
      </w:r>
      <w:r w:rsidRPr="00E525DC">
        <w:rPr>
          <w:lang w:eastAsia="zh-CN"/>
        </w:rPr>
        <w:t xml:space="preserve"> </w:t>
      </w:r>
    </w:p>
    <w:p w14:paraId="57501E40" w14:textId="77777777" w:rsidR="001E34E1" w:rsidRPr="00E525DC" w:rsidRDefault="001E34E1" w:rsidP="00E525DC">
      <w:pPr>
        <w:ind w:left="720"/>
        <w:rPr>
          <w:rFonts w:eastAsia="Times New Roman"/>
          <w:lang w:eastAsia="zh-CN"/>
        </w:rPr>
      </w:pPr>
      <w:r w:rsidRPr="00E525DC">
        <w:rPr>
          <w:lang w:eastAsia="zh-CN"/>
        </w:rPr>
        <w:t>-</w:t>
      </w:r>
      <w:r w:rsidRPr="00E525DC">
        <w:rPr>
          <w:lang w:eastAsia="zh-CN"/>
        </w:rPr>
        <w:tab/>
        <w:t xml:space="preserve">Modulation and coding scheme of transport block 1 </w:t>
      </w:r>
    </w:p>
    <w:p w14:paraId="37A565ED" w14:textId="77777777" w:rsidR="001E34E1" w:rsidRPr="00E525DC" w:rsidRDefault="001E34E1" w:rsidP="00E525DC">
      <w:pPr>
        <w:ind w:left="720"/>
        <w:rPr>
          <w:lang w:eastAsia="zh-CN"/>
        </w:rPr>
      </w:pPr>
      <w:r w:rsidRPr="00E525DC">
        <w:rPr>
          <w:lang w:eastAsia="zh-CN"/>
        </w:rPr>
        <w:t>-</w:t>
      </w:r>
      <w:r w:rsidRPr="00E525DC">
        <w:rPr>
          <w:lang w:eastAsia="zh-CN"/>
        </w:rPr>
        <w:tab/>
        <w:t xml:space="preserve">New data indicator of transport block 1 </w:t>
      </w:r>
    </w:p>
    <w:p w14:paraId="5F44056B" w14:textId="77777777" w:rsidR="001E34E1" w:rsidRPr="00E525DC" w:rsidRDefault="001E34E1" w:rsidP="00E525DC">
      <w:pPr>
        <w:ind w:left="720"/>
        <w:rPr>
          <w:lang w:eastAsia="zh-CN"/>
        </w:rPr>
      </w:pPr>
      <w:r w:rsidRPr="00E525DC">
        <w:rPr>
          <w:lang w:eastAsia="zh-CN"/>
        </w:rPr>
        <w:t>-</w:t>
      </w:r>
      <w:r w:rsidRPr="00E525DC">
        <w:rPr>
          <w:lang w:eastAsia="zh-CN"/>
        </w:rPr>
        <w:tab/>
        <w:t xml:space="preserve">Redundancy version of transport block 1 </w:t>
      </w:r>
    </w:p>
    <w:p w14:paraId="4F90CF48" w14:textId="77777777" w:rsidR="001E34E1" w:rsidRPr="00E525DC" w:rsidRDefault="001E34E1" w:rsidP="00E525DC">
      <w:pPr>
        <w:ind w:left="720"/>
        <w:rPr>
          <w:lang w:eastAsia="zh-CN"/>
        </w:rPr>
      </w:pPr>
      <w:r w:rsidRPr="00E525DC">
        <w:rPr>
          <w:lang w:eastAsia="zh-CN"/>
        </w:rPr>
        <w:t>-</w:t>
      </w:r>
      <w:r w:rsidRPr="00E525DC">
        <w:rPr>
          <w:lang w:eastAsia="zh-CN"/>
        </w:rPr>
        <w:tab/>
        <w:t xml:space="preserve">HARQ process number </w:t>
      </w:r>
    </w:p>
    <w:p w14:paraId="016CEF34" w14:textId="77777777" w:rsidR="001E34E1" w:rsidRPr="00E525DC" w:rsidRDefault="001E34E1" w:rsidP="00E525DC">
      <w:pPr>
        <w:ind w:left="720"/>
        <w:rPr>
          <w:lang w:eastAsia="zh-CN"/>
        </w:rPr>
      </w:pPr>
      <w:r w:rsidRPr="00E525DC">
        <w:rPr>
          <w:lang w:eastAsia="zh-CN"/>
        </w:rPr>
        <w:t>-</w:t>
      </w:r>
      <w:r w:rsidRPr="00E525DC">
        <w:rPr>
          <w:lang w:eastAsia="zh-CN"/>
        </w:rPr>
        <w:tab/>
        <w:t xml:space="preserve">Antenna port(s) </w:t>
      </w:r>
    </w:p>
    <w:p w14:paraId="4B213C89" w14:textId="77777777" w:rsidR="001E34E1" w:rsidRPr="00E525DC" w:rsidRDefault="001E34E1" w:rsidP="00E525DC">
      <w:pPr>
        <w:ind w:left="720"/>
        <w:rPr>
          <w:lang w:eastAsia="zh-CN"/>
        </w:rPr>
      </w:pPr>
      <w:r w:rsidRPr="00E525DC">
        <w:rPr>
          <w:strike/>
          <w:color w:val="C00000"/>
          <w:lang w:eastAsia="zh-CN"/>
        </w:rPr>
        <w:t>[</w:t>
      </w:r>
      <w:r w:rsidRPr="00E525DC">
        <w:rPr>
          <w:lang w:eastAsia="zh-CN"/>
        </w:rPr>
        <w:t>-</w:t>
      </w:r>
      <w:r w:rsidRPr="00E525DC">
        <w:rPr>
          <w:lang w:eastAsia="zh-CN"/>
        </w:rPr>
        <w:tab/>
        <w:t>DMRS sequence initialization</w:t>
      </w:r>
      <w:r w:rsidRPr="00E525DC">
        <w:rPr>
          <w:strike/>
          <w:color w:val="C00000"/>
          <w:lang w:eastAsia="zh-CN"/>
        </w:rPr>
        <w:t>]</w:t>
      </w:r>
    </w:p>
    <w:p w14:paraId="36BAE38A" w14:textId="77777777" w:rsidR="001E34E1" w:rsidRPr="00E525DC" w:rsidRDefault="001E34E1" w:rsidP="00E525DC">
      <w:pPr>
        <w:ind w:left="1440"/>
        <w:jc w:val="center"/>
        <w:rPr>
          <w:rFonts w:ascii="Times New Roman" w:hAnsi="Times New Roman"/>
          <w:color w:val="C00000"/>
          <w:lang w:eastAsia="zh-CN"/>
        </w:rPr>
      </w:pPr>
      <w:r w:rsidRPr="00E525DC">
        <w:rPr>
          <w:rFonts w:ascii="Times New Roman" w:hAnsi="Times New Roman"/>
          <w:color w:val="C00000"/>
          <w:lang w:eastAsia="zh-CN"/>
        </w:rPr>
        <w:t>&lt;Unchanged parts omitted&gt;</w:t>
      </w:r>
    </w:p>
    <w:p w14:paraId="3AB7F648" w14:textId="77777777" w:rsidR="001E34E1" w:rsidRPr="00E525DC" w:rsidRDefault="001E34E1" w:rsidP="00E525DC">
      <w:pPr>
        <w:ind w:left="1440" w:hanging="1440"/>
        <w:rPr>
          <w:rFonts w:ascii="Times New Roman" w:hAnsi="Times New Roman"/>
        </w:rPr>
      </w:pPr>
      <w:r w:rsidRPr="00E525DC">
        <w:rPr>
          <w:rFonts w:ascii="Times New Roman" w:hAnsi="Times New Roman"/>
          <w:color w:val="C00000"/>
          <w:lang w:eastAsia="zh-CN"/>
        </w:rPr>
        <w:t>--------------------------------- End TP1rev2 for TS 38.212 sub-clause 7.3.1.2.2 -----------------------------</w:t>
      </w:r>
    </w:p>
    <w:p w14:paraId="3E6FF722" w14:textId="77777777" w:rsidR="001E34E1" w:rsidRPr="00E525DC" w:rsidRDefault="001E34E1" w:rsidP="00E525DC">
      <w:pPr>
        <w:rPr>
          <w:rFonts w:ascii="Times New Roman" w:hAnsi="Times New Roman"/>
        </w:rPr>
      </w:pPr>
      <w:r w:rsidRPr="00E525DC">
        <w:rPr>
          <w:rFonts w:ascii="Times New Roman" w:hAnsi="Times New Roman"/>
          <w:b/>
          <w:bCs/>
          <w:u w:val="single"/>
        </w:rPr>
        <w:t>Conclusion</w:t>
      </w:r>
      <w:r w:rsidRPr="00E525DC">
        <w:rPr>
          <w:rFonts w:ascii="Times New Roman" w:hAnsi="Times New Roman"/>
        </w:rPr>
        <w:t xml:space="preserve">: Revisit TP3 (see the summary document) in next meeting </w:t>
      </w:r>
    </w:p>
    <w:p w14:paraId="6868980F" w14:textId="77777777" w:rsidR="001E34E1" w:rsidRPr="00FB7859" w:rsidRDefault="001E34E1" w:rsidP="00E525DC"/>
    <w:p w14:paraId="0F9E66F2" w14:textId="77777777" w:rsidR="001E34E1" w:rsidRDefault="001E34E1" w:rsidP="001E34E1">
      <w:r w:rsidRPr="00C85231">
        <w:rPr>
          <w:highlight w:val="green"/>
        </w:rPr>
        <w:lastRenderedPageBreak/>
        <w:t>Agreements</w:t>
      </w:r>
      <w:r>
        <w:t>:</w:t>
      </w:r>
    </w:p>
    <w:p w14:paraId="4AE0102E" w14:textId="2690D4A5" w:rsidR="001E34E1" w:rsidRDefault="001E34E1" w:rsidP="00453F3C">
      <w:pPr>
        <w:numPr>
          <w:ilvl w:val="0"/>
          <w:numId w:val="319"/>
        </w:numPr>
      </w:pPr>
      <w:r w:rsidRPr="00FB7859">
        <w:t>TP4</w:t>
      </w:r>
      <w:r>
        <w:t xml:space="preserve"> in </w:t>
      </w:r>
      <w:hyperlink r:id="rId1701" w:history="1">
        <w:r w:rsidR="00B22700">
          <w:rPr>
            <w:rStyle w:val="Hyperlink"/>
          </w:rPr>
          <w:t>R1-2003012</w:t>
        </w:r>
      </w:hyperlink>
      <w:r>
        <w:t xml:space="preserve"> is endorsed. </w:t>
      </w:r>
    </w:p>
    <w:p w14:paraId="10D98C61" w14:textId="77777777" w:rsidR="001E34E1" w:rsidRDefault="001E34E1" w:rsidP="001E34E1"/>
    <w:p w14:paraId="5C5D1679" w14:textId="77777777" w:rsidR="001E34E1" w:rsidRDefault="001E34E1" w:rsidP="001E34E1">
      <w:pPr>
        <w:ind w:left="1440" w:hanging="1440"/>
      </w:pPr>
    </w:p>
    <w:p w14:paraId="629DE26C" w14:textId="77777777" w:rsidR="00E525DC" w:rsidRDefault="001E34E1" w:rsidP="001E34E1">
      <w:r w:rsidRPr="00E525DC">
        <w:t xml:space="preserve">[100b-e-NR- LTE_NR_DC_CA-ScellDormancy-02] </w:t>
      </w:r>
      <w:r w:rsidR="00E525DC">
        <w:t>– Ravi (Ericsson)</w:t>
      </w:r>
    </w:p>
    <w:p w14:paraId="7A34051B" w14:textId="61C921FC" w:rsidR="001E34E1" w:rsidRPr="00E525DC" w:rsidRDefault="001E34E1" w:rsidP="001E34E1">
      <w:r w:rsidRPr="00E525DC">
        <w:t xml:space="preserve">Email discussion/approval for the following issues (issues 1-1/2/3/4/5 as in </w:t>
      </w:r>
      <w:hyperlink r:id="rId1702" w:history="1">
        <w:r w:rsidR="00B22700">
          <w:rPr>
            <w:rStyle w:val="Hyperlink"/>
          </w:rPr>
          <w:t>R1-2002739</w:t>
        </w:r>
      </w:hyperlink>
      <w:r w:rsidRPr="00E525DC">
        <w:t>)</w:t>
      </w:r>
    </w:p>
    <w:p w14:paraId="38B4E541" w14:textId="77777777" w:rsidR="001E34E1" w:rsidRPr="00E525DC" w:rsidRDefault="001E34E1" w:rsidP="00453F3C">
      <w:pPr>
        <w:numPr>
          <w:ilvl w:val="0"/>
          <w:numId w:val="94"/>
        </w:numPr>
      </w:pPr>
      <w:r w:rsidRPr="00E525DC">
        <w:t xml:space="preserve">Processing time and HARQ timing for Case 2 dormancy indication </w:t>
      </w:r>
    </w:p>
    <w:p w14:paraId="0ECBBF9D" w14:textId="77777777" w:rsidR="001E34E1" w:rsidRPr="00E525DC" w:rsidRDefault="001E34E1" w:rsidP="00453F3C">
      <w:pPr>
        <w:numPr>
          <w:ilvl w:val="0"/>
          <w:numId w:val="94"/>
        </w:numPr>
      </w:pPr>
      <w:r w:rsidRPr="00E525DC">
        <w:t>UE behavior for SCells configured with dormant BWP when DCI 2-6 is not detected</w:t>
      </w:r>
    </w:p>
    <w:p w14:paraId="3982AB13" w14:textId="77777777" w:rsidR="001E34E1" w:rsidRPr="00E525DC" w:rsidRDefault="001E34E1" w:rsidP="00453F3C">
      <w:pPr>
        <w:numPr>
          <w:ilvl w:val="0"/>
          <w:numId w:val="94"/>
        </w:numPr>
      </w:pPr>
      <w:r w:rsidRPr="00E525DC">
        <w:t xml:space="preserve">Handling of CIF≠0 for Case 2 dormancy indication </w:t>
      </w:r>
    </w:p>
    <w:p w14:paraId="64E9C4DA" w14:textId="77777777" w:rsidR="001E34E1" w:rsidRPr="00E525DC" w:rsidRDefault="001E34E1" w:rsidP="00453F3C">
      <w:pPr>
        <w:numPr>
          <w:ilvl w:val="0"/>
          <w:numId w:val="94"/>
        </w:numPr>
      </w:pPr>
      <w:r w:rsidRPr="00E525DC">
        <w:t>Handling of “BWP indicator field” in DCI of SCell with dormant BWP</w:t>
      </w:r>
    </w:p>
    <w:p w14:paraId="7731CDF0" w14:textId="77777777" w:rsidR="001E34E1" w:rsidRPr="00E525DC" w:rsidRDefault="001E34E1" w:rsidP="00453F3C">
      <w:pPr>
        <w:numPr>
          <w:ilvl w:val="0"/>
          <w:numId w:val="94"/>
        </w:numPr>
      </w:pPr>
      <w:r w:rsidRPr="00E525DC">
        <w:t>DCI format 1_1/0_1/2_6 with dormancy indication only in first 3 symbols of a slot</w:t>
      </w:r>
    </w:p>
    <w:p w14:paraId="4CB65BDC" w14:textId="1E432C37" w:rsidR="001E34E1" w:rsidRPr="00E525DC" w:rsidRDefault="00E525DC" w:rsidP="001E34E1">
      <w:pPr>
        <w:ind w:left="1440" w:hanging="1440"/>
      </w:pPr>
      <w:r w:rsidRPr="00E525DC">
        <w:t>t</w:t>
      </w:r>
      <w:r w:rsidR="001E34E1" w:rsidRPr="00E525DC">
        <w:t>ill 4/24, with potential TPs for approval till 4/29</w:t>
      </w:r>
    </w:p>
    <w:p w14:paraId="6338F634" w14:textId="780AEEA2" w:rsidR="00E525DC" w:rsidRPr="00E525DC" w:rsidRDefault="00AC05F3" w:rsidP="00E525DC">
      <w:pPr>
        <w:ind w:left="1440" w:hanging="1440"/>
        <w:rPr>
          <w:b/>
          <w:bCs/>
        </w:rPr>
      </w:pPr>
      <w:hyperlink r:id="rId1703" w:history="1">
        <w:r w:rsidR="00B22700">
          <w:rPr>
            <w:rStyle w:val="Hyperlink"/>
            <w:b/>
            <w:bCs/>
          </w:rPr>
          <w:t>R1-2003013</w:t>
        </w:r>
      </w:hyperlink>
      <w:r w:rsidR="00E525DC" w:rsidRPr="00E525DC">
        <w:rPr>
          <w:b/>
          <w:bCs/>
        </w:rPr>
        <w:tab/>
        <w:t>Summary of email discussion [100b-e-NR- LTE_NR_DC_CA-ScellDormancy-02]</w:t>
      </w:r>
      <w:r w:rsidR="00E525DC" w:rsidRPr="00E525DC">
        <w:rPr>
          <w:b/>
          <w:bCs/>
        </w:rPr>
        <w:tab/>
        <w:t>Moderator (Ericsson)</w:t>
      </w:r>
    </w:p>
    <w:p w14:paraId="42DCFB73" w14:textId="1C78509A" w:rsidR="00121181" w:rsidRPr="00C2062F" w:rsidRDefault="00121181" w:rsidP="00121181">
      <w:r>
        <w:rPr>
          <w:b/>
          <w:bCs/>
          <w:lang w:eastAsia="x-none"/>
        </w:rPr>
        <w:t xml:space="preserve">Decision: </w:t>
      </w:r>
      <w:r>
        <w:t>As per email decision posted on Apr.2</w:t>
      </w:r>
      <w:r w:rsidR="008A3174">
        <w:t>8</w:t>
      </w:r>
      <w:r w:rsidRPr="00692F1D">
        <w:rPr>
          <w:vertAlign w:val="superscript"/>
        </w:rPr>
        <w:t>th</w:t>
      </w:r>
      <w:r>
        <w:t>,</w:t>
      </w:r>
    </w:p>
    <w:p w14:paraId="16901FE4" w14:textId="77777777" w:rsidR="001E34E1" w:rsidRPr="00AF3C66" w:rsidRDefault="001E34E1" w:rsidP="001E34E1">
      <w:pPr>
        <w:rPr>
          <w:b/>
          <w:bCs/>
          <w:u w:val="single"/>
        </w:rPr>
      </w:pPr>
      <w:r w:rsidRPr="00AF3C66">
        <w:rPr>
          <w:b/>
          <w:bCs/>
          <w:u w:val="single"/>
        </w:rPr>
        <w:t>Conclusion</w:t>
      </w:r>
    </w:p>
    <w:p w14:paraId="32241970" w14:textId="77777777" w:rsidR="001E34E1" w:rsidRPr="00121181" w:rsidRDefault="001E34E1" w:rsidP="00453F3C">
      <w:pPr>
        <w:pStyle w:val="ListParagraph"/>
        <w:numPr>
          <w:ilvl w:val="0"/>
          <w:numId w:val="355"/>
        </w:numPr>
        <w:rPr>
          <w:lang w:val="fi-FI"/>
        </w:rPr>
      </w:pPr>
      <w:r w:rsidRPr="00121181">
        <w:rPr>
          <w:strike/>
          <w:color w:val="C00000"/>
        </w:rPr>
        <w:t>No consensus to add additional clarifications on UE behavior</w:t>
      </w:r>
      <w:r w:rsidRPr="00121181">
        <w:rPr>
          <w:rStyle w:val="apple-converted-space"/>
          <w:rFonts w:eastAsia="Times New Roman"/>
        </w:rPr>
        <w:t> </w:t>
      </w:r>
      <w:r>
        <w:t>For SCell(s) configured with dormant BWP, when DCI 2-6 is not detected</w:t>
      </w:r>
    </w:p>
    <w:p w14:paraId="2DF0AC97" w14:textId="77777777" w:rsidR="001E34E1" w:rsidRPr="00121181" w:rsidRDefault="001E34E1" w:rsidP="00453F3C">
      <w:pPr>
        <w:pStyle w:val="ListParagraph"/>
        <w:numPr>
          <w:ilvl w:val="1"/>
          <w:numId w:val="355"/>
        </w:numPr>
        <w:rPr>
          <w:lang w:val="fi-FI"/>
        </w:rPr>
      </w:pPr>
      <w:r>
        <w:t>UE continues on same dormant/non-dormant BWP until an indication (L1 or RRC) to change BWP is detected or (if applicable) BWP inactivity timer expires</w:t>
      </w:r>
    </w:p>
    <w:p w14:paraId="0519DA9A" w14:textId="77777777" w:rsidR="001E34E1" w:rsidRPr="00121181" w:rsidRDefault="001E34E1" w:rsidP="00453F3C">
      <w:pPr>
        <w:pStyle w:val="ListParagraph"/>
        <w:numPr>
          <w:ilvl w:val="1"/>
          <w:numId w:val="355"/>
        </w:numPr>
        <w:rPr>
          <w:lang w:val="fi-FI"/>
        </w:rPr>
      </w:pPr>
      <w:r w:rsidRPr="00121181">
        <w:rPr>
          <w:strike/>
        </w:rPr>
        <w:t>Note: No TP required</w:t>
      </w:r>
    </w:p>
    <w:p w14:paraId="4BE3ECD5" w14:textId="77777777" w:rsidR="001E34E1" w:rsidRPr="00121181" w:rsidRDefault="001E34E1" w:rsidP="00453F3C">
      <w:pPr>
        <w:pStyle w:val="ListParagraph"/>
        <w:numPr>
          <w:ilvl w:val="1"/>
          <w:numId w:val="355"/>
        </w:numPr>
        <w:rPr>
          <w:lang w:val="fi-FI"/>
        </w:rPr>
      </w:pPr>
      <w:r>
        <w:t>Discuss further if TP is required and finalize in next phase</w:t>
      </w:r>
    </w:p>
    <w:p w14:paraId="02018BA3" w14:textId="77777777" w:rsidR="001E34E1" w:rsidRPr="00AF3C66" w:rsidRDefault="001E34E1" w:rsidP="001E34E1">
      <w:pPr>
        <w:rPr>
          <w:highlight w:val="green"/>
        </w:rPr>
      </w:pPr>
      <w:r w:rsidRPr="00AF3C66">
        <w:rPr>
          <w:highlight w:val="green"/>
        </w:rPr>
        <w:t>Agreements:</w:t>
      </w:r>
    </w:p>
    <w:p w14:paraId="1056A10B" w14:textId="77777777" w:rsidR="001E34E1" w:rsidRPr="00121181" w:rsidRDefault="001E34E1" w:rsidP="00453F3C">
      <w:pPr>
        <w:pStyle w:val="ListParagraph"/>
        <w:numPr>
          <w:ilvl w:val="0"/>
          <w:numId w:val="355"/>
        </w:numPr>
        <w:rPr>
          <w:lang w:val="fi-FI"/>
        </w:rPr>
      </w:pPr>
      <w:r>
        <w:t>When UE is configured with CIF, DCI format 1-1 on primary cell with CIF≠0‘is not used for Case 2 SCell dormancy indication</w:t>
      </w:r>
    </w:p>
    <w:p w14:paraId="666CD8A5" w14:textId="77777777" w:rsidR="001E34E1" w:rsidRPr="00121181" w:rsidRDefault="001E34E1" w:rsidP="00453F3C">
      <w:pPr>
        <w:pStyle w:val="ListParagraph"/>
        <w:numPr>
          <w:ilvl w:val="1"/>
          <w:numId w:val="355"/>
        </w:numPr>
        <w:rPr>
          <w:lang w:val="fi-FI"/>
        </w:rPr>
      </w:pPr>
      <w:r>
        <w:t>Discuss TP in next phase</w:t>
      </w:r>
    </w:p>
    <w:p w14:paraId="7E53BE00" w14:textId="77777777" w:rsidR="001E34E1" w:rsidRPr="00AF3C66" w:rsidRDefault="001E34E1" w:rsidP="001E34E1">
      <w:pPr>
        <w:rPr>
          <w:b/>
          <w:bCs/>
          <w:u w:val="single"/>
        </w:rPr>
      </w:pPr>
      <w:r w:rsidRPr="00AF3C66">
        <w:rPr>
          <w:b/>
          <w:bCs/>
          <w:u w:val="single"/>
        </w:rPr>
        <w:t>Conclusion</w:t>
      </w:r>
    </w:p>
    <w:p w14:paraId="6DAD065A" w14:textId="77777777" w:rsidR="001E34E1" w:rsidRPr="00121181" w:rsidRDefault="001E34E1" w:rsidP="00453F3C">
      <w:pPr>
        <w:pStyle w:val="ListParagraph"/>
        <w:numPr>
          <w:ilvl w:val="0"/>
          <w:numId w:val="355"/>
        </w:numPr>
        <w:rPr>
          <w:lang w:val="fi-FI"/>
        </w:rPr>
      </w:pPr>
      <w:r>
        <w:t>For at least DCI format 2_6, there is no restriction that the DCI format with SCell dormancy indication is received only in the first 3 symbols of a slot</w:t>
      </w:r>
    </w:p>
    <w:p w14:paraId="21D98A62" w14:textId="77777777" w:rsidR="001E34E1" w:rsidRPr="00121181" w:rsidRDefault="001E34E1" w:rsidP="00453F3C">
      <w:pPr>
        <w:pStyle w:val="ListParagraph"/>
        <w:numPr>
          <w:ilvl w:val="1"/>
          <w:numId w:val="355"/>
        </w:numPr>
        <w:rPr>
          <w:lang w:val="fi-FI"/>
        </w:rPr>
      </w:pPr>
      <w:r>
        <w:t>Note: No TP required</w:t>
      </w:r>
    </w:p>
    <w:p w14:paraId="319E836E" w14:textId="77777777" w:rsidR="001E34E1" w:rsidRPr="00121181" w:rsidRDefault="001E34E1" w:rsidP="00453F3C">
      <w:pPr>
        <w:pStyle w:val="ListParagraph"/>
        <w:numPr>
          <w:ilvl w:val="1"/>
          <w:numId w:val="355"/>
        </w:numPr>
        <w:rPr>
          <w:lang w:val="fi-FI"/>
        </w:rPr>
      </w:pPr>
      <w:r>
        <w:t>Note: If any restriction is introduced for DCI 2_6 in UE power savings WI, whether/not it applies also for DCI format 2_6 with SCell dormancy indication can be discussed further.</w:t>
      </w:r>
    </w:p>
    <w:p w14:paraId="2924E4C9" w14:textId="77777777" w:rsidR="001E34E1" w:rsidRPr="00121181" w:rsidRDefault="001E34E1" w:rsidP="00453F3C">
      <w:pPr>
        <w:pStyle w:val="ListParagraph"/>
        <w:numPr>
          <w:ilvl w:val="0"/>
          <w:numId w:val="355"/>
        </w:numPr>
        <w:rPr>
          <w:lang w:val="fi-FI"/>
        </w:rPr>
      </w:pPr>
      <w:r>
        <w:t>Discuss further whether to introduce restriction for DCI format 0_1,1_1</w:t>
      </w:r>
    </w:p>
    <w:p w14:paraId="0769B3FC" w14:textId="77777777" w:rsidR="001E34E1" w:rsidRPr="006A4A4C" w:rsidRDefault="001E34E1" w:rsidP="001E34E1">
      <w:pPr>
        <w:rPr>
          <w:rFonts w:eastAsia="DengXian"/>
          <w:lang w:val="fi-FI"/>
        </w:rPr>
      </w:pPr>
      <w:r w:rsidRPr="00E2328A">
        <w:t xml:space="preserve">TP till 4/29 </w:t>
      </w:r>
    </w:p>
    <w:p w14:paraId="481271E4" w14:textId="7ACB86FE" w:rsidR="00EE389C" w:rsidRPr="00C2062F" w:rsidRDefault="00EE389C" w:rsidP="00EE389C">
      <w:r>
        <w:rPr>
          <w:b/>
          <w:bCs/>
          <w:lang w:eastAsia="x-none"/>
        </w:rPr>
        <w:t xml:space="preserve">Decision: </w:t>
      </w:r>
      <w:r>
        <w:t>As per email decision posted on Apr.29</w:t>
      </w:r>
      <w:r w:rsidRPr="00692F1D">
        <w:rPr>
          <w:vertAlign w:val="superscript"/>
        </w:rPr>
        <w:t>th</w:t>
      </w:r>
      <w:r>
        <w:t>,</w:t>
      </w:r>
    </w:p>
    <w:p w14:paraId="64F77DE8" w14:textId="77777777" w:rsidR="001E34E1" w:rsidRDefault="001E34E1" w:rsidP="001E34E1">
      <w:pPr>
        <w:ind w:left="1440" w:hanging="1440"/>
        <w:rPr>
          <w:lang w:val="fi-FI"/>
        </w:rPr>
      </w:pPr>
      <w:r w:rsidRPr="00F13CA7">
        <w:rPr>
          <w:highlight w:val="green"/>
          <w:lang w:val="fi-FI"/>
        </w:rPr>
        <w:t>Agreements</w:t>
      </w:r>
      <w:r>
        <w:rPr>
          <w:lang w:val="fi-FI"/>
        </w:rPr>
        <w:t>:</w:t>
      </w:r>
    </w:p>
    <w:p w14:paraId="05A618A8" w14:textId="3AEB8875" w:rsidR="001E34E1" w:rsidRDefault="001E34E1" w:rsidP="00453F3C">
      <w:pPr>
        <w:pStyle w:val="ListParagraph"/>
        <w:numPr>
          <w:ilvl w:val="0"/>
          <w:numId w:val="324"/>
        </w:numPr>
        <w:overflowPunct/>
        <w:autoSpaceDE/>
        <w:autoSpaceDN/>
        <w:adjustRightInd/>
        <w:spacing w:after="0"/>
        <w:contextualSpacing w:val="0"/>
        <w:textAlignment w:val="auto"/>
        <w:rPr>
          <w:lang w:val="fi-FI"/>
        </w:rPr>
      </w:pPr>
      <w:r>
        <w:rPr>
          <w:lang w:val="fi-FI"/>
        </w:rPr>
        <w:t>Adopt the follwoing TP (38.213, Section 10.3)</w:t>
      </w:r>
    </w:p>
    <w:p w14:paraId="248BDBDB" w14:textId="77777777" w:rsidR="00EE389C" w:rsidRPr="00EE389C" w:rsidRDefault="00EE389C" w:rsidP="00EE389C">
      <w:pPr>
        <w:rPr>
          <w:color w:val="FF0000"/>
        </w:rPr>
      </w:pPr>
      <w:r w:rsidRPr="00EE389C">
        <w:rPr>
          <w:color w:val="FF0000"/>
        </w:rPr>
        <w:t>------------ Start of text proposal</w:t>
      </w:r>
    </w:p>
    <w:p w14:paraId="500CA3AC" w14:textId="77777777" w:rsidR="001E34E1" w:rsidRPr="001D160A" w:rsidRDefault="001E34E1" w:rsidP="001E34E1">
      <w:pPr>
        <w:rPr>
          <w:rFonts w:ascii="Times New Roman" w:eastAsia="Times New Roman" w:hAnsi="Times New Roman"/>
        </w:rPr>
      </w:pPr>
      <w:r w:rsidRPr="001D160A">
        <w:rPr>
          <w:rFonts w:ascii="Times New Roman" w:eastAsia="Times New Roman" w:hAnsi="Times New Roman"/>
        </w:rPr>
        <w:t>If a UE is provided search space sets to monitor PDCCH for detection of DCI format 1_1, and if</w:t>
      </w:r>
    </w:p>
    <w:p w14:paraId="0FEFD1A2" w14:textId="77777777" w:rsidR="001E34E1" w:rsidRPr="001D160A" w:rsidRDefault="001E34E1" w:rsidP="001E34E1">
      <w:pPr>
        <w:ind w:left="568" w:hanging="284"/>
        <w:rPr>
          <w:rFonts w:ascii="Times New Roman" w:eastAsia="Times New Roman" w:hAnsi="Times New Roman"/>
          <w:lang w:val="x-none"/>
        </w:rPr>
      </w:pPr>
      <w:r w:rsidRPr="001D160A">
        <w:rPr>
          <w:rFonts w:ascii="Times New Roman" w:eastAsia="Times New Roman" w:hAnsi="Times New Roman"/>
          <w:lang w:val="x-none"/>
        </w:rPr>
        <w:t>-</w:t>
      </w:r>
      <w:r w:rsidRPr="001D160A">
        <w:rPr>
          <w:rFonts w:ascii="Times New Roman" w:eastAsia="Times New Roman" w:hAnsi="Times New Roman"/>
          <w:lang w:val="x-none"/>
        </w:rPr>
        <w:tab/>
        <w:t xml:space="preserve">the CRC of DCI format 1_1 is scrambled by a C-RNTI or a MCS-C-RNTI, and if </w:t>
      </w:r>
    </w:p>
    <w:p w14:paraId="7E49E6A6" w14:textId="77777777" w:rsidR="001E34E1" w:rsidRPr="001D160A" w:rsidRDefault="001E34E1" w:rsidP="001E34E1">
      <w:pPr>
        <w:ind w:left="568" w:hanging="284"/>
        <w:rPr>
          <w:rFonts w:ascii="Times New Roman" w:eastAsia="Times New Roman" w:hAnsi="Times New Roman"/>
          <w:color w:val="FF0000"/>
          <w:lang w:val="x-none"/>
        </w:rPr>
      </w:pPr>
      <w:r w:rsidRPr="001D160A">
        <w:rPr>
          <w:rFonts w:ascii="Times New Roman" w:hAnsi="Times New Roman"/>
          <w:color w:val="FF0000"/>
        </w:rPr>
        <w:t>-</w:t>
      </w:r>
      <w:r w:rsidRPr="001D160A">
        <w:rPr>
          <w:rFonts w:ascii="Times New Roman" w:hAnsi="Times New Roman"/>
          <w:color w:val="FF0000"/>
        </w:rPr>
        <w:tab/>
        <w:t>the UE detects a DCI format 1_1 that does not include a carrier indicator field, or detects a DCI format 1_1 that includes a carrier indicator field with value equal to 0, and if</w:t>
      </w:r>
    </w:p>
    <w:p w14:paraId="74227459" w14:textId="77777777" w:rsidR="001E34E1" w:rsidRPr="001D160A" w:rsidRDefault="001E34E1" w:rsidP="001E34E1">
      <w:pPr>
        <w:ind w:left="568" w:hanging="284"/>
        <w:rPr>
          <w:rFonts w:ascii="Times New Roman" w:eastAsia="Times New Roman" w:hAnsi="Times New Roman"/>
          <w:lang w:val="x-none" w:eastAsia="zh-CN"/>
        </w:rPr>
      </w:pPr>
      <w:r w:rsidRPr="001D160A">
        <w:rPr>
          <w:rFonts w:ascii="Times New Roman" w:eastAsia="Times New Roman" w:hAnsi="Times New Roman"/>
          <w:lang w:val="x-none"/>
        </w:rPr>
        <w:t>-</w:t>
      </w:r>
      <w:r w:rsidRPr="001D160A">
        <w:rPr>
          <w:rFonts w:ascii="Times New Roman" w:eastAsia="Times New Roman" w:hAnsi="Times New Roman"/>
          <w:lang w:val="x-none"/>
        </w:rPr>
        <w:tab/>
      </w:r>
      <w:r w:rsidRPr="001D160A">
        <w:rPr>
          <w:rFonts w:ascii="Times New Roman" w:eastAsia="Times New Roman" w:hAnsi="Times New Roman"/>
          <w:i/>
          <w:szCs w:val="22"/>
          <w:lang w:val="x-none" w:eastAsia="ja-JP"/>
        </w:rPr>
        <w:t>resourceAllocation</w:t>
      </w:r>
      <w:r w:rsidRPr="001D160A">
        <w:rPr>
          <w:rFonts w:ascii="Times New Roman" w:eastAsia="Times New Roman" w:hAnsi="Times New Roman"/>
          <w:lang w:val="x-none"/>
        </w:rPr>
        <w:t xml:space="preserve"> = </w:t>
      </w:r>
      <w:r w:rsidRPr="001D160A">
        <w:rPr>
          <w:rFonts w:ascii="Times New Roman" w:eastAsia="Times New Roman" w:hAnsi="Times New Roman"/>
          <w:i/>
          <w:lang w:val="x-none"/>
        </w:rPr>
        <w:t>resourceAllocationType0</w:t>
      </w:r>
      <w:r w:rsidRPr="001D160A">
        <w:rPr>
          <w:rFonts w:ascii="Times New Roman" w:eastAsia="Times New Roman" w:hAnsi="Times New Roman"/>
          <w:lang w:val="x-none"/>
        </w:rPr>
        <w:t xml:space="preserve"> and all bits of the </w:t>
      </w:r>
      <w:r w:rsidRPr="001D160A">
        <w:rPr>
          <w:rFonts w:ascii="Times New Roman" w:eastAsia="Times New Roman" w:hAnsi="Times New Roman"/>
          <w:lang w:val="x-none" w:eastAsia="zh-CN"/>
        </w:rPr>
        <w:t>frequency domain resource assignment field in DCI format 1_1 are equal to 0, or</w:t>
      </w:r>
    </w:p>
    <w:p w14:paraId="68D678E2" w14:textId="77777777" w:rsidR="001E34E1" w:rsidRPr="001D160A" w:rsidRDefault="001E34E1" w:rsidP="001E34E1">
      <w:pPr>
        <w:ind w:left="568" w:hanging="284"/>
        <w:rPr>
          <w:rFonts w:ascii="Times New Roman" w:eastAsia="Times New Roman" w:hAnsi="Times New Roman"/>
          <w:lang w:val="x-none" w:eastAsia="zh-CN"/>
        </w:rPr>
      </w:pPr>
      <w:r w:rsidRPr="001D160A">
        <w:rPr>
          <w:rFonts w:ascii="Times New Roman" w:eastAsia="Times New Roman" w:hAnsi="Times New Roman"/>
          <w:lang w:val="x-none"/>
        </w:rPr>
        <w:t>-</w:t>
      </w:r>
      <w:r w:rsidRPr="001D160A">
        <w:rPr>
          <w:rFonts w:ascii="Times New Roman" w:eastAsia="Times New Roman" w:hAnsi="Times New Roman"/>
          <w:lang w:val="x-none"/>
        </w:rPr>
        <w:tab/>
      </w:r>
      <w:r w:rsidRPr="001D160A">
        <w:rPr>
          <w:rFonts w:ascii="Times New Roman" w:eastAsia="Times New Roman" w:hAnsi="Times New Roman"/>
          <w:i/>
          <w:szCs w:val="22"/>
          <w:lang w:val="x-none" w:eastAsia="ja-JP"/>
        </w:rPr>
        <w:t>resourceAllocation</w:t>
      </w:r>
      <w:r w:rsidRPr="001D160A">
        <w:rPr>
          <w:rFonts w:ascii="Times New Roman" w:eastAsia="Times New Roman" w:hAnsi="Times New Roman"/>
          <w:lang w:val="x-none"/>
        </w:rPr>
        <w:t xml:space="preserve"> = </w:t>
      </w:r>
      <w:r w:rsidRPr="001D160A">
        <w:rPr>
          <w:rFonts w:ascii="Times New Roman" w:eastAsia="Times New Roman" w:hAnsi="Times New Roman"/>
          <w:i/>
          <w:lang w:val="x-none"/>
        </w:rPr>
        <w:t>resourceAllocationType1</w:t>
      </w:r>
      <w:r w:rsidRPr="001D160A">
        <w:rPr>
          <w:rFonts w:ascii="Times New Roman" w:eastAsia="Times New Roman" w:hAnsi="Times New Roman"/>
          <w:lang w:val="x-none"/>
        </w:rPr>
        <w:t xml:space="preserve"> and all bits of the </w:t>
      </w:r>
      <w:r w:rsidRPr="001D160A">
        <w:rPr>
          <w:rFonts w:ascii="Times New Roman" w:eastAsia="Times New Roman" w:hAnsi="Times New Roman"/>
          <w:lang w:val="x-none" w:eastAsia="zh-CN"/>
        </w:rPr>
        <w:t>frequency domain resource assignment field in DCI format 1_1 are equal to 1</w:t>
      </w:r>
    </w:p>
    <w:p w14:paraId="6F89DCE8" w14:textId="78C3B40F" w:rsidR="00EE389C" w:rsidRDefault="001E34E1" w:rsidP="001E34E1">
      <w:pPr>
        <w:ind w:left="568" w:hanging="284"/>
        <w:rPr>
          <w:rFonts w:ascii="Times New Roman" w:eastAsia="Times New Roman" w:hAnsi="Times New Roman"/>
          <w:lang w:val="x-none" w:eastAsia="zh-CN"/>
        </w:rPr>
      </w:pPr>
      <w:r w:rsidRPr="001D160A">
        <w:rPr>
          <w:rFonts w:ascii="Times New Roman" w:eastAsia="Times New Roman" w:hAnsi="Times New Roman"/>
          <w:lang w:val="x-none"/>
        </w:rPr>
        <w:t>-</w:t>
      </w:r>
      <w:r w:rsidRPr="001D160A">
        <w:rPr>
          <w:rFonts w:ascii="Times New Roman" w:eastAsia="Times New Roman" w:hAnsi="Times New Roman"/>
          <w:lang w:val="x-none"/>
        </w:rPr>
        <w:tab/>
      </w:r>
      <w:r w:rsidRPr="001D160A">
        <w:rPr>
          <w:rFonts w:ascii="Times New Roman" w:eastAsia="Times New Roman" w:hAnsi="Times New Roman"/>
          <w:i/>
          <w:iCs/>
          <w:lang w:val="x-none" w:eastAsia="zh-CN"/>
        </w:rPr>
        <w:t>resourceAllocation = dynamicSwitch</w:t>
      </w:r>
      <w:r w:rsidRPr="001D160A">
        <w:rPr>
          <w:rFonts w:ascii="Times New Roman" w:eastAsia="Times New Roman" w:hAnsi="Times New Roman"/>
          <w:lang w:val="x-none" w:eastAsia="zh-CN"/>
        </w:rPr>
        <w:t xml:space="preserve"> and all bits of the frequency domain resource assignment field in DCI format 1_1 are equal to 0 or 1</w:t>
      </w:r>
    </w:p>
    <w:p w14:paraId="10721FDA" w14:textId="4349941B" w:rsidR="00EE389C" w:rsidRPr="00EE389C" w:rsidRDefault="00EE389C" w:rsidP="00EE389C">
      <w:pPr>
        <w:rPr>
          <w:color w:val="FF0000"/>
        </w:rPr>
      </w:pPr>
      <w:r w:rsidRPr="00CE7494">
        <w:rPr>
          <w:color w:val="FF0000"/>
        </w:rPr>
        <w:t xml:space="preserve">------------ </w:t>
      </w:r>
      <w:r>
        <w:rPr>
          <w:color w:val="FF0000"/>
        </w:rPr>
        <w:t xml:space="preserve">End of </w:t>
      </w:r>
      <w:r w:rsidRPr="00CE7494">
        <w:rPr>
          <w:color w:val="FF0000"/>
        </w:rPr>
        <w:t>text proposal</w:t>
      </w:r>
    </w:p>
    <w:p w14:paraId="2ED31498" w14:textId="58F144DC" w:rsidR="001E34E1" w:rsidRDefault="001E34E1" w:rsidP="00CE0B37">
      <w:pPr>
        <w:pStyle w:val="Heading4"/>
      </w:pPr>
      <w:bookmarkStart w:id="401" w:name="_Toc39519170"/>
      <w:bookmarkStart w:id="402" w:name="_Toc40128043"/>
      <w:r>
        <w:t>S</w:t>
      </w:r>
      <w:r w:rsidRPr="00F574D7">
        <w:t xml:space="preserve">upport of </w:t>
      </w:r>
      <w:r w:rsidRPr="00163F40">
        <w:t>aperiodic CSI-RS triggering with different numerology between CSI-RS and triggering PDCCH</w:t>
      </w:r>
      <w:bookmarkEnd w:id="401"/>
      <w:bookmarkEnd w:id="402"/>
    </w:p>
    <w:p w14:paraId="6369BE12" w14:textId="0A770004" w:rsidR="00EE389C" w:rsidRPr="00EE389C" w:rsidRDefault="00AC05F3" w:rsidP="00EE389C">
      <w:pPr>
        <w:rPr>
          <w:b/>
          <w:bCs/>
          <w:lang w:eastAsia="x-none"/>
        </w:rPr>
      </w:pPr>
      <w:hyperlink r:id="rId1704" w:history="1">
        <w:r w:rsidR="00B22700">
          <w:rPr>
            <w:rStyle w:val="Hyperlink"/>
            <w:b/>
            <w:bCs/>
            <w:lang w:eastAsia="x-none"/>
          </w:rPr>
          <w:t>R1-2002611</w:t>
        </w:r>
      </w:hyperlink>
      <w:r w:rsidR="00EE389C" w:rsidRPr="00EE389C">
        <w:rPr>
          <w:b/>
          <w:bCs/>
          <w:lang w:eastAsia="x-none"/>
        </w:rPr>
        <w:tab/>
        <w:t>FL summary on aperiodic CSI-RS triggering with different numerology between CSI-RS and triggering PDCCH</w:t>
      </w:r>
      <w:r w:rsidR="00EE389C" w:rsidRPr="00EE389C">
        <w:rPr>
          <w:b/>
          <w:bCs/>
          <w:lang w:eastAsia="x-none"/>
        </w:rPr>
        <w:tab/>
        <w:t>Moderator (Nokia)</w:t>
      </w:r>
    </w:p>
    <w:p w14:paraId="6AADAD20" w14:textId="517107DA" w:rsidR="00EE389C" w:rsidRPr="00EE389C" w:rsidRDefault="00AC05F3" w:rsidP="00EE389C">
      <w:pPr>
        <w:rPr>
          <w:b/>
          <w:bCs/>
          <w:lang w:eastAsia="x-none"/>
        </w:rPr>
      </w:pPr>
      <w:hyperlink r:id="rId1705" w:history="1">
        <w:r w:rsidR="00B22700">
          <w:rPr>
            <w:rStyle w:val="Hyperlink"/>
            <w:b/>
            <w:bCs/>
            <w:lang w:eastAsia="x-none"/>
          </w:rPr>
          <w:t>R1-2002612</w:t>
        </w:r>
      </w:hyperlink>
      <w:r w:rsidR="00EE389C" w:rsidRPr="00EE389C">
        <w:rPr>
          <w:b/>
          <w:bCs/>
          <w:lang w:eastAsia="x-none"/>
        </w:rPr>
        <w:tab/>
        <w:t>FL summary #2 on aperiodic CSI-RS triggering with different numerology between CSI-RS and triggering PDCCH</w:t>
      </w:r>
      <w:r w:rsidR="00EE389C" w:rsidRPr="00EE389C">
        <w:rPr>
          <w:b/>
          <w:bCs/>
          <w:lang w:eastAsia="x-none"/>
        </w:rPr>
        <w:tab/>
        <w:t>Moderator (Nokia)</w:t>
      </w:r>
    </w:p>
    <w:p w14:paraId="514BB7E2" w14:textId="7F0B9ED9" w:rsidR="00EE389C" w:rsidRDefault="00EE389C" w:rsidP="00EE389C">
      <w:pPr>
        <w:rPr>
          <w:lang w:eastAsia="x-none"/>
        </w:rPr>
      </w:pPr>
    </w:p>
    <w:p w14:paraId="72C70241" w14:textId="656A4918" w:rsidR="00EE389C" w:rsidRPr="00EE389C" w:rsidRDefault="00AC05F3" w:rsidP="00EE389C">
      <w:pPr>
        <w:rPr>
          <w:b/>
          <w:bCs/>
          <w:lang w:eastAsia="x-none"/>
        </w:rPr>
      </w:pPr>
      <w:hyperlink r:id="rId1706" w:history="1">
        <w:r w:rsidR="00B22700">
          <w:rPr>
            <w:rStyle w:val="Hyperlink"/>
            <w:b/>
            <w:bCs/>
            <w:lang w:eastAsia="x-none"/>
          </w:rPr>
          <w:t>R1-2001543</w:t>
        </w:r>
      </w:hyperlink>
      <w:r w:rsidR="00EE389C" w:rsidRPr="00EE389C">
        <w:rPr>
          <w:b/>
          <w:bCs/>
          <w:lang w:eastAsia="x-none"/>
        </w:rPr>
        <w:tab/>
        <w:t>Remaining issues on the A-CSI RS triggering with different numerology</w:t>
      </w:r>
      <w:r w:rsidR="00EE389C" w:rsidRPr="00EE389C">
        <w:rPr>
          <w:b/>
          <w:bCs/>
          <w:lang w:eastAsia="x-none"/>
        </w:rPr>
        <w:tab/>
        <w:t>Huawei, HiSilicon</w:t>
      </w:r>
    </w:p>
    <w:p w14:paraId="57AE6D53" w14:textId="43534A0A" w:rsidR="00EE389C" w:rsidRPr="00EE389C" w:rsidRDefault="00AC05F3" w:rsidP="00EE389C">
      <w:pPr>
        <w:rPr>
          <w:b/>
          <w:bCs/>
          <w:lang w:eastAsia="x-none"/>
        </w:rPr>
      </w:pPr>
      <w:hyperlink r:id="rId1707" w:history="1">
        <w:r w:rsidR="00B22700">
          <w:rPr>
            <w:rStyle w:val="Hyperlink"/>
            <w:b/>
            <w:bCs/>
            <w:lang w:eastAsia="x-none"/>
          </w:rPr>
          <w:t>R1-2001690</w:t>
        </w:r>
      </w:hyperlink>
      <w:r w:rsidR="00EE389C" w:rsidRPr="00EE389C">
        <w:rPr>
          <w:b/>
          <w:bCs/>
          <w:lang w:eastAsia="x-none"/>
        </w:rPr>
        <w:tab/>
        <w:t>Remaining issues on aperiodic CSI-RS triggering</w:t>
      </w:r>
      <w:r w:rsidR="00EE389C" w:rsidRPr="00EE389C">
        <w:rPr>
          <w:b/>
          <w:bCs/>
          <w:lang w:eastAsia="x-none"/>
        </w:rPr>
        <w:tab/>
        <w:t>vivo</w:t>
      </w:r>
    </w:p>
    <w:p w14:paraId="59A4F0C7" w14:textId="242FB059" w:rsidR="00EE389C" w:rsidRPr="00EE389C" w:rsidRDefault="00AC05F3" w:rsidP="00EE389C">
      <w:pPr>
        <w:rPr>
          <w:b/>
          <w:bCs/>
          <w:lang w:eastAsia="x-none"/>
        </w:rPr>
      </w:pPr>
      <w:hyperlink r:id="rId1708" w:history="1">
        <w:r w:rsidR="00B22700">
          <w:rPr>
            <w:rStyle w:val="Hyperlink"/>
            <w:b/>
            <w:bCs/>
            <w:lang w:eastAsia="x-none"/>
          </w:rPr>
          <w:t>R1-2001737</w:t>
        </w:r>
      </w:hyperlink>
      <w:r w:rsidR="00EE389C" w:rsidRPr="00EE389C">
        <w:rPr>
          <w:b/>
          <w:bCs/>
          <w:lang w:eastAsia="x-none"/>
        </w:rPr>
        <w:tab/>
        <w:t>Text proposals for aperiodic CSI-RS triggering with different numerologies</w:t>
      </w:r>
      <w:r w:rsidR="00EE389C" w:rsidRPr="00EE389C">
        <w:rPr>
          <w:b/>
          <w:bCs/>
          <w:lang w:eastAsia="x-none"/>
        </w:rPr>
        <w:tab/>
        <w:t>OPPO</w:t>
      </w:r>
    </w:p>
    <w:p w14:paraId="27B5E427" w14:textId="408C4C02" w:rsidR="00EE389C" w:rsidRDefault="00AC05F3" w:rsidP="00EE389C">
      <w:pPr>
        <w:rPr>
          <w:lang w:eastAsia="x-none"/>
        </w:rPr>
      </w:pPr>
      <w:hyperlink r:id="rId1709" w:history="1">
        <w:r w:rsidR="00B22700">
          <w:rPr>
            <w:rStyle w:val="Hyperlink"/>
            <w:lang w:eastAsia="x-none"/>
          </w:rPr>
          <w:t>R1-2001836</w:t>
        </w:r>
      </w:hyperlink>
      <w:r w:rsidR="00EE389C">
        <w:rPr>
          <w:lang w:eastAsia="x-none"/>
        </w:rPr>
        <w:tab/>
        <w:t>Remaining issues on X-carrier ACSI-RS triggering with different SCS</w:t>
      </w:r>
      <w:r w:rsidR="00EE389C">
        <w:rPr>
          <w:lang w:eastAsia="x-none"/>
        </w:rPr>
        <w:tab/>
        <w:t>MediaTek Inc.</w:t>
      </w:r>
    </w:p>
    <w:p w14:paraId="07FE6830" w14:textId="5C151415" w:rsidR="00EE389C" w:rsidRDefault="00AC05F3" w:rsidP="00EE389C">
      <w:pPr>
        <w:rPr>
          <w:lang w:eastAsia="x-none"/>
        </w:rPr>
      </w:pPr>
      <w:hyperlink r:id="rId1710" w:history="1">
        <w:r w:rsidR="00B22700">
          <w:rPr>
            <w:rStyle w:val="Hyperlink"/>
            <w:lang w:eastAsia="x-none"/>
          </w:rPr>
          <w:t>R1-2002496</w:t>
        </w:r>
      </w:hyperlink>
      <w:r w:rsidR="00EE389C">
        <w:rPr>
          <w:lang w:eastAsia="x-none"/>
        </w:rPr>
        <w:tab/>
        <w:t>Correction to aperiodic CSI-RS triggering with mixed numerology</w:t>
      </w:r>
      <w:r w:rsidR="00EE389C">
        <w:rPr>
          <w:lang w:eastAsia="x-none"/>
        </w:rPr>
        <w:tab/>
        <w:t>Ericsson</w:t>
      </w:r>
    </w:p>
    <w:p w14:paraId="45EFBFDF" w14:textId="02556C32" w:rsidR="00EE389C" w:rsidRDefault="00AC05F3" w:rsidP="00EE389C">
      <w:pPr>
        <w:ind w:left="1440" w:hanging="1440"/>
        <w:rPr>
          <w:lang w:eastAsia="x-none"/>
        </w:rPr>
      </w:pPr>
      <w:hyperlink r:id="rId1711" w:history="1">
        <w:r w:rsidR="00B22700">
          <w:rPr>
            <w:rStyle w:val="Hyperlink"/>
            <w:lang w:eastAsia="x-none"/>
          </w:rPr>
          <w:t>R1-2002561</w:t>
        </w:r>
      </w:hyperlink>
      <w:r w:rsidR="00EE389C">
        <w:rPr>
          <w:lang w:eastAsia="x-none"/>
        </w:rPr>
        <w:tab/>
        <w:t>Remaining issues for aperiodic CSI-RS triggering with different numerology</w:t>
      </w:r>
      <w:r w:rsidR="00EE389C">
        <w:rPr>
          <w:lang w:eastAsia="x-none"/>
        </w:rPr>
        <w:tab/>
        <w:t>Qualcomm Incorporated</w:t>
      </w:r>
    </w:p>
    <w:p w14:paraId="7BD9EF87" w14:textId="77777777" w:rsidR="00EE389C" w:rsidRDefault="00EE389C" w:rsidP="00EE389C">
      <w:pPr>
        <w:rPr>
          <w:lang w:eastAsia="x-none"/>
        </w:rPr>
      </w:pPr>
    </w:p>
    <w:p w14:paraId="29227211" w14:textId="77777777" w:rsidR="00EE389C" w:rsidRPr="00EE389C" w:rsidRDefault="001E34E1" w:rsidP="001E34E1">
      <w:r w:rsidRPr="00EE389C">
        <w:t xml:space="preserve">[100b-e-NR- LTE_NR_DC_CA-X-CC A-CSI-RS-01] </w:t>
      </w:r>
      <w:r w:rsidR="00EE389C" w:rsidRPr="00EE389C">
        <w:t>– Karri (Nokia)</w:t>
      </w:r>
    </w:p>
    <w:p w14:paraId="779A1077" w14:textId="71B1C85D" w:rsidR="001E34E1" w:rsidRPr="00EE389C" w:rsidRDefault="001E34E1" w:rsidP="001E34E1">
      <w:r w:rsidRPr="00EE389C">
        <w:t xml:space="preserve">Email approvals of the TPs based on the following issues #1/2/3/4 in </w:t>
      </w:r>
      <w:hyperlink r:id="rId1712" w:history="1">
        <w:r w:rsidR="00B22700">
          <w:rPr>
            <w:rStyle w:val="Hyperlink"/>
          </w:rPr>
          <w:t>R1-2002611</w:t>
        </w:r>
      </w:hyperlink>
      <w:r w:rsidRPr="00EE389C">
        <w:t xml:space="preserve"> till 4/23</w:t>
      </w:r>
    </w:p>
    <w:p w14:paraId="2DCCF22D" w14:textId="49A730C7" w:rsidR="00EE389C" w:rsidRPr="00EE389C" w:rsidRDefault="00AC05F3" w:rsidP="00EE389C">
      <w:pPr>
        <w:rPr>
          <w:b/>
          <w:bCs/>
          <w:lang w:eastAsia="x-none"/>
        </w:rPr>
      </w:pPr>
      <w:hyperlink r:id="rId1713" w:history="1">
        <w:r w:rsidR="00B22700">
          <w:rPr>
            <w:rStyle w:val="Hyperlink"/>
            <w:b/>
            <w:bCs/>
            <w:lang w:eastAsia="x-none"/>
          </w:rPr>
          <w:t>R1-2002841</w:t>
        </w:r>
      </w:hyperlink>
      <w:r w:rsidR="00EE389C" w:rsidRPr="00EE389C">
        <w:rPr>
          <w:b/>
          <w:bCs/>
          <w:lang w:eastAsia="x-none"/>
        </w:rPr>
        <w:tab/>
        <w:t>FL summary #3 on aperiodic CSI-RS triggering with different numerology between CSI-RS and triggering PDCCH</w:t>
      </w:r>
      <w:r w:rsidR="00EE389C" w:rsidRPr="00EE389C">
        <w:rPr>
          <w:b/>
          <w:bCs/>
          <w:lang w:eastAsia="x-none"/>
        </w:rPr>
        <w:tab/>
        <w:t>Moderator (Nokia)</w:t>
      </w:r>
    </w:p>
    <w:p w14:paraId="2BB36943" w14:textId="40FE5166" w:rsidR="00EE389C" w:rsidRPr="00C2062F" w:rsidRDefault="00EE389C" w:rsidP="00EE389C">
      <w:r>
        <w:rPr>
          <w:b/>
          <w:bCs/>
          <w:lang w:eastAsia="x-none"/>
        </w:rPr>
        <w:t xml:space="preserve">Decision: </w:t>
      </w:r>
      <w:r>
        <w:t>As per email decision posted on Apr.2</w:t>
      </w:r>
      <w:r w:rsidR="00B403B1">
        <w:t>4</w:t>
      </w:r>
      <w:r w:rsidR="00B403B1" w:rsidRPr="00B403B1">
        <w:rPr>
          <w:vertAlign w:val="superscript"/>
        </w:rPr>
        <w:t>th</w:t>
      </w:r>
      <w:r>
        <w:t>,</w:t>
      </w:r>
    </w:p>
    <w:p w14:paraId="1EA425D9" w14:textId="77777777" w:rsidR="001E34E1" w:rsidRDefault="001E34E1" w:rsidP="001E34E1">
      <w:pPr>
        <w:rPr>
          <w:rFonts w:ascii="Times New Roman" w:hAnsi="Times New Roman"/>
          <w:szCs w:val="20"/>
          <w:lang w:val="en-US" w:eastAsia="ja-JP"/>
        </w:rPr>
      </w:pPr>
      <w:r>
        <w:rPr>
          <w:highlight w:val="green"/>
        </w:rPr>
        <w:t>Agreements</w:t>
      </w:r>
      <w:r>
        <w:rPr>
          <w:b/>
          <w:bCs/>
        </w:rPr>
        <w:t>:</w:t>
      </w:r>
    </w:p>
    <w:p w14:paraId="1A4CC8A1" w14:textId="7CC204E4" w:rsidR="001E34E1" w:rsidRDefault="001E34E1" w:rsidP="00453F3C">
      <w:pPr>
        <w:pStyle w:val="ListParagraph"/>
        <w:numPr>
          <w:ilvl w:val="0"/>
          <w:numId w:val="314"/>
        </w:numPr>
        <w:spacing w:after="0"/>
        <w:contextualSpacing w:val="0"/>
        <w:textAlignment w:val="auto"/>
        <w:rPr>
          <w:rFonts w:cs="Calibri"/>
          <w:lang w:eastAsia="zh-CN"/>
        </w:rPr>
      </w:pPr>
      <w:r>
        <w:t xml:space="preserve">Adopt the TP proposed in </w:t>
      </w:r>
      <w:hyperlink r:id="rId1714" w:history="1">
        <w:r w:rsidR="00B22700">
          <w:rPr>
            <w:rStyle w:val="Hyperlink"/>
          </w:rPr>
          <w:t>R1-2001543</w:t>
        </w:r>
      </w:hyperlink>
      <w:r>
        <w:t xml:space="preserve"> (same TP in both Huawei and Vivo doc) to TS38.214 subclause 5.2.1.5.1a</w:t>
      </w:r>
    </w:p>
    <w:p w14:paraId="0EB99751" w14:textId="22D2524E" w:rsidR="001E34E1" w:rsidRDefault="001E34E1" w:rsidP="00453F3C">
      <w:pPr>
        <w:pStyle w:val="ListParagraph"/>
        <w:numPr>
          <w:ilvl w:val="0"/>
          <w:numId w:val="314"/>
        </w:numPr>
        <w:spacing w:after="0"/>
        <w:contextualSpacing w:val="0"/>
        <w:textAlignment w:val="auto"/>
      </w:pPr>
      <w:r>
        <w:t xml:space="preserve">Adopt the TP proposed in </w:t>
      </w:r>
      <w:hyperlink r:id="rId1715" w:history="1">
        <w:r w:rsidR="00B22700">
          <w:rPr>
            <w:rStyle w:val="Hyperlink"/>
          </w:rPr>
          <w:t>R1-2001690</w:t>
        </w:r>
      </w:hyperlink>
      <w:r>
        <w:t>/Proposal 2 to TS38.214 subclause 5.2.1.5.1a</w:t>
      </w:r>
    </w:p>
    <w:p w14:paraId="00EEB534" w14:textId="2DD1D9E9" w:rsidR="001E34E1" w:rsidRDefault="001E34E1" w:rsidP="00453F3C">
      <w:pPr>
        <w:pStyle w:val="ListParagraph"/>
        <w:numPr>
          <w:ilvl w:val="0"/>
          <w:numId w:val="314"/>
        </w:numPr>
        <w:spacing w:after="0"/>
        <w:contextualSpacing w:val="0"/>
        <w:textAlignment w:val="auto"/>
      </w:pPr>
      <w:r>
        <w:t xml:space="preserve">Confirm that the text below was introduced in a wrong location and move it according to the proposal in </w:t>
      </w:r>
      <w:hyperlink r:id="rId1716" w:history="1">
        <w:r w:rsidR="00B22700">
          <w:rPr>
            <w:rStyle w:val="Hyperlink"/>
          </w:rPr>
          <w:t>R1-2001737</w:t>
        </w:r>
      </w:hyperlink>
      <w:r>
        <w:t xml:space="preserve"> from 5.2.1.5.1 to 5.2.1.5.1a of TS38.214 </w:t>
      </w:r>
    </w:p>
    <w:p w14:paraId="7D08F96F" w14:textId="77777777" w:rsidR="001E34E1" w:rsidRDefault="001E34E1" w:rsidP="00453F3C">
      <w:pPr>
        <w:pStyle w:val="ListParagraph"/>
        <w:numPr>
          <w:ilvl w:val="1"/>
          <w:numId w:val="314"/>
        </w:numPr>
        <w:spacing w:after="0"/>
        <w:contextualSpacing w:val="0"/>
        <w:textAlignment w:val="auto"/>
      </w:pPr>
      <w:r>
        <w:rPr>
          <w:rFonts w:cs="Arial"/>
          <w:lang w:eastAsia="zh-TW"/>
        </w:rPr>
        <w:t>TP “</w:t>
      </w:r>
      <w:r>
        <w:rPr>
          <w:color w:val="FF0000"/>
          <w:u w:val="single"/>
        </w:rPr>
        <w:t>including the case that the UE is not configured with [</w:t>
      </w:r>
      <w:r>
        <w:rPr>
          <w:i/>
          <w:iCs/>
          <w:color w:val="FF0000"/>
          <w:u w:val="single"/>
        </w:rPr>
        <w:t>minimumSchedulingOffset</w:t>
      </w:r>
      <w:r>
        <w:rPr>
          <w:color w:val="FF0000"/>
          <w:u w:val="single"/>
        </w:rPr>
        <w:t xml:space="preserve">] for any DL or UL BWP and all the associated trigger states do not have the higher layer parameter </w:t>
      </w:r>
      <w:r>
        <w:rPr>
          <w:i/>
          <w:iCs/>
          <w:color w:val="FF0000"/>
          <w:u w:val="single"/>
        </w:rPr>
        <w:t>qcl-Type</w:t>
      </w:r>
      <w:r>
        <w:rPr>
          <w:color w:val="FF0000"/>
          <w:u w:val="single"/>
        </w:rPr>
        <w:t xml:space="preserve"> set to 'QCL-TypeD' in the corresponding TCI states</w:t>
      </w:r>
      <w:r>
        <w:rPr>
          <w:rFonts w:cs="Arial"/>
          <w:lang w:eastAsia="zh-TW"/>
        </w:rPr>
        <w:t>”, introduced to 5.2.1.5.1 instead of the intended 5.2.1.5.1a.</w:t>
      </w:r>
    </w:p>
    <w:p w14:paraId="4B834E87" w14:textId="249306F3" w:rsidR="001E34E1" w:rsidRDefault="001E34E1" w:rsidP="00CE0B37">
      <w:pPr>
        <w:pStyle w:val="Heading4"/>
      </w:pPr>
      <w:bookmarkStart w:id="403" w:name="_Toc39519171"/>
      <w:bookmarkStart w:id="404" w:name="_Toc40128044"/>
      <w:r>
        <w:t>Support of</w:t>
      </w:r>
      <w:r w:rsidRPr="00F0369B">
        <w:t xml:space="preserve"> unaligned frame boundary with slot alignment and partial SFN alignment for R16 NR inter-band CA</w:t>
      </w:r>
      <w:bookmarkEnd w:id="403"/>
      <w:bookmarkEnd w:id="404"/>
    </w:p>
    <w:p w14:paraId="07686B0A" w14:textId="6CF3BCD6" w:rsidR="001E34E1" w:rsidRPr="00B403B1" w:rsidRDefault="00AC05F3" w:rsidP="001E34E1">
      <w:pPr>
        <w:ind w:left="1440" w:hanging="1440"/>
        <w:rPr>
          <w:b/>
          <w:bCs/>
          <w:lang w:eastAsia="x-none"/>
        </w:rPr>
      </w:pPr>
      <w:hyperlink r:id="rId1717" w:history="1">
        <w:r w:rsidR="00B22700">
          <w:rPr>
            <w:rStyle w:val="Hyperlink"/>
            <w:b/>
            <w:bCs/>
            <w:lang w:eastAsia="x-none"/>
          </w:rPr>
          <w:t>R1-2002201</w:t>
        </w:r>
      </w:hyperlink>
      <w:r w:rsidR="001E34E1" w:rsidRPr="00B403B1">
        <w:rPr>
          <w:b/>
          <w:bCs/>
          <w:lang w:eastAsia="x-none"/>
        </w:rPr>
        <w:tab/>
        <w:t>FL summary on support of unaligned frame boundary for R16 NR inter-band CA</w:t>
      </w:r>
      <w:r w:rsidR="001E34E1" w:rsidRPr="00B403B1">
        <w:rPr>
          <w:b/>
          <w:bCs/>
          <w:lang w:eastAsia="x-none"/>
        </w:rPr>
        <w:tab/>
        <w:t>Moderator (CMCC)</w:t>
      </w:r>
    </w:p>
    <w:p w14:paraId="4BDF0884" w14:textId="5C3FBCE9" w:rsidR="001E34E1" w:rsidRDefault="001E34E1" w:rsidP="001E34E1"/>
    <w:p w14:paraId="549E7D3E" w14:textId="0C334A68" w:rsidR="00B403B1" w:rsidRDefault="00AC05F3" w:rsidP="00B403B1">
      <w:pPr>
        <w:rPr>
          <w:lang w:eastAsia="x-none"/>
        </w:rPr>
      </w:pPr>
      <w:hyperlink r:id="rId1718" w:history="1">
        <w:r w:rsidR="00B22700">
          <w:rPr>
            <w:rStyle w:val="Hyperlink"/>
            <w:lang w:eastAsia="x-none"/>
          </w:rPr>
          <w:t>R1-2001621</w:t>
        </w:r>
      </w:hyperlink>
      <w:r w:rsidR="00B403B1">
        <w:rPr>
          <w:lang w:eastAsia="x-none"/>
        </w:rPr>
        <w:tab/>
        <w:t>Remaining Issues on ASync CA</w:t>
      </w:r>
      <w:r w:rsidR="00B403B1">
        <w:rPr>
          <w:lang w:eastAsia="x-none"/>
        </w:rPr>
        <w:tab/>
        <w:t>ZTE</w:t>
      </w:r>
    </w:p>
    <w:p w14:paraId="5F3786B1" w14:textId="058C9397" w:rsidR="00B403B1" w:rsidRDefault="00AC05F3" w:rsidP="00B403B1">
      <w:pPr>
        <w:rPr>
          <w:lang w:eastAsia="x-none"/>
        </w:rPr>
      </w:pPr>
      <w:hyperlink r:id="rId1719" w:history="1">
        <w:r w:rsidR="00B22700">
          <w:rPr>
            <w:rStyle w:val="Hyperlink"/>
            <w:lang w:eastAsia="x-none"/>
          </w:rPr>
          <w:t>R1-2001691</w:t>
        </w:r>
      </w:hyperlink>
      <w:r w:rsidR="00B403B1">
        <w:rPr>
          <w:lang w:eastAsia="x-none"/>
        </w:rPr>
        <w:tab/>
        <w:t>Remaining issues on unaligned frame boundary for CA</w:t>
      </w:r>
      <w:r w:rsidR="00B403B1">
        <w:rPr>
          <w:lang w:eastAsia="x-none"/>
        </w:rPr>
        <w:tab/>
        <w:t>vivo</w:t>
      </w:r>
    </w:p>
    <w:p w14:paraId="703725F7" w14:textId="0E241A5A" w:rsidR="00B403B1" w:rsidRDefault="00AC05F3" w:rsidP="00B403B1">
      <w:pPr>
        <w:rPr>
          <w:lang w:eastAsia="x-none"/>
        </w:rPr>
      </w:pPr>
      <w:hyperlink r:id="rId1720" w:history="1">
        <w:r w:rsidR="00B22700">
          <w:rPr>
            <w:rStyle w:val="Hyperlink"/>
            <w:lang w:eastAsia="x-none"/>
          </w:rPr>
          <w:t>R1-2002422</w:t>
        </w:r>
      </w:hyperlink>
      <w:r w:rsidR="00B403B1">
        <w:rPr>
          <w:lang w:eastAsia="x-none"/>
        </w:rPr>
        <w:tab/>
        <w:t>Remaining issues for inter-band CA with unaligned frame boundary</w:t>
      </w:r>
      <w:r w:rsidR="00B403B1">
        <w:rPr>
          <w:lang w:eastAsia="x-none"/>
        </w:rPr>
        <w:tab/>
        <w:t>Ericsson</w:t>
      </w:r>
    </w:p>
    <w:p w14:paraId="0EB863A1" w14:textId="458A73EE" w:rsidR="00B403B1" w:rsidRDefault="00AC05F3" w:rsidP="00B403B1">
      <w:pPr>
        <w:rPr>
          <w:lang w:eastAsia="x-none"/>
        </w:rPr>
      </w:pPr>
      <w:hyperlink r:id="rId1721" w:history="1">
        <w:r w:rsidR="00B22700">
          <w:rPr>
            <w:rStyle w:val="Hyperlink"/>
            <w:lang w:eastAsia="x-none"/>
          </w:rPr>
          <w:t>R1-2002475</w:t>
        </w:r>
      </w:hyperlink>
      <w:r w:rsidR="00B403B1">
        <w:rPr>
          <w:lang w:eastAsia="x-none"/>
        </w:rPr>
        <w:tab/>
        <w:t xml:space="preserve">Remaining issues on support of unaligned frame boundary with slot alignment </w:t>
      </w:r>
      <w:r w:rsidR="00B403B1">
        <w:rPr>
          <w:lang w:eastAsia="x-none"/>
        </w:rPr>
        <w:tab/>
        <w:t>ASUSTeK</w:t>
      </w:r>
    </w:p>
    <w:p w14:paraId="52D2C45F" w14:textId="16D7E849" w:rsidR="00B403B1" w:rsidRDefault="00AC05F3" w:rsidP="00B403B1">
      <w:pPr>
        <w:rPr>
          <w:lang w:eastAsia="x-none"/>
        </w:rPr>
      </w:pPr>
      <w:hyperlink r:id="rId1722" w:history="1">
        <w:r w:rsidR="00B22700">
          <w:rPr>
            <w:rStyle w:val="Hyperlink"/>
            <w:lang w:eastAsia="x-none"/>
          </w:rPr>
          <w:t>R1-2002579</w:t>
        </w:r>
      </w:hyperlink>
      <w:r w:rsidR="00B403B1">
        <w:rPr>
          <w:lang w:eastAsia="x-none"/>
        </w:rPr>
        <w:tab/>
        <w:t>Remaining issues on intra-band CA with unaligned frame boundary</w:t>
      </w:r>
      <w:r w:rsidR="00B403B1">
        <w:rPr>
          <w:lang w:eastAsia="x-none"/>
        </w:rPr>
        <w:tab/>
        <w:t>Huawei, HiSilicon</w:t>
      </w:r>
    </w:p>
    <w:p w14:paraId="7AC442C8" w14:textId="573B553F" w:rsidR="00B403B1" w:rsidRDefault="00AC05F3" w:rsidP="00B403B1">
      <w:pPr>
        <w:ind w:left="1440" w:hanging="1440"/>
        <w:rPr>
          <w:lang w:eastAsia="x-none"/>
        </w:rPr>
      </w:pPr>
      <w:hyperlink r:id="rId1723" w:history="1">
        <w:r w:rsidR="00B22700">
          <w:rPr>
            <w:rStyle w:val="Hyperlink"/>
            <w:lang w:eastAsia="x-none"/>
          </w:rPr>
          <w:t>R1-2002609</w:t>
        </w:r>
      </w:hyperlink>
      <w:r w:rsidR="00B403B1">
        <w:rPr>
          <w:lang w:eastAsia="x-none"/>
        </w:rPr>
        <w:tab/>
        <w:t>Maintanence of unaligned frame boundary with slot alignment and partial SFN alignment for inter-band CA</w:t>
      </w:r>
      <w:r w:rsidR="00B403B1">
        <w:rPr>
          <w:lang w:eastAsia="x-none"/>
        </w:rPr>
        <w:tab/>
        <w:t>Nokia, Nokia Shanghai Bell</w:t>
      </w:r>
    </w:p>
    <w:p w14:paraId="143F1F3F" w14:textId="77777777" w:rsidR="00B403B1" w:rsidRPr="00A7687E" w:rsidRDefault="00B403B1" w:rsidP="001E34E1"/>
    <w:p w14:paraId="0AB2D9D0" w14:textId="77777777" w:rsidR="00B403B1" w:rsidRPr="00B403B1" w:rsidRDefault="001E34E1" w:rsidP="001E34E1">
      <w:r w:rsidRPr="00B403B1">
        <w:t xml:space="preserve">[100b-e-NR- LTE_NR_DC_CA-Unaligned_CA-01] </w:t>
      </w:r>
      <w:r w:rsidR="00B403B1" w:rsidRPr="00B403B1">
        <w:t>– Xiaodong (CMCC)</w:t>
      </w:r>
    </w:p>
    <w:p w14:paraId="46569E66" w14:textId="70A6A498" w:rsidR="001E34E1" w:rsidRPr="00B403B1" w:rsidRDefault="001E34E1" w:rsidP="001E34E1">
      <w:r w:rsidRPr="00B403B1">
        <w:t xml:space="preserve">Email approval of the TPs as summarized as issues #1 and #2 in </w:t>
      </w:r>
      <w:hyperlink r:id="rId1724" w:history="1">
        <w:r w:rsidR="00B22700">
          <w:rPr>
            <w:rStyle w:val="Hyperlink"/>
          </w:rPr>
          <w:t>R1-2002201</w:t>
        </w:r>
      </w:hyperlink>
      <w:r w:rsidRPr="00B403B1">
        <w:t xml:space="preserve"> till 4/23</w:t>
      </w:r>
    </w:p>
    <w:p w14:paraId="101E0A9A" w14:textId="77777777" w:rsidR="00B403B1" w:rsidRPr="00C2062F" w:rsidRDefault="00B403B1" w:rsidP="00B403B1">
      <w:r>
        <w:rPr>
          <w:b/>
          <w:bCs/>
          <w:lang w:eastAsia="x-none"/>
        </w:rPr>
        <w:t xml:space="preserve">Decision: </w:t>
      </w:r>
      <w:r>
        <w:t>As per email decision posted on Apr.24</w:t>
      </w:r>
      <w:r w:rsidRPr="00B403B1">
        <w:rPr>
          <w:vertAlign w:val="superscript"/>
        </w:rPr>
        <w:t>th</w:t>
      </w:r>
      <w:r>
        <w:t>,</w:t>
      </w:r>
    </w:p>
    <w:p w14:paraId="72CFAC53" w14:textId="77777777" w:rsidR="001E34E1" w:rsidRDefault="001E34E1" w:rsidP="001E34E1">
      <w:pPr>
        <w:rPr>
          <w:rFonts w:ascii="Times New Roman" w:hAnsi="Times New Roman"/>
          <w:szCs w:val="20"/>
          <w:lang w:val="en-US" w:eastAsia="zh-CN"/>
        </w:rPr>
      </w:pPr>
      <w:r>
        <w:rPr>
          <w:szCs w:val="20"/>
          <w:highlight w:val="green"/>
        </w:rPr>
        <w:t>Agreements</w:t>
      </w:r>
      <w:r>
        <w:rPr>
          <w:szCs w:val="20"/>
        </w:rPr>
        <w:t>:</w:t>
      </w:r>
    </w:p>
    <w:p w14:paraId="2412D4E7" w14:textId="77777777" w:rsidR="001E34E1" w:rsidRPr="00EF491D" w:rsidRDefault="001E34E1" w:rsidP="00453F3C">
      <w:pPr>
        <w:pStyle w:val="ListParagraph"/>
        <w:numPr>
          <w:ilvl w:val="0"/>
          <w:numId w:val="356"/>
        </w:numPr>
        <w:rPr>
          <w:rStyle w:val="Strong"/>
          <w:rFonts w:ascii="Calibri" w:hAnsi="Calibri" w:cs="Calibri"/>
          <w:b w:val="0"/>
          <w:bCs w:val="0"/>
        </w:rPr>
      </w:pPr>
      <w:r w:rsidRPr="00EF491D">
        <w:rPr>
          <w:rStyle w:val="Strong"/>
          <w:b w:val="0"/>
          <w:bCs w:val="0"/>
        </w:rPr>
        <w:t>Remove unintended formulae in section 9.1.2.1 of TS38.213 v16.1.0</w:t>
      </w:r>
    </w:p>
    <w:p w14:paraId="017E795D" w14:textId="77777777" w:rsidR="001E34E1" w:rsidRPr="00EF491D" w:rsidRDefault="001E34E1" w:rsidP="00453F3C">
      <w:pPr>
        <w:pStyle w:val="ListParagraph"/>
        <w:numPr>
          <w:ilvl w:val="0"/>
          <w:numId w:val="356"/>
        </w:numPr>
        <w:rPr>
          <w:rStyle w:val="Strong"/>
          <w:b w:val="0"/>
          <w:bCs w:val="0"/>
        </w:rPr>
      </w:pPr>
      <w:r w:rsidRPr="00EF491D">
        <w:rPr>
          <w:rStyle w:val="Strong"/>
          <w:b w:val="0"/>
          <w:bCs w:val="0"/>
        </w:rPr>
        <w:t xml:space="preserve">Align the parameter of </w:t>
      </w:r>
      <w:r w:rsidRPr="00EF491D">
        <w:rPr>
          <w:rFonts w:ascii="Cambria Math" w:hAnsi="Cambria Math"/>
          <w:i/>
          <w:iCs/>
        </w:rPr>
        <w:t>μ</w:t>
      </w:r>
      <w:r>
        <w:t xml:space="preserve"> </w:t>
      </w:r>
      <w:r w:rsidRPr="00EF491D">
        <w:rPr>
          <w:rStyle w:val="Strong"/>
          <w:b w:val="0"/>
          <w:bCs w:val="0"/>
        </w:rPr>
        <w:t xml:space="preserve">and </w:t>
      </w:r>
      <w:r w:rsidRPr="00EF491D">
        <w:rPr>
          <w:rFonts w:ascii="Cambria Math" w:hAnsi="Cambria Math"/>
          <w:i/>
          <w:iCs/>
        </w:rPr>
        <w:t>μ</w:t>
      </w:r>
      <w:r w:rsidRPr="00EF491D">
        <w:rPr>
          <w:rFonts w:ascii="Cambria Math" w:hAnsi="Cambria Math"/>
          <w:color w:val="FF0000"/>
          <w:vertAlign w:val="subscript"/>
        </w:rPr>
        <w:t>offset</w:t>
      </w:r>
      <w:r w:rsidRPr="00EF491D">
        <w:rPr>
          <w:rStyle w:val="Strong"/>
          <w:b w:val="0"/>
          <w:bCs w:val="0"/>
        </w:rPr>
        <w:t xml:space="preserve"> in the context in Section 4.5 of TS38.211 v.16.1.0</w:t>
      </w:r>
    </w:p>
    <w:p w14:paraId="6C029749" w14:textId="77777777" w:rsidR="001E34E1" w:rsidRPr="00EF491D" w:rsidRDefault="001E34E1" w:rsidP="00453F3C">
      <w:pPr>
        <w:pStyle w:val="ListParagraph"/>
        <w:numPr>
          <w:ilvl w:val="0"/>
          <w:numId w:val="356"/>
        </w:numPr>
        <w:rPr>
          <w:rStyle w:val="Strong"/>
          <w:b w:val="0"/>
          <w:bCs w:val="0"/>
        </w:rPr>
      </w:pPr>
      <w:r w:rsidRPr="00EF491D">
        <w:rPr>
          <w:rStyle w:val="Strong"/>
          <w:b w:val="0"/>
          <w:bCs w:val="0"/>
        </w:rPr>
        <w:t>Apply existing agreements for the new instance introduced by parallel CR, i.e. applying the following agreement to the part of SRS triggering [SRS-for-Positioning] in Section 6.2.1 of TS38.214 v16.1.0</w:t>
      </w:r>
    </w:p>
    <w:p w14:paraId="3A72B5B2" w14:textId="77777777" w:rsidR="001E34E1" w:rsidRDefault="001E34E1" w:rsidP="001E34E1">
      <w:pPr>
        <w:rPr>
          <w:rFonts w:ascii="Times New Roman" w:hAnsi="Times New Roman"/>
          <w:szCs w:val="20"/>
        </w:rPr>
      </w:pPr>
      <w:r>
        <w:rPr>
          <w:szCs w:val="20"/>
          <w:highlight w:val="green"/>
        </w:rPr>
        <w:t>Agreements</w:t>
      </w:r>
      <w:r>
        <w:rPr>
          <w:szCs w:val="20"/>
        </w:rPr>
        <w:t>:</w:t>
      </w:r>
    </w:p>
    <w:p w14:paraId="5DB13B83" w14:textId="77777777" w:rsidR="001E34E1" w:rsidRPr="00EF491D" w:rsidRDefault="001E34E1" w:rsidP="00453F3C">
      <w:pPr>
        <w:pStyle w:val="ListParagraph"/>
        <w:numPr>
          <w:ilvl w:val="0"/>
          <w:numId w:val="357"/>
        </w:numPr>
        <w:rPr>
          <w:rStyle w:val="Strong"/>
          <w:rFonts w:ascii="Calibri" w:hAnsi="Calibri" w:cs="Calibri"/>
          <w:b w:val="0"/>
          <w:bCs w:val="0"/>
        </w:rPr>
      </w:pPr>
      <w:r w:rsidRPr="00EF491D">
        <w:rPr>
          <w:rStyle w:val="Strong"/>
          <w:b w:val="0"/>
          <w:bCs w:val="0"/>
        </w:rPr>
        <w:t>To replace all “</w:t>
      </w:r>
      <w:r w:rsidRPr="00EF491D">
        <w:rPr>
          <w:rStyle w:val="Strong"/>
          <w:b w:val="0"/>
          <w:bCs w:val="0"/>
          <w:i/>
          <w:iCs/>
        </w:rPr>
        <w:t>CA-slot-offset</w:t>
      </w:r>
      <w:r w:rsidRPr="00EF491D">
        <w:rPr>
          <w:rStyle w:val="Strong"/>
          <w:b w:val="0"/>
          <w:bCs w:val="0"/>
        </w:rPr>
        <w:t>” in RAN1 specification by “</w:t>
      </w:r>
      <w:r w:rsidRPr="00EF491D">
        <w:rPr>
          <w:rStyle w:val="Strong"/>
          <w:b w:val="0"/>
          <w:bCs w:val="0"/>
          <w:i/>
          <w:iCs/>
        </w:rPr>
        <w:t>ca-SlotOffset</w:t>
      </w:r>
      <w:r w:rsidRPr="00EF491D">
        <w:rPr>
          <w:rStyle w:val="Strong"/>
          <w:b w:val="0"/>
          <w:bCs w:val="0"/>
        </w:rPr>
        <w:t>”</w:t>
      </w:r>
    </w:p>
    <w:p w14:paraId="73450639" w14:textId="77777777" w:rsidR="001E34E1" w:rsidRPr="00EF491D" w:rsidRDefault="001E34E1" w:rsidP="00453F3C">
      <w:pPr>
        <w:pStyle w:val="ListParagraph"/>
        <w:numPr>
          <w:ilvl w:val="0"/>
          <w:numId w:val="357"/>
        </w:numPr>
        <w:rPr>
          <w:rStyle w:val="Strong"/>
          <w:b w:val="0"/>
          <w:bCs w:val="0"/>
        </w:rPr>
      </w:pPr>
      <w:r w:rsidRPr="00EF491D">
        <w:rPr>
          <w:rStyle w:val="Strong"/>
          <w:b w:val="0"/>
          <w:bCs w:val="0"/>
        </w:rPr>
        <w:t>To replace all “</w:t>
      </w:r>
      <w:r w:rsidRPr="00EF491D">
        <w:rPr>
          <w:rStyle w:val="Strong"/>
          <w:b w:val="0"/>
          <w:bCs w:val="0"/>
          <w:i/>
          <w:iCs/>
        </w:rPr>
        <w:t>non-aligned frames</w:t>
      </w:r>
      <w:r w:rsidRPr="00EF491D">
        <w:rPr>
          <w:rStyle w:val="Strong"/>
          <w:b w:val="0"/>
          <w:bCs w:val="0"/>
        </w:rPr>
        <w:t>” in RAN1 specification by “</w:t>
      </w:r>
      <w:r w:rsidRPr="00EF491D">
        <w:rPr>
          <w:rStyle w:val="Strong"/>
          <w:b w:val="0"/>
          <w:bCs w:val="0"/>
          <w:i/>
          <w:iCs/>
        </w:rPr>
        <w:t>unaligned frame boundary</w:t>
      </w:r>
      <w:r w:rsidRPr="00EF491D">
        <w:rPr>
          <w:rStyle w:val="Strong"/>
          <w:b w:val="0"/>
          <w:bCs w:val="0"/>
        </w:rPr>
        <w:t>”</w:t>
      </w:r>
    </w:p>
    <w:p w14:paraId="3A0CBFA7" w14:textId="77777777" w:rsidR="001E34E1" w:rsidRDefault="001E34E1" w:rsidP="001E34E1">
      <w:r>
        <w:t>The second agreements are to be handled by editors.</w:t>
      </w:r>
    </w:p>
    <w:p w14:paraId="162148C1" w14:textId="51F6A3E1" w:rsidR="001E34E1" w:rsidRDefault="001E34E1" w:rsidP="001E34E1"/>
    <w:p w14:paraId="7DF9BF0F" w14:textId="00BDE3F7" w:rsidR="00EF491D" w:rsidRPr="00EF491D" w:rsidRDefault="00AC05F3" w:rsidP="001E34E1">
      <w:pPr>
        <w:rPr>
          <w:b/>
          <w:bCs/>
        </w:rPr>
      </w:pPr>
      <w:hyperlink r:id="rId1725" w:history="1">
        <w:r w:rsidR="00B22700">
          <w:rPr>
            <w:rStyle w:val="Hyperlink"/>
            <w:b/>
            <w:bCs/>
          </w:rPr>
          <w:t>R1-2002780</w:t>
        </w:r>
      </w:hyperlink>
      <w:r w:rsidR="00EF491D" w:rsidRPr="00EF491D">
        <w:rPr>
          <w:b/>
          <w:bCs/>
        </w:rPr>
        <w:tab/>
        <w:t>TP following the outcome of [100b-e-NR-LTE_NR_DC_CA_enh –Unaligned_CA-01]</w:t>
      </w:r>
      <w:r w:rsidR="00EF491D" w:rsidRPr="00EF491D">
        <w:rPr>
          <w:b/>
          <w:bCs/>
        </w:rPr>
        <w:tab/>
        <w:t>Moderator (CMCC)</w:t>
      </w:r>
    </w:p>
    <w:p w14:paraId="15F0DAD9" w14:textId="270837A9" w:rsidR="001E34E1" w:rsidRDefault="001E34E1" w:rsidP="001E34E1">
      <w:pPr>
        <w:ind w:left="1440" w:hanging="1440"/>
        <w:rPr>
          <w:lang w:eastAsia="x-none"/>
        </w:rPr>
      </w:pPr>
      <w:bookmarkStart w:id="405" w:name="_Hlk38633699"/>
      <w:r>
        <w:rPr>
          <w:lang w:eastAsia="x-none"/>
        </w:rPr>
        <w:t xml:space="preserve">The corresponding TPs </w:t>
      </w:r>
      <w:r w:rsidR="00EF491D">
        <w:rPr>
          <w:lang w:eastAsia="x-none"/>
        </w:rPr>
        <w:t xml:space="preserve">in </w:t>
      </w:r>
      <w:hyperlink r:id="rId1726" w:history="1">
        <w:r w:rsidR="00B22700">
          <w:rPr>
            <w:rStyle w:val="Hyperlink"/>
            <w:lang w:eastAsia="x-none"/>
          </w:rPr>
          <w:t>R1-2002780</w:t>
        </w:r>
      </w:hyperlink>
      <w:r w:rsidR="00EF491D">
        <w:rPr>
          <w:lang w:eastAsia="x-none"/>
        </w:rPr>
        <w:t xml:space="preserve"> are</w:t>
      </w:r>
      <w:r>
        <w:rPr>
          <w:lang w:eastAsia="x-none"/>
        </w:rPr>
        <w:t xml:space="preserve"> </w:t>
      </w:r>
      <w:r w:rsidRPr="00001EE0">
        <w:rPr>
          <w:highlight w:val="green"/>
          <w:lang w:eastAsia="x-none"/>
        </w:rPr>
        <w:t xml:space="preserve">endorsed </w:t>
      </w:r>
      <w:r>
        <w:rPr>
          <w:lang w:eastAsia="x-none"/>
        </w:rPr>
        <w:t>(TP#1</w:t>
      </w:r>
      <w:r w:rsidR="00EF491D">
        <w:rPr>
          <w:lang w:eastAsia="x-none"/>
        </w:rPr>
        <w:t xml:space="preserve"> (38.213), TP</w:t>
      </w:r>
      <w:r>
        <w:rPr>
          <w:lang w:eastAsia="x-none"/>
        </w:rPr>
        <w:t>#2</w:t>
      </w:r>
      <w:r w:rsidR="00EF491D">
        <w:rPr>
          <w:lang w:eastAsia="x-none"/>
        </w:rPr>
        <w:t xml:space="preserve"> (38.211) and TP</w:t>
      </w:r>
      <w:r>
        <w:rPr>
          <w:lang w:eastAsia="x-none"/>
        </w:rPr>
        <w:t>#3</w:t>
      </w:r>
      <w:r w:rsidR="00EF491D">
        <w:rPr>
          <w:lang w:eastAsia="x-none"/>
        </w:rPr>
        <w:t xml:space="preserve"> (38.214)</w:t>
      </w:r>
      <w:r>
        <w:rPr>
          <w:lang w:eastAsia="x-none"/>
        </w:rPr>
        <w:t>)</w:t>
      </w:r>
      <w:r w:rsidRPr="00CC36FE">
        <w:rPr>
          <w:lang w:eastAsia="x-none"/>
        </w:rPr>
        <w:t>.</w:t>
      </w:r>
    </w:p>
    <w:p w14:paraId="3DAEAEB8" w14:textId="1366D8C8" w:rsidR="001E34E1" w:rsidRDefault="001E34E1" w:rsidP="00CE0B37">
      <w:pPr>
        <w:pStyle w:val="Heading4"/>
      </w:pPr>
      <w:bookmarkStart w:id="406" w:name="_Toc39519172"/>
      <w:bookmarkStart w:id="407" w:name="_Toc40128045"/>
      <w:bookmarkEnd w:id="405"/>
      <w:r>
        <w:t xml:space="preserve">Support of </w:t>
      </w:r>
      <w:r w:rsidRPr="00AA58FC">
        <w:t xml:space="preserve">cross-carrier scheduling with different </w:t>
      </w:r>
      <w:r>
        <w:t>numerology</w:t>
      </w:r>
      <w:bookmarkEnd w:id="406"/>
      <w:bookmarkEnd w:id="407"/>
    </w:p>
    <w:p w14:paraId="7171969E" w14:textId="08672C51" w:rsidR="001E34E1" w:rsidRPr="00EF491D" w:rsidRDefault="00AC05F3" w:rsidP="001E34E1">
      <w:pPr>
        <w:rPr>
          <w:b/>
          <w:bCs/>
          <w:lang w:eastAsia="x-none"/>
        </w:rPr>
      </w:pPr>
      <w:hyperlink r:id="rId1727" w:history="1">
        <w:r w:rsidR="00B22700">
          <w:rPr>
            <w:rStyle w:val="Hyperlink"/>
            <w:b/>
            <w:bCs/>
            <w:lang w:eastAsia="x-none"/>
          </w:rPr>
          <w:t>R1-2002613</w:t>
        </w:r>
      </w:hyperlink>
      <w:r w:rsidR="001E34E1" w:rsidRPr="00EF491D">
        <w:rPr>
          <w:b/>
          <w:bCs/>
          <w:lang w:eastAsia="x-none"/>
        </w:rPr>
        <w:tab/>
        <w:t>FL summary on cross-carrier scheduling with different numerology</w:t>
      </w:r>
      <w:r w:rsidR="001E34E1" w:rsidRPr="00EF491D">
        <w:rPr>
          <w:b/>
          <w:bCs/>
          <w:lang w:eastAsia="x-none"/>
        </w:rPr>
        <w:tab/>
        <w:t>Moderator (Nokia)</w:t>
      </w:r>
    </w:p>
    <w:p w14:paraId="2DAC1A12" w14:textId="52388E44" w:rsidR="001E34E1" w:rsidRPr="00EF491D" w:rsidRDefault="00AC05F3" w:rsidP="001E34E1">
      <w:pPr>
        <w:rPr>
          <w:b/>
          <w:bCs/>
          <w:lang w:eastAsia="x-none"/>
        </w:rPr>
      </w:pPr>
      <w:hyperlink r:id="rId1728" w:history="1">
        <w:r w:rsidR="00B22700">
          <w:rPr>
            <w:rStyle w:val="Hyperlink"/>
            <w:b/>
            <w:bCs/>
            <w:lang w:eastAsia="x-none"/>
          </w:rPr>
          <w:t>R1-2002614</w:t>
        </w:r>
      </w:hyperlink>
      <w:r w:rsidR="001E34E1" w:rsidRPr="00EF491D">
        <w:rPr>
          <w:b/>
          <w:bCs/>
          <w:lang w:eastAsia="x-none"/>
        </w:rPr>
        <w:tab/>
        <w:t>FL summary #2 on cross-carrier scheduling with different numerology</w:t>
      </w:r>
      <w:r w:rsidR="001E34E1" w:rsidRPr="00EF491D">
        <w:rPr>
          <w:b/>
          <w:bCs/>
          <w:lang w:eastAsia="x-none"/>
        </w:rPr>
        <w:tab/>
        <w:t>Moderator (Nokia)</w:t>
      </w:r>
    </w:p>
    <w:p w14:paraId="3E70E2F4" w14:textId="305473FC" w:rsidR="001E34E1" w:rsidRDefault="001E34E1" w:rsidP="001E34E1">
      <w:pPr>
        <w:rPr>
          <w:lang w:eastAsia="x-none"/>
        </w:rPr>
      </w:pPr>
    </w:p>
    <w:p w14:paraId="18E7F14B" w14:textId="4FED19B8" w:rsidR="00EF491D" w:rsidRDefault="00AC05F3" w:rsidP="00EF491D">
      <w:pPr>
        <w:rPr>
          <w:lang w:eastAsia="x-none"/>
        </w:rPr>
      </w:pPr>
      <w:hyperlink r:id="rId1729" w:history="1">
        <w:r w:rsidR="00B22700">
          <w:rPr>
            <w:rStyle w:val="Hyperlink"/>
            <w:lang w:eastAsia="x-none"/>
          </w:rPr>
          <w:t>R1-2001622</w:t>
        </w:r>
      </w:hyperlink>
      <w:r w:rsidR="00EF491D">
        <w:rPr>
          <w:lang w:eastAsia="x-none"/>
        </w:rPr>
        <w:tab/>
        <w:t>Remaining Issues on Cross-carrier Scheduling with Mixed Numerologies</w:t>
      </w:r>
      <w:r w:rsidR="00EF491D">
        <w:rPr>
          <w:lang w:eastAsia="x-none"/>
        </w:rPr>
        <w:tab/>
        <w:t>ZTE</w:t>
      </w:r>
    </w:p>
    <w:p w14:paraId="15208CDC" w14:textId="580688E3" w:rsidR="00EF491D" w:rsidRDefault="00AC05F3" w:rsidP="00EF491D">
      <w:pPr>
        <w:rPr>
          <w:lang w:eastAsia="x-none"/>
        </w:rPr>
      </w:pPr>
      <w:hyperlink r:id="rId1730" w:history="1">
        <w:r w:rsidR="00B22700">
          <w:rPr>
            <w:rStyle w:val="Hyperlink"/>
            <w:lang w:eastAsia="x-none"/>
          </w:rPr>
          <w:t>R1-2001692</w:t>
        </w:r>
      </w:hyperlink>
      <w:r w:rsidR="00EF491D">
        <w:rPr>
          <w:lang w:eastAsia="x-none"/>
        </w:rPr>
        <w:tab/>
        <w:t>Remaining issues on cross-carrier scheduling with mix numerologies</w:t>
      </w:r>
      <w:r w:rsidR="00EF491D">
        <w:rPr>
          <w:lang w:eastAsia="x-none"/>
        </w:rPr>
        <w:tab/>
        <w:t>vivo</w:t>
      </w:r>
    </w:p>
    <w:p w14:paraId="1CC899C2" w14:textId="2478F94B" w:rsidR="00EF491D" w:rsidRDefault="00AC05F3" w:rsidP="00EF491D">
      <w:pPr>
        <w:rPr>
          <w:lang w:eastAsia="x-none"/>
        </w:rPr>
      </w:pPr>
      <w:hyperlink r:id="rId1731" w:history="1">
        <w:r w:rsidR="00B22700">
          <w:rPr>
            <w:rStyle w:val="Hyperlink"/>
            <w:lang w:eastAsia="x-none"/>
          </w:rPr>
          <w:t>R1-2001837</w:t>
        </w:r>
      </w:hyperlink>
      <w:r w:rsidR="00EF491D">
        <w:rPr>
          <w:lang w:eastAsia="x-none"/>
        </w:rPr>
        <w:tab/>
        <w:t>Remaining issues on X-carrier scheduling with different SCS</w:t>
      </w:r>
      <w:r w:rsidR="00EF491D">
        <w:rPr>
          <w:lang w:eastAsia="x-none"/>
        </w:rPr>
        <w:tab/>
        <w:t>MediaTek Inc.</w:t>
      </w:r>
    </w:p>
    <w:p w14:paraId="56BF660A" w14:textId="29A9C3CC" w:rsidR="00EF491D" w:rsidRDefault="00AC05F3" w:rsidP="00EF491D">
      <w:pPr>
        <w:rPr>
          <w:lang w:eastAsia="x-none"/>
        </w:rPr>
      </w:pPr>
      <w:hyperlink r:id="rId1732" w:history="1">
        <w:r w:rsidR="00B22700">
          <w:rPr>
            <w:rStyle w:val="Hyperlink"/>
            <w:lang w:eastAsia="x-none"/>
          </w:rPr>
          <w:t>R1-2002711</w:t>
        </w:r>
      </w:hyperlink>
      <w:r w:rsidR="00EF491D" w:rsidRPr="00EF491D">
        <w:rPr>
          <w:lang w:eastAsia="x-none"/>
        </w:rPr>
        <w:tab/>
        <w:t>Remaining issue on cross-carrier scheduling with different numerology</w:t>
      </w:r>
      <w:r w:rsidR="00EF491D" w:rsidRPr="00EF491D">
        <w:rPr>
          <w:lang w:eastAsia="x-none"/>
        </w:rPr>
        <w:tab/>
        <w:t>LG Electronics</w:t>
      </w:r>
      <w:r w:rsidR="00EF491D">
        <w:rPr>
          <w:lang w:eastAsia="x-none"/>
        </w:rPr>
        <w:tab/>
        <w:t xml:space="preserve">(rev of </w:t>
      </w:r>
      <w:hyperlink r:id="rId1733" w:history="1">
        <w:r w:rsidR="00B22700">
          <w:rPr>
            <w:rStyle w:val="Hyperlink"/>
            <w:lang w:eastAsia="x-none"/>
          </w:rPr>
          <w:t>R1-2001942</w:t>
        </w:r>
      </w:hyperlink>
      <w:r w:rsidR="00EF491D">
        <w:rPr>
          <w:lang w:eastAsia="x-none"/>
        </w:rPr>
        <w:t>)</w:t>
      </w:r>
    </w:p>
    <w:p w14:paraId="07BA812D" w14:textId="15D4A173" w:rsidR="00EF491D" w:rsidRDefault="00AC05F3" w:rsidP="00EF491D">
      <w:pPr>
        <w:rPr>
          <w:lang w:eastAsia="x-none"/>
        </w:rPr>
      </w:pPr>
      <w:hyperlink r:id="rId1734" w:history="1">
        <w:r w:rsidR="00B22700">
          <w:rPr>
            <w:rStyle w:val="Hyperlink"/>
            <w:lang w:eastAsia="x-none"/>
          </w:rPr>
          <w:t>R1-2002014</w:t>
        </w:r>
      </w:hyperlink>
      <w:r w:rsidR="00EF491D">
        <w:rPr>
          <w:lang w:eastAsia="x-none"/>
        </w:rPr>
        <w:tab/>
        <w:t>Remaining issues on cross-carrier scheduling with different numerology</w:t>
      </w:r>
      <w:r w:rsidR="00EF491D">
        <w:rPr>
          <w:lang w:eastAsia="x-none"/>
        </w:rPr>
        <w:tab/>
        <w:t>Intel Corporation</w:t>
      </w:r>
    </w:p>
    <w:p w14:paraId="18FA5246" w14:textId="30A9C637" w:rsidR="00EF491D" w:rsidRDefault="00AC05F3" w:rsidP="00EF491D">
      <w:pPr>
        <w:rPr>
          <w:lang w:eastAsia="x-none"/>
        </w:rPr>
      </w:pPr>
      <w:hyperlink r:id="rId1735" w:history="1">
        <w:r w:rsidR="00B22700">
          <w:rPr>
            <w:rStyle w:val="Hyperlink"/>
            <w:lang w:eastAsia="x-none"/>
          </w:rPr>
          <w:t>R1-2002067</w:t>
        </w:r>
      </w:hyperlink>
      <w:r w:rsidR="00EF491D">
        <w:rPr>
          <w:lang w:eastAsia="x-none"/>
        </w:rPr>
        <w:tab/>
        <w:t>Discussion on HARQ-ACK feedback for SPS PDSCH release with cross-carrier scheduling</w:t>
      </w:r>
      <w:r w:rsidR="00EF491D">
        <w:rPr>
          <w:lang w:eastAsia="x-none"/>
        </w:rPr>
        <w:tab/>
        <w:t>CATT</w:t>
      </w:r>
    </w:p>
    <w:p w14:paraId="56330060" w14:textId="687B78F7" w:rsidR="00EF491D" w:rsidRDefault="00AC05F3" w:rsidP="00EF491D">
      <w:pPr>
        <w:rPr>
          <w:lang w:eastAsia="x-none"/>
        </w:rPr>
      </w:pPr>
      <w:hyperlink r:id="rId1736" w:history="1">
        <w:r w:rsidR="00B22700">
          <w:rPr>
            <w:rStyle w:val="Hyperlink"/>
            <w:lang w:eastAsia="x-none"/>
          </w:rPr>
          <w:t>R1-2002423</w:t>
        </w:r>
      </w:hyperlink>
      <w:r w:rsidR="00EF491D">
        <w:rPr>
          <w:lang w:eastAsia="x-none"/>
        </w:rPr>
        <w:tab/>
        <w:t>Remaining issues for cross-carrier scheduling with different numerologies</w:t>
      </w:r>
      <w:r w:rsidR="00EF491D">
        <w:rPr>
          <w:lang w:eastAsia="x-none"/>
        </w:rPr>
        <w:tab/>
        <w:t>Ericsson</w:t>
      </w:r>
    </w:p>
    <w:p w14:paraId="7DA23E82" w14:textId="184FA9F0" w:rsidR="00EF491D" w:rsidRDefault="00AC05F3" w:rsidP="00EF491D">
      <w:pPr>
        <w:rPr>
          <w:lang w:eastAsia="x-none"/>
        </w:rPr>
      </w:pPr>
      <w:hyperlink r:id="rId1737" w:history="1">
        <w:r w:rsidR="00B22700">
          <w:rPr>
            <w:rStyle w:val="Hyperlink"/>
            <w:lang w:eastAsia="x-none"/>
          </w:rPr>
          <w:t>R1-2002580</w:t>
        </w:r>
      </w:hyperlink>
      <w:r w:rsidR="00EF491D">
        <w:rPr>
          <w:lang w:eastAsia="x-none"/>
        </w:rPr>
        <w:tab/>
        <w:t>Remaining issues on cross-carrier scheduling with different numerology</w:t>
      </w:r>
      <w:r w:rsidR="00EF491D">
        <w:rPr>
          <w:lang w:eastAsia="x-none"/>
        </w:rPr>
        <w:tab/>
        <w:t>Huawei, HiSilicon</w:t>
      </w:r>
    </w:p>
    <w:p w14:paraId="32F26A62" w14:textId="77777777" w:rsidR="00EF491D" w:rsidRPr="00FA3252" w:rsidRDefault="00EF491D" w:rsidP="001E34E1">
      <w:pPr>
        <w:rPr>
          <w:lang w:eastAsia="x-none"/>
        </w:rPr>
      </w:pPr>
    </w:p>
    <w:p w14:paraId="30A16B79" w14:textId="77777777" w:rsidR="00EF491D" w:rsidRPr="00EF491D" w:rsidRDefault="001E34E1" w:rsidP="001E34E1">
      <w:r w:rsidRPr="00EF491D">
        <w:t xml:space="preserve">[100b-e-NR- LTE_NR_DC_CA-X-CC scheduling-01] </w:t>
      </w:r>
      <w:r w:rsidR="00EF491D" w:rsidRPr="00EF491D">
        <w:t>– Karri (Nokia)</w:t>
      </w:r>
    </w:p>
    <w:p w14:paraId="0BBF903F" w14:textId="053E22A2" w:rsidR="001E34E1" w:rsidRPr="00EF491D" w:rsidRDefault="001E34E1" w:rsidP="001E34E1">
      <w:pPr>
        <w:rPr>
          <w:lang w:eastAsia="x-none"/>
        </w:rPr>
      </w:pPr>
      <w:r w:rsidRPr="00EF491D">
        <w:t xml:space="preserve">Email approval </w:t>
      </w:r>
      <w:r w:rsidR="00EF491D" w:rsidRPr="00EF491D">
        <w:t xml:space="preserve">till 4/23 of </w:t>
      </w:r>
      <w:r w:rsidRPr="00EF491D">
        <w:t>the TPs based on the following:</w:t>
      </w:r>
    </w:p>
    <w:p w14:paraId="4F0D800D" w14:textId="77777777" w:rsidR="001E34E1" w:rsidRPr="00EF491D" w:rsidRDefault="001E34E1" w:rsidP="00453F3C">
      <w:pPr>
        <w:numPr>
          <w:ilvl w:val="0"/>
          <w:numId w:val="92"/>
        </w:numPr>
      </w:pPr>
      <w:r w:rsidRPr="00EF491D">
        <w:t>Issue#1 of R1-R2002613</w:t>
      </w:r>
    </w:p>
    <w:p w14:paraId="53F65148" w14:textId="77777777" w:rsidR="001E34E1" w:rsidRPr="00EF491D" w:rsidRDefault="001E34E1" w:rsidP="00453F3C">
      <w:pPr>
        <w:numPr>
          <w:ilvl w:val="0"/>
          <w:numId w:val="92"/>
        </w:numPr>
      </w:pPr>
      <w:r w:rsidRPr="00EF491D">
        <w:t>Spec-improvement #1 of R1-R2002613</w:t>
      </w:r>
    </w:p>
    <w:p w14:paraId="2B9919D7" w14:textId="37DD3118" w:rsidR="001E34E1" w:rsidRPr="00EF491D" w:rsidRDefault="001E34E1" w:rsidP="00453F3C">
      <w:pPr>
        <w:numPr>
          <w:ilvl w:val="0"/>
          <w:numId w:val="92"/>
        </w:numPr>
      </w:pPr>
      <w:r w:rsidRPr="00EF491D">
        <w:t xml:space="preserve">TP of Proposal#4 of </w:t>
      </w:r>
      <w:hyperlink r:id="rId1738" w:history="1">
        <w:r w:rsidR="00B22700">
          <w:rPr>
            <w:rStyle w:val="Hyperlink"/>
          </w:rPr>
          <w:t>R1-2001692</w:t>
        </w:r>
      </w:hyperlink>
    </w:p>
    <w:p w14:paraId="2B81090D" w14:textId="22EA987B" w:rsidR="001E34E1" w:rsidRDefault="001E34E1" w:rsidP="00453F3C">
      <w:pPr>
        <w:numPr>
          <w:ilvl w:val="0"/>
          <w:numId w:val="92"/>
        </w:numPr>
      </w:pPr>
      <w:r w:rsidRPr="00EF491D">
        <w:t xml:space="preserve">TP of Proposal#2 of </w:t>
      </w:r>
      <w:hyperlink r:id="rId1739" w:history="1">
        <w:r w:rsidR="00B22700">
          <w:rPr>
            <w:rStyle w:val="Hyperlink"/>
          </w:rPr>
          <w:t>R1-2002561</w:t>
        </w:r>
      </w:hyperlink>
    </w:p>
    <w:p w14:paraId="52C9BDFA" w14:textId="32CAA904" w:rsidR="00EF491D" w:rsidRPr="00EF491D" w:rsidRDefault="00AC05F3" w:rsidP="00EF491D">
      <w:pPr>
        <w:rPr>
          <w:b/>
          <w:bCs/>
        </w:rPr>
      </w:pPr>
      <w:hyperlink r:id="rId1740" w:history="1">
        <w:r w:rsidR="00B22700">
          <w:rPr>
            <w:rStyle w:val="Hyperlink"/>
            <w:b/>
            <w:bCs/>
          </w:rPr>
          <w:t>R1-2002842</w:t>
        </w:r>
      </w:hyperlink>
      <w:r w:rsidR="00EF491D" w:rsidRPr="00EF491D">
        <w:rPr>
          <w:b/>
          <w:bCs/>
        </w:rPr>
        <w:tab/>
        <w:t>FL summary #3 on cross-carrier scheduling with different numerology</w:t>
      </w:r>
      <w:r w:rsidR="00EF491D" w:rsidRPr="00EF491D">
        <w:rPr>
          <w:b/>
          <w:bCs/>
        </w:rPr>
        <w:tab/>
        <w:t>Moderator (Nokia)</w:t>
      </w:r>
    </w:p>
    <w:p w14:paraId="40CBC082" w14:textId="096EAEDC" w:rsidR="001E34E1" w:rsidRDefault="000E5ABB" w:rsidP="001E34E1">
      <w:r>
        <w:rPr>
          <w:b/>
          <w:bCs/>
          <w:lang w:eastAsia="x-none"/>
        </w:rPr>
        <w:t xml:space="preserve">Decision: </w:t>
      </w:r>
      <w:r>
        <w:t>As per email decision posted on Apr.24</w:t>
      </w:r>
      <w:r w:rsidRPr="00B403B1">
        <w:rPr>
          <w:vertAlign w:val="superscript"/>
        </w:rPr>
        <w:t>th</w:t>
      </w:r>
      <w:r>
        <w:t xml:space="preserve">, </w:t>
      </w:r>
      <w:r w:rsidR="001E34E1">
        <w:t xml:space="preserve">the following TPs are </w:t>
      </w:r>
      <w:r w:rsidR="001E34E1" w:rsidRPr="00835283">
        <w:rPr>
          <w:highlight w:val="green"/>
        </w:rPr>
        <w:t>endorsed</w:t>
      </w:r>
    </w:p>
    <w:p w14:paraId="7636F553" w14:textId="77777777" w:rsidR="000E5ABB" w:rsidRDefault="000E5ABB" w:rsidP="000E5ABB"/>
    <w:p w14:paraId="63A50D6C" w14:textId="77777777" w:rsidR="001E34E1" w:rsidRPr="00835283" w:rsidRDefault="001E34E1" w:rsidP="000E5ABB">
      <w:r w:rsidRPr="00835283">
        <w:t>TP for subclause 5.5, 38.214 for specification improvement</w:t>
      </w:r>
    </w:p>
    <w:p w14:paraId="6997DAE0" w14:textId="77777777" w:rsidR="000E5ABB" w:rsidRPr="002B4DB0" w:rsidRDefault="000E5ABB" w:rsidP="000E5ABB">
      <w:pPr>
        <w:ind w:left="360"/>
        <w:jc w:val="center"/>
      </w:pPr>
      <w:r w:rsidRPr="00425E6E">
        <w:rPr>
          <w:color w:val="FF0000"/>
        </w:rPr>
        <w:t>&lt; unchanged text omitted &gt;</w:t>
      </w:r>
    </w:p>
    <w:p w14:paraId="0FA07361" w14:textId="77777777" w:rsidR="001E34E1" w:rsidRPr="00425E6E" w:rsidRDefault="001E34E1" w:rsidP="000E5ABB">
      <w:pPr>
        <w:ind w:left="360"/>
        <w:rPr>
          <w:rFonts w:eastAsia="Times New Roman"/>
          <w:color w:val="000000"/>
        </w:rPr>
      </w:pPr>
      <w:r w:rsidRPr="00425E6E">
        <w:rPr>
          <w:rFonts w:eastAsia="Times New Roman"/>
          <w:color w:val="000000"/>
        </w:rPr>
        <w:t xml:space="preserve">This clause applies only if the PDCCH carrying the scheduling DCI is received on one carrier with one OFDM subcarrier spacing </w:t>
      </w:r>
      <w:r w:rsidRPr="00425E6E">
        <w:rPr>
          <w:rFonts w:eastAsia="Times New Roman"/>
          <w:color w:val="FF0000"/>
          <w:u w:val="single"/>
        </w:rPr>
        <w:t>(µ</w:t>
      </w:r>
      <w:r w:rsidRPr="00425E6E">
        <w:rPr>
          <w:rFonts w:eastAsia="Times New Roman"/>
          <w:color w:val="FF0000"/>
          <w:u w:val="single"/>
          <w:vertAlign w:val="subscript"/>
        </w:rPr>
        <w:t>PDCCH</w:t>
      </w:r>
      <w:r w:rsidRPr="00425E6E">
        <w:rPr>
          <w:rFonts w:eastAsia="Times New Roman"/>
          <w:color w:val="FF0000"/>
          <w:u w:val="single"/>
        </w:rPr>
        <w:t>)</w:t>
      </w:r>
      <w:r w:rsidRPr="00425E6E">
        <w:rPr>
          <w:rFonts w:eastAsia="Times New Roman"/>
          <w:color w:val="000000"/>
        </w:rPr>
        <w:t>, and the PDSCH scheduled to be received by the DCI is on another carrier with another OFDM subcarrier spacing</w:t>
      </w:r>
      <w:r>
        <w:rPr>
          <w:rFonts w:eastAsia="Times New Roman"/>
          <w:color w:val="000000"/>
        </w:rPr>
        <w:t xml:space="preserve"> </w:t>
      </w:r>
      <w:r w:rsidRPr="00425E6E">
        <w:rPr>
          <w:rFonts w:eastAsia="Times New Roman"/>
          <w:color w:val="FF0000"/>
          <w:u w:val="single"/>
        </w:rPr>
        <w:t>(µ</w:t>
      </w:r>
      <w:r w:rsidRPr="00425E6E">
        <w:rPr>
          <w:rFonts w:eastAsia="Times New Roman"/>
          <w:color w:val="FF0000"/>
          <w:u w:val="single"/>
          <w:vertAlign w:val="subscript"/>
        </w:rPr>
        <w:t>PDSCH</w:t>
      </w:r>
      <w:r w:rsidRPr="00425E6E">
        <w:rPr>
          <w:rFonts w:eastAsia="Times New Roman"/>
          <w:color w:val="FF0000"/>
          <w:u w:val="single"/>
        </w:rPr>
        <w:t>)</w:t>
      </w:r>
      <w:r w:rsidRPr="00425E6E">
        <w:rPr>
          <w:rFonts w:eastAsia="Times New Roman"/>
          <w:color w:val="000000"/>
        </w:rPr>
        <w:t>.</w:t>
      </w:r>
    </w:p>
    <w:p w14:paraId="1976F841" w14:textId="77777777" w:rsidR="001E34E1" w:rsidRPr="00425E6E" w:rsidRDefault="001E34E1" w:rsidP="000E5ABB">
      <w:pPr>
        <w:ind w:left="360"/>
        <w:rPr>
          <w:rFonts w:eastAsia="Times New Roman"/>
          <w:color w:val="000000"/>
        </w:rPr>
      </w:pPr>
      <w:r w:rsidRPr="00425E6E">
        <w:rPr>
          <w:rFonts w:eastAsia="Times New Roman"/>
          <w:color w:val="000000"/>
        </w:rPr>
        <w:t>If the µ</w:t>
      </w:r>
      <w:r w:rsidRPr="00425E6E">
        <w:rPr>
          <w:rFonts w:eastAsia="Times New Roman"/>
          <w:color w:val="000000"/>
          <w:vertAlign w:val="subscript"/>
        </w:rPr>
        <w:t>PDCCH</w:t>
      </w:r>
      <w:r w:rsidRPr="00425E6E">
        <w:rPr>
          <w:rFonts w:eastAsia="Times New Roman"/>
          <w:color w:val="000000"/>
        </w:rPr>
        <w:t xml:space="preserve"> &lt; µ</w:t>
      </w:r>
      <w:r w:rsidRPr="00425E6E">
        <w:rPr>
          <w:rFonts w:eastAsia="Times New Roman"/>
          <w:color w:val="000000"/>
          <w:vertAlign w:val="subscript"/>
        </w:rPr>
        <w:t>PDSCH</w:t>
      </w:r>
      <w:r w:rsidRPr="00425E6E">
        <w:rPr>
          <w:rFonts w:eastAsia="Times New Roman"/>
          <w:color w:val="000000"/>
        </w:rPr>
        <w:t xml:space="preserve">, the UE is expected to receive the scheduled PDSCH, if the first symbol in the PDSCH allocation, including the DM-RS, as defined by the slot offset </w:t>
      </w:r>
      <w:r w:rsidRPr="00425E6E">
        <w:rPr>
          <w:rFonts w:eastAsia="Times New Roman"/>
          <w:i/>
          <w:color w:val="000000"/>
        </w:rPr>
        <w:t>K</w:t>
      </w:r>
      <w:r w:rsidRPr="00425E6E">
        <w:rPr>
          <w:rFonts w:eastAsia="Times New Roman"/>
          <w:i/>
          <w:color w:val="000000"/>
          <w:vertAlign w:val="subscript"/>
        </w:rPr>
        <w:t>0</w:t>
      </w:r>
      <w:r w:rsidRPr="00425E6E">
        <w:rPr>
          <w:rFonts w:eastAsia="Times New Roman"/>
          <w:color w:val="000000"/>
        </w:rPr>
        <w:t xml:space="preserve"> and the start and length indicator </w:t>
      </w:r>
      <w:r w:rsidRPr="00425E6E">
        <w:rPr>
          <w:rFonts w:eastAsia="Times New Roman"/>
          <w:i/>
          <w:color w:val="000000"/>
        </w:rPr>
        <w:t>SLIV</w:t>
      </w:r>
      <w:r w:rsidRPr="00425E6E">
        <w:rPr>
          <w:rFonts w:eastAsia="Times New Roman"/>
          <w:color w:val="000000"/>
        </w:rPr>
        <w:t xml:space="preserve"> of the scheduling DCI starts no earlier than the first symbol of the </w:t>
      </w:r>
      <w:r w:rsidRPr="00425E6E">
        <w:rPr>
          <w:rFonts w:eastAsia="Times New Roman"/>
          <w:color w:val="FF0000"/>
          <w:u w:val="single"/>
        </w:rPr>
        <w:t xml:space="preserve">slot </w:t>
      </w:r>
      <w:r w:rsidRPr="00835283">
        <w:rPr>
          <w:rFonts w:eastAsia="Times New Roman"/>
          <w:color w:val="4472C4"/>
          <w:u w:val="single"/>
        </w:rPr>
        <w:t xml:space="preserve">of the PDSCH reception </w:t>
      </w:r>
      <w:r w:rsidRPr="00835283">
        <w:rPr>
          <w:rFonts w:eastAsia="Times New Roman"/>
          <w:strike/>
          <w:color w:val="4472C4"/>
          <w:u w:val="single"/>
        </w:rPr>
        <w:t>allocated for the PDSCH</w:t>
      </w:r>
      <w:r w:rsidRPr="00835283">
        <w:rPr>
          <w:rFonts w:eastAsia="Times New Roman"/>
          <w:color w:val="4472C4"/>
          <w:u w:val="single"/>
        </w:rPr>
        <w:t xml:space="preserve"> </w:t>
      </w:r>
      <w:r w:rsidRPr="00425E6E">
        <w:rPr>
          <w:rFonts w:eastAsia="Times New Roman"/>
          <w:strike/>
          <w:color w:val="FF0000"/>
          <w:u w:val="single"/>
        </w:rPr>
        <w:t>PDSCH slot</w:t>
      </w:r>
      <w:r w:rsidRPr="00425E6E">
        <w:rPr>
          <w:rFonts w:eastAsia="Times New Roman"/>
          <w:color w:val="FF0000"/>
        </w:rPr>
        <w:t xml:space="preserve"> </w:t>
      </w:r>
      <w:r w:rsidRPr="00425E6E">
        <w:rPr>
          <w:rFonts w:eastAsia="Times New Roman"/>
          <w:color w:val="000000"/>
        </w:rPr>
        <w:t xml:space="preserve">starting at least </w:t>
      </w:r>
      <w:r w:rsidRPr="00425E6E">
        <w:rPr>
          <w:rFonts w:eastAsia="Times New Roman"/>
          <w:i/>
          <w:color w:val="000000"/>
        </w:rPr>
        <w:t>N</w:t>
      </w:r>
      <w:r w:rsidRPr="00425E6E">
        <w:rPr>
          <w:rFonts w:eastAsia="Times New Roman"/>
          <w:i/>
          <w:color w:val="000000"/>
          <w:vertAlign w:val="subscript"/>
        </w:rPr>
        <w:t>pdsch</w:t>
      </w:r>
      <w:r w:rsidRPr="00425E6E">
        <w:rPr>
          <w:rFonts w:eastAsia="Times New Roman"/>
          <w:color w:val="000000"/>
        </w:rPr>
        <w:t xml:space="preserve"> PDCCH symbols after the end of the PDCCH scheduling the PDSCH, not taking into account the effect of receive timing difference between the scheduling cell and the scheduled cell.</w:t>
      </w:r>
    </w:p>
    <w:p w14:paraId="041E88F1" w14:textId="77777777" w:rsidR="001E34E1" w:rsidRPr="002B4DB0" w:rsidRDefault="001E34E1" w:rsidP="000E5ABB">
      <w:pPr>
        <w:ind w:left="360"/>
        <w:jc w:val="center"/>
      </w:pPr>
      <w:r w:rsidRPr="00425E6E">
        <w:rPr>
          <w:color w:val="FF0000"/>
        </w:rPr>
        <w:t>&lt; unchanged text omitted &gt;</w:t>
      </w:r>
    </w:p>
    <w:p w14:paraId="2278494A" w14:textId="77777777" w:rsidR="001E34E1" w:rsidRPr="0080484D" w:rsidRDefault="001E34E1" w:rsidP="000E5ABB"/>
    <w:p w14:paraId="7BA05726" w14:textId="77777777" w:rsidR="001E34E1" w:rsidRPr="00835283" w:rsidRDefault="001E34E1" w:rsidP="000E5ABB">
      <w:r w:rsidRPr="00835283">
        <w:t>TP for subclause 5.5, 38.214</w:t>
      </w:r>
    </w:p>
    <w:p w14:paraId="01B4A888" w14:textId="77777777" w:rsidR="000E5ABB" w:rsidRPr="002B4DB0" w:rsidRDefault="000E5ABB" w:rsidP="000E5ABB">
      <w:pPr>
        <w:ind w:left="360"/>
        <w:jc w:val="center"/>
      </w:pPr>
      <w:r w:rsidRPr="00425E6E">
        <w:rPr>
          <w:color w:val="FF0000"/>
        </w:rPr>
        <w:t>&lt; unchanged text omitted &gt;</w:t>
      </w:r>
    </w:p>
    <w:p w14:paraId="0F88CCE4" w14:textId="77777777" w:rsidR="001E34E1" w:rsidRPr="007016F8" w:rsidRDefault="001E34E1" w:rsidP="000E5ABB">
      <w:pPr>
        <w:ind w:left="284"/>
        <w:rPr>
          <w:color w:val="000000"/>
        </w:rPr>
      </w:pPr>
      <w:r w:rsidRPr="007016F8">
        <w:rPr>
          <w:color w:val="000000"/>
        </w:rPr>
        <w:t>If the PDCCH carrying the scheduling DCI is received on one component carrier, and the PDSCH scheduled by that DCI is on another component carrier and the UE is configured with [</w:t>
      </w:r>
      <w:r w:rsidRPr="007016F8">
        <w:rPr>
          <w:i/>
          <w:strike/>
          <w:color w:val="FF0000"/>
          <w:u w:val="single"/>
        </w:rPr>
        <w:t>enabledDefaultBeamForCCS</w:t>
      </w:r>
      <w:r w:rsidRPr="005673ED">
        <w:rPr>
          <w:i/>
          <w:color w:val="FF0000"/>
          <w:u w:val="single"/>
        </w:rPr>
        <w:t xml:space="preserve"> </w:t>
      </w:r>
      <w:r w:rsidRPr="007016F8">
        <w:rPr>
          <w:i/>
          <w:color w:val="FF0000"/>
          <w:u w:val="single"/>
        </w:rPr>
        <w:t>enableDefaultBeamForCSS</w:t>
      </w:r>
      <w:r w:rsidRPr="007016F8">
        <w:rPr>
          <w:color w:val="000000"/>
        </w:rPr>
        <w:t>]:</w:t>
      </w:r>
    </w:p>
    <w:p w14:paraId="0E28FD3B" w14:textId="6B7F392F" w:rsidR="001E34E1" w:rsidRDefault="001E34E1" w:rsidP="000E5ABB">
      <w:pPr>
        <w:ind w:left="852" w:hanging="284"/>
      </w:pPr>
      <w:r w:rsidRPr="007016F8">
        <w:t>-</w:t>
      </w:r>
      <w:r w:rsidRPr="007016F8">
        <w:tab/>
        <w:t xml:space="preserve">The </w:t>
      </w:r>
      <w:r w:rsidRPr="007016F8">
        <w:rPr>
          <w:i/>
        </w:rPr>
        <w:t>timeDurationForQCL</w:t>
      </w:r>
      <w:r w:rsidRPr="007016F8">
        <w:t xml:space="preserve"> is determined based on the subcarrier spacing of the scheduled PDSCH. If µ</w:t>
      </w:r>
      <w:r w:rsidRPr="007016F8">
        <w:rPr>
          <w:vertAlign w:val="subscript"/>
        </w:rPr>
        <w:t>PDCCH</w:t>
      </w:r>
      <w:r w:rsidRPr="007016F8">
        <w:t xml:space="preserve"> &lt; µ</w:t>
      </w:r>
      <w:r w:rsidRPr="007016F8">
        <w:rPr>
          <w:vertAlign w:val="subscript"/>
        </w:rPr>
        <w:t>PDSCH</w:t>
      </w:r>
      <w:r w:rsidRPr="007016F8">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rsidRPr="007016F8">
        <w:t xml:space="preserve">is added to the </w:t>
      </w:r>
      <w:r w:rsidRPr="007016F8">
        <w:rPr>
          <w:i/>
        </w:rPr>
        <w:t>timeDurationForQCL</w:t>
      </w:r>
      <w:r w:rsidRPr="007016F8">
        <w:t xml:space="preserve">, where </w:t>
      </w:r>
      <w:r w:rsidRPr="007016F8">
        <w:rPr>
          <w:i/>
        </w:rPr>
        <w:t>d</w:t>
      </w:r>
      <w:r w:rsidRPr="007016F8">
        <w:t xml:space="preserve"> is defined in </w:t>
      </w:r>
      <w:r w:rsidRPr="007016F8">
        <w:rPr>
          <w:color w:val="000000"/>
        </w:rPr>
        <w:t>5.2.1.5.1a-1</w:t>
      </w:r>
      <w:r w:rsidRPr="007016F8">
        <w:rPr>
          <w:color w:val="FF0000"/>
          <w:u w:val="single"/>
        </w:rPr>
        <w:t xml:space="preserve">, otherwise </w:t>
      </w:r>
      <w:r w:rsidRPr="007016F8">
        <w:rPr>
          <w:i/>
          <w:color w:val="FF0000"/>
          <w:u w:val="single"/>
        </w:rPr>
        <w:t>d</w:t>
      </w:r>
      <w:r w:rsidRPr="007016F8">
        <w:rPr>
          <w:color w:val="FF0000"/>
          <w:u w:val="single"/>
        </w:rPr>
        <w:t xml:space="preserve"> is zero</w:t>
      </w:r>
      <w:r w:rsidRPr="007016F8">
        <w:t>;</w:t>
      </w:r>
    </w:p>
    <w:p w14:paraId="55876EF7" w14:textId="77777777" w:rsidR="001E34E1" w:rsidRDefault="001E34E1" w:rsidP="000E5ABB">
      <w:pPr>
        <w:ind w:left="852" w:hanging="284"/>
        <w:rPr>
          <w:color w:val="000000"/>
        </w:rPr>
      </w:pPr>
      <w:r w:rsidRPr="007016F8">
        <w:t>-</w:t>
      </w:r>
      <w:r w:rsidRPr="007016F8">
        <w:tab/>
      </w:r>
      <w:r w:rsidRPr="007016F8">
        <w:rPr>
          <w:color w:val="000000"/>
        </w:rPr>
        <w:t xml:space="preserve">For both the cases, when the offset between the reception of the DL DCI and the corresponding PDSCH is less than the threshold </w:t>
      </w:r>
      <w:r w:rsidRPr="007016F8">
        <w:rPr>
          <w:i/>
          <w:color w:val="000000"/>
        </w:rPr>
        <w:t>timeDurationForQCL,</w:t>
      </w:r>
      <w:r w:rsidRPr="007016F8">
        <w:rPr>
          <w:color w:val="000000"/>
        </w:rPr>
        <w:t xml:space="preserve"> and when the DL DCI does not have the TCI field present, the UE obtains its QCL assumption for the scheduled PDSCH from the activated TCI state with the lowest ID applicable to PDSCH in the active BWP of the scheduled cell.</w:t>
      </w:r>
    </w:p>
    <w:p w14:paraId="0AB22521" w14:textId="77777777" w:rsidR="000E5ABB" w:rsidRPr="002B4DB0" w:rsidRDefault="000E5ABB" w:rsidP="000E5ABB">
      <w:pPr>
        <w:ind w:left="360"/>
        <w:jc w:val="center"/>
      </w:pPr>
      <w:r w:rsidRPr="00425E6E">
        <w:rPr>
          <w:color w:val="FF0000"/>
        </w:rPr>
        <w:t>&lt; unchanged text omitted &gt;</w:t>
      </w:r>
    </w:p>
    <w:p w14:paraId="17714709" w14:textId="77777777" w:rsidR="001E34E1" w:rsidRDefault="001E34E1" w:rsidP="000E5ABB">
      <w:pPr>
        <w:rPr>
          <w:lang w:eastAsia="x-none"/>
        </w:rPr>
      </w:pPr>
    </w:p>
    <w:p w14:paraId="6FBED9C4" w14:textId="77777777" w:rsidR="001E34E1" w:rsidRPr="00835283" w:rsidRDefault="001E34E1" w:rsidP="000E5ABB">
      <w:pPr>
        <w:rPr>
          <w:b/>
          <w:color w:val="FF0000"/>
        </w:rPr>
      </w:pPr>
      <w:r w:rsidRPr="00835283">
        <w:t>TP for subclause 10.1, 38.213</w:t>
      </w:r>
    </w:p>
    <w:p w14:paraId="07B52892" w14:textId="77777777" w:rsidR="001E34E1" w:rsidRPr="002B4DB0" w:rsidRDefault="001E34E1" w:rsidP="000E5ABB">
      <w:pPr>
        <w:ind w:left="360"/>
        <w:jc w:val="center"/>
      </w:pPr>
      <w:r w:rsidRPr="00425E6E">
        <w:rPr>
          <w:color w:val="FF0000"/>
        </w:rPr>
        <w:t>&lt; unchanged text omitted &gt;</w:t>
      </w:r>
    </w:p>
    <w:p w14:paraId="4BE21FF6" w14:textId="6747D5E4" w:rsidR="001E34E1" w:rsidRPr="00F77502" w:rsidRDefault="001E34E1" w:rsidP="000E5ABB">
      <w:pPr>
        <w:ind w:left="360"/>
        <w:rPr>
          <w:color w:val="FF0000"/>
        </w:rPr>
      </w:pPr>
      <w:r>
        <w:t xml:space="preserve">For same cell scheduling </w:t>
      </w:r>
      <w:r w:rsidRPr="00D20E88">
        <w:t>or for cross-carrier scheduling</w:t>
      </w:r>
      <w:del w:id="408" w:author="Qualcomm" w:date="2020-04-10T09:42:00Z">
        <w:r w:rsidRPr="00D20E88" w:rsidDel="007E76B1">
          <w:delText xml:space="preserve"> where a scheduling cell and scheduled cell(s) have DL BWPs with same </w:delText>
        </w:r>
        <w:r w:rsidDel="007E76B1">
          <w:delText>SCS</w:delText>
        </w:r>
        <w:r w:rsidRPr="00D20E88" w:rsidDel="007E76B1">
          <w:delText xml:space="preserve"> configuration </w:delText>
        </w:r>
        <w:r w:rsidRPr="0067244C">
          <w:rPr>
            <w:noProof/>
            <w:position w:val="-10"/>
            <w:lang w:val="en-US" w:eastAsia="zh-CN"/>
          </w:rPr>
          <w:drawing>
            <wp:inline distT="0" distB="0" distL="0" distR="0" wp14:anchorId="21BD21D5" wp14:editId="73FA6028">
              <wp:extent cx="180975" cy="18097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4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3CF0FFAD" w14:textId="77777777" w:rsidR="001E34E1" w:rsidRPr="002B4DB0" w:rsidRDefault="001E34E1" w:rsidP="000E5ABB">
      <w:pPr>
        <w:ind w:left="360"/>
        <w:jc w:val="center"/>
      </w:pPr>
      <w:r w:rsidRPr="00425E6E">
        <w:rPr>
          <w:color w:val="FF0000"/>
        </w:rPr>
        <w:t>&lt; unchanged text omitted &gt;</w:t>
      </w:r>
    </w:p>
    <w:p w14:paraId="048D6B7D" w14:textId="77777777" w:rsidR="001E34E1" w:rsidRDefault="001E34E1" w:rsidP="000E5ABB">
      <w:pPr>
        <w:rPr>
          <w:lang w:eastAsia="x-none"/>
        </w:rPr>
      </w:pPr>
    </w:p>
    <w:p w14:paraId="487BD74A" w14:textId="61107F74" w:rsidR="000E5ABB" w:rsidRDefault="000E5ABB" w:rsidP="000E5ABB">
      <w:r>
        <w:rPr>
          <w:b/>
          <w:bCs/>
          <w:lang w:eastAsia="x-none"/>
        </w:rPr>
        <w:t xml:space="preserve">Decision: </w:t>
      </w:r>
      <w:r>
        <w:t>As per email decision posted on Apr.29</w:t>
      </w:r>
      <w:r w:rsidRPr="00B403B1">
        <w:rPr>
          <w:vertAlign w:val="superscript"/>
        </w:rPr>
        <w:t>th</w:t>
      </w:r>
      <w:r>
        <w:t xml:space="preserve">, </w:t>
      </w:r>
    </w:p>
    <w:p w14:paraId="35E35E24" w14:textId="77777777" w:rsidR="001E34E1" w:rsidRPr="00FA3252" w:rsidRDefault="001E34E1" w:rsidP="001E34E1">
      <w:pPr>
        <w:rPr>
          <w:b/>
          <w:bCs/>
          <w:u w:val="single"/>
          <w:lang w:eastAsia="x-none"/>
        </w:rPr>
      </w:pPr>
      <w:r w:rsidRPr="00FA3252">
        <w:rPr>
          <w:b/>
          <w:bCs/>
          <w:u w:val="single"/>
          <w:lang w:eastAsia="x-none"/>
        </w:rPr>
        <w:t>Conclusion:</w:t>
      </w:r>
    </w:p>
    <w:p w14:paraId="6E9F5EFF" w14:textId="77777777" w:rsidR="001E34E1" w:rsidRPr="00FA3252" w:rsidRDefault="001E34E1" w:rsidP="00453F3C">
      <w:pPr>
        <w:pStyle w:val="ListParagraph"/>
        <w:numPr>
          <w:ilvl w:val="0"/>
          <w:numId w:val="358"/>
        </w:numPr>
        <w:overflowPunct/>
        <w:autoSpaceDE/>
        <w:autoSpaceDN/>
        <w:adjustRightInd/>
        <w:spacing w:after="0"/>
        <w:contextualSpacing w:val="0"/>
        <w:textAlignment w:val="auto"/>
      </w:pPr>
      <w:r w:rsidRPr="00FA3252">
        <w:t>Type-1 HARQ-ACK Codebook for cross-carrier SPS release association: The codebook is associated with the last slot (on SPS PDSCH carrier) overlapping with the PDCCH providing SPS release.</w:t>
      </w:r>
    </w:p>
    <w:p w14:paraId="730C4742" w14:textId="77777777" w:rsidR="001E34E1" w:rsidRPr="00FA3252" w:rsidRDefault="001E34E1" w:rsidP="00453F3C">
      <w:pPr>
        <w:pStyle w:val="ListParagraph"/>
        <w:numPr>
          <w:ilvl w:val="0"/>
          <w:numId w:val="358"/>
        </w:numPr>
        <w:overflowPunct/>
        <w:autoSpaceDE/>
        <w:autoSpaceDN/>
        <w:adjustRightInd/>
        <w:spacing w:after="0"/>
        <w:contextualSpacing w:val="0"/>
        <w:textAlignment w:val="auto"/>
      </w:pPr>
      <w:r w:rsidRPr="00FA3252">
        <w:t>The bit location of the SPS release in type-1 codebook is determined by the SLIV of the SPS PDSCH.</w:t>
      </w:r>
    </w:p>
    <w:p w14:paraId="39169B19" w14:textId="77777777" w:rsidR="001E34E1" w:rsidRPr="00FA3252" w:rsidRDefault="001E34E1" w:rsidP="00453F3C">
      <w:pPr>
        <w:pStyle w:val="ListParagraph"/>
        <w:numPr>
          <w:ilvl w:val="0"/>
          <w:numId w:val="358"/>
        </w:numPr>
        <w:overflowPunct/>
        <w:autoSpaceDE/>
        <w:autoSpaceDN/>
        <w:adjustRightInd/>
        <w:spacing w:after="0"/>
        <w:contextualSpacing w:val="0"/>
        <w:textAlignment w:val="auto"/>
      </w:pPr>
      <w:r w:rsidRPr="00FA3252">
        <w:t>FFS whether spec update is needed or not.</w:t>
      </w:r>
    </w:p>
    <w:p w14:paraId="51A7EB85" w14:textId="015A49AD" w:rsidR="001E34E1" w:rsidRDefault="001E34E1" w:rsidP="00CE0B37">
      <w:pPr>
        <w:pStyle w:val="Heading4"/>
      </w:pPr>
      <w:bookmarkStart w:id="409" w:name="_Toc39519173"/>
      <w:bookmarkStart w:id="410" w:name="_Toc40128046"/>
      <w:r>
        <w:t>Other</w:t>
      </w:r>
      <w:bookmarkEnd w:id="409"/>
      <w:bookmarkEnd w:id="410"/>
    </w:p>
    <w:p w14:paraId="32034162" w14:textId="313FB4D1" w:rsidR="001E34E1" w:rsidRDefault="00AC05F3" w:rsidP="001E34E1">
      <w:pPr>
        <w:rPr>
          <w:lang w:eastAsia="x-none"/>
        </w:rPr>
      </w:pPr>
      <w:hyperlink r:id="rId1742" w:history="1">
        <w:r w:rsidR="00B22700">
          <w:rPr>
            <w:rStyle w:val="Hyperlink"/>
            <w:lang w:eastAsia="x-none"/>
          </w:rPr>
          <w:t>R1-2001544</w:t>
        </w:r>
      </w:hyperlink>
      <w:r w:rsidR="001E34E1">
        <w:rPr>
          <w:lang w:eastAsia="x-none"/>
        </w:rPr>
        <w:tab/>
        <w:t>Discussion on Cross-carrier triggering PDCCH order</w:t>
      </w:r>
      <w:r w:rsidR="001E34E1">
        <w:rPr>
          <w:lang w:eastAsia="x-none"/>
        </w:rPr>
        <w:tab/>
        <w:t>Huawei, HiSilicon</w:t>
      </w:r>
    </w:p>
    <w:p w14:paraId="41F00DF0" w14:textId="65F84E0C" w:rsidR="001E34E1" w:rsidRDefault="00AC05F3" w:rsidP="001E34E1">
      <w:pPr>
        <w:rPr>
          <w:lang w:eastAsia="x-none"/>
        </w:rPr>
      </w:pPr>
      <w:hyperlink r:id="rId1743" w:history="1">
        <w:r w:rsidR="00B22700">
          <w:rPr>
            <w:rStyle w:val="Hyperlink"/>
            <w:lang w:eastAsia="x-none"/>
          </w:rPr>
          <w:t>R1-2001623</w:t>
        </w:r>
      </w:hyperlink>
      <w:r w:rsidR="001E34E1">
        <w:rPr>
          <w:lang w:eastAsia="x-none"/>
        </w:rPr>
        <w:tab/>
        <w:t>Discussion on the PUCCH group configuration for NR-DC</w:t>
      </w:r>
      <w:r w:rsidR="001E34E1">
        <w:rPr>
          <w:lang w:eastAsia="x-none"/>
        </w:rPr>
        <w:tab/>
        <w:t>ZTE</w:t>
      </w:r>
    </w:p>
    <w:p w14:paraId="31539903" w14:textId="6B6A30EF" w:rsidR="001E34E1" w:rsidRDefault="00AC05F3" w:rsidP="001E34E1">
      <w:pPr>
        <w:rPr>
          <w:lang w:eastAsia="x-none"/>
        </w:rPr>
      </w:pPr>
      <w:hyperlink r:id="rId1744" w:history="1">
        <w:r w:rsidR="00B22700">
          <w:rPr>
            <w:rStyle w:val="Hyperlink"/>
            <w:lang w:eastAsia="x-none"/>
          </w:rPr>
          <w:t>R1-2002424</w:t>
        </w:r>
      </w:hyperlink>
      <w:r w:rsidR="001E34E1">
        <w:rPr>
          <w:lang w:eastAsia="x-none"/>
        </w:rPr>
        <w:tab/>
        <w:t>Data rate handling for intra-FR NR-DC</w:t>
      </w:r>
      <w:r w:rsidR="001E34E1">
        <w:rPr>
          <w:lang w:eastAsia="x-none"/>
        </w:rPr>
        <w:tab/>
        <w:t>Ericsson</w:t>
      </w:r>
    </w:p>
    <w:p w14:paraId="5FFDE239" w14:textId="1E87E8D7" w:rsidR="008E7975" w:rsidRDefault="008E7975" w:rsidP="007243BE">
      <w:pPr>
        <w:pStyle w:val="Heading3"/>
      </w:pPr>
      <w:bookmarkStart w:id="411" w:name="_Toc40128047"/>
      <w:r>
        <w:t>NR Rel-16 UE Features</w:t>
      </w:r>
      <w:bookmarkEnd w:id="396"/>
      <w:bookmarkEnd w:id="411"/>
    </w:p>
    <w:p w14:paraId="600BF6A9" w14:textId="77777777" w:rsidR="008E5D74" w:rsidRDefault="008E7975" w:rsidP="008E7975">
      <w:pPr>
        <w:rPr>
          <w:highlight w:val="cyan"/>
          <w:lang w:eastAsia="x-none"/>
        </w:rPr>
      </w:pPr>
      <w:r w:rsidRPr="003F0E10">
        <w:rPr>
          <w:highlight w:val="cyan"/>
          <w:lang w:eastAsia="x-none"/>
        </w:rPr>
        <w:t xml:space="preserve">[100e-b-NR-UEFeatures-Remaining] </w:t>
      </w:r>
      <w:r w:rsidR="008E5D74" w:rsidRPr="003F0E10">
        <w:rPr>
          <w:highlight w:val="cyan"/>
          <w:lang w:eastAsia="x-none"/>
        </w:rPr>
        <w:t>– Hiroki (</w:t>
      </w:r>
      <w:r w:rsidR="008E5D74">
        <w:rPr>
          <w:highlight w:val="cyan"/>
          <w:lang w:eastAsia="x-none"/>
        </w:rPr>
        <w:t>NTT DOCOMO</w:t>
      </w:r>
      <w:r w:rsidR="008E5D74" w:rsidRPr="003F0E10">
        <w:rPr>
          <w:highlight w:val="cyan"/>
          <w:lang w:eastAsia="x-none"/>
        </w:rPr>
        <w:t>)/Ralf (AT</w:t>
      </w:r>
      <w:r w:rsidR="008E5D74">
        <w:rPr>
          <w:highlight w:val="cyan"/>
          <w:lang w:eastAsia="x-none"/>
        </w:rPr>
        <w:t>&amp;</w:t>
      </w:r>
      <w:r w:rsidR="008E5D74" w:rsidRPr="003F0E10">
        <w:rPr>
          <w:highlight w:val="cyan"/>
          <w:lang w:eastAsia="x-none"/>
        </w:rPr>
        <w:t>T)</w:t>
      </w:r>
    </w:p>
    <w:p w14:paraId="29DC9DB8" w14:textId="3D9A35BA" w:rsidR="008E7975" w:rsidRDefault="008E7975" w:rsidP="008E7975">
      <w:pPr>
        <w:rPr>
          <w:lang w:eastAsia="x-none"/>
        </w:rPr>
      </w:pPr>
      <w:r w:rsidRPr="003F0E10">
        <w:rPr>
          <w:highlight w:val="cyan"/>
          <w:lang w:eastAsia="x-none"/>
        </w:rPr>
        <w:t xml:space="preserve">Email discussion/approval of remaining issues (especially the one identified as low priority items in FL’s summaries) </w:t>
      </w:r>
      <w:r>
        <w:rPr>
          <w:highlight w:val="cyan"/>
          <w:lang w:eastAsia="x-none"/>
        </w:rPr>
        <w:t xml:space="preserve">starting no earlier than 4/30 </w:t>
      </w:r>
      <w:r w:rsidRPr="003F0E10">
        <w:rPr>
          <w:highlight w:val="cyan"/>
          <w:lang w:eastAsia="x-none"/>
        </w:rPr>
        <w:t>till next meeting</w:t>
      </w:r>
    </w:p>
    <w:p w14:paraId="3FC296AC" w14:textId="271B248B" w:rsidR="00085B14" w:rsidRDefault="00085B14" w:rsidP="008E7975">
      <w:pPr>
        <w:rPr>
          <w:lang w:eastAsia="x-none"/>
        </w:rPr>
      </w:pPr>
    </w:p>
    <w:p w14:paraId="0E7C60F0" w14:textId="3AC3F6E1" w:rsidR="008E5D74" w:rsidRDefault="00085B14" w:rsidP="00085B14">
      <w:pPr>
        <w:rPr>
          <w:highlight w:val="cyan"/>
          <w:lang w:eastAsia="x-none"/>
        </w:rPr>
      </w:pPr>
      <w:r w:rsidRPr="00051306">
        <w:rPr>
          <w:highlight w:val="cyan"/>
          <w:lang w:eastAsia="x-none"/>
        </w:rPr>
        <w:t>[100b-e-NR-UEFeatures-LS]</w:t>
      </w:r>
      <w:r w:rsidR="008E5D74" w:rsidRPr="003F0E10">
        <w:rPr>
          <w:highlight w:val="cyan"/>
          <w:lang w:eastAsia="x-none"/>
        </w:rPr>
        <w:t xml:space="preserve"> – Hiroki (</w:t>
      </w:r>
      <w:r w:rsidR="008E5D74">
        <w:rPr>
          <w:highlight w:val="cyan"/>
          <w:lang w:eastAsia="x-none"/>
        </w:rPr>
        <w:t>NTT DOCOMO</w:t>
      </w:r>
      <w:r w:rsidR="008E5D74" w:rsidRPr="003F0E10">
        <w:rPr>
          <w:highlight w:val="cyan"/>
          <w:lang w:eastAsia="x-none"/>
        </w:rPr>
        <w:t>)/Ralf (AT</w:t>
      </w:r>
      <w:r w:rsidR="008E5D74">
        <w:rPr>
          <w:highlight w:val="cyan"/>
          <w:lang w:eastAsia="x-none"/>
        </w:rPr>
        <w:t>&amp;</w:t>
      </w:r>
      <w:r w:rsidR="008E5D74" w:rsidRPr="003F0E10">
        <w:rPr>
          <w:highlight w:val="cyan"/>
          <w:lang w:eastAsia="x-none"/>
        </w:rPr>
        <w:t>T)</w:t>
      </w:r>
    </w:p>
    <w:p w14:paraId="381A57D5" w14:textId="402F3E44" w:rsidR="00085B14" w:rsidRPr="003F0E10" w:rsidRDefault="00085B14" w:rsidP="00085B14">
      <w:pPr>
        <w:rPr>
          <w:lang w:eastAsia="x-none"/>
        </w:rPr>
      </w:pPr>
      <w:r w:rsidRPr="00051306">
        <w:rPr>
          <w:highlight w:val="cyan"/>
          <w:lang w:eastAsia="x-none"/>
        </w:rPr>
        <w:t xml:space="preserve">Email approval of the LS of </w:t>
      </w:r>
      <w:r>
        <w:rPr>
          <w:highlight w:val="cyan"/>
          <w:lang w:eastAsia="x-none"/>
        </w:rPr>
        <w:t xml:space="preserve">Release 16 NR </w:t>
      </w:r>
      <w:r w:rsidRPr="00051306">
        <w:rPr>
          <w:highlight w:val="cyan"/>
          <w:lang w:eastAsia="x-none"/>
        </w:rPr>
        <w:t>UE features to RAN2 (4/28-4/30)</w:t>
      </w:r>
    </w:p>
    <w:p w14:paraId="65A85FD7" w14:textId="271C5920" w:rsidR="00085B14" w:rsidRPr="00E470A2" w:rsidRDefault="00085B14" w:rsidP="00085B14">
      <w:pPr>
        <w:pStyle w:val="Heading4"/>
      </w:pPr>
      <w:bookmarkStart w:id="412" w:name="_Toc39475487"/>
      <w:bookmarkStart w:id="413" w:name="_Toc40128048"/>
      <w:r w:rsidRPr="00E470A2">
        <w:lastRenderedPageBreak/>
        <w:t>UE features for two-step RACH</w:t>
      </w:r>
      <w:bookmarkEnd w:id="412"/>
      <w:bookmarkEnd w:id="413"/>
    </w:p>
    <w:p w14:paraId="0771B6AA" w14:textId="38D1472F" w:rsidR="00085B14" w:rsidRPr="008E5D74" w:rsidRDefault="00AC05F3" w:rsidP="00085B14">
      <w:pPr>
        <w:rPr>
          <w:b/>
          <w:bCs/>
          <w:lang w:eastAsia="x-none"/>
        </w:rPr>
      </w:pPr>
      <w:hyperlink r:id="rId1745" w:history="1">
        <w:r w:rsidR="00B22700">
          <w:rPr>
            <w:rStyle w:val="Hyperlink"/>
            <w:b/>
            <w:bCs/>
            <w:lang w:eastAsia="x-none"/>
          </w:rPr>
          <w:t>R1-2002453</w:t>
        </w:r>
      </w:hyperlink>
      <w:r w:rsidR="00085B14" w:rsidRPr="008E5D74">
        <w:rPr>
          <w:b/>
          <w:bCs/>
          <w:lang w:eastAsia="x-none"/>
        </w:rPr>
        <w:tab/>
        <w:t>Summary on UE features for two-step RACH</w:t>
      </w:r>
      <w:r w:rsidR="00085B14" w:rsidRPr="008E5D74">
        <w:rPr>
          <w:b/>
          <w:bCs/>
          <w:lang w:eastAsia="x-none"/>
        </w:rPr>
        <w:tab/>
        <w:t>Moderator (NTT DOCOMO, INC.)</w:t>
      </w:r>
    </w:p>
    <w:p w14:paraId="30795F64" w14:textId="76AF6736" w:rsidR="00085B14" w:rsidRDefault="00085B14" w:rsidP="00085B14">
      <w:pPr>
        <w:rPr>
          <w:lang w:eastAsia="x-none"/>
        </w:rPr>
      </w:pPr>
    </w:p>
    <w:p w14:paraId="180BA62E" w14:textId="03141CEE" w:rsidR="00BF3EE8" w:rsidRDefault="00AC05F3" w:rsidP="00BF3EE8">
      <w:pPr>
        <w:rPr>
          <w:lang w:eastAsia="x-none"/>
        </w:rPr>
      </w:pPr>
      <w:hyperlink r:id="rId1746" w:history="1">
        <w:r w:rsidR="00B22700">
          <w:rPr>
            <w:rStyle w:val="Hyperlink"/>
            <w:lang w:eastAsia="x-none"/>
          </w:rPr>
          <w:t>R1-2001714</w:t>
        </w:r>
      </w:hyperlink>
      <w:r w:rsidR="00BF3EE8">
        <w:rPr>
          <w:lang w:eastAsia="x-none"/>
        </w:rPr>
        <w:tab/>
        <w:t>Discussion on the UE features for two-step RACH</w:t>
      </w:r>
      <w:r w:rsidR="00BF3EE8">
        <w:rPr>
          <w:lang w:eastAsia="x-none"/>
        </w:rPr>
        <w:tab/>
        <w:t>ZTE, Sanechips</w:t>
      </w:r>
    </w:p>
    <w:p w14:paraId="11F2FA7F" w14:textId="2BB3ED45" w:rsidR="00BF3EE8" w:rsidRDefault="00AC05F3" w:rsidP="00BF3EE8">
      <w:pPr>
        <w:rPr>
          <w:lang w:eastAsia="x-none"/>
        </w:rPr>
      </w:pPr>
      <w:hyperlink r:id="rId1747" w:history="1">
        <w:r w:rsidR="00B22700">
          <w:rPr>
            <w:rStyle w:val="Hyperlink"/>
            <w:lang w:eastAsia="x-none"/>
          </w:rPr>
          <w:t>R1-2002015</w:t>
        </w:r>
      </w:hyperlink>
      <w:r w:rsidR="00BF3EE8">
        <w:rPr>
          <w:lang w:eastAsia="x-none"/>
        </w:rPr>
        <w:tab/>
        <w:t>Discussion on UE features for two-step RACH</w:t>
      </w:r>
      <w:r w:rsidR="00BF3EE8">
        <w:rPr>
          <w:lang w:eastAsia="x-none"/>
        </w:rPr>
        <w:tab/>
        <w:t>Intel Corporation</w:t>
      </w:r>
    </w:p>
    <w:p w14:paraId="31808E10" w14:textId="1650CDCD" w:rsidR="00BF3EE8" w:rsidRDefault="00AC05F3" w:rsidP="00BF3EE8">
      <w:pPr>
        <w:rPr>
          <w:lang w:eastAsia="x-none"/>
        </w:rPr>
      </w:pPr>
      <w:hyperlink r:id="rId1748" w:history="1">
        <w:r w:rsidR="00B22700">
          <w:rPr>
            <w:rStyle w:val="Hyperlink"/>
            <w:lang w:eastAsia="x-none"/>
          </w:rPr>
          <w:t>R1-2002068</w:t>
        </w:r>
      </w:hyperlink>
      <w:r w:rsidR="00BF3EE8">
        <w:rPr>
          <w:lang w:eastAsia="x-none"/>
        </w:rPr>
        <w:tab/>
        <w:t>Discussion of NR Rel-16 UE features for two-step RACH</w:t>
      </w:r>
      <w:r w:rsidR="00BF3EE8">
        <w:rPr>
          <w:lang w:eastAsia="x-none"/>
        </w:rPr>
        <w:tab/>
        <w:t>CATT</w:t>
      </w:r>
    </w:p>
    <w:p w14:paraId="2BD6D0EF" w14:textId="62442549" w:rsidR="00BF3EE8" w:rsidRDefault="00AC05F3" w:rsidP="00BF3EE8">
      <w:pPr>
        <w:rPr>
          <w:lang w:eastAsia="x-none"/>
        </w:rPr>
      </w:pPr>
      <w:hyperlink r:id="rId1749" w:history="1">
        <w:r w:rsidR="00B22700">
          <w:rPr>
            <w:rStyle w:val="Hyperlink"/>
            <w:lang w:eastAsia="x-none"/>
          </w:rPr>
          <w:t>R1-2002150</w:t>
        </w:r>
      </w:hyperlink>
      <w:r w:rsidR="00BF3EE8">
        <w:rPr>
          <w:lang w:eastAsia="x-none"/>
        </w:rPr>
        <w:tab/>
        <w:t>UE features for two-step RACH</w:t>
      </w:r>
      <w:r w:rsidR="00BF3EE8">
        <w:rPr>
          <w:lang w:eastAsia="x-none"/>
        </w:rPr>
        <w:tab/>
        <w:t>Samsung</w:t>
      </w:r>
    </w:p>
    <w:p w14:paraId="6B1A217C" w14:textId="0D49C40A" w:rsidR="00BF3EE8" w:rsidRDefault="00AC05F3" w:rsidP="00BF3EE8">
      <w:pPr>
        <w:rPr>
          <w:lang w:eastAsia="x-none"/>
        </w:rPr>
      </w:pPr>
      <w:hyperlink r:id="rId1750" w:history="1">
        <w:r w:rsidR="00B22700">
          <w:rPr>
            <w:rStyle w:val="Hyperlink"/>
            <w:lang w:eastAsia="x-none"/>
          </w:rPr>
          <w:t>R1-2002349</w:t>
        </w:r>
      </w:hyperlink>
      <w:r w:rsidR="00BF3EE8">
        <w:rPr>
          <w:lang w:eastAsia="x-none"/>
        </w:rPr>
        <w:tab/>
        <w:t>Views on NR 2-step RACH UE feature</w:t>
      </w:r>
      <w:r w:rsidR="00BF3EE8">
        <w:rPr>
          <w:lang w:eastAsia="x-none"/>
        </w:rPr>
        <w:tab/>
        <w:t>Apple</w:t>
      </w:r>
    </w:p>
    <w:p w14:paraId="648388E2" w14:textId="3055BC2F" w:rsidR="00BF3EE8" w:rsidRDefault="00AC05F3" w:rsidP="00BF3EE8">
      <w:pPr>
        <w:rPr>
          <w:lang w:eastAsia="x-none"/>
        </w:rPr>
      </w:pPr>
      <w:hyperlink r:id="rId1751" w:history="1">
        <w:r w:rsidR="00B22700">
          <w:rPr>
            <w:rStyle w:val="Hyperlink"/>
            <w:lang w:eastAsia="x-none"/>
          </w:rPr>
          <w:t>R1-2002372</w:t>
        </w:r>
      </w:hyperlink>
      <w:r w:rsidR="00BF3EE8">
        <w:rPr>
          <w:lang w:eastAsia="x-none"/>
        </w:rPr>
        <w:tab/>
        <w:t>UE Features for Two-Step RACH</w:t>
      </w:r>
      <w:r w:rsidR="00BF3EE8">
        <w:rPr>
          <w:lang w:eastAsia="x-none"/>
        </w:rPr>
        <w:tab/>
        <w:t>Ericsson</w:t>
      </w:r>
    </w:p>
    <w:p w14:paraId="2527233D" w14:textId="6FFE190A" w:rsidR="00BF3EE8" w:rsidRDefault="00AC05F3" w:rsidP="00BF3EE8">
      <w:pPr>
        <w:rPr>
          <w:lang w:eastAsia="x-none"/>
        </w:rPr>
      </w:pPr>
      <w:hyperlink r:id="rId1752" w:history="1">
        <w:r w:rsidR="00B22700">
          <w:rPr>
            <w:rStyle w:val="Hyperlink"/>
            <w:lang w:eastAsia="x-none"/>
          </w:rPr>
          <w:t>R1-2002562</w:t>
        </w:r>
      </w:hyperlink>
      <w:r w:rsidR="00BF3EE8">
        <w:rPr>
          <w:lang w:eastAsia="x-none"/>
        </w:rPr>
        <w:tab/>
        <w:t>Discussion on two step RACH UE features</w:t>
      </w:r>
      <w:r w:rsidR="00BF3EE8">
        <w:rPr>
          <w:lang w:eastAsia="x-none"/>
        </w:rPr>
        <w:tab/>
        <w:t>Qualcomm Incorporated</w:t>
      </w:r>
    </w:p>
    <w:p w14:paraId="697FAC88" w14:textId="30F0CA0B" w:rsidR="00BF3EE8" w:rsidRDefault="00AC05F3" w:rsidP="00BF3EE8">
      <w:pPr>
        <w:rPr>
          <w:lang w:eastAsia="x-none"/>
        </w:rPr>
      </w:pPr>
      <w:hyperlink r:id="rId1753" w:history="1">
        <w:r w:rsidR="00B22700">
          <w:rPr>
            <w:rStyle w:val="Hyperlink"/>
            <w:lang w:eastAsia="x-none"/>
          </w:rPr>
          <w:t>R1-2002588</w:t>
        </w:r>
      </w:hyperlink>
      <w:r w:rsidR="00BF3EE8">
        <w:rPr>
          <w:lang w:eastAsia="x-none"/>
        </w:rPr>
        <w:tab/>
        <w:t>Rel-16 UE features for 2-step RACH</w:t>
      </w:r>
      <w:r w:rsidR="00BF3EE8">
        <w:rPr>
          <w:lang w:eastAsia="x-none"/>
        </w:rPr>
        <w:tab/>
        <w:t>Huawei, HiSilicon</w:t>
      </w:r>
    </w:p>
    <w:p w14:paraId="42176F0A" w14:textId="77777777" w:rsidR="00BF3EE8" w:rsidRDefault="00BF3EE8" w:rsidP="00085B14">
      <w:pPr>
        <w:rPr>
          <w:lang w:eastAsia="x-none"/>
        </w:rPr>
      </w:pPr>
    </w:p>
    <w:p w14:paraId="7A0FD7EA" w14:textId="77777777" w:rsidR="008E5D74" w:rsidRDefault="00085B14" w:rsidP="00085B14">
      <w:pPr>
        <w:rPr>
          <w:lang w:val="en-US" w:eastAsia="x-none"/>
        </w:rPr>
      </w:pPr>
      <w:r w:rsidRPr="008E5D74">
        <w:rPr>
          <w:lang w:val="en-US" w:eastAsia="x-none"/>
        </w:rPr>
        <w:t>[100b-e-NR-UEFeatures-2Step-01]</w:t>
      </w:r>
      <w:r w:rsidR="008E5D74">
        <w:rPr>
          <w:lang w:val="en-US" w:eastAsia="x-none"/>
        </w:rPr>
        <w:t xml:space="preserve"> – Hiroki (NTT DOCOMO)</w:t>
      </w:r>
    </w:p>
    <w:p w14:paraId="3B4D4BAE" w14:textId="5516E429" w:rsidR="00085B14" w:rsidRPr="008E5D74" w:rsidRDefault="00085B14" w:rsidP="00085B14">
      <w:pPr>
        <w:rPr>
          <w:lang w:val="en-US" w:eastAsia="x-none"/>
        </w:rPr>
      </w:pPr>
      <w:r w:rsidRPr="008E5D74">
        <w:rPr>
          <w:lang w:val="en-US" w:eastAsia="x-none"/>
        </w:rPr>
        <w:t>Email discussion/approval on feature group structure for two step RACH (20</w:t>
      </w:r>
      <w:r w:rsidRPr="008E5D74">
        <w:rPr>
          <w:vertAlign w:val="superscript"/>
          <w:lang w:val="en-US" w:eastAsia="x-none"/>
        </w:rPr>
        <w:t>th</w:t>
      </w:r>
      <w:r w:rsidRPr="008E5D74">
        <w:rPr>
          <w:lang w:val="en-US" w:eastAsia="x-none"/>
        </w:rPr>
        <w:t>-24</w:t>
      </w:r>
      <w:r w:rsidRPr="008E5D74">
        <w:rPr>
          <w:vertAlign w:val="superscript"/>
          <w:lang w:val="en-US" w:eastAsia="x-none"/>
        </w:rPr>
        <w:t>th</w:t>
      </w:r>
      <w:r w:rsidRPr="008E5D74">
        <w:rPr>
          <w:lang w:val="en-US" w:eastAsia="x-none"/>
        </w:rPr>
        <w:t xml:space="preserve"> April)</w:t>
      </w:r>
    </w:p>
    <w:p w14:paraId="1F5D2F93" w14:textId="77777777" w:rsidR="00085B14" w:rsidRPr="008E5D74" w:rsidRDefault="00085B14" w:rsidP="00453F3C">
      <w:pPr>
        <w:numPr>
          <w:ilvl w:val="0"/>
          <w:numId w:val="101"/>
        </w:numPr>
        <w:rPr>
          <w:lang w:val="en-US" w:eastAsia="x-none"/>
        </w:rPr>
      </w:pPr>
      <w:r w:rsidRPr="008E5D74">
        <w:rPr>
          <w:lang w:val="en-US" w:eastAsia="x-none"/>
        </w:rPr>
        <w:t>Confirm to keep FG9-1 as single FG</w:t>
      </w:r>
    </w:p>
    <w:p w14:paraId="54F6DA51" w14:textId="77777777" w:rsidR="00085B14" w:rsidRPr="008E5D74" w:rsidRDefault="00085B14" w:rsidP="00453F3C">
      <w:pPr>
        <w:numPr>
          <w:ilvl w:val="0"/>
          <w:numId w:val="101"/>
        </w:numPr>
        <w:rPr>
          <w:lang w:val="en-US" w:eastAsia="x-none"/>
        </w:rPr>
      </w:pPr>
      <w:r w:rsidRPr="008E5D74">
        <w:rPr>
          <w:lang w:val="en-US" w:eastAsia="x-none"/>
        </w:rPr>
        <w:t>Confirm to keep FG9-2 as single FG</w:t>
      </w:r>
    </w:p>
    <w:p w14:paraId="1D222CF2" w14:textId="77777777" w:rsidR="00085B14" w:rsidRPr="008E5D74" w:rsidRDefault="00085B14" w:rsidP="00453F3C">
      <w:pPr>
        <w:numPr>
          <w:ilvl w:val="0"/>
          <w:numId w:val="101"/>
        </w:numPr>
        <w:rPr>
          <w:lang w:val="en-US" w:eastAsia="x-none"/>
        </w:rPr>
      </w:pPr>
      <w:r w:rsidRPr="008E5D74">
        <w:rPr>
          <w:lang w:val="en-US" w:eastAsia="x-none"/>
        </w:rPr>
        <w:t>Confirm to keep FG9-3 as single FG</w:t>
      </w:r>
    </w:p>
    <w:p w14:paraId="4322F962" w14:textId="77777777" w:rsidR="00085B14" w:rsidRPr="008E5D74" w:rsidRDefault="00085B14" w:rsidP="00453F3C">
      <w:pPr>
        <w:numPr>
          <w:ilvl w:val="0"/>
          <w:numId w:val="101"/>
        </w:numPr>
        <w:rPr>
          <w:lang w:val="en-US" w:eastAsia="x-none"/>
        </w:rPr>
      </w:pPr>
      <w:r w:rsidRPr="008E5D74">
        <w:rPr>
          <w:lang w:val="en-US" w:eastAsia="x-none"/>
        </w:rPr>
        <w:t>Discuss whether or not to keep FG9-4 as single FG</w:t>
      </w:r>
    </w:p>
    <w:p w14:paraId="2FC60AA8" w14:textId="77777777" w:rsidR="00085B14" w:rsidRPr="008E5D74" w:rsidRDefault="00085B14" w:rsidP="00453F3C">
      <w:pPr>
        <w:numPr>
          <w:ilvl w:val="0"/>
          <w:numId w:val="101"/>
        </w:numPr>
        <w:rPr>
          <w:lang w:val="en-US" w:eastAsia="x-none"/>
        </w:rPr>
      </w:pPr>
      <w:r w:rsidRPr="008E5D74">
        <w:rPr>
          <w:lang w:val="en-US" w:eastAsia="x-none"/>
        </w:rPr>
        <w:t>Discuss whether or not to add following new feature groups. If there is no consensus to add a new feature group at the end of this email discussion, the new feature group is not introduced in Rel-16.</w:t>
      </w:r>
    </w:p>
    <w:p w14:paraId="5B9391A4" w14:textId="77777777" w:rsidR="00085B14" w:rsidRPr="008E5D74" w:rsidRDefault="00085B14" w:rsidP="00453F3C">
      <w:pPr>
        <w:numPr>
          <w:ilvl w:val="1"/>
          <w:numId w:val="101"/>
        </w:numPr>
        <w:rPr>
          <w:lang w:val="en-US" w:eastAsia="x-none"/>
        </w:rPr>
      </w:pPr>
      <w:r w:rsidRPr="008E5D74">
        <w:rPr>
          <w:lang w:val="en-US" w:eastAsia="x-none"/>
        </w:rPr>
        <w:t>60 kHz SCS for msgA PUSCH as an optional UE feature in FR1</w:t>
      </w:r>
    </w:p>
    <w:p w14:paraId="47472CC6" w14:textId="77777777" w:rsidR="00085B14" w:rsidRPr="008E5D74" w:rsidRDefault="00085B14" w:rsidP="00453F3C">
      <w:pPr>
        <w:numPr>
          <w:ilvl w:val="1"/>
          <w:numId w:val="101"/>
        </w:numPr>
        <w:rPr>
          <w:lang w:val="en-US" w:eastAsia="x-none"/>
        </w:rPr>
      </w:pPr>
      <w:r w:rsidRPr="008E5D74">
        <w:rPr>
          <w:lang w:val="en-US" w:eastAsia="x-none"/>
        </w:rPr>
        <w:t>PUSCH transmission with frequency hopping</w:t>
      </w:r>
    </w:p>
    <w:p w14:paraId="108D8CDC" w14:textId="77777777" w:rsidR="00085B14" w:rsidRPr="008E5D74" w:rsidRDefault="00085B14" w:rsidP="00453F3C">
      <w:pPr>
        <w:numPr>
          <w:ilvl w:val="1"/>
          <w:numId w:val="101"/>
        </w:numPr>
        <w:rPr>
          <w:lang w:val="en-US" w:eastAsia="x-none"/>
        </w:rPr>
      </w:pPr>
      <w:r w:rsidRPr="008E5D74">
        <w:rPr>
          <w:lang w:val="en-US" w:eastAsia="x-none"/>
        </w:rPr>
        <w:t>max number msgB to be monitored/decoded per slot</w:t>
      </w:r>
    </w:p>
    <w:p w14:paraId="16324690" w14:textId="067B59B0" w:rsidR="008E5D74" w:rsidRPr="008E5D74" w:rsidRDefault="00AC05F3" w:rsidP="008E5D74">
      <w:pPr>
        <w:rPr>
          <w:b/>
          <w:bCs/>
          <w:lang w:val="en-US" w:eastAsia="x-none"/>
        </w:rPr>
      </w:pPr>
      <w:hyperlink r:id="rId1754" w:history="1">
        <w:r w:rsidR="00B22700">
          <w:rPr>
            <w:rStyle w:val="Hyperlink"/>
            <w:b/>
            <w:bCs/>
            <w:lang w:val="en-US" w:eastAsia="x-none"/>
          </w:rPr>
          <w:t>R1-2002860</w:t>
        </w:r>
      </w:hyperlink>
      <w:r w:rsidR="008E5D74" w:rsidRPr="008E5D74">
        <w:rPr>
          <w:b/>
          <w:bCs/>
          <w:lang w:val="en-US" w:eastAsia="x-none"/>
        </w:rPr>
        <w:tab/>
        <w:t>Summary on Email discussion [100b-e-NR-UEFeatures-2Step-01]</w:t>
      </w:r>
      <w:r w:rsidR="008E5D74" w:rsidRPr="008E5D74">
        <w:rPr>
          <w:b/>
          <w:bCs/>
          <w:lang w:val="en-US" w:eastAsia="x-none"/>
        </w:rPr>
        <w:tab/>
        <w:t>Moderator (NTT DOCOMO)</w:t>
      </w:r>
    </w:p>
    <w:p w14:paraId="4FD00A75" w14:textId="31ABA483" w:rsidR="00085B14" w:rsidRPr="002812AC" w:rsidRDefault="008E5D74" w:rsidP="008E5D74">
      <w:pPr>
        <w:rPr>
          <w:lang w:val="en-US" w:eastAsia="x-none"/>
        </w:rPr>
      </w:pPr>
      <w:r>
        <w:rPr>
          <w:b/>
          <w:bCs/>
          <w:lang w:val="en-US" w:eastAsia="x-none"/>
        </w:rPr>
        <w:t>Decision:</w:t>
      </w:r>
      <w:r w:rsidR="00085B14" w:rsidRPr="002812AC">
        <w:rPr>
          <w:lang w:val="en-US" w:eastAsia="x-none"/>
        </w:rPr>
        <w:t xml:space="preserve"> </w:t>
      </w:r>
      <w:r w:rsidR="00BF3EE8">
        <w:rPr>
          <w:lang w:val="en-US" w:eastAsia="x-none"/>
        </w:rPr>
        <w:t>As per email decision posted on Apr.30</w:t>
      </w:r>
      <w:r w:rsidR="00BF3EE8" w:rsidRPr="00BF3EE8">
        <w:rPr>
          <w:vertAlign w:val="superscript"/>
          <w:lang w:val="en-US" w:eastAsia="x-none"/>
        </w:rPr>
        <w:t>th</w:t>
      </w:r>
      <w:r w:rsidR="00BF3EE8">
        <w:rPr>
          <w:lang w:val="en-US" w:eastAsia="x-none"/>
        </w:rPr>
        <w:t>,</w:t>
      </w:r>
    </w:p>
    <w:p w14:paraId="7B2E0623" w14:textId="77777777" w:rsidR="00085B14" w:rsidRPr="008E5D74" w:rsidRDefault="00085B14" w:rsidP="00085B14">
      <w:pPr>
        <w:rPr>
          <w:lang w:eastAsia="x-none"/>
        </w:rPr>
      </w:pPr>
      <w:r w:rsidRPr="008E5D74">
        <w:rPr>
          <w:highlight w:val="green"/>
          <w:lang w:eastAsia="x-none"/>
        </w:rPr>
        <w:t>Agreement:</w:t>
      </w:r>
    </w:p>
    <w:p w14:paraId="2FAE728A" w14:textId="77777777" w:rsidR="00085B14" w:rsidRPr="00F90C8A" w:rsidRDefault="00085B14" w:rsidP="00453F3C">
      <w:pPr>
        <w:numPr>
          <w:ilvl w:val="0"/>
          <w:numId w:val="278"/>
        </w:numPr>
        <w:rPr>
          <w:lang w:val="en-US" w:eastAsia="x-none"/>
        </w:rPr>
      </w:pPr>
      <w:r w:rsidRPr="00F90C8A">
        <w:rPr>
          <w:lang w:eastAsia="x-none"/>
        </w:rPr>
        <w:t xml:space="preserve">FG9-1 is kept as a single FG for basic support of Rel-16 2 step RACH. </w:t>
      </w:r>
    </w:p>
    <w:p w14:paraId="526CDB7E" w14:textId="77777777" w:rsidR="00085B14" w:rsidRPr="00706341" w:rsidRDefault="00085B14" w:rsidP="00453F3C">
      <w:pPr>
        <w:numPr>
          <w:ilvl w:val="1"/>
          <w:numId w:val="278"/>
        </w:numPr>
        <w:rPr>
          <w:lang w:eastAsia="x-none"/>
        </w:rPr>
      </w:pPr>
      <w:r w:rsidRPr="00F90C8A">
        <w:rPr>
          <w:lang w:eastAsia="x-none"/>
        </w:rPr>
        <w:t>Components and capability signaling impacts are discussed in [100b-e-NR-UEFeatures-2Step-02]</w:t>
      </w:r>
    </w:p>
    <w:p w14:paraId="2746472E" w14:textId="77777777" w:rsidR="00085B14" w:rsidRPr="008E5D74" w:rsidRDefault="00085B14" w:rsidP="00085B14">
      <w:pPr>
        <w:rPr>
          <w:lang w:eastAsia="x-none"/>
        </w:rPr>
      </w:pPr>
      <w:bookmarkStart w:id="414" w:name="_Hlk39179094"/>
      <w:r w:rsidRPr="008E5D74">
        <w:rPr>
          <w:highlight w:val="green"/>
          <w:lang w:eastAsia="x-none"/>
        </w:rPr>
        <w:t>Agreement:</w:t>
      </w:r>
    </w:p>
    <w:p w14:paraId="4E2580A2" w14:textId="77777777" w:rsidR="00085B14" w:rsidRPr="003D6848" w:rsidRDefault="00085B14" w:rsidP="00453F3C">
      <w:pPr>
        <w:pStyle w:val="ListParagraph"/>
        <w:numPr>
          <w:ilvl w:val="0"/>
          <w:numId w:val="278"/>
        </w:numPr>
      </w:pPr>
      <w:r w:rsidRPr="003D6848">
        <w:t xml:space="preserve">FG9-3 is kept as a single FG for “Parallel MsgA and SRS/PUCCH/PUSCH transmissions across CCs in inter-band CA” with bracket. </w:t>
      </w:r>
    </w:p>
    <w:p w14:paraId="0FC4A74A" w14:textId="77777777" w:rsidR="00085B14" w:rsidRPr="003D6848" w:rsidRDefault="00085B14" w:rsidP="00453F3C">
      <w:pPr>
        <w:pStyle w:val="ListParagraph"/>
        <w:numPr>
          <w:ilvl w:val="0"/>
          <w:numId w:val="278"/>
        </w:numPr>
      </w:pPr>
      <w:r w:rsidRPr="003D6848">
        <w:t>FG9-4 is kept as a single FG for “MsgA operation in a band combination including SUL” with bracket.</w:t>
      </w:r>
    </w:p>
    <w:p w14:paraId="06526C99" w14:textId="77777777" w:rsidR="00085B14" w:rsidRPr="003D6848" w:rsidRDefault="00085B14" w:rsidP="00453F3C">
      <w:pPr>
        <w:pStyle w:val="ListParagraph"/>
        <w:numPr>
          <w:ilvl w:val="0"/>
          <w:numId w:val="278"/>
        </w:numPr>
      </w:pPr>
      <w:r w:rsidRPr="003D6848">
        <w:t>A new FG for [PUSCH transmission with frequency hopping with non-zero guard period] is added with bracket.</w:t>
      </w:r>
    </w:p>
    <w:p w14:paraId="231CCB3A" w14:textId="77777777" w:rsidR="00085B14" w:rsidRPr="003D6848" w:rsidRDefault="00085B14" w:rsidP="00453F3C">
      <w:pPr>
        <w:pStyle w:val="ListParagraph"/>
        <w:numPr>
          <w:ilvl w:val="0"/>
          <w:numId w:val="278"/>
        </w:numPr>
      </w:pPr>
      <w:r w:rsidRPr="003D6848">
        <w:t>A new FG for [max number msgB to be monitored/decoded per slot] is added with bracket.</w:t>
      </w:r>
    </w:p>
    <w:bookmarkEnd w:id="414"/>
    <w:p w14:paraId="6A6CBEAC" w14:textId="6BD70FD2" w:rsidR="00085B14" w:rsidRDefault="00085B14" w:rsidP="00085B14">
      <w:pPr>
        <w:rPr>
          <w:lang w:val="en-US" w:eastAsia="x-none"/>
        </w:rPr>
      </w:pPr>
    </w:p>
    <w:p w14:paraId="3486ECFE" w14:textId="77777777" w:rsidR="008E5D74" w:rsidRPr="00E470A2" w:rsidRDefault="008E5D74" w:rsidP="00085B14">
      <w:pPr>
        <w:rPr>
          <w:lang w:val="en-US" w:eastAsia="x-none"/>
        </w:rPr>
      </w:pPr>
    </w:p>
    <w:p w14:paraId="4AA76A5B" w14:textId="77777777" w:rsidR="008E5D74" w:rsidRPr="008E5D74" w:rsidRDefault="00085B14" w:rsidP="00085B14">
      <w:pPr>
        <w:rPr>
          <w:lang w:val="en-US" w:eastAsia="x-none"/>
        </w:rPr>
      </w:pPr>
      <w:r w:rsidRPr="008E5D74">
        <w:rPr>
          <w:lang w:val="en-US" w:eastAsia="x-none"/>
        </w:rPr>
        <w:t xml:space="preserve">[100b-e-NR-UEFeatures-2Step-02] </w:t>
      </w:r>
      <w:r w:rsidR="008E5D74" w:rsidRPr="008E5D74">
        <w:rPr>
          <w:lang w:val="en-US" w:eastAsia="x-none"/>
        </w:rPr>
        <w:t>– Hiroki (NTT DOCOMO)</w:t>
      </w:r>
    </w:p>
    <w:p w14:paraId="68DBB4A2" w14:textId="40BE9E98" w:rsidR="00085B14" w:rsidRPr="008E5D74" w:rsidRDefault="00085B14" w:rsidP="00085B14">
      <w:pPr>
        <w:rPr>
          <w:lang w:val="en-US" w:eastAsia="x-none"/>
        </w:rPr>
      </w:pPr>
      <w:r w:rsidRPr="008E5D74">
        <w:rPr>
          <w:lang w:val="en-US" w:eastAsia="x-none"/>
        </w:rPr>
        <w:t>Email discussion/approval on Basic channel structure and procedure for two step RACH (4/27-4/29)</w:t>
      </w:r>
    </w:p>
    <w:p w14:paraId="4FAD971F" w14:textId="77777777" w:rsidR="00085B14" w:rsidRPr="008E5D74" w:rsidRDefault="00085B14" w:rsidP="00453F3C">
      <w:pPr>
        <w:numPr>
          <w:ilvl w:val="0"/>
          <w:numId w:val="102"/>
        </w:numPr>
        <w:rPr>
          <w:lang w:val="en-US" w:eastAsia="x-none"/>
        </w:rPr>
      </w:pPr>
      <w:r w:rsidRPr="008E5D74">
        <w:rPr>
          <w:lang w:val="en-US" w:eastAsia="x-none"/>
        </w:rPr>
        <w:t>Down select following alternatives, and discuss whether/how to change the description of components.</w:t>
      </w:r>
    </w:p>
    <w:p w14:paraId="518B6C28" w14:textId="77777777" w:rsidR="00085B14" w:rsidRPr="008E5D74" w:rsidRDefault="00085B14" w:rsidP="00453F3C">
      <w:pPr>
        <w:numPr>
          <w:ilvl w:val="1"/>
          <w:numId w:val="102"/>
        </w:numPr>
        <w:rPr>
          <w:lang w:val="en-US" w:eastAsia="x-none"/>
        </w:rPr>
      </w:pPr>
      <w:r w:rsidRPr="008E5D74">
        <w:rPr>
          <w:lang w:val="en-US" w:eastAsia="x-none"/>
        </w:rPr>
        <w:t>Alt 1: detailed feature group</w:t>
      </w:r>
    </w:p>
    <w:p w14:paraId="6CC129F2" w14:textId="77777777" w:rsidR="00085B14" w:rsidRPr="008E5D74" w:rsidRDefault="00085B14" w:rsidP="00453F3C">
      <w:pPr>
        <w:numPr>
          <w:ilvl w:val="1"/>
          <w:numId w:val="102"/>
        </w:numPr>
        <w:rPr>
          <w:lang w:val="en-US" w:eastAsia="x-none"/>
        </w:rPr>
      </w:pPr>
      <w:r w:rsidRPr="008E5D74">
        <w:rPr>
          <w:lang w:val="en-US" w:eastAsia="x-none"/>
        </w:rPr>
        <w:t>Alt 2: simplified basic feature group</w:t>
      </w:r>
    </w:p>
    <w:p w14:paraId="37D00F10" w14:textId="3B672D37" w:rsidR="008E5D74" w:rsidRDefault="00AC05F3" w:rsidP="008E5D74">
      <w:pPr>
        <w:rPr>
          <w:b/>
          <w:bCs/>
          <w:lang w:val="en-US" w:eastAsia="x-none"/>
        </w:rPr>
      </w:pPr>
      <w:hyperlink r:id="rId1755" w:history="1">
        <w:r w:rsidR="00B22700">
          <w:rPr>
            <w:rStyle w:val="Hyperlink"/>
            <w:b/>
            <w:bCs/>
            <w:lang w:val="en-US" w:eastAsia="x-none"/>
          </w:rPr>
          <w:t>R1-2002861</w:t>
        </w:r>
      </w:hyperlink>
      <w:r w:rsidR="008E5D74" w:rsidRPr="008E5D74">
        <w:rPr>
          <w:b/>
          <w:bCs/>
          <w:lang w:val="en-US" w:eastAsia="x-none"/>
        </w:rPr>
        <w:tab/>
        <w:t>Summary on Email discussion [100b-e-NR-UEFeatures-2Step-02]</w:t>
      </w:r>
      <w:r w:rsidR="008E5D74" w:rsidRPr="008E5D74">
        <w:rPr>
          <w:b/>
          <w:bCs/>
          <w:lang w:val="en-US" w:eastAsia="x-none"/>
        </w:rPr>
        <w:tab/>
        <w:t>Moderator (NTT DOCOMO)</w:t>
      </w:r>
    </w:p>
    <w:p w14:paraId="628FCF1F" w14:textId="1D984C2F" w:rsidR="00085B14" w:rsidRPr="008E5D74" w:rsidRDefault="00BF3EE8" w:rsidP="00085B14">
      <w:pPr>
        <w:rPr>
          <w:lang w:val="en-US" w:eastAsia="x-none"/>
        </w:rPr>
      </w:pPr>
      <w:r>
        <w:rPr>
          <w:b/>
          <w:bCs/>
          <w:lang w:val="en-US" w:eastAsia="x-none"/>
        </w:rPr>
        <w:t>Decision:</w:t>
      </w:r>
      <w:r w:rsidRPr="002812AC">
        <w:rPr>
          <w:lang w:val="en-US" w:eastAsia="x-none"/>
        </w:rPr>
        <w:t xml:space="preserve"> </w:t>
      </w:r>
      <w:r>
        <w:rPr>
          <w:lang w:val="en-US" w:eastAsia="x-none"/>
        </w:rPr>
        <w:t>As per email decision posted on Apr.30</w:t>
      </w:r>
      <w:r w:rsidRPr="00BF3EE8">
        <w:rPr>
          <w:vertAlign w:val="superscript"/>
          <w:lang w:val="en-US" w:eastAsia="x-none"/>
        </w:rPr>
        <w:t>th</w:t>
      </w:r>
      <w:r>
        <w:rPr>
          <w:lang w:val="en-US" w:eastAsia="x-none"/>
        </w:rPr>
        <w:t>, email thread is closed without agreements.</w:t>
      </w:r>
    </w:p>
    <w:p w14:paraId="464196D0" w14:textId="379ACAC8" w:rsidR="00085B14" w:rsidRDefault="00085B14" w:rsidP="00D97225">
      <w:pPr>
        <w:pStyle w:val="Heading4"/>
      </w:pPr>
      <w:bookmarkStart w:id="415" w:name="_Toc39475488"/>
      <w:bookmarkStart w:id="416" w:name="_Toc40128049"/>
      <w:r>
        <w:t>UE features for NR-U</w:t>
      </w:r>
      <w:bookmarkEnd w:id="415"/>
      <w:bookmarkEnd w:id="416"/>
    </w:p>
    <w:p w14:paraId="5D43729E" w14:textId="14B275A8" w:rsidR="00085B14" w:rsidRPr="00BF3EE8" w:rsidRDefault="00AC05F3" w:rsidP="00085B14">
      <w:pPr>
        <w:rPr>
          <w:b/>
          <w:bCs/>
          <w:lang w:eastAsia="x-none"/>
        </w:rPr>
      </w:pPr>
      <w:hyperlink r:id="rId1756" w:history="1">
        <w:r w:rsidR="00B22700">
          <w:rPr>
            <w:rStyle w:val="Hyperlink"/>
            <w:b/>
            <w:bCs/>
            <w:lang w:eastAsia="x-none"/>
          </w:rPr>
          <w:t>R1-2002458</w:t>
        </w:r>
      </w:hyperlink>
      <w:r w:rsidR="00085B14" w:rsidRPr="00BF3EE8">
        <w:rPr>
          <w:b/>
          <w:bCs/>
          <w:lang w:eastAsia="x-none"/>
        </w:rPr>
        <w:tab/>
        <w:t>Summary on UE features for NR-U</w:t>
      </w:r>
      <w:r w:rsidR="00085B14" w:rsidRPr="00BF3EE8">
        <w:rPr>
          <w:b/>
          <w:bCs/>
          <w:lang w:eastAsia="x-none"/>
        </w:rPr>
        <w:tab/>
        <w:t>Moderator (NTT DOCOMO, INC.)</w:t>
      </w:r>
    </w:p>
    <w:p w14:paraId="7F90F50E" w14:textId="5806AFBA" w:rsidR="00085B14" w:rsidRDefault="00085B14" w:rsidP="00085B14">
      <w:pPr>
        <w:rPr>
          <w:lang w:eastAsia="x-none"/>
        </w:rPr>
      </w:pPr>
    </w:p>
    <w:p w14:paraId="61E99935" w14:textId="59D11483" w:rsidR="00BF3EE8" w:rsidRDefault="00AC05F3" w:rsidP="00BF3EE8">
      <w:pPr>
        <w:rPr>
          <w:lang w:eastAsia="x-none"/>
        </w:rPr>
      </w:pPr>
      <w:hyperlink r:id="rId1757" w:history="1">
        <w:r w:rsidR="00B22700">
          <w:rPr>
            <w:rStyle w:val="Hyperlink"/>
            <w:lang w:eastAsia="x-none"/>
          </w:rPr>
          <w:t>R1-2001715</w:t>
        </w:r>
      </w:hyperlink>
      <w:r w:rsidR="00BF3EE8">
        <w:rPr>
          <w:lang w:eastAsia="x-none"/>
        </w:rPr>
        <w:tab/>
        <w:t>Discussion on the UE features for NR-U</w:t>
      </w:r>
      <w:r w:rsidR="00BF3EE8">
        <w:rPr>
          <w:lang w:eastAsia="x-none"/>
        </w:rPr>
        <w:tab/>
        <w:t>ZTE, Sanechips</w:t>
      </w:r>
    </w:p>
    <w:p w14:paraId="59A77286" w14:textId="04C4DF8A" w:rsidR="00BF3EE8" w:rsidRDefault="00AC05F3" w:rsidP="00BF3EE8">
      <w:pPr>
        <w:rPr>
          <w:lang w:eastAsia="x-none"/>
        </w:rPr>
      </w:pPr>
      <w:hyperlink r:id="rId1758" w:history="1">
        <w:r w:rsidR="00B22700">
          <w:rPr>
            <w:rStyle w:val="Hyperlink"/>
            <w:lang w:eastAsia="x-none"/>
          </w:rPr>
          <w:t>R1-2001720</w:t>
        </w:r>
      </w:hyperlink>
      <w:r w:rsidR="00BF3EE8">
        <w:rPr>
          <w:lang w:eastAsia="x-none"/>
        </w:rPr>
        <w:tab/>
        <w:t>Discussion on Rel-16 NRU UE features</w:t>
      </w:r>
      <w:r w:rsidR="00BF3EE8">
        <w:rPr>
          <w:lang w:eastAsia="x-none"/>
        </w:rPr>
        <w:tab/>
        <w:t>vivo</w:t>
      </w:r>
    </w:p>
    <w:p w14:paraId="07E16A95" w14:textId="118E02F4" w:rsidR="00BF3EE8" w:rsidRDefault="00AC05F3" w:rsidP="00BF3EE8">
      <w:pPr>
        <w:rPr>
          <w:lang w:eastAsia="x-none"/>
        </w:rPr>
      </w:pPr>
      <w:hyperlink r:id="rId1759" w:history="1">
        <w:r w:rsidR="00B22700">
          <w:rPr>
            <w:rStyle w:val="Hyperlink"/>
            <w:lang w:eastAsia="x-none"/>
          </w:rPr>
          <w:t>R1-2001765</w:t>
        </w:r>
      </w:hyperlink>
      <w:r w:rsidR="00BF3EE8">
        <w:rPr>
          <w:lang w:eastAsia="x-none"/>
        </w:rPr>
        <w:tab/>
        <w:t>Discussion on UE feature for NRU</w:t>
      </w:r>
      <w:r w:rsidR="00BF3EE8">
        <w:rPr>
          <w:lang w:eastAsia="x-none"/>
        </w:rPr>
        <w:tab/>
        <w:t>OPPO</w:t>
      </w:r>
    </w:p>
    <w:p w14:paraId="6DC278D1" w14:textId="75E5ACA4" w:rsidR="00BF3EE8" w:rsidRDefault="00AC05F3" w:rsidP="00BF3EE8">
      <w:pPr>
        <w:rPr>
          <w:lang w:eastAsia="x-none"/>
        </w:rPr>
      </w:pPr>
      <w:hyperlink r:id="rId1760" w:history="1">
        <w:r w:rsidR="00B22700">
          <w:rPr>
            <w:rStyle w:val="Hyperlink"/>
            <w:lang w:eastAsia="x-none"/>
          </w:rPr>
          <w:t>R1-2001826</w:t>
        </w:r>
      </w:hyperlink>
      <w:r w:rsidR="00BF3EE8">
        <w:rPr>
          <w:lang w:eastAsia="x-none"/>
        </w:rPr>
        <w:tab/>
        <w:t>Views on Rel-16 UE features for NR-U</w:t>
      </w:r>
      <w:r w:rsidR="00BF3EE8">
        <w:rPr>
          <w:lang w:eastAsia="x-none"/>
        </w:rPr>
        <w:tab/>
        <w:t>MediaTek Inc.</w:t>
      </w:r>
    </w:p>
    <w:p w14:paraId="58A1EDF3" w14:textId="4E3C65CD" w:rsidR="00BF3EE8" w:rsidRDefault="00AC05F3" w:rsidP="00BF3EE8">
      <w:pPr>
        <w:rPr>
          <w:lang w:eastAsia="x-none"/>
        </w:rPr>
      </w:pPr>
      <w:hyperlink r:id="rId1761" w:history="1">
        <w:r w:rsidR="00B22700">
          <w:rPr>
            <w:rStyle w:val="Hyperlink"/>
            <w:lang w:eastAsia="x-none"/>
          </w:rPr>
          <w:t>R1-2001941</w:t>
        </w:r>
      </w:hyperlink>
      <w:r w:rsidR="00BF3EE8">
        <w:rPr>
          <w:lang w:eastAsia="x-none"/>
        </w:rPr>
        <w:tab/>
        <w:t>Discussion on UE features for NR-U</w:t>
      </w:r>
      <w:r w:rsidR="00BF3EE8">
        <w:rPr>
          <w:lang w:eastAsia="x-none"/>
        </w:rPr>
        <w:tab/>
        <w:t>LG Electronics</w:t>
      </w:r>
    </w:p>
    <w:p w14:paraId="57325F37" w14:textId="55E76B43" w:rsidR="00BF3EE8" w:rsidRDefault="00AC05F3" w:rsidP="00BF3EE8">
      <w:pPr>
        <w:rPr>
          <w:lang w:eastAsia="x-none"/>
        </w:rPr>
      </w:pPr>
      <w:hyperlink r:id="rId1762" w:history="1">
        <w:r w:rsidR="00B22700">
          <w:rPr>
            <w:rStyle w:val="Hyperlink"/>
            <w:lang w:eastAsia="x-none"/>
          </w:rPr>
          <w:t>R1-2002016</w:t>
        </w:r>
      </w:hyperlink>
      <w:r w:rsidR="00BF3EE8">
        <w:rPr>
          <w:lang w:eastAsia="x-none"/>
        </w:rPr>
        <w:tab/>
        <w:t>UE features for NR-U</w:t>
      </w:r>
      <w:r w:rsidR="00BF3EE8">
        <w:rPr>
          <w:lang w:eastAsia="x-none"/>
        </w:rPr>
        <w:tab/>
        <w:t>Intel Corporation</w:t>
      </w:r>
    </w:p>
    <w:p w14:paraId="427B95F3" w14:textId="5E8759DE" w:rsidR="00BF3EE8" w:rsidRDefault="00AC05F3" w:rsidP="00BF3EE8">
      <w:pPr>
        <w:rPr>
          <w:lang w:eastAsia="x-none"/>
        </w:rPr>
      </w:pPr>
      <w:hyperlink r:id="rId1763" w:history="1">
        <w:r w:rsidR="00B22700">
          <w:rPr>
            <w:rStyle w:val="Hyperlink"/>
            <w:lang w:eastAsia="x-none"/>
          </w:rPr>
          <w:t>R1-2002037</w:t>
        </w:r>
      </w:hyperlink>
      <w:r w:rsidR="00BF3EE8">
        <w:rPr>
          <w:lang w:eastAsia="x-none"/>
        </w:rPr>
        <w:tab/>
        <w:t>UE features for NR-U</w:t>
      </w:r>
      <w:r w:rsidR="00BF3EE8">
        <w:rPr>
          <w:lang w:eastAsia="x-none"/>
        </w:rPr>
        <w:tab/>
        <w:t>Ericsson</w:t>
      </w:r>
    </w:p>
    <w:p w14:paraId="1A34645F" w14:textId="605F4060" w:rsidR="00BF3EE8" w:rsidRDefault="00AC05F3" w:rsidP="00BF3EE8">
      <w:pPr>
        <w:rPr>
          <w:lang w:eastAsia="x-none"/>
        </w:rPr>
      </w:pPr>
      <w:hyperlink r:id="rId1764" w:history="1">
        <w:r w:rsidR="00B22700">
          <w:rPr>
            <w:rStyle w:val="Hyperlink"/>
            <w:lang w:eastAsia="x-none"/>
          </w:rPr>
          <w:t>R1-2002151</w:t>
        </w:r>
      </w:hyperlink>
      <w:r w:rsidR="00BF3EE8">
        <w:rPr>
          <w:lang w:eastAsia="x-none"/>
        </w:rPr>
        <w:tab/>
        <w:t>UE features for NR-U</w:t>
      </w:r>
      <w:r w:rsidR="00BF3EE8">
        <w:rPr>
          <w:lang w:eastAsia="x-none"/>
        </w:rPr>
        <w:tab/>
        <w:t>Samsung</w:t>
      </w:r>
    </w:p>
    <w:p w14:paraId="66FB42DD" w14:textId="18011502" w:rsidR="00BF3EE8" w:rsidRDefault="00AC05F3" w:rsidP="00BF3EE8">
      <w:pPr>
        <w:rPr>
          <w:lang w:eastAsia="x-none"/>
        </w:rPr>
      </w:pPr>
      <w:hyperlink r:id="rId1765" w:history="1">
        <w:r w:rsidR="00B22700">
          <w:rPr>
            <w:rStyle w:val="Hyperlink"/>
            <w:lang w:eastAsia="x-none"/>
          </w:rPr>
          <w:t>R1-2002350</w:t>
        </w:r>
      </w:hyperlink>
      <w:r w:rsidR="00BF3EE8">
        <w:rPr>
          <w:lang w:eastAsia="x-none"/>
        </w:rPr>
        <w:tab/>
        <w:t>Discussions on NR-U UE features</w:t>
      </w:r>
      <w:r w:rsidR="00BF3EE8">
        <w:rPr>
          <w:lang w:eastAsia="x-none"/>
        </w:rPr>
        <w:tab/>
        <w:t>Apple</w:t>
      </w:r>
    </w:p>
    <w:p w14:paraId="5040F485" w14:textId="4043DE20" w:rsidR="00BF3EE8" w:rsidRDefault="00AC05F3" w:rsidP="00BF3EE8">
      <w:pPr>
        <w:rPr>
          <w:lang w:eastAsia="x-none"/>
        </w:rPr>
      </w:pPr>
      <w:hyperlink r:id="rId1766" w:history="1">
        <w:r w:rsidR="00B22700">
          <w:rPr>
            <w:rStyle w:val="Hyperlink"/>
            <w:lang w:eastAsia="x-none"/>
          </w:rPr>
          <w:t>R1-2002393</w:t>
        </w:r>
      </w:hyperlink>
      <w:r w:rsidR="00BF3EE8">
        <w:rPr>
          <w:lang w:eastAsia="x-none"/>
        </w:rPr>
        <w:tab/>
        <w:t>Discussion on UE feature for NR-U</w:t>
      </w:r>
      <w:r w:rsidR="00BF3EE8">
        <w:rPr>
          <w:lang w:eastAsia="x-none"/>
        </w:rPr>
        <w:tab/>
        <w:t>Sharp</w:t>
      </w:r>
    </w:p>
    <w:p w14:paraId="66F18328" w14:textId="1A68C63A" w:rsidR="00BF3EE8" w:rsidRDefault="00AC05F3" w:rsidP="00BF3EE8">
      <w:pPr>
        <w:rPr>
          <w:lang w:eastAsia="x-none"/>
        </w:rPr>
      </w:pPr>
      <w:hyperlink r:id="rId1767" w:history="1">
        <w:r w:rsidR="00B22700">
          <w:rPr>
            <w:rStyle w:val="Hyperlink"/>
            <w:lang w:eastAsia="x-none"/>
          </w:rPr>
          <w:t>R1-2002480</w:t>
        </w:r>
      </w:hyperlink>
      <w:r w:rsidR="00BF3EE8">
        <w:rPr>
          <w:lang w:eastAsia="x-none"/>
        </w:rPr>
        <w:tab/>
        <w:t>On UE features NR Unlicensed</w:t>
      </w:r>
      <w:r w:rsidR="00BF3EE8">
        <w:rPr>
          <w:lang w:eastAsia="x-none"/>
        </w:rPr>
        <w:tab/>
        <w:t>Nokia, Nokia Shanghai Bell</w:t>
      </w:r>
    </w:p>
    <w:p w14:paraId="5A418480" w14:textId="5BC266E1" w:rsidR="00BF3EE8" w:rsidRDefault="00AC05F3" w:rsidP="00BF3EE8">
      <w:pPr>
        <w:rPr>
          <w:lang w:eastAsia="x-none"/>
        </w:rPr>
      </w:pPr>
      <w:hyperlink r:id="rId1768" w:history="1">
        <w:r w:rsidR="00B22700">
          <w:rPr>
            <w:rStyle w:val="Hyperlink"/>
            <w:lang w:eastAsia="x-none"/>
          </w:rPr>
          <w:t>R1-2002563</w:t>
        </w:r>
      </w:hyperlink>
      <w:r w:rsidR="00BF3EE8">
        <w:rPr>
          <w:lang w:eastAsia="x-none"/>
        </w:rPr>
        <w:tab/>
        <w:t>Discussion on NR-U UE features</w:t>
      </w:r>
      <w:r w:rsidR="00BF3EE8">
        <w:rPr>
          <w:lang w:eastAsia="x-none"/>
        </w:rPr>
        <w:tab/>
        <w:t>Qualcomm Incorporated</w:t>
      </w:r>
    </w:p>
    <w:p w14:paraId="1E84FCB7" w14:textId="61AB454C" w:rsidR="00BF3EE8" w:rsidRDefault="00AC05F3" w:rsidP="00BF3EE8">
      <w:pPr>
        <w:rPr>
          <w:lang w:eastAsia="x-none"/>
        </w:rPr>
      </w:pPr>
      <w:hyperlink r:id="rId1769" w:history="1">
        <w:r w:rsidR="00B22700">
          <w:rPr>
            <w:rStyle w:val="Hyperlink"/>
            <w:lang w:eastAsia="x-none"/>
          </w:rPr>
          <w:t>R1-2002589</w:t>
        </w:r>
      </w:hyperlink>
      <w:r w:rsidR="00BF3EE8">
        <w:rPr>
          <w:lang w:eastAsia="x-none"/>
        </w:rPr>
        <w:tab/>
        <w:t>Rel-16 UE features for NR-U</w:t>
      </w:r>
      <w:r w:rsidR="00BF3EE8">
        <w:rPr>
          <w:lang w:eastAsia="x-none"/>
        </w:rPr>
        <w:tab/>
        <w:t>Huawei, HiSilicon</w:t>
      </w:r>
    </w:p>
    <w:p w14:paraId="6EDFC6A1" w14:textId="1228278F" w:rsidR="00BF3EE8" w:rsidRDefault="00AC05F3" w:rsidP="00BF3EE8">
      <w:pPr>
        <w:rPr>
          <w:lang w:eastAsia="x-none"/>
        </w:rPr>
      </w:pPr>
      <w:hyperlink r:id="rId1770" w:history="1">
        <w:r w:rsidR="00B22700">
          <w:rPr>
            <w:rStyle w:val="Hyperlink"/>
            <w:lang w:eastAsia="x-none"/>
          </w:rPr>
          <w:t>R1-2002683</w:t>
        </w:r>
      </w:hyperlink>
      <w:r w:rsidR="00BF3EE8">
        <w:rPr>
          <w:lang w:eastAsia="x-none"/>
        </w:rPr>
        <w:tab/>
        <w:t>UE Features for NR-U</w:t>
      </w:r>
      <w:r w:rsidR="00BF3EE8">
        <w:rPr>
          <w:lang w:eastAsia="x-none"/>
        </w:rPr>
        <w:tab/>
        <w:t>TCL Communications</w:t>
      </w:r>
    </w:p>
    <w:p w14:paraId="139060F1" w14:textId="77777777" w:rsidR="00BF3EE8" w:rsidRDefault="00BF3EE8" w:rsidP="00085B14">
      <w:pPr>
        <w:rPr>
          <w:lang w:eastAsia="x-none"/>
        </w:rPr>
      </w:pPr>
    </w:p>
    <w:p w14:paraId="6964CE5B" w14:textId="77777777" w:rsidR="00BF3EE8" w:rsidRPr="00BF3EE8" w:rsidRDefault="00085B14" w:rsidP="00085B14">
      <w:pPr>
        <w:rPr>
          <w:lang w:val="en-US" w:eastAsia="x-none"/>
        </w:rPr>
      </w:pPr>
      <w:r w:rsidRPr="00BF3EE8">
        <w:rPr>
          <w:lang w:val="en-US" w:eastAsia="x-none"/>
        </w:rPr>
        <w:t xml:space="preserve">[100b-e-NR-UEFeatures-NRU-01] </w:t>
      </w:r>
      <w:r w:rsidR="00BF3EE8" w:rsidRPr="00BF3EE8">
        <w:rPr>
          <w:lang w:val="en-US" w:eastAsia="x-none"/>
        </w:rPr>
        <w:t>– Hiroki (NTT DOCOMO)</w:t>
      </w:r>
    </w:p>
    <w:p w14:paraId="77161C3C" w14:textId="62D770B3" w:rsidR="00085B14" w:rsidRPr="00BF3EE8" w:rsidRDefault="00085B14" w:rsidP="00085B14">
      <w:pPr>
        <w:rPr>
          <w:lang w:val="en-US" w:eastAsia="x-none"/>
        </w:rPr>
      </w:pPr>
      <w:r w:rsidRPr="00BF3EE8">
        <w:rPr>
          <w:lang w:val="en-US" w:eastAsia="x-none"/>
        </w:rPr>
        <w:t>Email discussion/approval on the basic feature groups structure for NR-U (20</w:t>
      </w:r>
      <w:r w:rsidRPr="00BF3EE8">
        <w:rPr>
          <w:vertAlign w:val="superscript"/>
          <w:lang w:val="en-US" w:eastAsia="x-none"/>
        </w:rPr>
        <w:t>th</w:t>
      </w:r>
      <w:r w:rsidRPr="00BF3EE8">
        <w:rPr>
          <w:lang w:val="en-US" w:eastAsia="x-none"/>
        </w:rPr>
        <w:t>-24</w:t>
      </w:r>
      <w:r w:rsidRPr="00BF3EE8">
        <w:rPr>
          <w:vertAlign w:val="superscript"/>
          <w:lang w:val="en-US" w:eastAsia="x-none"/>
        </w:rPr>
        <w:t>th</w:t>
      </w:r>
      <w:r w:rsidRPr="00BF3EE8">
        <w:rPr>
          <w:lang w:val="en-US" w:eastAsia="x-none"/>
        </w:rPr>
        <w:t xml:space="preserve"> April)</w:t>
      </w:r>
    </w:p>
    <w:p w14:paraId="26461745" w14:textId="77777777" w:rsidR="00085B14" w:rsidRPr="00BF3EE8" w:rsidRDefault="00085B14" w:rsidP="00453F3C">
      <w:pPr>
        <w:numPr>
          <w:ilvl w:val="0"/>
          <w:numId w:val="103"/>
        </w:numPr>
        <w:rPr>
          <w:lang w:val="en-US" w:eastAsia="x-none"/>
        </w:rPr>
      </w:pPr>
      <w:r w:rsidRPr="00BF3EE8">
        <w:rPr>
          <w:lang w:val="en-US" w:eastAsia="x-none"/>
        </w:rPr>
        <w:t xml:space="preserve">Discuss on </w:t>
      </w:r>
      <w:r w:rsidRPr="00BF3EE8">
        <w:rPr>
          <w:lang w:eastAsia="x-none"/>
        </w:rPr>
        <w:t>how to define basic FGs to cover all deployment scenarios</w:t>
      </w:r>
    </w:p>
    <w:p w14:paraId="69F77413" w14:textId="77777777" w:rsidR="00085B14" w:rsidRPr="00BF3EE8" w:rsidRDefault="00085B14" w:rsidP="00453F3C">
      <w:pPr>
        <w:numPr>
          <w:ilvl w:val="1"/>
          <w:numId w:val="103"/>
        </w:numPr>
        <w:rPr>
          <w:lang w:eastAsia="x-none"/>
        </w:rPr>
      </w:pPr>
      <w:r w:rsidRPr="00BF3EE8">
        <w:rPr>
          <w:lang w:eastAsia="x-none"/>
        </w:rPr>
        <w:t>Options 1 and 2 stated below are the starting point</w:t>
      </w:r>
    </w:p>
    <w:p w14:paraId="552CFE14" w14:textId="77777777" w:rsidR="00085B14" w:rsidRPr="00BF3EE8" w:rsidRDefault="00085B14" w:rsidP="00453F3C">
      <w:pPr>
        <w:numPr>
          <w:ilvl w:val="2"/>
          <w:numId w:val="103"/>
        </w:numPr>
        <w:rPr>
          <w:lang w:eastAsia="x-none"/>
        </w:rPr>
      </w:pPr>
      <w:r w:rsidRPr="00BF3EE8">
        <w:rPr>
          <w:lang w:eastAsia="x-none"/>
        </w:rPr>
        <w:t>Option 1: define new basic FGs in addition to current basic FGs to cover all deployment scenarios (e.g., [3] and [5])</w:t>
      </w:r>
    </w:p>
    <w:p w14:paraId="3A1C24CD" w14:textId="77777777" w:rsidR="00085B14" w:rsidRPr="00BF3EE8" w:rsidRDefault="00085B14" w:rsidP="00453F3C">
      <w:pPr>
        <w:numPr>
          <w:ilvl w:val="2"/>
          <w:numId w:val="103"/>
        </w:numPr>
        <w:rPr>
          <w:lang w:eastAsia="x-none"/>
        </w:rPr>
      </w:pPr>
      <w:r w:rsidRPr="00BF3EE8">
        <w:rPr>
          <w:lang w:eastAsia="x-none"/>
        </w:rPr>
        <w:t>Option 2: define new basic FGs with components that have tightly related functionality to replace current basic FGs (e.g., [8])</w:t>
      </w:r>
    </w:p>
    <w:p w14:paraId="64BC96A6" w14:textId="77777777" w:rsidR="00085B14" w:rsidRPr="00BF3EE8" w:rsidRDefault="00085B14" w:rsidP="00453F3C">
      <w:pPr>
        <w:numPr>
          <w:ilvl w:val="0"/>
          <w:numId w:val="103"/>
        </w:numPr>
        <w:rPr>
          <w:lang w:val="en-US" w:eastAsia="x-none"/>
        </w:rPr>
      </w:pPr>
      <w:r w:rsidRPr="00BF3EE8">
        <w:rPr>
          <w:lang w:val="en-US" w:eastAsia="x-none"/>
        </w:rPr>
        <w:t>Discuss whether/how following FGs can be included in basic FGs</w:t>
      </w:r>
    </w:p>
    <w:p w14:paraId="31EC57C4" w14:textId="77777777" w:rsidR="00085B14" w:rsidRPr="00BF3EE8" w:rsidRDefault="00085B14" w:rsidP="00453F3C">
      <w:pPr>
        <w:numPr>
          <w:ilvl w:val="1"/>
          <w:numId w:val="103"/>
        </w:numPr>
        <w:rPr>
          <w:lang w:val="en-US" w:eastAsia="x-none"/>
        </w:rPr>
      </w:pPr>
      <w:r w:rsidRPr="00BF3EE8">
        <w:rPr>
          <w:lang w:val="en-US" w:eastAsia="x-none"/>
        </w:rPr>
        <w:t>10-3, 10-11, 10-14, 10-15, 10-16, 10-16a, 10-17, 10-18, 10-19, 10-20, 10-20a, 10-24, 10-25, 10-28, 10-29, 10-30</w:t>
      </w:r>
    </w:p>
    <w:p w14:paraId="52EFBE89" w14:textId="77777777" w:rsidR="00085B14" w:rsidRPr="00BF3EE8" w:rsidRDefault="00085B14" w:rsidP="00453F3C">
      <w:pPr>
        <w:numPr>
          <w:ilvl w:val="1"/>
          <w:numId w:val="103"/>
        </w:numPr>
        <w:rPr>
          <w:lang w:val="en-US" w:eastAsia="x-none"/>
        </w:rPr>
      </w:pPr>
      <w:r w:rsidRPr="00BF3EE8">
        <w:rPr>
          <w:lang w:val="en-US" w:eastAsia="x-none"/>
        </w:rPr>
        <w:t>Whether or not “Support of RAR extension from 10ms to [40ms] by decoding of the 2-bit SFN indication in DCI 1_0” can be separate capability from basic FGs</w:t>
      </w:r>
    </w:p>
    <w:p w14:paraId="526D80C9" w14:textId="77777777" w:rsidR="00085B14" w:rsidRPr="00BF3EE8" w:rsidRDefault="00085B14" w:rsidP="00453F3C">
      <w:pPr>
        <w:numPr>
          <w:ilvl w:val="1"/>
          <w:numId w:val="103"/>
        </w:numPr>
        <w:rPr>
          <w:lang w:val="en-US" w:eastAsia="x-none"/>
        </w:rPr>
      </w:pPr>
      <w:r w:rsidRPr="00BF3EE8">
        <w:rPr>
          <w:lang w:val="en-US" w:eastAsia="x-none"/>
        </w:rPr>
        <w:t>Whether or not “Type 2B channel access” can be separate capability from basic FGs</w:t>
      </w:r>
    </w:p>
    <w:p w14:paraId="4DF271E4" w14:textId="19D3F9A3" w:rsidR="00085B14" w:rsidRDefault="00085B14" w:rsidP="00085B14">
      <w:pPr>
        <w:rPr>
          <w:lang w:eastAsia="x-none"/>
        </w:rPr>
      </w:pPr>
      <w:r w:rsidRPr="007A387C">
        <w:rPr>
          <w:lang w:eastAsia="x-none"/>
        </w:rPr>
        <w:t>Update on 4/25: it’s hadnled by conference calls, copied the agreements below for reference:</w:t>
      </w:r>
    </w:p>
    <w:p w14:paraId="6CCFC3F9" w14:textId="0D1EB586" w:rsidR="00BF3EE8" w:rsidRPr="00BF3EE8" w:rsidRDefault="00AC05F3" w:rsidP="00BF3EE8">
      <w:pPr>
        <w:rPr>
          <w:b/>
          <w:bCs/>
          <w:lang w:eastAsia="x-none"/>
        </w:rPr>
      </w:pPr>
      <w:hyperlink r:id="rId1771" w:history="1">
        <w:r w:rsidR="00B22700">
          <w:rPr>
            <w:rStyle w:val="Hyperlink"/>
            <w:b/>
            <w:bCs/>
            <w:lang w:eastAsia="x-none"/>
          </w:rPr>
          <w:t>R1-2002862</w:t>
        </w:r>
      </w:hyperlink>
      <w:r w:rsidR="00BF3EE8" w:rsidRPr="00BF3EE8">
        <w:rPr>
          <w:b/>
          <w:bCs/>
          <w:lang w:eastAsia="x-none"/>
        </w:rPr>
        <w:tab/>
        <w:t>Summary on Email discussion [100b-e-NR-UEFeatures-NRU-01]</w:t>
      </w:r>
      <w:r w:rsidR="00BF3EE8" w:rsidRPr="00BF3EE8">
        <w:rPr>
          <w:b/>
          <w:bCs/>
          <w:lang w:eastAsia="x-none"/>
        </w:rPr>
        <w:tab/>
        <w:t>Moderator (NTT DOCOMO)</w:t>
      </w:r>
    </w:p>
    <w:p w14:paraId="5099D0CE" w14:textId="7E6F421E" w:rsidR="00BF3EE8" w:rsidRPr="002812AC" w:rsidRDefault="00BF3EE8" w:rsidP="00BF3EE8">
      <w:pPr>
        <w:rPr>
          <w:lang w:val="en-US" w:eastAsia="x-none"/>
        </w:rPr>
      </w:pPr>
      <w:bookmarkStart w:id="417" w:name="_Hlk38663644"/>
      <w:r>
        <w:rPr>
          <w:b/>
          <w:bCs/>
          <w:lang w:val="en-US" w:eastAsia="x-none"/>
        </w:rPr>
        <w:t>Decision:</w:t>
      </w:r>
      <w:r w:rsidRPr="002812AC">
        <w:rPr>
          <w:lang w:val="en-US" w:eastAsia="x-none"/>
        </w:rPr>
        <w:t xml:space="preserve"> </w:t>
      </w:r>
      <w:r>
        <w:rPr>
          <w:lang w:val="en-US" w:eastAsia="x-none"/>
        </w:rPr>
        <w:t>As per email decision posted on Apr.25</w:t>
      </w:r>
      <w:r w:rsidRPr="00BF3EE8">
        <w:rPr>
          <w:vertAlign w:val="superscript"/>
          <w:lang w:val="en-US" w:eastAsia="x-none"/>
        </w:rPr>
        <w:t>th</w:t>
      </w:r>
      <w:r>
        <w:rPr>
          <w:lang w:val="en-US" w:eastAsia="x-none"/>
        </w:rPr>
        <w:t>, the following agreements were reached during conference calls,</w:t>
      </w:r>
    </w:p>
    <w:p w14:paraId="69080D9E" w14:textId="77777777" w:rsidR="00085B14" w:rsidRPr="00BF3EE8" w:rsidRDefault="00085B14" w:rsidP="00085B14">
      <w:pPr>
        <w:rPr>
          <w:rFonts w:eastAsia="DengXian"/>
        </w:rPr>
      </w:pPr>
      <w:r w:rsidRPr="00BF3EE8">
        <w:rPr>
          <w:rFonts w:eastAsia="DengXian"/>
          <w:highlight w:val="green"/>
        </w:rPr>
        <w:t>Agreements</w:t>
      </w:r>
      <w:r w:rsidRPr="00BF3EE8">
        <w:rPr>
          <w:rFonts w:eastAsia="DengXian"/>
        </w:rPr>
        <w:t>:</w:t>
      </w:r>
    </w:p>
    <w:p w14:paraId="74FF65C6" w14:textId="77777777" w:rsidR="00085B14" w:rsidRPr="007A387C" w:rsidRDefault="00085B14" w:rsidP="00453F3C">
      <w:pPr>
        <w:pStyle w:val="ListParagraph"/>
        <w:numPr>
          <w:ilvl w:val="0"/>
          <w:numId w:val="279"/>
        </w:numPr>
        <w:overflowPunct/>
        <w:autoSpaceDE/>
        <w:autoSpaceDN/>
        <w:adjustRightInd/>
        <w:spacing w:after="0"/>
        <w:contextualSpacing w:val="0"/>
        <w:textAlignment w:val="auto"/>
        <w:rPr>
          <w:rFonts w:eastAsia="DengXian"/>
        </w:rPr>
      </w:pPr>
      <w:r w:rsidRPr="007A387C">
        <w:rPr>
          <w:rFonts w:eastAsia="DengXian"/>
        </w:rPr>
        <w:t>Define new basic FGs with components that have tightly related functionality to replace current basic FGs</w:t>
      </w:r>
    </w:p>
    <w:p w14:paraId="04F0550B" w14:textId="77777777" w:rsidR="00085B14" w:rsidRPr="007A387C" w:rsidRDefault="00085B14" w:rsidP="00453F3C">
      <w:pPr>
        <w:pStyle w:val="ListParagraph"/>
        <w:numPr>
          <w:ilvl w:val="1"/>
          <w:numId w:val="279"/>
        </w:numPr>
        <w:overflowPunct/>
        <w:autoSpaceDE/>
        <w:autoSpaceDN/>
        <w:adjustRightInd/>
        <w:spacing w:after="0"/>
        <w:contextualSpacing w:val="0"/>
        <w:textAlignment w:val="auto"/>
        <w:rPr>
          <w:rFonts w:eastAsia="DengXian"/>
        </w:rPr>
      </w:pPr>
      <w:r w:rsidRPr="007A387C">
        <w:rPr>
          <w:rFonts w:eastAsia="DengXian"/>
        </w:rPr>
        <w:t>In “mandatory/optional” column for the possible basic FGs, it should be clarified that the FG may be a part of basic operation for a particular scenario</w:t>
      </w:r>
    </w:p>
    <w:p w14:paraId="12FB4112" w14:textId="77777777" w:rsidR="00085B14" w:rsidRPr="007A387C" w:rsidRDefault="00085B14" w:rsidP="00453F3C">
      <w:pPr>
        <w:pStyle w:val="ListParagraph"/>
        <w:numPr>
          <w:ilvl w:val="2"/>
          <w:numId w:val="279"/>
        </w:numPr>
        <w:overflowPunct/>
        <w:autoSpaceDE/>
        <w:autoSpaceDN/>
        <w:adjustRightInd/>
        <w:spacing w:after="0"/>
        <w:contextualSpacing w:val="0"/>
        <w:textAlignment w:val="auto"/>
        <w:rPr>
          <w:rFonts w:eastAsia="DengXian"/>
        </w:rPr>
      </w:pPr>
      <w:r w:rsidRPr="007A387C">
        <w:rPr>
          <w:rFonts w:eastAsia="DengXian" w:hint="eastAsia"/>
        </w:rPr>
        <w:t>I</w:t>
      </w:r>
      <w:r w:rsidRPr="007A387C">
        <w:rPr>
          <w:rFonts w:eastAsia="DengXian"/>
        </w:rPr>
        <w:t>f the FG is decided as a basic FG, the note will be updated to clarify that the FG is “optional with capability signaling and is required to be supported for the scenario”</w:t>
      </w:r>
    </w:p>
    <w:p w14:paraId="4BFBFA3F" w14:textId="77777777" w:rsidR="00085B14" w:rsidRPr="007A387C" w:rsidRDefault="00085B14" w:rsidP="00453F3C">
      <w:pPr>
        <w:pStyle w:val="ListParagraph"/>
        <w:numPr>
          <w:ilvl w:val="1"/>
          <w:numId w:val="279"/>
        </w:numPr>
        <w:overflowPunct/>
        <w:autoSpaceDE/>
        <w:autoSpaceDN/>
        <w:adjustRightInd/>
        <w:spacing w:after="0"/>
        <w:contextualSpacing w:val="0"/>
        <w:textAlignment w:val="auto"/>
        <w:rPr>
          <w:rFonts w:eastAsia="DengXian"/>
        </w:rPr>
      </w:pPr>
      <w:r w:rsidRPr="007A387C">
        <w:rPr>
          <w:rFonts w:eastAsia="DengXian"/>
        </w:rPr>
        <w:t>Note: each basic FG will have capability bit</w:t>
      </w:r>
    </w:p>
    <w:p w14:paraId="1CBC3142" w14:textId="77777777" w:rsidR="00085B14" w:rsidRPr="007A387C" w:rsidRDefault="00085B14" w:rsidP="00453F3C">
      <w:pPr>
        <w:pStyle w:val="ListParagraph"/>
        <w:numPr>
          <w:ilvl w:val="0"/>
          <w:numId w:val="279"/>
        </w:numPr>
        <w:overflowPunct/>
        <w:autoSpaceDE/>
        <w:autoSpaceDN/>
        <w:adjustRightInd/>
        <w:spacing w:after="0"/>
        <w:contextualSpacing w:val="0"/>
        <w:textAlignment w:val="auto"/>
        <w:rPr>
          <w:rFonts w:eastAsia="DengXian"/>
          <w:b/>
          <w:bCs/>
        </w:rPr>
      </w:pPr>
      <w:r w:rsidRPr="007A387C">
        <w:rPr>
          <w:rFonts w:eastAsia="DengXian"/>
        </w:rPr>
        <w:t>[</w:t>
      </w:r>
      <w:r w:rsidRPr="007A387C">
        <w:rPr>
          <w:rFonts w:eastAsia="DengXian"/>
          <w:highlight w:val="darkYellow"/>
        </w:rPr>
        <w:t>Working assumption</w:t>
      </w:r>
      <w:r w:rsidRPr="007A387C">
        <w:rPr>
          <w:rFonts w:eastAsia="DengXian"/>
        </w:rPr>
        <w:t>] Take either one of following alternatives</w:t>
      </w:r>
    </w:p>
    <w:p w14:paraId="5EDFC2F4" w14:textId="4FF5B9C0" w:rsidR="00085B14" w:rsidRPr="004D4B11" w:rsidRDefault="00085B14" w:rsidP="00453F3C">
      <w:pPr>
        <w:pStyle w:val="ListParagraph"/>
        <w:numPr>
          <w:ilvl w:val="1"/>
          <w:numId w:val="279"/>
        </w:numPr>
        <w:overflowPunct/>
        <w:autoSpaceDE/>
        <w:autoSpaceDN/>
        <w:adjustRightInd/>
        <w:spacing w:after="0"/>
        <w:contextualSpacing w:val="0"/>
        <w:textAlignment w:val="auto"/>
        <w:rPr>
          <w:rFonts w:eastAsia="DengXian"/>
        </w:rPr>
      </w:pPr>
      <w:r w:rsidRPr="004D4B11">
        <w:rPr>
          <w:rFonts w:eastAsia="DengXian"/>
        </w:rPr>
        <w:t>Alt.1:</w:t>
      </w:r>
      <w:r w:rsidR="004D4B11" w:rsidRPr="004D4B11">
        <w:rPr>
          <w:rFonts w:eastAsia="DengXian"/>
        </w:rPr>
        <w:t xml:space="preserve"> </w:t>
      </w:r>
      <w:r w:rsidRPr="004D4B11">
        <w:rPr>
          <w:rFonts w:eastAsia="DengXian"/>
        </w:rPr>
        <w:t>Define a table to capture the basic FGs required for a certain NR-U deployment scenario in specification</w:t>
      </w:r>
    </w:p>
    <w:p w14:paraId="4946F2DE" w14:textId="77777777" w:rsidR="00085B14" w:rsidRPr="007A387C" w:rsidRDefault="00085B14" w:rsidP="00453F3C">
      <w:pPr>
        <w:pStyle w:val="ListParagraph"/>
        <w:numPr>
          <w:ilvl w:val="2"/>
          <w:numId w:val="279"/>
        </w:numPr>
        <w:overflowPunct/>
        <w:autoSpaceDE/>
        <w:autoSpaceDN/>
        <w:adjustRightInd/>
        <w:spacing w:after="0"/>
        <w:contextualSpacing w:val="0"/>
        <w:textAlignment w:val="auto"/>
        <w:rPr>
          <w:rFonts w:eastAsia="DengXian"/>
        </w:rPr>
      </w:pPr>
      <w:r w:rsidRPr="007A387C">
        <w:rPr>
          <w:rFonts w:eastAsia="DengXian" w:hint="eastAsia"/>
        </w:rPr>
        <w:t>N</w:t>
      </w:r>
      <w:r w:rsidRPr="007A387C">
        <w:rPr>
          <w:rFonts w:eastAsia="DengXian"/>
        </w:rPr>
        <w:t>ote: the table does not have impact on capability signaling</w:t>
      </w:r>
    </w:p>
    <w:p w14:paraId="41DFFB86" w14:textId="77777777" w:rsidR="00085B14" w:rsidRPr="007A387C" w:rsidRDefault="00085B14" w:rsidP="00453F3C">
      <w:pPr>
        <w:pStyle w:val="ListParagraph"/>
        <w:numPr>
          <w:ilvl w:val="2"/>
          <w:numId w:val="279"/>
        </w:numPr>
        <w:overflowPunct/>
        <w:autoSpaceDE/>
        <w:autoSpaceDN/>
        <w:adjustRightInd/>
        <w:spacing w:after="0"/>
        <w:contextualSpacing w:val="0"/>
        <w:textAlignment w:val="auto"/>
        <w:rPr>
          <w:rFonts w:eastAsia="DengXian"/>
        </w:rPr>
      </w:pPr>
      <w:r w:rsidRPr="007A387C">
        <w:rPr>
          <w:rFonts w:eastAsia="DengXian" w:hint="eastAsia"/>
        </w:rPr>
        <w:t>N</w:t>
      </w:r>
      <w:r w:rsidRPr="007A387C">
        <w:rPr>
          <w:rFonts w:eastAsia="DengXian"/>
        </w:rPr>
        <w:t xml:space="preserve">ote: the grouping of FGs in the table does not have impact on “prerequisite FGs” column in features list </w:t>
      </w:r>
    </w:p>
    <w:p w14:paraId="35ACF0EF" w14:textId="150C4C6E" w:rsidR="00085B14" w:rsidRPr="004D4B11" w:rsidRDefault="00085B14" w:rsidP="00453F3C">
      <w:pPr>
        <w:pStyle w:val="ListParagraph"/>
        <w:numPr>
          <w:ilvl w:val="1"/>
          <w:numId w:val="279"/>
        </w:numPr>
        <w:overflowPunct/>
        <w:autoSpaceDE/>
        <w:autoSpaceDN/>
        <w:adjustRightInd/>
        <w:spacing w:after="0"/>
        <w:contextualSpacing w:val="0"/>
        <w:textAlignment w:val="auto"/>
        <w:rPr>
          <w:rFonts w:eastAsia="DengXian"/>
        </w:rPr>
      </w:pPr>
      <w:r w:rsidRPr="004D4B11">
        <w:rPr>
          <w:rFonts w:eastAsia="DengXian" w:hint="eastAsia"/>
        </w:rPr>
        <w:t>A</w:t>
      </w:r>
      <w:r w:rsidRPr="004D4B11">
        <w:rPr>
          <w:rFonts w:eastAsia="DengXian"/>
        </w:rPr>
        <w:t>lt.2:</w:t>
      </w:r>
      <w:r w:rsidR="004D4B11" w:rsidRPr="004D4B11">
        <w:rPr>
          <w:rFonts w:eastAsia="DengXian"/>
        </w:rPr>
        <w:t xml:space="preserve"> </w:t>
      </w:r>
      <w:r w:rsidRPr="004D4B11">
        <w:rPr>
          <w:rFonts w:eastAsia="DengXian"/>
        </w:rPr>
        <w:t>Capture an association between the basic FGs required to be supported and a certain NR-U deployment scenario in the UE features list</w:t>
      </w:r>
    </w:p>
    <w:p w14:paraId="74DA65E9" w14:textId="77777777" w:rsidR="00085B14" w:rsidRPr="004D4B11" w:rsidRDefault="00085B14" w:rsidP="00085B14">
      <w:pPr>
        <w:rPr>
          <w:bCs/>
          <w:lang w:eastAsia="x-none"/>
        </w:rPr>
      </w:pPr>
      <w:r w:rsidRPr="004D4B11">
        <w:rPr>
          <w:bCs/>
          <w:highlight w:val="green"/>
          <w:lang w:eastAsia="x-none"/>
        </w:rPr>
        <w:t>Agreements:</w:t>
      </w:r>
    </w:p>
    <w:p w14:paraId="798491BA" w14:textId="77777777" w:rsidR="00085B14" w:rsidRPr="0092718C" w:rsidRDefault="00085B14" w:rsidP="00453F3C">
      <w:pPr>
        <w:numPr>
          <w:ilvl w:val="0"/>
          <w:numId w:val="280"/>
        </w:numPr>
        <w:rPr>
          <w:lang w:eastAsia="x-none"/>
        </w:rPr>
      </w:pPr>
      <w:r w:rsidRPr="0092718C">
        <w:rPr>
          <w:lang w:eastAsia="x-none"/>
        </w:rPr>
        <w:t>Replace FG10-1/1a/2/2a/2b by following FGs</w:t>
      </w:r>
    </w:p>
    <w:p w14:paraId="6DD796F6" w14:textId="77777777" w:rsidR="00085B14" w:rsidRPr="0092718C" w:rsidRDefault="00085B14" w:rsidP="00453F3C">
      <w:pPr>
        <w:numPr>
          <w:ilvl w:val="1"/>
          <w:numId w:val="280"/>
        </w:numPr>
        <w:rPr>
          <w:lang w:eastAsia="x-none"/>
        </w:rPr>
      </w:pPr>
      <w:r w:rsidRPr="0092718C">
        <w:rPr>
          <w:lang w:eastAsia="x-none"/>
        </w:rPr>
        <w:t>UL channel access for dynamic channel access mode</w:t>
      </w:r>
    </w:p>
    <w:p w14:paraId="02C74818" w14:textId="77777777" w:rsidR="00085B14" w:rsidRPr="0092718C" w:rsidRDefault="00085B14" w:rsidP="00453F3C">
      <w:pPr>
        <w:numPr>
          <w:ilvl w:val="1"/>
          <w:numId w:val="280"/>
        </w:numPr>
        <w:rPr>
          <w:lang w:eastAsia="x-none"/>
        </w:rPr>
      </w:pPr>
      <w:r w:rsidRPr="0092718C">
        <w:rPr>
          <w:lang w:eastAsia="x-none"/>
        </w:rPr>
        <w:t>UL channel access for semi-static channel access mode</w:t>
      </w:r>
    </w:p>
    <w:p w14:paraId="32256369" w14:textId="77777777" w:rsidR="00085B14" w:rsidRDefault="00085B14" w:rsidP="00453F3C">
      <w:pPr>
        <w:numPr>
          <w:ilvl w:val="1"/>
          <w:numId w:val="280"/>
        </w:numPr>
        <w:rPr>
          <w:lang w:eastAsia="x-none"/>
        </w:rPr>
      </w:pPr>
      <w:r w:rsidRPr="0092718C">
        <w:rPr>
          <w:lang w:eastAsia="x-none"/>
        </w:rPr>
        <w:t>SSB-based RRM</w:t>
      </w:r>
      <w:r>
        <w:rPr>
          <w:lang w:eastAsia="x-none"/>
        </w:rPr>
        <w:t xml:space="preserve"> [for dynamic channel access mode]</w:t>
      </w:r>
    </w:p>
    <w:p w14:paraId="5F6390CE" w14:textId="77777777" w:rsidR="00085B14" w:rsidRPr="00B00F22" w:rsidRDefault="00085B14" w:rsidP="00453F3C">
      <w:pPr>
        <w:numPr>
          <w:ilvl w:val="1"/>
          <w:numId w:val="280"/>
        </w:numPr>
        <w:rPr>
          <w:lang w:val="en-US" w:eastAsia="x-none"/>
        </w:rPr>
      </w:pPr>
      <w:r w:rsidRPr="0092718C">
        <w:rPr>
          <w:lang w:eastAsia="x-none"/>
        </w:rPr>
        <w:t>SSB-based RRM</w:t>
      </w:r>
      <w:r>
        <w:rPr>
          <w:lang w:eastAsia="x-none"/>
        </w:rPr>
        <w:t xml:space="preserve"> [for semi-static channel access mode]</w:t>
      </w:r>
    </w:p>
    <w:p w14:paraId="09B721A1" w14:textId="77777777" w:rsidR="00085B14" w:rsidRPr="0092718C" w:rsidRDefault="00085B14" w:rsidP="00453F3C">
      <w:pPr>
        <w:numPr>
          <w:ilvl w:val="1"/>
          <w:numId w:val="280"/>
        </w:numPr>
        <w:rPr>
          <w:lang w:eastAsia="x-none"/>
        </w:rPr>
      </w:pPr>
      <w:r w:rsidRPr="0092718C">
        <w:rPr>
          <w:lang w:eastAsia="x-none"/>
        </w:rPr>
        <w:t>MIB reading</w:t>
      </w:r>
    </w:p>
    <w:p w14:paraId="5191DB74" w14:textId="77777777" w:rsidR="00085B14" w:rsidRDefault="00085B14" w:rsidP="00453F3C">
      <w:pPr>
        <w:numPr>
          <w:ilvl w:val="1"/>
          <w:numId w:val="280"/>
        </w:numPr>
        <w:rPr>
          <w:lang w:eastAsia="x-none"/>
        </w:rPr>
      </w:pPr>
      <w:r w:rsidRPr="0092718C">
        <w:rPr>
          <w:lang w:eastAsia="x-none"/>
        </w:rPr>
        <w:t>SSB-based RLM</w:t>
      </w:r>
      <w:r>
        <w:rPr>
          <w:lang w:eastAsia="x-none"/>
        </w:rPr>
        <w:t xml:space="preserve"> [for dynamic channel access mode]</w:t>
      </w:r>
    </w:p>
    <w:p w14:paraId="639CD34B" w14:textId="77777777" w:rsidR="00085B14" w:rsidRPr="00B00F22" w:rsidRDefault="00085B14" w:rsidP="00453F3C">
      <w:pPr>
        <w:numPr>
          <w:ilvl w:val="1"/>
          <w:numId w:val="280"/>
        </w:numPr>
        <w:rPr>
          <w:lang w:eastAsia="x-none"/>
        </w:rPr>
      </w:pPr>
      <w:r w:rsidRPr="0092718C">
        <w:rPr>
          <w:lang w:eastAsia="x-none"/>
        </w:rPr>
        <w:t>SSB-based R</w:t>
      </w:r>
      <w:r>
        <w:rPr>
          <w:lang w:eastAsia="x-none"/>
        </w:rPr>
        <w:t>L</w:t>
      </w:r>
      <w:r w:rsidRPr="0092718C">
        <w:rPr>
          <w:lang w:eastAsia="x-none"/>
        </w:rPr>
        <w:t>M</w:t>
      </w:r>
      <w:r>
        <w:rPr>
          <w:lang w:eastAsia="x-none"/>
        </w:rPr>
        <w:t xml:space="preserve"> [for semi-static channel access mode]</w:t>
      </w:r>
    </w:p>
    <w:p w14:paraId="1262E281" w14:textId="77777777" w:rsidR="00085B14" w:rsidRPr="00B00F22" w:rsidRDefault="00085B14" w:rsidP="00453F3C">
      <w:pPr>
        <w:numPr>
          <w:ilvl w:val="1"/>
          <w:numId w:val="280"/>
        </w:numPr>
        <w:rPr>
          <w:lang w:eastAsia="x-none"/>
        </w:rPr>
      </w:pPr>
      <w:r w:rsidRPr="0092718C">
        <w:rPr>
          <w:lang w:eastAsia="x-none"/>
        </w:rPr>
        <w:t>SIB1 reception</w:t>
      </w:r>
    </w:p>
    <w:p w14:paraId="769824CF" w14:textId="77777777" w:rsidR="00085B14" w:rsidRPr="00B00F22" w:rsidRDefault="00085B14" w:rsidP="00453F3C">
      <w:pPr>
        <w:numPr>
          <w:ilvl w:val="0"/>
          <w:numId w:val="280"/>
        </w:numPr>
        <w:rPr>
          <w:lang w:eastAsia="x-none"/>
        </w:rPr>
      </w:pPr>
      <w:r w:rsidRPr="0092718C">
        <w:rPr>
          <w:lang w:eastAsia="x-none"/>
        </w:rPr>
        <w:t>Introducing the separated FG for “Support of RAR extension from 10ms to [40ms] by decoding of the 2-bit SFN indication in DCI 1_0”</w:t>
      </w:r>
    </w:p>
    <w:p w14:paraId="45C91102" w14:textId="77777777" w:rsidR="00085B14" w:rsidRPr="001A0ABF" w:rsidRDefault="00085B14" w:rsidP="00453F3C">
      <w:pPr>
        <w:numPr>
          <w:ilvl w:val="0"/>
          <w:numId w:val="280"/>
        </w:numPr>
        <w:rPr>
          <w:lang w:eastAsia="x-none"/>
        </w:rPr>
      </w:pPr>
      <w:r w:rsidRPr="0092718C">
        <w:rPr>
          <w:lang w:eastAsia="x-none"/>
        </w:rPr>
        <w:t>Not introducing the separate FG for “Type 2B channel access”, i.e., it is merged with new basic FG for “UL channel access for dynamic channel access mode”</w:t>
      </w:r>
    </w:p>
    <w:p w14:paraId="4D9E64A6" w14:textId="77777777" w:rsidR="00085B14" w:rsidRPr="0092718C" w:rsidRDefault="00085B14" w:rsidP="00453F3C">
      <w:pPr>
        <w:numPr>
          <w:ilvl w:val="0"/>
          <w:numId w:val="280"/>
        </w:numPr>
        <w:rPr>
          <w:lang w:eastAsia="x-none"/>
        </w:rPr>
      </w:pPr>
      <w:r w:rsidRPr="0092718C">
        <w:rPr>
          <w:lang w:eastAsia="x-none"/>
        </w:rPr>
        <w:t>FG10-11 is kept for “SRS starting position at any OFDM symbol in a slot”</w:t>
      </w:r>
    </w:p>
    <w:p w14:paraId="508815DC" w14:textId="77777777" w:rsidR="00085B14" w:rsidRPr="0092718C" w:rsidRDefault="00085B14" w:rsidP="00453F3C">
      <w:pPr>
        <w:numPr>
          <w:ilvl w:val="0"/>
          <w:numId w:val="280"/>
        </w:numPr>
        <w:rPr>
          <w:lang w:eastAsia="x-none"/>
        </w:rPr>
      </w:pPr>
      <w:r w:rsidRPr="0092718C">
        <w:rPr>
          <w:lang w:eastAsia="x-none"/>
        </w:rPr>
        <w:t>FG10-20 is kept for “Support search space set configuration with freqMonitorLocation-r16”</w:t>
      </w:r>
    </w:p>
    <w:p w14:paraId="0FBB85CC" w14:textId="77777777" w:rsidR="00085B14" w:rsidRPr="0092718C" w:rsidRDefault="00085B14" w:rsidP="00453F3C">
      <w:pPr>
        <w:numPr>
          <w:ilvl w:val="0"/>
          <w:numId w:val="280"/>
        </w:numPr>
        <w:rPr>
          <w:lang w:eastAsia="x-none"/>
        </w:rPr>
      </w:pPr>
      <w:r w:rsidRPr="0092718C">
        <w:rPr>
          <w:lang w:eastAsia="x-none"/>
        </w:rPr>
        <w:t>FG10-20a is kept for “Support coreset configuration with rb-Offset”</w:t>
      </w:r>
    </w:p>
    <w:p w14:paraId="280893AA" w14:textId="77777777" w:rsidR="00085B14" w:rsidRPr="0092718C" w:rsidRDefault="00085B14" w:rsidP="00453F3C">
      <w:pPr>
        <w:numPr>
          <w:ilvl w:val="0"/>
          <w:numId w:val="280"/>
        </w:numPr>
        <w:rPr>
          <w:lang w:eastAsia="x-none"/>
        </w:rPr>
      </w:pPr>
      <w:r w:rsidRPr="0092718C">
        <w:rPr>
          <w:lang w:eastAsia="x-none"/>
        </w:rPr>
        <w:t>FG10-25 is kept for “</w:t>
      </w:r>
      <w:bookmarkStart w:id="418" w:name="_Hlk38666288"/>
      <w:r w:rsidRPr="0092718C">
        <w:rPr>
          <w:lang w:eastAsia="x-none"/>
        </w:rPr>
        <w:t>Enable configured UL transmission out of COT</w:t>
      </w:r>
      <w:bookmarkEnd w:id="418"/>
      <w:r w:rsidRPr="0092718C">
        <w:rPr>
          <w:lang w:eastAsia="x-none"/>
        </w:rPr>
        <w:t>”</w:t>
      </w:r>
    </w:p>
    <w:p w14:paraId="6C15AF35" w14:textId="77777777" w:rsidR="00085B14" w:rsidRPr="0092718C" w:rsidRDefault="00085B14" w:rsidP="00453F3C">
      <w:pPr>
        <w:numPr>
          <w:ilvl w:val="0"/>
          <w:numId w:val="280"/>
        </w:numPr>
        <w:rPr>
          <w:lang w:eastAsia="x-none"/>
        </w:rPr>
      </w:pPr>
      <w:r w:rsidRPr="0092718C">
        <w:rPr>
          <w:lang w:eastAsia="x-none"/>
        </w:rPr>
        <w:t>FG10-29 is kept for “Support available RB set indicator field in DCI 2_0”</w:t>
      </w:r>
    </w:p>
    <w:p w14:paraId="16EF64EA" w14:textId="77777777" w:rsidR="00085B14" w:rsidRPr="001A0ABF" w:rsidRDefault="00085B14" w:rsidP="00453F3C">
      <w:pPr>
        <w:numPr>
          <w:ilvl w:val="0"/>
          <w:numId w:val="280"/>
        </w:numPr>
        <w:rPr>
          <w:lang w:eastAsia="x-none"/>
        </w:rPr>
      </w:pPr>
      <w:r w:rsidRPr="0092718C">
        <w:rPr>
          <w:lang w:eastAsia="x-none"/>
        </w:rPr>
        <w:t>FG10-30 is kept for “Support channel occupancy duration indicator field in DCI 2_0”</w:t>
      </w:r>
    </w:p>
    <w:p w14:paraId="78FF24C5" w14:textId="77777777" w:rsidR="00085B14" w:rsidRPr="0092718C" w:rsidRDefault="00085B14" w:rsidP="00453F3C">
      <w:pPr>
        <w:numPr>
          <w:ilvl w:val="0"/>
          <w:numId w:val="280"/>
        </w:numPr>
        <w:rPr>
          <w:lang w:eastAsia="x-none"/>
        </w:rPr>
      </w:pPr>
      <w:r w:rsidRPr="0092718C">
        <w:rPr>
          <w:rFonts w:hint="eastAsia"/>
          <w:lang w:eastAsia="x-none"/>
        </w:rPr>
        <w:t>F</w:t>
      </w:r>
      <w:r w:rsidRPr="0092718C">
        <w:rPr>
          <w:lang w:eastAsia="x-none"/>
        </w:rPr>
        <w:t>G10-7 is kept for “UL channel access for 10 MHz SCell”</w:t>
      </w:r>
    </w:p>
    <w:p w14:paraId="6F328982" w14:textId="77777777" w:rsidR="00085B14" w:rsidRPr="0092718C" w:rsidRDefault="00085B14" w:rsidP="00453F3C">
      <w:pPr>
        <w:numPr>
          <w:ilvl w:val="0"/>
          <w:numId w:val="280"/>
        </w:numPr>
        <w:rPr>
          <w:lang w:eastAsia="x-none"/>
        </w:rPr>
      </w:pPr>
      <w:r w:rsidRPr="0092718C">
        <w:rPr>
          <w:rFonts w:hint="eastAsia"/>
          <w:lang w:eastAsia="x-none"/>
        </w:rPr>
        <w:t>F</w:t>
      </w:r>
      <w:r w:rsidRPr="0092718C">
        <w:rPr>
          <w:lang w:eastAsia="x-none"/>
        </w:rPr>
        <w:t>G10-10 is kept for “RSSI and channel occupancy measurement and reporting”</w:t>
      </w:r>
    </w:p>
    <w:p w14:paraId="00D22875" w14:textId="77777777" w:rsidR="00085B14" w:rsidRPr="0092718C" w:rsidRDefault="00085B14" w:rsidP="00453F3C">
      <w:pPr>
        <w:numPr>
          <w:ilvl w:val="0"/>
          <w:numId w:val="280"/>
        </w:numPr>
        <w:rPr>
          <w:lang w:eastAsia="x-none"/>
        </w:rPr>
      </w:pPr>
      <w:r w:rsidRPr="0092718C">
        <w:rPr>
          <w:rFonts w:hint="eastAsia"/>
          <w:lang w:eastAsia="x-none"/>
        </w:rPr>
        <w:t>F</w:t>
      </w:r>
      <w:r w:rsidRPr="0092718C">
        <w:rPr>
          <w:lang w:eastAsia="x-none"/>
        </w:rPr>
        <w:t xml:space="preserve">G10-23 is kept for “CGI reading </w:t>
      </w:r>
      <w:r>
        <w:rPr>
          <w:lang w:eastAsia="x-none"/>
        </w:rPr>
        <w:t>on unlicensed cell [</w:t>
      </w:r>
      <w:r w:rsidRPr="0092718C">
        <w:rPr>
          <w:lang w:eastAsia="x-none"/>
        </w:rPr>
        <w:t>based on off-sync raster SSB</w:t>
      </w:r>
      <w:r>
        <w:rPr>
          <w:lang w:eastAsia="x-none"/>
        </w:rPr>
        <w:t>]</w:t>
      </w:r>
      <w:r w:rsidRPr="0092718C">
        <w:rPr>
          <w:lang w:eastAsia="x-none"/>
        </w:rPr>
        <w:t xml:space="preserve"> for ANR functionality”</w:t>
      </w:r>
    </w:p>
    <w:p w14:paraId="1966B718" w14:textId="77777777" w:rsidR="00085B14" w:rsidRDefault="00085B14" w:rsidP="00453F3C">
      <w:pPr>
        <w:numPr>
          <w:ilvl w:val="0"/>
          <w:numId w:val="280"/>
        </w:numPr>
        <w:rPr>
          <w:lang w:eastAsia="x-none"/>
        </w:rPr>
      </w:pPr>
      <w:r w:rsidRPr="0092718C">
        <w:rPr>
          <w:lang w:eastAsia="x-none"/>
        </w:rPr>
        <w:t>FG10-27 is kept for “Wideband PRACH”</w:t>
      </w:r>
    </w:p>
    <w:bookmarkEnd w:id="417"/>
    <w:p w14:paraId="148ADC1B" w14:textId="77777777" w:rsidR="00085B14" w:rsidRDefault="00085B14" w:rsidP="00085B14">
      <w:pPr>
        <w:rPr>
          <w:highlight w:val="cyan"/>
          <w:lang w:eastAsia="x-none"/>
        </w:rPr>
      </w:pPr>
    </w:p>
    <w:p w14:paraId="349F80C7" w14:textId="77777777" w:rsidR="00085B14" w:rsidRPr="00AB2E07" w:rsidRDefault="00085B14" w:rsidP="00085B14">
      <w:pPr>
        <w:rPr>
          <w:highlight w:val="cyan"/>
          <w:lang w:eastAsia="x-none"/>
        </w:rPr>
      </w:pPr>
    </w:p>
    <w:p w14:paraId="6187BC40" w14:textId="77777777" w:rsidR="009309A2" w:rsidRPr="00304A15" w:rsidRDefault="00085B14" w:rsidP="00085B14">
      <w:pPr>
        <w:rPr>
          <w:lang w:val="en-US" w:eastAsia="x-none"/>
        </w:rPr>
      </w:pPr>
      <w:r w:rsidRPr="00304A15">
        <w:rPr>
          <w:lang w:val="en-US" w:eastAsia="x-none"/>
        </w:rPr>
        <w:t xml:space="preserve">[100b-e-NR-UEFeatures-NRU-02] </w:t>
      </w:r>
      <w:r w:rsidR="009309A2" w:rsidRPr="00304A15">
        <w:rPr>
          <w:lang w:val="en-US" w:eastAsia="x-none"/>
        </w:rPr>
        <w:t>– Hiroki (NTT DOCOMO)</w:t>
      </w:r>
    </w:p>
    <w:p w14:paraId="661C165D" w14:textId="21663261" w:rsidR="00085B14" w:rsidRPr="00304A15" w:rsidRDefault="00085B14" w:rsidP="00085B14">
      <w:pPr>
        <w:rPr>
          <w:lang w:val="en-US" w:eastAsia="x-none"/>
        </w:rPr>
      </w:pPr>
      <w:r w:rsidRPr="00304A15">
        <w:rPr>
          <w:lang w:val="en-US" w:eastAsia="x-none"/>
        </w:rPr>
        <w:t>Email discussion/approval on feature groups structure related to DL operation for NR-U (20</w:t>
      </w:r>
      <w:r w:rsidRPr="00304A15">
        <w:rPr>
          <w:vertAlign w:val="superscript"/>
          <w:lang w:val="en-US" w:eastAsia="x-none"/>
        </w:rPr>
        <w:t>th</w:t>
      </w:r>
      <w:r w:rsidRPr="00304A15">
        <w:rPr>
          <w:lang w:val="en-US" w:eastAsia="x-none"/>
        </w:rPr>
        <w:t>-24</w:t>
      </w:r>
      <w:r w:rsidRPr="00304A15">
        <w:rPr>
          <w:vertAlign w:val="superscript"/>
          <w:lang w:val="en-US" w:eastAsia="x-none"/>
        </w:rPr>
        <w:t>th</w:t>
      </w:r>
      <w:r w:rsidRPr="00304A15">
        <w:rPr>
          <w:lang w:val="en-US" w:eastAsia="x-none"/>
        </w:rPr>
        <w:t xml:space="preserve"> April)</w:t>
      </w:r>
    </w:p>
    <w:p w14:paraId="5E92DB97" w14:textId="77777777" w:rsidR="00085B14" w:rsidRPr="00304A15" w:rsidRDefault="00085B14" w:rsidP="00453F3C">
      <w:pPr>
        <w:numPr>
          <w:ilvl w:val="0"/>
          <w:numId w:val="104"/>
        </w:numPr>
        <w:rPr>
          <w:lang w:val="en-US" w:eastAsia="x-none"/>
        </w:rPr>
      </w:pPr>
      <w:r w:rsidRPr="00304A15">
        <w:rPr>
          <w:lang w:val="en-US" w:eastAsia="x-none"/>
        </w:rPr>
        <w:lastRenderedPageBreak/>
        <w:t>Discuss on whether or not “Support fixed frame period of 5ms and 10ms” and “Support fixed frame periods shorter than 5ms” can be separate capabilities.</w:t>
      </w:r>
    </w:p>
    <w:p w14:paraId="42FF244B" w14:textId="77777777" w:rsidR="00085B14" w:rsidRPr="00304A15" w:rsidRDefault="00085B14" w:rsidP="00453F3C">
      <w:pPr>
        <w:numPr>
          <w:ilvl w:val="0"/>
          <w:numId w:val="104"/>
        </w:numPr>
        <w:rPr>
          <w:lang w:val="en-US" w:eastAsia="x-none"/>
        </w:rPr>
      </w:pPr>
      <w:r w:rsidRPr="00304A15">
        <w:rPr>
          <w:lang w:val="en-US" w:eastAsia="x-none"/>
        </w:rPr>
        <w:t>Discuss whether or not the capability FG10-8 are separate for each length or some groups are formed to signal the capability together</w:t>
      </w:r>
    </w:p>
    <w:p w14:paraId="5120356D" w14:textId="77777777" w:rsidR="00085B14" w:rsidRPr="00304A15" w:rsidRDefault="00085B14" w:rsidP="00453F3C">
      <w:pPr>
        <w:numPr>
          <w:ilvl w:val="0"/>
          <w:numId w:val="104"/>
        </w:numPr>
        <w:rPr>
          <w:lang w:val="en-US" w:eastAsia="x-none"/>
        </w:rPr>
      </w:pPr>
      <w:r w:rsidRPr="00304A15">
        <w:rPr>
          <w:lang w:val="en-US" w:eastAsia="x-none"/>
        </w:rPr>
        <w:t>Discuss whether or not 10-9/9a/9b/9c can be combined into a single FG</w:t>
      </w:r>
    </w:p>
    <w:p w14:paraId="5BAE6AD1" w14:textId="77777777" w:rsidR="00085B14" w:rsidRPr="00304A15" w:rsidRDefault="00085B14" w:rsidP="00453F3C">
      <w:pPr>
        <w:numPr>
          <w:ilvl w:val="0"/>
          <w:numId w:val="104"/>
        </w:numPr>
        <w:rPr>
          <w:lang w:val="en-US" w:eastAsia="x-none"/>
        </w:rPr>
      </w:pPr>
      <w:r w:rsidRPr="00304A15">
        <w:rPr>
          <w:lang w:val="en-US" w:eastAsia="x-none"/>
        </w:rPr>
        <w:t>Discuss whether or not 10-14/10-15/10-16/10-16a/10-17 can be combined into a single FG</w:t>
      </w:r>
    </w:p>
    <w:p w14:paraId="4D44B40F" w14:textId="77777777" w:rsidR="00085B14" w:rsidRPr="00304A15" w:rsidRDefault="00085B14" w:rsidP="00453F3C">
      <w:pPr>
        <w:numPr>
          <w:ilvl w:val="1"/>
          <w:numId w:val="104"/>
        </w:numPr>
        <w:rPr>
          <w:lang w:val="en-US" w:eastAsia="x-none"/>
        </w:rPr>
      </w:pPr>
      <w:r w:rsidRPr="00304A15">
        <w:rPr>
          <w:lang w:val="en-US" w:eastAsia="x-none"/>
        </w:rPr>
        <w:t>If no, whether or not 10-15 can be further split under other group DAI/NFI configured or not</w:t>
      </w:r>
    </w:p>
    <w:p w14:paraId="5FBC7F03" w14:textId="77777777" w:rsidR="00085B14" w:rsidRPr="00304A15" w:rsidRDefault="00085B14" w:rsidP="00453F3C">
      <w:pPr>
        <w:numPr>
          <w:ilvl w:val="0"/>
          <w:numId w:val="104"/>
        </w:numPr>
        <w:rPr>
          <w:lang w:val="en-US" w:eastAsia="x-none"/>
        </w:rPr>
      </w:pPr>
      <w:r w:rsidRPr="00304A15">
        <w:rPr>
          <w:lang w:val="en-US" w:eastAsia="x-none"/>
        </w:rPr>
        <w:t>Discuss whether or not 10-19/10-19a/10-19b/10-19c are needed</w:t>
      </w:r>
    </w:p>
    <w:p w14:paraId="5D616E94" w14:textId="77777777" w:rsidR="00085B14" w:rsidRPr="00304A15" w:rsidRDefault="00085B14" w:rsidP="00453F3C">
      <w:pPr>
        <w:numPr>
          <w:ilvl w:val="0"/>
          <w:numId w:val="104"/>
        </w:numPr>
        <w:rPr>
          <w:lang w:val="en-US" w:eastAsia="x-none"/>
        </w:rPr>
      </w:pPr>
      <w:r w:rsidRPr="00304A15">
        <w:rPr>
          <w:lang w:val="en-US" w:eastAsia="x-none"/>
        </w:rPr>
        <w:t>Discuss whether or not 10-26 is needed</w:t>
      </w:r>
    </w:p>
    <w:p w14:paraId="7DDC1175" w14:textId="77777777" w:rsidR="00085B14" w:rsidRPr="00304A15" w:rsidRDefault="00085B14" w:rsidP="00453F3C">
      <w:pPr>
        <w:numPr>
          <w:ilvl w:val="0"/>
          <w:numId w:val="104"/>
        </w:numPr>
        <w:rPr>
          <w:lang w:val="en-US" w:eastAsia="x-none"/>
        </w:rPr>
      </w:pPr>
      <w:r w:rsidRPr="00304A15">
        <w:rPr>
          <w:lang w:val="en-US" w:eastAsia="x-none"/>
        </w:rPr>
        <w:t>Discuss whether or not 10-31 is needed</w:t>
      </w:r>
    </w:p>
    <w:p w14:paraId="3F6382BA" w14:textId="2742413A" w:rsidR="009309A2" w:rsidRPr="00BF3EE8" w:rsidRDefault="00AC05F3" w:rsidP="009309A2">
      <w:pPr>
        <w:rPr>
          <w:b/>
          <w:bCs/>
          <w:lang w:eastAsia="x-none"/>
        </w:rPr>
      </w:pPr>
      <w:hyperlink r:id="rId1772" w:history="1">
        <w:r w:rsidR="00B22700">
          <w:rPr>
            <w:rStyle w:val="Hyperlink"/>
            <w:b/>
            <w:bCs/>
            <w:lang w:eastAsia="x-none"/>
          </w:rPr>
          <w:t>R1-2002863</w:t>
        </w:r>
      </w:hyperlink>
      <w:r w:rsidR="009309A2" w:rsidRPr="00BF3EE8">
        <w:rPr>
          <w:b/>
          <w:bCs/>
          <w:lang w:eastAsia="x-none"/>
        </w:rPr>
        <w:tab/>
        <w:t>Summary on Email discussion [100b-e-NR-UEFeatures-NRU-02]</w:t>
      </w:r>
      <w:r w:rsidR="009309A2" w:rsidRPr="00BF3EE8">
        <w:rPr>
          <w:b/>
          <w:bCs/>
          <w:lang w:eastAsia="x-none"/>
        </w:rPr>
        <w:tab/>
        <w:t>Moderator (NTT DOCOMO)</w:t>
      </w:r>
    </w:p>
    <w:p w14:paraId="29755DF9" w14:textId="723E8A5B" w:rsidR="00304A15" w:rsidRPr="002812AC" w:rsidRDefault="00304A15" w:rsidP="00304A15">
      <w:pPr>
        <w:rPr>
          <w:lang w:val="en-US" w:eastAsia="x-none"/>
        </w:rPr>
      </w:pPr>
      <w:r>
        <w:rPr>
          <w:b/>
          <w:bCs/>
          <w:lang w:val="en-US" w:eastAsia="x-none"/>
        </w:rPr>
        <w:t>Decision:</w:t>
      </w:r>
      <w:r w:rsidRPr="002812AC">
        <w:rPr>
          <w:lang w:val="en-US" w:eastAsia="x-none"/>
        </w:rPr>
        <w:t xml:space="preserve"> </w:t>
      </w:r>
      <w:r>
        <w:rPr>
          <w:lang w:val="en-US" w:eastAsia="x-none"/>
        </w:rPr>
        <w:t>As per email decision posted on Apr.30</w:t>
      </w:r>
      <w:r w:rsidRPr="00BF3EE8">
        <w:rPr>
          <w:vertAlign w:val="superscript"/>
          <w:lang w:val="en-US" w:eastAsia="x-none"/>
        </w:rPr>
        <w:t>th</w:t>
      </w:r>
      <w:r>
        <w:rPr>
          <w:lang w:val="en-US" w:eastAsia="x-none"/>
        </w:rPr>
        <w:t>,</w:t>
      </w:r>
    </w:p>
    <w:p w14:paraId="5E5D2D4E" w14:textId="77777777" w:rsidR="00085B14" w:rsidRPr="00304A15" w:rsidRDefault="00085B14" w:rsidP="00085B14">
      <w:pPr>
        <w:rPr>
          <w:bCs/>
          <w:lang w:eastAsia="x-none"/>
        </w:rPr>
      </w:pPr>
      <w:r w:rsidRPr="00304A15">
        <w:rPr>
          <w:bCs/>
          <w:highlight w:val="green"/>
          <w:lang w:eastAsia="x-none"/>
        </w:rPr>
        <w:t>Agreements:</w:t>
      </w:r>
    </w:p>
    <w:p w14:paraId="379FF1DD" w14:textId="77777777" w:rsidR="00085B14" w:rsidRDefault="00085B14" w:rsidP="00453F3C">
      <w:pPr>
        <w:pStyle w:val="ListParagraph"/>
        <w:numPr>
          <w:ilvl w:val="0"/>
          <w:numId w:val="281"/>
        </w:numPr>
      </w:pPr>
      <w:r w:rsidRPr="0092718C">
        <w:t xml:space="preserve">Not introducing the separate FGs for each length, i.e., FG 10-8 is kept for “Type B PDSCH length {3, 5, 6, 8, </w:t>
      </w:r>
      <w:r>
        <w:t xml:space="preserve">[9, 10,] </w:t>
      </w:r>
      <w:r w:rsidRPr="0092718C">
        <w:t>11, 12, 13}</w:t>
      </w:r>
      <w:r>
        <w:t xml:space="preserve"> without DMRS shift due to CRS collision</w:t>
      </w:r>
      <w:r w:rsidRPr="0092718C">
        <w:t>”</w:t>
      </w:r>
    </w:p>
    <w:p w14:paraId="0E0E6DAD" w14:textId="77777777" w:rsidR="00085B14" w:rsidRPr="0092718C" w:rsidRDefault="00085B14" w:rsidP="00453F3C">
      <w:pPr>
        <w:pStyle w:val="ListParagraph"/>
        <w:numPr>
          <w:ilvl w:val="0"/>
          <w:numId w:val="281"/>
        </w:numPr>
      </w:pPr>
      <w:r w:rsidRPr="0092718C">
        <w:t>FG10-16 and FG10-16a are combined into a single FG for “One-shot HARQ ACK feedback”</w:t>
      </w:r>
    </w:p>
    <w:p w14:paraId="5A9236C6" w14:textId="77777777" w:rsidR="00085B14" w:rsidRPr="0092718C" w:rsidRDefault="00085B14" w:rsidP="00453F3C">
      <w:pPr>
        <w:pStyle w:val="ListParagraph"/>
        <w:numPr>
          <w:ilvl w:val="0"/>
          <w:numId w:val="281"/>
        </w:numPr>
      </w:pPr>
      <w:r w:rsidRPr="0092718C">
        <w:t>FG10-14 is kept for “Non-numerical PDSCH to HARQ-ACK timing”</w:t>
      </w:r>
    </w:p>
    <w:p w14:paraId="364C3B39" w14:textId="77777777" w:rsidR="00085B14" w:rsidRPr="0092718C" w:rsidRDefault="00085B14" w:rsidP="00453F3C">
      <w:pPr>
        <w:pStyle w:val="ListParagraph"/>
        <w:numPr>
          <w:ilvl w:val="0"/>
          <w:numId w:val="281"/>
        </w:numPr>
      </w:pPr>
      <w:r w:rsidRPr="0092718C">
        <w:t>FG10-17 is kept for “Multi-PUSCH UL grant”</w:t>
      </w:r>
    </w:p>
    <w:p w14:paraId="2588C5C3" w14:textId="77777777" w:rsidR="00085B14" w:rsidRPr="00416CF5" w:rsidRDefault="00085B14" w:rsidP="00453F3C">
      <w:pPr>
        <w:pStyle w:val="ListParagraph"/>
        <w:numPr>
          <w:ilvl w:val="0"/>
          <w:numId w:val="281"/>
        </w:numPr>
      </w:pPr>
      <w:r w:rsidRPr="0092718C">
        <w:t>FG10-15 is kept for “Enhanced dynamic HARQ codebook”</w:t>
      </w:r>
    </w:p>
    <w:p w14:paraId="2148E5EA" w14:textId="77777777" w:rsidR="00085B14" w:rsidRPr="00304A15" w:rsidRDefault="00085B14" w:rsidP="00085B14">
      <w:pPr>
        <w:rPr>
          <w:rFonts w:eastAsia="DengXian"/>
        </w:rPr>
      </w:pPr>
      <w:r w:rsidRPr="00304A15">
        <w:rPr>
          <w:rFonts w:eastAsia="DengXian"/>
          <w:highlight w:val="green"/>
        </w:rPr>
        <w:t>Agreements:</w:t>
      </w:r>
    </w:p>
    <w:p w14:paraId="04A91808" w14:textId="77777777" w:rsidR="00085B14" w:rsidRPr="00C37BAB" w:rsidRDefault="00085B14" w:rsidP="00453F3C">
      <w:pPr>
        <w:pStyle w:val="ListParagraph"/>
        <w:numPr>
          <w:ilvl w:val="0"/>
          <w:numId w:val="282"/>
        </w:numPr>
      </w:pPr>
      <w:r w:rsidRPr="00C37BAB">
        <w:rPr>
          <w:rFonts w:hint="eastAsia"/>
        </w:rPr>
        <w:t>F</w:t>
      </w:r>
      <w:r w:rsidRPr="00C37BAB">
        <w:t>G10-9c is kept for “Joint search space group switching across multiple cells”</w:t>
      </w:r>
    </w:p>
    <w:p w14:paraId="660B8C19" w14:textId="77777777" w:rsidR="00085B14" w:rsidRPr="00C37BAB" w:rsidRDefault="00085B14" w:rsidP="00453F3C">
      <w:pPr>
        <w:pStyle w:val="ListParagraph"/>
        <w:numPr>
          <w:ilvl w:val="0"/>
          <w:numId w:val="282"/>
        </w:numPr>
      </w:pPr>
      <w:r w:rsidRPr="00C37BAB">
        <w:t xml:space="preserve">For </w:t>
      </w:r>
      <w:r w:rsidRPr="00C37BAB">
        <w:rPr>
          <w:rFonts w:hint="eastAsia"/>
        </w:rPr>
        <w:t>F</w:t>
      </w:r>
      <w:r w:rsidRPr="00C37BAB">
        <w:t>G10-9/9a/9b</w:t>
      </w:r>
    </w:p>
    <w:p w14:paraId="640A86D4" w14:textId="77777777" w:rsidR="00085B14" w:rsidRPr="00C37BAB" w:rsidRDefault="00085B14" w:rsidP="00453F3C">
      <w:pPr>
        <w:pStyle w:val="ListParagraph"/>
        <w:numPr>
          <w:ilvl w:val="1"/>
          <w:numId w:val="282"/>
        </w:numPr>
      </w:pPr>
      <w:r w:rsidRPr="00C37BAB">
        <w:rPr>
          <w:rFonts w:hint="eastAsia"/>
        </w:rPr>
        <w:t>A</w:t>
      </w:r>
      <w:r w:rsidRPr="00C37BAB">
        <w:t>lt.1: merge them into a single FG</w:t>
      </w:r>
    </w:p>
    <w:p w14:paraId="02E35480" w14:textId="77777777" w:rsidR="00085B14" w:rsidRPr="00C37BAB" w:rsidRDefault="00085B14" w:rsidP="00453F3C">
      <w:pPr>
        <w:pStyle w:val="ListParagraph"/>
        <w:numPr>
          <w:ilvl w:val="1"/>
          <w:numId w:val="282"/>
        </w:numPr>
      </w:pPr>
      <w:r w:rsidRPr="00C37BAB">
        <w:rPr>
          <w:rFonts w:hint="eastAsia"/>
        </w:rPr>
        <w:t>A</w:t>
      </w:r>
      <w:r w:rsidRPr="00C37BAB">
        <w:t>lt.2: keep two separate FGs: one for explicit (10-9) and another for implicit (10-9a/9b)</w:t>
      </w:r>
    </w:p>
    <w:p w14:paraId="662D720A" w14:textId="77777777" w:rsidR="00085B14" w:rsidRPr="00C37BAB" w:rsidRDefault="00085B14" w:rsidP="00453F3C">
      <w:pPr>
        <w:pStyle w:val="ListParagraph"/>
        <w:numPr>
          <w:ilvl w:val="1"/>
          <w:numId w:val="282"/>
        </w:numPr>
      </w:pPr>
      <w:r w:rsidRPr="00C37BAB">
        <w:rPr>
          <w:rFonts w:hint="eastAsia"/>
        </w:rPr>
        <w:t>A</w:t>
      </w:r>
      <w:r w:rsidRPr="00C37BAB">
        <w:t>lt.3: keep two separate FGs: one for 10-9/9a and another for 10-9b</w:t>
      </w:r>
    </w:p>
    <w:p w14:paraId="787CC4AB" w14:textId="77777777" w:rsidR="00085B14" w:rsidRPr="00C37BAB" w:rsidRDefault="00085B14" w:rsidP="00453F3C">
      <w:pPr>
        <w:pStyle w:val="ListParagraph"/>
        <w:numPr>
          <w:ilvl w:val="1"/>
          <w:numId w:val="282"/>
        </w:numPr>
      </w:pPr>
      <w:r w:rsidRPr="00C37BAB">
        <w:rPr>
          <w:rFonts w:hint="eastAsia"/>
        </w:rPr>
        <w:t>A</w:t>
      </w:r>
      <w:r w:rsidRPr="00C37BAB">
        <w:t>lt.4: keep two separate FGs: one for based on PDCCH detection in first 3 symbols and another for others</w:t>
      </w:r>
    </w:p>
    <w:p w14:paraId="6591DF90" w14:textId="77777777" w:rsidR="00085B14" w:rsidRPr="00C37BAB" w:rsidRDefault="00085B14" w:rsidP="00453F3C">
      <w:pPr>
        <w:pStyle w:val="ListParagraph"/>
        <w:numPr>
          <w:ilvl w:val="1"/>
          <w:numId w:val="282"/>
        </w:numPr>
      </w:pPr>
      <w:r w:rsidRPr="00C37BAB">
        <w:rPr>
          <w:rFonts w:hint="eastAsia"/>
        </w:rPr>
        <w:t>A</w:t>
      </w:r>
      <w:r w:rsidRPr="00C37BAB">
        <w:t>lt.5: keep three original FGs</w:t>
      </w:r>
    </w:p>
    <w:p w14:paraId="65477483" w14:textId="5E1E2147" w:rsidR="00085B14" w:rsidRPr="00304A15" w:rsidRDefault="00085B14" w:rsidP="00085B14">
      <w:pPr>
        <w:rPr>
          <w:rFonts w:eastAsia="DengXian"/>
        </w:rPr>
      </w:pPr>
      <w:r w:rsidRPr="00304A15">
        <w:rPr>
          <w:rFonts w:eastAsia="DengXian"/>
          <w:highlight w:val="green"/>
        </w:rPr>
        <w:t>Agreement:</w:t>
      </w:r>
    </w:p>
    <w:p w14:paraId="014DA188" w14:textId="77777777" w:rsidR="00085B14" w:rsidRPr="00304A15" w:rsidRDefault="00085B14" w:rsidP="00453F3C">
      <w:pPr>
        <w:pStyle w:val="ListParagraph"/>
        <w:numPr>
          <w:ilvl w:val="0"/>
          <w:numId w:val="283"/>
        </w:numPr>
        <w:rPr>
          <w:rFonts w:eastAsia="DengXian"/>
        </w:rPr>
      </w:pPr>
      <w:r w:rsidRPr="00304A15">
        <w:rPr>
          <w:rFonts w:eastAsia="DengXian" w:hint="eastAsia"/>
        </w:rPr>
        <w:t>R</w:t>
      </w:r>
      <w:r w:rsidRPr="00304A15">
        <w:rPr>
          <w:rFonts w:eastAsia="DengXian"/>
        </w:rPr>
        <w:t>emove 10-19c</w:t>
      </w:r>
    </w:p>
    <w:p w14:paraId="5340852E" w14:textId="77777777" w:rsidR="00085B14" w:rsidRPr="00304A15" w:rsidRDefault="00085B14" w:rsidP="00085B14">
      <w:pPr>
        <w:rPr>
          <w:rFonts w:eastAsia="DengXian"/>
        </w:rPr>
      </w:pPr>
      <w:r w:rsidRPr="00304A15">
        <w:rPr>
          <w:rFonts w:eastAsia="DengXian"/>
          <w:highlight w:val="green"/>
        </w:rPr>
        <w:t>Agreements:</w:t>
      </w:r>
    </w:p>
    <w:p w14:paraId="6D4219ED" w14:textId="77777777" w:rsidR="00085B14" w:rsidRPr="0005429B" w:rsidRDefault="00085B14" w:rsidP="00453F3C">
      <w:pPr>
        <w:pStyle w:val="ListParagraph"/>
        <w:numPr>
          <w:ilvl w:val="0"/>
          <w:numId w:val="283"/>
        </w:numPr>
      </w:pPr>
      <w:r w:rsidRPr="00304A15">
        <w:rPr>
          <w:rFonts w:eastAsia="DengXian"/>
        </w:rPr>
        <w:t>FG10-26 is kept for “</w:t>
      </w:r>
      <w:r w:rsidRPr="00304A15">
        <w:rPr>
          <w:rFonts w:eastAsia="DengXian" w:hint="eastAsia"/>
        </w:rPr>
        <w:t>C</w:t>
      </w:r>
      <w:r w:rsidRPr="00304A15">
        <w:rPr>
          <w:rFonts w:eastAsia="DengXian"/>
        </w:rPr>
        <w:t>SI-RS based RLM for NR-U”</w:t>
      </w:r>
    </w:p>
    <w:p w14:paraId="1BE983F3" w14:textId="77777777" w:rsidR="00085B14" w:rsidRPr="0005429B" w:rsidRDefault="00085B14" w:rsidP="00453F3C">
      <w:pPr>
        <w:pStyle w:val="ListParagraph"/>
        <w:numPr>
          <w:ilvl w:val="0"/>
          <w:numId w:val="283"/>
        </w:numPr>
      </w:pPr>
      <w:r w:rsidRPr="00304A15">
        <w:rPr>
          <w:rFonts w:eastAsia="DengXian"/>
        </w:rPr>
        <w:t>A new FG for “</w:t>
      </w:r>
      <w:r w:rsidRPr="00304A15">
        <w:rPr>
          <w:rFonts w:eastAsia="DengXian" w:hint="eastAsia"/>
        </w:rPr>
        <w:t>C</w:t>
      </w:r>
      <w:r w:rsidRPr="00304A15">
        <w:rPr>
          <w:rFonts w:eastAsia="DengXian"/>
        </w:rPr>
        <w:t>SI-RS based RRM for NR-U” is added</w:t>
      </w:r>
    </w:p>
    <w:p w14:paraId="6877B5A6" w14:textId="77777777" w:rsidR="00085B14" w:rsidRPr="0005429B" w:rsidRDefault="00085B14" w:rsidP="00453F3C">
      <w:pPr>
        <w:pStyle w:val="ListParagraph"/>
        <w:numPr>
          <w:ilvl w:val="0"/>
          <w:numId w:val="283"/>
        </w:numPr>
        <w:rPr>
          <w:lang w:eastAsia="x-none"/>
        </w:rPr>
      </w:pPr>
      <w:r w:rsidRPr="0092718C">
        <w:rPr>
          <w:lang w:eastAsia="x-none"/>
        </w:rPr>
        <w:t>Remove 10-19</w:t>
      </w:r>
    </w:p>
    <w:p w14:paraId="5380A03B" w14:textId="77777777" w:rsidR="00085B14" w:rsidRPr="00E22B90" w:rsidRDefault="00085B14" w:rsidP="00453F3C">
      <w:pPr>
        <w:pStyle w:val="ListParagraph"/>
        <w:numPr>
          <w:ilvl w:val="0"/>
          <w:numId w:val="283"/>
        </w:numPr>
        <w:rPr>
          <w:lang w:eastAsia="x-none"/>
        </w:rPr>
      </w:pPr>
      <w:r>
        <w:rPr>
          <w:lang w:eastAsia="x-none"/>
        </w:rPr>
        <w:t>FG</w:t>
      </w:r>
      <w:r w:rsidRPr="00E22B90">
        <w:rPr>
          <w:lang w:eastAsia="x-none"/>
        </w:rPr>
        <w:t>10-19a</w:t>
      </w:r>
      <w:r>
        <w:rPr>
          <w:lang w:eastAsia="x-none"/>
        </w:rPr>
        <w:t xml:space="preserve"> is kept for</w:t>
      </w:r>
      <w:r w:rsidRPr="00E22B90">
        <w:t xml:space="preserve"> </w:t>
      </w:r>
      <w:r>
        <w:rPr>
          <w:lang w:eastAsia="x-none"/>
        </w:rPr>
        <w:t>“[</w:t>
      </w:r>
      <w:r w:rsidRPr="00E22B90">
        <w:rPr>
          <w:lang w:eastAsia="x-none"/>
        </w:rPr>
        <w:t>Support DL reception in a carrier with intra-cell guard-bands</w:t>
      </w:r>
      <w:r>
        <w:rPr>
          <w:lang w:eastAsia="x-none"/>
        </w:rPr>
        <w:t>]”</w:t>
      </w:r>
    </w:p>
    <w:p w14:paraId="088FEC1A" w14:textId="77777777" w:rsidR="00085B14" w:rsidRDefault="00085B14" w:rsidP="00453F3C">
      <w:pPr>
        <w:pStyle w:val="ListParagraph"/>
        <w:numPr>
          <w:ilvl w:val="0"/>
          <w:numId w:val="283"/>
        </w:numPr>
        <w:rPr>
          <w:lang w:eastAsia="x-none"/>
        </w:rPr>
      </w:pPr>
      <w:r>
        <w:rPr>
          <w:lang w:eastAsia="x-none"/>
        </w:rPr>
        <w:t>FG</w:t>
      </w:r>
      <w:r w:rsidRPr="00E22B90">
        <w:rPr>
          <w:lang w:eastAsia="x-none"/>
        </w:rPr>
        <w:t>10-19</w:t>
      </w:r>
      <w:r>
        <w:rPr>
          <w:lang w:eastAsia="x-none"/>
        </w:rPr>
        <w:t>b is kept for “[</w:t>
      </w:r>
      <w:r w:rsidRPr="00E22B90">
        <w:rPr>
          <w:lang w:eastAsia="x-none"/>
        </w:rPr>
        <w:t>Support UL transmission with subset of RB sets passing LBT</w:t>
      </w:r>
      <w:r>
        <w:rPr>
          <w:lang w:eastAsia="x-none"/>
        </w:rPr>
        <w:t>]”</w:t>
      </w:r>
    </w:p>
    <w:p w14:paraId="73F29FB0" w14:textId="77777777" w:rsidR="00085B14" w:rsidRPr="00304A15" w:rsidRDefault="00085B14" w:rsidP="00085B14">
      <w:pPr>
        <w:rPr>
          <w:rFonts w:eastAsia="DengXian"/>
          <w:highlight w:val="green"/>
        </w:rPr>
      </w:pPr>
      <w:r w:rsidRPr="00304A15">
        <w:rPr>
          <w:rFonts w:eastAsia="DengXian" w:hint="eastAsia"/>
          <w:highlight w:val="green"/>
        </w:rPr>
        <w:t>A</w:t>
      </w:r>
      <w:r w:rsidRPr="00304A15">
        <w:rPr>
          <w:rFonts w:eastAsia="DengXian"/>
          <w:highlight w:val="green"/>
        </w:rPr>
        <w:t>greements:</w:t>
      </w:r>
    </w:p>
    <w:p w14:paraId="3DE52A8F" w14:textId="77777777" w:rsidR="00085B14" w:rsidRPr="00304A15" w:rsidRDefault="00085B14" w:rsidP="00453F3C">
      <w:pPr>
        <w:pStyle w:val="ListParagraph"/>
        <w:numPr>
          <w:ilvl w:val="0"/>
          <w:numId w:val="284"/>
        </w:numPr>
        <w:rPr>
          <w:rFonts w:eastAsia="DengXian"/>
        </w:rPr>
      </w:pPr>
      <w:r w:rsidRPr="00304A15">
        <w:rPr>
          <w:rFonts w:eastAsia="DengXian" w:hint="eastAsia"/>
        </w:rPr>
        <w:t>A</w:t>
      </w:r>
      <w:r w:rsidRPr="00304A15">
        <w:rPr>
          <w:rFonts w:eastAsia="DengXian"/>
        </w:rPr>
        <w:t xml:space="preserve"> new FG 10-9d for “Support Search space set group switching capability 2” is added</w:t>
      </w:r>
    </w:p>
    <w:p w14:paraId="1B9E8119" w14:textId="77777777" w:rsidR="00085B14" w:rsidRPr="00304A15" w:rsidRDefault="00085B14" w:rsidP="00453F3C">
      <w:pPr>
        <w:pStyle w:val="ListParagraph"/>
        <w:numPr>
          <w:ilvl w:val="0"/>
          <w:numId w:val="284"/>
        </w:numPr>
        <w:rPr>
          <w:rFonts w:eastAsia="DengXian"/>
        </w:rPr>
      </w:pPr>
      <w:r w:rsidRPr="00304A15">
        <w:rPr>
          <w:rFonts w:eastAsia="DengXian" w:hint="eastAsia"/>
        </w:rPr>
        <w:t>F</w:t>
      </w:r>
      <w:r w:rsidRPr="00304A15">
        <w:rPr>
          <w:rFonts w:eastAsia="DengXian"/>
        </w:rPr>
        <w:t>G 10-9/9a is merged and FG10-9b is kept</w:t>
      </w:r>
    </w:p>
    <w:p w14:paraId="58D6E328" w14:textId="654CF545" w:rsidR="00085B14" w:rsidRPr="00304A15" w:rsidRDefault="00085B14" w:rsidP="00085B14">
      <w:pPr>
        <w:rPr>
          <w:rFonts w:eastAsia="DengXian"/>
          <w:highlight w:val="green"/>
        </w:rPr>
      </w:pPr>
      <w:r w:rsidRPr="00304A15">
        <w:rPr>
          <w:rFonts w:eastAsia="DengXian" w:hint="eastAsia"/>
          <w:highlight w:val="green"/>
        </w:rPr>
        <w:t>A</w:t>
      </w:r>
      <w:r w:rsidRPr="00304A15">
        <w:rPr>
          <w:rFonts w:eastAsia="DengXian"/>
          <w:highlight w:val="green"/>
        </w:rPr>
        <w:t>greement:</w:t>
      </w:r>
    </w:p>
    <w:p w14:paraId="46D56506" w14:textId="77777777" w:rsidR="00085B14" w:rsidRPr="00F728BA" w:rsidRDefault="00085B14" w:rsidP="00453F3C">
      <w:pPr>
        <w:pStyle w:val="ListParagraph"/>
        <w:numPr>
          <w:ilvl w:val="0"/>
          <w:numId w:val="285"/>
        </w:numPr>
      </w:pPr>
      <w:r w:rsidRPr="00304A15">
        <w:rPr>
          <w:rFonts w:eastAsia="DengXian"/>
        </w:rPr>
        <w:t>Keep 10-31 with bracket</w:t>
      </w:r>
    </w:p>
    <w:p w14:paraId="7F478BDD" w14:textId="5A895044" w:rsidR="00085B14" w:rsidRDefault="00085B14" w:rsidP="00085B14">
      <w:pPr>
        <w:rPr>
          <w:lang w:val="en-US" w:eastAsia="x-none"/>
        </w:rPr>
      </w:pPr>
    </w:p>
    <w:p w14:paraId="60D93298" w14:textId="77777777" w:rsidR="00304A15" w:rsidRPr="00F40AEF" w:rsidRDefault="00304A15" w:rsidP="00085B14">
      <w:pPr>
        <w:rPr>
          <w:lang w:val="en-US" w:eastAsia="x-none"/>
        </w:rPr>
      </w:pPr>
    </w:p>
    <w:p w14:paraId="4B1FD7F5" w14:textId="77777777" w:rsidR="009309A2" w:rsidRPr="00C72DE1" w:rsidRDefault="00085B14" w:rsidP="00085B14">
      <w:pPr>
        <w:rPr>
          <w:lang w:val="en-US" w:eastAsia="x-none"/>
        </w:rPr>
      </w:pPr>
      <w:r w:rsidRPr="00C72DE1">
        <w:rPr>
          <w:lang w:val="en-US" w:eastAsia="x-none"/>
        </w:rPr>
        <w:t xml:space="preserve">[100b-e-NR-UEFeatures-NRU-03] </w:t>
      </w:r>
      <w:r w:rsidR="009309A2" w:rsidRPr="00C72DE1">
        <w:rPr>
          <w:lang w:val="en-US" w:eastAsia="x-none"/>
        </w:rPr>
        <w:t>– Hiroki (NTT DOCOMO)</w:t>
      </w:r>
    </w:p>
    <w:p w14:paraId="76CD8B0D" w14:textId="204B3A3D" w:rsidR="00085B14" w:rsidRPr="00C72DE1" w:rsidRDefault="00085B14" w:rsidP="00085B14">
      <w:pPr>
        <w:rPr>
          <w:lang w:val="en-US" w:eastAsia="x-none"/>
        </w:rPr>
      </w:pPr>
      <w:r w:rsidRPr="00C72DE1">
        <w:rPr>
          <w:lang w:val="en-US" w:eastAsia="x-none"/>
        </w:rPr>
        <w:t>Email discussion/approval on feature groups structure related to DL+UL operation for NR-U (20</w:t>
      </w:r>
      <w:r w:rsidRPr="00C72DE1">
        <w:rPr>
          <w:vertAlign w:val="superscript"/>
          <w:lang w:val="en-US" w:eastAsia="x-none"/>
        </w:rPr>
        <w:t>th</w:t>
      </w:r>
      <w:r w:rsidRPr="00C72DE1">
        <w:rPr>
          <w:lang w:val="en-US" w:eastAsia="x-none"/>
        </w:rPr>
        <w:t>-24</w:t>
      </w:r>
      <w:r w:rsidRPr="00C72DE1">
        <w:rPr>
          <w:vertAlign w:val="superscript"/>
          <w:lang w:val="en-US" w:eastAsia="x-none"/>
        </w:rPr>
        <w:t>th</w:t>
      </w:r>
      <w:r w:rsidRPr="00C72DE1">
        <w:rPr>
          <w:lang w:val="en-US" w:eastAsia="x-none"/>
        </w:rPr>
        <w:t xml:space="preserve"> April)</w:t>
      </w:r>
    </w:p>
    <w:p w14:paraId="465C75F9" w14:textId="77777777" w:rsidR="00085B14" w:rsidRPr="00C72DE1" w:rsidRDefault="00085B14" w:rsidP="00453F3C">
      <w:pPr>
        <w:numPr>
          <w:ilvl w:val="0"/>
          <w:numId w:val="105"/>
        </w:numPr>
        <w:rPr>
          <w:lang w:val="en-US" w:eastAsia="x-none"/>
        </w:rPr>
      </w:pPr>
      <w:r w:rsidRPr="00C72DE1">
        <w:rPr>
          <w:lang w:val="en-US" w:eastAsia="x-none"/>
        </w:rPr>
        <w:t>Discuss on followings regarding 10-3 to 10-3b and [10-12]</w:t>
      </w:r>
    </w:p>
    <w:p w14:paraId="64269BDC" w14:textId="77777777" w:rsidR="00085B14" w:rsidRPr="00C72DE1" w:rsidRDefault="00085B14" w:rsidP="00453F3C">
      <w:pPr>
        <w:numPr>
          <w:ilvl w:val="1"/>
          <w:numId w:val="105"/>
        </w:numPr>
        <w:rPr>
          <w:lang w:val="en-US" w:eastAsia="x-none"/>
        </w:rPr>
      </w:pPr>
      <w:r w:rsidRPr="00C72DE1">
        <w:rPr>
          <w:lang w:val="en-US" w:eastAsia="x-none"/>
        </w:rPr>
        <w:t>Whether or not 10-3/10-3a/10-3b/10-3c can be combined into a single FG</w:t>
      </w:r>
    </w:p>
    <w:p w14:paraId="38362EEC" w14:textId="77777777" w:rsidR="00085B14" w:rsidRPr="00C72DE1" w:rsidRDefault="00085B14" w:rsidP="00453F3C">
      <w:pPr>
        <w:numPr>
          <w:ilvl w:val="1"/>
          <w:numId w:val="105"/>
        </w:numPr>
        <w:rPr>
          <w:lang w:val="en-US" w:eastAsia="x-none"/>
        </w:rPr>
      </w:pPr>
      <w:r w:rsidRPr="00C72DE1">
        <w:rPr>
          <w:lang w:val="en-US" w:eastAsia="x-none"/>
        </w:rPr>
        <w:t>Whether or not 10-12 can be combined into 10-3b/10-3c</w:t>
      </w:r>
    </w:p>
    <w:p w14:paraId="11B2F212" w14:textId="77777777" w:rsidR="00085B14" w:rsidRPr="00C72DE1" w:rsidRDefault="00085B14" w:rsidP="00453F3C">
      <w:pPr>
        <w:numPr>
          <w:ilvl w:val="2"/>
          <w:numId w:val="105"/>
        </w:numPr>
        <w:rPr>
          <w:lang w:val="en-US" w:eastAsia="x-none"/>
        </w:rPr>
      </w:pPr>
      <w:r w:rsidRPr="00C72DE1">
        <w:rPr>
          <w:lang w:val="en-US" w:eastAsia="x-none"/>
        </w:rPr>
        <w:t>If not, whether or not 10-12 can be split for PF2 and PF3 separately</w:t>
      </w:r>
    </w:p>
    <w:p w14:paraId="18FD6A51" w14:textId="77777777" w:rsidR="00085B14" w:rsidRPr="00C72DE1" w:rsidRDefault="00085B14" w:rsidP="00453F3C">
      <w:pPr>
        <w:numPr>
          <w:ilvl w:val="0"/>
          <w:numId w:val="105"/>
        </w:numPr>
        <w:rPr>
          <w:lang w:val="en-US" w:eastAsia="x-none"/>
        </w:rPr>
      </w:pPr>
      <w:r w:rsidRPr="00C72DE1">
        <w:rPr>
          <w:lang w:val="en-US" w:eastAsia="x-none"/>
        </w:rPr>
        <w:t>Discuss whether or not 10-13a is needed as a FG</w:t>
      </w:r>
    </w:p>
    <w:p w14:paraId="4CE46DBB" w14:textId="77777777" w:rsidR="00085B14" w:rsidRPr="00C72DE1" w:rsidRDefault="00085B14" w:rsidP="00453F3C">
      <w:pPr>
        <w:numPr>
          <w:ilvl w:val="0"/>
          <w:numId w:val="105"/>
        </w:numPr>
        <w:rPr>
          <w:lang w:val="en-US" w:eastAsia="x-none"/>
        </w:rPr>
      </w:pPr>
      <w:r w:rsidRPr="00C72DE1">
        <w:rPr>
          <w:lang w:val="en-US" w:eastAsia="x-none"/>
        </w:rPr>
        <w:t>Discuss whether or not 10-18/10-24/10-28 can be combined into a single FG</w:t>
      </w:r>
    </w:p>
    <w:p w14:paraId="725283A2" w14:textId="77777777" w:rsidR="00085B14" w:rsidRPr="00C72DE1" w:rsidRDefault="00085B14" w:rsidP="00453F3C">
      <w:pPr>
        <w:numPr>
          <w:ilvl w:val="0"/>
          <w:numId w:val="105"/>
        </w:numPr>
        <w:rPr>
          <w:lang w:val="en-US" w:eastAsia="x-none"/>
        </w:rPr>
      </w:pPr>
      <w:r w:rsidRPr="00C72DE1">
        <w:rPr>
          <w:lang w:val="en-US" w:eastAsia="x-none"/>
        </w:rPr>
        <w:t>Discuss whether or not following update can be applied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1886"/>
        <w:gridCol w:w="7713"/>
      </w:tblGrid>
      <w:tr w:rsidR="00085B14" w:rsidRPr="00C72DE1" w14:paraId="19D904D0" w14:textId="77777777" w:rsidTr="00181AAF">
        <w:trPr>
          <w:trHeight w:val="16"/>
        </w:trPr>
        <w:tc>
          <w:tcPr>
            <w:tcW w:w="410" w:type="pct"/>
            <w:tcBorders>
              <w:top w:val="single" w:sz="4" w:space="0" w:color="auto"/>
              <w:left w:val="single" w:sz="4" w:space="0" w:color="auto"/>
              <w:bottom w:val="single" w:sz="4" w:space="0" w:color="auto"/>
              <w:right w:val="single" w:sz="4" w:space="0" w:color="auto"/>
            </w:tcBorders>
            <w:hideMark/>
          </w:tcPr>
          <w:p w14:paraId="6290E2D9" w14:textId="77777777" w:rsidR="00085B14" w:rsidRPr="00C72DE1" w:rsidRDefault="00085B14" w:rsidP="00181AAF">
            <w:pPr>
              <w:rPr>
                <w:sz w:val="18"/>
                <w:szCs w:val="18"/>
                <w:lang w:eastAsia="x-none"/>
              </w:rPr>
            </w:pPr>
            <w:r w:rsidRPr="00C72DE1">
              <w:rPr>
                <w:sz w:val="18"/>
                <w:szCs w:val="18"/>
                <w:lang w:eastAsia="x-none"/>
              </w:rPr>
              <w:t>10-21</w:t>
            </w:r>
            <w:r w:rsidRPr="00C72DE1">
              <w:rPr>
                <w:color w:val="FF0000"/>
                <w:sz w:val="18"/>
                <w:szCs w:val="18"/>
                <w:lang w:eastAsia="x-none"/>
              </w:rPr>
              <w:t>a</w:t>
            </w:r>
          </w:p>
        </w:tc>
        <w:tc>
          <w:tcPr>
            <w:tcW w:w="902" w:type="pct"/>
            <w:tcBorders>
              <w:top w:val="single" w:sz="4" w:space="0" w:color="auto"/>
              <w:left w:val="single" w:sz="4" w:space="0" w:color="auto"/>
              <w:bottom w:val="single" w:sz="4" w:space="0" w:color="auto"/>
              <w:right w:val="single" w:sz="4" w:space="0" w:color="auto"/>
            </w:tcBorders>
            <w:hideMark/>
          </w:tcPr>
          <w:p w14:paraId="6B5B888E" w14:textId="77777777" w:rsidR="00085B14" w:rsidRPr="00C72DE1" w:rsidRDefault="00085B14" w:rsidP="00181AAF">
            <w:pPr>
              <w:rPr>
                <w:sz w:val="18"/>
                <w:szCs w:val="18"/>
                <w:lang w:eastAsia="x-none"/>
              </w:rPr>
            </w:pPr>
            <w:r w:rsidRPr="00C72DE1">
              <w:rPr>
                <w:sz w:val="18"/>
                <w:szCs w:val="18"/>
                <w:lang w:eastAsia="x-none"/>
              </w:rPr>
              <w:t>Support using ED threshold for UL to DL COT sharing</w:t>
            </w:r>
          </w:p>
        </w:tc>
        <w:tc>
          <w:tcPr>
            <w:tcW w:w="3688" w:type="pct"/>
            <w:tcBorders>
              <w:top w:val="single" w:sz="4" w:space="0" w:color="auto"/>
              <w:left w:val="single" w:sz="4" w:space="0" w:color="auto"/>
              <w:bottom w:val="single" w:sz="4" w:space="0" w:color="auto"/>
              <w:right w:val="single" w:sz="4" w:space="0" w:color="auto"/>
            </w:tcBorders>
          </w:tcPr>
          <w:p w14:paraId="319294BE" w14:textId="77777777" w:rsidR="00085B14" w:rsidRPr="00C72DE1" w:rsidRDefault="00085B14" w:rsidP="00181AAF">
            <w:pPr>
              <w:rPr>
                <w:sz w:val="18"/>
                <w:szCs w:val="18"/>
                <w:lang w:eastAsia="x-none"/>
              </w:rPr>
            </w:pPr>
            <w:r w:rsidRPr="00C72DE1">
              <w:rPr>
                <w:sz w:val="18"/>
                <w:szCs w:val="18"/>
                <w:lang w:eastAsia="x-none"/>
              </w:rPr>
              <w:t>1. Use ULtoDL-CO-SharingED-Threshold-r16 for cat 4 LBT for scheduled UL to share COT with gNB for DL</w:t>
            </w:r>
          </w:p>
          <w:p w14:paraId="5F60F8E4" w14:textId="77777777" w:rsidR="00085B14" w:rsidRPr="00C72DE1" w:rsidRDefault="00085B14" w:rsidP="00181AAF">
            <w:pPr>
              <w:rPr>
                <w:sz w:val="18"/>
                <w:szCs w:val="18"/>
                <w:lang w:eastAsia="x-none"/>
              </w:rPr>
            </w:pPr>
            <w:r w:rsidRPr="00C72DE1">
              <w:rPr>
                <w:sz w:val="18"/>
                <w:szCs w:val="18"/>
                <w:lang w:eastAsia="x-none"/>
              </w:rPr>
              <w:t>2. Use ULtoDL-CO-SharingED-Threshold-r16 for cat 4 LBT for CG-PUSCH to share COT with gNB for DL</w:t>
            </w:r>
          </w:p>
          <w:p w14:paraId="78CE3520" w14:textId="4EEF450A" w:rsidR="00085B14" w:rsidRPr="00C72DE1" w:rsidRDefault="00085B14" w:rsidP="00C72DE1">
            <w:pPr>
              <w:rPr>
                <w:sz w:val="18"/>
                <w:szCs w:val="18"/>
                <w:lang w:eastAsia="x-none"/>
              </w:rPr>
            </w:pPr>
            <w:r w:rsidRPr="00C72DE1">
              <w:rPr>
                <w:sz w:val="18"/>
                <w:szCs w:val="18"/>
                <w:lang w:eastAsia="x-none"/>
              </w:rPr>
              <w:t>3. Indicate in CG-UCI the COT sharing information</w:t>
            </w:r>
          </w:p>
        </w:tc>
      </w:tr>
      <w:tr w:rsidR="00085B14" w:rsidRPr="00C72DE1" w14:paraId="7572B04D" w14:textId="77777777" w:rsidTr="00181AAF">
        <w:trPr>
          <w:trHeight w:val="16"/>
        </w:trPr>
        <w:tc>
          <w:tcPr>
            <w:tcW w:w="410" w:type="pct"/>
            <w:tcBorders>
              <w:top w:val="single" w:sz="4" w:space="0" w:color="auto"/>
              <w:left w:val="single" w:sz="4" w:space="0" w:color="auto"/>
              <w:bottom w:val="single" w:sz="4" w:space="0" w:color="auto"/>
              <w:right w:val="single" w:sz="4" w:space="0" w:color="auto"/>
            </w:tcBorders>
            <w:hideMark/>
          </w:tcPr>
          <w:p w14:paraId="359A6087" w14:textId="77777777" w:rsidR="00085B14" w:rsidRPr="00C72DE1" w:rsidRDefault="00085B14" w:rsidP="00181AAF">
            <w:pPr>
              <w:rPr>
                <w:color w:val="FF0000"/>
                <w:sz w:val="18"/>
                <w:szCs w:val="18"/>
                <w:lang w:eastAsia="x-none"/>
              </w:rPr>
            </w:pPr>
            <w:r w:rsidRPr="00C72DE1">
              <w:rPr>
                <w:color w:val="FF0000"/>
                <w:sz w:val="18"/>
                <w:szCs w:val="18"/>
                <w:lang w:eastAsia="x-none"/>
              </w:rPr>
              <w:lastRenderedPageBreak/>
              <w:t>10-21b</w:t>
            </w:r>
          </w:p>
        </w:tc>
        <w:tc>
          <w:tcPr>
            <w:tcW w:w="902" w:type="pct"/>
            <w:tcBorders>
              <w:top w:val="single" w:sz="4" w:space="0" w:color="auto"/>
              <w:left w:val="single" w:sz="4" w:space="0" w:color="auto"/>
              <w:bottom w:val="single" w:sz="4" w:space="0" w:color="auto"/>
              <w:right w:val="single" w:sz="4" w:space="0" w:color="auto"/>
            </w:tcBorders>
            <w:hideMark/>
          </w:tcPr>
          <w:p w14:paraId="7E75E106" w14:textId="77777777" w:rsidR="00085B14" w:rsidRPr="00C72DE1" w:rsidRDefault="00085B14" w:rsidP="00181AAF">
            <w:pPr>
              <w:rPr>
                <w:color w:val="FF0000"/>
                <w:sz w:val="18"/>
                <w:szCs w:val="18"/>
                <w:lang w:eastAsia="x-none"/>
              </w:rPr>
            </w:pPr>
            <w:r w:rsidRPr="00C72DE1">
              <w:rPr>
                <w:color w:val="FF0000"/>
                <w:sz w:val="18"/>
                <w:szCs w:val="18"/>
                <w:lang w:eastAsia="x-none"/>
              </w:rPr>
              <w:t>Support UL to DL COT sharing</w:t>
            </w:r>
          </w:p>
        </w:tc>
        <w:tc>
          <w:tcPr>
            <w:tcW w:w="3688" w:type="pct"/>
            <w:tcBorders>
              <w:top w:val="single" w:sz="4" w:space="0" w:color="auto"/>
              <w:left w:val="single" w:sz="4" w:space="0" w:color="auto"/>
              <w:bottom w:val="single" w:sz="4" w:space="0" w:color="auto"/>
              <w:right w:val="single" w:sz="4" w:space="0" w:color="auto"/>
            </w:tcBorders>
          </w:tcPr>
          <w:p w14:paraId="0B46960C" w14:textId="77777777" w:rsidR="00085B14" w:rsidRPr="00C72DE1" w:rsidRDefault="00085B14" w:rsidP="00181AAF">
            <w:pPr>
              <w:rPr>
                <w:color w:val="FF0000"/>
                <w:sz w:val="18"/>
                <w:szCs w:val="18"/>
                <w:lang w:eastAsia="x-none"/>
              </w:rPr>
            </w:pPr>
            <w:r w:rsidRPr="00C72DE1">
              <w:rPr>
                <w:color w:val="FF0000"/>
                <w:sz w:val="18"/>
                <w:szCs w:val="18"/>
                <w:lang w:eastAsia="x-none"/>
              </w:rPr>
              <w:t>1. Support cat 4 LBT for scheduled UL to share COT with gNB for DL without ULtoDL-CO-SharingED-Threshold-r16</w:t>
            </w:r>
          </w:p>
          <w:p w14:paraId="2DF70F5F" w14:textId="77777777" w:rsidR="00085B14" w:rsidRPr="00C72DE1" w:rsidRDefault="00085B14" w:rsidP="00181AAF">
            <w:pPr>
              <w:rPr>
                <w:color w:val="FF0000"/>
                <w:sz w:val="18"/>
                <w:szCs w:val="18"/>
                <w:lang w:eastAsia="x-none"/>
              </w:rPr>
            </w:pPr>
            <w:r w:rsidRPr="00C72DE1">
              <w:rPr>
                <w:color w:val="FF0000"/>
                <w:sz w:val="18"/>
                <w:szCs w:val="18"/>
                <w:lang w:eastAsia="x-none"/>
              </w:rPr>
              <w:t>2. Support cat 4 LBT for CG-PUSCH to share COT with gNB for DL without ULtoDL-CO-SharingED-Threshold-r16</w:t>
            </w:r>
          </w:p>
          <w:p w14:paraId="232FA251" w14:textId="4C385E1C" w:rsidR="00085B14" w:rsidRPr="00C72DE1" w:rsidRDefault="00085B14" w:rsidP="00C72DE1">
            <w:pPr>
              <w:rPr>
                <w:color w:val="FF0000"/>
                <w:sz w:val="18"/>
                <w:szCs w:val="18"/>
                <w:lang w:eastAsia="x-none"/>
              </w:rPr>
            </w:pPr>
            <w:r w:rsidRPr="00C72DE1">
              <w:rPr>
                <w:color w:val="FF0000"/>
                <w:sz w:val="18"/>
                <w:szCs w:val="18"/>
                <w:lang w:eastAsia="x-none"/>
              </w:rPr>
              <w:t>3. Indicate in CG-UCI the COT sharing information</w:t>
            </w:r>
          </w:p>
        </w:tc>
      </w:tr>
    </w:tbl>
    <w:p w14:paraId="4BE260A0" w14:textId="77777777" w:rsidR="00085B14" w:rsidRPr="00C72DE1" w:rsidRDefault="00085B14" w:rsidP="00453F3C">
      <w:pPr>
        <w:numPr>
          <w:ilvl w:val="0"/>
          <w:numId w:val="106"/>
        </w:numPr>
        <w:rPr>
          <w:lang w:val="en-US" w:eastAsia="x-none"/>
        </w:rPr>
      </w:pPr>
      <w:r w:rsidRPr="00C72DE1">
        <w:rPr>
          <w:lang w:val="en-US" w:eastAsia="x-none"/>
        </w:rPr>
        <w:t>Discuss whether or not 10-22 is needed</w:t>
      </w:r>
    </w:p>
    <w:p w14:paraId="4FD75BF5" w14:textId="1C536E6A" w:rsidR="009309A2" w:rsidRPr="00BF3EE8" w:rsidRDefault="00AC05F3" w:rsidP="009309A2">
      <w:pPr>
        <w:rPr>
          <w:b/>
          <w:bCs/>
          <w:lang w:eastAsia="x-none"/>
        </w:rPr>
      </w:pPr>
      <w:hyperlink r:id="rId1773" w:history="1">
        <w:r w:rsidR="00B22700">
          <w:rPr>
            <w:rStyle w:val="Hyperlink"/>
            <w:b/>
            <w:bCs/>
            <w:lang w:eastAsia="x-none"/>
          </w:rPr>
          <w:t>R1-2002864</w:t>
        </w:r>
      </w:hyperlink>
      <w:r w:rsidR="009309A2" w:rsidRPr="00BF3EE8">
        <w:rPr>
          <w:b/>
          <w:bCs/>
          <w:lang w:eastAsia="x-none"/>
        </w:rPr>
        <w:tab/>
        <w:t>Summary on Email discussion [100b-e-NR-UEFeatures-NRU-03]</w:t>
      </w:r>
      <w:r w:rsidR="009309A2" w:rsidRPr="00BF3EE8">
        <w:rPr>
          <w:b/>
          <w:bCs/>
          <w:lang w:eastAsia="x-none"/>
        </w:rPr>
        <w:tab/>
        <w:t>Moderator (NTT DOCOMO)</w:t>
      </w:r>
    </w:p>
    <w:p w14:paraId="187865BD" w14:textId="77777777" w:rsidR="005E0BBA" w:rsidRPr="002812AC" w:rsidRDefault="005E0BBA" w:rsidP="005E0BBA">
      <w:pPr>
        <w:rPr>
          <w:lang w:val="en-US" w:eastAsia="x-none"/>
        </w:rPr>
      </w:pPr>
      <w:r>
        <w:rPr>
          <w:b/>
          <w:bCs/>
          <w:lang w:val="en-US" w:eastAsia="x-none"/>
        </w:rPr>
        <w:t>Decision:</w:t>
      </w:r>
      <w:r w:rsidRPr="002812AC">
        <w:rPr>
          <w:lang w:val="en-US" w:eastAsia="x-none"/>
        </w:rPr>
        <w:t xml:space="preserve"> </w:t>
      </w:r>
      <w:r>
        <w:rPr>
          <w:lang w:val="en-US" w:eastAsia="x-none"/>
        </w:rPr>
        <w:t>As per email decision posted on Apr.30</w:t>
      </w:r>
      <w:r w:rsidRPr="00BF3EE8">
        <w:rPr>
          <w:vertAlign w:val="superscript"/>
          <w:lang w:val="en-US" w:eastAsia="x-none"/>
        </w:rPr>
        <w:t>th</w:t>
      </w:r>
      <w:r>
        <w:rPr>
          <w:lang w:val="en-US" w:eastAsia="x-none"/>
        </w:rPr>
        <w:t>,</w:t>
      </w:r>
    </w:p>
    <w:p w14:paraId="79DBE803" w14:textId="77777777" w:rsidR="00085B14" w:rsidRPr="00C72DE1" w:rsidRDefault="00085B14" w:rsidP="00C72DE1">
      <w:r w:rsidRPr="00C72DE1">
        <w:rPr>
          <w:highlight w:val="green"/>
        </w:rPr>
        <w:t>Agreements:</w:t>
      </w:r>
    </w:p>
    <w:p w14:paraId="0460AC4F" w14:textId="77777777" w:rsidR="00085B14" w:rsidRPr="00C72DE1" w:rsidRDefault="00085B14" w:rsidP="00453F3C">
      <w:pPr>
        <w:pStyle w:val="ListParagraph"/>
        <w:numPr>
          <w:ilvl w:val="0"/>
          <w:numId w:val="285"/>
        </w:numPr>
        <w:rPr>
          <w:lang w:val="en-US"/>
        </w:rPr>
      </w:pPr>
      <w:r w:rsidRPr="00C72DE1">
        <w:rPr>
          <w:lang w:val="en-US"/>
        </w:rPr>
        <w:t>FG</w:t>
      </w:r>
      <w:r w:rsidRPr="00C72DE1">
        <w:rPr>
          <w:rFonts w:hint="eastAsia"/>
          <w:lang w:val="en-US"/>
        </w:rPr>
        <w:t>10-3 is kept</w:t>
      </w:r>
      <w:r w:rsidRPr="00C72DE1">
        <w:rPr>
          <w:lang w:val="en-US"/>
        </w:rPr>
        <w:t xml:space="preserve"> for “PRB interlace mapping for PUSCH”</w:t>
      </w:r>
    </w:p>
    <w:p w14:paraId="0BBF17DD" w14:textId="77777777" w:rsidR="00085B14" w:rsidRPr="00C72DE1" w:rsidRDefault="00085B14" w:rsidP="00453F3C">
      <w:pPr>
        <w:pStyle w:val="ListParagraph"/>
        <w:numPr>
          <w:ilvl w:val="0"/>
          <w:numId w:val="285"/>
        </w:numPr>
      </w:pPr>
      <w:r w:rsidRPr="00C72DE1">
        <w:rPr>
          <w:lang w:val="en-US"/>
        </w:rPr>
        <w:t>Combine 10-3a, 10-3b, and 10-3c into a single FG for “PRB interlace mapping for PUCCH”</w:t>
      </w:r>
    </w:p>
    <w:p w14:paraId="3D031F80" w14:textId="77777777" w:rsidR="00085B14" w:rsidRPr="00C72DE1" w:rsidRDefault="00085B14" w:rsidP="00453F3C">
      <w:pPr>
        <w:pStyle w:val="ListParagraph"/>
        <w:numPr>
          <w:ilvl w:val="0"/>
          <w:numId w:val="285"/>
        </w:numPr>
      </w:pPr>
      <w:r w:rsidRPr="00C72DE1">
        <w:rPr>
          <w:lang w:val="en-US"/>
        </w:rPr>
        <w:t>FG10-13a is kept for “Extended CP range of more than one symbol for CG-PUSCH”</w:t>
      </w:r>
    </w:p>
    <w:p w14:paraId="3BDC3D67" w14:textId="77777777" w:rsidR="00085B14" w:rsidRPr="00C72DE1" w:rsidRDefault="00085B14" w:rsidP="00453F3C">
      <w:pPr>
        <w:pStyle w:val="ListParagraph"/>
        <w:numPr>
          <w:ilvl w:val="0"/>
          <w:numId w:val="285"/>
        </w:numPr>
        <w:rPr>
          <w:lang w:val="en-US"/>
        </w:rPr>
      </w:pPr>
      <w:r w:rsidRPr="00C72DE1">
        <w:t>FG</w:t>
      </w:r>
      <w:r w:rsidRPr="00C72DE1">
        <w:rPr>
          <w:lang w:val="en-US"/>
        </w:rPr>
        <w:t>10-21a</w:t>
      </w:r>
      <w:r w:rsidRPr="00C72DE1">
        <w:t xml:space="preserve"> is kept for “</w:t>
      </w:r>
      <w:r w:rsidRPr="00C72DE1">
        <w:rPr>
          <w:lang w:val="en-US"/>
        </w:rPr>
        <w:t xml:space="preserve">Support using ED threshold </w:t>
      </w:r>
      <w:r w:rsidRPr="00C72DE1">
        <w:t xml:space="preserve">given by gNB </w:t>
      </w:r>
      <w:r w:rsidRPr="00C72DE1">
        <w:rPr>
          <w:lang w:val="en-US"/>
        </w:rPr>
        <w:t>for UL to DL COT sharing</w:t>
      </w:r>
      <w:r w:rsidRPr="00C72DE1">
        <w:t>”</w:t>
      </w:r>
    </w:p>
    <w:p w14:paraId="432AFF85" w14:textId="64528DB5" w:rsidR="00085B14" w:rsidRPr="00C72DE1" w:rsidRDefault="00085B14" w:rsidP="00C72DE1">
      <w:pPr>
        <w:rPr>
          <w:rFonts w:eastAsia="DengXian"/>
        </w:rPr>
      </w:pPr>
      <w:r w:rsidRPr="00C72DE1">
        <w:rPr>
          <w:rFonts w:eastAsia="DengXian"/>
          <w:highlight w:val="green"/>
        </w:rPr>
        <w:t>Agreement:</w:t>
      </w:r>
    </w:p>
    <w:p w14:paraId="63996695" w14:textId="77777777" w:rsidR="00085B14" w:rsidRPr="00C72DE1" w:rsidRDefault="00085B14" w:rsidP="00453F3C">
      <w:pPr>
        <w:pStyle w:val="ListParagraph"/>
        <w:numPr>
          <w:ilvl w:val="0"/>
          <w:numId w:val="286"/>
        </w:numPr>
        <w:rPr>
          <w:rFonts w:eastAsia="DengXian"/>
        </w:rPr>
      </w:pPr>
      <w:r w:rsidRPr="00C72DE1">
        <w:rPr>
          <w:rFonts w:eastAsia="DengXian" w:hint="eastAsia"/>
        </w:rPr>
        <w:t>K</w:t>
      </w:r>
      <w:r w:rsidRPr="00C72DE1">
        <w:rPr>
          <w:rFonts w:eastAsia="DengXian"/>
        </w:rPr>
        <w:t xml:space="preserve">eep </w:t>
      </w:r>
      <w:r w:rsidRPr="00C72DE1">
        <w:t>10-18/24/28 as separate FGs</w:t>
      </w:r>
    </w:p>
    <w:p w14:paraId="4176FBF3" w14:textId="2B75308D" w:rsidR="00085B14" w:rsidRPr="00C72DE1" w:rsidRDefault="00085B14" w:rsidP="00C72DE1">
      <w:pPr>
        <w:rPr>
          <w:rFonts w:eastAsia="DengXian"/>
        </w:rPr>
      </w:pPr>
      <w:r w:rsidRPr="00C72DE1">
        <w:rPr>
          <w:rFonts w:eastAsia="DengXian" w:hint="eastAsia"/>
          <w:highlight w:val="green"/>
        </w:rPr>
        <w:t>A</w:t>
      </w:r>
      <w:r w:rsidRPr="00C72DE1">
        <w:rPr>
          <w:rFonts w:eastAsia="DengXian"/>
          <w:highlight w:val="green"/>
        </w:rPr>
        <w:t>greement:</w:t>
      </w:r>
    </w:p>
    <w:p w14:paraId="0CAC7704" w14:textId="77777777" w:rsidR="00085B14" w:rsidRPr="00C72DE1" w:rsidRDefault="00085B14" w:rsidP="00453F3C">
      <w:pPr>
        <w:pStyle w:val="ListParagraph"/>
        <w:numPr>
          <w:ilvl w:val="0"/>
          <w:numId w:val="286"/>
        </w:numPr>
        <w:rPr>
          <w:rFonts w:eastAsia="DengXian"/>
        </w:rPr>
      </w:pPr>
      <w:r w:rsidRPr="00C72DE1">
        <w:rPr>
          <w:rFonts w:eastAsia="DengXian"/>
        </w:rPr>
        <w:t>Keep 10-12</w:t>
      </w:r>
    </w:p>
    <w:p w14:paraId="79E797BD" w14:textId="297F2AF8" w:rsidR="00085B14" w:rsidRDefault="00085B14" w:rsidP="00085B14">
      <w:pPr>
        <w:rPr>
          <w:lang w:val="en-US" w:eastAsia="x-none"/>
        </w:rPr>
      </w:pPr>
    </w:p>
    <w:p w14:paraId="0EA03AEC" w14:textId="77777777" w:rsidR="00C72DE1" w:rsidRPr="00AB2E07" w:rsidRDefault="00C72DE1" w:rsidP="00085B14">
      <w:pPr>
        <w:rPr>
          <w:lang w:val="en-US" w:eastAsia="x-none"/>
        </w:rPr>
      </w:pPr>
    </w:p>
    <w:p w14:paraId="78B98A62" w14:textId="77777777" w:rsidR="009309A2" w:rsidRPr="005E0BBA" w:rsidRDefault="00085B14" w:rsidP="00085B14">
      <w:pPr>
        <w:rPr>
          <w:lang w:val="en-US" w:eastAsia="x-none"/>
        </w:rPr>
      </w:pPr>
      <w:r w:rsidRPr="005E0BBA">
        <w:rPr>
          <w:lang w:val="en-US" w:eastAsia="x-none"/>
        </w:rPr>
        <w:t xml:space="preserve">[100b-e-NR-UEFeatures-NRU-04] </w:t>
      </w:r>
      <w:r w:rsidR="009309A2" w:rsidRPr="005E0BBA">
        <w:rPr>
          <w:lang w:val="en-US" w:eastAsia="x-none"/>
        </w:rPr>
        <w:t>– Hiroki (NTT DOCOMO)</w:t>
      </w:r>
    </w:p>
    <w:p w14:paraId="44B535BB" w14:textId="65DA9B1B" w:rsidR="00085B14" w:rsidRPr="005E0BBA" w:rsidRDefault="00085B14" w:rsidP="00085B14">
      <w:pPr>
        <w:rPr>
          <w:lang w:val="en-US" w:eastAsia="x-none"/>
        </w:rPr>
      </w:pPr>
      <w:r w:rsidRPr="005E0BBA">
        <w:rPr>
          <w:lang w:val="en-US" w:eastAsia="x-none"/>
        </w:rPr>
        <w:t>Email discussion/approval on issues with capability signaling impacts on basic FGs for NR-U (4/27-4/29)</w:t>
      </w:r>
    </w:p>
    <w:p w14:paraId="76DB1B60" w14:textId="77777777" w:rsidR="00085B14" w:rsidRPr="005E0BBA" w:rsidRDefault="00085B14" w:rsidP="00453F3C">
      <w:pPr>
        <w:numPr>
          <w:ilvl w:val="0"/>
          <w:numId w:val="112"/>
        </w:numPr>
        <w:rPr>
          <w:lang w:val="en-US" w:eastAsia="x-none"/>
        </w:rPr>
      </w:pPr>
      <w:r w:rsidRPr="005E0BBA">
        <w:rPr>
          <w:lang w:val="en-US" w:eastAsia="x-none"/>
        </w:rPr>
        <w:t>Discuss on component(s) of each FG that need to be reported and candidate values for the component(s)</w:t>
      </w:r>
    </w:p>
    <w:p w14:paraId="4EB626EA" w14:textId="77777777" w:rsidR="00085B14" w:rsidRPr="005E0BBA" w:rsidRDefault="00085B14" w:rsidP="00453F3C">
      <w:pPr>
        <w:numPr>
          <w:ilvl w:val="0"/>
          <w:numId w:val="112"/>
        </w:numPr>
        <w:rPr>
          <w:lang w:val="en-US" w:eastAsia="x-none"/>
        </w:rPr>
      </w:pPr>
      <w:r w:rsidRPr="005E0BBA">
        <w:rPr>
          <w:lang w:val="en-US" w:eastAsia="x-none"/>
        </w:rPr>
        <w:t>Discuss on reporting type of each FG</w:t>
      </w:r>
    </w:p>
    <w:p w14:paraId="3CFFAE5B" w14:textId="77777777" w:rsidR="00085B14" w:rsidRPr="005E0BBA" w:rsidRDefault="00085B14" w:rsidP="00453F3C">
      <w:pPr>
        <w:numPr>
          <w:ilvl w:val="0"/>
          <w:numId w:val="112"/>
        </w:numPr>
        <w:rPr>
          <w:lang w:val="en-US" w:eastAsia="x-none"/>
        </w:rPr>
      </w:pPr>
      <w:r w:rsidRPr="005E0BBA">
        <w:rPr>
          <w:lang w:val="en-US" w:eastAsia="x-none"/>
        </w:rPr>
        <w:t>Discuss on the need of xDD and/or FRx differentiation for each FG of per-UE type</w:t>
      </w:r>
    </w:p>
    <w:p w14:paraId="37D0C09C" w14:textId="77777777" w:rsidR="00085B14" w:rsidRPr="005E0BBA" w:rsidRDefault="00085B14" w:rsidP="00453F3C">
      <w:pPr>
        <w:numPr>
          <w:ilvl w:val="0"/>
          <w:numId w:val="112"/>
        </w:numPr>
        <w:rPr>
          <w:lang w:val="en-US" w:eastAsia="x-none"/>
        </w:rPr>
      </w:pPr>
      <w:r w:rsidRPr="005E0BBA">
        <w:rPr>
          <w:lang w:val="en-US" w:eastAsia="x-none"/>
        </w:rPr>
        <w:t>Note that discussed FGs in this email discussion are derived by outcome of high priority email discussion in FL proposal 1</w:t>
      </w:r>
    </w:p>
    <w:p w14:paraId="09349059" w14:textId="012174D6" w:rsidR="009309A2" w:rsidRPr="00BF3EE8" w:rsidRDefault="00AC05F3" w:rsidP="009309A2">
      <w:pPr>
        <w:rPr>
          <w:b/>
          <w:bCs/>
          <w:lang w:eastAsia="x-none"/>
        </w:rPr>
      </w:pPr>
      <w:hyperlink r:id="rId1774" w:history="1">
        <w:r w:rsidR="00B22700">
          <w:rPr>
            <w:rStyle w:val="Hyperlink"/>
            <w:b/>
            <w:bCs/>
            <w:lang w:eastAsia="x-none"/>
          </w:rPr>
          <w:t>R1-2002865</w:t>
        </w:r>
      </w:hyperlink>
      <w:r w:rsidR="009309A2" w:rsidRPr="00BF3EE8">
        <w:rPr>
          <w:b/>
          <w:bCs/>
          <w:lang w:eastAsia="x-none"/>
        </w:rPr>
        <w:tab/>
        <w:t>Summary on Email discussion [100b-e-NR-UEFeatures-NRU-04]</w:t>
      </w:r>
      <w:r w:rsidR="009309A2" w:rsidRPr="00BF3EE8">
        <w:rPr>
          <w:b/>
          <w:bCs/>
          <w:lang w:eastAsia="x-none"/>
        </w:rPr>
        <w:tab/>
        <w:t>Moderator (NTT DOCOMO)</w:t>
      </w:r>
    </w:p>
    <w:p w14:paraId="5DE3BDF4" w14:textId="5526422C" w:rsidR="005E0BBA" w:rsidRPr="002812AC" w:rsidRDefault="005E0BBA" w:rsidP="005E0BBA">
      <w:pPr>
        <w:rPr>
          <w:lang w:val="en-US" w:eastAsia="x-none"/>
        </w:rPr>
      </w:pPr>
      <w:r>
        <w:rPr>
          <w:b/>
          <w:bCs/>
          <w:lang w:val="en-US" w:eastAsia="x-none"/>
        </w:rPr>
        <w:t>Decision:</w:t>
      </w:r>
      <w:r w:rsidRPr="002812AC">
        <w:rPr>
          <w:lang w:val="en-US" w:eastAsia="x-none"/>
        </w:rPr>
        <w:t xml:space="preserve"> </w:t>
      </w:r>
      <w:r>
        <w:rPr>
          <w:lang w:val="en-US" w:eastAsia="x-none"/>
        </w:rPr>
        <w:t xml:space="preserve">As per email decision posted on </w:t>
      </w:r>
      <w:r w:rsidR="00426C3E">
        <w:rPr>
          <w:lang w:val="en-US" w:eastAsia="x-none"/>
        </w:rPr>
        <w:t>May 1</w:t>
      </w:r>
      <w:r w:rsidR="00426C3E" w:rsidRPr="00426C3E">
        <w:rPr>
          <w:vertAlign w:val="superscript"/>
          <w:lang w:val="en-US" w:eastAsia="x-none"/>
        </w:rPr>
        <w:t>st</w:t>
      </w:r>
      <w:r>
        <w:rPr>
          <w:lang w:val="en-US" w:eastAsia="x-none"/>
        </w:rPr>
        <w:t xml:space="preserve">, </w:t>
      </w:r>
      <w:r w:rsidRPr="00D70105">
        <w:t>no consensus</w:t>
      </w:r>
      <w:r>
        <w:t>.</w:t>
      </w:r>
    </w:p>
    <w:p w14:paraId="08B48374" w14:textId="54ACA9BC" w:rsidR="00085B14" w:rsidRDefault="00085B14" w:rsidP="00085B14">
      <w:pPr>
        <w:rPr>
          <w:highlight w:val="cyan"/>
          <w:lang w:val="en-US" w:eastAsia="x-none"/>
        </w:rPr>
      </w:pPr>
    </w:p>
    <w:p w14:paraId="7EF875D9" w14:textId="77777777" w:rsidR="005E0BBA" w:rsidRPr="005E0BBA" w:rsidRDefault="005E0BBA" w:rsidP="00085B14">
      <w:pPr>
        <w:rPr>
          <w:highlight w:val="cyan"/>
          <w:lang w:val="en-US" w:eastAsia="x-none"/>
        </w:rPr>
      </w:pPr>
    </w:p>
    <w:p w14:paraId="4F2F8052" w14:textId="77777777" w:rsidR="009309A2" w:rsidRPr="005E0BBA" w:rsidRDefault="00085B14" w:rsidP="00085B14">
      <w:pPr>
        <w:rPr>
          <w:lang w:val="en-US" w:eastAsia="x-none"/>
        </w:rPr>
      </w:pPr>
      <w:r w:rsidRPr="005E0BBA">
        <w:rPr>
          <w:lang w:val="en-US" w:eastAsia="x-none"/>
        </w:rPr>
        <w:t xml:space="preserve">[100b-e-NR-UEFeatures-NRU-05] </w:t>
      </w:r>
      <w:r w:rsidR="009309A2" w:rsidRPr="005E0BBA">
        <w:rPr>
          <w:lang w:val="en-US" w:eastAsia="x-none"/>
        </w:rPr>
        <w:t>– Hiroki (NTT DOCOMO)</w:t>
      </w:r>
    </w:p>
    <w:p w14:paraId="1023BF34" w14:textId="4897495C" w:rsidR="00085B14" w:rsidRPr="005E0BBA" w:rsidRDefault="00085B14" w:rsidP="00085B14">
      <w:pPr>
        <w:rPr>
          <w:lang w:val="en-US" w:eastAsia="x-none"/>
        </w:rPr>
      </w:pPr>
      <w:r w:rsidRPr="005E0BBA">
        <w:rPr>
          <w:lang w:val="en-US" w:eastAsia="x-none"/>
        </w:rPr>
        <w:t>Email discussion/approval on issues with capability signaling impacts on FGs related to DL operation for NR-U (4/27-4/29)</w:t>
      </w:r>
    </w:p>
    <w:p w14:paraId="466ADAFF" w14:textId="77777777" w:rsidR="00085B14" w:rsidRPr="005E0BBA" w:rsidRDefault="00085B14" w:rsidP="00453F3C">
      <w:pPr>
        <w:numPr>
          <w:ilvl w:val="0"/>
          <w:numId w:val="113"/>
        </w:numPr>
        <w:rPr>
          <w:lang w:val="en-US" w:eastAsia="x-none"/>
        </w:rPr>
      </w:pPr>
      <w:r w:rsidRPr="005E0BBA">
        <w:rPr>
          <w:lang w:val="en-US" w:eastAsia="x-none"/>
        </w:rPr>
        <w:t>Discuss on component(s) of each FG that need to be reported and candidate values for the component(s)</w:t>
      </w:r>
    </w:p>
    <w:p w14:paraId="0C604FD1" w14:textId="77777777" w:rsidR="00085B14" w:rsidRPr="005E0BBA" w:rsidRDefault="00085B14" w:rsidP="00453F3C">
      <w:pPr>
        <w:numPr>
          <w:ilvl w:val="0"/>
          <w:numId w:val="113"/>
        </w:numPr>
        <w:rPr>
          <w:lang w:val="en-US" w:eastAsia="x-none"/>
        </w:rPr>
      </w:pPr>
      <w:r w:rsidRPr="005E0BBA">
        <w:rPr>
          <w:lang w:val="en-US" w:eastAsia="x-none"/>
        </w:rPr>
        <w:t>Discuss on reporting type of each FG</w:t>
      </w:r>
    </w:p>
    <w:p w14:paraId="65E2BCF8" w14:textId="77777777" w:rsidR="00085B14" w:rsidRPr="005E0BBA" w:rsidRDefault="00085B14" w:rsidP="00453F3C">
      <w:pPr>
        <w:numPr>
          <w:ilvl w:val="0"/>
          <w:numId w:val="113"/>
        </w:numPr>
        <w:rPr>
          <w:lang w:val="en-US" w:eastAsia="x-none"/>
        </w:rPr>
      </w:pPr>
      <w:r w:rsidRPr="005E0BBA">
        <w:rPr>
          <w:lang w:val="en-US" w:eastAsia="x-none"/>
        </w:rPr>
        <w:t>Discuss on the need of xDD and/or FRx differentiation for each FG of per-UE type</w:t>
      </w:r>
    </w:p>
    <w:p w14:paraId="46787133" w14:textId="77777777" w:rsidR="00085B14" w:rsidRPr="005E0BBA" w:rsidRDefault="00085B14" w:rsidP="00453F3C">
      <w:pPr>
        <w:numPr>
          <w:ilvl w:val="0"/>
          <w:numId w:val="113"/>
        </w:numPr>
        <w:rPr>
          <w:lang w:val="en-US" w:eastAsia="x-none"/>
        </w:rPr>
      </w:pPr>
      <w:r w:rsidRPr="005E0BBA">
        <w:rPr>
          <w:lang w:val="en-US" w:eastAsia="x-none"/>
        </w:rPr>
        <w:t>Note that discussed FGs in this email discussion are derived by outcome of high priority email discussion in FL proposal 2</w:t>
      </w:r>
    </w:p>
    <w:p w14:paraId="4853887A" w14:textId="46DE2804" w:rsidR="009309A2" w:rsidRPr="00BF3EE8" w:rsidRDefault="00AC05F3" w:rsidP="009309A2">
      <w:pPr>
        <w:rPr>
          <w:b/>
          <w:bCs/>
          <w:lang w:eastAsia="x-none"/>
        </w:rPr>
      </w:pPr>
      <w:hyperlink r:id="rId1775" w:history="1">
        <w:r w:rsidR="00B22700">
          <w:rPr>
            <w:rStyle w:val="Hyperlink"/>
            <w:b/>
            <w:bCs/>
            <w:lang w:eastAsia="x-none"/>
          </w:rPr>
          <w:t>R1-2002866</w:t>
        </w:r>
      </w:hyperlink>
      <w:r w:rsidR="009309A2" w:rsidRPr="00BF3EE8">
        <w:rPr>
          <w:b/>
          <w:bCs/>
          <w:lang w:eastAsia="x-none"/>
        </w:rPr>
        <w:tab/>
        <w:t>Summary on Email discussion [100b-e-NR-UEFeatures-NRU-05]</w:t>
      </w:r>
      <w:r w:rsidR="009309A2" w:rsidRPr="00BF3EE8">
        <w:rPr>
          <w:b/>
          <w:bCs/>
          <w:lang w:eastAsia="x-none"/>
        </w:rPr>
        <w:tab/>
        <w:t>Moderator (NTT DOCOMO)</w:t>
      </w:r>
    </w:p>
    <w:p w14:paraId="2CBF6B10" w14:textId="77777777" w:rsidR="00426C3E" w:rsidRPr="002812AC" w:rsidRDefault="00426C3E" w:rsidP="00426C3E">
      <w:pPr>
        <w:rPr>
          <w:lang w:val="en-US" w:eastAsia="x-none"/>
        </w:rPr>
      </w:pPr>
      <w:r>
        <w:rPr>
          <w:b/>
          <w:bCs/>
          <w:lang w:val="en-US" w:eastAsia="x-none"/>
        </w:rPr>
        <w:t>Decision:</w:t>
      </w:r>
      <w:r w:rsidRPr="002812AC">
        <w:rPr>
          <w:lang w:val="en-US" w:eastAsia="x-none"/>
        </w:rPr>
        <w:t xml:space="preserve"> </w:t>
      </w:r>
      <w:r>
        <w:rPr>
          <w:lang w:val="en-US" w:eastAsia="x-none"/>
        </w:rPr>
        <w:t>As per email decision posted on May 1</w:t>
      </w:r>
      <w:r w:rsidRPr="00426C3E">
        <w:rPr>
          <w:vertAlign w:val="superscript"/>
          <w:lang w:val="en-US" w:eastAsia="x-none"/>
        </w:rPr>
        <w:t>st</w:t>
      </w:r>
      <w:r>
        <w:rPr>
          <w:lang w:val="en-US" w:eastAsia="x-none"/>
        </w:rPr>
        <w:t xml:space="preserve">, </w:t>
      </w:r>
      <w:r w:rsidRPr="00D70105">
        <w:t>no consensus</w:t>
      </w:r>
      <w:r>
        <w:t>.</w:t>
      </w:r>
    </w:p>
    <w:p w14:paraId="0DBF69FC" w14:textId="1CCDFCE5" w:rsidR="00085B14" w:rsidRDefault="00085B14" w:rsidP="00085B14">
      <w:pPr>
        <w:rPr>
          <w:highlight w:val="cyan"/>
          <w:lang w:val="en-US" w:eastAsia="x-none"/>
        </w:rPr>
      </w:pPr>
    </w:p>
    <w:p w14:paraId="256BA8CC" w14:textId="77777777" w:rsidR="005E0BBA" w:rsidRPr="005E0BBA" w:rsidRDefault="005E0BBA" w:rsidP="00085B14">
      <w:pPr>
        <w:rPr>
          <w:highlight w:val="cyan"/>
          <w:lang w:val="en-US" w:eastAsia="x-none"/>
        </w:rPr>
      </w:pPr>
    </w:p>
    <w:p w14:paraId="36C314F3" w14:textId="77777777" w:rsidR="009309A2" w:rsidRPr="005E0BBA" w:rsidRDefault="00085B14" w:rsidP="00085B14">
      <w:pPr>
        <w:rPr>
          <w:lang w:val="en-US" w:eastAsia="x-none"/>
        </w:rPr>
      </w:pPr>
      <w:r w:rsidRPr="005E0BBA">
        <w:rPr>
          <w:lang w:val="en-US" w:eastAsia="x-none"/>
        </w:rPr>
        <w:t xml:space="preserve">[100b-e-NR-UEFeatures-NRU-06] </w:t>
      </w:r>
      <w:r w:rsidR="009309A2" w:rsidRPr="005E0BBA">
        <w:rPr>
          <w:lang w:val="en-US" w:eastAsia="x-none"/>
        </w:rPr>
        <w:t>– Hiroki (NTT DOCOMO)</w:t>
      </w:r>
    </w:p>
    <w:p w14:paraId="03519D4D" w14:textId="71D6ABB6" w:rsidR="00085B14" w:rsidRPr="005E0BBA" w:rsidRDefault="00085B14" w:rsidP="00085B14">
      <w:pPr>
        <w:rPr>
          <w:lang w:val="en-US" w:eastAsia="x-none"/>
        </w:rPr>
      </w:pPr>
      <w:r w:rsidRPr="005E0BBA">
        <w:rPr>
          <w:lang w:val="en-US" w:eastAsia="x-none"/>
        </w:rPr>
        <w:t>Email discussion/approval on issues with capability signaling impacts on FGs related to DL+UL operation for NR-U (4/27-4/29)</w:t>
      </w:r>
    </w:p>
    <w:p w14:paraId="6D0C41A7" w14:textId="77777777" w:rsidR="00085B14" w:rsidRPr="005E0BBA" w:rsidRDefault="00085B14" w:rsidP="00453F3C">
      <w:pPr>
        <w:numPr>
          <w:ilvl w:val="0"/>
          <w:numId w:val="114"/>
        </w:numPr>
        <w:rPr>
          <w:lang w:val="en-US" w:eastAsia="x-none"/>
        </w:rPr>
      </w:pPr>
      <w:r w:rsidRPr="005E0BBA">
        <w:rPr>
          <w:lang w:val="en-US" w:eastAsia="x-none"/>
        </w:rPr>
        <w:t>Discuss on component(s) of each FG that need to be reported and candidate values for the component(s)</w:t>
      </w:r>
    </w:p>
    <w:p w14:paraId="0A3F83BB" w14:textId="77777777" w:rsidR="00085B14" w:rsidRPr="005E0BBA" w:rsidRDefault="00085B14" w:rsidP="00453F3C">
      <w:pPr>
        <w:numPr>
          <w:ilvl w:val="0"/>
          <w:numId w:val="114"/>
        </w:numPr>
        <w:rPr>
          <w:lang w:val="en-US" w:eastAsia="x-none"/>
        </w:rPr>
      </w:pPr>
      <w:r w:rsidRPr="005E0BBA">
        <w:rPr>
          <w:lang w:val="en-US" w:eastAsia="x-none"/>
        </w:rPr>
        <w:t>Discuss on reporting type of each FG</w:t>
      </w:r>
    </w:p>
    <w:p w14:paraId="41AD623E" w14:textId="77777777" w:rsidR="00085B14" w:rsidRPr="005E0BBA" w:rsidRDefault="00085B14" w:rsidP="00453F3C">
      <w:pPr>
        <w:numPr>
          <w:ilvl w:val="0"/>
          <w:numId w:val="114"/>
        </w:numPr>
        <w:rPr>
          <w:lang w:val="en-US" w:eastAsia="x-none"/>
        </w:rPr>
      </w:pPr>
      <w:r w:rsidRPr="005E0BBA">
        <w:rPr>
          <w:lang w:val="en-US" w:eastAsia="x-none"/>
        </w:rPr>
        <w:t>Discuss on the need of xDD and/or FRx differentiation for each FG of per-UE type</w:t>
      </w:r>
    </w:p>
    <w:p w14:paraId="339EBF0A" w14:textId="77777777" w:rsidR="00085B14" w:rsidRPr="005E0BBA" w:rsidRDefault="00085B14" w:rsidP="00453F3C">
      <w:pPr>
        <w:numPr>
          <w:ilvl w:val="0"/>
          <w:numId w:val="114"/>
        </w:numPr>
        <w:rPr>
          <w:lang w:val="en-US" w:eastAsia="x-none"/>
        </w:rPr>
      </w:pPr>
      <w:r w:rsidRPr="005E0BBA">
        <w:rPr>
          <w:lang w:val="en-US" w:eastAsia="x-none"/>
        </w:rPr>
        <w:t>Note that discussed FGs in this email discussion are derived by outcome of high priority email discussion in FL proposal 3</w:t>
      </w:r>
    </w:p>
    <w:p w14:paraId="3CEF1C64" w14:textId="540A9C00" w:rsidR="009309A2" w:rsidRPr="00BF3EE8" w:rsidRDefault="00AC05F3" w:rsidP="009309A2">
      <w:pPr>
        <w:rPr>
          <w:b/>
          <w:bCs/>
          <w:lang w:eastAsia="x-none"/>
        </w:rPr>
      </w:pPr>
      <w:hyperlink r:id="rId1776" w:history="1">
        <w:r w:rsidR="00B22700">
          <w:rPr>
            <w:rStyle w:val="Hyperlink"/>
            <w:b/>
            <w:bCs/>
            <w:lang w:eastAsia="x-none"/>
          </w:rPr>
          <w:t>R1-2002867</w:t>
        </w:r>
      </w:hyperlink>
      <w:r w:rsidR="009309A2" w:rsidRPr="00BF3EE8">
        <w:rPr>
          <w:b/>
          <w:bCs/>
          <w:lang w:eastAsia="x-none"/>
        </w:rPr>
        <w:tab/>
        <w:t>Summary on Email discussion [100b-e-NR-UEFeatures-NRU-06]</w:t>
      </w:r>
      <w:r w:rsidR="009309A2" w:rsidRPr="00BF3EE8">
        <w:rPr>
          <w:b/>
          <w:bCs/>
          <w:lang w:eastAsia="x-none"/>
        </w:rPr>
        <w:tab/>
        <w:t>Moderator (NTT DOCOMO)</w:t>
      </w:r>
    </w:p>
    <w:p w14:paraId="467B1403" w14:textId="77777777" w:rsidR="00426C3E" w:rsidRPr="002812AC" w:rsidRDefault="00426C3E" w:rsidP="00426C3E">
      <w:pPr>
        <w:rPr>
          <w:lang w:val="en-US" w:eastAsia="x-none"/>
        </w:rPr>
      </w:pPr>
      <w:bookmarkStart w:id="419" w:name="_Toc39475489"/>
      <w:r>
        <w:rPr>
          <w:b/>
          <w:bCs/>
          <w:lang w:val="en-US" w:eastAsia="x-none"/>
        </w:rPr>
        <w:t>Decision:</w:t>
      </w:r>
      <w:r w:rsidRPr="002812AC">
        <w:rPr>
          <w:lang w:val="en-US" w:eastAsia="x-none"/>
        </w:rPr>
        <w:t xml:space="preserve"> </w:t>
      </w:r>
      <w:r>
        <w:rPr>
          <w:lang w:val="en-US" w:eastAsia="x-none"/>
        </w:rPr>
        <w:t>As per email decision posted on May 1</w:t>
      </w:r>
      <w:r w:rsidRPr="00426C3E">
        <w:rPr>
          <w:vertAlign w:val="superscript"/>
          <w:lang w:val="en-US" w:eastAsia="x-none"/>
        </w:rPr>
        <w:t>st</w:t>
      </w:r>
      <w:r>
        <w:rPr>
          <w:lang w:val="en-US" w:eastAsia="x-none"/>
        </w:rPr>
        <w:t xml:space="preserve">, </w:t>
      </w:r>
      <w:r w:rsidRPr="00D70105">
        <w:t>no consensus</w:t>
      </w:r>
      <w:r>
        <w:t>.</w:t>
      </w:r>
    </w:p>
    <w:p w14:paraId="2CB5B023" w14:textId="0F41567E" w:rsidR="00085B14" w:rsidRDefault="00085B14" w:rsidP="00D97225">
      <w:pPr>
        <w:pStyle w:val="Heading4"/>
      </w:pPr>
      <w:bookmarkStart w:id="420" w:name="_Toc40128050"/>
      <w:r>
        <w:t>UE features for IAB</w:t>
      </w:r>
      <w:bookmarkEnd w:id="419"/>
      <w:bookmarkEnd w:id="420"/>
    </w:p>
    <w:p w14:paraId="51330BB3" w14:textId="4B6CB08A" w:rsidR="00085B14" w:rsidRPr="00181AAF" w:rsidRDefault="00AC05F3" w:rsidP="00085B14">
      <w:pPr>
        <w:rPr>
          <w:b/>
          <w:bCs/>
          <w:lang w:eastAsia="x-none"/>
        </w:rPr>
      </w:pPr>
      <w:hyperlink r:id="rId1777" w:history="1">
        <w:r w:rsidR="00B22700">
          <w:rPr>
            <w:rStyle w:val="Hyperlink"/>
            <w:b/>
            <w:bCs/>
            <w:lang w:eastAsia="x-none"/>
          </w:rPr>
          <w:t>R1-2001866</w:t>
        </w:r>
      </w:hyperlink>
      <w:r w:rsidR="00085B14" w:rsidRPr="00181AAF">
        <w:rPr>
          <w:b/>
          <w:bCs/>
          <w:lang w:eastAsia="x-none"/>
        </w:rPr>
        <w:tab/>
        <w:t>Summary on UE features for IAB</w:t>
      </w:r>
      <w:r w:rsidR="00085B14" w:rsidRPr="00181AAF">
        <w:rPr>
          <w:b/>
          <w:bCs/>
          <w:lang w:eastAsia="x-none"/>
        </w:rPr>
        <w:tab/>
        <w:t>Moderator (AT&amp;T)</w:t>
      </w:r>
    </w:p>
    <w:p w14:paraId="2E54BBD4" w14:textId="2BC56A96" w:rsidR="00085B14" w:rsidRDefault="00085B14" w:rsidP="00085B14">
      <w:pPr>
        <w:rPr>
          <w:lang w:eastAsia="x-none"/>
        </w:rPr>
      </w:pPr>
    </w:p>
    <w:p w14:paraId="65DD8CC0" w14:textId="5073EAC9" w:rsidR="004077A0" w:rsidRDefault="00AC05F3" w:rsidP="004077A0">
      <w:pPr>
        <w:rPr>
          <w:lang w:eastAsia="x-none"/>
        </w:rPr>
      </w:pPr>
      <w:hyperlink r:id="rId1778" w:history="1">
        <w:r w:rsidR="00B22700">
          <w:rPr>
            <w:rStyle w:val="Hyperlink"/>
            <w:lang w:eastAsia="x-none"/>
          </w:rPr>
          <w:t>R1-2001861</w:t>
        </w:r>
      </w:hyperlink>
      <w:r w:rsidR="004077A0">
        <w:rPr>
          <w:lang w:eastAsia="x-none"/>
        </w:rPr>
        <w:tab/>
        <w:t>Views on NR Rel-16 IAB Features</w:t>
      </w:r>
      <w:r w:rsidR="004077A0">
        <w:rPr>
          <w:lang w:eastAsia="x-none"/>
        </w:rPr>
        <w:tab/>
        <w:t>AT&amp;T</w:t>
      </w:r>
    </w:p>
    <w:p w14:paraId="7F6D97D5" w14:textId="0C31DA57" w:rsidR="004077A0" w:rsidRDefault="00AC05F3" w:rsidP="004077A0">
      <w:pPr>
        <w:rPr>
          <w:lang w:eastAsia="x-none"/>
        </w:rPr>
      </w:pPr>
      <w:hyperlink r:id="rId1779" w:history="1">
        <w:r w:rsidR="00B22700">
          <w:rPr>
            <w:rStyle w:val="Hyperlink"/>
            <w:lang w:eastAsia="x-none"/>
          </w:rPr>
          <w:t>R1-2001894</w:t>
        </w:r>
      </w:hyperlink>
      <w:r w:rsidR="004077A0">
        <w:rPr>
          <w:lang w:eastAsia="x-none"/>
        </w:rPr>
        <w:tab/>
        <w:t>Discussion on NR Rel-16 IAB MT features</w:t>
      </w:r>
      <w:r w:rsidR="004077A0">
        <w:rPr>
          <w:lang w:eastAsia="x-none"/>
        </w:rPr>
        <w:tab/>
        <w:t>ZTE, Sanechips</w:t>
      </w:r>
    </w:p>
    <w:p w14:paraId="2A66D0C6" w14:textId="09691B13" w:rsidR="004077A0" w:rsidRDefault="00AC05F3" w:rsidP="004077A0">
      <w:pPr>
        <w:rPr>
          <w:lang w:eastAsia="x-none"/>
        </w:rPr>
      </w:pPr>
      <w:hyperlink r:id="rId1780" w:history="1">
        <w:r w:rsidR="00B22700">
          <w:rPr>
            <w:rStyle w:val="Hyperlink"/>
            <w:lang w:eastAsia="x-none"/>
          </w:rPr>
          <w:t>R1-2002017</w:t>
        </w:r>
      </w:hyperlink>
      <w:r w:rsidR="004077A0">
        <w:rPr>
          <w:lang w:eastAsia="x-none"/>
        </w:rPr>
        <w:tab/>
        <w:t>Discussion on UE features for IAB</w:t>
      </w:r>
      <w:r w:rsidR="004077A0">
        <w:rPr>
          <w:lang w:eastAsia="x-none"/>
        </w:rPr>
        <w:tab/>
        <w:t>Intel Corporation</w:t>
      </w:r>
    </w:p>
    <w:p w14:paraId="4564024A" w14:textId="771F6888" w:rsidR="004077A0" w:rsidRDefault="00AC05F3" w:rsidP="004077A0">
      <w:pPr>
        <w:rPr>
          <w:lang w:eastAsia="x-none"/>
        </w:rPr>
      </w:pPr>
      <w:hyperlink r:id="rId1781" w:history="1">
        <w:r w:rsidR="00B22700">
          <w:rPr>
            <w:rStyle w:val="Hyperlink"/>
            <w:lang w:eastAsia="x-none"/>
          </w:rPr>
          <w:t>R1-2002152</w:t>
        </w:r>
      </w:hyperlink>
      <w:r w:rsidR="004077A0">
        <w:rPr>
          <w:lang w:eastAsia="x-none"/>
        </w:rPr>
        <w:tab/>
        <w:t>UE features for IAB</w:t>
      </w:r>
      <w:r w:rsidR="004077A0">
        <w:rPr>
          <w:lang w:eastAsia="x-none"/>
        </w:rPr>
        <w:tab/>
        <w:t>Samsung</w:t>
      </w:r>
    </w:p>
    <w:p w14:paraId="28B899DD" w14:textId="784B5BFD" w:rsidR="004077A0" w:rsidRDefault="00AC05F3" w:rsidP="004077A0">
      <w:pPr>
        <w:rPr>
          <w:lang w:eastAsia="x-none"/>
        </w:rPr>
      </w:pPr>
      <w:hyperlink r:id="rId1782" w:history="1">
        <w:r w:rsidR="00B22700">
          <w:rPr>
            <w:rStyle w:val="Hyperlink"/>
            <w:lang w:eastAsia="x-none"/>
          </w:rPr>
          <w:t>R1-2002188</w:t>
        </w:r>
      </w:hyperlink>
      <w:r w:rsidR="004077A0">
        <w:rPr>
          <w:lang w:eastAsia="x-none"/>
        </w:rPr>
        <w:tab/>
        <w:t>Discussion on RAN1 UE feature for NR IAB</w:t>
      </w:r>
      <w:r w:rsidR="004077A0">
        <w:rPr>
          <w:lang w:eastAsia="x-none"/>
        </w:rPr>
        <w:tab/>
        <w:t>LG Electronics</w:t>
      </w:r>
    </w:p>
    <w:p w14:paraId="4CF389FA" w14:textId="2CD9786C" w:rsidR="004077A0" w:rsidRDefault="00AC05F3" w:rsidP="004077A0">
      <w:pPr>
        <w:rPr>
          <w:lang w:eastAsia="x-none"/>
        </w:rPr>
      </w:pPr>
      <w:hyperlink r:id="rId1783" w:history="1">
        <w:r w:rsidR="00B22700">
          <w:rPr>
            <w:rStyle w:val="Hyperlink"/>
            <w:lang w:eastAsia="x-none"/>
          </w:rPr>
          <w:t>R1-2002564</w:t>
        </w:r>
      </w:hyperlink>
      <w:r w:rsidR="004077A0">
        <w:rPr>
          <w:lang w:eastAsia="x-none"/>
        </w:rPr>
        <w:tab/>
        <w:t>Discussion on IAB UE features</w:t>
      </w:r>
      <w:r w:rsidR="004077A0">
        <w:rPr>
          <w:lang w:eastAsia="x-none"/>
        </w:rPr>
        <w:tab/>
        <w:t>Qualcomm Incorporated</w:t>
      </w:r>
    </w:p>
    <w:p w14:paraId="36011BBB" w14:textId="4F07E54B" w:rsidR="004077A0" w:rsidRDefault="00AC05F3" w:rsidP="004077A0">
      <w:pPr>
        <w:rPr>
          <w:lang w:eastAsia="x-none"/>
        </w:rPr>
      </w:pPr>
      <w:hyperlink r:id="rId1784" w:history="1">
        <w:r w:rsidR="00B22700">
          <w:rPr>
            <w:rStyle w:val="Hyperlink"/>
            <w:lang w:eastAsia="x-none"/>
          </w:rPr>
          <w:t>R1-2002590</w:t>
        </w:r>
      </w:hyperlink>
      <w:r w:rsidR="004077A0">
        <w:rPr>
          <w:lang w:eastAsia="x-none"/>
        </w:rPr>
        <w:tab/>
        <w:t>Rel-16 UE features for IAB</w:t>
      </w:r>
      <w:r w:rsidR="004077A0">
        <w:rPr>
          <w:lang w:eastAsia="x-none"/>
        </w:rPr>
        <w:tab/>
        <w:t>Huawei, HiSilicon</w:t>
      </w:r>
    </w:p>
    <w:p w14:paraId="63919B97" w14:textId="2B8FB8BB" w:rsidR="004077A0" w:rsidRDefault="00AC05F3" w:rsidP="004077A0">
      <w:pPr>
        <w:rPr>
          <w:lang w:eastAsia="x-none"/>
        </w:rPr>
      </w:pPr>
      <w:hyperlink r:id="rId1785" w:history="1">
        <w:r w:rsidR="00B22700">
          <w:rPr>
            <w:rStyle w:val="Hyperlink"/>
            <w:lang w:eastAsia="x-none"/>
          </w:rPr>
          <w:t>R1-2002653</w:t>
        </w:r>
      </w:hyperlink>
      <w:r w:rsidR="004077A0">
        <w:rPr>
          <w:lang w:eastAsia="x-none"/>
        </w:rPr>
        <w:tab/>
        <w:t>Needed features for operator deployed IAB nodes</w:t>
      </w:r>
      <w:r w:rsidR="004077A0">
        <w:rPr>
          <w:lang w:eastAsia="x-none"/>
        </w:rPr>
        <w:tab/>
        <w:t>Ericsson</w:t>
      </w:r>
    </w:p>
    <w:p w14:paraId="4F96C3AC" w14:textId="77777777" w:rsidR="004077A0" w:rsidRDefault="004077A0" w:rsidP="00085B14">
      <w:pPr>
        <w:rPr>
          <w:lang w:eastAsia="x-none"/>
        </w:rPr>
      </w:pPr>
    </w:p>
    <w:p w14:paraId="4F992E4B" w14:textId="4291D6D3" w:rsidR="00181AAF" w:rsidRPr="00181AAF" w:rsidRDefault="00085B14" w:rsidP="00085B14">
      <w:pPr>
        <w:rPr>
          <w:lang w:eastAsia="x-none"/>
        </w:rPr>
      </w:pPr>
      <w:bookmarkStart w:id="421" w:name="_Hlk38183534"/>
      <w:r w:rsidRPr="00181AAF">
        <w:rPr>
          <w:lang w:eastAsia="x-none"/>
        </w:rPr>
        <w:t xml:space="preserve">[100b-e-NR-UEFeatures-IAB-01] </w:t>
      </w:r>
      <w:r w:rsidR="00181AAF" w:rsidRPr="00181AAF">
        <w:rPr>
          <w:lang w:eastAsia="x-none"/>
        </w:rPr>
        <w:t>– Ralf (AT</w:t>
      </w:r>
      <w:r w:rsidR="00181AAF">
        <w:rPr>
          <w:lang w:eastAsia="x-none"/>
        </w:rPr>
        <w:t>&amp;</w:t>
      </w:r>
      <w:r w:rsidR="00181AAF" w:rsidRPr="00181AAF">
        <w:rPr>
          <w:lang w:eastAsia="x-none"/>
        </w:rPr>
        <w:t>T)</w:t>
      </w:r>
    </w:p>
    <w:p w14:paraId="03B679C7" w14:textId="7C8A2BF7" w:rsidR="00085B14" w:rsidRPr="00181AAF" w:rsidRDefault="00085B14" w:rsidP="00085B14">
      <w:pPr>
        <w:rPr>
          <w:lang w:eastAsia="x-none"/>
        </w:rPr>
      </w:pPr>
      <w:r w:rsidRPr="00181AAF">
        <w:rPr>
          <w:lang w:eastAsia="x-none"/>
        </w:rPr>
        <w:t xml:space="preserve">Email discussion/approval of proposal 1 in </w:t>
      </w:r>
      <w:hyperlink r:id="rId1786" w:history="1">
        <w:r w:rsidR="00B22700">
          <w:rPr>
            <w:rStyle w:val="Hyperlink"/>
            <w:lang w:eastAsia="x-none"/>
          </w:rPr>
          <w:t>R1-2001866</w:t>
        </w:r>
      </w:hyperlink>
      <w:r w:rsidRPr="00181AAF">
        <w:rPr>
          <w:lang w:eastAsia="x-none"/>
        </w:rPr>
        <w:t xml:space="preserve"> till 4/24</w:t>
      </w:r>
    </w:p>
    <w:p w14:paraId="0A6A7EE5" w14:textId="21B18783" w:rsidR="00085B14" w:rsidRPr="00181AAF" w:rsidRDefault="00AC05F3" w:rsidP="00085B14">
      <w:pPr>
        <w:rPr>
          <w:b/>
          <w:bCs/>
          <w:lang w:eastAsia="x-none"/>
        </w:rPr>
      </w:pPr>
      <w:hyperlink r:id="rId1787" w:history="1">
        <w:r w:rsidR="00B22700">
          <w:rPr>
            <w:rStyle w:val="Hyperlink"/>
            <w:b/>
            <w:bCs/>
            <w:lang w:eastAsia="x-none"/>
          </w:rPr>
          <w:t>R1-2003086</w:t>
        </w:r>
      </w:hyperlink>
      <w:r w:rsidR="00085B14" w:rsidRPr="00181AAF">
        <w:rPr>
          <w:b/>
          <w:bCs/>
          <w:lang w:eastAsia="x-none"/>
        </w:rPr>
        <w:tab/>
        <w:t>Summary of Email Approval [100b-e-NR-UEFeatures-IAB-01]</w:t>
      </w:r>
      <w:r w:rsidR="00085B14" w:rsidRPr="00181AAF">
        <w:rPr>
          <w:b/>
          <w:bCs/>
          <w:lang w:eastAsia="x-none"/>
        </w:rPr>
        <w:tab/>
        <w:t>Moderator (AT&amp;T)</w:t>
      </w:r>
    </w:p>
    <w:p w14:paraId="327E49E2" w14:textId="0325B156" w:rsidR="004077A0" w:rsidRPr="002812AC" w:rsidRDefault="004077A0" w:rsidP="004077A0">
      <w:pPr>
        <w:rPr>
          <w:lang w:val="en-US" w:eastAsia="x-none"/>
        </w:rPr>
      </w:pPr>
      <w:r>
        <w:rPr>
          <w:b/>
          <w:bCs/>
          <w:lang w:val="en-US" w:eastAsia="x-none"/>
        </w:rPr>
        <w:t>Decision:</w:t>
      </w:r>
      <w:r w:rsidRPr="002812AC">
        <w:rPr>
          <w:lang w:val="en-US" w:eastAsia="x-none"/>
        </w:rPr>
        <w:t xml:space="preserve"> </w:t>
      </w:r>
      <w:r>
        <w:rPr>
          <w:lang w:val="en-US" w:eastAsia="x-none"/>
        </w:rPr>
        <w:t>As per email decision posted on Apr.25</w:t>
      </w:r>
      <w:r w:rsidRPr="00BF3EE8">
        <w:rPr>
          <w:vertAlign w:val="superscript"/>
          <w:lang w:val="en-US" w:eastAsia="x-none"/>
        </w:rPr>
        <w:t>th</w:t>
      </w:r>
      <w:r>
        <w:rPr>
          <w:lang w:val="en-US" w:eastAsia="x-none"/>
        </w:rPr>
        <w:t>,</w:t>
      </w:r>
    </w:p>
    <w:p w14:paraId="432E2289" w14:textId="77777777" w:rsidR="00085B14" w:rsidRPr="00B27714" w:rsidRDefault="00085B14" w:rsidP="004077A0">
      <w:pPr>
        <w:rPr>
          <w:rStyle w:val="Strong"/>
          <w:rFonts w:ascii="Calibri" w:eastAsia="Gulim" w:hAnsi="Calibri" w:cs="Calibri"/>
          <w:b w:val="0"/>
          <w:bCs w:val="0"/>
          <w:highlight w:val="green"/>
        </w:rPr>
      </w:pPr>
      <w:r w:rsidRPr="00B27714">
        <w:rPr>
          <w:rStyle w:val="Strong"/>
          <w:rFonts w:ascii="Calibri" w:eastAsia="Gulim" w:hAnsi="Calibri" w:cs="Calibri"/>
          <w:b w:val="0"/>
          <w:bCs w:val="0"/>
          <w:highlight w:val="green"/>
        </w:rPr>
        <w:t>Agreement:</w:t>
      </w:r>
    </w:p>
    <w:p w14:paraId="5BEFC499" w14:textId="77777777" w:rsidR="00085B14" w:rsidRDefault="00085B14" w:rsidP="004077A0">
      <w:pPr>
        <w:rPr>
          <w:rFonts w:ascii="Malgun Gothic" w:hAnsi="Malgun Gothic"/>
          <w:lang w:val="en-US"/>
        </w:rPr>
      </w:pPr>
      <w:r>
        <w:t>Inform RAN3 of the following IAB-DU features</w:t>
      </w:r>
    </w:p>
    <w:p w14:paraId="185611D4" w14:textId="77777777" w:rsidR="00085B14" w:rsidRDefault="00085B14" w:rsidP="00453F3C">
      <w:pPr>
        <w:pStyle w:val="ListParagraph"/>
        <w:numPr>
          <w:ilvl w:val="0"/>
          <w:numId w:val="286"/>
        </w:numPr>
      </w:pPr>
      <w:r>
        <w:t>Inter-IAB-node discovery and measurements: SSB transmission Configuration: Support up to 4 STCs configured for an IAB node DU per cell per frequency location, including IAB-specific SSB transmission periodicities</w:t>
      </w:r>
    </w:p>
    <w:p w14:paraId="38F6A93D" w14:textId="77777777" w:rsidR="00085B14" w:rsidRDefault="00085B14" w:rsidP="00453F3C">
      <w:pPr>
        <w:pStyle w:val="ListParagraph"/>
        <w:numPr>
          <w:ilvl w:val="0"/>
          <w:numId w:val="286"/>
        </w:numPr>
      </w:pPr>
      <w:r>
        <w:t>Extension of RACH occasions and periodicities for backhaul RACH resources: Support RACH configuration separately from the RACH configuration for UE access, including new IAB-specific offset and scaling factors</w:t>
      </w:r>
    </w:p>
    <w:p w14:paraId="69C75DFA" w14:textId="77777777" w:rsidR="00085B14" w:rsidRDefault="00085B14" w:rsidP="00453F3C">
      <w:pPr>
        <w:pStyle w:val="ListParagraph"/>
        <w:numPr>
          <w:ilvl w:val="0"/>
          <w:numId w:val="286"/>
        </w:numPr>
      </w:pPr>
      <w:r>
        <w:t>IAB node non-TDM multiplexing capability: TDM not required between IAB-MT and IAB-DU functions</w:t>
      </w:r>
    </w:p>
    <w:p w14:paraId="206D3157" w14:textId="77777777" w:rsidR="00085B14" w:rsidRDefault="00085B14" w:rsidP="00453F3C">
      <w:pPr>
        <w:pStyle w:val="ListParagraph"/>
        <w:numPr>
          <w:ilvl w:val="0"/>
          <w:numId w:val="286"/>
        </w:numPr>
      </w:pPr>
      <w:r>
        <w:t>UL-Flexible-DL slot formats: Support semi-static and dynamic configuration/indication of UL-Flexible-DL slot formats for IAB-DU resources</w:t>
      </w:r>
    </w:p>
    <w:p w14:paraId="180A9134" w14:textId="77777777" w:rsidR="00085B14" w:rsidRDefault="00085B14" w:rsidP="00453F3C">
      <w:pPr>
        <w:pStyle w:val="ListParagraph"/>
        <w:numPr>
          <w:ilvl w:val="0"/>
          <w:numId w:val="286"/>
        </w:numPr>
      </w:pPr>
      <w:r>
        <w:t>Dynamic indication of soft resource availability: Support DCI Format 2_5 based indication of soft resource availability to an IAB node</w:t>
      </w:r>
    </w:p>
    <w:p w14:paraId="68712D03" w14:textId="77777777" w:rsidR="00085B14" w:rsidRDefault="00085B14" w:rsidP="00453F3C">
      <w:pPr>
        <w:pStyle w:val="ListParagraph"/>
        <w:numPr>
          <w:ilvl w:val="0"/>
          <w:numId w:val="286"/>
        </w:numPr>
      </w:pPr>
      <w:r>
        <w:t>IAB-DU Resource Configuration: Per-cell D/U/F resource type configuration + H/S/NA attributes per-resource type</w:t>
      </w:r>
    </w:p>
    <w:p w14:paraId="58D8C3F9" w14:textId="77777777" w:rsidR="00085B14" w:rsidRDefault="00085B14" w:rsidP="00453F3C">
      <w:pPr>
        <w:pStyle w:val="ListParagraph"/>
        <w:numPr>
          <w:ilvl w:val="0"/>
          <w:numId w:val="286"/>
        </w:numPr>
      </w:pPr>
      <w:r>
        <w:t>Insertion of guard symbols by the IAB-DU</w:t>
      </w:r>
    </w:p>
    <w:p w14:paraId="0EE31947" w14:textId="0582C3CB" w:rsidR="00085B14" w:rsidRDefault="00085B14" w:rsidP="004077A0">
      <w:r>
        <w:t>Note: it is up to RAN3 how to handle these DU features</w:t>
      </w:r>
    </w:p>
    <w:p w14:paraId="3A0A453E" w14:textId="77777777" w:rsidR="004077A0" w:rsidRDefault="004077A0" w:rsidP="00085B14">
      <w:pPr>
        <w:rPr>
          <w:lang w:eastAsia="x-none"/>
        </w:rPr>
      </w:pPr>
    </w:p>
    <w:bookmarkStart w:id="422" w:name="_Hlk39664268"/>
    <w:p w14:paraId="50369EAA" w14:textId="43B3F0A1" w:rsidR="004077A0" w:rsidRPr="004077A0" w:rsidRDefault="00B22700" w:rsidP="00085B14">
      <w:pPr>
        <w:rPr>
          <w:b/>
          <w:bCs/>
          <w:lang w:eastAsia="x-none"/>
        </w:rPr>
      </w:pPr>
      <w:r>
        <w:rPr>
          <w:b/>
          <w:bCs/>
          <w:lang w:eastAsia="x-none"/>
        </w:rPr>
        <w:fldChar w:fldCharType="begin"/>
      </w:r>
      <w:r>
        <w:rPr>
          <w:b/>
          <w:bCs/>
          <w:lang w:eastAsia="x-none"/>
        </w:rPr>
        <w:instrText xml:space="preserve"> HYPERLINK "../Docs/R1-2002968.zip" </w:instrText>
      </w:r>
      <w:r>
        <w:rPr>
          <w:b/>
          <w:bCs/>
          <w:lang w:eastAsia="x-none"/>
        </w:rPr>
        <w:fldChar w:fldCharType="separate"/>
      </w:r>
      <w:r>
        <w:rPr>
          <w:rStyle w:val="Hyperlink"/>
          <w:b/>
          <w:bCs/>
          <w:lang w:eastAsia="x-none"/>
        </w:rPr>
        <w:t>R1-2002968</w:t>
      </w:r>
      <w:r>
        <w:rPr>
          <w:b/>
          <w:bCs/>
          <w:lang w:eastAsia="x-none"/>
        </w:rPr>
        <w:fldChar w:fldCharType="end"/>
      </w:r>
      <w:r w:rsidR="004077A0" w:rsidRPr="004077A0">
        <w:rPr>
          <w:b/>
          <w:bCs/>
          <w:lang w:eastAsia="x-none"/>
        </w:rPr>
        <w:tab/>
        <w:t>[Draft] LS on IAB-DU features</w:t>
      </w:r>
      <w:r w:rsidR="004077A0" w:rsidRPr="004077A0">
        <w:rPr>
          <w:b/>
          <w:bCs/>
          <w:lang w:eastAsia="x-none"/>
        </w:rPr>
        <w:tab/>
        <w:t>Qualcomm</w:t>
      </w:r>
    </w:p>
    <w:p w14:paraId="5A9A98A8" w14:textId="4C1A7176" w:rsidR="00F7560D" w:rsidRPr="002812AC" w:rsidRDefault="00F7560D" w:rsidP="00F7560D">
      <w:pPr>
        <w:rPr>
          <w:lang w:val="en-US" w:eastAsia="x-none"/>
        </w:rPr>
      </w:pPr>
      <w:r>
        <w:rPr>
          <w:b/>
          <w:bCs/>
          <w:lang w:val="en-US" w:eastAsia="x-none"/>
        </w:rPr>
        <w:t>Decision:</w:t>
      </w:r>
      <w:r w:rsidRPr="002812AC">
        <w:rPr>
          <w:lang w:val="en-US" w:eastAsia="x-none"/>
        </w:rPr>
        <w:t xml:space="preserve"> </w:t>
      </w:r>
      <w:r>
        <w:rPr>
          <w:lang w:val="en-US" w:eastAsia="x-none"/>
        </w:rPr>
        <w:t>As per email decision posted on Apr.29</w:t>
      </w:r>
      <w:r w:rsidRPr="00BF3EE8">
        <w:rPr>
          <w:vertAlign w:val="superscript"/>
          <w:lang w:val="en-US" w:eastAsia="x-none"/>
        </w:rPr>
        <w:t>th</w:t>
      </w:r>
      <w:r>
        <w:rPr>
          <w:lang w:val="en-US" w:eastAsia="x-none"/>
        </w:rPr>
        <w:t>, the draft LS is endorsed.</w:t>
      </w:r>
      <w:r w:rsidR="0012110E">
        <w:rPr>
          <w:lang w:val="en-US" w:eastAsia="x-none"/>
        </w:rPr>
        <w:t xml:space="preserve"> Post-endorsement, ZTE raised a concern as the above note was not captured in the LS. Following a short exchange of views, all agree that the action in the LS is consistent with the note and therefore </w:t>
      </w:r>
      <w:r w:rsidR="0012110E" w:rsidRPr="0012110E">
        <w:rPr>
          <w:lang w:val="en-US" w:eastAsia="x-none"/>
        </w:rPr>
        <w:t>the intention of the note is already there</w:t>
      </w:r>
      <w:r w:rsidR="0012110E">
        <w:rPr>
          <w:lang w:val="en-US" w:eastAsia="x-none"/>
        </w:rPr>
        <w:t>. Only need is to revise the LS with correct sourcing.</w:t>
      </w:r>
    </w:p>
    <w:p w14:paraId="55BB27D3" w14:textId="684425F1" w:rsidR="00085B14" w:rsidRDefault="0012110E" w:rsidP="00085B14">
      <w:pPr>
        <w:rPr>
          <w:lang w:eastAsia="x-none"/>
        </w:rPr>
      </w:pPr>
      <w:r>
        <w:rPr>
          <w:b/>
          <w:bCs/>
          <w:lang w:val="en-US" w:eastAsia="x-none"/>
        </w:rPr>
        <w:t>Decision:</w:t>
      </w:r>
      <w:r w:rsidR="00085B14">
        <w:rPr>
          <w:lang w:eastAsia="x-none"/>
        </w:rPr>
        <w:t xml:space="preserve"> Final LS </w:t>
      </w:r>
      <w:r w:rsidR="00F7560D">
        <w:rPr>
          <w:lang w:eastAsia="x-none"/>
        </w:rPr>
        <w:t xml:space="preserve">is </w:t>
      </w:r>
      <w:r w:rsidR="00F7560D" w:rsidRPr="00F7560D">
        <w:rPr>
          <w:highlight w:val="green"/>
          <w:lang w:eastAsia="x-none"/>
        </w:rPr>
        <w:t xml:space="preserve">approved </w:t>
      </w:r>
      <w:r w:rsidR="00085B14" w:rsidRPr="00F7560D">
        <w:rPr>
          <w:highlight w:val="green"/>
          <w:lang w:eastAsia="x-none"/>
        </w:rPr>
        <w:t xml:space="preserve">in </w:t>
      </w:r>
      <w:hyperlink r:id="rId1788" w:history="1">
        <w:r w:rsidR="00B22700">
          <w:rPr>
            <w:rStyle w:val="Hyperlink"/>
            <w:highlight w:val="green"/>
            <w:lang w:eastAsia="x-none"/>
          </w:rPr>
          <w:t>R1-2003149</w:t>
        </w:r>
      </w:hyperlink>
      <w:r w:rsidR="00085B14">
        <w:rPr>
          <w:lang w:eastAsia="x-none"/>
        </w:rPr>
        <w:t>.</w:t>
      </w:r>
    </w:p>
    <w:bookmarkEnd w:id="422"/>
    <w:p w14:paraId="27781A18" w14:textId="6FEB45D9" w:rsidR="00085B14" w:rsidRPr="0012110E" w:rsidRDefault="00085B14" w:rsidP="00085B14">
      <w:pPr>
        <w:rPr>
          <w:lang w:eastAsia="x-none"/>
        </w:rPr>
      </w:pPr>
    </w:p>
    <w:p w14:paraId="2FE396EF" w14:textId="77777777" w:rsidR="00181AAF" w:rsidRDefault="00181AAF" w:rsidP="00085B14">
      <w:pPr>
        <w:rPr>
          <w:lang w:eastAsia="x-none"/>
        </w:rPr>
      </w:pPr>
    </w:p>
    <w:p w14:paraId="29AD9D5F" w14:textId="77777777" w:rsidR="00902BFA" w:rsidRPr="00902BFA" w:rsidRDefault="00085B14" w:rsidP="00085B14">
      <w:pPr>
        <w:rPr>
          <w:lang w:eastAsia="x-none"/>
        </w:rPr>
      </w:pPr>
      <w:r w:rsidRPr="00902BFA">
        <w:rPr>
          <w:lang w:eastAsia="x-none"/>
        </w:rPr>
        <w:t xml:space="preserve">[100b-e-NR-UEFeatures-IAB-02] </w:t>
      </w:r>
      <w:r w:rsidR="00902BFA" w:rsidRPr="00902BFA">
        <w:rPr>
          <w:lang w:eastAsia="x-none"/>
        </w:rPr>
        <w:t>– Ralf (AT&amp;T)</w:t>
      </w:r>
    </w:p>
    <w:p w14:paraId="458DE409" w14:textId="5B93B336" w:rsidR="00085B14" w:rsidRPr="00902BFA" w:rsidRDefault="00085B14" w:rsidP="00902BFA">
      <w:r w:rsidRPr="00902BFA">
        <w:t xml:space="preserve">Email discussion/approval of proposal 3 in </w:t>
      </w:r>
      <w:hyperlink r:id="rId1789" w:history="1">
        <w:r w:rsidR="00B22700">
          <w:rPr>
            <w:rStyle w:val="Hyperlink"/>
          </w:rPr>
          <w:t>R1-2001866</w:t>
        </w:r>
      </w:hyperlink>
      <w:r w:rsidRPr="00902BFA">
        <w:t xml:space="preserve"> till 4/24</w:t>
      </w:r>
    </w:p>
    <w:p w14:paraId="350F4C16" w14:textId="57BEF651" w:rsidR="00902BFA" w:rsidRPr="00902BFA" w:rsidRDefault="00AC05F3" w:rsidP="00902BFA">
      <w:pPr>
        <w:rPr>
          <w:b/>
          <w:bCs/>
        </w:rPr>
      </w:pPr>
      <w:hyperlink r:id="rId1790" w:history="1">
        <w:r w:rsidR="00B22700">
          <w:rPr>
            <w:rStyle w:val="Hyperlink"/>
            <w:b/>
            <w:bCs/>
          </w:rPr>
          <w:t>R1-2003087</w:t>
        </w:r>
      </w:hyperlink>
      <w:r w:rsidR="00902BFA" w:rsidRPr="00902BFA">
        <w:rPr>
          <w:b/>
          <w:bCs/>
        </w:rPr>
        <w:tab/>
        <w:t>Summary of Email Approval [100b-e-NR-UEFeatures-IAB-02]</w:t>
      </w:r>
      <w:r w:rsidR="00902BFA" w:rsidRPr="00902BFA">
        <w:rPr>
          <w:b/>
          <w:bCs/>
        </w:rPr>
        <w:tab/>
        <w:t>Moderator (AT&amp;T)</w:t>
      </w:r>
    </w:p>
    <w:p w14:paraId="4C4E98A6" w14:textId="77777777" w:rsidR="00902BFA" w:rsidRPr="002812AC" w:rsidRDefault="00902BFA" w:rsidP="00902BFA">
      <w:pPr>
        <w:rPr>
          <w:lang w:val="en-US" w:eastAsia="x-none"/>
        </w:rPr>
      </w:pPr>
      <w:r>
        <w:rPr>
          <w:b/>
          <w:bCs/>
          <w:lang w:val="en-US" w:eastAsia="x-none"/>
        </w:rPr>
        <w:t>Decision:</w:t>
      </w:r>
      <w:r w:rsidRPr="002812AC">
        <w:rPr>
          <w:lang w:val="en-US" w:eastAsia="x-none"/>
        </w:rPr>
        <w:t xml:space="preserve"> </w:t>
      </w:r>
      <w:r>
        <w:rPr>
          <w:lang w:val="en-US" w:eastAsia="x-none"/>
        </w:rPr>
        <w:t>As per email decision posted on Apr.25</w:t>
      </w:r>
      <w:r w:rsidRPr="00BF3EE8">
        <w:rPr>
          <w:vertAlign w:val="superscript"/>
          <w:lang w:val="en-US" w:eastAsia="x-none"/>
        </w:rPr>
        <w:t>th</w:t>
      </w:r>
      <w:r>
        <w:rPr>
          <w:lang w:val="en-US" w:eastAsia="x-none"/>
        </w:rPr>
        <w:t>,</w:t>
      </w:r>
    </w:p>
    <w:p w14:paraId="01BEAEEC" w14:textId="10EDCAED" w:rsidR="00085B14" w:rsidRPr="00902BFA" w:rsidRDefault="00085B14" w:rsidP="00902BFA">
      <w:pPr>
        <w:rPr>
          <w:rFonts w:ascii="Times New Roman" w:hAnsi="Times New Roman"/>
          <w:b/>
          <w:bCs/>
          <w:szCs w:val="22"/>
          <w:lang w:val="en-US"/>
        </w:rPr>
      </w:pPr>
      <w:r w:rsidRPr="00902BFA">
        <w:rPr>
          <w:rStyle w:val="Strong"/>
          <w:rFonts w:ascii="Times New Roman" w:eastAsia="SimSun" w:hAnsi="Times New Roman"/>
          <w:b w:val="0"/>
          <w:bCs w:val="0"/>
          <w:highlight w:val="green"/>
        </w:rPr>
        <w:t>Agreement:</w:t>
      </w:r>
    </w:p>
    <w:p w14:paraId="0B493921" w14:textId="77777777" w:rsidR="00085B14" w:rsidRPr="00902BFA" w:rsidRDefault="00085B14" w:rsidP="00453F3C">
      <w:pPr>
        <w:pStyle w:val="ListParagraph"/>
        <w:numPr>
          <w:ilvl w:val="0"/>
          <w:numId w:val="287"/>
        </w:numPr>
        <w:rPr>
          <w:b/>
          <w:bCs/>
        </w:rPr>
      </w:pPr>
      <w:r w:rsidRPr="00902BFA">
        <w:rPr>
          <w:rStyle w:val="Strong"/>
          <w:b w:val="0"/>
          <w:bCs w:val="0"/>
        </w:rPr>
        <w:t>Replace FG 20-5 by a new FG 20-5a given below</w:t>
      </w:r>
    </w:p>
    <w:p w14:paraId="13214C9C" w14:textId="77777777" w:rsidR="00085B14" w:rsidRPr="00902BFA" w:rsidRDefault="00085B14" w:rsidP="00453F3C">
      <w:pPr>
        <w:pStyle w:val="ListParagraph"/>
        <w:numPr>
          <w:ilvl w:val="0"/>
          <w:numId w:val="287"/>
        </w:numPr>
        <w:rPr>
          <w:b/>
          <w:bCs/>
        </w:rPr>
      </w:pPr>
      <w:r w:rsidRPr="00902BFA">
        <w:rPr>
          <w:rStyle w:val="Strong"/>
          <w:b w:val="0"/>
          <w:bCs w:val="0"/>
        </w:rPr>
        <w:t>Introduce a new FG 20-5b given below</w:t>
      </w:r>
    </w:p>
    <w:tbl>
      <w:tblPr>
        <w:tblW w:w="0" w:type="auto"/>
        <w:tblCellMar>
          <w:left w:w="0" w:type="dxa"/>
          <w:right w:w="0" w:type="dxa"/>
        </w:tblCellMar>
        <w:tblLook w:val="04A0" w:firstRow="1" w:lastRow="0" w:firstColumn="1" w:lastColumn="0" w:noHBand="0" w:noVBand="1"/>
      </w:tblPr>
      <w:tblGrid>
        <w:gridCol w:w="430"/>
        <w:gridCol w:w="794"/>
        <w:gridCol w:w="2754"/>
        <w:gridCol w:w="516"/>
        <w:gridCol w:w="465"/>
        <w:gridCol w:w="492"/>
        <w:gridCol w:w="910"/>
        <w:gridCol w:w="528"/>
        <w:gridCol w:w="412"/>
        <w:gridCol w:w="412"/>
        <w:gridCol w:w="1234"/>
        <w:gridCol w:w="652"/>
        <w:gridCol w:w="848"/>
      </w:tblGrid>
      <w:tr w:rsidR="00085B14" w:rsidRPr="00000178" w14:paraId="580F2F78" w14:textId="77777777" w:rsidTr="00181AAF">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84A7D1" w14:textId="77777777" w:rsidR="00085B14" w:rsidRPr="00902BFA" w:rsidRDefault="00085B14" w:rsidP="00181AAF">
            <w:pPr>
              <w:pStyle w:val="TAL"/>
              <w:rPr>
                <w:rFonts w:ascii="Times New Roman" w:hAnsi="Times New Roman"/>
                <w:sz w:val="16"/>
                <w:szCs w:val="16"/>
              </w:rPr>
            </w:pPr>
            <w:r w:rsidRPr="00902BFA">
              <w:rPr>
                <w:rFonts w:ascii="Times New Roman" w:hAnsi="Times New Roman"/>
                <w:color w:val="000000"/>
                <w:sz w:val="16"/>
                <w:szCs w:val="16"/>
              </w:rPr>
              <w:t>20-5a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2705DC" w14:textId="77777777" w:rsidR="00085B14" w:rsidRPr="00902BFA" w:rsidRDefault="00085B14" w:rsidP="00181AAF">
            <w:pPr>
              <w:pStyle w:val="TAL"/>
              <w:rPr>
                <w:rFonts w:ascii="Times New Roman" w:hAnsi="Times New Roman"/>
                <w:sz w:val="16"/>
                <w:szCs w:val="16"/>
              </w:rPr>
            </w:pPr>
            <w:r w:rsidRPr="00902BFA">
              <w:rPr>
                <w:rFonts w:ascii="Times New Roman" w:hAnsi="Times New Roman"/>
                <w:color w:val="000000"/>
                <w:sz w:val="16"/>
                <w:szCs w:val="16"/>
              </w:rPr>
              <w:t>UL-Flexible-DL slot formats</w:t>
            </w:r>
          </w:p>
        </w:tc>
        <w:tc>
          <w:tcPr>
            <w:tcW w:w="33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188DA2" w14:textId="77777777" w:rsidR="00085B14" w:rsidRPr="00902BFA" w:rsidRDefault="00085B14" w:rsidP="00181AAF">
            <w:pPr>
              <w:pStyle w:val="TAL"/>
              <w:rPr>
                <w:rFonts w:ascii="Times New Roman" w:hAnsi="Times New Roman"/>
                <w:sz w:val="16"/>
                <w:szCs w:val="16"/>
              </w:rPr>
            </w:pPr>
            <w:r w:rsidRPr="00902BFA">
              <w:rPr>
                <w:rFonts w:ascii="Times New Roman" w:hAnsi="Times New Roman"/>
                <w:color w:val="000000"/>
                <w:sz w:val="16"/>
                <w:szCs w:val="16"/>
                <w:lang w:eastAsia="zh-CN"/>
              </w:rPr>
              <w:t>Support semi-static configuration/indication of UL-Flexible-DL slot formats for IAB-MT resources</w:t>
            </w:r>
          </w:p>
        </w:tc>
        <w:tc>
          <w:tcPr>
            <w:tcW w:w="6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FE48FB" w14:textId="77777777" w:rsidR="00085B14" w:rsidRPr="00902BFA" w:rsidRDefault="00085B14" w:rsidP="00181AAF">
            <w:pPr>
              <w:pStyle w:val="TAL"/>
              <w:rPr>
                <w:rFonts w:ascii="Times New Roman" w:hAnsi="Times New Roman"/>
                <w:sz w:val="16"/>
                <w:szCs w:val="16"/>
              </w:rPr>
            </w:pPr>
            <w:r w:rsidRPr="00902BFA">
              <w:rPr>
                <w:rFonts w:ascii="Times New Roman" w:hAnsi="Times New Roman"/>
                <w:color w:val="000000"/>
                <w:sz w:val="16"/>
                <w:szCs w:val="16"/>
                <w:lang w:eastAsia="zh-CN"/>
              </w:rPr>
              <w:t>5-1a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42A9D1" w14:textId="77777777" w:rsidR="00085B14" w:rsidRPr="00902BFA" w:rsidRDefault="00085B14" w:rsidP="00181AAF">
            <w:pPr>
              <w:pStyle w:val="TAL"/>
              <w:rPr>
                <w:rFonts w:ascii="Times New Roman" w:hAnsi="Times New Roman"/>
                <w:sz w:val="16"/>
                <w:szCs w:val="16"/>
              </w:rPr>
            </w:pPr>
            <w:r w:rsidRPr="00902BFA">
              <w:rPr>
                <w:rFonts w:ascii="Times New Roman" w:hAnsi="Times New Roman"/>
                <w:color w:val="000000"/>
                <w:sz w:val="16"/>
                <w:szCs w:val="16"/>
                <w:lang w:eastAsia="zh-CN"/>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79683A" w14:textId="77777777" w:rsidR="00085B14" w:rsidRPr="00902BFA" w:rsidRDefault="00085B14" w:rsidP="00181AAF">
            <w:pPr>
              <w:pStyle w:val="TAL"/>
              <w:rPr>
                <w:rFonts w:ascii="Times New Roman" w:hAnsi="Times New Roman"/>
                <w:sz w:val="16"/>
                <w:szCs w:val="16"/>
              </w:rPr>
            </w:pPr>
            <w:r w:rsidRPr="00902BFA">
              <w:rPr>
                <w:rFonts w:ascii="Times New Roman" w:hAnsi="Times New Roman"/>
                <w:color w:val="000000"/>
                <w:sz w:val="16"/>
                <w:szCs w:val="16"/>
                <w:lang w:eastAsia="zh-CN"/>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A066D7" w14:textId="77777777" w:rsidR="00085B14" w:rsidRPr="00902BFA" w:rsidRDefault="00085B14" w:rsidP="00181AAF">
            <w:pPr>
              <w:pStyle w:val="TAL"/>
              <w:rPr>
                <w:rFonts w:ascii="Times New Roman" w:hAnsi="Times New Roman"/>
                <w:sz w:val="16"/>
                <w:szCs w:val="16"/>
              </w:rPr>
            </w:pPr>
            <w:r w:rsidRPr="00902BFA">
              <w:rPr>
                <w:rFonts w:ascii="Times New Roman" w:hAnsi="Times New Roman"/>
                <w:color w:val="000000"/>
                <w:sz w:val="16"/>
                <w:szCs w:val="16"/>
                <w:lang w:eastAsia="zh-CN"/>
              </w:rPr>
              <w:t>Only Rel-15 slot formats can be configured for backhaul links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9623EA" w14:textId="77777777" w:rsidR="00085B14" w:rsidRPr="00902BFA" w:rsidRDefault="00085B14" w:rsidP="00181AAF">
            <w:pPr>
              <w:pStyle w:val="TAL"/>
              <w:rPr>
                <w:rFonts w:ascii="Times New Roman" w:hAnsi="Times New Roman"/>
                <w:sz w:val="16"/>
                <w:szCs w:val="16"/>
              </w:rPr>
            </w:pPr>
            <w:r w:rsidRPr="00902BFA">
              <w:rPr>
                <w:rFonts w:ascii="Times New Roman" w:hAnsi="Times New Roman"/>
                <w:color w:val="000000"/>
                <w:sz w:val="16"/>
                <w:szCs w:val="16"/>
                <w:lang w:eastAsia="zh-CN"/>
              </w:rPr>
              <w:t>per IAB node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CB1BB" w14:textId="77777777" w:rsidR="00085B14" w:rsidRPr="00902BFA" w:rsidRDefault="00085B14" w:rsidP="00181AAF">
            <w:pPr>
              <w:pStyle w:val="TAL"/>
              <w:rPr>
                <w:rFonts w:ascii="Times New Roman" w:hAnsi="Times New Roman"/>
                <w:sz w:val="16"/>
                <w:szCs w:val="16"/>
              </w:rPr>
            </w:pPr>
            <w:r w:rsidRPr="00902BFA">
              <w:rPr>
                <w:rFonts w:ascii="Times New Roman" w:hAnsi="Times New Roman"/>
                <w:color w:val="000000"/>
                <w:sz w:val="16"/>
                <w:szCs w:val="16"/>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6B3816" w14:textId="77777777" w:rsidR="00085B14" w:rsidRPr="00902BFA" w:rsidRDefault="00085B14" w:rsidP="00181AAF">
            <w:pPr>
              <w:pStyle w:val="TAL"/>
              <w:rPr>
                <w:rFonts w:ascii="Times New Roman" w:hAnsi="Times New Roman"/>
                <w:sz w:val="16"/>
                <w:szCs w:val="16"/>
              </w:rPr>
            </w:pPr>
            <w:r w:rsidRPr="00902BFA">
              <w:rPr>
                <w:rFonts w:ascii="Times New Roman" w:hAnsi="Times New Roman"/>
                <w:color w:val="000000"/>
                <w:sz w:val="16"/>
                <w:szCs w:val="16"/>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538639" w14:textId="77777777" w:rsidR="00085B14" w:rsidRPr="00902BFA" w:rsidRDefault="00085B14" w:rsidP="00181AAF">
            <w:pPr>
              <w:pStyle w:val="TAL"/>
              <w:rPr>
                <w:rFonts w:ascii="Times New Roman" w:hAnsi="Times New Roman"/>
                <w:sz w:val="16"/>
                <w:szCs w:val="16"/>
              </w:rPr>
            </w:pPr>
            <w:r w:rsidRPr="00902BFA">
              <w:rPr>
                <w:rFonts w:ascii="Times New Roman" w:hAnsi="Times New Roman"/>
                <w:color w:val="000000"/>
                <w:sz w:val="16"/>
                <w:szCs w:val="16"/>
                <w:lang w:eastAsia="zh-CN"/>
              </w:rPr>
              <w:t>support mixture of FDD/TDD and/or FR1/FR2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511791" w14:textId="77777777" w:rsidR="00085B14" w:rsidRPr="00902BFA" w:rsidRDefault="00085B14" w:rsidP="00181AAF">
            <w:pPr>
              <w:pStyle w:val="TAL"/>
              <w:rPr>
                <w:rFonts w:ascii="Times New Roman" w:hAnsi="Times New Roman"/>
                <w:sz w:val="16"/>
                <w:szCs w:val="16"/>
              </w:rPr>
            </w:pPr>
            <w:r w:rsidRPr="00902BFA">
              <w:rPr>
                <w:rFonts w:ascii="Times New Roman" w:hAnsi="Times New Roman"/>
                <w:color w:val="000000"/>
                <w:sz w:val="16"/>
                <w:szCs w:val="16"/>
                <w:lang w:eastAsia="zh-CN"/>
              </w:rPr>
              <w:t>IAB-MT impact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01EDDF" w14:textId="77777777" w:rsidR="00085B14" w:rsidRPr="00902BFA" w:rsidRDefault="00085B14" w:rsidP="00181AAF">
            <w:pPr>
              <w:pStyle w:val="TAL"/>
              <w:rPr>
                <w:rFonts w:ascii="Times New Roman" w:hAnsi="Times New Roman"/>
                <w:sz w:val="16"/>
                <w:szCs w:val="16"/>
              </w:rPr>
            </w:pPr>
            <w:r w:rsidRPr="00902BFA">
              <w:rPr>
                <w:rFonts w:ascii="Times New Roman" w:hAnsi="Times New Roman"/>
                <w:color w:val="000000"/>
                <w:sz w:val="16"/>
                <w:szCs w:val="16"/>
                <w:lang w:eastAsia="zh-CN"/>
              </w:rPr>
              <w:t>Optional with capability signalling</w:t>
            </w:r>
          </w:p>
        </w:tc>
      </w:tr>
      <w:tr w:rsidR="00085B14" w:rsidRPr="00000178" w14:paraId="1125C82E" w14:textId="77777777" w:rsidTr="00181AA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9CF5EB" w14:textId="77777777" w:rsidR="00085B14" w:rsidRPr="00902BFA" w:rsidRDefault="00085B14" w:rsidP="00181AAF">
            <w:pPr>
              <w:pStyle w:val="TAL"/>
              <w:rPr>
                <w:rFonts w:ascii="Times New Roman" w:hAnsi="Times New Roman"/>
                <w:sz w:val="16"/>
                <w:szCs w:val="16"/>
              </w:rPr>
            </w:pPr>
            <w:r w:rsidRPr="00902BFA">
              <w:rPr>
                <w:rFonts w:ascii="Times New Roman" w:hAnsi="Times New Roman"/>
                <w:color w:val="000000"/>
                <w:sz w:val="16"/>
                <w:szCs w:val="16"/>
              </w:rPr>
              <w:t>20-5b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9324B7" w14:textId="77777777" w:rsidR="00085B14" w:rsidRPr="00902BFA" w:rsidRDefault="00085B14" w:rsidP="00181AAF">
            <w:pPr>
              <w:pStyle w:val="TAL"/>
              <w:rPr>
                <w:rFonts w:ascii="Times New Roman" w:hAnsi="Times New Roman"/>
                <w:sz w:val="16"/>
                <w:szCs w:val="16"/>
              </w:rPr>
            </w:pPr>
            <w:r w:rsidRPr="00902BFA">
              <w:rPr>
                <w:rFonts w:ascii="Times New Roman" w:hAnsi="Times New Roman"/>
                <w:color w:val="000000"/>
                <w:sz w:val="16"/>
                <w:szCs w:val="16"/>
              </w:rPr>
              <w:t>UL-Flexible-DL slot formats</w:t>
            </w:r>
          </w:p>
        </w:tc>
        <w:tc>
          <w:tcPr>
            <w:tcW w:w="3381" w:type="dxa"/>
            <w:tcBorders>
              <w:top w:val="nil"/>
              <w:left w:val="nil"/>
              <w:bottom w:val="single" w:sz="8" w:space="0" w:color="auto"/>
              <w:right w:val="single" w:sz="8" w:space="0" w:color="auto"/>
            </w:tcBorders>
            <w:tcMar>
              <w:top w:w="0" w:type="dxa"/>
              <w:left w:w="108" w:type="dxa"/>
              <w:bottom w:w="0" w:type="dxa"/>
              <w:right w:w="108" w:type="dxa"/>
            </w:tcMar>
            <w:hideMark/>
          </w:tcPr>
          <w:p w14:paraId="28F47359" w14:textId="77777777" w:rsidR="00085B14" w:rsidRPr="00902BFA" w:rsidRDefault="00085B14" w:rsidP="00181AAF">
            <w:pPr>
              <w:pStyle w:val="TAL"/>
              <w:rPr>
                <w:rFonts w:ascii="Times New Roman" w:hAnsi="Times New Roman"/>
                <w:sz w:val="16"/>
                <w:szCs w:val="16"/>
              </w:rPr>
            </w:pPr>
            <w:r w:rsidRPr="00902BFA">
              <w:rPr>
                <w:rFonts w:ascii="Times New Roman" w:hAnsi="Times New Roman"/>
                <w:color w:val="000000"/>
                <w:sz w:val="16"/>
                <w:szCs w:val="16"/>
                <w:lang w:eastAsia="zh-CN"/>
              </w:rPr>
              <w:t>Support dynamic indication of UL-Flexible-DL slot formats for IAB-MT resources</w:t>
            </w:r>
          </w:p>
        </w:tc>
        <w:tc>
          <w:tcPr>
            <w:tcW w:w="609" w:type="dxa"/>
            <w:tcBorders>
              <w:top w:val="nil"/>
              <w:left w:val="nil"/>
              <w:bottom w:val="single" w:sz="8" w:space="0" w:color="auto"/>
              <w:right w:val="single" w:sz="8" w:space="0" w:color="auto"/>
            </w:tcBorders>
            <w:tcMar>
              <w:top w:w="0" w:type="dxa"/>
              <w:left w:w="108" w:type="dxa"/>
              <w:bottom w:w="0" w:type="dxa"/>
              <w:right w:w="108" w:type="dxa"/>
            </w:tcMar>
            <w:hideMark/>
          </w:tcPr>
          <w:p w14:paraId="44F9E257" w14:textId="77777777" w:rsidR="00085B14" w:rsidRPr="00902BFA" w:rsidRDefault="00085B14" w:rsidP="00181AAF">
            <w:pPr>
              <w:pStyle w:val="TAL"/>
              <w:rPr>
                <w:rFonts w:ascii="Times New Roman" w:hAnsi="Times New Roman"/>
                <w:sz w:val="16"/>
                <w:szCs w:val="16"/>
              </w:rPr>
            </w:pPr>
            <w:r w:rsidRPr="00902BFA">
              <w:rPr>
                <w:rFonts w:ascii="Times New Roman" w:hAnsi="Times New Roman"/>
                <w:color w:val="000000"/>
                <w:sz w:val="16"/>
                <w:szCs w:val="16"/>
                <w:lang w:eastAsia="zh-CN"/>
              </w:rPr>
              <w:t>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6D089C" w14:textId="77777777" w:rsidR="00085B14" w:rsidRPr="00902BFA" w:rsidRDefault="00085B14" w:rsidP="00181AAF">
            <w:pPr>
              <w:pStyle w:val="TAL"/>
              <w:rPr>
                <w:rFonts w:ascii="Times New Roman" w:hAnsi="Times New Roman"/>
                <w:sz w:val="16"/>
                <w:szCs w:val="16"/>
              </w:rPr>
            </w:pPr>
            <w:r w:rsidRPr="00902BFA">
              <w:rPr>
                <w:rFonts w:ascii="Times New Roman" w:hAnsi="Times New Roman"/>
                <w:color w:val="000000"/>
                <w:sz w:val="16"/>
                <w:szCs w:val="16"/>
                <w:lang w:eastAsia="zh-CN"/>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F01CD2" w14:textId="77777777" w:rsidR="00085B14" w:rsidRPr="00902BFA" w:rsidRDefault="00085B14" w:rsidP="00181AAF">
            <w:pPr>
              <w:pStyle w:val="TAL"/>
              <w:rPr>
                <w:rFonts w:ascii="Times New Roman" w:hAnsi="Times New Roman"/>
                <w:sz w:val="16"/>
                <w:szCs w:val="16"/>
              </w:rPr>
            </w:pPr>
            <w:r w:rsidRPr="00902BFA">
              <w:rPr>
                <w:rFonts w:ascii="Times New Roman" w:hAnsi="Times New Roman"/>
                <w:color w:val="000000"/>
                <w:sz w:val="16"/>
                <w:szCs w:val="16"/>
                <w:lang w:eastAsia="zh-CN"/>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8E5718" w14:textId="77777777" w:rsidR="00085B14" w:rsidRPr="00902BFA" w:rsidRDefault="00085B14" w:rsidP="00181AAF">
            <w:pPr>
              <w:pStyle w:val="TAL"/>
              <w:rPr>
                <w:rFonts w:ascii="Times New Roman" w:hAnsi="Times New Roman"/>
                <w:sz w:val="16"/>
                <w:szCs w:val="16"/>
              </w:rPr>
            </w:pPr>
            <w:r w:rsidRPr="00902BFA">
              <w:rPr>
                <w:rFonts w:ascii="Times New Roman" w:hAnsi="Times New Roman"/>
                <w:color w:val="000000"/>
                <w:sz w:val="16"/>
                <w:szCs w:val="16"/>
                <w:lang w:eastAsia="zh-CN"/>
              </w:rPr>
              <w:t>Dynamic indication of UL-Flexible-DL slot formats for IAB-MT resources is not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AFED09" w14:textId="77777777" w:rsidR="00085B14" w:rsidRPr="00902BFA" w:rsidRDefault="00085B14" w:rsidP="00181AAF">
            <w:pPr>
              <w:pStyle w:val="TAL"/>
              <w:rPr>
                <w:rFonts w:ascii="Times New Roman" w:hAnsi="Times New Roman"/>
                <w:sz w:val="16"/>
                <w:szCs w:val="16"/>
              </w:rPr>
            </w:pPr>
            <w:r w:rsidRPr="00902BFA">
              <w:rPr>
                <w:rFonts w:ascii="Times New Roman" w:hAnsi="Times New Roman"/>
                <w:color w:val="000000"/>
                <w:sz w:val="16"/>
                <w:szCs w:val="16"/>
                <w:lang w:eastAsia="zh-CN"/>
              </w:rPr>
              <w:t>per IAB node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72570BF" w14:textId="77777777" w:rsidR="00085B14" w:rsidRPr="00902BFA" w:rsidRDefault="00085B14" w:rsidP="00181AAF">
            <w:pPr>
              <w:pStyle w:val="TAL"/>
              <w:rPr>
                <w:rFonts w:ascii="Times New Roman" w:hAnsi="Times New Roman"/>
                <w:sz w:val="16"/>
                <w:szCs w:val="16"/>
              </w:rPr>
            </w:pPr>
            <w:r w:rsidRPr="00902BFA">
              <w:rPr>
                <w:rFonts w:ascii="Times New Roman" w:hAnsi="Times New Roman"/>
                <w:color w:val="000000"/>
                <w:sz w:val="16"/>
                <w:szCs w:val="16"/>
                <w:lang w:eastAsia="zh-CN"/>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63409A" w14:textId="77777777" w:rsidR="00085B14" w:rsidRPr="00902BFA" w:rsidRDefault="00085B14" w:rsidP="00181AAF">
            <w:pPr>
              <w:pStyle w:val="TAL"/>
              <w:rPr>
                <w:rFonts w:ascii="Times New Roman" w:hAnsi="Times New Roman"/>
                <w:sz w:val="16"/>
                <w:szCs w:val="16"/>
              </w:rPr>
            </w:pPr>
            <w:r w:rsidRPr="00902BFA">
              <w:rPr>
                <w:rFonts w:ascii="Times New Roman" w:hAnsi="Times New Roman"/>
                <w:color w:val="000000"/>
                <w:sz w:val="16"/>
                <w:szCs w:val="16"/>
                <w:lang w:eastAsia="zh-CN"/>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4B23F64" w14:textId="77777777" w:rsidR="00085B14" w:rsidRPr="00902BFA" w:rsidRDefault="00085B14" w:rsidP="00181AAF">
            <w:pPr>
              <w:pStyle w:val="TAL"/>
              <w:rPr>
                <w:rFonts w:ascii="Times New Roman" w:hAnsi="Times New Roman"/>
                <w:sz w:val="16"/>
                <w:szCs w:val="16"/>
              </w:rPr>
            </w:pPr>
            <w:r w:rsidRPr="00902BFA">
              <w:rPr>
                <w:rFonts w:ascii="Times New Roman" w:hAnsi="Times New Roman"/>
                <w:color w:val="000000"/>
                <w:sz w:val="16"/>
                <w:szCs w:val="16"/>
                <w:lang w:eastAsia="zh-CN"/>
              </w:rPr>
              <w:t>support mixture of FDD/TDD and/or FR1/FR2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536CB4E" w14:textId="77777777" w:rsidR="00085B14" w:rsidRPr="00902BFA" w:rsidRDefault="00085B14" w:rsidP="00181AAF">
            <w:pPr>
              <w:pStyle w:val="TAL"/>
              <w:rPr>
                <w:rFonts w:ascii="Times New Roman" w:hAnsi="Times New Roman"/>
                <w:sz w:val="16"/>
                <w:szCs w:val="16"/>
              </w:rPr>
            </w:pPr>
            <w:r w:rsidRPr="00902BFA">
              <w:rPr>
                <w:rFonts w:ascii="Times New Roman" w:hAnsi="Times New Roman"/>
                <w:color w:val="000000"/>
                <w:sz w:val="16"/>
                <w:szCs w:val="16"/>
                <w:lang w:eastAsia="zh-CN"/>
              </w:rPr>
              <w:t>IAB-MT impact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221900" w14:textId="77777777" w:rsidR="00085B14" w:rsidRPr="00902BFA" w:rsidRDefault="00085B14" w:rsidP="00181AAF">
            <w:pPr>
              <w:pStyle w:val="TAL"/>
              <w:rPr>
                <w:rFonts w:ascii="Times New Roman" w:hAnsi="Times New Roman"/>
                <w:sz w:val="16"/>
                <w:szCs w:val="16"/>
              </w:rPr>
            </w:pPr>
            <w:r w:rsidRPr="00902BFA">
              <w:rPr>
                <w:rFonts w:ascii="Times New Roman" w:hAnsi="Times New Roman"/>
                <w:color w:val="000000"/>
                <w:sz w:val="16"/>
                <w:szCs w:val="16"/>
                <w:lang w:eastAsia="zh-CN"/>
              </w:rPr>
              <w:t>Optional with capability signalling</w:t>
            </w:r>
          </w:p>
        </w:tc>
      </w:tr>
    </w:tbl>
    <w:p w14:paraId="6D6D5F19" w14:textId="53579965" w:rsidR="00085B14" w:rsidRDefault="00085B14" w:rsidP="00085B14">
      <w:pPr>
        <w:rPr>
          <w:lang w:eastAsia="x-none"/>
        </w:rPr>
      </w:pPr>
    </w:p>
    <w:p w14:paraId="62A4A037" w14:textId="77777777" w:rsidR="00902BFA" w:rsidRDefault="00902BFA" w:rsidP="00085B14">
      <w:pPr>
        <w:rPr>
          <w:lang w:eastAsia="x-none"/>
        </w:rPr>
      </w:pPr>
    </w:p>
    <w:p w14:paraId="6B924D85" w14:textId="77777777" w:rsidR="00902BFA" w:rsidRPr="00902BFA" w:rsidRDefault="00085B14" w:rsidP="00085B14">
      <w:pPr>
        <w:rPr>
          <w:lang w:eastAsia="x-none"/>
        </w:rPr>
      </w:pPr>
      <w:r w:rsidRPr="00902BFA">
        <w:rPr>
          <w:lang w:eastAsia="x-none"/>
        </w:rPr>
        <w:t xml:space="preserve">[100b-e-NR-UEFeatures-IAB-03] </w:t>
      </w:r>
      <w:r w:rsidR="00902BFA" w:rsidRPr="00902BFA">
        <w:rPr>
          <w:lang w:eastAsia="x-none"/>
        </w:rPr>
        <w:t>– Ralf (AT&amp;T)</w:t>
      </w:r>
    </w:p>
    <w:p w14:paraId="17E63540" w14:textId="054F9031" w:rsidR="00085B14" w:rsidRPr="00902BFA" w:rsidRDefault="00085B14" w:rsidP="00085B14">
      <w:pPr>
        <w:rPr>
          <w:lang w:eastAsia="x-none"/>
        </w:rPr>
      </w:pPr>
      <w:r w:rsidRPr="00902BFA">
        <w:rPr>
          <w:lang w:eastAsia="x-none"/>
        </w:rPr>
        <w:t xml:space="preserve">Email discussion/approval of proposal 4 in </w:t>
      </w:r>
      <w:hyperlink r:id="rId1791" w:history="1">
        <w:r w:rsidR="00B22700">
          <w:rPr>
            <w:rStyle w:val="Hyperlink"/>
            <w:lang w:eastAsia="x-none"/>
          </w:rPr>
          <w:t>R1-2001866</w:t>
        </w:r>
      </w:hyperlink>
      <w:r w:rsidRPr="00902BFA">
        <w:rPr>
          <w:lang w:eastAsia="x-none"/>
        </w:rPr>
        <w:t xml:space="preserve"> till 4/24</w:t>
      </w:r>
    </w:p>
    <w:p w14:paraId="777A1CDA" w14:textId="730D44C8" w:rsidR="00902BFA" w:rsidRPr="00902BFA" w:rsidRDefault="00AC05F3" w:rsidP="00902BFA">
      <w:pPr>
        <w:rPr>
          <w:b/>
          <w:bCs/>
        </w:rPr>
      </w:pPr>
      <w:hyperlink r:id="rId1792" w:history="1">
        <w:r w:rsidR="00B22700">
          <w:rPr>
            <w:rStyle w:val="Hyperlink"/>
            <w:b/>
            <w:bCs/>
          </w:rPr>
          <w:t>R1-2003088</w:t>
        </w:r>
      </w:hyperlink>
      <w:r w:rsidR="00902BFA" w:rsidRPr="00902BFA">
        <w:rPr>
          <w:b/>
          <w:bCs/>
        </w:rPr>
        <w:tab/>
        <w:t>Summary of Email Approval [100b-e-NR-UEFeatures-IAB-03]</w:t>
      </w:r>
      <w:r w:rsidR="00902BFA" w:rsidRPr="00902BFA">
        <w:rPr>
          <w:b/>
          <w:bCs/>
        </w:rPr>
        <w:tab/>
        <w:t>Moderator (AT&amp;T)</w:t>
      </w:r>
    </w:p>
    <w:p w14:paraId="28F5F6A7" w14:textId="05AAC327" w:rsidR="003E4101" w:rsidRPr="002812AC" w:rsidRDefault="003E4101" w:rsidP="003E4101">
      <w:pPr>
        <w:rPr>
          <w:lang w:val="en-US" w:eastAsia="x-none"/>
        </w:rPr>
      </w:pPr>
      <w:r>
        <w:rPr>
          <w:b/>
          <w:bCs/>
          <w:lang w:val="en-US" w:eastAsia="x-none"/>
        </w:rPr>
        <w:t>Decision:</w:t>
      </w:r>
      <w:r w:rsidRPr="002812AC">
        <w:rPr>
          <w:lang w:val="en-US" w:eastAsia="x-none"/>
        </w:rPr>
        <w:t xml:space="preserve"> </w:t>
      </w:r>
      <w:r>
        <w:rPr>
          <w:lang w:val="en-US" w:eastAsia="x-none"/>
        </w:rPr>
        <w:t>As per email decision posted on Apr.23</w:t>
      </w:r>
      <w:r w:rsidRPr="003E4101">
        <w:rPr>
          <w:vertAlign w:val="superscript"/>
          <w:lang w:val="en-US" w:eastAsia="x-none"/>
        </w:rPr>
        <w:t>rd</w:t>
      </w:r>
      <w:r>
        <w:rPr>
          <w:lang w:val="en-US" w:eastAsia="x-none"/>
        </w:rPr>
        <w:t>,</w:t>
      </w:r>
    </w:p>
    <w:p w14:paraId="700875A2" w14:textId="77777777" w:rsidR="00085B14" w:rsidRDefault="00085B14" w:rsidP="003E4101">
      <w:r w:rsidRPr="00F62911">
        <w:rPr>
          <w:highlight w:val="green"/>
        </w:rPr>
        <w:t>Agreement</w:t>
      </w:r>
      <w:r>
        <w:t>:</w:t>
      </w:r>
    </w:p>
    <w:p w14:paraId="0F95B94C" w14:textId="77777777" w:rsidR="00085B14" w:rsidRPr="003E4101" w:rsidRDefault="00085B14" w:rsidP="00453F3C">
      <w:pPr>
        <w:pStyle w:val="ListParagraph"/>
        <w:numPr>
          <w:ilvl w:val="0"/>
          <w:numId w:val="288"/>
        </w:numPr>
      </w:pPr>
      <w:r w:rsidRPr="003E4101">
        <w:t xml:space="preserve">Support the following new feature group </w:t>
      </w:r>
    </w:p>
    <w:tbl>
      <w:tblPr>
        <w:tblW w:w="0" w:type="auto"/>
        <w:tblCellMar>
          <w:left w:w="0" w:type="dxa"/>
          <w:right w:w="0" w:type="dxa"/>
        </w:tblCellMar>
        <w:tblLook w:val="04A0" w:firstRow="1" w:lastRow="0" w:firstColumn="1" w:lastColumn="0" w:noHBand="0" w:noVBand="1"/>
      </w:tblPr>
      <w:tblGrid>
        <w:gridCol w:w="441"/>
        <w:gridCol w:w="812"/>
        <w:gridCol w:w="1946"/>
        <w:gridCol w:w="222"/>
        <w:gridCol w:w="465"/>
        <w:gridCol w:w="492"/>
        <w:gridCol w:w="1264"/>
        <w:gridCol w:w="607"/>
        <w:gridCol w:w="412"/>
        <w:gridCol w:w="412"/>
        <w:gridCol w:w="1522"/>
        <w:gridCol w:w="738"/>
        <w:gridCol w:w="1114"/>
      </w:tblGrid>
      <w:tr w:rsidR="00085B14" w:rsidRPr="003E4101" w14:paraId="21102FA9" w14:textId="77777777" w:rsidTr="00181AAF">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F24C62" w14:textId="77777777" w:rsidR="00085B14" w:rsidRPr="003E4101" w:rsidRDefault="00085B14" w:rsidP="00181AAF">
            <w:pPr>
              <w:pStyle w:val="TAL"/>
              <w:rPr>
                <w:rFonts w:ascii="Times New Roman" w:hAnsi="Times New Roman"/>
                <w:color w:val="000000"/>
                <w:sz w:val="16"/>
                <w:szCs w:val="16"/>
                <w:lang w:val="en-US" w:eastAsia="zh-CN"/>
              </w:rPr>
            </w:pPr>
            <w:r w:rsidRPr="003E4101">
              <w:rPr>
                <w:rFonts w:ascii="Times New Roman" w:hAnsi="Times New Roman"/>
                <w:color w:val="000000"/>
                <w:sz w:val="16"/>
                <w:szCs w:val="16"/>
              </w:rPr>
              <w:lastRenderedPageBreak/>
              <w:t>20-</w:t>
            </w:r>
            <w:r w:rsidRPr="003E4101">
              <w:rPr>
                <w:rFonts w:ascii="Times New Roman" w:hAnsi="Times New Roman"/>
                <w:color w:val="000000"/>
                <w:sz w:val="16"/>
                <w:szCs w:val="16"/>
                <w:lang w:eastAsia="zh-CN"/>
              </w:rPr>
              <w:t>8</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693925" w14:textId="77777777" w:rsidR="00085B14" w:rsidRPr="003E4101" w:rsidRDefault="00085B14" w:rsidP="00181AAF">
            <w:pPr>
              <w:pStyle w:val="TAL"/>
              <w:rPr>
                <w:rFonts w:ascii="Times New Roman" w:hAnsi="Times New Roman"/>
                <w:color w:val="000000"/>
                <w:sz w:val="16"/>
                <w:szCs w:val="16"/>
                <w:lang w:eastAsia="zh-CN"/>
              </w:rPr>
            </w:pPr>
            <w:r w:rsidRPr="003E4101">
              <w:rPr>
                <w:rFonts w:ascii="Times New Roman" w:hAnsi="Times New Roman"/>
                <w:color w:val="000000"/>
                <w:sz w:val="16"/>
                <w:szCs w:val="16"/>
                <w:lang w:eastAsia="zh-CN"/>
              </w:rPr>
              <w:t>Guard symbols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22FDD" w14:textId="77777777" w:rsidR="00085B14" w:rsidRPr="003E4101" w:rsidRDefault="00085B14" w:rsidP="00181AAF">
            <w:pPr>
              <w:pStyle w:val="TAL"/>
              <w:rPr>
                <w:rFonts w:ascii="Times New Roman" w:hAnsi="Times New Roman"/>
                <w:color w:val="000000"/>
                <w:sz w:val="16"/>
                <w:szCs w:val="16"/>
                <w:lang w:eastAsia="ja-JP"/>
              </w:rPr>
            </w:pPr>
            <w:r w:rsidRPr="003E4101">
              <w:rPr>
                <w:rFonts w:ascii="Times New Roman" w:hAnsi="Times New Roman"/>
                <w:color w:val="000000"/>
                <w:sz w:val="16"/>
                <w:szCs w:val="16"/>
              </w:rPr>
              <w:t xml:space="preserve">1)  </w:t>
            </w:r>
            <w:r w:rsidRPr="003E4101">
              <w:rPr>
                <w:rFonts w:ascii="Times New Roman" w:hAnsi="Times New Roman"/>
                <w:color w:val="000000"/>
                <w:sz w:val="16"/>
                <w:szCs w:val="16"/>
                <w:lang w:eastAsia="zh-CN"/>
              </w:rPr>
              <w:t>Support DesiredGuardSymbols reporting</w:t>
            </w:r>
          </w:p>
          <w:p w14:paraId="62B2E895" w14:textId="77777777" w:rsidR="00085B14" w:rsidRPr="003E4101" w:rsidRDefault="00085B14" w:rsidP="00181AAF">
            <w:pPr>
              <w:pStyle w:val="TAL"/>
              <w:rPr>
                <w:rFonts w:ascii="Times New Roman" w:hAnsi="Times New Roman"/>
                <w:color w:val="000000"/>
                <w:sz w:val="16"/>
                <w:szCs w:val="16"/>
                <w:lang w:eastAsia="zh-CN"/>
              </w:rPr>
            </w:pPr>
            <w:r w:rsidRPr="003E4101">
              <w:rPr>
                <w:rFonts w:ascii="Times New Roman" w:hAnsi="Times New Roman"/>
                <w:color w:val="000000"/>
                <w:sz w:val="16"/>
                <w:szCs w:val="16"/>
              </w:rPr>
              <w:t xml:space="preserve">2) </w:t>
            </w:r>
            <w:r w:rsidRPr="003E4101">
              <w:rPr>
                <w:rFonts w:ascii="Times New Roman" w:hAnsi="Times New Roman"/>
                <w:color w:val="000000"/>
                <w:sz w:val="16"/>
                <w:szCs w:val="16"/>
                <w:lang w:eastAsia="zh-CN"/>
              </w:rPr>
              <w:t>Support ProvidedGuardSymbols reception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49177EC" w14:textId="77777777" w:rsidR="00085B14" w:rsidRPr="003E4101" w:rsidRDefault="00085B14" w:rsidP="00181AAF">
            <w:pPr>
              <w:pStyle w:val="TAL"/>
              <w:rPr>
                <w:rFonts w:ascii="Times New Roman" w:hAnsi="Times New Roman"/>
                <w:color w:val="000000"/>
                <w:sz w:val="16"/>
                <w:szCs w:val="16"/>
                <w:lang w:eastAsia="zh-CN"/>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23967" w14:textId="77777777" w:rsidR="00085B14" w:rsidRPr="003E4101" w:rsidRDefault="00085B14" w:rsidP="00181AAF">
            <w:pPr>
              <w:pStyle w:val="TAL"/>
              <w:rPr>
                <w:rFonts w:ascii="Times New Roman" w:hAnsi="Times New Roman"/>
                <w:color w:val="000000"/>
                <w:sz w:val="16"/>
                <w:szCs w:val="16"/>
                <w:lang w:eastAsia="zh-CN"/>
              </w:rPr>
            </w:pPr>
            <w:r w:rsidRPr="003E4101">
              <w:rPr>
                <w:rFonts w:ascii="Times New Roman" w:hAnsi="Times New Roman"/>
                <w:color w:val="000000"/>
                <w:sz w:val="16"/>
                <w:szCs w:val="16"/>
                <w:lang w:eastAsia="zh-CN"/>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5105C0" w14:textId="77777777" w:rsidR="00085B14" w:rsidRPr="003E4101" w:rsidRDefault="00085B14" w:rsidP="00181AAF">
            <w:pPr>
              <w:pStyle w:val="TAL"/>
              <w:rPr>
                <w:rFonts w:ascii="Times New Roman" w:hAnsi="Times New Roman"/>
                <w:color w:val="000000"/>
                <w:sz w:val="16"/>
                <w:szCs w:val="16"/>
                <w:lang w:eastAsia="zh-CN"/>
              </w:rPr>
            </w:pPr>
            <w:r w:rsidRPr="003E4101">
              <w:rPr>
                <w:rFonts w:ascii="Times New Roman" w:hAnsi="Times New Roman"/>
                <w:color w:val="000000"/>
                <w:sz w:val="16"/>
                <w:szCs w:val="16"/>
                <w:lang w:eastAsia="zh-CN"/>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566EB7" w14:textId="77777777" w:rsidR="00085B14" w:rsidRPr="003E4101" w:rsidRDefault="00085B14" w:rsidP="00181AAF">
            <w:pPr>
              <w:pStyle w:val="TAL"/>
              <w:rPr>
                <w:rFonts w:ascii="Times New Roman" w:hAnsi="Times New Roman"/>
                <w:color w:val="000000"/>
                <w:sz w:val="16"/>
                <w:szCs w:val="16"/>
                <w:lang w:eastAsia="zh-CN"/>
              </w:rPr>
            </w:pPr>
            <w:r w:rsidRPr="003E4101">
              <w:rPr>
                <w:rFonts w:ascii="Times New Roman" w:hAnsi="Times New Roman"/>
                <w:color w:val="000000"/>
                <w:sz w:val="16"/>
                <w:szCs w:val="16"/>
                <w:lang w:eastAsia="zh-CN"/>
              </w:rPr>
              <w:t>Guard symbols reporting and reception is not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E245C4" w14:textId="77777777" w:rsidR="00085B14" w:rsidRPr="003E4101" w:rsidRDefault="00085B14" w:rsidP="00181AAF">
            <w:pPr>
              <w:pStyle w:val="TAL"/>
              <w:rPr>
                <w:rFonts w:ascii="Times New Roman" w:hAnsi="Times New Roman"/>
                <w:color w:val="000000"/>
                <w:sz w:val="16"/>
                <w:szCs w:val="16"/>
                <w:lang w:eastAsia="zh-CN"/>
              </w:rPr>
            </w:pPr>
            <w:r w:rsidRPr="003E4101">
              <w:rPr>
                <w:rFonts w:ascii="Times New Roman" w:hAnsi="Times New Roman"/>
                <w:color w:val="000000"/>
                <w:sz w:val="16"/>
                <w:szCs w:val="16"/>
                <w:lang w:eastAsia="zh-CN"/>
              </w:rPr>
              <w:t>per IAB node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9B172A" w14:textId="77777777" w:rsidR="00085B14" w:rsidRPr="003E4101" w:rsidRDefault="00085B14" w:rsidP="00181AAF">
            <w:pPr>
              <w:pStyle w:val="TAL"/>
              <w:rPr>
                <w:rFonts w:ascii="Times New Roman" w:hAnsi="Times New Roman"/>
                <w:color w:val="000000"/>
                <w:sz w:val="16"/>
                <w:szCs w:val="16"/>
                <w:lang w:eastAsia="zh-CN"/>
              </w:rPr>
            </w:pPr>
            <w:r w:rsidRPr="003E4101">
              <w:rPr>
                <w:rFonts w:ascii="Times New Roman" w:hAnsi="Times New Roman"/>
                <w:color w:val="000000"/>
                <w:sz w:val="16"/>
                <w:szCs w:val="16"/>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D4917B" w14:textId="77777777" w:rsidR="00085B14" w:rsidRPr="003E4101" w:rsidRDefault="00085B14" w:rsidP="00181AAF">
            <w:pPr>
              <w:pStyle w:val="TAL"/>
              <w:rPr>
                <w:rFonts w:ascii="Times New Roman" w:hAnsi="Times New Roman"/>
                <w:color w:val="000000"/>
                <w:sz w:val="16"/>
                <w:szCs w:val="16"/>
                <w:lang w:eastAsia="zh-CN"/>
              </w:rPr>
            </w:pPr>
            <w:r w:rsidRPr="003E4101">
              <w:rPr>
                <w:rFonts w:ascii="Times New Roman" w:hAnsi="Times New Roman"/>
                <w:color w:val="000000"/>
                <w:sz w:val="16"/>
                <w:szCs w:val="16"/>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DDF2D3" w14:textId="77777777" w:rsidR="00085B14" w:rsidRPr="003E4101" w:rsidRDefault="00085B14" w:rsidP="00181AAF">
            <w:pPr>
              <w:pStyle w:val="TAL"/>
              <w:rPr>
                <w:rFonts w:ascii="Times New Roman" w:hAnsi="Times New Roman"/>
                <w:color w:val="000000"/>
                <w:sz w:val="16"/>
                <w:szCs w:val="16"/>
                <w:lang w:eastAsia="zh-CN"/>
              </w:rPr>
            </w:pPr>
            <w:r w:rsidRPr="003E4101">
              <w:rPr>
                <w:rFonts w:ascii="Times New Roman" w:hAnsi="Times New Roman"/>
                <w:color w:val="000000"/>
                <w:sz w:val="16"/>
                <w:szCs w:val="16"/>
                <w:lang w:eastAsia="zh-CN"/>
              </w:rPr>
              <w:t>support mixture of FDD/TDD and/or FR1/FR2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B96C03" w14:textId="77777777" w:rsidR="00085B14" w:rsidRPr="003E4101" w:rsidRDefault="00085B14" w:rsidP="00181AAF">
            <w:pPr>
              <w:pStyle w:val="TAL"/>
              <w:rPr>
                <w:rFonts w:ascii="Times New Roman" w:hAnsi="Times New Roman"/>
                <w:color w:val="000000"/>
                <w:sz w:val="16"/>
                <w:szCs w:val="16"/>
                <w:lang w:eastAsia="zh-CN"/>
              </w:rPr>
            </w:pPr>
            <w:r w:rsidRPr="003E4101">
              <w:rPr>
                <w:rFonts w:ascii="Times New Roman" w:hAnsi="Times New Roman"/>
                <w:color w:val="000000"/>
                <w:sz w:val="16"/>
                <w:szCs w:val="16"/>
                <w:lang w:eastAsia="zh-CN"/>
              </w:rPr>
              <w:t>IAB-MT impact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715D2C" w14:textId="77777777" w:rsidR="00085B14" w:rsidRPr="003E4101" w:rsidRDefault="00085B14" w:rsidP="00181AAF">
            <w:pPr>
              <w:pStyle w:val="TAL"/>
              <w:rPr>
                <w:rFonts w:ascii="Times New Roman" w:hAnsi="Times New Roman"/>
                <w:color w:val="000000"/>
                <w:sz w:val="16"/>
                <w:szCs w:val="16"/>
                <w:lang w:eastAsia="zh-CN"/>
              </w:rPr>
            </w:pPr>
            <w:r w:rsidRPr="003E4101">
              <w:rPr>
                <w:rFonts w:ascii="Times New Roman" w:hAnsi="Times New Roman"/>
                <w:color w:val="000000"/>
                <w:sz w:val="16"/>
                <w:szCs w:val="16"/>
              </w:rPr>
              <w:t>Optional with capability signalling.</w:t>
            </w:r>
          </w:p>
        </w:tc>
      </w:tr>
    </w:tbl>
    <w:p w14:paraId="1A71E1D6" w14:textId="05C3EDFB" w:rsidR="00085B14" w:rsidRDefault="003E4101" w:rsidP="00085B14">
      <w:pPr>
        <w:rPr>
          <w:lang w:eastAsia="x-none"/>
        </w:rPr>
      </w:pPr>
      <w:r>
        <w:rPr>
          <w:lang w:eastAsia="x-none"/>
        </w:rPr>
        <w:t xml:space="preserve">Due to early decision, </w:t>
      </w:r>
      <w:r w:rsidRPr="003E4101">
        <w:rPr>
          <w:lang w:eastAsia="x-none"/>
        </w:rPr>
        <w:t xml:space="preserve">24-hour checking for potential concerns </w:t>
      </w:r>
      <w:r>
        <w:rPr>
          <w:lang w:eastAsia="x-none"/>
        </w:rPr>
        <w:t xml:space="preserve">was allowed – </w:t>
      </w:r>
      <w:r w:rsidRPr="003E4101">
        <w:rPr>
          <w:lang w:eastAsia="x-none"/>
        </w:rPr>
        <w:t>no</w:t>
      </w:r>
      <w:r>
        <w:rPr>
          <w:lang w:eastAsia="x-none"/>
        </w:rPr>
        <w:t xml:space="preserve"> </w:t>
      </w:r>
      <w:r w:rsidRPr="003E4101">
        <w:rPr>
          <w:lang w:eastAsia="x-none"/>
        </w:rPr>
        <w:t>concerns</w:t>
      </w:r>
      <w:r>
        <w:rPr>
          <w:lang w:eastAsia="x-none"/>
        </w:rPr>
        <w:t xml:space="preserve"> received</w:t>
      </w:r>
      <w:r w:rsidRPr="003E4101">
        <w:rPr>
          <w:lang w:eastAsia="x-none"/>
        </w:rPr>
        <w:t>, agreement stays as is.</w:t>
      </w:r>
    </w:p>
    <w:p w14:paraId="488D7712" w14:textId="77777777" w:rsidR="003E4101" w:rsidRDefault="003E4101" w:rsidP="00085B14">
      <w:pPr>
        <w:rPr>
          <w:lang w:eastAsia="x-none"/>
        </w:rPr>
      </w:pPr>
    </w:p>
    <w:p w14:paraId="1DF18B83" w14:textId="77777777" w:rsidR="00085B14" w:rsidRDefault="00085B14" w:rsidP="00085B14">
      <w:pPr>
        <w:rPr>
          <w:lang w:eastAsia="x-none"/>
        </w:rPr>
      </w:pPr>
    </w:p>
    <w:p w14:paraId="52DE4700" w14:textId="77777777" w:rsidR="00902BFA" w:rsidRPr="004E0A99" w:rsidRDefault="00085B14" w:rsidP="00085B14">
      <w:pPr>
        <w:rPr>
          <w:lang w:eastAsia="x-none"/>
        </w:rPr>
      </w:pPr>
      <w:r w:rsidRPr="004E0A99">
        <w:rPr>
          <w:lang w:eastAsia="x-none"/>
        </w:rPr>
        <w:t xml:space="preserve">[100b-e-NR-UEFeatures-IAB-04] </w:t>
      </w:r>
      <w:r w:rsidR="00902BFA" w:rsidRPr="004E0A99">
        <w:rPr>
          <w:lang w:eastAsia="x-none"/>
        </w:rPr>
        <w:t>– Ralf (AT&amp;T)</w:t>
      </w:r>
    </w:p>
    <w:p w14:paraId="5681DFFA" w14:textId="5930EA4C" w:rsidR="00085B14" w:rsidRPr="004E0A99" w:rsidRDefault="00085B14" w:rsidP="00085B14">
      <w:pPr>
        <w:rPr>
          <w:rFonts w:eastAsia="Times New Roman"/>
        </w:rPr>
      </w:pPr>
      <w:r w:rsidRPr="004E0A99">
        <w:rPr>
          <w:lang w:eastAsia="x-none"/>
        </w:rPr>
        <w:t>Email discussion/approval</w:t>
      </w:r>
      <w:r w:rsidR="00920048">
        <w:rPr>
          <w:lang w:eastAsia="x-none"/>
        </w:rPr>
        <w:t xml:space="preserve"> </w:t>
      </w:r>
      <w:r w:rsidR="00920048" w:rsidRPr="00902BFA">
        <w:t>till 4/</w:t>
      </w:r>
      <w:r w:rsidR="00920048">
        <w:t>30:</w:t>
      </w:r>
    </w:p>
    <w:p w14:paraId="4F7A6D49" w14:textId="77777777" w:rsidR="00085B14" w:rsidRPr="004E0A99" w:rsidRDefault="00085B14" w:rsidP="00453F3C">
      <w:pPr>
        <w:numPr>
          <w:ilvl w:val="0"/>
          <w:numId w:val="134"/>
        </w:numPr>
        <w:rPr>
          <w:rFonts w:eastAsia="Times New Roman"/>
        </w:rPr>
      </w:pPr>
      <w:r w:rsidRPr="004E0A99">
        <w:rPr>
          <w:rFonts w:eastAsia="Times New Roman"/>
        </w:rPr>
        <w:t>D</w:t>
      </w:r>
      <w:r w:rsidRPr="004E0A99">
        <w:rPr>
          <w:rFonts w:eastAsia="Times New Roman" w:hint="eastAsia"/>
        </w:rPr>
        <w:t>iscuss which Rel. 15 layer-1 mandatory UE features (as defined in TR 38.822) are supported by IAB-MTs</w:t>
      </w:r>
    </w:p>
    <w:p w14:paraId="054F0887" w14:textId="645B792F" w:rsidR="004E0A99" w:rsidRPr="00902BFA" w:rsidRDefault="00AC05F3" w:rsidP="004E0A99">
      <w:pPr>
        <w:rPr>
          <w:b/>
          <w:bCs/>
        </w:rPr>
      </w:pPr>
      <w:hyperlink r:id="rId1793" w:history="1">
        <w:r w:rsidR="00B22700">
          <w:rPr>
            <w:rStyle w:val="Hyperlink"/>
            <w:b/>
            <w:bCs/>
          </w:rPr>
          <w:t>R1-2003089</w:t>
        </w:r>
      </w:hyperlink>
      <w:r w:rsidR="004E0A99" w:rsidRPr="00902BFA">
        <w:rPr>
          <w:b/>
          <w:bCs/>
        </w:rPr>
        <w:tab/>
        <w:t>Summary of Email Approval [100b-e-NR-UEFeatures-IAB-04]</w:t>
      </w:r>
      <w:r w:rsidR="004E0A99" w:rsidRPr="00902BFA">
        <w:rPr>
          <w:b/>
          <w:bCs/>
        </w:rPr>
        <w:tab/>
        <w:t>Moderator (AT&amp;T)</w:t>
      </w:r>
    </w:p>
    <w:p w14:paraId="2321386A" w14:textId="54920CA3" w:rsidR="00920048" w:rsidRPr="002812AC" w:rsidRDefault="00920048" w:rsidP="00920048">
      <w:pPr>
        <w:rPr>
          <w:lang w:val="en-US" w:eastAsia="x-none"/>
        </w:rPr>
      </w:pPr>
      <w:r>
        <w:rPr>
          <w:b/>
          <w:bCs/>
          <w:lang w:val="en-US" w:eastAsia="x-none"/>
        </w:rPr>
        <w:t>Decision:</w:t>
      </w:r>
      <w:r w:rsidRPr="002812AC">
        <w:rPr>
          <w:lang w:val="en-US" w:eastAsia="x-none"/>
        </w:rPr>
        <w:t xml:space="preserve"> </w:t>
      </w:r>
      <w:r>
        <w:rPr>
          <w:lang w:val="en-US" w:eastAsia="x-none"/>
        </w:rPr>
        <w:t>As per email decision posted on Apr.30</w:t>
      </w:r>
      <w:r w:rsidRPr="00920048">
        <w:rPr>
          <w:vertAlign w:val="superscript"/>
          <w:lang w:val="en-US" w:eastAsia="x-none"/>
        </w:rPr>
        <w:t>th</w:t>
      </w:r>
      <w:r>
        <w:rPr>
          <w:lang w:val="en-US" w:eastAsia="x-none"/>
        </w:rPr>
        <w:t>,</w:t>
      </w:r>
    </w:p>
    <w:p w14:paraId="4586E677" w14:textId="77777777" w:rsidR="00085B14" w:rsidRPr="004E0A99" w:rsidRDefault="00085B14" w:rsidP="004E0A99">
      <w:pPr>
        <w:rPr>
          <w:rFonts w:ascii="Calibri" w:hAnsi="Calibri"/>
          <w:szCs w:val="22"/>
          <w:highlight w:val="darkYellow"/>
          <w:lang w:val="en-US" w:eastAsia="zh-CN"/>
        </w:rPr>
      </w:pPr>
      <w:r w:rsidRPr="004E0A99">
        <w:rPr>
          <w:highlight w:val="darkYellow"/>
          <w:lang w:eastAsia="ko-KR"/>
        </w:rPr>
        <w:t xml:space="preserve">Working Assumption: </w:t>
      </w:r>
    </w:p>
    <w:p w14:paraId="63443892" w14:textId="77777777" w:rsidR="00085B14" w:rsidRPr="00920048" w:rsidRDefault="00085B14" w:rsidP="00453F3C">
      <w:pPr>
        <w:pStyle w:val="ListParagraph"/>
        <w:numPr>
          <w:ilvl w:val="0"/>
          <w:numId w:val="288"/>
        </w:numPr>
        <w:rPr>
          <w:color w:val="000000"/>
        </w:rPr>
      </w:pPr>
      <w:r w:rsidRPr="00920048">
        <w:t>IAB-MTs s</w:t>
      </w:r>
      <w:r w:rsidRPr="00920048">
        <w:rPr>
          <w:color w:val="000000"/>
        </w:rPr>
        <w:t>upport the following Rel. 15 layer-1 mandatory UE features (as defined in TR38.822)</w:t>
      </w:r>
      <w:r w:rsidRPr="00920048">
        <w:rPr>
          <w:strike/>
          <w:color w:val="000000"/>
        </w:rPr>
        <w:t xml:space="preserve"> </w:t>
      </w:r>
      <w:r w:rsidRPr="00920048">
        <w:t>at least for</w:t>
      </w:r>
      <w:r w:rsidRPr="00920048">
        <w:rPr>
          <w:color w:val="FF0000"/>
        </w:rPr>
        <w:t xml:space="preserve"> </w:t>
      </w:r>
      <w:r w:rsidRPr="00920048">
        <w:t xml:space="preserve">wide-area </w:t>
      </w:r>
      <w:r w:rsidRPr="00920048">
        <w:rPr>
          <w:color w:val="000000"/>
        </w:rPr>
        <w:t>IAB-nodes</w:t>
      </w:r>
    </w:p>
    <w:p w14:paraId="4B3B34F8" w14:textId="77777777" w:rsidR="00085B14" w:rsidRPr="00920048" w:rsidRDefault="00085B14" w:rsidP="00453F3C">
      <w:pPr>
        <w:pStyle w:val="ListParagraph"/>
        <w:numPr>
          <w:ilvl w:val="1"/>
          <w:numId w:val="288"/>
        </w:numPr>
        <w:rPr>
          <w:color w:val="000000"/>
        </w:rPr>
      </w:pPr>
      <w:r w:rsidRPr="00920048">
        <w:rPr>
          <w:color w:val="000000"/>
        </w:rPr>
        <w:t xml:space="preserve">Without capability </w:t>
      </w:r>
    </w:p>
    <w:p w14:paraId="396BF891" w14:textId="77777777" w:rsidR="00085B14" w:rsidRPr="00920048" w:rsidRDefault="00085B14" w:rsidP="00453F3C">
      <w:pPr>
        <w:pStyle w:val="ListParagraph"/>
        <w:numPr>
          <w:ilvl w:val="2"/>
          <w:numId w:val="288"/>
        </w:numPr>
        <w:rPr>
          <w:color w:val="000000"/>
        </w:rPr>
      </w:pPr>
      <w:r w:rsidRPr="00920048">
        <w:rPr>
          <w:color w:val="000000"/>
        </w:rPr>
        <w:t>0-1, 0-3, 0-4, 1-1 [FFS components], 2-1, [2-5], [2-6], 2-12, [2-16], [2-16a], 2-32 [FFS components], 2-50 [FFS components], 2-52 [FFS components], 3-1 [FFS components], [3-4], [4-1], [4-10], 5-1 [FFS components], 6-1, 7-1, [8-3]</w:t>
      </w:r>
    </w:p>
    <w:p w14:paraId="7E2BB0C8" w14:textId="77777777" w:rsidR="00085B14" w:rsidRPr="00920048" w:rsidRDefault="00085B14" w:rsidP="00453F3C">
      <w:pPr>
        <w:pStyle w:val="ListParagraph"/>
        <w:numPr>
          <w:ilvl w:val="1"/>
          <w:numId w:val="288"/>
        </w:numPr>
        <w:rPr>
          <w:color w:val="000000"/>
        </w:rPr>
      </w:pPr>
      <w:r w:rsidRPr="00920048">
        <w:rPr>
          <w:color w:val="000000"/>
        </w:rPr>
        <w:t>With capability signaling which shall be set to '1'</w:t>
      </w:r>
    </w:p>
    <w:p w14:paraId="6D29EE40" w14:textId="373C8B09" w:rsidR="00085B14" w:rsidRPr="00920048" w:rsidRDefault="00085B14" w:rsidP="00453F3C">
      <w:pPr>
        <w:pStyle w:val="ListParagraph"/>
        <w:numPr>
          <w:ilvl w:val="2"/>
          <w:numId w:val="288"/>
        </w:numPr>
        <w:rPr>
          <w:color w:val="000000"/>
        </w:rPr>
      </w:pPr>
      <w:r w:rsidRPr="00920048">
        <w:rPr>
          <w:color w:val="000000"/>
        </w:rPr>
        <w:t>[1-3]</w:t>
      </w:r>
    </w:p>
    <w:p w14:paraId="7CA6085B" w14:textId="77777777" w:rsidR="00085B14" w:rsidRPr="00920048" w:rsidRDefault="00085B14" w:rsidP="00453F3C">
      <w:pPr>
        <w:pStyle w:val="ListParagraph"/>
        <w:numPr>
          <w:ilvl w:val="0"/>
          <w:numId w:val="288"/>
        </w:numPr>
        <w:rPr>
          <w:color w:val="000000"/>
        </w:rPr>
      </w:pPr>
      <w:r w:rsidRPr="00920048">
        <w:rPr>
          <w:color w:val="000000"/>
        </w:rPr>
        <w:t xml:space="preserve">FFS whether additional Rel. 15 layer-1 mandatory UE features (as defined in TR38.822) </w:t>
      </w:r>
      <w:r w:rsidRPr="00920048">
        <w:rPr>
          <w:color w:val="000000"/>
          <w:u w:val="single"/>
        </w:rPr>
        <w:t xml:space="preserve">including list below </w:t>
      </w:r>
      <w:r w:rsidRPr="00920048">
        <w:rPr>
          <w:color w:val="000000"/>
        </w:rPr>
        <w:t>are optional at least for IAB-MTs of wide-area IAB-nodes, remain mandatory, or have a default value</w:t>
      </w:r>
    </w:p>
    <w:p w14:paraId="089B75AF" w14:textId="77777777" w:rsidR="00085B14" w:rsidRPr="00920048" w:rsidRDefault="00085B14" w:rsidP="00453F3C">
      <w:pPr>
        <w:pStyle w:val="ListParagraph"/>
        <w:numPr>
          <w:ilvl w:val="1"/>
          <w:numId w:val="288"/>
        </w:numPr>
        <w:rPr>
          <w:color w:val="000000"/>
        </w:rPr>
      </w:pPr>
      <w:r w:rsidRPr="00920048">
        <w:rPr>
          <w:color w:val="000000"/>
        </w:rPr>
        <w:t xml:space="preserve">Without capability </w:t>
      </w:r>
    </w:p>
    <w:p w14:paraId="4EFE8055" w14:textId="77777777" w:rsidR="00085B14" w:rsidRPr="00920048" w:rsidRDefault="00085B14" w:rsidP="00453F3C">
      <w:pPr>
        <w:pStyle w:val="ListParagraph"/>
        <w:numPr>
          <w:ilvl w:val="2"/>
          <w:numId w:val="288"/>
        </w:numPr>
        <w:rPr>
          <w:color w:val="000000"/>
        </w:rPr>
      </w:pPr>
      <w:r w:rsidRPr="00920048">
        <w:rPr>
          <w:color w:val="000000"/>
        </w:rPr>
        <w:t>[0-2], [4-3], [4-4], [5-6]</w:t>
      </w:r>
    </w:p>
    <w:p w14:paraId="148E1AD8" w14:textId="77777777" w:rsidR="00085B14" w:rsidRPr="00920048" w:rsidRDefault="00085B14" w:rsidP="00453F3C">
      <w:pPr>
        <w:pStyle w:val="ListParagraph"/>
        <w:numPr>
          <w:ilvl w:val="1"/>
          <w:numId w:val="288"/>
        </w:numPr>
        <w:rPr>
          <w:color w:val="000000"/>
        </w:rPr>
      </w:pPr>
      <w:r w:rsidRPr="00920048">
        <w:rPr>
          <w:color w:val="000000"/>
        </w:rPr>
        <w:t>With capability signaling</w:t>
      </w:r>
    </w:p>
    <w:p w14:paraId="2AA87B67" w14:textId="77777777" w:rsidR="00085B14" w:rsidRPr="00920048" w:rsidRDefault="00085B14" w:rsidP="00453F3C">
      <w:pPr>
        <w:pStyle w:val="ListParagraph"/>
        <w:numPr>
          <w:ilvl w:val="2"/>
          <w:numId w:val="288"/>
        </w:numPr>
        <w:rPr>
          <w:color w:val="000000"/>
        </w:rPr>
      </w:pPr>
      <w:r w:rsidRPr="00920048">
        <w:rPr>
          <w:color w:val="000000"/>
        </w:rPr>
        <w:t>[1-10], [2-2], [2-21], [2-22], [2-25]</w:t>
      </w:r>
    </w:p>
    <w:p w14:paraId="1C92FB55" w14:textId="77777777" w:rsidR="00085B14" w:rsidRPr="00920048" w:rsidRDefault="00085B14" w:rsidP="00453F3C">
      <w:pPr>
        <w:pStyle w:val="ListParagraph"/>
        <w:numPr>
          <w:ilvl w:val="1"/>
          <w:numId w:val="288"/>
        </w:numPr>
        <w:rPr>
          <w:color w:val="000000"/>
        </w:rPr>
      </w:pPr>
      <w:r w:rsidRPr="00920048">
        <w:rPr>
          <w:color w:val="000000"/>
        </w:rPr>
        <w:t>Note: This doesn’t mean that the UE features under FFS will not be supported by wide-area IAB-MT at all if RAN1 does not reach a consensus on them</w:t>
      </w:r>
    </w:p>
    <w:p w14:paraId="73072835" w14:textId="741267AE" w:rsidR="00085B14" w:rsidRDefault="00085B14" w:rsidP="00085B14">
      <w:pPr>
        <w:rPr>
          <w:lang w:eastAsia="x-none"/>
        </w:rPr>
      </w:pPr>
    </w:p>
    <w:p w14:paraId="012083F6" w14:textId="77777777" w:rsidR="004E0A99" w:rsidRDefault="004E0A99" w:rsidP="00085B14">
      <w:pPr>
        <w:rPr>
          <w:lang w:eastAsia="x-none"/>
        </w:rPr>
      </w:pPr>
    </w:p>
    <w:p w14:paraId="1AAC60E0" w14:textId="77777777" w:rsidR="00902BFA" w:rsidRPr="00920048" w:rsidRDefault="00085B14" w:rsidP="00085B14">
      <w:pPr>
        <w:rPr>
          <w:lang w:eastAsia="x-none"/>
        </w:rPr>
      </w:pPr>
      <w:r w:rsidRPr="00920048">
        <w:rPr>
          <w:lang w:eastAsia="x-none"/>
        </w:rPr>
        <w:t xml:space="preserve">[100b-e-NR-UEFeatures-IAB-05] </w:t>
      </w:r>
      <w:r w:rsidR="00902BFA" w:rsidRPr="00920048">
        <w:rPr>
          <w:lang w:eastAsia="x-none"/>
        </w:rPr>
        <w:t>– Ralf (AT&amp;T)</w:t>
      </w:r>
    </w:p>
    <w:p w14:paraId="749E7D33" w14:textId="299873D9" w:rsidR="00085B14" w:rsidRPr="00920048" w:rsidRDefault="00085B14" w:rsidP="00085B14">
      <w:pPr>
        <w:rPr>
          <w:lang w:eastAsia="x-none"/>
        </w:rPr>
      </w:pPr>
      <w:r w:rsidRPr="00920048">
        <w:rPr>
          <w:lang w:eastAsia="x-none"/>
        </w:rPr>
        <w:t xml:space="preserve">Email discussion/approval of proposal 5 (medium priority part) in </w:t>
      </w:r>
      <w:hyperlink r:id="rId1794" w:history="1">
        <w:r w:rsidR="00B22700">
          <w:rPr>
            <w:rStyle w:val="Hyperlink"/>
            <w:lang w:eastAsia="x-none"/>
          </w:rPr>
          <w:t>R1-2001866</w:t>
        </w:r>
      </w:hyperlink>
      <w:r w:rsidRPr="00920048">
        <w:rPr>
          <w:lang w:eastAsia="x-none"/>
        </w:rPr>
        <w:t xml:space="preserve"> </w:t>
      </w:r>
      <w:r w:rsidR="00920048" w:rsidRPr="00920048">
        <w:t>till 4/24</w:t>
      </w:r>
    </w:p>
    <w:bookmarkEnd w:id="421"/>
    <w:p w14:paraId="3EC3DA77" w14:textId="77777777" w:rsidR="00F003A2" w:rsidRPr="002812AC" w:rsidRDefault="00F003A2" w:rsidP="00F003A2">
      <w:pPr>
        <w:rPr>
          <w:lang w:val="en-US" w:eastAsia="x-none"/>
        </w:rPr>
      </w:pPr>
      <w:r>
        <w:rPr>
          <w:b/>
          <w:bCs/>
          <w:lang w:val="en-US" w:eastAsia="x-none"/>
        </w:rPr>
        <w:t>Decision:</w:t>
      </w:r>
      <w:r w:rsidRPr="002812AC">
        <w:rPr>
          <w:lang w:val="en-US" w:eastAsia="x-none"/>
        </w:rPr>
        <w:t xml:space="preserve"> </w:t>
      </w:r>
      <w:r>
        <w:rPr>
          <w:lang w:val="en-US" w:eastAsia="x-none"/>
        </w:rPr>
        <w:t>As per email decision posted on Apr.30</w:t>
      </w:r>
      <w:r w:rsidRPr="00920048">
        <w:rPr>
          <w:vertAlign w:val="superscript"/>
          <w:lang w:val="en-US" w:eastAsia="x-none"/>
        </w:rPr>
        <w:t>th</w:t>
      </w:r>
      <w:r>
        <w:rPr>
          <w:lang w:val="en-US" w:eastAsia="x-none"/>
        </w:rPr>
        <w:t>,</w:t>
      </w:r>
    </w:p>
    <w:p w14:paraId="16C8F6DD" w14:textId="77777777" w:rsidR="00085B14" w:rsidRPr="00FD292F" w:rsidRDefault="00085B14" w:rsidP="00085B14">
      <w:pPr>
        <w:pStyle w:val="maintext"/>
        <w:ind w:firstLineChars="0" w:firstLine="0"/>
        <w:rPr>
          <w:highlight w:val="green"/>
          <w:lang w:val="en-US"/>
        </w:rPr>
      </w:pPr>
      <w:r w:rsidRPr="00FD292F">
        <w:rPr>
          <w:rFonts w:ascii="Calibri" w:hAnsi="Calibri" w:cs="Calibri"/>
          <w:highlight w:val="green"/>
        </w:rPr>
        <w:t>Agreements:</w:t>
      </w:r>
    </w:p>
    <w:tbl>
      <w:tblPr>
        <w:tblW w:w="0" w:type="auto"/>
        <w:tblCellMar>
          <w:left w:w="0" w:type="dxa"/>
          <w:right w:w="0" w:type="dxa"/>
        </w:tblCellMar>
        <w:tblLook w:val="04A0" w:firstRow="1" w:lastRow="0" w:firstColumn="1" w:lastColumn="0" w:noHBand="0" w:noVBand="1"/>
      </w:tblPr>
      <w:tblGrid>
        <w:gridCol w:w="433"/>
        <w:gridCol w:w="1367"/>
        <w:gridCol w:w="1498"/>
        <w:gridCol w:w="256"/>
        <w:gridCol w:w="465"/>
        <w:gridCol w:w="492"/>
        <w:gridCol w:w="1364"/>
        <w:gridCol w:w="554"/>
        <w:gridCol w:w="412"/>
        <w:gridCol w:w="412"/>
        <w:gridCol w:w="1329"/>
        <w:gridCol w:w="681"/>
        <w:gridCol w:w="1184"/>
      </w:tblGrid>
      <w:tr w:rsidR="00085B14" w14:paraId="1E239FCF" w14:textId="77777777" w:rsidTr="00181AAF">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B334A2"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rPr>
              <w:lastRenderedPageBreak/>
              <w:t>20-2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F6F51C"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rPr>
              <w:t xml:space="preserve">Inter-IAB-node discovery and measurements: SSB reception configuration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25E6E0"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lang w:eastAsia="zh-CN"/>
              </w:rPr>
              <w:t>Support up to 4 SMTCs configured for an IAB node MT per frequency location, including IAB-specific SMTC window periodicities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16DF97"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lang w:eastAsia="zh-CN"/>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8C70E2"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lang w:eastAsia="zh-CN"/>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D35D73"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lang w:eastAsia="zh-CN"/>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B4EC55"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lang w:eastAsia="zh-CN"/>
              </w:rPr>
              <w:t>Separate configuration of SMTC windows for Inter-IAB node discovery and measurement is not possible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DB2D8E"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lang w:eastAsia="zh-CN"/>
              </w:rPr>
              <w:t>per IAB node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F6EA9"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F52D94"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E234B3"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lang w:eastAsia="zh-CN"/>
              </w:rPr>
              <w:t>support mixture of FDD/TDD and/or FR1/FR2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0C77C5"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lang w:eastAsia="zh-CN"/>
              </w:rPr>
              <w:t>IAB-MT impact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5B71A6"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rPr>
              <w:t xml:space="preserve">Optional with capability signalling. </w:t>
            </w:r>
            <w:r w:rsidRPr="00F003A2">
              <w:rPr>
                <w:rFonts w:ascii="Times New Roman" w:hAnsi="Times New Roman"/>
                <w:color w:val="000000"/>
                <w:sz w:val="16"/>
                <w:szCs w:val="16"/>
                <w:lang w:eastAsia="zh-CN"/>
              </w:rPr>
              <w:t>[Devices supporting IAB backhaul must report this FG as supported]</w:t>
            </w:r>
          </w:p>
        </w:tc>
      </w:tr>
      <w:tr w:rsidR="00085B14" w14:paraId="13FA3F75" w14:textId="77777777" w:rsidTr="00181AA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B68C02"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rPr>
              <w:t>20-3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1261154"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rPr>
              <w:t>Extension of RACH occasions and periodicities for backhaul RACH resources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738CDE"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lang w:eastAsia="zh-CN"/>
              </w:rPr>
              <w:t>Support RACH configuration for IAB-MT separately from the RACH configuration for UE access, including new IAB-specific offset and scaling factors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F01A2E"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lang w:eastAsia="zh-CN"/>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1294887"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lang w:eastAsia="zh-CN"/>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D03996"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lang w:eastAsia="zh-CN"/>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A3E0177"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lang w:eastAsia="zh-CN"/>
              </w:rPr>
              <w:t>Separate configuration of RACH transmissions for access UEs and IAB nodes is not possible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CB0121"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lang w:eastAsia="zh-CN"/>
              </w:rPr>
              <w:t>per IAB node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1F73317"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lang w:eastAsia="zh-CN"/>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36FECF9"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lang w:eastAsia="zh-CN"/>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E2CA59"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lang w:eastAsia="zh-CN"/>
              </w:rPr>
              <w:t>support mixture of FDD/TDD and/or FR1/FR2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799385"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lang w:eastAsia="zh-CN"/>
              </w:rPr>
              <w:t>IAB-MT impact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1D3153"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rPr>
              <w:t xml:space="preserve">Optional with capability signalling. </w:t>
            </w:r>
            <w:r w:rsidRPr="00F003A2">
              <w:rPr>
                <w:rFonts w:ascii="Times New Roman" w:hAnsi="Times New Roman"/>
                <w:color w:val="000000"/>
                <w:sz w:val="16"/>
                <w:szCs w:val="16"/>
                <w:lang w:eastAsia="zh-CN"/>
              </w:rPr>
              <w:t>[Devices supporting IAB backhaul must report this FG as supported]</w:t>
            </w:r>
          </w:p>
        </w:tc>
      </w:tr>
      <w:tr w:rsidR="00085B14" w14:paraId="43D2751C" w14:textId="77777777" w:rsidTr="00181AA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611A30"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rPr>
              <w:t>20-6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365D21"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rPr>
              <w:t>Dynamic indication of soft resource availability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A9FB5F2"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lang w:eastAsia="zh-CN"/>
              </w:rPr>
              <w:t xml:space="preserve">Support monitoring DCI Format 2_5 scrambled by AI-RNTI for indication of soft resource availability to an IAB node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13F887"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lang w:eastAsia="zh-CN"/>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32374C"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lang w:eastAsia="zh-CN"/>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8039CC"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lang w:eastAsia="zh-CN"/>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362320"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lang w:eastAsia="zh-CN"/>
              </w:rPr>
              <w:t>Explicit indication of soft resource availability is not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3EE3832"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lang w:eastAsia="zh-CN"/>
              </w:rPr>
              <w:t>per IAB node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4EED17F"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lang w:eastAsia="zh-CN"/>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E7CE3B"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lang w:eastAsia="zh-CN"/>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DF5FCA"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lang w:eastAsia="zh-CN"/>
              </w:rPr>
              <w:t>support mixture of FDD/TDD and/or FR1/FR2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6A7E43"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lang w:eastAsia="zh-CN"/>
              </w:rPr>
              <w:t>IAB-MT impact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7A7475"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rPr>
              <w:t xml:space="preserve">Optional with capability signalling. </w:t>
            </w:r>
            <w:r w:rsidRPr="00F003A2">
              <w:rPr>
                <w:rFonts w:ascii="Times New Roman" w:hAnsi="Times New Roman"/>
                <w:color w:val="000000"/>
                <w:sz w:val="16"/>
                <w:szCs w:val="16"/>
                <w:lang w:eastAsia="zh-CN"/>
              </w:rPr>
              <w:t>[Devices supporting IAB backhaul must report this FG as supported]</w:t>
            </w:r>
          </w:p>
        </w:tc>
      </w:tr>
      <w:tr w:rsidR="00085B14" w14:paraId="52B55FA1" w14:textId="77777777" w:rsidTr="00181AA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E38D62"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rPr>
              <w:t>20-7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3B3DD1D"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rPr>
              <w:t>Case 1 OTA timing alignment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368CC3"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lang w:eastAsia="zh-CN"/>
              </w:rPr>
              <w:t xml:space="preserve">Support T_delta reception.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C2C58A"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lang w:eastAsia="zh-CN"/>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2141E2"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lang w:eastAsia="zh-CN"/>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E95398"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lang w:eastAsia="zh-CN"/>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38B58D"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lang w:eastAsia="zh-CN"/>
              </w:rPr>
              <w:t>Case-1 OTA timing alignment is not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99B910"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lang w:eastAsia="zh-CN"/>
              </w:rPr>
              <w:t>per IAB node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5D88A9"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lang w:eastAsia="zh-CN"/>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5079CF"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lang w:eastAsia="zh-CN"/>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5DDFCE"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lang w:eastAsia="zh-CN"/>
              </w:rPr>
              <w:t>support mixture of FDD/TDD and/or FR1/FR2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F5FA100"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lang w:eastAsia="zh-CN"/>
              </w:rPr>
              <w:t>IAB-MT impact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B05B8F" w14:textId="77777777" w:rsidR="00085B14" w:rsidRPr="00F003A2" w:rsidRDefault="00085B14" w:rsidP="00181AAF">
            <w:pPr>
              <w:pStyle w:val="TAL"/>
              <w:rPr>
                <w:rFonts w:ascii="Times New Roman" w:hAnsi="Times New Roman"/>
                <w:color w:val="000000"/>
                <w:sz w:val="16"/>
                <w:szCs w:val="16"/>
              </w:rPr>
            </w:pPr>
            <w:r w:rsidRPr="00F003A2">
              <w:rPr>
                <w:rFonts w:ascii="Times New Roman" w:hAnsi="Times New Roman"/>
                <w:color w:val="000000"/>
                <w:sz w:val="16"/>
                <w:szCs w:val="16"/>
              </w:rPr>
              <w:t xml:space="preserve">Optional with capability signalling. </w:t>
            </w:r>
            <w:r w:rsidRPr="00F003A2">
              <w:rPr>
                <w:rFonts w:ascii="Times New Roman" w:hAnsi="Times New Roman"/>
                <w:color w:val="000000"/>
                <w:sz w:val="16"/>
                <w:szCs w:val="16"/>
                <w:lang w:eastAsia="zh-CN"/>
              </w:rPr>
              <w:t>[Devices supporting IAB backhaul must report this FG as supported]</w:t>
            </w:r>
          </w:p>
        </w:tc>
      </w:tr>
    </w:tbl>
    <w:p w14:paraId="4870618C" w14:textId="77777777" w:rsidR="00085B14" w:rsidRPr="000D3F52" w:rsidRDefault="00085B14" w:rsidP="00085B14">
      <w:pPr>
        <w:rPr>
          <w:lang w:eastAsia="x-none"/>
        </w:rPr>
      </w:pPr>
    </w:p>
    <w:p w14:paraId="1A5B032A" w14:textId="42BF3B37" w:rsidR="00085B14" w:rsidRPr="00902BFA" w:rsidRDefault="00085B14" w:rsidP="00D97225">
      <w:pPr>
        <w:pStyle w:val="Heading4"/>
      </w:pPr>
      <w:bookmarkStart w:id="423" w:name="_Toc39475490"/>
      <w:bookmarkStart w:id="424" w:name="_Toc40128051"/>
      <w:r w:rsidRPr="00902BFA">
        <w:t>UE features for 5G V2X</w:t>
      </w:r>
      <w:bookmarkEnd w:id="423"/>
      <w:bookmarkEnd w:id="424"/>
    </w:p>
    <w:p w14:paraId="30952ACA" w14:textId="468EA9AE" w:rsidR="00085B14" w:rsidRPr="00CC550C" w:rsidRDefault="00AC05F3" w:rsidP="00085B14">
      <w:pPr>
        <w:rPr>
          <w:b/>
          <w:bCs/>
          <w:lang w:eastAsia="x-none"/>
        </w:rPr>
      </w:pPr>
      <w:hyperlink r:id="rId1795" w:history="1">
        <w:r w:rsidR="00B22700">
          <w:rPr>
            <w:rStyle w:val="Hyperlink"/>
            <w:b/>
            <w:bCs/>
            <w:lang w:eastAsia="x-none"/>
          </w:rPr>
          <w:t>R1-2001867</w:t>
        </w:r>
      </w:hyperlink>
      <w:r w:rsidR="00085B14" w:rsidRPr="00CC550C">
        <w:rPr>
          <w:b/>
          <w:bCs/>
          <w:lang w:eastAsia="x-none"/>
        </w:rPr>
        <w:tab/>
        <w:t>Summary on UE features for 5G V2X</w:t>
      </w:r>
      <w:r w:rsidR="00085B14" w:rsidRPr="00CC550C">
        <w:rPr>
          <w:b/>
          <w:bCs/>
          <w:lang w:eastAsia="x-none"/>
        </w:rPr>
        <w:tab/>
        <w:t>Moderator (AT&amp;T)</w:t>
      </w:r>
    </w:p>
    <w:p w14:paraId="65975AA0" w14:textId="52200BA4" w:rsidR="00085B14" w:rsidRPr="00CC550C" w:rsidRDefault="00AC05F3" w:rsidP="00085B14">
      <w:pPr>
        <w:rPr>
          <w:rFonts w:ascii="Calibri" w:hAnsi="Calibri"/>
          <w:b/>
          <w:bCs/>
          <w:szCs w:val="22"/>
          <w:lang w:val="en-US" w:eastAsia="zh-CN"/>
        </w:rPr>
      </w:pPr>
      <w:hyperlink r:id="rId1796" w:history="1">
        <w:r w:rsidR="00B22700">
          <w:rPr>
            <w:rStyle w:val="Hyperlink"/>
            <w:b/>
            <w:bCs/>
          </w:rPr>
          <w:t>R1-2003078</w:t>
        </w:r>
      </w:hyperlink>
      <w:r w:rsidR="00085B14" w:rsidRPr="00CC550C">
        <w:rPr>
          <w:b/>
          <w:bCs/>
        </w:rPr>
        <w:tab/>
        <w:t>Chairman's Notes of AI 7.2.11.4</w:t>
      </w:r>
      <w:r w:rsidR="00CC550C" w:rsidRPr="00CC550C">
        <w:rPr>
          <w:b/>
          <w:bCs/>
        </w:rPr>
        <w:tab/>
      </w:r>
      <w:r w:rsidR="00085B14" w:rsidRPr="00CC550C">
        <w:rPr>
          <w:b/>
          <w:bCs/>
        </w:rPr>
        <w:t>Ad-Hoc Chair (AT&amp;T)</w:t>
      </w:r>
    </w:p>
    <w:p w14:paraId="7A7CA4C2" w14:textId="50C17BFB" w:rsidR="00085B14" w:rsidRDefault="00085B14" w:rsidP="00085B14">
      <w:pPr>
        <w:rPr>
          <w:lang w:val="en-US" w:eastAsia="x-none"/>
        </w:rPr>
      </w:pPr>
    </w:p>
    <w:p w14:paraId="7EBCE63C" w14:textId="630196E9" w:rsidR="00CC550C" w:rsidRDefault="00AC05F3" w:rsidP="00CC550C">
      <w:pPr>
        <w:rPr>
          <w:lang w:eastAsia="x-none"/>
        </w:rPr>
      </w:pPr>
      <w:hyperlink r:id="rId1797" w:history="1">
        <w:r w:rsidR="00B22700">
          <w:rPr>
            <w:rStyle w:val="Hyperlink"/>
            <w:lang w:eastAsia="x-none"/>
          </w:rPr>
          <w:t>R1-2001579</w:t>
        </w:r>
      </w:hyperlink>
      <w:r w:rsidR="00CC550C">
        <w:rPr>
          <w:lang w:eastAsia="x-none"/>
        </w:rPr>
        <w:tab/>
        <w:t>Discussion on Rel-16 5G_V2X_NRSL UE Features</w:t>
      </w:r>
      <w:r w:rsidR="00CC550C">
        <w:rPr>
          <w:lang w:eastAsia="x-none"/>
        </w:rPr>
        <w:tab/>
        <w:t>ZTE, Sanechips</w:t>
      </w:r>
    </w:p>
    <w:p w14:paraId="2FD997EA" w14:textId="1ACB652D" w:rsidR="00CC550C" w:rsidRDefault="00AC05F3" w:rsidP="00CC550C">
      <w:pPr>
        <w:rPr>
          <w:lang w:eastAsia="x-none"/>
        </w:rPr>
      </w:pPr>
      <w:hyperlink r:id="rId1798" w:history="1">
        <w:r w:rsidR="00B22700">
          <w:rPr>
            <w:rStyle w:val="Hyperlink"/>
            <w:lang w:eastAsia="x-none"/>
          </w:rPr>
          <w:t>R1-2001753</w:t>
        </w:r>
      </w:hyperlink>
      <w:r w:rsidR="00CC550C">
        <w:rPr>
          <w:lang w:eastAsia="x-none"/>
        </w:rPr>
        <w:tab/>
        <w:t>Discussion on UE feature list for Release16 5G-V2X</w:t>
      </w:r>
      <w:r w:rsidR="00CC550C">
        <w:rPr>
          <w:lang w:eastAsia="x-none"/>
        </w:rPr>
        <w:tab/>
        <w:t>OPPO</w:t>
      </w:r>
    </w:p>
    <w:p w14:paraId="49A5B942" w14:textId="046D713D" w:rsidR="00CC550C" w:rsidRDefault="00AC05F3" w:rsidP="00CC550C">
      <w:pPr>
        <w:rPr>
          <w:lang w:eastAsia="x-none"/>
        </w:rPr>
      </w:pPr>
      <w:hyperlink r:id="rId1799" w:history="1">
        <w:r w:rsidR="00B22700">
          <w:rPr>
            <w:rStyle w:val="Hyperlink"/>
            <w:lang w:eastAsia="x-none"/>
          </w:rPr>
          <w:t>R1-2001783</w:t>
        </w:r>
      </w:hyperlink>
      <w:r w:rsidR="00CC550C">
        <w:rPr>
          <w:lang w:eastAsia="x-none"/>
        </w:rPr>
        <w:tab/>
        <w:t>Discussion on 5G V2X UE features</w:t>
      </w:r>
      <w:r w:rsidR="00CC550C">
        <w:rPr>
          <w:lang w:eastAsia="x-none"/>
        </w:rPr>
        <w:tab/>
        <w:t>vivo</w:t>
      </w:r>
    </w:p>
    <w:p w14:paraId="75C0FD3A" w14:textId="092FB2F9" w:rsidR="00CC550C" w:rsidRDefault="00AC05F3" w:rsidP="00CC550C">
      <w:pPr>
        <w:rPr>
          <w:lang w:eastAsia="x-none"/>
        </w:rPr>
      </w:pPr>
      <w:hyperlink r:id="rId1800" w:history="1">
        <w:r w:rsidR="00B22700">
          <w:rPr>
            <w:rStyle w:val="Hyperlink"/>
            <w:lang w:eastAsia="x-none"/>
          </w:rPr>
          <w:t>R1-2001827</w:t>
        </w:r>
      </w:hyperlink>
      <w:r w:rsidR="00CC550C">
        <w:rPr>
          <w:lang w:eastAsia="x-none"/>
        </w:rPr>
        <w:tab/>
        <w:t>Views on Rel-16 UE features for NR V2X</w:t>
      </w:r>
      <w:r w:rsidR="00CC550C">
        <w:rPr>
          <w:lang w:eastAsia="x-none"/>
        </w:rPr>
        <w:tab/>
        <w:t>MediaTek Inc.</w:t>
      </w:r>
    </w:p>
    <w:p w14:paraId="07BF9BA0" w14:textId="729216FF" w:rsidR="00CC550C" w:rsidRDefault="00AC05F3" w:rsidP="00CC550C">
      <w:pPr>
        <w:rPr>
          <w:lang w:eastAsia="x-none"/>
        </w:rPr>
      </w:pPr>
      <w:hyperlink r:id="rId1801" w:history="1">
        <w:r w:rsidR="00B22700">
          <w:rPr>
            <w:rStyle w:val="Hyperlink"/>
            <w:lang w:eastAsia="x-none"/>
          </w:rPr>
          <w:t>R1-2001891</w:t>
        </w:r>
      </w:hyperlink>
      <w:r w:rsidR="00CC550C">
        <w:rPr>
          <w:lang w:eastAsia="x-none"/>
        </w:rPr>
        <w:tab/>
        <w:t>Discussion on NR Rel-16 UE features for 5G V2X</w:t>
      </w:r>
      <w:r w:rsidR="00CC550C">
        <w:rPr>
          <w:lang w:eastAsia="x-none"/>
        </w:rPr>
        <w:tab/>
        <w:t>LG Electronics</w:t>
      </w:r>
    </w:p>
    <w:p w14:paraId="5CC1FED9" w14:textId="46AA5518" w:rsidR="00CC550C" w:rsidRDefault="00AC05F3" w:rsidP="00CC550C">
      <w:pPr>
        <w:rPr>
          <w:lang w:eastAsia="x-none"/>
        </w:rPr>
      </w:pPr>
      <w:hyperlink r:id="rId1802" w:history="1">
        <w:r w:rsidR="00B22700">
          <w:rPr>
            <w:rStyle w:val="Hyperlink"/>
            <w:lang w:eastAsia="x-none"/>
          </w:rPr>
          <w:t>R1-2002018</w:t>
        </w:r>
      </w:hyperlink>
      <w:r w:rsidR="00CC550C">
        <w:rPr>
          <w:lang w:eastAsia="x-none"/>
        </w:rPr>
        <w:tab/>
        <w:t>Input to discussion on UE features for NR-V2X</w:t>
      </w:r>
      <w:r w:rsidR="00CC550C">
        <w:rPr>
          <w:lang w:eastAsia="x-none"/>
        </w:rPr>
        <w:tab/>
        <w:t>Intel Corporation</w:t>
      </w:r>
    </w:p>
    <w:p w14:paraId="195AADBD" w14:textId="212DEE45" w:rsidR="00CC550C" w:rsidRDefault="00AC05F3" w:rsidP="00CC550C">
      <w:pPr>
        <w:rPr>
          <w:lang w:eastAsia="x-none"/>
        </w:rPr>
      </w:pPr>
      <w:hyperlink r:id="rId1803" w:history="1">
        <w:r w:rsidR="00B22700">
          <w:rPr>
            <w:rStyle w:val="Hyperlink"/>
            <w:lang w:eastAsia="x-none"/>
          </w:rPr>
          <w:t>R1-2002045</w:t>
        </w:r>
      </w:hyperlink>
      <w:r w:rsidR="00CC550C">
        <w:rPr>
          <w:lang w:eastAsia="x-none"/>
        </w:rPr>
        <w:tab/>
        <w:t>Features for Rel-16 V2X</w:t>
      </w:r>
      <w:r w:rsidR="00CC550C">
        <w:rPr>
          <w:lang w:eastAsia="x-none"/>
        </w:rPr>
        <w:tab/>
        <w:t>Futurewei</w:t>
      </w:r>
    </w:p>
    <w:p w14:paraId="46C7FC82" w14:textId="17AF028D" w:rsidR="00CC550C" w:rsidRDefault="00AC05F3" w:rsidP="00CC550C">
      <w:pPr>
        <w:rPr>
          <w:lang w:eastAsia="x-none"/>
        </w:rPr>
      </w:pPr>
      <w:hyperlink r:id="rId1804" w:history="1">
        <w:r w:rsidR="00B22700">
          <w:rPr>
            <w:rStyle w:val="Hyperlink"/>
            <w:lang w:eastAsia="x-none"/>
          </w:rPr>
          <w:t>R1-2002069</w:t>
        </w:r>
      </w:hyperlink>
      <w:r w:rsidR="00CC550C">
        <w:rPr>
          <w:lang w:eastAsia="x-none"/>
        </w:rPr>
        <w:tab/>
        <w:t>Discussion of UE features for NR V2X</w:t>
      </w:r>
      <w:r w:rsidR="00CC550C">
        <w:rPr>
          <w:lang w:eastAsia="x-none"/>
        </w:rPr>
        <w:tab/>
        <w:t>CATT</w:t>
      </w:r>
    </w:p>
    <w:p w14:paraId="012EE0B2" w14:textId="246E2224" w:rsidR="00CC550C" w:rsidRDefault="00AC05F3" w:rsidP="00CC550C">
      <w:pPr>
        <w:rPr>
          <w:lang w:eastAsia="x-none"/>
        </w:rPr>
      </w:pPr>
      <w:hyperlink r:id="rId1805" w:history="1">
        <w:r w:rsidR="00B22700">
          <w:rPr>
            <w:rStyle w:val="Hyperlink"/>
            <w:lang w:eastAsia="x-none"/>
          </w:rPr>
          <w:t>R1-2002153</w:t>
        </w:r>
      </w:hyperlink>
      <w:r w:rsidR="00CC550C">
        <w:rPr>
          <w:lang w:eastAsia="x-none"/>
        </w:rPr>
        <w:tab/>
        <w:t>UE features for NR V2X</w:t>
      </w:r>
      <w:r w:rsidR="00CC550C">
        <w:rPr>
          <w:lang w:eastAsia="x-none"/>
        </w:rPr>
        <w:tab/>
        <w:t>Samsung</w:t>
      </w:r>
    </w:p>
    <w:p w14:paraId="7E6EBB7E" w14:textId="28B5FA50" w:rsidR="00CC550C" w:rsidRDefault="00AC05F3" w:rsidP="00CC550C">
      <w:pPr>
        <w:rPr>
          <w:lang w:eastAsia="x-none"/>
        </w:rPr>
      </w:pPr>
      <w:hyperlink r:id="rId1806" w:history="1">
        <w:r w:rsidR="00B22700">
          <w:rPr>
            <w:rStyle w:val="Hyperlink"/>
            <w:lang w:eastAsia="x-none"/>
          </w:rPr>
          <w:t>R1-2002243</w:t>
        </w:r>
      </w:hyperlink>
      <w:r w:rsidR="00CC550C">
        <w:rPr>
          <w:lang w:eastAsia="x-none"/>
        </w:rPr>
        <w:tab/>
        <w:t>UE features for 5G V2X</w:t>
      </w:r>
      <w:r w:rsidR="00CC550C">
        <w:rPr>
          <w:lang w:eastAsia="x-none"/>
        </w:rPr>
        <w:tab/>
        <w:t>Ericsson</w:t>
      </w:r>
    </w:p>
    <w:p w14:paraId="791BBEC4" w14:textId="0EBE56D8" w:rsidR="00CC550C" w:rsidRDefault="00AC05F3" w:rsidP="00CC550C">
      <w:pPr>
        <w:rPr>
          <w:lang w:eastAsia="x-none"/>
        </w:rPr>
      </w:pPr>
      <w:hyperlink r:id="rId1807" w:history="1">
        <w:r w:rsidR="00B22700">
          <w:rPr>
            <w:rStyle w:val="Hyperlink"/>
            <w:lang w:eastAsia="x-none"/>
          </w:rPr>
          <w:t>R1-2002351</w:t>
        </w:r>
      </w:hyperlink>
      <w:r w:rsidR="00CC550C">
        <w:rPr>
          <w:lang w:eastAsia="x-none"/>
        </w:rPr>
        <w:tab/>
        <w:t>On NR UE V2X Features</w:t>
      </w:r>
      <w:r w:rsidR="00CC550C">
        <w:rPr>
          <w:lang w:eastAsia="x-none"/>
        </w:rPr>
        <w:tab/>
        <w:t>Apple</w:t>
      </w:r>
    </w:p>
    <w:p w14:paraId="38726375" w14:textId="3E3A960F" w:rsidR="00CC550C" w:rsidRDefault="00AC05F3" w:rsidP="00CC550C">
      <w:pPr>
        <w:rPr>
          <w:lang w:eastAsia="x-none"/>
        </w:rPr>
      </w:pPr>
      <w:hyperlink r:id="rId1808" w:history="1">
        <w:r w:rsidR="00B22700">
          <w:rPr>
            <w:rStyle w:val="Hyperlink"/>
            <w:lang w:eastAsia="x-none"/>
          </w:rPr>
          <w:t>R1-2002398</w:t>
        </w:r>
      </w:hyperlink>
      <w:r w:rsidR="00CC550C">
        <w:rPr>
          <w:lang w:eastAsia="x-none"/>
        </w:rPr>
        <w:tab/>
        <w:t xml:space="preserve">UE features for 5G V2X </w:t>
      </w:r>
      <w:r w:rsidR="00CC550C">
        <w:rPr>
          <w:lang w:eastAsia="x-none"/>
        </w:rPr>
        <w:tab/>
        <w:t>Panasonic Corporation</w:t>
      </w:r>
    </w:p>
    <w:p w14:paraId="175E5BE5" w14:textId="35D39440" w:rsidR="00CC550C" w:rsidRDefault="00AC05F3" w:rsidP="00CC550C">
      <w:pPr>
        <w:rPr>
          <w:lang w:eastAsia="x-none"/>
        </w:rPr>
      </w:pPr>
      <w:hyperlink r:id="rId1809" w:history="1">
        <w:r w:rsidR="00B22700">
          <w:rPr>
            <w:rStyle w:val="Hyperlink"/>
            <w:lang w:eastAsia="x-none"/>
          </w:rPr>
          <w:t>R1-2002483</w:t>
        </w:r>
      </w:hyperlink>
      <w:r w:rsidR="00CC550C">
        <w:rPr>
          <w:lang w:eastAsia="x-none"/>
        </w:rPr>
        <w:tab/>
        <w:t>On UE features for 5G V2X</w:t>
      </w:r>
      <w:r w:rsidR="00CC550C">
        <w:rPr>
          <w:lang w:eastAsia="x-none"/>
        </w:rPr>
        <w:tab/>
        <w:t>Nokia, Nokia Shanghai Bell</w:t>
      </w:r>
    </w:p>
    <w:p w14:paraId="19F8123F" w14:textId="09FE975E" w:rsidR="00CC550C" w:rsidRDefault="00AC05F3" w:rsidP="00CC550C">
      <w:pPr>
        <w:rPr>
          <w:lang w:eastAsia="x-none"/>
        </w:rPr>
      </w:pPr>
      <w:hyperlink r:id="rId1810" w:history="1">
        <w:r w:rsidR="00B22700">
          <w:rPr>
            <w:rStyle w:val="Hyperlink"/>
            <w:lang w:eastAsia="x-none"/>
          </w:rPr>
          <w:t>R1-2002565</w:t>
        </w:r>
      </w:hyperlink>
      <w:r w:rsidR="00CC550C">
        <w:rPr>
          <w:lang w:eastAsia="x-none"/>
        </w:rPr>
        <w:tab/>
        <w:t>Discussion on V2X UE features</w:t>
      </w:r>
      <w:r w:rsidR="00CC550C">
        <w:rPr>
          <w:lang w:eastAsia="x-none"/>
        </w:rPr>
        <w:tab/>
        <w:t>Qualcomm Incorporated</w:t>
      </w:r>
    </w:p>
    <w:p w14:paraId="5CE0BB40" w14:textId="6C0272D0" w:rsidR="00CC550C" w:rsidRDefault="00AC05F3" w:rsidP="00CC550C">
      <w:pPr>
        <w:rPr>
          <w:lang w:eastAsia="x-none"/>
        </w:rPr>
      </w:pPr>
      <w:hyperlink r:id="rId1811" w:history="1">
        <w:r w:rsidR="00B22700">
          <w:rPr>
            <w:rStyle w:val="Hyperlink"/>
            <w:lang w:eastAsia="x-none"/>
          </w:rPr>
          <w:t>R1-2002666</w:t>
        </w:r>
      </w:hyperlink>
      <w:r w:rsidR="00CC550C">
        <w:rPr>
          <w:lang w:eastAsia="x-none"/>
        </w:rPr>
        <w:tab/>
        <w:t>Rel-16 UE features for 5G V2X</w:t>
      </w:r>
      <w:r w:rsidR="00CC550C">
        <w:rPr>
          <w:lang w:eastAsia="x-none"/>
        </w:rPr>
        <w:tab/>
        <w:t>Huawei, HiSilicon</w:t>
      </w:r>
    </w:p>
    <w:p w14:paraId="29BE25CD" w14:textId="77777777" w:rsidR="00CC550C" w:rsidRPr="00CC550C" w:rsidRDefault="00CC550C" w:rsidP="00085B14">
      <w:pPr>
        <w:rPr>
          <w:lang w:eastAsia="x-none"/>
        </w:rPr>
      </w:pPr>
    </w:p>
    <w:p w14:paraId="42370FE5" w14:textId="77777777" w:rsidR="00CC550C" w:rsidRPr="00CC550C" w:rsidRDefault="00085B14" w:rsidP="00085B14">
      <w:pPr>
        <w:rPr>
          <w:lang w:eastAsia="x-none"/>
        </w:rPr>
      </w:pPr>
      <w:bookmarkStart w:id="425" w:name="_Hlk38183560"/>
      <w:r w:rsidRPr="00CC550C">
        <w:rPr>
          <w:lang w:eastAsia="x-none"/>
        </w:rPr>
        <w:t xml:space="preserve">[100b-e-NR-UEFeatures-V2X-01] </w:t>
      </w:r>
      <w:r w:rsidR="00CC550C" w:rsidRPr="00CC550C">
        <w:rPr>
          <w:lang w:eastAsia="x-none"/>
        </w:rPr>
        <w:t>– Ralf (AT&amp;T)</w:t>
      </w:r>
    </w:p>
    <w:p w14:paraId="1AC99141" w14:textId="227086D1" w:rsidR="00085B14" w:rsidRPr="00CC550C" w:rsidRDefault="00085B14" w:rsidP="00085B14">
      <w:pPr>
        <w:rPr>
          <w:lang w:eastAsia="x-none"/>
        </w:rPr>
      </w:pPr>
      <w:r w:rsidRPr="00CC550C">
        <w:rPr>
          <w:lang w:eastAsia="x-none"/>
        </w:rPr>
        <w:t xml:space="preserve">Email discussion/approval of proposal conclusion in </w:t>
      </w:r>
      <w:hyperlink r:id="rId1812" w:history="1">
        <w:r w:rsidR="00B22700">
          <w:rPr>
            <w:rStyle w:val="Hyperlink"/>
            <w:lang w:eastAsia="x-none"/>
          </w:rPr>
          <w:t>R1-2001867</w:t>
        </w:r>
      </w:hyperlink>
      <w:r w:rsidR="00E666AD" w:rsidRPr="00E666AD">
        <w:rPr>
          <w:rStyle w:val="Hyperlink"/>
          <w:u w:val="none"/>
          <w:lang w:eastAsia="x-none"/>
        </w:rPr>
        <w:t xml:space="preserve"> </w:t>
      </w:r>
      <w:r w:rsidRPr="00E666AD">
        <w:rPr>
          <w:lang w:eastAsia="x-none"/>
        </w:rPr>
        <w:t>(</w:t>
      </w:r>
      <w:r w:rsidRPr="00CC550C">
        <w:rPr>
          <w:lang w:eastAsia="x-none"/>
        </w:rPr>
        <w:t>It is RAN1’s understanding that LTE SL capability can be acquired by UE-EUTRA-Capability specified in TS 36.331) by 4/22</w:t>
      </w:r>
    </w:p>
    <w:p w14:paraId="41D617F2" w14:textId="36ABCCC0" w:rsidR="00085B14" w:rsidRPr="00E666AD" w:rsidRDefault="00AC05F3" w:rsidP="00085B14">
      <w:pPr>
        <w:rPr>
          <w:b/>
          <w:bCs/>
          <w:lang w:eastAsia="x-none"/>
        </w:rPr>
      </w:pPr>
      <w:hyperlink r:id="rId1813" w:history="1">
        <w:r w:rsidR="00B22700">
          <w:rPr>
            <w:rStyle w:val="Hyperlink"/>
            <w:b/>
            <w:bCs/>
            <w:lang w:eastAsia="x-none"/>
          </w:rPr>
          <w:t>R1-2003090</w:t>
        </w:r>
      </w:hyperlink>
      <w:r w:rsidR="00085B14" w:rsidRPr="00E666AD">
        <w:rPr>
          <w:b/>
          <w:bCs/>
          <w:lang w:eastAsia="x-none"/>
        </w:rPr>
        <w:tab/>
        <w:t>Summary of Email Approval [100b-e-NR-UEFeatures-V2X-01]</w:t>
      </w:r>
      <w:r w:rsidR="00085B14" w:rsidRPr="00E666AD">
        <w:rPr>
          <w:b/>
          <w:bCs/>
          <w:lang w:eastAsia="x-none"/>
        </w:rPr>
        <w:tab/>
        <w:t>Moderator (AT&amp;T)</w:t>
      </w:r>
    </w:p>
    <w:p w14:paraId="2EC43CE6" w14:textId="3B82B714" w:rsidR="00085B14" w:rsidRDefault="00E666AD" w:rsidP="00085B14">
      <w:pPr>
        <w:rPr>
          <w:lang w:eastAsia="x-none"/>
        </w:rPr>
      </w:pPr>
      <w:r w:rsidRPr="00E666AD">
        <w:rPr>
          <w:b/>
          <w:bCs/>
          <w:lang w:eastAsia="x-none"/>
        </w:rPr>
        <w:t>Decision:</w:t>
      </w:r>
      <w:r>
        <w:rPr>
          <w:lang w:eastAsia="x-none"/>
        </w:rPr>
        <w:t xml:space="preserve"> Conclusion </w:t>
      </w:r>
      <w:r w:rsidR="00085B14">
        <w:rPr>
          <w:lang w:eastAsia="x-none"/>
        </w:rPr>
        <w:t xml:space="preserve">handled by the conference call on 4/23. </w:t>
      </w:r>
    </w:p>
    <w:p w14:paraId="3961196C" w14:textId="77777777" w:rsidR="00085B14" w:rsidRPr="00E666AD" w:rsidRDefault="00085B14" w:rsidP="00E666AD">
      <w:r w:rsidRPr="00E666AD">
        <w:rPr>
          <w:highlight w:val="green"/>
        </w:rPr>
        <w:t>Conclusion:</w:t>
      </w:r>
    </w:p>
    <w:p w14:paraId="5D192437" w14:textId="77777777" w:rsidR="00085B14" w:rsidRDefault="00085B14" w:rsidP="00453F3C">
      <w:pPr>
        <w:pStyle w:val="ListParagraph"/>
        <w:numPr>
          <w:ilvl w:val="0"/>
          <w:numId w:val="289"/>
        </w:numPr>
      </w:pPr>
      <w:r w:rsidRPr="00502F4C">
        <w:t>For support of NR Uu controlling LTE PC5, RAN1 considers that the contents of UE-EUTRA-Capability for LTE-V2X sidelink is sufficient. RAN2 is requested to define the necessary NR signalling.</w:t>
      </w:r>
    </w:p>
    <w:p w14:paraId="288F45F9" w14:textId="6DC7AB52" w:rsidR="00085B14" w:rsidRDefault="00085B14" w:rsidP="00085B14">
      <w:pPr>
        <w:rPr>
          <w:lang w:eastAsia="x-none"/>
        </w:rPr>
      </w:pPr>
      <w:r>
        <w:rPr>
          <w:lang w:eastAsia="x-none"/>
        </w:rPr>
        <w:t>Draft LS i</w:t>
      </w:r>
      <w:r w:rsidR="00E666AD">
        <w:rPr>
          <w:lang w:eastAsia="x-none"/>
        </w:rPr>
        <w:t>n:</w:t>
      </w:r>
    </w:p>
    <w:p w14:paraId="20044DCB" w14:textId="4B6CECE2" w:rsidR="00E666AD" w:rsidRPr="00E666AD" w:rsidRDefault="00AC05F3" w:rsidP="00085B14">
      <w:pPr>
        <w:rPr>
          <w:b/>
          <w:bCs/>
          <w:lang w:eastAsia="x-none"/>
        </w:rPr>
      </w:pPr>
      <w:hyperlink r:id="rId1814" w:history="1">
        <w:r w:rsidR="00B22700">
          <w:rPr>
            <w:rStyle w:val="Hyperlink"/>
            <w:b/>
            <w:bCs/>
            <w:lang w:eastAsia="x-none"/>
          </w:rPr>
          <w:t>R1-2002790</w:t>
        </w:r>
      </w:hyperlink>
      <w:r w:rsidR="00E666AD" w:rsidRPr="00E666AD">
        <w:rPr>
          <w:b/>
          <w:bCs/>
          <w:lang w:eastAsia="x-none"/>
        </w:rPr>
        <w:tab/>
        <w:t>[Draft] LS on LTE V2X capabilities in NR V2X</w:t>
      </w:r>
      <w:r w:rsidR="00E666AD" w:rsidRPr="00E666AD">
        <w:rPr>
          <w:b/>
          <w:bCs/>
          <w:lang w:eastAsia="x-none"/>
        </w:rPr>
        <w:tab/>
        <w:t>Huawei</w:t>
      </w:r>
    </w:p>
    <w:p w14:paraId="1B7C1BD4" w14:textId="55C431C7" w:rsidR="00085B14" w:rsidRDefault="00E666AD" w:rsidP="00085B14">
      <w:pPr>
        <w:rPr>
          <w:lang w:eastAsia="x-none"/>
        </w:rPr>
      </w:pPr>
      <w:r w:rsidRPr="00E666AD">
        <w:rPr>
          <w:b/>
          <w:bCs/>
          <w:lang w:eastAsia="x-none"/>
        </w:rPr>
        <w:lastRenderedPageBreak/>
        <w:t>Decision:</w:t>
      </w:r>
      <w:r>
        <w:rPr>
          <w:lang w:eastAsia="x-none"/>
        </w:rPr>
        <w:t xml:space="preserve"> As per email decision posted on Apr.25</w:t>
      </w:r>
      <w:r w:rsidRPr="00E666AD">
        <w:rPr>
          <w:vertAlign w:val="superscript"/>
          <w:lang w:eastAsia="x-none"/>
        </w:rPr>
        <w:t>th</w:t>
      </w:r>
      <w:r>
        <w:rPr>
          <w:lang w:eastAsia="x-none"/>
        </w:rPr>
        <w:t xml:space="preserve">, </w:t>
      </w:r>
      <w:r w:rsidR="00085B14">
        <w:rPr>
          <w:lang w:eastAsia="x-none"/>
        </w:rPr>
        <w:t>the draft LS is</w:t>
      </w:r>
      <w:r>
        <w:rPr>
          <w:lang w:eastAsia="x-none"/>
        </w:rPr>
        <w:t xml:space="preserve"> endorsed</w:t>
      </w:r>
      <w:r w:rsidR="00085B14">
        <w:rPr>
          <w:lang w:eastAsia="x-none"/>
        </w:rPr>
        <w:t xml:space="preserve">. Final LS </w:t>
      </w:r>
      <w:r>
        <w:rPr>
          <w:lang w:eastAsia="x-none"/>
        </w:rPr>
        <w:t xml:space="preserve">is </w:t>
      </w:r>
      <w:r w:rsidRPr="00E666AD">
        <w:rPr>
          <w:highlight w:val="green"/>
          <w:lang w:eastAsia="x-none"/>
        </w:rPr>
        <w:t xml:space="preserve">approved </w:t>
      </w:r>
      <w:r w:rsidR="00085B14" w:rsidRPr="00E666AD">
        <w:rPr>
          <w:highlight w:val="green"/>
          <w:lang w:eastAsia="x-none"/>
        </w:rPr>
        <w:t xml:space="preserve">in </w:t>
      </w:r>
      <w:hyperlink r:id="rId1815" w:history="1">
        <w:r w:rsidR="00B22700">
          <w:rPr>
            <w:rStyle w:val="Hyperlink"/>
            <w:highlight w:val="green"/>
            <w:lang w:eastAsia="x-none"/>
          </w:rPr>
          <w:t>R1-2002930</w:t>
        </w:r>
      </w:hyperlink>
      <w:r w:rsidR="00085B14" w:rsidRPr="00F47D71">
        <w:rPr>
          <w:highlight w:val="green"/>
          <w:lang w:eastAsia="x-none"/>
        </w:rPr>
        <w:t>.</w:t>
      </w:r>
    </w:p>
    <w:p w14:paraId="03445A9A" w14:textId="25B44424" w:rsidR="00085B14" w:rsidRDefault="00085B14" w:rsidP="00085B14">
      <w:pPr>
        <w:rPr>
          <w:lang w:eastAsia="x-none"/>
        </w:rPr>
      </w:pPr>
    </w:p>
    <w:p w14:paraId="0FA6D027" w14:textId="77777777" w:rsidR="00CC550C" w:rsidRDefault="00CC550C" w:rsidP="00085B14">
      <w:pPr>
        <w:rPr>
          <w:lang w:eastAsia="x-none"/>
        </w:rPr>
      </w:pPr>
    </w:p>
    <w:p w14:paraId="5A81194B" w14:textId="77777777" w:rsidR="00CC550C" w:rsidRPr="00CC550C" w:rsidRDefault="00085B14" w:rsidP="00085B14">
      <w:pPr>
        <w:rPr>
          <w:lang w:eastAsia="x-none"/>
        </w:rPr>
      </w:pPr>
      <w:r w:rsidRPr="00CC550C">
        <w:rPr>
          <w:lang w:eastAsia="x-none"/>
        </w:rPr>
        <w:t xml:space="preserve">[100b-e-NR-UEFeatures-V2X-02] </w:t>
      </w:r>
      <w:r w:rsidR="00CC550C" w:rsidRPr="00CC550C">
        <w:rPr>
          <w:lang w:eastAsia="x-none"/>
        </w:rPr>
        <w:t>– Ralf (AT&amp;T)</w:t>
      </w:r>
    </w:p>
    <w:p w14:paraId="70547D77" w14:textId="365E36E2" w:rsidR="00085B14" w:rsidRPr="00CC550C" w:rsidRDefault="00085B14" w:rsidP="00085B14">
      <w:pPr>
        <w:rPr>
          <w:lang w:eastAsia="x-none"/>
        </w:rPr>
      </w:pPr>
      <w:r w:rsidRPr="00CC550C">
        <w:rPr>
          <w:lang w:eastAsia="x-none"/>
        </w:rPr>
        <w:t xml:space="preserve">Email discussion/approval of proposal 2 in </w:t>
      </w:r>
      <w:hyperlink r:id="rId1816" w:history="1">
        <w:r w:rsidR="00B22700">
          <w:rPr>
            <w:rStyle w:val="Hyperlink"/>
            <w:lang w:eastAsia="x-none"/>
          </w:rPr>
          <w:t>R1-2001867</w:t>
        </w:r>
      </w:hyperlink>
      <w:r w:rsidRPr="00CC550C">
        <w:rPr>
          <w:lang w:eastAsia="x-none"/>
        </w:rPr>
        <w:t xml:space="preserve"> by 4/24</w:t>
      </w:r>
    </w:p>
    <w:p w14:paraId="745E2EEC" w14:textId="25480755" w:rsidR="00085B14" w:rsidRPr="00E666AD" w:rsidRDefault="00AC05F3" w:rsidP="00085B14">
      <w:pPr>
        <w:rPr>
          <w:b/>
          <w:bCs/>
          <w:lang w:eastAsia="x-none"/>
        </w:rPr>
      </w:pPr>
      <w:hyperlink r:id="rId1817" w:history="1">
        <w:r w:rsidR="00B22700">
          <w:rPr>
            <w:rStyle w:val="Hyperlink"/>
            <w:b/>
            <w:bCs/>
            <w:lang w:eastAsia="x-none"/>
          </w:rPr>
          <w:t>R1-2003091</w:t>
        </w:r>
      </w:hyperlink>
      <w:r w:rsidR="00085B14" w:rsidRPr="00E666AD">
        <w:rPr>
          <w:b/>
          <w:bCs/>
          <w:lang w:eastAsia="x-none"/>
        </w:rPr>
        <w:tab/>
        <w:t>Summary of Email Approval [100b-e-NR-UEFeatures-V2X-02]</w:t>
      </w:r>
      <w:r w:rsidR="00085B14" w:rsidRPr="00E666AD">
        <w:rPr>
          <w:b/>
          <w:bCs/>
          <w:lang w:eastAsia="x-none"/>
        </w:rPr>
        <w:tab/>
        <w:t>Moderator (AT&amp;T)</w:t>
      </w:r>
    </w:p>
    <w:p w14:paraId="4F794F7E" w14:textId="5837A0BA" w:rsidR="00E666AD" w:rsidRDefault="00E666AD" w:rsidP="00E666AD">
      <w:pPr>
        <w:rPr>
          <w:lang w:eastAsia="x-none"/>
        </w:rPr>
      </w:pPr>
      <w:r w:rsidRPr="00E666AD">
        <w:rPr>
          <w:b/>
          <w:bCs/>
          <w:lang w:eastAsia="x-none"/>
        </w:rPr>
        <w:t>Decision:</w:t>
      </w:r>
      <w:r>
        <w:rPr>
          <w:lang w:eastAsia="x-none"/>
        </w:rPr>
        <w:t xml:space="preserve"> As per email decision posted on Apr.30</w:t>
      </w:r>
      <w:r w:rsidRPr="00E666AD">
        <w:rPr>
          <w:vertAlign w:val="superscript"/>
          <w:lang w:eastAsia="x-none"/>
        </w:rPr>
        <w:t>th</w:t>
      </w:r>
      <w:r>
        <w:rPr>
          <w:lang w:eastAsia="x-none"/>
        </w:rPr>
        <w:t xml:space="preserve">, </w:t>
      </w:r>
      <w:r w:rsidRPr="002A009C">
        <w:rPr>
          <w:lang w:eastAsia="x-none"/>
        </w:rPr>
        <w:t>no agreeemnts.</w:t>
      </w:r>
      <w:r>
        <w:rPr>
          <w:lang w:eastAsia="x-none"/>
        </w:rPr>
        <w:t xml:space="preserve"> </w:t>
      </w:r>
      <w:r w:rsidR="00F35B67" w:rsidRPr="00F35B67">
        <w:rPr>
          <w:lang w:eastAsia="x-none"/>
        </w:rPr>
        <w:t>V2X feature list is not yet stable enough to discuss which FGs exactly can be reported to the network.</w:t>
      </w:r>
    </w:p>
    <w:p w14:paraId="684D97FD" w14:textId="0D8C2F0E" w:rsidR="00085B14" w:rsidRPr="00E666AD" w:rsidRDefault="00085B14" w:rsidP="00085B14">
      <w:pPr>
        <w:rPr>
          <w:lang w:eastAsia="x-none"/>
        </w:rPr>
      </w:pPr>
    </w:p>
    <w:p w14:paraId="55F5D91E" w14:textId="77777777" w:rsidR="00CC550C" w:rsidRPr="00E666AD" w:rsidRDefault="00CC550C" w:rsidP="00085B14">
      <w:pPr>
        <w:rPr>
          <w:lang w:eastAsia="x-none"/>
        </w:rPr>
      </w:pPr>
    </w:p>
    <w:p w14:paraId="02B027FB" w14:textId="77777777" w:rsidR="00CC550C" w:rsidRPr="00CC550C" w:rsidRDefault="00085B14" w:rsidP="00085B14">
      <w:pPr>
        <w:rPr>
          <w:lang w:eastAsia="x-none"/>
        </w:rPr>
      </w:pPr>
      <w:r w:rsidRPr="00CC550C">
        <w:t xml:space="preserve">[100b-e-NR-UEFeatures-V2X-03] </w:t>
      </w:r>
      <w:r w:rsidR="00CC550C" w:rsidRPr="00CC550C">
        <w:rPr>
          <w:lang w:eastAsia="x-none"/>
        </w:rPr>
        <w:t>– Ralf (AT&amp;T)</w:t>
      </w:r>
    </w:p>
    <w:p w14:paraId="03CCB349" w14:textId="635DF2E0" w:rsidR="00085B14" w:rsidRPr="00CC550C" w:rsidRDefault="00085B14" w:rsidP="00085B14">
      <w:r w:rsidRPr="00CC550C">
        <w:t xml:space="preserve">Email discussion/approval of Proposals {1, 3, 5, 6, 10, 11, 13, 14, 16, 17} (stabilizing the overall number of rows and separate FGs) – focusing on the high priority parts -  in </w:t>
      </w:r>
      <w:hyperlink r:id="rId1818" w:history="1">
        <w:r w:rsidR="00B22700">
          <w:rPr>
            <w:rStyle w:val="Hyperlink"/>
          </w:rPr>
          <w:t>R1-2001867</w:t>
        </w:r>
      </w:hyperlink>
      <w:r w:rsidRPr="00CC550C">
        <w:t xml:space="preserve"> by 4/24</w:t>
      </w:r>
    </w:p>
    <w:p w14:paraId="5F0699FC" w14:textId="1EFC4347" w:rsidR="00085B14" w:rsidRPr="00F35B67" w:rsidRDefault="00AC05F3" w:rsidP="00085B14">
      <w:pPr>
        <w:rPr>
          <w:b/>
          <w:bCs/>
          <w:lang w:eastAsia="x-none"/>
        </w:rPr>
      </w:pPr>
      <w:hyperlink r:id="rId1819" w:history="1">
        <w:r w:rsidR="00B22700">
          <w:rPr>
            <w:rStyle w:val="Hyperlink"/>
            <w:b/>
            <w:bCs/>
            <w:lang w:eastAsia="x-none"/>
          </w:rPr>
          <w:t>R1-2003092</w:t>
        </w:r>
      </w:hyperlink>
      <w:r w:rsidR="00085B14" w:rsidRPr="00F35B67">
        <w:rPr>
          <w:b/>
          <w:bCs/>
          <w:lang w:eastAsia="x-none"/>
        </w:rPr>
        <w:tab/>
        <w:t>Summary of Email Approval [100b-e-NR-UEFeatures-V2X-03]</w:t>
      </w:r>
      <w:r w:rsidR="00085B14" w:rsidRPr="00F35B67">
        <w:rPr>
          <w:b/>
          <w:bCs/>
          <w:lang w:eastAsia="x-none"/>
        </w:rPr>
        <w:tab/>
        <w:t>Moderator (AT&amp;T)</w:t>
      </w:r>
    </w:p>
    <w:p w14:paraId="25202CE9" w14:textId="6C3887EB" w:rsidR="00085B14" w:rsidRDefault="00F35B67" w:rsidP="00085B14">
      <w:pPr>
        <w:rPr>
          <w:lang w:eastAsia="x-none"/>
        </w:rPr>
      </w:pPr>
      <w:r>
        <w:rPr>
          <w:lang w:eastAsia="x-none"/>
        </w:rPr>
        <w:t>Decision: As per email decision posted on Apr.29</w:t>
      </w:r>
      <w:r w:rsidRPr="00F35B67">
        <w:rPr>
          <w:vertAlign w:val="superscript"/>
          <w:lang w:eastAsia="x-none"/>
        </w:rPr>
        <w:t>th</w:t>
      </w:r>
      <w:r>
        <w:rPr>
          <w:lang w:eastAsia="x-none"/>
        </w:rPr>
        <w:t>, following u</w:t>
      </w:r>
      <w:r w:rsidR="00085B14">
        <w:rPr>
          <w:lang w:eastAsia="x-none"/>
        </w:rPr>
        <w:t>pdate from conferen</w:t>
      </w:r>
      <w:r>
        <w:rPr>
          <w:lang w:eastAsia="x-none"/>
        </w:rPr>
        <w:t>ce</w:t>
      </w:r>
      <w:r w:rsidR="00085B14">
        <w:rPr>
          <w:lang w:eastAsia="x-none"/>
        </w:rPr>
        <w:t xml:space="preserve"> call</w:t>
      </w:r>
      <w:r>
        <w:rPr>
          <w:lang w:eastAsia="x-none"/>
        </w:rPr>
        <w:t xml:space="preserve"> is agreed</w:t>
      </w:r>
      <w:r w:rsidR="00085B14">
        <w:rPr>
          <w:lang w:eastAsia="x-none"/>
        </w:rPr>
        <w:t>:</w:t>
      </w:r>
    </w:p>
    <w:p w14:paraId="5E67AC8D" w14:textId="4CD642E4" w:rsidR="00085B14" w:rsidRPr="00CD49D9" w:rsidRDefault="00085B14" w:rsidP="00085B14">
      <w:r w:rsidRPr="00CD49D9">
        <w:rPr>
          <w:highlight w:val="green"/>
        </w:rPr>
        <w:t>Agreement:</w:t>
      </w:r>
      <w:r w:rsidRPr="00CD49D9">
        <w:t xml:space="preserve"> The following is considered the baseline for further discussion of 15-1 “receiving NR sidelink”</w:t>
      </w:r>
      <w:r w:rsidR="00F35B67">
        <w:t>:</w:t>
      </w:r>
    </w:p>
    <w:tbl>
      <w:tblPr>
        <w:tblW w:w="10763" w:type="dxa"/>
        <w:tblCellMar>
          <w:left w:w="0" w:type="dxa"/>
          <w:right w:w="0" w:type="dxa"/>
        </w:tblCellMar>
        <w:tblLook w:val="04A0" w:firstRow="1" w:lastRow="0" w:firstColumn="1" w:lastColumn="0" w:noHBand="0" w:noVBand="1"/>
      </w:tblPr>
      <w:tblGrid>
        <w:gridCol w:w="430"/>
        <w:gridCol w:w="1048"/>
        <w:gridCol w:w="1795"/>
        <w:gridCol w:w="567"/>
        <w:gridCol w:w="483"/>
        <w:gridCol w:w="412"/>
        <w:gridCol w:w="256"/>
        <w:gridCol w:w="558"/>
        <w:gridCol w:w="528"/>
        <w:gridCol w:w="528"/>
        <w:gridCol w:w="528"/>
        <w:gridCol w:w="2355"/>
        <w:gridCol w:w="1275"/>
      </w:tblGrid>
      <w:tr w:rsidR="00CC550C" w:rsidRPr="00CC550C" w14:paraId="38A2F2F2" w14:textId="77777777" w:rsidTr="00CC550C">
        <w:trPr>
          <w:trHeight w:val="6815"/>
        </w:trPr>
        <w:tc>
          <w:tcPr>
            <w:tcW w:w="4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53891E" w14:textId="77777777" w:rsidR="00085B14" w:rsidRPr="00CC550C" w:rsidRDefault="00085B14" w:rsidP="00181AAF">
            <w:pPr>
              <w:pStyle w:val="TAL"/>
              <w:rPr>
                <w:rFonts w:ascii="Times New Roman" w:eastAsia="DengXian" w:hAnsi="Times New Roman"/>
                <w:sz w:val="16"/>
                <w:szCs w:val="16"/>
              </w:rPr>
            </w:pPr>
            <w:r w:rsidRPr="00CC550C">
              <w:rPr>
                <w:rFonts w:ascii="Times New Roman" w:hAnsi="Times New Roman"/>
                <w:sz w:val="16"/>
                <w:szCs w:val="16"/>
              </w:rPr>
              <w:t>15-1</w:t>
            </w:r>
          </w:p>
        </w:tc>
        <w:tc>
          <w:tcPr>
            <w:tcW w:w="10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C03352" w14:textId="77777777" w:rsidR="00085B14" w:rsidRPr="00CC550C" w:rsidRDefault="00085B14" w:rsidP="00181AAF">
            <w:pPr>
              <w:pStyle w:val="TAL"/>
              <w:rPr>
                <w:rFonts w:ascii="Times New Roman" w:eastAsia="Times New Roman" w:hAnsi="Times New Roman"/>
                <w:sz w:val="16"/>
                <w:szCs w:val="16"/>
              </w:rPr>
            </w:pPr>
            <w:r w:rsidRPr="00CC550C">
              <w:rPr>
                <w:rFonts w:ascii="Times New Roman" w:hAnsi="Times New Roman"/>
                <w:sz w:val="16"/>
                <w:szCs w:val="16"/>
              </w:rPr>
              <w:t xml:space="preserve">Receiving NR sidelink </w:t>
            </w:r>
          </w:p>
        </w:tc>
        <w:tc>
          <w:tcPr>
            <w:tcW w:w="17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7D8816" w14:textId="77777777" w:rsidR="00085B14" w:rsidRPr="00CC550C" w:rsidRDefault="00085B14" w:rsidP="00181AAF">
            <w:pPr>
              <w:pStyle w:val="TAL"/>
              <w:rPr>
                <w:rFonts w:ascii="Times New Roman" w:hAnsi="Times New Roman"/>
                <w:sz w:val="16"/>
                <w:szCs w:val="16"/>
              </w:rPr>
            </w:pPr>
            <w:r w:rsidRPr="00CC550C">
              <w:rPr>
                <w:rFonts w:ascii="Times New Roman" w:hAnsi="Times New Roman"/>
                <w:sz w:val="16"/>
                <w:szCs w:val="16"/>
              </w:rPr>
              <w:t xml:space="preserve">1) UE can receive NR PSCCH/PSSCH. Up to </w:t>
            </w:r>
            <w:r w:rsidRPr="00CC550C">
              <w:rPr>
                <w:rFonts w:ascii="Times New Roman" w:hAnsi="Times New Roman"/>
                <w:sz w:val="16"/>
                <w:szCs w:val="16"/>
                <w:highlight w:val="yellow"/>
              </w:rPr>
              <w:t>[A]</w:t>
            </w:r>
            <w:r w:rsidRPr="00CC550C">
              <w:rPr>
                <w:rFonts w:ascii="Times New Roman" w:hAnsi="Times New Roman"/>
                <w:sz w:val="16"/>
                <w:szCs w:val="16"/>
              </w:rPr>
              <w:t xml:space="preserve"> sidelink processes are supported.</w:t>
            </w:r>
          </w:p>
          <w:p w14:paraId="7BDA8FC7" w14:textId="77777777" w:rsidR="00085B14" w:rsidRPr="00CC550C" w:rsidRDefault="00085B14" w:rsidP="00181AAF">
            <w:pPr>
              <w:pStyle w:val="TAL"/>
              <w:rPr>
                <w:rFonts w:ascii="Times New Roman" w:hAnsi="Times New Roman"/>
                <w:sz w:val="16"/>
                <w:szCs w:val="16"/>
              </w:rPr>
            </w:pPr>
            <w:r w:rsidRPr="00CC550C">
              <w:rPr>
                <w:rFonts w:ascii="Times New Roman" w:hAnsi="Times New Roman"/>
                <w:sz w:val="16"/>
                <w:szCs w:val="16"/>
              </w:rPr>
              <w:t xml:space="preserve">2) UE can receive </w:t>
            </w:r>
            <w:r w:rsidRPr="00CC550C">
              <w:rPr>
                <w:rFonts w:ascii="Times New Roman" w:hAnsi="Times New Roman"/>
                <w:sz w:val="16"/>
                <w:szCs w:val="16"/>
                <w:highlight w:val="yellow"/>
              </w:rPr>
              <w:t>[X]</w:t>
            </w:r>
            <w:r w:rsidRPr="00CC550C">
              <w:rPr>
                <w:rFonts w:ascii="Times New Roman" w:hAnsi="Times New Roman"/>
                <w:sz w:val="16"/>
                <w:szCs w:val="16"/>
              </w:rPr>
              <w:t xml:space="preserve"> PSCCH in a slot.</w:t>
            </w:r>
          </w:p>
          <w:p w14:paraId="0ACAC9B2" w14:textId="77777777" w:rsidR="00085B14" w:rsidRPr="00CC550C" w:rsidRDefault="00085B14" w:rsidP="00181AAF">
            <w:pPr>
              <w:pStyle w:val="TAL"/>
              <w:rPr>
                <w:rFonts w:ascii="Times New Roman" w:hAnsi="Times New Roman"/>
                <w:sz w:val="16"/>
                <w:szCs w:val="16"/>
              </w:rPr>
            </w:pPr>
            <w:r w:rsidRPr="00CC550C">
              <w:rPr>
                <w:rFonts w:ascii="Times New Roman" w:hAnsi="Times New Roman"/>
                <w:sz w:val="16"/>
                <w:szCs w:val="16"/>
              </w:rPr>
              <w:t xml:space="preserve">3) UE can decode </w:t>
            </w:r>
            <w:r w:rsidRPr="00CC550C">
              <w:rPr>
                <w:rFonts w:ascii="Times New Roman" w:hAnsi="Times New Roman"/>
                <w:sz w:val="16"/>
                <w:szCs w:val="16"/>
                <w:highlight w:val="yellow"/>
              </w:rPr>
              <w:t>[Y]</w:t>
            </w:r>
            <w:r w:rsidRPr="00CC550C">
              <w:rPr>
                <w:rFonts w:ascii="Times New Roman" w:hAnsi="Times New Roman"/>
                <w:sz w:val="16"/>
                <w:szCs w:val="16"/>
              </w:rPr>
              <w:t xml:space="preserve"> RBs per slot (</w:t>
            </w:r>
            <w:r w:rsidRPr="00CC550C">
              <w:rPr>
                <w:rFonts w:ascii="Times New Roman" w:hAnsi="Times New Roman"/>
                <w:sz w:val="16"/>
                <w:szCs w:val="16"/>
                <w:highlight w:val="yellow"/>
              </w:rPr>
              <w:t>FFS:</w:t>
            </w:r>
            <w:r w:rsidRPr="00CC550C">
              <w:rPr>
                <w:rFonts w:ascii="Times New Roman" w:hAnsi="Times New Roman"/>
                <w:sz w:val="16"/>
                <w:szCs w:val="16"/>
              </w:rPr>
              <w:t xml:space="preserve"> counting both PSCCH and PSSCH).</w:t>
            </w:r>
          </w:p>
          <w:p w14:paraId="20A863A5" w14:textId="77777777" w:rsidR="00085B14" w:rsidRPr="00CC550C" w:rsidRDefault="00085B14" w:rsidP="00181AAF">
            <w:pPr>
              <w:pStyle w:val="TAL"/>
              <w:rPr>
                <w:rFonts w:ascii="Times New Roman" w:hAnsi="Times New Roman"/>
                <w:sz w:val="16"/>
                <w:szCs w:val="16"/>
              </w:rPr>
            </w:pPr>
            <w:r w:rsidRPr="00CC550C">
              <w:rPr>
                <w:rFonts w:ascii="Times New Roman" w:hAnsi="Times New Roman"/>
                <w:sz w:val="16"/>
                <w:szCs w:val="16"/>
              </w:rPr>
              <w:t xml:space="preserve">4) UE supports reception based on the normal 64QAM MCS table </w:t>
            </w:r>
            <w:r w:rsidRPr="00CC550C">
              <w:rPr>
                <w:rFonts w:ascii="Times New Roman" w:hAnsi="Times New Roman"/>
                <w:sz w:val="16"/>
                <w:szCs w:val="16"/>
                <w:highlight w:val="yellow"/>
              </w:rPr>
              <w:t>[</w:t>
            </w:r>
            <w:r w:rsidRPr="00CC550C">
              <w:rPr>
                <w:rFonts w:ascii="Times New Roman" w:hAnsi="Times New Roman"/>
                <w:sz w:val="16"/>
                <w:szCs w:val="16"/>
              </w:rPr>
              <w:t xml:space="preserve">and 256QAM MCS table </w:t>
            </w:r>
            <w:r w:rsidRPr="00CC550C">
              <w:rPr>
                <w:rFonts w:ascii="Times New Roman" w:hAnsi="Times New Roman"/>
                <w:color w:val="FF0000"/>
                <w:sz w:val="16"/>
                <w:szCs w:val="16"/>
              </w:rPr>
              <w:t>in FR1</w:t>
            </w:r>
            <w:r w:rsidRPr="00CC550C">
              <w:rPr>
                <w:rFonts w:ascii="Times New Roman" w:hAnsi="Times New Roman"/>
                <w:sz w:val="16"/>
                <w:szCs w:val="16"/>
                <w:highlight w:val="yellow"/>
              </w:rPr>
              <w:t>]</w:t>
            </w:r>
            <w:r w:rsidRPr="00CC550C">
              <w:rPr>
                <w:rFonts w:ascii="Times New Roman" w:hAnsi="Times New Roman"/>
                <w:sz w:val="16"/>
                <w:szCs w:val="16"/>
              </w:rPr>
              <w:t>.</w:t>
            </w:r>
          </w:p>
          <w:p w14:paraId="77036A55" w14:textId="77777777" w:rsidR="00085B14" w:rsidRPr="00CC550C" w:rsidRDefault="00085B14" w:rsidP="00181AAF">
            <w:pPr>
              <w:pStyle w:val="TAL"/>
              <w:rPr>
                <w:rFonts w:ascii="Times New Roman" w:hAnsi="Times New Roman"/>
                <w:sz w:val="16"/>
                <w:szCs w:val="16"/>
              </w:rPr>
            </w:pPr>
            <w:r w:rsidRPr="00CC550C">
              <w:rPr>
                <w:rFonts w:ascii="Times New Roman" w:hAnsi="Times New Roman"/>
                <w:sz w:val="16"/>
                <w:szCs w:val="16"/>
              </w:rPr>
              <w:t>5) UE supports PT-RS reception in FR2.</w:t>
            </w:r>
          </w:p>
          <w:p w14:paraId="59134453" w14:textId="77777777" w:rsidR="00085B14" w:rsidRPr="00CC550C" w:rsidRDefault="00085B14" w:rsidP="00181AAF">
            <w:pPr>
              <w:pStyle w:val="TAL"/>
              <w:rPr>
                <w:rFonts w:ascii="Times New Roman" w:hAnsi="Times New Roman"/>
                <w:sz w:val="16"/>
                <w:szCs w:val="16"/>
              </w:rPr>
            </w:pPr>
            <w:r w:rsidRPr="00CC550C">
              <w:rPr>
                <w:rFonts w:ascii="Times New Roman" w:hAnsi="Times New Roman"/>
                <w:sz w:val="16"/>
                <w:szCs w:val="16"/>
                <w:highlight w:val="yellow"/>
              </w:rPr>
              <w:t>FFS: 6) The UE can receive [Z] total number of soft channel bits in a slot.</w:t>
            </w:r>
          </w:p>
          <w:p w14:paraId="53311152" w14:textId="77777777" w:rsidR="00085B14" w:rsidRPr="00CC550C" w:rsidRDefault="00085B14" w:rsidP="00181AAF">
            <w:pPr>
              <w:pStyle w:val="TAL"/>
              <w:rPr>
                <w:rFonts w:ascii="Times New Roman" w:hAnsi="Times New Roman"/>
                <w:color w:val="00B0F0"/>
                <w:sz w:val="16"/>
                <w:szCs w:val="16"/>
              </w:rPr>
            </w:pPr>
            <w:r w:rsidRPr="00CC550C">
              <w:rPr>
                <w:rFonts w:ascii="Times New Roman" w:hAnsi="Times New Roman"/>
                <w:color w:val="00B0F0"/>
                <w:sz w:val="16"/>
                <w:szCs w:val="16"/>
              </w:rPr>
              <w:t>[7) UE supports 2 receive antennas.]</w:t>
            </w:r>
          </w:p>
          <w:p w14:paraId="1C726995" w14:textId="77777777" w:rsidR="00085B14" w:rsidRPr="00CC550C" w:rsidRDefault="00085B14" w:rsidP="00181AAF">
            <w:pPr>
              <w:pStyle w:val="TAL"/>
              <w:rPr>
                <w:rFonts w:ascii="Times New Roman" w:hAnsi="Times New Roman"/>
                <w:sz w:val="16"/>
                <w:szCs w:val="16"/>
              </w:rPr>
            </w:pPr>
            <w:r w:rsidRPr="00CC550C">
              <w:rPr>
                <w:rFonts w:ascii="Times New Roman" w:hAnsi="Times New Roman"/>
                <w:sz w:val="16"/>
                <w:szCs w:val="16"/>
              </w:rPr>
              <w:t>8) UE can receive using the subcarrier spacing it reports.</w:t>
            </w:r>
          </w:p>
          <w:p w14:paraId="6C493718" w14:textId="77777777" w:rsidR="00085B14" w:rsidRPr="00CC550C" w:rsidRDefault="00085B14" w:rsidP="00181AAF">
            <w:pPr>
              <w:pStyle w:val="TAL"/>
              <w:rPr>
                <w:rFonts w:ascii="Times New Roman" w:hAnsi="Times New Roman"/>
                <w:sz w:val="16"/>
                <w:szCs w:val="16"/>
                <w:lang w:eastAsia="ko-KR"/>
              </w:rPr>
            </w:pPr>
            <w:r w:rsidRPr="00CC550C">
              <w:rPr>
                <w:rFonts w:ascii="Times New Roman" w:hAnsi="Times New Roman"/>
                <w:sz w:val="16"/>
                <w:szCs w:val="16"/>
                <w:highlight w:val="yellow"/>
                <w:lang w:eastAsia="ko-KR"/>
              </w:rPr>
              <w:t>FFS: 9) CP length</w:t>
            </w:r>
          </w:p>
          <w:p w14:paraId="4FD375E0" w14:textId="77777777" w:rsidR="00085B14" w:rsidRPr="00CC550C" w:rsidRDefault="00085B14" w:rsidP="00181AAF">
            <w:pPr>
              <w:pStyle w:val="TAL"/>
              <w:rPr>
                <w:rFonts w:ascii="Times New Roman" w:hAnsi="Times New Roman"/>
                <w:color w:val="FF0000"/>
                <w:sz w:val="16"/>
                <w:szCs w:val="16"/>
                <w:lang w:eastAsia="ko-KR"/>
              </w:rPr>
            </w:pPr>
            <w:r w:rsidRPr="00CC550C">
              <w:rPr>
                <w:rFonts w:ascii="Times New Roman" w:hAnsi="Times New Roman"/>
                <w:color w:val="FF0000"/>
                <w:sz w:val="16"/>
                <w:szCs w:val="16"/>
                <w:lang w:eastAsia="ko-KR"/>
              </w:rPr>
              <w:t>10) Supports 14-symbol SL slot with DMRS patterns corresponding to {#PSSCH symbols, #DMRS symbols} = {12, 4}, {9, 3} for slots w/wo PFSCH</w:t>
            </w:r>
          </w:p>
          <w:p w14:paraId="7E5DEA6A" w14:textId="77777777" w:rsidR="00085B14" w:rsidRPr="00CC550C" w:rsidRDefault="00085B14" w:rsidP="00181AAF">
            <w:pPr>
              <w:pStyle w:val="TAL"/>
              <w:rPr>
                <w:rFonts w:ascii="Times New Roman" w:hAnsi="Times New Roman"/>
                <w:color w:val="FF0000"/>
                <w:sz w:val="16"/>
                <w:szCs w:val="16"/>
                <w:lang w:eastAsia="ko-KR"/>
              </w:rPr>
            </w:pPr>
            <w:r w:rsidRPr="00CC550C">
              <w:rPr>
                <w:rFonts w:ascii="Times New Roman" w:hAnsi="Times New Roman"/>
                <w:color w:val="FF0000"/>
                <w:sz w:val="16"/>
                <w:szCs w:val="16"/>
                <w:lang w:eastAsia="ko-KR"/>
              </w:rPr>
              <w:t>[11) UE can receive PSSCH with 256QAM in NR sidelink]</w:t>
            </w:r>
          </w:p>
          <w:p w14:paraId="73F6CEC1" w14:textId="77777777" w:rsidR="00085B14" w:rsidRPr="00CC550C" w:rsidRDefault="00085B14" w:rsidP="00181AAF">
            <w:pPr>
              <w:pStyle w:val="TAL"/>
              <w:rPr>
                <w:rFonts w:ascii="Times New Roman" w:hAnsi="Times New Roman"/>
                <w:color w:val="FF0000"/>
                <w:sz w:val="16"/>
                <w:szCs w:val="16"/>
                <w:lang w:eastAsia="ko-KR"/>
              </w:rPr>
            </w:pPr>
            <w:r w:rsidRPr="00CC550C">
              <w:rPr>
                <w:rFonts w:ascii="Times New Roman" w:hAnsi="Times New Roman"/>
                <w:color w:val="00B0F0"/>
                <w:sz w:val="16"/>
                <w:szCs w:val="16"/>
                <w:lang w:eastAsia="ko-KR"/>
              </w:rPr>
              <w:t>12) UE can receive using 30 kHz subcarrier spacing in FR1, FFS FR2</w:t>
            </w: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66B1D4" w14:textId="77777777" w:rsidR="00085B14" w:rsidRPr="00CC550C" w:rsidRDefault="00085B14" w:rsidP="00181AAF">
            <w:pPr>
              <w:pStyle w:val="TAL"/>
              <w:rPr>
                <w:rFonts w:ascii="Times New Roman" w:hAnsi="Times New Roman"/>
                <w:sz w:val="16"/>
                <w:szCs w:val="16"/>
                <w:lang w:eastAsia="ko-KR"/>
              </w:rPr>
            </w:pPr>
            <w:r w:rsidRPr="00CC550C">
              <w:rPr>
                <w:rFonts w:ascii="Times New Roman" w:hAnsi="Times New Roman"/>
                <w:sz w:val="16"/>
                <w:szCs w:val="16"/>
                <w:lang w:eastAsia="ko-KR"/>
              </w:rPr>
              <w:t>None</w:t>
            </w:r>
          </w:p>
        </w:tc>
        <w:tc>
          <w:tcPr>
            <w:tcW w:w="4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C10BA0" w14:textId="77777777" w:rsidR="00085B14" w:rsidRPr="00CC550C" w:rsidRDefault="00085B14" w:rsidP="00181AAF">
            <w:pPr>
              <w:pStyle w:val="TAL"/>
              <w:rPr>
                <w:rFonts w:ascii="Times New Roman" w:hAnsi="Times New Roman"/>
                <w:i/>
                <w:iCs/>
                <w:sz w:val="16"/>
                <w:szCs w:val="16"/>
                <w:lang w:eastAsia="ja-JP"/>
              </w:rPr>
            </w:pPr>
            <w:r w:rsidRPr="00CC550C">
              <w:rPr>
                <w:rFonts w:ascii="Times New Roman" w:hAnsi="Times New Roman"/>
                <w:sz w:val="16"/>
                <w:szCs w:val="16"/>
                <w:lang w:eastAsia="ko-KR"/>
              </w:rPr>
              <w:t>FFS</w:t>
            </w:r>
          </w:p>
        </w:tc>
        <w:tc>
          <w:tcPr>
            <w:tcW w:w="4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E7CB66" w14:textId="77777777" w:rsidR="00085B14" w:rsidRPr="00CC550C" w:rsidRDefault="00085B14" w:rsidP="00181AAF">
            <w:pPr>
              <w:pStyle w:val="TAL"/>
              <w:rPr>
                <w:rFonts w:ascii="Times New Roman" w:hAnsi="Times New Roman"/>
                <w:sz w:val="16"/>
                <w:szCs w:val="16"/>
                <w:lang w:eastAsia="ko-KR"/>
              </w:rPr>
            </w:pPr>
            <w:r w:rsidRPr="00CC550C">
              <w:rPr>
                <w:rFonts w:ascii="Times New Roman" w:hAnsi="Times New Roman"/>
                <w:sz w:val="16"/>
                <w:szCs w:val="16"/>
                <w:lang w:eastAsia="ko-KR"/>
              </w:rPr>
              <w:t>No</w:t>
            </w:r>
          </w:p>
        </w:tc>
        <w:tc>
          <w:tcPr>
            <w:tcW w:w="25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72CC78" w14:textId="77777777" w:rsidR="00085B14" w:rsidRPr="00CC550C" w:rsidRDefault="00085B14" w:rsidP="00181AAF">
            <w:pPr>
              <w:pStyle w:val="TAL"/>
              <w:rPr>
                <w:rFonts w:ascii="Times New Roman" w:hAnsi="Times New Roman"/>
                <w:sz w:val="16"/>
                <w:szCs w:val="16"/>
                <w:lang w:eastAsia="ja-JP"/>
              </w:rPr>
            </w:pPr>
          </w:p>
        </w:tc>
        <w:tc>
          <w:tcPr>
            <w:tcW w:w="5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1AC4D9" w14:textId="77777777" w:rsidR="00085B14" w:rsidRPr="00CC550C" w:rsidRDefault="00085B14" w:rsidP="00181AAF">
            <w:pPr>
              <w:pStyle w:val="TAL"/>
              <w:rPr>
                <w:rFonts w:ascii="Times New Roman" w:hAnsi="Times New Roman"/>
                <w:sz w:val="16"/>
                <w:szCs w:val="16"/>
                <w:lang w:eastAsia="zh-CN"/>
              </w:rPr>
            </w:pPr>
            <w:r w:rsidRPr="00CC550C">
              <w:rPr>
                <w:rFonts w:ascii="Times New Roman" w:hAnsi="Times New Roman"/>
                <w:sz w:val="16"/>
                <w:szCs w:val="16"/>
              </w:rPr>
              <w:t>Per band</w:t>
            </w:r>
          </w:p>
        </w:tc>
        <w:tc>
          <w:tcPr>
            <w:tcW w:w="5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FEADF2" w14:textId="77777777" w:rsidR="00085B14" w:rsidRPr="00CC550C" w:rsidRDefault="00085B14" w:rsidP="00181AAF">
            <w:pPr>
              <w:pStyle w:val="TAL"/>
              <w:rPr>
                <w:rFonts w:ascii="Times New Roman" w:hAnsi="Times New Roman"/>
                <w:sz w:val="16"/>
                <w:szCs w:val="16"/>
                <w:lang w:eastAsia="ja-JP"/>
              </w:rPr>
            </w:pPr>
            <w:r w:rsidRPr="00CC550C">
              <w:rPr>
                <w:rFonts w:ascii="Times New Roman" w:hAnsi="Times New Roman"/>
                <w:sz w:val="16"/>
                <w:szCs w:val="16"/>
              </w:rPr>
              <w:t>N.A.</w:t>
            </w:r>
          </w:p>
        </w:tc>
        <w:tc>
          <w:tcPr>
            <w:tcW w:w="5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63F314" w14:textId="77777777" w:rsidR="00085B14" w:rsidRPr="00CC550C" w:rsidRDefault="00085B14" w:rsidP="00181AAF">
            <w:pPr>
              <w:pStyle w:val="TAL"/>
              <w:rPr>
                <w:rFonts w:ascii="Times New Roman" w:hAnsi="Times New Roman"/>
                <w:sz w:val="16"/>
                <w:szCs w:val="16"/>
              </w:rPr>
            </w:pPr>
            <w:r w:rsidRPr="00CC550C">
              <w:rPr>
                <w:rFonts w:ascii="Times New Roman" w:hAnsi="Times New Roman"/>
                <w:sz w:val="16"/>
                <w:szCs w:val="16"/>
              </w:rPr>
              <w:t>N.A.</w:t>
            </w:r>
          </w:p>
        </w:tc>
        <w:tc>
          <w:tcPr>
            <w:tcW w:w="5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421F" w14:textId="77777777" w:rsidR="00085B14" w:rsidRPr="00CC550C" w:rsidRDefault="00085B14" w:rsidP="00181AAF">
            <w:pPr>
              <w:pStyle w:val="TAL"/>
              <w:rPr>
                <w:rFonts w:ascii="Times New Roman" w:hAnsi="Times New Roman"/>
                <w:sz w:val="16"/>
                <w:szCs w:val="16"/>
              </w:rPr>
            </w:pPr>
            <w:r w:rsidRPr="00CC550C">
              <w:rPr>
                <w:rFonts w:ascii="Times New Roman" w:hAnsi="Times New Roman"/>
                <w:sz w:val="16"/>
                <w:szCs w:val="16"/>
              </w:rPr>
              <w:t>N.A.</w:t>
            </w:r>
          </w:p>
        </w:tc>
        <w:tc>
          <w:tcPr>
            <w:tcW w:w="235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0282C4" w14:textId="77777777" w:rsidR="00085B14" w:rsidRPr="00CC550C" w:rsidRDefault="00085B14" w:rsidP="00181AAF">
            <w:pPr>
              <w:pStyle w:val="TAL"/>
              <w:rPr>
                <w:rFonts w:ascii="Times New Roman" w:hAnsi="Times New Roman"/>
                <w:sz w:val="16"/>
                <w:szCs w:val="16"/>
              </w:rPr>
            </w:pPr>
            <w:r w:rsidRPr="00CC550C">
              <w:rPr>
                <w:rFonts w:ascii="Times New Roman" w:hAnsi="Times New Roman"/>
                <w:sz w:val="16"/>
                <w:szCs w:val="16"/>
              </w:rPr>
              <w:t>This is the basic FG for sidelink</w:t>
            </w:r>
          </w:p>
          <w:p w14:paraId="305F7B6F" w14:textId="77777777" w:rsidR="00085B14" w:rsidRPr="00CC550C" w:rsidRDefault="00085B14" w:rsidP="00181AAF">
            <w:pPr>
              <w:pStyle w:val="TAL"/>
              <w:rPr>
                <w:rFonts w:ascii="Times New Roman" w:hAnsi="Times New Roman"/>
                <w:sz w:val="16"/>
                <w:szCs w:val="16"/>
              </w:rPr>
            </w:pPr>
          </w:p>
          <w:p w14:paraId="5A0F302F" w14:textId="77777777" w:rsidR="00085B14" w:rsidRPr="00CC550C" w:rsidRDefault="00085B14" w:rsidP="00181AAF">
            <w:pPr>
              <w:pStyle w:val="TAL"/>
              <w:rPr>
                <w:rFonts w:ascii="Times New Roman" w:hAnsi="Times New Roman"/>
                <w:color w:val="00B0F0"/>
                <w:sz w:val="16"/>
                <w:szCs w:val="16"/>
              </w:rPr>
            </w:pPr>
            <w:r w:rsidRPr="00CC550C">
              <w:rPr>
                <w:rFonts w:ascii="Times New Roman" w:hAnsi="Times New Roman"/>
                <w:color w:val="00B0F0"/>
                <w:sz w:val="16"/>
                <w:szCs w:val="16"/>
              </w:rPr>
              <w:t>Note: configuration by NR Uu is not required to be supported in a band indicated with only the PC5 interface in 38.101-1 Table 5.2E-1</w:t>
            </w:r>
          </w:p>
          <w:p w14:paraId="13B85345" w14:textId="77777777" w:rsidR="00085B14" w:rsidRPr="00CC550C" w:rsidRDefault="00085B14" w:rsidP="00181AAF">
            <w:pPr>
              <w:pStyle w:val="TAL"/>
              <w:rPr>
                <w:rFonts w:ascii="Times New Roman" w:hAnsi="Times New Roman"/>
                <w:color w:val="00B0F0"/>
                <w:sz w:val="16"/>
                <w:szCs w:val="16"/>
              </w:rPr>
            </w:pPr>
          </w:p>
          <w:p w14:paraId="215F2987" w14:textId="77777777" w:rsidR="00085B14" w:rsidRPr="00CC550C" w:rsidRDefault="00085B14" w:rsidP="00181AAF">
            <w:pPr>
              <w:pStyle w:val="TAL"/>
              <w:rPr>
                <w:rFonts w:ascii="Times New Roman" w:hAnsi="Times New Roman"/>
                <w:color w:val="00B0F0"/>
                <w:sz w:val="16"/>
                <w:szCs w:val="16"/>
              </w:rPr>
            </w:pPr>
            <w:r w:rsidRPr="00CC550C">
              <w:rPr>
                <w:rFonts w:ascii="Times New Roman" w:hAnsi="Times New Roman"/>
                <w:color w:val="00B0F0"/>
                <w:sz w:val="16"/>
                <w:szCs w:val="16"/>
              </w:rPr>
              <w:t>Note: Component 8 is not required to be supported in a band indicated with only the PC5 interface in 38.101-1 Table 5.2E-1</w:t>
            </w:r>
          </w:p>
          <w:p w14:paraId="5AC8E101" w14:textId="77777777" w:rsidR="00085B14" w:rsidRPr="00CC550C" w:rsidRDefault="00085B14" w:rsidP="00181AAF">
            <w:pPr>
              <w:pStyle w:val="TAL"/>
              <w:rPr>
                <w:rFonts w:ascii="Times New Roman" w:hAnsi="Times New Roman"/>
                <w:color w:val="00B0F0"/>
                <w:sz w:val="16"/>
                <w:szCs w:val="16"/>
              </w:rPr>
            </w:pPr>
          </w:p>
          <w:p w14:paraId="676CCFB5" w14:textId="77777777" w:rsidR="00085B14" w:rsidRPr="00CC550C" w:rsidRDefault="00085B14" w:rsidP="00181AAF">
            <w:pPr>
              <w:pStyle w:val="TAL"/>
              <w:rPr>
                <w:rFonts w:ascii="Times New Roman" w:hAnsi="Times New Roman"/>
                <w:color w:val="00B0F0"/>
                <w:sz w:val="16"/>
                <w:szCs w:val="16"/>
              </w:rPr>
            </w:pPr>
            <w:r w:rsidRPr="00CC550C">
              <w:rPr>
                <w:rFonts w:ascii="Times New Roman" w:hAnsi="Times New Roman"/>
                <w:color w:val="00B0F0"/>
                <w:sz w:val="16"/>
                <w:szCs w:val="16"/>
              </w:rPr>
              <w:t>Note: Component 12 is required in a band indicated with only the PC5 interface in 38.101-1 Table 5.2E-1</w:t>
            </w:r>
          </w:p>
          <w:p w14:paraId="5469459E" w14:textId="77777777" w:rsidR="00085B14" w:rsidRPr="00CC550C" w:rsidRDefault="00085B14" w:rsidP="00181AAF">
            <w:pPr>
              <w:pStyle w:val="TAL"/>
              <w:rPr>
                <w:rFonts w:ascii="Times New Roman" w:hAnsi="Times New Roman"/>
                <w:sz w:val="16"/>
                <w:szCs w:val="16"/>
              </w:rPr>
            </w:pPr>
          </w:p>
          <w:p w14:paraId="65A0A9B2" w14:textId="77777777" w:rsidR="00085B14" w:rsidRPr="00CC550C" w:rsidRDefault="00085B14" w:rsidP="00181AAF">
            <w:pPr>
              <w:pStyle w:val="TAL"/>
              <w:rPr>
                <w:rFonts w:ascii="Times New Roman" w:hAnsi="Times New Roman"/>
                <w:sz w:val="16"/>
                <w:szCs w:val="16"/>
              </w:rPr>
            </w:pPr>
            <w:r w:rsidRPr="00CC550C">
              <w:rPr>
                <w:rFonts w:ascii="Times New Roman" w:hAnsi="Times New Roman"/>
                <w:sz w:val="16"/>
                <w:szCs w:val="16"/>
              </w:rPr>
              <w:t>Component-2 candidate value set: {value1, value2, …}</w:t>
            </w:r>
          </w:p>
          <w:p w14:paraId="5F9AEFB3" w14:textId="77777777" w:rsidR="00085B14" w:rsidRPr="00CC550C" w:rsidRDefault="00085B14" w:rsidP="00181AAF">
            <w:pPr>
              <w:pStyle w:val="TAL"/>
              <w:rPr>
                <w:rFonts w:ascii="Times New Roman" w:hAnsi="Times New Roman"/>
                <w:sz w:val="16"/>
                <w:szCs w:val="16"/>
              </w:rPr>
            </w:pPr>
            <w:r w:rsidRPr="00CC550C">
              <w:rPr>
                <w:rFonts w:ascii="Times New Roman" w:hAnsi="Times New Roman"/>
                <w:sz w:val="16"/>
                <w:szCs w:val="16"/>
                <w:highlight w:val="yellow"/>
              </w:rPr>
              <w:t>FFS: whether to report different value for each SCS indicated in component-8</w:t>
            </w:r>
          </w:p>
          <w:p w14:paraId="55EA7E4B" w14:textId="77777777" w:rsidR="00085B14" w:rsidRPr="00CC550C" w:rsidRDefault="00085B14" w:rsidP="00181AAF">
            <w:pPr>
              <w:pStyle w:val="TAL"/>
              <w:rPr>
                <w:rFonts w:ascii="Times New Roman" w:hAnsi="Times New Roman"/>
                <w:sz w:val="16"/>
                <w:szCs w:val="16"/>
              </w:rPr>
            </w:pPr>
          </w:p>
          <w:p w14:paraId="1FFBDC0A" w14:textId="77777777" w:rsidR="00085B14" w:rsidRPr="00CC550C" w:rsidRDefault="00085B14" w:rsidP="00181AAF">
            <w:pPr>
              <w:pStyle w:val="TAL"/>
              <w:rPr>
                <w:rFonts w:ascii="Times New Roman" w:hAnsi="Times New Roman"/>
                <w:sz w:val="16"/>
                <w:szCs w:val="16"/>
              </w:rPr>
            </w:pPr>
            <w:r w:rsidRPr="00CC550C">
              <w:rPr>
                <w:rFonts w:ascii="Times New Roman" w:hAnsi="Times New Roman"/>
                <w:sz w:val="16"/>
                <w:szCs w:val="16"/>
              </w:rPr>
              <w:t>Component-3 candidate value set: {value1, value2, …}</w:t>
            </w:r>
          </w:p>
          <w:p w14:paraId="1C35287A" w14:textId="77777777" w:rsidR="00085B14" w:rsidRPr="00CC550C" w:rsidRDefault="00085B14" w:rsidP="00181AAF">
            <w:pPr>
              <w:pStyle w:val="TAL"/>
              <w:rPr>
                <w:rFonts w:ascii="Times New Roman" w:hAnsi="Times New Roman"/>
                <w:sz w:val="16"/>
                <w:szCs w:val="16"/>
              </w:rPr>
            </w:pPr>
            <w:r w:rsidRPr="00CC550C">
              <w:rPr>
                <w:rFonts w:ascii="Times New Roman" w:hAnsi="Times New Roman"/>
                <w:sz w:val="16"/>
                <w:szCs w:val="16"/>
                <w:highlight w:val="yellow"/>
              </w:rPr>
              <w:t>FFS: whether to report different value for each SCS indicated in component-8</w:t>
            </w:r>
          </w:p>
          <w:p w14:paraId="3E5E96AE" w14:textId="77777777" w:rsidR="00085B14" w:rsidRPr="00CC550C" w:rsidRDefault="00085B14" w:rsidP="00181AAF">
            <w:pPr>
              <w:pStyle w:val="TAL"/>
              <w:rPr>
                <w:rFonts w:ascii="Times New Roman" w:hAnsi="Times New Roman"/>
                <w:sz w:val="16"/>
                <w:szCs w:val="16"/>
              </w:rPr>
            </w:pPr>
          </w:p>
          <w:p w14:paraId="4DC75A31" w14:textId="77777777" w:rsidR="00085B14" w:rsidRPr="00CC550C" w:rsidRDefault="00085B14" w:rsidP="00181AAF">
            <w:pPr>
              <w:pStyle w:val="TAL"/>
              <w:rPr>
                <w:rFonts w:ascii="Times New Roman" w:hAnsi="Times New Roman"/>
                <w:color w:val="FF0000"/>
                <w:sz w:val="16"/>
                <w:szCs w:val="16"/>
              </w:rPr>
            </w:pPr>
            <w:r w:rsidRPr="00CC550C">
              <w:rPr>
                <w:rFonts w:ascii="Times New Roman" w:hAnsi="Times New Roman"/>
                <w:color w:val="FF0000"/>
                <w:sz w:val="16"/>
                <w:szCs w:val="16"/>
              </w:rPr>
              <w:t>FFS: Component-6 candidate value set: {value1, value2, …}</w:t>
            </w:r>
          </w:p>
          <w:p w14:paraId="73DBE07D" w14:textId="77777777" w:rsidR="00085B14" w:rsidRPr="00CC550C" w:rsidRDefault="00085B14" w:rsidP="00181AAF">
            <w:pPr>
              <w:pStyle w:val="TAL"/>
              <w:rPr>
                <w:rFonts w:ascii="Times New Roman" w:hAnsi="Times New Roman"/>
                <w:sz w:val="16"/>
                <w:szCs w:val="16"/>
              </w:rPr>
            </w:pPr>
          </w:p>
          <w:p w14:paraId="554021AE" w14:textId="77777777" w:rsidR="00085B14" w:rsidRPr="00CC550C" w:rsidRDefault="00085B14" w:rsidP="00181AAF">
            <w:pPr>
              <w:pStyle w:val="TAL"/>
              <w:rPr>
                <w:rFonts w:ascii="Times New Roman" w:hAnsi="Times New Roman"/>
                <w:sz w:val="16"/>
                <w:szCs w:val="16"/>
                <w:lang w:eastAsia="ko-KR"/>
              </w:rPr>
            </w:pPr>
            <w:r w:rsidRPr="00CC550C">
              <w:rPr>
                <w:rFonts w:ascii="Times New Roman" w:hAnsi="Times New Roman"/>
                <w:sz w:val="16"/>
                <w:szCs w:val="16"/>
                <w:lang w:eastAsia="ko-KR"/>
              </w:rPr>
              <w:t>Component-8 candidate value set in FR1:</w:t>
            </w:r>
          </w:p>
          <w:p w14:paraId="1858FD3C" w14:textId="77777777" w:rsidR="00085B14" w:rsidRPr="00CC550C" w:rsidRDefault="00085B14" w:rsidP="00181AAF">
            <w:pPr>
              <w:pStyle w:val="TAL"/>
              <w:rPr>
                <w:rFonts w:ascii="Times New Roman" w:hAnsi="Times New Roman"/>
                <w:sz w:val="16"/>
                <w:szCs w:val="16"/>
                <w:lang w:eastAsia="ko-KR"/>
              </w:rPr>
            </w:pPr>
            <w:r w:rsidRPr="00CC550C">
              <w:rPr>
                <w:rFonts w:ascii="Times New Roman" w:hAnsi="Times New Roman"/>
                <w:sz w:val="16"/>
                <w:szCs w:val="16"/>
                <w:lang w:eastAsia="ko-KR"/>
              </w:rPr>
              <w:t>{{15 kHz}, {30 kHz}, {60 kHz}, {15, 30 kHz}, {30, 60 kHz}, {15, 60 kHz}, {15, 30, 60 kHz}}</w:t>
            </w:r>
          </w:p>
          <w:p w14:paraId="28F7A54A" w14:textId="77777777" w:rsidR="00085B14" w:rsidRPr="00CC550C" w:rsidRDefault="00085B14" w:rsidP="00181AAF">
            <w:pPr>
              <w:pStyle w:val="TAL"/>
              <w:rPr>
                <w:rFonts w:ascii="Times New Roman" w:hAnsi="Times New Roman"/>
                <w:sz w:val="16"/>
                <w:szCs w:val="16"/>
                <w:lang w:eastAsia="ko-KR"/>
              </w:rPr>
            </w:pPr>
            <w:r w:rsidRPr="00CC550C">
              <w:rPr>
                <w:rFonts w:ascii="Times New Roman" w:hAnsi="Times New Roman"/>
                <w:sz w:val="16"/>
                <w:szCs w:val="16"/>
                <w:lang w:eastAsia="ko-KR"/>
              </w:rPr>
              <w:t>Component-8 candidate value set in FR2:</w:t>
            </w:r>
          </w:p>
          <w:p w14:paraId="3F8CCE17" w14:textId="77777777" w:rsidR="00085B14" w:rsidRPr="00CC550C" w:rsidRDefault="00085B14" w:rsidP="00181AAF">
            <w:pPr>
              <w:pStyle w:val="TAL"/>
              <w:rPr>
                <w:rFonts w:ascii="Times New Roman" w:hAnsi="Times New Roman"/>
                <w:sz w:val="16"/>
                <w:szCs w:val="16"/>
                <w:lang w:eastAsia="ko-KR"/>
              </w:rPr>
            </w:pPr>
            <w:r w:rsidRPr="00CC550C">
              <w:rPr>
                <w:rFonts w:ascii="Times New Roman" w:hAnsi="Times New Roman"/>
                <w:sz w:val="16"/>
                <w:szCs w:val="16"/>
                <w:lang w:eastAsia="ko-KR"/>
              </w:rPr>
              <w:t>{{60 kHz}, {120 kHz}, {60, 120 kHz}}</w:t>
            </w:r>
          </w:p>
          <w:p w14:paraId="17CB29C4" w14:textId="77777777" w:rsidR="00085B14" w:rsidRPr="00CC550C" w:rsidRDefault="00085B14" w:rsidP="00181AAF">
            <w:pPr>
              <w:pStyle w:val="TAL"/>
              <w:rPr>
                <w:rFonts w:ascii="Times New Roman" w:hAnsi="Times New Roman"/>
                <w:sz w:val="16"/>
                <w:szCs w:val="16"/>
                <w:lang w:eastAsia="zh-CN"/>
              </w:rPr>
            </w:pPr>
            <w:r w:rsidRPr="00CC550C">
              <w:rPr>
                <w:rFonts w:ascii="Times New Roman" w:hAnsi="Times New Roman"/>
                <w:sz w:val="16"/>
                <w:szCs w:val="16"/>
                <w:highlight w:val="yellow"/>
                <w:lang w:eastAsia="ko-KR"/>
              </w:rPr>
              <w:t>FFS: whether to mandate an SCS.</w:t>
            </w:r>
          </w:p>
          <w:p w14:paraId="680DFCC6" w14:textId="77777777" w:rsidR="00085B14" w:rsidRPr="00CC550C" w:rsidRDefault="00085B14" w:rsidP="00181AAF">
            <w:pPr>
              <w:pStyle w:val="TAL"/>
              <w:rPr>
                <w:rFonts w:ascii="Times New Roman" w:hAnsi="Times New Roman"/>
                <w:sz w:val="16"/>
                <w:szCs w:val="16"/>
                <w:lang w:eastAsia="ja-JP"/>
              </w:rPr>
            </w:pPr>
          </w:p>
          <w:p w14:paraId="542D9B0E" w14:textId="347C6137" w:rsidR="00085B14" w:rsidRPr="00CC550C" w:rsidRDefault="00085B14" w:rsidP="00CC550C">
            <w:pPr>
              <w:pStyle w:val="TAL"/>
              <w:rPr>
                <w:rFonts w:ascii="Times New Roman" w:hAnsi="Times New Roman"/>
                <w:sz w:val="16"/>
                <w:szCs w:val="16"/>
                <w:lang w:eastAsia="zh-CN"/>
              </w:rPr>
            </w:pPr>
            <w:r w:rsidRPr="00CC550C">
              <w:rPr>
                <w:rFonts w:ascii="Times New Roman" w:hAnsi="Times New Roman"/>
                <w:color w:val="FF0000"/>
                <w:sz w:val="16"/>
                <w:szCs w:val="16"/>
              </w:rPr>
              <w:t>Candidate values for A are {value1, value2 …}</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A24FDC" w14:textId="77777777" w:rsidR="00085B14" w:rsidRPr="00CC550C" w:rsidRDefault="00085B14" w:rsidP="00181AAF">
            <w:pPr>
              <w:pStyle w:val="TAL"/>
              <w:rPr>
                <w:rFonts w:ascii="Times New Roman" w:hAnsi="Times New Roman"/>
                <w:sz w:val="16"/>
                <w:szCs w:val="16"/>
                <w:lang w:eastAsia="ja-JP"/>
              </w:rPr>
            </w:pPr>
            <w:r w:rsidRPr="00CC550C">
              <w:rPr>
                <w:rFonts w:ascii="Times New Roman" w:hAnsi="Times New Roman"/>
                <w:sz w:val="16"/>
                <w:szCs w:val="16"/>
              </w:rPr>
              <w:t>Optional with capability signaling. For UE supports NR sidelink, UE must indicate this FG is supported.</w:t>
            </w:r>
          </w:p>
          <w:p w14:paraId="11DE9AB8" w14:textId="77777777" w:rsidR="00085B14" w:rsidRPr="00CC550C" w:rsidRDefault="00085B14" w:rsidP="00181AAF">
            <w:pPr>
              <w:pStyle w:val="TAL"/>
              <w:rPr>
                <w:rFonts w:ascii="Times New Roman" w:hAnsi="Times New Roman"/>
                <w:sz w:val="16"/>
                <w:szCs w:val="16"/>
                <w:lang w:eastAsia="zh-CN"/>
              </w:rPr>
            </w:pPr>
          </w:p>
          <w:p w14:paraId="23E2389F" w14:textId="77777777" w:rsidR="00085B14" w:rsidRPr="00CC550C" w:rsidRDefault="00085B14" w:rsidP="00181AAF">
            <w:pPr>
              <w:pStyle w:val="TAL"/>
              <w:rPr>
                <w:rFonts w:ascii="Times New Roman" w:hAnsi="Times New Roman"/>
                <w:color w:val="FF0000"/>
                <w:sz w:val="16"/>
                <w:szCs w:val="16"/>
                <w:lang w:eastAsia="ja-JP"/>
              </w:rPr>
            </w:pPr>
          </w:p>
        </w:tc>
      </w:tr>
    </w:tbl>
    <w:p w14:paraId="5E4EF6D1" w14:textId="0B87D6A5" w:rsidR="00085B14" w:rsidRDefault="00085B14" w:rsidP="00453F3C">
      <w:pPr>
        <w:pStyle w:val="ListParagraph"/>
        <w:numPr>
          <w:ilvl w:val="0"/>
          <w:numId w:val="263"/>
        </w:numPr>
        <w:overflowPunct/>
        <w:autoSpaceDE/>
        <w:autoSpaceDN/>
        <w:adjustRightInd/>
        <w:spacing w:before="60" w:after="120"/>
        <w:jc w:val="both"/>
        <w:textAlignment w:val="auto"/>
        <w:rPr>
          <w:rFonts w:ascii="Arial" w:eastAsia="Times New Roman" w:hAnsi="Arial" w:cs="Arial"/>
        </w:rPr>
      </w:pPr>
      <w:r>
        <w:t xml:space="preserve">Note: This means this FG will not be split as proposed in </w:t>
      </w:r>
      <w:hyperlink r:id="rId1820" w:history="1">
        <w:r w:rsidR="00B22700">
          <w:rPr>
            <w:rStyle w:val="Hyperlink"/>
          </w:rPr>
          <w:t>R1-2001867</w:t>
        </w:r>
      </w:hyperlink>
    </w:p>
    <w:p w14:paraId="165FA604" w14:textId="77777777" w:rsidR="00085B14" w:rsidRPr="00631C48" w:rsidRDefault="00085B14" w:rsidP="00F35B67"/>
    <w:p w14:paraId="6E70A51E" w14:textId="3D85B0A3" w:rsidR="00085B14" w:rsidRPr="00CD49D9" w:rsidRDefault="00085B14" w:rsidP="00F35B67">
      <w:r w:rsidRPr="00CD49D9">
        <w:rPr>
          <w:highlight w:val="green"/>
        </w:rPr>
        <w:t>Agreement:</w:t>
      </w:r>
      <w:r w:rsidRPr="00CD49D9">
        <w:t xml:space="preserve"> The following is considered the baseline for further discussion of 15-3 </w:t>
      </w:r>
      <w:r w:rsidR="00F35B67">
        <w:t>"</w:t>
      </w:r>
      <w:r w:rsidRPr="00CD49D9">
        <w:t>transmitting NR sidelink mode 2</w:t>
      </w:r>
      <w:r w:rsidR="00F35B67">
        <w:t>"</w:t>
      </w:r>
      <w:r w:rsidRPr="00CD49D9">
        <w:t>:</w:t>
      </w:r>
    </w:p>
    <w:p w14:paraId="727B5C8B" w14:textId="77777777" w:rsidR="00085B14" w:rsidRPr="002F64CA" w:rsidRDefault="00085B14" w:rsidP="00F35B67">
      <w:pPr>
        <w:rPr>
          <w:highlight w:val="yellow"/>
        </w:rPr>
      </w:pPr>
    </w:p>
    <w:tbl>
      <w:tblPr>
        <w:tblW w:w="10763" w:type="dxa"/>
        <w:tblCellMar>
          <w:left w:w="0" w:type="dxa"/>
          <w:right w:w="0" w:type="dxa"/>
        </w:tblCellMar>
        <w:tblLook w:val="04A0" w:firstRow="1" w:lastRow="0" w:firstColumn="1" w:lastColumn="0" w:noHBand="0" w:noVBand="1"/>
      </w:tblPr>
      <w:tblGrid>
        <w:gridCol w:w="430"/>
        <w:gridCol w:w="1043"/>
        <w:gridCol w:w="1725"/>
        <w:gridCol w:w="553"/>
        <w:gridCol w:w="559"/>
        <w:gridCol w:w="412"/>
        <w:gridCol w:w="235"/>
        <w:gridCol w:w="528"/>
        <w:gridCol w:w="561"/>
        <w:gridCol w:w="528"/>
        <w:gridCol w:w="528"/>
        <w:gridCol w:w="2386"/>
        <w:gridCol w:w="1275"/>
      </w:tblGrid>
      <w:tr w:rsidR="003C4C9A" w:rsidRPr="00CC550C" w14:paraId="45FB97C3" w14:textId="77777777" w:rsidTr="003C4C9A">
        <w:trPr>
          <w:trHeight w:val="4506"/>
        </w:trPr>
        <w:tc>
          <w:tcPr>
            <w:tcW w:w="4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9A2906" w14:textId="77777777" w:rsidR="00085B14" w:rsidRPr="00CC550C" w:rsidRDefault="00085B14" w:rsidP="00181AAF">
            <w:pPr>
              <w:pStyle w:val="TAL"/>
              <w:rPr>
                <w:rFonts w:ascii="Times New Roman" w:eastAsia="DengXian" w:hAnsi="Times New Roman"/>
                <w:sz w:val="16"/>
                <w:szCs w:val="16"/>
              </w:rPr>
            </w:pPr>
            <w:r w:rsidRPr="00CC550C">
              <w:rPr>
                <w:rFonts w:ascii="Times New Roman" w:hAnsi="Times New Roman"/>
                <w:sz w:val="16"/>
                <w:szCs w:val="16"/>
              </w:rPr>
              <w:lastRenderedPageBreak/>
              <w:t>15-3</w:t>
            </w:r>
          </w:p>
        </w:tc>
        <w:tc>
          <w:tcPr>
            <w:tcW w:w="10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248DA5" w14:textId="77777777" w:rsidR="00085B14" w:rsidRPr="00CC550C" w:rsidRDefault="00085B14" w:rsidP="00181AAF">
            <w:pPr>
              <w:pStyle w:val="TAL"/>
              <w:rPr>
                <w:rFonts w:ascii="Times New Roman" w:eastAsia="Times New Roman" w:hAnsi="Times New Roman"/>
                <w:sz w:val="16"/>
                <w:szCs w:val="16"/>
              </w:rPr>
            </w:pPr>
            <w:r w:rsidRPr="00CC550C">
              <w:rPr>
                <w:rFonts w:ascii="Times New Roman" w:hAnsi="Times New Roman"/>
                <w:sz w:val="16"/>
                <w:szCs w:val="16"/>
              </w:rPr>
              <w:t xml:space="preserve">Transmitting NR sidelink mode 2 </w:t>
            </w:r>
          </w:p>
        </w:tc>
        <w:tc>
          <w:tcPr>
            <w:tcW w:w="172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5AAAD7" w14:textId="77777777" w:rsidR="00085B14" w:rsidRPr="00CC550C" w:rsidRDefault="00085B14" w:rsidP="00181AAF">
            <w:pPr>
              <w:pStyle w:val="TAL"/>
              <w:rPr>
                <w:rFonts w:ascii="Times New Roman" w:hAnsi="Times New Roman"/>
                <w:sz w:val="16"/>
                <w:szCs w:val="16"/>
              </w:rPr>
            </w:pPr>
            <w:r w:rsidRPr="00CC550C">
              <w:rPr>
                <w:rFonts w:ascii="Times New Roman" w:hAnsi="Times New Roman"/>
                <w:sz w:val="16"/>
                <w:szCs w:val="16"/>
              </w:rPr>
              <w:t xml:space="preserve">1) UE can transmit PSCCH/PSSCH using NR sidelink mode 2 configured by </w:t>
            </w:r>
            <w:r w:rsidRPr="00CC550C">
              <w:rPr>
                <w:rFonts w:ascii="Times New Roman" w:hAnsi="Times New Roman"/>
                <w:strike/>
                <w:color w:val="FF0000"/>
                <w:sz w:val="16"/>
                <w:szCs w:val="16"/>
              </w:rPr>
              <w:t>[</w:t>
            </w:r>
            <w:r w:rsidRPr="00CC550C">
              <w:rPr>
                <w:rFonts w:ascii="Times New Roman" w:hAnsi="Times New Roman"/>
                <w:color w:val="000000"/>
                <w:sz w:val="16"/>
                <w:szCs w:val="16"/>
              </w:rPr>
              <w:t>NR Uu or</w:t>
            </w:r>
            <w:r w:rsidRPr="00CC550C">
              <w:rPr>
                <w:rFonts w:ascii="Times New Roman" w:hAnsi="Times New Roman"/>
                <w:strike/>
                <w:color w:val="FF0000"/>
                <w:sz w:val="16"/>
                <w:szCs w:val="16"/>
              </w:rPr>
              <w:t>]</w:t>
            </w:r>
            <w:r w:rsidRPr="00CC550C">
              <w:rPr>
                <w:rFonts w:ascii="Times New Roman" w:hAnsi="Times New Roman"/>
                <w:sz w:val="16"/>
                <w:szCs w:val="16"/>
              </w:rPr>
              <w:t xml:space="preserve"> preconfiguration. Up to </w:t>
            </w:r>
            <w:r w:rsidRPr="00CC550C">
              <w:rPr>
                <w:rFonts w:ascii="Times New Roman" w:hAnsi="Times New Roman"/>
                <w:sz w:val="16"/>
                <w:szCs w:val="16"/>
                <w:highlight w:val="yellow"/>
              </w:rPr>
              <w:t>[B]</w:t>
            </w:r>
            <w:r w:rsidRPr="00CC550C">
              <w:rPr>
                <w:rFonts w:ascii="Times New Roman" w:hAnsi="Times New Roman"/>
                <w:sz w:val="16"/>
                <w:szCs w:val="16"/>
              </w:rPr>
              <w:t xml:space="preserve"> sidelink processes are supported.</w:t>
            </w:r>
          </w:p>
          <w:p w14:paraId="7458CC69" w14:textId="77777777" w:rsidR="00085B14" w:rsidRPr="00CC550C" w:rsidRDefault="00085B14" w:rsidP="00181AAF">
            <w:pPr>
              <w:pStyle w:val="TAL"/>
              <w:rPr>
                <w:rFonts w:ascii="Times New Roman" w:hAnsi="Times New Roman"/>
                <w:sz w:val="16"/>
                <w:szCs w:val="16"/>
              </w:rPr>
            </w:pPr>
            <w:r w:rsidRPr="00CC550C">
              <w:rPr>
                <w:rFonts w:ascii="Times New Roman" w:hAnsi="Times New Roman"/>
                <w:sz w:val="16"/>
                <w:szCs w:val="16"/>
              </w:rPr>
              <w:t>2) UE supports transmission based on the normal 64QAM MCS table.</w:t>
            </w:r>
          </w:p>
          <w:p w14:paraId="0DA6D996" w14:textId="77777777" w:rsidR="00085B14" w:rsidRPr="00CC550C" w:rsidRDefault="00085B14" w:rsidP="00181AAF">
            <w:pPr>
              <w:pStyle w:val="TAL"/>
              <w:rPr>
                <w:rFonts w:ascii="Times New Roman" w:hAnsi="Times New Roman"/>
                <w:sz w:val="16"/>
                <w:szCs w:val="16"/>
              </w:rPr>
            </w:pPr>
            <w:r w:rsidRPr="00CC550C">
              <w:rPr>
                <w:rFonts w:ascii="Times New Roman" w:hAnsi="Times New Roman"/>
                <w:sz w:val="16"/>
                <w:szCs w:val="16"/>
              </w:rPr>
              <w:t>3) UE supports PT-RS transmission in FR2.</w:t>
            </w:r>
          </w:p>
          <w:p w14:paraId="54F60DE8" w14:textId="77777777" w:rsidR="00085B14" w:rsidRPr="00CC550C" w:rsidRDefault="00085B14" w:rsidP="00181AAF">
            <w:pPr>
              <w:pStyle w:val="TAL"/>
              <w:rPr>
                <w:rFonts w:ascii="Times New Roman" w:hAnsi="Times New Roman"/>
                <w:sz w:val="16"/>
                <w:szCs w:val="16"/>
              </w:rPr>
            </w:pPr>
            <w:r w:rsidRPr="00CC550C">
              <w:rPr>
                <w:rFonts w:ascii="Times New Roman" w:hAnsi="Times New Roman"/>
                <w:sz w:val="16"/>
                <w:szCs w:val="16"/>
              </w:rPr>
              <w:t>[4) UE can perform sensing and resource allocation operations.]</w:t>
            </w:r>
          </w:p>
          <w:p w14:paraId="7E8062E1" w14:textId="77777777" w:rsidR="00085B14" w:rsidRPr="00CC550C" w:rsidRDefault="00085B14" w:rsidP="00181AAF">
            <w:pPr>
              <w:pStyle w:val="TAL"/>
              <w:rPr>
                <w:rFonts w:ascii="Times New Roman" w:hAnsi="Times New Roman"/>
                <w:color w:val="00B0F0"/>
                <w:sz w:val="16"/>
                <w:szCs w:val="16"/>
              </w:rPr>
            </w:pPr>
            <w:r w:rsidRPr="00CC550C">
              <w:rPr>
                <w:rFonts w:ascii="Times New Roman" w:hAnsi="Times New Roman"/>
                <w:color w:val="00B0F0"/>
                <w:sz w:val="16"/>
                <w:szCs w:val="16"/>
              </w:rPr>
              <w:t>[5) UE supports rank 1 PSSCH transmissions.]</w:t>
            </w:r>
          </w:p>
          <w:p w14:paraId="1E5E5DA2" w14:textId="77777777" w:rsidR="00085B14" w:rsidRPr="00CC550C" w:rsidRDefault="00085B14" w:rsidP="00181AAF">
            <w:pPr>
              <w:pStyle w:val="TAL"/>
              <w:rPr>
                <w:rFonts w:ascii="Times New Roman" w:hAnsi="Times New Roman"/>
                <w:sz w:val="16"/>
                <w:szCs w:val="16"/>
              </w:rPr>
            </w:pPr>
            <w:r w:rsidRPr="00CC550C">
              <w:rPr>
                <w:rFonts w:ascii="Times New Roman" w:hAnsi="Times New Roman"/>
                <w:sz w:val="16"/>
                <w:szCs w:val="16"/>
              </w:rPr>
              <w:t>6) UE can transmit using the subcarrier spacing it reports for FG 15-1.</w:t>
            </w:r>
          </w:p>
          <w:p w14:paraId="253AC820" w14:textId="77777777" w:rsidR="00085B14" w:rsidRPr="00CC550C" w:rsidRDefault="00085B14" w:rsidP="00181AAF">
            <w:pPr>
              <w:pStyle w:val="TAL"/>
              <w:rPr>
                <w:rFonts w:ascii="Times New Roman" w:hAnsi="Times New Roman"/>
                <w:sz w:val="16"/>
                <w:szCs w:val="16"/>
              </w:rPr>
            </w:pPr>
            <w:r w:rsidRPr="00CC550C">
              <w:rPr>
                <w:rFonts w:ascii="Times New Roman" w:hAnsi="Times New Roman"/>
                <w:sz w:val="16"/>
                <w:szCs w:val="16"/>
                <w:highlight w:val="yellow"/>
              </w:rPr>
              <w:t>FFS: 7) CP length</w:t>
            </w:r>
          </w:p>
          <w:p w14:paraId="5B1C36E9" w14:textId="77777777" w:rsidR="00085B14" w:rsidRPr="00CC550C" w:rsidRDefault="00085B14" w:rsidP="00181AAF">
            <w:pPr>
              <w:pStyle w:val="TAL"/>
              <w:rPr>
                <w:rFonts w:ascii="Times New Roman" w:hAnsi="Times New Roman"/>
                <w:color w:val="FF0000"/>
                <w:sz w:val="16"/>
                <w:szCs w:val="16"/>
              </w:rPr>
            </w:pPr>
            <w:r w:rsidRPr="00CC550C">
              <w:rPr>
                <w:rFonts w:ascii="Times New Roman" w:hAnsi="Times New Roman"/>
                <w:color w:val="FF0000"/>
                <w:sz w:val="16"/>
                <w:szCs w:val="16"/>
              </w:rPr>
              <w:t xml:space="preserve">8) Supports 14-symbol SL slot with </w:t>
            </w:r>
            <w:r w:rsidRPr="00CC550C">
              <w:rPr>
                <w:rFonts w:ascii="Times New Roman" w:hAnsi="Times New Roman"/>
                <w:color w:val="FF0000"/>
                <w:sz w:val="16"/>
                <w:szCs w:val="16"/>
                <w:highlight w:val="cyan"/>
              </w:rPr>
              <w:t>[FFS: all]</w:t>
            </w:r>
            <w:r w:rsidRPr="00CC550C">
              <w:rPr>
                <w:rFonts w:ascii="Times New Roman" w:hAnsi="Times New Roman"/>
                <w:color w:val="FF0000"/>
                <w:sz w:val="16"/>
                <w:szCs w:val="16"/>
              </w:rPr>
              <w:t xml:space="preserve"> DMRS patterns corresponding to {#PSSCH symbols, #DMRS symbols} = {12, 4}, {9, 3} for slots w/wo PFSCH</w:t>
            </w:r>
          </w:p>
          <w:p w14:paraId="647366D4" w14:textId="77777777" w:rsidR="00085B14" w:rsidRPr="00CC550C" w:rsidRDefault="00085B14" w:rsidP="00181AAF">
            <w:pPr>
              <w:pStyle w:val="TAL"/>
              <w:rPr>
                <w:rFonts w:ascii="Times New Roman" w:hAnsi="Times New Roman"/>
                <w:color w:val="FF0000"/>
                <w:sz w:val="16"/>
                <w:szCs w:val="16"/>
              </w:rPr>
            </w:pPr>
            <w:r w:rsidRPr="00CC550C">
              <w:rPr>
                <w:rFonts w:ascii="Times New Roman" w:hAnsi="Times New Roman"/>
                <w:color w:val="FF0000"/>
                <w:sz w:val="16"/>
                <w:szCs w:val="16"/>
                <w:highlight w:val="cyan"/>
              </w:rPr>
              <w:t>9) default SCS with pre-configuration: 30 kHz with normal CP: [operator managed] same as Rel. 15 Uu</w:t>
            </w:r>
          </w:p>
          <w:p w14:paraId="3A3CB938" w14:textId="77777777" w:rsidR="00085B14" w:rsidRPr="00CC550C" w:rsidRDefault="00085B14" w:rsidP="00181AAF">
            <w:pPr>
              <w:pStyle w:val="TAL"/>
              <w:rPr>
                <w:rFonts w:ascii="Times New Roman" w:hAnsi="Times New Roman"/>
                <w:color w:val="FF0000"/>
                <w:sz w:val="16"/>
                <w:szCs w:val="16"/>
              </w:rPr>
            </w:pPr>
            <w:r w:rsidRPr="00CC550C">
              <w:rPr>
                <w:rFonts w:ascii="Times New Roman" w:hAnsi="Times New Roman"/>
                <w:color w:val="00B0F0"/>
                <w:sz w:val="16"/>
                <w:szCs w:val="16"/>
                <w:lang w:eastAsia="ko-KR"/>
              </w:rPr>
              <w:t>10) UE can transmit using 30 kHz subcarrier spacing in FR1, FFS FR2</w:t>
            </w:r>
          </w:p>
          <w:p w14:paraId="469A69E4" w14:textId="77777777" w:rsidR="00085B14" w:rsidRPr="00CC550C" w:rsidRDefault="00085B14" w:rsidP="00181AAF">
            <w:pPr>
              <w:pStyle w:val="TAL"/>
              <w:rPr>
                <w:rFonts w:ascii="Times New Roman" w:hAnsi="Times New Roman"/>
                <w:color w:val="FF0000"/>
                <w:sz w:val="16"/>
                <w:szCs w:val="16"/>
              </w:rPr>
            </w:pPr>
          </w:p>
        </w:tc>
        <w:tc>
          <w:tcPr>
            <w:tcW w:w="5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DD33C9" w14:textId="77777777" w:rsidR="00085B14" w:rsidRPr="00CC550C" w:rsidRDefault="00085B14" w:rsidP="00181AAF">
            <w:pPr>
              <w:pStyle w:val="TAL"/>
              <w:rPr>
                <w:rFonts w:ascii="Times New Roman" w:hAnsi="Times New Roman"/>
                <w:sz w:val="16"/>
                <w:szCs w:val="16"/>
              </w:rPr>
            </w:pPr>
            <w:r w:rsidRPr="00CC550C">
              <w:rPr>
                <w:rFonts w:ascii="Times New Roman" w:hAnsi="Times New Roman"/>
                <w:sz w:val="16"/>
                <w:szCs w:val="16"/>
              </w:rPr>
              <w:t>15-1</w:t>
            </w:r>
          </w:p>
        </w:tc>
        <w:tc>
          <w:tcPr>
            <w:tcW w:w="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186556" w14:textId="77777777" w:rsidR="00085B14" w:rsidRPr="00CC550C" w:rsidRDefault="00085B14" w:rsidP="00181AAF">
            <w:pPr>
              <w:pStyle w:val="TAL"/>
              <w:rPr>
                <w:rFonts w:ascii="Times New Roman" w:hAnsi="Times New Roman"/>
                <w:i/>
                <w:iCs/>
                <w:sz w:val="16"/>
                <w:szCs w:val="16"/>
              </w:rPr>
            </w:pPr>
            <w:r w:rsidRPr="00CC550C">
              <w:rPr>
                <w:rFonts w:ascii="Times New Roman" w:hAnsi="Times New Roman"/>
                <w:sz w:val="16"/>
                <w:szCs w:val="16"/>
                <w:lang w:eastAsia="ko-KR"/>
              </w:rPr>
              <w:t>FFS</w:t>
            </w:r>
          </w:p>
        </w:tc>
        <w:tc>
          <w:tcPr>
            <w:tcW w:w="4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F45A5F" w14:textId="77777777" w:rsidR="00085B14" w:rsidRPr="00CC550C" w:rsidRDefault="00085B14" w:rsidP="00181AAF">
            <w:pPr>
              <w:pStyle w:val="TAL"/>
              <w:rPr>
                <w:rFonts w:ascii="Times New Roman" w:hAnsi="Times New Roman"/>
                <w:i/>
                <w:iCs/>
                <w:sz w:val="16"/>
                <w:szCs w:val="16"/>
              </w:rPr>
            </w:pPr>
            <w:r w:rsidRPr="00CC550C">
              <w:rPr>
                <w:rFonts w:ascii="Times New Roman" w:hAnsi="Times New Roman"/>
                <w:sz w:val="16"/>
                <w:szCs w:val="16"/>
                <w:lang w:eastAsia="ko-KR"/>
              </w:rPr>
              <w:t>No</w:t>
            </w:r>
          </w:p>
        </w:tc>
        <w:tc>
          <w:tcPr>
            <w:tcW w:w="23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3BEF51" w14:textId="77777777" w:rsidR="00085B14" w:rsidRPr="00CC550C" w:rsidRDefault="00085B14" w:rsidP="00181AAF">
            <w:pPr>
              <w:pStyle w:val="TAL"/>
              <w:rPr>
                <w:rFonts w:ascii="Times New Roman" w:hAnsi="Times New Roman"/>
                <w:sz w:val="16"/>
                <w:szCs w:val="16"/>
              </w:rPr>
            </w:pPr>
          </w:p>
        </w:tc>
        <w:tc>
          <w:tcPr>
            <w:tcW w:w="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58B331" w14:textId="77777777" w:rsidR="00085B14" w:rsidRPr="00CC550C" w:rsidRDefault="00085B14" w:rsidP="00181AAF">
            <w:pPr>
              <w:pStyle w:val="TAL"/>
              <w:rPr>
                <w:rFonts w:ascii="Times New Roman" w:hAnsi="Times New Roman"/>
                <w:sz w:val="16"/>
                <w:szCs w:val="16"/>
              </w:rPr>
            </w:pPr>
            <w:r w:rsidRPr="00CC550C">
              <w:rPr>
                <w:rFonts w:ascii="Times New Roman" w:hAnsi="Times New Roman"/>
                <w:sz w:val="16"/>
                <w:szCs w:val="16"/>
              </w:rPr>
              <w:t>Per band</w:t>
            </w:r>
          </w:p>
          <w:p w14:paraId="3BDF448E" w14:textId="77777777" w:rsidR="00085B14" w:rsidRPr="00CC550C" w:rsidRDefault="00085B14" w:rsidP="00181AAF">
            <w:pPr>
              <w:pStyle w:val="TAL"/>
              <w:rPr>
                <w:rFonts w:ascii="Times New Roman" w:hAnsi="Times New Roman"/>
                <w:sz w:val="16"/>
                <w:szCs w:val="16"/>
              </w:rPr>
            </w:pPr>
          </w:p>
        </w:tc>
        <w:tc>
          <w:tcPr>
            <w:tcW w:w="5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55C8AF" w14:textId="77777777" w:rsidR="00085B14" w:rsidRPr="00CC550C" w:rsidRDefault="00085B14" w:rsidP="00181AAF">
            <w:pPr>
              <w:pStyle w:val="TAL"/>
              <w:rPr>
                <w:rFonts w:ascii="Times New Roman" w:hAnsi="Times New Roman"/>
                <w:sz w:val="16"/>
                <w:szCs w:val="16"/>
              </w:rPr>
            </w:pPr>
            <w:r w:rsidRPr="00CC550C">
              <w:rPr>
                <w:rFonts w:ascii="Times New Roman" w:hAnsi="Times New Roman"/>
                <w:sz w:val="16"/>
                <w:szCs w:val="16"/>
              </w:rPr>
              <w:t>N.A.</w:t>
            </w:r>
          </w:p>
        </w:tc>
        <w:tc>
          <w:tcPr>
            <w:tcW w:w="5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00DE42" w14:textId="77777777" w:rsidR="00085B14" w:rsidRPr="00CC550C" w:rsidRDefault="00085B14" w:rsidP="00181AAF">
            <w:pPr>
              <w:pStyle w:val="TAL"/>
              <w:rPr>
                <w:rFonts w:ascii="Times New Roman" w:hAnsi="Times New Roman"/>
                <w:sz w:val="16"/>
                <w:szCs w:val="16"/>
              </w:rPr>
            </w:pPr>
            <w:r w:rsidRPr="00CC550C">
              <w:rPr>
                <w:rFonts w:ascii="Times New Roman" w:hAnsi="Times New Roman"/>
                <w:sz w:val="16"/>
                <w:szCs w:val="16"/>
              </w:rPr>
              <w:t>N.A.</w:t>
            </w:r>
          </w:p>
        </w:tc>
        <w:tc>
          <w:tcPr>
            <w:tcW w:w="5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5B470B" w14:textId="77777777" w:rsidR="00085B14" w:rsidRPr="00CC550C" w:rsidRDefault="00085B14" w:rsidP="00181AAF">
            <w:pPr>
              <w:pStyle w:val="TAL"/>
              <w:rPr>
                <w:rFonts w:ascii="Times New Roman" w:hAnsi="Times New Roman"/>
                <w:sz w:val="16"/>
                <w:szCs w:val="16"/>
              </w:rPr>
            </w:pPr>
            <w:r w:rsidRPr="00CC550C">
              <w:rPr>
                <w:rFonts w:ascii="Times New Roman" w:hAnsi="Times New Roman"/>
                <w:sz w:val="16"/>
                <w:szCs w:val="16"/>
              </w:rPr>
              <w:t>N.A.</w:t>
            </w:r>
          </w:p>
        </w:tc>
        <w:tc>
          <w:tcPr>
            <w:tcW w:w="23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C14C42" w14:textId="77777777" w:rsidR="00085B14" w:rsidRPr="00CC550C" w:rsidRDefault="00085B14" w:rsidP="00181AAF">
            <w:pPr>
              <w:pStyle w:val="TAL"/>
              <w:rPr>
                <w:rFonts w:ascii="Times New Roman" w:hAnsi="Times New Roman"/>
                <w:sz w:val="16"/>
                <w:szCs w:val="16"/>
              </w:rPr>
            </w:pPr>
            <w:r w:rsidRPr="00CC550C">
              <w:rPr>
                <w:rFonts w:ascii="Times New Roman" w:hAnsi="Times New Roman"/>
                <w:sz w:val="16"/>
                <w:szCs w:val="16"/>
              </w:rPr>
              <w:t>Note: Random selection in the exceptional pool is supported.</w:t>
            </w:r>
          </w:p>
          <w:p w14:paraId="539762F5" w14:textId="77777777" w:rsidR="00085B14" w:rsidRPr="00CC550C" w:rsidRDefault="00085B14" w:rsidP="00181AAF">
            <w:pPr>
              <w:pStyle w:val="TAL"/>
              <w:rPr>
                <w:rFonts w:ascii="Times New Roman" w:hAnsi="Times New Roman"/>
                <w:sz w:val="16"/>
                <w:szCs w:val="16"/>
              </w:rPr>
            </w:pPr>
          </w:p>
          <w:p w14:paraId="71BC28D1" w14:textId="77777777" w:rsidR="00085B14" w:rsidRPr="00CC550C" w:rsidRDefault="00085B14" w:rsidP="00181AAF">
            <w:pPr>
              <w:pStyle w:val="TAL"/>
              <w:rPr>
                <w:rFonts w:ascii="Times New Roman" w:hAnsi="Times New Roman"/>
                <w:color w:val="00B0F0"/>
                <w:sz w:val="16"/>
                <w:szCs w:val="16"/>
              </w:rPr>
            </w:pPr>
            <w:r w:rsidRPr="00CC550C">
              <w:rPr>
                <w:rFonts w:ascii="Times New Roman" w:hAnsi="Times New Roman"/>
                <w:color w:val="00B0F0"/>
                <w:sz w:val="16"/>
                <w:szCs w:val="16"/>
              </w:rPr>
              <w:t>Note: configuration by NR Uu is not required to be supported in a band indicated with only the PC5 interface in 38.101-1 Table 5.2E-1</w:t>
            </w:r>
          </w:p>
          <w:p w14:paraId="5A76D5A2" w14:textId="77777777" w:rsidR="00085B14" w:rsidRPr="00CC550C" w:rsidRDefault="00085B14" w:rsidP="00181AAF">
            <w:pPr>
              <w:pStyle w:val="TAL"/>
              <w:rPr>
                <w:rFonts w:ascii="Times New Roman" w:hAnsi="Times New Roman"/>
                <w:sz w:val="16"/>
                <w:szCs w:val="16"/>
              </w:rPr>
            </w:pPr>
          </w:p>
          <w:p w14:paraId="1BEE7D7F" w14:textId="77777777" w:rsidR="00085B14" w:rsidRPr="00CC550C" w:rsidRDefault="00085B14" w:rsidP="00181AAF">
            <w:pPr>
              <w:pStyle w:val="TAL"/>
              <w:rPr>
                <w:rFonts w:ascii="Times New Roman" w:hAnsi="Times New Roman"/>
                <w:color w:val="FF0000"/>
                <w:sz w:val="16"/>
                <w:szCs w:val="16"/>
                <w:lang w:eastAsia="zh-CN"/>
              </w:rPr>
            </w:pPr>
            <w:r w:rsidRPr="00CC550C">
              <w:rPr>
                <w:rFonts w:ascii="Times New Roman" w:hAnsi="Times New Roman"/>
                <w:sz w:val="16"/>
                <w:szCs w:val="16"/>
              </w:rPr>
              <w:t xml:space="preserve">This is the basic FG for sidelink </w:t>
            </w:r>
            <w:r w:rsidRPr="00CC550C">
              <w:rPr>
                <w:rFonts w:ascii="Times New Roman" w:hAnsi="Times New Roman"/>
                <w:color w:val="FF0000"/>
                <w:sz w:val="16"/>
                <w:szCs w:val="16"/>
              </w:rPr>
              <w:t>in ITS spectrum where gNB is not defined and optional FG for licensed spectrum where gNB is defined</w:t>
            </w:r>
          </w:p>
          <w:p w14:paraId="27513C37" w14:textId="77777777" w:rsidR="00085B14" w:rsidRPr="00CC550C" w:rsidRDefault="00085B14" w:rsidP="00181AAF">
            <w:pPr>
              <w:pStyle w:val="TAL"/>
              <w:rPr>
                <w:rFonts w:ascii="Times New Roman" w:hAnsi="Times New Roman"/>
                <w:color w:val="FF0000"/>
                <w:sz w:val="16"/>
                <w:szCs w:val="16"/>
                <w:lang w:eastAsia="ja-JP"/>
              </w:rPr>
            </w:pPr>
          </w:p>
          <w:p w14:paraId="727FE3F7" w14:textId="77777777" w:rsidR="00085B14" w:rsidRPr="00CC550C" w:rsidRDefault="00085B14" w:rsidP="00181AAF">
            <w:pPr>
              <w:pStyle w:val="TAL"/>
              <w:rPr>
                <w:rFonts w:ascii="Times New Roman" w:hAnsi="Times New Roman"/>
                <w:color w:val="00B0F0"/>
                <w:sz w:val="16"/>
                <w:szCs w:val="16"/>
              </w:rPr>
            </w:pPr>
            <w:r w:rsidRPr="00CC550C">
              <w:rPr>
                <w:rFonts w:ascii="Times New Roman" w:hAnsi="Times New Roman"/>
                <w:color w:val="00B0F0"/>
                <w:sz w:val="16"/>
                <w:szCs w:val="16"/>
              </w:rPr>
              <w:t>[Note: Component 5 is not required to be supported in a band indicated with only the PC5 interface in 38.101-1 Table 5.2E-1]</w:t>
            </w:r>
          </w:p>
          <w:p w14:paraId="2F5980B4" w14:textId="77777777" w:rsidR="00085B14" w:rsidRPr="00CC550C" w:rsidRDefault="00085B14" w:rsidP="00181AAF">
            <w:pPr>
              <w:pStyle w:val="TAL"/>
              <w:rPr>
                <w:rFonts w:ascii="Times New Roman" w:hAnsi="Times New Roman"/>
                <w:color w:val="00B0F0"/>
                <w:sz w:val="16"/>
                <w:szCs w:val="16"/>
              </w:rPr>
            </w:pPr>
          </w:p>
          <w:p w14:paraId="17AB4A8A" w14:textId="77777777" w:rsidR="00085B14" w:rsidRPr="00CC550C" w:rsidRDefault="00085B14" w:rsidP="00181AAF">
            <w:pPr>
              <w:pStyle w:val="TAL"/>
              <w:rPr>
                <w:rFonts w:ascii="Times New Roman" w:hAnsi="Times New Roman"/>
                <w:color w:val="00B0F0"/>
                <w:sz w:val="16"/>
                <w:szCs w:val="16"/>
              </w:rPr>
            </w:pPr>
            <w:r w:rsidRPr="00CC550C">
              <w:rPr>
                <w:rFonts w:ascii="Times New Roman" w:hAnsi="Times New Roman"/>
                <w:color w:val="00B0F0"/>
                <w:sz w:val="16"/>
                <w:szCs w:val="16"/>
              </w:rPr>
              <w:t>Note: Component 6 is not required to be supported in a band indicated with only the PC5 interface in 38.101-1 Table 5.2E-1</w:t>
            </w:r>
          </w:p>
          <w:p w14:paraId="21575F1C" w14:textId="77777777" w:rsidR="00085B14" w:rsidRPr="00CC550C" w:rsidRDefault="00085B14" w:rsidP="00181AAF">
            <w:pPr>
              <w:pStyle w:val="TAL"/>
              <w:rPr>
                <w:rFonts w:ascii="Times New Roman" w:hAnsi="Times New Roman"/>
                <w:color w:val="00B0F0"/>
                <w:sz w:val="16"/>
                <w:szCs w:val="16"/>
              </w:rPr>
            </w:pPr>
          </w:p>
          <w:p w14:paraId="2FE879E2" w14:textId="77777777" w:rsidR="00085B14" w:rsidRPr="00CC550C" w:rsidRDefault="00085B14" w:rsidP="00181AAF">
            <w:pPr>
              <w:pStyle w:val="TAL"/>
              <w:rPr>
                <w:rFonts w:ascii="Times New Roman" w:hAnsi="Times New Roman"/>
                <w:color w:val="00B0F0"/>
                <w:sz w:val="16"/>
                <w:szCs w:val="16"/>
              </w:rPr>
            </w:pPr>
            <w:r w:rsidRPr="00CC550C">
              <w:rPr>
                <w:rFonts w:ascii="Times New Roman" w:hAnsi="Times New Roman"/>
                <w:color w:val="00B0F0"/>
                <w:sz w:val="16"/>
                <w:szCs w:val="16"/>
              </w:rPr>
              <w:t>Note: Component 10 is required in a band indicated with only the PC5 interface in 38.101-1 Table 5.2E-1</w:t>
            </w:r>
          </w:p>
          <w:p w14:paraId="04989C3C" w14:textId="77777777" w:rsidR="00085B14" w:rsidRPr="00CC550C" w:rsidRDefault="00085B14" w:rsidP="00181AAF">
            <w:pPr>
              <w:pStyle w:val="TAL"/>
              <w:rPr>
                <w:rFonts w:ascii="Times New Roman" w:hAnsi="Times New Roman"/>
                <w:sz w:val="16"/>
                <w:szCs w:val="16"/>
              </w:rPr>
            </w:pP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AE680F" w14:textId="77777777" w:rsidR="00085B14" w:rsidRPr="00CC550C" w:rsidRDefault="00085B14" w:rsidP="00181AAF">
            <w:pPr>
              <w:pStyle w:val="TAL"/>
              <w:rPr>
                <w:rFonts w:ascii="Times New Roman" w:hAnsi="Times New Roman"/>
                <w:sz w:val="16"/>
                <w:szCs w:val="16"/>
                <w:lang w:eastAsia="zh-CN"/>
              </w:rPr>
            </w:pPr>
            <w:r w:rsidRPr="00CC550C">
              <w:rPr>
                <w:rFonts w:ascii="Times New Roman" w:hAnsi="Times New Roman"/>
                <w:sz w:val="16"/>
                <w:szCs w:val="16"/>
              </w:rPr>
              <w:t>Optional with capability signalling</w:t>
            </w:r>
          </w:p>
          <w:p w14:paraId="56DB057A" w14:textId="77777777" w:rsidR="00085B14" w:rsidRPr="00CC550C" w:rsidRDefault="00085B14" w:rsidP="00181AAF">
            <w:pPr>
              <w:pStyle w:val="TAL"/>
              <w:rPr>
                <w:rFonts w:ascii="Times New Roman" w:hAnsi="Times New Roman"/>
                <w:sz w:val="16"/>
                <w:szCs w:val="16"/>
                <w:lang w:eastAsia="ja-JP"/>
              </w:rPr>
            </w:pPr>
            <w:r w:rsidRPr="00CC550C">
              <w:rPr>
                <w:rFonts w:ascii="Times New Roman" w:hAnsi="Times New Roman"/>
                <w:sz w:val="16"/>
                <w:szCs w:val="16"/>
              </w:rPr>
              <w:t xml:space="preserve">For UE supports NR sidelink, </w:t>
            </w:r>
            <w:r w:rsidRPr="00CC550C">
              <w:rPr>
                <w:rFonts w:ascii="Times New Roman" w:hAnsi="Times New Roman"/>
                <w:color w:val="FF0000"/>
                <w:sz w:val="16"/>
                <w:szCs w:val="16"/>
              </w:rPr>
              <w:t xml:space="preserve">for UE supports NR sidelink in ITS spectrum where gNB is not defined, UE must indicate this FG is supported, </w:t>
            </w:r>
            <w:r w:rsidRPr="00CC550C">
              <w:rPr>
                <w:rFonts w:ascii="Times New Roman" w:hAnsi="Times New Roman"/>
                <w:sz w:val="16"/>
                <w:szCs w:val="16"/>
              </w:rPr>
              <w:t>UE must indicate this FG is supported.</w:t>
            </w:r>
          </w:p>
          <w:p w14:paraId="2B6E073E" w14:textId="77777777" w:rsidR="00085B14" w:rsidRPr="00CC550C" w:rsidRDefault="00085B14" w:rsidP="00181AAF">
            <w:pPr>
              <w:pStyle w:val="TAL"/>
              <w:rPr>
                <w:rFonts w:ascii="Times New Roman" w:hAnsi="Times New Roman"/>
                <w:sz w:val="16"/>
                <w:szCs w:val="16"/>
              </w:rPr>
            </w:pPr>
          </w:p>
          <w:p w14:paraId="37189AE8" w14:textId="77777777" w:rsidR="00085B14" w:rsidRPr="00CC550C" w:rsidRDefault="00085B14" w:rsidP="00181AAF">
            <w:pPr>
              <w:pStyle w:val="TAL"/>
              <w:rPr>
                <w:rFonts w:ascii="Times New Roman" w:hAnsi="Times New Roman"/>
                <w:sz w:val="16"/>
                <w:szCs w:val="16"/>
              </w:rPr>
            </w:pPr>
            <w:r w:rsidRPr="00CC550C">
              <w:rPr>
                <w:rFonts w:ascii="Times New Roman" w:hAnsi="Times New Roman"/>
                <w:color w:val="FF0000"/>
                <w:sz w:val="16"/>
                <w:szCs w:val="16"/>
              </w:rPr>
              <w:t>Candidate values for B are {value1, value2 …}</w:t>
            </w:r>
          </w:p>
        </w:tc>
      </w:tr>
    </w:tbl>
    <w:p w14:paraId="5FF9F9BE" w14:textId="6838F852" w:rsidR="00085B14" w:rsidRDefault="00085B14" w:rsidP="00453F3C">
      <w:pPr>
        <w:pStyle w:val="ListParagraph"/>
        <w:numPr>
          <w:ilvl w:val="0"/>
          <w:numId w:val="263"/>
        </w:numPr>
        <w:overflowPunct/>
        <w:autoSpaceDE/>
        <w:autoSpaceDN/>
        <w:adjustRightInd/>
        <w:spacing w:before="60" w:after="120"/>
        <w:jc w:val="both"/>
        <w:textAlignment w:val="auto"/>
        <w:rPr>
          <w:rFonts w:ascii="Arial" w:eastAsia="Times New Roman" w:hAnsi="Arial" w:cs="Arial"/>
        </w:rPr>
      </w:pPr>
      <w:r>
        <w:t xml:space="preserve">Note: This means this FG will not be split as proposed in </w:t>
      </w:r>
      <w:hyperlink r:id="rId1821" w:history="1">
        <w:r w:rsidR="00B22700">
          <w:rPr>
            <w:rStyle w:val="Hyperlink"/>
          </w:rPr>
          <w:t>R1-2001867</w:t>
        </w:r>
      </w:hyperlink>
    </w:p>
    <w:p w14:paraId="13EEC910" w14:textId="77777777" w:rsidR="00085B14" w:rsidRPr="00631C48" w:rsidRDefault="00085B14" w:rsidP="00F35B67"/>
    <w:p w14:paraId="4AA438E3" w14:textId="4302BEE9" w:rsidR="00085B14" w:rsidRPr="00CD49D9" w:rsidRDefault="00085B14" w:rsidP="00F35B67">
      <w:pPr>
        <w:rPr>
          <w:highlight w:val="yellow"/>
        </w:rPr>
      </w:pPr>
      <w:r w:rsidRPr="00CD49D9">
        <w:rPr>
          <w:highlight w:val="darkYellow"/>
        </w:rPr>
        <w:t>Working assumption:</w:t>
      </w:r>
      <w:r w:rsidRPr="00CD49D9">
        <w:t xml:space="preserve"> The following is considered the baseline for further discussion of 15-4 </w:t>
      </w:r>
      <w:r w:rsidR="00F35B67">
        <w:t>"</w:t>
      </w:r>
      <w:r w:rsidRPr="00CD49D9">
        <w:t>synchronization source</w:t>
      </w:r>
      <w:r w:rsidR="00F35B67">
        <w:t>"</w:t>
      </w:r>
      <w:r w:rsidRPr="00CD49D9">
        <w:t>:</w:t>
      </w:r>
    </w:p>
    <w:tbl>
      <w:tblPr>
        <w:tblW w:w="10763" w:type="dxa"/>
        <w:tblLayout w:type="fixed"/>
        <w:tblCellMar>
          <w:left w:w="0" w:type="dxa"/>
          <w:right w:w="0" w:type="dxa"/>
        </w:tblCellMar>
        <w:tblLook w:val="04A0" w:firstRow="1" w:lastRow="0" w:firstColumn="1" w:lastColumn="0" w:noHBand="0" w:noVBand="1"/>
      </w:tblPr>
      <w:tblGrid>
        <w:gridCol w:w="430"/>
        <w:gridCol w:w="975"/>
        <w:gridCol w:w="1846"/>
        <w:gridCol w:w="567"/>
        <w:gridCol w:w="425"/>
        <w:gridCol w:w="425"/>
        <w:gridCol w:w="284"/>
        <w:gridCol w:w="567"/>
        <w:gridCol w:w="567"/>
        <w:gridCol w:w="567"/>
        <w:gridCol w:w="567"/>
        <w:gridCol w:w="2268"/>
        <w:gridCol w:w="1275"/>
      </w:tblGrid>
      <w:tr w:rsidR="003C4C9A" w:rsidRPr="003C4C9A" w14:paraId="79BBA7F7" w14:textId="77777777" w:rsidTr="003C4C9A">
        <w:trPr>
          <w:trHeight w:val="7315"/>
        </w:trPr>
        <w:tc>
          <w:tcPr>
            <w:tcW w:w="4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2740A6" w14:textId="77777777" w:rsidR="00085B14" w:rsidRPr="003C4C9A" w:rsidRDefault="00085B14" w:rsidP="00181AAF">
            <w:pPr>
              <w:pStyle w:val="TAL"/>
              <w:rPr>
                <w:rFonts w:ascii="Times New Roman" w:eastAsia="DengXian" w:hAnsi="Times New Roman"/>
                <w:sz w:val="16"/>
                <w:szCs w:val="16"/>
              </w:rPr>
            </w:pPr>
            <w:r w:rsidRPr="003C4C9A">
              <w:rPr>
                <w:rFonts w:ascii="Times New Roman" w:hAnsi="Times New Roman"/>
                <w:sz w:val="16"/>
                <w:szCs w:val="16"/>
              </w:rPr>
              <w:lastRenderedPageBreak/>
              <w:t>15-4</w:t>
            </w:r>
          </w:p>
        </w:tc>
        <w:tc>
          <w:tcPr>
            <w:tcW w:w="9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E7CE2A" w14:textId="77777777" w:rsidR="00085B14" w:rsidRPr="003C4C9A" w:rsidRDefault="00085B14" w:rsidP="00181AAF">
            <w:pPr>
              <w:pStyle w:val="TAL"/>
              <w:rPr>
                <w:rFonts w:ascii="Times New Roman" w:eastAsia="Times New Roman" w:hAnsi="Times New Roman"/>
                <w:sz w:val="16"/>
                <w:szCs w:val="16"/>
              </w:rPr>
            </w:pPr>
            <w:r w:rsidRPr="003C4C9A">
              <w:rPr>
                <w:rFonts w:ascii="Times New Roman" w:hAnsi="Times New Roman"/>
                <w:sz w:val="16"/>
                <w:szCs w:val="16"/>
              </w:rPr>
              <w:t>Synchronization sources for NR sidelink</w:t>
            </w:r>
          </w:p>
        </w:tc>
        <w:tc>
          <w:tcPr>
            <w:tcW w:w="184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DCDB08" w14:textId="77777777" w:rsidR="00085B14" w:rsidRPr="003C4C9A" w:rsidRDefault="00085B14" w:rsidP="00181AAF">
            <w:pPr>
              <w:pStyle w:val="TAL"/>
              <w:rPr>
                <w:rFonts w:ascii="Times New Roman" w:hAnsi="Times New Roman"/>
                <w:sz w:val="16"/>
                <w:szCs w:val="16"/>
              </w:rPr>
            </w:pPr>
            <w:r w:rsidRPr="003C4C9A">
              <w:rPr>
                <w:rFonts w:ascii="Times New Roman" w:hAnsi="Times New Roman"/>
                <w:sz w:val="16"/>
                <w:szCs w:val="16"/>
              </w:rPr>
              <w:t>1) UE can receive S-SSB in NR sidelink if it supports 15-1.</w:t>
            </w:r>
          </w:p>
          <w:p w14:paraId="27CB771B" w14:textId="77777777" w:rsidR="00085B14" w:rsidRPr="003C4C9A" w:rsidRDefault="00085B14" w:rsidP="00181AAF">
            <w:pPr>
              <w:pStyle w:val="TAL"/>
              <w:rPr>
                <w:rFonts w:ascii="Times New Roman" w:hAnsi="Times New Roman"/>
                <w:sz w:val="16"/>
                <w:szCs w:val="16"/>
              </w:rPr>
            </w:pPr>
            <w:r w:rsidRPr="003C4C9A">
              <w:rPr>
                <w:rFonts w:ascii="Times New Roman" w:hAnsi="Times New Roman"/>
                <w:sz w:val="16"/>
                <w:szCs w:val="16"/>
              </w:rPr>
              <w:t>2) UE can transmit S-SSB in NR sidelink if it supports 15-2 or 15-3.</w:t>
            </w:r>
          </w:p>
          <w:p w14:paraId="43A51F4D" w14:textId="77777777" w:rsidR="00085B14" w:rsidRPr="003C4C9A" w:rsidRDefault="00085B14" w:rsidP="00181AAF">
            <w:pPr>
              <w:pStyle w:val="TAL"/>
              <w:rPr>
                <w:rFonts w:ascii="Times New Roman" w:hAnsi="Times New Roman"/>
                <w:sz w:val="16"/>
                <w:szCs w:val="16"/>
              </w:rPr>
            </w:pPr>
            <w:r w:rsidRPr="003C4C9A">
              <w:rPr>
                <w:rFonts w:ascii="Times New Roman" w:hAnsi="Times New Roman"/>
                <w:sz w:val="16"/>
                <w:szCs w:val="16"/>
              </w:rPr>
              <w:t>3) UE supports GNSS and SyncRef UE as the synchronization reference according to the synchronization procedure with sl-SyncPriority set to GNSS and sl-NbAsSync set to false.</w:t>
            </w:r>
          </w:p>
          <w:p w14:paraId="30AE944E" w14:textId="77777777" w:rsidR="00085B14" w:rsidRPr="003C4C9A" w:rsidRDefault="00085B14" w:rsidP="00181AAF">
            <w:pPr>
              <w:pStyle w:val="TAL"/>
              <w:rPr>
                <w:rFonts w:ascii="Times New Roman" w:hAnsi="Times New Roman"/>
                <w:color w:val="FF0000"/>
                <w:sz w:val="16"/>
                <w:szCs w:val="16"/>
                <w:lang w:eastAsia="ko-KR"/>
              </w:rPr>
            </w:pPr>
            <w:r w:rsidRPr="003C4C9A">
              <w:rPr>
                <w:rFonts w:ascii="Times New Roman" w:hAnsi="Times New Roman"/>
                <w:color w:val="FF0000"/>
                <w:sz w:val="16"/>
                <w:szCs w:val="16"/>
                <w:lang w:eastAsia="ko-KR"/>
              </w:rPr>
              <w:t>4) UE can transmit or receive NR sidelink based on the synchronization to an gNB</w:t>
            </w:r>
          </w:p>
          <w:p w14:paraId="347C4B2E" w14:textId="77777777" w:rsidR="00085B14" w:rsidRPr="003C4C9A" w:rsidRDefault="00085B14" w:rsidP="00181AAF">
            <w:pPr>
              <w:pStyle w:val="TAL"/>
              <w:rPr>
                <w:rFonts w:ascii="Times New Roman" w:hAnsi="Times New Roman"/>
                <w:color w:val="FF0000"/>
                <w:sz w:val="16"/>
                <w:szCs w:val="16"/>
                <w:lang w:eastAsia="ko-KR"/>
              </w:rPr>
            </w:pPr>
            <w:r w:rsidRPr="003C4C9A">
              <w:rPr>
                <w:rFonts w:ascii="Times New Roman" w:hAnsi="Times New Roman"/>
                <w:color w:val="FF0000"/>
                <w:sz w:val="16"/>
                <w:szCs w:val="16"/>
                <w:lang w:eastAsia="ko-KR"/>
              </w:rPr>
              <w:t>5) UE additionally supports gNB, GNSS and SyncRef UE as the synchronization reference according to the synchronization procedure with sl-SyncPriority set to gnbEnb.</w:t>
            </w:r>
          </w:p>
          <w:p w14:paraId="1F5CEB32" w14:textId="77777777" w:rsidR="00085B14" w:rsidRPr="003C4C9A" w:rsidRDefault="00085B14" w:rsidP="00181AAF">
            <w:pPr>
              <w:pStyle w:val="TAL"/>
              <w:rPr>
                <w:rFonts w:ascii="Times New Roman" w:hAnsi="Times New Roman"/>
                <w:color w:val="FF0000"/>
                <w:sz w:val="16"/>
                <w:szCs w:val="16"/>
                <w:lang w:eastAsia="ja-JP"/>
              </w:rPr>
            </w:pPr>
            <w:r w:rsidRPr="003C4C9A">
              <w:rPr>
                <w:rFonts w:ascii="Times New Roman" w:hAnsi="Times New Roman"/>
                <w:color w:val="FF0000"/>
                <w:sz w:val="16"/>
                <w:szCs w:val="16"/>
                <w:lang w:eastAsia="ko-KR"/>
              </w:rPr>
              <w:t>6) UE additionally supports gNB, GNSS and SyncRef UE as the synchronization reference according to the synchronization procedure with sl-SyncPriority set to GNSS and sl-NbAsSync set to true.</w:t>
            </w:r>
          </w:p>
          <w:p w14:paraId="4AB79B94" w14:textId="77777777" w:rsidR="00085B14" w:rsidRPr="003C4C9A" w:rsidRDefault="00085B14" w:rsidP="00181AAF">
            <w:pPr>
              <w:pStyle w:val="TAL"/>
              <w:rPr>
                <w:rFonts w:ascii="Times New Roman" w:hAnsi="Times New Roman"/>
                <w:sz w:val="16"/>
                <w:szCs w:val="16"/>
                <w:lang w:eastAsia="zh-CN"/>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D8625F" w14:textId="77777777" w:rsidR="00085B14" w:rsidRPr="003C4C9A" w:rsidRDefault="00085B14" w:rsidP="00181AAF">
            <w:pPr>
              <w:pStyle w:val="TAL"/>
              <w:rPr>
                <w:rFonts w:ascii="Times New Roman" w:hAnsi="Times New Roman"/>
                <w:sz w:val="16"/>
                <w:szCs w:val="16"/>
                <w:lang w:eastAsia="ja-JP"/>
              </w:rPr>
            </w:pPr>
            <w:r w:rsidRPr="003C4C9A">
              <w:rPr>
                <w:rFonts w:ascii="Times New Roman" w:hAnsi="Times New Roman"/>
                <w:sz w:val="16"/>
                <w:szCs w:val="16"/>
              </w:rPr>
              <w:t>At least one of 15-1, 15-2, 15-3</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4295AE" w14:textId="77777777" w:rsidR="00085B14" w:rsidRPr="003C4C9A" w:rsidRDefault="00085B14" w:rsidP="00181AAF">
            <w:pPr>
              <w:pStyle w:val="TAL"/>
              <w:rPr>
                <w:rFonts w:ascii="Times New Roman" w:hAnsi="Times New Roman"/>
                <w:i/>
                <w:iCs/>
                <w:sz w:val="16"/>
                <w:szCs w:val="16"/>
              </w:rPr>
            </w:pPr>
            <w:r w:rsidRPr="003C4C9A">
              <w:rPr>
                <w:rFonts w:ascii="Times New Roman" w:hAnsi="Times New Roman"/>
                <w:sz w:val="16"/>
                <w:szCs w:val="16"/>
                <w:lang w:eastAsia="ko-KR"/>
              </w:rPr>
              <w:t>Yes</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74EC68" w14:textId="77777777" w:rsidR="00085B14" w:rsidRPr="003C4C9A" w:rsidRDefault="00085B14" w:rsidP="00181AAF">
            <w:pPr>
              <w:pStyle w:val="TAL"/>
              <w:rPr>
                <w:rFonts w:ascii="Times New Roman" w:hAnsi="Times New Roman"/>
                <w:i/>
                <w:iCs/>
                <w:sz w:val="16"/>
                <w:szCs w:val="16"/>
              </w:rPr>
            </w:pPr>
            <w:r w:rsidRPr="003C4C9A">
              <w:rPr>
                <w:rFonts w:ascii="Times New Roman" w:hAnsi="Times New Roman"/>
                <w:sz w:val="16"/>
                <w:szCs w:val="16"/>
                <w:lang w:eastAsia="ko-KR"/>
              </w:rPr>
              <w:t>No</w:t>
            </w: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9E3FF8" w14:textId="77777777" w:rsidR="00085B14" w:rsidRPr="003C4C9A" w:rsidRDefault="00085B14" w:rsidP="00181AAF">
            <w:pPr>
              <w:pStyle w:val="TAL"/>
              <w:rPr>
                <w:rFonts w:ascii="Times New Roman" w:hAnsi="Times New Roman"/>
                <w:sz w:val="16"/>
                <w:szCs w:val="16"/>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08B170" w14:textId="77777777" w:rsidR="00085B14" w:rsidRPr="003C4C9A" w:rsidRDefault="00085B14" w:rsidP="00181AAF">
            <w:pPr>
              <w:pStyle w:val="TAL"/>
              <w:rPr>
                <w:rFonts w:ascii="Times New Roman" w:hAnsi="Times New Roman"/>
                <w:sz w:val="16"/>
                <w:szCs w:val="16"/>
              </w:rPr>
            </w:pPr>
            <w:r w:rsidRPr="003C4C9A">
              <w:rPr>
                <w:rFonts w:ascii="Times New Roman" w:hAnsi="Times New Roman"/>
                <w:sz w:val="16"/>
                <w:szCs w:val="16"/>
              </w:rPr>
              <w:t>Per band</w:t>
            </w: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8BCCD6" w14:textId="77777777" w:rsidR="00085B14" w:rsidRPr="003C4C9A" w:rsidRDefault="00085B14" w:rsidP="00181AAF">
            <w:pPr>
              <w:pStyle w:val="TAL"/>
              <w:rPr>
                <w:rFonts w:ascii="Times New Roman" w:hAnsi="Times New Roman"/>
                <w:sz w:val="16"/>
                <w:szCs w:val="16"/>
              </w:rPr>
            </w:pPr>
            <w:r w:rsidRPr="003C4C9A">
              <w:rPr>
                <w:rFonts w:ascii="Times New Roman" w:hAnsi="Times New Roman"/>
                <w:sz w:val="16"/>
                <w:szCs w:val="16"/>
              </w:rPr>
              <w:t>N.A.</w:t>
            </w: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3DFB97" w14:textId="77777777" w:rsidR="00085B14" w:rsidRPr="003C4C9A" w:rsidRDefault="00085B14" w:rsidP="00181AAF">
            <w:pPr>
              <w:pStyle w:val="TAL"/>
              <w:rPr>
                <w:rFonts w:ascii="Times New Roman" w:hAnsi="Times New Roman"/>
                <w:sz w:val="16"/>
                <w:szCs w:val="16"/>
              </w:rPr>
            </w:pPr>
            <w:r w:rsidRPr="003C4C9A">
              <w:rPr>
                <w:rFonts w:ascii="Times New Roman" w:hAnsi="Times New Roman"/>
                <w:sz w:val="16"/>
                <w:szCs w:val="16"/>
              </w:rPr>
              <w:t>N.A.</w:t>
            </w: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E9C57F" w14:textId="77777777" w:rsidR="00085B14" w:rsidRPr="003C4C9A" w:rsidRDefault="00085B14" w:rsidP="00181AAF">
            <w:pPr>
              <w:pStyle w:val="TAL"/>
              <w:rPr>
                <w:rFonts w:ascii="Times New Roman" w:hAnsi="Times New Roman"/>
                <w:sz w:val="16"/>
                <w:szCs w:val="16"/>
              </w:rPr>
            </w:pPr>
            <w:r w:rsidRPr="003C4C9A">
              <w:rPr>
                <w:rFonts w:ascii="Times New Roman" w:hAnsi="Times New Roman"/>
                <w:sz w:val="16"/>
                <w:szCs w:val="16"/>
              </w:rPr>
              <w:t>N.A.</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4A535B" w14:textId="77777777" w:rsidR="00085B14" w:rsidRPr="003C4C9A" w:rsidRDefault="00085B14" w:rsidP="00181AAF">
            <w:pPr>
              <w:pStyle w:val="TAL"/>
              <w:rPr>
                <w:rFonts w:ascii="Times New Roman" w:hAnsi="Times New Roman"/>
                <w:sz w:val="16"/>
                <w:szCs w:val="16"/>
              </w:rPr>
            </w:pPr>
            <w:r w:rsidRPr="003C4C9A">
              <w:rPr>
                <w:rFonts w:ascii="Times New Roman" w:hAnsi="Times New Roman"/>
                <w:sz w:val="16"/>
                <w:szCs w:val="16"/>
              </w:rPr>
              <w:t>This is the basic FG for sidelink.</w:t>
            </w:r>
          </w:p>
          <w:p w14:paraId="726CA911" w14:textId="77777777" w:rsidR="00085B14" w:rsidRPr="003C4C9A" w:rsidRDefault="00085B14" w:rsidP="00181AAF">
            <w:pPr>
              <w:pStyle w:val="TAL"/>
              <w:rPr>
                <w:rFonts w:ascii="Times New Roman" w:hAnsi="Times New Roman"/>
                <w:sz w:val="16"/>
                <w:szCs w:val="16"/>
              </w:rPr>
            </w:pPr>
          </w:p>
          <w:p w14:paraId="4D9ED74D" w14:textId="77777777" w:rsidR="00085B14" w:rsidRPr="003C4C9A" w:rsidRDefault="00085B14" w:rsidP="00181AAF">
            <w:pPr>
              <w:pStyle w:val="TAL"/>
              <w:rPr>
                <w:rFonts w:ascii="Times New Roman" w:hAnsi="Times New Roman"/>
                <w:color w:val="00B0F0"/>
                <w:sz w:val="16"/>
                <w:szCs w:val="16"/>
              </w:rPr>
            </w:pPr>
            <w:r w:rsidRPr="003C4C9A">
              <w:rPr>
                <w:rFonts w:ascii="Times New Roman" w:hAnsi="Times New Roman"/>
                <w:color w:val="00B0F0"/>
                <w:sz w:val="16"/>
                <w:szCs w:val="16"/>
              </w:rPr>
              <w:t>Note: configuration by NR Uu is not required to be supported in a band indicated with only the PC5 interface in 38.101-1 Table 5.2E-1</w:t>
            </w:r>
          </w:p>
          <w:p w14:paraId="61B694FD" w14:textId="77777777" w:rsidR="00085B14" w:rsidRPr="003C4C9A" w:rsidRDefault="00085B14" w:rsidP="00181AAF">
            <w:pPr>
              <w:pStyle w:val="TAL"/>
              <w:rPr>
                <w:rFonts w:ascii="Times New Roman" w:hAnsi="Times New Roman"/>
                <w:sz w:val="16"/>
                <w:szCs w:val="16"/>
              </w:rPr>
            </w:pPr>
          </w:p>
          <w:p w14:paraId="347E9CF4" w14:textId="77777777" w:rsidR="00085B14" w:rsidRPr="003C4C9A" w:rsidRDefault="00085B14" w:rsidP="00181AAF">
            <w:pPr>
              <w:pStyle w:val="TAL"/>
              <w:rPr>
                <w:rFonts w:ascii="Times New Roman" w:hAnsi="Times New Roman"/>
                <w:color w:val="00B0F0"/>
                <w:sz w:val="16"/>
                <w:szCs w:val="16"/>
                <w:lang w:eastAsia="zh-CN"/>
              </w:rPr>
            </w:pPr>
            <w:r w:rsidRPr="003C4C9A">
              <w:rPr>
                <w:rFonts w:ascii="Times New Roman" w:hAnsi="Times New Roman"/>
                <w:color w:val="00B0F0"/>
                <w:sz w:val="16"/>
                <w:szCs w:val="16"/>
              </w:rPr>
              <w:t>Note: Component 4 is not required to be supported in a band indicated with only the PC5 interface in 38.101-1 Table 5.2E-1</w:t>
            </w:r>
          </w:p>
          <w:p w14:paraId="78581DD2" w14:textId="77777777" w:rsidR="00085B14" w:rsidRPr="003C4C9A" w:rsidRDefault="00085B14" w:rsidP="00181AAF">
            <w:pPr>
              <w:pStyle w:val="TAL"/>
              <w:rPr>
                <w:rFonts w:ascii="Times New Roman" w:hAnsi="Times New Roman"/>
                <w:sz w:val="16"/>
                <w:szCs w:val="16"/>
                <w:lang w:eastAsia="ja-JP"/>
              </w:rPr>
            </w:pPr>
          </w:p>
          <w:p w14:paraId="677CF1AE" w14:textId="77777777" w:rsidR="00085B14" w:rsidRPr="003C4C9A" w:rsidRDefault="00085B14" w:rsidP="00181AAF">
            <w:pPr>
              <w:pStyle w:val="TAL"/>
              <w:rPr>
                <w:rFonts w:ascii="Times New Roman" w:hAnsi="Times New Roman"/>
                <w:sz w:val="16"/>
                <w:szCs w:val="16"/>
                <w:lang w:eastAsia="zh-CN"/>
              </w:rPr>
            </w:pPr>
          </w:p>
          <w:p w14:paraId="3F508BBC" w14:textId="77777777" w:rsidR="00085B14" w:rsidRPr="003C4C9A" w:rsidRDefault="00085B14" w:rsidP="00181AAF">
            <w:pPr>
              <w:pStyle w:val="TAL"/>
              <w:rPr>
                <w:rFonts w:ascii="Times New Roman" w:hAnsi="Times New Roman"/>
                <w:color w:val="00B0F0"/>
                <w:sz w:val="16"/>
                <w:szCs w:val="16"/>
                <w:lang w:eastAsia="ja-JP"/>
              </w:rPr>
            </w:pPr>
            <w:r w:rsidRPr="003C4C9A">
              <w:rPr>
                <w:rFonts w:ascii="Times New Roman" w:hAnsi="Times New Roman"/>
                <w:color w:val="00B0F0"/>
                <w:sz w:val="16"/>
                <w:szCs w:val="16"/>
              </w:rPr>
              <w:t>Note: Component 5 is not required to be supported in a band indicated with only the PC5 interface in 38.101-1 Table 5.2E-1</w:t>
            </w:r>
          </w:p>
          <w:p w14:paraId="100D77E0" w14:textId="77777777" w:rsidR="00085B14" w:rsidRPr="003C4C9A" w:rsidRDefault="00085B14" w:rsidP="00181AAF">
            <w:pPr>
              <w:pStyle w:val="TAL"/>
              <w:rPr>
                <w:rFonts w:ascii="Times New Roman" w:hAnsi="Times New Roman"/>
                <w:sz w:val="16"/>
                <w:szCs w:val="16"/>
              </w:rPr>
            </w:pPr>
          </w:p>
          <w:p w14:paraId="6FBC9846" w14:textId="77777777" w:rsidR="00085B14" w:rsidRPr="003C4C9A" w:rsidRDefault="00085B14" w:rsidP="00181AAF">
            <w:pPr>
              <w:pStyle w:val="TAL"/>
              <w:rPr>
                <w:rFonts w:ascii="Times New Roman" w:hAnsi="Times New Roman"/>
                <w:sz w:val="16"/>
                <w:szCs w:val="16"/>
                <w:lang w:eastAsia="zh-CN"/>
              </w:rPr>
            </w:pPr>
          </w:p>
          <w:p w14:paraId="312AB5B5" w14:textId="77777777" w:rsidR="00085B14" w:rsidRPr="003C4C9A" w:rsidRDefault="00085B14" w:rsidP="00181AAF">
            <w:pPr>
              <w:pStyle w:val="TAL"/>
              <w:rPr>
                <w:rFonts w:ascii="Times New Roman" w:hAnsi="Times New Roman"/>
                <w:color w:val="00B0F0"/>
                <w:sz w:val="16"/>
                <w:szCs w:val="16"/>
                <w:lang w:eastAsia="ja-JP"/>
              </w:rPr>
            </w:pPr>
            <w:r w:rsidRPr="003C4C9A">
              <w:rPr>
                <w:rFonts w:ascii="Times New Roman" w:hAnsi="Times New Roman"/>
                <w:color w:val="00B0F0"/>
                <w:sz w:val="16"/>
                <w:szCs w:val="16"/>
              </w:rPr>
              <w:t>Note: Component 6 is not required to be supported in a band indicated with only the PC5 interface in 38.101-1 Table 5.2E-1</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89B965" w14:textId="77777777" w:rsidR="00085B14" w:rsidRPr="003C4C9A" w:rsidRDefault="00085B14" w:rsidP="00181AAF">
            <w:pPr>
              <w:pStyle w:val="TAL"/>
              <w:rPr>
                <w:rFonts w:ascii="Times New Roman" w:hAnsi="Times New Roman"/>
                <w:sz w:val="16"/>
                <w:szCs w:val="16"/>
              </w:rPr>
            </w:pPr>
            <w:r w:rsidRPr="003C4C9A">
              <w:rPr>
                <w:rFonts w:ascii="Times New Roman" w:hAnsi="Times New Roman"/>
                <w:sz w:val="16"/>
                <w:szCs w:val="16"/>
              </w:rPr>
              <w:t>Optional with capability signalling</w:t>
            </w:r>
          </w:p>
          <w:p w14:paraId="149A2CF6" w14:textId="77777777" w:rsidR="00085B14" w:rsidRPr="003C4C9A" w:rsidRDefault="00085B14" w:rsidP="00181AAF">
            <w:pPr>
              <w:pStyle w:val="TAL"/>
              <w:rPr>
                <w:rFonts w:ascii="Times New Roman" w:hAnsi="Times New Roman"/>
                <w:sz w:val="16"/>
                <w:szCs w:val="16"/>
                <w:lang w:eastAsia="zh-CN"/>
              </w:rPr>
            </w:pPr>
            <w:r w:rsidRPr="003C4C9A">
              <w:rPr>
                <w:rFonts w:ascii="Times New Roman" w:hAnsi="Times New Roman"/>
                <w:sz w:val="16"/>
                <w:szCs w:val="16"/>
              </w:rPr>
              <w:t>For UE supports NR sidelink, UE must indicate this FG is supported.</w:t>
            </w:r>
          </w:p>
        </w:tc>
      </w:tr>
    </w:tbl>
    <w:p w14:paraId="2F279D53" w14:textId="39A3D47F" w:rsidR="00085B14" w:rsidRDefault="00085B14" w:rsidP="00453F3C">
      <w:pPr>
        <w:pStyle w:val="ListParagraph"/>
        <w:numPr>
          <w:ilvl w:val="0"/>
          <w:numId w:val="263"/>
        </w:numPr>
        <w:overflowPunct/>
        <w:autoSpaceDE/>
        <w:autoSpaceDN/>
        <w:adjustRightInd/>
        <w:spacing w:before="60" w:after="120"/>
        <w:jc w:val="both"/>
        <w:textAlignment w:val="auto"/>
        <w:rPr>
          <w:rFonts w:ascii="Arial" w:eastAsia="Times New Roman" w:hAnsi="Arial" w:cs="Arial"/>
        </w:rPr>
      </w:pPr>
      <w:r>
        <w:t xml:space="preserve">Note: This means this FG will not be split as proposed in </w:t>
      </w:r>
      <w:hyperlink r:id="rId1822" w:history="1">
        <w:r w:rsidR="00B22700">
          <w:rPr>
            <w:rStyle w:val="Hyperlink"/>
          </w:rPr>
          <w:t>R1-2001867</w:t>
        </w:r>
      </w:hyperlink>
    </w:p>
    <w:p w14:paraId="1DCB56E4" w14:textId="77777777" w:rsidR="00085B14" w:rsidRDefault="00085B14" w:rsidP="00085B14">
      <w:pPr>
        <w:rPr>
          <w:lang w:eastAsia="x-none"/>
        </w:rPr>
      </w:pPr>
    </w:p>
    <w:p w14:paraId="3ED6951B" w14:textId="05C7DCF7" w:rsidR="00085B14" w:rsidRDefault="00F35B67" w:rsidP="00085B14">
      <w:pPr>
        <w:rPr>
          <w:lang w:eastAsia="x-none"/>
        </w:rPr>
      </w:pPr>
      <w:r w:rsidRPr="00F35B67">
        <w:rPr>
          <w:b/>
          <w:bCs/>
          <w:lang w:eastAsia="x-none"/>
        </w:rPr>
        <w:t>Decision:</w:t>
      </w:r>
      <w:r>
        <w:rPr>
          <w:lang w:eastAsia="x-none"/>
        </w:rPr>
        <w:t xml:space="preserve"> As per email decision posted on Apr.30</w:t>
      </w:r>
      <w:r w:rsidRPr="00F35B67">
        <w:rPr>
          <w:vertAlign w:val="superscript"/>
          <w:lang w:eastAsia="x-none"/>
        </w:rPr>
        <w:t>th</w:t>
      </w:r>
      <w:r>
        <w:rPr>
          <w:lang w:eastAsia="x-none"/>
        </w:rPr>
        <w:t>,</w:t>
      </w:r>
    </w:p>
    <w:p w14:paraId="5EF3E949" w14:textId="77777777" w:rsidR="00085B14" w:rsidRPr="00E470A2" w:rsidRDefault="00085B14" w:rsidP="00085B14">
      <w:r w:rsidRPr="00E470A2">
        <w:rPr>
          <w:highlight w:val="darkYellow"/>
        </w:rPr>
        <w:t>Working assumption:</w:t>
      </w:r>
      <w:r w:rsidRPr="00E470A2">
        <w:t xml:space="preserve"> Agree on FG 15-18 as shown below:</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992"/>
        <w:gridCol w:w="1843"/>
        <w:gridCol w:w="567"/>
        <w:gridCol w:w="425"/>
        <w:gridCol w:w="425"/>
        <w:gridCol w:w="567"/>
        <w:gridCol w:w="284"/>
        <w:gridCol w:w="567"/>
        <w:gridCol w:w="567"/>
        <w:gridCol w:w="567"/>
        <w:gridCol w:w="1701"/>
        <w:gridCol w:w="1559"/>
      </w:tblGrid>
      <w:tr w:rsidR="00A03161" w:rsidRPr="00F35B67" w14:paraId="6AE3D657" w14:textId="77777777" w:rsidTr="005A7451">
        <w:tc>
          <w:tcPr>
            <w:tcW w:w="421" w:type="dxa"/>
          </w:tcPr>
          <w:p w14:paraId="4E498B15" w14:textId="77777777" w:rsidR="00085B14" w:rsidRPr="00F35B67" w:rsidRDefault="00085B14" w:rsidP="00181AAF">
            <w:pPr>
              <w:pStyle w:val="TAL"/>
              <w:rPr>
                <w:rFonts w:ascii="Times New Roman" w:hAnsi="Times New Roman"/>
                <w:sz w:val="16"/>
                <w:szCs w:val="16"/>
              </w:rPr>
            </w:pPr>
            <w:r w:rsidRPr="00F35B67">
              <w:rPr>
                <w:rFonts w:ascii="Times New Roman" w:hAnsi="Times New Roman"/>
                <w:sz w:val="16"/>
                <w:szCs w:val="16"/>
              </w:rPr>
              <w:t>15-18</w:t>
            </w:r>
          </w:p>
        </w:tc>
        <w:tc>
          <w:tcPr>
            <w:tcW w:w="992" w:type="dxa"/>
          </w:tcPr>
          <w:p w14:paraId="76697E3D" w14:textId="77777777" w:rsidR="00085B14" w:rsidRPr="00F35B67" w:rsidRDefault="00085B14" w:rsidP="00181AAF">
            <w:pPr>
              <w:pStyle w:val="TAL"/>
              <w:rPr>
                <w:rFonts w:ascii="Times New Roman" w:hAnsi="Times New Roman"/>
                <w:sz w:val="16"/>
                <w:szCs w:val="16"/>
              </w:rPr>
            </w:pPr>
            <w:r w:rsidRPr="00F35B67">
              <w:rPr>
                <w:rFonts w:ascii="Times New Roman" w:hAnsi="Times New Roman"/>
                <w:sz w:val="16"/>
                <w:szCs w:val="16"/>
              </w:rPr>
              <w:t>Support of rank 2 transmission</w:t>
            </w:r>
          </w:p>
        </w:tc>
        <w:tc>
          <w:tcPr>
            <w:tcW w:w="1843" w:type="dxa"/>
          </w:tcPr>
          <w:p w14:paraId="481CF3A7" w14:textId="77777777" w:rsidR="00085B14" w:rsidRPr="00F35B67" w:rsidRDefault="00085B14" w:rsidP="00181AAF">
            <w:pPr>
              <w:pStyle w:val="TAL"/>
              <w:rPr>
                <w:rFonts w:ascii="Times New Roman" w:hAnsi="Times New Roman"/>
                <w:sz w:val="16"/>
                <w:szCs w:val="16"/>
              </w:rPr>
            </w:pPr>
            <w:r w:rsidRPr="00F35B67">
              <w:rPr>
                <w:rFonts w:ascii="Times New Roman" w:hAnsi="Times New Roman"/>
                <w:sz w:val="16"/>
                <w:szCs w:val="16"/>
              </w:rPr>
              <w:t>1) UE additionally supports rank 2 PSSCH transmission</w:t>
            </w:r>
          </w:p>
        </w:tc>
        <w:tc>
          <w:tcPr>
            <w:tcW w:w="567" w:type="dxa"/>
          </w:tcPr>
          <w:p w14:paraId="19BC3380" w14:textId="77777777" w:rsidR="00085B14" w:rsidRPr="00F35B67" w:rsidRDefault="00085B14" w:rsidP="00181AAF">
            <w:pPr>
              <w:pStyle w:val="TAL"/>
              <w:rPr>
                <w:rFonts w:ascii="Times New Roman" w:eastAsia="Malgun Gothic" w:hAnsi="Times New Roman"/>
                <w:sz w:val="16"/>
                <w:szCs w:val="16"/>
                <w:lang w:eastAsia="ko-KR"/>
              </w:rPr>
            </w:pPr>
            <w:r w:rsidRPr="00F35B67">
              <w:rPr>
                <w:rFonts w:ascii="Times New Roman" w:eastAsia="Malgun Gothic" w:hAnsi="Times New Roman"/>
                <w:sz w:val="16"/>
                <w:szCs w:val="16"/>
                <w:lang w:eastAsia="ko-KR"/>
              </w:rPr>
              <w:t>[At least one of 15-2 and 15-3]</w:t>
            </w:r>
          </w:p>
        </w:tc>
        <w:tc>
          <w:tcPr>
            <w:tcW w:w="425" w:type="dxa"/>
          </w:tcPr>
          <w:p w14:paraId="64106334" w14:textId="77777777" w:rsidR="00085B14" w:rsidRPr="00F35B67" w:rsidRDefault="00085B14" w:rsidP="00181AAF">
            <w:pPr>
              <w:pStyle w:val="TAL"/>
              <w:rPr>
                <w:rFonts w:ascii="Times New Roman" w:eastAsia="Malgun Gothic" w:hAnsi="Times New Roman"/>
                <w:color w:val="FF0000"/>
                <w:sz w:val="16"/>
                <w:szCs w:val="16"/>
                <w:lang w:eastAsia="ko-KR"/>
              </w:rPr>
            </w:pPr>
            <w:r w:rsidRPr="00F35B67">
              <w:rPr>
                <w:rFonts w:ascii="Times New Roman" w:eastAsia="Malgun Gothic" w:hAnsi="Times New Roman"/>
                <w:color w:val="FF0000"/>
                <w:sz w:val="16"/>
                <w:szCs w:val="16"/>
                <w:lang w:eastAsia="ko-KR"/>
              </w:rPr>
              <w:t>FFS</w:t>
            </w:r>
          </w:p>
        </w:tc>
        <w:tc>
          <w:tcPr>
            <w:tcW w:w="425" w:type="dxa"/>
          </w:tcPr>
          <w:p w14:paraId="63BABA73" w14:textId="77777777" w:rsidR="00085B14" w:rsidRPr="00F35B67" w:rsidRDefault="00085B14" w:rsidP="00181AAF">
            <w:pPr>
              <w:pStyle w:val="TAL"/>
              <w:rPr>
                <w:rFonts w:ascii="Times New Roman" w:eastAsia="Malgun Gothic" w:hAnsi="Times New Roman"/>
                <w:color w:val="FF0000"/>
                <w:sz w:val="16"/>
                <w:szCs w:val="16"/>
                <w:lang w:eastAsia="ko-KR"/>
              </w:rPr>
            </w:pPr>
            <w:r w:rsidRPr="00F35B67">
              <w:rPr>
                <w:rFonts w:ascii="Times New Roman" w:eastAsia="Malgun Gothic" w:hAnsi="Times New Roman"/>
                <w:color w:val="FF0000"/>
                <w:sz w:val="16"/>
                <w:szCs w:val="16"/>
                <w:lang w:eastAsia="ko-KR"/>
              </w:rPr>
              <w:t>FFS</w:t>
            </w:r>
          </w:p>
        </w:tc>
        <w:tc>
          <w:tcPr>
            <w:tcW w:w="567" w:type="dxa"/>
          </w:tcPr>
          <w:p w14:paraId="0D8FB196" w14:textId="77777777" w:rsidR="00085B14" w:rsidRPr="00F35B67" w:rsidRDefault="00085B14" w:rsidP="00181AAF">
            <w:pPr>
              <w:pStyle w:val="TAL"/>
              <w:rPr>
                <w:rFonts w:ascii="Times New Roman" w:eastAsia="Malgun Gothic" w:hAnsi="Times New Roman"/>
                <w:sz w:val="16"/>
                <w:szCs w:val="16"/>
                <w:lang w:eastAsia="ko-KR"/>
              </w:rPr>
            </w:pPr>
            <w:r w:rsidRPr="00F35B67">
              <w:rPr>
                <w:rFonts w:ascii="Times New Roman" w:eastAsia="Malgun Gothic" w:hAnsi="Times New Roman"/>
                <w:sz w:val="16"/>
                <w:szCs w:val="16"/>
                <w:lang w:eastAsia="ko-KR"/>
              </w:rPr>
              <w:t>UE supports rank 1 PSSCH transmission only.</w:t>
            </w:r>
          </w:p>
        </w:tc>
        <w:tc>
          <w:tcPr>
            <w:tcW w:w="284" w:type="dxa"/>
          </w:tcPr>
          <w:p w14:paraId="5C9C78DE" w14:textId="77777777" w:rsidR="00085B14" w:rsidRPr="00F35B67" w:rsidRDefault="00085B14" w:rsidP="00181AAF">
            <w:pPr>
              <w:pStyle w:val="TAL"/>
              <w:rPr>
                <w:rFonts w:ascii="Times New Roman" w:hAnsi="Times New Roman"/>
                <w:sz w:val="16"/>
                <w:szCs w:val="16"/>
              </w:rPr>
            </w:pPr>
            <w:r w:rsidRPr="00F35B67">
              <w:rPr>
                <w:rFonts w:ascii="Times New Roman" w:hAnsi="Times New Roman"/>
                <w:sz w:val="16"/>
                <w:szCs w:val="16"/>
              </w:rPr>
              <w:t>Per band</w:t>
            </w:r>
          </w:p>
        </w:tc>
        <w:tc>
          <w:tcPr>
            <w:tcW w:w="567" w:type="dxa"/>
          </w:tcPr>
          <w:p w14:paraId="79D5D162" w14:textId="77777777" w:rsidR="00085B14" w:rsidRPr="00F35B67" w:rsidRDefault="00085B14" w:rsidP="00181AAF">
            <w:pPr>
              <w:pStyle w:val="TAL"/>
              <w:rPr>
                <w:rFonts w:ascii="Times New Roman" w:hAnsi="Times New Roman"/>
                <w:sz w:val="16"/>
                <w:szCs w:val="16"/>
              </w:rPr>
            </w:pPr>
            <w:r w:rsidRPr="00F35B67">
              <w:rPr>
                <w:rFonts w:ascii="Times New Roman" w:hAnsi="Times New Roman"/>
                <w:sz w:val="16"/>
                <w:szCs w:val="16"/>
              </w:rPr>
              <w:t xml:space="preserve"> N.A.</w:t>
            </w:r>
          </w:p>
        </w:tc>
        <w:tc>
          <w:tcPr>
            <w:tcW w:w="567" w:type="dxa"/>
          </w:tcPr>
          <w:p w14:paraId="1ACE9CA8" w14:textId="77777777" w:rsidR="00085B14" w:rsidRPr="00F35B67" w:rsidRDefault="00085B14" w:rsidP="00181AAF">
            <w:pPr>
              <w:pStyle w:val="TAL"/>
              <w:rPr>
                <w:rFonts w:ascii="Times New Roman" w:hAnsi="Times New Roman"/>
                <w:sz w:val="16"/>
                <w:szCs w:val="16"/>
              </w:rPr>
            </w:pPr>
            <w:r w:rsidRPr="00F35B67">
              <w:rPr>
                <w:rFonts w:ascii="Times New Roman" w:hAnsi="Times New Roman"/>
                <w:sz w:val="16"/>
                <w:szCs w:val="16"/>
              </w:rPr>
              <w:t>N.A.</w:t>
            </w:r>
          </w:p>
        </w:tc>
        <w:tc>
          <w:tcPr>
            <w:tcW w:w="567" w:type="dxa"/>
          </w:tcPr>
          <w:p w14:paraId="035C9CD8" w14:textId="77777777" w:rsidR="00085B14" w:rsidRPr="00F35B67" w:rsidRDefault="00085B14" w:rsidP="00181AAF">
            <w:pPr>
              <w:pStyle w:val="TAL"/>
              <w:rPr>
                <w:rFonts w:ascii="Times New Roman" w:eastAsia="Malgun Gothic" w:hAnsi="Times New Roman"/>
                <w:sz w:val="16"/>
                <w:szCs w:val="16"/>
                <w:lang w:eastAsia="ko-KR"/>
              </w:rPr>
            </w:pPr>
            <w:r w:rsidRPr="00F35B67">
              <w:rPr>
                <w:rFonts w:ascii="Times New Roman" w:hAnsi="Times New Roman"/>
                <w:sz w:val="16"/>
                <w:szCs w:val="16"/>
              </w:rPr>
              <w:t>N.A.</w:t>
            </w:r>
          </w:p>
        </w:tc>
        <w:tc>
          <w:tcPr>
            <w:tcW w:w="1701" w:type="dxa"/>
          </w:tcPr>
          <w:p w14:paraId="12F9CCB5" w14:textId="77777777" w:rsidR="00085B14" w:rsidRPr="00F35B67" w:rsidRDefault="00085B14" w:rsidP="00181AAF">
            <w:pPr>
              <w:pStyle w:val="TAL"/>
              <w:rPr>
                <w:rFonts w:ascii="Times New Roman" w:hAnsi="Times New Roman"/>
                <w:sz w:val="16"/>
                <w:szCs w:val="16"/>
              </w:rPr>
            </w:pPr>
          </w:p>
        </w:tc>
        <w:tc>
          <w:tcPr>
            <w:tcW w:w="1559" w:type="dxa"/>
          </w:tcPr>
          <w:p w14:paraId="142F051D" w14:textId="77777777" w:rsidR="00085B14" w:rsidRPr="00F35B67" w:rsidRDefault="00085B14" w:rsidP="00181AAF">
            <w:pPr>
              <w:pStyle w:val="TAL"/>
              <w:rPr>
                <w:rFonts w:ascii="Times New Roman" w:hAnsi="Times New Roman"/>
                <w:sz w:val="16"/>
                <w:szCs w:val="16"/>
              </w:rPr>
            </w:pPr>
            <w:r w:rsidRPr="00F35B67">
              <w:rPr>
                <w:rFonts w:ascii="Times New Roman" w:hAnsi="Times New Roman"/>
                <w:sz w:val="16"/>
                <w:szCs w:val="16"/>
              </w:rPr>
              <w:t>Optional with capability signalling</w:t>
            </w:r>
          </w:p>
        </w:tc>
      </w:tr>
    </w:tbl>
    <w:p w14:paraId="41A2B946" w14:textId="77777777" w:rsidR="00085B14" w:rsidRDefault="00085B14" w:rsidP="00F35B67"/>
    <w:p w14:paraId="193EE27C" w14:textId="77777777" w:rsidR="00085B14" w:rsidRPr="00E470A2" w:rsidRDefault="00085B14" w:rsidP="00085B14">
      <w:r w:rsidRPr="00E470A2">
        <w:rPr>
          <w:highlight w:val="darkYellow"/>
        </w:rPr>
        <w:t>Working assumption:</w:t>
      </w:r>
      <w:r w:rsidRPr="00E470A2">
        <w:t xml:space="preserve"> Keep FG 15-19 (Support of rank 2 reception)</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992"/>
        <w:gridCol w:w="1843"/>
        <w:gridCol w:w="567"/>
        <w:gridCol w:w="425"/>
        <w:gridCol w:w="425"/>
        <w:gridCol w:w="567"/>
        <w:gridCol w:w="284"/>
        <w:gridCol w:w="567"/>
        <w:gridCol w:w="567"/>
        <w:gridCol w:w="567"/>
        <w:gridCol w:w="1701"/>
        <w:gridCol w:w="1559"/>
      </w:tblGrid>
      <w:tr w:rsidR="00A03161" w:rsidRPr="00F35B67" w14:paraId="73B7AB47" w14:textId="77777777" w:rsidTr="00A03161">
        <w:tc>
          <w:tcPr>
            <w:tcW w:w="421" w:type="dxa"/>
          </w:tcPr>
          <w:p w14:paraId="1C837D33" w14:textId="77777777" w:rsidR="00085B14" w:rsidRPr="00F35B67" w:rsidRDefault="00085B14" w:rsidP="00181AAF">
            <w:pPr>
              <w:pStyle w:val="TAL"/>
              <w:rPr>
                <w:rFonts w:ascii="Times New Roman" w:hAnsi="Times New Roman"/>
                <w:sz w:val="16"/>
                <w:szCs w:val="16"/>
              </w:rPr>
            </w:pPr>
            <w:r w:rsidRPr="00F35B67">
              <w:rPr>
                <w:rFonts w:ascii="Times New Roman" w:hAnsi="Times New Roman"/>
                <w:sz w:val="16"/>
                <w:szCs w:val="16"/>
              </w:rPr>
              <w:t>15-19</w:t>
            </w:r>
          </w:p>
        </w:tc>
        <w:tc>
          <w:tcPr>
            <w:tcW w:w="992" w:type="dxa"/>
          </w:tcPr>
          <w:p w14:paraId="7B66D24F" w14:textId="77777777" w:rsidR="00085B14" w:rsidRPr="00F35B67" w:rsidRDefault="00085B14" w:rsidP="00181AAF">
            <w:pPr>
              <w:pStyle w:val="TAL"/>
              <w:rPr>
                <w:rFonts w:ascii="Times New Roman" w:hAnsi="Times New Roman"/>
                <w:sz w:val="16"/>
                <w:szCs w:val="16"/>
              </w:rPr>
            </w:pPr>
            <w:r w:rsidRPr="00F35B67">
              <w:rPr>
                <w:rFonts w:ascii="Times New Roman" w:hAnsi="Times New Roman"/>
                <w:sz w:val="16"/>
                <w:szCs w:val="16"/>
              </w:rPr>
              <w:t>Support of rank 2 reception</w:t>
            </w:r>
          </w:p>
        </w:tc>
        <w:tc>
          <w:tcPr>
            <w:tcW w:w="1843" w:type="dxa"/>
          </w:tcPr>
          <w:p w14:paraId="329F1729" w14:textId="77777777" w:rsidR="00085B14" w:rsidRPr="00F35B67" w:rsidRDefault="00085B14" w:rsidP="00181AAF">
            <w:pPr>
              <w:pStyle w:val="TAL"/>
              <w:rPr>
                <w:rFonts w:ascii="Times New Roman" w:hAnsi="Times New Roman"/>
                <w:sz w:val="16"/>
                <w:szCs w:val="16"/>
              </w:rPr>
            </w:pPr>
            <w:r w:rsidRPr="00F35B67">
              <w:rPr>
                <w:rFonts w:ascii="Times New Roman" w:hAnsi="Times New Roman"/>
                <w:sz w:val="16"/>
                <w:szCs w:val="16"/>
              </w:rPr>
              <w:t>1) UE additionally supports rank 2 PSSCH reception</w:t>
            </w:r>
          </w:p>
        </w:tc>
        <w:tc>
          <w:tcPr>
            <w:tcW w:w="567" w:type="dxa"/>
          </w:tcPr>
          <w:p w14:paraId="1C48607B" w14:textId="77777777" w:rsidR="00085B14" w:rsidRPr="00F35B67" w:rsidRDefault="00085B14" w:rsidP="00181AAF">
            <w:pPr>
              <w:pStyle w:val="TAL"/>
              <w:rPr>
                <w:rFonts w:ascii="Times New Roman" w:eastAsia="Malgun Gothic" w:hAnsi="Times New Roman"/>
                <w:sz w:val="16"/>
                <w:szCs w:val="16"/>
                <w:lang w:eastAsia="ko-KR"/>
              </w:rPr>
            </w:pPr>
            <w:r w:rsidRPr="00F35B67">
              <w:rPr>
                <w:rFonts w:ascii="Times New Roman" w:eastAsia="Malgun Gothic" w:hAnsi="Times New Roman"/>
                <w:sz w:val="16"/>
                <w:szCs w:val="16"/>
                <w:lang w:eastAsia="ko-KR"/>
              </w:rPr>
              <w:t>[15-1]</w:t>
            </w:r>
          </w:p>
        </w:tc>
        <w:tc>
          <w:tcPr>
            <w:tcW w:w="425" w:type="dxa"/>
          </w:tcPr>
          <w:p w14:paraId="1FAA0755" w14:textId="77777777" w:rsidR="00085B14" w:rsidRPr="00F35B67" w:rsidRDefault="00085B14" w:rsidP="00181AAF">
            <w:pPr>
              <w:pStyle w:val="TAL"/>
              <w:rPr>
                <w:rFonts w:ascii="Times New Roman" w:eastAsia="Malgun Gothic" w:hAnsi="Times New Roman"/>
                <w:sz w:val="16"/>
                <w:szCs w:val="16"/>
                <w:lang w:eastAsia="ko-KR"/>
              </w:rPr>
            </w:pPr>
            <w:r w:rsidRPr="00F35B67">
              <w:rPr>
                <w:rFonts w:ascii="Times New Roman" w:eastAsia="Malgun Gothic" w:hAnsi="Times New Roman"/>
                <w:sz w:val="16"/>
                <w:szCs w:val="16"/>
                <w:lang w:eastAsia="ko-KR"/>
              </w:rPr>
              <w:t>FFS</w:t>
            </w:r>
          </w:p>
        </w:tc>
        <w:tc>
          <w:tcPr>
            <w:tcW w:w="425" w:type="dxa"/>
          </w:tcPr>
          <w:p w14:paraId="58E807A4" w14:textId="77777777" w:rsidR="00085B14" w:rsidRPr="00F35B67" w:rsidRDefault="00085B14" w:rsidP="00181AAF">
            <w:pPr>
              <w:pStyle w:val="TAL"/>
              <w:rPr>
                <w:rFonts w:ascii="Times New Roman" w:eastAsia="Malgun Gothic" w:hAnsi="Times New Roman"/>
                <w:color w:val="FF0000"/>
                <w:sz w:val="16"/>
                <w:szCs w:val="16"/>
                <w:lang w:eastAsia="ko-KR"/>
              </w:rPr>
            </w:pPr>
            <w:r w:rsidRPr="00F35B67">
              <w:rPr>
                <w:rFonts w:ascii="Times New Roman" w:eastAsia="Malgun Gothic" w:hAnsi="Times New Roman"/>
                <w:color w:val="FF0000"/>
                <w:sz w:val="16"/>
                <w:szCs w:val="16"/>
                <w:lang w:eastAsia="ko-KR"/>
              </w:rPr>
              <w:t>FFS</w:t>
            </w:r>
          </w:p>
        </w:tc>
        <w:tc>
          <w:tcPr>
            <w:tcW w:w="567" w:type="dxa"/>
          </w:tcPr>
          <w:p w14:paraId="587A0E85" w14:textId="77777777" w:rsidR="00085B14" w:rsidRPr="00F35B67" w:rsidRDefault="00085B14" w:rsidP="00181AAF">
            <w:pPr>
              <w:pStyle w:val="TAL"/>
              <w:rPr>
                <w:rFonts w:ascii="Times New Roman" w:eastAsia="Malgun Gothic" w:hAnsi="Times New Roman"/>
                <w:sz w:val="16"/>
                <w:szCs w:val="16"/>
                <w:lang w:eastAsia="ko-KR"/>
              </w:rPr>
            </w:pPr>
            <w:r w:rsidRPr="00F35B67">
              <w:rPr>
                <w:rFonts w:ascii="Times New Roman" w:eastAsia="Malgun Gothic" w:hAnsi="Times New Roman"/>
                <w:sz w:val="16"/>
                <w:szCs w:val="16"/>
                <w:lang w:eastAsia="ko-KR"/>
              </w:rPr>
              <w:t>UE supports rank 1 PSSCH reception only.</w:t>
            </w:r>
          </w:p>
        </w:tc>
        <w:tc>
          <w:tcPr>
            <w:tcW w:w="284" w:type="dxa"/>
          </w:tcPr>
          <w:p w14:paraId="5D8BEC64" w14:textId="77777777" w:rsidR="00085B14" w:rsidRPr="00F35B67" w:rsidRDefault="00085B14" w:rsidP="00181AAF">
            <w:pPr>
              <w:pStyle w:val="TAL"/>
              <w:rPr>
                <w:rFonts w:ascii="Times New Roman" w:hAnsi="Times New Roman"/>
                <w:sz w:val="16"/>
                <w:szCs w:val="16"/>
              </w:rPr>
            </w:pPr>
            <w:r w:rsidRPr="00F35B67">
              <w:rPr>
                <w:rFonts w:ascii="Times New Roman" w:hAnsi="Times New Roman"/>
                <w:sz w:val="16"/>
                <w:szCs w:val="16"/>
              </w:rPr>
              <w:t>Per band</w:t>
            </w:r>
          </w:p>
        </w:tc>
        <w:tc>
          <w:tcPr>
            <w:tcW w:w="567" w:type="dxa"/>
          </w:tcPr>
          <w:p w14:paraId="5BF89DA1" w14:textId="77777777" w:rsidR="00085B14" w:rsidRPr="00F35B67" w:rsidRDefault="00085B14" w:rsidP="00181AAF">
            <w:pPr>
              <w:pStyle w:val="TAL"/>
              <w:rPr>
                <w:rFonts w:ascii="Times New Roman" w:hAnsi="Times New Roman"/>
                <w:sz w:val="16"/>
                <w:szCs w:val="16"/>
              </w:rPr>
            </w:pPr>
            <w:r w:rsidRPr="00F35B67">
              <w:rPr>
                <w:rFonts w:ascii="Times New Roman" w:hAnsi="Times New Roman"/>
                <w:sz w:val="16"/>
                <w:szCs w:val="16"/>
              </w:rPr>
              <w:t xml:space="preserve"> N.A.</w:t>
            </w:r>
          </w:p>
        </w:tc>
        <w:tc>
          <w:tcPr>
            <w:tcW w:w="567" w:type="dxa"/>
          </w:tcPr>
          <w:p w14:paraId="6BC41981" w14:textId="77777777" w:rsidR="00085B14" w:rsidRPr="00F35B67" w:rsidRDefault="00085B14" w:rsidP="00181AAF">
            <w:pPr>
              <w:pStyle w:val="TAL"/>
              <w:rPr>
                <w:rFonts w:ascii="Times New Roman" w:hAnsi="Times New Roman"/>
                <w:sz w:val="16"/>
                <w:szCs w:val="16"/>
              </w:rPr>
            </w:pPr>
            <w:r w:rsidRPr="00F35B67">
              <w:rPr>
                <w:rFonts w:ascii="Times New Roman" w:hAnsi="Times New Roman"/>
                <w:sz w:val="16"/>
                <w:szCs w:val="16"/>
              </w:rPr>
              <w:t>N.A.</w:t>
            </w:r>
          </w:p>
        </w:tc>
        <w:tc>
          <w:tcPr>
            <w:tcW w:w="567" w:type="dxa"/>
          </w:tcPr>
          <w:p w14:paraId="5D1358E8" w14:textId="77777777" w:rsidR="00085B14" w:rsidRPr="00F35B67" w:rsidRDefault="00085B14" w:rsidP="00181AAF">
            <w:pPr>
              <w:pStyle w:val="TAL"/>
              <w:rPr>
                <w:rFonts w:ascii="Times New Roman" w:eastAsia="Malgun Gothic" w:hAnsi="Times New Roman"/>
                <w:sz w:val="16"/>
                <w:szCs w:val="16"/>
                <w:lang w:eastAsia="ko-KR"/>
              </w:rPr>
            </w:pPr>
            <w:r w:rsidRPr="00F35B67">
              <w:rPr>
                <w:rFonts w:ascii="Times New Roman" w:hAnsi="Times New Roman"/>
                <w:sz w:val="16"/>
                <w:szCs w:val="16"/>
              </w:rPr>
              <w:t>N.A.</w:t>
            </w:r>
          </w:p>
        </w:tc>
        <w:tc>
          <w:tcPr>
            <w:tcW w:w="1701" w:type="dxa"/>
          </w:tcPr>
          <w:p w14:paraId="4A469D9D" w14:textId="77777777" w:rsidR="00085B14" w:rsidRPr="00F35B67" w:rsidRDefault="00085B14" w:rsidP="00181AAF">
            <w:pPr>
              <w:pStyle w:val="TAL"/>
              <w:rPr>
                <w:rFonts w:ascii="Times New Roman" w:hAnsi="Times New Roman"/>
                <w:sz w:val="16"/>
                <w:szCs w:val="16"/>
              </w:rPr>
            </w:pPr>
          </w:p>
        </w:tc>
        <w:tc>
          <w:tcPr>
            <w:tcW w:w="1559" w:type="dxa"/>
          </w:tcPr>
          <w:p w14:paraId="12196801" w14:textId="77777777" w:rsidR="00085B14" w:rsidRPr="00F35B67" w:rsidRDefault="00085B14" w:rsidP="00181AAF">
            <w:pPr>
              <w:pStyle w:val="TAL"/>
              <w:rPr>
                <w:rFonts w:ascii="Times New Roman" w:hAnsi="Times New Roman"/>
                <w:sz w:val="16"/>
                <w:szCs w:val="16"/>
              </w:rPr>
            </w:pPr>
            <w:r w:rsidRPr="00F35B67">
              <w:rPr>
                <w:rFonts w:ascii="Times New Roman" w:hAnsi="Times New Roman"/>
                <w:sz w:val="16"/>
                <w:szCs w:val="16"/>
              </w:rPr>
              <w:t xml:space="preserve">[Optional with capability signalling] </w:t>
            </w:r>
          </w:p>
        </w:tc>
      </w:tr>
    </w:tbl>
    <w:p w14:paraId="6832B67B" w14:textId="77777777" w:rsidR="00085B14" w:rsidRDefault="00085B14" w:rsidP="00085B14">
      <w:pPr>
        <w:rPr>
          <w:lang w:eastAsia="x-none"/>
        </w:rPr>
      </w:pPr>
      <w:r>
        <w:rPr>
          <w:lang w:eastAsia="x-none"/>
        </w:rPr>
        <w:t xml:space="preserve">Note1: RAN1 will decide whether this is a basic FG also for UEs as part of FL Proposal 1. It will be indicated to RAN2 that this discussion is on-going if FL Proposal 1 is not agreed by the time the LS is sent (or any LS thereafter)  </w:t>
      </w:r>
    </w:p>
    <w:p w14:paraId="7C8F77E7" w14:textId="77777777" w:rsidR="00085B14" w:rsidRDefault="00085B14" w:rsidP="00085B14">
      <w:pPr>
        <w:rPr>
          <w:lang w:eastAsia="x-none"/>
        </w:rPr>
      </w:pPr>
    </w:p>
    <w:p w14:paraId="26F7D65A" w14:textId="77777777" w:rsidR="00085B14" w:rsidRDefault="00085B14" w:rsidP="00085B14">
      <w:pPr>
        <w:rPr>
          <w:lang w:eastAsia="x-none"/>
        </w:rPr>
      </w:pPr>
      <w:r w:rsidRPr="008C49B4">
        <w:rPr>
          <w:highlight w:val="green"/>
          <w:lang w:eastAsia="x-none"/>
        </w:rPr>
        <w:t>Conclusion:</w:t>
      </w:r>
    </w:p>
    <w:p w14:paraId="0CE6F0DF" w14:textId="77777777" w:rsidR="00085B14" w:rsidRDefault="00085B14" w:rsidP="00085B14">
      <w:pPr>
        <w:rPr>
          <w:lang w:eastAsia="x-none"/>
        </w:rPr>
      </w:pPr>
      <w:r>
        <w:rPr>
          <w:lang w:eastAsia="x-none"/>
        </w:rPr>
        <w:t>RAN4 to decide any UE capability related decisions in regard to 256 QAM sidelink reception support in R16 V2X for both FR1 and FR2</w:t>
      </w:r>
    </w:p>
    <w:p w14:paraId="12B35B01" w14:textId="77777777" w:rsidR="00085B14" w:rsidRDefault="00085B14" w:rsidP="00453F3C">
      <w:pPr>
        <w:pStyle w:val="ListParagraph"/>
        <w:numPr>
          <w:ilvl w:val="0"/>
          <w:numId w:val="289"/>
        </w:numPr>
      </w:pPr>
      <w:r>
        <w:lastRenderedPageBreak/>
        <w:t>Include conclusion in LS to RAN2/4</w:t>
      </w:r>
    </w:p>
    <w:p w14:paraId="55C189C2" w14:textId="77777777" w:rsidR="00085B14" w:rsidRDefault="00085B14" w:rsidP="00085B14">
      <w:pPr>
        <w:rPr>
          <w:lang w:eastAsia="x-none"/>
        </w:rPr>
      </w:pPr>
      <w:r w:rsidRPr="004A209C">
        <w:rPr>
          <w:highlight w:val="green"/>
          <w:lang w:eastAsia="x-none"/>
        </w:rPr>
        <w:t>Agreement:</w:t>
      </w:r>
      <w:r>
        <w:rPr>
          <w:lang w:eastAsia="x-none"/>
        </w:rPr>
        <w:t xml:space="preserve"> There will be a FG 15-10 for 256QAM sidelink transmission </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992"/>
        <w:gridCol w:w="1843"/>
        <w:gridCol w:w="567"/>
        <w:gridCol w:w="425"/>
        <w:gridCol w:w="425"/>
        <w:gridCol w:w="567"/>
        <w:gridCol w:w="284"/>
        <w:gridCol w:w="567"/>
        <w:gridCol w:w="567"/>
        <w:gridCol w:w="567"/>
        <w:gridCol w:w="1701"/>
        <w:gridCol w:w="1559"/>
      </w:tblGrid>
      <w:tr w:rsidR="005A7451" w:rsidRPr="00A03161" w14:paraId="46C3A37A" w14:textId="77777777" w:rsidTr="005A7451">
        <w:tc>
          <w:tcPr>
            <w:tcW w:w="421" w:type="dxa"/>
          </w:tcPr>
          <w:p w14:paraId="7CCEBDE6" w14:textId="77777777" w:rsidR="00085B14" w:rsidRPr="00A03161" w:rsidRDefault="00085B14" w:rsidP="00181AAF">
            <w:pPr>
              <w:pStyle w:val="TAL"/>
              <w:rPr>
                <w:rFonts w:ascii="Times New Roman" w:eastAsia="Malgun Gothic" w:hAnsi="Times New Roman"/>
                <w:sz w:val="16"/>
                <w:szCs w:val="16"/>
                <w:lang w:eastAsia="ko-KR"/>
              </w:rPr>
            </w:pPr>
            <w:r w:rsidRPr="00A03161">
              <w:rPr>
                <w:rFonts w:ascii="Times New Roman" w:eastAsia="Malgun Gothic" w:hAnsi="Times New Roman"/>
                <w:sz w:val="16"/>
                <w:szCs w:val="16"/>
                <w:lang w:eastAsia="ko-KR"/>
              </w:rPr>
              <w:t>15-10</w:t>
            </w:r>
          </w:p>
        </w:tc>
        <w:tc>
          <w:tcPr>
            <w:tcW w:w="992" w:type="dxa"/>
          </w:tcPr>
          <w:p w14:paraId="22582C5F" w14:textId="77777777" w:rsidR="00085B14" w:rsidRPr="00A03161" w:rsidRDefault="00085B14" w:rsidP="00181AAF">
            <w:pPr>
              <w:pStyle w:val="TAL"/>
              <w:rPr>
                <w:rFonts w:ascii="Times New Roman" w:hAnsi="Times New Roman"/>
                <w:sz w:val="16"/>
                <w:szCs w:val="16"/>
              </w:rPr>
            </w:pPr>
            <w:r w:rsidRPr="00A03161">
              <w:rPr>
                <w:rFonts w:ascii="Times New Roman" w:hAnsi="Times New Roman"/>
                <w:sz w:val="16"/>
                <w:szCs w:val="16"/>
              </w:rPr>
              <w:t>256QAM sidelink transmission</w:t>
            </w:r>
          </w:p>
        </w:tc>
        <w:tc>
          <w:tcPr>
            <w:tcW w:w="1843" w:type="dxa"/>
          </w:tcPr>
          <w:p w14:paraId="2BAB1041" w14:textId="77777777" w:rsidR="00085B14" w:rsidRPr="00A03161" w:rsidRDefault="00085B14" w:rsidP="00181AAF">
            <w:pPr>
              <w:pStyle w:val="TAL"/>
              <w:rPr>
                <w:rFonts w:ascii="Times New Roman" w:hAnsi="Times New Roman"/>
                <w:sz w:val="16"/>
                <w:szCs w:val="16"/>
              </w:rPr>
            </w:pPr>
            <w:r w:rsidRPr="00A03161">
              <w:rPr>
                <w:rFonts w:ascii="Times New Roman" w:hAnsi="Times New Roman"/>
                <w:sz w:val="16"/>
                <w:szCs w:val="16"/>
              </w:rPr>
              <w:t>1) UE can transmit PSSCH with 256QAM in NR sidelink</w:t>
            </w:r>
          </w:p>
        </w:tc>
        <w:tc>
          <w:tcPr>
            <w:tcW w:w="567" w:type="dxa"/>
          </w:tcPr>
          <w:p w14:paraId="5C9B5BFD" w14:textId="77777777" w:rsidR="00085B14" w:rsidRPr="00A03161" w:rsidRDefault="00085B14" w:rsidP="00181AAF">
            <w:pPr>
              <w:pStyle w:val="TAL"/>
              <w:rPr>
                <w:rFonts w:ascii="Times New Roman" w:hAnsi="Times New Roman"/>
                <w:sz w:val="16"/>
                <w:szCs w:val="16"/>
              </w:rPr>
            </w:pPr>
          </w:p>
        </w:tc>
        <w:tc>
          <w:tcPr>
            <w:tcW w:w="425" w:type="dxa"/>
          </w:tcPr>
          <w:p w14:paraId="4F24D299" w14:textId="77777777" w:rsidR="00085B14" w:rsidRPr="00A03161" w:rsidRDefault="00085B14" w:rsidP="00181AAF">
            <w:pPr>
              <w:pStyle w:val="TAL"/>
              <w:rPr>
                <w:rFonts w:ascii="Times New Roman" w:eastAsia="Malgun Gothic" w:hAnsi="Times New Roman"/>
                <w:sz w:val="16"/>
                <w:szCs w:val="16"/>
                <w:lang w:eastAsia="ko-KR"/>
              </w:rPr>
            </w:pPr>
          </w:p>
        </w:tc>
        <w:tc>
          <w:tcPr>
            <w:tcW w:w="425" w:type="dxa"/>
          </w:tcPr>
          <w:p w14:paraId="52B021AE" w14:textId="77777777" w:rsidR="00085B14" w:rsidRPr="00A03161" w:rsidRDefault="00085B14" w:rsidP="00181AAF">
            <w:pPr>
              <w:pStyle w:val="TAL"/>
              <w:rPr>
                <w:rFonts w:ascii="Times New Roman" w:eastAsia="Malgun Gothic" w:hAnsi="Times New Roman"/>
                <w:sz w:val="16"/>
                <w:szCs w:val="16"/>
                <w:lang w:eastAsia="ko-KR"/>
              </w:rPr>
            </w:pPr>
          </w:p>
        </w:tc>
        <w:tc>
          <w:tcPr>
            <w:tcW w:w="567" w:type="dxa"/>
          </w:tcPr>
          <w:p w14:paraId="4A08F1D8" w14:textId="77777777" w:rsidR="00085B14" w:rsidRPr="00A03161" w:rsidRDefault="00085B14" w:rsidP="00181AAF">
            <w:pPr>
              <w:pStyle w:val="TAL"/>
              <w:rPr>
                <w:rFonts w:ascii="Times New Roman" w:eastAsia="Malgun Gothic" w:hAnsi="Times New Roman"/>
                <w:sz w:val="16"/>
                <w:szCs w:val="16"/>
                <w:lang w:eastAsia="ko-KR"/>
              </w:rPr>
            </w:pPr>
          </w:p>
        </w:tc>
        <w:tc>
          <w:tcPr>
            <w:tcW w:w="284" w:type="dxa"/>
          </w:tcPr>
          <w:p w14:paraId="5432B8F2" w14:textId="77777777" w:rsidR="00085B14" w:rsidRPr="00A03161" w:rsidRDefault="00085B14" w:rsidP="00181AAF">
            <w:pPr>
              <w:pStyle w:val="TAL"/>
              <w:rPr>
                <w:rFonts w:ascii="Times New Roman" w:hAnsi="Times New Roman"/>
                <w:sz w:val="16"/>
                <w:szCs w:val="16"/>
              </w:rPr>
            </w:pPr>
          </w:p>
        </w:tc>
        <w:tc>
          <w:tcPr>
            <w:tcW w:w="567" w:type="dxa"/>
          </w:tcPr>
          <w:p w14:paraId="38EDEEB6" w14:textId="77777777" w:rsidR="00085B14" w:rsidRPr="00A03161" w:rsidRDefault="00085B14" w:rsidP="00181AAF">
            <w:pPr>
              <w:pStyle w:val="TAL"/>
              <w:rPr>
                <w:rFonts w:ascii="Times New Roman" w:hAnsi="Times New Roman"/>
                <w:sz w:val="16"/>
                <w:szCs w:val="16"/>
              </w:rPr>
            </w:pPr>
          </w:p>
        </w:tc>
        <w:tc>
          <w:tcPr>
            <w:tcW w:w="567" w:type="dxa"/>
          </w:tcPr>
          <w:p w14:paraId="1AEB8AF2" w14:textId="77777777" w:rsidR="00085B14" w:rsidRPr="00A03161" w:rsidRDefault="00085B14" w:rsidP="00181AAF">
            <w:pPr>
              <w:pStyle w:val="TAL"/>
              <w:rPr>
                <w:rFonts w:ascii="Times New Roman" w:hAnsi="Times New Roman"/>
                <w:sz w:val="16"/>
                <w:szCs w:val="16"/>
              </w:rPr>
            </w:pPr>
          </w:p>
        </w:tc>
        <w:tc>
          <w:tcPr>
            <w:tcW w:w="567" w:type="dxa"/>
          </w:tcPr>
          <w:p w14:paraId="593E1CAF" w14:textId="77777777" w:rsidR="00085B14" w:rsidRPr="00A03161" w:rsidRDefault="00085B14" w:rsidP="00181AAF">
            <w:pPr>
              <w:pStyle w:val="TAL"/>
              <w:rPr>
                <w:rFonts w:ascii="Times New Roman" w:hAnsi="Times New Roman"/>
                <w:sz w:val="16"/>
                <w:szCs w:val="16"/>
              </w:rPr>
            </w:pPr>
          </w:p>
        </w:tc>
        <w:tc>
          <w:tcPr>
            <w:tcW w:w="1701" w:type="dxa"/>
          </w:tcPr>
          <w:p w14:paraId="3EDF5D4F" w14:textId="77777777" w:rsidR="00085B14" w:rsidRPr="00A03161" w:rsidRDefault="00085B14" w:rsidP="00181AAF">
            <w:pPr>
              <w:pStyle w:val="TAL"/>
              <w:rPr>
                <w:rFonts w:ascii="Times New Roman" w:hAnsi="Times New Roman"/>
                <w:sz w:val="16"/>
                <w:szCs w:val="16"/>
              </w:rPr>
            </w:pPr>
          </w:p>
        </w:tc>
        <w:tc>
          <w:tcPr>
            <w:tcW w:w="1559" w:type="dxa"/>
          </w:tcPr>
          <w:p w14:paraId="1A0B8395" w14:textId="77777777" w:rsidR="00085B14" w:rsidRPr="00A03161" w:rsidRDefault="00085B14" w:rsidP="00181AAF">
            <w:pPr>
              <w:pStyle w:val="TAL"/>
              <w:rPr>
                <w:rFonts w:ascii="Times New Roman" w:hAnsi="Times New Roman"/>
                <w:sz w:val="16"/>
                <w:szCs w:val="16"/>
              </w:rPr>
            </w:pPr>
            <w:r w:rsidRPr="00A03161">
              <w:rPr>
                <w:rFonts w:ascii="Times New Roman" w:hAnsi="Times New Roman"/>
                <w:sz w:val="16"/>
                <w:szCs w:val="16"/>
              </w:rPr>
              <w:t>Optional with capability signalling</w:t>
            </w:r>
          </w:p>
        </w:tc>
      </w:tr>
    </w:tbl>
    <w:p w14:paraId="5A634993" w14:textId="77777777" w:rsidR="00085B14" w:rsidRDefault="00085B14" w:rsidP="00085B14">
      <w:pPr>
        <w:rPr>
          <w:lang w:eastAsia="x-none"/>
        </w:rPr>
      </w:pPr>
    </w:p>
    <w:p w14:paraId="2E0A6678" w14:textId="79E90B3C" w:rsidR="00085B14" w:rsidRPr="00E470A2" w:rsidRDefault="00085B14" w:rsidP="00085B14">
      <w:r w:rsidRPr="00E470A2">
        <w:rPr>
          <w:highlight w:val="green"/>
        </w:rPr>
        <w:t>Agreement:</w:t>
      </w:r>
      <w:r w:rsidRPr="00E470A2">
        <w:t xml:space="preserve"> The following FG will be defined in the V2X NR UE feature list</w:t>
      </w:r>
      <w:r w:rsidR="007577B8">
        <w:t>:</w:t>
      </w:r>
    </w:p>
    <w:tbl>
      <w:tblPr>
        <w:tblW w:w="10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430"/>
        <w:gridCol w:w="983"/>
        <w:gridCol w:w="1843"/>
        <w:gridCol w:w="567"/>
        <w:gridCol w:w="483"/>
        <w:gridCol w:w="367"/>
        <w:gridCol w:w="567"/>
        <w:gridCol w:w="284"/>
        <w:gridCol w:w="567"/>
        <w:gridCol w:w="567"/>
        <w:gridCol w:w="567"/>
        <w:gridCol w:w="1637"/>
        <w:gridCol w:w="1609"/>
      </w:tblGrid>
      <w:tr w:rsidR="00A03161" w:rsidRPr="00F35B67" w14:paraId="1D1AB9D2" w14:textId="77777777" w:rsidTr="00A03161">
        <w:tc>
          <w:tcPr>
            <w:tcW w:w="430" w:type="dxa"/>
            <w:shd w:val="clear" w:color="auto" w:fill="FFFFFF"/>
          </w:tcPr>
          <w:p w14:paraId="6009C9CE" w14:textId="77777777" w:rsidR="00085B14" w:rsidRPr="00F35B67" w:rsidRDefault="00085B14" w:rsidP="00181AAF">
            <w:pPr>
              <w:pStyle w:val="TAL"/>
              <w:rPr>
                <w:rFonts w:ascii="Times New Roman" w:hAnsi="Times New Roman"/>
                <w:sz w:val="16"/>
                <w:szCs w:val="16"/>
              </w:rPr>
            </w:pPr>
            <w:r w:rsidRPr="00F35B67">
              <w:rPr>
                <w:rFonts w:ascii="Times New Roman" w:hAnsi="Times New Roman"/>
                <w:sz w:val="16"/>
                <w:szCs w:val="16"/>
              </w:rPr>
              <w:t>15-23</w:t>
            </w:r>
          </w:p>
        </w:tc>
        <w:tc>
          <w:tcPr>
            <w:tcW w:w="983" w:type="dxa"/>
            <w:shd w:val="clear" w:color="auto" w:fill="FFFFFF"/>
          </w:tcPr>
          <w:p w14:paraId="728FD739" w14:textId="77777777" w:rsidR="00085B14" w:rsidRPr="00F35B67" w:rsidRDefault="00085B14" w:rsidP="00181AAF">
            <w:pPr>
              <w:pStyle w:val="TAL"/>
              <w:rPr>
                <w:rFonts w:ascii="Times New Roman" w:hAnsi="Times New Roman"/>
                <w:sz w:val="16"/>
                <w:szCs w:val="16"/>
              </w:rPr>
            </w:pPr>
            <w:r w:rsidRPr="00F35B67">
              <w:rPr>
                <w:rFonts w:ascii="Times New Roman" w:hAnsi="Times New Roman"/>
                <w:sz w:val="16"/>
                <w:szCs w:val="16"/>
              </w:rPr>
              <w:t>Support of open loop SL power control and RSRP report</w:t>
            </w:r>
          </w:p>
        </w:tc>
        <w:tc>
          <w:tcPr>
            <w:tcW w:w="1843" w:type="dxa"/>
            <w:shd w:val="clear" w:color="auto" w:fill="FFFFFF"/>
          </w:tcPr>
          <w:p w14:paraId="13409B6C" w14:textId="77777777" w:rsidR="00085B14" w:rsidRPr="00F35B67" w:rsidRDefault="00085B14" w:rsidP="00181AAF">
            <w:pPr>
              <w:pStyle w:val="TAL"/>
              <w:rPr>
                <w:rFonts w:ascii="Times New Roman" w:hAnsi="Times New Roman"/>
                <w:sz w:val="16"/>
                <w:szCs w:val="16"/>
              </w:rPr>
            </w:pPr>
            <w:r w:rsidRPr="00F35B67">
              <w:rPr>
                <w:rFonts w:ascii="Times New Roman" w:hAnsi="Times New Roman"/>
                <w:sz w:val="16"/>
                <w:szCs w:val="16"/>
              </w:rPr>
              <w:t>1) Support sidelink pathloss based open loop power control and RSRP report in case of unicast</w:t>
            </w:r>
          </w:p>
        </w:tc>
        <w:tc>
          <w:tcPr>
            <w:tcW w:w="567" w:type="dxa"/>
            <w:shd w:val="clear" w:color="auto" w:fill="FFFFFF"/>
          </w:tcPr>
          <w:p w14:paraId="30973F80" w14:textId="77777777" w:rsidR="00085B14" w:rsidRPr="00F35B67" w:rsidRDefault="00085B14" w:rsidP="00181AAF">
            <w:pPr>
              <w:pStyle w:val="TAL"/>
              <w:rPr>
                <w:rFonts w:ascii="Times New Roman" w:eastAsia="Malgun Gothic" w:hAnsi="Times New Roman"/>
                <w:sz w:val="16"/>
                <w:szCs w:val="16"/>
                <w:lang w:eastAsia="ko-KR"/>
              </w:rPr>
            </w:pPr>
            <w:r w:rsidRPr="00F35B67">
              <w:rPr>
                <w:rFonts w:ascii="Times New Roman" w:eastAsia="Malgun Gothic" w:hAnsi="Times New Roman"/>
                <w:sz w:val="16"/>
                <w:szCs w:val="16"/>
                <w:lang w:eastAsia="ko-KR"/>
              </w:rPr>
              <w:t>FFS</w:t>
            </w:r>
          </w:p>
        </w:tc>
        <w:tc>
          <w:tcPr>
            <w:tcW w:w="483" w:type="dxa"/>
            <w:shd w:val="clear" w:color="auto" w:fill="FFFFFF"/>
          </w:tcPr>
          <w:p w14:paraId="356BCCFE" w14:textId="77777777" w:rsidR="00085B14" w:rsidRPr="00F35B67" w:rsidRDefault="00085B14" w:rsidP="00181AAF">
            <w:pPr>
              <w:pStyle w:val="TAL"/>
              <w:rPr>
                <w:rFonts w:ascii="Times New Roman" w:eastAsia="Malgun Gothic" w:hAnsi="Times New Roman"/>
                <w:sz w:val="16"/>
                <w:szCs w:val="16"/>
                <w:lang w:eastAsia="ko-KR"/>
              </w:rPr>
            </w:pPr>
            <w:r w:rsidRPr="00F35B67">
              <w:rPr>
                <w:rFonts w:ascii="Times New Roman" w:eastAsia="Malgun Gothic" w:hAnsi="Times New Roman"/>
                <w:sz w:val="16"/>
                <w:szCs w:val="16"/>
                <w:lang w:eastAsia="ko-KR"/>
              </w:rPr>
              <w:t>FFS</w:t>
            </w:r>
          </w:p>
        </w:tc>
        <w:tc>
          <w:tcPr>
            <w:tcW w:w="367" w:type="dxa"/>
            <w:shd w:val="clear" w:color="auto" w:fill="FFFFFF"/>
          </w:tcPr>
          <w:p w14:paraId="03A40EA9" w14:textId="77777777" w:rsidR="00085B14" w:rsidRPr="00F35B67" w:rsidRDefault="00085B14" w:rsidP="00181AAF">
            <w:pPr>
              <w:pStyle w:val="TAL"/>
              <w:rPr>
                <w:rFonts w:ascii="Times New Roman" w:eastAsia="Malgun Gothic" w:hAnsi="Times New Roman"/>
                <w:sz w:val="16"/>
                <w:szCs w:val="16"/>
                <w:lang w:eastAsia="ko-KR"/>
              </w:rPr>
            </w:pPr>
            <w:r w:rsidRPr="00F35B67">
              <w:rPr>
                <w:rFonts w:ascii="Times New Roman" w:eastAsia="Malgun Gothic" w:hAnsi="Times New Roman"/>
                <w:sz w:val="16"/>
                <w:szCs w:val="16"/>
                <w:lang w:eastAsia="ko-KR"/>
              </w:rPr>
              <w:t>Yes</w:t>
            </w:r>
          </w:p>
        </w:tc>
        <w:tc>
          <w:tcPr>
            <w:tcW w:w="567" w:type="dxa"/>
            <w:shd w:val="clear" w:color="auto" w:fill="FFFFFF"/>
          </w:tcPr>
          <w:p w14:paraId="47D30977" w14:textId="77777777" w:rsidR="00085B14" w:rsidRPr="00F35B67" w:rsidRDefault="00085B14" w:rsidP="00181AAF">
            <w:pPr>
              <w:pStyle w:val="TAL"/>
              <w:rPr>
                <w:rFonts w:ascii="Times New Roman" w:hAnsi="Times New Roman"/>
                <w:sz w:val="16"/>
                <w:szCs w:val="16"/>
              </w:rPr>
            </w:pPr>
          </w:p>
        </w:tc>
        <w:tc>
          <w:tcPr>
            <w:tcW w:w="284" w:type="dxa"/>
            <w:shd w:val="clear" w:color="auto" w:fill="FFFFFF"/>
          </w:tcPr>
          <w:p w14:paraId="061EEA2F" w14:textId="77777777" w:rsidR="00085B14" w:rsidRPr="00F35B67" w:rsidRDefault="00085B14" w:rsidP="00181AAF">
            <w:pPr>
              <w:pStyle w:val="TAL"/>
              <w:rPr>
                <w:rFonts w:ascii="Times New Roman" w:hAnsi="Times New Roman"/>
                <w:sz w:val="16"/>
                <w:szCs w:val="16"/>
              </w:rPr>
            </w:pPr>
            <w:r w:rsidRPr="00F35B67">
              <w:rPr>
                <w:rFonts w:ascii="Times New Roman" w:hAnsi="Times New Roman"/>
                <w:sz w:val="16"/>
                <w:szCs w:val="16"/>
              </w:rPr>
              <w:t>Per band</w:t>
            </w:r>
          </w:p>
        </w:tc>
        <w:tc>
          <w:tcPr>
            <w:tcW w:w="567" w:type="dxa"/>
            <w:shd w:val="clear" w:color="auto" w:fill="FFFFFF"/>
          </w:tcPr>
          <w:p w14:paraId="6B0AB948" w14:textId="77777777" w:rsidR="00085B14" w:rsidRPr="00F35B67" w:rsidRDefault="00085B14" w:rsidP="00181AAF">
            <w:pPr>
              <w:pStyle w:val="TAL"/>
              <w:rPr>
                <w:rFonts w:ascii="Times New Roman" w:hAnsi="Times New Roman"/>
                <w:sz w:val="16"/>
                <w:szCs w:val="16"/>
              </w:rPr>
            </w:pPr>
            <w:r w:rsidRPr="00F35B67">
              <w:rPr>
                <w:rFonts w:ascii="Times New Roman" w:hAnsi="Times New Roman"/>
                <w:sz w:val="16"/>
                <w:szCs w:val="16"/>
              </w:rPr>
              <w:t xml:space="preserve"> N.A.</w:t>
            </w:r>
          </w:p>
        </w:tc>
        <w:tc>
          <w:tcPr>
            <w:tcW w:w="567" w:type="dxa"/>
            <w:shd w:val="clear" w:color="auto" w:fill="FFFFFF"/>
          </w:tcPr>
          <w:p w14:paraId="1572DF71" w14:textId="77777777" w:rsidR="00085B14" w:rsidRPr="00F35B67" w:rsidRDefault="00085B14" w:rsidP="00181AAF">
            <w:pPr>
              <w:pStyle w:val="TAL"/>
              <w:rPr>
                <w:rFonts w:ascii="Times New Roman" w:hAnsi="Times New Roman"/>
                <w:sz w:val="16"/>
                <w:szCs w:val="16"/>
              </w:rPr>
            </w:pPr>
            <w:r w:rsidRPr="00F35B67">
              <w:rPr>
                <w:rFonts w:ascii="Times New Roman" w:hAnsi="Times New Roman"/>
                <w:sz w:val="16"/>
                <w:szCs w:val="16"/>
              </w:rPr>
              <w:t>N/A</w:t>
            </w:r>
          </w:p>
        </w:tc>
        <w:tc>
          <w:tcPr>
            <w:tcW w:w="567" w:type="dxa"/>
            <w:shd w:val="clear" w:color="auto" w:fill="FFFFFF"/>
          </w:tcPr>
          <w:p w14:paraId="72F2B542" w14:textId="77777777" w:rsidR="00085B14" w:rsidRPr="00F35B67" w:rsidRDefault="00085B14" w:rsidP="00181AAF">
            <w:pPr>
              <w:pStyle w:val="TAL"/>
              <w:rPr>
                <w:rFonts w:ascii="Times New Roman" w:eastAsia="Malgun Gothic" w:hAnsi="Times New Roman"/>
                <w:sz w:val="16"/>
                <w:szCs w:val="16"/>
                <w:lang w:eastAsia="ko-KR"/>
              </w:rPr>
            </w:pPr>
            <w:r w:rsidRPr="00F35B67">
              <w:rPr>
                <w:rFonts w:ascii="Times New Roman" w:hAnsi="Times New Roman"/>
                <w:sz w:val="16"/>
                <w:szCs w:val="16"/>
              </w:rPr>
              <w:t>N.A.</w:t>
            </w:r>
          </w:p>
        </w:tc>
        <w:tc>
          <w:tcPr>
            <w:tcW w:w="1637" w:type="dxa"/>
            <w:shd w:val="clear" w:color="auto" w:fill="FFFFFF"/>
          </w:tcPr>
          <w:p w14:paraId="6420A28E" w14:textId="77777777" w:rsidR="00085B14" w:rsidRPr="00F35B67" w:rsidRDefault="00085B14" w:rsidP="00181AAF">
            <w:pPr>
              <w:pStyle w:val="TAL"/>
              <w:rPr>
                <w:rFonts w:ascii="Times New Roman" w:hAnsi="Times New Roman"/>
                <w:sz w:val="16"/>
                <w:szCs w:val="16"/>
              </w:rPr>
            </w:pPr>
          </w:p>
        </w:tc>
        <w:tc>
          <w:tcPr>
            <w:tcW w:w="1609" w:type="dxa"/>
            <w:shd w:val="clear" w:color="auto" w:fill="FFFFFF"/>
          </w:tcPr>
          <w:p w14:paraId="53090BE9" w14:textId="77777777" w:rsidR="00085B14" w:rsidRPr="00F35B67" w:rsidRDefault="00085B14" w:rsidP="00181AAF">
            <w:pPr>
              <w:pStyle w:val="TAL"/>
              <w:rPr>
                <w:rFonts w:ascii="Times New Roman" w:hAnsi="Times New Roman"/>
                <w:sz w:val="16"/>
                <w:szCs w:val="16"/>
              </w:rPr>
            </w:pPr>
            <w:r w:rsidRPr="00F35B67">
              <w:rPr>
                <w:rFonts w:ascii="Times New Roman" w:hAnsi="Times New Roman"/>
                <w:sz w:val="16"/>
                <w:szCs w:val="16"/>
              </w:rPr>
              <w:t>Optional with capability signalling</w:t>
            </w:r>
            <w:r w:rsidRPr="00F35B67">
              <w:rPr>
                <w:rFonts w:ascii="Times New Roman" w:hAnsi="Times New Roman"/>
                <w:sz w:val="16"/>
                <w:szCs w:val="16"/>
              </w:rPr>
              <w:br/>
              <w:t>FFS: whether this FG will be a basic VUE FG</w:t>
            </w:r>
          </w:p>
        </w:tc>
      </w:tr>
    </w:tbl>
    <w:p w14:paraId="25576E67" w14:textId="7B31AE83" w:rsidR="00085B14" w:rsidRDefault="00085B14" w:rsidP="00085B14">
      <w:pPr>
        <w:rPr>
          <w:lang w:eastAsia="x-none"/>
        </w:rPr>
      </w:pPr>
      <w:r w:rsidRPr="00883096">
        <w:rPr>
          <w:highlight w:val="darkYellow"/>
          <w:lang w:eastAsia="x-none"/>
        </w:rPr>
        <w:t>W</w:t>
      </w:r>
      <w:r w:rsidR="007577B8">
        <w:rPr>
          <w:highlight w:val="darkYellow"/>
          <w:lang w:eastAsia="x-none"/>
        </w:rPr>
        <w:t>orking assumption</w:t>
      </w:r>
      <w:r w:rsidRPr="00883096">
        <w:rPr>
          <w:highlight w:val="darkYellow"/>
          <w:lang w:eastAsia="x-none"/>
        </w:rPr>
        <w:t>:</w:t>
      </w:r>
      <w:r>
        <w:rPr>
          <w:lang w:eastAsia="x-none"/>
        </w:rPr>
        <w:t xml:space="preserve"> This FG is a basic UE FG [at least] for UEs supporting mode 1</w:t>
      </w:r>
    </w:p>
    <w:p w14:paraId="26333957" w14:textId="63F85D30" w:rsidR="00085B14" w:rsidRDefault="00085B14" w:rsidP="007577B8">
      <w:pPr>
        <w:ind w:left="720"/>
        <w:rPr>
          <w:lang w:eastAsia="x-none"/>
        </w:rPr>
      </w:pPr>
      <w:r>
        <w:rPr>
          <w:lang w:eastAsia="x-none"/>
        </w:rPr>
        <w:t xml:space="preserve">Note1: RAN1 will decide whether this is a basic FG also for UEs not supporting mode 1 as part of FL Proposal 1. It will be indicated to RAN2 that this discussion is on-going if FL Proposal 1 is not agreed by the time the LS is sent (or any LS thereafter)  </w:t>
      </w:r>
    </w:p>
    <w:p w14:paraId="162B82DE" w14:textId="77777777" w:rsidR="00085B14" w:rsidRDefault="00085B14" w:rsidP="007577B8">
      <w:pPr>
        <w:ind w:left="720"/>
        <w:rPr>
          <w:lang w:eastAsia="x-none"/>
        </w:rPr>
      </w:pPr>
      <w:r>
        <w:rPr>
          <w:lang w:eastAsia="x-none"/>
        </w:rPr>
        <w:t>Note2: The existence of this FG cannot be construed as guidance as to whether this FG should be a basic UE FG or not for UEs not supporting mode 1</w:t>
      </w:r>
    </w:p>
    <w:p w14:paraId="1E484456" w14:textId="77777777" w:rsidR="00085B14" w:rsidRDefault="00085B14" w:rsidP="007577B8">
      <w:pPr>
        <w:ind w:left="720"/>
        <w:rPr>
          <w:lang w:eastAsia="x-none"/>
        </w:rPr>
      </w:pPr>
      <w:r>
        <w:rPr>
          <w:lang w:eastAsia="x-none"/>
        </w:rPr>
        <w:t>Note3: The FFS “</w:t>
      </w:r>
      <w:r>
        <w:t>whether this FG will be a basic UE FG</w:t>
      </w:r>
      <w:r>
        <w:rPr>
          <w:lang w:eastAsia="x-none"/>
        </w:rPr>
        <w:t xml:space="preserve">” will be aligned across all V2X rows </w:t>
      </w:r>
    </w:p>
    <w:p w14:paraId="557247DF" w14:textId="77777777" w:rsidR="00085B14" w:rsidRDefault="00085B14" w:rsidP="007577B8">
      <w:pPr>
        <w:ind w:left="720"/>
        <w:rPr>
          <w:lang w:eastAsia="x-none"/>
        </w:rPr>
      </w:pPr>
      <w:r>
        <w:rPr>
          <w:lang w:eastAsia="x-none"/>
        </w:rPr>
        <w:t>Note4: The existence of this FG cannot be construed as guidance for other V2X FGs</w:t>
      </w:r>
    </w:p>
    <w:p w14:paraId="1C3C0B6F" w14:textId="77777777" w:rsidR="00085B14" w:rsidRDefault="00085B14" w:rsidP="00085B14">
      <w:pPr>
        <w:rPr>
          <w:lang w:eastAsia="x-none"/>
        </w:rPr>
      </w:pPr>
    </w:p>
    <w:p w14:paraId="468F577F" w14:textId="77777777" w:rsidR="00085B14" w:rsidRDefault="00085B14" w:rsidP="00085B14">
      <w:pPr>
        <w:rPr>
          <w:lang w:eastAsia="x-none"/>
        </w:rPr>
      </w:pPr>
      <w:r w:rsidRPr="00151D77">
        <w:rPr>
          <w:highlight w:val="green"/>
          <w:lang w:eastAsia="x-none"/>
        </w:rPr>
        <w:t>Conclusion:</w:t>
      </w:r>
      <w:r>
        <w:rPr>
          <w:lang w:eastAsia="x-none"/>
        </w:rPr>
        <w:t xml:space="preserve"> The absence of a dedicated FG for sensing in Rel. 16 cannot be construed as guidance for Rel. 17 as to whether Rel. 17 V2X UEs that do not support sensing can be introduced </w:t>
      </w:r>
    </w:p>
    <w:p w14:paraId="041C897E" w14:textId="77777777" w:rsidR="00085B14" w:rsidRDefault="00085B14" w:rsidP="00085B14">
      <w:pPr>
        <w:rPr>
          <w:lang w:eastAsia="x-none"/>
        </w:rPr>
      </w:pPr>
    </w:p>
    <w:p w14:paraId="0D354E59" w14:textId="77777777" w:rsidR="00085B14" w:rsidRDefault="00085B14" w:rsidP="00085B14">
      <w:pPr>
        <w:rPr>
          <w:lang w:eastAsia="x-none"/>
        </w:rPr>
      </w:pPr>
    </w:p>
    <w:p w14:paraId="5E00FB2F" w14:textId="77777777" w:rsidR="00CC550C" w:rsidRPr="007577B8" w:rsidRDefault="00085B14" w:rsidP="00085B14">
      <w:pPr>
        <w:rPr>
          <w:lang w:eastAsia="x-none"/>
        </w:rPr>
      </w:pPr>
      <w:r w:rsidRPr="007577B8">
        <w:t xml:space="preserve">[100b-e-NR-UEFeatures-V2X-04] </w:t>
      </w:r>
      <w:r w:rsidR="00CC550C" w:rsidRPr="007577B8">
        <w:rPr>
          <w:lang w:eastAsia="x-none"/>
        </w:rPr>
        <w:t>– Ralf (AT&amp;T)</w:t>
      </w:r>
    </w:p>
    <w:p w14:paraId="510B6B6C" w14:textId="796AE7E1" w:rsidR="00085B14" w:rsidRPr="007577B8" w:rsidRDefault="00085B14" w:rsidP="00085B14">
      <w:r w:rsidRPr="007577B8">
        <w:t xml:space="preserve">Email discussion/approval focusing on the medium priority parts  in </w:t>
      </w:r>
      <w:hyperlink r:id="rId1823" w:history="1">
        <w:r w:rsidR="00B22700">
          <w:rPr>
            <w:rStyle w:val="Hyperlink"/>
          </w:rPr>
          <w:t>R1-2001867</w:t>
        </w:r>
      </w:hyperlink>
      <w:r w:rsidRPr="007577B8">
        <w:t xml:space="preserve">, </w:t>
      </w:r>
      <w:r w:rsidR="007577B8">
        <w:t xml:space="preserve">till </w:t>
      </w:r>
      <w:r w:rsidR="00B86941">
        <w:t>4/29.</w:t>
      </w:r>
    </w:p>
    <w:bookmarkEnd w:id="425"/>
    <w:p w14:paraId="3E24E5D3" w14:textId="7E741FD3" w:rsidR="00085B14" w:rsidRPr="007577B8" w:rsidRDefault="00B22700" w:rsidP="00085B14">
      <w:pPr>
        <w:rPr>
          <w:b/>
          <w:bCs/>
          <w:lang w:eastAsia="x-none"/>
        </w:rPr>
      </w:pPr>
      <w:r>
        <w:rPr>
          <w:b/>
          <w:bCs/>
          <w:lang w:eastAsia="x-none"/>
        </w:rPr>
        <w:fldChar w:fldCharType="begin"/>
      </w:r>
      <w:r>
        <w:rPr>
          <w:b/>
          <w:bCs/>
          <w:lang w:eastAsia="x-none"/>
        </w:rPr>
        <w:instrText xml:space="preserve"> HYPERLINK "../Docs/R1-2003093.zip" </w:instrText>
      </w:r>
      <w:r>
        <w:rPr>
          <w:b/>
          <w:bCs/>
          <w:lang w:eastAsia="x-none"/>
        </w:rPr>
        <w:fldChar w:fldCharType="separate"/>
      </w:r>
      <w:r>
        <w:rPr>
          <w:rStyle w:val="Hyperlink"/>
          <w:b/>
          <w:bCs/>
          <w:lang w:eastAsia="x-none"/>
        </w:rPr>
        <w:t>R1-2003093</w:t>
      </w:r>
      <w:r>
        <w:rPr>
          <w:b/>
          <w:bCs/>
          <w:lang w:eastAsia="x-none"/>
        </w:rPr>
        <w:fldChar w:fldCharType="end"/>
      </w:r>
      <w:r w:rsidR="00085B14" w:rsidRPr="007577B8">
        <w:rPr>
          <w:b/>
          <w:bCs/>
          <w:lang w:eastAsia="x-none"/>
        </w:rPr>
        <w:tab/>
        <w:t>Summary of Email Approval [100b-e-NR-UEFeatures-V2X-04]</w:t>
      </w:r>
      <w:r w:rsidR="00085B14" w:rsidRPr="007577B8">
        <w:rPr>
          <w:b/>
          <w:bCs/>
          <w:lang w:eastAsia="x-none"/>
        </w:rPr>
        <w:tab/>
        <w:t>Moderator (AT&amp;T)</w:t>
      </w:r>
    </w:p>
    <w:p w14:paraId="652BB5E2" w14:textId="73DB0269" w:rsidR="00085B14" w:rsidRPr="000D3F52" w:rsidRDefault="007577B8" w:rsidP="00085B14">
      <w:pPr>
        <w:rPr>
          <w:lang w:eastAsia="x-none"/>
        </w:rPr>
      </w:pPr>
      <w:r w:rsidRPr="00E666AD">
        <w:rPr>
          <w:b/>
          <w:bCs/>
          <w:lang w:eastAsia="x-none"/>
        </w:rPr>
        <w:t>Decision:</w:t>
      </w:r>
      <w:r>
        <w:rPr>
          <w:lang w:eastAsia="x-none"/>
        </w:rPr>
        <w:t xml:space="preserve"> As per email decision posted on Apr.30</w:t>
      </w:r>
      <w:r w:rsidRPr="00E666AD">
        <w:rPr>
          <w:vertAlign w:val="superscript"/>
          <w:lang w:eastAsia="x-none"/>
        </w:rPr>
        <w:t>th</w:t>
      </w:r>
      <w:r>
        <w:rPr>
          <w:lang w:eastAsia="x-none"/>
        </w:rPr>
        <w:t xml:space="preserve">, </w:t>
      </w:r>
      <w:r w:rsidRPr="002A009C">
        <w:rPr>
          <w:lang w:eastAsia="x-none"/>
        </w:rPr>
        <w:t>no agreeemnts.</w:t>
      </w:r>
      <w:r>
        <w:rPr>
          <w:lang w:eastAsia="x-none"/>
        </w:rPr>
        <w:t xml:space="preserve"> </w:t>
      </w:r>
    </w:p>
    <w:p w14:paraId="58ED8334" w14:textId="26B177EB" w:rsidR="00085B14" w:rsidRDefault="00085B14" w:rsidP="00D97225">
      <w:pPr>
        <w:pStyle w:val="Heading4"/>
      </w:pPr>
      <w:bookmarkStart w:id="426" w:name="_Toc39475491"/>
      <w:bookmarkStart w:id="427" w:name="_Toc40128052"/>
      <w:r>
        <w:t>UE features for URLLC/I</w:t>
      </w:r>
      <w:r w:rsidR="003160B5">
        <w:t>i</w:t>
      </w:r>
      <w:r>
        <w:t>oT</w:t>
      </w:r>
      <w:bookmarkEnd w:id="426"/>
      <w:bookmarkEnd w:id="427"/>
    </w:p>
    <w:p w14:paraId="01522BC5" w14:textId="15C54773" w:rsidR="003160B5" w:rsidRDefault="00AC05F3" w:rsidP="003160B5">
      <w:pPr>
        <w:rPr>
          <w:lang w:eastAsia="x-none"/>
        </w:rPr>
      </w:pPr>
      <w:hyperlink r:id="rId1824" w:history="1">
        <w:r w:rsidR="00B22700">
          <w:rPr>
            <w:rStyle w:val="Hyperlink"/>
            <w:lang w:eastAsia="x-none"/>
          </w:rPr>
          <w:t>R1-2001632</w:t>
        </w:r>
      </w:hyperlink>
      <w:r w:rsidR="003160B5">
        <w:rPr>
          <w:lang w:eastAsia="x-none"/>
        </w:rPr>
        <w:tab/>
        <w:t>Discussion on UE feature for URLLC/IIoT</w:t>
      </w:r>
      <w:r w:rsidR="003160B5">
        <w:rPr>
          <w:lang w:eastAsia="x-none"/>
        </w:rPr>
        <w:tab/>
        <w:t>ZTE</w:t>
      </w:r>
    </w:p>
    <w:p w14:paraId="4865DD49" w14:textId="372541FA" w:rsidR="003160B5" w:rsidRDefault="00AC05F3" w:rsidP="003160B5">
      <w:pPr>
        <w:rPr>
          <w:lang w:eastAsia="x-none"/>
        </w:rPr>
      </w:pPr>
      <w:hyperlink r:id="rId1825" w:history="1">
        <w:r w:rsidR="00B22700">
          <w:rPr>
            <w:rStyle w:val="Hyperlink"/>
            <w:lang w:eastAsia="x-none"/>
          </w:rPr>
          <w:t>R1-2001721</w:t>
        </w:r>
      </w:hyperlink>
      <w:r w:rsidR="003160B5">
        <w:rPr>
          <w:lang w:eastAsia="x-none"/>
        </w:rPr>
        <w:tab/>
        <w:t>Discussion on Rel-16 URLLC/IIOT UE features</w:t>
      </w:r>
      <w:r w:rsidR="003160B5">
        <w:rPr>
          <w:lang w:eastAsia="x-none"/>
        </w:rPr>
        <w:tab/>
        <w:t>vivo</w:t>
      </w:r>
    </w:p>
    <w:p w14:paraId="06E7269F" w14:textId="1ECB3619" w:rsidR="003160B5" w:rsidRDefault="00AC05F3" w:rsidP="003160B5">
      <w:pPr>
        <w:rPr>
          <w:lang w:eastAsia="x-none"/>
        </w:rPr>
      </w:pPr>
      <w:hyperlink r:id="rId1826" w:history="1">
        <w:r w:rsidR="00B22700">
          <w:rPr>
            <w:rStyle w:val="Hyperlink"/>
            <w:lang w:eastAsia="x-none"/>
          </w:rPr>
          <w:t>R1-2001782</w:t>
        </w:r>
      </w:hyperlink>
      <w:r w:rsidR="003160B5">
        <w:rPr>
          <w:lang w:eastAsia="x-none"/>
        </w:rPr>
        <w:tab/>
        <w:t>Discussion on UE features for URLLC/IIoT</w:t>
      </w:r>
      <w:r w:rsidR="003160B5">
        <w:rPr>
          <w:lang w:eastAsia="x-none"/>
        </w:rPr>
        <w:tab/>
        <w:t>OPPO</w:t>
      </w:r>
    </w:p>
    <w:p w14:paraId="6CC14C52" w14:textId="10590BE3" w:rsidR="003160B5" w:rsidRDefault="00AC05F3" w:rsidP="003160B5">
      <w:pPr>
        <w:rPr>
          <w:lang w:eastAsia="x-none"/>
        </w:rPr>
      </w:pPr>
      <w:hyperlink r:id="rId1827" w:history="1">
        <w:r w:rsidR="00B22700">
          <w:rPr>
            <w:rStyle w:val="Hyperlink"/>
            <w:lang w:eastAsia="x-none"/>
          </w:rPr>
          <w:t>R1-2001791</w:t>
        </w:r>
      </w:hyperlink>
      <w:r w:rsidR="003160B5">
        <w:rPr>
          <w:lang w:eastAsia="x-none"/>
        </w:rPr>
        <w:tab/>
        <w:t>On UE Features for URLLC and IIoT</w:t>
      </w:r>
      <w:r w:rsidR="003160B5">
        <w:rPr>
          <w:lang w:eastAsia="x-none"/>
        </w:rPr>
        <w:tab/>
        <w:t>Ericsson</w:t>
      </w:r>
    </w:p>
    <w:p w14:paraId="4E99C639" w14:textId="69DC8B12" w:rsidR="003160B5" w:rsidRDefault="00AC05F3" w:rsidP="003160B5">
      <w:pPr>
        <w:rPr>
          <w:lang w:eastAsia="x-none"/>
        </w:rPr>
      </w:pPr>
      <w:hyperlink r:id="rId1828" w:history="1">
        <w:r w:rsidR="00B22700">
          <w:rPr>
            <w:rStyle w:val="Hyperlink"/>
            <w:lang w:eastAsia="x-none"/>
          </w:rPr>
          <w:t>R1-2001795</w:t>
        </w:r>
      </w:hyperlink>
      <w:r w:rsidR="003160B5">
        <w:rPr>
          <w:lang w:eastAsia="x-none"/>
        </w:rPr>
        <w:tab/>
        <w:t>UE features for URLLC</w:t>
      </w:r>
      <w:r w:rsidR="003160B5">
        <w:rPr>
          <w:lang w:eastAsia="x-none"/>
        </w:rPr>
        <w:tab/>
        <w:t>China Unicom</w:t>
      </w:r>
    </w:p>
    <w:p w14:paraId="7C5649DA" w14:textId="6177495A" w:rsidR="003160B5" w:rsidRDefault="00AC05F3" w:rsidP="003160B5">
      <w:pPr>
        <w:rPr>
          <w:lang w:eastAsia="x-none"/>
        </w:rPr>
      </w:pPr>
      <w:hyperlink r:id="rId1829" w:history="1">
        <w:r w:rsidR="00B22700">
          <w:rPr>
            <w:rStyle w:val="Hyperlink"/>
            <w:lang w:eastAsia="x-none"/>
          </w:rPr>
          <w:t>R1-2001828</w:t>
        </w:r>
      </w:hyperlink>
      <w:r w:rsidR="003160B5">
        <w:rPr>
          <w:lang w:eastAsia="x-none"/>
        </w:rPr>
        <w:tab/>
        <w:t>Views on Rel-16 UE features for NR URLLC/IIoT</w:t>
      </w:r>
      <w:r w:rsidR="003160B5">
        <w:rPr>
          <w:lang w:eastAsia="x-none"/>
        </w:rPr>
        <w:tab/>
        <w:t>MediaTek Inc.</w:t>
      </w:r>
    </w:p>
    <w:p w14:paraId="155C2589" w14:textId="4B917956" w:rsidR="003160B5" w:rsidRDefault="00AC05F3" w:rsidP="003160B5">
      <w:pPr>
        <w:rPr>
          <w:lang w:eastAsia="x-none"/>
        </w:rPr>
      </w:pPr>
      <w:hyperlink r:id="rId1830" w:history="1">
        <w:r w:rsidR="00B22700">
          <w:rPr>
            <w:rStyle w:val="Hyperlink"/>
            <w:lang w:eastAsia="x-none"/>
          </w:rPr>
          <w:t>R1-2001927</w:t>
        </w:r>
      </w:hyperlink>
      <w:r w:rsidR="003160B5">
        <w:rPr>
          <w:lang w:eastAsia="x-none"/>
        </w:rPr>
        <w:tab/>
        <w:t>Discussion on UE features for URLLC/IIoT</w:t>
      </w:r>
      <w:r w:rsidR="003160B5">
        <w:rPr>
          <w:lang w:eastAsia="x-none"/>
        </w:rPr>
        <w:tab/>
        <w:t>LG Electronics</w:t>
      </w:r>
    </w:p>
    <w:p w14:paraId="0B18BDA2" w14:textId="5C1A1DDB" w:rsidR="003160B5" w:rsidRDefault="00AC05F3" w:rsidP="003160B5">
      <w:pPr>
        <w:rPr>
          <w:lang w:eastAsia="x-none"/>
        </w:rPr>
      </w:pPr>
      <w:hyperlink r:id="rId1831" w:history="1">
        <w:r w:rsidR="00B22700">
          <w:rPr>
            <w:rStyle w:val="Hyperlink"/>
            <w:lang w:eastAsia="x-none"/>
          </w:rPr>
          <w:t>R1-2002019</w:t>
        </w:r>
      </w:hyperlink>
      <w:r w:rsidR="003160B5">
        <w:rPr>
          <w:lang w:eastAsia="x-none"/>
        </w:rPr>
        <w:tab/>
        <w:t>On UE features for Rel-16 eURLLC and IIoT</w:t>
      </w:r>
      <w:r w:rsidR="003160B5">
        <w:rPr>
          <w:lang w:eastAsia="x-none"/>
        </w:rPr>
        <w:tab/>
        <w:t>Intel Corporation</w:t>
      </w:r>
    </w:p>
    <w:p w14:paraId="4F2FA08E" w14:textId="3331A58E" w:rsidR="003160B5" w:rsidRDefault="00AC05F3" w:rsidP="003160B5">
      <w:pPr>
        <w:rPr>
          <w:lang w:eastAsia="x-none"/>
        </w:rPr>
      </w:pPr>
      <w:hyperlink r:id="rId1832" w:history="1">
        <w:r w:rsidR="00B22700">
          <w:rPr>
            <w:rStyle w:val="Hyperlink"/>
            <w:lang w:eastAsia="x-none"/>
          </w:rPr>
          <w:t>R1-2002070</w:t>
        </w:r>
      </w:hyperlink>
      <w:r w:rsidR="003160B5">
        <w:rPr>
          <w:lang w:eastAsia="x-none"/>
        </w:rPr>
        <w:tab/>
        <w:t>Discussion of UE features for NR URLLC/IIoT</w:t>
      </w:r>
      <w:r w:rsidR="003160B5">
        <w:rPr>
          <w:lang w:eastAsia="x-none"/>
        </w:rPr>
        <w:tab/>
        <w:t>CATT</w:t>
      </w:r>
    </w:p>
    <w:p w14:paraId="712F43F8" w14:textId="3BD6C470" w:rsidR="003160B5" w:rsidRDefault="00AC05F3" w:rsidP="003160B5">
      <w:pPr>
        <w:rPr>
          <w:lang w:eastAsia="x-none"/>
        </w:rPr>
      </w:pPr>
      <w:hyperlink r:id="rId1833" w:history="1">
        <w:r w:rsidR="00B22700">
          <w:rPr>
            <w:rStyle w:val="Hyperlink"/>
            <w:lang w:eastAsia="x-none"/>
          </w:rPr>
          <w:t>R1-2002154</w:t>
        </w:r>
      </w:hyperlink>
      <w:r w:rsidR="003160B5">
        <w:rPr>
          <w:lang w:eastAsia="x-none"/>
        </w:rPr>
        <w:tab/>
        <w:t>UE features for URLLC/IIoT</w:t>
      </w:r>
      <w:r w:rsidR="003160B5">
        <w:rPr>
          <w:lang w:eastAsia="x-none"/>
        </w:rPr>
        <w:tab/>
        <w:t>Samsung</w:t>
      </w:r>
    </w:p>
    <w:p w14:paraId="3D4F7FDF" w14:textId="620B0E13" w:rsidR="003160B5" w:rsidRDefault="00AC05F3" w:rsidP="003160B5">
      <w:pPr>
        <w:rPr>
          <w:lang w:eastAsia="x-none"/>
        </w:rPr>
      </w:pPr>
      <w:hyperlink r:id="rId1834" w:history="1">
        <w:r w:rsidR="00B22700">
          <w:rPr>
            <w:rStyle w:val="Hyperlink"/>
            <w:lang w:eastAsia="x-none"/>
          </w:rPr>
          <w:t>R1-2002352</w:t>
        </w:r>
      </w:hyperlink>
      <w:r w:rsidR="003160B5">
        <w:rPr>
          <w:lang w:eastAsia="x-none"/>
        </w:rPr>
        <w:tab/>
        <w:t>Discussions on UE Features for URLLC/IIoT</w:t>
      </w:r>
      <w:r w:rsidR="003160B5">
        <w:rPr>
          <w:lang w:eastAsia="x-none"/>
        </w:rPr>
        <w:tab/>
        <w:t>Apple</w:t>
      </w:r>
    </w:p>
    <w:p w14:paraId="2DE974BD" w14:textId="64CB21D2" w:rsidR="003160B5" w:rsidRDefault="00AC05F3" w:rsidP="003160B5">
      <w:pPr>
        <w:rPr>
          <w:lang w:eastAsia="x-none"/>
        </w:rPr>
      </w:pPr>
      <w:hyperlink r:id="rId1835" w:history="1">
        <w:r w:rsidR="00B22700">
          <w:rPr>
            <w:rStyle w:val="Hyperlink"/>
            <w:lang w:eastAsia="x-none"/>
          </w:rPr>
          <w:t>R1-2002399</w:t>
        </w:r>
      </w:hyperlink>
      <w:r w:rsidR="003160B5">
        <w:rPr>
          <w:lang w:eastAsia="x-none"/>
        </w:rPr>
        <w:tab/>
        <w:t xml:space="preserve">UE features for URLLC/IIoT </w:t>
      </w:r>
      <w:r w:rsidR="003160B5">
        <w:rPr>
          <w:lang w:eastAsia="x-none"/>
        </w:rPr>
        <w:tab/>
        <w:t>Panasonic Corporation</w:t>
      </w:r>
    </w:p>
    <w:p w14:paraId="7030519F" w14:textId="57084DE6" w:rsidR="003160B5" w:rsidRDefault="00AC05F3" w:rsidP="003160B5">
      <w:pPr>
        <w:rPr>
          <w:lang w:eastAsia="x-none"/>
        </w:rPr>
      </w:pPr>
      <w:hyperlink r:id="rId1836" w:history="1">
        <w:r w:rsidR="00B22700">
          <w:rPr>
            <w:rStyle w:val="Hyperlink"/>
            <w:lang w:eastAsia="x-none"/>
          </w:rPr>
          <w:t>R1-2002482</w:t>
        </w:r>
      </w:hyperlink>
      <w:r w:rsidR="003160B5">
        <w:rPr>
          <w:lang w:eastAsia="x-none"/>
        </w:rPr>
        <w:tab/>
        <w:t>On UE features for URLLC/IIOT</w:t>
      </w:r>
      <w:r w:rsidR="003160B5">
        <w:rPr>
          <w:lang w:eastAsia="x-none"/>
        </w:rPr>
        <w:tab/>
        <w:t>Nokia, Nokia Shanghai Bell</w:t>
      </w:r>
    </w:p>
    <w:p w14:paraId="08B82E3C" w14:textId="3BBFF316" w:rsidR="003160B5" w:rsidRDefault="00AC05F3" w:rsidP="003160B5">
      <w:pPr>
        <w:rPr>
          <w:lang w:eastAsia="x-none"/>
        </w:rPr>
      </w:pPr>
      <w:hyperlink r:id="rId1837" w:history="1">
        <w:r w:rsidR="00B22700">
          <w:rPr>
            <w:rStyle w:val="Hyperlink"/>
            <w:lang w:eastAsia="x-none"/>
          </w:rPr>
          <w:t>R1-2002566</w:t>
        </w:r>
      </w:hyperlink>
      <w:r w:rsidR="003160B5">
        <w:rPr>
          <w:lang w:eastAsia="x-none"/>
        </w:rPr>
        <w:tab/>
        <w:t>Discussion on eURLLC and IIOT UE features</w:t>
      </w:r>
      <w:r w:rsidR="003160B5">
        <w:rPr>
          <w:lang w:eastAsia="x-none"/>
        </w:rPr>
        <w:tab/>
        <w:t>Qualcomm Incorporated</w:t>
      </w:r>
    </w:p>
    <w:p w14:paraId="1CD275D0" w14:textId="62737AF3" w:rsidR="003160B5" w:rsidRDefault="00AC05F3" w:rsidP="003160B5">
      <w:pPr>
        <w:rPr>
          <w:lang w:eastAsia="x-none"/>
        </w:rPr>
      </w:pPr>
      <w:hyperlink r:id="rId1838" w:history="1">
        <w:r w:rsidR="00B22700">
          <w:rPr>
            <w:rStyle w:val="Hyperlink"/>
            <w:lang w:eastAsia="x-none"/>
          </w:rPr>
          <w:t>R1-2002591</w:t>
        </w:r>
      </w:hyperlink>
      <w:r w:rsidR="003160B5">
        <w:rPr>
          <w:lang w:eastAsia="x-none"/>
        </w:rPr>
        <w:tab/>
        <w:t>Rel-16 UE features for URLLC</w:t>
      </w:r>
      <w:r w:rsidR="003160B5">
        <w:rPr>
          <w:lang w:eastAsia="x-none"/>
        </w:rPr>
        <w:tab/>
        <w:t>Huawei, HiSilicon</w:t>
      </w:r>
    </w:p>
    <w:p w14:paraId="511B9DCD" w14:textId="77777777" w:rsidR="003160B5" w:rsidRPr="003160B5" w:rsidRDefault="003160B5" w:rsidP="003160B5"/>
    <w:p w14:paraId="2ACF5582" w14:textId="379791CF" w:rsidR="00085B14" w:rsidRPr="003160B5" w:rsidRDefault="00AC05F3" w:rsidP="00085B14">
      <w:pPr>
        <w:rPr>
          <w:b/>
          <w:bCs/>
          <w:lang w:eastAsia="x-none"/>
        </w:rPr>
      </w:pPr>
      <w:hyperlink r:id="rId1839" w:history="1">
        <w:r w:rsidR="00B22700">
          <w:rPr>
            <w:rStyle w:val="Hyperlink"/>
            <w:b/>
            <w:bCs/>
            <w:lang w:eastAsia="x-none"/>
          </w:rPr>
          <w:t>R1-2002459</w:t>
        </w:r>
      </w:hyperlink>
      <w:r w:rsidR="00085B14" w:rsidRPr="003160B5">
        <w:rPr>
          <w:b/>
          <w:bCs/>
          <w:lang w:eastAsia="x-none"/>
        </w:rPr>
        <w:tab/>
        <w:t>Summary on UE features for URLLC/IIoT</w:t>
      </w:r>
      <w:r w:rsidR="00085B14" w:rsidRPr="003160B5">
        <w:rPr>
          <w:b/>
          <w:bCs/>
          <w:lang w:eastAsia="x-none"/>
        </w:rPr>
        <w:tab/>
        <w:t>Moderator (NTT DOCOMO, INC.)</w:t>
      </w:r>
    </w:p>
    <w:p w14:paraId="726C5850" w14:textId="77777777" w:rsidR="003160B5" w:rsidRDefault="003160B5" w:rsidP="003160B5">
      <w:pPr>
        <w:rPr>
          <w:lang w:eastAsia="x-none"/>
        </w:rPr>
      </w:pPr>
    </w:p>
    <w:p w14:paraId="0EC64981" w14:textId="77777777" w:rsidR="003160B5" w:rsidRPr="003160B5" w:rsidRDefault="00085B14" w:rsidP="00085B14">
      <w:pPr>
        <w:rPr>
          <w:lang w:val="en-US" w:eastAsia="x-none"/>
        </w:rPr>
      </w:pPr>
      <w:r w:rsidRPr="003160B5">
        <w:rPr>
          <w:lang w:val="en-US" w:eastAsia="x-none"/>
        </w:rPr>
        <w:t xml:space="preserve">[100b-e-NR-UEFeatures-URLLC/IIoT-01] </w:t>
      </w:r>
      <w:r w:rsidR="003160B5" w:rsidRPr="003160B5">
        <w:rPr>
          <w:lang w:val="en-US" w:eastAsia="x-none"/>
        </w:rPr>
        <w:t>– Hiroki (NTT DOCOMO)</w:t>
      </w:r>
    </w:p>
    <w:p w14:paraId="6F101A1D" w14:textId="551E844C" w:rsidR="00085B14" w:rsidRPr="003160B5" w:rsidRDefault="00085B14" w:rsidP="00085B14">
      <w:pPr>
        <w:rPr>
          <w:lang w:val="en-US" w:eastAsia="x-none"/>
        </w:rPr>
      </w:pPr>
      <w:r w:rsidRPr="003160B5">
        <w:rPr>
          <w:lang w:val="en-US" w:eastAsia="x-none"/>
        </w:rPr>
        <w:t>Email discussion/approval on the feature groups structure related to PDCCH enhancements for URLLC (20</w:t>
      </w:r>
      <w:r w:rsidRPr="003160B5">
        <w:rPr>
          <w:vertAlign w:val="superscript"/>
          <w:lang w:val="en-US" w:eastAsia="x-none"/>
        </w:rPr>
        <w:t>th</w:t>
      </w:r>
      <w:r w:rsidRPr="003160B5">
        <w:rPr>
          <w:lang w:val="en-US" w:eastAsia="x-none"/>
        </w:rPr>
        <w:t>-24</w:t>
      </w:r>
      <w:r w:rsidRPr="003160B5">
        <w:rPr>
          <w:vertAlign w:val="superscript"/>
          <w:lang w:val="en-US" w:eastAsia="x-none"/>
        </w:rPr>
        <w:t>th</w:t>
      </w:r>
      <w:r w:rsidRPr="003160B5">
        <w:rPr>
          <w:lang w:val="en-US" w:eastAsia="x-none"/>
        </w:rPr>
        <w:t xml:space="preserve"> April)</w:t>
      </w:r>
    </w:p>
    <w:p w14:paraId="57C6CC16" w14:textId="77777777" w:rsidR="00085B14" w:rsidRPr="003160B5" w:rsidRDefault="00085B14" w:rsidP="00453F3C">
      <w:pPr>
        <w:numPr>
          <w:ilvl w:val="0"/>
          <w:numId w:val="107"/>
        </w:numPr>
        <w:rPr>
          <w:lang w:val="en-US" w:eastAsia="x-none"/>
        </w:rPr>
      </w:pPr>
      <w:r w:rsidRPr="003160B5">
        <w:rPr>
          <w:lang w:val="en-US" w:eastAsia="x-none"/>
        </w:rPr>
        <w:t>Confirm to keep 11-1/1a/2/2b</w:t>
      </w:r>
    </w:p>
    <w:p w14:paraId="00904415" w14:textId="77777777" w:rsidR="00085B14" w:rsidRPr="003160B5" w:rsidRDefault="00085B14" w:rsidP="00453F3C">
      <w:pPr>
        <w:numPr>
          <w:ilvl w:val="0"/>
          <w:numId w:val="107"/>
        </w:numPr>
        <w:rPr>
          <w:lang w:val="en-US" w:eastAsia="x-none"/>
        </w:rPr>
      </w:pPr>
      <w:r w:rsidRPr="003160B5">
        <w:rPr>
          <w:lang w:val="en-US" w:eastAsia="x-none"/>
        </w:rPr>
        <w:t>Discuss following on 11-1a</w:t>
      </w:r>
    </w:p>
    <w:p w14:paraId="3990962C" w14:textId="77777777" w:rsidR="00085B14" w:rsidRPr="003160B5" w:rsidRDefault="00085B14" w:rsidP="00453F3C">
      <w:pPr>
        <w:numPr>
          <w:ilvl w:val="1"/>
          <w:numId w:val="107"/>
        </w:numPr>
        <w:rPr>
          <w:lang w:val="en-US" w:eastAsia="x-none"/>
        </w:rPr>
      </w:pPr>
      <w:r w:rsidRPr="003160B5">
        <w:rPr>
          <w:lang w:val="en-US" w:eastAsia="x-none"/>
        </w:rPr>
        <w:t>Whether or not to introduce separate capabilities for DL and UL DCI format</w:t>
      </w:r>
    </w:p>
    <w:p w14:paraId="7ADDE6D4" w14:textId="77777777" w:rsidR="00085B14" w:rsidRPr="003160B5" w:rsidRDefault="00085B14" w:rsidP="00453F3C">
      <w:pPr>
        <w:numPr>
          <w:ilvl w:val="0"/>
          <w:numId w:val="107"/>
        </w:numPr>
        <w:rPr>
          <w:lang w:val="en-US" w:eastAsia="x-none"/>
        </w:rPr>
      </w:pPr>
      <w:r w:rsidRPr="003160B5">
        <w:rPr>
          <w:lang w:val="en-US" w:eastAsia="x-none"/>
        </w:rPr>
        <w:t>Discuss following on 11-2b</w:t>
      </w:r>
    </w:p>
    <w:p w14:paraId="2DED5E4F" w14:textId="77777777" w:rsidR="00085B14" w:rsidRPr="003160B5" w:rsidRDefault="00085B14" w:rsidP="00453F3C">
      <w:pPr>
        <w:numPr>
          <w:ilvl w:val="1"/>
          <w:numId w:val="107"/>
        </w:numPr>
        <w:rPr>
          <w:lang w:val="en-US" w:eastAsia="x-none"/>
        </w:rPr>
      </w:pPr>
      <w:r w:rsidRPr="003160B5">
        <w:rPr>
          <w:lang w:val="en-US" w:eastAsia="x-none"/>
        </w:rPr>
        <w:t>Confirm to introduce separate capabilities for support of mixed Rel-16 PDCCH monitoring capability and Rel-15 PDCCH monitoring capability on different serving cells.</w:t>
      </w:r>
    </w:p>
    <w:p w14:paraId="0647C9F4" w14:textId="77777777" w:rsidR="00085B14" w:rsidRPr="003160B5" w:rsidRDefault="00085B14" w:rsidP="00453F3C">
      <w:pPr>
        <w:numPr>
          <w:ilvl w:val="1"/>
          <w:numId w:val="107"/>
        </w:numPr>
        <w:rPr>
          <w:lang w:val="en-US" w:eastAsia="x-none"/>
        </w:rPr>
      </w:pPr>
      <w:r w:rsidRPr="003160B5">
        <w:rPr>
          <w:lang w:val="en-US" w:eastAsia="x-none"/>
        </w:rPr>
        <w:t>Whether to introduce separate capabilities for mixed Rel-16 capability with Rel-15 PDCCH monitoring capability FG 3-1, FG 3-2, FG 3-5b on different serving cells.</w:t>
      </w:r>
    </w:p>
    <w:p w14:paraId="0B1B5389" w14:textId="77777777" w:rsidR="00085B14" w:rsidRPr="003160B5" w:rsidRDefault="00085B14" w:rsidP="00453F3C">
      <w:pPr>
        <w:numPr>
          <w:ilvl w:val="2"/>
          <w:numId w:val="107"/>
        </w:numPr>
        <w:rPr>
          <w:lang w:val="en-US" w:eastAsia="x-none"/>
        </w:rPr>
      </w:pPr>
      <w:r w:rsidRPr="003160B5">
        <w:rPr>
          <w:lang w:val="en-US" w:eastAsia="x-none"/>
        </w:rPr>
        <w:t>If the separate capabilities are introduced,</w:t>
      </w:r>
    </w:p>
    <w:p w14:paraId="32606398" w14:textId="77777777" w:rsidR="00085B14" w:rsidRPr="003160B5" w:rsidRDefault="00085B14" w:rsidP="00453F3C">
      <w:pPr>
        <w:numPr>
          <w:ilvl w:val="3"/>
          <w:numId w:val="107"/>
        </w:numPr>
        <w:rPr>
          <w:lang w:val="en-US" w:eastAsia="x-none"/>
        </w:rPr>
      </w:pPr>
      <w:r w:rsidRPr="003160B5">
        <w:rPr>
          <w:lang w:val="en-US" w:eastAsia="x-none"/>
        </w:rPr>
        <w:lastRenderedPageBreak/>
        <w:t>Candidate values for capability on number of CCs with FG 3-1, FG3-2, and FG3-5b</w:t>
      </w:r>
    </w:p>
    <w:p w14:paraId="77A51C6C" w14:textId="329FB58B" w:rsidR="003160B5" w:rsidRPr="003160B5" w:rsidRDefault="00AC05F3" w:rsidP="003160B5">
      <w:pPr>
        <w:rPr>
          <w:b/>
          <w:bCs/>
          <w:lang w:eastAsia="x-none"/>
        </w:rPr>
      </w:pPr>
      <w:hyperlink r:id="rId1840" w:history="1">
        <w:r w:rsidR="00B22700">
          <w:rPr>
            <w:rStyle w:val="Hyperlink"/>
            <w:b/>
            <w:bCs/>
            <w:lang w:eastAsia="x-none"/>
          </w:rPr>
          <w:t>R1-2002868</w:t>
        </w:r>
      </w:hyperlink>
      <w:r w:rsidR="003160B5" w:rsidRPr="003160B5">
        <w:rPr>
          <w:b/>
          <w:bCs/>
          <w:lang w:eastAsia="x-none"/>
        </w:rPr>
        <w:tab/>
        <w:t>Summary on Email discussion [100b-e-NR-UEFeatures-URLLC/IIoT-01]</w:t>
      </w:r>
      <w:r w:rsidR="003160B5" w:rsidRPr="003160B5">
        <w:rPr>
          <w:b/>
          <w:bCs/>
          <w:lang w:eastAsia="x-none"/>
        </w:rPr>
        <w:tab/>
        <w:t>Moderator (NTT DOCOMO)</w:t>
      </w:r>
    </w:p>
    <w:p w14:paraId="76C8BB05" w14:textId="3F5B577A" w:rsidR="0073200C" w:rsidRPr="000D3F52" w:rsidRDefault="0073200C" w:rsidP="0073200C">
      <w:pPr>
        <w:rPr>
          <w:lang w:eastAsia="x-none"/>
        </w:rPr>
      </w:pPr>
      <w:r w:rsidRPr="00E666AD">
        <w:rPr>
          <w:b/>
          <w:bCs/>
          <w:lang w:eastAsia="x-none"/>
        </w:rPr>
        <w:t>Decision:</w:t>
      </w:r>
      <w:r>
        <w:rPr>
          <w:lang w:eastAsia="x-none"/>
        </w:rPr>
        <w:t xml:space="preserve"> As per email decision posted on Apr.30</w:t>
      </w:r>
      <w:r w:rsidRPr="00E666AD">
        <w:rPr>
          <w:vertAlign w:val="superscript"/>
          <w:lang w:eastAsia="x-none"/>
        </w:rPr>
        <w:t>th</w:t>
      </w:r>
      <w:r>
        <w:rPr>
          <w:lang w:eastAsia="x-none"/>
        </w:rPr>
        <w:t>,</w:t>
      </w:r>
    </w:p>
    <w:p w14:paraId="481B027B" w14:textId="77777777" w:rsidR="00085B14" w:rsidRPr="0073200C" w:rsidRDefault="00085B14" w:rsidP="00085B14">
      <w:pPr>
        <w:rPr>
          <w:bCs/>
          <w:lang w:eastAsia="x-none"/>
        </w:rPr>
      </w:pPr>
      <w:r w:rsidRPr="0073200C">
        <w:rPr>
          <w:bCs/>
          <w:highlight w:val="green"/>
          <w:lang w:eastAsia="x-none"/>
        </w:rPr>
        <w:t>Agreements:</w:t>
      </w:r>
    </w:p>
    <w:p w14:paraId="4F3B01C6" w14:textId="77777777" w:rsidR="00085B14" w:rsidRPr="0073200C" w:rsidRDefault="00085B14" w:rsidP="00453F3C">
      <w:pPr>
        <w:pStyle w:val="ListParagraph"/>
        <w:numPr>
          <w:ilvl w:val="0"/>
          <w:numId w:val="289"/>
        </w:numPr>
        <w:rPr>
          <w:lang w:val="en-US" w:eastAsia="x-none"/>
        </w:rPr>
      </w:pPr>
      <w:r w:rsidRPr="0073200C">
        <w:rPr>
          <w:lang w:val="en-US" w:eastAsia="x-none"/>
        </w:rPr>
        <w:t>FG</w:t>
      </w:r>
      <w:r w:rsidRPr="0073200C">
        <w:rPr>
          <w:rFonts w:hint="eastAsia"/>
          <w:lang w:val="en-US" w:eastAsia="x-none"/>
        </w:rPr>
        <w:t>10-3 is kept</w:t>
      </w:r>
      <w:r w:rsidRPr="0073200C">
        <w:rPr>
          <w:lang w:val="en-US" w:eastAsia="x-none"/>
        </w:rPr>
        <w:t xml:space="preserve"> for “PRB interlace mapping for PUSCH”</w:t>
      </w:r>
    </w:p>
    <w:p w14:paraId="25BFE1A6" w14:textId="77777777" w:rsidR="00085B14" w:rsidRPr="009F4FF6" w:rsidRDefault="00085B14" w:rsidP="00453F3C">
      <w:pPr>
        <w:pStyle w:val="ListParagraph"/>
        <w:numPr>
          <w:ilvl w:val="0"/>
          <w:numId w:val="289"/>
        </w:numPr>
        <w:rPr>
          <w:lang w:eastAsia="x-none"/>
        </w:rPr>
      </w:pPr>
      <w:r w:rsidRPr="0073200C">
        <w:rPr>
          <w:lang w:val="en-US" w:eastAsia="x-none"/>
        </w:rPr>
        <w:t>Combine 10-3a, 10-3b, and 10-3c into a single FG for “PRB interlace mapping for PUCCH”</w:t>
      </w:r>
    </w:p>
    <w:p w14:paraId="4D40532D" w14:textId="77777777" w:rsidR="00085B14" w:rsidRPr="008636AB" w:rsidRDefault="00085B14" w:rsidP="00453F3C">
      <w:pPr>
        <w:pStyle w:val="ListParagraph"/>
        <w:numPr>
          <w:ilvl w:val="0"/>
          <w:numId w:val="289"/>
        </w:numPr>
        <w:rPr>
          <w:lang w:eastAsia="x-none"/>
        </w:rPr>
      </w:pPr>
      <w:r w:rsidRPr="0073200C">
        <w:rPr>
          <w:lang w:val="en-US" w:eastAsia="x-none"/>
        </w:rPr>
        <w:t>FG10-13a is kept for “Extended CP range of more than one symbol for CG-PUSCH”</w:t>
      </w:r>
    </w:p>
    <w:p w14:paraId="37C3D631" w14:textId="77777777" w:rsidR="00085B14" w:rsidRPr="0073200C" w:rsidRDefault="00085B14" w:rsidP="00453F3C">
      <w:pPr>
        <w:pStyle w:val="ListParagraph"/>
        <w:numPr>
          <w:ilvl w:val="0"/>
          <w:numId w:val="289"/>
        </w:numPr>
        <w:rPr>
          <w:lang w:val="en-US" w:eastAsia="x-none"/>
        </w:rPr>
      </w:pPr>
      <w:r>
        <w:rPr>
          <w:lang w:eastAsia="x-none"/>
        </w:rPr>
        <w:t>FG</w:t>
      </w:r>
      <w:r w:rsidRPr="0073200C">
        <w:rPr>
          <w:lang w:val="en-US" w:eastAsia="x-none"/>
        </w:rPr>
        <w:t>10-21a</w:t>
      </w:r>
      <w:r>
        <w:rPr>
          <w:lang w:eastAsia="x-none"/>
        </w:rPr>
        <w:t xml:space="preserve"> is kept for “</w:t>
      </w:r>
      <w:r w:rsidRPr="0073200C">
        <w:rPr>
          <w:lang w:val="en-US" w:eastAsia="x-none"/>
        </w:rPr>
        <w:t xml:space="preserve">Support using ED threshold </w:t>
      </w:r>
      <w:r>
        <w:rPr>
          <w:lang w:eastAsia="x-none"/>
        </w:rPr>
        <w:t xml:space="preserve">given by gNB </w:t>
      </w:r>
      <w:r w:rsidRPr="0073200C">
        <w:rPr>
          <w:lang w:val="en-US" w:eastAsia="x-none"/>
        </w:rPr>
        <w:t>for UL to DL COT sharing</w:t>
      </w:r>
      <w:r>
        <w:rPr>
          <w:lang w:eastAsia="x-none"/>
        </w:rPr>
        <w:t>”</w:t>
      </w:r>
    </w:p>
    <w:p w14:paraId="75ED15FE" w14:textId="18411939" w:rsidR="00085B14" w:rsidRPr="0073200C" w:rsidRDefault="00085B14" w:rsidP="00085B14">
      <w:pPr>
        <w:rPr>
          <w:rFonts w:eastAsia="DengXian"/>
        </w:rPr>
      </w:pPr>
      <w:r w:rsidRPr="0073200C">
        <w:rPr>
          <w:rFonts w:eastAsia="DengXian"/>
          <w:highlight w:val="green"/>
        </w:rPr>
        <w:t>Agreement:</w:t>
      </w:r>
    </w:p>
    <w:p w14:paraId="2371A5CA" w14:textId="77777777" w:rsidR="00085B14" w:rsidRPr="0073200C" w:rsidRDefault="00085B14" w:rsidP="00453F3C">
      <w:pPr>
        <w:pStyle w:val="ListParagraph"/>
        <w:numPr>
          <w:ilvl w:val="0"/>
          <w:numId w:val="290"/>
        </w:numPr>
        <w:rPr>
          <w:rFonts w:eastAsia="DengXian"/>
        </w:rPr>
      </w:pPr>
      <w:r w:rsidRPr="0073200C">
        <w:rPr>
          <w:rFonts w:eastAsia="DengXian" w:hint="eastAsia"/>
        </w:rPr>
        <w:t>K</w:t>
      </w:r>
      <w:r w:rsidRPr="0073200C">
        <w:rPr>
          <w:rFonts w:eastAsia="DengXian"/>
        </w:rPr>
        <w:t xml:space="preserve">eep </w:t>
      </w:r>
      <w:r w:rsidRPr="0073200C">
        <w:rPr>
          <w:lang w:eastAsia="x-none"/>
        </w:rPr>
        <w:t>10-18/24/28 as separate FGs</w:t>
      </w:r>
    </w:p>
    <w:p w14:paraId="33405097" w14:textId="17F129AA" w:rsidR="00085B14" w:rsidRPr="0073200C" w:rsidRDefault="00085B14" w:rsidP="00085B14">
      <w:pPr>
        <w:rPr>
          <w:rFonts w:eastAsia="DengXian"/>
        </w:rPr>
      </w:pPr>
      <w:r w:rsidRPr="0073200C">
        <w:rPr>
          <w:rFonts w:eastAsia="DengXian" w:hint="eastAsia"/>
          <w:highlight w:val="green"/>
        </w:rPr>
        <w:t>A</w:t>
      </w:r>
      <w:r w:rsidRPr="0073200C">
        <w:rPr>
          <w:rFonts w:eastAsia="DengXian"/>
          <w:highlight w:val="green"/>
        </w:rPr>
        <w:t>greement:</w:t>
      </w:r>
    </w:p>
    <w:p w14:paraId="45608D3E" w14:textId="77777777" w:rsidR="00085B14" w:rsidRPr="0073200C" w:rsidRDefault="00085B14" w:rsidP="00453F3C">
      <w:pPr>
        <w:pStyle w:val="ListParagraph"/>
        <w:numPr>
          <w:ilvl w:val="0"/>
          <w:numId w:val="290"/>
        </w:numPr>
        <w:rPr>
          <w:rFonts w:eastAsia="DengXian"/>
        </w:rPr>
      </w:pPr>
      <w:r w:rsidRPr="0073200C">
        <w:rPr>
          <w:rFonts w:eastAsia="DengXian"/>
        </w:rPr>
        <w:t>Keep 10-12</w:t>
      </w:r>
    </w:p>
    <w:p w14:paraId="2F2EECEA" w14:textId="51FA2078" w:rsidR="00085B14" w:rsidRDefault="00085B14" w:rsidP="00085B14">
      <w:pPr>
        <w:rPr>
          <w:lang w:val="en-US" w:eastAsia="x-none"/>
        </w:rPr>
      </w:pPr>
    </w:p>
    <w:p w14:paraId="03BC75A9" w14:textId="77777777" w:rsidR="003160B5" w:rsidRDefault="003160B5" w:rsidP="00085B14">
      <w:pPr>
        <w:rPr>
          <w:lang w:val="en-US" w:eastAsia="x-none"/>
        </w:rPr>
      </w:pPr>
    </w:p>
    <w:p w14:paraId="3F279BEF" w14:textId="77777777" w:rsidR="003160B5" w:rsidRPr="003160B5" w:rsidRDefault="00085B14" w:rsidP="00085B14">
      <w:pPr>
        <w:rPr>
          <w:lang w:val="en-US" w:eastAsia="x-none"/>
        </w:rPr>
      </w:pPr>
      <w:r w:rsidRPr="003160B5">
        <w:rPr>
          <w:lang w:val="en-US" w:eastAsia="x-none"/>
        </w:rPr>
        <w:t xml:space="preserve">[100b-e-NR-UEFeatures-URLLC/IIoT-02] </w:t>
      </w:r>
      <w:r w:rsidR="003160B5" w:rsidRPr="003160B5">
        <w:rPr>
          <w:lang w:val="en-US" w:eastAsia="x-none"/>
        </w:rPr>
        <w:t>– Hiroki (NTT DOCOMO)</w:t>
      </w:r>
    </w:p>
    <w:p w14:paraId="3643A7F9" w14:textId="0FE7FDA3" w:rsidR="00085B14" w:rsidRPr="003160B5" w:rsidRDefault="00085B14" w:rsidP="00085B14">
      <w:pPr>
        <w:rPr>
          <w:lang w:val="en-US" w:eastAsia="x-none"/>
        </w:rPr>
      </w:pPr>
      <w:r w:rsidRPr="003160B5">
        <w:rPr>
          <w:lang w:val="en-US" w:eastAsia="x-none"/>
        </w:rPr>
        <w:t>Email discussion/approval on the feature groups structure related to UCI enhancements for URLLC (20</w:t>
      </w:r>
      <w:r w:rsidRPr="003160B5">
        <w:rPr>
          <w:vertAlign w:val="superscript"/>
          <w:lang w:val="en-US" w:eastAsia="x-none"/>
        </w:rPr>
        <w:t>th</w:t>
      </w:r>
      <w:r w:rsidRPr="003160B5">
        <w:rPr>
          <w:lang w:val="en-US" w:eastAsia="x-none"/>
        </w:rPr>
        <w:t>-24</w:t>
      </w:r>
      <w:r w:rsidRPr="003160B5">
        <w:rPr>
          <w:vertAlign w:val="superscript"/>
          <w:lang w:val="en-US" w:eastAsia="x-none"/>
        </w:rPr>
        <w:t>th</w:t>
      </w:r>
      <w:r w:rsidRPr="003160B5">
        <w:rPr>
          <w:lang w:val="en-US" w:eastAsia="x-none"/>
        </w:rPr>
        <w:t xml:space="preserve"> April)</w:t>
      </w:r>
    </w:p>
    <w:p w14:paraId="5C8FC290" w14:textId="77777777" w:rsidR="00085B14" w:rsidRPr="003160B5" w:rsidRDefault="00085B14" w:rsidP="00453F3C">
      <w:pPr>
        <w:numPr>
          <w:ilvl w:val="0"/>
          <w:numId w:val="108"/>
        </w:numPr>
        <w:rPr>
          <w:lang w:val="en-US" w:eastAsia="x-none"/>
        </w:rPr>
      </w:pPr>
      <w:r w:rsidRPr="003160B5">
        <w:rPr>
          <w:lang w:val="en-US" w:eastAsia="x-none"/>
        </w:rPr>
        <w:t>Confirm to keep 11-3/4</w:t>
      </w:r>
    </w:p>
    <w:p w14:paraId="1227F69E" w14:textId="77777777" w:rsidR="00085B14" w:rsidRPr="003160B5" w:rsidRDefault="00085B14" w:rsidP="00453F3C">
      <w:pPr>
        <w:numPr>
          <w:ilvl w:val="0"/>
          <w:numId w:val="108"/>
        </w:numPr>
        <w:rPr>
          <w:lang w:val="en-US" w:eastAsia="x-none"/>
        </w:rPr>
      </w:pPr>
      <w:r w:rsidRPr="003160B5">
        <w:rPr>
          <w:lang w:val="en-US" w:eastAsia="x-none"/>
        </w:rPr>
        <w:t>Discuss following on 11-3</w:t>
      </w:r>
    </w:p>
    <w:p w14:paraId="222CB8E2" w14:textId="77777777" w:rsidR="00085B14" w:rsidRPr="003160B5" w:rsidRDefault="00085B14" w:rsidP="00453F3C">
      <w:pPr>
        <w:numPr>
          <w:ilvl w:val="1"/>
          <w:numId w:val="108"/>
        </w:numPr>
        <w:rPr>
          <w:lang w:val="en-US" w:eastAsia="x-none"/>
        </w:rPr>
      </w:pPr>
      <w:r w:rsidRPr="003160B5">
        <w:rPr>
          <w:lang w:val="en-US" w:eastAsia="x-none"/>
        </w:rPr>
        <w:t>Whether to introduce separate FGs for the simultaneous use of CBG-based UL transmission and minimum processing capability 2 (e.g., 11-3a/3b/3c/3d/3e)</w:t>
      </w:r>
    </w:p>
    <w:p w14:paraId="28BD7365" w14:textId="77777777" w:rsidR="00085B14" w:rsidRPr="003160B5" w:rsidRDefault="00085B14" w:rsidP="00453F3C">
      <w:pPr>
        <w:numPr>
          <w:ilvl w:val="0"/>
          <w:numId w:val="108"/>
        </w:numPr>
        <w:rPr>
          <w:lang w:val="en-US" w:eastAsia="x-none"/>
        </w:rPr>
      </w:pPr>
      <w:r w:rsidRPr="003160B5">
        <w:rPr>
          <w:lang w:val="en-US" w:eastAsia="x-none"/>
        </w:rPr>
        <w:t>Discuss following on 11-4</w:t>
      </w:r>
    </w:p>
    <w:p w14:paraId="0700B380" w14:textId="77777777" w:rsidR="00085B14" w:rsidRPr="003160B5" w:rsidRDefault="00085B14" w:rsidP="00453F3C">
      <w:pPr>
        <w:numPr>
          <w:ilvl w:val="1"/>
          <w:numId w:val="108"/>
        </w:numPr>
        <w:rPr>
          <w:lang w:val="en-US" w:eastAsia="x-none"/>
        </w:rPr>
      </w:pPr>
      <w:r w:rsidRPr="003160B5">
        <w:rPr>
          <w:lang w:val="en-US" w:eastAsia="x-none"/>
        </w:rPr>
        <w:t>Whether or not to merge 11-4 with 12-1</w:t>
      </w:r>
    </w:p>
    <w:p w14:paraId="40F2E5C1" w14:textId="77777777" w:rsidR="00085B14" w:rsidRPr="003160B5" w:rsidRDefault="00085B14" w:rsidP="00453F3C">
      <w:pPr>
        <w:numPr>
          <w:ilvl w:val="2"/>
          <w:numId w:val="108"/>
        </w:numPr>
        <w:rPr>
          <w:lang w:val="en-US" w:eastAsia="x-none"/>
        </w:rPr>
      </w:pPr>
      <w:r w:rsidRPr="003160B5">
        <w:rPr>
          <w:lang w:val="en-US" w:eastAsia="x-none"/>
        </w:rPr>
        <w:t>If not merged, whether or not to introduce separate UE capabilities for DCI format 0_1 and DCI format 0_2 based on 12-1</w:t>
      </w:r>
    </w:p>
    <w:p w14:paraId="4164F60E" w14:textId="77777777" w:rsidR="00085B14" w:rsidRPr="003160B5" w:rsidRDefault="00085B14" w:rsidP="00453F3C">
      <w:pPr>
        <w:numPr>
          <w:ilvl w:val="1"/>
          <w:numId w:val="108"/>
        </w:numPr>
        <w:rPr>
          <w:lang w:val="en-US" w:eastAsia="x-none"/>
        </w:rPr>
      </w:pPr>
      <w:r w:rsidRPr="003160B5">
        <w:rPr>
          <w:lang w:val="en-US" w:eastAsia="x-none"/>
        </w:rPr>
        <w:t>Whether or not to introduce separate UE capabilities for DL priority and UL priority for component 4)</w:t>
      </w:r>
    </w:p>
    <w:p w14:paraId="594041DD" w14:textId="77777777" w:rsidR="00085B14" w:rsidRPr="003160B5" w:rsidRDefault="00085B14" w:rsidP="00453F3C">
      <w:pPr>
        <w:numPr>
          <w:ilvl w:val="1"/>
          <w:numId w:val="108"/>
        </w:numPr>
        <w:rPr>
          <w:lang w:val="en-US" w:eastAsia="x-none"/>
        </w:rPr>
      </w:pPr>
      <w:r w:rsidRPr="003160B5">
        <w:rPr>
          <w:lang w:eastAsia="x-none"/>
        </w:rPr>
        <w:t xml:space="preserve">Whether </w:t>
      </w:r>
      <w:r w:rsidRPr="003160B5">
        <w:rPr>
          <w:lang w:val="en-US" w:eastAsia="x-none"/>
        </w:rPr>
        <w:t xml:space="preserve">or not </w:t>
      </w:r>
      <w:r w:rsidRPr="003160B5">
        <w:rPr>
          <w:lang w:eastAsia="x-none"/>
        </w:rPr>
        <w:t>to introduce separate UE capabilities for DCI format 0_1/1_1 and DCI format 0_2/1_2 for component 4)</w:t>
      </w:r>
    </w:p>
    <w:p w14:paraId="112B9FC4" w14:textId="77777777" w:rsidR="00085B14" w:rsidRPr="003160B5" w:rsidRDefault="00085B14" w:rsidP="00453F3C">
      <w:pPr>
        <w:numPr>
          <w:ilvl w:val="0"/>
          <w:numId w:val="108"/>
        </w:numPr>
        <w:rPr>
          <w:lang w:val="en-US" w:eastAsia="x-none"/>
        </w:rPr>
      </w:pPr>
      <w:r w:rsidRPr="003160B5">
        <w:rPr>
          <w:lang w:val="en-US" w:eastAsia="x-none"/>
        </w:rPr>
        <w:t>Discuss whether or not to keep FG11-4x for two sub-slot based HARQ-ACK codebook construction</w:t>
      </w:r>
    </w:p>
    <w:p w14:paraId="519CEBEF" w14:textId="77777777" w:rsidR="00085B14" w:rsidRPr="003160B5" w:rsidRDefault="00085B14" w:rsidP="00453F3C">
      <w:pPr>
        <w:numPr>
          <w:ilvl w:val="0"/>
          <w:numId w:val="108"/>
        </w:numPr>
        <w:rPr>
          <w:lang w:val="en-US" w:eastAsia="x-none"/>
        </w:rPr>
      </w:pPr>
      <w:r w:rsidRPr="003160B5">
        <w:rPr>
          <w:lang w:val="en-US" w:eastAsia="x-none"/>
        </w:rPr>
        <w:t>Discuss whether or not to keep FG11-4a, and if yes, whether to split it into two rows, one for DL and one for UL</w:t>
      </w:r>
    </w:p>
    <w:p w14:paraId="6E11D9A6" w14:textId="23F6C450" w:rsidR="003160B5" w:rsidRPr="003160B5" w:rsidRDefault="00AC05F3" w:rsidP="003160B5">
      <w:pPr>
        <w:rPr>
          <w:b/>
          <w:bCs/>
          <w:lang w:eastAsia="x-none"/>
        </w:rPr>
      </w:pPr>
      <w:hyperlink r:id="rId1841" w:history="1">
        <w:r w:rsidR="00B22700">
          <w:rPr>
            <w:rStyle w:val="Hyperlink"/>
            <w:b/>
            <w:bCs/>
            <w:lang w:eastAsia="x-none"/>
          </w:rPr>
          <w:t>R1-2002869</w:t>
        </w:r>
      </w:hyperlink>
      <w:r w:rsidR="003160B5" w:rsidRPr="003160B5">
        <w:rPr>
          <w:b/>
          <w:bCs/>
          <w:lang w:eastAsia="x-none"/>
        </w:rPr>
        <w:tab/>
        <w:t>Summary on Email discussion [100b-e-NR-UEFeatures-URLLC/IIoT-02]</w:t>
      </w:r>
      <w:r w:rsidR="003160B5" w:rsidRPr="003160B5">
        <w:rPr>
          <w:b/>
          <w:bCs/>
          <w:lang w:eastAsia="x-none"/>
        </w:rPr>
        <w:tab/>
        <w:t>Moderator (NTT DOCOMO)</w:t>
      </w:r>
    </w:p>
    <w:p w14:paraId="0577F90F" w14:textId="3C5785F3" w:rsidR="0073200C" w:rsidRPr="000D3F52" w:rsidRDefault="0073200C" w:rsidP="0073200C">
      <w:pPr>
        <w:rPr>
          <w:lang w:eastAsia="x-none"/>
        </w:rPr>
      </w:pPr>
      <w:r w:rsidRPr="00E666AD">
        <w:rPr>
          <w:b/>
          <w:bCs/>
          <w:lang w:eastAsia="x-none"/>
        </w:rPr>
        <w:t>Decision:</w:t>
      </w:r>
      <w:r>
        <w:rPr>
          <w:lang w:eastAsia="x-none"/>
        </w:rPr>
        <w:t xml:space="preserve"> As per email decision posted on Apr.30</w:t>
      </w:r>
      <w:r w:rsidRPr="00E666AD">
        <w:rPr>
          <w:vertAlign w:val="superscript"/>
          <w:lang w:eastAsia="x-none"/>
        </w:rPr>
        <w:t>th</w:t>
      </w:r>
      <w:r>
        <w:rPr>
          <w:lang w:eastAsia="x-none"/>
        </w:rPr>
        <w:t xml:space="preserve">, </w:t>
      </w:r>
    </w:p>
    <w:p w14:paraId="0F206439" w14:textId="04BA9472" w:rsidR="00085B14" w:rsidRPr="00342AD6" w:rsidRDefault="00085B14" w:rsidP="00085B14">
      <w:pPr>
        <w:rPr>
          <w:rFonts w:eastAsia="DengXian"/>
        </w:rPr>
      </w:pPr>
      <w:r w:rsidRPr="00342AD6">
        <w:rPr>
          <w:rFonts w:eastAsia="DengXian" w:hint="eastAsia"/>
          <w:highlight w:val="green"/>
        </w:rPr>
        <w:t>A</w:t>
      </w:r>
      <w:r w:rsidRPr="00342AD6">
        <w:rPr>
          <w:rFonts w:eastAsia="DengXian"/>
          <w:highlight w:val="green"/>
        </w:rPr>
        <w:t>greement</w:t>
      </w:r>
      <w:r w:rsidRPr="00342AD6">
        <w:rPr>
          <w:rFonts w:eastAsia="DengXian"/>
        </w:rPr>
        <w:t>:</w:t>
      </w:r>
    </w:p>
    <w:p w14:paraId="68B1A06B" w14:textId="77777777" w:rsidR="00085B14" w:rsidRPr="00342AD6" w:rsidRDefault="00085B14" w:rsidP="00453F3C">
      <w:pPr>
        <w:pStyle w:val="ListParagraph"/>
        <w:numPr>
          <w:ilvl w:val="0"/>
          <w:numId w:val="290"/>
        </w:numPr>
        <w:rPr>
          <w:rFonts w:eastAsia="DengXian"/>
        </w:rPr>
      </w:pPr>
      <w:r w:rsidRPr="00342AD6">
        <w:rPr>
          <w:rFonts w:eastAsia="DengXian" w:hint="eastAsia"/>
        </w:rPr>
        <w:t>F</w:t>
      </w:r>
      <w:r w:rsidRPr="00342AD6">
        <w:rPr>
          <w:rFonts w:eastAsia="DengXian"/>
        </w:rPr>
        <w:t>G11-3 is kept</w:t>
      </w:r>
    </w:p>
    <w:p w14:paraId="76809E00" w14:textId="77777777" w:rsidR="00085B14" w:rsidRPr="00342AD6" w:rsidRDefault="00085B14" w:rsidP="00085B14">
      <w:pPr>
        <w:rPr>
          <w:rFonts w:eastAsia="DengXian"/>
          <w:b/>
          <w:bCs/>
        </w:rPr>
      </w:pPr>
      <w:bookmarkStart w:id="428" w:name="_Hlk38319432"/>
      <w:r w:rsidRPr="00342AD6">
        <w:rPr>
          <w:rFonts w:eastAsia="DengXian" w:hint="eastAsia"/>
          <w:b/>
          <w:bCs/>
        </w:rPr>
        <w:t>C</w:t>
      </w:r>
      <w:r w:rsidRPr="00342AD6">
        <w:rPr>
          <w:rFonts w:eastAsia="DengXian"/>
          <w:b/>
          <w:bCs/>
        </w:rPr>
        <w:t>onclusion:</w:t>
      </w:r>
    </w:p>
    <w:p w14:paraId="3F3A550C" w14:textId="77777777" w:rsidR="00085B14" w:rsidRPr="00342AD6" w:rsidRDefault="00085B14" w:rsidP="00085B14">
      <w:pPr>
        <w:rPr>
          <w:rFonts w:eastAsia="DengXian"/>
        </w:rPr>
      </w:pPr>
      <w:r w:rsidRPr="00342AD6">
        <w:rPr>
          <w:rFonts w:eastAsia="DengXian" w:hint="eastAsia"/>
        </w:rPr>
        <w:t>F</w:t>
      </w:r>
      <w:r w:rsidRPr="00342AD6">
        <w:rPr>
          <w:rFonts w:eastAsia="DengXian"/>
        </w:rPr>
        <w:t>ollowing is discussed in AI 7.2.11.13.</w:t>
      </w:r>
    </w:p>
    <w:p w14:paraId="3BDD73B8" w14:textId="77777777" w:rsidR="00085B14" w:rsidRPr="00342AD6" w:rsidRDefault="00085B14" w:rsidP="00453F3C">
      <w:pPr>
        <w:pStyle w:val="ListParagraph"/>
        <w:numPr>
          <w:ilvl w:val="0"/>
          <w:numId w:val="290"/>
        </w:numPr>
      </w:pPr>
      <w:r w:rsidRPr="00342AD6">
        <w:t>Whether to introduce separate FGs for the simultaneous use of CBG-based UL transmission and minimum processing capability 2 (e.g., 11-3a/3b/3c/3d/3e)</w:t>
      </w:r>
    </w:p>
    <w:bookmarkEnd w:id="428"/>
    <w:p w14:paraId="421DCF58" w14:textId="77777777" w:rsidR="00085B14" w:rsidRPr="00342AD6" w:rsidRDefault="00085B14" w:rsidP="00085B14">
      <w:pPr>
        <w:rPr>
          <w:lang w:eastAsia="x-none"/>
        </w:rPr>
      </w:pPr>
      <w:r w:rsidRPr="00342AD6">
        <w:rPr>
          <w:highlight w:val="green"/>
          <w:lang w:eastAsia="x-none"/>
        </w:rPr>
        <w:t>Agreements</w:t>
      </w:r>
    </w:p>
    <w:p w14:paraId="0CA842E1" w14:textId="77777777" w:rsidR="00085B14" w:rsidRPr="00865D99" w:rsidRDefault="00085B14" w:rsidP="00453F3C">
      <w:pPr>
        <w:numPr>
          <w:ilvl w:val="0"/>
          <w:numId w:val="291"/>
        </w:numPr>
        <w:rPr>
          <w:lang w:eastAsia="x-none"/>
        </w:rPr>
      </w:pPr>
      <w:r w:rsidRPr="00865D99">
        <w:rPr>
          <w:lang w:eastAsia="x-none"/>
        </w:rPr>
        <w:t xml:space="preserve">Following </w:t>
      </w:r>
      <w:r w:rsidRPr="00865D99">
        <w:rPr>
          <w:rFonts w:hint="eastAsia"/>
          <w:lang w:eastAsia="x-none"/>
        </w:rPr>
        <w:t>F</w:t>
      </w:r>
      <w:r w:rsidRPr="00865D99">
        <w:rPr>
          <w:lang w:eastAsia="x-none"/>
        </w:rPr>
        <w:t>Gs are included in UE features list for URLLC.</w:t>
      </w:r>
    </w:p>
    <w:p w14:paraId="2E1A7866" w14:textId="77777777" w:rsidR="00085B14" w:rsidRDefault="00085B14" w:rsidP="00453F3C">
      <w:pPr>
        <w:numPr>
          <w:ilvl w:val="1"/>
          <w:numId w:val="291"/>
        </w:numPr>
        <w:rPr>
          <w:lang w:eastAsia="x-none"/>
        </w:rPr>
      </w:pPr>
      <w:r w:rsidRPr="00865D99">
        <w:rPr>
          <w:lang w:eastAsia="x-none"/>
        </w:rPr>
        <w:t>11-4</w:t>
      </w:r>
      <w:r w:rsidRPr="00865D99">
        <w:rPr>
          <w:lang w:eastAsia="x-none"/>
        </w:rPr>
        <w:tab/>
      </w:r>
      <w:r>
        <w:rPr>
          <w:lang w:eastAsia="x-none"/>
        </w:rPr>
        <w:t xml:space="preserve">Two </w:t>
      </w:r>
      <w:r w:rsidRPr="00865D99">
        <w:rPr>
          <w:lang w:eastAsia="x-none"/>
        </w:rPr>
        <w:t>HARQ-ACK codebooks simultaneously constructed for supporting PDSCH reception with different priorities at a UE</w:t>
      </w:r>
      <w:r>
        <w:rPr>
          <w:lang w:eastAsia="x-none"/>
        </w:rPr>
        <w:t xml:space="preserve"> (slot + slot, slot + sub-slot)</w:t>
      </w:r>
    </w:p>
    <w:p w14:paraId="48899F8B" w14:textId="77777777" w:rsidR="00085B14" w:rsidRPr="006A677C" w:rsidRDefault="00085B14" w:rsidP="00453F3C">
      <w:pPr>
        <w:numPr>
          <w:ilvl w:val="2"/>
          <w:numId w:val="291"/>
        </w:numPr>
        <w:rPr>
          <w:lang w:eastAsia="x-none"/>
        </w:rPr>
      </w:pPr>
      <w:r w:rsidRPr="00A142BD">
        <w:rPr>
          <w:rFonts w:eastAsia="DengXian"/>
        </w:rPr>
        <w:t>FFS: Component may include supported combinations</w:t>
      </w:r>
    </w:p>
    <w:p w14:paraId="62BA8411" w14:textId="77777777" w:rsidR="00085B14" w:rsidRDefault="00085B14" w:rsidP="00453F3C">
      <w:pPr>
        <w:numPr>
          <w:ilvl w:val="1"/>
          <w:numId w:val="291"/>
        </w:numPr>
        <w:rPr>
          <w:lang w:eastAsia="x-none"/>
        </w:rPr>
      </w:pPr>
      <w:r w:rsidRPr="00865D99">
        <w:rPr>
          <w:lang w:eastAsia="x-none"/>
        </w:rPr>
        <w:t>11-4x</w:t>
      </w:r>
      <w:r w:rsidRPr="00865D99">
        <w:rPr>
          <w:lang w:eastAsia="x-none"/>
        </w:rPr>
        <w:tab/>
      </w:r>
      <w:r>
        <w:rPr>
          <w:lang w:eastAsia="x-none"/>
        </w:rPr>
        <w:t xml:space="preserve">Two </w:t>
      </w:r>
      <w:r w:rsidRPr="00865D99">
        <w:rPr>
          <w:lang w:eastAsia="x-none"/>
        </w:rPr>
        <w:t>HARQ-ACK codebooks simultaneously constructed for supporting PDSCH reception with different priorities at a UE</w:t>
      </w:r>
      <w:r>
        <w:rPr>
          <w:lang w:eastAsia="x-none"/>
        </w:rPr>
        <w:t xml:space="preserve"> (sub-slot + sub-slot)</w:t>
      </w:r>
    </w:p>
    <w:p w14:paraId="28696196" w14:textId="77777777" w:rsidR="00085B14" w:rsidRPr="006A677C" w:rsidRDefault="00085B14" w:rsidP="00453F3C">
      <w:pPr>
        <w:numPr>
          <w:ilvl w:val="2"/>
          <w:numId w:val="291"/>
        </w:numPr>
        <w:rPr>
          <w:lang w:eastAsia="x-none"/>
        </w:rPr>
      </w:pPr>
      <w:r w:rsidRPr="00A142BD">
        <w:rPr>
          <w:rFonts w:eastAsia="DengXian"/>
        </w:rPr>
        <w:t>FFS: Component may include supported combinations</w:t>
      </w:r>
    </w:p>
    <w:p w14:paraId="6DD17010" w14:textId="77777777" w:rsidR="00085B14" w:rsidRDefault="00085B14" w:rsidP="00085B14">
      <w:pPr>
        <w:rPr>
          <w:lang w:eastAsia="x-none"/>
        </w:rPr>
      </w:pPr>
    </w:p>
    <w:p w14:paraId="16C4F4F9" w14:textId="77777777" w:rsidR="00085B14" w:rsidRPr="00342AD6" w:rsidRDefault="00085B14" w:rsidP="00085B14">
      <w:pPr>
        <w:rPr>
          <w:lang w:eastAsia="x-none"/>
        </w:rPr>
      </w:pPr>
      <w:r w:rsidRPr="00342AD6">
        <w:rPr>
          <w:highlight w:val="green"/>
          <w:lang w:eastAsia="x-none"/>
        </w:rPr>
        <w:t>Agreements:</w:t>
      </w:r>
    </w:p>
    <w:p w14:paraId="1CF6C24F" w14:textId="77777777" w:rsidR="00085B14" w:rsidRPr="006A677C" w:rsidRDefault="00085B14" w:rsidP="00453F3C">
      <w:pPr>
        <w:numPr>
          <w:ilvl w:val="0"/>
          <w:numId w:val="292"/>
        </w:numPr>
        <w:rPr>
          <w:lang w:eastAsia="x-none"/>
        </w:rPr>
      </w:pPr>
      <w:r w:rsidRPr="00865D99">
        <w:rPr>
          <w:lang w:eastAsia="x-none"/>
        </w:rPr>
        <w:t xml:space="preserve">Following </w:t>
      </w:r>
      <w:r w:rsidRPr="00865D99">
        <w:rPr>
          <w:rFonts w:hint="eastAsia"/>
          <w:lang w:eastAsia="x-none"/>
        </w:rPr>
        <w:t>F</w:t>
      </w:r>
      <w:r w:rsidRPr="00865D99">
        <w:rPr>
          <w:lang w:eastAsia="x-none"/>
        </w:rPr>
        <w:t>Gs are included in UE features list for URLLC.</w:t>
      </w:r>
    </w:p>
    <w:p w14:paraId="41891FF9" w14:textId="77777777" w:rsidR="00085B14" w:rsidRPr="00865D99" w:rsidRDefault="00085B14" w:rsidP="00453F3C">
      <w:pPr>
        <w:numPr>
          <w:ilvl w:val="1"/>
          <w:numId w:val="292"/>
        </w:numPr>
        <w:rPr>
          <w:lang w:eastAsia="x-none"/>
        </w:rPr>
      </w:pPr>
      <w:r>
        <w:rPr>
          <w:lang w:eastAsia="x-none"/>
        </w:rPr>
        <w:t>[</w:t>
      </w:r>
      <w:r w:rsidRPr="00865D99">
        <w:rPr>
          <w:lang w:eastAsia="x-none"/>
        </w:rPr>
        <w:t>11-4a</w:t>
      </w:r>
      <w:r w:rsidRPr="00865D99">
        <w:rPr>
          <w:lang w:eastAsia="x-none"/>
        </w:rPr>
        <w:tab/>
        <w:t>DL priority indication in DCI with mixed DCI formats</w:t>
      </w:r>
      <w:r>
        <w:rPr>
          <w:lang w:eastAsia="x-none"/>
        </w:rPr>
        <w:t>]</w:t>
      </w:r>
    </w:p>
    <w:p w14:paraId="449C740A" w14:textId="77777777" w:rsidR="00085B14" w:rsidRPr="00C50067" w:rsidRDefault="00085B14" w:rsidP="00453F3C">
      <w:pPr>
        <w:numPr>
          <w:ilvl w:val="1"/>
          <w:numId w:val="292"/>
        </w:numPr>
        <w:rPr>
          <w:lang w:eastAsia="x-none"/>
        </w:rPr>
      </w:pPr>
      <w:r>
        <w:rPr>
          <w:lang w:eastAsia="x-none"/>
        </w:rPr>
        <w:t>[</w:t>
      </w:r>
      <w:r w:rsidRPr="00865D99">
        <w:rPr>
          <w:rFonts w:hint="eastAsia"/>
          <w:lang w:eastAsia="x-none"/>
        </w:rPr>
        <w:t>1</w:t>
      </w:r>
      <w:r>
        <w:rPr>
          <w:lang w:eastAsia="x-none"/>
        </w:rPr>
        <w:t>2</w:t>
      </w:r>
      <w:r w:rsidRPr="00865D99">
        <w:rPr>
          <w:lang w:eastAsia="x-none"/>
        </w:rPr>
        <w:t>-</w:t>
      </w:r>
      <w:r>
        <w:rPr>
          <w:lang w:eastAsia="x-none"/>
        </w:rPr>
        <w:t>1a</w:t>
      </w:r>
      <w:r w:rsidRPr="00865D99">
        <w:rPr>
          <w:lang w:eastAsia="x-none"/>
        </w:rPr>
        <w:tab/>
        <w:t>UL priority indication in DCI with mixed DCI formats</w:t>
      </w:r>
      <w:r>
        <w:rPr>
          <w:lang w:eastAsia="x-none"/>
        </w:rPr>
        <w:t>]</w:t>
      </w:r>
    </w:p>
    <w:p w14:paraId="7DCCB3B4" w14:textId="3B6D2F2F" w:rsidR="00085B14" w:rsidRDefault="00085B14" w:rsidP="00085B14">
      <w:pPr>
        <w:rPr>
          <w:lang w:val="en-US" w:eastAsia="x-none"/>
        </w:rPr>
      </w:pPr>
    </w:p>
    <w:p w14:paraId="66B7ECD2" w14:textId="77777777" w:rsidR="008354D2" w:rsidRPr="008354D2" w:rsidRDefault="008354D2" w:rsidP="00085B14">
      <w:pPr>
        <w:rPr>
          <w:lang w:val="en-US" w:eastAsia="x-none"/>
        </w:rPr>
      </w:pPr>
    </w:p>
    <w:p w14:paraId="2CFC2F61" w14:textId="77777777" w:rsidR="003160B5" w:rsidRPr="008354D2" w:rsidRDefault="00085B14" w:rsidP="00085B14">
      <w:pPr>
        <w:rPr>
          <w:lang w:val="en-US" w:eastAsia="x-none"/>
        </w:rPr>
      </w:pPr>
      <w:r w:rsidRPr="008354D2">
        <w:rPr>
          <w:lang w:val="en-US" w:eastAsia="x-none"/>
        </w:rPr>
        <w:t xml:space="preserve">[100b-e-NR-UEFeatures-URLLC/IIoT-03] </w:t>
      </w:r>
      <w:r w:rsidR="003160B5" w:rsidRPr="008354D2">
        <w:rPr>
          <w:lang w:val="en-US" w:eastAsia="x-none"/>
        </w:rPr>
        <w:t>– Hiroki (NTT DOCOMO)</w:t>
      </w:r>
    </w:p>
    <w:p w14:paraId="3116F056" w14:textId="686F809D" w:rsidR="00085B14" w:rsidRPr="008354D2" w:rsidRDefault="00085B14" w:rsidP="00085B14">
      <w:pPr>
        <w:rPr>
          <w:lang w:val="en-US" w:eastAsia="x-none"/>
        </w:rPr>
      </w:pPr>
      <w:r w:rsidRPr="008354D2">
        <w:rPr>
          <w:lang w:val="en-US" w:eastAsia="x-none"/>
        </w:rPr>
        <w:t>Email discussion/approval on the feature groups structure related to enhanced UL configured grant transmission for URLLC (20</w:t>
      </w:r>
      <w:r w:rsidRPr="008354D2">
        <w:rPr>
          <w:vertAlign w:val="superscript"/>
          <w:lang w:val="en-US" w:eastAsia="x-none"/>
        </w:rPr>
        <w:t>th</w:t>
      </w:r>
      <w:r w:rsidRPr="008354D2">
        <w:rPr>
          <w:lang w:val="en-US" w:eastAsia="x-none"/>
        </w:rPr>
        <w:t>-24</w:t>
      </w:r>
      <w:r w:rsidRPr="008354D2">
        <w:rPr>
          <w:vertAlign w:val="superscript"/>
          <w:lang w:val="en-US" w:eastAsia="x-none"/>
        </w:rPr>
        <w:t>th</w:t>
      </w:r>
      <w:r w:rsidRPr="008354D2">
        <w:rPr>
          <w:lang w:val="en-US" w:eastAsia="x-none"/>
        </w:rPr>
        <w:t xml:space="preserve"> April)</w:t>
      </w:r>
    </w:p>
    <w:p w14:paraId="580ED51A" w14:textId="77777777" w:rsidR="00085B14" w:rsidRPr="008354D2" w:rsidRDefault="00085B14" w:rsidP="00453F3C">
      <w:pPr>
        <w:numPr>
          <w:ilvl w:val="0"/>
          <w:numId w:val="109"/>
        </w:numPr>
        <w:rPr>
          <w:lang w:val="en-US" w:eastAsia="x-none"/>
        </w:rPr>
      </w:pPr>
      <w:r w:rsidRPr="008354D2">
        <w:rPr>
          <w:lang w:val="en-US" w:eastAsia="x-none"/>
        </w:rPr>
        <w:t>Confirm to keep 11-9/10</w:t>
      </w:r>
    </w:p>
    <w:p w14:paraId="4C1239AF" w14:textId="77777777" w:rsidR="00085B14" w:rsidRPr="008354D2" w:rsidRDefault="00085B14" w:rsidP="00453F3C">
      <w:pPr>
        <w:numPr>
          <w:ilvl w:val="0"/>
          <w:numId w:val="109"/>
        </w:numPr>
        <w:rPr>
          <w:lang w:val="en-US" w:eastAsia="x-none"/>
        </w:rPr>
      </w:pPr>
      <w:r w:rsidRPr="008354D2">
        <w:rPr>
          <w:lang w:val="en-US" w:eastAsia="x-none"/>
        </w:rPr>
        <w:t xml:space="preserve">Discuss </w:t>
      </w:r>
      <w:r w:rsidRPr="008354D2">
        <w:rPr>
          <w:lang w:eastAsia="x-none"/>
        </w:rPr>
        <w:t>whether or not to merge FG11-9a with FG12-2a</w:t>
      </w:r>
    </w:p>
    <w:p w14:paraId="723BD659" w14:textId="77777777" w:rsidR="00085B14" w:rsidRPr="008354D2" w:rsidRDefault="00085B14" w:rsidP="00453F3C">
      <w:pPr>
        <w:numPr>
          <w:ilvl w:val="0"/>
          <w:numId w:val="109"/>
        </w:numPr>
        <w:rPr>
          <w:lang w:val="en-US" w:eastAsia="x-none"/>
        </w:rPr>
      </w:pPr>
      <w:r w:rsidRPr="008354D2">
        <w:rPr>
          <w:lang w:val="en-US" w:eastAsia="x-none"/>
        </w:rPr>
        <w:lastRenderedPageBreak/>
        <w:t xml:space="preserve">Discuss </w:t>
      </w:r>
      <w:r w:rsidRPr="008354D2">
        <w:rPr>
          <w:lang w:eastAsia="x-none"/>
        </w:rPr>
        <w:t xml:space="preserve">whether or not to </w:t>
      </w:r>
      <w:r w:rsidRPr="008354D2">
        <w:rPr>
          <w:lang w:val="en-US" w:eastAsia="x-none"/>
        </w:rPr>
        <w:t>FG11-10 is merged with FG11-11</w:t>
      </w:r>
    </w:p>
    <w:p w14:paraId="7C9B041F" w14:textId="77777777" w:rsidR="00085B14" w:rsidRPr="008354D2" w:rsidRDefault="00085B14" w:rsidP="00453F3C">
      <w:pPr>
        <w:numPr>
          <w:ilvl w:val="1"/>
          <w:numId w:val="109"/>
        </w:numPr>
        <w:rPr>
          <w:lang w:eastAsia="x-none"/>
        </w:rPr>
      </w:pPr>
      <w:r w:rsidRPr="008354D2">
        <w:rPr>
          <w:lang w:eastAsia="x-none"/>
        </w:rPr>
        <w:t>Discuss whether or not to further merge FG11-10 with FG12-3</w:t>
      </w:r>
    </w:p>
    <w:p w14:paraId="599328BA" w14:textId="10EC4EF2" w:rsidR="003160B5" w:rsidRPr="003160B5" w:rsidRDefault="00AC05F3" w:rsidP="003160B5">
      <w:pPr>
        <w:rPr>
          <w:b/>
          <w:bCs/>
          <w:lang w:eastAsia="x-none"/>
        </w:rPr>
      </w:pPr>
      <w:hyperlink r:id="rId1842" w:history="1">
        <w:r w:rsidR="00B22700">
          <w:rPr>
            <w:rStyle w:val="Hyperlink"/>
            <w:b/>
            <w:bCs/>
            <w:lang w:eastAsia="x-none"/>
          </w:rPr>
          <w:t>R1-2002870</w:t>
        </w:r>
      </w:hyperlink>
      <w:r w:rsidR="003160B5" w:rsidRPr="003160B5">
        <w:rPr>
          <w:b/>
          <w:bCs/>
          <w:lang w:eastAsia="x-none"/>
        </w:rPr>
        <w:tab/>
        <w:t>Summary on Email discussion [100b-e-NR-UEFeatures-URLLC/IIoT-03]</w:t>
      </w:r>
      <w:r w:rsidR="003160B5" w:rsidRPr="003160B5">
        <w:rPr>
          <w:b/>
          <w:bCs/>
          <w:lang w:eastAsia="x-none"/>
        </w:rPr>
        <w:tab/>
        <w:t>Moderator (NTT DOCOMO)</w:t>
      </w:r>
    </w:p>
    <w:p w14:paraId="0293F7DC" w14:textId="77777777" w:rsidR="00426E1F" w:rsidRPr="000D3F52" w:rsidRDefault="00426E1F" w:rsidP="00426E1F">
      <w:pPr>
        <w:rPr>
          <w:lang w:eastAsia="x-none"/>
        </w:rPr>
      </w:pPr>
      <w:r w:rsidRPr="00E666AD">
        <w:rPr>
          <w:b/>
          <w:bCs/>
          <w:lang w:eastAsia="x-none"/>
        </w:rPr>
        <w:t>Decision:</w:t>
      </w:r>
      <w:r>
        <w:rPr>
          <w:lang w:eastAsia="x-none"/>
        </w:rPr>
        <w:t xml:space="preserve"> As per email decision posted on Apr.25</w:t>
      </w:r>
      <w:r w:rsidRPr="00E666AD">
        <w:rPr>
          <w:vertAlign w:val="superscript"/>
          <w:lang w:eastAsia="x-none"/>
        </w:rPr>
        <w:t>th</w:t>
      </w:r>
      <w:r>
        <w:rPr>
          <w:lang w:eastAsia="x-none"/>
        </w:rPr>
        <w:t xml:space="preserve">, </w:t>
      </w:r>
    </w:p>
    <w:p w14:paraId="52BB3B76" w14:textId="252CBD91" w:rsidR="00085B14" w:rsidRPr="00FA6E4D" w:rsidRDefault="00085B14" w:rsidP="00085B14">
      <w:pPr>
        <w:rPr>
          <w:rFonts w:eastAsia="DengXian"/>
        </w:rPr>
      </w:pPr>
      <w:r w:rsidRPr="00FA6E4D">
        <w:rPr>
          <w:rFonts w:eastAsia="DengXian" w:hint="eastAsia"/>
          <w:highlight w:val="green"/>
        </w:rPr>
        <w:t>A</w:t>
      </w:r>
      <w:r w:rsidRPr="00FA6E4D">
        <w:rPr>
          <w:rFonts w:eastAsia="DengXian"/>
          <w:highlight w:val="green"/>
        </w:rPr>
        <w:t>greement</w:t>
      </w:r>
      <w:r w:rsidRPr="00FA6E4D">
        <w:rPr>
          <w:rFonts w:eastAsia="DengXian"/>
        </w:rPr>
        <w:t>:</w:t>
      </w:r>
    </w:p>
    <w:p w14:paraId="73E4EDBD" w14:textId="77777777" w:rsidR="00085B14" w:rsidRPr="00426E1F" w:rsidRDefault="00085B14" w:rsidP="00453F3C">
      <w:pPr>
        <w:pStyle w:val="ListParagraph"/>
        <w:numPr>
          <w:ilvl w:val="0"/>
          <w:numId w:val="292"/>
        </w:numPr>
        <w:rPr>
          <w:rFonts w:eastAsia="DengXian"/>
        </w:rPr>
      </w:pPr>
      <w:r w:rsidRPr="00426E1F">
        <w:rPr>
          <w:rFonts w:eastAsia="DengXian" w:hint="eastAsia"/>
        </w:rPr>
        <w:t>F</w:t>
      </w:r>
      <w:r w:rsidRPr="00426E1F">
        <w:rPr>
          <w:rFonts w:eastAsia="DengXian"/>
        </w:rPr>
        <w:t>G11-9 is kept</w:t>
      </w:r>
    </w:p>
    <w:p w14:paraId="52466EA7" w14:textId="77777777" w:rsidR="00426E1F" w:rsidRPr="00FA6E4D" w:rsidRDefault="00426E1F" w:rsidP="00426E1F">
      <w:pPr>
        <w:rPr>
          <w:rFonts w:eastAsia="DengXian"/>
        </w:rPr>
      </w:pPr>
      <w:r w:rsidRPr="00FA6E4D">
        <w:rPr>
          <w:rFonts w:eastAsia="DengXian" w:hint="eastAsia"/>
          <w:highlight w:val="green"/>
        </w:rPr>
        <w:t>A</w:t>
      </w:r>
      <w:r w:rsidRPr="00FA6E4D">
        <w:rPr>
          <w:rFonts w:eastAsia="DengXian"/>
          <w:highlight w:val="green"/>
        </w:rPr>
        <w:t>greement</w:t>
      </w:r>
      <w:r w:rsidRPr="00FA6E4D">
        <w:rPr>
          <w:rFonts w:eastAsia="DengXian"/>
        </w:rPr>
        <w:t>:</w:t>
      </w:r>
    </w:p>
    <w:p w14:paraId="6AB7AF09" w14:textId="77777777" w:rsidR="00085B14" w:rsidRPr="00426E1F" w:rsidRDefault="00085B14" w:rsidP="00453F3C">
      <w:pPr>
        <w:pStyle w:val="ListParagraph"/>
        <w:numPr>
          <w:ilvl w:val="0"/>
          <w:numId w:val="292"/>
        </w:numPr>
        <w:rPr>
          <w:rFonts w:eastAsia="DengXian"/>
        </w:rPr>
      </w:pPr>
      <w:r w:rsidRPr="00426E1F">
        <w:rPr>
          <w:rFonts w:eastAsia="DengXian" w:hint="eastAsia"/>
        </w:rPr>
        <w:t>F</w:t>
      </w:r>
      <w:r w:rsidRPr="00426E1F">
        <w:rPr>
          <w:rFonts w:eastAsia="DengXian"/>
        </w:rPr>
        <w:t>G11-9a is kept</w:t>
      </w:r>
    </w:p>
    <w:p w14:paraId="36996639" w14:textId="77777777" w:rsidR="00426E1F" w:rsidRPr="00FA6E4D" w:rsidRDefault="00426E1F" w:rsidP="00426E1F">
      <w:pPr>
        <w:rPr>
          <w:rFonts w:eastAsia="DengXian"/>
        </w:rPr>
      </w:pPr>
      <w:r w:rsidRPr="00FA6E4D">
        <w:rPr>
          <w:rFonts w:eastAsia="DengXian" w:hint="eastAsia"/>
          <w:highlight w:val="green"/>
        </w:rPr>
        <w:t>A</w:t>
      </w:r>
      <w:r w:rsidRPr="00FA6E4D">
        <w:rPr>
          <w:rFonts w:eastAsia="DengXian"/>
          <w:highlight w:val="green"/>
        </w:rPr>
        <w:t>greement</w:t>
      </w:r>
      <w:r w:rsidRPr="00FA6E4D">
        <w:rPr>
          <w:rFonts w:eastAsia="DengXian"/>
        </w:rPr>
        <w:t>:</w:t>
      </w:r>
    </w:p>
    <w:p w14:paraId="08544BC0" w14:textId="77777777" w:rsidR="00085B14" w:rsidRPr="00426E1F" w:rsidRDefault="00085B14" w:rsidP="00453F3C">
      <w:pPr>
        <w:pStyle w:val="ListParagraph"/>
        <w:numPr>
          <w:ilvl w:val="0"/>
          <w:numId w:val="292"/>
        </w:numPr>
        <w:rPr>
          <w:rFonts w:eastAsia="DengXian"/>
        </w:rPr>
      </w:pPr>
      <w:r w:rsidRPr="00426E1F">
        <w:rPr>
          <w:rFonts w:eastAsia="DengXian" w:hint="eastAsia"/>
        </w:rPr>
        <w:t>F</w:t>
      </w:r>
      <w:r w:rsidRPr="00426E1F">
        <w:rPr>
          <w:rFonts w:eastAsia="DengXian"/>
        </w:rPr>
        <w:t>G11-9a is not merged with FG12-2a, i.e., FG12-2a is kept</w:t>
      </w:r>
    </w:p>
    <w:p w14:paraId="35F369C8" w14:textId="77777777" w:rsidR="00426E1F" w:rsidRPr="00FA6E4D" w:rsidRDefault="00426E1F" w:rsidP="00426E1F">
      <w:pPr>
        <w:rPr>
          <w:rFonts w:eastAsia="DengXian"/>
        </w:rPr>
      </w:pPr>
      <w:r w:rsidRPr="00FA6E4D">
        <w:rPr>
          <w:rFonts w:eastAsia="DengXian" w:hint="eastAsia"/>
          <w:highlight w:val="green"/>
        </w:rPr>
        <w:t>A</w:t>
      </w:r>
      <w:r w:rsidRPr="00FA6E4D">
        <w:rPr>
          <w:rFonts w:eastAsia="DengXian"/>
          <w:highlight w:val="green"/>
        </w:rPr>
        <w:t>greement</w:t>
      </w:r>
      <w:r w:rsidRPr="00FA6E4D">
        <w:rPr>
          <w:rFonts w:eastAsia="DengXian"/>
        </w:rPr>
        <w:t>:</w:t>
      </w:r>
    </w:p>
    <w:p w14:paraId="1B6431C0" w14:textId="77777777" w:rsidR="00085B14" w:rsidRPr="00426E1F" w:rsidRDefault="00085B14" w:rsidP="00453F3C">
      <w:pPr>
        <w:pStyle w:val="ListParagraph"/>
        <w:numPr>
          <w:ilvl w:val="0"/>
          <w:numId w:val="292"/>
        </w:numPr>
        <w:spacing w:afterLines="50" w:after="120"/>
        <w:jc w:val="both"/>
        <w:rPr>
          <w:rFonts w:eastAsia="MS Mincho"/>
          <w:sz w:val="22"/>
          <w:szCs w:val="22"/>
          <w:lang w:val="en-US"/>
        </w:rPr>
      </w:pPr>
      <w:r w:rsidRPr="00426E1F">
        <w:rPr>
          <w:rFonts w:eastAsia="DengXian" w:hint="eastAsia"/>
        </w:rPr>
        <w:t>F</w:t>
      </w:r>
      <w:r w:rsidRPr="00426E1F">
        <w:rPr>
          <w:rFonts w:eastAsia="DengXian"/>
        </w:rPr>
        <w:t>G11-10 and FG11-11 are kept as separate FGs for DCI format 0_1 and DCI format 0_2</w:t>
      </w:r>
    </w:p>
    <w:p w14:paraId="2D130CCB" w14:textId="74A0E28D" w:rsidR="00085B14" w:rsidRDefault="00085B14" w:rsidP="00085B14">
      <w:pPr>
        <w:rPr>
          <w:lang w:eastAsia="x-none"/>
        </w:rPr>
      </w:pPr>
    </w:p>
    <w:p w14:paraId="5B202C37" w14:textId="77777777" w:rsidR="008354D2" w:rsidRDefault="008354D2" w:rsidP="00085B14">
      <w:pPr>
        <w:rPr>
          <w:lang w:eastAsia="x-none"/>
        </w:rPr>
      </w:pPr>
    </w:p>
    <w:p w14:paraId="77338528" w14:textId="77777777" w:rsidR="008354D2" w:rsidRPr="008354D2" w:rsidRDefault="00085B14" w:rsidP="00085B14">
      <w:pPr>
        <w:rPr>
          <w:lang w:val="en-US" w:eastAsia="x-none"/>
        </w:rPr>
      </w:pPr>
      <w:r w:rsidRPr="008354D2">
        <w:rPr>
          <w:lang w:val="en-US" w:eastAsia="x-none"/>
        </w:rPr>
        <w:t xml:space="preserve">[100b-e-NR-UEFeatures-URLLC/IIoT-04] </w:t>
      </w:r>
      <w:r w:rsidR="008354D2" w:rsidRPr="008354D2">
        <w:rPr>
          <w:lang w:val="en-US" w:eastAsia="x-none"/>
        </w:rPr>
        <w:t>– Hiroki (NTT DOCOMO)</w:t>
      </w:r>
    </w:p>
    <w:p w14:paraId="4EDE8004" w14:textId="1AA2DA64" w:rsidR="00085B14" w:rsidRPr="008354D2" w:rsidRDefault="00085B14" w:rsidP="00085B14">
      <w:pPr>
        <w:rPr>
          <w:lang w:val="en-US" w:eastAsia="x-none"/>
        </w:rPr>
      </w:pPr>
      <w:r w:rsidRPr="008354D2">
        <w:rPr>
          <w:lang w:val="en-US" w:eastAsia="x-none"/>
        </w:rPr>
        <w:t>Email discussion/approval on the feature groups structure related to other enhancements for URLLC (20</w:t>
      </w:r>
      <w:r w:rsidRPr="008354D2">
        <w:rPr>
          <w:vertAlign w:val="superscript"/>
          <w:lang w:val="en-US" w:eastAsia="x-none"/>
        </w:rPr>
        <w:t>th</w:t>
      </w:r>
      <w:r w:rsidRPr="008354D2">
        <w:rPr>
          <w:lang w:val="en-US" w:eastAsia="x-none"/>
        </w:rPr>
        <w:t>-24</w:t>
      </w:r>
      <w:r w:rsidRPr="008354D2">
        <w:rPr>
          <w:vertAlign w:val="superscript"/>
          <w:lang w:val="en-US" w:eastAsia="x-none"/>
        </w:rPr>
        <w:t>th</w:t>
      </w:r>
      <w:r w:rsidRPr="008354D2">
        <w:rPr>
          <w:lang w:val="en-US" w:eastAsia="x-none"/>
        </w:rPr>
        <w:t xml:space="preserve"> April)</w:t>
      </w:r>
    </w:p>
    <w:p w14:paraId="48E2031A" w14:textId="77777777" w:rsidR="00085B14" w:rsidRPr="008354D2" w:rsidRDefault="00085B14" w:rsidP="00453F3C">
      <w:pPr>
        <w:numPr>
          <w:ilvl w:val="0"/>
          <w:numId w:val="110"/>
        </w:numPr>
        <w:rPr>
          <w:lang w:val="en-US" w:eastAsia="x-none"/>
        </w:rPr>
      </w:pPr>
      <w:r w:rsidRPr="008354D2">
        <w:rPr>
          <w:lang w:val="en-US" w:eastAsia="x-none"/>
        </w:rPr>
        <w:t>Confirm to keep 11-5/6/7/8</w:t>
      </w:r>
    </w:p>
    <w:p w14:paraId="219DDAA2" w14:textId="77777777" w:rsidR="00085B14" w:rsidRPr="008354D2" w:rsidRDefault="00085B14" w:rsidP="00453F3C">
      <w:pPr>
        <w:numPr>
          <w:ilvl w:val="0"/>
          <w:numId w:val="110"/>
        </w:numPr>
        <w:rPr>
          <w:lang w:val="en-US" w:eastAsia="x-none"/>
        </w:rPr>
      </w:pPr>
      <w:r w:rsidRPr="008354D2">
        <w:rPr>
          <w:lang w:val="en-US" w:eastAsia="x-none"/>
        </w:rPr>
        <w:t>Discuss whether to introduce a separate capability signaling for the support of InvalidSymbolPattern for 11-5</w:t>
      </w:r>
    </w:p>
    <w:p w14:paraId="3FD938B1" w14:textId="77777777" w:rsidR="00085B14" w:rsidRPr="008354D2" w:rsidRDefault="00085B14" w:rsidP="00453F3C">
      <w:pPr>
        <w:numPr>
          <w:ilvl w:val="0"/>
          <w:numId w:val="110"/>
        </w:numPr>
        <w:rPr>
          <w:lang w:val="en-US" w:eastAsia="x-none"/>
        </w:rPr>
      </w:pPr>
      <w:r w:rsidRPr="008354D2">
        <w:rPr>
          <w:lang w:val="en-US" w:eastAsia="x-none"/>
        </w:rPr>
        <w:t>Discuss followings on 11-7</w:t>
      </w:r>
    </w:p>
    <w:p w14:paraId="0B60AEDA" w14:textId="77777777" w:rsidR="00085B14" w:rsidRPr="008354D2" w:rsidRDefault="00085B14" w:rsidP="00453F3C">
      <w:pPr>
        <w:numPr>
          <w:ilvl w:val="1"/>
          <w:numId w:val="110"/>
        </w:numPr>
        <w:rPr>
          <w:lang w:val="en-US" w:eastAsia="x-none"/>
        </w:rPr>
      </w:pPr>
      <w:r w:rsidRPr="008354D2">
        <w:rPr>
          <w:lang w:val="en-US" w:eastAsia="x-none"/>
        </w:rPr>
        <w:t>Whether or not to introduce separate UE capability for cross-carrier UL CI indication</w:t>
      </w:r>
    </w:p>
    <w:p w14:paraId="17209ECA" w14:textId="77777777" w:rsidR="00085B14" w:rsidRPr="008354D2" w:rsidRDefault="00085B14" w:rsidP="00453F3C">
      <w:pPr>
        <w:numPr>
          <w:ilvl w:val="1"/>
          <w:numId w:val="110"/>
        </w:numPr>
        <w:rPr>
          <w:lang w:val="en-US" w:eastAsia="x-none"/>
        </w:rPr>
      </w:pPr>
      <w:r w:rsidRPr="008354D2">
        <w:rPr>
          <w:lang w:val="en-US" w:eastAsia="x-none"/>
        </w:rPr>
        <w:t>Whether or not to introduce separate UE capability for the support of more than one monitoring occasion for DCI 2_4 per slot</w:t>
      </w:r>
    </w:p>
    <w:p w14:paraId="59786AB2" w14:textId="77777777" w:rsidR="00085B14" w:rsidRPr="008354D2" w:rsidRDefault="00085B14" w:rsidP="00453F3C">
      <w:pPr>
        <w:numPr>
          <w:ilvl w:val="1"/>
          <w:numId w:val="110"/>
        </w:numPr>
        <w:rPr>
          <w:lang w:val="en-US" w:eastAsia="x-none"/>
        </w:rPr>
      </w:pPr>
      <w:r w:rsidRPr="008354D2">
        <w:rPr>
          <w:lang w:eastAsia="x-none"/>
        </w:rPr>
        <w:t>Whether to introduce a FG (e.g. 11-7b) that a UE is not expected to be scheduled with a CBG-based HARQ retransmission that does not include the full TB if the initial HARQ transmission was cancelled in case of inter-UE cancelation</w:t>
      </w:r>
    </w:p>
    <w:p w14:paraId="7BA21B28" w14:textId="77777777" w:rsidR="00085B14" w:rsidRPr="008354D2" w:rsidRDefault="00085B14" w:rsidP="00453F3C">
      <w:pPr>
        <w:numPr>
          <w:ilvl w:val="0"/>
          <w:numId w:val="110"/>
        </w:numPr>
        <w:rPr>
          <w:lang w:val="en-US" w:eastAsia="x-none"/>
        </w:rPr>
      </w:pPr>
      <w:r w:rsidRPr="008354D2">
        <w:rPr>
          <w:lang w:val="en-US" w:eastAsia="x-none"/>
        </w:rPr>
        <w:t>Discuss whether or not to keep FG11-7a</w:t>
      </w:r>
    </w:p>
    <w:p w14:paraId="14F8CE56" w14:textId="77777777" w:rsidR="00085B14" w:rsidRPr="008354D2" w:rsidRDefault="00085B14" w:rsidP="00453F3C">
      <w:pPr>
        <w:numPr>
          <w:ilvl w:val="1"/>
          <w:numId w:val="110"/>
        </w:numPr>
        <w:rPr>
          <w:lang w:val="en-US" w:eastAsia="x-none"/>
        </w:rPr>
      </w:pPr>
      <w:r w:rsidRPr="008354D2">
        <w:rPr>
          <w:lang w:val="en-US" w:eastAsia="x-none"/>
        </w:rPr>
        <w:t>If removed, if UE reports to support FG11-7 and 6-23, it should automatically support the feature of FG 11-7a.</w:t>
      </w:r>
    </w:p>
    <w:p w14:paraId="28107603" w14:textId="77777777" w:rsidR="00085B14" w:rsidRPr="008354D2" w:rsidRDefault="00085B14" w:rsidP="00453F3C">
      <w:pPr>
        <w:numPr>
          <w:ilvl w:val="0"/>
          <w:numId w:val="110"/>
        </w:numPr>
        <w:rPr>
          <w:lang w:val="en-US" w:eastAsia="x-none"/>
        </w:rPr>
      </w:pPr>
      <w:r w:rsidRPr="008354D2">
        <w:rPr>
          <w:lang w:val="en-US" w:eastAsia="x-none"/>
        </w:rPr>
        <w:t>Discuss whether or not to introduce following as new FG. If there is no consensus to add a new feature group at the end of this email discussion, the new feature group is not introduced in Rel-16.</w:t>
      </w:r>
    </w:p>
    <w:p w14:paraId="1A8C107B" w14:textId="77777777" w:rsidR="00085B14" w:rsidRPr="008354D2" w:rsidRDefault="00085B14" w:rsidP="00453F3C">
      <w:pPr>
        <w:numPr>
          <w:ilvl w:val="1"/>
          <w:numId w:val="110"/>
        </w:numPr>
        <w:rPr>
          <w:lang w:val="en-US" w:eastAsia="x-none"/>
        </w:rPr>
      </w:pPr>
      <w:r w:rsidRPr="008354D2">
        <w:rPr>
          <w:lang w:val="en-US" w:eastAsia="x-none"/>
        </w:rPr>
        <w:t>“UL intra-UE multiplexing/prioritization of overlapping channel/signals with two priority levels in physical layer”</w:t>
      </w:r>
    </w:p>
    <w:p w14:paraId="0A610BCA" w14:textId="77777777" w:rsidR="00085B14" w:rsidRPr="008354D2" w:rsidRDefault="00085B14" w:rsidP="00453F3C">
      <w:pPr>
        <w:numPr>
          <w:ilvl w:val="1"/>
          <w:numId w:val="110"/>
        </w:numPr>
        <w:rPr>
          <w:lang w:val="en-US" w:eastAsia="x-none"/>
        </w:rPr>
      </w:pPr>
      <w:r w:rsidRPr="008354D2">
        <w:rPr>
          <w:lang w:val="en-US" w:eastAsia="x-none"/>
        </w:rPr>
        <w:t>“Fixed TB CRC for interrupted initial PUSCH”</w:t>
      </w:r>
    </w:p>
    <w:p w14:paraId="03E7DC66" w14:textId="23FCD950" w:rsidR="003160B5" w:rsidRPr="003160B5" w:rsidRDefault="00AC05F3" w:rsidP="003160B5">
      <w:pPr>
        <w:rPr>
          <w:b/>
          <w:bCs/>
          <w:lang w:eastAsia="x-none"/>
        </w:rPr>
      </w:pPr>
      <w:hyperlink r:id="rId1843" w:history="1">
        <w:r w:rsidR="00B22700">
          <w:rPr>
            <w:rStyle w:val="Hyperlink"/>
            <w:b/>
            <w:bCs/>
            <w:lang w:eastAsia="x-none"/>
          </w:rPr>
          <w:t>R1-2002871</w:t>
        </w:r>
      </w:hyperlink>
      <w:r w:rsidR="003160B5" w:rsidRPr="003160B5">
        <w:rPr>
          <w:b/>
          <w:bCs/>
          <w:lang w:eastAsia="x-none"/>
        </w:rPr>
        <w:tab/>
        <w:t>Summary on Email discussion [100b-e-NR-UEFeatures-URLLC/IIoT-04]</w:t>
      </w:r>
      <w:r w:rsidR="003160B5" w:rsidRPr="003160B5">
        <w:rPr>
          <w:b/>
          <w:bCs/>
          <w:lang w:eastAsia="x-none"/>
        </w:rPr>
        <w:tab/>
        <w:t>Moderator (NTT DOCOMO)</w:t>
      </w:r>
    </w:p>
    <w:p w14:paraId="4D893525" w14:textId="77777777" w:rsidR="00426E1F" w:rsidRPr="000D3F52" w:rsidRDefault="00426E1F" w:rsidP="00426E1F">
      <w:pPr>
        <w:rPr>
          <w:lang w:eastAsia="x-none"/>
        </w:rPr>
      </w:pPr>
      <w:r w:rsidRPr="00E666AD">
        <w:rPr>
          <w:b/>
          <w:bCs/>
          <w:lang w:eastAsia="x-none"/>
        </w:rPr>
        <w:t>Decision:</w:t>
      </w:r>
      <w:r>
        <w:rPr>
          <w:lang w:eastAsia="x-none"/>
        </w:rPr>
        <w:t xml:space="preserve"> As per email decision posted on Apr.30</w:t>
      </w:r>
      <w:r w:rsidRPr="00E666AD">
        <w:rPr>
          <w:vertAlign w:val="superscript"/>
          <w:lang w:eastAsia="x-none"/>
        </w:rPr>
        <w:t>th</w:t>
      </w:r>
      <w:r>
        <w:rPr>
          <w:lang w:eastAsia="x-none"/>
        </w:rPr>
        <w:t xml:space="preserve">, </w:t>
      </w:r>
    </w:p>
    <w:p w14:paraId="330023C0" w14:textId="77777777" w:rsidR="00085B14" w:rsidRPr="00426E1F" w:rsidRDefault="00085B14" w:rsidP="00085B14">
      <w:pPr>
        <w:rPr>
          <w:lang w:val="en-US" w:eastAsia="zh-CN"/>
        </w:rPr>
      </w:pPr>
      <w:r w:rsidRPr="00426E1F">
        <w:rPr>
          <w:highlight w:val="green"/>
          <w:lang w:eastAsia="zh-CN"/>
        </w:rPr>
        <w:t>Agreements:</w:t>
      </w:r>
    </w:p>
    <w:p w14:paraId="2768395E" w14:textId="77777777" w:rsidR="00085B14" w:rsidRPr="00426E1F" w:rsidRDefault="00085B14" w:rsidP="00453F3C">
      <w:pPr>
        <w:pStyle w:val="ListParagraph"/>
        <w:numPr>
          <w:ilvl w:val="0"/>
          <w:numId w:val="292"/>
        </w:numPr>
        <w:rPr>
          <w:lang w:val="en-US" w:eastAsia="zh-CN"/>
        </w:rPr>
      </w:pPr>
      <w:r w:rsidRPr="00426E1F">
        <w:rPr>
          <w:lang w:val="en-US" w:eastAsia="zh-CN"/>
        </w:rPr>
        <w:t xml:space="preserve">Following </w:t>
      </w:r>
      <w:r w:rsidRPr="00426E1F">
        <w:rPr>
          <w:rFonts w:hint="eastAsia"/>
          <w:lang w:val="en-US" w:eastAsia="zh-CN"/>
        </w:rPr>
        <w:t>F</w:t>
      </w:r>
      <w:r w:rsidRPr="00426E1F">
        <w:rPr>
          <w:lang w:val="en-US" w:eastAsia="zh-CN"/>
        </w:rPr>
        <w:t>Gs are included in UE features list for URLLC.</w:t>
      </w:r>
    </w:p>
    <w:p w14:paraId="646DA2F6" w14:textId="77777777" w:rsidR="00085B14" w:rsidRPr="00426E1F" w:rsidRDefault="00085B14" w:rsidP="00453F3C">
      <w:pPr>
        <w:pStyle w:val="ListParagraph"/>
        <w:numPr>
          <w:ilvl w:val="1"/>
          <w:numId w:val="292"/>
        </w:numPr>
        <w:rPr>
          <w:lang w:val="en-US" w:eastAsia="zh-CN"/>
        </w:rPr>
      </w:pPr>
      <w:r w:rsidRPr="00426E1F">
        <w:rPr>
          <w:lang w:val="en-US" w:eastAsia="zh-CN"/>
        </w:rPr>
        <w:t>11-6</w:t>
      </w:r>
      <w:r w:rsidRPr="00426E1F">
        <w:rPr>
          <w:lang w:val="en-US" w:eastAsia="zh-CN"/>
        </w:rPr>
        <w:tab/>
        <w:t>PUSCH repetition Type A</w:t>
      </w:r>
    </w:p>
    <w:p w14:paraId="0B0FB579" w14:textId="77777777" w:rsidR="00085B14" w:rsidRPr="00426E1F" w:rsidRDefault="00085B14" w:rsidP="00085B14">
      <w:pPr>
        <w:rPr>
          <w:lang w:eastAsia="zh-CN"/>
        </w:rPr>
      </w:pPr>
      <w:r w:rsidRPr="00426E1F">
        <w:rPr>
          <w:highlight w:val="green"/>
          <w:lang w:eastAsia="zh-CN"/>
        </w:rPr>
        <w:t>Agreements:</w:t>
      </w:r>
    </w:p>
    <w:p w14:paraId="74B1A710" w14:textId="77777777" w:rsidR="00085B14" w:rsidRDefault="00085B14" w:rsidP="00453F3C">
      <w:pPr>
        <w:pStyle w:val="ListParagraph"/>
        <w:numPr>
          <w:ilvl w:val="0"/>
          <w:numId w:val="292"/>
        </w:numPr>
        <w:rPr>
          <w:lang w:eastAsia="zh-CN"/>
        </w:rPr>
      </w:pPr>
      <w:r>
        <w:rPr>
          <w:lang w:eastAsia="zh-CN"/>
        </w:rPr>
        <w:t xml:space="preserve">Following </w:t>
      </w:r>
      <w:r>
        <w:rPr>
          <w:rFonts w:hint="eastAsia"/>
          <w:lang w:eastAsia="zh-CN"/>
        </w:rPr>
        <w:t>F</w:t>
      </w:r>
      <w:r>
        <w:rPr>
          <w:lang w:eastAsia="zh-CN"/>
        </w:rPr>
        <w:t>Gs are included in UE features list for URLLC.</w:t>
      </w:r>
    </w:p>
    <w:p w14:paraId="5E631549" w14:textId="77777777" w:rsidR="00085B14" w:rsidRDefault="00085B14" w:rsidP="00453F3C">
      <w:pPr>
        <w:pStyle w:val="ListParagraph"/>
        <w:numPr>
          <w:ilvl w:val="1"/>
          <w:numId w:val="292"/>
        </w:numPr>
        <w:rPr>
          <w:lang w:eastAsia="zh-CN"/>
        </w:rPr>
      </w:pPr>
      <w:r>
        <w:rPr>
          <w:lang w:eastAsia="zh-CN"/>
        </w:rPr>
        <w:t>11-7</w:t>
      </w:r>
      <w:r>
        <w:rPr>
          <w:lang w:eastAsia="zh-CN"/>
        </w:rPr>
        <w:tab/>
        <w:t>UL cancelation scheme for self-carrier</w:t>
      </w:r>
    </w:p>
    <w:p w14:paraId="1A3470C2" w14:textId="77777777" w:rsidR="00085B14" w:rsidRDefault="00085B14" w:rsidP="00453F3C">
      <w:pPr>
        <w:pStyle w:val="ListParagraph"/>
        <w:numPr>
          <w:ilvl w:val="1"/>
          <w:numId w:val="292"/>
        </w:numPr>
        <w:rPr>
          <w:lang w:eastAsia="zh-CN"/>
        </w:rPr>
      </w:pPr>
      <w:r>
        <w:rPr>
          <w:lang w:eastAsia="zh-CN"/>
        </w:rPr>
        <w:t>11-7b</w:t>
      </w:r>
      <w:r>
        <w:rPr>
          <w:lang w:eastAsia="zh-CN"/>
        </w:rPr>
        <w:tab/>
      </w:r>
      <w:r w:rsidRPr="00426E1F">
        <w:rPr>
          <w:rFonts w:eastAsia="DengXian"/>
        </w:rPr>
        <w:t>UL cancelation scheme for cross-carrier</w:t>
      </w:r>
    </w:p>
    <w:p w14:paraId="68D670C8" w14:textId="77777777" w:rsidR="00085B14" w:rsidRPr="0026030E" w:rsidRDefault="00085B14" w:rsidP="00453F3C">
      <w:pPr>
        <w:pStyle w:val="ListParagraph"/>
        <w:numPr>
          <w:ilvl w:val="1"/>
          <w:numId w:val="292"/>
        </w:numPr>
        <w:rPr>
          <w:lang w:eastAsia="zh-CN"/>
        </w:rPr>
      </w:pPr>
      <w:r>
        <w:rPr>
          <w:lang w:eastAsia="zh-CN"/>
        </w:rPr>
        <w:t>[11-7a</w:t>
      </w:r>
      <w:r>
        <w:rPr>
          <w:lang w:eastAsia="zh-CN"/>
        </w:rPr>
        <w:tab/>
        <w:t>Independent cancellation of the overlapping PUSCHs in an intra-band UL CA]</w:t>
      </w:r>
    </w:p>
    <w:p w14:paraId="075DC300" w14:textId="77777777" w:rsidR="00085B14" w:rsidRPr="00CD49D9" w:rsidRDefault="00085B14" w:rsidP="00085B14">
      <w:pPr>
        <w:rPr>
          <w:highlight w:val="yellow"/>
          <w:lang w:val="en-US"/>
        </w:rPr>
      </w:pPr>
    </w:p>
    <w:p w14:paraId="330E8B60" w14:textId="77777777" w:rsidR="00085B14" w:rsidRDefault="00085B14" w:rsidP="00085B14">
      <w:pPr>
        <w:rPr>
          <w:lang w:eastAsia="x-none"/>
        </w:rPr>
      </w:pPr>
    </w:p>
    <w:p w14:paraId="458EF3B8" w14:textId="77777777" w:rsidR="008354D2" w:rsidRPr="008354D2" w:rsidRDefault="00085B14" w:rsidP="00085B14">
      <w:pPr>
        <w:rPr>
          <w:lang w:val="en-US" w:eastAsia="x-none"/>
        </w:rPr>
      </w:pPr>
      <w:r w:rsidRPr="008354D2">
        <w:rPr>
          <w:lang w:val="en-US" w:eastAsia="x-none"/>
        </w:rPr>
        <w:t xml:space="preserve">[100b-e-NR-UEFeatures-URLLC/IIoT-05] </w:t>
      </w:r>
      <w:r w:rsidR="008354D2" w:rsidRPr="008354D2">
        <w:rPr>
          <w:lang w:val="en-US" w:eastAsia="x-none"/>
        </w:rPr>
        <w:t>– Hiroki (NTT DOCOMO)</w:t>
      </w:r>
    </w:p>
    <w:p w14:paraId="5005BA71" w14:textId="00E7826D" w:rsidR="00085B14" w:rsidRPr="008354D2" w:rsidRDefault="00085B14" w:rsidP="00085B14">
      <w:pPr>
        <w:rPr>
          <w:lang w:val="en-US" w:eastAsia="x-none"/>
        </w:rPr>
      </w:pPr>
      <w:r w:rsidRPr="008354D2">
        <w:rPr>
          <w:lang w:val="en-US" w:eastAsia="x-none"/>
        </w:rPr>
        <w:t>Email discussion/approval on the feature groups structure for NR IIoT (20</w:t>
      </w:r>
      <w:r w:rsidRPr="008354D2">
        <w:rPr>
          <w:vertAlign w:val="superscript"/>
          <w:lang w:val="en-US" w:eastAsia="x-none"/>
        </w:rPr>
        <w:t>th</w:t>
      </w:r>
      <w:r w:rsidRPr="008354D2">
        <w:rPr>
          <w:lang w:val="en-US" w:eastAsia="x-none"/>
        </w:rPr>
        <w:t>-24</w:t>
      </w:r>
      <w:r w:rsidRPr="008354D2">
        <w:rPr>
          <w:vertAlign w:val="superscript"/>
          <w:lang w:val="en-US" w:eastAsia="x-none"/>
        </w:rPr>
        <w:t>th</w:t>
      </w:r>
      <w:r w:rsidRPr="008354D2">
        <w:rPr>
          <w:lang w:val="en-US" w:eastAsia="x-none"/>
        </w:rPr>
        <w:t xml:space="preserve"> April)</w:t>
      </w:r>
    </w:p>
    <w:p w14:paraId="06CE4F5B" w14:textId="77777777" w:rsidR="00085B14" w:rsidRPr="008354D2" w:rsidRDefault="00085B14" w:rsidP="00453F3C">
      <w:pPr>
        <w:numPr>
          <w:ilvl w:val="0"/>
          <w:numId w:val="111"/>
        </w:numPr>
        <w:rPr>
          <w:lang w:eastAsia="x-none"/>
        </w:rPr>
      </w:pPr>
      <w:r w:rsidRPr="008354D2">
        <w:rPr>
          <w:lang w:eastAsia="x-none"/>
        </w:rPr>
        <w:t>Confirm to keep 12-2/2a/5</w:t>
      </w:r>
    </w:p>
    <w:p w14:paraId="33C7026B" w14:textId="77777777" w:rsidR="00085B14" w:rsidRPr="008354D2" w:rsidRDefault="00085B14" w:rsidP="00453F3C">
      <w:pPr>
        <w:numPr>
          <w:ilvl w:val="0"/>
          <w:numId w:val="111"/>
        </w:numPr>
        <w:rPr>
          <w:lang w:eastAsia="x-none"/>
        </w:rPr>
      </w:pPr>
      <w:r w:rsidRPr="008354D2">
        <w:rPr>
          <w:lang w:val="en-US" w:eastAsia="x-none"/>
        </w:rPr>
        <w:t>Discuss w</w:t>
      </w:r>
      <w:r w:rsidRPr="008354D2">
        <w:rPr>
          <w:lang w:eastAsia="x-none"/>
        </w:rPr>
        <w:t>hether to introduce a FG (e.g. 12-1a) that a UE is not expected to be scheduled with a CBG-based HARQ retransmission that does not include the full TB if the initial HARQ transmission was cancelled in case of intra-UE prioritization</w:t>
      </w:r>
    </w:p>
    <w:p w14:paraId="74B48AB9" w14:textId="77777777" w:rsidR="00085B14" w:rsidRPr="008354D2" w:rsidRDefault="00085B14" w:rsidP="00453F3C">
      <w:pPr>
        <w:numPr>
          <w:ilvl w:val="0"/>
          <w:numId w:val="111"/>
        </w:numPr>
        <w:rPr>
          <w:lang w:eastAsia="x-none"/>
        </w:rPr>
      </w:pPr>
      <w:r w:rsidRPr="008354D2">
        <w:rPr>
          <w:lang w:eastAsia="x-none"/>
        </w:rPr>
        <w:t>Discuss whether or not to define following FGs:</w:t>
      </w:r>
    </w:p>
    <w:p w14:paraId="4D3AE2D4" w14:textId="77777777" w:rsidR="00085B14" w:rsidRPr="008354D2" w:rsidRDefault="00085B14" w:rsidP="00453F3C">
      <w:pPr>
        <w:numPr>
          <w:ilvl w:val="1"/>
          <w:numId w:val="111"/>
        </w:numPr>
        <w:rPr>
          <w:lang w:eastAsia="x-none"/>
        </w:rPr>
      </w:pPr>
      <w:r w:rsidRPr="008354D2">
        <w:rPr>
          <w:lang w:eastAsia="x-none"/>
        </w:rPr>
        <w:t>Support of SPS periodicity shorter than 10 ms</w:t>
      </w:r>
    </w:p>
    <w:p w14:paraId="671CB029" w14:textId="77777777" w:rsidR="00085B14" w:rsidRPr="008354D2" w:rsidRDefault="00085B14" w:rsidP="00453F3C">
      <w:pPr>
        <w:numPr>
          <w:ilvl w:val="1"/>
          <w:numId w:val="111"/>
        </w:numPr>
        <w:rPr>
          <w:lang w:eastAsia="x-none"/>
        </w:rPr>
      </w:pPr>
      <w:r w:rsidRPr="008354D2">
        <w:rPr>
          <w:lang w:eastAsia="x-none"/>
        </w:rPr>
        <w:t>Support of SPS activation by DCI format 1_2</w:t>
      </w:r>
    </w:p>
    <w:p w14:paraId="529F0A3B" w14:textId="77777777" w:rsidR="00085B14" w:rsidRPr="008354D2" w:rsidRDefault="00085B14" w:rsidP="00453F3C">
      <w:pPr>
        <w:numPr>
          <w:ilvl w:val="0"/>
          <w:numId w:val="111"/>
        </w:numPr>
        <w:rPr>
          <w:lang w:eastAsia="x-none"/>
        </w:rPr>
      </w:pPr>
      <w:r w:rsidRPr="008354D2">
        <w:rPr>
          <w:lang w:eastAsia="x-none"/>
        </w:rPr>
        <w:t>Discuss w</w:t>
      </w:r>
      <w:r w:rsidRPr="008354D2">
        <w:rPr>
          <w:lang w:val="en-US" w:eastAsia="x-none"/>
        </w:rPr>
        <w:t>hether or not to introduce separate UE capabilities for support of SPS release by DCI format 1_1 and 1_2</w:t>
      </w:r>
    </w:p>
    <w:p w14:paraId="7E7ADF33" w14:textId="0F7E14E6" w:rsidR="003160B5" w:rsidRPr="003160B5" w:rsidRDefault="00AC05F3" w:rsidP="003160B5">
      <w:pPr>
        <w:rPr>
          <w:b/>
          <w:bCs/>
          <w:lang w:eastAsia="x-none"/>
        </w:rPr>
      </w:pPr>
      <w:hyperlink r:id="rId1844" w:history="1">
        <w:r w:rsidR="00B22700">
          <w:rPr>
            <w:rStyle w:val="Hyperlink"/>
            <w:b/>
            <w:bCs/>
            <w:lang w:eastAsia="x-none"/>
          </w:rPr>
          <w:t>R1-2002872</w:t>
        </w:r>
      </w:hyperlink>
      <w:r w:rsidR="003160B5" w:rsidRPr="003160B5">
        <w:rPr>
          <w:b/>
          <w:bCs/>
          <w:lang w:eastAsia="x-none"/>
        </w:rPr>
        <w:tab/>
        <w:t>Summary on Email discussion [100b-e-NR-UEFeatures-URLLC/IIoT-05]</w:t>
      </w:r>
      <w:r w:rsidR="003160B5" w:rsidRPr="003160B5">
        <w:rPr>
          <w:b/>
          <w:bCs/>
          <w:lang w:eastAsia="x-none"/>
        </w:rPr>
        <w:tab/>
        <w:t>Moderator (NTT DOCOMO)</w:t>
      </w:r>
    </w:p>
    <w:p w14:paraId="1B429CF2" w14:textId="77777777" w:rsidR="000B5963" w:rsidRPr="000D3F52" w:rsidRDefault="000B5963" w:rsidP="000B5963">
      <w:pPr>
        <w:rPr>
          <w:lang w:eastAsia="x-none"/>
        </w:rPr>
      </w:pPr>
      <w:r w:rsidRPr="00E666AD">
        <w:rPr>
          <w:b/>
          <w:bCs/>
          <w:lang w:eastAsia="x-none"/>
        </w:rPr>
        <w:t>Decision:</w:t>
      </w:r>
      <w:r>
        <w:rPr>
          <w:lang w:eastAsia="x-none"/>
        </w:rPr>
        <w:t xml:space="preserve"> As per email decision posted on Apr.25</w:t>
      </w:r>
      <w:r w:rsidRPr="00E666AD">
        <w:rPr>
          <w:vertAlign w:val="superscript"/>
          <w:lang w:eastAsia="x-none"/>
        </w:rPr>
        <w:t>th</w:t>
      </w:r>
      <w:r>
        <w:rPr>
          <w:lang w:eastAsia="x-none"/>
        </w:rPr>
        <w:t xml:space="preserve">, </w:t>
      </w:r>
    </w:p>
    <w:p w14:paraId="6D25BFAF" w14:textId="658BAA6E" w:rsidR="00085B14" w:rsidRPr="00AF6983" w:rsidRDefault="00085B14" w:rsidP="00085B14">
      <w:pPr>
        <w:rPr>
          <w:rFonts w:eastAsia="DengXian"/>
        </w:rPr>
      </w:pPr>
      <w:r w:rsidRPr="00AF6983">
        <w:rPr>
          <w:rFonts w:eastAsia="DengXian" w:hint="eastAsia"/>
          <w:highlight w:val="green"/>
        </w:rPr>
        <w:t>A</w:t>
      </w:r>
      <w:r w:rsidRPr="00AF6983">
        <w:rPr>
          <w:rFonts w:eastAsia="DengXian"/>
          <w:highlight w:val="green"/>
        </w:rPr>
        <w:t>greement</w:t>
      </w:r>
      <w:r w:rsidRPr="00AF6983">
        <w:rPr>
          <w:rFonts w:eastAsia="DengXian"/>
        </w:rPr>
        <w:t>:</w:t>
      </w:r>
    </w:p>
    <w:p w14:paraId="5C379AAD" w14:textId="77777777" w:rsidR="00085B14" w:rsidRPr="000B5963" w:rsidRDefault="00085B14" w:rsidP="00453F3C">
      <w:pPr>
        <w:pStyle w:val="ListParagraph"/>
        <w:numPr>
          <w:ilvl w:val="0"/>
          <w:numId w:val="292"/>
        </w:numPr>
        <w:rPr>
          <w:rFonts w:eastAsia="DengXian"/>
        </w:rPr>
      </w:pPr>
      <w:r w:rsidRPr="000B5963">
        <w:rPr>
          <w:rFonts w:eastAsia="DengXian" w:hint="eastAsia"/>
        </w:rPr>
        <w:lastRenderedPageBreak/>
        <w:t>F</w:t>
      </w:r>
      <w:r w:rsidRPr="000B5963">
        <w:rPr>
          <w:rFonts w:eastAsia="DengXian"/>
        </w:rPr>
        <w:t>G12-3 are split into two separate FGs, as one for DCI format 1_1 and another for DCI format 1_2</w:t>
      </w:r>
    </w:p>
    <w:p w14:paraId="1805DB0E" w14:textId="77777777" w:rsidR="00085B14" w:rsidRPr="00AF6983" w:rsidRDefault="00085B14" w:rsidP="00085B14">
      <w:pPr>
        <w:rPr>
          <w:lang w:val="en-US" w:eastAsia="x-none"/>
        </w:rPr>
      </w:pPr>
      <w:r w:rsidRPr="00AF6983">
        <w:rPr>
          <w:highlight w:val="green"/>
          <w:lang w:eastAsia="x-none"/>
        </w:rPr>
        <w:t>Agreements:</w:t>
      </w:r>
    </w:p>
    <w:p w14:paraId="33B167B3" w14:textId="77777777" w:rsidR="00085B14" w:rsidRPr="000B5963" w:rsidRDefault="00085B14" w:rsidP="00453F3C">
      <w:pPr>
        <w:pStyle w:val="ListParagraph"/>
        <w:numPr>
          <w:ilvl w:val="0"/>
          <w:numId w:val="292"/>
        </w:numPr>
        <w:rPr>
          <w:lang w:val="en-US" w:eastAsia="x-none"/>
        </w:rPr>
      </w:pPr>
      <w:r w:rsidRPr="000B5963">
        <w:rPr>
          <w:lang w:val="en-US" w:eastAsia="x-none"/>
        </w:rPr>
        <w:t xml:space="preserve">Following </w:t>
      </w:r>
      <w:r w:rsidRPr="000B5963">
        <w:rPr>
          <w:rFonts w:hint="eastAsia"/>
          <w:lang w:val="en-US" w:eastAsia="x-none"/>
        </w:rPr>
        <w:t>F</w:t>
      </w:r>
      <w:r w:rsidRPr="000B5963">
        <w:rPr>
          <w:lang w:val="en-US" w:eastAsia="x-none"/>
        </w:rPr>
        <w:t>Gs are included in UE features list for IIoT.</w:t>
      </w:r>
    </w:p>
    <w:p w14:paraId="37E42009" w14:textId="77777777" w:rsidR="00085B14" w:rsidRPr="000B5963" w:rsidRDefault="00085B14" w:rsidP="00453F3C">
      <w:pPr>
        <w:pStyle w:val="ListParagraph"/>
        <w:numPr>
          <w:ilvl w:val="1"/>
          <w:numId w:val="292"/>
        </w:numPr>
        <w:rPr>
          <w:lang w:val="en-US" w:eastAsia="x-none"/>
        </w:rPr>
      </w:pPr>
      <w:r w:rsidRPr="000B5963">
        <w:rPr>
          <w:lang w:val="en-US" w:eastAsia="x-none"/>
        </w:rPr>
        <w:t>12-1</w:t>
      </w:r>
      <w:r w:rsidRPr="000B5963">
        <w:rPr>
          <w:lang w:val="en-US" w:eastAsia="x-none"/>
        </w:rPr>
        <w:tab/>
        <w:t>UL intra-UE multiplexing/prioritization of overlapping channel/signals with two priority levels in physical layer</w:t>
      </w:r>
    </w:p>
    <w:p w14:paraId="45ADC339" w14:textId="77777777" w:rsidR="00085B14" w:rsidRPr="000B5963" w:rsidRDefault="00085B14" w:rsidP="00453F3C">
      <w:pPr>
        <w:pStyle w:val="ListParagraph"/>
        <w:numPr>
          <w:ilvl w:val="1"/>
          <w:numId w:val="292"/>
        </w:numPr>
        <w:rPr>
          <w:lang w:val="en-US" w:eastAsia="x-none"/>
        </w:rPr>
      </w:pPr>
      <w:r w:rsidRPr="000B5963">
        <w:rPr>
          <w:lang w:val="en-US" w:eastAsia="x-none"/>
        </w:rPr>
        <w:t>12-2</w:t>
      </w:r>
      <w:r w:rsidRPr="000B5963">
        <w:rPr>
          <w:lang w:val="en-US" w:eastAsia="x-none"/>
        </w:rPr>
        <w:tab/>
        <w:t>Multiple SPS configurations</w:t>
      </w:r>
    </w:p>
    <w:p w14:paraId="36274643" w14:textId="77777777" w:rsidR="00085B14" w:rsidRPr="000B5963" w:rsidRDefault="00085B14" w:rsidP="00453F3C">
      <w:pPr>
        <w:pStyle w:val="ListParagraph"/>
        <w:numPr>
          <w:ilvl w:val="1"/>
          <w:numId w:val="292"/>
        </w:numPr>
        <w:rPr>
          <w:lang w:val="en-US" w:eastAsia="x-none"/>
        </w:rPr>
      </w:pPr>
      <w:r w:rsidRPr="000B5963">
        <w:rPr>
          <w:lang w:val="en-US" w:eastAsia="x-none"/>
        </w:rPr>
        <w:t>12-2a</w:t>
      </w:r>
      <w:r w:rsidRPr="000B5963">
        <w:rPr>
          <w:lang w:val="en-US" w:eastAsia="x-none"/>
        </w:rPr>
        <w:tab/>
        <w:t>Joint release in a DCI for two or more SPS configurations for a given BWP of a serving cell (already agreed)</w:t>
      </w:r>
    </w:p>
    <w:p w14:paraId="1BBF490A" w14:textId="77777777" w:rsidR="00085B14" w:rsidRPr="000B5963" w:rsidRDefault="00085B14" w:rsidP="00453F3C">
      <w:pPr>
        <w:pStyle w:val="ListParagraph"/>
        <w:numPr>
          <w:ilvl w:val="1"/>
          <w:numId w:val="292"/>
        </w:numPr>
        <w:rPr>
          <w:lang w:val="en-US" w:eastAsia="x-none"/>
        </w:rPr>
      </w:pPr>
      <w:r w:rsidRPr="000B5963">
        <w:rPr>
          <w:lang w:val="en-US" w:eastAsia="x-none"/>
        </w:rPr>
        <w:t>12-3</w:t>
      </w:r>
      <w:r w:rsidRPr="000B5963">
        <w:rPr>
          <w:lang w:val="en-US" w:eastAsia="x-none"/>
        </w:rPr>
        <w:tab/>
        <w:t>SPS release by DCI format 1_1 (already agreed)</w:t>
      </w:r>
    </w:p>
    <w:p w14:paraId="1461D02A" w14:textId="77777777" w:rsidR="00085B14" w:rsidRPr="000B5963" w:rsidRDefault="00085B14" w:rsidP="00453F3C">
      <w:pPr>
        <w:pStyle w:val="ListParagraph"/>
        <w:numPr>
          <w:ilvl w:val="1"/>
          <w:numId w:val="292"/>
        </w:numPr>
        <w:rPr>
          <w:lang w:val="en-US" w:eastAsia="x-none"/>
        </w:rPr>
      </w:pPr>
      <w:r w:rsidRPr="000B5963">
        <w:rPr>
          <w:lang w:val="en-US" w:eastAsia="x-none"/>
        </w:rPr>
        <w:t>12-3a</w:t>
      </w:r>
      <w:r w:rsidRPr="000B5963">
        <w:rPr>
          <w:lang w:val="en-US" w:eastAsia="x-none"/>
        </w:rPr>
        <w:tab/>
        <w:t>SPS release by DCI format 1_2 (already agreed)</w:t>
      </w:r>
    </w:p>
    <w:p w14:paraId="077B9255" w14:textId="77777777" w:rsidR="00085B14" w:rsidRPr="000B5963" w:rsidRDefault="00085B14" w:rsidP="00453F3C">
      <w:pPr>
        <w:pStyle w:val="ListParagraph"/>
        <w:numPr>
          <w:ilvl w:val="1"/>
          <w:numId w:val="292"/>
        </w:numPr>
        <w:rPr>
          <w:lang w:val="en-US" w:eastAsia="x-none"/>
        </w:rPr>
      </w:pPr>
      <w:r w:rsidRPr="000B5963">
        <w:rPr>
          <w:lang w:val="en-US" w:eastAsia="x-none"/>
        </w:rPr>
        <w:t>12-5</w:t>
      </w:r>
      <w:r w:rsidRPr="000B5963">
        <w:rPr>
          <w:lang w:val="en-US" w:eastAsia="x-none"/>
        </w:rPr>
        <w:tab/>
        <w:t>Configuration of aggregation factor per SPS configuration</w:t>
      </w:r>
    </w:p>
    <w:p w14:paraId="2AA98DC3" w14:textId="77777777" w:rsidR="00085B14" w:rsidRPr="000B5963" w:rsidRDefault="00085B14" w:rsidP="00453F3C">
      <w:pPr>
        <w:pStyle w:val="ListParagraph"/>
        <w:numPr>
          <w:ilvl w:val="1"/>
          <w:numId w:val="292"/>
        </w:numPr>
        <w:rPr>
          <w:lang w:val="en-US" w:eastAsia="x-none"/>
        </w:rPr>
      </w:pPr>
      <w:r w:rsidRPr="000B5963">
        <w:rPr>
          <w:lang w:val="en-US" w:eastAsia="x-none"/>
        </w:rPr>
        <w:t>New FG</w:t>
      </w:r>
      <w:r w:rsidRPr="000B5963">
        <w:rPr>
          <w:lang w:val="en-US" w:eastAsia="x-none"/>
        </w:rPr>
        <w:tab/>
        <w:t>Support of SPS periodicity shorter than 10 ms</w:t>
      </w:r>
    </w:p>
    <w:p w14:paraId="45B0453C" w14:textId="07BC6A56" w:rsidR="00085B14" w:rsidRDefault="000B5963" w:rsidP="00085B14">
      <w:pPr>
        <w:rPr>
          <w:lang w:val="en-US" w:eastAsia="x-none"/>
        </w:rPr>
      </w:pPr>
      <w:r>
        <w:rPr>
          <w:lang w:val="en-US" w:eastAsia="x-none"/>
        </w:rPr>
        <w:t>Post e</w:t>
      </w:r>
      <w:r w:rsidR="00085B14">
        <w:rPr>
          <w:lang w:val="en-US" w:eastAsia="x-none"/>
        </w:rPr>
        <w:t xml:space="preserve">mail thread </w:t>
      </w:r>
      <w:r>
        <w:rPr>
          <w:lang w:val="en-US" w:eastAsia="x-none"/>
        </w:rPr>
        <w:t>closing: Nokia raised a concern that the second bullet "</w:t>
      </w:r>
      <w:r w:rsidRPr="000B5963">
        <w:rPr>
          <w:lang w:val="en-US" w:eastAsia="x-none"/>
        </w:rPr>
        <w:t>Discuss whether to introduce a FG (e.g. 12-1a) that a UE is not expected to be scheduled with a CBG-based HARQ retransmission that does not include the full TB if the initial HARQ transmission was cancelled in case of intra-UE prioritization</w:t>
      </w:r>
      <w:r>
        <w:rPr>
          <w:lang w:val="en-US" w:eastAsia="x-none"/>
        </w:rPr>
        <w:t>" has not been addressed?</w:t>
      </w:r>
    </w:p>
    <w:p w14:paraId="7866E4C1" w14:textId="423052C4" w:rsidR="007559F8" w:rsidRDefault="000B5963" w:rsidP="007559F8">
      <w:pPr>
        <w:rPr>
          <w:lang w:val="en-US" w:eastAsia="x-none"/>
        </w:rPr>
      </w:pPr>
      <w:r>
        <w:rPr>
          <w:lang w:val="en-US" w:eastAsia="x-none"/>
        </w:rPr>
        <w:t>Moderator's reply: Do</w:t>
      </w:r>
      <w:r w:rsidRPr="000B5963">
        <w:rPr>
          <w:lang w:val="en-US" w:eastAsia="x-none"/>
        </w:rPr>
        <w:t xml:space="preserve"> not include uncertain FGs to avoid confusion/unnecessary work in RAN2.</w:t>
      </w:r>
      <w:r>
        <w:rPr>
          <w:lang w:val="en-US" w:eastAsia="x-none"/>
        </w:rPr>
        <w:t xml:space="preserve"> Let's focus on c</w:t>
      </w:r>
      <w:r w:rsidRPr="000B5963">
        <w:rPr>
          <w:lang w:val="en-US" w:eastAsia="x-none"/>
        </w:rPr>
        <w:t>apability signaling design</w:t>
      </w:r>
      <w:r w:rsidR="007559F8" w:rsidRPr="007559F8">
        <w:rPr>
          <w:lang w:val="en-US" w:eastAsia="x-none"/>
        </w:rPr>
        <w:t xml:space="preserve"> </w:t>
      </w:r>
      <w:r w:rsidR="007559F8" w:rsidRPr="000B5963">
        <w:rPr>
          <w:lang w:val="en-US" w:eastAsia="x-none"/>
        </w:rPr>
        <w:t xml:space="preserve">and some remaining discussion on FG structure (other potential FGs </w:t>
      </w:r>
      <w:r w:rsidR="007559F8">
        <w:rPr>
          <w:lang w:val="en-US" w:eastAsia="x-none"/>
        </w:rPr>
        <w:t>discussion can continue offline</w:t>
      </w:r>
      <w:r w:rsidR="007559F8" w:rsidRPr="000B5963">
        <w:rPr>
          <w:lang w:val="en-US" w:eastAsia="x-none"/>
        </w:rPr>
        <w:t>)</w:t>
      </w:r>
    </w:p>
    <w:p w14:paraId="165CEF02" w14:textId="444A388C" w:rsidR="00085B14" w:rsidRDefault="00085B14" w:rsidP="00085B14">
      <w:pPr>
        <w:rPr>
          <w:lang w:val="en-US" w:eastAsia="x-none"/>
        </w:rPr>
      </w:pPr>
    </w:p>
    <w:p w14:paraId="6E68310B" w14:textId="77777777" w:rsidR="008354D2" w:rsidRDefault="008354D2" w:rsidP="00085B14">
      <w:pPr>
        <w:rPr>
          <w:lang w:val="en-US" w:eastAsia="x-none"/>
        </w:rPr>
      </w:pPr>
    </w:p>
    <w:p w14:paraId="46CB120F" w14:textId="77777777" w:rsidR="008354D2" w:rsidRPr="008354D2" w:rsidRDefault="00085B14" w:rsidP="00085B14">
      <w:pPr>
        <w:rPr>
          <w:lang w:val="en-US" w:eastAsia="x-none"/>
        </w:rPr>
      </w:pPr>
      <w:r w:rsidRPr="008354D2">
        <w:rPr>
          <w:lang w:val="en-US" w:eastAsia="x-none"/>
        </w:rPr>
        <w:t xml:space="preserve">[100b-e-NR-UEFeatures-URLLC/IIoT-06] </w:t>
      </w:r>
      <w:r w:rsidR="008354D2" w:rsidRPr="008354D2">
        <w:rPr>
          <w:lang w:val="en-US" w:eastAsia="x-none"/>
        </w:rPr>
        <w:t>– Hiroki (NTT DOCOMO)</w:t>
      </w:r>
    </w:p>
    <w:p w14:paraId="0649DBE6" w14:textId="3272686A" w:rsidR="00085B14" w:rsidRPr="008354D2" w:rsidRDefault="00085B14" w:rsidP="00085B14">
      <w:pPr>
        <w:rPr>
          <w:lang w:val="en-US" w:eastAsia="x-none"/>
        </w:rPr>
      </w:pPr>
      <w:r w:rsidRPr="008354D2">
        <w:rPr>
          <w:lang w:val="en-US" w:eastAsia="x-none"/>
        </w:rPr>
        <w:t xml:space="preserve">Email discussion/approval on issues with capability signaling impacts on FGs related to PDCCH enhancements for URLLC </w:t>
      </w:r>
      <w:r w:rsidR="007312AC">
        <w:rPr>
          <w:lang w:val="en-US" w:eastAsia="x-none"/>
        </w:rPr>
        <w:t>till 4/29</w:t>
      </w:r>
    </w:p>
    <w:p w14:paraId="5A85B48F" w14:textId="77777777" w:rsidR="00085B14" w:rsidRPr="008354D2" w:rsidRDefault="00085B14" w:rsidP="00453F3C">
      <w:pPr>
        <w:numPr>
          <w:ilvl w:val="0"/>
          <w:numId w:val="115"/>
        </w:numPr>
        <w:rPr>
          <w:lang w:val="en-US" w:eastAsia="x-none"/>
        </w:rPr>
      </w:pPr>
      <w:r w:rsidRPr="008354D2">
        <w:rPr>
          <w:lang w:val="en-US" w:eastAsia="x-none"/>
        </w:rPr>
        <w:t>Discuss whether or not FG11-1 needs “FDD/TDD differentiation” and “FR1/FR2 differentiation”</w:t>
      </w:r>
    </w:p>
    <w:p w14:paraId="566CC005" w14:textId="77777777" w:rsidR="00085B14" w:rsidRPr="008354D2" w:rsidRDefault="00085B14" w:rsidP="00453F3C">
      <w:pPr>
        <w:numPr>
          <w:ilvl w:val="1"/>
          <w:numId w:val="115"/>
        </w:numPr>
        <w:rPr>
          <w:lang w:val="en-US" w:eastAsia="x-none"/>
        </w:rPr>
      </w:pPr>
      <w:r w:rsidRPr="008354D2">
        <w:rPr>
          <w:lang w:val="en-US" w:eastAsia="x-none"/>
        </w:rPr>
        <w:t>If differentiation is needed for both</w:t>
      </w:r>
      <w:r w:rsidRPr="008354D2">
        <w:rPr>
          <w:lang w:eastAsia="x-none"/>
        </w:rPr>
        <w:t>,</w:t>
      </w:r>
    </w:p>
    <w:p w14:paraId="250F5323" w14:textId="77777777" w:rsidR="00085B14" w:rsidRPr="008354D2" w:rsidRDefault="00085B14" w:rsidP="00453F3C">
      <w:pPr>
        <w:numPr>
          <w:ilvl w:val="2"/>
          <w:numId w:val="115"/>
        </w:numPr>
        <w:rPr>
          <w:lang w:val="en-US" w:eastAsia="x-none"/>
        </w:rPr>
      </w:pPr>
      <w:r w:rsidRPr="008354D2">
        <w:rPr>
          <w:lang w:val="en-US" w:eastAsia="x-none"/>
        </w:rPr>
        <w:t>Whether/how to clarify capability interpretation for “support mixture of FDD/TDD and/or FR1/FR2”</w:t>
      </w:r>
    </w:p>
    <w:p w14:paraId="57F53EF4" w14:textId="77777777" w:rsidR="00085B14" w:rsidRPr="008354D2" w:rsidRDefault="00085B14" w:rsidP="00453F3C">
      <w:pPr>
        <w:numPr>
          <w:ilvl w:val="0"/>
          <w:numId w:val="115"/>
        </w:numPr>
        <w:rPr>
          <w:lang w:val="en-US" w:eastAsia="x-none"/>
        </w:rPr>
      </w:pPr>
      <w:r w:rsidRPr="008354D2">
        <w:rPr>
          <w:lang w:val="en-US" w:eastAsia="x-none"/>
        </w:rPr>
        <w:t>Discuss whether or not FG11-1a needs “FDD/TDD differentiation” and “FR1/FR2 differentiation”</w:t>
      </w:r>
    </w:p>
    <w:p w14:paraId="767CFD4A" w14:textId="77777777" w:rsidR="00085B14" w:rsidRPr="008354D2" w:rsidRDefault="00085B14" w:rsidP="00453F3C">
      <w:pPr>
        <w:numPr>
          <w:ilvl w:val="1"/>
          <w:numId w:val="115"/>
        </w:numPr>
        <w:rPr>
          <w:lang w:val="en-US" w:eastAsia="x-none"/>
        </w:rPr>
      </w:pPr>
      <w:r w:rsidRPr="008354D2">
        <w:rPr>
          <w:lang w:val="en-US" w:eastAsia="x-none"/>
        </w:rPr>
        <w:t>If differentiation is needed for both</w:t>
      </w:r>
      <w:r w:rsidRPr="008354D2">
        <w:rPr>
          <w:lang w:eastAsia="x-none"/>
        </w:rPr>
        <w:t>,</w:t>
      </w:r>
    </w:p>
    <w:p w14:paraId="340DFA3E" w14:textId="77777777" w:rsidR="00085B14" w:rsidRPr="008354D2" w:rsidRDefault="00085B14" w:rsidP="00453F3C">
      <w:pPr>
        <w:numPr>
          <w:ilvl w:val="2"/>
          <w:numId w:val="115"/>
        </w:numPr>
        <w:rPr>
          <w:lang w:val="en-US" w:eastAsia="x-none"/>
        </w:rPr>
      </w:pPr>
      <w:r w:rsidRPr="008354D2">
        <w:rPr>
          <w:lang w:val="en-US" w:eastAsia="x-none"/>
        </w:rPr>
        <w:t>Whether/how to clarify capability interpretation for “support mixture of FDD/TDD and/or FR1/FR2”</w:t>
      </w:r>
    </w:p>
    <w:p w14:paraId="1745E7D4" w14:textId="77777777" w:rsidR="00085B14" w:rsidRPr="008354D2" w:rsidRDefault="00085B14" w:rsidP="00453F3C">
      <w:pPr>
        <w:numPr>
          <w:ilvl w:val="0"/>
          <w:numId w:val="115"/>
        </w:numPr>
        <w:rPr>
          <w:lang w:val="en-US" w:eastAsia="x-none"/>
        </w:rPr>
      </w:pPr>
      <w:r w:rsidRPr="008354D2">
        <w:rPr>
          <w:lang w:val="en-US" w:eastAsia="x-none"/>
        </w:rPr>
        <w:t>Discuss followings on 11-2</w:t>
      </w:r>
    </w:p>
    <w:p w14:paraId="6FDB788B" w14:textId="77777777" w:rsidR="00085B14" w:rsidRPr="008354D2" w:rsidRDefault="00085B14" w:rsidP="00453F3C">
      <w:pPr>
        <w:numPr>
          <w:ilvl w:val="1"/>
          <w:numId w:val="115"/>
        </w:numPr>
        <w:rPr>
          <w:lang w:val="en-US" w:eastAsia="x-none"/>
        </w:rPr>
      </w:pPr>
      <w:r w:rsidRPr="008354D2">
        <w:rPr>
          <w:lang w:val="en-US" w:eastAsia="x-none"/>
        </w:rPr>
        <w:t>Whether or not reporting type is FSPC for FG11-2</w:t>
      </w:r>
    </w:p>
    <w:p w14:paraId="51AC661B" w14:textId="77777777" w:rsidR="00085B14" w:rsidRPr="008354D2" w:rsidRDefault="00085B14" w:rsidP="00453F3C">
      <w:pPr>
        <w:numPr>
          <w:ilvl w:val="2"/>
          <w:numId w:val="115"/>
        </w:numPr>
        <w:rPr>
          <w:lang w:val="en-US" w:eastAsia="x-none"/>
        </w:rPr>
      </w:pPr>
      <w:r w:rsidRPr="008354D2">
        <w:rPr>
          <w:lang w:val="en-US" w:eastAsia="x-none"/>
        </w:rPr>
        <w:t>For component 5), whether different reporting type should be defined for component 5)</w:t>
      </w:r>
    </w:p>
    <w:p w14:paraId="5DD5EC27" w14:textId="77777777" w:rsidR="00085B14" w:rsidRPr="008354D2" w:rsidRDefault="00085B14" w:rsidP="00453F3C">
      <w:pPr>
        <w:numPr>
          <w:ilvl w:val="1"/>
          <w:numId w:val="115"/>
        </w:numPr>
        <w:rPr>
          <w:lang w:val="en-US" w:eastAsia="x-none"/>
        </w:rPr>
      </w:pPr>
      <w:r w:rsidRPr="008354D2">
        <w:rPr>
          <w:lang w:val="en-US" w:eastAsia="x-none"/>
        </w:rPr>
        <w:t>Whether or not to merge component 1) and 3), and component 2) and 4)</w:t>
      </w:r>
    </w:p>
    <w:p w14:paraId="72D185E8" w14:textId="77777777" w:rsidR="00085B14" w:rsidRPr="008354D2" w:rsidRDefault="00085B14" w:rsidP="00453F3C">
      <w:pPr>
        <w:numPr>
          <w:ilvl w:val="1"/>
          <w:numId w:val="115"/>
        </w:numPr>
        <w:rPr>
          <w:lang w:val="en-US" w:eastAsia="x-none"/>
        </w:rPr>
      </w:pPr>
      <w:r w:rsidRPr="008354D2">
        <w:rPr>
          <w:lang w:val="en-US" w:eastAsia="x-none"/>
        </w:rPr>
        <w:t>Whether or not to add a new component to indicate if the UE can support non-aligned spans</w:t>
      </w:r>
    </w:p>
    <w:p w14:paraId="6B0B0B24" w14:textId="77777777" w:rsidR="00085B14" w:rsidRPr="008354D2" w:rsidRDefault="00085B14" w:rsidP="00453F3C">
      <w:pPr>
        <w:numPr>
          <w:ilvl w:val="0"/>
          <w:numId w:val="115"/>
        </w:numPr>
        <w:rPr>
          <w:lang w:val="en-US" w:eastAsia="x-none"/>
        </w:rPr>
      </w:pPr>
      <w:r w:rsidRPr="008354D2">
        <w:rPr>
          <w:lang w:val="en-US" w:eastAsia="x-none"/>
        </w:rPr>
        <w:t>Discuss whether or not report type of 11-2b is per UE per FSPC</w:t>
      </w:r>
    </w:p>
    <w:p w14:paraId="21B759A5" w14:textId="77777777" w:rsidR="00085B14" w:rsidRPr="008354D2" w:rsidRDefault="00085B14" w:rsidP="00453F3C">
      <w:pPr>
        <w:numPr>
          <w:ilvl w:val="1"/>
          <w:numId w:val="115"/>
        </w:numPr>
        <w:rPr>
          <w:lang w:val="en-US" w:eastAsia="x-none"/>
        </w:rPr>
      </w:pPr>
      <w:r w:rsidRPr="008354D2">
        <w:rPr>
          <w:lang w:eastAsia="x-none"/>
        </w:rPr>
        <w:t xml:space="preserve">If it is per UE, </w:t>
      </w:r>
    </w:p>
    <w:p w14:paraId="11F6C245" w14:textId="77777777" w:rsidR="00085B14" w:rsidRPr="008354D2" w:rsidRDefault="00085B14" w:rsidP="00453F3C">
      <w:pPr>
        <w:numPr>
          <w:ilvl w:val="2"/>
          <w:numId w:val="115"/>
        </w:numPr>
        <w:rPr>
          <w:lang w:val="en-US" w:eastAsia="x-none"/>
        </w:rPr>
      </w:pPr>
      <w:r w:rsidRPr="008354D2">
        <w:rPr>
          <w:lang w:val="en-US" w:eastAsia="x-none"/>
        </w:rPr>
        <w:t>Whether or not FG11-2b needs “FDD/TDD differentiation” and “FR1/FR2 differentiation”</w:t>
      </w:r>
    </w:p>
    <w:p w14:paraId="428794CD" w14:textId="77777777" w:rsidR="00085B14" w:rsidRPr="008354D2" w:rsidRDefault="00085B14" w:rsidP="00453F3C">
      <w:pPr>
        <w:numPr>
          <w:ilvl w:val="0"/>
          <w:numId w:val="115"/>
        </w:numPr>
        <w:rPr>
          <w:lang w:val="en-US" w:eastAsia="x-none"/>
        </w:rPr>
      </w:pPr>
      <w:r w:rsidRPr="008354D2">
        <w:rPr>
          <w:lang w:val="en-US" w:eastAsia="x-none"/>
        </w:rPr>
        <w:t>Note that discussed FGs in this email discussion are derived by outcome of high priority email discussion in FL proposal 1</w:t>
      </w:r>
    </w:p>
    <w:p w14:paraId="50206B79" w14:textId="3B0CD161" w:rsidR="003160B5" w:rsidRPr="003160B5" w:rsidRDefault="00AC05F3" w:rsidP="003160B5">
      <w:pPr>
        <w:rPr>
          <w:b/>
          <w:bCs/>
          <w:lang w:eastAsia="x-none"/>
        </w:rPr>
      </w:pPr>
      <w:hyperlink r:id="rId1845" w:history="1">
        <w:r w:rsidR="00B22700">
          <w:rPr>
            <w:rStyle w:val="Hyperlink"/>
            <w:b/>
            <w:bCs/>
            <w:lang w:eastAsia="x-none"/>
          </w:rPr>
          <w:t>R1-2002873</w:t>
        </w:r>
      </w:hyperlink>
      <w:r w:rsidR="003160B5" w:rsidRPr="003160B5">
        <w:rPr>
          <w:b/>
          <w:bCs/>
          <w:lang w:eastAsia="x-none"/>
        </w:rPr>
        <w:tab/>
        <w:t>Summary on Email discussion [100b-e-NR-UEFeatures-URLLC/IIoT-06]</w:t>
      </w:r>
      <w:r w:rsidR="003160B5" w:rsidRPr="003160B5">
        <w:rPr>
          <w:b/>
          <w:bCs/>
          <w:lang w:eastAsia="x-none"/>
        </w:rPr>
        <w:tab/>
        <w:t>Moderator (NTT DOCOMO)</w:t>
      </w:r>
    </w:p>
    <w:p w14:paraId="1B141A79" w14:textId="042C250B" w:rsidR="007312AC" w:rsidRPr="000D3F52" w:rsidRDefault="007312AC" w:rsidP="007312AC">
      <w:pPr>
        <w:rPr>
          <w:lang w:eastAsia="x-none"/>
        </w:rPr>
      </w:pPr>
      <w:r w:rsidRPr="00E666AD">
        <w:rPr>
          <w:b/>
          <w:bCs/>
          <w:lang w:eastAsia="x-none"/>
        </w:rPr>
        <w:t>Decision:</w:t>
      </w:r>
      <w:r>
        <w:rPr>
          <w:lang w:eastAsia="x-none"/>
        </w:rPr>
        <w:t xml:space="preserve"> As per email decision posted on May 1</w:t>
      </w:r>
      <w:r w:rsidRPr="007312AC">
        <w:rPr>
          <w:vertAlign w:val="superscript"/>
          <w:lang w:eastAsia="x-none"/>
        </w:rPr>
        <w:t>st</w:t>
      </w:r>
      <w:r>
        <w:rPr>
          <w:lang w:eastAsia="x-none"/>
        </w:rPr>
        <w:t>, no consensus.</w:t>
      </w:r>
    </w:p>
    <w:p w14:paraId="337AFF49" w14:textId="2E2E5933" w:rsidR="00085B14" w:rsidRDefault="00085B14" w:rsidP="00085B14">
      <w:pPr>
        <w:rPr>
          <w:lang w:eastAsia="x-none"/>
        </w:rPr>
      </w:pPr>
    </w:p>
    <w:p w14:paraId="4320CA13" w14:textId="77777777" w:rsidR="008354D2" w:rsidRPr="003160B5" w:rsidRDefault="008354D2" w:rsidP="00085B14">
      <w:pPr>
        <w:rPr>
          <w:lang w:eastAsia="x-none"/>
        </w:rPr>
      </w:pPr>
    </w:p>
    <w:p w14:paraId="58035EAF" w14:textId="77777777" w:rsidR="008354D2" w:rsidRPr="008354D2" w:rsidRDefault="00085B14" w:rsidP="00085B14">
      <w:pPr>
        <w:rPr>
          <w:lang w:val="en-US" w:eastAsia="x-none"/>
        </w:rPr>
      </w:pPr>
      <w:r w:rsidRPr="008354D2">
        <w:rPr>
          <w:lang w:val="en-US" w:eastAsia="x-none"/>
        </w:rPr>
        <w:t xml:space="preserve">[100b-e-NR-UEFeatures-URLLC/IIoT-07] </w:t>
      </w:r>
      <w:r w:rsidR="008354D2" w:rsidRPr="008354D2">
        <w:rPr>
          <w:lang w:val="en-US" w:eastAsia="x-none"/>
        </w:rPr>
        <w:t>– Hiroki (NTT DOCOMO)</w:t>
      </w:r>
    </w:p>
    <w:p w14:paraId="10A06652" w14:textId="41744A6A" w:rsidR="00085B14" w:rsidRPr="008354D2" w:rsidRDefault="00085B14" w:rsidP="00085B14">
      <w:pPr>
        <w:rPr>
          <w:lang w:val="en-US" w:eastAsia="x-none"/>
        </w:rPr>
      </w:pPr>
      <w:r w:rsidRPr="008354D2">
        <w:rPr>
          <w:lang w:val="en-US" w:eastAsia="x-none"/>
        </w:rPr>
        <w:t xml:space="preserve">Email discussion/approval on issues with capability signaling impacts on FGs related to UCI enhancements for URLLC </w:t>
      </w:r>
      <w:r w:rsidR="007312AC">
        <w:rPr>
          <w:lang w:val="en-US" w:eastAsia="x-none"/>
        </w:rPr>
        <w:t>till 4/29</w:t>
      </w:r>
    </w:p>
    <w:p w14:paraId="7482003F" w14:textId="77777777" w:rsidR="00085B14" w:rsidRPr="008354D2" w:rsidRDefault="00085B14" w:rsidP="00453F3C">
      <w:pPr>
        <w:numPr>
          <w:ilvl w:val="0"/>
          <w:numId w:val="116"/>
        </w:numPr>
        <w:rPr>
          <w:lang w:val="en-US" w:eastAsia="x-none"/>
        </w:rPr>
      </w:pPr>
      <w:r w:rsidRPr="008354D2">
        <w:rPr>
          <w:lang w:val="en-US" w:eastAsia="x-none"/>
        </w:rPr>
        <w:t>Discuss followings on 11-3</w:t>
      </w:r>
    </w:p>
    <w:p w14:paraId="3A507463" w14:textId="77777777" w:rsidR="00085B14" w:rsidRPr="008354D2" w:rsidRDefault="00085B14" w:rsidP="00453F3C">
      <w:pPr>
        <w:numPr>
          <w:ilvl w:val="1"/>
          <w:numId w:val="116"/>
        </w:numPr>
        <w:rPr>
          <w:lang w:val="en-US" w:eastAsia="x-none"/>
        </w:rPr>
      </w:pPr>
      <w:r w:rsidRPr="008354D2">
        <w:rPr>
          <w:lang w:val="en-US" w:eastAsia="x-none"/>
        </w:rPr>
        <w:t>Confirm to remove component 3) and accordingly the note for component 3)</w:t>
      </w:r>
    </w:p>
    <w:p w14:paraId="3B8DCB6A" w14:textId="77777777" w:rsidR="00085B14" w:rsidRPr="008354D2" w:rsidRDefault="00085B14" w:rsidP="00453F3C">
      <w:pPr>
        <w:numPr>
          <w:ilvl w:val="1"/>
          <w:numId w:val="116"/>
        </w:numPr>
        <w:rPr>
          <w:lang w:eastAsia="x-none"/>
        </w:rPr>
      </w:pPr>
      <w:r w:rsidRPr="008354D2">
        <w:rPr>
          <w:lang w:eastAsia="x-none"/>
        </w:rPr>
        <w:t>Whether report type should be per UE or per FSPC or per band</w:t>
      </w:r>
    </w:p>
    <w:p w14:paraId="49C165FE" w14:textId="77777777" w:rsidR="00085B14" w:rsidRPr="008354D2" w:rsidRDefault="00085B14" w:rsidP="00453F3C">
      <w:pPr>
        <w:numPr>
          <w:ilvl w:val="2"/>
          <w:numId w:val="116"/>
        </w:numPr>
        <w:rPr>
          <w:lang w:val="en-US" w:eastAsia="x-none"/>
        </w:rPr>
      </w:pPr>
      <w:r w:rsidRPr="008354D2">
        <w:rPr>
          <w:lang w:eastAsia="x-none"/>
        </w:rPr>
        <w:t xml:space="preserve">If it is per UE, </w:t>
      </w:r>
    </w:p>
    <w:p w14:paraId="1B729BDD" w14:textId="77777777" w:rsidR="00085B14" w:rsidRPr="008354D2" w:rsidRDefault="00085B14" w:rsidP="00453F3C">
      <w:pPr>
        <w:numPr>
          <w:ilvl w:val="3"/>
          <w:numId w:val="116"/>
        </w:numPr>
        <w:rPr>
          <w:lang w:val="en-US" w:eastAsia="x-none"/>
        </w:rPr>
      </w:pPr>
      <w:r w:rsidRPr="008354D2">
        <w:rPr>
          <w:lang w:val="en-US" w:eastAsia="x-none"/>
        </w:rPr>
        <w:t>It can be confirmed that FG11-3 does not need “FDD/TDD differentiation” and “FR1/FR2 differentiation”</w:t>
      </w:r>
    </w:p>
    <w:p w14:paraId="16D237EB" w14:textId="77777777" w:rsidR="00085B14" w:rsidRPr="008354D2" w:rsidRDefault="00085B14" w:rsidP="00453F3C">
      <w:pPr>
        <w:numPr>
          <w:ilvl w:val="0"/>
          <w:numId w:val="116"/>
        </w:numPr>
        <w:rPr>
          <w:lang w:val="en-US" w:eastAsia="x-none"/>
        </w:rPr>
      </w:pPr>
      <w:r w:rsidRPr="008354D2">
        <w:rPr>
          <w:lang w:val="en-US" w:eastAsia="x-none"/>
        </w:rPr>
        <w:t>Discuss followings on 11-4</w:t>
      </w:r>
    </w:p>
    <w:p w14:paraId="19B7E28D" w14:textId="77777777" w:rsidR="00085B14" w:rsidRPr="008354D2" w:rsidRDefault="00085B14" w:rsidP="00453F3C">
      <w:pPr>
        <w:numPr>
          <w:ilvl w:val="1"/>
          <w:numId w:val="116"/>
        </w:numPr>
        <w:rPr>
          <w:lang w:val="en-US" w:eastAsia="x-none"/>
        </w:rPr>
      </w:pPr>
      <w:r w:rsidRPr="008354D2">
        <w:rPr>
          <w:lang w:val="en-US" w:eastAsia="x-none"/>
        </w:rPr>
        <w:t>Whether or not to include component 6) in FG 11-4</w:t>
      </w:r>
    </w:p>
    <w:p w14:paraId="3E7B0D32" w14:textId="77777777" w:rsidR="00085B14" w:rsidRPr="008354D2" w:rsidRDefault="00085B14" w:rsidP="00453F3C">
      <w:pPr>
        <w:numPr>
          <w:ilvl w:val="1"/>
          <w:numId w:val="116"/>
        </w:numPr>
        <w:rPr>
          <w:lang w:eastAsia="x-none"/>
        </w:rPr>
      </w:pPr>
      <w:r w:rsidRPr="008354D2">
        <w:rPr>
          <w:lang w:eastAsia="x-none"/>
        </w:rPr>
        <w:t xml:space="preserve">Whether </w:t>
      </w:r>
      <w:r w:rsidRPr="008354D2">
        <w:rPr>
          <w:lang w:val="en-US" w:eastAsia="x-none"/>
        </w:rPr>
        <w:t xml:space="preserve">or not </w:t>
      </w:r>
      <w:r w:rsidRPr="008354D2">
        <w:rPr>
          <w:lang w:eastAsia="x-none"/>
        </w:rPr>
        <w:t>report type should be per UE or per FS</w:t>
      </w:r>
    </w:p>
    <w:p w14:paraId="11B60611" w14:textId="77777777" w:rsidR="00085B14" w:rsidRPr="008354D2" w:rsidRDefault="00085B14" w:rsidP="00453F3C">
      <w:pPr>
        <w:numPr>
          <w:ilvl w:val="2"/>
          <w:numId w:val="116"/>
        </w:numPr>
        <w:rPr>
          <w:lang w:val="en-US" w:eastAsia="x-none"/>
        </w:rPr>
      </w:pPr>
      <w:r w:rsidRPr="008354D2">
        <w:rPr>
          <w:lang w:eastAsia="x-none"/>
        </w:rPr>
        <w:t xml:space="preserve">If it is per UE, </w:t>
      </w:r>
    </w:p>
    <w:p w14:paraId="0F1377EC" w14:textId="77777777" w:rsidR="00085B14" w:rsidRPr="008354D2" w:rsidRDefault="00085B14" w:rsidP="00453F3C">
      <w:pPr>
        <w:numPr>
          <w:ilvl w:val="3"/>
          <w:numId w:val="116"/>
        </w:numPr>
        <w:rPr>
          <w:lang w:val="en-US" w:eastAsia="x-none"/>
        </w:rPr>
      </w:pPr>
      <w:r w:rsidRPr="008354D2">
        <w:rPr>
          <w:lang w:val="en-US" w:eastAsia="x-none"/>
        </w:rPr>
        <w:t>Confirm FG11-4 does not need “FDD/TDD differentiation” and “FR1/FR2 differentiation”</w:t>
      </w:r>
    </w:p>
    <w:p w14:paraId="78EC3F9E" w14:textId="77777777" w:rsidR="00085B14" w:rsidRPr="008354D2" w:rsidRDefault="00085B14" w:rsidP="00453F3C">
      <w:pPr>
        <w:numPr>
          <w:ilvl w:val="0"/>
          <w:numId w:val="116"/>
        </w:numPr>
        <w:rPr>
          <w:lang w:val="en-US" w:eastAsia="x-none"/>
        </w:rPr>
      </w:pPr>
      <w:r w:rsidRPr="008354D2">
        <w:rPr>
          <w:lang w:val="en-US" w:eastAsia="x-none"/>
        </w:rPr>
        <w:t>Discuss w</w:t>
      </w:r>
      <w:r w:rsidRPr="008354D2">
        <w:rPr>
          <w:lang w:eastAsia="x-none"/>
        </w:rPr>
        <w:t>hether report type of 11-4x should be per UE or per FSPC</w:t>
      </w:r>
    </w:p>
    <w:p w14:paraId="1A519B05" w14:textId="77777777" w:rsidR="00085B14" w:rsidRPr="008354D2" w:rsidRDefault="00085B14" w:rsidP="00453F3C">
      <w:pPr>
        <w:numPr>
          <w:ilvl w:val="1"/>
          <w:numId w:val="116"/>
        </w:numPr>
        <w:rPr>
          <w:lang w:val="en-US" w:eastAsia="x-none"/>
        </w:rPr>
      </w:pPr>
      <w:r w:rsidRPr="008354D2">
        <w:rPr>
          <w:lang w:eastAsia="x-none"/>
        </w:rPr>
        <w:t xml:space="preserve">If it is per UE, </w:t>
      </w:r>
    </w:p>
    <w:p w14:paraId="47B4C3CA" w14:textId="77777777" w:rsidR="00085B14" w:rsidRPr="008354D2" w:rsidRDefault="00085B14" w:rsidP="00453F3C">
      <w:pPr>
        <w:numPr>
          <w:ilvl w:val="2"/>
          <w:numId w:val="116"/>
        </w:numPr>
        <w:rPr>
          <w:lang w:val="en-US" w:eastAsia="x-none"/>
        </w:rPr>
      </w:pPr>
      <w:r w:rsidRPr="008354D2">
        <w:rPr>
          <w:lang w:val="en-US" w:eastAsia="x-none"/>
        </w:rPr>
        <w:t>Confirm that FG11-4x does not need “FDD/TDD differentiation” and “FR1/FR2 differentiation”</w:t>
      </w:r>
    </w:p>
    <w:p w14:paraId="7CC80654" w14:textId="77777777" w:rsidR="00085B14" w:rsidRPr="008354D2" w:rsidRDefault="00085B14" w:rsidP="00453F3C">
      <w:pPr>
        <w:numPr>
          <w:ilvl w:val="0"/>
          <w:numId w:val="116"/>
        </w:numPr>
        <w:rPr>
          <w:lang w:val="en-US" w:eastAsia="x-none"/>
        </w:rPr>
      </w:pPr>
      <w:r w:rsidRPr="008354D2">
        <w:rPr>
          <w:lang w:val="en-US" w:eastAsia="x-none"/>
        </w:rPr>
        <w:t>Discuss whether FG11-4a needs “FDD/TDD differentiation” and “FR1/FR2 differentiation”</w:t>
      </w:r>
    </w:p>
    <w:p w14:paraId="20A7BE93" w14:textId="77777777" w:rsidR="00085B14" w:rsidRPr="008354D2" w:rsidRDefault="00085B14" w:rsidP="00453F3C">
      <w:pPr>
        <w:numPr>
          <w:ilvl w:val="1"/>
          <w:numId w:val="116"/>
        </w:numPr>
        <w:rPr>
          <w:lang w:val="en-US" w:eastAsia="x-none"/>
        </w:rPr>
      </w:pPr>
      <w:r w:rsidRPr="008354D2">
        <w:rPr>
          <w:lang w:val="en-US" w:eastAsia="x-none"/>
        </w:rPr>
        <w:t>If differentiation is needed for both</w:t>
      </w:r>
      <w:r w:rsidRPr="008354D2">
        <w:rPr>
          <w:lang w:eastAsia="x-none"/>
        </w:rPr>
        <w:t>,</w:t>
      </w:r>
    </w:p>
    <w:p w14:paraId="5E46E332" w14:textId="77777777" w:rsidR="00085B14" w:rsidRPr="008354D2" w:rsidRDefault="00085B14" w:rsidP="00453F3C">
      <w:pPr>
        <w:numPr>
          <w:ilvl w:val="2"/>
          <w:numId w:val="116"/>
        </w:numPr>
        <w:rPr>
          <w:lang w:val="en-US" w:eastAsia="x-none"/>
        </w:rPr>
      </w:pPr>
      <w:r w:rsidRPr="008354D2">
        <w:rPr>
          <w:lang w:val="en-US" w:eastAsia="x-none"/>
        </w:rPr>
        <w:lastRenderedPageBreak/>
        <w:t>Whether/how to clarify capability interpretation for “support mixture of FDD/TDD and/or FR1/FR2”</w:t>
      </w:r>
    </w:p>
    <w:p w14:paraId="6086CE2D" w14:textId="77777777" w:rsidR="00085B14" w:rsidRPr="008354D2" w:rsidRDefault="00085B14" w:rsidP="00453F3C">
      <w:pPr>
        <w:numPr>
          <w:ilvl w:val="0"/>
          <w:numId w:val="116"/>
        </w:numPr>
        <w:rPr>
          <w:lang w:val="en-US" w:eastAsia="x-none"/>
        </w:rPr>
      </w:pPr>
      <w:r w:rsidRPr="008354D2">
        <w:rPr>
          <w:lang w:val="en-US" w:eastAsia="x-none"/>
        </w:rPr>
        <w:t>Note that discussed FGs in this email discussion are derived by outcome of high priority email discussion in FL proposal 2</w:t>
      </w:r>
    </w:p>
    <w:p w14:paraId="312ABD3E" w14:textId="69FBB455" w:rsidR="003160B5" w:rsidRPr="003160B5" w:rsidRDefault="00AC05F3" w:rsidP="003160B5">
      <w:pPr>
        <w:rPr>
          <w:b/>
          <w:bCs/>
          <w:lang w:eastAsia="x-none"/>
        </w:rPr>
      </w:pPr>
      <w:hyperlink r:id="rId1846" w:history="1">
        <w:r w:rsidR="00B22700">
          <w:rPr>
            <w:rStyle w:val="Hyperlink"/>
            <w:b/>
            <w:bCs/>
            <w:lang w:eastAsia="x-none"/>
          </w:rPr>
          <w:t>R1-2002874</w:t>
        </w:r>
      </w:hyperlink>
      <w:r w:rsidR="003160B5" w:rsidRPr="003160B5">
        <w:rPr>
          <w:b/>
          <w:bCs/>
          <w:lang w:eastAsia="x-none"/>
        </w:rPr>
        <w:tab/>
        <w:t>Summary on Email discussion [100b-e-NR-UEFeatures-URLLC/IIoT-07]</w:t>
      </w:r>
      <w:r w:rsidR="003160B5" w:rsidRPr="003160B5">
        <w:rPr>
          <w:b/>
          <w:bCs/>
          <w:lang w:eastAsia="x-none"/>
        </w:rPr>
        <w:tab/>
        <w:t>Moderator (NTT DOCOMO)</w:t>
      </w:r>
    </w:p>
    <w:p w14:paraId="09E1517E" w14:textId="77777777" w:rsidR="007312AC" w:rsidRPr="000D3F52" w:rsidRDefault="007312AC" w:rsidP="007312AC">
      <w:pPr>
        <w:rPr>
          <w:lang w:eastAsia="x-none"/>
        </w:rPr>
      </w:pPr>
      <w:r w:rsidRPr="00E666AD">
        <w:rPr>
          <w:b/>
          <w:bCs/>
          <w:lang w:eastAsia="x-none"/>
        </w:rPr>
        <w:t>Decision:</w:t>
      </w:r>
      <w:r>
        <w:rPr>
          <w:lang w:eastAsia="x-none"/>
        </w:rPr>
        <w:t xml:space="preserve"> As per email decision posted on May 1</w:t>
      </w:r>
      <w:r w:rsidRPr="007312AC">
        <w:rPr>
          <w:vertAlign w:val="superscript"/>
          <w:lang w:eastAsia="x-none"/>
        </w:rPr>
        <w:t>st</w:t>
      </w:r>
      <w:r>
        <w:rPr>
          <w:lang w:eastAsia="x-none"/>
        </w:rPr>
        <w:t>, no consensus.</w:t>
      </w:r>
    </w:p>
    <w:p w14:paraId="603944DC" w14:textId="77777777" w:rsidR="00085B14" w:rsidRPr="003160B5" w:rsidRDefault="00085B14" w:rsidP="00085B14">
      <w:pPr>
        <w:rPr>
          <w:highlight w:val="cyan"/>
          <w:lang w:eastAsia="x-none"/>
        </w:rPr>
      </w:pPr>
    </w:p>
    <w:p w14:paraId="5B637474" w14:textId="77777777" w:rsidR="00085B14" w:rsidRPr="00D70105" w:rsidRDefault="00085B14" w:rsidP="00085B14">
      <w:pPr>
        <w:rPr>
          <w:lang w:val="en-US" w:eastAsia="x-none"/>
        </w:rPr>
      </w:pPr>
    </w:p>
    <w:p w14:paraId="5D5B0F82" w14:textId="77777777" w:rsidR="008354D2" w:rsidRPr="008354D2" w:rsidRDefault="00085B14" w:rsidP="00085B14">
      <w:pPr>
        <w:rPr>
          <w:lang w:val="en-US" w:eastAsia="x-none"/>
        </w:rPr>
      </w:pPr>
      <w:r w:rsidRPr="008354D2">
        <w:rPr>
          <w:lang w:val="en-US" w:eastAsia="x-none"/>
        </w:rPr>
        <w:t xml:space="preserve">[100b-e-NR-UEFeatures-URLLC/IIoT-08] </w:t>
      </w:r>
      <w:r w:rsidR="008354D2" w:rsidRPr="008354D2">
        <w:rPr>
          <w:lang w:val="en-US" w:eastAsia="x-none"/>
        </w:rPr>
        <w:t>– Hiroki (NTT DOCOMO)</w:t>
      </w:r>
    </w:p>
    <w:p w14:paraId="117774F6" w14:textId="1DF2F2AD" w:rsidR="00085B14" w:rsidRPr="008354D2" w:rsidRDefault="00085B14" w:rsidP="00085B14">
      <w:pPr>
        <w:rPr>
          <w:lang w:val="en-US" w:eastAsia="x-none"/>
        </w:rPr>
      </w:pPr>
      <w:r w:rsidRPr="008354D2">
        <w:rPr>
          <w:lang w:val="en-US" w:eastAsia="x-none"/>
        </w:rPr>
        <w:t xml:space="preserve">Email discussion/approval on issues with capability signaling impacts on FGs related to enhanced UL configured grant transmission for URLLC </w:t>
      </w:r>
      <w:r w:rsidR="007312AC">
        <w:rPr>
          <w:lang w:val="en-US" w:eastAsia="x-none"/>
        </w:rPr>
        <w:t>till 4/29</w:t>
      </w:r>
    </w:p>
    <w:p w14:paraId="2ECECDA5" w14:textId="77777777" w:rsidR="00085B14" w:rsidRPr="008354D2" w:rsidRDefault="00085B14" w:rsidP="00453F3C">
      <w:pPr>
        <w:numPr>
          <w:ilvl w:val="0"/>
          <w:numId w:val="117"/>
        </w:numPr>
        <w:rPr>
          <w:lang w:val="en-US" w:eastAsia="x-none"/>
        </w:rPr>
      </w:pPr>
      <w:r w:rsidRPr="008354D2">
        <w:rPr>
          <w:lang w:val="en-US" w:eastAsia="x-none"/>
        </w:rPr>
        <w:t>Discuss followings on 11-9</w:t>
      </w:r>
    </w:p>
    <w:p w14:paraId="4EB40955" w14:textId="77777777" w:rsidR="00085B14" w:rsidRPr="008354D2" w:rsidRDefault="00085B14" w:rsidP="00453F3C">
      <w:pPr>
        <w:numPr>
          <w:ilvl w:val="1"/>
          <w:numId w:val="117"/>
        </w:numPr>
        <w:rPr>
          <w:lang w:val="en-US" w:eastAsia="x-none"/>
        </w:rPr>
      </w:pPr>
      <w:r w:rsidRPr="008354D2">
        <w:rPr>
          <w:lang w:val="en-US" w:eastAsia="x-none"/>
        </w:rPr>
        <w:t>Whether the brackets of component 2 and 3 can be removed.</w:t>
      </w:r>
    </w:p>
    <w:p w14:paraId="6BD6EC46" w14:textId="77777777" w:rsidR="00085B14" w:rsidRPr="008354D2" w:rsidRDefault="00085B14" w:rsidP="00453F3C">
      <w:pPr>
        <w:numPr>
          <w:ilvl w:val="2"/>
          <w:numId w:val="117"/>
        </w:numPr>
        <w:rPr>
          <w:lang w:val="en-US" w:eastAsia="x-none"/>
        </w:rPr>
      </w:pPr>
      <w:r w:rsidRPr="008354D2">
        <w:rPr>
          <w:lang w:val="en-US" w:eastAsia="x-none"/>
        </w:rPr>
        <w:t>Candidate value for component 2) and 3).</w:t>
      </w:r>
    </w:p>
    <w:p w14:paraId="2F3336F0" w14:textId="77777777" w:rsidR="00085B14" w:rsidRPr="008354D2" w:rsidRDefault="00085B14" w:rsidP="00453F3C">
      <w:pPr>
        <w:numPr>
          <w:ilvl w:val="2"/>
          <w:numId w:val="117"/>
        </w:numPr>
        <w:rPr>
          <w:lang w:val="en-US" w:eastAsia="x-none"/>
        </w:rPr>
      </w:pPr>
      <w:r w:rsidRPr="008354D2">
        <w:rPr>
          <w:lang w:val="en-US" w:eastAsia="x-none"/>
        </w:rPr>
        <w:t>Whether or not UE capability signaling should be on the number of ‘active’ CG configurations rather than ‘configured’ CG configurations.</w:t>
      </w:r>
    </w:p>
    <w:p w14:paraId="5ACF5241" w14:textId="77777777" w:rsidR="00085B14" w:rsidRPr="008354D2" w:rsidRDefault="00085B14" w:rsidP="00453F3C">
      <w:pPr>
        <w:numPr>
          <w:ilvl w:val="1"/>
          <w:numId w:val="117"/>
        </w:numPr>
        <w:rPr>
          <w:lang w:eastAsia="x-none"/>
        </w:rPr>
      </w:pPr>
      <w:r w:rsidRPr="008354D2">
        <w:rPr>
          <w:lang w:eastAsia="x-none"/>
        </w:rPr>
        <w:t>Whether or not report type should be per UE or per FSPC</w:t>
      </w:r>
    </w:p>
    <w:p w14:paraId="5E9362E0" w14:textId="77777777" w:rsidR="00085B14" w:rsidRPr="008354D2" w:rsidRDefault="00085B14" w:rsidP="00453F3C">
      <w:pPr>
        <w:numPr>
          <w:ilvl w:val="2"/>
          <w:numId w:val="117"/>
        </w:numPr>
        <w:rPr>
          <w:lang w:val="en-US" w:eastAsia="x-none"/>
        </w:rPr>
      </w:pPr>
      <w:r w:rsidRPr="008354D2">
        <w:rPr>
          <w:lang w:eastAsia="x-none"/>
        </w:rPr>
        <w:t xml:space="preserve">If it is per UE, </w:t>
      </w:r>
    </w:p>
    <w:p w14:paraId="57450E5B" w14:textId="77777777" w:rsidR="00085B14" w:rsidRPr="008354D2" w:rsidRDefault="00085B14" w:rsidP="00453F3C">
      <w:pPr>
        <w:numPr>
          <w:ilvl w:val="3"/>
          <w:numId w:val="117"/>
        </w:numPr>
        <w:rPr>
          <w:lang w:val="en-US" w:eastAsia="x-none"/>
        </w:rPr>
      </w:pPr>
      <w:r w:rsidRPr="008354D2">
        <w:rPr>
          <w:lang w:val="en-US" w:eastAsia="x-none"/>
        </w:rPr>
        <w:t>Whether FG11-9 needs “FDD/TDD differentiation” and “FR1/FR2 differentiation”</w:t>
      </w:r>
    </w:p>
    <w:p w14:paraId="0F4490E1" w14:textId="77777777" w:rsidR="00085B14" w:rsidRPr="008354D2" w:rsidRDefault="00085B14" w:rsidP="00453F3C">
      <w:pPr>
        <w:numPr>
          <w:ilvl w:val="4"/>
          <w:numId w:val="117"/>
        </w:numPr>
        <w:rPr>
          <w:lang w:val="en-US" w:eastAsia="x-none"/>
        </w:rPr>
      </w:pPr>
      <w:r w:rsidRPr="008354D2">
        <w:rPr>
          <w:lang w:val="en-US" w:eastAsia="x-none"/>
        </w:rPr>
        <w:t>If differentiation is needed for both</w:t>
      </w:r>
      <w:r w:rsidRPr="008354D2">
        <w:rPr>
          <w:lang w:eastAsia="x-none"/>
        </w:rPr>
        <w:t>,</w:t>
      </w:r>
    </w:p>
    <w:p w14:paraId="5476B6B8" w14:textId="77777777" w:rsidR="00085B14" w:rsidRPr="008354D2" w:rsidRDefault="00085B14" w:rsidP="00453F3C">
      <w:pPr>
        <w:numPr>
          <w:ilvl w:val="5"/>
          <w:numId w:val="117"/>
        </w:numPr>
        <w:rPr>
          <w:lang w:val="en-US" w:eastAsia="x-none"/>
        </w:rPr>
      </w:pPr>
      <w:r w:rsidRPr="008354D2">
        <w:rPr>
          <w:lang w:val="en-US" w:eastAsia="x-none"/>
        </w:rPr>
        <w:t>Whether/how to clarify capability interpretation for “support mixture of FDD/TDD and/or FR1/FR2”</w:t>
      </w:r>
    </w:p>
    <w:p w14:paraId="694C8669" w14:textId="77777777" w:rsidR="00085B14" w:rsidRPr="008354D2" w:rsidRDefault="00085B14" w:rsidP="00453F3C">
      <w:pPr>
        <w:numPr>
          <w:ilvl w:val="0"/>
          <w:numId w:val="117"/>
        </w:numPr>
        <w:rPr>
          <w:lang w:val="en-US" w:eastAsia="x-none"/>
        </w:rPr>
      </w:pPr>
      <w:r w:rsidRPr="008354D2">
        <w:rPr>
          <w:lang w:val="en-US" w:eastAsia="x-none"/>
        </w:rPr>
        <w:t>Discuss whether or not FG11-9a needs “FDD/TDD differentiation” and “FR1/FR2 differentiation”</w:t>
      </w:r>
    </w:p>
    <w:p w14:paraId="37CD549E" w14:textId="77777777" w:rsidR="00085B14" w:rsidRPr="008354D2" w:rsidRDefault="00085B14" w:rsidP="00453F3C">
      <w:pPr>
        <w:numPr>
          <w:ilvl w:val="1"/>
          <w:numId w:val="117"/>
        </w:numPr>
        <w:rPr>
          <w:lang w:val="en-US" w:eastAsia="x-none"/>
        </w:rPr>
      </w:pPr>
      <w:r w:rsidRPr="008354D2">
        <w:rPr>
          <w:lang w:val="en-US" w:eastAsia="x-none"/>
        </w:rPr>
        <w:t>If differentiation is needed for both</w:t>
      </w:r>
      <w:r w:rsidRPr="008354D2">
        <w:rPr>
          <w:lang w:eastAsia="x-none"/>
        </w:rPr>
        <w:t>,</w:t>
      </w:r>
    </w:p>
    <w:p w14:paraId="5B340F82" w14:textId="77777777" w:rsidR="00085B14" w:rsidRPr="008354D2" w:rsidRDefault="00085B14" w:rsidP="00453F3C">
      <w:pPr>
        <w:numPr>
          <w:ilvl w:val="2"/>
          <w:numId w:val="117"/>
        </w:numPr>
        <w:rPr>
          <w:lang w:val="en-US" w:eastAsia="x-none"/>
        </w:rPr>
      </w:pPr>
      <w:r w:rsidRPr="008354D2">
        <w:rPr>
          <w:lang w:val="en-US" w:eastAsia="x-none"/>
        </w:rPr>
        <w:t>Whether/how to clarify capability interpretation for “support mixture of FDD/TDD and/or FR1/FR2”</w:t>
      </w:r>
    </w:p>
    <w:p w14:paraId="7743CD75" w14:textId="77777777" w:rsidR="00085B14" w:rsidRPr="008354D2" w:rsidRDefault="00085B14" w:rsidP="00453F3C">
      <w:pPr>
        <w:numPr>
          <w:ilvl w:val="0"/>
          <w:numId w:val="117"/>
        </w:numPr>
        <w:rPr>
          <w:lang w:val="en-US" w:eastAsia="x-none"/>
        </w:rPr>
      </w:pPr>
      <w:r w:rsidRPr="008354D2">
        <w:rPr>
          <w:lang w:val="en-US" w:eastAsia="x-none"/>
        </w:rPr>
        <w:t>Discuss whether FG11-10 needs “FDD/TDD differentiation” and “FR1/FR2 differentiation”</w:t>
      </w:r>
    </w:p>
    <w:p w14:paraId="7F2DFC88" w14:textId="77777777" w:rsidR="00085B14" w:rsidRPr="008354D2" w:rsidRDefault="00085B14" w:rsidP="00453F3C">
      <w:pPr>
        <w:numPr>
          <w:ilvl w:val="1"/>
          <w:numId w:val="117"/>
        </w:numPr>
        <w:rPr>
          <w:lang w:val="en-US" w:eastAsia="x-none"/>
        </w:rPr>
      </w:pPr>
      <w:r w:rsidRPr="008354D2">
        <w:rPr>
          <w:lang w:val="en-US" w:eastAsia="x-none"/>
        </w:rPr>
        <w:t>If differentiation is needed for both</w:t>
      </w:r>
      <w:r w:rsidRPr="008354D2">
        <w:rPr>
          <w:lang w:eastAsia="x-none"/>
        </w:rPr>
        <w:t>,</w:t>
      </w:r>
    </w:p>
    <w:p w14:paraId="223DF780" w14:textId="77777777" w:rsidR="00085B14" w:rsidRPr="008354D2" w:rsidRDefault="00085B14" w:rsidP="00453F3C">
      <w:pPr>
        <w:numPr>
          <w:ilvl w:val="2"/>
          <w:numId w:val="117"/>
        </w:numPr>
        <w:rPr>
          <w:lang w:val="en-US" w:eastAsia="x-none"/>
        </w:rPr>
      </w:pPr>
      <w:r w:rsidRPr="008354D2">
        <w:rPr>
          <w:lang w:val="en-US" w:eastAsia="x-none"/>
        </w:rPr>
        <w:t>Whether/how to clarify capability interpretation for “support mixture of FDD/TDD and/or FR1/FR2”</w:t>
      </w:r>
    </w:p>
    <w:p w14:paraId="3E4CBA59" w14:textId="77777777" w:rsidR="00085B14" w:rsidRPr="008354D2" w:rsidRDefault="00085B14" w:rsidP="00453F3C">
      <w:pPr>
        <w:numPr>
          <w:ilvl w:val="0"/>
          <w:numId w:val="117"/>
        </w:numPr>
        <w:rPr>
          <w:lang w:val="en-US" w:eastAsia="x-none"/>
        </w:rPr>
      </w:pPr>
      <w:r w:rsidRPr="008354D2">
        <w:rPr>
          <w:lang w:val="en-US" w:eastAsia="x-none"/>
        </w:rPr>
        <w:t>Note that discussed FGs in this email discussion are derived by outcome of high priority email discussion in FL proposal 3</w:t>
      </w:r>
    </w:p>
    <w:p w14:paraId="2F5A3124" w14:textId="6CA5F467" w:rsidR="003160B5" w:rsidRPr="003160B5" w:rsidRDefault="00AC05F3" w:rsidP="003160B5">
      <w:pPr>
        <w:rPr>
          <w:b/>
          <w:bCs/>
          <w:lang w:eastAsia="x-none"/>
        </w:rPr>
      </w:pPr>
      <w:hyperlink r:id="rId1847" w:history="1">
        <w:r w:rsidR="00B22700">
          <w:rPr>
            <w:rStyle w:val="Hyperlink"/>
            <w:b/>
            <w:bCs/>
            <w:lang w:eastAsia="x-none"/>
          </w:rPr>
          <w:t>R1-2002875</w:t>
        </w:r>
      </w:hyperlink>
      <w:r w:rsidR="003160B5" w:rsidRPr="003160B5">
        <w:rPr>
          <w:b/>
          <w:bCs/>
          <w:lang w:eastAsia="x-none"/>
        </w:rPr>
        <w:tab/>
        <w:t>Summary on Email discussion [100b-e-NR-UEFeatures-URLLC/IIoT-08]</w:t>
      </w:r>
      <w:r w:rsidR="003160B5" w:rsidRPr="003160B5">
        <w:rPr>
          <w:b/>
          <w:bCs/>
          <w:lang w:eastAsia="x-none"/>
        </w:rPr>
        <w:tab/>
        <w:t>Moderator (NTT DOCOMO)</w:t>
      </w:r>
    </w:p>
    <w:p w14:paraId="24001762" w14:textId="77777777" w:rsidR="007312AC" w:rsidRPr="000D3F52" w:rsidRDefault="007312AC" w:rsidP="007312AC">
      <w:pPr>
        <w:rPr>
          <w:lang w:eastAsia="x-none"/>
        </w:rPr>
      </w:pPr>
      <w:r w:rsidRPr="00E666AD">
        <w:rPr>
          <w:b/>
          <w:bCs/>
          <w:lang w:eastAsia="x-none"/>
        </w:rPr>
        <w:t>Decision:</w:t>
      </w:r>
      <w:r>
        <w:rPr>
          <w:lang w:eastAsia="x-none"/>
        </w:rPr>
        <w:t xml:space="preserve"> As per email decision posted on May 1</w:t>
      </w:r>
      <w:r w:rsidRPr="007312AC">
        <w:rPr>
          <w:vertAlign w:val="superscript"/>
          <w:lang w:eastAsia="x-none"/>
        </w:rPr>
        <w:t>st</w:t>
      </w:r>
      <w:r>
        <w:rPr>
          <w:lang w:eastAsia="x-none"/>
        </w:rPr>
        <w:t>, no consensus.</w:t>
      </w:r>
    </w:p>
    <w:p w14:paraId="0F386BF8" w14:textId="77777777" w:rsidR="00085B14" w:rsidRPr="003160B5" w:rsidRDefault="00085B14" w:rsidP="00085B14">
      <w:pPr>
        <w:rPr>
          <w:highlight w:val="cyan"/>
          <w:lang w:eastAsia="x-none"/>
        </w:rPr>
      </w:pPr>
    </w:p>
    <w:p w14:paraId="0292D573" w14:textId="77777777" w:rsidR="00085B14" w:rsidRPr="007C0BB7" w:rsidRDefault="00085B14" w:rsidP="00085B14">
      <w:pPr>
        <w:rPr>
          <w:highlight w:val="cyan"/>
          <w:lang w:val="en-US" w:eastAsia="x-none"/>
        </w:rPr>
      </w:pPr>
    </w:p>
    <w:p w14:paraId="5A6481EB" w14:textId="77777777" w:rsidR="008354D2" w:rsidRDefault="00085B14" w:rsidP="00085B14">
      <w:pPr>
        <w:rPr>
          <w:b/>
          <w:bCs/>
          <w:lang w:val="en-US" w:eastAsia="x-none"/>
        </w:rPr>
      </w:pPr>
      <w:r w:rsidRPr="005771BA">
        <w:rPr>
          <w:b/>
          <w:bCs/>
          <w:lang w:val="en-US" w:eastAsia="x-none"/>
        </w:rPr>
        <w:t xml:space="preserve">[100b-e-NR-UEFeatures-URLLC/IIoT-09] </w:t>
      </w:r>
      <w:r w:rsidR="008354D2" w:rsidRPr="005771BA">
        <w:rPr>
          <w:b/>
          <w:bCs/>
          <w:lang w:val="en-US" w:eastAsia="x-none"/>
        </w:rPr>
        <w:t>– Hiroki (</w:t>
      </w:r>
      <w:r w:rsidR="008354D2">
        <w:rPr>
          <w:b/>
          <w:bCs/>
          <w:lang w:val="en-US" w:eastAsia="x-none"/>
        </w:rPr>
        <w:t>NTT DOCOMO</w:t>
      </w:r>
      <w:r w:rsidR="008354D2" w:rsidRPr="005771BA">
        <w:rPr>
          <w:b/>
          <w:bCs/>
          <w:lang w:val="en-US" w:eastAsia="x-none"/>
        </w:rPr>
        <w:t>)</w:t>
      </w:r>
    </w:p>
    <w:p w14:paraId="561353C6" w14:textId="2EE58208" w:rsidR="00085B14" w:rsidRPr="008354D2" w:rsidRDefault="00085B14" w:rsidP="00085B14">
      <w:pPr>
        <w:rPr>
          <w:lang w:val="en-US" w:eastAsia="x-none"/>
        </w:rPr>
      </w:pPr>
      <w:r w:rsidRPr="008354D2">
        <w:rPr>
          <w:lang w:val="en-US" w:eastAsia="x-none"/>
        </w:rPr>
        <w:t xml:space="preserve">Email discussion/approval on issues with capability signaling impacts on FGs related to other enhancements for URLLC </w:t>
      </w:r>
      <w:r w:rsidR="007312AC">
        <w:rPr>
          <w:lang w:val="en-US" w:eastAsia="x-none"/>
        </w:rPr>
        <w:t>till 4/29</w:t>
      </w:r>
    </w:p>
    <w:p w14:paraId="3E81B936" w14:textId="77777777" w:rsidR="00085B14" w:rsidRPr="008354D2" w:rsidRDefault="00085B14" w:rsidP="00453F3C">
      <w:pPr>
        <w:numPr>
          <w:ilvl w:val="0"/>
          <w:numId w:val="118"/>
        </w:numPr>
        <w:rPr>
          <w:lang w:val="en-US" w:eastAsia="x-none"/>
        </w:rPr>
      </w:pPr>
      <w:r w:rsidRPr="008354D2">
        <w:rPr>
          <w:lang w:val="en-US" w:eastAsia="x-none"/>
        </w:rPr>
        <w:t>Discuss followings on 11-5</w:t>
      </w:r>
    </w:p>
    <w:p w14:paraId="11AB14C7" w14:textId="77777777" w:rsidR="00085B14" w:rsidRPr="008354D2" w:rsidRDefault="00085B14" w:rsidP="00453F3C">
      <w:pPr>
        <w:numPr>
          <w:ilvl w:val="1"/>
          <w:numId w:val="118"/>
        </w:numPr>
        <w:rPr>
          <w:lang w:val="en-US" w:eastAsia="x-none"/>
        </w:rPr>
      </w:pPr>
      <w:r w:rsidRPr="008354D2">
        <w:rPr>
          <w:lang w:val="en-US" w:eastAsia="x-none"/>
        </w:rPr>
        <w:t>Whether or not FG11-5 includes component 3, 6, 8, and 9</w:t>
      </w:r>
    </w:p>
    <w:p w14:paraId="6B48C6B2" w14:textId="77777777" w:rsidR="00085B14" w:rsidRPr="008354D2" w:rsidRDefault="00085B14" w:rsidP="00453F3C">
      <w:pPr>
        <w:numPr>
          <w:ilvl w:val="1"/>
          <w:numId w:val="118"/>
        </w:numPr>
        <w:rPr>
          <w:lang w:eastAsia="x-none"/>
        </w:rPr>
      </w:pPr>
      <w:r w:rsidRPr="008354D2">
        <w:rPr>
          <w:lang w:eastAsia="x-none"/>
        </w:rPr>
        <w:t>Whether report type should be per UE or per band</w:t>
      </w:r>
    </w:p>
    <w:p w14:paraId="61FB818A" w14:textId="77777777" w:rsidR="00085B14" w:rsidRPr="008354D2" w:rsidRDefault="00085B14" w:rsidP="00453F3C">
      <w:pPr>
        <w:numPr>
          <w:ilvl w:val="2"/>
          <w:numId w:val="118"/>
        </w:numPr>
        <w:rPr>
          <w:lang w:val="en-US" w:eastAsia="x-none"/>
        </w:rPr>
      </w:pPr>
      <w:r w:rsidRPr="008354D2">
        <w:rPr>
          <w:lang w:eastAsia="x-none"/>
        </w:rPr>
        <w:t xml:space="preserve">If it is per UE, </w:t>
      </w:r>
    </w:p>
    <w:p w14:paraId="08A5741C" w14:textId="77777777" w:rsidR="00085B14" w:rsidRPr="008354D2" w:rsidRDefault="00085B14" w:rsidP="00453F3C">
      <w:pPr>
        <w:numPr>
          <w:ilvl w:val="3"/>
          <w:numId w:val="118"/>
        </w:numPr>
        <w:rPr>
          <w:lang w:val="en-US" w:eastAsia="x-none"/>
        </w:rPr>
      </w:pPr>
      <w:r w:rsidRPr="008354D2">
        <w:rPr>
          <w:lang w:val="en-US" w:eastAsia="x-none"/>
        </w:rPr>
        <w:t>Confirm FG11-5 does not need “FDD/TDD differentiation” and “FR1/FR2 differentiation”</w:t>
      </w:r>
    </w:p>
    <w:p w14:paraId="4E641C01" w14:textId="77777777" w:rsidR="00085B14" w:rsidRPr="008354D2" w:rsidRDefault="00085B14" w:rsidP="00453F3C">
      <w:pPr>
        <w:numPr>
          <w:ilvl w:val="0"/>
          <w:numId w:val="118"/>
        </w:numPr>
        <w:rPr>
          <w:lang w:val="en-US" w:eastAsia="x-none"/>
        </w:rPr>
      </w:pPr>
      <w:r w:rsidRPr="008354D2">
        <w:rPr>
          <w:lang w:val="en-US" w:eastAsia="x-none"/>
        </w:rPr>
        <w:t>Discuss followings on 11-6</w:t>
      </w:r>
    </w:p>
    <w:p w14:paraId="7193374A" w14:textId="77777777" w:rsidR="00085B14" w:rsidRPr="008354D2" w:rsidRDefault="00085B14" w:rsidP="00453F3C">
      <w:pPr>
        <w:numPr>
          <w:ilvl w:val="1"/>
          <w:numId w:val="118"/>
        </w:numPr>
        <w:rPr>
          <w:lang w:val="en-US" w:eastAsia="x-none"/>
        </w:rPr>
      </w:pPr>
      <w:r w:rsidRPr="008354D2">
        <w:rPr>
          <w:lang w:val="en-US" w:eastAsia="x-none"/>
        </w:rPr>
        <w:t>Whether to add “a component for the supported maximum number of PUSCH repetitions” or to remove it</w:t>
      </w:r>
    </w:p>
    <w:p w14:paraId="37BD056C" w14:textId="77777777" w:rsidR="00085B14" w:rsidRPr="008354D2" w:rsidRDefault="00085B14" w:rsidP="00453F3C">
      <w:pPr>
        <w:numPr>
          <w:ilvl w:val="1"/>
          <w:numId w:val="118"/>
        </w:numPr>
        <w:rPr>
          <w:lang w:eastAsia="x-none"/>
        </w:rPr>
      </w:pPr>
      <w:r w:rsidRPr="008354D2">
        <w:rPr>
          <w:lang w:eastAsia="x-none"/>
        </w:rPr>
        <w:t>Whether or not report type should be per UE or per band</w:t>
      </w:r>
    </w:p>
    <w:p w14:paraId="6985DDAB" w14:textId="77777777" w:rsidR="00085B14" w:rsidRPr="008354D2" w:rsidRDefault="00085B14" w:rsidP="00453F3C">
      <w:pPr>
        <w:numPr>
          <w:ilvl w:val="2"/>
          <w:numId w:val="118"/>
        </w:numPr>
        <w:rPr>
          <w:lang w:val="en-US" w:eastAsia="x-none"/>
        </w:rPr>
      </w:pPr>
      <w:r w:rsidRPr="008354D2">
        <w:rPr>
          <w:lang w:eastAsia="x-none"/>
        </w:rPr>
        <w:t xml:space="preserve">If it is per UE, </w:t>
      </w:r>
    </w:p>
    <w:p w14:paraId="4F95D65E" w14:textId="77777777" w:rsidR="00085B14" w:rsidRPr="008354D2" w:rsidRDefault="00085B14" w:rsidP="00453F3C">
      <w:pPr>
        <w:numPr>
          <w:ilvl w:val="3"/>
          <w:numId w:val="118"/>
        </w:numPr>
        <w:rPr>
          <w:lang w:val="en-US" w:eastAsia="x-none"/>
        </w:rPr>
      </w:pPr>
      <w:r w:rsidRPr="008354D2">
        <w:rPr>
          <w:lang w:val="en-US" w:eastAsia="x-none"/>
        </w:rPr>
        <w:t>Whether FG11-6 needs “FDD/TDD differentiation” and “FR1/FR2 differentiation”</w:t>
      </w:r>
    </w:p>
    <w:p w14:paraId="424DA78B" w14:textId="77777777" w:rsidR="00085B14" w:rsidRPr="008354D2" w:rsidRDefault="00085B14" w:rsidP="00453F3C">
      <w:pPr>
        <w:numPr>
          <w:ilvl w:val="4"/>
          <w:numId w:val="118"/>
        </w:numPr>
        <w:rPr>
          <w:lang w:val="en-US" w:eastAsia="x-none"/>
        </w:rPr>
      </w:pPr>
      <w:r w:rsidRPr="008354D2">
        <w:rPr>
          <w:lang w:val="en-US" w:eastAsia="x-none"/>
        </w:rPr>
        <w:t>If differentiation is needed for both</w:t>
      </w:r>
      <w:r w:rsidRPr="008354D2">
        <w:rPr>
          <w:lang w:eastAsia="x-none"/>
        </w:rPr>
        <w:t>,</w:t>
      </w:r>
    </w:p>
    <w:p w14:paraId="38215FB4" w14:textId="77777777" w:rsidR="00085B14" w:rsidRPr="008354D2" w:rsidRDefault="00085B14" w:rsidP="00453F3C">
      <w:pPr>
        <w:numPr>
          <w:ilvl w:val="5"/>
          <w:numId w:val="118"/>
        </w:numPr>
        <w:rPr>
          <w:lang w:val="en-US" w:eastAsia="x-none"/>
        </w:rPr>
      </w:pPr>
      <w:r w:rsidRPr="008354D2">
        <w:rPr>
          <w:lang w:val="en-US" w:eastAsia="x-none"/>
        </w:rPr>
        <w:t>Whether/how to clarify capability interpretation for “support mixture of FDD/TDD and/or FR1/FR2”</w:t>
      </w:r>
    </w:p>
    <w:p w14:paraId="73615EEB" w14:textId="77777777" w:rsidR="00085B14" w:rsidRPr="008354D2" w:rsidRDefault="00085B14" w:rsidP="00453F3C">
      <w:pPr>
        <w:numPr>
          <w:ilvl w:val="0"/>
          <w:numId w:val="118"/>
        </w:numPr>
        <w:rPr>
          <w:lang w:val="en-US" w:eastAsia="x-none"/>
        </w:rPr>
      </w:pPr>
      <w:r w:rsidRPr="008354D2">
        <w:rPr>
          <w:lang w:val="en-US" w:eastAsia="x-none"/>
        </w:rPr>
        <w:t>Discuss followings on 11-7</w:t>
      </w:r>
    </w:p>
    <w:p w14:paraId="7983581A" w14:textId="77777777" w:rsidR="00085B14" w:rsidRPr="008354D2" w:rsidRDefault="00085B14" w:rsidP="00453F3C">
      <w:pPr>
        <w:numPr>
          <w:ilvl w:val="1"/>
          <w:numId w:val="118"/>
        </w:numPr>
        <w:rPr>
          <w:lang w:eastAsia="x-none"/>
        </w:rPr>
      </w:pPr>
      <w:r w:rsidRPr="008354D2">
        <w:rPr>
          <w:lang w:eastAsia="x-none"/>
        </w:rPr>
        <w:t>Whether report type should be per UE or per FS</w:t>
      </w:r>
    </w:p>
    <w:p w14:paraId="3ED7CBAA" w14:textId="77777777" w:rsidR="00085B14" w:rsidRPr="008354D2" w:rsidRDefault="00085B14" w:rsidP="00453F3C">
      <w:pPr>
        <w:numPr>
          <w:ilvl w:val="2"/>
          <w:numId w:val="118"/>
        </w:numPr>
        <w:rPr>
          <w:lang w:val="en-US" w:eastAsia="x-none"/>
        </w:rPr>
      </w:pPr>
      <w:r w:rsidRPr="008354D2">
        <w:rPr>
          <w:lang w:eastAsia="x-none"/>
        </w:rPr>
        <w:t xml:space="preserve">If it is per UE, </w:t>
      </w:r>
    </w:p>
    <w:p w14:paraId="77AD1A16" w14:textId="77777777" w:rsidR="00085B14" w:rsidRPr="008354D2" w:rsidRDefault="00085B14" w:rsidP="00453F3C">
      <w:pPr>
        <w:numPr>
          <w:ilvl w:val="3"/>
          <w:numId w:val="118"/>
        </w:numPr>
        <w:rPr>
          <w:lang w:val="en-US" w:eastAsia="x-none"/>
        </w:rPr>
      </w:pPr>
      <w:r w:rsidRPr="008354D2">
        <w:rPr>
          <w:lang w:val="en-US" w:eastAsia="x-none"/>
        </w:rPr>
        <w:t>whether FG11-7 needs “FDD/TDD differentiation” and “FR1/FR2 differentiation”</w:t>
      </w:r>
    </w:p>
    <w:p w14:paraId="46CEBC52" w14:textId="77777777" w:rsidR="00085B14" w:rsidRPr="008354D2" w:rsidRDefault="00085B14" w:rsidP="00453F3C">
      <w:pPr>
        <w:numPr>
          <w:ilvl w:val="4"/>
          <w:numId w:val="118"/>
        </w:numPr>
        <w:rPr>
          <w:lang w:val="en-US" w:eastAsia="x-none"/>
        </w:rPr>
      </w:pPr>
      <w:r w:rsidRPr="008354D2">
        <w:rPr>
          <w:lang w:val="en-US" w:eastAsia="x-none"/>
        </w:rPr>
        <w:t>If differentiation is needed for both</w:t>
      </w:r>
      <w:r w:rsidRPr="008354D2">
        <w:rPr>
          <w:lang w:eastAsia="x-none"/>
        </w:rPr>
        <w:t>,</w:t>
      </w:r>
    </w:p>
    <w:p w14:paraId="041B7939" w14:textId="77777777" w:rsidR="00085B14" w:rsidRPr="008354D2" w:rsidRDefault="00085B14" w:rsidP="00453F3C">
      <w:pPr>
        <w:numPr>
          <w:ilvl w:val="5"/>
          <w:numId w:val="118"/>
        </w:numPr>
        <w:rPr>
          <w:lang w:val="en-US" w:eastAsia="x-none"/>
        </w:rPr>
      </w:pPr>
      <w:r w:rsidRPr="008354D2">
        <w:rPr>
          <w:lang w:val="en-US" w:eastAsia="x-none"/>
        </w:rPr>
        <w:t>Whether/how to clarify capability interpretation for “support mixture of FDD/TDD and/or FR1/FR2”</w:t>
      </w:r>
    </w:p>
    <w:p w14:paraId="2D06349C" w14:textId="77777777" w:rsidR="00085B14" w:rsidRPr="008354D2" w:rsidRDefault="00085B14" w:rsidP="00453F3C">
      <w:pPr>
        <w:numPr>
          <w:ilvl w:val="2"/>
          <w:numId w:val="118"/>
        </w:numPr>
        <w:rPr>
          <w:lang w:val="en-US" w:eastAsia="x-none"/>
        </w:rPr>
      </w:pPr>
      <w:r w:rsidRPr="008354D2">
        <w:rPr>
          <w:lang w:val="en-US" w:eastAsia="x-none"/>
        </w:rPr>
        <w:t>Confirm to remove the following FFS “FFS: Whether to add new FG with FG11-7 as prerequisite for the support of more than one monitoring occasion for DCI 2_4 per slot? Can we just add the following note to address the concern?”</w:t>
      </w:r>
    </w:p>
    <w:p w14:paraId="621D014A" w14:textId="77777777" w:rsidR="00085B14" w:rsidRPr="008354D2" w:rsidRDefault="00085B14" w:rsidP="00453F3C">
      <w:pPr>
        <w:numPr>
          <w:ilvl w:val="0"/>
          <w:numId w:val="118"/>
        </w:numPr>
        <w:rPr>
          <w:lang w:val="en-US" w:eastAsia="x-none"/>
        </w:rPr>
      </w:pPr>
      <w:r w:rsidRPr="008354D2">
        <w:rPr>
          <w:lang w:val="en-US" w:eastAsia="x-none"/>
        </w:rPr>
        <w:t>Discuss followings on 11-8</w:t>
      </w:r>
    </w:p>
    <w:p w14:paraId="0DC74BB4" w14:textId="77777777" w:rsidR="00085B14" w:rsidRPr="008354D2" w:rsidRDefault="00085B14" w:rsidP="00453F3C">
      <w:pPr>
        <w:numPr>
          <w:ilvl w:val="1"/>
          <w:numId w:val="118"/>
        </w:numPr>
        <w:rPr>
          <w:lang w:val="en-US" w:eastAsia="x-none"/>
        </w:rPr>
      </w:pPr>
      <w:r w:rsidRPr="008354D2">
        <w:rPr>
          <w:lang w:val="en-US" w:eastAsia="x-none"/>
        </w:rPr>
        <w:t>Whether or not FG11-8 needs “FDD/TDD differentiation” and “FR1/FR2 differentiation”</w:t>
      </w:r>
    </w:p>
    <w:p w14:paraId="31AFE75F" w14:textId="77777777" w:rsidR="00085B14" w:rsidRPr="008354D2" w:rsidRDefault="00085B14" w:rsidP="00453F3C">
      <w:pPr>
        <w:numPr>
          <w:ilvl w:val="2"/>
          <w:numId w:val="118"/>
        </w:numPr>
        <w:rPr>
          <w:lang w:val="en-US" w:eastAsia="x-none"/>
        </w:rPr>
      </w:pPr>
      <w:r w:rsidRPr="008354D2">
        <w:rPr>
          <w:lang w:val="en-US" w:eastAsia="x-none"/>
        </w:rPr>
        <w:t>If differentiation is needed for both</w:t>
      </w:r>
      <w:r w:rsidRPr="008354D2">
        <w:rPr>
          <w:lang w:eastAsia="x-none"/>
        </w:rPr>
        <w:t>,</w:t>
      </w:r>
    </w:p>
    <w:p w14:paraId="444BFD14" w14:textId="77777777" w:rsidR="00085B14" w:rsidRPr="008354D2" w:rsidRDefault="00085B14" w:rsidP="00453F3C">
      <w:pPr>
        <w:numPr>
          <w:ilvl w:val="3"/>
          <w:numId w:val="118"/>
        </w:numPr>
        <w:rPr>
          <w:lang w:val="en-US" w:eastAsia="x-none"/>
        </w:rPr>
      </w:pPr>
      <w:r w:rsidRPr="008354D2">
        <w:rPr>
          <w:lang w:val="en-US" w:eastAsia="x-none"/>
        </w:rPr>
        <w:lastRenderedPageBreak/>
        <w:t>Whether/how to clarify capability interpretation for “support mixture of FDD/TDD and/or FR1/FR2”</w:t>
      </w:r>
    </w:p>
    <w:p w14:paraId="3238D2BD" w14:textId="77777777" w:rsidR="00085B14" w:rsidRPr="008354D2" w:rsidRDefault="00085B14" w:rsidP="00453F3C">
      <w:pPr>
        <w:numPr>
          <w:ilvl w:val="0"/>
          <w:numId w:val="118"/>
        </w:numPr>
        <w:rPr>
          <w:lang w:val="en-US" w:eastAsia="x-none"/>
        </w:rPr>
      </w:pPr>
      <w:r w:rsidRPr="008354D2">
        <w:rPr>
          <w:lang w:val="en-US" w:eastAsia="x-none"/>
        </w:rPr>
        <w:t>Note that discussed FGs in this email discussion are derived by outcome of high priority email discussion in FL proposal 4</w:t>
      </w:r>
    </w:p>
    <w:p w14:paraId="40D25500" w14:textId="51F4D218" w:rsidR="003160B5" w:rsidRPr="003160B5" w:rsidRDefault="00AC05F3" w:rsidP="003160B5">
      <w:pPr>
        <w:rPr>
          <w:b/>
          <w:bCs/>
          <w:lang w:eastAsia="x-none"/>
        </w:rPr>
      </w:pPr>
      <w:hyperlink r:id="rId1848" w:history="1">
        <w:r w:rsidR="00B22700">
          <w:rPr>
            <w:rStyle w:val="Hyperlink"/>
            <w:b/>
            <w:bCs/>
            <w:lang w:eastAsia="x-none"/>
          </w:rPr>
          <w:t>R1-2002876</w:t>
        </w:r>
      </w:hyperlink>
      <w:r w:rsidR="003160B5" w:rsidRPr="003160B5">
        <w:rPr>
          <w:b/>
          <w:bCs/>
          <w:lang w:eastAsia="x-none"/>
        </w:rPr>
        <w:tab/>
        <w:t>Summary on Email discussion [100b-e-NR-UEFeatures-URLLC/IIoT-09]</w:t>
      </w:r>
      <w:r w:rsidR="003160B5" w:rsidRPr="003160B5">
        <w:rPr>
          <w:b/>
          <w:bCs/>
          <w:lang w:eastAsia="x-none"/>
        </w:rPr>
        <w:tab/>
        <w:t>Moderator (NTT DOCOMO)</w:t>
      </w:r>
    </w:p>
    <w:p w14:paraId="328DBE74" w14:textId="77777777" w:rsidR="007312AC" w:rsidRPr="000D3F52" w:rsidRDefault="007312AC" w:rsidP="007312AC">
      <w:pPr>
        <w:rPr>
          <w:lang w:eastAsia="x-none"/>
        </w:rPr>
      </w:pPr>
      <w:r w:rsidRPr="00E666AD">
        <w:rPr>
          <w:b/>
          <w:bCs/>
          <w:lang w:eastAsia="x-none"/>
        </w:rPr>
        <w:t>Decision:</w:t>
      </w:r>
      <w:r>
        <w:rPr>
          <w:lang w:eastAsia="x-none"/>
        </w:rPr>
        <w:t xml:space="preserve"> As per email decision posted on May 1</w:t>
      </w:r>
      <w:r w:rsidRPr="007312AC">
        <w:rPr>
          <w:vertAlign w:val="superscript"/>
          <w:lang w:eastAsia="x-none"/>
        </w:rPr>
        <w:t>st</w:t>
      </w:r>
      <w:r>
        <w:rPr>
          <w:lang w:eastAsia="x-none"/>
        </w:rPr>
        <w:t>, no consensus.</w:t>
      </w:r>
    </w:p>
    <w:p w14:paraId="25E7B6CD" w14:textId="77777777" w:rsidR="00085B14" w:rsidRPr="003160B5" w:rsidRDefault="00085B14" w:rsidP="00085B14">
      <w:pPr>
        <w:rPr>
          <w:highlight w:val="cyan"/>
          <w:lang w:eastAsia="x-none"/>
        </w:rPr>
      </w:pPr>
    </w:p>
    <w:p w14:paraId="0F1E67A9" w14:textId="77777777" w:rsidR="00085B14" w:rsidRPr="007C0BB7" w:rsidRDefault="00085B14" w:rsidP="00085B14">
      <w:pPr>
        <w:rPr>
          <w:highlight w:val="cyan"/>
          <w:lang w:val="en-US" w:eastAsia="x-none"/>
        </w:rPr>
      </w:pPr>
    </w:p>
    <w:p w14:paraId="5D1E09C6" w14:textId="77777777" w:rsidR="008354D2" w:rsidRDefault="00085B14" w:rsidP="00085B14">
      <w:pPr>
        <w:rPr>
          <w:b/>
          <w:bCs/>
          <w:lang w:val="en-US" w:eastAsia="x-none"/>
        </w:rPr>
      </w:pPr>
      <w:r w:rsidRPr="005771BA">
        <w:rPr>
          <w:b/>
          <w:bCs/>
          <w:lang w:val="en-US" w:eastAsia="x-none"/>
        </w:rPr>
        <w:t xml:space="preserve">[100b-e-NR-UEFeatures-URLLC/IIoT-10] </w:t>
      </w:r>
      <w:r w:rsidR="008354D2" w:rsidRPr="005771BA">
        <w:rPr>
          <w:b/>
          <w:bCs/>
          <w:lang w:val="en-US" w:eastAsia="x-none"/>
        </w:rPr>
        <w:t>– Hiroki (</w:t>
      </w:r>
      <w:r w:rsidR="008354D2">
        <w:rPr>
          <w:b/>
          <w:bCs/>
          <w:lang w:val="en-US" w:eastAsia="x-none"/>
        </w:rPr>
        <w:t>NTT DOCOMO</w:t>
      </w:r>
      <w:r w:rsidR="008354D2" w:rsidRPr="005771BA">
        <w:rPr>
          <w:b/>
          <w:bCs/>
          <w:lang w:val="en-US" w:eastAsia="x-none"/>
        </w:rPr>
        <w:t>)</w:t>
      </w:r>
    </w:p>
    <w:p w14:paraId="1C7B813C" w14:textId="1CCD71A7" w:rsidR="00085B14" w:rsidRPr="008354D2" w:rsidRDefault="00085B14" w:rsidP="00085B14">
      <w:pPr>
        <w:rPr>
          <w:lang w:val="en-US" w:eastAsia="x-none"/>
        </w:rPr>
      </w:pPr>
      <w:r w:rsidRPr="008354D2">
        <w:rPr>
          <w:lang w:val="en-US" w:eastAsia="x-none"/>
        </w:rPr>
        <w:t xml:space="preserve">Email discussion/approval on issues with capability signaling impacts on FGs for NR IIoT </w:t>
      </w:r>
      <w:r w:rsidR="007312AC">
        <w:rPr>
          <w:lang w:val="en-US" w:eastAsia="x-none"/>
        </w:rPr>
        <w:t>till 4/29</w:t>
      </w:r>
    </w:p>
    <w:p w14:paraId="49198F2C" w14:textId="77777777" w:rsidR="00085B14" w:rsidRPr="008354D2" w:rsidRDefault="00085B14" w:rsidP="00453F3C">
      <w:pPr>
        <w:numPr>
          <w:ilvl w:val="0"/>
          <w:numId w:val="119"/>
        </w:numPr>
        <w:rPr>
          <w:lang w:val="en-US" w:eastAsia="x-none"/>
        </w:rPr>
      </w:pPr>
      <w:r w:rsidRPr="008354D2">
        <w:rPr>
          <w:lang w:val="en-US" w:eastAsia="x-none"/>
        </w:rPr>
        <w:t>Discuss followings on 12-1</w:t>
      </w:r>
    </w:p>
    <w:p w14:paraId="7496638C" w14:textId="77777777" w:rsidR="00085B14" w:rsidRPr="008354D2" w:rsidRDefault="00085B14" w:rsidP="00453F3C">
      <w:pPr>
        <w:numPr>
          <w:ilvl w:val="1"/>
          <w:numId w:val="119"/>
        </w:numPr>
        <w:rPr>
          <w:lang w:eastAsia="x-none"/>
        </w:rPr>
      </w:pPr>
      <w:r w:rsidRPr="008354D2">
        <w:rPr>
          <w:lang w:eastAsia="x-none"/>
        </w:rPr>
        <w:t>Whether or not report type is per FSPC or per UE</w:t>
      </w:r>
    </w:p>
    <w:p w14:paraId="4875E686" w14:textId="77777777" w:rsidR="00085B14" w:rsidRPr="008354D2" w:rsidRDefault="00085B14" w:rsidP="00453F3C">
      <w:pPr>
        <w:numPr>
          <w:ilvl w:val="1"/>
          <w:numId w:val="119"/>
        </w:numPr>
        <w:rPr>
          <w:lang w:eastAsia="x-none"/>
        </w:rPr>
      </w:pPr>
      <w:r w:rsidRPr="008354D2">
        <w:rPr>
          <w:lang w:eastAsia="x-none"/>
        </w:rPr>
        <w:t xml:space="preserve">Whether or not to modify the description of note “A UE supporting this feature shall also support </w:t>
      </w:r>
      <w:r w:rsidRPr="008354D2">
        <w:rPr>
          <w:strike/>
          <w:color w:val="FF0000"/>
          <w:lang w:eastAsia="x-none"/>
        </w:rPr>
        <w:t>the LCP restriction based on DCI priority indication ([</w:t>
      </w:r>
      <w:r w:rsidRPr="008354D2">
        <w:rPr>
          <w:i/>
          <w:strike/>
          <w:color w:val="FF0000"/>
          <w:lang w:eastAsia="x-none"/>
        </w:rPr>
        <w:t>lch-ToGrantPriorityRestriction-r16</w:t>
      </w:r>
      <w:r w:rsidRPr="008354D2">
        <w:rPr>
          <w:strike/>
          <w:color w:val="FF0000"/>
          <w:lang w:eastAsia="x-none"/>
        </w:rPr>
        <w:t>]) and</w:t>
      </w:r>
      <w:r w:rsidRPr="008354D2">
        <w:rPr>
          <w:lang w:eastAsia="x-none"/>
        </w:rPr>
        <w:t xml:space="preserve"> intra-UE prioritization in MAC ([</w:t>
      </w:r>
      <w:r w:rsidRPr="008354D2">
        <w:rPr>
          <w:i/>
          <w:lang w:eastAsia="x-none"/>
        </w:rPr>
        <w:t>lch-PriorityBasedPrioritization-r16</w:t>
      </w:r>
      <w:r w:rsidRPr="008354D2">
        <w:rPr>
          <w:lang w:eastAsia="x-none"/>
        </w:rPr>
        <w:t>]).”</w:t>
      </w:r>
    </w:p>
    <w:p w14:paraId="6E197579" w14:textId="77777777" w:rsidR="00085B14" w:rsidRPr="008354D2" w:rsidRDefault="00085B14" w:rsidP="00453F3C">
      <w:pPr>
        <w:numPr>
          <w:ilvl w:val="0"/>
          <w:numId w:val="119"/>
        </w:numPr>
        <w:rPr>
          <w:lang w:eastAsia="x-none"/>
        </w:rPr>
      </w:pPr>
      <w:r w:rsidRPr="008354D2">
        <w:rPr>
          <w:lang w:eastAsia="x-none"/>
        </w:rPr>
        <w:t>Discuss followings on 12-2</w:t>
      </w:r>
    </w:p>
    <w:p w14:paraId="61BC9825" w14:textId="77777777" w:rsidR="00085B14" w:rsidRPr="008354D2" w:rsidRDefault="00085B14" w:rsidP="00453F3C">
      <w:pPr>
        <w:numPr>
          <w:ilvl w:val="1"/>
          <w:numId w:val="119"/>
        </w:numPr>
        <w:rPr>
          <w:lang w:eastAsia="x-none"/>
        </w:rPr>
      </w:pPr>
      <w:r w:rsidRPr="008354D2">
        <w:rPr>
          <w:lang w:val="en-US" w:eastAsia="x-none"/>
        </w:rPr>
        <w:t>C</w:t>
      </w:r>
      <w:r w:rsidRPr="008354D2">
        <w:rPr>
          <w:lang w:eastAsia="x-none"/>
        </w:rPr>
        <w:t>larify that the component 3 is about all serving cells within a cell group or across different cell groups</w:t>
      </w:r>
    </w:p>
    <w:p w14:paraId="1B25A094" w14:textId="77777777" w:rsidR="00085B14" w:rsidRPr="008354D2" w:rsidRDefault="00085B14" w:rsidP="00453F3C">
      <w:pPr>
        <w:numPr>
          <w:ilvl w:val="2"/>
          <w:numId w:val="119"/>
        </w:numPr>
        <w:rPr>
          <w:lang w:eastAsia="x-none"/>
        </w:rPr>
      </w:pPr>
      <w:r w:rsidRPr="008354D2">
        <w:rPr>
          <w:lang w:eastAsia="x-none"/>
        </w:rPr>
        <w:t>Candidate value for component 3)</w:t>
      </w:r>
    </w:p>
    <w:p w14:paraId="0D8E1F24" w14:textId="77777777" w:rsidR="00085B14" w:rsidRPr="008354D2" w:rsidRDefault="00085B14" w:rsidP="00453F3C">
      <w:pPr>
        <w:numPr>
          <w:ilvl w:val="1"/>
          <w:numId w:val="119"/>
        </w:numPr>
        <w:rPr>
          <w:lang w:eastAsia="x-none"/>
        </w:rPr>
      </w:pPr>
      <w:r w:rsidRPr="008354D2">
        <w:rPr>
          <w:lang w:eastAsia="x-none"/>
        </w:rPr>
        <w:t>Whether report type should be per UE or per FSPC</w:t>
      </w:r>
    </w:p>
    <w:p w14:paraId="204D6599" w14:textId="77777777" w:rsidR="00085B14" w:rsidRPr="008354D2" w:rsidRDefault="00085B14" w:rsidP="00453F3C">
      <w:pPr>
        <w:numPr>
          <w:ilvl w:val="2"/>
          <w:numId w:val="119"/>
        </w:numPr>
        <w:rPr>
          <w:lang w:val="en-US" w:eastAsia="x-none"/>
        </w:rPr>
      </w:pPr>
      <w:r w:rsidRPr="008354D2">
        <w:rPr>
          <w:lang w:eastAsia="x-none"/>
        </w:rPr>
        <w:t xml:space="preserve">If it is per UE, </w:t>
      </w:r>
    </w:p>
    <w:p w14:paraId="543F56ED" w14:textId="77777777" w:rsidR="00085B14" w:rsidRPr="008354D2" w:rsidRDefault="00085B14" w:rsidP="00453F3C">
      <w:pPr>
        <w:numPr>
          <w:ilvl w:val="3"/>
          <w:numId w:val="119"/>
        </w:numPr>
        <w:rPr>
          <w:lang w:val="en-US" w:eastAsia="x-none"/>
        </w:rPr>
      </w:pPr>
      <w:r w:rsidRPr="008354D2">
        <w:rPr>
          <w:lang w:val="en-US" w:eastAsia="x-none"/>
        </w:rPr>
        <w:t>whether FG11-1 needs “FDD/TDD differentiation” and “FR1/FR2 differentiation”</w:t>
      </w:r>
    </w:p>
    <w:p w14:paraId="1CF6B2B8" w14:textId="77777777" w:rsidR="00085B14" w:rsidRPr="008354D2" w:rsidRDefault="00085B14" w:rsidP="00453F3C">
      <w:pPr>
        <w:numPr>
          <w:ilvl w:val="4"/>
          <w:numId w:val="119"/>
        </w:numPr>
        <w:rPr>
          <w:lang w:val="en-US" w:eastAsia="x-none"/>
        </w:rPr>
      </w:pPr>
      <w:r w:rsidRPr="008354D2">
        <w:rPr>
          <w:lang w:val="en-US" w:eastAsia="x-none"/>
        </w:rPr>
        <w:t>If differentiation is needed for both</w:t>
      </w:r>
      <w:r w:rsidRPr="008354D2">
        <w:rPr>
          <w:lang w:eastAsia="x-none"/>
        </w:rPr>
        <w:t>,</w:t>
      </w:r>
    </w:p>
    <w:p w14:paraId="3F32F08B" w14:textId="77777777" w:rsidR="00085B14" w:rsidRPr="008354D2" w:rsidRDefault="00085B14" w:rsidP="00453F3C">
      <w:pPr>
        <w:numPr>
          <w:ilvl w:val="5"/>
          <w:numId w:val="119"/>
        </w:numPr>
        <w:rPr>
          <w:lang w:val="en-US" w:eastAsia="x-none"/>
        </w:rPr>
      </w:pPr>
      <w:r w:rsidRPr="008354D2">
        <w:rPr>
          <w:lang w:val="en-US" w:eastAsia="x-none"/>
        </w:rPr>
        <w:t>Whether/how to clarify capability interpretation for “support mixture of FDD/TDD and/or FR1/FR2”</w:t>
      </w:r>
    </w:p>
    <w:p w14:paraId="2042EB13" w14:textId="77777777" w:rsidR="00085B14" w:rsidRPr="008354D2" w:rsidRDefault="00085B14" w:rsidP="00453F3C">
      <w:pPr>
        <w:numPr>
          <w:ilvl w:val="0"/>
          <w:numId w:val="119"/>
        </w:numPr>
        <w:rPr>
          <w:lang w:eastAsia="x-none"/>
        </w:rPr>
      </w:pPr>
      <w:r w:rsidRPr="008354D2">
        <w:rPr>
          <w:lang w:eastAsia="x-none"/>
        </w:rPr>
        <w:t>Discuss w</w:t>
      </w:r>
      <w:r w:rsidRPr="008354D2">
        <w:rPr>
          <w:lang w:val="en-US" w:eastAsia="x-none"/>
        </w:rPr>
        <w:t>hether FG12-2a needs “FDD/TDD differentiation” and “FR1/FR2 differentiation”</w:t>
      </w:r>
    </w:p>
    <w:p w14:paraId="424104EE" w14:textId="77777777" w:rsidR="00085B14" w:rsidRPr="008354D2" w:rsidRDefault="00085B14" w:rsidP="00453F3C">
      <w:pPr>
        <w:numPr>
          <w:ilvl w:val="1"/>
          <w:numId w:val="119"/>
        </w:numPr>
        <w:rPr>
          <w:lang w:val="en-US" w:eastAsia="x-none"/>
        </w:rPr>
      </w:pPr>
      <w:r w:rsidRPr="008354D2">
        <w:rPr>
          <w:lang w:val="en-US" w:eastAsia="x-none"/>
        </w:rPr>
        <w:t>If differentiation is needed for both</w:t>
      </w:r>
      <w:r w:rsidRPr="008354D2">
        <w:rPr>
          <w:lang w:eastAsia="x-none"/>
        </w:rPr>
        <w:t>,</w:t>
      </w:r>
    </w:p>
    <w:p w14:paraId="5366EDCF" w14:textId="77777777" w:rsidR="00085B14" w:rsidRPr="008354D2" w:rsidRDefault="00085B14" w:rsidP="00453F3C">
      <w:pPr>
        <w:numPr>
          <w:ilvl w:val="2"/>
          <w:numId w:val="119"/>
        </w:numPr>
        <w:rPr>
          <w:lang w:val="en-US" w:eastAsia="x-none"/>
        </w:rPr>
      </w:pPr>
      <w:r w:rsidRPr="008354D2">
        <w:rPr>
          <w:lang w:val="en-US" w:eastAsia="x-none"/>
        </w:rPr>
        <w:t>Whether/how to clarify capability interpretation for “support mixture of FDD/TDD and/or FR1/FR2”</w:t>
      </w:r>
    </w:p>
    <w:p w14:paraId="2EBE05C0" w14:textId="77777777" w:rsidR="00085B14" w:rsidRPr="008354D2" w:rsidRDefault="00085B14" w:rsidP="00453F3C">
      <w:pPr>
        <w:numPr>
          <w:ilvl w:val="0"/>
          <w:numId w:val="119"/>
        </w:numPr>
        <w:rPr>
          <w:lang w:val="en-US" w:eastAsia="x-none"/>
        </w:rPr>
      </w:pPr>
      <w:r w:rsidRPr="008354D2">
        <w:rPr>
          <w:lang w:val="en-US" w:eastAsia="x-none"/>
        </w:rPr>
        <w:t>Discuss whether or not FG12-3 needs “FDD/TDD differentiation” and “FR1/FR2 differentiation”</w:t>
      </w:r>
    </w:p>
    <w:p w14:paraId="4AEF71A3" w14:textId="77777777" w:rsidR="00085B14" w:rsidRPr="008354D2" w:rsidRDefault="00085B14" w:rsidP="00453F3C">
      <w:pPr>
        <w:numPr>
          <w:ilvl w:val="1"/>
          <w:numId w:val="119"/>
        </w:numPr>
        <w:rPr>
          <w:lang w:val="en-US" w:eastAsia="x-none"/>
        </w:rPr>
      </w:pPr>
      <w:r w:rsidRPr="008354D2">
        <w:rPr>
          <w:lang w:val="en-US" w:eastAsia="x-none"/>
        </w:rPr>
        <w:t>If differentiation is needed for both</w:t>
      </w:r>
      <w:r w:rsidRPr="008354D2">
        <w:rPr>
          <w:lang w:eastAsia="x-none"/>
        </w:rPr>
        <w:t>,</w:t>
      </w:r>
    </w:p>
    <w:p w14:paraId="5EE760B7" w14:textId="77777777" w:rsidR="00085B14" w:rsidRPr="008354D2" w:rsidRDefault="00085B14" w:rsidP="00453F3C">
      <w:pPr>
        <w:numPr>
          <w:ilvl w:val="2"/>
          <w:numId w:val="119"/>
        </w:numPr>
        <w:rPr>
          <w:lang w:val="en-US" w:eastAsia="x-none"/>
        </w:rPr>
      </w:pPr>
      <w:r w:rsidRPr="008354D2">
        <w:rPr>
          <w:lang w:val="en-US" w:eastAsia="x-none"/>
        </w:rPr>
        <w:t>Whether/how to clarify capability interpretation for “support mixture of FDD/TDD and/or FR1/FR2”</w:t>
      </w:r>
    </w:p>
    <w:p w14:paraId="6D7638E6" w14:textId="77777777" w:rsidR="00085B14" w:rsidRPr="008354D2" w:rsidRDefault="00085B14" w:rsidP="00453F3C">
      <w:pPr>
        <w:numPr>
          <w:ilvl w:val="0"/>
          <w:numId w:val="119"/>
        </w:numPr>
        <w:rPr>
          <w:lang w:val="en-US" w:eastAsia="x-none"/>
        </w:rPr>
      </w:pPr>
      <w:r w:rsidRPr="008354D2">
        <w:rPr>
          <w:lang w:val="en-US" w:eastAsia="x-none"/>
        </w:rPr>
        <w:t>Discuss whether or not FG12-5 needs “FDD/TDD differentiation” and “FR1/FR2 differentiation”</w:t>
      </w:r>
    </w:p>
    <w:p w14:paraId="6B71C963" w14:textId="77777777" w:rsidR="00085B14" w:rsidRPr="008354D2" w:rsidRDefault="00085B14" w:rsidP="00453F3C">
      <w:pPr>
        <w:numPr>
          <w:ilvl w:val="1"/>
          <w:numId w:val="119"/>
        </w:numPr>
        <w:rPr>
          <w:lang w:val="en-US" w:eastAsia="x-none"/>
        </w:rPr>
      </w:pPr>
      <w:r w:rsidRPr="008354D2">
        <w:rPr>
          <w:lang w:val="en-US" w:eastAsia="x-none"/>
        </w:rPr>
        <w:t>If differentiation is needed for both</w:t>
      </w:r>
      <w:r w:rsidRPr="008354D2">
        <w:rPr>
          <w:lang w:eastAsia="x-none"/>
        </w:rPr>
        <w:t>,</w:t>
      </w:r>
    </w:p>
    <w:p w14:paraId="0747C24B" w14:textId="77777777" w:rsidR="00085B14" w:rsidRPr="008354D2" w:rsidRDefault="00085B14" w:rsidP="00453F3C">
      <w:pPr>
        <w:numPr>
          <w:ilvl w:val="2"/>
          <w:numId w:val="119"/>
        </w:numPr>
        <w:rPr>
          <w:lang w:val="en-US" w:eastAsia="x-none"/>
        </w:rPr>
      </w:pPr>
      <w:r w:rsidRPr="008354D2">
        <w:rPr>
          <w:lang w:val="en-US" w:eastAsia="x-none"/>
        </w:rPr>
        <w:t>Whether/how to clarify capability interpretation for “support mixture of FDD/TDD and/or FR1/FR2”</w:t>
      </w:r>
    </w:p>
    <w:p w14:paraId="66F57D4D" w14:textId="77777777" w:rsidR="00085B14" w:rsidRPr="008354D2" w:rsidRDefault="00085B14" w:rsidP="00453F3C">
      <w:pPr>
        <w:numPr>
          <w:ilvl w:val="0"/>
          <w:numId w:val="119"/>
        </w:numPr>
        <w:rPr>
          <w:lang w:val="en-US" w:eastAsia="x-none"/>
        </w:rPr>
      </w:pPr>
      <w:r w:rsidRPr="008354D2">
        <w:rPr>
          <w:lang w:val="en-US" w:eastAsia="x-none"/>
        </w:rPr>
        <w:t>Note that discussed FGs in this email discussion are derived by outcome of high priority email discussion in FL proposal 5</w:t>
      </w:r>
    </w:p>
    <w:p w14:paraId="0B072239" w14:textId="2DDD87A5" w:rsidR="003160B5" w:rsidRPr="003160B5" w:rsidRDefault="00AC05F3" w:rsidP="003160B5">
      <w:pPr>
        <w:rPr>
          <w:b/>
          <w:bCs/>
          <w:lang w:eastAsia="x-none"/>
        </w:rPr>
      </w:pPr>
      <w:hyperlink r:id="rId1849" w:history="1">
        <w:r w:rsidR="00B22700">
          <w:rPr>
            <w:rStyle w:val="Hyperlink"/>
            <w:b/>
            <w:bCs/>
            <w:lang w:eastAsia="x-none"/>
          </w:rPr>
          <w:t>R1-2002877</w:t>
        </w:r>
      </w:hyperlink>
      <w:r w:rsidR="003160B5" w:rsidRPr="003160B5">
        <w:rPr>
          <w:b/>
          <w:bCs/>
          <w:lang w:eastAsia="x-none"/>
        </w:rPr>
        <w:tab/>
        <w:t>Summary on Email discussion [100b-e-NR-UEFeatures-URLLC/IIoT-10]</w:t>
      </w:r>
      <w:r w:rsidR="003160B5" w:rsidRPr="003160B5">
        <w:rPr>
          <w:b/>
          <w:bCs/>
          <w:lang w:eastAsia="x-none"/>
        </w:rPr>
        <w:tab/>
        <w:t>Moderator (NTT DOCOMO)</w:t>
      </w:r>
    </w:p>
    <w:p w14:paraId="26961013" w14:textId="2A8AE333" w:rsidR="00085B14" w:rsidRPr="00A42BA2" w:rsidRDefault="007312AC" w:rsidP="00085B14">
      <w:pPr>
        <w:rPr>
          <w:lang w:eastAsia="x-none"/>
        </w:rPr>
      </w:pPr>
      <w:r w:rsidRPr="00E666AD">
        <w:rPr>
          <w:b/>
          <w:bCs/>
          <w:lang w:eastAsia="x-none"/>
        </w:rPr>
        <w:t>Decision:</w:t>
      </w:r>
      <w:r>
        <w:rPr>
          <w:lang w:eastAsia="x-none"/>
        </w:rPr>
        <w:t xml:space="preserve"> As per email decision posted on May 1</w:t>
      </w:r>
      <w:r w:rsidRPr="007312AC">
        <w:rPr>
          <w:vertAlign w:val="superscript"/>
          <w:lang w:eastAsia="x-none"/>
        </w:rPr>
        <w:t>st</w:t>
      </w:r>
      <w:r>
        <w:rPr>
          <w:lang w:eastAsia="x-none"/>
        </w:rPr>
        <w:t>, no consensus.</w:t>
      </w:r>
    </w:p>
    <w:p w14:paraId="65F35D33" w14:textId="6B8DE3CE" w:rsidR="00085B14" w:rsidRPr="00D97225" w:rsidRDefault="00085B14" w:rsidP="00D97225">
      <w:pPr>
        <w:pStyle w:val="Heading4"/>
      </w:pPr>
      <w:bookmarkStart w:id="429" w:name="_Toc39475492"/>
      <w:bookmarkStart w:id="430" w:name="_Toc40128053"/>
      <w:r w:rsidRPr="00D97225">
        <w:t>UE features for eMIMO</w:t>
      </w:r>
      <w:bookmarkEnd w:id="429"/>
      <w:bookmarkEnd w:id="430"/>
    </w:p>
    <w:p w14:paraId="7370EC66" w14:textId="32F1E6F1" w:rsidR="00725603" w:rsidRPr="00725603" w:rsidRDefault="00AC05F3" w:rsidP="00725603">
      <w:pPr>
        <w:rPr>
          <w:b/>
          <w:bCs/>
          <w:lang w:eastAsia="x-none"/>
        </w:rPr>
      </w:pPr>
      <w:hyperlink r:id="rId1850" w:history="1">
        <w:r w:rsidR="00B22700">
          <w:rPr>
            <w:rStyle w:val="Hyperlink"/>
            <w:b/>
            <w:bCs/>
            <w:lang w:eastAsia="x-none"/>
          </w:rPr>
          <w:t>R1-2001868</w:t>
        </w:r>
      </w:hyperlink>
      <w:r w:rsidR="00725603" w:rsidRPr="00725603">
        <w:rPr>
          <w:b/>
          <w:bCs/>
          <w:lang w:eastAsia="x-none"/>
        </w:rPr>
        <w:tab/>
        <w:t>Summary on UE features for eMIMO</w:t>
      </w:r>
      <w:r w:rsidR="00725603" w:rsidRPr="00725603">
        <w:rPr>
          <w:b/>
          <w:bCs/>
          <w:lang w:eastAsia="x-none"/>
        </w:rPr>
        <w:tab/>
        <w:t>Moderator (AT&amp;T)</w:t>
      </w:r>
    </w:p>
    <w:p w14:paraId="444B657D" w14:textId="537554BA" w:rsidR="00085B14" w:rsidRPr="00725603" w:rsidRDefault="00AC05F3" w:rsidP="00085B14">
      <w:pPr>
        <w:rPr>
          <w:b/>
          <w:bCs/>
          <w:lang w:eastAsia="x-none"/>
        </w:rPr>
      </w:pPr>
      <w:hyperlink r:id="rId1851" w:history="1">
        <w:r w:rsidR="00B22700">
          <w:rPr>
            <w:rStyle w:val="Hyperlink"/>
            <w:b/>
            <w:bCs/>
            <w:lang w:eastAsia="x-none"/>
          </w:rPr>
          <w:t>R1-2003079</w:t>
        </w:r>
      </w:hyperlink>
      <w:r w:rsidR="00085B14" w:rsidRPr="00725603">
        <w:rPr>
          <w:b/>
          <w:bCs/>
          <w:lang w:eastAsia="x-none"/>
        </w:rPr>
        <w:tab/>
        <w:t>Chairman's Notes of AI 7.2.11.6</w:t>
      </w:r>
      <w:r w:rsidR="00085B14" w:rsidRPr="00725603">
        <w:rPr>
          <w:b/>
          <w:bCs/>
          <w:lang w:eastAsia="x-none"/>
        </w:rPr>
        <w:tab/>
        <w:t>Ad-Hoc Chair (AT&amp;T)</w:t>
      </w:r>
    </w:p>
    <w:p w14:paraId="1B813ED5" w14:textId="77777777" w:rsidR="00085B14" w:rsidRPr="00725603" w:rsidRDefault="00085B14" w:rsidP="00085B14">
      <w:pPr>
        <w:rPr>
          <w:lang w:eastAsia="x-none"/>
        </w:rPr>
      </w:pPr>
    </w:p>
    <w:p w14:paraId="2F91EA8B" w14:textId="2749C30B" w:rsidR="00725603" w:rsidRDefault="00725603" w:rsidP="00085B14">
      <w:pPr>
        <w:rPr>
          <w:lang w:eastAsia="x-none"/>
        </w:rPr>
      </w:pPr>
      <w:bookmarkStart w:id="431" w:name="_Hlk38062121"/>
    </w:p>
    <w:p w14:paraId="5C6F17FD" w14:textId="06EAEEBC" w:rsidR="00725603" w:rsidRDefault="00AC05F3" w:rsidP="00725603">
      <w:pPr>
        <w:rPr>
          <w:lang w:eastAsia="x-none"/>
        </w:rPr>
      </w:pPr>
      <w:hyperlink r:id="rId1852" w:history="1">
        <w:r w:rsidR="00B22700">
          <w:rPr>
            <w:rStyle w:val="Hyperlink"/>
            <w:lang w:eastAsia="x-none"/>
          </w:rPr>
          <w:t>R1-2001604</w:t>
        </w:r>
      </w:hyperlink>
      <w:r w:rsidR="00725603">
        <w:rPr>
          <w:lang w:eastAsia="x-none"/>
        </w:rPr>
        <w:tab/>
        <w:t>NR eMIMO UE features</w:t>
      </w:r>
      <w:r w:rsidR="00725603">
        <w:rPr>
          <w:lang w:eastAsia="x-none"/>
        </w:rPr>
        <w:tab/>
        <w:t>ZTE</w:t>
      </w:r>
    </w:p>
    <w:p w14:paraId="2CF82B0A" w14:textId="7B89BDA8" w:rsidR="00725603" w:rsidRDefault="00AC05F3" w:rsidP="00725603">
      <w:pPr>
        <w:rPr>
          <w:lang w:eastAsia="x-none"/>
        </w:rPr>
      </w:pPr>
      <w:hyperlink r:id="rId1853" w:history="1">
        <w:r w:rsidR="00B22700">
          <w:rPr>
            <w:rStyle w:val="Hyperlink"/>
            <w:lang w:eastAsia="x-none"/>
          </w:rPr>
          <w:t>R1-2001722</w:t>
        </w:r>
      </w:hyperlink>
      <w:r w:rsidR="00725603">
        <w:rPr>
          <w:lang w:eastAsia="x-none"/>
        </w:rPr>
        <w:tab/>
        <w:t>Discussion on Rel-16 eMIMO UE features</w:t>
      </w:r>
      <w:r w:rsidR="00725603">
        <w:rPr>
          <w:lang w:eastAsia="x-none"/>
        </w:rPr>
        <w:tab/>
        <w:t>vivo</w:t>
      </w:r>
    </w:p>
    <w:p w14:paraId="4797E836" w14:textId="0EE2CAF2" w:rsidR="00725603" w:rsidRDefault="00AC05F3" w:rsidP="00725603">
      <w:pPr>
        <w:rPr>
          <w:lang w:eastAsia="x-none"/>
        </w:rPr>
      </w:pPr>
      <w:hyperlink r:id="rId1854" w:history="1">
        <w:r w:rsidR="00B22700">
          <w:rPr>
            <w:rStyle w:val="Hyperlink"/>
            <w:lang w:eastAsia="x-none"/>
          </w:rPr>
          <w:t>R1-2001738</w:t>
        </w:r>
      </w:hyperlink>
      <w:r w:rsidR="00725603">
        <w:rPr>
          <w:lang w:eastAsia="x-none"/>
        </w:rPr>
        <w:tab/>
        <w:t>Discussion on Rel-16 eMIMO UE features</w:t>
      </w:r>
      <w:r w:rsidR="00725603">
        <w:rPr>
          <w:lang w:eastAsia="x-none"/>
        </w:rPr>
        <w:tab/>
        <w:t>OPPO</w:t>
      </w:r>
    </w:p>
    <w:p w14:paraId="29B447B2" w14:textId="38E87F79" w:rsidR="00725603" w:rsidRDefault="00AC05F3" w:rsidP="00725603">
      <w:pPr>
        <w:rPr>
          <w:lang w:eastAsia="x-none"/>
        </w:rPr>
      </w:pPr>
      <w:hyperlink r:id="rId1855" w:history="1">
        <w:r w:rsidR="00B22700">
          <w:rPr>
            <w:rStyle w:val="Hyperlink"/>
            <w:lang w:eastAsia="x-none"/>
          </w:rPr>
          <w:t>R1-2001794</w:t>
        </w:r>
      </w:hyperlink>
      <w:r w:rsidR="00725603">
        <w:rPr>
          <w:lang w:eastAsia="x-none"/>
        </w:rPr>
        <w:tab/>
        <w:t>UE features for MIMO</w:t>
      </w:r>
      <w:r w:rsidR="00725603">
        <w:rPr>
          <w:lang w:eastAsia="x-none"/>
        </w:rPr>
        <w:tab/>
        <w:t>China Unicom</w:t>
      </w:r>
    </w:p>
    <w:p w14:paraId="042F369C" w14:textId="491C575B" w:rsidR="00725603" w:rsidRDefault="00AC05F3" w:rsidP="00725603">
      <w:pPr>
        <w:rPr>
          <w:lang w:eastAsia="x-none"/>
        </w:rPr>
      </w:pPr>
      <w:hyperlink r:id="rId1856" w:history="1">
        <w:r w:rsidR="00B22700">
          <w:rPr>
            <w:rStyle w:val="Hyperlink"/>
            <w:lang w:eastAsia="x-none"/>
          </w:rPr>
          <w:t>R1-2001829</w:t>
        </w:r>
      </w:hyperlink>
      <w:r w:rsidR="00725603">
        <w:rPr>
          <w:lang w:eastAsia="x-none"/>
        </w:rPr>
        <w:tab/>
        <w:t>Views on Rel-16 UE features for NR eMIMO</w:t>
      </w:r>
      <w:r w:rsidR="00725603">
        <w:rPr>
          <w:lang w:eastAsia="x-none"/>
        </w:rPr>
        <w:tab/>
        <w:t>MediaTek Inc.</w:t>
      </w:r>
    </w:p>
    <w:p w14:paraId="224EA1F7" w14:textId="1ACCBF17" w:rsidR="00725603" w:rsidRDefault="00AC05F3" w:rsidP="00725603">
      <w:pPr>
        <w:rPr>
          <w:lang w:eastAsia="x-none"/>
        </w:rPr>
      </w:pPr>
      <w:hyperlink r:id="rId1857" w:history="1">
        <w:r w:rsidR="00B22700">
          <w:rPr>
            <w:rStyle w:val="Hyperlink"/>
            <w:lang w:eastAsia="x-none"/>
          </w:rPr>
          <w:t>R1-2002020</w:t>
        </w:r>
      </w:hyperlink>
      <w:r w:rsidR="00725603">
        <w:rPr>
          <w:lang w:eastAsia="x-none"/>
        </w:rPr>
        <w:tab/>
        <w:t>UE features for NR eMIMO</w:t>
      </w:r>
      <w:r w:rsidR="00725603">
        <w:rPr>
          <w:lang w:eastAsia="x-none"/>
        </w:rPr>
        <w:tab/>
        <w:t>Intel Corporation</w:t>
      </w:r>
    </w:p>
    <w:p w14:paraId="3DA84969" w14:textId="07F05C72" w:rsidR="00725603" w:rsidRDefault="00AC05F3" w:rsidP="00725603">
      <w:pPr>
        <w:rPr>
          <w:lang w:eastAsia="x-none"/>
        </w:rPr>
      </w:pPr>
      <w:hyperlink r:id="rId1858" w:history="1">
        <w:r w:rsidR="00B22700">
          <w:rPr>
            <w:rStyle w:val="Hyperlink"/>
            <w:lang w:eastAsia="x-none"/>
          </w:rPr>
          <w:t>R1-2002071</w:t>
        </w:r>
      </w:hyperlink>
      <w:r w:rsidR="00725603">
        <w:rPr>
          <w:lang w:eastAsia="x-none"/>
        </w:rPr>
        <w:tab/>
        <w:t>Discussion of UE features for NR MIMO</w:t>
      </w:r>
      <w:r w:rsidR="00725603">
        <w:rPr>
          <w:lang w:eastAsia="x-none"/>
        </w:rPr>
        <w:tab/>
        <w:t>CATT</w:t>
      </w:r>
    </w:p>
    <w:p w14:paraId="7C152253" w14:textId="754ABD27" w:rsidR="00725603" w:rsidRDefault="00AC05F3" w:rsidP="00725603">
      <w:pPr>
        <w:rPr>
          <w:lang w:eastAsia="x-none"/>
        </w:rPr>
      </w:pPr>
      <w:hyperlink r:id="rId1859" w:history="1">
        <w:r w:rsidR="00B22700">
          <w:rPr>
            <w:rStyle w:val="Hyperlink"/>
            <w:lang w:eastAsia="x-none"/>
          </w:rPr>
          <w:t>R1-2002155</w:t>
        </w:r>
      </w:hyperlink>
      <w:r w:rsidR="00725603">
        <w:rPr>
          <w:lang w:eastAsia="x-none"/>
        </w:rPr>
        <w:tab/>
        <w:t>UE features for eMIMO</w:t>
      </w:r>
      <w:r w:rsidR="00725603">
        <w:rPr>
          <w:lang w:eastAsia="x-none"/>
        </w:rPr>
        <w:tab/>
        <w:t>Samsung</w:t>
      </w:r>
    </w:p>
    <w:p w14:paraId="51D2BA8B" w14:textId="05F1E457" w:rsidR="00725603" w:rsidRDefault="00AC05F3" w:rsidP="00725603">
      <w:pPr>
        <w:rPr>
          <w:lang w:eastAsia="x-none"/>
        </w:rPr>
      </w:pPr>
      <w:hyperlink r:id="rId1860" w:history="1">
        <w:r w:rsidR="00B22700">
          <w:rPr>
            <w:rStyle w:val="Hyperlink"/>
            <w:lang w:eastAsia="x-none"/>
          </w:rPr>
          <w:t>R1-2002161</w:t>
        </w:r>
      </w:hyperlink>
      <w:r w:rsidR="00725603">
        <w:rPr>
          <w:lang w:eastAsia="x-none"/>
        </w:rPr>
        <w:tab/>
        <w:t>Discussion on RAN1 UE feature for NR eMIMO</w:t>
      </w:r>
      <w:r w:rsidR="00725603">
        <w:rPr>
          <w:lang w:eastAsia="x-none"/>
        </w:rPr>
        <w:tab/>
        <w:t>LG Electronics</w:t>
      </w:r>
    </w:p>
    <w:p w14:paraId="1C4B5205" w14:textId="28614E02" w:rsidR="00725603" w:rsidRDefault="00AC05F3" w:rsidP="00725603">
      <w:pPr>
        <w:rPr>
          <w:lang w:eastAsia="x-none"/>
        </w:rPr>
      </w:pPr>
      <w:hyperlink r:id="rId1861" w:history="1">
        <w:r w:rsidR="00B22700">
          <w:rPr>
            <w:rStyle w:val="Hyperlink"/>
            <w:lang w:eastAsia="x-none"/>
          </w:rPr>
          <w:t>R1-2002274</w:t>
        </w:r>
      </w:hyperlink>
      <w:r w:rsidR="00725603">
        <w:rPr>
          <w:lang w:eastAsia="x-none"/>
        </w:rPr>
        <w:tab/>
        <w:t>Discussions on UE features for eMIMO</w:t>
      </w:r>
      <w:r w:rsidR="00725603">
        <w:rPr>
          <w:lang w:eastAsia="x-none"/>
        </w:rPr>
        <w:tab/>
        <w:t>Spreadtrum Communications</w:t>
      </w:r>
    </w:p>
    <w:p w14:paraId="10965665" w14:textId="4B18057E" w:rsidR="00725603" w:rsidRDefault="00AC05F3" w:rsidP="00725603">
      <w:pPr>
        <w:rPr>
          <w:lang w:eastAsia="x-none"/>
        </w:rPr>
      </w:pPr>
      <w:hyperlink r:id="rId1862" w:history="1">
        <w:r w:rsidR="00B22700">
          <w:rPr>
            <w:rStyle w:val="Hyperlink"/>
            <w:lang w:eastAsia="x-none"/>
          </w:rPr>
          <w:t>R1-2002353</w:t>
        </w:r>
      </w:hyperlink>
      <w:r w:rsidR="00725603">
        <w:rPr>
          <w:lang w:eastAsia="x-none"/>
        </w:rPr>
        <w:tab/>
        <w:t>Views on Rel-16 eMIMO UE feature list</w:t>
      </w:r>
      <w:r w:rsidR="00725603">
        <w:rPr>
          <w:lang w:eastAsia="x-none"/>
        </w:rPr>
        <w:tab/>
        <w:t>Apple</w:t>
      </w:r>
    </w:p>
    <w:p w14:paraId="727D2C97" w14:textId="236487DE" w:rsidR="00725603" w:rsidRDefault="00AC05F3" w:rsidP="00725603">
      <w:pPr>
        <w:rPr>
          <w:lang w:eastAsia="x-none"/>
        </w:rPr>
      </w:pPr>
      <w:hyperlink r:id="rId1863" w:history="1">
        <w:r w:rsidR="00B22700">
          <w:rPr>
            <w:rStyle w:val="Hyperlink"/>
            <w:lang w:eastAsia="x-none"/>
          </w:rPr>
          <w:t>R1-2002476</w:t>
        </w:r>
      </w:hyperlink>
      <w:r w:rsidR="00725603">
        <w:rPr>
          <w:lang w:eastAsia="x-none"/>
        </w:rPr>
        <w:tab/>
        <w:t>On UE features for eMIMO</w:t>
      </w:r>
      <w:r w:rsidR="00725603">
        <w:rPr>
          <w:lang w:eastAsia="x-none"/>
        </w:rPr>
        <w:tab/>
        <w:t>Nokia, Nokia Shanghai Bell</w:t>
      </w:r>
    </w:p>
    <w:p w14:paraId="47249D22" w14:textId="05A135D7" w:rsidR="00725603" w:rsidRDefault="00AC05F3" w:rsidP="00725603">
      <w:pPr>
        <w:rPr>
          <w:lang w:eastAsia="x-none"/>
        </w:rPr>
      </w:pPr>
      <w:hyperlink r:id="rId1864" w:history="1">
        <w:r w:rsidR="00B22700">
          <w:rPr>
            <w:rStyle w:val="Hyperlink"/>
            <w:lang w:eastAsia="x-none"/>
          </w:rPr>
          <w:t>R1-2002494</w:t>
        </w:r>
      </w:hyperlink>
      <w:r w:rsidR="00725603">
        <w:rPr>
          <w:lang w:eastAsia="x-none"/>
        </w:rPr>
        <w:tab/>
        <w:t>eMIMO UE features</w:t>
      </w:r>
      <w:r w:rsidR="00725603">
        <w:rPr>
          <w:lang w:eastAsia="x-none"/>
        </w:rPr>
        <w:tab/>
        <w:t>Ericsson</w:t>
      </w:r>
    </w:p>
    <w:p w14:paraId="62ACF9FD" w14:textId="49E4F2AE" w:rsidR="00725603" w:rsidRDefault="00AC05F3" w:rsidP="00725603">
      <w:pPr>
        <w:rPr>
          <w:lang w:eastAsia="x-none"/>
        </w:rPr>
      </w:pPr>
      <w:hyperlink r:id="rId1865" w:history="1">
        <w:r w:rsidR="00B22700">
          <w:rPr>
            <w:rStyle w:val="Hyperlink"/>
            <w:lang w:eastAsia="x-none"/>
          </w:rPr>
          <w:t>R1-2002499</w:t>
        </w:r>
      </w:hyperlink>
      <w:r w:rsidR="00725603">
        <w:rPr>
          <w:lang w:eastAsia="x-none"/>
        </w:rPr>
        <w:tab/>
        <w:t>Discussion on UE features for eMIMO</w:t>
      </w:r>
      <w:r w:rsidR="00725603">
        <w:rPr>
          <w:lang w:eastAsia="x-none"/>
        </w:rPr>
        <w:tab/>
        <w:t>CMCC</w:t>
      </w:r>
    </w:p>
    <w:p w14:paraId="20FF5A8B" w14:textId="760483D2" w:rsidR="00725603" w:rsidRDefault="00AC05F3" w:rsidP="00725603">
      <w:pPr>
        <w:rPr>
          <w:lang w:eastAsia="x-none"/>
        </w:rPr>
      </w:pPr>
      <w:hyperlink r:id="rId1866" w:history="1">
        <w:r w:rsidR="00B22700">
          <w:rPr>
            <w:rStyle w:val="Hyperlink"/>
            <w:lang w:eastAsia="x-none"/>
          </w:rPr>
          <w:t>R1-2002567</w:t>
        </w:r>
      </w:hyperlink>
      <w:r w:rsidR="00725603">
        <w:rPr>
          <w:lang w:eastAsia="x-none"/>
        </w:rPr>
        <w:tab/>
        <w:t>Discussion on eMIMO UE features</w:t>
      </w:r>
      <w:r w:rsidR="00725603">
        <w:rPr>
          <w:lang w:eastAsia="x-none"/>
        </w:rPr>
        <w:tab/>
        <w:t>Qualcomm Incorporated</w:t>
      </w:r>
    </w:p>
    <w:p w14:paraId="7F415518" w14:textId="1998C122" w:rsidR="00725603" w:rsidRDefault="00AC05F3" w:rsidP="00725603">
      <w:pPr>
        <w:rPr>
          <w:lang w:eastAsia="x-none"/>
        </w:rPr>
      </w:pPr>
      <w:hyperlink r:id="rId1867" w:history="1">
        <w:r w:rsidR="00B22700">
          <w:rPr>
            <w:rStyle w:val="Hyperlink"/>
            <w:lang w:eastAsia="x-none"/>
          </w:rPr>
          <w:t>R1-2002592</w:t>
        </w:r>
      </w:hyperlink>
      <w:r w:rsidR="00725603">
        <w:rPr>
          <w:lang w:eastAsia="x-none"/>
        </w:rPr>
        <w:tab/>
        <w:t>Rel-16 UE features for MIMO</w:t>
      </w:r>
      <w:r w:rsidR="00725603">
        <w:rPr>
          <w:lang w:eastAsia="x-none"/>
        </w:rPr>
        <w:tab/>
        <w:t>Huawei, HiSilicon</w:t>
      </w:r>
    </w:p>
    <w:p w14:paraId="086A6851" w14:textId="56697F41" w:rsidR="00725603" w:rsidRDefault="00AC05F3" w:rsidP="00725603">
      <w:pPr>
        <w:rPr>
          <w:lang w:eastAsia="x-none"/>
        </w:rPr>
      </w:pPr>
      <w:hyperlink r:id="rId1868" w:history="1">
        <w:r w:rsidR="00B22700">
          <w:rPr>
            <w:rStyle w:val="Hyperlink"/>
            <w:lang w:eastAsia="x-none"/>
          </w:rPr>
          <w:t>R1-2002628</w:t>
        </w:r>
      </w:hyperlink>
      <w:r w:rsidR="00725603">
        <w:rPr>
          <w:lang w:eastAsia="x-none"/>
        </w:rPr>
        <w:tab/>
        <w:t xml:space="preserve">Discussion on UE capability issues  </w:t>
      </w:r>
      <w:r w:rsidR="00725603">
        <w:rPr>
          <w:lang w:eastAsia="x-none"/>
        </w:rPr>
        <w:tab/>
        <w:t>Fraunhofer IIS, Fraunhofer HHI</w:t>
      </w:r>
    </w:p>
    <w:p w14:paraId="53CC3737" w14:textId="77777777" w:rsidR="00725603" w:rsidRDefault="00725603" w:rsidP="00085B14">
      <w:pPr>
        <w:rPr>
          <w:lang w:eastAsia="x-none"/>
        </w:rPr>
      </w:pPr>
    </w:p>
    <w:p w14:paraId="5C506020" w14:textId="77777777" w:rsidR="00725603" w:rsidRDefault="00085B14" w:rsidP="00725603">
      <w:r w:rsidRPr="005771BA">
        <w:lastRenderedPageBreak/>
        <w:t xml:space="preserve">[100b-e-NR-UEFeatures-eMIMO-01] </w:t>
      </w:r>
      <w:bookmarkEnd w:id="431"/>
      <w:r w:rsidR="00725603">
        <w:t>– Ralf (AT&amp;T)</w:t>
      </w:r>
    </w:p>
    <w:p w14:paraId="7ED296C6" w14:textId="3C640AEA" w:rsidR="00085B14" w:rsidRPr="005771BA" w:rsidRDefault="00085B14" w:rsidP="00725603">
      <w:r w:rsidRPr="005771BA">
        <w:t>Email discussion/approval till 4/24, (16-1 family)</w:t>
      </w:r>
    </w:p>
    <w:p w14:paraId="6FEF1F6A" w14:textId="77777777" w:rsidR="00085B14" w:rsidRPr="005771BA" w:rsidRDefault="00085B14" w:rsidP="00453F3C">
      <w:pPr>
        <w:pStyle w:val="ListParagraph"/>
        <w:numPr>
          <w:ilvl w:val="0"/>
          <w:numId w:val="292"/>
        </w:numPr>
      </w:pPr>
      <w:r w:rsidRPr="005771BA">
        <w:t>Decide the number of FGs for “L1-SINR reporting” by down-selecting between</w:t>
      </w:r>
    </w:p>
    <w:p w14:paraId="43951E84" w14:textId="77777777" w:rsidR="00085B14" w:rsidRPr="005771BA" w:rsidRDefault="00085B14" w:rsidP="00453F3C">
      <w:pPr>
        <w:pStyle w:val="ListParagraph"/>
        <w:numPr>
          <w:ilvl w:val="1"/>
          <w:numId w:val="292"/>
        </w:numPr>
      </w:pPr>
      <w:r w:rsidRPr="005771BA">
        <w:t xml:space="preserve">Alt. 1-1: one FG </w:t>
      </w:r>
    </w:p>
    <w:p w14:paraId="4AC09547" w14:textId="77777777" w:rsidR="00085B14" w:rsidRPr="005771BA" w:rsidRDefault="00085B14" w:rsidP="00453F3C">
      <w:pPr>
        <w:pStyle w:val="ListParagraph"/>
        <w:numPr>
          <w:ilvl w:val="1"/>
          <w:numId w:val="292"/>
        </w:numPr>
      </w:pPr>
      <w:r w:rsidRPr="005771BA">
        <w:t xml:space="preserve">Alt. 1-2: two FGs </w:t>
      </w:r>
    </w:p>
    <w:p w14:paraId="592BB123" w14:textId="77777777" w:rsidR="00085B14" w:rsidRPr="005771BA" w:rsidRDefault="00085B14" w:rsidP="00453F3C">
      <w:pPr>
        <w:pStyle w:val="ListParagraph"/>
        <w:numPr>
          <w:ilvl w:val="1"/>
          <w:numId w:val="292"/>
        </w:numPr>
      </w:pPr>
      <w:r w:rsidRPr="005771BA">
        <w:t xml:space="preserve">Alt. 1-3: three FGs </w:t>
      </w:r>
    </w:p>
    <w:p w14:paraId="7C377E94" w14:textId="77777777" w:rsidR="00085B14" w:rsidRPr="005771BA" w:rsidRDefault="00085B14" w:rsidP="00453F3C">
      <w:pPr>
        <w:pStyle w:val="ListParagraph"/>
        <w:numPr>
          <w:ilvl w:val="0"/>
          <w:numId w:val="292"/>
        </w:numPr>
      </w:pPr>
      <w:r w:rsidRPr="005771BA">
        <w:t xml:space="preserve">Decide the number of FGs for “TCI state activation and spatial relation update” by down-selecting between </w:t>
      </w:r>
    </w:p>
    <w:p w14:paraId="77FFDF0F" w14:textId="77777777" w:rsidR="00085B14" w:rsidRPr="005771BA" w:rsidRDefault="00085B14" w:rsidP="00453F3C">
      <w:pPr>
        <w:pStyle w:val="ListParagraph"/>
        <w:numPr>
          <w:ilvl w:val="1"/>
          <w:numId w:val="292"/>
        </w:numPr>
      </w:pPr>
      <w:r w:rsidRPr="005771BA">
        <w:t xml:space="preserve">Alt. 2-1: one FG </w:t>
      </w:r>
    </w:p>
    <w:p w14:paraId="2E1D46D9" w14:textId="77777777" w:rsidR="00085B14" w:rsidRPr="005771BA" w:rsidRDefault="00085B14" w:rsidP="00453F3C">
      <w:pPr>
        <w:pStyle w:val="ListParagraph"/>
        <w:numPr>
          <w:ilvl w:val="1"/>
          <w:numId w:val="292"/>
        </w:numPr>
      </w:pPr>
      <w:r w:rsidRPr="005771BA">
        <w:t xml:space="preserve">Alt. 2-2: three FGs </w:t>
      </w:r>
    </w:p>
    <w:p w14:paraId="3433CB2C" w14:textId="77777777" w:rsidR="00085B14" w:rsidRPr="005771BA" w:rsidRDefault="00085B14" w:rsidP="00453F3C">
      <w:pPr>
        <w:pStyle w:val="ListParagraph"/>
        <w:numPr>
          <w:ilvl w:val="0"/>
          <w:numId w:val="292"/>
        </w:numPr>
      </w:pPr>
      <w:r w:rsidRPr="005771BA">
        <w:t xml:space="preserve">Decide if “Resources for beam management, pathloss measurement, </w:t>
      </w:r>
      <w:r w:rsidRPr="00725603">
        <w:rPr>
          <w:color w:val="FF0000"/>
        </w:rPr>
        <w:t>BFD</w:t>
      </w:r>
      <w:r w:rsidRPr="005771BA">
        <w:t>, and BFR” is a feature group</w:t>
      </w:r>
    </w:p>
    <w:p w14:paraId="420636BE" w14:textId="77777777" w:rsidR="00085B14" w:rsidRPr="005771BA" w:rsidRDefault="00085B14" w:rsidP="00453F3C">
      <w:pPr>
        <w:pStyle w:val="ListParagraph"/>
        <w:numPr>
          <w:ilvl w:val="1"/>
          <w:numId w:val="292"/>
        </w:numPr>
      </w:pPr>
      <w:r w:rsidRPr="005771BA">
        <w:t>Alt. 3-1: no dedicated FG</w:t>
      </w:r>
    </w:p>
    <w:p w14:paraId="036EF61D" w14:textId="77777777" w:rsidR="00085B14" w:rsidRPr="005771BA" w:rsidRDefault="00085B14" w:rsidP="00453F3C">
      <w:pPr>
        <w:pStyle w:val="ListParagraph"/>
        <w:numPr>
          <w:ilvl w:val="1"/>
          <w:numId w:val="292"/>
        </w:numPr>
      </w:pPr>
      <w:r w:rsidRPr="005771BA">
        <w:t>Alt. 3-2: one FG</w:t>
      </w:r>
    </w:p>
    <w:p w14:paraId="7CEA26FE" w14:textId="4A378393" w:rsidR="00725603" w:rsidRPr="00725603" w:rsidRDefault="00AC05F3" w:rsidP="00725603">
      <w:pPr>
        <w:rPr>
          <w:b/>
          <w:bCs/>
          <w:lang w:eastAsia="x-none"/>
        </w:rPr>
      </w:pPr>
      <w:hyperlink r:id="rId1869" w:history="1">
        <w:r w:rsidR="00B22700">
          <w:rPr>
            <w:rStyle w:val="Hyperlink"/>
            <w:b/>
            <w:bCs/>
            <w:lang w:eastAsia="x-none"/>
          </w:rPr>
          <w:t>R1-2003094</w:t>
        </w:r>
      </w:hyperlink>
      <w:r w:rsidR="00725603" w:rsidRPr="00725603">
        <w:rPr>
          <w:b/>
          <w:bCs/>
          <w:lang w:eastAsia="x-none"/>
        </w:rPr>
        <w:tab/>
        <w:t>Summary of Email Approval [100b-e-NR-UEFeatures-eMIMO-01]</w:t>
      </w:r>
      <w:r w:rsidR="00725603" w:rsidRPr="00725603">
        <w:rPr>
          <w:b/>
          <w:bCs/>
          <w:lang w:eastAsia="x-none"/>
        </w:rPr>
        <w:tab/>
        <w:t>Moderator (AT&amp;T)</w:t>
      </w:r>
    </w:p>
    <w:p w14:paraId="6FE905A2" w14:textId="77777777" w:rsidR="00725603" w:rsidRPr="000D3F52" w:rsidRDefault="00725603" w:rsidP="00725603">
      <w:pPr>
        <w:rPr>
          <w:lang w:eastAsia="x-none"/>
        </w:rPr>
      </w:pPr>
      <w:r w:rsidRPr="00E666AD">
        <w:rPr>
          <w:b/>
          <w:bCs/>
          <w:lang w:eastAsia="x-none"/>
        </w:rPr>
        <w:t>Decision:</w:t>
      </w:r>
      <w:r>
        <w:rPr>
          <w:lang w:eastAsia="x-none"/>
        </w:rPr>
        <w:t xml:space="preserve"> As per email decision posted on Apr.30</w:t>
      </w:r>
      <w:r w:rsidRPr="00E666AD">
        <w:rPr>
          <w:vertAlign w:val="superscript"/>
          <w:lang w:eastAsia="x-none"/>
        </w:rPr>
        <w:t>th</w:t>
      </w:r>
      <w:r>
        <w:rPr>
          <w:lang w:eastAsia="x-none"/>
        </w:rPr>
        <w:t xml:space="preserve">, </w:t>
      </w:r>
    </w:p>
    <w:p w14:paraId="5C89861C" w14:textId="77777777" w:rsidR="00085B14" w:rsidRDefault="00085B14" w:rsidP="00725603">
      <w:pPr>
        <w:rPr>
          <w:rFonts w:cs="Arial"/>
        </w:rPr>
      </w:pPr>
      <w:r w:rsidRPr="007B5A48">
        <w:rPr>
          <w:rFonts w:cs="Arial"/>
          <w:highlight w:val="darkYellow"/>
        </w:rPr>
        <w:t>Working assumption:</w:t>
      </w:r>
      <w:r>
        <w:rPr>
          <w:rFonts w:cs="Arial"/>
        </w:rPr>
        <w:t xml:space="preserve"> There will be three FGs for L1-SINR reporting structured similarly to R15 </w:t>
      </w:r>
      <w:r w:rsidRPr="00A41B66">
        <w:rPr>
          <w:rFonts w:cs="Arial"/>
        </w:rPr>
        <w:t>L1-RSRP</w:t>
      </w:r>
    </w:p>
    <w:p w14:paraId="22EAC1F5" w14:textId="77777777" w:rsidR="00085B14" w:rsidRPr="00725603" w:rsidRDefault="00085B14" w:rsidP="00453F3C">
      <w:pPr>
        <w:pStyle w:val="ListParagraph"/>
        <w:numPr>
          <w:ilvl w:val="0"/>
          <w:numId w:val="293"/>
        </w:numPr>
        <w:rPr>
          <w:rFonts w:cs="Arial"/>
        </w:rPr>
      </w:pPr>
      <w:r w:rsidRPr="00725603">
        <w:rPr>
          <w:rFonts w:cs="Arial"/>
        </w:rPr>
        <w:t xml:space="preserve">RS related capability </w:t>
      </w:r>
    </w:p>
    <w:p w14:paraId="231F890E" w14:textId="77777777" w:rsidR="00085B14" w:rsidRPr="00725603" w:rsidRDefault="00085B14" w:rsidP="00453F3C">
      <w:pPr>
        <w:pStyle w:val="ListParagraph"/>
        <w:numPr>
          <w:ilvl w:val="0"/>
          <w:numId w:val="293"/>
        </w:numPr>
        <w:rPr>
          <w:rFonts w:cs="Arial"/>
        </w:rPr>
      </w:pPr>
      <w:r w:rsidRPr="00725603">
        <w:rPr>
          <w:rFonts w:cs="Arial"/>
        </w:rPr>
        <w:t>Number of non-group based L1-SINR reports</w:t>
      </w:r>
    </w:p>
    <w:p w14:paraId="0BD9A8A5" w14:textId="77777777" w:rsidR="00085B14" w:rsidRPr="00725603" w:rsidRDefault="00085B14" w:rsidP="00453F3C">
      <w:pPr>
        <w:pStyle w:val="ListParagraph"/>
        <w:numPr>
          <w:ilvl w:val="0"/>
          <w:numId w:val="293"/>
        </w:numPr>
        <w:rPr>
          <w:rFonts w:cs="Arial"/>
        </w:rPr>
      </w:pPr>
      <w:r w:rsidRPr="00725603">
        <w:rPr>
          <w:rFonts w:cs="Arial"/>
        </w:rPr>
        <w:t>Group-based L1 SINR report</w:t>
      </w:r>
    </w:p>
    <w:p w14:paraId="38276B27" w14:textId="77777777" w:rsidR="00085B14" w:rsidRDefault="00085B14" w:rsidP="00725603">
      <w:pPr>
        <w:rPr>
          <w:rFonts w:cs="Arial"/>
        </w:rPr>
      </w:pPr>
      <w:r>
        <w:rPr>
          <w:rFonts w:cs="Arial"/>
        </w:rPr>
        <w:t>Note: candidate component values and other details to be discussed in second round</w:t>
      </w:r>
    </w:p>
    <w:p w14:paraId="5B468D42" w14:textId="77777777" w:rsidR="00085B14" w:rsidRDefault="00085B14" w:rsidP="00725603">
      <w:pPr>
        <w:rPr>
          <w:rFonts w:cs="Arial"/>
        </w:rPr>
      </w:pPr>
    </w:p>
    <w:p w14:paraId="3CA611DD" w14:textId="77777777" w:rsidR="00085B14" w:rsidRDefault="00085B14" w:rsidP="00725603">
      <w:pPr>
        <w:rPr>
          <w:rFonts w:cs="Arial"/>
        </w:rPr>
      </w:pPr>
      <w:r w:rsidRPr="00E4047F">
        <w:rPr>
          <w:rFonts w:cs="Arial"/>
          <w:highlight w:val="darkYellow"/>
        </w:rPr>
        <w:t>Working assumption:</w:t>
      </w:r>
      <w:r>
        <w:rPr>
          <w:rFonts w:cs="Arial"/>
        </w:rPr>
        <w:t xml:space="preserve"> </w:t>
      </w:r>
      <w:r w:rsidRPr="00E4047F">
        <w:rPr>
          <w:rFonts w:cs="Arial"/>
        </w:rPr>
        <w:t>Assume</w:t>
      </w:r>
      <w:r>
        <w:rPr>
          <w:rFonts w:cs="Arial"/>
        </w:rPr>
        <w:t xml:space="preserve"> </w:t>
      </w:r>
      <w:r w:rsidRPr="00E4047F">
        <w:rPr>
          <w:rFonts w:cs="Arial"/>
        </w:rPr>
        <w:t>previous</w:t>
      </w:r>
      <w:r>
        <w:rPr>
          <w:rFonts w:cs="Arial"/>
        </w:rPr>
        <w:t xml:space="preserve"> FG 16-1b requires three FGs, use Alt. 2 for further email discussion </w:t>
      </w:r>
    </w:p>
    <w:p w14:paraId="4A0832E9" w14:textId="77777777" w:rsidR="00085B14" w:rsidRPr="005D4311" w:rsidRDefault="00085B14" w:rsidP="00725603">
      <w:pPr>
        <w:rPr>
          <w:rFonts w:cs="Arial"/>
        </w:rPr>
      </w:pPr>
      <w:r>
        <w:rPr>
          <w:rFonts w:cs="Arial"/>
        </w:rPr>
        <w:t>FFS: maximum component values and all other details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1357"/>
        <w:gridCol w:w="4002"/>
        <w:gridCol w:w="1232"/>
        <w:gridCol w:w="222"/>
        <w:gridCol w:w="492"/>
        <w:gridCol w:w="222"/>
        <w:gridCol w:w="793"/>
        <w:gridCol w:w="332"/>
        <w:gridCol w:w="332"/>
        <w:gridCol w:w="222"/>
        <w:gridCol w:w="222"/>
        <w:gridCol w:w="536"/>
      </w:tblGrid>
      <w:tr w:rsidR="00085B14" w:rsidRPr="00E7683B" w14:paraId="773FDA22" w14:textId="77777777" w:rsidTr="00181AAF">
        <w:tc>
          <w:tcPr>
            <w:tcW w:w="0" w:type="auto"/>
            <w:shd w:val="clear" w:color="auto" w:fill="auto"/>
            <w:vAlign w:val="center"/>
          </w:tcPr>
          <w:p w14:paraId="3795F680" w14:textId="77777777" w:rsidR="00085B14" w:rsidRPr="00AA756C" w:rsidRDefault="00085B14" w:rsidP="00181AAF">
            <w:pPr>
              <w:pStyle w:val="TAL"/>
              <w:rPr>
                <w:rFonts w:ascii="Times New Roman" w:hAnsi="Times New Roman"/>
                <w:strike/>
                <w:sz w:val="16"/>
                <w:szCs w:val="16"/>
              </w:rPr>
            </w:pPr>
            <w:r w:rsidRPr="00AA756C">
              <w:rPr>
                <w:rFonts w:ascii="Times New Roman" w:eastAsia="Malgun Gothic" w:hAnsi="Times New Roman"/>
                <w:sz w:val="16"/>
                <w:szCs w:val="16"/>
              </w:rPr>
              <w:t>16-1b</w:t>
            </w:r>
          </w:p>
        </w:tc>
        <w:tc>
          <w:tcPr>
            <w:tcW w:w="0" w:type="auto"/>
            <w:shd w:val="clear" w:color="auto" w:fill="auto"/>
            <w:vAlign w:val="center"/>
          </w:tcPr>
          <w:p w14:paraId="0F1E6EE2" w14:textId="77777777" w:rsidR="00085B14" w:rsidRPr="00AA756C" w:rsidRDefault="00085B14" w:rsidP="00181AAF">
            <w:pPr>
              <w:pStyle w:val="TAL"/>
              <w:rPr>
                <w:rFonts w:ascii="Times New Roman" w:hAnsi="Times New Roman"/>
                <w:strike/>
                <w:sz w:val="16"/>
                <w:szCs w:val="16"/>
              </w:rPr>
            </w:pPr>
            <w:r w:rsidRPr="00AA756C">
              <w:rPr>
                <w:rFonts w:ascii="Times New Roman" w:eastAsia="Malgun Gothic" w:hAnsi="Times New Roman"/>
                <w:sz w:val="16"/>
                <w:szCs w:val="16"/>
              </w:rPr>
              <w:t>TCI state activation and spatial relation update</w:t>
            </w:r>
          </w:p>
        </w:tc>
        <w:tc>
          <w:tcPr>
            <w:tcW w:w="0" w:type="auto"/>
            <w:shd w:val="clear" w:color="auto" w:fill="auto"/>
          </w:tcPr>
          <w:p w14:paraId="1D909A89" w14:textId="77777777" w:rsidR="00085B14" w:rsidRPr="00AA756C" w:rsidRDefault="00085B14" w:rsidP="00453F3C">
            <w:pPr>
              <w:pStyle w:val="TAL"/>
              <w:numPr>
                <w:ilvl w:val="0"/>
                <w:numId w:val="268"/>
              </w:numPr>
              <w:rPr>
                <w:rFonts w:ascii="Times New Roman" w:hAnsi="Times New Roman"/>
                <w:sz w:val="16"/>
                <w:szCs w:val="16"/>
              </w:rPr>
            </w:pPr>
            <w:r w:rsidRPr="00AA756C">
              <w:rPr>
                <w:rFonts w:ascii="Times New Roman" w:hAnsi="Times New Roman"/>
                <w:strike/>
                <w:color w:val="FF0000"/>
                <w:sz w:val="16"/>
                <w:szCs w:val="16"/>
              </w:rPr>
              <w:t>[</w:t>
            </w:r>
            <w:r w:rsidRPr="00AA756C">
              <w:rPr>
                <w:rFonts w:ascii="Times New Roman" w:hAnsi="Times New Roman"/>
                <w:sz w:val="16"/>
                <w:szCs w:val="16"/>
              </w:rPr>
              <w:t>Support of</w:t>
            </w:r>
            <w:r w:rsidRPr="00AA756C">
              <w:rPr>
                <w:rFonts w:ascii="Times New Roman" w:hAnsi="Times New Roman"/>
                <w:strike/>
                <w:color w:val="FF0000"/>
                <w:sz w:val="16"/>
                <w:szCs w:val="16"/>
              </w:rPr>
              <w:t xml:space="preserve"> / maximum number of lists for]</w:t>
            </w:r>
            <w:r w:rsidRPr="00AA756C">
              <w:rPr>
                <w:rFonts w:ascii="Times New Roman" w:hAnsi="Times New Roman"/>
                <w:sz w:val="16"/>
                <w:szCs w:val="16"/>
              </w:rPr>
              <w:t xml:space="preserve"> Simultaneous TCI state activation across multiple CCs: PDCCH, PDSCH </w:t>
            </w:r>
            <w:r w:rsidRPr="00AA756C">
              <w:rPr>
                <w:rFonts w:ascii="Times New Roman" w:hAnsi="Times New Roman"/>
                <w:strike/>
                <w:sz w:val="16"/>
                <w:szCs w:val="16"/>
              </w:rPr>
              <w:t>(FFS whether to be a separate UE feature, e.g. 16-1b)</w:t>
            </w:r>
          </w:p>
          <w:p w14:paraId="4F8549B8" w14:textId="77777777" w:rsidR="00085B14" w:rsidRPr="00AA756C" w:rsidRDefault="00085B14" w:rsidP="00453F3C">
            <w:pPr>
              <w:pStyle w:val="TAL"/>
              <w:numPr>
                <w:ilvl w:val="0"/>
                <w:numId w:val="268"/>
              </w:numPr>
              <w:rPr>
                <w:rFonts w:ascii="Times New Roman" w:hAnsi="Times New Roman"/>
                <w:strike/>
                <w:color w:val="FF0000"/>
                <w:sz w:val="16"/>
                <w:szCs w:val="16"/>
              </w:rPr>
            </w:pPr>
            <w:r w:rsidRPr="00AA756C">
              <w:rPr>
                <w:rFonts w:ascii="Times New Roman" w:hAnsi="Times New Roman"/>
                <w:strike/>
                <w:color w:val="FF0000"/>
                <w:sz w:val="16"/>
                <w:szCs w:val="16"/>
              </w:rPr>
              <w:t>[Support of / maximum number of lists for] Simultaneous spatial relation update across multiple CCs: AP-SRS, SP-SRS</w:t>
            </w:r>
          </w:p>
          <w:p w14:paraId="4769EA6A" w14:textId="77777777" w:rsidR="00085B14" w:rsidRPr="00AA756C" w:rsidRDefault="00085B14" w:rsidP="00453F3C">
            <w:pPr>
              <w:pStyle w:val="TAL"/>
              <w:numPr>
                <w:ilvl w:val="0"/>
                <w:numId w:val="268"/>
              </w:numPr>
              <w:rPr>
                <w:rFonts w:ascii="Times New Roman" w:hAnsi="Times New Roman"/>
                <w:strike/>
                <w:color w:val="FF0000"/>
                <w:sz w:val="16"/>
                <w:szCs w:val="16"/>
              </w:rPr>
            </w:pPr>
            <w:r w:rsidRPr="00AA756C">
              <w:rPr>
                <w:rFonts w:ascii="Times New Roman" w:hAnsi="Times New Roman"/>
                <w:strike/>
                <w:color w:val="FF0000"/>
                <w:sz w:val="16"/>
                <w:szCs w:val="16"/>
              </w:rPr>
              <w:t>[Support of / The maximum number of] PUCCH resource groups per BWP for simultaneous spatial relation update</w:t>
            </w:r>
          </w:p>
          <w:p w14:paraId="4552C4CA" w14:textId="77777777" w:rsidR="00085B14" w:rsidRPr="00AA756C" w:rsidRDefault="00085B14" w:rsidP="00453F3C">
            <w:pPr>
              <w:pStyle w:val="TAL"/>
              <w:numPr>
                <w:ilvl w:val="0"/>
                <w:numId w:val="268"/>
              </w:numPr>
              <w:rPr>
                <w:rFonts w:ascii="Times New Roman" w:hAnsi="Times New Roman"/>
                <w:sz w:val="16"/>
                <w:szCs w:val="16"/>
              </w:rPr>
            </w:pPr>
            <w:r w:rsidRPr="00AA756C">
              <w:rPr>
                <w:rFonts w:ascii="Times New Roman" w:hAnsi="Times New Roman"/>
                <w:sz w:val="16"/>
                <w:szCs w:val="16"/>
              </w:rPr>
              <w:t>FFS: details on whether/how to indicate band pairs which can share the same DL TCI state</w:t>
            </w:r>
          </w:p>
          <w:p w14:paraId="135462E3" w14:textId="77777777" w:rsidR="00085B14" w:rsidRPr="00AA756C" w:rsidRDefault="00085B14" w:rsidP="00453F3C">
            <w:pPr>
              <w:pStyle w:val="TAL"/>
              <w:numPr>
                <w:ilvl w:val="0"/>
                <w:numId w:val="268"/>
              </w:numPr>
              <w:rPr>
                <w:rFonts w:ascii="Times New Roman" w:hAnsi="Times New Roman"/>
                <w:strike/>
                <w:color w:val="FF0000"/>
                <w:sz w:val="16"/>
                <w:szCs w:val="16"/>
              </w:rPr>
            </w:pPr>
            <w:r w:rsidRPr="00AA756C">
              <w:rPr>
                <w:rFonts w:ascii="Times New Roman" w:hAnsi="Times New Roman"/>
                <w:strike/>
                <w:color w:val="FF0000"/>
                <w:sz w:val="16"/>
                <w:szCs w:val="16"/>
              </w:rPr>
              <w:t>FFS: details on whether/how to indicate band pairs which can share the same UL spatial relation info</w:t>
            </w:r>
          </w:p>
        </w:tc>
        <w:tc>
          <w:tcPr>
            <w:tcW w:w="0" w:type="auto"/>
            <w:shd w:val="clear" w:color="auto" w:fill="auto"/>
          </w:tcPr>
          <w:p w14:paraId="2762485A" w14:textId="77777777" w:rsidR="00085B14" w:rsidRPr="00AA756C" w:rsidRDefault="00085B14" w:rsidP="00181AAF">
            <w:pPr>
              <w:pStyle w:val="TAL"/>
              <w:rPr>
                <w:rFonts w:ascii="Times New Roman" w:eastAsia="Malgun Gothic" w:hAnsi="Times New Roman"/>
                <w:sz w:val="16"/>
                <w:szCs w:val="16"/>
                <w:lang w:eastAsia="ko-KR"/>
              </w:rPr>
            </w:pPr>
            <w:r w:rsidRPr="00AA756C">
              <w:rPr>
                <w:rFonts w:ascii="Times New Roman" w:eastAsia="Malgun Gothic" w:hAnsi="Times New Roman"/>
                <w:sz w:val="16"/>
                <w:szCs w:val="16"/>
                <w:lang w:eastAsia="ko-KR"/>
              </w:rPr>
              <w:t>Component 1: 2-1, 2-4</w:t>
            </w:r>
          </w:p>
          <w:p w14:paraId="007E6CC8" w14:textId="77777777" w:rsidR="00085B14" w:rsidRPr="00AA756C" w:rsidRDefault="00085B14" w:rsidP="00181AAF">
            <w:pPr>
              <w:pStyle w:val="TAL"/>
              <w:rPr>
                <w:rFonts w:ascii="Times New Roman" w:eastAsia="Malgun Gothic" w:hAnsi="Times New Roman"/>
                <w:strike/>
                <w:color w:val="FF0000"/>
                <w:sz w:val="16"/>
                <w:szCs w:val="16"/>
                <w:lang w:eastAsia="ko-KR"/>
              </w:rPr>
            </w:pPr>
            <w:r w:rsidRPr="00AA756C">
              <w:rPr>
                <w:rFonts w:ascii="Times New Roman" w:eastAsia="Malgun Gothic" w:hAnsi="Times New Roman"/>
                <w:strike/>
                <w:color w:val="FF0000"/>
                <w:sz w:val="16"/>
                <w:szCs w:val="16"/>
                <w:lang w:eastAsia="ko-KR"/>
              </w:rPr>
              <w:t>Component 2: 2-59, 2-60</w:t>
            </w:r>
          </w:p>
          <w:p w14:paraId="0D1FDE18" w14:textId="77777777" w:rsidR="00085B14" w:rsidRPr="00AA756C" w:rsidRDefault="00085B14" w:rsidP="00181AAF">
            <w:pPr>
              <w:pStyle w:val="TAL"/>
              <w:rPr>
                <w:rFonts w:ascii="Times New Roman" w:hAnsi="Times New Roman"/>
                <w:strike/>
                <w:sz w:val="16"/>
                <w:szCs w:val="16"/>
              </w:rPr>
            </w:pPr>
            <w:r w:rsidRPr="00AA756C">
              <w:rPr>
                <w:rFonts w:ascii="Times New Roman" w:eastAsia="Malgun Gothic" w:hAnsi="Times New Roman"/>
                <w:strike/>
                <w:color w:val="FF0000"/>
                <w:sz w:val="16"/>
                <w:szCs w:val="16"/>
                <w:lang w:eastAsia="ko-KR"/>
              </w:rPr>
              <w:t>Component 3: 2-53, 2-59, 4-24</w:t>
            </w:r>
          </w:p>
        </w:tc>
        <w:tc>
          <w:tcPr>
            <w:tcW w:w="0" w:type="auto"/>
            <w:shd w:val="clear" w:color="auto" w:fill="auto"/>
          </w:tcPr>
          <w:p w14:paraId="1A98035B" w14:textId="77777777" w:rsidR="00085B14" w:rsidRPr="00AA756C" w:rsidRDefault="00085B14" w:rsidP="00181AAF">
            <w:pPr>
              <w:pStyle w:val="TAL"/>
              <w:rPr>
                <w:rFonts w:ascii="Times New Roman" w:hAnsi="Times New Roman"/>
                <w:i/>
                <w:strike/>
                <w:sz w:val="16"/>
                <w:szCs w:val="16"/>
              </w:rPr>
            </w:pPr>
          </w:p>
        </w:tc>
        <w:tc>
          <w:tcPr>
            <w:tcW w:w="0" w:type="auto"/>
            <w:shd w:val="clear" w:color="auto" w:fill="auto"/>
          </w:tcPr>
          <w:p w14:paraId="54C587B9" w14:textId="77777777" w:rsidR="00085B14" w:rsidRPr="00AA756C" w:rsidRDefault="00085B14" w:rsidP="00181AAF">
            <w:pPr>
              <w:pStyle w:val="TAL"/>
              <w:rPr>
                <w:rFonts w:ascii="Times New Roman" w:hAnsi="Times New Roman"/>
                <w:strike/>
                <w:sz w:val="16"/>
                <w:szCs w:val="16"/>
              </w:rPr>
            </w:pPr>
            <w:r w:rsidRPr="00AA756C">
              <w:rPr>
                <w:rFonts w:ascii="Times New Roman" w:eastAsia="Malgun Gothic" w:hAnsi="Times New Roman"/>
                <w:sz w:val="16"/>
                <w:szCs w:val="16"/>
                <w:lang w:eastAsia="ko-KR"/>
              </w:rPr>
              <w:t>N/A</w:t>
            </w:r>
          </w:p>
        </w:tc>
        <w:tc>
          <w:tcPr>
            <w:tcW w:w="0" w:type="auto"/>
            <w:shd w:val="clear" w:color="auto" w:fill="auto"/>
          </w:tcPr>
          <w:p w14:paraId="38F4953E" w14:textId="77777777" w:rsidR="00085B14" w:rsidRPr="00AA756C" w:rsidRDefault="00085B14" w:rsidP="00181AAF">
            <w:pPr>
              <w:pStyle w:val="TAL"/>
              <w:rPr>
                <w:rFonts w:ascii="Times New Roman" w:hAnsi="Times New Roman"/>
                <w:strike/>
                <w:sz w:val="16"/>
                <w:szCs w:val="16"/>
              </w:rPr>
            </w:pPr>
          </w:p>
        </w:tc>
        <w:tc>
          <w:tcPr>
            <w:tcW w:w="0" w:type="auto"/>
            <w:shd w:val="clear" w:color="auto" w:fill="auto"/>
          </w:tcPr>
          <w:p w14:paraId="1A0E4331" w14:textId="77777777" w:rsidR="00085B14" w:rsidRPr="00AA756C" w:rsidRDefault="00085B14" w:rsidP="00181AAF">
            <w:pPr>
              <w:pStyle w:val="TAL"/>
              <w:rPr>
                <w:rFonts w:ascii="Times New Roman" w:eastAsia="Malgun Gothic" w:hAnsi="Times New Roman"/>
                <w:sz w:val="16"/>
                <w:szCs w:val="16"/>
                <w:lang w:eastAsia="ko-KR"/>
              </w:rPr>
            </w:pPr>
            <w:r w:rsidRPr="00AA756C">
              <w:rPr>
                <w:rFonts w:ascii="Times New Roman" w:eastAsia="Malgun Gothic" w:hAnsi="Times New Roman"/>
                <w:sz w:val="16"/>
                <w:szCs w:val="16"/>
                <w:lang w:eastAsia="ko-KR"/>
              </w:rPr>
              <w:t>TBD</w:t>
            </w:r>
          </w:p>
          <w:p w14:paraId="30347635" w14:textId="77777777" w:rsidR="00085B14" w:rsidRPr="00AA756C" w:rsidRDefault="00085B14" w:rsidP="00181AAF">
            <w:pPr>
              <w:pStyle w:val="TAL"/>
              <w:rPr>
                <w:rFonts w:ascii="Times New Roman" w:eastAsia="Malgun Gothic" w:hAnsi="Times New Roman"/>
                <w:strike/>
                <w:sz w:val="16"/>
                <w:szCs w:val="16"/>
                <w:lang w:eastAsia="ko-KR"/>
              </w:rPr>
            </w:pPr>
            <w:r w:rsidRPr="00AA756C">
              <w:rPr>
                <w:rFonts w:ascii="Times New Roman" w:eastAsia="Malgun Gothic" w:hAnsi="Times New Roman"/>
                <w:sz w:val="16"/>
                <w:szCs w:val="16"/>
                <w:lang w:eastAsia="ko-KR"/>
              </w:rPr>
              <w:t>[Per BC or per band]</w:t>
            </w:r>
          </w:p>
        </w:tc>
        <w:tc>
          <w:tcPr>
            <w:tcW w:w="0" w:type="auto"/>
            <w:shd w:val="clear" w:color="auto" w:fill="auto"/>
          </w:tcPr>
          <w:p w14:paraId="67A7AD10" w14:textId="77777777" w:rsidR="00085B14" w:rsidRPr="00AA756C" w:rsidRDefault="00085B14" w:rsidP="00181AAF">
            <w:pPr>
              <w:pStyle w:val="TAL"/>
              <w:rPr>
                <w:rFonts w:ascii="Times New Roman" w:hAnsi="Times New Roman"/>
                <w:strike/>
                <w:sz w:val="16"/>
                <w:szCs w:val="16"/>
              </w:rPr>
            </w:pPr>
            <w:r w:rsidRPr="00AA756C">
              <w:rPr>
                <w:rFonts w:ascii="Times New Roman" w:eastAsia="Malgun Gothic" w:hAnsi="Times New Roman"/>
                <w:sz w:val="16"/>
                <w:szCs w:val="16"/>
                <w:lang w:eastAsia="ko-KR"/>
              </w:rPr>
              <w:t>N</w:t>
            </w:r>
          </w:p>
        </w:tc>
        <w:tc>
          <w:tcPr>
            <w:tcW w:w="0" w:type="auto"/>
            <w:shd w:val="clear" w:color="auto" w:fill="auto"/>
          </w:tcPr>
          <w:p w14:paraId="26A7288A" w14:textId="77777777" w:rsidR="00085B14" w:rsidRPr="00AA756C" w:rsidRDefault="00085B14" w:rsidP="00181AAF">
            <w:pPr>
              <w:pStyle w:val="TAL"/>
              <w:rPr>
                <w:rFonts w:ascii="Times New Roman" w:hAnsi="Times New Roman"/>
                <w:strike/>
                <w:sz w:val="16"/>
                <w:szCs w:val="16"/>
              </w:rPr>
            </w:pPr>
            <w:r w:rsidRPr="00AA756C">
              <w:rPr>
                <w:rFonts w:ascii="Times New Roman" w:eastAsia="Malgun Gothic" w:hAnsi="Times New Roman"/>
                <w:sz w:val="16"/>
                <w:szCs w:val="16"/>
                <w:lang w:eastAsia="ko-KR"/>
              </w:rPr>
              <w:t>Y</w:t>
            </w:r>
          </w:p>
        </w:tc>
        <w:tc>
          <w:tcPr>
            <w:tcW w:w="0" w:type="auto"/>
            <w:shd w:val="clear" w:color="auto" w:fill="auto"/>
          </w:tcPr>
          <w:p w14:paraId="75CAF4EB" w14:textId="77777777" w:rsidR="00085B14" w:rsidRPr="00AA756C" w:rsidRDefault="00085B14" w:rsidP="00181AAF">
            <w:pPr>
              <w:pStyle w:val="TAL"/>
              <w:rPr>
                <w:rFonts w:ascii="Times New Roman" w:hAnsi="Times New Roman"/>
                <w:strike/>
                <w:sz w:val="16"/>
                <w:szCs w:val="16"/>
              </w:rPr>
            </w:pPr>
          </w:p>
        </w:tc>
        <w:tc>
          <w:tcPr>
            <w:tcW w:w="0" w:type="auto"/>
            <w:shd w:val="clear" w:color="auto" w:fill="auto"/>
          </w:tcPr>
          <w:p w14:paraId="0622E3D2" w14:textId="77777777" w:rsidR="00085B14" w:rsidRPr="00AA756C" w:rsidRDefault="00085B14" w:rsidP="00181AAF">
            <w:pPr>
              <w:pStyle w:val="TAL"/>
              <w:rPr>
                <w:rFonts w:ascii="Times New Roman" w:hAnsi="Times New Roman"/>
                <w:strike/>
                <w:sz w:val="16"/>
                <w:szCs w:val="16"/>
              </w:rPr>
            </w:pPr>
          </w:p>
        </w:tc>
        <w:tc>
          <w:tcPr>
            <w:tcW w:w="0" w:type="auto"/>
            <w:shd w:val="clear" w:color="auto" w:fill="auto"/>
          </w:tcPr>
          <w:p w14:paraId="038A99ED" w14:textId="77777777" w:rsidR="00085B14" w:rsidRPr="00AA756C" w:rsidRDefault="00085B14" w:rsidP="00181AAF">
            <w:pPr>
              <w:pStyle w:val="TAL"/>
              <w:rPr>
                <w:rFonts w:ascii="Times New Roman" w:hAnsi="Times New Roman"/>
                <w:strike/>
                <w:sz w:val="16"/>
                <w:szCs w:val="16"/>
              </w:rPr>
            </w:pPr>
            <w:r w:rsidRPr="00AA756C">
              <w:rPr>
                <w:rFonts w:ascii="Times New Roman" w:eastAsia="Malgun Gothic" w:hAnsi="Times New Roman"/>
                <w:sz w:val="16"/>
                <w:szCs w:val="16"/>
                <w:lang w:eastAsia="ko-KR"/>
              </w:rPr>
              <w:t>TBD</w:t>
            </w:r>
          </w:p>
        </w:tc>
      </w:tr>
      <w:tr w:rsidR="00085B14" w:rsidRPr="00E7683B" w14:paraId="4091CC7E" w14:textId="77777777" w:rsidTr="00181AAF">
        <w:tc>
          <w:tcPr>
            <w:tcW w:w="0" w:type="auto"/>
            <w:shd w:val="clear" w:color="auto" w:fill="auto"/>
            <w:vAlign w:val="center"/>
          </w:tcPr>
          <w:p w14:paraId="67A03DAA" w14:textId="77777777" w:rsidR="00085B14" w:rsidRPr="00AA756C" w:rsidRDefault="00085B14" w:rsidP="00181AAF">
            <w:pPr>
              <w:pStyle w:val="TAL"/>
              <w:rPr>
                <w:rFonts w:ascii="Times New Roman" w:eastAsia="Malgun Gothic" w:hAnsi="Times New Roman"/>
                <w:color w:val="FF0000"/>
                <w:sz w:val="16"/>
                <w:szCs w:val="16"/>
              </w:rPr>
            </w:pPr>
            <w:r w:rsidRPr="00AA756C">
              <w:rPr>
                <w:rFonts w:ascii="Times New Roman" w:eastAsia="Malgun Gothic" w:hAnsi="Times New Roman"/>
                <w:color w:val="FF0000"/>
                <w:sz w:val="16"/>
                <w:szCs w:val="16"/>
              </w:rPr>
              <w:t>16-1b-2</w:t>
            </w:r>
          </w:p>
        </w:tc>
        <w:tc>
          <w:tcPr>
            <w:tcW w:w="0" w:type="auto"/>
            <w:shd w:val="clear" w:color="auto" w:fill="auto"/>
            <w:vAlign w:val="center"/>
          </w:tcPr>
          <w:p w14:paraId="096A9195" w14:textId="77777777" w:rsidR="00085B14" w:rsidRPr="00AA756C" w:rsidRDefault="00085B14" w:rsidP="00181AAF">
            <w:pPr>
              <w:pStyle w:val="TAL"/>
              <w:rPr>
                <w:rFonts w:ascii="Times New Roman" w:eastAsia="Malgun Gothic" w:hAnsi="Times New Roman"/>
                <w:color w:val="FF0000"/>
                <w:sz w:val="16"/>
                <w:szCs w:val="16"/>
              </w:rPr>
            </w:pPr>
            <w:r w:rsidRPr="00AA756C">
              <w:rPr>
                <w:rFonts w:ascii="Times New Roman" w:eastAsia="Malgun Gothic" w:hAnsi="Times New Roman"/>
                <w:color w:val="FF0000"/>
                <w:sz w:val="16"/>
                <w:szCs w:val="16"/>
              </w:rPr>
              <w:t>Spatial relation update across multiple CCs</w:t>
            </w:r>
          </w:p>
        </w:tc>
        <w:tc>
          <w:tcPr>
            <w:tcW w:w="0" w:type="auto"/>
            <w:shd w:val="clear" w:color="auto" w:fill="auto"/>
          </w:tcPr>
          <w:p w14:paraId="585FA70B" w14:textId="77777777" w:rsidR="00085B14" w:rsidRPr="00AA756C" w:rsidRDefault="00085B14" w:rsidP="00453F3C">
            <w:pPr>
              <w:pStyle w:val="TAL"/>
              <w:numPr>
                <w:ilvl w:val="0"/>
                <w:numId w:val="269"/>
              </w:numPr>
              <w:rPr>
                <w:rFonts w:ascii="Times New Roman" w:hAnsi="Times New Roman"/>
                <w:b/>
                <w:color w:val="FF0000"/>
                <w:sz w:val="16"/>
                <w:szCs w:val="16"/>
              </w:rPr>
            </w:pPr>
            <w:r w:rsidRPr="00AA756C">
              <w:rPr>
                <w:rFonts w:ascii="Times New Roman" w:hAnsi="Times New Roman"/>
                <w:color w:val="FF0000"/>
                <w:sz w:val="16"/>
                <w:szCs w:val="16"/>
              </w:rPr>
              <w:t>Support of Simultaneous spatial relation update across multiple CCs: AP-SRS, SP-SRS</w:t>
            </w:r>
          </w:p>
          <w:p w14:paraId="68982763" w14:textId="77777777" w:rsidR="00085B14" w:rsidRPr="00AA756C" w:rsidDel="00D85DF4" w:rsidRDefault="00085B14" w:rsidP="00453F3C">
            <w:pPr>
              <w:pStyle w:val="TAL"/>
              <w:numPr>
                <w:ilvl w:val="0"/>
                <w:numId w:val="269"/>
              </w:numPr>
              <w:rPr>
                <w:rFonts w:ascii="Times New Roman" w:hAnsi="Times New Roman"/>
                <w:b/>
                <w:color w:val="FF0000"/>
                <w:sz w:val="16"/>
                <w:szCs w:val="16"/>
              </w:rPr>
            </w:pPr>
            <w:r w:rsidRPr="00AA756C">
              <w:rPr>
                <w:rFonts w:ascii="Times New Roman" w:hAnsi="Times New Roman"/>
                <w:color w:val="FF0000"/>
                <w:sz w:val="16"/>
                <w:szCs w:val="16"/>
              </w:rPr>
              <w:t>FFS: details on whether/how to indicate band pairs which can share the same UL spatial relation info</w:t>
            </w:r>
          </w:p>
        </w:tc>
        <w:tc>
          <w:tcPr>
            <w:tcW w:w="0" w:type="auto"/>
            <w:shd w:val="clear" w:color="auto" w:fill="auto"/>
          </w:tcPr>
          <w:p w14:paraId="302BEB5D" w14:textId="77777777" w:rsidR="00085B14" w:rsidRPr="00AA756C" w:rsidRDefault="00085B14" w:rsidP="00181AAF">
            <w:pPr>
              <w:pStyle w:val="TAL"/>
              <w:rPr>
                <w:rFonts w:ascii="Times New Roman" w:eastAsia="Malgun Gothic" w:hAnsi="Times New Roman"/>
                <w:color w:val="FF0000"/>
                <w:sz w:val="16"/>
                <w:szCs w:val="16"/>
                <w:lang w:eastAsia="ko-KR"/>
              </w:rPr>
            </w:pPr>
            <w:r w:rsidRPr="00AA756C">
              <w:rPr>
                <w:rFonts w:ascii="Times New Roman" w:eastAsia="Malgun Gothic" w:hAnsi="Times New Roman"/>
                <w:color w:val="FF0000"/>
                <w:sz w:val="16"/>
                <w:szCs w:val="16"/>
                <w:lang w:eastAsia="ko-KR"/>
              </w:rPr>
              <w:t>Component 1: 2-59, 2-60</w:t>
            </w:r>
          </w:p>
          <w:p w14:paraId="1FF125EE" w14:textId="77777777" w:rsidR="00085B14" w:rsidRPr="00AA756C" w:rsidRDefault="00085B14" w:rsidP="00181AAF">
            <w:pPr>
              <w:pStyle w:val="TAL"/>
              <w:rPr>
                <w:rFonts w:ascii="Times New Roman" w:eastAsia="Malgun Gothic" w:hAnsi="Times New Roman"/>
                <w:color w:val="FF0000"/>
                <w:sz w:val="16"/>
                <w:szCs w:val="16"/>
                <w:lang w:eastAsia="ko-KR"/>
              </w:rPr>
            </w:pPr>
          </w:p>
        </w:tc>
        <w:tc>
          <w:tcPr>
            <w:tcW w:w="0" w:type="auto"/>
            <w:shd w:val="clear" w:color="auto" w:fill="auto"/>
          </w:tcPr>
          <w:p w14:paraId="0148D875" w14:textId="77777777" w:rsidR="00085B14" w:rsidRPr="00AA756C" w:rsidRDefault="00085B14" w:rsidP="00181AAF">
            <w:pPr>
              <w:pStyle w:val="TAL"/>
              <w:rPr>
                <w:rFonts w:ascii="Times New Roman" w:hAnsi="Times New Roman"/>
                <w:i/>
                <w:strike/>
                <w:color w:val="FF0000"/>
                <w:sz w:val="16"/>
                <w:szCs w:val="16"/>
              </w:rPr>
            </w:pPr>
          </w:p>
        </w:tc>
        <w:tc>
          <w:tcPr>
            <w:tcW w:w="0" w:type="auto"/>
            <w:shd w:val="clear" w:color="auto" w:fill="auto"/>
          </w:tcPr>
          <w:p w14:paraId="62A4AE6F" w14:textId="77777777" w:rsidR="00085B14" w:rsidRPr="00AA756C" w:rsidRDefault="00085B14" w:rsidP="00181AAF">
            <w:pPr>
              <w:pStyle w:val="TAL"/>
              <w:rPr>
                <w:rFonts w:ascii="Times New Roman" w:eastAsia="Malgun Gothic" w:hAnsi="Times New Roman"/>
                <w:color w:val="FF0000"/>
                <w:sz w:val="16"/>
                <w:szCs w:val="16"/>
                <w:lang w:eastAsia="ko-KR"/>
              </w:rPr>
            </w:pPr>
            <w:r w:rsidRPr="00AA756C">
              <w:rPr>
                <w:rFonts w:ascii="Times New Roman" w:eastAsia="Malgun Gothic" w:hAnsi="Times New Roman"/>
                <w:color w:val="FF0000"/>
                <w:sz w:val="16"/>
                <w:szCs w:val="16"/>
                <w:lang w:eastAsia="ko-KR"/>
              </w:rPr>
              <w:t>N/A</w:t>
            </w:r>
          </w:p>
        </w:tc>
        <w:tc>
          <w:tcPr>
            <w:tcW w:w="0" w:type="auto"/>
            <w:shd w:val="clear" w:color="auto" w:fill="auto"/>
          </w:tcPr>
          <w:p w14:paraId="62C4BF6D" w14:textId="77777777" w:rsidR="00085B14" w:rsidRPr="00AA756C" w:rsidRDefault="00085B14" w:rsidP="00181AAF">
            <w:pPr>
              <w:pStyle w:val="TAL"/>
              <w:rPr>
                <w:rFonts w:ascii="Times New Roman" w:hAnsi="Times New Roman"/>
                <w:strike/>
                <w:color w:val="FF0000"/>
                <w:sz w:val="16"/>
                <w:szCs w:val="16"/>
              </w:rPr>
            </w:pPr>
          </w:p>
        </w:tc>
        <w:tc>
          <w:tcPr>
            <w:tcW w:w="0" w:type="auto"/>
            <w:shd w:val="clear" w:color="auto" w:fill="auto"/>
          </w:tcPr>
          <w:p w14:paraId="30F09B81" w14:textId="77777777" w:rsidR="00085B14" w:rsidRPr="00AA756C" w:rsidRDefault="00085B14" w:rsidP="00181AAF">
            <w:pPr>
              <w:pStyle w:val="TAL"/>
              <w:rPr>
                <w:rFonts w:ascii="Times New Roman" w:eastAsia="Malgun Gothic" w:hAnsi="Times New Roman"/>
                <w:color w:val="FF0000"/>
                <w:sz w:val="16"/>
                <w:szCs w:val="16"/>
                <w:lang w:eastAsia="ko-KR"/>
              </w:rPr>
            </w:pPr>
            <w:r w:rsidRPr="00AA756C">
              <w:rPr>
                <w:rFonts w:ascii="Times New Roman" w:eastAsia="Malgun Gothic" w:hAnsi="Times New Roman"/>
                <w:color w:val="FF0000"/>
                <w:sz w:val="16"/>
                <w:szCs w:val="16"/>
                <w:lang w:eastAsia="ko-KR"/>
              </w:rPr>
              <w:t>TBD</w:t>
            </w:r>
          </w:p>
          <w:p w14:paraId="198A74B7" w14:textId="77777777" w:rsidR="00085B14" w:rsidRPr="00AA756C" w:rsidRDefault="00085B14" w:rsidP="00181AAF">
            <w:pPr>
              <w:pStyle w:val="TAL"/>
              <w:rPr>
                <w:rFonts w:ascii="Times New Roman" w:eastAsia="Malgun Gothic" w:hAnsi="Times New Roman"/>
                <w:color w:val="FF0000"/>
                <w:sz w:val="16"/>
                <w:szCs w:val="16"/>
                <w:lang w:eastAsia="ko-KR"/>
              </w:rPr>
            </w:pPr>
            <w:r w:rsidRPr="00AA756C">
              <w:rPr>
                <w:rFonts w:ascii="Times New Roman" w:eastAsia="Malgun Gothic" w:hAnsi="Times New Roman"/>
                <w:color w:val="FF0000"/>
                <w:sz w:val="16"/>
                <w:szCs w:val="16"/>
                <w:lang w:eastAsia="ko-KR"/>
              </w:rPr>
              <w:t>[Per BC or per band]</w:t>
            </w:r>
          </w:p>
        </w:tc>
        <w:tc>
          <w:tcPr>
            <w:tcW w:w="0" w:type="auto"/>
            <w:shd w:val="clear" w:color="auto" w:fill="auto"/>
          </w:tcPr>
          <w:p w14:paraId="6FAC4394" w14:textId="77777777" w:rsidR="00085B14" w:rsidRPr="00AA756C" w:rsidRDefault="00085B14" w:rsidP="00181AAF">
            <w:pPr>
              <w:pStyle w:val="TAL"/>
              <w:rPr>
                <w:rFonts w:ascii="Times New Roman" w:eastAsia="Malgun Gothic" w:hAnsi="Times New Roman"/>
                <w:color w:val="FF0000"/>
                <w:sz w:val="16"/>
                <w:szCs w:val="16"/>
                <w:lang w:eastAsia="ko-KR"/>
              </w:rPr>
            </w:pPr>
            <w:r w:rsidRPr="00AA756C">
              <w:rPr>
                <w:rFonts w:ascii="Times New Roman" w:eastAsia="Malgun Gothic" w:hAnsi="Times New Roman"/>
                <w:color w:val="FF0000"/>
                <w:sz w:val="16"/>
                <w:szCs w:val="16"/>
                <w:lang w:eastAsia="ko-KR"/>
              </w:rPr>
              <w:t>N</w:t>
            </w:r>
          </w:p>
        </w:tc>
        <w:tc>
          <w:tcPr>
            <w:tcW w:w="0" w:type="auto"/>
            <w:shd w:val="clear" w:color="auto" w:fill="auto"/>
          </w:tcPr>
          <w:p w14:paraId="3EA98053" w14:textId="77777777" w:rsidR="00085B14" w:rsidRPr="00AA756C" w:rsidRDefault="00085B14" w:rsidP="00181AAF">
            <w:pPr>
              <w:pStyle w:val="TAL"/>
              <w:rPr>
                <w:rFonts w:ascii="Times New Roman" w:eastAsia="Malgun Gothic" w:hAnsi="Times New Roman"/>
                <w:color w:val="FF0000"/>
                <w:sz w:val="16"/>
                <w:szCs w:val="16"/>
                <w:lang w:eastAsia="ko-KR"/>
              </w:rPr>
            </w:pPr>
            <w:r w:rsidRPr="00AA756C">
              <w:rPr>
                <w:rFonts w:ascii="Times New Roman" w:eastAsia="Malgun Gothic" w:hAnsi="Times New Roman"/>
                <w:color w:val="FF0000"/>
                <w:sz w:val="16"/>
                <w:szCs w:val="16"/>
                <w:lang w:eastAsia="ko-KR"/>
              </w:rPr>
              <w:t>Y</w:t>
            </w:r>
          </w:p>
        </w:tc>
        <w:tc>
          <w:tcPr>
            <w:tcW w:w="0" w:type="auto"/>
            <w:shd w:val="clear" w:color="auto" w:fill="auto"/>
          </w:tcPr>
          <w:p w14:paraId="07ACB7DD" w14:textId="77777777" w:rsidR="00085B14" w:rsidRPr="00AA756C" w:rsidRDefault="00085B14" w:rsidP="00181AAF">
            <w:pPr>
              <w:pStyle w:val="TAL"/>
              <w:rPr>
                <w:rFonts w:ascii="Times New Roman" w:hAnsi="Times New Roman"/>
                <w:strike/>
                <w:color w:val="FF0000"/>
                <w:sz w:val="16"/>
                <w:szCs w:val="16"/>
              </w:rPr>
            </w:pPr>
          </w:p>
        </w:tc>
        <w:tc>
          <w:tcPr>
            <w:tcW w:w="0" w:type="auto"/>
            <w:shd w:val="clear" w:color="auto" w:fill="auto"/>
          </w:tcPr>
          <w:p w14:paraId="0816463F" w14:textId="77777777" w:rsidR="00085B14" w:rsidRPr="00AA756C" w:rsidRDefault="00085B14" w:rsidP="00181AAF">
            <w:pPr>
              <w:pStyle w:val="TAL"/>
              <w:rPr>
                <w:rFonts w:ascii="Times New Roman" w:hAnsi="Times New Roman"/>
                <w:strike/>
                <w:color w:val="FF0000"/>
                <w:sz w:val="16"/>
                <w:szCs w:val="16"/>
              </w:rPr>
            </w:pPr>
          </w:p>
        </w:tc>
        <w:tc>
          <w:tcPr>
            <w:tcW w:w="0" w:type="auto"/>
            <w:shd w:val="clear" w:color="auto" w:fill="auto"/>
          </w:tcPr>
          <w:p w14:paraId="599191C3" w14:textId="77777777" w:rsidR="00085B14" w:rsidRPr="00AA756C" w:rsidRDefault="00085B14" w:rsidP="00181AAF">
            <w:pPr>
              <w:pStyle w:val="TAL"/>
              <w:rPr>
                <w:rFonts w:ascii="Times New Roman" w:eastAsia="Malgun Gothic" w:hAnsi="Times New Roman"/>
                <w:color w:val="FF0000"/>
                <w:sz w:val="16"/>
                <w:szCs w:val="16"/>
                <w:lang w:eastAsia="ko-KR"/>
              </w:rPr>
            </w:pPr>
            <w:r w:rsidRPr="00AA756C">
              <w:rPr>
                <w:rFonts w:ascii="Times New Roman" w:eastAsia="Malgun Gothic" w:hAnsi="Times New Roman"/>
                <w:color w:val="FF0000"/>
                <w:sz w:val="16"/>
                <w:szCs w:val="16"/>
                <w:lang w:eastAsia="ko-KR"/>
              </w:rPr>
              <w:t>TBD</w:t>
            </w:r>
          </w:p>
        </w:tc>
      </w:tr>
      <w:tr w:rsidR="00085B14" w:rsidRPr="00E7683B" w14:paraId="620F9376" w14:textId="77777777" w:rsidTr="00181AAF">
        <w:tc>
          <w:tcPr>
            <w:tcW w:w="0" w:type="auto"/>
            <w:shd w:val="clear" w:color="auto" w:fill="auto"/>
            <w:vAlign w:val="center"/>
          </w:tcPr>
          <w:p w14:paraId="345ED1C5" w14:textId="77777777" w:rsidR="00085B14" w:rsidRPr="00AA756C" w:rsidRDefault="00085B14" w:rsidP="00181AAF">
            <w:pPr>
              <w:pStyle w:val="TAL"/>
              <w:rPr>
                <w:rFonts w:ascii="Times New Roman" w:eastAsia="Malgun Gothic" w:hAnsi="Times New Roman"/>
                <w:color w:val="FF0000"/>
                <w:sz w:val="16"/>
                <w:szCs w:val="16"/>
              </w:rPr>
            </w:pPr>
            <w:r w:rsidRPr="00AA756C">
              <w:rPr>
                <w:rFonts w:ascii="Times New Roman" w:eastAsia="Malgun Gothic" w:hAnsi="Times New Roman"/>
                <w:color w:val="FF0000"/>
                <w:sz w:val="16"/>
                <w:szCs w:val="16"/>
              </w:rPr>
              <w:t>16-1b-3</w:t>
            </w:r>
          </w:p>
        </w:tc>
        <w:tc>
          <w:tcPr>
            <w:tcW w:w="0" w:type="auto"/>
            <w:shd w:val="clear" w:color="auto" w:fill="auto"/>
            <w:vAlign w:val="center"/>
          </w:tcPr>
          <w:p w14:paraId="34A23DCC" w14:textId="77777777" w:rsidR="00085B14" w:rsidRPr="00AA756C" w:rsidRDefault="00085B14" w:rsidP="00181AAF">
            <w:pPr>
              <w:pStyle w:val="TAL"/>
              <w:rPr>
                <w:rFonts w:ascii="Times New Roman" w:eastAsia="Malgun Gothic" w:hAnsi="Times New Roman"/>
                <w:color w:val="FF0000"/>
                <w:sz w:val="16"/>
                <w:szCs w:val="16"/>
              </w:rPr>
            </w:pPr>
            <w:r w:rsidRPr="00AA756C">
              <w:rPr>
                <w:rFonts w:ascii="Times New Roman" w:eastAsia="Malgun Gothic" w:hAnsi="Times New Roman"/>
                <w:color w:val="FF0000"/>
                <w:sz w:val="16"/>
                <w:szCs w:val="16"/>
              </w:rPr>
              <w:t>Spatial relation update for PUCCH group</w:t>
            </w:r>
          </w:p>
        </w:tc>
        <w:tc>
          <w:tcPr>
            <w:tcW w:w="0" w:type="auto"/>
            <w:shd w:val="clear" w:color="auto" w:fill="auto"/>
          </w:tcPr>
          <w:p w14:paraId="4F297CAC" w14:textId="77777777" w:rsidR="00085B14" w:rsidRPr="00AA756C" w:rsidDel="00D85DF4" w:rsidRDefault="00085B14" w:rsidP="00181AAF">
            <w:pPr>
              <w:pStyle w:val="TAL"/>
              <w:rPr>
                <w:rFonts w:ascii="Times New Roman" w:hAnsi="Times New Roman"/>
                <w:color w:val="FF0000"/>
                <w:sz w:val="16"/>
                <w:szCs w:val="16"/>
              </w:rPr>
            </w:pPr>
            <w:r w:rsidRPr="00AA756C">
              <w:rPr>
                <w:rFonts w:ascii="Times New Roman" w:hAnsi="Times New Roman"/>
                <w:color w:val="FF0000"/>
                <w:sz w:val="16"/>
                <w:szCs w:val="16"/>
              </w:rPr>
              <w:t>Support of PUCCH resource groups per BWP for simultaneous spatial relation update</w:t>
            </w:r>
          </w:p>
        </w:tc>
        <w:tc>
          <w:tcPr>
            <w:tcW w:w="0" w:type="auto"/>
            <w:shd w:val="clear" w:color="auto" w:fill="auto"/>
          </w:tcPr>
          <w:p w14:paraId="05A0A9DB" w14:textId="77777777" w:rsidR="00085B14" w:rsidRPr="00AA756C" w:rsidRDefault="00085B14" w:rsidP="00181AAF">
            <w:pPr>
              <w:pStyle w:val="TAL"/>
              <w:rPr>
                <w:rFonts w:ascii="Times New Roman" w:eastAsia="Malgun Gothic" w:hAnsi="Times New Roman"/>
                <w:color w:val="FF0000"/>
                <w:sz w:val="16"/>
                <w:szCs w:val="16"/>
                <w:lang w:eastAsia="ko-KR"/>
              </w:rPr>
            </w:pPr>
            <w:r w:rsidRPr="00AA756C">
              <w:rPr>
                <w:rFonts w:ascii="Times New Roman" w:eastAsia="Malgun Gothic" w:hAnsi="Times New Roman"/>
                <w:color w:val="FF0000"/>
                <w:sz w:val="16"/>
                <w:szCs w:val="16"/>
                <w:lang w:eastAsia="ko-KR"/>
              </w:rPr>
              <w:t>2-53, 2-59, 4-24</w:t>
            </w:r>
          </w:p>
        </w:tc>
        <w:tc>
          <w:tcPr>
            <w:tcW w:w="0" w:type="auto"/>
            <w:shd w:val="clear" w:color="auto" w:fill="auto"/>
          </w:tcPr>
          <w:p w14:paraId="7FA0E217" w14:textId="77777777" w:rsidR="00085B14" w:rsidRPr="00AA756C" w:rsidRDefault="00085B14" w:rsidP="00181AAF">
            <w:pPr>
              <w:pStyle w:val="TAL"/>
              <w:rPr>
                <w:rFonts w:ascii="Times New Roman" w:hAnsi="Times New Roman"/>
                <w:i/>
                <w:strike/>
                <w:color w:val="FF0000"/>
                <w:sz w:val="16"/>
                <w:szCs w:val="16"/>
              </w:rPr>
            </w:pPr>
          </w:p>
        </w:tc>
        <w:tc>
          <w:tcPr>
            <w:tcW w:w="0" w:type="auto"/>
            <w:shd w:val="clear" w:color="auto" w:fill="auto"/>
          </w:tcPr>
          <w:p w14:paraId="5A0E7AA6" w14:textId="77777777" w:rsidR="00085B14" w:rsidRPr="00AA756C" w:rsidRDefault="00085B14" w:rsidP="00181AAF">
            <w:pPr>
              <w:pStyle w:val="TAL"/>
              <w:rPr>
                <w:rFonts w:ascii="Times New Roman" w:eastAsia="Malgun Gothic" w:hAnsi="Times New Roman"/>
                <w:color w:val="FF0000"/>
                <w:sz w:val="16"/>
                <w:szCs w:val="16"/>
                <w:lang w:eastAsia="ko-KR"/>
              </w:rPr>
            </w:pPr>
            <w:r w:rsidRPr="00AA756C">
              <w:rPr>
                <w:rFonts w:ascii="Times New Roman" w:eastAsia="Malgun Gothic" w:hAnsi="Times New Roman"/>
                <w:color w:val="FF0000"/>
                <w:sz w:val="16"/>
                <w:szCs w:val="16"/>
                <w:lang w:eastAsia="ko-KR"/>
              </w:rPr>
              <w:t>N/A</w:t>
            </w:r>
          </w:p>
        </w:tc>
        <w:tc>
          <w:tcPr>
            <w:tcW w:w="0" w:type="auto"/>
            <w:shd w:val="clear" w:color="auto" w:fill="auto"/>
          </w:tcPr>
          <w:p w14:paraId="78841A87" w14:textId="77777777" w:rsidR="00085B14" w:rsidRPr="00AA756C" w:rsidRDefault="00085B14" w:rsidP="00181AAF">
            <w:pPr>
              <w:pStyle w:val="TAL"/>
              <w:rPr>
                <w:rFonts w:ascii="Times New Roman" w:hAnsi="Times New Roman"/>
                <w:strike/>
                <w:color w:val="FF0000"/>
                <w:sz w:val="16"/>
                <w:szCs w:val="16"/>
              </w:rPr>
            </w:pPr>
          </w:p>
        </w:tc>
        <w:tc>
          <w:tcPr>
            <w:tcW w:w="0" w:type="auto"/>
            <w:shd w:val="clear" w:color="auto" w:fill="auto"/>
          </w:tcPr>
          <w:p w14:paraId="7EFAA047" w14:textId="77777777" w:rsidR="00085B14" w:rsidRPr="00AA756C" w:rsidRDefault="00085B14" w:rsidP="00181AAF">
            <w:pPr>
              <w:pStyle w:val="TAL"/>
              <w:rPr>
                <w:rFonts w:ascii="Times New Roman" w:eastAsia="Malgun Gothic" w:hAnsi="Times New Roman"/>
                <w:color w:val="FF0000"/>
                <w:sz w:val="16"/>
                <w:szCs w:val="16"/>
                <w:lang w:eastAsia="ko-KR"/>
              </w:rPr>
            </w:pPr>
            <w:r w:rsidRPr="00AA756C">
              <w:rPr>
                <w:rFonts w:ascii="Times New Roman" w:eastAsia="Malgun Gothic" w:hAnsi="Times New Roman"/>
                <w:color w:val="FF0000"/>
                <w:sz w:val="16"/>
                <w:szCs w:val="16"/>
                <w:lang w:eastAsia="ko-KR"/>
              </w:rPr>
              <w:t>TBD</w:t>
            </w:r>
          </w:p>
          <w:p w14:paraId="6FE3D214" w14:textId="77777777" w:rsidR="00085B14" w:rsidRPr="00AA756C" w:rsidRDefault="00085B14" w:rsidP="00181AAF">
            <w:pPr>
              <w:pStyle w:val="TAL"/>
              <w:rPr>
                <w:rFonts w:ascii="Times New Roman" w:eastAsia="Malgun Gothic" w:hAnsi="Times New Roman"/>
                <w:color w:val="FF0000"/>
                <w:sz w:val="16"/>
                <w:szCs w:val="16"/>
                <w:lang w:eastAsia="ko-KR"/>
              </w:rPr>
            </w:pPr>
            <w:r w:rsidRPr="00AA756C">
              <w:rPr>
                <w:rFonts w:ascii="Times New Roman" w:eastAsia="Malgun Gothic" w:hAnsi="Times New Roman"/>
                <w:color w:val="FF0000"/>
                <w:sz w:val="16"/>
                <w:szCs w:val="16"/>
                <w:lang w:eastAsia="ko-KR"/>
              </w:rPr>
              <w:t>[Per BC or per band]</w:t>
            </w:r>
          </w:p>
        </w:tc>
        <w:tc>
          <w:tcPr>
            <w:tcW w:w="0" w:type="auto"/>
            <w:shd w:val="clear" w:color="auto" w:fill="auto"/>
          </w:tcPr>
          <w:p w14:paraId="11FF4713" w14:textId="77777777" w:rsidR="00085B14" w:rsidRPr="00AA756C" w:rsidRDefault="00085B14" w:rsidP="00181AAF">
            <w:pPr>
              <w:pStyle w:val="TAL"/>
              <w:rPr>
                <w:rFonts w:ascii="Times New Roman" w:eastAsia="Malgun Gothic" w:hAnsi="Times New Roman"/>
                <w:color w:val="FF0000"/>
                <w:sz w:val="16"/>
                <w:szCs w:val="16"/>
                <w:lang w:eastAsia="ko-KR"/>
              </w:rPr>
            </w:pPr>
            <w:r w:rsidRPr="00AA756C">
              <w:rPr>
                <w:rFonts w:ascii="Times New Roman" w:eastAsia="Malgun Gothic" w:hAnsi="Times New Roman"/>
                <w:color w:val="FF0000"/>
                <w:sz w:val="16"/>
                <w:szCs w:val="16"/>
                <w:lang w:eastAsia="ko-KR"/>
              </w:rPr>
              <w:t>N</w:t>
            </w:r>
          </w:p>
        </w:tc>
        <w:tc>
          <w:tcPr>
            <w:tcW w:w="0" w:type="auto"/>
            <w:shd w:val="clear" w:color="auto" w:fill="auto"/>
          </w:tcPr>
          <w:p w14:paraId="0956567C" w14:textId="77777777" w:rsidR="00085B14" w:rsidRPr="00AA756C" w:rsidRDefault="00085B14" w:rsidP="00181AAF">
            <w:pPr>
              <w:pStyle w:val="TAL"/>
              <w:rPr>
                <w:rFonts w:ascii="Times New Roman" w:eastAsia="Malgun Gothic" w:hAnsi="Times New Roman"/>
                <w:color w:val="FF0000"/>
                <w:sz w:val="16"/>
                <w:szCs w:val="16"/>
                <w:lang w:eastAsia="ko-KR"/>
              </w:rPr>
            </w:pPr>
            <w:r w:rsidRPr="00AA756C">
              <w:rPr>
                <w:rFonts w:ascii="Times New Roman" w:eastAsia="Malgun Gothic" w:hAnsi="Times New Roman"/>
                <w:color w:val="FF0000"/>
                <w:sz w:val="16"/>
                <w:szCs w:val="16"/>
                <w:lang w:eastAsia="ko-KR"/>
              </w:rPr>
              <w:t>Y</w:t>
            </w:r>
          </w:p>
        </w:tc>
        <w:tc>
          <w:tcPr>
            <w:tcW w:w="0" w:type="auto"/>
            <w:shd w:val="clear" w:color="auto" w:fill="auto"/>
          </w:tcPr>
          <w:p w14:paraId="50407776" w14:textId="77777777" w:rsidR="00085B14" w:rsidRPr="00AA756C" w:rsidRDefault="00085B14" w:rsidP="00181AAF">
            <w:pPr>
              <w:pStyle w:val="TAL"/>
              <w:rPr>
                <w:rFonts w:ascii="Times New Roman" w:hAnsi="Times New Roman"/>
                <w:strike/>
                <w:color w:val="FF0000"/>
                <w:sz w:val="16"/>
                <w:szCs w:val="16"/>
              </w:rPr>
            </w:pPr>
          </w:p>
        </w:tc>
        <w:tc>
          <w:tcPr>
            <w:tcW w:w="0" w:type="auto"/>
            <w:shd w:val="clear" w:color="auto" w:fill="auto"/>
          </w:tcPr>
          <w:p w14:paraId="5433CE58" w14:textId="77777777" w:rsidR="00085B14" w:rsidRPr="00AA756C" w:rsidRDefault="00085B14" w:rsidP="00181AAF">
            <w:pPr>
              <w:pStyle w:val="TAL"/>
              <w:rPr>
                <w:rFonts w:ascii="Times New Roman" w:hAnsi="Times New Roman"/>
                <w:strike/>
                <w:color w:val="FF0000"/>
                <w:sz w:val="16"/>
                <w:szCs w:val="16"/>
              </w:rPr>
            </w:pPr>
          </w:p>
        </w:tc>
        <w:tc>
          <w:tcPr>
            <w:tcW w:w="0" w:type="auto"/>
            <w:shd w:val="clear" w:color="auto" w:fill="auto"/>
          </w:tcPr>
          <w:p w14:paraId="627FF60F" w14:textId="77777777" w:rsidR="00085B14" w:rsidRPr="00AA756C" w:rsidRDefault="00085B14" w:rsidP="00181AAF">
            <w:pPr>
              <w:pStyle w:val="TAL"/>
              <w:rPr>
                <w:rFonts w:ascii="Times New Roman" w:eastAsia="Malgun Gothic" w:hAnsi="Times New Roman"/>
                <w:color w:val="FF0000"/>
                <w:sz w:val="16"/>
                <w:szCs w:val="16"/>
                <w:lang w:eastAsia="ko-KR"/>
              </w:rPr>
            </w:pPr>
            <w:r w:rsidRPr="00AA756C">
              <w:rPr>
                <w:rFonts w:ascii="Times New Roman" w:eastAsia="Malgun Gothic" w:hAnsi="Times New Roman"/>
                <w:color w:val="FF0000"/>
                <w:sz w:val="16"/>
                <w:szCs w:val="16"/>
                <w:lang w:eastAsia="ko-KR"/>
              </w:rPr>
              <w:t>TBD</w:t>
            </w:r>
          </w:p>
        </w:tc>
      </w:tr>
    </w:tbl>
    <w:p w14:paraId="0A98F2EF" w14:textId="77777777" w:rsidR="00085B14" w:rsidRDefault="00085B14" w:rsidP="00AA756C"/>
    <w:p w14:paraId="28AC5EDE" w14:textId="77777777" w:rsidR="00085B14" w:rsidRPr="005D4311" w:rsidRDefault="00085B14" w:rsidP="00AA756C">
      <w:r w:rsidRPr="003D6AEE">
        <w:rPr>
          <w:b/>
          <w:highlight w:val="darkYellow"/>
        </w:rPr>
        <w:t>Working Assumption:</w:t>
      </w:r>
      <w:r w:rsidRPr="007B0FE2">
        <w:rPr>
          <w:b/>
        </w:rPr>
        <w:t xml:space="preserve"> </w:t>
      </w:r>
      <w:r>
        <w:t>There will be a FG 16-1g. The following is the starting point for further discussions</w:t>
      </w:r>
    </w:p>
    <w:tbl>
      <w:tblPr>
        <w:tblW w:w="0" w:type="auto"/>
        <w:tblCellSpacing w:w="0" w:type="dxa"/>
        <w:tblCellMar>
          <w:left w:w="0" w:type="dxa"/>
          <w:right w:w="0" w:type="dxa"/>
        </w:tblCellMar>
        <w:tblLook w:val="04A0" w:firstRow="1" w:lastRow="0" w:firstColumn="1" w:lastColumn="0" w:noHBand="0" w:noVBand="1"/>
      </w:tblPr>
      <w:tblGrid>
        <w:gridCol w:w="489"/>
        <w:gridCol w:w="1574"/>
        <w:gridCol w:w="5070"/>
        <w:gridCol w:w="231"/>
        <w:gridCol w:w="231"/>
        <w:gridCol w:w="501"/>
        <w:gridCol w:w="231"/>
        <w:gridCol w:w="545"/>
        <w:gridCol w:w="341"/>
        <w:gridCol w:w="231"/>
        <w:gridCol w:w="231"/>
        <w:gridCol w:w="231"/>
        <w:gridCol w:w="545"/>
      </w:tblGrid>
      <w:tr w:rsidR="00085B14" w:rsidRPr="00AA756C" w14:paraId="05D06FAB" w14:textId="77777777" w:rsidTr="00181AAF">
        <w:trPr>
          <w:tblCellSpacing w:w="0" w:type="dxa"/>
        </w:trPr>
        <w:tc>
          <w:tcPr>
            <w:tcW w:w="0" w:type="auto"/>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14:paraId="77C02C48" w14:textId="77777777" w:rsidR="00085B14" w:rsidRPr="00AA756C" w:rsidRDefault="00085B14" w:rsidP="00181AAF">
            <w:pPr>
              <w:pStyle w:val="NormalWeb"/>
              <w:rPr>
                <w:rFonts w:ascii="Times New Roman" w:hAnsi="Times New Roman" w:cs="Times New Roman"/>
                <w:sz w:val="16"/>
                <w:szCs w:val="16"/>
              </w:rPr>
            </w:pPr>
            <w:r w:rsidRPr="00AA756C">
              <w:rPr>
                <w:rFonts w:ascii="Times New Roman" w:hAnsi="Times New Roman" w:cs="Times New Roman"/>
                <w:sz w:val="16"/>
                <w:szCs w:val="16"/>
              </w:rPr>
              <w:t>16-1g</w:t>
            </w:r>
          </w:p>
        </w:tc>
        <w:tc>
          <w:tcPr>
            <w:tcW w:w="0" w:type="auto"/>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14:paraId="226FCADB" w14:textId="77777777" w:rsidR="00085B14" w:rsidRPr="00AA756C" w:rsidRDefault="00085B14" w:rsidP="00181AAF">
            <w:pPr>
              <w:pStyle w:val="NormalWeb"/>
              <w:wordWrap w:val="0"/>
              <w:rPr>
                <w:rFonts w:ascii="Times New Roman" w:hAnsi="Times New Roman" w:cs="Times New Roman"/>
                <w:sz w:val="16"/>
                <w:szCs w:val="16"/>
              </w:rPr>
            </w:pPr>
            <w:r w:rsidRPr="00AA756C">
              <w:rPr>
                <w:rFonts w:ascii="Times New Roman" w:hAnsi="Times New Roman" w:cs="Times New Roman"/>
                <w:strike/>
                <w:color w:val="FF0000"/>
                <w:sz w:val="16"/>
                <w:szCs w:val="16"/>
              </w:rPr>
              <w:t>FFS:</w:t>
            </w:r>
            <w:r w:rsidRPr="00AA756C">
              <w:rPr>
                <w:rFonts w:ascii="Times New Roman" w:hAnsi="Times New Roman" w:cs="Times New Roman"/>
                <w:sz w:val="16"/>
                <w:szCs w:val="16"/>
              </w:rPr>
              <w:t xml:space="preserve"> Resources for beam management, </w:t>
            </w:r>
            <w:r w:rsidRPr="00AA756C">
              <w:rPr>
                <w:rFonts w:ascii="Times New Roman" w:hAnsi="Times New Roman" w:cs="Times New Roman"/>
                <w:sz w:val="16"/>
                <w:szCs w:val="16"/>
                <w:highlight w:val="yellow"/>
              </w:rPr>
              <w:t>[pathloss measurement, BFD, and BFR]</w:t>
            </w:r>
          </w:p>
        </w:tc>
        <w:tc>
          <w:tcPr>
            <w:tcW w:w="0" w:type="auto"/>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35C60169" w14:textId="77777777" w:rsidR="00085B14" w:rsidRPr="00AA756C" w:rsidRDefault="00085B14" w:rsidP="00453F3C">
            <w:pPr>
              <w:numPr>
                <w:ilvl w:val="0"/>
                <w:numId w:val="270"/>
              </w:numPr>
              <w:spacing w:before="100" w:beforeAutospacing="1" w:after="100" w:afterAutospacing="1"/>
              <w:rPr>
                <w:rFonts w:ascii="Times New Roman" w:hAnsi="Times New Roman"/>
                <w:sz w:val="16"/>
                <w:szCs w:val="16"/>
              </w:rPr>
            </w:pPr>
            <w:r w:rsidRPr="00AA756C">
              <w:rPr>
                <w:rFonts w:ascii="Times New Roman" w:hAnsi="Times New Roman"/>
                <w:sz w:val="16"/>
                <w:szCs w:val="16"/>
              </w:rPr>
              <w:t>The maximum number of SSB/CSI-RS/[CSI-IM] resources [</w:t>
            </w:r>
            <w:r w:rsidRPr="00AA756C">
              <w:rPr>
                <w:rFonts w:ascii="Times New Roman" w:hAnsi="Times New Roman"/>
                <w:color w:val="FF0000"/>
                <w:sz w:val="16"/>
                <w:szCs w:val="16"/>
              </w:rPr>
              <w:t>within a slot]</w:t>
            </w:r>
            <w:r w:rsidRPr="00AA756C">
              <w:rPr>
                <w:rFonts w:ascii="Times New Roman" w:hAnsi="Times New Roman"/>
                <w:sz w:val="16"/>
                <w:szCs w:val="16"/>
              </w:rPr>
              <w:t> across all CCs for any of L1-RSRP measurement, L1-SINR measurement, [</w:t>
            </w:r>
            <w:r w:rsidRPr="00AA756C">
              <w:rPr>
                <w:rFonts w:ascii="Times New Roman" w:hAnsi="Times New Roman"/>
                <w:color w:val="FF0000"/>
                <w:sz w:val="16"/>
                <w:szCs w:val="16"/>
              </w:rPr>
              <w:t>pathloss measurement, BFD, and new beam identification]</w:t>
            </w:r>
          </w:p>
          <w:p w14:paraId="0830E86C" w14:textId="77777777" w:rsidR="00085B14" w:rsidRPr="00AA756C" w:rsidRDefault="00085B14" w:rsidP="00453F3C">
            <w:pPr>
              <w:numPr>
                <w:ilvl w:val="0"/>
                <w:numId w:val="270"/>
              </w:numPr>
              <w:spacing w:before="100" w:beforeAutospacing="1" w:after="100" w:afterAutospacing="1"/>
              <w:rPr>
                <w:rFonts w:ascii="Times New Roman" w:hAnsi="Times New Roman"/>
                <w:sz w:val="16"/>
                <w:szCs w:val="16"/>
              </w:rPr>
            </w:pPr>
            <w:r w:rsidRPr="00AA756C">
              <w:rPr>
                <w:rFonts w:ascii="Times New Roman" w:hAnsi="Times New Roman"/>
                <w:sz w:val="16"/>
                <w:szCs w:val="16"/>
                <w:highlight w:val="yellow"/>
              </w:rPr>
              <w:t>FFS:</w:t>
            </w:r>
            <w:r w:rsidRPr="00AA756C">
              <w:rPr>
                <w:rFonts w:ascii="Times New Roman" w:hAnsi="Times New Roman"/>
                <w:sz w:val="16"/>
                <w:szCs w:val="16"/>
              </w:rPr>
              <w:t xml:space="preserve"> The maximum number of SSB/CSI-RS resources within a slot across all CCs for pathloss measurement</w:t>
            </w:r>
          </w:p>
          <w:p w14:paraId="57513174" w14:textId="77777777" w:rsidR="00085B14" w:rsidRPr="00AA756C" w:rsidRDefault="00085B14" w:rsidP="00453F3C">
            <w:pPr>
              <w:numPr>
                <w:ilvl w:val="0"/>
                <w:numId w:val="270"/>
              </w:numPr>
              <w:spacing w:before="100" w:beforeAutospacing="1" w:after="100" w:afterAutospacing="1"/>
              <w:rPr>
                <w:rFonts w:ascii="Times New Roman" w:hAnsi="Times New Roman"/>
                <w:sz w:val="16"/>
                <w:szCs w:val="16"/>
              </w:rPr>
            </w:pPr>
            <w:r w:rsidRPr="00AA756C">
              <w:rPr>
                <w:rFonts w:ascii="Times New Roman" w:hAnsi="Times New Roman"/>
                <w:sz w:val="16"/>
                <w:szCs w:val="16"/>
                <w:highlight w:val="yellow"/>
              </w:rPr>
              <w:t>FFS:</w:t>
            </w:r>
            <w:r w:rsidRPr="00AA756C">
              <w:rPr>
                <w:rFonts w:ascii="Times New Roman" w:hAnsi="Times New Roman"/>
                <w:sz w:val="16"/>
                <w:szCs w:val="16"/>
              </w:rPr>
              <w:t xml:space="preserve"> The maximum number of SSB/CSI-RS resources within a slot across all CCs for BFD</w:t>
            </w:r>
          </w:p>
          <w:p w14:paraId="60E30E26" w14:textId="77777777" w:rsidR="00085B14" w:rsidRPr="00AA756C" w:rsidRDefault="00085B14" w:rsidP="00453F3C">
            <w:pPr>
              <w:numPr>
                <w:ilvl w:val="0"/>
                <w:numId w:val="270"/>
              </w:numPr>
              <w:spacing w:before="100" w:beforeAutospacing="1" w:after="100" w:afterAutospacing="1"/>
              <w:rPr>
                <w:rFonts w:ascii="Times New Roman" w:hAnsi="Times New Roman"/>
                <w:sz w:val="16"/>
                <w:szCs w:val="16"/>
              </w:rPr>
            </w:pPr>
            <w:r w:rsidRPr="00AA756C">
              <w:rPr>
                <w:rFonts w:ascii="Times New Roman" w:hAnsi="Times New Roman"/>
                <w:sz w:val="16"/>
                <w:szCs w:val="16"/>
                <w:shd w:val="clear" w:color="auto" w:fill="FFFF00"/>
              </w:rPr>
              <w:t>FFS:</w:t>
            </w:r>
            <w:r w:rsidRPr="00AA756C">
              <w:rPr>
                <w:rFonts w:ascii="Times New Roman" w:hAnsi="Times New Roman"/>
                <w:sz w:val="16"/>
                <w:szCs w:val="16"/>
              </w:rPr>
              <w:t> The maximum number of SSB/CSI-RS resources across all CCs for new beam identification</w:t>
            </w:r>
          </w:p>
        </w:tc>
        <w:tc>
          <w:tcPr>
            <w:tcW w:w="0" w:type="auto"/>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01A2ADF0" w14:textId="77777777" w:rsidR="00085B14" w:rsidRPr="00AA756C" w:rsidRDefault="00085B14" w:rsidP="00453F3C">
            <w:pPr>
              <w:numPr>
                <w:ilvl w:val="0"/>
                <w:numId w:val="270"/>
              </w:numPr>
              <w:spacing w:before="100" w:beforeAutospacing="1" w:after="100" w:afterAutospacing="1"/>
              <w:rPr>
                <w:rFonts w:ascii="Times New Roman" w:hAnsi="Times New Roman"/>
                <w:sz w:val="16"/>
                <w:szCs w:val="16"/>
              </w:rPr>
            </w:pPr>
          </w:p>
        </w:tc>
        <w:tc>
          <w:tcPr>
            <w:tcW w:w="0" w:type="auto"/>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58F77367" w14:textId="77777777" w:rsidR="00085B14" w:rsidRPr="00AA756C" w:rsidRDefault="00085B14" w:rsidP="00181AAF">
            <w:pPr>
              <w:rPr>
                <w:rFonts w:ascii="Times New Roman" w:hAnsi="Times New Roman"/>
                <w:sz w:val="16"/>
                <w:szCs w:val="16"/>
              </w:rPr>
            </w:pPr>
          </w:p>
        </w:tc>
        <w:tc>
          <w:tcPr>
            <w:tcW w:w="0" w:type="auto"/>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28131E7F" w14:textId="77777777" w:rsidR="00085B14" w:rsidRPr="00AA756C" w:rsidRDefault="00085B14" w:rsidP="00181AAF">
            <w:pPr>
              <w:pStyle w:val="NormalWeb"/>
              <w:rPr>
                <w:rFonts w:ascii="Times New Roman" w:hAnsi="Times New Roman" w:cs="Times New Roman"/>
                <w:sz w:val="16"/>
                <w:szCs w:val="16"/>
              </w:rPr>
            </w:pPr>
            <w:r w:rsidRPr="00AA756C">
              <w:rPr>
                <w:rFonts w:ascii="Times New Roman" w:hAnsi="Times New Roman" w:cs="Times New Roman"/>
                <w:sz w:val="16"/>
                <w:szCs w:val="16"/>
              </w:rPr>
              <w:t>N/A</w:t>
            </w:r>
          </w:p>
        </w:tc>
        <w:tc>
          <w:tcPr>
            <w:tcW w:w="0" w:type="auto"/>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0085B88B" w14:textId="77777777" w:rsidR="00085B14" w:rsidRPr="00AA756C" w:rsidRDefault="00085B14" w:rsidP="00181AAF">
            <w:pPr>
              <w:rPr>
                <w:rFonts w:ascii="Times New Roman" w:hAnsi="Times New Roman"/>
                <w:sz w:val="16"/>
                <w:szCs w:val="16"/>
              </w:rPr>
            </w:pPr>
          </w:p>
        </w:tc>
        <w:tc>
          <w:tcPr>
            <w:tcW w:w="0" w:type="auto"/>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25056E23" w14:textId="77777777" w:rsidR="00085B14" w:rsidRPr="00AA756C" w:rsidRDefault="00085B14" w:rsidP="00181AAF">
            <w:pPr>
              <w:pStyle w:val="NormalWeb"/>
              <w:rPr>
                <w:rFonts w:ascii="Times New Roman" w:hAnsi="Times New Roman" w:cs="Times New Roman"/>
                <w:sz w:val="16"/>
                <w:szCs w:val="16"/>
              </w:rPr>
            </w:pPr>
            <w:r w:rsidRPr="00AA756C">
              <w:rPr>
                <w:rFonts w:ascii="Times New Roman" w:hAnsi="Times New Roman" w:cs="Times New Roman"/>
                <w:sz w:val="16"/>
                <w:szCs w:val="16"/>
              </w:rPr>
              <w:t>TBD</w:t>
            </w:r>
          </w:p>
        </w:tc>
        <w:tc>
          <w:tcPr>
            <w:tcW w:w="0" w:type="auto"/>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5C5EECB0" w14:textId="77777777" w:rsidR="00085B14" w:rsidRPr="00AA756C" w:rsidRDefault="00085B14" w:rsidP="00181AAF">
            <w:pPr>
              <w:pStyle w:val="NormalWeb"/>
              <w:rPr>
                <w:rFonts w:ascii="Times New Roman" w:hAnsi="Times New Roman" w:cs="Times New Roman"/>
                <w:sz w:val="16"/>
                <w:szCs w:val="16"/>
              </w:rPr>
            </w:pPr>
            <w:r w:rsidRPr="00AA756C">
              <w:rPr>
                <w:rFonts w:ascii="Times New Roman" w:hAnsi="Times New Roman" w:cs="Times New Roman"/>
                <w:sz w:val="16"/>
                <w:szCs w:val="16"/>
              </w:rPr>
              <w:t>N</w:t>
            </w:r>
          </w:p>
        </w:tc>
        <w:tc>
          <w:tcPr>
            <w:tcW w:w="0" w:type="auto"/>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40AAF537" w14:textId="77777777" w:rsidR="00085B14" w:rsidRPr="00AA756C" w:rsidRDefault="00085B14" w:rsidP="00181AAF">
            <w:pPr>
              <w:rPr>
                <w:rFonts w:ascii="Times New Roman" w:hAnsi="Times New Roman"/>
                <w:sz w:val="16"/>
                <w:szCs w:val="16"/>
              </w:rPr>
            </w:pPr>
          </w:p>
        </w:tc>
        <w:tc>
          <w:tcPr>
            <w:tcW w:w="0" w:type="auto"/>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798E15E5" w14:textId="77777777" w:rsidR="00085B14" w:rsidRPr="00AA756C" w:rsidRDefault="00085B14" w:rsidP="00181AAF">
            <w:pPr>
              <w:rPr>
                <w:rFonts w:ascii="Times New Roman" w:hAnsi="Times New Roman"/>
                <w:sz w:val="16"/>
                <w:szCs w:val="16"/>
              </w:rPr>
            </w:pPr>
          </w:p>
        </w:tc>
        <w:tc>
          <w:tcPr>
            <w:tcW w:w="0" w:type="auto"/>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5AEAE701" w14:textId="77777777" w:rsidR="00085B14" w:rsidRPr="00AA756C" w:rsidRDefault="00085B14" w:rsidP="00181AAF">
            <w:pPr>
              <w:rPr>
                <w:rFonts w:ascii="Times New Roman" w:hAnsi="Times New Roman"/>
                <w:sz w:val="16"/>
                <w:szCs w:val="16"/>
              </w:rPr>
            </w:pPr>
          </w:p>
        </w:tc>
        <w:tc>
          <w:tcPr>
            <w:tcW w:w="0" w:type="auto"/>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00ACF21A" w14:textId="77777777" w:rsidR="00085B14" w:rsidRPr="00AA756C" w:rsidRDefault="00085B14" w:rsidP="00181AAF">
            <w:pPr>
              <w:pStyle w:val="NormalWeb"/>
              <w:rPr>
                <w:rFonts w:ascii="Times New Roman" w:hAnsi="Times New Roman" w:cs="Times New Roman"/>
                <w:sz w:val="16"/>
                <w:szCs w:val="16"/>
              </w:rPr>
            </w:pPr>
            <w:r w:rsidRPr="00AA756C">
              <w:rPr>
                <w:rFonts w:ascii="Times New Roman" w:hAnsi="Times New Roman" w:cs="Times New Roman"/>
                <w:sz w:val="16"/>
                <w:szCs w:val="16"/>
              </w:rPr>
              <w:t>TBD</w:t>
            </w:r>
          </w:p>
        </w:tc>
      </w:tr>
    </w:tbl>
    <w:p w14:paraId="2858AAA5" w14:textId="77777777" w:rsidR="00085B14" w:rsidRDefault="00085B14" w:rsidP="00085B14">
      <w:pPr>
        <w:rPr>
          <w:lang w:eastAsia="x-none"/>
        </w:rPr>
      </w:pPr>
    </w:p>
    <w:p w14:paraId="28977D46" w14:textId="77777777" w:rsidR="00085B14" w:rsidRPr="004920A5" w:rsidRDefault="00085B14" w:rsidP="00AA756C"/>
    <w:p w14:paraId="4213452F" w14:textId="77777777" w:rsidR="00AA756C" w:rsidRDefault="00085B14" w:rsidP="00AA756C">
      <w:r w:rsidRPr="005771BA">
        <w:t xml:space="preserve">100b-e-NR-UEFeatures-eMIMO-02] </w:t>
      </w:r>
      <w:r w:rsidR="00AA756C">
        <w:t>– Ralf (AT&amp;T)</w:t>
      </w:r>
    </w:p>
    <w:p w14:paraId="56ADBC99" w14:textId="26EBD75D" w:rsidR="00085B14" w:rsidRPr="005771BA" w:rsidRDefault="00085B14" w:rsidP="00AA756C">
      <w:r w:rsidRPr="005771BA">
        <w:t>Email discussion/approval till 4/24, (16-2 family)</w:t>
      </w:r>
    </w:p>
    <w:p w14:paraId="62290F13" w14:textId="77777777" w:rsidR="00085B14" w:rsidRPr="005771BA" w:rsidRDefault="00085B14" w:rsidP="00453F3C">
      <w:pPr>
        <w:pStyle w:val="ListParagraph"/>
        <w:numPr>
          <w:ilvl w:val="0"/>
          <w:numId w:val="294"/>
        </w:numPr>
      </w:pPr>
      <w:r w:rsidRPr="005771BA">
        <w:t>Decide how many new FGs to add as a result of separating basic from optional components in 16-2a “Multi-DCI based multi-TRP”</w:t>
      </w:r>
    </w:p>
    <w:p w14:paraId="5C342F68" w14:textId="77777777" w:rsidR="00085B14" w:rsidRPr="005771BA" w:rsidRDefault="00085B14" w:rsidP="00453F3C">
      <w:pPr>
        <w:pStyle w:val="ListParagraph"/>
        <w:numPr>
          <w:ilvl w:val="0"/>
          <w:numId w:val="294"/>
        </w:numPr>
      </w:pPr>
      <w:r w:rsidRPr="005771BA">
        <w:t>Decide how many new FGs to add as a result of separating basic from optional components in 16-2b “Single-DCI based multi-TRP”</w:t>
      </w:r>
    </w:p>
    <w:p w14:paraId="590B8B03" w14:textId="4B36C4F6" w:rsidR="00085B14" w:rsidRPr="00AA756C" w:rsidRDefault="00AC05F3" w:rsidP="00AA756C">
      <w:pPr>
        <w:rPr>
          <w:b/>
          <w:bCs/>
        </w:rPr>
      </w:pPr>
      <w:hyperlink r:id="rId1870" w:history="1">
        <w:r w:rsidR="00B22700">
          <w:rPr>
            <w:rStyle w:val="Hyperlink"/>
            <w:b/>
            <w:bCs/>
            <w:lang w:eastAsia="x-none"/>
          </w:rPr>
          <w:t>R1-2003095</w:t>
        </w:r>
      </w:hyperlink>
      <w:r w:rsidR="00085B14" w:rsidRPr="00AA756C">
        <w:rPr>
          <w:b/>
          <w:bCs/>
        </w:rPr>
        <w:tab/>
        <w:t>Summary of Email Approval [100b-e-NR-UEFeatures-eMIMO-02]</w:t>
      </w:r>
      <w:r w:rsidR="00085B14" w:rsidRPr="00AA756C">
        <w:rPr>
          <w:b/>
          <w:bCs/>
        </w:rPr>
        <w:tab/>
        <w:t>Moderator (AT&amp;T)</w:t>
      </w:r>
    </w:p>
    <w:p w14:paraId="4554B9DA" w14:textId="77777777" w:rsidR="00AA756C" w:rsidRPr="000D3F52" w:rsidRDefault="00AA756C" w:rsidP="00AA756C">
      <w:pPr>
        <w:rPr>
          <w:lang w:eastAsia="x-none"/>
        </w:rPr>
      </w:pPr>
      <w:r w:rsidRPr="00E666AD">
        <w:rPr>
          <w:b/>
          <w:bCs/>
          <w:lang w:eastAsia="x-none"/>
        </w:rPr>
        <w:t>Decision:</w:t>
      </w:r>
      <w:r>
        <w:rPr>
          <w:lang w:eastAsia="x-none"/>
        </w:rPr>
        <w:t xml:space="preserve"> As per email decision posted on Apr.30</w:t>
      </w:r>
      <w:r w:rsidRPr="00E666AD">
        <w:rPr>
          <w:vertAlign w:val="superscript"/>
          <w:lang w:eastAsia="x-none"/>
        </w:rPr>
        <w:t>th</w:t>
      </w:r>
      <w:r>
        <w:rPr>
          <w:lang w:eastAsia="x-none"/>
        </w:rPr>
        <w:t xml:space="preserve">, </w:t>
      </w:r>
    </w:p>
    <w:p w14:paraId="1FE3176B" w14:textId="77777777" w:rsidR="00085B14" w:rsidRPr="00F25C7C" w:rsidRDefault="00085B14" w:rsidP="00AA756C">
      <w:pPr>
        <w:rPr>
          <w:rFonts w:cs="Arial"/>
        </w:rPr>
      </w:pPr>
      <w:r w:rsidRPr="00075468">
        <w:rPr>
          <w:rFonts w:cs="Arial"/>
          <w:highlight w:val="green"/>
        </w:rPr>
        <w:t>Agreement:</w:t>
      </w:r>
      <w:r>
        <w:rPr>
          <w:rFonts w:cs="Arial"/>
        </w:rPr>
        <w:t xml:space="preserve"> The baseline for s</w:t>
      </w:r>
      <w:r w:rsidRPr="00F25C7C">
        <w:rPr>
          <w:rFonts w:cs="Arial"/>
        </w:rPr>
        <w:t>ingle-DCI based multi-TRP</w:t>
      </w:r>
      <w:r>
        <w:rPr>
          <w:rFonts w:cs="Arial"/>
        </w:rPr>
        <w:t xml:space="preserve"> is as follows:</w:t>
      </w:r>
    </w:p>
    <w:tbl>
      <w:tblPr>
        <w:tblW w:w="10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
        <w:gridCol w:w="1712"/>
        <w:gridCol w:w="3969"/>
        <w:gridCol w:w="480"/>
        <w:gridCol w:w="236"/>
        <w:gridCol w:w="245"/>
        <w:gridCol w:w="236"/>
        <w:gridCol w:w="635"/>
        <w:gridCol w:w="417"/>
        <w:gridCol w:w="406"/>
        <w:gridCol w:w="236"/>
        <w:gridCol w:w="1559"/>
        <w:gridCol w:w="271"/>
      </w:tblGrid>
      <w:tr w:rsidR="00085B14" w14:paraId="7D08E4E5" w14:textId="77777777" w:rsidTr="00181AAF">
        <w:trPr>
          <w:trHeight w:val="229"/>
        </w:trPr>
        <w:tc>
          <w:tcPr>
            <w:tcW w:w="366" w:type="dxa"/>
          </w:tcPr>
          <w:p w14:paraId="660624D5" w14:textId="77777777" w:rsidR="00085B14" w:rsidRPr="00AA756C" w:rsidRDefault="00085B14" w:rsidP="00181AAF">
            <w:pPr>
              <w:pStyle w:val="TAL"/>
              <w:rPr>
                <w:rFonts w:ascii="Times New Roman" w:hAnsi="Times New Roman"/>
                <w:color w:val="FF0000"/>
                <w:sz w:val="16"/>
                <w:szCs w:val="16"/>
              </w:rPr>
            </w:pPr>
            <w:r w:rsidRPr="00AA756C">
              <w:rPr>
                <w:rFonts w:ascii="Times New Roman" w:eastAsia="Malgun Gothic" w:hAnsi="Times New Roman"/>
                <w:color w:val="FF0000"/>
                <w:sz w:val="16"/>
                <w:szCs w:val="16"/>
                <w:lang w:eastAsia="ko-KR"/>
              </w:rPr>
              <w:t>16-2b-0</w:t>
            </w:r>
          </w:p>
        </w:tc>
        <w:tc>
          <w:tcPr>
            <w:tcW w:w="1783" w:type="dxa"/>
          </w:tcPr>
          <w:p w14:paraId="14BFEBBA" w14:textId="77777777" w:rsidR="00085B14" w:rsidRPr="00AA756C" w:rsidRDefault="00085B14" w:rsidP="00181AAF">
            <w:pPr>
              <w:pStyle w:val="TAL"/>
              <w:rPr>
                <w:rFonts w:ascii="Times New Roman" w:eastAsia="Malgun Gothic" w:hAnsi="Times New Roman"/>
                <w:color w:val="FF0000"/>
                <w:sz w:val="16"/>
                <w:szCs w:val="16"/>
                <w:lang w:eastAsia="ko-KR"/>
              </w:rPr>
            </w:pPr>
            <w:r w:rsidRPr="00AA756C">
              <w:rPr>
                <w:rFonts w:ascii="Times New Roman" w:eastAsia="Malgun Gothic" w:hAnsi="Times New Roman"/>
                <w:color w:val="FF0000"/>
                <w:sz w:val="16"/>
                <w:szCs w:val="16"/>
                <w:lang w:eastAsia="ko-KR"/>
              </w:rPr>
              <w:t>Two default beams for single-DCI based multi-TRP</w:t>
            </w:r>
          </w:p>
        </w:tc>
        <w:tc>
          <w:tcPr>
            <w:tcW w:w="4149" w:type="dxa"/>
          </w:tcPr>
          <w:p w14:paraId="21C30B13" w14:textId="77777777" w:rsidR="00085B14" w:rsidRPr="00AA756C" w:rsidRDefault="00085B14" w:rsidP="00181AAF">
            <w:pPr>
              <w:pStyle w:val="TAL"/>
              <w:ind w:left="160" w:hangingChars="100" w:hanging="160"/>
              <w:rPr>
                <w:rFonts w:ascii="Times New Roman" w:eastAsia="Malgun Gothic" w:hAnsi="Times New Roman"/>
                <w:color w:val="FF0000"/>
                <w:sz w:val="16"/>
                <w:szCs w:val="16"/>
                <w:lang w:eastAsia="ko-KR"/>
              </w:rPr>
            </w:pPr>
            <w:r w:rsidRPr="00AA756C">
              <w:rPr>
                <w:rFonts w:ascii="Times New Roman" w:eastAsia="Malgun Gothic" w:hAnsi="Times New Roman"/>
                <w:color w:val="FF0000"/>
                <w:sz w:val="16"/>
                <w:szCs w:val="16"/>
                <w:lang w:eastAsia="ko-KR"/>
              </w:rPr>
              <w:t>Support of default QCL assumption with two TCI states</w:t>
            </w:r>
          </w:p>
        </w:tc>
        <w:tc>
          <w:tcPr>
            <w:tcW w:w="492" w:type="dxa"/>
          </w:tcPr>
          <w:p w14:paraId="528C9CD6" w14:textId="77777777" w:rsidR="00085B14" w:rsidRPr="00AA756C" w:rsidRDefault="00085B14" w:rsidP="00181AAF">
            <w:pPr>
              <w:pStyle w:val="TAL"/>
              <w:rPr>
                <w:rFonts w:ascii="Times New Roman" w:hAnsi="Times New Roman"/>
                <w:color w:val="FF0000"/>
                <w:sz w:val="16"/>
                <w:szCs w:val="16"/>
              </w:rPr>
            </w:pPr>
            <w:r w:rsidRPr="00AA756C">
              <w:rPr>
                <w:rFonts w:ascii="Times New Roman" w:eastAsia="Malgun Gothic" w:hAnsi="Times New Roman"/>
                <w:color w:val="FF0000"/>
                <w:sz w:val="16"/>
                <w:szCs w:val="16"/>
                <w:lang w:eastAsia="ko-KR"/>
              </w:rPr>
              <w:t>16-2b</w:t>
            </w:r>
          </w:p>
        </w:tc>
        <w:tc>
          <w:tcPr>
            <w:tcW w:w="112" w:type="dxa"/>
          </w:tcPr>
          <w:p w14:paraId="77699BC6" w14:textId="77777777" w:rsidR="00085B14" w:rsidRPr="00AA756C" w:rsidRDefault="00085B14" w:rsidP="00181AAF">
            <w:pPr>
              <w:pStyle w:val="TAL"/>
              <w:rPr>
                <w:rFonts w:ascii="Times New Roman" w:hAnsi="Times New Roman"/>
                <w:i/>
                <w:color w:val="FF0000"/>
                <w:sz w:val="16"/>
                <w:szCs w:val="16"/>
              </w:rPr>
            </w:pPr>
          </w:p>
        </w:tc>
        <w:tc>
          <w:tcPr>
            <w:tcW w:w="245" w:type="dxa"/>
          </w:tcPr>
          <w:p w14:paraId="2989F98F" w14:textId="77777777" w:rsidR="00085B14" w:rsidRPr="00AA756C" w:rsidRDefault="00085B14" w:rsidP="00181AAF">
            <w:pPr>
              <w:pStyle w:val="TAL"/>
              <w:rPr>
                <w:rFonts w:ascii="Times New Roman" w:hAnsi="Times New Roman"/>
                <w:color w:val="FF0000"/>
                <w:sz w:val="16"/>
                <w:szCs w:val="16"/>
              </w:rPr>
            </w:pPr>
            <w:r w:rsidRPr="00AA756C">
              <w:rPr>
                <w:rFonts w:ascii="Times New Roman" w:hAnsi="Times New Roman"/>
                <w:color w:val="FF0000"/>
                <w:sz w:val="16"/>
                <w:szCs w:val="16"/>
              </w:rPr>
              <w:t>N/A</w:t>
            </w:r>
          </w:p>
        </w:tc>
        <w:tc>
          <w:tcPr>
            <w:tcW w:w="112" w:type="dxa"/>
          </w:tcPr>
          <w:p w14:paraId="2D37BBE4" w14:textId="77777777" w:rsidR="00085B14" w:rsidRPr="00AA756C" w:rsidRDefault="00085B14" w:rsidP="00181AAF">
            <w:pPr>
              <w:pStyle w:val="TAL"/>
              <w:rPr>
                <w:rFonts w:ascii="Times New Roman" w:hAnsi="Times New Roman"/>
                <w:color w:val="FF0000"/>
                <w:sz w:val="16"/>
                <w:szCs w:val="16"/>
              </w:rPr>
            </w:pPr>
          </w:p>
        </w:tc>
        <w:tc>
          <w:tcPr>
            <w:tcW w:w="654" w:type="dxa"/>
          </w:tcPr>
          <w:p w14:paraId="4E2FE49B" w14:textId="77777777" w:rsidR="00085B14" w:rsidRPr="00AA756C" w:rsidRDefault="00085B14" w:rsidP="00181AAF">
            <w:pPr>
              <w:pStyle w:val="TAL"/>
              <w:rPr>
                <w:rFonts w:ascii="Times New Roman" w:hAnsi="Times New Roman"/>
                <w:color w:val="FF0000"/>
                <w:sz w:val="16"/>
                <w:szCs w:val="16"/>
              </w:rPr>
            </w:pPr>
            <w:r w:rsidRPr="00AA756C">
              <w:rPr>
                <w:rFonts w:ascii="Times New Roman" w:hAnsi="Times New Roman"/>
                <w:color w:val="FF0000"/>
                <w:sz w:val="16"/>
                <w:szCs w:val="16"/>
              </w:rPr>
              <w:t>Per band</w:t>
            </w:r>
          </w:p>
        </w:tc>
        <w:tc>
          <w:tcPr>
            <w:tcW w:w="426" w:type="dxa"/>
          </w:tcPr>
          <w:p w14:paraId="1E61F2CA" w14:textId="77777777" w:rsidR="00085B14" w:rsidRPr="00AA756C" w:rsidRDefault="00085B14" w:rsidP="00181AAF">
            <w:pPr>
              <w:pStyle w:val="TAL"/>
              <w:rPr>
                <w:rFonts w:ascii="Times New Roman" w:hAnsi="Times New Roman"/>
                <w:color w:val="FF0000"/>
                <w:sz w:val="16"/>
                <w:szCs w:val="16"/>
              </w:rPr>
            </w:pPr>
            <w:r w:rsidRPr="00AA756C">
              <w:rPr>
                <w:rFonts w:ascii="Times New Roman" w:hAnsi="Times New Roman"/>
                <w:color w:val="FF0000"/>
                <w:sz w:val="16"/>
                <w:szCs w:val="16"/>
              </w:rPr>
              <w:t>TDD only</w:t>
            </w:r>
          </w:p>
        </w:tc>
        <w:tc>
          <w:tcPr>
            <w:tcW w:w="414" w:type="dxa"/>
          </w:tcPr>
          <w:p w14:paraId="2EABF91D" w14:textId="77777777" w:rsidR="00085B14" w:rsidRPr="00AA756C" w:rsidRDefault="00085B14" w:rsidP="00181AAF">
            <w:pPr>
              <w:pStyle w:val="TAL"/>
              <w:rPr>
                <w:rFonts w:ascii="Times New Roman" w:hAnsi="Times New Roman"/>
                <w:color w:val="FF0000"/>
                <w:sz w:val="16"/>
                <w:szCs w:val="16"/>
              </w:rPr>
            </w:pPr>
            <w:r w:rsidRPr="00AA756C">
              <w:rPr>
                <w:rFonts w:ascii="Times New Roman" w:hAnsi="Times New Roman"/>
                <w:color w:val="FF0000"/>
                <w:sz w:val="16"/>
                <w:szCs w:val="16"/>
              </w:rPr>
              <w:t>FR2 only</w:t>
            </w:r>
          </w:p>
        </w:tc>
        <w:tc>
          <w:tcPr>
            <w:tcW w:w="112" w:type="dxa"/>
          </w:tcPr>
          <w:p w14:paraId="16809D30" w14:textId="77777777" w:rsidR="00085B14" w:rsidRPr="00AA756C" w:rsidRDefault="00085B14" w:rsidP="00181AAF">
            <w:pPr>
              <w:pStyle w:val="TAL"/>
              <w:rPr>
                <w:rFonts w:ascii="Times New Roman" w:hAnsi="Times New Roman"/>
                <w:color w:val="FF0000"/>
                <w:sz w:val="16"/>
                <w:szCs w:val="16"/>
              </w:rPr>
            </w:pPr>
          </w:p>
        </w:tc>
        <w:tc>
          <w:tcPr>
            <w:tcW w:w="1623" w:type="dxa"/>
          </w:tcPr>
          <w:p w14:paraId="5F1AF122" w14:textId="77777777" w:rsidR="00085B14" w:rsidRPr="00AA756C" w:rsidRDefault="00085B14" w:rsidP="00181AAF">
            <w:pPr>
              <w:pStyle w:val="TAL"/>
              <w:rPr>
                <w:rFonts w:ascii="Times New Roman" w:hAnsi="Times New Roman"/>
                <w:color w:val="FF0000"/>
                <w:sz w:val="16"/>
                <w:szCs w:val="16"/>
              </w:rPr>
            </w:pPr>
          </w:p>
        </w:tc>
        <w:tc>
          <w:tcPr>
            <w:tcW w:w="273" w:type="dxa"/>
          </w:tcPr>
          <w:p w14:paraId="27A1961F" w14:textId="77777777" w:rsidR="00085B14" w:rsidRPr="00AA756C" w:rsidRDefault="00085B14" w:rsidP="00181AAF">
            <w:pPr>
              <w:pStyle w:val="TAL"/>
              <w:rPr>
                <w:rFonts w:ascii="Times New Roman" w:hAnsi="Times New Roman"/>
                <w:color w:val="FF0000"/>
                <w:sz w:val="16"/>
                <w:szCs w:val="16"/>
              </w:rPr>
            </w:pPr>
            <w:r w:rsidRPr="00AA756C">
              <w:rPr>
                <w:rFonts w:ascii="Times New Roman" w:hAnsi="Times New Roman"/>
                <w:color w:val="FF0000"/>
                <w:sz w:val="16"/>
                <w:szCs w:val="16"/>
              </w:rPr>
              <w:t>TBD</w:t>
            </w:r>
          </w:p>
        </w:tc>
      </w:tr>
      <w:tr w:rsidR="00085B14" w14:paraId="5E2B08AF" w14:textId="77777777" w:rsidTr="00181AAF">
        <w:trPr>
          <w:trHeight w:val="549"/>
        </w:trPr>
        <w:tc>
          <w:tcPr>
            <w:tcW w:w="366" w:type="dxa"/>
          </w:tcPr>
          <w:p w14:paraId="594229E3" w14:textId="77777777" w:rsidR="00085B14" w:rsidRPr="00AA756C" w:rsidRDefault="00085B14" w:rsidP="00181AAF">
            <w:pPr>
              <w:pStyle w:val="TAL"/>
              <w:rPr>
                <w:rFonts w:ascii="Times New Roman" w:hAnsi="Times New Roman"/>
                <w:sz w:val="16"/>
                <w:szCs w:val="16"/>
              </w:rPr>
            </w:pPr>
            <w:r w:rsidRPr="00AA756C">
              <w:rPr>
                <w:rFonts w:ascii="Times New Roman" w:eastAsia="Malgun Gothic" w:hAnsi="Times New Roman"/>
                <w:sz w:val="16"/>
                <w:szCs w:val="16"/>
                <w:lang w:eastAsia="ko-KR"/>
              </w:rPr>
              <w:t>16-2b-1</w:t>
            </w:r>
          </w:p>
        </w:tc>
        <w:tc>
          <w:tcPr>
            <w:tcW w:w="1783" w:type="dxa"/>
            <w:vAlign w:val="center"/>
          </w:tcPr>
          <w:p w14:paraId="5A4DDDAD" w14:textId="77777777" w:rsidR="00085B14" w:rsidRPr="00AA756C" w:rsidRDefault="00085B14" w:rsidP="00181AAF">
            <w:pPr>
              <w:pStyle w:val="TAL"/>
              <w:rPr>
                <w:rFonts w:ascii="Times New Roman" w:hAnsi="Times New Roman"/>
                <w:sz w:val="16"/>
                <w:szCs w:val="16"/>
              </w:rPr>
            </w:pPr>
            <w:r w:rsidRPr="00AA756C">
              <w:rPr>
                <w:rFonts w:ascii="Times New Roman" w:eastAsia="Malgun Gothic" w:hAnsi="Times New Roman"/>
                <w:sz w:val="16"/>
                <w:szCs w:val="16"/>
              </w:rPr>
              <w:t>Single-DCI based SDM scheme</w:t>
            </w:r>
          </w:p>
        </w:tc>
        <w:tc>
          <w:tcPr>
            <w:tcW w:w="4149" w:type="dxa"/>
          </w:tcPr>
          <w:p w14:paraId="783E2B7B" w14:textId="77777777" w:rsidR="00085B14" w:rsidRPr="00AA756C" w:rsidRDefault="00085B14" w:rsidP="00453F3C">
            <w:pPr>
              <w:pStyle w:val="TAL"/>
              <w:numPr>
                <w:ilvl w:val="0"/>
                <w:numId w:val="272"/>
              </w:numPr>
              <w:rPr>
                <w:rFonts w:ascii="Times New Roman" w:hAnsi="Times New Roman"/>
                <w:sz w:val="16"/>
                <w:szCs w:val="16"/>
              </w:rPr>
            </w:pPr>
            <w:r w:rsidRPr="00AA756C">
              <w:rPr>
                <w:rFonts w:ascii="Times New Roman" w:eastAsia="Malgun Gothic" w:hAnsi="Times New Roman"/>
                <w:sz w:val="16"/>
                <w:szCs w:val="16"/>
                <w:highlight w:val="yellow"/>
                <w:lang w:eastAsia="ko-KR"/>
              </w:rPr>
              <w:t>FFS:</w:t>
            </w:r>
            <w:r w:rsidRPr="00AA756C">
              <w:rPr>
                <w:rFonts w:ascii="Times New Roman" w:eastAsia="Malgun Gothic" w:hAnsi="Times New Roman"/>
                <w:sz w:val="16"/>
                <w:szCs w:val="16"/>
                <w:lang w:eastAsia="ko-KR"/>
              </w:rPr>
              <w:t xml:space="preserve"> Support of </w:t>
            </w:r>
            <w:r w:rsidRPr="00AA756C">
              <w:rPr>
                <w:rFonts w:ascii="Times New Roman" w:hAnsi="Times New Roman"/>
                <w:sz w:val="16"/>
                <w:szCs w:val="16"/>
              </w:rPr>
              <w:t xml:space="preserve"> </w:t>
            </w:r>
            <w:r w:rsidRPr="00AA756C">
              <w:rPr>
                <w:rFonts w:ascii="Times New Roman" w:eastAsia="Malgun Gothic" w:hAnsi="Times New Roman"/>
                <w:sz w:val="16"/>
                <w:szCs w:val="16"/>
                <w:lang w:eastAsia="ko-KR"/>
              </w:rPr>
              <w:t xml:space="preserve">DCI indication of </w:t>
            </w:r>
            <w:r w:rsidRPr="00AA756C">
              <w:rPr>
                <w:rFonts w:ascii="Times New Roman" w:eastAsia="Malgun Gothic" w:hAnsi="Times New Roman"/>
                <w:strike/>
                <w:color w:val="FF0000"/>
                <w:sz w:val="16"/>
                <w:szCs w:val="16"/>
                <w:lang w:eastAsia="ko-KR"/>
              </w:rPr>
              <w:t>of</w:t>
            </w:r>
            <w:r w:rsidRPr="00AA756C">
              <w:rPr>
                <w:rFonts w:ascii="Times New Roman" w:eastAsia="Malgun Gothic" w:hAnsi="Times New Roman"/>
                <w:sz w:val="16"/>
                <w:szCs w:val="16"/>
                <w:lang w:eastAsia="ko-KR"/>
              </w:rPr>
              <w:t xml:space="preserve"> 2 TCI states by a codepoint and DMRS ports within two CDM groups</w:t>
            </w:r>
          </w:p>
          <w:p w14:paraId="041714A2" w14:textId="77777777" w:rsidR="00085B14" w:rsidRPr="00AA756C" w:rsidRDefault="00085B14" w:rsidP="00453F3C">
            <w:pPr>
              <w:pStyle w:val="TAL"/>
              <w:numPr>
                <w:ilvl w:val="0"/>
                <w:numId w:val="272"/>
              </w:numPr>
              <w:rPr>
                <w:rFonts w:ascii="Times New Roman" w:hAnsi="Times New Roman"/>
                <w:sz w:val="16"/>
                <w:szCs w:val="16"/>
              </w:rPr>
            </w:pPr>
            <w:r w:rsidRPr="00AA756C">
              <w:rPr>
                <w:rFonts w:ascii="Times New Roman" w:hAnsi="Times New Roman"/>
                <w:strike/>
                <w:color w:val="FF0000"/>
                <w:sz w:val="16"/>
                <w:szCs w:val="16"/>
              </w:rPr>
              <w:t>Whether supporting</w:t>
            </w:r>
            <w:r w:rsidRPr="00AA756C">
              <w:rPr>
                <w:rFonts w:ascii="Times New Roman" w:hAnsi="Times New Roman"/>
                <w:sz w:val="16"/>
                <w:szCs w:val="16"/>
              </w:rPr>
              <w:t xml:space="preserve"> </w:t>
            </w:r>
            <w:r w:rsidRPr="00AA756C">
              <w:rPr>
                <w:rFonts w:ascii="Times New Roman" w:hAnsi="Times New Roman"/>
                <w:color w:val="FF0000"/>
                <w:sz w:val="16"/>
                <w:szCs w:val="16"/>
              </w:rPr>
              <w:t xml:space="preserve">Support of </w:t>
            </w:r>
            <w:r w:rsidRPr="00AA756C">
              <w:rPr>
                <w:rFonts w:ascii="Times New Roman" w:hAnsi="Times New Roman"/>
                <w:sz w:val="16"/>
                <w:szCs w:val="16"/>
              </w:rPr>
              <w:t>two PTRS ports</w:t>
            </w:r>
          </w:p>
          <w:p w14:paraId="047F4394" w14:textId="77777777" w:rsidR="00085B14" w:rsidRPr="00AA756C" w:rsidRDefault="00085B14" w:rsidP="00453F3C">
            <w:pPr>
              <w:pStyle w:val="TAL"/>
              <w:numPr>
                <w:ilvl w:val="0"/>
                <w:numId w:val="272"/>
              </w:numPr>
              <w:rPr>
                <w:rFonts w:ascii="Times New Roman" w:hAnsi="Times New Roman"/>
                <w:sz w:val="16"/>
                <w:szCs w:val="16"/>
              </w:rPr>
            </w:pPr>
            <w:r w:rsidRPr="00AA756C">
              <w:rPr>
                <w:rFonts w:ascii="Times New Roman" w:hAnsi="Times New Roman"/>
                <w:sz w:val="16"/>
                <w:szCs w:val="16"/>
                <w:highlight w:val="yellow"/>
              </w:rPr>
              <w:t>FFS</w:t>
            </w:r>
            <w:r w:rsidRPr="00AA756C">
              <w:rPr>
                <w:rFonts w:ascii="Times New Roman" w:hAnsi="Times New Roman"/>
                <w:sz w:val="16"/>
                <w:szCs w:val="16"/>
              </w:rPr>
              <w:t xml:space="preserve"> Support of DMRS entry {0, 2, 3}</w:t>
            </w:r>
          </w:p>
          <w:p w14:paraId="21502523" w14:textId="77777777" w:rsidR="00085B14" w:rsidRPr="00AA756C" w:rsidRDefault="00085B14" w:rsidP="00181AAF">
            <w:pPr>
              <w:pStyle w:val="TAL"/>
              <w:rPr>
                <w:rFonts w:ascii="Times New Roman" w:hAnsi="Times New Roman"/>
                <w:sz w:val="16"/>
                <w:szCs w:val="16"/>
              </w:rPr>
            </w:pPr>
          </w:p>
        </w:tc>
        <w:tc>
          <w:tcPr>
            <w:tcW w:w="492" w:type="dxa"/>
          </w:tcPr>
          <w:p w14:paraId="1AAD752D" w14:textId="77777777" w:rsidR="00085B14" w:rsidRPr="00AA756C" w:rsidRDefault="00085B14" w:rsidP="00181AAF">
            <w:pPr>
              <w:pStyle w:val="TAL"/>
              <w:rPr>
                <w:rFonts w:ascii="Times New Roman" w:hAnsi="Times New Roman"/>
                <w:sz w:val="16"/>
                <w:szCs w:val="16"/>
              </w:rPr>
            </w:pPr>
            <w:r w:rsidRPr="00AA756C">
              <w:rPr>
                <w:rFonts w:ascii="Times New Roman" w:eastAsia="Malgun Gothic" w:hAnsi="Times New Roman"/>
                <w:sz w:val="16"/>
                <w:szCs w:val="16"/>
                <w:lang w:eastAsia="ko-KR"/>
              </w:rPr>
              <w:t>16-2b, TBD</w:t>
            </w:r>
          </w:p>
        </w:tc>
        <w:tc>
          <w:tcPr>
            <w:tcW w:w="112" w:type="dxa"/>
          </w:tcPr>
          <w:p w14:paraId="0B750170" w14:textId="77777777" w:rsidR="00085B14" w:rsidRPr="00AA756C" w:rsidRDefault="00085B14" w:rsidP="00181AAF">
            <w:pPr>
              <w:pStyle w:val="TAL"/>
              <w:rPr>
                <w:rFonts w:ascii="Times New Roman" w:hAnsi="Times New Roman"/>
                <w:i/>
                <w:sz w:val="16"/>
                <w:szCs w:val="16"/>
              </w:rPr>
            </w:pPr>
          </w:p>
        </w:tc>
        <w:tc>
          <w:tcPr>
            <w:tcW w:w="245" w:type="dxa"/>
          </w:tcPr>
          <w:p w14:paraId="22C4E11C" w14:textId="77777777" w:rsidR="00085B14" w:rsidRPr="00AA756C" w:rsidRDefault="00085B14" w:rsidP="00181AAF">
            <w:pPr>
              <w:pStyle w:val="TAL"/>
              <w:rPr>
                <w:rFonts w:ascii="Times New Roman" w:hAnsi="Times New Roman"/>
                <w:sz w:val="16"/>
                <w:szCs w:val="16"/>
              </w:rPr>
            </w:pPr>
            <w:r w:rsidRPr="00AA756C">
              <w:rPr>
                <w:rFonts w:ascii="Times New Roman" w:hAnsi="Times New Roman"/>
                <w:sz w:val="16"/>
                <w:szCs w:val="16"/>
              </w:rPr>
              <w:t>N/A</w:t>
            </w:r>
          </w:p>
        </w:tc>
        <w:tc>
          <w:tcPr>
            <w:tcW w:w="112" w:type="dxa"/>
          </w:tcPr>
          <w:p w14:paraId="75FCA438" w14:textId="77777777" w:rsidR="00085B14" w:rsidRPr="00AA756C" w:rsidRDefault="00085B14" w:rsidP="00181AAF">
            <w:pPr>
              <w:pStyle w:val="TAL"/>
              <w:rPr>
                <w:rFonts w:ascii="Times New Roman" w:hAnsi="Times New Roman"/>
                <w:sz w:val="16"/>
                <w:szCs w:val="16"/>
              </w:rPr>
            </w:pPr>
          </w:p>
        </w:tc>
        <w:tc>
          <w:tcPr>
            <w:tcW w:w="654" w:type="dxa"/>
          </w:tcPr>
          <w:p w14:paraId="7834E942" w14:textId="77777777" w:rsidR="00085B14" w:rsidRPr="00AA756C" w:rsidRDefault="00085B14" w:rsidP="00181AAF">
            <w:pPr>
              <w:pStyle w:val="TAL"/>
              <w:rPr>
                <w:rFonts w:ascii="Times New Roman" w:hAnsi="Times New Roman"/>
                <w:color w:val="FF0000"/>
                <w:sz w:val="16"/>
                <w:szCs w:val="16"/>
              </w:rPr>
            </w:pPr>
            <w:r w:rsidRPr="00AA756C">
              <w:rPr>
                <w:rFonts w:ascii="Times New Roman" w:hAnsi="Times New Roman"/>
                <w:color w:val="FF0000"/>
                <w:sz w:val="16"/>
                <w:szCs w:val="16"/>
              </w:rPr>
              <w:t>Per band</w:t>
            </w:r>
          </w:p>
        </w:tc>
        <w:tc>
          <w:tcPr>
            <w:tcW w:w="426" w:type="dxa"/>
          </w:tcPr>
          <w:p w14:paraId="20E57EFE" w14:textId="77777777" w:rsidR="00085B14" w:rsidRPr="00AA756C" w:rsidRDefault="00085B14" w:rsidP="00181AAF">
            <w:pPr>
              <w:pStyle w:val="TAL"/>
              <w:rPr>
                <w:rFonts w:ascii="Times New Roman" w:hAnsi="Times New Roman"/>
                <w:sz w:val="16"/>
                <w:szCs w:val="16"/>
              </w:rPr>
            </w:pPr>
            <w:r w:rsidRPr="00AA756C">
              <w:rPr>
                <w:rFonts w:ascii="Times New Roman" w:hAnsi="Times New Roman"/>
                <w:sz w:val="16"/>
                <w:szCs w:val="16"/>
              </w:rPr>
              <w:t>N</w:t>
            </w:r>
          </w:p>
        </w:tc>
        <w:tc>
          <w:tcPr>
            <w:tcW w:w="414" w:type="dxa"/>
          </w:tcPr>
          <w:p w14:paraId="1F458D0C" w14:textId="77777777" w:rsidR="00085B14" w:rsidRPr="00AA756C" w:rsidRDefault="00085B14" w:rsidP="00181AAF">
            <w:pPr>
              <w:pStyle w:val="TAL"/>
              <w:rPr>
                <w:rFonts w:ascii="Times New Roman" w:hAnsi="Times New Roman"/>
                <w:sz w:val="16"/>
                <w:szCs w:val="16"/>
              </w:rPr>
            </w:pPr>
            <w:r w:rsidRPr="00AA756C">
              <w:rPr>
                <w:rFonts w:ascii="Times New Roman" w:hAnsi="Times New Roman"/>
                <w:sz w:val="16"/>
                <w:szCs w:val="16"/>
              </w:rPr>
              <w:t>TBD</w:t>
            </w:r>
          </w:p>
        </w:tc>
        <w:tc>
          <w:tcPr>
            <w:tcW w:w="112" w:type="dxa"/>
          </w:tcPr>
          <w:p w14:paraId="4A40D6BB" w14:textId="77777777" w:rsidR="00085B14" w:rsidRPr="00AA756C" w:rsidRDefault="00085B14" w:rsidP="00181AAF">
            <w:pPr>
              <w:pStyle w:val="TAL"/>
              <w:rPr>
                <w:rFonts w:ascii="Times New Roman" w:hAnsi="Times New Roman"/>
                <w:sz w:val="16"/>
                <w:szCs w:val="16"/>
              </w:rPr>
            </w:pPr>
          </w:p>
        </w:tc>
        <w:tc>
          <w:tcPr>
            <w:tcW w:w="1623" w:type="dxa"/>
          </w:tcPr>
          <w:p w14:paraId="347AA7D0" w14:textId="77777777" w:rsidR="00085B14" w:rsidRPr="00AA756C" w:rsidRDefault="00085B14" w:rsidP="00181AAF">
            <w:pPr>
              <w:pStyle w:val="TAL"/>
              <w:rPr>
                <w:rFonts w:ascii="Times New Roman" w:hAnsi="Times New Roman"/>
                <w:sz w:val="16"/>
                <w:szCs w:val="16"/>
              </w:rPr>
            </w:pPr>
          </w:p>
        </w:tc>
        <w:tc>
          <w:tcPr>
            <w:tcW w:w="273" w:type="dxa"/>
          </w:tcPr>
          <w:p w14:paraId="6084B545" w14:textId="77777777" w:rsidR="00085B14" w:rsidRPr="00AA756C" w:rsidRDefault="00085B14" w:rsidP="00181AAF">
            <w:pPr>
              <w:pStyle w:val="TAL"/>
              <w:rPr>
                <w:rFonts w:ascii="Times New Roman" w:hAnsi="Times New Roman"/>
                <w:sz w:val="16"/>
                <w:szCs w:val="16"/>
              </w:rPr>
            </w:pPr>
            <w:r w:rsidRPr="00AA756C">
              <w:rPr>
                <w:rFonts w:ascii="Times New Roman" w:hAnsi="Times New Roman"/>
                <w:sz w:val="16"/>
                <w:szCs w:val="16"/>
              </w:rPr>
              <w:t>TBD</w:t>
            </w:r>
          </w:p>
        </w:tc>
      </w:tr>
      <w:tr w:rsidR="00085B14" w14:paraId="189097B1" w14:textId="77777777" w:rsidTr="00181AAF">
        <w:trPr>
          <w:trHeight w:val="229"/>
        </w:trPr>
        <w:tc>
          <w:tcPr>
            <w:tcW w:w="366" w:type="dxa"/>
          </w:tcPr>
          <w:p w14:paraId="33F8FBA4" w14:textId="77777777" w:rsidR="00085B14" w:rsidRPr="00AA756C" w:rsidRDefault="00085B14" w:rsidP="00181AAF">
            <w:pPr>
              <w:pStyle w:val="TAL"/>
              <w:rPr>
                <w:rFonts w:ascii="Times New Roman" w:hAnsi="Times New Roman"/>
                <w:sz w:val="16"/>
                <w:szCs w:val="16"/>
              </w:rPr>
            </w:pPr>
            <w:r w:rsidRPr="00AA756C">
              <w:rPr>
                <w:rFonts w:ascii="Times New Roman" w:eastAsia="Malgun Gothic" w:hAnsi="Times New Roman"/>
                <w:sz w:val="16"/>
                <w:szCs w:val="16"/>
                <w:lang w:eastAsia="ko-KR"/>
              </w:rPr>
              <w:t>16-2b-2</w:t>
            </w:r>
          </w:p>
        </w:tc>
        <w:tc>
          <w:tcPr>
            <w:tcW w:w="1783" w:type="dxa"/>
            <w:vAlign w:val="center"/>
          </w:tcPr>
          <w:p w14:paraId="71DA82CA" w14:textId="77777777" w:rsidR="00085B14" w:rsidRPr="00AA756C" w:rsidRDefault="00085B14" w:rsidP="00181AAF">
            <w:pPr>
              <w:pStyle w:val="TAL"/>
              <w:rPr>
                <w:rFonts w:ascii="Times New Roman" w:hAnsi="Times New Roman"/>
                <w:sz w:val="16"/>
                <w:szCs w:val="16"/>
              </w:rPr>
            </w:pPr>
            <w:r w:rsidRPr="00AA756C">
              <w:rPr>
                <w:rFonts w:ascii="Times New Roman" w:eastAsia="Malgun Gothic" w:hAnsi="Times New Roman"/>
                <w:sz w:val="16"/>
                <w:szCs w:val="16"/>
              </w:rPr>
              <w:t>Single-DCI based FDMSchemeA</w:t>
            </w:r>
          </w:p>
        </w:tc>
        <w:tc>
          <w:tcPr>
            <w:tcW w:w="4149" w:type="dxa"/>
          </w:tcPr>
          <w:p w14:paraId="66D872C5" w14:textId="77777777" w:rsidR="00085B14" w:rsidRPr="00AA756C" w:rsidRDefault="00085B14" w:rsidP="00181AAF">
            <w:pPr>
              <w:pStyle w:val="TAL"/>
              <w:rPr>
                <w:rFonts w:ascii="Times New Roman" w:hAnsi="Times New Roman"/>
                <w:sz w:val="16"/>
                <w:szCs w:val="16"/>
              </w:rPr>
            </w:pPr>
            <w:r w:rsidRPr="00AA756C">
              <w:rPr>
                <w:rFonts w:ascii="Times New Roman" w:eastAsia="Malgun Gothic" w:hAnsi="Times New Roman"/>
                <w:sz w:val="16"/>
                <w:szCs w:val="16"/>
                <w:lang w:eastAsia="ko-KR"/>
              </w:rPr>
              <w:t xml:space="preserve">Support of </w:t>
            </w:r>
            <w:r w:rsidRPr="00AA756C">
              <w:rPr>
                <w:rFonts w:ascii="Times New Roman" w:hAnsi="Times New Roman"/>
                <w:sz w:val="16"/>
                <w:szCs w:val="16"/>
              </w:rPr>
              <w:t>FDMSchemeA</w:t>
            </w:r>
          </w:p>
          <w:p w14:paraId="18B7E548" w14:textId="77777777" w:rsidR="00085B14" w:rsidRPr="00AA756C" w:rsidRDefault="00085B14" w:rsidP="00181AAF">
            <w:pPr>
              <w:pStyle w:val="TAL"/>
              <w:rPr>
                <w:rFonts w:ascii="Times New Roman" w:hAnsi="Times New Roman"/>
                <w:sz w:val="16"/>
                <w:szCs w:val="16"/>
              </w:rPr>
            </w:pPr>
          </w:p>
        </w:tc>
        <w:tc>
          <w:tcPr>
            <w:tcW w:w="492" w:type="dxa"/>
          </w:tcPr>
          <w:p w14:paraId="61E3BC58" w14:textId="77777777" w:rsidR="00085B14" w:rsidRPr="00AA756C" w:rsidRDefault="00085B14" w:rsidP="00181AAF">
            <w:pPr>
              <w:pStyle w:val="TAL"/>
              <w:rPr>
                <w:rFonts w:ascii="Times New Roman" w:hAnsi="Times New Roman"/>
                <w:sz w:val="16"/>
                <w:szCs w:val="16"/>
              </w:rPr>
            </w:pPr>
            <w:r w:rsidRPr="00AA756C">
              <w:rPr>
                <w:rFonts w:ascii="Times New Roman" w:eastAsia="Malgun Gothic" w:hAnsi="Times New Roman"/>
                <w:sz w:val="16"/>
                <w:szCs w:val="16"/>
                <w:lang w:eastAsia="ko-KR"/>
              </w:rPr>
              <w:t>16-2b, TBD</w:t>
            </w:r>
          </w:p>
        </w:tc>
        <w:tc>
          <w:tcPr>
            <w:tcW w:w="112" w:type="dxa"/>
          </w:tcPr>
          <w:p w14:paraId="78BD56DB" w14:textId="77777777" w:rsidR="00085B14" w:rsidRPr="00AA756C" w:rsidRDefault="00085B14" w:rsidP="00181AAF">
            <w:pPr>
              <w:pStyle w:val="TAL"/>
              <w:rPr>
                <w:rFonts w:ascii="Times New Roman" w:hAnsi="Times New Roman"/>
                <w:i/>
                <w:sz w:val="16"/>
                <w:szCs w:val="16"/>
              </w:rPr>
            </w:pPr>
          </w:p>
        </w:tc>
        <w:tc>
          <w:tcPr>
            <w:tcW w:w="245" w:type="dxa"/>
          </w:tcPr>
          <w:p w14:paraId="12B9F610" w14:textId="77777777" w:rsidR="00085B14" w:rsidRPr="00AA756C" w:rsidRDefault="00085B14" w:rsidP="00181AAF">
            <w:pPr>
              <w:pStyle w:val="TAL"/>
              <w:rPr>
                <w:rFonts w:ascii="Times New Roman" w:hAnsi="Times New Roman"/>
                <w:sz w:val="16"/>
                <w:szCs w:val="16"/>
              </w:rPr>
            </w:pPr>
            <w:r w:rsidRPr="00AA756C">
              <w:rPr>
                <w:rFonts w:ascii="Times New Roman" w:hAnsi="Times New Roman"/>
                <w:sz w:val="16"/>
                <w:szCs w:val="16"/>
              </w:rPr>
              <w:t>N/A</w:t>
            </w:r>
          </w:p>
        </w:tc>
        <w:tc>
          <w:tcPr>
            <w:tcW w:w="112" w:type="dxa"/>
          </w:tcPr>
          <w:p w14:paraId="032189E0" w14:textId="77777777" w:rsidR="00085B14" w:rsidRPr="00AA756C" w:rsidRDefault="00085B14" w:rsidP="00181AAF">
            <w:pPr>
              <w:pStyle w:val="TAL"/>
              <w:rPr>
                <w:rFonts w:ascii="Times New Roman" w:hAnsi="Times New Roman"/>
                <w:sz w:val="16"/>
                <w:szCs w:val="16"/>
              </w:rPr>
            </w:pPr>
          </w:p>
        </w:tc>
        <w:tc>
          <w:tcPr>
            <w:tcW w:w="654" w:type="dxa"/>
          </w:tcPr>
          <w:p w14:paraId="38B3037C" w14:textId="77777777" w:rsidR="00085B14" w:rsidRPr="00AA756C" w:rsidRDefault="00085B14" w:rsidP="00181AAF">
            <w:pPr>
              <w:pStyle w:val="TAL"/>
              <w:rPr>
                <w:rFonts w:ascii="Times New Roman" w:hAnsi="Times New Roman"/>
                <w:color w:val="FF0000"/>
                <w:sz w:val="16"/>
                <w:szCs w:val="16"/>
              </w:rPr>
            </w:pPr>
            <w:r w:rsidRPr="00AA756C">
              <w:rPr>
                <w:rFonts w:ascii="Times New Roman" w:hAnsi="Times New Roman"/>
                <w:color w:val="FF0000"/>
                <w:sz w:val="16"/>
                <w:szCs w:val="16"/>
              </w:rPr>
              <w:t>Per band</w:t>
            </w:r>
          </w:p>
        </w:tc>
        <w:tc>
          <w:tcPr>
            <w:tcW w:w="426" w:type="dxa"/>
          </w:tcPr>
          <w:p w14:paraId="46996CDD" w14:textId="77777777" w:rsidR="00085B14" w:rsidRPr="00AA756C" w:rsidRDefault="00085B14" w:rsidP="00181AAF">
            <w:pPr>
              <w:pStyle w:val="TAL"/>
              <w:rPr>
                <w:rFonts w:ascii="Times New Roman" w:hAnsi="Times New Roman"/>
                <w:sz w:val="16"/>
                <w:szCs w:val="16"/>
              </w:rPr>
            </w:pPr>
            <w:r w:rsidRPr="00AA756C">
              <w:rPr>
                <w:rFonts w:ascii="Times New Roman" w:hAnsi="Times New Roman"/>
                <w:sz w:val="16"/>
                <w:szCs w:val="16"/>
              </w:rPr>
              <w:t>N</w:t>
            </w:r>
          </w:p>
        </w:tc>
        <w:tc>
          <w:tcPr>
            <w:tcW w:w="414" w:type="dxa"/>
          </w:tcPr>
          <w:p w14:paraId="06F22957" w14:textId="77777777" w:rsidR="00085B14" w:rsidRPr="00AA756C" w:rsidRDefault="00085B14" w:rsidP="00181AAF">
            <w:pPr>
              <w:pStyle w:val="TAL"/>
              <w:rPr>
                <w:rFonts w:ascii="Times New Roman" w:hAnsi="Times New Roman"/>
                <w:sz w:val="16"/>
                <w:szCs w:val="16"/>
              </w:rPr>
            </w:pPr>
            <w:r w:rsidRPr="00AA756C">
              <w:rPr>
                <w:rFonts w:ascii="Times New Roman" w:hAnsi="Times New Roman"/>
                <w:sz w:val="16"/>
                <w:szCs w:val="16"/>
              </w:rPr>
              <w:t>TBD</w:t>
            </w:r>
          </w:p>
        </w:tc>
        <w:tc>
          <w:tcPr>
            <w:tcW w:w="112" w:type="dxa"/>
          </w:tcPr>
          <w:p w14:paraId="132893EC" w14:textId="77777777" w:rsidR="00085B14" w:rsidRPr="00AA756C" w:rsidRDefault="00085B14" w:rsidP="00181AAF">
            <w:pPr>
              <w:pStyle w:val="TAL"/>
              <w:rPr>
                <w:rFonts w:ascii="Times New Roman" w:hAnsi="Times New Roman"/>
                <w:sz w:val="16"/>
                <w:szCs w:val="16"/>
              </w:rPr>
            </w:pPr>
          </w:p>
        </w:tc>
        <w:tc>
          <w:tcPr>
            <w:tcW w:w="1623" w:type="dxa"/>
          </w:tcPr>
          <w:p w14:paraId="16BF89BF" w14:textId="77777777" w:rsidR="00085B14" w:rsidRPr="00AA756C" w:rsidRDefault="00085B14" w:rsidP="00181AAF">
            <w:pPr>
              <w:pStyle w:val="TAL"/>
              <w:rPr>
                <w:rFonts w:ascii="Times New Roman" w:hAnsi="Times New Roman"/>
                <w:sz w:val="16"/>
                <w:szCs w:val="16"/>
              </w:rPr>
            </w:pPr>
          </w:p>
        </w:tc>
        <w:tc>
          <w:tcPr>
            <w:tcW w:w="273" w:type="dxa"/>
          </w:tcPr>
          <w:p w14:paraId="4D142307" w14:textId="77777777" w:rsidR="00085B14" w:rsidRPr="00AA756C" w:rsidRDefault="00085B14" w:rsidP="00181AAF">
            <w:pPr>
              <w:pStyle w:val="TAL"/>
              <w:rPr>
                <w:rFonts w:ascii="Times New Roman" w:hAnsi="Times New Roman"/>
                <w:sz w:val="16"/>
                <w:szCs w:val="16"/>
              </w:rPr>
            </w:pPr>
            <w:r w:rsidRPr="00AA756C">
              <w:rPr>
                <w:rFonts w:ascii="Times New Roman" w:hAnsi="Times New Roman"/>
                <w:sz w:val="16"/>
                <w:szCs w:val="16"/>
              </w:rPr>
              <w:t>TBD</w:t>
            </w:r>
          </w:p>
        </w:tc>
      </w:tr>
      <w:tr w:rsidR="00085B14" w14:paraId="23403F76" w14:textId="77777777" w:rsidTr="00181AAF">
        <w:trPr>
          <w:trHeight w:val="331"/>
        </w:trPr>
        <w:tc>
          <w:tcPr>
            <w:tcW w:w="366" w:type="dxa"/>
          </w:tcPr>
          <w:p w14:paraId="7E181419" w14:textId="77777777" w:rsidR="00085B14" w:rsidRPr="00AA756C" w:rsidRDefault="00085B14" w:rsidP="00181AAF">
            <w:pPr>
              <w:pStyle w:val="TAL"/>
              <w:rPr>
                <w:rFonts w:ascii="Times New Roman" w:hAnsi="Times New Roman"/>
                <w:sz w:val="16"/>
                <w:szCs w:val="16"/>
              </w:rPr>
            </w:pPr>
            <w:r w:rsidRPr="00AA756C">
              <w:rPr>
                <w:rFonts w:ascii="Times New Roman" w:eastAsia="Malgun Gothic" w:hAnsi="Times New Roman"/>
                <w:sz w:val="16"/>
                <w:szCs w:val="16"/>
                <w:lang w:eastAsia="ko-KR"/>
              </w:rPr>
              <w:t>16-2b-3</w:t>
            </w:r>
          </w:p>
        </w:tc>
        <w:tc>
          <w:tcPr>
            <w:tcW w:w="1783" w:type="dxa"/>
            <w:vAlign w:val="center"/>
          </w:tcPr>
          <w:p w14:paraId="7CC80920" w14:textId="77777777" w:rsidR="00085B14" w:rsidRPr="00AA756C" w:rsidRDefault="00085B14" w:rsidP="00181AAF">
            <w:pPr>
              <w:pStyle w:val="TAL"/>
              <w:rPr>
                <w:rFonts w:ascii="Times New Roman" w:hAnsi="Times New Roman"/>
                <w:sz w:val="16"/>
                <w:szCs w:val="16"/>
              </w:rPr>
            </w:pPr>
            <w:r w:rsidRPr="00AA756C">
              <w:rPr>
                <w:rFonts w:ascii="Times New Roman" w:eastAsia="Malgun Gothic" w:hAnsi="Times New Roman"/>
                <w:sz w:val="16"/>
                <w:szCs w:val="16"/>
              </w:rPr>
              <w:t>Single-DCI based FDMSchemeB</w:t>
            </w:r>
          </w:p>
        </w:tc>
        <w:tc>
          <w:tcPr>
            <w:tcW w:w="4149" w:type="dxa"/>
          </w:tcPr>
          <w:p w14:paraId="21130F2E" w14:textId="77777777" w:rsidR="00085B14" w:rsidRPr="00AA756C" w:rsidRDefault="00085B14" w:rsidP="00453F3C">
            <w:pPr>
              <w:pStyle w:val="TAL"/>
              <w:numPr>
                <w:ilvl w:val="0"/>
                <w:numId w:val="273"/>
              </w:numPr>
              <w:rPr>
                <w:rFonts w:ascii="Times New Roman" w:hAnsi="Times New Roman"/>
                <w:sz w:val="16"/>
                <w:szCs w:val="16"/>
              </w:rPr>
            </w:pPr>
            <w:r w:rsidRPr="00AA756C">
              <w:rPr>
                <w:rFonts w:ascii="Times New Roman" w:eastAsia="Malgun Gothic" w:hAnsi="Times New Roman"/>
                <w:sz w:val="16"/>
                <w:szCs w:val="16"/>
                <w:lang w:eastAsia="ko-KR"/>
              </w:rPr>
              <w:t xml:space="preserve">Support of </w:t>
            </w:r>
            <w:r w:rsidRPr="00AA756C">
              <w:rPr>
                <w:rFonts w:ascii="Times New Roman" w:hAnsi="Times New Roman"/>
                <w:sz w:val="16"/>
                <w:szCs w:val="16"/>
              </w:rPr>
              <w:t>FDMSchemeB</w:t>
            </w:r>
          </w:p>
          <w:p w14:paraId="733A299B" w14:textId="77777777" w:rsidR="00085B14" w:rsidRPr="00AA756C" w:rsidRDefault="00085B14" w:rsidP="00453F3C">
            <w:pPr>
              <w:pStyle w:val="TAL"/>
              <w:numPr>
                <w:ilvl w:val="0"/>
                <w:numId w:val="273"/>
              </w:numPr>
              <w:rPr>
                <w:rFonts w:ascii="Times New Roman" w:hAnsi="Times New Roman"/>
                <w:sz w:val="16"/>
                <w:szCs w:val="16"/>
              </w:rPr>
            </w:pPr>
            <w:r w:rsidRPr="00AA756C">
              <w:rPr>
                <w:rFonts w:ascii="Times New Roman" w:hAnsi="Times New Roman"/>
                <w:sz w:val="16"/>
                <w:szCs w:val="16"/>
              </w:rPr>
              <w:t>For FDMSchemeB, whether the UE can support CW soft combining</w:t>
            </w:r>
          </w:p>
          <w:p w14:paraId="195B0D9B" w14:textId="77777777" w:rsidR="00085B14" w:rsidRPr="00AA756C" w:rsidRDefault="00085B14" w:rsidP="00181AAF">
            <w:pPr>
              <w:pStyle w:val="TAL"/>
              <w:rPr>
                <w:rFonts w:ascii="Times New Roman" w:hAnsi="Times New Roman"/>
                <w:sz w:val="16"/>
                <w:szCs w:val="16"/>
              </w:rPr>
            </w:pPr>
          </w:p>
        </w:tc>
        <w:tc>
          <w:tcPr>
            <w:tcW w:w="492" w:type="dxa"/>
          </w:tcPr>
          <w:p w14:paraId="5525B52B" w14:textId="77777777" w:rsidR="00085B14" w:rsidRPr="00AA756C" w:rsidRDefault="00085B14" w:rsidP="00181AAF">
            <w:pPr>
              <w:pStyle w:val="TAL"/>
              <w:rPr>
                <w:rFonts w:ascii="Times New Roman" w:hAnsi="Times New Roman"/>
                <w:sz w:val="16"/>
                <w:szCs w:val="16"/>
              </w:rPr>
            </w:pPr>
            <w:r w:rsidRPr="00AA756C">
              <w:rPr>
                <w:rFonts w:ascii="Times New Roman" w:eastAsia="Malgun Gothic" w:hAnsi="Times New Roman"/>
                <w:sz w:val="16"/>
                <w:szCs w:val="16"/>
                <w:lang w:eastAsia="ko-KR"/>
              </w:rPr>
              <w:t>16-2b, TBD</w:t>
            </w:r>
          </w:p>
        </w:tc>
        <w:tc>
          <w:tcPr>
            <w:tcW w:w="112" w:type="dxa"/>
          </w:tcPr>
          <w:p w14:paraId="22A425DD" w14:textId="77777777" w:rsidR="00085B14" w:rsidRPr="00AA756C" w:rsidRDefault="00085B14" w:rsidP="00181AAF">
            <w:pPr>
              <w:pStyle w:val="TAL"/>
              <w:rPr>
                <w:rFonts w:ascii="Times New Roman" w:hAnsi="Times New Roman"/>
                <w:i/>
                <w:sz w:val="16"/>
                <w:szCs w:val="16"/>
              </w:rPr>
            </w:pPr>
          </w:p>
        </w:tc>
        <w:tc>
          <w:tcPr>
            <w:tcW w:w="245" w:type="dxa"/>
          </w:tcPr>
          <w:p w14:paraId="0E4D50B3" w14:textId="77777777" w:rsidR="00085B14" w:rsidRPr="00AA756C" w:rsidRDefault="00085B14" w:rsidP="00181AAF">
            <w:pPr>
              <w:pStyle w:val="TAL"/>
              <w:rPr>
                <w:rFonts w:ascii="Times New Roman" w:hAnsi="Times New Roman"/>
                <w:sz w:val="16"/>
                <w:szCs w:val="16"/>
              </w:rPr>
            </w:pPr>
            <w:r w:rsidRPr="00AA756C">
              <w:rPr>
                <w:rFonts w:ascii="Times New Roman" w:hAnsi="Times New Roman"/>
                <w:sz w:val="16"/>
                <w:szCs w:val="16"/>
              </w:rPr>
              <w:t>N/A</w:t>
            </w:r>
          </w:p>
        </w:tc>
        <w:tc>
          <w:tcPr>
            <w:tcW w:w="112" w:type="dxa"/>
          </w:tcPr>
          <w:p w14:paraId="471DAC75" w14:textId="77777777" w:rsidR="00085B14" w:rsidRPr="00AA756C" w:rsidRDefault="00085B14" w:rsidP="00181AAF">
            <w:pPr>
              <w:pStyle w:val="TAL"/>
              <w:rPr>
                <w:rFonts w:ascii="Times New Roman" w:hAnsi="Times New Roman"/>
                <w:sz w:val="16"/>
                <w:szCs w:val="16"/>
              </w:rPr>
            </w:pPr>
          </w:p>
        </w:tc>
        <w:tc>
          <w:tcPr>
            <w:tcW w:w="654" w:type="dxa"/>
            <w:shd w:val="clear" w:color="auto" w:fill="auto"/>
          </w:tcPr>
          <w:p w14:paraId="586DDEA4" w14:textId="77777777" w:rsidR="00085B14" w:rsidRPr="00AA756C" w:rsidRDefault="00085B14" w:rsidP="00181AAF">
            <w:pPr>
              <w:pStyle w:val="TAL"/>
              <w:rPr>
                <w:rFonts w:ascii="Times New Roman" w:hAnsi="Times New Roman"/>
                <w:sz w:val="16"/>
                <w:szCs w:val="16"/>
                <w:highlight w:val="yellow"/>
              </w:rPr>
            </w:pPr>
            <w:r w:rsidRPr="00AA756C">
              <w:rPr>
                <w:rFonts w:ascii="Times New Roman" w:eastAsia="Malgun Gothic" w:hAnsi="Times New Roman"/>
                <w:color w:val="FF0000"/>
                <w:sz w:val="16"/>
                <w:szCs w:val="16"/>
                <w:lang w:eastAsia="ko-KR"/>
              </w:rPr>
              <w:t xml:space="preserve"> [per FSPC]</w:t>
            </w:r>
          </w:p>
        </w:tc>
        <w:tc>
          <w:tcPr>
            <w:tcW w:w="426" w:type="dxa"/>
          </w:tcPr>
          <w:p w14:paraId="0A032720" w14:textId="77777777" w:rsidR="00085B14" w:rsidRPr="00AA756C" w:rsidRDefault="00085B14" w:rsidP="00181AAF">
            <w:pPr>
              <w:pStyle w:val="TAL"/>
              <w:rPr>
                <w:rFonts w:ascii="Times New Roman" w:hAnsi="Times New Roman"/>
                <w:sz w:val="16"/>
                <w:szCs w:val="16"/>
              </w:rPr>
            </w:pPr>
            <w:r w:rsidRPr="00AA756C">
              <w:rPr>
                <w:rFonts w:ascii="Times New Roman" w:hAnsi="Times New Roman"/>
                <w:sz w:val="16"/>
                <w:szCs w:val="16"/>
              </w:rPr>
              <w:t>N</w:t>
            </w:r>
          </w:p>
        </w:tc>
        <w:tc>
          <w:tcPr>
            <w:tcW w:w="414" w:type="dxa"/>
          </w:tcPr>
          <w:p w14:paraId="3600BF88" w14:textId="77777777" w:rsidR="00085B14" w:rsidRPr="00AA756C" w:rsidRDefault="00085B14" w:rsidP="00181AAF">
            <w:pPr>
              <w:pStyle w:val="TAL"/>
              <w:rPr>
                <w:rFonts w:ascii="Times New Roman" w:hAnsi="Times New Roman"/>
                <w:sz w:val="16"/>
                <w:szCs w:val="16"/>
              </w:rPr>
            </w:pPr>
            <w:r w:rsidRPr="00AA756C">
              <w:rPr>
                <w:rFonts w:ascii="Times New Roman" w:hAnsi="Times New Roman"/>
                <w:sz w:val="16"/>
                <w:szCs w:val="16"/>
              </w:rPr>
              <w:t>TBD</w:t>
            </w:r>
          </w:p>
        </w:tc>
        <w:tc>
          <w:tcPr>
            <w:tcW w:w="112" w:type="dxa"/>
          </w:tcPr>
          <w:p w14:paraId="55C09421" w14:textId="77777777" w:rsidR="00085B14" w:rsidRPr="00AA756C" w:rsidRDefault="00085B14" w:rsidP="00181AAF">
            <w:pPr>
              <w:pStyle w:val="TAL"/>
              <w:rPr>
                <w:rFonts w:ascii="Times New Roman" w:hAnsi="Times New Roman"/>
                <w:sz w:val="16"/>
                <w:szCs w:val="16"/>
              </w:rPr>
            </w:pPr>
          </w:p>
        </w:tc>
        <w:tc>
          <w:tcPr>
            <w:tcW w:w="1623" w:type="dxa"/>
          </w:tcPr>
          <w:p w14:paraId="57FF9A04" w14:textId="77777777" w:rsidR="00085B14" w:rsidRPr="00AA756C" w:rsidRDefault="00085B14" w:rsidP="00181AAF">
            <w:pPr>
              <w:pStyle w:val="TAL"/>
              <w:rPr>
                <w:rFonts w:ascii="Times New Roman" w:hAnsi="Times New Roman"/>
                <w:sz w:val="16"/>
                <w:szCs w:val="16"/>
              </w:rPr>
            </w:pPr>
          </w:p>
        </w:tc>
        <w:tc>
          <w:tcPr>
            <w:tcW w:w="273" w:type="dxa"/>
          </w:tcPr>
          <w:p w14:paraId="03C4781A" w14:textId="77777777" w:rsidR="00085B14" w:rsidRPr="00AA756C" w:rsidRDefault="00085B14" w:rsidP="00181AAF">
            <w:pPr>
              <w:pStyle w:val="TAL"/>
              <w:rPr>
                <w:rFonts w:ascii="Times New Roman" w:hAnsi="Times New Roman"/>
                <w:sz w:val="16"/>
                <w:szCs w:val="16"/>
              </w:rPr>
            </w:pPr>
            <w:r w:rsidRPr="00AA756C">
              <w:rPr>
                <w:rFonts w:ascii="Times New Roman" w:hAnsi="Times New Roman"/>
                <w:sz w:val="16"/>
                <w:szCs w:val="16"/>
              </w:rPr>
              <w:t>TBD</w:t>
            </w:r>
          </w:p>
        </w:tc>
      </w:tr>
      <w:tr w:rsidR="00085B14" w14:paraId="03342189" w14:textId="77777777" w:rsidTr="00181AAF">
        <w:trPr>
          <w:trHeight w:val="343"/>
        </w:trPr>
        <w:tc>
          <w:tcPr>
            <w:tcW w:w="366" w:type="dxa"/>
          </w:tcPr>
          <w:p w14:paraId="72CF4650" w14:textId="77777777" w:rsidR="00085B14" w:rsidRPr="00AA756C" w:rsidRDefault="00085B14" w:rsidP="00181AAF">
            <w:pPr>
              <w:pStyle w:val="TAL"/>
              <w:rPr>
                <w:rFonts w:ascii="Times New Roman" w:hAnsi="Times New Roman"/>
                <w:sz w:val="16"/>
                <w:szCs w:val="16"/>
              </w:rPr>
            </w:pPr>
            <w:r w:rsidRPr="00AA756C">
              <w:rPr>
                <w:rFonts w:ascii="Times New Roman" w:eastAsia="Malgun Gothic" w:hAnsi="Times New Roman"/>
                <w:sz w:val="16"/>
                <w:szCs w:val="16"/>
                <w:lang w:eastAsia="ko-KR"/>
              </w:rPr>
              <w:t>16-2b-4</w:t>
            </w:r>
          </w:p>
        </w:tc>
        <w:tc>
          <w:tcPr>
            <w:tcW w:w="1783" w:type="dxa"/>
            <w:vAlign w:val="center"/>
          </w:tcPr>
          <w:p w14:paraId="14C970F6" w14:textId="77777777" w:rsidR="00085B14" w:rsidRPr="00AA756C" w:rsidRDefault="00085B14" w:rsidP="00181AAF">
            <w:pPr>
              <w:pStyle w:val="TAL"/>
              <w:rPr>
                <w:rFonts w:ascii="Times New Roman" w:hAnsi="Times New Roman"/>
                <w:sz w:val="16"/>
                <w:szCs w:val="16"/>
              </w:rPr>
            </w:pPr>
            <w:r w:rsidRPr="00AA756C">
              <w:rPr>
                <w:rFonts w:ascii="Times New Roman" w:eastAsia="Malgun Gothic" w:hAnsi="Times New Roman"/>
                <w:sz w:val="16"/>
                <w:szCs w:val="16"/>
              </w:rPr>
              <w:t>Single-DCI based TDMSchemeA</w:t>
            </w:r>
          </w:p>
        </w:tc>
        <w:tc>
          <w:tcPr>
            <w:tcW w:w="4149" w:type="dxa"/>
          </w:tcPr>
          <w:p w14:paraId="0EFF57A0" w14:textId="77777777" w:rsidR="00085B14" w:rsidRPr="00AA756C" w:rsidRDefault="00085B14" w:rsidP="00453F3C">
            <w:pPr>
              <w:pStyle w:val="TAL"/>
              <w:numPr>
                <w:ilvl w:val="0"/>
                <w:numId w:val="274"/>
              </w:numPr>
              <w:rPr>
                <w:rFonts w:ascii="Times New Roman" w:hAnsi="Times New Roman"/>
                <w:sz w:val="16"/>
                <w:szCs w:val="16"/>
              </w:rPr>
            </w:pPr>
            <w:r w:rsidRPr="00AA756C">
              <w:rPr>
                <w:rFonts w:ascii="Times New Roman" w:eastAsia="Malgun Gothic" w:hAnsi="Times New Roman"/>
                <w:sz w:val="16"/>
                <w:szCs w:val="16"/>
                <w:lang w:eastAsia="ko-KR"/>
              </w:rPr>
              <w:t xml:space="preserve">Support of </w:t>
            </w:r>
            <w:r w:rsidRPr="00AA756C">
              <w:rPr>
                <w:rFonts w:ascii="Times New Roman" w:hAnsi="Times New Roman"/>
                <w:sz w:val="16"/>
                <w:szCs w:val="16"/>
              </w:rPr>
              <w:t>TDMSchemeA</w:t>
            </w:r>
          </w:p>
          <w:p w14:paraId="74D148D3" w14:textId="77777777" w:rsidR="00085B14" w:rsidRPr="00AA756C" w:rsidRDefault="00085B14" w:rsidP="00453F3C">
            <w:pPr>
              <w:pStyle w:val="TAL"/>
              <w:numPr>
                <w:ilvl w:val="0"/>
                <w:numId w:val="274"/>
              </w:numPr>
              <w:rPr>
                <w:rFonts w:ascii="Times New Roman" w:hAnsi="Times New Roman"/>
                <w:sz w:val="16"/>
                <w:szCs w:val="16"/>
              </w:rPr>
            </w:pPr>
            <w:r w:rsidRPr="00AA756C">
              <w:rPr>
                <w:rFonts w:ascii="Times New Roman" w:hAnsi="Times New Roman"/>
                <w:sz w:val="16"/>
                <w:szCs w:val="16"/>
              </w:rPr>
              <w:t>Supported maximum TBS size for TDMSchemeA</w:t>
            </w:r>
          </w:p>
          <w:p w14:paraId="1BE3AD3B" w14:textId="77777777" w:rsidR="00085B14" w:rsidRPr="00AA756C" w:rsidRDefault="00085B14" w:rsidP="00181AAF">
            <w:pPr>
              <w:pStyle w:val="TAL"/>
              <w:rPr>
                <w:rFonts w:ascii="Times New Roman" w:hAnsi="Times New Roman"/>
                <w:sz w:val="16"/>
                <w:szCs w:val="16"/>
              </w:rPr>
            </w:pPr>
          </w:p>
        </w:tc>
        <w:tc>
          <w:tcPr>
            <w:tcW w:w="492" w:type="dxa"/>
          </w:tcPr>
          <w:p w14:paraId="08797D8A" w14:textId="77777777" w:rsidR="00085B14" w:rsidRPr="00AA756C" w:rsidRDefault="00085B14" w:rsidP="00181AAF">
            <w:pPr>
              <w:pStyle w:val="TAL"/>
              <w:rPr>
                <w:rFonts w:ascii="Times New Roman" w:hAnsi="Times New Roman"/>
                <w:sz w:val="16"/>
                <w:szCs w:val="16"/>
              </w:rPr>
            </w:pPr>
            <w:r w:rsidRPr="00AA756C">
              <w:rPr>
                <w:rFonts w:ascii="Times New Roman" w:eastAsia="Malgun Gothic" w:hAnsi="Times New Roman"/>
                <w:sz w:val="16"/>
                <w:szCs w:val="16"/>
                <w:lang w:eastAsia="ko-KR"/>
              </w:rPr>
              <w:t>16-2b, TBD</w:t>
            </w:r>
          </w:p>
        </w:tc>
        <w:tc>
          <w:tcPr>
            <w:tcW w:w="112" w:type="dxa"/>
          </w:tcPr>
          <w:p w14:paraId="37D1C716" w14:textId="77777777" w:rsidR="00085B14" w:rsidRPr="00AA756C" w:rsidRDefault="00085B14" w:rsidP="00181AAF">
            <w:pPr>
              <w:pStyle w:val="TAL"/>
              <w:rPr>
                <w:rFonts w:ascii="Times New Roman" w:hAnsi="Times New Roman"/>
                <w:i/>
                <w:sz w:val="16"/>
                <w:szCs w:val="16"/>
              </w:rPr>
            </w:pPr>
          </w:p>
        </w:tc>
        <w:tc>
          <w:tcPr>
            <w:tcW w:w="245" w:type="dxa"/>
          </w:tcPr>
          <w:p w14:paraId="05CF7A6D" w14:textId="77777777" w:rsidR="00085B14" w:rsidRPr="00AA756C" w:rsidRDefault="00085B14" w:rsidP="00181AAF">
            <w:pPr>
              <w:pStyle w:val="TAL"/>
              <w:rPr>
                <w:rFonts w:ascii="Times New Roman" w:hAnsi="Times New Roman"/>
                <w:sz w:val="16"/>
                <w:szCs w:val="16"/>
              </w:rPr>
            </w:pPr>
            <w:r w:rsidRPr="00AA756C">
              <w:rPr>
                <w:rFonts w:ascii="Times New Roman" w:hAnsi="Times New Roman"/>
                <w:sz w:val="16"/>
                <w:szCs w:val="16"/>
              </w:rPr>
              <w:t>N/A</w:t>
            </w:r>
          </w:p>
        </w:tc>
        <w:tc>
          <w:tcPr>
            <w:tcW w:w="112" w:type="dxa"/>
          </w:tcPr>
          <w:p w14:paraId="03985C80" w14:textId="77777777" w:rsidR="00085B14" w:rsidRPr="00AA756C" w:rsidRDefault="00085B14" w:rsidP="00181AAF">
            <w:pPr>
              <w:pStyle w:val="TAL"/>
              <w:rPr>
                <w:rFonts w:ascii="Times New Roman" w:hAnsi="Times New Roman"/>
                <w:sz w:val="16"/>
                <w:szCs w:val="16"/>
              </w:rPr>
            </w:pPr>
          </w:p>
        </w:tc>
        <w:tc>
          <w:tcPr>
            <w:tcW w:w="654" w:type="dxa"/>
          </w:tcPr>
          <w:p w14:paraId="0721571F" w14:textId="77777777" w:rsidR="00085B14" w:rsidRPr="00AA756C" w:rsidRDefault="00085B14" w:rsidP="00181AAF">
            <w:pPr>
              <w:pStyle w:val="TAL"/>
              <w:rPr>
                <w:rFonts w:ascii="Times New Roman" w:hAnsi="Times New Roman"/>
                <w:color w:val="FF0000"/>
                <w:sz w:val="16"/>
                <w:szCs w:val="16"/>
              </w:rPr>
            </w:pPr>
            <w:r w:rsidRPr="00AA756C">
              <w:rPr>
                <w:rFonts w:ascii="Times New Roman" w:hAnsi="Times New Roman"/>
                <w:color w:val="FF0000"/>
                <w:sz w:val="16"/>
                <w:szCs w:val="16"/>
              </w:rPr>
              <w:t>Per band</w:t>
            </w:r>
          </w:p>
        </w:tc>
        <w:tc>
          <w:tcPr>
            <w:tcW w:w="426" w:type="dxa"/>
          </w:tcPr>
          <w:p w14:paraId="2517F1B7" w14:textId="77777777" w:rsidR="00085B14" w:rsidRPr="00AA756C" w:rsidRDefault="00085B14" w:rsidP="00181AAF">
            <w:pPr>
              <w:pStyle w:val="TAL"/>
              <w:rPr>
                <w:rFonts w:ascii="Times New Roman" w:hAnsi="Times New Roman"/>
                <w:sz w:val="16"/>
                <w:szCs w:val="16"/>
              </w:rPr>
            </w:pPr>
            <w:r w:rsidRPr="00AA756C">
              <w:rPr>
                <w:rFonts w:ascii="Times New Roman" w:hAnsi="Times New Roman"/>
                <w:sz w:val="16"/>
                <w:szCs w:val="16"/>
              </w:rPr>
              <w:t>N</w:t>
            </w:r>
          </w:p>
        </w:tc>
        <w:tc>
          <w:tcPr>
            <w:tcW w:w="414" w:type="dxa"/>
          </w:tcPr>
          <w:p w14:paraId="22A0CED3" w14:textId="77777777" w:rsidR="00085B14" w:rsidRPr="00AA756C" w:rsidRDefault="00085B14" w:rsidP="00181AAF">
            <w:pPr>
              <w:pStyle w:val="TAL"/>
              <w:rPr>
                <w:rFonts w:ascii="Times New Roman" w:hAnsi="Times New Roman"/>
                <w:sz w:val="16"/>
                <w:szCs w:val="16"/>
              </w:rPr>
            </w:pPr>
            <w:r w:rsidRPr="00AA756C">
              <w:rPr>
                <w:rFonts w:ascii="Times New Roman" w:hAnsi="Times New Roman"/>
                <w:sz w:val="16"/>
                <w:szCs w:val="16"/>
              </w:rPr>
              <w:t>TBD</w:t>
            </w:r>
          </w:p>
        </w:tc>
        <w:tc>
          <w:tcPr>
            <w:tcW w:w="112" w:type="dxa"/>
          </w:tcPr>
          <w:p w14:paraId="0E2B4A39" w14:textId="77777777" w:rsidR="00085B14" w:rsidRPr="00AA756C" w:rsidRDefault="00085B14" w:rsidP="00181AAF">
            <w:pPr>
              <w:pStyle w:val="TAL"/>
              <w:rPr>
                <w:rFonts w:ascii="Times New Roman" w:hAnsi="Times New Roman"/>
                <w:sz w:val="16"/>
                <w:szCs w:val="16"/>
              </w:rPr>
            </w:pPr>
          </w:p>
        </w:tc>
        <w:tc>
          <w:tcPr>
            <w:tcW w:w="1623" w:type="dxa"/>
          </w:tcPr>
          <w:p w14:paraId="2DCB30D1" w14:textId="77777777" w:rsidR="00085B14" w:rsidRPr="00AA756C" w:rsidRDefault="00085B14" w:rsidP="00181AAF">
            <w:pPr>
              <w:pStyle w:val="TAL"/>
              <w:rPr>
                <w:rFonts w:ascii="Times New Roman" w:hAnsi="Times New Roman"/>
                <w:color w:val="FF0000"/>
                <w:sz w:val="16"/>
                <w:szCs w:val="16"/>
              </w:rPr>
            </w:pPr>
            <w:r w:rsidRPr="00AA756C">
              <w:rPr>
                <w:rFonts w:ascii="Times New Roman" w:hAnsi="Times New Roman"/>
                <w:color w:val="FF0000"/>
                <w:sz w:val="16"/>
                <w:szCs w:val="16"/>
              </w:rPr>
              <w:t>Component 2 candidate values {10 CBs, TBD}</w:t>
            </w:r>
          </w:p>
          <w:p w14:paraId="671CA009" w14:textId="77777777" w:rsidR="00085B14" w:rsidRPr="00AA756C" w:rsidRDefault="00085B14" w:rsidP="00181AAF">
            <w:pPr>
              <w:pStyle w:val="TAL"/>
              <w:rPr>
                <w:rFonts w:ascii="Times New Roman" w:hAnsi="Times New Roman"/>
                <w:color w:val="FF0000"/>
                <w:sz w:val="16"/>
                <w:szCs w:val="16"/>
              </w:rPr>
            </w:pPr>
          </w:p>
        </w:tc>
        <w:tc>
          <w:tcPr>
            <w:tcW w:w="273" w:type="dxa"/>
          </w:tcPr>
          <w:p w14:paraId="50345881" w14:textId="77777777" w:rsidR="00085B14" w:rsidRPr="00AA756C" w:rsidRDefault="00085B14" w:rsidP="00181AAF">
            <w:pPr>
              <w:pStyle w:val="TAL"/>
              <w:rPr>
                <w:rFonts w:ascii="Times New Roman" w:hAnsi="Times New Roman"/>
                <w:sz w:val="16"/>
                <w:szCs w:val="16"/>
              </w:rPr>
            </w:pPr>
            <w:r w:rsidRPr="00AA756C">
              <w:rPr>
                <w:rFonts w:ascii="Times New Roman" w:hAnsi="Times New Roman"/>
                <w:sz w:val="16"/>
                <w:szCs w:val="16"/>
              </w:rPr>
              <w:t>TBD</w:t>
            </w:r>
          </w:p>
        </w:tc>
      </w:tr>
      <w:tr w:rsidR="00085B14" w14:paraId="7CDE4E83" w14:textId="77777777" w:rsidTr="00181AAF">
        <w:trPr>
          <w:trHeight w:val="778"/>
        </w:trPr>
        <w:tc>
          <w:tcPr>
            <w:tcW w:w="366" w:type="dxa"/>
          </w:tcPr>
          <w:p w14:paraId="01F741FD" w14:textId="77777777" w:rsidR="00085B14" w:rsidRPr="00AA756C" w:rsidRDefault="00085B14" w:rsidP="00181AAF">
            <w:pPr>
              <w:pStyle w:val="TAL"/>
              <w:rPr>
                <w:rFonts w:ascii="Times New Roman" w:hAnsi="Times New Roman"/>
                <w:sz w:val="16"/>
                <w:szCs w:val="16"/>
              </w:rPr>
            </w:pPr>
            <w:r w:rsidRPr="00AA756C">
              <w:rPr>
                <w:rFonts w:ascii="Times New Roman" w:eastAsia="Malgun Gothic" w:hAnsi="Times New Roman"/>
                <w:sz w:val="16"/>
                <w:szCs w:val="16"/>
                <w:lang w:eastAsia="ko-KR"/>
              </w:rPr>
              <w:t>16-2b-5</w:t>
            </w:r>
          </w:p>
        </w:tc>
        <w:tc>
          <w:tcPr>
            <w:tcW w:w="1783" w:type="dxa"/>
            <w:vAlign w:val="center"/>
          </w:tcPr>
          <w:p w14:paraId="05AB49C1" w14:textId="77777777" w:rsidR="00085B14" w:rsidRPr="00AA756C" w:rsidRDefault="00085B14" w:rsidP="00181AAF">
            <w:pPr>
              <w:pStyle w:val="TAL"/>
              <w:rPr>
                <w:rFonts w:ascii="Times New Roman" w:hAnsi="Times New Roman"/>
                <w:sz w:val="16"/>
                <w:szCs w:val="16"/>
              </w:rPr>
            </w:pPr>
            <w:r w:rsidRPr="00AA756C">
              <w:rPr>
                <w:rFonts w:ascii="Times New Roman" w:eastAsia="Malgun Gothic" w:hAnsi="Times New Roman"/>
                <w:sz w:val="16"/>
                <w:szCs w:val="16"/>
              </w:rPr>
              <w:t>Single-DCI based inter-slot TDM</w:t>
            </w:r>
          </w:p>
        </w:tc>
        <w:tc>
          <w:tcPr>
            <w:tcW w:w="4149" w:type="dxa"/>
          </w:tcPr>
          <w:p w14:paraId="17391620" w14:textId="77777777" w:rsidR="00085B14" w:rsidRPr="00AA756C" w:rsidRDefault="00085B14" w:rsidP="00453F3C">
            <w:pPr>
              <w:pStyle w:val="TAL"/>
              <w:numPr>
                <w:ilvl w:val="0"/>
                <w:numId w:val="275"/>
              </w:numPr>
              <w:rPr>
                <w:rFonts w:ascii="Times New Roman" w:hAnsi="Times New Roman"/>
                <w:sz w:val="16"/>
                <w:szCs w:val="16"/>
              </w:rPr>
            </w:pPr>
            <w:r w:rsidRPr="00AA756C">
              <w:rPr>
                <w:rFonts w:ascii="Times New Roman" w:eastAsia="Malgun Gothic" w:hAnsi="Times New Roman"/>
                <w:sz w:val="16"/>
                <w:szCs w:val="16"/>
                <w:lang w:eastAsia="ko-KR"/>
              </w:rPr>
              <w:t xml:space="preserve">Support of MAC CE to activate </w:t>
            </w:r>
            <w:r w:rsidRPr="00AA756C">
              <w:rPr>
                <w:rFonts w:ascii="Times New Roman" w:eastAsia="Malgun Gothic" w:hAnsi="Times New Roman"/>
                <w:strike/>
                <w:color w:val="FF0000"/>
                <w:sz w:val="16"/>
                <w:szCs w:val="16"/>
                <w:lang w:eastAsia="ko-KR"/>
              </w:rPr>
              <w:t>multiple</w:t>
            </w:r>
            <w:r w:rsidRPr="00AA756C">
              <w:rPr>
                <w:rFonts w:ascii="Times New Roman" w:eastAsia="Malgun Gothic" w:hAnsi="Times New Roman"/>
                <w:color w:val="FF0000"/>
                <w:sz w:val="16"/>
                <w:szCs w:val="16"/>
                <w:lang w:eastAsia="ko-KR"/>
              </w:rPr>
              <w:t xml:space="preserve"> two</w:t>
            </w:r>
            <w:r w:rsidRPr="00AA756C">
              <w:rPr>
                <w:rFonts w:ascii="Times New Roman" w:eastAsia="Malgun Gothic" w:hAnsi="Times New Roman"/>
                <w:sz w:val="16"/>
                <w:szCs w:val="16"/>
                <w:lang w:eastAsia="ko-KR"/>
              </w:rPr>
              <w:t xml:space="preserve"> TCI states for a TCI codepoint</w:t>
            </w:r>
          </w:p>
          <w:p w14:paraId="04129180" w14:textId="77777777" w:rsidR="00085B14" w:rsidRPr="00AA756C" w:rsidRDefault="00085B14" w:rsidP="00453F3C">
            <w:pPr>
              <w:pStyle w:val="TAL"/>
              <w:numPr>
                <w:ilvl w:val="0"/>
                <w:numId w:val="275"/>
              </w:numPr>
              <w:rPr>
                <w:rFonts w:ascii="Times New Roman" w:hAnsi="Times New Roman"/>
                <w:sz w:val="16"/>
                <w:szCs w:val="16"/>
              </w:rPr>
            </w:pPr>
            <w:r w:rsidRPr="00AA756C">
              <w:rPr>
                <w:rFonts w:ascii="Times New Roman" w:eastAsia="Malgun Gothic" w:hAnsi="Times New Roman"/>
                <w:sz w:val="16"/>
                <w:szCs w:val="16"/>
                <w:lang w:eastAsia="ko-KR"/>
              </w:rPr>
              <w:t xml:space="preserve">Support of RepNumR16 in PDSCH-TimeDomainResourceAllocation and the maximum </w:t>
            </w:r>
            <w:r w:rsidRPr="00AA756C">
              <w:rPr>
                <w:rFonts w:ascii="Times New Roman" w:hAnsi="Times New Roman"/>
                <w:sz w:val="16"/>
                <w:szCs w:val="16"/>
              </w:rPr>
              <w:t>value of RepNumR16</w:t>
            </w:r>
            <w:r w:rsidRPr="00AA756C">
              <w:rPr>
                <w:rFonts w:ascii="Times New Roman" w:eastAsia="Malgun Gothic" w:hAnsi="Times New Roman"/>
                <w:sz w:val="16"/>
                <w:szCs w:val="16"/>
                <w:lang w:eastAsia="ko-KR"/>
              </w:rPr>
              <w:t xml:space="preserve"> </w:t>
            </w:r>
          </w:p>
          <w:p w14:paraId="576486EB" w14:textId="77777777" w:rsidR="00085B14" w:rsidRPr="00AA756C" w:rsidRDefault="00085B14" w:rsidP="00453F3C">
            <w:pPr>
              <w:pStyle w:val="TAL"/>
              <w:numPr>
                <w:ilvl w:val="0"/>
                <w:numId w:val="275"/>
              </w:numPr>
              <w:rPr>
                <w:rFonts w:ascii="Times New Roman" w:hAnsi="Times New Roman"/>
                <w:sz w:val="16"/>
                <w:szCs w:val="16"/>
              </w:rPr>
            </w:pPr>
            <w:r w:rsidRPr="00AA756C">
              <w:rPr>
                <w:rFonts w:ascii="Times New Roman" w:hAnsi="Times New Roman"/>
                <w:sz w:val="16"/>
                <w:szCs w:val="16"/>
              </w:rPr>
              <w:t xml:space="preserve">Supported maximum TBS size according to </w:t>
            </w:r>
            <w:r w:rsidRPr="00AA756C">
              <w:rPr>
                <w:rFonts w:ascii="Times New Roman" w:eastAsia="Malgun Gothic" w:hAnsi="Times New Roman"/>
                <w:sz w:val="16"/>
                <w:szCs w:val="16"/>
                <w:lang w:eastAsia="ko-KR"/>
              </w:rPr>
              <w:t>RepNumR16 in PDSCH-TimeDomainResourceAllocation</w:t>
            </w:r>
          </w:p>
          <w:p w14:paraId="4698DC65" w14:textId="77777777" w:rsidR="00085B14" w:rsidRPr="00AA756C" w:rsidRDefault="00085B14" w:rsidP="00453F3C">
            <w:pPr>
              <w:pStyle w:val="TAL"/>
              <w:numPr>
                <w:ilvl w:val="0"/>
                <w:numId w:val="275"/>
              </w:numPr>
              <w:rPr>
                <w:rFonts w:ascii="Times New Roman" w:hAnsi="Times New Roman"/>
                <w:sz w:val="16"/>
                <w:szCs w:val="16"/>
              </w:rPr>
            </w:pPr>
            <w:r w:rsidRPr="00AA756C">
              <w:rPr>
                <w:rFonts w:ascii="Times New Roman" w:hAnsi="Times New Roman"/>
                <w:sz w:val="16"/>
                <w:szCs w:val="16"/>
                <w:highlight w:val="yellow"/>
              </w:rPr>
              <w:t>FFS:</w:t>
            </w:r>
            <w:r w:rsidRPr="00AA756C">
              <w:rPr>
                <w:rFonts w:ascii="Times New Roman" w:hAnsi="Times New Roman"/>
                <w:sz w:val="16"/>
                <w:szCs w:val="16"/>
              </w:rPr>
              <w:t xml:space="preserve"> TCI state mapping to PDSCH transmission occasions (Cyclical mapping  or Sequential mapping)</w:t>
            </w:r>
          </w:p>
        </w:tc>
        <w:tc>
          <w:tcPr>
            <w:tcW w:w="492" w:type="dxa"/>
          </w:tcPr>
          <w:p w14:paraId="714BE9F4" w14:textId="77777777" w:rsidR="00085B14" w:rsidRPr="00AA756C" w:rsidRDefault="00085B14" w:rsidP="00181AAF">
            <w:pPr>
              <w:pStyle w:val="TAL"/>
              <w:rPr>
                <w:rFonts w:ascii="Times New Roman" w:hAnsi="Times New Roman"/>
                <w:sz w:val="16"/>
                <w:szCs w:val="16"/>
              </w:rPr>
            </w:pPr>
            <w:r w:rsidRPr="00AA756C">
              <w:rPr>
                <w:rFonts w:ascii="Times New Roman" w:eastAsia="Malgun Gothic" w:hAnsi="Times New Roman"/>
                <w:sz w:val="16"/>
                <w:szCs w:val="16"/>
                <w:lang w:eastAsia="ko-KR"/>
              </w:rPr>
              <w:t>16-2b, TBD</w:t>
            </w:r>
          </w:p>
        </w:tc>
        <w:tc>
          <w:tcPr>
            <w:tcW w:w="112" w:type="dxa"/>
          </w:tcPr>
          <w:p w14:paraId="085B18A0" w14:textId="77777777" w:rsidR="00085B14" w:rsidRPr="00AA756C" w:rsidRDefault="00085B14" w:rsidP="00181AAF">
            <w:pPr>
              <w:pStyle w:val="TAL"/>
              <w:rPr>
                <w:rFonts w:ascii="Times New Roman" w:hAnsi="Times New Roman"/>
                <w:i/>
                <w:sz w:val="16"/>
                <w:szCs w:val="16"/>
              </w:rPr>
            </w:pPr>
          </w:p>
        </w:tc>
        <w:tc>
          <w:tcPr>
            <w:tcW w:w="245" w:type="dxa"/>
          </w:tcPr>
          <w:p w14:paraId="29CC63A7" w14:textId="77777777" w:rsidR="00085B14" w:rsidRPr="00AA756C" w:rsidRDefault="00085B14" w:rsidP="00181AAF">
            <w:pPr>
              <w:pStyle w:val="TAL"/>
              <w:rPr>
                <w:rFonts w:ascii="Times New Roman" w:hAnsi="Times New Roman"/>
                <w:sz w:val="16"/>
                <w:szCs w:val="16"/>
              </w:rPr>
            </w:pPr>
            <w:r w:rsidRPr="00AA756C">
              <w:rPr>
                <w:rFonts w:ascii="Times New Roman" w:hAnsi="Times New Roman"/>
                <w:sz w:val="16"/>
                <w:szCs w:val="16"/>
              </w:rPr>
              <w:t>N/A</w:t>
            </w:r>
          </w:p>
        </w:tc>
        <w:tc>
          <w:tcPr>
            <w:tcW w:w="112" w:type="dxa"/>
          </w:tcPr>
          <w:p w14:paraId="2117D9FB" w14:textId="77777777" w:rsidR="00085B14" w:rsidRPr="00AA756C" w:rsidRDefault="00085B14" w:rsidP="00181AAF">
            <w:pPr>
              <w:pStyle w:val="TAL"/>
              <w:rPr>
                <w:rFonts w:ascii="Times New Roman" w:hAnsi="Times New Roman"/>
                <w:sz w:val="16"/>
                <w:szCs w:val="16"/>
              </w:rPr>
            </w:pPr>
          </w:p>
        </w:tc>
        <w:tc>
          <w:tcPr>
            <w:tcW w:w="654" w:type="dxa"/>
          </w:tcPr>
          <w:p w14:paraId="2B1243A2" w14:textId="77777777" w:rsidR="00085B14" w:rsidRPr="00AA756C" w:rsidRDefault="00085B14" w:rsidP="00181AAF">
            <w:pPr>
              <w:pStyle w:val="TAL"/>
              <w:rPr>
                <w:rFonts w:ascii="Times New Roman" w:hAnsi="Times New Roman"/>
                <w:color w:val="FF0000"/>
                <w:sz w:val="16"/>
                <w:szCs w:val="16"/>
              </w:rPr>
            </w:pPr>
            <w:r w:rsidRPr="00AA756C">
              <w:rPr>
                <w:rFonts w:ascii="Times New Roman" w:hAnsi="Times New Roman"/>
                <w:color w:val="FF0000"/>
                <w:sz w:val="16"/>
                <w:szCs w:val="16"/>
              </w:rPr>
              <w:t>Per band</w:t>
            </w:r>
          </w:p>
        </w:tc>
        <w:tc>
          <w:tcPr>
            <w:tcW w:w="426" w:type="dxa"/>
          </w:tcPr>
          <w:p w14:paraId="76B96255" w14:textId="77777777" w:rsidR="00085B14" w:rsidRPr="00AA756C" w:rsidRDefault="00085B14" w:rsidP="00181AAF">
            <w:pPr>
              <w:pStyle w:val="TAL"/>
              <w:rPr>
                <w:rFonts w:ascii="Times New Roman" w:hAnsi="Times New Roman"/>
                <w:sz w:val="16"/>
                <w:szCs w:val="16"/>
              </w:rPr>
            </w:pPr>
            <w:r w:rsidRPr="00AA756C">
              <w:rPr>
                <w:rFonts w:ascii="Times New Roman" w:hAnsi="Times New Roman"/>
                <w:sz w:val="16"/>
                <w:szCs w:val="16"/>
              </w:rPr>
              <w:t>N</w:t>
            </w:r>
          </w:p>
        </w:tc>
        <w:tc>
          <w:tcPr>
            <w:tcW w:w="414" w:type="dxa"/>
          </w:tcPr>
          <w:p w14:paraId="40FE57D5" w14:textId="77777777" w:rsidR="00085B14" w:rsidRPr="00AA756C" w:rsidRDefault="00085B14" w:rsidP="00181AAF">
            <w:pPr>
              <w:pStyle w:val="TAL"/>
              <w:rPr>
                <w:rFonts w:ascii="Times New Roman" w:hAnsi="Times New Roman"/>
                <w:sz w:val="16"/>
                <w:szCs w:val="16"/>
              </w:rPr>
            </w:pPr>
            <w:r w:rsidRPr="00AA756C">
              <w:rPr>
                <w:rFonts w:ascii="Times New Roman" w:hAnsi="Times New Roman"/>
                <w:sz w:val="16"/>
                <w:szCs w:val="16"/>
              </w:rPr>
              <w:t>TBD</w:t>
            </w:r>
          </w:p>
        </w:tc>
        <w:tc>
          <w:tcPr>
            <w:tcW w:w="112" w:type="dxa"/>
          </w:tcPr>
          <w:p w14:paraId="787C5114" w14:textId="77777777" w:rsidR="00085B14" w:rsidRPr="00AA756C" w:rsidRDefault="00085B14" w:rsidP="00181AAF">
            <w:pPr>
              <w:pStyle w:val="TAL"/>
              <w:rPr>
                <w:rFonts w:ascii="Times New Roman" w:hAnsi="Times New Roman"/>
                <w:sz w:val="16"/>
                <w:szCs w:val="16"/>
              </w:rPr>
            </w:pPr>
          </w:p>
        </w:tc>
        <w:tc>
          <w:tcPr>
            <w:tcW w:w="1623" w:type="dxa"/>
          </w:tcPr>
          <w:p w14:paraId="543F7023" w14:textId="77777777" w:rsidR="00085B14" w:rsidRPr="00AA756C" w:rsidRDefault="00085B14" w:rsidP="00181AAF">
            <w:pPr>
              <w:pStyle w:val="TAL"/>
              <w:rPr>
                <w:rFonts w:ascii="Times New Roman" w:hAnsi="Times New Roman"/>
                <w:color w:val="FF0000"/>
                <w:sz w:val="16"/>
                <w:szCs w:val="16"/>
              </w:rPr>
            </w:pPr>
            <w:r w:rsidRPr="00AA756C">
              <w:rPr>
                <w:rFonts w:ascii="Times New Roman" w:hAnsi="Times New Roman"/>
                <w:color w:val="FF0000"/>
                <w:sz w:val="16"/>
                <w:szCs w:val="16"/>
              </w:rPr>
              <w:t>Component 1 candidate values: {8,16}</w:t>
            </w:r>
          </w:p>
          <w:p w14:paraId="20BDE2EE" w14:textId="77777777" w:rsidR="00085B14" w:rsidRPr="00AA756C" w:rsidRDefault="00085B14" w:rsidP="00181AAF">
            <w:pPr>
              <w:pStyle w:val="TAL"/>
              <w:rPr>
                <w:rFonts w:ascii="Times New Roman" w:hAnsi="Times New Roman"/>
                <w:color w:val="FF0000"/>
                <w:sz w:val="16"/>
                <w:szCs w:val="16"/>
              </w:rPr>
            </w:pPr>
          </w:p>
          <w:p w14:paraId="2FB793BD" w14:textId="77777777" w:rsidR="00085B14" w:rsidRPr="00AA756C" w:rsidRDefault="00085B14" w:rsidP="00181AAF">
            <w:pPr>
              <w:pStyle w:val="TAL"/>
              <w:rPr>
                <w:rFonts w:ascii="Times New Roman" w:hAnsi="Times New Roman"/>
                <w:color w:val="FF0000"/>
                <w:sz w:val="16"/>
                <w:szCs w:val="16"/>
              </w:rPr>
            </w:pPr>
            <w:r w:rsidRPr="00AA756C">
              <w:rPr>
                <w:rFonts w:ascii="Times New Roman" w:hAnsi="Times New Roman"/>
                <w:color w:val="FF0000"/>
                <w:sz w:val="16"/>
                <w:szCs w:val="16"/>
              </w:rPr>
              <w:t>Component 2 candidate values {10 CBs, TBD}</w:t>
            </w:r>
          </w:p>
          <w:p w14:paraId="30AB73E1" w14:textId="77777777" w:rsidR="00085B14" w:rsidRPr="00AA756C" w:rsidRDefault="00085B14" w:rsidP="00181AAF">
            <w:pPr>
              <w:pStyle w:val="TAL"/>
              <w:rPr>
                <w:rFonts w:ascii="Times New Roman" w:hAnsi="Times New Roman"/>
                <w:color w:val="FF0000"/>
                <w:sz w:val="16"/>
                <w:szCs w:val="16"/>
              </w:rPr>
            </w:pPr>
          </w:p>
        </w:tc>
        <w:tc>
          <w:tcPr>
            <w:tcW w:w="273" w:type="dxa"/>
          </w:tcPr>
          <w:p w14:paraId="3C895DBF" w14:textId="77777777" w:rsidR="00085B14" w:rsidRPr="00AA756C" w:rsidRDefault="00085B14" w:rsidP="00181AAF">
            <w:pPr>
              <w:pStyle w:val="TAL"/>
              <w:rPr>
                <w:rFonts w:ascii="Times New Roman" w:hAnsi="Times New Roman"/>
                <w:sz w:val="16"/>
                <w:szCs w:val="16"/>
              </w:rPr>
            </w:pPr>
            <w:r w:rsidRPr="00AA756C">
              <w:rPr>
                <w:rFonts w:ascii="Times New Roman" w:hAnsi="Times New Roman"/>
                <w:sz w:val="16"/>
                <w:szCs w:val="16"/>
              </w:rPr>
              <w:t>TBD</w:t>
            </w:r>
          </w:p>
        </w:tc>
      </w:tr>
    </w:tbl>
    <w:p w14:paraId="7776E788" w14:textId="77777777" w:rsidR="00085B14" w:rsidRDefault="00085B14" w:rsidP="00AA756C"/>
    <w:p w14:paraId="279D34A2" w14:textId="77777777" w:rsidR="00085B14" w:rsidRPr="00B939A4" w:rsidRDefault="00085B14" w:rsidP="00AA756C">
      <w:pPr>
        <w:rPr>
          <w:bCs/>
        </w:rPr>
      </w:pPr>
      <w:r w:rsidRPr="00B939A4">
        <w:rPr>
          <w:bCs/>
          <w:highlight w:val="green"/>
        </w:rPr>
        <w:t>Agreement:</w:t>
      </w:r>
    </w:p>
    <w:p w14:paraId="54F8F7CD" w14:textId="77777777" w:rsidR="00085B14" w:rsidRDefault="00085B14" w:rsidP="00453F3C">
      <w:pPr>
        <w:pStyle w:val="ListParagraph"/>
        <w:numPr>
          <w:ilvl w:val="0"/>
          <w:numId w:val="295"/>
        </w:numPr>
      </w:pPr>
      <w:r>
        <w:t>Introduce at least one or more new FGs for current basic components (5),(6),(7) “</w:t>
      </w:r>
      <w:r w:rsidRPr="003F0413">
        <w:t>out-of-order operation</w:t>
      </w:r>
      <w:r>
        <w:t>”</w:t>
      </w:r>
    </w:p>
    <w:p w14:paraId="6E476237" w14:textId="77777777" w:rsidR="00085B14" w:rsidRDefault="00085B14" w:rsidP="00453F3C">
      <w:pPr>
        <w:pStyle w:val="ListParagraph"/>
        <w:numPr>
          <w:ilvl w:val="1"/>
          <w:numId w:val="295"/>
        </w:numPr>
      </w:pPr>
      <w:r>
        <w:t xml:space="preserve">All details of new FGs are FFS incl. prerequisite </w:t>
      </w:r>
    </w:p>
    <w:p w14:paraId="438FC3A7" w14:textId="77777777" w:rsidR="00085B14" w:rsidRDefault="00085B14" w:rsidP="00453F3C">
      <w:pPr>
        <w:pStyle w:val="ListParagraph"/>
        <w:numPr>
          <w:ilvl w:val="0"/>
          <w:numId w:val="295"/>
        </w:numPr>
      </w:pPr>
      <w:r w:rsidRPr="009F4BC6">
        <w:t>FFS: Introduce</w:t>
      </w:r>
      <w:r>
        <w:t xml:space="preserve"> one new FG for current basic component (4) “</w:t>
      </w:r>
      <w:r w:rsidRPr="003F0413">
        <w:t>fully/partially time/frequency overlapped</w:t>
      </w:r>
      <w:r>
        <w:t>”</w:t>
      </w:r>
    </w:p>
    <w:p w14:paraId="4316869B" w14:textId="77777777" w:rsidR="00085B14" w:rsidRDefault="00085B14" w:rsidP="00AA756C">
      <w:r w:rsidRPr="00C52285">
        <w:rPr>
          <w:highlight w:val="green"/>
        </w:rPr>
        <w:t>Conclusion:</w:t>
      </w:r>
      <w:r>
        <w:t xml:space="preserve"> The eMIMO UE feature list that will be sent to RAN2 after RAN1 #100bis-3 will contain FGs </w:t>
      </w:r>
      <w:r w:rsidRPr="00CB0E24">
        <w:t>16-2a-0</w:t>
      </w:r>
      <w:r>
        <w:t xml:space="preserve"> and </w:t>
      </w:r>
      <w:r w:rsidRPr="00CB0E24">
        <w:t>16-2a-1</w:t>
      </w:r>
      <w:r>
        <w:t xml:space="preserve">. All details are FFS. </w:t>
      </w:r>
    </w:p>
    <w:p w14:paraId="5236BEDA" w14:textId="77777777" w:rsidR="00085B14" w:rsidRDefault="00085B14" w:rsidP="00AA756C"/>
    <w:p w14:paraId="1944832B" w14:textId="77777777" w:rsidR="00085B14" w:rsidRDefault="00085B14" w:rsidP="00AA756C">
      <w:r w:rsidRPr="002F3848">
        <w:rPr>
          <w:highlight w:val="green"/>
        </w:rPr>
        <w:t>Agreement:</w:t>
      </w:r>
      <w:r w:rsidRPr="007B0FE2">
        <w:t xml:space="preserve"> Introduce a new FG 16-2a-1 “Separate CRS rate matching”. The following is the starting point for further discussion by email.</w:t>
      </w:r>
    </w:p>
    <w:p w14:paraId="7468D785" w14:textId="77777777" w:rsidR="00085B14" w:rsidRPr="00B939A4" w:rsidRDefault="00085B14" w:rsidP="00453F3C">
      <w:pPr>
        <w:pStyle w:val="ListParagraph"/>
        <w:numPr>
          <w:ilvl w:val="0"/>
          <w:numId w:val="296"/>
        </w:numPr>
        <w:rPr>
          <w:bCs/>
        </w:rPr>
      </w:pPr>
      <w:r w:rsidRPr="00B939A4">
        <w:rPr>
          <w:bCs/>
        </w:rPr>
        <w:t xml:space="preserve">Alt. 1: </w:t>
      </w:r>
    </w:p>
    <w:tbl>
      <w:tblPr>
        <w:tblW w:w="10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
        <w:gridCol w:w="876"/>
        <w:gridCol w:w="6208"/>
        <w:gridCol w:w="426"/>
        <w:gridCol w:w="236"/>
        <w:gridCol w:w="241"/>
        <w:gridCol w:w="236"/>
        <w:gridCol w:w="805"/>
        <w:gridCol w:w="236"/>
        <w:gridCol w:w="267"/>
        <w:gridCol w:w="236"/>
        <w:gridCol w:w="236"/>
        <w:gridCol w:w="267"/>
      </w:tblGrid>
      <w:tr w:rsidR="00085B14" w:rsidRPr="00B939A4" w14:paraId="47B23B04" w14:textId="77777777" w:rsidTr="00181AAF">
        <w:trPr>
          <w:trHeight w:val="292"/>
        </w:trPr>
        <w:tc>
          <w:tcPr>
            <w:tcW w:w="333" w:type="dxa"/>
          </w:tcPr>
          <w:p w14:paraId="7520ED6B" w14:textId="77777777" w:rsidR="00085B14" w:rsidRPr="00B939A4" w:rsidRDefault="00085B14" w:rsidP="00181AAF">
            <w:pPr>
              <w:pStyle w:val="TAL"/>
              <w:rPr>
                <w:rFonts w:ascii="Times New Roman" w:eastAsia="Malgun Gothic" w:hAnsi="Times New Roman"/>
                <w:color w:val="FF0000"/>
                <w:sz w:val="16"/>
                <w:szCs w:val="16"/>
                <w:lang w:eastAsia="ko-KR"/>
              </w:rPr>
            </w:pPr>
            <w:r w:rsidRPr="00B939A4">
              <w:rPr>
                <w:rFonts w:ascii="Times New Roman" w:eastAsia="Malgun Gothic" w:hAnsi="Times New Roman"/>
                <w:color w:val="FF0000"/>
                <w:sz w:val="16"/>
                <w:szCs w:val="16"/>
                <w:lang w:eastAsia="ko-KR"/>
              </w:rPr>
              <w:t>16-2a-1</w:t>
            </w:r>
          </w:p>
        </w:tc>
        <w:tc>
          <w:tcPr>
            <w:tcW w:w="925" w:type="dxa"/>
          </w:tcPr>
          <w:p w14:paraId="0B41157D" w14:textId="77777777" w:rsidR="00085B14" w:rsidRPr="00B939A4" w:rsidRDefault="00085B14" w:rsidP="00181AAF">
            <w:pPr>
              <w:pStyle w:val="TAL"/>
              <w:rPr>
                <w:rFonts w:ascii="Times New Roman" w:eastAsia="Malgun Gothic" w:hAnsi="Times New Roman"/>
                <w:color w:val="FF0000"/>
                <w:sz w:val="16"/>
                <w:szCs w:val="16"/>
                <w:lang w:eastAsia="ko-KR"/>
              </w:rPr>
            </w:pPr>
            <w:r w:rsidRPr="00B939A4">
              <w:rPr>
                <w:rFonts w:ascii="Times New Roman" w:eastAsia="Malgun Gothic" w:hAnsi="Times New Roman"/>
                <w:color w:val="FF0000"/>
                <w:sz w:val="16"/>
                <w:szCs w:val="16"/>
                <w:lang w:eastAsia="ko-KR"/>
              </w:rPr>
              <w:t xml:space="preserve">Multi-DCI based multi-TRP CRS rate matching </w:t>
            </w:r>
          </w:p>
        </w:tc>
        <w:tc>
          <w:tcPr>
            <w:tcW w:w="6667" w:type="dxa"/>
          </w:tcPr>
          <w:p w14:paraId="5AE21A60" w14:textId="77777777" w:rsidR="00085B14" w:rsidRPr="00B939A4" w:rsidRDefault="00085B14" w:rsidP="00181AAF">
            <w:pPr>
              <w:pStyle w:val="TAL"/>
              <w:ind w:left="360"/>
              <w:rPr>
                <w:rFonts w:ascii="Times New Roman" w:hAnsi="Times New Roman"/>
                <w:color w:val="FF0000"/>
                <w:sz w:val="16"/>
                <w:szCs w:val="16"/>
              </w:rPr>
            </w:pPr>
            <w:r w:rsidRPr="00B939A4">
              <w:rPr>
                <w:rFonts w:ascii="Times New Roman" w:hAnsi="Times New Roman"/>
                <w:color w:val="FF0000"/>
                <w:sz w:val="16"/>
                <w:szCs w:val="16"/>
              </w:rPr>
              <w:t>Whether the UE shall rate match around configured CRS patterns which is associated with CORESETPoolIndex  (if configured) and are applied to the PDSCH scheduled with a DCI detected on a CORESET with the same value of CORESETPoolIndex</w:t>
            </w:r>
          </w:p>
          <w:p w14:paraId="2F1AB708" w14:textId="77777777" w:rsidR="00085B14" w:rsidRPr="00B939A4" w:rsidRDefault="00085B14" w:rsidP="00181AAF">
            <w:pPr>
              <w:pStyle w:val="TAL"/>
              <w:rPr>
                <w:rFonts w:ascii="Times New Roman" w:eastAsia="Malgun Gothic" w:hAnsi="Times New Roman"/>
                <w:color w:val="FF0000"/>
                <w:sz w:val="16"/>
                <w:szCs w:val="16"/>
                <w:lang w:eastAsia="ko-KR"/>
              </w:rPr>
            </w:pPr>
          </w:p>
        </w:tc>
        <w:tc>
          <w:tcPr>
            <w:tcW w:w="441" w:type="dxa"/>
          </w:tcPr>
          <w:p w14:paraId="2EEC85CC" w14:textId="77777777" w:rsidR="00085B14" w:rsidRPr="00B939A4" w:rsidRDefault="00085B14" w:rsidP="00181AAF">
            <w:pPr>
              <w:pStyle w:val="TAL"/>
              <w:rPr>
                <w:rFonts w:ascii="Times New Roman" w:eastAsia="Malgun Gothic" w:hAnsi="Times New Roman"/>
                <w:color w:val="FF0000"/>
                <w:sz w:val="16"/>
                <w:szCs w:val="16"/>
                <w:lang w:eastAsia="ko-KR"/>
              </w:rPr>
            </w:pPr>
            <w:r w:rsidRPr="00B939A4">
              <w:rPr>
                <w:rFonts w:ascii="Times New Roman" w:eastAsia="Malgun Gothic" w:hAnsi="Times New Roman"/>
                <w:color w:val="FF0000"/>
                <w:sz w:val="16"/>
                <w:szCs w:val="16"/>
                <w:lang w:eastAsia="ko-KR"/>
              </w:rPr>
              <w:t>16-2a, TBD</w:t>
            </w:r>
          </w:p>
        </w:tc>
        <w:tc>
          <w:tcPr>
            <w:tcW w:w="110" w:type="dxa"/>
          </w:tcPr>
          <w:p w14:paraId="42D5BF6C" w14:textId="77777777" w:rsidR="00085B14" w:rsidRPr="00B939A4" w:rsidRDefault="00085B14" w:rsidP="00181AAF">
            <w:pPr>
              <w:pStyle w:val="TAL"/>
              <w:rPr>
                <w:rFonts w:ascii="Times New Roman" w:hAnsi="Times New Roman"/>
                <w:i/>
                <w:color w:val="FF0000"/>
                <w:sz w:val="16"/>
                <w:szCs w:val="16"/>
              </w:rPr>
            </w:pPr>
          </w:p>
        </w:tc>
        <w:tc>
          <w:tcPr>
            <w:tcW w:w="241" w:type="dxa"/>
          </w:tcPr>
          <w:p w14:paraId="1D1D63AF" w14:textId="77777777" w:rsidR="00085B14" w:rsidRPr="00B939A4" w:rsidRDefault="00085B14" w:rsidP="00181AAF">
            <w:pPr>
              <w:pStyle w:val="TAL"/>
              <w:rPr>
                <w:rFonts w:ascii="Times New Roman" w:hAnsi="Times New Roman"/>
                <w:color w:val="FF0000"/>
                <w:sz w:val="16"/>
                <w:szCs w:val="16"/>
              </w:rPr>
            </w:pPr>
            <w:r w:rsidRPr="00B939A4">
              <w:rPr>
                <w:rFonts w:ascii="Times New Roman" w:hAnsi="Times New Roman"/>
                <w:color w:val="FF0000"/>
                <w:sz w:val="16"/>
                <w:szCs w:val="16"/>
              </w:rPr>
              <w:t>N/A</w:t>
            </w:r>
          </w:p>
        </w:tc>
        <w:tc>
          <w:tcPr>
            <w:tcW w:w="110" w:type="dxa"/>
          </w:tcPr>
          <w:p w14:paraId="0B85F510" w14:textId="77777777" w:rsidR="00085B14" w:rsidRPr="00B939A4" w:rsidRDefault="00085B14" w:rsidP="00181AAF">
            <w:pPr>
              <w:pStyle w:val="TAL"/>
              <w:rPr>
                <w:rFonts w:ascii="Times New Roman" w:hAnsi="Times New Roman"/>
                <w:color w:val="FF0000"/>
                <w:sz w:val="16"/>
                <w:szCs w:val="16"/>
              </w:rPr>
            </w:pPr>
          </w:p>
        </w:tc>
        <w:tc>
          <w:tcPr>
            <w:tcW w:w="849" w:type="dxa"/>
          </w:tcPr>
          <w:p w14:paraId="2D171B0A" w14:textId="77777777" w:rsidR="00085B14" w:rsidRPr="00B939A4" w:rsidRDefault="00085B14" w:rsidP="00181AAF">
            <w:pPr>
              <w:pStyle w:val="TAL"/>
              <w:rPr>
                <w:rFonts w:ascii="Times New Roman" w:eastAsia="Malgun Gothic" w:hAnsi="Times New Roman"/>
                <w:color w:val="FF0000"/>
                <w:sz w:val="16"/>
                <w:szCs w:val="16"/>
                <w:lang w:eastAsia="ko-KR"/>
              </w:rPr>
            </w:pPr>
            <w:r w:rsidRPr="00B939A4">
              <w:rPr>
                <w:rFonts w:ascii="Times New Roman" w:eastAsia="Malgun Gothic" w:hAnsi="Times New Roman"/>
                <w:color w:val="FF0000"/>
                <w:sz w:val="16"/>
                <w:szCs w:val="16"/>
                <w:lang w:eastAsia="ko-KR"/>
              </w:rPr>
              <w:t>TBD [per band / per FSPC]</w:t>
            </w:r>
          </w:p>
        </w:tc>
        <w:tc>
          <w:tcPr>
            <w:tcW w:w="161" w:type="dxa"/>
          </w:tcPr>
          <w:p w14:paraId="6A751942" w14:textId="77777777" w:rsidR="00085B14" w:rsidRPr="00B939A4" w:rsidRDefault="00085B14" w:rsidP="00181AAF">
            <w:pPr>
              <w:pStyle w:val="TAL"/>
              <w:rPr>
                <w:rFonts w:ascii="Times New Roman" w:hAnsi="Times New Roman"/>
                <w:color w:val="FF0000"/>
                <w:sz w:val="16"/>
                <w:szCs w:val="16"/>
              </w:rPr>
            </w:pPr>
            <w:r w:rsidRPr="00B939A4">
              <w:rPr>
                <w:rFonts w:ascii="Times New Roman" w:hAnsi="Times New Roman"/>
                <w:color w:val="FF0000"/>
                <w:sz w:val="16"/>
                <w:szCs w:val="16"/>
              </w:rPr>
              <w:t>N</w:t>
            </w:r>
          </w:p>
        </w:tc>
        <w:tc>
          <w:tcPr>
            <w:tcW w:w="269" w:type="dxa"/>
          </w:tcPr>
          <w:p w14:paraId="2956F5E2" w14:textId="77777777" w:rsidR="00085B14" w:rsidRPr="00B939A4" w:rsidRDefault="00085B14" w:rsidP="00181AAF">
            <w:pPr>
              <w:pStyle w:val="TAL"/>
              <w:rPr>
                <w:rFonts w:ascii="Times New Roman" w:hAnsi="Times New Roman"/>
                <w:color w:val="FF0000"/>
                <w:sz w:val="16"/>
                <w:szCs w:val="16"/>
              </w:rPr>
            </w:pPr>
            <w:r w:rsidRPr="00B939A4">
              <w:rPr>
                <w:rFonts w:ascii="Times New Roman" w:hAnsi="Times New Roman"/>
                <w:color w:val="FF0000"/>
                <w:sz w:val="16"/>
                <w:szCs w:val="16"/>
              </w:rPr>
              <w:t>TBD</w:t>
            </w:r>
          </w:p>
        </w:tc>
        <w:tc>
          <w:tcPr>
            <w:tcW w:w="110" w:type="dxa"/>
          </w:tcPr>
          <w:p w14:paraId="0823B114" w14:textId="77777777" w:rsidR="00085B14" w:rsidRPr="00B939A4" w:rsidRDefault="00085B14" w:rsidP="00181AAF">
            <w:pPr>
              <w:pStyle w:val="TAL"/>
              <w:rPr>
                <w:rFonts w:ascii="Times New Roman" w:hAnsi="Times New Roman"/>
                <w:color w:val="FF0000"/>
                <w:sz w:val="16"/>
                <w:szCs w:val="16"/>
              </w:rPr>
            </w:pPr>
          </w:p>
        </w:tc>
        <w:tc>
          <w:tcPr>
            <w:tcW w:w="110" w:type="dxa"/>
          </w:tcPr>
          <w:p w14:paraId="5C4CF4CD" w14:textId="77777777" w:rsidR="00085B14" w:rsidRPr="00B939A4" w:rsidRDefault="00085B14" w:rsidP="00181AAF">
            <w:pPr>
              <w:pStyle w:val="TAL"/>
              <w:rPr>
                <w:rFonts w:ascii="Times New Roman" w:hAnsi="Times New Roman"/>
                <w:color w:val="FF0000"/>
                <w:sz w:val="16"/>
                <w:szCs w:val="16"/>
              </w:rPr>
            </w:pPr>
          </w:p>
        </w:tc>
        <w:tc>
          <w:tcPr>
            <w:tcW w:w="269" w:type="dxa"/>
          </w:tcPr>
          <w:p w14:paraId="0F584095" w14:textId="77777777" w:rsidR="00085B14" w:rsidRPr="00B939A4" w:rsidRDefault="00085B14" w:rsidP="00181AAF">
            <w:pPr>
              <w:pStyle w:val="TAL"/>
              <w:rPr>
                <w:rFonts w:ascii="Times New Roman" w:hAnsi="Times New Roman"/>
                <w:color w:val="FF0000"/>
                <w:sz w:val="16"/>
                <w:szCs w:val="16"/>
              </w:rPr>
            </w:pPr>
            <w:r w:rsidRPr="00B939A4">
              <w:rPr>
                <w:rFonts w:ascii="Times New Roman" w:hAnsi="Times New Roman"/>
                <w:color w:val="FF0000"/>
                <w:sz w:val="16"/>
                <w:szCs w:val="16"/>
              </w:rPr>
              <w:t>TBD</w:t>
            </w:r>
          </w:p>
        </w:tc>
      </w:tr>
    </w:tbl>
    <w:p w14:paraId="1B8EECB6" w14:textId="77777777" w:rsidR="00085B14" w:rsidRDefault="00085B14" w:rsidP="00453F3C">
      <w:pPr>
        <w:pStyle w:val="ListParagraph"/>
        <w:numPr>
          <w:ilvl w:val="0"/>
          <w:numId w:val="296"/>
        </w:numPr>
      </w:pPr>
      <w:r>
        <w:t>Alt. 2:</w:t>
      </w:r>
    </w:p>
    <w:tbl>
      <w:tblPr>
        <w:tblW w:w="10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
        <w:gridCol w:w="807"/>
        <w:gridCol w:w="6246"/>
        <w:gridCol w:w="401"/>
        <w:gridCol w:w="236"/>
        <w:gridCol w:w="238"/>
        <w:gridCol w:w="236"/>
        <w:gridCol w:w="737"/>
        <w:gridCol w:w="236"/>
        <w:gridCol w:w="263"/>
        <w:gridCol w:w="236"/>
        <w:gridCol w:w="236"/>
        <w:gridCol w:w="263"/>
      </w:tblGrid>
      <w:tr w:rsidR="00085B14" w:rsidRPr="00B939A4" w14:paraId="2E5914DD" w14:textId="77777777" w:rsidTr="00181AAF">
        <w:trPr>
          <w:trHeight w:val="288"/>
        </w:trPr>
        <w:tc>
          <w:tcPr>
            <w:tcW w:w="314" w:type="dxa"/>
          </w:tcPr>
          <w:p w14:paraId="551BB6F1" w14:textId="77777777" w:rsidR="00085B14" w:rsidRPr="00B939A4" w:rsidRDefault="00085B14" w:rsidP="00181AAF">
            <w:pPr>
              <w:pStyle w:val="TAL"/>
              <w:rPr>
                <w:rFonts w:ascii="Times New Roman" w:eastAsia="Malgun Gothic" w:hAnsi="Times New Roman"/>
                <w:color w:val="FF0000"/>
                <w:sz w:val="16"/>
                <w:szCs w:val="16"/>
                <w:lang w:eastAsia="ko-KR"/>
              </w:rPr>
            </w:pPr>
            <w:r w:rsidRPr="00B939A4">
              <w:rPr>
                <w:rFonts w:ascii="Times New Roman" w:eastAsia="Malgun Gothic" w:hAnsi="Times New Roman"/>
                <w:color w:val="FF0000"/>
                <w:sz w:val="16"/>
                <w:szCs w:val="16"/>
                <w:lang w:eastAsia="ko-KR"/>
              </w:rPr>
              <w:t>16-2a-1</w:t>
            </w:r>
          </w:p>
        </w:tc>
        <w:tc>
          <w:tcPr>
            <w:tcW w:w="853" w:type="dxa"/>
          </w:tcPr>
          <w:p w14:paraId="23461791" w14:textId="77777777" w:rsidR="00085B14" w:rsidRPr="00B939A4" w:rsidRDefault="00085B14" w:rsidP="00181AAF">
            <w:pPr>
              <w:pStyle w:val="TAL"/>
              <w:rPr>
                <w:rFonts w:ascii="Times New Roman" w:eastAsia="Malgun Gothic" w:hAnsi="Times New Roman"/>
                <w:color w:val="FF0000"/>
                <w:sz w:val="16"/>
                <w:szCs w:val="16"/>
                <w:lang w:eastAsia="ko-KR"/>
              </w:rPr>
            </w:pPr>
            <w:r w:rsidRPr="00B939A4">
              <w:rPr>
                <w:rFonts w:ascii="Times New Roman" w:eastAsia="Malgun Gothic" w:hAnsi="Times New Roman"/>
                <w:color w:val="FF0000"/>
                <w:sz w:val="16"/>
                <w:szCs w:val="16"/>
                <w:lang w:eastAsia="ko-KR"/>
              </w:rPr>
              <w:t xml:space="preserve">Multi-DCI based multi-TRP CRS rate matching </w:t>
            </w:r>
          </w:p>
        </w:tc>
        <w:tc>
          <w:tcPr>
            <w:tcW w:w="6726" w:type="dxa"/>
          </w:tcPr>
          <w:p w14:paraId="5302CB40" w14:textId="77777777" w:rsidR="00085B14" w:rsidRPr="00B939A4" w:rsidRDefault="00085B14" w:rsidP="00181AAF">
            <w:pPr>
              <w:pStyle w:val="TAL"/>
              <w:rPr>
                <w:rFonts w:ascii="Times New Roman" w:eastAsia="Malgun Gothic" w:hAnsi="Times New Roman"/>
                <w:color w:val="FF0000"/>
                <w:sz w:val="16"/>
                <w:szCs w:val="16"/>
                <w:lang w:eastAsia="ko-KR"/>
              </w:rPr>
            </w:pPr>
            <w:r w:rsidRPr="00B939A4">
              <w:rPr>
                <w:rFonts w:ascii="Times New Roman" w:eastAsia="Malgun Gothic" w:hAnsi="Times New Roman"/>
                <w:color w:val="FF0000"/>
                <w:sz w:val="16"/>
                <w:szCs w:val="16"/>
                <w:lang w:eastAsia="ko-KR"/>
              </w:rPr>
              <w:t xml:space="preserve">Support of CRS rate matching for Multi-DCI based Multi-TRP operation. “Joint” is mandatory for UE that supports Multi-DCI based Multi-TRP CRS rate matching, but “Separate” is optional </w:t>
            </w:r>
          </w:p>
          <w:p w14:paraId="2D3C2B38" w14:textId="77777777" w:rsidR="00085B14" w:rsidRPr="00B939A4" w:rsidRDefault="00085B14" w:rsidP="00453F3C">
            <w:pPr>
              <w:pStyle w:val="TAL"/>
              <w:numPr>
                <w:ilvl w:val="0"/>
                <w:numId w:val="271"/>
              </w:numPr>
              <w:overflowPunct w:val="0"/>
              <w:autoSpaceDE w:val="0"/>
              <w:autoSpaceDN w:val="0"/>
              <w:adjustRightInd w:val="0"/>
              <w:textAlignment w:val="baseline"/>
              <w:rPr>
                <w:rFonts w:ascii="Times New Roman" w:eastAsia="Malgun Gothic" w:hAnsi="Times New Roman"/>
                <w:color w:val="FF0000"/>
                <w:sz w:val="16"/>
                <w:szCs w:val="16"/>
                <w:lang w:eastAsia="ko-KR"/>
              </w:rPr>
            </w:pPr>
            <w:r w:rsidRPr="00B939A4">
              <w:rPr>
                <w:rFonts w:ascii="Times New Roman" w:eastAsia="Malgun Gothic" w:hAnsi="Times New Roman"/>
                <w:color w:val="FF0000"/>
                <w:sz w:val="16"/>
                <w:szCs w:val="16"/>
                <w:lang w:eastAsia="ko-KR"/>
              </w:rPr>
              <w:t xml:space="preserve">Joint: UE rate match around the union of CRS from both TRPs </w:t>
            </w:r>
          </w:p>
          <w:p w14:paraId="7852DC6E" w14:textId="77777777" w:rsidR="00085B14" w:rsidRPr="00B939A4" w:rsidRDefault="00085B14" w:rsidP="00453F3C">
            <w:pPr>
              <w:pStyle w:val="TAL"/>
              <w:numPr>
                <w:ilvl w:val="0"/>
                <w:numId w:val="271"/>
              </w:numPr>
              <w:overflowPunct w:val="0"/>
              <w:autoSpaceDE w:val="0"/>
              <w:autoSpaceDN w:val="0"/>
              <w:adjustRightInd w:val="0"/>
              <w:textAlignment w:val="baseline"/>
              <w:rPr>
                <w:rFonts w:ascii="Times New Roman" w:eastAsia="Malgun Gothic" w:hAnsi="Times New Roman"/>
                <w:color w:val="FF0000"/>
                <w:sz w:val="16"/>
                <w:szCs w:val="16"/>
                <w:lang w:eastAsia="ko-KR"/>
              </w:rPr>
            </w:pPr>
            <w:r w:rsidRPr="00B939A4">
              <w:rPr>
                <w:rFonts w:ascii="Times New Roman" w:eastAsia="Malgun Gothic" w:hAnsi="Times New Roman"/>
                <w:color w:val="FF0000"/>
                <w:sz w:val="16"/>
                <w:szCs w:val="16"/>
                <w:lang w:eastAsia="ko-KR"/>
              </w:rPr>
              <w:t>Separate: UE rate match around configured CRS patterns which is associated with CORESETPoolIndex (if not configured, CORESETPoolIndex=0) and are applied to the PDSCH scheduled with a DCI detected on a CORESET with the same value of CORESETPoolIndex</w:t>
            </w:r>
          </w:p>
        </w:tc>
        <w:tc>
          <w:tcPr>
            <w:tcW w:w="414" w:type="dxa"/>
          </w:tcPr>
          <w:p w14:paraId="1DDF670B" w14:textId="77777777" w:rsidR="00085B14" w:rsidRPr="00B939A4" w:rsidRDefault="00085B14" w:rsidP="00181AAF">
            <w:pPr>
              <w:pStyle w:val="TAL"/>
              <w:rPr>
                <w:rFonts w:ascii="Times New Roman" w:eastAsia="Malgun Gothic" w:hAnsi="Times New Roman"/>
                <w:color w:val="FF0000"/>
                <w:sz w:val="16"/>
                <w:szCs w:val="16"/>
                <w:lang w:eastAsia="ko-KR"/>
              </w:rPr>
            </w:pPr>
            <w:r w:rsidRPr="00B939A4">
              <w:rPr>
                <w:rFonts w:ascii="Times New Roman" w:eastAsia="Malgun Gothic" w:hAnsi="Times New Roman"/>
                <w:color w:val="FF0000"/>
                <w:sz w:val="16"/>
                <w:szCs w:val="16"/>
                <w:lang w:eastAsia="ko-KR"/>
              </w:rPr>
              <w:t>16-2a, TBD</w:t>
            </w:r>
          </w:p>
        </w:tc>
        <w:tc>
          <w:tcPr>
            <w:tcW w:w="108" w:type="dxa"/>
          </w:tcPr>
          <w:p w14:paraId="1E80C6DF" w14:textId="77777777" w:rsidR="00085B14" w:rsidRPr="00B939A4" w:rsidRDefault="00085B14" w:rsidP="00181AAF">
            <w:pPr>
              <w:pStyle w:val="TAL"/>
              <w:rPr>
                <w:rFonts w:ascii="Times New Roman" w:hAnsi="Times New Roman"/>
                <w:i/>
                <w:color w:val="FF0000"/>
                <w:sz w:val="16"/>
                <w:szCs w:val="16"/>
              </w:rPr>
            </w:pPr>
          </w:p>
        </w:tc>
        <w:tc>
          <w:tcPr>
            <w:tcW w:w="238" w:type="dxa"/>
          </w:tcPr>
          <w:p w14:paraId="4D5A237D" w14:textId="77777777" w:rsidR="00085B14" w:rsidRPr="00B939A4" w:rsidRDefault="00085B14" w:rsidP="00181AAF">
            <w:pPr>
              <w:pStyle w:val="TAL"/>
              <w:rPr>
                <w:rFonts w:ascii="Times New Roman" w:hAnsi="Times New Roman"/>
                <w:color w:val="FF0000"/>
                <w:sz w:val="16"/>
                <w:szCs w:val="16"/>
              </w:rPr>
            </w:pPr>
            <w:r w:rsidRPr="00B939A4">
              <w:rPr>
                <w:rFonts w:ascii="Times New Roman" w:hAnsi="Times New Roman"/>
                <w:color w:val="FF0000"/>
                <w:sz w:val="16"/>
                <w:szCs w:val="16"/>
              </w:rPr>
              <w:t>N/A</w:t>
            </w:r>
          </w:p>
        </w:tc>
        <w:tc>
          <w:tcPr>
            <w:tcW w:w="108" w:type="dxa"/>
          </w:tcPr>
          <w:p w14:paraId="16106162" w14:textId="77777777" w:rsidR="00085B14" w:rsidRPr="00B939A4" w:rsidRDefault="00085B14" w:rsidP="00181AAF">
            <w:pPr>
              <w:pStyle w:val="TAL"/>
              <w:rPr>
                <w:rFonts w:ascii="Times New Roman" w:hAnsi="Times New Roman"/>
                <w:color w:val="FF0000"/>
                <w:sz w:val="16"/>
                <w:szCs w:val="16"/>
              </w:rPr>
            </w:pPr>
          </w:p>
        </w:tc>
        <w:tc>
          <w:tcPr>
            <w:tcW w:w="777" w:type="dxa"/>
          </w:tcPr>
          <w:p w14:paraId="0D74A075" w14:textId="77777777" w:rsidR="00085B14" w:rsidRPr="00B939A4" w:rsidRDefault="00085B14" w:rsidP="00181AAF">
            <w:pPr>
              <w:pStyle w:val="TAL"/>
              <w:rPr>
                <w:rFonts w:ascii="Times New Roman" w:eastAsia="Malgun Gothic" w:hAnsi="Times New Roman"/>
                <w:color w:val="FF0000"/>
                <w:sz w:val="16"/>
                <w:szCs w:val="16"/>
                <w:lang w:eastAsia="ko-KR"/>
              </w:rPr>
            </w:pPr>
            <w:r w:rsidRPr="00B939A4">
              <w:rPr>
                <w:rFonts w:ascii="Times New Roman" w:eastAsia="Malgun Gothic" w:hAnsi="Times New Roman"/>
                <w:color w:val="FF0000"/>
                <w:sz w:val="16"/>
                <w:szCs w:val="16"/>
                <w:lang w:eastAsia="ko-KR"/>
              </w:rPr>
              <w:t>TBD [per band / per FSPC]</w:t>
            </w:r>
          </w:p>
        </w:tc>
        <w:tc>
          <w:tcPr>
            <w:tcW w:w="159" w:type="dxa"/>
          </w:tcPr>
          <w:p w14:paraId="4E3C504A" w14:textId="77777777" w:rsidR="00085B14" w:rsidRPr="00B939A4" w:rsidRDefault="00085B14" w:rsidP="00181AAF">
            <w:pPr>
              <w:pStyle w:val="TAL"/>
              <w:rPr>
                <w:rFonts w:ascii="Times New Roman" w:hAnsi="Times New Roman"/>
                <w:color w:val="FF0000"/>
                <w:sz w:val="16"/>
                <w:szCs w:val="16"/>
              </w:rPr>
            </w:pPr>
            <w:r w:rsidRPr="00B939A4">
              <w:rPr>
                <w:rFonts w:ascii="Times New Roman" w:hAnsi="Times New Roman"/>
                <w:color w:val="FF0000"/>
                <w:sz w:val="16"/>
                <w:szCs w:val="16"/>
              </w:rPr>
              <w:t>N</w:t>
            </w:r>
          </w:p>
        </w:tc>
        <w:tc>
          <w:tcPr>
            <w:tcW w:w="265" w:type="dxa"/>
          </w:tcPr>
          <w:p w14:paraId="7AE11207" w14:textId="77777777" w:rsidR="00085B14" w:rsidRPr="00B939A4" w:rsidRDefault="00085B14" w:rsidP="00181AAF">
            <w:pPr>
              <w:pStyle w:val="TAL"/>
              <w:rPr>
                <w:rFonts w:ascii="Times New Roman" w:hAnsi="Times New Roman"/>
                <w:color w:val="FF0000"/>
                <w:sz w:val="16"/>
                <w:szCs w:val="16"/>
              </w:rPr>
            </w:pPr>
            <w:r w:rsidRPr="00B939A4">
              <w:rPr>
                <w:rFonts w:ascii="Times New Roman" w:hAnsi="Times New Roman"/>
                <w:color w:val="FF0000"/>
                <w:sz w:val="16"/>
                <w:szCs w:val="16"/>
              </w:rPr>
              <w:t>TBD</w:t>
            </w:r>
          </w:p>
        </w:tc>
        <w:tc>
          <w:tcPr>
            <w:tcW w:w="108" w:type="dxa"/>
          </w:tcPr>
          <w:p w14:paraId="277D8D02" w14:textId="77777777" w:rsidR="00085B14" w:rsidRPr="00B939A4" w:rsidRDefault="00085B14" w:rsidP="00181AAF">
            <w:pPr>
              <w:pStyle w:val="TAL"/>
              <w:rPr>
                <w:rFonts w:ascii="Times New Roman" w:hAnsi="Times New Roman"/>
                <w:color w:val="FF0000"/>
                <w:sz w:val="16"/>
                <w:szCs w:val="16"/>
              </w:rPr>
            </w:pPr>
          </w:p>
        </w:tc>
        <w:tc>
          <w:tcPr>
            <w:tcW w:w="108" w:type="dxa"/>
          </w:tcPr>
          <w:p w14:paraId="16973FF3" w14:textId="77777777" w:rsidR="00085B14" w:rsidRPr="00B939A4" w:rsidRDefault="00085B14" w:rsidP="00181AAF">
            <w:pPr>
              <w:pStyle w:val="TAL"/>
              <w:rPr>
                <w:rFonts w:ascii="Times New Roman" w:hAnsi="Times New Roman"/>
                <w:color w:val="FF0000"/>
                <w:sz w:val="16"/>
                <w:szCs w:val="16"/>
              </w:rPr>
            </w:pPr>
          </w:p>
        </w:tc>
        <w:tc>
          <w:tcPr>
            <w:tcW w:w="265" w:type="dxa"/>
          </w:tcPr>
          <w:p w14:paraId="437D05EC" w14:textId="77777777" w:rsidR="00085B14" w:rsidRPr="00B939A4" w:rsidRDefault="00085B14" w:rsidP="00181AAF">
            <w:pPr>
              <w:pStyle w:val="TAL"/>
              <w:rPr>
                <w:rFonts w:ascii="Times New Roman" w:hAnsi="Times New Roman"/>
                <w:color w:val="FF0000"/>
                <w:sz w:val="16"/>
                <w:szCs w:val="16"/>
              </w:rPr>
            </w:pPr>
            <w:r w:rsidRPr="00B939A4">
              <w:rPr>
                <w:rFonts w:ascii="Times New Roman" w:hAnsi="Times New Roman"/>
                <w:color w:val="FF0000"/>
                <w:sz w:val="16"/>
                <w:szCs w:val="16"/>
              </w:rPr>
              <w:t>TBD</w:t>
            </w:r>
          </w:p>
        </w:tc>
      </w:tr>
    </w:tbl>
    <w:p w14:paraId="2A822BDE" w14:textId="77777777" w:rsidR="00085B14" w:rsidRDefault="00085B14" w:rsidP="00B939A4"/>
    <w:p w14:paraId="5EA99FB9" w14:textId="77777777" w:rsidR="00085B14" w:rsidRPr="004920A5" w:rsidRDefault="00085B14" w:rsidP="00B939A4">
      <w:pPr>
        <w:rPr>
          <w:rFonts w:cs="Calibri"/>
          <w:color w:val="000000"/>
        </w:rPr>
      </w:pPr>
    </w:p>
    <w:p w14:paraId="0FE421A8" w14:textId="433E6401" w:rsidR="00061C3A" w:rsidRDefault="00061C3A" w:rsidP="00061C3A">
      <w:r w:rsidRPr="005771BA">
        <w:lastRenderedPageBreak/>
        <w:t>100b-e-NR-UEFeatures-eMIMO-0</w:t>
      </w:r>
      <w:r>
        <w:t>3</w:t>
      </w:r>
      <w:r w:rsidRPr="005771BA">
        <w:t xml:space="preserve">] </w:t>
      </w:r>
      <w:r>
        <w:t>– Ralf (AT&amp;T)</w:t>
      </w:r>
    </w:p>
    <w:p w14:paraId="2C616C3A" w14:textId="36B990CA" w:rsidR="00085B14" w:rsidRPr="00061C3A" w:rsidRDefault="00085B14" w:rsidP="00061C3A">
      <w:r w:rsidRPr="00061C3A">
        <w:t>Email discussion/approval till 4/24, (16-3 family)</w:t>
      </w:r>
    </w:p>
    <w:p w14:paraId="3081B5C1" w14:textId="77777777" w:rsidR="00085B14" w:rsidRPr="005771BA" w:rsidRDefault="00085B14" w:rsidP="00453F3C">
      <w:pPr>
        <w:pStyle w:val="ListParagraph"/>
        <w:numPr>
          <w:ilvl w:val="0"/>
          <w:numId w:val="296"/>
        </w:numPr>
      </w:pPr>
      <w:r w:rsidRPr="005771BA">
        <w:t>Decide how many new FGs to add as a result of separating basic from optional components in 16-3a “Regular eType-II”</w:t>
      </w:r>
    </w:p>
    <w:p w14:paraId="7B2667EE" w14:textId="77777777" w:rsidR="00085B14" w:rsidRPr="005771BA" w:rsidRDefault="00085B14" w:rsidP="00453F3C">
      <w:pPr>
        <w:pStyle w:val="ListParagraph"/>
        <w:numPr>
          <w:ilvl w:val="0"/>
          <w:numId w:val="296"/>
        </w:numPr>
      </w:pPr>
      <w:r w:rsidRPr="005771BA">
        <w:t>Decide how many new FGs to add as a result of separating basic from optional components in 16-3b “Port selection eType-II”</w:t>
      </w:r>
    </w:p>
    <w:p w14:paraId="0B6E05DB" w14:textId="73D3A066" w:rsidR="00085B14" w:rsidRPr="00061C3A" w:rsidRDefault="00AC05F3" w:rsidP="00085B14">
      <w:pPr>
        <w:rPr>
          <w:b/>
          <w:bCs/>
          <w:lang w:eastAsia="x-none"/>
        </w:rPr>
      </w:pPr>
      <w:hyperlink r:id="rId1871" w:history="1">
        <w:r w:rsidR="00B22700">
          <w:rPr>
            <w:rStyle w:val="Hyperlink"/>
            <w:b/>
            <w:bCs/>
            <w:lang w:eastAsia="x-none"/>
          </w:rPr>
          <w:t>R1-2003096</w:t>
        </w:r>
      </w:hyperlink>
      <w:r w:rsidR="00085B14" w:rsidRPr="00061C3A">
        <w:rPr>
          <w:b/>
          <w:bCs/>
          <w:lang w:eastAsia="x-none"/>
        </w:rPr>
        <w:tab/>
        <w:t>Summary of Email Approval [100b-e-NR-UEFeatures-eMIMO-03]</w:t>
      </w:r>
      <w:r w:rsidR="00085B14" w:rsidRPr="00061C3A">
        <w:rPr>
          <w:b/>
          <w:bCs/>
          <w:lang w:eastAsia="x-none"/>
        </w:rPr>
        <w:tab/>
        <w:t>Moderator (AT&amp;T)</w:t>
      </w:r>
    </w:p>
    <w:p w14:paraId="3CC6BCD3" w14:textId="77777777" w:rsidR="00061C3A" w:rsidRPr="000D3F52" w:rsidRDefault="00061C3A" w:rsidP="00061C3A">
      <w:pPr>
        <w:rPr>
          <w:lang w:eastAsia="x-none"/>
        </w:rPr>
      </w:pPr>
      <w:r w:rsidRPr="00E666AD">
        <w:rPr>
          <w:b/>
          <w:bCs/>
          <w:lang w:eastAsia="x-none"/>
        </w:rPr>
        <w:t>Decision:</w:t>
      </w:r>
      <w:r>
        <w:rPr>
          <w:lang w:eastAsia="x-none"/>
        </w:rPr>
        <w:t xml:space="preserve"> As per email decision posted on Apr.30</w:t>
      </w:r>
      <w:r w:rsidRPr="00E666AD">
        <w:rPr>
          <w:vertAlign w:val="superscript"/>
          <w:lang w:eastAsia="x-none"/>
        </w:rPr>
        <w:t>th</w:t>
      </w:r>
      <w:r>
        <w:rPr>
          <w:lang w:eastAsia="x-none"/>
        </w:rPr>
        <w:t xml:space="preserve">, </w:t>
      </w:r>
    </w:p>
    <w:p w14:paraId="2B785D23" w14:textId="77777777" w:rsidR="00085B14" w:rsidRPr="00F1187B" w:rsidRDefault="00085B14" w:rsidP="00061C3A">
      <w:pPr>
        <w:rPr>
          <w:b/>
        </w:rPr>
      </w:pPr>
      <w:r w:rsidRPr="00097E4E">
        <w:rPr>
          <w:b/>
          <w:highlight w:val="darkYellow"/>
        </w:rPr>
        <w:t>Working Assumption:</w:t>
      </w:r>
      <w:r>
        <w:rPr>
          <w:b/>
        </w:rPr>
        <w:t xml:space="preserve"> </w:t>
      </w:r>
      <w:r w:rsidRPr="00F1187B">
        <w:t>For the previous FG 16-3a family use the following as starting point fur more email discussion</w:t>
      </w:r>
      <w:r>
        <w:rPr>
          <w:b/>
        </w:rPr>
        <w:t xml:space="preserve"> </w:t>
      </w:r>
    </w:p>
    <w:tbl>
      <w:tblPr>
        <w:tblW w:w="10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
        <w:gridCol w:w="749"/>
        <w:gridCol w:w="3063"/>
        <w:gridCol w:w="613"/>
        <w:gridCol w:w="412"/>
        <w:gridCol w:w="408"/>
        <w:gridCol w:w="680"/>
        <w:gridCol w:w="613"/>
        <w:gridCol w:w="476"/>
        <w:gridCol w:w="476"/>
        <w:gridCol w:w="885"/>
        <w:gridCol w:w="885"/>
        <w:gridCol w:w="613"/>
      </w:tblGrid>
      <w:tr w:rsidR="00061C3A" w:rsidRPr="00061C3A" w14:paraId="067E96E7" w14:textId="77777777" w:rsidTr="00061C3A">
        <w:trPr>
          <w:trHeight w:val="15"/>
        </w:trPr>
        <w:tc>
          <w:tcPr>
            <w:tcW w:w="340" w:type="dxa"/>
            <w:tcBorders>
              <w:top w:val="single" w:sz="4" w:space="0" w:color="auto"/>
              <w:left w:val="single" w:sz="4" w:space="0" w:color="auto"/>
              <w:bottom w:val="single" w:sz="4" w:space="0" w:color="auto"/>
              <w:right w:val="single" w:sz="4" w:space="0" w:color="auto"/>
            </w:tcBorders>
            <w:hideMark/>
          </w:tcPr>
          <w:p w14:paraId="4C632C9F" w14:textId="77777777" w:rsidR="00061C3A" w:rsidRPr="00061C3A" w:rsidRDefault="00061C3A" w:rsidP="00181AAF">
            <w:pPr>
              <w:pStyle w:val="TAL"/>
              <w:rPr>
                <w:rFonts w:ascii="Times New Roman" w:hAnsi="Times New Roman"/>
                <w:sz w:val="16"/>
                <w:szCs w:val="16"/>
              </w:rPr>
            </w:pPr>
            <w:r w:rsidRPr="00061C3A">
              <w:rPr>
                <w:rFonts w:ascii="Times New Roman" w:eastAsia="Malgun Gothic" w:hAnsi="Times New Roman"/>
                <w:sz w:val="16"/>
                <w:szCs w:val="16"/>
                <w:lang w:eastAsia="ko-KR"/>
              </w:rPr>
              <w:t>16-3a</w:t>
            </w:r>
          </w:p>
        </w:tc>
        <w:tc>
          <w:tcPr>
            <w:tcW w:w="749" w:type="dxa"/>
            <w:tcBorders>
              <w:top w:val="single" w:sz="4" w:space="0" w:color="auto"/>
              <w:left w:val="single" w:sz="4" w:space="0" w:color="auto"/>
              <w:bottom w:val="single" w:sz="4" w:space="0" w:color="auto"/>
              <w:right w:val="single" w:sz="4" w:space="0" w:color="auto"/>
            </w:tcBorders>
            <w:hideMark/>
          </w:tcPr>
          <w:p w14:paraId="13B3AF73" w14:textId="77777777" w:rsidR="00061C3A" w:rsidRPr="00061C3A" w:rsidRDefault="00061C3A" w:rsidP="00181AAF">
            <w:pPr>
              <w:pStyle w:val="TAL"/>
              <w:rPr>
                <w:rFonts w:ascii="Times New Roman" w:hAnsi="Times New Roman"/>
                <w:sz w:val="16"/>
                <w:szCs w:val="16"/>
              </w:rPr>
            </w:pPr>
            <w:r w:rsidRPr="00061C3A">
              <w:rPr>
                <w:rFonts w:ascii="Times New Roman" w:hAnsi="Times New Roman"/>
                <w:sz w:val="16"/>
                <w:szCs w:val="16"/>
              </w:rPr>
              <w:t>Regular eType-II</w:t>
            </w:r>
          </w:p>
        </w:tc>
        <w:tc>
          <w:tcPr>
            <w:tcW w:w="3063" w:type="dxa"/>
            <w:tcBorders>
              <w:top w:val="single" w:sz="4" w:space="0" w:color="auto"/>
              <w:left w:val="single" w:sz="4" w:space="0" w:color="auto"/>
              <w:bottom w:val="single" w:sz="4" w:space="0" w:color="auto"/>
              <w:right w:val="single" w:sz="4" w:space="0" w:color="auto"/>
            </w:tcBorders>
          </w:tcPr>
          <w:p w14:paraId="6F5E8087" w14:textId="77777777" w:rsidR="00061C3A" w:rsidRPr="00061C3A" w:rsidRDefault="00061C3A" w:rsidP="00181AAF">
            <w:pPr>
              <w:pStyle w:val="TAL"/>
              <w:rPr>
                <w:rFonts w:ascii="Times New Roman" w:eastAsia="Malgun Gothic" w:hAnsi="Times New Roman"/>
                <w:sz w:val="16"/>
                <w:szCs w:val="16"/>
                <w:lang w:eastAsia="ko-KR"/>
              </w:rPr>
            </w:pPr>
            <w:r w:rsidRPr="00061C3A">
              <w:rPr>
                <w:rFonts w:ascii="Times New Roman" w:eastAsia="Malgun Gothic" w:hAnsi="Times New Roman"/>
                <w:sz w:val="16"/>
                <w:szCs w:val="16"/>
                <w:lang w:eastAsia="ko-KR"/>
              </w:rPr>
              <w:t>Basic components:</w:t>
            </w:r>
          </w:p>
          <w:p w14:paraId="1775AC43" w14:textId="77777777" w:rsidR="00061C3A" w:rsidRPr="00061C3A" w:rsidRDefault="00061C3A" w:rsidP="00453F3C">
            <w:pPr>
              <w:pStyle w:val="TAL"/>
              <w:numPr>
                <w:ilvl w:val="0"/>
                <w:numId w:val="276"/>
              </w:numPr>
              <w:rPr>
                <w:rFonts w:ascii="Times New Roman" w:eastAsia="Malgun Gothic" w:hAnsi="Times New Roman"/>
                <w:sz w:val="16"/>
                <w:szCs w:val="16"/>
                <w:lang w:eastAsia="ko-KR"/>
              </w:rPr>
            </w:pPr>
            <w:r w:rsidRPr="00061C3A">
              <w:rPr>
                <w:rFonts w:ascii="Times New Roman" w:eastAsia="Malgun Gothic" w:hAnsi="Times New Roman"/>
                <w:sz w:val="16"/>
                <w:szCs w:val="16"/>
                <w:lang w:eastAsia="ko-KR"/>
              </w:rPr>
              <w:t xml:space="preserve">{Max # of Tx ports in one resource, Max # of resources and total # of Tx ports} to support regular eType-II </w:t>
            </w:r>
            <w:r w:rsidRPr="00061C3A">
              <w:rPr>
                <w:rFonts w:ascii="Times New Roman" w:eastAsia="Malgun Gothic" w:hAnsi="Times New Roman"/>
                <w:color w:val="FF0000"/>
                <w:sz w:val="16"/>
                <w:szCs w:val="16"/>
                <w:lang w:eastAsia="ko-KR"/>
              </w:rPr>
              <w:t>for R=1</w:t>
            </w:r>
          </w:p>
          <w:p w14:paraId="185E4B80" w14:textId="77777777" w:rsidR="00061C3A" w:rsidRPr="00061C3A" w:rsidRDefault="00061C3A" w:rsidP="00453F3C">
            <w:pPr>
              <w:pStyle w:val="TAL"/>
              <w:numPr>
                <w:ilvl w:val="0"/>
                <w:numId w:val="276"/>
              </w:numPr>
              <w:rPr>
                <w:rFonts w:ascii="Times New Roman" w:eastAsia="Malgun Gothic" w:hAnsi="Times New Roman"/>
                <w:sz w:val="16"/>
                <w:szCs w:val="16"/>
                <w:lang w:eastAsia="ko-KR"/>
              </w:rPr>
            </w:pPr>
            <w:r w:rsidRPr="00061C3A">
              <w:rPr>
                <w:rFonts w:ascii="Times New Roman" w:eastAsia="Malgun Gothic" w:hAnsi="Times New Roman"/>
                <w:color w:val="FF0000"/>
                <w:sz w:val="16"/>
                <w:szCs w:val="16"/>
                <w:lang w:eastAsia="ko-KR"/>
              </w:rPr>
              <w:t xml:space="preserve">Support of </w:t>
            </w:r>
            <w:r w:rsidRPr="00061C3A">
              <w:rPr>
                <w:rFonts w:ascii="Times New Roman" w:eastAsia="Malgun Gothic" w:hAnsi="Times New Roman"/>
                <w:sz w:val="16"/>
                <w:szCs w:val="16"/>
                <w:lang w:eastAsia="ko-KR"/>
              </w:rPr>
              <w:t xml:space="preserve">parameter combinations  </w:t>
            </w:r>
            <w:r w:rsidRPr="00061C3A">
              <w:rPr>
                <w:rFonts w:ascii="Times New Roman" w:eastAsia="Malgun Gothic" w:hAnsi="Times New Roman"/>
                <w:color w:val="FF0000"/>
                <w:sz w:val="16"/>
                <w:szCs w:val="16"/>
                <w:lang w:eastAsia="ko-KR"/>
              </w:rPr>
              <w:t>1-6</w:t>
            </w:r>
          </w:p>
          <w:p w14:paraId="74833A13" w14:textId="77777777" w:rsidR="00061C3A" w:rsidRPr="00061C3A" w:rsidRDefault="00061C3A" w:rsidP="00453F3C">
            <w:pPr>
              <w:pStyle w:val="TAL"/>
              <w:numPr>
                <w:ilvl w:val="0"/>
                <w:numId w:val="276"/>
              </w:numPr>
              <w:rPr>
                <w:rFonts w:ascii="Times New Roman" w:eastAsia="Malgun Gothic" w:hAnsi="Times New Roman"/>
                <w:sz w:val="16"/>
                <w:szCs w:val="16"/>
                <w:lang w:eastAsia="ko-KR"/>
              </w:rPr>
            </w:pPr>
            <w:r w:rsidRPr="00061C3A">
              <w:rPr>
                <w:rFonts w:ascii="Times New Roman" w:eastAsia="Malgun Gothic" w:hAnsi="Times New Roman"/>
                <w:sz w:val="16"/>
                <w:szCs w:val="16"/>
                <w:lang w:eastAsia="ko-KR"/>
              </w:rPr>
              <w:t xml:space="preserve">Support </w:t>
            </w:r>
            <w:r w:rsidRPr="00061C3A">
              <w:rPr>
                <w:rFonts w:ascii="Times New Roman" w:eastAsia="Malgun Gothic" w:hAnsi="Times New Roman"/>
                <w:color w:val="FF0000"/>
                <w:sz w:val="16"/>
                <w:szCs w:val="16"/>
                <w:lang w:eastAsia="ko-KR"/>
              </w:rPr>
              <w:t>of rank 1,2</w:t>
            </w:r>
          </w:p>
          <w:p w14:paraId="6957DD2A" w14:textId="77777777" w:rsidR="00061C3A" w:rsidRPr="00061C3A" w:rsidRDefault="00061C3A" w:rsidP="00453F3C">
            <w:pPr>
              <w:pStyle w:val="TAL"/>
              <w:numPr>
                <w:ilvl w:val="0"/>
                <w:numId w:val="276"/>
              </w:numPr>
              <w:rPr>
                <w:rFonts w:ascii="Times New Roman" w:eastAsia="Malgun Gothic" w:hAnsi="Times New Roman"/>
                <w:sz w:val="16"/>
                <w:szCs w:val="16"/>
                <w:lang w:eastAsia="ko-KR"/>
              </w:rPr>
            </w:pPr>
            <w:r w:rsidRPr="00061C3A">
              <w:rPr>
                <w:rFonts w:ascii="Times New Roman" w:eastAsia="Malgun Gothic" w:hAnsi="Times New Roman"/>
                <w:color w:val="FF0000"/>
                <w:sz w:val="16"/>
                <w:szCs w:val="16"/>
                <w:lang w:eastAsia="ko-KR"/>
              </w:rPr>
              <w:t>FFS: CBSR with hard amplitude restriction</w:t>
            </w:r>
          </w:p>
        </w:tc>
        <w:tc>
          <w:tcPr>
            <w:tcW w:w="613" w:type="dxa"/>
            <w:tcBorders>
              <w:top w:val="single" w:sz="4" w:space="0" w:color="auto"/>
              <w:left w:val="single" w:sz="4" w:space="0" w:color="auto"/>
              <w:bottom w:val="single" w:sz="4" w:space="0" w:color="auto"/>
              <w:right w:val="single" w:sz="4" w:space="0" w:color="auto"/>
            </w:tcBorders>
            <w:hideMark/>
          </w:tcPr>
          <w:p w14:paraId="6ACC949C" w14:textId="77777777" w:rsidR="00061C3A" w:rsidRPr="00061C3A" w:rsidRDefault="00061C3A" w:rsidP="00181AAF">
            <w:pPr>
              <w:pStyle w:val="TAL"/>
              <w:rPr>
                <w:rFonts w:ascii="Times New Roman" w:hAnsi="Times New Roman"/>
                <w:sz w:val="16"/>
                <w:szCs w:val="16"/>
              </w:rPr>
            </w:pPr>
            <w:r w:rsidRPr="00061C3A">
              <w:rPr>
                <w:rFonts w:ascii="Times New Roman" w:hAnsi="Times New Roman"/>
                <w:sz w:val="16"/>
                <w:szCs w:val="16"/>
              </w:rPr>
              <w:t>TBD</w:t>
            </w:r>
          </w:p>
        </w:tc>
        <w:tc>
          <w:tcPr>
            <w:tcW w:w="412" w:type="dxa"/>
            <w:tcBorders>
              <w:top w:val="single" w:sz="4" w:space="0" w:color="auto"/>
              <w:left w:val="single" w:sz="4" w:space="0" w:color="auto"/>
              <w:bottom w:val="single" w:sz="4" w:space="0" w:color="auto"/>
              <w:right w:val="single" w:sz="4" w:space="0" w:color="auto"/>
            </w:tcBorders>
          </w:tcPr>
          <w:p w14:paraId="456E0448" w14:textId="77777777" w:rsidR="00061C3A" w:rsidRPr="00061C3A" w:rsidRDefault="00061C3A" w:rsidP="00181AAF">
            <w:pPr>
              <w:pStyle w:val="TAL"/>
              <w:rPr>
                <w:rFonts w:ascii="Times New Roman" w:hAnsi="Times New Roman"/>
                <w:i/>
                <w:sz w:val="16"/>
                <w:szCs w:val="16"/>
              </w:rPr>
            </w:pPr>
          </w:p>
        </w:tc>
        <w:tc>
          <w:tcPr>
            <w:tcW w:w="408" w:type="dxa"/>
            <w:tcBorders>
              <w:top w:val="single" w:sz="4" w:space="0" w:color="auto"/>
              <w:left w:val="single" w:sz="4" w:space="0" w:color="auto"/>
              <w:bottom w:val="single" w:sz="4" w:space="0" w:color="auto"/>
              <w:right w:val="single" w:sz="4" w:space="0" w:color="auto"/>
            </w:tcBorders>
            <w:hideMark/>
          </w:tcPr>
          <w:p w14:paraId="28A70F4E" w14:textId="77777777" w:rsidR="00061C3A" w:rsidRPr="00061C3A" w:rsidRDefault="00061C3A" w:rsidP="00181AAF">
            <w:pPr>
              <w:pStyle w:val="TAL"/>
              <w:rPr>
                <w:rFonts w:ascii="Times New Roman" w:hAnsi="Times New Roman"/>
                <w:i/>
                <w:sz w:val="16"/>
                <w:szCs w:val="16"/>
              </w:rPr>
            </w:pPr>
            <w:r w:rsidRPr="00061C3A">
              <w:rPr>
                <w:rFonts w:ascii="Times New Roman" w:hAnsi="Times New Roman"/>
                <w:sz w:val="16"/>
                <w:szCs w:val="16"/>
              </w:rPr>
              <w:t>N/A</w:t>
            </w:r>
          </w:p>
        </w:tc>
        <w:tc>
          <w:tcPr>
            <w:tcW w:w="680" w:type="dxa"/>
            <w:tcBorders>
              <w:top w:val="single" w:sz="4" w:space="0" w:color="auto"/>
              <w:left w:val="single" w:sz="4" w:space="0" w:color="auto"/>
              <w:bottom w:val="single" w:sz="4" w:space="0" w:color="auto"/>
              <w:right w:val="single" w:sz="4" w:space="0" w:color="auto"/>
            </w:tcBorders>
          </w:tcPr>
          <w:p w14:paraId="2C02F250" w14:textId="77777777" w:rsidR="00061C3A" w:rsidRPr="00061C3A" w:rsidRDefault="00061C3A" w:rsidP="00181AAF">
            <w:pPr>
              <w:pStyle w:val="TAL"/>
              <w:rPr>
                <w:rFonts w:ascii="Times New Roman" w:hAnsi="Times New Roman"/>
                <w:sz w:val="16"/>
                <w:szCs w:val="16"/>
              </w:rPr>
            </w:pPr>
          </w:p>
        </w:tc>
        <w:tc>
          <w:tcPr>
            <w:tcW w:w="613" w:type="dxa"/>
            <w:tcBorders>
              <w:top w:val="single" w:sz="4" w:space="0" w:color="auto"/>
              <w:left w:val="single" w:sz="4" w:space="0" w:color="auto"/>
              <w:bottom w:val="single" w:sz="4" w:space="0" w:color="auto"/>
              <w:right w:val="single" w:sz="4" w:space="0" w:color="auto"/>
            </w:tcBorders>
            <w:hideMark/>
          </w:tcPr>
          <w:p w14:paraId="0816ABC7" w14:textId="77777777" w:rsidR="00061C3A" w:rsidRPr="00061C3A" w:rsidRDefault="00061C3A" w:rsidP="00181AAF">
            <w:pPr>
              <w:pStyle w:val="TAL"/>
              <w:rPr>
                <w:rFonts w:ascii="Times New Roman" w:hAnsi="Times New Roman"/>
                <w:sz w:val="16"/>
                <w:szCs w:val="16"/>
              </w:rPr>
            </w:pPr>
            <w:r w:rsidRPr="00061C3A">
              <w:rPr>
                <w:rFonts w:ascii="Times New Roman" w:hAnsi="Times New Roman"/>
                <w:sz w:val="16"/>
                <w:szCs w:val="16"/>
                <w:highlight w:val="cyan"/>
              </w:rPr>
              <w:t>FFS: Per band or Per band per BC</w:t>
            </w:r>
          </w:p>
        </w:tc>
        <w:tc>
          <w:tcPr>
            <w:tcW w:w="476" w:type="dxa"/>
            <w:tcBorders>
              <w:top w:val="single" w:sz="4" w:space="0" w:color="auto"/>
              <w:left w:val="single" w:sz="4" w:space="0" w:color="auto"/>
              <w:bottom w:val="single" w:sz="4" w:space="0" w:color="auto"/>
              <w:right w:val="single" w:sz="4" w:space="0" w:color="auto"/>
            </w:tcBorders>
            <w:hideMark/>
          </w:tcPr>
          <w:p w14:paraId="68C8940F" w14:textId="77777777" w:rsidR="00061C3A" w:rsidRPr="00061C3A" w:rsidRDefault="00061C3A" w:rsidP="00181AAF">
            <w:pPr>
              <w:pStyle w:val="TAL"/>
              <w:rPr>
                <w:rFonts w:ascii="Times New Roman" w:hAnsi="Times New Roman"/>
                <w:sz w:val="16"/>
                <w:szCs w:val="16"/>
              </w:rPr>
            </w:pPr>
            <w:r w:rsidRPr="00061C3A">
              <w:rPr>
                <w:rFonts w:ascii="Times New Roman" w:hAnsi="Times New Roman"/>
                <w:sz w:val="16"/>
                <w:szCs w:val="16"/>
              </w:rPr>
              <w:t>N</w:t>
            </w:r>
          </w:p>
        </w:tc>
        <w:tc>
          <w:tcPr>
            <w:tcW w:w="476" w:type="dxa"/>
            <w:tcBorders>
              <w:top w:val="single" w:sz="4" w:space="0" w:color="auto"/>
              <w:left w:val="single" w:sz="4" w:space="0" w:color="auto"/>
              <w:bottom w:val="single" w:sz="4" w:space="0" w:color="auto"/>
              <w:right w:val="single" w:sz="4" w:space="0" w:color="auto"/>
            </w:tcBorders>
            <w:hideMark/>
          </w:tcPr>
          <w:p w14:paraId="71E4E813" w14:textId="77777777" w:rsidR="00061C3A" w:rsidRPr="00061C3A" w:rsidRDefault="00061C3A" w:rsidP="00181AAF">
            <w:pPr>
              <w:pStyle w:val="TAL"/>
              <w:rPr>
                <w:rFonts w:ascii="Times New Roman" w:hAnsi="Times New Roman"/>
                <w:sz w:val="16"/>
                <w:szCs w:val="16"/>
              </w:rPr>
            </w:pPr>
            <w:r w:rsidRPr="00061C3A">
              <w:rPr>
                <w:rFonts w:ascii="Times New Roman" w:hAnsi="Times New Roman"/>
                <w:sz w:val="16"/>
                <w:szCs w:val="16"/>
              </w:rPr>
              <w:t>N</w:t>
            </w:r>
          </w:p>
        </w:tc>
        <w:tc>
          <w:tcPr>
            <w:tcW w:w="885" w:type="dxa"/>
            <w:tcBorders>
              <w:top w:val="single" w:sz="4" w:space="0" w:color="auto"/>
              <w:left w:val="single" w:sz="4" w:space="0" w:color="auto"/>
              <w:bottom w:val="single" w:sz="4" w:space="0" w:color="auto"/>
              <w:right w:val="single" w:sz="4" w:space="0" w:color="auto"/>
            </w:tcBorders>
          </w:tcPr>
          <w:p w14:paraId="75A81EEE" w14:textId="77777777" w:rsidR="00061C3A" w:rsidRPr="00061C3A" w:rsidRDefault="00061C3A" w:rsidP="00181AAF">
            <w:pPr>
              <w:pStyle w:val="TAL"/>
              <w:rPr>
                <w:rFonts w:ascii="Times New Roman" w:hAnsi="Times New Roman"/>
                <w:sz w:val="16"/>
                <w:szCs w:val="16"/>
              </w:rPr>
            </w:pPr>
          </w:p>
        </w:tc>
        <w:tc>
          <w:tcPr>
            <w:tcW w:w="885" w:type="dxa"/>
            <w:tcBorders>
              <w:top w:val="single" w:sz="4" w:space="0" w:color="auto"/>
              <w:left w:val="single" w:sz="4" w:space="0" w:color="auto"/>
              <w:bottom w:val="single" w:sz="4" w:space="0" w:color="auto"/>
              <w:right w:val="single" w:sz="4" w:space="0" w:color="auto"/>
            </w:tcBorders>
          </w:tcPr>
          <w:p w14:paraId="4DB77E61" w14:textId="77777777" w:rsidR="00061C3A" w:rsidRPr="00061C3A" w:rsidRDefault="00061C3A" w:rsidP="00181AAF">
            <w:pPr>
              <w:pStyle w:val="TAL"/>
              <w:rPr>
                <w:rFonts w:ascii="Times New Roman" w:hAnsi="Times New Roman"/>
                <w:sz w:val="16"/>
                <w:szCs w:val="16"/>
              </w:rPr>
            </w:pPr>
          </w:p>
        </w:tc>
        <w:tc>
          <w:tcPr>
            <w:tcW w:w="613" w:type="dxa"/>
            <w:tcBorders>
              <w:top w:val="single" w:sz="4" w:space="0" w:color="auto"/>
              <w:left w:val="single" w:sz="4" w:space="0" w:color="auto"/>
              <w:bottom w:val="single" w:sz="4" w:space="0" w:color="auto"/>
              <w:right w:val="single" w:sz="4" w:space="0" w:color="auto"/>
            </w:tcBorders>
            <w:hideMark/>
          </w:tcPr>
          <w:p w14:paraId="13783B10" w14:textId="77777777" w:rsidR="00061C3A" w:rsidRPr="00061C3A" w:rsidRDefault="00061C3A" w:rsidP="00181AAF">
            <w:pPr>
              <w:pStyle w:val="TAL"/>
              <w:rPr>
                <w:rFonts w:ascii="Times New Roman" w:hAnsi="Times New Roman"/>
                <w:sz w:val="16"/>
                <w:szCs w:val="16"/>
              </w:rPr>
            </w:pPr>
            <w:r w:rsidRPr="00061C3A">
              <w:rPr>
                <w:rFonts w:ascii="Times New Roman" w:hAnsi="Times New Roman"/>
                <w:sz w:val="16"/>
                <w:szCs w:val="16"/>
              </w:rPr>
              <w:t>Optional</w:t>
            </w:r>
          </w:p>
        </w:tc>
      </w:tr>
      <w:tr w:rsidR="00061C3A" w:rsidRPr="00061C3A" w14:paraId="124D328F" w14:textId="77777777" w:rsidTr="00061C3A">
        <w:trPr>
          <w:trHeight w:val="15"/>
        </w:trPr>
        <w:tc>
          <w:tcPr>
            <w:tcW w:w="340" w:type="dxa"/>
            <w:tcBorders>
              <w:top w:val="single" w:sz="4" w:space="0" w:color="auto"/>
              <w:left w:val="single" w:sz="4" w:space="0" w:color="auto"/>
              <w:bottom w:val="single" w:sz="4" w:space="0" w:color="auto"/>
              <w:right w:val="single" w:sz="4" w:space="0" w:color="auto"/>
            </w:tcBorders>
          </w:tcPr>
          <w:p w14:paraId="7AA4D9A7" w14:textId="77777777" w:rsidR="00061C3A" w:rsidRPr="00061C3A" w:rsidRDefault="00061C3A" w:rsidP="00181AAF">
            <w:pPr>
              <w:pStyle w:val="TAL"/>
              <w:rPr>
                <w:rFonts w:ascii="Times New Roman" w:eastAsia="Malgun Gothic" w:hAnsi="Times New Roman"/>
                <w:sz w:val="16"/>
                <w:szCs w:val="16"/>
                <w:lang w:eastAsia="ko-KR"/>
              </w:rPr>
            </w:pPr>
            <w:r w:rsidRPr="00061C3A">
              <w:rPr>
                <w:rFonts w:ascii="Times New Roman" w:eastAsia="Malgun Gothic" w:hAnsi="Times New Roman"/>
                <w:sz w:val="16"/>
                <w:szCs w:val="16"/>
                <w:lang w:eastAsia="ko-KR"/>
              </w:rPr>
              <w:t>16-3a-1</w:t>
            </w:r>
          </w:p>
        </w:tc>
        <w:tc>
          <w:tcPr>
            <w:tcW w:w="749" w:type="dxa"/>
            <w:tcBorders>
              <w:top w:val="single" w:sz="4" w:space="0" w:color="auto"/>
              <w:left w:val="single" w:sz="4" w:space="0" w:color="auto"/>
              <w:bottom w:val="single" w:sz="4" w:space="0" w:color="auto"/>
              <w:right w:val="single" w:sz="4" w:space="0" w:color="auto"/>
            </w:tcBorders>
          </w:tcPr>
          <w:p w14:paraId="213ECC96" w14:textId="77777777" w:rsidR="00061C3A" w:rsidRPr="00061C3A" w:rsidRDefault="00061C3A" w:rsidP="00181AAF">
            <w:pPr>
              <w:pStyle w:val="TAL"/>
              <w:rPr>
                <w:rFonts w:ascii="Times New Roman" w:hAnsi="Times New Roman"/>
                <w:sz w:val="16"/>
                <w:szCs w:val="16"/>
              </w:rPr>
            </w:pPr>
            <w:r w:rsidRPr="00061C3A">
              <w:rPr>
                <w:rFonts w:ascii="Times New Roman" w:hAnsi="Times New Roman"/>
                <w:sz w:val="16"/>
                <w:szCs w:val="16"/>
              </w:rPr>
              <w:t>Support of PMI sub-bands with R=2</w:t>
            </w:r>
          </w:p>
        </w:tc>
        <w:tc>
          <w:tcPr>
            <w:tcW w:w="3063" w:type="dxa"/>
            <w:tcBorders>
              <w:top w:val="single" w:sz="4" w:space="0" w:color="auto"/>
              <w:left w:val="single" w:sz="4" w:space="0" w:color="auto"/>
              <w:bottom w:val="single" w:sz="4" w:space="0" w:color="auto"/>
              <w:right w:val="single" w:sz="4" w:space="0" w:color="auto"/>
            </w:tcBorders>
          </w:tcPr>
          <w:p w14:paraId="013B6625" w14:textId="77777777" w:rsidR="00061C3A" w:rsidRPr="00061C3A" w:rsidRDefault="00061C3A" w:rsidP="00181AAF">
            <w:pPr>
              <w:pStyle w:val="TAL"/>
              <w:rPr>
                <w:rFonts w:ascii="Times New Roman" w:eastAsia="Malgun Gothic" w:hAnsi="Times New Roman"/>
                <w:sz w:val="16"/>
                <w:szCs w:val="16"/>
                <w:lang w:eastAsia="ko-KR"/>
              </w:rPr>
            </w:pPr>
            <w:r w:rsidRPr="00061C3A">
              <w:rPr>
                <w:rFonts w:ascii="Times New Roman" w:eastAsia="Malgun Gothic" w:hAnsi="Times New Roman"/>
                <w:sz w:val="16"/>
                <w:szCs w:val="16"/>
                <w:lang w:eastAsia="ko-KR"/>
              </w:rPr>
              <w:t xml:space="preserve">FFS: {Max # of Tx ports in one resource, Max # of resources and total # of Tx ports} to support regular eType-II </w:t>
            </w:r>
            <w:r w:rsidRPr="00061C3A">
              <w:rPr>
                <w:rFonts w:ascii="Times New Roman" w:eastAsia="Malgun Gothic" w:hAnsi="Times New Roman"/>
                <w:color w:val="FF0000"/>
                <w:sz w:val="16"/>
                <w:szCs w:val="16"/>
                <w:lang w:eastAsia="ko-KR"/>
              </w:rPr>
              <w:t>for R=2</w:t>
            </w:r>
          </w:p>
        </w:tc>
        <w:tc>
          <w:tcPr>
            <w:tcW w:w="613" w:type="dxa"/>
            <w:tcBorders>
              <w:top w:val="single" w:sz="4" w:space="0" w:color="auto"/>
              <w:left w:val="single" w:sz="4" w:space="0" w:color="auto"/>
              <w:bottom w:val="single" w:sz="4" w:space="0" w:color="auto"/>
              <w:right w:val="single" w:sz="4" w:space="0" w:color="auto"/>
            </w:tcBorders>
          </w:tcPr>
          <w:p w14:paraId="5ECA5023" w14:textId="77777777" w:rsidR="00061C3A" w:rsidRPr="00061C3A" w:rsidRDefault="00061C3A" w:rsidP="00181AAF">
            <w:pPr>
              <w:pStyle w:val="TAL"/>
              <w:rPr>
                <w:rFonts w:ascii="Times New Roman" w:hAnsi="Times New Roman"/>
                <w:sz w:val="16"/>
                <w:szCs w:val="16"/>
              </w:rPr>
            </w:pPr>
          </w:p>
        </w:tc>
        <w:tc>
          <w:tcPr>
            <w:tcW w:w="412" w:type="dxa"/>
            <w:tcBorders>
              <w:top w:val="single" w:sz="4" w:space="0" w:color="auto"/>
              <w:left w:val="single" w:sz="4" w:space="0" w:color="auto"/>
              <w:bottom w:val="single" w:sz="4" w:space="0" w:color="auto"/>
              <w:right w:val="single" w:sz="4" w:space="0" w:color="auto"/>
            </w:tcBorders>
          </w:tcPr>
          <w:p w14:paraId="12713F7C" w14:textId="77777777" w:rsidR="00061C3A" w:rsidRPr="00061C3A" w:rsidRDefault="00061C3A" w:rsidP="00181AAF">
            <w:pPr>
              <w:pStyle w:val="TAL"/>
              <w:rPr>
                <w:rFonts w:ascii="Times New Roman" w:hAnsi="Times New Roman"/>
                <w:i/>
                <w:sz w:val="16"/>
                <w:szCs w:val="16"/>
              </w:rPr>
            </w:pPr>
          </w:p>
        </w:tc>
        <w:tc>
          <w:tcPr>
            <w:tcW w:w="408" w:type="dxa"/>
            <w:tcBorders>
              <w:top w:val="single" w:sz="4" w:space="0" w:color="auto"/>
              <w:left w:val="single" w:sz="4" w:space="0" w:color="auto"/>
              <w:bottom w:val="single" w:sz="4" w:space="0" w:color="auto"/>
              <w:right w:val="single" w:sz="4" w:space="0" w:color="auto"/>
            </w:tcBorders>
          </w:tcPr>
          <w:p w14:paraId="1D9D4527" w14:textId="77777777" w:rsidR="00061C3A" w:rsidRPr="00061C3A" w:rsidRDefault="00061C3A" w:rsidP="00181AAF">
            <w:pPr>
              <w:pStyle w:val="TAL"/>
              <w:rPr>
                <w:rFonts w:ascii="Times New Roman" w:hAnsi="Times New Roman"/>
                <w:sz w:val="16"/>
                <w:szCs w:val="16"/>
              </w:rPr>
            </w:pPr>
          </w:p>
        </w:tc>
        <w:tc>
          <w:tcPr>
            <w:tcW w:w="680" w:type="dxa"/>
            <w:tcBorders>
              <w:top w:val="single" w:sz="4" w:space="0" w:color="auto"/>
              <w:left w:val="single" w:sz="4" w:space="0" w:color="auto"/>
              <w:bottom w:val="single" w:sz="4" w:space="0" w:color="auto"/>
              <w:right w:val="single" w:sz="4" w:space="0" w:color="auto"/>
            </w:tcBorders>
          </w:tcPr>
          <w:p w14:paraId="35729920" w14:textId="77777777" w:rsidR="00061C3A" w:rsidRPr="00061C3A" w:rsidRDefault="00061C3A" w:rsidP="00181AAF">
            <w:pPr>
              <w:pStyle w:val="TAL"/>
              <w:rPr>
                <w:rFonts w:ascii="Times New Roman" w:hAnsi="Times New Roman"/>
                <w:sz w:val="16"/>
                <w:szCs w:val="16"/>
              </w:rPr>
            </w:pPr>
          </w:p>
        </w:tc>
        <w:tc>
          <w:tcPr>
            <w:tcW w:w="613" w:type="dxa"/>
            <w:tcBorders>
              <w:top w:val="single" w:sz="4" w:space="0" w:color="auto"/>
              <w:left w:val="single" w:sz="4" w:space="0" w:color="auto"/>
              <w:bottom w:val="single" w:sz="4" w:space="0" w:color="auto"/>
              <w:right w:val="single" w:sz="4" w:space="0" w:color="auto"/>
            </w:tcBorders>
          </w:tcPr>
          <w:p w14:paraId="08691DB2" w14:textId="77777777" w:rsidR="00061C3A" w:rsidRPr="00061C3A" w:rsidRDefault="00061C3A" w:rsidP="00181AAF">
            <w:pPr>
              <w:pStyle w:val="TAL"/>
              <w:rPr>
                <w:rFonts w:ascii="Times New Roman" w:hAnsi="Times New Roman"/>
                <w:sz w:val="16"/>
                <w:szCs w:val="16"/>
                <w:highlight w:val="cyan"/>
              </w:rPr>
            </w:pPr>
          </w:p>
        </w:tc>
        <w:tc>
          <w:tcPr>
            <w:tcW w:w="476" w:type="dxa"/>
            <w:tcBorders>
              <w:top w:val="single" w:sz="4" w:space="0" w:color="auto"/>
              <w:left w:val="single" w:sz="4" w:space="0" w:color="auto"/>
              <w:bottom w:val="single" w:sz="4" w:space="0" w:color="auto"/>
              <w:right w:val="single" w:sz="4" w:space="0" w:color="auto"/>
            </w:tcBorders>
          </w:tcPr>
          <w:p w14:paraId="43A4EA90" w14:textId="77777777" w:rsidR="00061C3A" w:rsidRPr="00061C3A" w:rsidRDefault="00061C3A" w:rsidP="00181AAF">
            <w:pPr>
              <w:pStyle w:val="TAL"/>
              <w:rPr>
                <w:rFonts w:ascii="Times New Roman" w:hAnsi="Times New Roman"/>
                <w:sz w:val="16"/>
                <w:szCs w:val="16"/>
              </w:rPr>
            </w:pPr>
          </w:p>
        </w:tc>
        <w:tc>
          <w:tcPr>
            <w:tcW w:w="476" w:type="dxa"/>
            <w:tcBorders>
              <w:top w:val="single" w:sz="4" w:space="0" w:color="auto"/>
              <w:left w:val="single" w:sz="4" w:space="0" w:color="auto"/>
              <w:bottom w:val="single" w:sz="4" w:space="0" w:color="auto"/>
              <w:right w:val="single" w:sz="4" w:space="0" w:color="auto"/>
            </w:tcBorders>
          </w:tcPr>
          <w:p w14:paraId="28C7794B" w14:textId="77777777" w:rsidR="00061C3A" w:rsidRPr="00061C3A" w:rsidRDefault="00061C3A" w:rsidP="00181AAF">
            <w:pPr>
              <w:pStyle w:val="TAL"/>
              <w:rPr>
                <w:rFonts w:ascii="Times New Roman" w:hAnsi="Times New Roman"/>
                <w:sz w:val="16"/>
                <w:szCs w:val="16"/>
              </w:rPr>
            </w:pPr>
          </w:p>
        </w:tc>
        <w:tc>
          <w:tcPr>
            <w:tcW w:w="885" w:type="dxa"/>
            <w:tcBorders>
              <w:top w:val="single" w:sz="4" w:space="0" w:color="auto"/>
              <w:left w:val="single" w:sz="4" w:space="0" w:color="auto"/>
              <w:bottom w:val="single" w:sz="4" w:space="0" w:color="auto"/>
              <w:right w:val="single" w:sz="4" w:space="0" w:color="auto"/>
            </w:tcBorders>
          </w:tcPr>
          <w:p w14:paraId="07850A11" w14:textId="77777777" w:rsidR="00061C3A" w:rsidRPr="00061C3A" w:rsidRDefault="00061C3A" w:rsidP="00181AAF">
            <w:pPr>
              <w:pStyle w:val="TAL"/>
              <w:rPr>
                <w:rFonts w:ascii="Times New Roman" w:hAnsi="Times New Roman"/>
                <w:sz w:val="16"/>
                <w:szCs w:val="16"/>
              </w:rPr>
            </w:pPr>
          </w:p>
        </w:tc>
        <w:tc>
          <w:tcPr>
            <w:tcW w:w="885" w:type="dxa"/>
            <w:tcBorders>
              <w:top w:val="single" w:sz="4" w:space="0" w:color="auto"/>
              <w:left w:val="single" w:sz="4" w:space="0" w:color="auto"/>
              <w:bottom w:val="single" w:sz="4" w:space="0" w:color="auto"/>
              <w:right w:val="single" w:sz="4" w:space="0" w:color="auto"/>
            </w:tcBorders>
          </w:tcPr>
          <w:p w14:paraId="15DFDD29" w14:textId="77777777" w:rsidR="00061C3A" w:rsidRPr="00061C3A" w:rsidRDefault="00061C3A" w:rsidP="00181AAF">
            <w:pPr>
              <w:pStyle w:val="TAL"/>
              <w:rPr>
                <w:rFonts w:ascii="Times New Roman" w:hAnsi="Times New Roman"/>
                <w:sz w:val="16"/>
                <w:szCs w:val="16"/>
              </w:rPr>
            </w:pPr>
          </w:p>
        </w:tc>
        <w:tc>
          <w:tcPr>
            <w:tcW w:w="613" w:type="dxa"/>
            <w:tcBorders>
              <w:top w:val="single" w:sz="4" w:space="0" w:color="auto"/>
              <w:left w:val="single" w:sz="4" w:space="0" w:color="auto"/>
              <w:bottom w:val="single" w:sz="4" w:space="0" w:color="auto"/>
              <w:right w:val="single" w:sz="4" w:space="0" w:color="auto"/>
            </w:tcBorders>
          </w:tcPr>
          <w:p w14:paraId="48341D19" w14:textId="77777777" w:rsidR="00061C3A" w:rsidRPr="00061C3A" w:rsidRDefault="00061C3A" w:rsidP="00181AAF">
            <w:pPr>
              <w:pStyle w:val="TAL"/>
              <w:rPr>
                <w:rFonts w:ascii="Times New Roman" w:hAnsi="Times New Roman"/>
                <w:sz w:val="16"/>
                <w:szCs w:val="16"/>
              </w:rPr>
            </w:pPr>
          </w:p>
        </w:tc>
      </w:tr>
      <w:tr w:rsidR="00061C3A" w:rsidRPr="00061C3A" w14:paraId="2586A1BD" w14:textId="77777777" w:rsidTr="00061C3A">
        <w:trPr>
          <w:trHeight w:val="15"/>
        </w:trPr>
        <w:tc>
          <w:tcPr>
            <w:tcW w:w="340" w:type="dxa"/>
            <w:tcBorders>
              <w:top w:val="single" w:sz="4" w:space="0" w:color="auto"/>
              <w:left w:val="single" w:sz="4" w:space="0" w:color="auto"/>
              <w:bottom w:val="single" w:sz="4" w:space="0" w:color="auto"/>
              <w:right w:val="single" w:sz="4" w:space="0" w:color="auto"/>
            </w:tcBorders>
          </w:tcPr>
          <w:p w14:paraId="32933EE6" w14:textId="77777777" w:rsidR="00061C3A" w:rsidRPr="00061C3A" w:rsidRDefault="00061C3A" w:rsidP="00181AAF">
            <w:pPr>
              <w:pStyle w:val="TAL"/>
              <w:rPr>
                <w:rFonts w:ascii="Times New Roman" w:eastAsia="Malgun Gothic" w:hAnsi="Times New Roman"/>
                <w:sz w:val="16"/>
                <w:szCs w:val="16"/>
                <w:lang w:eastAsia="ko-KR"/>
              </w:rPr>
            </w:pPr>
            <w:r w:rsidRPr="00061C3A">
              <w:rPr>
                <w:rFonts w:ascii="Times New Roman" w:eastAsia="Malgun Gothic" w:hAnsi="Times New Roman"/>
                <w:sz w:val="16"/>
                <w:szCs w:val="16"/>
                <w:lang w:eastAsia="ko-KR"/>
              </w:rPr>
              <w:t>16-3a-2</w:t>
            </w:r>
          </w:p>
        </w:tc>
        <w:tc>
          <w:tcPr>
            <w:tcW w:w="749" w:type="dxa"/>
            <w:tcBorders>
              <w:top w:val="single" w:sz="4" w:space="0" w:color="auto"/>
              <w:left w:val="single" w:sz="4" w:space="0" w:color="auto"/>
              <w:bottom w:val="single" w:sz="4" w:space="0" w:color="auto"/>
              <w:right w:val="single" w:sz="4" w:space="0" w:color="auto"/>
            </w:tcBorders>
          </w:tcPr>
          <w:p w14:paraId="55E0D239" w14:textId="77777777" w:rsidR="00061C3A" w:rsidRPr="00061C3A" w:rsidRDefault="00061C3A" w:rsidP="00181AAF">
            <w:pPr>
              <w:pStyle w:val="TAL"/>
              <w:rPr>
                <w:rFonts w:ascii="Times New Roman" w:hAnsi="Times New Roman"/>
                <w:sz w:val="16"/>
                <w:szCs w:val="16"/>
              </w:rPr>
            </w:pPr>
            <w:r w:rsidRPr="00061C3A">
              <w:rPr>
                <w:rFonts w:ascii="Times New Roman" w:hAnsi="Times New Roman"/>
                <w:sz w:val="16"/>
                <w:szCs w:val="16"/>
              </w:rPr>
              <w:t>Additional parameter combinations</w:t>
            </w:r>
          </w:p>
        </w:tc>
        <w:tc>
          <w:tcPr>
            <w:tcW w:w="3063" w:type="dxa"/>
            <w:tcBorders>
              <w:top w:val="single" w:sz="4" w:space="0" w:color="auto"/>
              <w:left w:val="single" w:sz="4" w:space="0" w:color="auto"/>
              <w:bottom w:val="single" w:sz="4" w:space="0" w:color="auto"/>
              <w:right w:val="single" w:sz="4" w:space="0" w:color="auto"/>
            </w:tcBorders>
          </w:tcPr>
          <w:p w14:paraId="2CEDB84A" w14:textId="77777777" w:rsidR="00061C3A" w:rsidRPr="00061C3A" w:rsidRDefault="00061C3A" w:rsidP="00181AAF">
            <w:pPr>
              <w:pStyle w:val="TAL"/>
              <w:rPr>
                <w:rFonts w:ascii="Times New Roman" w:eastAsia="Malgun Gothic" w:hAnsi="Times New Roman"/>
                <w:sz w:val="16"/>
                <w:szCs w:val="16"/>
                <w:lang w:eastAsia="ko-KR"/>
              </w:rPr>
            </w:pPr>
            <w:r w:rsidRPr="00061C3A">
              <w:rPr>
                <w:rFonts w:ascii="Times New Roman" w:eastAsia="Malgun Gothic" w:hAnsi="Times New Roman"/>
                <w:sz w:val="16"/>
                <w:szCs w:val="16"/>
                <w:lang w:eastAsia="ko-KR"/>
              </w:rPr>
              <w:t>Support of additional parameter combinations other than 1-6</w:t>
            </w:r>
          </w:p>
        </w:tc>
        <w:tc>
          <w:tcPr>
            <w:tcW w:w="613" w:type="dxa"/>
            <w:tcBorders>
              <w:top w:val="single" w:sz="4" w:space="0" w:color="auto"/>
              <w:left w:val="single" w:sz="4" w:space="0" w:color="auto"/>
              <w:bottom w:val="single" w:sz="4" w:space="0" w:color="auto"/>
              <w:right w:val="single" w:sz="4" w:space="0" w:color="auto"/>
            </w:tcBorders>
          </w:tcPr>
          <w:p w14:paraId="36C3B1B8" w14:textId="77777777" w:rsidR="00061C3A" w:rsidRPr="00061C3A" w:rsidRDefault="00061C3A" w:rsidP="00181AAF">
            <w:pPr>
              <w:pStyle w:val="TAL"/>
              <w:rPr>
                <w:rFonts w:ascii="Times New Roman" w:hAnsi="Times New Roman"/>
                <w:sz w:val="16"/>
                <w:szCs w:val="16"/>
              </w:rPr>
            </w:pPr>
          </w:p>
        </w:tc>
        <w:tc>
          <w:tcPr>
            <w:tcW w:w="412" w:type="dxa"/>
            <w:tcBorders>
              <w:top w:val="single" w:sz="4" w:space="0" w:color="auto"/>
              <w:left w:val="single" w:sz="4" w:space="0" w:color="auto"/>
              <w:bottom w:val="single" w:sz="4" w:space="0" w:color="auto"/>
              <w:right w:val="single" w:sz="4" w:space="0" w:color="auto"/>
            </w:tcBorders>
          </w:tcPr>
          <w:p w14:paraId="0C85BA96" w14:textId="77777777" w:rsidR="00061C3A" w:rsidRPr="00061C3A" w:rsidRDefault="00061C3A" w:rsidP="00181AAF">
            <w:pPr>
              <w:pStyle w:val="TAL"/>
              <w:rPr>
                <w:rFonts w:ascii="Times New Roman" w:hAnsi="Times New Roman"/>
                <w:i/>
                <w:sz w:val="16"/>
                <w:szCs w:val="16"/>
              </w:rPr>
            </w:pPr>
          </w:p>
        </w:tc>
        <w:tc>
          <w:tcPr>
            <w:tcW w:w="408" w:type="dxa"/>
            <w:tcBorders>
              <w:top w:val="single" w:sz="4" w:space="0" w:color="auto"/>
              <w:left w:val="single" w:sz="4" w:space="0" w:color="auto"/>
              <w:bottom w:val="single" w:sz="4" w:space="0" w:color="auto"/>
              <w:right w:val="single" w:sz="4" w:space="0" w:color="auto"/>
            </w:tcBorders>
          </w:tcPr>
          <w:p w14:paraId="0153BEB3" w14:textId="77777777" w:rsidR="00061C3A" w:rsidRPr="00061C3A" w:rsidRDefault="00061C3A" w:rsidP="00181AAF">
            <w:pPr>
              <w:pStyle w:val="TAL"/>
              <w:rPr>
                <w:rFonts w:ascii="Times New Roman" w:hAnsi="Times New Roman"/>
                <w:sz w:val="16"/>
                <w:szCs w:val="16"/>
              </w:rPr>
            </w:pPr>
          </w:p>
        </w:tc>
        <w:tc>
          <w:tcPr>
            <w:tcW w:w="680" w:type="dxa"/>
            <w:tcBorders>
              <w:top w:val="single" w:sz="4" w:space="0" w:color="auto"/>
              <w:left w:val="single" w:sz="4" w:space="0" w:color="auto"/>
              <w:bottom w:val="single" w:sz="4" w:space="0" w:color="auto"/>
              <w:right w:val="single" w:sz="4" w:space="0" w:color="auto"/>
            </w:tcBorders>
          </w:tcPr>
          <w:p w14:paraId="04C780F8" w14:textId="77777777" w:rsidR="00061C3A" w:rsidRPr="00061C3A" w:rsidRDefault="00061C3A" w:rsidP="00181AAF">
            <w:pPr>
              <w:pStyle w:val="TAL"/>
              <w:rPr>
                <w:rFonts w:ascii="Times New Roman" w:hAnsi="Times New Roman"/>
                <w:sz w:val="16"/>
                <w:szCs w:val="16"/>
              </w:rPr>
            </w:pPr>
          </w:p>
        </w:tc>
        <w:tc>
          <w:tcPr>
            <w:tcW w:w="613" w:type="dxa"/>
            <w:tcBorders>
              <w:top w:val="single" w:sz="4" w:space="0" w:color="auto"/>
              <w:left w:val="single" w:sz="4" w:space="0" w:color="auto"/>
              <w:bottom w:val="single" w:sz="4" w:space="0" w:color="auto"/>
              <w:right w:val="single" w:sz="4" w:space="0" w:color="auto"/>
            </w:tcBorders>
          </w:tcPr>
          <w:p w14:paraId="74AB5673" w14:textId="77777777" w:rsidR="00061C3A" w:rsidRPr="00061C3A" w:rsidRDefault="00061C3A" w:rsidP="00181AAF">
            <w:pPr>
              <w:pStyle w:val="TAL"/>
              <w:rPr>
                <w:rFonts w:ascii="Times New Roman" w:hAnsi="Times New Roman"/>
                <w:sz w:val="16"/>
                <w:szCs w:val="16"/>
                <w:highlight w:val="cyan"/>
              </w:rPr>
            </w:pPr>
          </w:p>
        </w:tc>
        <w:tc>
          <w:tcPr>
            <w:tcW w:w="476" w:type="dxa"/>
            <w:tcBorders>
              <w:top w:val="single" w:sz="4" w:space="0" w:color="auto"/>
              <w:left w:val="single" w:sz="4" w:space="0" w:color="auto"/>
              <w:bottom w:val="single" w:sz="4" w:space="0" w:color="auto"/>
              <w:right w:val="single" w:sz="4" w:space="0" w:color="auto"/>
            </w:tcBorders>
          </w:tcPr>
          <w:p w14:paraId="6C20737E" w14:textId="77777777" w:rsidR="00061C3A" w:rsidRPr="00061C3A" w:rsidRDefault="00061C3A" w:rsidP="00181AAF">
            <w:pPr>
              <w:pStyle w:val="TAL"/>
              <w:rPr>
                <w:rFonts w:ascii="Times New Roman" w:hAnsi="Times New Roman"/>
                <w:sz w:val="16"/>
                <w:szCs w:val="16"/>
              </w:rPr>
            </w:pPr>
          </w:p>
        </w:tc>
        <w:tc>
          <w:tcPr>
            <w:tcW w:w="476" w:type="dxa"/>
            <w:tcBorders>
              <w:top w:val="single" w:sz="4" w:space="0" w:color="auto"/>
              <w:left w:val="single" w:sz="4" w:space="0" w:color="auto"/>
              <w:bottom w:val="single" w:sz="4" w:space="0" w:color="auto"/>
              <w:right w:val="single" w:sz="4" w:space="0" w:color="auto"/>
            </w:tcBorders>
          </w:tcPr>
          <w:p w14:paraId="33FB9126" w14:textId="77777777" w:rsidR="00061C3A" w:rsidRPr="00061C3A" w:rsidRDefault="00061C3A" w:rsidP="00181AAF">
            <w:pPr>
              <w:pStyle w:val="TAL"/>
              <w:rPr>
                <w:rFonts w:ascii="Times New Roman" w:hAnsi="Times New Roman"/>
                <w:sz w:val="16"/>
                <w:szCs w:val="16"/>
              </w:rPr>
            </w:pPr>
          </w:p>
        </w:tc>
        <w:tc>
          <w:tcPr>
            <w:tcW w:w="885" w:type="dxa"/>
            <w:tcBorders>
              <w:top w:val="single" w:sz="4" w:space="0" w:color="auto"/>
              <w:left w:val="single" w:sz="4" w:space="0" w:color="auto"/>
              <w:bottom w:val="single" w:sz="4" w:space="0" w:color="auto"/>
              <w:right w:val="single" w:sz="4" w:space="0" w:color="auto"/>
            </w:tcBorders>
          </w:tcPr>
          <w:p w14:paraId="54FC39B1" w14:textId="77777777" w:rsidR="00061C3A" w:rsidRPr="00061C3A" w:rsidRDefault="00061C3A" w:rsidP="00181AAF">
            <w:pPr>
              <w:pStyle w:val="TAL"/>
              <w:rPr>
                <w:rFonts w:ascii="Times New Roman" w:hAnsi="Times New Roman"/>
                <w:sz w:val="16"/>
                <w:szCs w:val="16"/>
              </w:rPr>
            </w:pPr>
          </w:p>
        </w:tc>
        <w:tc>
          <w:tcPr>
            <w:tcW w:w="885" w:type="dxa"/>
            <w:tcBorders>
              <w:top w:val="single" w:sz="4" w:space="0" w:color="auto"/>
              <w:left w:val="single" w:sz="4" w:space="0" w:color="auto"/>
              <w:bottom w:val="single" w:sz="4" w:space="0" w:color="auto"/>
              <w:right w:val="single" w:sz="4" w:space="0" w:color="auto"/>
            </w:tcBorders>
          </w:tcPr>
          <w:p w14:paraId="6B3E21CD" w14:textId="77777777" w:rsidR="00061C3A" w:rsidRPr="00061C3A" w:rsidRDefault="00061C3A" w:rsidP="00181AAF">
            <w:pPr>
              <w:pStyle w:val="TAL"/>
              <w:rPr>
                <w:rFonts w:ascii="Times New Roman" w:hAnsi="Times New Roman"/>
                <w:sz w:val="16"/>
                <w:szCs w:val="16"/>
              </w:rPr>
            </w:pPr>
          </w:p>
        </w:tc>
        <w:tc>
          <w:tcPr>
            <w:tcW w:w="613" w:type="dxa"/>
            <w:tcBorders>
              <w:top w:val="single" w:sz="4" w:space="0" w:color="auto"/>
              <w:left w:val="single" w:sz="4" w:space="0" w:color="auto"/>
              <w:bottom w:val="single" w:sz="4" w:space="0" w:color="auto"/>
              <w:right w:val="single" w:sz="4" w:space="0" w:color="auto"/>
            </w:tcBorders>
          </w:tcPr>
          <w:p w14:paraId="49A3A1E5" w14:textId="77777777" w:rsidR="00061C3A" w:rsidRPr="00061C3A" w:rsidRDefault="00061C3A" w:rsidP="00181AAF">
            <w:pPr>
              <w:pStyle w:val="TAL"/>
              <w:rPr>
                <w:rFonts w:ascii="Times New Roman" w:hAnsi="Times New Roman"/>
                <w:sz w:val="16"/>
                <w:szCs w:val="16"/>
              </w:rPr>
            </w:pPr>
          </w:p>
        </w:tc>
      </w:tr>
      <w:tr w:rsidR="00061C3A" w:rsidRPr="00061C3A" w14:paraId="42F257B9" w14:textId="77777777" w:rsidTr="00061C3A">
        <w:trPr>
          <w:trHeight w:val="15"/>
        </w:trPr>
        <w:tc>
          <w:tcPr>
            <w:tcW w:w="340" w:type="dxa"/>
            <w:tcBorders>
              <w:top w:val="single" w:sz="4" w:space="0" w:color="auto"/>
              <w:left w:val="single" w:sz="4" w:space="0" w:color="auto"/>
              <w:bottom w:val="single" w:sz="4" w:space="0" w:color="auto"/>
              <w:right w:val="single" w:sz="4" w:space="0" w:color="auto"/>
            </w:tcBorders>
          </w:tcPr>
          <w:p w14:paraId="0D79A458" w14:textId="77777777" w:rsidR="00061C3A" w:rsidRPr="00061C3A" w:rsidRDefault="00061C3A" w:rsidP="00181AAF">
            <w:pPr>
              <w:pStyle w:val="TAL"/>
              <w:rPr>
                <w:rFonts w:ascii="Times New Roman" w:eastAsia="Malgun Gothic" w:hAnsi="Times New Roman"/>
                <w:sz w:val="16"/>
                <w:szCs w:val="16"/>
                <w:lang w:eastAsia="ko-KR"/>
              </w:rPr>
            </w:pPr>
            <w:r w:rsidRPr="00061C3A">
              <w:rPr>
                <w:rFonts w:ascii="Times New Roman" w:eastAsia="Malgun Gothic" w:hAnsi="Times New Roman"/>
                <w:sz w:val="16"/>
                <w:szCs w:val="16"/>
                <w:lang w:eastAsia="ko-KR"/>
              </w:rPr>
              <w:t>16-3a-3</w:t>
            </w:r>
          </w:p>
        </w:tc>
        <w:tc>
          <w:tcPr>
            <w:tcW w:w="749" w:type="dxa"/>
            <w:tcBorders>
              <w:top w:val="single" w:sz="4" w:space="0" w:color="auto"/>
              <w:left w:val="single" w:sz="4" w:space="0" w:color="auto"/>
              <w:bottom w:val="single" w:sz="4" w:space="0" w:color="auto"/>
              <w:right w:val="single" w:sz="4" w:space="0" w:color="auto"/>
            </w:tcBorders>
          </w:tcPr>
          <w:p w14:paraId="0EA272BA" w14:textId="77777777" w:rsidR="00061C3A" w:rsidRPr="00061C3A" w:rsidRDefault="00061C3A" w:rsidP="00181AAF">
            <w:pPr>
              <w:pStyle w:val="TAL"/>
              <w:rPr>
                <w:rFonts w:ascii="Times New Roman" w:hAnsi="Times New Roman"/>
                <w:sz w:val="16"/>
                <w:szCs w:val="16"/>
              </w:rPr>
            </w:pPr>
            <w:r w:rsidRPr="00061C3A">
              <w:rPr>
                <w:rFonts w:ascii="Times New Roman" w:eastAsia="Malgun Gothic" w:hAnsi="Times New Roman"/>
                <w:sz w:val="16"/>
                <w:szCs w:val="16"/>
                <w:lang w:eastAsia="ko-KR"/>
              </w:rPr>
              <w:t>Support of rank 3,4</w:t>
            </w:r>
          </w:p>
        </w:tc>
        <w:tc>
          <w:tcPr>
            <w:tcW w:w="3063" w:type="dxa"/>
            <w:tcBorders>
              <w:top w:val="single" w:sz="4" w:space="0" w:color="auto"/>
              <w:left w:val="single" w:sz="4" w:space="0" w:color="auto"/>
              <w:bottom w:val="single" w:sz="4" w:space="0" w:color="auto"/>
              <w:right w:val="single" w:sz="4" w:space="0" w:color="auto"/>
            </w:tcBorders>
          </w:tcPr>
          <w:p w14:paraId="09180A3D" w14:textId="77777777" w:rsidR="00061C3A" w:rsidRPr="00061C3A" w:rsidRDefault="00061C3A" w:rsidP="00181AAF">
            <w:pPr>
              <w:pStyle w:val="TAL"/>
              <w:rPr>
                <w:rFonts w:ascii="Times New Roman" w:eastAsia="Malgun Gothic" w:hAnsi="Times New Roman"/>
                <w:sz w:val="16"/>
                <w:szCs w:val="16"/>
                <w:lang w:eastAsia="ko-KR"/>
              </w:rPr>
            </w:pPr>
            <w:r w:rsidRPr="00061C3A">
              <w:rPr>
                <w:rFonts w:ascii="Times New Roman" w:eastAsia="Malgun Gothic" w:hAnsi="Times New Roman"/>
                <w:sz w:val="16"/>
                <w:szCs w:val="16"/>
                <w:lang w:eastAsia="ko-KR"/>
              </w:rPr>
              <w:t>Support of rank 3,4</w:t>
            </w:r>
          </w:p>
        </w:tc>
        <w:tc>
          <w:tcPr>
            <w:tcW w:w="613" w:type="dxa"/>
            <w:tcBorders>
              <w:top w:val="single" w:sz="4" w:space="0" w:color="auto"/>
              <w:left w:val="single" w:sz="4" w:space="0" w:color="auto"/>
              <w:bottom w:val="single" w:sz="4" w:space="0" w:color="auto"/>
              <w:right w:val="single" w:sz="4" w:space="0" w:color="auto"/>
            </w:tcBorders>
          </w:tcPr>
          <w:p w14:paraId="7A4D7044" w14:textId="77777777" w:rsidR="00061C3A" w:rsidRPr="00061C3A" w:rsidRDefault="00061C3A" w:rsidP="00181AAF">
            <w:pPr>
              <w:pStyle w:val="TAL"/>
              <w:rPr>
                <w:rFonts w:ascii="Times New Roman" w:hAnsi="Times New Roman"/>
                <w:sz w:val="16"/>
                <w:szCs w:val="16"/>
              </w:rPr>
            </w:pPr>
          </w:p>
        </w:tc>
        <w:tc>
          <w:tcPr>
            <w:tcW w:w="412" w:type="dxa"/>
            <w:tcBorders>
              <w:top w:val="single" w:sz="4" w:space="0" w:color="auto"/>
              <w:left w:val="single" w:sz="4" w:space="0" w:color="auto"/>
              <w:bottom w:val="single" w:sz="4" w:space="0" w:color="auto"/>
              <w:right w:val="single" w:sz="4" w:space="0" w:color="auto"/>
            </w:tcBorders>
          </w:tcPr>
          <w:p w14:paraId="07D8E40E" w14:textId="77777777" w:rsidR="00061C3A" w:rsidRPr="00061C3A" w:rsidRDefault="00061C3A" w:rsidP="00181AAF">
            <w:pPr>
              <w:pStyle w:val="TAL"/>
              <w:rPr>
                <w:rFonts w:ascii="Times New Roman" w:hAnsi="Times New Roman"/>
                <w:i/>
                <w:sz w:val="16"/>
                <w:szCs w:val="16"/>
              </w:rPr>
            </w:pPr>
          </w:p>
        </w:tc>
        <w:tc>
          <w:tcPr>
            <w:tcW w:w="408" w:type="dxa"/>
            <w:tcBorders>
              <w:top w:val="single" w:sz="4" w:space="0" w:color="auto"/>
              <w:left w:val="single" w:sz="4" w:space="0" w:color="auto"/>
              <w:bottom w:val="single" w:sz="4" w:space="0" w:color="auto"/>
              <w:right w:val="single" w:sz="4" w:space="0" w:color="auto"/>
            </w:tcBorders>
          </w:tcPr>
          <w:p w14:paraId="26B1B099" w14:textId="77777777" w:rsidR="00061C3A" w:rsidRPr="00061C3A" w:rsidRDefault="00061C3A" w:rsidP="00181AAF">
            <w:pPr>
              <w:pStyle w:val="TAL"/>
              <w:rPr>
                <w:rFonts w:ascii="Times New Roman" w:hAnsi="Times New Roman"/>
                <w:sz w:val="16"/>
                <w:szCs w:val="16"/>
              </w:rPr>
            </w:pPr>
          </w:p>
        </w:tc>
        <w:tc>
          <w:tcPr>
            <w:tcW w:w="680" w:type="dxa"/>
            <w:tcBorders>
              <w:top w:val="single" w:sz="4" w:space="0" w:color="auto"/>
              <w:left w:val="single" w:sz="4" w:space="0" w:color="auto"/>
              <w:bottom w:val="single" w:sz="4" w:space="0" w:color="auto"/>
              <w:right w:val="single" w:sz="4" w:space="0" w:color="auto"/>
            </w:tcBorders>
          </w:tcPr>
          <w:p w14:paraId="09D0AA50" w14:textId="77777777" w:rsidR="00061C3A" w:rsidRPr="00061C3A" w:rsidRDefault="00061C3A" w:rsidP="00181AAF">
            <w:pPr>
              <w:pStyle w:val="TAL"/>
              <w:rPr>
                <w:rFonts w:ascii="Times New Roman" w:hAnsi="Times New Roman"/>
                <w:sz w:val="16"/>
                <w:szCs w:val="16"/>
              </w:rPr>
            </w:pPr>
          </w:p>
        </w:tc>
        <w:tc>
          <w:tcPr>
            <w:tcW w:w="613" w:type="dxa"/>
            <w:tcBorders>
              <w:top w:val="single" w:sz="4" w:space="0" w:color="auto"/>
              <w:left w:val="single" w:sz="4" w:space="0" w:color="auto"/>
              <w:bottom w:val="single" w:sz="4" w:space="0" w:color="auto"/>
              <w:right w:val="single" w:sz="4" w:space="0" w:color="auto"/>
            </w:tcBorders>
          </w:tcPr>
          <w:p w14:paraId="2522728A" w14:textId="77777777" w:rsidR="00061C3A" w:rsidRPr="00061C3A" w:rsidRDefault="00061C3A" w:rsidP="00181AAF">
            <w:pPr>
              <w:pStyle w:val="TAL"/>
              <w:rPr>
                <w:rFonts w:ascii="Times New Roman" w:hAnsi="Times New Roman"/>
                <w:sz w:val="16"/>
                <w:szCs w:val="16"/>
                <w:highlight w:val="cyan"/>
              </w:rPr>
            </w:pPr>
          </w:p>
        </w:tc>
        <w:tc>
          <w:tcPr>
            <w:tcW w:w="476" w:type="dxa"/>
            <w:tcBorders>
              <w:top w:val="single" w:sz="4" w:space="0" w:color="auto"/>
              <w:left w:val="single" w:sz="4" w:space="0" w:color="auto"/>
              <w:bottom w:val="single" w:sz="4" w:space="0" w:color="auto"/>
              <w:right w:val="single" w:sz="4" w:space="0" w:color="auto"/>
            </w:tcBorders>
          </w:tcPr>
          <w:p w14:paraId="3590E9CE" w14:textId="77777777" w:rsidR="00061C3A" w:rsidRPr="00061C3A" w:rsidRDefault="00061C3A" w:rsidP="00181AAF">
            <w:pPr>
              <w:pStyle w:val="TAL"/>
              <w:rPr>
                <w:rFonts w:ascii="Times New Roman" w:hAnsi="Times New Roman"/>
                <w:sz w:val="16"/>
                <w:szCs w:val="16"/>
              </w:rPr>
            </w:pPr>
          </w:p>
        </w:tc>
        <w:tc>
          <w:tcPr>
            <w:tcW w:w="476" w:type="dxa"/>
            <w:tcBorders>
              <w:top w:val="single" w:sz="4" w:space="0" w:color="auto"/>
              <w:left w:val="single" w:sz="4" w:space="0" w:color="auto"/>
              <w:bottom w:val="single" w:sz="4" w:space="0" w:color="auto"/>
              <w:right w:val="single" w:sz="4" w:space="0" w:color="auto"/>
            </w:tcBorders>
          </w:tcPr>
          <w:p w14:paraId="13665D3A" w14:textId="77777777" w:rsidR="00061C3A" w:rsidRPr="00061C3A" w:rsidRDefault="00061C3A" w:rsidP="00181AAF">
            <w:pPr>
              <w:pStyle w:val="TAL"/>
              <w:rPr>
                <w:rFonts w:ascii="Times New Roman" w:hAnsi="Times New Roman"/>
                <w:sz w:val="16"/>
                <w:szCs w:val="16"/>
              </w:rPr>
            </w:pPr>
          </w:p>
        </w:tc>
        <w:tc>
          <w:tcPr>
            <w:tcW w:w="885" w:type="dxa"/>
            <w:tcBorders>
              <w:top w:val="single" w:sz="4" w:space="0" w:color="auto"/>
              <w:left w:val="single" w:sz="4" w:space="0" w:color="auto"/>
              <w:bottom w:val="single" w:sz="4" w:space="0" w:color="auto"/>
              <w:right w:val="single" w:sz="4" w:space="0" w:color="auto"/>
            </w:tcBorders>
          </w:tcPr>
          <w:p w14:paraId="5913484B" w14:textId="77777777" w:rsidR="00061C3A" w:rsidRPr="00061C3A" w:rsidRDefault="00061C3A" w:rsidP="00181AAF">
            <w:pPr>
              <w:pStyle w:val="TAL"/>
              <w:rPr>
                <w:rFonts w:ascii="Times New Roman" w:hAnsi="Times New Roman"/>
                <w:sz w:val="16"/>
                <w:szCs w:val="16"/>
              </w:rPr>
            </w:pPr>
          </w:p>
        </w:tc>
        <w:tc>
          <w:tcPr>
            <w:tcW w:w="885" w:type="dxa"/>
            <w:tcBorders>
              <w:top w:val="single" w:sz="4" w:space="0" w:color="auto"/>
              <w:left w:val="single" w:sz="4" w:space="0" w:color="auto"/>
              <w:bottom w:val="single" w:sz="4" w:space="0" w:color="auto"/>
              <w:right w:val="single" w:sz="4" w:space="0" w:color="auto"/>
            </w:tcBorders>
          </w:tcPr>
          <w:p w14:paraId="53C9575C" w14:textId="77777777" w:rsidR="00061C3A" w:rsidRPr="00061C3A" w:rsidRDefault="00061C3A" w:rsidP="00181AAF">
            <w:pPr>
              <w:pStyle w:val="TAL"/>
              <w:rPr>
                <w:rFonts w:ascii="Times New Roman" w:hAnsi="Times New Roman"/>
                <w:sz w:val="16"/>
                <w:szCs w:val="16"/>
              </w:rPr>
            </w:pPr>
          </w:p>
        </w:tc>
        <w:tc>
          <w:tcPr>
            <w:tcW w:w="613" w:type="dxa"/>
            <w:tcBorders>
              <w:top w:val="single" w:sz="4" w:space="0" w:color="auto"/>
              <w:left w:val="single" w:sz="4" w:space="0" w:color="auto"/>
              <w:bottom w:val="single" w:sz="4" w:space="0" w:color="auto"/>
              <w:right w:val="single" w:sz="4" w:space="0" w:color="auto"/>
            </w:tcBorders>
          </w:tcPr>
          <w:p w14:paraId="6E2956C3" w14:textId="77777777" w:rsidR="00061C3A" w:rsidRPr="00061C3A" w:rsidRDefault="00061C3A" w:rsidP="00181AAF">
            <w:pPr>
              <w:pStyle w:val="TAL"/>
              <w:rPr>
                <w:rFonts w:ascii="Times New Roman" w:hAnsi="Times New Roman"/>
                <w:sz w:val="16"/>
                <w:szCs w:val="16"/>
              </w:rPr>
            </w:pPr>
          </w:p>
        </w:tc>
      </w:tr>
      <w:tr w:rsidR="00061C3A" w:rsidRPr="00061C3A" w14:paraId="5C6D5A75" w14:textId="77777777" w:rsidTr="00061C3A">
        <w:trPr>
          <w:trHeight w:val="15"/>
        </w:trPr>
        <w:tc>
          <w:tcPr>
            <w:tcW w:w="340" w:type="dxa"/>
            <w:tcBorders>
              <w:top w:val="single" w:sz="4" w:space="0" w:color="auto"/>
              <w:left w:val="single" w:sz="4" w:space="0" w:color="auto"/>
              <w:bottom w:val="single" w:sz="4" w:space="0" w:color="auto"/>
              <w:right w:val="single" w:sz="4" w:space="0" w:color="auto"/>
            </w:tcBorders>
          </w:tcPr>
          <w:p w14:paraId="61561D15" w14:textId="77777777" w:rsidR="00061C3A" w:rsidRPr="00061C3A" w:rsidRDefault="00061C3A" w:rsidP="00181AAF">
            <w:pPr>
              <w:pStyle w:val="TAL"/>
              <w:rPr>
                <w:rFonts w:ascii="Times New Roman" w:eastAsia="Malgun Gothic" w:hAnsi="Times New Roman"/>
                <w:sz w:val="16"/>
                <w:szCs w:val="16"/>
                <w:lang w:eastAsia="ko-KR"/>
              </w:rPr>
            </w:pPr>
            <w:r w:rsidRPr="00061C3A">
              <w:rPr>
                <w:rFonts w:ascii="Times New Roman" w:eastAsia="Malgun Gothic" w:hAnsi="Times New Roman"/>
                <w:sz w:val="16"/>
                <w:szCs w:val="16"/>
                <w:lang w:eastAsia="ko-KR"/>
              </w:rPr>
              <w:t>16-3a-4</w:t>
            </w:r>
          </w:p>
        </w:tc>
        <w:tc>
          <w:tcPr>
            <w:tcW w:w="749" w:type="dxa"/>
            <w:tcBorders>
              <w:top w:val="single" w:sz="4" w:space="0" w:color="auto"/>
              <w:left w:val="single" w:sz="4" w:space="0" w:color="auto"/>
              <w:bottom w:val="single" w:sz="4" w:space="0" w:color="auto"/>
              <w:right w:val="single" w:sz="4" w:space="0" w:color="auto"/>
            </w:tcBorders>
          </w:tcPr>
          <w:p w14:paraId="3FA69BF3" w14:textId="77777777" w:rsidR="00061C3A" w:rsidRPr="00061C3A" w:rsidRDefault="00061C3A" w:rsidP="00181AAF">
            <w:pPr>
              <w:pStyle w:val="TAL"/>
              <w:rPr>
                <w:rFonts w:ascii="Times New Roman" w:eastAsia="Malgun Gothic" w:hAnsi="Times New Roman"/>
                <w:sz w:val="16"/>
                <w:szCs w:val="16"/>
                <w:lang w:eastAsia="ko-KR"/>
              </w:rPr>
            </w:pPr>
            <w:r w:rsidRPr="00061C3A">
              <w:rPr>
                <w:rFonts w:ascii="Times New Roman" w:eastAsia="Malgun Gothic" w:hAnsi="Times New Roman"/>
                <w:sz w:val="16"/>
                <w:szCs w:val="16"/>
                <w:lang w:eastAsia="ko-KR"/>
              </w:rPr>
              <w:t>CBSR</w:t>
            </w:r>
          </w:p>
        </w:tc>
        <w:tc>
          <w:tcPr>
            <w:tcW w:w="3063" w:type="dxa"/>
            <w:tcBorders>
              <w:top w:val="single" w:sz="4" w:space="0" w:color="auto"/>
              <w:left w:val="single" w:sz="4" w:space="0" w:color="auto"/>
              <w:bottom w:val="single" w:sz="4" w:space="0" w:color="auto"/>
              <w:right w:val="single" w:sz="4" w:space="0" w:color="auto"/>
            </w:tcBorders>
          </w:tcPr>
          <w:p w14:paraId="75B993A3" w14:textId="77777777" w:rsidR="00061C3A" w:rsidRPr="00061C3A" w:rsidRDefault="00061C3A" w:rsidP="00181AAF">
            <w:pPr>
              <w:pStyle w:val="TAL"/>
              <w:rPr>
                <w:rFonts w:ascii="Times New Roman" w:eastAsia="Malgun Gothic" w:hAnsi="Times New Roman"/>
                <w:sz w:val="16"/>
                <w:szCs w:val="16"/>
                <w:lang w:eastAsia="ko-KR"/>
              </w:rPr>
            </w:pPr>
            <w:r w:rsidRPr="00061C3A">
              <w:rPr>
                <w:rFonts w:ascii="Times New Roman" w:eastAsia="Malgun Gothic" w:hAnsi="Times New Roman"/>
                <w:sz w:val="16"/>
                <w:szCs w:val="16"/>
                <w:lang w:eastAsia="ko-KR"/>
              </w:rPr>
              <w:t xml:space="preserve">ALT 1) CBSR with soft amplitude restriction (capture consequence if not supported </w:t>
            </w:r>
            <w:r w:rsidRPr="00061C3A">
              <w:rPr>
                <w:rFonts w:ascii="Times New Roman" w:eastAsia="Malgun Gothic" w:hAnsi="Times New Roman"/>
                <w:sz w:val="16"/>
                <w:szCs w:val="16"/>
                <w:lang w:eastAsia="ko-KR"/>
              </w:rPr>
              <w:sym w:font="Wingdings" w:char="F0E0"/>
            </w:r>
            <w:r w:rsidRPr="00061C3A">
              <w:rPr>
                <w:rFonts w:ascii="Times New Roman" w:eastAsia="Malgun Gothic" w:hAnsi="Times New Roman"/>
                <w:sz w:val="16"/>
                <w:szCs w:val="16"/>
                <w:lang w:eastAsia="ko-KR"/>
              </w:rPr>
              <w:t xml:space="preserve"> hard amplitude restriction is supported)</w:t>
            </w:r>
          </w:p>
          <w:p w14:paraId="6B61D6AA" w14:textId="77777777" w:rsidR="00061C3A" w:rsidRPr="00061C3A" w:rsidRDefault="00061C3A" w:rsidP="00181AAF">
            <w:pPr>
              <w:pStyle w:val="TAL"/>
              <w:rPr>
                <w:rFonts w:ascii="Times New Roman" w:eastAsia="Malgun Gothic" w:hAnsi="Times New Roman"/>
                <w:sz w:val="16"/>
                <w:szCs w:val="16"/>
                <w:lang w:eastAsia="ko-KR"/>
              </w:rPr>
            </w:pPr>
            <w:r w:rsidRPr="00061C3A">
              <w:rPr>
                <w:rFonts w:ascii="Times New Roman" w:eastAsia="Malgun Gothic" w:hAnsi="Times New Roman"/>
                <w:sz w:val="16"/>
                <w:szCs w:val="16"/>
                <w:lang w:eastAsia="ko-KR"/>
              </w:rPr>
              <w:t>ALT 2) CBSR</w:t>
            </w:r>
          </w:p>
        </w:tc>
        <w:tc>
          <w:tcPr>
            <w:tcW w:w="613" w:type="dxa"/>
            <w:tcBorders>
              <w:top w:val="single" w:sz="4" w:space="0" w:color="auto"/>
              <w:left w:val="single" w:sz="4" w:space="0" w:color="auto"/>
              <w:bottom w:val="single" w:sz="4" w:space="0" w:color="auto"/>
              <w:right w:val="single" w:sz="4" w:space="0" w:color="auto"/>
            </w:tcBorders>
          </w:tcPr>
          <w:p w14:paraId="23751ABD" w14:textId="77777777" w:rsidR="00061C3A" w:rsidRPr="00061C3A" w:rsidRDefault="00061C3A" w:rsidP="00181AAF">
            <w:pPr>
              <w:pStyle w:val="TAL"/>
              <w:rPr>
                <w:rFonts w:ascii="Times New Roman" w:hAnsi="Times New Roman"/>
                <w:sz w:val="16"/>
                <w:szCs w:val="16"/>
              </w:rPr>
            </w:pPr>
          </w:p>
        </w:tc>
        <w:tc>
          <w:tcPr>
            <w:tcW w:w="412" w:type="dxa"/>
            <w:tcBorders>
              <w:top w:val="single" w:sz="4" w:space="0" w:color="auto"/>
              <w:left w:val="single" w:sz="4" w:space="0" w:color="auto"/>
              <w:bottom w:val="single" w:sz="4" w:space="0" w:color="auto"/>
              <w:right w:val="single" w:sz="4" w:space="0" w:color="auto"/>
            </w:tcBorders>
          </w:tcPr>
          <w:p w14:paraId="5E8F9C8D" w14:textId="77777777" w:rsidR="00061C3A" w:rsidRPr="00061C3A" w:rsidRDefault="00061C3A" w:rsidP="00181AAF">
            <w:pPr>
              <w:pStyle w:val="TAL"/>
              <w:rPr>
                <w:rFonts w:ascii="Times New Roman" w:hAnsi="Times New Roman"/>
                <w:i/>
                <w:sz w:val="16"/>
                <w:szCs w:val="16"/>
              </w:rPr>
            </w:pPr>
          </w:p>
        </w:tc>
        <w:tc>
          <w:tcPr>
            <w:tcW w:w="408" w:type="dxa"/>
            <w:tcBorders>
              <w:top w:val="single" w:sz="4" w:space="0" w:color="auto"/>
              <w:left w:val="single" w:sz="4" w:space="0" w:color="auto"/>
              <w:bottom w:val="single" w:sz="4" w:space="0" w:color="auto"/>
              <w:right w:val="single" w:sz="4" w:space="0" w:color="auto"/>
            </w:tcBorders>
          </w:tcPr>
          <w:p w14:paraId="4675A989" w14:textId="77777777" w:rsidR="00061C3A" w:rsidRPr="00061C3A" w:rsidRDefault="00061C3A" w:rsidP="00181AAF">
            <w:pPr>
              <w:pStyle w:val="TAL"/>
              <w:rPr>
                <w:rFonts w:ascii="Times New Roman" w:hAnsi="Times New Roman"/>
                <w:sz w:val="16"/>
                <w:szCs w:val="16"/>
              </w:rPr>
            </w:pPr>
          </w:p>
        </w:tc>
        <w:tc>
          <w:tcPr>
            <w:tcW w:w="680" w:type="dxa"/>
            <w:tcBorders>
              <w:top w:val="single" w:sz="4" w:space="0" w:color="auto"/>
              <w:left w:val="single" w:sz="4" w:space="0" w:color="auto"/>
              <w:bottom w:val="single" w:sz="4" w:space="0" w:color="auto"/>
              <w:right w:val="single" w:sz="4" w:space="0" w:color="auto"/>
            </w:tcBorders>
          </w:tcPr>
          <w:p w14:paraId="2AF5BE38" w14:textId="77777777" w:rsidR="00061C3A" w:rsidRPr="00061C3A" w:rsidRDefault="00061C3A" w:rsidP="00181AAF">
            <w:pPr>
              <w:pStyle w:val="TAL"/>
              <w:rPr>
                <w:rFonts w:ascii="Times New Roman" w:hAnsi="Times New Roman"/>
                <w:sz w:val="16"/>
                <w:szCs w:val="16"/>
              </w:rPr>
            </w:pPr>
          </w:p>
        </w:tc>
        <w:tc>
          <w:tcPr>
            <w:tcW w:w="613" w:type="dxa"/>
            <w:tcBorders>
              <w:top w:val="single" w:sz="4" w:space="0" w:color="auto"/>
              <w:left w:val="single" w:sz="4" w:space="0" w:color="auto"/>
              <w:bottom w:val="single" w:sz="4" w:space="0" w:color="auto"/>
              <w:right w:val="single" w:sz="4" w:space="0" w:color="auto"/>
            </w:tcBorders>
          </w:tcPr>
          <w:p w14:paraId="308F2ED4" w14:textId="77777777" w:rsidR="00061C3A" w:rsidRPr="00061C3A" w:rsidRDefault="00061C3A" w:rsidP="00181AAF">
            <w:pPr>
              <w:pStyle w:val="TAL"/>
              <w:rPr>
                <w:rFonts w:ascii="Times New Roman" w:hAnsi="Times New Roman"/>
                <w:sz w:val="16"/>
                <w:szCs w:val="16"/>
                <w:highlight w:val="cyan"/>
              </w:rPr>
            </w:pPr>
          </w:p>
        </w:tc>
        <w:tc>
          <w:tcPr>
            <w:tcW w:w="476" w:type="dxa"/>
            <w:tcBorders>
              <w:top w:val="single" w:sz="4" w:space="0" w:color="auto"/>
              <w:left w:val="single" w:sz="4" w:space="0" w:color="auto"/>
              <w:bottom w:val="single" w:sz="4" w:space="0" w:color="auto"/>
              <w:right w:val="single" w:sz="4" w:space="0" w:color="auto"/>
            </w:tcBorders>
          </w:tcPr>
          <w:p w14:paraId="0004559C" w14:textId="77777777" w:rsidR="00061C3A" w:rsidRPr="00061C3A" w:rsidRDefault="00061C3A" w:rsidP="00181AAF">
            <w:pPr>
              <w:pStyle w:val="TAL"/>
              <w:rPr>
                <w:rFonts w:ascii="Times New Roman" w:hAnsi="Times New Roman"/>
                <w:sz w:val="16"/>
                <w:szCs w:val="16"/>
              </w:rPr>
            </w:pPr>
          </w:p>
        </w:tc>
        <w:tc>
          <w:tcPr>
            <w:tcW w:w="476" w:type="dxa"/>
            <w:tcBorders>
              <w:top w:val="single" w:sz="4" w:space="0" w:color="auto"/>
              <w:left w:val="single" w:sz="4" w:space="0" w:color="auto"/>
              <w:bottom w:val="single" w:sz="4" w:space="0" w:color="auto"/>
              <w:right w:val="single" w:sz="4" w:space="0" w:color="auto"/>
            </w:tcBorders>
          </w:tcPr>
          <w:p w14:paraId="4154E5F0" w14:textId="77777777" w:rsidR="00061C3A" w:rsidRPr="00061C3A" w:rsidRDefault="00061C3A" w:rsidP="00181AAF">
            <w:pPr>
              <w:pStyle w:val="TAL"/>
              <w:rPr>
                <w:rFonts w:ascii="Times New Roman" w:hAnsi="Times New Roman"/>
                <w:sz w:val="16"/>
                <w:szCs w:val="16"/>
              </w:rPr>
            </w:pPr>
          </w:p>
        </w:tc>
        <w:tc>
          <w:tcPr>
            <w:tcW w:w="885" w:type="dxa"/>
            <w:tcBorders>
              <w:top w:val="single" w:sz="4" w:space="0" w:color="auto"/>
              <w:left w:val="single" w:sz="4" w:space="0" w:color="auto"/>
              <w:bottom w:val="single" w:sz="4" w:space="0" w:color="auto"/>
              <w:right w:val="single" w:sz="4" w:space="0" w:color="auto"/>
            </w:tcBorders>
          </w:tcPr>
          <w:p w14:paraId="7105FEBA" w14:textId="77777777" w:rsidR="00061C3A" w:rsidRPr="00061C3A" w:rsidRDefault="00061C3A" w:rsidP="00181AAF">
            <w:pPr>
              <w:pStyle w:val="TAL"/>
              <w:rPr>
                <w:rFonts w:ascii="Times New Roman" w:hAnsi="Times New Roman"/>
                <w:sz w:val="16"/>
                <w:szCs w:val="16"/>
              </w:rPr>
            </w:pPr>
          </w:p>
        </w:tc>
        <w:tc>
          <w:tcPr>
            <w:tcW w:w="885" w:type="dxa"/>
            <w:tcBorders>
              <w:top w:val="single" w:sz="4" w:space="0" w:color="auto"/>
              <w:left w:val="single" w:sz="4" w:space="0" w:color="auto"/>
              <w:bottom w:val="single" w:sz="4" w:space="0" w:color="auto"/>
              <w:right w:val="single" w:sz="4" w:space="0" w:color="auto"/>
            </w:tcBorders>
          </w:tcPr>
          <w:p w14:paraId="0E0A2BC5" w14:textId="77777777" w:rsidR="00061C3A" w:rsidRPr="00061C3A" w:rsidRDefault="00061C3A" w:rsidP="00181AAF">
            <w:pPr>
              <w:pStyle w:val="TAL"/>
              <w:rPr>
                <w:rFonts w:ascii="Times New Roman" w:hAnsi="Times New Roman"/>
                <w:sz w:val="16"/>
                <w:szCs w:val="16"/>
              </w:rPr>
            </w:pPr>
          </w:p>
        </w:tc>
        <w:tc>
          <w:tcPr>
            <w:tcW w:w="613" w:type="dxa"/>
            <w:tcBorders>
              <w:top w:val="single" w:sz="4" w:space="0" w:color="auto"/>
              <w:left w:val="single" w:sz="4" w:space="0" w:color="auto"/>
              <w:bottom w:val="single" w:sz="4" w:space="0" w:color="auto"/>
              <w:right w:val="single" w:sz="4" w:space="0" w:color="auto"/>
            </w:tcBorders>
          </w:tcPr>
          <w:p w14:paraId="373DE455" w14:textId="77777777" w:rsidR="00061C3A" w:rsidRPr="00061C3A" w:rsidRDefault="00061C3A" w:rsidP="00181AAF">
            <w:pPr>
              <w:pStyle w:val="TAL"/>
              <w:rPr>
                <w:rFonts w:ascii="Times New Roman" w:hAnsi="Times New Roman"/>
                <w:sz w:val="16"/>
                <w:szCs w:val="16"/>
              </w:rPr>
            </w:pPr>
          </w:p>
        </w:tc>
      </w:tr>
      <w:tr w:rsidR="00061C3A" w:rsidRPr="00061C3A" w14:paraId="1A030030" w14:textId="77777777" w:rsidTr="00061C3A">
        <w:trPr>
          <w:trHeight w:val="15"/>
        </w:trPr>
        <w:tc>
          <w:tcPr>
            <w:tcW w:w="340" w:type="dxa"/>
            <w:tcBorders>
              <w:top w:val="single" w:sz="4" w:space="0" w:color="auto"/>
              <w:left w:val="single" w:sz="4" w:space="0" w:color="auto"/>
              <w:bottom w:val="single" w:sz="4" w:space="0" w:color="auto"/>
              <w:right w:val="single" w:sz="4" w:space="0" w:color="auto"/>
            </w:tcBorders>
          </w:tcPr>
          <w:p w14:paraId="6D1F6D11" w14:textId="77777777" w:rsidR="00061C3A" w:rsidRPr="00061C3A" w:rsidRDefault="00061C3A" w:rsidP="00181AAF">
            <w:pPr>
              <w:pStyle w:val="TAL"/>
              <w:rPr>
                <w:rFonts w:ascii="Times New Roman" w:eastAsia="Malgun Gothic" w:hAnsi="Times New Roman"/>
                <w:sz w:val="16"/>
                <w:szCs w:val="16"/>
                <w:lang w:eastAsia="ko-KR"/>
              </w:rPr>
            </w:pPr>
            <w:r w:rsidRPr="00061C3A">
              <w:rPr>
                <w:rFonts w:ascii="Times New Roman" w:eastAsia="Malgun Gothic" w:hAnsi="Times New Roman"/>
                <w:sz w:val="16"/>
                <w:szCs w:val="16"/>
                <w:lang w:eastAsia="ko-KR"/>
              </w:rPr>
              <w:t>16-7</w:t>
            </w:r>
          </w:p>
        </w:tc>
        <w:tc>
          <w:tcPr>
            <w:tcW w:w="749" w:type="dxa"/>
            <w:tcBorders>
              <w:top w:val="single" w:sz="4" w:space="0" w:color="auto"/>
              <w:left w:val="single" w:sz="4" w:space="0" w:color="auto"/>
              <w:bottom w:val="single" w:sz="4" w:space="0" w:color="auto"/>
              <w:right w:val="single" w:sz="4" w:space="0" w:color="auto"/>
            </w:tcBorders>
          </w:tcPr>
          <w:p w14:paraId="69A81531" w14:textId="77777777" w:rsidR="00061C3A" w:rsidRPr="00061C3A" w:rsidRDefault="00061C3A" w:rsidP="00181AAF">
            <w:pPr>
              <w:pStyle w:val="TAL"/>
              <w:rPr>
                <w:rFonts w:ascii="Times New Roman" w:eastAsia="Malgun Gothic" w:hAnsi="Times New Roman"/>
                <w:sz w:val="16"/>
                <w:szCs w:val="16"/>
                <w:lang w:eastAsia="ko-KR"/>
              </w:rPr>
            </w:pPr>
            <w:r w:rsidRPr="00061C3A">
              <w:rPr>
                <w:rFonts w:ascii="Times New Roman" w:eastAsia="Malgun Gothic" w:hAnsi="Times New Roman"/>
                <w:sz w:val="16"/>
                <w:szCs w:val="16"/>
                <w:lang w:eastAsia="ko-KR"/>
              </w:rPr>
              <w:t>Extension of the maximum number of configured aperiodic CSI report settings</w:t>
            </w:r>
          </w:p>
        </w:tc>
        <w:tc>
          <w:tcPr>
            <w:tcW w:w="3063" w:type="dxa"/>
            <w:tcBorders>
              <w:top w:val="single" w:sz="4" w:space="0" w:color="auto"/>
              <w:left w:val="single" w:sz="4" w:space="0" w:color="auto"/>
              <w:bottom w:val="single" w:sz="4" w:space="0" w:color="auto"/>
              <w:right w:val="single" w:sz="4" w:space="0" w:color="auto"/>
            </w:tcBorders>
          </w:tcPr>
          <w:p w14:paraId="7041E7EB" w14:textId="77777777" w:rsidR="00061C3A" w:rsidRPr="00061C3A" w:rsidRDefault="00061C3A" w:rsidP="00181AAF">
            <w:pPr>
              <w:pStyle w:val="TAL"/>
              <w:rPr>
                <w:rFonts w:ascii="Times New Roman" w:eastAsia="Malgun Gothic" w:hAnsi="Times New Roman"/>
                <w:sz w:val="16"/>
                <w:szCs w:val="16"/>
                <w:lang w:eastAsia="ko-KR"/>
              </w:rPr>
            </w:pPr>
            <w:r w:rsidRPr="00061C3A">
              <w:rPr>
                <w:rFonts w:ascii="Times New Roman" w:eastAsia="Malgun Gothic" w:hAnsi="Times New Roman"/>
                <w:sz w:val="16"/>
                <w:szCs w:val="16"/>
                <w:lang w:eastAsia="ko-KR"/>
              </w:rPr>
              <w:t>Extension of the maximum number of configured aperiodic CSI report settings</w:t>
            </w:r>
            <w:r w:rsidRPr="00061C3A">
              <w:rPr>
                <w:rFonts w:ascii="Times New Roman" w:eastAsia="Malgun Gothic" w:hAnsi="Times New Roman"/>
                <w:color w:val="FF0000"/>
                <w:sz w:val="16"/>
                <w:szCs w:val="16"/>
                <w:lang w:eastAsia="ko-KR"/>
              </w:rPr>
              <w:t xml:space="preserve"> for all codebook types</w:t>
            </w:r>
          </w:p>
        </w:tc>
        <w:tc>
          <w:tcPr>
            <w:tcW w:w="613" w:type="dxa"/>
            <w:tcBorders>
              <w:top w:val="single" w:sz="4" w:space="0" w:color="auto"/>
              <w:left w:val="single" w:sz="4" w:space="0" w:color="auto"/>
              <w:bottom w:val="single" w:sz="4" w:space="0" w:color="auto"/>
              <w:right w:val="single" w:sz="4" w:space="0" w:color="auto"/>
            </w:tcBorders>
          </w:tcPr>
          <w:p w14:paraId="2B6B0A86" w14:textId="77777777" w:rsidR="00061C3A" w:rsidRPr="00061C3A" w:rsidRDefault="00061C3A" w:rsidP="00181AAF">
            <w:pPr>
              <w:pStyle w:val="TAL"/>
              <w:rPr>
                <w:rFonts w:ascii="Times New Roman" w:hAnsi="Times New Roman"/>
                <w:sz w:val="16"/>
                <w:szCs w:val="16"/>
              </w:rPr>
            </w:pPr>
          </w:p>
        </w:tc>
        <w:tc>
          <w:tcPr>
            <w:tcW w:w="412" w:type="dxa"/>
            <w:tcBorders>
              <w:top w:val="single" w:sz="4" w:space="0" w:color="auto"/>
              <w:left w:val="single" w:sz="4" w:space="0" w:color="auto"/>
              <w:bottom w:val="single" w:sz="4" w:space="0" w:color="auto"/>
              <w:right w:val="single" w:sz="4" w:space="0" w:color="auto"/>
            </w:tcBorders>
          </w:tcPr>
          <w:p w14:paraId="447F7CBD" w14:textId="77777777" w:rsidR="00061C3A" w:rsidRPr="00061C3A" w:rsidRDefault="00061C3A" w:rsidP="00181AAF">
            <w:pPr>
              <w:pStyle w:val="TAL"/>
              <w:rPr>
                <w:rFonts w:ascii="Times New Roman" w:hAnsi="Times New Roman"/>
                <w:i/>
                <w:sz w:val="16"/>
                <w:szCs w:val="16"/>
              </w:rPr>
            </w:pPr>
          </w:p>
        </w:tc>
        <w:tc>
          <w:tcPr>
            <w:tcW w:w="408" w:type="dxa"/>
            <w:tcBorders>
              <w:top w:val="single" w:sz="4" w:space="0" w:color="auto"/>
              <w:left w:val="single" w:sz="4" w:space="0" w:color="auto"/>
              <w:bottom w:val="single" w:sz="4" w:space="0" w:color="auto"/>
              <w:right w:val="single" w:sz="4" w:space="0" w:color="auto"/>
            </w:tcBorders>
          </w:tcPr>
          <w:p w14:paraId="69E13221" w14:textId="77777777" w:rsidR="00061C3A" w:rsidRPr="00061C3A" w:rsidRDefault="00061C3A" w:rsidP="00181AAF">
            <w:pPr>
              <w:pStyle w:val="TAL"/>
              <w:rPr>
                <w:rFonts w:ascii="Times New Roman" w:hAnsi="Times New Roman"/>
                <w:sz w:val="16"/>
                <w:szCs w:val="16"/>
              </w:rPr>
            </w:pPr>
          </w:p>
        </w:tc>
        <w:tc>
          <w:tcPr>
            <w:tcW w:w="680" w:type="dxa"/>
            <w:tcBorders>
              <w:top w:val="single" w:sz="4" w:space="0" w:color="auto"/>
              <w:left w:val="single" w:sz="4" w:space="0" w:color="auto"/>
              <w:bottom w:val="single" w:sz="4" w:space="0" w:color="auto"/>
              <w:right w:val="single" w:sz="4" w:space="0" w:color="auto"/>
            </w:tcBorders>
          </w:tcPr>
          <w:p w14:paraId="7F4D0329" w14:textId="77777777" w:rsidR="00061C3A" w:rsidRPr="00061C3A" w:rsidRDefault="00061C3A" w:rsidP="00181AAF">
            <w:pPr>
              <w:pStyle w:val="TAL"/>
              <w:rPr>
                <w:rFonts w:ascii="Times New Roman" w:hAnsi="Times New Roman"/>
                <w:sz w:val="16"/>
                <w:szCs w:val="16"/>
              </w:rPr>
            </w:pPr>
          </w:p>
        </w:tc>
        <w:tc>
          <w:tcPr>
            <w:tcW w:w="613" w:type="dxa"/>
            <w:tcBorders>
              <w:top w:val="single" w:sz="4" w:space="0" w:color="auto"/>
              <w:left w:val="single" w:sz="4" w:space="0" w:color="auto"/>
              <w:bottom w:val="single" w:sz="4" w:space="0" w:color="auto"/>
              <w:right w:val="single" w:sz="4" w:space="0" w:color="auto"/>
            </w:tcBorders>
          </w:tcPr>
          <w:p w14:paraId="487F40AB" w14:textId="77777777" w:rsidR="00061C3A" w:rsidRPr="00061C3A" w:rsidRDefault="00061C3A" w:rsidP="00181AAF">
            <w:pPr>
              <w:pStyle w:val="TAL"/>
              <w:rPr>
                <w:rFonts w:ascii="Times New Roman" w:hAnsi="Times New Roman"/>
                <w:sz w:val="16"/>
                <w:szCs w:val="16"/>
                <w:highlight w:val="cyan"/>
              </w:rPr>
            </w:pPr>
            <w:r w:rsidRPr="00061C3A">
              <w:rPr>
                <w:rFonts w:ascii="Times New Roman" w:hAnsi="Times New Roman"/>
                <w:sz w:val="16"/>
                <w:szCs w:val="16"/>
              </w:rPr>
              <w:t>[Per band]</w:t>
            </w:r>
          </w:p>
        </w:tc>
        <w:tc>
          <w:tcPr>
            <w:tcW w:w="476" w:type="dxa"/>
            <w:tcBorders>
              <w:top w:val="single" w:sz="4" w:space="0" w:color="auto"/>
              <w:left w:val="single" w:sz="4" w:space="0" w:color="auto"/>
              <w:bottom w:val="single" w:sz="4" w:space="0" w:color="auto"/>
              <w:right w:val="single" w:sz="4" w:space="0" w:color="auto"/>
            </w:tcBorders>
          </w:tcPr>
          <w:p w14:paraId="54E0B4DD" w14:textId="77777777" w:rsidR="00061C3A" w:rsidRPr="00061C3A" w:rsidRDefault="00061C3A" w:rsidP="00181AAF">
            <w:pPr>
              <w:pStyle w:val="TAL"/>
              <w:rPr>
                <w:rFonts w:ascii="Times New Roman" w:hAnsi="Times New Roman"/>
                <w:sz w:val="16"/>
                <w:szCs w:val="16"/>
              </w:rPr>
            </w:pPr>
          </w:p>
        </w:tc>
        <w:tc>
          <w:tcPr>
            <w:tcW w:w="476" w:type="dxa"/>
            <w:tcBorders>
              <w:top w:val="single" w:sz="4" w:space="0" w:color="auto"/>
              <w:left w:val="single" w:sz="4" w:space="0" w:color="auto"/>
              <w:bottom w:val="single" w:sz="4" w:space="0" w:color="auto"/>
              <w:right w:val="single" w:sz="4" w:space="0" w:color="auto"/>
            </w:tcBorders>
          </w:tcPr>
          <w:p w14:paraId="4B876CD5" w14:textId="77777777" w:rsidR="00061C3A" w:rsidRPr="00061C3A" w:rsidRDefault="00061C3A" w:rsidP="00181AAF">
            <w:pPr>
              <w:pStyle w:val="TAL"/>
              <w:rPr>
                <w:rFonts w:ascii="Times New Roman" w:hAnsi="Times New Roman"/>
                <w:sz w:val="16"/>
                <w:szCs w:val="16"/>
              </w:rPr>
            </w:pPr>
          </w:p>
        </w:tc>
        <w:tc>
          <w:tcPr>
            <w:tcW w:w="885" w:type="dxa"/>
            <w:tcBorders>
              <w:top w:val="single" w:sz="4" w:space="0" w:color="auto"/>
              <w:left w:val="single" w:sz="4" w:space="0" w:color="auto"/>
              <w:bottom w:val="single" w:sz="4" w:space="0" w:color="auto"/>
              <w:right w:val="single" w:sz="4" w:space="0" w:color="auto"/>
            </w:tcBorders>
          </w:tcPr>
          <w:p w14:paraId="25670C76" w14:textId="77777777" w:rsidR="00061C3A" w:rsidRPr="00061C3A" w:rsidRDefault="00061C3A" w:rsidP="00181AAF">
            <w:pPr>
              <w:pStyle w:val="TAL"/>
              <w:rPr>
                <w:rFonts w:ascii="Times New Roman" w:hAnsi="Times New Roman"/>
                <w:sz w:val="16"/>
                <w:szCs w:val="16"/>
              </w:rPr>
            </w:pPr>
          </w:p>
        </w:tc>
        <w:tc>
          <w:tcPr>
            <w:tcW w:w="885" w:type="dxa"/>
            <w:tcBorders>
              <w:top w:val="single" w:sz="4" w:space="0" w:color="auto"/>
              <w:left w:val="single" w:sz="4" w:space="0" w:color="auto"/>
              <w:bottom w:val="single" w:sz="4" w:space="0" w:color="auto"/>
              <w:right w:val="single" w:sz="4" w:space="0" w:color="auto"/>
            </w:tcBorders>
          </w:tcPr>
          <w:p w14:paraId="7D55BF9D" w14:textId="77777777" w:rsidR="00061C3A" w:rsidRPr="00061C3A" w:rsidRDefault="00061C3A" w:rsidP="00181AAF">
            <w:pPr>
              <w:pStyle w:val="TAL"/>
              <w:rPr>
                <w:rFonts w:ascii="Times New Roman" w:hAnsi="Times New Roman"/>
                <w:sz w:val="16"/>
                <w:szCs w:val="16"/>
              </w:rPr>
            </w:pPr>
          </w:p>
        </w:tc>
        <w:tc>
          <w:tcPr>
            <w:tcW w:w="613" w:type="dxa"/>
            <w:tcBorders>
              <w:top w:val="single" w:sz="4" w:space="0" w:color="auto"/>
              <w:left w:val="single" w:sz="4" w:space="0" w:color="auto"/>
              <w:bottom w:val="single" w:sz="4" w:space="0" w:color="auto"/>
              <w:right w:val="single" w:sz="4" w:space="0" w:color="auto"/>
            </w:tcBorders>
          </w:tcPr>
          <w:p w14:paraId="5DA4E571" w14:textId="77777777" w:rsidR="00061C3A" w:rsidRPr="00061C3A" w:rsidRDefault="00061C3A" w:rsidP="00181AAF">
            <w:pPr>
              <w:pStyle w:val="TAL"/>
              <w:rPr>
                <w:rFonts w:ascii="Times New Roman" w:hAnsi="Times New Roman"/>
                <w:sz w:val="16"/>
                <w:szCs w:val="16"/>
              </w:rPr>
            </w:pPr>
          </w:p>
        </w:tc>
      </w:tr>
      <w:tr w:rsidR="00061C3A" w:rsidRPr="00061C3A" w14:paraId="56DCCFE1" w14:textId="77777777" w:rsidTr="00061C3A">
        <w:trPr>
          <w:trHeight w:val="15"/>
        </w:trPr>
        <w:tc>
          <w:tcPr>
            <w:tcW w:w="340" w:type="dxa"/>
            <w:tcBorders>
              <w:top w:val="single" w:sz="4" w:space="0" w:color="auto"/>
              <w:left w:val="single" w:sz="4" w:space="0" w:color="auto"/>
              <w:bottom w:val="single" w:sz="4" w:space="0" w:color="auto"/>
              <w:right w:val="single" w:sz="4" w:space="0" w:color="auto"/>
            </w:tcBorders>
          </w:tcPr>
          <w:p w14:paraId="08DED3B5" w14:textId="77777777" w:rsidR="00061C3A" w:rsidRPr="00061C3A" w:rsidRDefault="00061C3A" w:rsidP="00181AAF">
            <w:pPr>
              <w:pStyle w:val="TAL"/>
              <w:rPr>
                <w:rFonts w:ascii="Times New Roman" w:eastAsia="Malgun Gothic" w:hAnsi="Times New Roman"/>
                <w:sz w:val="16"/>
                <w:szCs w:val="16"/>
                <w:lang w:eastAsia="ko-KR"/>
              </w:rPr>
            </w:pPr>
            <w:r w:rsidRPr="00061C3A">
              <w:rPr>
                <w:rFonts w:ascii="Times New Roman" w:eastAsia="Malgun Gothic" w:hAnsi="Times New Roman"/>
                <w:sz w:val="16"/>
                <w:szCs w:val="16"/>
                <w:lang w:eastAsia="ko-KR"/>
              </w:rPr>
              <w:t>16-8</w:t>
            </w:r>
          </w:p>
        </w:tc>
        <w:tc>
          <w:tcPr>
            <w:tcW w:w="749" w:type="dxa"/>
            <w:tcBorders>
              <w:top w:val="single" w:sz="4" w:space="0" w:color="auto"/>
              <w:left w:val="single" w:sz="4" w:space="0" w:color="auto"/>
              <w:bottom w:val="single" w:sz="4" w:space="0" w:color="auto"/>
              <w:right w:val="single" w:sz="4" w:space="0" w:color="auto"/>
            </w:tcBorders>
          </w:tcPr>
          <w:p w14:paraId="676C8E16" w14:textId="77777777" w:rsidR="00061C3A" w:rsidRPr="00061C3A" w:rsidRDefault="00061C3A" w:rsidP="00181AAF">
            <w:pPr>
              <w:pStyle w:val="TAL"/>
              <w:rPr>
                <w:rFonts w:ascii="Times New Roman" w:eastAsia="Malgun Gothic" w:hAnsi="Times New Roman"/>
                <w:sz w:val="16"/>
                <w:szCs w:val="16"/>
                <w:lang w:eastAsia="ko-KR"/>
              </w:rPr>
            </w:pPr>
            <w:r w:rsidRPr="00061C3A">
              <w:rPr>
                <w:rFonts w:ascii="Times New Roman" w:eastAsia="Malgun Gothic" w:hAnsi="Times New Roman"/>
                <w:sz w:val="16"/>
                <w:szCs w:val="16"/>
                <w:lang w:eastAsia="ko-KR"/>
              </w:rPr>
              <w:t>Mixed codebook types</w:t>
            </w:r>
          </w:p>
        </w:tc>
        <w:tc>
          <w:tcPr>
            <w:tcW w:w="3063" w:type="dxa"/>
            <w:tcBorders>
              <w:top w:val="single" w:sz="4" w:space="0" w:color="auto"/>
              <w:left w:val="single" w:sz="4" w:space="0" w:color="auto"/>
              <w:bottom w:val="single" w:sz="4" w:space="0" w:color="auto"/>
              <w:right w:val="single" w:sz="4" w:space="0" w:color="auto"/>
            </w:tcBorders>
          </w:tcPr>
          <w:p w14:paraId="4A93C736" w14:textId="77777777" w:rsidR="00061C3A" w:rsidRPr="00061C3A" w:rsidRDefault="00061C3A" w:rsidP="00181AAF">
            <w:pPr>
              <w:pStyle w:val="TAL"/>
              <w:rPr>
                <w:rFonts w:ascii="Times New Roman" w:eastAsia="Malgun Gothic" w:hAnsi="Times New Roman"/>
                <w:sz w:val="16"/>
                <w:szCs w:val="16"/>
                <w:lang w:eastAsia="ko-KR"/>
              </w:rPr>
            </w:pPr>
            <w:r w:rsidRPr="00061C3A">
              <w:rPr>
                <w:rFonts w:ascii="Times New Roman" w:eastAsia="Malgun Gothic" w:hAnsi="Times New Roman"/>
                <w:sz w:val="16"/>
                <w:szCs w:val="16"/>
                <w:lang w:eastAsia="ko-KR"/>
              </w:rPr>
              <w:t>Support of mixed codebook types</w:t>
            </w:r>
          </w:p>
        </w:tc>
        <w:tc>
          <w:tcPr>
            <w:tcW w:w="613" w:type="dxa"/>
            <w:tcBorders>
              <w:top w:val="single" w:sz="4" w:space="0" w:color="auto"/>
              <w:left w:val="single" w:sz="4" w:space="0" w:color="auto"/>
              <w:bottom w:val="single" w:sz="4" w:space="0" w:color="auto"/>
              <w:right w:val="single" w:sz="4" w:space="0" w:color="auto"/>
            </w:tcBorders>
          </w:tcPr>
          <w:p w14:paraId="224E3C62" w14:textId="77777777" w:rsidR="00061C3A" w:rsidRPr="00061C3A" w:rsidRDefault="00061C3A" w:rsidP="00181AAF">
            <w:pPr>
              <w:pStyle w:val="TAL"/>
              <w:rPr>
                <w:rFonts w:ascii="Times New Roman" w:hAnsi="Times New Roman"/>
                <w:sz w:val="16"/>
                <w:szCs w:val="16"/>
              </w:rPr>
            </w:pPr>
          </w:p>
        </w:tc>
        <w:tc>
          <w:tcPr>
            <w:tcW w:w="412" w:type="dxa"/>
            <w:tcBorders>
              <w:top w:val="single" w:sz="4" w:space="0" w:color="auto"/>
              <w:left w:val="single" w:sz="4" w:space="0" w:color="auto"/>
              <w:bottom w:val="single" w:sz="4" w:space="0" w:color="auto"/>
              <w:right w:val="single" w:sz="4" w:space="0" w:color="auto"/>
            </w:tcBorders>
          </w:tcPr>
          <w:p w14:paraId="2E6F464E" w14:textId="77777777" w:rsidR="00061C3A" w:rsidRPr="00061C3A" w:rsidRDefault="00061C3A" w:rsidP="00181AAF">
            <w:pPr>
              <w:pStyle w:val="TAL"/>
              <w:rPr>
                <w:rFonts w:ascii="Times New Roman" w:hAnsi="Times New Roman"/>
                <w:i/>
                <w:sz w:val="16"/>
                <w:szCs w:val="16"/>
              </w:rPr>
            </w:pPr>
          </w:p>
        </w:tc>
        <w:tc>
          <w:tcPr>
            <w:tcW w:w="408" w:type="dxa"/>
            <w:tcBorders>
              <w:top w:val="single" w:sz="4" w:space="0" w:color="auto"/>
              <w:left w:val="single" w:sz="4" w:space="0" w:color="auto"/>
              <w:bottom w:val="single" w:sz="4" w:space="0" w:color="auto"/>
              <w:right w:val="single" w:sz="4" w:space="0" w:color="auto"/>
            </w:tcBorders>
          </w:tcPr>
          <w:p w14:paraId="7DE8FBD8" w14:textId="77777777" w:rsidR="00061C3A" w:rsidRPr="00061C3A" w:rsidRDefault="00061C3A" w:rsidP="00181AAF">
            <w:pPr>
              <w:pStyle w:val="TAL"/>
              <w:rPr>
                <w:rFonts w:ascii="Times New Roman" w:hAnsi="Times New Roman"/>
                <w:sz w:val="16"/>
                <w:szCs w:val="16"/>
              </w:rPr>
            </w:pPr>
          </w:p>
        </w:tc>
        <w:tc>
          <w:tcPr>
            <w:tcW w:w="680" w:type="dxa"/>
            <w:tcBorders>
              <w:top w:val="single" w:sz="4" w:space="0" w:color="auto"/>
              <w:left w:val="single" w:sz="4" w:space="0" w:color="auto"/>
              <w:bottom w:val="single" w:sz="4" w:space="0" w:color="auto"/>
              <w:right w:val="single" w:sz="4" w:space="0" w:color="auto"/>
            </w:tcBorders>
          </w:tcPr>
          <w:p w14:paraId="6E1281AE" w14:textId="77777777" w:rsidR="00061C3A" w:rsidRPr="00061C3A" w:rsidRDefault="00061C3A" w:rsidP="00181AAF">
            <w:pPr>
              <w:pStyle w:val="TAL"/>
              <w:rPr>
                <w:rFonts w:ascii="Times New Roman" w:hAnsi="Times New Roman"/>
                <w:sz w:val="16"/>
                <w:szCs w:val="16"/>
              </w:rPr>
            </w:pPr>
          </w:p>
        </w:tc>
        <w:tc>
          <w:tcPr>
            <w:tcW w:w="613" w:type="dxa"/>
            <w:tcBorders>
              <w:top w:val="single" w:sz="4" w:space="0" w:color="auto"/>
              <w:left w:val="single" w:sz="4" w:space="0" w:color="auto"/>
              <w:bottom w:val="single" w:sz="4" w:space="0" w:color="auto"/>
              <w:right w:val="single" w:sz="4" w:space="0" w:color="auto"/>
            </w:tcBorders>
          </w:tcPr>
          <w:p w14:paraId="5705E5EC" w14:textId="77777777" w:rsidR="00061C3A" w:rsidRPr="00061C3A" w:rsidRDefault="00061C3A" w:rsidP="00181AAF">
            <w:pPr>
              <w:pStyle w:val="TAL"/>
              <w:rPr>
                <w:rFonts w:ascii="Times New Roman" w:hAnsi="Times New Roman"/>
                <w:sz w:val="16"/>
                <w:szCs w:val="16"/>
              </w:rPr>
            </w:pPr>
          </w:p>
        </w:tc>
        <w:tc>
          <w:tcPr>
            <w:tcW w:w="476" w:type="dxa"/>
            <w:tcBorders>
              <w:top w:val="single" w:sz="4" w:space="0" w:color="auto"/>
              <w:left w:val="single" w:sz="4" w:space="0" w:color="auto"/>
              <w:bottom w:val="single" w:sz="4" w:space="0" w:color="auto"/>
              <w:right w:val="single" w:sz="4" w:space="0" w:color="auto"/>
            </w:tcBorders>
          </w:tcPr>
          <w:p w14:paraId="1852765D" w14:textId="77777777" w:rsidR="00061C3A" w:rsidRPr="00061C3A" w:rsidRDefault="00061C3A" w:rsidP="00181AAF">
            <w:pPr>
              <w:pStyle w:val="TAL"/>
              <w:rPr>
                <w:rFonts w:ascii="Times New Roman" w:hAnsi="Times New Roman"/>
                <w:sz w:val="16"/>
                <w:szCs w:val="16"/>
              </w:rPr>
            </w:pPr>
          </w:p>
        </w:tc>
        <w:tc>
          <w:tcPr>
            <w:tcW w:w="476" w:type="dxa"/>
            <w:tcBorders>
              <w:top w:val="single" w:sz="4" w:space="0" w:color="auto"/>
              <w:left w:val="single" w:sz="4" w:space="0" w:color="auto"/>
              <w:bottom w:val="single" w:sz="4" w:space="0" w:color="auto"/>
              <w:right w:val="single" w:sz="4" w:space="0" w:color="auto"/>
            </w:tcBorders>
          </w:tcPr>
          <w:p w14:paraId="2E938948" w14:textId="77777777" w:rsidR="00061C3A" w:rsidRPr="00061C3A" w:rsidRDefault="00061C3A" w:rsidP="00181AAF">
            <w:pPr>
              <w:pStyle w:val="TAL"/>
              <w:rPr>
                <w:rFonts w:ascii="Times New Roman" w:hAnsi="Times New Roman"/>
                <w:sz w:val="16"/>
                <w:szCs w:val="16"/>
              </w:rPr>
            </w:pPr>
          </w:p>
        </w:tc>
        <w:tc>
          <w:tcPr>
            <w:tcW w:w="885" w:type="dxa"/>
            <w:tcBorders>
              <w:top w:val="single" w:sz="4" w:space="0" w:color="auto"/>
              <w:left w:val="single" w:sz="4" w:space="0" w:color="auto"/>
              <w:bottom w:val="single" w:sz="4" w:space="0" w:color="auto"/>
              <w:right w:val="single" w:sz="4" w:space="0" w:color="auto"/>
            </w:tcBorders>
          </w:tcPr>
          <w:p w14:paraId="6D064B2C" w14:textId="77777777" w:rsidR="00061C3A" w:rsidRPr="00061C3A" w:rsidRDefault="00061C3A" w:rsidP="00181AAF">
            <w:pPr>
              <w:pStyle w:val="TAL"/>
              <w:rPr>
                <w:rFonts w:ascii="Times New Roman" w:hAnsi="Times New Roman"/>
                <w:sz w:val="16"/>
                <w:szCs w:val="16"/>
              </w:rPr>
            </w:pPr>
          </w:p>
        </w:tc>
        <w:tc>
          <w:tcPr>
            <w:tcW w:w="885" w:type="dxa"/>
            <w:tcBorders>
              <w:top w:val="single" w:sz="4" w:space="0" w:color="auto"/>
              <w:left w:val="single" w:sz="4" w:space="0" w:color="auto"/>
              <w:bottom w:val="single" w:sz="4" w:space="0" w:color="auto"/>
              <w:right w:val="single" w:sz="4" w:space="0" w:color="auto"/>
            </w:tcBorders>
          </w:tcPr>
          <w:p w14:paraId="257EC3C8" w14:textId="77777777" w:rsidR="00061C3A" w:rsidRPr="00061C3A" w:rsidRDefault="00061C3A" w:rsidP="00181AAF">
            <w:pPr>
              <w:pStyle w:val="TAL"/>
              <w:rPr>
                <w:rFonts w:ascii="Times New Roman" w:hAnsi="Times New Roman"/>
                <w:sz w:val="16"/>
                <w:szCs w:val="16"/>
              </w:rPr>
            </w:pPr>
          </w:p>
        </w:tc>
        <w:tc>
          <w:tcPr>
            <w:tcW w:w="613" w:type="dxa"/>
            <w:tcBorders>
              <w:top w:val="single" w:sz="4" w:space="0" w:color="auto"/>
              <w:left w:val="single" w:sz="4" w:space="0" w:color="auto"/>
              <w:bottom w:val="single" w:sz="4" w:space="0" w:color="auto"/>
              <w:right w:val="single" w:sz="4" w:space="0" w:color="auto"/>
            </w:tcBorders>
          </w:tcPr>
          <w:p w14:paraId="0B299F9C" w14:textId="77777777" w:rsidR="00061C3A" w:rsidRPr="00061C3A" w:rsidRDefault="00061C3A" w:rsidP="00181AAF">
            <w:pPr>
              <w:pStyle w:val="TAL"/>
              <w:rPr>
                <w:rFonts w:ascii="Times New Roman" w:hAnsi="Times New Roman"/>
                <w:sz w:val="16"/>
                <w:szCs w:val="16"/>
              </w:rPr>
            </w:pPr>
          </w:p>
        </w:tc>
      </w:tr>
    </w:tbl>
    <w:p w14:paraId="701FCB05" w14:textId="77777777" w:rsidR="00085B14" w:rsidRDefault="00085B14" w:rsidP="00061C3A"/>
    <w:p w14:paraId="69FEA3ED" w14:textId="77777777" w:rsidR="00085B14" w:rsidRPr="004920A5" w:rsidRDefault="00085B14" w:rsidP="00061C3A">
      <w:pPr>
        <w:rPr>
          <w:rFonts w:cs="Calibri"/>
          <w:color w:val="000000"/>
        </w:rPr>
      </w:pPr>
    </w:p>
    <w:p w14:paraId="10DE8849" w14:textId="77777777" w:rsidR="00061C3A" w:rsidRDefault="00085B14" w:rsidP="00061C3A">
      <w:r w:rsidRPr="005771BA">
        <w:t xml:space="preserve">[100b-e-NR-UEFeatures-eMIMO-04] </w:t>
      </w:r>
      <w:r w:rsidR="00061C3A">
        <w:t>– Ralf (AT&amp;T)</w:t>
      </w:r>
    </w:p>
    <w:p w14:paraId="68E3B168" w14:textId="0382DF6B" w:rsidR="00085B14" w:rsidRPr="005771BA" w:rsidRDefault="00085B14" w:rsidP="00061C3A">
      <w:r w:rsidRPr="005771BA">
        <w:t>Email discussion/approval till 4/24, (16-5 family)</w:t>
      </w:r>
    </w:p>
    <w:p w14:paraId="0219DBB8" w14:textId="77777777" w:rsidR="00085B14" w:rsidRPr="005771BA" w:rsidRDefault="00085B14" w:rsidP="00453F3C">
      <w:pPr>
        <w:pStyle w:val="ListParagraph"/>
        <w:numPr>
          <w:ilvl w:val="0"/>
          <w:numId w:val="297"/>
        </w:numPr>
      </w:pPr>
      <w:r w:rsidRPr="005771BA">
        <w:t>Whether 16-5a “UL full power transmission mode 0” is deleted</w:t>
      </w:r>
    </w:p>
    <w:p w14:paraId="350EDBC4" w14:textId="77777777" w:rsidR="00085B14" w:rsidRPr="005771BA" w:rsidRDefault="00085B14" w:rsidP="00453F3C">
      <w:pPr>
        <w:pStyle w:val="ListParagraph"/>
        <w:numPr>
          <w:ilvl w:val="0"/>
          <w:numId w:val="297"/>
        </w:numPr>
      </w:pPr>
      <w:r w:rsidRPr="005771BA">
        <w:t>Whether 16-5c “UL full power transmission mode 2” is split into two FG</w:t>
      </w:r>
    </w:p>
    <w:p w14:paraId="1611B158" w14:textId="05E9B8BE" w:rsidR="00085B14" w:rsidRPr="00061C3A" w:rsidRDefault="00AC05F3" w:rsidP="00085B14">
      <w:pPr>
        <w:rPr>
          <w:b/>
          <w:bCs/>
        </w:rPr>
      </w:pPr>
      <w:hyperlink r:id="rId1872" w:history="1">
        <w:r w:rsidR="00B22700">
          <w:rPr>
            <w:rStyle w:val="Hyperlink"/>
            <w:b/>
            <w:bCs/>
          </w:rPr>
          <w:t>R1-2003097</w:t>
        </w:r>
      </w:hyperlink>
      <w:r w:rsidR="00085B14" w:rsidRPr="00061C3A">
        <w:rPr>
          <w:b/>
          <w:bCs/>
        </w:rPr>
        <w:tab/>
        <w:t>Summary of Email Approval [100b-e-NR-UEFeatures-eMIMO-04]</w:t>
      </w:r>
      <w:r w:rsidR="00085B14" w:rsidRPr="00061C3A">
        <w:rPr>
          <w:b/>
          <w:bCs/>
        </w:rPr>
        <w:tab/>
        <w:t>Moderator (AT&amp;T)</w:t>
      </w:r>
    </w:p>
    <w:p w14:paraId="70DEE0D2" w14:textId="77777777" w:rsidR="00061C3A" w:rsidRPr="000D3F52" w:rsidRDefault="00061C3A" w:rsidP="00061C3A">
      <w:pPr>
        <w:rPr>
          <w:lang w:eastAsia="x-none"/>
        </w:rPr>
      </w:pPr>
      <w:r w:rsidRPr="00E666AD">
        <w:rPr>
          <w:b/>
          <w:bCs/>
          <w:lang w:eastAsia="x-none"/>
        </w:rPr>
        <w:t>Decision:</w:t>
      </w:r>
      <w:r>
        <w:rPr>
          <w:lang w:eastAsia="x-none"/>
        </w:rPr>
        <w:t xml:space="preserve"> As per email decision posted on Apr.30</w:t>
      </w:r>
      <w:r w:rsidRPr="00E666AD">
        <w:rPr>
          <w:vertAlign w:val="superscript"/>
          <w:lang w:eastAsia="x-none"/>
        </w:rPr>
        <w:t>th</w:t>
      </w:r>
      <w:r>
        <w:rPr>
          <w:lang w:eastAsia="x-none"/>
        </w:rPr>
        <w:t xml:space="preserve">, </w:t>
      </w:r>
    </w:p>
    <w:p w14:paraId="64FDCACF" w14:textId="77777777" w:rsidR="00085B14" w:rsidRDefault="00085B14" w:rsidP="00061C3A">
      <w:r w:rsidRPr="009C6A00">
        <w:rPr>
          <w:b/>
          <w:highlight w:val="darkYellow"/>
        </w:rPr>
        <w:lastRenderedPageBreak/>
        <w:t>Working assumption:</w:t>
      </w:r>
      <w:r>
        <w:rPr>
          <w:b/>
        </w:rPr>
        <w:t xml:space="preserve"> </w:t>
      </w:r>
      <w:r>
        <w:t xml:space="preserve">Introduce a new FG 16-5a. The following is the starting point for further discussion by email with the intention to replace “mode 0” by the actual RRC parameter name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1908"/>
        <w:gridCol w:w="2298"/>
        <w:gridCol w:w="677"/>
        <w:gridCol w:w="332"/>
        <w:gridCol w:w="492"/>
        <w:gridCol w:w="332"/>
        <w:gridCol w:w="1940"/>
        <w:gridCol w:w="492"/>
        <w:gridCol w:w="492"/>
        <w:gridCol w:w="222"/>
        <w:gridCol w:w="222"/>
        <w:gridCol w:w="536"/>
      </w:tblGrid>
      <w:tr w:rsidR="00085B14" w:rsidRPr="00061C3A" w14:paraId="56BA13E6" w14:textId="77777777" w:rsidTr="00181AAF">
        <w:tc>
          <w:tcPr>
            <w:tcW w:w="0" w:type="auto"/>
            <w:shd w:val="clear" w:color="auto" w:fill="auto"/>
          </w:tcPr>
          <w:p w14:paraId="775A521E" w14:textId="77777777" w:rsidR="00085B14" w:rsidRPr="00061C3A" w:rsidRDefault="00085B14" w:rsidP="00181AAF">
            <w:pPr>
              <w:pStyle w:val="TAL"/>
              <w:rPr>
                <w:rFonts w:ascii="Times New Roman" w:hAnsi="Times New Roman"/>
                <w:color w:val="000000"/>
                <w:sz w:val="16"/>
                <w:szCs w:val="16"/>
              </w:rPr>
            </w:pPr>
            <w:r w:rsidRPr="00061C3A">
              <w:rPr>
                <w:rFonts w:ascii="Times New Roman" w:eastAsia="Malgun Gothic" w:hAnsi="Times New Roman"/>
                <w:color w:val="000000"/>
                <w:sz w:val="16"/>
                <w:szCs w:val="16"/>
                <w:lang w:eastAsia="ko-KR"/>
              </w:rPr>
              <w:t>16-5a</w:t>
            </w:r>
          </w:p>
        </w:tc>
        <w:tc>
          <w:tcPr>
            <w:tcW w:w="0" w:type="auto"/>
            <w:shd w:val="clear" w:color="auto" w:fill="auto"/>
          </w:tcPr>
          <w:p w14:paraId="5F0D50D1" w14:textId="77777777" w:rsidR="00085B14" w:rsidRPr="00061C3A" w:rsidRDefault="00085B14" w:rsidP="00181AAF">
            <w:pPr>
              <w:pStyle w:val="TAL"/>
              <w:rPr>
                <w:rFonts w:ascii="Times New Roman" w:hAnsi="Times New Roman"/>
                <w:color w:val="000000"/>
                <w:sz w:val="16"/>
                <w:szCs w:val="16"/>
              </w:rPr>
            </w:pPr>
            <w:r w:rsidRPr="00061C3A">
              <w:rPr>
                <w:rFonts w:ascii="Times New Roman" w:eastAsia="Malgun Gothic" w:hAnsi="Times New Roman"/>
                <w:color w:val="000000"/>
                <w:sz w:val="16"/>
                <w:szCs w:val="16"/>
                <w:lang w:eastAsia="ko-KR"/>
              </w:rPr>
              <w:t>UL full power transmission [mode 0]</w:t>
            </w:r>
          </w:p>
        </w:tc>
        <w:tc>
          <w:tcPr>
            <w:tcW w:w="0" w:type="auto"/>
            <w:shd w:val="clear" w:color="auto" w:fill="auto"/>
          </w:tcPr>
          <w:p w14:paraId="1CE24EF3" w14:textId="77777777" w:rsidR="00085B14" w:rsidRPr="00061C3A" w:rsidRDefault="00085B14" w:rsidP="00181AAF">
            <w:pPr>
              <w:pStyle w:val="TAL"/>
              <w:rPr>
                <w:rFonts w:ascii="Times New Roman" w:eastAsia="Malgun Gothic" w:hAnsi="Times New Roman"/>
                <w:color w:val="000000"/>
                <w:sz w:val="16"/>
                <w:szCs w:val="16"/>
                <w:lang w:eastAsia="ko-KR"/>
              </w:rPr>
            </w:pPr>
            <w:r w:rsidRPr="00061C3A">
              <w:rPr>
                <w:rFonts w:ascii="Times New Roman" w:eastAsia="Malgun Gothic" w:hAnsi="Times New Roman"/>
                <w:color w:val="000000"/>
                <w:sz w:val="16"/>
                <w:szCs w:val="16"/>
                <w:lang w:eastAsia="ko-KR"/>
              </w:rPr>
              <w:t>Supported UL full power transmission [mode 0]</w:t>
            </w:r>
          </w:p>
        </w:tc>
        <w:tc>
          <w:tcPr>
            <w:tcW w:w="0" w:type="auto"/>
            <w:shd w:val="clear" w:color="auto" w:fill="auto"/>
          </w:tcPr>
          <w:p w14:paraId="30FB7EC5" w14:textId="77777777" w:rsidR="00085B14" w:rsidRPr="00061C3A" w:rsidRDefault="00085B14" w:rsidP="00181AAF">
            <w:pPr>
              <w:pStyle w:val="TAL"/>
              <w:rPr>
                <w:rFonts w:ascii="Times New Roman" w:hAnsi="Times New Roman"/>
                <w:color w:val="000000"/>
                <w:sz w:val="16"/>
                <w:szCs w:val="16"/>
              </w:rPr>
            </w:pPr>
            <w:r w:rsidRPr="00061C3A">
              <w:rPr>
                <w:rFonts w:ascii="Times New Roman" w:hAnsi="Times New Roman"/>
                <w:color w:val="000000"/>
                <w:sz w:val="16"/>
                <w:szCs w:val="16"/>
              </w:rPr>
              <w:t>2-13, 2-14</w:t>
            </w:r>
          </w:p>
        </w:tc>
        <w:tc>
          <w:tcPr>
            <w:tcW w:w="0" w:type="auto"/>
            <w:shd w:val="clear" w:color="auto" w:fill="auto"/>
          </w:tcPr>
          <w:p w14:paraId="3B3B11C6" w14:textId="77777777" w:rsidR="00085B14" w:rsidRPr="00061C3A" w:rsidRDefault="00085B14" w:rsidP="00181AAF">
            <w:pPr>
              <w:pStyle w:val="TAL"/>
              <w:rPr>
                <w:rFonts w:ascii="Times New Roman" w:hAnsi="Times New Roman"/>
                <w:color w:val="000000"/>
                <w:sz w:val="16"/>
                <w:szCs w:val="16"/>
              </w:rPr>
            </w:pPr>
            <w:r w:rsidRPr="00061C3A">
              <w:rPr>
                <w:rFonts w:ascii="Times New Roman" w:hAnsi="Times New Roman"/>
                <w:color w:val="000000"/>
                <w:sz w:val="16"/>
                <w:szCs w:val="16"/>
              </w:rPr>
              <w:t>Y</w:t>
            </w:r>
          </w:p>
        </w:tc>
        <w:tc>
          <w:tcPr>
            <w:tcW w:w="0" w:type="auto"/>
            <w:shd w:val="clear" w:color="auto" w:fill="auto"/>
          </w:tcPr>
          <w:p w14:paraId="6425BA56" w14:textId="77777777" w:rsidR="00085B14" w:rsidRPr="00061C3A" w:rsidRDefault="00085B14" w:rsidP="00181AAF">
            <w:pPr>
              <w:pStyle w:val="TAL"/>
              <w:rPr>
                <w:rFonts w:ascii="Times New Roman" w:hAnsi="Times New Roman"/>
                <w:color w:val="000000"/>
                <w:sz w:val="16"/>
                <w:szCs w:val="16"/>
              </w:rPr>
            </w:pPr>
            <w:r w:rsidRPr="00061C3A">
              <w:rPr>
                <w:rFonts w:ascii="Times New Roman" w:hAnsi="Times New Roman"/>
                <w:color w:val="000000"/>
                <w:sz w:val="16"/>
                <w:szCs w:val="16"/>
              </w:rPr>
              <w:t>N/A</w:t>
            </w:r>
          </w:p>
        </w:tc>
        <w:tc>
          <w:tcPr>
            <w:tcW w:w="0" w:type="auto"/>
            <w:shd w:val="clear" w:color="auto" w:fill="auto"/>
          </w:tcPr>
          <w:p w14:paraId="166A542E" w14:textId="77777777" w:rsidR="00085B14" w:rsidRPr="00061C3A" w:rsidRDefault="00085B14" w:rsidP="00181AAF">
            <w:pPr>
              <w:pStyle w:val="TAL"/>
              <w:rPr>
                <w:rFonts w:ascii="Times New Roman" w:hAnsi="Times New Roman"/>
                <w:color w:val="000000"/>
                <w:sz w:val="16"/>
                <w:szCs w:val="16"/>
              </w:rPr>
            </w:pPr>
            <w:r w:rsidRPr="00061C3A">
              <w:rPr>
                <w:rFonts w:ascii="Times New Roman" w:hAnsi="Times New Roman"/>
                <w:color w:val="000000"/>
                <w:sz w:val="16"/>
                <w:szCs w:val="16"/>
              </w:rPr>
              <w:t>Y</w:t>
            </w:r>
          </w:p>
        </w:tc>
        <w:tc>
          <w:tcPr>
            <w:tcW w:w="0" w:type="auto"/>
            <w:shd w:val="clear" w:color="auto" w:fill="auto"/>
          </w:tcPr>
          <w:p w14:paraId="082C2183" w14:textId="77777777" w:rsidR="00085B14" w:rsidRPr="00061C3A" w:rsidRDefault="00085B14" w:rsidP="00181AAF">
            <w:pPr>
              <w:pStyle w:val="TAL"/>
              <w:rPr>
                <w:rFonts w:ascii="Times New Roman" w:hAnsi="Times New Roman"/>
                <w:color w:val="000000"/>
                <w:sz w:val="16"/>
                <w:szCs w:val="16"/>
              </w:rPr>
            </w:pPr>
            <w:r w:rsidRPr="00061C3A">
              <w:rPr>
                <w:rFonts w:ascii="Times New Roman" w:eastAsia="Malgun Gothic" w:hAnsi="Times New Roman"/>
                <w:color w:val="000000"/>
                <w:sz w:val="16"/>
                <w:szCs w:val="16"/>
                <w:lang w:eastAsia="ko-KR"/>
              </w:rPr>
              <w:t>FFS: Per FS or Per band or Per band per BC</w:t>
            </w:r>
          </w:p>
        </w:tc>
        <w:tc>
          <w:tcPr>
            <w:tcW w:w="0" w:type="auto"/>
            <w:shd w:val="clear" w:color="auto" w:fill="auto"/>
          </w:tcPr>
          <w:p w14:paraId="200E45EE" w14:textId="77777777" w:rsidR="00085B14" w:rsidRPr="00061C3A" w:rsidRDefault="00085B14" w:rsidP="00181AAF">
            <w:pPr>
              <w:pStyle w:val="TAL"/>
              <w:rPr>
                <w:rFonts w:ascii="Times New Roman" w:hAnsi="Times New Roman"/>
                <w:color w:val="000000"/>
                <w:sz w:val="16"/>
                <w:szCs w:val="16"/>
              </w:rPr>
            </w:pPr>
            <w:r w:rsidRPr="00061C3A">
              <w:rPr>
                <w:rFonts w:ascii="Times New Roman" w:hAnsi="Times New Roman"/>
                <w:color w:val="000000"/>
                <w:sz w:val="16"/>
                <w:szCs w:val="16"/>
              </w:rPr>
              <w:t>N/A</w:t>
            </w:r>
          </w:p>
        </w:tc>
        <w:tc>
          <w:tcPr>
            <w:tcW w:w="0" w:type="auto"/>
            <w:shd w:val="clear" w:color="auto" w:fill="auto"/>
          </w:tcPr>
          <w:p w14:paraId="5E9D7CCC" w14:textId="77777777" w:rsidR="00085B14" w:rsidRPr="00061C3A" w:rsidRDefault="00085B14" w:rsidP="00181AAF">
            <w:pPr>
              <w:pStyle w:val="TAL"/>
              <w:rPr>
                <w:rFonts w:ascii="Times New Roman" w:hAnsi="Times New Roman"/>
                <w:color w:val="000000"/>
                <w:sz w:val="16"/>
                <w:szCs w:val="16"/>
              </w:rPr>
            </w:pPr>
            <w:r w:rsidRPr="00061C3A">
              <w:rPr>
                <w:rFonts w:ascii="Times New Roman" w:hAnsi="Times New Roman"/>
                <w:color w:val="000000"/>
                <w:sz w:val="16"/>
                <w:szCs w:val="16"/>
              </w:rPr>
              <w:t>N/A</w:t>
            </w:r>
          </w:p>
        </w:tc>
        <w:tc>
          <w:tcPr>
            <w:tcW w:w="0" w:type="auto"/>
            <w:shd w:val="clear" w:color="auto" w:fill="auto"/>
          </w:tcPr>
          <w:p w14:paraId="5AC986EF" w14:textId="77777777" w:rsidR="00085B14" w:rsidRPr="00061C3A" w:rsidRDefault="00085B14" w:rsidP="00181AAF">
            <w:pPr>
              <w:pStyle w:val="TAL"/>
              <w:rPr>
                <w:rFonts w:ascii="Times New Roman" w:hAnsi="Times New Roman"/>
                <w:color w:val="000000"/>
                <w:sz w:val="16"/>
                <w:szCs w:val="16"/>
              </w:rPr>
            </w:pPr>
          </w:p>
        </w:tc>
        <w:tc>
          <w:tcPr>
            <w:tcW w:w="0" w:type="auto"/>
            <w:shd w:val="clear" w:color="auto" w:fill="auto"/>
          </w:tcPr>
          <w:p w14:paraId="004A5D17" w14:textId="77777777" w:rsidR="00085B14" w:rsidRPr="00061C3A" w:rsidRDefault="00085B14" w:rsidP="00181AAF">
            <w:pPr>
              <w:pStyle w:val="TAL"/>
              <w:rPr>
                <w:rFonts w:ascii="Times New Roman" w:hAnsi="Times New Roman"/>
                <w:color w:val="000000"/>
                <w:sz w:val="16"/>
                <w:szCs w:val="16"/>
              </w:rPr>
            </w:pPr>
          </w:p>
        </w:tc>
        <w:tc>
          <w:tcPr>
            <w:tcW w:w="0" w:type="auto"/>
            <w:shd w:val="clear" w:color="auto" w:fill="auto"/>
          </w:tcPr>
          <w:p w14:paraId="3FE1DBCD" w14:textId="77777777" w:rsidR="00085B14" w:rsidRPr="00061C3A" w:rsidRDefault="00085B14" w:rsidP="00181AAF">
            <w:pPr>
              <w:pStyle w:val="TAL"/>
              <w:rPr>
                <w:rFonts w:ascii="Times New Roman" w:hAnsi="Times New Roman"/>
                <w:color w:val="000000"/>
                <w:sz w:val="16"/>
                <w:szCs w:val="16"/>
              </w:rPr>
            </w:pPr>
            <w:r w:rsidRPr="00061C3A">
              <w:rPr>
                <w:rFonts w:ascii="Times New Roman" w:hAnsi="Times New Roman"/>
                <w:color w:val="000000"/>
                <w:sz w:val="16"/>
                <w:szCs w:val="16"/>
              </w:rPr>
              <w:t>TBD</w:t>
            </w:r>
          </w:p>
        </w:tc>
      </w:tr>
    </w:tbl>
    <w:p w14:paraId="3B9A5145" w14:textId="77777777" w:rsidR="00085B14" w:rsidRDefault="00085B14" w:rsidP="00453F3C">
      <w:pPr>
        <w:pStyle w:val="ListParagraph"/>
        <w:numPr>
          <w:ilvl w:val="0"/>
          <w:numId w:val="298"/>
        </w:numPr>
      </w:pPr>
      <w:r>
        <w:t>Address Nokia comment “</w:t>
      </w:r>
      <w:r w:rsidRPr="008A0906">
        <w:t>we need to clarify the content better, as mode 0 is not defined in the specifications</w:t>
      </w:r>
      <w:r>
        <w:t>” and Qualcomm comment “</w:t>
      </w:r>
      <w:r w:rsidRPr="00BE6580">
        <w:t>with mode 0 removed it is unclear that this FG is for the whole Rel-16 full power feature</w:t>
      </w:r>
      <w:r>
        <w:t>”</w:t>
      </w:r>
    </w:p>
    <w:p w14:paraId="2A2CA16E" w14:textId="77777777" w:rsidR="00085B14" w:rsidRPr="008A0906" w:rsidRDefault="00085B14" w:rsidP="00061C3A"/>
    <w:p w14:paraId="7A7640E3" w14:textId="77777777" w:rsidR="00085B14" w:rsidRDefault="00085B14" w:rsidP="00061C3A">
      <w:r w:rsidRPr="00CA2CD1">
        <w:rPr>
          <w:b/>
          <w:highlight w:val="green"/>
        </w:rPr>
        <w:t>Conclusion:</w:t>
      </w:r>
      <w:r w:rsidRPr="007B0FE2">
        <w:rPr>
          <w:b/>
        </w:rPr>
        <w:t xml:space="preserve"> </w:t>
      </w:r>
      <w:r>
        <w:t>Keep one row in the feature list attached to the LS sent to RAN2 with an Action in the LS pertaining to FG 16-5c (action to be discussed in Hiroki’s email thread on LS)</w:t>
      </w:r>
    </w:p>
    <w:p w14:paraId="25A44AAA" w14:textId="77777777" w:rsidR="00085B14" w:rsidRDefault="00085B14" w:rsidP="00061C3A">
      <w:r>
        <w:t>Note: this cannot be construed as guidance whether the final feature list has one or two rows for [</w:t>
      </w:r>
      <w:r w:rsidRPr="00CA2CD1">
        <w:t>UL full power transmission mode 2</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
        <w:gridCol w:w="1373"/>
        <w:gridCol w:w="3718"/>
        <w:gridCol w:w="630"/>
        <w:gridCol w:w="332"/>
        <w:gridCol w:w="492"/>
        <w:gridCol w:w="332"/>
        <w:gridCol w:w="1084"/>
        <w:gridCol w:w="526"/>
        <w:gridCol w:w="526"/>
        <w:gridCol w:w="222"/>
        <w:gridCol w:w="222"/>
        <w:gridCol w:w="536"/>
      </w:tblGrid>
      <w:tr w:rsidR="00085B14" w:rsidRPr="00061C3A" w14:paraId="1F76C7C6" w14:textId="77777777" w:rsidTr="00181AAF">
        <w:tc>
          <w:tcPr>
            <w:tcW w:w="0" w:type="auto"/>
            <w:shd w:val="clear" w:color="auto" w:fill="auto"/>
          </w:tcPr>
          <w:p w14:paraId="2AD11B86" w14:textId="77777777" w:rsidR="00085B14" w:rsidRPr="00061C3A" w:rsidRDefault="00085B14" w:rsidP="00181AAF">
            <w:pPr>
              <w:pStyle w:val="TAL"/>
              <w:rPr>
                <w:rFonts w:ascii="Times New Roman" w:hAnsi="Times New Roman"/>
                <w:sz w:val="16"/>
                <w:szCs w:val="16"/>
              </w:rPr>
            </w:pPr>
            <w:r w:rsidRPr="00061C3A">
              <w:rPr>
                <w:rFonts w:ascii="Times New Roman" w:eastAsia="Malgun Gothic" w:hAnsi="Times New Roman"/>
                <w:sz w:val="16"/>
                <w:szCs w:val="16"/>
                <w:lang w:eastAsia="ko-KR"/>
              </w:rPr>
              <w:t>16-5c</w:t>
            </w:r>
          </w:p>
        </w:tc>
        <w:tc>
          <w:tcPr>
            <w:tcW w:w="0" w:type="auto"/>
            <w:shd w:val="clear" w:color="auto" w:fill="auto"/>
          </w:tcPr>
          <w:p w14:paraId="3319AD43" w14:textId="77777777" w:rsidR="00085B14" w:rsidRPr="00061C3A" w:rsidRDefault="00085B14" w:rsidP="00181AAF">
            <w:pPr>
              <w:pStyle w:val="TAL"/>
              <w:rPr>
                <w:rFonts w:ascii="Times New Roman" w:hAnsi="Times New Roman"/>
                <w:sz w:val="16"/>
                <w:szCs w:val="16"/>
              </w:rPr>
            </w:pPr>
            <w:r w:rsidRPr="00061C3A">
              <w:rPr>
                <w:rFonts w:ascii="Times New Roman" w:eastAsia="Malgun Gothic" w:hAnsi="Times New Roman"/>
                <w:sz w:val="16"/>
                <w:szCs w:val="16"/>
                <w:lang w:eastAsia="ko-KR"/>
              </w:rPr>
              <w:t>[UL full power transmission mode 2]</w:t>
            </w:r>
          </w:p>
        </w:tc>
        <w:tc>
          <w:tcPr>
            <w:tcW w:w="0" w:type="auto"/>
            <w:shd w:val="clear" w:color="auto" w:fill="auto"/>
          </w:tcPr>
          <w:p w14:paraId="7B18A50C" w14:textId="77777777" w:rsidR="00085B14" w:rsidRPr="00061C3A" w:rsidRDefault="00085B14" w:rsidP="00453F3C">
            <w:pPr>
              <w:pStyle w:val="TAL"/>
              <w:numPr>
                <w:ilvl w:val="0"/>
                <w:numId w:val="277"/>
              </w:numPr>
              <w:rPr>
                <w:rFonts w:ascii="Times New Roman" w:eastAsia="Malgun Gothic" w:hAnsi="Times New Roman"/>
                <w:sz w:val="16"/>
                <w:szCs w:val="16"/>
                <w:lang w:eastAsia="ko-KR"/>
              </w:rPr>
            </w:pPr>
            <w:r w:rsidRPr="00061C3A">
              <w:rPr>
                <w:rFonts w:ascii="Times New Roman" w:eastAsia="Malgun Gothic" w:hAnsi="Times New Roman"/>
                <w:sz w:val="16"/>
                <w:szCs w:val="16"/>
                <w:lang w:eastAsia="ko-KR"/>
              </w:rPr>
              <w:t>[Supported UL full power transmission mode 2</w:t>
            </w:r>
          </w:p>
          <w:p w14:paraId="7B80C906" w14:textId="77777777" w:rsidR="00085B14" w:rsidRPr="00061C3A" w:rsidRDefault="00085B14" w:rsidP="00453F3C">
            <w:pPr>
              <w:pStyle w:val="TAL"/>
              <w:numPr>
                <w:ilvl w:val="0"/>
                <w:numId w:val="277"/>
              </w:numPr>
              <w:rPr>
                <w:rFonts w:ascii="Times New Roman" w:eastAsia="Malgun Gothic" w:hAnsi="Times New Roman"/>
                <w:sz w:val="16"/>
                <w:szCs w:val="16"/>
                <w:lang w:eastAsia="ko-KR"/>
              </w:rPr>
            </w:pPr>
            <w:r w:rsidRPr="00061C3A">
              <w:rPr>
                <w:rFonts w:ascii="Times New Roman" w:eastAsia="Malgun Gothic" w:hAnsi="Times New Roman"/>
                <w:sz w:val="16"/>
                <w:szCs w:val="16"/>
                <w:lang w:eastAsia="ko-KR"/>
              </w:rPr>
              <w:t xml:space="preserve">Number of </w:t>
            </w:r>
            <w:r w:rsidRPr="00061C3A">
              <w:rPr>
                <w:rFonts w:ascii="Times New Roman" w:eastAsia="Malgun Gothic" w:hAnsi="Times New Roman"/>
                <w:strike/>
                <w:color w:val="FF0000"/>
                <w:sz w:val="16"/>
                <w:szCs w:val="16"/>
                <w:lang w:eastAsia="ko-KR"/>
              </w:rPr>
              <w:t>Tx</w:t>
            </w:r>
            <w:r w:rsidRPr="00061C3A">
              <w:rPr>
                <w:rFonts w:ascii="Times New Roman" w:eastAsia="Malgun Gothic" w:hAnsi="Times New Roman"/>
                <w:color w:val="FF0000"/>
                <w:sz w:val="16"/>
                <w:szCs w:val="16"/>
                <w:lang w:eastAsia="ko-KR"/>
              </w:rPr>
              <w:t xml:space="preserve"> SRS antenna ports</w:t>
            </w:r>
            <w:r w:rsidRPr="00061C3A">
              <w:rPr>
                <w:rFonts w:ascii="Times New Roman" w:eastAsia="Malgun Gothic" w:hAnsi="Times New Roman"/>
                <w:sz w:val="16"/>
                <w:szCs w:val="16"/>
                <w:lang w:eastAsia="ko-KR"/>
              </w:rPr>
              <w:t xml:space="preserve"> to support mode 1: {2</w:t>
            </w:r>
            <w:r w:rsidRPr="00061C3A">
              <w:rPr>
                <w:rFonts w:ascii="Times New Roman" w:eastAsia="Malgun Gothic" w:hAnsi="Times New Roman"/>
                <w:strike/>
                <w:color w:val="FF0000"/>
                <w:sz w:val="16"/>
                <w:szCs w:val="16"/>
                <w:lang w:eastAsia="ko-KR"/>
              </w:rPr>
              <w:t>Tx</w:t>
            </w:r>
            <w:r w:rsidRPr="00061C3A">
              <w:rPr>
                <w:rFonts w:ascii="Times New Roman" w:eastAsia="Malgun Gothic" w:hAnsi="Times New Roman"/>
                <w:sz w:val="16"/>
                <w:szCs w:val="16"/>
                <w:lang w:eastAsia="ko-KR"/>
              </w:rPr>
              <w:t>, 4</w:t>
            </w:r>
            <w:r w:rsidRPr="00061C3A">
              <w:rPr>
                <w:rFonts w:ascii="Times New Roman" w:eastAsia="Malgun Gothic" w:hAnsi="Times New Roman"/>
                <w:strike/>
                <w:color w:val="FF0000"/>
                <w:sz w:val="16"/>
                <w:szCs w:val="16"/>
                <w:lang w:eastAsia="ko-KR"/>
              </w:rPr>
              <w:t>Tx, 2Tx_4Tx</w:t>
            </w:r>
            <w:r w:rsidRPr="00061C3A">
              <w:rPr>
                <w:rFonts w:ascii="Times New Roman" w:eastAsia="Malgun Gothic" w:hAnsi="Times New Roman"/>
                <w:sz w:val="16"/>
                <w:szCs w:val="16"/>
                <w:lang w:eastAsia="ko-KR"/>
              </w:rPr>
              <w:t xml:space="preserve"> }</w:t>
            </w:r>
          </w:p>
          <w:p w14:paraId="16ACDB33" w14:textId="77777777" w:rsidR="00085B14" w:rsidRPr="00061C3A" w:rsidRDefault="00085B14" w:rsidP="00453F3C">
            <w:pPr>
              <w:pStyle w:val="TAL"/>
              <w:numPr>
                <w:ilvl w:val="0"/>
                <w:numId w:val="277"/>
              </w:numPr>
              <w:rPr>
                <w:rFonts w:ascii="Times New Roman" w:hAnsi="Times New Roman"/>
                <w:sz w:val="16"/>
                <w:szCs w:val="16"/>
              </w:rPr>
            </w:pPr>
            <w:r w:rsidRPr="00061C3A">
              <w:rPr>
                <w:rFonts w:ascii="Times New Roman" w:hAnsi="Times New Roman"/>
                <w:sz w:val="16"/>
                <w:szCs w:val="16"/>
              </w:rPr>
              <w:t>The maximum number of SRS resources in</w:t>
            </w:r>
            <w:r w:rsidRPr="00061C3A">
              <w:rPr>
                <w:rFonts w:ascii="Times New Roman" w:hAnsi="Times New Roman"/>
                <w:color w:val="FF0000"/>
                <w:sz w:val="16"/>
                <w:szCs w:val="16"/>
              </w:rPr>
              <w:t xml:space="preserve"> </w:t>
            </w:r>
            <w:r w:rsidRPr="00061C3A">
              <w:rPr>
                <w:rFonts w:ascii="Times New Roman" w:hAnsi="Times New Roman"/>
                <w:sz w:val="16"/>
                <w:szCs w:val="16"/>
              </w:rPr>
              <w:t>set with different number of ports [for usage set to ‘codebook’]. FFS on details for supported number of Tx.</w:t>
            </w:r>
          </w:p>
          <w:p w14:paraId="0061FC49" w14:textId="77777777" w:rsidR="00085B14" w:rsidRPr="00061C3A" w:rsidRDefault="00085B14" w:rsidP="00453F3C">
            <w:pPr>
              <w:pStyle w:val="TAL"/>
              <w:numPr>
                <w:ilvl w:val="0"/>
                <w:numId w:val="277"/>
              </w:numPr>
              <w:rPr>
                <w:rFonts w:ascii="Times New Roman" w:hAnsi="Times New Roman"/>
                <w:sz w:val="16"/>
                <w:szCs w:val="16"/>
              </w:rPr>
            </w:pPr>
            <w:r w:rsidRPr="00061C3A">
              <w:rPr>
                <w:rFonts w:ascii="Times New Roman" w:hAnsi="Times New Roman"/>
                <w:sz w:val="16"/>
                <w:szCs w:val="16"/>
                <w:highlight w:val="yellow"/>
              </w:rPr>
              <w:t>FFS:</w:t>
            </w:r>
            <w:r w:rsidRPr="00061C3A">
              <w:rPr>
                <w:rFonts w:ascii="Times New Roman" w:hAnsi="Times New Roman"/>
                <w:sz w:val="16"/>
                <w:szCs w:val="16"/>
              </w:rPr>
              <w:t xml:space="preserve"> </w:t>
            </w:r>
            <w:r w:rsidRPr="00061C3A">
              <w:rPr>
                <w:rFonts w:ascii="Times New Roman" w:hAnsi="Times New Roman"/>
                <w:color w:val="FF0000"/>
                <w:sz w:val="16"/>
                <w:szCs w:val="16"/>
              </w:rPr>
              <w:t>Maximum</w:t>
            </w:r>
            <w:r w:rsidRPr="00061C3A">
              <w:rPr>
                <w:rFonts w:ascii="Times New Roman" w:hAnsi="Times New Roman"/>
                <w:sz w:val="16"/>
                <w:szCs w:val="16"/>
              </w:rPr>
              <w:t xml:space="preserve"> number of ports per SRS resource</w:t>
            </w:r>
          </w:p>
          <w:p w14:paraId="4A183E4E" w14:textId="77777777" w:rsidR="00085B14" w:rsidRPr="00061C3A" w:rsidRDefault="00085B14" w:rsidP="00453F3C">
            <w:pPr>
              <w:pStyle w:val="TAL"/>
              <w:numPr>
                <w:ilvl w:val="0"/>
                <w:numId w:val="277"/>
              </w:numPr>
              <w:rPr>
                <w:rFonts w:ascii="Times New Roman" w:hAnsi="Times New Roman"/>
                <w:sz w:val="16"/>
                <w:szCs w:val="16"/>
              </w:rPr>
            </w:pPr>
            <w:r w:rsidRPr="00061C3A">
              <w:rPr>
                <w:rFonts w:ascii="Times New Roman" w:hAnsi="Times New Roman"/>
                <w:sz w:val="16"/>
                <w:szCs w:val="16"/>
                <w:highlight w:val="yellow"/>
              </w:rPr>
              <w:t>FFS:</w:t>
            </w:r>
            <w:r w:rsidRPr="00061C3A">
              <w:rPr>
                <w:rFonts w:ascii="Times New Roman" w:hAnsi="Times New Roman"/>
                <w:sz w:val="16"/>
                <w:szCs w:val="16"/>
              </w:rPr>
              <w:t xml:space="preserve"> Maximum number of different spatial relation info for all SRS resources for usage set to ‘codebook’ in a resource set</w:t>
            </w:r>
          </w:p>
          <w:p w14:paraId="1F1B229C" w14:textId="77777777" w:rsidR="00085B14" w:rsidRPr="00061C3A" w:rsidRDefault="00085B14" w:rsidP="00453F3C">
            <w:pPr>
              <w:pStyle w:val="TAL"/>
              <w:numPr>
                <w:ilvl w:val="0"/>
                <w:numId w:val="277"/>
              </w:numPr>
              <w:rPr>
                <w:rFonts w:ascii="Times New Roman" w:hAnsi="Times New Roman"/>
                <w:sz w:val="16"/>
                <w:szCs w:val="16"/>
              </w:rPr>
            </w:pPr>
            <w:r w:rsidRPr="00061C3A">
              <w:rPr>
                <w:rFonts w:ascii="Times New Roman" w:hAnsi="Times New Roman"/>
                <w:sz w:val="16"/>
                <w:szCs w:val="16"/>
              </w:rPr>
              <w:t>TPMI group which delivers full power. FFS on details for supported number of Tx.</w:t>
            </w:r>
          </w:p>
          <w:p w14:paraId="6F0B8E97" w14:textId="77777777" w:rsidR="00085B14" w:rsidRPr="00061C3A" w:rsidRDefault="00085B14" w:rsidP="00181AAF">
            <w:pPr>
              <w:pStyle w:val="TAL"/>
              <w:rPr>
                <w:rFonts w:ascii="Times New Roman" w:hAnsi="Times New Roman"/>
                <w:sz w:val="16"/>
                <w:szCs w:val="16"/>
              </w:rPr>
            </w:pPr>
            <w:r w:rsidRPr="00061C3A">
              <w:rPr>
                <w:rFonts w:ascii="Times New Roman" w:hAnsi="Times New Roman"/>
                <w:sz w:val="16"/>
                <w:szCs w:val="16"/>
              </w:rPr>
              <w:t>Note: UE indicating mode 2 shall support full power transmission for 1 antenna port]</w:t>
            </w:r>
          </w:p>
        </w:tc>
        <w:tc>
          <w:tcPr>
            <w:tcW w:w="0" w:type="auto"/>
            <w:shd w:val="clear" w:color="auto" w:fill="auto"/>
          </w:tcPr>
          <w:p w14:paraId="296A217B" w14:textId="77777777" w:rsidR="00085B14" w:rsidRPr="00061C3A" w:rsidRDefault="00085B14" w:rsidP="00181AAF">
            <w:pPr>
              <w:pStyle w:val="TAL"/>
              <w:rPr>
                <w:rFonts w:ascii="Times New Roman" w:hAnsi="Times New Roman"/>
                <w:sz w:val="16"/>
                <w:szCs w:val="16"/>
              </w:rPr>
            </w:pPr>
            <w:r w:rsidRPr="00061C3A">
              <w:rPr>
                <w:rFonts w:ascii="Times New Roman" w:hAnsi="Times New Roman"/>
                <w:sz w:val="16"/>
                <w:szCs w:val="16"/>
              </w:rPr>
              <w:t>2-13, 2-14</w:t>
            </w:r>
            <w:r w:rsidRPr="00061C3A">
              <w:rPr>
                <w:rFonts w:ascii="Times New Roman" w:hAnsi="Times New Roman"/>
                <w:color w:val="FF0000"/>
                <w:sz w:val="16"/>
                <w:szCs w:val="16"/>
              </w:rPr>
              <w:t>, 16-5b</w:t>
            </w:r>
          </w:p>
        </w:tc>
        <w:tc>
          <w:tcPr>
            <w:tcW w:w="0" w:type="auto"/>
            <w:shd w:val="clear" w:color="auto" w:fill="auto"/>
          </w:tcPr>
          <w:p w14:paraId="67933171" w14:textId="77777777" w:rsidR="00085B14" w:rsidRPr="00061C3A" w:rsidRDefault="00085B14" w:rsidP="00181AAF">
            <w:pPr>
              <w:pStyle w:val="TAL"/>
              <w:rPr>
                <w:rFonts w:ascii="Times New Roman" w:hAnsi="Times New Roman"/>
                <w:color w:val="FF0000"/>
                <w:sz w:val="16"/>
                <w:szCs w:val="16"/>
              </w:rPr>
            </w:pPr>
            <w:r w:rsidRPr="00061C3A">
              <w:rPr>
                <w:rFonts w:ascii="Times New Roman" w:hAnsi="Times New Roman"/>
                <w:color w:val="FF0000"/>
                <w:sz w:val="16"/>
                <w:szCs w:val="16"/>
              </w:rPr>
              <w:t>Y</w:t>
            </w:r>
          </w:p>
        </w:tc>
        <w:tc>
          <w:tcPr>
            <w:tcW w:w="0" w:type="auto"/>
            <w:shd w:val="clear" w:color="auto" w:fill="auto"/>
          </w:tcPr>
          <w:p w14:paraId="14DC9A04" w14:textId="77777777" w:rsidR="00085B14" w:rsidRPr="00061C3A" w:rsidRDefault="00085B14" w:rsidP="00181AAF">
            <w:pPr>
              <w:pStyle w:val="TAL"/>
              <w:rPr>
                <w:rFonts w:ascii="Times New Roman" w:hAnsi="Times New Roman"/>
                <w:sz w:val="16"/>
                <w:szCs w:val="16"/>
              </w:rPr>
            </w:pPr>
            <w:r w:rsidRPr="00061C3A">
              <w:rPr>
                <w:rFonts w:ascii="Times New Roman" w:hAnsi="Times New Roman"/>
                <w:sz w:val="16"/>
                <w:szCs w:val="16"/>
              </w:rPr>
              <w:t>N/A</w:t>
            </w:r>
          </w:p>
        </w:tc>
        <w:tc>
          <w:tcPr>
            <w:tcW w:w="0" w:type="auto"/>
            <w:shd w:val="clear" w:color="auto" w:fill="auto"/>
          </w:tcPr>
          <w:p w14:paraId="6E0D3662" w14:textId="77777777" w:rsidR="00085B14" w:rsidRPr="00061C3A" w:rsidRDefault="00085B14" w:rsidP="00181AAF">
            <w:pPr>
              <w:pStyle w:val="TAL"/>
              <w:rPr>
                <w:rFonts w:ascii="Times New Roman" w:hAnsi="Times New Roman"/>
                <w:sz w:val="16"/>
                <w:szCs w:val="16"/>
              </w:rPr>
            </w:pPr>
            <w:r w:rsidRPr="00061C3A">
              <w:rPr>
                <w:rFonts w:ascii="Times New Roman" w:hAnsi="Times New Roman"/>
                <w:color w:val="FF0000"/>
                <w:sz w:val="16"/>
                <w:szCs w:val="16"/>
              </w:rPr>
              <w:t>Y</w:t>
            </w:r>
          </w:p>
        </w:tc>
        <w:tc>
          <w:tcPr>
            <w:tcW w:w="0" w:type="auto"/>
            <w:shd w:val="clear" w:color="auto" w:fill="auto"/>
          </w:tcPr>
          <w:p w14:paraId="0BEC50E1" w14:textId="77777777" w:rsidR="00085B14" w:rsidRPr="00061C3A" w:rsidRDefault="00085B14" w:rsidP="00181AAF">
            <w:pPr>
              <w:pStyle w:val="TAL"/>
              <w:rPr>
                <w:rFonts w:ascii="Times New Roman" w:hAnsi="Times New Roman"/>
                <w:sz w:val="16"/>
                <w:szCs w:val="16"/>
              </w:rPr>
            </w:pPr>
            <w:r w:rsidRPr="00061C3A">
              <w:rPr>
                <w:rFonts w:ascii="Times New Roman" w:eastAsia="Malgun Gothic" w:hAnsi="Times New Roman"/>
                <w:sz w:val="16"/>
                <w:szCs w:val="16"/>
                <w:highlight w:val="yellow"/>
                <w:lang w:eastAsia="ko-KR"/>
              </w:rPr>
              <w:t>FFS:</w:t>
            </w:r>
            <w:r w:rsidRPr="00061C3A">
              <w:rPr>
                <w:rFonts w:ascii="Times New Roman" w:eastAsia="Malgun Gothic" w:hAnsi="Times New Roman"/>
                <w:sz w:val="16"/>
                <w:szCs w:val="16"/>
                <w:lang w:eastAsia="ko-KR"/>
              </w:rPr>
              <w:t xml:space="preserve"> Per FS or Per band or Per band per BC</w:t>
            </w:r>
          </w:p>
        </w:tc>
        <w:tc>
          <w:tcPr>
            <w:tcW w:w="0" w:type="auto"/>
            <w:shd w:val="clear" w:color="auto" w:fill="auto"/>
          </w:tcPr>
          <w:p w14:paraId="03E78436" w14:textId="77777777" w:rsidR="00085B14" w:rsidRPr="00061C3A" w:rsidRDefault="00085B14" w:rsidP="00181AAF">
            <w:pPr>
              <w:pStyle w:val="TAL"/>
              <w:rPr>
                <w:rFonts w:ascii="Times New Roman" w:hAnsi="Times New Roman"/>
                <w:color w:val="FF0000"/>
                <w:sz w:val="16"/>
                <w:szCs w:val="16"/>
              </w:rPr>
            </w:pPr>
            <w:r w:rsidRPr="00061C3A">
              <w:rPr>
                <w:rFonts w:ascii="Times New Roman" w:hAnsi="Times New Roman"/>
                <w:strike/>
                <w:color w:val="FF0000"/>
                <w:sz w:val="16"/>
                <w:szCs w:val="16"/>
              </w:rPr>
              <w:t>N</w:t>
            </w:r>
            <w:r w:rsidRPr="00061C3A">
              <w:rPr>
                <w:rFonts w:ascii="Times New Roman" w:hAnsi="Times New Roman"/>
                <w:color w:val="FF0000"/>
                <w:sz w:val="16"/>
                <w:szCs w:val="16"/>
              </w:rPr>
              <w:t xml:space="preserve"> N/A</w:t>
            </w:r>
          </w:p>
        </w:tc>
        <w:tc>
          <w:tcPr>
            <w:tcW w:w="0" w:type="auto"/>
            <w:shd w:val="clear" w:color="auto" w:fill="auto"/>
          </w:tcPr>
          <w:p w14:paraId="63C7AF22" w14:textId="77777777" w:rsidR="00085B14" w:rsidRPr="00061C3A" w:rsidRDefault="00085B14" w:rsidP="00181AAF">
            <w:pPr>
              <w:pStyle w:val="TAL"/>
              <w:rPr>
                <w:rFonts w:ascii="Times New Roman" w:hAnsi="Times New Roman"/>
                <w:sz w:val="16"/>
                <w:szCs w:val="16"/>
              </w:rPr>
            </w:pPr>
            <w:r w:rsidRPr="00061C3A">
              <w:rPr>
                <w:rFonts w:ascii="Times New Roman" w:hAnsi="Times New Roman"/>
                <w:strike/>
                <w:color w:val="FF0000"/>
                <w:sz w:val="16"/>
                <w:szCs w:val="16"/>
              </w:rPr>
              <w:t>N</w:t>
            </w:r>
            <w:r w:rsidRPr="00061C3A">
              <w:rPr>
                <w:rFonts w:ascii="Times New Roman" w:hAnsi="Times New Roman"/>
                <w:color w:val="FF0000"/>
                <w:sz w:val="16"/>
                <w:szCs w:val="16"/>
              </w:rPr>
              <w:t xml:space="preserve"> N/A</w:t>
            </w:r>
          </w:p>
        </w:tc>
        <w:tc>
          <w:tcPr>
            <w:tcW w:w="0" w:type="auto"/>
            <w:shd w:val="clear" w:color="auto" w:fill="auto"/>
          </w:tcPr>
          <w:p w14:paraId="7E9688EF" w14:textId="77777777" w:rsidR="00085B14" w:rsidRPr="00061C3A" w:rsidRDefault="00085B14" w:rsidP="00181AAF">
            <w:pPr>
              <w:pStyle w:val="TAL"/>
              <w:rPr>
                <w:rFonts w:ascii="Times New Roman" w:hAnsi="Times New Roman"/>
                <w:sz w:val="16"/>
                <w:szCs w:val="16"/>
              </w:rPr>
            </w:pPr>
          </w:p>
        </w:tc>
        <w:tc>
          <w:tcPr>
            <w:tcW w:w="0" w:type="auto"/>
            <w:shd w:val="clear" w:color="auto" w:fill="auto"/>
          </w:tcPr>
          <w:p w14:paraId="70103401" w14:textId="77777777" w:rsidR="00085B14" w:rsidRPr="00061C3A" w:rsidRDefault="00085B14" w:rsidP="00181AAF">
            <w:pPr>
              <w:pStyle w:val="TAL"/>
              <w:rPr>
                <w:rFonts w:ascii="Times New Roman" w:hAnsi="Times New Roman"/>
                <w:sz w:val="16"/>
                <w:szCs w:val="16"/>
              </w:rPr>
            </w:pPr>
          </w:p>
        </w:tc>
        <w:tc>
          <w:tcPr>
            <w:tcW w:w="0" w:type="auto"/>
            <w:shd w:val="clear" w:color="auto" w:fill="auto"/>
          </w:tcPr>
          <w:p w14:paraId="38A7FBE1" w14:textId="77777777" w:rsidR="00085B14" w:rsidRPr="00061C3A" w:rsidRDefault="00085B14" w:rsidP="00181AAF">
            <w:pPr>
              <w:pStyle w:val="TAL"/>
              <w:rPr>
                <w:rFonts w:ascii="Times New Roman" w:hAnsi="Times New Roman"/>
                <w:sz w:val="16"/>
                <w:szCs w:val="16"/>
              </w:rPr>
            </w:pPr>
            <w:r w:rsidRPr="00061C3A">
              <w:rPr>
                <w:rFonts w:ascii="Times New Roman" w:hAnsi="Times New Roman"/>
                <w:sz w:val="16"/>
                <w:szCs w:val="16"/>
              </w:rPr>
              <w:t>TBD</w:t>
            </w:r>
          </w:p>
        </w:tc>
      </w:tr>
    </w:tbl>
    <w:p w14:paraId="2ADAB306" w14:textId="77777777" w:rsidR="00085B14" w:rsidRDefault="00085B14" w:rsidP="00061C3A"/>
    <w:p w14:paraId="208CB1F5" w14:textId="77777777" w:rsidR="00085B14" w:rsidRDefault="00085B14" w:rsidP="00061C3A">
      <w:pPr>
        <w:rPr>
          <w:rFonts w:cs="Calibri"/>
          <w:bCs/>
          <w:color w:val="000000"/>
          <w:highlight w:val="cyan"/>
        </w:rPr>
      </w:pPr>
    </w:p>
    <w:p w14:paraId="17E3C065" w14:textId="77777777" w:rsidR="00AB3E11" w:rsidRPr="00AB3E11" w:rsidRDefault="00085B14" w:rsidP="00061C3A">
      <w:pPr>
        <w:rPr>
          <w:bCs/>
        </w:rPr>
      </w:pPr>
      <w:r w:rsidRPr="00AB3E11">
        <w:rPr>
          <w:rFonts w:cs="Calibri"/>
          <w:bCs/>
          <w:color w:val="000000"/>
        </w:rPr>
        <w:t xml:space="preserve">[100b-e-NR-UEFeatures-eMIMO-05] </w:t>
      </w:r>
      <w:r w:rsidR="00AB3E11" w:rsidRPr="00AB3E11">
        <w:rPr>
          <w:bCs/>
        </w:rPr>
        <w:t>– Ralf (AT&amp;T)</w:t>
      </w:r>
    </w:p>
    <w:p w14:paraId="5093D6F3" w14:textId="70D45A92" w:rsidR="00085B14" w:rsidRPr="00AB3E11" w:rsidRDefault="00085B14" w:rsidP="00061C3A">
      <w:pPr>
        <w:rPr>
          <w:rFonts w:cs="Calibri"/>
          <w:bCs/>
          <w:color w:val="000000"/>
        </w:rPr>
      </w:pPr>
      <w:r w:rsidRPr="00AB3E11">
        <w:rPr>
          <w:rFonts w:cs="Calibri"/>
          <w:bCs/>
          <w:color w:val="000000"/>
        </w:rPr>
        <w:t>Email discussion/approval till 4/24, (16-6a)</w:t>
      </w:r>
    </w:p>
    <w:p w14:paraId="52AA050A" w14:textId="77777777" w:rsidR="00085B14" w:rsidRPr="00AB3E11" w:rsidRDefault="00085B14" w:rsidP="00453F3C">
      <w:pPr>
        <w:pStyle w:val="ListParagraph"/>
        <w:numPr>
          <w:ilvl w:val="0"/>
          <w:numId w:val="298"/>
        </w:numPr>
        <w:rPr>
          <w:rFonts w:cs="Calibri"/>
          <w:bCs/>
          <w:color w:val="000000"/>
        </w:rPr>
      </w:pPr>
      <w:r w:rsidRPr="00AB3E11">
        <w:rPr>
          <w:rFonts w:cs="Calibri"/>
          <w:bCs/>
          <w:color w:val="000000"/>
        </w:rPr>
        <w:t>Whether 16-6a “Low PAPR DMRS for PUSCH” is split into two FG</w:t>
      </w:r>
    </w:p>
    <w:p w14:paraId="5F902586" w14:textId="79FF8D8A" w:rsidR="00085B14" w:rsidRPr="00AB3E11" w:rsidRDefault="00AC05F3" w:rsidP="00085B14">
      <w:pPr>
        <w:rPr>
          <w:b/>
          <w:bCs/>
        </w:rPr>
      </w:pPr>
      <w:hyperlink r:id="rId1873" w:history="1">
        <w:r w:rsidR="00B22700">
          <w:rPr>
            <w:rStyle w:val="Hyperlink"/>
            <w:b/>
            <w:bCs/>
          </w:rPr>
          <w:t>R1-2003098</w:t>
        </w:r>
      </w:hyperlink>
      <w:r w:rsidR="00085B14" w:rsidRPr="00AB3E11">
        <w:rPr>
          <w:b/>
          <w:bCs/>
        </w:rPr>
        <w:tab/>
        <w:t>Summary of Email Approval [100b-e-NR-UEFeatures-eMIMO-05]</w:t>
      </w:r>
      <w:r w:rsidR="00085B14" w:rsidRPr="00AB3E11">
        <w:rPr>
          <w:b/>
          <w:bCs/>
        </w:rPr>
        <w:tab/>
        <w:t>Moderator (AT&amp;T)</w:t>
      </w:r>
    </w:p>
    <w:p w14:paraId="37FC7E2A" w14:textId="781F479C" w:rsidR="00085B14" w:rsidRDefault="00AB3E11" w:rsidP="00085B14">
      <w:pPr>
        <w:rPr>
          <w:lang w:eastAsia="x-none"/>
        </w:rPr>
      </w:pPr>
      <w:r w:rsidRPr="00AB3E11">
        <w:rPr>
          <w:b/>
          <w:bCs/>
          <w:lang w:eastAsia="x-none"/>
        </w:rPr>
        <w:t>Decision</w:t>
      </w:r>
      <w:r w:rsidR="00085B14">
        <w:rPr>
          <w:lang w:eastAsia="x-none"/>
        </w:rPr>
        <w:t xml:space="preserve"> </w:t>
      </w:r>
      <w:r>
        <w:rPr>
          <w:lang w:eastAsia="x-none"/>
        </w:rPr>
        <w:t xml:space="preserve">posted </w:t>
      </w:r>
      <w:r w:rsidR="00085B14">
        <w:rPr>
          <w:lang w:eastAsia="x-none"/>
        </w:rPr>
        <w:t xml:space="preserve">on </w:t>
      </w:r>
      <w:r>
        <w:rPr>
          <w:lang w:eastAsia="x-none"/>
        </w:rPr>
        <w:t>Apr.25</w:t>
      </w:r>
      <w:r w:rsidRPr="00AB3E11">
        <w:rPr>
          <w:vertAlign w:val="superscript"/>
          <w:lang w:eastAsia="x-none"/>
        </w:rPr>
        <w:t>th</w:t>
      </w:r>
      <w:r w:rsidR="00085B14">
        <w:rPr>
          <w:lang w:eastAsia="x-none"/>
        </w:rPr>
        <w:t>: consensus was achieved via conference calls:</w:t>
      </w:r>
    </w:p>
    <w:p w14:paraId="6C80EE17" w14:textId="77777777" w:rsidR="00085B14" w:rsidRPr="007C45E9" w:rsidRDefault="00085B14" w:rsidP="00AB3E11">
      <w:r w:rsidRPr="007C45E9">
        <w:rPr>
          <w:highlight w:val="green"/>
        </w:rPr>
        <w:t>Ageements:</w:t>
      </w:r>
      <w:r w:rsidRPr="007C45E9">
        <w:t xml:space="preserve"> </w:t>
      </w:r>
    </w:p>
    <w:p w14:paraId="293AEA95" w14:textId="77777777" w:rsidR="00085B14" w:rsidRDefault="00085B14" w:rsidP="00AB3E11">
      <w:r>
        <w:t xml:space="preserve">Change the existing FG 16-6a as follows, introduce a new FG 16-6c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2"/>
        <w:gridCol w:w="2352"/>
        <w:gridCol w:w="2252"/>
        <w:gridCol w:w="536"/>
        <w:gridCol w:w="332"/>
        <w:gridCol w:w="492"/>
        <w:gridCol w:w="332"/>
        <w:gridCol w:w="735"/>
        <w:gridCol w:w="492"/>
        <w:gridCol w:w="492"/>
        <w:gridCol w:w="222"/>
        <w:gridCol w:w="222"/>
        <w:gridCol w:w="1516"/>
      </w:tblGrid>
      <w:tr w:rsidR="00085B14" w:rsidRPr="00AB3E11" w14:paraId="1A852F64" w14:textId="77777777" w:rsidTr="00AB3E11">
        <w:trPr>
          <w:trHeight w:val="20"/>
        </w:trPr>
        <w:tc>
          <w:tcPr>
            <w:tcW w:w="0" w:type="auto"/>
            <w:tcMar>
              <w:top w:w="0" w:type="dxa"/>
              <w:left w:w="108" w:type="dxa"/>
              <w:bottom w:w="0" w:type="dxa"/>
              <w:right w:w="108" w:type="dxa"/>
            </w:tcMar>
            <w:hideMark/>
          </w:tcPr>
          <w:p w14:paraId="673BE8EB" w14:textId="77777777" w:rsidR="00085B14" w:rsidRPr="00AB3E11" w:rsidRDefault="00085B14" w:rsidP="00181AAF">
            <w:pPr>
              <w:pStyle w:val="TAH"/>
              <w:rPr>
                <w:rFonts w:ascii="Times New Roman" w:hAnsi="Times New Roman"/>
                <w:b w:val="0"/>
                <w:sz w:val="16"/>
                <w:szCs w:val="16"/>
                <w:lang w:val="x-none"/>
              </w:rPr>
            </w:pPr>
            <w:r w:rsidRPr="00AB3E11">
              <w:rPr>
                <w:rFonts w:ascii="Times New Roman" w:hAnsi="Times New Roman"/>
                <w:b w:val="0"/>
                <w:bCs/>
                <w:color w:val="000000"/>
                <w:sz w:val="16"/>
                <w:szCs w:val="16"/>
                <w:lang w:val="x-none" w:eastAsia="ko-KR"/>
              </w:rPr>
              <w:t>16-6a</w:t>
            </w:r>
          </w:p>
        </w:tc>
        <w:tc>
          <w:tcPr>
            <w:tcW w:w="0" w:type="auto"/>
            <w:tcMar>
              <w:top w:w="0" w:type="dxa"/>
              <w:left w:w="108" w:type="dxa"/>
              <w:bottom w:w="0" w:type="dxa"/>
              <w:right w:w="108" w:type="dxa"/>
            </w:tcMar>
            <w:hideMark/>
          </w:tcPr>
          <w:p w14:paraId="006378E9" w14:textId="77777777" w:rsidR="00085B14" w:rsidRPr="00AB3E11" w:rsidRDefault="00085B14" w:rsidP="00181AAF">
            <w:pPr>
              <w:pStyle w:val="TAH"/>
              <w:rPr>
                <w:rFonts w:ascii="Times New Roman" w:hAnsi="Times New Roman"/>
                <w:b w:val="0"/>
                <w:bCs/>
                <w:sz w:val="16"/>
                <w:szCs w:val="16"/>
                <w:lang w:val="x-none"/>
              </w:rPr>
            </w:pPr>
            <w:r w:rsidRPr="00AB3E11">
              <w:rPr>
                <w:rFonts w:ascii="Times New Roman" w:hAnsi="Times New Roman"/>
                <w:b w:val="0"/>
                <w:bCs/>
                <w:color w:val="000000"/>
                <w:sz w:val="16"/>
                <w:szCs w:val="16"/>
                <w:lang w:val="x-none" w:eastAsia="ko-KR"/>
              </w:rPr>
              <w:t>Low PAPR DMRS for PUSCH without transform precoding</w:t>
            </w:r>
          </w:p>
        </w:tc>
        <w:tc>
          <w:tcPr>
            <w:tcW w:w="0" w:type="auto"/>
            <w:tcMar>
              <w:top w:w="0" w:type="dxa"/>
              <w:left w:w="108" w:type="dxa"/>
              <w:bottom w:w="0" w:type="dxa"/>
              <w:right w:w="108" w:type="dxa"/>
            </w:tcMar>
            <w:hideMark/>
          </w:tcPr>
          <w:p w14:paraId="03222797" w14:textId="77777777" w:rsidR="00085B14" w:rsidRPr="00AB3E11" w:rsidRDefault="00085B14" w:rsidP="00181AAF">
            <w:pPr>
              <w:pStyle w:val="TAH"/>
              <w:rPr>
                <w:rFonts w:ascii="Times New Roman" w:hAnsi="Times New Roman"/>
                <w:b w:val="0"/>
                <w:bCs/>
                <w:sz w:val="16"/>
                <w:szCs w:val="16"/>
                <w:lang w:val="x-none"/>
              </w:rPr>
            </w:pPr>
            <w:r w:rsidRPr="00AB3E11">
              <w:rPr>
                <w:rFonts w:ascii="Times New Roman" w:hAnsi="Times New Roman"/>
                <w:b w:val="0"/>
                <w:bCs/>
                <w:color w:val="000000"/>
                <w:sz w:val="16"/>
                <w:szCs w:val="16"/>
                <w:lang w:val="x-none"/>
              </w:rPr>
              <w:t>For PUSCH without transform precoding</w:t>
            </w:r>
          </w:p>
        </w:tc>
        <w:tc>
          <w:tcPr>
            <w:tcW w:w="0" w:type="auto"/>
            <w:tcMar>
              <w:top w:w="0" w:type="dxa"/>
              <w:left w:w="108" w:type="dxa"/>
              <w:bottom w:w="0" w:type="dxa"/>
              <w:right w:w="108" w:type="dxa"/>
            </w:tcMar>
            <w:hideMark/>
          </w:tcPr>
          <w:p w14:paraId="50556E06" w14:textId="77777777" w:rsidR="00085B14" w:rsidRPr="00AB3E11" w:rsidRDefault="00085B14" w:rsidP="00181AAF">
            <w:pPr>
              <w:pStyle w:val="TAH"/>
              <w:rPr>
                <w:rFonts w:ascii="Times New Roman" w:hAnsi="Times New Roman"/>
                <w:b w:val="0"/>
                <w:bCs/>
                <w:sz w:val="16"/>
                <w:szCs w:val="16"/>
                <w:lang w:val="x-none"/>
              </w:rPr>
            </w:pPr>
            <w:r w:rsidRPr="00AB3E11">
              <w:rPr>
                <w:rFonts w:ascii="Times New Roman" w:hAnsi="Times New Roman"/>
                <w:b w:val="0"/>
                <w:bCs/>
                <w:color w:val="000000"/>
                <w:sz w:val="16"/>
                <w:szCs w:val="16"/>
                <w:lang w:val="x-none" w:eastAsia="ko-KR"/>
              </w:rPr>
              <w:t>TBD</w:t>
            </w:r>
          </w:p>
        </w:tc>
        <w:tc>
          <w:tcPr>
            <w:tcW w:w="0" w:type="auto"/>
            <w:tcMar>
              <w:top w:w="0" w:type="dxa"/>
              <w:left w:w="108" w:type="dxa"/>
              <w:bottom w:w="0" w:type="dxa"/>
              <w:right w:w="108" w:type="dxa"/>
            </w:tcMar>
            <w:hideMark/>
          </w:tcPr>
          <w:p w14:paraId="786ABDCC" w14:textId="77777777" w:rsidR="00085B14" w:rsidRPr="00AB3E11" w:rsidRDefault="00085B14" w:rsidP="00181AAF">
            <w:pPr>
              <w:pStyle w:val="TAH"/>
              <w:rPr>
                <w:rFonts w:ascii="Times New Roman" w:hAnsi="Times New Roman"/>
                <w:b w:val="0"/>
                <w:bCs/>
                <w:sz w:val="16"/>
                <w:szCs w:val="16"/>
                <w:lang w:val="x-none"/>
              </w:rPr>
            </w:pPr>
            <w:r w:rsidRPr="00AB3E11">
              <w:rPr>
                <w:rFonts w:ascii="Times New Roman" w:hAnsi="Times New Roman"/>
                <w:b w:val="0"/>
                <w:bCs/>
                <w:color w:val="000000"/>
                <w:sz w:val="16"/>
                <w:szCs w:val="16"/>
                <w:lang w:val="x-none"/>
              </w:rPr>
              <w:t>Y</w:t>
            </w:r>
          </w:p>
        </w:tc>
        <w:tc>
          <w:tcPr>
            <w:tcW w:w="0" w:type="auto"/>
            <w:tcMar>
              <w:top w:w="0" w:type="dxa"/>
              <w:left w:w="108" w:type="dxa"/>
              <w:bottom w:w="0" w:type="dxa"/>
              <w:right w:w="108" w:type="dxa"/>
            </w:tcMar>
            <w:hideMark/>
          </w:tcPr>
          <w:p w14:paraId="32002F06" w14:textId="77777777" w:rsidR="00085B14" w:rsidRPr="00AB3E11" w:rsidRDefault="00085B14" w:rsidP="00181AAF">
            <w:pPr>
              <w:pStyle w:val="TAH"/>
              <w:rPr>
                <w:rFonts w:ascii="Times New Roman" w:hAnsi="Times New Roman"/>
                <w:b w:val="0"/>
                <w:bCs/>
                <w:color w:val="000000"/>
                <w:sz w:val="16"/>
                <w:szCs w:val="16"/>
                <w:lang w:val="x-none"/>
              </w:rPr>
            </w:pPr>
            <w:r w:rsidRPr="00AB3E11">
              <w:rPr>
                <w:rFonts w:ascii="Times New Roman" w:hAnsi="Times New Roman"/>
                <w:b w:val="0"/>
                <w:bCs/>
                <w:color w:val="000000"/>
                <w:sz w:val="16"/>
                <w:szCs w:val="16"/>
                <w:lang w:val="x-none" w:eastAsia="ko-KR"/>
              </w:rPr>
              <w:t>N/A</w:t>
            </w:r>
          </w:p>
        </w:tc>
        <w:tc>
          <w:tcPr>
            <w:tcW w:w="0" w:type="auto"/>
            <w:tcMar>
              <w:top w:w="0" w:type="dxa"/>
              <w:left w:w="108" w:type="dxa"/>
              <w:bottom w:w="0" w:type="dxa"/>
              <w:right w:w="108" w:type="dxa"/>
            </w:tcMar>
            <w:hideMark/>
          </w:tcPr>
          <w:p w14:paraId="4C18D305" w14:textId="77777777" w:rsidR="00085B14" w:rsidRPr="00AB3E11" w:rsidRDefault="00085B14" w:rsidP="00181AAF">
            <w:pPr>
              <w:pStyle w:val="TAN"/>
              <w:ind w:left="0" w:firstLine="0"/>
              <w:rPr>
                <w:rFonts w:ascii="Times New Roman" w:hAnsi="Times New Roman"/>
                <w:sz w:val="16"/>
                <w:szCs w:val="16"/>
                <w:lang w:eastAsia="ja-JP"/>
              </w:rPr>
            </w:pPr>
            <w:r w:rsidRPr="00AB3E11">
              <w:rPr>
                <w:rFonts w:ascii="Times New Roman" w:hAnsi="Times New Roman"/>
                <w:color w:val="000000"/>
                <w:sz w:val="16"/>
                <w:szCs w:val="16"/>
              </w:rPr>
              <w:t>Y</w:t>
            </w:r>
          </w:p>
        </w:tc>
        <w:tc>
          <w:tcPr>
            <w:tcW w:w="0" w:type="auto"/>
            <w:tcMar>
              <w:top w:w="0" w:type="dxa"/>
              <w:left w:w="108" w:type="dxa"/>
              <w:bottom w:w="0" w:type="dxa"/>
              <w:right w:w="108" w:type="dxa"/>
            </w:tcMar>
            <w:hideMark/>
          </w:tcPr>
          <w:p w14:paraId="6F64387C" w14:textId="77777777" w:rsidR="00085B14" w:rsidRPr="00AB3E11" w:rsidRDefault="00085B14" w:rsidP="00181AAF">
            <w:pPr>
              <w:pStyle w:val="TAN"/>
              <w:ind w:left="0" w:firstLine="0"/>
              <w:rPr>
                <w:rFonts w:ascii="Times New Roman" w:hAnsi="Times New Roman"/>
                <w:sz w:val="16"/>
                <w:szCs w:val="16"/>
                <w:lang w:eastAsia="ja-JP"/>
              </w:rPr>
            </w:pPr>
            <w:r w:rsidRPr="00AB3E11">
              <w:rPr>
                <w:rFonts w:ascii="Times New Roman" w:hAnsi="Times New Roman"/>
                <w:color w:val="000000"/>
                <w:sz w:val="16"/>
                <w:szCs w:val="16"/>
                <w:lang w:eastAsia="ko-KR"/>
              </w:rPr>
              <w:t>FFS: Per band</w:t>
            </w:r>
          </w:p>
        </w:tc>
        <w:tc>
          <w:tcPr>
            <w:tcW w:w="0" w:type="auto"/>
            <w:tcMar>
              <w:top w:w="0" w:type="dxa"/>
              <w:left w:w="108" w:type="dxa"/>
              <w:bottom w:w="0" w:type="dxa"/>
              <w:right w:w="108" w:type="dxa"/>
            </w:tcMar>
            <w:hideMark/>
          </w:tcPr>
          <w:p w14:paraId="72D7ECCC" w14:textId="77777777" w:rsidR="00085B14" w:rsidRPr="00AB3E11" w:rsidRDefault="00085B14" w:rsidP="00181AAF">
            <w:pPr>
              <w:pStyle w:val="TAH"/>
              <w:rPr>
                <w:rFonts w:ascii="Times New Roman" w:hAnsi="Times New Roman"/>
                <w:b w:val="0"/>
                <w:sz w:val="16"/>
                <w:szCs w:val="16"/>
                <w:lang w:val="x-none" w:eastAsia="zh-CN"/>
              </w:rPr>
            </w:pPr>
            <w:r w:rsidRPr="00AB3E11">
              <w:rPr>
                <w:rFonts w:ascii="Times New Roman" w:hAnsi="Times New Roman"/>
                <w:b w:val="0"/>
                <w:bCs/>
                <w:color w:val="000000"/>
                <w:sz w:val="16"/>
                <w:szCs w:val="16"/>
                <w:lang w:val="x-none" w:eastAsia="ko-KR"/>
              </w:rPr>
              <w:t>N/A</w:t>
            </w:r>
          </w:p>
        </w:tc>
        <w:tc>
          <w:tcPr>
            <w:tcW w:w="0" w:type="auto"/>
            <w:tcMar>
              <w:top w:w="0" w:type="dxa"/>
              <w:left w:w="108" w:type="dxa"/>
              <w:bottom w:w="0" w:type="dxa"/>
              <w:right w:w="108" w:type="dxa"/>
            </w:tcMar>
            <w:hideMark/>
          </w:tcPr>
          <w:p w14:paraId="60A442C5" w14:textId="77777777" w:rsidR="00085B14" w:rsidRPr="00AB3E11" w:rsidRDefault="00085B14" w:rsidP="00181AAF">
            <w:pPr>
              <w:pStyle w:val="TAH"/>
              <w:rPr>
                <w:rFonts w:ascii="Times New Roman" w:hAnsi="Times New Roman"/>
                <w:b w:val="0"/>
                <w:bCs/>
                <w:sz w:val="16"/>
                <w:szCs w:val="16"/>
                <w:lang w:val="x-none"/>
              </w:rPr>
            </w:pPr>
            <w:r w:rsidRPr="00AB3E11">
              <w:rPr>
                <w:rFonts w:ascii="Times New Roman" w:hAnsi="Times New Roman"/>
                <w:b w:val="0"/>
                <w:bCs/>
                <w:color w:val="000000"/>
                <w:sz w:val="16"/>
                <w:szCs w:val="16"/>
                <w:lang w:val="x-none" w:eastAsia="ko-KR"/>
              </w:rPr>
              <w:t>N/A</w:t>
            </w:r>
          </w:p>
        </w:tc>
        <w:tc>
          <w:tcPr>
            <w:tcW w:w="0" w:type="auto"/>
            <w:tcMar>
              <w:top w:w="0" w:type="dxa"/>
              <w:left w:w="108" w:type="dxa"/>
              <w:bottom w:w="0" w:type="dxa"/>
              <w:right w:w="108" w:type="dxa"/>
            </w:tcMar>
          </w:tcPr>
          <w:p w14:paraId="18A278BA" w14:textId="77777777" w:rsidR="00085B14" w:rsidRPr="00AB3E11" w:rsidRDefault="00085B14" w:rsidP="00181AAF">
            <w:pPr>
              <w:pStyle w:val="TAH"/>
              <w:rPr>
                <w:rFonts w:ascii="Times New Roman" w:hAnsi="Times New Roman"/>
                <w:b w:val="0"/>
                <w:bCs/>
                <w:sz w:val="16"/>
                <w:szCs w:val="16"/>
                <w:lang w:val="x-none"/>
              </w:rPr>
            </w:pPr>
          </w:p>
        </w:tc>
        <w:tc>
          <w:tcPr>
            <w:tcW w:w="0" w:type="auto"/>
            <w:tcMar>
              <w:top w:w="0" w:type="dxa"/>
              <w:left w:w="108" w:type="dxa"/>
              <w:bottom w:w="0" w:type="dxa"/>
              <w:right w:w="108" w:type="dxa"/>
            </w:tcMar>
          </w:tcPr>
          <w:p w14:paraId="2BFE4665" w14:textId="77777777" w:rsidR="00085B14" w:rsidRPr="00AB3E11" w:rsidRDefault="00085B14" w:rsidP="00181AAF">
            <w:pPr>
              <w:pStyle w:val="TAH"/>
              <w:rPr>
                <w:rFonts w:ascii="Times New Roman" w:hAnsi="Times New Roman"/>
                <w:b w:val="0"/>
                <w:bCs/>
                <w:sz w:val="16"/>
                <w:szCs w:val="16"/>
                <w:lang w:val="x-none"/>
              </w:rPr>
            </w:pPr>
          </w:p>
        </w:tc>
        <w:tc>
          <w:tcPr>
            <w:tcW w:w="0" w:type="auto"/>
            <w:tcMar>
              <w:top w:w="0" w:type="dxa"/>
              <w:left w:w="108" w:type="dxa"/>
              <w:bottom w:w="0" w:type="dxa"/>
              <w:right w:w="108" w:type="dxa"/>
            </w:tcMar>
            <w:hideMark/>
          </w:tcPr>
          <w:p w14:paraId="54DF6DD4" w14:textId="77777777" w:rsidR="00085B14" w:rsidRPr="00AB3E11" w:rsidRDefault="00085B14" w:rsidP="00181AAF">
            <w:pPr>
              <w:pStyle w:val="TAH"/>
              <w:rPr>
                <w:rFonts w:ascii="Times New Roman" w:hAnsi="Times New Roman"/>
                <w:b w:val="0"/>
                <w:bCs/>
                <w:sz w:val="16"/>
                <w:szCs w:val="16"/>
                <w:lang w:val="x-none"/>
              </w:rPr>
            </w:pPr>
            <w:r w:rsidRPr="00AB3E11">
              <w:rPr>
                <w:rFonts w:ascii="Times New Roman" w:hAnsi="Times New Roman"/>
                <w:b w:val="0"/>
                <w:bCs/>
                <w:color w:val="000000"/>
                <w:sz w:val="16"/>
                <w:szCs w:val="16"/>
                <w:lang w:val="x-none"/>
              </w:rPr>
              <w:t>FFS: Optional with capability signalling</w:t>
            </w:r>
          </w:p>
        </w:tc>
      </w:tr>
      <w:tr w:rsidR="00085B14" w:rsidRPr="00AB3E11" w14:paraId="128BBBD7" w14:textId="77777777" w:rsidTr="00AB3E11">
        <w:trPr>
          <w:trHeight w:val="20"/>
        </w:trPr>
        <w:tc>
          <w:tcPr>
            <w:tcW w:w="0" w:type="auto"/>
            <w:tcMar>
              <w:top w:w="0" w:type="dxa"/>
              <w:left w:w="108" w:type="dxa"/>
              <w:bottom w:w="0" w:type="dxa"/>
              <w:right w:w="108" w:type="dxa"/>
            </w:tcMar>
            <w:hideMark/>
          </w:tcPr>
          <w:p w14:paraId="0277CCD9" w14:textId="77777777" w:rsidR="00085B14" w:rsidRPr="00AB3E11" w:rsidRDefault="00085B14" w:rsidP="00181AAF">
            <w:pPr>
              <w:pStyle w:val="TAH"/>
              <w:rPr>
                <w:rFonts w:ascii="Times New Roman" w:hAnsi="Times New Roman"/>
                <w:b w:val="0"/>
                <w:bCs/>
                <w:sz w:val="16"/>
                <w:szCs w:val="16"/>
                <w:lang w:val="x-none"/>
              </w:rPr>
            </w:pPr>
            <w:r w:rsidRPr="00AB3E11">
              <w:rPr>
                <w:rFonts w:ascii="Times New Roman" w:hAnsi="Times New Roman"/>
                <w:b w:val="0"/>
                <w:bCs/>
                <w:color w:val="000000"/>
                <w:sz w:val="16"/>
                <w:szCs w:val="16"/>
                <w:lang w:val="x-none" w:eastAsia="ko-KR"/>
              </w:rPr>
              <w:t>16-6c</w:t>
            </w:r>
          </w:p>
        </w:tc>
        <w:tc>
          <w:tcPr>
            <w:tcW w:w="0" w:type="auto"/>
            <w:tcMar>
              <w:top w:w="0" w:type="dxa"/>
              <w:left w:w="108" w:type="dxa"/>
              <w:bottom w:w="0" w:type="dxa"/>
              <w:right w:w="108" w:type="dxa"/>
            </w:tcMar>
            <w:hideMark/>
          </w:tcPr>
          <w:p w14:paraId="48FA592E" w14:textId="77777777" w:rsidR="00085B14" w:rsidRPr="00AB3E11" w:rsidRDefault="00085B14" w:rsidP="00181AAF">
            <w:pPr>
              <w:pStyle w:val="TAH"/>
              <w:rPr>
                <w:rFonts w:ascii="Times New Roman" w:hAnsi="Times New Roman"/>
                <w:b w:val="0"/>
                <w:bCs/>
                <w:sz w:val="16"/>
                <w:szCs w:val="16"/>
                <w:lang w:val="x-none"/>
              </w:rPr>
            </w:pPr>
            <w:r w:rsidRPr="00AB3E11">
              <w:rPr>
                <w:rFonts w:ascii="Times New Roman" w:hAnsi="Times New Roman"/>
                <w:b w:val="0"/>
                <w:bCs/>
                <w:color w:val="000000"/>
                <w:sz w:val="16"/>
                <w:szCs w:val="16"/>
                <w:lang w:val="x-none" w:eastAsia="ko-KR"/>
              </w:rPr>
              <w:t>Low PAPR DMRS for PUSCH with transform precoding and with pi/2 BPSK</w:t>
            </w:r>
          </w:p>
        </w:tc>
        <w:tc>
          <w:tcPr>
            <w:tcW w:w="0" w:type="auto"/>
            <w:tcMar>
              <w:top w:w="0" w:type="dxa"/>
              <w:left w:w="108" w:type="dxa"/>
              <w:bottom w:w="0" w:type="dxa"/>
              <w:right w:w="108" w:type="dxa"/>
            </w:tcMar>
            <w:hideMark/>
          </w:tcPr>
          <w:p w14:paraId="473C03F8" w14:textId="77777777" w:rsidR="00085B14" w:rsidRPr="00AB3E11" w:rsidRDefault="00085B14" w:rsidP="00181AAF">
            <w:pPr>
              <w:pStyle w:val="TAH"/>
              <w:rPr>
                <w:rFonts w:ascii="Times New Roman" w:hAnsi="Times New Roman"/>
                <w:b w:val="0"/>
                <w:bCs/>
                <w:sz w:val="16"/>
                <w:szCs w:val="16"/>
                <w:lang w:val="x-none"/>
              </w:rPr>
            </w:pPr>
            <w:r w:rsidRPr="00AB3E11">
              <w:rPr>
                <w:rFonts w:ascii="Times New Roman" w:hAnsi="Times New Roman"/>
                <w:b w:val="0"/>
                <w:bCs/>
                <w:color w:val="000000"/>
                <w:sz w:val="16"/>
                <w:szCs w:val="16"/>
                <w:lang w:val="x-none"/>
              </w:rPr>
              <w:t>For PUSCH with transform precoding and with pi/2 BPSK modulation</w:t>
            </w:r>
          </w:p>
        </w:tc>
        <w:tc>
          <w:tcPr>
            <w:tcW w:w="0" w:type="auto"/>
            <w:tcMar>
              <w:top w:w="0" w:type="dxa"/>
              <w:left w:w="108" w:type="dxa"/>
              <w:bottom w:w="0" w:type="dxa"/>
              <w:right w:w="108" w:type="dxa"/>
            </w:tcMar>
            <w:hideMark/>
          </w:tcPr>
          <w:p w14:paraId="64710BCC" w14:textId="77777777" w:rsidR="00085B14" w:rsidRPr="00AB3E11" w:rsidRDefault="00085B14" w:rsidP="00181AAF">
            <w:pPr>
              <w:pStyle w:val="TAH"/>
              <w:rPr>
                <w:rFonts w:ascii="Times New Roman" w:hAnsi="Times New Roman"/>
                <w:b w:val="0"/>
                <w:bCs/>
                <w:sz w:val="16"/>
                <w:szCs w:val="16"/>
                <w:lang w:val="en-US"/>
              </w:rPr>
            </w:pPr>
            <w:r w:rsidRPr="00AB3E11">
              <w:rPr>
                <w:rFonts w:ascii="Times New Roman" w:hAnsi="Times New Roman"/>
                <w:b w:val="0"/>
                <w:bCs/>
                <w:color w:val="000000"/>
                <w:sz w:val="16"/>
                <w:szCs w:val="16"/>
                <w:lang w:val="x-none" w:eastAsia="ko-KR"/>
              </w:rPr>
              <w:t>T</w:t>
            </w:r>
            <w:r w:rsidRPr="00AB3E11">
              <w:rPr>
                <w:rFonts w:ascii="Times New Roman" w:hAnsi="Times New Roman"/>
                <w:b w:val="0"/>
                <w:bCs/>
                <w:color w:val="000000"/>
                <w:sz w:val="16"/>
                <w:szCs w:val="16"/>
                <w:lang w:eastAsia="ko-KR"/>
              </w:rPr>
              <w:t>BD</w:t>
            </w:r>
          </w:p>
        </w:tc>
        <w:tc>
          <w:tcPr>
            <w:tcW w:w="0" w:type="auto"/>
            <w:tcMar>
              <w:top w:w="0" w:type="dxa"/>
              <w:left w:w="108" w:type="dxa"/>
              <w:bottom w:w="0" w:type="dxa"/>
              <w:right w:w="108" w:type="dxa"/>
            </w:tcMar>
            <w:hideMark/>
          </w:tcPr>
          <w:p w14:paraId="5FDE6E9E" w14:textId="77777777" w:rsidR="00085B14" w:rsidRPr="00AB3E11" w:rsidRDefault="00085B14" w:rsidP="00181AAF">
            <w:pPr>
              <w:pStyle w:val="TAH"/>
              <w:rPr>
                <w:rFonts w:ascii="Times New Roman" w:hAnsi="Times New Roman"/>
                <w:b w:val="0"/>
                <w:bCs/>
                <w:sz w:val="16"/>
                <w:szCs w:val="16"/>
                <w:lang w:val="x-none"/>
              </w:rPr>
            </w:pPr>
            <w:r w:rsidRPr="00AB3E11">
              <w:rPr>
                <w:rFonts w:ascii="Times New Roman" w:hAnsi="Times New Roman"/>
                <w:b w:val="0"/>
                <w:bCs/>
                <w:color w:val="000000"/>
                <w:sz w:val="16"/>
                <w:szCs w:val="16"/>
                <w:lang w:val="x-none"/>
              </w:rPr>
              <w:t>Y</w:t>
            </w:r>
          </w:p>
        </w:tc>
        <w:tc>
          <w:tcPr>
            <w:tcW w:w="0" w:type="auto"/>
            <w:tcMar>
              <w:top w:w="0" w:type="dxa"/>
              <w:left w:w="108" w:type="dxa"/>
              <w:bottom w:w="0" w:type="dxa"/>
              <w:right w:w="108" w:type="dxa"/>
            </w:tcMar>
            <w:hideMark/>
          </w:tcPr>
          <w:p w14:paraId="7346979C" w14:textId="77777777" w:rsidR="00085B14" w:rsidRPr="00AB3E11" w:rsidRDefault="00085B14" w:rsidP="00181AAF">
            <w:pPr>
              <w:pStyle w:val="TAH"/>
              <w:rPr>
                <w:rFonts w:ascii="Times New Roman" w:hAnsi="Times New Roman"/>
                <w:b w:val="0"/>
                <w:bCs/>
                <w:color w:val="000000"/>
                <w:sz w:val="16"/>
                <w:szCs w:val="16"/>
                <w:lang w:val="x-none"/>
              </w:rPr>
            </w:pPr>
            <w:r w:rsidRPr="00AB3E11">
              <w:rPr>
                <w:rFonts w:ascii="Times New Roman" w:hAnsi="Times New Roman"/>
                <w:b w:val="0"/>
                <w:bCs/>
                <w:color w:val="000000"/>
                <w:sz w:val="16"/>
                <w:szCs w:val="16"/>
                <w:lang w:val="x-none" w:eastAsia="ko-KR"/>
              </w:rPr>
              <w:t>N/A</w:t>
            </w:r>
          </w:p>
        </w:tc>
        <w:tc>
          <w:tcPr>
            <w:tcW w:w="0" w:type="auto"/>
            <w:tcMar>
              <w:top w:w="0" w:type="dxa"/>
              <w:left w:w="108" w:type="dxa"/>
              <w:bottom w:w="0" w:type="dxa"/>
              <w:right w:w="108" w:type="dxa"/>
            </w:tcMar>
            <w:hideMark/>
          </w:tcPr>
          <w:p w14:paraId="7633314E" w14:textId="77777777" w:rsidR="00085B14" w:rsidRPr="00AB3E11" w:rsidRDefault="00085B14" w:rsidP="00181AAF">
            <w:pPr>
              <w:pStyle w:val="TAN"/>
              <w:ind w:left="0" w:firstLine="0"/>
              <w:rPr>
                <w:rFonts w:ascii="Times New Roman" w:hAnsi="Times New Roman"/>
                <w:sz w:val="16"/>
                <w:szCs w:val="16"/>
                <w:lang w:eastAsia="ja-JP"/>
              </w:rPr>
            </w:pPr>
            <w:r w:rsidRPr="00AB3E11">
              <w:rPr>
                <w:rFonts w:ascii="Times New Roman" w:hAnsi="Times New Roman"/>
                <w:color w:val="000000"/>
                <w:sz w:val="16"/>
                <w:szCs w:val="16"/>
              </w:rPr>
              <w:t>Y</w:t>
            </w:r>
          </w:p>
        </w:tc>
        <w:tc>
          <w:tcPr>
            <w:tcW w:w="0" w:type="auto"/>
            <w:tcMar>
              <w:top w:w="0" w:type="dxa"/>
              <w:left w:w="108" w:type="dxa"/>
              <w:bottom w:w="0" w:type="dxa"/>
              <w:right w:w="108" w:type="dxa"/>
            </w:tcMar>
            <w:hideMark/>
          </w:tcPr>
          <w:p w14:paraId="24F7846F" w14:textId="77777777" w:rsidR="00085B14" w:rsidRPr="00AB3E11" w:rsidRDefault="00085B14" w:rsidP="00181AAF">
            <w:pPr>
              <w:pStyle w:val="TAN"/>
              <w:ind w:left="0" w:firstLine="0"/>
              <w:rPr>
                <w:rFonts w:ascii="Times New Roman" w:hAnsi="Times New Roman"/>
                <w:sz w:val="16"/>
                <w:szCs w:val="16"/>
                <w:lang w:eastAsia="ja-JP"/>
              </w:rPr>
            </w:pPr>
            <w:r w:rsidRPr="00AB3E11">
              <w:rPr>
                <w:rFonts w:ascii="Times New Roman" w:hAnsi="Times New Roman"/>
                <w:color w:val="000000"/>
                <w:sz w:val="16"/>
                <w:szCs w:val="16"/>
                <w:lang w:eastAsia="ko-KR"/>
              </w:rPr>
              <w:t>FFS: Per band</w:t>
            </w:r>
          </w:p>
        </w:tc>
        <w:tc>
          <w:tcPr>
            <w:tcW w:w="0" w:type="auto"/>
            <w:tcMar>
              <w:top w:w="0" w:type="dxa"/>
              <w:left w:w="108" w:type="dxa"/>
              <w:bottom w:w="0" w:type="dxa"/>
              <w:right w:w="108" w:type="dxa"/>
            </w:tcMar>
            <w:hideMark/>
          </w:tcPr>
          <w:p w14:paraId="46A05CFB" w14:textId="77777777" w:rsidR="00085B14" w:rsidRPr="00AB3E11" w:rsidRDefault="00085B14" w:rsidP="00181AAF">
            <w:pPr>
              <w:pStyle w:val="TAH"/>
              <w:rPr>
                <w:rFonts w:ascii="Times New Roman" w:hAnsi="Times New Roman"/>
                <w:b w:val="0"/>
                <w:sz w:val="16"/>
                <w:szCs w:val="16"/>
                <w:lang w:val="x-none" w:eastAsia="zh-CN"/>
              </w:rPr>
            </w:pPr>
            <w:r w:rsidRPr="00AB3E11">
              <w:rPr>
                <w:rFonts w:ascii="Times New Roman" w:hAnsi="Times New Roman"/>
                <w:b w:val="0"/>
                <w:bCs/>
                <w:color w:val="000000"/>
                <w:sz w:val="16"/>
                <w:szCs w:val="16"/>
                <w:lang w:val="x-none" w:eastAsia="ko-KR"/>
              </w:rPr>
              <w:t>N/A</w:t>
            </w:r>
          </w:p>
        </w:tc>
        <w:tc>
          <w:tcPr>
            <w:tcW w:w="0" w:type="auto"/>
            <w:tcMar>
              <w:top w:w="0" w:type="dxa"/>
              <w:left w:w="108" w:type="dxa"/>
              <w:bottom w:w="0" w:type="dxa"/>
              <w:right w:w="108" w:type="dxa"/>
            </w:tcMar>
            <w:hideMark/>
          </w:tcPr>
          <w:p w14:paraId="111BEE0A" w14:textId="77777777" w:rsidR="00085B14" w:rsidRPr="00AB3E11" w:rsidRDefault="00085B14" w:rsidP="00181AAF">
            <w:pPr>
              <w:pStyle w:val="TAH"/>
              <w:rPr>
                <w:rFonts w:ascii="Times New Roman" w:hAnsi="Times New Roman"/>
                <w:b w:val="0"/>
                <w:bCs/>
                <w:sz w:val="16"/>
                <w:szCs w:val="16"/>
                <w:lang w:val="x-none"/>
              </w:rPr>
            </w:pPr>
            <w:r w:rsidRPr="00AB3E11">
              <w:rPr>
                <w:rFonts w:ascii="Times New Roman" w:hAnsi="Times New Roman"/>
                <w:b w:val="0"/>
                <w:bCs/>
                <w:color w:val="000000"/>
                <w:sz w:val="16"/>
                <w:szCs w:val="16"/>
                <w:lang w:val="x-none" w:eastAsia="ko-KR"/>
              </w:rPr>
              <w:t>N/A</w:t>
            </w:r>
          </w:p>
        </w:tc>
        <w:tc>
          <w:tcPr>
            <w:tcW w:w="0" w:type="auto"/>
            <w:tcMar>
              <w:top w:w="0" w:type="dxa"/>
              <w:left w:w="108" w:type="dxa"/>
              <w:bottom w:w="0" w:type="dxa"/>
              <w:right w:w="108" w:type="dxa"/>
            </w:tcMar>
          </w:tcPr>
          <w:p w14:paraId="7787BBD6" w14:textId="77777777" w:rsidR="00085B14" w:rsidRPr="00AB3E11" w:rsidRDefault="00085B14" w:rsidP="00181AAF">
            <w:pPr>
              <w:pStyle w:val="TAH"/>
              <w:rPr>
                <w:rFonts w:ascii="Times New Roman" w:hAnsi="Times New Roman"/>
                <w:b w:val="0"/>
                <w:bCs/>
                <w:sz w:val="16"/>
                <w:szCs w:val="16"/>
                <w:lang w:val="x-none"/>
              </w:rPr>
            </w:pPr>
          </w:p>
        </w:tc>
        <w:tc>
          <w:tcPr>
            <w:tcW w:w="0" w:type="auto"/>
            <w:tcMar>
              <w:top w:w="0" w:type="dxa"/>
              <w:left w:w="108" w:type="dxa"/>
              <w:bottom w:w="0" w:type="dxa"/>
              <w:right w:w="108" w:type="dxa"/>
            </w:tcMar>
          </w:tcPr>
          <w:p w14:paraId="2D3E0884" w14:textId="77777777" w:rsidR="00085B14" w:rsidRPr="00AB3E11" w:rsidRDefault="00085B14" w:rsidP="00181AAF">
            <w:pPr>
              <w:pStyle w:val="TAH"/>
              <w:rPr>
                <w:rFonts w:ascii="Times New Roman" w:hAnsi="Times New Roman"/>
                <w:b w:val="0"/>
                <w:bCs/>
                <w:sz w:val="16"/>
                <w:szCs w:val="16"/>
                <w:lang w:val="x-none"/>
              </w:rPr>
            </w:pPr>
          </w:p>
        </w:tc>
        <w:tc>
          <w:tcPr>
            <w:tcW w:w="0" w:type="auto"/>
            <w:tcMar>
              <w:top w:w="0" w:type="dxa"/>
              <w:left w:w="108" w:type="dxa"/>
              <w:bottom w:w="0" w:type="dxa"/>
              <w:right w:w="108" w:type="dxa"/>
            </w:tcMar>
            <w:hideMark/>
          </w:tcPr>
          <w:p w14:paraId="3FD96886" w14:textId="77777777" w:rsidR="00085B14" w:rsidRPr="00AB3E11" w:rsidRDefault="00085B14" w:rsidP="00181AAF">
            <w:pPr>
              <w:pStyle w:val="TAH"/>
              <w:rPr>
                <w:rFonts w:ascii="Times New Roman" w:hAnsi="Times New Roman"/>
                <w:b w:val="0"/>
                <w:bCs/>
                <w:sz w:val="16"/>
                <w:szCs w:val="16"/>
                <w:lang w:val="x-none"/>
              </w:rPr>
            </w:pPr>
            <w:r w:rsidRPr="00AB3E11">
              <w:rPr>
                <w:rFonts w:ascii="Times New Roman" w:hAnsi="Times New Roman"/>
                <w:b w:val="0"/>
                <w:bCs/>
                <w:color w:val="000000"/>
                <w:sz w:val="16"/>
                <w:szCs w:val="16"/>
                <w:lang w:val="x-none"/>
              </w:rPr>
              <w:t>FFS: Optional with capability signalling</w:t>
            </w:r>
          </w:p>
        </w:tc>
      </w:tr>
    </w:tbl>
    <w:p w14:paraId="0A8028A5" w14:textId="77777777" w:rsidR="00085B14" w:rsidRDefault="00085B14" w:rsidP="00085B14">
      <w:pPr>
        <w:rPr>
          <w:lang w:eastAsia="x-none"/>
        </w:rPr>
      </w:pPr>
    </w:p>
    <w:p w14:paraId="2E11D9A3" w14:textId="5C8DA40B" w:rsidR="00085B14" w:rsidRDefault="00085B14" w:rsidP="00D97225">
      <w:pPr>
        <w:pStyle w:val="Heading4"/>
      </w:pPr>
      <w:bookmarkStart w:id="432" w:name="_Toc39475493"/>
      <w:bookmarkStart w:id="433" w:name="_Toc40128054"/>
      <w:r>
        <w:t>UE features for UE power savings</w:t>
      </w:r>
      <w:bookmarkEnd w:id="432"/>
      <w:bookmarkEnd w:id="433"/>
    </w:p>
    <w:p w14:paraId="7DD6FBAE" w14:textId="1281EB41" w:rsidR="00085B14" w:rsidRPr="00C731B0" w:rsidRDefault="00AC05F3" w:rsidP="00085B14">
      <w:pPr>
        <w:rPr>
          <w:b/>
          <w:bCs/>
          <w:lang w:eastAsia="x-none"/>
        </w:rPr>
      </w:pPr>
      <w:hyperlink r:id="rId1874" w:history="1">
        <w:r w:rsidR="00B22700">
          <w:rPr>
            <w:rStyle w:val="Hyperlink"/>
            <w:b/>
            <w:bCs/>
            <w:lang w:eastAsia="x-none"/>
          </w:rPr>
          <w:t>R1-2001869</w:t>
        </w:r>
      </w:hyperlink>
      <w:r w:rsidR="00085B14" w:rsidRPr="00C731B0">
        <w:rPr>
          <w:b/>
          <w:bCs/>
          <w:lang w:eastAsia="x-none"/>
        </w:rPr>
        <w:tab/>
        <w:t>Summary on UE features for UE power savings</w:t>
      </w:r>
      <w:r w:rsidR="00085B14" w:rsidRPr="00C731B0">
        <w:rPr>
          <w:b/>
          <w:bCs/>
          <w:lang w:eastAsia="x-none"/>
        </w:rPr>
        <w:tab/>
        <w:t>Moderator (AT&amp;T)</w:t>
      </w:r>
    </w:p>
    <w:p w14:paraId="3ABCED8A" w14:textId="09245113" w:rsidR="00C731B0" w:rsidRDefault="00C731B0" w:rsidP="00085B14">
      <w:pPr>
        <w:rPr>
          <w:lang w:eastAsia="x-none"/>
        </w:rPr>
      </w:pPr>
    </w:p>
    <w:p w14:paraId="2CA2DB59" w14:textId="4DEC0674" w:rsidR="00C731B0" w:rsidRDefault="00AC05F3" w:rsidP="00C731B0">
      <w:pPr>
        <w:rPr>
          <w:lang w:eastAsia="x-none"/>
        </w:rPr>
      </w:pPr>
      <w:hyperlink r:id="rId1875" w:history="1">
        <w:r w:rsidR="00B22700">
          <w:rPr>
            <w:rStyle w:val="Hyperlink"/>
            <w:lang w:eastAsia="x-none"/>
          </w:rPr>
          <w:t>R1-2001587</w:t>
        </w:r>
      </w:hyperlink>
      <w:r w:rsidR="00C731B0">
        <w:rPr>
          <w:lang w:eastAsia="x-none"/>
        </w:rPr>
        <w:tab/>
        <w:t>Discussion on UE feature for UE  power saving</w:t>
      </w:r>
      <w:r w:rsidR="00C731B0">
        <w:rPr>
          <w:lang w:eastAsia="x-none"/>
        </w:rPr>
        <w:tab/>
        <w:t>ZTE</w:t>
      </w:r>
    </w:p>
    <w:p w14:paraId="7EC5BBA5" w14:textId="55372B56" w:rsidR="00C731B0" w:rsidRDefault="00AC05F3" w:rsidP="00C731B0">
      <w:pPr>
        <w:rPr>
          <w:lang w:eastAsia="x-none"/>
        </w:rPr>
      </w:pPr>
      <w:hyperlink r:id="rId1876" w:history="1">
        <w:r w:rsidR="00B22700">
          <w:rPr>
            <w:rStyle w:val="Hyperlink"/>
            <w:lang w:eastAsia="x-none"/>
          </w:rPr>
          <w:t>R1-2001772</w:t>
        </w:r>
      </w:hyperlink>
      <w:r w:rsidR="00C731B0">
        <w:rPr>
          <w:lang w:eastAsia="x-none"/>
        </w:rPr>
        <w:tab/>
        <w:t>Discussion on Power Saving related UE features</w:t>
      </w:r>
      <w:r w:rsidR="00C731B0">
        <w:rPr>
          <w:lang w:eastAsia="x-none"/>
        </w:rPr>
        <w:tab/>
        <w:t>OPPO</w:t>
      </w:r>
    </w:p>
    <w:p w14:paraId="02BCB2BD" w14:textId="7AFB09D7" w:rsidR="00C731B0" w:rsidRDefault="00AC05F3" w:rsidP="00C731B0">
      <w:pPr>
        <w:rPr>
          <w:lang w:eastAsia="x-none"/>
        </w:rPr>
      </w:pPr>
      <w:hyperlink r:id="rId1877" w:history="1">
        <w:r w:rsidR="00B22700">
          <w:rPr>
            <w:rStyle w:val="Hyperlink"/>
            <w:lang w:eastAsia="x-none"/>
          </w:rPr>
          <w:t>R1-2001830</w:t>
        </w:r>
      </w:hyperlink>
      <w:r w:rsidR="00C731B0">
        <w:rPr>
          <w:lang w:eastAsia="x-none"/>
        </w:rPr>
        <w:tab/>
        <w:t>Views on Rel-16 UE features for NR UE power savings</w:t>
      </w:r>
      <w:r w:rsidR="00C731B0">
        <w:rPr>
          <w:lang w:eastAsia="x-none"/>
        </w:rPr>
        <w:tab/>
        <w:t>MediaTek Inc.</w:t>
      </w:r>
    </w:p>
    <w:p w14:paraId="1C21B1A3" w14:textId="0A02F2F4" w:rsidR="00C731B0" w:rsidRDefault="00AC05F3" w:rsidP="00C731B0">
      <w:pPr>
        <w:rPr>
          <w:lang w:eastAsia="x-none"/>
        </w:rPr>
      </w:pPr>
      <w:hyperlink r:id="rId1878" w:history="1">
        <w:r w:rsidR="00B22700">
          <w:rPr>
            <w:rStyle w:val="Hyperlink"/>
            <w:lang w:eastAsia="x-none"/>
          </w:rPr>
          <w:t>R1-2002021</w:t>
        </w:r>
      </w:hyperlink>
      <w:r w:rsidR="00C731B0">
        <w:rPr>
          <w:lang w:eastAsia="x-none"/>
        </w:rPr>
        <w:tab/>
        <w:t>On UE features for Rel-16 UE Power Saving</w:t>
      </w:r>
      <w:r w:rsidR="00C731B0">
        <w:rPr>
          <w:lang w:eastAsia="x-none"/>
        </w:rPr>
        <w:tab/>
        <w:t>Intel Corporation</w:t>
      </w:r>
    </w:p>
    <w:p w14:paraId="53A87DCD" w14:textId="6DC95027" w:rsidR="00C731B0" w:rsidRDefault="00AC05F3" w:rsidP="00C731B0">
      <w:pPr>
        <w:rPr>
          <w:lang w:eastAsia="x-none"/>
        </w:rPr>
      </w:pPr>
      <w:hyperlink r:id="rId1879" w:history="1">
        <w:r w:rsidR="00B22700">
          <w:rPr>
            <w:rStyle w:val="Hyperlink"/>
            <w:lang w:eastAsia="x-none"/>
          </w:rPr>
          <w:t>R1-2002072</w:t>
        </w:r>
      </w:hyperlink>
      <w:r w:rsidR="00C731B0">
        <w:rPr>
          <w:lang w:eastAsia="x-none"/>
        </w:rPr>
        <w:tab/>
        <w:t>Discussion of UE features for NR UE power savings</w:t>
      </w:r>
      <w:r w:rsidR="00C731B0">
        <w:rPr>
          <w:lang w:eastAsia="x-none"/>
        </w:rPr>
        <w:tab/>
        <w:t>CATT</w:t>
      </w:r>
    </w:p>
    <w:p w14:paraId="01EF0C2D" w14:textId="07F15F11" w:rsidR="00C731B0" w:rsidRDefault="00AC05F3" w:rsidP="00C731B0">
      <w:pPr>
        <w:rPr>
          <w:lang w:eastAsia="x-none"/>
        </w:rPr>
      </w:pPr>
      <w:hyperlink r:id="rId1880" w:history="1">
        <w:r w:rsidR="00B22700">
          <w:rPr>
            <w:rStyle w:val="Hyperlink"/>
            <w:lang w:eastAsia="x-none"/>
          </w:rPr>
          <w:t>R1-2002425</w:t>
        </w:r>
      </w:hyperlink>
      <w:r w:rsidR="00C731B0">
        <w:rPr>
          <w:lang w:eastAsia="x-none"/>
        </w:rPr>
        <w:tab/>
        <w:t>Discussion on UE features for UEPS</w:t>
      </w:r>
      <w:r w:rsidR="00C731B0">
        <w:rPr>
          <w:lang w:eastAsia="x-none"/>
        </w:rPr>
        <w:tab/>
        <w:t>Ericsson</w:t>
      </w:r>
    </w:p>
    <w:p w14:paraId="4AB2C0A3" w14:textId="3C924334" w:rsidR="00C731B0" w:rsidRDefault="00AC05F3" w:rsidP="00C731B0">
      <w:pPr>
        <w:rPr>
          <w:lang w:eastAsia="x-none"/>
        </w:rPr>
      </w:pPr>
      <w:hyperlink r:id="rId1881" w:history="1">
        <w:r w:rsidR="00B22700">
          <w:rPr>
            <w:rStyle w:val="Hyperlink"/>
            <w:lang w:eastAsia="x-none"/>
          </w:rPr>
          <w:t>R1-2002481</w:t>
        </w:r>
      </w:hyperlink>
      <w:r w:rsidR="00C731B0">
        <w:rPr>
          <w:lang w:eastAsia="x-none"/>
        </w:rPr>
        <w:tab/>
        <w:t>On UE features for UE Power Savings</w:t>
      </w:r>
      <w:r w:rsidR="00C731B0">
        <w:rPr>
          <w:lang w:eastAsia="x-none"/>
        </w:rPr>
        <w:tab/>
        <w:t>Nokia, Nokia Shanghai Bell</w:t>
      </w:r>
    </w:p>
    <w:p w14:paraId="46950016" w14:textId="4B99D045" w:rsidR="00C731B0" w:rsidRDefault="00AC05F3" w:rsidP="00C731B0">
      <w:pPr>
        <w:rPr>
          <w:lang w:eastAsia="x-none"/>
        </w:rPr>
      </w:pPr>
      <w:hyperlink r:id="rId1882" w:history="1">
        <w:r w:rsidR="00B22700">
          <w:rPr>
            <w:rStyle w:val="Hyperlink"/>
            <w:lang w:eastAsia="x-none"/>
          </w:rPr>
          <w:t>R1-2002568</w:t>
        </w:r>
      </w:hyperlink>
      <w:r w:rsidR="00C731B0">
        <w:rPr>
          <w:lang w:eastAsia="x-none"/>
        </w:rPr>
        <w:tab/>
        <w:t>Discussion on power saving UE features</w:t>
      </w:r>
      <w:r w:rsidR="00C731B0">
        <w:rPr>
          <w:lang w:eastAsia="x-none"/>
        </w:rPr>
        <w:tab/>
        <w:t>Qualcomm Incorporated</w:t>
      </w:r>
    </w:p>
    <w:p w14:paraId="5D3138C9" w14:textId="4418BF35" w:rsidR="00C731B0" w:rsidRDefault="00AC05F3" w:rsidP="00C731B0">
      <w:pPr>
        <w:rPr>
          <w:lang w:eastAsia="x-none"/>
        </w:rPr>
      </w:pPr>
      <w:hyperlink r:id="rId1883" w:history="1">
        <w:r w:rsidR="00B22700">
          <w:rPr>
            <w:rStyle w:val="Hyperlink"/>
            <w:lang w:eastAsia="x-none"/>
          </w:rPr>
          <w:t>R1-2002593</w:t>
        </w:r>
      </w:hyperlink>
      <w:r w:rsidR="00C731B0">
        <w:rPr>
          <w:lang w:eastAsia="x-none"/>
        </w:rPr>
        <w:tab/>
        <w:t>Rel-16 UE features for UE power saving</w:t>
      </w:r>
      <w:r w:rsidR="00C731B0">
        <w:rPr>
          <w:lang w:eastAsia="x-none"/>
        </w:rPr>
        <w:tab/>
        <w:t>Huawei, HiSilicon</w:t>
      </w:r>
    </w:p>
    <w:p w14:paraId="445C6D55" w14:textId="7AC96FF0" w:rsidR="00C731B0" w:rsidRDefault="00AC05F3" w:rsidP="00C731B0">
      <w:pPr>
        <w:rPr>
          <w:lang w:eastAsia="x-none"/>
        </w:rPr>
      </w:pPr>
      <w:hyperlink r:id="rId1884" w:history="1">
        <w:r w:rsidR="00B22700">
          <w:rPr>
            <w:rStyle w:val="Hyperlink"/>
            <w:lang w:eastAsia="x-none"/>
          </w:rPr>
          <w:t>R1-2002625</w:t>
        </w:r>
      </w:hyperlink>
      <w:r w:rsidR="00C731B0">
        <w:rPr>
          <w:lang w:eastAsia="x-none"/>
        </w:rPr>
        <w:tab/>
        <w:t>Discussion on Rel-16 UE power saving UE features</w:t>
      </w:r>
      <w:r w:rsidR="00C731B0">
        <w:rPr>
          <w:lang w:eastAsia="x-none"/>
        </w:rPr>
        <w:tab/>
        <w:t>vivo</w:t>
      </w:r>
    </w:p>
    <w:p w14:paraId="5147054A" w14:textId="77777777" w:rsidR="00C731B0" w:rsidRDefault="00C731B0" w:rsidP="00085B14">
      <w:pPr>
        <w:rPr>
          <w:lang w:eastAsia="x-none"/>
        </w:rPr>
      </w:pPr>
    </w:p>
    <w:p w14:paraId="4A5E5E41" w14:textId="77777777" w:rsidR="00C731B0" w:rsidRPr="00D81EF5" w:rsidRDefault="00085B14" w:rsidP="00085B14">
      <w:r w:rsidRPr="00D81EF5">
        <w:rPr>
          <w:lang w:eastAsia="x-none"/>
        </w:rPr>
        <w:t xml:space="preserve">[100b-e-NR-UEFeatures-PowSav-01] </w:t>
      </w:r>
      <w:r w:rsidR="00C731B0" w:rsidRPr="00D81EF5">
        <w:t>– Ralf (AT&amp;T)</w:t>
      </w:r>
    </w:p>
    <w:p w14:paraId="3B824EA1" w14:textId="2ABA6854" w:rsidR="00085B14" w:rsidRPr="00D81EF5" w:rsidRDefault="00085B14" w:rsidP="00085B14">
      <w:pPr>
        <w:rPr>
          <w:lang w:eastAsia="x-none"/>
        </w:rPr>
      </w:pPr>
      <w:r w:rsidRPr="00D81EF5">
        <w:rPr>
          <w:lang w:eastAsia="x-none"/>
        </w:rPr>
        <w:t xml:space="preserve">Email  discussion/approval to resolve FFS in proposal 4 (19-4) as in </w:t>
      </w:r>
      <w:hyperlink r:id="rId1885" w:history="1">
        <w:r w:rsidR="00B22700">
          <w:rPr>
            <w:rStyle w:val="Hyperlink"/>
            <w:lang w:eastAsia="x-none"/>
          </w:rPr>
          <w:t>R1-2001869</w:t>
        </w:r>
      </w:hyperlink>
      <w:r w:rsidRPr="00D81EF5">
        <w:rPr>
          <w:lang w:eastAsia="x-none"/>
        </w:rPr>
        <w:t xml:space="preserve"> by 4/22</w:t>
      </w:r>
    </w:p>
    <w:p w14:paraId="110F3941" w14:textId="52AE7AA9" w:rsidR="00085B14" w:rsidRPr="00C731B0" w:rsidRDefault="00AC05F3" w:rsidP="00085B14">
      <w:pPr>
        <w:rPr>
          <w:b/>
          <w:bCs/>
          <w:lang w:eastAsia="x-none"/>
        </w:rPr>
      </w:pPr>
      <w:hyperlink r:id="rId1886" w:history="1">
        <w:r w:rsidR="00B22700">
          <w:rPr>
            <w:rStyle w:val="Hyperlink"/>
            <w:b/>
            <w:bCs/>
            <w:lang w:eastAsia="x-none"/>
          </w:rPr>
          <w:t>R1-2003099</w:t>
        </w:r>
      </w:hyperlink>
      <w:r w:rsidR="00085B14" w:rsidRPr="00C731B0">
        <w:rPr>
          <w:b/>
          <w:bCs/>
          <w:lang w:eastAsia="x-none"/>
        </w:rPr>
        <w:tab/>
        <w:t>Summary of Email Approval [100b-e-NR-UEFeatures-PowSav-01]</w:t>
      </w:r>
      <w:r w:rsidR="00085B14" w:rsidRPr="00C731B0">
        <w:rPr>
          <w:b/>
          <w:bCs/>
          <w:lang w:eastAsia="x-none"/>
        </w:rPr>
        <w:tab/>
        <w:t>Moderator (AT&amp;T)</w:t>
      </w:r>
    </w:p>
    <w:p w14:paraId="735BA005" w14:textId="71AD90BA" w:rsidR="00D81EF5" w:rsidRPr="000D3F52" w:rsidRDefault="00D81EF5" w:rsidP="00D81EF5">
      <w:pPr>
        <w:rPr>
          <w:lang w:eastAsia="x-none"/>
        </w:rPr>
      </w:pPr>
      <w:r w:rsidRPr="00E666AD">
        <w:rPr>
          <w:b/>
          <w:bCs/>
          <w:lang w:eastAsia="x-none"/>
        </w:rPr>
        <w:t>Decision:</w:t>
      </w:r>
      <w:r>
        <w:rPr>
          <w:lang w:eastAsia="x-none"/>
        </w:rPr>
        <w:t xml:space="preserve"> As per email decision posted on Apr.23</w:t>
      </w:r>
      <w:r w:rsidRPr="00D81EF5">
        <w:rPr>
          <w:vertAlign w:val="superscript"/>
          <w:lang w:eastAsia="x-none"/>
        </w:rPr>
        <w:t>rd</w:t>
      </w:r>
      <w:r>
        <w:rPr>
          <w:lang w:eastAsia="x-none"/>
        </w:rPr>
        <w:t xml:space="preserve">, </w:t>
      </w:r>
    </w:p>
    <w:p w14:paraId="6F1D3C80" w14:textId="77777777" w:rsidR="00085B14" w:rsidRDefault="00085B14" w:rsidP="00085B14">
      <w:pPr>
        <w:rPr>
          <w:lang w:eastAsia="x-none"/>
        </w:rPr>
      </w:pPr>
      <w:r w:rsidRPr="008F5297">
        <w:rPr>
          <w:highlight w:val="green"/>
          <w:lang w:eastAsia="x-none"/>
        </w:rPr>
        <w:t>Agreements</w:t>
      </w:r>
      <w:r>
        <w:rPr>
          <w:lang w:eastAsia="x-none"/>
        </w:rPr>
        <w:t>:</w:t>
      </w:r>
    </w:p>
    <w:p w14:paraId="4FA6EECA" w14:textId="77777777" w:rsidR="00085B14" w:rsidRDefault="00085B14" w:rsidP="00D81EF5">
      <w:r w:rsidRPr="008F5297">
        <w:t>Revised FL Proposal 4 (19-4a):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9"/>
        <w:gridCol w:w="1134"/>
        <w:gridCol w:w="2381"/>
        <w:gridCol w:w="440"/>
        <w:gridCol w:w="222"/>
        <w:gridCol w:w="492"/>
        <w:gridCol w:w="222"/>
        <w:gridCol w:w="462"/>
        <w:gridCol w:w="412"/>
        <w:gridCol w:w="412"/>
        <w:gridCol w:w="222"/>
        <w:gridCol w:w="2560"/>
        <w:gridCol w:w="1049"/>
      </w:tblGrid>
      <w:tr w:rsidR="00085B14" w:rsidRPr="00D81EF5" w14:paraId="19153E3A" w14:textId="77777777" w:rsidTr="00181AAF">
        <w:tc>
          <w:tcPr>
            <w:tcW w:w="0" w:type="auto"/>
          </w:tcPr>
          <w:p w14:paraId="522391A0" w14:textId="77777777" w:rsidR="00085B14" w:rsidRPr="00D81EF5" w:rsidRDefault="00085B14" w:rsidP="00181AAF">
            <w:pPr>
              <w:pStyle w:val="TAL"/>
              <w:rPr>
                <w:rFonts w:ascii="Times New Roman" w:hAnsi="Times New Roman"/>
                <w:sz w:val="16"/>
                <w:szCs w:val="16"/>
              </w:rPr>
            </w:pPr>
            <w:r w:rsidRPr="00D81EF5">
              <w:rPr>
                <w:rFonts w:ascii="Times New Roman" w:hAnsi="Times New Roman"/>
                <w:sz w:val="16"/>
                <w:szCs w:val="16"/>
              </w:rPr>
              <w:lastRenderedPageBreak/>
              <w:t>19-4a</w:t>
            </w:r>
          </w:p>
        </w:tc>
        <w:tc>
          <w:tcPr>
            <w:tcW w:w="0" w:type="auto"/>
          </w:tcPr>
          <w:p w14:paraId="39968396" w14:textId="77777777" w:rsidR="00085B14" w:rsidRPr="00D81EF5" w:rsidRDefault="00085B14" w:rsidP="00181AAF">
            <w:pPr>
              <w:pStyle w:val="TAL"/>
              <w:rPr>
                <w:rFonts w:ascii="Times New Roman" w:hAnsi="Times New Roman"/>
                <w:sz w:val="16"/>
                <w:szCs w:val="16"/>
              </w:rPr>
            </w:pPr>
            <w:r w:rsidRPr="00D81EF5">
              <w:rPr>
                <w:rFonts w:ascii="Times New Roman" w:hAnsi="Times New Roman"/>
                <w:strike/>
                <w:color w:val="FF0000"/>
                <w:sz w:val="16"/>
                <w:szCs w:val="16"/>
              </w:rPr>
              <w:t xml:space="preserve">FFS: </w:t>
            </w:r>
            <w:r w:rsidRPr="00D81EF5">
              <w:rPr>
                <w:rFonts w:ascii="Times New Roman" w:hAnsi="Times New Roman"/>
                <w:sz w:val="16"/>
                <w:szCs w:val="16"/>
              </w:rPr>
              <w:t>UE assistance information</w:t>
            </w:r>
          </w:p>
        </w:tc>
        <w:tc>
          <w:tcPr>
            <w:tcW w:w="0" w:type="auto"/>
          </w:tcPr>
          <w:p w14:paraId="5E42F0E0" w14:textId="77777777" w:rsidR="00085B14" w:rsidRPr="00D81EF5" w:rsidRDefault="00085B14" w:rsidP="00453F3C">
            <w:pPr>
              <w:pStyle w:val="TAL"/>
              <w:numPr>
                <w:ilvl w:val="0"/>
                <w:numId w:val="260"/>
              </w:numPr>
              <w:rPr>
                <w:rFonts w:ascii="Times New Roman" w:hAnsi="Times New Roman"/>
                <w:strike/>
                <w:color w:val="FF0000"/>
                <w:sz w:val="16"/>
                <w:szCs w:val="16"/>
              </w:rPr>
            </w:pPr>
            <w:r w:rsidRPr="00D81EF5">
              <w:rPr>
                <w:rFonts w:ascii="Times New Roman" w:hAnsi="Times New Roman"/>
                <w:strike/>
                <w:color w:val="FF0000"/>
                <w:sz w:val="16"/>
                <w:szCs w:val="16"/>
              </w:rPr>
              <w:t>Preferred k0/k2 [for same carrier scheduling]</w:t>
            </w:r>
          </w:p>
          <w:p w14:paraId="491FA3FB" w14:textId="77777777" w:rsidR="00085B14" w:rsidRPr="00D81EF5" w:rsidRDefault="00085B14" w:rsidP="00181AAF">
            <w:pPr>
              <w:pStyle w:val="TAL"/>
              <w:ind w:left="360"/>
              <w:rPr>
                <w:rFonts w:ascii="Times New Roman" w:hAnsi="Times New Roman"/>
                <w:sz w:val="16"/>
                <w:szCs w:val="16"/>
              </w:rPr>
            </w:pPr>
            <w:r w:rsidRPr="00D81EF5">
              <w:rPr>
                <w:rFonts w:ascii="Times New Roman" w:hAnsi="Times New Roman"/>
                <w:color w:val="FF0000"/>
                <w:sz w:val="16"/>
                <w:szCs w:val="16"/>
              </w:rPr>
              <w:t>Support of reporting preferred minimum K0/K2 via UE assistance information</w:t>
            </w:r>
          </w:p>
          <w:p w14:paraId="5DE2AF85" w14:textId="77777777" w:rsidR="00085B14" w:rsidRPr="00D81EF5" w:rsidRDefault="00085B14" w:rsidP="00453F3C">
            <w:pPr>
              <w:pStyle w:val="ListParagraph"/>
              <w:numPr>
                <w:ilvl w:val="0"/>
                <w:numId w:val="160"/>
              </w:numPr>
              <w:overflowPunct/>
              <w:autoSpaceDE/>
              <w:autoSpaceDN/>
              <w:adjustRightInd/>
              <w:spacing w:after="0"/>
              <w:textAlignment w:val="auto"/>
              <w:rPr>
                <w:rFonts w:eastAsia="MS Mincho"/>
                <w:sz w:val="16"/>
                <w:szCs w:val="16"/>
              </w:rPr>
            </w:pPr>
            <w:r w:rsidRPr="00D81EF5">
              <w:rPr>
                <w:rFonts w:eastAsia="MS Mincho"/>
                <w:sz w:val="16"/>
                <w:szCs w:val="16"/>
              </w:rPr>
              <w:t>15kHz/30kHz SCS: {1, 2, 4, 6} slots</w:t>
            </w:r>
          </w:p>
          <w:p w14:paraId="5C746B43" w14:textId="77777777" w:rsidR="00085B14" w:rsidRPr="00D81EF5" w:rsidRDefault="00085B14" w:rsidP="00453F3C">
            <w:pPr>
              <w:pStyle w:val="ListParagraph"/>
              <w:numPr>
                <w:ilvl w:val="0"/>
                <w:numId w:val="160"/>
              </w:numPr>
              <w:overflowPunct/>
              <w:autoSpaceDE/>
              <w:autoSpaceDN/>
              <w:adjustRightInd/>
              <w:spacing w:after="0"/>
              <w:textAlignment w:val="auto"/>
              <w:rPr>
                <w:rFonts w:eastAsia="MS Mincho"/>
                <w:sz w:val="16"/>
                <w:szCs w:val="16"/>
              </w:rPr>
            </w:pPr>
            <w:r w:rsidRPr="00D81EF5">
              <w:rPr>
                <w:rFonts w:eastAsia="MS Mincho"/>
                <w:sz w:val="16"/>
                <w:szCs w:val="16"/>
              </w:rPr>
              <w:t>60kHz/120kHz SCS: {2, 4, 8, 12} slots</w:t>
            </w:r>
          </w:p>
          <w:p w14:paraId="7943E365" w14:textId="77777777" w:rsidR="00085B14" w:rsidRPr="00D81EF5" w:rsidRDefault="00085B14" w:rsidP="00181AAF">
            <w:pPr>
              <w:pStyle w:val="TAL"/>
              <w:ind w:left="321"/>
              <w:rPr>
                <w:rFonts w:ascii="Times New Roman" w:hAnsi="Times New Roman"/>
                <w:color w:val="FF0000"/>
                <w:sz w:val="16"/>
                <w:szCs w:val="16"/>
              </w:rPr>
            </w:pPr>
          </w:p>
        </w:tc>
        <w:tc>
          <w:tcPr>
            <w:tcW w:w="0" w:type="auto"/>
          </w:tcPr>
          <w:p w14:paraId="3C7795C6" w14:textId="77777777" w:rsidR="00085B14" w:rsidRPr="00D81EF5" w:rsidRDefault="00085B14" w:rsidP="00181AAF">
            <w:pPr>
              <w:pStyle w:val="TAL"/>
              <w:rPr>
                <w:rFonts w:ascii="Times New Roman" w:hAnsi="Times New Roman"/>
                <w:color w:val="FF0000"/>
                <w:sz w:val="16"/>
                <w:szCs w:val="16"/>
              </w:rPr>
            </w:pPr>
            <w:r w:rsidRPr="00D81EF5">
              <w:rPr>
                <w:rFonts w:ascii="Times New Roman" w:hAnsi="Times New Roman"/>
                <w:color w:val="FF0000"/>
                <w:sz w:val="16"/>
                <w:szCs w:val="16"/>
              </w:rPr>
              <w:t>19-2</w:t>
            </w:r>
          </w:p>
        </w:tc>
        <w:tc>
          <w:tcPr>
            <w:tcW w:w="0" w:type="auto"/>
          </w:tcPr>
          <w:p w14:paraId="52B99EFA" w14:textId="77777777" w:rsidR="00085B14" w:rsidRPr="00D81EF5" w:rsidRDefault="00085B14" w:rsidP="00181AAF">
            <w:pPr>
              <w:pStyle w:val="TAL"/>
              <w:rPr>
                <w:rFonts w:ascii="Times New Roman" w:hAnsi="Times New Roman"/>
                <w:sz w:val="16"/>
                <w:szCs w:val="16"/>
              </w:rPr>
            </w:pPr>
          </w:p>
        </w:tc>
        <w:tc>
          <w:tcPr>
            <w:tcW w:w="0" w:type="auto"/>
          </w:tcPr>
          <w:p w14:paraId="3614B2B0" w14:textId="77777777" w:rsidR="00085B14" w:rsidRPr="00D81EF5" w:rsidRDefault="00085B14" w:rsidP="00181AAF">
            <w:pPr>
              <w:pStyle w:val="TAL"/>
              <w:rPr>
                <w:rFonts w:ascii="Times New Roman" w:hAnsi="Times New Roman"/>
                <w:sz w:val="16"/>
                <w:szCs w:val="16"/>
              </w:rPr>
            </w:pPr>
            <w:r w:rsidRPr="00D81EF5">
              <w:rPr>
                <w:rFonts w:ascii="Times New Roman" w:hAnsi="Times New Roman"/>
                <w:sz w:val="16"/>
                <w:szCs w:val="16"/>
              </w:rPr>
              <w:t>N/A</w:t>
            </w:r>
          </w:p>
        </w:tc>
        <w:tc>
          <w:tcPr>
            <w:tcW w:w="0" w:type="auto"/>
          </w:tcPr>
          <w:p w14:paraId="5317E9EB" w14:textId="77777777" w:rsidR="00085B14" w:rsidRPr="00D81EF5" w:rsidRDefault="00085B14" w:rsidP="00181AAF">
            <w:pPr>
              <w:pStyle w:val="TAL"/>
              <w:rPr>
                <w:rFonts w:ascii="Times New Roman" w:hAnsi="Times New Roman"/>
                <w:sz w:val="16"/>
                <w:szCs w:val="16"/>
              </w:rPr>
            </w:pPr>
          </w:p>
        </w:tc>
        <w:tc>
          <w:tcPr>
            <w:tcW w:w="0" w:type="auto"/>
          </w:tcPr>
          <w:p w14:paraId="5775D05C" w14:textId="77777777" w:rsidR="00085B14" w:rsidRPr="00D81EF5" w:rsidRDefault="00085B14" w:rsidP="00181AAF">
            <w:pPr>
              <w:pStyle w:val="TAL"/>
              <w:rPr>
                <w:rFonts w:ascii="Times New Roman" w:hAnsi="Times New Roman"/>
                <w:color w:val="FF0000"/>
                <w:sz w:val="16"/>
                <w:szCs w:val="16"/>
              </w:rPr>
            </w:pPr>
            <w:r w:rsidRPr="00D81EF5">
              <w:rPr>
                <w:rFonts w:ascii="Times New Roman" w:hAnsi="Times New Roman"/>
                <w:sz w:val="16"/>
                <w:szCs w:val="16"/>
              </w:rPr>
              <w:t xml:space="preserve">Per UE </w:t>
            </w:r>
          </w:p>
        </w:tc>
        <w:tc>
          <w:tcPr>
            <w:tcW w:w="0" w:type="auto"/>
          </w:tcPr>
          <w:p w14:paraId="5DC73A27" w14:textId="77777777" w:rsidR="00085B14" w:rsidRPr="00D81EF5" w:rsidRDefault="00085B14" w:rsidP="00181AAF">
            <w:pPr>
              <w:pStyle w:val="TAL"/>
              <w:rPr>
                <w:rFonts w:ascii="Times New Roman" w:hAnsi="Times New Roman"/>
                <w:sz w:val="16"/>
                <w:szCs w:val="16"/>
              </w:rPr>
            </w:pPr>
            <w:r w:rsidRPr="00D81EF5">
              <w:rPr>
                <w:rFonts w:ascii="Times New Roman" w:hAnsi="Times New Roman"/>
                <w:sz w:val="16"/>
                <w:szCs w:val="16"/>
              </w:rPr>
              <w:t>No</w:t>
            </w:r>
          </w:p>
        </w:tc>
        <w:tc>
          <w:tcPr>
            <w:tcW w:w="0" w:type="auto"/>
          </w:tcPr>
          <w:p w14:paraId="3F0ED71D" w14:textId="77777777" w:rsidR="00085B14" w:rsidRPr="00D81EF5" w:rsidRDefault="00085B14" w:rsidP="00181AAF">
            <w:pPr>
              <w:pStyle w:val="TAL"/>
              <w:rPr>
                <w:rFonts w:ascii="Times New Roman" w:hAnsi="Times New Roman"/>
                <w:sz w:val="16"/>
                <w:szCs w:val="16"/>
              </w:rPr>
            </w:pPr>
            <w:r w:rsidRPr="00D81EF5">
              <w:rPr>
                <w:rFonts w:ascii="Times New Roman" w:hAnsi="Times New Roman"/>
                <w:sz w:val="16"/>
                <w:szCs w:val="16"/>
              </w:rPr>
              <w:t>No</w:t>
            </w:r>
          </w:p>
        </w:tc>
        <w:tc>
          <w:tcPr>
            <w:tcW w:w="0" w:type="auto"/>
          </w:tcPr>
          <w:p w14:paraId="375F516C" w14:textId="77777777" w:rsidR="00085B14" w:rsidRPr="00D81EF5" w:rsidRDefault="00085B14" w:rsidP="00181AAF">
            <w:pPr>
              <w:pStyle w:val="TAL"/>
              <w:rPr>
                <w:rFonts w:ascii="Times New Roman" w:hAnsi="Times New Roman"/>
                <w:sz w:val="16"/>
                <w:szCs w:val="16"/>
              </w:rPr>
            </w:pPr>
          </w:p>
        </w:tc>
        <w:tc>
          <w:tcPr>
            <w:tcW w:w="0" w:type="auto"/>
          </w:tcPr>
          <w:p w14:paraId="5EC36690" w14:textId="77777777" w:rsidR="00085B14" w:rsidRPr="00D81EF5" w:rsidRDefault="00085B14" w:rsidP="00181AAF">
            <w:pPr>
              <w:pStyle w:val="TAL"/>
              <w:rPr>
                <w:rFonts w:ascii="Times New Roman" w:hAnsi="Times New Roman"/>
                <w:color w:val="FF0000"/>
                <w:sz w:val="16"/>
                <w:szCs w:val="16"/>
              </w:rPr>
            </w:pPr>
            <w:r w:rsidRPr="00D81EF5">
              <w:rPr>
                <w:rFonts w:ascii="Times New Roman" w:hAnsi="Times New Roman"/>
                <w:color w:val="FF0000"/>
                <w:sz w:val="16"/>
                <w:szCs w:val="16"/>
              </w:rPr>
              <w:t>FFS: This capability is indicated only if UE supports the UE capability of dl-SchedulingOffset-PDSCH-TypeA or dl-SchedulingOffset-PDSCH-TypeB.</w:t>
            </w:r>
          </w:p>
          <w:p w14:paraId="09428359" w14:textId="77777777" w:rsidR="00085B14" w:rsidRPr="00D81EF5" w:rsidRDefault="00085B14" w:rsidP="00181AAF">
            <w:pPr>
              <w:pStyle w:val="TAL"/>
              <w:rPr>
                <w:rFonts w:ascii="Times New Roman" w:hAnsi="Times New Roman"/>
                <w:sz w:val="16"/>
                <w:szCs w:val="16"/>
              </w:rPr>
            </w:pPr>
          </w:p>
          <w:p w14:paraId="57B5A96C" w14:textId="77777777" w:rsidR="00085B14" w:rsidRPr="00D81EF5" w:rsidRDefault="00085B14" w:rsidP="00181AAF">
            <w:pPr>
              <w:pStyle w:val="TAL"/>
              <w:rPr>
                <w:rFonts w:ascii="Times New Roman" w:hAnsi="Times New Roman"/>
                <w:sz w:val="16"/>
                <w:szCs w:val="16"/>
              </w:rPr>
            </w:pPr>
            <w:r w:rsidRPr="00D81EF5">
              <w:rPr>
                <w:rFonts w:ascii="Times New Roman" w:hAnsi="Times New Roman"/>
                <w:sz w:val="16"/>
                <w:szCs w:val="16"/>
              </w:rPr>
              <w:t>The minimum applicable value of K0 (K2) for an active DL (UL) BWP for the carrier where PDSCH(PUSCH) is transmitted</w:t>
            </w:r>
          </w:p>
          <w:p w14:paraId="6F3187FF" w14:textId="77777777" w:rsidR="00085B14" w:rsidRPr="00D81EF5" w:rsidRDefault="00085B14" w:rsidP="00181AAF">
            <w:pPr>
              <w:pStyle w:val="TAL"/>
              <w:rPr>
                <w:rFonts w:ascii="Times New Roman" w:hAnsi="Times New Roman"/>
                <w:sz w:val="16"/>
                <w:szCs w:val="16"/>
              </w:rPr>
            </w:pPr>
          </w:p>
          <w:p w14:paraId="5A3B33D3" w14:textId="77777777" w:rsidR="00085B14" w:rsidRPr="00D81EF5" w:rsidRDefault="00085B14" w:rsidP="00181AAF">
            <w:pPr>
              <w:pStyle w:val="TAL"/>
              <w:rPr>
                <w:rFonts w:ascii="Times New Roman" w:hAnsi="Times New Roman"/>
                <w:color w:val="FF0000"/>
                <w:sz w:val="16"/>
                <w:szCs w:val="16"/>
              </w:rPr>
            </w:pPr>
            <w:r w:rsidRPr="00D81EF5">
              <w:rPr>
                <w:rFonts w:ascii="Times New Roman" w:hAnsi="Times New Roman"/>
                <w:color w:val="FF0000"/>
                <w:sz w:val="16"/>
                <w:szCs w:val="16"/>
              </w:rPr>
              <w:t>FFS: The minimum applicable value candidates  of K0/K2 are {1, 2, 4, 6} for BWP with 15kHz/ 30kHz SCS and {2, 4, 8, 12} for BWP with 60kHz/ 120kHz SCS.</w:t>
            </w:r>
          </w:p>
          <w:p w14:paraId="2C401EF6" w14:textId="77777777" w:rsidR="00085B14" w:rsidRPr="00D81EF5" w:rsidRDefault="00085B14" w:rsidP="00181AAF">
            <w:pPr>
              <w:pStyle w:val="TAL"/>
              <w:rPr>
                <w:rFonts w:ascii="Times New Roman" w:hAnsi="Times New Roman"/>
                <w:sz w:val="16"/>
                <w:szCs w:val="16"/>
              </w:rPr>
            </w:pPr>
          </w:p>
          <w:p w14:paraId="32F0A021" w14:textId="77777777" w:rsidR="00085B14" w:rsidRPr="00D81EF5" w:rsidRDefault="00085B14" w:rsidP="00181AAF">
            <w:pPr>
              <w:pStyle w:val="TAL"/>
              <w:rPr>
                <w:rFonts w:ascii="Times New Roman" w:hAnsi="Times New Roman"/>
                <w:color w:val="FF0000"/>
                <w:sz w:val="16"/>
                <w:szCs w:val="16"/>
              </w:rPr>
            </w:pPr>
            <w:r w:rsidRPr="00D81EF5">
              <w:rPr>
                <w:rFonts w:ascii="Times New Roman" w:hAnsi="Times New Roman"/>
                <w:color w:val="FF0000"/>
                <w:sz w:val="16"/>
                <w:szCs w:val="16"/>
              </w:rPr>
              <w:t>FFS: UE preferred K0/K2 for Cross-carrier scheduling is FFS in RAN1</w:t>
            </w:r>
          </w:p>
        </w:tc>
        <w:tc>
          <w:tcPr>
            <w:tcW w:w="0" w:type="auto"/>
          </w:tcPr>
          <w:p w14:paraId="543BE6E2" w14:textId="77777777" w:rsidR="00085B14" w:rsidRPr="00D81EF5" w:rsidRDefault="00085B14" w:rsidP="00181AAF">
            <w:pPr>
              <w:pStyle w:val="TAL"/>
              <w:rPr>
                <w:rFonts w:ascii="Times New Roman" w:hAnsi="Times New Roman"/>
                <w:sz w:val="16"/>
                <w:szCs w:val="16"/>
              </w:rPr>
            </w:pPr>
            <w:r w:rsidRPr="00D81EF5">
              <w:rPr>
                <w:rFonts w:ascii="Times New Roman" w:hAnsi="Times New Roman"/>
                <w:sz w:val="16"/>
                <w:szCs w:val="16"/>
              </w:rPr>
              <w:t>Optional with capability signalling</w:t>
            </w:r>
          </w:p>
        </w:tc>
      </w:tr>
    </w:tbl>
    <w:p w14:paraId="5F00ED8B" w14:textId="77777777" w:rsidR="00085B14" w:rsidRDefault="00085B14" w:rsidP="00453F3C">
      <w:pPr>
        <w:pStyle w:val="ListParagraph"/>
        <w:numPr>
          <w:ilvl w:val="0"/>
          <w:numId w:val="298"/>
        </w:numPr>
      </w:pPr>
      <w:r>
        <w:t>Introduce a new FG 19-4a titled “</w:t>
      </w:r>
      <w:r w:rsidRPr="001A17FB">
        <w:t>UE assistance information</w:t>
      </w:r>
      <w:r>
        <w:t>”</w:t>
      </w:r>
    </w:p>
    <w:p w14:paraId="41A5C95C" w14:textId="77777777" w:rsidR="00085B14" w:rsidRDefault="00085B14" w:rsidP="00453F3C">
      <w:pPr>
        <w:pStyle w:val="ListParagraph"/>
        <w:numPr>
          <w:ilvl w:val="0"/>
          <w:numId w:val="298"/>
        </w:numPr>
      </w:pPr>
      <w:r>
        <w:t>Update the component description keeping the sub-bullets from the reference version (black)</w:t>
      </w:r>
    </w:p>
    <w:p w14:paraId="102A9C6D" w14:textId="77777777" w:rsidR="00085B14" w:rsidRDefault="00085B14" w:rsidP="00453F3C">
      <w:pPr>
        <w:pStyle w:val="ListParagraph"/>
        <w:numPr>
          <w:ilvl w:val="0"/>
          <w:numId w:val="298"/>
        </w:numPr>
      </w:pPr>
      <w:r>
        <w:t>Add 19-2 “</w:t>
      </w:r>
      <w:r w:rsidRPr="001A17FB">
        <w:t>UE support for minimum scheduling offset restriction</w:t>
      </w:r>
      <w:r>
        <w:t xml:space="preserve">” as prerequisite </w:t>
      </w:r>
    </w:p>
    <w:p w14:paraId="4DBFB872" w14:textId="019430C8" w:rsidR="00085B14" w:rsidRPr="00C0343D" w:rsidRDefault="00085B14" w:rsidP="00D81EF5">
      <w:r w:rsidRPr="008F5297">
        <w:t xml:space="preserve">Note: The FFS points will be discussed in [100b-e-NR-UEFeatures-PowSav-05] Email discussion/approval on the medium priority item as in proposal 4 as in </w:t>
      </w:r>
      <w:hyperlink r:id="rId1887" w:history="1">
        <w:r w:rsidR="00B22700">
          <w:rPr>
            <w:rStyle w:val="Hyperlink"/>
          </w:rPr>
          <w:t>R1-2001869</w:t>
        </w:r>
      </w:hyperlink>
    </w:p>
    <w:p w14:paraId="44965CDF" w14:textId="77777777" w:rsidR="00085B14" w:rsidRDefault="00085B14" w:rsidP="00085B14">
      <w:pPr>
        <w:rPr>
          <w:lang w:eastAsia="x-none"/>
        </w:rPr>
      </w:pPr>
    </w:p>
    <w:p w14:paraId="5775B618" w14:textId="77777777" w:rsidR="00085B14" w:rsidRDefault="00085B14" w:rsidP="00085B14">
      <w:pPr>
        <w:rPr>
          <w:lang w:eastAsia="x-none"/>
        </w:rPr>
      </w:pPr>
    </w:p>
    <w:p w14:paraId="69992595" w14:textId="77777777" w:rsidR="00D81EF5" w:rsidRPr="00D81EF5" w:rsidRDefault="00085B14" w:rsidP="00085B14">
      <w:r w:rsidRPr="00D81EF5">
        <w:rPr>
          <w:lang w:eastAsia="x-none"/>
        </w:rPr>
        <w:t xml:space="preserve">[100b-e-NR-UEFeatures-PowSav-02] </w:t>
      </w:r>
      <w:r w:rsidR="00D81EF5" w:rsidRPr="00D81EF5">
        <w:t>– Ralf (AT&amp;T)</w:t>
      </w:r>
    </w:p>
    <w:p w14:paraId="59D7A3D0" w14:textId="463C2F85" w:rsidR="00085B14" w:rsidRPr="00D81EF5" w:rsidRDefault="00085B14" w:rsidP="00085B14">
      <w:pPr>
        <w:rPr>
          <w:lang w:eastAsia="x-none"/>
        </w:rPr>
      </w:pPr>
      <w:r w:rsidRPr="00D81EF5">
        <w:rPr>
          <w:lang w:eastAsia="x-none"/>
        </w:rPr>
        <w:t xml:space="preserve">Email discussion/approval on the medium priority item as in proposal 1 as in </w:t>
      </w:r>
      <w:hyperlink r:id="rId1888" w:history="1">
        <w:r w:rsidR="00B22700">
          <w:rPr>
            <w:rStyle w:val="Hyperlink"/>
            <w:lang w:eastAsia="x-none"/>
          </w:rPr>
          <w:t>R1-2001869</w:t>
        </w:r>
      </w:hyperlink>
      <w:r w:rsidRPr="00D81EF5">
        <w:rPr>
          <w:lang w:eastAsia="x-none"/>
        </w:rPr>
        <w:t xml:space="preserve"> (4/24-4/28)</w:t>
      </w:r>
    </w:p>
    <w:p w14:paraId="40B44E62" w14:textId="11BC4E76" w:rsidR="00085B14" w:rsidRPr="00D81EF5" w:rsidRDefault="00AC05F3" w:rsidP="00085B14">
      <w:pPr>
        <w:rPr>
          <w:b/>
          <w:bCs/>
          <w:lang w:eastAsia="x-none"/>
        </w:rPr>
      </w:pPr>
      <w:hyperlink r:id="rId1889" w:history="1">
        <w:r w:rsidR="00B22700">
          <w:rPr>
            <w:rStyle w:val="Hyperlink"/>
            <w:b/>
            <w:bCs/>
            <w:lang w:eastAsia="x-none"/>
          </w:rPr>
          <w:t>R1-2003100</w:t>
        </w:r>
      </w:hyperlink>
      <w:r w:rsidR="00085B14" w:rsidRPr="00D81EF5">
        <w:rPr>
          <w:b/>
          <w:bCs/>
          <w:lang w:eastAsia="x-none"/>
        </w:rPr>
        <w:tab/>
        <w:t>Summary of Email Approval [100b-e-NR-UEFeatures-PowSav-02]</w:t>
      </w:r>
      <w:r w:rsidR="00085B14" w:rsidRPr="00D81EF5">
        <w:rPr>
          <w:b/>
          <w:bCs/>
          <w:lang w:eastAsia="x-none"/>
        </w:rPr>
        <w:tab/>
        <w:t>Moderator (AT&amp;T)</w:t>
      </w:r>
    </w:p>
    <w:p w14:paraId="317BF77A" w14:textId="342F3405" w:rsidR="00D81EF5" w:rsidRPr="000D3F52" w:rsidRDefault="00D81EF5" w:rsidP="00D81EF5">
      <w:pPr>
        <w:rPr>
          <w:lang w:eastAsia="x-none"/>
        </w:rPr>
      </w:pPr>
      <w:r w:rsidRPr="00E666AD">
        <w:rPr>
          <w:b/>
          <w:bCs/>
          <w:lang w:eastAsia="x-none"/>
        </w:rPr>
        <w:t>Decision:</w:t>
      </w:r>
      <w:r>
        <w:rPr>
          <w:lang w:eastAsia="x-none"/>
        </w:rPr>
        <w:t xml:space="preserve"> As per email decision posted on Apr.30</w:t>
      </w:r>
      <w:r w:rsidRPr="00D81EF5">
        <w:rPr>
          <w:vertAlign w:val="superscript"/>
          <w:lang w:eastAsia="x-none"/>
        </w:rPr>
        <w:t>th</w:t>
      </w:r>
      <w:r>
        <w:rPr>
          <w:lang w:eastAsia="x-none"/>
        </w:rPr>
        <w:t xml:space="preserve">, </w:t>
      </w:r>
    </w:p>
    <w:p w14:paraId="29CC4A81" w14:textId="77777777" w:rsidR="00085B14" w:rsidRPr="004D6467" w:rsidRDefault="00085B14" w:rsidP="00085B14">
      <w:pPr>
        <w:rPr>
          <w:rFonts w:ascii="Calibri" w:hAnsi="Calibri"/>
          <w:szCs w:val="22"/>
          <w:highlight w:val="green"/>
          <w:lang w:val="en-US" w:eastAsia="zh-CN"/>
        </w:rPr>
      </w:pPr>
      <w:r w:rsidRPr="004D6467">
        <w:rPr>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7"/>
        <w:gridCol w:w="927"/>
        <w:gridCol w:w="1923"/>
        <w:gridCol w:w="595"/>
        <w:gridCol w:w="545"/>
        <w:gridCol w:w="567"/>
        <w:gridCol w:w="477"/>
        <w:gridCol w:w="537"/>
        <w:gridCol w:w="586"/>
        <w:gridCol w:w="615"/>
        <w:gridCol w:w="621"/>
        <w:gridCol w:w="1379"/>
        <w:gridCol w:w="992"/>
      </w:tblGrid>
      <w:tr w:rsidR="00D81EF5" w:rsidRPr="00D81EF5" w14:paraId="788210EF" w14:textId="77777777" w:rsidTr="00D81EF5">
        <w:trPr>
          <w:trHeight w:val="20"/>
        </w:trPr>
        <w:tc>
          <w:tcPr>
            <w:tcW w:w="437" w:type="dxa"/>
            <w:tcMar>
              <w:top w:w="0" w:type="dxa"/>
              <w:left w:w="108" w:type="dxa"/>
              <w:bottom w:w="0" w:type="dxa"/>
              <w:right w:w="108" w:type="dxa"/>
            </w:tcMar>
            <w:hideMark/>
          </w:tcPr>
          <w:p w14:paraId="09ADD52A" w14:textId="77777777" w:rsidR="00D81EF5" w:rsidRPr="00D81EF5" w:rsidRDefault="00D81EF5" w:rsidP="00181AAF">
            <w:pPr>
              <w:pStyle w:val="TAL"/>
              <w:rPr>
                <w:rFonts w:ascii="Times New Roman" w:hAnsi="Times New Roman"/>
                <w:sz w:val="16"/>
                <w:szCs w:val="16"/>
              </w:rPr>
            </w:pPr>
            <w:r w:rsidRPr="00D81EF5">
              <w:rPr>
                <w:rFonts w:ascii="Times New Roman" w:hAnsi="Times New Roman"/>
                <w:sz w:val="16"/>
                <w:szCs w:val="16"/>
              </w:rPr>
              <w:t>19-1</w:t>
            </w:r>
          </w:p>
        </w:tc>
        <w:tc>
          <w:tcPr>
            <w:tcW w:w="927" w:type="dxa"/>
            <w:tcMar>
              <w:top w:w="0" w:type="dxa"/>
              <w:left w:w="108" w:type="dxa"/>
              <w:bottom w:w="0" w:type="dxa"/>
              <w:right w:w="108" w:type="dxa"/>
            </w:tcMar>
            <w:hideMark/>
          </w:tcPr>
          <w:p w14:paraId="6CD75970" w14:textId="77777777" w:rsidR="00D81EF5" w:rsidRPr="00D81EF5" w:rsidRDefault="00D81EF5" w:rsidP="00181AAF">
            <w:pPr>
              <w:pStyle w:val="TAL"/>
              <w:rPr>
                <w:rFonts w:ascii="Times New Roman" w:hAnsi="Times New Roman"/>
                <w:sz w:val="16"/>
                <w:szCs w:val="16"/>
              </w:rPr>
            </w:pPr>
            <w:r w:rsidRPr="00D81EF5">
              <w:rPr>
                <w:rFonts w:ascii="Times New Roman" w:hAnsi="Times New Roman"/>
                <w:sz w:val="16"/>
                <w:szCs w:val="16"/>
              </w:rPr>
              <w:t xml:space="preserve">DRX Adaptation </w:t>
            </w:r>
          </w:p>
        </w:tc>
        <w:tc>
          <w:tcPr>
            <w:tcW w:w="1923" w:type="dxa"/>
            <w:tcMar>
              <w:top w:w="0" w:type="dxa"/>
              <w:left w:w="108" w:type="dxa"/>
              <w:bottom w:w="0" w:type="dxa"/>
              <w:right w:w="108" w:type="dxa"/>
            </w:tcMar>
          </w:tcPr>
          <w:p w14:paraId="1C8F0BD6" w14:textId="77777777" w:rsidR="00D81EF5" w:rsidRPr="00D81EF5" w:rsidRDefault="00D81EF5" w:rsidP="00453F3C">
            <w:pPr>
              <w:pStyle w:val="TAL"/>
              <w:keepLines w:val="0"/>
              <w:numPr>
                <w:ilvl w:val="0"/>
                <w:numId w:val="264"/>
              </w:numPr>
              <w:autoSpaceDN w:val="0"/>
              <w:ind w:left="258"/>
              <w:rPr>
                <w:rFonts w:ascii="Times New Roman" w:hAnsi="Times New Roman"/>
                <w:sz w:val="16"/>
                <w:szCs w:val="16"/>
              </w:rPr>
            </w:pPr>
            <w:r w:rsidRPr="00D81EF5">
              <w:rPr>
                <w:rFonts w:ascii="Times New Roman" w:hAnsi="Times New Roman"/>
                <w:sz w:val="16"/>
                <w:szCs w:val="16"/>
              </w:rPr>
              <w:t>Configured PS_offset for the detection of  DCI format 2_6  with CRC scrambling by PS-RNTI and minimum time gap before DRX ON duration</w:t>
            </w:r>
          </w:p>
          <w:p w14:paraId="36C5C4D1" w14:textId="77777777" w:rsidR="00D81EF5" w:rsidRPr="00D81EF5" w:rsidRDefault="00D81EF5" w:rsidP="00181AAF">
            <w:pPr>
              <w:pStyle w:val="TAL"/>
              <w:ind w:left="258"/>
              <w:rPr>
                <w:rFonts w:ascii="Times New Roman" w:hAnsi="Times New Roman"/>
                <w:sz w:val="16"/>
                <w:szCs w:val="16"/>
              </w:rPr>
            </w:pPr>
          </w:p>
          <w:p w14:paraId="5C1C68FB" w14:textId="77777777" w:rsidR="00D81EF5" w:rsidRPr="00D81EF5" w:rsidRDefault="00D81EF5" w:rsidP="00453F3C">
            <w:pPr>
              <w:pStyle w:val="TAL"/>
              <w:keepLines w:val="0"/>
              <w:numPr>
                <w:ilvl w:val="0"/>
                <w:numId w:val="264"/>
              </w:numPr>
              <w:autoSpaceDN w:val="0"/>
              <w:ind w:left="258"/>
              <w:rPr>
                <w:rFonts w:ascii="Times New Roman" w:hAnsi="Times New Roman"/>
                <w:sz w:val="16"/>
                <w:szCs w:val="16"/>
              </w:rPr>
            </w:pPr>
            <w:r w:rsidRPr="00D81EF5">
              <w:rPr>
                <w:rFonts w:ascii="Times New Roman" w:hAnsi="Times New Roman"/>
                <w:sz w:val="16"/>
                <w:szCs w:val="16"/>
              </w:rPr>
              <w:t>Indication of UE whether  or not to start drx_OnDuration timer at the DRX ON by detection of DCI format 2_6</w:t>
            </w:r>
          </w:p>
          <w:p w14:paraId="48F443F8" w14:textId="77777777" w:rsidR="00D81EF5" w:rsidRPr="00D81EF5" w:rsidRDefault="00D81EF5" w:rsidP="00181AAF">
            <w:pPr>
              <w:pStyle w:val="ListParagraph"/>
              <w:ind w:left="800"/>
              <w:rPr>
                <w:sz w:val="16"/>
                <w:szCs w:val="16"/>
                <w:lang w:val="en-US"/>
              </w:rPr>
            </w:pPr>
          </w:p>
          <w:p w14:paraId="5DE05251" w14:textId="77777777" w:rsidR="00D81EF5" w:rsidRPr="00D81EF5" w:rsidRDefault="00D81EF5" w:rsidP="00453F3C">
            <w:pPr>
              <w:pStyle w:val="TAL"/>
              <w:keepLines w:val="0"/>
              <w:numPr>
                <w:ilvl w:val="0"/>
                <w:numId w:val="264"/>
              </w:numPr>
              <w:autoSpaceDN w:val="0"/>
              <w:ind w:left="258"/>
              <w:rPr>
                <w:rFonts w:ascii="Times New Roman" w:hAnsi="Times New Roman"/>
                <w:sz w:val="16"/>
                <w:szCs w:val="16"/>
                <w:lang w:eastAsia="ja-JP"/>
              </w:rPr>
            </w:pPr>
            <w:r w:rsidRPr="00D81EF5">
              <w:rPr>
                <w:rFonts w:ascii="Times New Roman" w:hAnsi="Times New Roman"/>
                <w:sz w:val="16"/>
                <w:szCs w:val="16"/>
              </w:rPr>
              <w:t>Configured UE wakeup or not when DCI format 2_6 is not detected at all monitoring occasions outside Active time</w:t>
            </w:r>
          </w:p>
          <w:p w14:paraId="01C2C35F" w14:textId="77777777" w:rsidR="00D81EF5" w:rsidRPr="00D81EF5" w:rsidRDefault="00D81EF5" w:rsidP="00453F3C">
            <w:pPr>
              <w:pStyle w:val="TAL"/>
              <w:keepLines w:val="0"/>
              <w:numPr>
                <w:ilvl w:val="0"/>
                <w:numId w:val="264"/>
              </w:numPr>
              <w:autoSpaceDN w:val="0"/>
              <w:ind w:left="258"/>
              <w:rPr>
                <w:rFonts w:ascii="Times New Roman" w:hAnsi="Times New Roman"/>
                <w:sz w:val="16"/>
                <w:szCs w:val="16"/>
              </w:rPr>
            </w:pPr>
            <w:r w:rsidRPr="00D81EF5">
              <w:rPr>
                <w:rFonts w:ascii="Times New Roman" w:hAnsi="Times New Roman"/>
                <w:sz w:val="16"/>
                <w:szCs w:val="16"/>
              </w:rPr>
              <w:t>Configured  P-CSI report when  impacted by DCI format 2_6 that drx_OnDurationTimer does not start at the DRX ON</w:t>
            </w:r>
          </w:p>
          <w:p w14:paraId="27CDD41A" w14:textId="77777777" w:rsidR="00D81EF5" w:rsidRPr="00D81EF5" w:rsidRDefault="00D81EF5" w:rsidP="00453F3C">
            <w:pPr>
              <w:pStyle w:val="TAL"/>
              <w:keepLines w:val="0"/>
              <w:numPr>
                <w:ilvl w:val="0"/>
                <w:numId w:val="264"/>
              </w:numPr>
              <w:autoSpaceDN w:val="0"/>
              <w:ind w:left="258"/>
              <w:rPr>
                <w:rFonts w:ascii="Times New Roman" w:hAnsi="Times New Roman"/>
                <w:sz w:val="16"/>
                <w:szCs w:val="16"/>
              </w:rPr>
            </w:pPr>
            <w:r w:rsidRPr="00D81EF5">
              <w:rPr>
                <w:rFonts w:ascii="Times New Roman" w:hAnsi="Times New Roman"/>
                <w:sz w:val="16"/>
                <w:szCs w:val="16"/>
              </w:rPr>
              <w:t>Configured  L1-RSRP report when  impacted by DCI format 2_6 that drx_OnDurationTimer does not start at the DRX ON</w:t>
            </w:r>
          </w:p>
          <w:p w14:paraId="1E4EB2F4" w14:textId="77777777" w:rsidR="00D81EF5" w:rsidRPr="00D81EF5" w:rsidRDefault="00D81EF5" w:rsidP="00181AAF">
            <w:pPr>
              <w:pStyle w:val="TAL"/>
              <w:ind w:left="258"/>
              <w:rPr>
                <w:rFonts w:ascii="Times New Roman" w:hAnsi="Times New Roman"/>
                <w:sz w:val="16"/>
                <w:szCs w:val="16"/>
              </w:rPr>
            </w:pPr>
          </w:p>
          <w:p w14:paraId="4C340C63" w14:textId="77777777" w:rsidR="00D81EF5" w:rsidRPr="00D81EF5" w:rsidRDefault="00D81EF5" w:rsidP="00181AAF">
            <w:pPr>
              <w:pStyle w:val="TAL"/>
              <w:rPr>
                <w:rFonts w:ascii="Times New Roman" w:hAnsi="Times New Roman"/>
                <w:sz w:val="16"/>
                <w:szCs w:val="16"/>
              </w:rPr>
            </w:pPr>
          </w:p>
        </w:tc>
        <w:tc>
          <w:tcPr>
            <w:tcW w:w="595" w:type="dxa"/>
            <w:tcMar>
              <w:top w:w="0" w:type="dxa"/>
              <w:left w:w="108" w:type="dxa"/>
              <w:bottom w:w="0" w:type="dxa"/>
              <w:right w:w="108" w:type="dxa"/>
            </w:tcMar>
            <w:hideMark/>
          </w:tcPr>
          <w:p w14:paraId="03CC1254" w14:textId="77777777" w:rsidR="00D81EF5" w:rsidRPr="00D81EF5" w:rsidRDefault="00D81EF5" w:rsidP="00181AAF">
            <w:pPr>
              <w:pStyle w:val="TAL"/>
              <w:rPr>
                <w:rFonts w:ascii="Times New Roman" w:hAnsi="Times New Roman"/>
                <w:sz w:val="16"/>
                <w:szCs w:val="16"/>
              </w:rPr>
            </w:pPr>
            <w:r w:rsidRPr="00D81EF5">
              <w:rPr>
                <w:rFonts w:ascii="Times New Roman" w:hAnsi="Times New Roman"/>
                <w:sz w:val="16"/>
                <w:szCs w:val="16"/>
              </w:rPr>
              <w:t>N/A</w:t>
            </w:r>
          </w:p>
        </w:tc>
        <w:tc>
          <w:tcPr>
            <w:tcW w:w="545" w:type="dxa"/>
            <w:tcMar>
              <w:top w:w="0" w:type="dxa"/>
              <w:left w:w="108" w:type="dxa"/>
              <w:bottom w:w="0" w:type="dxa"/>
              <w:right w:w="108" w:type="dxa"/>
            </w:tcMar>
            <w:hideMark/>
          </w:tcPr>
          <w:p w14:paraId="46E7C442" w14:textId="77777777" w:rsidR="00D81EF5" w:rsidRPr="00D81EF5" w:rsidRDefault="00D81EF5" w:rsidP="00181AAF">
            <w:pPr>
              <w:pStyle w:val="TAL"/>
              <w:rPr>
                <w:rFonts w:ascii="Times New Roman" w:hAnsi="Times New Roman"/>
                <w:sz w:val="16"/>
                <w:szCs w:val="16"/>
              </w:rPr>
            </w:pPr>
            <w:r w:rsidRPr="00D81EF5">
              <w:rPr>
                <w:rFonts w:ascii="Times New Roman" w:hAnsi="Times New Roman"/>
                <w:sz w:val="16"/>
                <w:szCs w:val="16"/>
              </w:rPr>
              <w:t>Yes</w:t>
            </w:r>
          </w:p>
        </w:tc>
        <w:tc>
          <w:tcPr>
            <w:tcW w:w="567" w:type="dxa"/>
            <w:tcMar>
              <w:top w:w="0" w:type="dxa"/>
              <w:left w:w="108" w:type="dxa"/>
              <w:bottom w:w="0" w:type="dxa"/>
              <w:right w:w="108" w:type="dxa"/>
            </w:tcMar>
            <w:hideMark/>
          </w:tcPr>
          <w:p w14:paraId="4460E41B" w14:textId="77777777" w:rsidR="00D81EF5" w:rsidRPr="00D81EF5" w:rsidRDefault="00D81EF5" w:rsidP="00181AAF">
            <w:pPr>
              <w:pStyle w:val="TAL"/>
              <w:rPr>
                <w:rFonts w:ascii="Times New Roman" w:hAnsi="Times New Roman"/>
                <w:i/>
                <w:iCs/>
                <w:sz w:val="16"/>
                <w:szCs w:val="16"/>
              </w:rPr>
            </w:pPr>
            <w:r w:rsidRPr="00D81EF5">
              <w:rPr>
                <w:rFonts w:ascii="Times New Roman" w:hAnsi="Times New Roman"/>
                <w:sz w:val="16"/>
                <w:szCs w:val="16"/>
              </w:rPr>
              <w:t>N/A</w:t>
            </w:r>
          </w:p>
        </w:tc>
        <w:tc>
          <w:tcPr>
            <w:tcW w:w="477" w:type="dxa"/>
            <w:tcMar>
              <w:top w:w="0" w:type="dxa"/>
              <w:left w:w="108" w:type="dxa"/>
              <w:bottom w:w="0" w:type="dxa"/>
              <w:right w:w="108" w:type="dxa"/>
            </w:tcMar>
          </w:tcPr>
          <w:p w14:paraId="541BA843" w14:textId="77777777" w:rsidR="00D81EF5" w:rsidRPr="00D81EF5" w:rsidRDefault="00D81EF5" w:rsidP="00181AAF">
            <w:pPr>
              <w:pStyle w:val="TAL"/>
              <w:rPr>
                <w:rFonts w:ascii="Times New Roman" w:hAnsi="Times New Roman"/>
                <w:sz w:val="16"/>
                <w:szCs w:val="16"/>
              </w:rPr>
            </w:pPr>
          </w:p>
        </w:tc>
        <w:tc>
          <w:tcPr>
            <w:tcW w:w="537" w:type="dxa"/>
            <w:tcMar>
              <w:top w:w="0" w:type="dxa"/>
              <w:left w:w="108" w:type="dxa"/>
              <w:bottom w:w="0" w:type="dxa"/>
              <w:right w:w="108" w:type="dxa"/>
            </w:tcMar>
            <w:hideMark/>
          </w:tcPr>
          <w:p w14:paraId="441304FB" w14:textId="77777777" w:rsidR="00D81EF5" w:rsidRPr="00D81EF5" w:rsidRDefault="00D81EF5" w:rsidP="00181AAF">
            <w:pPr>
              <w:pStyle w:val="TAL"/>
              <w:rPr>
                <w:rFonts w:ascii="Times New Roman" w:hAnsi="Times New Roman"/>
                <w:color w:val="FF0000"/>
                <w:sz w:val="16"/>
                <w:szCs w:val="16"/>
              </w:rPr>
            </w:pPr>
            <w:r w:rsidRPr="00D81EF5">
              <w:rPr>
                <w:rFonts w:ascii="Times New Roman" w:hAnsi="Times New Roman"/>
                <w:sz w:val="16"/>
                <w:szCs w:val="16"/>
              </w:rPr>
              <w:t xml:space="preserve">Per UE </w:t>
            </w:r>
          </w:p>
        </w:tc>
        <w:tc>
          <w:tcPr>
            <w:tcW w:w="586" w:type="dxa"/>
            <w:tcMar>
              <w:top w:w="0" w:type="dxa"/>
              <w:left w:w="108" w:type="dxa"/>
              <w:bottom w:w="0" w:type="dxa"/>
              <w:right w:w="108" w:type="dxa"/>
            </w:tcMar>
            <w:hideMark/>
          </w:tcPr>
          <w:p w14:paraId="28B2E794" w14:textId="77777777" w:rsidR="00D81EF5" w:rsidRPr="00D81EF5" w:rsidRDefault="00D81EF5" w:rsidP="00181AAF">
            <w:pPr>
              <w:pStyle w:val="TAL"/>
              <w:rPr>
                <w:rFonts w:ascii="Times New Roman" w:hAnsi="Times New Roman"/>
                <w:sz w:val="16"/>
                <w:szCs w:val="16"/>
              </w:rPr>
            </w:pPr>
            <w:r w:rsidRPr="00D81EF5">
              <w:rPr>
                <w:rFonts w:ascii="Times New Roman" w:hAnsi="Times New Roman"/>
                <w:sz w:val="16"/>
                <w:szCs w:val="16"/>
              </w:rPr>
              <w:t>No</w:t>
            </w:r>
          </w:p>
        </w:tc>
        <w:tc>
          <w:tcPr>
            <w:tcW w:w="615" w:type="dxa"/>
            <w:tcMar>
              <w:top w:w="0" w:type="dxa"/>
              <w:left w:w="108" w:type="dxa"/>
              <w:bottom w:w="0" w:type="dxa"/>
              <w:right w:w="108" w:type="dxa"/>
            </w:tcMar>
            <w:hideMark/>
          </w:tcPr>
          <w:p w14:paraId="726ADCCC" w14:textId="77777777" w:rsidR="00D81EF5" w:rsidRPr="00D81EF5" w:rsidRDefault="00D81EF5" w:rsidP="00181AAF">
            <w:pPr>
              <w:pStyle w:val="TAL"/>
              <w:rPr>
                <w:rFonts w:ascii="Times New Roman" w:hAnsi="Times New Roman"/>
                <w:sz w:val="16"/>
                <w:szCs w:val="16"/>
              </w:rPr>
            </w:pPr>
            <w:r w:rsidRPr="00D81EF5">
              <w:rPr>
                <w:rFonts w:ascii="Times New Roman" w:hAnsi="Times New Roman"/>
                <w:sz w:val="16"/>
                <w:szCs w:val="16"/>
              </w:rPr>
              <w:t>Yes</w:t>
            </w:r>
          </w:p>
        </w:tc>
        <w:tc>
          <w:tcPr>
            <w:tcW w:w="621" w:type="dxa"/>
            <w:tcMar>
              <w:top w:w="0" w:type="dxa"/>
              <w:left w:w="108" w:type="dxa"/>
              <w:bottom w:w="0" w:type="dxa"/>
              <w:right w:w="108" w:type="dxa"/>
            </w:tcMar>
            <w:hideMark/>
          </w:tcPr>
          <w:p w14:paraId="08A57B9E" w14:textId="77777777" w:rsidR="00D81EF5" w:rsidRPr="00D81EF5" w:rsidRDefault="00D81EF5" w:rsidP="00181AAF">
            <w:pPr>
              <w:pStyle w:val="TAL"/>
              <w:rPr>
                <w:rFonts w:ascii="Times New Roman" w:hAnsi="Times New Roman"/>
                <w:sz w:val="16"/>
                <w:szCs w:val="16"/>
              </w:rPr>
            </w:pPr>
            <w:r w:rsidRPr="00D81EF5">
              <w:rPr>
                <w:rFonts w:ascii="Times New Roman" w:hAnsi="Times New Roman"/>
                <w:sz w:val="16"/>
                <w:szCs w:val="16"/>
              </w:rPr>
              <w:t>N/A</w:t>
            </w:r>
          </w:p>
        </w:tc>
        <w:tc>
          <w:tcPr>
            <w:tcW w:w="1379" w:type="dxa"/>
            <w:tcMar>
              <w:top w:w="0" w:type="dxa"/>
              <w:left w:w="108" w:type="dxa"/>
              <w:bottom w:w="0" w:type="dxa"/>
              <w:right w:w="108" w:type="dxa"/>
            </w:tcMar>
          </w:tcPr>
          <w:p w14:paraId="4F841977" w14:textId="77777777" w:rsidR="00D81EF5" w:rsidRPr="00D81EF5" w:rsidRDefault="00D81EF5" w:rsidP="00181AAF">
            <w:pPr>
              <w:pStyle w:val="TAL"/>
              <w:rPr>
                <w:rFonts w:ascii="Times New Roman" w:hAnsi="Times New Roman"/>
                <w:sz w:val="16"/>
                <w:szCs w:val="16"/>
              </w:rPr>
            </w:pPr>
            <w:r w:rsidRPr="00D81EF5">
              <w:rPr>
                <w:rFonts w:ascii="Times New Roman" w:hAnsi="Times New Roman"/>
                <w:sz w:val="16"/>
                <w:szCs w:val="16"/>
              </w:rPr>
              <w:t>The minimum time gap between the end of the slot of last DCI format 3_0 monitoring occasion and the start of the DRX ON is a UE capability based on subcarrier spacing.</w:t>
            </w:r>
          </w:p>
          <w:p w14:paraId="19D1C57F" w14:textId="77777777" w:rsidR="00D81EF5" w:rsidRPr="00D81EF5" w:rsidRDefault="00D81EF5" w:rsidP="00453F3C">
            <w:pPr>
              <w:pStyle w:val="TAL"/>
              <w:keepLines w:val="0"/>
              <w:numPr>
                <w:ilvl w:val="0"/>
                <w:numId w:val="265"/>
              </w:numPr>
              <w:autoSpaceDN w:val="0"/>
              <w:ind w:left="167" w:right="-160" w:hanging="167"/>
              <w:rPr>
                <w:rFonts w:ascii="Times New Roman" w:hAnsi="Times New Roman"/>
                <w:sz w:val="16"/>
                <w:szCs w:val="16"/>
              </w:rPr>
            </w:pPr>
            <w:r w:rsidRPr="00D81EF5">
              <w:rPr>
                <w:rFonts w:ascii="Times New Roman" w:hAnsi="Times New Roman"/>
                <w:sz w:val="16"/>
                <w:szCs w:val="16"/>
              </w:rPr>
              <w:t>The reporting is per SCS in units of slots of the respective SCS</w:t>
            </w:r>
          </w:p>
          <w:p w14:paraId="1F9255C2" w14:textId="77777777" w:rsidR="00D81EF5" w:rsidRPr="00D81EF5" w:rsidRDefault="00D81EF5" w:rsidP="00453F3C">
            <w:pPr>
              <w:pStyle w:val="TAL"/>
              <w:keepLines w:val="0"/>
              <w:numPr>
                <w:ilvl w:val="0"/>
                <w:numId w:val="266"/>
              </w:numPr>
              <w:autoSpaceDN w:val="0"/>
              <w:ind w:left="167" w:hanging="167"/>
              <w:rPr>
                <w:rFonts w:ascii="Times New Roman" w:hAnsi="Times New Roman"/>
                <w:sz w:val="16"/>
                <w:szCs w:val="16"/>
              </w:rPr>
            </w:pPr>
            <w:r w:rsidRPr="00D81EF5">
              <w:rPr>
                <w:rFonts w:ascii="Times New Roman" w:hAnsi="Times New Roman"/>
                <w:sz w:val="16"/>
                <w:szCs w:val="16"/>
              </w:rPr>
              <w:t>The reported value for a SCS is taken from two possible values per SCS</w:t>
            </w:r>
          </w:p>
          <w:p w14:paraId="4BF0A4EE" w14:textId="77777777" w:rsidR="00D81EF5" w:rsidRPr="00D81EF5" w:rsidRDefault="00D81EF5" w:rsidP="00453F3C">
            <w:pPr>
              <w:pStyle w:val="TAL"/>
              <w:keepLines w:val="0"/>
              <w:numPr>
                <w:ilvl w:val="0"/>
                <w:numId w:val="266"/>
              </w:numPr>
              <w:autoSpaceDN w:val="0"/>
              <w:ind w:left="167" w:hanging="167"/>
              <w:rPr>
                <w:rFonts w:ascii="Times New Roman" w:hAnsi="Times New Roman"/>
                <w:sz w:val="16"/>
                <w:szCs w:val="16"/>
              </w:rPr>
            </w:pPr>
            <w:r w:rsidRPr="00D81EF5">
              <w:rPr>
                <w:rFonts w:ascii="Times New Roman" w:hAnsi="Times New Roman"/>
                <w:sz w:val="16"/>
                <w:szCs w:val="16"/>
              </w:rPr>
              <w:t>The largest value of minimum time gap in UE capability is no more than the number of slots equal to 3 ms</w:t>
            </w:r>
          </w:p>
          <w:p w14:paraId="69F413CD" w14:textId="77777777" w:rsidR="00D81EF5" w:rsidRPr="00D81EF5" w:rsidRDefault="00D81EF5" w:rsidP="00181AAF">
            <w:pPr>
              <w:pStyle w:val="TAL"/>
              <w:rPr>
                <w:rFonts w:ascii="Times New Roman" w:hAnsi="Times New Roman"/>
                <w:sz w:val="16"/>
                <w:szCs w:val="16"/>
              </w:rPr>
            </w:pPr>
          </w:p>
          <w:p w14:paraId="53A89B67" w14:textId="77777777" w:rsidR="00D81EF5" w:rsidRPr="00D81EF5" w:rsidRDefault="00D81EF5" w:rsidP="00181AAF">
            <w:pPr>
              <w:pStyle w:val="TAL"/>
              <w:rPr>
                <w:rFonts w:ascii="Times New Roman" w:hAnsi="Times New Roman"/>
                <w:sz w:val="16"/>
                <w:szCs w:val="16"/>
              </w:rPr>
            </w:pPr>
            <w:r w:rsidRPr="00D81EF5">
              <w:rPr>
                <w:rFonts w:ascii="Times New Roman" w:hAnsi="Times New Roman"/>
                <w:sz w:val="16"/>
                <w:szCs w:val="16"/>
              </w:rPr>
              <w:t>UE is not required to monitor PDCCH for detection of DCI format 2_6 during the minimum time gap</w:t>
            </w:r>
          </w:p>
        </w:tc>
        <w:tc>
          <w:tcPr>
            <w:tcW w:w="992" w:type="dxa"/>
            <w:tcMar>
              <w:top w:w="0" w:type="dxa"/>
              <w:left w:w="108" w:type="dxa"/>
              <w:bottom w:w="0" w:type="dxa"/>
              <w:right w:w="108" w:type="dxa"/>
            </w:tcMar>
            <w:hideMark/>
          </w:tcPr>
          <w:p w14:paraId="065EA8E5" w14:textId="77777777" w:rsidR="00D81EF5" w:rsidRPr="00D81EF5" w:rsidRDefault="00D81EF5" w:rsidP="00181AAF">
            <w:pPr>
              <w:pStyle w:val="TAL"/>
              <w:rPr>
                <w:rFonts w:ascii="Times New Roman" w:hAnsi="Times New Roman"/>
                <w:sz w:val="16"/>
                <w:szCs w:val="16"/>
              </w:rPr>
            </w:pPr>
            <w:r w:rsidRPr="00D81EF5">
              <w:rPr>
                <w:rFonts w:ascii="Times New Roman" w:hAnsi="Times New Roman"/>
                <w:sz w:val="16"/>
                <w:szCs w:val="16"/>
              </w:rPr>
              <w:t>Optional with capability signalling</w:t>
            </w:r>
          </w:p>
        </w:tc>
      </w:tr>
    </w:tbl>
    <w:p w14:paraId="7B8ECE5D" w14:textId="40AC1F9C" w:rsidR="00085B14" w:rsidRDefault="00085B14" w:rsidP="00085B14">
      <w:pPr>
        <w:rPr>
          <w:lang w:eastAsia="x-none"/>
        </w:rPr>
      </w:pPr>
    </w:p>
    <w:p w14:paraId="264589BA" w14:textId="77777777" w:rsidR="00D81EF5" w:rsidRDefault="00D81EF5" w:rsidP="00085B14">
      <w:pPr>
        <w:rPr>
          <w:lang w:eastAsia="x-none"/>
        </w:rPr>
      </w:pPr>
    </w:p>
    <w:p w14:paraId="117A5658" w14:textId="77777777" w:rsidR="00D81EF5" w:rsidRPr="00D81EF5" w:rsidRDefault="00085B14" w:rsidP="00085B14">
      <w:pPr>
        <w:rPr>
          <w:lang w:eastAsia="x-none"/>
        </w:rPr>
      </w:pPr>
      <w:r w:rsidRPr="00D81EF5">
        <w:rPr>
          <w:lang w:eastAsia="x-none"/>
        </w:rPr>
        <w:lastRenderedPageBreak/>
        <w:t xml:space="preserve">[100b-e-NR-UEFeatures-PowSav-03] </w:t>
      </w:r>
      <w:r w:rsidR="00D81EF5" w:rsidRPr="00D81EF5">
        <w:rPr>
          <w:lang w:eastAsia="x-none"/>
        </w:rPr>
        <w:t>– Ralf (AT&amp;T)</w:t>
      </w:r>
    </w:p>
    <w:p w14:paraId="308FD13A" w14:textId="54FE351D" w:rsidR="00085B14" w:rsidRPr="00D81EF5" w:rsidRDefault="00085B14" w:rsidP="00085B14">
      <w:pPr>
        <w:rPr>
          <w:lang w:eastAsia="x-none"/>
        </w:rPr>
      </w:pPr>
      <w:r w:rsidRPr="00D81EF5">
        <w:rPr>
          <w:lang w:eastAsia="x-none"/>
        </w:rPr>
        <w:t xml:space="preserve">Email discussion/approval on the medium priority item as in proposal 2 as in </w:t>
      </w:r>
      <w:hyperlink r:id="rId1890" w:history="1">
        <w:r w:rsidR="00B22700">
          <w:rPr>
            <w:rStyle w:val="Hyperlink"/>
            <w:lang w:eastAsia="x-none"/>
          </w:rPr>
          <w:t>R1-2001869</w:t>
        </w:r>
      </w:hyperlink>
      <w:r w:rsidRPr="00D81EF5">
        <w:rPr>
          <w:lang w:eastAsia="x-none"/>
        </w:rPr>
        <w:t xml:space="preserve"> by (4/24-4/28)</w:t>
      </w:r>
    </w:p>
    <w:p w14:paraId="185A7943" w14:textId="7A7997BD" w:rsidR="00085B14" w:rsidRPr="00D81EF5" w:rsidRDefault="00AC05F3" w:rsidP="00085B14">
      <w:pPr>
        <w:rPr>
          <w:b/>
          <w:bCs/>
          <w:lang w:eastAsia="x-none"/>
        </w:rPr>
      </w:pPr>
      <w:hyperlink r:id="rId1891" w:history="1">
        <w:r w:rsidR="00B22700">
          <w:rPr>
            <w:rStyle w:val="Hyperlink"/>
            <w:b/>
            <w:bCs/>
            <w:lang w:eastAsia="x-none"/>
          </w:rPr>
          <w:t>R1-2003101</w:t>
        </w:r>
      </w:hyperlink>
      <w:r w:rsidR="00085B14" w:rsidRPr="00D81EF5">
        <w:rPr>
          <w:b/>
          <w:bCs/>
          <w:lang w:eastAsia="x-none"/>
        </w:rPr>
        <w:tab/>
        <w:t>Summary of Email Approval [100b-e-NR-UEFeatures-PowSav-03]</w:t>
      </w:r>
      <w:r w:rsidR="00085B14" w:rsidRPr="00D81EF5">
        <w:rPr>
          <w:b/>
          <w:bCs/>
          <w:lang w:eastAsia="x-none"/>
        </w:rPr>
        <w:tab/>
        <w:t>Moderator (AT&amp;T)</w:t>
      </w:r>
    </w:p>
    <w:p w14:paraId="54C1672E" w14:textId="77777777" w:rsidR="00D81EF5" w:rsidRPr="000D3F52" w:rsidRDefault="00D81EF5" w:rsidP="00D81EF5">
      <w:pPr>
        <w:rPr>
          <w:lang w:eastAsia="x-none"/>
        </w:rPr>
      </w:pPr>
      <w:r w:rsidRPr="00E666AD">
        <w:rPr>
          <w:b/>
          <w:bCs/>
          <w:lang w:eastAsia="x-none"/>
        </w:rPr>
        <w:t>Decision:</w:t>
      </w:r>
      <w:r>
        <w:rPr>
          <w:lang w:eastAsia="x-none"/>
        </w:rPr>
        <w:t xml:space="preserve"> As per email decision posted on Apr.30</w:t>
      </w:r>
      <w:r w:rsidRPr="00D81EF5">
        <w:rPr>
          <w:vertAlign w:val="superscript"/>
          <w:lang w:eastAsia="x-none"/>
        </w:rPr>
        <w:t>th</w:t>
      </w:r>
      <w:r>
        <w:rPr>
          <w:lang w:eastAsia="x-none"/>
        </w:rPr>
        <w:t xml:space="preserve">, </w:t>
      </w:r>
    </w:p>
    <w:p w14:paraId="7A083ECC" w14:textId="77777777" w:rsidR="00085B14" w:rsidRPr="00F74AAE" w:rsidRDefault="00085B14" w:rsidP="00085B14">
      <w:pPr>
        <w:rPr>
          <w:rFonts w:ascii="Calibri" w:hAnsi="Calibri"/>
          <w:szCs w:val="22"/>
          <w:highlight w:val="green"/>
          <w:lang w:val="en-US" w:eastAsia="zh-CN"/>
        </w:rPr>
      </w:pPr>
      <w:r w:rsidRPr="00F74AAE">
        <w:rPr>
          <w:highlight w:val="green"/>
        </w:rPr>
        <w:t>Agreement:</w:t>
      </w:r>
    </w:p>
    <w:tbl>
      <w:tblPr>
        <w:tblW w:w="0" w:type="auto"/>
        <w:tblCellMar>
          <w:left w:w="0" w:type="dxa"/>
          <w:right w:w="0" w:type="dxa"/>
        </w:tblCellMar>
        <w:tblLook w:val="04A0" w:firstRow="1" w:lastRow="0" w:firstColumn="1" w:lastColumn="0" w:noHBand="0" w:noVBand="1"/>
      </w:tblPr>
      <w:tblGrid>
        <w:gridCol w:w="438"/>
        <w:gridCol w:w="936"/>
        <w:gridCol w:w="1959"/>
        <w:gridCol w:w="671"/>
        <w:gridCol w:w="558"/>
        <w:gridCol w:w="581"/>
        <w:gridCol w:w="1150"/>
        <w:gridCol w:w="558"/>
        <w:gridCol w:w="620"/>
        <w:gridCol w:w="620"/>
        <w:gridCol w:w="647"/>
        <w:gridCol w:w="339"/>
        <w:gridCol w:w="950"/>
      </w:tblGrid>
      <w:tr w:rsidR="00D81EF5" w:rsidRPr="00D81EF5" w14:paraId="2F9144A1" w14:textId="77777777" w:rsidTr="00D81EF5">
        <w:trPr>
          <w:trHeight w:val="20"/>
        </w:trPr>
        <w:tc>
          <w:tcPr>
            <w:tcW w:w="4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FF80F" w14:textId="77777777" w:rsidR="00D81EF5" w:rsidRPr="00D81EF5" w:rsidRDefault="00D81EF5" w:rsidP="00181AAF">
            <w:pPr>
              <w:rPr>
                <w:rFonts w:ascii="Times New Roman" w:hAnsi="Times New Roman"/>
                <w:sz w:val="16"/>
                <w:szCs w:val="16"/>
              </w:rPr>
            </w:pPr>
            <w:r w:rsidRPr="00D81EF5">
              <w:rPr>
                <w:rFonts w:ascii="Times New Roman" w:hAnsi="Times New Roman"/>
                <w:sz w:val="16"/>
                <w:szCs w:val="16"/>
              </w:rPr>
              <w:t>19-2</w:t>
            </w:r>
          </w:p>
        </w:tc>
        <w:tc>
          <w:tcPr>
            <w:tcW w:w="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C23E1" w14:textId="77777777" w:rsidR="00D81EF5" w:rsidRPr="00D81EF5" w:rsidRDefault="00D81EF5" w:rsidP="00181AAF">
            <w:pPr>
              <w:rPr>
                <w:rFonts w:ascii="Times New Roman" w:hAnsi="Times New Roman"/>
                <w:sz w:val="16"/>
                <w:szCs w:val="16"/>
              </w:rPr>
            </w:pPr>
            <w:r w:rsidRPr="00D81EF5">
              <w:rPr>
                <w:rFonts w:ascii="Times New Roman" w:hAnsi="Times New Roman"/>
                <w:sz w:val="16"/>
                <w:szCs w:val="16"/>
              </w:rPr>
              <w:t>Cross Slot Scheduling</w:t>
            </w:r>
          </w:p>
        </w:tc>
        <w:tc>
          <w:tcPr>
            <w:tcW w:w="19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92CB4" w14:textId="77777777" w:rsidR="00D81EF5" w:rsidRPr="00D81EF5" w:rsidRDefault="00D81EF5" w:rsidP="00181AAF">
            <w:pPr>
              <w:ind w:hanging="360"/>
              <w:rPr>
                <w:rFonts w:ascii="Times New Roman" w:hAnsi="Times New Roman"/>
                <w:sz w:val="16"/>
                <w:szCs w:val="16"/>
              </w:rPr>
            </w:pPr>
            <w:r w:rsidRPr="00D81EF5">
              <w:rPr>
                <w:rFonts w:ascii="Times New Roman" w:hAnsi="Times New Roman"/>
                <w:sz w:val="16"/>
                <w:szCs w:val="16"/>
              </w:rPr>
              <w:t>(1)   </w:t>
            </w:r>
            <w:r w:rsidRPr="00D81EF5">
              <w:rPr>
                <w:rStyle w:val="apple-converted-space"/>
                <w:rFonts w:ascii="Times New Roman" w:hAnsi="Times New Roman"/>
                <w:sz w:val="16"/>
                <w:szCs w:val="16"/>
              </w:rPr>
              <w:t> </w:t>
            </w:r>
            <w:r w:rsidRPr="00D81EF5">
              <w:rPr>
                <w:rFonts w:ascii="Times New Roman" w:hAnsi="Times New Roman"/>
                <w:sz w:val="16"/>
                <w:szCs w:val="16"/>
              </w:rPr>
              <w:t>Dynamic indication of applicable minimum scheduling restriction by  DCI format 0_1 and 1_1</w:t>
            </w:r>
          </w:p>
          <w:p w14:paraId="40E4D78C" w14:textId="77777777" w:rsidR="00D81EF5" w:rsidRPr="00D81EF5" w:rsidRDefault="00D81EF5" w:rsidP="00181AAF">
            <w:pPr>
              <w:rPr>
                <w:rFonts w:ascii="Times New Roman" w:hAnsi="Times New Roman"/>
                <w:sz w:val="16"/>
                <w:szCs w:val="16"/>
              </w:rPr>
            </w:pPr>
            <w:r w:rsidRPr="00D81EF5">
              <w:rPr>
                <w:rFonts w:ascii="Times New Roman" w:hAnsi="Times New Roman"/>
                <w:sz w:val="16"/>
                <w:szCs w:val="16"/>
              </w:rPr>
              <w:t>minimumSchedulingOffset K0 configuration for PDSCH and aperiodic CSI-RS triggering offset</w:t>
            </w:r>
          </w:p>
          <w:p w14:paraId="262DEDC1" w14:textId="77777777" w:rsidR="00D81EF5" w:rsidRPr="00D81EF5" w:rsidRDefault="00D81EF5" w:rsidP="00181AAF">
            <w:pPr>
              <w:ind w:hanging="360"/>
              <w:rPr>
                <w:rFonts w:ascii="Times New Roman" w:hAnsi="Times New Roman"/>
                <w:sz w:val="16"/>
                <w:szCs w:val="16"/>
              </w:rPr>
            </w:pPr>
            <w:r w:rsidRPr="00D81EF5">
              <w:rPr>
                <w:rFonts w:ascii="Times New Roman" w:hAnsi="Times New Roman"/>
                <w:sz w:val="16"/>
                <w:szCs w:val="16"/>
              </w:rPr>
              <w:t>(2)   </w:t>
            </w:r>
            <w:r w:rsidRPr="00D81EF5">
              <w:rPr>
                <w:rStyle w:val="apple-converted-space"/>
                <w:rFonts w:ascii="Times New Roman" w:hAnsi="Times New Roman"/>
                <w:sz w:val="16"/>
                <w:szCs w:val="16"/>
              </w:rPr>
              <w:t> </w:t>
            </w:r>
            <w:r w:rsidRPr="00D81EF5">
              <w:rPr>
                <w:rFonts w:ascii="Times New Roman" w:hAnsi="Times New Roman"/>
                <w:sz w:val="16"/>
                <w:szCs w:val="16"/>
              </w:rPr>
              <w:t>minimumSchedulingOffset K2 configuration for PUSCH</w:t>
            </w:r>
          </w:p>
          <w:p w14:paraId="4B06BB10" w14:textId="77777777" w:rsidR="00D81EF5" w:rsidRPr="00D81EF5" w:rsidRDefault="00D81EF5" w:rsidP="00181AAF">
            <w:pPr>
              <w:rPr>
                <w:rFonts w:ascii="Times New Roman" w:hAnsi="Times New Roman"/>
                <w:sz w:val="16"/>
                <w:szCs w:val="16"/>
              </w:rPr>
            </w:pPr>
            <w:r w:rsidRPr="00D81EF5">
              <w:rPr>
                <w:rFonts w:ascii="Times New Roman" w:hAnsi="Times New Roman"/>
                <w:sz w:val="16"/>
                <w:szCs w:val="16"/>
              </w:rPr>
              <w:t> </w:t>
            </w:r>
          </w:p>
        </w:tc>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32642" w14:textId="77777777" w:rsidR="00D81EF5" w:rsidRPr="00D81EF5" w:rsidRDefault="00D81EF5" w:rsidP="00181AAF">
            <w:pPr>
              <w:rPr>
                <w:rFonts w:ascii="Times New Roman" w:hAnsi="Times New Roman"/>
                <w:sz w:val="16"/>
                <w:szCs w:val="16"/>
              </w:rPr>
            </w:pPr>
            <w:r w:rsidRPr="00D81EF5">
              <w:rPr>
                <w:rFonts w:ascii="Times New Roman" w:hAnsi="Times New Roman"/>
                <w:sz w:val="16"/>
                <w:szCs w:val="16"/>
              </w:rPr>
              <w:t>FFS</w:t>
            </w:r>
          </w:p>
        </w:tc>
        <w:tc>
          <w:tcPr>
            <w:tcW w:w="5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F9CD4" w14:textId="77777777" w:rsidR="00D81EF5" w:rsidRPr="00D81EF5" w:rsidRDefault="00D81EF5" w:rsidP="00181AAF">
            <w:pPr>
              <w:rPr>
                <w:rFonts w:ascii="Times New Roman" w:hAnsi="Times New Roman"/>
                <w:sz w:val="16"/>
                <w:szCs w:val="16"/>
              </w:rPr>
            </w:pPr>
            <w:r w:rsidRPr="00D81EF5">
              <w:rPr>
                <w:rFonts w:ascii="Times New Roman" w:hAnsi="Times New Roman"/>
                <w:sz w:val="16"/>
                <w:szCs w:val="16"/>
              </w:rPr>
              <w:t>Yes</w:t>
            </w:r>
          </w:p>
        </w:tc>
        <w:tc>
          <w:tcPr>
            <w:tcW w:w="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0253E" w14:textId="77777777" w:rsidR="00D81EF5" w:rsidRPr="00D81EF5" w:rsidRDefault="00D81EF5" w:rsidP="00181AAF">
            <w:pPr>
              <w:rPr>
                <w:rFonts w:ascii="Times New Roman" w:hAnsi="Times New Roman"/>
                <w:sz w:val="16"/>
                <w:szCs w:val="16"/>
              </w:rPr>
            </w:pPr>
            <w:r w:rsidRPr="00D81EF5">
              <w:rPr>
                <w:rFonts w:ascii="Times New Roman" w:hAnsi="Times New Roman"/>
                <w:sz w:val="16"/>
                <w:szCs w:val="16"/>
              </w:rPr>
              <w:t>N/A</w:t>
            </w:r>
          </w:p>
        </w:tc>
        <w:tc>
          <w:tcPr>
            <w:tcW w:w="11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18626" w14:textId="77777777" w:rsidR="00D81EF5" w:rsidRPr="00D81EF5" w:rsidRDefault="00D81EF5" w:rsidP="00181AAF">
            <w:pPr>
              <w:rPr>
                <w:rFonts w:ascii="Times New Roman" w:hAnsi="Times New Roman"/>
                <w:sz w:val="16"/>
                <w:szCs w:val="16"/>
              </w:rPr>
            </w:pPr>
            <w:r w:rsidRPr="00D81EF5">
              <w:rPr>
                <w:rFonts w:ascii="Times New Roman" w:hAnsi="Times New Roman"/>
                <w:sz w:val="16"/>
                <w:szCs w:val="16"/>
              </w:rPr>
              <w:t>Dynamic adaptation of the minimum value of K0min/K2min for cross-slot scheduling is not supported</w:t>
            </w:r>
          </w:p>
        </w:tc>
        <w:tc>
          <w:tcPr>
            <w:tcW w:w="5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45CB5" w14:textId="77777777" w:rsidR="00D81EF5" w:rsidRPr="00D81EF5" w:rsidRDefault="00D81EF5" w:rsidP="00181AAF">
            <w:pPr>
              <w:rPr>
                <w:rFonts w:ascii="Times New Roman" w:hAnsi="Times New Roman"/>
                <w:sz w:val="16"/>
                <w:szCs w:val="16"/>
              </w:rPr>
            </w:pPr>
            <w:r w:rsidRPr="00D81EF5">
              <w:rPr>
                <w:rFonts w:ascii="Times New Roman" w:hAnsi="Times New Roman"/>
                <w:sz w:val="16"/>
                <w:szCs w:val="16"/>
              </w:rPr>
              <w:t>Per UE</w:t>
            </w:r>
          </w:p>
        </w:tc>
        <w:tc>
          <w:tcPr>
            <w:tcW w:w="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5842B" w14:textId="77777777" w:rsidR="00D81EF5" w:rsidRPr="00D81EF5" w:rsidRDefault="00D81EF5" w:rsidP="00181AAF">
            <w:pPr>
              <w:rPr>
                <w:rFonts w:ascii="Times New Roman" w:hAnsi="Times New Roman"/>
                <w:sz w:val="16"/>
                <w:szCs w:val="16"/>
              </w:rPr>
            </w:pPr>
            <w:r w:rsidRPr="00D81EF5">
              <w:rPr>
                <w:rFonts w:ascii="Times New Roman" w:hAnsi="Times New Roman"/>
                <w:sz w:val="16"/>
                <w:szCs w:val="16"/>
              </w:rPr>
              <w:t>No</w:t>
            </w:r>
          </w:p>
        </w:tc>
        <w:tc>
          <w:tcPr>
            <w:tcW w:w="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C1520" w14:textId="77777777" w:rsidR="00D81EF5" w:rsidRPr="00D81EF5" w:rsidRDefault="00D81EF5" w:rsidP="00181AAF">
            <w:pPr>
              <w:rPr>
                <w:rFonts w:ascii="Times New Roman" w:hAnsi="Times New Roman"/>
                <w:sz w:val="16"/>
                <w:szCs w:val="16"/>
              </w:rPr>
            </w:pPr>
            <w:r w:rsidRPr="00D81EF5">
              <w:rPr>
                <w:rFonts w:ascii="Times New Roman" w:hAnsi="Times New Roman"/>
                <w:sz w:val="16"/>
                <w:szCs w:val="16"/>
              </w:rPr>
              <w:t>No</w:t>
            </w:r>
          </w:p>
        </w:tc>
        <w:tc>
          <w:tcPr>
            <w:tcW w:w="6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34C9C" w14:textId="77777777" w:rsidR="00D81EF5" w:rsidRPr="00D81EF5" w:rsidRDefault="00D81EF5" w:rsidP="00181AAF">
            <w:pPr>
              <w:rPr>
                <w:rFonts w:ascii="Times New Roman" w:hAnsi="Times New Roman"/>
                <w:sz w:val="16"/>
                <w:szCs w:val="16"/>
              </w:rPr>
            </w:pPr>
            <w:r w:rsidRPr="00D81EF5">
              <w:rPr>
                <w:rFonts w:ascii="Times New Roman" w:hAnsi="Times New Roman"/>
                <w:sz w:val="16"/>
                <w:szCs w:val="16"/>
              </w:rPr>
              <w:t>N/A</w:t>
            </w:r>
          </w:p>
        </w:tc>
        <w:tc>
          <w:tcPr>
            <w:tcW w:w="3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ECA4C" w14:textId="77777777" w:rsidR="00D81EF5" w:rsidRPr="00D81EF5" w:rsidRDefault="00D81EF5" w:rsidP="00181AAF">
            <w:pPr>
              <w:rPr>
                <w:rFonts w:ascii="Times New Roman" w:hAnsi="Times New Roman"/>
                <w:sz w:val="16"/>
                <w:szCs w:val="16"/>
              </w:rPr>
            </w:pPr>
            <w:r w:rsidRPr="00D81EF5">
              <w:rPr>
                <w:rFonts w:ascii="Times New Roman" w:hAnsi="Times New Roman"/>
                <w:sz w:val="16"/>
                <w:szCs w:val="16"/>
              </w:rPr>
              <w:t> </w:t>
            </w:r>
          </w:p>
        </w:tc>
        <w:tc>
          <w:tcPr>
            <w:tcW w:w="9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3A658" w14:textId="77777777" w:rsidR="00D81EF5" w:rsidRPr="00D81EF5" w:rsidRDefault="00D81EF5" w:rsidP="00181AAF">
            <w:pPr>
              <w:rPr>
                <w:rFonts w:ascii="Times New Roman" w:hAnsi="Times New Roman"/>
                <w:sz w:val="16"/>
                <w:szCs w:val="16"/>
              </w:rPr>
            </w:pPr>
            <w:r w:rsidRPr="00D81EF5">
              <w:rPr>
                <w:rFonts w:ascii="Times New Roman" w:hAnsi="Times New Roman"/>
                <w:sz w:val="16"/>
                <w:szCs w:val="16"/>
              </w:rPr>
              <w:t>Optional with capability signalling</w:t>
            </w:r>
          </w:p>
        </w:tc>
      </w:tr>
    </w:tbl>
    <w:p w14:paraId="4225838D" w14:textId="7210E4F3" w:rsidR="00085B14" w:rsidRDefault="00085B14" w:rsidP="00085B14">
      <w:pPr>
        <w:rPr>
          <w:lang w:eastAsia="x-none"/>
        </w:rPr>
      </w:pPr>
    </w:p>
    <w:p w14:paraId="0D2C374A" w14:textId="77777777" w:rsidR="00E972C0" w:rsidRDefault="00E972C0" w:rsidP="00085B14">
      <w:pPr>
        <w:rPr>
          <w:lang w:eastAsia="x-none"/>
        </w:rPr>
      </w:pPr>
    </w:p>
    <w:p w14:paraId="42527309" w14:textId="77777777" w:rsidR="00D52975" w:rsidRPr="00D52975" w:rsidRDefault="00085B14" w:rsidP="00085B14">
      <w:pPr>
        <w:rPr>
          <w:lang w:eastAsia="x-none"/>
        </w:rPr>
      </w:pPr>
      <w:r w:rsidRPr="00D52975">
        <w:rPr>
          <w:lang w:eastAsia="x-none"/>
        </w:rPr>
        <w:t xml:space="preserve">[100b-e-NR-UEFeatures-PowSav-04] </w:t>
      </w:r>
      <w:r w:rsidR="00D52975" w:rsidRPr="00D52975">
        <w:rPr>
          <w:lang w:eastAsia="x-none"/>
        </w:rPr>
        <w:t>– Ralf (AT&amp;T)</w:t>
      </w:r>
    </w:p>
    <w:p w14:paraId="343494C3" w14:textId="1586A9DF" w:rsidR="00085B14" w:rsidRPr="00D52975" w:rsidRDefault="00085B14" w:rsidP="00085B14">
      <w:pPr>
        <w:rPr>
          <w:lang w:eastAsia="x-none"/>
        </w:rPr>
      </w:pPr>
      <w:r w:rsidRPr="00D52975">
        <w:rPr>
          <w:lang w:eastAsia="x-none"/>
        </w:rPr>
        <w:t xml:space="preserve">Email discussion/approval on the medium priority item as in proposal 3  as in </w:t>
      </w:r>
      <w:hyperlink r:id="rId1892" w:history="1">
        <w:r w:rsidR="00B22700">
          <w:rPr>
            <w:rStyle w:val="Hyperlink"/>
            <w:lang w:eastAsia="x-none"/>
          </w:rPr>
          <w:t>R1-2001869</w:t>
        </w:r>
      </w:hyperlink>
      <w:r w:rsidRPr="00D52975">
        <w:rPr>
          <w:lang w:eastAsia="x-none"/>
        </w:rPr>
        <w:t xml:space="preserve"> by (4/24-4/28)</w:t>
      </w:r>
    </w:p>
    <w:p w14:paraId="603BBCD4" w14:textId="1C76B1D7" w:rsidR="00085B14" w:rsidRPr="00D52975" w:rsidRDefault="00AC05F3" w:rsidP="00085B14">
      <w:pPr>
        <w:rPr>
          <w:b/>
          <w:bCs/>
          <w:lang w:eastAsia="x-none"/>
        </w:rPr>
      </w:pPr>
      <w:hyperlink r:id="rId1893" w:history="1">
        <w:r w:rsidR="00B22700">
          <w:rPr>
            <w:rStyle w:val="Hyperlink"/>
            <w:b/>
            <w:bCs/>
            <w:lang w:eastAsia="x-none"/>
          </w:rPr>
          <w:t>R1-2003102</w:t>
        </w:r>
      </w:hyperlink>
      <w:r w:rsidR="00085B14" w:rsidRPr="00D52975">
        <w:rPr>
          <w:b/>
          <w:bCs/>
          <w:lang w:eastAsia="x-none"/>
        </w:rPr>
        <w:tab/>
        <w:t>Summary of Email Approval [100b-e-NR-UEFeatures-PowSav-04]</w:t>
      </w:r>
      <w:r w:rsidR="00085B14" w:rsidRPr="00D52975">
        <w:rPr>
          <w:b/>
          <w:bCs/>
          <w:lang w:eastAsia="x-none"/>
        </w:rPr>
        <w:tab/>
        <w:t>Moderator (AT&amp;T)</w:t>
      </w:r>
    </w:p>
    <w:p w14:paraId="47B232E0" w14:textId="77777777" w:rsidR="00D52975" w:rsidRPr="000D3F52" w:rsidRDefault="00D52975" w:rsidP="00D52975">
      <w:pPr>
        <w:rPr>
          <w:lang w:eastAsia="x-none"/>
        </w:rPr>
      </w:pPr>
      <w:r w:rsidRPr="00E666AD">
        <w:rPr>
          <w:b/>
          <w:bCs/>
          <w:lang w:eastAsia="x-none"/>
        </w:rPr>
        <w:t>Decision:</w:t>
      </w:r>
      <w:r>
        <w:rPr>
          <w:lang w:eastAsia="x-none"/>
        </w:rPr>
        <w:t xml:space="preserve"> As per email decision posted on Apr.30</w:t>
      </w:r>
      <w:r w:rsidRPr="00D81EF5">
        <w:rPr>
          <w:vertAlign w:val="superscript"/>
          <w:lang w:eastAsia="x-none"/>
        </w:rPr>
        <w:t>th</w:t>
      </w:r>
      <w:r>
        <w:rPr>
          <w:lang w:eastAsia="x-none"/>
        </w:rPr>
        <w:t xml:space="preserve">, </w:t>
      </w:r>
    </w:p>
    <w:p w14:paraId="1EA2470C" w14:textId="77777777" w:rsidR="00085B14" w:rsidRPr="00A330F4" w:rsidRDefault="00085B14" w:rsidP="00085B14">
      <w:pPr>
        <w:rPr>
          <w:rFonts w:ascii="Calibri" w:hAnsi="Calibri"/>
          <w:szCs w:val="22"/>
          <w:highlight w:val="green"/>
          <w:lang w:val="en-US" w:eastAsia="zh-CN"/>
        </w:rPr>
      </w:pPr>
      <w:r w:rsidRPr="00A330F4">
        <w:rPr>
          <w:highlight w:val="green"/>
          <w:shd w:val="clear" w:color="auto" w:fill="FFFF00"/>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0"/>
        <w:gridCol w:w="927"/>
        <w:gridCol w:w="1723"/>
        <w:gridCol w:w="664"/>
        <w:gridCol w:w="490"/>
        <w:gridCol w:w="558"/>
        <w:gridCol w:w="499"/>
        <w:gridCol w:w="558"/>
        <w:gridCol w:w="582"/>
        <w:gridCol w:w="663"/>
        <w:gridCol w:w="614"/>
        <w:gridCol w:w="1434"/>
        <w:gridCol w:w="912"/>
      </w:tblGrid>
      <w:tr w:rsidR="00D52975" w:rsidRPr="00D52975" w14:paraId="613774C3" w14:textId="77777777" w:rsidTr="00D52975">
        <w:trPr>
          <w:trHeight w:val="20"/>
        </w:trPr>
        <w:tc>
          <w:tcPr>
            <w:tcW w:w="430" w:type="dxa"/>
            <w:tcMar>
              <w:top w:w="0" w:type="dxa"/>
              <w:left w:w="108" w:type="dxa"/>
              <w:bottom w:w="0" w:type="dxa"/>
              <w:right w:w="108" w:type="dxa"/>
            </w:tcMar>
            <w:hideMark/>
          </w:tcPr>
          <w:p w14:paraId="7A1C9F00" w14:textId="77777777" w:rsidR="00D52975" w:rsidRPr="00D52975" w:rsidRDefault="00D52975" w:rsidP="00181AAF">
            <w:pPr>
              <w:pStyle w:val="tal0"/>
              <w:rPr>
                <w:rFonts w:ascii="Times New Roman" w:hAnsi="Times New Roman" w:cs="Times New Roman"/>
                <w:sz w:val="16"/>
                <w:szCs w:val="16"/>
              </w:rPr>
            </w:pPr>
            <w:r w:rsidRPr="00D52975">
              <w:rPr>
                <w:rFonts w:ascii="Times New Roman" w:hAnsi="Times New Roman" w:cs="Times New Roman"/>
                <w:sz w:val="16"/>
                <w:szCs w:val="16"/>
              </w:rPr>
              <w:t>19-3</w:t>
            </w:r>
          </w:p>
        </w:tc>
        <w:tc>
          <w:tcPr>
            <w:tcW w:w="927" w:type="dxa"/>
            <w:tcMar>
              <w:top w:w="0" w:type="dxa"/>
              <w:left w:w="108" w:type="dxa"/>
              <w:bottom w:w="0" w:type="dxa"/>
              <w:right w:w="108" w:type="dxa"/>
            </w:tcMar>
            <w:hideMark/>
          </w:tcPr>
          <w:p w14:paraId="370CAE4C" w14:textId="77777777" w:rsidR="00D52975" w:rsidRPr="00D52975" w:rsidRDefault="00D52975" w:rsidP="00181AAF">
            <w:pPr>
              <w:pStyle w:val="tal0"/>
              <w:rPr>
                <w:rFonts w:ascii="Times New Roman" w:hAnsi="Times New Roman" w:cs="Times New Roman"/>
                <w:sz w:val="16"/>
                <w:szCs w:val="16"/>
              </w:rPr>
            </w:pPr>
            <w:r w:rsidRPr="00D52975">
              <w:rPr>
                <w:rFonts w:ascii="Times New Roman" w:hAnsi="Times New Roman" w:cs="Times New Roman"/>
                <w:sz w:val="16"/>
                <w:szCs w:val="16"/>
              </w:rPr>
              <w:t>Maximum MIMO Layer Adaptation</w:t>
            </w:r>
          </w:p>
        </w:tc>
        <w:tc>
          <w:tcPr>
            <w:tcW w:w="1723" w:type="dxa"/>
            <w:tcMar>
              <w:top w:w="0" w:type="dxa"/>
              <w:left w:w="108" w:type="dxa"/>
              <w:bottom w:w="0" w:type="dxa"/>
              <w:right w:w="108" w:type="dxa"/>
            </w:tcMar>
            <w:hideMark/>
          </w:tcPr>
          <w:p w14:paraId="7C8777A4" w14:textId="77777777" w:rsidR="00D52975" w:rsidRPr="00D52975" w:rsidRDefault="00D52975" w:rsidP="00181AAF">
            <w:pPr>
              <w:pStyle w:val="tal0"/>
              <w:ind w:left="360" w:hanging="360"/>
              <w:rPr>
                <w:rFonts w:ascii="Times New Roman" w:hAnsi="Times New Roman" w:cs="Times New Roman"/>
                <w:sz w:val="16"/>
                <w:szCs w:val="16"/>
              </w:rPr>
            </w:pPr>
            <w:r w:rsidRPr="00D52975">
              <w:rPr>
                <w:rFonts w:ascii="Times New Roman" w:hAnsi="Times New Roman" w:cs="Times New Roman"/>
                <w:sz w:val="16"/>
                <w:szCs w:val="16"/>
              </w:rPr>
              <w:t>1.     Support of maximum number of MIMO layer configuration  per DL BWP</w:t>
            </w:r>
          </w:p>
        </w:tc>
        <w:tc>
          <w:tcPr>
            <w:tcW w:w="664" w:type="dxa"/>
            <w:tcMar>
              <w:top w:w="0" w:type="dxa"/>
              <w:left w:w="108" w:type="dxa"/>
              <w:bottom w:w="0" w:type="dxa"/>
              <w:right w:w="108" w:type="dxa"/>
            </w:tcMar>
            <w:hideMark/>
          </w:tcPr>
          <w:p w14:paraId="7405CD34" w14:textId="77777777" w:rsidR="00D52975" w:rsidRPr="00D52975" w:rsidRDefault="00D52975" w:rsidP="00181AAF">
            <w:pPr>
              <w:pStyle w:val="tal0"/>
              <w:rPr>
                <w:rFonts w:ascii="Times New Roman" w:hAnsi="Times New Roman" w:cs="Times New Roman"/>
                <w:sz w:val="16"/>
                <w:szCs w:val="16"/>
              </w:rPr>
            </w:pPr>
            <w:r w:rsidRPr="00D52975">
              <w:rPr>
                <w:rFonts w:ascii="Times New Roman" w:hAnsi="Times New Roman" w:cs="Times New Roman"/>
                <w:sz w:val="16"/>
                <w:szCs w:val="16"/>
              </w:rPr>
              <w:t>See Note</w:t>
            </w:r>
          </w:p>
        </w:tc>
        <w:tc>
          <w:tcPr>
            <w:tcW w:w="490" w:type="dxa"/>
            <w:tcMar>
              <w:top w:w="0" w:type="dxa"/>
              <w:left w:w="108" w:type="dxa"/>
              <w:bottom w:w="0" w:type="dxa"/>
              <w:right w:w="108" w:type="dxa"/>
            </w:tcMar>
            <w:hideMark/>
          </w:tcPr>
          <w:p w14:paraId="1D9E4332" w14:textId="77777777" w:rsidR="00D52975" w:rsidRPr="00D52975" w:rsidRDefault="00D52975" w:rsidP="00181AAF">
            <w:pPr>
              <w:pStyle w:val="tal0"/>
              <w:rPr>
                <w:rFonts w:ascii="Times New Roman" w:hAnsi="Times New Roman" w:cs="Times New Roman"/>
                <w:sz w:val="16"/>
                <w:szCs w:val="16"/>
              </w:rPr>
            </w:pPr>
            <w:r w:rsidRPr="00D52975">
              <w:rPr>
                <w:rFonts w:ascii="Times New Roman" w:hAnsi="Times New Roman" w:cs="Times New Roman"/>
                <w:sz w:val="16"/>
                <w:szCs w:val="16"/>
              </w:rPr>
              <w:t>Yes</w:t>
            </w:r>
          </w:p>
        </w:tc>
        <w:tc>
          <w:tcPr>
            <w:tcW w:w="558" w:type="dxa"/>
            <w:tcMar>
              <w:top w:w="0" w:type="dxa"/>
              <w:left w:w="108" w:type="dxa"/>
              <w:bottom w:w="0" w:type="dxa"/>
              <w:right w:w="108" w:type="dxa"/>
            </w:tcMar>
            <w:hideMark/>
          </w:tcPr>
          <w:p w14:paraId="5B84A004" w14:textId="77777777" w:rsidR="00D52975" w:rsidRPr="00D52975" w:rsidRDefault="00D52975" w:rsidP="00181AAF">
            <w:pPr>
              <w:pStyle w:val="tal0"/>
              <w:rPr>
                <w:rFonts w:ascii="Times New Roman" w:hAnsi="Times New Roman" w:cs="Times New Roman"/>
                <w:sz w:val="16"/>
                <w:szCs w:val="16"/>
              </w:rPr>
            </w:pPr>
            <w:r w:rsidRPr="00D52975">
              <w:rPr>
                <w:rFonts w:ascii="Times New Roman" w:hAnsi="Times New Roman" w:cs="Times New Roman"/>
                <w:sz w:val="16"/>
                <w:szCs w:val="16"/>
              </w:rPr>
              <w:t>N/A</w:t>
            </w:r>
          </w:p>
        </w:tc>
        <w:tc>
          <w:tcPr>
            <w:tcW w:w="499" w:type="dxa"/>
            <w:tcMar>
              <w:top w:w="0" w:type="dxa"/>
              <w:left w:w="108" w:type="dxa"/>
              <w:bottom w:w="0" w:type="dxa"/>
              <w:right w:w="108" w:type="dxa"/>
            </w:tcMar>
            <w:hideMark/>
          </w:tcPr>
          <w:p w14:paraId="09FBA4E7" w14:textId="77777777" w:rsidR="00D52975" w:rsidRPr="00D52975" w:rsidRDefault="00D52975" w:rsidP="00181AAF">
            <w:pPr>
              <w:pStyle w:val="tal0"/>
              <w:rPr>
                <w:rFonts w:ascii="Times New Roman" w:hAnsi="Times New Roman" w:cs="Times New Roman"/>
                <w:sz w:val="16"/>
                <w:szCs w:val="16"/>
              </w:rPr>
            </w:pPr>
            <w:r w:rsidRPr="00D52975">
              <w:rPr>
                <w:rFonts w:ascii="Times New Roman" w:hAnsi="Times New Roman" w:cs="Times New Roman"/>
                <w:sz w:val="16"/>
                <w:szCs w:val="16"/>
              </w:rPr>
              <w:t> </w:t>
            </w:r>
          </w:p>
        </w:tc>
        <w:tc>
          <w:tcPr>
            <w:tcW w:w="558" w:type="dxa"/>
            <w:tcMar>
              <w:top w:w="0" w:type="dxa"/>
              <w:left w:w="108" w:type="dxa"/>
              <w:bottom w:w="0" w:type="dxa"/>
              <w:right w:w="108" w:type="dxa"/>
            </w:tcMar>
            <w:hideMark/>
          </w:tcPr>
          <w:p w14:paraId="15F1F787" w14:textId="77777777" w:rsidR="00D52975" w:rsidRPr="00D52975" w:rsidRDefault="00D52975" w:rsidP="00181AAF">
            <w:pPr>
              <w:pStyle w:val="tal0"/>
              <w:rPr>
                <w:rFonts w:ascii="Times New Roman" w:hAnsi="Times New Roman" w:cs="Times New Roman"/>
                <w:sz w:val="16"/>
                <w:szCs w:val="16"/>
              </w:rPr>
            </w:pPr>
            <w:r w:rsidRPr="00D52975">
              <w:rPr>
                <w:rFonts w:ascii="Times New Roman" w:hAnsi="Times New Roman" w:cs="Times New Roman"/>
                <w:color w:val="000000"/>
                <w:sz w:val="16"/>
                <w:szCs w:val="16"/>
              </w:rPr>
              <w:t xml:space="preserve">[Per UE] </w:t>
            </w:r>
          </w:p>
        </w:tc>
        <w:tc>
          <w:tcPr>
            <w:tcW w:w="582" w:type="dxa"/>
            <w:tcMar>
              <w:top w:w="0" w:type="dxa"/>
              <w:left w:w="108" w:type="dxa"/>
              <w:bottom w:w="0" w:type="dxa"/>
              <w:right w:w="108" w:type="dxa"/>
            </w:tcMar>
            <w:hideMark/>
          </w:tcPr>
          <w:p w14:paraId="7EB1C610" w14:textId="77777777" w:rsidR="00D52975" w:rsidRPr="00D52975" w:rsidRDefault="00D52975" w:rsidP="00181AAF">
            <w:pPr>
              <w:pStyle w:val="tal0"/>
              <w:rPr>
                <w:rFonts w:ascii="Times New Roman" w:hAnsi="Times New Roman" w:cs="Times New Roman"/>
                <w:sz w:val="16"/>
                <w:szCs w:val="16"/>
              </w:rPr>
            </w:pPr>
            <w:r w:rsidRPr="00D52975">
              <w:rPr>
                <w:rFonts w:ascii="Times New Roman" w:hAnsi="Times New Roman" w:cs="Times New Roman"/>
                <w:color w:val="000000"/>
                <w:sz w:val="16"/>
                <w:szCs w:val="16"/>
              </w:rPr>
              <w:t>No</w:t>
            </w:r>
          </w:p>
        </w:tc>
        <w:tc>
          <w:tcPr>
            <w:tcW w:w="663" w:type="dxa"/>
            <w:tcMar>
              <w:top w:w="0" w:type="dxa"/>
              <w:left w:w="108" w:type="dxa"/>
              <w:bottom w:w="0" w:type="dxa"/>
              <w:right w:w="108" w:type="dxa"/>
            </w:tcMar>
            <w:hideMark/>
          </w:tcPr>
          <w:p w14:paraId="050853B8" w14:textId="77777777" w:rsidR="00D52975" w:rsidRPr="00D52975" w:rsidRDefault="00D52975" w:rsidP="00181AAF">
            <w:pPr>
              <w:pStyle w:val="tal0"/>
              <w:rPr>
                <w:rFonts w:ascii="Times New Roman" w:hAnsi="Times New Roman" w:cs="Times New Roman"/>
                <w:sz w:val="16"/>
                <w:szCs w:val="16"/>
              </w:rPr>
            </w:pPr>
            <w:r w:rsidRPr="00D52975">
              <w:rPr>
                <w:rFonts w:ascii="Times New Roman" w:hAnsi="Times New Roman" w:cs="Times New Roman"/>
                <w:color w:val="000000"/>
                <w:sz w:val="16"/>
                <w:szCs w:val="16"/>
              </w:rPr>
              <w:t>[Yes]</w:t>
            </w:r>
          </w:p>
        </w:tc>
        <w:tc>
          <w:tcPr>
            <w:tcW w:w="614" w:type="dxa"/>
            <w:tcMar>
              <w:top w:w="0" w:type="dxa"/>
              <w:left w:w="108" w:type="dxa"/>
              <w:bottom w:w="0" w:type="dxa"/>
              <w:right w:w="108" w:type="dxa"/>
            </w:tcMar>
            <w:hideMark/>
          </w:tcPr>
          <w:p w14:paraId="2B806FB8" w14:textId="77777777" w:rsidR="00D52975" w:rsidRPr="00D52975" w:rsidRDefault="00D52975" w:rsidP="00181AAF">
            <w:pPr>
              <w:pStyle w:val="tal0"/>
              <w:rPr>
                <w:rFonts w:ascii="Times New Roman" w:hAnsi="Times New Roman" w:cs="Times New Roman"/>
                <w:sz w:val="16"/>
                <w:szCs w:val="16"/>
              </w:rPr>
            </w:pPr>
            <w:r w:rsidRPr="00D52975">
              <w:rPr>
                <w:rFonts w:ascii="Times New Roman" w:hAnsi="Times New Roman" w:cs="Times New Roman"/>
                <w:sz w:val="16"/>
                <w:szCs w:val="16"/>
              </w:rPr>
              <w:t>N/A</w:t>
            </w:r>
          </w:p>
        </w:tc>
        <w:tc>
          <w:tcPr>
            <w:tcW w:w="1434" w:type="dxa"/>
            <w:tcMar>
              <w:top w:w="0" w:type="dxa"/>
              <w:left w:w="108" w:type="dxa"/>
              <w:bottom w:w="0" w:type="dxa"/>
              <w:right w:w="108" w:type="dxa"/>
            </w:tcMar>
            <w:hideMark/>
          </w:tcPr>
          <w:p w14:paraId="794AB052" w14:textId="77777777" w:rsidR="00D52975" w:rsidRPr="00D52975" w:rsidRDefault="00D52975" w:rsidP="00181AAF">
            <w:pPr>
              <w:pStyle w:val="tal0"/>
              <w:rPr>
                <w:rFonts w:ascii="Times New Roman" w:hAnsi="Times New Roman" w:cs="Times New Roman"/>
                <w:sz w:val="16"/>
                <w:szCs w:val="16"/>
              </w:rPr>
            </w:pPr>
            <w:r w:rsidRPr="00D52975">
              <w:rPr>
                <w:rFonts w:ascii="Times New Roman" w:hAnsi="Times New Roman" w:cs="Times New Roman"/>
                <w:sz w:val="16"/>
                <w:szCs w:val="16"/>
              </w:rPr>
              <w:t>This capability is indicated only if UE supports the network configuration of maxMIMO-Layers according to maxLayersMIMO-Indication</w:t>
            </w:r>
          </w:p>
        </w:tc>
        <w:tc>
          <w:tcPr>
            <w:tcW w:w="912" w:type="dxa"/>
            <w:tcMar>
              <w:top w:w="0" w:type="dxa"/>
              <w:left w:w="108" w:type="dxa"/>
              <w:bottom w:w="0" w:type="dxa"/>
              <w:right w:w="108" w:type="dxa"/>
            </w:tcMar>
            <w:hideMark/>
          </w:tcPr>
          <w:p w14:paraId="415B28C2" w14:textId="77777777" w:rsidR="00D52975" w:rsidRPr="00D52975" w:rsidRDefault="00D52975" w:rsidP="00181AAF">
            <w:pPr>
              <w:pStyle w:val="tal0"/>
              <w:rPr>
                <w:rFonts w:ascii="Times New Roman" w:hAnsi="Times New Roman" w:cs="Times New Roman"/>
                <w:sz w:val="16"/>
                <w:szCs w:val="16"/>
              </w:rPr>
            </w:pPr>
            <w:r w:rsidRPr="00D52975">
              <w:rPr>
                <w:rFonts w:ascii="Times New Roman" w:hAnsi="Times New Roman" w:cs="Times New Roman"/>
                <w:sz w:val="16"/>
                <w:szCs w:val="16"/>
              </w:rPr>
              <w:t>Optional with capability signalling</w:t>
            </w:r>
          </w:p>
        </w:tc>
      </w:tr>
    </w:tbl>
    <w:p w14:paraId="0E5428D2" w14:textId="744E9923" w:rsidR="00085B14" w:rsidRDefault="00085B14" w:rsidP="00085B14">
      <w:pPr>
        <w:rPr>
          <w:lang w:eastAsia="x-none"/>
        </w:rPr>
      </w:pPr>
    </w:p>
    <w:p w14:paraId="0655C8C2" w14:textId="77777777" w:rsidR="00D52975" w:rsidRDefault="00D52975" w:rsidP="00085B14">
      <w:pPr>
        <w:rPr>
          <w:lang w:eastAsia="x-none"/>
        </w:rPr>
      </w:pPr>
    </w:p>
    <w:p w14:paraId="13C220F5" w14:textId="77777777" w:rsidR="00D52975" w:rsidRDefault="00085B14" w:rsidP="00085B14">
      <w:pPr>
        <w:rPr>
          <w:lang w:eastAsia="x-none"/>
        </w:rPr>
      </w:pPr>
      <w:r w:rsidRPr="00D52975">
        <w:rPr>
          <w:lang w:eastAsia="x-none"/>
        </w:rPr>
        <w:t xml:space="preserve">[100b-e-NR-UEFeatures-PowSav-05] </w:t>
      </w:r>
      <w:r w:rsidR="00D52975" w:rsidRPr="00D52975">
        <w:rPr>
          <w:lang w:eastAsia="x-none"/>
        </w:rPr>
        <w:t>– Ralf (AT&amp;T)</w:t>
      </w:r>
    </w:p>
    <w:p w14:paraId="4DAEAA66" w14:textId="37B82D87" w:rsidR="00085B14" w:rsidRPr="00D52975" w:rsidRDefault="00085B14" w:rsidP="00085B14">
      <w:pPr>
        <w:rPr>
          <w:lang w:eastAsia="x-none"/>
        </w:rPr>
      </w:pPr>
      <w:r w:rsidRPr="00D52975">
        <w:rPr>
          <w:lang w:eastAsia="x-none"/>
        </w:rPr>
        <w:t xml:space="preserve">Email discussion/approval on the medium priority item as in proposal 4 as in </w:t>
      </w:r>
      <w:hyperlink r:id="rId1894" w:history="1">
        <w:r w:rsidR="00B22700">
          <w:rPr>
            <w:rStyle w:val="Hyperlink"/>
            <w:lang w:eastAsia="x-none"/>
          </w:rPr>
          <w:t>R1-2001869</w:t>
        </w:r>
      </w:hyperlink>
      <w:r w:rsidRPr="00D52975">
        <w:rPr>
          <w:lang w:eastAsia="x-none"/>
        </w:rPr>
        <w:t xml:space="preserve"> by (4/24-4/28)</w:t>
      </w:r>
    </w:p>
    <w:p w14:paraId="40CBE80A" w14:textId="5C7BABC3" w:rsidR="00085B14" w:rsidRPr="00D52975" w:rsidRDefault="00AC05F3" w:rsidP="00085B14">
      <w:pPr>
        <w:rPr>
          <w:b/>
          <w:bCs/>
          <w:lang w:eastAsia="x-none"/>
        </w:rPr>
      </w:pPr>
      <w:hyperlink r:id="rId1895" w:history="1">
        <w:r w:rsidR="00B22700">
          <w:rPr>
            <w:rStyle w:val="Hyperlink"/>
            <w:b/>
            <w:bCs/>
            <w:lang w:eastAsia="x-none"/>
          </w:rPr>
          <w:t>R1-2003103</w:t>
        </w:r>
      </w:hyperlink>
      <w:r w:rsidR="00085B14" w:rsidRPr="00D52975">
        <w:rPr>
          <w:b/>
          <w:bCs/>
          <w:lang w:eastAsia="x-none"/>
        </w:rPr>
        <w:tab/>
        <w:t>Summary of Email Approval [100b-e-NR-UEFeatures-PowSav-05]</w:t>
      </w:r>
      <w:r w:rsidR="00085B14" w:rsidRPr="00D52975">
        <w:rPr>
          <w:b/>
          <w:bCs/>
          <w:lang w:eastAsia="x-none"/>
        </w:rPr>
        <w:tab/>
        <w:t>Moderator (AT&amp;T)</w:t>
      </w:r>
    </w:p>
    <w:p w14:paraId="1A569D62" w14:textId="77777777" w:rsidR="00D52975" w:rsidRPr="000D3F52" w:rsidRDefault="00D52975" w:rsidP="00D52975">
      <w:pPr>
        <w:rPr>
          <w:lang w:eastAsia="x-none"/>
        </w:rPr>
      </w:pPr>
      <w:r w:rsidRPr="00E666AD">
        <w:rPr>
          <w:b/>
          <w:bCs/>
          <w:lang w:eastAsia="x-none"/>
        </w:rPr>
        <w:t>Decision:</w:t>
      </w:r>
      <w:r>
        <w:rPr>
          <w:lang w:eastAsia="x-none"/>
        </w:rPr>
        <w:t xml:space="preserve"> As per email decision posted on Apr.30</w:t>
      </w:r>
      <w:r w:rsidRPr="00D81EF5">
        <w:rPr>
          <w:vertAlign w:val="superscript"/>
          <w:lang w:eastAsia="x-none"/>
        </w:rPr>
        <w:t>th</w:t>
      </w:r>
      <w:r>
        <w:rPr>
          <w:lang w:eastAsia="x-none"/>
        </w:rPr>
        <w:t xml:space="preserve">, </w:t>
      </w:r>
    </w:p>
    <w:p w14:paraId="1550B516" w14:textId="77777777" w:rsidR="00085B14" w:rsidRPr="004D6467" w:rsidRDefault="00085B14" w:rsidP="00085B14">
      <w:pPr>
        <w:rPr>
          <w:rFonts w:ascii="Calibri" w:hAnsi="Calibri"/>
          <w:szCs w:val="22"/>
          <w:highlight w:val="green"/>
          <w:lang w:val="en-US"/>
        </w:rPr>
      </w:pPr>
      <w:r w:rsidRPr="004D6467">
        <w:rPr>
          <w:highlight w:val="green"/>
        </w:rPr>
        <w:t>Agreement:</w:t>
      </w:r>
    </w:p>
    <w:tbl>
      <w:tblPr>
        <w:tblW w:w="100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2"/>
        <w:gridCol w:w="972"/>
        <w:gridCol w:w="1914"/>
        <w:gridCol w:w="556"/>
        <w:gridCol w:w="540"/>
        <w:gridCol w:w="561"/>
        <w:gridCol w:w="492"/>
        <w:gridCol w:w="532"/>
        <w:gridCol w:w="580"/>
        <w:gridCol w:w="580"/>
        <w:gridCol w:w="615"/>
        <w:gridCol w:w="1355"/>
        <w:gridCol w:w="920"/>
      </w:tblGrid>
      <w:tr w:rsidR="00D52975" w:rsidRPr="00D52975" w14:paraId="1832CA14" w14:textId="77777777" w:rsidTr="00D52975">
        <w:trPr>
          <w:trHeight w:val="13"/>
        </w:trPr>
        <w:tc>
          <w:tcPr>
            <w:tcW w:w="432" w:type="dxa"/>
            <w:tcMar>
              <w:top w:w="0" w:type="dxa"/>
              <w:left w:w="108" w:type="dxa"/>
              <w:bottom w:w="0" w:type="dxa"/>
              <w:right w:w="108" w:type="dxa"/>
            </w:tcMar>
            <w:hideMark/>
          </w:tcPr>
          <w:p w14:paraId="23512B2A" w14:textId="77777777" w:rsidR="00D52975" w:rsidRPr="00D52975" w:rsidRDefault="00D52975" w:rsidP="00181AAF">
            <w:pPr>
              <w:pStyle w:val="TAL"/>
              <w:spacing w:line="20" w:lineRule="atLeast"/>
              <w:rPr>
                <w:rFonts w:ascii="Times New Roman" w:hAnsi="Times New Roman"/>
                <w:sz w:val="16"/>
                <w:szCs w:val="16"/>
              </w:rPr>
            </w:pPr>
            <w:r w:rsidRPr="00D52975">
              <w:rPr>
                <w:rFonts w:ascii="Times New Roman" w:hAnsi="Times New Roman"/>
                <w:sz w:val="16"/>
                <w:szCs w:val="16"/>
              </w:rPr>
              <w:t>19-4a</w:t>
            </w:r>
          </w:p>
        </w:tc>
        <w:tc>
          <w:tcPr>
            <w:tcW w:w="972" w:type="dxa"/>
            <w:tcMar>
              <w:top w:w="0" w:type="dxa"/>
              <w:left w:w="108" w:type="dxa"/>
              <w:bottom w:w="0" w:type="dxa"/>
              <w:right w:w="108" w:type="dxa"/>
            </w:tcMar>
            <w:hideMark/>
          </w:tcPr>
          <w:p w14:paraId="7BF1A4A0" w14:textId="77777777" w:rsidR="00D52975" w:rsidRPr="00D52975" w:rsidRDefault="00D52975" w:rsidP="00181AAF">
            <w:pPr>
              <w:pStyle w:val="TAL"/>
              <w:spacing w:line="20" w:lineRule="atLeast"/>
              <w:rPr>
                <w:rFonts w:ascii="Times New Roman" w:hAnsi="Times New Roman"/>
                <w:sz w:val="16"/>
                <w:szCs w:val="16"/>
              </w:rPr>
            </w:pPr>
            <w:r w:rsidRPr="00D52975">
              <w:rPr>
                <w:rFonts w:ascii="Times New Roman" w:hAnsi="Times New Roman"/>
                <w:sz w:val="16"/>
                <w:szCs w:val="16"/>
              </w:rPr>
              <w:t>UE assistance information</w:t>
            </w:r>
          </w:p>
        </w:tc>
        <w:tc>
          <w:tcPr>
            <w:tcW w:w="1914" w:type="dxa"/>
            <w:tcMar>
              <w:top w:w="0" w:type="dxa"/>
              <w:left w:w="108" w:type="dxa"/>
              <w:bottom w:w="0" w:type="dxa"/>
              <w:right w:w="108" w:type="dxa"/>
            </w:tcMar>
            <w:hideMark/>
          </w:tcPr>
          <w:p w14:paraId="00457B13" w14:textId="77777777" w:rsidR="00D52975" w:rsidRPr="00D52975" w:rsidRDefault="00D52975" w:rsidP="00181AAF">
            <w:pPr>
              <w:pStyle w:val="TAL"/>
              <w:rPr>
                <w:rFonts w:ascii="Times New Roman" w:hAnsi="Times New Roman"/>
                <w:color w:val="000000"/>
                <w:sz w:val="16"/>
                <w:szCs w:val="16"/>
              </w:rPr>
            </w:pPr>
            <w:r w:rsidRPr="00D52975">
              <w:rPr>
                <w:rFonts w:ascii="Times New Roman" w:hAnsi="Times New Roman"/>
                <w:color w:val="000000"/>
                <w:sz w:val="16"/>
                <w:szCs w:val="16"/>
              </w:rPr>
              <w:t>Support of reporting preferred minimum K0/K2 via UE assistance information</w:t>
            </w:r>
          </w:p>
          <w:p w14:paraId="048F3F94" w14:textId="77777777" w:rsidR="00D52975" w:rsidRPr="00D52975" w:rsidRDefault="00D52975" w:rsidP="00453F3C">
            <w:pPr>
              <w:pStyle w:val="TAL"/>
              <w:keepLines w:val="0"/>
              <w:numPr>
                <w:ilvl w:val="0"/>
                <w:numId w:val="267"/>
              </w:numPr>
              <w:overflowPunct w:val="0"/>
              <w:autoSpaceDE w:val="0"/>
              <w:autoSpaceDN w:val="0"/>
              <w:rPr>
                <w:rFonts w:ascii="Times New Roman" w:hAnsi="Times New Roman"/>
                <w:color w:val="000000"/>
                <w:sz w:val="16"/>
                <w:szCs w:val="16"/>
              </w:rPr>
            </w:pPr>
            <w:r w:rsidRPr="00D52975">
              <w:rPr>
                <w:rFonts w:ascii="Times New Roman" w:hAnsi="Times New Roman"/>
                <w:color w:val="000000"/>
                <w:sz w:val="16"/>
                <w:szCs w:val="16"/>
              </w:rPr>
              <w:t>15kHz/30kHz SCS: {1, 2, 4, 6} slots</w:t>
            </w:r>
          </w:p>
          <w:p w14:paraId="7AE70148" w14:textId="07E0828F" w:rsidR="00D52975" w:rsidRPr="00D52975" w:rsidRDefault="00D52975" w:rsidP="00453F3C">
            <w:pPr>
              <w:pStyle w:val="TAL"/>
              <w:keepLines w:val="0"/>
              <w:numPr>
                <w:ilvl w:val="0"/>
                <w:numId w:val="267"/>
              </w:numPr>
              <w:overflowPunct w:val="0"/>
              <w:autoSpaceDE w:val="0"/>
              <w:autoSpaceDN w:val="0"/>
              <w:rPr>
                <w:rFonts w:ascii="Times New Roman" w:eastAsia="DengXian" w:hAnsi="Times New Roman"/>
                <w:sz w:val="16"/>
                <w:szCs w:val="16"/>
                <w:lang w:val="en-US"/>
              </w:rPr>
            </w:pPr>
            <w:r w:rsidRPr="00D52975">
              <w:rPr>
                <w:rFonts w:ascii="Times New Roman" w:hAnsi="Times New Roman"/>
                <w:color w:val="000000"/>
                <w:sz w:val="16"/>
                <w:szCs w:val="16"/>
              </w:rPr>
              <w:t>60kHz/120kHz SCS: {2, 4, 8, 12} slots</w:t>
            </w:r>
            <w:r w:rsidRPr="00D52975">
              <w:rPr>
                <w:rFonts w:ascii="Times New Roman" w:hAnsi="Times New Roman"/>
                <w:color w:val="FF0000"/>
                <w:sz w:val="16"/>
                <w:szCs w:val="16"/>
              </w:rPr>
              <w:t> </w:t>
            </w:r>
          </w:p>
        </w:tc>
        <w:tc>
          <w:tcPr>
            <w:tcW w:w="556" w:type="dxa"/>
            <w:tcMar>
              <w:top w:w="0" w:type="dxa"/>
              <w:left w:w="108" w:type="dxa"/>
              <w:bottom w:w="0" w:type="dxa"/>
              <w:right w:w="108" w:type="dxa"/>
            </w:tcMar>
            <w:hideMark/>
          </w:tcPr>
          <w:p w14:paraId="0B29150C" w14:textId="77777777" w:rsidR="00D52975" w:rsidRPr="00D52975" w:rsidRDefault="00D52975" w:rsidP="00181AAF">
            <w:pPr>
              <w:pStyle w:val="TAL"/>
              <w:spacing w:line="20" w:lineRule="atLeast"/>
              <w:rPr>
                <w:rFonts w:ascii="Times New Roman" w:eastAsia="Times New Roman" w:hAnsi="Times New Roman"/>
                <w:sz w:val="16"/>
                <w:szCs w:val="16"/>
              </w:rPr>
            </w:pPr>
            <w:r w:rsidRPr="00D52975">
              <w:rPr>
                <w:rFonts w:ascii="Times New Roman" w:hAnsi="Times New Roman"/>
                <w:color w:val="000000"/>
                <w:sz w:val="16"/>
                <w:szCs w:val="16"/>
              </w:rPr>
              <w:t>19-2</w:t>
            </w:r>
          </w:p>
        </w:tc>
        <w:tc>
          <w:tcPr>
            <w:tcW w:w="540" w:type="dxa"/>
            <w:tcMar>
              <w:top w:w="0" w:type="dxa"/>
              <w:left w:w="108" w:type="dxa"/>
              <w:bottom w:w="0" w:type="dxa"/>
              <w:right w:w="108" w:type="dxa"/>
            </w:tcMar>
            <w:hideMark/>
          </w:tcPr>
          <w:p w14:paraId="421923D5" w14:textId="77777777" w:rsidR="00D52975" w:rsidRPr="00D52975" w:rsidRDefault="00D52975" w:rsidP="00181AAF">
            <w:pPr>
              <w:pStyle w:val="TAL"/>
              <w:spacing w:line="20" w:lineRule="atLeast"/>
              <w:rPr>
                <w:rFonts w:ascii="Times New Roman" w:hAnsi="Times New Roman"/>
                <w:sz w:val="16"/>
                <w:szCs w:val="16"/>
              </w:rPr>
            </w:pPr>
            <w:r w:rsidRPr="00D52975">
              <w:rPr>
                <w:rFonts w:ascii="Times New Roman" w:hAnsi="Times New Roman"/>
                <w:sz w:val="16"/>
                <w:szCs w:val="16"/>
              </w:rPr>
              <w:t>Yes</w:t>
            </w:r>
          </w:p>
        </w:tc>
        <w:tc>
          <w:tcPr>
            <w:tcW w:w="561" w:type="dxa"/>
            <w:tcMar>
              <w:top w:w="0" w:type="dxa"/>
              <w:left w:w="108" w:type="dxa"/>
              <w:bottom w:w="0" w:type="dxa"/>
              <w:right w:w="108" w:type="dxa"/>
            </w:tcMar>
            <w:hideMark/>
          </w:tcPr>
          <w:p w14:paraId="59807E3D" w14:textId="77777777" w:rsidR="00D52975" w:rsidRPr="00D52975" w:rsidRDefault="00D52975" w:rsidP="00181AAF">
            <w:pPr>
              <w:pStyle w:val="TAL"/>
              <w:spacing w:line="20" w:lineRule="atLeast"/>
              <w:rPr>
                <w:rFonts w:ascii="Times New Roman" w:hAnsi="Times New Roman"/>
                <w:sz w:val="16"/>
                <w:szCs w:val="16"/>
              </w:rPr>
            </w:pPr>
            <w:r w:rsidRPr="00D52975">
              <w:rPr>
                <w:rFonts w:ascii="Times New Roman" w:hAnsi="Times New Roman"/>
                <w:sz w:val="16"/>
                <w:szCs w:val="16"/>
              </w:rPr>
              <w:t>N/A</w:t>
            </w:r>
          </w:p>
        </w:tc>
        <w:tc>
          <w:tcPr>
            <w:tcW w:w="492" w:type="dxa"/>
            <w:tcMar>
              <w:top w:w="0" w:type="dxa"/>
              <w:left w:w="108" w:type="dxa"/>
              <w:bottom w:w="0" w:type="dxa"/>
              <w:right w:w="108" w:type="dxa"/>
            </w:tcMar>
            <w:hideMark/>
          </w:tcPr>
          <w:p w14:paraId="3177DE86" w14:textId="77777777" w:rsidR="00D52975" w:rsidRPr="00D52975" w:rsidRDefault="00D52975" w:rsidP="00181AAF">
            <w:pPr>
              <w:pStyle w:val="TAL"/>
              <w:rPr>
                <w:rFonts w:ascii="Times New Roman" w:hAnsi="Times New Roman"/>
                <w:sz w:val="16"/>
                <w:szCs w:val="16"/>
              </w:rPr>
            </w:pPr>
            <w:r w:rsidRPr="00D52975">
              <w:rPr>
                <w:rFonts w:ascii="Times New Roman" w:hAnsi="Times New Roman"/>
                <w:sz w:val="16"/>
                <w:szCs w:val="16"/>
              </w:rPr>
              <w:t> </w:t>
            </w:r>
          </w:p>
        </w:tc>
        <w:tc>
          <w:tcPr>
            <w:tcW w:w="532" w:type="dxa"/>
            <w:tcMar>
              <w:top w:w="0" w:type="dxa"/>
              <w:left w:w="108" w:type="dxa"/>
              <w:bottom w:w="0" w:type="dxa"/>
              <w:right w:w="108" w:type="dxa"/>
            </w:tcMar>
            <w:hideMark/>
          </w:tcPr>
          <w:p w14:paraId="5EA097E4" w14:textId="77777777" w:rsidR="00D52975" w:rsidRPr="00D52975" w:rsidRDefault="00D52975" w:rsidP="00181AAF">
            <w:pPr>
              <w:pStyle w:val="TAL"/>
              <w:spacing w:line="20" w:lineRule="atLeast"/>
              <w:rPr>
                <w:rFonts w:ascii="Times New Roman" w:hAnsi="Times New Roman"/>
                <w:sz w:val="16"/>
                <w:szCs w:val="16"/>
              </w:rPr>
            </w:pPr>
            <w:r w:rsidRPr="00D52975">
              <w:rPr>
                <w:rFonts w:ascii="Times New Roman" w:hAnsi="Times New Roman"/>
                <w:sz w:val="16"/>
                <w:szCs w:val="16"/>
              </w:rPr>
              <w:t xml:space="preserve">Per UE </w:t>
            </w:r>
          </w:p>
        </w:tc>
        <w:tc>
          <w:tcPr>
            <w:tcW w:w="580" w:type="dxa"/>
            <w:tcMar>
              <w:top w:w="0" w:type="dxa"/>
              <w:left w:w="108" w:type="dxa"/>
              <w:bottom w:w="0" w:type="dxa"/>
              <w:right w:w="108" w:type="dxa"/>
            </w:tcMar>
            <w:hideMark/>
          </w:tcPr>
          <w:p w14:paraId="51EFDE2B" w14:textId="77777777" w:rsidR="00D52975" w:rsidRPr="00D52975" w:rsidRDefault="00D52975" w:rsidP="00181AAF">
            <w:pPr>
              <w:pStyle w:val="TAL"/>
              <w:spacing w:line="20" w:lineRule="atLeast"/>
              <w:rPr>
                <w:rFonts w:ascii="Times New Roman" w:hAnsi="Times New Roman"/>
                <w:sz w:val="16"/>
                <w:szCs w:val="16"/>
              </w:rPr>
            </w:pPr>
            <w:r w:rsidRPr="00D52975">
              <w:rPr>
                <w:rFonts w:ascii="Times New Roman" w:hAnsi="Times New Roman"/>
                <w:sz w:val="16"/>
                <w:szCs w:val="16"/>
              </w:rPr>
              <w:t>No</w:t>
            </w:r>
          </w:p>
        </w:tc>
        <w:tc>
          <w:tcPr>
            <w:tcW w:w="580" w:type="dxa"/>
            <w:tcMar>
              <w:top w:w="0" w:type="dxa"/>
              <w:left w:w="108" w:type="dxa"/>
              <w:bottom w:w="0" w:type="dxa"/>
              <w:right w:w="108" w:type="dxa"/>
            </w:tcMar>
            <w:hideMark/>
          </w:tcPr>
          <w:p w14:paraId="7A2AF760" w14:textId="77777777" w:rsidR="00D52975" w:rsidRPr="00D52975" w:rsidRDefault="00D52975" w:rsidP="00181AAF">
            <w:pPr>
              <w:pStyle w:val="TAL"/>
              <w:spacing w:line="20" w:lineRule="atLeast"/>
              <w:rPr>
                <w:rFonts w:ascii="Times New Roman" w:hAnsi="Times New Roman"/>
                <w:sz w:val="16"/>
                <w:szCs w:val="16"/>
              </w:rPr>
            </w:pPr>
            <w:r w:rsidRPr="00D52975">
              <w:rPr>
                <w:rFonts w:ascii="Times New Roman" w:hAnsi="Times New Roman"/>
                <w:sz w:val="16"/>
                <w:szCs w:val="16"/>
              </w:rPr>
              <w:t>No</w:t>
            </w:r>
          </w:p>
        </w:tc>
        <w:tc>
          <w:tcPr>
            <w:tcW w:w="615" w:type="dxa"/>
            <w:tcMar>
              <w:top w:w="0" w:type="dxa"/>
              <w:left w:w="108" w:type="dxa"/>
              <w:bottom w:w="0" w:type="dxa"/>
              <w:right w:w="108" w:type="dxa"/>
            </w:tcMar>
            <w:hideMark/>
          </w:tcPr>
          <w:p w14:paraId="5D612352" w14:textId="77777777" w:rsidR="00D52975" w:rsidRPr="00D52975" w:rsidRDefault="00D52975" w:rsidP="00181AAF">
            <w:pPr>
              <w:pStyle w:val="TAL"/>
              <w:spacing w:line="20" w:lineRule="atLeast"/>
              <w:rPr>
                <w:rFonts w:ascii="Times New Roman" w:hAnsi="Times New Roman"/>
                <w:sz w:val="16"/>
                <w:szCs w:val="16"/>
              </w:rPr>
            </w:pPr>
            <w:r w:rsidRPr="00D52975">
              <w:rPr>
                <w:rFonts w:ascii="Times New Roman" w:hAnsi="Times New Roman"/>
                <w:sz w:val="16"/>
                <w:szCs w:val="16"/>
              </w:rPr>
              <w:t>N/A</w:t>
            </w:r>
          </w:p>
        </w:tc>
        <w:tc>
          <w:tcPr>
            <w:tcW w:w="1355" w:type="dxa"/>
            <w:tcMar>
              <w:top w:w="0" w:type="dxa"/>
              <w:left w:w="108" w:type="dxa"/>
              <w:bottom w:w="0" w:type="dxa"/>
              <w:right w:w="108" w:type="dxa"/>
            </w:tcMar>
            <w:hideMark/>
          </w:tcPr>
          <w:p w14:paraId="7294EDF5" w14:textId="77777777" w:rsidR="00D52975" w:rsidRPr="00D52975" w:rsidRDefault="00D52975" w:rsidP="00181AAF">
            <w:pPr>
              <w:pStyle w:val="TAL"/>
              <w:spacing w:line="20" w:lineRule="atLeast"/>
              <w:rPr>
                <w:rFonts w:ascii="Times New Roman" w:hAnsi="Times New Roman"/>
                <w:sz w:val="16"/>
                <w:szCs w:val="16"/>
              </w:rPr>
            </w:pPr>
            <w:r w:rsidRPr="00D52975">
              <w:rPr>
                <w:rFonts w:ascii="Times New Roman" w:hAnsi="Times New Roman"/>
                <w:sz w:val="16"/>
                <w:szCs w:val="16"/>
              </w:rPr>
              <w:t>The minimum applicable value of K0 (K2) for an active DL (UL) BWP for the carrier where PDSCH(PUSCH) is transmitted</w:t>
            </w:r>
          </w:p>
        </w:tc>
        <w:tc>
          <w:tcPr>
            <w:tcW w:w="920" w:type="dxa"/>
            <w:tcMar>
              <w:top w:w="0" w:type="dxa"/>
              <w:left w:w="108" w:type="dxa"/>
              <w:bottom w:w="0" w:type="dxa"/>
              <w:right w:w="108" w:type="dxa"/>
            </w:tcMar>
            <w:hideMark/>
          </w:tcPr>
          <w:p w14:paraId="5679C2CB" w14:textId="77777777" w:rsidR="00D52975" w:rsidRPr="00D52975" w:rsidRDefault="00D52975" w:rsidP="00181AAF">
            <w:pPr>
              <w:pStyle w:val="TAL"/>
              <w:spacing w:line="20" w:lineRule="atLeast"/>
              <w:rPr>
                <w:rFonts w:ascii="Times New Roman" w:hAnsi="Times New Roman"/>
                <w:sz w:val="16"/>
                <w:szCs w:val="16"/>
              </w:rPr>
            </w:pPr>
            <w:r w:rsidRPr="00D52975">
              <w:rPr>
                <w:rFonts w:ascii="Times New Roman" w:hAnsi="Times New Roman"/>
                <w:sz w:val="16"/>
                <w:szCs w:val="16"/>
              </w:rPr>
              <w:t>Optional with capability signalling</w:t>
            </w:r>
          </w:p>
        </w:tc>
      </w:tr>
    </w:tbl>
    <w:p w14:paraId="492CFDD5" w14:textId="77777777" w:rsidR="00085B14" w:rsidRPr="000155CA" w:rsidRDefault="00085B14" w:rsidP="00085B14">
      <w:pPr>
        <w:rPr>
          <w:lang w:eastAsia="x-none"/>
        </w:rPr>
      </w:pPr>
    </w:p>
    <w:p w14:paraId="5E12A693" w14:textId="50B0B3A0" w:rsidR="00085B14" w:rsidRDefault="00085B14" w:rsidP="00D97225">
      <w:pPr>
        <w:pStyle w:val="Heading4"/>
      </w:pPr>
      <w:bookmarkStart w:id="434" w:name="_Toc39475494"/>
      <w:bookmarkStart w:id="435" w:name="_Toc40128055"/>
      <w:r>
        <w:t>UE features for NR positioning</w:t>
      </w:r>
      <w:bookmarkEnd w:id="434"/>
      <w:bookmarkEnd w:id="435"/>
    </w:p>
    <w:p w14:paraId="0C8D3936" w14:textId="21D9B98C" w:rsidR="00085B14" w:rsidRPr="00417468" w:rsidRDefault="00AC05F3" w:rsidP="00085B14">
      <w:pPr>
        <w:rPr>
          <w:b/>
          <w:bCs/>
          <w:lang w:eastAsia="x-none"/>
        </w:rPr>
      </w:pPr>
      <w:hyperlink r:id="rId1896" w:history="1">
        <w:r w:rsidR="00B22700">
          <w:rPr>
            <w:rStyle w:val="Hyperlink"/>
            <w:b/>
            <w:bCs/>
            <w:lang w:eastAsia="x-none"/>
          </w:rPr>
          <w:t>R1-2002460</w:t>
        </w:r>
      </w:hyperlink>
      <w:r w:rsidR="00085B14" w:rsidRPr="00417468">
        <w:rPr>
          <w:b/>
          <w:bCs/>
          <w:lang w:eastAsia="x-none"/>
        </w:rPr>
        <w:tab/>
        <w:t>Summary on UE features for NR positioning</w:t>
      </w:r>
      <w:r w:rsidR="00085B14" w:rsidRPr="00417468">
        <w:rPr>
          <w:b/>
          <w:bCs/>
          <w:lang w:eastAsia="x-none"/>
        </w:rPr>
        <w:tab/>
        <w:t>Moderator (NTT DOCOMO, INC.)</w:t>
      </w:r>
    </w:p>
    <w:p w14:paraId="20D87DFF" w14:textId="2DEE75BE" w:rsidR="00085B14" w:rsidRDefault="00085B14" w:rsidP="00085B14">
      <w:pPr>
        <w:rPr>
          <w:highlight w:val="cyan"/>
          <w:lang w:val="en-US" w:eastAsia="x-none"/>
        </w:rPr>
      </w:pPr>
      <w:bookmarkStart w:id="436" w:name="_Hlk38179273"/>
    </w:p>
    <w:p w14:paraId="7F0C6417" w14:textId="3BBD341E" w:rsidR="00417468" w:rsidRDefault="00AC05F3" w:rsidP="00417468">
      <w:pPr>
        <w:rPr>
          <w:lang w:eastAsia="x-none"/>
        </w:rPr>
      </w:pPr>
      <w:hyperlink r:id="rId1897" w:history="1">
        <w:r w:rsidR="00B22700">
          <w:rPr>
            <w:rStyle w:val="Hyperlink"/>
            <w:lang w:eastAsia="x-none"/>
          </w:rPr>
          <w:t>R1-2001605</w:t>
        </w:r>
      </w:hyperlink>
      <w:r w:rsidR="00417468">
        <w:rPr>
          <w:lang w:eastAsia="x-none"/>
        </w:rPr>
        <w:tab/>
        <w:t>NR positioning UE features</w:t>
      </w:r>
      <w:r w:rsidR="00417468">
        <w:rPr>
          <w:lang w:eastAsia="x-none"/>
        </w:rPr>
        <w:tab/>
        <w:t>ZTE</w:t>
      </w:r>
    </w:p>
    <w:p w14:paraId="1968B28E" w14:textId="3AD97CF6" w:rsidR="00417468" w:rsidRDefault="00AC05F3" w:rsidP="00417468">
      <w:pPr>
        <w:rPr>
          <w:lang w:eastAsia="x-none"/>
        </w:rPr>
      </w:pPr>
      <w:hyperlink r:id="rId1898" w:history="1">
        <w:r w:rsidR="00B22700">
          <w:rPr>
            <w:rStyle w:val="Hyperlink"/>
            <w:lang w:eastAsia="x-none"/>
          </w:rPr>
          <w:t>R1-2001723</w:t>
        </w:r>
      </w:hyperlink>
      <w:r w:rsidR="00417468">
        <w:rPr>
          <w:lang w:eastAsia="x-none"/>
        </w:rPr>
        <w:tab/>
        <w:t>Discussion on UE features for Rel-16 NR positioning</w:t>
      </w:r>
      <w:r w:rsidR="00417468">
        <w:rPr>
          <w:lang w:eastAsia="x-none"/>
        </w:rPr>
        <w:tab/>
        <w:t>vivo</w:t>
      </w:r>
    </w:p>
    <w:p w14:paraId="6096B026" w14:textId="2DED474D" w:rsidR="00417468" w:rsidRDefault="00AC05F3" w:rsidP="00417468">
      <w:pPr>
        <w:rPr>
          <w:lang w:eastAsia="x-none"/>
        </w:rPr>
      </w:pPr>
      <w:hyperlink r:id="rId1899" w:history="1">
        <w:r w:rsidR="00B22700">
          <w:rPr>
            <w:rStyle w:val="Hyperlink"/>
            <w:lang w:eastAsia="x-none"/>
          </w:rPr>
          <w:t>R1-2001739</w:t>
        </w:r>
      </w:hyperlink>
      <w:r w:rsidR="00417468">
        <w:rPr>
          <w:lang w:eastAsia="x-none"/>
        </w:rPr>
        <w:tab/>
        <w:t>Discussion on UE features for NR Positioning</w:t>
      </w:r>
      <w:r w:rsidR="00417468">
        <w:rPr>
          <w:lang w:eastAsia="x-none"/>
        </w:rPr>
        <w:tab/>
        <w:t>OPPO</w:t>
      </w:r>
    </w:p>
    <w:p w14:paraId="0FF09559" w14:textId="52B51D0A" w:rsidR="00417468" w:rsidRDefault="00AC05F3" w:rsidP="00417468">
      <w:pPr>
        <w:rPr>
          <w:lang w:eastAsia="x-none"/>
        </w:rPr>
      </w:pPr>
      <w:hyperlink r:id="rId1900" w:history="1">
        <w:r w:rsidR="00B22700">
          <w:rPr>
            <w:rStyle w:val="Hyperlink"/>
            <w:lang w:eastAsia="x-none"/>
          </w:rPr>
          <w:t>R1-2001831</w:t>
        </w:r>
      </w:hyperlink>
      <w:r w:rsidR="00417468">
        <w:rPr>
          <w:lang w:eastAsia="x-none"/>
        </w:rPr>
        <w:tab/>
        <w:t>Views on Rel-16 UE features for NR positioning</w:t>
      </w:r>
      <w:r w:rsidR="00417468">
        <w:rPr>
          <w:lang w:eastAsia="x-none"/>
        </w:rPr>
        <w:tab/>
        <w:t>MediaTek Inc.</w:t>
      </w:r>
    </w:p>
    <w:p w14:paraId="1B9E2E42" w14:textId="22DB0B4D" w:rsidR="00417468" w:rsidRDefault="00AC05F3" w:rsidP="00417468">
      <w:pPr>
        <w:rPr>
          <w:lang w:eastAsia="x-none"/>
        </w:rPr>
      </w:pPr>
      <w:hyperlink r:id="rId1901" w:history="1">
        <w:r w:rsidR="00B22700">
          <w:rPr>
            <w:rStyle w:val="Hyperlink"/>
            <w:lang w:eastAsia="x-none"/>
          </w:rPr>
          <w:t>R1-2001956</w:t>
        </w:r>
      </w:hyperlink>
      <w:r w:rsidR="00417468">
        <w:rPr>
          <w:lang w:eastAsia="x-none"/>
        </w:rPr>
        <w:tab/>
        <w:t>Discussion on UE features for NR positioning</w:t>
      </w:r>
      <w:r w:rsidR="00417468">
        <w:rPr>
          <w:lang w:eastAsia="x-none"/>
        </w:rPr>
        <w:tab/>
        <w:t>LG Electronics</w:t>
      </w:r>
    </w:p>
    <w:p w14:paraId="1E6152ED" w14:textId="4A775D75" w:rsidR="00417468" w:rsidRDefault="00AC05F3" w:rsidP="00417468">
      <w:pPr>
        <w:rPr>
          <w:lang w:eastAsia="x-none"/>
        </w:rPr>
      </w:pPr>
      <w:hyperlink r:id="rId1902" w:history="1">
        <w:r w:rsidR="00B22700">
          <w:rPr>
            <w:rStyle w:val="Hyperlink"/>
            <w:lang w:eastAsia="x-none"/>
          </w:rPr>
          <w:t>R1-2002022</w:t>
        </w:r>
      </w:hyperlink>
      <w:r w:rsidR="00417468">
        <w:rPr>
          <w:lang w:eastAsia="x-none"/>
        </w:rPr>
        <w:tab/>
        <w:t>Input to discussion on UE features for NR Positioning</w:t>
      </w:r>
      <w:r w:rsidR="00417468">
        <w:rPr>
          <w:lang w:eastAsia="x-none"/>
        </w:rPr>
        <w:tab/>
        <w:t>Intel Corporation</w:t>
      </w:r>
    </w:p>
    <w:p w14:paraId="16B70360" w14:textId="05071185" w:rsidR="00417468" w:rsidRDefault="00AC05F3" w:rsidP="00417468">
      <w:pPr>
        <w:rPr>
          <w:lang w:eastAsia="x-none"/>
        </w:rPr>
      </w:pPr>
      <w:hyperlink r:id="rId1903" w:history="1">
        <w:r w:rsidR="00B22700">
          <w:rPr>
            <w:rStyle w:val="Hyperlink"/>
            <w:lang w:eastAsia="x-none"/>
          </w:rPr>
          <w:t>R1-2002073</w:t>
        </w:r>
      </w:hyperlink>
      <w:r w:rsidR="00417468">
        <w:rPr>
          <w:lang w:eastAsia="x-none"/>
        </w:rPr>
        <w:tab/>
        <w:t>Discussion of UE features for NR positioning</w:t>
      </w:r>
      <w:r w:rsidR="00417468">
        <w:rPr>
          <w:lang w:eastAsia="x-none"/>
        </w:rPr>
        <w:tab/>
        <w:t>CATT</w:t>
      </w:r>
    </w:p>
    <w:p w14:paraId="060932F9" w14:textId="13A4E9C5" w:rsidR="00417468" w:rsidRDefault="00AC05F3" w:rsidP="00417468">
      <w:pPr>
        <w:rPr>
          <w:lang w:eastAsia="x-none"/>
        </w:rPr>
      </w:pPr>
      <w:hyperlink r:id="rId1904" w:history="1">
        <w:r w:rsidR="00B22700">
          <w:rPr>
            <w:rStyle w:val="Hyperlink"/>
            <w:lang w:eastAsia="x-none"/>
          </w:rPr>
          <w:t>R1-2002156</w:t>
        </w:r>
      </w:hyperlink>
      <w:r w:rsidR="00417468">
        <w:rPr>
          <w:lang w:eastAsia="x-none"/>
        </w:rPr>
        <w:tab/>
        <w:t>UE features for NR positioning</w:t>
      </w:r>
      <w:r w:rsidR="00417468">
        <w:rPr>
          <w:lang w:eastAsia="x-none"/>
        </w:rPr>
        <w:tab/>
        <w:t>Samsung</w:t>
      </w:r>
    </w:p>
    <w:p w14:paraId="29F53DAB" w14:textId="65990227" w:rsidR="00417468" w:rsidRDefault="00AC05F3" w:rsidP="00417468">
      <w:pPr>
        <w:rPr>
          <w:lang w:eastAsia="x-none"/>
        </w:rPr>
      </w:pPr>
      <w:hyperlink r:id="rId1905" w:history="1">
        <w:r w:rsidR="00B22700">
          <w:rPr>
            <w:rStyle w:val="Hyperlink"/>
            <w:lang w:eastAsia="x-none"/>
          </w:rPr>
          <w:t>R1-2002479</w:t>
        </w:r>
      </w:hyperlink>
      <w:r w:rsidR="00417468">
        <w:rPr>
          <w:lang w:eastAsia="x-none"/>
        </w:rPr>
        <w:tab/>
        <w:t>On UE features for NR Positioning</w:t>
      </w:r>
      <w:r w:rsidR="00417468">
        <w:rPr>
          <w:lang w:eastAsia="x-none"/>
        </w:rPr>
        <w:tab/>
        <w:t>Nokia, Nokia Shanghai Bell</w:t>
      </w:r>
    </w:p>
    <w:p w14:paraId="404BA057" w14:textId="543D175C" w:rsidR="00417468" w:rsidRDefault="00AC05F3" w:rsidP="00417468">
      <w:pPr>
        <w:rPr>
          <w:lang w:eastAsia="x-none"/>
        </w:rPr>
      </w:pPr>
      <w:hyperlink r:id="rId1906" w:history="1">
        <w:r w:rsidR="00B22700">
          <w:rPr>
            <w:rStyle w:val="Hyperlink"/>
            <w:lang w:eastAsia="x-none"/>
          </w:rPr>
          <w:t>R1-2002569</w:t>
        </w:r>
      </w:hyperlink>
      <w:r w:rsidR="00417468">
        <w:rPr>
          <w:lang w:eastAsia="x-none"/>
        </w:rPr>
        <w:tab/>
        <w:t>Discussion on NR Positionign UE features</w:t>
      </w:r>
      <w:r w:rsidR="00417468">
        <w:rPr>
          <w:lang w:eastAsia="x-none"/>
        </w:rPr>
        <w:tab/>
        <w:t>Qualcomm Incorporated</w:t>
      </w:r>
    </w:p>
    <w:p w14:paraId="3052ED91" w14:textId="5BE68E04" w:rsidR="00417468" w:rsidRDefault="00AC05F3" w:rsidP="00417468">
      <w:pPr>
        <w:rPr>
          <w:lang w:eastAsia="x-none"/>
        </w:rPr>
      </w:pPr>
      <w:hyperlink r:id="rId1907" w:history="1">
        <w:r w:rsidR="00B22700">
          <w:rPr>
            <w:rStyle w:val="Hyperlink"/>
            <w:lang w:eastAsia="x-none"/>
          </w:rPr>
          <w:t>R1-2002712</w:t>
        </w:r>
      </w:hyperlink>
      <w:r w:rsidR="00417468">
        <w:rPr>
          <w:lang w:eastAsia="x-none"/>
        </w:rPr>
        <w:tab/>
        <w:t>Rel-16 UE features for NR positioning</w:t>
      </w:r>
      <w:r w:rsidR="00417468">
        <w:rPr>
          <w:lang w:eastAsia="x-none"/>
        </w:rPr>
        <w:tab/>
        <w:t>Huawei, HiSilicon</w:t>
      </w:r>
    </w:p>
    <w:p w14:paraId="7870A3D9" w14:textId="007B02CB" w:rsidR="00417468" w:rsidRDefault="00417468" w:rsidP="00417468">
      <w:pPr>
        <w:rPr>
          <w:lang w:eastAsia="x-none"/>
        </w:rPr>
      </w:pPr>
      <w:r>
        <w:rPr>
          <w:lang w:eastAsia="x-none"/>
        </w:rPr>
        <w:t xml:space="preserve">Revision of </w:t>
      </w:r>
      <w:hyperlink r:id="rId1908" w:history="1">
        <w:r w:rsidR="00B22700">
          <w:rPr>
            <w:rStyle w:val="Hyperlink"/>
            <w:lang w:eastAsia="x-none"/>
          </w:rPr>
          <w:t>R1-2002587</w:t>
        </w:r>
      </w:hyperlink>
    </w:p>
    <w:p w14:paraId="144AA350" w14:textId="23ACB137" w:rsidR="00417468" w:rsidRDefault="00AC05F3" w:rsidP="00417468">
      <w:pPr>
        <w:rPr>
          <w:lang w:eastAsia="x-none"/>
        </w:rPr>
      </w:pPr>
      <w:hyperlink r:id="rId1909" w:history="1">
        <w:r w:rsidR="00B22700">
          <w:rPr>
            <w:rStyle w:val="Hyperlink"/>
            <w:lang w:eastAsia="x-none"/>
          </w:rPr>
          <w:t>R1-2002624</w:t>
        </w:r>
      </w:hyperlink>
      <w:r w:rsidR="00417468">
        <w:rPr>
          <w:lang w:eastAsia="x-none"/>
        </w:rPr>
        <w:tab/>
        <w:t>View on UE feature description for NR positioning</w:t>
      </w:r>
      <w:r w:rsidR="00417468">
        <w:rPr>
          <w:lang w:eastAsia="x-none"/>
        </w:rPr>
        <w:tab/>
        <w:t>Ericsson</w:t>
      </w:r>
    </w:p>
    <w:p w14:paraId="3027B9B7" w14:textId="77777777" w:rsidR="00417468" w:rsidRPr="00417468" w:rsidRDefault="00417468" w:rsidP="00085B14">
      <w:pPr>
        <w:rPr>
          <w:highlight w:val="cyan"/>
          <w:lang w:eastAsia="x-none"/>
        </w:rPr>
      </w:pPr>
    </w:p>
    <w:p w14:paraId="676FCBF5" w14:textId="77777777" w:rsidR="00417468" w:rsidRPr="00417468" w:rsidRDefault="00085B14" w:rsidP="00085B14">
      <w:pPr>
        <w:rPr>
          <w:lang w:val="en-US" w:eastAsia="x-none"/>
        </w:rPr>
      </w:pPr>
      <w:r w:rsidRPr="00417468">
        <w:rPr>
          <w:lang w:val="en-US" w:eastAsia="x-none"/>
        </w:rPr>
        <w:t xml:space="preserve">[100b-e-NR-UEFeatures-Positioning-01] </w:t>
      </w:r>
      <w:bookmarkEnd w:id="436"/>
      <w:r w:rsidR="00417468" w:rsidRPr="00417468">
        <w:rPr>
          <w:lang w:val="en-US" w:eastAsia="x-none"/>
        </w:rPr>
        <w:t>– Hiroki (NTT DOCOMO)</w:t>
      </w:r>
    </w:p>
    <w:p w14:paraId="2C666E03" w14:textId="26F7AD97" w:rsidR="00085B14" w:rsidRPr="00417468" w:rsidRDefault="00085B14" w:rsidP="00085B14">
      <w:pPr>
        <w:rPr>
          <w:lang w:val="en-US" w:eastAsia="x-none"/>
        </w:rPr>
      </w:pPr>
      <w:r w:rsidRPr="00417468">
        <w:rPr>
          <w:lang w:val="en-US" w:eastAsia="x-none"/>
        </w:rPr>
        <w:t>Email discussion/approval on reconstructing the feature group structure for NR positioning (20</w:t>
      </w:r>
      <w:r w:rsidRPr="00417468">
        <w:rPr>
          <w:vertAlign w:val="superscript"/>
          <w:lang w:val="en-US" w:eastAsia="x-none"/>
        </w:rPr>
        <w:t>th</w:t>
      </w:r>
      <w:r w:rsidRPr="00417468">
        <w:rPr>
          <w:lang w:val="en-US" w:eastAsia="x-none"/>
        </w:rPr>
        <w:t>-24</w:t>
      </w:r>
      <w:r w:rsidRPr="00417468">
        <w:rPr>
          <w:vertAlign w:val="superscript"/>
          <w:lang w:val="en-US" w:eastAsia="x-none"/>
        </w:rPr>
        <w:t>th</w:t>
      </w:r>
      <w:r w:rsidRPr="00417468">
        <w:rPr>
          <w:lang w:val="en-US" w:eastAsia="x-none"/>
        </w:rPr>
        <w:t xml:space="preserve"> April)</w:t>
      </w:r>
    </w:p>
    <w:p w14:paraId="709742C7" w14:textId="77777777" w:rsidR="00085B14" w:rsidRPr="00417468" w:rsidRDefault="00085B14" w:rsidP="00453F3C">
      <w:pPr>
        <w:numPr>
          <w:ilvl w:val="0"/>
          <w:numId w:val="120"/>
        </w:numPr>
        <w:rPr>
          <w:lang w:val="en-US" w:eastAsia="x-none"/>
        </w:rPr>
      </w:pPr>
      <w:r w:rsidRPr="00417468">
        <w:rPr>
          <w:lang w:val="en-US" w:eastAsia="x-none"/>
        </w:rPr>
        <w:t>Reconstruct the features list to align with agreed capability signaling in RAN2</w:t>
      </w:r>
    </w:p>
    <w:p w14:paraId="75E9B663" w14:textId="77777777" w:rsidR="00085B14" w:rsidRPr="00417468" w:rsidRDefault="00085B14" w:rsidP="00453F3C">
      <w:pPr>
        <w:numPr>
          <w:ilvl w:val="1"/>
          <w:numId w:val="120"/>
        </w:numPr>
        <w:rPr>
          <w:lang w:val="en-US" w:eastAsia="x-none"/>
        </w:rPr>
      </w:pPr>
      <w:r w:rsidRPr="00417468">
        <w:rPr>
          <w:lang w:val="en-US" w:eastAsia="x-none"/>
        </w:rPr>
        <w:t>Starting from rapporteur’s updated features list below</w:t>
      </w:r>
    </w:p>
    <w:p w14:paraId="2206FBF6" w14:textId="431815DD" w:rsidR="00085B14" w:rsidRPr="00417468" w:rsidRDefault="00085B14" w:rsidP="00453F3C">
      <w:pPr>
        <w:numPr>
          <w:ilvl w:val="1"/>
          <w:numId w:val="120"/>
        </w:numPr>
        <w:rPr>
          <w:lang w:val="en-US" w:eastAsia="x-none"/>
        </w:rPr>
      </w:pPr>
      <w:r w:rsidRPr="00417468">
        <w:rPr>
          <w:lang w:val="en-US" w:eastAsia="x-none"/>
        </w:rPr>
        <w:t xml:space="preserve">In this email discussion, the target is to confirm reconstructed FGs that cover all the feature groups in </w:t>
      </w:r>
      <w:hyperlink r:id="rId1910" w:history="1">
        <w:r w:rsidR="00B22700">
          <w:rPr>
            <w:rStyle w:val="Hyperlink"/>
            <w:lang w:val="en-US" w:eastAsia="x-none"/>
          </w:rPr>
          <w:t>R1-2001484</w:t>
        </w:r>
      </w:hyperlink>
    </w:p>
    <w:tbl>
      <w:tblPr>
        <w:tblW w:w="6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386"/>
      </w:tblGrid>
      <w:tr w:rsidR="00085B14" w:rsidRPr="00417468" w14:paraId="77C9976B" w14:textId="77777777" w:rsidTr="00417468">
        <w:trPr>
          <w:trHeight w:val="217"/>
        </w:trPr>
        <w:tc>
          <w:tcPr>
            <w:tcW w:w="704" w:type="dxa"/>
            <w:tcBorders>
              <w:top w:val="single" w:sz="4" w:space="0" w:color="auto"/>
              <w:left w:val="single" w:sz="4" w:space="0" w:color="auto"/>
              <w:bottom w:val="single" w:sz="4" w:space="0" w:color="auto"/>
              <w:right w:val="single" w:sz="4" w:space="0" w:color="auto"/>
            </w:tcBorders>
            <w:hideMark/>
          </w:tcPr>
          <w:p w14:paraId="00FCD9EC" w14:textId="77777777" w:rsidR="00085B14" w:rsidRPr="00417468" w:rsidRDefault="00085B14" w:rsidP="00181AAF">
            <w:pPr>
              <w:rPr>
                <w:lang w:eastAsia="x-none"/>
              </w:rPr>
            </w:pPr>
            <w:r w:rsidRPr="00417468">
              <w:rPr>
                <w:lang w:eastAsia="x-none"/>
              </w:rPr>
              <w:t>13-1</w:t>
            </w:r>
          </w:p>
        </w:tc>
        <w:tc>
          <w:tcPr>
            <w:tcW w:w="5386" w:type="dxa"/>
            <w:tcBorders>
              <w:top w:val="single" w:sz="4" w:space="0" w:color="auto"/>
              <w:left w:val="single" w:sz="4" w:space="0" w:color="auto"/>
              <w:bottom w:val="single" w:sz="4" w:space="0" w:color="auto"/>
              <w:right w:val="single" w:sz="4" w:space="0" w:color="auto"/>
            </w:tcBorders>
            <w:hideMark/>
          </w:tcPr>
          <w:p w14:paraId="7F40E622" w14:textId="77777777" w:rsidR="00085B14" w:rsidRPr="00417468" w:rsidRDefault="00085B14" w:rsidP="00181AAF">
            <w:pPr>
              <w:rPr>
                <w:lang w:eastAsia="x-none"/>
              </w:rPr>
            </w:pPr>
            <w:r w:rsidRPr="00417468">
              <w:rPr>
                <w:lang w:eastAsia="x-none"/>
              </w:rPr>
              <w:t>NR E-CID DL SSB RRM measurements for NR Positioning</w:t>
            </w:r>
          </w:p>
        </w:tc>
      </w:tr>
      <w:tr w:rsidR="00085B14" w:rsidRPr="00417468" w14:paraId="50B42056" w14:textId="77777777" w:rsidTr="00417468">
        <w:trPr>
          <w:trHeight w:val="180"/>
        </w:trPr>
        <w:tc>
          <w:tcPr>
            <w:tcW w:w="704" w:type="dxa"/>
            <w:tcBorders>
              <w:top w:val="single" w:sz="4" w:space="0" w:color="auto"/>
              <w:left w:val="single" w:sz="4" w:space="0" w:color="auto"/>
              <w:bottom w:val="single" w:sz="4" w:space="0" w:color="auto"/>
              <w:right w:val="single" w:sz="4" w:space="0" w:color="auto"/>
            </w:tcBorders>
            <w:hideMark/>
          </w:tcPr>
          <w:p w14:paraId="0BC2CD00" w14:textId="77777777" w:rsidR="00085B14" w:rsidRPr="00417468" w:rsidRDefault="00085B14" w:rsidP="00181AAF">
            <w:pPr>
              <w:rPr>
                <w:lang w:eastAsia="x-none"/>
              </w:rPr>
            </w:pPr>
            <w:r w:rsidRPr="00417468">
              <w:rPr>
                <w:lang w:eastAsia="x-none"/>
              </w:rPr>
              <w:t>13-2</w:t>
            </w:r>
          </w:p>
        </w:tc>
        <w:tc>
          <w:tcPr>
            <w:tcW w:w="5386" w:type="dxa"/>
            <w:tcBorders>
              <w:top w:val="single" w:sz="4" w:space="0" w:color="auto"/>
              <w:left w:val="single" w:sz="4" w:space="0" w:color="auto"/>
              <w:bottom w:val="single" w:sz="4" w:space="0" w:color="auto"/>
              <w:right w:val="single" w:sz="4" w:space="0" w:color="auto"/>
            </w:tcBorders>
            <w:hideMark/>
          </w:tcPr>
          <w:p w14:paraId="4B3F267B" w14:textId="77777777" w:rsidR="00085B14" w:rsidRPr="00417468" w:rsidRDefault="00085B14" w:rsidP="00181AAF">
            <w:pPr>
              <w:rPr>
                <w:lang w:eastAsia="x-none"/>
              </w:rPr>
            </w:pPr>
            <w:r w:rsidRPr="00417468">
              <w:rPr>
                <w:lang w:eastAsia="x-none"/>
              </w:rPr>
              <w:t>NR E-CID DL CSI-RS RRM measurements for NR Positioning</w:t>
            </w:r>
          </w:p>
        </w:tc>
      </w:tr>
      <w:tr w:rsidR="00085B14" w:rsidRPr="00417468" w14:paraId="23C966C8" w14:textId="77777777" w:rsidTr="00417468">
        <w:trPr>
          <w:trHeight w:val="180"/>
        </w:trPr>
        <w:tc>
          <w:tcPr>
            <w:tcW w:w="704" w:type="dxa"/>
            <w:tcBorders>
              <w:top w:val="single" w:sz="4" w:space="0" w:color="auto"/>
              <w:left w:val="single" w:sz="4" w:space="0" w:color="auto"/>
              <w:bottom w:val="single" w:sz="4" w:space="0" w:color="auto"/>
              <w:right w:val="single" w:sz="4" w:space="0" w:color="auto"/>
            </w:tcBorders>
            <w:hideMark/>
          </w:tcPr>
          <w:p w14:paraId="29497369" w14:textId="77777777" w:rsidR="00085B14" w:rsidRPr="00417468" w:rsidRDefault="00085B14" w:rsidP="00181AAF">
            <w:pPr>
              <w:rPr>
                <w:lang w:eastAsia="x-none"/>
              </w:rPr>
            </w:pPr>
            <w:r w:rsidRPr="00417468">
              <w:rPr>
                <w:lang w:eastAsia="x-none"/>
              </w:rPr>
              <w:t>13-3</w:t>
            </w:r>
          </w:p>
        </w:tc>
        <w:tc>
          <w:tcPr>
            <w:tcW w:w="5386" w:type="dxa"/>
            <w:tcBorders>
              <w:top w:val="single" w:sz="4" w:space="0" w:color="auto"/>
              <w:left w:val="single" w:sz="4" w:space="0" w:color="auto"/>
              <w:bottom w:val="single" w:sz="4" w:space="0" w:color="auto"/>
              <w:right w:val="single" w:sz="4" w:space="0" w:color="auto"/>
            </w:tcBorders>
            <w:hideMark/>
          </w:tcPr>
          <w:p w14:paraId="01DD59C4" w14:textId="77777777" w:rsidR="00085B14" w:rsidRPr="00417468" w:rsidRDefault="00085B14" w:rsidP="00181AAF">
            <w:pPr>
              <w:rPr>
                <w:lang w:eastAsia="x-none"/>
              </w:rPr>
            </w:pPr>
            <w:r w:rsidRPr="00417468">
              <w:rPr>
                <w:lang w:eastAsia="x-none"/>
              </w:rPr>
              <w:t>Basic DL PRS Processing Capability</w:t>
            </w:r>
          </w:p>
        </w:tc>
      </w:tr>
      <w:tr w:rsidR="00085B14" w:rsidRPr="00417468" w14:paraId="5A64E7DD" w14:textId="77777777" w:rsidTr="00417468">
        <w:trPr>
          <w:trHeight w:val="180"/>
        </w:trPr>
        <w:tc>
          <w:tcPr>
            <w:tcW w:w="704" w:type="dxa"/>
            <w:tcBorders>
              <w:top w:val="single" w:sz="4" w:space="0" w:color="auto"/>
              <w:left w:val="single" w:sz="4" w:space="0" w:color="auto"/>
              <w:bottom w:val="single" w:sz="4" w:space="0" w:color="auto"/>
              <w:right w:val="single" w:sz="4" w:space="0" w:color="auto"/>
            </w:tcBorders>
            <w:hideMark/>
          </w:tcPr>
          <w:p w14:paraId="0078D171" w14:textId="77777777" w:rsidR="00085B14" w:rsidRPr="00417468" w:rsidRDefault="00085B14" w:rsidP="00181AAF">
            <w:pPr>
              <w:rPr>
                <w:lang w:eastAsia="x-none"/>
              </w:rPr>
            </w:pPr>
            <w:r w:rsidRPr="00417468">
              <w:rPr>
                <w:lang w:eastAsia="x-none"/>
              </w:rPr>
              <w:t>13-4</w:t>
            </w:r>
          </w:p>
        </w:tc>
        <w:tc>
          <w:tcPr>
            <w:tcW w:w="5386" w:type="dxa"/>
            <w:tcBorders>
              <w:top w:val="single" w:sz="4" w:space="0" w:color="auto"/>
              <w:left w:val="single" w:sz="4" w:space="0" w:color="auto"/>
              <w:bottom w:val="single" w:sz="4" w:space="0" w:color="auto"/>
              <w:right w:val="single" w:sz="4" w:space="0" w:color="auto"/>
            </w:tcBorders>
            <w:hideMark/>
          </w:tcPr>
          <w:p w14:paraId="36078ACF" w14:textId="77777777" w:rsidR="00085B14" w:rsidRPr="00417468" w:rsidRDefault="00085B14" w:rsidP="00181AAF">
            <w:pPr>
              <w:rPr>
                <w:lang w:eastAsia="x-none"/>
              </w:rPr>
            </w:pPr>
            <w:r w:rsidRPr="00417468">
              <w:rPr>
                <w:lang w:eastAsia="x-none"/>
              </w:rPr>
              <w:t>DL PRS QCL Processing Capability</w:t>
            </w:r>
          </w:p>
        </w:tc>
      </w:tr>
      <w:tr w:rsidR="00085B14" w:rsidRPr="00417468" w14:paraId="6A201616" w14:textId="77777777" w:rsidTr="00417468">
        <w:trPr>
          <w:trHeight w:val="264"/>
        </w:trPr>
        <w:tc>
          <w:tcPr>
            <w:tcW w:w="704" w:type="dxa"/>
            <w:tcBorders>
              <w:top w:val="single" w:sz="4" w:space="0" w:color="auto"/>
              <w:left w:val="single" w:sz="4" w:space="0" w:color="auto"/>
              <w:bottom w:val="single" w:sz="4" w:space="0" w:color="auto"/>
              <w:right w:val="single" w:sz="4" w:space="0" w:color="auto"/>
            </w:tcBorders>
            <w:hideMark/>
          </w:tcPr>
          <w:p w14:paraId="6C1FE538" w14:textId="77777777" w:rsidR="00085B14" w:rsidRPr="00417468" w:rsidRDefault="00085B14" w:rsidP="00181AAF">
            <w:pPr>
              <w:rPr>
                <w:lang w:eastAsia="x-none"/>
              </w:rPr>
            </w:pPr>
            <w:r w:rsidRPr="00417468">
              <w:rPr>
                <w:lang w:eastAsia="x-none"/>
              </w:rPr>
              <w:t>13-5</w:t>
            </w:r>
          </w:p>
        </w:tc>
        <w:tc>
          <w:tcPr>
            <w:tcW w:w="5386" w:type="dxa"/>
            <w:tcBorders>
              <w:top w:val="single" w:sz="4" w:space="0" w:color="auto"/>
              <w:left w:val="single" w:sz="4" w:space="0" w:color="auto"/>
              <w:bottom w:val="single" w:sz="4" w:space="0" w:color="auto"/>
              <w:right w:val="single" w:sz="4" w:space="0" w:color="auto"/>
            </w:tcBorders>
            <w:hideMark/>
          </w:tcPr>
          <w:p w14:paraId="1EA990AE" w14:textId="77777777" w:rsidR="00085B14" w:rsidRPr="00417468" w:rsidRDefault="00085B14" w:rsidP="00181AAF">
            <w:pPr>
              <w:rPr>
                <w:lang w:eastAsia="x-none"/>
              </w:rPr>
            </w:pPr>
            <w:r w:rsidRPr="00417468">
              <w:rPr>
                <w:lang w:eastAsia="x-none"/>
              </w:rPr>
              <w:t>DL PRS Resources for DL AoD</w:t>
            </w:r>
          </w:p>
        </w:tc>
      </w:tr>
      <w:tr w:rsidR="00085B14" w:rsidRPr="00417468" w14:paraId="5334AB7D" w14:textId="77777777" w:rsidTr="00417468">
        <w:trPr>
          <w:trHeight w:val="281"/>
        </w:trPr>
        <w:tc>
          <w:tcPr>
            <w:tcW w:w="704" w:type="dxa"/>
            <w:tcBorders>
              <w:top w:val="single" w:sz="4" w:space="0" w:color="auto"/>
              <w:left w:val="single" w:sz="4" w:space="0" w:color="auto"/>
              <w:bottom w:val="single" w:sz="4" w:space="0" w:color="auto"/>
              <w:right w:val="single" w:sz="4" w:space="0" w:color="auto"/>
            </w:tcBorders>
            <w:hideMark/>
          </w:tcPr>
          <w:p w14:paraId="6BFC30A4" w14:textId="77777777" w:rsidR="00085B14" w:rsidRPr="00417468" w:rsidRDefault="00085B14" w:rsidP="00181AAF">
            <w:pPr>
              <w:rPr>
                <w:lang w:eastAsia="x-none"/>
              </w:rPr>
            </w:pPr>
            <w:r w:rsidRPr="00417468">
              <w:rPr>
                <w:lang w:eastAsia="x-none"/>
              </w:rPr>
              <w:t>13-6</w:t>
            </w:r>
          </w:p>
        </w:tc>
        <w:tc>
          <w:tcPr>
            <w:tcW w:w="5386" w:type="dxa"/>
            <w:tcBorders>
              <w:top w:val="single" w:sz="4" w:space="0" w:color="auto"/>
              <w:left w:val="single" w:sz="4" w:space="0" w:color="auto"/>
              <w:bottom w:val="single" w:sz="4" w:space="0" w:color="auto"/>
              <w:right w:val="single" w:sz="4" w:space="0" w:color="auto"/>
            </w:tcBorders>
            <w:hideMark/>
          </w:tcPr>
          <w:p w14:paraId="44E2FDF0" w14:textId="77777777" w:rsidR="00085B14" w:rsidRPr="00417468" w:rsidRDefault="00085B14" w:rsidP="00181AAF">
            <w:pPr>
              <w:rPr>
                <w:lang w:eastAsia="x-none"/>
              </w:rPr>
            </w:pPr>
            <w:r w:rsidRPr="00417468">
              <w:rPr>
                <w:lang w:eastAsia="x-none"/>
              </w:rPr>
              <w:t>DL PRS Measurement Report for DL-AoD</w:t>
            </w:r>
          </w:p>
        </w:tc>
      </w:tr>
      <w:tr w:rsidR="00085B14" w:rsidRPr="00417468" w14:paraId="4F7A8E66" w14:textId="77777777" w:rsidTr="00417468">
        <w:trPr>
          <w:trHeight w:val="271"/>
        </w:trPr>
        <w:tc>
          <w:tcPr>
            <w:tcW w:w="704" w:type="dxa"/>
            <w:tcBorders>
              <w:top w:val="single" w:sz="4" w:space="0" w:color="auto"/>
              <w:left w:val="single" w:sz="4" w:space="0" w:color="auto"/>
              <w:bottom w:val="single" w:sz="4" w:space="0" w:color="auto"/>
              <w:right w:val="single" w:sz="4" w:space="0" w:color="auto"/>
            </w:tcBorders>
            <w:hideMark/>
          </w:tcPr>
          <w:p w14:paraId="26A3C94E" w14:textId="77777777" w:rsidR="00085B14" w:rsidRPr="00417468" w:rsidRDefault="00085B14" w:rsidP="00181AAF">
            <w:pPr>
              <w:rPr>
                <w:lang w:eastAsia="x-none"/>
              </w:rPr>
            </w:pPr>
            <w:r w:rsidRPr="00417468">
              <w:rPr>
                <w:lang w:eastAsia="x-none"/>
              </w:rPr>
              <w:t>13-7</w:t>
            </w:r>
          </w:p>
        </w:tc>
        <w:tc>
          <w:tcPr>
            <w:tcW w:w="5386" w:type="dxa"/>
            <w:tcBorders>
              <w:top w:val="single" w:sz="4" w:space="0" w:color="auto"/>
              <w:left w:val="single" w:sz="4" w:space="0" w:color="auto"/>
              <w:bottom w:val="single" w:sz="4" w:space="0" w:color="auto"/>
              <w:right w:val="single" w:sz="4" w:space="0" w:color="auto"/>
            </w:tcBorders>
            <w:hideMark/>
          </w:tcPr>
          <w:p w14:paraId="746E8894" w14:textId="77777777" w:rsidR="00085B14" w:rsidRPr="00417468" w:rsidRDefault="00085B14" w:rsidP="00181AAF">
            <w:pPr>
              <w:rPr>
                <w:lang w:eastAsia="x-none"/>
              </w:rPr>
            </w:pPr>
            <w:r w:rsidRPr="00417468">
              <w:rPr>
                <w:lang w:eastAsia="x-none"/>
              </w:rPr>
              <w:t>DL PRS Resources for DL-TDOA</w:t>
            </w:r>
          </w:p>
        </w:tc>
      </w:tr>
      <w:tr w:rsidR="00085B14" w:rsidRPr="00417468" w14:paraId="739518BE" w14:textId="77777777" w:rsidTr="00417468">
        <w:trPr>
          <w:trHeight w:val="275"/>
        </w:trPr>
        <w:tc>
          <w:tcPr>
            <w:tcW w:w="704" w:type="dxa"/>
            <w:tcBorders>
              <w:top w:val="single" w:sz="4" w:space="0" w:color="auto"/>
              <w:left w:val="single" w:sz="4" w:space="0" w:color="auto"/>
              <w:bottom w:val="single" w:sz="4" w:space="0" w:color="auto"/>
              <w:right w:val="single" w:sz="4" w:space="0" w:color="auto"/>
            </w:tcBorders>
            <w:hideMark/>
          </w:tcPr>
          <w:p w14:paraId="2BB5C9FB" w14:textId="77777777" w:rsidR="00085B14" w:rsidRPr="00417468" w:rsidRDefault="00085B14" w:rsidP="00181AAF">
            <w:pPr>
              <w:rPr>
                <w:lang w:eastAsia="x-none"/>
              </w:rPr>
            </w:pPr>
            <w:r w:rsidRPr="00417468">
              <w:rPr>
                <w:lang w:eastAsia="x-none"/>
              </w:rPr>
              <w:t>13-8</w:t>
            </w:r>
          </w:p>
        </w:tc>
        <w:tc>
          <w:tcPr>
            <w:tcW w:w="5386" w:type="dxa"/>
            <w:tcBorders>
              <w:top w:val="single" w:sz="4" w:space="0" w:color="auto"/>
              <w:left w:val="single" w:sz="4" w:space="0" w:color="auto"/>
              <w:bottom w:val="single" w:sz="4" w:space="0" w:color="auto"/>
              <w:right w:val="single" w:sz="4" w:space="0" w:color="auto"/>
            </w:tcBorders>
            <w:hideMark/>
          </w:tcPr>
          <w:p w14:paraId="78125D60" w14:textId="77777777" w:rsidR="00085B14" w:rsidRPr="00417468" w:rsidRDefault="00085B14" w:rsidP="00181AAF">
            <w:pPr>
              <w:rPr>
                <w:lang w:eastAsia="x-none"/>
              </w:rPr>
            </w:pPr>
            <w:r w:rsidRPr="00417468">
              <w:rPr>
                <w:lang w:eastAsia="x-none"/>
              </w:rPr>
              <w:t>DL PRS RSTD Measurement Report for DL-TDOA</w:t>
            </w:r>
          </w:p>
        </w:tc>
      </w:tr>
      <w:tr w:rsidR="00085B14" w:rsidRPr="00417468" w14:paraId="02632D71" w14:textId="77777777" w:rsidTr="00417468">
        <w:trPr>
          <w:trHeight w:val="281"/>
        </w:trPr>
        <w:tc>
          <w:tcPr>
            <w:tcW w:w="704" w:type="dxa"/>
            <w:tcBorders>
              <w:top w:val="single" w:sz="4" w:space="0" w:color="auto"/>
              <w:left w:val="single" w:sz="4" w:space="0" w:color="auto"/>
              <w:bottom w:val="single" w:sz="4" w:space="0" w:color="auto"/>
              <w:right w:val="single" w:sz="4" w:space="0" w:color="auto"/>
            </w:tcBorders>
            <w:hideMark/>
          </w:tcPr>
          <w:p w14:paraId="39E32E61" w14:textId="77777777" w:rsidR="00085B14" w:rsidRPr="00417468" w:rsidRDefault="00085B14" w:rsidP="00181AAF">
            <w:pPr>
              <w:rPr>
                <w:lang w:eastAsia="x-none"/>
              </w:rPr>
            </w:pPr>
            <w:r w:rsidRPr="00417468">
              <w:rPr>
                <w:lang w:eastAsia="x-none"/>
              </w:rPr>
              <w:t>13-9</w:t>
            </w:r>
          </w:p>
        </w:tc>
        <w:tc>
          <w:tcPr>
            <w:tcW w:w="5386" w:type="dxa"/>
            <w:tcBorders>
              <w:top w:val="single" w:sz="4" w:space="0" w:color="auto"/>
              <w:left w:val="single" w:sz="4" w:space="0" w:color="auto"/>
              <w:bottom w:val="single" w:sz="4" w:space="0" w:color="auto"/>
              <w:right w:val="single" w:sz="4" w:space="0" w:color="auto"/>
            </w:tcBorders>
            <w:hideMark/>
          </w:tcPr>
          <w:p w14:paraId="5B7714BB" w14:textId="77777777" w:rsidR="00085B14" w:rsidRPr="00417468" w:rsidRDefault="00085B14" w:rsidP="00181AAF">
            <w:pPr>
              <w:rPr>
                <w:lang w:eastAsia="x-none"/>
              </w:rPr>
            </w:pPr>
            <w:r w:rsidRPr="00417468">
              <w:rPr>
                <w:lang w:eastAsia="x-none"/>
              </w:rPr>
              <w:t>SRS Resources for Positioning</w:t>
            </w:r>
          </w:p>
        </w:tc>
      </w:tr>
      <w:tr w:rsidR="00085B14" w:rsidRPr="00417468" w14:paraId="43B61FA1" w14:textId="77777777" w:rsidTr="00417468">
        <w:trPr>
          <w:trHeight w:val="257"/>
        </w:trPr>
        <w:tc>
          <w:tcPr>
            <w:tcW w:w="704" w:type="dxa"/>
            <w:tcBorders>
              <w:top w:val="single" w:sz="4" w:space="0" w:color="auto"/>
              <w:left w:val="single" w:sz="4" w:space="0" w:color="auto"/>
              <w:bottom w:val="single" w:sz="4" w:space="0" w:color="auto"/>
              <w:right w:val="single" w:sz="4" w:space="0" w:color="auto"/>
            </w:tcBorders>
            <w:hideMark/>
          </w:tcPr>
          <w:p w14:paraId="31D303EB" w14:textId="77777777" w:rsidR="00085B14" w:rsidRPr="00417468" w:rsidRDefault="00085B14" w:rsidP="00181AAF">
            <w:pPr>
              <w:rPr>
                <w:lang w:eastAsia="x-none"/>
              </w:rPr>
            </w:pPr>
            <w:r w:rsidRPr="00417468">
              <w:rPr>
                <w:lang w:eastAsia="x-none"/>
              </w:rPr>
              <w:t>13-10</w:t>
            </w:r>
          </w:p>
        </w:tc>
        <w:tc>
          <w:tcPr>
            <w:tcW w:w="5386" w:type="dxa"/>
            <w:tcBorders>
              <w:top w:val="single" w:sz="4" w:space="0" w:color="auto"/>
              <w:left w:val="single" w:sz="4" w:space="0" w:color="auto"/>
              <w:bottom w:val="single" w:sz="4" w:space="0" w:color="auto"/>
              <w:right w:val="single" w:sz="4" w:space="0" w:color="auto"/>
            </w:tcBorders>
            <w:hideMark/>
          </w:tcPr>
          <w:p w14:paraId="074A2D3D" w14:textId="77777777" w:rsidR="00085B14" w:rsidRPr="00417468" w:rsidRDefault="00085B14" w:rsidP="00181AAF">
            <w:pPr>
              <w:rPr>
                <w:lang w:eastAsia="x-none"/>
              </w:rPr>
            </w:pPr>
            <w:r w:rsidRPr="00417468">
              <w:rPr>
                <w:lang w:eastAsia="x-none"/>
              </w:rPr>
              <w:t>OLPC for SRS for Positioning</w:t>
            </w:r>
          </w:p>
        </w:tc>
      </w:tr>
      <w:tr w:rsidR="00085B14" w:rsidRPr="00417468" w14:paraId="4C6968C1" w14:textId="77777777" w:rsidTr="00417468">
        <w:trPr>
          <w:trHeight w:val="77"/>
        </w:trPr>
        <w:tc>
          <w:tcPr>
            <w:tcW w:w="704" w:type="dxa"/>
            <w:tcBorders>
              <w:top w:val="single" w:sz="4" w:space="0" w:color="auto"/>
              <w:left w:val="single" w:sz="4" w:space="0" w:color="auto"/>
              <w:bottom w:val="single" w:sz="4" w:space="0" w:color="auto"/>
              <w:right w:val="single" w:sz="4" w:space="0" w:color="auto"/>
            </w:tcBorders>
            <w:hideMark/>
          </w:tcPr>
          <w:p w14:paraId="3CE82C3F" w14:textId="77777777" w:rsidR="00085B14" w:rsidRPr="00417468" w:rsidRDefault="00085B14" w:rsidP="00181AAF">
            <w:pPr>
              <w:rPr>
                <w:lang w:eastAsia="x-none"/>
              </w:rPr>
            </w:pPr>
            <w:r w:rsidRPr="00417468">
              <w:rPr>
                <w:lang w:eastAsia="x-none"/>
              </w:rPr>
              <w:t>13-11</w:t>
            </w:r>
          </w:p>
        </w:tc>
        <w:tc>
          <w:tcPr>
            <w:tcW w:w="5386" w:type="dxa"/>
            <w:tcBorders>
              <w:top w:val="single" w:sz="4" w:space="0" w:color="auto"/>
              <w:left w:val="single" w:sz="4" w:space="0" w:color="auto"/>
              <w:bottom w:val="single" w:sz="4" w:space="0" w:color="auto"/>
              <w:right w:val="single" w:sz="4" w:space="0" w:color="auto"/>
            </w:tcBorders>
            <w:hideMark/>
          </w:tcPr>
          <w:p w14:paraId="31F62EAD" w14:textId="77777777" w:rsidR="00085B14" w:rsidRPr="00417468" w:rsidRDefault="00085B14" w:rsidP="00181AAF">
            <w:pPr>
              <w:rPr>
                <w:lang w:eastAsia="x-none"/>
              </w:rPr>
            </w:pPr>
            <w:r w:rsidRPr="00417468">
              <w:rPr>
                <w:lang w:eastAsia="x-none"/>
              </w:rPr>
              <w:t>Spatial Relation for SRS for Positioning</w:t>
            </w:r>
          </w:p>
        </w:tc>
      </w:tr>
      <w:tr w:rsidR="00085B14" w:rsidRPr="00417468" w14:paraId="556AD51A" w14:textId="77777777" w:rsidTr="00417468">
        <w:trPr>
          <w:trHeight w:val="77"/>
        </w:trPr>
        <w:tc>
          <w:tcPr>
            <w:tcW w:w="704" w:type="dxa"/>
            <w:tcBorders>
              <w:top w:val="single" w:sz="4" w:space="0" w:color="auto"/>
              <w:left w:val="single" w:sz="4" w:space="0" w:color="auto"/>
              <w:bottom w:val="single" w:sz="4" w:space="0" w:color="auto"/>
              <w:right w:val="single" w:sz="4" w:space="0" w:color="auto"/>
            </w:tcBorders>
            <w:hideMark/>
          </w:tcPr>
          <w:p w14:paraId="02E4A004" w14:textId="77777777" w:rsidR="00085B14" w:rsidRPr="00417468" w:rsidRDefault="00085B14" w:rsidP="00181AAF">
            <w:pPr>
              <w:rPr>
                <w:lang w:eastAsia="x-none"/>
              </w:rPr>
            </w:pPr>
            <w:r w:rsidRPr="00417468">
              <w:rPr>
                <w:lang w:eastAsia="x-none"/>
              </w:rPr>
              <w:t>13-12</w:t>
            </w:r>
          </w:p>
        </w:tc>
        <w:tc>
          <w:tcPr>
            <w:tcW w:w="5386" w:type="dxa"/>
            <w:tcBorders>
              <w:top w:val="single" w:sz="4" w:space="0" w:color="auto"/>
              <w:left w:val="single" w:sz="4" w:space="0" w:color="auto"/>
              <w:bottom w:val="single" w:sz="4" w:space="0" w:color="auto"/>
              <w:right w:val="single" w:sz="4" w:space="0" w:color="auto"/>
            </w:tcBorders>
            <w:hideMark/>
          </w:tcPr>
          <w:p w14:paraId="17DB5C26" w14:textId="77777777" w:rsidR="00085B14" w:rsidRPr="00417468" w:rsidRDefault="00085B14" w:rsidP="00181AAF">
            <w:pPr>
              <w:rPr>
                <w:lang w:eastAsia="x-none"/>
              </w:rPr>
            </w:pPr>
            <w:r w:rsidRPr="00417468">
              <w:rPr>
                <w:lang w:eastAsia="x-none"/>
              </w:rPr>
              <w:t>DL PRS Resources for Multi-RTT</w:t>
            </w:r>
          </w:p>
        </w:tc>
      </w:tr>
      <w:tr w:rsidR="00085B14" w:rsidRPr="00417468" w14:paraId="39C088DB" w14:textId="77777777" w:rsidTr="00417468">
        <w:trPr>
          <w:trHeight w:val="245"/>
        </w:trPr>
        <w:tc>
          <w:tcPr>
            <w:tcW w:w="704" w:type="dxa"/>
            <w:tcBorders>
              <w:top w:val="single" w:sz="4" w:space="0" w:color="auto"/>
              <w:left w:val="single" w:sz="4" w:space="0" w:color="auto"/>
              <w:bottom w:val="single" w:sz="4" w:space="0" w:color="auto"/>
              <w:right w:val="single" w:sz="4" w:space="0" w:color="auto"/>
            </w:tcBorders>
            <w:hideMark/>
          </w:tcPr>
          <w:p w14:paraId="7E7E393B" w14:textId="77777777" w:rsidR="00085B14" w:rsidRPr="00417468" w:rsidRDefault="00085B14" w:rsidP="00181AAF">
            <w:pPr>
              <w:rPr>
                <w:lang w:eastAsia="x-none"/>
              </w:rPr>
            </w:pPr>
            <w:r w:rsidRPr="00417468">
              <w:rPr>
                <w:lang w:eastAsia="x-none"/>
              </w:rPr>
              <w:t>13-13</w:t>
            </w:r>
          </w:p>
        </w:tc>
        <w:tc>
          <w:tcPr>
            <w:tcW w:w="5386" w:type="dxa"/>
            <w:tcBorders>
              <w:top w:val="single" w:sz="4" w:space="0" w:color="auto"/>
              <w:left w:val="single" w:sz="4" w:space="0" w:color="auto"/>
              <w:bottom w:val="single" w:sz="4" w:space="0" w:color="auto"/>
              <w:right w:val="single" w:sz="4" w:space="0" w:color="auto"/>
            </w:tcBorders>
            <w:hideMark/>
          </w:tcPr>
          <w:p w14:paraId="4B669720" w14:textId="77777777" w:rsidR="00085B14" w:rsidRPr="00417468" w:rsidRDefault="00085B14" w:rsidP="00181AAF">
            <w:pPr>
              <w:rPr>
                <w:lang w:eastAsia="x-none"/>
              </w:rPr>
            </w:pPr>
            <w:r w:rsidRPr="00417468">
              <w:rPr>
                <w:lang w:eastAsia="x-none"/>
              </w:rPr>
              <w:t>UE Rx-Tx Measurement Report for Multi-RTT</w:t>
            </w:r>
          </w:p>
        </w:tc>
      </w:tr>
    </w:tbl>
    <w:p w14:paraId="6C0BCFD8" w14:textId="309C5981" w:rsidR="00417468" w:rsidRPr="00417468" w:rsidRDefault="00AC05F3" w:rsidP="00417468">
      <w:pPr>
        <w:rPr>
          <w:b/>
          <w:bCs/>
          <w:lang w:val="en-US" w:eastAsia="x-none"/>
        </w:rPr>
      </w:pPr>
      <w:hyperlink r:id="rId1911" w:history="1">
        <w:r w:rsidR="00B22700">
          <w:rPr>
            <w:rStyle w:val="Hyperlink"/>
            <w:b/>
            <w:bCs/>
            <w:lang w:val="en-US" w:eastAsia="x-none"/>
          </w:rPr>
          <w:t>R1-2002878</w:t>
        </w:r>
      </w:hyperlink>
      <w:r w:rsidR="00417468" w:rsidRPr="00417468">
        <w:rPr>
          <w:b/>
          <w:bCs/>
          <w:lang w:val="en-US" w:eastAsia="x-none"/>
        </w:rPr>
        <w:tab/>
        <w:t>Summary on Email discussion [100b-e-NR-UEFeatures-Positioning-01]</w:t>
      </w:r>
      <w:r w:rsidR="00417468" w:rsidRPr="00417468">
        <w:rPr>
          <w:b/>
          <w:bCs/>
          <w:lang w:val="en-US" w:eastAsia="x-none"/>
        </w:rPr>
        <w:tab/>
        <w:t>Moderator (NTT DOCOMO)</w:t>
      </w:r>
    </w:p>
    <w:p w14:paraId="37689910" w14:textId="31846565" w:rsidR="00085B14" w:rsidRDefault="00FD0948" w:rsidP="00085B14">
      <w:pPr>
        <w:rPr>
          <w:lang w:val="en-US" w:eastAsia="x-none"/>
        </w:rPr>
      </w:pPr>
      <w:r w:rsidRPr="00E666AD">
        <w:rPr>
          <w:b/>
          <w:bCs/>
          <w:lang w:eastAsia="x-none"/>
        </w:rPr>
        <w:t>Decision:</w:t>
      </w:r>
      <w:r>
        <w:rPr>
          <w:lang w:eastAsia="x-none"/>
        </w:rPr>
        <w:t xml:space="preserve"> As per email decision posted on Apr.25</w:t>
      </w:r>
      <w:r w:rsidRPr="00D81EF5">
        <w:rPr>
          <w:vertAlign w:val="superscript"/>
          <w:lang w:eastAsia="x-none"/>
        </w:rPr>
        <w:t>th</w:t>
      </w:r>
      <w:r>
        <w:rPr>
          <w:lang w:eastAsia="x-none"/>
        </w:rPr>
        <w:t xml:space="preserve">, </w:t>
      </w:r>
      <w:r w:rsidR="00085B14">
        <w:rPr>
          <w:lang w:val="en-US" w:eastAsia="x-none"/>
        </w:rPr>
        <w:t>agreements made from conference calls:</w:t>
      </w:r>
    </w:p>
    <w:p w14:paraId="42C4CCA2" w14:textId="77777777" w:rsidR="00085B14" w:rsidRPr="000B57E6" w:rsidRDefault="00085B14" w:rsidP="00085B14">
      <w:pPr>
        <w:rPr>
          <w:lang w:eastAsia="x-none"/>
        </w:rPr>
      </w:pPr>
      <w:r w:rsidRPr="000B57E6">
        <w:rPr>
          <w:highlight w:val="green"/>
          <w:lang w:eastAsia="x-none"/>
        </w:rPr>
        <w:t>Agreements:</w:t>
      </w:r>
    </w:p>
    <w:p w14:paraId="12EB4A2E" w14:textId="77777777" w:rsidR="00085B14" w:rsidRPr="00C8654F" w:rsidRDefault="00085B14" w:rsidP="00453F3C">
      <w:pPr>
        <w:numPr>
          <w:ilvl w:val="0"/>
          <w:numId w:val="299"/>
        </w:numPr>
        <w:rPr>
          <w:lang w:eastAsia="x-none"/>
        </w:rPr>
      </w:pPr>
      <w:r w:rsidRPr="00C8654F">
        <w:rPr>
          <w:lang w:eastAsia="x-none"/>
        </w:rPr>
        <w:t xml:space="preserve">Following </w:t>
      </w:r>
      <w:r w:rsidRPr="00C8654F">
        <w:rPr>
          <w:rFonts w:hint="eastAsia"/>
          <w:lang w:eastAsia="x-none"/>
        </w:rPr>
        <w:t>F</w:t>
      </w:r>
      <w:r w:rsidRPr="00C8654F">
        <w:rPr>
          <w:lang w:eastAsia="x-none"/>
        </w:rPr>
        <w:t>Gs are included in UE features list for positioning.</w:t>
      </w:r>
    </w:p>
    <w:p w14:paraId="67898CB1" w14:textId="77777777" w:rsidR="00085B14" w:rsidRPr="00C8654F" w:rsidRDefault="00085B14" w:rsidP="00453F3C">
      <w:pPr>
        <w:numPr>
          <w:ilvl w:val="1"/>
          <w:numId w:val="299"/>
        </w:numPr>
        <w:rPr>
          <w:lang w:eastAsia="x-none"/>
        </w:rPr>
      </w:pPr>
      <w:r w:rsidRPr="00C8654F">
        <w:rPr>
          <w:lang w:eastAsia="x-none"/>
        </w:rPr>
        <w:t>[NR E-CID DL SSB RRM measurements with LPP support for NR Positioning]</w:t>
      </w:r>
    </w:p>
    <w:p w14:paraId="22E7552B" w14:textId="77777777" w:rsidR="00085B14" w:rsidRPr="00C8654F" w:rsidRDefault="00085B14" w:rsidP="00453F3C">
      <w:pPr>
        <w:numPr>
          <w:ilvl w:val="1"/>
          <w:numId w:val="299"/>
        </w:numPr>
        <w:rPr>
          <w:lang w:eastAsia="x-none"/>
        </w:rPr>
      </w:pPr>
      <w:r w:rsidRPr="00C8654F">
        <w:rPr>
          <w:lang w:eastAsia="x-none"/>
        </w:rPr>
        <w:t>[NR E-CID DL CSI-RS RRM measurements with LPP support for NR Positioning]</w:t>
      </w:r>
    </w:p>
    <w:p w14:paraId="1FBB178F" w14:textId="77777777" w:rsidR="00085B14" w:rsidRPr="00C8654F" w:rsidRDefault="00085B14" w:rsidP="00453F3C">
      <w:pPr>
        <w:numPr>
          <w:ilvl w:val="1"/>
          <w:numId w:val="299"/>
        </w:numPr>
        <w:rPr>
          <w:lang w:eastAsia="x-none"/>
        </w:rPr>
      </w:pPr>
      <w:r w:rsidRPr="00C8654F">
        <w:rPr>
          <w:lang w:eastAsia="x-none"/>
        </w:rPr>
        <w:t>Common DL PRS Processing Capability</w:t>
      </w:r>
    </w:p>
    <w:p w14:paraId="6783809E" w14:textId="77777777" w:rsidR="00085B14" w:rsidRPr="00C8654F" w:rsidRDefault="00085B14" w:rsidP="00453F3C">
      <w:pPr>
        <w:numPr>
          <w:ilvl w:val="1"/>
          <w:numId w:val="299"/>
        </w:numPr>
        <w:rPr>
          <w:lang w:eastAsia="x-none"/>
        </w:rPr>
      </w:pPr>
      <w:r w:rsidRPr="00C8654F">
        <w:rPr>
          <w:lang w:eastAsia="x-none"/>
        </w:rPr>
        <w:t>DL PRS Resources for DL AoD</w:t>
      </w:r>
    </w:p>
    <w:p w14:paraId="3AEA2C07" w14:textId="77777777" w:rsidR="00085B14" w:rsidRPr="00C8654F" w:rsidRDefault="00085B14" w:rsidP="00453F3C">
      <w:pPr>
        <w:numPr>
          <w:ilvl w:val="1"/>
          <w:numId w:val="299"/>
        </w:numPr>
        <w:rPr>
          <w:lang w:eastAsia="x-none"/>
        </w:rPr>
      </w:pPr>
      <w:r w:rsidRPr="00C8654F">
        <w:rPr>
          <w:lang w:eastAsia="x-none"/>
        </w:rPr>
        <w:t>DL PRS Resources for DL-TDOA</w:t>
      </w:r>
    </w:p>
    <w:p w14:paraId="44A7E155" w14:textId="77777777" w:rsidR="00085B14" w:rsidRPr="00C8654F" w:rsidRDefault="00085B14" w:rsidP="00453F3C">
      <w:pPr>
        <w:numPr>
          <w:ilvl w:val="1"/>
          <w:numId w:val="299"/>
        </w:numPr>
        <w:rPr>
          <w:lang w:eastAsia="x-none"/>
        </w:rPr>
      </w:pPr>
      <w:r w:rsidRPr="00C8654F">
        <w:rPr>
          <w:lang w:eastAsia="x-none"/>
        </w:rPr>
        <w:t>DL PRS Resources for Multi-RTT</w:t>
      </w:r>
    </w:p>
    <w:p w14:paraId="777C5D15" w14:textId="77777777" w:rsidR="00085B14" w:rsidRPr="00C8654F" w:rsidRDefault="00085B14" w:rsidP="00453F3C">
      <w:pPr>
        <w:numPr>
          <w:ilvl w:val="1"/>
          <w:numId w:val="299"/>
        </w:numPr>
        <w:rPr>
          <w:lang w:eastAsia="x-none"/>
        </w:rPr>
      </w:pPr>
      <w:r w:rsidRPr="00C8654F">
        <w:rPr>
          <w:lang w:eastAsia="x-none"/>
        </w:rPr>
        <w:t>SRS Resources for Positioning</w:t>
      </w:r>
    </w:p>
    <w:p w14:paraId="790BDB59" w14:textId="77777777" w:rsidR="00085B14" w:rsidRPr="00C8654F" w:rsidRDefault="00085B14" w:rsidP="00453F3C">
      <w:pPr>
        <w:numPr>
          <w:ilvl w:val="1"/>
          <w:numId w:val="299"/>
        </w:numPr>
        <w:rPr>
          <w:lang w:eastAsia="x-none"/>
        </w:rPr>
      </w:pPr>
      <w:r w:rsidRPr="00C8654F">
        <w:rPr>
          <w:lang w:eastAsia="x-none"/>
        </w:rPr>
        <w:t>[Support of SSB from neighbor cell as QCL source of a DL PRS]</w:t>
      </w:r>
    </w:p>
    <w:p w14:paraId="56EAD4C0" w14:textId="77777777" w:rsidR="00085B14" w:rsidRPr="00C8654F" w:rsidRDefault="00085B14" w:rsidP="00453F3C">
      <w:pPr>
        <w:numPr>
          <w:ilvl w:val="2"/>
          <w:numId w:val="299"/>
        </w:numPr>
        <w:rPr>
          <w:lang w:eastAsia="x-none"/>
        </w:rPr>
      </w:pPr>
      <w:r w:rsidRPr="00C8654F">
        <w:rPr>
          <w:rFonts w:hint="eastAsia"/>
          <w:lang w:eastAsia="x-none"/>
        </w:rPr>
        <w:t>T</w:t>
      </w:r>
      <w:r w:rsidRPr="00C8654F">
        <w:rPr>
          <w:lang w:eastAsia="x-none"/>
        </w:rPr>
        <w:t>his does not imply UE is required to perform SSB measurement for Positioning purpose</w:t>
      </w:r>
    </w:p>
    <w:p w14:paraId="09F0A77D" w14:textId="77777777" w:rsidR="00085B14" w:rsidRPr="00C8654F" w:rsidRDefault="00085B14" w:rsidP="00453F3C">
      <w:pPr>
        <w:numPr>
          <w:ilvl w:val="1"/>
          <w:numId w:val="299"/>
        </w:numPr>
        <w:rPr>
          <w:lang w:eastAsia="x-none"/>
        </w:rPr>
      </w:pPr>
      <w:r w:rsidRPr="00C8654F">
        <w:rPr>
          <w:lang w:eastAsia="x-none"/>
        </w:rPr>
        <w:t>[Support of DL PRS from serving/neighbor cell as QCL source of a DL PRS]</w:t>
      </w:r>
    </w:p>
    <w:p w14:paraId="705622CD" w14:textId="77777777" w:rsidR="00085B14" w:rsidRPr="00C8654F" w:rsidRDefault="00085B14" w:rsidP="00453F3C">
      <w:pPr>
        <w:numPr>
          <w:ilvl w:val="1"/>
          <w:numId w:val="299"/>
        </w:numPr>
        <w:rPr>
          <w:lang w:eastAsia="x-none"/>
        </w:rPr>
      </w:pPr>
      <w:r w:rsidRPr="00C8654F">
        <w:rPr>
          <w:lang w:eastAsia="x-none"/>
        </w:rPr>
        <w:t>DL PRS Measurement Report for DL-AoD</w:t>
      </w:r>
    </w:p>
    <w:p w14:paraId="3381FBBF" w14:textId="77777777" w:rsidR="00085B14" w:rsidRPr="00C8654F" w:rsidRDefault="00085B14" w:rsidP="00453F3C">
      <w:pPr>
        <w:numPr>
          <w:ilvl w:val="1"/>
          <w:numId w:val="299"/>
        </w:numPr>
        <w:rPr>
          <w:lang w:eastAsia="x-none"/>
        </w:rPr>
      </w:pPr>
      <w:r w:rsidRPr="00C8654F">
        <w:rPr>
          <w:lang w:eastAsia="x-none"/>
        </w:rPr>
        <w:t>Inter-frequency measurements for [DL-AoD]</w:t>
      </w:r>
    </w:p>
    <w:p w14:paraId="1CA3B02C" w14:textId="77777777" w:rsidR="00085B14" w:rsidRPr="00C8654F" w:rsidRDefault="00085B14" w:rsidP="00453F3C">
      <w:pPr>
        <w:numPr>
          <w:ilvl w:val="1"/>
          <w:numId w:val="299"/>
        </w:numPr>
        <w:rPr>
          <w:lang w:eastAsia="x-none"/>
        </w:rPr>
      </w:pPr>
      <w:r w:rsidRPr="00C8654F">
        <w:rPr>
          <w:lang w:eastAsia="x-none"/>
        </w:rPr>
        <w:t>[DL PRS RSTD/[RSRP] Measurement Report for DL-TDOA]</w:t>
      </w:r>
    </w:p>
    <w:p w14:paraId="4EAA3D08" w14:textId="77777777" w:rsidR="00085B14" w:rsidRPr="00C8654F" w:rsidRDefault="00085B14" w:rsidP="00453F3C">
      <w:pPr>
        <w:numPr>
          <w:ilvl w:val="1"/>
          <w:numId w:val="299"/>
        </w:numPr>
        <w:rPr>
          <w:lang w:eastAsia="x-none"/>
        </w:rPr>
      </w:pPr>
      <w:r w:rsidRPr="00C8654F">
        <w:rPr>
          <w:lang w:eastAsia="x-none"/>
        </w:rPr>
        <w:t>Inter-frequency measurements for [DL-TDOA]</w:t>
      </w:r>
    </w:p>
    <w:p w14:paraId="73F44CD2" w14:textId="77777777" w:rsidR="00085B14" w:rsidRPr="00C8654F" w:rsidRDefault="00085B14" w:rsidP="00453F3C">
      <w:pPr>
        <w:numPr>
          <w:ilvl w:val="1"/>
          <w:numId w:val="299"/>
        </w:numPr>
        <w:rPr>
          <w:lang w:eastAsia="x-none"/>
        </w:rPr>
      </w:pPr>
      <w:r w:rsidRPr="00C8654F">
        <w:rPr>
          <w:lang w:eastAsia="x-none"/>
        </w:rPr>
        <w:t>Support of Aperiodic SRS Resources for positioning</w:t>
      </w:r>
    </w:p>
    <w:p w14:paraId="7E340A39" w14:textId="77777777" w:rsidR="00085B14" w:rsidRPr="00C8654F" w:rsidRDefault="00085B14" w:rsidP="00453F3C">
      <w:pPr>
        <w:numPr>
          <w:ilvl w:val="1"/>
          <w:numId w:val="299"/>
        </w:numPr>
        <w:rPr>
          <w:lang w:eastAsia="x-none"/>
        </w:rPr>
      </w:pPr>
      <w:r w:rsidRPr="00C8654F">
        <w:rPr>
          <w:lang w:eastAsia="x-none"/>
        </w:rPr>
        <w:t>Support of Semi-persistent SRS Resources for positioning</w:t>
      </w:r>
    </w:p>
    <w:p w14:paraId="2D792950" w14:textId="77777777" w:rsidR="00085B14" w:rsidRPr="005D16BD" w:rsidRDefault="00085B14" w:rsidP="00453F3C">
      <w:pPr>
        <w:numPr>
          <w:ilvl w:val="1"/>
          <w:numId w:val="299"/>
        </w:numPr>
        <w:rPr>
          <w:strike/>
          <w:color w:val="FF0000"/>
          <w:lang w:eastAsia="x-none"/>
        </w:rPr>
      </w:pPr>
      <w:r w:rsidRPr="005D16BD">
        <w:rPr>
          <w:strike/>
          <w:color w:val="FF0000"/>
          <w:lang w:eastAsia="x-none"/>
        </w:rPr>
        <w:t>[Support of OLPC for SRS for positioning from neighbor cell]</w:t>
      </w:r>
    </w:p>
    <w:p w14:paraId="1C32BE9A" w14:textId="77777777" w:rsidR="00085B14" w:rsidRPr="005D16BD" w:rsidRDefault="00085B14" w:rsidP="00453F3C">
      <w:pPr>
        <w:numPr>
          <w:ilvl w:val="1"/>
          <w:numId w:val="299"/>
        </w:numPr>
        <w:rPr>
          <w:strike/>
          <w:color w:val="FF0000"/>
          <w:lang w:eastAsia="x-none"/>
        </w:rPr>
      </w:pPr>
      <w:r w:rsidRPr="005D16BD">
        <w:rPr>
          <w:strike/>
          <w:color w:val="FF0000"/>
          <w:lang w:eastAsia="x-none"/>
        </w:rPr>
        <w:t>[Support of Spatial relation for SRS for positioning from serving cell]</w:t>
      </w:r>
    </w:p>
    <w:p w14:paraId="61C6D9EF" w14:textId="77777777" w:rsidR="00085B14" w:rsidRPr="005D16BD" w:rsidRDefault="00085B14" w:rsidP="00453F3C">
      <w:pPr>
        <w:numPr>
          <w:ilvl w:val="1"/>
          <w:numId w:val="299"/>
        </w:numPr>
        <w:rPr>
          <w:strike/>
          <w:color w:val="FF0000"/>
          <w:lang w:eastAsia="x-none"/>
        </w:rPr>
      </w:pPr>
      <w:r w:rsidRPr="005D16BD">
        <w:rPr>
          <w:strike/>
          <w:color w:val="FF0000"/>
          <w:lang w:eastAsia="x-none"/>
        </w:rPr>
        <w:t>[Support of Spatial relation for SRS for positioning from neighbor cell]</w:t>
      </w:r>
    </w:p>
    <w:p w14:paraId="24A38450" w14:textId="77777777" w:rsidR="00085B14" w:rsidRPr="005D16BD" w:rsidRDefault="00085B14" w:rsidP="00453F3C">
      <w:pPr>
        <w:numPr>
          <w:ilvl w:val="1"/>
          <w:numId w:val="299"/>
        </w:numPr>
        <w:rPr>
          <w:color w:val="FF0000"/>
          <w:u w:val="single"/>
          <w:lang w:eastAsia="x-none"/>
        </w:rPr>
      </w:pPr>
      <w:r w:rsidRPr="005D16BD">
        <w:rPr>
          <w:color w:val="FF0000"/>
          <w:u w:val="single"/>
          <w:lang w:eastAsia="x-none"/>
        </w:rPr>
        <w:t>OLPC based on PRS from the serving cell</w:t>
      </w:r>
    </w:p>
    <w:p w14:paraId="3017A66A" w14:textId="77777777" w:rsidR="00085B14" w:rsidRPr="005D16BD" w:rsidRDefault="00085B14" w:rsidP="00453F3C">
      <w:pPr>
        <w:numPr>
          <w:ilvl w:val="1"/>
          <w:numId w:val="299"/>
        </w:numPr>
        <w:rPr>
          <w:color w:val="FF0000"/>
          <w:u w:val="single"/>
          <w:lang w:eastAsia="x-none"/>
        </w:rPr>
      </w:pPr>
      <w:r w:rsidRPr="005D16BD">
        <w:rPr>
          <w:color w:val="FF0000"/>
          <w:u w:val="single"/>
          <w:lang w:eastAsia="x-none"/>
        </w:rPr>
        <w:t>OLPC based on SSB from  neighbouring cells</w:t>
      </w:r>
    </w:p>
    <w:p w14:paraId="1657F093" w14:textId="77777777" w:rsidR="00085B14" w:rsidRPr="005D16BD" w:rsidRDefault="00085B14" w:rsidP="00453F3C">
      <w:pPr>
        <w:numPr>
          <w:ilvl w:val="1"/>
          <w:numId w:val="299"/>
        </w:numPr>
        <w:rPr>
          <w:color w:val="FF0000"/>
          <w:u w:val="single"/>
          <w:lang w:eastAsia="x-none"/>
        </w:rPr>
      </w:pPr>
      <w:r w:rsidRPr="005D16BD">
        <w:rPr>
          <w:color w:val="FF0000"/>
          <w:u w:val="single"/>
          <w:lang w:eastAsia="x-none"/>
        </w:rPr>
        <w:t>OLPC based on PRS from the neighbouring cells</w:t>
      </w:r>
    </w:p>
    <w:p w14:paraId="46B4F67E" w14:textId="77777777" w:rsidR="00085B14" w:rsidRPr="005D16BD" w:rsidRDefault="00085B14" w:rsidP="00453F3C">
      <w:pPr>
        <w:numPr>
          <w:ilvl w:val="1"/>
          <w:numId w:val="299"/>
        </w:numPr>
        <w:rPr>
          <w:color w:val="FF0000"/>
          <w:u w:val="single"/>
          <w:lang w:eastAsia="x-none"/>
        </w:rPr>
      </w:pPr>
      <w:r w:rsidRPr="005D16BD">
        <w:rPr>
          <w:color w:val="FF0000"/>
          <w:u w:val="single"/>
          <w:lang w:eastAsia="x-none"/>
        </w:rPr>
        <w:t>Spatial relation based on SSB/CSI-RS/SRS from the serving cell</w:t>
      </w:r>
    </w:p>
    <w:p w14:paraId="2761175E" w14:textId="77777777" w:rsidR="00085B14" w:rsidRPr="005D16BD" w:rsidRDefault="00085B14" w:rsidP="00453F3C">
      <w:pPr>
        <w:numPr>
          <w:ilvl w:val="1"/>
          <w:numId w:val="299"/>
        </w:numPr>
        <w:rPr>
          <w:color w:val="FF0000"/>
          <w:u w:val="single"/>
          <w:lang w:eastAsia="x-none"/>
        </w:rPr>
      </w:pPr>
      <w:r w:rsidRPr="005D16BD">
        <w:rPr>
          <w:color w:val="FF0000"/>
          <w:u w:val="single"/>
          <w:lang w:eastAsia="x-none"/>
        </w:rPr>
        <w:t>Spatial relation based on PRS from the serving cell</w:t>
      </w:r>
    </w:p>
    <w:p w14:paraId="52CA3196" w14:textId="77777777" w:rsidR="00085B14" w:rsidRPr="005D16BD" w:rsidRDefault="00085B14" w:rsidP="00453F3C">
      <w:pPr>
        <w:numPr>
          <w:ilvl w:val="1"/>
          <w:numId w:val="299"/>
        </w:numPr>
        <w:rPr>
          <w:color w:val="FF0000"/>
          <w:u w:val="single"/>
          <w:lang w:eastAsia="x-none"/>
        </w:rPr>
      </w:pPr>
      <w:r w:rsidRPr="005D16BD">
        <w:rPr>
          <w:color w:val="FF0000"/>
          <w:u w:val="single"/>
          <w:lang w:eastAsia="x-none"/>
        </w:rPr>
        <w:t>Spatial relation based on SSB from the neighbouring cell</w:t>
      </w:r>
    </w:p>
    <w:p w14:paraId="31DD296D" w14:textId="77777777" w:rsidR="00085B14" w:rsidRPr="005D16BD" w:rsidRDefault="00085B14" w:rsidP="00453F3C">
      <w:pPr>
        <w:numPr>
          <w:ilvl w:val="1"/>
          <w:numId w:val="299"/>
        </w:numPr>
        <w:rPr>
          <w:color w:val="FF0000"/>
          <w:u w:val="single"/>
          <w:lang w:eastAsia="x-none"/>
        </w:rPr>
      </w:pPr>
      <w:r w:rsidRPr="005D16BD">
        <w:rPr>
          <w:color w:val="FF0000"/>
          <w:u w:val="single"/>
          <w:lang w:eastAsia="x-none"/>
        </w:rPr>
        <w:t>Spatial relation based on PRS from the neighbouring cell</w:t>
      </w:r>
    </w:p>
    <w:p w14:paraId="0C8AFD96" w14:textId="77777777" w:rsidR="00085B14" w:rsidRPr="00C8654F" w:rsidRDefault="00085B14" w:rsidP="00453F3C">
      <w:pPr>
        <w:numPr>
          <w:ilvl w:val="1"/>
          <w:numId w:val="299"/>
        </w:numPr>
        <w:rPr>
          <w:lang w:eastAsia="x-none"/>
        </w:rPr>
      </w:pPr>
      <w:r w:rsidRPr="00C8654F">
        <w:rPr>
          <w:lang w:eastAsia="x-none"/>
        </w:rPr>
        <w:t>[UE Rx-Tx Measurement Report for Multi-RTT]</w:t>
      </w:r>
    </w:p>
    <w:p w14:paraId="4B2F25CE" w14:textId="77777777" w:rsidR="00085B14" w:rsidRPr="00C8654F" w:rsidRDefault="00085B14" w:rsidP="00453F3C">
      <w:pPr>
        <w:numPr>
          <w:ilvl w:val="1"/>
          <w:numId w:val="299"/>
        </w:numPr>
        <w:rPr>
          <w:lang w:eastAsia="x-none"/>
        </w:rPr>
      </w:pPr>
      <w:r w:rsidRPr="00C8654F">
        <w:rPr>
          <w:lang w:eastAsia="x-none"/>
        </w:rPr>
        <w:t>Inter-frequency measurement for [Multi-RTT]</w:t>
      </w:r>
    </w:p>
    <w:p w14:paraId="6ACA2028" w14:textId="77777777" w:rsidR="00085B14" w:rsidRPr="000B57E6" w:rsidRDefault="00085B14" w:rsidP="00F16BDF"/>
    <w:p w14:paraId="337876AB" w14:textId="0853681B" w:rsidR="00085B14" w:rsidRDefault="00F16BDF" w:rsidP="00F16BDF">
      <w:pPr>
        <w:rPr>
          <w:rFonts w:eastAsia="MS Mincho"/>
          <w:sz w:val="22"/>
          <w:szCs w:val="22"/>
          <w:lang w:val="en-US"/>
        </w:rPr>
      </w:pPr>
      <w:r>
        <w:rPr>
          <w:rFonts w:eastAsia="MS Mincho"/>
          <w:sz w:val="22"/>
          <w:szCs w:val="22"/>
          <w:lang w:val="en-US"/>
        </w:rPr>
        <w:t>Further updated on Apr.27</w:t>
      </w:r>
      <w:r w:rsidRPr="00F16BDF">
        <w:rPr>
          <w:rFonts w:eastAsia="MS Mincho"/>
          <w:sz w:val="22"/>
          <w:szCs w:val="22"/>
          <w:vertAlign w:val="superscript"/>
          <w:lang w:val="en-US"/>
        </w:rPr>
        <w:t>th</w:t>
      </w:r>
      <w:r>
        <w:rPr>
          <w:rFonts w:eastAsia="MS Mincho"/>
          <w:sz w:val="22"/>
          <w:szCs w:val="22"/>
          <w:lang w:val="en-US"/>
        </w:rPr>
        <w:t xml:space="preserve"> as follows:</w:t>
      </w:r>
    </w:p>
    <w:p w14:paraId="2F6D4A1A" w14:textId="77777777" w:rsidR="00085B14" w:rsidRDefault="00085B14" w:rsidP="00F16BDF">
      <w:pPr>
        <w:rPr>
          <w:rFonts w:ascii="Calibri" w:hAnsi="Calibri"/>
          <w:szCs w:val="22"/>
        </w:rPr>
      </w:pPr>
      <w:r>
        <w:rPr>
          <w:highlight w:val="green"/>
        </w:rPr>
        <w:t>Agreements</w:t>
      </w:r>
      <w:r>
        <w:t>:</w:t>
      </w:r>
    </w:p>
    <w:p w14:paraId="0EC081F8" w14:textId="77777777" w:rsidR="00085B14" w:rsidRPr="00640475" w:rsidRDefault="00085B14" w:rsidP="00F16BDF">
      <w:r w:rsidRPr="00640475">
        <w:t>[Support of OLPC for SRS for positioning from neighbor cell], [Support of Spatial relation for SRS for positioning from serving cell] and [Support of Spatial relation for SRS for positioning from neighbor cell] in agreements are updated to below.</w:t>
      </w:r>
    </w:p>
    <w:p w14:paraId="0A46B541" w14:textId="77777777" w:rsidR="00085B14" w:rsidRPr="00890222" w:rsidRDefault="00085B14" w:rsidP="00453F3C">
      <w:pPr>
        <w:pStyle w:val="ListParagraph"/>
        <w:numPr>
          <w:ilvl w:val="0"/>
          <w:numId w:val="299"/>
        </w:numPr>
      </w:pPr>
      <w:r w:rsidRPr="00890222">
        <w:t>OLPC based on PRS from the serving cell</w:t>
      </w:r>
    </w:p>
    <w:p w14:paraId="55A42DE4" w14:textId="77777777" w:rsidR="00085B14" w:rsidRPr="00890222" w:rsidRDefault="00085B14" w:rsidP="00453F3C">
      <w:pPr>
        <w:pStyle w:val="ListParagraph"/>
        <w:numPr>
          <w:ilvl w:val="0"/>
          <w:numId w:val="299"/>
        </w:numPr>
      </w:pPr>
      <w:r w:rsidRPr="00890222">
        <w:t>OLPC based on SSB from neighbouring cells</w:t>
      </w:r>
    </w:p>
    <w:p w14:paraId="16817546" w14:textId="77777777" w:rsidR="00085B14" w:rsidRPr="00890222" w:rsidRDefault="00085B14" w:rsidP="00453F3C">
      <w:pPr>
        <w:pStyle w:val="ListParagraph"/>
        <w:numPr>
          <w:ilvl w:val="0"/>
          <w:numId w:val="299"/>
        </w:numPr>
      </w:pPr>
      <w:r w:rsidRPr="00890222">
        <w:lastRenderedPageBreak/>
        <w:t>OLPC based on PRS from the neighbouring cells</w:t>
      </w:r>
    </w:p>
    <w:p w14:paraId="7F7CB20D" w14:textId="77777777" w:rsidR="00085B14" w:rsidRPr="00F16BDF" w:rsidRDefault="00085B14" w:rsidP="00453F3C">
      <w:pPr>
        <w:pStyle w:val="ListParagraph"/>
        <w:numPr>
          <w:ilvl w:val="0"/>
          <w:numId w:val="299"/>
        </w:numPr>
        <w:rPr>
          <w:strike/>
          <w:color w:val="FF0000"/>
        </w:rPr>
      </w:pPr>
      <w:r w:rsidRPr="00F16BDF">
        <w:rPr>
          <w:strike/>
          <w:color w:val="FF0000"/>
        </w:rPr>
        <w:t>Spatial relation based on SSB/CSI-RS/SRS from the serving cell</w:t>
      </w:r>
    </w:p>
    <w:p w14:paraId="6DC7A2B1" w14:textId="77777777" w:rsidR="00085B14" w:rsidRPr="00F16BDF" w:rsidRDefault="00085B14" w:rsidP="00453F3C">
      <w:pPr>
        <w:pStyle w:val="ListParagraph"/>
        <w:numPr>
          <w:ilvl w:val="0"/>
          <w:numId w:val="299"/>
        </w:numPr>
        <w:rPr>
          <w:rFonts w:eastAsia="MS Mincho"/>
          <w:color w:val="FF0000"/>
          <w:u w:val="single"/>
        </w:rPr>
      </w:pPr>
      <w:r w:rsidRPr="00F16BDF">
        <w:rPr>
          <w:rFonts w:eastAsia="MS Mincho"/>
          <w:color w:val="FF0000"/>
          <w:u w:val="single"/>
        </w:rPr>
        <w:t>Spatial relation for SRS for positioning based on SSB from the serving cell</w:t>
      </w:r>
    </w:p>
    <w:p w14:paraId="1EB957D0" w14:textId="77777777" w:rsidR="00085B14" w:rsidRPr="00F16BDF" w:rsidRDefault="00085B14" w:rsidP="00453F3C">
      <w:pPr>
        <w:pStyle w:val="ListParagraph"/>
        <w:numPr>
          <w:ilvl w:val="0"/>
          <w:numId w:val="299"/>
        </w:numPr>
        <w:rPr>
          <w:rFonts w:eastAsia="MS Mincho"/>
          <w:color w:val="FF0000"/>
          <w:u w:val="single"/>
        </w:rPr>
      </w:pPr>
      <w:r w:rsidRPr="00F16BDF">
        <w:rPr>
          <w:rFonts w:eastAsia="MS Mincho"/>
          <w:color w:val="FF0000"/>
          <w:u w:val="single"/>
        </w:rPr>
        <w:t>Spatial relation for SRS for positioning based on CSI-RS from the serving cell</w:t>
      </w:r>
    </w:p>
    <w:p w14:paraId="476A959D" w14:textId="77777777" w:rsidR="00085B14" w:rsidRPr="00F16BDF" w:rsidRDefault="00085B14" w:rsidP="00453F3C">
      <w:pPr>
        <w:pStyle w:val="ListParagraph"/>
        <w:numPr>
          <w:ilvl w:val="0"/>
          <w:numId w:val="299"/>
        </w:numPr>
        <w:rPr>
          <w:rFonts w:eastAsia="MS Mincho"/>
          <w:color w:val="FF0000"/>
          <w:u w:val="single"/>
        </w:rPr>
      </w:pPr>
      <w:r w:rsidRPr="00F16BDF">
        <w:rPr>
          <w:rFonts w:eastAsia="MS Mincho"/>
          <w:color w:val="FF0000"/>
          <w:u w:val="single"/>
        </w:rPr>
        <w:t>Spatial relation for SRS for positioning based on SRS</w:t>
      </w:r>
    </w:p>
    <w:p w14:paraId="5EFA73B6" w14:textId="77777777" w:rsidR="00085B14" w:rsidRPr="00890222" w:rsidRDefault="00085B14" w:rsidP="00453F3C">
      <w:pPr>
        <w:pStyle w:val="ListParagraph"/>
        <w:numPr>
          <w:ilvl w:val="0"/>
          <w:numId w:val="299"/>
        </w:numPr>
      </w:pPr>
      <w:r w:rsidRPr="00890222">
        <w:t>Spatial relation based on PRS from the serving cell</w:t>
      </w:r>
    </w:p>
    <w:p w14:paraId="4935F87D" w14:textId="77777777" w:rsidR="00085B14" w:rsidRPr="00890222" w:rsidRDefault="00085B14" w:rsidP="00453F3C">
      <w:pPr>
        <w:pStyle w:val="ListParagraph"/>
        <w:numPr>
          <w:ilvl w:val="0"/>
          <w:numId w:val="299"/>
        </w:numPr>
      </w:pPr>
      <w:r w:rsidRPr="00890222">
        <w:t>Spatial relation based on SSB from the neighbouring cell</w:t>
      </w:r>
    </w:p>
    <w:p w14:paraId="368AB86A" w14:textId="77777777" w:rsidR="00085B14" w:rsidRPr="00890222" w:rsidRDefault="00085B14" w:rsidP="00453F3C">
      <w:pPr>
        <w:pStyle w:val="ListParagraph"/>
        <w:numPr>
          <w:ilvl w:val="0"/>
          <w:numId w:val="299"/>
        </w:numPr>
      </w:pPr>
      <w:r w:rsidRPr="00890222">
        <w:t>Spatial relation based on PRS from the neighbouring cell</w:t>
      </w:r>
    </w:p>
    <w:p w14:paraId="2222405D" w14:textId="0CAC5392" w:rsidR="00F16BDF" w:rsidRDefault="00F16BDF" w:rsidP="00F16BDF">
      <w:pPr>
        <w:rPr>
          <w:lang w:val="en-US" w:eastAsia="x-none"/>
        </w:rPr>
      </w:pPr>
      <w:r w:rsidRPr="00E666AD">
        <w:rPr>
          <w:b/>
          <w:bCs/>
          <w:lang w:eastAsia="x-none"/>
        </w:rPr>
        <w:t>Decision:</w:t>
      </w:r>
      <w:r>
        <w:rPr>
          <w:lang w:eastAsia="x-none"/>
        </w:rPr>
        <w:t xml:space="preserve"> As per email decision posted on Apr.30</w:t>
      </w:r>
      <w:r w:rsidRPr="00D81EF5">
        <w:rPr>
          <w:vertAlign w:val="superscript"/>
          <w:lang w:eastAsia="x-none"/>
        </w:rPr>
        <w:t>th</w:t>
      </w:r>
      <w:r>
        <w:rPr>
          <w:lang w:eastAsia="x-none"/>
        </w:rPr>
        <w:t>,</w:t>
      </w:r>
    </w:p>
    <w:p w14:paraId="5B70C2AF" w14:textId="77777777" w:rsidR="00085B14" w:rsidRPr="00890222" w:rsidRDefault="00085B14" w:rsidP="00F16BDF">
      <w:r w:rsidRPr="00F95F09">
        <w:rPr>
          <w:highlight w:val="green"/>
        </w:rPr>
        <w:t>Agreements:</w:t>
      </w:r>
    </w:p>
    <w:p w14:paraId="0FE9A6D1" w14:textId="77777777" w:rsidR="00085B14" w:rsidRPr="00890222" w:rsidRDefault="00085B14" w:rsidP="00453F3C">
      <w:pPr>
        <w:pStyle w:val="ListParagraph"/>
        <w:numPr>
          <w:ilvl w:val="0"/>
          <w:numId w:val="300"/>
        </w:numPr>
      </w:pPr>
      <w:r w:rsidRPr="00890222">
        <w:t>Adding following FGs</w:t>
      </w:r>
    </w:p>
    <w:p w14:paraId="11B16157" w14:textId="77777777" w:rsidR="00085B14" w:rsidRPr="00890222" w:rsidRDefault="00085B14" w:rsidP="00453F3C">
      <w:pPr>
        <w:pStyle w:val="ListParagraph"/>
        <w:numPr>
          <w:ilvl w:val="1"/>
          <w:numId w:val="300"/>
        </w:numPr>
      </w:pPr>
      <w:r>
        <w:t>[</w:t>
      </w:r>
      <w:r w:rsidRPr="00890222">
        <w:rPr>
          <w:rFonts w:hint="eastAsia"/>
        </w:rPr>
        <w:t>O</w:t>
      </w:r>
      <w:r w:rsidRPr="00890222">
        <w:t xml:space="preserve">LPC </w:t>
      </w:r>
      <w:r>
        <w:t xml:space="preserve">for SRS for positioning </w:t>
      </w:r>
      <w:r w:rsidRPr="00890222">
        <w:t>based on SSB from serving cell</w:t>
      </w:r>
      <w:r>
        <w:t>]</w:t>
      </w:r>
    </w:p>
    <w:p w14:paraId="5CF01009" w14:textId="77777777" w:rsidR="00085B14" w:rsidRPr="00F95F09" w:rsidRDefault="00085B14" w:rsidP="00453F3C">
      <w:pPr>
        <w:pStyle w:val="ListParagraph"/>
        <w:numPr>
          <w:ilvl w:val="1"/>
          <w:numId w:val="300"/>
        </w:numPr>
      </w:pPr>
      <w:r w:rsidRPr="00890222">
        <w:rPr>
          <w:rFonts w:hint="eastAsia"/>
        </w:rPr>
        <w:t>O</w:t>
      </w:r>
      <w:r w:rsidRPr="00890222">
        <w:t xml:space="preserve">LPC </w:t>
      </w:r>
      <w:r>
        <w:t xml:space="preserve">for SRS for positioning </w:t>
      </w:r>
      <w:r w:rsidRPr="00890222">
        <w:t>based on CSI-RS from serving cell</w:t>
      </w:r>
    </w:p>
    <w:p w14:paraId="2F239A54" w14:textId="77777777" w:rsidR="00085B14" w:rsidRPr="00F95F09" w:rsidRDefault="00085B14" w:rsidP="00F16BDF">
      <w:r w:rsidRPr="00F95F09">
        <w:rPr>
          <w:highlight w:val="green"/>
        </w:rPr>
        <w:t>Agreements:</w:t>
      </w:r>
    </w:p>
    <w:p w14:paraId="03E4516D" w14:textId="77777777" w:rsidR="00085B14" w:rsidRPr="00890222" w:rsidRDefault="00085B14" w:rsidP="00453F3C">
      <w:pPr>
        <w:pStyle w:val="ListParagraph"/>
        <w:numPr>
          <w:ilvl w:val="0"/>
          <w:numId w:val="300"/>
        </w:numPr>
      </w:pPr>
      <w:r w:rsidRPr="00890222">
        <w:t>“Spatial relation based on SSB/CSI-RS/SRS from the serving cell” in agreements is updated to below.</w:t>
      </w:r>
    </w:p>
    <w:p w14:paraId="69147775" w14:textId="77777777" w:rsidR="00085B14" w:rsidRPr="00890222" w:rsidRDefault="00085B14" w:rsidP="00453F3C">
      <w:pPr>
        <w:pStyle w:val="ListParagraph"/>
        <w:numPr>
          <w:ilvl w:val="1"/>
          <w:numId w:val="300"/>
        </w:numPr>
      </w:pPr>
      <w:r w:rsidRPr="00890222">
        <w:t xml:space="preserve">Spatial relation </w:t>
      </w:r>
      <w:r>
        <w:t xml:space="preserve">for SRS for positioning </w:t>
      </w:r>
      <w:r w:rsidRPr="00890222">
        <w:t>based on SSB from the serving cell</w:t>
      </w:r>
    </w:p>
    <w:p w14:paraId="5137B62E" w14:textId="77777777" w:rsidR="00085B14" w:rsidRPr="00890222" w:rsidRDefault="00085B14" w:rsidP="00453F3C">
      <w:pPr>
        <w:pStyle w:val="ListParagraph"/>
        <w:numPr>
          <w:ilvl w:val="1"/>
          <w:numId w:val="300"/>
        </w:numPr>
      </w:pPr>
      <w:r w:rsidRPr="00890222">
        <w:t xml:space="preserve">Spatial relation </w:t>
      </w:r>
      <w:r>
        <w:t xml:space="preserve">for SRS for positioning </w:t>
      </w:r>
      <w:r w:rsidRPr="00890222">
        <w:t>based on CSI-RS from the serving cell</w:t>
      </w:r>
    </w:p>
    <w:p w14:paraId="6154EFCE" w14:textId="77777777" w:rsidR="00085B14" w:rsidRPr="00890222" w:rsidRDefault="00085B14" w:rsidP="00453F3C">
      <w:pPr>
        <w:pStyle w:val="ListParagraph"/>
        <w:numPr>
          <w:ilvl w:val="1"/>
          <w:numId w:val="300"/>
        </w:numPr>
      </w:pPr>
      <w:r w:rsidRPr="00890222">
        <w:t xml:space="preserve">Spatial relation </w:t>
      </w:r>
      <w:r>
        <w:t xml:space="preserve">for SRS for positioning </w:t>
      </w:r>
      <w:r w:rsidRPr="00890222">
        <w:t>based on SRS</w:t>
      </w:r>
    </w:p>
    <w:p w14:paraId="6B2D1E7B" w14:textId="77777777" w:rsidR="00085B14" w:rsidRPr="00890222" w:rsidRDefault="00085B14" w:rsidP="00F16BDF">
      <w:r w:rsidRPr="00041159">
        <w:rPr>
          <w:highlight w:val="green"/>
        </w:rPr>
        <w:t>Agreements:</w:t>
      </w:r>
    </w:p>
    <w:p w14:paraId="3CF73677" w14:textId="77777777" w:rsidR="00085B14" w:rsidRDefault="00085B14" w:rsidP="00453F3C">
      <w:pPr>
        <w:pStyle w:val="ListParagraph"/>
        <w:numPr>
          <w:ilvl w:val="0"/>
          <w:numId w:val="300"/>
        </w:numPr>
      </w:pPr>
      <w:r w:rsidRPr="00890222">
        <w:t>Add a FG for “</w:t>
      </w:r>
      <w:r>
        <w:t>[</w:t>
      </w:r>
      <w:r w:rsidRPr="00890222">
        <w:t>PathLoss estimate maintenance</w:t>
      </w:r>
      <w:r>
        <w:t>]</w:t>
      </w:r>
      <w:r w:rsidRPr="00890222">
        <w:t>”</w:t>
      </w:r>
    </w:p>
    <w:p w14:paraId="72F14EB7" w14:textId="77777777" w:rsidR="00085B14" w:rsidRPr="00890222" w:rsidRDefault="00085B14" w:rsidP="00453F3C">
      <w:pPr>
        <w:pStyle w:val="ListParagraph"/>
        <w:numPr>
          <w:ilvl w:val="1"/>
          <w:numId w:val="300"/>
        </w:numPr>
      </w:pPr>
      <w:r>
        <w:t>Component(s) include at least “</w:t>
      </w:r>
      <w:r w:rsidRPr="00890222">
        <w:t>Max number of monitored pathloss for SRS for positioning</w:t>
      </w:r>
      <w:r>
        <w:t xml:space="preserve"> [across all cells]”</w:t>
      </w:r>
    </w:p>
    <w:p w14:paraId="2E65BA5E" w14:textId="77777777" w:rsidR="00085B14" w:rsidRDefault="00085B14" w:rsidP="00453F3C">
      <w:pPr>
        <w:pStyle w:val="ListParagraph"/>
        <w:numPr>
          <w:ilvl w:val="0"/>
          <w:numId w:val="300"/>
        </w:numPr>
      </w:pPr>
      <w:r w:rsidRPr="00890222">
        <w:t>Add a FG for “</w:t>
      </w:r>
      <w:r>
        <w:t>[</w:t>
      </w:r>
      <w:r w:rsidRPr="00890222">
        <w:t>Spatial relation maintenance</w:t>
      </w:r>
      <w:r>
        <w:t>]</w:t>
      </w:r>
      <w:r w:rsidRPr="00890222">
        <w:t>”</w:t>
      </w:r>
    </w:p>
    <w:p w14:paraId="0FAB739B" w14:textId="77777777" w:rsidR="00085B14" w:rsidRPr="00890222" w:rsidRDefault="00085B14" w:rsidP="00453F3C">
      <w:pPr>
        <w:pStyle w:val="ListParagraph"/>
        <w:numPr>
          <w:ilvl w:val="1"/>
          <w:numId w:val="300"/>
        </w:numPr>
      </w:pPr>
      <w:r>
        <w:t>Component(s) include at least “</w:t>
      </w:r>
      <w:r w:rsidRPr="00890222">
        <w:t xml:space="preserve">Max number of </w:t>
      </w:r>
      <w:r>
        <w:t xml:space="preserve">[maintained] </w:t>
      </w:r>
      <w:r w:rsidRPr="00890222">
        <w:t>spatial relations for SRS for positioning</w:t>
      </w:r>
      <w:r>
        <w:t xml:space="preserve"> [across all cells]”</w:t>
      </w:r>
    </w:p>
    <w:p w14:paraId="3F7EB16A" w14:textId="77777777" w:rsidR="00085B14" w:rsidRPr="00F16BDF" w:rsidRDefault="00085B14" w:rsidP="00F16BDF">
      <w:pPr>
        <w:rPr>
          <w:szCs w:val="20"/>
        </w:rPr>
      </w:pPr>
    </w:p>
    <w:p w14:paraId="6A24B266" w14:textId="77777777" w:rsidR="00085B14" w:rsidRPr="00034508" w:rsidRDefault="00085B14" w:rsidP="00F16BDF">
      <w:pPr>
        <w:rPr>
          <w:lang w:val="en-US" w:eastAsia="x-none"/>
        </w:rPr>
      </w:pPr>
    </w:p>
    <w:p w14:paraId="381ED0CE" w14:textId="77777777" w:rsidR="00417468" w:rsidRPr="00417468" w:rsidRDefault="00085B14" w:rsidP="00085B14">
      <w:pPr>
        <w:rPr>
          <w:lang w:val="en-US" w:eastAsia="x-none"/>
        </w:rPr>
      </w:pPr>
      <w:r w:rsidRPr="00417468">
        <w:rPr>
          <w:lang w:val="en-US" w:eastAsia="x-none"/>
        </w:rPr>
        <w:t xml:space="preserve">[100b-e-NR-UEFeatures-Positioning-02] </w:t>
      </w:r>
      <w:r w:rsidR="00417468" w:rsidRPr="00417468">
        <w:rPr>
          <w:lang w:val="en-US" w:eastAsia="x-none"/>
        </w:rPr>
        <w:t>– Hiroki (NTT DOCOMO)</w:t>
      </w:r>
    </w:p>
    <w:p w14:paraId="1CDCEA31" w14:textId="3D93D81E" w:rsidR="00085B14" w:rsidRPr="00417468" w:rsidRDefault="00085B14" w:rsidP="00085B14">
      <w:pPr>
        <w:rPr>
          <w:lang w:val="en-US" w:eastAsia="x-none"/>
        </w:rPr>
      </w:pPr>
      <w:r w:rsidRPr="00417468">
        <w:rPr>
          <w:lang w:val="en-US" w:eastAsia="x-none"/>
        </w:rPr>
        <w:t>Email discussion/approval on the need of possible new FGs for NR positioning (20</w:t>
      </w:r>
      <w:r w:rsidRPr="00417468">
        <w:rPr>
          <w:vertAlign w:val="superscript"/>
          <w:lang w:val="en-US" w:eastAsia="x-none"/>
        </w:rPr>
        <w:t>th</w:t>
      </w:r>
      <w:r w:rsidRPr="00417468">
        <w:rPr>
          <w:lang w:val="en-US" w:eastAsia="x-none"/>
        </w:rPr>
        <w:t>-24</w:t>
      </w:r>
      <w:r w:rsidRPr="00417468">
        <w:rPr>
          <w:vertAlign w:val="superscript"/>
          <w:lang w:val="en-US" w:eastAsia="x-none"/>
        </w:rPr>
        <w:t>th</w:t>
      </w:r>
      <w:r w:rsidRPr="00417468">
        <w:rPr>
          <w:lang w:val="en-US" w:eastAsia="x-none"/>
        </w:rPr>
        <w:t xml:space="preserve"> April)</w:t>
      </w:r>
    </w:p>
    <w:p w14:paraId="62112C4C" w14:textId="77777777" w:rsidR="00085B14" w:rsidRPr="00417468" w:rsidRDefault="00085B14" w:rsidP="00453F3C">
      <w:pPr>
        <w:numPr>
          <w:ilvl w:val="0"/>
          <w:numId w:val="121"/>
        </w:numPr>
        <w:rPr>
          <w:lang w:val="en-US" w:eastAsia="x-none"/>
        </w:rPr>
      </w:pPr>
      <w:r w:rsidRPr="00417468">
        <w:rPr>
          <w:lang w:val="en-US" w:eastAsia="x-none"/>
        </w:rPr>
        <w:t>Discuss whether or not to introduce following new FGs. If there is no consensus to add a new feature group at the end of this email discussion, the new feature group is not introduced in Rel-16.</w:t>
      </w:r>
    </w:p>
    <w:p w14:paraId="47DD38EC" w14:textId="77777777" w:rsidR="00085B14" w:rsidRPr="00417468" w:rsidRDefault="00085B14" w:rsidP="00453F3C">
      <w:pPr>
        <w:numPr>
          <w:ilvl w:val="1"/>
          <w:numId w:val="121"/>
        </w:numPr>
        <w:rPr>
          <w:lang w:val="en-US" w:eastAsia="x-none"/>
        </w:rPr>
      </w:pPr>
      <w:r w:rsidRPr="00417468">
        <w:rPr>
          <w:lang w:val="en-US" w:eastAsia="x-none"/>
        </w:rPr>
        <w:t>Support of the dedicated transmission of SRS for positioning</w:t>
      </w:r>
    </w:p>
    <w:p w14:paraId="0CDDA35C" w14:textId="77777777" w:rsidR="00085B14" w:rsidRPr="00417468" w:rsidRDefault="00085B14" w:rsidP="00453F3C">
      <w:pPr>
        <w:numPr>
          <w:ilvl w:val="1"/>
          <w:numId w:val="121"/>
        </w:numPr>
        <w:rPr>
          <w:lang w:val="en-US" w:eastAsia="x-none"/>
        </w:rPr>
      </w:pPr>
      <w:r w:rsidRPr="00417468">
        <w:rPr>
          <w:lang w:val="en-US" w:eastAsia="x-none"/>
        </w:rPr>
        <w:t>Support of simultaneous processing of LTE PRS and NR PRS</w:t>
      </w:r>
    </w:p>
    <w:p w14:paraId="2DD0A9EF" w14:textId="77777777" w:rsidR="00085B14" w:rsidRPr="00417468" w:rsidRDefault="00085B14" w:rsidP="00453F3C">
      <w:pPr>
        <w:numPr>
          <w:ilvl w:val="1"/>
          <w:numId w:val="121"/>
        </w:numPr>
        <w:rPr>
          <w:lang w:val="en-US" w:eastAsia="x-none"/>
        </w:rPr>
      </w:pPr>
      <w:r w:rsidRPr="00417468">
        <w:rPr>
          <w:lang w:val="en-US" w:eastAsia="x-none"/>
        </w:rPr>
        <w:t>Support of simultaneous transmissions of SRS for positioning on a symbol</w:t>
      </w:r>
    </w:p>
    <w:p w14:paraId="3914016D" w14:textId="77777777" w:rsidR="00085B14" w:rsidRPr="00417468" w:rsidRDefault="00085B14" w:rsidP="00453F3C">
      <w:pPr>
        <w:numPr>
          <w:ilvl w:val="1"/>
          <w:numId w:val="121"/>
        </w:numPr>
        <w:rPr>
          <w:lang w:val="en-US" w:eastAsia="x-none"/>
        </w:rPr>
      </w:pPr>
      <w:r w:rsidRPr="00417468">
        <w:rPr>
          <w:lang w:val="en-US" w:eastAsia="x-none"/>
        </w:rPr>
        <w:t>Support of concurrent measurements (DL RSRP, DL RSTD, UE Rx-Tx Time Difference)</w:t>
      </w:r>
    </w:p>
    <w:p w14:paraId="4F879700" w14:textId="77777777" w:rsidR="00085B14" w:rsidRPr="00417468" w:rsidRDefault="00085B14" w:rsidP="00453F3C">
      <w:pPr>
        <w:numPr>
          <w:ilvl w:val="1"/>
          <w:numId w:val="121"/>
        </w:numPr>
        <w:rPr>
          <w:lang w:val="en-US" w:eastAsia="x-none"/>
        </w:rPr>
      </w:pPr>
      <w:r w:rsidRPr="00417468">
        <w:rPr>
          <w:lang w:val="en-US" w:eastAsia="x-none"/>
        </w:rPr>
        <w:t>Indication of concurrent configuration of list of measurements in supported CA Band Combination in the BandCombinationList</w:t>
      </w:r>
    </w:p>
    <w:p w14:paraId="567A26B7" w14:textId="09279CA7" w:rsidR="00890653" w:rsidRPr="00417468" w:rsidRDefault="00AC05F3" w:rsidP="00890653">
      <w:pPr>
        <w:rPr>
          <w:b/>
          <w:bCs/>
          <w:lang w:val="en-US" w:eastAsia="x-none"/>
        </w:rPr>
      </w:pPr>
      <w:hyperlink r:id="rId1912" w:history="1">
        <w:r w:rsidR="00B22700">
          <w:rPr>
            <w:rStyle w:val="Hyperlink"/>
            <w:b/>
            <w:bCs/>
            <w:lang w:val="en-US" w:eastAsia="x-none"/>
          </w:rPr>
          <w:t>R1-2002879</w:t>
        </w:r>
      </w:hyperlink>
      <w:r w:rsidR="00890653" w:rsidRPr="00417468">
        <w:rPr>
          <w:b/>
          <w:bCs/>
          <w:lang w:val="en-US" w:eastAsia="x-none"/>
        </w:rPr>
        <w:tab/>
        <w:t>Summary on Email discussion [100b-e-NR-UEFeatures-Positioning-02]</w:t>
      </w:r>
      <w:r w:rsidR="00890653" w:rsidRPr="00417468">
        <w:rPr>
          <w:b/>
          <w:bCs/>
          <w:lang w:val="en-US" w:eastAsia="x-none"/>
        </w:rPr>
        <w:tab/>
        <w:t>Moderator (NTT DOCOMO)</w:t>
      </w:r>
    </w:p>
    <w:p w14:paraId="0E48D366" w14:textId="77777777" w:rsidR="00085B14" w:rsidRPr="001B2F1E" w:rsidRDefault="00085B14" w:rsidP="00085B14">
      <w:r w:rsidRPr="001B2F1E">
        <w:t>Proposal:</w:t>
      </w:r>
    </w:p>
    <w:p w14:paraId="1AE2A661" w14:textId="77777777" w:rsidR="00085B14" w:rsidRPr="001B2F1E" w:rsidRDefault="00085B14" w:rsidP="00453F3C">
      <w:pPr>
        <w:numPr>
          <w:ilvl w:val="0"/>
          <w:numId w:val="261"/>
        </w:numPr>
      </w:pPr>
      <w:r w:rsidRPr="001B2F1E">
        <w:t>A new FGs for support of concurrent positioning methods (DL TDOA+AoD, Multi-RTT+AoD) are introduced</w:t>
      </w:r>
      <w:r w:rsidRPr="001B2F1E">
        <w:rPr>
          <w:rFonts w:hint="eastAsia"/>
        </w:rPr>
        <w:t>.</w:t>
      </w:r>
    </w:p>
    <w:p w14:paraId="2CEB544C" w14:textId="77777777" w:rsidR="00F16BDF" w:rsidRDefault="00F16BDF" w:rsidP="00F16BDF">
      <w:pPr>
        <w:rPr>
          <w:lang w:val="en-US" w:eastAsia="x-none"/>
        </w:rPr>
      </w:pPr>
    </w:p>
    <w:p w14:paraId="4B144662" w14:textId="63DCE934" w:rsidR="00F16BDF" w:rsidRDefault="00F16BDF" w:rsidP="00F16BDF">
      <w:pPr>
        <w:rPr>
          <w:lang w:val="en-US" w:eastAsia="x-none"/>
        </w:rPr>
      </w:pPr>
      <w:r w:rsidRPr="00E666AD">
        <w:rPr>
          <w:b/>
          <w:bCs/>
          <w:lang w:eastAsia="x-none"/>
        </w:rPr>
        <w:t>Decision:</w:t>
      </w:r>
      <w:r>
        <w:rPr>
          <w:lang w:eastAsia="x-none"/>
        </w:rPr>
        <w:t xml:space="preserve"> As per email decision posted on Apr.30</w:t>
      </w:r>
      <w:r w:rsidRPr="00D81EF5">
        <w:rPr>
          <w:vertAlign w:val="superscript"/>
          <w:lang w:eastAsia="x-none"/>
        </w:rPr>
        <w:t>th</w:t>
      </w:r>
      <w:r>
        <w:rPr>
          <w:lang w:eastAsia="x-none"/>
        </w:rPr>
        <w:t>,</w:t>
      </w:r>
    </w:p>
    <w:p w14:paraId="0B900666" w14:textId="77777777" w:rsidR="00085B14" w:rsidRPr="00D03BB5" w:rsidRDefault="00085B14" w:rsidP="00085B14">
      <w:pPr>
        <w:rPr>
          <w:highlight w:val="green"/>
          <w:lang w:eastAsia="x-none"/>
        </w:rPr>
      </w:pPr>
      <w:r w:rsidRPr="00D03BB5">
        <w:rPr>
          <w:highlight w:val="green"/>
          <w:lang w:eastAsia="x-none"/>
        </w:rPr>
        <w:t>Agreements:</w:t>
      </w:r>
    </w:p>
    <w:p w14:paraId="2F523AA4" w14:textId="77777777" w:rsidR="00085B14" w:rsidRPr="00D03BB5" w:rsidRDefault="00085B14" w:rsidP="00085B14">
      <w:r w:rsidRPr="00D03BB5">
        <w:rPr>
          <w:rFonts w:hint="eastAsia"/>
        </w:rPr>
        <w:t xml:space="preserve">Introduce the following 2 FGs: </w:t>
      </w:r>
    </w:p>
    <w:p w14:paraId="00A07947" w14:textId="77777777" w:rsidR="00085B14" w:rsidRPr="00D03BB5" w:rsidRDefault="00085B14" w:rsidP="00453F3C">
      <w:pPr>
        <w:pStyle w:val="ListParagraph"/>
        <w:numPr>
          <w:ilvl w:val="0"/>
          <w:numId w:val="261"/>
        </w:numPr>
        <w:overflowPunct/>
        <w:autoSpaceDE/>
        <w:autoSpaceDN/>
        <w:adjustRightInd/>
        <w:spacing w:after="0"/>
        <w:contextualSpacing w:val="0"/>
        <w:textAlignment w:val="auto"/>
      </w:pPr>
      <w:r w:rsidRPr="00D03BB5">
        <w:rPr>
          <w:rFonts w:hint="eastAsia"/>
        </w:rPr>
        <w:t xml:space="preserve">Support of simultaneous processing for DL AoD and DL TDoA measurements </w:t>
      </w:r>
    </w:p>
    <w:p w14:paraId="27594826" w14:textId="77777777" w:rsidR="00085B14" w:rsidRPr="00D03BB5" w:rsidRDefault="00085B14" w:rsidP="00453F3C">
      <w:pPr>
        <w:pStyle w:val="ListParagraph"/>
        <w:numPr>
          <w:ilvl w:val="1"/>
          <w:numId w:val="261"/>
        </w:numPr>
        <w:overflowPunct/>
        <w:autoSpaceDE/>
        <w:autoSpaceDN/>
        <w:adjustRightInd/>
        <w:spacing w:after="0"/>
        <w:contextualSpacing w:val="0"/>
        <w:textAlignment w:val="auto"/>
      </w:pPr>
      <w:r w:rsidRPr="00D03BB5">
        <w:rPr>
          <w:rFonts w:hint="eastAsia"/>
        </w:rPr>
        <w:t xml:space="preserve">If it is not indicated, a UE is not expected to perform simultaneously the processing for deriving DL AoD and DL TDoA measurements </w:t>
      </w:r>
    </w:p>
    <w:p w14:paraId="2731ABDB" w14:textId="77777777" w:rsidR="00085B14" w:rsidRPr="00D03BB5" w:rsidRDefault="00085B14" w:rsidP="00453F3C">
      <w:pPr>
        <w:pStyle w:val="ListParagraph"/>
        <w:numPr>
          <w:ilvl w:val="0"/>
          <w:numId w:val="261"/>
        </w:numPr>
        <w:overflowPunct/>
        <w:autoSpaceDE/>
        <w:autoSpaceDN/>
        <w:adjustRightInd/>
        <w:spacing w:after="0"/>
        <w:contextualSpacing w:val="0"/>
        <w:textAlignment w:val="auto"/>
      </w:pPr>
      <w:r w:rsidRPr="00D03BB5">
        <w:rPr>
          <w:rFonts w:hint="eastAsia"/>
        </w:rPr>
        <w:t xml:space="preserve">Support of simultaneous processing for DL AoD and M-RTT measurements </w:t>
      </w:r>
    </w:p>
    <w:p w14:paraId="379AAB91" w14:textId="77777777" w:rsidR="00085B14" w:rsidRPr="00D03BB5" w:rsidRDefault="00085B14" w:rsidP="00453F3C">
      <w:pPr>
        <w:pStyle w:val="ListParagraph"/>
        <w:numPr>
          <w:ilvl w:val="1"/>
          <w:numId w:val="261"/>
        </w:numPr>
        <w:overflowPunct/>
        <w:autoSpaceDE/>
        <w:autoSpaceDN/>
        <w:adjustRightInd/>
        <w:spacing w:after="0"/>
        <w:contextualSpacing w:val="0"/>
        <w:textAlignment w:val="auto"/>
      </w:pPr>
      <w:r w:rsidRPr="00D03BB5">
        <w:rPr>
          <w:rFonts w:hint="eastAsia"/>
        </w:rPr>
        <w:t xml:space="preserve">If it is not indicated, a UE is not expected to perform simultaneously the processing for deriving DL AoD and M-RTT measurements </w:t>
      </w:r>
    </w:p>
    <w:p w14:paraId="43B4A1F2" w14:textId="77777777" w:rsidR="00085B14" w:rsidRPr="00D03BB5" w:rsidRDefault="00085B14" w:rsidP="00085B14"/>
    <w:p w14:paraId="364DD248" w14:textId="77777777" w:rsidR="00F16BDF" w:rsidRDefault="00F16BDF" w:rsidP="00085B14"/>
    <w:p w14:paraId="425F4BAE" w14:textId="5B0DAA5F" w:rsidR="00417468" w:rsidRPr="00417468" w:rsidRDefault="00085B14" w:rsidP="00085B14">
      <w:pPr>
        <w:rPr>
          <w:lang w:val="en-US" w:eastAsia="x-none"/>
        </w:rPr>
      </w:pPr>
      <w:r w:rsidRPr="00417468">
        <w:rPr>
          <w:lang w:val="en-US" w:eastAsia="x-none"/>
        </w:rPr>
        <w:t xml:space="preserve">[100b-e-NR-UEFeatures-Positioning-03] </w:t>
      </w:r>
      <w:r w:rsidR="00417468" w:rsidRPr="00417468">
        <w:rPr>
          <w:lang w:val="en-US" w:eastAsia="x-none"/>
        </w:rPr>
        <w:t>– Hiroki (NTT DOCOMO)</w:t>
      </w:r>
    </w:p>
    <w:p w14:paraId="78D73867" w14:textId="0B437ADB" w:rsidR="00085B14" w:rsidRPr="00417468" w:rsidRDefault="00085B14" w:rsidP="00085B14">
      <w:pPr>
        <w:rPr>
          <w:lang w:val="en-US" w:eastAsia="x-none"/>
        </w:rPr>
      </w:pPr>
      <w:r w:rsidRPr="00417468">
        <w:rPr>
          <w:lang w:val="en-US" w:eastAsia="x-none"/>
        </w:rPr>
        <w:t>Email discussion/approval on issues with capability signaling impacts for NR positioning based on DL PRS (dates TBD)</w:t>
      </w:r>
    </w:p>
    <w:p w14:paraId="739BCD3D" w14:textId="77777777" w:rsidR="00085B14" w:rsidRPr="00417468" w:rsidRDefault="00085B14" w:rsidP="00453F3C">
      <w:pPr>
        <w:numPr>
          <w:ilvl w:val="0"/>
          <w:numId w:val="122"/>
        </w:numPr>
        <w:rPr>
          <w:lang w:val="en-US" w:eastAsia="x-none"/>
        </w:rPr>
      </w:pPr>
      <w:r w:rsidRPr="00417468">
        <w:rPr>
          <w:lang w:val="en-US" w:eastAsia="x-none"/>
        </w:rPr>
        <w:t>Discuss on component(s) of each FG that need to be reported and candidate values for the component(s)</w:t>
      </w:r>
    </w:p>
    <w:p w14:paraId="3B1D86E2" w14:textId="77777777" w:rsidR="00085B14" w:rsidRPr="00417468" w:rsidRDefault="00085B14" w:rsidP="00453F3C">
      <w:pPr>
        <w:numPr>
          <w:ilvl w:val="0"/>
          <w:numId w:val="122"/>
        </w:numPr>
        <w:rPr>
          <w:lang w:val="en-US" w:eastAsia="x-none"/>
        </w:rPr>
      </w:pPr>
      <w:r w:rsidRPr="00417468">
        <w:rPr>
          <w:lang w:val="en-US" w:eastAsia="x-none"/>
        </w:rPr>
        <w:t>Discuss on reporting type of each FG</w:t>
      </w:r>
    </w:p>
    <w:p w14:paraId="76CC7154" w14:textId="77777777" w:rsidR="00085B14" w:rsidRPr="00417468" w:rsidRDefault="00085B14" w:rsidP="00453F3C">
      <w:pPr>
        <w:numPr>
          <w:ilvl w:val="0"/>
          <w:numId w:val="122"/>
        </w:numPr>
        <w:rPr>
          <w:lang w:val="en-US" w:eastAsia="x-none"/>
        </w:rPr>
      </w:pPr>
      <w:r w:rsidRPr="00417468">
        <w:rPr>
          <w:lang w:val="en-US" w:eastAsia="x-none"/>
        </w:rPr>
        <w:t>Discuss on the need of xDD and/or FRx differentiation for each FG of per-UE type</w:t>
      </w:r>
    </w:p>
    <w:p w14:paraId="1C248C91" w14:textId="77777777" w:rsidR="00085B14" w:rsidRPr="00417468" w:rsidRDefault="00085B14" w:rsidP="00453F3C">
      <w:pPr>
        <w:numPr>
          <w:ilvl w:val="0"/>
          <w:numId w:val="122"/>
        </w:numPr>
        <w:rPr>
          <w:lang w:val="en-US" w:eastAsia="x-none"/>
        </w:rPr>
      </w:pPr>
      <w:r w:rsidRPr="00417468">
        <w:rPr>
          <w:lang w:val="en-US" w:eastAsia="x-none"/>
        </w:rPr>
        <w:t>Note that discussed FGs in this email discussion are derived by outcome of high priority email discussions (e.g., FG13-3~8 in FL proposal 1)</w:t>
      </w:r>
    </w:p>
    <w:p w14:paraId="2CF0B8A5" w14:textId="0866473F" w:rsidR="00890653" w:rsidRPr="00417468" w:rsidRDefault="00AC05F3" w:rsidP="00890653">
      <w:pPr>
        <w:rPr>
          <w:b/>
          <w:bCs/>
          <w:lang w:val="en-US" w:eastAsia="x-none"/>
        </w:rPr>
      </w:pPr>
      <w:hyperlink r:id="rId1913" w:history="1">
        <w:r w:rsidR="00B22700">
          <w:rPr>
            <w:rStyle w:val="Hyperlink"/>
            <w:b/>
            <w:bCs/>
            <w:lang w:val="en-US" w:eastAsia="x-none"/>
          </w:rPr>
          <w:t>R1-2002880</w:t>
        </w:r>
      </w:hyperlink>
      <w:r w:rsidR="00890653" w:rsidRPr="00417468">
        <w:rPr>
          <w:b/>
          <w:bCs/>
          <w:lang w:val="en-US" w:eastAsia="x-none"/>
        </w:rPr>
        <w:tab/>
        <w:t>Summary on Email discussion [100b-e-NR-UEFeatures-Positioning-03]</w:t>
      </w:r>
      <w:r w:rsidR="00890653" w:rsidRPr="00417468">
        <w:rPr>
          <w:b/>
          <w:bCs/>
          <w:lang w:val="en-US" w:eastAsia="x-none"/>
        </w:rPr>
        <w:tab/>
        <w:t>Moderator (NTT DOCOMO)</w:t>
      </w:r>
    </w:p>
    <w:p w14:paraId="1EC7DFDF" w14:textId="17C655FB" w:rsidR="00085B14" w:rsidRDefault="00F16BDF" w:rsidP="00085B14">
      <w:pPr>
        <w:rPr>
          <w:lang w:val="en-US" w:eastAsia="x-none"/>
        </w:rPr>
      </w:pPr>
      <w:r w:rsidRPr="00E666AD">
        <w:rPr>
          <w:b/>
          <w:bCs/>
          <w:lang w:eastAsia="x-none"/>
        </w:rPr>
        <w:t>Decision:</w:t>
      </w:r>
      <w:r>
        <w:rPr>
          <w:lang w:eastAsia="x-none"/>
        </w:rPr>
        <w:t xml:space="preserve"> As per email decision posted on May 1</w:t>
      </w:r>
      <w:r w:rsidRPr="00F16BDF">
        <w:rPr>
          <w:vertAlign w:val="superscript"/>
          <w:lang w:eastAsia="x-none"/>
        </w:rPr>
        <w:t>st</w:t>
      </w:r>
      <w:r>
        <w:rPr>
          <w:lang w:eastAsia="x-none"/>
        </w:rPr>
        <w:t xml:space="preserve">, </w:t>
      </w:r>
      <w:r w:rsidR="00085B14" w:rsidRPr="00417468">
        <w:rPr>
          <w:lang w:val="en-US" w:eastAsia="x-none"/>
        </w:rPr>
        <w:t>no consensus</w:t>
      </w:r>
      <w:r>
        <w:rPr>
          <w:lang w:val="en-US" w:eastAsia="x-none"/>
        </w:rPr>
        <w:t>.</w:t>
      </w:r>
    </w:p>
    <w:p w14:paraId="2EDD4AE9" w14:textId="77777777" w:rsidR="00F16BDF" w:rsidRPr="00417468" w:rsidRDefault="00F16BDF" w:rsidP="00085B14">
      <w:pPr>
        <w:rPr>
          <w:lang w:val="en-US" w:eastAsia="x-none"/>
        </w:rPr>
      </w:pPr>
    </w:p>
    <w:p w14:paraId="74E43351" w14:textId="77777777" w:rsidR="00085B14" w:rsidRPr="00417468" w:rsidRDefault="00085B14" w:rsidP="00085B14">
      <w:pPr>
        <w:rPr>
          <w:lang w:val="en-US" w:eastAsia="x-none"/>
        </w:rPr>
      </w:pPr>
    </w:p>
    <w:p w14:paraId="75BBAD06" w14:textId="77777777" w:rsidR="00417468" w:rsidRPr="00417468" w:rsidRDefault="00085B14" w:rsidP="00085B14">
      <w:pPr>
        <w:rPr>
          <w:lang w:val="en-US" w:eastAsia="x-none"/>
        </w:rPr>
      </w:pPr>
      <w:r w:rsidRPr="00417468">
        <w:rPr>
          <w:lang w:val="en-US" w:eastAsia="x-none"/>
        </w:rPr>
        <w:t xml:space="preserve">[100b-e-NR-UEFeatures-Positioning-04] </w:t>
      </w:r>
      <w:r w:rsidR="00417468" w:rsidRPr="00417468">
        <w:rPr>
          <w:lang w:val="en-US" w:eastAsia="x-none"/>
        </w:rPr>
        <w:t>– Hiroki (NTT DOCOMO)</w:t>
      </w:r>
    </w:p>
    <w:p w14:paraId="7191AB4D" w14:textId="6147EFC4" w:rsidR="00085B14" w:rsidRPr="00417468" w:rsidRDefault="00085B14" w:rsidP="00085B14">
      <w:pPr>
        <w:rPr>
          <w:lang w:val="en-US" w:eastAsia="x-none"/>
        </w:rPr>
      </w:pPr>
      <w:r w:rsidRPr="00417468">
        <w:rPr>
          <w:lang w:val="en-US" w:eastAsia="x-none"/>
        </w:rPr>
        <w:t>Email discussion/approval on issues with capability signaling impacts for NR positioning based on SRS (dates TBD)</w:t>
      </w:r>
    </w:p>
    <w:p w14:paraId="7C6592FE" w14:textId="77777777" w:rsidR="00085B14" w:rsidRPr="00417468" w:rsidRDefault="00085B14" w:rsidP="00453F3C">
      <w:pPr>
        <w:numPr>
          <w:ilvl w:val="0"/>
          <w:numId w:val="123"/>
        </w:numPr>
        <w:rPr>
          <w:lang w:val="en-US" w:eastAsia="x-none"/>
        </w:rPr>
      </w:pPr>
      <w:r w:rsidRPr="00417468">
        <w:rPr>
          <w:lang w:val="en-US" w:eastAsia="x-none"/>
        </w:rPr>
        <w:t>Discuss on component(s) of each FG that need to be reported and candidate values for the component(s)</w:t>
      </w:r>
    </w:p>
    <w:p w14:paraId="5FC51B60" w14:textId="77777777" w:rsidR="00085B14" w:rsidRPr="00417468" w:rsidRDefault="00085B14" w:rsidP="00453F3C">
      <w:pPr>
        <w:numPr>
          <w:ilvl w:val="0"/>
          <w:numId w:val="123"/>
        </w:numPr>
        <w:rPr>
          <w:lang w:val="en-US" w:eastAsia="x-none"/>
        </w:rPr>
      </w:pPr>
      <w:r w:rsidRPr="00417468">
        <w:rPr>
          <w:lang w:val="en-US" w:eastAsia="x-none"/>
        </w:rPr>
        <w:t>Discuss on reporting type of each FG</w:t>
      </w:r>
    </w:p>
    <w:p w14:paraId="27B80A84" w14:textId="77777777" w:rsidR="00085B14" w:rsidRPr="00417468" w:rsidRDefault="00085B14" w:rsidP="00453F3C">
      <w:pPr>
        <w:numPr>
          <w:ilvl w:val="0"/>
          <w:numId w:val="123"/>
        </w:numPr>
        <w:rPr>
          <w:lang w:val="en-US" w:eastAsia="x-none"/>
        </w:rPr>
      </w:pPr>
      <w:r w:rsidRPr="00417468">
        <w:rPr>
          <w:lang w:val="en-US" w:eastAsia="x-none"/>
        </w:rPr>
        <w:t>Discuss on the need of xDD and/or FRx differentiation for each FG of per-UE type</w:t>
      </w:r>
    </w:p>
    <w:p w14:paraId="5A783F38" w14:textId="77777777" w:rsidR="00085B14" w:rsidRPr="00417468" w:rsidRDefault="00085B14" w:rsidP="00453F3C">
      <w:pPr>
        <w:numPr>
          <w:ilvl w:val="0"/>
          <w:numId w:val="123"/>
        </w:numPr>
        <w:rPr>
          <w:lang w:val="en-US" w:eastAsia="x-none"/>
        </w:rPr>
      </w:pPr>
      <w:r w:rsidRPr="00417468">
        <w:rPr>
          <w:lang w:val="en-US" w:eastAsia="x-none"/>
        </w:rPr>
        <w:t>Note that discussed FGs in this email discussion are derived by outcome of high priority email discussions (e.g., FG13-9~11 in FL proposal 1)</w:t>
      </w:r>
    </w:p>
    <w:p w14:paraId="2D77AB7C" w14:textId="3A83BFFE" w:rsidR="00890653" w:rsidRPr="00417468" w:rsidRDefault="00AC05F3" w:rsidP="00890653">
      <w:pPr>
        <w:rPr>
          <w:b/>
          <w:bCs/>
          <w:lang w:val="en-US" w:eastAsia="x-none"/>
        </w:rPr>
      </w:pPr>
      <w:hyperlink r:id="rId1914" w:history="1">
        <w:r w:rsidR="00B22700">
          <w:rPr>
            <w:rStyle w:val="Hyperlink"/>
            <w:b/>
            <w:bCs/>
            <w:lang w:val="en-US" w:eastAsia="x-none"/>
          </w:rPr>
          <w:t>R1-2002881</w:t>
        </w:r>
      </w:hyperlink>
      <w:r w:rsidR="00890653" w:rsidRPr="00417468">
        <w:rPr>
          <w:b/>
          <w:bCs/>
          <w:lang w:val="en-US" w:eastAsia="x-none"/>
        </w:rPr>
        <w:tab/>
        <w:t>Summary on Email discussion [100b-e-NR-UEFeatures-Positioning-04]</w:t>
      </w:r>
      <w:r w:rsidR="00890653" w:rsidRPr="00417468">
        <w:rPr>
          <w:b/>
          <w:bCs/>
          <w:lang w:val="en-US" w:eastAsia="x-none"/>
        </w:rPr>
        <w:tab/>
        <w:t>Moderator (NTT DOCOMO)</w:t>
      </w:r>
    </w:p>
    <w:p w14:paraId="7D461BD6" w14:textId="77777777" w:rsidR="00F16BDF" w:rsidRDefault="00F16BDF" w:rsidP="00F16BDF">
      <w:pPr>
        <w:rPr>
          <w:lang w:val="en-US" w:eastAsia="x-none"/>
        </w:rPr>
      </w:pPr>
      <w:r w:rsidRPr="00E666AD">
        <w:rPr>
          <w:b/>
          <w:bCs/>
          <w:lang w:eastAsia="x-none"/>
        </w:rPr>
        <w:t>Decision:</w:t>
      </w:r>
      <w:r>
        <w:rPr>
          <w:lang w:eastAsia="x-none"/>
        </w:rPr>
        <w:t xml:space="preserve"> As per email decision posted on May 1</w:t>
      </w:r>
      <w:r w:rsidRPr="00F16BDF">
        <w:rPr>
          <w:vertAlign w:val="superscript"/>
          <w:lang w:eastAsia="x-none"/>
        </w:rPr>
        <w:t>st</w:t>
      </w:r>
      <w:r>
        <w:rPr>
          <w:lang w:eastAsia="x-none"/>
        </w:rPr>
        <w:t xml:space="preserve">, </w:t>
      </w:r>
      <w:r w:rsidRPr="00417468">
        <w:rPr>
          <w:lang w:val="en-US" w:eastAsia="x-none"/>
        </w:rPr>
        <w:t>no consensus</w:t>
      </w:r>
      <w:r>
        <w:rPr>
          <w:lang w:val="en-US" w:eastAsia="x-none"/>
        </w:rPr>
        <w:t>.</w:t>
      </w:r>
    </w:p>
    <w:p w14:paraId="05A6D197" w14:textId="77777777" w:rsidR="00F16BDF" w:rsidRPr="00417468" w:rsidRDefault="00F16BDF" w:rsidP="00F16BDF">
      <w:pPr>
        <w:rPr>
          <w:lang w:val="en-US" w:eastAsia="x-none"/>
        </w:rPr>
      </w:pPr>
    </w:p>
    <w:p w14:paraId="6BC3303F" w14:textId="77777777" w:rsidR="00F16BDF" w:rsidRPr="00417468" w:rsidRDefault="00F16BDF" w:rsidP="00F16BDF">
      <w:pPr>
        <w:rPr>
          <w:lang w:val="en-US" w:eastAsia="x-none"/>
        </w:rPr>
      </w:pPr>
    </w:p>
    <w:p w14:paraId="5F45AB6E" w14:textId="4A134AB1" w:rsidR="00417468" w:rsidRPr="00417468" w:rsidRDefault="00085B14" w:rsidP="00F16BDF">
      <w:pPr>
        <w:rPr>
          <w:lang w:val="en-US" w:eastAsia="x-none"/>
        </w:rPr>
      </w:pPr>
      <w:r w:rsidRPr="00417468">
        <w:rPr>
          <w:lang w:val="en-US" w:eastAsia="x-none"/>
        </w:rPr>
        <w:t xml:space="preserve">[100b-e-NR-UEFeatures-Positioning-05] </w:t>
      </w:r>
      <w:r w:rsidR="00417468" w:rsidRPr="00417468">
        <w:rPr>
          <w:lang w:val="en-US" w:eastAsia="x-none"/>
        </w:rPr>
        <w:t>– Hiroki (NTT DOCOMO)</w:t>
      </w:r>
    </w:p>
    <w:p w14:paraId="325702FF" w14:textId="17460D37" w:rsidR="00085B14" w:rsidRPr="00417468" w:rsidRDefault="00085B14" w:rsidP="00085B14">
      <w:pPr>
        <w:rPr>
          <w:lang w:val="en-US" w:eastAsia="x-none"/>
        </w:rPr>
      </w:pPr>
      <w:r w:rsidRPr="00417468">
        <w:rPr>
          <w:lang w:val="en-US" w:eastAsia="x-none"/>
        </w:rPr>
        <w:t xml:space="preserve">Email discussion/approval on issues with capability signaling impacts for NR positioning based on ECID and for multi-RTT </w:t>
      </w:r>
      <w:r w:rsidR="00417468" w:rsidRPr="00417468">
        <w:rPr>
          <w:lang w:val="en-US" w:eastAsia="x-none"/>
        </w:rPr>
        <w:t>till 4/29</w:t>
      </w:r>
    </w:p>
    <w:p w14:paraId="4F1ABA84" w14:textId="77777777" w:rsidR="00085B14" w:rsidRPr="00417468" w:rsidRDefault="00085B14" w:rsidP="00453F3C">
      <w:pPr>
        <w:numPr>
          <w:ilvl w:val="0"/>
          <w:numId w:val="124"/>
        </w:numPr>
        <w:rPr>
          <w:lang w:val="en-US" w:eastAsia="x-none"/>
        </w:rPr>
      </w:pPr>
      <w:r w:rsidRPr="00417468">
        <w:rPr>
          <w:lang w:val="en-US" w:eastAsia="x-none"/>
        </w:rPr>
        <w:t>Discuss on component(s) of each FG that need to be reported and candidate values for the component(s)</w:t>
      </w:r>
    </w:p>
    <w:p w14:paraId="4F72378A" w14:textId="77777777" w:rsidR="00085B14" w:rsidRPr="00417468" w:rsidRDefault="00085B14" w:rsidP="00453F3C">
      <w:pPr>
        <w:numPr>
          <w:ilvl w:val="0"/>
          <w:numId w:val="124"/>
        </w:numPr>
        <w:rPr>
          <w:lang w:val="en-US" w:eastAsia="x-none"/>
        </w:rPr>
      </w:pPr>
      <w:r w:rsidRPr="00417468">
        <w:rPr>
          <w:lang w:val="en-US" w:eastAsia="x-none"/>
        </w:rPr>
        <w:t>Discuss on reporting type of each FG</w:t>
      </w:r>
    </w:p>
    <w:p w14:paraId="6BC97DF3" w14:textId="77777777" w:rsidR="00085B14" w:rsidRPr="00417468" w:rsidRDefault="00085B14" w:rsidP="00453F3C">
      <w:pPr>
        <w:numPr>
          <w:ilvl w:val="0"/>
          <w:numId w:val="124"/>
        </w:numPr>
        <w:rPr>
          <w:lang w:val="en-US" w:eastAsia="x-none"/>
        </w:rPr>
      </w:pPr>
      <w:r w:rsidRPr="00417468">
        <w:rPr>
          <w:lang w:val="en-US" w:eastAsia="x-none"/>
        </w:rPr>
        <w:t>Discuss on the need of xDD and/or FRx differentiation for each FG of per-UE type</w:t>
      </w:r>
    </w:p>
    <w:p w14:paraId="2BF1C4CC" w14:textId="77777777" w:rsidR="00085B14" w:rsidRPr="00417468" w:rsidRDefault="00085B14" w:rsidP="00453F3C">
      <w:pPr>
        <w:numPr>
          <w:ilvl w:val="0"/>
          <w:numId w:val="124"/>
        </w:numPr>
        <w:rPr>
          <w:lang w:val="en-US" w:eastAsia="x-none"/>
        </w:rPr>
      </w:pPr>
      <w:r w:rsidRPr="00417468">
        <w:rPr>
          <w:lang w:val="en-US" w:eastAsia="x-none"/>
        </w:rPr>
        <w:t>Note that discussed FGs in this email discussion are derived by outcome of high priority email discussions (e.g., FG13-1/2/12/13 in FL proposal 1)</w:t>
      </w:r>
    </w:p>
    <w:p w14:paraId="3ED1E9C7" w14:textId="6C718D18" w:rsidR="00890653" w:rsidRPr="005771BA" w:rsidRDefault="00AC05F3" w:rsidP="00890653">
      <w:pPr>
        <w:rPr>
          <w:b/>
          <w:bCs/>
          <w:lang w:val="en-US" w:eastAsia="x-none"/>
        </w:rPr>
      </w:pPr>
      <w:hyperlink r:id="rId1915" w:history="1">
        <w:r w:rsidR="00B22700">
          <w:rPr>
            <w:rStyle w:val="Hyperlink"/>
            <w:b/>
            <w:bCs/>
            <w:lang w:val="en-US" w:eastAsia="x-none"/>
          </w:rPr>
          <w:t>R1-2002882</w:t>
        </w:r>
      </w:hyperlink>
      <w:r w:rsidR="00890653" w:rsidRPr="00417468">
        <w:rPr>
          <w:b/>
          <w:bCs/>
          <w:lang w:val="en-US" w:eastAsia="x-none"/>
        </w:rPr>
        <w:tab/>
        <w:t>Summary on Email discussion [100b-e-NR-UEFeatures-Positioning-05]</w:t>
      </w:r>
      <w:r w:rsidR="00890653" w:rsidRPr="00417468">
        <w:rPr>
          <w:b/>
          <w:bCs/>
          <w:lang w:val="en-US" w:eastAsia="x-none"/>
        </w:rPr>
        <w:tab/>
        <w:t>Moderator (NTT DOCOMO)</w:t>
      </w:r>
    </w:p>
    <w:p w14:paraId="1958774E" w14:textId="72E90511" w:rsidR="00085B14" w:rsidRPr="00AE3F67" w:rsidRDefault="00F16BDF" w:rsidP="00085B14">
      <w:pPr>
        <w:rPr>
          <w:lang w:val="en-US" w:eastAsia="x-none"/>
        </w:rPr>
      </w:pPr>
      <w:r w:rsidRPr="00E666AD">
        <w:rPr>
          <w:b/>
          <w:bCs/>
          <w:lang w:eastAsia="x-none"/>
        </w:rPr>
        <w:t>Decision:</w:t>
      </w:r>
      <w:r>
        <w:rPr>
          <w:lang w:eastAsia="x-none"/>
        </w:rPr>
        <w:t xml:space="preserve"> As per email decision posted on May 1</w:t>
      </w:r>
      <w:r w:rsidRPr="00F16BDF">
        <w:rPr>
          <w:vertAlign w:val="superscript"/>
          <w:lang w:eastAsia="x-none"/>
        </w:rPr>
        <w:t>st</w:t>
      </w:r>
      <w:r>
        <w:rPr>
          <w:lang w:eastAsia="x-none"/>
        </w:rPr>
        <w:t xml:space="preserve">, </w:t>
      </w:r>
      <w:r w:rsidRPr="00417468">
        <w:rPr>
          <w:lang w:val="en-US" w:eastAsia="x-none"/>
        </w:rPr>
        <w:t>no consensus</w:t>
      </w:r>
      <w:r>
        <w:rPr>
          <w:lang w:val="en-US" w:eastAsia="x-none"/>
        </w:rPr>
        <w:t>.</w:t>
      </w:r>
    </w:p>
    <w:p w14:paraId="52188025" w14:textId="7821EBCB" w:rsidR="00085B14" w:rsidRPr="00D97225" w:rsidRDefault="00085B14" w:rsidP="00D97225">
      <w:pPr>
        <w:pStyle w:val="Heading4"/>
      </w:pPr>
      <w:bookmarkStart w:id="437" w:name="_Toc39475495"/>
      <w:bookmarkStart w:id="438" w:name="_Toc40128056"/>
      <w:r w:rsidRPr="00D97225">
        <w:t>UE features for NR mobility enhancements</w:t>
      </w:r>
      <w:bookmarkEnd w:id="437"/>
      <w:bookmarkEnd w:id="438"/>
    </w:p>
    <w:p w14:paraId="1C1A27C2" w14:textId="1C78BA0B" w:rsidR="00085B14" w:rsidRPr="006B5409" w:rsidRDefault="00AC05F3" w:rsidP="00085B14">
      <w:pPr>
        <w:rPr>
          <w:b/>
          <w:bCs/>
          <w:lang w:eastAsia="x-none"/>
        </w:rPr>
      </w:pPr>
      <w:hyperlink r:id="rId1916" w:history="1">
        <w:r w:rsidR="00B22700">
          <w:rPr>
            <w:rStyle w:val="Hyperlink"/>
            <w:b/>
            <w:bCs/>
            <w:lang w:eastAsia="x-none"/>
          </w:rPr>
          <w:t>R1-2001870</w:t>
        </w:r>
      </w:hyperlink>
      <w:r w:rsidR="00085B14" w:rsidRPr="006B5409">
        <w:rPr>
          <w:b/>
          <w:bCs/>
          <w:lang w:eastAsia="x-none"/>
        </w:rPr>
        <w:tab/>
        <w:t>Summary on UE features for NR mobility enhancements</w:t>
      </w:r>
      <w:r w:rsidR="00085B14" w:rsidRPr="006B5409">
        <w:rPr>
          <w:b/>
          <w:bCs/>
          <w:lang w:eastAsia="x-none"/>
        </w:rPr>
        <w:tab/>
        <w:t>Moderator (AT&amp;T)</w:t>
      </w:r>
    </w:p>
    <w:p w14:paraId="34CE5152" w14:textId="70EB420B" w:rsidR="006B5409" w:rsidRPr="006B5409" w:rsidRDefault="00AC05F3" w:rsidP="006B5409">
      <w:pPr>
        <w:rPr>
          <w:b/>
          <w:bCs/>
          <w:lang w:eastAsia="x-none"/>
        </w:rPr>
      </w:pPr>
      <w:hyperlink r:id="rId1917" w:history="1">
        <w:r w:rsidR="00B22700">
          <w:rPr>
            <w:rStyle w:val="Hyperlink"/>
            <w:b/>
            <w:bCs/>
            <w:lang w:eastAsia="x-none"/>
          </w:rPr>
          <w:t>R1-2003080</w:t>
        </w:r>
      </w:hyperlink>
      <w:r w:rsidR="006B5409" w:rsidRPr="006B5409">
        <w:rPr>
          <w:b/>
          <w:bCs/>
          <w:lang w:eastAsia="x-none"/>
        </w:rPr>
        <w:tab/>
        <w:t>Chairman's Notes of AI 7.2.11.9</w:t>
      </w:r>
      <w:r w:rsidR="006B5409" w:rsidRPr="006B5409">
        <w:rPr>
          <w:b/>
          <w:bCs/>
          <w:lang w:eastAsia="x-none"/>
        </w:rPr>
        <w:tab/>
        <w:t>Ad-Hoc Chair (AT&amp;T)</w:t>
      </w:r>
    </w:p>
    <w:p w14:paraId="3273F12E" w14:textId="647E19F2" w:rsidR="00085B14" w:rsidRDefault="00085B14" w:rsidP="00085B14">
      <w:pPr>
        <w:rPr>
          <w:lang w:eastAsia="x-none"/>
        </w:rPr>
      </w:pPr>
    </w:p>
    <w:p w14:paraId="5C9E1B66" w14:textId="42E476AE" w:rsidR="006B5409" w:rsidRDefault="00AC05F3" w:rsidP="006B5409">
      <w:pPr>
        <w:rPr>
          <w:lang w:eastAsia="x-none"/>
        </w:rPr>
      </w:pPr>
      <w:hyperlink r:id="rId1918" w:history="1">
        <w:r w:rsidR="00B22700">
          <w:rPr>
            <w:rStyle w:val="Hyperlink"/>
            <w:lang w:eastAsia="x-none"/>
          </w:rPr>
          <w:t>R1-2001633</w:t>
        </w:r>
      </w:hyperlink>
      <w:r w:rsidR="006B5409">
        <w:rPr>
          <w:lang w:eastAsia="x-none"/>
        </w:rPr>
        <w:tab/>
        <w:t>Discussion on UE feature for NR mobility enhancements</w:t>
      </w:r>
      <w:r w:rsidR="006B5409">
        <w:rPr>
          <w:lang w:eastAsia="x-none"/>
        </w:rPr>
        <w:tab/>
        <w:t>ZTE</w:t>
      </w:r>
    </w:p>
    <w:p w14:paraId="388DF45E" w14:textId="3D6890F2" w:rsidR="006B5409" w:rsidRDefault="00AC05F3" w:rsidP="006B5409">
      <w:pPr>
        <w:rPr>
          <w:lang w:eastAsia="x-none"/>
        </w:rPr>
      </w:pPr>
      <w:hyperlink r:id="rId1919" w:history="1">
        <w:r w:rsidR="00B22700">
          <w:rPr>
            <w:rStyle w:val="Hyperlink"/>
            <w:lang w:eastAsia="x-none"/>
          </w:rPr>
          <w:t>R1-2001832</w:t>
        </w:r>
      </w:hyperlink>
      <w:r w:rsidR="006B5409">
        <w:rPr>
          <w:lang w:eastAsia="x-none"/>
        </w:rPr>
        <w:tab/>
        <w:t>Views on Rel-16 UE features for NR mobility enhancements</w:t>
      </w:r>
      <w:r w:rsidR="006B5409">
        <w:rPr>
          <w:lang w:eastAsia="x-none"/>
        </w:rPr>
        <w:tab/>
        <w:t>MediaTek Inc.</w:t>
      </w:r>
    </w:p>
    <w:p w14:paraId="38E48B99" w14:textId="063F76DC" w:rsidR="006B5409" w:rsidRDefault="00AC05F3" w:rsidP="006B5409">
      <w:pPr>
        <w:rPr>
          <w:lang w:eastAsia="x-none"/>
        </w:rPr>
      </w:pPr>
      <w:hyperlink r:id="rId1920" w:history="1">
        <w:r w:rsidR="00B22700">
          <w:rPr>
            <w:rStyle w:val="Hyperlink"/>
            <w:lang w:eastAsia="x-none"/>
          </w:rPr>
          <w:t>R1-2002023</w:t>
        </w:r>
      </w:hyperlink>
      <w:r w:rsidR="006B5409">
        <w:rPr>
          <w:lang w:eastAsia="x-none"/>
        </w:rPr>
        <w:tab/>
        <w:t>UE feature for NR Mobility Enhancement</w:t>
      </w:r>
      <w:r w:rsidR="006B5409">
        <w:rPr>
          <w:lang w:eastAsia="x-none"/>
        </w:rPr>
        <w:tab/>
        <w:t>Intel Corporation</w:t>
      </w:r>
    </w:p>
    <w:p w14:paraId="32CC3111" w14:textId="2C5759F1" w:rsidR="006B5409" w:rsidRDefault="00AC05F3" w:rsidP="006B5409">
      <w:pPr>
        <w:rPr>
          <w:lang w:eastAsia="x-none"/>
        </w:rPr>
      </w:pPr>
      <w:hyperlink r:id="rId1921" w:history="1">
        <w:r w:rsidR="00B22700">
          <w:rPr>
            <w:rStyle w:val="Hyperlink"/>
            <w:lang w:eastAsia="x-none"/>
          </w:rPr>
          <w:t>R1-2002157</w:t>
        </w:r>
      </w:hyperlink>
      <w:r w:rsidR="006B5409">
        <w:rPr>
          <w:lang w:eastAsia="x-none"/>
        </w:rPr>
        <w:tab/>
        <w:t>UE features for NR mobility enhancement</w:t>
      </w:r>
      <w:r w:rsidR="006B5409">
        <w:rPr>
          <w:lang w:eastAsia="x-none"/>
        </w:rPr>
        <w:tab/>
        <w:t>Samsung</w:t>
      </w:r>
    </w:p>
    <w:p w14:paraId="5E8333C3" w14:textId="210425BA" w:rsidR="006B5409" w:rsidRDefault="00AC05F3" w:rsidP="006B5409">
      <w:pPr>
        <w:rPr>
          <w:lang w:eastAsia="x-none"/>
        </w:rPr>
      </w:pPr>
      <w:hyperlink r:id="rId1922" w:history="1">
        <w:r w:rsidR="00B22700">
          <w:rPr>
            <w:rStyle w:val="Hyperlink"/>
            <w:lang w:eastAsia="x-none"/>
          </w:rPr>
          <w:t>R1-2002354</w:t>
        </w:r>
      </w:hyperlink>
      <w:r w:rsidR="006B5409">
        <w:rPr>
          <w:lang w:eastAsia="x-none"/>
        </w:rPr>
        <w:tab/>
        <w:t>Views on NR mobility ehancement UE feature</w:t>
      </w:r>
      <w:r w:rsidR="006B5409">
        <w:rPr>
          <w:lang w:eastAsia="x-none"/>
        </w:rPr>
        <w:tab/>
        <w:t>Apple</w:t>
      </w:r>
    </w:p>
    <w:p w14:paraId="6A65B0D4" w14:textId="186A47B2" w:rsidR="006B5409" w:rsidRDefault="00AC05F3" w:rsidP="006B5409">
      <w:pPr>
        <w:rPr>
          <w:lang w:eastAsia="x-none"/>
        </w:rPr>
      </w:pPr>
      <w:hyperlink r:id="rId1923" w:history="1">
        <w:r w:rsidR="00B22700">
          <w:rPr>
            <w:rStyle w:val="Hyperlink"/>
            <w:lang w:eastAsia="x-none"/>
          </w:rPr>
          <w:t>R1-2002478</w:t>
        </w:r>
      </w:hyperlink>
      <w:r w:rsidR="006B5409">
        <w:rPr>
          <w:lang w:eastAsia="x-none"/>
        </w:rPr>
        <w:tab/>
        <w:t>On UE features for NR Mobility Enhancements</w:t>
      </w:r>
      <w:r w:rsidR="006B5409">
        <w:rPr>
          <w:lang w:eastAsia="x-none"/>
        </w:rPr>
        <w:tab/>
        <w:t>Nokia, Nokia Shanghai Bell</w:t>
      </w:r>
    </w:p>
    <w:p w14:paraId="5A3DB1EB" w14:textId="3CF6CE5F" w:rsidR="006B5409" w:rsidRDefault="00AC05F3" w:rsidP="006B5409">
      <w:pPr>
        <w:rPr>
          <w:lang w:eastAsia="x-none"/>
        </w:rPr>
      </w:pPr>
      <w:hyperlink r:id="rId1924" w:history="1">
        <w:r w:rsidR="00B22700">
          <w:rPr>
            <w:rStyle w:val="Hyperlink"/>
            <w:lang w:eastAsia="x-none"/>
          </w:rPr>
          <w:t>R1-2002495</w:t>
        </w:r>
      </w:hyperlink>
      <w:r w:rsidR="006B5409">
        <w:rPr>
          <w:lang w:eastAsia="x-none"/>
        </w:rPr>
        <w:tab/>
        <w:t>Mobility UE features</w:t>
      </w:r>
      <w:r w:rsidR="006B5409">
        <w:rPr>
          <w:lang w:eastAsia="x-none"/>
        </w:rPr>
        <w:tab/>
        <w:t>Ericsson</w:t>
      </w:r>
    </w:p>
    <w:p w14:paraId="0BDF7CB6" w14:textId="71F18D1E" w:rsidR="006B5409" w:rsidRDefault="00AC05F3" w:rsidP="006B5409">
      <w:pPr>
        <w:rPr>
          <w:lang w:eastAsia="x-none"/>
        </w:rPr>
      </w:pPr>
      <w:hyperlink r:id="rId1925" w:history="1">
        <w:r w:rsidR="00B22700">
          <w:rPr>
            <w:rStyle w:val="Hyperlink"/>
            <w:lang w:eastAsia="x-none"/>
          </w:rPr>
          <w:t>R1-2002570</w:t>
        </w:r>
      </w:hyperlink>
      <w:r w:rsidR="006B5409">
        <w:rPr>
          <w:lang w:eastAsia="x-none"/>
        </w:rPr>
        <w:tab/>
        <w:t>Discussion on Mobility Enhancements UE features</w:t>
      </w:r>
      <w:r w:rsidR="006B5409">
        <w:rPr>
          <w:lang w:eastAsia="x-none"/>
        </w:rPr>
        <w:tab/>
        <w:t>Qualcomm Incorporated</w:t>
      </w:r>
    </w:p>
    <w:p w14:paraId="17BFFAA8" w14:textId="4CFB71CB" w:rsidR="006B5409" w:rsidRDefault="00AC05F3" w:rsidP="006B5409">
      <w:pPr>
        <w:rPr>
          <w:lang w:eastAsia="x-none"/>
        </w:rPr>
      </w:pPr>
      <w:hyperlink r:id="rId1926" w:history="1">
        <w:r w:rsidR="00B22700">
          <w:rPr>
            <w:rStyle w:val="Hyperlink"/>
            <w:lang w:eastAsia="x-none"/>
          </w:rPr>
          <w:t>R1-2002594</w:t>
        </w:r>
      </w:hyperlink>
      <w:r w:rsidR="006B5409">
        <w:rPr>
          <w:lang w:eastAsia="x-none"/>
        </w:rPr>
        <w:tab/>
        <w:t>Rel-16 UE features for mobility enhancement</w:t>
      </w:r>
      <w:r w:rsidR="006B5409">
        <w:rPr>
          <w:lang w:eastAsia="x-none"/>
        </w:rPr>
        <w:tab/>
        <w:t>Huawei, HiSilicon</w:t>
      </w:r>
    </w:p>
    <w:p w14:paraId="54B63C58" w14:textId="77777777" w:rsidR="006B5409" w:rsidRDefault="006B5409" w:rsidP="00085B14">
      <w:pPr>
        <w:rPr>
          <w:lang w:eastAsia="x-none"/>
        </w:rPr>
      </w:pPr>
    </w:p>
    <w:p w14:paraId="0EE44A6C" w14:textId="77777777" w:rsidR="000A7D98" w:rsidRPr="000A7D98" w:rsidRDefault="00085B14" w:rsidP="00085B14">
      <w:pPr>
        <w:rPr>
          <w:lang w:eastAsia="x-none"/>
        </w:rPr>
      </w:pPr>
      <w:r w:rsidRPr="000A7D98">
        <w:rPr>
          <w:lang w:eastAsia="x-none"/>
        </w:rPr>
        <w:t xml:space="preserve">[100b-e-NR-UEFeatures-Mobility-01] </w:t>
      </w:r>
      <w:r w:rsidR="000A7D98" w:rsidRPr="000A7D98">
        <w:rPr>
          <w:lang w:eastAsia="x-none"/>
        </w:rPr>
        <w:t>– Ralf (AT&amp;T)</w:t>
      </w:r>
    </w:p>
    <w:p w14:paraId="24F831ED" w14:textId="7F49CA55" w:rsidR="00085B14" w:rsidRPr="000A7D98" w:rsidRDefault="00085B14" w:rsidP="00085B14">
      <w:pPr>
        <w:rPr>
          <w:lang w:eastAsia="x-none"/>
        </w:rPr>
      </w:pPr>
      <w:r w:rsidRPr="000A7D98">
        <w:rPr>
          <w:lang w:eastAsia="x-none"/>
        </w:rPr>
        <w:t xml:space="preserve">Email discussion/approval proposal 1 (high priority item) in </w:t>
      </w:r>
      <w:hyperlink r:id="rId1927" w:history="1">
        <w:r w:rsidR="00B22700">
          <w:rPr>
            <w:rStyle w:val="Hyperlink"/>
            <w:lang w:eastAsia="x-none"/>
          </w:rPr>
          <w:t>R1-2001870</w:t>
        </w:r>
      </w:hyperlink>
      <w:r w:rsidRPr="000A7D98">
        <w:rPr>
          <w:lang w:eastAsia="x-none"/>
        </w:rPr>
        <w:t xml:space="preserve"> by 4/24</w:t>
      </w:r>
    </w:p>
    <w:p w14:paraId="60A01E1F" w14:textId="4F8D0AF4" w:rsidR="00085B14" w:rsidRPr="000A7D98" w:rsidRDefault="00085B14" w:rsidP="00453F3C">
      <w:pPr>
        <w:pStyle w:val="ListParagraph"/>
        <w:numPr>
          <w:ilvl w:val="0"/>
          <w:numId w:val="259"/>
        </w:numPr>
        <w:overflowPunct/>
        <w:autoSpaceDE/>
        <w:autoSpaceDN/>
        <w:adjustRightInd/>
        <w:spacing w:after="0"/>
        <w:contextualSpacing w:val="0"/>
        <w:textAlignment w:val="auto"/>
        <w:rPr>
          <w:rFonts w:ascii="Calibri" w:hAnsi="Calibri"/>
          <w:szCs w:val="22"/>
          <w:lang w:val="en-US" w:eastAsia="en-US"/>
        </w:rPr>
      </w:pPr>
      <w:r w:rsidRPr="000A7D98">
        <w:t>Note: “</w:t>
      </w:r>
      <w:r w:rsidRPr="000A7D98">
        <w:rPr>
          <w:color w:val="000000"/>
        </w:rPr>
        <w:t xml:space="preserve">FL Proposal 5“ in </w:t>
      </w:r>
      <w:hyperlink r:id="rId1928" w:history="1">
        <w:r w:rsidR="00B22700">
          <w:rPr>
            <w:rStyle w:val="Hyperlink"/>
          </w:rPr>
          <w:t>R1-2001870</w:t>
        </w:r>
      </w:hyperlink>
      <w:r w:rsidRPr="000A7D98">
        <w:rPr>
          <w:color w:val="000000"/>
        </w:rPr>
        <w:t xml:space="preserve"> can be discussed within the scope of this email discussion</w:t>
      </w:r>
    </w:p>
    <w:p w14:paraId="79B080F9" w14:textId="3B63BC36" w:rsidR="00085B14" w:rsidRPr="00E43E60" w:rsidRDefault="00AC05F3" w:rsidP="00085B14">
      <w:pPr>
        <w:rPr>
          <w:b/>
          <w:bCs/>
        </w:rPr>
      </w:pPr>
      <w:hyperlink r:id="rId1929" w:history="1">
        <w:r w:rsidR="00B22700">
          <w:rPr>
            <w:rStyle w:val="Hyperlink"/>
            <w:b/>
            <w:bCs/>
          </w:rPr>
          <w:t>R1-2003104</w:t>
        </w:r>
      </w:hyperlink>
      <w:r w:rsidR="00085B14" w:rsidRPr="00E43E60">
        <w:rPr>
          <w:b/>
          <w:bCs/>
        </w:rPr>
        <w:tab/>
        <w:t>Summary of Email Approval [100b-e-NR-UEFeatures-Mobility-01]</w:t>
      </w:r>
      <w:r w:rsidR="00085B14" w:rsidRPr="00E43E60">
        <w:rPr>
          <w:b/>
          <w:bCs/>
        </w:rPr>
        <w:tab/>
        <w:t>Moderator (AT&amp;T</w:t>
      </w:r>
    </w:p>
    <w:p w14:paraId="2019F0F5" w14:textId="77777777" w:rsidR="000A7D98" w:rsidRDefault="000A7D98" w:rsidP="000A7D98">
      <w:pPr>
        <w:rPr>
          <w:lang w:val="en-US" w:eastAsia="x-none"/>
        </w:rPr>
      </w:pPr>
      <w:r w:rsidRPr="00E666AD">
        <w:rPr>
          <w:b/>
          <w:bCs/>
          <w:lang w:eastAsia="x-none"/>
        </w:rPr>
        <w:t>Decision:</w:t>
      </w:r>
      <w:r>
        <w:rPr>
          <w:lang w:eastAsia="x-none"/>
        </w:rPr>
        <w:t xml:space="preserve"> As per email decision posted on Apr.25</w:t>
      </w:r>
      <w:r w:rsidRPr="00D81EF5">
        <w:rPr>
          <w:vertAlign w:val="superscript"/>
          <w:lang w:eastAsia="x-none"/>
        </w:rPr>
        <w:t>th</w:t>
      </w:r>
      <w:r>
        <w:rPr>
          <w:lang w:eastAsia="x-none"/>
        </w:rPr>
        <w:t xml:space="preserve">, </w:t>
      </w:r>
      <w:r>
        <w:rPr>
          <w:lang w:val="en-US" w:eastAsia="x-none"/>
        </w:rPr>
        <w:t>agreements made from conference calls:</w:t>
      </w:r>
    </w:p>
    <w:p w14:paraId="4AAFFFC4" w14:textId="77777777" w:rsidR="00085B14" w:rsidRPr="006437B5" w:rsidRDefault="00085B14" w:rsidP="000A7D98">
      <w:r w:rsidRPr="006437B5">
        <w:rPr>
          <w:highlight w:val="green"/>
        </w:rPr>
        <w:t>Agreement</w:t>
      </w:r>
      <w:r w:rsidRPr="006437B5">
        <w:t>: Replace the existing FG 21-1 with the following two new FGs 21-1a and 21-1b</w:t>
      </w:r>
    </w:p>
    <w:tbl>
      <w:tblPr>
        <w:tblW w:w="10338" w:type="dxa"/>
        <w:tblLayout w:type="fixed"/>
        <w:tblCellMar>
          <w:left w:w="0" w:type="dxa"/>
          <w:right w:w="0" w:type="dxa"/>
        </w:tblCellMar>
        <w:tblLook w:val="04A0" w:firstRow="1" w:lastRow="0" w:firstColumn="1" w:lastColumn="0" w:noHBand="0" w:noVBand="1"/>
      </w:tblPr>
      <w:tblGrid>
        <w:gridCol w:w="430"/>
        <w:gridCol w:w="1019"/>
        <w:gridCol w:w="2510"/>
        <w:gridCol w:w="851"/>
        <w:gridCol w:w="567"/>
        <w:gridCol w:w="567"/>
        <w:gridCol w:w="1134"/>
        <w:gridCol w:w="709"/>
        <w:gridCol w:w="425"/>
        <w:gridCol w:w="567"/>
        <w:gridCol w:w="567"/>
        <w:gridCol w:w="283"/>
        <w:gridCol w:w="709"/>
      </w:tblGrid>
      <w:tr w:rsidR="000A7D98" w:rsidRPr="0086317C" w14:paraId="2571BA7B" w14:textId="77777777" w:rsidTr="000A7D98">
        <w:trPr>
          <w:trHeight w:val="724"/>
        </w:trPr>
        <w:tc>
          <w:tcPr>
            <w:tcW w:w="4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F3D048" w14:textId="77777777" w:rsidR="00085B14" w:rsidRPr="0086317C" w:rsidRDefault="00085B14" w:rsidP="00181AAF">
            <w:pPr>
              <w:pStyle w:val="TAL"/>
              <w:rPr>
                <w:rFonts w:ascii="Times New Roman" w:hAnsi="Times New Roman"/>
                <w:color w:val="000000"/>
                <w:sz w:val="16"/>
                <w:szCs w:val="16"/>
              </w:rPr>
            </w:pPr>
            <w:r w:rsidRPr="0086317C">
              <w:rPr>
                <w:rFonts w:ascii="Times New Roman" w:hAnsi="Times New Roman"/>
                <w:color w:val="000000"/>
                <w:sz w:val="16"/>
                <w:szCs w:val="16"/>
              </w:rPr>
              <w:lastRenderedPageBreak/>
              <w:t>21-1a</w:t>
            </w:r>
          </w:p>
        </w:tc>
        <w:tc>
          <w:tcPr>
            <w:tcW w:w="10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8A2EFA" w14:textId="77777777" w:rsidR="00085B14" w:rsidRPr="0086317C" w:rsidRDefault="00085B14" w:rsidP="00181AAF">
            <w:pPr>
              <w:pStyle w:val="TAL"/>
              <w:rPr>
                <w:rFonts w:ascii="Times New Roman" w:hAnsi="Times New Roman"/>
                <w:color w:val="000000"/>
                <w:sz w:val="16"/>
                <w:szCs w:val="16"/>
              </w:rPr>
            </w:pPr>
            <w:r w:rsidRPr="0086317C">
              <w:rPr>
                <w:rFonts w:ascii="Times New Roman" w:hAnsi="Times New Roman"/>
                <w:color w:val="000000"/>
                <w:sz w:val="16"/>
                <w:szCs w:val="16"/>
              </w:rPr>
              <w:t>Intra-frequency DAPS HO</w:t>
            </w:r>
          </w:p>
        </w:tc>
        <w:tc>
          <w:tcPr>
            <w:tcW w:w="25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8DEC6A" w14:textId="026C7462" w:rsidR="00085B14" w:rsidRPr="0086317C" w:rsidRDefault="00085B14" w:rsidP="00181AAF">
            <w:pPr>
              <w:pStyle w:val="TAL"/>
              <w:rPr>
                <w:rFonts w:ascii="Times New Roman" w:hAnsi="Times New Roman"/>
                <w:color w:val="000000"/>
                <w:sz w:val="16"/>
                <w:szCs w:val="16"/>
              </w:rPr>
            </w:pPr>
            <w:r w:rsidRPr="0086317C">
              <w:rPr>
                <w:rFonts w:ascii="Times New Roman" w:hAnsi="Times New Roman"/>
                <w:color w:val="000000"/>
                <w:sz w:val="16"/>
                <w:szCs w:val="16"/>
              </w:rPr>
              <w:t>Support of  intra-frequency DAPS-HO</w:t>
            </w:r>
          </w:p>
          <w:p w14:paraId="675BFD28" w14:textId="2ED8D843" w:rsidR="00085B14" w:rsidRPr="0086317C" w:rsidRDefault="00085B14" w:rsidP="00181AAF">
            <w:pPr>
              <w:pStyle w:val="TAL"/>
              <w:rPr>
                <w:rFonts w:ascii="Times New Roman" w:hAnsi="Times New Roman"/>
                <w:color w:val="000000"/>
                <w:sz w:val="16"/>
                <w:szCs w:val="16"/>
              </w:rPr>
            </w:pPr>
            <w:r w:rsidRPr="0086317C">
              <w:rPr>
                <w:rFonts w:ascii="Times New Roman" w:hAnsi="Times New Roman"/>
                <w:color w:val="000000"/>
                <w:sz w:val="16"/>
                <w:szCs w:val="16"/>
              </w:rPr>
              <w:t>1) Support of simultaneous DL reception of PDCCH and PDSCH from source and target cell in DAPS-HO</w:t>
            </w:r>
          </w:p>
          <w:p w14:paraId="4F0BD959" w14:textId="77777777" w:rsidR="00085B14" w:rsidRPr="0086317C" w:rsidRDefault="00085B14" w:rsidP="00181AAF">
            <w:pPr>
              <w:pStyle w:val="TAL"/>
              <w:rPr>
                <w:rFonts w:ascii="Times New Roman" w:hAnsi="Times New Roman"/>
                <w:color w:val="000000"/>
                <w:sz w:val="16"/>
                <w:szCs w:val="16"/>
              </w:rPr>
            </w:pPr>
            <w:r w:rsidRPr="0086317C">
              <w:rPr>
                <w:rFonts w:ascii="Times New Roman" w:hAnsi="Times New Roman"/>
                <w:color w:val="000000"/>
                <w:sz w:val="16"/>
                <w:szCs w:val="16"/>
              </w:rPr>
              <w:t>2) Support of PDCCH blind decoding capability in the first MCG and second MCG.</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9E01CD" w14:textId="77777777" w:rsidR="00085B14" w:rsidRPr="0086317C" w:rsidRDefault="00085B14" w:rsidP="00181AAF">
            <w:pPr>
              <w:pStyle w:val="TAL"/>
              <w:rPr>
                <w:rFonts w:ascii="Times New Roman" w:hAnsi="Times New Roman"/>
                <w:color w:val="000000"/>
                <w:sz w:val="16"/>
                <w:szCs w:val="16"/>
              </w:rPr>
            </w:pPr>
            <w:r w:rsidRPr="0086317C">
              <w:rPr>
                <w:rFonts w:ascii="Times New Roman" w:hAnsi="Times New Roman"/>
                <w:color w:val="000000"/>
                <w:sz w:val="16"/>
                <w:szCs w:val="16"/>
              </w:rPr>
              <w:t>DAPS</w:t>
            </w:r>
          </w:p>
          <w:p w14:paraId="0CB7E07B" w14:textId="77777777" w:rsidR="00085B14" w:rsidRPr="0086317C" w:rsidRDefault="00085B14" w:rsidP="00181AAF">
            <w:pPr>
              <w:pStyle w:val="TAL"/>
              <w:rPr>
                <w:rFonts w:ascii="Times New Roman" w:hAnsi="Times New Roman"/>
                <w:color w:val="000000"/>
                <w:sz w:val="16"/>
                <w:szCs w:val="16"/>
              </w:rPr>
            </w:pPr>
            <w:r w:rsidRPr="0086317C">
              <w:rPr>
                <w:rFonts w:ascii="Times New Roman" w:hAnsi="Times New Roman"/>
                <w:color w:val="000000"/>
                <w:sz w:val="16"/>
                <w:szCs w:val="16"/>
              </w:rPr>
              <w:t>(Note: RAN2 feature)</w:t>
            </w: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2B7B58" w14:textId="77777777" w:rsidR="00085B14" w:rsidRPr="0086317C" w:rsidRDefault="00085B14" w:rsidP="00181AAF">
            <w:pPr>
              <w:pStyle w:val="TAL"/>
              <w:rPr>
                <w:rFonts w:ascii="Times New Roman" w:hAnsi="Times New Roman"/>
                <w:color w:val="000000"/>
                <w:sz w:val="16"/>
                <w:szCs w:val="16"/>
              </w:rPr>
            </w:pPr>
            <w:r w:rsidRPr="0086317C">
              <w:rPr>
                <w:rFonts w:ascii="Times New Roman" w:hAnsi="Times New Roman"/>
                <w:color w:val="000000"/>
                <w:sz w:val="16"/>
                <w:szCs w:val="16"/>
              </w:rPr>
              <w:t>Yes</w:t>
            </w: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279C55" w14:textId="77777777" w:rsidR="00085B14" w:rsidRPr="0086317C" w:rsidRDefault="00085B14" w:rsidP="00181AAF">
            <w:pPr>
              <w:pStyle w:val="TAL"/>
              <w:rPr>
                <w:rFonts w:ascii="Times New Roman" w:hAnsi="Times New Roman"/>
                <w:color w:val="000000"/>
                <w:sz w:val="16"/>
                <w:szCs w:val="16"/>
              </w:rPr>
            </w:pPr>
            <w:r w:rsidRPr="0086317C">
              <w:rPr>
                <w:rFonts w:ascii="Times New Roman" w:hAnsi="Times New Roman"/>
                <w:color w:val="000000"/>
                <w:sz w:val="16"/>
                <w:szCs w:val="16"/>
              </w:rPr>
              <w:t>N/A</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A56004" w14:textId="77777777" w:rsidR="00085B14" w:rsidRPr="0086317C" w:rsidRDefault="00085B14" w:rsidP="00181AAF">
            <w:pPr>
              <w:pStyle w:val="TAL"/>
              <w:rPr>
                <w:rFonts w:ascii="Times New Roman" w:hAnsi="Times New Roman"/>
                <w:color w:val="000000"/>
                <w:sz w:val="16"/>
                <w:szCs w:val="16"/>
              </w:rPr>
            </w:pPr>
            <w:r w:rsidRPr="0086317C">
              <w:rPr>
                <w:rFonts w:ascii="Times New Roman" w:hAnsi="Times New Roman"/>
                <w:color w:val="000000"/>
                <w:sz w:val="16"/>
                <w:szCs w:val="16"/>
              </w:rPr>
              <w:t xml:space="preserve">The network cannot configure UE with DAPS HO </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614C19" w14:textId="77777777" w:rsidR="00085B14" w:rsidRPr="0086317C" w:rsidRDefault="00085B14" w:rsidP="00181AAF">
            <w:pPr>
              <w:pStyle w:val="TAL"/>
              <w:rPr>
                <w:rFonts w:ascii="Times New Roman" w:hAnsi="Times New Roman"/>
                <w:color w:val="000000"/>
                <w:sz w:val="16"/>
                <w:szCs w:val="16"/>
              </w:rPr>
            </w:pPr>
            <w:r w:rsidRPr="0086317C">
              <w:rPr>
                <w:rFonts w:ascii="Times New Roman" w:hAnsi="Times New Roman"/>
                <w:color w:val="000000"/>
                <w:sz w:val="16"/>
                <w:szCs w:val="16"/>
              </w:rPr>
              <w:t>Per Band</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14256" w14:textId="77777777" w:rsidR="00085B14" w:rsidRPr="0086317C" w:rsidRDefault="00085B14" w:rsidP="00181AAF">
            <w:pPr>
              <w:pStyle w:val="TAL"/>
              <w:rPr>
                <w:rFonts w:ascii="Times New Roman" w:hAnsi="Times New Roman"/>
                <w:color w:val="000000"/>
                <w:sz w:val="16"/>
                <w:szCs w:val="16"/>
              </w:rPr>
            </w:pPr>
            <w:r w:rsidRPr="0086317C">
              <w:rPr>
                <w:rFonts w:ascii="Times New Roman" w:hAnsi="Times New Roman"/>
                <w:color w:val="000000"/>
                <w:sz w:val="16"/>
                <w:szCs w:val="16"/>
              </w:rPr>
              <w:t>No</w:t>
            </w: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A9C69" w14:textId="77777777" w:rsidR="00085B14" w:rsidRPr="0086317C" w:rsidRDefault="00085B14" w:rsidP="00181AAF">
            <w:pPr>
              <w:pStyle w:val="TAL"/>
              <w:rPr>
                <w:rFonts w:ascii="Times New Roman" w:hAnsi="Times New Roman"/>
                <w:color w:val="000000"/>
                <w:sz w:val="16"/>
                <w:szCs w:val="16"/>
              </w:rPr>
            </w:pPr>
            <w:r w:rsidRPr="0086317C">
              <w:rPr>
                <w:rFonts w:ascii="Times New Roman" w:hAnsi="Times New Roman"/>
                <w:color w:val="000000"/>
                <w:sz w:val="16"/>
                <w:szCs w:val="16"/>
              </w:rPr>
              <w:t>N/A</w:t>
            </w: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5F2058" w14:textId="77777777" w:rsidR="00085B14" w:rsidRPr="0086317C" w:rsidRDefault="00085B14" w:rsidP="00181AAF">
            <w:pPr>
              <w:pStyle w:val="TAL"/>
              <w:rPr>
                <w:rFonts w:ascii="Times New Roman" w:hAnsi="Times New Roman"/>
                <w:color w:val="000000"/>
                <w:sz w:val="16"/>
                <w:szCs w:val="16"/>
              </w:rPr>
            </w:pPr>
            <w:r w:rsidRPr="0086317C">
              <w:rPr>
                <w:rFonts w:ascii="Times New Roman" w:hAnsi="Times New Roman"/>
                <w:color w:val="000000"/>
                <w:sz w:val="16"/>
                <w:szCs w:val="16"/>
              </w:rPr>
              <w:t>N/A</w:t>
            </w:r>
          </w:p>
        </w:tc>
        <w:tc>
          <w:tcPr>
            <w:tcW w:w="2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688C4A" w14:textId="77777777" w:rsidR="00085B14" w:rsidRPr="0086317C" w:rsidRDefault="00085B14" w:rsidP="00181AAF">
            <w:pPr>
              <w:pStyle w:val="TAL"/>
              <w:rPr>
                <w:rFonts w:ascii="Times New Roman" w:hAnsi="Times New Roman"/>
                <w:color w:val="000000"/>
                <w:sz w:val="16"/>
                <w:szCs w:val="16"/>
              </w:rPr>
            </w:pP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DAAED4" w14:textId="77777777" w:rsidR="00085B14" w:rsidRPr="0086317C" w:rsidRDefault="00085B14" w:rsidP="00181AAF">
            <w:pPr>
              <w:pStyle w:val="TAL"/>
              <w:rPr>
                <w:rFonts w:ascii="Times New Roman" w:hAnsi="Times New Roman"/>
                <w:color w:val="000000"/>
                <w:sz w:val="16"/>
                <w:szCs w:val="16"/>
              </w:rPr>
            </w:pPr>
            <w:r w:rsidRPr="0086317C">
              <w:rPr>
                <w:rFonts w:ascii="Times New Roman" w:hAnsi="Times New Roman"/>
                <w:color w:val="000000"/>
                <w:sz w:val="16"/>
                <w:szCs w:val="16"/>
              </w:rPr>
              <w:t>[Optional with capability signalling]</w:t>
            </w:r>
          </w:p>
        </w:tc>
      </w:tr>
      <w:tr w:rsidR="000A7D98" w:rsidRPr="0086317C" w14:paraId="65D5CCB9" w14:textId="77777777" w:rsidTr="000A7D98">
        <w:trPr>
          <w:trHeight w:val="829"/>
        </w:trPr>
        <w:tc>
          <w:tcPr>
            <w:tcW w:w="4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0BD4C2" w14:textId="77777777" w:rsidR="00085B14" w:rsidRPr="0086317C" w:rsidRDefault="00085B14" w:rsidP="00181AAF">
            <w:pPr>
              <w:pStyle w:val="TAL"/>
              <w:rPr>
                <w:rFonts w:ascii="Times New Roman" w:hAnsi="Times New Roman"/>
                <w:color w:val="000000"/>
                <w:sz w:val="16"/>
                <w:szCs w:val="16"/>
              </w:rPr>
            </w:pPr>
            <w:r w:rsidRPr="0086317C">
              <w:rPr>
                <w:rFonts w:ascii="Times New Roman" w:hAnsi="Times New Roman"/>
                <w:color w:val="000000"/>
                <w:sz w:val="16"/>
                <w:szCs w:val="16"/>
              </w:rPr>
              <w:t>21-1b</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3BEDC24F" w14:textId="77777777" w:rsidR="00085B14" w:rsidRPr="0086317C" w:rsidRDefault="00085B14" w:rsidP="00181AAF">
            <w:pPr>
              <w:pStyle w:val="TAL"/>
              <w:rPr>
                <w:rFonts w:ascii="Times New Roman" w:hAnsi="Times New Roman"/>
                <w:color w:val="000000"/>
                <w:sz w:val="16"/>
                <w:szCs w:val="16"/>
              </w:rPr>
            </w:pPr>
            <w:r w:rsidRPr="0086317C">
              <w:rPr>
                <w:rFonts w:ascii="Times New Roman" w:hAnsi="Times New Roman"/>
                <w:color w:val="000000"/>
                <w:sz w:val="16"/>
                <w:szCs w:val="16"/>
              </w:rPr>
              <w:t>Inter-frequency DAPS HO</w:t>
            </w:r>
          </w:p>
        </w:tc>
        <w:tc>
          <w:tcPr>
            <w:tcW w:w="2510" w:type="dxa"/>
            <w:tcBorders>
              <w:top w:val="nil"/>
              <w:left w:val="nil"/>
              <w:bottom w:val="single" w:sz="8" w:space="0" w:color="auto"/>
              <w:right w:val="single" w:sz="8" w:space="0" w:color="auto"/>
            </w:tcBorders>
            <w:tcMar>
              <w:top w:w="0" w:type="dxa"/>
              <w:left w:w="108" w:type="dxa"/>
              <w:bottom w:w="0" w:type="dxa"/>
              <w:right w:w="108" w:type="dxa"/>
            </w:tcMar>
            <w:hideMark/>
          </w:tcPr>
          <w:p w14:paraId="729F109A" w14:textId="1D5935AA" w:rsidR="00085B14" w:rsidRPr="0086317C" w:rsidRDefault="00085B14" w:rsidP="00181AAF">
            <w:pPr>
              <w:pStyle w:val="TAL"/>
              <w:rPr>
                <w:rFonts w:ascii="Times New Roman" w:hAnsi="Times New Roman"/>
                <w:color w:val="000000"/>
                <w:sz w:val="16"/>
                <w:szCs w:val="16"/>
              </w:rPr>
            </w:pPr>
            <w:r w:rsidRPr="0086317C">
              <w:rPr>
                <w:rFonts w:ascii="Times New Roman" w:hAnsi="Times New Roman"/>
                <w:color w:val="000000"/>
                <w:sz w:val="16"/>
                <w:szCs w:val="16"/>
              </w:rPr>
              <w:t>Support of  inter-frequency DAPS-HO</w:t>
            </w:r>
          </w:p>
          <w:p w14:paraId="2E218B6A" w14:textId="07AB5106" w:rsidR="00085B14" w:rsidRPr="0086317C" w:rsidRDefault="00085B14" w:rsidP="00181AAF">
            <w:pPr>
              <w:pStyle w:val="TAL"/>
              <w:rPr>
                <w:rFonts w:ascii="Times New Roman" w:hAnsi="Times New Roman"/>
                <w:color w:val="000000"/>
                <w:sz w:val="16"/>
                <w:szCs w:val="16"/>
              </w:rPr>
            </w:pPr>
            <w:r w:rsidRPr="0086317C">
              <w:rPr>
                <w:rFonts w:ascii="Times New Roman" w:hAnsi="Times New Roman"/>
                <w:color w:val="000000"/>
                <w:sz w:val="16"/>
                <w:szCs w:val="16"/>
              </w:rPr>
              <w:t>1) Support of simultaneous DL reception of PDCCH and PDSCH from source and target cell in DAPS-HO</w:t>
            </w:r>
          </w:p>
          <w:p w14:paraId="682E4519" w14:textId="63ABE63C" w:rsidR="00085B14" w:rsidRPr="0086317C" w:rsidRDefault="00085B14" w:rsidP="00181AAF">
            <w:pPr>
              <w:pStyle w:val="TAL"/>
              <w:rPr>
                <w:rFonts w:ascii="Times New Roman" w:hAnsi="Times New Roman"/>
                <w:color w:val="000000"/>
                <w:sz w:val="16"/>
                <w:szCs w:val="16"/>
              </w:rPr>
            </w:pPr>
            <w:r w:rsidRPr="0086317C">
              <w:rPr>
                <w:rFonts w:ascii="Times New Roman" w:hAnsi="Times New Roman"/>
                <w:color w:val="000000"/>
                <w:sz w:val="16"/>
                <w:szCs w:val="16"/>
              </w:rPr>
              <w:t>2) Support of PDCCH blind decoding capability in the first MCG and second MCG.</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521DC4AB" w14:textId="77777777" w:rsidR="00085B14" w:rsidRPr="0086317C" w:rsidRDefault="00085B14" w:rsidP="00181AAF">
            <w:pPr>
              <w:pStyle w:val="TAL"/>
              <w:rPr>
                <w:rFonts w:ascii="Times New Roman" w:hAnsi="Times New Roman"/>
                <w:color w:val="000000"/>
                <w:sz w:val="16"/>
                <w:szCs w:val="16"/>
              </w:rPr>
            </w:pPr>
            <w:r w:rsidRPr="0086317C">
              <w:rPr>
                <w:rFonts w:ascii="Times New Roman" w:hAnsi="Times New Roman"/>
                <w:color w:val="000000"/>
                <w:sz w:val="16"/>
                <w:szCs w:val="16"/>
              </w:rPr>
              <w:t>DAPS</w:t>
            </w:r>
          </w:p>
          <w:p w14:paraId="5B0EC63C" w14:textId="77777777" w:rsidR="00085B14" w:rsidRPr="0086317C" w:rsidRDefault="00085B14" w:rsidP="00181AAF">
            <w:pPr>
              <w:pStyle w:val="TAL"/>
              <w:rPr>
                <w:rFonts w:ascii="Times New Roman" w:hAnsi="Times New Roman"/>
                <w:color w:val="000000"/>
                <w:sz w:val="16"/>
                <w:szCs w:val="16"/>
              </w:rPr>
            </w:pPr>
            <w:r w:rsidRPr="0086317C">
              <w:rPr>
                <w:rFonts w:ascii="Times New Roman" w:hAnsi="Times New Roman"/>
                <w:color w:val="000000"/>
                <w:sz w:val="16"/>
                <w:szCs w:val="16"/>
              </w:rPr>
              <w:t>(Note: RAN2 feature)</w:t>
            </w:r>
          </w:p>
        </w:tc>
        <w:tc>
          <w:tcPr>
            <w:tcW w:w="567" w:type="dxa"/>
            <w:tcBorders>
              <w:top w:val="nil"/>
              <w:left w:val="nil"/>
              <w:bottom w:val="single" w:sz="8" w:space="0" w:color="auto"/>
              <w:right w:val="single" w:sz="8" w:space="0" w:color="auto"/>
            </w:tcBorders>
            <w:tcMar>
              <w:top w:w="0" w:type="dxa"/>
              <w:left w:w="108" w:type="dxa"/>
              <w:bottom w:w="0" w:type="dxa"/>
              <w:right w:w="108" w:type="dxa"/>
            </w:tcMar>
            <w:hideMark/>
          </w:tcPr>
          <w:p w14:paraId="60D7DE23" w14:textId="77777777" w:rsidR="00085B14" w:rsidRPr="0086317C" w:rsidRDefault="00085B14" w:rsidP="00181AAF">
            <w:pPr>
              <w:pStyle w:val="TAL"/>
              <w:rPr>
                <w:rFonts w:ascii="Times New Roman" w:hAnsi="Times New Roman"/>
                <w:color w:val="000000"/>
                <w:sz w:val="16"/>
                <w:szCs w:val="16"/>
              </w:rPr>
            </w:pPr>
            <w:r w:rsidRPr="0086317C">
              <w:rPr>
                <w:rFonts w:ascii="Times New Roman" w:hAnsi="Times New Roman"/>
                <w:color w:val="000000"/>
                <w:sz w:val="16"/>
                <w:szCs w:val="16"/>
              </w:rPr>
              <w:t>Yes</w:t>
            </w:r>
          </w:p>
        </w:tc>
        <w:tc>
          <w:tcPr>
            <w:tcW w:w="567" w:type="dxa"/>
            <w:tcBorders>
              <w:top w:val="nil"/>
              <w:left w:val="nil"/>
              <w:bottom w:val="single" w:sz="8" w:space="0" w:color="auto"/>
              <w:right w:val="single" w:sz="8" w:space="0" w:color="auto"/>
            </w:tcBorders>
            <w:tcMar>
              <w:top w:w="0" w:type="dxa"/>
              <w:left w:w="108" w:type="dxa"/>
              <w:bottom w:w="0" w:type="dxa"/>
              <w:right w:w="108" w:type="dxa"/>
            </w:tcMar>
            <w:hideMark/>
          </w:tcPr>
          <w:p w14:paraId="5471C599" w14:textId="77777777" w:rsidR="00085B14" w:rsidRPr="0086317C" w:rsidRDefault="00085B14" w:rsidP="00181AAF">
            <w:pPr>
              <w:pStyle w:val="TAL"/>
              <w:rPr>
                <w:rFonts w:ascii="Times New Roman" w:hAnsi="Times New Roman"/>
                <w:color w:val="000000"/>
                <w:sz w:val="16"/>
                <w:szCs w:val="16"/>
              </w:rPr>
            </w:pPr>
            <w:r w:rsidRPr="0086317C">
              <w:rPr>
                <w:rFonts w:ascii="Times New Roman" w:hAnsi="Times New Roman"/>
                <w:color w:val="000000"/>
                <w:sz w:val="16"/>
                <w:szCs w:val="16"/>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BB6531A" w14:textId="77777777" w:rsidR="00085B14" w:rsidRPr="0086317C" w:rsidRDefault="00085B14" w:rsidP="00181AAF">
            <w:pPr>
              <w:pStyle w:val="TAL"/>
              <w:rPr>
                <w:rFonts w:ascii="Times New Roman" w:hAnsi="Times New Roman"/>
                <w:color w:val="000000"/>
                <w:sz w:val="16"/>
                <w:szCs w:val="16"/>
              </w:rPr>
            </w:pPr>
            <w:r w:rsidRPr="0086317C">
              <w:rPr>
                <w:rFonts w:ascii="Times New Roman" w:hAnsi="Times New Roman"/>
                <w:color w:val="000000"/>
                <w:sz w:val="16"/>
                <w:szCs w:val="16"/>
              </w:rPr>
              <w:t xml:space="preserve">The network cannot configure UE with DAPS HO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0C9EE218" w14:textId="77777777" w:rsidR="00085B14" w:rsidRPr="0086317C" w:rsidRDefault="00085B14" w:rsidP="00181AAF">
            <w:pPr>
              <w:pStyle w:val="TAL"/>
              <w:rPr>
                <w:rFonts w:ascii="Times New Roman" w:hAnsi="Times New Roman"/>
                <w:color w:val="000000"/>
                <w:sz w:val="16"/>
                <w:szCs w:val="16"/>
              </w:rPr>
            </w:pPr>
            <w:r w:rsidRPr="0086317C">
              <w:rPr>
                <w:rFonts w:ascii="Times New Roman" w:hAnsi="Times New Roman"/>
                <w:color w:val="000000"/>
                <w:sz w:val="16"/>
                <w:szCs w:val="16"/>
              </w:rPr>
              <w:t>Per BC</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14:paraId="4654576F" w14:textId="77777777" w:rsidR="00085B14" w:rsidRPr="0086317C" w:rsidRDefault="00085B14" w:rsidP="00181AAF">
            <w:pPr>
              <w:pStyle w:val="TAL"/>
              <w:rPr>
                <w:rFonts w:ascii="Times New Roman" w:hAnsi="Times New Roman"/>
                <w:color w:val="000000"/>
                <w:sz w:val="16"/>
                <w:szCs w:val="16"/>
              </w:rPr>
            </w:pPr>
            <w:r w:rsidRPr="0086317C">
              <w:rPr>
                <w:rFonts w:ascii="Times New Roman" w:hAnsi="Times New Roman"/>
                <w:color w:val="000000"/>
                <w:sz w:val="16"/>
                <w:szCs w:val="16"/>
              </w:rPr>
              <w:t>No</w:t>
            </w:r>
          </w:p>
        </w:tc>
        <w:tc>
          <w:tcPr>
            <w:tcW w:w="567" w:type="dxa"/>
            <w:tcBorders>
              <w:top w:val="nil"/>
              <w:left w:val="nil"/>
              <w:bottom w:val="single" w:sz="8" w:space="0" w:color="auto"/>
              <w:right w:val="single" w:sz="8" w:space="0" w:color="auto"/>
            </w:tcBorders>
            <w:tcMar>
              <w:top w:w="0" w:type="dxa"/>
              <w:left w:w="108" w:type="dxa"/>
              <w:bottom w:w="0" w:type="dxa"/>
              <w:right w:w="108" w:type="dxa"/>
            </w:tcMar>
            <w:hideMark/>
          </w:tcPr>
          <w:p w14:paraId="2CAB1751" w14:textId="77777777" w:rsidR="00085B14" w:rsidRPr="0086317C" w:rsidRDefault="00085B14" w:rsidP="00181AAF">
            <w:pPr>
              <w:pStyle w:val="TAL"/>
              <w:rPr>
                <w:rFonts w:ascii="Times New Roman" w:hAnsi="Times New Roman"/>
                <w:color w:val="000000"/>
                <w:sz w:val="16"/>
                <w:szCs w:val="16"/>
              </w:rPr>
            </w:pPr>
            <w:r w:rsidRPr="0086317C">
              <w:rPr>
                <w:rFonts w:ascii="Times New Roman" w:hAnsi="Times New Roman"/>
                <w:color w:val="000000"/>
                <w:sz w:val="16"/>
                <w:szCs w:val="16"/>
              </w:rPr>
              <w:t>N/A</w:t>
            </w:r>
          </w:p>
        </w:tc>
        <w:tc>
          <w:tcPr>
            <w:tcW w:w="567" w:type="dxa"/>
            <w:tcBorders>
              <w:top w:val="nil"/>
              <w:left w:val="nil"/>
              <w:bottom w:val="single" w:sz="8" w:space="0" w:color="auto"/>
              <w:right w:val="single" w:sz="8" w:space="0" w:color="auto"/>
            </w:tcBorders>
            <w:tcMar>
              <w:top w:w="0" w:type="dxa"/>
              <w:left w:w="108" w:type="dxa"/>
              <w:bottom w:w="0" w:type="dxa"/>
              <w:right w:w="108" w:type="dxa"/>
            </w:tcMar>
            <w:hideMark/>
          </w:tcPr>
          <w:p w14:paraId="3AAA37AC" w14:textId="77777777" w:rsidR="00085B14" w:rsidRPr="0086317C" w:rsidRDefault="00085B14" w:rsidP="00181AAF">
            <w:pPr>
              <w:pStyle w:val="TAL"/>
              <w:rPr>
                <w:rFonts w:ascii="Times New Roman" w:hAnsi="Times New Roman"/>
                <w:color w:val="000000"/>
                <w:sz w:val="16"/>
                <w:szCs w:val="16"/>
              </w:rPr>
            </w:pPr>
            <w:r w:rsidRPr="0086317C">
              <w:rPr>
                <w:rFonts w:ascii="Times New Roman" w:hAnsi="Times New Roman"/>
                <w:color w:val="000000"/>
                <w:sz w:val="16"/>
                <w:szCs w:val="16"/>
              </w:rPr>
              <w:t>N/A</w:t>
            </w:r>
          </w:p>
        </w:tc>
        <w:tc>
          <w:tcPr>
            <w:tcW w:w="283" w:type="dxa"/>
            <w:tcBorders>
              <w:top w:val="nil"/>
              <w:left w:val="nil"/>
              <w:bottom w:val="single" w:sz="8" w:space="0" w:color="auto"/>
              <w:right w:val="single" w:sz="8" w:space="0" w:color="auto"/>
            </w:tcBorders>
            <w:tcMar>
              <w:top w:w="0" w:type="dxa"/>
              <w:left w:w="108" w:type="dxa"/>
              <w:bottom w:w="0" w:type="dxa"/>
              <w:right w:w="108" w:type="dxa"/>
            </w:tcMar>
          </w:tcPr>
          <w:p w14:paraId="2F2692A2" w14:textId="77777777" w:rsidR="00085B14" w:rsidRPr="0086317C" w:rsidRDefault="00085B14" w:rsidP="00181AAF">
            <w:pPr>
              <w:pStyle w:val="TAL"/>
              <w:rPr>
                <w:rFonts w:ascii="Times New Roman" w:hAnsi="Times New Roman"/>
                <w:color w:val="000000"/>
                <w:sz w:val="16"/>
                <w:szCs w:val="16"/>
              </w:rPr>
            </w:pP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75D41FD3" w14:textId="77777777" w:rsidR="00085B14" w:rsidRPr="0086317C" w:rsidRDefault="00085B14" w:rsidP="00181AAF">
            <w:pPr>
              <w:pStyle w:val="TAL"/>
              <w:rPr>
                <w:rFonts w:ascii="Times New Roman" w:hAnsi="Times New Roman"/>
                <w:color w:val="000000"/>
                <w:sz w:val="16"/>
                <w:szCs w:val="16"/>
              </w:rPr>
            </w:pPr>
            <w:r w:rsidRPr="0086317C">
              <w:rPr>
                <w:rFonts w:ascii="Times New Roman" w:hAnsi="Times New Roman"/>
                <w:color w:val="000000"/>
                <w:sz w:val="16"/>
                <w:szCs w:val="16"/>
              </w:rPr>
              <w:t>[Optional with capability signalling]</w:t>
            </w:r>
          </w:p>
        </w:tc>
      </w:tr>
    </w:tbl>
    <w:p w14:paraId="561BC4C6" w14:textId="77777777" w:rsidR="00085B14" w:rsidRPr="006437B5" w:rsidRDefault="00085B14" w:rsidP="00453F3C">
      <w:pPr>
        <w:pStyle w:val="ListParagraph"/>
        <w:numPr>
          <w:ilvl w:val="0"/>
          <w:numId w:val="136"/>
        </w:numPr>
        <w:overflowPunct/>
        <w:autoSpaceDE/>
        <w:autoSpaceDN/>
        <w:adjustRightInd/>
        <w:spacing w:before="60" w:after="120"/>
        <w:jc w:val="both"/>
        <w:textAlignment w:val="auto"/>
        <w:rPr>
          <w:rFonts w:cs="Arial"/>
        </w:rPr>
      </w:pPr>
      <w:r w:rsidRPr="006437B5">
        <w:rPr>
          <w:rFonts w:cs="Arial"/>
        </w:rPr>
        <w:t xml:space="preserve"> Components, components candidate values and other details are FFS</w:t>
      </w:r>
    </w:p>
    <w:p w14:paraId="38DF8A9B" w14:textId="6B2B679A" w:rsidR="00085B14" w:rsidRDefault="00085B14" w:rsidP="00085B14">
      <w:pPr>
        <w:rPr>
          <w:highlight w:val="cyan"/>
          <w:lang w:val="en-US" w:eastAsia="x-none"/>
        </w:rPr>
      </w:pPr>
    </w:p>
    <w:p w14:paraId="7B327D45" w14:textId="77777777" w:rsidR="000A7D98" w:rsidRPr="005D15CB" w:rsidRDefault="000A7D98" w:rsidP="00085B14">
      <w:pPr>
        <w:rPr>
          <w:highlight w:val="cyan"/>
          <w:lang w:val="en-US" w:eastAsia="x-none"/>
        </w:rPr>
      </w:pPr>
    </w:p>
    <w:p w14:paraId="31817086" w14:textId="77777777" w:rsidR="00AC0190" w:rsidRPr="00AC0190" w:rsidRDefault="00085B14" w:rsidP="00085B14">
      <w:pPr>
        <w:rPr>
          <w:lang w:eastAsia="x-none"/>
        </w:rPr>
      </w:pPr>
      <w:r w:rsidRPr="00AC0190">
        <w:rPr>
          <w:lang w:eastAsia="x-none"/>
        </w:rPr>
        <w:t xml:space="preserve">[100b-e-NR-UEFeatures-Mobility-02] </w:t>
      </w:r>
      <w:r w:rsidR="00AC0190" w:rsidRPr="00AC0190">
        <w:rPr>
          <w:lang w:eastAsia="x-none"/>
        </w:rPr>
        <w:t>– Ralf (AT&amp;T)</w:t>
      </w:r>
    </w:p>
    <w:p w14:paraId="72D52570" w14:textId="787BE206" w:rsidR="00085B14" w:rsidRPr="00AC0190" w:rsidRDefault="00085B14" w:rsidP="00085B14">
      <w:pPr>
        <w:rPr>
          <w:lang w:eastAsia="x-none"/>
        </w:rPr>
      </w:pPr>
      <w:r w:rsidRPr="00AC0190">
        <w:rPr>
          <w:lang w:eastAsia="x-none"/>
        </w:rPr>
        <w:t xml:space="preserve">Email discussion/approval proposal  2 </w:t>
      </w:r>
      <w:r w:rsidRPr="00AC0190">
        <w:rPr>
          <w:strike/>
          <w:color w:val="FF0000"/>
          <w:lang w:eastAsia="x-none"/>
        </w:rPr>
        <w:t>and proposal 5</w:t>
      </w:r>
      <w:r w:rsidRPr="00AC0190">
        <w:rPr>
          <w:lang w:eastAsia="x-none"/>
        </w:rPr>
        <w:t xml:space="preserve"> (high priority item) in </w:t>
      </w:r>
      <w:hyperlink r:id="rId1930" w:history="1">
        <w:r w:rsidR="00B22700">
          <w:rPr>
            <w:rStyle w:val="Hyperlink"/>
            <w:lang w:eastAsia="x-none"/>
          </w:rPr>
          <w:t>R1-2001870</w:t>
        </w:r>
      </w:hyperlink>
      <w:r w:rsidRPr="00AC0190">
        <w:rPr>
          <w:lang w:eastAsia="x-none"/>
        </w:rPr>
        <w:t xml:space="preserve"> by 4/24</w:t>
      </w:r>
    </w:p>
    <w:p w14:paraId="760A1E50" w14:textId="7D5ADE8F" w:rsidR="00085B14" w:rsidRPr="00E43E60" w:rsidRDefault="00AC05F3" w:rsidP="00085B14">
      <w:pPr>
        <w:rPr>
          <w:b/>
          <w:bCs/>
        </w:rPr>
      </w:pPr>
      <w:hyperlink r:id="rId1931" w:history="1">
        <w:r w:rsidR="00B22700">
          <w:rPr>
            <w:rStyle w:val="Hyperlink"/>
            <w:b/>
            <w:bCs/>
          </w:rPr>
          <w:t>R1-2003105</w:t>
        </w:r>
      </w:hyperlink>
      <w:r w:rsidR="00085B14" w:rsidRPr="00E43E60">
        <w:rPr>
          <w:b/>
          <w:bCs/>
        </w:rPr>
        <w:tab/>
        <w:t>Summary of Email Approval [100b-e-NR-UEFeatures-Mobility-02]</w:t>
      </w:r>
      <w:r w:rsidR="00085B14" w:rsidRPr="00E43E60">
        <w:rPr>
          <w:b/>
          <w:bCs/>
        </w:rPr>
        <w:tab/>
        <w:t>Moderator (AT&amp;T)</w:t>
      </w:r>
    </w:p>
    <w:p w14:paraId="0628D99E" w14:textId="75C5FE10" w:rsidR="00AC0190" w:rsidRDefault="00AC0190" w:rsidP="00085B14">
      <w:pPr>
        <w:rPr>
          <w:lang w:eastAsia="x-none"/>
        </w:rPr>
      </w:pPr>
      <w:r w:rsidRPr="00E666AD">
        <w:rPr>
          <w:b/>
          <w:bCs/>
          <w:lang w:eastAsia="x-none"/>
        </w:rPr>
        <w:t>Decision:</w:t>
      </w:r>
      <w:r>
        <w:rPr>
          <w:lang w:eastAsia="x-none"/>
        </w:rPr>
        <w:t xml:space="preserve"> As per email decision posted on May 1</w:t>
      </w:r>
      <w:r w:rsidRPr="00AC0190">
        <w:rPr>
          <w:vertAlign w:val="superscript"/>
          <w:lang w:eastAsia="x-none"/>
        </w:rPr>
        <w:t>st</w:t>
      </w:r>
      <w:r>
        <w:rPr>
          <w:lang w:eastAsia="x-none"/>
        </w:rPr>
        <w:t>,</w:t>
      </w:r>
    </w:p>
    <w:p w14:paraId="391C7C46" w14:textId="614744D7" w:rsidR="00085B14" w:rsidRPr="004F250C" w:rsidRDefault="00085B14" w:rsidP="00085B14">
      <w:pPr>
        <w:rPr>
          <w:highlight w:val="green"/>
        </w:rPr>
      </w:pPr>
      <w:r w:rsidRPr="004F250C">
        <w:rPr>
          <w:highlight w:val="green"/>
        </w:rPr>
        <w:t xml:space="preserve">Agreement: </w:t>
      </w:r>
    </w:p>
    <w:tbl>
      <w:tblPr>
        <w:tblW w:w="10338" w:type="dxa"/>
        <w:tblCellSpacing w:w="0" w:type="dxa"/>
        <w:tblCellMar>
          <w:left w:w="0" w:type="dxa"/>
          <w:right w:w="0" w:type="dxa"/>
        </w:tblCellMar>
        <w:tblLook w:val="04A0" w:firstRow="1" w:lastRow="0" w:firstColumn="1" w:lastColumn="0" w:noHBand="0" w:noVBand="1"/>
      </w:tblPr>
      <w:tblGrid>
        <w:gridCol w:w="464"/>
        <w:gridCol w:w="885"/>
        <w:gridCol w:w="1469"/>
        <w:gridCol w:w="728"/>
        <w:gridCol w:w="479"/>
        <w:gridCol w:w="506"/>
        <w:gridCol w:w="2201"/>
        <w:gridCol w:w="761"/>
        <w:gridCol w:w="426"/>
        <w:gridCol w:w="506"/>
        <w:gridCol w:w="506"/>
        <w:gridCol w:w="236"/>
        <w:gridCol w:w="1171"/>
      </w:tblGrid>
      <w:tr w:rsidR="00085B14" w:rsidRPr="00AC0190" w14:paraId="1CF4ED46" w14:textId="77777777" w:rsidTr="00AC0190">
        <w:trPr>
          <w:trHeight w:val="564"/>
          <w:tblCellSpacing w:w="0" w:type="dxa"/>
        </w:trPr>
        <w:tc>
          <w:tcPr>
            <w:tcW w:w="46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14D85004" w14:textId="77777777" w:rsidR="00085B14" w:rsidRPr="00AC0190" w:rsidRDefault="00085B14" w:rsidP="00181AAF">
            <w:pPr>
              <w:pStyle w:val="NormalWeb"/>
              <w:rPr>
                <w:rFonts w:ascii="Times New Roman" w:hAnsi="Times New Roman" w:cs="Times New Roman"/>
                <w:sz w:val="16"/>
                <w:szCs w:val="16"/>
              </w:rPr>
            </w:pPr>
            <w:r w:rsidRPr="00AC0190">
              <w:rPr>
                <w:rFonts w:ascii="Times New Roman" w:hAnsi="Times New Roman" w:cs="Times New Roman"/>
                <w:sz w:val="16"/>
                <w:szCs w:val="16"/>
              </w:rPr>
              <w:t>21-2</w:t>
            </w:r>
          </w:p>
        </w:tc>
        <w:tc>
          <w:tcPr>
            <w:tcW w:w="885"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498260FA" w14:textId="77777777" w:rsidR="00085B14" w:rsidRPr="00AC0190" w:rsidRDefault="00085B14" w:rsidP="00181AAF">
            <w:pPr>
              <w:pStyle w:val="NormalWeb"/>
              <w:rPr>
                <w:rFonts w:ascii="Times New Roman" w:hAnsi="Times New Roman" w:cs="Times New Roman"/>
                <w:sz w:val="16"/>
                <w:szCs w:val="16"/>
              </w:rPr>
            </w:pPr>
            <w:r w:rsidRPr="00AC0190">
              <w:rPr>
                <w:rFonts w:ascii="Times New Roman" w:hAnsi="Times New Roman" w:cs="Times New Roman"/>
                <w:sz w:val="16"/>
                <w:szCs w:val="16"/>
              </w:rPr>
              <w:t>Basic UE power sharing for DAPS HO</w:t>
            </w:r>
          </w:p>
        </w:tc>
        <w:tc>
          <w:tcPr>
            <w:tcW w:w="1469"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29CF2127" w14:textId="77777777" w:rsidR="00085B14" w:rsidRPr="00AC0190" w:rsidRDefault="00085B14" w:rsidP="00181AAF">
            <w:pPr>
              <w:pStyle w:val="NormalWeb"/>
              <w:rPr>
                <w:rFonts w:ascii="Times New Roman" w:hAnsi="Times New Roman" w:cs="Times New Roman"/>
                <w:sz w:val="16"/>
                <w:szCs w:val="16"/>
              </w:rPr>
            </w:pPr>
            <w:r w:rsidRPr="00AC0190">
              <w:rPr>
                <w:rFonts w:ascii="Times New Roman" w:hAnsi="Times New Roman" w:cs="Times New Roman"/>
                <w:sz w:val="16"/>
                <w:szCs w:val="16"/>
              </w:rPr>
              <w:t>Support of semi-static power sharing mode1 </w:t>
            </w:r>
          </w:p>
          <w:p w14:paraId="0A378FD7" w14:textId="77777777" w:rsidR="00085B14" w:rsidRPr="00AC0190" w:rsidRDefault="00085B14" w:rsidP="00181AAF">
            <w:pPr>
              <w:pStyle w:val="NormalWeb"/>
              <w:rPr>
                <w:rFonts w:ascii="Times New Roman" w:hAnsi="Times New Roman" w:cs="Times New Roman"/>
                <w:sz w:val="16"/>
                <w:szCs w:val="16"/>
              </w:rPr>
            </w:pPr>
            <w:r w:rsidRPr="00AC0190">
              <w:rPr>
                <w:rFonts w:ascii="Times New Roman" w:hAnsi="Times New Roman" w:cs="Times New Roman"/>
                <w:color w:val="FF0000"/>
                <w:sz w:val="16"/>
                <w:szCs w:val="16"/>
              </w:rPr>
              <w:t> </w:t>
            </w:r>
          </w:p>
        </w:tc>
        <w:tc>
          <w:tcPr>
            <w:tcW w:w="728"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1095E734" w14:textId="77777777" w:rsidR="00085B14" w:rsidRPr="00AC0190" w:rsidRDefault="00085B14" w:rsidP="00181AAF">
            <w:pPr>
              <w:pStyle w:val="NormalWeb"/>
              <w:rPr>
                <w:rFonts w:ascii="Times New Roman" w:hAnsi="Times New Roman" w:cs="Times New Roman"/>
                <w:sz w:val="16"/>
                <w:szCs w:val="16"/>
              </w:rPr>
            </w:pPr>
            <w:r w:rsidRPr="00AC0190">
              <w:rPr>
                <w:rFonts w:ascii="Times New Roman" w:hAnsi="Times New Roman" w:cs="Times New Roman"/>
                <w:sz w:val="16"/>
                <w:szCs w:val="16"/>
              </w:rPr>
              <w:t>DAPS</w:t>
            </w:r>
          </w:p>
          <w:p w14:paraId="61D35CED" w14:textId="77777777" w:rsidR="00085B14" w:rsidRPr="00AC0190" w:rsidRDefault="00085B14" w:rsidP="00181AAF">
            <w:pPr>
              <w:pStyle w:val="NormalWeb"/>
              <w:rPr>
                <w:rFonts w:ascii="Times New Roman" w:hAnsi="Times New Roman" w:cs="Times New Roman"/>
                <w:sz w:val="16"/>
                <w:szCs w:val="16"/>
              </w:rPr>
            </w:pPr>
            <w:r w:rsidRPr="00AC0190">
              <w:rPr>
                <w:rFonts w:ascii="Times New Roman" w:hAnsi="Times New Roman" w:cs="Times New Roman"/>
                <w:sz w:val="16"/>
                <w:szCs w:val="16"/>
              </w:rPr>
              <w:t>(Note: RAN2 feature)</w:t>
            </w:r>
          </w:p>
        </w:tc>
        <w:tc>
          <w:tcPr>
            <w:tcW w:w="479"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04A0E24B" w14:textId="77777777" w:rsidR="00085B14" w:rsidRPr="00AC0190" w:rsidRDefault="00085B14" w:rsidP="00181AAF">
            <w:pPr>
              <w:pStyle w:val="NormalWeb"/>
              <w:rPr>
                <w:rFonts w:ascii="Times New Roman" w:hAnsi="Times New Roman" w:cs="Times New Roman"/>
                <w:sz w:val="16"/>
                <w:szCs w:val="16"/>
              </w:rPr>
            </w:pPr>
            <w:r w:rsidRPr="00AC0190">
              <w:rPr>
                <w:rFonts w:ascii="Times New Roman" w:hAnsi="Times New Roman" w:cs="Times New Roman"/>
                <w:sz w:val="16"/>
                <w:szCs w:val="16"/>
              </w:rPr>
              <w:t>Yes</w:t>
            </w:r>
          </w:p>
        </w:tc>
        <w:tc>
          <w:tcPr>
            <w:tcW w:w="506"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2B1603D4" w14:textId="77777777" w:rsidR="00085B14" w:rsidRPr="00AC0190" w:rsidRDefault="00085B14" w:rsidP="00181AAF">
            <w:pPr>
              <w:pStyle w:val="NormalWeb"/>
              <w:rPr>
                <w:rFonts w:ascii="Times New Roman" w:hAnsi="Times New Roman" w:cs="Times New Roman"/>
                <w:sz w:val="16"/>
                <w:szCs w:val="16"/>
              </w:rPr>
            </w:pPr>
            <w:r w:rsidRPr="00AC0190">
              <w:rPr>
                <w:rFonts w:ascii="Times New Roman" w:hAnsi="Times New Roman" w:cs="Times New Roman"/>
                <w:sz w:val="16"/>
                <w:szCs w:val="16"/>
              </w:rPr>
              <w:t>N/A</w:t>
            </w:r>
          </w:p>
        </w:tc>
        <w:tc>
          <w:tcPr>
            <w:tcW w:w="2201" w:type="dxa"/>
            <w:tcBorders>
              <w:top w:val="single" w:sz="8" w:space="0" w:color="auto"/>
              <w:left w:val="nil"/>
              <w:bottom w:val="single" w:sz="8" w:space="0" w:color="auto"/>
              <w:right w:val="single" w:sz="8" w:space="0" w:color="auto"/>
            </w:tcBorders>
            <w:tcMar>
              <w:top w:w="0" w:type="dxa"/>
              <w:left w:w="105" w:type="dxa"/>
              <w:bottom w:w="0" w:type="dxa"/>
              <w:right w:w="105" w:type="dxa"/>
            </w:tcMar>
          </w:tcPr>
          <w:p w14:paraId="069DB8C8" w14:textId="77777777" w:rsidR="00085B14" w:rsidRPr="00AC0190" w:rsidRDefault="00085B14" w:rsidP="00181AAF">
            <w:pPr>
              <w:pStyle w:val="NormalWeb"/>
              <w:rPr>
                <w:rFonts w:ascii="Times New Roman" w:hAnsi="Times New Roman" w:cs="Times New Roman"/>
                <w:sz w:val="16"/>
                <w:szCs w:val="16"/>
              </w:rPr>
            </w:pPr>
            <w:r w:rsidRPr="00AC0190">
              <w:rPr>
                <w:rFonts w:ascii="Times New Roman" w:hAnsi="Times New Roman" w:cs="Times New Roman"/>
                <w:sz w:val="16"/>
                <w:szCs w:val="16"/>
              </w:rPr>
              <w:t>FFS: The UE is only able to drop the transmission to the source.</w:t>
            </w:r>
          </w:p>
          <w:p w14:paraId="6BC67F2F" w14:textId="77777777" w:rsidR="00085B14" w:rsidRPr="00AC0190" w:rsidRDefault="00085B14" w:rsidP="00181AAF">
            <w:pPr>
              <w:pStyle w:val="NormalWeb"/>
              <w:rPr>
                <w:rFonts w:ascii="Times New Roman" w:hAnsi="Times New Roman" w:cs="Times New Roman"/>
                <w:sz w:val="16"/>
                <w:szCs w:val="16"/>
              </w:rPr>
            </w:pPr>
          </w:p>
        </w:tc>
        <w:tc>
          <w:tcPr>
            <w:tcW w:w="761"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390A268F" w14:textId="77777777" w:rsidR="00085B14" w:rsidRPr="00AC0190" w:rsidRDefault="00085B14" w:rsidP="00181AAF">
            <w:pPr>
              <w:pStyle w:val="NormalWeb"/>
              <w:rPr>
                <w:rFonts w:ascii="Times New Roman" w:hAnsi="Times New Roman" w:cs="Times New Roman"/>
                <w:sz w:val="16"/>
                <w:szCs w:val="16"/>
              </w:rPr>
            </w:pPr>
            <w:r w:rsidRPr="00AC0190">
              <w:rPr>
                <w:rFonts w:ascii="Times New Roman" w:hAnsi="Times New Roman" w:cs="Times New Roman"/>
                <w:sz w:val="16"/>
                <w:szCs w:val="16"/>
              </w:rPr>
              <w:t>Per BC</w:t>
            </w:r>
          </w:p>
        </w:tc>
        <w:tc>
          <w:tcPr>
            <w:tcW w:w="426"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557618C9" w14:textId="77777777" w:rsidR="00085B14" w:rsidRPr="00AC0190" w:rsidRDefault="00085B14" w:rsidP="00181AAF">
            <w:pPr>
              <w:pStyle w:val="NormalWeb"/>
              <w:rPr>
                <w:rFonts w:ascii="Times New Roman" w:hAnsi="Times New Roman" w:cs="Times New Roman"/>
                <w:sz w:val="16"/>
                <w:szCs w:val="16"/>
              </w:rPr>
            </w:pPr>
            <w:r w:rsidRPr="00AC0190">
              <w:rPr>
                <w:rFonts w:ascii="Times New Roman" w:hAnsi="Times New Roman" w:cs="Times New Roman"/>
                <w:sz w:val="16"/>
                <w:szCs w:val="16"/>
              </w:rPr>
              <w:t>No</w:t>
            </w:r>
          </w:p>
        </w:tc>
        <w:tc>
          <w:tcPr>
            <w:tcW w:w="506"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2EA1B2E2" w14:textId="77777777" w:rsidR="00085B14" w:rsidRPr="00AC0190" w:rsidRDefault="00085B14" w:rsidP="00181AAF">
            <w:pPr>
              <w:pStyle w:val="NormalWeb"/>
              <w:rPr>
                <w:rFonts w:ascii="Times New Roman" w:hAnsi="Times New Roman" w:cs="Times New Roman"/>
                <w:sz w:val="16"/>
                <w:szCs w:val="16"/>
              </w:rPr>
            </w:pPr>
            <w:r w:rsidRPr="00AC0190">
              <w:rPr>
                <w:rFonts w:ascii="Times New Roman" w:hAnsi="Times New Roman" w:cs="Times New Roman"/>
                <w:sz w:val="16"/>
                <w:szCs w:val="16"/>
              </w:rPr>
              <w:t>N/A</w:t>
            </w:r>
          </w:p>
        </w:tc>
        <w:tc>
          <w:tcPr>
            <w:tcW w:w="506"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0C58561B" w14:textId="77777777" w:rsidR="00085B14" w:rsidRPr="00AC0190" w:rsidRDefault="00085B14" w:rsidP="00181AAF">
            <w:pPr>
              <w:pStyle w:val="NormalWeb"/>
              <w:rPr>
                <w:rFonts w:ascii="Times New Roman" w:hAnsi="Times New Roman" w:cs="Times New Roman"/>
                <w:sz w:val="16"/>
                <w:szCs w:val="16"/>
              </w:rPr>
            </w:pPr>
            <w:r w:rsidRPr="00AC0190">
              <w:rPr>
                <w:rFonts w:ascii="Times New Roman" w:hAnsi="Times New Roman" w:cs="Times New Roman"/>
                <w:sz w:val="16"/>
                <w:szCs w:val="16"/>
              </w:rPr>
              <w:t>N/A</w:t>
            </w:r>
          </w:p>
        </w:tc>
        <w:tc>
          <w:tcPr>
            <w:tcW w:w="236"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33EC00A8" w14:textId="77777777" w:rsidR="00085B14" w:rsidRPr="00AC0190" w:rsidRDefault="00085B14" w:rsidP="00181AAF">
            <w:pPr>
              <w:rPr>
                <w:rFonts w:ascii="Times New Roman" w:hAnsi="Times New Roman"/>
                <w:sz w:val="16"/>
                <w:szCs w:val="16"/>
              </w:rPr>
            </w:pPr>
          </w:p>
        </w:tc>
        <w:tc>
          <w:tcPr>
            <w:tcW w:w="1171"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7FE2055E" w14:textId="77777777" w:rsidR="00085B14" w:rsidRPr="00AC0190" w:rsidRDefault="00085B14" w:rsidP="00181AAF">
            <w:pPr>
              <w:pStyle w:val="NormalWeb"/>
              <w:rPr>
                <w:rFonts w:ascii="Times New Roman" w:eastAsia="DengXian" w:hAnsi="Times New Roman" w:cs="Times New Roman"/>
                <w:sz w:val="16"/>
                <w:szCs w:val="16"/>
              </w:rPr>
            </w:pPr>
            <w:r w:rsidRPr="00AC0190">
              <w:rPr>
                <w:rFonts w:ascii="Times New Roman" w:hAnsi="Times New Roman" w:cs="Times New Roman"/>
                <w:sz w:val="16"/>
                <w:szCs w:val="16"/>
              </w:rPr>
              <w:t>Optional with capability signalling</w:t>
            </w:r>
          </w:p>
        </w:tc>
      </w:tr>
      <w:tr w:rsidR="00085B14" w:rsidRPr="00AC0190" w14:paraId="66AD640D" w14:textId="77777777" w:rsidTr="00AC0190">
        <w:trPr>
          <w:trHeight w:val="438"/>
          <w:tblCellSpacing w:w="0" w:type="dxa"/>
        </w:trPr>
        <w:tc>
          <w:tcPr>
            <w:tcW w:w="464"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7B3F4F4C" w14:textId="77777777" w:rsidR="00085B14" w:rsidRPr="00AC0190" w:rsidRDefault="00085B14" w:rsidP="00181AAF">
            <w:pPr>
              <w:pStyle w:val="NormalWeb"/>
              <w:rPr>
                <w:rFonts w:ascii="Times New Roman" w:hAnsi="Times New Roman" w:cs="Times New Roman"/>
                <w:sz w:val="16"/>
                <w:szCs w:val="16"/>
              </w:rPr>
            </w:pPr>
            <w:r w:rsidRPr="00AC0190">
              <w:rPr>
                <w:rFonts w:ascii="Times New Roman" w:hAnsi="Times New Roman" w:cs="Times New Roman"/>
                <w:sz w:val="16"/>
                <w:szCs w:val="16"/>
              </w:rPr>
              <w:t>21-2a</w:t>
            </w:r>
          </w:p>
        </w:tc>
        <w:tc>
          <w:tcPr>
            <w:tcW w:w="885" w:type="dxa"/>
            <w:tcBorders>
              <w:top w:val="nil"/>
              <w:left w:val="nil"/>
              <w:bottom w:val="single" w:sz="8" w:space="0" w:color="auto"/>
              <w:right w:val="single" w:sz="8" w:space="0" w:color="auto"/>
            </w:tcBorders>
            <w:tcMar>
              <w:top w:w="0" w:type="dxa"/>
              <w:left w:w="105" w:type="dxa"/>
              <w:bottom w:w="0" w:type="dxa"/>
              <w:right w:w="105" w:type="dxa"/>
            </w:tcMar>
            <w:hideMark/>
          </w:tcPr>
          <w:p w14:paraId="46D211A4" w14:textId="77777777" w:rsidR="00085B14" w:rsidRPr="00AC0190" w:rsidRDefault="00085B14" w:rsidP="00181AAF">
            <w:pPr>
              <w:pStyle w:val="NormalWeb"/>
              <w:rPr>
                <w:rFonts w:ascii="Times New Roman" w:hAnsi="Times New Roman" w:cs="Times New Roman"/>
                <w:sz w:val="16"/>
                <w:szCs w:val="16"/>
              </w:rPr>
            </w:pPr>
            <w:r w:rsidRPr="00AC0190">
              <w:rPr>
                <w:rFonts w:ascii="Times New Roman" w:hAnsi="Times New Roman" w:cs="Times New Roman"/>
                <w:sz w:val="16"/>
                <w:szCs w:val="16"/>
              </w:rPr>
              <w:t>Semi-static UL power sharing mode 2 for DAPS HO</w:t>
            </w:r>
          </w:p>
        </w:tc>
        <w:tc>
          <w:tcPr>
            <w:tcW w:w="1469" w:type="dxa"/>
            <w:tcBorders>
              <w:top w:val="nil"/>
              <w:left w:val="nil"/>
              <w:bottom w:val="single" w:sz="8" w:space="0" w:color="auto"/>
              <w:right w:val="single" w:sz="8" w:space="0" w:color="auto"/>
            </w:tcBorders>
            <w:tcMar>
              <w:top w:w="0" w:type="dxa"/>
              <w:left w:w="105" w:type="dxa"/>
              <w:bottom w:w="0" w:type="dxa"/>
              <w:right w:w="105" w:type="dxa"/>
            </w:tcMar>
            <w:hideMark/>
          </w:tcPr>
          <w:p w14:paraId="03FBA450" w14:textId="77777777" w:rsidR="00085B14" w:rsidRPr="00AC0190" w:rsidRDefault="00085B14" w:rsidP="00181AAF">
            <w:pPr>
              <w:pStyle w:val="NormalWeb"/>
              <w:rPr>
                <w:rFonts w:ascii="Times New Roman" w:hAnsi="Times New Roman" w:cs="Times New Roman"/>
                <w:sz w:val="16"/>
                <w:szCs w:val="16"/>
              </w:rPr>
            </w:pPr>
            <w:r w:rsidRPr="00AC0190">
              <w:rPr>
                <w:rFonts w:ascii="Times New Roman" w:hAnsi="Times New Roman" w:cs="Times New Roman"/>
                <w:sz w:val="16"/>
                <w:szCs w:val="16"/>
              </w:rPr>
              <w:t>Support of semi-static power sharing mode 2</w:t>
            </w:r>
          </w:p>
        </w:tc>
        <w:tc>
          <w:tcPr>
            <w:tcW w:w="728" w:type="dxa"/>
            <w:tcBorders>
              <w:top w:val="nil"/>
              <w:left w:val="nil"/>
              <w:bottom w:val="single" w:sz="8" w:space="0" w:color="auto"/>
              <w:right w:val="single" w:sz="8" w:space="0" w:color="auto"/>
            </w:tcBorders>
            <w:tcMar>
              <w:top w:w="0" w:type="dxa"/>
              <w:left w:w="105" w:type="dxa"/>
              <w:bottom w:w="0" w:type="dxa"/>
              <w:right w:w="105" w:type="dxa"/>
            </w:tcMar>
            <w:hideMark/>
          </w:tcPr>
          <w:p w14:paraId="67DB3B78" w14:textId="77777777" w:rsidR="00085B14" w:rsidRPr="00AC0190" w:rsidRDefault="00085B14" w:rsidP="00181AAF">
            <w:pPr>
              <w:pStyle w:val="NormalWeb"/>
              <w:rPr>
                <w:rFonts w:ascii="Times New Roman" w:hAnsi="Times New Roman" w:cs="Times New Roman"/>
                <w:sz w:val="16"/>
                <w:szCs w:val="16"/>
              </w:rPr>
            </w:pPr>
            <w:r w:rsidRPr="00AC0190">
              <w:rPr>
                <w:rFonts w:ascii="Times New Roman" w:hAnsi="Times New Roman" w:cs="Times New Roman"/>
                <w:sz w:val="16"/>
                <w:szCs w:val="16"/>
              </w:rPr>
              <w:t>21-2</w:t>
            </w:r>
          </w:p>
        </w:tc>
        <w:tc>
          <w:tcPr>
            <w:tcW w:w="479" w:type="dxa"/>
            <w:tcBorders>
              <w:top w:val="nil"/>
              <w:left w:val="nil"/>
              <w:bottom w:val="single" w:sz="8" w:space="0" w:color="auto"/>
              <w:right w:val="single" w:sz="8" w:space="0" w:color="auto"/>
            </w:tcBorders>
            <w:tcMar>
              <w:top w:w="0" w:type="dxa"/>
              <w:left w:w="105" w:type="dxa"/>
              <w:bottom w:w="0" w:type="dxa"/>
              <w:right w:w="105" w:type="dxa"/>
            </w:tcMar>
            <w:hideMark/>
          </w:tcPr>
          <w:p w14:paraId="60856374" w14:textId="77777777" w:rsidR="00085B14" w:rsidRPr="00AC0190" w:rsidRDefault="00085B14" w:rsidP="00181AAF">
            <w:pPr>
              <w:pStyle w:val="NormalWeb"/>
              <w:rPr>
                <w:rFonts w:ascii="Times New Roman" w:hAnsi="Times New Roman" w:cs="Times New Roman"/>
                <w:sz w:val="16"/>
                <w:szCs w:val="16"/>
              </w:rPr>
            </w:pPr>
            <w:r w:rsidRPr="00AC0190">
              <w:rPr>
                <w:rFonts w:ascii="Times New Roman" w:hAnsi="Times New Roman" w:cs="Times New Roman"/>
                <w:sz w:val="16"/>
                <w:szCs w:val="16"/>
              </w:rPr>
              <w:t>Yes</w:t>
            </w:r>
          </w:p>
        </w:tc>
        <w:tc>
          <w:tcPr>
            <w:tcW w:w="506" w:type="dxa"/>
            <w:tcBorders>
              <w:top w:val="nil"/>
              <w:left w:val="nil"/>
              <w:bottom w:val="single" w:sz="8" w:space="0" w:color="auto"/>
              <w:right w:val="single" w:sz="8" w:space="0" w:color="auto"/>
            </w:tcBorders>
            <w:tcMar>
              <w:top w:w="0" w:type="dxa"/>
              <w:left w:w="105" w:type="dxa"/>
              <w:bottom w:w="0" w:type="dxa"/>
              <w:right w:w="105" w:type="dxa"/>
            </w:tcMar>
            <w:hideMark/>
          </w:tcPr>
          <w:p w14:paraId="78453274" w14:textId="77777777" w:rsidR="00085B14" w:rsidRPr="00AC0190" w:rsidRDefault="00085B14" w:rsidP="00181AAF">
            <w:pPr>
              <w:pStyle w:val="NormalWeb"/>
              <w:rPr>
                <w:rFonts w:ascii="Times New Roman" w:hAnsi="Times New Roman" w:cs="Times New Roman"/>
                <w:sz w:val="16"/>
                <w:szCs w:val="16"/>
              </w:rPr>
            </w:pPr>
            <w:r w:rsidRPr="00AC0190">
              <w:rPr>
                <w:rFonts w:ascii="Times New Roman" w:hAnsi="Times New Roman" w:cs="Times New Roman"/>
                <w:sz w:val="16"/>
                <w:szCs w:val="16"/>
              </w:rPr>
              <w:t>N/A</w:t>
            </w:r>
          </w:p>
        </w:tc>
        <w:tc>
          <w:tcPr>
            <w:tcW w:w="2201" w:type="dxa"/>
            <w:tcBorders>
              <w:top w:val="nil"/>
              <w:left w:val="nil"/>
              <w:bottom w:val="single" w:sz="8" w:space="0" w:color="auto"/>
              <w:right w:val="single" w:sz="8" w:space="0" w:color="auto"/>
            </w:tcBorders>
            <w:tcMar>
              <w:top w:w="0" w:type="dxa"/>
              <w:left w:w="105" w:type="dxa"/>
              <w:bottom w:w="0" w:type="dxa"/>
              <w:right w:w="105" w:type="dxa"/>
            </w:tcMar>
            <w:hideMark/>
          </w:tcPr>
          <w:p w14:paraId="11AD79C4" w14:textId="77777777" w:rsidR="00085B14" w:rsidRPr="00AC0190" w:rsidRDefault="00085B14" w:rsidP="00181AAF">
            <w:pPr>
              <w:rPr>
                <w:rFonts w:ascii="Times New Roman" w:hAnsi="Times New Roman"/>
                <w:sz w:val="16"/>
                <w:szCs w:val="16"/>
              </w:rPr>
            </w:pPr>
          </w:p>
        </w:tc>
        <w:tc>
          <w:tcPr>
            <w:tcW w:w="761" w:type="dxa"/>
            <w:tcBorders>
              <w:top w:val="nil"/>
              <w:left w:val="nil"/>
              <w:bottom w:val="single" w:sz="8" w:space="0" w:color="auto"/>
              <w:right w:val="single" w:sz="8" w:space="0" w:color="auto"/>
            </w:tcBorders>
            <w:tcMar>
              <w:top w:w="0" w:type="dxa"/>
              <w:left w:w="105" w:type="dxa"/>
              <w:bottom w:w="0" w:type="dxa"/>
              <w:right w:w="105" w:type="dxa"/>
            </w:tcMar>
            <w:hideMark/>
          </w:tcPr>
          <w:p w14:paraId="4724FDCA" w14:textId="77777777" w:rsidR="00085B14" w:rsidRPr="00AC0190" w:rsidRDefault="00085B14" w:rsidP="00181AAF">
            <w:pPr>
              <w:pStyle w:val="NormalWeb"/>
              <w:rPr>
                <w:rFonts w:ascii="Times New Roman" w:eastAsia="DengXian" w:hAnsi="Times New Roman" w:cs="Times New Roman"/>
                <w:sz w:val="16"/>
                <w:szCs w:val="16"/>
              </w:rPr>
            </w:pPr>
            <w:r w:rsidRPr="00AC0190">
              <w:rPr>
                <w:rFonts w:ascii="Times New Roman" w:hAnsi="Times New Roman" w:cs="Times New Roman"/>
                <w:sz w:val="16"/>
                <w:szCs w:val="16"/>
              </w:rPr>
              <w:t>Per BC</w:t>
            </w:r>
          </w:p>
        </w:tc>
        <w:tc>
          <w:tcPr>
            <w:tcW w:w="426" w:type="dxa"/>
            <w:tcBorders>
              <w:top w:val="nil"/>
              <w:left w:val="nil"/>
              <w:bottom w:val="single" w:sz="8" w:space="0" w:color="auto"/>
              <w:right w:val="single" w:sz="8" w:space="0" w:color="auto"/>
            </w:tcBorders>
            <w:tcMar>
              <w:top w:w="0" w:type="dxa"/>
              <w:left w:w="105" w:type="dxa"/>
              <w:bottom w:w="0" w:type="dxa"/>
              <w:right w:w="105" w:type="dxa"/>
            </w:tcMar>
            <w:hideMark/>
          </w:tcPr>
          <w:p w14:paraId="712900F3" w14:textId="77777777" w:rsidR="00085B14" w:rsidRPr="00AC0190" w:rsidRDefault="00085B14" w:rsidP="00181AAF">
            <w:pPr>
              <w:pStyle w:val="NormalWeb"/>
              <w:rPr>
                <w:rFonts w:ascii="Times New Roman" w:hAnsi="Times New Roman" w:cs="Times New Roman"/>
                <w:sz w:val="16"/>
                <w:szCs w:val="16"/>
              </w:rPr>
            </w:pPr>
            <w:r w:rsidRPr="00AC0190">
              <w:rPr>
                <w:rFonts w:ascii="Times New Roman" w:hAnsi="Times New Roman" w:cs="Times New Roman"/>
                <w:sz w:val="16"/>
                <w:szCs w:val="16"/>
              </w:rPr>
              <w:t>No</w:t>
            </w:r>
          </w:p>
        </w:tc>
        <w:tc>
          <w:tcPr>
            <w:tcW w:w="506" w:type="dxa"/>
            <w:tcBorders>
              <w:top w:val="nil"/>
              <w:left w:val="nil"/>
              <w:bottom w:val="single" w:sz="8" w:space="0" w:color="auto"/>
              <w:right w:val="single" w:sz="8" w:space="0" w:color="auto"/>
            </w:tcBorders>
            <w:tcMar>
              <w:top w:w="0" w:type="dxa"/>
              <w:left w:w="105" w:type="dxa"/>
              <w:bottom w:w="0" w:type="dxa"/>
              <w:right w:w="105" w:type="dxa"/>
            </w:tcMar>
            <w:hideMark/>
          </w:tcPr>
          <w:p w14:paraId="4D1670EC" w14:textId="77777777" w:rsidR="00085B14" w:rsidRPr="00AC0190" w:rsidRDefault="00085B14" w:rsidP="00181AAF">
            <w:pPr>
              <w:pStyle w:val="NormalWeb"/>
              <w:rPr>
                <w:rFonts w:ascii="Times New Roman" w:hAnsi="Times New Roman" w:cs="Times New Roman"/>
                <w:sz w:val="16"/>
                <w:szCs w:val="16"/>
              </w:rPr>
            </w:pPr>
            <w:r w:rsidRPr="00AC0190">
              <w:rPr>
                <w:rFonts w:ascii="Times New Roman" w:hAnsi="Times New Roman" w:cs="Times New Roman"/>
                <w:sz w:val="16"/>
                <w:szCs w:val="16"/>
              </w:rPr>
              <w:t>N/A</w:t>
            </w:r>
          </w:p>
        </w:tc>
        <w:tc>
          <w:tcPr>
            <w:tcW w:w="506" w:type="dxa"/>
            <w:tcBorders>
              <w:top w:val="nil"/>
              <w:left w:val="nil"/>
              <w:bottom w:val="single" w:sz="8" w:space="0" w:color="auto"/>
              <w:right w:val="single" w:sz="8" w:space="0" w:color="auto"/>
            </w:tcBorders>
            <w:tcMar>
              <w:top w:w="0" w:type="dxa"/>
              <w:left w:w="105" w:type="dxa"/>
              <w:bottom w:w="0" w:type="dxa"/>
              <w:right w:w="105" w:type="dxa"/>
            </w:tcMar>
            <w:hideMark/>
          </w:tcPr>
          <w:p w14:paraId="70F6F74E" w14:textId="77777777" w:rsidR="00085B14" w:rsidRPr="00AC0190" w:rsidRDefault="00085B14" w:rsidP="00181AAF">
            <w:pPr>
              <w:pStyle w:val="NormalWeb"/>
              <w:rPr>
                <w:rFonts w:ascii="Times New Roman" w:hAnsi="Times New Roman" w:cs="Times New Roman"/>
                <w:sz w:val="16"/>
                <w:szCs w:val="16"/>
              </w:rPr>
            </w:pPr>
            <w:r w:rsidRPr="00AC0190">
              <w:rPr>
                <w:rFonts w:ascii="Times New Roman" w:hAnsi="Times New Roman" w:cs="Times New Roman"/>
                <w:sz w:val="16"/>
                <w:szCs w:val="16"/>
              </w:rPr>
              <w:t>N/A</w:t>
            </w:r>
          </w:p>
        </w:tc>
        <w:tc>
          <w:tcPr>
            <w:tcW w:w="236" w:type="dxa"/>
            <w:tcBorders>
              <w:top w:val="nil"/>
              <w:left w:val="nil"/>
              <w:bottom w:val="single" w:sz="8" w:space="0" w:color="auto"/>
              <w:right w:val="single" w:sz="8" w:space="0" w:color="auto"/>
            </w:tcBorders>
            <w:tcMar>
              <w:top w:w="0" w:type="dxa"/>
              <w:left w:w="105" w:type="dxa"/>
              <w:bottom w:w="0" w:type="dxa"/>
              <w:right w:w="105" w:type="dxa"/>
            </w:tcMar>
            <w:hideMark/>
          </w:tcPr>
          <w:p w14:paraId="4D7A68EA" w14:textId="77777777" w:rsidR="00085B14" w:rsidRPr="00AC0190" w:rsidRDefault="00085B14" w:rsidP="00181AAF">
            <w:pPr>
              <w:rPr>
                <w:rFonts w:ascii="Times New Roman" w:hAnsi="Times New Roman"/>
                <w:sz w:val="16"/>
                <w:szCs w:val="16"/>
              </w:rPr>
            </w:pPr>
          </w:p>
        </w:tc>
        <w:tc>
          <w:tcPr>
            <w:tcW w:w="1171" w:type="dxa"/>
            <w:tcBorders>
              <w:top w:val="nil"/>
              <w:left w:val="nil"/>
              <w:bottom w:val="single" w:sz="8" w:space="0" w:color="auto"/>
              <w:right w:val="single" w:sz="8" w:space="0" w:color="auto"/>
            </w:tcBorders>
            <w:tcMar>
              <w:top w:w="0" w:type="dxa"/>
              <w:left w:w="105" w:type="dxa"/>
              <w:bottom w:w="0" w:type="dxa"/>
              <w:right w:w="105" w:type="dxa"/>
            </w:tcMar>
            <w:hideMark/>
          </w:tcPr>
          <w:p w14:paraId="6C17C354" w14:textId="77777777" w:rsidR="00085B14" w:rsidRPr="00AC0190" w:rsidRDefault="00085B14" w:rsidP="00181AAF">
            <w:pPr>
              <w:pStyle w:val="NormalWeb"/>
              <w:rPr>
                <w:rFonts w:ascii="Times New Roman" w:eastAsia="DengXian" w:hAnsi="Times New Roman" w:cs="Times New Roman"/>
                <w:sz w:val="16"/>
                <w:szCs w:val="16"/>
              </w:rPr>
            </w:pPr>
            <w:r w:rsidRPr="00AC0190">
              <w:rPr>
                <w:rFonts w:ascii="Times New Roman" w:hAnsi="Times New Roman" w:cs="Times New Roman"/>
                <w:sz w:val="16"/>
                <w:szCs w:val="16"/>
              </w:rPr>
              <w:t>Optional with capability signalling</w:t>
            </w:r>
          </w:p>
        </w:tc>
      </w:tr>
      <w:tr w:rsidR="00085B14" w:rsidRPr="00AC0190" w14:paraId="021788F4" w14:textId="77777777" w:rsidTr="00AC0190">
        <w:trPr>
          <w:trHeight w:val="360"/>
          <w:tblCellSpacing w:w="0" w:type="dxa"/>
        </w:trPr>
        <w:tc>
          <w:tcPr>
            <w:tcW w:w="464"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24E42E5A" w14:textId="77777777" w:rsidR="00085B14" w:rsidRPr="00AC0190" w:rsidRDefault="00085B14" w:rsidP="00181AAF">
            <w:pPr>
              <w:pStyle w:val="NormalWeb"/>
              <w:rPr>
                <w:rFonts w:ascii="Times New Roman" w:hAnsi="Times New Roman" w:cs="Times New Roman"/>
                <w:sz w:val="16"/>
                <w:szCs w:val="16"/>
              </w:rPr>
            </w:pPr>
            <w:r w:rsidRPr="00AC0190">
              <w:rPr>
                <w:rFonts w:ascii="Times New Roman" w:hAnsi="Times New Roman" w:cs="Times New Roman"/>
                <w:sz w:val="16"/>
                <w:szCs w:val="16"/>
              </w:rPr>
              <w:t>21-2b</w:t>
            </w:r>
          </w:p>
        </w:tc>
        <w:tc>
          <w:tcPr>
            <w:tcW w:w="885" w:type="dxa"/>
            <w:tcBorders>
              <w:top w:val="nil"/>
              <w:left w:val="nil"/>
              <w:bottom w:val="single" w:sz="8" w:space="0" w:color="auto"/>
              <w:right w:val="single" w:sz="8" w:space="0" w:color="auto"/>
            </w:tcBorders>
            <w:tcMar>
              <w:top w:w="0" w:type="dxa"/>
              <w:left w:w="105" w:type="dxa"/>
              <w:bottom w:w="0" w:type="dxa"/>
              <w:right w:w="105" w:type="dxa"/>
            </w:tcMar>
            <w:hideMark/>
          </w:tcPr>
          <w:p w14:paraId="60D2EE30" w14:textId="77777777" w:rsidR="00085B14" w:rsidRPr="00AC0190" w:rsidRDefault="00085B14" w:rsidP="00181AAF">
            <w:pPr>
              <w:pStyle w:val="NormalWeb"/>
              <w:rPr>
                <w:rFonts w:ascii="Times New Roman" w:hAnsi="Times New Roman" w:cs="Times New Roman"/>
                <w:sz w:val="16"/>
                <w:szCs w:val="16"/>
              </w:rPr>
            </w:pPr>
            <w:r w:rsidRPr="00AC0190">
              <w:rPr>
                <w:rFonts w:ascii="Times New Roman" w:hAnsi="Times New Roman" w:cs="Times New Roman"/>
                <w:sz w:val="16"/>
                <w:szCs w:val="16"/>
              </w:rPr>
              <w:t>Dynamic UL power sharing for DAPS HO</w:t>
            </w:r>
          </w:p>
        </w:tc>
        <w:tc>
          <w:tcPr>
            <w:tcW w:w="1469" w:type="dxa"/>
            <w:tcBorders>
              <w:top w:val="nil"/>
              <w:left w:val="nil"/>
              <w:bottom w:val="single" w:sz="8" w:space="0" w:color="auto"/>
              <w:right w:val="single" w:sz="8" w:space="0" w:color="auto"/>
            </w:tcBorders>
            <w:tcMar>
              <w:top w:w="0" w:type="dxa"/>
              <w:left w:w="105" w:type="dxa"/>
              <w:bottom w:w="0" w:type="dxa"/>
              <w:right w:w="105" w:type="dxa"/>
            </w:tcMar>
            <w:hideMark/>
          </w:tcPr>
          <w:p w14:paraId="170889D2" w14:textId="77777777" w:rsidR="00085B14" w:rsidRPr="00AC0190" w:rsidRDefault="00085B14" w:rsidP="00181AAF">
            <w:pPr>
              <w:pStyle w:val="NormalWeb"/>
              <w:rPr>
                <w:rFonts w:ascii="Times New Roman" w:hAnsi="Times New Roman" w:cs="Times New Roman"/>
                <w:sz w:val="16"/>
                <w:szCs w:val="16"/>
              </w:rPr>
            </w:pPr>
            <w:r w:rsidRPr="00AC0190">
              <w:rPr>
                <w:rFonts w:ascii="Times New Roman" w:hAnsi="Times New Roman" w:cs="Times New Roman"/>
                <w:sz w:val="16"/>
                <w:szCs w:val="16"/>
              </w:rPr>
              <w:t>Support of dynamic power sharing</w:t>
            </w:r>
          </w:p>
        </w:tc>
        <w:tc>
          <w:tcPr>
            <w:tcW w:w="728" w:type="dxa"/>
            <w:tcBorders>
              <w:top w:val="nil"/>
              <w:left w:val="nil"/>
              <w:bottom w:val="single" w:sz="8" w:space="0" w:color="auto"/>
              <w:right w:val="single" w:sz="8" w:space="0" w:color="auto"/>
            </w:tcBorders>
            <w:tcMar>
              <w:top w:w="0" w:type="dxa"/>
              <w:left w:w="105" w:type="dxa"/>
              <w:bottom w:w="0" w:type="dxa"/>
              <w:right w:w="105" w:type="dxa"/>
            </w:tcMar>
            <w:hideMark/>
          </w:tcPr>
          <w:p w14:paraId="3D9C03B9" w14:textId="77777777" w:rsidR="00085B14" w:rsidRPr="00AC0190" w:rsidRDefault="00085B14" w:rsidP="00181AAF">
            <w:pPr>
              <w:pStyle w:val="NormalWeb"/>
              <w:rPr>
                <w:rFonts w:ascii="Times New Roman" w:hAnsi="Times New Roman" w:cs="Times New Roman"/>
                <w:sz w:val="16"/>
                <w:szCs w:val="16"/>
              </w:rPr>
            </w:pPr>
            <w:r w:rsidRPr="00AC0190">
              <w:rPr>
                <w:rFonts w:ascii="Times New Roman" w:hAnsi="Times New Roman" w:cs="Times New Roman"/>
                <w:sz w:val="16"/>
                <w:szCs w:val="16"/>
              </w:rPr>
              <w:t>21-2</w:t>
            </w:r>
          </w:p>
        </w:tc>
        <w:tc>
          <w:tcPr>
            <w:tcW w:w="479" w:type="dxa"/>
            <w:tcBorders>
              <w:top w:val="nil"/>
              <w:left w:val="nil"/>
              <w:bottom w:val="single" w:sz="8" w:space="0" w:color="auto"/>
              <w:right w:val="single" w:sz="8" w:space="0" w:color="auto"/>
            </w:tcBorders>
            <w:tcMar>
              <w:top w:w="0" w:type="dxa"/>
              <w:left w:w="105" w:type="dxa"/>
              <w:bottom w:w="0" w:type="dxa"/>
              <w:right w:w="105" w:type="dxa"/>
            </w:tcMar>
            <w:hideMark/>
          </w:tcPr>
          <w:p w14:paraId="2547A028" w14:textId="77777777" w:rsidR="00085B14" w:rsidRPr="00AC0190" w:rsidRDefault="00085B14" w:rsidP="00181AAF">
            <w:pPr>
              <w:pStyle w:val="NormalWeb"/>
              <w:rPr>
                <w:rFonts w:ascii="Times New Roman" w:hAnsi="Times New Roman" w:cs="Times New Roman"/>
                <w:sz w:val="16"/>
                <w:szCs w:val="16"/>
              </w:rPr>
            </w:pPr>
            <w:r w:rsidRPr="00AC0190">
              <w:rPr>
                <w:rFonts w:ascii="Times New Roman" w:hAnsi="Times New Roman" w:cs="Times New Roman"/>
                <w:sz w:val="16"/>
                <w:szCs w:val="16"/>
              </w:rPr>
              <w:t>Yes</w:t>
            </w:r>
          </w:p>
        </w:tc>
        <w:tc>
          <w:tcPr>
            <w:tcW w:w="506" w:type="dxa"/>
            <w:tcBorders>
              <w:top w:val="nil"/>
              <w:left w:val="nil"/>
              <w:bottom w:val="single" w:sz="8" w:space="0" w:color="auto"/>
              <w:right w:val="single" w:sz="8" w:space="0" w:color="auto"/>
            </w:tcBorders>
            <w:tcMar>
              <w:top w:w="0" w:type="dxa"/>
              <w:left w:w="105" w:type="dxa"/>
              <w:bottom w:w="0" w:type="dxa"/>
              <w:right w:w="105" w:type="dxa"/>
            </w:tcMar>
            <w:hideMark/>
          </w:tcPr>
          <w:p w14:paraId="47D7F11A" w14:textId="77777777" w:rsidR="00085B14" w:rsidRPr="00AC0190" w:rsidRDefault="00085B14" w:rsidP="00181AAF">
            <w:pPr>
              <w:pStyle w:val="NormalWeb"/>
              <w:rPr>
                <w:rFonts w:ascii="Times New Roman" w:hAnsi="Times New Roman" w:cs="Times New Roman"/>
                <w:sz w:val="16"/>
                <w:szCs w:val="16"/>
              </w:rPr>
            </w:pPr>
            <w:r w:rsidRPr="00AC0190">
              <w:rPr>
                <w:rFonts w:ascii="Times New Roman" w:hAnsi="Times New Roman" w:cs="Times New Roman"/>
                <w:sz w:val="16"/>
                <w:szCs w:val="16"/>
              </w:rPr>
              <w:t>N/A</w:t>
            </w:r>
          </w:p>
        </w:tc>
        <w:tc>
          <w:tcPr>
            <w:tcW w:w="2201" w:type="dxa"/>
            <w:tcBorders>
              <w:top w:val="nil"/>
              <w:left w:val="nil"/>
              <w:bottom w:val="single" w:sz="8" w:space="0" w:color="auto"/>
              <w:right w:val="single" w:sz="8" w:space="0" w:color="auto"/>
            </w:tcBorders>
            <w:tcMar>
              <w:top w:w="0" w:type="dxa"/>
              <w:left w:w="105" w:type="dxa"/>
              <w:bottom w:w="0" w:type="dxa"/>
              <w:right w:w="105" w:type="dxa"/>
            </w:tcMar>
            <w:hideMark/>
          </w:tcPr>
          <w:p w14:paraId="424952BA" w14:textId="77777777" w:rsidR="00085B14" w:rsidRPr="00AC0190" w:rsidRDefault="00085B14" w:rsidP="00181AAF">
            <w:pPr>
              <w:rPr>
                <w:rFonts w:ascii="Times New Roman" w:hAnsi="Times New Roman"/>
                <w:sz w:val="16"/>
                <w:szCs w:val="16"/>
              </w:rPr>
            </w:pPr>
          </w:p>
        </w:tc>
        <w:tc>
          <w:tcPr>
            <w:tcW w:w="761" w:type="dxa"/>
            <w:tcBorders>
              <w:top w:val="nil"/>
              <w:left w:val="nil"/>
              <w:bottom w:val="single" w:sz="8" w:space="0" w:color="auto"/>
              <w:right w:val="single" w:sz="8" w:space="0" w:color="auto"/>
            </w:tcBorders>
            <w:tcMar>
              <w:top w:w="0" w:type="dxa"/>
              <w:left w:w="105" w:type="dxa"/>
              <w:bottom w:w="0" w:type="dxa"/>
              <w:right w:w="105" w:type="dxa"/>
            </w:tcMar>
            <w:hideMark/>
          </w:tcPr>
          <w:p w14:paraId="11F79313" w14:textId="77777777" w:rsidR="00085B14" w:rsidRPr="00AC0190" w:rsidRDefault="00085B14" w:rsidP="00181AAF">
            <w:pPr>
              <w:pStyle w:val="NormalWeb"/>
              <w:rPr>
                <w:rFonts w:ascii="Times New Roman" w:eastAsia="DengXian" w:hAnsi="Times New Roman" w:cs="Times New Roman"/>
                <w:sz w:val="16"/>
                <w:szCs w:val="16"/>
              </w:rPr>
            </w:pPr>
            <w:r w:rsidRPr="00AC0190">
              <w:rPr>
                <w:rFonts w:ascii="Times New Roman" w:hAnsi="Times New Roman" w:cs="Times New Roman"/>
                <w:sz w:val="16"/>
                <w:szCs w:val="16"/>
              </w:rPr>
              <w:t>Per BC</w:t>
            </w:r>
          </w:p>
        </w:tc>
        <w:tc>
          <w:tcPr>
            <w:tcW w:w="426" w:type="dxa"/>
            <w:tcBorders>
              <w:top w:val="nil"/>
              <w:left w:val="nil"/>
              <w:bottom w:val="single" w:sz="8" w:space="0" w:color="auto"/>
              <w:right w:val="single" w:sz="8" w:space="0" w:color="auto"/>
            </w:tcBorders>
            <w:tcMar>
              <w:top w:w="0" w:type="dxa"/>
              <w:left w:w="105" w:type="dxa"/>
              <w:bottom w:w="0" w:type="dxa"/>
              <w:right w:w="105" w:type="dxa"/>
            </w:tcMar>
            <w:hideMark/>
          </w:tcPr>
          <w:p w14:paraId="61D1E9C9" w14:textId="77777777" w:rsidR="00085B14" w:rsidRPr="00AC0190" w:rsidRDefault="00085B14" w:rsidP="00181AAF">
            <w:pPr>
              <w:pStyle w:val="NormalWeb"/>
              <w:rPr>
                <w:rFonts w:ascii="Times New Roman" w:hAnsi="Times New Roman" w:cs="Times New Roman"/>
                <w:sz w:val="16"/>
                <w:szCs w:val="16"/>
              </w:rPr>
            </w:pPr>
            <w:r w:rsidRPr="00AC0190">
              <w:rPr>
                <w:rFonts w:ascii="Times New Roman" w:hAnsi="Times New Roman" w:cs="Times New Roman"/>
                <w:sz w:val="16"/>
                <w:szCs w:val="16"/>
              </w:rPr>
              <w:t>No</w:t>
            </w:r>
          </w:p>
        </w:tc>
        <w:tc>
          <w:tcPr>
            <w:tcW w:w="506" w:type="dxa"/>
            <w:tcBorders>
              <w:top w:val="nil"/>
              <w:left w:val="nil"/>
              <w:bottom w:val="single" w:sz="8" w:space="0" w:color="auto"/>
              <w:right w:val="single" w:sz="8" w:space="0" w:color="auto"/>
            </w:tcBorders>
            <w:tcMar>
              <w:top w:w="0" w:type="dxa"/>
              <w:left w:w="105" w:type="dxa"/>
              <w:bottom w:w="0" w:type="dxa"/>
              <w:right w:w="105" w:type="dxa"/>
            </w:tcMar>
            <w:hideMark/>
          </w:tcPr>
          <w:p w14:paraId="4D02B277" w14:textId="77777777" w:rsidR="00085B14" w:rsidRPr="00AC0190" w:rsidRDefault="00085B14" w:rsidP="00181AAF">
            <w:pPr>
              <w:pStyle w:val="NormalWeb"/>
              <w:rPr>
                <w:rFonts w:ascii="Times New Roman" w:hAnsi="Times New Roman" w:cs="Times New Roman"/>
                <w:sz w:val="16"/>
                <w:szCs w:val="16"/>
              </w:rPr>
            </w:pPr>
            <w:r w:rsidRPr="00AC0190">
              <w:rPr>
                <w:rFonts w:ascii="Times New Roman" w:hAnsi="Times New Roman" w:cs="Times New Roman"/>
                <w:sz w:val="16"/>
                <w:szCs w:val="16"/>
              </w:rPr>
              <w:t>N/A</w:t>
            </w:r>
          </w:p>
        </w:tc>
        <w:tc>
          <w:tcPr>
            <w:tcW w:w="506" w:type="dxa"/>
            <w:tcBorders>
              <w:top w:val="nil"/>
              <w:left w:val="nil"/>
              <w:bottom w:val="single" w:sz="8" w:space="0" w:color="auto"/>
              <w:right w:val="single" w:sz="8" w:space="0" w:color="auto"/>
            </w:tcBorders>
            <w:tcMar>
              <w:top w:w="0" w:type="dxa"/>
              <w:left w:w="105" w:type="dxa"/>
              <w:bottom w:w="0" w:type="dxa"/>
              <w:right w:w="105" w:type="dxa"/>
            </w:tcMar>
            <w:hideMark/>
          </w:tcPr>
          <w:p w14:paraId="7B854F07" w14:textId="77777777" w:rsidR="00085B14" w:rsidRPr="00AC0190" w:rsidRDefault="00085B14" w:rsidP="00181AAF">
            <w:pPr>
              <w:pStyle w:val="NormalWeb"/>
              <w:rPr>
                <w:rFonts w:ascii="Times New Roman" w:hAnsi="Times New Roman" w:cs="Times New Roman"/>
                <w:sz w:val="16"/>
                <w:szCs w:val="16"/>
              </w:rPr>
            </w:pPr>
            <w:r w:rsidRPr="00AC0190">
              <w:rPr>
                <w:rFonts w:ascii="Times New Roman" w:hAnsi="Times New Roman" w:cs="Times New Roman"/>
                <w:sz w:val="16"/>
                <w:szCs w:val="16"/>
              </w:rPr>
              <w:t>N/A</w:t>
            </w:r>
          </w:p>
        </w:tc>
        <w:tc>
          <w:tcPr>
            <w:tcW w:w="236" w:type="dxa"/>
            <w:tcBorders>
              <w:top w:val="nil"/>
              <w:left w:val="nil"/>
              <w:bottom w:val="single" w:sz="8" w:space="0" w:color="auto"/>
              <w:right w:val="single" w:sz="8" w:space="0" w:color="auto"/>
            </w:tcBorders>
            <w:tcMar>
              <w:top w:w="0" w:type="dxa"/>
              <w:left w:w="105" w:type="dxa"/>
              <w:bottom w:w="0" w:type="dxa"/>
              <w:right w:w="105" w:type="dxa"/>
            </w:tcMar>
            <w:hideMark/>
          </w:tcPr>
          <w:p w14:paraId="4435AA8A" w14:textId="77777777" w:rsidR="00085B14" w:rsidRPr="00AC0190" w:rsidRDefault="00085B14" w:rsidP="00181AAF">
            <w:pPr>
              <w:rPr>
                <w:rFonts w:ascii="Times New Roman" w:hAnsi="Times New Roman"/>
                <w:sz w:val="16"/>
                <w:szCs w:val="16"/>
              </w:rPr>
            </w:pPr>
          </w:p>
        </w:tc>
        <w:tc>
          <w:tcPr>
            <w:tcW w:w="1171" w:type="dxa"/>
            <w:tcBorders>
              <w:top w:val="nil"/>
              <w:left w:val="nil"/>
              <w:bottom w:val="single" w:sz="8" w:space="0" w:color="auto"/>
              <w:right w:val="single" w:sz="8" w:space="0" w:color="auto"/>
            </w:tcBorders>
            <w:tcMar>
              <w:top w:w="0" w:type="dxa"/>
              <w:left w:w="105" w:type="dxa"/>
              <w:bottom w:w="0" w:type="dxa"/>
              <w:right w:w="105" w:type="dxa"/>
            </w:tcMar>
            <w:hideMark/>
          </w:tcPr>
          <w:p w14:paraId="59DC58A8" w14:textId="77777777" w:rsidR="00085B14" w:rsidRPr="00AC0190" w:rsidRDefault="00085B14" w:rsidP="00181AAF">
            <w:pPr>
              <w:pStyle w:val="NormalWeb"/>
              <w:rPr>
                <w:rFonts w:ascii="Times New Roman" w:eastAsia="DengXian" w:hAnsi="Times New Roman" w:cs="Times New Roman"/>
                <w:sz w:val="16"/>
                <w:szCs w:val="16"/>
              </w:rPr>
            </w:pPr>
            <w:r w:rsidRPr="00AC0190">
              <w:rPr>
                <w:rFonts w:ascii="Times New Roman" w:hAnsi="Times New Roman" w:cs="Times New Roman"/>
                <w:sz w:val="16"/>
                <w:szCs w:val="16"/>
              </w:rPr>
              <w:t>Optional with capability signalling</w:t>
            </w:r>
          </w:p>
          <w:p w14:paraId="75420DC7" w14:textId="77777777" w:rsidR="00085B14" w:rsidRPr="00AC0190" w:rsidRDefault="00085B14" w:rsidP="00181AAF">
            <w:pPr>
              <w:pStyle w:val="NormalWeb"/>
              <w:rPr>
                <w:rFonts w:ascii="Times New Roman" w:hAnsi="Times New Roman" w:cs="Times New Roman"/>
                <w:sz w:val="16"/>
                <w:szCs w:val="16"/>
              </w:rPr>
            </w:pPr>
            <w:r w:rsidRPr="00AC0190">
              <w:rPr>
                <w:rFonts w:ascii="Times New Roman" w:hAnsi="Times New Roman" w:cs="Times New Roman"/>
                <w:sz w:val="16"/>
                <w:szCs w:val="16"/>
              </w:rPr>
              <w:t>  </w:t>
            </w:r>
          </w:p>
        </w:tc>
      </w:tr>
    </w:tbl>
    <w:p w14:paraId="45B7A62E" w14:textId="77777777" w:rsidR="00085B14" w:rsidRPr="0006094D" w:rsidRDefault="00085B14" w:rsidP="00085B14">
      <w:pPr>
        <w:rPr>
          <w:lang w:eastAsia="x-none"/>
        </w:rPr>
      </w:pPr>
    </w:p>
    <w:p w14:paraId="316F0715" w14:textId="77777777" w:rsidR="00085B14" w:rsidRPr="003F0E10" w:rsidRDefault="00085B14" w:rsidP="00085B14">
      <w:pPr>
        <w:rPr>
          <w:highlight w:val="cyan"/>
          <w:lang w:eastAsia="x-none"/>
        </w:rPr>
      </w:pPr>
    </w:p>
    <w:p w14:paraId="180C2F6B" w14:textId="77777777" w:rsidR="00AC0190" w:rsidRPr="00AC0190" w:rsidRDefault="00085B14" w:rsidP="00085B14">
      <w:pPr>
        <w:rPr>
          <w:lang w:eastAsia="x-none"/>
        </w:rPr>
      </w:pPr>
      <w:r w:rsidRPr="00AC0190">
        <w:rPr>
          <w:lang w:eastAsia="x-none"/>
        </w:rPr>
        <w:t xml:space="preserve">[100b-e-NR-UEFeatures-Mobility-03] </w:t>
      </w:r>
      <w:r w:rsidR="00AC0190" w:rsidRPr="00AC0190">
        <w:rPr>
          <w:lang w:eastAsia="x-none"/>
        </w:rPr>
        <w:t>– Ralf (AT&amp;T)</w:t>
      </w:r>
    </w:p>
    <w:p w14:paraId="0B6F7857" w14:textId="5E2DCD62" w:rsidR="00085B14" w:rsidRPr="00AC0190" w:rsidRDefault="00085B14" w:rsidP="00085B14">
      <w:pPr>
        <w:rPr>
          <w:lang w:eastAsia="x-none"/>
        </w:rPr>
      </w:pPr>
      <w:r w:rsidRPr="00AC0190">
        <w:rPr>
          <w:lang w:eastAsia="x-none"/>
        </w:rPr>
        <w:t xml:space="preserve">Email discussion/approval proposal 3 (high priority item) in </w:t>
      </w:r>
      <w:hyperlink r:id="rId1932" w:history="1">
        <w:r w:rsidR="00B22700">
          <w:rPr>
            <w:rStyle w:val="Hyperlink"/>
            <w:lang w:eastAsia="x-none"/>
          </w:rPr>
          <w:t>R1-2001870</w:t>
        </w:r>
      </w:hyperlink>
      <w:r w:rsidRPr="00AC0190">
        <w:rPr>
          <w:lang w:eastAsia="x-none"/>
        </w:rPr>
        <w:t xml:space="preserve"> by 4/24</w:t>
      </w:r>
    </w:p>
    <w:p w14:paraId="4E684E90" w14:textId="3C7E400F" w:rsidR="00085B14" w:rsidRPr="00E43E60" w:rsidRDefault="00AC05F3" w:rsidP="00085B14">
      <w:pPr>
        <w:rPr>
          <w:b/>
          <w:bCs/>
        </w:rPr>
      </w:pPr>
      <w:hyperlink r:id="rId1933" w:history="1">
        <w:r w:rsidR="00B22700">
          <w:rPr>
            <w:rStyle w:val="Hyperlink"/>
            <w:b/>
            <w:bCs/>
          </w:rPr>
          <w:t>R1-2003106</w:t>
        </w:r>
      </w:hyperlink>
      <w:r w:rsidR="00085B14" w:rsidRPr="00E43E60">
        <w:rPr>
          <w:b/>
          <w:bCs/>
        </w:rPr>
        <w:tab/>
        <w:t>Summary of Email Approval [100b-e-NR-UEFeatures-Mobility-03]</w:t>
      </w:r>
      <w:r w:rsidR="00085B14" w:rsidRPr="00E43E60">
        <w:rPr>
          <w:b/>
          <w:bCs/>
        </w:rPr>
        <w:tab/>
        <w:t>Moderator (AT&amp;T)</w:t>
      </w:r>
    </w:p>
    <w:p w14:paraId="564CDEE0" w14:textId="6635E1E4" w:rsidR="00085B14" w:rsidRDefault="00AC0190" w:rsidP="00085B14">
      <w:pPr>
        <w:rPr>
          <w:lang w:eastAsia="x-none"/>
        </w:rPr>
      </w:pPr>
      <w:r w:rsidRPr="00E666AD">
        <w:rPr>
          <w:b/>
          <w:bCs/>
          <w:lang w:eastAsia="x-none"/>
        </w:rPr>
        <w:t>Decision:</w:t>
      </w:r>
      <w:r>
        <w:rPr>
          <w:lang w:eastAsia="x-none"/>
        </w:rPr>
        <w:t xml:space="preserve"> As per email decision posted on May 1</w:t>
      </w:r>
      <w:r w:rsidRPr="00AC0190">
        <w:rPr>
          <w:vertAlign w:val="superscript"/>
          <w:lang w:eastAsia="x-none"/>
        </w:rPr>
        <w:t>st</w:t>
      </w:r>
      <w:r>
        <w:rPr>
          <w:lang w:eastAsia="x-none"/>
        </w:rPr>
        <w:t xml:space="preserve">, </w:t>
      </w:r>
      <w:r w:rsidR="00085B14">
        <w:rPr>
          <w:lang w:eastAsia="x-none"/>
        </w:rPr>
        <w:t>no consensus.</w:t>
      </w:r>
    </w:p>
    <w:p w14:paraId="3C27CF28" w14:textId="77777777" w:rsidR="00AC0190" w:rsidRDefault="00AC0190" w:rsidP="00085B14">
      <w:pPr>
        <w:rPr>
          <w:lang w:eastAsia="x-none"/>
        </w:rPr>
      </w:pPr>
    </w:p>
    <w:p w14:paraId="5E0F0B5E" w14:textId="77777777" w:rsidR="00085B14" w:rsidRPr="003F0E10" w:rsidRDefault="00085B14" w:rsidP="00085B14">
      <w:pPr>
        <w:rPr>
          <w:highlight w:val="cyan"/>
          <w:lang w:eastAsia="x-none"/>
        </w:rPr>
      </w:pPr>
    </w:p>
    <w:p w14:paraId="77ACA6B8" w14:textId="77777777" w:rsidR="00AC0190" w:rsidRPr="00AC0190" w:rsidRDefault="00085B14" w:rsidP="00085B14">
      <w:pPr>
        <w:rPr>
          <w:lang w:eastAsia="x-none"/>
        </w:rPr>
      </w:pPr>
      <w:r w:rsidRPr="00AC0190">
        <w:rPr>
          <w:lang w:eastAsia="x-none"/>
        </w:rPr>
        <w:t xml:space="preserve">[100b-e-NR-UEFeatures-Mobility-04] </w:t>
      </w:r>
      <w:r w:rsidR="00AC0190" w:rsidRPr="00AC0190">
        <w:rPr>
          <w:lang w:eastAsia="x-none"/>
        </w:rPr>
        <w:t>– Ralf (AT&amp;T)</w:t>
      </w:r>
    </w:p>
    <w:p w14:paraId="023406BE" w14:textId="4704DC1B" w:rsidR="00085B14" w:rsidRPr="00AC0190" w:rsidRDefault="00085B14" w:rsidP="00085B14">
      <w:pPr>
        <w:rPr>
          <w:lang w:eastAsia="x-none"/>
        </w:rPr>
      </w:pPr>
      <w:r w:rsidRPr="00AC0190">
        <w:rPr>
          <w:lang w:eastAsia="x-none"/>
        </w:rPr>
        <w:t xml:space="preserve">Email discussion/approval proposal 4 (high priority item) in </w:t>
      </w:r>
      <w:hyperlink r:id="rId1934" w:history="1">
        <w:r w:rsidR="00B22700">
          <w:rPr>
            <w:rStyle w:val="Hyperlink"/>
            <w:lang w:eastAsia="x-none"/>
          </w:rPr>
          <w:t>R1-2001870</w:t>
        </w:r>
      </w:hyperlink>
      <w:r w:rsidRPr="00AC0190">
        <w:rPr>
          <w:lang w:eastAsia="x-none"/>
        </w:rPr>
        <w:t xml:space="preserve"> by 4/24</w:t>
      </w:r>
    </w:p>
    <w:p w14:paraId="20F36897" w14:textId="6CBFAF0A" w:rsidR="00085B14" w:rsidRPr="00E43E60" w:rsidRDefault="00AC05F3" w:rsidP="00085B14">
      <w:pPr>
        <w:rPr>
          <w:b/>
          <w:bCs/>
        </w:rPr>
      </w:pPr>
      <w:hyperlink r:id="rId1935" w:history="1">
        <w:r w:rsidR="00B22700">
          <w:rPr>
            <w:rStyle w:val="Hyperlink"/>
            <w:b/>
            <w:bCs/>
          </w:rPr>
          <w:t>R1-2003107</w:t>
        </w:r>
      </w:hyperlink>
      <w:r w:rsidR="00085B14" w:rsidRPr="00E43E60">
        <w:rPr>
          <w:b/>
          <w:bCs/>
        </w:rPr>
        <w:tab/>
        <w:t>Summary of Email Approval [100b-e-NR-UEFeatures-Mobility-04]</w:t>
      </w:r>
      <w:r w:rsidR="00085B14" w:rsidRPr="00E43E60">
        <w:rPr>
          <w:b/>
          <w:bCs/>
        </w:rPr>
        <w:tab/>
        <w:t>Moderator (AT&amp;T)</w:t>
      </w:r>
    </w:p>
    <w:p w14:paraId="69B6ACCD" w14:textId="262F6023" w:rsidR="00AC0190" w:rsidRDefault="00AC0190" w:rsidP="00AC0190">
      <w:pPr>
        <w:rPr>
          <w:lang w:val="en-US" w:eastAsia="x-none"/>
        </w:rPr>
      </w:pPr>
      <w:r w:rsidRPr="00E666AD">
        <w:rPr>
          <w:b/>
          <w:bCs/>
          <w:lang w:eastAsia="x-none"/>
        </w:rPr>
        <w:t>Decision:</w:t>
      </w:r>
      <w:r>
        <w:rPr>
          <w:lang w:eastAsia="x-none"/>
        </w:rPr>
        <w:t xml:space="preserve"> As per email decision posted on Apr.27</w:t>
      </w:r>
      <w:r w:rsidRPr="00D81EF5">
        <w:rPr>
          <w:vertAlign w:val="superscript"/>
          <w:lang w:eastAsia="x-none"/>
        </w:rPr>
        <w:t>th</w:t>
      </w:r>
      <w:r>
        <w:rPr>
          <w:lang w:eastAsia="x-none"/>
        </w:rPr>
        <w:t xml:space="preserve">, </w:t>
      </w:r>
      <w:r>
        <w:rPr>
          <w:lang w:val="en-US" w:eastAsia="x-none"/>
        </w:rPr>
        <w:t>agreements made from conference calls:</w:t>
      </w:r>
    </w:p>
    <w:p w14:paraId="5FECF5D2" w14:textId="77777777" w:rsidR="00085B14" w:rsidRDefault="00085B14" w:rsidP="00085B14">
      <w:r w:rsidRPr="0006094D">
        <w:rPr>
          <w:highlight w:val="green"/>
        </w:rPr>
        <w:t>Agreement:</w:t>
      </w:r>
      <w:r w:rsidRPr="0006094D">
        <w:t xml:space="preserve"> </w:t>
      </w:r>
    </w:p>
    <w:p w14:paraId="209F5E85" w14:textId="42210A2D" w:rsidR="00085B14" w:rsidRPr="0006094D" w:rsidRDefault="00085B14" w:rsidP="00453F3C">
      <w:pPr>
        <w:pStyle w:val="ListParagraph"/>
        <w:numPr>
          <w:ilvl w:val="0"/>
          <w:numId w:val="301"/>
        </w:numPr>
      </w:pPr>
      <w:r w:rsidRPr="0006094D">
        <w:t xml:space="preserve">Delete FG </w:t>
      </w:r>
      <w:r w:rsidRPr="00AC0190">
        <w:rPr>
          <w:color w:val="FF0000"/>
          <w:u w:val="single"/>
        </w:rPr>
        <w:t>21</w:t>
      </w:r>
      <w:r w:rsidRPr="0006094D">
        <w:t>-3 from the Rel. 16 NR UE feature list</w:t>
      </w:r>
    </w:p>
    <w:p w14:paraId="4DC815C5" w14:textId="7DC62840" w:rsidR="00085B14" w:rsidRDefault="00085B14" w:rsidP="00686F84">
      <w:pPr>
        <w:pStyle w:val="Heading4"/>
      </w:pPr>
      <w:bookmarkStart w:id="439" w:name="_Toc39475496"/>
      <w:bookmarkStart w:id="440" w:name="_Toc40128057"/>
      <w:r>
        <w:t>UE features for MR-DC/CA</w:t>
      </w:r>
      <w:bookmarkEnd w:id="439"/>
      <w:bookmarkEnd w:id="440"/>
    </w:p>
    <w:p w14:paraId="0FF81217" w14:textId="72491AB4" w:rsidR="00085B14" w:rsidRPr="0092058C" w:rsidRDefault="00AC05F3" w:rsidP="00085B14">
      <w:pPr>
        <w:rPr>
          <w:b/>
          <w:bCs/>
          <w:lang w:eastAsia="x-none"/>
        </w:rPr>
      </w:pPr>
      <w:hyperlink r:id="rId1936" w:history="1">
        <w:r w:rsidR="00B22700">
          <w:rPr>
            <w:rStyle w:val="Hyperlink"/>
            <w:b/>
            <w:bCs/>
            <w:lang w:eastAsia="x-none"/>
          </w:rPr>
          <w:t>R1-2002454</w:t>
        </w:r>
      </w:hyperlink>
      <w:r w:rsidR="00085B14" w:rsidRPr="0092058C">
        <w:rPr>
          <w:b/>
          <w:bCs/>
          <w:lang w:eastAsia="x-none"/>
        </w:rPr>
        <w:tab/>
        <w:t>Summary on UE features for MR-DC/CA</w:t>
      </w:r>
      <w:r w:rsidR="00085B14" w:rsidRPr="0092058C">
        <w:rPr>
          <w:b/>
          <w:bCs/>
          <w:lang w:eastAsia="x-none"/>
        </w:rPr>
        <w:tab/>
        <w:t>Moderator (NTT DOCOMO, INC.)</w:t>
      </w:r>
    </w:p>
    <w:p w14:paraId="0131CC03" w14:textId="6E6C4D94" w:rsidR="00686F84" w:rsidRDefault="00686F84" w:rsidP="00085B14">
      <w:pPr>
        <w:rPr>
          <w:lang w:eastAsia="x-none"/>
        </w:rPr>
      </w:pPr>
    </w:p>
    <w:p w14:paraId="4797B743" w14:textId="31E1A33B" w:rsidR="00686F84" w:rsidRDefault="00AC05F3" w:rsidP="00686F84">
      <w:pPr>
        <w:rPr>
          <w:lang w:eastAsia="x-none"/>
        </w:rPr>
      </w:pPr>
      <w:hyperlink r:id="rId1937" w:history="1">
        <w:r w:rsidR="00B22700">
          <w:rPr>
            <w:rStyle w:val="Hyperlink"/>
            <w:lang w:eastAsia="x-none"/>
          </w:rPr>
          <w:t>R1-2001631</w:t>
        </w:r>
      </w:hyperlink>
      <w:r w:rsidR="00686F84">
        <w:rPr>
          <w:lang w:eastAsia="x-none"/>
        </w:rPr>
        <w:tab/>
        <w:t>Discussion on UE feature for MR-DC CA</w:t>
      </w:r>
      <w:r w:rsidR="00686F84">
        <w:rPr>
          <w:lang w:eastAsia="x-none"/>
        </w:rPr>
        <w:tab/>
        <w:t>ZTE</w:t>
      </w:r>
    </w:p>
    <w:p w14:paraId="225E6A32" w14:textId="29374C25" w:rsidR="00686F84" w:rsidRDefault="00AC05F3" w:rsidP="00686F84">
      <w:pPr>
        <w:rPr>
          <w:lang w:eastAsia="x-none"/>
        </w:rPr>
      </w:pPr>
      <w:hyperlink r:id="rId1938" w:history="1">
        <w:r w:rsidR="00B22700">
          <w:rPr>
            <w:rStyle w:val="Hyperlink"/>
            <w:lang w:eastAsia="x-none"/>
          </w:rPr>
          <w:t>R1-2001833</w:t>
        </w:r>
      </w:hyperlink>
      <w:r w:rsidR="00686F84">
        <w:rPr>
          <w:lang w:eastAsia="x-none"/>
        </w:rPr>
        <w:tab/>
        <w:t>Views on Rel-16 UE features for MR-DC/CA</w:t>
      </w:r>
      <w:r w:rsidR="00686F84">
        <w:rPr>
          <w:lang w:eastAsia="x-none"/>
        </w:rPr>
        <w:tab/>
        <w:t>MediaTek Inc.</w:t>
      </w:r>
    </w:p>
    <w:p w14:paraId="1B1CC660" w14:textId="66873F77" w:rsidR="00686F84" w:rsidRDefault="00AC05F3" w:rsidP="00686F84">
      <w:pPr>
        <w:rPr>
          <w:lang w:eastAsia="x-none"/>
        </w:rPr>
      </w:pPr>
      <w:hyperlink r:id="rId1939" w:history="1">
        <w:r w:rsidR="00B22700">
          <w:rPr>
            <w:rStyle w:val="Hyperlink"/>
            <w:lang w:eastAsia="x-none"/>
          </w:rPr>
          <w:t>R1-2002024</w:t>
        </w:r>
      </w:hyperlink>
      <w:r w:rsidR="00686F84">
        <w:rPr>
          <w:lang w:eastAsia="x-none"/>
        </w:rPr>
        <w:tab/>
        <w:t>UE feature for MR-DC</w:t>
      </w:r>
      <w:r w:rsidR="00686F84">
        <w:rPr>
          <w:lang w:eastAsia="x-none"/>
        </w:rPr>
        <w:tab/>
        <w:t>Intel Corporation</w:t>
      </w:r>
    </w:p>
    <w:p w14:paraId="39F30BEB" w14:textId="4D822265" w:rsidR="00686F84" w:rsidRDefault="00AC05F3" w:rsidP="00686F84">
      <w:pPr>
        <w:rPr>
          <w:lang w:eastAsia="x-none"/>
        </w:rPr>
      </w:pPr>
      <w:hyperlink r:id="rId1940" w:history="1">
        <w:r w:rsidR="00B22700">
          <w:rPr>
            <w:rStyle w:val="Hyperlink"/>
            <w:lang w:eastAsia="x-none"/>
          </w:rPr>
          <w:t>R1-2002426</w:t>
        </w:r>
      </w:hyperlink>
      <w:r w:rsidR="00686F84">
        <w:rPr>
          <w:lang w:eastAsia="x-none"/>
        </w:rPr>
        <w:tab/>
        <w:t>Discussion on UE features for MR-DC</w:t>
      </w:r>
      <w:r w:rsidR="00686F84">
        <w:rPr>
          <w:lang w:eastAsia="x-none"/>
        </w:rPr>
        <w:tab/>
        <w:t>Ericsson</w:t>
      </w:r>
    </w:p>
    <w:p w14:paraId="3C1D154E" w14:textId="6B8BC5A7" w:rsidR="00686F84" w:rsidRDefault="00AC05F3" w:rsidP="00686F84">
      <w:pPr>
        <w:rPr>
          <w:lang w:eastAsia="x-none"/>
        </w:rPr>
      </w:pPr>
      <w:hyperlink r:id="rId1941" w:history="1">
        <w:r w:rsidR="00B22700">
          <w:rPr>
            <w:rStyle w:val="Hyperlink"/>
            <w:lang w:eastAsia="x-none"/>
          </w:rPr>
          <w:t>R1-2002477</w:t>
        </w:r>
      </w:hyperlink>
      <w:r w:rsidR="00686F84">
        <w:rPr>
          <w:lang w:eastAsia="x-none"/>
        </w:rPr>
        <w:tab/>
        <w:t>On UE features for MR-DC/CA</w:t>
      </w:r>
      <w:r w:rsidR="00686F84">
        <w:rPr>
          <w:lang w:eastAsia="x-none"/>
        </w:rPr>
        <w:tab/>
        <w:t>Nokia, Nokia Shanghai Bell</w:t>
      </w:r>
    </w:p>
    <w:p w14:paraId="42C7307F" w14:textId="2DE004A5" w:rsidR="00686F84" w:rsidRDefault="00AC05F3" w:rsidP="00686F84">
      <w:pPr>
        <w:rPr>
          <w:lang w:eastAsia="x-none"/>
        </w:rPr>
      </w:pPr>
      <w:hyperlink r:id="rId1942" w:history="1">
        <w:r w:rsidR="00B22700">
          <w:rPr>
            <w:rStyle w:val="Hyperlink"/>
            <w:lang w:eastAsia="x-none"/>
          </w:rPr>
          <w:t>R1-2002571</w:t>
        </w:r>
      </w:hyperlink>
      <w:r w:rsidR="00686F84">
        <w:rPr>
          <w:lang w:eastAsia="x-none"/>
        </w:rPr>
        <w:tab/>
        <w:t>Discussion on UE features for MR-DC/CA</w:t>
      </w:r>
      <w:r w:rsidR="00686F84">
        <w:rPr>
          <w:lang w:eastAsia="x-none"/>
        </w:rPr>
        <w:tab/>
        <w:t>Qualcomm Incorporated</w:t>
      </w:r>
    </w:p>
    <w:p w14:paraId="6E9C45D6" w14:textId="55D93AE1" w:rsidR="00686F84" w:rsidRDefault="00AC05F3" w:rsidP="00686F84">
      <w:pPr>
        <w:rPr>
          <w:lang w:eastAsia="x-none"/>
        </w:rPr>
      </w:pPr>
      <w:hyperlink r:id="rId1943" w:history="1">
        <w:r w:rsidR="00B22700">
          <w:rPr>
            <w:rStyle w:val="Hyperlink"/>
            <w:lang w:eastAsia="x-none"/>
          </w:rPr>
          <w:t>R1-2002595</w:t>
        </w:r>
      </w:hyperlink>
      <w:r w:rsidR="00686F84">
        <w:rPr>
          <w:lang w:eastAsia="x-none"/>
        </w:rPr>
        <w:tab/>
        <w:t>Rel-16 UE features for MR-DC/CA</w:t>
      </w:r>
      <w:r w:rsidR="00686F84">
        <w:rPr>
          <w:lang w:eastAsia="x-none"/>
        </w:rPr>
        <w:tab/>
        <w:t>Huawei, HiSilicon</w:t>
      </w:r>
    </w:p>
    <w:p w14:paraId="4BE91356" w14:textId="77777777" w:rsidR="00686F84" w:rsidRDefault="00686F84" w:rsidP="00085B14">
      <w:pPr>
        <w:rPr>
          <w:lang w:eastAsia="x-none"/>
        </w:rPr>
      </w:pPr>
    </w:p>
    <w:p w14:paraId="4F91BFA6" w14:textId="77777777" w:rsidR="0092058C" w:rsidRPr="0092058C" w:rsidRDefault="00085B14" w:rsidP="00085B14">
      <w:pPr>
        <w:rPr>
          <w:lang w:val="en-US" w:eastAsia="x-none"/>
        </w:rPr>
      </w:pPr>
      <w:r w:rsidRPr="0092058C">
        <w:rPr>
          <w:lang w:val="en-US" w:eastAsia="x-none"/>
        </w:rPr>
        <w:t xml:space="preserve">[100b-e-NR-UEFeatures-MRDCCA-01] </w:t>
      </w:r>
      <w:r w:rsidR="0092058C" w:rsidRPr="0092058C">
        <w:rPr>
          <w:lang w:val="en-US" w:eastAsia="x-none"/>
        </w:rPr>
        <w:t>– Hiroki (NTT DOCOMO)</w:t>
      </w:r>
    </w:p>
    <w:p w14:paraId="3ADAC8EF" w14:textId="4BB5DA52" w:rsidR="00085B14" w:rsidRPr="0092058C" w:rsidRDefault="00085B14" w:rsidP="00085B14">
      <w:pPr>
        <w:rPr>
          <w:lang w:val="en-US" w:eastAsia="x-none"/>
        </w:rPr>
      </w:pPr>
      <w:r w:rsidRPr="0092058C">
        <w:rPr>
          <w:lang w:val="en-US" w:eastAsia="x-none"/>
        </w:rPr>
        <w:t>Email discussion/approval on feature group structure for UL power sharing for NR-DC (20</w:t>
      </w:r>
      <w:r w:rsidRPr="0092058C">
        <w:rPr>
          <w:vertAlign w:val="superscript"/>
          <w:lang w:val="en-US" w:eastAsia="x-none"/>
        </w:rPr>
        <w:t>th</w:t>
      </w:r>
      <w:r w:rsidRPr="0092058C">
        <w:rPr>
          <w:lang w:val="en-US" w:eastAsia="x-none"/>
        </w:rPr>
        <w:t>-24</w:t>
      </w:r>
      <w:r w:rsidRPr="0092058C">
        <w:rPr>
          <w:vertAlign w:val="superscript"/>
          <w:lang w:val="en-US" w:eastAsia="x-none"/>
        </w:rPr>
        <w:t>th</w:t>
      </w:r>
      <w:r w:rsidRPr="0092058C">
        <w:rPr>
          <w:lang w:val="en-US" w:eastAsia="x-none"/>
        </w:rPr>
        <w:t xml:space="preserve"> April)</w:t>
      </w:r>
    </w:p>
    <w:p w14:paraId="765B44B9" w14:textId="77777777" w:rsidR="00085B14" w:rsidRPr="0092058C" w:rsidRDefault="00085B14" w:rsidP="00453F3C">
      <w:pPr>
        <w:numPr>
          <w:ilvl w:val="0"/>
          <w:numId w:val="125"/>
        </w:numPr>
        <w:rPr>
          <w:lang w:val="en-US" w:eastAsia="x-none"/>
        </w:rPr>
      </w:pPr>
      <w:r w:rsidRPr="0092058C">
        <w:rPr>
          <w:lang w:val="en-US" w:eastAsia="x-none"/>
        </w:rPr>
        <w:t>Discuss whether to adopt FG18-1/18-1a/18-1b or FG[18-1]/[18-1a]/[18-1b]</w:t>
      </w:r>
    </w:p>
    <w:p w14:paraId="26686D7C" w14:textId="77777777" w:rsidR="00085B14" w:rsidRPr="0092058C" w:rsidRDefault="00085B14" w:rsidP="00453F3C">
      <w:pPr>
        <w:numPr>
          <w:ilvl w:val="1"/>
          <w:numId w:val="125"/>
        </w:numPr>
        <w:rPr>
          <w:lang w:val="en-US" w:eastAsia="x-none"/>
        </w:rPr>
      </w:pPr>
      <w:r w:rsidRPr="0092058C">
        <w:rPr>
          <w:lang w:val="en-US" w:eastAsia="x-none"/>
        </w:rPr>
        <w:t>Alt.1: Adopt FG18-1/18-1a/18-1b (i.e., remove FG[18-1]/[18-1a]/[18-1b])</w:t>
      </w:r>
    </w:p>
    <w:p w14:paraId="0F3D06B1" w14:textId="77777777" w:rsidR="00085B14" w:rsidRPr="0092058C" w:rsidRDefault="00085B14" w:rsidP="00453F3C">
      <w:pPr>
        <w:numPr>
          <w:ilvl w:val="2"/>
          <w:numId w:val="125"/>
        </w:numPr>
        <w:rPr>
          <w:lang w:val="en-US" w:eastAsia="x-none"/>
        </w:rPr>
      </w:pPr>
      <w:r w:rsidRPr="0092058C">
        <w:rPr>
          <w:lang w:val="en-US" w:eastAsia="x-none"/>
        </w:rPr>
        <w:t>It is clarified that FG18-1 is for both synchronous and asynchronous NR-DC scenarios</w:t>
      </w:r>
    </w:p>
    <w:p w14:paraId="33366335" w14:textId="77777777" w:rsidR="00085B14" w:rsidRPr="0092058C" w:rsidRDefault="00085B14" w:rsidP="00453F3C">
      <w:pPr>
        <w:numPr>
          <w:ilvl w:val="2"/>
          <w:numId w:val="125"/>
        </w:numPr>
        <w:rPr>
          <w:lang w:val="en-US" w:eastAsia="x-none"/>
        </w:rPr>
      </w:pPr>
      <w:r w:rsidRPr="0092058C">
        <w:rPr>
          <w:lang w:val="en-US" w:eastAsia="x-none"/>
        </w:rPr>
        <w:t>It is clarified that FG18-1a is for synchronous NR-DC scenario only</w:t>
      </w:r>
    </w:p>
    <w:p w14:paraId="4888B6DA" w14:textId="77777777" w:rsidR="00085B14" w:rsidRPr="0092058C" w:rsidRDefault="00085B14" w:rsidP="00453F3C">
      <w:pPr>
        <w:numPr>
          <w:ilvl w:val="2"/>
          <w:numId w:val="125"/>
        </w:numPr>
        <w:rPr>
          <w:lang w:val="en-US" w:eastAsia="x-none"/>
        </w:rPr>
      </w:pPr>
      <w:r w:rsidRPr="0092058C">
        <w:rPr>
          <w:lang w:val="en-US" w:eastAsia="x-none"/>
        </w:rPr>
        <w:t xml:space="preserve">It is clarified for FG18-1b that T_offset is only used for dynamic power sharing with look-ahead </w:t>
      </w:r>
    </w:p>
    <w:p w14:paraId="3FDBB7CA" w14:textId="77777777" w:rsidR="00085B14" w:rsidRPr="0092058C" w:rsidRDefault="00085B14" w:rsidP="00453F3C">
      <w:pPr>
        <w:numPr>
          <w:ilvl w:val="1"/>
          <w:numId w:val="125"/>
        </w:numPr>
        <w:rPr>
          <w:lang w:val="en-US" w:eastAsia="x-none"/>
        </w:rPr>
      </w:pPr>
      <w:r w:rsidRPr="0092058C">
        <w:rPr>
          <w:lang w:val="en-US" w:eastAsia="x-none"/>
        </w:rPr>
        <w:t>Alt.2: Adopt FG[18-1]/[18-1a]/[18-1b] (i.e., remove FG18-1/18-1a/18-1b)</w:t>
      </w:r>
    </w:p>
    <w:p w14:paraId="6B269E1E" w14:textId="77777777" w:rsidR="00085B14" w:rsidRPr="0092058C" w:rsidRDefault="00085B14" w:rsidP="00453F3C">
      <w:pPr>
        <w:numPr>
          <w:ilvl w:val="2"/>
          <w:numId w:val="125"/>
        </w:numPr>
        <w:rPr>
          <w:lang w:val="en-US" w:eastAsia="x-none"/>
        </w:rPr>
      </w:pPr>
      <w:r w:rsidRPr="0092058C">
        <w:rPr>
          <w:lang w:val="en-US" w:eastAsia="x-none"/>
        </w:rPr>
        <w:t>Whether [18-1] is removed or not, and whether it should be discussed in RAN or RAN1</w:t>
      </w:r>
    </w:p>
    <w:p w14:paraId="438CC7A7" w14:textId="77777777" w:rsidR="00085B14" w:rsidRPr="0092058C" w:rsidRDefault="00085B14" w:rsidP="00453F3C">
      <w:pPr>
        <w:numPr>
          <w:ilvl w:val="1"/>
          <w:numId w:val="125"/>
        </w:numPr>
        <w:rPr>
          <w:lang w:val="en-US" w:eastAsia="x-none"/>
        </w:rPr>
      </w:pPr>
      <w:r w:rsidRPr="0092058C">
        <w:rPr>
          <w:lang w:val="en-US" w:eastAsia="x-none"/>
        </w:rPr>
        <w:t>Alt.3: Other if any</w:t>
      </w:r>
    </w:p>
    <w:p w14:paraId="0A83B2A3" w14:textId="7B0ADB14" w:rsidR="00686F84" w:rsidRPr="00686F84" w:rsidRDefault="00AC05F3" w:rsidP="00686F84">
      <w:pPr>
        <w:rPr>
          <w:b/>
          <w:bCs/>
        </w:rPr>
      </w:pPr>
      <w:hyperlink r:id="rId1944" w:history="1">
        <w:r w:rsidR="00B22700">
          <w:rPr>
            <w:rStyle w:val="Hyperlink"/>
            <w:b/>
            <w:bCs/>
          </w:rPr>
          <w:t>R1-2002883</w:t>
        </w:r>
      </w:hyperlink>
      <w:r w:rsidR="00686F84" w:rsidRPr="00686F84">
        <w:rPr>
          <w:b/>
          <w:bCs/>
        </w:rPr>
        <w:tab/>
        <w:t>Summary on Email discussion [100b-e-NR-UEFeatures-MRDCCA-01]</w:t>
      </w:r>
      <w:r w:rsidR="00686F84" w:rsidRPr="00686F84">
        <w:rPr>
          <w:b/>
          <w:bCs/>
        </w:rPr>
        <w:tab/>
        <w:t>Moderator (NTT DOCOMO)</w:t>
      </w:r>
    </w:p>
    <w:p w14:paraId="0D2BF246" w14:textId="3A8DEBF6" w:rsidR="003D2904" w:rsidRDefault="003D2904" w:rsidP="00686F84">
      <w:pPr>
        <w:rPr>
          <w:lang w:eastAsia="x-none"/>
        </w:rPr>
      </w:pPr>
      <w:r w:rsidRPr="00E666AD">
        <w:rPr>
          <w:b/>
          <w:bCs/>
          <w:lang w:eastAsia="x-none"/>
        </w:rPr>
        <w:t>Decision:</w:t>
      </w:r>
      <w:r>
        <w:rPr>
          <w:lang w:eastAsia="x-none"/>
        </w:rPr>
        <w:t xml:space="preserve"> As per email decision posted on Apr.29</w:t>
      </w:r>
      <w:r w:rsidRPr="00D81EF5">
        <w:rPr>
          <w:vertAlign w:val="superscript"/>
          <w:lang w:eastAsia="x-none"/>
        </w:rPr>
        <w:t>th</w:t>
      </w:r>
      <w:r>
        <w:rPr>
          <w:lang w:eastAsia="x-none"/>
        </w:rPr>
        <w:t xml:space="preserve">, </w:t>
      </w:r>
    </w:p>
    <w:p w14:paraId="7076CF50" w14:textId="694EC016" w:rsidR="00085B14" w:rsidRPr="003D2904" w:rsidRDefault="00085B14" w:rsidP="00686F84">
      <w:pPr>
        <w:rPr>
          <w:rFonts w:eastAsia="DengXian"/>
        </w:rPr>
      </w:pPr>
      <w:r w:rsidRPr="003D2904">
        <w:rPr>
          <w:rFonts w:eastAsia="DengXian"/>
          <w:highlight w:val="green"/>
        </w:rPr>
        <w:t>Agreement:</w:t>
      </w:r>
    </w:p>
    <w:p w14:paraId="18FC1E96" w14:textId="77777777" w:rsidR="00085B14" w:rsidRPr="00317B14" w:rsidRDefault="00085B14" w:rsidP="00085B14">
      <w:pPr>
        <w:rPr>
          <w:rFonts w:eastAsia="DengXian"/>
        </w:rPr>
      </w:pPr>
      <w:r w:rsidRPr="00317B14">
        <w:rPr>
          <w:rFonts w:eastAsia="DengXian"/>
        </w:rPr>
        <w:t>Update the FG18-1/18-1a/18-1b as following.</w:t>
      </w:r>
    </w:p>
    <w:p w14:paraId="1B2E10F9" w14:textId="77777777" w:rsidR="00085B14" w:rsidRPr="00317B14" w:rsidRDefault="00085B14" w:rsidP="00453F3C">
      <w:pPr>
        <w:pStyle w:val="ListParagraph"/>
        <w:numPr>
          <w:ilvl w:val="0"/>
          <w:numId w:val="301"/>
        </w:numPr>
      </w:pPr>
      <w:r w:rsidRPr="00317B14">
        <w:t>If a new FG to indicate support of async DC operation is introduced, delete sync/async differentiation in FG18-1b (given the understanding that such differentiation should be done outside of this FG).</w:t>
      </w:r>
    </w:p>
    <w:p w14:paraId="514DE7F0" w14:textId="77777777" w:rsidR="00085B14" w:rsidRPr="00317B14" w:rsidRDefault="00085B14" w:rsidP="00453F3C">
      <w:pPr>
        <w:pStyle w:val="ListParagraph"/>
        <w:numPr>
          <w:ilvl w:val="0"/>
          <w:numId w:val="301"/>
        </w:numPr>
      </w:pPr>
      <w:r w:rsidRPr="00317B14">
        <w:t>Add “Semi-static power sharing mode 2 between MCG and SCG cells of same FR is applicable only for synchronous NR dual connectivity” in the note of FG18-1a.</w:t>
      </w:r>
    </w:p>
    <w:p w14:paraId="6F28D755" w14:textId="77777777" w:rsidR="00085B14" w:rsidRPr="003D2904" w:rsidRDefault="00085B14" w:rsidP="00085B14">
      <w:pPr>
        <w:rPr>
          <w:rFonts w:eastAsia="DengXian"/>
        </w:rPr>
      </w:pPr>
      <w:r w:rsidRPr="003D2904">
        <w:rPr>
          <w:rFonts w:eastAsia="DengXian"/>
          <w:highlight w:val="green"/>
        </w:rPr>
        <w:t>Agreement:</w:t>
      </w:r>
    </w:p>
    <w:p w14:paraId="0CD9BD69" w14:textId="77777777" w:rsidR="00085B14" w:rsidRPr="00317B14" w:rsidRDefault="00085B14" w:rsidP="00085B14">
      <w:pPr>
        <w:rPr>
          <w:rFonts w:eastAsia="DengXian"/>
        </w:rPr>
      </w:pPr>
      <w:r w:rsidRPr="00317B14">
        <w:rPr>
          <w:rFonts w:eastAsia="DengXian"/>
        </w:rPr>
        <w:t>Add following descriptions in the LS document.</w:t>
      </w:r>
    </w:p>
    <w:p w14:paraId="18441D6B" w14:textId="77777777" w:rsidR="00085B14" w:rsidRPr="00317B14" w:rsidRDefault="00085B14" w:rsidP="00453F3C">
      <w:pPr>
        <w:numPr>
          <w:ilvl w:val="0"/>
          <w:numId w:val="302"/>
        </w:numPr>
        <w:rPr>
          <w:rFonts w:eastAsia="DengXian"/>
        </w:rPr>
      </w:pPr>
      <w:r w:rsidRPr="00317B14">
        <w:rPr>
          <w:rFonts w:eastAsia="DengXian"/>
        </w:rPr>
        <w:t>RAN1 lists NR-DC power-sharing features as FG18-1/1a/1b. Apart from them, RAN1 see the need of following:</w:t>
      </w:r>
    </w:p>
    <w:p w14:paraId="08295529" w14:textId="77777777" w:rsidR="00085B14" w:rsidRPr="00317B14" w:rsidRDefault="00085B14" w:rsidP="00453F3C">
      <w:pPr>
        <w:numPr>
          <w:ilvl w:val="1"/>
          <w:numId w:val="302"/>
        </w:numPr>
        <w:rPr>
          <w:rFonts w:eastAsia="DengXian"/>
        </w:rPr>
      </w:pPr>
      <w:r w:rsidRPr="00317B14">
        <w:rPr>
          <w:rFonts w:eastAsia="DengXian" w:hint="eastAsia"/>
        </w:rPr>
        <w:t>R</w:t>
      </w:r>
      <w:r w:rsidRPr="00317B14">
        <w:rPr>
          <w:rFonts w:eastAsia="DengXian"/>
        </w:rPr>
        <w:t xml:space="preserve">AN2 to introduce an FG that indicates support of asynchronous operation </w:t>
      </w:r>
    </w:p>
    <w:p w14:paraId="34B4BDB8" w14:textId="77777777" w:rsidR="00085B14" w:rsidRPr="00317B14" w:rsidRDefault="00085B14" w:rsidP="00453F3C">
      <w:pPr>
        <w:numPr>
          <w:ilvl w:val="2"/>
          <w:numId w:val="302"/>
        </w:numPr>
        <w:rPr>
          <w:rFonts w:eastAsia="DengXian"/>
        </w:rPr>
      </w:pPr>
      <w:r w:rsidRPr="00317B14">
        <w:rPr>
          <w:rFonts w:eastAsia="DengXian"/>
        </w:rPr>
        <w:t>RAN1 will discuss whether this FG is mandatory or optional</w:t>
      </w:r>
    </w:p>
    <w:p w14:paraId="14DEFBB0" w14:textId="77777777" w:rsidR="00085B14" w:rsidRPr="00317B14" w:rsidRDefault="00085B14" w:rsidP="00453F3C">
      <w:pPr>
        <w:numPr>
          <w:ilvl w:val="1"/>
          <w:numId w:val="302"/>
        </w:numPr>
        <w:rPr>
          <w:rFonts w:eastAsia="DengXian"/>
        </w:rPr>
      </w:pPr>
      <w:r w:rsidRPr="00317B14">
        <w:rPr>
          <w:rFonts w:eastAsia="DengXian" w:hint="eastAsia"/>
        </w:rPr>
        <w:t>R</w:t>
      </w:r>
      <w:r w:rsidRPr="00317B14">
        <w:rPr>
          <w:rFonts w:eastAsia="DengXian"/>
        </w:rPr>
        <w:t>AN2 to discuss whether or not to introduce an optional FG that indicates supported cell-grouping configurations for a BC where the UE supports NR-DC operation</w:t>
      </w:r>
    </w:p>
    <w:p w14:paraId="496A391F" w14:textId="77777777" w:rsidR="00085B14" w:rsidRPr="00317B14" w:rsidRDefault="00085B14" w:rsidP="00453F3C">
      <w:pPr>
        <w:numPr>
          <w:ilvl w:val="2"/>
          <w:numId w:val="302"/>
        </w:numPr>
        <w:rPr>
          <w:rFonts w:eastAsia="DengXian"/>
        </w:rPr>
      </w:pPr>
      <w:r w:rsidRPr="00317B14">
        <w:rPr>
          <w:rFonts w:eastAsia="DengXian"/>
        </w:rPr>
        <w:t>If the UE reports a cell-grouping configuration in which MCG cell(s) and SCG cell(s) are in the same FR, the UE must support FG18-1 (FG18-1a/1b are optional).</w:t>
      </w:r>
    </w:p>
    <w:p w14:paraId="0B1E3E38" w14:textId="77777777" w:rsidR="00085B14" w:rsidRPr="00317B14" w:rsidRDefault="00085B14" w:rsidP="00453F3C">
      <w:pPr>
        <w:numPr>
          <w:ilvl w:val="0"/>
          <w:numId w:val="302"/>
        </w:numPr>
        <w:rPr>
          <w:rFonts w:eastAsia="DengXian"/>
        </w:rPr>
      </w:pPr>
      <w:r w:rsidRPr="00317B14">
        <w:rPr>
          <w:rFonts w:eastAsia="DengXian"/>
        </w:rPr>
        <w:t>The capability signalling structure is up to RAN2.</w:t>
      </w:r>
    </w:p>
    <w:p w14:paraId="2245A9A9" w14:textId="77777777" w:rsidR="00085B14" w:rsidRPr="00317B14" w:rsidRDefault="00085B14" w:rsidP="00453F3C">
      <w:pPr>
        <w:numPr>
          <w:ilvl w:val="0"/>
          <w:numId w:val="302"/>
        </w:numPr>
        <w:rPr>
          <w:rFonts w:eastAsia="DengXian"/>
        </w:rPr>
      </w:pPr>
      <w:r w:rsidRPr="00317B14">
        <w:rPr>
          <w:rFonts w:eastAsia="DengXian"/>
        </w:rPr>
        <w:t>The requirements for sync-DC and async-DC are up to RAN4.</w:t>
      </w:r>
    </w:p>
    <w:p w14:paraId="658A7E87" w14:textId="77777777" w:rsidR="00085B14" w:rsidRPr="00E41BB1" w:rsidRDefault="00085B14" w:rsidP="00085B14">
      <w:pPr>
        <w:rPr>
          <w:rFonts w:eastAsia="DengXian"/>
        </w:rPr>
      </w:pPr>
    </w:p>
    <w:p w14:paraId="0D24DB7C" w14:textId="77777777" w:rsidR="00085B14" w:rsidRPr="00E41BB1" w:rsidRDefault="00085B14" w:rsidP="00085B14">
      <w:pPr>
        <w:rPr>
          <w:rFonts w:eastAsia="DengXian"/>
        </w:rPr>
      </w:pPr>
      <w:r w:rsidRPr="00E41BB1">
        <w:rPr>
          <w:rFonts w:eastAsia="DengXian"/>
          <w:highlight w:val="green"/>
        </w:rPr>
        <w:t>Agreement:</w:t>
      </w:r>
    </w:p>
    <w:p w14:paraId="5A04E0BD" w14:textId="77777777" w:rsidR="00085B14" w:rsidRPr="00317B14" w:rsidRDefault="00085B14" w:rsidP="00085B14">
      <w:pPr>
        <w:rPr>
          <w:rFonts w:eastAsia="DengXian"/>
        </w:rPr>
      </w:pPr>
      <w:r w:rsidRPr="00317B14">
        <w:rPr>
          <w:rFonts w:eastAsia="DengXian"/>
        </w:rPr>
        <w:t>Handling of potential differentiation between SFN sync-DC and non-SFN sync- DC is to be discussed in RAN.</w:t>
      </w:r>
    </w:p>
    <w:p w14:paraId="082E9173" w14:textId="77777777" w:rsidR="00085B14" w:rsidRPr="00133F0C" w:rsidRDefault="00085B14" w:rsidP="00085B14">
      <w:pPr>
        <w:rPr>
          <w:highlight w:val="yellow"/>
        </w:rPr>
      </w:pPr>
    </w:p>
    <w:p w14:paraId="7D8E93A2" w14:textId="77777777" w:rsidR="00085B14" w:rsidRPr="00034508" w:rsidRDefault="00085B14" w:rsidP="00085B14">
      <w:pPr>
        <w:rPr>
          <w:lang w:val="en-US" w:eastAsia="x-none"/>
        </w:rPr>
      </w:pPr>
    </w:p>
    <w:p w14:paraId="66B6BBE4" w14:textId="77777777" w:rsidR="0092058C" w:rsidRPr="0092058C" w:rsidRDefault="00085B14" w:rsidP="00085B14">
      <w:pPr>
        <w:rPr>
          <w:lang w:val="en-US" w:eastAsia="x-none"/>
        </w:rPr>
      </w:pPr>
      <w:r w:rsidRPr="0092058C">
        <w:rPr>
          <w:lang w:val="en-US" w:eastAsia="x-none"/>
        </w:rPr>
        <w:t xml:space="preserve">[100b-e-NR-UEFeatures-MRDCCA-02] </w:t>
      </w:r>
      <w:r w:rsidR="0092058C" w:rsidRPr="0092058C">
        <w:rPr>
          <w:lang w:val="en-US" w:eastAsia="x-none"/>
        </w:rPr>
        <w:t>– Hiroki (NTT DOCOMO)</w:t>
      </w:r>
    </w:p>
    <w:p w14:paraId="61C2AA28" w14:textId="1EAC2936" w:rsidR="00085B14" w:rsidRPr="0092058C" w:rsidRDefault="00085B14" w:rsidP="00085B14">
      <w:pPr>
        <w:rPr>
          <w:lang w:val="en-US" w:eastAsia="x-none"/>
        </w:rPr>
      </w:pPr>
      <w:r w:rsidRPr="0092058C">
        <w:rPr>
          <w:lang w:val="en-US" w:eastAsia="x-none"/>
        </w:rPr>
        <w:t>Email discussion/approval on feature group structure for cross-carrier operation with different SCS (20</w:t>
      </w:r>
      <w:r w:rsidRPr="0092058C">
        <w:rPr>
          <w:vertAlign w:val="superscript"/>
          <w:lang w:val="en-US" w:eastAsia="x-none"/>
        </w:rPr>
        <w:t>th</w:t>
      </w:r>
      <w:r w:rsidRPr="0092058C">
        <w:rPr>
          <w:lang w:val="en-US" w:eastAsia="x-none"/>
        </w:rPr>
        <w:t>-24</w:t>
      </w:r>
      <w:r w:rsidRPr="0092058C">
        <w:rPr>
          <w:vertAlign w:val="superscript"/>
          <w:lang w:val="en-US" w:eastAsia="x-none"/>
        </w:rPr>
        <w:t>th</w:t>
      </w:r>
      <w:r w:rsidRPr="0092058C">
        <w:rPr>
          <w:lang w:val="en-US" w:eastAsia="x-none"/>
        </w:rPr>
        <w:t xml:space="preserve"> April)</w:t>
      </w:r>
    </w:p>
    <w:p w14:paraId="0406A790" w14:textId="77777777" w:rsidR="00085B14" w:rsidRPr="0092058C" w:rsidRDefault="00085B14" w:rsidP="00453F3C">
      <w:pPr>
        <w:numPr>
          <w:ilvl w:val="0"/>
          <w:numId w:val="126"/>
        </w:numPr>
        <w:rPr>
          <w:lang w:val="en-US" w:eastAsia="x-none"/>
        </w:rPr>
      </w:pPr>
      <w:r w:rsidRPr="0092058C">
        <w:rPr>
          <w:lang w:val="en-US" w:eastAsia="x-none"/>
        </w:rPr>
        <w:t>Confirm that FG[18-5a] for “Default QCL assumption for cross-carrier scheduling” is kept (i.e., remove bracket)</w:t>
      </w:r>
    </w:p>
    <w:p w14:paraId="0E56E96D" w14:textId="77777777" w:rsidR="00085B14" w:rsidRPr="0092058C" w:rsidRDefault="00085B14" w:rsidP="00453F3C">
      <w:pPr>
        <w:numPr>
          <w:ilvl w:val="1"/>
          <w:numId w:val="126"/>
        </w:numPr>
        <w:rPr>
          <w:lang w:val="en-US" w:eastAsia="x-none"/>
        </w:rPr>
      </w:pPr>
      <w:r w:rsidRPr="0092058C">
        <w:rPr>
          <w:lang w:val="en-US" w:eastAsia="x-none"/>
        </w:rPr>
        <w:t>It is clarified that FG18-5a is only for same SCS</w:t>
      </w:r>
    </w:p>
    <w:p w14:paraId="3745B139" w14:textId="77777777" w:rsidR="00085B14" w:rsidRPr="0092058C" w:rsidRDefault="00085B14" w:rsidP="00453F3C">
      <w:pPr>
        <w:numPr>
          <w:ilvl w:val="0"/>
          <w:numId w:val="126"/>
        </w:numPr>
        <w:rPr>
          <w:lang w:val="en-US" w:eastAsia="x-none"/>
        </w:rPr>
      </w:pPr>
      <w:r w:rsidRPr="0092058C">
        <w:rPr>
          <w:lang w:val="en-US" w:eastAsia="x-none"/>
        </w:rPr>
        <w:t>Discuss whether new FG for “UL CA with mixed numerologies” is added or not</w:t>
      </w:r>
    </w:p>
    <w:p w14:paraId="07AC9B25" w14:textId="77777777" w:rsidR="00085B14" w:rsidRPr="0092058C" w:rsidRDefault="00085B14" w:rsidP="00453F3C">
      <w:pPr>
        <w:numPr>
          <w:ilvl w:val="0"/>
          <w:numId w:val="126"/>
        </w:numPr>
        <w:rPr>
          <w:lang w:val="en-US" w:eastAsia="x-none"/>
        </w:rPr>
      </w:pPr>
      <w:r w:rsidRPr="0092058C">
        <w:rPr>
          <w:lang w:val="en-US" w:eastAsia="x-none"/>
        </w:rPr>
        <w:t>Discuss whether new FG for “Cross-carrier scheduling with different SCS for URLLC” is added or not</w:t>
      </w:r>
    </w:p>
    <w:p w14:paraId="03C8A034" w14:textId="77777777" w:rsidR="00085B14" w:rsidRPr="0092058C" w:rsidRDefault="00085B14" w:rsidP="00453F3C">
      <w:pPr>
        <w:numPr>
          <w:ilvl w:val="0"/>
          <w:numId w:val="126"/>
        </w:numPr>
        <w:rPr>
          <w:lang w:val="en-US" w:eastAsia="x-none"/>
        </w:rPr>
      </w:pPr>
      <w:r w:rsidRPr="0092058C">
        <w:rPr>
          <w:lang w:val="en-US" w:eastAsia="x-none"/>
        </w:rPr>
        <w:t>Discuss whether FG[18-6a] for “Default QCL assumption for cross-carrier A-CSI-RS triggering” is kept (i.e., remove bracket) or removed (i.e., added in 18-6)</w:t>
      </w:r>
    </w:p>
    <w:p w14:paraId="42B6A27D" w14:textId="77777777" w:rsidR="00085B14" w:rsidRPr="0092058C" w:rsidRDefault="00085B14" w:rsidP="00453F3C">
      <w:pPr>
        <w:numPr>
          <w:ilvl w:val="0"/>
          <w:numId w:val="126"/>
        </w:numPr>
        <w:rPr>
          <w:lang w:val="en-US" w:eastAsia="x-none"/>
        </w:rPr>
      </w:pPr>
      <w:r w:rsidRPr="0092058C">
        <w:rPr>
          <w:lang w:val="en-US" w:eastAsia="x-none"/>
        </w:rPr>
        <w:t>Discuss whether new FG for “Cross-carrier A-CSI-RS triggering with different SCS for URLLC” is added or not</w:t>
      </w:r>
    </w:p>
    <w:p w14:paraId="738466B4" w14:textId="77777777" w:rsidR="00085B14" w:rsidRPr="0092058C" w:rsidRDefault="00085B14" w:rsidP="00453F3C">
      <w:pPr>
        <w:numPr>
          <w:ilvl w:val="0"/>
          <w:numId w:val="126"/>
        </w:numPr>
        <w:rPr>
          <w:lang w:val="en-US" w:eastAsia="x-none"/>
        </w:rPr>
      </w:pPr>
      <w:r w:rsidRPr="0092058C">
        <w:rPr>
          <w:lang w:val="en-US" w:eastAsia="x-none"/>
        </w:rPr>
        <w:t>Confirm to keep FG18-5/6</w:t>
      </w:r>
    </w:p>
    <w:p w14:paraId="77C8FFFD" w14:textId="15306C18" w:rsidR="005D6C1D" w:rsidRPr="00686F84" w:rsidRDefault="00AC05F3" w:rsidP="005D6C1D">
      <w:pPr>
        <w:rPr>
          <w:b/>
          <w:bCs/>
        </w:rPr>
      </w:pPr>
      <w:hyperlink r:id="rId1945" w:history="1">
        <w:r w:rsidR="00B22700">
          <w:rPr>
            <w:rStyle w:val="Hyperlink"/>
            <w:b/>
            <w:bCs/>
          </w:rPr>
          <w:t>R1-2002884</w:t>
        </w:r>
      </w:hyperlink>
      <w:r w:rsidR="005D6C1D" w:rsidRPr="00686F84">
        <w:rPr>
          <w:b/>
          <w:bCs/>
        </w:rPr>
        <w:tab/>
        <w:t>Summary on Email discussion [100b-e-NR-UEFeatures-MRDCCA-02]</w:t>
      </w:r>
      <w:r w:rsidR="005D6C1D" w:rsidRPr="00686F84">
        <w:rPr>
          <w:b/>
          <w:bCs/>
        </w:rPr>
        <w:tab/>
        <w:t>Moderator (NTT DOCOMO)</w:t>
      </w:r>
    </w:p>
    <w:p w14:paraId="0293B125" w14:textId="5C249F4B" w:rsidR="00E41BB1" w:rsidRDefault="00E41BB1" w:rsidP="00085B14">
      <w:pPr>
        <w:rPr>
          <w:lang w:val="en-US" w:eastAsia="x-none"/>
        </w:rPr>
      </w:pPr>
      <w:r w:rsidRPr="00E666AD">
        <w:rPr>
          <w:b/>
          <w:bCs/>
          <w:lang w:eastAsia="x-none"/>
        </w:rPr>
        <w:t>Decision:</w:t>
      </w:r>
      <w:r>
        <w:rPr>
          <w:lang w:eastAsia="x-none"/>
        </w:rPr>
        <w:t xml:space="preserve"> As per email decision posted on Apr.29</w:t>
      </w:r>
      <w:r w:rsidRPr="00D81EF5">
        <w:rPr>
          <w:vertAlign w:val="superscript"/>
          <w:lang w:eastAsia="x-none"/>
        </w:rPr>
        <w:t>th</w:t>
      </w:r>
      <w:r>
        <w:rPr>
          <w:lang w:eastAsia="x-none"/>
        </w:rPr>
        <w:t xml:space="preserve">, </w:t>
      </w:r>
      <w:r>
        <w:rPr>
          <w:lang w:val="en-US" w:eastAsia="x-none"/>
        </w:rPr>
        <w:t xml:space="preserve">agreements/conclusions </w:t>
      </w:r>
      <w:r w:rsidR="00085B14">
        <w:rPr>
          <w:lang w:val="en-US" w:eastAsia="x-none"/>
        </w:rPr>
        <w:t xml:space="preserve">from conference call: </w:t>
      </w:r>
    </w:p>
    <w:p w14:paraId="4C95FA08" w14:textId="21061D03" w:rsidR="00085B14" w:rsidRPr="00E41BB1" w:rsidRDefault="00085B14" w:rsidP="00085B14">
      <w:pPr>
        <w:rPr>
          <w:rFonts w:eastAsia="DengXian"/>
        </w:rPr>
      </w:pPr>
      <w:r w:rsidRPr="00E41BB1">
        <w:rPr>
          <w:rFonts w:eastAsia="DengXian"/>
          <w:highlight w:val="green"/>
        </w:rPr>
        <w:t>Agreements</w:t>
      </w:r>
      <w:r w:rsidRPr="00E41BB1">
        <w:rPr>
          <w:rFonts w:eastAsia="DengXian"/>
        </w:rPr>
        <w:t>:</w:t>
      </w:r>
    </w:p>
    <w:p w14:paraId="30A5E7AA" w14:textId="77777777" w:rsidR="00085B14" w:rsidRPr="00E30258" w:rsidRDefault="00085B14" w:rsidP="00085B14">
      <w:pPr>
        <w:rPr>
          <w:rFonts w:eastAsia="DengXian"/>
          <w:lang w:val="en-US"/>
        </w:rPr>
      </w:pPr>
      <w:r w:rsidRPr="00E30258">
        <w:rPr>
          <w:rFonts w:eastAsia="DengXian"/>
          <w:lang w:val="en-US"/>
        </w:rPr>
        <w:t>Following FGs are included in the UE features list for MR-DC/CA</w:t>
      </w:r>
      <w:r w:rsidRPr="00E30258">
        <w:rPr>
          <w:rFonts w:eastAsia="DengXian"/>
        </w:rPr>
        <w:t xml:space="preserve"> </w:t>
      </w:r>
      <w:r w:rsidRPr="00E30258">
        <w:rPr>
          <w:rFonts w:eastAsia="DengXian"/>
          <w:lang w:val="en-US"/>
        </w:rPr>
        <w:t>enhancements</w:t>
      </w:r>
    </w:p>
    <w:p w14:paraId="67B527AB" w14:textId="77777777" w:rsidR="00085B14" w:rsidRPr="00E30258" w:rsidRDefault="00085B14" w:rsidP="00453F3C">
      <w:pPr>
        <w:pStyle w:val="ListParagraph"/>
        <w:numPr>
          <w:ilvl w:val="0"/>
          <w:numId w:val="303"/>
        </w:numPr>
        <w:overflowPunct/>
        <w:autoSpaceDE/>
        <w:autoSpaceDN/>
        <w:adjustRightInd/>
        <w:spacing w:after="0"/>
        <w:contextualSpacing w:val="0"/>
        <w:textAlignment w:val="auto"/>
        <w:rPr>
          <w:rFonts w:eastAsia="DengXian"/>
        </w:rPr>
      </w:pPr>
      <w:r w:rsidRPr="00E30258">
        <w:rPr>
          <w:rFonts w:eastAsia="DengXian"/>
        </w:rPr>
        <w:t>FG18-5a for Default QCL assumption for cross-carrier scheduling with same/different SCS</w:t>
      </w:r>
    </w:p>
    <w:p w14:paraId="2BBFACD4" w14:textId="77777777" w:rsidR="00085B14" w:rsidRPr="00E30258" w:rsidRDefault="00085B14" w:rsidP="00453F3C">
      <w:pPr>
        <w:pStyle w:val="ListParagraph"/>
        <w:numPr>
          <w:ilvl w:val="1"/>
          <w:numId w:val="303"/>
        </w:numPr>
        <w:overflowPunct/>
        <w:autoSpaceDE/>
        <w:autoSpaceDN/>
        <w:adjustRightInd/>
        <w:spacing w:after="0"/>
        <w:contextualSpacing w:val="0"/>
        <w:textAlignment w:val="auto"/>
        <w:rPr>
          <w:rFonts w:eastAsia="DengXian"/>
        </w:rPr>
      </w:pPr>
      <w:r w:rsidRPr="00E30258">
        <w:rPr>
          <w:rFonts w:eastAsia="DengXian"/>
        </w:rPr>
        <w:t>Dependency with other corresponding FGs will be discussed later.</w:t>
      </w:r>
    </w:p>
    <w:p w14:paraId="73561575" w14:textId="77777777" w:rsidR="00085B14" w:rsidRPr="00E30258" w:rsidRDefault="00085B14" w:rsidP="00453F3C">
      <w:pPr>
        <w:pStyle w:val="ListParagraph"/>
        <w:numPr>
          <w:ilvl w:val="0"/>
          <w:numId w:val="303"/>
        </w:numPr>
        <w:overflowPunct/>
        <w:autoSpaceDE/>
        <w:autoSpaceDN/>
        <w:adjustRightInd/>
        <w:spacing w:after="0"/>
        <w:contextualSpacing w:val="0"/>
        <w:textAlignment w:val="auto"/>
        <w:rPr>
          <w:rFonts w:eastAsia="DengXian"/>
        </w:rPr>
      </w:pPr>
      <w:r w:rsidRPr="00E30258">
        <w:rPr>
          <w:rFonts w:eastAsia="DengXian"/>
        </w:rPr>
        <w:t>FG18-6 for cross-carrier A-CSI-RS triggering with different SCS</w:t>
      </w:r>
    </w:p>
    <w:p w14:paraId="48821E8B" w14:textId="77777777" w:rsidR="00085B14" w:rsidRPr="00E30258" w:rsidRDefault="00085B14" w:rsidP="00453F3C">
      <w:pPr>
        <w:pStyle w:val="ListParagraph"/>
        <w:numPr>
          <w:ilvl w:val="0"/>
          <w:numId w:val="303"/>
        </w:numPr>
        <w:overflowPunct/>
        <w:autoSpaceDE/>
        <w:autoSpaceDN/>
        <w:adjustRightInd/>
        <w:spacing w:after="0"/>
        <w:contextualSpacing w:val="0"/>
        <w:textAlignment w:val="auto"/>
        <w:rPr>
          <w:rFonts w:eastAsia="DengXian"/>
        </w:rPr>
      </w:pPr>
      <w:r w:rsidRPr="00E30258">
        <w:rPr>
          <w:rFonts w:eastAsia="DengXian"/>
        </w:rPr>
        <w:t>FG18-6a for Default QCL assumption for cross-carrier A-CSI-RS triggering with same/different SCS</w:t>
      </w:r>
    </w:p>
    <w:p w14:paraId="42DA89D8" w14:textId="77777777" w:rsidR="00085B14" w:rsidRPr="00E30258" w:rsidRDefault="00085B14" w:rsidP="00453F3C">
      <w:pPr>
        <w:pStyle w:val="ListParagraph"/>
        <w:numPr>
          <w:ilvl w:val="1"/>
          <w:numId w:val="303"/>
        </w:numPr>
        <w:overflowPunct/>
        <w:autoSpaceDE/>
        <w:autoSpaceDN/>
        <w:adjustRightInd/>
        <w:spacing w:after="0"/>
        <w:contextualSpacing w:val="0"/>
        <w:textAlignment w:val="auto"/>
        <w:rPr>
          <w:rFonts w:eastAsia="DengXian"/>
        </w:rPr>
      </w:pPr>
      <w:r w:rsidRPr="00E30258">
        <w:rPr>
          <w:rFonts w:eastAsia="DengXian"/>
        </w:rPr>
        <w:t>Dependency with other corresponding FGs will be discussed later.</w:t>
      </w:r>
    </w:p>
    <w:p w14:paraId="54E70B05" w14:textId="77777777" w:rsidR="00085B14" w:rsidRPr="00E30258" w:rsidRDefault="00085B14" w:rsidP="00453F3C">
      <w:pPr>
        <w:pStyle w:val="ListParagraph"/>
        <w:numPr>
          <w:ilvl w:val="0"/>
          <w:numId w:val="303"/>
        </w:numPr>
        <w:overflowPunct/>
        <w:autoSpaceDE/>
        <w:autoSpaceDN/>
        <w:adjustRightInd/>
        <w:spacing w:after="0"/>
        <w:contextualSpacing w:val="0"/>
        <w:textAlignment w:val="auto"/>
        <w:rPr>
          <w:rFonts w:eastAsia="DengXian"/>
        </w:rPr>
      </w:pPr>
      <w:r w:rsidRPr="00E30258">
        <w:rPr>
          <w:rFonts w:eastAsia="DengXian"/>
        </w:rPr>
        <w:t>FG18-5 for DL cross-carrier scheduling with different SCS</w:t>
      </w:r>
    </w:p>
    <w:p w14:paraId="3E9E99B4" w14:textId="77777777" w:rsidR="00085B14" w:rsidRPr="00E30258" w:rsidRDefault="00085B14" w:rsidP="00453F3C">
      <w:pPr>
        <w:pStyle w:val="ListParagraph"/>
        <w:numPr>
          <w:ilvl w:val="0"/>
          <w:numId w:val="303"/>
        </w:numPr>
        <w:overflowPunct/>
        <w:autoSpaceDE/>
        <w:autoSpaceDN/>
        <w:adjustRightInd/>
        <w:spacing w:after="0"/>
        <w:contextualSpacing w:val="0"/>
        <w:textAlignment w:val="auto"/>
        <w:rPr>
          <w:rFonts w:eastAsia="DengXian"/>
        </w:rPr>
      </w:pPr>
      <w:r w:rsidRPr="00E30258">
        <w:rPr>
          <w:rFonts w:eastAsia="DengXian"/>
        </w:rPr>
        <w:t>FG18-5b for UL cross-carrier scheduling with different SCS</w:t>
      </w:r>
    </w:p>
    <w:p w14:paraId="657B74E4" w14:textId="77777777" w:rsidR="00085B14" w:rsidRPr="00E30258" w:rsidRDefault="00085B14" w:rsidP="00453F3C">
      <w:pPr>
        <w:pStyle w:val="ListParagraph"/>
        <w:numPr>
          <w:ilvl w:val="0"/>
          <w:numId w:val="303"/>
        </w:numPr>
        <w:overflowPunct/>
        <w:autoSpaceDE/>
        <w:autoSpaceDN/>
        <w:adjustRightInd/>
        <w:spacing w:after="0"/>
        <w:contextualSpacing w:val="0"/>
        <w:textAlignment w:val="auto"/>
        <w:rPr>
          <w:rFonts w:eastAsia="DengXian"/>
        </w:rPr>
      </w:pPr>
      <w:r w:rsidRPr="00E30258">
        <w:rPr>
          <w:rFonts w:eastAsia="DengXian"/>
        </w:rPr>
        <w:t>[FG18-5c for DL cross-carrier scheduling with different SCS and PDSCH processing capability 2]</w:t>
      </w:r>
    </w:p>
    <w:p w14:paraId="4C403B40" w14:textId="77777777" w:rsidR="00085B14" w:rsidRPr="00E30258" w:rsidRDefault="00085B14" w:rsidP="00453F3C">
      <w:pPr>
        <w:pStyle w:val="ListParagraph"/>
        <w:numPr>
          <w:ilvl w:val="0"/>
          <w:numId w:val="303"/>
        </w:numPr>
        <w:overflowPunct/>
        <w:autoSpaceDE/>
        <w:autoSpaceDN/>
        <w:adjustRightInd/>
        <w:spacing w:after="0"/>
        <w:contextualSpacing w:val="0"/>
        <w:textAlignment w:val="auto"/>
        <w:rPr>
          <w:rFonts w:eastAsia="DengXian"/>
        </w:rPr>
      </w:pPr>
      <w:r w:rsidRPr="00E30258">
        <w:rPr>
          <w:rFonts w:eastAsia="DengXian"/>
        </w:rPr>
        <w:t>[FG18-5d for UL cross-carrier scheduling with different SCS and PUSCH processing capability 2]</w:t>
      </w:r>
    </w:p>
    <w:p w14:paraId="572DD9B8" w14:textId="77777777" w:rsidR="00085B14" w:rsidRPr="00E30258" w:rsidRDefault="00085B14" w:rsidP="00085B14">
      <w:pPr>
        <w:rPr>
          <w:rFonts w:eastAsia="DengXian"/>
        </w:rPr>
      </w:pPr>
    </w:p>
    <w:p w14:paraId="15064F06" w14:textId="77777777" w:rsidR="00085B14" w:rsidRPr="00E30258" w:rsidRDefault="00085B14" w:rsidP="00085B14">
      <w:pPr>
        <w:rPr>
          <w:rFonts w:eastAsia="DengXian"/>
          <w:b/>
          <w:bCs/>
        </w:rPr>
      </w:pPr>
      <w:r w:rsidRPr="00E30258">
        <w:rPr>
          <w:rFonts w:eastAsia="DengXian" w:hint="eastAsia"/>
          <w:b/>
          <w:bCs/>
        </w:rPr>
        <w:lastRenderedPageBreak/>
        <w:t>C</w:t>
      </w:r>
      <w:r w:rsidRPr="00E30258">
        <w:rPr>
          <w:rFonts w:eastAsia="DengXian"/>
          <w:b/>
          <w:bCs/>
        </w:rPr>
        <w:t>onclusion:</w:t>
      </w:r>
    </w:p>
    <w:p w14:paraId="2E12513A" w14:textId="77777777" w:rsidR="00085B14" w:rsidRPr="00E30258" w:rsidRDefault="00085B14" w:rsidP="00085B14">
      <w:pPr>
        <w:rPr>
          <w:rFonts w:eastAsia="DengXian"/>
        </w:rPr>
      </w:pPr>
      <w:r w:rsidRPr="00E30258">
        <w:rPr>
          <w:rFonts w:eastAsia="DengXian" w:hint="eastAsia"/>
        </w:rPr>
        <w:t>F</w:t>
      </w:r>
      <w:r w:rsidRPr="00E30258">
        <w:rPr>
          <w:rFonts w:eastAsia="DengXian"/>
        </w:rPr>
        <w:t>ollowing potential new FGs will be discussed in others agenda</w:t>
      </w:r>
    </w:p>
    <w:p w14:paraId="0FC2F2D1" w14:textId="77777777" w:rsidR="00085B14" w:rsidRPr="00E30258" w:rsidRDefault="00085B14" w:rsidP="00453F3C">
      <w:pPr>
        <w:pStyle w:val="ListParagraph"/>
        <w:numPr>
          <w:ilvl w:val="0"/>
          <w:numId w:val="304"/>
        </w:numPr>
      </w:pPr>
      <w:r w:rsidRPr="00E30258">
        <w:t>[FG18-5e for DL cross-carrier scheduling with same SCS and PDSCH processing capability 2]</w:t>
      </w:r>
    </w:p>
    <w:p w14:paraId="44EA001C" w14:textId="77777777" w:rsidR="00085B14" w:rsidRPr="00E30258" w:rsidRDefault="00085B14" w:rsidP="00453F3C">
      <w:pPr>
        <w:pStyle w:val="ListParagraph"/>
        <w:numPr>
          <w:ilvl w:val="0"/>
          <w:numId w:val="304"/>
        </w:numPr>
      </w:pPr>
      <w:r w:rsidRPr="00E30258">
        <w:t>[FG18-5f for UL cross-carrier scheduling with same SCS and PUSCH processing capability 2]</w:t>
      </w:r>
    </w:p>
    <w:p w14:paraId="77263DD3" w14:textId="77777777" w:rsidR="00085B14" w:rsidRDefault="00085B14" w:rsidP="00085B14">
      <w:pPr>
        <w:rPr>
          <w:lang w:val="en-US" w:eastAsia="x-none"/>
        </w:rPr>
      </w:pPr>
    </w:p>
    <w:p w14:paraId="111ECE14" w14:textId="77777777" w:rsidR="00085B14" w:rsidRPr="00034508" w:rsidRDefault="00085B14" w:rsidP="00085B14">
      <w:pPr>
        <w:rPr>
          <w:lang w:val="en-US" w:eastAsia="x-none"/>
        </w:rPr>
      </w:pPr>
    </w:p>
    <w:p w14:paraId="7BBF97FF" w14:textId="77777777" w:rsidR="0092058C" w:rsidRPr="0092058C" w:rsidRDefault="00085B14" w:rsidP="00085B14">
      <w:pPr>
        <w:rPr>
          <w:lang w:val="en-US" w:eastAsia="x-none"/>
        </w:rPr>
      </w:pPr>
      <w:r w:rsidRPr="0092058C">
        <w:rPr>
          <w:lang w:val="en-US" w:eastAsia="x-none"/>
        </w:rPr>
        <w:t xml:space="preserve">[100b-e-NR-UEFeatures-MRDCCA-03] </w:t>
      </w:r>
      <w:r w:rsidR="0092058C" w:rsidRPr="0092058C">
        <w:rPr>
          <w:lang w:val="en-US" w:eastAsia="x-none"/>
        </w:rPr>
        <w:t>– Hiroki (NTT DOCOMO)</w:t>
      </w:r>
    </w:p>
    <w:p w14:paraId="65D483A5" w14:textId="1C0F6EC9" w:rsidR="00085B14" w:rsidRPr="0092058C" w:rsidRDefault="00085B14" w:rsidP="00085B14">
      <w:pPr>
        <w:rPr>
          <w:lang w:val="en-US" w:eastAsia="x-none"/>
        </w:rPr>
      </w:pPr>
      <w:r w:rsidRPr="0092058C">
        <w:rPr>
          <w:lang w:val="en-US" w:eastAsia="x-none"/>
        </w:rPr>
        <w:t>Email discussion/approval on feature group structure for other MR-DC/CA enhancements than UL power sharing for NR-DC and cross-carrier operation with different SCS (20</w:t>
      </w:r>
      <w:r w:rsidRPr="0092058C">
        <w:rPr>
          <w:vertAlign w:val="superscript"/>
          <w:lang w:val="en-US" w:eastAsia="x-none"/>
        </w:rPr>
        <w:t>th</w:t>
      </w:r>
      <w:r w:rsidRPr="0092058C">
        <w:rPr>
          <w:lang w:val="en-US" w:eastAsia="x-none"/>
        </w:rPr>
        <w:t>-24</w:t>
      </w:r>
      <w:r w:rsidRPr="0092058C">
        <w:rPr>
          <w:vertAlign w:val="superscript"/>
          <w:lang w:val="en-US" w:eastAsia="x-none"/>
        </w:rPr>
        <w:t>th</w:t>
      </w:r>
      <w:r w:rsidRPr="0092058C">
        <w:rPr>
          <w:lang w:val="en-US" w:eastAsia="x-none"/>
        </w:rPr>
        <w:t xml:space="preserve"> April)</w:t>
      </w:r>
    </w:p>
    <w:p w14:paraId="24CB3B7E" w14:textId="77777777" w:rsidR="00085B14" w:rsidRPr="0092058C" w:rsidRDefault="00085B14" w:rsidP="00453F3C">
      <w:pPr>
        <w:numPr>
          <w:ilvl w:val="0"/>
          <w:numId w:val="127"/>
        </w:numPr>
        <w:rPr>
          <w:lang w:val="en-US" w:eastAsia="x-none"/>
        </w:rPr>
      </w:pPr>
      <w:r w:rsidRPr="0092058C">
        <w:rPr>
          <w:lang w:val="en-US" w:eastAsia="x-none"/>
        </w:rPr>
        <w:t>For 18-2 component 3, discuss whether or not to clarify HARQ subframe offset is optional for EN-DC with LTE TDD PCell</w:t>
      </w:r>
    </w:p>
    <w:p w14:paraId="23B60F7E" w14:textId="77777777" w:rsidR="00085B14" w:rsidRPr="0092058C" w:rsidRDefault="00085B14" w:rsidP="00453F3C">
      <w:pPr>
        <w:numPr>
          <w:ilvl w:val="0"/>
          <w:numId w:val="127"/>
        </w:numPr>
        <w:rPr>
          <w:lang w:val="en-US" w:eastAsia="x-none"/>
        </w:rPr>
      </w:pPr>
      <w:r w:rsidRPr="0092058C">
        <w:rPr>
          <w:lang w:val="en-US" w:eastAsia="x-none"/>
        </w:rPr>
        <w:t>Discuss whether new FG18-4b for “SCell dormancy indication without data scheduling within active time” is added or not</w:t>
      </w:r>
    </w:p>
    <w:p w14:paraId="1A7D0987" w14:textId="77777777" w:rsidR="00085B14" w:rsidRPr="0092058C" w:rsidRDefault="00085B14" w:rsidP="00453F3C">
      <w:pPr>
        <w:numPr>
          <w:ilvl w:val="0"/>
          <w:numId w:val="127"/>
        </w:numPr>
        <w:rPr>
          <w:lang w:val="en-US" w:eastAsia="x-none"/>
        </w:rPr>
      </w:pPr>
      <w:r w:rsidRPr="0092058C">
        <w:rPr>
          <w:lang w:val="en-US" w:eastAsia="x-none"/>
        </w:rPr>
        <w:t>Confirm to keep FG18-2/2a/3/3a/4/4a/7/8</w:t>
      </w:r>
    </w:p>
    <w:p w14:paraId="78FD4628" w14:textId="5664FA05" w:rsidR="005D6C1D" w:rsidRPr="00686F84" w:rsidRDefault="00AC05F3" w:rsidP="005D6C1D">
      <w:pPr>
        <w:rPr>
          <w:b/>
          <w:bCs/>
        </w:rPr>
      </w:pPr>
      <w:hyperlink r:id="rId1946" w:history="1">
        <w:r w:rsidR="00B22700">
          <w:rPr>
            <w:rStyle w:val="Hyperlink"/>
            <w:b/>
            <w:bCs/>
          </w:rPr>
          <w:t>R1-2002885</w:t>
        </w:r>
      </w:hyperlink>
      <w:r w:rsidR="005D6C1D" w:rsidRPr="00686F84">
        <w:rPr>
          <w:b/>
          <w:bCs/>
        </w:rPr>
        <w:tab/>
        <w:t>Summary on Email discussion [100b-e-NR-UEFeatures-MRDCCA-03]</w:t>
      </w:r>
      <w:r w:rsidR="005D6C1D" w:rsidRPr="00686F84">
        <w:rPr>
          <w:b/>
          <w:bCs/>
        </w:rPr>
        <w:tab/>
        <w:t>Moderator (NTT DOCOMO)</w:t>
      </w:r>
    </w:p>
    <w:p w14:paraId="425EC95D" w14:textId="7B784271" w:rsidR="00E41BB1" w:rsidRDefault="00E41BB1" w:rsidP="00085B14">
      <w:pPr>
        <w:rPr>
          <w:lang w:eastAsia="x-none"/>
        </w:rPr>
      </w:pPr>
      <w:r w:rsidRPr="00E666AD">
        <w:rPr>
          <w:b/>
          <w:bCs/>
          <w:lang w:eastAsia="x-none"/>
        </w:rPr>
        <w:t>Decision:</w:t>
      </w:r>
      <w:r>
        <w:rPr>
          <w:lang w:eastAsia="x-none"/>
        </w:rPr>
        <w:t xml:space="preserve"> As per email decision posted on Apr.26</w:t>
      </w:r>
      <w:r w:rsidRPr="00D81EF5">
        <w:rPr>
          <w:vertAlign w:val="superscript"/>
          <w:lang w:eastAsia="x-none"/>
        </w:rPr>
        <w:t>th</w:t>
      </w:r>
      <w:r>
        <w:rPr>
          <w:lang w:eastAsia="x-none"/>
        </w:rPr>
        <w:t>,</w:t>
      </w:r>
    </w:p>
    <w:p w14:paraId="2B844F44" w14:textId="1D00CA54" w:rsidR="00085B14" w:rsidRDefault="00085B14" w:rsidP="00085B14">
      <w:r w:rsidRPr="00133F0C">
        <w:rPr>
          <w:highlight w:val="green"/>
        </w:rPr>
        <w:t>Agreements</w:t>
      </w:r>
      <w:r>
        <w:t>:</w:t>
      </w:r>
    </w:p>
    <w:p w14:paraId="0DE1B84D" w14:textId="77777777" w:rsidR="00085B14" w:rsidRPr="00133F0C" w:rsidRDefault="00085B14" w:rsidP="00453F3C">
      <w:pPr>
        <w:numPr>
          <w:ilvl w:val="0"/>
          <w:numId w:val="262"/>
        </w:numPr>
      </w:pPr>
      <w:r w:rsidRPr="00133F0C">
        <w:rPr>
          <w:rFonts w:hint="eastAsia"/>
        </w:rPr>
        <w:t>A new FG (18-2b) for support of HARQ-offset for SUO case1 in EN-DC with LTE TDD PCell for type 1 UE is introduced</w:t>
      </w:r>
    </w:p>
    <w:p w14:paraId="27681839" w14:textId="77777777" w:rsidR="00085B14" w:rsidRPr="00133F0C" w:rsidRDefault="00085B14" w:rsidP="00453F3C">
      <w:pPr>
        <w:numPr>
          <w:ilvl w:val="0"/>
          <w:numId w:val="262"/>
        </w:numPr>
      </w:pPr>
      <w:r w:rsidRPr="00133F0C">
        <w:rPr>
          <w:rFonts w:hint="eastAsia"/>
        </w:rPr>
        <w:t xml:space="preserve">FG18-4/4a are kept. </w:t>
      </w:r>
    </w:p>
    <w:p w14:paraId="5F7609AA" w14:textId="77777777" w:rsidR="00085B14" w:rsidRPr="00133F0C" w:rsidRDefault="00085B14" w:rsidP="00453F3C">
      <w:pPr>
        <w:numPr>
          <w:ilvl w:val="0"/>
          <w:numId w:val="262"/>
        </w:numPr>
      </w:pPr>
      <w:r w:rsidRPr="00133F0C">
        <w:rPr>
          <w:rFonts w:hint="eastAsia"/>
        </w:rPr>
        <w:t xml:space="preserve">FG18-7 is kept. </w:t>
      </w:r>
    </w:p>
    <w:p w14:paraId="4E5D991F" w14:textId="77777777" w:rsidR="00085B14" w:rsidRPr="00133F0C" w:rsidRDefault="00085B14" w:rsidP="00453F3C">
      <w:pPr>
        <w:numPr>
          <w:ilvl w:val="0"/>
          <w:numId w:val="262"/>
        </w:numPr>
      </w:pPr>
      <w:r w:rsidRPr="00133F0C">
        <w:rPr>
          <w:rFonts w:hint="eastAsia"/>
        </w:rPr>
        <w:t xml:space="preserve">FG18-8 is kept. </w:t>
      </w:r>
    </w:p>
    <w:p w14:paraId="77C81658" w14:textId="77777777" w:rsidR="00085B14" w:rsidRDefault="00085B14" w:rsidP="00085B14"/>
    <w:p w14:paraId="0669F003" w14:textId="20EF01AD" w:rsidR="00085B14" w:rsidRPr="00133F0C" w:rsidRDefault="00E41BB1" w:rsidP="00085B14">
      <w:pPr>
        <w:rPr>
          <w:highlight w:val="yellow"/>
        </w:rPr>
      </w:pPr>
      <w:r w:rsidRPr="00E666AD">
        <w:rPr>
          <w:b/>
          <w:bCs/>
          <w:lang w:eastAsia="x-none"/>
        </w:rPr>
        <w:t>Decision:</w:t>
      </w:r>
      <w:r>
        <w:rPr>
          <w:lang w:eastAsia="x-none"/>
        </w:rPr>
        <w:t xml:space="preserve"> As per email decision posted on Apr.29</w:t>
      </w:r>
      <w:r w:rsidRPr="00D81EF5">
        <w:rPr>
          <w:vertAlign w:val="superscript"/>
          <w:lang w:eastAsia="x-none"/>
        </w:rPr>
        <w:t>th</w:t>
      </w:r>
      <w:r>
        <w:rPr>
          <w:lang w:eastAsia="x-none"/>
        </w:rPr>
        <w:t>, u</w:t>
      </w:r>
      <w:r w:rsidR="00085B14">
        <w:t>pdate from conference call on Wed</w:t>
      </w:r>
      <w:r>
        <w:t xml:space="preserve">. and </w:t>
      </w:r>
      <w:r w:rsidR="00085B14">
        <w:t>new agreements are copied below</w:t>
      </w:r>
    </w:p>
    <w:p w14:paraId="29295631" w14:textId="77777777" w:rsidR="00085B14" w:rsidRPr="00E41BB1" w:rsidRDefault="00085B14" w:rsidP="00085B14">
      <w:pPr>
        <w:rPr>
          <w:rFonts w:eastAsia="DengXian"/>
        </w:rPr>
      </w:pPr>
      <w:r w:rsidRPr="00E41BB1">
        <w:rPr>
          <w:rFonts w:eastAsia="DengXian"/>
          <w:highlight w:val="green"/>
        </w:rPr>
        <w:t>Agreements:</w:t>
      </w:r>
    </w:p>
    <w:p w14:paraId="31DC6AFF" w14:textId="77777777" w:rsidR="00085B14" w:rsidRPr="00E93197" w:rsidRDefault="00085B14" w:rsidP="00453F3C">
      <w:pPr>
        <w:pStyle w:val="ListParagraph"/>
        <w:numPr>
          <w:ilvl w:val="0"/>
          <w:numId w:val="305"/>
        </w:numPr>
        <w:overflowPunct/>
        <w:autoSpaceDE/>
        <w:autoSpaceDN/>
        <w:adjustRightInd/>
        <w:spacing w:after="0"/>
        <w:contextualSpacing w:val="0"/>
        <w:textAlignment w:val="auto"/>
        <w:rPr>
          <w:rFonts w:eastAsia="DengXian"/>
        </w:rPr>
      </w:pPr>
      <w:r w:rsidRPr="00E93197">
        <w:rPr>
          <w:rFonts w:eastAsia="DengXian" w:hint="eastAsia"/>
        </w:rPr>
        <w:t>K</w:t>
      </w:r>
      <w:r w:rsidRPr="00E93197">
        <w:rPr>
          <w:rFonts w:eastAsia="DengXian"/>
        </w:rPr>
        <w:t>eep FG18-2/2a/3/3a and discuss details including following proposals</w:t>
      </w:r>
    </w:p>
    <w:p w14:paraId="70018044" w14:textId="77777777" w:rsidR="00085B14" w:rsidRPr="00E41BB1" w:rsidRDefault="00085B14" w:rsidP="00453F3C">
      <w:pPr>
        <w:pStyle w:val="ListParagraph"/>
        <w:numPr>
          <w:ilvl w:val="1"/>
          <w:numId w:val="305"/>
        </w:numPr>
        <w:rPr>
          <w:rFonts w:eastAsia="DengXian"/>
        </w:rPr>
      </w:pPr>
      <w:r w:rsidRPr="00E41BB1">
        <w:rPr>
          <w:rFonts w:eastAsia="DengXian"/>
        </w:rPr>
        <w:t>Reformulate FG18-2/2a/3/3a as below</w:t>
      </w:r>
    </w:p>
    <w:p w14:paraId="04A2A36C" w14:textId="77777777" w:rsidR="00085B14" w:rsidRPr="00E93197" w:rsidRDefault="00085B14" w:rsidP="00453F3C">
      <w:pPr>
        <w:numPr>
          <w:ilvl w:val="2"/>
          <w:numId w:val="305"/>
        </w:numPr>
        <w:rPr>
          <w:rFonts w:eastAsia="DengXian"/>
          <w:lang w:val="en-US"/>
        </w:rPr>
      </w:pPr>
      <w:r w:rsidRPr="00E93197">
        <w:rPr>
          <w:rFonts w:eastAsia="DengXian"/>
          <w:lang w:val="en-US"/>
        </w:rPr>
        <w:t>For EN-DC single-Tx with FDD-PCell (FG18-2a):</w:t>
      </w:r>
    </w:p>
    <w:p w14:paraId="6E641D4E" w14:textId="77777777" w:rsidR="00085B14" w:rsidRPr="00E93197" w:rsidRDefault="00085B14" w:rsidP="00453F3C">
      <w:pPr>
        <w:numPr>
          <w:ilvl w:val="3"/>
          <w:numId w:val="305"/>
        </w:numPr>
        <w:rPr>
          <w:rFonts w:eastAsia="DengXian"/>
          <w:lang w:val="en-US"/>
        </w:rPr>
      </w:pPr>
      <w:r w:rsidRPr="00E93197">
        <w:rPr>
          <w:rFonts w:eastAsia="DengXian"/>
          <w:lang w:val="en-US"/>
        </w:rPr>
        <w:t>Any types of LTE UL transmissions are NOT limited to tdm-pattern.</w:t>
      </w:r>
    </w:p>
    <w:p w14:paraId="11C52696" w14:textId="77777777" w:rsidR="00085B14" w:rsidRPr="00E93197" w:rsidRDefault="00085B14" w:rsidP="00453F3C">
      <w:pPr>
        <w:numPr>
          <w:ilvl w:val="4"/>
          <w:numId w:val="305"/>
        </w:numPr>
        <w:rPr>
          <w:rFonts w:eastAsia="DengXian"/>
          <w:lang w:val="en-US"/>
        </w:rPr>
      </w:pPr>
      <w:r w:rsidRPr="00E93197">
        <w:rPr>
          <w:rFonts w:eastAsia="DengXian"/>
          <w:lang w:val="en-US"/>
        </w:rPr>
        <w:t>Including semi-static LTE UL</w:t>
      </w:r>
    </w:p>
    <w:p w14:paraId="5365F5AC" w14:textId="77777777" w:rsidR="00085B14" w:rsidRPr="00E93197" w:rsidRDefault="00085B14" w:rsidP="00453F3C">
      <w:pPr>
        <w:numPr>
          <w:ilvl w:val="2"/>
          <w:numId w:val="305"/>
        </w:numPr>
        <w:rPr>
          <w:rFonts w:eastAsia="DengXian"/>
          <w:lang w:val="en-US"/>
        </w:rPr>
      </w:pPr>
      <w:r w:rsidRPr="00E93197">
        <w:rPr>
          <w:rFonts w:eastAsia="DengXian"/>
          <w:lang w:val="en-US"/>
        </w:rPr>
        <w:t>For EN-DC dual-Tx with FDD-PCell (FG18-3):</w:t>
      </w:r>
    </w:p>
    <w:p w14:paraId="098EB5A2" w14:textId="77777777" w:rsidR="00085B14" w:rsidRPr="00E93197" w:rsidRDefault="00085B14" w:rsidP="00453F3C">
      <w:pPr>
        <w:numPr>
          <w:ilvl w:val="3"/>
          <w:numId w:val="305"/>
        </w:numPr>
        <w:rPr>
          <w:rFonts w:eastAsia="DengXian"/>
          <w:lang w:val="en-US"/>
        </w:rPr>
      </w:pPr>
      <w:r w:rsidRPr="00E93197">
        <w:rPr>
          <w:rFonts w:eastAsia="DengXian"/>
          <w:lang w:val="en-US"/>
        </w:rPr>
        <w:t>Any types of LTE UL transmissions are NOT limited to tdm-pattern.</w:t>
      </w:r>
    </w:p>
    <w:p w14:paraId="42DABBC7" w14:textId="77777777" w:rsidR="00085B14" w:rsidRPr="00E93197" w:rsidRDefault="00085B14" w:rsidP="00453F3C">
      <w:pPr>
        <w:numPr>
          <w:ilvl w:val="4"/>
          <w:numId w:val="305"/>
        </w:numPr>
        <w:rPr>
          <w:rFonts w:eastAsia="DengXian"/>
          <w:lang w:val="en-US"/>
        </w:rPr>
      </w:pPr>
      <w:r w:rsidRPr="00E93197">
        <w:rPr>
          <w:rFonts w:eastAsia="DengXian"/>
          <w:lang w:val="en-US"/>
        </w:rPr>
        <w:t>Including semi-static LTE UL</w:t>
      </w:r>
    </w:p>
    <w:p w14:paraId="5C629669" w14:textId="77777777" w:rsidR="00085B14" w:rsidRPr="00E93197" w:rsidRDefault="00085B14" w:rsidP="00453F3C">
      <w:pPr>
        <w:numPr>
          <w:ilvl w:val="2"/>
          <w:numId w:val="305"/>
        </w:numPr>
        <w:rPr>
          <w:rFonts w:eastAsia="DengXian"/>
          <w:lang w:val="en-US"/>
        </w:rPr>
      </w:pPr>
      <w:r w:rsidRPr="00E93197">
        <w:rPr>
          <w:rFonts w:eastAsia="DengXian"/>
          <w:lang w:val="en-US"/>
        </w:rPr>
        <w:t>For EN-DC single-Tx with TDD-PCell (FG18-2):</w:t>
      </w:r>
    </w:p>
    <w:p w14:paraId="4D31212C" w14:textId="77777777" w:rsidR="00085B14" w:rsidRPr="00E93197" w:rsidRDefault="00085B14" w:rsidP="00453F3C">
      <w:pPr>
        <w:numPr>
          <w:ilvl w:val="3"/>
          <w:numId w:val="305"/>
        </w:numPr>
        <w:rPr>
          <w:rFonts w:eastAsia="DengXian"/>
          <w:lang w:val="en-US"/>
        </w:rPr>
      </w:pPr>
      <w:r w:rsidRPr="00E93197">
        <w:rPr>
          <w:rFonts w:eastAsia="DengXian"/>
          <w:lang w:val="en-US"/>
        </w:rPr>
        <w:t>Any types of LTE UL transmissions are limited to tdm-pattern.</w:t>
      </w:r>
    </w:p>
    <w:p w14:paraId="70D26574" w14:textId="77777777" w:rsidR="00085B14" w:rsidRPr="00E93197" w:rsidRDefault="00085B14" w:rsidP="00453F3C">
      <w:pPr>
        <w:numPr>
          <w:ilvl w:val="4"/>
          <w:numId w:val="305"/>
        </w:numPr>
        <w:rPr>
          <w:rFonts w:eastAsia="DengXian"/>
          <w:lang w:val="en-US"/>
        </w:rPr>
      </w:pPr>
      <w:r w:rsidRPr="00E93197">
        <w:rPr>
          <w:rFonts w:eastAsia="DengXian"/>
          <w:lang w:val="en-US"/>
        </w:rPr>
        <w:t>Including semi-static LTE UL</w:t>
      </w:r>
    </w:p>
    <w:p w14:paraId="528B167D" w14:textId="77777777" w:rsidR="00085B14" w:rsidRPr="00E93197" w:rsidRDefault="00085B14" w:rsidP="00453F3C">
      <w:pPr>
        <w:numPr>
          <w:ilvl w:val="2"/>
          <w:numId w:val="305"/>
        </w:numPr>
        <w:rPr>
          <w:rFonts w:eastAsia="DengXian"/>
          <w:lang w:val="en-US"/>
        </w:rPr>
      </w:pPr>
      <w:r w:rsidRPr="00E93197">
        <w:rPr>
          <w:rFonts w:eastAsia="DengXian"/>
          <w:lang w:val="en-US"/>
        </w:rPr>
        <w:t>For advanced EN-DC single-Tx with TDD-PCell (FG18-3a):</w:t>
      </w:r>
    </w:p>
    <w:p w14:paraId="3CEAA349" w14:textId="77777777" w:rsidR="00085B14" w:rsidRPr="00E93197" w:rsidRDefault="00085B14" w:rsidP="00453F3C">
      <w:pPr>
        <w:numPr>
          <w:ilvl w:val="3"/>
          <w:numId w:val="305"/>
        </w:numPr>
        <w:rPr>
          <w:rFonts w:eastAsia="DengXian"/>
          <w:lang w:val="en-US"/>
        </w:rPr>
      </w:pPr>
      <w:r w:rsidRPr="00E93197">
        <w:rPr>
          <w:rFonts w:eastAsia="DengXian"/>
          <w:lang w:val="en-US"/>
        </w:rPr>
        <w:t>Any types of LTE UL transmissions are NOT limited to tdm-pattern.</w:t>
      </w:r>
    </w:p>
    <w:p w14:paraId="1086F440" w14:textId="77777777" w:rsidR="00085B14" w:rsidRPr="00E93197" w:rsidRDefault="00085B14" w:rsidP="00453F3C">
      <w:pPr>
        <w:numPr>
          <w:ilvl w:val="4"/>
          <w:numId w:val="305"/>
        </w:numPr>
        <w:rPr>
          <w:rFonts w:eastAsia="DengXian"/>
          <w:lang w:val="en-US"/>
        </w:rPr>
      </w:pPr>
      <w:r w:rsidRPr="00E93197">
        <w:rPr>
          <w:rFonts w:eastAsia="DengXian"/>
          <w:lang w:val="en-US"/>
        </w:rPr>
        <w:t>Including semi-static LTE UL</w:t>
      </w:r>
    </w:p>
    <w:p w14:paraId="2454EEBA" w14:textId="77777777" w:rsidR="00085B14" w:rsidRPr="00E41BB1" w:rsidRDefault="00085B14" w:rsidP="00453F3C">
      <w:pPr>
        <w:pStyle w:val="ListParagraph"/>
        <w:numPr>
          <w:ilvl w:val="1"/>
          <w:numId w:val="305"/>
        </w:numPr>
        <w:spacing w:after="0"/>
        <w:ind w:left="1434" w:hanging="357"/>
        <w:rPr>
          <w:rFonts w:eastAsia="DengXian"/>
          <w:lang w:val="en-US"/>
        </w:rPr>
      </w:pPr>
      <w:r w:rsidRPr="00E41BB1">
        <w:rPr>
          <w:rFonts w:eastAsia="DengXian" w:hint="eastAsia"/>
        </w:rPr>
        <w:t>A</w:t>
      </w:r>
      <w:r w:rsidRPr="00E41BB1">
        <w:rPr>
          <w:rFonts w:eastAsia="DengXian"/>
        </w:rPr>
        <w:t>lternative proposal for updating FG18-2/2a/3/3a</w:t>
      </w:r>
    </w:p>
    <w:p w14:paraId="6957273D" w14:textId="77777777" w:rsidR="00085B14" w:rsidRPr="00E93197" w:rsidRDefault="00085B14" w:rsidP="00453F3C">
      <w:pPr>
        <w:numPr>
          <w:ilvl w:val="2"/>
          <w:numId w:val="305"/>
        </w:numPr>
        <w:rPr>
          <w:rFonts w:eastAsia="DengXian"/>
          <w:lang w:val="en-US"/>
        </w:rPr>
      </w:pPr>
      <w:r w:rsidRPr="00E93197">
        <w:rPr>
          <w:rFonts w:eastAsia="DengXian"/>
        </w:rPr>
        <w:t>Keep</w:t>
      </w:r>
      <w:r w:rsidRPr="00E93197">
        <w:rPr>
          <w:rFonts w:eastAsia="DengXian"/>
          <w:lang w:val="en-US"/>
        </w:rPr>
        <w:t xml:space="preserve"> FG18-2</w:t>
      </w:r>
      <w:r w:rsidRPr="00E93197">
        <w:rPr>
          <w:rFonts w:eastAsia="DengXian"/>
        </w:rPr>
        <w:t xml:space="preserve"> for Single UL TX operation for TDD PCell in intra-band EN-DC</w:t>
      </w:r>
      <w:r w:rsidRPr="00E93197">
        <w:rPr>
          <w:rFonts w:eastAsia="DengXian"/>
          <w:lang w:val="en-US"/>
        </w:rPr>
        <w:t xml:space="preserve"> </w:t>
      </w:r>
    </w:p>
    <w:p w14:paraId="4F894EEA" w14:textId="77777777" w:rsidR="00085B14" w:rsidRPr="00E93197" w:rsidRDefault="00085B14" w:rsidP="00453F3C">
      <w:pPr>
        <w:numPr>
          <w:ilvl w:val="3"/>
          <w:numId w:val="305"/>
        </w:numPr>
        <w:rPr>
          <w:rFonts w:eastAsia="DengXian"/>
          <w:lang w:val="en-US"/>
        </w:rPr>
      </w:pPr>
      <w:r w:rsidRPr="00E93197">
        <w:rPr>
          <w:rFonts w:eastAsia="DengXian"/>
          <w:lang w:val="en-US"/>
        </w:rPr>
        <w:t>Component 4 should be (for type1 UE)</w:t>
      </w:r>
    </w:p>
    <w:p w14:paraId="61A5353B" w14:textId="77777777" w:rsidR="00085B14" w:rsidRPr="00E93197" w:rsidRDefault="00085B14" w:rsidP="00453F3C">
      <w:pPr>
        <w:numPr>
          <w:ilvl w:val="3"/>
          <w:numId w:val="305"/>
        </w:numPr>
        <w:rPr>
          <w:rFonts w:eastAsia="DengXian"/>
          <w:lang w:val="en-US"/>
        </w:rPr>
      </w:pPr>
      <w:r w:rsidRPr="00E93197">
        <w:rPr>
          <w:rFonts w:eastAsia="DengXian" w:hint="eastAsia"/>
          <w:lang w:val="en-US"/>
        </w:rPr>
        <w:t>C</w:t>
      </w:r>
      <w:r w:rsidRPr="00E93197">
        <w:rPr>
          <w:rFonts w:eastAsia="DengXian"/>
          <w:lang w:val="en-US"/>
        </w:rPr>
        <w:t>omponent 5 should be deleted</w:t>
      </w:r>
    </w:p>
    <w:p w14:paraId="19F80A8D" w14:textId="77777777" w:rsidR="00085B14" w:rsidRPr="00E93197" w:rsidRDefault="00085B14" w:rsidP="00453F3C">
      <w:pPr>
        <w:numPr>
          <w:ilvl w:val="2"/>
          <w:numId w:val="305"/>
        </w:numPr>
        <w:rPr>
          <w:rFonts w:eastAsia="DengXian"/>
          <w:lang w:val="en-US"/>
        </w:rPr>
      </w:pPr>
      <w:r w:rsidRPr="00E93197">
        <w:rPr>
          <w:rFonts w:eastAsia="DengXian"/>
        </w:rPr>
        <w:t>Keep</w:t>
      </w:r>
      <w:r w:rsidRPr="00E93197">
        <w:rPr>
          <w:rFonts w:eastAsia="DengXian"/>
          <w:lang w:val="en-US"/>
        </w:rPr>
        <w:t xml:space="preserve"> FG18-2a</w:t>
      </w:r>
      <w:r w:rsidRPr="00E93197">
        <w:rPr>
          <w:rFonts w:eastAsia="DengXian"/>
        </w:rPr>
        <w:t xml:space="preserve"> for Enhanced single UL TX operation for FDD Pcell EN-DC</w:t>
      </w:r>
    </w:p>
    <w:p w14:paraId="5BB98F33" w14:textId="77777777" w:rsidR="00085B14" w:rsidRPr="00E93197" w:rsidRDefault="00085B14" w:rsidP="00453F3C">
      <w:pPr>
        <w:numPr>
          <w:ilvl w:val="3"/>
          <w:numId w:val="305"/>
        </w:numPr>
        <w:rPr>
          <w:rFonts w:eastAsia="DengXian"/>
          <w:lang w:val="en-US"/>
        </w:rPr>
      </w:pPr>
      <w:r w:rsidRPr="00E93197">
        <w:rPr>
          <w:rFonts w:eastAsia="DengXian" w:hint="eastAsia"/>
          <w:lang w:val="en-US"/>
        </w:rPr>
        <w:t>C</w:t>
      </w:r>
      <w:r w:rsidRPr="00E93197">
        <w:rPr>
          <w:rFonts w:eastAsia="DengXian"/>
          <w:lang w:val="en-US"/>
        </w:rPr>
        <w:t>omponent 5 should be deleted</w:t>
      </w:r>
    </w:p>
    <w:p w14:paraId="78B77868" w14:textId="77777777" w:rsidR="00085B14" w:rsidRPr="00E93197" w:rsidRDefault="00085B14" w:rsidP="00453F3C">
      <w:pPr>
        <w:numPr>
          <w:ilvl w:val="2"/>
          <w:numId w:val="305"/>
        </w:numPr>
        <w:rPr>
          <w:rFonts w:eastAsia="DengXian"/>
        </w:rPr>
      </w:pPr>
      <w:r w:rsidRPr="00E93197">
        <w:rPr>
          <w:rFonts w:eastAsia="DengXian" w:hint="eastAsia"/>
        </w:rPr>
        <w:t>K</w:t>
      </w:r>
      <w:r w:rsidRPr="00E93197">
        <w:rPr>
          <w:rFonts w:eastAsia="DengXian"/>
        </w:rPr>
        <w:t>eep FG18-3 for Dual Tx transmission for EN-DC with FDD PCell(TDM pattern for dual Tx UE)</w:t>
      </w:r>
    </w:p>
    <w:p w14:paraId="319328AA" w14:textId="77777777" w:rsidR="00085B14" w:rsidRPr="00E93197" w:rsidRDefault="00085B14" w:rsidP="00453F3C">
      <w:pPr>
        <w:numPr>
          <w:ilvl w:val="2"/>
          <w:numId w:val="305"/>
        </w:numPr>
        <w:rPr>
          <w:rFonts w:eastAsia="DengXian"/>
          <w:lang w:val="en-US"/>
        </w:rPr>
      </w:pPr>
      <w:r w:rsidRPr="00E93197">
        <w:rPr>
          <w:rFonts w:eastAsia="DengXian"/>
        </w:rPr>
        <w:t>Keep</w:t>
      </w:r>
      <w:r w:rsidRPr="00E93197">
        <w:rPr>
          <w:rFonts w:eastAsia="DengXian"/>
          <w:lang w:val="en-US"/>
        </w:rPr>
        <w:t xml:space="preserve"> FG18-3a</w:t>
      </w:r>
      <w:r w:rsidRPr="00E93197">
        <w:rPr>
          <w:rFonts w:eastAsia="DengXian"/>
        </w:rPr>
        <w:t xml:space="preserve"> for Semi-statically configured LTE UL transmissions in all UL subframes not limited to tdm-pattern</w:t>
      </w:r>
    </w:p>
    <w:p w14:paraId="758BD766" w14:textId="77777777" w:rsidR="00085B14" w:rsidRPr="00E93197" w:rsidRDefault="00085B14" w:rsidP="00453F3C">
      <w:pPr>
        <w:numPr>
          <w:ilvl w:val="3"/>
          <w:numId w:val="305"/>
        </w:numPr>
        <w:rPr>
          <w:rFonts w:eastAsia="DengXian"/>
          <w:lang w:val="en-US"/>
        </w:rPr>
      </w:pPr>
      <w:r w:rsidRPr="00E93197">
        <w:rPr>
          <w:rFonts w:eastAsia="DengXian" w:hint="eastAsia"/>
          <w:lang w:val="en-US"/>
        </w:rPr>
        <w:t>S</w:t>
      </w:r>
      <w:r w:rsidRPr="00E93197">
        <w:rPr>
          <w:rFonts w:eastAsia="DengXian"/>
          <w:lang w:val="en-US"/>
        </w:rPr>
        <w:t>hould be per BC</w:t>
      </w:r>
    </w:p>
    <w:p w14:paraId="10D35580" w14:textId="77777777" w:rsidR="00085B14" w:rsidRPr="00E93197" w:rsidRDefault="00085B14" w:rsidP="00453F3C">
      <w:pPr>
        <w:numPr>
          <w:ilvl w:val="3"/>
          <w:numId w:val="305"/>
        </w:numPr>
        <w:rPr>
          <w:rFonts w:eastAsia="DengXian"/>
          <w:lang w:val="en-US"/>
        </w:rPr>
      </w:pPr>
      <w:r w:rsidRPr="00E93197">
        <w:rPr>
          <w:rFonts w:eastAsia="DengXian" w:hint="eastAsia"/>
          <w:lang w:val="en-US"/>
        </w:rPr>
        <w:t>S</w:t>
      </w:r>
      <w:r w:rsidRPr="00E93197">
        <w:rPr>
          <w:rFonts w:eastAsia="DengXian"/>
          <w:lang w:val="en-US"/>
        </w:rPr>
        <w:t>hould be only for type 1 UE (as per RAN1#99 agreement)</w:t>
      </w:r>
    </w:p>
    <w:p w14:paraId="1683C347" w14:textId="77777777" w:rsidR="00085B14" w:rsidRPr="00E41BB1" w:rsidRDefault="00085B14" w:rsidP="00085B14">
      <w:pPr>
        <w:rPr>
          <w:rFonts w:eastAsia="DengXian"/>
        </w:rPr>
      </w:pPr>
    </w:p>
    <w:p w14:paraId="57E741F9" w14:textId="27348B2F" w:rsidR="00085B14" w:rsidRPr="00E41BB1" w:rsidRDefault="00085B14" w:rsidP="00085B14">
      <w:pPr>
        <w:rPr>
          <w:rFonts w:eastAsia="DengXian"/>
        </w:rPr>
      </w:pPr>
      <w:r w:rsidRPr="00E41BB1">
        <w:rPr>
          <w:rFonts w:eastAsia="DengXian"/>
          <w:highlight w:val="green"/>
        </w:rPr>
        <w:t>Agreement:</w:t>
      </w:r>
    </w:p>
    <w:p w14:paraId="5DDADCB9" w14:textId="77777777" w:rsidR="00085B14" w:rsidRPr="00E41BB1" w:rsidRDefault="00085B14" w:rsidP="00453F3C">
      <w:pPr>
        <w:pStyle w:val="ListParagraph"/>
        <w:numPr>
          <w:ilvl w:val="0"/>
          <w:numId w:val="306"/>
        </w:numPr>
        <w:rPr>
          <w:rFonts w:eastAsia="DengXian"/>
        </w:rPr>
      </w:pPr>
      <w:r w:rsidRPr="00E41BB1">
        <w:rPr>
          <w:rFonts w:eastAsia="DengXian"/>
        </w:rPr>
        <w:t>A new FG [</w:t>
      </w:r>
      <w:r w:rsidRPr="00E41BB1">
        <w:rPr>
          <w:rFonts w:eastAsia="DengXian"/>
          <w:iCs/>
        </w:rPr>
        <w:t>Support of SCell dormancy indication without data scheduling within active time] is added with bracket</w:t>
      </w:r>
    </w:p>
    <w:p w14:paraId="1A0C1A14" w14:textId="20D58C2A" w:rsidR="00085B14" w:rsidRDefault="00085B14" w:rsidP="00085B14">
      <w:pPr>
        <w:rPr>
          <w:lang w:val="en-US" w:eastAsia="x-none"/>
        </w:rPr>
      </w:pPr>
    </w:p>
    <w:p w14:paraId="3B6EDD82" w14:textId="77777777" w:rsidR="00E41BB1" w:rsidRPr="005D6C1D" w:rsidRDefault="00E41BB1" w:rsidP="00085B14">
      <w:pPr>
        <w:rPr>
          <w:lang w:eastAsia="x-none"/>
        </w:rPr>
      </w:pPr>
    </w:p>
    <w:p w14:paraId="024D02A3" w14:textId="77777777" w:rsidR="0092058C" w:rsidRPr="0092058C" w:rsidRDefault="00085B14" w:rsidP="00085B14">
      <w:pPr>
        <w:rPr>
          <w:lang w:val="en-US" w:eastAsia="x-none"/>
        </w:rPr>
      </w:pPr>
      <w:r w:rsidRPr="0092058C">
        <w:rPr>
          <w:lang w:val="en-US" w:eastAsia="x-none"/>
        </w:rPr>
        <w:t xml:space="preserve">[100b-e-NR-UEFeatures-MRDCCA-04] </w:t>
      </w:r>
      <w:r w:rsidR="0092058C" w:rsidRPr="0092058C">
        <w:rPr>
          <w:lang w:val="en-US" w:eastAsia="x-none"/>
        </w:rPr>
        <w:t>– Hiroki (NTT DOCOMO)</w:t>
      </w:r>
    </w:p>
    <w:p w14:paraId="5D51336D" w14:textId="52DD1269" w:rsidR="00085B14" w:rsidRPr="0092058C" w:rsidRDefault="00085B14" w:rsidP="00085B14">
      <w:pPr>
        <w:rPr>
          <w:lang w:val="en-US" w:eastAsia="x-none"/>
        </w:rPr>
      </w:pPr>
      <w:r w:rsidRPr="0092058C">
        <w:rPr>
          <w:lang w:val="en-US" w:eastAsia="x-none"/>
        </w:rPr>
        <w:t xml:space="preserve">Email discussion/approval on issues with capability signaling impacts for Enhancements to Single Tx Switched Uplink Solution for EN-DC </w:t>
      </w:r>
      <w:r w:rsidR="0092058C" w:rsidRPr="0092058C">
        <w:rPr>
          <w:lang w:val="en-US" w:eastAsia="x-none"/>
        </w:rPr>
        <w:t>till 4/29</w:t>
      </w:r>
    </w:p>
    <w:p w14:paraId="0F2EC55A" w14:textId="77777777" w:rsidR="00085B14" w:rsidRPr="0092058C" w:rsidRDefault="00085B14" w:rsidP="00453F3C">
      <w:pPr>
        <w:numPr>
          <w:ilvl w:val="0"/>
          <w:numId w:val="128"/>
        </w:numPr>
        <w:rPr>
          <w:lang w:val="en-US" w:eastAsia="x-none"/>
        </w:rPr>
      </w:pPr>
      <w:r w:rsidRPr="0092058C">
        <w:rPr>
          <w:lang w:val="en-US" w:eastAsia="x-none"/>
        </w:rPr>
        <w:t>Discuss followings on FG18-2/2a/3/3a</w:t>
      </w:r>
    </w:p>
    <w:p w14:paraId="1055BEA0" w14:textId="77777777" w:rsidR="00085B14" w:rsidRPr="0092058C" w:rsidRDefault="00085B14" w:rsidP="00453F3C">
      <w:pPr>
        <w:numPr>
          <w:ilvl w:val="1"/>
          <w:numId w:val="128"/>
        </w:numPr>
        <w:rPr>
          <w:lang w:val="en-US" w:eastAsia="x-none"/>
        </w:rPr>
      </w:pPr>
      <w:r w:rsidRPr="0092058C">
        <w:rPr>
          <w:lang w:val="en-US" w:eastAsia="x-none"/>
        </w:rPr>
        <w:lastRenderedPageBreak/>
        <w:t>Whether 18-3a is per band combination or per UE</w:t>
      </w:r>
    </w:p>
    <w:p w14:paraId="447ECB0E" w14:textId="77777777" w:rsidR="00085B14" w:rsidRPr="0092058C" w:rsidRDefault="00085B14" w:rsidP="00453F3C">
      <w:pPr>
        <w:numPr>
          <w:ilvl w:val="1"/>
          <w:numId w:val="128"/>
        </w:numPr>
        <w:rPr>
          <w:lang w:val="en-US" w:eastAsia="x-none"/>
        </w:rPr>
      </w:pPr>
      <w:r w:rsidRPr="0092058C">
        <w:rPr>
          <w:lang w:val="en-US" w:eastAsia="x-none"/>
        </w:rPr>
        <w:t>Whether the component 5 “if UE indicates that it does not support simultaneous UL transmissions as defined in TS 38.101-3 [4] using single UL-Transmission, NR (SCG) UL transmission is dropped when an overlapping LTE (MCG) UL transmission is present (for type 1 UE)” for FG18-2/2a is kept (i.e., remove bracket) or removed</w:t>
      </w:r>
    </w:p>
    <w:p w14:paraId="4F40A423" w14:textId="77777777" w:rsidR="00085B14" w:rsidRPr="0092058C" w:rsidRDefault="00085B14" w:rsidP="00453F3C">
      <w:pPr>
        <w:numPr>
          <w:ilvl w:val="1"/>
          <w:numId w:val="128"/>
        </w:numPr>
        <w:rPr>
          <w:lang w:val="en-US" w:eastAsia="x-none"/>
        </w:rPr>
      </w:pPr>
      <w:r w:rsidRPr="0092058C">
        <w:rPr>
          <w:lang w:val="en-US" w:eastAsia="x-none"/>
        </w:rPr>
        <w:t>Whether/how the FG18-2a/3a are modified so that the capabilities generally allow LTE UL transmissions outside the HARQ-ACK designated subframes for single-Tx operation</w:t>
      </w:r>
    </w:p>
    <w:p w14:paraId="7DE5BA90" w14:textId="77777777" w:rsidR="00085B14" w:rsidRPr="0092058C" w:rsidRDefault="00085B14" w:rsidP="00453F3C">
      <w:pPr>
        <w:numPr>
          <w:ilvl w:val="1"/>
          <w:numId w:val="128"/>
        </w:numPr>
        <w:rPr>
          <w:lang w:val="en-US" w:eastAsia="x-none"/>
        </w:rPr>
      </w:pPr>
      <w:r w:rsidRPr="0092058C">
        <w:rPr>
          <w:lang w:val="en-US" w:eastAsia="x-none"/>
        </w:rPr>
        <w:t>Whether/how to clarify some details for FG18-2/2a/3/3a as below</w:t>
      </w:r>
    </w:p>
    <w:p w14:paraId="71331D12" w14:textId="77777777" w:rsidR="00085B14" w:rsidRPr="0092058C" w:rsidRDefault="00085B14" w:rsidP="00453F3C">
      <w:pPr>
        <w:numPr>
          <w:ilvl w:val="2"/>
          <w:numId w:val="128"/>
        </w:numPr>
        <w:rPr>
          <w:lang w:val="en-US" w:eastAsia="x-none"/>
        </w:rPr>
      </w:pPr>
      <w:r w:rsidRPr="0092058C">
        <w:rPr>
          <w:lang w:val="en-US" w:eastAsia="x-none"/>
        </w:rPr>
        <w:t>Whether or not to clarify that EN-DC single-Tx operation is for synchronous EN-DC</w:t>
      </w:r>
    </w:p>
    <w:p w14:paraId="50EF37FF" w14:textId="77777777" w:rsidR="00085B14" w:rsidRPr="0092058C" w:rsidRDefault="00085B14" w:rsidP="00453F3C">
      <w:pPr>
        <w:numPr>
          <w:ilvl w:val="2"/>
          <w:numId w:val="128"/>
        </w:numPr>
        <w:rPr>
          <w:lang w:val="en-US" w:eastAsia="x-none"/>
        </w:rPr>
      </w:pPr>
      <w:r w:rsidRPr="0092058C">
        <w:rPr>
          <w:lang w:val="en-US" w:eastAsia="x-none"/>
        </w:rPr>
        <w:t>For 18-2, whether or not “intra-band” in the name of FG should be removed</w:t>
      </w:r>
    </w:p>
    <w:p w14:paraId="0444003E" w14:textId="77777777" w:rsidR="00085B14" w:rsidRPr="0092058C" w:rsidRDefault="00085B14" w:rsidP="00453F3C">
      <w:pPr>
        <w:numPr>
          <w:ilvl w:val="2"/>
          <w:numId w:val="128"/>
        </w:numPr>
        <w:rPr>
          <w:lang w:val="en-US" w:eastAsia="x-none"/>
        </w:rPr>
      </w:pPr>
      <w:r w:rsidRPr="0092058C">
        <w:rPr>
          <w:lang w:val="en-US" w:eastAsia="x-none"/>
        </w:rPr>
        <w:t>For 18-2a, whether “TDD” should be removed from “Applicable to in FDD-LTE TDD-NR EN-DC” or not</w:t>
      </w:r>
    </w:p>
    <w:p w14:paraId="3FC9EC64" w14:textId="77777777" w:rsidR="00085B14" w:rsidRPr="0092058C" w:rsidRDefault="00085B14" w:rsidP="00453F3C">
      <w:pPr>
        <w:numPr>
          <w:ilvl w:val="2"/>
          <w:numId w:val="128"/>
        </w:numPr>
        <w:rPr>
          <w:lang w:val="en-US" w:eastAsia="x-none"/>
        </w:rPr>
      </w:pPr>
      <w:r w:rsidRPr="0092058C">
        <w:rPr>
          <w:lang w:val="en-US" w:eastAsia="x-none"/>
        </w:rPr>
        <w:t>What is prerequisite for 18-3a</w:t>
      </w:r>
    </w:p>
    <w:p w14:paraId="1C3D9082" w14:textId="4AA511D0" w:rsidR="005D6C1D" w:rsidRPr="00686F84" w:rsidRDefault="00AC05F3" w:rsidP="005D6C1D">
      <w:pPr>
        <w:rPr>
          <w:b/>
          <w:bCs/>
        </w:rPr>
      </w:pPr>
      <w:hyperlink r:id="rId1947" w:history="1">
        <w:r w:rsidR="00B22700">
          <w:rPr>
            <w:rStyle w:val="Hyperlink"/>
            <w:b/>
            <w:bCs/>
          </w:rPr>
          <w:t>R1-2002886</w:t>
        </w:r>
      </w:hyperlink>
      <w:r w:rsidR="005D6C1D" w:rsidRPr="00686F84">
        <w:rPr>
          <w:b/>
          <w:bCs/>
        </w:rPr>
        <w:tab/>
        <w:t>Summary on Email discussion [100b-e-NR-UEFeatures-MRDCCA-04]</w:t>
      </w:r>
      <w:r w:rsidR="005D6C1D" w:rsidRPr="00686F84">
        <w:rPr>
          <w:b/>
          <w:bCs/>
        </w:rPr>
        <w:tab/>
        <w:t>Moderator (NTT DOCOMO)</w:t>
      </w:r>
    </w:p>
    <w:p w14:paraId="2C550AB3" w14:textId="77777777" w:rsidR="002B7575" w:rsidRDefault="002B7575" w:rsidP="002B7575">
      <w:pPr>
        <w:rPr>
          <w:lang w:eastAsia="x-none"/>
        </w:rPr>
      </w:pPr>
      <w:r w:rsidRPr="00E666AD">
        <w:rPr>
          <w:b/>
          <w:bCs/>
          <w:lang w:eastAsia="x-none"/>
        </w:rPr>
        <w:t>Decision:</w:t>
      </w:r>
      <w:r>
        <w:rPr>
          <w:lang w:eastAsia="x-none"/>
        </w:rPr>
        <w:t xml:space="preserve"> As per email decision posted on May 1</w:t>
      </w:r>
      <w:r w:rsidRPr="00AC0190">
        <w:rPr>
          <w:vertAlign w:val="superscript"/>
          <w:lang w:eastAsia="x-none"/>
        </w:rPr>
        <w:t>st</w:t>
      </w:r>
      <w:r>
        <w:rPr>
          <w:lang w:eastAsia="x-none"/>
        </w:rPr>
        <w:t>, no consensus.</w:t>
      </w:r>
    </w:p>
    <w:p w14:paraId="368191F3" w14:textId="55883A7C" w:rsidR="00085B14" w:rsidRDefault="00085B14" w:rsidP="00085B14">
      <w:pPr>
        <w:rPr>
          <w:lang w:eastAsia="x-none"/>
        </w:rPr>
      </w:pPr>
    </w:p>
    <w:p w14:paraId="66388F7F" w14:textId="77777777" w:rsidR="002B7575" w:rsidRPr="002B7575" w:rsidRDefault="002B7575" w:rsidP="00085B14">
      <w:pPr>
        <w:rPr>
          <w:lang w:eastAsia="x-none"/>
        </w:rPr>
      </w:pPr>
    </w:p>
    <w:p w14:paraId="00530F58" w14:textId="77777777" w:rsidR="0092058C" w:rsidRPr="0092058C" w:rsidRDefault="00085B14" w:rsidP="00085B14">
      <w:pPr>
        <w:rPr>
          <w:lang w:val="en-US" w:eastAsia="x-none"/>
        </w:rPr>
      </w:pPr>
      <w:r w:rsidRPr="0092058C">
        <w:rPr>
          <w:lang w:val="en-US" w:eastAsia="x-none"/>
        </w:rPr>
        <w:t xml:space="preserve">[100b-e-NR-UEFeatures-MRDCCA-05] </w:t>
      </w:r>
      <w:r w:rsidR="0092058C" w:rsidRPr="0092058C">
        <w:rPr>
          <w:lang w:val="en-US" w:eastAsia="x-none"/>
        </w:rPr>
        <w:t>– Hiroki (NTT DOCOMO)</w:t>
      </w:r>
    </w:p>
    <w:p w14:paraId="23C8F8FC" w14:textId="106154F8" w:rsidR="00085B14" w:rsidRPr="0092058C" w:rsidRDefault="00085B14" w:rsidP="00085B14">
      <w:pPr>
        <w:rPr>
          <w:lang w:val="en-US" w:eastAsia="x-none"/>
        </w:rPr>
      </w:pPr>
      <w:r w:rsidRPr="0092058C">
        <w:rPr>
          <w:lang w:val="en-US" w:eastAsia="x-none"/>
        </w:rPr>
        <w:t>Email discussion/approval on issues with capability signaling impacts for other MR-DC/CA enhancements than single Tx switched uplink solution for EN-DC</w:t>
      </w:r>
      <w:r w:rsidR="0092058C" w:rsidRPr="0092058C">
        <w:rPr>
          <w:lang w:val="en-US" w:eastAsia="x-none"/>
        </w:rPr>
        <w:t xml:space="preserve"> till 4/29</w:t>
      </w:r>
    </w:p>
    <w:p w14:paraId="7004AFFD" w14:textId="77777777" w:rsidR="00085B14" w:rsidRPr="0092058C" w:rsidRDefault="00085B14" w:rsidP="00453F3C">
      <w:pPr>
        <w:numPr>
          <w:ilvl w:val="0"/>
          <w:numId w:val="129"/>
        </w:numPr>
        <w:rPr>
          <w:lang w:val="en-US" w:eastAsia="x-none"/>
        </w:rPr>
      </w:pPr>
      <w:r w:rsidRPr="0092058C">
        <w:rPr>
          <w:lang w:val="en-US" w:eastAsia="x-none"/>
        </w:rPr>
        <w:t>Discuss whether FG18-4/4a/[4b] are per band combination or per UE</w:t>
      </w:r>
    </w:p>
    <w:p w14:paraId="7EE071F2" w14:textId="77777777" w:rsidR="00085B14" w:rsidRPr="0092058C" w:rsidRDefault="00085B14" w:rsidP="00453F3C">
      <w:pPr>
        <w:numPr>
          <w:ilvl w:val="0"/>
          <w:numId w:val="129"/>
        </w:numPr>
        <w:rPr>
          <w:lang w:val="en-US" w:eastAsia="x-none"/>
        </w:rPr>
      </w:pPr>
      <w:r w:rsidRPr="0092058C">
        <w:rPr>
          <w:lang w:val="en-US" w:eastAsia="x-none"/>
        </w:rPr>
        <w:t>Discuss followings on FG18-5</w:t>
      </w:r>
    </w:p>
    <w:p w14:paraId="038046A1" w14:textId="77777777" w:rsidR="00085B14" w:rsidRPr="0092058C" w:rsidRDefault="00085B14" w:rsidP="00453F3C">
      <w:pPr>
        <w:numPr>
          <w:ilvl w:val="1"/>
          <w:numId w:val="129"/>
        </w:numPr>
        <w:rPr>
          <w:lang w:val="en-US" w:eastAsia="x-none"/>
        </w:rPr>
      </w:pPr>
      <w:r w:rsidRPr="0092058C">
        <w:rPr>
          <w:lang w:val="en-US" w:eastAsia="x-none"/>
        </w:rPr>
        <w:t>Whether per band is added for FG18-5/[5a] or not</w:t>
      </w:r>
    </w:p>
    <w:p w14:paraId="6B224FC0" w14:textId="77777777" w:rsidR="00085B14" w:rsidRPr="0092058C" w:rsidRDefault="00085B14" w:rsidP="00453F3C">
      <w:pPr>
        <w:numPr>
          <w:ilvl w:val="1"/>
          <w:numId w:val="129"/>
        </w:numPr>
        <w:rPr>
          <w:lang w:val="en-US" w:eastAsia="x-none"/>
        </w:rPr>
      </w:pPr>
      <w:r w:rsidRPr="0092058C">
        <w:rPr>
          <w:lang w:val="en-US" w:eastAsia="x-none"/>
        </w:rPr>
        <w:t>Whether the component 2 of 18-5 “Processing up to X unicast DCI scheduling (DL and UL) per scheduled CC” is kept or removed</w:t>
      </w:r>
    </w:p>
    <w:p w14:paraId="1E5A5A9C" w14:textId="77777777" w:rsidR="00085B14" w:rsidRPr="0092058C" w:rsidRDefault="00085B14" w:rsidP="00453F3C">
      <w:pPr>
        <w:numPr>
          <w:ilvl w:val="1"/>
          <w:numId w:val="129"/>
        </w:numPr>
        <w:rPr>
          <w:lang w:val="en-US" w:eastAsia="x-none"/>
        </w:rPr>
      </w:pPr>
      <w:r w:rsidRPr="0092058C">
        <w:rPr>
          <w:lang w:val="en-US" w:eastAsia="x-none"/>
        </w:rPr>
        <w:t>Whether the component 3 of 18-5 is added to FG[18-5a] or not</w:t>
      </w:r>
    </w:p>
    <w:p w14:paraId="0B52CED8" w14:textId="77777777" w:rsidR="00085B14" w:rsidRPr="0092058C" w:rsidRDefault="00085B14" w:rsidP="00453F3C">
      <w:pPr>
        <w:numPr>
          <w:ilvl w:val="1"/>
          <w:numId w:val="129"/>
        </w:numPr>
        <w:rPr>
          <w:lang w:val="en-US" w:eastAsia="x-none"/>
        </w:rPr>
      </w:pPr>
      <w:r w:rsidRPr="0092058C">
        <w:rPr>
          <w:lang w:val="en-US" w:eastAsia="x-none"/>
        </w:rPr>
        <w:t>Whether or not to define the maximum number of unicast DCIs in one scheduling slot/span across all scheduled cells</w:t>
      </w:r>
    </w:p>
    <w:p w14:paraId="02D5E27B" w14:textId="77777777" w:rsidR="00085B14" w:rsidRPr="0092058C" w:rsidRDefault="00085B14" w:rsidP="00453F3C">
      <w:pPr>
        <w:numPr>
          <w:ilvl w:val="0"/>
          <w:numId w:val="129"/>
        </w:numPr>
        <w:rPr>
          <w:lang w:val="en-US" w:eastAsia="x-none"/>
        </w:rPr>
      </w:pPr>
      <w:r w:rsidRPr="0092058C">
        <w:rPr>
          <w:lang w:val="en-US" w:eastAsia="x-none"/>
        </w:rPr>
        <w:t>Discuss whether per band is added for FG18-6/[6a] or not</w:t>
      </w:r>
    </w:p>
    <w:p w14:paraId="625E2A06" w14:textId="77777777" w:rsidR="00085B14" w:rsidRPr="0092058C" w:rsidRDefault="00085B14" w:rsidP="00453F3C">
      <w:pPr>
        <w:numPr>
          <w:ilvl w:val="0"/>
          <w:numId w:val="129"/>
        </w:numPr>
        <w:rPr>
          <w:lang w:val="en-US" w:eastAsia="x-none"/>
        </w:rPr>
      </w:pPr>
      <w:r w:rsidRPr="0092058C">
        <w:rPr>
          <w:lang w:val="en-US" w:eastAsia="x-none"/>
        </w:rPr>
        <w:t>Discuss whether/how to define a signaling structure where the UE can indicate the grouping of cells across which the UE is capable of applying time offsets</w:t>
      </w:r>
    </w:p>
    <w:p w14:paraId="47B4AC30" w14:textId="4421A84D" w:rsidR="005D6C1D" w:rsidRPr="00686F84" w:rsidRDefault="00AC05F3" w:rsidP="005D6C1D">
      <w:pPr>
        <w:rPr>
          <w:b/>
          <w:bCs/>
        </w:rPr>
      </w:pPr>
      <w:hyperlink r:id="rId1948" w:history="1">
        <w:r w:rsidR="00B22700">
          <w:rPr>
            <w:rStyle w:val="Hyperlink"/>
            <w:b/>
            <w:bCs/>
          </w:rPr>
          <w:t>R1-2002887</w:t>
        </w:r>
      </w:hyperlink>
      <w:r w:rsidR="005D6C1D" w:rsidRPr="00686F84">
        <w:rPr>
          <w:b/>
          <w:bCs/>
        </w:rPr>
        <w:tab/>
        <w:t>Summary on Email discussion [100b-e-NR-UEFeatures-MRDCCA-05]</w:t>
      </w:r>
      <w:r w:rsidR="005D6C1D" w:rsidRPr="00686F84">
        <w:rPr>
          <w:b/>
          <w:bCs/>
        </w:rPr>
        <w:tab/>
        <w:t>Moderator (NTT DOCOMO)</w:t>
      </w:r>
    </w:p>
    <w:p w14:paraId="40B48630" w14:textId="6758FEC8" w:rsidR="00085B14" w:rsidRPr="00C20FF8" w:rsidRDefault="002B7575" w:rsidP="00085B14">
      <w:pPr>
        <w:rPr>
          <w:lang w:eastAsia="x-none"/>
        </w:rPr>
      </w:pPr>
      <w:r w:rsidRPr="00E666AD">
        <w:rPr>
          <w:b/>
          <w:bCs/>
          <w:lang w:eastAsia="x-none"/>
        </w:rPr>
        <w:t>Decision:</w:t>
      </w:r>
      <w:r>
        <w:rPr>
          <w:lang w:eastAsia="x-none"/>
        </w:rPr>
        <w:t xml:space="preserve"> As per email decision posted on May 1</w:t>
      </w:r>
      <w:r w:rsidRPr="00AC0190">
        <w:rPr>
          <w:vertAlign w:val="superscript"/>
          <w:lang w:eastAsia="x-none"/>
        </w:rPr>
        <w:t>st</w:t>
      </w:r>
      <w:r>
        <w:rPr>
          <w:lang w:eastAsia="x-none"/>
        </w:rPr>
        <w:t>, no consensus.</w:t>
      </w:r>
    </w:p>
    <w:p w14:paraId="688CAF9C" w14:textId="57643251" w:rsidR="00085B14" w:rsidRDefault="00085B14" w:rsidP="00D97225">
      <w:pPr>
        <w:pStyle w:val="Heading4"/>
      </w:pPr>
      <w:bookmarkStart w:id="441" w:name="_Toc39475497"/>
      <w:bookmarkStart w:id="442" w:name="_Toc40128058"/>
      <w:r>
        <w:t>UE features for CLI/RIM</w:t>
      </w:r>
      <w:bookmarkEnd w:id="441"/>
      <w:bookmarkEnd w:id="442"/>
    </w:p>
    <w:p w14:paraId="7839DB25" w14:textId="0A55A354" w:rsidR="00085B14" w:rsidRDefault="00AC05F3" w:rsidP="00085B14">
      <w:pPr>
        <w:rPr>
          <w:b/>
          <w:bCs/>
          <w:lang w:eastAsia="x-none"/>
        </w:rPr>
      </w:pPr>
      <w:hyperlink r:id="rId1949" w:history="1">
        <w:r w:rsidR="00B22700">
          <w:rPr>
            <w:rStyle w:val="Hyperlink"/>
            <w:b/>
            <w:bCs/>
            <w:lang w:eastAsia="x-none"/>
          </w:rPr>
          <w:t>R1-2002455</w:t>
        </w:r>
      </w:hyperlink>
      <w:r w:rsidR="00085B14" w:rsidRPr="005771BA">
        <w:rPr>
          <w:b/>
          <w:bCs/>
          <w:lang w:eastAsia="x-none"/>
        </w:rPr>
        <w:tab/>
        <w:t>Summary on UE features for CLI/RIM</w:t>
      </w:r>
      <w:r w:rsidR="00085B14" w:rsidRPr="005771BA">
        <w:rPr>
          <w:b/>
          <w:bCs/>
          <w:lang w:eastAsia="x-none"/>
        </w:rPr>
        <w:tab/>
        <w:t>Moderator (NTT DOCOMO, INC.)</w:t>
      </w:r>
    </w:p>
    <w:p w14:paraId="47A7E243" w14:textId="53507423" w:rsidR="0092058C" w:rsidRDefault="0092058C" w:rsidP="00085B14">
      <w:pPr>
        <w:rPr>
          <w:b/>
          <w:bCs/>
          <w:lang w:eastAsia="x-none"/>
        </w:rPr>
      </w:pPr>
    </w:p>
    <w:p w14:paraId="02E21CF6" w14:textId="308F1AAE" w:rsidR="003A1BC5" w:rsidRDefault="00AC05F3" w:rsidP="003A1BC5">
      <w:pPr>
        <w:rPr>
          <w:lang w:eastAsia="x-none"/>
        </w:rPr>
      </w:pPr>
      <w:hyperlink r:id="rId1950" w:history="1">
        <w:r w:rsidR="00B22700">
          <w:rPr>
            <w:rStyle w:val="Hyperlink"/>
            <w:lang w:eastAsia="x-none"/>
          </w:rPr>
          <w:t>R1-2001588</w:t>
        </w:r>
      </w:hyperlink>
      <w:r w:rsidR="003A1BC5">
        <w:rPr>
          <w:lang w:eastAsia="x-none"/>
        </w:rPr>
        <w:tab/>
        <w:t>Discussion on UE feature for CLI</w:t>
      </w:r>
      <w:r w:rsidR="003A1BC5">
        <w:rPr>
          <w:lang w:eastAsia="x-none"/>
        </w:rPr>
        <w:tab/>
        <w:t>ZTE</w:t>
      </w:r>
    </w:p>
    <w:p w14:paraId="377DB19B" w14:textId="03E85845" w:rsidR="003A1BC5" w:rsidRDefault="00AC05F3" w:rsidP="003A1BC5">
      <w:pPr>
        <w:rPr>
          <w:lang w:eastAsia="x-none"/>
        </w:rPr>
      </w:pPr>
      <w:hyperlink r:id="rId1951" w:history="1">
        <w:r w:rsidR="00B22700">
          <w:rPr>
            <w:rStyle w:val="Hyperlink"/>
            <w:lang w:eastAsia="x-none"/>
          </w:rPr>
          <w:t>R1-2001740</w:t>
        </w:r>
      </w:hyperlink>
      <w:r w:rsidR="003A1BC5">
        <w:rPr>
          <w:lang w:eastAsia="x-none"/>
        </w:rPr>
        <w:tab/>
        <w:t>Discussion on UE features for CLI/RIM</w:t>
      </w:r>
      <w:r w:rsidR="003A1BC5">
        <w:rPr>
          <w:lang w:eastAsia="x-none"/>
        </w:rPr>
        <w:tab/>
        <w:t>OPPO</w:t>
      </w:r>
    </w:p>
    <w:p w14:paraId="6C134F8A" w14:textId="1078EE94" w:rsidR="003A1BC5" w:rsidRDefault="00AC05F3" w:rsidP="003A1BC5">
      <w:pPr>
        <w:rPr>
          <w:lang w:eastAsia="x-none"/>
        </w:rPr>
      </w:pPr>
      <w:hyperlink r:id="rId1952" w:history="1">
        <w:r w:rsidR="00B22700">
          <w:rPr>
            <w:rStyle w:val="Hyperlink"/>
            <w:lang w:eastAsia="x-none"/>
          </w:rPr>
          <w:t>R1-2002158</w:t>
        </w:r>
      </w:hyperlink>
      <w:r w:rsidR="003A1BC5">
        <w:rPr>
          <w:lang w:eastAsia="x-none"/>
        </w:rPr>
        <w:tab/>
        <w:t>UE features for CLI/RIM</w:t>
      </w:r>
      <w:r w:rsidR="003A1BC5">
        <w:rPr>
          <w:lang w:eastAsia="x-none"/>
        </w:rPr>
        <w:tab/>
        <w:t>Samsung</w:t>
      </w:r>
    </w:p>
    <w:p w14:paraId="3BDF55DF" w14:textId="7231E38E" w:rsidR="003A1BC5" w:rsidRDefault="00AC05F3" w:rsidP="003A1BC5">
      <w:pPr>
        <w:rPr>
          <w:lang w:eastAsia="x-none"/>
        </w:rPr>
      </w:pPr>
      <w:hyperlink r:id="rId1953" w:history="1">
        <w:r w:rsidR="00B22700">
          <w:rPr>
            <w:rStyle w:val="Hyperlink"/>
            <w:lang w:eastAsia="x-none"/>
          </w:rPr>
          <w:t>R1-2002279</w:t>
        </w:r>
      </w:hyperlink>
      <w:r w:rsidR="003A1BC5">
        <w:rPr>
          <w:lang w:eastAsia="x-none"/>
        </w:rPr>
        <w:tab/>
        <w:t>UE features for CLI/RIM</w:t>
      </w:r>
      <w:r w:rsidR="003A1BC5">
        <w:rPr>
          <w:lang w:eastAsia="x-none"/>
        </w:rPr>
        <w:tab/>
        <w:t>Ericsson</w:t>
      </w:r>
    </w:p>
    <w:p w14:paraId="01EE25DB" w14:textId="57F7D357" w:rsidR="003A1BC5" w:rsidRDefault="00AC05F3" w:rsidP="003A1BC5">
      <w:pPr>
        <w:rPr>
          <w:lang w:eastAsia="x-none"/>
        </w:rPr>
      </w:pPr>
      <w:hyperlink r:id="rId1954" w:history="1">
        <w:r w:rsidR="00B22700">
          <w:rPr>
            <w:rStyle w:val="Hyperlink"/>
            <w:lang w:eastAsia="x-none"/>
          </w:rPr>
          <w:t>R1-2002404</w:t>
        </w:r>
      </w:hyperlink>
      <w:r w:rsidR="003A1BC5">
        <w:rPr>
          <w:lang w:eastAsia="x-none"/>
        </w:rPr>
        <w:tab/>
        <w:t>Discussion on Rel-16 CLI UE features</w:t>
      </w:r>
      <w:r w:rsidR="003A1BC5">
        <w:rPr>
          <w:lang w:eastAsia="x-none"/>
        </w:rPr>
        <w:tab/>
        <w:t>vivo</w:t>
      </w:r>
    </w:p>
    <w:p w14:paraId="282EEDDE" w14:textId="5337BB2C" w:rsidR="003A1BC5" w:rsidRDefault="00AC05F3" w:rsidP="003A1BC5">
      <w:pPr>
        <w:rPr>
          <w:lang w:eastAsia="x-none"/>
        </w:rPr>
      </w:pPr>
      <w:hyperlink r:id="rId1955" w:history="1">
        <w:r w:rsidR="00B22700">
          <w:rPr>
            <w:rStyle w:val="Hyperlink"/>
            <w:lang w:eastAsia="x-none"/>
          </w:rPr>
          <w:t>R1-2002488</w:t>
        </w:r>
      </w:hyperlink>
      <w:r w:rsidR="003A1BC5">
        <w:rPr>
          <w:lang w:eastAsia="x-none"/>
        </w:rPr>
        <w:tab/>
        <w:t>On UE features for CLI/RIM</w:t>
      </w:r>
      <w:r w:rsidR="003A1BC5">
        <w:rPr>
          <w:lang w:eastAsia="x-none"/>
        </w:rPr>
        <w:tab/>
        <w:t>Nokia, Nokia Shanghai Bell</w:t>
      </w:r>
    </w:p>
    <w:p w14:paraId="2B68370B" w14:textId="240DAED3" w:rsidR="003A1BC5" w:rsidRDefault="00AC05F3" w:rsidP="003A1BC5">
      <w:pPr>
        <w:rPr>
          <w:lang w:eastAsia="x-none"/>
        </w:rPr>
      </w:pPr>
      <w:hyperlink r:id="rId1956" w:history="1">
        <w:r w:rsidR="00B22700">
          <w:rPr>
            <w:rStyle w:val="Hyperlink"/>
            <w:lang w:eastAsia="x-none"/>
          </w:rPr>
          <w:t>R1-2002572</w:t>
        </w:r>
      </w:hyperlink>
      <w:r w:rsidR="003A1BC5">
        <w:rPr>
          <w:lang w:eastAsia="x-none"/>
        </w:rPr>
        <w:tab/>
        <w:t>Discussion on UE features for CLI</w:t>
      </w:r>
      <w:r w:rsidR="003A1BC5">
        <w:rPr>
          <w:lang w:eastAsia="x-none"/>
        </w:rPr>
        <w:tab/>
        <w:t>Qualcomm Incorporated</w:t>
      </w:r>
    </w:p>
    <w:p w14:paraId="58145FDC" w14:textId="62B5A481" w:rsidR="003A1BC5" w:rsidRDefault="00AC05F3" w:rsidP="003A1BC5">
      <w:pPr>
        <w:rPr>
          <w:lang w:eastAsia="x-none"/>
        </w:rPr>
      </w:pPr>
      <w:hyperlink r:id="rId1957" w:history="1">
        <w:r w:rsidR="00B22700">
          <w:rPr>
            <w:rStyle w:val="Hyperlink"/>
            <w:lang w:eastAsia="x-none"/>
          </w:rPr>
          <w:t>R1-2002596</w:t>
        </w:r>
      </w:hyperlink>
      <w:r w:rsidR="003A1BC5">
        <w:rPr>
          <w:lang w:eastAsia="x-none"/>
        </w:rPr>
        <w:tab/>
        <w:t>Rel-16 UE features for CLI/RIM</w:t>
      </w:r>
      <w:r w:rsidR="003A1BC5">
        <w:rPr>
          <w:lang w:eastAsia="x-none"/>
        </w:rPr>
        <w:tab/>
        <w:t>Huawei, HiSilicon</w:t>
      </w:r>
    </w:p>
    <w:p w14:paraId="20AE63F9" w14:textId="071254D1" w:rsidR="003A1BC5" w:rsidRDefault="00AC05F3" w:rsidP="003A1BC5">
      <w:pPr>
        <w:rPr>
          <w:lang w:eastAsia="x-none"/>
        </w:rPr>
      </w:pPr>
      <w:hyperlink r:id="rId1958" w:history="1">
        <w:r w:rsidR="00B22700">
          <w:rPr>
            <w:rStyle w:val="Hyperlink"/>
            <w:lang w:eastAsia="x-none"/>
          </w:rPr>
          <w:t>R1-2002686</w:t>
        </w:r>
      </w:hyperlink>
      <w:r w:rsidR="003A1BC5">
        <w:rPr>
          <w:lang w:eastAsia="x-none"/>
        </w:rPr>
        <w:tab/>
        <w:t>UE features for CLI/RIM</w:t>
      </w:r>
      <w:r w:rsidR="003A1BC5">
        <w:rPr>
          <w:lang w:eastAsia="x-none"/>
        </w:rPr>
        <w:tab/>
        <w:t>Intel Corporation</w:t>
      </w:r>
    </w:p>
    <w:p w14:paraId="50845521" w14:textId="77777777" w:rsidR="003A1BC5" w:rsidRPr="005771BA" w:rsidRDefault="003A1BC5" w:rsidP="00085B14">
      <w:pPr>
        <w:rPr>
          <w:b/>
          <w:bCs/>
          <w:lang w:eastAsia="x-none"/>
        </w:rPr>
      </w:pPr>
    </w:p>
    <w:p w14:paraId="7E49FF7A" w14:textId="77777777" w:rsidR="0092058C" w:rsidRPr="0092058C" w:rsidRDefault="00085B14" w:rsidP="00085B14">
      <w:pPr>
        <w:rPr>
          <w:lang w:val="en-US" w:eastAsia="x-none"/>
        </w:rPr>
      </w:pPr>
      <w:r w:rsidRPr="0092058C">
        <w:rPr>
          <w:lang w:val="en-US" w:eastAsia="x-none"/>
        </w:rPr>
        <w:t xml:space="preserve">[100b-e-NR-UEFeatures-CLIRIM-01] </w:t>
      </w:r>
      <w:r w:rsidR="0092058C" w:rsidRPr="0092058C">
        <w:rPr>
          <w:lang w:val="en-US" w:eastAsia="x-none"/>
        </w:rPr>
        <w:t>– Hiroki (NTT DOCOMO)</w:t>
      </w:r>
    </w:p>
    <w:p w14:paraId="5E9914B9" w14:textId="6D50AC33" w:rsidR="00085B14" w:rsidRPr="0092058C" w:rsidRDefault="00085B14" w:rsidP="00085B14">
      <w:pPr>
        <w:rPr>
          <w:lang w:val="en-US" w:eastAsia="x-none"/>
        </w:rPr>
      </w:pPr>
      <w:r w:rsidRPr="0092058C">
        <w:rPr>
          <w:lang w:val="en-US" w:eastAsia="x-none"/>
        </w:rPr>
        <w:t>Email discussion/approval on issues with capability signaling impacts for CLI/RIM (20</w:t>
      </w:r>
      <w:r w:rsidRPr="0092058C">
        <w:rPr>
          <w:vertAlign w:val="superscript"/>
          <w:lang w:val="en-US" w:eastAsia="x-none"/>
        </w:rPr>
        <w:t>th</w:t>
      </w:r>
      <w:r w:rsidRPr="0092058C">
        <w:rPr>
          <w:lang w:val="en-US" w:eastAsia="x-none"/>
        </w:rPr>
        <w:t>-24</w:t>
      </w:r>
      <w:r w:rsidRPr="0092058C">
        <w:rPr>
          <w:vertAlign w:val="superscript"/>
          <w:lang w:val="en-US" w:eastAsia="x-none"/>
        </w:rPr>
        <w:t>th</w:t>
      </w:r>
      <w:r w:rsidRPr="0092058C">
        <w:rPr>
          <w:lang w:val="en-US" w:eastAsia="x-none"/>
        </w:rPr>
        <w:t xml:space="preserve"> April)</w:t>
      </w:r>
    </w:p>
    <w:p w14:paraId="31BCE7D5" w14:textId="77777777" w:rsidR="00085B14" w:rsidRPr="0092058C" w:rsidRDefault="00085B14" w:rsidP="00453F3C">
      <w:pPr>
        <w:numPr>
          <w:ilvl w:val="0"/>
          <w:numId w:val="130"/>
        </w:numPr>
        <w:rPr>
          <w:lang w:val="en-US" w:eastAsia="x-none"/>
        </w:rPr>
      </w:pPr>
      <w:r w:rsidRPr="0092058C">
        <w:rPr>
          <w:lang w:val="en-US" w:eastAsia="x-none"/>
        </w:rPr>
        <w:t>Confirm to keep FG17-1/2/3/4</w:t>
      </w:r>
    </w:p>
    <w:p w14:paraId="37169C10" w14:textId="77777777" w:rsidR="00085B14" w:rsidRPr="0092058C" w:rsidRDefault="00085B14" w:rsidP="00453F3C">
      <w:pPr>
        <w:numPr>
          <w:ilvl w:val="0"/>
          <w:numId w:val="130"/>
        </w:numPr>
        <w:rPr>
          <w:lang w:val="en-US" w:eastAsia="x-none"/>
        </w:rPr>
      </w:pPr>
      <w:r w:rsidRPr="0092058C">
        <w:rPr>
          <w:lang w:val="en-US" w:eastAsia="x-none"/>
        </w:rPr>
        <w:t>Discuss following on FG17-1</w:t>
      </w:r>
    </w:p>
    <w:p w14:paraId="796DE8CD" w14:textId="77777777" w:rsidR="00085B14" w:rsidRPr="0092058C" w:rsidRDefault="00085B14" w:rsidP="00453F3C">
      <w:pPr>
        <w:numPr>
          <w:ilvl w:val="1"/>
          <w:numId w:val="130"/>
        </w:numPr>
        <w:rPr>
          <w:lang w:val="en-US" w:eastAsia="x-none"/>
        </w:rPr>
      </w:pPr>
      <w:r w:rsidRPr="0092058C">
        <w:rPr>
          <w:lang w:val="en-US" w:eastAsia="x-none"/>
        </w:rPr>
        <w:t>Whether the maximum number of measurement resources configured for CLI-RSSI measurement is reported or not</w:t>
      </w:r>
    </w:p>
    <w:p w14:paraId="0888FC42" w14:textId="77777777" w:rsidR="00085B14" w:rsidRPr="0092058C" w:rsidRDefault="00085B14" w:rsidP="00453F3C">
      <w:pPr>
        <w:numPr>
          <w:ilvl w:val="2"/>
          <w:numId w:val="130"/>
        </w:numPr>
        <w:rPr>
          <w:lang w:val="en-US" w:eastAsia="x-none"/>
        </w:rPr>
      </w:pPr>
      <w:r w:rsidRPr="0092058C">
        <w:rPr>
          <w:lang w:val="en-US" w:eastAsia="x-none"/>
        </w:rPr>
        <w:t>Alt.1: UE reports both maximum number of measurement resources configured for CLI-RSSI measurement and maximum number of measurement resources configured for CLI-RSSI measurement within one slot</w:t>
      </w:r>
    </w:p>
    <w:p w14:paraId="0A422627" w14:textId="77777777" w:rsidR="00085B14" w:rsidRPr="0092058C" w:rsidRDefault="00085B14" w:rsidP="00453F3C">
      <w:pPr>
        <w:numPr>
          <w:ilvl w:val="2"/>
          <w:numId w:val="130"/>
        </w:numPr>
        <w:rPr>
          <w:lang w:val="en-US" w:eastAsia="x-none"/>
        </w:rPr>
      </w:pPr>
      <w:r w:rsidRPr="0092058C">
        <w:rPr>
          <w:lang w:val="en-US" w:eastAsia="x-none"/>
        </w:rPr>
        <w:t>Alt.2: UE reports maximum number of measurement resources configured for CLI-RSSI measurement</w:t>
      </w:r>
    </w:p>
    <w:p w14:paraId="26BE6629" w14:textId="77777777" w:rsidR="00085B14" w:rsidRPr="0092058C" w:rsidRDefault="00085B14" w:rsidP="00453F3C">
      <w:pPr>
        <w:numPr>
          <w:ilvl w:val="2"/>
          <w:numId w:val="130"/>
        </w:numPr>
        <w:rPr>
          <w:lang w:val="en-US" w:eastAsia="x-none"/>
        </w:rPr>
      </w:pPr>
      <w:r w:rsidRPr="0092058C">
        <w:rPr>
          <w:lang w:val="en-US" w:eastAsia="x-none"/>
        </w:rPr>
        <w:t>Alt.3: UE has to support 64 CLI-RSSI measurement resource in order to support CLI-RSSI</w:t>
      </w:r>
    </w:p>
    <w:p w14:paraId="7161EB03" w14:textId="77777777" w:rsidR="00085B14" w:rsidRPr="0092058C" w:rsidRDefault="00085B14" w:rsidP="00453F3C">
      <w:pPr>
        <w:numPr>
          <w:ilvl w:val="1"/>
          <w:numId w:val="130"/>
        </w:numPr>
        <w:rPr>
          <w:lang w:val="en-US" w:eastAsia="x-none"/>
        </w:rPr>
      </w:pPr>
      <w:r w:rsidRPr="0092058C">
        <w:rPr>
          <w:lang w:val="en-US" w:eastAsia="x-none"/>
        </w:rPr>
        <w:t>If the maximum number of measurement resources configured for CLI-RSSI measurement is reported in FG17-1, what are candidate values</w:t>
      </w:r>
    </w:p>
    <w:p w14:paraId="5481D42A" w14:textId="77777777" w:rsidR="00085B14" w:rsidRPr="0092058C" w:rsidRDefault="00085B14" w:rsidP="00453F3C">
      <w:pPr>
        <w:numPr>
          <w:ilvl w:val="1"/>
          <w:numId w:val="130"/>
        </w:numPr>
        <w:rPr>
          <w:lang w:val="en-US" w:eastAsia="x-none"/>
        </w:rPr>
      </w:pPr>
      <w:r w:rsidRPr="0092058C">
        <w:rPr>
          <w:lang w:val="en-US" w:eastAsia="x-none"/>
        </w:rPr>
        <w:t>Whether the component 2 “Subcarrier spacing for CLI-RSSI measurement is same as subcarrier spacing for active BWP” is necessary or not</w:t>
      </w:r>
    </w:p>
    <w:p w14:paraId="13B535B0" w14:textId="77777777" w:rsidR="00085B14" w:rsidRPr="0092058C" w:rsidRDefault="00085B14" w:rsidP="00453F3C">
      <w:pPr>
        <w:numPr>
          <w:ilvl w:val="1"/>
          <w:numId w:val="130"/>
        </w:numPr>
        <w:rPr>
          <w:lang w:val="en-US" w:eastAsia="x-none"/>
        </w:rPr>
      </w:pPr>
      <w:r w:rsidRPr="0092058C">
        <w:rPr>
          <w:lang w:val="en-US" w:eastAsia="x-none"/>
        </w:rPr>
        <w:lastRenderedPageBreak/>
        <w:t>Whether FG17-1 is reported per band or per UE</w:t>
      </w:r>
    </w:p>
    <w:p w14:paraId="29D96007" w14:textId="77777777" w:rsidR="00085B14" w:rsidRPr="0092058C" w:rsidRDefault="00085B14" w:rsidP="00453F3C">
      <w:pPr>
        <w:numPr>
          <w:ilvl w:val="0"/>
          <w:numId w:val="130"/>
        </w:numPr>
        <w:rPr>
          <w:lang w:val="en-US" w:eastAsia="x-none"/>
        </w:rPr>
      </w:pPr>
      <w:r w:rsidRPr="0092058C">
        <w:rPr>
          <w:lang w:val="en-US" w:eastAsia="x-none"/>
        </w:rPr>
        <w:t>Discuss followings on FG17-2</w:t>
      </w:r>
    </w:p>
    <w:p w14:paraId="1345C423" w14:textId="77777777" w:rsidR="00085B14" w:rsidRPr="0092058C" w:rsidRDefault="00085B14" w:rsidP="00453F3C">
      <w:pPr>
        <w:numPr>
          <w:ilvl w:val="1"/>
          <w:numId w:val="130"/>
        </w:numPr>
        <w:rPr>
          <w:lang w:val="en-US" w:eastAsia="x-none"/>
        </w:rPr>
      </w:pPr>
      <w:r w:rsidRPr="0092058C">
        <w:rPr>
          <w:lang w:val="en-US" w:eastAsia="x-none"/>
        </w:rPr>
        <w:t>Whether the maximum number of measurement resources configured for SRS-RSRP measurement is reported or not</w:t>
      </w:r>
    </w:p>
    <w:p w14:paraId="76823326" w14:textId="77777777" w:rsidR="00085B14" w:rsidRPr="0092058C" w:rsidRDefault="00085B14" w:rsidP="00453F3C">
      <w:pPr>
        <w:numPr>
          <w:ilvl w:val="2"/>
          <w:numId w:val="130"/>
        </w:numPr>
        <w:rPr>
          <w:lang w:val="en-US" w:eastAsia="x-none"/>
        </w:rPr>
      </w:pPr>
      <w:r w:rsidRPr="0092058C">
        <w:rPr>
          <w:lang w:val="en-US" w:eastAsia="x-none"/>
        </w:rPr>
        <w:t>Alt.1: UE reports both maximum number of measurement resources configured for SRS-RSRP measurement and maximum number of measurement resources configured for SRS-RSRP measurement within one slot</w:t>
      </w:r>
    </w:p>
    <w:p w14:paraId="7BF14119" w14:textId="77777777" w:rsidR="00085B14" w:rsidRPr="0092058C" w:rsidRDefault="00085B14" w:rsidP="00453F3C">
      <w:pPr>
        <w:numPr>
          <w:ilvl w:val="2"/>
          <w:numId w:val="130"/>
        </w:numPr>
        <w:rPr>
          <w:lang w:val="en-US" w:eastAsia="x-none"/>
        </w:rPr>
      </w:pPr>
      <w:r w:rsidRPr="0092058C">
        <w:rPr>
          <w:lang w:val="en-US" w:eastAsia="x-none"/>
        </w:rPr>
        <w:t>Alt.2: UE reports maximum number of measurement resources configured for SRS-RSRP measurement</w:t>
      </w:r>
    </w:p>
    <w:p w14:paraId="715B4581" w14:textId="77777777" w:rsidR="00085B14" w:rsidRPr="0092058C" w:rsidRDefault="00085B14" w:rsidP="00453F3C">
      <w:pPr>
        <w:numPr>
          <w:ilvl w:val="2"/>
          <w:numId w:val="130"/>
        </w:numPr>
        <w:rPr>
          <w:lang w:val="en-US" w:eastAsia="x-none"/>
        </w:rPr>
      </w:pPr>
      <w:r w:rsidRPr="0092058C">
        <w:rPr>
          <w:lang w:val="en-US" w:eastAsia="x-none"/>
        </w:rPr>
        <w:t>Alt.3: UE has to support 32 SRS-RSRP measurement resource in order to support SRS-RSRP</w:t>
      </w:r>
    </w:p>
    <w:p w14:paraId="55865595" w14:textId="77777777" w:rsidR="00085B14" w:rsidRPr="0092058C" w:rsidRDefault="00085B14" w:rsidP="00453F3C">
      <w:pPr>
        <w:numPr>
          <w:ilvl w:val="1"/>
          <w:numId w:val="130"/>
        </w:numPr>
        <w:rPr>
          <w:lang w:val="en-US" w:eastAsia="x-none"/>
        </w:rPr>
      </w:pPr>
      <w:r w:rsidRPr="0092058C">
        <w:rPr>
          <w:lang w:val="en-US" w:eastAsia="x-none"/>
        </w:rPr>
        <w:t>If the maximum number of measurement resources configured for SRS-RSRP measurement is reported in FG17-2, what are candidate values</w:t>
      </w:r>
    </w:p>
    <w:p w14:paraId="1D8E0860" w14:textId="77777777" w:rsidR="00085B14" w:rsidRPr="0092058C" w:rsidRDefault="00085B14" w:rsidP="00453F3C">
      <w:pPr>
        <w:numPr>
          <w:ilvl w:val="1"/>
          <w:numId w:val="130"/>
        </w:numPr>
        <w:rPr>
          <w:lang w:val="en-US" w:eastAsia="x-none"/>
        </w:rPr>
      </w:pPr>
      <w:r w:rsidRPr="0092058C">
        <w:rPr>
          <w:lang w:val="en-US" w:eastAsia="x-none"/>
        </w:rPr>
        <w:t>Whether FG17-2 is reported per band or per UE</w:t>
      </w:r>
    </w:p>
    <w:p w14:paraId="6CE41D25" w14:textId="77777777" w:rsidR="00085B14" w:rsidRPr="0092058C" w:rsidRDefault="00085B14" w:rsidP="00453F3C">
      <w:pPr>
        <w:numPr>
          <w:ilvl w:val="1"/>
          <w:numId w:val="130"/>
        </w:numPr>
        <w:rPr>
          <w:lang w:val="en-US" w:eastAsia="x-none"/>
        </w:rPr>
      </w:pPr>
      <w:r w:rsidRPr="0092058C">
        <w:rPr>
          <w:lang w:val="en-US" w:eastAsia="x-none"/>
        </w:rPr>
        <w:t>Whether a joint limit for CLI SRS, SSB and CSI-RS for RSRP measurement in a slot is necessary or not</w:t>
      </w:r>
    </w:p>
    <w:p w14:paraId="063EFF38" w14:textId="77777777" w:rsidR="00085B14" w:rsidRPr="0092058C" w:rsidRDefault="00085B14" w:rsidP="00453F3C">
      <w:pPr>
        <w:numPr>
          <w:ilvl w:val="1"/>
          <w:numId w:val="130"/>
        </w:numPr>
        <w:rPr>
          <w:lang w:val="en-US" w:eastAsia="x-none"/>
        </w:rPr>
      </w:pPr>
      <w:r w:rsidRPr="0092058C">
        <w:rPr>
          <w:lang w:val="en-US" w:eastAsia="x-none"/>
        </w:rPr>
        <w:t>Whether NR supports multi-port SRS-RSRP measurement or not</w:t>
      </w:r>
    </w:p>
    <w:bookmarkStart w:id="443" w:name="_Hlk38726939"/>
    <w:p w14:paraId="3FA044BD" w14:textId="4E966744" w:rsidR="003A1BC5" w:rsidRDefault="00B22700" w:rsidP="003A1BC5">
      <w:pPr>
        <w:rPr>
          <w:b/>
          <w:bCs/>
          <w:lang w:eastAsia="x-none"/>
        </w:rPr>
      </w:pPr>
      <w:r>
        <w:rPr>
          <w:b/>
          <w:bCs/>
          <w:lang w:eastAsia="x-none"/>
        </w:rPr>
        <w:fldChar w:fldCharType="begin"/>
      </w:r>
      <w:r>
        <w:rPr>
          <w:b/>
          <w:bCs/>
          <w:lang w:eastAsia="x-none"/>
        </w:rPr>
        <w:instrText xml:space="preserve"> HYPERLINK "../Docs/R1-2002888.zip" </w:instrText>
      </w:r>
      <w:r>
        <w:rPr>
          <w:b/>
          <w:bCs/>
          <w:lang w:eastAsia="x-none"/>
        </w:rPr>
        <w:fldChar w:fldCharType="separate"/>
      </w:r>
      <w:r>
        <w:rPr>
          <w:rStyle w:val="Hyperlink"/>
          <w:b/>
          <w:bCs/>
          <w:lang w:eastAsia="x-none"/>
        </w:rPr>
        <w:t>R1-2002888</w:t>
      </w:r>
      <w:r>
        <w:rPr>
          <w:b/>
          <w:bCs/>
          <w:lang w:eastAsia="x-none"/>
        </w:rPr>
        <w:fldChar w:fldCharType="end"/>
      </w:r>
      <w:r w:rsidR="003A1BC5" w:rsidRPr="003A1BC5">
        <w:rPr>
          <w:b/>
          <w:bCs/>
          <w:lang w:eastAsia="x-none"/>
        </w:rPr>
        <w:tab/>
        <w:t>Summary on Email discussion [100b-e-NR-UEFeatures-CLIRIM-01]</w:t>
      </w:r>
      <w:r w:rsidR="003A1BC5" w:rsidRPr="003A1BC5">
        <w:rPr>
          <w:b/>
          <w:bCs/>
          <w:lang w:eastAsia="x-none"/>
        </w:rPr>
        <w:tab/>
        <w:t>Moderator (NTT DOCOMO)</w:t>
      </w:r>
    </w:p>
    <w:p w14:paraId="150D3ED6" w14:textId="194FE3B2" w:rsidR="003A1BC5" w:rsidRDefault="003A1BC5" w:rsidP="003A1BC5">
      <w:pPr>
        <w:rPr>
          <w:lang w:eastAsia="x-none"/>
        </w:rPr>
      </w:pPr>
      <w:r w:rsidRPr="00E666AD">
        <w:rPr>
          <w:b/>
          <w:bCs/>
          <w:lang w:eastAsia="x-none"/>
        </w:rPr>
        <w:t>Decision:</w:t>
      </w:r>
      <w:r>
        <w:rPr>
          <w:lang w:eastAsia="x-none"/>
        </w:rPr>
        <w:t xml:space="preserve"> As per email decision posted on Apr.26</w:t>
      </w:r>
      <w:r w:rsidRPr="003A1BC5">
        <w:rPr>
          <w:vertAlign w:val="superscript"/>
          <w:lang w:eastAsia="x-none"/>
        </w:rPr>
        <w:t>th</w:t>
      </w:r>
      <w:r>
        <w:rPr>
          <w:lang w:eastAsia="x-none"/>
        </w:rPr>
        <w:t>, no consensus.</w:t>
      </w:r>
    </w:p>
    <w:p w14:paraId="3D0D2691" w14:textId="77777777" w:rsidR="00085B14" w:rsidRPr="00984A4D" w:rsidRDefault="00085B14" w:rsidP="00085B14">
      <w:pPr>
        <w:rPr>
          <w:rFonts w:ascii="Times New Roman" w:eastAsia="MS Gothic" w:hAnsi="Times New Roman"/>
          <w:sz w:val="24"/>
          <w:szCs w:val="20"/>
          <w:highlight w:val="green"/>
          <w:lang w:val="en-US" w:eastAsia="zh-CN"/>
        </w:rPr>
      </w:pPr>
      <w:r w:rsidRPr="00984A4D">
        <w:rPr>
          <w:highlight w:val="green"/>
        </w:rPr>
        <w:t>Agreements:</w:t>
      </w:r>
    </w:p>
    <w:p w14:paraId="3C8D5AB9" w14:textId="77777777" w:rsidR="00085B14" w:rsidRPr="003A1BC5" w:rsidRDefault="00085B14" w:rsidP="00453F3C">
      <w:pPr>
        <w:pStyle w:val="ListParagraph"/>
        <w:numPr>
          <w:ilvl w:val="0"/>
          <w:numId w:val="307"/>
        </w:numPr>
        <w:overflowPunct/>
        <w:autoSpaceDE/>
        <w:autoSpaceDN/>
        <w:adjustRightInd/>
        <w:spacing w:after="0" w:line="254" w:lineRule="auto"/>
        <w:ind w:hanging="357"/>
        <w:contextualSpacing w:val="0"/>
        <w:jc w:val="both"/>
        <w:textAlignment w:val="auto"/>
        <w:rPr>
          <w:rFonts w:eastAsia="MS Mincho"/>
          <w:lang w:val="en-US"/>
        </w:rPr>
      </w:pPr>
      <w:r w:rsidRPr="003A1BC5">
        <w:t>FG17-1 is kept for support of CLI-RSSI measurement.</w:t>
      </w:r>
    </w:p>
    <w:p w14:paraId="15DE4114" w14:textId="77777777" w:rsidR="00085B14" w:rsidRPr="003A1BC5" w:rsidRDefault="00085B14" w:rsidP="00453F3C">
      <w:pPr>
        <w:pStyle w:val="ListParagraph"/>
        <w:numPr>
          <w:ilvl w:val="0"/>
          <w:numId w:val="307"/>
        </w:numPr>
        <w:overflowPunct/>
        <w:autoSpaceDE/>
        <w:autoSpaceDN/>
        <w:adjustRightInd/>
        <w:spacing w:after="0"/>
        <w:ind w:hanging="357"/>
        <w:contextualSpacing w:val="0"/>
        <w:textAlignment w:val="auto"/>
        <w:rPr>
          <w:rFonts w:eastAsia="MS Gothic"/>
          <w:lang w:val="en-US"/>
        </w:rPr>
      </w:pPr>
      <w:r w:rsidRPr="003A1BC5">
        <w:t xml:space="preserve">FG17-1 includes component “maximum number of measurement resources configured for CLI-RSSI measurement”. </w:t>
      </w:r>
    </w:p>
    <w:p w14:paraId="0A7355E4" w14:textId="77777777" w:rsidR="00085B14" w:rsidRPr="003A1BC5" w:rsidRDefault="00085B14" w:rsidP="00453F3C">
      <w:pPr>
        <w:pStyle w:val="ListParagraph"/>
        <w:numPr>
          <w:ilvl w:val="0"/>
          <w:numId w:val="307"/>
        </w:numPr>
        <w:overflowPunct/>
        <w:autoSpaceDE/>
        <w:autoSpaceDN/>
        <w:adjustRightInd/>
        <w:spacing w:after="0"/>
        <w:ind w:hanging="357"/>
        <w:contextualSpacing w:val="0"/>
        <w:textAlignment w:val="auto"/>
        <w:rPr>
          <w:lang w:val="en-US"/>
        </w:rPr>
      </w:pPr>
      <w:r w:rsidRPr="003A1BC5">
        <w:t xml:space="preserve">Candidate values for FG17-1 component “maximum number of measurement resources configured for CLI-RSSI measurement” are {8, 16, 32, 64}. </w:t>
      </w:r>
    </w:p>
    <w:p w14:paraId="05B2B318" w14:textId="77777777" w:rsidR="00085B14" w:rsidRPr="003A1BC5" w:rsidRDefault="00085B14" w:rsidP="00453F3C">
      <w:pPr>
        <w:pStyle w:val="ListParagraph"/>
        <w:numPr>
          <w:ilvl w:val="0"/>
          <w:numId w:val="307"/>
        </w:numPr>
        <w:overflowPunct/>
        <w:autoSpaceDE/>
        <w:autoSpaceDN/>
        <w:adjustRightInd/>
        <w:spacing w:after="0" w:line="254" w:lineRule="auto"/>
        <w:ind w:hanging="357"/>
        <w:contextualSpacing w:val="0"/>
        <w:jc w:val="both"/>
        <w:textAlignment w:val="auto"/>
        <w:rPr>
          <w:lang w:val="en-US"/>
        </w:rPr>
      </w:pPr>
      <w:r w:rsidRPr="003A1BC5">
        <w:t>The component 2 “Subcarrier spacing for CLI-RSSI measurement is same as subcarrier spacing for active BWP” in FG17-1 is removed</w:t>
      </w:r>
    </w:p>
    <w:p w14:paraId="338D5A17" w14:textId="77777777" w:rsidR="00085B14" w:rsidRPr="003A1BC5" w:rsidRDefault="00085B14" w:rsidP="00453F3C">
      <w:pPr>
        <w:pStyle w:val="ListParagraph"/>
        <w:numPr>
          <w:ilvl w:val="1"/>
          <w:numId w:val="307"/>
        </w:numPr>
        <w:overflowPunct/>
        <w:autoSpaceDE/>
        <w:autoSpaceDN/>
        <w:adjustRightInd/>
        <w:spacing w:after="0" w:line="254" w:lineRule="auto"/>
        <w:ind w:hanging="357"/>
        <w:contextualSpacing w:val="0"/>
        <w:jc w:val="both"/>
        <w:textAlignment w:val="auto"/>
        <w:rPr>
          <w:lang w:val="en-US"/>
        </w:rPr>
      </w:pPr>
      <w:r w:rsidRPr="003A1BC5">
        <w:t>Note that it is RAN1 common understanding that UE performs CLI-RSSI measurement with the SCS of the active bandwidth part within the configured CLI-RSSI resource in the active BWP regardless of the reference SCS of the measurement resource</w:t>
      </w:r>
    </w:p>
    <w:p w14:paraId="50C5EAF0" w14:textId="77777777" w:rsidR="00085B14" w:rsidRPr="003A1BC5" w:rsidRDefault="00085B14" w:rsidP="00453F3C">
      <w:pPr>
        <w:pStyle w:val="ListParagraph"/>
        <w:numPr>
          <w:ilvl w:val="0"/>
          <w:numId w:val="307"/>
        </w:numPr>
        <w:overflowPunct/>
        <w:autoSpaceDE/>
        <w:autoSpaceDN/>
        <w:adjustRightInd/>
        <w:spacing w:after="0" w:line="254" w:lineRule="auto"/>
        <w:ind w:hanging="357"/>
        <w:contextualSpacing w:val="0"/>
        <w:jc w:val="both"/>
        <w:textAlignment w:val="auto"/>
        <w:rPr>
          <w:lang w:val="en-US"/>
        </w:rPr>
      </w:pPr>
      <w:r w:rsidRPr="003A1BC5">
        <w:t>FG-17-1 is reported per UE with FR1/FR2 differentiation.</w:t>
      </w:r>
    </w:p>
    <w:p w14:paraId="53D2D712" w14:textId="77777777" w:rsidR="00085B14" w:rsidRPr="003A1BC5" w:rsidRDefault="00085B14" w:rsidP="00453F3C">
      <w:pPr>
        <w:pStyle w:val="ListParagraph"/>
        <w:numPr>
          <w:ilvl w:val="0"/>
          <w:numId w:val="307"/>
        </w:numPr>
        <w:overflowPunct/>
        <w:autoSpaceDE/>
        <w:autoSpaceDN/>
        <w:adjustRightInd/>
        <w:spacing w:after="0"/>
        <w:ind w:hanging="357"/>
        <w:contextualSpacing w:val="0"/>
        <w:textAlignment w:val="auto"/>
        <w:rPr>
          <w:rFonts w:eastAsia="MS Gothic"/>
          <w:lang w:val="en-US"/>
        </w:rPr>
      </w:pPr>
      <w:r w:rsidRPr="003A1BC5">
        <w:t xml:space="preserve">FG17-2 is kept for support of SRS-RSRP measurement. </w:t>
      </w:r>
    </w:p>
    <w:p w14:paraId="5A91BE3B" w14:textId="77777777" w:rsidR="00085B14" w:rsidRPr="003A1BC5" w:rsidRDefault="00085B14" w:rsidP="00453F3C">
      <w:pPr>
        <w:pStyle w:val="ListParagraph"/>
        <w:numPr>
          <w:ilvl w:val="0"/>
          <w:numId w:val="307"/>
        </w:numPr>
        <w:overflowPunct/>
        <w:autoSpaceDE/>
        <w:autoSpaceDN/>
        <w:adjustRightInd/>
        <w:spacing w:after="0"/>
        <w:ind w:hanging="357"/>
        <w:contextualSpacing w:val="0"/>
        <w:textAlignment w:val="auto"/>
        <w:rPr>
          <w:rFonts w:eastAsia="MS Gothic"/>
          <w:lang w:val="en-US"/>
        </w:rPr>
      </w:pPr>
      <w:r w:rsidRPr="003A1BC5">
        <w:t xml:space="preserve">FG17-2 includes component “maximum number of measurement resources configured for SRS-RSRP measurement” and “maximum number of measurement resources configured for SRS-RSRP measurement within a slot”. </w:t>
      </w:r>
    </w:p>
    <w:p w14:paraId="243BBE78" w14:textId="77777777" w:rsidR="00085B14" w:rsidRPr="003A1BC5" w:rsidRDefault="00085B14" w:rsidP="00453F3C">
      <w:pPr>
        <w:pStyle w:val="ListParagraph"/>
        <w:numPr>
          <w:ilvl w:val="0"/>
          <w:numId w:val="307"/>
        </w:numPr>
        <w:overflowPunct/>
        <w:autoSpaceDE/>
        <w:autoSpaceDN/>
        <w:adjustRightInd/>
        <w:spacing w:after="0" w:line="254" w:lineRule="auto"/>
        <w:ind w:hanging="357"/>
        <w:contextualSpacing w:val="0"/>
        <w:jc w:val="both"/>
        <w:textAlignment w:val="auto"/>
        <w:rPr>
          <w:rFonts w:eastAsia="MS Gothic"/>
        </w:rPr>
      </w:pPr>
      <w:r w:rsidRPr="003A1BC5">
        <w:t>Candidate values for FG17-2 component “maximum number of measurement resources configured for SRS-RSRP measurement” are {4, 8, 16, 32}.</w:t>
      </w:r>
    </w:p>
    <w:p w14:paraId="2306BDB0" w14:textId="77777777" w:rsidR="00085B14" w:rsidRPr="003A1BC5" w:rsidRDefault="00085B14" w:rsidP="00453F3C">
      <w:pPr>
        <w:pStyle w:val="ListParagraph"/>
        <w:numPr>
          <w:ilvl w:val="0"/>
          <w:numId w:val="307"/>
        </w:numPr>
        <w:overflowPunct/>
        <w:autoSpaceDE/>
        <w:autoSpaceDN/>
        <w:adjustRightInd/>
        <w:spacing w:after="0" w:line="254" w:lineRule="auto"/>
        <w:ind w:hanging="357"/>
        <w:contextualSpacing w:val="0"/>
        <w:jc w:val="both"/>
        <w:textAlignment w:val="auto"/>
      </w:pPr>
      <w:r w:rsidRPr="003A1BC5">
        <w:t>Candidate values for FG17-2 component “maximum number of measurement resources configured for SRS-RSRP measurement within a slot” are {2, 4, 8}.</w:t>
      </w:r>
    </w:p>
    <w:p w14:paraId="54A7D656" w14:textId="77777777" w:rsidR="00085B14" w:rsidRPr="003A1BC5" w:rsidRDefault="00085B14" w:rsidP="00453F3C">
      <w:pPr>
        <w:pStyle w:val="ListParagraph"/>
        <w:numPr>
          <w:ilvl w:val="0"/>
          <w:numId w:val="307"/>
        </w:numPr>
        <w:overflowPunct/>
        <w:autoSpaceDE/>
        <w:autoSpaceDN/>
        <w:adjustRightInd/>
        <w:spacing w:after="0" w:line="254" w:lineRule="auto"/>
        <w:ind w:hanging="357"/>
        <w:contextualSpacing w:val="0"/>
        <w:jc w:val="both"/>
        <w:textAlignment w:val="auto"/>
        <w:rPr>
          <w:lang w:val="en-US"/>
        </w:rPr>
      </w:pPr>
      <w:r w:rsidRPr="003A1BC5">
        <w:t>FG-17-2 is reported per UE with FR1/FR2 differentiation.</w:t>
      </w:r>
    </w:p>
    <w:p w14:paraId="45D6936F" w14:textId="77777777" w:rsidR="00085B14" w:rsidRPr="003A1BC5" w:rsidRDefault="00085B14" w:rsidP="00453F3C">
      <w:pPr>
        <w:pStyle w:val="ListParagraph"/>
        <w:numPr>
          <w:ilvl w:val="0"/>
          <w:numId w:val="307"/>
        </w:numPr>
        <w:overflowPunct/>
        <w:autoSpaceDE/>
        <w:autoSpaceDN/>
        <w:adjustRightInd/>
        <w:spacing w:after="0" w:line="254" w:lineRule="auto"/>
        <w:ind w:hanging="357"/>
        <w:contextualSpacing w:val="0"/>
        <w:jc w:val="both"/>
        <w:textAlignment w:val="auto"/>
        <w:rPr>
          <w:rFonts w:eastAsia="MS Gothic"/>
          <w:lang w:val="en-US"/>
        </w:rPr>
      </w:pPr>
      <w:r w:rsidRPr="003A1BC5">
        <w:t>A joint limit for CLI SRS, SSB and CSI-RS for RSRP measurement in a slot is not defined in Rel-16.</w:t>
      </w:r>
    </w:p>
    <w:p w14:paraId="53E2DC45" w14:textId="2964C9AD" w:rsidR="00085B14" w:rsidRPr="000B0C39" w:rsidRDefault="00085B14" w:rsidP="00453F3C">
      <w:pPr>
        <w:pStyle w:val="ListParagraph"/>
        <w:numPr>
          <w:ilvl w:val="0"/>
          <w:numId w:val="307"/>
        </w:numPr>
        <w:overflowPunct/>
        <w:autoSpaceDE/>
        <w:autoSpaceDN/>
        <w:adjustRightInd/>
        <w:spacing w:after="0" w:line="254" w:lineRule="auto"/>
        <w:ind w:hanging="357"/>
        <w:contextualSpacing w:val="0"/>
        <w:jc w:val="both"/>
        <w:textAlignment w:val="auto"/>
        <w:rPr>
          <w:rFonts w:eastAsia="MS Gothic"/>
          <w:lang w:val="en-US"/>
        </w:rPr>
      </w:pPr>
      <w:r w:rsidRPr="003A1BC5">
        <w:t>A multi-port SRS-RSRP measurement is not supported in Rel-16.</w:t>
      </w:r>
    </w:p>
    <w:p w14:paraId="1A99CE03" w14:textId="08550C5B" w:rsidR="000B0C39" w:rsidRDefault="000B0C39" w:rsidP="000B0C39">
      <w:pPr>
        <w:spacing w:line="254" w:lineRule="auto"/>
        <w:jc w:val="both"/>
        <w:rPr>
          <w:rFonts w:eastAsia="MS Gothic"/>
          <w:lang w:val="en-US"/>
        </w:rPr>
      </w:pPr>
    </w:p>
    <w:p w14:paraId="41C7AD37" w14:textId="3BA4C24E" w:rsidR="000B0C39" w:rsidRDefault="000B0C39" w:rsidP="000B0C39">
      <w:pPr>
        <w:spacing w:line="254" w:lineRule="auto"/>
        <w:jc w:val="both"/>
        <w:rPr>
          <w:rFonts w:eastAsia="MS Gothic"/>
          <w:lang w:val="en-US"/>
        </w:rPr>
      </w:pPr>
      <w:r>
        <w:rPr>
          <w:rFonts w:eastAsia="MS Gothic"/>
          <w:lang w:val="en-US"/>
        </w:rPr>
        <w:t>Post email thread closing: Intel raised a question "</w:t>
      </w:r>
      <w:r w:rsidRPr="000B0C39">
        <w:rPr>
          <w:rFonts w:eastAsia="MS Gothic"/>
          <w:lang w:val="en-US"/>
        </w:rPr>
        <w:t xml:space="preserve">can the word “simultaneously” in FG17-1 component 1 and FG17-2 component </w:t>
      </w:r>
      <w:r>
        <w:rPr>
          <w:rFonts w:eastAsia="MS Gothic"/>
          <w:lang w:val="en-US"/>
        </w:rPr>
        <w:t>1 be removed</w:t>
      </w:r>
      <w:r w:rsidRPr="000B0C39">
        <w:rPr>
          <w:rFonts w:eastAsia="MS Gothic"/>
          <w:lang w:val="en-US"/>
        </w:rPr>
        <w:t>?</w:t>
      </w:r>
      <w:r>
        <w:rPr>
          <w:rFonts w:eastAsia="MS Gothic"/>
          <w:lang w:val="en-US"/>
        </w:rPr>
        <w:t>"</w:t>
      </w:r>
    </w:p>
    <w:p w14:paraId="3ABEEB4D" w14:textId="7B4C2E60" w:rsidR="000B0C39" w:rsidRPr="000B0C39" w:rsidRDefault="000B0C39" w:rsidP="000B0C39">
      <w:pPr>
        <w:spacing w:line="254" w:lineRule="auto"/>
        <w:jc w:val="both"/>
        <w:rPr>
          <w:rFonts w:eastAsia="MS Gothic"/>
          <w:lang w:val="en-US"/>
        </w:rPr>
      </w:pPr>
      <w:r>
        <w:rPr>
          <w:rFonts w:eastAsia="MS Gothic"/>
          <w:lang w:val="en-US"/>
        </w:rPr>
        <w:t xml:space="preserve">Moderator's reply: </w:t>
      </w:r>
      <w:r w:rsidRPr="000B0C39">
        <w:rPr>
          <w:rFonts w:eastAsia="MS Gothic"/>
          <w:lang w:val="en-US"/>
        </w:rPr>
        <w:t xml:space="preserve">If it is really important and everyone agrees, such modification </w:t>
      </w:r>
      <w:r>
        <w:rPr>
          <w:rFonts w:eastAsia="MS Gothic"/>
          <w:lang w:val="en-US"/>
        </w:rPr>
        <w:t xml:space="preserve">can be made </w:t>
      </w:r>
      <w:r w:rsidRPr="000B0C39">
        <w:rPr>
          <w:rFonts w:eastAsia="MS Gothic"/>
          <w:lang w:val="en-US"/>
        </w:rPr>
        <w:t>in the UE features list to be sent to RAN2 at the end of this e-meeting.</w:t>
      </w:r>
    </w:p>
    <w:p w14:paraId="33E7DB9D" w14:textId="251B4C5C" w:rsidR="00085B14" w:rsidRDefault="00085B14" w:rsidP="00D97225">
      <w:pPr>
        <w:pStyle w:val="Heading4"/>
      </w:pPr>
      <w:bookmarkStart w:id="444" w:name="_Toc39475498"/>
      <w:bookmarkStart w:id="445" w:name="_Toc40128059"/>
      <w:bookmarkEnd w:id="443"/>
      <w:r>
        <w:t>UE features for TEIs</w:t>
      </w:r>
      <w:bookmarkEnd w:id="444"/>
      <w:bookmarkEnd w:id="445"/>
    </w:p>
    <w:p w14:paraId="60E0EDB3" w14:textId="481E8C35" w:rsidR="00085B14" w:rsidRPr="0006026C" w:rsidRDefault="00AC05F3" w:rsidP="00085B14">
      <w:pPr>
        <w:rPr>
          <w:b/>
          <w:bCs/>
          <w:lang w:eastAsia="x-none"/>
        </w:rPr>
      </w:pPr>
      <w:hyperlink r:id="rId1959" w:history="1">
        <w:r w:rsidR="00B22700">
          <w:rPr>
            <w:rStyle w:val="Hyperlink"/>
            <w:b/>
            <w:bCs/>
            <w:lang w:eastAsia="x-none"/>
          </w:rPr>
          <w:t>R1-2002456</w:t>
        </w:r>
      </w:hyperlink>
      <w:r w:rsidR="00085B14" w:rsidRPr="0006026C">
        <w:rPr>
          <w:b/>
          <w:bCs/>
          <w:lang w:eastAsia="x-none"/>
        </w:rPr>
        <w:tab/>
        <w:t>Summary on UE features for TEIs</w:t>
      </w:r>
      <w:r w:rsidR="00085B14" w:rsidRPr="0006026C">
        <w:rPr>
          <w:b/>
          <w:bCs/>
          <w:lang w:eastAsia="x-none"/>
        </w:rPr>
        <w:tab/>
        <w:t>Moderator (NTT DOCOMO, INC.)</w:t>
      </w:r>
    </w:p>
    <w:p w14:paraId="62DD3D67" w14:textId="6DC1B79E" w:rsidR="0006026C" w:rsidRDefault="0006026C" w:rsidP="00085B14">
      <w:pPr>
        <w:rPr>
          <w:lang w:eastAsia="x-none"/>
        </w:rPr>
      </w:pPr>
    </w:p>
    <w:p w14:paraId="483E1E2B" w14:textId="2E8B640E" w:rsidR="00BC386A" w:rsidRDefault="00AC05F3" w:rsidP="00BC386A">
      <w:pPr>
        <w:rPr>
          <w:lang w:eastAsia="x-none"/>
        </w:rPr>
      </w:pPr>
      <w:hyperlink r:id="rId1960" w:history="1">
        <w:r w:rsidR="00B22700">
          <w:rPr>
            <w:rStyle w:val="Hyperlink"/>
            <w:lang w:eastAsia="x-none"/>
          </w:rPr>
          <w:t>R1-2001724</w:t>
        </w:r>
      </w:hyperlink>
      <w:r w:rsidR="00BC386A">
        <w:rPr>
          <w:lang w:eastAsia="x-none"/>
        </w:rPr>
        <w:tab/>
        <w:t>Discussion on UE TEI feature 14-7</w:t>
      </w:r>
      <w:r w:rsidR="00BC386A">
        <w:rPr>
          <w:lang w:eastAsia="x-none"/>
        </w:rPr>
        <w:tab/>
        <w:t>vivo</w:t>
      </w:r>
    </w:p>
    <w:p w14:paraId="12182E3E" w14:textId="11B52702" w:rsidR="00BC386A" w:rsidRDefault="00AC05F3" w:rsidP="00BC386A">
      <w:pPr>
        <w:rPr>
          <w:lang w:eastAsia="x-none"/>
        </w:rPr>
      </w:pPr>
      <w:hyperlink r:id="rId1961" w:history="1">
        <w:r w:rsidR="00B22700">
          <w:rPr>
            <w:rStyle w:val="Hyperlink"/>
            <w:lang w:eastAsia="x-none"/>
          </w:rPr>
          <w:t>R1-2001741</w:t>
        </w:r>
      </w:hyperlink>
      <w:r w:rsidR="00BC386A">
        <w:rPr>
          <w:lang w:eastAsia="x-none"/>
        </w:rPr>
        <w:tab/>
        <w:t>Discussion on Rel-16 UE features for TEIs</w:t>
      </w:r>
      <w:r w:rsidR="00BC386A">
        <w:rPr>
          <w:lang w:eastAsia="x-none"/>
        </w:rPr>
        <w:tab/>
        <w:t>OPPO</w:t>
      </w:r>
    </w:p>
    <w:p w14:paraId="44B2B31A" w14:textId="29B11684" w:rsidR="00BC386A" w:rsidRDefault="00AC05F3" w:rsidP="00BC386A">
      <w:pPr>
        <w:rPr>
          <w:lang w:eastAsia="x-none"/>
        </w:rPr>
      </w:pPr>
      <w:hyperlink r:id="rId1962" w:history="1">
        <w:r w:rsidR="00B22700">
          <w:rPr>
            <w:rStyle w:val="Hyperlink"/>
            <w:lang w:eastAsia="x-none"/>
          </w:rPr>
          <w:t>R1-2001834</w:t>
        </w:r>
      </w:hyperlink>
      <w:r w:rsidR="00BC386A">
        <w:rPr>
          <w:lang w:eastAsia="x-none"/>
        </w:rPr>
        <w:tab/>
        <w:t>Views on Rel-16 UE features for NR TEIs</w:t>
      </w:r>
      <w:r w:rsidR="00BC386A">
        <w:rPr>
          <w:lang w:eastAsia="x-none"/>
        </w:rPr>
        <w:tab/>
        <w:t>MediaTek Inc.</w:t>
      </w:r>
    </w:p>
    <w:p w14:paraId="168DB73A" w14:textId="68C67585" w:rsidR="00BC386A" w:rsidRDefault="00AC05F3" w:rsidP="00BC386A">
      <w:pPr>
        <w:rPr>
          <w:lang w:eastAsia="x-none"/>
        </w:rPr>
      </w:pPr>
      <w:hyperlink r:id="rId1963" w:history="1">
        <w:r w:rsidR="00B22700">
          <w:rPr>
            <w:rStyle w:val="Hyperlink"/>
            <w:lang w:eastAsia="x-none"/>
          </w:rPr>
          <w:t>R1-2002025</w:t>
        </w:r>
      </w:hyperlink>
      <w:r w:rsidR="00BC386A">
        <w:rPr>
          <w:lang w:eastAsia="x-none"/>
        </w:rPr>
        <w:tab/>
        <w:t>UE features for NR TEI</w:t>
      </w:r>
      <w:r w:rsidR="00BC386A">
        <w:rPr>
          <w:lang w:eastAsia="x-none"/>
        </w:rPr>
        <w:tab/>
        <w:t>Intel Corporation</w:t>
      </w:r>
    </w:p>
    <w:p w14:paraId="55BAEA2F" w14:textId="6152757F" w:rsidR="00BC386A" w:rsidRDefault="00AC05F3" w:rsidP="00BC386A">
      <w:pPr>
        <w:rPr>
          <w:lang w:eastAsia="x-none"/>
        </w:rPr>
      </w:pPr>
      <w:hyperlink r:id="rId1964" w:history="1">
        <w:r w:rsidR="00B22700">
          <w:rPr>
            <w:rStyle w:val="Hyperlink"/>
            <w:lang w:eastAsia="x-none"/>
          </w:rPr>
          <w:t>R1-2002280</w:t>
        </w:r>
      </w:hyperlink>
      <w:r w:rsidR="00BC386A">
        <w:rPr>
          <w:lang w:eastAsia="x-none"/>
        </w:rPr>
        <w:tab/>
        <w:t>UE features for TEIs</w:t>
      </w:r>
      <w:r w:rsidR="00BC386A">
        <w:rPr>
          <w:lang w:eastAsia="x-none"/>
        </w:rPr>
        <w:tab/>
        <w:t>Ericsson</w:t>
      </w:r>
    </w:p>
    <w:p w14:paraId="7EB6FD2A" w14:textId="162FDCC5" w:rsidR="00BC386A" w:rsidRDefault="00AC05F3" w:rsidP="00BC386A">
      <w:pPr>
        <w:rPr>
          <w:lang w:eastAsia="x-none"/>
        </w:rPr>
      </w:pPr>
      <w:hyperlink r:id="rId1965" w:history="1">
        <w:r w:rsidR="00B22700">
          <w:rPr>
            <w:rStyle w:val="Hyperlink"/>
            <w:lang w:eastAsia="x-none"/>
          </w:rPr>
          <w:t>R1-2002573</w:t>
        </w:r>
      </w:hyperlink>
      <w:r w:rsidR="00BC386A">
        <w:rPr>
          <w:lang w:eastAsia="x-none"/>
        </w:rPr>
        <w:tab/>
        <w:t>Discussion on UE features for TEI</w:t>
      </w:r>
      <w:r w:rsidR="00BC386A">
        <w:rPr>
          <w:lang w:eastAsia="x-none"/>
        </w:rPr>
        <w:tab/>
        <w:t>Qualcomm Incorporated</w:t>
      </w:r>
    </w:p>
    <w:p w14:paraId="4D1B2A45" w14:textId="2DB1C6ED" w:rsidR="00BC386A" w:rsidRDefault="00AC05F3" w:rsidP="00BC386A">
      <w:pPr>
        <w:rPr>
          <w:lang w:eastAsia="x-none"/>
        </w:rPr>
      </w:pPr>
      <w:hyperlink r:id="rId1966" w:history="1">
        <w:r w:rsidR="00B22700">
          <w:rPr>
            <w:rStyle w:val="Hyperlink"/>
            <w:lang w:eastAsia="x-none"/>
          </w:rPr>
          <w:t>R1-2002597</w:t>
        </w:r>
      </w:hyperlink>
      <w:r w:rsidR="00BC386A">
        <w:rPr>
          <w:lang w:eastAsia="x-none"/>
        </w:rPr>
        <w:tab/>
        <w:t>Rel-16 UE features for TEIs</w:t>
      </w:r>
      <w:r w:rsidR="00BC386A">
        <w:rPr>
          <w:lang w:eastAsia="x-none"/>
        </w:rPr>
        <w:tab/>
        <w:t>Huawei, HiSilicon</w:t>
      </w:r>
    </w:p>
    <w:p w14:paraId="3BAE1259" w14:textId="77777777" w:rsidR="00BC386A" w:rsidRDefault="00BC386A" w:rsidP="00085B14">
      <w:pPr>
        <w:rPr>
          <w:lang w:eastAsia="x-none"/>
        </w:rPr>
      </w:pPr>
    </w:p>
    <w:p w14:paraId="2787417E" w14:textId="77777777" w:rsidR="0006026C" w:rsidRPr="0006026C" w:rsidRDefault="00085B14" w:rsidP="00085B14">
      <w:pPr>
        <w:rPr>
          <w:lang w:val="en-US" w:eastAsia="x-none"/>
        </w:rPr>
      </w:pPr>
      <w:r w:rsidRPr="0006026C">
        <w:rPr>
          <w:lang w:val="en-US" w:eastAsia="x-none"/>
        </w:rPr>
        <w:t xml:space="preserve">[100b-e-NR-UEFeatures-TEIs-01] </w:t>
      </w:r>
      <w:r w:rsidR="0006026C" w:rsidRPr="0006026C">
        <w:rPr>
          <w:lang w:val="en-US" w:eastAsia="x-none"/>
        </w:rPr>
        <w:t>– Hiroki (NTT DOCOMO)</w:t>
      </w:r>
    </w:p>
    <w:p w14:paraId="300BD9CC" w14:textId="6DAA74BD" w:rsidR="00085B14" w:rsidRPr="0006026C" w:rsidRDefault="00085B14" w:rsidP="00085B14">
      <w:pPr>
        <w:rPr>
          <w:lang w:val="en-US" w:eastAsia="x-none"/>
        </w:rPr>
      </w:pPr>
      <w:r w:rsidRPr="0006026C">
        <w:rPr>
          <w:lang w:val="en-US" w:eastAsia="x-none"/>
        </w:rPr>
        <w:t>Email discussion/approval on feature group structure for NR TEI (20</w:t>
      </w:r>
      <w:r w:rsidRPr="0006026C">
        <w:rPr>
          <w:vertAlign w:val="superscript"/>
          <w:lang w:val="en-US" w:eastAsia="x-none"/>
        </w:rPr>
        <w:t>th</w:t>
      </w:r>
      <w:r w:rsidRPr="0006026C">
        <w:rPr>
          <w:lang w:val="en-US" w:eastAsia="x-none"/>
        </w:rPr>
        <w:t>-24</w:t>
      </w:r>
      <w:r w:rsidRPr="0006026C">
        <w:rPr>
          <w:vertAlign w:val="superscript"/>
          <w:lang w:val="en-US" w:eastAsia="x-none"/>
        </w:rPr>
        <w:t>th</w:t>
      </w:r>
      <w:r w:rsidRPr="0006026C">
        <w:rPr>
          <w:lang w:val="en-US" w:eastAsia="x-none"/>
        </w:rPr>
        <w:t xml:space="preserve"> April)</w:t>
      </w:r>
    </w:p>
    <w:p w14:paraId="51AF44EB" w14:textId="77777777" w:rsidR="00085B14" w:rsidRPr="0006026C" w:rsidRDefault="00085B14" w:rsidP="00453F3C">
      <w:pPr>
        <w:numPr>
          <w:ilvl w:val="0"/>
          <w:numId w:val="131"/>
        </w:numPr>
        <w:rPr>
          <w:lang w:val="en-US" w:eastAsia="x-none"/>
        </w:rPr>
      </w:pPr>
      <w:r w:rsidRPr="0006026C">
        <w:rPr>
          <w:lang w:val="en-US" w:eastAsia="x-none"/>
        </w:rPr>
        <w:t>Confirm to keep FG14-1/2/3/4/5/6</w:t>
      </w:r>
    </w:p>
    <w:p w14:paraId="4BF3D518" w14:textId="77777777" w:rsidR="00085B14" w:rsidRPr="0006026C" w:rsidRDefault="00085B14" w:rsidP="00453F3C">
      <w:pPr>
        <w:numPr>
          <w:ilvl w:val="0"/>
          <w:numId w:val="131"/>
        </w:numPr>
        <w:rPr>
          <w:lang w:val="en-US" w:eastAsia="x-none"/>
        </w:rPr>
      </w:pPr>
      <w:r w:rsidRPr="0006026C">
        <w:rPr>
          <w:lang w:val="en-US" w:eastAsia="x-none"/>
        </w:rPr>
        <w:t>Discuss whether the bracket for FG14-1a is removed or FG14-1a is removed</w:t>
      </w:r>
    </w:p>
    <w:p w14:paraId="6442DEDF" w14:textId="77777777" w:rsidR="00085B14" w:rsidRPr="0006026C" w:rsidRDefault="00085B14" w:rsidP="00453F3C">
      <w:pPr>
        <w:numPr>
          <w:ilvl w:val="0"/>
          <w:numId w:val="131"/>
        </w:numPr>
        <w:rPr>
          <w:lang w:val="en-US" w:eastAsia="x-none"/>
        </w:rPr>
      </w:pPr>
      <w:r w:rsidRPr="0006026C">
        <w:rPr>
          <w:lang w:val="en-US" w:eastAsia="x-none"/>
        </w:rPr>
        <w:lastRenderedPageBreak/>
        <w:t>Discuss whether FG14-5 includes component 2 “Support for directional collision handling between reference and other cell(s) for half-duplex operation in CA with different SCS” (i.e., 14-5a is removed) or 14-5a is separately defined (i.e., component 2 for FG14-5 is removed)</w:t>
      </w:r>
    </w:p>
    <w:p w14:paraId="746CF317" w14:textId="77777777" w:rsidR="00085B14" w:rsidRPr="0006026C" w:rsidRDefault="00085B14" w:rsidP="00453F3C">
      <w:pPr>
        <w:numPr>
          <w:ilvl w:val="0"/>
          <w:numId w:val="131"/>
        </w:numPr>
        <w:rPr>
          <w:lang w:val="en-US" w:eastAsia="x-none"/>
        </w:rPr>
      </w:pPr>
      <w:r w:rsidRPr="0006026C">
        <w:rPr>
          <w:lang w:val="en-US" w:eastAsia="x-none"/>
        </w:rPr>
        <w:t>Discuss whether the bracket for FG14-7 is removed or FG14-7 is removed</w:t>
      </w:r>
    </w:p>
    <w:p w14:paraId="12B6B0A5" w14:textId="77777777" w:rsidR="00085B14" w:rsidRPr="0006026C" w:rsidRDefault="00085B14" w:rsidP="00453F3C">
      <w:pPr>
        <w:numPr>
          <w:ilvl w:val="0"/>
          <w:numId w:val="131"/>
        </w:numPr>
        <w:rPr>
          <w:lang w:val="en-US" w:eastAsia="x-none"/>
        </w:rPr>
      </w:pPr>
      <w:r w:rsidRPr="0006026C">
        <w:rPr>
          <w:lang w:val="en-US" w:eastAsia="x-none"/>
        </w:rPr>
        <w:t>Discuss whether the FG for CSI trigger states containing non-active BWP is introduced or not. If there is no consensus to add the new feature group at the end of this email discussion, the new feature group is not introduced in Rel-16.</w:t>
      </w:r>
    </w:p>
    <w:p w14:paraId="547B02AB" w14:textId="0881113B" w:rsidR="00AF5D3E" w:rsidRPr="00AF5D3E" w:rsidRDefault="00AC05F3" w:rsidP="00AF5D3E">
      <w:pPr>
        <w:rPr>
          <w:b/>
          <w:bCs/>
          <w:lang w:val="en-US" w:eastAsia="x-none"/>
        </w:rPr>
      </w:pPr>
      <w:hyperlink r:id="rId1967" w:history="1">
        <w:r w:rsidR="00B22700">
          <w:rPr>
            <w:rStyle w:val="Hyperlink"/>
            <w:b/>
            <w:bCs/>
            <w:lang w:val="en-US" w:eastAsia="x-none"/>
          </w:rPr>
          <w:t>R1-2002889</w:t>
        </w:r>
      </w:hyperlink>
      <w:r w:rsidR="00AF5D3E" w:rsidRPr="00AF5D3E">
        <w:rPr>
          <w:b/>
          <w:bCs/>
          <w:lang w:val="en-US" w:eastAsia="x-none"/>
        </w:rPr>
        <w:tab/>
        <w:t>Summary on Email discussion [100b-e-NR-UEFeatures-TEIs-01]</w:t>
      </w:r>
      <w:r w:rsidR="00AF5D3E" w:rsidRPr="00AF5D3E">
        <w:rPr>
          <w:b/>
          <w:bCs/>
          <w:lang w:val="en-US" w:eastAsia="x-none"/>
        </w:rPr>
        <w:tab/>
        <w:t>Moderator (NTT DOCOMO)</w:t>
      </w:r>
    </w:p>
    <w:p w14:paraId="0D987C5A" w14:textId="229F800B" w:rsidR="00AF5D3E" w:rsidRDefault="00AF5D3E" w:rsidP="00AF5D3E">
      <w:pPr>
        <w:rPr>
          <w:lang w:eastAsia="x-none"/>
        </w:rPr>
      </w:pPr>
      <w:r w:rsidRPr="00E666AD">
        <w:rPr>
          <w:b/>
          <w:bCs/>
          <w:lang w:eastAsia="x-none"/>
        </w:rPr>
        <w:t>Decision:</w:t>
      </w:r>
      <w:r>
        <w:rPr>
          <w:lang w:eastAsia="x-none"/>
        </w:rPr>
        <w:t xml:space="preserve"> As per email decision posted on Apr.26</w:t>
      </w:r>
      <w:r w:rsidRPr="003A1BC5">
        <w:rPr>
          <w:vertAlign w:val="superscript"/>
          <w:lang w:eastAsia="x-none"/>
        </w:rPr>
        <w:t>th</w:t>
      </w:r>
      <w:r>
        <w:rPr>
          <w:lang w:eastAsia="x-none"/>
        </w:rPr>
        <w:t xml:space="preserve">, </w:t>
      </w:r>
    </w:p>
    <w:p w14:paraId="111A4B44" w14:textId="508C5D69" w:rsidR="00085B14" w:rsidRPr="009118BE" w:rsidRDefault="00085B14" w:rsidP="00AF5D3E">
      <w:pPr>
        <w:rPr>
          <w:highlight w:val="green"/>
          <w:lang w:val="en-US" w:eastAsia="x-none"/>
        </w:rPr>
      </w:pPr>
      <w:r w:rsidRPr="009118BE">
        <w:rPr>
          <w:highlight w:val="green"/>
          <w:lang w:val="en-US" w:eastAsia="x-none"/>
        </w:rPr>
        <w:t>Agreements:</w:t>
      </w:r>
    </w:p>
    <w:p w14:paraId="38C63889" w14:textId="77777777" w:rsidR="00085B14" w:rsidRPr="00AF5D3E" w:rsidRDefault="00085B14" w:rsidP="00453F3C">
      <w:pPr>
        <w:pStyle w:val="ListParagraph"/>
        <w:numPr>
          <w:ilvl w:val="0"/>
          <w:numId w:val="308"/>
        </w:numPr>
        <w:rPr>
          <w:lang w:val="en-US"/>
        </w:rPr>
      </w:pPr>
      <w:r w:rsidRPr="00AF5D3E">
        <w:rPr>
          <w:lang w:val="en-US"/>
        </w:rPr>
        <w:t>FG14-1 is kept.</w:t>
      </w:r>
    </w:p>
    <w:p w14:paraId="2773A887" w14:textId="77777777" w:rsidR="00085B14" w:rsidRPr="00AF5D3E" w:rsidRDefault="00085B14" w:rsidP="00453F3C">
      <w:pPr>
        <w:pStyle w:val="ListParagraph"/>
        <w:numPr>
          <w:ilvl w:val="1"/>
          <w:numId w:val="308"/>
        </w:numPr>
        <w:rPr>
          <w:lang w:val="en-US"/>
        </w:rPr>
      </w:pPr>
      <w:r w:rsidRPr="00AF5D3E">
        <w:rPr>
          <w:rFonts w:hint="eastAsia"/>
          <w:lang w:val="en-US"/>
        </w:rPr>
        <w:t>C</w:t>
      </w:r>
      <w:r w:rsidRPr="00AF5D3E">
        <w:rPr>
          <w:lang w:val="en-US"/>
        </w:rPr>
        <w:t>omponent 1 is kept with candidate values {2,3,4,5,6}</w:t>
      </w:r>
    </w:p>
    <w:p w14:paraId="1B1504D5" w14:textId="77777777" w:rsidR="00085B14" w:rsidRPr="00AF5D3E" w:rsidRDefault="00085B14" w:rsidP="00453F3C">
      <w:pPr>
        <w:pStyle w:val="ListParagraph"/>
        <w:numPr>
          <w:ilvl w:val="1"/>
          <w:numId w:val="308"/>
        </w:numPr>
        <w:rPr>
          <w:lang w:val="en-US"/>
        </w:rPr>
      </w:pPr>
      <w:r w:rsidRPr="00AF5D3E">
        <w:rPr>
          <w:lang w:val="en-US"/>
        </w:rPr>
        <w:t>Component 2 is kept with candidate values {1,2,3}</w:t>
      </w:r>
    </w:p>
    <w:p w14:paraId="1067254A" w14:textId="77777777" w:rsidR="00085B14" w:rsidRPr="00AF5D3E" w:rsidRDefault="00085B14" w:rsidP="00453F3C">
      <w:pPr>
        <w:pStyle w:val="ListParagraph"/>
        <w:numPr>
          <w:ilvl w:val="0"/>
          <w:numId w:val="308"/>
        </w:numPr>
        <w:rPr>
          <w:lang w:val="en-US"/>
        </w:rPr>
      </w:pPr>
      <w:r w:rsidRPr="00AF5D3E">
        <w:rPr>
          <w:lang w:val="en-US"/>
        </w:rPr>
        <w:t>FG14-1a is kept.</w:t>
      </w:r>
    </w:p>
    <w:p w14:paraId="600E4D6A" w14:textId="77777777" w:rsidR="00085B14" w:rsidRPr="00AF5D3E" w:rsidRDefault="00085B14" w:rsidP="00453F3C">
      <w:pPr>
        <w:pStyle w:val="ListParagraph"/>
        <w:numPr>
          <w:ilvl w:val="0"/>
          <w:numId w:val="308"/>
        </w:numPr>
        <w:rPr>
          <w:lang w:val="en-US"/>
        </w:rPr>
      </w:pPr>
      <w:r w:rsidRPr="00AF5D3E">
        <w:rPr>
          <w:lang w:val="en-US"/>
        </w:rPr>
        <w:t>FG14-2 is kept.</w:t>
      </w:r>
    </w:p>
    <w:p w14:paraId="1FBCCAEE" w14:textId="77777777" w:rsidR="00085B14" w:rsidRPr="00AF5D3E" w:rsidRDefault="00085B14" w:rsidP="00453F3C">
      <w:pPr>
        <w:pStyle w:val="ListParagraph"/>
        <w:numPr>
          <w:ilvl w:val="0"/>
          <w:numId w:val="308"/>
        </w:numPr>
        <w:rPr>
          <w:lang w:val="en-US"/>
        </w:rPr>
      </w:pPr>
      <w:r w:rsidRPr="00AF5D3E">
        <w:rPr>
          <w:lang w:val="en-US"/>
        </w:rPr>
        <w:t>FG14-3 is kept.</w:t>
      </w:r>
    </w:p>
    <w:p w14:paraId="28C1C3C2" w14:textId="77777777" w:rsidR="00085B14" w:rsidRPr="00AF5D3E" w:rsidRDefault="00085B14" w:rsidP="00453F3C">
      <w:pPr>
        <w:pStyle w:val="ListParagraph"/>
        <w:numPr>
          <w:ilvl w:val="0"/>
          <w:numId w:val="308"/>
        </w:numPr>
        <w:rPr>
          <w:lang w:val="en-US"/>
        </w:rPr>
      </w:pPr>
      <w:r w:rsidRPr="00AF5D3E">
        <w:rPr>
          <w:lang w:val="en-US"/>
        </w:rPr>
        <w:t>FG14-4 is kept.</w:t>
      </w:r>
    </w:p>
    <w:p w14:paraId="2C7FC544" w14:textId="77777777" w:rsidR="00085B14" w:rsidRPr="00AF5D3E" w:rsidRDefault="00085B14" w:rsidP="00453F3C">
      <w:pPr>
        <w:pStyle w:val="ListParagraph"/>
        <w:numPr>
          <w:ilvl w:val="0"/>
          <w:numId w:val="308"/>
        </w:numPr>
        <w:rPr>
          <w:lang w:val="en-US"/>
        </w:rPr>
      </w:pPr>
      <w:r w:rsidRPr="00AF5D3E">
        <w:rPr>
          <w:lang w:val="en-US"/>
        </w:rPr>
        <w:t>FG14-5 is kept at least for same SCS case.</w:t>
      </w:r>
    </w:p>
    <w:p w14:paraId="3CBF88BC" w14:textId="77777777" w:rsidR="00085B14" w:rsidRPr="00AF5D3E" w:rsidRDefault="00085B14" w:rsidP="00453F3C">
      <w:pPr>
        <w:pStyle w:val="ListParagraph"/>
        <w:numPr>
          <w:ilvl w:val="0"/>
          <w:numId w:val="308"/>
        </w:numPr>
        <w:rPr>
          <w:lang w:val="en-US"/>
        </w:rPr>
      </w:pPr>
      <w:r w:rsidRPr="00AF5D3E">
        <w:rPr>
          <w:lang w:val="en-US"/>
        </w:rPr>
        <w:t>FG[14-5a] is kept with bracket.</w:t>
      </w:r>
    </w:p>
    <w:p w14:paraId="1AED75A2" w14:textId="77777777" w:rsidR="00085B14" w:rsidRPr="00AF5D3E" w:rsidRDefault="00085B14" w:rsidP="00453F3C">
      <w:pPr>
        <w:pStyle w:val="ListParagraph"/>
        <w:numPr>
          <w:ilvl w:val="0"/>
          <w:numId w:val="308"/>
        </w:numPr>
        <w:rPr>
          <w:lang w:val="en-US"/>
        </w:rPr>
      </w:pPr>
      <w:r w:rsidRPr="00AF5D3E">
        <w:rPr>
          <w:lang w:val="en-US"/>
        </w:rPr>
        <w:t>FG14-6 is kept</w:t>
      </w:r>
    </w:p>
    <w:p w14:paraId="22C67975" w14:textId="77777777" w:rsidR="00085B14" w:rsidRPr="00AF5D3E" w:rsidRDefault="00085B14" w:rsidP="00453F3C">
      <w:pPr>
        <w:pStyle w:val="ListParagraph"/>
        <w:numPr>
          <w:ilvl w:val="0"/>
          <w:numId w:val="308"/>
        </w:numPr>
        <w:rPr>
          <w:lang w:val="en-US"/>
        </w:rPr>
      </w:pPr>
      <w:r w:rsidRPr="00AF5D3E">
        <w:rPr>
          <w:lang w:val="en-US"/>
        </w:rPr>
        <w:t>FG[14-7] is kept with bracket</w:t>
      </w:r>
    </w:p>
    <w:p w14:paraId="332E3A6C" w14:textId="77777777" w:rsidR="00085B14" w:rsidRPr="00B3462E" w:rsidRDefault="00085B14" w:rsidP="00085B14">
      <w:pPr>
        <w:rPr>
          <w:lang w:val="en-US" w:eastAsia="x-none"/>
        </w:rPr>
      </w:pPr>
      <w:r w:rsidRPr="00B3462E">
        <w:rPr>
          <w:lang w:val="en-US" w:eastAsia="x-none"/>
        </w:rPr>
        <w:t xml:space="preserve">Further check proposal </w:t>
      </w:r>
    </w:p>
    <w:p w14:paraId="0F840E90" w14:textId="77777777" w:rsidR="00085B14" w:rsidRPr="00AF5D3E" w:rsidRDefault="00085B14" w:rsidP="00453F3C">
      <w:pPr>
        <w:pStyle w:val="ListParagraph"/>
        <w:numPr>
          <w:ilvl w:val="0"/>
          <w:numId w:val="309"/>
        </w:numPr>
        <w:spacing w:afterLines="50" w:after="120"/>
        <w:jc w:val="both"/>
        <w:rPr>
          <w:rFonts w:eastAsia="MS Mincho"/>
          <w:sz w:val="22"/>
          <w:szCs w:val="22"/>
          <w:lang w:val="en-US"/>
        </w:rPr>
      </w:pPr>
      <w:r w:rsidRPr="00AF5D3E">
        <w:rPr>
          <w:rFonts w:eastAsia="MS Mincho"/>
          <w:sz w:val="22"/>
          <w:szCs w:val="22"/>
          <w:lang w:val="en-US"/>
        </w:rPr>
        <w:t>A new FG for “CSI trigger states containing non-active BWP” is added with bracket</w:t>
      </w:r>
    </w:p>
    <w:p w14:paraId="5E9674E9" w14:textId="7AEE59D2" w:rsidR="00AF5D3E" w:rsidRDefault="00AF5D3E" w:rsidP="00085B14">
      <w:pPr>
        <w:rPr>
          <w:lang w:val="en-US" w:eastAsia="x-none"/>
        </w:rPr>
      </w:pPr>
      <w:r w:rsidRPr="00AF5D3E">
        <w:rPr>
          <w:b/>
          <w:bCs/>
          <w:lang w:val="en-US" w:eastAsia="x-none"/>
        </w:rPr>
        <w:t>Decision:</w:t>
      </w:r>
      <w:r w:rsidRPr="00AF5D3E">
        <w:rPr>
          <w:lang w:val="en-US" w:eastAsia="x-none"/>
        </w:rPr>
        <w:t xml:space="preserve"> As per email decision posted on Apr.2</w:t>
      </w:r>
      <w:r>
        <w:rPr>
          <w:lang w:val="en-US" w:eastAsia="x-none"/>
        </w:rPr>
        <w:t>7</w:t>
      </w:r>
      <w:r w:rsidRPr="00AF5D3E">
        <w:rPr>
          <w:lang w:val="en-US" w:eastAsia="x-none"/>
        </w:rPr>
        <w:t xml:space="preserve">th, </w:t>
      </w:r>
    </w:p>
    <w:p w14:paraId="66C9491B" w14:textId="353F75C9" w:rsidR="00085B14" w:rsidRPr="00B3462E" w:rsidRDefault="00085B14" w:rsidP="00085B14">
      <w:pPr>
        <w:rPr>
          <w:highlight w:val="green"/>
          <w:lang w:val="en-US" w:eastAsia="x-none"/>
        </w:rPr>
      </w:pPr>
      <w:r w:rsidRPr="00B3462E">
        <w:rPr>
          <w:highlight w:val="green"/>
          <w:lang w:val="en-US" w:eastAsia="x-none"/>
        </w:rPr>
        <w:t>Agreements:</w:t>
      </w:r>
    </w:p>
    <w:tbl>
      <w:tblPr>
        <w:tblW w:w="10720" w:type="dxa"/>
        <w:tblCellMar>
          <w:left w:w="0" w:type="dxa"/>
          <w:right w:w="0" w:type="dxa"/>
        </w:tblCellMar>
        <w:tblLook w:val="04A0" w:firstRow="1" w:lastRow="0" w:firstColumn="1" w:lastColumn="0" w:noHBand="0" w:noVBand="1"/>
      </w:tblPr>
      <w:tblGrid>
        <w:gridCol w:w="530"/>
        <w:gridCol w:w="483"/>
        <w:gridCol w:w="892"/>
        <w:gridCol w:w="2735"/>
        <w:gridCol w:w="554"/>
        <w:gridCol w:w="465"/>
        <w:gridCol w:w="492"/>
        <w:gridCol w:w="616"/>
        <w:gridCol w:w="585"/>
        <w:gridCol w:w="466"/>
        <w:gridCol w:w="466"/>
        <w:gridCol w:w="790"/>
        <w:gridCol w:w="790"/>
        <w:gridCol w:w="856"/>
      </w:tblGrid>
      <w:tr w:rsidR="00085B14" w:rsidRPr="00AF5D3E" w14:paraId="1241D282" w14:textId="77777777" w:rsidTr="00181AAF">
        <w:trPr>
          <w:trHeight w:val="19"/>
        </w:trPr>
        <w:tc>
          <w:tcPr>
            <w:tcW w:w="5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068F96" w14:textId="77777777" w:rsidR="00085B14" w:rsidRPr="00AF5D3E" w:rsidRDefault="00085B14" w:rsidP="00181AAF">
            <w:pPr>
              <w:pStyle w:val="TAL"/>
              <w:rPr>
                <w:rFonts w:ascii="Times New Roman" w:hAnsi="Times New Roman"/>
                <w:sz w:val="16"/>
                <w:szCs w:val="16"/>
                <w:lang w:val="en-US"/>
              </w:rPr>
            </w:pPr>
            <w:r w:rsidRPr="00AF5D3E">
              <w:rPr>
                <w:rFonts w:ascii="Times New Roman" w:hAnsi="Times New Roman"/>
                <w:sz w:val="16"/>
                <w:szCs w:val="16"/>
                <w:lang w:eastAsia="ja-JP"/>
              </w:rPr>
              <w:t>14. NR TEI</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BF5438" w14:textId="77777777" w:rsidR="00085B14" w:rsidRPr="00AF5D3E" w:rsidRDefault="00085B14" w:rsidP="00181AAF">
            <w:pPr>
              <w:pStyle w:val="TAL"/>
              <w:rPr>
                <w:rFonts w:ascii="Times New Roman" w:hAnsi="Times New Roman"/>
                <w:sz w:val="16"/>
                <w:szCs w:val="16"/>
              </w:rPr>
            </w:pPr>
            <w:r w:rsidRPr="00AF5D3E">
              <w:rPr>
                <w:rFonts w:ascii="Times New Roman" w:hAnsi="Times New Roman"/>
                <w:sz w:val="16"/>
                <w:szCs w:val="16"/>
              </w:rPr>
              <w:t>[14-8]</w:t>
            </w:r>
          </w:p>
        </w:tc>
        <w:tc>
          <w:tcPr>
            <w:tcW w:w="7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0EC34E" w14:textId="77777777" w:rsidR="00085B14" w:rsidRPr="00AF5D3E" w:rsidRDefault="00085B14" w:rsidP="00181AAF">
            <w:pPr>
              <w:pStyle w:val="TAL"/>
              <w:rPr>
                <w:rFonts w:ascii="Times New Roman" w:hAnsi="Times New Roman"/>
                <w:sz w:val="16"/>
                <w:szCs w:val="16"/>
              </w:rPr>
            </w:pPr>
            <w:r w:rsidRPr="00AF5D3E">
              <w:rPr>
                <w:rFonts w:ascii="Times New Roman" w:hAnsi="Times New Roman"/>
                <w:sz w:val="16"/>
                <w:szCs w:val="16"/>
              </w:rPr>
              <w:t>[CSI trigger states containing non-active BWP]</w:t>
            </w:r>
          </w:p>
        </w:tc>
        <w:tc>
          <w:tcPr>
            <w:tcW w:w="30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6774CF" w14:textId="77777777" w:rsidR="00085B14" w:rsidRPr="00AF5D3E" w:rsidRDefault="00085B14" w:rsidP="00181AAF">
            <w:pPr>
              <w:pStyle w:val="TAL"/>
              <w:rPr>
                <w:rFonts w:ascii="Times New Roman" w:hAnsi="Times New Roman"/>
                <w:sz w:val="16"/>
                <w:szCs w:val="16"/>
              </w:rPr>
            </w:pPr>
            <w:r w:rsidRPr="00AF5D3E">
              <w:rPr>
                <w:rFonts w:ascii="Times New Roman" w:hAnsi="Times New Roman"/>
                <w:sz w:val="16"/>
                <w:szCs w:val="16"/>
              </w:rPr>
              <w:t>[CSI reporting with CSI trigger states containing non-active BWP]</w:t>
            </w:r>
          </w:p>
        </w:tc>
        <w:tc>
          <w:tcPr>
            <w:tcW w:w="6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F8EB35" w14:textId="77777777" w:rsidR="00085B14" w:rsidRPr="00AF5D3E" w:rsidRDefault="00085B14" w:rsidP="00181AAF">
            <w:pPr>
              <w:rPr>
                <w:rFonts w:ascii="Times New Roman" w:hAnsi="Times New Roman"/>
                <w:sz w:val="16"/>
                <w:szCs w:val="16"/>
              </w:rPr>
            </w:pPr>
          </w:p>
        </w:tc>
        <w:tc>
          <w:tcPr>
            <w:tcW w:w="4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645170" w14:textId="77777777" w:rsidR="00085B14" w:rsidRPr="00AF5D3E" w:rsidRDefault="00085B14" w:rsidP="00181AAF">
            <w:pPr>
              <w:pStyle w:val="TAL"/>
              <w:rPr>
                <w:rFonts w:ascii="Times New Roman" w:eastAsia="DengXian" w:hAnsi="Times New Roman"/>
                <w:sz w:val="16"/>
                <w:szCs w:val="16"/>
              </w:rPr>
            </w:pPr>
            <w:r w:rsidRPr="00AF5D3E">
              <w:rPr>
                <w:rFonts w:ascii="Times New Roman" w:hAnsi="Times New Roman"/>
                <w:sz w:val="16"/>
                <w:szCs w:val="16"/>
              </w:rPr>
              <w:t>Yes</w:t>
            </w:r>
          </w:p>
        </w:tc>
        <w:tc>
          <w:tcPr>
            <w:tcW w:w="4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94D409" w14:textId="77777777" w:rsidR="00085B14" w:rsidRPr="00AF5D3E" w:rsidRDefault="00085B14" w:rsidP="00181AAF">
            <w:pPr>
              <w:pStyle w:val="TAL"/>
              <w:rPr>
                <w:rFonts w:ascii="Times New Roman" w:eastAsia="Times New Roman" w:hAnsi="Times New Roman"/>
                <w:sz w:val="16"/>
                <w:szCs w:val="16"/>
              </w:rPr>
            </w:pPr>
            <w:r w:rsidRPr="00AF5D3E">
              <w:rPr>
                <w:rFonts w:ascii="Times New Roman" w:hAnsi="Times New Roman"/>
                <w:sz w:val="16"/>
                <w:szCs w:val="16"/>
              </w:rPr>
              <w:t>N/A</w:t>
            </w:r>
          </w:p>
        </w:tc>
        <w:tc>
          <w:tcPr>
            <w:tcW w:w="6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972667" w14:textId="77777777" w:rsidR="00085B14" w:rsidRPr="00AF5D3E" w:rsidRDefault="00085B14" w:rsidP="00181AAF">
            <w:pPr>
              <w:pStyle w:val="TAL"/>
              <w:rPr>
                <w:rFonts w:ascii="Times New Roman" w:hAnsi="Times New Roman"/>
                <w:sz w:val="16"/>
                <w:szCs w:val="16"/>
              </w:rPr>
            </w:pPr>
            <w:r w:rsidRPr="00AF5D3E">
              <w:rPr>
                <w:rFonts w:ascii="Times New Roman" w:hAnsi="Times New Roman"/>
                <w:sz w:val="16"/>
                <w:szCs w:val="16"/>
                <w:lang w:eastAsia="ja-JP"/>
              </w:rPr>
              <w:t> </w:t>
            </w:r>
          </w:p>
        </w:tc>
        <w:tc>
          <w:tcPr>
            <w:tcW w:w="6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A90A13" w14:textId="77777777" w:rsidR="00085B14" w:rsidRPr="00AF5D3E" w:rsidRDefault="00085B14" w:rsidP="00181AAF">
            <w:pPr>
              <w:pStyle w:val="TAL"/>
              <w:rPr>
                <w:rFonts w:ascii="Times New Roman" w:hAnsi="Times New Roman"/>
                <w:sz w:val="16"/>
                <w:szCs w:val="16"/>
              </w:rPr>
            </w:pPr>
            <w:r w:rsidRPr="00AF5D3E">
              <w:rPr>
                <w:rFonts w:ascii="Times New Roman" w:hAnsi="Times New Roman"/>
                <w:sz w:val="16"/>
                <w:szCs w:val="16"/>
                <w:lang w:eastAsia="ja-JP"/>
              </w:rPr>
              <w:t>Per UE</w:t>
            </w:r>
          </w:p>
        </w:tc>
        <w:tc>
          <w:tcPr>
            <w:tcW w:w="4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42768" w14:textId="77777777" w:rsidR="00085B14" w:rsidRPr="00AF5D3E" w:rsidRDefault="00085B14" w:rsidP="00181AAF">
            <w:pPr>
              <w:pStyle w:val="TAL"/>
              <w:rPr>
                <w:rFonts w:ascii="Times New Roman" w:hAnsi="Times New Roman"/>
                <w:sz w:val="16"/>
                <w:szCs w:val="16"/>
              </w:rPr>
            </w:pPr>
            <w:r w:rsidRPr="00AF5D3E">
              <w:rPr>
                <w:rFonts w:ascii="Times New Roman" w:hAnsi="Times New Roman"/>
                <w:sz w:val="16"/>
                <w:szCs w:val="16"/>
              </w:rPr>
              <w:t>No</w:t>
            </w:r>
          </w:p>
        </w:tc>
        <w:tc>
          <w:tcPr>
            <w:tcW w:w="4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98BCF0" w14:textId="77777777" w:rsidR="00085B14" w:rsidRPr="00AF5D3E" w:rsidRDefault="00085B14" w:rsidP="00181AAF">
            <w:pPr>
              <w:pStyle w:val="TAL"/>
              <w:rPr>
                <w:rFonts w:ascii="Times New Roman" w:hAnsi="Times New Roman"/>
                <w:sz w:val="16"/>
                <w:szCs w:val="16"/>
              </w:rPr>
            </w:pPr>
            <w:r w:rsidRPr="00AF5D3E">
              <w:rPr>
                <w:rFonts w:ascii="Times New Roman" w:hAnsi="Times New Roman"/>
                <w:sz w:val="16"/>
                <w:szCs w:val="16"/>
              </w:rPr>
              <w:t>No</w:t>
            </w:r>
          </w:p>
        </w:tc>
        <w:tc>
          <w:tcPr>
            <w:tcW w:w="8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951C35" w14:textId="77777777" w:rsidR="00085B14" w:rsidRPr="00AF5D3E" w:rsidRDefault="00085B14" w:rsidP="00181AAF">
            <w:pPr>
              <w:pStyle w:val="TAL"/>
              <w:rPr>
                <w:rFonts w:ascii="Times New Roman" w:hAnsi="Times New Roman"/>
                <w:sz w:val="16"/>
                <w:szCs w:val="16"/>
              </w:rPr>
            </w:pPr>
            <w:r w:rsidRPr="00AF5D3E">
              <w:rPr>
                <w:rFonts w:ascii="Times New Roman" w:hAnsi="Times New Roman"/>
                <w:sz w:val="16"/>
                <w:szCs w:val="16"/>
              </w:rPr>
              <w:t> </w:t>
            </w:r>
          </w:p>
        </w:tc>
        <w:tc>
          <w:tcPr>
            <w:tcW w:w="8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67C8A4" w14:textId="77777777" w:rsidR="00085B14" w:rsidRPr="00AF5D3E" w:rsidRDefault="00085B14" w:rsidP="00181AAF">
            <w:pPr>
              <w:pStyle w:val="TAL"/>
              <w:rPr>
                <w:rFonts w:ascii="Times New Roman" w:hAnsi="Times New Roman"/>
                <w:sz w:val="16"/>
                <w:szCs w:val="16"/>
              </w:rPr>
            </w:pPr>
            <w:r w:rsidRPr="00AF5D3E">
              <w:rPr>
                <w:rFonts w:ascii="Times New Roman" w:hAnsi="Times New Roman"/>
                <w:sz w:val="16"/>
                <w:szCs w:val="16"/>
              </w:rPr>
              <w:t> </w:t>
            </w:r>
          </w:p>
        </w:tc>
        <w:tc>
          <w:tcPr>
            <w:tcW w:w="6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88F593" w14:textId="77777777" w:rsidR="00085B14" w:rsidRPr="00AF5D3E" w:rsidRDefault="00085B14" w:rsidP="00181AAF">
            <w:pPr>
              <w:pStyle w:val="TAL"/>
              <w:rPr>
                <w:rFonts w:ascii="Times New Roman" w:hAnsi="Times New Roman"/>
                <w:sz w:val="16"/>
                <w:szCs w:val="16"/>
              </w:rPr>
            </w:pPr>
            <w:r w:rsidRPr="00AF5D3E">
              <w:rPr>
                <w:rFonts w:ascii="Times New Roman" w:hAnsi="Times New Roman"/>
                <w:sz w:val="16"/>
                <w:szCs w:val="16"/>
              </w:rPr>
              <w:t>[Optional with capability signaling]</w:t>
            </w:r>
          </w:p>
        </w:tc>
      </w:tr>
    </w:tbl>
    <w:p w14:paraId="5C161883" w14:textId="2ADCF3F0" w:rsidR="00085B14" w:rsidRDefault="00085B14" w:rsidP="00085B14">
      <w:pPr>
        <w:rPr>
          <w:lang w:val="en-US" w:eastAsia="x-none"/>
        </w:rPr>
      </w:pPr>
    </w:p>
    <w:p w14:paraId="7986FBB3" w14:textId="77777777" w:rsidR="0006026C" w:rsidRPr="00BA3603" w:rsidRDefault="0006026C" w:rsidP="00085B14">
      <w:pPr>
        <w:rPr>
          <w:lang w:val="en-US" w:eastAsia="x-none"/>
        </w:rPr>
      </w:pPr>
    </w:p>
    <w:p w14:paraId="545ADE66" w14:textId="77777777" w:rsidR="0006026C" w:rsidRPr="0006026C" w:rsidRDefault="00085B14" w:rsidP="00085B14">
      <w:pPr>
        <w:rPr>
          <w:lang w:val="en-US" w:eastAsia="x-none"/>
        </w:rPr>
      </w:pPr>
      <w:r w:rsidRPr="0006026C">
        <w:rPr>
          <w:lang w:val="en-US" w:eastAsia="x-none"/>
        </w:rPr>
        <w:t xml:space="preserve">[100b-e-NR-UEFeatures-TEIs-02] </w:t>
      </w:r>
      <w:r w:rsidR="0006026C" w:rsidRPr="0006026C">
        <w:rPr>
          <w:lang w:val="en-US" w:eastAsia="x-none"/>
        </w:rPr>
        <w:t>– Hiroki (NTT DOCOMO)</w:t>
      </w:r>
    </w:p>
    <w:p w14:paraId="56B74C3B" w14:textId="609763CF" w:rsidR="00085B14" w:rsidRPr="0006026C" w:rsidRDefault="00085B14" w:rsidP="00085B14">
      <w:pPr>
        <w:rPr>
          <w:lang w:val="en-US" w:eastAsia="x-none"/>
        </w:rPr>
      </w:pPr>
      <w:r w:rsidRPr="0006026C">
        <w:rPr>
          <w:lang w:val="en-US" w:eastAsia="x-none"/>
        </w:rPr>
        <w:t xml:space="preserve">Email discussion/approval on issues with capability signaling impacts for NR TEI </w:t>
      </w:r>
      <w:r w:rsidR="0006026C" w:rsidRPr="0006026C">
        <w:rPr>
          <w:lang w:val="en-US" w:eastAsia="x-none"/>
        </w:rPr>
        <w:t>till 4/29</w:t>
      </w:r>
    </w:p>
    <w:p w14:paraId="50F460D4" w14:textId="77777777" w:rsidR="00085B14" w:rsidRPr="0006026C" w:rsidRDefault="00085B14" w:rsidP="00453F3C">
      <w:pPr>
        <w:numPr>
          <w:ilvl w:val="0"/>
          <w:numId w:val="132"/>
        </w:numPr>
        <w:rPr>
          <w:lang w:val="en-US" w:eastAsia="x-none"/>
        </w:rPr>
      </w:pPr>
      <w:r w:rsidRPr="0006026C">
        <w:rPr>
          <w:lang w:val="en-US" w:eastAsia="x-none"/>
        </w:rPr>
        <w:t>Discuss whether/how to report capability signaling for the component 2 “Up to 3 LTE-CRS non-overlapping rate matching patterns within a NR carrier” of FG14-1</w:t>
      </w:r>
    </w:p>
    <w:p w14:paraId="4A338659" w14:textId="77777777" w:rsidR="00085B14" w:rsidRPr="0006026C" w:rsidRDefault="00085B14" w:rsidP="00453F3C">
      <w:pPr>
        <w:numPr>
          <w:ilvl w:val="1"/>
          <w:numId w:val="132"/>
        </w:numPr>
        <w:rPr>
          <w:lang w:val="en-US" w:eastAsia="x-none"/>
        </w:rPr>
      </w:pPr>
      <w:r w:rsidRPr="0006026C">
        <w:rPr>
          <w:lang w:val="en-US" w:eastAsia="x-none"/>
        </w:rPr>
        <w:t>Alt.1: UE reporting component 1 for 14-1 also reports component 2 from {1, 2, 3}.</w:t>
      </w:r>
    </w:p>
    <w:p w14:paraId="35B5DC4C" w14:textId="77777777" w:rsidR="00085B14" w:rsidRPr="0006026C" w:rsidRDefault="00085B14" w:rsidP="00453F3C">
      <w:pPr>
        <w:numPr>
          <w:ilvl w:val="1"/>
          <w:numId w:val="132"/>
        </w:numPr>
        <w:rPr>
          <w:lang w:val="en-US" w:eastAsia="x-none"/>
        </w:rPr>
      </w:pPr>
      <w:r w:rsidRPr="0006026C">
        <w:rPr>
          <w:lang w:val="en-US" w:eastAsia="x-none"/>
        </w:rPr>
        <w:t>Alt.2: UE reporting component 1 for 14-1 also reports component 2 from {2, 3}.</w:t>
      </w:r>
    </w:p>
    <w:p w14:paraId="1CD132E4" w14:textId="77777777" w:rsidR="00085B14" w:rsidRPr="0006026C" w:rsidRDefault="00085B14" w:rsidP="00453F3C">
      <w:pPr>
        <w:numPr>
          <w:ilvl w:val="1"/>
          <w:numId w:val="132"/>
        </w:numPr>
        <w:rPr>
          <w:lang w:val="en-US" w:eastAsia="x-none"/>
        </w:rPr>
      </w:pPr>
      <w:r w:rsidRPr="0006026C">
        <w:rPr>
          <w:lang w:val="en-US" w:eastAsia="x-none"/>
        </w:rPr>
        <w:t>Alt.3: UE does not report component 2, i.e., UE reporting component 1 larger than 2 supports component 2 (up to 3 patterns within a NR carrier), and UE reporting component 1 as 2 supports up to 2 patterns within a NR carrier</w:t>
      </w:r>
    </w:p>
    <w:p w14:paraId="209A2228" w14:textId="77777777" w:rsidR="00085B14" w:rsidRPr="0006026C" w:rsidRDefault="00085B14" w:rsidP="00453F3C">
      <w:pPr>
        <w:numPr>
          <w:ilvl w:val="0"/>
          <w:numId w:val="132"/>
        </w:numPr>
        <w:rPr>
          <w:lang w:val="en-US" w:eastAsia="x-none"/>
        </w:rPr>
      </w:pPr>
      <w:r w:rsidRPr="0006026C">
        <w:rPr>
          <w:lang w:val="en-US" w:eastAsia="x-none"/>
        </w:rPr>
        <w:t>Discuss whether FG14-2 is reported per band or per UE</w:t>
      </w:r>
    </w:p>
    <w:p w14:paraId="541D1D64" w14:textId="77777777" w:rsidR="00085B14" w:rsidRPr="0006026C" w:rsidRDefault="00085B14" w:rsidP="00453F3C">
      <w:pPr>
        <w:numPr>
          <w:ilvl w:val="0"/>
          <w:numId w:val="132"/>
        </w:numPr>
        <w:rPr>
          <w:lang w:val="en-US" w:eastAsia="x-none"/>
        </w:rPr>
      </w:pPr>
      <w:r w:rsidRPr="0006026C">
        <w:rPr>
          <w:lang w:val="en-US" w:eastAsia="x-none"/>
        </w:rPr>
        <w:t>Discuss whether FG14-3 is reported per UE or per band</w:t>
      </w:r>
    </w:p>
    <w:p w14:paraId="7BFD5C64" w14:textId="77777777" w:rsidR="00085B14" w:rsidRPr="0006026C" w:rsidRDefault="00085B14" w:rsidP="00453F3C">
      <w:pPr>
        <w:numPr>
          <w:ilvl w:val="0"/>
          <w:numId w:val="132"/>
        </w:numPr>
        <w:rPr>
          <w:lang w:val="en-US" w:eastAsia="x-none"/>
        </w:rPr>
      </w:pPr>
      <w:r w:rsidRPr="0006026C">
        <w:rPr>
          <w:lang w:val="en-US" w:eastAsia="x-none"/>
        </w:rPr>
        <w:t>Discuss followings for FG14-4</w:t>
      </w:r>
    </w:p>
    <w:p w14:paraId="41CE6B14" w14:textId="77777777" w:rsidR="00085B14" w:rsidRPr="0006026C" w:rsidRDefault="00085B14" w:rsidP="00453F3C">
      <w:pPr>
        <w:numPr>
          <w:ilvl w:val="1"/>
          <w:numId w:val="132"/>
        </w:numPr>
        <w:rPr>
          <w:lang w:val="en-US" w:eastAsia="x-none"/>
        </w:rPr>
      </w:pPr>
      <w:r w:rsidRPr="0006026C">
        <w:rPr>
          <w:lang w:val="en-US" w:eastAsia="x-none"/>
        </w:rPr>
        <w:t>Whether or not FG14-4 includes component 2 and 3</w:t>
      </w:r>
    </w:p>
    <w:p w14:paraId="26EEB6C2" w14:textId="77777777" w:rsidR="00085B14" w:rsidRPr="0006026C" w:rsidRDefault="00085B14" w:rsidP="00453F3C">
      <w:pPr>
        <w:numPr>
          <w:ilvl w:val="1"/>
          <w:numId w:val="132"/>
        </w:numPr>
        <w:rPr>
          <w:lang w:val="en-US" w:eastAsia="x-none"/>
        </w:rPr>
      </w:pPr>
      <w:r w:rsidRPr="0006026C">
        <w:rPr>
          <w:lang w:val="en-US" w:eastAsia="x-none"/>
        </w:rPr>
        <w:t>Whether or not component 1 for FG14-4 i.e., signaling of xTyR configuration in Rel-16, only supports downgraded xTyR configurations which are decoupled from highest xTyR reported in Rel-15</w:t>
      </w:r>
    </w:p>
    <w:p w14:paraId="2EE5F7CF" w14:textId="77777777" w:rsidR="00085B14" w:rsidRPr="0006026C" w:rsidRDefault="00085B14" w:rsidP="00453F3C">
      <w:pPr>
        <w:numPr>
          <w:ilvl w:val="0"/>
          <w:numId w:val="132"/>
        </w:numPr>
        <w:rPr>
          <w:lang w:val="en-US" w:eastAsia="x-none"/>
        </w:rPr>
      </w:pPr>
      <w:r w:rsidRPr="0006026C">
        <w:rPr>
          <w:lang w:val="en-US" w:eastAsia="x-none"/>
        </w:rPr>
        <w:t>Discuss whether FG14-5 (and FG14-5a if defined) is reported per band combination or per UE</w:t>
      </w:r>
    </w:p>
    <w:p w14:paraId="4760970A" w14:textId="77777777" w:rsidR="00085B14" w:rsidRPr="0006026C" w:rsidRDefault="00085B14" w:rsidP="00453F3C">
      <w:pPr>
        <w:numPr>
          <w:ilvl w:val="0"/>
          <w:numId w:val="132"/>
        </w:numPr>
        <w:rPr>
          <w:lang w:val="en-US" w:eastAsia="x-none"/>
        </w:rPr>
      </w:pPr>
      <w:r w:rsidRPr="0006026C">
        <w:rPr>
          <w:lang w:val="en-US" w:eastAsia="x-none"/>
        </w:rPr>
        <w:t>Discuss followings for FG14-7 (if the bracket for FG14-7 is removed)</w:t>
      </w:r>
    </w:p>
    <w:p w14:paraId="5F8F487A" w14:textId="77777777" w:rsidR="00085B14" w:rsidRPr="0006026C" w:rsidRDefault="00085B14" w:rsidP="00453F3C">
      <w:pPr>
        <w:numPr>
          <w:ilvl w:val="1"/>
          <w:numId w:val="132"/>
        </w:numPr>
        <w:rPr>
          <w:lang w:val="en-US" w:eastAsia="x-none"/>
        </w:rPr>
      </w:pPr>
      <w:r w:rsidRPr="0006026C">
        <w:rPr>
          <w:lang w:val="en-US" w:eastAsia="x-none"/>
        </w:rPr>
        <w:t>What is the component(s) of FG14-7</w:t>
      </w:r>
    </w:p>
    <w:p w14:paraId="16DC551A" w14:textId="77777777" w:rsidR="00085B14" w:rsidRPr="0006026C" w:rsidRDefault="00085B14" w:rsidP="00453F3C">
      <w:pPr>
        <w:numPr>
          <w:ilvl w:val="1"/>
          <w:numId w:val="132"/>
        </w:numPr>
        <w:rPr>
          <w:lang w:val="en-US" w:eastAsia="x-none"/>
        </w:rPr>
      </w:pPr>
      <w:r w:rsidRPr="0006026C">
        <w:rPr>
          <w:lang w:val="en-US" w:eastAsia="x-none"/>
        </w:rPr>
        <w:t>Whether the FG14-7 is per band or per UE</w:t>
      </w:r>
    </w:p>
    <w:p w14:paraId="1DB985B0" w14:textId="77777777" w:rsidR="00085B14" w:rsidRPr="0006026C" w:rsidRDefault="00085B14" w:rsidP="00453F3C">
      <w:pPr>
        <w:numPr>
          <w:ilvl w:val="0"/>
          <w:numId w:val="132"/>
        </w:numPr>
        <w:rPr>
          <w:lang w:val="en-US" w:eastAsia="x-none"/>
        </w:rPr>
      </w:pPr>
      <w:r w:rsidRPr="0006026C">
        <w:rPr>
          <w:lang w:val="en-US" w:eastAsia="x-none"/>
        </w:rPr>
        <w:t>Confirm following updates</w:t>
      </w:r>
    </w:p>
    <w:p w14:paraId="714A7019" w14:textId="77777777" w:rsidR="00085B14" w:rsidRPr="0006026C" w:rsidRDefault="00085B14" w:rsidP="00453F3C">
      <w:pPr>
        <w:numPr>
          <w:ilvl w:val="1"/>
          <w:numId w:val="132"/>
        </w:numPr>
        <w:rPr>
          <w:lang w:val="en-US" w:eastAsia="x-none"/>
        </w:rPr>
      </w:pPr>
      <w:r w:rsidRPr="0006026C">
        <w:rPr>
          <w:lang w:val="en-US" w:eastAsia="x-none"/>
        </w:rPr>
        <w:t>For 14-1 and [14-1a]</w:t>
      </w:r>
    </w:p>
    <w:p w14:paraId="4FBB7401" w14:textId="77777777" w:rsidR="00085B14" w:rsidRPr="0006026C" w:rsidRDefault="00085B14" w:rsidP="00453F3C">
      <w:pPr>
        <w:numPr>
          <w:ilvl w:val="2"/>
          <w:numId w:val="132"/>
        </w:numPr>
        <w:rPr>
          <w:lang w:val="en-US" w:eastAsia="x-none"/>
        </w:rPr>
      </w:pPr>
      <w:r w:rsidRPr="0006026C">
        <w:rPr>
          <w:lang w:val="en-US" w:eastAsia="x-none"/>
        </w:rPr>
        <w:t>The bracket for the note “The number of the additional CRS rate matching patterns reported in Rel-16 is accounted in the total number of rate matching pattern reported by the UE for Rel-15 by using pdsch-RE-MappingFR1-PerSymbol/pdsch-RE-MappingFR1-PerSlot and pdsch-RE-MappingFR1-PerSymbol/pdsch-RE-MappingFR1-PerSlot” can be removed.</w:t>
      </w:r>
    </w:p>
    <w:p w14:paraId="655E2D31" w14:textId="77777777" w:rsidR="00085B14" w:rsidRPr="0006026C" w:rsidRDefault="00085B14" w:rsidP="00453F3C">
      <w:pPr>
        <w:numPr>
          <w:ilvl w:val="2"/>
          <w:numId w:val="132"/>
        </w:numPr>
        <w:rPr>
          <w:lang w:val="en-US" w:eastAsia="x-none"/>
        </w:rPr>
      </w:pPr>
      <w:r w:rsidRPr="0006026C">
        <w:rPr>
          <w:lang w:val="en-US" w:eastAsia="x-none"/>
        </w:rPr>
        <w:t>For “Need of FR1/FR2 differentiation”, it can be clarified that FG14-1 is only for FR1, i.e., “N/A (FR1 only)”.</w:t>
      </w:r>
    </w:p>
    <w:p w14:paraId="68F8A10B" w14:textId="77777777" w:rsidR="00085B14" w:rsidRPr="0006026C" w:rsidRDefault="00085B14" w:rsidP="00453F3C">
      <w:pPr>
        <w:numPr>
          <w:ilvl w:val="1"/>
          <w:numId w:val="132"/>
        </w:numPr>
        <w:rPr>
          <w:lang w:val="en-US" w:eastAsia="x-none"/>
        </w:rPr>
      </w:pPr>
      <w:r w:rsidRPr="0006026C">
        <w:rPr>
          <w:lang w:val="en-US" w:eastAsia="x-none"/>
        </w:rPr>
        <w:t>The FG14-4 is reported per band combination.</w:t>
      </w:r>
    </w:p>
    <w:p w14:paraId="25470095" w14:textId="77777777" w:rsidR="00085B14" w:rsidRPr="0006026C" w:rsidRDefault="00085B14" w:rsidP="00453F3C">
      <w:pPr>
        <w:numPr>
          <w:ilvl w:val="1"/>
          <w:numId w:val="132"/>
        </w:numPr>
        <w:rPr>
          <w:lang w:val="en-US" w:eastAsia="x-none"/>
        </w:rPr>
      </w:pPr>
      <w:r w:rsidRPr="0006026C">
        <w:rPr>
          <w:lang w:val="en-US" w:eastAsia="x-none"/>
        </w:rPr>
        <w:t>For 14-5 and [14-5a]</w:t>
      </w:r>
    </w:p>
    <w:p w14:paraId="2FEE28F3" w14:textId="77777777" w:rsidR="00085B14" w:rsidRPr="0006026C" w:rsidRDefault="00085B14" w:rsidP="00453F3C">
      <w:pPr>
        <w:numPr>
          <w:ilvl w:val="2"/>
          <w:numId w:val="132"/>
        </w:numPr>
        <w:rPr>
          <w:lang w:val="en-US" w:eastAsia="x-none"/>
        </w:rPr>
      </w:pPr>
      <w:r w:rsidRPr="0006026C">
        <w:rPr>
          <w:lang w:val="en-US" w:eastAsia="x-none"/>
        </w:rPr>
        <w:lastRenderedPageBreak/>
        <w:t>For “Need of FDD/TDD differentiation”, it can be clarified that FG14-5 is only for TDD, i.e., “N/A (TDD only)”.</w:t>
      </w:r>
    </w:p>
    <w:p w14:paraId="5EA5BD6E" w14:textId="77777777" w:rsidR="00085B14" w:rsidRPr="0006026C" w:rsidRDefault="00085B14" w:rsidP="00453F3C">
      <w:pPr>
        <w:numPr>
          <w:ilvl w:val="2"/>
          <w:numId w:val="132"/>
        </w:numPr>
        <w:rPr>
          <w:lang w:val="en-US" w:eastAsia="x-none"/>
        </w:rPr>
      </w:pPr>
      <w:r w:rsidRPr="0006026C">
        <w:rPr>
          <w:lang w:val="en-US" w:eastAsia="x-none"/>
        </w:rPr>
        <w:t>For “Need of FR1/FR2 differentiation”, it can be “N/A” in case that “type” is per band or can be “No” in case that “type” is per UE.</w:t>
      </w:r>
    </w:p>
    <w:p w14:paraId="176105EC" w14:textId="7CD965A4" w:rsidR="00085B14" w:rsidRPr="0006026C" w:rsidRDefault="00085B14" w:rsidP="00453F3C">
      <w:pPr>
        <w:numPr>
          <w:ilvl w:val="1"/>
          <w:numId w:val="132"/>
        </w:numPr>
        <w:rPr>
          <w:lang w:val="en-US" w:eastAsia="x-none"/>
        </w:rPr>
      </w:pPr>
      <w:r w:rsidRPr="0006026C">
        <w:rPr>
          <w:lang w:val="en-US" w:eastAsia="x-none"/>
        </w:rPr>
        <w:t>For “Need of FR1/FR2 differentiation” of FG14-6, “N/A (FR1only]” should be revised to “N/A (FR1 only)”.</w:t>
      </w:r>
    </w:p>
    <w:p w14:paraId="7696F247" w14:textId="25741996" w:rsidR="00AF5D3E" w:rsidRPr="00AF5D3E" w:rsidRDefault="00AC05F3" w:rsidP="00AF5D3E">
      <w:pPr>
        <w:rPr>
          <w:b/>
          <w:bCs/>
          <w:lang w:val="en-US" w:eastAsia="x-none"/>
        </w:rPr>
      </w:pPr>
      <w:hyperlink r:id="rId1968" w:history="1">
        <w:r w:rsidR="00B22700">
          <w:rPr>
            <w:rStyle w:val="Hyperlink"/>
            <w:b/>
            <w:bCs/>
            <w:lang w:val="en-US" w:eastAsia="x-none"/>
          </w:rPr>
          <w:t>R1-2002890</w:t>
        </w:r>
      </w:hyperlink>
      <w:r w:rsidR="00AF5D3E" w:rsidRPr="00AF5D3E">
        <w:rPr>
          <w:b/>
          <w:bCs/>
          <w:lang w:val="en-US" w:eastAsia="x-none"/>
        </w:rPr>
        <w:tab/>
        <w:t>Summary on Email discussion [100b-e-NR-UEFeatures-TEIs-02]</w:t>
      </w:r>
      <w:r w:rsidR="00AF5D3E" w:rsidRPr="00AF5D3E">
        <w:rPr>
          <w:b/>
          <w:bCs/>
          <w:lang w:val="en-US" w:eastAsia="x-none"/>
        </w:rPr>
        <w:tab/>
        <w:t>Moderator (NTT DOCOMO)</w:t>
      </w:r>
    </w:p>
    <w:p w14:paraId="6A6B20DE" w14:textId="51E5C30D" w:rsidR="00085B14" w:rsidRPr="00AE3F67" w:rsidRDefault="00AF5D3E" w:rsidP="00085B14">
      <w:pPr>
        <w:rPr>
          <w:lang w:val="en-US" w:eastAsia="x-none"/>
        </w:rPr>
      </w:pPr>
      <w:r w:rsidRPr="00E666AD">
        <w:rPr>
          <w:b/>
          <w:bCs/>
          <w:lang w:eastAsia="x-none"/>
        </w:rPr>
        <w:t>Decision:</w:t>
      </w:r>
      <w:r>
        <w:rPr>
          <w:lang w:eastAsia="x-none"/>
        </w:rPr>
        <w:t xml:space="preserve"> As per email decision posted on May 1</w:t>
      </w:r>
      <w:r w:rsidRPr="00AF5D3E">
        <w:rPr>
          <w:vertAlign w:val="superscript"/>
          <w:lang w:eastAsia="x-none"/>
        </w:rPr>
        <w:t>st</w:t>
      </w:r>
      <w:r>
        <w:rPr>
          <w:lang w:eastAsia="x-none"/>
        </w:rPr>
        <w:t xml:space="preserve">, </w:t>
      </w:r>
      <w:r w:rsidR="00085B14" w:rsidRPr="00D70105">
        <w:rPr>
          <w:lang w:val="en-US" w:eastAsia="x-none"/>
        </w:rPr>
        <w:t>no consensus</w:t>
      </w:r>
      <w:r>
        <w:rPr>
          <w:lang w:val="en-US" w:eastAsia="x-none"/>
        </w:rPr>
        <w:t>.</w:t>
      </w:r>
    </w:p>
    <w:p w14:paraId="1E00AC5C" w14:textId="143DFCF3" w:rsidR="00085B14" w:rsidRDefault="00085B14" w:rsidP="00D97225">
      <w:pPr>
        <w:pStyle w:val="Heading4"/>
      </w:pPr>
      <w:bookmarkStart w:id="446" w:name="_Toc39475499"/>
      <w:bookmarkStart w:id="447" w:name="_Toc40128060"/>
      <w:r>
        <w:t>Other</w:t>
      </w:r>
      <w:bookmarkEnd w:id="446"/>
      <w:bookmarkEnd w:id="447"/>
    </w:p>
    <w:p w14:paraId="1AE0FD52" w14:textId="2089568C" w:rsidR="00085B14" w:rsidRDefault="00085B14" w:rsidP="00085B14">
      <w:pPr>
        <w:rPr>
          <w:i/>
          <w:iCs/>
          <w:lang w:eastAsia="x-none"/>
        </w:rPr>
      </w:pPr>
      <w:bookmarkStart w:id="448" w:name="_Hlk38728472"/>
      <w:r w:rsidRPr="00CC0D6B">
        <w:rPr>
          <w:i/>
          <w:iCs/>
          <w:lang w:eastAsia="x-none"/>
        </w:rPr>
        <w:t>Including interactions among UE features across W</w:t>
      </w:r>
      <w:r w:rsidR="0006026C" w:rsidRPr="00CC0D6B">
        <w:rPr>
          <w:i/>
          <w:iCs/>
          <w:lang w:eastAsia="x-none"/>
        </w:rPr>
        <w:t>i</w:t>
      </w:r>
      <w:r w:rsidRPr="00CC0D6B">
        <w:rPr>
          <w:i/>
          <w:iCs/>
          <w:lang w:eastAsia="x-none"/>
        </w:rPr>
        <w:t>s</w:t>
      </w:r>
    </w:p>
    <w:p w14:paraId="152BBBEF" w14:textId="77777777" w:rsidR="0006026C" w:rsidRDefault="0006026C" w:rsidP="00085B14">
      <w:pPr>
        <w:rPr>
          <w:i/>
          <w:iCs/>
          <w:lang w:eastAsia="x-none"/>
        </w:rPr>
      </w:pPr>
    </w:p>
    <w:p w14:paraId="4462F999" w14:textId="2247C1CD" w:rsidR="00085B14" w:rsidRPr="0006026C" w:rsidRDefault="00AC05F3" w:rsidP="00085B14">
      <w:pPr>
        <w:rPr>
          <w:b/>
          <w:bCs/>
          <w:lang w:eastAsia="x-none"/>
        </w:rPr>
      </w:pPr>
      <w:hyperlink r:id="rId1969" w:history="1">
        <w:r w:rsidR="00B22700">
          <w:rPr>
            <w:rStyle w:val="Hyperlink"/>
            <w:b/>
            <w:bCs/>
            <w:lang w:eastAsia="x-none"/>
          </w:rPr>
          <w:t>R1-2002457</w:t>
        </w:r>
      </w:hyperlink>
      <w:r w:rsidR="00085B14" w:rsidRPr="0006026C">
        <w:rPr>
          <w:b/>
          <w:bCs/>
          <w:lang w:eastAsia="x-none"/>
        </w:rPr>
        <w:tab/>
        <w:t>Summary on NR UE features for others</w:t>
      </w:r>
      <w:r w:rsidR="00085B14" w:rsidRPr="0006026C">
        <w:rPr>
          <w:b/>
          <w:bCs/>
          <w:lang w:eastAsia="x-none"/>
        </w:rPr>
        <w:tab/>
        <w:t>Moderator (NTT DOCOMO, INC.)</w:t>
      </w:r>
    </w:p>
    <w:p w14:paraId="17FB0521" w14:textId="77777777" w:rsidR="00CD32A1" w:rsidRPr="00AE3F67" w:rsidRDefault="00CD32A1" w:rsidP="00CD32A1">
      <w:pPr>
        <w:rPr>
          <w:lang w:val="en-US" w:eastAsia="x-none"/>
        </w:rPr>
      </w:pPr>
    </w:p>
    <w:p w14:paraId="140088E6" w14:textId="10AADDEA" w:rsidR="00CD32A1" w:rsidRDefault="00AC05F3" w:rsidP="00CD32A1">
      <w:pPr>
        <w:rPr>
          <w:lang w:eastAsia="x-none"/>
        </w:rPr>
      </w:pPr>
      <w:hyperlink r:id="rId1970" w:history="1">
        <w:r w:rsidR="00B22700">
          <w:rPr>
            <w:rStyle w:val="Hyperlink"/>
            <w:lang w:eastAsia="x-none"/>
          </w:rPr>
          <w:t>R1-2001634</w:t>
        </w:r>
      </w:hyperlink>
      <w:r w:rsidR="00CD32A1">
        <w:rPr>
          <w:lang w:eastAsia="x-none"/>
        </w:rPr>
        <w:tab/>
        <w:t>Remaining issues on Rel-16 NR UE features</w:t>
      </w:r>
      <w:r w:rsidR="00CD32A1">
        <w:rPr>
          <w:lang w:eastAsia="x-none"/>
        </w:rPr>
        <w:tab/>
        <w:t>ZTE</w:t>
      </w:r>
    </w:p>
    <w:p w14:paraId="7390A516" w14:textId="4DA12E83" w:rsidR="00CD32A1" w:rsidRDefault="00AC05F3" w:rsidP="00CD32A1">
      <w:pPr>
        <w:rPr>
          <w:lang w:eastAsia="x-none"/>
        </w:rPr>
      </w:pPr>
      <w:hyperlink r:id="rId1971" w:history="1">
        <w:r w:rsidR="00B22700">
          <w:rPr>
            <w:rStyle w:val="Hyperlink"/>
            <w:lang w:eastAsia="x-none"/>
          </w:rPr>
          <w:t>R1-2001742</w:t>
        </w:r>
      </w:hyperlink>
      <w:r w:rsidR="00CD32A1">
        <w:rPr>
          <w:lang w:eastAsia="x-none"/>
        </w:rPr>
        <w:tab/>
        <w:t>Discussion on the support of SRS transmission in all symbols of a slot</w:t>
      </w:r>
      <w:r w:rsidR="00CD32A1">
        <w:rPr>
          <w:lang w:eastAsia="x-none"/>
        </w:rPr>
        <w:tab/>
        <w:t>OPPO</w:t>
      </w:r>
    </w:p>
    <w:p w14:paraId="0F1A2C6A" w14:textId="4072601C" w:rsidR="00CD32A1" w:rsidRDefault="00AC05F3" w:rsidP="00CD32A1">
      <w:pPr>
        <w:rPr>
          <w:lang w:eastAsia="x-none"/>
        </w:rPr>
      </w:pPr>
      <w:hyperlink r:id="rId1972" w:history="1">
        <w:r w:rsidR="00B22700">
          <w:rPr>
            <w:rStyle w:val="Hyperlink"/>
            <w:lang w:eastAsia="x-none"/>
          </w:rPr>
          <w:t>R1-2002026</w:t>
        </w:r>
      </w:hyperlink>
      <w:r w:rsidR="00CD32A1">
        <w:rPr>
          <w:lang w:eastAsia="x-none"/>
        </w:rPr>
        <w:tab/>
        <w:t>On UE feature list</w:t>
      </w:r>
      <w:r w:rsidR="00CD32A1">
        <w:rPr>
          <w:lang w:eastAsia="x-none"/>
        </w:rPr>
        <w:tab/>
        <w:t>Intel Corporation</w:t>
      </w:r>
    </w:p>
    <w:p w14:paraId="7A2695E0" w14:textId="0BA43C24" w:rsidR="00CD32A1" w:rsidRDefault="00AC05F3" w:rsidP="00CD32A1">
      <w:pPr>
        <w:rPr>
          <w:lang w:eastAsia="x-none"/>
        </w:rPr>
      </w:pPr>
      <w:hyperlink r:id="rId1973" w:history="1">
        <w:r w:rsidR="00B22700">
          <w:rPr>
            <w:rStyle w:val="Hyperlink"/>
            <w:lang w:eastAsia="x-none"/>
          </w:rPr>
          <w:t>R1-2002159</w:t>
        </w:r>
      </w:hyperlink>
      <w:r w:rsidR="00CD32A1">
        <w:rPr>
          <w:lang w:eastAsia="x-none"/>
        </w:rPr>
        <w:tab/>
        <w:t>UE features for other aspects</w:t>
      </w:r>
      <w:r w:rsidR="00CD32A1">
        <w:rPr>
          <w:lang w:eastAsia="x-none"/>
        </w:rPr>
        <w:tab/>
        <w:t>Samsung</w:t>
      </w:r>
    </w:p>
    <w:p w14:paraId="3550BB7F" w14:textId="70E1DD38" w:rsidR="00CD32A1" w:rsidRDefault="00AC05F3" w:rsidP="00CD32A1">
      <w:pPr>
        <w:rPr>
          <w:lang w:eastAsia="x-none"/>
        </w:rPr>
      </w:pPr>
      <w:hyperlink r:id="rId1974" w:history="1">
        <w:r w:rsidR="00B22700">
          <w:rPr>
            <w:rStyle w:val="Hyperlink"/>
            <w:lang w:eastAsia="x-none"/>
          </w:rPr>
          <w:t>R1-2002281</w:t>
        </w:r>
      </w:hyperlink>
      <w:r w:rsidR="00CD32A1">
        <w:rPr>
          <w:lang w:eastAsia="x-none"/>
        </w:rPr>
        <w:tab/>
        <w:t>Potential change/update on existing UE features for Rel-16 UE</w:t>
      </w:r>
      <w:r w:rsidR="00CD32A1">
        <w:rPr>
          <w:lang w:eastAsia="x-none"/>
        </w:rPr>
        <w:tab/>
        <w:t>Ericsson</w:t>
      </w:r>
    </w:p>
    <w:p w14:paraId="7535BA32" w14:textId="70939DB8" w:rsidR="00CD32A1" w:rsidRDefault="00AC05F3" w:rsidP="00CD32A1">
      <w:pPr>
        <w:rPr>
          <w:lang w:eastAsia="x-none"/>
        </w:rPr>
      </w:pPr>
      <w:hyperlink r:id="rId1975" w:history="1">
        <w:r w:rsidR="00B22700">
          <w:rPr>
            <w:rStyle w:val="Hyperlink"/>
            <w:lang w:eastAsia="x-none"/>
          </w:rPr>
          <w:t>R1-2002656</w:t>
        </w:r>
      </w:hyperlink>
      <w:r w:rsidR="00CD32A1">
        <w:rPr>
          <w:lang w:eastAsia="x-none"/>
        </w:rPr>
        <w:tab/>
        <w:t>High-level discussion on Rel-16 UE features</w:t>
      </w:r>
      <w:r w:rsidR="00CD32A1">
        <w:rPr>
          <w:lang w:eastAsia="x-none"/>
        </w:rPr>
        <w:tab/>
        <w:t>Futurewei</w:t>
      </w:r>
    </w:p>
    <w:p w14:paraId="2934FFCF" w14:textId="3A81AF40" w:rsidR="00CD32A1" w:rsidRDefault="00AC05F3" w:rsidP="00CD32A1">
      <w:pPr>
        <w:rPr>
          <w:lang w:eastAsia="x-none"/>
        </w:rPr>
      </w:pPr>
      <w:hyperlink r:id="rId1976" w:history="1">
        <w:r w:rsidR="00B22700">
          <w:rPr>
            <w:rStyle w:val="Hyperlink"/>
            <w:lang w:eastAsia="x-none"/>
          </w:rPr>
          <w:t>R1-2002674</w:t>
        </w:r>
      </w:hyperlink>
      <w:r w:rsidR="00CD32A1">
        <w:rPr>
          <w:lang w:eastAsia="x-none"/>
        </w:rPr>
        <w:tab/>
        <w:t>Other aspects of Rel-16 UE features</w:t>
      </w:r>
      <w:r w:rsidR="00CD32A1">
        <w:rPr>
          <w:lang w:eastAsia="x-none"/>
        </w:rPr>
        <w:tab/>
        <w:t>Huawei, HiSilicon</w:t>
      </w:r>
    </w:p>
    <w:p w14:paraId="7146748C" w14:textId="6DF36811" w:rsidR="00CD32A1" w:rsidRPr="00ED41E5" w:rsidRDefault="00AC05F3" w:rsidP="00CD32A1">
      <w:hyperlink r:id="rId1977" w:history="1">
        <w:r w:rsidR="00B22700">
          <w:rPr>
            <w:rStyle w:val="Hyperlink"/>
          </w:rPr>
          <w:t>R1-2002687</w:t>
        </w:r>
      </w:hyperlink>
      <w:r w:rsidR="00CD32A1" w:rsidRPr="00ED41E5">
        <w:tab/>
        <w:t>Discussion on UE features</w:t>
      </w:r>
      <w:r w:rsidR="00CD32A1" w:rsidRPr="00ED41E5">
        <w:tab/>
        <w:t>Qualcomm Incorporated</w:t>
      </w:r>
    </w:p>
    <w:p w14:paraId="36F22296" w14:textId="77777777" w:rsidR="00CD32A1" w:rsidRPr="00CC0D6B" w:rsidRDefault="00CD32A1" w:rsidP="00CD32A1">
      <w:pPr>
        <w:rPr>
          <w:i/>
          <w:iCs/>
          <w:lang w:eastAsia="x-none"/>
        </w:rPr>
      </w:pPr>
    </w:p>
    <w:p w14:paraId="39E43AB3" w14:textId="77777777" w:rsidR="0006026C" w:rsidRDefault="0006026C" w:rsidP="00085B14">
      <w:pPr>
        <w:rPr>
          <w:lang w:eastAsia="x-none"/>
        </w:rPr>
      </w:pPr>
    </w:p>
    <w:p w14:paraId="655A4C63" w14:textId="77777777" w:rsidR="0006026C" w:rsidRPr="0006026C" w:rsidRDefault="00085B14" w:rsidP="00085B14">
      <w:pPr>
        <w:rPr>
          <w:lang w:val="en-US" w:eastAsia="x-none"/>
        </w:rPr>
      </w:pPr>
      <w:r w:rsidRPr="0006026C">
        <w:rPr>
          <w:lang w:val="en-US" w:eastAsia="x-none"/>
        </w:rPr>
        <w:t xml:space="preserve">[100b-e-NR-UEFeatures-Others-01] </w:t>
      </w:r>
      <w:r w:rsidR="0006026C" w:rsidRPr="0006026C">
        <w:rPr>
          <w:lang w:val="en-US" w:eastAsia="x-none"/>
        </w:rPr>
        <w:t>– Hiroki (NTT DOCOMO)</w:t>
      </w:r>
    </w:p>
    <w:p w14:paraId="240E2F03" w14:textId="6707C017" w:rsidR="00085B14" w:rsidRPr="0006026C" w:rsidRDefault="00085B14" w:rsidP="00085B14">
      <w:pPr>
        <w:rPr>
          <w:lang w:val="en-US" w:eastAsia="x-none"/>
        </w:rPr>
      </w:pPr>
      <w:r w:rsidRPr="0006026C">
        <w:rPr>
          <w:lang w:val="en-US" w:eastAsia="x-none"/>
        </w:rPr>
        <w:t>Email discussion/approval on updates for Rel-15 capabilities (20</w:t>
      </w:r>
      <w:r w:rsidRPr="0006026C">
        <w:rPr>
          <w:vertAlign w:val="superscript"/>
          <w:lang w:val="en-US" w:eastAsia="x-none"/>
        </w:rPr>
        <w:t>th</w:t>
      </w:r>
      <w:r w:rsidRPr="0006026C">
        <w:rPr>
          <w:lang w:val="en-US" w:eastAsia="x-none"/>
        </w:rPr>
        <w:t>-24</w:t>
      </w:r>
      <w:r w:rsidRPr="0006026C">
        <w:rPr>
          <w:vertAlign w:val="superscript"/>
          <w:lang w:val="en-US" w:eastAsia="x-none"/>
        </w:rPr>
        <w:t>th</w:t>
      </w:r>
      <w:r w:rsidRPr="0006026C">
        <w:rPr>
          <w:lang w:val="en-US" w:eastAsia="x-none"/>
        </w:rPr>
        <w:t xml:space="preserve"> April)</w:t>
      </w:r>
    </w:p>
    <w:p w14:paraId="4F2E440E" w14:textId="77777777" w:rsidR="00085B14" w:rsidRPr="0006026C" w:rsidRDefault="00085B14" w:rsidP="00453F3C">
      <w:pPr>
        <w:numPr>
          <w:ilvl w:val="0"/>
          <w:numId w:val="133"/>
        </w:numPr>
        <w:rPr>
          <w:lang w:val="en-US" w:eastAsia="x-none"/>
        </w:rPr>
      </w:pPr>
      <w:r w:rsidRPr="0006026C">
        <w:rPr>
          <w:lang w:val="en-US" w:eastAsia="x-none"/>
        </w:rPr>
        <w:t>Confirm the updated FG8-1</w:t>
      </w:r>
    </w:p>
    <w:p w14:paraId="3CF5AF3E" w14:textId="77777777" w:rsidR="00085B14" w:rsidRPr="0006026C" w:rsidRDefault="00085B14" w:rsidP="00453F3C">
      <w:pPr>
        <w:numPr>
          <w:ilvl w:val="0"/>
          <w:numId w:val="133"/>
        </w:numPr>
        <w:rPr>
          <w:lang w:val="en-US" w:eastAsia="x-none"/>
        </w:rPr>
      </w:pPr>
      <w:r w:rsidRPr="0006026C">
        <w:rPr>
          <w:lang w:val="en-US" w:eastAsia="x-none"/>
        </w:rPr>
        <w:t>Discuss whether the FGs [5-11c]/[5-12c]/[5-13g]/[5-13h] for up to 3 unicast PDSCHs (PUSCHs) per slot per CC for different TBs are introduced or removed. If there is no consensus to add a new feature group at the end of this email discussion, the new feature group is not introduced in Rel-16.</w:t>
      </w:r>
    </w:p>
    <w:p w14:paraId="3850B56A" w14:textId="77777777" w:rsidR="00085B14" w:rsidRPr="0006026C" w:rsidRDefault="00085B14" w:rsidP="00453F3C">
      <w:pPr>
        <w:numPr>
          <w:ilvl w:val="0"/>
          <w:numId w:val="133"/>
        </w:numPr>
        <w:rPr>
          <w:lang w:val="en-US" w:eastAsia="x-none"/>
        </w:rPr>
      </w:pPr>
      <w:r w:rsidRPr="0006026C">
        <w:rPr>
          <w:lang w:val="en-US" w:eastAsia="x-none"/>
        </w:rPr>
        <w:t>Discuss whether the FG [5-35] for simultaneously enabling CBG and multiple PDSCHs per slot is introduced or removed. If there is no consensus to add a new feature group at the end of this email discussion, the new feature group is not introduced in Rel-16.</w:t>
      </w:r>
    </w:p>
    <w:p w14:paraId="35EC6707" w14:textId="69A33BD5" w:rsidR="00AF5D3E" w:rsidRPr="00CD32A1" w:rsidRDefault="00AC05F3" w:rsidP="00CD32A1">
      <w:pPr>
        <w:jc w:val="both"/>
        <w:rPr>
          <w:rFonts w:ascii="Times New Roman" w:eastAsia="MS Mincho" w:hAnsi="Times New Roman"/>
          <w:b/>
          <w:bCs/>
          <w:szCs w:val="20"/>
          <w:lang w:val="en-US"/>
        </w:rPr>
      </w:pPr>
      <w:hyperlink r:id="rId1978" w:history="1">
        <w:r w:rsidR="00B22700">
          <w:rPr>
            <w:rStyle w:val="Hyperlink"/>
            <w:rFonts w:ascii="Times New Roman" w:eastAsia="MS Mincho" w:hAnsi="Times New Roman"/>
            <w:b/>
            <w:bCs/>
            <w:szCs w:val="20"/>
            <w:lang w:val="en-US"/>
          </w:rPr>
          <w:t>R1-2002891</w:t>
        </w:r>
      </w:hyperlink>
      <w:r w:rsidR="00AF5D3E" w:rsidRPr="00CD32A1">
        <w:rPr>
          <w:rFonts w:ascii="Times New Roman" w:eastAsia="MS Mincho" w:hAnsi="Times New Roman"/>
          <w:b/>
          <w:bCs/>
          <w:szCs w:val="20"/>
          <w:lang w:val="en-US"/>
        </w:rPr>
        <w:tab/>
        <w:t>Summary on Email discussion [100b-e-NR-UEFeatures-Others-01]</w:t>
      </w:r>
      <w:r w:rsidR="00AF5D3E" w:rsidRPr="00CD32A1">
        <w:rPr>
          <w:rFonts w:ascii="Times New Roman" w:eastAsia="MS Mincho" w:hAnsi="Times New Roman"/>
          <w:b/>
          <w:bCs/>
          <w:szCs w:val="20"/>
          <w:lang w:val="en-US"/>
        </w:rPr>
        <w:tab/>
        <w:t>Moderator (NTT DOCOMO)</w:t>
      </w:r>
    </w:p>
    <w:p w14:paraId="3B1D2F34" w14:textId="77777777" w:rsidR="00E2168D" w:rsidRDefault="00E2168D" w:rsidP="00E2168D">
      <w:pPr>
        <w:rPr>
          <w:lang w:val="en-US" w:eastAsia="x-none"/>
        </w:rPr>
      </w:pPr>
      <w:r w:rsidRPr="00AF5D3E">
        <w:rPr>
          <w:b/>
          <w:bCs/>
          <w:lang w:val="en-US" w:eastAsia="x-none"/>
        </w:rPr>
        <w:t>Decision:</w:t>
      </w:r>
      <w:r w:rsidRPr="00AF5D3E">
        <w:rPr>
          <w:lang w:val="en-US" w:eastAsia="x-none"/>
        </w:rPr>
        <w:t xml:space="preserve"> As per email decision posted on Apr.2</w:t>
      </w:r>
      <w:r>
        <w:rPr>
          <w:lang w:val="en-US" w:eastAsia="x-none"/>
        </w:rPr>
        <w:t>7</w:t>
      </w:r>
      <w:r w:rsidRPr="00AF5D3E">
        <w:rPr>
          <w:lang w:val="en-US" w:eastAsia="x-none"/>
        </w:rPr>
        <w:t xml:space="preserve">th, </w:t>
      </w:r>
    </w:p>
    <w:p w14:paraId="10D06CBD" w14:textId="094A76DD" w:rsidR="00085B14" w:rsidRPr="00AF5D3E" w:rsidRDefault="00085B14" w:rsidP="00CD32A1">
      <w:pPr>
        <w:jc w:val="both"/>
        <w:rPr>
          <w:rFonts w:ascii="Times New Roman" w:eastAsia="MS Mincho" w:hAnsi="Times New Roman"/>
          <w:szCs w:val="20"/>
          <w:highlight w:val="green"/>
          <w:lang w:val="en-US"/>
        </w:rPr>
      </w:pPr>
      <w:r w:rsidRPr="00AF5D3E">
        <w:rPr>
          <w:rFonts w:ascii="Times New Roman" w:eastAsia="MS Mincho" w:hAnsi="Times New Roman"/>
          <w:szCs w:val="20"/>
          <w:highlight w:val="green"/>
          <w:lang w:val="en-US"/>
        </w:rPr>
        <w:t>Agreements:</w:t>
      </w:r>
    </w:p>
    <w:p w14:paraId="26E85325" w14:textId="77777777" w:rsidR="00085B14" w:rsidRPr="00CD32A1" w:rsidRDefault="00085B14" w:rsidP="00453F3C">
      <w:pPr>
        <w:pStyle w:val="ListParagraph"/>
        <w:numPr>
          <w:ilvl w:val="0"/>
          <w:numId w:val="309"/>
        </w:numPr>
        <w:rPr>
          <w:lang w:val="en-US"/>
        </w:rPr>
      </w:pPr>
      <w:r w:rsidRPr="00CD32A1">
        <w:rPr>
          <w:lang w:val="en-US"/>
        </w:rPr>
        <w:t>Updated FG8-1 is kept (i.e., Rel-16 UEs are required to set the capability bit for FG8-1 to 1).</w:t>
      </w:r>
    </w:p>
    <w:p w14:paraId="39CA8D08" w14:textId="77777777" w:rsidR="00085B14" w:rsidRPr="00CD32A1" w:rsidRDefault="00085B14" w:rsidP="00453F3C">
      <w:pPr>
        <w:pStyle w:val="ListParagraph"/>
        <w:numPr>
          <w:ilvl w:val="0"/>
          <w:numId w:val="309"/>
        </w:numPr>
        <w:rPr>
          <w:strike/>
          <w:color w:val="FF0000"/>
          <w:lang w:val="en-US"/>
        </w:rPr>
      </w:pPr>
      <w:r w:rsidRPr="00CD32A1">
        <w:rPr>
          <w:strike/>
          <w:color w:val="FF0000"/>
          <w:lang w:val="en-US"/>
        </w:rPr>
        <w:t>FG5-11c/12c/13g/13h are removed (i.e., not introduced in Rel-16).</w:t>
      </w:r>
    </w:p>
    <w:p w14:paraId="2A913689" w14:textId="77777777" w:rsidR="00085B14" w:rsidRPr="00CD32A1" w:rsidRDefault="00085B14" w:rsidP="00453F3C">
      <w:pPr>
        <w:pStyle w:val="ListParagraph"/>
        <w:numPr>
          <w:ilvl w:val="0"/>
          <w:numId w:val="309"/>
        </w:numPr>
        <w:rPr>
          <w:strike/>
          <w:color w:val="FF0000"/>
          <w:lang w:val="en-US"/>
        </w:rPr>
      </w:pPr>
      <w:r w:rsidRPr="00CD32A1">
        <w:rPr>
          <w:strike/>
          <w:color w:val="FF0000"/>
          <w:lang w:val="en-US"/>
        </w:rPr>
        <w:t>FG5-35 is removed (i.e., not introduced in Rel-16).</w:t>
      </w:r>
    </w:p>
    <w:p w14:paraId="1FE5FC50" w14:textId="77777777" w:rsidR="00085B14" w:rsidRPr="00CD32A1" w:rsidRDefault="00085B14" w:rsidP="00453F3C">
      <w:pPr>
        <w:pStyle w:val="ListParagraph"/>
        <w:numPr>
          <w:ilvl w:val="0"/>
          <w:numId w:val="309"/>
        </w:numPr>
        <w:rPr>
          <w:strike/>
          <w:color w:val="FF0000"/>
          <w:lang w:val="en-US"/>
        </w:rPr>
      </w:pPr>
      <w:r w:rsidRPr="00CD32A1">
        <w:rPr>
          <w:strike/>
          <w:color w:val="FF0000"/>
          <w:lang w:val="en-US"/>
        </w:rPr>
        <w:t>New FGs for the simultaneous use of CBG-based UL transmission and minimum processing capability 2 are not introduced in Rel-16.</w:t>
      </w:r>
    </w:p>
    <w:bookmarkEnd w:id="448"/>
    <w:p w14:paraId="7C6A372A" w14:textId="25C33EC9" w:rsidR="00085B14" w:rsidRDefault="00085B14" w:rsidP="00085B14">
      <w:pPr>
        <w:rPr>
          <w:lang w:val="en-US" w:eastAsia="x-none"/>
        </w:rPr>
      </w:pPr>
    </w:p>
    <w:p w14:paraId="4E4C6DED" w14:textId="77777777" w:rsidR="00CD32A1" w:rsidRPr="00CC45F0" w:rsidRDefault="00CD32A1" w:rsidP="00085B14">
      <w:pPr>
        <w:rPr>
          <w:lang w:val="en-US" w:eastAsia="x-none"/>
        </w:rPr>
      </w:pPr>
    </w:p>
    <w:p w14:paraId="523A6861" w14:textId="77777777" w:rsidR="00CD32A1" w:rsidRPr="00CD32A1" w:rsidRDefault="00085B14" w:rsidP="00085B14">
      <w:pPr>
        <w:rPr>
          <w:lang w:val="en-US" w:eastAsia="x-none"/>
        </w:rPr>
      </w:pPr>
      <w:r w:rsidRPr="00CD32A1">
        <w:rPr>
          <w:lang w:val="en-US" w:eastAsia="x-none"/>
        </w:rPr>
        <w:t>[100b-e-NR-UEFeatures-Others-02]</w:t>
      </w:r>
      <w:r w:rsidR="00CD32A1" w:rsidRPr="00CD32A1">
        <w:rPr>
          <w:lang w:val="en-US" w:eastAsia="x-none"/>
        </w:rPr>
        <w:t xml:space="preserve"> – Hiroki (NTT DOCOMO)</w:t>
      </w:r>
    </w:p>
    <w:p w14:paraId="11D350BA" w14:textId="40E2A756" w:rsidR="00085B14" w:rsidRPr="00CD32A1" w:rsidRDefault="00085B14" w:rsidP="00085B14">
      <w:pPr>
        <w:rPr>
          <w:lang w:val="en-US" w:eastAsia="x-none"/>
        </w:rPr>
      </w:pPr>
      <w:r w:rsidRPr="00CD32A1">
        <w:rPr>
          <w:lang w:val="en-US" w:eastAsia="x-none"/>
        </w:rPr>
        <w:t>Email discussion/approval on general issues having capability signaling impact (dates TBD) – Hiroki (DCM)</w:t>
      </w:r>
    </w:p>
    <w:p w14:paraId="72CCBCD2" w14:textId="77777777" w:rsidR="00085B14" w:rsidRPr="00CD32A1" w:rsidRDefault="00085B14" w:rsidP="00453F3C">
      <w:pPr>
        <w:numPr>
          <w:ilvl w:val="0"/>
          <w:numId w:val="135"/>
        </w:numPr>
        <w:rPr>
          <w:rFonts w:ascii="Calibri" w:hAnsi="Calibri"/>
          <w:szCs w:val="22"/>
        </w:rPr>
      </w:pPr>
      <w:r w:rsidRPr="00CD32A1">
        <w:t>Whether to convert most per-UE capability to per-band capability</w:t>
      </w:r>
    </w:p>
    <w:p w14:paraId="3C18E8B8" w14:textId="47BE283A" w:rsidR="00CD32A1" w:rsidRPr="00CD32A1" w:rsidRDefault="00AC05F3" w:rsidP="00CD32A1">
      <w:pPr>
        <w:rPr>
          <w:b/>
          <w:bCs/>
        </w:rPr>
      </w:pPr>
      <w:hyperlink r:id="rId1979" w:history="1">
        <w:r w:rsidR="00B22700">
          <w:rPr>
            <w:rStyle w:val="Hyperlink"/>
            <w:b/>
            <w:bCs/>
          </w:rPr>
          <w:t>R1-2002892</w:t>
        </w:r>
      </w:hyperlink>
      <w:r w:rsidR="00CD32A1" w:rsidRPr="00CD32A1">
        <w:rPr>
          <w:b/>
          <w:bCs/>
        </w:rPr>
        <w:tab/>
        <w:t>Summary on Email discussion [100b-e-NR-UEFeatures-Others-02]</w:t>
      </w:r>
      <w:r w:rsidR="00CD32A1" w:rsidRPr="00CD32A1">
        <w:rPr>
          <w:b/>
          <w:bCs/>
        </w:rPr>
        <w:tab/>
        <w:t>Moderator (NTT DOCOMO)</w:t>
      </w:r>
    </w:p>
    <w:p w14:paraId="4366DAF2" w14:textId="53EB7A8E" w:rsidR="00E2168D" w:rsidRDefault="00E2168D" w:rsidP="00E2168D">
      <w:pPr>
        <w:rPr>
          <w:lang w:val="en-US" w:eastAsia="x-none"/>
        </w:rPr>
      </w:pPr>
      <w:r w:rsidRPr="00AF5D3E">
        <w:rPr>
          <w:b/>
          <w:bCs/>
          <w:lang w:val="en-US" w:eastAsia="x-none"/>
        </w:rPr>
        <w:t>Decision:</w:t>
      </w:r>
      <w:r w:rsidRPr="00AF5D3E">
        <w:rPr>
          <w:lang w:val="en-US" w:eastAsia="x-none"/>
        </w:rPr>
        <w:t xml:space="preserve"> As per email decision posted on </w:t>
      </w:r>
      <w:r>
        <w:rPr>
          <w:lang w:val="en-US" w:eastAsia="x-none"/>
        </w:rPr>
        <w:t>May 1</w:t>
      </w:r>
      <w:r w:rsidRPr="00E2168D">
        <w:rPr>
          <w:vertAlign w:val="superscript"/>
          <w:lang w:val="en-US" w:eastAsia="x-none"/>
        </w:rPr>
        <w:t>st</w:t>
      </w:r>
      <w:r w:rsidRPr="00AF5D3E">
        <w:rPr>
          <w:lang w:val="en-US" w:eastAsia="x-none"/>
        </w:rPr>
        <w:t xml:space="preserve">, </w:t>
      </w:r>
    </w:p>
    <w:p w14:paraId="1D72B7D6" w14:textId="2F3C6C71" w:rsidR="00085B14" w:rsidRPr="00CD32A1" w:rsidRDefault="00085B14" w:rsidP="00CD32A1">
      <w:pPr>
        <w:rPr>
          <w:b/>
          <w:bCs/>
          <w:szCs w:val="22"/>
          <w:lang w:val="en-US" w:eastAsia="zh-CN"/>
        </w:rPr>
      </w:pPr>
      <w:r w:rsidRPr="00CD32A1">
        <w:rPr>
          <w:b/>
          <w:bCs/>
        </w:rPr>
        <w:t>Conclusion:</w:t>
      </w:r>
    </w:p>
    <w:p w14:paraId="55035054" w14:textId="6521ECD2" w:rsidR="00085B14" w:rsidRPr="00CD32A1" w:rsidRDefault="00085B14" w:rsidP="00453F3C">
      <w:pPr>
        <w:pStyle w:val="ListParagraph"/>
        <w:numPr>
          <w:ilvl w:val="0"/>
          <w:numId w:val="309"/>
        </w:numPr>
        <w:rPr>
          <w:rFonts w:cs="Calibri"/>
        </w:rPr>
      </w:pPr>
      <w:r>
        <w:t>It is recommended to discuss appropriate reporting type or necessary clarification for each FG individually</w:t>
      </w:r>
      <w:r w:rsidR="00CD32A1">
        <w:t>.</w:t>
      </w:r>
    </w:p>
    <w:p w14:paraId="21CA0D10" w14:textId="6441FAC7" w:rsidR="00085B14" w:rsidRDefault="00085B14" w:rsidP="00D97225">
      <w:pPr>
        <w:pStyle w:val="Heading3"/>
      </w:pPr>
      <w:bookmarkStart w:id="449" w:name="_Toc39475500"/>
      <w:bookmarkStart w:id="450" w:name="_Toc40128061"/>
      <w:r>
        <w:t>Other</w:t>
      </w:r>
      <w:bookmarkEnd w:id="449"/>
      <w:bookmarkEnd w:id="450"/>
    </w:p>
    <w:p w14:paraId="5F63D416" w14:textId="2F6121B3" w:rsidR="00085B14" w:rsidRDefault="00085B14" w:rsidP="00085B14">
      <w:pPr>
        <w:rPr>
          <w:i/>
          <w:iCs/>
        </w:rPr>
      </w:pPr>
      <w:r w:rsidRPr="00AA58FC">
        <w:rPr>
          <w:i/>
          <w:iCs/>
        </w:rPr>
        <w:t xml:space="preserve">Including any </w:t>
      </w:r>
      <w:r>
        <w:rPr>
          <w:i/>
          <w:iCs/>
        </w:rPr>
        <w:t xml:space="preserve">essential </w:t>
      </w:r>
      <w:r w:rsidRPr="00AA58FC">
        <w:rPr>
          <w:i/>
          <w:iCs/>
        </w:rPr>
        <w:t xml:space="preserve">TPs related to the endorsed Rel-16 </w:t>
      </w:r>
      <w:r>
        <w:rPr>
          <w:i/>
          <w:iCs/>
        </w:rPr>
        <w:t>NR</w:t>
      </w:r>
      <w:r w:rsidRPr="00AA58FC">
        <w:rPr>
          <w:i/>
          <w:iCs/>
        </w:rPr>
        <w:t xml:space="preserve"> TEIs</w:t>
      </w:r>
      <w:r>
        <w:rPr>
          <w:i/>
          <w:iCs/>
        </w:rPr>
        <w:t xml:space="preserve"> and CLI/RIM.</w:t>
      </w:r>
    </w:p>
    <w:p w14:paraId="3C56A6B8" w14:textId="77777777" w:rsidR="0006026C" w:rsidRDefault="0006026C" w:rsidP="00085B14">
      <w:pPr>
        <w:rPr>
          <w:i/>
          <w:iCs/>
        </w:rPr>
      </w:pPr>
    </w:p>
    <w:p w14:paraId="13CC2F74" w14:textId="43EEA0B5" w:rsidR="00085B14" w:rsidRPr="0006026C" w:rsidRDefault="00AC05F3" w:rsidP="00085B14">
      <w:pPr>
        <w:rPr>
          <w:b/>
          <w:bCs/>
          <w:lang w:eastAsia="x-none"/>
        </w:rPr>
      </w:pPr>
      <w:hyperlink r:id="rId1980" w:history="1">
        <w:r w:rsidR="00B22700">
          <w:rPr>
            <w:rStyle w:val="Hyperlink"/>
            <w:b/>
            <w:bCs/>
            <w:lang w:eastAsia="x-none"/>
          </w:rPr>
          <w:t>R1-2002461</w:t>
        </w:r>
      </w:hyperlink>
      <w:r w:rsidR="00085B14" w:rsidRPr="0006026C">
        <w:rPr>
          <w:b/>
          <w:bCs/>
          <w:lang w:eastAsia="x-none"/>
        </w:rPr>
        <w:tab/>
        <w:t>Summary on Rel-16 NR TEI related discussion</w:t>
      </w:r>
      <w:r w:rsidR="00085B14" w:rsidRPr="0006026C">
        <w:rPr>
          <w:b/>
          <w:bCs/>
          <w:lang w:eastAsia="x-none"/>
        </w:rPr>
        <w:tab/>
        <w:t>Moderator (NTT DOCOMO, INC.)</w:t>
      </w:r>
    </w:p>
    <w:p w14:paraId="1B45385B" w14:textId="3C5C0341" w:rsidR="00085B14" w:rsidRDefault="00085B14" w:rsidP="00085B14">
      <w:pPr>
        <w:rPr>
          <w:lang w:eastAsia="x-none"/>
        </w:rPr>
      </w:pPr>
    </w:p>
    <w:p w14:paraId="2E887875" w14:textId="10A7D52E" w:rsidR="000445D5" w:rsidRPr="00CC13CC" w:rsidRDefault="00AC05F3" w:rsidP="000445D5">
      <w:pPr>
        <w:rPr>
          <w:b/>
          <w:bCs/>
          <w:lang w:eastAsia="x-none"/>
        </w:rPr>
      </w:pPr>
      <w:hyperlink r:id="rId1981" w:history="1">
        <w:r w:rsidR="00B22700">
          <w:rPr>
            <w:rStyle w:val="Hyperlink"/>
            <w:b/>
            <w:bCs/>
            <w:lang w:eastAsia="x-none"/>
          </w:rPr>
          <w:t>R1-2001589</w:t>
        </w:r>
      </w:hyperlink>
      <w:r w:rsidR="000445D5" w:rsidRPr="00CC13CC">
        <w:rPr>
          <w:b/>
          <w:bCs/>
          <w:lang w:eastAsia="x-none"/>
        </w:rPr>
        <w:tab/>
        <w:t>Discussion on CLI and TBS ambiguity</w:t>
      </w:r>
      <w:r w:rsidR="000445D5" w:rsidRPr="00CC13CC">
        <w:rPr>
          <w:b/>
          <w:bCs/>
          <w:lang w:eastAsia="x-none"/>
        </w:rPr>
        <w:tab/>
        <w:t>ZTE</w:t>
      </w:r>
    </w:p>
    <w:p w14:paraId="4481E849" w14:textId="74731752" w:rsidR="000445D5" w:rsidRDefault="00AC05F3" w:rsidP="000445D5">
      <w:pPr>
        <w:rPr>
          <w:lang w:eastAsia="x-none"/>
        </w:rPr>
      </w:pPr>
      <w:hyperlink r:id="rId1982" w:history="1">
        <w:r w:rsidR="00B22700">
          <w:rPr>
            <w:rStyle w:val="Hyperlink"/>
            <w:lang w:eastAsia="x-none"/>
          </w:rPr>
          <w:t>R1-2001957</w:t>
        </w:r>
      </w:hyperlink>
      <w:r w:rsidR="000445D5">
        <w:rPr>
          <w:lang w:eastAsia="x-none"/>
        </w:rPr>
        <w:tab/>
        <w:t>Remaining details of CLI measurement and reporting at a UE</w:t>
      </w:r>
      <w:r w:rsidR="000445D5">
        <w:rPr>
          <w:lang w:eastAsia="x-none"/>
        </w:rPr>
        <w:tab/>
        <w:t>LG Electronics</w:t>
      </w:r>
    </w:p>
    <w:p w14:paraId="46B912CF" w14:textId="04EF8E64" w:rsidR="000445D5" w:rsidRDefault="00AC05F3" w:rsidP="000445D5">
      <w:pPr>
        <w:ind w:left="1440" w:hanging="1440"/>
        <w:rPr>
          <w:lang w:eastAsia="x-none"/>
        </w:rPr>
      </w:pPr>
      <w:hyperlink r:id="rId1983" w:history="1">
        <w:r w:rsidR="00B22700">
          <w:rPr>
            <w:rStyle w:val="Hyperlink"/>
            <w:lang w:eastAsia="x-none"/>
          </w:rPr>
          <w:t>R1-2002027</w:t>
        </w:r>
      </w:hyperlink>
      <w:r w:rsidR="000445D5">
        <w:rPr>
          <w:lang w:eastAsia="x-none"/>
        </w:rPr>
        <w:tab/>
        <w:t>Maintenance of aperiodic CSI-RS triggering with beam switching timing of 224 and 336</w:t>
      </w:r>
      <w:r w:rsidR="000445D5">
        <w:rPr>
          <w:lang w:eastAsia="x-none"/>
        </w:rPr>
        <w:tab/>
        <w:t>Intel Corporation</w:t>
      </w:r>
    </w:p>
    <w:p w14:paraId="45136451" w14:textId="2588119E" w:rsidR="000445D5" w:rsidRDefault="00AC05F3" w:rsidP="000445D5">
      <w:pPr>
        <w:rPr>
          <w:lang w:eastAsia="x-none"/>
        </w:rPr>
      </w:pPr>
      <w:hyperlink r:id="rId1984" w:history="1">
        <w:r w:rsidR="00B22700">
          <w:rPr>
            <w:rStyle w:val="Hyperlink"/>
            <w:lang w:eastAsia="x-none"/>
          </w:rPr>
          <w:t>R1-2002074</w:t>
        </w:r>
      </w:hyperlink>
      <w:r w:rsidR="000445D5">
        <w:rPr>
          <w:lang w:eastAsia="x-none"/>
        </w:rPr>
        <w:tab/>
        <w:t>Remaining issues of half-duplex operation in CA</w:t>
      </w:r>
      <w:r w:rsidR="000445D5">
        <w:rPr>
          <w:lang w:eastAsia="x-none"/>
        </w:rPr>
        <w:tab/>
        <w:t>CATT</w:t>
      </w:r>
    </w:p>
    <w:p w14:paraId="13FC5E75" w14:textId="21C964ED" w:rsidR="000445D5" w:rsidRDefault="00AC05F3" w:rsidP="000445D5">
      <w:pPr>
        <w:rPr>
          <w:lang w:eastAsia="x-none"/>
        </w:rPr>
      </w:pPr>
      <w:hyperlink r:id="rId1985" w:history="1">
        <w:r w:rsidR="00B22700">
          <w:rPr>
            <w:rStyle w:val="Hyperlink"/>
            <w:lang w:eastAsia="x-none"/>
          </w:rPr>
          <w:t>R1-2002170</w:t>
        </w:r>
      </w:hyperlink>
      <w:r w:rsidR="000445D5">
        <w:rPr>
          <w:lang w:eastAsia="x-none"/>
        </w:rPr>
        <w:tab/>
        <w:t>On TRS muting for NR coexistence with a narrow band system</w:t>
      </w:r>
      <w:r w:rsidR="000445D5">
        <w:rPr>
          <w:lang w:eastAsia="x-none"/>
        </w:rPr>
        <w:tab/>
        <w:t>MediaTek Inc.</w:t>
      </w:r>
    </w:p>
    <w:p w14:paraId="53C0589D" w14:textId="7B042410" w:rsidR="000445D5" w:rsidRDefault="00AC05F3" w:rsidP="000445D5">
      <w:pPr>
        <w:rPr>
          <w:lang w:eastAsia="x-none"/>
        </w:rPr>
      </w:pPr>
      <w:hyperlink r:id="rId1986" w:history="1">
        <w:r w:rsidR="00B22700">
          <w:rPr>
            <w:rStyle w:val="Hyperlink"/>
            <w:lang w:eastAsia="x-none"/>
          </w:rPr>
          <w:t>R1-2002229</w:t>
        </w:r>
      </w:hyperlink>
      <w:r w:rsidR="000445D5">
        <w:rPr>
          <w:lang w:eastAsia="x-none"/>
        </w:rPr>
        <w:tab/>
        <w:t>On remaining NR TEI issues</w:t>
      </w:r>
      <w:r w:rsidR="000445D5">
        <w:rPr>
          <w:lang w:eastAsia="x-none"/>
        </w:rPr>
        <w:tab/>
        <w:t>Nokia, Nokia Shanghai Bell</w:t>
      </w:r>
    </w:p>
    <w:p w14:paraId="15145C06" w14:textId="090558D8" w:rsidR="000445D5" w:rsidRDefault="00AC05F3" w:rsidP="000445D5">
      <w:pPr>
        <w:rPr>
          <w:lang w:eastAsia="x-none"/>
        </w:rPr>
      </w:pPr>
      <w:hyperlink r:id="rId1987" w:history="1">
        <w:r w:rsidR="00B22700">
          <w:rPr>
            <w:rStyle w:val="Hyperlink"/>
            <w:lang w:eastAsia="x-none"/>
          </w:rPr>
          <w:t>R1-2002282</w:t>
        </w:r>
      </w:hyperlink>
      <w:r w:rsidR="000445D5">
        <w:rPr>
          <w:lang w:eastAsia="x-none"/>
        </w:rPr>
        <w:tab/>
        <w:t>Remaining issues for Rel-16 maintenance and TEI</w:t>
      </w:r>
      <w:r w:rsidR="000445D5">
        <w:rPr>
          <w:lang w:eastAsia="x-none"/>
        </w:rPr>
        <w:tab/>
        <w:t>Ericsson</w:t>
      </w:r>
    </w:p>
    <w:p w14:paraId="491B159D" w14:textId="28DBA864" w:rsidR="000445D5" w:rsidRDefault="00AC05F3" w:rsidP="000445D5">
      <w:pPr>
        <w:rPr>
          <w:lang w:eastAsia="x-none"/>
        </w:rPr>
      </w:pPr>
      <w:hyperlink r:id="rId1988" w:history="1">
        <w:r w:rsidR="00B22700">
          <w:rPr>
            <w:rStyle w:val="Hyperlink"/>
            <w:lang w:eastAsia="x-none"/>
          </w:rPr>
          <w:t>R1-2002355</w:t>
        </w:r>
      </w:hyperlink>
      <w:r w:rsidR="000445D5">
        <w:rPr>
          <w:lang w:eastAsia="x-none"/>
        </w:rPr>
        <w:tab/>
        <w:t>Considerations on HARQ/CSI enhancements</w:t>
      </w:r>
      <w:r w:rsidR="000445D5">
        <w:rPr>
          <w:lang w:eastAsia="x-none"/>
        </w:rPr>
        <w:tab/>
        <w:t>Apple</w:t>
      </w:r>
    </w:p>
    <w:p w14:paraId="2F191428" w14:textId="10FDB422" w:rsidR="000445D5" w:rsidRPr="008E7975" w:rsidRDefault="00AC05F3" w:rsidP="000445D5">
      <w:pPr>
        <w:rPr>
          <w:lang w:eastAsia="x-none"/>
        </w:rPr>
      </w:pPr>
      <w:hyperlink r:id="rId1989" w:history="1">
        <w:r w:rsidR="00B22700">
          <w:rPr>
            <w:rStyle w:val="Hyperlink"/>
            <w:lang w:eastAsia="x-none"/>
          </w:rPr>
          <w:t>R1-2002679</w:t>
        </w:r>
      </w:hyperlink>
      <w:r w:rsidR="000445D5">
        <w:rPr>
          <w:lang w:eastAsia="x-none"/>
        </w:rPr>
        <w:tab/>
        <w:t>Discussion on conditions of rate matching pattern overlapping with PDSCH DMRS symbols</w:t>
      </w:r>
      <w:r w:rsidR="000445D5">
        <w:rPr>
          <w:lang w:eastAsia="x-none"/>
        </w:rPr>
        <w:tab/>
        <w:t>Huawei, HiSilicon</w:t>
      </w:r>
    </w:p>
    <w:p w14:paraId="79E50A02" w14:textId="77777777" w:rsidR="000445D5" w:rsidRDefault="000445D5" w:rsidP="000445D5">
      <w:pPr>
        <w:rPr>
          <w:lang w:eastAsia="x-none"/>
        </w:rPr>
      </w:pPr>
    </w:p>
    <w:p w14:paraId="25C9F972" w14:textId="77777777" w:rsidR="0006026C" w:rsidRPr="00CC13CC" w:rsidRDefault="00085B14" w:rsidP="00085B14">
      <w:pPr>
        <w:rPr>
          <w:lang w:val="en-US" w:eastAsia="x-none"/>
        </w:rPr>
      </w:pPr>
      <w:r w:rsidRPr="00CC13CC">
        <w:t xml:space="preserve">[100b-e-NR-TEIs-01] </w:t>
      </w:r>
      <w:r w:rsidR="0006026C" w:rsidRPr="00CC13CC">
        <w:rPr>
          <w:lang w:val="en-US" w:eastAsia="x-none"/>
        </w:rPr>
        <w:t>– Hiroki (NTT DOCOMO)</w:t>
      </w:r>
    </w:p>
    <w:p w14:paraId="498FABE9" w14:textId="1808D46C" w:rsidR="00085B14" w:rsidRPr="00CC13CC" w:rsidRDefault="00085B14" w:rsidP="00085B14">
      <w:r w:rsidRPr="00CC13CC">
        <w:t xml:space="preserve">Email discussion/approval of TPs on remaining issues for CLI measurement and reporting </w:t>
      </w:r>
    </w:p>
    <w:p w14:paraId="27C2F3F8" w14:textId="77777777" w:rsidR="00085B14" w:rsidRPr="00CC13CC" w:rsidRDefault="00085B14" w:rsidP="00453F3C">
      <w:pPr>
        <w:numPr>
          <w:ilvl w:val="0"/>
          <w:numId w:val="97"/>
        </w:numPr>
      </w:pPr>
      <w:r w:rsidRPr="00CC13CC">
        <w:t>Whether/how to capture agreed UE behavior on SRS-RSRP measurement in TS38.214</w:t>
      </w:r>
    </w:p>
    <w:p w14:paraId="7D164143" w14:textId="3747C640" w:rsidR="00085B14" w:rsidRPr="00CC13CC" w:rsidRDefault="00085B14" w:rsidP="00453F3C">
      <w:pPr>
        <w:numPr>
          <w:ilvl w:val="1"/>
          <w:numId w:val="97"/>
        </w:numPr>
      </w:pPr>
      <w:r w:rsidRPr="00CC13CC">
        <w:rPr>
          <w:rFonts w:hint="eastAsia"/>
        </w:rPr>
        <w:t>T</w:t>
      </w:r>
      <w:r w:rsidRPr="00CC13CC">
        <w:t xml:space="preserve">Ps in </w:t>
      </w:r>
      <w:hyperlink r:id="rId1990" w:history="1">
        <w:r w:rsidR="00B22700">
          <w:rPr>
            <w:rStyle w:val="Hyperlink"/>
          </w:rPr>
          <w:t>R1-2001589</w:t>
        </w:r>
      </w:hyperlink>
      <w:r w:rsidRPr="00CC13CC">
        <w:t xml:space="preserve"> and </w:t>
      </w:r>
      <w:hyperlink r:id="rId1991" w:history="1">
        <w:r w:rsidR="00B22700">
          <w:rPr>
            <w:rStyle w:val="Hyperlink"/>
          </w:rPr>
          <w:t>R1-2001957</w:t>
        </w:r>
      </w:hyperlink>
      <w:r w:rsidRPr="00CC13CC">
        <w:t xml:space="preserve"> are starting points for the discussion</w:t>
      </w:r>
    </w:p>
    <w:p w14:paraId="59D2B52E" w14:textId="77777777" w:rsidR="00085B14" w:rsidRPr="00CC13CC" w:rsidRDefault="00085B14" w:rsidP="00453F3C">
      <w:pPr>
        <w:numPr>
          <w:ilvl w:val="0"/>
          <w:numId w:val="97"/>
        </w:numPr>
      </w:pPr>
      <w:r w:rsidRPr="00CC13CC">
        <w:rPr>
          <w:rFonts w:hint="eastAsia"/>
        </w:rPr>
        <w:t>W</w:t>
      </w:r>
      <w:r w:rsidRPr="00CC13CC">
        <w:t>hether/how to capture agreed UE behavior on CLI-RSSI measurement in TS38.331</w:t>
      </w:r>
    </w:p>
    <w:p w14:paraId="037D79B6" w14:textId="0809FFCB" w:rsidR="00085B14" w:rsidRPr="00CC13CC" w:rsidRDefault="00085B14" w:rsidP="00453F3C">
      <w:pPr>
        <w:numPr>
          <w:ilvl w:val="1"/>
          <w:numId w:val="95"/>
        </w:numPr>
      </w:pPr>
      <w:r w:rsidRPr="00CC13CC">
        <w:rPr>
          <w:rFonts w:hint="eastAsia"/>
        </w:rPr>
        <w:t>T</w:t>
      </w:r>
      <w:r w:rsidRPr="00CC13CC">
        <w:t xml:space="preserve">P in </w:t>
      </w:r>
      <w:hyperlink r:id="rId1992" w:history="1">
        <w:r w:rsidR="00B22700">
          <w:rPr>
            <w:rStyle w:val="Hyperlink"/>
          </w:rPr>
          <w:t>R1-2001957</w:t>
        </w:r>
      </w:hyperlink>
      <w:r w:rsidRPr="00CC13CC">
        <w:t xml:space="preserve"> is a starting point for the discussion</w:t>
      </w:r>
    </w:p>
    <w:p w14:paraId="7FB2DFFA" w14:textId="6C1ACD84" w:rsidR="00085B14" w:rsidRPr="00CC13CC" w:rsidRDefault="00085B14" w:rsidP="00085B14">
      <w:r w:rsidRPr="00CC13CC">
        <w:t>till 4/23, and if LS is necessary (for the 2</w:t>
      </w:r>
      <w:r w:rsidRPr="00CC13CC">
        <w:rPr>
          <w:vertAlign w:val="superscript"/>
        </w:rPr>
        <w:t>nd</w:t>
      </w:r>
      <w:r w:rsidRPr="00CC13CC">
        <w:t xml:space="preserve"> sub-bullet), LS approval till 4/28</w:t>
      </w:r>
    </w:p>
    <w:p w14:paraId="74F861B0" w14:textId="1A4CDB67" w:rsidR="00CC13CC" w:rsidRPr="000445D5" w:rsidRDefault="00AC05F3" w:rsidP="00CC13CC">
      <w:pPr>
        <w:rPr>
          <w:b/>
          <w:bCs/>
          <w:lang w:eastAsia="x-none"/>
        </w:rPr>
      </w:pPr>
      <w:hyperlink r:id="rId1993" w:history="1">
        <w:r w:rsidR="00B22700">
          <w:rPr>
            <w:rStyle w:val="Hyperlink"/>
            <w:b/>
            <w:bCs/>
            <w:lang w:eastAsia="x-none"/>
          </w:rPr>
          <w:t>R1-2002893</w:t>
        </w:r>
      </w:hyperlink>
      <w:r w:rsidR="00CC13CC" w:rsidRPr="000445D5">
        <w:rPr>
          <w:b/>
          <w:bCs/>
          <w:lang w:eastAsia="x-none"/>
        </w:rPr>
        <w:tab/>
        <w:t>Summary on Email discussion [100b-e-NR-TEIs-01]</w:t>
      </w:r>
      <w:r w:rsidR="00CC13CC" w:rsidRPr="000445D5">
        <w:rPr>
          <w:b/>
          <w:bCs/>
          <w:lang w:eastAsia="x-none"/>
        </w:rPr>
        <w:tab/>
        <w:t>Moderator (NTT DOCOMO)</w:t>
      </w:r>
    </w:p>
    <w:p w14:paraId="37B93F5E" w14:textId="305BE47A" w:rsidR="00CC13CC" w:rsidRDefault="00CC13CC" w:rsidP="00CC13CC">
      <w:pPr>
        <w:rPr>
          <w:lang w:val="en-US" w:eastAsia="x-none"/>
        </w:rPr>
      </w:pPr>
      <w:r w:rsidRPr="00AF5D3E">
        <w:rPr>
          <w:b/>
          <w:bCs/>
          <w:lang w:val="en-US" w:eastAsia="x-none"/>
        </w:rPr>
        <w:t>Decision:</w:t>
      </w:r>
      <w:r w:rsidRPr="00AF5D3E">
        <w:rPr>
          <w:lang w:val="en-US" w:eastAsia="x-none"/>
        </w:rPr>
        <w:t xml:space="preserve"> As per email decision posted on </w:t>
      </w:r>
      <w:r>
        <w:rPr>
          <w:lang w:val="en-US" w:eastAsia="x-none"/>
        </w:rPr>
        <w:t>Apr.24</w:t>
      </w:r>
      <w:r w:rsidRPr="00CC13CC">
        <w:rPr>
          <w:vertAlign w:val="superscript"/>
          <w:lang w:val="en-US" w:eastAsia="x-none"/>
        </w:rPr>
        <w:t>th</w:t>
      </w:r>
      <w:r w:rsidRPr="00AF5D3E">
        <w:rPr>
          <w:lang w:val="en-US" w:eastAsia="x-none"/>
        </w:rPr>
        <w:t xml:space="preserve">, </w:t>
      </w:r>
    </w:p>
    <w:p w14:paraId="633C6CE6" w14:textId="77777777" w:rsidR="00085B14" w:rsidRPr="008C5EA2" w:rsidRDefault="00085B14" w:rsidP="00CC13CC">
      <w:pPr>
        <w:rPr>
          <w:szCs w:val="22"/>
          <w:lang w:val="en-US" w:eastAsia="zh-CN"/>
        </w:rPr>
      </w:pPr>
      <w:r w:rsidRPr="008C5EA2">
        <w:rPr>
          <w:highlight w:val="green"/>
        </w:rPr>
        <w:t>Agreements</w:t>
      </w:r>
      <w:r w:rsidRPr="008C5EA2">
        <w:t>:</w:t>
      </w:r>
    </w:p>
    <w:p w14:paraId="202A9DBB" w14:textId="59C99632" w:rsidR="00085B14" w:rsidRPr="008C5EA2" w:rsidRDefault="00085B14" w:rsidP="00453F3C">
      <w:pPr>
        <w:pStyle w:val="ListParagraph"/>
        <w:numPr>
          <w:ilvl w:val="0"/>
          <w:numId w:val="309"/>
        </w:numPr>
      </w:pPr>
      <w:r w:rsidRPr="008C5EA2">
        <w:t xml:space="preserve">TP for 38.214 </w:t>
      </w:r>
      <w:r w:rsidR="00CC13CC">
        <w:t xml:space="preserve">clause </w:t>
      </w:r>
      <w:r w:rsidRPr="008C5EA2">
        <w:t xml:space="preserve">5.1.6.4 in </w:t>
      </w:r>
      <w:hyperlink r:id="rId1994" w:history="1">
        <w:r w:rsidR="00B22700">
          <w:rPr>
            <w:rStyle w:val="Hyperlink"/>
          </w:rPr>
          <w:t>R1-2001589</w:t>
        </w:r>
      </w:hyperlink>
      <w:r w:rsidRPr="008C5EA2">
        <w:t xml:space="preserve"> is endorsed</w:t>
      </w:r>
    </w:p>
    <w:p w14:paraId="1DF1D12C" w14:textId="1C8C14BF" w:rsidR="00085B14" w:rsidRPr="008C5EA2" w:rsidRDefault="00085B14" w:rsidP="00453F3C">
      <w:pPr>
        <w:pStyle w:val="ListParagraph"/>
        <w:numPr>
          <w:ilvl w:val="0"/>
          <w:numId w:val="309"/>
        </w:numPr>
      </w:pPr>
      <w:r w:rsidRPr="008C5EA2">
        <w:t xml:space="preserve">Send LS to ask RAN2 to update the description of Reference-Subcarrier-Spacing for CLI-RSSI measurement as proposed in </w:t>
      </w:r>
      <w:hyperlink r:id="rId1995" w:history="1">
        <w:r w:rsidR="00B22700">
          <w:rPr>
            <w:rStyle w:val="Hyperlink"/>
          </w:rPr>
          <w:t>R1-2001957</w:t>
        </w:r>
      </w:hyperlink>
      <w:r w:rsidRPr="008C5EA2">
        <w:t xml:space="preserve"> </w:t>
      </w:r>
      <w:r w:rsidR="00CC13CC">
        <w:t>–</w:t>
      </w:r>
      <w:r w:rsidRPr="008C5EA2">
        <w:t xml:space="preserve"> Hyunsoo</w:t>
      </w:r>
      <w:r w:rsidR="00CC13CC">
        <w:t xml:space="preserve"> </w:t>
      </w:r>
      <w:r w:rsidRPr="008C5EA2">
        <w:t>(LG</w:t>
      </w:r>
      <w:r w:rsidR="00CC13CC">
        <w:t>E</w:t>
      </w:r>
      <w:r w:rsidRPr="008C5EA2">
        <w:t>)</w:t>
      </w:r>
    </w:p>
    <w:p w14:paraId="2F4F6CA0" w14:textId="2D162407" w:rsidR="00CC13CC" w:rsidRPr="000445D5" w:rsidRDefault="00AC05F3" w:rsidP="00CC13CC">
      <w:pPr>
        <w:rPr>
          <w:b/>
          <w:bCs/>
          <w:lang w:eastAsia="x-none"/>
        </w:rPr>
      </w:pPr>
      <w:hyperlink r:id="rId1996" w:history="1">
        <w:r w:rsidR="00B22700">
          <w:rPr>
            <w:rStyle w:val="Hyperlink"/>
            <w:b/>
            <w:bCs/>
            <w:highlight w:val="green"/>
            <w:lang w:eastAsia="x-none"/>
          </w:rPr>
          <w:t>R1-2002966</w:t>
        </w:r>
      </w:hyperlink>
      <w:r w:rsidR="00CC13CC" w:rsidRPr="000445D5">
        <w:rPr>
          <w:b/>
          <w:bCs/>
          <w:lang w:eastAsia="x-none"/>
        </w:rPr>
        <w:tab/>
        <w:t>LS on subcarrier spacing for CLI-RSSI measurement</w:t>
      </w:r>
      <w:r w:rsidR="00CC13CC" w:rsidRPr="000445D5">
        <w:rPr>
          <w:b/>
          <w:bCs/>
          <w:lang w:eastAsia="x-none"/>
        </w:rPr>
        <w:tab/>
        <w:t>RAN1, LG Electronics</w:t>
      </w:r>
    </w:p>
    <w:p w14:paraId="76DE8499" w14:textId="52B5931F" w:rsidR="00CC13CC" w:rsidRDefault="00CC13CC" w:rsidP="00CC13CC">
      <w:pPr>
        <w:rPr>
          <w:lang w:val="en-US" w:eastAsia="x-none"/>
        </w:rPr>
      </w:pPr>
      <w:r w:rsidRPr="00AF5D3E">
        <w:rPr>
          <w:b/>
          <w:bCs/>
          <w:lang w:val="en-US" w:eastAsia="x-none"/>
        </w:rPr>
        <w:t>Decision:</w:t>
      </w:r>
      <w:r w:rsidRPr="00AF5D3E">
        <w:rPr>
          <w:lang w:val="en-US" w:eastAsia="x-none"/>
        </w:rPr>
        <w:t xml:space="preserve"> As per email decision posted on </w:t>
      </w:r>
      <w:r>
        <w:rPr>
          <w:lang w:val="en-US" w:eastAsia="x-none"/>
        </w:rPr>
        <w:t>Apr.27</w:t>
      </w:r>
      <w:r w:rsidRPr="00CC13CC">
        <w:rPr>
          <w:vertAlign w:val="superscript"/>
          <w:lang w:val="en-US" w:eastAsia="x-none"/>
        </w:rPr>
        <w:t>th</w:t>
      </w:r>
      <w:r w:rsidRPr="00AF5D3E">
        <w:rPr>
          <w:lang w:val="en-US" w:eastAsia="x-none"/>
        </w:rPr>
        <w:t xml:space="preserve">, </w:t>
      </w:r>
      <w:r>
        <w:rPr>
          <w:lang w:val="en-US" w:eastAsia="x-none"/>
        </w:rPr>
        <w:t>the LS is approved.</w:t>
      </w:r>
    </w:p>
    <w:p w14:paraId="240188C8" w14:textId="77777777" w:rsidR="00085B14" w:rsidRDefault="00085B14" w:rsidP="00CC13CC"/>
    <w:p w14:paraId="349102CA" w14:textId="77777777" w:rsidR="00CC13CC" w:rsidRPr="00CC13CC" w:rsidRDefault="00CC13CC" w:rsidP="00085B14"/>
    <w:p w14:paraId="70CF35AE" w14:textId="1AD9E774" w:rsidR="0006026C" w:rsidRPr="00CC13CC" w:rsidRDefault="00085B14" w:rsidP="00085B14">
      <w:pPr>
        <w:rPr>
          <w:lang w:val="en-US" w:eastAsia="x-none"/>
        </w:rPr>
      </w:pPr>
      <w:r w:rsidRPr="00CC13CC">
        <w:t xml:space="preserve">[100b-e-NR-TEIs-02] </w:t>
      </w:r>
      <w:r w:rsidR="0006026C" w:rsidRPr="00CC13CC">
        <w:rPr>
          <w:lang w:val="en-US" w:eastAsia="x-none"/>
        </w:rPr>
        <w:t>– Hiroki (NTT DOCOMO)</w:t>
      </w:r>
    </w:p>
    <w:p w14:paraId="69E932ED" w14:textId="44A838A3" w:rsidR="00085B14" w:rsidRPr="00CC13CC" w:rsidRDefault="00085B14" w:rsidP="00085B14">
      <w:r w:rsidRPr="00CC13CC">
        <w:t>Email discussion/approval of TPs on remaining issues for half-duplex operation in CA</w:t>
      </w:r>
      <w:r w:rsidR="00CC13CC">
        <w:t xml:space="preserve"> till 4/23</w:t>
      </w:r>
    </w:p>
    <w:p w14:paraId="325398DF" w14:textId="77777777" w:rsidR="00085B14" w:rsidRPr="00CC13CC" w:rsidRDefault="00085B14" w:rsidP="00453F3C">
      <w:pPr>
        <w:numPr>
          <w:ilvl w:val="0"/>
          <w:numId w:val="96"/>
        </w:numPr>
      </w:pPr>
      <w:r w:rsidRPr="00CC13CC">
        <w:t>Whether/how to capture the agreement which is not correctly reflected in TS38.213</w:t>
      </w:r>
    </w:p>
    <w:p w14:paraId="4C1C76A2" w14:textId="02297C52" w:rsidR="00085B14" w:rsidRPr="00CC13CC" w:rsidRDefault="00085B14" w:rsidP="00453F3C">
      <w:pPr>
        <w:numPr>
          <w:ilvl w:val="1"/>
          <w:numId w:val="96"/>
        </w:numPr>
      </w:pPr>
      <w:r w:rsidRPr="00CC13CC">
        <w:rPr>
          <w:rFonts w:hint="eastAsia"/>
        </w:rPr>
        <w:t>T</w:t>
      </w:r>
      <w:r w:rsidRPr="00CC13CC">
        <w:t xml:space="preserve">Ps in </w:t>
      </w:r>
      <w:hyperlink r:id="rId1997" w:history="1">
        <w:r w:rsidR="00B22700">
          <w:rPr>
            <w:rStyle w:val="Hyperlink"/>
          </w:rPr>
          <w:t>R1-2002074</w:t>
        </w:r>
      </w:hyperlink>
      <w:r w:rsidRPr="00CC13CC">
        <w:t xml:space="preserve"> and </w:t>
      </w:r>
      <w:hyperlink r:id="rId1998" w:history="1">
        <w:r w:rsidR="00B22700">
          <w:rPr>
            <w:rStyle w:val="Hyperlink"/>
          </w:rPr>
          <w:t>R1-2002229</w:t>
        </w:r>
      </w:hyperlink>
      <w:r w:rsidRPr="00CC13CC">
        <w:t xml:space="preserve"> are starting points for the discussion</w:t>
      </w:r>
    </w:p>
    <w:p w14:paraId="7AFFF399" w14:textId="77777777" w:rsidR="00085B14" w:rsidRPr="00CC13CC" w:rsidRDefault="00085B14" w:rsidP="00453F3C">
      <w:pPr>
        <w:numPr>
          <w:ilvl w:val="0"/>
          <w:numId w:val="96"/>
        </w:numPr>
      </w:pPr>
      <w:r w:rsidRPr="00CC13CC">
        <w:rPr>
          <w:rFonts w:hint="eastAsia"/>
        </w:rPr>
        <w:t>W</w:t>
      </w:r>
      <w:r w:rsidRPr="00CC13CC">
        <w:t>hether/how to cover mixed numerology case</w:t>
      </w:r>
    </w:p>
    <w:p w14:paraId="4831311D" w14:textId="75217462" w:rsidR="00085B14" w:rsidRPr="00CC13CC" w:rsidRDefault="00085B14" w:rsidP="00453F3C">
      <w:pPr>
        <w:numPr>
          <w:ilvl w:val="1"/>
          <w:numId w:val="96"/>
        </w:numPr>
      </w:pPr>
      <w:r w:rsidRPr="00CC13CC">
        <w:rPr>
          <w:rFonts w:hint="eastAsia"/>
        </w:rPr>
        <w:t>T</w:t>
      </w:r>
      <w:r w:rsidRPr="00CC13CC">
        <w:t xml:space="preserve">P in </w:t>
      </w:r>
      <w:hyperlink r:id="rId1999" w:history="1">
        <w:r w:rsidR="00B22700">
          <w:rPr>
            <w:rStyle w:val="Hyperlink"/>
          </w:rPr>
          <w:t>R1-2002229</w:t>
        </w:r>
      </w:hyperlink>
      <w:r w:rsidRPr="00CC13CC">
        <w:t xml:space="preserve"> is a starting point for the discussion</w:t>
      </w:r>
    </w:p>
    <w:p w14:paraId="1BB54C16" w14:textId="2EBE13EF" w:rsidR="00CC13CC" w:rsidRPr="000445D5" w:rsidRDefault="00AC05F3" w:rsidP="00CC13CC">
      <w:pPr>
        <w:rPr>
          <w:b/>
          <w:bCs/>
          <w:lang w:eastAsia="x-none"/>
        </w:rPr>
      </w:pPr>
      <w:hyperlink r:id="rId2000" w:history="1">
        <w:r w:rsidR="00B22700">
          <w:rPr>
            <w:rStyle w:val="Hyperlink"/>
            <w:b/>
            <w:bCs/>
            <w:lang w:eastAsia="x-none"/>
          </w:rPr>
          <w:t>R1-2002894</w:t>
        </w:r>
      </w:hyperlink>
      <w:r w:rsidR="00CC13CC" w:rsidRPr="000445D5">
        <w:rPr>
          <w:b/>
          <w:bCs/>
          <w:lang w:eastAsia="x-none"/>
        </w:rPr>
        <w:tab/>
        <w:t>Summary on Email discussion [100b-e-NR-TEIs-02]</w:t>
      </w:r>
      <w:r w:rsidR="00CC13CC" w:rsidRPr="000445D5">
        <w:rPr>
          <w:b/>
          <w:bCs/>
          <w:lang w:eastAsia="x-none"/>
        </w:rPr>
        <w:tab/>
        <w:t>Moderator (NTT DOCOMO)</w:t>
      </w:r>
    </w:p>
    <w:p w14:paraId="7DB22EDF" w14:textId="26418142" w:rsidR="000A695E" w:rsidRDefault="000A695E" w:rsidP="000A695E">
      <w:pPr>
        <w:rPr>
          <w:lang w:val="en-US" w:eastAsia="x-none"/>
        </w:rPr>
      </w:pPr>
      <w:r w:rsidRPr="00AF5D3E">
        <w:rPr>
          <w:b/>
          <w:bCs/>
          <w:lang w:val="en-US" w:eastAsia="x-none"/>
        </w:rPr>
        <w:t>Decision:</w:t>
      </w:r>
      <w:r w:rsidRPr="00AF5D3E">
        <w:rPr>
          <w:lang w:val="en-US" w:eastAsia="x-none"/>
        </w:rPr>
        <w:t xml:space="preserve"> As per email decision posted on </w:t>
      </w:r>
      <w:r>
        <w:rPr>
          <w:lang w:val="en-US" w:eastAsia="x-none"/>
        </w:rPr>
        <w:t>Apr.28</w:t>
      </w:r>
      <w:r>
        <w:rPr>
          <w:vertAlign w:val="superscript"/>
          <w:lang w:val="en-US" w:eastAsia="x-none"/>
        </w:rPr>
        <w:t>th</w:t>
      </w:r>
      <w:r w:rsidRPr="00AF5D3E">
        <w:rPr>
          <w:lang w:val="en-US" w:eastAsia="x-none"/>
        </w:rPr>
        <w:t xml:space="preserve">, </w:t>
      </w:r>
    </w:p>
    <w:p w14:paraId="4DC53E32" w14:textId="3A087BDF" w:rsidR="00085B14" w:rsidRPr="001E41C9" w:rsidRDefault="00085B14" w:rsidP="00CC13CC">
      <w:pPr>
        <w:rPr>
          <w:rFonts w:ascii="Calibri" w:hAnsi="Calibri"/>
          <w:szCs w:val="22"/>
          <w:highlight w:val="green"/>
        </w:rPr>
      </w:pPr>
      <w:r w:rsidRPr="001E41C9">
        <w:rPr>
          <w:highlight w:val="green"/>
        </w:rPr>
        <w:t>Agreement:</w:t>
      </w:r>
    </w:p>
    <w:p w14:paraId="22EFCFEB" w14:textId="77777777" w:rsidR="00085B14" w:rsidRDefault="00085B14" w:rsidP="00453F3C">
      <w:pPr>
        <w:pStyle w:val="ListParagraph"/>
        <w:numPr>
          <w:ilvl w:val="0"/>
          <w:numId w:val="310"/>
        </w:numPr>
      </w:pPr>
      <w:r>
        <w:t>Develop TP for Issue 1: Agreements on determination of reference cell has not been correctly captured in spec</w:t>
      </w:r>
    </w:p>
    <w:p w14:paraId="65083659" w14:textId="77777777" w:rsidR="00085B14" w:rsidRPr="001E41C9" w:rsidRDefault="00085B14" w:rsidP="00CC13CC">
      <w:pPr>
        <w:rPr>
          <w:b/>
          <w:bCs/>
          <w:u w:val="single"/>
        </w:rPr>
      </w:pPr>
      <w:r w:rsidRPr="001E41C9">
        <w:rPr>
          <w:b/>
          <w:bCs/>
          <w:u w:val="single"/>
        </w:rPr>
        <w:t>Conclusion:</w:t>
      </w:r>
    </w:p>
    <w:p w14:paraId="0719D538" w14:textId="77777777" w:rsidR="00085B14" w:rsidRDefault="00085B14" w:rsidP="00453F3C">
      <w:pPr>
        <w:pStyle w:val="ListParagraph"/>
        <w:numPr>
          <w:ilvl w:val="0"/>
          <w:numId w:val="310"/>
        </w:numPr>
      </w:pPr>
      <w:r w:rsidRPr="001E41C9">
        <w:t>The reference cell is determined with excluding the effects of UL TA and DL and UL timing differences.</w:t>
      </w:r>
    </w:p>
    <w:p w14:paraId="05157381" w14:textId="77777777" w:rsidR="00085B14" w:rsidRDefault="00085B14" w:rsidP="00453F3C">
      <w:pPr>
        <w:pStyle w:val="ListParagraph"/>
        <w:numPr>
          <w:ilvl w:val="0"/>
          <w:numId w:val="310"/>
        </w:numPr>
      </w:pPr>
      <w:r w:rsidRPr="001E41C9">
        <w:t>The existence of directional conflict between cells is determined with including the effects of UL TA and DL and UL timing differences.</w:t>
      </w:r>
    </w:p>
    <w:p w14:paraId="50B48501" w14:textId="77777777" w:rsidR="000A695E" w:rsidRDefault="00085B14" w:rsidP="00453F3C">
      <w:pPr>
        <w:pStyle w:val="ListParagraph"/>
        <w:numPr>
          <w:ilvl w:val="0"/>
          <w:numId w:val="310"/>
        </w:numPr>
      </w:pPr>
      <w:r w:rsidRPr="001E41C9">
        <w:t>The error cases resulting from the discrepancy between the methods of reference cell determination and duplex direction conflict determination will not be discussed further in Rel-16. These cases include at least</w:t>
      </w:r>
      <w:r w:rsidR="000A695E">
        <w:t>:</w:t>
      </w:r>
    </w:p>
    <w:p w14:paraId="07AA042C" w14:textId="70629E5A" w:rsidR="000A695E" w:rsidRDefault="00085B14" w:rsidP="00453F3C">
      <w:pPr>
        <w:pStyle w:val="ListParagraph"/>
        <w:numPr>
          <w:ilvl w:val="1"/>
          <w:numId w:val="310"/>
        </w:numPr>
      </w:pPr>
      <w:r w:rsidRPr="001E41C9">
        <w:t>duplex direction conflict between cells where both cells are reference</w:t>
      </w:r>
    </w:p>
    <w:p w14:paraId="3512AE9A" w14:textId="6B2CACD3" w:rsidR="000A695E" w:rsidRDefault="00085B14" w:rsidP="00453F3C">
      <w:pPr>
        <w:pStyle w:val="ListParagraph"/>
        <w:numPr>
          <w:ilvl w:val="1"/>
          <w:numId w:val="310"/>
        </w:numPr>
      </w:pPr>
      <w:r w:rsidRPr="001E41C9">
        <w:t>duplex direction conflict between cells where there is no reference</w:t>
      </w:r>
    </w:p>
    <w:p w14:paraId="22FCCB25" w14:textId="4A65DA98" w:rsidR="00085B14" w:rsidRDefault="00085B14" w:rsidP="00453F3C">
      <w:pPr>
        <w:pStyle w:val="ListParagraph"/>
        <w:numPr>
          <w:ilvl w:val="1"/>
          <w:numId w:val="310"/>
        </w:numPr>
      </w:pPr>
      <w:r w:rsidRPr="001E41C9">
        <w:t>conflict between Dynamic D and Dynamic U</w:t>
      </w:r>
    </w:p>
    <w:p w14:paraId="15335AF4" w14:textId="23071C3F" w:rsidR="000A695E" w:rsidRPr="000445D5" w:rsidRDefault="00AC05F3" w:rsidP="000A695E">
      <w:pPr>
        <w:rPr>
          <w:b/>
          <w:bCs/>
          <w:lang w:eastAsia="x-none"/>
        </w:rPr>
      </w:pPr>
      <w:hyperlink r:id="rId2001" w:history="1">
        <w:r w:rsidR="00B22700">
          <w:rPr>
            <w:rStyle w:val="Hyperlink"/>
            <w:b/>
            <w:bCs/>
            <w:lang w:eastAsia="x-none"/>
          </w:rPr>
          <w:t>R1-2003033</w:t>
        </w:r>
      </w:hyperlink>
      <w:r w:rsidR="000A695E" w:rsidRPr="000445D5">
        <w:rPr>
          <w:b/>
          <w:bCs/>
          <w:lang w:eastAsia="x-none"/>
        </w:rPr>
        <w:tab/>
        <w:t>Draft CR on half-duplex UE in R16</w:t>
      </w:r>
      <w:r w:rsidR="000A695E" w:rsidRPr="000445D5">
        <w:rPr>
          <w:b/>
          <w:bCs/>
          <w:lang w:eastAsia="x-none"/>
        </w:rPr>
        <w:tab/>
        <w:t>Nokia, Nokia Shanghai Bell</w:t>
      </w:r>
    </w:p>
    <w:p w14:paraId="570A1585" w14:textId="3D558A6A" w:rsidR="00085B14" w:rsidRDefault="000A695E" w:rsidP="00085B14">
      <w:pPr>
        <w:rPr>
          <w:lang w:val="en-US"/>
        </w:rPr>
      </w:pPr>
      <w:r w:rsidRPr="00AF5D3E">
        <w:rPr>
          <w:b/>
          <w:bCs/>
          <w:lang w:val="en-US" w:eastAsia="x-none"/>
        </w:rPr>
        <w:t>Decision:</w:t>
      </w:r>
      <w:r w:rsidRPr="00AF5D3E">
        <w:rPr>
          <w:lang w:val="en-US" w:eastAsia="x-none"/>
        </w:rPr>
        <w:t xml:space="preserve"> As per email decision posted on </w:t>
      </w:r>
      <w:r>
        <w:rPr>
          <w:lang w:val="en-US" w:eastAsia="x-none"/>
        </w:rPr>
        <w:t>Apr.29</w:t>
      </w:r>
      <w:r>
        <w:rPr>
          <w:vertAlign w:val="superscript"/>
          <w:lang w:val="en-US" w:eastAsia="x-none"/>
        </w:rPr>
        <w:t>th</w:t>
      </w:r>
      <w:r w:rsidRPr="00AF5D3E">
        <w:rPr>
          <w:lang w:val="en-US" w:eastAsia="x-none"/>
        </w:rPr>
        <w:t xml:space="preserve">, </w:t>
      </w:r>
      <w:r>
        <w:rPr>
          <w:lang w:val="en-US" w:eastAsia="x-none"/>
        </w:rPr>
        <w:t xml:space="preserve"> the </w:t>
      </w:r>
      <w:r w:rsidR="00085B14">
        <w:rPr>
          <w:lang w:val="en-US"/>
        </w:rPr>
        <w:t xml:space="preserve">draft TP </w:t>
      </w:r>
      <w:r>
        <w:rPr>
          <w:lang w:val="en-US"/>
        </w:rPr>
        <w:t>to 38.213 is endorsed for inclusion in editor's CR.</w:t>
      </w:r>
    </w:p>
    <w:p w14:paraId="471CB4F2" w14:textId="4F5C2F64" w:rsidR="00085B14" w:rsidRDefault="00085B14" w:rsidP="00085B14">
      <w:pPr>
        <w:rPr>
          <w:lang w:val="en-US"/>
        </w:rPr>
      </w:pPr>
    </w:p>
    <w:p w14:paraId="1E92E845" w14:textId="77777777" w:rsidR="000A695E" w:rsidRPr="001960F0" w:rsidRDefault="000A695E" w:rsidP="00085B14"/>
    <w:p w14:paraId="170CE09E" w14:textId="77777777" w:rsidR="0006026C" w:rsidRPr="000A695E" w:rsidRDefault="00085B14" w:rsidP="000A695E">
      <w:pPr>
        <w:pStyle w:val="ListParagraph"/>
        <w:spacing w:after="0"/>
        <w:ind w:left="0"/>
        <w:rPr>
          <w:lang w:val="en-US" w:eastAsia="x-none"/>
        </w:rPr>
      </w:pPr>
      <w:r w:rsidRPr="000A695E">
        <w:t>100b-e-NR-TEIs-03]</w:t>
      </w:r>
      <w:r w:rsidR="0006026C" w:rsidRPr="000A695E">
        <w:rPr>
          <w:lang w:val="en-US" w:eastAsia="x-none"/>
        </w:rPr>
        <w:t xml:space="preserve"> – Hiroki (NTT DOCOMO)</w:t>
      </w:r>
    </w:p>
    <w:p w14:paraId="33567910" w14:textId="7E60DBBA" w:rsidR="00085B14" w:rsidRPr="000A695E" w:rsidRDefault="00085B14" w:rsidP="000A695E">
      <w:pPr>
        <w:pStyle w:val="ListParagraph"/>
        <w:spacing w:after="0"/>
        <w:ind w:left="0"/>
        <w:rPr>
          <w:sz w:val="22"/>
          <w:szCs w:val="22"/>
          <w:lang w:val="en-US" w:eastAsia="zh-CN"/>
        </w:rPr>
      </w:pPr>
      <w:r w:rsidRPr="000A695E">
        <w:t xml:space="preserve">Email discussion/approval </w:t>
      </w:r>
      <w:r w:rsidR="000A695E">
        <w:t xml:space="preserve">till 4/24 </w:t>
      </w:r>
      <w:r w:rsidRPr="000A695E">
        <w:t>on whether or not (and if yes, how) the text below</w:t>
      </w:r>
      <w:r w:rsidRPr="000A695E">
        <w:rPr>
          <w:sz w:val="22"/>
          <w:szCs w:val="22"/>
        </w:rPr>
        <w:t xml:space="preserve"> in UE feature 6-1 needs to be updated:</w:t>
      </w:r>
    </w:p>
    <w:p w14:paraId="176F29CA" w14:textId="77777777" w:rsidR="00085B14" w:rsidRPr="000A695E" w:rsidRDefault="00085B14" w:rsidP="00453F3C">
      <w:pPr>
        <w:numPr>
          <w:ilvl w:val="0"/>
          <w:numId w:val="137"/>
        </w:numPr>
        <w:rPr>
          <w:rFonts w:ascii="Times New Roman" w:hAnsi="Times New Roman"/>
          <w:i/>
          <w:iCs/>
          <w:sz w:val="22"/>
          <w:szCs w:val="22"/>
        </w:rPr>
      </w:pPr>
      <w:r w:rsidRPr="000A695E">
        <w:rPr>
          <w:rFonts w:ascii="Times New Roman" w:hAnsi="Times New Roman"/>
          <w:i/>
          <w:iCs/>
          <w:sz w:val="22"/>
          <w:szCs w:val="22"/>
        </w:rPr>
        <w:t>This feature should be mandatory without capability signaling for at least BWPs which is the same as the set of specified channel BW. RAN4 may discuss other BW requirements.</w:t>
      </w:r>
    </w:p>
    <w:p w14:paraId="1EA2EF18" w14:textId="77777777" w:rsidR="00085B14" w:rsidRPr="000A695E" w:rsidRDefault="00085B14" w:rsidP="000A695E">
      <w:pPr>
        <w:rPr>
          <w:rFonts w:ascii="Times New Roman" w:hAnsi="Times New Roman"/>
          <w:sz w:val="22"/>
          <w:szCs w:val="22"/>
        </w:rPr>
      </w:pPr>
      <w:r w:rsidRPr="000A695E">
        <w:rPr>
          <w:rFonts w:ascii="Times New Roman" w:hAnsi="Times New Roman"/>
          <w:sz w:val="22"/>
          <w:szCs w:val="22"/>
        </w:rPr>
        <w:t xml:space="preserve">Note: this is due to the motivation that an operator may need to deploy NR with reduced BW between 5MHz and 10MHz due to necessity to transmit TRS within whole 10MHz BWP, i.e. 52PRBs. </w:t>
      </w:r>
    </w:p>
    <w:p w14:paraId="7994594B" w14:textId="44E21C3A" w:rsidR="00CC13CC" w:rsidRPr="000445D5" w:rsidRDefault="00AC05F3" w:rsidP="00CC13CC">
      <w:pPr>
        <w:rPr>
          <w:b/>
          <w:bCs/>
          <w:lang w:eastAsia="x-none"/>
        </w:rPr>
      </w:pPr>
      <w:hyperlink r:id="rId2002" w:history="1">
        <w:r w:rsidR="00B22700">
          <w:rPr>
            <w:rStyle w:val="Hyperlink"/>
            <w:b/>
            <w:bCs/>
            <w:lang w:eastAsia="x-none"/>
          </w:rPr>
          <w:t>R1-2002895</w:t>
        </w:r>
      </w:hyperlink>
      <w:r w:rsidR="00CC13CC" w:rsidRPr="000445D5">
        <w:rPr>
          <w:b/>
          <w:bCs/>
          <w:lang w:eastAsia="x-none"/>
        </w:rPr>
        <w:tab/>
        <w:t>Summary on Email discussion [100b-e-NR-TEIs-03]</w:t>
      </w:r>
      <w:r w:rsidR="00CC13CC" w:rsidRPr="000445D5">
        <w:rPr>
          <w:b/>
          <w:bCs/>
          <w:lang w:eastAsia="x-none"/>
        </w:rPr>
        <w:tab/>
        <w:t>Moderator (NTT DOCOMO)</w:t>
      </w:r>
    </w:p>
    <w:p w14:paraId="6893520B" w14:textId="0A62BF47" w:rsidR="00085B14" w:rsidRDefault="00DD5226" w:rsidP="00085B14">
      <w:pPr>
        <w:rPr>
          <w:lang w:eastAsia="x-none"/>
        </w:rPr>
      </w:pPr>
      <w:r w:rsidRPr="00AF5D3E">
        <w:rPr>
          <w:b/>
          <w:bCs/>
          <w:lang w:val="en-US" w:eastAsia="x-none"/>
        </w:rPr>
        <w:t>Decision:</w:t>
      </w:r>
      <w:r w:rsidRPr="00AF5D3E">
        <w:rPr>
          <w:lang w:val="en-US" w:eastAsia="x-none"/>
        </w:rPr>
        <w:t xml:space="preserve"> As per email decision posted on </w:t>
      </w:r>
      <w:r>
        <w:rPr>
          <w:lang w:val="en-US" w:eastAsia="x-none"/>
        </w:rPr>
        <w:t>Apr.30</w:t>
      </w:r>
      <w:r>
        <w:rPr>
          <w:vertAlign w:val="superscript"/>
          <w:lang w:val="en-US" w:eastAsia="x-none"/>
        </w:rPr>
        <w:t>th</w:t>
      </w:r>
      <w:r w:rsidRPr="00AF5D3E">
        <w:rPr>
          <w:lang w:val="en-US" w:eastAsia="x-none"/>
        </w:rPr>
        <w:t xml:space="preserve">, </w:t>
      </w:r>
      <w:r>
        <w:rPr>
          <w:lang w:val="en-US" w:eastAsia="x-none"/>
        </w:rPr>
        <w:t>t</w:t>
      </w:r>
      <w:r w:rsidRPr="00DD5226">
        <w:rPr>
          <w:lang w:eastAsia="x-none"/>
        </w:rPr>
        <w:t>here is no consensus and no conclusion at this meeting.</w:t>
      </w:r>
    </w:p>
    <w:p w14:paraId="744C86DA" w14:textId="472FCCDB" w:rsidR="00425D04" w:rsidRDefault="007A5B22" w:rsidP="00425D04">
      <w:pPr>
        <w:pStyle w:val="Heading1"/>
      </w:pPr>
      <w:bookmarkStart w:id="451" w:name="_Toc40128062"/>
      <w:r>
        <w:t>C</w:t>
      </w:r>
      <w:r w:rsidR="00425D04" w:rsidRPr="0052548E">
        <w:t>losing of the meeting</w:t>
      </w:r>
      <w:bookmarkEnd w:id="451"/>
    </w:p>
    <w:p w14:paraId="3D775489" w14:textId="5361161B" w:rsidR="00425D04" w:rsidRPr="000B1042" w:rsidRDefault="00425D04" w:rsidP="00425D04">
      <w:pPr>
        <w:rPr>
          <w:rFonts w:eastAsia="MS Mincho"/>
          <w:szCs w:val="20"/>
        </w:rPr>
      </w:pPr>
      <w:r w:rsidRPr="000B1042">
        <w:rPr>
          <w:rFonts w:eastAsia="MS Mincho"/>
          <w:szCs w:val="20"/>
        </w:rPr>
        <w:t>Meeting was closed</w:t>
      </w:r>
      <w:r w:rsidR="00A53FB9">
        <w:rPr>
          <w:rFonts w:eastAsia="MS Mincho"/>
          <w:szCs w:val="20"/>
        </w:rPr>
        <w:t xml:space="preserve"> on M</w:t>
      </w:r>
      <w:r w:rsidR="002669AF">
        <w:rPr>
          <w:rFonts w:eastAsia="MS Mincho"/>
          <w:szCs w:val="20"/>
        </w:rPr>
        <w:t>ay 10</w:t>
      </w:r>
      <w:r w:rsidR="002669AF" w:rsidRPr="002669AF">
        <w:rPr>
          <w:rFonts w:eastAsia="MS Mincho"/>
          <w:szCs w:val="20"/>
          <w:vertAlign w:val="superscript"/>
        </w:rPr>
        <w:t>th</w:t>
      </w:r>
      <w:r w:rsidR="002669AF">
        <w:rPr>
          <w:rFonts w:eastAsia="MS Mincho"/>
          <w:szCs w:val="20"/>
        </w:rPr>
        <w:t xml:space="preserve"> 1:15AM UTC (including email discussions under annex F).</w:t>
      </w:r>
    </w:p>
    <w:p w14:paraId="7C32A661" w14:textId="77777777" w:rsidR="0068551F" w:rsidRDefault="0068551F" w:rsidP="00D92DF7">
      <w:pPr>
        <w:rPr>
          <w:rFonts w:eastAsia="MS Mincho"/>
          <w:szCs w:val="20"/>
        </w:rPr>
      </w:pPr>
    </w:p>
    <w:p w14:paraId="24CBA290" w14:textId="77777777" w:rsidR="00F701E1" w:rsidRPr="00BA48F8" w:rsidRDefault="00F701E1" w:rsidP="00D92DF7">
      <w:pPr>
        <w:rPr>
          <w:rFonts w:eastAsia="MS Mincho"/>
          <w:szCs w:val="20"/>
        </w:rPr>
      </w:pPr>
    </w:p>
    <w:p w14:paraId="1A527666" w14:textId="1FBE7F51" w:rsidR="000C3D87" w:rsidRPr="000B1042" w:rsidRDefault="000C3D87" w:rsidP="009643F7">
      <w:pPr>
        <w:rPr>
          <w:rFonts w:ascii="Times New Roman" w:eastAsia="MS Mincho" w:hAnsi="Times New Roman"/>
          <w:szCs w:val="20"/>
        </w:rPr>
        <w:sectPr w:rsidR="000C3D87" w:rsidRPr="000B1042" w:rsidSect="00066B44">
          <w:headerReference w:type="default" r:id="rId2003"/>
          <w:footerReference w:type="default" r:id="rId2004"/>
          <w:pgSz w:w="11907" w:h="16840" w:code="9"/>
          <w:pgMar w:top="720" w:right="720" w:bottom="720" w:left="720" w:header="709" w:footer="578" w:gutter="0"/>
          <w:cols w:space="720"/>
          <w:docGrid w:linePitch="272"/>
        </w:sectPr>
      </w:pPr>
    </w:p>
    <w:p w14:paraId="6894D6A2" w14:textId="11F61311" w:rsidR="007A5AC0" w:rsidRPr="000B1042" w:rsidRDefault="007A5AC0" w:rsidP="009643F7">
      <w:pPr>
        <w:pStyle w:val="Heading1"/>
        <w:numPr>
          <w:ilvl w:val="0"/>
          <w:numId w:val="0"/>
        </w:numPr>
        <w:spacing w:before="0" w:after="0"/>
        <w:rPr>
          <w:rFonts w:ascii="Times New Roman" w:hAnsi="Times New Roman" w:cs="Times New Roman"/>
          <w:sz w:val="20"/>
          <w:szCs w:val="20"/>
        </w:rPr>
      </w:pPr>
      <w:bookmarkStart w:id="453" w:name="_Toc40128063"/>
      <w:r w:rsidRPr="000B1042">
        <w:rPr>
          <w:rFonts w:ascii="Times New Roman" w:hAnsi="Times New Roman" w:cs="Times New Roman"/>
          <w:sz w:val="20"/>
          <w:szCs w:val="20"/>
        </w:rPr>
        <w:lastRenderedPageBreak/>
        <w:t>Annex A:</w:t>
      </w:r>
      <w:r w:rsidRPr="000B1042">
        <w:rPr>
          <w:rFonts w:ascii="Times New Roman" w:hAnsi="Times New Roman" w:cs="Times New Roman"/>
          <w:sz w:val="20"/>
          <w:szCs w:val="20"/>
        </w:rPr>
        <w:tab/>
        <w:t xml:space="preserve">List of Tdocs at </w:t>
      </w:r>
      <w:r w:rsidR="00F2328C">
        <w:rPr>
          <w:rFonts w:ascii="Times New Roman" w:hAnsi="Times New Roman" w:cs="Times New Roman"/>
          <w:sz w:val="20"/>
          <w:szCs w:val="20"/>
        </w:rPr>
        <w:t xml:space="preserve">RAN1 </w:t>
      </w:r>
      <w:r w:rsidR="00657ADD">
        <w:rPr>
          <w:rFonts w:ascii="Times New Roman" w:hAnsi="Times New Roman" w:cs="Times New Roman"/>
          <w:sz w:val="20"/>
          <w:szCs w:val="20"/>
        </w:rPr>
        <w:t>#100bis-e</w:t>
      </w:r>
      <w:bookmarkEnd w:id="453"/>
    </w:p>
    <w:p w14:paraId="20896DE6" w14:textId="77777777" w:rsidR="005C5573" w:rsidRPr="000B1042" w:rsidRDefault="005C5573" w:rsidP="009643F7">
      <w:pPr>
        <w:rPr>
          <w:rFonts w:ascii="Times New Roman" w:eastAsia="SimSun" w:hAnsi="Times New Roman"/>
          <w:kern w:val="2"/>
          <w:szCs w:val="20"/>
        </w:rPr>
      </w:pPr>
    </w:p>
    <w:p w14:paraId="30FAEBCE"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Please see excel file attached to this report</w:t>
      </w:r>
    </w:p>
    <w:p w14:paraId="7E6775B6" w14:textId="1B5DE8A6" w:rsidR="007A5AC0" w:rsidRDefault="007A5AC0" w:rsidP="00BA48F8"/>
    <w:p w14:paraId="7597CE76" w14:textId="77777777" w:rsidR="00BA48F8" w:rsidRDefault="00BA48F8">
      <w:pPr>
        <w:rPr>
          <w:rFonts w:ascii="Times New Roman" w:hAnsi="Times New Roman"/>
          <w:b/>
          <w:bCs/>
          <w:kern w:val="32"/>
          <w:szCs w:val="20"/>
        </w:rPr>
      </w:pPr>
      <w:r>
        <w:rPr>
          <w:rFonts w:ascii="Times New Roman" w:hAnsi="Times New Roman"/>
          <w:szCs w:val="20"/>
        </w:rPr>
        <w:br w:type="page"/>
      </w:r>
    </w:p>
    <w:p w14:paraId="7A6A8F62" w14:textId="61E27B3E" w:rsidR="00BA48F8" w:rsidRDefault="00BA48F8" w:rsidP="00BA48F8">
      <w:pPr>
        <w:pStyle w:val="Heading1"/>
        <w:numPr>
          <w:ilvl w:val="0"/>
          <w:numId w:val="0"/>
        </w:numPr>
        <w:spacing w:before="0" w:after="0"/>
        <w:rPr>
          <w:rFonts w:ascii="Times New Roman" w:hAnsi="Times New Roman" w:cs="Times New Roman"/>
          <w:sz w:val="20"/>
          <w:szCs w:val="20"/>
        </w:rPr>
      </w:pPr>
      <w:bookmarkStart w:id="454" w:name="_Toc40128064"/>
      <w:r w:rsidRPr="000B1042">
        <w:rPr>
          <w:rFonts w:ascii="Times New Roman" w:hAnsi="Times New Roman" w:cs="Times New Roman"/>
          <w:sz w:val="20"/>
          <w:szCs w:val="20"/>
        </w:rPr>
        <w:lastRenderedPageBreak/>
        <w:t xml:space="preserve">Annex </w:t>
      </w:r>
      <w:r>
        <w:rPr>
          <w:rFonts w:ascii="Times New Roman" w:hAnsi="Times New Roman" w:cs="Times New Roman"/>
          <w:sz w:val="20"/>
          <w:szCs w:val="20"/>
        </w:rPr>
        <w:t>B</w:t>
      </w:r>
      <w:r w:rsidRPr="000B1042">
        <w:rPr>
          <w:rFonts w:ascii="Times New Roman" w:hAnsi="Times New Roman" w:cs="Times New Roman"/>
          <w:sz w:val="20"/>
          <w:szCs w:val="20"/>
        </w:rPr>
        <w:t>:</w:t>
      </w:r>
      <w:r w:rsidRPr="000B1042">
        <w:rPr>
          <w:rFonts w:ascii="Times New Roman" w:hAnsi="Times New Roman" w:cs="Times New Roman"/>
          <w:sz w:val="20"/>
          <w:szCs w:val="20"/>
        </w:rPr>
        <w:tab/>
        <w:t xml:space="preserve">List of CRs agreed at </w:t>
      </w:r>
      <w:r w:rsidR="00F2328C">
        <w:rPr>
          <w:rFonts w:ascii="Times New Roman" w:hAnsi="Times New Roman" w:cs="Times New Roman"/>
          <w:sz w:val="20"/>
          <w:szCs w:val="20"/>
        </w:rPr>
        <w:t xml:space="preserve">RAN1 </w:t>
      </w:r>
      <w:r w:rsidR="00657ADD">
        <w:rPr>
          <w:rFonts w:ascii="Times New Roman" w:hAnsi="Times New Roman" w:cs="Times New Roman"/>
          <w:sz w:val="20"/>
          <w:szCs w:val="20"/>
        </w:rPr>
        <w:t>#100bis-e</w:t>
      </w:r>
      <w:bookmarkEnd w:id="454"/>
    </w:p>
    <w:p w14:paraId="220FF2CC" w14:textId="77777777" w:rsidR="00FD5B1A" w:rsidRPr="00FD5B1A" w:rsidRDefault="00FD5B1A" w:rsidP="00FD5B1A"/>
    <w:tbl>
      <w:tblPr>
        <w:tblStyle w:val="TableGrid"/>
        <w:tblW w:w="13944" w:type="dxa"/>
        <w:jc w:val="center"/>
        <w:tblLook w:val="04A0" w:firstRow="1" w:lastRow="0" w:firstColumn="1" w:lastColumn="0" w:noHBand="0" w:noVBand="1"/>
      </w:tblPr>
      <w:tblGrid>
        <w:gridCol w:w="829"/>
        <w:gridCol w:w="798"/>
        <w:gridCol w:w="650"/>
        <w:gridCol w:w="787"/>
        <w:gridCol w:w="2965"/>
        <w:gridCol w:w="621"/>
        <w:gridCol w:w="859"/>
        <w:gridCol w:w="1008"/>
        <w:gridCol w:w="1195"/>
        <w:gridCol w:w="1826"/>
        <w:gridCol w:w="2406"/>
      </w:tblGrid>
      <w:tr w:rsidR="00FB3065" w:rsidRPr="001970C5" w14:paraId="798E78B7" w14:textId="77777777" w:rsidTr="00A53FB9">
        <w:trPr>
          <w:trHeight w:val="20"/>
          <w:tblHeader/>
          <w:jc w:val="center"/>
        </w:trPr>
        <w:tc>
          <w:tcPr>
            <w:tcW w:w="829" w:type="dxa"/>
            <w:shd w:val="clear" w:color="auto" w:fill="BFBFBF" w:themeFill="background1" w:themeFillShade="BF"/>
            <w:hideMark/>
          </w:tcPr>
          <w:p w14:paraId="00916153" w14:textId="597B9C89" w:rsidR="00FD5B1A" w:rsidRPr="005702D2" w:rsidRDefault="00FD5B1A" w:rsidP="00F74F22">
            <w:pPr>
              <w:pStyle w:val="TAH"/>
              <w:rPr>
                <w:rFonts w:cs="Arial"/>
                <w:sz w:val="16"/>
                <w:szCs w:val="16"/>
                <w:highlight w:val="lightGray"/>
              </w:rPr>
            </w:pPr>
            <w:r w:rsidRPr="005702D2">
              <w:rPr>
                <w:rFonts w:cs="Arial"/>
                <w:sz w:val="16"/>
                <w:szCs w:val="16"/>
                <w:highlight w:val="lightGray"/>
              </w:rPr>
              <w:t>T</w:t>
            </w:r>
            <w:r w:rsidR="003D0015" w:rsidRPr="005702D2">
              <w:rPr>
                <w:rFonts w:cs="Arial"/>
                <w:sz w:val="16"/>
                <w:szCs w:val="16"/>
                <w:highlight w:val="lightGray"/>
              </w:rPr>
              <w:t>S/T</w:t>
            </w:r>
            <w:r w:rsidRPr="005702D2">
              <w:rPr>
                <w:rFonts w:cs="Arial"/>
                <w:sz w:val="16"/>
                <w:szCs w:val="16"/>
                <w:highlight w:val="lightGray"/>
              </w:rPr>
              <w:t>R</w:t>
            </w:r>
          </w:p>
        </w:tc>
        <w:tc>
          <w:tcPr>
            <w:tcW w:w="798" w:type="dxa"/>
            <w:shd w:val="clear" w:color="auto" w:fill="BFBFBF" w:themeFill="background1" w:themeFillShade="BF"/>
          </w:tcPr>
          <w:p w14:paraId="644F5995" w14:textId="6B4506B9" w:rsidR="00FD5B1A" w:rsidRPr="005702D2" w:rsidRDefault="008A1268" w:rsidP="00F74F22">
            <w:pPr>
              <w:pStyle w:val="TAH"/>
              <w:rPr>
                <w:rFonts w:cs="Arial"/>
                <w:sz w:val="16"/>
                <w:szCs w:val="16"/>
                <w:highlight w:val="lightGray"/>
              </w:rPr>
            </w:pPr>
            <w:r w:rsidRPr="005702D2">
              <w:rPr>
                <w:rFonts w:cs="Arial"/>
                <w:sz w:val="16"/>
                <w:szCs w:val="16"/>
                <w:highlight w:val="lightGray"/>
              </w:rPr>
              <w:t>CR</w:t>
            </w:r>
          </w:p>
        </w:tc>
        <w:tc>
          <w:tcPr>
            <w:tcW w:w="650" w:type="dxa"/>
            <w:shd w:val="clear" w:color="auto" w:fill="BFBFBF" w:themeFill="background1" w:themeFillShade="BF"/>
          </w:tcPr>
          <w:p w14:paraId="532C9E51" w14:textId="4478A38D" w:rsidR="00FD5B1A" w:rsidRPr="005702D2" w:rsidRDefault="008A1268" w:rsidP="00F74F22">
            <w:pPr>
              <w:pStyle w:val="TAH"/>
              <w:rPr>
                <w:rFonts w:cs="Arial"/>
                <w:sz w:val="16"/>
                <w:szCs w:val="16"/>
                <w:highlight w:val="lightGray"/>
              </w:rPr>
            </w:pPr>
            <w:r w:rsidRPr="005702D2">
              <w:rPr>
                <w:rFonts w:cs="Arial"/>
                <w:sz w:val="16"/>
                <w:szCs w:val="16"/>
                <w:highlight w:val="lightGray"/>
              </w:rPr>
              <w:t>rev</w:t>
            </w:r>
          </w:p>
        </w:tc>
        <w:tc>
          <w:tcPr>
            <w:tcW w:w="787" w:type="dxa"/>
            <w:shd w:val="clear" w:color="auto" w:fill="BFBFBF" w:themeFill="background1" w:themeFillShade="BF"/>
          </w:tcPr>
          <w:p w14:paraId="71C27206" w14:textId="1A6D4BB5" w:rsidR="00FD5B1A" w:rsidRPr="005702D2" w:rsidRDefault="00FB3065" w:rsidP="00F74F22">
            <w:pPr>
              <w:pStyle w:val="TAH"/>
              <w:rPr>
                <w:rFonts w:cs="Arial"/>
                <w:sz w:val="16"/>
                <w:szCs w:val="16"/>
                <w:highlight w:val="lightGray"/>
              </w:rPr>
            </w:pPr>
            <w:r w:rsidRPr="005702D2">
              <w:rPr>
                <w:rFonts w:cs="Arial"/>
                <w:sz w:val="16"/>
                <w:szCs w:val="16"/>
                <w:highlight w:val="lightGray"/>
              </w:rPr>
              <w:t>Rel</w:t>
            </w:r>
          </w:p>
        </w:tc>
        <w:tc>
          <w:tcPr>
            <w:tcW w:w="2965" w:type="dxa"/>
            <w:shd w:val="clear" w:color="auto" w:fill="BFBFBF" w:themeFill="background1" w:themeFillShade="BF"/>
            <w:hideMark/>
          </w:tcPr>
          <w:p w14:paraId="4B9D3FE6" w14:textId="77777777" w:rsidR="00FD5B1A" w:rsidRPr="005702D2" w:rsidRDefault="00FD5B1A" w:rsidP="00F74F22">
            <w:pPr>
              <w:pStyle w:val="TAH"/>
              <w:rPr>
                <w:rFonts w:cs="Arial"/>
                <w:sz w:val="16"/>
                <w:szCs w:val="16"/>
                <w:highlight w:val="lightGray"/>
              </w:rPr>
            </w:pPr>
            <w:r w:rsidRPr="005702D2">
              <w:rPr>
                <w:rFonts w:cs="Arial"/>
                <w:sz w:val="16"/>
                <w:szCs w:val="16"/>
                <w:highlight w:val="lightGray"/>
              </w:rPr>
              <w:t>Title</w:t>
            </w:r>
          </w:p>
        </w:tc>
        <w:tc>
          <w:tcPr>
            <w:tcW w:w="621" w:type="dxa"/>
            <w:shd w:val="clear" w:color="auto" w:fill="BFBFBF" w:themeFill="background1" w:themeFillShade="BF"/>
          </w:tcPr>
          <w:p w14:paraId="6AA92DCC" w14:textId="2F43B341" w:rsidR="00FD5B1A" w:rsidRPr="005702D2" w:rsidRDefault="00FB3065" w:rsidP="00F74F22">
            <w:pPr>
              <w:pStyle w:val="TAH"/>
              <w:rPr>
                <w:rFonts w:cs="Arial"/>
                <w:sz w:val="16"/>
                <w:szCs w:val="16"/>
                <w:highlight w:val="lightGray"/>
              </w:rPr>
            </w:pPr>
            <w:r w:rsidRPr="005702D2">
              <w:rPr>
                <w:rFonts w:cs="Arial"/>
                <w:sz w:val="16"/>
                <w:szCs w:val="16"/>
                <w:highlight w:val="lightGray"/>
              </w:rPr>
              <w:t>Cat</w:t>
            </w:r>
          </w:p>
        </w:tc>
        <w:tc>
          <w:tcPr>
            <w:tcW w:w="859" w:type="dxa"/>
            <w:shd w:val="clear" w:color="auto" w:fill="BFBFBF" w:themeFill="background1" w:themeFillShade="BF"/>
            <w:hideMark/>
          </w:tcPr>
          <w:p w14:paraId="774EE3BE" w14:textId="77777777" w:rsidR="00FD5B1A" w:rsidRPr="005702D2" w:rsidRDefault="00FD5B1A" w:rsidP="00F74F22">
            <w:pPr>
              <w:pStyle w:val="TAH"/>
              <w:rPr>
                <w:rFonts w:cs="Arial"/>
                <w:sz w:val="16"/>
                <w:szCs w:val="16"/>
                <w:highlight w:val="lightGray"/>
              </w:rPr>
            </w:pPr>
            <w:r w:rsidRPr="005702D2">
              <w:rPr>
                <w:rFonts w:cs="Arial"/>
                <w:sz w:val="16"/>
                <w:szCs w:val="16"/>
                <w:highlight w:val="lightGray"/>
              </w:rPr>
              <w:t>Vsn</w:t>
            </w:r>
          </w:p>
        </w:tc>
        <w:tc>
          <w:tcPr>
            <w:tcW w:w="1008" w:type="dxa"/>
            <w:shd w:val="clear" w:color="auto" w:fill="BFBFBF" w:themeFill="background1" w:themeFillShade="BF"/>
            <w:hideMark/>
          </w:tcPr>
          <w:p w14:paraId="2883DACC" w14:textId="77777777" w:rsidR="00FD5B1A" w:rsidRPr="005702D2" w:rsidRDefault="00FD5B1A" w:rsidP="00F74F22">
            <w:pPr>
              <w:pStyle w:val="TAH"/>
              <w:rPr>
                <w:rFonts w:cs="Arial"/>
                <w:sz w:val="16"/>
                <w:szCs w:val="16"/>
                <w:highlight w:val="lightGray"/>
              </w:rPr>
            </w:pPr>
            <w:r w:rsidRPr="005702D2">
              <w:rPr>
                <w:rFonts w:cs="Arial"/>
                <w:sz w:val="16"/>
                <w:szCs w:val="16"/>
                <w:highlight w:val="lightGray"/>
              </w:rPr>
              <w:t>@ Mtg</w:t>
            </w:r>
          </w:p>
        </w:tc>
        <w:tc>
          <w:tcPr>
            <w:tcW w:w="1195" w:type="dxa"/>
            <w:shd w:val="clear" w:color="auto" w:fill="BFBFBF" w:themeFill="background1" w:themeFillShade="BF"/>
            <w:hideMark/>
          </w:tcPr>
          <w:p w14:paraId="656D97CD" w14:textId="77777777" w:rsidR="00FD5B1A" w:rsidRPr="005702D2" w:rsidRDefault="00FD5B1A" w:rsidP="00F74F22">
            <w:pPr>
              <w:pStyle w:val="TAH"/>
              <w:rPr>
                <w:rFonts w:cs="Arial"/>
                <w:sz w:val="16"/>
                <w:szCs w:val="16"/>
                <w:highlight w:val="lightGray"/>
              </w:rPr>
            </w:pPr>
            <w:r w:rsidRPr="005702D2">
              <w:rPr>
                <w:rFonts w:cs="Arial"/>
                <w:sz w:val="16"/>
                <w:szCs w:val="16"/>
                <w:highlight w:val="lightGray"/>
              </w:rPr>
              <w:t>TD#</w:t>
            </w:r>
          </w:p>
        </w:tc>
        <w:tc>
          <w:tcPr>
            <w:tcW w:w="1826" w:type="dxa"/>
            <w:shd w:val="clear" w:color="auto" w:fill="BFBFBF" w:themeFill="background1" w:themeFillShade="BF"/>
            <w:hideMark/>
          </w:tcPr>
          <w:p w14:paraId="38658F8E" w14:textId="77777777" w:rsidR="00FD5B1A" w:rsidRPr="005702D2" w:rsidRDefault="00FD5B1A" w:rsidP="00F74F22">
            <w:pPr>
              <w:pStyle w:val="TAH"/>
              <w:rPr>
                <w:rFonts w:cs="Arial"/>
                <w:sz w:val="16"/>
                <w:szCs w:val="16"/>
                <w:highlight w:val="lightGray"/>
              </w:rPr>
            </w:pPr>
            <w:r w:rsidRPr="005702D2">
              <w:rPr>
                <w:rFonts w:cs="Arial"/>
                <w:sz w:val="16"/>
                <w:szCs w:val="16"/>
                <w:highlight w:val="lightGray"/>
              </w:rPr>
              <w:t>Source to WG</w:t>
            </w:r>
          </w:p>
        </w:tc>
        <w:tc>
          <w:tcPr>
            <w:tcW w:w="2406" w:type="dxa"/>
            <w:shd w:val="clear" w:color="auto" w:fill="BFBFBF" w:themeFill="background1" w:themeFillShade="BF"/>
            <w:hideMark/>
          </w:tcPr>
          <w:p w14:paraId="2B410CA2" w14:textId="77777777" w:rsidR="00FD5B1A" w:rsidRPr="005702D2" w:rsidRDefault="00FD5B1A" w:rsidP="00F74F22">
            <w:pPr>
              <w:pStyle w:val="TAH"/>
              <w:rPr>
                <w:rFonts w:cs="Arial"/>
                <w:sz w:val="16"/>
                <w:szCs w:val="16"/>
              </w:rPr>
            </w:pPr>
            <w:r w:rsidRPr="005702D2">
              <w:rPr>
                <w:rFonts w:cs="Arial"/>
                <w:sz w:val="16"/>
                <w:szCs w:val="16"/>
                <w:highlight w:val="lightGray"/>
              </w:rPr>
              <w:t>Work Item</w:t>
            </w:r>
          </w:p>
        </w:tc>
      </w:tr>
      <w:tr w:rsidR="005702D2" w:rsidRPr="001970C5" w14:paraId="7F4CC62E" w14:textId="77777777" w:rsidTr="00A53FB9">
        <w:trPr>
          <w:trHeight w:val="20"/>
          <w:jc w:val="center"/>
        </w:trPr>
        <w:tc>
          <w:tcPr>
            <w:tcW w:w="829" w:type="dxa"/>
          </w:tcPr>
          <w:p w14:paraId="550E9108" w14:textId="6F273AD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36.211</w:t>
            </w:r>
          </w:p>
        </w:tc>
        <w:tc>
          <w:tcPr>
            <w:tcW w:w="798" w:type="dxa"/>
          </w:tcPr>
          <w:p w14:paraId="2ADED279" w14:textId="4F0892E2"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514</w:t>
            </w:r>
          </w:p>
        </w:tc>
        <w:tc>
          <w:tcPr>
            <w:tcW w:w="650" w:type="dxa"/>
          </w:tcPr>
          <w:p w14:paraId="413D3B62" w14:textId="16F7C70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w:t>
            </w:r>
          </w:p>
        </w:tc>
        <w:tc>
          <w:tcPr>
            <w:tcW w:w="787" w:type="dxa"/>
          </w:tcPr>
          <w:p w14:paraId="651BE6C1" w14:textId="3A9B836E"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Rel-15</w:t>
            </w:r>
          </w:p>
        </w:tc>
        <w:tc>
          <w:tcPr>
            <w:tcW w:w="2965" w:type="dxa"/>
          </w:tcPr>
          <w:p w14:paraId="7A70773E" w14:textId="7B0DE0A9"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CR on WUS transmission in TDD special subframe</w:t>
            </w:r>
          </w:p>
        </w:tc>
        <w:tc>
          <w:tcPr>
            <w:tcW w:w="621" w:type="dxa"/>
          </w:tcPr>
          <w:p w14:paraId="479B6C66" w14:textId="5E709B18"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309A6E08" w14:textId="20FAD08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15.9.0</w:t>
            </w:r>
          </w:p>
        </w:tc>
        <w:tc>
          <w:tcPr>
            <w:tcW w:w="1008" w:type="dxa"/>
            <w:shd w:val="clear" w:color="auto" w:fill="auto"/>
          </w:tcPr>
          <w:p w14:paraId="2F7BEEBE" w14:textId="511F42C1" w:rsidR="005702D2" w:rsidRPr="005702D2" w:rsidRDefault="005702D2" w:rsidP="005702D2">
            <w:pPr>
              <w:rPr>
                <w:rFonts w:ascii="Arial" w:hAnsi="Arial" w:cs="Arial"/>
                <w:bCs/>
                <w:sz w:val="16"/>
                <w:szCs w:val="16"/>
              </w:rPr>
            </w:pPr>
            <w:r w:rsidRPr="005702D2">
              <w:rPr>
                <w:rFonts w:ascii="Arial" w:hAnsi="Arial" w:cs="Arial"/>
                <w:sz w:val="16"/>
                <w:szCs w:val="16"/>
              </w:rPr>
              <w:t>-</w:t>
            </w:r>
          </w:p>
        </w:tc>
        <w:tc>
          <w:tcPr>
            <w:tcW w:w="1195" w:type="dxa"/>
          </w:tcPr>
          <w:p w14:paraId="4082AD97" w14:textId="3750D349"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R1-2002918</w:t>
            </w:r>
          </w:p>
        </w:tc>
        <w:tc>
          <w:tcPr>
            <w:tcW w:w="1826" w:type="dxa"/>
          </w:tcPr>
          <w:p w14:paraId="704A4707" w14:textId="32C663F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ZTE</w:t>
            </w:r>
          </w:p>
        </w:tc>
        <w:tc>
          <w:tcPr>
            <w:tcW w:w="2406" w:type="dxa"/>
          </w:tcPr>
          <w:p w14:paraId="6C93DB31" w14:textId="7FF51F3D"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LTE_eMTC4-Core</w:t>
            </w:r>
          </w:p>
        </w:tc>
      </w:tr>
      <w:tr w:rsidR="005702D2" w:rsidRPr="001970C5" w14:paraId="1344417D" w14:textId="77777777" w:rsidTr="00A53FB9">
        <w:trPr>
          <w:trHeight w:val="20"/>
          <w:jc w:val="center"/>
        </w:trPr>
        <w:tc>
          <w:tcPr>
            <w:tcW w:w="829" w:type="dxa"/>
          </w:tcPr>
          <w:p w14:paraId="3F5BDBC1" w14:textId="79BC6FAD"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36.211</w:t>
            </w:r>
          </w:p>
        </w:tc>
        <w:tc>
          <w:tcPr>
            <w:tcW w:w="798" w:type="dxa"/>
          </w:tcPr>
          <w:p w14:paraId="420A5D7F" w14:textId="4D153E4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516</w:t>
            </w:r>
          </w:p>
        </w:tc>
        <w:tc>
          <w:tcPr>
            <w:tcW w:w="650" w:type="dxa"/>
          </w:tcPr>
          <w:p w14:paraId="22B19792" w14:textId="4302079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12108BFE" w14:textId="3FE9629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Rel-14</w:t>
            </w:r>
          </w:p>
        </w:tc>
        <w:tc>
          <w:tcPr>
            <w:tcW w:w="2965" w:type="dxa"/>
          </w:tcPr>
          <w:p w14:paraId="1FD73B7C" w14:textId="777788E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 on NRS presence in non-anchor carriers for NB-IoT</w:t>
            </w:r>
          </w:p>
        </w:tc>
        <w:tc>
          <w:tcPr>
            <w:tcW w:w="621" w:type="dxa"/>
          </w:tcPr>
          <w:p w14:paraId="1F11BDF8" w14:textId="3FCAF3A9"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06B1963C" w14:textId="67F25EA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V14.14.0</w:t>
            </w:r>
          </w:p>
        </w:tc>
        <w:tc>
          <w:tcPr>
            <w:tcW w:w="1008" w:type="dxa"/>
            <w:shd w:val="clear" w:color="auto" w:fill="auto"/>
          </w:tcPr>
          <w:p w14:paraId="65DD25AE" w14:textId="582618B7"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6FFB72A7" w14:textId="488EFB79"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R1-2002836</w:t>
            </w:r>
          </w:p>
        </w:tc>
        <w:tc>
          <w:tcPr>
            <w:tcW w:w="1826" w:type="dxa"/>
          </w:tcPr>
          <w:p w14:paraId="1C6A66D5" w14:textId="3052266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Huawei, HiSilicon</w:t>
            </w:r>
          </w:p>
        </w:tc>
        <w:tc>
          <w:tcPr>
            <w:tcW w:w="2406" w:type="dxa"/>
          </w:tcPr>
          <w:p w14:paraId="38F7BE17" w14:textId="5A970D69"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NB_IOTenh-Core</w:t>
            </w:r>
          </w:p>
        </w:tc>
      </w:tr>
      <w:tr w:rsidR="005702D2" w:rsidRPr="001970C5" w14:paraId="660CF1D8" w14:textId="77777777" w:rsidTr="00A53FB9">
        <w:trPr>
          <w:trHeight w:val="20"/>
          <w:jc w:val="center"/>
        </w:trPr>
        <w:tc>
          <w:tcPr>
            <w:tcW w:w="829" w:type="dxa"/>
          </w:tcPr>
          <w:p w14:paraId="3C9116AD" w14:textId="6FEA5B7E"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36.211</w:t>
            </w:r>
          </w:p>
        </w:tc>
        <w:tc>
          <w:tcPr>
            <w:tcW w:w="798" w:type="dxa"/>
          </w:tcPr>
          <w:p w14:paraId="251FC284" w14:textId="0CC4F5A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517</w:t>
            </w:r>
          </w:p>
        </w:tc>
        <w:tc>
          <w:tcPr>
            <w:tcW w:w="650" w:type="dxa"/>
          </w:tcPr>
          <w:p w14:paraId="4E76095C" w14:textId="7B0FB08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2151EC3C" w14:textId="23F4D842"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Rel-15</w:t>
            </w:r>
          </w:p>
        </w:tc>
        <w:tc>
          <w:tcPr>
            <w:tcW w:w="2965" w:type="dxa"/>
          </w:tcPr>
          <w:p w14:paraId="5EE07D28" w14:textId="031916F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 on NRS presence in non-anchor carriers for NB-IoT</w:t>
            </w:r>
          </w:p>
        </w:tc>
        <w:tc>
          <w:tcPr>
            <w:tcW w:w="621" w:type="dxa"/>
          </w:tcPr>
          <w:p w14:paraId="652E4CAF" w14:textId="749219E1"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A</w:t>
            </w:r>
          </w:p>
        </w:tc>
        <w:tc>
          <w:tcPr>
            <w:tcW w:w="859" w:type="dxa"/>
          </w:tcPr>
          <w:p w14:paraId="3C40B7A8" w14:textId="23F7B00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15.9.0</w:t>
            </w:r>
          </w:p>
        </w:tc>
        <w:tc>
          <w:tcPr>
            <w:tcW w:w="1008" w:type="dxa"/>
            <w:shd w:val="clear" w:color="auto" w:fill="auto"/>
          </w:tcPr>
          <w:p w14:paraId="19D278F5" w14:textId="70289425"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3A770913" w14:textId="5FC83199"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R1-2002837</w:t>
            </w:r>
          </w:p>
        </w:tc>
        <w:tc>
          <w:tcPr>
            <w:tcW w:w="1826" w:type="dxa"/>
          </w:tcPr>
          <w:p w14:paraId="03A3EEFB" w14:textId="1E2392A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Huawei, HiSilicon</w:t>
            </w:r>
          </w:p>
        </w:tc>
        <w:tc>
          <w:tcPr>
            <w:tcW w:w="2406" w:type="dxa"/>
          </w:tcPr>
          <w:p w14:paraId="4313B4D4" w14:textId="55BCC802"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NB_IOTenh-Core</w:t>
            </w:r>
          </w:p>
        </w:tc>
      </w:tr>
      <w:tr w:rsidR="005702D2" w:rsidRPr="001970C5" w14:paraId="47E9C4A2" w14:textId="77777777" w:rsidTr="00A53FB9">
        <w:trPr>
          <w:trHeight w:val="20"/>
          <w:jc w:val="center"/>
        </w:trPr>
        <w:tc>
          <w:tcPr>
            <w:tcW w:w="829" w:type="dxa"/>
          </w:tcPr>
          <w:p w14:paraId="19A6DA97" w14:textId="4651E44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36.211</w:t>
            </w:r>
          </w:p>
        </w:tc>
        <w:tc>
          <w:tcPr>
            <w:tcW w:w="798" w:type="dxa"/>
          </w:tcPr>
          <w:p w14:paraId="311C94A5" w14:textId="4EAFFCD8"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518</w:t>
            </w:r>
          </w:p>
        </w:tc>
        <w:tc>
          <w:tcPr>
            <w:tcW w:w="650" w:type="dxa"/>
          </w:tcPr>
          <w:p w14:paraId="307F43DA" w14:textId="5083BE0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1D5AC7BB" w14:textId="691D673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3EAD19FD" w14:textId="280E431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 on NRS presence in non-anchor carriers for NB-IoT</w:t>
            </w:r>
          </w:p>
        </w:tc>
        <w:tc>
          <w:tcPr>
            <w:tcW w:w="621" w:type="dxa"/>
          </w:tcPr>
          <w:p w14:paraId="11CADC93" w14:textId="4630781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A</w:t>
            </w:r>
          </w:p>
        </w:tc>
        <w:tc>
          <w:tcPr>
            <w:tcW w:w="859" w:type="dxa"/>
          </w:tcPr>
          <w:p w14:paraId="2E7CA8D4" w14:textId="4C7CB13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7F65940B" w14:textId="66A6C200"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76ED71B0" w14:textId="266D56FD"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R1-2002838</w:t>
            </w:r>
          </w:p>
        </w:tc>
        <w:tc>
          <w:tcPr>
            <w:tcW w:w="1826" w:type="dxa"/>
          </w:tcPr>
          <w:p w14:paraId="0E2F6B58" w14:textId="4BAEEB58"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Huawei, HiSilicon</w:t>
            </w:r>
          </w:p>
        </w:tc>
        <w:tc>
          <w:tcPr>
            <w:tcW w:w="2406" w:type="dxa"/>
          </w:tcPr>
          <w:p w14:paraId="4C35D2EE" w14:textId="10877B18"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NB_IOTenh-Core</w:t>
            </w:r>
          </w:p>
        </w:tc>
      </w:tr>
      <w:tr w:rsidR="005702D2" w:rsidRPr="001970C5" w14:paraId="560973AD" w14:textId="77777777" w:rsidTr="00A53FB9">
        <w:trPr>
          <w:trHeight w:val="20"/>
          <w:jc w:val="center"/>
        </w:trPr>
        <w:tc>
          <w:tcPr>
            <w:tcW w:w="829" w:type="dxa"/>
          </w:tcPr>
          <w:p w14:paraId="6E296253" w14:textId="3889FF51"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36.211</w:t>
            </w:r>
          </w:p>
        </w:tc>
        <w:tc>
          <w:tcPr>
            <w:tcW w:w="798" w:type="dxa"/>
          </w:tcPr>
          <w:p w14:paraId="44AE046F" w14:textId="211497B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519</w:t>
            </w:r>
          </w:p>
        </w:tc>
        <w:tc>
          <w:tcPr>
            <w:tcW w:w="650" w:type="dxa"/>
          </w:tcPr>
          <w:p w14:paraId="62ED00F2" w14:textId="2E0D711F"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394A2FF6" w14:textId="54B96EB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6E1EC75B" w14:textId="68D9C5D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CR on WUS transmission in TDD special subframe</w:t>
            </w:r>
          </w:p>
        </w:tc>
        <w:tc>
          <w:tcPr>
            <w:tcW w:w="621" w:type="dxa"/>
          </w:tcPr>
          <w:p w14:paraId="2DD2E9D7" w14:textId="05869A2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A</w:t>
            </w:r>
          </w:p>
        </w:tc>
        <w:tc>
          <w:tcPr>
            <w:tcW w:w="859" w:type="dxa"/>
          </w:tcPr>
          <w:p w14:paraId="0F61B9A5" w14:textId="17D478A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331BAEEE" w14:textId="4D245D47"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4812BEF2" w14:textId="071B4DC1"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R1-2002919</w:t>
            </w:r>
          </w:p>
        </w:tc>
        <w:tc>
          <w:tcPr>
            <w:tcW w:w="1826" w:type="dxa"/>
          </w:tcPr>
          <w:p w14:paraId="123425A1" w14:textId="3D829A3D"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ZTE</w:t>
            </w:r>
          </w:p>
        </w:tc>
        <w:tc>
          <w:tcPr>
            <w:tcW w:w="2406" w:type="dxa"/>
          </w:tcPr>
          <w:p w14:paraId="7594518D" w14:textId="5663E7AE"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LTE_eMTC4-Core</w:t>
            </w:r>
          </w:p>
        </w:tc>
      </w:tr>
      <w:tr w:rsidR="005702D2" w:rsidRPr="001970C5" w14:paraId="27C5E2CC" w14:textId="77777777" w:rsidTr="00A53FB9">
        <w:trPr>
          <w:trHeight w:val="20"/>
          <w:jc w:val="center"/>
        </w:trPr>
        <w:tc>
          <w:tcPr>
            <w:tcW w:w="829" w:type="dxa"/>
          </w:tcPr>
          <w:p w14:paraId="43A78B97" w14:textId="51BBF00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36.211</w:t>
            </w:r>
          </w:p>
        </w:tc>
        <w:tc>
          <w:tcPr>
            <w:tcW w:w="798" w:type="dxa"/>
          </w:tcPr>
          <w:p w14:paraId="0DA2EE3C" w14:textId="31F4130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520</w:t>
            </w:r>
          </w:p>
        </w:tc>
        <w:tc>
          <w:tcPr>
            <w:tcW w:w="650" w:type="dxa"/>
          </w:tcPr>
          <w:p w14:paraId="3E9A2720" w14:textId="7B8A251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3ADBBA5C" w14:textId="7DBDDCB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1A893D0E" w14:textId="77CA226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Corrections for Rel-16 NB-IoT features in 36.211</w:t>
            </w:r>
          </w:p>
        </w:tc>
        <w:tc>
          <w:tcPr>
            <w:tcW w:w="621" w:type="dxa"/>
          </w:tcPr>
          <w:p w14:paraId="1DF80F90" w14:textId="2096272E"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5079DA1C" w14:textId="3B69C2E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6DB132FE" w14:textId="63665AA0"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41FE3DC6" w14:textId="68AF95FF"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R1-2003150</w:t>
            </w:r>
          </w:p>
        </w:tc>
        <w:tc>
          <w:tcPr>
            <w:tcW w:w="1826" w:type="dxa"/>
          </w:tcPr>
          <w:p w14:paraId="5194A660" w14:textId="331A4AB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Ericsson</w:t>
            </w:r>
          </w:p>
        </w:tc>
        <w:tc>
          <w:tcPr>
            <w:tcW w:w="2406" w:type="dxa"/>
          </w:tcPr>
          <w:p w14:paraId="4EBF9BB9" w14:textId="12B19B6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NB_IOTenh3-Core</w:t>
            </w:r>
          </w:p>
        </w:tc>
      </w:tr>
      <w:tr w:rsidR="005702D2" w:rsidRPr="001970C5" w14:paraId="1B81998B" w14:textId="77777777" w:rsidTr="00A53FB9">
        <w:trPr>
          <w:trHeight w:val="20"/>
          <w:jc w:val="center"/>
        </w:trPr>
        <w:tc>
          <w:tcPr>
            <w:tcW w:w="829" w:type="dxa"/>
          </w:tcPr>
          <w:p w14:paraId="6D9A76BC" w14:textId="42A3DCD1"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36.211</w:t>
            </w:r>
          </w:p>
        </w:tc>
        <w:tc>
          <w:tcPr>
            <w:tcW w:w="798" w:type="dxa"/>
          </w:tcPr>
          <w:p w14:paraId="59CA0733" w14:textId="235B1751"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521</w:t>
            </w:r>
          </w:p>
        </w:tc>
        <w:tc>
          <w:tcPr>
            <w:tcW w:w="650" w:type="dxa"/>
          </w:tcPr>
          <w:p w14:paraId="368327F0" w14:textId="789A4CA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609FF80E" w14:textId="527B6E6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73FC1111" w14:textId="6447F149"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Corrections to LTE terrestrial broadcast</w:t>
            </w:r>
          </w:p>
        </w:tc>
        <w:tc>
          <w:tcPr>
            <w:tcW w:w="621" w:type="dxa"/>
          </w:tcPr>
          <w:p w14:paraId="2827AD2B" w14:textId="3700655F"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152B04FE" w14:textId="253DBDE9"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2E6B4ADB" w14:textId="4CAB69A9"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65239171" w14:textId="6701665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R1-2003151</w:t>
            </w:r>
          </w:p>
        </w:tc>
        <w:tc>
          <w:tcPr>
            <w:tcW w:w="1826" w:type="dxa"/>
          </w:tcPr>
          <w:p w14:paraId="208F8CBF" w14:textId="3BBEF6CF"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Ericsson</w:t>
            </w:r>
          </w:p>
        </w:tc>
        <w:tc>
          <w:tcPr>
            <w:tcW w:w="2406" w:type="dxa"/>
          </w:tcPr>
          <w:p w14:paraId="3E17360E" w14:textId="280F44AF"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LTE_terr_bcast-Core</w:t>
            </w:r>
          </w:p>
        </w:tc>
      </w:tr>
      <w:tr w:rsidR="005702D2" w:rsidRPr="001970C5" w14:paraId="0C118E92" w14:textId="77777777" w:rsidTr="00A53FB9">
        <w:trPr>
          <w:trHeight w:val="20"/>
          <w:jc w:val="center"/>
        </w:trPr>
        <w:tc>
          <w:tcPr>
            <w:tcW w:w="829" w:type="dxa"/>
          </w:tcPr>
          <w:p w14:paraId="55EC36E5" w14:textId="6CCAAD1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36.211</w:t>
            </w:r>
          </w:p>
        </w:tc>
        <w:tc>
          <w:tcPr>
            <w:tcW w:w="798" w:type="dxa"/>
          </w:tcPr>
          <w:p w14:paraId="6202E161" w14:textId="36600C9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522</w:t>
            </w:r>
          </w:p>
        </w:tc>
        <w:tc>
          <w:tcPr>
            <w:tcW w:w="650" w:type="dxa"/>
          </w:tcPr>
          <w:p w14:paraId="238D3F8D" w14:textId="1DCF318E"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7CCBBA9E" w14:textId="30ACD95F"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2EC33AA8" w14:textId="721BE19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Corrections to Rel-16 LTE-MTC features in 36.211</w:t>
            </w:r>
          </w:p>
        </w:tc>
        <w:tc>
          <w:tcPr>
            <w:tcW w:w="621" w:type="dxa"/>
          </w:tcPr>
          <w:p w14:paraId="12AE113B" w14:textId="32AAFE2E"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3AD7C1E0" w14:textId="64E602C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0235861F" w14:textId="670469FF"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5A66FB46" w14:textId="2F634B35"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R1-2003152</w:t>
            </w:r>
          </w:p>
        </w:tc>
        <w:tc>
          <w:tcPr>
            <w:tcW w:w="1826" w:type="dxa"/>
          </w:tcPr>
          <w:p w14:paraId="3BC2861F" w14:textId="0F48F57E"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Ericsson</w:t>
            </w:r>
          </w:p>
        </w:tc>
        <w:tc>
          <w:tcPr>
            <w:tcW w:w="2406" w:type="dxa"/>
          </w:tcPr>
          <w:p w14:paraId="30A02E00" w14:textId="7CFE8FF4"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LTE_eMTC5-Core</w:t>
            </w:r>
          </w:p>
        </w:tc>
      </w:tr>
      <w:tr w:rsidR="005702D2" w:rsidRPr="005702D2" w14:paraId="04B619A6" w14:textId="77777777" w:rsidTr="00A53FB9">
        <w:trPr>
          <w:trHeight w:val="20"/>
          <w:jc w:val="center"/>
        </w:trPr>
        <w:tc>
          <w:tcPr>
            <w:tcW w:w="829" w:type="dxa"/>
          </w:tcPr>
          <w:p w14:paraId="18971EFB" w14:textId="4CE571C9"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36.211</w:t>
            </w:r>
          </w:p>
        </w:tc>
        <w:tc>
          <w:tcPr>
            <w:tcW w:w="798" w:type="dxa"/>
          </w:tcPr>
          <w:p w14:paraId="788C2F8A" w14:textId="194B067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523</w:t>
            </w:r>
          </w:p>
        </w:tc>
        <w:tc>
          <w:tcPr>
            <w:tcW w:w="650" w:type="dxa"/>
          </w:tcPr>
          <w:p w14:paraId="3508AF5A" w14:textId="6E43998E"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293BF107" w14:textId="3266E1B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7B9A7181" w14:textId="2FEEBA98"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Corrections to DL MIMO efficiency enhancements for LTE</w:t>
            </w:r>
          </w:p>
        </w:tc>
        <w:tc>
          <w:tcPr>
            <w:tcW w:w="621" w:type="dxa"/>
          </w:tcPr>
          <w:p w14:paraId="6F016B81" w14:textId="74793621"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248627A1" w14:textId="691E72D1"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49AB1764" w14:textId="5027AC3E" w:rsidR="005702D2" w:rsidRPr="005702D2" w:rsidRDefault="005702D2" w:rsidP="005702D2">
            <w:pPr>
              <w:rPr>
                <w:rFonts w:ascii="Arial" w:hAnsi="Arial" w:cs="Arial"/>
                <w:bCs/>
                <w:sz w:val="16"/>
                <w:szCs w:val="16"/>
              </w:rPr>
            </w:pPr>
            <w:r w:rsidRPr="005702D2">
              <w:rPr>
                <w:rFonts w:ascii="Arial" w:hAnsi="Arial" w:cs="Arial"/>
                <w:sz w:val="16"/>
                <w:szCs w:val="16"/>
              </w:rPr>
              <w:t>-</w:t>
            </w:r>
          </w:p>
        </w:tc>
        <w:tc>
          <w:tcPr>
            <w:tcW w:w="1195" w:type="dxa"/>
          </w:tcPr>
          <w:p w14:paraId="43AD313E" w14:textId="1D07AB14"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R1-2003153</w:t>
            </w:r>
          </w:p>
        </w:tc>
        <w:tc>
          <w:tcPr>
            <w:tcW w:w="1826" w:type="dxa"/>
          </w:tcPr>
          <w:p w14:paraId="6646F029" w14:textId="4A3AEEF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Ericsson</w:t>
            </w:r>
          </w:p>
        </w:tc>
        <w:tc>
          <w:tcPr>
            <w:tcW w:w="2406" w:type="dxa"/>
          </w:tcPr>
          <w:p w14:paraId="4A785087" w14:textId="51EE4542"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lang w:val="fr-FR"/>
              </w:rPr>
              <w:t>LTE_DL_MIMO_EE-Core</w:t>
            </w:r>
          </w:p>
        </w:tc>
      </w:tr>
      <w:tr w:rsidR="005702D2" w:rsidRPr="006148A0" w14:paraId="30832AB3" w14:textId="77777777" w:rsidTr="00A53FB9">
        <w:trPr>
          <w:trHeight w:val="20"/>
          <w:jc w:val="center"/>
        </w:trPr>
        <w:tc>
          <w:tcPr>
            <w:tcW w:w="829" w:type="dxa"/>
          </w:tcPr>
          <w:p w14:paraId="5902972C" w14:textId="3CE3D26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36.212</w:t>
            </w:r>
          </w:p>
        </w:tc>
        <w:tc>
          <w:tcPr>
            <w:tcW w:w="798" w:type="dxa"/>
          </w:tcPr>
          <w:p w14:paraId="536E50B8" w14:textId="0B0BF365"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337</w:t>
            </w:r>
          </w:p>
        </w:tc>
        <w:tc>
          <w:tcPr>
            <w:tcW w:w="650" w:type="dxa"/>
          </w:tcPr>
          <w:p w14:paraId="4A1B8599" w14:textId="648516B9"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1CE127DC" w14:textId="60C5976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04C2DE45" w14:textId="174EA00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Miscellaneous corrections for Rel-16 NB-IoT features in 36.212</w:t>
            </w:r>
          </w:p>
        </w:tc>
        <w:tc>
          <w:tcPr>
            <w:tcW w:w="621" w:type="dxa"/>
          </w:tcPr>
          <w:p w14:paraId="42D5AB26" w14:textId="3E5E7401"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1A139F7B" w14:textId="48951212"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7DDA00E1" w14:textId="19E30FDD"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2F60B7B8" w14:textId="36E4442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R1-2003154</w:t>
            </w:r>
          </w:p>
        </w:tc>
        <w:tc>
          <w:tcPr>
            <w:tcW w:w="1826" w:type="dxa"/>
          </w:tcPr>
          <w:p w14:paraId="2C74CA9D" w14:textId="6E17BF8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FUTUREWEI</w:t>
            </w:r>
          </w:p>
        </w:tc>
        <w:tc>
          <w:tcPr>
            <w:tcW w:w="2406" w:type="dxa"/>
          </w:tcPr>
          <w:p w14:paraId="178DA86D" w14:textId="201C31DB"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NB_IOTenh3-Core</w:t>
            </w:r>
          </w:p>
        </w:tc>
      </w:tr>
      <w:tr w:rsidR="005702D2" w:rsidRPr="001970C5" w14:paraId="7B654586" w14:textId="77777777" w:rsidTr="00A53FB9">
        <w:trPr>
          <w:trHeight w:val="20"/>
          <w:jc w:val="center"/>
        </w:trPr>
        <w:tc>
          <w:tcPr>
            <w:tcW w:w="829" w:type="dxa"/>
          </w:tcPr>
          <w:p w14:paraId="3309EB59" w14:textId="74B169D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36.213</w:t>
            </w:r>
          </w:p>
        </w:tc>
        <w:tc>
          <w:tcPr>
            <w:tcW w:w="798" w:type="dxa"/>
          </w:tcPr>
          <w:p w14:paraId="1E967267" w14:textId="55370BD1"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1316</w:t>
            </w:r>
          </w:p>
        </w:tc>
        <w:tc>
          <w:tcPr>
            <w:tcW w:w="650" w:type="dxa"/>
          </w:tcPr>
          <w:p w14:paraId="0CAF8E52" w14:textId="3BCD242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45F39C68" w14:textId="47F17E41"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Rel-14</w:t>
            </w:r>
          </w:p>
        </w:tc>
        <w:tc>
          <w:tcPr>
            <w:tcW w:w="2965" w:type="dxa"/>
          </w:tcPr>
          <w:p w14:paraId="2DC41999" w14:textId="16856E64"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Clarification on set of values for HARQ delay</w:t>
            </w:r>
          </w:p>
        </w:tc>
        <w:tc>
          <w:tcPr>
            <w:tcW w:w="621" w:type="dxa"/>
          </w:tcPr>
          <w:p w14:paraId="5716D7ED" w14:textId="17E89F9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226674AB" w14:textId="523F0C3E"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14.14.0</w:t>
            </w:r>
          </w:p>
        </w:tc>
        <w:tc>
          <w:tcPr>
            <w:tcW w:w="1008" w:type="dxa"/>
            <w:shd w:val="clear" w:color="auto" w:fill="auto"/>
          </w:tcPr>
          <w:p w14:paraId="4F96883B" w14:textId="57C57CB1" w:rsidR="005702D2" w:rsidRPr="005702D2" w:rsidRDefault="005702D2" w:rsidP="005702D2">
            <w:pPr>
              <w:rPr>
                <w:rFonts w:ascii="Arial" w:hAnsi="Arial" w:cs="Arial"/>
                <w:bCs/>
                <w:sz w:val="16"/>
                <w:szCs w:val="16"/>
              </w:rPr>
            </w:pPr>
            <w:r w:rsidRPr="005702D2">
              <w:rPr>
                <w:rFonts w:ascii="Arial" w:hAnsi="Arial" w:cs="Arial"/>
                <w:sz w:val="16"/>
                <w:szCs w:val="16"/>
              </w:rPr>
              <w:t>-</w:t>
            </w:r>
          </w:p>
        </w:tc>
        <w:tc>
          <w:tcPr>
            <w:tcW w:w="1195" w:type="dxa"/>
          </w:tcPr>
          <w:p w14:paraId="5CF51D8B" w14:textId="4E4D67C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R1-2002171</w:t>
            </w:r>
          </w:p>
        </w:tc>
        <w:tc>
          <w:tcPr>
            <w:tcW w:w="1826" w:type="dxa"/>
          </w:tcPr>
          <w:p w14:paraId="427B3CBB" w14:textId="0A93BA41"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Qualcomm Incorporated</w:t>
            </w:r>
          </w:p>
        </w:tc>
        <w:tc>
          <w:tcPr>
            <w:tcW w:w="2406" w:type="dxa"/>
          </w:tcPr>
          <w:p w14:paraId="0CD5A69B" w14:textId="605D0B7B"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LTE_feMTC-Core</w:t>
            </w:r>
          </w:p>
        </w:tc>
      </w:tr>
      <w:tr w:rsidR="005702D2" w:rsidRPr="001970C5" w14:paraId="78D2B129" w14:textId="77777777" w:rsidTr="00A53FB9">
        <w:trPr>
          <w:trHeight w:val="20"/>
          <w:jc w:val="center"/>
        </w:trPr>
        <w:tc>
          <w:tcPr>
            <w:tcW w:w="829" w:type="dxa"/>
          </w:tcPr>
          <w:p w14:paraId="77290EE0" w14:textId="6C8E4C8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36.213</w:t>
            </w:r>
          </w:p>
        </w:tc>
        <w:tc>
          <w:tcPr>
            <w:tcW w:w="798" w:type="dxa"/>
          </w:tcPr>
          <w:p w14:paraId="7D2CA879" w14:textId="2A1B48B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1317</w:t>
            </w:r>
          </w:p>
        </w:tc>
        <w:tc>
          <w:tcPr>
            <w:tcW w:w="650" w:type="dxa"/>
          </w:tcPr>
          <w:p w14:paraId="354828F6" w14:textId="73C059D5"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2C583AB6" w14:textId="35432EAD"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Rel-14</w:t>
            </w:r>
          </w:p>
        </w:tc>
        <w:tc>
          <w:tcPr>
            <w:tcW w:w="2965" w:type="dxa"/>
          </w:tcPr>
          <w:p w14:paraId="4FD12DAF" w14:textId="6D6264B5"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Clarification on PUCCH collision for HARQ-ACK bundling</w:t>
            </w:r>
          </w:p>
        </w:tc>
        <w:tc>
          <w:tcPr>
            <w:tcW w:w="621" w:type="dxa"/>
          </w:tcPr>
          <w:p w14:paraId="26D27D0D" w14:textId="72BE66FE"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74141377" w14:textId="0D820634"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14.14.0</w:t>
            </w:r>
          </w:p>
        </w:tc>
        <w:tc>
          <w:tcPr>
            <w:tcW w:w="1008" w:type="dxa"/>
            <w:shd w:val="clear" w:color="auto" w:fill="auto"/>
          </w:tcPr>
          <w:p w14:paraId="413BC1D4" w14:textId="5034A9F8"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2C87B6C3" w14:textId="0F6967F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R1-2002172</w:t>
            </w:r>
          </w:p>
        </w:tc>
        <w:tc>
          <w:tcPr>
            <w:tcW w:w="1826" w:type="dxa"/>
          </w:tcPr>
          <w:p w14:paraId="6D7B1B06" w14:textId="59C60C2D"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Qualcomm Incorporated</w:t>
            </w:r>
          </w:p>
        </w:tc>
        <w:tc>
          <w:tcPr>
            <w:tcW w:w="2406" w:type="dxa"/>
          </w:tcPr>
          <w:p w14:paraId="26C89A43" w14:textId="1DCE02F3"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LTE_eMTC4-Core</w:t>
            </w:r>
          </w:p>
        </w:tc>
      </w:tr>
      <w:tr w:rsidR="005702D2" w:rsidRPr="001970C5" w14:paraId="17786272" w14:textId="77777777" w:rsidTr="00A53FB9">
        <w:trPr>
          <w:trHeight w:val="20"/>
          <w:jc w:val="center"/>
        </w:trPr>
        <w:tc>
          <w:tcPr>
            <w:tcW w:w="829" w:type="dxa"/>
          </w:tcPr>
          <w:p w14:paraId="45E37445" w14:textId="0353EDA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36.213</w:t>
            </w:r>
          </w:p>
        </w:tc>
        <w:tc>
          <w:tcPr>
            <w:tcW w:w="798" w:type="dxa"/>
          </w:tcPr>
          <w:p w14:paraId="41F05701" w14:textId="45D0330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1318</w:t>
            </w:r>
          </w:p>
        </w:tc>
        <w:tc>
          <w:tcPr>
            <w:tcW w:w="650" w:type="dxa"/>
          </w:tcPr>
          <w:p w14:paraId="3C469655" w14:textId="5F42387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7B0213F7" w14:textId="0A7DCC96"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Rel-15</w:t>
            </w:r>
          </w:p>
        </w:tc>
        <w:tc>
          <w:tcPr>
            <w:tcW w:w="2965" w:type="dxa"/>
          </w:tcPr>
          <w:p w14:paraId="19C4E9D0" w14:textId="171E3A5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 on PUSCH and PDSCH scheduling with CSS</w:t>
            </w:r>
          </w:p>
        </w:tc>
        <w:tc>
          <w:tcPr>
            <w:tcW w:w="621" w:type="dxa"/>
          </w:tcPr>
          <w:p w14:paraId="324A8670" w14:textId="7DAFBBC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7014412A" w14:textId="59C44571"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15.9.0</w:t>
            </w:r>
          </w:p>
        </w:tc>
        <w:tc>
          <w:tcPr>
            <w:tcW w:w="1008" w:type="dxa"/>
            <w:shd w:val="clear" w:color="auto" w:fill="auto"/>
          </w:tcPr>
          <w:p w14:paraId="5414D73A" w14:textId="59A8F311"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3E91A65C" w14:textId="4181A60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R1-2002766</w:t>
            </w:r>
          </w:p>
        </w:tc>
        <w:tc>
          <w:tcPr>
            <w:tcW w:w="1826" w:type="dxa"/>
          </w:tcPr>
          <w:p w14:paraId="74A7EC8A" w14:textId="25CBF02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Nokia, Nokia Shanghai Bell</w:t>
            </w:r>
          </w:p>
        </w:tc>
        <w:tc>
          <w:tcPr>
            <w:tcW w:w="2406" w:type="dxa"/>
          </w:tcPr>
          <w:p w14:paraId="692A5128" w14:textId="1BC8E12F"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NR_newRAT-Core</w:t>
            </w:r>
          </w:p>
        </w:tc>
      </w:tr>
      <w:tr w:rsidR="005702D2" w:rsidRPr="001970C5" w14:paraId="55E68888" w14:textId="77777777" w:rsidTr="00A53FB9">
        <w:trPr>
          <w:trHeight w:val="20"/>
          <w:jc w:val="center"/>
        </w:trPr>
        <w:tc>
          <w:tcPr>
            <w:tcW w:w="829" w:type="dxa"/>
          </w:tcPr>
          <w:p w14:paraId="00656D02" w14:textId="047399D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36.213</w:t>
            </w:r>
          </w:p>
        </w:tc>
        <w:tc>
          <w:tcPr>
            <w:tcW w:w="798" w:type="dxa"/>
          </w:tcPr>
          <w:p w14:paraId="4E13A50A" w14:textId="61E0EDA5"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1319</w:t>
            </w:r>
          </w:p>
        </w:tc>
        <w:tc>
          <w:tcPr>
            <w:tcW w:w="650" w:type="dxa"/>
          </w:tcPr>
          <w:p w14:paraId="62AF5D21" w14:textId="0D09C36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7C94A3CF" w14:textId="4A9A5F45"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6D5D40D2" w14:textId="1F45C8E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 on PUSCH and PDSCH scheduling with CSS</w:t>
            </w:r>
          </w:p>
        </w:tc>
        <w:tc>
          <w:tcPr>
            <w:tcW w:w="621" w:type="dxa"/>
          </w:tcPr>
          <w:p w14:paraId="2D8CA59C" w14:textId="533878BE"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A</w:t>
            </w:r>
          </w:p>
        </w:tc>
        <w:tc>
          <w:tcPr>
            <w:tcW w:w="859" w:type="dxa"/>
          </w:tcPr>
          <w:p w14:paraId="07BA2C1D" w14:textId="387CE76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0C3B113B" w14:textId="2AC6B7E8"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5110BCDB" w14:textId="248A166D"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R1-2002767</w:t>
            </w:r>
          </w:p>
        </w:tc>
        <w:tc>
          <w:tcPr>
            <w:tcW w:w="1826" w:type="dxa"/>
          </w:tcPr>
          <w:p w14:paraId="0A29EEC9" w14:textId="608B109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Nokia, Nokia Shanghai Bell</w:t>
            </w:r>
          </w:p>
        </w:tc>
        <w:tc>
          <w:tcPr>
            <w:tcW w:w="2406" w:type="dxa"/>
          </w:tcPr>
          <w:p w14:paraId="05BA449A" w14:textId="5208452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NR_newRAT-Core</w:t>
            </w:r>
          </w:p>
        </w:tc>
      </w:tr>
      <w:tr w:rsidR="005702D2" w:rsidRPr="001970C5" w14:paraId="1E0F0BBC" w14:textId="77777777" w:rsidTr="00A53FB9">
        <w:trPr>
          <w:trHeight w:val="20"/>
          <w:jc w:val="center"/>
        </w:trPr>
        <w:tc>
          <w:tcPr>
            <w:tcW w:w="829" w:type="dxa"/>
          </w:tcPr>
          <w:p w14:paraId="0810B947" w14:textId="2251A9E8"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36.213</w:t>
            </w:r>
          </w:p>
        </w:tc>
        <w:tc>
          <w:tcPr>
            <w:tcW w:w="798" w:type="dxa"/>
          </w:tcPr>
          <w:p w14:paraId="04A0938A" w14:textId="31F000B9"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1320</w:t>
            </w:r>
          </w:p>
        </w:tc>
        <w:tc>
          <w:tcPr>
            <w:tcW w:w="650" w:type="dxa"/>
          </w:tcPr>
          <w:p w14:paraId="1F48D832" w14:textId="5F589212"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489ABF72" w14:textId="63E8A6B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Rel-15</w:t>
            </w:r>
          </w:p>
        </w:tc>
        <w:tc>
          <w:tcPr>
            <w:tcW w:w="2965" w:type="dxa"/>
          </w:tcPr>
          <w:p w14:paraId="73AF449D" w14:textId="6F507CB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Clarification on set of values for HARQ delay</w:t>
            </w:r>
          </w:p>
        </w:tc>
        <w:tc>
          <w:tcPr>
            <w:tcW w:w="621" w:type="dxa"/>
          </w:tcPr>
          <w:p w14:paraId="25E830D3" w14:textId="7DCD6832"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A</w:t>
            </w:r>
          </w:p>
        </w:tc>
        <w:tc>
          <w:tcPr>
            <w:tcW w:w="859" w:type="dxa"/>
          </w:tcPr>
          <w:p w14:paraId="57A5D6CF" w14:textId="4C233FC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15.9.0</w:t>
            </w:r>
          </w:p>
        </w:tc>
        <w:tc>
          <w:tcPr>
            <w:tcW w:w="1008" w:type="dxa"/>
            <w:shd w:val="clear" w:color="auto" w:fill="auto"/>
          </w:tcPr>
          <w:p w14:paraId="102E99F8" w14:textId="7F526146"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66D57F9B" w14:textId="166AAC2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R1-2002775</w:t>
            </w:r>
          </w:p>
        </w:tc>
        <w:tc>
          <w:tcPr>
            <w:tcW w:w="1826" w:type="dxa"/>
          </w:tcPr>
          <w:p w14:paraId="278D4636" w14:textId="155BE3A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Qualcomm Incorporated</w:t>
            </w:r>
          </w:p>
        </w:tc>
        <w:tc>
          <w:tcPr>
            <w:tcW w:w="2406" w:type="dxa"/>
          </w:tcPr>
          <w:p w14:paraId="71CB447B" w14:textId="01389AE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LTE_feMTC-Core</w:t>
            </w:r>
          </w:p>
        </w:tc>
      </w:tr>
      <w:tr w:rsidR="005702D2" w:rsidRPr="001970C5" w14:paraId="10EA3DCA" w14:textId="77777777" w:rsidTr="00A53FB9">
        <w:trPr>
          <w:trHeight w:val="20"/>
          <w:jc w:val="center"/>
        </w:trPr>
        <w:tc>
          <w:tcPr>
            <w:tcW w:w="829" w:type="dxa"/>
          </w:tcPr>
          <w:p w14:paraId="4241F840" w14:textId="739BCD69"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36.213</w:t>
            </w:r>
          </w:p>
        </w:tc>
        <w:tc>
          <w:tcPr>
            <w:tcW w:w="798" w:type="dxa"/>
          </w:tcPr>
          <w:p w14:paraId="77DD77A1" w14:textId="3B241D2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1321</w:t>
            </w:r>
          </w:p>
        </w:tc>
        <w:tc>
          <w:tcPr>
            <w:tcW w:w="650" w:type="dxa"/>
          </w:tcPr>
          <w:p w14:paraId="0643472A" w14:textId="737EFE5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5E0DCA7B" w14:textId="69EF362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521DC1AD" w14:textId="18FD5002"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Clarification on set of values for HARQ delay</w:t>
            </w:r>
          </w:p>
        </w:tc>
        <w:tc>
          <w:tcPr>
            <w:tcW w:w="621" w:type="dxa"/>
          </w:tcPr>
          <w:p w14:paraId="5A9BE063" w14:textId="48F32E6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A</w:t>
            </w:r>
          </w:p>
        </w:tc>
        <w:tc>
          <w:tcPr>
            <w:tcW w:w="859" w:type="dxa"/>
          </w:tcPr>
          <w:p w14:paraId="28FC2E4D" w14:textId="3447D872"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6D890EDF" w14:textId="43475BA4"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3E0C651E" w14:textId="23936E55"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R1-2002776</w:t>
            </w:r>
          </w:p>
        </w:tc>
        <w:tc>
          <w:tcPr>
            <w:tcW w:w="1826" w:type="dxa"/>
          </w:tcPr>
          <w:p w14:paraId="7C8FFD25" w14:textId="69FC7ED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Qualcomm Incorporated</w:t>
            </w:r>
          </w:p>
        </w:tc>
        <w:tc>
          <w:tcPr>
            <w:tcW w:w="2406" w:type="dxa"/>
          </w:tcPr>
          <w:p w14:paraId="3AEF7F0F" w14:textId="169B7872"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LTE_feMTC-Core</w:t>
            </w:r>
          </w:p>
        </w:tc>
      </w:tr>
      <w:tr w:rsidR="005702D2" w:rsidRPr="001970C5" w14:paraId="310D9A45" w14:textId="77777777" w:rsidTr="00A53FB9">
        <w:trPr>
          <w:trHeight w:val="20"/>
          <w:jc w:val="center"/>
        </w:trPr>
        <w:tc>
          <w:tcPr>
            <w:tcW w:w="829" w:type="dxa"/>
          </w:tcPr>
          <w:p w14:paraId="055131F9" w14:textId="65685B91"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36.213</w:t>
            </w:r>
          </w:p>
        </w:tc>
        <w:tc>
          <w:tcPr>
            <w:tcW w:w="798" w:type="dxa"/>
          </w:tcPr>
          <w:p w14:paraId="16F6CACB" w14:textId="6F8DC5AE"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1322</w:t>
            </w:r>
          </w:p>
        </w:tc>
        <w:tc>
          <w:tcPr>
            <w:tcW w:w="650" w:type="dxa"/>
          </w:tcPr>
          <w:p w14:paraId="14CE7D1B" w14:textId="2CE595A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50A2207E" w14:textId="7EAB01CE"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Rel-15</w:t>
            </w:r>
          </w:p>
        </w:tc>
        <w:tc>
          <w:tcPr>
            <w:tcW w:w="2965" w:type="dxa"/>
          </w:tcPr>
          <w:p w14:paraId="76C557A3" w14:textId="0171296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Clarification on PUCCH collision for HARQ-ACK bundling</w:t>
            </w:r>
          </w:p>
        </w:tc>
        <w:tc>
          <w:tcPr>
            <w:tcW w:w="621" w:type="dxa"/>
          </w:tcPr>
          <w:p w14:paraId="0BC00E91" w14:textId="6D4D5DA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A</w:t>
            </w:r>
          </w:p>
        </w:tc>
        <w:tc>
          <w:tcPr>
            <w:tcW w:w="859" w:type="dxa"/>
          </w:tcPr>
          <w:p w14:paraId="61FB7803" w14:textId="4C0ED3B1"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15.9.0</w:t>
            </w:r>
          </w:p>
        </w:tc>
        <w:tc>
          <w:tcPr>
            <w:tcW w:w="1008" w:type="dxa"/>
            <w:shd w:val="clear" w:color="auto" w:fill="auto"/>
          </w:tcPr>
          <w:p w14:paraId="0737F2CB" w14:textId="6FDC14A0"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086A1836" w14:textId="69102A78"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R1-2002777</w:t>
            </w:r>
          </w:p>
        </w:tc>
        <w:tc>
          <w:tcPr>
            <w:tcW w:w="1826" w:type="dxa"/>
          </w:tcPr>
          <w:p w14:paraId="692F8783" w14:textId="2C3A309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Qualcomm Incorporated</w:t>
            </w:r>
          </w:p>
        </w:tc>
        <w:tc>
          <w:tcPr>
            <w:tcW w:w="2406" w:type="dxa"/>
          </w:tcPr>
          <w:p w14:paraId="5F6E99C2" w14:textId="4F67A38B"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LTE_feMTC-Core</w:t>
            </w:r>
          </w:p>
        </w:tc>
      </w:tr>
      <w:tr w:rsidR="005702D2" w:rsidRPr="001970C5" w14:paraId="2CED05CF" w14:textId="77777777" w:rsidTr="00A53FB9">
        <w:trPr>
          <w:trHeight w:val="20"/>
          <w:jc w:val="center"/>
        </w:trPr>
        <w:tc>
          <w:tcPr>
            <w:tcW w:w="829" w:type="dxa"/>
          </w:tcPr>
          <w:p w14:paraId="71E40708" w14:textId="55F9E14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36.213</w:t>
            </w:r>
          </w:p>
        </w:tc>
        <w:tc>
          <w:tcPr>
            <w:tcW w:w="798" w:type="dxa"/>
          </w:tcPr>
          <w:p w14:paraId="53EEA010" w14:textId="6E44ACE5"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1323</w:t>
            </w:r>
          </w:p>
        </w:tc>
        <w:tc>
          <w:tcPr>
            <w:tcW w:w="650" w:type="dxa"/>
          </w:tcPr>
          <w:p w14:paraId="047F5DDB" w14:textId="5BA9C54D"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25405E72" w14:textId="1B02FB68"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3174049F" w14:textId="5C7395D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Clarification on PUCCH collision for HARQ-ACK bundling</w:t>
            </w:r>
          </w:p>
        </w:tc>
        <w:tc>
          <w:tcPr>
            <w:tcW w:w="621" w:type="dxa"/>
          </w:tcPr>
          <w:p w14:paraId="4AE20CFF" w14:textId="5948BA9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A</w:t>
            </w:r>
          </w:p>
        </w:tc>
        <w:tc>
          <w:tcPr>
            <w:tcW w:w="859" w:type="dxa"/>
          </w:tcPr>
          <w:p w14:paraId="5D19662E" w14:textId="562A1581"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3271E0DB" w14:textId="2787E4FC"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55CC0BD9" w14:textId="2368595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R1-2002778</w:t>
            </w:r>
          </w:p>
        </w:tc>
        <w:tc>
          <w:tcPr>
            <w:tcW w:w="1826" w:type="dxa"/>
          </w:tcPr>
          <w:p w14:paraId="0FEF58F4" w14:textId="7537FE2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Qualcomm Incorporated</w:t>
            </w:r>
          </w:p>
        </w:tc>
        <w:tc>
          <w:tcPr>
            <w:tcW w:w="2406" w:type="dxa"/>
          </w:tcPr>
          <w:p w14:paraId="6C34494D" w14:textId="001DE3B5"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LTE_feMTC-Core</w:t>
            </w:r>
          </w:p>
        </w:tc>
      </w:tr>
      <w:tr w:rsidR="005702D2" w:rsidRPr="006148A0" w14:paraId="54048576" w14:textId="77777777" w:rsidTr="00A53FB9">
        <w:trPr>
          <w:trHeight w:val="20"/>
          <w:jc w:val="center"/>
        </w:trPr>
        <w:tc>
          <w:tcPr>
            <w:tcW w:w="829" w:type="dxa"/>
          </w:tcPr>
          <w:p w14:paraId="1C04B356" w14:textId="15B5397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36.213</w:t>
            </w:r>
          </w:p>
        </w:tc>
        <w:tc>
          <w:tcPr>
            <w:tcW w:w="798" w:type="dxa"/>
          </w:tcPr>
          <w:p w14:paraId="7B60BB9C" w14:textId="6469A81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1324</w:t>
            </w:r>
          </w:p>
        </w:tc>
        <w:tc>
          <w:tcPr>
            <w:tcW w:w="650" w:type="dxa"/>
          </w:tcPr>
          <w:p w14:paraId="490A59EA" w14:textId="4461CB0F"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2D2844CB" w14:textId="76B7C88D"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Rel-15</w:t>
            </w:r>
          </w:p>
        </w:tc>
        <w:tc>
          <w:tcPr>
            <w:tcW w:w="2965" w:type="dxa"/>
          </w:tcPr>
          <w:p w14:paraId="7CE3F0F7" w14:textId="0395BBB8"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 on Msg3 NPUSCH retransmission for NB-IoT EDT</w:t>
            </w:r>
          </w:p>
        </w:tc>
        <w:tc>
          <w:tcPr>
            <w:tcW w:w="621" w:type="dxa"/>
          </w:tcPr>
          <w:p w14:paraId="4FA03009" w14:textId="224F23F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4F5FB04C" w14:textId="51227A7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15.9.0</w:t>
            </w:r>
          </w:p>
        </w:tc>
        <w:tc>
          <w:tcPr>
            <w:tcW w:w="1008" w:type="dxa"/>
            <w:shd w:val="clear" w:color="auto" w:fill="auto"/>
          </w:tcPr>
          <w:p w14:paraId="24FB2416" w14:textId="32C0FDA0" w:rsidR="005702D2" w:rsidRPr="005702D2" w:rsidRDefault="005702D2" w:rsidP="005702D2">
            <w:pPr>
              <w:rPr>
                <w:rFonts w:ascii="Arial" w:hAnsi="Arial" w:cs="Arial"/>
                <w:bCs/>
                <w:sz w:val="16"/>
                <w:szCs w:val="16"/>
              </w:rPr>
            </w:pPr>
            <w:r w:rsidRPr="005702D2">
              <w:rPr>
                <w:rFonts w:ascii="Arial" w:hAnsi="Arial" w:cs="Arial"/>
                <w:sz w:val="16"/>
                <w:szCs w:val="16"/>
              </w:rPr>
              <w:t>-</w:t>
            </w:r>
          </w:p>
        </w:tc>
        <w:tc>
          <w:tcPr>
            <w:tcW w:w="1195" w:type="dxa"/>
          </w:tcPr>
          <w:p w14:paraId="51A4169D" w14:textId="30CEA729"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R1-2002834</w:t>
            </w:r>
          </w:p>
        </w:tc>
        <w:tc>
          <w:tcPr>
            <w:tcW w:w="1826" w:type="dxa"/>
          </w:tcPr>
          <w:p w14:paraId="1F046ED6" w14:textId="02EFA70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Huawei, HiSilicon</w:t>
            </w:r>
          </w:p>
        </w:tc>
        <w:tc>
          <w:tcPr>
            <w:tcW w:w="2406" w:type="dxa"/>
          </w:tcPr>
          <w:p w14:paraId="081CCD81" w14:textId="3EE7E7A0"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NB_IOTenh2-Core</w:t>
            </w:r>
          </w:p>
        </w:tc>
      </w:tr>
      <w:tr w:rsidR="005702D2" w:rsidRPr="001970C5" w14:paraId="40296E42" w14:textId="77777777" w:rsidTr="00A53FB9">
        <w:trPr>
          <w:trHeight w:val="20"/>
          <w:jc w:val="center"/>
        </w:trPr>
        <w:tc>
          <w:tcPr>
            <w:tcW w:w="829" w:type="dxa"/>
          </w:tcPr>
          <w:p w14:paraId="4C80D12A" w14:textId="61ADB96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36.213</w:t>
            </w:r>
          </w:p>
        </w:tc>
        <w:tc>
          <w:tcPr>
            <w:tcW w:w="798" w:type="dxa"/>
          </w:tcPr>
          <w:p w14:paraId="04E5152C" w14:textId="60AF3BF9"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1325</w:t>
            </w:r>
          </w:p>
        </w:tc>
        <w:tc>
          <w:tcPr>
            <w:tcW w:w="650" w:type="dxa"/>
          </w:tcPr>
          <w:p w14:paraId="6369F573" w14:textId="3D9CB432"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72FA2D04" w14:textId="3FB9BBD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029DF668" w14:textId="5368844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 on Msg3 NPUSCH retransmission for NB-IoT EDT</w:t>
            </w:r>
          </w:p>
        </w:tc>
        <w:tc>
          <w:tcPr>
            <w:tcW w:w="621" w:type="dxa"/>
          </w:tcPr>
          <w:p w14:paraId="0102A251" w14:textId="6BA812E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A</w:t>
            </w:r>
          </w:p>
        </w:tc>
        <w:tc>
          <w:tcPr>
            <w:tcW w:w="859" w:type="dxa"/>
          </w:tcPr>
          <w:p w14:paraId="5D19A92F" w14:textId="29E90F3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3C7C63E8" w14:textId="6CF983EC"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0B11A156" w14:textId="3B46F7D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R1-2002835</w:t>
            </w:r>
          </w:p>
        </w:tc>
        <w:tc>
          <w:tcPr>
            <w:tcW w:w="1826" w:type="dxa"/>
          </w:tcPr>
          <w:p w14:paraId="3E6722DB" w14:textId="2C9F87F8"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Huawei, HiSilicon</w:t>
            </w:r>
          </w:p>
        </w:tc>
        <w:tc>
          <w:tcPr>
            <w:tcW w:w="2406" w:type="dxa"/>
          </w:tcPr>
          <w:p w14:paraId="15B0F165" w14:textId="7F2FEEC9"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NB_IOTenh2-Core</w:t>
            </w:r>
          </w:p>
        </w:tc>
      </w:tr>
      <w:tr w:rsidR="005702D2" w:rsidRPr="001970C5" w14:paraId="5D223386" w14:textId="77777777" w:rsidTr="00A53FB9">
        <w:trPr>
          <w:trHeight w:val="20"/>
          <w:jc w:val="center"/>
        </w:trPr>
        <w:tc>
          <w:tcPr>
            <w:tcW w:w="829" w:type="dxa"/>
          </w:tcPr>
          <w:p w14:paraId="1077A728" w14:textId="6CE88FF9"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36.213</w:t>
            </w:r>
          </w:p>
        </w:tc>
        <w:tc>
          <w:tcPr>
            <w:tcW w:w="798" w:type="dxa"/>
          </w:tcPr>
          <w:p w14:paraId="59546074" w14:textId="30E84682"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1326</w:t>
            </w:r>
          </w:p>
        </w:tc>
        <w:tc>
          <w:tcPr>
            <w:tcW w:w="650" w:type="dxa"/>
          </w:tcPr>
          <w:p w14:paraId="15052174" w14:textId="59E5B73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00E1146B" w14:textId="5CB30948"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Rel-15</w:t>
            </w:r>
          </w:p>
        </w:tc>
        <w:tc>
          <w:tcPr>
            <w:tcW w:w="2965" w:type="dxa"/>
          </w:tcPr>
          <w:p w14:paraId="55D905F7" w14:textId="5B77E77F"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CR on excluding TDD special subframes for MWUS maximum and actual duration</w:t>
            </w:r>
          </w:p>
        </w:tc>
        <w:tc>
          <w:tcPr>
            <w:tcW w:w="621" w:type="dxa"/>
          </w:tcPr>
          <w:p w14:paraId="01C6BE4F" w14:textId="21F8D2E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407F9904" w14:textId="61BF7A4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15.9.0</w:t>
            </w:r>
          </w:p>
        </w:tc>
        <w:tc>
          <w:tcPr>
            <w:tcW w:w="1008" w:type="dxa"/>
            <w:shd w:val="clear" w:color="auto" w:fill="auto"/>
          </w:tcPr>
          <w:p w14:paraId="7A1E10C2" w14:textId="09C2BC87" w:rsidR="005702D2" w:rsidRPr="005702D2" w:rsidRDefault="005702D2" w:rsidP="005702D2">
            <w:pPr>
              <w:rPr>
                <w:rFonts w:ascii="Arial" w:hAnsi="Arial" w:cs="Arial"/>
                <w:bCs/>
                <w:sz w:val="16"/>
                <w:szCs w:val="16"/>
              </w:rPr>
            </w:pPr>
            <w:r w:rsidRPr="005702D2">
              <w:rPr>
                <w:rFonts w:ascii="Arial" w:hAnsi="Arial" w:cs="Arial"/>
                <w:sz w:val="16"/>
                <w:szCs w:val="16"/>
              </w:rPr>
              <w:t>-</w:t>
            </w:r>
          </w:p>
        </w:tc>
        <w:tc>
          <w:tcPr>
            <w:tcW w:w="1195" w:type="dxa"/>
          </w:tcPr>
          <w:p w14:paraId="6E75DF4E" w14:textId="0EC74C81"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R1-2002920</w:t>
            </w:r>
          </w:p>
        </w:tc>
        <w:tc>
          <w:tcPr>
            <w:tcW w:w="1826" w:type="dxa"/>
          </w:tcPr>
          <w:p w14:paraId="3B04A4DA" w14:textId="0ECEB2F4"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Qualcomm Incorporated</w:t>
            </w:r>
          </w:p>
        </w:tc>
        <w:tc>
          <w:tcPr>
            <w:tcW w:w="2406" w:type="dxa"/>
          </w:tcPr>
          <w:p w14:paraId="3C35203A" w14:textId="2AB3F60F"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LTE_eMTC4-Core</w:t>
            </w:r>
          </w:p>
        </w:tc>
      </w:tr>
      <w:tr w:rsidR="005702D2" w:rsidRPr="001970C5" w14:paraId="2E57C659" w14:textId="77777777" w:rsidTr="00A53FB9">
        <w:trPr>
          <w:trHeight w:val="20"/>
          <w:jc w:val="center"/>
        </w:trPr>
        <w:tc>
          <w:tcPr>
            <w:tcW w:w="829" w:type="dxa"/>
          </w:tcPr>
          <w:p w14:paraId="041F8F73" w14:textId="54F378D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lastRenderedPageBreak/>
              <w:t>36.213</w:t>
            </w:r>
          </w:p>
        </w:tc>
        <w:tc>
          <w:tcPr>
            <w:tcW w:w="798" w:type="dxa"/>
          </w:tcPr>
          <w:p w14:paraId="49CED43E" w14:textId="1B7080D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1327</w:t>
            </w:r>
          </w:p>
        </w:tc>
        <w:tc>
          <w:tcPr>
            <w:tcW w:w="650" w:type="dxa"/>
          </w:tcPr>
          <w:p w14:paraId="1EB12179" w14:textId="460B87AE"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0C5DD55C" w14:textId="4360F44E"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06CED8F5" w14:textId="798922D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CR on excluding TDD special subframes for MWUS maximum and actual duration</w:t>
            </w:r>
          </w:p>
        </w:tc>
        <w:tc>
          <w:tcPr>
            <w:tcW w:w="621" w:type="dxa"/>
          </w:tcPr>
          <w:p w14:paraId="4865DAC3" w14:textId="1D0B398D"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A</w:t>
            </w:r>
          </w:p>
        </w:tc>
        <w:tc>
          <w:tcPr>
            <w:tcW w:w="859" w:type="dxa"/>
          </w:tcPr>
          <w:p w14:paraId="068647AE" w14:textId="52AB91C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687893B5" w14:textId="1B04DBBC"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74C77B1D" w14:textId="246E7D9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R1-2002921</w:t>
            </w:r>
          </w:p>
        </w:tc>
        <w:tc>
          <w:tcPr>
            <w:tcW w:w="1826" w:type="dxa"/>
          </w:tcPr>
          <w:p w14:paraId="23CB0B1C" w14:textId="3DD599FF"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Qualcomm Incorporated</w:t>
            </w:r>
          </w:p>
        </w:tc>
        <w:tc>
          <w:tcPr>
            <w:tcW w:w="2406" w:type="dxa"/>
          </w:tcPr>
          <w:p w14:paraId="3F760983" w14:textId="46819AB0"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LTE_eMTC4-Core</w:t>
            </w:r>
          </w:p>
        </w:tc>
      </w:tr>
      <w:tr w:rsidR="005702D2" w:rsidRPr="001970C5" w14:paraId="700C6FEB" w14:textId="77777777" w:rsidTr="00A53FB9">
        <w:trPr>
          <w:trHeight w:val="20"/>
          <w:jc w:val="center"/>
        </w:trPr>
        <w:tc>
          <w:tcPr>
            <w:tcW w:w="829" w:type="dxa"/>
          </w:tcPr>
          <w:p w14:paraId="7861236A" w14:textId="75181D9D"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36.213</w:t>
            </w:r>
          </w:p>
        </w:tc>
        <w:tc>
          <w:tcPr>
            <w:tcW w:w="798" w:type="dxa"/>
          </w:tcPr>
          <w:p w14:paraId="4198869B" w14:textId="3934FB68"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1328</w:t>
            </w:r>
          </w:p>
        </w:tc>
        <w:tc>
          <w:tcPr>
            <w:tcW w:w="650" w:type="dxa"/>
          </w:tcPr>
          <w:p w14:paraId="1370ADC5" w14:textId="409DA9D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64C720A7" w14:textId="7B8A3808"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Rel-14</w:t>
            </w:r>
          </w:p>
        </w:tc>
        <w:tc>
          <w:tcPr>
            <w:tcW w:w="2965" w:type="dxa"/>
          </w:tcPr>
          <w:p w14:paraId="463C8873" w14:textId="00948651"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 on NPDCCH monitoring for NB-IoT</w:t>
            </w:r>
          </w:p>
        </w:tc>
        <w:tc>
          <w:tcPr>
            <w:tcW w:w="621" w:type="dxa"/>
          </w:tcPr>
          <w:p w14:paraId="1B4B7F31" w14:textId="5CF18B32"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3A5B455B" w14:textId="3975D8B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14.14.0</w:t>
            </w:r>
          </w:p>
        </w:tc>
        <w:tc>
          <w:tcPr>
            <w:tcW w:w="1008" w:type="dxa"/>
            <w:shd w:val="clear" w:color="auto" w:fill="auto"/>
          </w:tcPr>
          <w:p w14:paraId="5A8083A2" w14:textId="79083B86"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0F46B3F3" w14:textId="4BE0695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R1-2002957</w:t>
            </w:r>
          </w:p>
        </w:tc>
        <w:tc>
          <w:tcPr>
            <w:tcW w:w="1826" w:type="dxa"/>
          </w:tcPr>
          <w:p w14:paraId="26721971" w14:textId="7B36B4A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Huawei, HiSilicon</w:t>
            </w:r>
          </w:p>
        </w:tc>
        <w:tc>
          <w:tcPr>
            <w:tcW w:w="2406" w:type="dxa"/>
          </w:tcPr>
          <w:p w14:paraId="0246C551" w14:textId="7CBC65E4"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NB_IOTenh-Core</w:t>
            </w:r>
          </w:p>
        </w:tc>
      </w:tr>
      <w:tr w:rsidR="005702D2" w:rsidRPr="001970C5" w14:paraId="68266435" w14:textId="77777777" w:rsidTr="00A53FB9">
        <w:trPr>
          <w:trHeight w:val="20"/>
          <w:jc w:val="center"/>
        </w:trPr>
        <w:tc>
          <w:tcPr>
            <w:tcW w:w="829" w:type="dxa"/>
          </w:tcPr>
          <w:p w14:paraId="282E6CC2" w14:textId="629DE120" w:rsidR="005702D2" w:rsidRPr="005702D2" w:rsidRDefault="005702D2" w:rsidP="005702D2">
            <w:pPr>
              <w:rPr>
                <w:rFonts w:ascii="Arial" w:hAnsi="Arial" w:cs="Arial"/>
                <w:sz w:val="16"/>
                <w:szCs w:val="16"/>
              </w:rPr>
            </w:pPr>
            <w:r w:rsidRPr="005702D2">
              <w:rPr>
                <w:rFonts w:ascii="Arial" w:hAnsi="Arial" w:cs="Arial"/>
                <w:sz w:val="16"/>
                <w:szCs w:val="16"/>
              </w:rPr>
              <w:t>36.213</w:t>
            </w:r>
          </w:p>
        </w:tc>
        <w:tc>
          <w:tcPr>
            <w:tcW w:w="798" w:type="dxa"/>
          </w:tcPr>
          <w:p w14:paraId="180F058D" w14:textId="5DD267DB" w:rsidR="005702D2" w:rsidRPr="005702D2" w:rsidRDefault="005702D2" w:rsidP="005702D2">
            <w:pPr>
              <w:rPr>
                <w:rFonts w:ascii="Arial" w:hAnsi="Arial" w:cs="Arial"/>
                <w:sz w:val="16"/>
                <w:szCs w:val="16"/>
              </w:rPr>
            </w:pPr>
            <w:r w:rsidRPr="005702D2">
              <w:rPr>
                <w:rFonts w:ascii="Arial" w:hAnsi="Arial" w:cs="Arial"/>
                <w:sz w:val="16"/>
                <w:szCs w:val="16"/>
              </w:rPr>
              <w:t>1329</w:t>
            </w:r>
          </w:p>
        </w:tc>
        <w:tc>
          <w:tcPr>
            <w:tcW w:w="650" w:type="dxa"/>
          </w:tcPr>
          <w:p w14:paraId="1354B91C" w14:textId="6BE73797" w:rsidR="005702D2" w:rsidRPr="005702D2" w:rsidRDefault="005702D2" w:rsidP="005702D2">
            <w:pPr>
              <w:rPr>
                <w:rFonts w:ascii="Arial" w:hAnsi="Arial" w:cs="Arial"/>
                <w:sz w:val="16"/>
                <w:szCs w:val="16"/>
              </w:rPr>
            </w:pPr>
            <w:r w:rsidRPr="005702D2">
              <w:rPr>
                <w:rFonts w:ascii="Arial" w:hAnsi="Arial" w:cs="Arial"/>
                <w:sz w:val="16"/>
                <w:szCs w:val="16"/>
              </w:rPr>
              <w:t>0</w:t>
            </w:r>
          </w:p>
        </w:tc>
        <w:tc>
          <w:tcPr>
            <w:tcW w:w="787" w:type="dxa"/>
          </w:tcPr>
          <w:p w14:paraId="344E1434" w14:textId="204C7F70" w:rsidR="005702D2" w:rsidRPr="005702D2" w:rsidRDefault="005702D2" w:rsidP="005702D2">
            <w:pPr>
              <w:rPr>
                <w:rFonts w:ascii="Arial" w:hAnsi="Arial" w:cs="Arial"/>
                <w:sz w:val="16"/>
                <w:szCs w:val="16"/>
              </w:rPr>
            </w:pPr>
            <w:r w:rsidRPr="005702D2">
              <w:rPr>
                <w:rFonts w:ascii="Arial" w:hAnsi="Arial" w:cs="Arial"/>
                <w:sz w:val="16"/>
                <w:szCs w:val="16"/>
              </w:rPr>
              <w:t>Rel-15</w:t>
            </w:r>
          </w:p>
        </w:tc>
        <w:tc>
          <w:tcPr>
            <w:tcW w:w="2965" w:type="dxa"/>
          </w:tcPr>
          <w:p w14:paraId="3269EF1A" w14:textId="31C1AE9A" w:rsidR="005702D2" w:rsidRPr="005702D2" w:rsidRDefault="005702D2" w:rsidP="005702D2">
            <w:pPr>
              <w:rPr>
                <w:rFonts w:ascii="Arial" w:hAnsi="Arial" w:cs="Arial"/>
                <w:sz w:val="16"/>
                <w:szCs w:val="16"/>
              </w:rPr>
            </w:pPr>
            <w:r w:rsidRPr="005702D2">
              <w:rPr>
                <w:rFonts w:ascii="Arial" w:hAnsi="Arial" w:cs="Arial"/>
                <w:sz w:val="16"/>
                <w:szCs w:val="16"/>
              </w:rPr>
              <w:t>Correction on NPDCCH monitoring for NB-IoT</w:t>
            </w:r>
          </w:p>
        </w:tc>
        <w:tc>
          <w:tcPr>
            <w:tcW w:w="621" w:type="dxa"/>
          </w:tcPr>
          <w:p w14:paraId="2506749D" w14:textId="6E540549" w:rsidR="005702D2" w:rsidRPr="005702D2" w:rsidRDefault="005702D2" w:rsidP="005702D2">
            <w:pPr>
              <w:rPr>
                <w:rFonts w:ascii="Arial" w:hAnsi="Arial" w:cs="Arial"/>
                <w:sz w:val="16"/>
                <w:szCs w:val="16"/>
              </w:rPr>
            </w:pPr>
            <w:r w:rsidRPr="005702D2">
              <w:rPr>
                <w:rFonts w:ascii="Arial" w:hAnsi="Arial" w:cs="Arial"/>
                <w:sz w:val="16"/>
                <w:szCs w:val="16"/>
              </w:rPr>
              <w:t>A</w:t>
            </w:r>
          </w:p>
        </w:tc>
        <w:tc>
          <w:tcPr>
            <w:tcW w:w="859" w:type="dxa"/>
          </w:tcPr>
          <w:p w14:paraId="03B47F69" w14:textId="285BBC54" w:rsidR="005702D2" w:rsidRPr="005702D2" w:rsidRDefault="005702D2" w:rsidP="005702D2">
            <w:pPr>
              <w:rPr>
                <w:rFonts w:ascii="Arial" w:hAnsi="Arial" w:cs="Arial"/>
                <w:sz w:val="16"/>
                <w:szCs w:val="16"/>
              </w:rPr>
            </w:pPr>
            <w:r w:rsidRPr="005702D2">
              <w:rPr>
                <w:rFonts w:ascii="Arial" w:hAnsi="Arial" w:cs="Arial"/>
                <w:sz w:val="16"/>
                <w:szCs w:val="16"/>
              </w:rPr>
              <w:t>15.9.0</w:t>
            </w:r>
          </w:p>
        </w:tc>
        <w:tc>
          <w:tcPr>
            <w:tcW w:w="1008" w:type="dxa"/>
            <w:shd w:val="clear" w:color="auto" w:fill="auto"/>
          </w:tcPr>
          <w:p w14:paraId="3E88807D" w14:textId="6254B143" w:rsidR="005702D2" w:rsidRPr="005702D2" w:rsidRDefault="005702D2" w:rsidP="005702D2">
            <w:pPr>
              <w:rPr>
                <w:rFonts w:ascii="Arial" w:hAnsi="Arial" w:cs="Arial"/>
                <w:sz w:val="16"/>
                <w:szCs w:val="16"/>
              </w:rPr>
            </w:pPr>
            <w:r w:rsidRPr="005702D2">
              <w:rPr>
                <w:rFonts w:ascii="Arial" w:hAnsi="Arial" w:cs="Arial"/>
                <w:sz w:val="16"/>
                <w:szCs w:val="16"/>
              </w:rPr>
              <w:t>-</w:t>
            </w:r>
          </w:p>
        </w:tc>
        <w:tc>
          <w:tcPr>
            <w:tcW w:w="1195" w:type="dxa"/>
          </w:tcPr>
          <w:p w14:paraId="15B60EBC" w14:textId="662153DE" w:rsidR="005702D2" w:rsidRPr="005702D2" w:rsidRDefault="005702D2" w:rsidP="005702D2">
            <w:pPr>
              <w:rPr>
                <w:rFonts w:ascii="Arial" w:hAnsi="Arial" w:cs="Arial"/>
                <w:sz w:val="16"/>
                <w:szCs w:val="16"/>
              </w:rPr>
            </w:pPr>
            <w:r w:rsidRPr="005702D2">
              <w:rPr>
                <w:rFonts w:ascii="Arial" w:hAnsi="Arial" w:cs="Arial"/>
                <w:sz w:val="16"/>
                <w:szCs w:val="16"/>
              </w:rPr>
              <w:t>R1-2002958</w:t>
            </w:r>
          </w:p>
        </w:tc>
        <w:tc>
          <w:tcPr>
            <w:tcW w:w="1826" w:type="dxa"/>
          </w:tcPr>
          <w:p w14:paraId="045FF52D" w14:textId="279B6782" w:rsidR="005702D2" w:rsidRPr="005702D2" w:rsidRDefault="005702D2" w:rsidP="005702D2">
            <w:pPr>
              <w:rPr>
                <w:rFonts w:ascii="Arial" w:hAnsi="Arial" w:cs="Arial"/>
                <w:sz w:val="16"/>
                <w:szCs w:val="16"/>
              </w:rPr>
            </w:pPr>
            <w:r w:rsidRPr="005702D2">
              <w:rPr>
                <w:rFonts w:ascii="Arial" w:hAnsi="Arial" w:cs="Arial"/>
                <w:sz w:val="16"/>
                <w:szCs w:val="16"/>
              </w:rPr>
              <w:t>Huawei, HiSilicon</w:t>
            </w:r>
          </w:p>
        </w:tc>
        <w:tc>
          <w:tcPr>
            <w:tcW w:w="2406" w:type="dxa"/>
          </w:tcPr>
          <w:p w14:paraId="704D7FA2" w14:textId="0FDEA35F" w:rsidR="005702D2" w:rsidRPr="005702D2" w:rsidRDefault="005702D2" w:rsidP="005702D2">
            <w:pPr>
              <w:rPr>
                <w:rFonts w:ascii="Arial" w:hAnsi="Arial" w:cs="Arial"/>
                <w:sz w:val="16"/>
                <w:szCs w:val="16"/>
              </w:rPr>
            </w:pPr>
            <w:r w:rsidRPr="005702D2">
              <w:rPr>
                <w:rFonts w:ascii="Arial" w:hAnsi="Arial" w:cs="Arial"/>
                <w:sz w:val="16"/>
                <w:szCs w:val="16"/>
              </w:rPr>
              <w:t>NB_IOTenh-Core</w:t>
            </w:r>
          </w:p>
        </w:tc>
      </w:tr>
      <w:tr w:rsidR="005702D2" w:rsidRPr="001970C5" w14:paraId="56021CB6" w14:textId="77777777" w:rsidTr="00A53FB9">
        <w:trPr>
          <w:trHeight w:val="20"/>
          <w:jc w:val="center"/>
        </w:trPr>
        <w:tc>
          <w:tcPr>
            <w:tcW w:w="829" w:type="dxa"/>
          </w:tcPr>
          <w:p w14:paraId="23DF36EC" w14:textId="6B2E2F61"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36.213</w:t>
            </w:r>
          </w:p>
        </w:tc>
        <w:tc>
          <w:tcPr>
            <w:tcW w:w="798" w:type="dxa"/>
          </w:tcPr>
          <w:p w14:paraId="454AC444" w14:textId="65DC7B18"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1330</w:t>
            </w:r>
          </w:p>
        </w:tc>
        <w:tc>
          <w:tcPr>
            <w:tcW w:w="650" w:type="dxa"/>
          </w:tcPr>
          <w:p w14:paraId="605837F2" w14:textId="566B466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3367378D" w14:textId="6C797CFE"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19CAE0A3" w14:textId="0BBCFB5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 on NPDCCH monitoring for NB-IoT</w:t>
            </w:r>
          </w:p>
        </w:tc>
        <w:tc>
          <w:tcPr>
            <w:tcW w:w="621" w:type="dxa"/>
          </w:tcPr>
          <w:p w14:paraId="17187A79" w14:textId="6C03BF3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A</w:t>
            </w:r>
          </w:p>
        </w:tc>
        <w:tc>
          <w:tcPr>
            <w:tcW w:w="859" w:type="dxa"/>
          </w:tcPr>
          <w:p w14:paraId="211F42B5" w14:textId="66CC06D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474EEFEC" w14:textId="3C300A40"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3A57063A" w14:textId="1A061B69"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R1-2002959</w:t>
            </w:r>
          </w:p>
        </w:tc>
        <w:tc>
          <w:tcPr>
            <w:tcW w:w="1826" w:type="dxa"/>
          </w:tcPr>
          <w:p w14:paraId="3796C293" w14:textId="77563CA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Huawei, HiSilicon</w:t>
            </w:r>
          </w:p>
        </w:tc>
        <w:tc>
          <w:tcPr>
            <w:tcW w:w="2406" w:type="dxa"/>
          </w:tcPr>
          <w:p w14:paraId="2DB363A3" w14:textId="42626EC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NB_IOTenh-Core</w:t>
            </w:r>
          </w:p>
        </w:tc>
      </w:tr>
      <w:tr w:rsidR="005702D2" w:rsidRPr="001970C5" w14:paraId="449D3D7E" w14:textId="77777777" w:rsidTr="00A53FB9">
        <w:trPr>
          <w:trHeight w:val="20"/>
          <w:jc w:val="center"/>
        </w:trPr>
        <w:tc>
          <w:tcPr>
            <w:tcW w:w="829" w:type="dxa"/>
          </w:tcPr>
          <w:p w14:paraId="2A144A4F" w14:textId="5541598E"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36.213</w:t>
            </w:r>
          </w:p>
        </w:tc>
        <w:tc>
          <w:tcPr>
            <w:tcW w:w="798" w:type="dxa"/>
          </w:tcPr>
          <w:p w14:paraId="67738A85" w14:textId="4715876F"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1331</w:t>
            </w:r>
          </w:p>
        </w:tc>
        <w:tc>
          <w:tcPr>
            <w:tcW w:w="650" w:type="dxa"/>
          </w:tcPr>
          <w:p w14:paraId="5695F7A4" w14:textId="1FF987E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524A3AEC" w14:textId="42DFE6A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04C3629A" w14:textId="229FD1C2"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Corrections to Additional enhancements for NB-IoT</w:t>
            </w:r>
          </w:p>
        </w:tc>
        <w:tc>
          <w:tcPr>
            <w:tcW w:w="621" w:type="dxa"/>
          </w:tcPr>
          <w:p w14:paraId="56AA72E1" w14:textId="683ED172"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6405FFC5" w14:textId="4CF5F7AD"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55322732" w14:textId="132B8BF4"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001681F5" w14:textId="08A4DCE5"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R1-2003155</w:t>
            </w:r>
          </w:p>
        </w:tc>
        <w:tc>
          <w:tcPr>
            <w:tcW w:w="1826" w:type="dxa"/>
          </w:tcPr>
          <w:p w14:paraId="7A8450D8" w14:textId="37BAFB15"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Motorola Mobility</w:t>
            </w:r>
          </w:p>
        </w:tc>
        <w:tc>
          <w:tcPr>
            <w:tcW w:w="2406" w:type="dxa"/>
          </w:tcPr>
          <w:p w14:paraId="411E5B31" w14:textId="1B3F2FD2"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NB_IOTenh3-Core</w:t>
            </w:r>
          </w:p>
        </w:tc>
      </w:tr>
      <w:tr w:rsidR="005702D2" w:rsidRPr="006148A0" w14:paraId="5C9A5CAA" w14:textId="77777777" w:rsidTr="00A53FB9">
        <w:trPr>
          <w:trHeight w:val="20"/>
          <w:jc w:val="center"/>
        </w:trPr>
        <w:tc>
          <w:tcPr>
            <w:tcW w:w="829" w:type="dxa"/>
          </w:tcPr>
          <w:p w14:paraId="5F4CEAAE" w14:textId="621A40F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36.213</w:t>
            </w:r>
          </w:p>
        </w:tc>
        <w:tc>
          <w:tcPr>
            <w:tcW w:w="798" w:type="dxa"/>
          </w:tcPr>
          <w:p w14:paraId="24D4023C" w14:textId="243A132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1332</w:t>
            </w:r>
          </w:p>
        </w:tc>
        <w:tc>
          <w:tcPr>
            <w:tcW w:w="650" w:type="dxa"/>
          </w:tcPr>
          <w:p w14:paraId="74667649" w14:textId="62FC8798"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19D4BB18" w14:textId="0CEAAB5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111A42D7" w14:textId="21BACE6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Corrections to LTE-based 5G terrestrial broadcast</w:t>
            </w:r>
          </w:p>
        </w:tc>
        <w:tc>
          <w:tcPr>
            <w:tcW w:w="621" w:type="dxa"/>
          </w:tcPr>
          <w:p w14:paraId="3782F1A5" w14:textId="168D94BF"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357D21FB" w14:textId="50902DDD"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1C8D6843" w14:textId="463C6641"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77E59027" w14:textId="162BA5D4"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R1-2003156</w:t>
            </w:r>
          </w:p>
        </w:tc>
        <w:tc>
          <w:tcPr>
            <w:tcW w:w="1826" w:type="dxa"/>
          </w:tcPr>
          <w:p w14:paraId="3CD822C0" w14:textId="2385842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Motorola Mobility</w:t>
            </w:r>
          </w:p>
        </w:tc>
        <w:tc>
          <w:tcPr>
            <w:tcW w:w="2406" w:type="dxa"/>
          </w:tcPr>
          <w:p w14:paraId="4AB9FFE2" w14:textId="542C2A68"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LTE_terr_bcast-Core</w:t>
            </w:r>
          </w:p>
        </w:tc>
      </w:tr>
      <w:tr w:rsidR="005702D2" w:rsidRPr="001970C5" w14:paraId="0331AA5A" w14:textId="77777777" w:rsidTr="00A53FB9">
        <w:trPr>
          <w:trHeight w:val="20"/>
          <w:jc w:val="center"/>
        </w:trPr>
        <w:tc>
          <w:tcPr>
            <w:tcW w:w="829" w:type="dxa"/>
          </w:tcPr>
          <w:p w14:paraId="28E1BE40" w14:textId="3D63A7E1"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36.213</w:t>
            </w:r>
          </w:p>
        </w:tc>
        <w:tc>
          <w:tcPr>
            <w:tcW w:w="798" w:type="dxa"/>
          </w:tcPr>
          <w:p w14:paraId="774C6494" w14:textId="332C433F"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1333</w:t>
            </w:r>
          </w:p>
        </w:tc>
        <w:tc>
          <w:tcPr>
            <w:tcW w:w="650" w:type="dxa"/>
          </w:tcPr>
          <w:p w14:paraId="48BB7EF8" w14:textId="441C9FED"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5C02DE03" w14:textId="19303159"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750C04D5" w14:textId="68E1EC89"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Corrections to Additional MTC Enhancements for LTE</w:t>
            </w:r>
          </w:p>
        </w:tc>
        <w:tc>
          <w:tcPr>
            <w:tcW w:w="621" w:type="dxa"/>
          </w:tcPr>
          <w:p w14:paraId="69226739" w14:textId="3E3C2F5E"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67DEDBAF" w14:textId="25F1FCB2"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6B9EAA94" w14:textId="4F780072" w:rsidR="005702D2" w:rsidRPr="005702D2" w:rsidRDefault="005702D2" w:rsidP="005702D2">
            <w:pPr>
              <w:rPr>
                <w:rFonts w:ascii="Arial" w:hAnsi="Arial" w:cs="Arial"/>
                <w:bCs/>
                <w:sz w:val="16"/>
                <w:szCs w:val="16"/>
              </w:rPr>
            </w:pPr>
            <w:r w:rsidRPr="005702D2">
              <w:rPr>
                <w:rFonts w:ascii="Arial" w:hAnsi="Arial" w:cs="Arial"/>
                <w:sz w:val="16"/>
                <w:szCs w:val="16"/>
              </w:rPr>
              <w:t>-</w:t>
            </w:r>
          </w:p>
        </w:tc>
        <w:tc>
          <w:tcPr>
            <w:tcW w:w="1195" w:type="dxa"/>
          </w:tcPr>
          <w:p w14:paraId="4102E015" w14:textId="49B5EFB4"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R1-2003157</w:t>
            </w:r>
          </w:p>
        </w:tc>
        <w:tc>
          <w:tcPr>
            <w:tcW w:w="1826" w:type="dxa"/>
          </w:tcPr>
          <w:p w14:paraId="265B6A42" w14:textId="63B9A182"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Motorola Mobility</w:t>
            </w:r>
          </w:p>
        </w:tc>
        <w:tc>
          <w:tcPr>
            <w:tcW w:w="2406" w:type="dxa"/>
          </w:tcPr>
          <w:p w14:paraId="1C083DA5" w14:textId="6375DF40"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LTE_eMTC5-Core</w:t>
            </w:r>
          </w:p>
        </w:tc>
      </w:tr>
      <w:tr w:rsidR="005702D2" w:rsidRPr="005702D2" w14:paraId="6461A379" w14:textId="77777777" w:rsidTr="00A53FB9">
        <w:trPr>
          <w:trHeight w:val="20"/>
          <w:jc w:val="center"/>
        </w:trPr>
        <w:tc>
          <w:tcPr>
            <w:tcW w:w="829" w:type="dxa"/>
          </w:tcPr>
          <w:p w14:paraId="2360F625" w14:textId="3C02911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36.213</w:t>
            </w:r>
          </w:p>
        </w:tc>
        <w:tc>
          <w:tcPr>
            <w:tcW w:w="798" w:type="dxa"/>
          </w:tcPr>
          <w:p w14:paraId="59CFACCE" w14:textId="4984D5F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1334</w:t>
            </w:r>
          </w:p>
        </w:tc>
        <w:tc>
          <w:tcPr>
            <w:tcW w:w="650" w:type="dxa"/>
          </w:tcPr>
          <w:p w14:paraId="0F2530A2" w14:textId="0811C19F"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20C76981" w14:textId="2C3DB68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1D274B9D" w14:textId="568FEA4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Corrections to DL MIMO efficiency enhancements for LTE</w:t>
            </w:r>
          </w:p>
        </w:tc>
        <w:tc>
          <w:tcPr>
            <w:tcW w:w="621" w:type="dxa"/>
          </w:tcPr>
          <w:p w14:paraId="078C8009" w14:textId="6A1B771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34187D03" w14:textId="3AB48A44"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2A80A838" w14:textId="3B293589"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24C234CD" w14:textId="36F792A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R1-2003158</w:t>
            </w:r>
          </w:p>
        </w:tc>
        <w:tc>
          <w:tcPr>
            <w:tcW w:w="1826" w:type="dxa"/>
          </w:tcPr>
          <w:p w14:paraId="497068C0" w14:textId="52C1C7E4"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Motorola Mobility</w:t>
            </w:r>
          </w:p>
        </w:tc>
        <w:tc>
          <w:tcPr>
            <w:tcW w:w="2406" w:type="dxa"/>
          </w:tcPr>
          <w:p w14:paraId="786F6424" w14:textId="6F1E4AA5"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lang w:val="fr-FR"/>
              </w:rPr>
              <w:t>LTE_DL_MIMO_EE-Core</w:t>
            </w:r>
          </w:p>
        </w:tc>
      </w:tr>
      <w:tr w:rsidR="005702D2" w:rsidRPr="001970C5" w14:paraId="0D0CB190" w14:textId="77777777" w:rsidTr="00A53FB9">
        <w:trPr>
          <w:trHeight w:val="20"/>
          <w:jc w:val="center"/>
        </w:trPr>
        <w:tc>
          <w:tcPr>
            <w:tcW w:w="829" w:type="dxa"/>
          </w:tcPr>
          <w:p w14:paraId="10C95677" w14:textId="78228D74"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36.214</w:t>
            </w:r>
          </w:p>
        </w:tc>
        <w:tc>
          <w:tcPr>
            <w:tcW w:w="798" w:type="dxa"/>
          </w:tcPr>
          <w:p w14:paraId="1706D03A" w14:textId="6099A289"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56</w:t>
            </w:r>
          </w:p>
        </w:tc>
        <w:tc>
          <w:tcPr>
            <w:tcW w:w="650" w:type="dxa"/>
          </w:tcPr>
          <w:p w14:paraId="7B6EEF00" w14:textId="00FD444E"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69D3BA19" w14:textId="0F321258"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Rel-16</w:t>
            </w:r>
          </w:p>
        </w:tc>
        <w:tc>
          <w:tcPr>
            <w:tcW w:w="2965" w:type="dxa"/>
          </w:tcPr>
          <w:p w14:paraId="7A974EE2" w14:textId="0EF681AE"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Corrections to LTE terrestrial broadcast</w:t>
            </w:r>
          </w:p>
        </w:tc>
        <w:tc>
          <w:tcPr>
            <w:tcW w:w="621" w:type="dxa"/>
          </w:tcPr>
          <w:p w14:paraId="19BA3355" w14:textId="21D9A8A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175007D7" w14:textId="3628900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16.0.0</w:t>
            </w:r>
          </w:p>
        </w:tc>
        <w:tc>
          <w:tcPr>
            <w:tcW w:w="1008" w:type="dxa"/>
            <w:shd w:val="clear" w:color="auto" w:fill="auto"/>
          </w:tcPr>
          <w:p w14:paraId="74499347" w14:textId="4D2983CA"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45A3F245" w14:textId="4CB1C37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R1-2003159</w:t>
            </w:r>
          </w:p>
        </w:tc>
        <w:tc>
          <w:tcPr>
            <w:tcW w:w="1826" w:type="dxa"/>
          </w:tcPr>
          <w:p w14:paraId="3D921510" w14:textId="5AA5437D"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Ericsson</w:t>
            </w:r>
          </w:p>
        </w:tc>
        <w:tc>
          <w:tcPr>
            <w:tcW w:w="2406" w:type="dxa"/>
          </w:tcPr>
          <w:p w14:paraId="283ED20B" w14:textId="111AEB47"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LTE_terr_bcast-Core</w:t>
            </w:r>
          </w:p>
        </w:tc>
      </w:tr>
      <w:tr w:rsidR="005702D2" w:rsidRPr="001970C5" w14:paraId="0CC9D6F3" w14:textId="77777777" w:rsidTr="00A53FB9">
        <w:trPr>
          <w:trHeight w:val="20"/>
          <w:jc w:val="center"/>
        </w:trPr>
        <w:tc>
          <w:tcPr>
            <w:tcW w:w="829" w:type="dxa"/>
          </w:tcPr>
          <w:p w14:paraId="3B049251" w14:textId="50C0C69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37.213</w:t>
            </w:r>
          </w:p>
        </w:tc>
        <w:tc>
          <w:tcPr>
            <w:tcW w:w="798" w:type="dxa"/>
          </w:tcPr>
          <w:p w14:paraId="396DFF53" w14:textId="0E8FEA8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8</w:t>
            </w:r>
          </w:p>
        </w:tc>
        <w:tc>
          <w:tcPr>
            <w:tcW w:w="650" w:type="dxa"/>
          </w:tcPr>
          <w:p w14:paraId="4BE8DB15" w14:textId="4225C63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3F299CDB" w14:textId="3E31FF2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3A734A70" w14:textId="1F164679"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Corrections to NR-based access to unlicensed spectrum</w:t>
            </w:r>
          </w:p>
        </w:tc>
        <w:tc>
          <w:tcPr>
            <w:tcW w:w="621" w:type="dxa"/>
          </w:tcPr>
          <w:p w14:paraId="73FB6C19" w14:textId="349A587D"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0F6EEAE1" w14:textId="204186A8"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2D356D84" w14:textId="0CD7AD4E"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75B72822" w14:textId="49204DBF"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R1-2003161</w:t>
            </w:r>
          </w:p>
        </w:tc>
        <w:tc>
          <w:tcPr>
            <w:tcW w:w="1826" w:type="dxa"/>
          </w:tcPr>
          <w:p w14:paraId="0E8B8FA0" w14:textId="77536C01"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Ericsson</w:t>
            </w:r>
          </w:p>
        </w:tc>
        <w:tc>
          <w:tcPr>
            <w:tcW w:w="2406" w:type="dxa"/>
          </w:tcPr>
          <w:p w14:paraId="1B119690" w14:textId="5663577A"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NR_unlic-Core</w:t>
            </w:r>
          </w:p>
        </w:tc>
      </w:tr>
      <w:tr w:rsidR="005702D2" w:rsidRPr="006148A0" w14:paraId="13A3013B" w14:textId="77777777" w:rsidTr="00A53FB9">
        <w:trPr>
          <w:trHeight w:val="20"/>
          <w:jc w:val="center"/>
        </w:trPr>
        <w:tc>
          <w:tcPr>
            <w:tcW w:w="829" w:type="dxa"/>
          </w:tcPr>
          <w:p w14:paraId="3647EA71" w14:textId="3C1FB99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38.211</w:t>
            </w:r>
          </w:p>
        </w:tc>
        <w:tc>
          <w:tcPr>
            <w:tcW w:w="798" w:type="dxa"/>
          </w:tcPr>
          <w:p w14:paraId="7FF9B36F" w14:textId="281EA5C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40</w:t>
            </w:r>
          </w:p>
        </w:tc>
        <w:tc>
          <w:tcPr>
            <w:tcW w:w="650" w:type="dxa"/>
          </w:tcPr>
          <w:p w14:paraId="2965A6FB" w14:textId="3ACA7C5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3BC3B630" w14:textId="050FEBA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5E312275" w14:textId="4ED0DA75"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Corrections to NR-based access to unlicensed spectrum</w:t>
            </w:r>
          </w:p>
        </w:tc>
        <w:tc>
          <w:tcPr>
            <w:tcW w:w="621" w:type="dxa"/>
          </w:tcPr>
          <w:p w14:paraId="1E03C63C" w14:textId="3D59A474"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11D8BC93" w14:textId="3306C9D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42C6FF89" w14:textId="2679EC76"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67460415" w14:textId="2E713CE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R1-2003162</w:t>
            </w:r>
          </w:p>
        </w:tc>
        <w:tc>
          <w:tcPr>
            <w:tcW w:w="1826" w:type="dxa"/>
          </w:tcPr>
          <w:p w14:paraId="04178741" w14:textId="493AB2E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Ericsson</w:t>
            </w:r>
          </w:p>
        </w:tc>
        <w:tc>
          <w:tcPr>
            <w:tcW w:w="2406" w:type="dxa"/>
          </w:tcPr>
          <w:p w14:paraId="15AC7220" w14:textId="6BED1B5B"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NR_unlic-Core</w:t>
            </w:r>
          </w:p>
        </w:tc>
      </w:tr>
      <w:tr w:rsidR="005702D2" w:rsidRPr="006148A0" w14:paraId="69D44315" w14:textId="77777777" w:rsidTr="00A53FB9">
        <w:trPr>
          <w:trHeight w:val="20"/>
          <w:jc w:val="center"/>
        </w:trPr>
        <w:tc>
          <w:tcPr>
            <w:tcW w:w="829" w:type="dxa"/>
          </w:tcPr>
          <w:p w14:paraId="6F72F279" w14:textId="023F660D"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38.211</w:t>
            </w:r>
          </w:p>
        </w:tc>
        <w:tc>
          <w:tcPr>
            <w:tcW w:w="798" w:type="dxa"/>
          </w:tcPr>
          <w:p w14:paraId="27CCF515" w14:textId="553ABB1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41</w:t>
            </w:r>
          </w:p>
        </w:tc>
        <w:tc>
          <w:tcPr>
            <w:tcW w:w="650" w:type="dxa"/>
          </w:tcPr>
          <w:p w14:paraId="7CE2FA78" w14:textId="49284E4E"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2AAFD79D" w14:textId="2A50D4DD"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36EF6BFE" w14:textId="7A02E38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Corrections to NR positioning support</w:t>
            </w:r>
          </w:p>
        </w:tc>
        <w:tc>
          <w:tcPr>
            <w:tcW w:w="621" w:type="dxa"/>
          </w:tcPr>
          <w:p w14:paraId="1A0EAD77" w14:textId="5BE053B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40217EEE" w14:textId="47F8760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600F3BFD" w14:textId="21D42576"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437D3659" w14:textId="62ADE792"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R1-2003163</w:t>
            </w:r>
          </w:p>
        </w:tc>
        <w:tc>
          <w:tcPr>
            <w:tcW w:w="1826" w:type="dxa"/>
          </w:tcPr>
          <w:p w14:paraId="359ABB37" w14:textId="4499C5B9"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Ericsson</w:t>
            </w:r>
          </w:p>
        </w:tc>
        <w:tc>
          <w:tcPr>
            <w:tcW w:w="2406" w:type="dxa"/>
          </w:tcPr>
          <w:p w14:paraId="0C0D0061" w14:textId="5A432372"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NR_pos-Core</w:t>
            </w:r>
          </w:p>
        </w:tc>
      </w:tr>
      <w:tr w:rsidR="005702D2" w:rsidRPr="001970C5" w14:paraId="0CC98334" w14:textId="77777777" w:rsidTr="00A53FB9">
        <w:trPr>
          <w:trHeight w:val="20"/>
          <w:jc w:val="center"/>
        </w:trPr>
        <w:tc>
          <w:tcPr>
            <w:tcW w:w="829" w:type="dxa"/>
          </w:tcPr>
          <w:p w14:paraId="0F1E5F2A" w14:textId="5CB3B31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38.211</w:t>
            </w:r>
          </w:p>
        </w:tc>
        <w:tc>
          <w:tcPr>
            <w:tcW w:w="798" w:type="dxa"/>
          </w:tcPr>
          <w:p w14:paraId="1B357C44" w14:textId="74E9672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42</w:t>
            </w:r>
          </w:p>
        </w:tc>
        <w:tc>
          <w:tcPr>
            <w:tcW w:w="650" w:type="dxa"/>
          </w:tcPr>
          <w:p w14:paraId="6DED0468" w14:textId="3927CE3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38CF0377" w14:textId="471ED58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78C4C578" w14:textId="04F30CDE"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Corrections to MIMO enhancements</w:t>
            </w:r>
          </w:p>
        </w:tc>
        <w:tc>
          <w:tcPr>
            <w:tcW w:w="621" w:type="dxa"/>
          </w:tcPr>
          <w:p w14:paraId="2FD8733F" w14:textId="7B414C2E"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1DCA0C09" w14:textId="13146F02"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6B3C6812" w14:textId="11F36197"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07715A3A" w14:textId="40F3AAB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R1-2003164</w:t>
            </w:r>
          </w:p>
        </w:tc>
        <w:tc>
          <w:tcPr>
            <w:tcW w:w="1826" w:type="dxa"/>
          </w:tcPr>
          <w:p w14:paraId="229F14E6" w14:textId="5EE9AFB5"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Ericsson</w:t>
            </w:r>
          </w:p>
        </w:tc>
        <w:tc>
          <w:tcPr>
            <w:tcW w:w="2406" w:type="dxa"/>
          </w:tcPr>
          <w:p w14:paraId="4BF18D60" w14:textId="4606A28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NR_eMIMO-Core</w:t>
            </w:r>
          </w:p>
        </w:tc>
      </w:tr>
      <w:tr w:rsidR="005702D2" w:rsidRPr="001970C5" w14:paraId="6AC2C49B" w14:textId="77777777" w:rsidTr="00A53FB9">
        <w:trPr>
          <w:trHeight w:val="20"/>
          <w:jc w:val="center"/>
        </w:trPr>
        <w:tc>
          <w:tcPr>
            <w:tcW w:w="829" w:type="dxa"/>
          </w:tcPr>
          <w:p w14:paraId="29BB27E0" w14:textId="0796AF0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38.211</w:t>
            </w:r>
          </w:p>
        </w:tc>
        <w:tc>
          <w:tcPr>
            <w:tcW w:w="798" w:type="dxa"/>
          </w:tcPr>
          <w:p w14:paraId="0BF588E1" w14:textId="3AC45A2F"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43</w:t>
            </w:r>
          </w:p>
        </w:tc>
        <w:tc>
          <w:tcPr>
            <w:tcW w:w="650" w:type="dxa"/>
          </w:tcPr>
          <w:p w14:paraId="6590E4AC" w14:textId="19C485F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02A17886" w14:textId="2354BDE9"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07995E96" w14:textId="0506515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Corrections to two-step RACH</w:t>
            </w:r>
          </w:p>
        </w:tc>
        <w:tc>
          <w:tcPr>
            <w:tcW w:w="621" w:type="dxa"/>
          </w:tcPr>
          <w:p w14:paraId="21CE52EC" w14:textId="5E6A3058"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034FFB93" w14:textId="2ACD8858"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2E72E472" w14:textId="29F472C9"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08B2C7CB" w14:textId="21E44231"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R1-2003165</w:t>
            </w:r>
          </w:p>
        </w:tc>
        <w:tc>
          <w:tcPr>
            <w:tcW w:w="1826" w:type="dxa"/>
          </w:tcPr>
          <w:p w14:paraId="4DA76577" w14:textId="4CCC1BF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Ericsson</w:t>
            </w:r>
          </w:p>
        </w:tc>
        <w:tc>
          <w:tcPr>
            <w:tcW w:w="2406" w:type="dxa"/>
          </w:tcPr>
          <w:p w14:paraId="29EC5698" w14:textId="4D5A3F47"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NR_2step_RACH-Core</w:t>
            </w:r>
          </w:p>
        </w:tc>
      </w:tr>
      <w:tr w:rsidR="005702D2" w:rsidRPr="005702D2" w14:paraId="765AD558" w14:textId="77777777" w:rsidTr="00A53FB9">
        <w:trPr>
          <w:trHeight w:val="20"/>
          <w:jc w:val="center"/>
        </w:trPr>
        <w:tc>
          <w:tcPr>
            <w:tcW w:w="829" w:type="dxa"/>
          </w:tcPr>
          <w:p w14:paraId="4CFD61C6" w14:textId="1A3A717E"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38.211</w:t>
            </w:r>
          </w:p>
        </w:tc>
        <w:tc>
          <w:tcPr>
            <w:tcW w:w="798" w:type="dxa"/>
          </w:tcPr>
          <w:p w14:paraId="2F9CBF40" w14:textId="4F20BB6D"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44</w:t>
            </w:r>
          </w:p>
        </w:tc>
        <w:tc>
          <w:tcPr>
            <w:tcW w:w="650" w:type="dxa"/>
          </w:tcPr>
          <w:p w14:paraId="2B61B751" w14:textId="35C31778"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5EC279B0" w14:textId="18682C64"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65C337EA" w14:textId="6F7BAAF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Corrections to carrier aggregation with unaligned frame boundaries</w:t>
            </w:r>
          </w:p>
        </w:tc>
        <w:tc>
          <w:tcPr>
            <w:tcW w:w="621" w:type="dxa"/>
          </w:tcPr>
          <w:p w14:paraId="0D450A31" w14:textId="765B30ED"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2CA4A8C8" w14:textId="2370FAE5"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43EBD639" w14:textId="4055F457" w:rsidR="005702D2" w:rsidRPr="005702D2" w:rsidRDefault="005702D2" w:rsidP="005702D2">
            <w:pPr>
              <w:rPr>
                <w:rFonts w:ascii="Arial" w:hAnsi="Arial" w:cs="Arial"/>
                <w:bCs/>
                <w:sz w:val="16"/>
                <w:szCs w:val="16"/>
              </w:rPr>
            </w:pPr>
            <w:r w:rsidRPr="005702D2">
              <w:rPr>
                <w:rFonts w:ascii="Arial" w:hAnsi="Arial" w:cs="Arial"/>
                <w:sz w:val="16"/>
                <w:szCs w:val="16"/>
              </w:rPr>
              <w:t>-</w:t>
            </w:r>
          </w:p>
        </w:tc>
        <w:tc>
          <w:tcPr>
            <w:tcW w:w="1195" w:type="dxa"/>
          </w:tcPr>
          <w:p w14:paraId="4986332E" w14:textId="3C8B7C95"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R1-2003166</w:t>
            </w:r>
          </w:p>
        </w:tc>
        <w:tc>
          <w:tcPr>
            <w:tcW w:w="1826" w:type="dxa"/>
          </w:tcPr>
          <w:p w14:paraId="3C6649D2" w14:textId="4E3724D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Ericsson</w:t>
            </w:r>
          </w:p>
        </w:tc>
        <w:tc>
          <w:tcPr>
            <w:tcW w:w="2406" w:type="dxa"/>
          </w:tcPr>
          <w:p w14:paraId="3B2ADC86" w14:textId="348D153D"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lang w:val="fr-FR"/>
              </w:rPr>
              <w:t>LTE_NR_DC_CA_enh-Core</w:t>
            </w:r>
          </w:p>
        </w:tc>
      </w:tr>
      <w:tr w:rsidR="005702D2" w:rsidRPr="001970C5" w14:paraId="50953A2D" w14:textId="77777777" w:rsidTr="00A53FB9">
        <w:trPr>
          <w:trHeight w:val="20"/>
          <w:jc w:val="center"/>
        </w:trPr>
        <w:tc>
          <w:tcPr>
            <w:tcW w:w="829" w:type="dxa"/>
          </w:tcPr>
          <w:p w14:paraId="15B79AEA" w14:textId="2374836D"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38.211</w:t>
            </w:r>
          </w:p>
        </w:tc>
        <w:tc>
          <w:tcPr>
            <w:tcW w:w="798" w:type="dxa"/>
          </w:tcPr>
          <w:p w14:paraId="3FBEC5EB" w14:textId="47E2C44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45</w:t>
            </w:r>
          </w:p>
        </w:tc>
        <w:tc>
          <w:tcPr>
            <w:tcW w:w="650" w:type="dxa"/>
          </w:tcPr>
          <w:p w14:paraId="14BBAA15" w14:textId="61902C1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7E7895B5" w14:textId="72F90BF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731435CA" w14:textId="574D85E8"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Corrections to V2X</w:t>
            </w:r>
          </w:p>
        </w:tc>
        <w:tc>
          <w:tcPr>
            <w:tcW w:w="621" w:type="dxa"/>
          </w:tcPr>
          <w:p w14:paraId="69607C18" w14:textId="5416FA82"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35858C58" w14:textId="1095364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5F65EDD3" w14:textId="47500E98"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64619A08" w14:textId="654CBE0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R1-2003167</w:t>
            </w:r>
          </w:p>
        </w:tc>
        <w:tc>
          <w:tcPr>
            <w:tcW w:w="1826" w:type="dxa"/>
          </w:tcPr>
          <w:p w14:paraId="0F5F11B5" w14:textId="4C22E018"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Ericsson</w:t>
            </w:r>
          </w:p>
        </w:tc>
        <w:tc>
          <w:tcPr>
            <w:tcW w:w="2406" w:type="dxa"/>
          </w:tcPr>
          <w:p w14:paraId="4D36F657" w14:textId="70FBD27B"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5G_V2X_NRSL-Core</w:t>
            </w:r>
          </w:p>
        </w:tc>
      </w:tr>
      <w:tr w:rsidR="005702D2" w:rsidRPr="001970C5" w14:paraId="7C79CD92" w14:textId="77777777" w:rsidTr="00A53FB9">
        <w:trPr>
          <w:trHeight w:val="20"/>
          <w:jc w:val="center"/>
        </w:trPr>
        <w:tc>
          <w:tcPr>
            <w:tcW w:w="829" w:type="dxa"/>
          </w:tcPr>
          <w:p w14:paraId="07E5B0A2" w14:textId="07C6A9C1"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38.211</w:t>
            </w:r>
          </w:p>
        </w:tc>
        <w:tc>
          <w:tcPr>
            <w:tcW w:w="798" w:type="dxa"/>
          </w:tcPr>
          <w:p w14:paraId="11B5F9FE" w14:textId="6B6B0855"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46</w:t>
            </w:r>
          </w:p>
        </w:tc>
        <w:tc>
          <w:tcPr>
            <w:tcW w:w="650" w:type="dxa"/>
          </w:tcPr>
          <w:p w14:paraId="0D442F29" w14:textId="042BA011"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0BD1FFFB" w14:textId="18A850F8"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1255E99F" w14:textId="0C36F4B1"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Corrections to integrated access and backhaul for NR</w:t>
            </w:r>
          </w:p>
        </w:tc>
        <w:tc>
          <w:tcPr>
            <w:tcW w:w="621" w:type="dxa"/>
          </w:tcPr>
          <w:p w14:paraId="04F03D66" w14:textId="3355DF6D"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0F703438" w14:textId="00692A2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5E900ABB" w14:textId="5D81B2B7" w:rsidR="005702D2" w:rsidRPr="005702D2" w:rsidRDefault="005702D2" w:rsidP="005702D2">
            <w:pPr>
              <w:rPr>
                <w:rFonts w:ascii="Arial" w:hAnsi="Arial" w:cs="Arial"/>
                <w:bCs/>
                <w:sz w:val="16"/>
                <w:szCs w:val="16"/>
              </w:rPr>
            </w:pPr>
            <w:r w:rsidRPr="005702D2">
              <w:rPr>
                <w:rFonts w:ascii="Arial" w:hAnsi="Arial" w:cs="Arial"/>
                <w:sz w:val="16"/>
                <w:szCs w:val="16"/>
              </w:rPr>
              <w:t>-</w:t>
            </w:r>
          </w:p>
        </w:tc>
        <w:tc>
          <w:tcPr>
            <w:tcW w:w="1195" w:type="dxa"/>
          </w:tcPr>
          <w:p w14:paraId="56F87F39" w14:textId="53B1ECF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R1-2003192</w:t>
            </w:r>
          </w:p>
        </w:tc>
        <w:tc>
          <w:tcPr>
            <w:tcW w:w="1826" w:type="dxa"/>
          </w:tcPr>
          <w:p w14:paraId="16359F00" w14:textId="6BDBFFA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Ericsson</w:t>
            </w:r>
          </w:p>
        </w:tc>
        <w:tc>
          <w:tcPr>
            <w:tcW w:w="2406" w:type="dxa"/>
          </w:tcPr>
          <w:p w14:paraId="22218F0E" w14:textId="71EC1158"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NR_IAB-Core</w:t>
            </w:r>
          </w:p>
        </w:tc>
      </w:tr>
      <w:tr w:rsidR="005702D2" w:rsidRPr="001970C5" w14:paraId="2898EFA3" w14:textId="77777777" w:rsidTr="00A53FB9">
        <w:trPr>
          <w:trHeight w:val="20"/>
          <w:jc w:val="center"/>
        </w:trPr>
        <w:tc>
          <w:tcPr>
            <w:tcW w:w="829" w:type="dxa"/>
          </w:tcPr>
          <w:p w14:paraId="67D050CC" w14:textId="08624F1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38.212</w:t>
            </w:r>
          </w:p>
        </w:tc>
        <w:tc>
          <w:tcPr>
            <w:tcW w:w="798" w:type="dxa"/>
          </w:tcPr>
          <w:p w14:paraId="3DB89E91" w14:textId="3E80CB0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37</w:t>
            </w:r>
          </w:p>
        </w:tc>
        <w:tc>
          <w:tcPr>
            <w:tcW w:w="650" w:type="dxa"/>
          </w:tcPr>
          <w:p w14:paraId="6EA7EF33" w14:textId="6DFA4CD8"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3B905F27" w14:textId="3662F13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Rel-15</w:t>
            </w:r>
          </w:p>
        </w:tc>
        <w:tc>
          <w:tcPr>
            <w:tcW w:w="2965" w:type="dxa"/>
          </w:tcPr>
          <w:p w14:paraId="2C9F3D1A" w14:textId="0CCD3A88"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CR on L1-RSRP report on PUSCH</w:t>
            </w:r>
          </w:p>
        </w:tc>
        <w:tc>
          <w:tcPr>
            <w:tcW w:w="621" w:type="dxa"/>
          </w:tcPr>
          <w:p w14:paraId="73F7D16E" w14:textId="384B1B92"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052A51A4" w14:textId="346D714D"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15.8.0</w:t>
            </w:r>
          </w:p>
        </w:tc>
        <w:tc>
          <w:tcPr>
            <w:tcW w:w="1008" w:type="dxa"/>
            <w:shd w:val="clear" w:color="auto" w:fill="auto"/>
          </w:tcPr>
          <w:p w14:paraId="438AAA9D" w14:textId="65A078D4"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39C01F0E" w14:textId="58483F65"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R1-2002906</w:t>
            </w:r>
          </w:p>
        </w:tc>
        <w:tc>
          <w:tcPr>
            <w:tcW w:w="1826" w:type="dxa"/>
          </w:tcPr>
          <w:p w14:paraId="1A7423A5" w14:textId="66B4F27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Apple Inc</w:t>
            </w:r>
          </w:p>
        </w:tc>
        <w:tc>
          <w:tcPr>
            <w:tcW w:w="2406" w:type="dxa"/>
          </w:tcPr>
          <w:p w14:paraId="74883652" w14:textId="46C7755C"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NR_newRAT-Core</w:t>
            </w:r>
          </w:p>
        </w:tc>
      </w:tr>
      <w:tr w:rsidR="005702D2" w:rsidRPr="006148A0" w14:paraId="67616E2D" w14:textId="77777777" w:rsidTr="00A53FB9">
        <w:trPr>
          <w:trHeight w:val="20"/>
          <w:jc w:val="center"/>
        </w:trPr>
        <w:tc>
          <w:tcPr>
            <w:tcW w:w="829" w:type="dxa"/>
          </w:tcPr>
          <w:p w14:paraId="0E2DFFD5" w14:textId="6CEE1CFE"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38.212</w:t>
            </w:r>
          </w:p>
        </w:tc>
        <w:tc>
          <w:tcPr>
            <w:tcW w:w="798" w:type="dxa"/>
          </w:tcPr>
          <w:p w14:paraId="15BC4A06" w14:textId="05DB1C8F"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w:t>
            </w:r>
          </w:p>
        </w:tc>
        <w:tc>
          <w:tcPr>
            <w:tcW w:w="650" w:type="dxa"/>
          </w:tcPr>
          <w:p w14:paraId="73709222" w14:textId="41E35D29"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40A306E8" w14:textId="4A79C51C"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Rel-16</w:t>
            </w:r>
          </w:p>
        </w:tc>
        <w:tc>
          <w:tcPr>
            <w:tcW w:w="2965" w:type="dxa"/>
          </w:tcPr>
          <w:p w14:paraId="494CC321" w14:textId="3C8BAD7F"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CR on L1-RSRP report on PUSCH</w:t>
            </w:r>
          </w:p>
        </w:tc>
        <w:tc>
          <w:tcPr>
            <w:tcW w:w="621" w:type="dxa"/>
          </w:tcPr>
          <w:p w14:paraId="20E6A274" w14:textId="558BB14F"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A</w:t>
            </w:r>
          </w:p>
        </w:tc>
        <w:tc>
          <w:tcPr>
            <w:tcW w:w="859" w:type="dxa"/>
          </w:tcPr>
          <w:p w14:paraId="4AF31155" w14:textId="6B1E0B2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69ECD7DF" w14:textId="7A9F9144"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3E2278BA" w14:textId="5694C85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R1-2002907</w:t>
            </w:r>
          </w:p>
        </w:tc>
        <w:tc>
          <w:tcPr>
            <w:tcW w:w="1826" w:type="dxa"/>
          </w:tcPr>
          <w:p w14:paraId="4B7E54EE" w14:textId="24D6044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Apple Inc</w:t>
            </w:r>
          </w:p>
        </w:tc>
        <w:tc>
          <w:tcPr>
            <w:tcW w:w="2406" w:type="dxa"/>
          </w:tcPr>
          <w:p w14:paraId="488D14BD" w14:textId="416ECF64"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NR_newRAT-Core</w:t>
            </w:r>
          </w:p>
        </w:tc>
      </w:tr>
      <w:tr w:rsidR="005702D2" w:rsidRPr="001970C5" w14:paraId="06F4310B" w14:textId="77777777" w:rsidTr="00A53FB9">
        <w:trPr>
          <w:trHeight w:val="20"/>
          <w:jc w:val="center"/>
        </w:trPr>
        <w:tc>
          <w:tcPr>
            <w:tcW w:w="829" w:type="dxa"/>
          </w:tcPr>
          <w:p w14:paraId="1FCC942F" w14:textId="531700A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38.212</w:t>
            </w:r>
          </w:p>
        </w:tc>
        <w:tc>
          <w:tcPr>
            <w:tcW w:w="798" w:type="dxa"/>
          </w:tcPr>
          <w:p w14:paraId="065D8EC4" w14:textId="347FD70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39</w:t>
            </w:r>
          </w:p>
        </w:tc>
        <w:tc>
          <w:tcPr>
            <w:tcW w:w="650" w:type="dxa"/>
          </w:tcPr>
          <w:p w14:paraId="4E3AB7D0" w14:textId="2769571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3DAA92C2" w14:textId="0F3F4A54"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53CD0167" w14:textId="0A132FBE"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Corrections for power saving after RAN1#100bis-e</w:t>
            </w:r>
          </w:p>
        </w:tc>
        <w:tc>
          <w:tcPr>
            <w:tcW w:w="621" w:type="dxa"/>
          </w:tcPr>
          <w:p w14:paraId="7ABBBFF4" w14:textId="1D1B3A7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0FBFF74B" w14:textId="389F4BD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527EB144" w14:textId="522D31B3"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6163604F" w14:textId="2AD87B84"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R1-2003168</w:t>
            </w:r>
          </w:p>
        </w:tc>
        <w:tc>
          <w:tcPr>
            <w:tcW w:w="1826" w:type="dxa"/>
          </w:tcPr>
          <w:p w14:paraId="3C72920A" w14:textId="4E074879"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Huawei</w:t>
            </w:r>
          </w:p>
        </w:tc>
        <w:tc>
          <w:tcPr>
            <w:tcW w:w="2406" w:type="dxa"/>
          </w:tcPr>
          <w:p w14:paraId="12594D39" w14:textId="08743BC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NR_UE_pow_sav-Core</w:t>
            </w:r>
          </w:p>
        </w:tc>
      </w:tr>
      <w:tr w:rsidR="005702D2" w:rsidRPr="001970C5" w14:paraId="10BC17E9" w14:textId="77777777" w:rsidTr="00A53FB9">
        <w:trPr>
          <w:trHeight w:val="20"/>
          <w:jc w:val="center"/>
        </w:trPr>
        <w:tc>
          <w:tcPr>
            <w:tcW w:w="829" w:type="dxa"/>
          </w:tcPr>
          <w:p w14:paraId="610A2259" w14:textId="6E25F165"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38.212</w:t>
            </w:r>
          </w:p>
        </w:tc>
        <w:tc>
          <w:tcPr>
            <w:tcW w:w="798" w:type="dxa"/>
          </w:tcPr>
          <w:p w14:paraId="5CD4A8BE" w14:textId="40AAA10F"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40</w:t>
            </w:r>
          </w:p>
        </w:tc>
        <w:tc>
          <w:tcPr>
            <w:tcW w:w="650" w:type="dxa"/>
          </w:tcPr>
          <w:p w14:paraId="655A56E4" w14:textId="6CF18F8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55C448CF" w14:textId="0A1CB23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662A2130" w14:textId="09ECF4D2"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Corrections on 5G V2X sidelink features after RAN1#100bis-e</w:t>
            </w:r>
          </w:p>
        </w:tc>
        <w:tc>
          <w:tcPr>
            <w:tcW w:w="621" w:type="dxa"/>
          </w:tcPr>
          <w:p w14:paraId="79480F2B" w14:textId="6278C8C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5C7AD191" w14:textId="4EBC0FE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6EC685B5" w14:textId="1FBAE9EF"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51046F62" w14:textId="60AD4792"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R1-2003169</w:t>
            </w:r>
          </w:p>
        </w:tc>
        <w:tc>
          <w:tcPr>
            <w:tcW w:w="1826" w:type="dxa"/>
          </w:tcPr>
          <w:p w14:paraId="3231DB8B" w14:textId="729F8C65"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Huawei</w:t>
            </w:r>
          </w:p>
        </w:tc>
        <w:tc>
          <w:tcPr>
            <w:tcW w:w="2406" w:type="dxa"/>
          </w:tcPr>
          <w:p w14:paraId="3DC02E46" w14:textId="6DD9EF28"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5G_V2X_NRSL-Core</w:t>
            </w:r>
          </w:p>
        </w:tc>
      </w:tr>
      <w:tr w:rsidR="005702D2" w:rsidRPr="001970C5" w14:paraId="7C66C90E" w14:textId="77777777" w:rsidTr="00A53FB9">
        <w:trPr>
          <w:trHeight w:val="20"/>
          <w:jc w:val="center"/>
        </w:trPr>
        <w:tc>
          <w:tcPr>
            <w:tcW w:w="829" w:type="dxa"/>
          </w:tcPr>
          <w:p w14:paraId="1AEE0F60" w14:textId="5CB8C418"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38.212</w:t>
            </w:r>
          </w:p>
        </w:tc>
        <w:tc>
          <w:tcPr>
            <w:tcW w:w="798" w:type="dxa"/>
          </w:tcPr>
          <w:p w14:paraId="39D0A586" w14:textId="3747C295"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41</w:t>
            </w:r>
          </w:p>
        </w:tc>
        <w:tc>
          <w:tcPr>
            <w:tcW w:w="650" w:type="dxa"/>
          </w:tcPr>
          <w:p w14:paraId="146AE2BE" w14:textId="57009D41"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63895D6D" w14:textId="4D9D9942"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27D2069A" w14:textId="320D603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Corrections in TS 38.212 for NR postioning after RAN1#100bis-e</w:t>
            </w:r>
          </w:p>
        </w:tc>
        <w:tc>
          <w:tcPr>
            <w:tcW w:w="621" w:type="dxa"/>
          </w:tcPr>
          <w:p w14:paraId="3F53F9EB" w14:textId="4631767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13A77A26" w14:textId="7299EA6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1B05CC1D" w14:textId="15C235FB"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487432E0" w14:textId="569D997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R1-2003170</w:t>
            </w:r>
          </w:p>
        </w:tc>
        <w:tc>
          <w:tcPr>
            <w:tcW w:w="1826" w:type="dxa"/>
          </w:tcPr>
          <w:p w14:paraId="2CD09A03" w14:textId="7714C49D"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Huawei</w:t>
            </w:r>
          </w:p>
        </w:tc>
        <w:tc>
          <w:tcPr>
            <w:tcW w:w="2406" w:type="dxa"/>
          </w:tcPr>
          <w:p w14:paraId="59B12860" w14:textId="72C7B431"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NR_pos-Core</w:t>
            </w:r>
          </w:p>
        </w:tc>
      </w:tr>
      <w:tr w:rsidR="005702D2" w:rsidRPr="001970C5" w14:paraId="561843A1" w14:textId="77777777" w:rsidTr="00335C97">
        <w:trPr>
          <w:trHeight w:val="20"/>
          <w:jc w:val="center"/>
        </w:trPr>
        <w:tc>
          <w:tcPr>
            <w:tcW w:w="829" w:type="dxa"/>
          </w:tcPr>
          <w:p w14:paraId="7235F0D2" w14:textId="7258B11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38.212</w:t>
            </w:r>
          </w:p>
        </w:tc>
        <w:tc>
          <w:tcPr>
            <w:tcW w:w="798" w:type="dxa"/>
          </w:tcPr>
          <w:p w14:paraId="1A64917E" w14:textId="4F8D96FE"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42</w:t>
            </w:r>
          </w:p>
        </w:tc>
        <w:tc>
          <w:tcPr>
            <w:tcW w:w="650" w:type="dxa"/>
          </w:tcPr>
          <w:p w14:paraId="1F2E4327" w14:textId="05E66292"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4CD2E15F" w14:textId="72603BC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511CC7D0" w14:textId="70E218B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Miscelleanous corrections in TS 38.212 for NR MIMO after RAN1#100bis-e</w:t>
            </w:r>
          </w:p>
        </w:tc>
        <w:tc>
          <w:tcPr>
            <w:tcW w:w="621" w:type="dxa"/>
          </w:tcPr>
          <w:p w14:paraId="582A4948" w14:textId="2CDBBD3D"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694A3D60" w14:textId="04F79804"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60216D21" w14:textId="298F968A"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7D648258" w14:textId="048EF1BF"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R1-2003171</w:t>
            </w:r>
          </w:p>
        </w:tc>
        <w:tc>
          <w:tcPr>
            <w:tcW w:w="1826" w:type="dxa"/>
          </w:tcPr>
          <w:p w14:paraId="13E977BC" w14:textId="7ADCD60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Huawei</w:t>
            </w:r>
          </w:p>
        </w:tc>
        <w:tc>
          <w:tcPr>
            <w:tcW w:w="2406" w:type="dxa"/>
          </w:tcPr>
          <w:p w14:paraId="7EA3343F" w14:textId="050C63E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NR_eMIMO-Core</w:t>
            </w:r>
          </w:p>
        </w:tc>
      </w:tr>
      <w:tr w:rsidR="005702D2" w:rsidRPr="005702D2" w14:paraId="6E9F1F2A" w14:textId="77777777" w:rsidTr="00335C97">
        <w:trPr>
          <w:trHeight w:val="20"/>
          <w:jc w:val="center"/>
        </w:trPr>
        <w:tc>
          <w:tcPr>
            <w:tcW w:w="829" w:type="dxa"/>
          </w:tcPr>
          <w:p w14:paraId="7BE7634F" w14:textId="47614AC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38.212</w:t>
            </w:r>
          </w:p>
        </w:tc>
        <w:tc>
          <w:tcPr>
            <w:tcW w:w="798" w:type="dxa"/>
          </w:tcPr>
          <w:p w14:paraId="76D9B625" w14:textId="7A7F1839"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43</w:t>
            </w:r>
          </w:p>
        </w:tc>
        <w:tc>
          <w:tcPr>
            <w:tcW w:w="650" w:type="dxa"/>
          </w:tcPr>
          <w:p w14:paraId="192DB1BD" w14:textId="78D131A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090862BA" w14:textId="0C6B9424"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21C01C7D" w14:textId="161ED7E9"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Corrections for Rel-16 MR-DC/CA after RAN1#100bis-e</w:t>
            </w:r>
          </w:p>
        </w:tc>
        <w:tc>
          <w:tcPr>
            <w:tcW w:w="621" w:type="dxa"/>
          </w:tcPr>
          <w:p w14:paraId="6211B39C" w14:textId="384DCD4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5C245D75" w14:textId="1BC8E92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7A224005" w14:textId="05A50DCE"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0EFEFCF3" w14:textId="280F57C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R1-2003172</w:t>
            </w:r>
          </w:p>
        </w:tc>
        <w:tc>
          <w:tcPr>
            <w:tcW w:w="1826" w:type="dxa"/>
          </w:tcPr>
          <w:p w14:paraId="673AB6F0" w14:textId="6FA6384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Huawei</w:t>
            </w:r>
          </w:p>
        </w:tc>
        <w:tc>
          <w:tcPr>
            <w:tcW w:w="2406" w:type="dxa"/>
          </w:tcPr>
          <w:p w14:paraId="52890C06" w14:textId="56C96889"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lang w:val="fr-FR"/>
              </w:rPr>
              <w:t>LTE_NR_DC_CA_enh-Core</w:t>
            </w:r>
          </w:p>
        </w:tc>
      </w:tr>
      <w:tr w:rsidR="005702D2" w:rsidRPr="001970C5" w14:paraId="5986C147" w14:textId="77777777" w:rsidTr="00335C97">
        <w:trPr>
          <w:trHeight w:val="20"/>
          <w:jc w:val="center"/>
        </w:trPr>
        <w:tc>
          <w:tcPr>
            <w:tcW w:w="829" w:type="dxa"/>
          </w:tcPr>
          <w:p w14:paraId="697B780E" w14:textId="07BC35E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lastRenderedPageBreak/>
              <w:t>38.212</w:t>
            </w:r>
          </w:p>
        </w:tc>
        <w:tc>
          <w:tcPr>
            <w:tcW w:w="798" w:type="dxa"/>
          </w:tcPr>
          <w:p w14:paraId="40B99D35" w14:textId="5A6C8222"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44</w:t>
            </w:r>
          </w:p>
        </w:tc>
        <w:tc>
          <w:tcPr>
            <w:tcW w:w="650" w:type="dxa"/>
          </w:tcPr>
          <w:p w14:paraId="2BD0D837" w14:textId="0FC93A6E"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06038748" w14:textId="35D34CE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50698BB4" w14:textId="063A0394"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Corrections for URLLC after RAN1#100bis-e</w:t>
            </w:r>
          </w:p>
        </w:tc>
        <w:tc>
          <w:tcPr>
            <w:tcW w:w="621" w:type="dxa"/>
          </w:tcPr>
          <w:p w14:paraId="7C215B38" w14:textId="7AA7E714"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26B56397" w14:textId="1658F1D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17BA4F3B" w14:textId="6D4182AA" w:rsidR="005702D2" w:rsidRPr="005702D2" w:rsidRDefault="005702D2" w:rsidP="005702D2">
            <w:pPr>
              <w:rPr>
                <w:rFonts w:ascii="Arial" w:hAnsi="Arial" w:cs="Arial"/>
                <w:bCs/>
                <w:sz w:val="16"/>
                <w:szCs w:val="16"/>
              </w:rPr>
            </w:pPr>
            <w:r w:rsidRPr="005702D2">
              <w:rPr>
                <w:rFonts w:ascii="Arial" w:hAnsi="Arial" w:cs="Arial"/>
                <w:sz w:val="16"/>
                <w:szCs w:val="16"/>
              </w:rPr>
              <w:t>-</w:t>
            </w:r>
          </w:p>
        </w:tc>
        <w:tc>
          <w:tcPr>
            <w:tcW w:w="1195" w:type="dxa"/>
          </w:tcPr>
          <w:p w14:paraId="617E46D3" w14:textId="053EA641"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R1-2003173</w:t>
            </w:r>
          </w:p>
        </w:tc>
        <w:tc>
          <w:tcPr>
            <w:tcW w:w="1826" w:type="dxa"/>
          </w:tcPr>
          <w:p w14:paraId="446FF5ED" w14:textId="4F7CADB4"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Huawei</w:t>
            </w:r>
          </w:p>
        </w:tc>
        <w:tc>
          <w:tcPr>
            <w:tcW w:w="2406" w:type="dxa"/>
          </w:tcPr>
          <w:p w14:paraId="163A66CF" w14:textId="7D20C507"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NR_L1enh_URLLC-Core</w:t>
            </w:r>
          </w:p>
        </w:tc>
      </w:tr>
      <w:tr w:rsidR="005702D2" w:rsidRPr="001970C5" w14:paraId="27F3811D" w14:textId="77777777" w:rsidTr="00335C97">
        <w:trPr>
          <w:trHeight w:val="20"/>
          <w:jc w:val="center"/>
        </w:trPr>
        <w:tc>
          <w:tcPr>
            <w:tcW w:w="829" w:type="dxa"/>
          </w:tcPr>
          <w:p w14:paraId="21B1B5D5" w14:textId="6D339A4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38.212</w:t>
            </w:r>
          </w:p>
        </w:tc>
        <w:tc>
          <w:tcPr>
            <w:tcW w:w="798" w:type="dxa"/>
          </w:tcPr>
          <w:p w14:paraId="39997B94" w14:textId="6FB34014"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45</w:t>
            </w:r>
          </w:p>
        </w:tc>
        <w:tc>
          <w:tcPr>
            <w:tcW w:w="650" w:type="dxa"/>
          </w:tcPr>
          <w:p w14:paraId="5026B661" w14:textId="4AAE43D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782F8A5E" w14:textId="1A6C68D8"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52DC1DE6" w14:textId="4BFED79F"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Corrections for Rel-16 NR-U after RAN1#100bis-e</w:t>
            </w:r>
          </w:p>
        </w:tc>
        <w:tc>
          <w:tcPr>
            <w:tcW w:w="621" w:type="dxa"/>
          </w:tcPr>
          <w:p w14:paraId="6173F42B" w14:textId="0AA2CE99"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386AF9E0" w14:textId="22DC834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7B00E18F" w14:textId="00A4D70C"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6BDA2D52" w14:textId="4EDA86D4"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R1-2003174</w:t>
            </w:r>
          </w:p>
        </w:tc>
        <w:tc>
          <w:tcPr>
            <w:tcW w:w="1826" w:type="dxa"/>
          </w:tcPr>
          <w:p w14:paraId="2C09A517" w14:textId="307357F2"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Huawei</w:t>
            </w:r>
          </w:p>
        </w:tc>
        <w:tc>
          <w:tcPr>
            <w:tcW w:w="2406" w:type="dxa"/>
          </w:tcPr>
          <w:p w14:paraId="090F3867" w14:textId="5401B78E"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NR_unlic-Core</w:t>
            </w:r>
          </w:p>
        </w:tc>
      </w:tr>
      <w:tr w:rsidR="005702D2" w:rsidRPr="006148A0" w14:paraId="70F5C9DC" w14:textId="77777777" w:rsidTr="00335C97">
        <w:trPr>
          <w:trHeight w:val="20"/>
          <w:jc w:val="center"/>
        </w:trPr>
        <w:tc>
          <w:tcPr>
            <w:tcW w:w="829" w:type="dxa"/>
          </w:tcPr>
          <w:p w14:paraId="43AD0A21" w14:textId="60EB97D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38.213</w:t>
            </w:r>
          </w:p>
        </w:tc>
        <w:tc>
          <w:tcPr>
            <w:tcW w:w="798" w:type="dxa"/>
          </w:tcPr>
          <w:p w14:paraId="606A7099" w14:textId="492D7B28"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101</w:t>
            </w:r>
          </w:p>
        </w:tc>
        <w:tc>
          <w:tcPr>
            <w:tcW w:w="650" w:type="dxa"/>
          </w:tcPr>
          <w:p w14:paraId="6E6E8AE6" w14:textId="70DA9C1F"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21D39A49" w14:textId="0DA4555D"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Rel-15</w:t>
            </w:r>
          </w:p>
        </w:tc>
        <w:tc>
          <w:tcPr>
            <w:tcW w:w="2965" w:type="dxa"/>
          </w:tcPr>
          <w:p w14:paraId="4DD29864" w14:textId="746B8D4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 on PDCCH Blind Detection for NR-DC</w:t>
            </w:r>
          </w:p>
        </w:tc>
        <w:tc>
          <w:tcPr>
            <w:tcW w:w="621" w:type="dxa"/>
          </w:tcPr>
          <w:p w14:paraId="232D252C" w14:textId="5D16C07E"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15F7D198" w14:textId="4CE37F82"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15.9.0</w:t>
            </w:r>
          </w:p>
        </w:tc>
        <w:tc>
          <w:tcPr>
            <w:tcW w:w="1008" w:type="dxa"/>
            <w:shd w:val="clear" w:color="auto" w:fill="auto"/>
          </w:tcPr>
          <w:p w14:paraId="5F306811" w14:textId="4E9F80FB" w:rsidR="005702D2" w:rsidRPr="005702D2" w:rsidRDefault="005702D2" w:rsidP="005702D2">
            <w:pPr>
              <w:rPr>
                <w:rFonts w:ascii="Arial" w:hAnsi="Arial" w:cs="Arial"/>
                <w:bCs/>
                <w:sz w:val="16"/>
                <w:szCs w:val="16"/>
              </w:rPr>
            </w:pPr>
            <w:r w:rsidRPr="005702D2">
              <w:rPr>
                <w:rFonts w:ascii="Arial" w:hAnsi="Arial" w:cs="Arial"/>
                <w:sz w:val="16"/>
                <w:szCs w:val="16"/>
              </w:rPr>
              <w:t>-</w:t>
            </w:r>
          </w:p>
        </w:tc>
        <w:tc>
          <w:tcPr>
            <w:tcW w:w="1195" w:type="dxa"/>
          </w:tcPr>
          <w:p w14:paraId="5F1548B0" w14:textId="58240675"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R1-2002902</w:t>
            </w:r>
          </w:p>
        </w:tc>
        <w:tc>
          <w:tcPr>
            <w:tcW w:w="1826" w:type="dxa"/>
          </w:tcPr>
          <w:p w14:paraId="4E927316" w14:textId="79189835"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ZTE</w:t>
            </w:r>
          </w:p>
        </w:tc>
        <w:tc>
          <w:tcPr>
            <w:tcW w:w="2406" w:type="dxa"/>
          </w:tcPr>
          <w:p w14:paraId="6355E317" w14:textId="3F942410"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NR_newRAT-Core</w:t>
            </w:r>
          </w:p>
        </w:tc>
      </w:tr>
      <w:tr w:rsidR="005702D2" w:rsidRPr="001970C5" w14:paraId="1918E688" w14:textId="77777777" w:rsidTr="00335C97">
        <w:trPr>
          <w:trHeight w:val="20"/>
          <w:jc w:val="center"/>
        </w:trPr>
        <w:tc>
          <w:tcPr>
            <w:tcW w:w="829" w:type="dxa"/>
          </w:tcPr>
          <w:p w14:paraId="204DFB54" w14:textId="3138489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38.213</w:t>
            </w:r>
          </w:p>
        </w:tc>
        <w:tc>
          <w:tcPr>
            <w:tcW w:w="798" w:type="dxa"/>
          </w:tcPr>
          <w:p w14:paraId="6AAF8979" w14:textId="5744927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102</w:t>
            </w:r>
          </w:p>
        </w:tc>
        <w:tc>
          <w:tcPr>
            <w:tcW w:w="650" w:type="dxa"/>
          </w:tcPr>
          <w:p w14:paraId="6B39DD7E" w14:textId="7CB44E2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25F31240" w14:textId="2C27F7D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790FF53E" w14:textId="145C486E"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 on PDCCH Blind Detection for NR-DC</w:t>
            </w:r>
          </w:p>
        </w:tc>
        <w:tc>
          <w:tcPr>
            <w:tcW w:w="621" w:type="dxa"/>
          </w:tcPr>
          <w:p w14:paraId="74403D1D" w14:textId="33535C75"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A</w:t>
            </w:r>
          </w:p>
        </w:tc>
        <w:tc>
          <w:tcPr>
            <w:tcW w:w="859" w:type="dxa"/>
          </w:tcPr>
          <w:p w14:paraId="5F756976" w14:textId="200ECCB2"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365BAB4F" w14:textId="72CF9A7C"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75C7CE90" w14:textId="21666E6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R1-2002903</w:t>
            </w:r>
          </w:p>
        </w:tc>
        <w:tc>
          <w:tcPr>
            <w:tcW w:w="1826" w:type="dxa"/>
          </w:tcPr>
          <w:p w14:paraId="0D4C547D" w14:textId="71A51EEE"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ZTE</w:t>
            </w:r>
          </w:p>
        </w:tc>
        <w:tc>
          <w:tcPr>
            <w:tcW w:w="2406" w:type="dxa"/>
          </w:tcPr>
          <w:p w14:paraId="445201B9" w14:textId="66A08A4B"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NR_newRAT-Core</w:t>
            </w:r>
          </w:p>
        </w:tc>
      </w:tr>
      <w:tr w:rsidR="005702D2" w:rsidRPr="001970C5" w14:paraId="076781B9" w14:textId="77777777" w:rsidTr="00335C97">
        <w:trPr>
          <w:trHeight w:val="20"/>
          <w:jc w:val="center"/>
        </w:trPr>
        <w:tc>
          <w:tcPr>
            <w:tcW w:w="829" w:type="dxa"/>
          </w:tcPr>
          <w:p w14:paraId="6B50BE74" w14:textId="37E6469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38.213</w:t>
            </w:r>
          </w:p>
        </w:tc>
        <w:tc>
          <w:tcPr>
            <w:tcW w:w="798" w:type="dxa"/>
          </w:tcPr>
          <w:p w14:paraId="13A75A2F" w14:textId="182E3B6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103</w:t>
            </w:r>
          </w:p>
        </w:tc>
        <w:tc>
          <w:tcPr>
            <w:tcW w:w="650" w:type="dxa"/>
          </w:tcPr>
          <w:p w14:paraId="163B823C" w14:textId="40A91178"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04000461" w14:textId="310FED87"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Rel-16</w:t>
            </w:r>
          </w:p>
        </w:tc>
        <w:tc>
          <w:tcPr>
            <w:tcW w:w="2965" w:type="dxa"/>
          </w:tcPr>
          <w:p w14:paraId="0FB4A2C8" w14:textId="4B183214"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Corrections on integrated access and backhaul</w:t>
            </w:r>
          </w:p>
        </w:tc>
        <w:tc>
          <w:tcPr>
            <w:tcW w:w="621" w:type="dxa"/>
          </w:tcPr>
          <w:p w14:paraId="1FD58636" w14:textId="7A46018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5D8A77E5" w14:textId="6AB59732"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24266176" w14:textId="53763C71"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6F75BA77" w14:textId="79F9AEBD"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R1-2003175</w:t>
            </w:r>
          </w:p>
        </w:tc>
        <w:tc>
          <w:tcPr>
            <w:tcW w:w="1826" w:type="dxa"/>
          </w:tcPr>
          <w:p w14:paraId="127F55D4" w14:textId="7AB173E1"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Samsung</w:t>
            </w:r>
          </w:p>
        </w:tc>
        <w:tc>
          <w:tcPr>
            <w:tcW w:w="2406" w:type="dxa"/>
          </w:tcPr>
          <w:p w14:paraId="3A0C5D63" w14:textId="04B77C3F"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NR_IAB-Core</w:t>
            </w:r>
          </w:p>
        </w:tc>
      </w:tr>
      <w:tr w:rsidR="005702D2" w:rsidRPr="001970C5" w14:paraId="6A405BCC" w14:textId="77777777" w:rsidTr="00335C97">
        <w:trPr>
          <w:trHeight w:val="20"/>
          <w:jc w:val="center"/>
        </w:trPr>
        <w:tc>
          <w:tcPr>
            <w:tcW w:w="829" w:type="dxa"/>
          </w:tcPr>
          <w:p w14:paraId="28E8591F" w14:textId="0E2639F5" w:rsidR="005702D2" w:rsidRPr="005702D2" w:rsidRDefault="005702D2" w:rsidP="005702D2">
            <w:pPr>
              <w:rPr>
                <w:rFonts w:ascii="Arial" w:hAnsi="Arial" w:cs="Arial"/>
                <w:sz w:val="16"/>
                <w:szCs w:val="16"/>
              </w:rPr>
            </w:pPr>
            <w:r w:rsidRPr="005702D2">
              <w:rPr>
                <w:rFonts w:ascii="Arial" w:hAnsi="Arial" w:cs="Arial"/>
                <w:sz w:val="16"/>
                <w:szCs w:val="16"/>
              </w:rPr>
              <w:t>38.213</w:t>
            </w:r>
          </w:p>
        </w:tc>
        <w:tc>
          <w:tcPr>
            <w:tcW w:w="798" w:type="dxa"/>
          </w:tcPr>
          <w:p w14:paraId="74AFB59A" w14:textId="6B8A20E7" w:rsidR="005702D2" w:rsidRPr="005702D2" w:rsidRDefault="005702D2" w:rsidP="005702D2">
            <w:pPr>
              <w:rPr>
                <w:rFonts w:ascii="Arial" w:hAnsi="Arial" w:cs="Arial"/>
                <w:sz w:val="16"/>
                <w:szCs w:val="16"/>
              </w:rPr>
            </w:pPr>
            <w:r w:rsidRPr="005702D2">
              <w:rPr>
                <w:rFonts w:ascii="Arial" w:hAnsi="Arial" w:cs="Arial"/>
                <w:sz w:val="16"/>
                <w:szCs w:val="16"/>
              </w:rPr>
              <w:t>104</w:t>
            </w:r>
          </w:p>
        </w:tc>
        <w:tc>
          <w:tcPr>
            <w:tcW w:w="650" w:type="dxa"/>
          </w:tcPr>
          <w:p w14:paraId="13D6CFC1" w14:textId="2D1D20E6" w:rsidR="005702D2" w:rsidRPr="005702D2" w:rsidRDefault="005702D2" w:rsidP="005702D2">
            <w:pPr>
              <w:rPr>
                <w:rFonts w:ascii="Arial" w:hAnsi="Arial" w:cs="Arial"/>
                <w:sz w:val="16"/>
                <w:szCs w:val="16"/>
              </w:rPr>
            </w:pPr>
            <w:r w:rsidRPr="005702D2">
              <w:rPr>
                <w:rFonts w:ascii="Arial" w:hAnsi="Arial" w:cs="Arial"/>
                <w:sz w:val="16"/>
                <w:szCs w:val="16"/>
              </w:rPr>
              <w:t>0</w:t>
            </w:r>
          </w:p>
        </w:tc>
        <w:tc>
          <w:tcPr>
            <w:tcW w:w="787" w:type="dxa"/>
          </w:tcPr>
          <w:p w14:paraId="32ECEDDD" w14:textId="5183EF72" w:rsidR="005702D2" w:rsidRPr="005702D2" w:rsidRDefault="005702D2" w:rsidP="005702D2">
            <w:pPr>
              <w:rPr>
                <w:rFonts w:ascii="Arial" w:hAnsi="Arial" w:cs="Arial"/>
                <w:sz w:val="16"/>
                <w:szCs w:val="16"/>
              </w:rPr>
            </w:pPr>
            <w:r w:rsidRPr="005702D2">
              <w:rPr>
                <w:rFonts w:ascii="Arial" w:hAnsi="Arial" w:cs="Arial"/>
                <w:sz w:val="16"/>
                <w:szCs w:val="16"/>
              </w:rPr>
              <w:t>Rel-16</w:t>
            </w:r>
          </w:p>
        </w:tc>
        <w:tc>
          <w:tcPr>
            <w:tcW w:w="2965" w:type="dxa"/>
          </w:tcPr>
          <w:p w14:paraId="466E0D74" w14:textId="4D85C4BA" w:rsidR="005702D2" w:rsidRPr="005702D2" w:rsidRDefault="005702D2" w:rsidP="005702D2">
            <w:pPr>
              <w:rPr>
                <w:rFonts w:ascii="Arial" w:hAnsi="Arial" w:cs="Arial"/>
                <w:sz w:val="16"/>
                <w:szCs w:val="16"/>
              </w:rPr>
            </w:pPr>
            <w:r w:rsidRPr="005702D2">
              <w:rPr>
                <w:rFonts w:ascii="Arial" w:hAnsi="Arial" w:cs="Arial"/>
                <w:sz w:val="16"/>
                <w:szCs w:val="16"/>
              </w:rPr>
              <w:t>Corrections on Ultra Reliable Low Latency Communications Enhancements</w:t>
            </w:r>
          </w:p>
        </w:tc>
        <w:tc>
          <w:tcPr>
            <w:tcW w:w="621" w:type="dxa"/>
          </w:tcPr>
          <w:p w14:paraId="0706F0A3" w14:textId="1FD8E505" w:rsidR="005702D2" w:rsidRPr="005702D2" w:rsidRDefault="005702D2" w:rsidP="005702D2">
            <w:pPr>
              <w:rPr>
                <w:rFonts w:ascii="Arial" w:hAnsi="Arial" w:cs="Arial"/>
                <w:sz w:val="16"/>
                <w:szCs w:val="16"/>
              </w:rPr>
            </w:pPr>
            <w:r w:rsidRPr="005702D2">
              <w:rPr>
                <w:rFonts w:ascii="Arial" w:hAnsi="Arial" w:cs="Arial"/>
                <w:sz w:val="16"/>
                <w:szCs w:val="16"/>
              </w:rPr>
              <w:t>F</w:t>
            </w:r>
          </w:p>
        </w:tc>
        <w:tc>
          <w:tcPr>
            <w:tcW w:w="859" w:type="dxa"/>
          </w:tcPr>
          <w:p w14:paraId="304A5A5C" w14:textId="5ED6B54D" w:rsidR="005702D2" w:rsidRPr="005702D2" w:rsidRDefault="005702D2" w:rsidP="005702D2">
            <w:pPr>
              <w:rPr>
                <w:rFonts w:ascii="Arial" w:hAnsi="Arial" w:cs="Arial"/>
                <w:sz w:val="16"/>
                <w:szCs w:val="16"/>
              </w:rPr>
            </w:pPr>
            <w:r w:rsidRPr="005702D2">
              <w:rPr>
                <w:rFonts w:ascii="Arial" w:hAnsi="Arial" w:cs="Arial"/>
                <w:sz w:val="16"/>
                <w:szCs w:val="16"/>
              </w:rPr>
              <w:t>16.1.0</w:t>
            </w:r>
          </w:p>
        </w:tc>
        <w:tc>
          <w:tcPr>
            <w:tcW w:w="1008" w:type="dxa"/>
            <w:shd w:val="clear" w:color="auto" w:fill="auto"/>
          </w:tcPr>
          <w:p w14:paraId="2F79374A" w14:textId="6DF6258F" w:rsidR="005702D2" w:rsidRPr="005702D2" w:rsidRDefault="005702D2" w:rsidP="005702D2">
            <w:pPr>
              <w:rPr>
                <w:rFonts w:ascii="Arial" w:hAnsi="Arial" w:cs="Arial"/>
                <w:sz w:val="16"/>
                <w:szCs w:val="16"/>
              </w:rPr>
            </w:pPr>
            <w:r w:rsidRPr="005702D2">
              <w:rPr>
                <w:rFonts w:ascii="Arial" w:hAnsi="Arial" w:cs="Arial"/>
                <w:sz w:val="16"/>
                <w:szCs w:val="16"/>
              </w:rPr>
              <w:t>-</w:t>
            </w:r>
          </w:p>
        </w:tc>
        <w:tc>
          <w:tcPr>
            <w:tcW w:w="1195" w:type="dxa"/>
          </w:tcPr>
          <w:p w14:paraId="584AF0BE" w14:textId="170BCFF2" w:rsidR="005702D2" w:rsidRPr="005702D2" w:rsidRDefault="005702D2" w:rsidP="005702D2">
            <w:pPr>
              <w:rPr>
                <w:rFonts w:ascii="Arial" w:hAnsi="Arial" w:cs="Arial"/>
                <w:sz w:val="16"/>
                <w:szCs w:val="16"/>
              </w:rPr>
            </w:pPr>
            <w:r w:rsidRPr="005702D2">
              <w:rPr>
                <w:rFonts w:ascii="Arial" w:hAnsi="Arial" w:cs="Arial"/>
                <w:sz w:val="16"/>
                <w:szCs w:val="16"/>
              </w:rPr>
              <w:t>R1-2003176</w:t>
            </w:r>
          </w:p>
        </w:tc>
        <w:tc>
          <w:tcPr>
            <w:tcW w:w="1826" w:type="dxa"/>
          </w:tcPr>
          <w:p w14:paraId="4E028137" w14:textId="3B352718" w:rsidR="005702D2" w:rsidRPr="005702D2" w:rsidRDefault="005702D2" w:rsidP="005702D2">
            <w:pPr>
              <w:rPr>
                <w:rFonts w:ascii="Arial" w:hAnsi="Arial" w:cs="Arial"/>
                <w:sz w:val="16"/>
                <w:szCs w:val="16"/>
              </w:rPr>
            </w:pPr>
            <w:r w:rsidRPr="005702D2">
              <w:rPr>
                <w:rFonts w:ascii="Arial" w:hAnsi="Arial" w:cs="Arial"/>
                <w:sz w:val="16"/>
                <w:szCs w:val="16"/>
              </w:rPr>
              <w:t>Samsung</w:t>
            </w:r>
          </w:p>
        </w:tc>
        <w:tc>
          <w:tcPr>
            <w:tcW w:w="2406" w:type="dxa"/>
          </w:tcPr>
          <w:p w14:paraId="5123ECCD" w14:textId="012995B2" w:rsidR="005702D2" w:rsidRPr="005702D2" w:rsidRDefault="005702D2" w:rsidP="005702D2">
            <w:pPr>
              <w:rPr>
                <w:rFonts w:ascii="Arial" w:hAnsi="Arial" w:cs="Arial"/>
                <w:sz w:val="16"/>
                <w:szCs w:val="16"/>
              </w:rPr>
            </w:pPr>
            <w:r w:rsidRPr="005702D2">
              <w:rPr>
                <w:rFonts w:ascii="Arial" w:hAnsi="Arial" w:cs="Arial"/>
                <w:sz w:val="16"/>
                <w:szCs w:val="16"/>
              </w:rPr>
              <w:t>NR_L1enh_URLLC-Core</w:t>
            </w:r>
          </w:p>
        </w:tc>
      </w:tr>
      <w:tr w:rsidR="005702D2" w:rsidRPr="001970C5" w14:paraId="1FC0A6D7" w14:textId="77777777" w:rsidTr="00335C97">
        <w:trPr>
          <w:trHeight w:val="20"/>
          <w:jc w:val="center"/>
        </w:trPr>
        <w:tc>
          <w:tcPr>
            <w:tcW w:w="829" w:type="dxa"/>
          </w:tcPr>
          <w:p w14:paraId="420E8D75" w14:textId="33607634"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38.213</w:t>
            </w:r>
          </w:p>
        </w:tc>
        <w:tc>
          <w:tcPr>
            <w:tcW w:w="798" w:type="dxa"/>
          </w:tcPr>
          <w:p w14:paraId="43558E01" w14:textId="16A366A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105</w:t>
            </w:r>
          </w:p>
        </w:tc>
        <w:tc>
          <w:tcPr>
            <w:tcW w:w="650" w:type="dxa"/>
          </w:tcPr>
          <w:p w14:paraId="4435A7A9" w14:textId="15A52D9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596DDC6E" w14:textId="7CD35FD8"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66AE4039" w14:textId="5410E36E"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Corrections on UE power savings</w:t>
            </w:r>
          </w:p>
        </w:tc>
        <w:tc>
          <w:tcPr>
            <w:tcW w:w="621" w:type="dxa"/>
          </w:tcPr>
          <w:p w14:paraId="45E2C9DC" w14:textId="26F1E23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2866E021" w14:textId="2880C129"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0DB11859" w14:textId="6E7EFF8F"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5DFFD750" w14:textId="191EFD99"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R1-2003177</w:t>
            </w:r>
          </w:p>
        </w:tc>
        <w:tc>
          <w:tcPr>
            <w:tcW w:w="1826" w:type="dxa"/>
          </w:tcPr>
          <w:p w14:paraId="3AF3EEC1" w14:textId="54F398BE"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Samsung</w:t>
            </w:r>
          </w:p>
        </w:tc>
        <w:tc>
          <w:tcPr>
            <w:tcW w:w="2406" w:type="dxa"/>
          </w:tcPr>
          <w:p w14:paraId="3B1B4206" w14:textId="203799C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NR_UE_pow_sav-Core</w:t>
            </w:r>
          </w:p>
        </w:tc>
      </w:tr>
      <w:tr w:rsidR="005702D2" w:rsidRPr="001970C5" w14:paraId="48322A4E" w14:textId="77777777" w:rsidTr="00335C97">
        <w:trPr>
          <w:trHeight w:val="20"/>
          <w:jc w:val="center"/>
        </w:trPr>
        <w:tc>
          <w:tcPr>
            <w:tcW w:w="829" w:type="dxa"/>
          </w:tcPr>
          <w:p w14:paraId="3CCD4499" w14:textId="10131839"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38.213</w:t>
            </w:r>
          </w:p>
        </w:tc>
        <w:tc>
          <w:tcPr>
            <w:tcW w:w="798" w:type="dxa"/>
          </w:tcPr>
          <w:p w14:paraId="29CD67CB" w14:textId="47950DA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106</w:t>
            </w:r>
          </w:p>
        </w:tc>
        <w:tc>
          <w:tcPr>
            <w:tcW w:w="650" w:type="dxa"/>
          </w:tcPr>
          <w:p w14:paraId="481391CA" w14:textId="3C38F245"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31CCD151" w14:textId="6FB3028D"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1986EF96" w14:textId="4175D1F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Corrections on Sidelink</w:t>
            </w:r>
          </w:p>
        </w:tc>
        <w:tc>
          <w:tcPr>
            <w:tcW w:w="621" w:type="dxa"/>
          </w:tcPr>
          <w:p w14:paraId="68A21B31" w14:textId="600586A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2DFA0E81" w14:textId="4F0B101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6D0B2D52" w14:textId="76759D11"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60D6A769" w14:textId="19179D6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R1-2003178</w:t>
            </w:r>
          </w:p>
        </w:tc>
        <w:tc>
          <w:tcPr>
            <w:tcW w:w="1826" w:type="dxa"/>
          </w:tcPr>
          <w:p w14:paraId="25E15478" w14:textId="39FE0E39"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Samsung</w:t>
            </w:r>
          </w:p>
        </w:tc>
        <w:tc>
          <w:tcPr>
            <w:tcW w:w="2406" w:type="dxa"/>
          </w:tcPr>
          <w:p w14:paraId="50723398" w14:textId="6274751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5G_V2X_NRSL</w:t>
            </w:r>
          </w:p>
        </w:tc>
      </w:tr>
      <w:tr w:rsidR="005702D2" w:rsidRPr="001970C5" w14:paraId="4DADDC72" w14:textId="77777777" w:rsidTr="00335C97">
        <w:trPr>
          <w:trHeight w:val="20"/>
          <w:jc w:val="center"/>
        </w:trPr>
        <w:tc>
          <w:tcPr>
            <w:tcW w:w="829" w:type="dxa"/>
          </w:tcPr>
          <w:p w14:paraId="478DD53E" w14:textId="28BC47F9"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38.213</w:t>
            </w:r>
          </w:p>
        </w:tc>
        <w:tc>
          <w:tcPr>
            <w:tcW w:w="798" w:type="dxa"/>
          </w:tcPr>
          <w:p w14:paraId="273A7C5F" w14:textId="5A21EEC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107</w:t>
            </w:r>
          </w:p>
        </w:tc>
        <w:tc>
          <w:tcPr>
            <w:tcW w:w="650" w:type="dxa"/>
          </w:tcPr>
          <w:p w14:paraId="09C221FB" w14:textId="62D22188"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779E4903" w14:textId="325D450F"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0E63E617" w14:textId="3F2F2472"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Corrections on Positioning</w:t>
            </w:r>
          </w:p>
        </w:tc>
        <w:tc>
          <w:tcPr>
            <w:tcW w:w="621" w:type="dxa"/>
          </w:tcPr>
          <w:p w14:paraId="297EA659" w14:textId="0E95F4A5"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7AC05B53" w14:textId="29D71F81"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407C8BCB" w14:textId="3CE06F3B"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050BC257" w14:textId="0917FC55"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R1-2003179</w:t>
            </w:r>
          </w:p>
        </w:tc>
        <w:tc>
          <w:tcPr>
            <w:tcW w:w="1826" w:type="dxa"/>
          </w:tcPr>
          <w:p w14:paraId="2F2B440C" w14:textId="783810CF"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Samsung</w:t>
            </w:r>
          </w:p>
        </w:tc>
        <w:tc>
          <w:tcPr>
            <w:tcW w:w="2406" w:type="dxa"/>
          </w:tcPr>
          <w:p w14:paraId="29DE3BEE" w14:textId="19E9BD6D"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NR_pos-Core</w:t>
            </w:r>
          </w:p>
        </w:tc>
      </w:tr>
      <w:tr w:rsidR="005702D2" w:rsidRPr="001970C5" w14:paraId="64886F4D" w14:textId="77777777" w:rsidTr="00335C97">
        <w:trPr>
          <w:trHeight w:val="20"/>
          <w:jc w:val="center"/>
        </w:trPr>
        <w:tc>
          <w:tcPr>
            <w:tcW w:w="829" w:type="dxa"/>
          </w:tcPr>
          <w:p w14:paraId="21EEEA17" w14:textId="3714CB8D"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38.213</w:t>
            </w:r>
          </w:p>
        </w:tc>
        <w:tc>
          <w:tcPr>
            <w:tcW w:w="798" w:type="dxa"/>
          </w:tcPr>
          <w:p w14:paraId="659744AD" w14:textId="33D1A89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108</w:t>
            </w:r>
          </w:p>
        </w:tc>
        <w:tc>
          <w:tcPr>
            <w:tcW w:w="650" w:type="dxa"/>
          </w:tcPr>
          <w:p w14:paraId="77329642" w14:textId="0D3E079F"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6ABB5404" w14:textId="1FB712E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2F9308FA" w14:textId="4D5D5EA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Corrections on shared spectrum channel access</w:t>
            </w:r>
          </w:p>
        </w:tc>
        <w:tc>
          <w:tcPr>
            <w:tcW w:w="621" w:type="dxa"/>
          </w:tcPr>
          <w:p w14:paraId="36CC2B66" w14:textId="1205A0C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51A9B3F5" w14:textId="7CF6109D"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766997EA" w14:textId="06E84FD3" w:rsidR="005702D2" w:rsidRPr="005702D2" w:rsidRDefault="005702D2" w:rsidP="005702D2">
            <w:pPr>
              <w:rPr>
                <w:rFonts w:ascii="Arial" w:hAnsi="Arial" w:cs="Arial"/>
                <w:bCs/>
                <w:sz w:val="16"/>
                <w:szCs w:val="16"/>
              </w:rPr>
            </w:pPr>
            <w:r w:rsidRPr="005702D2">
              <w:rPr>
                <w:rFonts w:ascii="Arial" w:hAnsi="Arial" w:cs="Arial"/>
                <w:sz w:val="16"/>
                <w:szCs w:val="16"/>
              </w:rPr>
              <w:t>-</w:t>
            </w:r>
          </w:p>
        </w:tc>
        <w:tc>
          <w:tcPr>
            <w:tcW w:w="1195" w:type="dxa"/>
          </w:tcPr>
          <w:p w14:paraId="4BF5EB03" w14:textId="194AFDA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R1-2003180</w:t>
            </w:r>
          </w:p>
        </w:tc>
        <w:tc>
          <w:tcPr>
            <w:tcW w:w="1826" w:type="dxa"/>
          </w:tcPr>
          <w:p w14:paraId="3445A76F" w14:textId="6CF1219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Samsung</w:t>
            </w:r>
          </w:p>
        </w:tc>
        <w:tc>
          <w:tcPr>
            <w:tcW w:w="2406" w:type="dxa"/>
          </w:tcPr>
          <w:p w14:paraId="6F3522E4" w14:textId="79A293B7"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NR_unlic-Core</w:t>
            </w:r>
          </w:p>
        </w:tc>
      </w:tr>
      <w:tr w:rsidR="005702D2" w:rsidRPr="001970C5" w14:paraId="7F0F3C37" w14:textId="77777777" w:rsidTr="00335C97">
        <w:trPr>
          <w:trHeight w:val="20"/>
          <w:jc w:val="center"/>
        </w:trPr>
        <w:tc>
          <w:tcPr>
            <w:tcW w:w="829" w:type="dxa"/>
          </w:tcPr>
          <w:p w14:paraId="6122BB28" w14:textId="6D09C90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38.213</w:t>
            </w:r>
          </w:p>
        </w:tc>
        <w:tc>
          <w:tcPr>
            <w:tcW w:w="798" w:type="dxa"/>
          </w:tcPr>
          <w:p w14:paraId="0C72D3BD" w14:textId="2B7284B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109</w:t>
            </w:r>
          </w:p>
        </w:tc>
        <w:tc>
          <w:tcPr>
            <w:tcW w:w="650" w:type="dxa"/>
          </w:tcPr>
          <w:p w14:paraId="2C31A3D9" w14:textId="635917BF"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0767796D" w14:textId="6BF0E2F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27AA09EA" w14:textId="1340CD45"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Corrections on MIMO enhancements</w:t>
            </w:r>
          </w:p>
        </w:tc>
        <w:tc>
          <w:tcPr>
            <w:tcW w:w="621" w:type="dxa"/>
          </w:tcPr>
          <w:p w14:paraId="414B1C24" w14:textId="380F7CF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79836B83" w14:textId="4539488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41C08A02" w14:textId="41A10DA2"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127B4DAA" w14:textId="5A94D378"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R1-2003181</w:t>
            </w:r>
          </w:p>
        </w:tc>
        <w:tc>
          <w:tcPr>
            <w:tcW w:w="1826" w:type="dxa"/>
          </w:tcPr>
          <w:p w14:paraId="1F5F2B8E" w14:textId="1A8197B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Samsung</w:t>
            </w:r>
          </w:p>
        </w:tc>
        <w:tc>
          <w:tcPr>
            <w:tcW w:w="2406" w:type="dxa"/>
          </w:tcPr>
          <w:p w14:paraId="2116B44A" w14:textId="78A5D0E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NR_eMIMO-Core</w:t>
            </w:r>
          </w:p>
        </w:tc>
      </w:tr>
      <w:tr w:rsidR="005702D2" w:rsidRPr="001970C5" w14:paraId="05F3B99B" w14:textId="77777777" w:rsidTr="00335C97">
        <w:trPr>
          <w:trHeight w:val="20"/>
          <w:jc w:val="center"/>
        </w:trPr>
        <w:tc>
          <w:tcPr>
            <w:tcW w:w="829" w:type="dxa"/>
          </w:tcPr>
          <w:p w14:paraId="0686192C" w14:textId="0C4CC33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38.213</w:t>
            </w:r>
          </w:p>
        </w:tc>
        <w:tc>
          <w:tcPr>
            <w:tcW w:w="798" w:type="dxa"/>
          </w:tcPr>
          <w:p w14:paraId="618064F4" w14:textId="77EA6BA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110</w:t>
            </w:r>
          </w:p>
        </w:tc>
        <w:tc>
          <w:tcPr>
            <w:tcW w:w="650" w:type="dxa"/>
          </w:tcPr>
          <w:p w14:paraId="15ADD8C8" w14:textId="7730A88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496238F6" w14:textId="20BD379B"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Rel-16</w:t>
            </w:r>
          </w:p>
        </w:tc>
        <w:tc>
          <w:tcPr>
            <w:tcW w:w="2965" w:type="dxa"/>
          </w:tcPr>
          <w:p w14:paraId="58301A12" w14:textId="160AE79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Corrections on Industrial IoT</w:t>
            </w:r>
          </w:p>
        </w:tc>
        <w:tc>
          <w:tcPr>
            <w:tcW w:w="621" w:type="dxa"/>
          </w:tcPr>
          <w:p w14:paraId="4865032C" w14:textId="3B633AC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663798A2" w14:textId="68D2197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7DE75D08" w14:textId="5F26CC48"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2FE90879" w14:textId="6E77C3E4"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R1-2003182</w:t>
            </w:r>
          </w:p>
        </w:tc>
        <w:tc>
          <w:tcPr>
            <w:tcW w:w="1826" w:type="dxa"/>
          </w:tcPr>
          <w:p w14:paraId="19F6DA82" w14:textId="03A2E49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Samsung</w:t>
            </w:r>
          </w:p>
        </w:tc>
        <w:tc>
          <w:tcPr>
            <w:tcW w:w="2406" w:type="dxa"/>
          </w:tcPr>
          <w:p w14:paraId="2E296AD2" w14:textId="1B28118E"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NR_IIOT-Core</w:t>
            </w:r>
          </w:p>
        </w:tc>
      </w:tr>
      <w:tr w:rsidR="005702D2" w:rsidRPr="005702D2" w14:paraId="40993FAD" w14:textId="77777777" w:rsidTr="00335C97">
        <w:trPr>
          <w:trHeight w:val="20"/>
          <w:jc w:val="center"/>
        </w:trPr>
        <w:tc>
          <w:tcPr>
            <w:tcW w:w="829" w:type="dxa"/>
          </w:tcPr>
          <w:p w14:paraId="72243570" w14:textId="6B363DDD"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38.213</w:t>
            </w:r>
          </w:p>
        </w:tc>
        <w:tc>
          <w:tcPr>
            <w:tcW w:w="798" w:type="dxa"/>
          </w:tcPr>
          <w:p w14:paraId="72230A7D" w14:textId="1AF039D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111</w:t>
            </w:r>
          </w:p>
        </w:tc>
        <w:tc>
          <w:tcPr>
            <w:tcW w:w="650" w:type="dxa"/>
          </w:tcPr>
          <w:p w14:paraId="4556408A" w14:textId="0CE82FB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18F6D3F7" w14:textId="427A8EC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502E5870" w14:textId="72C4AE0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Corrections on NR-DC and on Cross-carrier Scheduling with Different Numerologies</w:t>
            </w:r>
          </w:p>
        </w:tc>
        <w:tc>
          <w:tcPr>
            <w:tcW w:w="621" w:type="dxa"/>
          </w:tcPr>
          <w:p w14:paraId="1D0392E3" w14:textId="7E5529C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2D26CBE8" w14:textId="2431364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44695B06" w14:textId="0EFBFA11"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18D5C38F" w14:textId="73B52175"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R1-2003183</w:t>
            </w:r>
          </w:p>
        </w:tc>
        <w:tc>
          <w:tcPr>
            <w:tcW w:w="1826" w:type="dxa"/>
          </w:tcPr>
          <w:p w14:paraId="5BBBF846" w14:textId="06D18A0E"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Samsung</w:t>
            </w:r>
          </w:p>
        </w:tc>
        <w:tc>
          <w:tcPr>
            <w:tcW w:w="2406" w:type="dxa"/>
          </w:tcPr>
          <w:p w14:paraId="55307F87" w14:textId="2FA9FB00"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lang w:val="fr-FR"/>
              </w:rPr>
              <w:t>LTE_NR_DC_CA_enh-Core</w:t>
            </w:r>
          </w:p>
        </w:tc>
      </w:tr>
      <w:tr w:rsidR="005702D2" w:rsidRPr="001970C5" w14:paraId="6FE4036B" w14:textId="77777777" w:rsidTr="00335C97">
        <w:trPr>
          <w:trHeight w:val="20"/>
          <w:jc w:val="center"/>
        </w:trPr>
        <w:tc>
          <w:tcPr>
            <w:tcW w:w="829" w:type="dxa"/>
          </w:tcPr>
          <w:p w14:paraId="522C9D53" w14:textId="270F0685"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38.213</w:t>
            </w:r>
          </w:p>
        </w:tc>
        <w:tc>
          <w:tcPr>
            <w:tcW w:w="798" w:type="dxa"/>
          </w:tcPr>
          <w:p w14:paraId="149C4BF3" w14:textId="0679D5C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112</w:t>
            </w:r>
          </w:p>
        </w:tc>
        <w:tc>
          <w:tcPr>
            <w:tcW w:w="650" w:type="dxa"/>
          </w:tcPr>
          <w:p w14:paraId="4B1A781A" w14:textId="0B0B661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517E5A95" w14:textId="4F57A98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7765D77F" w14:textId="710EF2C9"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Corrections on two-step RACH</w:t>
            </w:r>
          </w:p>
        </w:tc>
        <w:tc>
          <w:tcPr>
            <w:tcW w:w="621" w:type="dxa"/>
          </w:tcPr>
          <w:p w14:paraId="19092D62" w14:textId="6584EDF2"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101EC107" w14:textId="37A9508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06DFD468" w14:textId="75832F4B"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53E4495C" w14:textId="44BA51C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R1-2003184</w:t>
            </w:r>
          </w:p>
        </w:tc>
        <w:tc>
          <w:tcPr>
            <w:tcW w:w="1826" w:type="dxa"/>
          </w:tcPr>
          <w:p w14:paraId="77DF355F" w14:textId="3AE0DB32"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Samsung</w:t>
            </w:r>
          </w:p>
        </w:tc>
        <w:tc>
          <w:tcPr>
            <w:tcW w:w="2406" w:type="dxa"/>
          </w:tcPr>
          <w:p w14:paraId="490F6D61" w14:textId="5F45F011"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NR_2step_RACH-Core</w:t>
            </w:r>
          </w:p>
        </w:tc>
      </w:tr>
      <w:tr w:rsidR="005702D2" w:rsidRPr="001970C5" w14:paraId="220BA09D" w14:textId="77777777" w:rsidTr="00335C97">
        <w:trPr>
          <w:trHeight w:val="20"/>
          <w:jc w:val="center"/>
        </w:trPr>
        <w:tc>
          <w:tcPr>
            <w:tcW w:w="829" w:type="dxa"/>
          </w:tcPr>
          <w:p w14:paraId="19641044" w14:textId="1917B364"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38.213</w:t>
            </w:r>
          </w:p>
        </w:tc>
        <w:tc>
          <w:tcPr>
            <w:tcW w:w="798" w:type="dxa"/>
          </w:tcPr>
          <w:p w14:paraId="2ED0C5DD" w14:textId="3D49B66E"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113</w:t>
            </w:r>
          </w:p>
        </w:tc>
        <w:tc>
          <w:tcPr>
            <w:tcW w:w="650" w:type="dxa"/>
          </w:tcPr>
          <w:p w14:paraId="1A437BDD" w14:textId="4FE86F2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29F39930" w14:textId="22FD192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0148A05B" w14:textId="62BB2C9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Corrections on half-duplex operation in CA with unpaired spectrum</w:t>
            </w:r>
          </w:p>
        </w:tc>
        <w:tc>
          <w:tcPr>
            <w:tcW w:w="621" w:type="dxa"/>
          </w:tcPr>
          <w:p w14:paraId="5A3C7556" w14:textId="41AB3A08"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5C6E3983" w14:textId="60DE2B2F"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0BA130A8" w14:textId="462B8197"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41D45D3F" w14:textId="0E175DB1"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R1-2003185</w:t>
            </w:r>
          </w:p>
        </w:tc>
        <w:tc>
          <w:tcPr>
            <w:tcW w:w="1826" w:type="dxa"/>
          </w:tcPr>
          <w:p w14:paraId="0B0A06EB" w14:textId="31720EFE"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Samsung</w:t>
            </w:r>
          </w:p>
        </w:tc>
        <w:tc>
          <w:tcPr>
            <w:tcW w:w="2406" w:type="dxa"/>
          </w:tcPr>
          <w:p w14:paraId="1AB80E5C" w14:textId="7FB5E8E2"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TEI16</w:t>
            </w:r>
          </w:p>
        </w:tc>
      </w:tr>
      <w:tr w:rsidR="005702D2" w:rsidRPr="001970C5" w14:paraId="532A1A57" w14:textId="77777777" w:rsidTr="00335C97">
        <w:trPr>
          <w:trHeight w:val="20"/>
          <w:jc w:val="center"/>
        </w:trPr>
        <w:tc>
          <w:tcPr>
            <w:tcW w:w="829" w:type="dxa"/>
          </w:tcPr>
          <w:p w14:paraId="331D5B90" w14:textId="00B4124D"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38.214</w:t>
            </w:r>
          </w:p>
        </w:tc>
        <w:tc>
          <w:tcPr>
            <w:tcW w:w="798" w:type="dxa"/>
          </w:tcPr>
          <w:p w14:paraId="084E6374" w14:textId="172ED28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79</w:t>
            </w:r>
          </w:p>
        </w:tc>
        <w:tc>
          <w:tcPr>
            <w:tcW w:w="650" w:type="dxa"/>
          </w:tcPr>
          <w:p w14:paraId="424A1F33" w14:textId="7A4FC54F"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309BBB00" w14:textId="6151507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Rel-15</w:t>
            </w:r>
          </w:p>
        </w:tc>
        <w:tc>
          <w:tcPr>
            <w:tcW w:w="2965" w:type="dxa"/>
          </w:tcPr>
          <w:p w14:paraId="6161AFD0" w14:textId="0789931F"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CR on CSI reporting for BWP size &lt; 24 PRBs</w:t>
            </w:r>
          </w:p>
        </w:tc>
        <w:tc>
          <w:tcPr>
            <w:tcW w:w="621" w:type="dxa"/>
          </w:tcPr>
          <w:p w14:paraId="7BA29CF8" w14:textId="43DDB938"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286CD134" w14:textId="2C17729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15.9.0</w:t>
            </w:r>
          </w:p>
        </w:tc>
        <w:tc>
          <w:tcPr>
            <w:tcW w:w="1008" w:type="dxa"/>
            <w:shd w:val="clear" w:color="auto" w:fill="auto"/>
          </w:tcPr>
          <w:p w14:paraId="71A27C26" w14:textId="1A93A4C9"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0181A9DB" w14:textId="2D2560A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R1-2002764</w:t>
            </w:r>
          </w:p>
        </w:tc>
        <w:tc>
          <w:tcPr>
            <w:tcW w:w="1826" w:type="dxa"/>
          </w:tcPr>
          <w:p w14:paraId="665DE756" w14:textId="0DF9B1E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Samsung, Apple, CATT, Ericsson, Fraunhofer, Huawei, HiSilicon, Interdigital, LG Electronics, Lenovo, Motorola Mobility, Nokia, NSB, NTT DOCOMO, OPPO, Qualcomm, vivo, ZTE</w:t>
            </w:r>
          </w:p>
        </w:tc>
        <w:tc>
          <w:tcPr>
            <w:tcW w:w="2406" w:type="dxa"/>
          </w:tcPr>
          <w:p w14:paraId="3B80B199" w14:textId="3F2A861E"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NR_newRAT-Core</w:t>
            </w:r>
          </w:p>
        </w:tc>
      </w:tr>
      <w:tr w:rsidR="005702D2" w:rsidRPr="001970C5" w14:paraId="6A0CA8ED" w14:textId="77777777" w:rsidTr="00335C97">
        <w:trPr>
          <w:trHeight w:val="20"/>
          <w:jc w:val="center"/>
        </w:trPr>
        <w:tc>
          <w:tcPr>
            <w:tcW w:w="829" w:type="dxa"/>
          </w:tcPr>
          <w:p w14:paraId="11415AB1" w14:textId="5D68044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38.214</w:t>
            </w:r>
          </w:p>
        </w:tc>
        <w:tc>
          <w:tcPr>
            <w:tcW w:w="798" w:type="dxa"/>
          </w:tcPr>
          <w:p w14:paraId="1340FF09" w14:textId="7A787699"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80</w:t>
            </w:r>
          </w:p>
        </w:tc>
        <w:tc>
          <w:tcPr>
            <w:tcW w:w="650" w:type="dxa"/>
          </w:tcPr>
          <w:p w14:paraId="3F84C1BA" w14:textId="7A6AB9E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6308E505" w14:textId="6B69AE99"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6746D299" w14:textId="505C16E5"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CR on CSI reporting for BWP size &lt; 24 PRBs</w:t>
            </w:r>
          </w:p>
        </w:tc>
        <w:tc>
          <w:tcPr>
            <w:tcW w:w="621" w:type="dxa"/>
          </w:tcPr>
          <w:p w14:paraId="230A12FF" w14:textId="77E73E02"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A</w:t>
            </w:r>
          </w:p>
        </w:tc>
        <w:tc>
          <w:tcPr>
            <w:tcW w:w="859" w:type="dxa"/>
          </w:tcPr>
          <w:p w14:paraId="54878B30" w14:textId="7D42C55D"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6EF3A65F" w14:textId="059A7DB2"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144286F8" w14:textId="12D4C15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R1-2002765</w:t>
            </w:r>
          </w:p>
        </w:tc>
        <w:tc>
          <w:tcPr>
            <w:tcW w:w="1826" w:type="dxa"/>
          </w:tcPr>
          <w:p w14:paraId="5740A6B1" w14:textId="070A4934"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Samsung, Apple, CATT, Ericsson, Fraunhofer, Huawei, HiSilicon, Interdigital, LG Electronics, Lenovo, Motorola Mobility, Nokia, NSB, NTT DOCOMO, OPPO, Qualcomm, vivo, ZTE</w:t>
            </w:r>
          </w:p>
        </w:tc>
        <w:tc>
          <w:tcPr>
            <w:tcW w:w="2406" w:type="dxa"/>
          </w:tcPr>
          <w:p w14:paraId="6647C2E5" w14:textId="30A70983"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NR_newRAT-Core</w:t>
            </w:r>
          </w:p>
        </w:tc>
      </w:tr>
      <w:tr w:rsidR="005702D2" w:rsidRPr="001970C5" w14:paraId="7A572021" w14:textId="77777777" w:rsidTr="00335C97">
        <w:trPr>
          <w:trHeight w:val="20"/>
          <w:jc w:val="center"/>
        </w:trPr>
        <w:tc>
          <w:tcPr>
            <w:tcW w:w="829" w:type="dxa"/>
          </w:tcPr>
          <w:p w14:paraId="02B96EDB" w14:textId="1324B438"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lastRenderedPageBreak/>
              <w:t>38.214</w:t>
            </w:r>
          </w:p>
        </w:tc>
        <w:tc>
          <w:tcPr>
            <w:tcW w:w="798" w:type="dxa"/>
          </w:tcPr>
          <w:p w14:paraId="1EDE8A79" w14:textId="022282B8"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81</w:t>
            </w:r>
          </w:p>
        </w:tc>
        <w:tc>
          <w:tcPr>
            <w:tcW w:w="650" w:type="dxa"/>
          </w:tcPr>
          <w:p w14:paraId="5A72FF4D" w14:textId="00FD6D11"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08B9186C" w14:textId="154DDCB4"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Rel-15</w:t>
            </w:r>
          </w:p>
        </w:tc>
        <w:tc>
          <w:tcPr>
            <w:tcW w:w="2965" w:type="dxa"/>
          </w:tcPr>
          <w:p w14:paraId="3FEAACD8" w14:textId="6718A05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CR on 38.214 PDSCH resource mapping</w:t>
            </w:r>
          </w:p>
        </w:tc>
        <w:tc>
          <w:tcPr>
            <w:tcW w:w="621" w:type="dxa"/>
          </w:tcPr>
          <w:p w14:paraId="28F5AA7E" w14:textId="36CC87E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739A7D4F" w14:textId="5F86617D"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15.9.0</w:t>
            </w:r>
          </w:p>
        </w:tc>
        <w:tc>
          <w:tcPr>
            <w:tcW w:w="1008" w:type="dxa"/>
            <w:shd w:val="clear" w:color="auto" w:fill="auto"/>
          </w:tcPr>
          <w:p w14:paraId="08C6423A" w14:textId="4156D792" w:rsidR="005702D2" w:rsidRPr="005702D2" w:rsidRDefault="005702D2" w:rsidP="005702D2">
            <w:pPr>
              <w:rPr>
                <w:rFonts w:ascii="Arial" w:hAnsi="Arial" w:cs="Arial"/>
                <w:bCs/>
                <w:sz w:val="16"/>
                <w:szCs w:val="16"/>
              </w:rPr>
            </w:pPr>
            <w:r w:rsidRPr="005702D2">
              <w:rPr>
                <w:rFonts w:ascii="Arial" w:hAnsi="Arial" w:cs="Arial"/>
                <w:sz w:val="16"/>
                <w:szCs w:val="16"/>
              </w:rPr>
              <w:t>-</w:t>
            </w:r>
          </w:p>
        </w:tc>
        <w:tc>
          <w:tcPr>
            <w:tcW w:w="1195" w:type="dxa"/>
          </w:tcPr>
          <w:p w14:paraId="38E76EBB" w14:textId="3B98C9BE"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R1-2002839</w:t>
            </w:r>
          </w:p>
        </w:tc>
        <w:tc>
          <w:tcPr>
            <w:tcW w:w="1826" w:type="dxa"/>
          </w:tcPr>
          <w:p w14:paraId="218FD699" w14:textId="6F803F5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Qualcomm</w:t>
            </w:r>
          </w:p>
        </w:tc>
        <w:tc>
          <w:tcPr>
            <w:tcW w:w="2406" w:type="dxa"/>
          </w:tcPr>
          <w:p w14:paraId="26287D2E" w14:textId="260B9540"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NR_newRAT-Core</w:t>
            </w:r>
          </w:p>
        </w:tc>
      </w:tr>
      <w:tr w:rsidR="005702D2" w:rsidRPr="001970C5" w14:paraId="78CB8997" w14:textId="77777777" w:rsidTr="00335C97">
        <w:trPr>
          <w:trHeight w:val="20"/>
          <w:jc w:val="center"/>
        </w:trPr>
        <w:tc>
          <w:tcPr>
            <w:tcW w:w="829" w:type="dxa"/>
          </w:tcPr>
          <w:p w14:paraId="7B788AB2" w14:textId="25697039"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38.214</w:t>
            </w:r>
          </w:p>
        </w:tc>
        <w:tc>
          <w:tcPr>
            <w:tcW w:w="798" w:type="dxa"/>
          </w:tcPr>
          <w:p w14:paraId="5A6DC07B" w14:textId="5903087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82</w:t>
            </w:r>
          </w:p>
        </w:tc>
        <w:tc>
          <w:tcPr>
            <w:tcW w:w="650" w:type="dxa"/>
          </w:tcPr>
          <w:p w14:paraId="3F7E053A" w14:textId="6469455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609B540A" w14:textId="3596726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41F3F8E5" w14:textId="67AF91B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CR on 38.214 PDSCH resource mapping</w:t>
            </w:r>
          </w:p>
        </w:tc>
        <w:tc>
          <w:tcPr>
            <w:tcW w:w="621" w:type="dxa"/>
          </w:tcPr>
          <w:p w14:paraId="47A04D4C" w14:textId="5574F69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A</w:t>
            </w:r>
          </w:p>
        </w:tc>
        <w:tc>
          <w:tcPr>
            <w:tcW w:w="859" w:type="dxa"/>
          </w:tcPr>
          <w:p w14:paraId="6BC229DC" w14:textId="0324B6AE"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12CCC12E" w14:textId="3280F10D"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541BB6AF" w14:textId="17AC504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R1-2002840</w:t>
            </w:r>
          </w:p>
        </w:tc>
        <w:tc>
          <w:tcPr>
            <w:tcW w:w="1826" w:type="dxa"/>
          </w:tcPr>
          <w:p w14:paraId="463C4186" w14:textId="4890620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Qualcomm</w:t>
            </w:r>
          </w:p>
        </w:tc>
        <w:tc>
          <w:tcPr>
            <w:tcW w:w="2406" w:type="dxa"/>
          </w:tcPr>
          <w:p w14:paraId="10AA8561" w14:textId="660D5CCA"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NR_newRAT-Core</w:t>
            </w:r>
          </w:p>
        </w:tc>
      </w:tr>
      <w:tr w:rsidR="005702D2" w:rsidRPr="001970C5" w14:paraId="5312536F" w14:textId="77777777" w:rsidTr="00335C97">
        <w:trPr>
          <w:trHeight w:val="20"/>
          <w:jc w:val="center"/>
        </w:trPr>
        <w:tc>
          <w:tcPr>
            <w:tcW w:w="829" w:type="dxa"/>
          </w:tcPr>
          <w:p w14:paraId="336A5E44" w14:textId="29AD9EB4"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38.214</w:t>
            </w:r>
          </w:p>
        </w:tc>
        <w:tc>
          <w:tcPr>
            <w:tcW w:w="798" w:type="dxa"/>
          </w:tcPr>
          <w:p w14:paraId="12AF2CA6" w14:textId="04AE39C2"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83</w:t>
            </w:r>
          </w:p>
        </w:tc>
        <w:tc>
          <w:tcPr>
            <w:tcW w:w="650" w:type="dxa"/>
          </w:tcPr>
          <w:p w14:paraId="65509CE4" w14:textId="2AEA7D34"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609FC6B2" w14:textId="00D1F07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Rel-15</w:t>
            </w:r>
          </w:p>
        </w:tc>
        <w:tc>
          <w:tcPr>
            <w:tcW w:w="2965" w:type="dxa"/>
          </w:tcPr>
          <w:p w14:paraId="6C967BC5" w14:textId="1101A32D"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CR to 38.214 clarification on resource and port occupation of duplicate CSI-RS resources</w:t>
            </w:r>
          </w:p>
        </w:tc>
        <w:tc>
          <w:tcPr>
            <w:tcW w:w="621" w:type="dxa"/>
          </w:tcPr>
          <w:p w14:paraId="64171DFD" w14:textId="06DDA874"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65E662A0" w14:textId="0094247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15.9.0</w:t>
            </w:r>
          </w:p>
        </w:tc>
        <w:tc>
          <w:tcPr>
            <w:tcW w:w="1008" w:type="dxa"/>
            <w:shd w:val="clear" w:color="auto" w:fill="auto"/>
          </w:tcPr>
          <w:p w14:paraId="52628DA8" w14:textId="4E480C3D" w:rsidR="005702D2" w:rsidRPr="005702D2" w:rsidRDefault="005702D2" w:rsidP="005702D2">
            <w:pPr>
              <w:rPr>
                <w:rFonts w:ascii="Arial" w:hAnsi="Arial" w:cs="Arial"/>
                <w:bCs/>
                <w:sz w:val="16"/>
                <w:szCs w:val="16"/>
              </w:rPr>
            </w:pPr>
            <w:r w:rsidRPr="005702D2">
              <w:rPr>
                <w:rFonts w:ascii="Arial" w:hAnsi="Arial" w:cs="Arial"/>
                <w:sz w:val="16"/>
                <w:szCs w:val="16"/>
              </w:rPr>
              <w:t>-</w:t>
            </w:r>
          </w:p>
        </w:tc>
        <w:tc>
          <w:tcPr>
            <w:tcW w:w="1195" w:type="dxa"/>
          </w:tcPr>
          <w:p w14:paraId="29E157B3" w14:textId="3D0A4CED"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R1-2002904</w:t>
            </w:r>
          </w:p>
        </w:tc>
        <w:tc>
          <w:tcPr>
            <w:tcW w:w="1826" w:type="dxa"/>
          </w:tcPr>
          <w:p w14:paraId="44EE368F" w14:textId="4F35F5BD"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Qualcomm Incorporated</w:t>
            </w:r>
          </w:p>
        </w:tc>
        <w:tc>
          <w:tcPr>
            <w:tcW w:w="2406" w:type="dxa"/>
          </w:tcPr>
          <w:p w14:paraId="01AFDF33" w14:textId="6421451A"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NR_newRAT-Core</w:t>
            </w:r>
          </w:p>
        </w:tc>
      </w:tr>
      <w:tr w:rsidR="005702D2" w:rsidRPr="006148A0" w14:paraId="3CE9D39D" w14:textId="77777777" w:rsidTr="00335C97">
        <w:trPr>
          <w:trHeight w:val="20"/>
          <w:jc w:val="center"/>
        </w:trPr>
        <w:tc>
          <w:tcPr>
            <w:tcW w:w="829" w:type="dxa"/>
          </w:tcPr>
          <w:p w14:paraId="0117B41B" w14:textId="6B64D06F"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38.214</w:t>
            </w:r>
          </w:p>
        </w:tc>
        <w:tc>
          <w:tcPr>
            <w:tcW w:w="798" w:type="dxa"/>
          </w:tcPr>
          <w:p w14:paraId="05650DB5" w14:textId="159D11F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84</w:t>
            </w:r>
          </w:p>
        </w:tc>
        <w:tc>
          <w:tcPr>
            <w:tcW w:w="650" w:type="dxa"/>
          </w:tcPr>
          <w:p w14:paraId="10CB9E71" w14:textId="45C5CEF9"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6E8A112C" w14:textId="50A1F56E"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41C1C7CA" w14:textId="70516808"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CR to 38.214 clarification on resource and port occupation of duplicate CSI-RS resources</w:t>
            </w:r>
          </w:p>
        </w:tc>
        <w:tc>
          <w:tcPr>
            <w:tcW w:w="621" w:type="dxa"/>
          </w:tcPr>
          <w:p w14:paraId="421A77B6" w14:textId="7E10EA65"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A</w:t>
            </w:r>
          </w:p>
        </w:tc>
        <w:tc>
          <w:tcPr>
            <w:tcW w:w="859" w:type="dxa"/>
          </w:tcPr>
          <w:p w14:paraId="0C6F471B" w14:textId="69FD2FAE"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24077CF3" w14:textId="311B2451"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4E513B36" w14:textId="794D05C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R1-2002905</w:t>
            </w:r>
          </w:p>
        </w:tc>
        <w:tc>
          <w:tcPr>
            <w:tcW w:w="1826" w:type="dxa"/>
          </w:tcPr>
          <w:p w14:paraId="1D5964A8" w14:textId="1AE4632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Qualcomm Incorporated</w:t>
            </w:r>
          </w:p>
        </w:tc>
        <w:tc>
          <w:tcPr>
            <w:tcW w:w="2406" w:type="dxa"/>
          </w:tcPr>
          <w:p w14:paraId="097732F0" w14:textId="46BD0611"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NR_newRAT-Core</w:t>
            </w:r>
          </w:p>
        </w:tc>
      </w:tr>
      <w:tr w:rsidR="005702D2" w:rsidRPr="001970C5" w14:paraId="3E0ED21C" w14:textId="77777777" w:rsidTr="00335C97">
        <w:trPr>
          <w:trHeight w:val="20"/>
          <w:jc w:val="center"/>
        </w:trPr>
        <w:tc>
          <w:tcPr>
            <w:tcW w:w="829" w:type="dxa"/>
          </w:tcPr>
          <w:p w14:paraId="7168113D" w14:textId="5C9EA2C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38.214</w:t>
            </w:r>
          </w:p>
        </w:tc>
        <w:tc>
          <w:tcPr>
            <w:tcW w:w="798" w:type="dxa"/>
          </w:tcPr>
          <w:p w14:paraId="406A3DE2" w14:textId="4CD775A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85</w:t>
            </w:r>
          </w:p>
        </w:tc>
        <w:tc>
          <w:tcPr>
            <w:tcW w:w="650" w:type="dxa"/>
          </w:tcPr>
          <w:p w14:paraId="46D4D028" w14:textId="00C9347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6D426C30" w14:textId="41EEF7A0"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Rel-16</w:t>
            </w:r>
          </w:p>
        </w:tc>
        <w:tc>
          <w:tcPr>
            <w:tcW w:w="2965" w:type="dxa"/>
          </w:tcPr>
          <w:p w14:paraId="283D6F97" w14:textId="079E7DA9"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Corrections of cross-slot scheduling restriction</w:t>
            </w:r>
          </w:p>
        </w:tc>
        <w:tc>
          <w:tcPr>
            <w:tcW w:w="621" w:type="dxa"/>
          </w:tcPr>
          <w:p w14:paraId="57EEBAF6" w14:textId="664774BD"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7C8757AA" w14:textId="5E56674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6F3B0EF7" w14:textId="33C4E8DC"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47B9FD76" w14:textId="2426002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R1-2003138</w:t>
            </w:r>
          </w:p>
        </w:tc>
        <w:tc>
          <w:tcPr>
            <w:tcW w:w="1826" w:type="dxa"/>
          </w:tcPr>
          <w:p w14:paraId="453D68B7" w14:textId="60E00BBD"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Nokia, Nokia Shanghai Bell</w:t>
            </w:r>
          </w:p>
        </w:tc>
        <w:tc>
          <w:tcPr>
            <w:tcW w:w="2406" w:type="dxa"/>
          </w:tcPr>
          <w:p w14:paraId="5FE70DF1" w14:textId="0E2F476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NR_UE_pow_sav-Core</w:t>
            </w:r>
          </w:p>
        </w:tc>
      </w:tr>
      <w:tr w:rsidR="005702D2" w:rsidRPr="001970C5" w14:paraId="2B495AB1" w14:textId="77777777" w:rsidTr="00335C97">
        <w:trPr>
          <w:trHeight w:val="20"/>
          <w:jc w:val="center"/>
        </w:trPr>
        <w:tc>
          <w:tcPr>
            <w:tcW w:w="829" w:type="dxa"/>
          </w:tcPr>
          <w:p w14:paraId="599F43CD" w14:textId="46D1EF1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38.214</w:t>
            </w:r>
          </w:p>
        </w:tc>
        <w:tc>
          <w:tcPr>
            <w:tcW w:w="798" w:type="dxa"/>
          </w:tcPr>
          <w:p w14:paraId="4DF90230" w14:textId="7ECD13B2"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86</w:t>
            </w:r>
          </w:p>
        </w:tc>
        <w:tc>
          <w:tcPr>
            <w:tcW w:w="650" w:type="dxa"/>
          </w:tcPr>
          <w:p w14:paraId="64D5C8CC" w14:textId="1C79A088"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78852062" w14:textId="01104778"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26384D7C" w14:textId="689273B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 of two-step RACH</w:t>
            </w:r>
          </w:p>
        </w:tc>
        <w:tc>
          <w:tcPr>
            <w:tcW w:w="621" w:type="dxa"/>
          </w:tcPr>
          <w:p w14:paraId="59014784" w14:textId="556D8134"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21217902" w14:textId="650291C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1C2C0457" w14:textId="2E9ED8EE"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5FAF4370" w14:textId="1EF4FC4D"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R1-2003139</w:t>
            </w:r>
          </w:p>
        </w:tc>
        <w:tc>
          <w:tcPr>
            <w:tcW w:w="1826" w:type="dxa"/>
          </w:tcPr>
          <w:p w14:paraId="61BB049D" w14:textId="377FE7A5"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Nokia</w:t>
            </w:r>
          </w:p>
        </w:tc>
        <w:tc>
          <w:tcPr>
            <w:tcW w:w="2406" w:type="dxa"/>
          </w:tcPr>
          <w:p w14:paraId="5EACEE93" w14:textId="40E67E55"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NR_2step_RACH-Core</w:t>
            </w:r>
          </w:p>
        </w:tc>
      </w:tr>
      <w:tr w:rsidR="005702D2" w:rsidRPr="001970C5" w14:paraId="12D2A8F6" w14:textId="77777777" w:rsidTr="00335C97">
        <w:trPr>
          <w:trHeight w:val="20"/>
          <w:jc w:val="center"/>
        </w:trPr>
        <w:tc>
          <w:tcPr>
            <w:tcW w:w="829" w:type="dxa"/>
          </w:tcPr>
          <w:p w14:paraId="3828F13F" w14:textId="6589511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38.214</w:t>
            </w:r>
          </w:p>
        </w:tc>
        <w:tc>
          <w:tcPr>
            <w:tcW w:w="798" w:type="dxa"/>
          </w:tcPr>
          <w:p w14:paraId="15BBD987" w14:textId="5FF9448F"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87</w:t>
            </w:r>
          </w:p>
        </w:tc>
        <w:tc>
          <w:tcPr>
            <w:tcW w:w="650" w:type="dxa"/>
          </w:tcPr>
          <w:p w14:paraId="6294C923" w14:textId="78C81449"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00F52D4B" w14:textId="2EBF3BC4"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58D74719" w14:textId="7964A2C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Corrections on NR URLLC support</w:t>
            </w:r>
          </w:p>
        </w:tc>
        <w:tc>
          <w:tcPr>
            <w:tcW w:w="621" w:type="dxa"/>
          </w:tcPr>
          <w:p w14:paraId="55CF7468" w14:textId="24C648B9"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12B1956C" w14:textId="65E0A82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41BE0954" w14:textId="76A02D9E"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3278C517" w14:textId="7A0308D8"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R1-2003140</w:t>
            </w:r>
          </w:p>
        </w:tc>
        <w:tc>
          <w:tcPr>
            <w:tcW w:w="1826" w:type="dxa"/>
          </w:tcPr>
          <w:p w14:paraId="5E2DDA92" w14:textId="61774FD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Nokia</w:t>
            </w:r>
          </w:p>
        </w:tc>
        <w:tc>
          <w:tcPr>
            <w:tcW w:w="2406" w:type="dxa"/>
          </w:tcPr>
          <w:p w14:paraId="2026FD5D" w14:textId="393DB674"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NR_ L1enh_URLLC-Core</w:t>
            </w:r>
          </w:p>
        </w:tc>
      </w:tr>
      <w:tr w:rsidR="005702D2" w:rsidRPr="001970C5" w14:paraId="53B887FB" w14:textId="77777777" w:rsidTr="00335C97">
        <w:trPr>
          <w:trHeight w:val="20"/>
          <w:jc w:val="center"/>
        </w:trPr>
        <w:tc>
          <w:tcPr>
            <w:tcW w:w="829" w:type="dxa"/>
          </w:tcPr>
          <w:p w14:paraId="36A8A67B" w14:textId="0F8D5C75"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38.214</w:t>
            </w:r>
          </w:p>
        </w:tc>
        <w:tc>
          <w:tcPr>
            <w:tcW w:w="798" w:type="dxa"/>
          </w:tcPr>
          <w:p w14:paraId="7F07909A" w14:textId="3D209F9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88</w:t>
            </w:r>
          </w:p>
        </w:tc>
        <w:tc>
          <w:tcPr>
            <w:tcW w:w="650" w:type="dxa"/>
          </w:tcPr>
          <w:p w14:paraId="60434E91" w14:textId="2797285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1129FCCD" w14:textId="6CF36C31"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12D3FC13" w14:textId="518A84C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Corrections on Industrial IoT</w:t>
            </w:r>
          </w:p>
        </w:tc>
        <w:tc>
          <w:tcPr>
            <w:tcW w:w="621" w:type="dxa"/>
          </w:tcPr>
          <w:p w14:paraId="697A0FD6" w14:textId="4A15364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0ABE61A8" w14:textId="2AD086D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44B52680" w14:textId="1CD24E76"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7492C660" w14:textId="4B18C29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R1-2003141</w:t>
            </w:r>
          </w:p>
        </w:tc>
        <w:tc>
          <w:tcPr>
            <w:tcW w:w="1826" w:type="dxa"/>
          </w:tcPr>
          <w:p w14:paraId="3DD154D3" w14:textId="0FEEA7ED"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Nokia, Nokia Shanghai Bell</w:t>
            </w:r>
          </w:p>
        </w:tc>
        <w:tc>
          <w:tcPr>
            <w:tcW w:w="2406" w:type="dxa"/>
          </w:tcPr>
          <w:p w14:paraId="22AFF78C" w14:textId="51ACECFD"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NR_IIOT-Core</w:t>
            </w:r>
          </w:p>
        </w:tc>
      </w:tr>
      <w:tr w:rsidR="005702D2" w:rsidRPr="001970C5" w14:paraId="55D764E8" w14:textId="77777777" w:rsidTr="00335C97">
        <w:trPr>
          <w:trHeight w:val="20"/>
          <w:jc w:val="center"/>
        </w:trPr>
        <w:tc>
          <w:tcPr>
            <w:tcW w:w="829" w:type="dxa"/>
          </w:tcPr>
          <w:p w14:paraId="69458504" w14:textId="720C8118"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38.214</w:t>
            </w:r>
          </w:p>
        </w:tc>
        <w:tc>
          <w:tcPr>
            <w:tcW w:w="798" w:type="dxa"/>
          </w:tcPr>
          <w:p w14:paraId="2B0CECAE" w14:textId="64C17818"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89</w:t>
            </w:r>
          </w:p>
        </w:tc>
        <w:tc>
          <w:tcPr>
            <w:tcW w:w="650" w:type="dxa"/>
          </w:tcPr>
          <w:p w14:paraId="29E09D37" w14:textId="6D290CA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28FBFDD4" w14:textId="5AD75E0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6645865B" w14:textId="133DFF3E"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Corrections of NR positioning support</w:t>
            </w:r>
          </w:p>
        </w:tc>
        <w:tc>
          <w:tcPr>
            <w:tcW w:w="621" w:type="dxa"/>
          </w:tcPr>
          <w:p w14:paraId="144030D2" w14:textId="4C75ADD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7D9DA102" w14:textId="5999D88E"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2336B6D3" w14:textId="7E15B12C"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0510821D" w14:textId="213AF34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R1-2003142</w:t>
            </w:r>
          </w:p>
        </w:tc>
        <w:tc>
          <w:tcPr>
            <w:tcW w:w="1826" w:type="dxa"/>
          </w:tcPr>
          <w:p w14:paraId="655C549F" w14:textId="6D939BDE"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Nokia, Nokia Shanghai Bell</w:t>
            </w:r>
          </w:p>
        </w:tc>
        <w:tc>
          <w:tcPr>
            <w:tcW w:w="2406" w:type="dxa"/>
          </w:tcPr>
          <w:p w14:paraId="2227398C" w14:textId="52CF92E0"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NR_pos-Core</w:t>
            </w:r>
          </w:p>
        </w:tc>
      </w:tr>
      <w:tr w:rsidR="005702D2" w:rsidRPr="001970C5" w14:paraId="7BB3048C" w14:textId="77777777" w:rsidTr="00335C97">
        <w:trPr>
          <w:trHeight w:val="20"/>
          <w:jc w:val="center"/>
        </w:trPr>
        <w:tc>
          <w:tcPr>
            <w:tcW w:w="829" w:type="dxa"/>
          </w:tcPr>
          <w:p w14:paraId="43470933" w14:textId="004285B4"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38.214</w:t>
            </w:r>
          </w:p>
        </w:tc>
        <w:tc>
          <w:tcPr>
            <w:tcW w:w="798" w:type="dxa"/>
          </w:tcPr>
          <w:p w14:paraId="1738B91B" w14:textId="130FF434"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90</w:t>
            </w:r>
          </w:p>
        </w:tc>
        <w:tc>
          <w:tcPr>
            <w:tcW w:w="650" w:type="dxa"/>
          </w:tcPr>
          <w:p w14:paraId="7621F089" w14:textId="66183001"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0F15ACA9" w14:textId="48F678A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4D8D90A8" w14:textId="327F660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Corrections on NR - U</w:t>
            </w:r>
          </w:p>
        </w:tc>
        <w:tc>
          <w:tcPr>
            <w:tcW w:w="621" w:type="dxa"/>
          </w:tcPr>
          <w:p w14:paraId="4AF35EE3" w14:textId="5C78E4D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758C0CD8" w14:textId="24EFF9F4"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18D5A744" w14:textId="2554C40F"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577EABA7" w14:textId="3FF232B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R1-2003143</w:t>
            </w:r>
          </w:p>
        </w:tc>
        <w:tc>
          <w:tcPr>
            <w:tcW w:w="1826" w:type="dxa"/>
          </w:tcPr>
          <w:p w14:paraId="318BF83D" w14:textId="498F6F7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Nokia, Nokia Shanghai Bell</w:t>
            </w:r>
          </w:p>
        </w:tc>
        <w:tc>
          <w:tcPr>
            <w:tcW w:w="2406" w:type="dxa"/>
          </w:tcPr>
          <w:p w14:paraId="61BF1C71" w14:textId="1EB406C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NR_unlic-Core</w:t>
            </w:r>
          </w:p>
        </w:tc>
      </w:tr>
      <w:tr w:rsidR="005702D2" w:rsidRPr="001970C5" w14:paraId="1A5B757E" w14:textId="77777777" w:rsidTr="00A53FB9">
        <w:trPr>
          <w:trHeight w:val="20"/>
          <w:jc w:val="center"/>
        </w:trPr>
        <w:tc>
          <w:tcPr>
            <w:tcW w:w="829" w:type="dxa"/>
          </w:tcPr>
          <w:p w14:paraId="0E3C2AA8" w14:textId="7B75560F"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38.214</w:t>
            </w:r>
          </w:p>
        </w:tc>
        <w:tc>
          <w:tcPr>
            <w:tcW w:w="798" w:type="dxa"/>
          </w:tcPr>
          <w:p w14:paraId="353D1938" w14:textId="5F73861E"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91</w:t>
            </w:r>
          </w:p>
        </w:tc>
        <w:tc>
          <w:tcPr>
            <w:tcW w:w="650" w:type="dxa"/>
          </w:tcPr>
          <w:p w14:paraId="03FD36F0" w14:textId="6DED12B9"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24315481" w14:textId="3AF43DA4"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13839F00" w14:textId="46ED8EED"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Corrections on NR V2X</w:t>
            </w:r>
          </w:p>
        </w:tc>
        <w:tc>
          <w:tcPr>
            <w:tcW w:w="621" w:type="dxa"/>
          </w:tcPr>
          <w:p w14:paraId="3B777713" w14:textId="2290E57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711FF6F4" w14:textId="2BC048D2"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7251F3C9" w14:textId="0AB66F6B"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4D025DAE" w14:textId="13DD0828"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R1-2003144</w:t>
            </w:r>
          </w:p>
        </w:tc>
        <w:tc>
          <w:tcPr>
            <w:tcW w:w="1826" w:type="dxa"/>
          </w:tcPr>
          <w:p w14:paraId="6ED0B932" w14:textId="218EA76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Nokia, Nokia Shanghai Bell</w:t>
            </w:r>
          </w:p>
        </w:tc>
        <w:tc>
          <w:tcPr>
            <w:tcW w:w="2406" w:type="dxa"/>
          </w:tcPr>
          <w:p w14:paraId="585D9CF6" w14:textId="78B9993F"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5G_V2X_NRSL-Core</w:t>
            </w:r>
          </w:p>
        </w:tc>
      </w:tr>
      <w:tr w:rsidR="005702D2" w:rsidRPr="005702D2" w14:paraId="1050E2ED" w14:textId="77777777" w:rsidTr="00A53FB9">
        <w:trPr>
          <w:trHeight w:val="20"/>
          <w:jc w:val="center"/>
        </w:trPr>
        <w:tc>
          <w:tcPr>
            <w:tcW w:w="829" w:type="dxa"/>
          </w:tcPr>
          <w:p w14:paraId="41B71A5F" w14:textId="0338FCE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38.214</w:t>
            </w:r>
          </w:p>
        </w:tc>
        <w:tc>
          <w:tcPr>
            <w:tcW w:w="798" w:type="dxa"/>
          </w:tcPr>
          <w:p w14:paraId="287B7FD0" w14:textId="3C49E1EF"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92</w:t>
            </w:r>
          </w:p>
        </w:tc>
        <w:tc>
          <w:tcPr>
            <w:tcW w:w="650" w:type="dxa"/>
          </w:tcPr>
          <w:p w14:paraId="24E3051D" w14:textId="796D6F61"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3447E601" w14:textId="7656E01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454F7E3E" w14:textId="7DE08662"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Corrections on Cross-carrier Scheduling with Different Numerologies</w:t>
            </w:r>
          </w:p>
        </w:tc>
        <w:tc>
          <w:tcPr>
            <w:tcW w:w="621" w:type="dxa"/>
          </w:tcPr>
          <w:p w14:paraId="15AAEE1D" w14:textId="29905351"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597D7CFD" w14:textId="20D90BB1"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3E30E76D" w14:textId="41A240CB"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752B218D" w14:textId="089C8E21"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R1-2003145</w:t>
            </w:r>
          </w:p>
        </w:tc>
        <w:tc>
          <w:tcPr>
            <w:tcW w:w="1826" w:type="dxa"/>
          </w:tcPr>
          <w:p w14:paraId="12B32014" w14:textId="79054E6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Nokia, Nokia Shanghai Bell</w:t>
            </w:r>
          </w:p>
        </w:tc>
        <w:tc>
          <w:tcPr>
            <w:tcW w:w="2406" w:type="dxa"/>
          </w:tcPr>
          <w:p w14:paraId="7CE24A7F" w14:textId="5B9E552E"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lang w:val="fr-FR"/>
              </w:rPr>
              <w:t>LTE_NR_DC_CA_enh-Core</w:t>
            </w:r>
          </w:p>
        </w:tc>
      </w:tr>
      <w:tr w:rsidR="005702D2" w:rsidRPr="001970C5" w14:paraId="5B1B6A63" w14:textId="77777777" w:rsidTr="00A53FB9">
        <w:trPr>
          <w:trHeight w:val="20"/>
          <w:jc w:val="center"/>
        </w:trPr>
        <w:tc>
          <w:tcPr>
            <w:tcW w:w="829" w:type="dxa"/>
          </w:tcPr>
          <w:p w14:paraId="0A1E4A16" w14:textId="6436BEB8"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38.214</w:t>
            </w:r>
          </w:p>
        </w:tc>
        <w:tc>
          <w:tcPr>
            <w:tcW w:w="798" w:type="dxa"/>
          </w:tcPr>
          <w:p w14:paraId="470CD302" w14:textId="233F8019"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93</w:t>
            </w:r>
          </w:p>
        </w:tc>
        <w:tc>
          <w:tcPr>
            <w:tcW w:w="650" w:type="dxa"/>
          </w:tcPr>
          <w:p w14:paraId="5207C33A" w14:textId="5621FE18"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0ED95733" w14:textId="711DD5B4"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42F2EBCF" w14:textId="209C4551"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Corrections on NR enhanced MIMO</w:t>
            </w:r>
          </w:p>
        </w:tc>
        <w:tc>
          <w:tcPr>
            <w:tcW w:w="621" w:type="dxa"/>
          </w:tcPr>
          <w:p w14:paraId="7C4D4B72" w14:textId="261BEFB2"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3C546028" w14:textId="18C74D25"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0BF9AF3C" w14:textId="30E730E0" w:rsidR="005702D2" w:rsidRPr="005702D2" w:rsidRDefault="005702D2" w:rsidP="005702D2">
            <w:pPr>
              <w:rPr>
                <w:rFonts w:ascii="Arial" w:hAnsi="Arial" w:cs="Arial"/>
                <w:bCs/>
                <w:sz w:val="16"/>
                <w:szCs w:val="16"/>
              </w:rPr>
            </w:pPr>
            <w:r w:rsidRPr="005702D2">
              <w:rPr>
                <w:rFonts w:ascii="Arial" w:hAnsi="Arial" w:cs="Arial"/>
                <w:sz w:val="16"/>
                <w:szCs w:val="16"/>
              </w:rPr>
              <w:t>-</w:t>
            </w:r>
          </w:p>
        </w:tc>
        <w:tc>
          <w:tcPr>
            <w:tcW w:w="1195" w:type="dxa"/>
          </w:tcPr>
          <w:p w14:paraId="04C435F7" w14:textId="304AD03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R1-2003146</w:t>
            </w:r>
          </w:p>
        </w:tc>
        <w:tc>
          <w:tcPr>
            <w:tcW w:w="1826" w:type="dxa"/>
          </w:tcPr>
          <w:p w14:paraId="7656FBCD" w14:textId="412211A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Nokia, Nokia Shanghai Bell</w:t>
            </w:r>
          </w:p>
        </w:tc>
        <w:tc>
          <w:tcPr>
            <w:tcW w:w="2406" w:type="dxa"/>
          </w:tcPr>
          <w:p w14:paraId="0206D4B9" w14:textId="530C7821"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NR_eMIMO-Core</w:t>
            </w:r>
          </w:p>
        </w:tc>
      </w:tr>
      <w:tr w:rsidR="005702D2" w:rsidRPr="001970C5" w14:paraId="129B6819" w14:textId="77777777" w:rsidTr="00A53FB9">
        <w:trPr>
          <w:trHeight w:val="20"/>
          <w:jc w:val="center"/>
        </w:trPr>
        <w:tc>
          <w:tcPr>
            <w:tcW w:w="829" w:type="dxa"/>
          </w:tcPr>
          <w:p w14:paraId="45CD461D" w14:textId="20696DDF"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38.214</w:t>
            </w:r>
          </w:p>
        </w:tc>
        <w:tc>
          <w:tcPr>
            <w:tcW w:w="798" w:type="dxa"/>
          </w:tcPr>
          <w:p w14:paraId="6F079176" w14:textId="07A8BC5D"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94</w:t>
            </w:r>
          </w:p>
        </w:tc>
        <w:tc>
          <w:tcPr>
            <w:tcW w:w="650" w:type="dxa"/>
          </w:tcPr>
          <w:p w14:paraId="10644E49" w14:textId="6F4EDFA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731C0814" w14:textId="3FE7C9E9"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156EE500" w14:textId="3A39D65F"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 on SRS-RSRP reception procedure for CLI</w:t>
            </w:r>
          </w:p>
        </w:tc>
        <w:tc>
          <w:tcPr>
            <w:tcW w:w="621" w:type="dxa"/>
          </w:tcPr>
          <w:p w14:paraId="5A53DCAF" w14:textId="57E1D579"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5E45FB71" w14:textId="0DC7706E"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3DCBFE09" w14:textId="3730EDE6"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55DD6CE5" w14:textId="6B23646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R1-2003147</w:t>
            </w:r>
          </w:p>
        </w:tc>
        <w:tc>
          <w:tcPr>
            <w:tcW w:w="1826" w:type="dxa"/>
          </w:tcPr>
          <w:p w14:paraId="2AA76DED" w14:textId="47CF80B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Nokia, Nokia Shanghai Bell</w:t>
            </w:r>
          </w:p>
        </w:tc>
        <w:tc>
          <w:tcPr>
            <w:tcW w:w="2406" w:type="dxa"/>
          </w:tcPr>
          <w:p w14:paraId="7430E3AD" w14:textId="7E899011"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NR_CLI_RIM-Core</w:t>
            </w:r>
          </w:p>
        </w:tc>
      </w:tr>
      <w:tr w:rsidR="005702D2" w:rsidRPr="006148A0" w14:paraId="72861DE8" w14:textId="77777777" w:rsidTr="00A53FB9">
        <w:trPr>
          <w:trHeight w:val="20"/>
          <w:jc w:val="center"/>
        </w:trPr>
        <w:tc>
          <w:tcPr>
            <w:tcW w:w="829" w:type="dxa"/>
          </w:tcPr>
          <w:p w14:paraId="6EF5517C" w14:textId="7E68E71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38.214</w:t>
            </w:r>
          </w:p>
        </w:tc>
        <w:tc>
          <w:tcPr>
            <w:tcW w:w="798" w:type="dxa"/>
          </w:tcPr>
          <w:p w14:paraId="5443EA0C" w14:textId="19765492"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95</w:t>
            </w:r>
          </w:p>
        </w:tc>
        <w:tc>
          <w:tcPr>
            <w:tcW w:w="650" w:type="dxa"/>
          </w:tcPr>
          <w:p w14:paraId="4C76ACB2" w14:textId="6B97183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7FCBF670" w14:textId="1E88D225"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4EBA155B" w14:textId="01F2991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Introduction of switched uplink operation</w:t>
            </w:r>
          </w:p>
        </w:tc>
        <w:tc>
          <w:tcPr>
            <w:tcW w:w="621" w:type="dxa"/>
          </w:tcPr>
          <w:p w14:paraId="53D228D6" w14:textId="52E8551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B</w:t>
            </w:r>
          </w:p>
        </w:tc>
        <w:tc>
          <w:tcPr>
            <w:tcW w:w="859" w:type="dxa"/>
          </w:tcPr>
          <w:p w14:paraId="40757F58" w14:textId="3615E4C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76A3387E" w14:textId="00F642FF" w:rsidR="005702D2" w:rsidRPr="005702D2" w:rsidRDefault="005702D2" w:rsidP="005702D2">
            <w:pPr>
              <w:rPr>
                <w:rFonts w:ascii="Arial" w:hAnsi="Arial" w:cs="Arial"/>
                <w:bCs/>
                <w:sz w:val="16"/>
                <w:szCs w:val="16"/>
              </w:rPr>
            </w:pPr>
            <w:r w:rsidRPr="005702D2">
              <w:rPr>
                <w:rFonts w:ascii="Arial" w:hAnsi="Arial" w:cs="Arial"/>
                <w:sz w:val="16"/>
                <w:szCs w:val="16"/>
              </w:rPr>
              <w:t>-</w:t>
            </w:r>
          </w:p>
        </w:tc>
        <w:tc>
          <w:tcPr>
            <w:tcW w:w="1195" w:type="dxa"/>
          </w:tcPr>
          <w:p w14:paraId="6EBB3EB2" w14:textId="0274D38F"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R1-2003148</w:t>
            </w:r>
          </w:p>
        </w:tc>
        <w:tc>
          <w:tcPr>
            <w:tcW w:w="1826" w:type="dxa"/>
          </w:tcPr>
          <w:p w14:paraId="2061157F" w14:textId="56E4BAC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Nokia, Nokia Shanghai Bell</w:t>
            </w:r>
          </w:p>
        </w:tc>
        <w:tc>
          <w:tcPr>
            <w:tcW w:w="2406" w:type="dxa"/>
          </w:tcPr>
          <w:p w14:paraId="47827317" w14:textId="1FDEB24F"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NR_RF_FR1-Core</w:t>
            </w:r>
          </w:p>
        </w:tc>
      </w:tr>
      <w:tr w:rsidR="005702D2" w:rsidRPr="001970C5" w14:paraId="315CE2C7" w14:textId="77777777" w:rsidTr="00A53FB9">
        <w:trPr>
          <w:trHeight w:val="20"/>
          <w:jc w:val="center"/>
        </w:trPr>
        <w:tc>
          <w:tcPr>
            <w:tcW w:w="829" w:type="dxa"/>
          </w:tcPr>
          <w:p w14:paraId="1E364458" w14:textId="3D6B408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38.215</w:t>
            </w:r>
          </w:p>
        </w:tc>
        <w:tc>
          <w:tcPr>
            <w:tcW w:w="798" w:type="dxa"/>
          </w:tcPr>
          <w:p w14:paraId="22E8AF93" w14:textId="5697BEAE"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21</w:t>
            </w:r>
          </w:p>
        </w:tc>
        <w:tc>
          <w:tcPr>
            <w:tcW w:w="650" w:type="dxa"/>
          </w:tcPr>
          <w:p w14:paraId="53A45871" w14:textId="167AFD2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w:t>
            </w:r>
          </w:p>
        </w:tc>
        <w:tc>
          <w:tcPr>
            <w:tcW w:w="787" w:type="dxa"/>
          </w:tcPr>
          <w:p w14:paraId="62E1D02C" w14:textId="074F19F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0BFC221F" w14:textId="00A2D25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Introduction of NR ATF measurements</w:t>
            </w:r>
          </w:p>
        </w:tc>
        <w:tc>
          <w:tcPr>
            <w:tcW w:w="621" w:type="dxa"/>
          </w:tcPr>
          <w:p w14:paraId="62B5B595" w14:textId="016B6E3B"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B</w:t>
            </w:r>
          </w:p>
        </w:tc>
        <w:tc>
          <w:tcPr>
            <w:tcW w:w="859" w:type="dxa"/>
          </w:tcPr>
          <w:p w14:paraId="7004096A" w14:textId="11708A21"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65EA241D" w14:textId="256FD7E9"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62784912" w14:textId="4EBACE8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R1-2002779</w:t>
            </w:r>
          </w:p>
        </w:tc>
        <w:tc>
          <w:tcPr>
            <w:tcW w:w="1826" w:type="dxa"/>
          </w:tcPr>
          <w:p w14:paraId="3B981DE4" w14:textId="6F915702"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Keysight Technologies, Intel</w:t>
            </w:r>
          </w:p>
        </w:tc>
        <w:tc>
          <w:tcPr>
            <w:tcW w:w="2406" w:type="dxa"/>
          </w:tcPr>
          <w:p w14:paraId="55BF9250" w14:textId="35C3E0F6"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NR_OTA_UEmeas</w:t>
            </w:r>
          </w:p>
        </w:tc>
      </w:tr>
      <w:tr w:rsidR="005702D2" w:rsidRPr="001970C5" w14:paraId="7396971F" w14:textId="77777777" w:rsidTr="00A53FB9">
        <w:trPr>
          <w:trHeight w:val="20"/>
          <w:jc w:val="center"/>
        </w:trPr>
        <w:tc>
          <w:tcPr>
            <w:tcW w:w="829" w:type="dxa"/>
          </w:tcPr>
          <w:p w14:paraId="5374AC5B" w14:textId="369A135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38.215</w:t>
            </w:r>
          </w:p>
        </w:tc>
        <w:tc>
          <w:tcPr>
            <w:tcW w:w="798" w:type="dxa"/>
          </w:tcPr>
          <w:p w14:paraId="3E050483" w14:textId="4FE3A4A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22</w:t>
            </w:r>
          </w:p>
        </w:tc>
        <w:tc>
          <w:tcPr>
            <w:tcW w:w="650" w:type="dxa"/>
          </w:tcPr>
          <w:p w14:paraId="618AED2E" w14:textId="6B30642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29B9E484" w14:textId="3A7FCD18"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Rel-15</w:t>
            </w:r>
          </w:p>
        </w:tc>
        <w:tc>
          <w:tcPr>
            <w:tcW w:w="2965" w:type="dxa"/>
          </w:tcPr>
          <w:p w14:paraId="5B805785" w14:textId="53EBD4C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 on SS-RSRPB measurement</w:t>
            </w:r>
          </w:p>
        </w:tc>
        <w:tc>
          <w:tcPr>
            <w:tcW w:w="621" w:type="dxa"/>
          </w:tcPr>
          <w:p w14:paraId="65AA72AA" w14:textId="194EC5F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56FDCC6E" w14:textId="7E0C546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15.6.0</w:t>
            </w:r>
          </w:p>
        </w:tc>
        <w:tc>
          <w:tcPr>
            <w:tcW w:w="1008" w:type="dxa"/>
            <w:shd w:val="clear" w:color="auto" w:fill="auto"/>
          </w:tcPr>
          <w:p w14:paraId="61988EA5" w14:textId="3A0E4FC1"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34A5455B" w14:textId="52166745"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R1-2002831</w:t>
            </w:r>
          </w:p>
        </w:tc>
        <w:tc>
          <w:tcPr>
            <w:tcW w:w="1826" w:type="dxa"/>
          </w:tcPr>
          <w:p w14:paraId="43627FBC" w14:textId="408498D5"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Huawei, HiSilicon</w:t>
            </w:r>
          </w:p>
        </w:tc>
        <w:tc>
          <w:tcPr>
            <w:tcW w:w="2406" w:type="dxa"/>
          </w:tcPr>
          <w:p w14:paraId="34CB3AAC" w14:textId="39E80A42" w:rsidR="005702D2" w:rsidRPr="005702D2" w:rsidRDefault="005702D2" w:rsidP="005702D2">
            <w:pPr>
              <w:rPr>
                <w:rFonts w:ascii="Arial" w:hAnsi="Arial" w:cs="Arial"/>
                <w:b/>
                <w:bCs/>
                <w:sz w:val="16"/>
                <w:szCs w:val="16"/>
                <w:highlight w:val="lightGray"/>
                <w:lang w:val="fr-FR"/>
              </w:rPr>
            </w:pPr>
            <w:r w:rsidRPr="005702D2">
              <w:rPr>
                <w:rFonts w:ascii="Arial" w:hAnsi="Arial" w:cs="Arial"/>
                <w:sz w:val="16"/>
                <w:szCs w:val="16"/>
              </w:rPr>
              <w:t>NR_newRAT-Core</w:t>
            </w:r>
          </w:p>
        </w:tc>
      </w:tr>
      <w:tr w:rsidR="005702D2" w:rsidRPr="001970C5" w14:paraId="2D04CAEC" w14:textId="77777777" w:rsidTr="00A53FB9">
        <w:trPr>
          <w:trHeight w:val="20"/>
          <w:jc w:val="center"/>
        </w:trPr>
        <w:tc>
          <w:tcPr>
            <w:tcW w:w="829" w:type="dxa"/>
          </w:tcPr>
          <w:p w14:paraId="73307AC4" w14:textId="15DE4884" w:rsidR="005702D2" w:rsidRPr="005702D2" w:rsidRDefault="005702D2" w:rsidP="005702D2">
            <w:pPr>
              <w:rPr>
                <w:rFonts w:ascii="Arial" w:hAnsi="Arial" w:cs="Arial"/>
                <w:sz w:val="16"/>
                <w:szCs w:val="16"/>
              </w:rPr>
            </w:pPr>
            <w:r w:rsidRPr="005702D2">
              <w:rPr>
                <w:rFonts w:ascii="Arial" w:hAnsi="Arial" w:cs="Arial"/>
                <w:sz w:val="16"/>
                <w:szCs w:val="16"/>
              </w:rPr>
              <w:t>38.215</w:t>
            </w:r>
          </w:p>
        </w:tc>
        <w:tc>
          <w:tcPr>
            <w:tcW w:w="798" w:type="dxa"/>
          </w:tcPr>
          <w:p w14:paraId="25E2B0CF" w14:textId="0B90AED2" w:rsidR="005702D2" w:rsidRPr="005702D2" w:rsidRDefault="005702D2" w:rsidP="005702D2">
            <w:pPr>
              <w:rPr>
                <w:rFonts w:ascii="Arial" w:hAnsi="Arial" w:cs="Arial"/>
                <w:sz w:val="16"/>
                <w:szCs w:val="16"/>
              </w:rPr>
            </w:pPr>
            <w:r w:rsidRPr="005702D2">
              <w:rPr>
                <w:rFonts w:ascii="Arial" w:hAnsi="Arial" w:cs="Arial"/>
                <w:sz w:val="16"/>
                <w:szCs w:val="16"/>
              </w:rPr>
              <w:t>23</w:t>
            </w:r>
          </w:p>
        </w:tc>
        <w:tc>
          <w:tcPr>
            <w:tcW w:w="650" w:type="dxa"/>
          </w:tcPr>
          <w:p w14:paraId="04A5B591" w14:textId="488F70FA" w:rsidR="005702D2" w:rsidRPr="005702D2" w:rsidRDefault="005702D2" w:rsidP="005702D2">
            <w:pPr>
              <w:rPr>
                <w:rFonts w:ascii="Arial" w:hAnsi="Arial" w:cs="Arial"/>
                <w:sz w:val="16"/>
                <w:szCs w:val="16"/>
              </w:rPr>
            </w:pPr>
            <w:r w:rsidRPr="005702D2">
              <w:rPr>
                <w:rFonts w:ascii="Arial" w:hAnsi="Arial" w:cs="Arial"/>
                <w:sz w:val="16"/>
                <w:szCs w:val="16"/>
              </w:rPr>
              <w:t>0</w:t>
            </w:r>
          </w:p>
        </w:tc>
        <w:tc>
          <w:tcPr>
            <w:tcW w:w="787" w:type="dxa"/>
          </w:tcPr>
          <w:p w14:paraId="64333046" w14:textId="41EDF39F" w:rsidR="005702D2" w:rsidRPr="005702D2" w:rsidRDefault="005702D2" w:rsidP="005702D2">
            <w:pPr>
              <w:rPr>
                <w:rFonts w:ascii="Arial" w:hAnsi="Arial" w:cs="Arial"/>
                <w:sz w:val="16"/>
                <w:szCs w:val="16"/>
              </w:rPr>
            </w:pPr>
            <w:r w:rsidRPr="005702D2">
              <w:rPr>
                <w:rFonts w:ascii="Arial" w:hAnsi="Arial" w:cs="Arial"/>
                <w:sz w:val="16"/>
                <w:szCs w:val="16"/>
              </w:rPr>
              <w:t>Rel-16</w:t>
            </w:r>
          </w:p>
        </w:tc>
        <w:tc>
          <w:tcPr>
            <w:tcW w:w="2965" w:type="dxa"/>
          </w:tcPr>
          <w:p w14:paraId="1ACFDAE7" w14:textId="60A7FB91" w:rsidR="005702D2" w:rsidRPr="005702D2" w:rsidRDefault="005702D2" w:rsidP="005702D2">
            <w:pPr>
              <w:rPr>
                <w:rFonts w:ascii="Arial" w:hAnsi="Arial" w:cs="Arial"/>
                <w:sz w:val="16"/>
                <w:szCs w:val="16"/>
              </w:rPr>
            </w:pPr>
            <w:r w:rsidRPr="005702D2">
              <w:rPr>
                <w:rFonts w:ascii="Arial" w:hAnsi="Arial" w:cs="Arial"/>
                <w:sz w:val="16"/>
                <w:szCs w:val="16"/>
              </w:rPr>
              <w:t>Correction on SS-RSRPB measurement</w:t>
            </w:r>
          </w:p>
        </w:tc>
        <w:tc>
          <w:tcPr>
            <w:tcW w:w="621" w:type="dxa"/>
          </w:tcPr>
          <w:p w14:paraId="330D91DB" w14:textId="276ADD97" w:rsidR="005702D2" w:rsidRPr="005702D2" w:rsidRDefault="005702D2" w:rsidP="005702D2">
            <w:pPr>
              <w:rPr>
                <w:rFonts w:ascii="Arial" w:hAnsi="Arial" w:cs="Arial"/>
                <w:sz w:val="16"/>
                <w:szCs w:val="16"/>
              </w:rPr>
            </w:pPr>
            <w:r w:rsidRPr="005702D2">
              <w:rPr>
                <w:rFonts w:ascii="Arial" w:hAnsi="Arial" w:cs="Arial"/>
                <w:sz w:val="16"/>
                <w:szCs w:val="16"/>
              </w:rPr>
              <w:t>A</w:t>
            </w:r>
          </w:p>
        </w:tc>
        <w:tc>
          <w:tcPr>
            <w:tcW w:w="859" w:type="dxa"/>
          </w:tcPr>
          <w:p w14:paraId="2AA15268" w14:textId="49C3C39F" w:rsidR="005702D2" w:rsidRPr="005702D2" w:rsidRDefault="005702D2" w:rsidP="005702D2">
            <w:pPr>
              <w:rPr>
                <w:rFonts w:ascii="Arial" w:hAnsi="Arial" w:cs="Arial"/>
                <w:sz w:val="16"/>
                <w:szCs w:val="16"/>
              </w:rPr>
            </w:pPr>
            <w:r w:rsidRPr="005702D2">
              <w:rPr>
                <w:rFonts w:ascii="Arial" w:hAnsi="Arial" w:cs="Arial"/>
                <w:sz w:val="16"/>
                <w:szCs w:val="16"/>
              </w:rPr>
              <w:t>16.1.0</w:t>
            </w:r>
          </w:p>
        </w:tc>
        <w:tc>
          <w:tcPr>
            <w:tcW w:w="1008" w:type="dxa"/>
            <w:shd w:val="clear" w:color="auto" w:fill="auto"/>
          </w:tcPr>
          <w:p w14:paraId="09E31D14" w14:textId="76347576" w:rsidR="005702D2" w:rsidRPr="005702D2" w:rsidRDefault="005702D2" w:rsidP="005702D2">
            <w:pPr>
              <w:rPr>
                <w:rFonts w:ascii="Arial" w:hAnsi="Arial" w:cs="Arial"/>
                <w:sz w:val="16"/>
                <w:szCs w:val="16"/>
              </w:rPr>
            </w:pPr>
            <w:r w:rsidRPr="005702D2">
              <w:rPr>
                <w:rFonts w:ascii="Arial" w:hAnsi="Arial" w:cs="Arial"/>
                <w:sz w:val="16"/>
                <w:szCs w:val="16"/>
              </w:rPr>
              <w:t>-</w:t>
            </w:r>
          </w:p>
        </w:tc>
        <w:tc>
          <w:tcPr>
            <w:tcW w:w="1195" w:type="dxa"/>
          </w:tcPr>
          <w:p w14:paraId="68DF2BB4" w14:textId="558B33BD" w:rsidR="005702D2" w:rsidRPr="005702D2" w:rsidRDefault="005702D2" w:rsidP="005702D2">
            <w:pPr>
              <w:rPr>
                <w:rFonts w:ascii="Arial" w:hAnsi="Arial" w:cs="Arial"/>
                <w:sz w:val="16"/>
                <w:szCs w:val="16"/>
              </w:rPr>
            </w:pPr>
            <w:r w:rsidRPr="005702D2">
              <w:rPr>
                <w:rFonts w:ascii="Arial" w:hAnsi="Arial" w:cs="Arial"/>
                <w:sz w:val="16"/>
                <w:szCs w:val="16"/>
              </w:rPr>
              <w:t>R1-2002832</w:t>
            </w:r>
          </w:p>
        </w:tc>
        <w:tc>
          <w:tcPr>
            <w:tcW w:w="1826" w:type="dxa"/>
          </w:tcPr>
          <w:p w14:paraId="549C955F" w14:textId="584CCDDF" w:rsidR="005702D2" w:rsidRPr="005702D2" w:rsidRDefault="005702D2" w:rsidP="005702D2">
            <w:pPr>
              <w:rPr>
                <w:rFonts w:ascii="Arial" w:hAnsi="Arial" w:cs="Arial"/>
                <w:sz w:val="16"/>
                <w:szCs w:val="16"/>
              </w:rPr>
            </w:pPr>
            <w:r w:rsidRPr="005702D2">
              <w:rPr>
                <w:rFonts w:ascii="Arial" w:hAnsi="Arial" w:cs="Arial"/>
                <w:sz w:val="16"/>
                <w:szCs w:val="16"/>
              </w:rPr>
              <w:t>Huawei, HiSilicon</w:t>
            </w:r>
          </w:p>
        </w:tc>
        <w:tc>
          <w:tcPr>
            <w:tcW w:w="2406" w:type="dxa"/>
          </w:tcPr>
          <w:p w14:paraId="161B3674" w14:textId="1582D9A7" w:rsidR="005702D2" w:rsidRPr="005702D2" w:rsidRDefault="005702D2" w:rsidP="005702D2">
            <w:pPr>
              <w:rPr>
                <w:rFonts w:ascii="Arial" w:hAnsi="Arial" w:cs="Arial"/>
                <w:sz w:val="16"/>
                <w:szCs w:val="16"/>
              </w:rPr>
            </w:pPr>
            <w:r w:rsidRPr="005702D2">
              <w:rPr>
                <w:rFonts w:ascii="Arial" w:hAnsi="Arial" w:cs="Arial"/>
                <w:sz w:val="16"/>
                <w:szCs w:val="16"/>
              </w:rPr>
              <w:t>NR_newRAT-Core</w:t>
            </w:r>
          </w:p>
        </w:tc>
      </w:tr>
      <w:tr w:rsidR="005702D2" w:rsidRPr="001970C5" w14:paraId="3704B736" w14:textId="77777777" w:rsidTr="00A53FB9">
        <w:trPr>
          <w:trHeight w:val="20"/>
          <w:jc w:val="center"/>
        </w:trPr>
        <w:tc>
          <w:tcPr>
            <w:tcW w:w="829" w:type="dxa"/>
          </w:tcPr>
          <w:p w14:paraId="2BE97DDA" w14:textId="57E495E3"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38.215</w:t>
            </w:r>
          </w:p>
        </w:tc>
        <w:tc>
          <w:tcPr>
            <w:tcW w:w="798" w:type="dxa"/>
          </w:tcPr>
          <w:p w14:paraId="378DDDED" w14:textId="77570479"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24</w:t>
            </w:r>
          </w:p>
        </w:tc>
        <w:tc>
          <w:tcPr>
            <w:tcW w:w="650" w:type="dxa"/>
          </w:tcPr>
          <w:p w14:paraId="58879CBF" w14:textId="60537C15"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65952872" w14:textId="7DCC21A5"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263D8E2F" w14:textId="1B33A5FD"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Corrections to CSI-SINR definition</w:t>
            </w:r>
          </w:p>
        </w:tc>
        <w:tc>
          <w:tcPr>
            <w:tcW w:w="621" w:type="dxa"/>
          </w:tcPr>
          <w:p w14:paraId="228462B7" w14:textId="277395E1"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4BCBBE74" w14:textId="1849B0B5"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625635EA" w14:textId="5E0CCCAB"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205F40AE" w14:textId="2C14AFD0"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R1-2003186</w:t>
            </w:r>
          </w:p>
        </w:tc>
        <w:tc>
          <w:tcPr>
            <w:tcW w:w="1826" w:type="dxa"/>
          </w:tcPr>
          <w:p w14:paraId="0141118E" w14:textId="30A9836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Intel Corporation</w:t>
            </w:r>
          </w:p>
        </w:tc>
        <w:tc>
          <w:tcPr>
            <w:tcW w:w="2406" w:type="dxa"/>
          </w:tcPr>
          <w:p w14:paraId="384B2CDC" w14:textId="72239D4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NR_eMIMO-Core</w:t>
            </w:r>
          </w:p>
        </w:tc>
      </w:tr>
      <w:tr w:rsidR="005702D2" w:rsidRPr="001970C5" w14:paraId="45651994" w14:textId="77777777" w:rsidTr="00A53FB9">
        <w:trPr>
          <w:trHeight w:val="20"/>
          <w:jc w:val="center"/>
        </w:trPr>
        <w:tc>
          <w:tcPr>
            <w:tcW w:w="829" w:type="dxa"/>
          </w:tcPr>
          <w:p w14:paraId="4AF555E7" w14:textId="5B566F5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38.215</w:t>
            </w:r>
          </w:p>
        </w:tc>
        <w:tc>
          <w:tcPr>
            <w:tcW w:w="798" w:type="dxa"/>
          </w:tcPr>
          <w:p w14:paraId="40ED5D1A" w14:textId="1DFAF4E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25</w:t>
            </w:r>
          </w:p>
        </w:tc>
        <w:tc>
          <w:tcPr>
            <w:tcW w:w="650" w:type="dxa"/>
          </w:tcPr>
          <w:p w14:paraId="6D1994A5" w14:textId="3F927C57"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096874DB" w14:textId="71B8EC72"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0757B33A" w14:textId="5E53BF42"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 to UL Relative Time of Arrival definition</w:t>
            </w:r>
          </w:p>
        </w:tc>
        <w:tc>
          <w:tcPr>
            <w:tcW w:w="621" w:type="dxa"/>
          </w:tcPr>
          <w:p w14:paraId="4A837E5A" w14:textId="4DDD2BE8"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31932B12" w14:textId="38EA3075"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75E82C59" w14:textId="0B51D5CB"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66FA583A" w14:textId="5D8385B1"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R1-2003187</w:t>
            </w:r>
          </w:p>
        </w:tc>
        <w:tc>
          <w:tcPr>
            <w:tcW w:w="1826" w:type="dxa"/>
          </w:tcPr>
          <w:p w14:paraId="2D1799B0" w14:textId="19ACB2F1"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Intel Corporation</w:t>
            </w:r>
          </w:p>
        </w:tc>
        <w:tc>
          <w:tcPr>
            <w:tcW w:w="2406" w:type="dxa"/>
          </w:tcPr>
          <w:p w14:paraId="7D6FCEFF" w14:textId="115980A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NR_pos-Core</w:t>
            </w:r>
          </w:p>
        </w:tc>
      </w:tr>
      <w:tr w:rsidR="005702D2" w:rsidRPr="001970C5" w14:paraId="0CC4B110" w14:textId="77777777" w:rsidTr="00A53FB9">
        <w:trPr>
          <w:trHeight w:val="20"/>
          <w:jc w:val="center"/>
        </w:trPr>
        <w:tc>
          <w:tcPr>
            <w:tcW w:w="829" w:type="dxa"/>
          </w:tcPr>
          <w:p w14:paraId="52930FDE" w14:textId="31A92384"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38.215</w:t>
            </w:r>
          </w:p>
        </w:tc>
        <w:tc>
          <w:tcPr>
            <w:tcW w:w="798" w:type="dxa"/>
          </w:tcPr>
          <w:p w14:paraId="6ED48DF7" w14:textId="40C4562C"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26</w:t>
            </w:r>
          </w:p>
        </w:tc>
        <w:tc>
          <w:tcPr>
            <w:tcW w:w="650" w:type="dxa"/>
          </w:tcPr>
          <w:p w14:paraId="6B572028" w14:textId="472A99F2"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0</w:t>
            </w:r>
          </w:p>
        </w:tc>
        <w:tc>
          <w:tcPr>
            <w:tcW w:w="787" w:type="dxa"/>
          </w:tcPr>
          <w:p w14:paraId="0879A03C" w14:textId="4860A916"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Rel-16</w:t>
            </w:r>
          </w:p>
        </w:tc>
        <w:tc>
          <w:tcPr>
            <w:tcW w:w="2965" w:type="dxa"/>
          </w:tcPr>
          <w:p w14:paraId="3D04E175" w14:textId="3F439878"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Corrections to RSSI definition for NR-U</w:t>
            </w:r>
          </w:p>
        </w:tc>
        <w:tc>
          <w:tcPr>
            <w:tcW w:w="621" w:type="dxa"/>
          </w:tcPr>
          <w:p w14:paraId="7F4A202A" w14:textId="1F3D0784"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F</w:t>
            </w:r>
          </w:p>
        </w:tc>
        <w:tc>
          <w:tcPr>
            <w:tcW w:w="859" w:type="dxa"/>
          </w:tcPr>
          <w:p w14:paraId="59C0E337" w14:textId="03561738"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16.1.0</w:t>
            </w:r>
          </w:p>
        </w:tc>
        <w:tc>
          <w:tcPr>
            <w:tcW w:w="1008" w:type="dxa"/>
            <w:shd w:val="clear" w:color="auto" w:fill="auto"/>
          </w:tcPr>
          <w:p w14:paraId="57D9ADD7" w14:textId="18C55EAB" w:rsidR="005702D2" w:rsidRPr="005702D2" w:rsidRDefault="005702D2" w:rsidP="005702D2">
            <w:pPr>
              <w:rPr>
                <w:rFonts w:ascii="Arial" w:hAnsi="Arial" w:cs="Arial"/>
                <w:b/>
                <w:bCs/>
                <w:sz w:val="16"/>
                <w:szCs w:val="16"/>
              </w:rPr>
            </w:pPr>
            <w:r w:rsidRPr="005702D2">
              <w:rPr>
                <w:rFonts w:ascii="Arial" w:hAnsi="Arial" w:cs="Arial"/>
                <w:sz w:val="16"/>
                <w:szCs w:val="16"/>
              </w:rPr>
              <w:t>-</w:t>
            </w:r>
          </w:p>
        </w:tc>
        <w:tc>
          <w:tcPr>
            <w:tcW w:w="1195" w:type="dxa"/>
          </w:tcPr>
          <w:p w14:paraId="54EEEA6B" w14:textId="66CD76BF"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R1-2003188</w:t>
            </w:r>
          </w:p>
        </w:tc>
        <w:tc>
          <w:tcPr>
            <w:tcW w:w="1826" w:type="dxa"/>
          </w:tcPr>
          <w:p w14:paraId="6CA3F87D" w14:textId="7351792A"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Intel Corporation</w:t>
            </w:r>
          </w:p>
        </w:tc>
        <w:tc>
          <w:tcPr>
            <w:tcW w:w="2406" w:type="dxa"/>
          </w:tcPr>
          <w:p w14:paraId="6980C9A5" w14:textId="17A24329" w:rsidR="005702D2" w:rsidRPr="005702D2" w:rsidRDefault="005702D2" w:rsidP="005702D2">
            <w:pPr>
              <w:rPr>
                <w:rFonts w:ascii="Arial" w:hAnsi="Arial" w:cs="Arial"/>
                <w:b/>
                <w:bCs/>
                <w:sz w:val="16"/>
                <w:szCs w:val="16"/>
                <w:highlight w:val="lightGray"/>
              </w:rPr>
            </w:pPr>
            <w:r w:rsidRPr="005702D2">
              <w:rPr>
                <w:rFonts w:ascii="Arial" w:hAnsi="Arial" w:cs="Arial"/>
                <w:sz w:val="16"/>
                <w:szCs w:val="16"/>
              </w:rPr>
              <w:t>NR_unlic-Core</w:t>
            </w:r>
          </w:p>
        </w:tc>
      </w:tr>
    </w:tbl>
    <w:p w14:paraId="45A28BEF" w14:textId="77777777" w:rsidR="00D5529D" w:rsidRPr="00F250FC" w:rsidRDefault="00D5529D" w:rsidP="009643F7">
      <w:pPr>
        <w:rPr>
          <w:rFonts w:ascii="Times New Roman" w:hAnsi="Times New Roman"/>
          <w:szCs w:val="20"/>
          <w:lang w:val="fr-FR"/>
        </w:rPr>
      </w:pPr>
    </w:p>
    <w:p w14:paraId="39609A58" w14:textId="50C1DDBD"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F250FC">
        <w:rPr>
          <w:rFonts w:ascii="Times New Roman" w:hAnsi="Times New Roman" w:cs="Times New Roman"/>
          <w:sz w:val="20"/>
          <w:szCs w:val="20"/>
        </w:rPr>
        <w:br w:type="page"/>
      </w:r>
      <w:bookmarkStart w:id="455" w:name="_Toc40128065"/>
      <w:r w:rsidRPr="000B1042">
        <w:rPr>
          <w:rFonts w:ascii="Times New Roman" w:hAnsi="Times New Roman" w:cs="Times New Roman"/>
          <w:sz w:val="20"/>
          <w:szCs w:val="20"/>
        </w:rPr>
        <w:lastRenderedPageBreak/>
        <w:t>Annex C</w:t>
      </w:r>
      <w:r w:rsidRPr="000B1042">
        <w:rPr>
          <w:rFonts w:ascii="Times New Roman" w:eastAsia="MS Mincho" w:hAnsi="Times New Roman" w:cs="Times New Roman"/>
          <w:sz w:val="20"/>
          <w:szCs w:val="20"/>
          <w:lang w:eastAsia="ja-JP"/>
        </w:rPr>
        <w:t>-1</w:t>
      </w:r>
      <w:r w:rsidRPr="000B1042">
        <w:rPr>
          <w:rFonts w:ascii="Times New Roman" w:hAnsi="Times New Roman" w:cs="Times New Roman"/>
          <w:sz w:val="20"/>
          <w:szCs w:val="20"/>
        </w:rPr>
        <w:t>:</w:t>
      </w:r>
      <w:r w:rsidRPr="000B1042">
        <w:rPr>
          <w:rFonts w:ascii="Times New Roman" w:hAnsi="Times New Roman" w:cs="Times New Roman"/>
          <w:sz w:val="20"/>
          <w:szCs w:val="20"/>
        </w:rPr>
        <w:tab/>
        <w:t>List of Outgoing LSs</w:t>
      </w:r>
      <w:r w:rsidRPr="000B1042">
        <w:rPr>
          <w:rFonts w:ascii="Times New Roman" w:eastAsia="MS Mincho" w:hAnsi="Times New Roman" w:cs="Times New Roman"/>
          <w:sz w:val="20"/>
          <w:szCs w:val="20"/>
          <w:lang w:eastAsia="ja-JP"/>
        </w:rPr>
        <w:t xml:space="preserve"> from </w:t>
      </w:r>
      <w:r w:rsidR="00F2328C">
        <w:rPr>
          <w:rFonts w:ascii="Times New Roman" w:hAnsi="Times New Roman" w:cs="Times New Roman"/>
          <w:sz w:val="20"/>
          <w:szCs w:val="20"/>
        </w:rPr>
        <w:t xml:space="preserve">RAN1 </w:t>
      </w:r>
      <w:r w:rsidR="00657ADD">
        <w:rPr>
          <w:rFonts w:ascii="Times New Roman" w:hAnsi="Times New Roman" w:cs="Times New Roman"/>
          <w:sz w:val="20"/>
          <w:szCs w:val="20"/>
        </w:rPr>
        <w:t>#100bis-e</w:t>
      </w:r>
      <w:bookmarkEnd w:id="455"/>
    </w:p>
    <w:p w14:paraId="5349C5C1" w14:textId="77777777" w:rsidR="005C5573" w:rsidRPr="000B1042" w:rsidRDefault="005C5573" w:rsidP="005C5573">
      <w:pPr>
        <w:rPr>
          <w:szCs w:val="20"/>
        </w:rPr>
      </w:pPr>
    </w:p>
    <w:tbl>
      <w:tblPr>
        <w:tblStyle w:val="TableGrid"/>
        <w:tblW w:w="14067" w:type="dxa"/>
        <w:jc w:val="center"/>
        <w:tblLayout w:type="fixed"/>
        <w:tblLook w:val="04A0" w:firstRow="1" w:lastRow="0" w:firstColumn="1" w:lastColumn="0" w:noHBand="0" w:noVBand="1"/>
      </w:tblPr>
      <w:tblGrid>
        <w:gridCol w:w="1094"/>
        <w:gridCol w:w="2646"/>
        <w:gridCol w:w="1583"/>
        <w:gridCol w:w="813"/>
        <w:gridCol w:w="2696"/>
        <w:gridCol w:w="1065"/>
        <w:gridCol w:w="994"/>
        <w:gridCol w:w="994"/>
        <w:gridCol w:w="1120"/>
        <w:gridCol w:w="1062"/>
      </w:tblGrid>
      <w:tr w:rsidR="00BA2E22" w:rsidRPr="00C95396" w14:paraId="1CF70865" w14:textId="77777777" w:rsidTr="002E42C4">
        <w:trPr>
          <w:trHeight w:val="20"/>
          <w:tblHeader/>
          <w:jc w:val="center"/>
        </w:trPr>
        <w:tc>
          <w:tcPr>
            <w:tcW w:w="1094" w:type="dxa"/>
            <w:shd w:val="clear" w:color="auto" w:fill="BFBFBF" w:themeFill="background1" w:themeFillShade="BF"/>
            <w:hideMark/>
          </w:tcPr>
          <w:p w14:paraId="2A0CD22B" w14:textId="77777777" w:rsidR="003D240D" w:rsidRPr="00C95396" w:rsidRDefault="003D240D" w:rsidP="00266384">
            <w:pPr>
              <w:rPr>
                <w:rFonts w:ascii="Times New Roman" w:hAnsi="Times New Roman"/>
                <w:bCs/>
                <w:sz w:val="16"/>
                <w:szCs w:val="16"/>
              </w:rPr>
            </w:pPr>
            <w:r w:rsidRPr="00C95396">
              <w:rPr>
                <w:rFonts w:ascii="Times New Roman" w:hAnsi="Times New Roman"/>
                <w:bCs/>
                <w:sz w:val="16"/>
                <w:szCs w:val="16"/>
              </w:rPr>
              <w:t>TDoc #</w:t>
            </w:r>
          </w:p>
        </w:tc>
        <w:tc>
          <w:tcPr>
            <w:tcW w:w="2646" w:type="dxa"/>
            <w:shd w:val="clear" w:color="auto" w:fill="BFBFBF" w:themeFill="background1" w:themeFillShade="BF"/>
            <w:hideMark/>
          </w:tcPr>
          <w:p w14:paraId="48E79649" w14:textId="77777777" w:rsidR="003D240D" w:rsidRPr="00C95396" w:rsidRDefault="003D240D" w:rsidP="00266384">
            <w:pPr>
              <w:rPr>
                <w:rFonts w:ascii="Times New Roman" w:hAnsi="Times New Roman"/>
                <w:bCs/>
                <w:sz w:val="16"/>
                <w:szCs w:val="16"/>
              </w:rPr>
            </w:pPr>
            <w:r w:rsidRPr="00C95396">
              <w:rPr>
                <w:rFonts w:ascii="Times New Roman" w:hAnsi="Times New Roman"/>
                <w:bCs/>
                <w:sz w:val="16"/>
                <w:szCs w:val="16"/>
              </w:rPr>
              <w:t>Title</w:t>
            </w:r>
          </w:p>
        </w:tc>
        <w:tc>
          <w:tcPr>
            <w:tcW w:w="1583" w:type="dxa"/>
            <w:shd w:val="clear" w:color="auto" w:fill="BFBFBF" w:themeFill="background1" w:themeFillShade="BF"/>
            <w:hideMark/>
          </w:tcPr>
          <w:p w14:paraId="777D401D" w14:textId="77777777" w:rsidR="003D240D" w:rsidRPr="00C95396" w:rsidRDefault="003D240D" w:rsidP="00266384">
            <w:pPr>
              <w:rPr>
                <w:rFonts w:ascii="Times New Roman" w:hAnsi="Times New Roman"/>
                <w:bCs/>
                <w:sz w:val="16"/>
                <w:szCs w:val="16"/>
              </w:rPr>
            </w:pPr>
            <w:r w:rsidRPr="00C95396">
              <w:rPr>
                <w:rFonts w:ascii="Times New Roman" w:hAnsi="Times New Roman"/>
                <w:bCs/>
                <w:sz w:val="16"/>
                <w:szCs w:val="16"/>
              </w:rPr>
              <w:t>Source</w:t>
            </w:r>
          </w:p>
        </w:tc>
        <w:tc>
          <w:tcPr>
            <w:tcW w:w="813" w:type="dxa"/>
            <w:shd w:val="clear" w:color="auto" w:fill="BFBFBF" w:themeFill="background1" w:themeFillShade="BF"/>
            <w:hideMark/>
          </w:tcPr>
          <w:p w14:paraId="1B119152" w14:textId="77777777" w:rsidR="003D240D" w:rsidRPr="00C95396" w:rsidRDefault="003D240D" w:rsidP="00266384">
            <w:pPr>
              <w:rPr>
                <w:rFonts w:ascii="Times New Roman" w:hAnsi="Times New Roman"/>
                <w:bCs/>
                <w:sz w:val="16"/>
                <w:szCs w:val="16"/>
              </w:rPr>
            </w:pPr>
            <w:r w:rsidRPr="00C95396">
              <w:rPr>
                <w:rFonts w:ascii="Times New Roman" w:hAnsi="Times New Roman"/>
                <w:bCs/>
                <w:sz w:val="16"/>
                <w:szCs w:val="16"/>
              </w:rPr>
              <w:t>Release</w:t>
            </w:r>
          </w:p>
        </w:tc>
        <w:tc>
          <w:tcPr>
            <w:tcW w:w="2696" w:type="dxa"/>
            <w:shd w:val="clear" w:color="auto" w:fill="BFBFBF" w:themeFill="background1" w:themeFillShade="BF"/>
            <w:hideMark/>
          </w:tcPr>
          <w:p w14:paraId="0C00C924" w14:textId="77777777" w:rsidR="003D240D" w:rsidRPr="00C95396" w:rsidRDefault="003D240D" w:rsidP="00266384">
            <w:pPr>
              <w:rPr>
                <w:rFonts w:ascii="Times New Roman" w:hAnsi="Times New Roman"/>
                <w:bCs/>
                <w:sz w:val="16"/>
                <w:szCs w:val="16"/>
              </w:rPr>
            </w:pPr>
            <w:r w:rsidRPr="00C95396">
              <w:rPr>
                <w:rFonts w:ascii="Times New Roman" w:hAnsi="Times New Roman"/>
                <w:bCs/>
                <w:sz w:val="16"/>
                <w:szCs w:val="16"/>
              </w:rPr>
              <w:t>Related WIs</w:t>
            </w:r>
          </w:p>
        </w:tc>
        <w:tc>
          <w:tcPr>
            <w:tcW w:w="1065" w:type="dxa"/>
            <w:shd w:val="clear" w:color="auto" w:fill="BFBFBF" w:themeFill="background1" w:themeFillShade="BF"/>
            <w:hideMark/>
          </w:tcPr>
          <w:p w14:paraId="15310F18" w14:textId="77777777" w:rsidR="003D240D" w:rsidRPr="00C95396" w:rsidRDefault="003D240D" w:rsidP="00266384">
            <w:pPr>
              <w:rPr>
                <w:rFonts w:ascii="Times New Roman" w:hAnsi="Times New Roman"/>
                <w:bCs/>
                <w:sz w:val="16"/>
                <w:szCs w:val="16"/>
              </w:rPr>
            </w:pPr>
            <w:r w:rsidRPr="00C95396">
              <w:rPr>
                <w:rFonts w:ascii="Times New Roman" w:hAnsi="Times New Roman"/>
                <w:bCs/>
                <w:sz w:val="16"/>
                <w:szCs w:val="16"/>
              </w:rPr>
              <w:t>Reply to</w:t>
            </w:r>
          </w:p>
        </w:tc>
        <w:tc>
          <w:tcPr>
            <w:tcW w:w="994" w:type="dxa"/>
            <w:shd w:val="clear" w:color="auto" w:fill="BFBFBF" w:themeFill="background1" w:themeFillShade="BF"/>
            <w:hideMark/>
          </w:tcPr>
          <w:p w14:paraId="161CDB38" w14:textId="77777777" w:rsidR="003D240D" w:rsidRPr="00C95396" w:rsidRDefault="003D240D" w:rsidP="00266384">
            <w:pPr>
              <w:rPr>
                <w:rFonts w:ascii="Times New Roman" w:hAnsi="Times New Roman"/>
                <w:bCs/>
                <w:sz w:val="16"/>
                <w:szCs w:val="16"/>
              </w:rPr>
            </w:pPr>
            <w:r w:rsidRPr="00C95396">
              <w:rPr>
                <w:rFonts w:ascii="Times New Roman" w:hAnsi="Times New Roman"/>
                <w:bCs/>
                <w:sz w:val="16"/>
                <w:szCs w:val="16"/>
              </w:rPr>
              <w:t>To</w:t>
            </w:r>
          </w:p>
        </w:tc>
        <w:tc>
          <w:tcPr>
            <w:tcW w:w="994" w:type="dxa"/>
            <w:shd w:val="clear" w:color="auto" w:fill="BFBFBF" w:themeFill="background1" w:themeFillShade="BF"/>
            <w:hideMark/>
          </w:tcPr>
          <w:p w14:paraId="6C12C277" w14:textId="77777777" w:rsidR="003D240D" w:rsidRPr="00C95396" w:rsidRDefault="003D240D" w:rsidP="00266384">
            <w:pPr>
              <w:rPr>
                <w:rFonts w:ascii="Times New Roman" w:hAnsi="Times New Roman"/>
                <w:bCs/>
                <w:sz w:val="16"/>
                <w:szCs w:val="16"/>
              </w:rPr>
            </w:pPr>
            <w:r w:rsidRPr="00C95396">
              <w:rPr>
                <w:rFonts w:ascii="Times New Roman" w:hAnsi="Times New Roman"/>
                <w:bCs/>
                <w:sz w:val="16"/>
                <w:szCs w:val="16"/>
              </w:rPr>
              <w:t>Cc</w:t>
            </w:r>
          </w:p>
        </w:tc>
        <w:tc>
          <w:tcPr>
            <w:tcW w:w="1120" w:type="dxa"/>
            <w:shd w:val="clear" w:color="auto" w:fill="BFBFBF" w:themeFill="background1" w:themeFillShade="BF"/>
            <w:hideMark/>
          </w:tcPr>
          <w:p w14:paraId="26BB483E" w14:textId="77777777" w:rsidR="003D240D" w:rsidRPr="00C95396" w:rsidRDefault="003D240D" w:rsidP="00266384">
            <w:pPr>
              <w:rPr>
                <w:rFonts w:ascii="Times New Roman" w:hAnsi="Times New Roman"/>
                <w:bCs/>
                <w:sz w:val="16"/>
                <w:szCs w:val="16"/>
              </w:rPr>
            </w:pPr>
            <w:r w:rsidRPr="00C95396">
              <w:rPr>
                <w:rFonts w:ascii="Times New Roman" w:hAnsi="Times New Roman"/>
                <w:bCs/>
                <w:sz w:val="16"/>
                <w:szCs w:val="16"/>
              </w:rPr>
              <w:t>Original LS</w:t>
            </w:r>
          </w:p>
        </w:tc>
        <w:tc>
          <w:tcPr>
            <w:tcW w:w="1062" w:type="dxa"/>
            <w:shd w:val="clear" w:color="auto" w:fill="BFBFBF" w:themeFill="background1" w:themeFillShade="BF"/>
            <w:hideMark/>
          </w:tcPr>
          <w:p w14:paraId="79CF337C" w14:textId="77777777" w:rsidR="003D240D" w:rsidRPr="00C95396" w:rsidRDefault="003D240D" w:rsidP="00266384">
            <w:pPr>
              <w:rPr>
                <w:rFonts w:ascii="Times New Roman" w:hAnsi="Times New Roman"/>
                <w:bCs/>
                <w:sz w:val="16"/>
                <w:szCs w:val="16"/>
              </w:rPr>
            </w:pPr>
            <w:r w:rsidRPr="00C95396">
              <w:rPr>
                <w:rFonts w:ascii="Times New Roman" w:hAnsi="Times New Roman"/>
                <w:bCs/>
                <w:sz w:val="16"/>
                <w:szCs w:val="16"/>
              </w:rPr>
              <w:t>Reply in</w:t>
            </w:r>
          </w:p>
        </w:tc>
      </w:tr>
      <w:tr w:rsidR="00C95396" w:rsidRPr="00C95396" w14:paraId="47144F4D" w14:textId="77777777" w:rsidTr="002E42C4">
        <w:trPr>
          <w:trHeight w:val="20"/>
          <w:jc w:val="center"/>
        </w:trPr>
        <w:tc>
          <w:tcPr>
            <w:tcW w:w="1094" w:type="dxa"/>
          </w:tcPr>
          <w:p w14:paraId="4F64EB11" w14:textId="0FFE5C21" w:rsidR="00C95396" w:rsidRPr="00C95396" w:rsidRDefault="00AC05F3" w:rsidP="00C95396">
            <w:pPr>
              <w:rPr>
                <w:rFonts w:ascii="Times New Roman" w:hAnsi="Times New Roman"/>
                <w:bCs/>
                <w:sz w:val="16"/>
                <w:szCs w:val="16"/>
              </w:rPr>
            </w:pPr>
            <w:hyperlink r:id="rId2005" w:history="1">
              <w:r w:rsidR="00B22700">
                <w:rPr>
                  <w:rStyle w:val="Hyperlink"/>
                  <w:rFonts w:ascii="Times New Roman" w:hAnsi="Times New Roman"/>
                  <w:sz w:val="16"/>
                  <w:szCs w:val="16"/>
                </w:rPr>
                <w:t>R1-2002792</w:t>
              </w:r>
            </w:hyperlink>
          </w:p>
        </w:tc>
        <w:tc>
          <w:tcPr>
            <w:tcW w:w="2646" w:type="dxa"/>
          </w:tcPr>
          <w:p w14:paraId="6D9ACDDB" w14:textId="33F4A9E4" w:rsidR="00C95396" w:rsidRPr="00C95396" w:rsidRDefault="00C95396" w:rsidP="00C95396">
            <w:pPr>
              <w:rPr>
                <w:rFonts w:ascii="Times New Roman" w:hAnsi="Times New Roman"/>
                <w:sz w:val="16"/>
                <w:szCs w:val="16"/>
              </w:rPr>
            </w:pPr>
            <w:r w:rsidRPr="00C95396">
              <w:rPr>
                <w:rFonts w:ascii="Times New Roman" w:hAnsi="Times New Roman"/>
                <w:sz w:val="16"/>
                <w:szCs w:val="16"/>
              </w:rPr>
              <w:t>Reply LS on the applicability of UE capabilities for NE-DC</w:t>
            </w:r>
          </w:p>
        </w:tc>
        <w:tc>
          <w:tcPr>
            <w:tcW w:w="1583" w:type="dxa"/>
          </w:tcPr>
          <w:p w14:paraId="66D82CDD" w14:textId="4C264E18" w:rsidR="00C95396" w:rsidRPr="00C95396" w:rsidRDefault="00C95396" w:rsidP="00C95396">
            <w:pPr>
              <w:rPr>
                <w:rFonts w:ascii="Times New Roman" w:hAnsi="Times New Roman"/>
                <w:sz w:val="16"/>
                <w:szCs w:val="16"/>
              </w:rPr>
            </w:pPr>
            <w:r w:rsidRPr="00C95396">
              <w:rPr>
                <w:rFonts w:ascii="Times New Roman" w:hAnsi="Times New Roman"/>
                <w:sz w:val="16"/>
                <w:szCs w:val="16"/>
              </w:rPr>
              <w:t>RAN1, ZTE</w:t>
            </w:r>
          </w:p>
        </w:tc>
        <w:tc>
          <w:tcPr>
            <w:tcW w:w="813" w:type="dxa"/>
          </w:tcPr>
          <w:p w14:paraId="0E3E001E" w14:textId="7EDBAC59" w:rsidR="00C95396" w:rsidRPr="00C95396" w:rsidRDefault="00C95396" w:rsidP="00C95396">
            <w:pPr>
              <w:rPr>
                <w:rFonts w:ascii="Times New Roman" w:hAnsi="Times New Roman"/>
                <w:bCs/>
                <w:sz w:val="16"/>
                <w:szCs w:val="16"/>
              </w:rPr>
            </w:pPr>
            <w:r w:rsidRPr="00C95396">
              <w:rPr>
                <w:rFonts w:ascii="Times New Roman" w:hAnsi="Times New Roman"/>
                <w:sz w:val="16"/>
                <w:szCs w:val="16"/>
              </w:rPr>
              <w:t>Rel-15</w:t>
            </w:r>
          </w:p>
        </w:tc>
        <w:tc>
          <w:tcPr>
            <w:tcW w:w="2696" w:type="dxa"/>
          </w:tcPr>
          <w:p w14:paraId="7B972C9A" w14:textId="7D5DE520" w:rsidR="00C95396" w:rsidRPr="00C95396" w:rsidRDefault="00C95396" w:rsidP="00C95396">
            <w:pPr>
              <w:rPr>
                <w:rFonts w:ascii="Times New Roman" w:hAnsi="Times New Roman"/>
                <w:bCs/>
                <w:sz w:val="16"/>
                <w:szCs w:val="16"/>
                <w:lang w:val="fr-FR"/>
              </w:rPr>
            </w:pPr>
            <w:r w:rsidRPr="00C95396">
              <w:rPr>
                <w:rFonts w:ascii="Times New Roman" w:hAnsi="Times New Roman"/>
                <w:sz w:val="16"/>
                <w:szCs w:val="16"/>
              </w:rPr>
              <w:t>NR_newRAT-Core</w:t>
            </w:r>
          </w:p>
        </w:tc>
        <w:tc>
          <w:tcPr>
            <w:tcW w:w="1065" w:type="dxa"/>
          </w:tcPr>
          <w:p w14:paraId="71970881" w14:textId="27FFE455"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R2-2002221</w:t>
            </w:r>
          </w:p>
        </w:tc>
        <w:tc>
          <w:tcPr>
            <w:tcW w:w="994" w:type="dxa"/>
          </w:tcPr>
          <w:p w14:paraId="4A2E20BE" w14:textId="1EE76177"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RAN2</w:t>
            </w:r>
          </w:p>
        </w:tc>
        <w:tc>
          <w:tcPr>
            <w:tcW w:w="994" w:type="dxa"/>
          </w:tcPr>
          <w:p w14:paraId="66AAF7CE" w14:textId="05C87F9B" w:rsidR="00C95396" w:rsidRPr="00C95396" w:rsidRDefault="00C95396" w:rsidP="00C95396">
            <w:pPr>
              <w:rPr>
                <w:rFonts w:ascii="Times New Roman" w:hAnsi="Times New Roman"/>
                <w:sz w:val="16"/>
                <w:szCs w:val="16"/>
                <w:lang w:val="fr-FR"/>
              </w:rPr>
            </w:pPr>
          </w:p>
        </w:tc>
        <w:tc>
          <w:tcPr>
            <w:tcW w:w="1120" w:type="dxa"/>
          </w:tcPr>
          <w:p w14:paraId="47F1916C" w14:textId="77777777" w:rsidR="00C95396" w:rsidRPr="00C95396" w:rsidRDefault="00C95396" w:rsidP="00C95396">
            <w:pPr>
              <w:rPr>
                <w:rFonts w:ascii="Times New Roman" w:hAnsi="Times New Roman"/>
                <w:sz w:val="16"/>
                <w:szCs w:val="16"/>
                <w:lang w:val="fr-FR"/>
              </w:rPr>
            </w:pPr>
          </w:p>
        </w:tc>
        <w:tc>
          <w:tcPr>
            <w:tcW w:w="1062" w:type="dxa"/>
          </w:tcPr>
          <w:p w14:paraId="1964B22E" w14:textId="77777777" w:rsidR="00C95396" w:rsidRPr="00C95396" w:rsidRDefault="00C95396" w:rsidP="00C95396">
            <w:pPr>
              <w:rPr>
                <w:rFonts w:ascii="Times New Roman" w:hAnsi="Times New Roman"/>
                <w:sz w:val="16"/>
                <w:szCs w:val="16"/>
                <w:lang w:val="fr-FR"/>
              </w:rPr>
            </w:pPr>
          </w:p>
        </w:tc>
      </w:tr>
      <w:tr w:rsidR="00C95396" w:rsidRPr="00C95396" w14:paraId="23054AD0" w14:textId="77777777" w:rsidTr="002E42C4">
        <w:trPr>
          <w:trHeight w:val="20"/>
          <w:jc w:val="center"/>
        </w:trPr>
        <w:tc>
          <w:tcPr>
            <w:tcW w:w="1094" w:type="dxa"/>
          </w:tcPr>
          <w:p w14:paraId="7133067A" w14:textId="7F126760" w:rsidR="00C95396" w:rsidRPr="00C95396" w:rsidRDefault="00AC05F3" w:rsidP="00C95396">
            <w:pPr>
              <w:rPr>
                <w:rFonts w:ascii="Times New Roman" w:hAnsi="Times New Roman"/>
                <w:bCs/>
                <w:sz w:val="16"/>
                <w:szCs w:val="16"/>
              </w:rPr>
            </w:pPr>
            <w:hyperlink r:id="rId2006" w:history="1">
              <w:r w:rsidR="00B22700">
                <w:rPr>
                  <w:rStyle w:val="Hyperlink"/>
                  <w:rFonts w:ascii="Times New Roman" w:hAnsi="Times New Roman"/>
                  <w:sz w:val="16"/>
                  <w:szCs w:val="16"/>
                </w:rPr>
                <w:t>R1-2002794</w:t>
              </w:r>
            </w:hyperlink>
          </w:p>
        </w:tc>
        <w:tc>
          <w:tcPr>
            <w:tcW w:w="2646" w:type="dxa"/>
          </w:tcPr>
          <w:p w14:paraId="4D8C576D" w14:textId="245D8B60" w:rsidR="00C95396" w:rsidRPr="00C95396" w:rsidRDefault="00C95396" w:rsidP="00C95396">
            <w:pPr>
              <w:rPr>
                <w:rFonts w:ascii="Times New Roman" w:hAnsi="Times New Roman"/>
                <w:sz w:val="16"/>
                <w:szCs w:val="16"/>
              </w:rPr>
            </w:pPr>
            <w:r w:rsidRPr="00C95396">
              <w:rPr>
                <w:rFonts w:ascii="Times New Roman" w:hAnsi="Times New Roman"/>
                <w:sz w:val="16"/>
                <w:szCs w:val="16"/>
              </w:rPr>
              <w:t>Reply LS on the starting point of MsgB window</w:t>
            </w:r>
          </w:p>
        </w:tc>
        <w:tc>
          <w:tcPr>
            <w:tcW w:w="1583" w:type="dxa"/>
          </w:tcPr>
          <w:p w14:paraId="1C02DA06" w14:textId="33B89966" w:rsidR="00C95396" w:rsidRPr="00C95396" w:rsidRDefault="00C95396" w:rsidP="00C95396">
            <w:pPr>
              <w:rPr>
                <w:rFonts w:ascii="Times New Roman" w:hAnsi="Times New Roman"/>
                <w:sz w:val="16"/>
                <w:szCs w:val="16"/>
              </w:rPr>
            </w:pPr>
            <w:r w:rsidRPr="00C95396">
              <w:rPr>
                <w:rFonts w:ascii="Times New Roman" w:hAnsi="Times New Roman"/>
                <w:sz w:val="16"/>
                <w:szCs w:val="16"/>
              </w:rPr>
              <w:t>RAN1, ZTE</w:t>
            </w:r>
          </w:p>
        </w:tc>
        <w:tc>
          <w:tcPr>
            <w:tcW w:w="813" w:type="dxa"/>
          </w:tcPr>
          <w:p w14:paraId="3472E176" w14:textId="4C6FD8D4" w:rsidR="00C95396" w:rsidRPr="00C95396" w:rsidRDefault="00C95396" w:rsidP="00C95396">
            <w:pPr>
              <w:rPr>
                <w:rFonts w:ascii="Times New Roman" w:hAnsi="Times New Roman"/>
                <w:bCs/>
                <w:sz w:val="16"/>
                <w:szCs w:val="16"/>
              </w:rPr>
            </w:pPr>
            <w:r w:rsidRPr="00C95396">
              <w:rPr>
                <w:rFonts w:ascii="Times New Roman" w:hAnsi="Times New Roman"/>
                <w:sz w:val="16"/>
                <w:szCs w:val="16"/>
              </w:rPr>
              <w:t>Rel-16</w:t>
            </w:r>
          </w:p>
        </w:tc>
        <w:tc>
          <w:tcPr>
            <w:tcW w:w="2696" w:type="dxa"/>
          </w:tcPr>
          <w:p w14:paraId="36403812" w14:textId="162C0A3E" w:rsidR="00C95396" w:rsidRPr="00C95396" w:rsidRDefault="00C95396" w:rsidP="00C95396">
            <w:pPr>
              <w:rPr>
                <w:rFonts w:ascii="Times New Roman" w:hAnsi="Times New Roman"/>
                <w:bCs/>
                <w:sz w:val="16"/>
                <w:szCs w:val="16"/>
                <w:lang w:val="fr-FR"/>
              </w:rPr>
            </w:pPr>
            <w:r w:rsidRPr="00C95396">
              <w:rPr>
                <w:rFonts w:ascii="Times New Roman" w:hAnsi="Times New Roman"/>
                <w:sz w:val="16"/>
                <w:szCs w:val="16"/>
              </w:rPr>
              <w:t>NR_2step_RACH-Core</w:t>
            </w:r>
          </w:p>
        </w:tc>
        <w:tc>
          <w:tcPr>
            <w:tcW w:w="1065" w:type="dxa"/>
          </w:tcPr>
          <w:p w14:paraId="58B3D9F6" w14:textId="2D92E67D"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R2-2002298</w:t>
            </w:r>
          </w:p>
        </w:tc>
        <w:tc>
          <w:tcPr>
            <w:tcW w:w="994" w:type="dxa"/>
          </w:tcPr>
          <w:p w14:paraId="06BDA0E4" w14:textId="77A119D8"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RAN2</w:t>
            </w:r>
          </w:p>
        </w:tc>
        <w:tc>
          <w:tcPr>
            <w:tcW w:w="994" w:type="dxa"/>
          </w:tcPr>
          <w:p w14:paraId="33D1FB3C" w14:textId="1CABC219" w:rsidR="00C95396" w:rsidRPr="00C95396" w:rsidRDefault="00C95396" w:rsidP="00C95396">
            <w:pPr>
              <w:rPr>
                <w:rFonts w:ascii="Times New Roman" w:hAnsi="Times New Roman"/>
                <w:sz w:val="16"/>
                <w:szCs w:val="16"/>
                <w:lang w:val="fr-FR"/>
              </w:rPr>
            </w:pPr>
          </w:p>
        </w:tc>
        <w:tc>
          <w:tcPr>
            <w:tcW w:w="1120" w:type="dxa"/>
          </w:tcPr>
          <w:p w14:paraId="199FED50" w14:textId="77777777" w:rsidR="00C95396" w:rsidRPr="00C95396" w:rsidRDefault="00C95396" w:rsidP="00C95396">
            <w:pPr>
              <w:rPr>
                <w:rFonts w:ascii="Times New Roman" w:hAnsi="Times New Roman"/>
                <w:sz w:val="16"/>
                <w:szCs w:val="16"/>
                <w:lang w:val="fr-FR"/>
              </w:rPr>
            </w:pPr>
          </w:p>
        </w:tc>
        <w:tc>
          <w:tcPr>
            <w:tcW w:w="1062" w:type="dxa"/>
          </w:tcPr>
          <w:p w14:paraId="275FD89A" w14:textId="77777777" w:rsidR="00C95396" w:rsidRPr="00C95396" w:rsidRDefault="00C95396" w:rsidP="00C95396">
            <w:pPr>
              <w:rPr>
                <w:rFonts w:ascii="Times New Roman" w:hAnsi="Times New Roman"/>
                <w:sz w:val="16"/>
                <w:szCs w:val="16"/>
                <w:lang w:val="fr-FR"/>
              </w:rPr>
            </w:pPr>
          </w:p>
        </w:tc>
      </w:tr>
      <w:tr w:rsidR="00C95396" w:rsidRPr="00C95396" w14:paraId="51EAD3F2" w14:textId="77777777" w:rsidTr="002E42C4">
        <w:trPr>
          <w:trHeight w:val="20"/>
          <w:jc w:val="center"/>
        </w:trPr>
        <w:tc>
          <w:tcPr>
            <w:tcW w:w="1094" w:type="dxa"/>
          </w:tcPr>
          <w:p w14:paraId="1D13D040" w14:textId="4CB12065" w:rsidR="00C95396" w:rsidRPr="00C95396" w:rsidRDefault="00AC05F3" w:rsidP="00C95396">
            <w:pPr>
              <w:rPr>
                <w:rFonts w:ascii="Times New Roman" w:hAnsi="Times New Roman"/>
                <w:bCs/>
                <w:sz w:val="16"/>
                <w:szCs w:val="16"/>
              </w:rPr>
            </w:pPr>
            <w:hyperlink r:id="rId2007" w:history="1">
              <w:r w:rsidR="00B22700">
                <w:rPr>
                  <w:rStyle w:val="Hyperlink"/>
                  <w:rFonts w:ascii="Times New Roman" w:hAnsi="Times New Roman"/>
                  <w:sz w:val="16"/>
                  <w:szCs w:val="16"/>
                </w:rPr>
                <w:t>R1-2002795</w:t>
              </w:r>
            </w:hyperlink>
          </w:p>
        </w:tc>
        <w:tc>
          <w:tcPr>
            <w:tcW w:w="2646" w:type="dxa"/>
          </w:tcPr>
          <w:p w14:paraId="1C28F40E" w14:textId="2B0598A3" w:rsidR="00C95396" w:rsidRPr="00C95396" w:rsidRDefault="00C95396" w:rsidP="00C95396">
            <w:pPr>
              <w:rPr>
                <w:rFonts w:ascii="Times New Roman" w:hAnsi="Times New Roman"/>
                <w:sz w:val="16"/>
                <w:szCs w:val="16"/>
              </w:rPr>
            </w:pPr>
            <w:r w:rsidRPr="00C95396">
              <w:rPr>
                <w:rFonts w:ascii="Times New Roman" w:hAnsi="Times New Roman"/>
                <w:sz w:val="16"/>
                <w:szCs w:val="16"/>
              </w:rPr>
              <w:t>Reply LS on the support of 2-step CFRA</w:t>
            </w:r>
          </w:p>
        </w:tc>
        <w:tc>
          <w:tcPr>
            <w:tcW w:w="1583" w:type="dxa"/>
          </w:tcPr>
          <w:p w14:paraId="6A277787" w14:textId="10BD6150" w:rsidR="00C95396" w:rsidRPr="00C95396" w:rsidRDefault="00C95396" w:rsidP="00C95396">
            <w:pPr>
              <w:rPr>
                <w:rFonts w:ascii="Times New Roman" w:hAnsi="Times New Roman"/>
                <w:sz w:val="16"/>
                <w:szCs w:val="16"/>
              </w:rPr>
            </w:pPr>
            <w:r w:rsidRPr="00C95396">
              <w:rPr>
                <w:rFonts w:ascii="Times New Roman" w:hAnsi="Times New Roman"/>
                <w:sz w:val="16"/>
                <w:szCs w:val="16"/>
              </w:rPr>
              <w:t>RAN1, ZTE</w:t>
            </w:r>
          </w:p>
        </w:tc>
        <w:tc>
          <w:tcPr>
            <w:tcW w:w="813" w:type="dxa"/>
          </w:tcPr>
          <w:p w14:paraId="072169F6" w14:textId="79DE18A6" w:rsidR="00C95396" w:rsidRPr="00C95396" w:rsidRDefault="00C95396" w:rsidP="00C95396">
            <w:pPr>
              <w:rPr>
                <w:rFonts w:ascii="Times New Roman" w:hAnsi="Times New Roman"/>
                <w:bCs/>
                <w:sz w:val="16"/>
                <w:szCs w:val="16"/>
              </w:rPr>
            </w:pPr>
            <w:r w:rsidRPr="00C95396">
              <w:rPr>
                <w:rFonts w:ascii="Times New Roman" w:hAnsi="Times New Roman"/>
                <w:sz w:val="16"/>
                <w:szCs w:val="16"/>
              </w:rPr>
              <w:t>Rel-16</w:t>
            </w:r>
          </w:p>
        </w:tc>
        <w:tc>
          <w:tcPr>
            <w:tcW w:w="2696" w:type="dxa"/>
          </w:tcPr>
          <w:p w14:paraId="27EAB5C5" w14:textId="3291ABB0" w:rsidR="00C95396" w:rsidRPr="00C95396" w:rsidRDefault="00C95396" w:rsidP="00C95396">
            <w:pPr>
              <w:rPr>
                <w:rFonts w:ascii="Times New Roman" w:hAnsi="Times New Roman"/>
                <w:bCs/>
                <w:sz w:val="16"/>
                <w:szCs w:val="16"/>
                <w:lang w:val="fr-FR"/>
              </w:rPr>
            </w:pPr>
            <w:r w:rsidRPr="00C95396">
              <w:rPr>
                <w:rFonts w:ascii="Times New Roman" w:hAnsi="Times New Roman"/>
                <w:sz w:val="16"/>
                <w:szCs w:val="16"/>
              </w:rPr>
              <w:t>NR_2step_RACH-Core</w:t>
            </w:r>
          </w:p>
        </w:tc>
        <w:tc>
          <w:tcPr>
            <w:tcW w:w="1065" w:type="dxa"/>
          </w:tcPr>
          <w:p w14:paraId="724C1144" w14:textId="7A696026"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R2-2001929</w:t>
            </w:r>
          </w:p>
        </w:tc>
        <w:tc>
          <w:tcPr>
            <w:tcW w:w="994" w:type="dxa"/>
          </w:tcPr>
          <w:p w14:paraId="6B3F6193" w14:textId="379A90F5"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RAN2</w:t>
            </w:r>
          </w:p>
        </w:tc>
        <w:tc>
          <w:tcPr>
            <w:tcW w:w="994" w:type="dxa"/>
          </w:tcPr>
          <w:p w14:paraId="798F389D" w14:textId="6B168133" w:rsidR="00C95396" w:rsidRPr="00C95396" w:rsidRDefault="00C95396" w:rsidP="00C95396">
            <w:pPr>
              <w:rPr>
                <w:rFonts w:ascii="Times New Roman" w:hAnsi="Times New Roman"/>
                <w:sz w:val="16"/>
                <w:szCs w:val="16"/>
                <w:lang w:val="fr-FR"/>
              </w:rPr>
            </w:pPr>
          </w:p>
        </w:tc>
        <w:tc>
          <w:tcPr>
            <w:tcW w:w="1120" w:type="dxa"/>
          </w:tcPr>
          <w:p w14:paraId="067BD4C0" w14:textId="77777777" w:rsidR="00C95396" w:rsidRPr="00C95396" w:rsidRDefault="00C95396" w:rsidP="00C95396">
            <w:pPr>
              <w:rPr>
                <w:rFonts w:ascii="Times New Roman" w:hAnsi="Times New Roman"/>
                <w:sz w:val="16"/>
                <w:szCs w:val="16"/>
                <w:lang w:val="fr-FR"/>
              </w:rPr>
            </w:pPr>
          </w:p>
        </w:tc>
        <w:tc>
          <w:tcPr>
            <w:tcW w:w="1062" w:type="dxa"/>
          </w:tcPr>
          <w:p w14:paraId="579D8B03" w14:textId="77777777" w:rsidR="00C95396" w:rsidRPr="00C95396" w:rsidRDefault="00C95396" w:rsidP="00C95396">
            <w:pPr>
              <w:rPr>
                <w:rFonts w:ascii="Times New Roman" w:hAnsi="Times New Roman"/>
                <w:sz w:val="16"/>
                <w:szCs w:val="16"/>
                <w:lang w:val="fr-FR"/>
              </w:rPr>
            </w:pPr>
          </w:p>
        </w:tc>
      </w:tr>
      <w:tr w:rsidR="00C95396" w:rsidRPr="00C95396" w14:paraId="79DEC1DB" w14:textId="77777777" w:rsidTr="002E42C4">
        <w:trPr>
          <w:trHeight w:val="20"/>
          <w:jc w:val="center"/>
        </w:trPr>
        <w:tc>
          <w:tcPr>
            <w:tcW w:w="1094" w:type="dxa"/>
          </w:tcPr>
          <w:p w14:paraId="38D1CD4C" w14:textId="7B1F45B1" w:rsidR="00C95396" w:rsidRPr="00C95396" w:rsidRDefault="00AC05F3" w:rsidP="00C95396">
            <w:pPr>
              <w:rPr>
                <w:rFonts w:ascii="Times New Roman" w:hAnsi="Times New Roman"/>
                <w:bCs/>
                <w:sz w:val="16"/>
                <w:szCs w:val="16"/>
              </w:rPr>
            </w:pPr>
            <w:hyperlink r:id="rId2008" w:history="1">
              <w:r w:rsidR="00B22700">
                <w:rPr>
                  <w:rStyle w:val="Hyperlink"/>
                  <w:rFonts w:ascii="Times New Roman" w:hAnsi="Times New Roman"/>
                  <w:sz w:val="16"/>
                  <w:szCs w:val="16"/>
                </w:rPr>
                <w:t>R1-2002798</w:t>
              </w:r>
            </w:hyperlink>
          </w:p>
        </w:tc>
        <w:tc>
          <w:tcPr>
            <w:tcW w:w="2646" w:type="dxa"/>
          </w:tcPr>
          <w:p w14:paraId="63BDA30A" w14:textId="6FAA6E45" w:rsidR="00C95396" w:rsidRPr="00C95396" w:rsidRDefault="00C95396" w:rsidP="00C95396">
            <w:pPr>
              <w:rPr>
                <w:rFonts w:ascii="Times New Roman" w:hAnsi="Times New Roman"/>
                <w:sz w:val="16"/>
                <w:szCs w:val="16"/>
              </w:rPr>
            </w:pPr>
            <w:r w:rsidRPr="00C95396">
              <w:rPr>
                <w:rFonts w:ascii="Times New Roman" w:hAnsi="Times New Roman"/>
                <w:sz w:val="16"/>
                <w:szCs w:val="16"/>
              </w:rPr>
              <w:t>LS reply on eMIMO RRC parameters</w:t>
            </w:r>
          </w:p>
        </w:tc>
        <w:tc>
          <w:tcPr>
            <w:tcW w:w="1583" w:type="dxa"/>
          </w:tcPr>
          <w:p w14:paraId="7D24ACF1" w14:textId="7855465F" w:rsidR="00C95396" w:rsidRPr="00C95396" w:rsidRDefault="00C95396" w:rsidP="00C95396">
            <w:pPr>
              <w:rPr>
                <w:rFonts w:ascii="Times New Roman" w:hAnsi="Times New Roman"/>
                <w:sz w:val="16"/>
                <w:szCs w:val="16"/>
              </w:rPr>
            </w:pPr>
            <w:r w:rsidRPr="00C95396">
              <w:rPr>
                <w:rFonts w:ascii="Times New Roman" w:hAnsi="Times New Roman"/>
                <w:sz w:val="16"/>
                <w:szCs w:val="16"/>
              </w:rPr>
              <w:t>RAN1, Ericsson</w:t>
            </w:r>
          </w:p>
        </w:tc>
        <w:tc>
          <w:tcPr>
            <w:tcW w:w="813" w:type="dxa"/>
          </w:tcPr>
          <w:p w14:paraId="030B927D" w14:textId="58649E20" w:rsidR="00C95396" w:rsidRPr="00C95396" w:rsidRDefault="00C95396" w:rsidP="00C95396">
            <w:pPr>
              <w:rPr>
                <w:rFonts w:ascii="Times New Roman" w:hAnsi="Times New Roman"/>
                <w:bCs/>
                <w:sz w:val="16"/>
                <w:szCs w:val="16"/>
              </w:rPr>
            </w:pPr>
            <w:r w:rsidRPr="00C95396">
              <w:rPr>
                <w:rFonts w:ascii="Times New Roman" w:hAnsi="Times New Roman"/>
                <w:sz w:val="16"/>
                <w:szCs w:val="16"/>
              </w:rPr>
              <w:t>Rel-16</w:t>
            </w:r>
          </w:p>
        </w:tc>
        <w:tc>
          <w:tcPr>
            <w:tcW w:w="2696" w:type="dxa"/>
          </w:tcPr>
          <w:p w14:paraId="6DFF7F7A" w14:textId="19745D80" w:rsidR="00C95396" w:rsidRPr="00C95396" w:rsidRDefault="00C95396" w:rsidP="00C95396">
            <w:pPr>
              <w:rPr>
                <w:rFonts w:ascii="Times New Roman" w:hAnsi="Times New Roman"/>
                <w:bCs/>
                <w:sz w:val="16"/>
                <w:szCs w:val="16"/>
              </w:rPr>
            </w:pPr>
            <w:r w:rsidRPr="00C95396">
              <w:rPr>
                <w:rFonts w:ascii="Times New Roman" w:hAnsi="Times New Roman"/>
                <w:sz w:val="16"/>
                <w:szCs w:val="16"/>
              </w:rPr>
              <w:t>NR_eMIMO-Core</w:t>
            </w:r>
          </w:p>
        </w:tc>
        <w:tc>
          <w:tcPr>
            <w:tcW w:w="1065" w:type="dxa"/>
          </w:tcPr>
          <w:p w14:paraId="7DCA62C1" w14:textId="3FB7EA49" w:rsidR="00C95396" w:rsidRPr="00C95396" w:rsidRDefault="00C95396" w:rsidP="00C95396">
            <w:pPr>
              <w:rPr>
                <w:rFonts w:ascii="Times New Roman" w:hAnsi="Times New Roman"/>
                <w:sz w:val="16"/>
                <w:szCs w:val="16"/>
              </w:rPr>
            </w:pPr>
            <w:r w:rsidRPr="00C95396">
              <w:rPr>
                <w:rFonts w:ascii="Times New Roman" w:hAnsi="Times New Roman"/>
                <w:sz w:val="16"/>
                <w:szCs w:val="16"/>
              </w:rPr>
              <w:t>R2-2001683</w:t>
            </w:r>
          </w:p>
        </w:tc>
        <w:tc>
          <w:tcPr>
            <w:tcW w:w="994" w:type="dxa"/>
          </w:tcPr>
          <w:p w14:paraId="583B8B8F" w14:textId="0DA3BFD9" w:rsidR="00C95396" w:rsidRPr="00C95396" w:rsidRDefault="00C95396" w:rsidP="00C95396">
            <w:pPr>
              <w:rPr>
                <w:rFonts w:ascii="Times New Roman" w:hAnsi="Times New Roman"/>
                <w:sz w:val="16"/>
                <w:szCs w:val="16"/>
              </w:rPr>
            </w:pPr>
            <w:r w:rsidRPr="00C95396">
              <w:rPr>
                <w:rFonts w:ascii="Times New Roman" w:hAnsi="Times New Roman"/>
                <w:sz w:val="16"/>
                <w:szCs w:val="16"/>
              </w:rPr>
              <w:t>RAN2</w:t>
            </w:r>
          </w:p>
        </w:tc>
        <w:tc>
          <w:tcPr>
            <w:tcW w:w="994" w:type="dxa"/>
          </w:tcPr>
          <w:p w14:paraId="7F65DA1E" w14:textId="4C9CDBD0" w:rsidR="00C95396" w:rsidRPr="00C95396" w:rsidRDefault="00C95396" w:rsidP="00C95396">
            <w:pPr>
              <w:rPr>
                <w:rFonts w:ascii="Times New Roman" w:hAnsi="Times New Roman"/>
                <w:sz w:val="16"/>
                <w:szCs w:val="16"/>
              </w:rPr>
            </w:pPr>
          </w:p>
        </w:tc>
        <w:tc>
          <w:tcPr>
            <w:tcW w:w="1120" w:type="dxa"/>
          </w:tcPr>
          <w:p w14:paraId="016DA3B1" w14:textId="77777777" w:rsidR="00C95396" w:rsidRPr="00C95396" w:rsidRDefault="00C95396" w:rsidP="00C95396">
            <w:pPr>
              <w:rPr>
                <w:rFonts w:ascii="Times New Roman" w:hAnsi="Times New Roman"/>
                <w:sz w:val="16"/>
                <w:szCs w:val="16"/>
              </w:rPr>
            </w:pPr>
          </w:p>
        </w:tc>
        <w:tc>
          <w:tcPr>
            <w:tcW w:w="1062" w:type="dxa"/>
          </w:tcPr>
          <w:p w14:paraId="662D7B44" w14:textId="77777777" w:rsidR="00C95396" w:rsidRPr="00C95396" w:rsidRDefault="00C95396" w:rsidP="00C95396">
            <w:pPr>
              <w:rPr>
                <w:rFonts w:ascii="Times New Roman" w:hAnsi="Times New Roman"/>
                <w:sz w:val="16"/>
                <w:szCs w:val="16"/>
              </w:rPr>
            </w:pPr>
          </w:p>
        </w:tc>
      </w:tr>
      <w:tr w:rsidR="00C95396" w:rsidRPr="00C95396" w14:paraId="4DB7AAAD" w14:textId="77777777" w:rsidTr="002E42C4">
        <w:trPr>
          <w:trHeight w:val="20"/>
          <w:jc w:val="center"/>
        </w:trPr>
        <w:tc>
          <w:tcPr>
            <w:tcW w:w="1094" w:type="dxa"/>
          </w:tcPr>
          <w:p w14:paraId="71BFF846" w14:textId="380B9699" w:rsidR="00C95396" w:rsidRPr="00C95396" w:rsidRDefault="00AC05F3" w:rsidP="00C95396">
            <w:pPr>
              <w:rPr>
                <w:rFonts w:ascii="Times New Roman" w:hAnsi="Times New Roman"/>
                <w:sz w:val="16"/>
                <w:szCs w:val="16"/>
              </w:rPr>
            </w:pPr>
            <w:hyperlink r:id="rId2009" w:history="1">
              <w:r w:rsidR="00B22700">
                <w:rPr>
                  <w:rStyle w:val="Hyperlink"/>
                  <w:rFonts w:ascii="Times New Roman" w:hAnsi="Times New Roman"/>
                  <w:sz w:val="16"/>
                  <w:szCs w:val="16"/>
                </w:rPr>
                <w:t>R1-2002828</w:t>
              </w:r>
            </w:hyperlink>
          </w:p>
        </w:tc>
        <w:tc>
          <w:tcPr>
            <w:tcW w:w="2646" w:type="dxa"/>
          </w:tcPr>
          <w:p w14:paraId="6CA4903C" w14:textId="2909FB0E" w:rsidR="00C95396" w:rsidRPr="00C95396" w:rsidRDefault="00C95396" w:rsidP="00C95396">
            <w:pPr>
              <w:rPr>
                <w:rFonts w:ascii="Times New Roman" w:hAnsi="Times New Roman"/>
                <w:sz w:val="16"/>
                <w:szCs w:val="16"/>
              </w:rPr>
            </w:pPr>
            <w:r w:rsidRPr="00C95396">
              <w:rPr>
                <w:rFonts w:ascii="Times New Roman" w:hAnsi="Times New Roman"/>
                <w:sz w:val="16"/>
                <w:szCs w:val="16"/>
              </w:rPr>
              <w:t>LS on default RE mapping patterns</w:t>
            </w:r>
          </w:p>
        </w:tc>
        <w:tc>
          <w:tcPr>
            <w:tcW w:w="1583" w:type="dxa"/>
          </w:tcPr>
          <w:p w14:paraId="003E42EA" w14:textId="7EF11D20" w:rsidR="00C95396" w:rsidRPr="00C95396" w:rsidRDefault="00C95396" w:rsidP="00C95396">
            <w:pPr>
              <w:rPr>
                <w:rFonts w:ascii="Times New Roman" w:hAnsi="Times New Roman"/>
                <w:sz w:val="16"/>
                <w:szCs w:val="16"/>
              </w:rPr>
            </w:pPr>
            <w:r w:rsidRPr="00C95396">
              <w:rPr>
                <w:rFonts w:ascii="Times New Roman" w:hAnsi="Times New Roman"/>
                <w:sz w:val="16"/>
                <w:szCs w:val="16"/>
              </w:rPr>
              <w:t>RAN1, Ericsson</w:t>
            </w:r>
          </w:p>
        </w:tc>
        <w:tc>
          <w:tcPr>
            <w:tcW w:w="813" w:type="dxa"/>
          </w:tcPr>
          <w:p w14:paraId="6F99BAE2" w14:textId="27131B5A" w:rsidR="00C95396" w:rsidRPr="00C95396" w:rsidRDefault="00C95396" w:rsidP="00C95396">
            <w:pPr>
              <w:rPr>
                <w:rFonts w:ascii="Times New Roman" w:hAnsi="Times New Roman"/>
                <w:sz w:val="16"/>
                <w:szCs w:val="16"/>
              </w:rPr>
            </w:pPr>
            <w:r w:rsidRPr="00C95396">
              <w:rPr>
                <w:rFonts w:ascii="Times New Roman" w:hAnsi="Times New Roman"/>
                <w:sz w:val="16"/>
                <w:szCs w:val="16"/>
              </w:rPr>
              <w:t>Rel-15</w:t>
            </w:r>
          </w:p>
        </w:tc>
        <w:tc>
          <w:tcPr>
            <w:tcW w:w="2696" w:type="dxa"/>
          </w:tcPr>
          <w:p w14:paraId="77A372ED" w14:textId="2033B3D2" w:rsidR="00C95396" w:rsidRPr="00C95396" w:rsidRDefault="00C95396" w:rsidP="00C95396">
            <w:pPr>
              <w:rPr>
                <w:rFonts w:ascii="Times New Roman" w:hAnsi="Times New Roman"/>
                <w:sz w:val="16"/>
                <w:szCs w:val="16"/>
              </w:rPr>
            </w:pPr>
            <w:r w:rsidRPr="00C95396">
              <w:rPr>
                <w:rFonts w:ascii="Times New Roman" w:hAnsi="Times New Roman"/>
                <w:sz w:val="16"/>
                <w:szCs w:val="16"/>
              </w:rPr>
              <w:t>NR_newRAT-Core</w:t>
            </w:r>
          </w:p>
        </w:tc>
        <w:tc>
          <w:tcPr>
            <w:tcW w:w="1065" w:type="dxa"/>
          </w:tcPr>
          <w:p w14:paraId="547CDBDE" w14:textId="5A36E491" w:rsidR="00C95396" w:rsidRPr="00C95396" w:rsidRDefault="00C95396" w:rsidP="00C95396">
            <w:pPr>
              <w:rPr>
                <w:rFonts w:ascii="Times New Roman" w:hAnsi="Times New Roman"/>
                <w:sz w:val="16"/>
                <w:szCs w:val="16"/>
              </w:rPr>
            </w:pPr>
          </w:p>
        </w:tc>
        <w:tc>
          <w:tcPr>
            <w:tcW w:w="994" w:type="dxa"/>
          </w:tcPr>
          <w:p w14:paraId="550BB188" w14:textId="5E03ACB1" w:rsidR="00C95396" w:rsidRPr="00C95396" w:rsidRDefault="00C95396" w:rsidP="00C95396">
            <w:pPr>
              <w:rPr>
                <w:rFonts w:ascii="Times New Roman" w:hAnsi="Times New Roman"/>
                <w:sz w:val="16"/>
                <w:szCs w:val="16"/>
              </w:rPr>
            </w:pPr>
            <w:r w:rsidRPr="00C95396">
              <w:rPr>
                <w:rFonts w:ascii="Times New Roman" w:hAnsi="Times New Roman"/>
                <w:sz w:val="16"/>
                <w:szCs w:val="16"/>
              </w:rPr>
              <w:t>RAN2</w:t>
            </w:r>
          </w:p>
        </w:tc>
        <w:tc>
          <w:tcPr>
            <w:tcW w:w="994" w:type="dxa"/>
          </w:tcPr>
          <w:p w14:paraId="3CA69F19" w14:textId="3CA11472" w:rsidR="00C95396" w:rsidRPr="00C95396" w:rsidRDefault="00C95396" w:rsidP="00C95396">
            <w:pPr>
              <w:rPr>
                <w:rFonts w:ascii="Times New Roman" w:hAnsi="Times New Roman"/>
                <w:sz w:val="16"/>
                <w:szCs w:val="16"/>
              </w:rPr>
            </w:pPr>
          </w:p>
        </w:tc>
        <w:tc>
          <w:tcPr>
            <w:tcW w:w="1120" w:type="dxa"/>
          </w:tcPr>
          <w:p w14:paraId="5F32631D" w14:textId="77777777" w:rsidR="00C95396" w:rsidRPr="00C95396" w:rsidRDefault="00C95396" w:rsidP="00C95396">
            <w:pPr>
              <w:rPr>
                <w:rFonts w:ascii="Times New Roman" w:hAnsi="Times New Roman"/>
                <w:sz w:val="16"/>
                <w:szCs w:val="16"/>
              </w:rPr>
            </w:pPr>
          </w:p>
        </w:tc>
        <w:tc>
          <w:tcPr>
            <w:tcW w:w="1062" w:type="dxa"/>
          </w:tcPr>
          <w:p w14:paraId="2B1131FE" w14:textId="77777777" w:rsidR="00C95396" w:rsidRPr="00C95396" w:rsidRDefault="00C95396" w:rsidP="00C95396">
            <w:pPr>
              <w:rPr>
                <w:rFonts w:ascii="Times New Roman" w:hAnsi="Times New Roman"/>
                <w:sz w:val="16"/>
                <w:szCs w:val="16"/>
              </w:rPr>
            </w:pPr>
          </w:p>
        </w:tc>
      </w:tr>
      <w:tr w:rsidR="00C95396" w:rsidRPr="00C95396" w14:paraId="7F8A712B" w14:textId="77777777" w:rsidTr="002E42C4">
        <w:trPr>
          <w:trHeight w:val="20"/>
          <w:jc w:val="center"/>
        </w:trPr>
        <w:tc>
          <w:tcPr>
            <w:tcW w:w="1094" w:type="dxa"/>
          </w:tcPr>
          <w:p w14:paraId="1A1B7AAD" w14:textId="08EF01E6" w:rsidR="00C95396" w:rsidRPr="00C95396" w:rsidRDefault="00AC05F3" w:rsidP="00C95396">
            <w:pPr>
              <w:rPr>
                <w:rFonts w:ascii="Times New Roman" w:hAnsi="Times New Roman"/>
                <w:bCs/>
                <w:sz w:val="16"/>
                <w:szCs w:val="16"/>
              </w:rPr>
            </w:pPr>
            <w:hyperlink r:id="rId2010" w:history="1">
              <w:r w:rsidR="00B22700">
                <w:rPr>
                  <w:rStyle w:val="Hyperlink"/>
                  <w:rFonts w:ascii="Times New Roman" w:hAnsi="Times New Roman"/>
                  <w:sz w:val="16"/>
                  <w:szCs w:val="16"/>
                </w:rPr>
                <w:t>R1-2002846</w:t>
              </w:r>
            </w:hyperlink>
          </w:p>
        </w:tc>
        <w:tc>
          <w:tcPr>
            <w:tcW w:w="2646" w:type="dxa"/>
          </w:tcPr>
          <w:p w14:paraId="2B3E11CB" w14:textId="666CB01A" w:rsidR="00C95396" w:rsidRPr="00C95396" w:rsidRDefault="00C95396" w:rsidP="00C95396">
            <w:pPr>
              <w:rPr>
                <w:rFonts w:ascii="Times New Roman" w:hAnsi="Times New Roman"/>
                <w:sz w:val="16"/>
                <w:szCs w:val="16"/>
              </w:rPr>
            </w:pPr>
            <w:r w:rsidRPr="00C95396">
              <w:rPr>
                <w:rFonts w:ascii="Times New Roman" w:hAnsi="Times New Roman"/>
                <w:sz w:val="16"/>
                <w:szCs w:val="16"/>
              </w:rPr>
              <w:t>Reply LS on open PUR issues for NB-IoT/eMTC</w:t>
            </w:r>
          </w:p>
        </w:tc>
        <w:tc>
          <w:tcPr>
            <w:tcW w:w="1583" w:type="dxa"/>
          </w:tcPr>
          <w:p w14:paraId="073D7583" w14:textId="72ACBFFE" w:rsidR="00C95396" w:rsidRPr="00C95396" w:rsidRDefault="00C95396" w:rsidP="00C95396">
            <w:pPr>
              <w:rPr>
                <w:rFonts w:ascii="Times New Roman" w:hAnsi="Times New Roman"/>
                <w:sz w:val="16"/>
                <w:szCs w:val="16"/>
              </w:rPr>
            </w:pPr>
            <w:r w:rsidRPr="00C95396">
              <w:rPr>
                <w:rFonts w:ascii="Times New Roman" w:hAnsi="Times New Roman"/>
                <w:sz w:val="16"/>
                <w:szCs w:val="16"/>
              </w:rPr>
              <w:t>RAN1, Ericsson</w:t>
            </w:r>
          </w:p>
        </w:tc>
        <w:tc>
          <w:tcPr>
            <w:tcW w:w="813" w:type="dxa"/>
          </w:tcPr>
          <w:p w14:paraId="5BD1D11E" w14:textId="230D0A7D" w:rsidR="00C95396" w:rsidRPr="00C95396" w:rsidRDefault="00C95396" w:rsidP="00C95396">
            <w:pPr>
              <w:rPr>
                <w:rFonts w:ascii="Times New Roman" w:hAnsi="Times New Roman"/>
                <w:bCs/>
                <w:sz w:val="16"/>
                <w:szCs w:val="16"/>
              </w:rPr>
            </w:pPr>
            <w:r w:rsidRPr="00C95396">
              <w:rPr>
                <w:rFonts w:ascii="Times New Roman" w:hAnsi="Times New Roman"/>
                <w:sz w:val="16"/>
                <w:szCs w:val="16"/>
              </w:rPr>
              <w:t>Rel-16</w:t>
            </w:r>
          </w:p>
        </w:tc>
        <w:tc>
          <w:tcPr>
            <w:tcW w:w="2696" w:type="dxa"/>
          </w:tcPr>
          <w:p w14:paraId="1B506463" w14:textId="7A863B3A" w:rsidR="00C95396" w:rsidRPr="00C95396" w:rsidRDefault="00C95396" w:rsidP="00C95396">
            <w:pPr>
              <w:rPr>
                <w:rFonts w:ascii="Times New Roman" w:hAnsi="Times New Roman"/>
                <w:bCs/>
                <w:sz w:val="16"/>
                <w:szCs w:val="16"/>
                <w:lang w:val="fr-FR"/>
              </w:rPr>
            </w:pPr>
            <w:r w:rsidRPr="00C95396">
              <w:rPr>
                <w:rFonts w:ascii="Times New Roman" w:hAnsi="Times New Roman"/>
                <w:sz w:val="16"/>
                <w:szCs w:val="16"/>
                <w:lang w:val="fr-FR"/>
              </w:rPr>
              <w:t>NB_IOTenh3-Core, LTE_eMTC5-Core</w:t>
            </w:r>
          </w:p>
        </w:tc>
        <w:tc>
          <w:tcPr>
            <w:tcW w:w="1065" w:type="dxa"/>
          </w:tcPr>
          <w:p w14:paraId="7627E06F" w14:textId="4E04D95E"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R2-2001816</w:t>
            </w:r>
          </w:p>
        </w:tc>
        <w:tc>
          <w:tcPr>
            <w:tcW w:w="994" w:type="dxa"/>
          </w:tcPr>
          <w:p w14:paraId="72DA048C" w14:textId="2B13C789"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RAN2</w:t>
            </w:r>
          </w:p>
        </w:tc>
        <w:tc>
          <w:tcPr>
            <w:tcW w:w="994" w:type="dxa"/>
          </w:tcPr>
          <w:p w14:paraId="30ED6360" w14:textId="034DDB14" w:rsidR="00C95396" w:rsidRPr="00C95396" w:rsidRDefault="00C95396" w:rsidP="00C95396">
            <w:pPr>
              <w:rPr>
                <w:rFonts w:ascii="Times New Roman" w:hAnsi="Times New Roman"/>
                <w:sz w:val="16"/>
                <w:szCs w:val="16"/>
                <w:lang w:val="fr-FR"/>
              </w:rPr>
            </w:pPr>
          </w:p>
        </w:tc>
        <w:tc>
          <w:tcPr>
            <w:tcW w:w="1120" w:type="dxa"/>
          </w:tcPr>
          <w:p w14:paraId="1E0A1EBD" w14:textId="77777777" w:rsidR="00C95396" w:rsidRPr="00C95396" w:rsidRDefault="00C95396" w:rsidP="00C95396">
            <w:pPr>
              <w:rPr>
                <w:rFonts w:ascii="Times New Roman" w:hAnsi="Times New Roman"/>
                <w:sz w:val="16"/>
                <w:szCs w:val="16"/>
                <w:lang w:val="fr-FR"/>
              </w:rPr>
            </w:pPr>
          </w:p>
        </w:tc>
        <w:tc>
          <w:tcPr>
            <w:tcW w:w="1062" w:type="dxa"/>
          </w:tcPr>
          <w:p w14:paraId="0549E95E" w14:textId="77777777" w:rsidR="00C95396" w:rsidRPr="00C95396" w:rsidRDefault="00C95396" w:rsidP="00C95396">
            <w:pPr>
              <w:rPr>
                <w:rFonts w:ascii="Times New Roman" w:hAnsi="Times New Roman"/>
                <w:sz w:val="16"/>
                <w:szCs w:val="16"/>
                <w:lang w:val="fr-FR"/>
              </w:rPr>
            </w:pPr>
          </w:p>
        </w:tc>
      </w:tr>
      <w:tr w:rsidR="00C95396" w:rsidRPr="00C95396" w14:paraId="65DCC118" w14:textId="77777777" w:rsidTr="002E42C4">
        <w:trPr>
          <w:trHeight w:val="20"/>
          <w:jc w:val="center"/>
        </w:trPr>
        <w:tc>
          <w:tcPr>
            <w:tcW w:w="1094" w:type="dxa"/>
          </w:tcPr>
          <w:p w14:paraId="7D247D65" w14:textId="6002FC51" w:rsidR="00C95396" w:rsidRPr="00C95396" w:rsidRDefault="00AC05F3" w:rsidP="00C95396">
            <w:pPr>
              <w:rPr>
                <w:rFonts w:ascii="Times New Roman" w:hAnsi="Times New Roman"/>
                <w:bCs/>
                <w:sz w:val="16"/>
                <w:szCs w:val="16"/>
              </w:rPr>
            </w:pPr>
            <w:hyperlink r:id="rId2011" w:history="1">
              <w:r w:rsidR="00B22700">
                <w:rPr>
                  <w:rStyle w:val="Hyperlink"/>
                  <w:rFonts w:ascii="Times New Roman" w:hAnsi="Times New Roman"/>
                  <w:sz w:val="16"/>
                  <w:szCs w:val="16"/>
                </w:rPr>
                <w:t>R1-2002848</w:t>
              </w:r>
            </w:hyperlink>
          </w:p>
        </w:tc>
        <w:tc>
          <w:tcPr>
            <w:tcW w:w="2646" w:type="dxa"/>
          </w:tcPr>
          <w:p w14:paraId="7BEB98C7" w14:textId="2412C81B" w:rsidR="00C95396" w:rsidRPr="00C95396" w:rsidRDefault="00C95396" w:rsidP="00C95396">
            <w:pPr>
              <w:rPr>
                <w:rFonts w:ascii="Times New Roman" w:hAnsi="Times New Roman"/>
                <w:sz w:val="16"/>
                <w:szCs w:val="16"/>
              </w:rPr>
            </w:pPr>
            <w:r w:rsidRPr="00C95396">
              <w:rPr>
                <w:rFonts w:ascii="Times New Roman" w:hAnsi="Times New Roman"/>
                <w:sz w:val="16"/>
                <w:szCs w:val="16"/>
              </w:rPr>
              <w:t>LS on HARQ parameters for Mode 1</w:t>
            </w:r>
          </w:p>
        </w:tc>
        <w:tc>
          <w:tcPr>
            <w:tcW w:w="1583" w:type="dxa"/>
          </w:tcPr>
          <w:p w14:paraId="18510BB2" w14:textId="7F9389AC" w:rsidR="00C95396" w:rsidRPr="00C95396" w:rsidRDefault="00C95396" w:rsidP="00C95396">
            <w:pPr>
              <w:rPr>
                <w:rFonts w:ascii="Times New Roman" w:hAnsi="Times New Roman"/>
                <w:sz w:val="16"/>
                <w:szCs w:val="16"/>
              </w:rPr>
            </w:pPr>
            <w:r w:rsidRPr="00C95396">
              <w:rPr>
                <w:rFonts w:ascii="Times New Roman" w:hAnsi="Times New Roman"/>
                <w:sz w:val="16"/>
                <w:szCs w:val="16"/>
              </w:rPr>
              <w:t>RAN1, Ericsson</w:t>
            </w:r>
          </w:p>
        </w:tc>
        <w:tc>
          <w:tcPr>
            <w:tcW w:w="813" w:type="dxa"/>
          </w:tcPr>
          <w:p w14:paraId="783A79D0" w14:textId="46581921" w:rsidR="00C95396" w:rsidRPr="00C95396" w:rsidRDefault="00C95396" w:rsidP="00C95396">
            <w:pPr>
              <w:rPr>
                <w:rFonts w:ascii="Times New Roman" w:hAnsi="Times New Roman"/>
                <w:bCs/>
                <w:sz w:val="16"/>
                <w:szCs w:val="16"/>
              </w:rPr>
            </w:pPr>
            <w:r w:rsidRPr="00C95396">
              <w:rPr>
                <w:rFonts w:ascii="Times New Roman" w:hAnsi="Times New Roman"/>
                <w:sz w:val="16"/>
                <w:szCs w:val="16"/>
              </w:rPr>
              <w:t>Rel-16</w:t>
            </w:r>
          </w:p>
        </w:tc>
        <w:tc>
          <w:tcPr>
            <w:tcW w:w="2696" w:type="dxa"/>
          </w:tcPr>
          <w:p w14:paraId="76600BB5" w14:textId="0A9B2C44" w:rsidR="00C95396" w:rsidRPr="00C95396" w:rsidRDefault="00C95396" w:rsidP="00C95396">
            <w:pPr>
              <w:rPr>
                <w:rFonts w:ascii="Times New Roman" w:hAnsi="Times New Roman"/>
                <w:bCs/>
                <w:sz w:val="16"/>
                <w:szCs w:val="16"/>
                <w:lang w:val="fr-FR"/>
              </w:rPr>
            </w:pPr>
            <w:r w:rsidRPr="00C95396">
              <w:rPr>
                <w:rFonts w:ascii="Times New Roman" w:hAnsi="Times New Roman"/>
                <w:sz w:val="16"/>
                <w:szCs w:val="16"/>
              </w:rPr>
              <w:t>5G_V2X_NRSL-Core</w:t>
            </w:r>
          </w:p>
        </w:tc>
        <w:tc>
          <w:tcPr>
            <w:tcW w:w="1065" w:type="dxa"/>
          </w:tcPr>
          <w:p w14:paraId="5DAE155D" w14:textId="75242B4F" w:rsidR="00C95396" w:rsidRPr="00C95396" w:rsidRDefault="00C95396" w:rsidP="00C95396">
            <w:pPr>
              <w:rPr>
                <w:rFonts w:ascii="Times New Roman" w:hAnsi="Times New Roman"/>
                <w:sz w:val="16"/>
                <w:szCs w:val="16"/>
                <w:lang w:val="fr-FR"/>
              </w:rPr>
            </w:pPr>
          </w:p>
        </w:tc>
        <w:tc>
          <w:tcPr>
            <w:tcW w:w="994" w:type="dxa"/>
          </w:tcPr>
          <w:p w14:paraId="7A767F4D" w14:textId="30DAAB30"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RAN2</w:t>
            </w:r>
          </w:p>
        </w:tc>
        <w:tc>
          <w:tcPr>
            <w:tcW w:w="994" w:type="dxa"/>
          </w:tcPr>
          <w:p w14:paraId="2EFEAA1B" w14:textId="4910A7C2" w:rsidR="00C95396" w:rsidRPr="00C95396" w:rsidRDefault="00C95396" w:rsidP="00C95396">
            <w:pPr>
              <w:rPr>
                <w:rFonts w:ascii="Times New Roman" w:hAnsi="Times New Roman"/>
                <w:sz w:val="16"/>
                <w:szCs w:val="16"/>
                <w:lang w:val="fr-FR"/>
              </w:rPr>
            </w:pPr>
          </w:p>
        </w:tc>
        <w:tc>
          <w:tcPr>
            <w:tcW w:w="1120" w:type="dxa"/>
          </w:tcPr>
          <w:p w14:paraId="7AD08E78" w14:textId="77777777" w:rsidR="00C95396" w:rsidRPr="00C95396" w:rsidRDefault="00C95396" w:rsidP="00C95396">
            <w:pPr>
              <w:rPr>
                <w:rFonts w:ascii="Times New Roman" w:hAnsi="Times New Roman"/>
                <w:sz w:val="16"/>
                <w:szCs w:val="16"/>
                <w:lang w:val="fr-FR"/>
              </w:rPr>
            </w:pPr>
          </w:p>
        </w:tc>
        <w:tc>
          <w:tcPr>
            <w:tcW w:w="1062" w:type="dxa"/>
          </w:tcPr>
          <w:p w14:paraId="2DF6886E" w14:textId="77777777" w:rsidR="00C95396" w:rsidRPr="00C95396" w:rsidRDefault="00C95396" w:rsidP="00C95396">
            <w:pPr>
              <w:rPr>
                <w:rFonts w:ascii="Times New Roman" w:hAnsi="Times New Roman"/>
                <w:sz w:val="16"/>
                <w:szCs w:val="16"/>
                <w:lang w:val="fr-FR"/>
              </w:rPr>
            </w:pPr>
          </w:p>
        </w:tc>
      </w:tr>
      <w:tr w:rsidR="00C95396" w:rsidRPr="00C95396" w14:paraId="40177D24" w14:textId="77777777" w:rsidTr="002E42C4">
        <w:trPr>
          <w:trHeight w:val="20"/>
          <w:jc w:val="center"/>
        </w:trPr>
        <w:tc>
          <w:tcPr>
            <w:tcW w:w="1094" w:type="dxa"/>
          </w:tcPr>
          <w:p w14:paraId="777079B9" w14:textId="07F9F6EA" w:rsidR="00C95396" w:rsidRPr="00C95396" w:rsidRDefault="00AC05F3" w:rsidP="00C95396">
            <w:pPr>
              <w:rPr>
                <w:rFonts w:ascii="Times New Roman" w:hAnsi="Times New Roman"/>
                <w:bCs/>
                <w:sz w:val="16"/>
                <w:szCs w:val="16"/>
              </w:rPr>
            </w:pPr>
            <w:hyperlink r:id="rId2012" w:history="1">
              <w:r w:rsidR="00B22700">
                <w:rPr>
                  <w:rStyle w:val="Hyperlink"/>
                  <w:rFonts w:ascii="Times New Roman" w:hAnsi="Times New Roman"/>
                  <w:sz w:val="16"/>
                  <w:szCs w:val="16"/>
                </w:rPr>
                <w:t>R1-2002853</w:t>
              </w:r>
            </w:hyperlink>
          </w:p>
        </w:tc>
        <w:tc>
          <w:tcPr>
            <w:tcW w:w="2646" w:type="dxa"/>
          </w:tcPr>
          <w:p w14:paraId="30FAA319" w14:textId="08886615" w:rsidR="00C95396" w:rsidRPr="00C95396" w:rsidRDefault="00C95396" w:rsidP="00C95396">
            <w:pPr>
              <w:rPr>
                <w:rFonts w:ascii="Times New Roman" w:hAnsi="Times New Roman"/>
                <w:sz w:val="16"/>
                <w:szCs w:val="16"/>
              </w:rPr>
            </w:pPr>
            <w:r w:rsidRPr="00C95396">
              <w:rPr>
                <w:rFonts w:ascii="Times New Roman" w:hAnsi="Times New Roman"/>
                <w:sz w:val="16"/>
                <w:szCs w:val="16"/>
              </w:rPr>
              <w:t>LS Response on NR-U PRACH root sequence for 2-step RA</w:t>
            </w:r>
          </w:p>
        </w:tc>
        <w:tc>
          <w:tcPr>
            <w:tcW w:w="1583" w:type="dxa"/>
          </w:tcPr>
          <w:p w14:paraId="1A4FB759" w14:textId="73C0F4F7" w:rsidR="00C95396" w:rsidRPr="00C95396" w:rsidRDefault="00C95396" w:rsidP="00C95396">
            <w:pPr>
              <w:rPr>
                <w:rFonts w:ascii="Times New Roman" w:hAnsi="Times New Roman"/>
                <w:sz w:val="16"/>
                <w:szCs w:val="16"/>
              </w:rPr>
            </w:pPr>
            <w:r w:rsidRPr="00C95396">
              <w:rPr>
                <w:rFonts w:ascii="Times New Roman" w:hAnsi="Times New Roman"/>
                <w:sz w:val="16"/>
                <w:szCs w:val="16"/>
              </w:rPr>
              <w:t>RAN1, Ericsson</w:t>
            </w:r>
          </w:p>
        </w:tc>
        <w:tc>
          <w:tcPr>
            <w:tcW w:w="813" w:type="dxa"/>
          </w:tcPr>
          <w:p w14:paraId="7F398CD2" w14:textId="3CC8D7E9" w:rsidR="00C95396" w:rsidRPr="00C95396" w:rsidRDefault="00C95396" w:rsidP="00C95396">
            <w:pPr>
              <w:rPr>
                <w:rFonts w:ascii="Times New Roman" w:hAnsi="Times New Roman"/>
                <w:bCs/>
                <w:sz w:val="16"/>
                <w:szCs w:val="16"/>
              </w:rPr>
            </w:pPr>
            <w:r w:rsidRPr="00C95396">
              <w:rPr>
                <w:rFonts w:ascii="Times New Roman" w:hAnsi="Times New Roman"/>
                <w:sz w:val="16"/>
                <w:szCs w:val="16"/>
              </w:rPr>
              <w:t>Rel-16</w:t>
            </w:r>
          </w:p>
        </w:tc>
        <w:tc>
          <w:tcPr>
            <w:tcW w:w="2696" w:type="dxa"/>
          </w:tcPr>
          <w:p w14:paraId="5DDC5D08" w14:textId="7DFDDA7B" w:rsidR="00C95396" w:rsidRPr="00C95396" w:rsidRDefault="00C95396" w:rsidP="00C95396">
            <w:pPr>
              <w:rPr>
                <w:rFonts w:ascii="Times New Roman" w:hAnsi="Times New Roman"/>
                <w:bCs/>
                <w:sz w:val="16"/>
                <w:szCs w:val="16"/>
              </w:rPr>
            </w:pPr>
            <w:r w:rsidRPr="00C95396">
              <w:rPr>
                <w:rFonts w:ascii="Times New Roman" w:hAnsi="Times New Roman"/>
                <w:sz w:val="16"/>
                <w:szCs w:val="16"/>
              </w:rPr>
              <w:t>NR_2step_RACH-Core, NR_unlic-Core</w:t>
            </w:r>
          </w:p>
        </w:tc>
        <w:tc>
          <w:tcPr>
            <w:tcW w:w="1065" w:type="dxa"/>
          </w:tcPr>
          <w:p w14:paraId="69E9E8C6" w14:textId="4FE610CD" w:rsidR="00C95396" w:rsidRPr="00C95396" w:rsidRDefault="00C95396" w:rsidP="00C95396">
            <w:pPr>
              <w:rPr>
                <w:rFonts w:ascii="Times New Roman" w:hAnsi="Times New Roman"/>
                <w:sz w:val="16"/>
                <w:szCs w:val="16"/>
              </w:rPr>
            </w:pPr>
            <w:r w:rsidRPr="00C95396">
              <w:rPr>
                <w:rFonts w:ascii="Times New Roman" w:hAnsi="Times New Roman"/>
                <w:sz w:val="16"/>
                <w:szCs w:val="16"/>
              </w:rPr>
              <w:t>R2-2002138</w:t>
            </w:r>
          </w:p>
        </w:tc>
        <w:tc>
          <w:tcPr>
            <w:tcW w:w="994" w:type="dxa"/>
          </w:tcPr>
          <w:p w14:paraId="4D93F136" w14:textId="481F636F" w:rsidR="00C95396" w:rsidRPr="00C95396" w:rsidRDefault="00C95396" w:rsidP="00C95396">
            <w:pPr>
              <w:rPr>
                <w:rFonts w:ascii="Times New Roman" w:hAnsi="Times New Roman"/>
                <w:sz w:val="16"/>
                <w:szCs w:val="16"/>
              </w:rPr>
            </w:pPr>
            <w:r w:rsidRPr="00C95396">
              <w:rPr>
                <w:rFonts w:ascii="Times New Roman" w:hAnsi="Times New Roman"/>
                <w:sz w:val="16"/>
                <w:szCs w:val="16"/>
              </w:rPr>
              <w:t>RAN2</w:t>
            </w:r>
          </w:p>
        </w:tc>
        <w:tc>
          <w:tcPr>
            <w:tcW w:w="994" w:type="dxa"/>
          </w:tcPr>
          <w:p w14:paraId="3F997311" w14:textId="1BB442F2" w:rsidR="00C95396" w:rsidRPr="00C95396" w:rsidRDefault="00C95396" w:rsidP="00C95396">
            <w:pPr>
              <w:rPr>
                <w:rFonts w:ascii="Times New Roman" w:hAnsi="Times New Roman"/>
                <w:sz w:val="16"/>
                <w:szCs w:val="16"/>
              </w:rPr>
            </w:pPr>
          </w:p>
        </w:tc>
        <w:tc>
          <w:tcPr>
            <w:tcW w:w="1120" w:type="dxa"/>
          </w:tcPr>
          <w:p w14:paraId="7CE033D4" w14:textId="77777777" w:rsidR="00C95396" w:rsidRPr="00C95396" w:rsidRDefault="00C95396" w:rsidP="00C95396">
            <w:pPr>
              <w:rPr>
                <w:rFonts w:ascii="Times New Roman" w:hAnsi="Times New Roman"/>
                <w:sz w:val="16"/>
                <w:szCs w:val="16"/>
              </w:rPr>
            </w:pPr>
          </w:p>
        </w:tc>
        <w:tc>
          <w:tcPr>
            <w:tcW w:w="1062" w:type="dxa"/>
          </w:tcPr>
          <w:p w14:paraId="4031585B" w14:textId="77777777" w:rsidR="00C95396" w:rsidRPr="00C95396" w:rsidRDefault="00C95396" w:rsidP="00C95396">
            <w:pPr>
              <w:rPr>
                <w:rFonts w:ascii="Times New Roman" w:hAnsi="Times New Roman"/>
                <w:sz w:val="16"/>
                <w:szCs w:val="16"/>
              </w:rPr>
            </w:pPr>
          </w:p>
        </w:tc>
      </w:tr>
      <w:tr w:rsidR="00C95396" w:rsidRPr="00C95396" w14:paraId="5772A71C" w14:textId="77777777" w:rsidTr="002E42C4">
        <w:trPr>
          <w:trHeight w:val="20"/>
          <w:jc w:val="center"/>
        </w:trPr>
        <w:tc>
          <w:tcPr>
            <w:tcW w:w="1094" w:type="dxa"/>
          </w:tcPr>
          <w:p w14:paraId="60289F00" w14:textId="6E9B3D79" w:rsidR="00C95396" w:rsidRPr="00C95396" w:rsidRDefault="00AC05F3" w:rsidP="00C95396">
            <w:pPr>
              <w:rPr>
                <w:rFonts w:ascii="Times New Roman" w:hAnsi="Times New Roman"/>
                <w:bCs/>
                <w:sz w:val="16"/>
                <w:szCs w:val="16"/>
              </w:rPr>
            </w:pPr>
            <w:hyperlink r:id="rId2013" w:history="1">
              <w:r w:rsidR="00B22700">
                <w:rPr>
                  <w:rStyle w:val="Hyperlink"/>
                  <w:rFonts w:ascii="Times New Roman" w:hAnsi="Times New Roman"/>
                  <w:sz w:val="16"/>
                  <w:szCs w:val="16"/>
                </w:rPr>
                <w:t>R1-2002899</w:t>
              </w:r>
            </w:hyperlink>
          </w:p>
        </w:tc>
        <w:tc>
          <w:tcPr>
            <w:tcW w:w="2646" w:type="dxa"/>
          </w:tcPr>
          <w:p w14:paraId="1168A370" w14:textId="47F075EC"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lang w:val="fr-FR"/>
              </w:rPr>
              <w:t>LS response on NR coexistence</w:t>
            </w:r>
          </w:p>
        </w:tc>
        <w:tc>
          <w:tcPr>
            <w:tcW w:w="1583" w:type="dxa"/>
          </w:tcPr>
          <w:p w14:paraId="7652AA65" w14:textId="6EE8AC82" w:rsidR="00C95396" w:rsidRPr="00C95396" w:rsidRDefault="00C95396" w:rsidP="00C95396">
            <w:pPr>
              <w:rPr>
                <w:rFonts w:ascii="Times New Roman" w:hAnsi="Times New Roman"/>
                <w:sz w:val="16"/>
                <w:szCs w:val="16"/>
              </w:rPr>
            </w:pPr>
            <w:r w:rsidRPr="00C95396">
              <w:rPr>
                <w:rFonts w:ascii="Times New Roman" w:hAnsi="Times New Roman"/>
                <w:sz w:val="16"/>
                <w:szCs w:val="16"/>
              </w:rPr>
              <w:t>RAN1, Qualcomm</w:t>
            </w:r>
          </w:p>
        </w:tc>
        <w:tc>
          <w:tcPr>
            <w:tcW w:w="813" w:type="dxa"/>
          </w:tcPr>
          <w:p w14:paraId="5C5FD30F" w14:textId="000FE615" w:rsidR="00C95396" w:rsidRPr="00C95396" w:rsidRDefault="00C95396" w:rsidP="00C95396">
            <w:pPr>
              <w:rPr>
                <w:rFonts w:ascii="Times New Roman" w:hAnsi="Times New Roman"/>
                <w:bCs/>
                <w:sz w:val="16"/>
                <w:szCs w:val="16"/>
              </w:rPr>
            </w:pPr>
            <w:r w:rsidRPr="00C95396">
              <w:rPr>
                <w:rFonts w:ascii="Times New Roman" w:hAnsi="Times New Roman"/>
                <w:sz w:val="16"/>
                <w:szCs w:val="16"/>
              </w:rPr>
              <w:t>Rel-16</w:t>
            </w:r>
          </w:p>
        </w:tc>
        <w:tc>
          <w:tcPr>
            <w:tcW w:w="2696" w:type="dxa"/>
          </w:tcPr>
          <w:p w14:paraId="6330D5B7" w14:textId="0EB3A037" w:rsidR="00C95396" w:rsidRPr="00C95396" w:rsidRDefault="00C95396" w:rsidP="00C95396">
            <w:pPr>
              <w:rPr>
                <w:rFonts w:ascii="Times New Roman" w:hAnsi="Times New Roman"/>
                <w:bCs/>
                <w:sz w:val="16"/>
                <w:szCs w:val="16"/>
                <w:lang w:val="fr-FR"/>
              </w:rPr>
            </w:pPr>
            <w:r w:rsidRPr="00C95396">
              <w:rPr>
                <w:rFonts w:ascii="Times New Roman" w:hAnsi="Times New Roman"/>
                <w:sz w:val="16"/>
                <w:szCs w:val="16"/>
                <w:lang w:val="fr-FR"/>
              </w:rPr>
              <w:t>LTE_eMTC5-Core, NB_IOTenh3-Core</w:t>
            </w:r>
          </w:p>
        </w:tc>
        <w:tc>
          <w:tcPr>
            <w:tcW w:w="1065" w:type="dxa"/>
          </w:tcPr>
          <w:p w14:paraId="6383C391" w14:textId="773686CB"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R2-2001888</w:t>
            </w:r>
          </w:p>
        </w:tc>
        <w:tc>
          <w:tcPr>
            <w:tcW w:w="994" w:type="dxa"/>
          </w:tcPr>
          <w:p w14:paraId="50F275B4" w14:textId="01DE020D"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RAN2</w:t>
            </w:r>
          </w:p>
        </w:tc>
        <w:tc>
          <w:tcPr>
            <w:tcW w:w="994" w:type="dxa"/>
          </w:tcPr>
          <w:p w14:paraId="009A670A" w14:textId="60E522C0" w:rsidR="00C95396" w:rsidRPr="00C95396" w:rsidRDefault="00C95396" w:rsidP="00C95396">
            <w:pPr>
              <w:rPr>
                <w:rFonts w:ascii="Times New Roman" w:hAnsi="Times New Roman"/>
                <w:sz w:val="16"/>
                <w:szCs w:val="16"/>
                <w:lang w:val="fr-FR"/>
              </w:rPr>
            </w:pPr>
          </w:p>
        </w:tc>
        <w:tc>
          <w:tcPr>
            <w:tcW w:w="1120" w:type="dxa"/>
          </w:tcPr>
          <w:p w14:paraId="3E6FACA5" w14:textId="77777777" w:rsidR="00C95396" w:rsidRPr="00C95396" w:rsidRDefault="00C95396" w:rsidP="00C95396">
            <w:pPr>
              <w:rPr>
                <w:rFonts w:ascii="Times New Roman" w:hAnsi="Times New Roman"/>
                <w:sz w:val="16"/>
                <w:szCs w:val="16"/>
                <w:lang w:val="fr-FR"/>
              </w:rPr>
            </w:pPr>
          </w:p>
        </w:tc>
        <w:tc>
          <w:tcPr>
            <w:tcW w:w="1062" w:type="dxa"/>
          </w:tcPr>
          <w:p w14:paraId="5D3F10C1" w14:textId="77777777" w:rsidR="00C95396" w:rsidRPr="00C95396" w:rsidRDefault="00C95396" w:rsidP="00C95396">
            <w:pPr>
              <w:rPr>
                <w:rFonts w:ascii="Times New Roman" w:hAnsi="Times New Roman"/>
                <w:sz w:val="16"/>
                <w:szCs w:val="16"/>
                <w:lang w:val="fr-FR"/>
              </w:rPr>
            </w:pPr>
          </w:p>
        </w:tc>
      </w:tr>
      <w:tr w:rsidR="00C95396" w:rsidRPr="00C95396" w14:paraId="08A75946" w14:textId="77777777" w:rsidTr="002E42C4">
        <w:trPr>
          <w:trHeight w:val="20"/>
          <w:jc w:val="center"/>
        </w:trPr>
        <w:tc>
          <w:tcPr>
            <w:tcW w:w="1094" w:type="dxa"/>
          </w:tcPr>
          <w:p w14:paraId="6481C5B2" w14:textId="1D8DA00C" w:rsidR="00C95396" w:rsidRPr="00C95396" w:rsidRDefault="00AC05F3" w:rsidP="00C95396">
            <w:pPr>
              <w:rPr>
                <w:rFonts w:ascii="Times New Roman" w:hAnsi="Times New Roman"/>
                <w:bCs/>
                <w:sz w:val="16"/>
                <w:szCs w:val="16"/>
              </w:rPr>
            </w:pPr>
            <w:hyperlink r:id="rId2014" w:history="1">
              <w:r w:rsidR="00B22700">
                <w:rPr>
                  <w:rStyle w:val="Hyperlink"/>
                  <w:rFonts w:ascii="Times New Roman" w:hAnsi="Times New Roman"/>
                  <w:sz w:val="16"/>
                  <w:szCs w:val="16"/>
                </w:rPr>
                <w:t>R1-2002900</w:t>
              </w:r>
            </w:hyperlink>
          </w:p>
        </w:tc>
        <w:tc>
          <w:tcPr>
            <w:tcW w:w="2646" w:type="dxa"/>
          </w:tcPr>
          <w:p w14:paraId="618A2669" w14:textId="753666F8" w:rsidR="00C95396" w:rsidRPr="00C95396" w:rsidRDefault="00C95396" w:rsidP="00C95396">
            <w:pPr>
              <w:rPr>
                <w:rFonts w:ascii="Times New Roman" w:hAnsi="Times New Roman"/>
                <w:sz w:val="16"/>
                <w:szCs w:val="16"/>
              </w:rPr>
            </w:pPr>
            <w:r w:rsidRPr="00C95396">
              <w:rPr>
                <w:rFonts w:ascii="Times New Roman" w:hAnsi="Times New Roman"/>
                <w:sz w:val="16"/>
                <w:szCs w:val="16"/>
              </w:rPr>
              <w:t>Reply LS on CSI-RS capabilities (FG 2-33/36/40/41/43)</w:t>
            </w:r>
          </w:p>
        </w:tc>
        <w:tc>
          <w:tcPr>
            <w:tcW w:w="1583" w:type="dxa"/>
          </w:tcPr>
          <w:p w14:paraId="0BF087CE" w14:textId="43191DC6" w:rsidR="00C95396" w:rsidRPr="00C95396" w:rsidRDefault="00C95396" w:rsidP="00C95396">
            <w:pPr>
              <w:rPr>
                <w:rFonts w:ascii="Times New Roman" w:hAnsi="Times New Roman"/>
                <w:sz w:val="16"/>
                <w:szCs w:val="16"/>
              </w:rPr>
            </w:pPr>
            <w:r w:rsidRPr="00C95396">
              <w:rPr>
                <w:rFonts w:ascii="Times New Roman" w:hAnsi="Times New Roman"/>
                <w:sz w:val="16"/>
                <w:szCs w:val="16"/>
              </w:rPr>
              <w:t>RAN1, NTT DOCOMO</w:t>
            </w:r>
          </w:p>
        </w:tc>
        <w:tc>
          <w:tcPr>
            <w:tcW w:w="813" w:type="dxa"/>
          </w:tcPr>
          <w:p w14:paraId="25968E67" w14:textId="7CFA5E56" w:rsidR="00C95396" w:rsidRPr="00C95396" w:rsidRDefault="00C95396" w:rsidP="00C95396">
            <w:pPr>
              <w:rPr>
                <w:rFonts w:ascii="Times New Roman" w:hAnsi="Times New Roman"/>
                <w:bCs/>
                <w:sz w:val="16"/>
                <w:szCs w:val="16"/>
              </w:rPr>
            </w:pPr>
            <w:r w:rsidRPr="00C95396">
              <w:rPr>
                <w:rFonts w:ascii="Times New Roman" w:hAnsi="Times New Roman"/>
                <w:sz w:val="16"/>
                <w:szCs w:val="16"/>
              </w:rPr>
              <w:t>Rel-16</w:t>
            </w:r>
          </w:p>
        </w:tc>
        <w:tc>
          <w:tcPr>
            <w:tcW w:w="2696" w:type="dxa"/>
          </w:tcPr>
          <w:p w14:paraId="1BE1D179" w14:textId="1C161774" w:rsidR="00C95396" w:rsidRPr="00C95396" w:rsidRDefault="00C95396" w:rsidP="00C95396">
            <w:pPr>
              <w:rPr>
                <w:rFonts w:ascii="Times New Roman" w:hAnsi="Times New Roman"/>
                <w:bCs/>
                <w:sz w:val="16"/>
                <w:szCs w:val="16"/>
                <w:lang w:val="fr-FR"/>
              </w:rPr>
            </w:pPr>
            <w:r w:rsidRPr="00C95396">
              <w:rPr>
                <w:rFonts w:ascii="Times New Roman" w:hAnsi="Times New Roman"/>
                <w:sz w:val="16"/>
                <w:szCs w:val="16"/>
              </w:rPr>
              <w:t>NR_newRAT-Core, TEI16</w:t>
            </w:r>
          </w:p>
        </w:tc>
        <w:tc>
          <w:tcPr>
            <w:tcW w:w="1065" w:type="dxa"/>
          </w:tcPr>
          <w:p w14:paraId="412DD072" w14:textId="3D015A34"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R2-2002415</w:t>
            </w:r>
          </w:p>
        </w:tc>
        <w:tc>
          <w:tcPr>
            <w:tcW w:w="994" w:type="dxa"/>
          </w:tcPr>
          <w:p w14:paraId="15A275D1" w14:textId="77EE608B"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RAN2</w:t>
            </w:r>
          </w:p>
        </w:tc>
        <w:tc>
          <w:tcPr>
            <w:tcW w:w="994" w:type="dxa"/>
          </w:tcPr>
          <w:p w14:paraId="148E8295" w14:textId="48043108" w:rsidR="00C95396" w:rsidRPr="00C95396" w:rsidRDefault="00C95396" w:rsidP="00C95396">
            <w:pPr>
              <w:rPr>
                <w:rFonts w:ascii="Times New Roman" w:hAnsi="Times New Roman"/>
                <w:sz w:val="16"/>
                <w:szCs w:val="16"/>
                <w:lang w:val="fr-FR"/>
              </w:rPr>
            </w:pPr>
          </w:p>
        </w:tc>
        <w:tc>
          <w:tcPr>
            <w:tcW w:w="1120" w:type="dxa"/>
          </w:tcPr>
          <w:p w14:paraId="3A3455B0" w14:textId="77777777" w:rsidR="00C95396" w:rsidRPr="00C95396" w:rsidRDefault="00C95396" w:rsidP="00C95396">
            <w:pPr>
              <w:rPr>
                <w:rFonts w:ascii="Times New Roman" w:hAnsi="Times New Roman"/>
                <w:sz w:val="16"/>
                <w:szCs w:val="16"/>
                <w:lang w:val="fr-FR"/>
              </w:rPr>
            </w:pPr>
          </w:p>
        </w:tc>
        <w:tc>
          <w:tcPr>
            <w:tcW w:w="1062" w:type="dxa"/>
          </w:tcPr>
          <w:p w14:paraId="04C80653" w14:textId="77777777" w:rsidR="00C95396" w:rsidRPr="00C95396" w:rsidRDefault="00C95396" w:rsidP="00C95396">
            <w:pPr>
              <w:rPr>
                <w:rFonts w:ascii="Times New Roman" w:hAnsi="Times New Roman"/>
                <w:sz w:val="16"/>
                <w:szCs w:val="16"/>
                <w:lang w:val="fr-FR"/>
              </w:rPr>
            </w:pPr>
          </w:p>
        </w:tc>
      </w:tr>
      <w:tr w:rsidR="00C95396" w:rsidRPr="00C95396" w14:paraId="2479405A" w14:textId="77777777" w:rsidTr="002E42C4">
        <w:trPr>
          <w:trHeight w:val="20"/>
          <w:jc w:val="center"/>
        </w:trPr>
        <w:tc>
          <w:tcPr>
            <w:tcW w:w="1094" w:type="dxa"/>
          </w:tcPr>
          <w:p w14:paraId="171891F9" w14:textId="546D46EF" w:rsidR="00C95396" w:rsidRPr="00C95396" w:rsidRDefault="00AC05F3" w:rsidP="00C95396">
            <w:pPr>
              <w:rPr>
                <w:rFonts w:ascii="Times New Roman" w:hAnsi="Times New Roman"/>
                <w:bCs/>
                <w:sz w:val="16"/>
                <w:szCs w:val="16"/>
              </w:rPr>
            </w:pPr>
            <w:hyperlink r:id="rId2015" w:history="1">
              <w:r w:rsidR="00B22700">
                <w:rPr>
                  <w:rStyle w:val="Hyperlink"/>
                  <w:rFonts w:ascii="Times New Roman" w:hAnsi="Times New Roman"/>
                  <w:sz w:val="16"/>
                  <w:szCs w:val="16"/>
                </w:rPr>
                <w:t>R1-2002901</w:t>
              </w:r>
            </w:hyperlink>
          </w:p>
        </w:tc>
        <w:tc>
          <w:tcPr>
            <w:tcW w:w="2646" w:type="dxa"/>
          </w:tcPr>
          <w:p w14:paraId="24A4B222" w14:textId="228A4F20" w:rsidR="00C95396" w:rsidRPr="00C95396" w:rsidRDefault="00C95396" w:rsidP="00C95396">
            <w:pPr>
              <w:rPr>
                <w:rFonts w:ascii="Times New Roman" w:hAnsi="Times New Roman"/>
                <w:sz w:val="16"/>
                <w:szCs w:val="16"/>
              </w:rPr>
            </w:pPr>
            <w:r w:rsidRPr="00C95396">
              <w:rPr>
                <w:rFonts w:ascii="Times New Roman" w:hAnsi="Times New Roman"/>
                <w:sz w:val="16"/>
                <w:szCs w:val="16"/>
              </w:rPr>
              <w:t>LS Response on preamble-to-PRU mapping for 2-step CFRA</w:t>
            </w:r>
          </w:p>
        </w:tc>
        <w:tc>
          <w:tcPr>
            <w:tcW w:w="1583" w:type="dxa"/>
          </w:tcPr>
          <w:p w14:paraId="5D52906D" w14:textId="2F0A3732" w:rsidR="00C95396" w:rsidRPr="00C95396" w:rsidRDefault="00C95396" w:rsidP="00C95396">
            <w:pPr>
              <w:rPr>
                <w:rFonts w:ascii="Times New Roman" w:hAnsi="Times New Roman"/>
                <w:sz w:val="16"/>
                <w:szCs w:val="16"/>
              </w:rPr>
            </w:pPr>
            <w:r w:rsidRPr="00C95396">
              <w:rPr>
                <w:rFonts w:ascii="Times New Roman" w:hAnsi="Times New Roman"/>
                <w:sz w:val="16"/>
                <w:szCs w:val="16"/>
              </w:rPr>
              <w:t>RAN1, Ericsson</w:t>
            </w:r>
          </w:p>
        </w:tc>
        <w:tc>
          <w:tcPr>
            <w:tcW w:w="813" w:type="dxa"/>
          </w:tcPr>
          <w:p w14:paraId="437B89C7" w14:textId="2C01F79D" w:rsidR="00C95396" w:rsidRPr="00C95396" w:rsidRDefault="00C95396" w:rsidP="00C95396">
            <w:pPr>
              <w:rPr>
                <w:rFonts w:ascii="Times New Roman" w:hAnsi="Times New Roman"/>
                <w:bCs/>
                <w:sz w:val="16"/>
                <w:szCs w:val="16"/>
              </w:rPr>
            </w:pPr>
            <w:r w:rsidRPr="00C95396">
              <w:rPr>
                <w:rFonts w:ascii="Times New Roman" w:hAnsi="Times New Roman"/>
                <w:sz w:val="16"/>
                <w:szCs w:val="16"/>
              </w:rPr>
              <w:t>Rel-16</w:t>
            </w:r>
          </w:p>
        </w:tc>
        <w:tc>
          <w:tcPr>
            <w:tcW w:w="2696" w:type="dxa"/>
          </w:tcPr>
          <w:p w14:paraId="75616B82" w14:textId="168E7CD5" w:rsidR="00C95396" w:rsidRPr="00C95396" w:rsidRDefault="00C95396" w:rsidP="00C95396">
            <w:pPr>
              <w:rPr>
                <w:rFonts w:ascii="Times New Roman" w:hAnsi="Times New Roman"/>
                <w:bCs/>
                <w:sz w:val="16"/>
                <w:szCs w:val="16"/>
              </w:rPr>
            </w:pPr>
            <w:r w:rsidRPr="00C95396">
              <w:rPr>
                <w:rFonts w:ascii="Times New Roman" w:hAnsi="Times New Roman"/>
                <w:sz w:val="16"/>
                <w:szCs w:val="16"/>
              </w:rPr>
              <w:t>NR_2step_RACH-Core</w:t>
            </w:r>
          </w:p>
        </w:tc>
        <w:tc>
          <w:tcPr>
            <w:tcW w:w="1065" w:type="dxa"/>
          </w:tcPr>
          <w:p w14:paraId="356660B9" w14:textId="0EFABBAC" w:rsidR="00C95396" w:rsidRPr="00C95396" w:rsidRDefault="00C95396" w:rsidP="00C95396">
            <w:pPr>
              <w:rPr>
                <w:rFonts w:ascii="Times New Roman" w:hAnsi="Times New Roman"/>
                <w:sz w:val="16"/>
                <w:szCs w:val="16"/>
              </w:rPr>
            </w:pPr>
            <w:r w:rsidRPr="00C95396">
              <w:rPr>
                <w:rFonts w:ascii="Times New Roman" w:hAnsi="Times New Roman"/>
                <w:sz w:val="16"/>
                <w:szCs w:val="16"/>
              </w:rPr>
              <w:t>R2-2002204</w:t>
            </w:r>
          </w:p>
        </w:tc>
        <w:tc>
          <w:tcPr>
            <w:tcW w:w="994" w:type="dxa"/>
          </w:tcPr>
          <w:p w14:paraId="339974D8" w14:textId="43FE5CAC" w:rsidR="00C95396" w:rsidRPr="00C95396" w:rsidRDefault="00C95396" w:rsidP="00C95396">
            <w:pPr>
              <w:rPr>
                <w:rFonts w:ascii="Times New Roman" w:hAnsi="Times New Roman"/>
                <w:sz w:val="16"/>
                <w:szCs w:val="16"/>
              </w:rPr>
            </w:pPr>
            <w:r w:rsidRPr="00C95396">
              <w:rPr>
                <w:rFonts w:ascii="Times New Roman" w:hAnsi="Times New Roman"/>
                <w:sz w:val="16"/>
                <w:szCs w:val="16"/>
              </w:rPr>
              <w:t>RAN2</w:t>
            </w:r>
          </w:p>
        </w:tc>
        <w:tc>
          <w:tcPr>
            <w:tcW w:w="994" w:type="dxa"/>
          </w:tcPr>
          <w:p w14:paraId="212461EE" w14:textId="0A862C4F" w:rsidR="00C95396" w:rsidRPr="00C95396" w:rsidRDefault="00C95396" w:rsidP="00C95396">
            <w:pPr>
              <w:rPr>
                <w:rFonts w:ascii="Times New Roman" w:hAnsi="Times New Roman"/>
                <w:sz w:val="16"/>
                <w:szCs w:val="16"/>
              </w:rPr>
            </w:pPr>
          </w:p>
        </w:tc>
        <w:tc>
          <w:tcPr>
            <w:tcW w:w="1120" w:type="dxa"/>
          </w:tcPr>
          <w:p w14:paraId="0BCDAAAD" w14:textId="77777777" w:rsidR="00C95396" w:rsidRPr="00C95396" w:rsidRDefault="00C95396" w:rsidP="00C95396">
            <w:pPr>
              <w:rPr>
                <w:rFonts w:ascii="Times New Roman" w:hAnsi="Times New Roman"/>
                <w:sz w:val="16"/>
                <w:szCs w:val="16"/>
              </w:rPr>
            </w:pPr>
          </w:p>
        </w:tc>
        <w:tc>
          <w:tcPr>
            <w:tcW w:w="1062" w:type="dxa"/>
          </w:tcPr>
          <w:p w14:paraId="6C195FB3" w14:textId="77777777" w:rsidR="00C95396" w:rsidRPr="00C95396" w:rsidRDefault="00C95396" w:rsidP="00C95396">
            <w:pPr>
              <w:rPr>
                <w:rFonts w:ascii="Times New Roman" w:hAnsi="Times New Roman"/>
                <w:sz w:val="16"/>
                <w:szCs w:val="16"/>
              </w:rPr>
            </w:pPr>
          </w:p>
        </w:tc>
      </w:tr>
      <w:tr w:rsidR="00C95396" w:rsidRPr="00C95396" w14:paraId="6286933D" w14:textId="77777777" w:rsidTr="002E42C4">
        <w:trPr>
          <w:trHeight w:val="20"/>
          <w:jc w:val="center"/>
        </w:trPr>
        <w:tc>
          <w:tcPr>
            <w:tcW w:w="1094" w:type="dxa"/>
          </w:tcPr>
          <w:p w14:paraId="5AA68CF1" w14:textId="5CF60A5E" w:rsidR="00C95396" w:rsidRPr="00C95396" w:rsidRDefault="00AC05F3" w:rsidP="00C95396">
            <w:pPr>
              <w:rPr>
                <w:rFonts w:ascii="Times New Roman" w:hAnsi="Times New Roman"/>
                <w:sz w:val="16"/>
                <w:szCs w:val="16"/>
              </w:rPr>
            </w:pPr>
            <w:hyperlink r:id="rId2016" w:history="1">
              <w:r w:rsidR="00B22700">
                <w:rPr>
                  <w:rStyle w:val="Hyperlink"/>
                  <w:rFonts w:ascii="Times New Roman" w:hAnsi="Times New Roman"/>
                  <w:sz w:val="16"/>
                  <w:szCs w:val="16"/>
                </w:rPr>
                <w:t>R1-2002908</w:t>
              </w:r>
            </w:hyperlink>
          </w:p>
        </w:tc>
        <w:tc>
          <w:tcPr>
            <w:tcW w:w="2646" w:type="dxa"/>
          </w:tcPr>
          <w:p w14:paraId="4279E7FF" w14:textId="79ED35DA" w:rsidR="00C95396" w:rsidRPr="00C95396" w:rsidRDefault="00C95396" w:rsidP="00C95396">
            <w:pPr>
              <w:rPr>
                <w:rFonts w:ascii="Times New Roman" w:hAnsi="Times New Roman"/>
                <w:sz w:val="16"/>
                <w:szCs w:val="16"/>
              </w:rPr>
            </w:pPr>
            <w:r w:rsidRPr="00C95396">
              <w:rPr>
                <w:rFonts w:ascii="Times New Roman" w:hAnsi="Times New Roman"/>
                <w:sz w:val="16"/>
                <w:szCs w:val="16"/>
              </w:rPr>
              <w:t>LS on intra-cell guard band configuration for NR-U</w:t>
            </w:r>
          </w:p>
        </w:tc>
        <w:tc>
          <w:tcPr>
            <w:tcW w:w="1583" w:type="dxa"/>
          </w:tcPr>
          <w:p w14:paraId="59C5F16F" w14:textId="1C37D3E6" w:rsidR="00C95396" w:rsidRPr="00C95396" w:rsidRDefault="00C95396" w:rsidP="00C95396">
            <w:pPr>
              <w:rPr>
                <w:rFonts w:ascii="Times New Roman" w:hAnsi="Times New Roman"/>
                <w:sz w:val="16"/>
                <w:szCs w:val="16"/>
              </w:rPr>
            </w:pPr>
            <w:r w:rsidRPr="00C95396">
              <w:rPr>
                <w:rFonts w:ascii="Times New Roman" w:hAnsi="Times New Roman"/>
                <w:sz w:val="16"/>
                <w:szCs w:val="16"/>
              </w:rPr>
              <w:t>RAN1, LG Electronics</w:t>
            </w:r>
          </w:p>
        </w:tc>
        <w:tc>
          <w:tcPr>
            <w:tcW w:w="813" w:type="dxa"/>
          </w:tcPr>
          <w:p w14:paraId="19CC1A53" w14:textId="62851893" w:rsidR="00C95396" w:rsidRPr="00C95396" w:rsidRDefault="00C95396" w:rsidP="00C95396">
            <w:pPr>
              <w:rPr>
                <w:rFonts w:ascii="Times New Roman" w:hAnsi="Times New Roman"/>
                <w:sz w:val="16"/>
                <w:szCs w:val="16"/>
              </w:rPr>
            </w:pPr>
            <w:r w:rsidRPr="00C95396">
              <w:rPr>
                <w:rFonts w:ascii="Times New Roman" w:hAnsi="Times New Roman"/>
                <w:sz w:val="16"/>
                <w:szCs w:val="16"/>
              </w:rPr>
              <w:t>Rel-16</w:t>
            </w:r>
          </w:p>
        </w:tc>
        <w:tc>
          <w:tcPr>
            <w:tcW w:w="2696" w:type="dxa"/>
          </w:tcPr>
          <w:p w14:paraId="461AA450" w14:textId="7357B9FD" w:rsidR="00C95396" w:rsidRPr="00C95396" w:rsidRDefault="00C95396" w:rsidP="00C95396">
            <w:pPr>
              <w:rPr>
                <w:rFonts w:ascii="Times New Roman" w:hAnsi="Times New Roman"/>
                <w:sz w:val="16"/>
                <w:szCs w:val="16"/>
              </w:rPr>
            </w:pPr>
            <w:r w:rsidRPr="00C95396">
              <w:rPr>
                <w:rFonts w:ascii="Times New Roman" w:hAnsi="Times New Roman"/>
                <w:sz w:val="16"/>
                <w:szCs w:val="16"/>
              </w:rPr>
              <w:t>NR_unlic-Core</w:t>
            </w:r>
          </w:p>
        </w:tc>
        <w:tc>
          <w:tcPr>
            <w:tcW w:w="1065" w:type="dxa"/>
          </w:tcPr>
          <w:p w14:paraId="071E79D1" w14:textId="2A8E1FC9" w:rsidR="00C95396" w:rsidRPr="00C95396" w:rsidRDefault="00C95396" w:rsidP="00C95396">
            <w:pPr>
              <w:rPr>
                <w:rFonts w:ascii="Times New Roman" w:hAnsi="Times New Roman"/>
                <w:sz w:val="16"/>
                <w:szCs w:val="16"/>
              </w:rPr>
            </w:pPr>
          </w:p>
        </w:tc>
        <w:tc>
          <w:tcPr>
            <w:tcW w:w="994" w:type="dxa"/>
          </w:tcPr>
          <w:p w14:paraId="3733F7DB" w14:textId="10360C40" w:rsidR="00C95396" w:rsidRPr="00C95396" w:rsidRDefault="00C95396" w:rsidP="00C95396">
            <w:pPr>
              <w:rPr>
                <w:rFonts w:ascii="Times New Roman" w:hAnsi="Times New Roman"/>
                <w:sz w:val="16"/>
                <w:szCs w:val="16"/>
              </w:rPr>
            </w:pPr>
            <w:r w:rsidRPr="00C95396">
              <w:rPr>
                <w:rFonts w:ascii="Times New Roman" w:hAnsi="Times New Roman"/>
                <w:sz w:val="16"/>
                <w:szCs w:val="16"/>
              </w:rPr>
              <w:t>RAN2, RAN4</w:t>
            </w:r>
          </w:p>
        </w:tc>
        <w:tc>
          <w:tcPr>
            <w:tcW w:w="994" w:type="dxa"/>
          </w:tcPr>
          <w:p w14:paraId="5FB8577C" w14:textId="74306FA2" w:rsidR="00C95396" w:rsidRPr="00C95396" w:rsidRDefault="00C95396" w:rsidP="00C95396">
            <w:pPr>
              <w:rPr>
                <w:rFonts w:ascii="Times New Roman" w:hAnsi="Times New Roman"/>
                <w:sz w:val="16"/>
                <w:szCs w:val="16"/>
              </w:rPr>
            </w:pPr>
          </w:p>
        </w:tc>
        <w:tc>
          <w:tcPr>
            <w:tcW w:w="1120" w:type="dxa"/>
          </w:tcPr>
          <w:p w14:paraId="3E012276" w14:textId="77777777" w:rsidR="00C95396" w:rsidRPr="00C95396" w:rsidRDefault="00C95396" w:rsidP="00C95396">
            <w:pPr>
              <w:rPr>
                <w:rFonts w:ascii="Times New Roman" w:hAnsi="Times New Roman"/>
                <w:sz w:val="16"/>
                <w:szCs w:val="16"/>
              </w:rPr>
            </w:pPr>
          </w:p>
        </w:tc>
        <w:tc>
          <w:tcPr>
            <w:tcW w:w="1062" w:type="dxa"/>
          </w:tcPr>
          <w:p w14:paraId="4C93F0B8" w14:textId="77777777" w:rsidR="00C95396" w:rsidRPr="00C95396" w:rsidRDefault="00C95396" w:rsidP="00C95396">
            <w:pPr>
              <w:rPr>
                <w:rFonts w:ascii="Times New Roman" w:hAnsi="Times New Roman"/>
                <w:sz w:val="16"/>
                <w:szCs w:val="16"/>
              </w:rPr>
            </w:pPr>
          </w:p>
        </w:tc>
      </w:tr>
      <w:tr w:rsidR="00C95396" w:rsidRPr="00C95396" w14:paraId="0E158D20" w14:textId="77777777" w:rsidTr="002E42C4">
        <w:trPr>
          <w:trHeight w:val="20"/>
          <w:jc w:val="center"/>
        </w:trPr>
        <w:tc>
          <w:tcPr>
            <w:tcW w:w="1094" w:type="dxa"/>
          </w:tcPr>
          <w:p w14:paraId="6FA622AC" w14:textId="178CF19B" w:rsidR="00C95396" w:rsidRPr="00C95396" w:rsidRDefault="00AC05F3" w:rsidP="00C95396">
            <w:pPr>
              <w:rPr>
                <w:rFonts w:ascii="Times New Roman" w:hAnsi="Times New Roman"/>
                <w:bCs/>
                <w:sz w:val="16"/>
                <w:szCs w:val="16"/>
              </w:rPr>
            </w:pPr>
            <w:hyperlink r:id="rId2017" w:history="1">
              <w:r w:rsidR="00B22700">
                <w:rPr>
                  <w:rStyle w:val="Hyperlink"/>
                  <w:rFonts w:ascii="Times New Roman" w:hAnsi="Times New Roman"/>
                  <w:sz w:val="16"/>
                  <w:szCs w:val="16"/>
                </w:rPr>
                <w:t>R1-2002930</w:t>
              </w:r>
            </w:hyperlink>
          </w:p>
        </w:tc>
        <w:tc>
          <w:tcPr>
            <w:tcW w:w="2646" w:type="dxa"/>
          </w:tcPr>
          <w:p w14:paraId="538D0B68" w14:textId="496D34B6" w:rsidR="00C95396" w:rsidRPr="00C95396" w:rsidRDefault="00C95396" w:rsidP="00C95396">
            <w:pPr>
              <w:rPr>
                <w:rFonts w:ascii="Times New Roman" w:hAnsi="Times New Roman"/>
                <w:sz w:val="16"/>
                <w:szCs w:val="16"/>
              </w:rPr>
            </w:pPr>
            <w:r w:rsidRPr="00C95396">
              <w:rPr>
                <w:rFonts w:ascii="Times New Roman" w:hAnsi="Times New Roman"/>
                <w:sz w:val="16"/>
                <w:szCs w:val="16"/>
              </w:rPr>
              <w:t>LS on LTE V2X capabilities in NR V2X</w:t>
            </w:r>
          </w:p>
        </w:tc>
        <w:tc>
          <w:tcPr>
            <w:tcW w:w="1583" w:type="dxa"/>
          </w:tcPr>
          <w:p w14:paraId="64FB7669" w14:textId="7D8C1749" w:rsidR="00C95396" w:rsidRPr="00C95396" w:rsidRDefault="00C95396" w:rsidP="00C95396">
            <w:pPr>
              <w:rPr>
                <w:rFonts w:ascii="Times New Roman" w:hAnsi="Times New Roman"/>
                <w:sz w:val="16"/>
                <w:szCs w:val="16"/>
              </w:rPr>
            </w:pPr>
            <w:r w:rsidRPr="00C95396">
              <w:rPr>
                <w:rFonts w:ascii="Times New Roman" w:hAnsi="Times New Roman"/>
                <w:sz w:val="16"/>
                <w:szCs w:val="16"/>
              </w:rPr>
              <w:t>RAN1, Huawei</w:t>
            </w:r>
          </w:p>
        </w:tc>
        <w:tc>
          <w:tcPr>
            <w:tcW w:w="813" w:type="dxa"/>
          </w:tcPr>
          <w:p w14:paraId="1DFA8DFC" w14:textId="270CB7BD" w:rsidR="00C95396" w:rsidRPr="00C95396" w:rsidRDefault="00C95396" w:rsidP="00C95396">
            <w:pPr>
              <w:rPr>
                <w:rFonts w:ascii="Times New Roman" w:hAnsi="Times New Roman"/>
                <w:bCs/>
                <w:sz w:val="16"/>
                <w:szCs w:val="16"/>
              </w:rPr>
            </w:pPr>
            <w:r w:rsidRPr="00C95396">
              <w:rPr>
                <w:rFonts w:ascii="Times New Roman" w:hAnsi="Times New Roman"/>
                <w:sz w:val="16"/>
                <w:szCs w:val="16"/>
              </w:rPr>
              <w:t>Rel-16</w:t>
            </w:r>
          </w:p>
        </w:tc>
        <w:tc>
          <w:tcPr>
            <w:tcW w:w="2696" w:type="dxa"/>
          </w:tcPr>
          <w:p w14:paraId="3025CF58" w14:textId="07870B1C" w:rsidR="00C95396" w:rsidRPr="00C95396" w:rsidRDefault="00C95396" w:rsidP="00C95396">
            <w:pPr>
              <w:rPr>
                <w:rFonts w:ascii="Times New Roman" w:hAnsi="Times New Roman"/>
                <w:bCs/>
                <w:sz w:val="16"/>
                <w:szCs w:val="16"/>
                <w:lang w:val="fr-FR"/>
              </w:rPr>
            </w:pPr>
            <w:r w:rsidRPr="00C95396">
              <w:rPr>
                <w:rFonts w:ascii="Times New Roman" w:hAnsi="Times New Roman"/>
                <w:sz w:val="16"/>
                <w:szCs w:val="16"/>
              </w:rPr>
              <w:t>5G_V2X_NRSL-Core</w:t>
            </w:r>
          </w:p>
        </w:tc>
        <w:tc>
          <w:tcPr>
            <w:tcW w:w="1065" w:type="dxa"/>
          </w:tcPr>
          <w:p w14:paraId="359031CB" w14:textId="5D2E4E46" w:rsidR="00C95396" w:rsidRPr="00C95396" w:rsidRDefault="00C95396" w:rsidP="00C95396">
            <w:pPr>
              <w:rPr>
                <w:rFonts w:ascii="Times New Roman" w:hAnsi="Times New Roman"/>
                <w:sz w:val="16"/>
                <w:szCs w:val="16"/>
                <w:lang w:val="fr-FR"/>
              </w:rPr>
            </w:pPr>
          </w:p>
        </w:tc>
        <w:tc>
          <w:tcPr>
            <w:tcW w:w="994" w:type="dxa"/>
          </w:tcPr>
          <w:p w14:paraId="77D315E1" w14:textId="0480BDF5"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RAN2</w:t>
            </w:r>
          </w:p>
        </w:tc>
        <w:tc>
          <w:tcPr>
            <w:tcW w:w="994" w:type="dxa"/>
          </w:tcPr>
          <w:p w14:paraId="77FB5078" w14:textId="3ABC37C5" w:rsidR="00C95396" w:rsidRPr="00C95396" w:rsidRDefault="00C95396" w:rsidP="00C95396">
            <w:pPr>
              <w:rPr>
                <w:rFonts w:ascii="Times New Roman" w:hAnsi="Times New Roman"/>
                <w:sz w:val="16"/>
                <w:szCs w:val="16"/>
                <w:lang w:val="fr-FR"/>
              </w:rPr>
            </w:pPr>
          </w:p>
        </w:tc>
        <w:tc>
          <w:tcPr>
            <w:tcW w:w="1120" w:type="dxa"/>
          </w:tcPr>
          <w:p w14:paraId="7F4B15FC" w14:textId="77777777" w:rsidR="00C95396" w:rsidRPr="00C95396" w:rsidRDefault="00C95396" w:rsidP="00C95396">
            <w:pPr>
              <w:rPr>
                <w:rFonts w:ascii="Times New Roman" w:hAnsi="Times New Roman"/>
                <w:sz w:val="16"/>
                <w:szCs w:val="16"/>
                <w:lang w:val="fr-FR"/>
              </w:rPr>
            </w:pPr>
          </w:p>
        </w:tc>
        <w:tc>
          <w:tcPr>
            <w:tcW w:w="1062" w:type="dxa"/>
          </w:tcPr>
          <w:p w14:paraId="7E975144" w14:textId="77777777" w:rsidR="00C95396" w:rsidRPr="00C95396" w:rsidRDefault="00C95396" w:rsidP="00C95396">
            <w:pPr>
              <w:rPr>
                <w:rFonts w:ascii="Times New Roman" w:hAnsi="Times New Roman"/>
                <w:sz w:val="16"/>
                <w:szCs w:val="16"/>
                <w:lang w:val="fr-FR"/>
              </w:rPr>
            </w:pPr>
          </w:p>
        </w:tc>
      </w:tr>
      <w:tr w:rsidR="00C95396" w:rsidRPr="00C95396" w14:paraId="633E5E23" w14:textId="77777777" w:rsidTr="002E42C4">
        <w:trPr>
          <w:trHeight w:val="20"/>
          <w:jc w:val="center"/>
        </w:trPr>
        <w:tc>
          <w:tcPr>
            <w:tcW w:w="1094" w:type="dxa"/>
          </w:tcPr>
          <w:p w14:paraId="6BD3BBFF" w14:textId="4447F999" w:rsidR="00C95396" w:rsidRPr="00C95396" w:rsidRDefault="00AC05F3" w:rsidP="00C95396">
            <w:pPr>
              <w:rPr>
                <w:rFonts w:ascii="Times New Roman" w:hAnsi="Times New Roman"/>
                <w:bCs/>
                <w:sz w:val="16"/>
                <w:szCs w:val="16"/>
              </w:rPr>
            </w:pPr>
            <w:hyperlink r:id="rId2018" w:history="1">
              <w:r w:rsidR="00B22700">
                <w:rPr>
                  <w:rStyle w:val="Hyperlink"/>
                  <w:rFonts w:ascii="Times New Roman" w:hAnsi="Times New Roman"/>
                  <w:sz w:val="16"/>
                  <w:szCs w:val="16"/>
                </w:rPr>
                <w:t>R1-2002931</w:t>
              </w:r>
            </w:hyperlink>
          </w:p>
        </w:tc>
        <w:tc>
          <w:tcPr>
            <w:tcW w:w="2646" w:type="dxa"/>
          </w:tcPr>
          <w:p w14:paraId="34E00865" w14:textId="27714108" w:rsidR="00C95396" w:rsidRPr="00C95396" w:rsidRDefault="00C95396" w:rsidP="00C95396">
            <w:pPr>
              <w:rPr>
                <w:rFonts w:ascii="Times New Roman" w:hAnsi="Times New Roman"/>
                <w:sz w:val="16"/>
                <w:szCs w:val="16"/>
              </w:rPr>
            </w:pPr>
            <w:r w:rsidRPr="00C95396">
              <w:rPr>
                <w:rFonts w:ascii="Times New Roman" w:hAnsi="Times New Roman"/>
                <w:sz w:val="16"/>
                <w:szCs w:val="16"/>
              </w:rPr>
              <w:t>Reply LS on T_delta in IAB</w:t>
            </w:r>
          </w:p>
        </w:tc>
        <w:tc>
          <w:tcPr>
            <w:tcW w:w="1583" w:type="dxa"/>
          </w:tcPr>
          <w:p w14:paraId="11AECDC1" w14:textId="3ED88BB4" w:rsidR="00C95396" w:rsidRPr="00C95396" w:rsidRDefault="00C95396" w:rsidP="00C95396">
            <w:pPr>
              <w:rPr>
                <w:rFonts w:ascii="Times New Roman" w:hAnsi="Times New Roman"/>
                <w:sz w:val="16"/>
                <w:szCs w:val="16"/>
              </w:rPr>
            </w:pPr>
            <w:r w:rsidRPr="00C95396">
              <w:rPr>
                <w:rFonts w:ascii="Times New Roman" w:hAnsi="Times New Roman"/>
                <w:sz w:val="16"/>
                <w:szCs w:val="16"/>
              </w:rPr>
              <w:t>RAN1, ZTE</w:t>
            </w:r>
          </w:p>
        </w:tc>
        <w:tc>
          <w:tcPr>
            <w:tcW w:w="813" w:type="dxa"/>
          </w:tcPr>
          <w:p w14:paraId="7A182E64" w14:textId="2DF19C90" w:rsidR="00C95396" w:rsidRPr="00C95396" w:rsidRDefault="00C95396" w:rsidP="00C95396">
            <w:pPr>
              <w:rPr>
                <w:rFonts w:ascii="Times New Roman" w:hAnsi="Times New Roman"/>
                <w:bCs/>
                <w:sz w:val="16"/>
                <w:szCs w:val="16"/>
              </w:rPr>
            </w:pPr>
            <w:r w:rsidRPr="00C95396">
              <w:rPr>
                <w:rFonts w:ascii="Times New Roman" w:hAnsi="Times New Roman"/>
                <w:sz w:val="16"/>
                <w:szCs w:val="16"/>
              </w:rPr>
              <w:t>Rel-16</w:t>
            </w:r>
          </w:p>
        </w:tc>
        <w:tc>
          <w:tcPr>
            <w:tcW w:w="2696" w:type="dxa"/>
          </w:tcPr>
          <w:p w14:paraId="0CB8A4E6" w14:textId="62C1EFBC" w:rsidR="00C95396" w:rsidRPr="00C95396" w:rsidRDefault="00C95396" w:rsidP="00C95396">
            <w:pPr>
              <w:rPr>
                <w:rFonts w:ascii="Times New Roman" w:hAnsi="Times New Roman"/>
                <w:bCs/>
                <w:sz w:val="16"/>
                <w:szCs w:val="16"/>
              </w:rPr>
            </w:pPr>
            <w:r w:rsidRPr="00C95396">
              <w:rPr>
                <w:rFonts w:ascii="Times New Roman" w:hAnsi="Times New Roman"/>
                <w:sz w:val="16"/>
                <w:szCs w:val="16"/>
              </w:rPr>
              <w:t>NR_IAB-Core</w:t>
            </w:r>
          </w:p>
        </w:tc>
        <w:tc>
          <w:tcPr>
            <w:tcW w:w="1065" w:type="dxa"/>
          </w:tcPr>
          <w:p w14:paraId="229AB4B1" w14:textId="5A041726" w:rsidR="00C95396" w:rsidRPr="00C95396" w:rsidRDefault="00C95396" w:rsidP="00C95396">
            <w:pPr>
              <w:rPr>
                <w:rFonts w:ascii="Times New Roman" w:hAnsi="Times New Roman"/>
                <w:sz w:val="16"/>
                <w:szCs w:val="16"/>
              </w:rPr>
            </w:pPr>
            <w:r w:rsidRPr="00C95396">
              <w:rPr>
                <w:rFonts w:ascii="Times New Roman" w:hAnsi="Times New Roman"/>
                <w:sz w:val="16"/>
                <w:szCs w:val="16"/>
              </w:rPr>
              <w:t>R2-2002254</w:t>
            </w:r>
          </w:p>
        </w:tc>
        <w:tc>
          <w:tcPr>
            <w:tcW w:w="994" w:type="dxa"/>
          </w:tcPr>
          <w:p w14:paraId="2412B96D" w14:textId="69F90104" w:rsidR="00C95396" w:rsidRPr="00C95396" w:rsidRDefault="00C95396" w:rsidP="00C95396">
            <w:pPr>
              <w:rPr>
                <w:rFonts w:ascii="Times New Roman" w:hAnsi="Times New Roman"/>
                <w:sz w:val="16"/>
                <w:szCs w:val="16"/>
              </w:rPr>
            </w:pPr>
            <w:r w:rsidRPr="00C95396">
              <w:rPr>
                <w:rFonts w:ascii="Times New Roman" w:hAnsi="Times New Roman"/>
                <w:sz w:val="16"/>
                <w:szCs w:val="16"/>
              </w:rPr>
              <w:t>RAN2</w:t>
            </w:r>
          </w:p>
        </w:tc>
        <w:tc>
          <w:tcPr>
            <w:tcW w:w="994" w:type="dxa"/>
          </w:tcPr>
          <w:p w14:paraId="7D605D3D" w14:textId="0952C31A" w:rsidR="00C95396" w:rsidRPr="00C95396" w:rsidRDefault="00C95396" w:rsidP="00C95396">
            <w:pPr>
              <w:rPr>
                <w:rFonts w:ascii="Times New Roman" w:hAnsi="Times New Roman"/>
                <w:sz w:val="16"/>
                <w:szCs w:val="16"/>
              </w:rPr>
            </w:pPr>
          </w:p>
        </w:tc>
        <w:tc>
          <w:tcPr>
            <w:tcW w:w="1120" w:type="dxa"/>
          </w:tcPr>
          <w:p w14:paraId="74E5FAC6" w14:textId="77777777" w:rsidR="00C95396" w:rsidRPr="00C95396" w:rsidRDefault="00C95396" w:rsidP="00C95396">
            <w:pPr>
              <w:rPr>
                <w:rFonts w:ascii="Times New Roman" w:hAnsi="Times New Roman"/>
                <w:sz w:val="16"/>
                <w:szCs w:val="16"/>
              </w:rPr>
            </w:pPr>
          </w:p>
        </w:tc>
        <w:tc>
          <w:tcPr>
            <w:tcW w:w="1062" w:type="dxa"/>
          </w:tcPr>
          <w:p w14:paraId="35D26375" w14:textId="77777777" w:rsidR="00C95396" w:rsidRPr="00C95396" w:rsidRDefault="00C95396" w:rsidP="00C95396">
            <w:pPr>
              <w:rPr>
                <w:rFonts w:ascii="Times New Roman" w:hAnsi="Times New Roman"/>
                <w:sz w:val="16"/>
                <w:szCs w:val="16"/>
              </w:rPr>
            </w:pPr>
          </w:p>
        </w:tc>
      </w:tr>
      <w:tr w:rsidR="00C95396" w:rsidRPr="00C95396" w14:paraId="21A18BF1" w14:textId="77777777" w:rsidTr="002E42C4">
        <w:trPr>
          <w:trHeight w:val="20"/>
          <w:jc w:val="center"/>
        </w:trPr>
        <w:tc>
          <w:tcPr>
            <w:tcW w:w="1094" w:type="dxa"/>
          </w:tcPr>
          <w:p w14:paraId="45612C42" w14:textId="1BDE6A3D" w:rsidR="00C95396" w:rsidRPr="00C95396" w:rsidRDefault="00AC05F3" w:rsidP="00C95396">
            <w:pPr>
              <w:rPr>
                <w:rFonts w:ascii="Times New Roman" w:hAnsi="Times New Roman"/>
                <w:sz w:val="16"/>
                <w:szCs w:val="16"/>
              </w:rPr>
            </w:pPr>
            <w:hyperlink r:id="rId2019" w:history="1">
              <w:r w:rsidR="00B22700">
                <w:rPr>
                  <w:rStyle w:val="Hyperlink"/>
                  <w:rFonts w:ascii="Times New Roman" w:hAnsi="Times New Roman"/>
                  <w:sz w:val="16"/>
                  <w:szCs w:val="16"/>
                </w:rPr>
                <w:t>R1-2002932</w:t>
              </w:r>
            </w:hyperlink>
          </w:p>
        </w:tc>
        <w:tc>
          <w:tcPr>
            <w:tcW w:w="2646" w:type="dxa"/>
          </w:tcPr>
          <w:p w14:paraId="3BEBAE81" w14:textId="4AEB70FB" w:rsidR="00C95396" w:rsidRPr="00C95396" w:rsidRDefault="00C95396" w:rsidP="00C95396">
            <w:pPr>
              <w:rPr>
                <w:rFonts w:ascii="Times New Roman" w:hAnsi="Times New Roman"/>
                <w:sz w:val="16"/>
                <w:szCs w:val="16"/>
              </w:rPr>
            </w:pPr>
            <w:r w:rsidRPr="00C95396">
              <w:rPr>
                <w:rFonts w:ascii="Times New Roman" w:hAnsi="Times New Roman"/>
                <w:sz w:val="16"/>
                <w:szCs w:val="16"/>
              </w:rPr>
              <w:t>Reply LS on the feasibility of received interference power measurement</w:t>
            </w:r>
          </w:p>
        </w:tc>
        <w:tc>
          <w:tcPr>
            <w:tcW w:w="1583" w:type="dxa"/>
          </w:tcPr>
          <w:p w14:paraId="5B924C20" w14:textId="455A1F74" w:rsidR="00C95396" w:rsidRPr="00C95396" w:rsidRDefault="00C95396" w:rsidP="00C95396">
            <w:pPr>
              <w:rPr>
                <w:rFonts w:ascii="Times New Roman" w:hAnsi="Times New Roman"/>
                <w:sz w:val="16"/>
                <w:szCs w:val="16"/>
              </w:rPr>
            </w:pPr>
            <w:r w:rsidRPr="00C95396">
              <w:rPr>
                <w:rFonts w:ascii="Times New Roman" w:hAnsi="Times New Roman"/>
                <w:sz w:val="16"/>
                <w:szCs w:val="16"/>
              </w:rPr>
              <w:t>RAN1, Huawei</w:t>
            </w:r>
          </w:p>
        </w:tc>
        <w:tc>
          <w:tcPr>
            <w:tcW w:w="813" w:type="dxa"/>
          </w:tcPr>
          <w:p w14:paraId="167F497C" w14:textId="290FFE0E" w:rsidR="00C95396" w:rsidRPr="00C95396" w:rsidRDefault="00C95396" w:rsidP="00C95396">
            <w:pPr>
              <w:rPr>
                <w:rStyle w:val="Hyperlink"/>
                <w:rFonts w:ascii="Times New Roman" w:hAnsi="Times New Roman"/>
                <w:bCs/>
                <w:color w:val="auto"/>
                <w:sz w:val="16"/>
                <w:szCs w:val="16"/>
                <w:u w:val="none"/>
              </w:rPr>
            </w:pPr>
            <w:r w:rsidRPr="00C95396">
              <w:rPr>
                <w:rFonts w:ascii="Times New Roman" w:hAnsi="Times New Roman"/>
                <w:sz w:val="16"/>
                <w:szCs w:val="16"/>
              </w:rPr>
              <w:t>Rel-16</w:t>
            </w:r>
          </w:p>
        </w:tc>
        <w:tc>
          <w:tcPr>
            <w:tcW w:w="2696" w:type="dxa"/>
          </w:tcPr>
          <w:p w14:paraId="2C32D611" w14:textId="4516F2D6" w:rsidR="00C95396" w:rsidRPr="00C95396" w:rsidRDefault="00C95396" w:rsidP="00C95396">
            <w:pPr>
              <w:rPr>
                <w:rStyle w:val="Hyperlink"/>
                <w:rFonts w:ascii="Times New Roman" w:hAnsi="Times New Roman"/>
                <w:bCs/>
                <w:color w:val="auto"/>
                <w:sz w:val="16"/>
                <w:szCs w:val="16"/>
                <w:u w:val="none"/>
              </w:rPr>
            </w:pPr>
            <w:r w:rsidRPr="00C95396">
              <w:rPr>
                <w:rFonts w:ascii="Times New Roman" w:hAnsi="Times New Roman"/>
                <w:sz w:val="16"/>
                <w:szCs w:val="16"/>
              </w:rPr>
              <w:t>NR_SON_MDT-Core</w:t>
            </w:r>
          </w:p>
        </w:tc>
        <w:tc>
          <w:tcPr>
            <w:tcW w:w="1065" w:type="dxa"/>
          </w:tcPr>
          <w:p w14:paraId="354B109C" w14:textId="10A8EC18" w:rsidR="00C95396" w:rsidRPr="00C95396" w:rsidRDefault="00C95396" w:rsidP="00C95396">
            <w:pPr>
              <w:rPr>
                <w:rFonts w:ascii="Times New Roman" w:hAnsi="Times New Roman"/>
                <w:sz w:val="16"/>
                <w:szCs w:val="16"/>
              </w:rPr>
            </w:pPr>
            <w:r w:rsidRPr="00C95396">
              <w:rPr>
                <w:rFonts w:ascii="Times New Roman" w:hAnsi="Times New Roman"/>
                <w:sz w:val="16"/>
                <w:szCs w:val="16"/>
              </w:rPr>
              <w:t>R2-1911846</w:t>
            </w:r>
          </w:p>
        </w:tc>
        <w:tc>
          <w:tcPr>
            <w:tcW w:w="994" w:type="dxa"/>
          </w:tcPr>
          <w:p w14:paraId="1BC9009F" w14:textId="3B760EF0" w:rsidR="00C95396" w:rsidRPr="00C95396" w:rsidRDefault="00C95396" w:rsidP="00C95396">
            <w:pPr>
              <w:rPr>
                <w:rFonts w:ascii="Times New Roman" w:hAnsi="Times New Roman"/>
                <w:sz w:val="16"/>
                <w:szCs w:val="16"/>
              </w:rPr>
            </w:pPr>
            <w:r w:rsidRPr="00C95396">
              <w:rPr>
                <w:rFonts w:ascii="Times New Roman" w:hAnsi="Times New Roman"/>
                <w:sz w:val="16"/>
                <w:szCs w:val="16"/>
              </w:rPr>
              <w:t>RAN2</w:t>
            </w:r>
          </w:p>
        </w:tc>
        <w:tc>
          <w:tcPr>
            <w:tcW w:w="994" w:type="dxa"/>
          </w:tcPr>
          <w:p w14:paraId="0929A656" w14:textId="73F321C3" w:rsidR="00C95396" w:rsidRPr="00C95396" w:rsidRDefault="00C95396" w:rsidP="00C95396">
            <w:pPr>
              <w:rPr>
                <w:rFonts w:ascii="Times New Roman" w:hAnsi="Times New Roman"/>
                <w:sz w:val="16"/>
                <w:szCs w:val="16"/>
              </w:rPr>
            </w:pPr>
          </w:p>
        </w:tc>
        <w:tc>
          <w:tcPr>
            <w:tcW w:w="1120" w:type="dxa"/>
          </w:tcPr>
          <w:p w14:paraId="1DDEEB2A" w14:textId="77777777" w:rsidR="00C95396" w:rsidRPr="00C95396" w:rsidRDefault="00C95396" w:rsidP="00C95396">
            <w:pPr>
              <w:rPr>
                <w:rFonts w:ascii="Times New Roman" w:hAnsi="Times New Roman"/>
                <w:sz w:val="16"/>
                <w:szCs w:val="16"/>
              </w:rPr>
            </w:pPr>
          </w:p>
        </w:tc>
        <w:tc>
          <w:tcPr>
            <w:tcW w:w="1062" w:type="dxa"/>
          </w:tcPr>
          <w:p w14:paraId="0BF06D66" w14:textId="77777777" w:rsidR="00C95396" w:rsidRPr="00C95396" w:rsidRDefault="00C95396" w:rsidP="00C95396">
            <w:pPr>
              <w:rPr>
                <w:rFonts w:ascii="Times New Roman" w:hAnsi="Times New Roman"/>
                <w:sz w:val="16"/>
                <w:szCs w:val="16"/>
              </w:rPr>
            </w:pPr>
          </w:p>
        </w:tc>
      </w:tr>
      <w:tr w:rsidR="00C95396" w:rsidRPr="00C95396" w14:paraId="5398E3CA" w14:textId="77777777" w:rsidTr="002E42C4">
        <w:trPr>
          <w:trHeight w:val="20"/>
          <w:jc w:val="center"/>
        </w:trPr>
        <w:tc>
          <w:tcPr>
            <w:tcW w:w="1094" w:type="dxa"/>
          </w:tcPr>
          <w:p w14:paraId="1CE07A9A" w14:textId="7BCB0286" w:rsidR="00C95396" w:rsidRPr="00C95396" w:rsidRDefault="00AC05F3" w:rsidP="00C95396">
            <w:pPr>
              <w:rPr>
                <w:rFonts w:ascii="Times New Roman" w:hAnsi="Times New Roman"/>
                <w:sz w:val="16"/>
                <w:szCs w:val="16"/>
              </w:rPr>
            </w:pPr>
            <w:hyperlink r:id="rId2020" w:history="1">
              <w:r w:rsidR="00B22700">
                <w:rPr>
                  <w:rStyle w:val="Hyperlink"/>
                  <w:rFonts w:ascii="Times New Roman" w:hAnsi="Times New Roman"/>
                  <w:sz w:val="16"/>
                  <w:szCs w:val="16"/>
                </w:rPr>
                <w:t>R1-2002944</w:t>
              </w:r>
            </w:hyperlink>
          </w:p>
        </w:tc>
        <w:tc>
          <w:tcPr>
            <w:tcW w:w="2646" w:type="dxa"/>
          </w:tcPr>
          <w:p w14:paraId="6ACC264E" w14:textId="121ED7A2" w:rsidR="00C95396" w:rsidRPr="00C95396" w:rsidRDefault="00C95396" w:rsidP="00C95396">
            <w:pPr>
              <w:rPr>
                <w:rFonts w:ascii="Times New Roman" w:hAnsi="Times New Roman"/>
                <w:sz w:val="16"/>
                <w:szCs w:val="16"/>
              </w:rPr>
            </w:pPr>
            <w:r w:rsidRPr="00C95396">
              <w:rPr>
                <w:rFonts w:ascii="Times New Roman" w:hAnsi="Times New Roman"/>
                <w:sz w:val="16"/>
                <w:szCs w:val="16"/>
              </w:rPr>
              <w:t>LS on PUR working assumption for NB-IoT and eMTC</w:t>
            </w:r>
          </w:p>
        </w:tc>
        <w:tc>
          <w:tcPr>
            <w:tcW w:w="1583" w:type="dxa"/>
          </w:tcPr>
          <w:p w14:paraId="34E67FAA" w14:textId="44430A3D" w:rsidR="00C95396" w:rsidRPr="00C95396" w:rsidRDefault="00C95396" w:rsidP="00C95396">
            <w:pPr>
              <w:rPr>
                <w:rFonts w:ascii="Times New Roman" w:hAnsi="Times New Roman"/>
                <w:sz w:val="16"/>
                <w:szCs w:val="16"/>
              </w:rPr>
            </w:pPr>
            <w:r w:rsidRPr="00C95396">
              <w:rPr>
                <w:rFonts w:ascii="Times New Roman" w:hAnsi="Times New Roman"/>
                <w:sz w:val="16"/>
                <w:szCs w:val="16"/>
              </w:rPr>
              <w:t>RAN1, Huawei</w:t>
            </w:r>
          </w:p>
        </w:tc>
        <w:tc>
          <w:tcPr>
            <w:tcW w:w="813" w:type="dxa"/>
          </w:tcPr>
          <w:p w14:paraId="09BC6405" w14:textId="65922C56" w:rsidR="00C95396" w:rsidRPr="00C95396" w:rsidRDefault="00C95396" w:rsidP="00C95396">
            <w:pPr>
              <w:rPr>
                <w:rFonts w:ascii="Times New Roman" w:hAnsi="Times New Roman"/>
                <w:sz w:val="16"/>
                <w:szCs w:val="16"/>
              </w:rPr>
            </w:pPr>
            <w:r w:rsidRPr="00C95396">
              <w:rPr>
                <w:rFonts w:ascii="Times New Roman" w:hAnsi="Times New Roman"/>
                <w:sz w:val="16"/>
                <w:szCs w:val="16"/>
              </w:rPr>
              <w:t>Rel-16</w:t>
            </w:r>
          </w:p>
        </w:tc>
        <w:tc>
          <w:tcPr>
            <w:tcW w:w="2696" w:type="dxa"/>
          </w:tcPr>
          <w:p w14:paraId="1B55BD54" w14:textId="1C6ED908"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lang w:val="fr-FR"/>
              </w:rPr>
              <w:t>NB_IOTenh3-Core, LTE_eMTC5-Core</w:t>
            </w:r>
          </w:p>
        </w:tc>
        <w:tc>
          <w:tcPr>
            <w:tcW w:w="1065" w:type="dxa"/>
          </w:tcPr>
          <w:p w14:paraId="434D0B1E" w14:textId="77777777" w:rsidR="00C95396" w:rsidRPr="00C95396" w:rsidRDefault="00C95396" w:rsidP="00C95396">
            <w:pPr>
              <w:rPr>
                <w:rFonts w:ascii="Times New Roman" w:hAnsi="Times New Roman"/>
                <w:sz w:val="16"/>
                <w:szCs w:val="16"/>
                <w:lang w:val="fr-FR"/>
              </w:rPr>
            </w:pPr>
          </w:p>
        </w:tc>
        <w:tc>
          <w:tcPr>
            <w:tcW w:w="994" w:type="dxa"/>
          </w:tcPr>
          <w:p w14:paraId="7DB0624D" w14:textId="3B27EC32"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RAN2</w:t>
            </w:r>
          </w:p>
        </w:tc>
        <w:tc>
          <w:tcPr>
            <w:tcW w:w="994" w:type="dxa"/>
          </w:tcPr>
          <w:p w14:paraId="72B80D18" w14:textId="3D6F4BCA" w:rsidR="00C95396" w:rsidRPr="00C95396" w:rsidRDefault="00C95396" w:rsidP="00C95396">
            <w:pPr>
              <w:rPr>
                <w:rFonts w:ascii="Times New Roman" w:hAnsi="Times New Roman"/>
                <w:sz w:val="16"/>
                <w:szCs w:val="16"/>
                <w:lang w:val="fr-FR"/>
              </w:rPr>
            </w:pPr>
          </w:p>
        </w:tc>
        <w:tc>
          <w:tcPr>
            <w:tcW w:w="1120" w:type="dxa"/>
          </w:tcPr>
          <w:p w14:paraId="19DB4BEE" w14:textId="77777777" w:rsidR="00C95396" w:rsidRPr="00C95396" w:rsidRDefault="00C95396" w:rsidP="00C95396">
            <w:pPr>
              <w:rPr>
                <w:rFonts w:ascii="Times New Roman" w:hAnsi="Times New Roman"/>
                <w:sz w:val="16"/>
                <w:szCs w:val="16"/>
                <w:lang w:val="fr-FR"/>
              </w:rPr>
            </w:pPr>
          </w:p>
        </w:tc>
        <w:tc>
          <w:tcPr>
            <w:tcW w:w="1062" w:type="dxa"/>
          </w:tcPr>
          <w:p w14:paraId="0CFCA6D5" w14:textId="77777777" w:rsidR="00C95396" w:rsidRPr="00C95396" w:rsidRDefault="00C95396" w:rsidP="00C95396">
            <w:pPr>
              <w:rPr>
                <w:rFonts w:ascii="Times New Roman" w:hAnsi="Times New Roman"/>
                <w:sz w:val="16"/>
                <w:szCs w:val="16"/>
                <w:lang w:val="fr-FR"/>
              </w:rPr>
            </w:pPr>
          </w:p>
        </w:tc>
      </w:tr>
      <w:tr w:rsidR="00C95396" w:rsidRPr="00C95396" w14:paraId="55DF44FB" w14:textId="77777777" w:rsidTr="002E42C4">
        <w:trPr>
          <w:trHeight w:val="20"/>
          <w:jc w:val="center"/>
        </w:trPr>
        <w:tc>
          <w:tcPr>
            <w:tcW w:w="1094" w:type="dxa"/>
          </w:tcPr>
          <w:p w14:paraId="27EF36BF" w14:textId="117FB619" w:rsidR="00C95396" w:rsidRPr="00C95396" w:rsidRDefault="00AC05F3" w:rsidP="00C95396">
            <w:pPr>
              <w:rPr>
                <w:rFonts w:ascii="Times New Roman" w:hAnsi="Times New Roman"/>
                <w:sz w:val="16"/>
                <w:szCs w:val="16"/>
              </w:rPr>
            </w:pPr>
            <w:hyperlink r:id="rId2021" w:history="1">
              <w:r w:rsidR="00B22700">
                <w:rPr>
                  <w:rStyle w:val="Hyperlink"/>
                  <w:rFonts w:ascii="Times New Roman" w:hAnsi="Times New Roman"/>
                  <w:sz w:val="16"/>
                  <w:szCs w:val="16"/>
                </w:rPr>
                <w:t>R1-2002953</w:t>
              </w:r>
            </w:hyperlink>
          </w:p>
        </w:tc>
        <w:tc>
          <w:tcPr>
            <w:tcW w:w="2646" w:type="dxa"/>
          </w:tcPr>
          <w:p w14:paraId="1F1401F3" w14:textId="42361802" w:rsidR="00C95396" w:rsidRPr="00C95396" w:rsidRDefault="00C95396" w:rsidP="00C95396">
            <w:pPr>
              <w:rPr>
                <w:rFonts w:ascii="Times New Roman" w:hAnsi="Times New Roman"/>
                <w:sz w:val="16"/>
                <w:szCs w:val="16"/>
              </w:rPr>
            </w:pPr>
            <w:r w:rsidRPr="00C95396">
              <w:rPr>
                <w:rFonts w:ascii="Times New Roman" w:hAnsi="Times New Roman"/>
                <w:sz w:val="16"/>
                <w:szCs w:val="16"/>
              </w:rPr>
              <w:t>Reply LS on DCP</w:t>
            </w:r>
          </w:p>
        </w:tc>
        <w:tc>
          <w:tcPr>
            <w:tcW w:w="1583" w:type="dxa"/>
          </w:tcPr>
          <w:p w14:paraId="5D9B8278" w14:textId="3043E83C" w:rsidR="00C95396" w:rsidRPr="00C95396" w:rsidRDefault="00C95396" w:rsidP="00C95396">
            <w:pPr>
              <w:rPr>
                <w:rFonts w:ascii="Times New Roman" w:hAnsi="Times New Roman"/>
                <w:sz w:val="16"/>
                <w:szCs w:val="16"/>
              </w:rPr>
            </w:pPr>
            <w:r w:rsidRPr="00C95396">
              <w:rPr>
                <w:rFonts w:ascii="Times New Roman" w:hAnsi="Times New Roman"/>
                <w:sz w:val="16"/>
                <w:szCs w:val="16"/>
              </w:rPr>
              <w:t>RAN1, Huawei</w:t>
            </w:r>
          </w:p>
        </w:tc>
        <w:tc>
          <w:tcPr>
            <w:tcW w:w="813" w:type="dxa"/>
          </w:tcPr>
          <w:p w14:paraId="31E92277" w14:textId="33BBC37F" w:rsidR="00C95396" w:rsidRPr="00C95396" w:rsidRDefault="00C95396" w:rsidP="00C95396">
            <w:pPr>
              <w:rPr>
                <w:rFonts w:ascii="Times New Roman" w:hAnsi="Times New Roman"/>
                <w:sz w:val="16"/>
                <w:szCs w:val="16"/>
              </w:rPr>
            </w:pPr>
            <w:r w:rsidRPr="00C95396">
              <w:rPr>
                <w:rFonts w:ascii="Times New Roman" w:hAnsi="Times New Roman"/>
                <w:sz w:val="16"/>
                <w:szCs w:val="16"/>
              </w:rPr>
              <w:t>Rel-16</w:t>
            </w:r>
          </w:p>
        </w:tc>
        <w:tc>
          <w:tcPr>
            <w:tcW w:w="2696" w:type="dxa"/>
          </w:tcPr>
          <w:p w14:paraId="57DC0625" w14:textId="6388C0DA" w:rsidR="00C95396" w:rsidRPr="00C95396" w:rsidRDefault="00C95396" w:rsidP="00C95396">
            <w:pPr>
              <w:rPr>
                <w:rFonts w:ascii="Times New Roman" w:hAnsi="Times New Roman"/>
                <w:sz w:val="16"/>
                <w:szCs w:val="16"/>
              </w:rPr>
            </w:pPr>
            <w:r w:rsidRPr="00C95396">
              <w:rPr>
                <w:rFonts w:ascii="Times New Roman" w:hAnsi="Times New Roman"/>
                <w:sz w:val="16"/>
                <w:szCs w:val="16"/>
              </w:rPr>
              <w:t>NR_UE_pow_sav-Core</w:t>
            </w:r>
          </w:p>
        </w:tc>
        <w:tc>
          <w:tcPr>
            <w:tcW w:w="1065" w:type="dxa"/>
          </w:tcPr>
          <w:p w14:paraId="2EE4AE42" w14:textId="059D204C" w:rsidR="00C95396" w:rsidRPr="00C95396" w:rsidRDefault="00C95396" w:rsidP="00C95396">
            <w:pPr>
              <w:rPr>
                <w:rFonts w:ascii="Times New Roman" w:hAnsi="Times New Roman"/>
                <w:sz w:val="16"/>
                <w:szCs w:val="16"/>
              </w:rPr>
            </w:pPr>
            <w:r w:rsidRPr="00C95396">
              <w:rPr>
                <w:rFonts w:ascii="Times New Roman" w:hAnsi="Times New Roman"/>
                <w:sz w:val="16"/>
                <w:szCs w:val="16"/>
              </w:rPr>
              <w:t>R2-2002201</w:t>
            </w:r>
          </w:p>
        </w:tc>
        <w:tc>
          <w:tcPr>
            <w:tcW w:w="994" w:type="dxa"/>
          </w:tcPr>
          <w:p w14:paraId="15FDD446" w14:textId="77ECA6D3" w:rsidR="00C95396" w:rsidRPr="00C95396" w:rsidRDefault="00C95396" w:rsidP="00C95396">
            <w:pPr>
              <w:rPr>
                <w:rFonts w:ascii="Times New Roman" w:hAnsi="Times New Roman"/>
                <w:sz w:val="16"/>
                <w:szCs w:val="16"/>
              </w:rPr>
            </w:pPr>
            <w:r w:rsidRPr="00C95396">
              <w:rPr>
                <w:rFonts w:ascii="Times New Roman" w:hAnsi="Times New Roman"/>
                <w:sz w:val="16"/>
                <w:szCs w:val="16"/>
              </w:rPr>
              <w:t>RAN2</w:t>
            </w:r>
          </w:p>
        </w:tc>
        <w:tc>
          <w:tcPr>
            <w:tcW w:w="994" w:type="dxa"/>
          </w:tcPr>
          <w:p w14:paraId="45C5410B" w14:textId="77777777" w:rsidR="00C95396" w:rsidRPr="00C95396" w:rsidRDefault="00C95396" w:rsidP="00C95396">
            <w:pPr>
              <w:rPr>
                <w:rFonts w:ascii="Times New Roman" w:hAnsi="Times New Roman"/>
                <w:sz w:val="16"/>
                <w:szCs w:val="16"/>
              </w:rPr>
            </w:pPr>
          </w:p>
        </w:tc>
        <w:tc>
          <w:tcPr>
            <w:tcW w:w="1120" w:type="dxa"/>
          </w:tcPr>
          <w:p w14:paraId="3B5D2501" w14:textId="77777777" w:rsidR="00C95396" w:rsidRPr="00C95396" w:rsidRDefault="00C95396" w:rsidP="00C95396">
            <w:pPr>
              <w:rPr>
                <w:rFonts w:ascii="Times New Roman" w:hAnsi="Times New Roman"/>
                <w:sz w:val="16"/>
                <w:szCs w:val="16"/>
              </w:rPr>
            </w:pPr>
          </w:p>
        </w:tc>
        <w:tc>
          <w:tcPr>
            <w:tcW w:w="1062" w:type="dxa"/>
          </w:tcPr>
          <w:p w14:paraId="7F616150" w14:textId="77777777" w:rsidR="00C95396" w:rsidRPr="00C95396" w:rsidRDefault="00C95396" w:rsidP="00C95396">
            <w:pPr>
              <w:rPr>
                <w:rFonts w:ascii="Times New Roman" w:hAnsi="Times New Roman"/>
                <w:sz w:val="16"/>
                <w:szCs w:val="16"/>
              </w:rPr>
            </w:pPr>
          </w:p>
        </w:tc>
      </w:tr>
      <w:tr w:rsidR="00C95396" w:rsidRPr="00C95396" w14:paraId="4BD7D520" w14:textId="77777777" w:rsidTr="002E42C4">
        <w:trPr>
          <w:trHeight w:val="20"/>
          <w:jc w:val="center"/>
        </w:trPr>
        <w:tc>
          <w:tcPr>
            <w:tcW w:w="1094" w:type="dxa"/>
          </w:tcPr>
          <w:p w14:paraId="7E7C9A17" w14:textId="0C16FA4A" w:rsidR="00C95396" w:rsidRPr="00C95396" w:rsidRDefault="00AC05F3" w:rsidP="00C95396">
            <w:pPr>
              <w:rPr>
                <w:rFonts w:ascii="Times New Roman" w:hAnsi="Times New Roman"/>
                <w:sz w:val="16"/>
                <w:szCs w:val="16"/>
              </w:rPr>
            </w:pPr>
            <w:hyperlink r:id="rId2022" w:history="1">
              <w:r w:rsidR="00B22700">
                <w:rPr>
                  <w:rStyle w:val="Hyperlink"/>
                  <w:rFonts w:ascii="Times New Roman" w:hAnsi="Times New Roman"/>
                  <w:sz w:val="16"/>
                  <w:szCs w:val="16"/>
                </w:rPr>
                <w:t>R1-2002960</w:t>
              </w:r>
            </w:hyperlink>
          </w:p>
        </w:tc>
        <w:tc>
          <w:tcPr>
            <w:tcW w:w="2646" w:type="dxa"/>
          </w:tcPr>
          <w:p w14:paraId="0D305F9E" w14:textId="4B19B59E" w:rsidR="00C95396" w:rsidRPr="00C95396" w:rsidRDefault="00C95396" w:rsidP="00C95396">
            <w:pPr>
              <w:rPr>
                <w:rFonts w:ascii="Times New Roman" w:hAnsi="Times New Roman"/>
                <w:sz w:val="16"/>
                <w:szCs w:val="16"/>
              </w:rPr>
            </w:pPr>
            <w:r w:rsidRPr="00C95396">
              <w:rPr>
                <w:rFonts w:ascii="Times New Roman" w:hAnsi="Times New Roman"/>
                <w:sz w:val="16"/>
                <w:szCs w:val="16"/>
              </w:rPr>
              <w:t>Reply LS on UE Tx switching period delay and DL interruption</w:t>
            </w:r>
          </w:p>
        </w:tc>
        <w:tc>
          <w:tcPr>
            <w:tcW w:w="1583" w:type="dxa"/>
          </w:tcPr>
          <w:p w14:paraId="13D0DC3C" w14:textId="34594697" w:rsidR="00C95396" w:rsidRPr="00C95396" w:rsidRDefault="00C95396" w:rsidP="00C95396">
            <w:pPr>
              <w:rPr>
                <w:rFonts w:ascii="Times New Roman" w:hAnsi="Times New Roman"/>
                <w:sz w:val="16"/>
                <w:szCs w:val="16"/>
              </w:rPr>
            </w:pPr>
            <w:r w:rsidRPr="00C95396">
              <w:rPr>
                <w:rFonts w:ascii="Times New Roman" w:hAnsi="Times New Roman"/>
                <w:sz w:val="16"/>
                <w:szCs w:val="16"/>
              </w:rPr>
              <w:t>RAN1, Apple</w:t>
            </w:r>
          </w:p>
        </w:tc>
        <w:tc>
          <w:tcPr>
            <w:tcW w:w="813" w:type="dxa"/>
          </w:tcPr>
          <w:p w14:paraId="4E9DA73D" w14:textId="4547BA53" w:rsidR="00C95396" w:rsidRPr="00C95396" w:rsidRDefault="00C95396" w:rsidP="00C95396">
            <w:pPr>
              <w:rPr>
                <w:rFonts w:ascii="Times New Roman" w:hAnsi="Times New Roman"/>
                <w:sz w:val="16"/>
                <w:szCs w:val="16"/>
              </w:rPr>
            </w:pPr>
            <w:r w:rsidRPr="00C95396">
              <w:rPr>
                <w:rFonts w:ascii="Times New Roman" w:hAnsi="Times New Roman"/>
                <w:sz w:val="16"/>
                <w:szCs w:val="16"/>
              </w:rPr>
              <w:t>Rel-16</w:t>
            </w:r>
          </w:p>
        </w:tc>
        <w:tc>
          <w:tcPr>
            <w:tcW w:w="2696" w:type="dxa"/>
          </w:tcPr>
          <w:p w14:paraId="1125A6E8" w14:textId="105B46D6"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NR_RF_FR1-Core</w:t>
            </w:r>
          </w:p>
        </w:tc>
        <w:tc>
          <w:tcPr>
            <w:tcW w:w="1065" w:type="dxa"/>
          </w:tcPr>
          <w:p w14:paraId="6C80BA4A" w14:textId="4CC8D4BA"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R4-2002816</w:t>
            </w:r>
          </w:p>
        </w:tc>
        <w:tc>
          <w:tcPr>
            <w:tcW w:w="994" w:type="dxa"/>
          </w:tcPr>
          <w:p w14:paraId="2177A8F0" w14:textId="4F95C8F3"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RAN4</w:t>
            </w:r>
          </w:p>
        </w:tc>
        <w:tc>
          <w:tcPr>
            <w:tcW w:w="994" w:type="dxa"/>
          </w:tcPr>
          <w:p w14:paraId="0698C300" w14:textId="404AE2E7"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RAN2</w:t>
            </w:r>
          </w:p>
        </w:tc>
        <w:tc>
          <w:tcPr>
            <w:tcW w:w="1120" w:type="dxa"/>
          </w:tcPr>
          <w:p w14:paraId="2D7D993D" w14:textId="77777777" w:rsidR="00C95396" w:rsidRPr="00C95396" w:rsidRDefault="00C95396" w:rsidP="00C95396">
            <w:pPr>
              <w:rPr>
                <w:rFonts w:ascii="Times New Roman" w:hAnsi="Times New Roman"/>
                <w:sz w:val="16"/>
                <w:szCs w:val="16"/>
                <w:lang w:val="fr-FR"/>
              </w:rPr>
            </w:pPr>
          </w:p>
        </w:tc>
        <w:tc>
          <w:tcPr>
            <w:tcW w:w="1062" w:type="dxa"/>
          </w:tcPr>
          <w:p w14:paraId="466C8284" w14:textId="77777777" w:rsidR="00C95396" w:rsidRPr="00C95396" w:rsidRDefault="00C95396" w:rsidP="00C95396">
            <w:pPr>
              <w:rPr>
                <w:rFonts w:ascii="Times New Roman" w:hAnsi="Times New Roman"/>
                <w:sz w:val="16"/>
                <w:szCs w:val="16"/>
                <w:lang w:val="fr-FR"/>
              </w:rPr>
            </w:pPr>
          </w:p>
        </w:tc>
      </w:tr>
      <w:tr w:rsidR="00C95396" w:rsidRPr="00C95396" w14:paraId="40A52EA6" w14:textId="77777777" w:rsidTr="002E42C4">
        <w:trPr>
          <w:trHeight w:val="20"/>
          <w:jc w:val="center"/>
        </w:trPr>
        <w:tc>
          <w:tcPr>
            <w:tcW w:w="1094" w:type="dxa"/>
          </w:tcPr>
          <w:p w14:paraId="08106300" w14:textId="2E62C7D3" w:rsidR="00C95396" w:rsidRPr="00C95396" w:rsidRDefault="00AC05F3" w:rsidP="00C95396">
            <w:pPr>
              <w:rPr>
                <w:rFonts w:ascii="Times New Roman" w:hAnsi="Times New Roman"/>
                <w:sz w:val="16"/>
                <w:szCs w:val="16"/>
              </w:rPr>
            </w:pPr>
            <w:hyperlink r:id="rId2023" w:history="1">
              <w:r w:rsidR="00B22700">
                <w:rPr>
                  <w:rStyle w:val="Hyperlink"/>
                  <w:rFonts w:ascii="Times New Roman" w:hAnsi="Times New Roman"/>
                  <w:sz w:val="16"/>
                  <w:szCs w:val="16"/>
                </w:rPr>
                <w:t>R1-2002961</w:t>
              </w:r>
            </w:hyperlink>
          </w:p>
        </w:tc>
        <w:tc>
          <w:tcPr>
            <w:tcW w:w="2646" w:type="dxa"/>
          </w:tcPr>
          <w:p w14:paraId="77B2B4F6" w14:textId="76B9342C" w:rsidR="00C95396" w:rsidRPr="00C95396" w:rsidRDefault="00C95396" w:rsidP="00C95396">
            <w:pPr>
              <w:rPr>
                <w:rFonts w:ascii="Times New Roman" w:hAnsi="Times New Roman"/>
                <w:sz w:val="16"/>
                <w:szCs w:val="16"/>
              </w:rPr>
            </w:pPr>
            <w:r w:rsidRPr="00C95396">
              <w:rPr>
                <w:rFonts w:ascii="Times New Roman" w:hAnsi="Times New Roman"/>
                <w:sz w:val="16"/>
                <w:szCs w:val="16"/>
              </w:rPr>
              <w:t>LS response on secondary DRX group</w:t>
            </w:r>
          </w:p>
        </w:tc>
        <w:tc>
          <w:tcPr>
            <w:tcW w:w="1583" w:type="dxa"/>
          </w:tcPr>
          <w:p w14:paraId="1DD549E4" w14:textId="3A136855" w:rsidR="00C95396" w:rsidRPr="00C95396" w:rsidRDefault="00C95396" w:rsidP="00C95396">
            <w:pPr>
              <w:rPr>
                <w:rFonts w:ascii="Times New Roman" w:hAnsi="Times New Roman"/>
                <w:sz w:val="16"/>
                <w:szCs w:val="16"/>
              </w:rPr>
            </w:pPr>
            <w:r w:rsidRPr="00C95396">
              <w:rPr>
                <w:rFonts w:ascii="Times New Roman" w:hAnsi="Times New Roman"/>
                <w:sz w:val="16"/>
                <w:szCs w:val="16"/>
              </w:rPr>
              <w:t>RAN1, Ericsson</w:t>
            </w:r>
          </w:p>
        </w:tc>
        <w:tc>
          <w:tcPr>
            <w:tcW w:w="813" w:type="dxa"/>
          </w:tcPr>
          <w:p w14:paraId="1A806182" w14:textId="6BC3DE29" w:rsidR="00C95396" w:rsidRPr="00C95396" w:rsidRDefault="00C95396" w:rsidP="00C95396">
            <w:pPr>
              <w:rPr>
                <w:rFonts w:ascii="Times New Roman" w:hAnsi="Times New Roman"/>
                <w:sz w:val="16"/>
                <w:szCs w:val="16"/>
              </w:rPr>
            </w:pPr>
            <w:r w:rsidRPr="00C95396">
              <w:rPr>
                <w:rFonts w:ascii="Times New Roman" w:hAnsi="Times New Roman"/>
                <w:sz w:val="16"/>
                <w:szCs w:val="16"/>
              </w:rPr>
              <w:t>Rel-16</w:t>
            </w:r>
          </w:p>
        </w:tc>
        <w:tc>
          <w:tcPr>
            <w:tcW w:w="2696" w:type="dxa"/>
          </w:tcPr>
          <w:p w14:paraId="4A297C1C" w14:textId="18B938D7"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TEI16</w:t>
            </w:r>
          </w:p>
        </w:tc>
        <w:tc>
          <w:tcPr>
            <w:tcW w:w="1065" w:type="dxa"/>
          </w:tcPr>
          <w:p w14:paraId="348B2DBE" w14:textId="13EF7C7B"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R2-1916597</w:t>
            </w:r>
          </w:p>
        </w:tc>
        <w:tc>
          <w:tcPr>
            <w:tcW w:w="994" w:type="dxa"/>
          </w:tcPr>
          <w:p w14:paraId="5A669742" w14:textId="658735E0"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RAN2</w:t>
            </w:r>
          </w:p>
        </w:tc>
        <w:tc>
          <w:tcPr>
            <w:tcW w:w="994" w:type="dxa"/>
          </w:tcPr>
          <w:p w14:paraId="2CC59286" w14:textId="0F2ABF40"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RAN4</w:t>
            </w:r>
          </w:p>
        </w:tc>
        <w:tc>
          <w:tcPr>
            <w:tcW w:w="1120" w:type="dxa"/>
          </w:tcPr>
          <w:p w14:paraId="3292E676" w14:textId="77777777" w:rsidR="00C95396" w:rsidRPr="00C95396" w:rsidRDefault="00C95396" w:rsidP="00C95396">
            <w:pPr>
              <w:rPr>
                <w:rFonts w:ascii="Times New Roman" w:hAnsi="Times New Roman"/>
                <w:sz w:val="16"/>
                <w:szCs w:val="16"/>
                <w:lang w:val="fr-FR"/>
              </w:rPr>
            </w:pPr>
          </w:p>
        </w:tc>
        <w:tc>
          <w:tcPr>
            <w:tcW w:w="1062" w:type="dxa"/>
          </w:tcPr>
          <w:p w14:paraId="48A01728" w14:textId="77777777" w:rsidR="00C95396" w:rsidRPr="00C95396" w:rsidRDefault="00C95396" w:rsidP="00C95396">
            <w:pPr>
              <w:rPr>
                <w:rFonts w:ascii="Times New Roman" w:hAnsi="Times New Roman"/>
                <w:sz w:val="16"/>
                <w:szCs w:val="16"/>
                <w:lang w:val="fr-FR"/>
              </w:rPr>
            </w:pPr>
          </w:p>
        </w:tc>
      </w:tr>
      <w:tr w:rsidR="00C95396" w:rsidRPr="00C95396" w14:paraId="0A30E2D0" w14:textId="77777777" w:rsidTr="002E42C4">
        <w:trPr>
          <w:trHeight w:val="20"/>
          <w:jc w:val="center"/>
        </w:trPr>
        <w:tc>
          <w:tcPr>
            <w:tcW w:w="1094" w:type="dxa"/>
          </w:tcPr>
          <w:p w14:paraId="64071213" w14:textId="23E938A4" w:rsidR="00C95396" w:rsidRPr="00C95396" w:rsidRDefault="00AC05F3" w:rsidP="00C95396">
            <w:pPr>
              <w:rPr>
                <w:rFonts w:ascii="Times New Roman" w:hAnsi="Times New Roman"/>
                <w:sz w:val="16"/>
                <w:szCs w:val="16"/>
              </w:rPr>
            </w:pPr>
            <w:hyperlink r:id="rId2024" w:history="1">
              <w:r w:rsidR="00B22700">
                <w:rPr>
                  <w:rStyle w:val="Hyperlink"/>
                  <w:rFonts w:ascii="Times New Roman" w:hAnsi="Times New Roman"/>
                  <w:sz w:val="16"/>
                  <w:szCs w:val="16"/>
                </w:rPr>
                <w:t>R1-2002966</w:t>
              </w:r>
            </w:hyperlink>
          </w:p>
        </w:tc>
        <w:tc>
          <w:tcPr>
            <w:tcW w:w="2646" w:type="dxa"/>
          </w:tcPr>
          <w:p w14:paraId="7E4D5564" w14:textId="42C2A147" w:rsidR="00C95396" w:rsidRPr="00C95396" w:rsidRDefault="00C95396" w:rsidP="00C95396">
            <w:pPr>
              <w:rPr>
                <w:rFonts w:ascii="Times New Roman" w:hAnsi="Times New Roman"/>
                <w:sz w:val="16"/>
                <w:szCs w:val="16"/>
              </w:rPr>
            </w:pPr>
            <w:r w:rsidRPr="00C95396">
              <w:rPr>
                <w:rFonts w:ascii="Times New Roman" w:hAnsi="Times New Roman"/>
                <w:sz w:val="16"/>
                <w:szCs w:val="16"/>
              </w:rPr>
              <w:t>LS on subcarrier spacing for CLI-RSSI measurement</w:t>
            </w:r>
          </w:p>
        </w:tc>
        <w:tc>
          <w:tcPr>
            <w:tcW w:w="1583" w:type="dxa"/>
          </w:tcPr>
          <w:p w14:paraId="77D1CC25" w14:textId="3FB1F696" w:rsidR="00C95396" w:rsidRPr="00C95396" w:rsidRDefault="00C95396" w:rsidP="00C95396">
            <w:pPr>
              <w:rPr>
                <w:rFonts w:ascii="Times New Roman" w:hAnsi="Times New Roman"/>
                <w:sz w:val="16"/>
                <w:szCs w:val="16"/>
              </w:rPr>
            </w:pPr>
            <w:r w:rsidRPr="00C95396">
              <w:rPr>
                <w:rFonts w:ascii="Times New Roman" w:hAnsi="Times New Roman"/>
                <w:sz w:val="16"/>
                <w:szCs w:val="16"/>
              </w:rPr>
              <w:t>RAN1, LG Electronics</w:t>
            </w:r>
          </w:p>
        </w:tc>
        <w:tc>
          <w:tcPr>
            <w:tcW w:w="813" w:type="dxa"/>
          </w:tcPr>
          <w:p w14:paraId="46919A28" w14:textId="542ECD32" w:rsidR="00C95396" w:rsidRPr="00C95396" w:rsidRDefault="00C95396" w:rsidP="00C95396">
            <w:pPr>
              <w:rPr>
                <w:rFonts w:ascii="Times New Roman" w:hAnsi="Times New Roman"/>
                <w:sz w:val="16"/>
                <w:szCs w:val="16"/>
              </w:rPr>
            </w:pPr>
            <w:r w:rsidRPr="00C95396">
              <w:rPr>
                <w:rFonts w:ascii="Times New Roman" w:hAnsi="Times New Roman"/>
                <w:sz w:val="16"/>
                <w:szCs w:val="16"/>
              </w:rPr>
              <w:t>Rel-16</w:t>
            </w:r>
          </w:p>
        </w:tc>
        <w:tc>
          <w:tcPr>
            <w:tcW w:w="2696" w:type="dxa"/>
          </w:tcPr>
          <w:p w14:paraId="5AD3CDF7" w14:textId="14C65352"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NR_CLI_RIM-Core</w:t>
            </w:r>
          </w:p>
        </w:tc>
        <w:tc>
          <w:tcPr>
            <w:tcW w:w="1065" w:type="dxa"/>
          </w:tcPr>
          <w:p w14:paraId="0A9169FB" w14:textId="77777777" w:rsidR="00C95396" w:rsidRPr="00C95396" w:rsidRDefault="00C95396" w:rsidP="00C95396">
            <w:pPr>
              <w:rPr>
                <w:rFonts w:ascii="Times New Roman" w:hAnsi="Times New Roman"/>
                <w:sz w:val="16"/>
                <w:szCs w:val="16"/>
                <w:lang w:val="fr-FR"/>
              </w:rPr>
            </w:pPr>
          </w:p>
        </w:tc>
        <w:tc>
          <w:tcPr>
            <w:tcW w:w="994" w:type="dxa"/>
          </w:tcPr>
          <w:p w14:paraId="079B6F38" w14:textId="75F7AACD"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RAN2</w:t>
            </w:r>
          </w:p>
        </w:tc>
        <w:tc>
          <w:tcPr>
            <w:tcW w:w="994" w:type="dxa"/>
          </w:tcPr>
          <w:p w14:paraId="71067130" w14:textId="39606F49"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RAN4</w:t>
            </w:r>
          </w:p>
        </w:tc>
        <w:tc>
          <w:tcPr>
            <w:tcW w:w="1120" w:type="dxa"/>
          </w:tcPr>
          <w:p w14:paraId="1F3120F8" w14:textId="77777777" w:rsidR="00C95396" w:rsidRPr="00C95396" w:rsidRDefault="00C95396" w:rsidP="00C95396">
            <w:pPr>
              <w:rPr>
                <w:rFonts w:ascii="Times New Roman" w:hAnsi="Times New Roman"/>
                <w:sz w:val="16"/>
                <w:szCs w:val="16"/>
                <w:lang w:val="fr-FR"/>
              </w:rPr>
            </w:pPr>
          </w:p>
        </w:tc>
        <w:tc>
          <w:tcPr>
            <w:tcW w:w="1062" w:type="dxa"/>
          </w:tcPr>
          <w:p w14:paraId="3ACA9E8A" w14:textId="77777777" w:rsidR="00C95396" w:rsidRPr="00C95396" w:rsidRDefault="00C95396" w:rsidP="00C95396">
            <w:pPr>
              <w:rPr>
                <w:rFonts w:ascii="Times New Roman" w:hAnsi="Times New Roman"/>
                <w:sz w:val="16"/>
                <w:szCs w:val="16"/>
                <w:lang w:val="fr-FR"/>
              </w:rPr>
            </w:pPr>
          </w:p>
        </w:tc>
      </w:tr>
      <w:tr w:rsidR="00C95396" w:rsidRPr="00C95396" w14:paraId="1C653CD6" w14:textId="77777777" w:rsidTr="002E42C4">
        <w:trPr>
          <w:trHeight w:val="20"/>
          <w:jc w:val="center"/>
        </w:trPr>
        <w:tc>
          <w:tcPr>
            <w:tcW w:w="1094" w:type="dxa"/>
          </w:tcPr>
          <w:p w14:paraId="680883C8" w14:textId="600B3E08" w:rsidR="00C95396" w:rsidRPr="00C95396" w:rsidRDefault="00AC05F3" w:rsidP="00C95396">
            <w:pPr>
              <w:rPr>
                <w:rFonts w:ascii="Times New Roman" w:hAnsi="Times New Roman"/>
                <w:sz w:val="16"/>
                <w:szCs w:val="16"/>
              </w:rPr>
            </w:pPr>
            <w:hyperlink r:id="rId2025" w:history="1">
              <w:r w:rsidR="00B22700">
                <w:rPr>
                  <w:rStyle w:val="Hyperlink"/>
                  <w:rFonts w:ascii="Times New Roman" w:hAnsi="Times New Roman"/>
                  <w:sz w:val="16"/>
                  <w:szCs w:val="16"/>
                </w:rPr>
                <w:t>R1-2002967</w:t>
              </w:r>
            </w:hyperlink>
          </w:p>
        </w:tc>
        <w:tc>
          <w:tcPr>
            <w:tcW w:w="2646" w:type="dxa"/>
          </w:tcPr>
          <w:p w14:paraId="29B48D9D" w14:textId="249F99FA" w:rsidR="00C95396" w:rsidRPr="00C95396" w:rsidRDefault="00C95396" w:rsidP="00C95396">
            <w:pPr>
              <w:rPr>
                <w:rFonts w:ascii="Times New Roman" w:hAnsi="Times New Roman"/>
                <w:sz w:val="16"/>
                <w:szCs w:val="16"/>
              </w:rPr>
            </w:pPr>
            <w:r w:rsidRPr="00C95396">
              <w:rPr>
                <w:rFonts w:ascii="Times New Roman" w:hAnsi="Times New Roman"/>
                <w:sz w:val="16"/>
                <w:szCs w:val="16"/>
              </w:rPr>
              <w:t>Reply LS on the application timing for pathloss RS activated/updated by MAC-CE</w:t>
            </w:r>
          </w:p>
        </w:tc>
        <w:tc>
          <w:tcPr>
            <w:tcW w:w="1583" w:type="dxa"/>
          </w:tcPr>
          <w:p w14:paraId="0EA9807A" w14:textId="19E2C5D1" w:rsidR="00C95396" w:rsidRPr="00C95396" w:rsidRDefault="00C95396" w:rsidP="00C95396">
            <w:pPr>
              <w:rPr>
                <w:rFonts w:ascii="Times New Roman" w:hAnsi="Times New Roman"/>
                <w:sz w:val="16"/>
                <w:szCs w:val="16"/>
              </w:rPr>
            </w:pPr>
            <w:r w:rsidRPr="00C95396">
              <w:rPr>
                <w:rFonts w:ascii="Times New Roman" w:hAnsi="Times New Roman"/>
                <w:sz w:val="16"/>
                <w:szCs w:val="16"/>
              </w:rPr>
              <w:t>RAN1, LG Electronics</w:t>
            </w:r>
          </w:p>
        </w:tc>
        <w:tc>
          <w:tcPr>
            <w:tcW w:w="813" w:type="dxa"/>
          </w:tcPr>
          <w:p w14:paraId="17B283E4" w14:textId="2282CC36" w:rsidR="00C95396" w:rsidRPr="00C95396" w:rsidRDefault="00C95396" w:rsidP="00C95396">
            <w:pPr>
              <w:rPr>
                <w:rFonts w:ascii="Times New Roman" w:hAnsi="Times New Roman"/>
                <w:sz w:val="16"/>
                <w:szCs w:val="16"/>
              </w:rPr>
            </w:pPr>
            <w:r w:rsidRPr="00C95396">
              <w:rPr>
                <w:rFonts w:ascii="Times New Roman" w:hAnsi="Times New Roman"/>
                <w:sz w:val="16"/>
                <w:szCs w:val="16"/>
              </w:rPr>
              <w:t>Rel-16</w:t>
            </w:r>
          </w:p>
        </w:tc>
        <w:tc>
          <w:tcPr>
            <w:tcW w:w="2696" w:type="dxa"/>
          </w:tcPr>
          <w:p w14:paraId="367A84D1" w14:textId="177721A5"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NR_eMIMO-Core</w:t>
            </w:r>
          </w:p>
        </w:tc>
        <w:tc>
          <w:tcPr>
            <w:tcW w:w="1065" w:type="dxa"/>
          </w:tcPr>
          <w:p w14:paraId="1546083E" w14:textId="439A2441"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R4-1915929</w:t>
            </w:r>
          </w:p>
        </w:tc>
        <w:tc>
          <w:tcPr>
            <w:tcW w:w="994" w:type="dxa"/>
          </w:tcPr>
          <w:p w14:paraId="3AB6DC7C" w14:textId="0B6D9833"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RAN4</w:t>
            </w:r>
          </w:p>
        </w:tc>
        <w:tc>
          <w:tcPr>
            <w:tcW w:w="994" w:type="dxa"/>
          </w:tcPr>
          <w:p w14:paraId="14355019" w14:textId="77777777" w:rsidR="00C95396" w:rsidRPr="00C95396" w:rsidRDefault="00C95396" w:rsidP="00C95396">
            <w:pPr>
              <w:rPr>
                <w:rFonts w:ascii="Times New Roman" w:hAnsi="Times New Roman"/>
                <w:sz w:val="16"/>
                <w:szCs w:val="16"/>
                <w:lang w:val="fr-FR"/>
              </w:rPr>
            </w:pPr>
          </w:p>
        </w:tc>
        <w:tc>
          <w:tcPr>
            <w:tcW w:w="1120" w:type="dxa"/>
          </w:tcPr>
          <w:p w14:paraId="5C4E9AC2" w14:textId="77777777" w:rsidR="00C95396" w:rsidRPr="00C95396" w:rsidRDefault="00C95396" w:rsidP="00C95396">
            <w:pPr>
              <w:rPr>
                <w:rFonts w:ascii="Times New Roman" w:hAnsi="Times New Roman"/>
                <w:sz w:val="16"/>
                <w:szCs w:val="16"/>
                <w:lang w:val="fr-FR"/>
              </w:rPr>
            </w:pPr>
          </w:p>
        </w:tc>
        <w:tc>
          <w:tcPr>
            <w:tcW w:w="1062" w:type="dxa"/>
          </w:tcPr>
          <w:p w14:paraId="4E93EFD9" w14:textId="77777777" w:rsidR="00C95396" w:rsidRPr="00C95396" w:rsidRDefault="00C95396" w:rsidP="00C95396">
            <w:pPr>
              <w:rPr>
                <w:rFonts w:ascii="Times New Roman" w:hAnsi="Times New Roman"/>
                <w:sz w:val="16"/>
                <w:szCs w:val="16"/>
                <w:lang w:val="fr-FR"/>
              </w:rPr>
            </w:pPr>
          </w:p>
        </w:tc>
      </w:tr>
      <w:tr w:rsidR="00C95396" w:rsidRPr="00C95396" w14:paraId="2CC126F0" w14:textId="77777777" w:rsidTr="002E42C4">
        <w:trPr>
          <w:trHeight w:val="20"/>
          <w:jc w:val="center"/>
        </w:trPr>
        <w:tc>
          <w:tcPr>
            <w:tcW w:w="1094" w:type="dxa"/>
          </w:tcPr>
          <w:p w14:paraId="4E9F6A45" w14:textId="76F77D0E" w:rsidR="00C95396" w:rsidRPr="00C95396" w:rsidRDefault="00AC05F3" w:rsidP="00C95396">
            <w:pPr>
              <w:rPr>
                <w:rFonts w:ascii="Times New Roman" w:hAnsi="Times New Roman"/>
                <w:sz w:val="16"/>
                <w:szCs w:val="16"/>
              </w:rPr>
            </w:pPr>
            <w:hyperlink r:id="rId2026" w:history="1">
              <w:r w:rsidR="00B22700">
                <w:rPr>
                  <w:rStyle w:val="Hyperlink"/>
                  <w:rFonts w:ascii="Times New Roman" w:hAnsi="Times New Roman"/>
                  <w:sz w:val="16"/>
                  <w:szCs w:val="16"/>
                </w:rPr>
                <w:t>R1-2002985</w:t>
              </w:r>
            </w:hyperlink>
          </w:p>
        </w:tc>
        <w:tc>
          <w:tcPr>
            <w:tcW w:w="2646" w:type="dxa"/>
          </w:tcPr>
          <w:p w14:paraId="54BCAC63" w14:textId="3FB9D809" w:rsidR="00C95396" w:rsidRPr="00C95396" w:rsidRDefault="00C95396" w:rsidP="00C95396">
            <w:pPr>
              <w:rPr>
                <w:rFonts w:ascii="Times New Roman" w:hAnsi="Times New Roman"/>
                <w:sz w:val="16"/>
                <w:szCs w:val="16"/>
              </w:rPr>
            </w:pPr>
            <w:r w:rsidRPr="00C95396">
              <w:rPr>
                <w:rFonts w:ascii="Times New Roman" w:hAnsi="Times New Roman"/>
                <w:sz w:val="16"/>
                <w:szCs w:val="16"/>
              </w:rPr>
              <w:t>LS on sidelink HARQ operations</w:t>
            </w:r>
          </w:p>
        </w:tc>
        <w:tc>
          <w:tcPr>
            <w:tcW w:w="1583" w:type="dxa"/>
          </w:tcPr>
          <w:p w14:paraId="652E4235" w14:textId="57A199B9" w:rsidR="00C95396" w:rsidRPr="00C95396" w:rsidRDefault="00C95396" w:rsidP="00C95396">
            <w:pPr>
              <w:rPr>
                <w:rFonts w:ascii="Times New Roman" w:hAnsi="Times New Roman"/>
                <w:sz w:val="16"/>
                <w:szCs w:val="16"/>
              </w:rPr>
            </w:pPr>
            <w:r w:rsidRPr="00C95396">
              <w:rPr>
                <w:rFonts w:ascii="Times New Roman" w:hAnsi="Times New Roman"/>
                <w:sz w:val="16"/>
                <w:szCs w:val="16"/>
              </w:rPr>
              <w:t>RAN1, LG Electronics</w:t>
            </w:r>
          </w:p>
        </w:tc>
        <w:tc>
          <w:tcPr>
            <w:tcW w:w="813" w:type="dxa"/>
          </w:tcPr>
          <w:p w14:paraId="3AAEC8D7" w14:textId="0EE0ED51" w:rsidR="00C95396" w:rsidRPr="00C95396" w:rsidRDefault="00C95396" w:rsidP="00C95396">
            <w:pPr>
              <w:rPr>
                <w:rFonts w:ascii="Times New Roman" w:hAnsi="Times New Roman"/>
                <w:sz w:val="16"/>
                <w:szCs w:val="16"/>
              </w:rPr>
            </w:pPr>
            <w:r w:rsidRPr="00C95396">
              <w:rPr>
                <w:rFonts w:ascii="Times New Roman" w:hAnsi="Times New Roman"/>
                <w:sz w:val="16"/>
                <w:szCs w:val="16"/>
              </w:rPr>
              <w:t>Rel-16</w:t>
            </w:r>
          </w:p>
        </w:tc>
        <w:tc>
          <w:tcPr>
            <w:tcW w:w="2696" w:type="dxa"/>
          </w:tcPr>
          <w:p w14:paraId="5E5BB4EC" w14:textId="50527AE7"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5G_V2X_NRSL-Core</w:t>
            </w:r>
          </w:p>
        </w:tc>
        <w:tc>
          <w:tcPr>
            <w:tcW w:w="1065" w:type="dxa"/>
          </w:tcPr>
          <w:p w14:paraId="7F38B33F" w14:textId="77777777" w:rsidR="00C95396" w:rsidRPr="00C95396" w:rsidRDefault="00C95396" w:rsidP="00C95396">
            <w:pPr>
              <w:rPr>
                <w:rFonts w:ascii="Times New Roman" w:hAnsi="Times New Roman"/>
                <w:sz w:val="16"/>
                <w:szCs w:val="16"/>
                <w:lang w:val="fr-FR"/>
              </w:rPr>
            </w:pPr>
          </w:p>
        </w:tc>
        <w:tc>
          <w:tcPr>
            <w:tcW w:w="994" w:type="dxa"/>
          </w:tcPr>
          <w:p w14:paraId="3D417F35" w14:textId="0674940E"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RAN2</w:t>
            </w:r>
          </w:p>
        </w:tc>
        <w:tc>
          <w:tcPr>
            <w:tcW w:w="994" w:type="dxa"/>
          </w:tcPr>
          <w:p w14:paraId="14B9EFE5" w14:textId="77777777" w:rsidR="00C95396" w:rsidRPr="00C95396" w:rsidRDefault="00C95396" w:rsidP="00C95396">
            <w:pPr>
              <w:rPr>
                <w:rFonts w:ascii="Times New Roman" w:hAnsi="Times New Roman"/>
                <w:sz w:val="16"/>
                <w:szCs w:val="16"/>
                <w:lang w:val="fr-FR"/>
              </w:rPr>
            </w:pPr>
          </w:p>
        </w:tc>
        <w:tc>
          <w:tcPr>
            <w:tcW w:w="1120" w:type="dxa"/>
          </w:tcPr>
          <w:p w14:paraId="3C34DD4A" w14:textId="77777777" w:rsidR="00C95396" w:rsidRPr="00C95396" w:rsidRDefault="00C95396" w:rsidP="00C95396">
            <w:pPr>
              <w:rPr>
                <w:rFonts w:ascii="Times New Roman" w:hAnsi="Times New Roman"/>
                <w:sz w:val="16"/>
                <w:szCs w:val="16"/>
                <w:lang w:val="fr-FR"/>
              </w:rPr>
            </w:pPr>
          </w:p>
        </w:tc>
        <w:tc>
          <w:tcPr>
            <w:tcW w:w="1062" w:type="dxa"/>
          </w:tcPr>
          <w:p w14:paraId="531A2318" w14:textId="77777777" w:rsidR="00C95396" w:rsidRPr="00C95396" w:rsidRDefault="00C95396" w:rsidP="00C95396">
            <w:pPr>
              <w:rPr>
                <w:rFonts w:ascii="Times New Roman" w:hAnsi="Times New Roman"/>
                <w:sz w:val="16"/>
                <w:szCs w:val="16"/>
                <w:lang w:val="fr-FR"/>
              </w:rPr>
            </w:pPr>
          </w:p>
        </w:tc>
      </w:tr>
      <w:tr w:rsidR="00C95396" w:rsidRPr="00C95396" w14:paraId="617FC68D" w14:textId="77777777" w:rsidTr="002E42C4">
        <w:trPr>
          <w:trHeight w:val="20"/>
          <w:jc w:val="center"/>
        </w:trPr>
        <w:tc>
          <w:tcPr>
            <w:tcW w:w="1094" w:type="dxa"/>
          </w:tcPr>
          <w:p w14:paraId="13AAC8D0" w14:textId="1F495072" w:rsidR="00C95396" w:rsidRPr="00C95396" w:rsidRDefault="00AC05F3" w:rsidP="00C95396">
            <w:pPr>
              <w:rPr>
                <w:rFonts w:ascii="Times New Roman" w:hAnsi="Times New Roman"/>
                <w:sz w:val="16"/>
                <w:szCs w:val="16"/>
              </w:rPr>
            </w:pPr>
            <w:hyperlink r:id="rId2027" w:history="1">
              <w:r w:rsidR="00B22700">
                <w:rPr>
                  <w:rStyle w:val="Hyperlink"/>
                  <w:rFonts w:ascii="Times New Roman" w:hAnsi="Times New Roman"/>
                  <w:sz w:val="16"/>
                  <w:szCs w:val="16"/>
                </w:rPr>
                <w:t>R1-2002986</w:t>
              </w:r>
            </w:hyperlink>
          </w:p>
        </w:tc>
        <w:tc>
          <w:tcPr>
            <w:tcW w:w="2646" w:type="dxa"/>
          </w:tcPr>
          <w:p w14:paraId="19E68B3D" w14:textId="452B9B39" w:rsidR="00C95396" w:rsidRPr="00C95396" w:rsidRDefault="00C95396" w:rsidP="00C95396">
            <w:pPr>
              <w:rPr>
                <w:rFonts w:ascii="Times New Roman" w:hAnsi="Times New Roman"/>
                <w:sz w:val="16"/>
                <w:szCs w:val="16"/>
              </w:rPr>
            </w:pPr>
            <w:r w:rsidRPr="00C95396">
              <w:rPr>
                <w:rFonts w:ascii="Times New Roman" w:hAnsi="Times New Roman"/>
                <w:sz w:val="16"/>
                <w:szCs w:val="16"/>
              </w:rPr>
              <w:t>LS on sidelink CSI report</w:t>
            </w:r>
          </w:p>
        </w:tc>
        <w:tc>
          <w:tcPr>
            <w:tcW w:w="1583" w:type="dxa"/>
          </w:tcPr>
          <w:p w14:paraId="3C785510" w14:textId="34EEC42E" w:rsidR="00C95396" w:rsidRPr="00C95396" w:rsidRDefault="00C95396" w:rsidP="00C95396">
            <w:pPr>
              <w:rPr>
                <w:rFonts w:ascii="Times New Roman" w:hAnsi="Times New Roman"/>
                <w:sz w:val="16"/>
                <w:szCs w:val="16"/>
              </w:rPr>
            </w:pPr>
            <w:r w:rsidRPr="00C95396">
              <w:rPr>
                <w:rFonts w:ascii="Times New Roman" w:hAnsi="Times New Roman"/>
                <w:sz w:val="16"/>
                <w:szCs w:val="16"/>
              </w:rPr>
              <w:t>RAN1, LG Electronics</w:t>
            </w:r>
          </w:p>
        </w:tc>
        <w:tc>
          <w:tcPr>
            <w:tcW w:w="813" w:type="dxa"/>
          </w:tcPr>
          <w:p w14:paraId="6F641F9A" w14:textId="65FCEAA8" w:rsidR="00C95396" w:rsidRPr="00C95396" w:rsidRDefault="00C95396" w:rsidP="00C95396">
            <w:pPr>
              <w:rPr>
                <w:rFonts w:ascii="Times New Roman" w:hAnsi="Times New Roman"/>
                <w:sz w:val="16"/>
                <w:szCs w:val="16"/>
              </w:rPr>
            </w:pPr>
            <w:r w:rsidRPr="00C95396">
              <w:rPr>
                <w:rFonts w:ascii="Times New Roman" w:hAnsi="Times New Roman"/>
                <w:sz w:val="16"/>
                <w:szCs w:val="16"/>
              </w:rPr>
              <w:t>Rel-16</w:t>
            </w:r>
          </w:p>
        </w:tc>
        <w:tc>
          <w:tcPr>
            <w:tcW w:w="2696" w:type="dxa"/>
          </w:tcPr>
          <w:p w14:paraId="6F1D3A26" w14:textId="0741C018"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5G_V2X_NRSL-Core</w:t>
            </w:r>
          </w:p>
        </w:tc>
        <w:tc>
          <w:tcPr>
            <w:tcW w:w="1065" w:type="dxa"/>
          </w:tcPr>
          <w:p w14:paraId="4F4CB086" w14:textId="77777777" w:rsidR="00C95396" w:rsidRPr="00C95396" w:rsidRDefault="00C95396" w:rsidP="00C95396">
            <w:pPr>
              <w:rPr>
                <w:rFonts w:ascii="Times New Roman" w:hAnsi="Times New Roman"/>
                <w:sz w:val="16"/>
                <w:szCs w:val="16"/>
                <w:lang w:val="fr-FR"/>
              </w:rPr>
            </w:pPr>
          </w:p>
        </w:tc>
        <w:tc>
          <w:tcPr>
            <w:tcW w:w="994" w:type="dxa"/>
          </w:tcPr>
          <w:p w14:paraId="4C1CF419" w14:textId="4160810D"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RAN2</w:t>
            </w:r>
          </w:p>
        </w:tc>
        <w:tc>
          <w:tcPr>
            <w:tcW w:w="994" w:type="dxa"/>
          </w:tcPr>
          <w:p w14:paraId="0DCD40BF" w14:textId="77777777" w:rsidR="00C95396" w:rsidRPr="00C95396" w:rsidRDefault="00C95396" w:rsidP="00C95396">
            <w:pPr>
              <w:rPr>
                <w:rFonts w:ascii="Times New Roman" w:hAnsi="Times New Roman"/>
                <w:sz w:val="16"/>
                <w:szCs w:val="16"/>
                <w:lang w:val="fr-FR"/>
              </w:rPr>
            </w:pPr>
          </w:p>
        </w:tc>
        <w:tc>
          <w:tcPr>
            <w:tcW w:w="1120" w:type="dxa"/>
          </w:tcPr>
          <w:p w14:paraId="163994D0" w14:textId="77777777" w:rsidR="00C95396" w:rsidRPr="00C95396" w:rsidRDefault="00C95396" w:rsidP="00C95396">
            <w:pPr>
              <w:rPr>
                <w:rFonts w:ascii="Times New Roman" w:hAnsi="Times New Roman"/>
                <w:sz w:val="16"/>
                <w:szCs w:val="16"/>
                <w:lang w:val="fr-FR"/>
              </w:rPr>
            </w:pPr>
          </w:p>
        </w:tc>
        <w:tc>
          <w:tcPr>
            <w:tcW w:w="1062" w:type="dxa"/>
          </w:tcPr>
          <w:p w14:paraId="3A0EB698" w14:textId="77777777" w:rsidR="00C95396" w:rsidRPr="00C95396" w:rsidRDefault="00C95396" w:rsidP="00C95396">
            <w:pPr>
              <w:rPr>
                <w:rFonts w:ascii="Times New Roman" w:hAnsi="Times New Roman"/>
                <w:sz w:val="16"/>
                <w:szCs w:val="16"/>
                <w:lang w:val="fr-FR"/>
              </w:rPr>
            </w:pPr>
          </w:p>
        </w:tc>
      </w:tr>
      <w:tr w:rsidR="00C95396" w:rsidRPr="00C95396" w14:paraId="6096948A" w14:textId="77777777" w:rsidTr="002E42C4">
        <w:trPr>
          <w:trHeight w:val="20"/>
          <w:jc w:val="center"/>
        </w:trPr>
        <w:tc>
          <w:tcPr>
            <w:tcW w:w="1094" w:type="dxa"/>
          </w:tcPr>
          <w:p w14:paraId="0559D964" w14:textId="5B0FE1B5" w:rsidR="00C95396" w:rsidRPr="00C95396" w:rsidRDefault="00AC05F3" w:rsidP="00C95396">
            <w:pPr>
              <w:rPr>
                <w:rFonts w:ascii="Times New Roman" w:hAnsi="Times New Roman"/>
                <w:sz w:val="16"/>
                <w:szCs w:val="16"/>
              </w:rPr>
            </w:pPr>
            <w:hyperlink r:id="rId2028" w:history="1">
              <w:r w:rsidR="00B22700">
                <w:rPr>
                  <w:rStyle w:val="Hyperlink"/>
                  <w:rFonts w:ascii="Times New Roman" w:hAnsi="Times New Roman"/>
                  <w:sz w:val="16"/>
                  <w:szCs w:val="16"/>
                </w:rPr>
                <w:t>R1-2002990</w:t>
              </w:r>
            </w:hyperlink>
          </w:p>
        </w:tc>
        <w:tc>
          <w:tcPr>
            <w:tcW w:w="2646" w:type="dxa"/>
          </w:tcPr>
          <w:p w14:paraId="62F573A5" w14:textId="7251B585" w:rsidR="00C95396" w:rsidRPr="00C95396" w:rsidRDefault="00C95396" w:rsidP="00C95396">
            <w:pPr>
              <w:rPr>
                <w:rFonts w:ascii="Times New Roman" w:hAnsi="Times New Roman"/>
                <w:sz w:val="16"/>
                <w:szCs w:val="16"/>
              </w:rPr>
            </w:pPr>
            <w:r w:rsidRPr="00C95396">
              <w:rPr>
                <w:rFonts w:ascii="Times New Roman" w:hAnsi="Times New Roman"/>
                <w:sz w:val="16"/>
                <w:szCs w:val="16"/>
              </w:rPr>
              <w:t>LS on NR V2X Slot number determination</w:t>
            </w:r>
          </w:p>
        </w:tc>
        <w:tc>
          <w:tcPr>
            <w:tcW w:w="1583" w:type="dxa"/>
          </w:tcPr>
          <w:p w14:paraId="7D62621F" w14:textId="43ADAA59" w:rsidR="00C95396" w:rsidRPr="00C95396" w:rsidRDefault="00C95396" w:rsidP="00C95396">
            <w:pPr>
              <w:rPr>
                <w:rFonts w:ascii="Times New Roman" w:hAnsi="Times New Roman"/>
                <w:sz w:val="16"/>
                <w:szCs w:val="16"/>
              </w:rPr>
            </w:pPr>
            <w:r w:rsidRPr="00C95396">
              <w:rPr>
                <w:rFonts w:ascii="Times New Roman" w:hAnsi="Times New Roman"/>
                <w:sz w:val="16"/>
                <w:szCs w:val="16"/>
              </w:rPr>
              <w:t>RAN1, CATT</w:t>
            </w:r>
          </w:p>
        </w:tc>
        <w:tc>
          <w:tcPr>
            <w:tcW w:w="813" w:type="dxa"/>
          </w:tcPr>
          <w:p w14:paraId="425B2FA8" w14:textId="32C30BA5" w:rsidR="00C95396" w:rsidRPr="00C95396" w:rsidRDefault="00C95396" w:rsidP="00C95396">
            <w:pPr>
              <w:rPr>
                <w:rFonts w:ascii="Times New Roman" w:hAnsi="Times New Roman"/>
                <w:sz w:val="16"/>
                <w:szCs w:val="16"/>
              </w:rPr>
            </w:pPr>
            <w:r w:rsidRPr="00C95396">
              <w:rPr>
                <w:rFonts w:ascii="Times New Roman" w:hAnsi="Times New Roman"/>
                <w:sz w:val="16"/>
                <w:szCs w:val="16"/>
              </w:rPr>
              <w:t>Rel-16</w:t>
            </w:r>
          </w:p>
        </w:tc>
        <w:tc>
          <w:tcPr>
            <w:tcW w:w="2696" w:type="dxa"/>
          </w:tcPr>
          <w:p w14:paraId="3F400531" w14:textId="007319D6"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5G_V2X_NRSL-Core</w:t>
            </w:r>
          </w:p>
        </w:tc>
        <w:tc>
          <w:tcPr>
            <w:tcW w:w="1065" w:type="dxa"/>
          </w:tcPr>
          <w:p w14:paraId="1613F561" w14:textId="77777777" w:rsidR="00C95396" w:rsidRPr="00C95396" w:rsidRDefault="00C95396" w:rsidP="00C95396">
            <w:pPr>
              <w:rPr>
                <w:rFonts w:ascii="Times New Roman" w:hAnsi="Times New Roman"/>
                <w:sz w:val="16"/>
                <w:szCs w:val="16"/>
                <w:lang w:val="fr-FR"/>
              </w:rPr>
            </w:pPr>
          </w:p>
        </w:tc>
        <w:tc>
          <w:tcPr>
            <w:tcW w:w="994" w:type="dxa"/>
          </w:tcPr>
          <w:p w14:paraId="16B95625" w14:textId="2E43B0C2"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RAN2</w:t>
            </w:r>
          </w:p>
        </w:tc>
        <w:tc>
          <w:tcPr>
            <w:tcW w:w="994" w:type="dxa"/>
          </w:tcPr>
          <w:p w14:paraId="5F2A7CFE" w14:textId="77777777" w:rsidR="00C95396" w:rsidRPr="00C95396" w:rsidRDefault="00C95396" w:rsidP="00C95396">
            <w:pPr>
              <w:rPr>
                <w:rFonts w:ascii="Times New Roman" w:hAnsi="Times New Roman"/>
                <w:sz w:val="16"/>
                <w:szCs w:val="16"/>
                <w:lang w:val="fr-FR"/>
              </w:rPr>
            </w:pPr>
          </w:p>
        </w:tc>
        <w:tc>
          <w:tcPr>
            <w:tcW w:w="1120" w:type="dxa"/>
          </w:tcPr>
          <w:p w14:paraId="7C09F4E9" w14:textId="77777777" w:rsidR="00C95396" w:rsidRPr="00C95396" w:rsidRDefault="00C95396" w:rsidP="00C95396">
            <w:pPr>
              <w:rPr>
                <w:rFonts w:ascii="Times New Roman" w:hAnsi="Times New Roman"/>
                <w:sz w:val="16"/>
                <w:szCs w:val="16"/>
                <w:lang w:val="fr-FR"/>
              </w:rPr>
            </w:pPr>
          </w:p>
        </w:tc>
        <w:tc>
          <w:tcPr>
            <w:tcW w:w="1062" w:type="dxa"/>
          </w:tcPr>
          <w:p w14:paraId="25058A47" w14:textId="77777777" w:rsidR="00C95396" w:rsidRPr="00C95396" w:rsidRDefault="00C95396" w:rsidP="00C95396">
            <w:pPr>
              <w:rPr>
                <w:rFonts w:ascii="Times New Roman" w:hAnsi="Times New Roman"/>
                <w:sz w:val="16"/>
                <w:szCs w:val="16"/>
                <w:lang w:val="fr-FR"/>
              </w:rPr>
            </w:pPr>
          </w:p>
        </w:tc>
      </w:tr>
      <w:tr w:rsidR="00C95396" w:rsidRPr="00C95396" w14:paraId="3A2007BF" w14:textId="77777777" w:rsidTr="002E42C4">
        <w:trPr>
          <w:trHeight w:val="20"/>
          <w:jc w:val="center"/>
        </w:trPr>
        <w:tc>
          <w:tcPr>
            <w:tcW w:w="1094" w:type="dxa"/>
          </w:tcPr>
          <w:p w14:paraId="306A016B" w14:textId="3FE26270" w:rsidR="00C95396" w:rsidRPr="00C95396" w:rsidRDefault="00AC05F3" w:rsidP="00C95396">
            <w:pPr>
              <w:rPr>
                <w:rFonts w:ascii="Times New Roman" w:hAnsi="Times New Roman"/>
                <w:sz w:val="16"/>
                <w:szCs w:val="16"/>
              </w:rPr>
            </w:pPr>
            <w:hyperlink r:id="rId2029" w:history="1">
              <w:r w:rsidR="00B22700">
                <w:rPr>
                  <w:rStyle w:val="Hyperlink"/>
                  <w:rFonts w:ascii="Times New Roman" w:hAnsi="Times New Roman"/>
                  <w:sz w:val="16"/>
                  <w:szCs w:val="16"/>
                </w:rPr>
                <w:t>R1-2002992</w:t>
              </w:r>
            </w:hyperlink>
          </w:p>
        </w:tc>
        <w:tc>
          <w:tcPr>
            <w:tcW w:w="2646" w:type="dxa"/>
          </w:tcPr>
          <w:p w14:paraId="6DC524F5" w14:textId="080EC297" w:rsidR="00C95396" w:rsidRPr="00C95396" w:rsidRDefault="00C95396" w:rsidP="00C95396">
            <w:pPr>
              <w:rPr>
                <w:rFonts w:ascii="Times New Roman" w:hAnsi="Times New Roman"/>
                <w:sz w:val="16"/>
                <w:szCs w:val="16"/>
              </w:rPr>
            </w:pPr>
            <w:r w:rsidRPr="00C95396">
              <w:rPr>
                <w:rFonts w:ascii="Times New Roman" w:hAnsi="Times New Roman"/>
                <w:sz w:val="16"/>
                <w:szCs w:val="16"/>
              </w:rPr>
              <w:t>LS on removing the word “candidate” in Subclause 8.1.1 of TS 38.133 v16.3.0</w:t>
            </w:r>
          </w:p>
        </w:tc>
        <w:tc>
          <w:tcPr>
            <w:tcW w:w="1583" w:type="dxa"/>
          </w:tcPr>
          <w:p w14:paraId="3F27C8F5" w14:textId="394BC724" w:rsidR="00C95396" w:rsidRPr="00C95396" w:rsidRDefault="00C95396" w:rsidP="00C95396">
            <w:pPr>
              <w:rPr>
                <w:rFonts w:ascii="Times New Roman" w:hAnsi="Times New Roman"/>
                <w:sz w:val="16"/>
                <w:szCs w:val="16"/>
              </w:rPr>
            </w:pPr>
            <w:r w:rsidRPr="00C95396">
              <w:rPr>
                <w:rFonts w:ascii="Times New Roman" w:hAnsi="Times New Roman"/>
                <w:sz w:val="16"/>
                <w:szCs w:val="16"/>
              </w:rPr>
              <w:t>RAN1, Samsung, Charter Communications</w:t>
            </w:r>
          </w:p>
        </w:tc>
        <w:tc>
          <w:tcPr>
            <w:tcW w:w="813" w:type="dxa"/>
          </w:tcPr>
          <w:p w14:paraId="745545E1" w14:textId="7FA27FE5" w:rsidR="00C95396" w:rsidRPr="00C95396" w:rsidRDefault="00C95396" w:rsidP="00C95396">
            <w:pPr>
              <w:rPr>
                <w:rFonts w:ascii="Times New Roman" w:hAnsi="Times New Roman"/>
                <w:sz w:val="16"/>
                <w:szCs w:val="16"/>
              </w:rPr>
            </w:pPr>
            <w:r w:rsidRPr="00C95396">
              <w:rPr>
                <w:rFonts w:ascii="Times New Roman" w:hAnsi="Times New Roman"/>
                <w:sz w:val="16"/>
                <w:szCs w:val="16"/>
              </w:rPr>
              <w:t>Rel-16</w:t>
            </w:r>
          </w:p>
        </w:tc>
        <w:tc>
          <w:tcPr>
            <w:tcW w:w="2696" w:type="dxa"/>
          </w:tcPr>
          <w:p w14:paraId="0666B1A4" w14:textId="5AB2D44C"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NR_unlic-Core</w:t>
            </w:r>
          </w:p>
        </w:tc>
        <w:tc>
          <w:tcPr>
            <w:tcW w:w="1065" w:type="dxa"/>
          </w:tcPr>
          <w:p w14:paraId="2CB99F72" w14:textId="77777777" w:rsidR="00C95396" w:rsidRPr="00C95396" w:rsidRDefault="00C95396" w:rsidP="00C95396">
            <w:pPr>
              <w:rPr>
                <w:rFonts w:ascii="Times New Roman" w:hAnsi="Times New Roman"/>
                <w:sz w:val="16"/>
                <w:szCs w:val="16"/>
                <w:lang w:val="fr-FR"/>
              </w:rPr>
            </w:pPr>
          </w:p>
        </w:tc>
        <w:tc>
          <w:tcPr>
            <w:tcW w:w="994" w:type="dxa"/>
          </w:tcPr>
          <w:p w14:paraId="68269B19" w14:textId="75E0BE91"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RAN4</w:t>
            </w:r>
          </w:p>
        </w:tc>
        <w:tc>
          <w:tcPr>
            <w:tcW w:w="994" w:type="dxa"/>
          </w:tcPr>
          <w:p w14:paraId="2C190140" w14:textId="77777777" w:rsidR="00C95396" w:rsidRPr="00C95396" w:rsidRDefault="00C95396" w:rsidP="00C95396">
            <w:pPr>
              <w:rPr>
                <w:rFonts w:ascii="Times New Roman" w:hAnsi="Times New Roman"/>
                <w:sz w:val="16"/>
                <w:szCs w:val="16"/>
                <w:lang w:val="fr-FR"/>
              </w:rPr>
            </w:pPr>
          </w:p>
        </w:tc>
        <w:tc>
          <w:tcPr>
            <w:tcW w:w="1120" w:type="dxa"/>
          </w:tcPr>
          <w:p w14:paraId="5651AEB1" w14:textId="77777777" w:rsidR="00C95396" w:rsidRPr="00C95396" w:rsidRDefault="00C95396" w:rsidP="00C95396">
            <w:pPr>
              <w:rPr>
                <w:rFonts w:ascii="Times New Roman" w:hAnsi="Times New Roman"/>
                <w:sz w:val="16"/>
                <w:szCs w:val="16"/>
                <w:lang w:val="fr-FR"/>
              </w:rPr>
            </w:pPr>
          </w:p>
        </w:tc>
        <w:tc>
          <w:tcPr>
            <w:tcW w:w="1062" w:type="dxa"/>
          </w:tcPr>
          <w:p w14:paraId="16A7B038" w14:textId="77777777" w:rsidR="00C95396" w:rsidRPr="00C95396" w:rsidRDefault="00C95396" w:rsidP="00C95396">
            <w:pPr>
              <w:rPr>
                <w:rFonts w:ascii="Times New Roman" w:hAnsi="Times New Roman"/>
                <w:sz w:val="16"/>
                <w:szCs w:val="16"/>
                <w:lang w:val="fr-FR"/>
              </w:rPr>
            </w:pPr>
          </w:p>
        </w:tc>
      </w:tr>
      <w:tr w:rsidR="00C95396" w:rsidRPr="00C95396" w14:paraId="3B7A6A2F" w14:textId="77777777" w:rsidTr="002E42C4">
        <w:trPr>
          <w:trHeight w:val="20"/>
          <w:jc w:val="center"/>
        </w:trPr>
        <w:tc>
          <w:tcPr>
            <w:tcW w:w="1094" w:type="dxa"/>
          </w:tcPr>
          <w:p w14:paraId="4497F7F6" w14:textId="481682DE" w:rsidR="00C95396" w:rsidRPr="00C95396" w:rsidRDefault="00AC05F3" w:rsidP="00C95396">
            <w:pPr>
              <w:rPr>
                <w:rFonts w:ascii="Times New Roman" w:hAnsi="Times New Roman"/>
                <w:sz w:val="16"/>
                <w:szCs w:val="16"/>
              </w:rPr>
            </w:pPr>
            <w:hyperlink r:id="rId2030" w:history="1">
              <w:r w:rsidR="00B22700">
                <w:rPr>
                  <w:rStyle w:val="Hyperlink"/>
                  <w:rFonts w:ascii="Times New Roman" w:hAnsi="Times New Roman"/>
                  <w:sz w:val="16"/>
                  <w:szCs w:val="16"/>
                </w:rPr>
                <w:t>R1-2003032</w:t>
              </w:r>
            </w:hyperlink>
          </w:p>
        </w:tc>
        <w:tc>
          <w:tcPr>
            <w:tcW w:w="2646" w:type="dxa"/>
          </w:tcPr>
          <w:p w14:paraId="1510701D" w14:textId="09B1991D" w:rsidR="00C95396" w:rsidRPr="00C95396" w:rsidRDefault="00C95396" w:rsidP="00C95396">
            <w:pPr>
              <w:rPr>
                <w:rFonts w:ascii="Times New Roman" w:hAnsi="Times New Roman"/>
                <w:sz w:val="16"/>
                <w:szCs w:val="16"/>
              </w:rPr>
            </w:pPr>
            <w:r w:rsidRPr="00C95396">
              <w:rPr>
                <w:rFonts w:ascii="Times New Roman" w:hAnsi="Times New Roman"/>
                <w:sz w:val="16"/>
                <w:szCs w:val="16"/>
              </w:rPr>
              <w:t>LS to RAN2 on restriction on ARFCN for CGI reading</w:t>
            </w:r>
          </w:p>
        </w:tc>
        <w:tc>
          <w:tcPr>
            <w:tcW w:w="1583" w:type="dxa"/>
          </w:tcPr>
          <w:p w14:paraId="32A9BC03" w14:textId="7D4B97CB" w:rsidR="00C95396" w:rsidRPr="00C95396" w:rsidRDefault="00C95396" w:rsidP="00C95396">
            <w:pPr>
              <w:rPr>
                <w:rFonts w:ascii="Times New Roman" w:hAnsi="Times New Roman"/>
                <w:sz w:val="16"/>
                <w:szCs w:val="16"/>
              </w:rPr>
            </w:pPr>
            <w:r w:rsidRPr="00C95396">
              <w:rPr>
                <w:rFonts w:ascii="Times New Roman" w:hAnsi="Times New Roman"/>
                <w:sz w:val="16"/>
                <w:szCs w:val="16"/>
              </w:rPr>
              <w:t>RAN1, Qualcomm</w:t>
            </w:r>
          </w:p>
        </w:tc>
        <w:tc>
          <w:tcPr>
            <w:tcW w:w="813" w:type="dxa"/>
          </w:tcPr>
          <w:p w14:paraId="349E90C3" w14:textId="181174EC" w:rsidR="00C95396" w:rsidRPr="00C95396" w:rsidRDefault="00C95396" w:rsidP="00C95396">
            <w:pPr>
              <w:rPr>
                <w:rFonts w:ascii="Times New Roman" w:hAnsi="Times New Roman"/>
                <w:sz w:val="16"/>
                <w:szCs w:val="16"/>
              </w:rPr>
            </w:pPr>
            <w:r w:rsidRPr="00C95396">
              <w:rPr>
                <w:rFonts w:ascii="Times New Roman" w:hAnsi="Times New Roman"/>
                <w:sz w:val="16"/>
                <w:szCs w:val="16"/>
              </w:rPr>
              <w:t>Rel-16</w:t>
            </w:r>
          </w:p>
        </w:tc>
        <w:tc>
          <w:tcPr>
            <w:tcW w:w="2696" w:type="dxa"/>
          </w:tcPr>
          <w:p w14:paraId="4224623B" w14:textId="1987523C"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NR_unlic-Core</w:t>
            </w:r>
          </w:p>
        </w:tc>
        <w:tc>
          <w:tcPr>
            <w:tcW w:w="1065" w:type="dxa"/>
          </w:tcPr>
          <w:p w14:paraId="08D93FAA" w14:textId="77777777" w:rsidR="00C95396" w:rsidRPr="00C95396" w:rsidRDefault="00C95396" w:rsidP="00C95396">
            <w:pPr>
              <w:rPr>
                <w:rFonts w:ascii="Times New Roman" w:hAnsi="Times New Roman"/>
                <w:sz w:val="16"/>
                <w:szCs w:val="16"/>
                <w:lang w:val="fr-FR"/>
              </w:rPr>
            </w:pPr>
          </w:p>
        </w:tc>
        <w:tc>
          <w:tcPr>
            <w:tcW w:w="994" w:type="dxa"/>
          </w:tcPr>
          <w:p w14:paraId="116C0226" w14:textId="49FBB471"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RAN2</w:t>
            </w:r>
          </w:p>
        </w:tc>
        <w:tc>
          <w:tcPr>
            <w:tcW w:w="994" w:type="dxa"/>
          </w:tcPr>
          <w:p w14:paraId="779B37C7" w14:textId="77777777" w:rsidR="00C95396" w:rsidRPr="00C95396" w:rsidRDefault="00C95396" w:rsidP="00C95396">
            <w:pPr>
              <w:rPr>
                <w:rFonts w:ascii="Times New Roman" w:hAnsi="Times New Roman"/>
                <w:sz w:val="16"/>
                <w:szCs w:val="16"/>
                <w:lang w:val="fr-FR"/>
              </w:rPr>
            </w:pPr>
          </w:p>
        </w:tc>
        <w:tc>
          <w:tcPr>
            <w:tcW w:w="1120" w:type="dxa"/>
          </w:tcPr>
          <w:p w14:paraId="18B7D48B" w14:textId="77777777" w:rsidR="00C95396" w:rsidRPr="00C95396" w:rsidRDefault="00C95396" w:rsidP="00C95396">
            <w:pPr>
              <w:rPr>
                <w:rFonts w:ascii="Times New Roman" w:hAnsi="Times New Roman"/>
                <w:sz w:val="16"/>
                <w:szCs w:val="16"/>
                <w:lang w:val="fr-FR"/>
              </w:rPr>
            </w:pPr>
          </w:p>
        </w:tc>
        <w:tc>
          <w:tcPr>
            <w:tcW w:w="1062" w:type="dxa"/>
          </w:tcPr>
          <w:p w14:paraId="5F6186BA" w14:textId="77777777" w:rsidR="00C95396" w:rsidRPr="00C95396" w:rsidRDefault="00C95396" w:rsidP="00C95396">
            <w:pPr>
              <w:rPr>
                <w:rFonts w:ascii="Times New Roman" w:hAnsi="Times New Roman"/>
                <w:sz w:val="16"/>
                <w:szCs w:val="16"/>
                <w:lang w:val="fr-FR"/>
              </w:rPr>
            </w:pPr>
          </w:p>
        </w:tc>
      </w:tr>
      <w:tr w:rsidR="00C95396" w:rsidRPr="00C95396" w14:paraId="5E24B609" w14:textId="77777777" w:rsidTr="002E42C4">
        <w:trPr>
          <w:trHeight w:val="20"/>
          <w:jc w:val="center"/>
        </w:trPr>
        <w:tc>
          <w:tcPr>
            <w:tcW w:w="1094" w:type="dxa"/>
          </w:tcPr>
          <w:p w14:paraId="3DA15079" w14:textId="1EAA6E01" w:rsidR="00C95396" w:rsidRPr="00C95396" w:rsidRDefault="00AC05F3" w:rsidP="00C95396">
            <w:pPr>
              <w:rPr>
                <w:rFonts w:ascii="Times New Roman" w:hAnsi="Times New Roman"/>
                <w:sz w:val="16"/>
                <w:szCs w:val="16"/>
              </w:rPr>
            </w:pPr>
            <w:hyperlink r:id="rId2031" w:history="1">
              <w:r w:rsidR="00B22700">
                <w:rPr>
                  <w:rStyle w:val="Hyperlink"/>
                  <w:rFonts w:ascii="Times New Roman" w:hAnsi="Times New Roman"/>
                  <w:sz w:val="16"/>
                  <w:szCs w:val="16"/>
                </w:rPr>
                <w:t>R1-2003040</w:t>
              </w:r>
            </w:hyperlink>
          </w:p>
        </w:tc>
        <w:tc>
          <w:tcPr>
            <w:tcW w:w="2646" w:type="dxa"/>
          </w:tcPr>
          <w:p w14:paraId="7098FED5" w14:textId="407D4EC1" w:rsidR="00C95396" w:rsidRPr="00C95396" w:rsidRDefault="00C95396" w:rsidP="00C95396">
            <w:pPr>
              <w:rPr>
                <w:rFonts w:ascii="Times New Roman" w:hAnsi="Times New Roman"/>
                <w:sz w:val="16"/>
                <w:szCs w:val="16"/>
              </w:rPr>
            </w:pPr>
            <w:r w:rsidRPr="00C95396">
              <w:rPr>
                <w:rFonts w:ascii="Times New Roman" w:hAnsi="Times New Roman"/>
                <w:sz w:val="16"/>
                <w:szCs w:val="16"/>
              </w:rPr>
              <w:t>LS on aligning RRC parameter list with TS38.213</w:t>
            </w:r>
          </w:p>
        </w:tc>
        <w:tc>
          <w:tcPr>
            <w:tcW w:w="1583" w:type="dxa"/>
          </w:tcPr>
          <w:p w14:paraId="38751928" w14:textId="22430F97" w:rsidR="00C95396" w:rsidRPr="00C95396" w:rsidRDefault="00C95396" w:rsidP="00C95396">
            <w:pPr>
              <w:rPr>
                <w:rFonts w:ascii="Times New Roman" w:hAnsi="Times New Roman"/>
                <w:sz w:val="16"/>
                <w:szCs w:val="16"/>
              </w:rPr>
            </w:pPr>
            <w:r w:rsidRPr="00C95396">
              <w:rPr>
                <w:rFonts w:ascii="Times New Roman" w:hAnsi="Times New Roman"/>
                <w:sz w:val="16"/>
                <w:szCs w:val="16"/>
              </w:rPr>
              <w:t>RAN1, Lenovo</w:t>
            </w:r>
          </w:p>
        </w:tc>
        <w:tc>
          <w:tcPr>
            <w:tcW w:w="813" w:type="dxa"/>
          </w:tcPr>
          <w:p w14:paraId="7F52DD08" w14:textId="70BF379B" w:rsidR="00C95396" w:rsidRPr="00C95396" w:rsidRDefault="00C95396" w:rsidP="00C95396">
            <w:pPr>
              <w:rPr>
                <w:rFonts w:ascii="Times New Roman" w:hAnsi="Times New Roman"/>
                <w:sz w:val="16"/>
                <w:szCs w:val="16"/>
              </w:rPr>
            </w:pPr>
            <w:r w:rsidRPr="00C95396">
              <w:rPr>
                <w:rFonts w:ascii="Times New Roman" w:hAnsi="Times New Roman"/>
                <w:sz w:val="16"/>
                <w:szCs w:val="16"/>
              </w:rPr>
              <w:t>Rel-16</w:t>
            </w:r>
          </w:p>
        </w:tc>
        <w:tc>
          <w:tcPr>
            <w:tcW w:w="2696" w:type="dxa"/>
          </w:tcPr>
          <w:p w14:paraId="28F68361" w14:textId="776A98F1"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NR_unlic-Core</w:t>
            </w:r>
          </w:p>
        </w:tc>
        <w:tc>
          <w:tcPr>
            <w:tcW w:w="1065" w:type="dxa"/>
          </w:tcPr>
          <w:p w14:paraId="141AE34D" w14:textId="77777777" w:rsidR="00C95396" w:rsidRPr="00C95396" w:rsidRDefault="00C95396" w:rsidP="00C95396">
            <w:pPr>
              <w:rPr>
                <w:rFonts w:ascii="Times New Roman" w:hAnsi="Times New Roman"/>
                <w:sz w:val="16"/>
                <w:szCs w:val="16"/>
                <w:lang w:val="fr-FR"/>
              </w:rPr>
            </w:pPr>
          </w:p>
        </w:tc>
        <w:tc>
          <w:tcPr>
            <w:tcW w:w="994" w:type="dxa"/>
          </w:tcPr>
          <w:p w14:paraId="668ECA40" w14:textId="58461EF4"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RAN2</w:t>
            </w:r>
          </w:p>
        </w:tc>
        <w:tc>
          <w:tcPr>
            <w:tcW w:w="994" w:type="dxa"/>
          </w:tcPr>
          <w:p w14:paraId="0EF1EBD2" w14:textId="77777777" w:rsidR="00C95396" w:rsidRPr="00C95396" w:rsidRDefault="00C95396" w:rsidP="00C95396">
            <w:pPr>
              <w:rPr>
                <w:rFonts w:ascii="Times New Roman" w:hAnsi="Times New Roman"/>
                <w:sz w:val="16"/>
                <w:szCs w:val="16"/>
                <w:lang w:val="fr-FR"/>
              </w:rPr>
            </w:pPr>
          </w:p>
        </w:tc>
        <w:tc>
          <w:tcPr>
            <w:tcW w:w="1120" w:type="dxa"/>
          </w:tcPr>
          <w:p w14:paraId="71F08059" w14:textId="77777777" w:rsidR="00C95396" w:rsidRPr="00C95396" w:rsidRDefault="00C95396" w:rsidP="00C95396">
            <w:pPr>
              <w:rPr>
                <w:rFonts w:ascii="Times New Roman" w:hAnsi="Times New Roman"/>
                <w:sz w:val="16"/>
                <w:szCs w:val="16"/>
                <w:lang w:val="fr-FR"/>
              </w:rPr>
            </w:pPr>
          </w:p>
        </w:tc>
        <w:tc>
          <w:tcPr>
            <w:tcW w:w="1062" w:type="dxa"/>
          </w:tcPr>
          <w:p w14:paraId="3278C4DA" w14:textId="77777777" w:rsidR="00C95396" w:rsidRPr="00C95396" w:rsidRDefault="00C95396" w:rsidP="00C95396">
            <w:pPr>
              <w:rPr>
                <w:rFonts w:ascii="Times New Roman" w:hAnsi="Times New Roman"/>
                <w:sz w:val="16"/>
                <w:szCs w:val="16"/>
                <w:lang w:val="fr-FR"/>
              </w:rPr>
            </w:pPr>
          </w:p>
        </w:tc>
      </w:tr>
      <w:tr w:rsidR="00C95396" w:rsidRPr="00C95396" w14:paraId="216FEFA4" w14:textId="77777777" w:rsidTr="002E42C4">
        <w:trPr>
          <w:trHeight w:val="20"/>
          <w:jc w:val="center"/>
        </w:trPr>
        <w:tc>
          <w:tcPr>
            <w:tcW w:w="1094" w:type="dxa"/>
          </w:tcPr>
          <w:p w14:paraId="6AC2210E" w14:textId="23CF62B2" w:rsidR="00C95396" w:rsidRPr="00C95396" w:rsidRDefault="00AC05F3" w:rsidP="00C95396">
            <w:pPr>
              <w:rPr>
                <w:rFonts w:ascii="Times New Roman" w:hAnsi="Times New Roman"/>
                <w:sz w:val="16"/>
                <w:szCs w:val="16"/>
              </w:rPr>
            </w:pPr>
            <w:hyperlink r:id="rId2032" w:history="1">
              <w:r w:rsidR="00B22700">
                <w:rPr>
                  <w:rStyle w:val="Hyperlink"/>
                  <w:rFonts w:ascii="Times New Roman" w:hAnsi="Times New Roman"/>
                  <w:sz w:val="16"/>
                  <w:szCs w:val="16"/>
                </w:rPr>
                <w:t>R1-2003043</w:t>
              </w:r>
            </w:hyperlink>
          </w:p>
        </w:tc>
        <w:tc>
          <w:tcPr>
            <w:tcW w:w="2646" w:type="dxa"/>
          </w:tcPr>
          <w:p w14:paraId="347B0821" w14:textId="53D2637E" w:rsidR="00C95396" w:rsidRPr="00C95396" w:rsidRDefault="00C95396" w:rsidP="00C95396">
            <w:pPr>
              <w:rPr>
                <w:rFonts w:ascii="Times New Roman" w:hAnsi="Times New Roman"/>
                <w:sz w:val="16"/>
                <w:szCs w:val="16"/>
              </w:rPr>
            </w:pPr>
            <w:r w:rsidRPr="00C95396">
              <w:rPr>
                <w:rFonts w:ascii="Times New Roman" w:hAnsi="Times New Roman"/>
                <w:sz w:val="16"/>
                <w:szCs w:val="16"/>
              </w:rPr>
              <w:t>LS on RAN1 agreements related to resource multiplexing in IAB</w:t>
            </w:r>
          </w:p>
        </w:tc>
        <w:tc>
          <w:tcPr>
            <w:tcW w:w="1583" w:type="dxa"/>
          </w:tcPr>
          <w:p w14:paraId="6EF39EFF" w14:textId="493FB5E9" w:rsidR="00C95396" w:rsidRPr="00C95396" w:rsidRDefault="00C95396" w:rsidP="00C95396">
            <w:pPr>
              <w:rPr>
                <w:rFonts w:ascii="Times New Roman" w:hAnsi="Times New Roman"/>
                <w:sz w:val="16"/>
                <w:szCs w:val="16"/>
              </w:rPr>
            </w:pPr>
            <w:r w:rsidRPr="00C95396">
              <w:rPr>
                <w:rFonts w:ascii="Times New Roman" w:hAnsi="Times New Roman"/>
                <w:sz w:val="16"/>
                <w:szCs w:val="16"/>
              </w:rPr>
              <w:t>RAN1, Ericsson</w:t>
            </w:r>
          </w:p>
        </w:tc>
        <w:tc>
          <w:tcPr>
            <w:tcW w:w="813" w:type="dxa"/>
          </w:tcPr>
          <w:p w14:paraId="132781A5" w14:textId="72C52626" w:rsidR="00C95396" w:rsidRPr="00C95396" w:rsidRDefault="00C95396" w:rsidP="00C95396">
            <w:pPr>
              <w:rPr>
                <w:rFonts w:ascii="Times New Roman" w:hAnsi="Times New Roman"/>
                <w:sz w:val="16"/>
                <w:szCs w:val="16"/>
              </w:rPr>
            </w:pPr>
            <w:r w:rsidRPr="00C95396">
              <w:rPr>
                <w:rFonts w:ascii="Times New Roman" w:hAnsi="Times New Roman"/>
                <w:sz w:val="16"/>
                <w:szCs w:val="16"/>
              </w:rPr>
              <w:t>Rel-16</w:t>
            </w:r>
          </w:p>
        </w:tc>
        <w:tc>
          <w:tcPr>
            <w:tcW w:w="2696" w:type="dxa"/>
          </w:tcPr>
          <w:p w14:paraId="6DA544B8" w14:textId="4F7A4AE3"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NR_IAB-Core</w:t>
            </w:r>
          </w:p>
        </w:tc>
        <w:tc>
          <w:tcPr>
            <w:tcW w:w="1065" w:type="dxa"/>
          </w:tcPr>
          <w:p w14:paraId="784A465E" w14:textId="77777777" w:rsidR="00C95396" w:rsidRPr="00C95396" w:rsidRDefault="00C95396" w:rsidP="00C95396">
            <w:pPr>
              <w:rPr>
                <w:rFonts w:ascii="Times New Roman" w:hAnsi="Times New Roman"/>
                <w:sz w:val="16"/>
                <w:szCs w:val="16"/>
                <w:lang w:val="fr-FR"/>
              </w:rPr>
            </w:pPr>
          </w:p>
        </w:tc>
        <w:tc>
          <w:tcPr>
            <w:tcW w:w="994" w:type="dxa"/>
          </w:tcPr>
          <w:p w14:paraId="547A8A58" w14:textId="151E508F"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RAN2</w:t>
            </w:r>
          </w:p>
        </w:tc>
        <w:tc>
          <w:tcPr>
            <w:tcW w:w="994" w:type="dxa"/>
          </w:tcPr>
          <w:p w14:paraId="7C1A3818" w14:textId="77777777" w:rsidR="00C95396" w:rsidRPr="00C95396" w:rsidRDefault="00C95396" w:rsidP="00C95396">
            <w:pPr>
              <w:rPr>
                <w:rFonts w:ascii="Times New Roman" w:hAnsi="Times New Roman"/>
                <w:sz w:val="16"/>
                <w:szCs w:val="16"/>
                <w:lang w:val="fr-FR"/>
              </w:rPr>
            </w:pPr>
          </w:p>
        </w:tc>
        <w:tc>
          <w:tcPr>
            <w:tcW w:w="1120" w:type="dxa"/>
          </w:tcPr>
          <w:p w14:paraId="14E6E0AA" w14:textId="77777777" w:rsidR="00C95396" w:rsidRPr="00C95396" w:rsidRDefault="00C95396" w:rsidP="00C95396">
            <w:pPr>
              <w:rPr>
                <w:rFonts w:ascii="Times New Roman" w:hAnsi="Times New Roman"/>
                <w:sz w:val="16"/>
                <w:szCs w:val="16"/>
                <w:lang w:val="fr-FR"/>
              </w:rPr>
            </w:pPr>
          </w:p>
        </w:tc>
        <w:tc>
          <w:tcPr>
            <w:tcW w:w="1062" w:type="dxa"/>
          </w:tcPr>
          <w:p w14:paraId="78459B9E" w14:textId="77777777" w:rsidR="00C95396" w:rsidRPr="00C95396" w:rsidRDefault="00C95396" w:rsidP="00C95396">
            <w:pPr>
              <w:rPr>
                <w:rFonts w:ascii="Times New Roman" w:hAnsi="Times New Roman"/>
                <w:sz w:val="16"/>
                <w:szCs w:val="16"/>
                <w:lang w:val="fr-FR"/>
              </w:rPr>
            </w:pPr>
          </w:p>
        </w:tc>
      </w:tr>
      <w:tr w:rsidR="00C95396" w:rsidRPr="00C95396" w14:paraId="4AE79F0B" w14:textId="77777777" w:rsidTr="002E42C4">
        <w:trPr>
          <w:trHeight w:val="20"/>
          <w:jc w:val="center"/>
        </w:trPr>
        <w:tc>
          <w:tcPr>
            <w:tcW w:w="1094" w:type="dxa"/>
          </w:tcPr>
          <w:p w14:paraId="2C35B4B0" w14:textId="00F6705C" w:rsidR="00C95396" w:rsidRPr="00C95396" w:rsidRDefault="00AC05F3" w:rsidP="00C95396">
            <w:pPr>
              <w:rPr>
                <w:rFonts w:ascii="Times New Roman" w:hAnsi="Times New Roman"/>
                <w:sz w:val="16"/>
                <w:szCs w:val="16"/>
              </w:rPr>
            </w:pPr>
            <w:hyperlink r:id="rId2033" w:history="1">
              <w:r w:rsidR="00B22700">
                <w:rPr>
                  <w:rStyle w:val="Hyperlink"/>
                  <w:rFonts w:ascii="Times New Roman" w:hAnsi="Times New Roman"/>
                  <w:sz w:val="16"/>
                  <w:szCs w:val="16"/>
                </w:rPr>
                <w:t>R1-2003044</w:t>
              </w:r>
            </w:hyperlink>
          </w:p>
        </w:tc>
        <w:tc>
          <w:tcPr>
            <w:tcW w:w="2646" w:type="dxa"/>
          </w:tcPr>
          <w:p w14:paraId="236196E3" w14:textId="2B655EA2" w:rsidR="00C95396" w:rsidRPr="00C95396" w:rsidRDefault="00C95396" w:rsidP="00C95396">
            <w:pPr>
              <w:rPr>
                <w:rFonts w:ascii="Times New Roman" w:hAnsi="Times New Roman"/>
                <w:sz w:val="16"/>
                <w:szCs w:val="16"/>
              </w:rPr>
            </w:pPr>
            <w:r w:rsidRPr="00C95396">
              <w:rPr>
                <w:rFonts w:ascii="Times New Roman" w:hAnsi="Times New Roman"/>
                <w:sz w:val="16"/>
                <w:szCs w:val="16"/>
              </w:rPr>
              <w:t>LS on Signaling of Q Parameter for NR-U</w:t>
            </w:r>
          </w:p>
        </w:tc>
        <w:tc>
          <w:tcPr>
            <w:tcW w:w="1583" w:type="dxa"/>
          </w:tcPr>
          <w:p w14:paraId="71E638DC" w14:textId="6AEC2605" w:rsidR="00C95396" w:rsidRPr="00C95396" w:rsidRDefault="00C95396" w:rsidP="00C95396">
            <w:pPr>
              <w:rPr>
                <w:rFonts w:ascii="Times New Roman" w:hAnsi="Times New Roman"/>
                <w:sz w:val="16"/>
                <w:szCs w:val="16"/>
              </w:rPr>
            </w:pPr>
            <w:r w:rsidRPr="00C95396">
              <w:rPr>
                <w:rFonts w:ascii="Times New Roman" w:hAnsi="Times New Roman"/>
                <w:sz w:val="16"/>
                <w:szCs w:val="16"/>
              </w:rPr>
              <w:t>RAN1, Charter Communications</w:t>
            </w:r>
          </w:p>
        </w:tc>
        <w:tc>
          <w:tcPr>
            <w:tcW w:w="813" w:type="dxa"/>
          </w:tcPr>
          <w:p w14:paraId="28204B2E" w14:textId="77777777" w:rsidR="00C95396" w:rsidRPr="00C95396" w:rsidRDefault="00C95396" w:rsidP="00C95396">
            <w:pPr>
              <w:rPr>
                <w:rFonts w:ascii="Times New Roman" w:hAnsi="Times New Roman"/>
                <w:sz w:val="16"/>
                <w:szCs w:val="16"/>
              </w:rPr>
            </w:pPr>
          </w:p>
        </w:tc>
        <w:tc>
          <w:tcPr>
            <w:tcW w:w="2696" w:type="dxa"/>
          </w:tcPr>
          <w:p w14:paraId="79F0F5E7" w14:textId="2197D1B0"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NR_unlic-Core</w:t>
            </w:r>
          </w:p>
        </w:tc>
        <w:tc>
          <w:tcPr>
            <w:tcW w:w="1065" w:type="dxa"/>
          </w:tcPr>
          <w:p w14:paraId="2C16A916" w14:textId="77777777" w:rsidR="00C95396" w:rsidRPr="00C95396" w:rsidRDefault="00C95396" w:rsidP="00C95396">
            <w:pPr>
              <w:rPr>
                <w:rFonts w:ascii="Times New Roman" w:hAnsi="Times New Roman"/>
                <w:sz w:val="16"/>
                <w:szCs w:val="16"/>
                <w:lang w:val="fr-FR"/>
              </w:rPr>
            </w:pPr>
          </w:p>
        </w:tc>
        <w:tc>
          <w:tcPr>
            <w:tcW w:w="994" w:type="dxa"/>
          </w:tcPr>
          <w:p w14:paraId="7C6188BB" w14:textId="4705303A"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RAN2, RAN4</w:t>
            </w:r>
          </w:p>
        </w:tc>
        <w:tc>
          <w:tcPr>
            <w:tcW w:w="994" w:type="dxa"/>
          </w:tcPr>
          <w:p w14:paraId="44C762AC" w14:textId="77777777" w:rsidR="00C95396" w:rsidRPr="00C95396" w:rsidRDefault="00C95396" w:rsidP="00C95396">
            <w:pPr>
              <w:rPr>
                <w:rFonts w:ascii="Times New Roman" w:hAnsi="Times New Roman"/>
                <w:sz w:val="16"/>
                <w:szCs w:val="16"/>
                <w:lang w:val="fr-FR"/>
              </w:rPr>
            </w:pPr>
          </w:p>
        </w:tc>
        <w:tc>
          <w:tcPr>
            <w:tcW w:w="1120" w:type="dxa"/>
          </w:tcPr>
          <w:p w14:paraId="30213A53" w14:textId="77777777" w:rsidR="00C95396" w:rsidRPr="00C95396" w:rsidRDefault="00C95396" w:rsidP="00C95396">
            <w:pPr>
              <w:rPr>
                <w:rFonts w:ascii="Times New Roman" w:hAnsi="Times New Roman"/>
                <w:sz w:val="16"/>
                <w:szCs w:val="16"/>
                <w:lang w:val="fr-FR"/>
              </w:rPr>
            </w:pPr>
          </w:p>
        </w:tc>
        <w:tc>
          <w:tcPr>
            <w:tcW w:w="1062" w:type="dxa"/>
          </w:tcPr>
          <w:p w14:paraId="05C753D4" w14:textId="77777777" w:rsidR="00C95396" w:rsidRPr="00C95396" w:rsidRDefault="00C95396" w:rsidP="00C95396">
            <w:pPr>
              <w:rPr>
                <w:rFonts w:ascii="Times New Roman" w:hAnsi="Times New Roman"/>
                <w:sz w:val="16"/>
                <w:szCs w:val="16"/>
                <w:lang w:val="fr-FR"/>
              </w:rPr>
            </w:pPr>
          </w:p>
        </w:tc>
      </w:tr>
      <w:tr w:rsidR="00C95396" w:rsidRPr="00C95396" w14:paraId="4F54BCBA" w14:textId="77777777" w:rsidTr="002E42C4">
        <w:trPr>
          <w:trHeight w:val="20"/>
          <w:jc w:val="center"/>
        </w:trPr>
        <w:tc>
          <w:tcPr>
            <w:tcW w:w="1094" w:type="dxa"/>
          </w:tcPr>
          <w:p w14:paraId="0FBB680C" w14:textId="09A7942B" w:rsidR="00C95396" w:rsidRPr="00C95396" w:rsidRDefault="00AC05F3" w:rsidP="00C95396">
            <w:pPr>
              <w:rPr>
                <w:rFonts w:ascii="Times New Roman" w:hAnsi="Times New Roman"/>
                <w:sz w:val="16"/>
                <w:szCs w:val="16"/>
              </w:rPr>
            </w:pPr>
            <w:hyperlink r:id="rId2034" w:history="1">
              <w:r w:rsidR="00B22700">
                <w:rPr>
                  <w:rStyle w:val="Hyperlink"/>
                  <w:rFonts w:ascii="Times New Roman" w:hAnsi="Times New Roman"/>
                  <w:sz w:val="16"/>
                  <w:szCs w:val="16"/>
                </w:rPr>
                <w:t>R1-2003054</w:t>
              </w:r>
            </w:hyperlink>
          </w:p>
        </w:tc>
        <w:tc>
          <w:tcPr>
            <w:tcW w:w="2646" w:type="dxa"/>
          </w:tcPr>
          <w:p w14:paraId="23935B78" w14:textId="1CAB62AB" w:rsidR="00C95396" w:rsidRPr="00C95396" w:rsidRDefault="00C95396" w:rsidP="00C95396">
            <w:pPr>
              <w:rPr>
                <w:rFonts w:ascii="Times New Roman" w:hAnsi="Times New Roman"/>
                <w:sz w:val="16"/>
                <w:szCs w:val="16"/>
              </w:rPr>
            </w:pPr>
            <w:r w:rsidRPr="00C95396">
              <w:rPr>
                <w:rFonts w:ascii="Times New Roman" w:hAnsi="Times New Roman"/>
                <w:sz w:val="16"/>
                <w:szCs w:val="16"/>
              </w:rPr>
              <w:t>LS on UL RTOA reference time</w:t>
            </w:r>
          </w:p>
        </w:tc>
        <w:tc>
          <w:tcPr>
            <w:tcW w:w="1583" w:type="dxa"/>
          </w:tcPr>
          <w:p w14:paraId="6728CC87" w14:textId="75F50C64" w:rsidR="00C95396" w:rsidRPr="00C95396" w:rsidRDefault="00C95396" w:rsidP="00C95396">
            <w:pPr>
              <w:rPr>
                <w:rFonts w:ascii="Times New Roman" w:hAnsi="Times New Roman"/>
                <w:sz w:val="16"/>
                <w:szCs w:val="16"/>
              </w:rPr>
            </w:pPr>
            <w:r w:rsidRPr="00C95396">
              <w:rPr>
                <w:rFonts w:ascii="Times New Roman" w:hAnsi="Times New Roman"/>
                <w:sz w:val="16"/>
                <w:szCs w:val="16"/>
              </w:rPr>
              <w:t>RAN1, Ericsson</w:t>
            </w:r>
          </w:p>
        </w:tc>
        <w:tc>
          <w:tcPr>
            <w:tcW w:w="813" w:type="dxa"/>
          </w:tcPr>
          <w:p w14:paraId="233B5141" w14:textId="10556EED" w:rsidR="00C95396" w:rsidRPr="00C95396" w:rsidRDefault="00C95396" w:rsidP="00C95396">
            <w:pPr>
              <w:rPr>
                <w:rFonts w:ascii="Times New Roman" w:hAnsi="Times New Roman"/>
                <w:sz w:val="16"/>
                <w:szCs w:val="16"/>
              </w:rPr>
            </w:pPr>
            <w:r w:rsidRPr="00C95396">
              <w:rPr>
                <w:rFonts w:ascii="Times New Roman" w:hAnsi="Times New Roman"/>
                <w:sz w:val="16"/>
                <w:szCs w:val="16"/>
              </w:rPr>
              <w:t>Rel-16</w:t>
            </w:r>
          </w:p>
        </w:tc>
        <w:tc>
          <w:tcPr>
            <w:tcW w:w="2696" w:type="dxa"/>
          </w:tcPr>
          <w:p w14:paraId="35A8E7E8" w14:textId="58542401"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NR_pos-Core</w:t>
            </w:r>
          </w:p>
        </w:tc>
        <w:tc>
          <w:tcPr>
            <w:tcW w:w="1065" w:type="dxa"/>
          </w:tcPr>
          <w:p w14:paraId="2BD57916" w14:textId="77777777" w:rsidR="00C95396" w:rsidRPr="00C95396" w:rsidRDefault="00C95396" w:rsidP="00C95396">
            <w:pPr>
              <w:rPr>
                <w:rFonts w:ascii="Times New Roman" w:hAnsi="Times New Roman"/>
                <w:sz w:val="16"/>
                <w:szCs w:val="16"/>
                <w:lang w:val="fr-FR"/>
              </w:rPr>
            </w:pPr>
          </w:p>
        </w:tc>
        <w:tc>
          <w:tcPr>
            <w:tcW w:w="994" w:type="dxa"/>
          </w:tcPr>
          <w:p w14:paraId="3793179C" w14:textId="2D17F657"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RAN3</w:t>
            </w:r>
          </w:p>
        </w:tc>
        <w:tc>
          <w:tcPr>
            <w:tcW w:w="994" w:type="dxa"/>
          </w:tcPr>
          <w:p w14:paraId="20FD949D" w14:textId="77777777" w:rsidR="00C95396" w:rsidRPr="00C95396" w:rsidRDefault="00C95396" w:rsidP="00C95396">
            <w:pPr>
              <w:rPr>
                <w:rFonts w:ascii="Times New Roman" w:hAnsi="Times New Roman"/>
                <w:sz w:val="16"/>
                <w:szCs w:val="16"/>
                <w:lang w:val="fr-FR"/>
              </w:rPr>
            </w:pPr>
          </w:p>
        </w:tc>
        <w:tc>
          <w:tcPr>
            <w:tcW w:w="1120" w:type="dxa"/>
          </w:tcPr>
          <w:p w14:paraId="3B3B15D0" w14:textId="77777777" w:rsidR="00C95396" w:rsidRPr="00C95396" w:rsidRDefault="00C95396" w:rsidP="00C95396">
            <w:pPr>
              <w:rPr>
                <w:rFonts w:ascii="Times New Roman" w:hAnsi="Times New Roman"/>
                <w:sz w:val="16"/>
                <w:szCs w:val="16"/>
                <w:lang w:val="fr-FR"/>
              </w:rPr>
            </w:pPr>
          </w:p>
        </w:tc>
        <w:tc>
          <w:tcPr>
            <w:tcW w:w="1062" w:type="dxa"/>
          </w:tcPr>
          <w:p w14:paraId="64C0B10A" w14:textId="77777777" w:rsidR="00C95396" w:rsidRPr="00C95396" w:rsidRDefault="00C95396" w:rsidP="00C95396">
            <w:pPr>
              <w:rPr>
                <w:rFonts w:ascii="Times New Roman" w:hAnsi="Times New Roman"/>
                <w:sz w:val="16"/>
                <w:szCs w:val="16"/>
                <w:lang w:val="fr-FR"/>
              </w:rPr>
            </w:pPr>
          </w:p>
        </w:tc>
      </w:tr>
      <w:tr w:rsidR="00C95396" w:rsidRPr="00C95396" w14:paraId="0C16BC5D" w14:textId="77777777" w:rsidTr="002E42C4">
        <w:trPr>
          <w:trHeight w:val="20"/>
          <w:jc w:val="center"/>
        </w:trPr>
        <w:tc>
          <w:tcPr>
            <w:tcW w:w="1094" w:type="dxa"/>
          </w:tcPr>
          <w:p w14:paraId="76551FC2" w14:textId="11B2CAAA" w:rsidR="00C95396" w:rsidRPr="00C95396" w:rsidRDefault="00AC05F3" w:rsidP="00C95396">
            <w:pPr>
              <w:rPr>
                <w:rFonts w:ascii="Times New Roman" w:hAnsi="Times New Roman"/>
                <w:sz w:val="16"/>
                <w:szCs w:val="16"/>
              </w:rPr>
            </w:pPr>
            <w:hyperlink r:id="rId2035" w:history="1">
              <w:r w:rsidR="00B22700">
                <w:rPr>
                  <w:rStyle w:val="Hyperlink"/>
                  <w:rFonts w:ascii="Times New Roman" w:hAnsi="Times New Roman"/>
                  <w:sz w:val="16"/>
                  <w:szCs w:val="16"/>
                </w:rPr>
                <w:t>R1-2003058</w:t>
              </w:r>
            </w:hyperlink>
          </w:p>
        </w:tc>
        <w:tc>
          <w:tcPr>
            <w:tcW w:w="2646" w:type="dxa"/>
          </w:tcPr>
          <w:p w14:paraId="3AB05E25" w14:textId="15794C54" w:rsidR="00C95396" w:rsidRPr="00C95396" w:rsidRDefault="00C95396" w:rsidP="00C95396">
            <w:pPr>
              <w:rPr>
                <w:rFonts w:ascii="Times New Roman" w:hAnsi="Times New Roman"/>
                <w:sz w:val="16"/>
                <w:szCs w:val="16"/>
              </w:rPr>
            </w:pPr>
            <w:r w:rsidRPr="00C95396">
              <w:rPr>
                <w:rFonts w:ascii="Times New Roman" w:hAnsi="Times New Roman"/>
                <w:sz w:val="16"/>
                <w:szCs w:val="16"/>
              </w:rPr>
              <w:t>LS on Simultaneous reception of DL signals in intra-frequency DAPS HO</w:t>
            </w:r>
          </w:p>
        </w:tc>
        <w:tc>
          <w:tcPr>
            <w:tcW w:w="1583" w:type="dxa"/>
          </w:tcPr>
          <w:p w14:paraId="1B189746" w14:textId="6971F8F2" w:rsidR="00C95396" w:rsidRPr="00C95396" w:rsidRDefault="00C95396" w:rsidP="00C95396">
            <w:pPr>
              <w:rPr>
                <w:rFonts w:ascii="Times New Roman" w:hAnsi="Times New Roman"/>
                <w:sz w:val="16"/>
                <w:szCs w:val="16"/>
              </w:rPr>
            </w:pPr>
            <w:r w:rsidRPr="00C95396">
              <w:rPr>
                <w:rFonts w:ascii="Times New Roman" w:hAnsi="Times New Roman"/>
                <w:sz w:val="16"/>
                <w:szCs w:val="16"/>
              </w:rPr>
              <w:t>RAN1, Intel Corporation</w:t>
            </w:r>
          </w:p>
        </w:tc>
        <w:tc>
          <w:tcPr>
            <w:tcW w:w="813" w:type="dxa"/>
          </w:tcPr>
          <w:p w14:paraId="19700623" w14:textId="388D3BF6" w:rsidR="00C95396" w:rsidRPr="00C95396" w:rsidRDefault="00C95396" w:rsidP="00C95396">
            <w:pPr>
              <w:rPr>
                <w:rFonts w:ascii="Times New Roman" w:hAnsi="Times New Roman"/>
                <w:sz w:val="16"/>
                <w:szCs w:val="16"/>
              </w:rPr>
            </w:pPr>
            <w:r w:rsidRPr="00C95396">
              <w:rPr>
                <w:rFonts w:ascii="Times New Roman" w:hAnsi="Times New Roman"/>
                <w:sz w:val="16"/>
                <w:szCs w:val="16"/>
              </w:rPr>
              <w:t>Rel-16</w:t>
            </w:r>
          </w:p>
        </w:tc>
        <w:tc>
          <w:tcPr>
            <w:tcW w:w="2696" w:type="dxa"/>
          </w:tcPr>
          <w:p w14:paraId="79A83EE8" w14:textId="2EF616C0"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NR_Mob_enh-Core</w:t>
            </w:r>
          </w:p>
        </w:tc>
        <w:tc>
          <w:tcPr>
            <w:tcW w:w="1065" w:type="dxa"/>
          </w:tcPr>
          <w:p w14:paraId="46825473" w14:textId="77777777" w:rsidR="00C95396" w:rsidRPr="00C95396" w:rsidRDefault="00C95396" w:rsidP="00C95396">
            <w:pPr>
              <w:rPr>
                <w:rFonts w:ascii="Times New Roman" w:hAnsi="Times New Roman"/>
                <w:sz w:val="16"/>
                <w:szCs w:val="16"/>
                <w:lang w:val="fr-FR"/>
              </w:rPr>
            </w:pPr>
          </w:p>
        </w:tc>
        <w:tc>
          <w:tcPr>
            <w:tcW w:w="994" w:type="dxa"/>
          </w:tcPr>
          <w:p w14:paraId="10EE9786" w14:textId="0B523635"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RAN4</w:t>
            </w:r>
          </w:p>
        </w:tc>
        <w:tc>
          <w:tcPr>
            <w:tcW w:w="994" w:type="dxa"/>
          </w:tcPr>
          <w:p w14:paraId="2C3797B1" w14:textId="6BF6577C"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RAN2</w:t>
            </w:r>
          </w:p>
        </w:tc>
        <w:tc>
          <w:tcPr>
            <w:tcW w:w="1120" w:type="dxa"/>
          </w:tcPr>
          <w:p w14:paraId="6BC33AFD" w14:textId="77777777" w:rsidR="00C95396" w:rsidRPr="00C95396" w:rsidRDefault="00C95396" w:rsidP="00C95396">
            <w:pPr>
              <w:rPr>
                <w:rFonts w:ascii="Times New Roman" w:hAnsi="Times New Roman"/>
                <w:sz w:val="16"/>
                <w:szCs w:val="16"/>
                <w:lang w:val="fr-FR"/>
              </w:rPr>
            </w:pPr>
          </w:p>
        </w:tc>
        <w:tc>
          <w:tcPr>
            <w:tcW w:w="1062" w:type="dxa"/>
          </w:tcPr>
          <w:p w14:paraId="3BBAE602" w14:textId="77777777" w:rsidR="00C95396" w:rsidRPr="00C95396" w:rsidRDefault="00C95396" w:rsidP="00C95396">
            <w:pPr>
              <w:rPr>
                <w:rFonts w:ascii="Times New Roman" w:hAnsi="Times New Roman"/>
                <w:sz w:val="16"/>
                <w:szCs w:val="16"/>
                <w:lang w:val="fr-FR"/>
              </w:rPr>
            </w:pPr>
          </w:p>
        </w:tc>
      </w:tr>
      <w:tr w:rsidR="00C95396" w:rsidRPr="00C95396" w14:paraId="3776ADE1" w14:textId="77777777" w:rsidTr="002E42C4">
        <w:trPr>
          <w:trHeight w:val="20"/>
          <w:jc w:val="center"/>
        </w:trPr>
        <w:tc>
          <w:tcPr>
            <w:tcW w:w="1094" w:type="dxa"/>
          </w:tcPr>
          <w:p w14:paraId="0CD48425" w14:textId="52F05E7B" w:rsidR="00C95396" w:rsidRPr="00C95396" w:rsidRDefault="00AC05F3" w:rsidP="00C95396">
            <w:pPr>
              <w:rPr>
                <w:rFonts w:ascii="Times New Roman" w:hAnsi="Times New Roman"/>
                <w:sz w:val="16"/>
                <w:szCs w:val="16"/>
              </w:rPr>
            </w:pPr>
            <w:hyperlink r:id="rId2036" w:history="1">
              <w:r w:rsidR="00B22700">
                <w:rPr>
                  <w:rStyle w:val="Hyperlink"/>
                  <w:rFonts w:ascii="Times New Roman" w:hAnsi="Times New Roman"/>
                  <w:sz w:val="16"/>
                  <w:szCs w:val="16"/>
                </w:rPr>
                <w:t>R1-2003068</w:t>
              </w:r>
            </w:hyperlink>
          </w:p>
        </w:tc>
        <w:tc>
          <w:tcPr>
            <w:tcW w:w="2646" w:type="dxa"/>
          </w:tcPr>
          <w:p w14:paraId="4FDE2714" w14:textId="41274DA4" w:rsidR="00C95396" w:rsidRPr="00C95396" w:rsidRDefault="00C95396" w:rsidP="00C95396">
            <w:pPr>
              <w:rPr>
                <w:rFonts w:ascii="Times New Roman" w:hAnsi="Times New Roman"/>
                <w:sz w:val="16"/>
                <w:szCs w:val="16"/>
              </w:rPr>
            </w:pPr>
            <w:r w:rsidRPr="00C95396">
              <w:rPr>
                <w:rFonts w:ascii="Times New Roman" w:hAnsi="Times New Roman"/>
                <w:sz w:val="16"/>
                <w:szCs w:val="16"/>
              </w:rPr>
              <w:t>Reply LS on DCP</w:t>
            </w:r>
          </w:p>
        </w:tc>
        <w:tc>
          <w:tcPr>
            <w:tcW w:w="1583" w:type="dxa"/>
          </w:tcPr>
          <w:p w14:paraId="188E077B" w14:textId="1BDA6CDD" w:rsidR="00C95396" w:rsidRPr="00C95396" w:rsidRDefault="00C95396" w:rsidP="00C95396">
            <w:pPr>
              <w:rPr>
                <w:rFonts w:ascii="Times New Roman" w:hAnsi="Times New Roman"/>
                <w:sz w:val="16"/>
                <w:szCs w:val="16"/>
              </w:rPr>
            </w:pPr>
            <w:r w:rsidRPr="00C95396">
              <w:rPr>
                <w:rFonts w:ascii="Times New Roman" w:hAnsi="Times New Roman"/>
                <w:sz w:val="16"/>
                <w:szCs w:val="16"/>
              </w:rPr>
              <w:t>RAN1, CATT</w:t>
            </w:r>
          </w:p>
        </w:tc>
        <w:tc>
          <w:tcPr>
            <w:tcW w:w="813" w:type="dxa"/>
          </w:tcPr>
          <w:p w14:paraId="1BC1ABAA" w14:textId="1D42193F" w:rsidR="00C95396" w:rsidRPr="00C95396" w:rsidRDefault="00C95396" w:rsidP="00C95396">
            <w:pPr>
              <w:rPr>
                <w:rFonts w:ascii="Times New Roman" w:hAnsi="Times New Roman"/>
                <w:sz w:val="16"/>
                <w:szCs w:val="16"/>
              </w:rPr>
            </w:pPr>
            <w:r w:rsidRPr="00C95396">
              <w:rPr>
                <w:rFonts w:ascii="Times New Roman" w:hAnsi="Times New Roman"/>
                <w:sz w:val="16"/>
                <w:szCs w:val="16"/>
              </w:rPr>
              <w:t>Rel-16</w:t>
            </w:r>
          </w:p>
        </w:tc>
        <w:tc>
          <w:tcPr>
            <w:tcW w:w="2696" w:type="dxa"/>
          </w:tcPr>
          <w:p w14:paraId="6FE35226" w14:textId="31D39C2B" w:rsidR="00C95396" w:rsidRPr="00C95396" w:rsidRDefault="00C95396" w:rsidP="00C95396">
            <w:pPr>
              <w:rPr>
                <w:rFonts w:ascii="Times New Roman" w:hAnsi="Times New Roman"/>
                <w:sz w:val="16"/>
                <w:szCs w:val="16"/>
              </w:rPr>
            </w:pPr>
            <w:r w:rsidRPr="00C95396">
              <w:rPr>
                <w:rFonts w:ascii="Times New Roman" w:hAnsi="Times New Roman"/>
                <w:sz w:val="16"/>
                <w:szCs w:val="16"/>
              </w:rPr>
              <w:t>NR_UE_pow_sav-Core</w:t>
            </w:r>
          </w:p>
        </w:tc>
        <w:tc>
          <w:tcPr>
            <w:tcW w:w="1065" w:type="dxa"/>
          </w:tcPr>
          <w:p w14:paraId="7ED38140" w14:textId="64870DC8" w:rsidR="00C95396" w:rsidRPr="00C95396" w:rsidRDefault="00C95396" w:rsidP="00C95396">
            <w:pPr>
              <w:rPr>
                <w:rFonts w:ascii="Times New Roman" w:hAnsi="Times New Roman"/>
                <w:sz w:val="16"/>
                <w:szCs w:val="16"/>
              </w:rPr>
            </w:pPr>
            <w:r w:rsidRPr="00C95396">
              <w:rPr>
                <w:rFonts w:ascii="Times New Roman" w:hAnsi="Times New Roman"/>
                <w:sz w:val="16"/>
                <w:szCs w:val="16"/>
              </w:rPr>
              <w:t>R2-2002201</w:t>
            </w:r>
          </w:p>
        </w:tc>
        <w:tc>
          <w:tcPr>
            <w:tcW w:w="994" w:type="dxa"/>
          </w:tcPr>
          <w:p w14:paraId="1312616C" w14:textId="2C28947D" w:rsidR="00C95396" w:rsidRPr="00C95396" w:rsidRDefault="00C95396" w:rsidP="00C95396">
            <w:pPr>
              <w:rPr>
                <w:rFonts w:ascii="Times New Roman" w:hAnsi="Times New Roman"/>
                <w:sz w:val="16"/>
                <w:szCs w:val="16"/>
              </w:rPr>
            </w:pPr>
            <w:r w:rsidRPr="00C95396">
              <w:rPr>
                <w:rFonts w:ascii="Times New Roman" w:hAnsi="Times New Roman"/>
                <w:sz w:val="16"/>
                <w:szCs w:val="16"/>
              </w:rPr>
              <w:t>RAN2</w:t>
            </w:r>
          </w:p>
        </w:tc>
        <w:tc>
          <w:tcPr>
            <w:tcW w:w="994" w:type="dxa"/>
          </w:tcPr>
          <w:p w14:paraId="433038BC" w14:textId="77777777" w:rsidR="00C95396" w:rsidRPr="00C95396" w:rsidRDefault="00C95396" w:rsidP="00C95396">
            <w:pPr>
              <w:rPr>
                <w:rFonts w:ascii="Times New Roman" w:hAnsi="Times New Roman"/>
                <w:sz w:val="16"/>
                <w:szCs w:val="16"/>
              </w:rPr>
            </w:pPr>
          </w:p>
        </w:tc>
        <w:tc>
          <w:tcPr>
            <w:tcW w:w="1120" w:type="dxa"/>
          </w:tcPr>
          <w:p w14:paraId="2BFD6F99" w14:textId="77777777" w:rsidR="00C95396" w:rsidRPr="00C95396" w:rsidRDefault="00C95396" w:rsidP="00C95396">
            <w:pPr>
              <w:rPr>
                <w:rFonts w:ascii="Times New Roman" w:hAnsi="Times New Roman"/>
                <w:sz w:val="16"/>
                <w:szCs w:val="16"/>
              </w:rPr>
            </w:pPr>
          </w:p>
        </w:tc>
        <w:tc>
          <w:tcPr>
            <w:tcW w:w="1062" w:type="dxa"/>
          </w:tcPr>
          <w:p w14:paraId="34AEF841" w14:textId="77777777" w:rsidR="00C95396" w:rsidRPr="00C95396" w:rsidRDefault="00C95396" w:rsidP="00C95396">
            <w:pPr>
              <w:rPr>
                <w:rFonts w:ascii="Times New Roman" w:hAnsi="Times New Roman"/>
                <w:sz w:val="16"/>
                <w:szCs w:val="16"/>
              </w:rPr>
            </w:pPr>
          </w:p>
        </w:tc>
      </w:tr>
      <w:tr w:rsidR="00C95396" w:rsidRPr="00C95396" w14:paraId="589CA9FC" w14:textId="77777777" w:rsidTr="002E42C4">
        <w:trPr>
          <w:trHeight w:val="20"/>
          <w:jc w:val="center"/>
        </w:trPr>
        <w:tc>
          <w:tcPr>
            <w:tcW w:w="1094" w:type="dxa"/>
          </w:tcPr>
          <w:p w14:paraId="72EDAACC" w14:textId="571EFE0D" w:rsidR="00C95396" w:rsidRPr="00C95396" w:rsidRDefault="00AC05F3" w:rsidP="00C95396">
            <w:pPr>
              <w:rPr>
                <w:rFonts w:ascii="Times New Roman" w:hAnsi="Times New Roman"/>
                <w:sz w:val="16"/>
                <w:szCs w:val="16"/>
              </w:rPr>
            </w:pPr>
            <w:hyperlink r:id="rId2037" w:history="1">
              <w:r w:rsidR="00B22700">
                <w:rPr>
                  <w:rStyle w:val="Hyperlink"/>
                  <w:rFonts w:ascii="Times New Roman" w:hAnsi="Times New Roman"/>
                  <w:sz w:val="16"/>
                  <w:szCs w:val="16"/>
                </w:rPr>
                <w:t>R1-2003069</w:t>
              </w:r>
            </w:hyperlink>
          </w:p>
        </w:tc>
        <w:tc>
          <w:tcPr>
            <w:tcW w:w="2646" w:type="dxa"/>
          </w:tcPr>
          <w:p w14:paraId="22BE567D" w14:textId="7E68887B" w:rsidR="00C95396" w:rsidRPr="00C95396" w:rsidRDefault="00C95396" w:rsidP="00C95396">
            <w:pPr>
              <w:rPr>
                <w:rFonts w:ascii="Times New Roman" w:hAnsi="Times New Roman"/>
                <w:sz w:val="16"/>
                <w:szCs w:val="16"/>
              </w:rPr>
            </w:pPr>
            <w:r w:rsidRPr="00C95396">
              <w:rPr>
                <w:rFonts w:ascii="Times New Roman" w:hAnsi="Times New Roman"/>
                <w:sz w:val="16"/>
                <w:szCs w:val="16"/>
              </w:rPr>
              <w:t>LS on criterion of pathloss measurement failure for power control of SRS for positioning</w:t>
            </w:r>
          </w:p>
        </w:tc>
        <w:tc>
          <w:tcPr>
            <w:tcW w:w="1583" w:type="dxa"/>
          </w:tcPr>
          <w:p w14:paraId="7B08AEFB" w14:textId="0B48C522" w:rsidR="00C95396" w:rsidRPr="00C95396" w:rsidRDefault="00C95396" w:rsidP="00C95396">
            <w:pPr>
              <w:rPr>
                <w:rFonts w:ascii="Times New Roman" w:hAnsi="Times New Roman"/>
                <w:sz w:val="16"/>
                <w:szCs w:val="16"/>
              </w:rPr>
            </w:pPr>
            <w:r w:rsidRPr="00C95396">
              <w:rPr>
                <w:rFonts w:ascii="Times New Roman" w:hAnsi="Times New Roman"/>
                <w:sz w:val="16"/>
                <w:szCs w:val="16"/>
              </w:rPr>
              <w:t>RAN1, CATT</w:t>
            </w:r>
          </w:p>
        </w:tc>
        <w:tc>
          <w:tcPr>
            <w:tcW w:w="813" w:type="dxa"/>
          </w:tcPr>
          <w:p w14:paraId="172DCE85" w14:textId="0BCF474D" w:rsidR="00C95396" w:rsidRPr="00C95396" w:rsidRDefault="00C95396" w:rsidP="00C95396">
            <w:pPr>
              <w:rPr>
                <w:rFonts w:ascii="Times New Roman" w:hAnsi="Times New Roman"/>
                <w:sz w:val="16"/>
                <w:szCs w:val="16"/>
              </w:rPr>
            </w:pPr>
            <w:r w:rsidRPr="00C95396">
              <w:rPr>
                <w:rFonts w:ascii="Times New Roman" w:hAnsi="Times New Roman"/>
                <w:sz w:val="16"/>
                <w:szCs w:val="16"/>
              </w:rPr>
              <w:t>Rel-16</w:t>
            </w:r>
          </w:p>
        </w:tc>
        <w:tc>
          <w:tcPr>
            <w:tcW w:w="2696" w:type="dxa"/>
          </w:tcPr>
          <w:p w14:paraId="53587731" w14:textId="1E1ADDFD"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NR_pos-Core</w:t>
            </w:r>
          </w:p>
        </w:tc>
        <w:tc>
          <w:tcPr>
            <w:tcW w:w="1065" w:type="dxa"/>
          </w:tcPr>
          <w:p w14:paraId="03E17975" w14:textId="77777777" w:rsidR="00C95396" w:rsidRPr="00C95396" w:rsidRDefault="00C95396" w:rsidP="00C95396">
            <w:pPr>
              <w:rPr>
                <w:rFonts w:ascii="Times New Roman" w:hAnsi="Times New Roman"/>
                <w:sz w:val="16"/>
                <w:szCs w:val="16"/>
                <w:lang w:val="fr-FR"/>
              </w:rPr>
            </w:pPr>
          </w:p>
        </w:tc>
        <w:tc>
          <w:tcPr>
            <w:tcW w:w="994" w:type="dxa"/>
          </w:tcPr>
          <w:p w14:paraId="7BFD2B22" w14:textId="2BD5494A"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RAN4</w:t>
            </w:r>
          </w:p>
        </w:tc>
        <w:tc>
          <w:tcPr>
            <w:tcW w:w="994" w:type="dxa"/>
          </w:tcPr>
          <w:p w14:paraId="3A6CA8F2" w14:textId="77777777" w:rsidR="00C95396" w:rsidRPr="00C95396" w:rsidRDefault="00C95396" w:rsidP="00C95396">
            <w:pPr>
              <w:rPr>
                <w:rFonts w:ascii="Times New Roman" w:hAnsi="Times New Roman"/>
                <w:sz w:val="16"/>
                <w:szCs w:val="16"/>
                <w:lang w:val="fr-FR"/>
              </w:rPr>
            </w:pPr>
          </w:p>
        </w:tc>
        <w:tc>
          <w:tcPr>
            <w:tcW w:w="1120" w:type="dxa"/>
          </w:tcPr>
          <w:p w14:paraId="759A0D79" w14:textId="77777777" w:rsidR="00C95396" w:rsidRPr="00C95396" w:rsidRDefault="00C95396" w:rsidP="00C95396">
            <w:pPr>
              <w:rPr>
                <w:rFonts w:ascii="Times New Roman" w:hAnsi="Times New Roman"/>
                <w:sz w:val="16"/>
                <w:szCs w:val="16"/>
                <w:lang w:val="fr-FR"/>
              </w:rPr>
            </w:pPr>
          </w:p>
        </w:tc>
        <w:tc>
          <w:tcPr>
            <w:tcW w:w="1062" w:type="dxa"/>
          </w:tcPr>
          <w:p w14:paraId="3203D8B0" w14:textId="77777777" w:rsidR="00C95396" w:rsidRPr="00C95396" w:rsidRDefault="00C95396" w:rsidP="00C95396">
            <w:pPr>
              <w:rPr>
                <w:rFonts w:ascii="Times New Roman" w:hAnsi="Times New Roman"/>
                <w:sz w:val="16"/>
                <w:szCs w:val="16"/>
                <w:lang w:val="fr-FR"/>
              </w:rPr>
            </w:pPr>
          </w:p>
        </w:tc>
      </w:tr>
      <w:tr w:rsidR="00C95396" w:rsidRPr="00C95396" w14:paraId="5EBF410D" w14:textId="77777777" w:rsidTr="002E42C4">
        <w:trPr>
          <w:trHeight w:val="20"/>
          <w:jc w:val="center"/>
        </w:trPr>
        <w:tc>
          <w:tcPr>
            <w:tcW w:w="1094" w:type="dxa"/>
          </w:tcPr>
          <w:p w14:paraId="5C584956" w14:textId="657ED8B1" w:rsidR="00C95396" w:rsidRPr="00C95396" w:rsidRDefault="00AC05F3" w:rsidP="00C95396">
            <w:pPr>
              <w:rPr>
                <w:rFonts w:ascii="Times New Roman" w:hAnsi="Times New Roman"/>
                <w:sz w:val="16"/>
                <w:szCs w:val="16"/>
              </w:rPr>
            </w:pPr>
            <w:hyperlink r:id="rId2038" w:history="1">
              <w:r w:rsidR="00B22700">
                <w:rPr>
                  <w:rStyle w:val="Hyperlink"/>
                  <w:rFonts w:ascii="Times New Roman" w:hAnsi="Times New Roman"/>
                  <w:sz w:val="16"/>
                  <w:szCs w:val="16"/>
                </w:rPr>
                <w:t>R1-2003070</w:t>
              </w:r>
            </w:hyperlink>
          </w:p>
        </w:tc>
        <w:tc>
          <w:tcPr>
            <w:tcW w:w="2646" w:type="dxa"/>
          </w:tcPr>
          <w:p w14:paraId="42025783" w14:textId="23DD93C3" w:rsidR="00C95396" w:rsidRPr="00C95396" w:rsidRDefault="00C95396" w:rsidP="00C95396">
            <w:pPr>
              <w:rPr>
                <w:rFonts w:ascii="Times New Roman" w:hAnsi="Times New Roman"/>
                <w:sz w:val="16"/>
                <w:szCs w:val="16"/>
              </w:rPr>
            </w:pPr>
            <w:r w:rsidRPr="00C95396">
              <w:rPr>
                <w:rFonts w:ascii="Times New Roman" w:hAnsi="Times New Roman"/>
                <w:sz w:val="16"/>
                <w:szCs w:val="16"/>
              </w:rPr>
              <w:t>LS on updated Rel-16 RAN1 UE features lists for LTE</w:t>
            </w:r>
          </w:p>
        </w:tc>
        <w:tc>
          <w:tcPr>
            <w:tcW w:w="1583" w:type="dxa"/>
          </w:tcPr>
          <w:p w14:paraId="6EE40C50" w14:textId="067A59C4" w:rsidR="00C95396" w:rsidRPr="00C95396" w:rsidRDefault="00C95396" w:rsidP="00C95396">
            <w:pPr>
              <w:rPr>
                <w:rFonts w:ascii="Times New Roman" w:hAnsi="Times New Roman"/>
                <w:sz w:val="16"/>
                <w:szCs w:val="16"/>
              </w:rPr>
            </w:pPr>
            <w:r w:rsidRPr="00C95396">
              <w:rPr>
                <w:rFonts w:ascii="Times New Roman" w:hAnsi="Times New Roman"/>
                <w:sz w:val="16"/>
                <w:szCs w:val="16"/>
              </w:rPr>
              <w:t>RAN1, AT&amp;T, NTT DOCOMO</w:t>
            </w:r>
          </w:p>
        </w:tc>
        <w:tc>
          <w:tcPr>
            <w:tcW w:w="813" w:type="dxa"/>
          </w:tcPr>
          <w:p w14:paraId="3DB93D18" w14:textId="29EF1E67" w:rsidR="00C95396" w:rsidRPr="00C95396" w:rsidRDefault="00C95396" w:rsidP="00C95396">
            <w:pPr>
              <w:rPr>
                <w:rFonts w:ascii="Times New Roman" w:hAnsi="Times New Roman"/>
                <w:sz w:val="16"/>
                <w:szCs w:val="16"/>
              </w:rPr>
            </w:pPr>
            <w:r w:rsidRPr="00C95396">
              <w:rPr>
                <w:rFonts w:ascii="Times New Roman" w:hAnsi="Times New Roman"/>
                <w:sz w:val="16"/>
                <w:szCs w:val="16"/>
              </w:rPr>
              <w:t>Rel-16</w:t>
            </w:r>
          </w:p>
        </w:tc>
        <w:tc>
          <w:tcPr>
            <w:tcW w:w="2696" w:type="dxa"/>
          </w:tcPr>
          <w:p w14:paraId="06698815" w14:textId="07C2E783"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lang w:val="fr-FR"/>
              </w:rPr>
              <w:t>LTE_eMTC5-Core, NB_IOTenh3-Core, LTE_DL_MIMO_EE-Core, LTE_terr_bcast-Core</w:t>
            </w:r>
          </w:p>
        </w:tc>
        <w:tc>
          <w:tcPr>
            <w:tcW w:w="1065" w:type="dxa"/>
          </w:tcPr>
          <w:p w14:paraId="19963040" w14:textId="77777777" w:rsidR="00C95396" w:rsidRPr="00C95396" w:rsidRDefault="00C95396" w:rsidP="00C95396">
            <w:pPr>
              <w:rPr>
                <w:rFonts w:ascii="Times New Roman" w:hAnsi="Times New Roman"/>
                <w:sz w:val="16"/>
                <w:szCs w:val="16"/>
                <w:lang w:val="fr-FR"/>
              </w:rPr>
            </w:pPr>
          </w:p>
        </w:tc>
        <w:tc>
          <w:tcPr>
            <w:tcW w:w="994" w:type="dxa"/>
          </w:tcPr>
          <w:p w14:paraId="31C5B794" w14:textId="30697978"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RAN2</w:t>
            </w:r>
          </w:p>
        </w:tc>
        <w:tc>
          <w:tcPr>
            <w:tcW w:w="994" w:type="dxa"/>
          </w:tcPr>
          <w:p w14:paraId="092088AD" w14:textId="5965C569"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RAN4</w:t>
            </w:r>
          </w:p>
        </w:tc>
        <w:tc>
          <w:tcPr>
            <w:tcW w:w="1120" w:type="dxa"/>
          </w:tcPr>
          <w:p w14:paraId="40281B81" w14:textId="77777777" w:rsidR="00C95396" w:rsidRPr="00C95396" w:rsidRDefault="00C95396" w:rsidP="00C95396">
            <w:pPr>
              <w:rPr>
                <w:rFonts w:ascii="Times New Roman" w:hAnsi="Times New Roman"/>
                <w:sz w:val="16"/>
                <w:szCs w:val="16"/>
                <w:lang w:val="fr-FR"/>
              </w:rPr>
            </w:pPr>
          </w:p>
        </w:tc>
        <w:tc>
          <w:tcPr>
            <w:tcW w:w="1062" w:type="dxa"/>
          </w:tcPr>
          <w:p w14:paraId="5DB408B7" w14:textId="77777777" w:rsidR="00C95396" w:rsidRPr="00C95396" w:rsidRDefault="00C95396" w:rsidP="00C95396">
            <w:pPr>
              <w:rPr>
                <w:rFonts w:ascii="Times New Roman" w:hAnsi="Times New Roman"/>
                <w:sz w:val="16"/>
                <w:szCs w:val="16"/>
                <w:lang w:val="fr-FR"/>
              </w:rPr>
            </w:pPr>
          </w:p>
        </w:tc>
      </w:tr>
      <w:tr w:rsidR="00C95396" w:rsidRPr="00C95396" w14:paraId="46676392" w14:textId="77777777" w:rsidTr="002E42C4">
        <w:trPr>
          <w:trHeight w:val="20"/>
          <w:jc w:val="center"/>
        </w:trPr>
        <w:tc>
          <w:tcPr>
            <w:tcW w:w="1094" w:type="dxa"/>
          </w:tcPr>
          <w:p w14:paraId="127658CC" w14:textId="7E0628BD" w:rsidR="00C95396" w:rsidRPr="00C95396" w:rsidRDefault="00AC05F3" w:rsidP="00C95396">
            <w:pPr>
              <w:rPr>
                <w:rFonts w:ascii="Times New Roman" w:hAnsi="Times New Roman"/>
                <w:sz w:val="16"/>
                <w:szCs w:val="16"/>
              </w:rPr>
            </w:pPr>
            <w:hyperlink r:id="rId2039" w:history="1">
              <w:r w:rsidR="00B22700">
                <w:rPr>
                  <w:rStyle w:val="Hyperlink"/>
                  <w:rFonts w:ascii="Times New Roman" w:hAnsi="Times New Roman"/>
                  <w:sz w:val="16"/>
                  <w:szCs w:val="16"/>
                </w:rPr>
                <w:t>R1-2003072</w:t>
              </w:r>
            </w:hyperlink>
          </w:p>
        </w:tc>
        <w:tc>
          <w:tcPr>
            <w:tcW w:w="2646" w:type="dxa"/>
          </w:tcPr>
          <w:p w14:paraId="613945D3" w14:textId="08EBCF5F" w:rsidR="00C95396" w:rsidRPr="00C95396" w:rsidRDefault="00C95396" w:rsidP="00C95396">
            <w:pPr>
              <w:rPr>
                <w:rFonts w:ascii="Times New Roman" w:hAnsi="Times New Roman"/>
                <w:sz w:val="16"/>
                <w:szCs w:val="16"/>
              </w:rPr>
            </w:pPr>
            <w:r w:rsidRPr="00C95396">
              <w:rPr>
                <w:rFonts w:ascii="Times New Roman" w:hAnsi="Times New Roman"/>
                <w:sz w:val="16"/>
                <w:szCs w:val="16"/>
              </w:rPr>
              <w:t>LS on Rel-16 RAN1 UE features lists for NR</w:t>
            </w:r>
          </w:p>
        </w:tc>
        <w:tc>
          <w:tcPr>
            <w:tcW w:w="1583" w:type="dxa"/>
          </w:tcPr>
          <w:p w14:paraId="6D38A6F0" w14:textId="597F120D" w:rsidR="00C95396" w:rsidRPr="00C95396" w:rsidRDefault="00C95396" w:rsidP="00C95396">
            <w:pPr>
              <w:rPr>
                <w:rFonts w:ascii="Times New Roman" w:hAnsi="Times New Roman"/>
                <w:sz w:val="16"/>
                <w:szCs w:val="16"/>
              </w:rPr>
            </w:pPr>
            <w:r w:rsidRPr="00C95396">
              <w:rPr>
                <w:rFonts w:ascii="Times New Roman" w:hAnsi="Times New Roman"/>
                <w:sz w:val="16"/>
                <w:szCs w:val="16"/>
              </w:rPr>
              <w:t>RAN1, AT&amp;T, NTT DOCOMO</w:t>
            </w:r>
          </w:p>
        </w:tc>
        <w:tc>
          <w:tcPr>
            <w:tcW w:w="813" w:type="dxa"/>
          </w:tcPr>
          <w:p w14:paraId="3169259F" w14:textId="556E2F8E" w:rsidR="00C95396" w:rsidRPr="00C95396" w:rsidRDefault="00C95396" w:rsidP="00C95396">
            <w:pPr>
              <w:rPr>
                <w:rFonts w:ascii="Times New Roman" w:hAnsi="Times New Roman"/>
                <w:sz w:val="16"/>
                <w:szCs w:val="16"/>
              </w:rPr>
            </w:pPr>
            <w:r w:rsidRPr="00C95396">
              <w:rPr>
                <w:rFonts w:ascii="Times New Roman" w:hAnsi="Times New Roman"/>
                <w:sz w:val="16"/>
                <w:szCs w:val="16"/>
              </w:rPr>
              <w:t>Rel-16</w:t>
            </w:r>
          </w:p>
        </w:tc>
        <w:tc>
          <w:tcPr>
            <w:tcW w:w="2696" w:type="dxa"/>
          </w:tcPr>
          <w:p w14:paraId="29D515E9" w14:textId="5B3853B2" w:rsidR="00C95396" w:rsidRPr="00C95396" w:rsidRDefault="00C95396" w:rsidP="00C95396">
            <w:pPr>
              <w:rPr>
                <w:rFonts w:ascii="Times New Roman" w:hAnsi="Times New Roman"/>
                <w:sz w:val="16"/>
                <w:szCs w:val="16"/>
              </w:rPr>
            </w:pPr>
            <w:r w:rsidRPr="00C95396">
              <w:rPr>
                <w:rFonts w:ascii="Times New Roman" w:hAnsi="Times New Roman"/>
                <w:sz w:val="16"/>
                <w:szCs w:val="16"/>
              </w:rPr>
              <w:t>NR_2step_RACH-Core, NR_unlic-Core, NR_IAB-Core, 5G_V2X_NRSL-Core, NR_L1enh_URLLC-Core, NR_IIOT-Core, NR_eMIMO-Core, NR_UE_pow_sav-Core, NR_pos-Core, NR_Mob_enh-Core, LTE_NR_DC_CA_enh-Core</w:t>
            </w:r>
          </w:p>
        </w:tc>
        <w:tc>
          <w:tcPr>
            <w:tcW w:w="1065" w:type="dxa"/>
          </w:tcPr>
          <w:p w14:paraId="6EB65A9E" w14:textId="77777777" w:rsidR="00C95396" w:rsidRPr="00C95396" w:rsidRDefault="00C95396" w:rsidP="00C95396">
            <w:pPr>
              <w:rPr>
                <w:rFonts w:ascii="Times New Roman" w:hAnsi="Times New Roman"/>
                <w:sz w:val="16"/>
                <w:szCs w:val="16"/>
              </w:rPr>
            </w:pPr>
          </w:p>
        </w:tc>
        <w:tc>
          <w:tcPr>
            <w:tcW w:w="994" w:type="dxa"/>
          </w:tcPr>
          <w:p w14:paraId="64BF4A78" w14:textId="30533EAA" w:rsidR="00C95396" w:rsidRPr="00C95396" w:rsidRDefault="00C95396" w:rsidP="00C95396">
            <w:pPr>
              <w:rPr>
                <w:rFonts w:ascii="Times New Roman" w:hAnsi="Times New Roman"/>
                <w:sz w:val="16"/>
                <w:szCs w:val="16"/>
              </w:rPr>
            </w:pPr>
            <w:r w:rsidRPr="00C95396">
              <w:rPr>
                <w:rFonts w:ascii="Times New Roman" w:hAnsi="Times New Roman"/>
                <w:sz w:val="16"/>
                <w:szCs w:val="16"/>
              </w:rPr>
              <w:t>RAN2, RAN4</w:t>
            </w:r>
          </w:p>
        </w:tc>
        <w:tc>
          <w:tcPr>
            <w:tcW w:w="994" w:type="dxa"/>
          </w:tcPr>
          <w:p w14:paraId="1998CD2A" w14:textId="77777777" w:rsidR="00C95396" w:rsidRPr="00C95396" w:rsidRDefault="00C95396" w:rsidP="00C95396">
            <w:pPr>
              <w:rPr>
                <w:rFonts w:ascii="Times New Roman" w:hAnsi="Times New Roman"/>
                <w:sz w:val="16"/>
                <w:szCs w:val="16"/>
              </w:rPr>
            </w:pPr>
          </w:p>
        </w:tc>
        <w:tc>
          <w:tcPr>
            <w:tcW w:w="1120" w:type="dxa"/>
          </w:tcPr>
          <w:p w14:paraId="1603897F" w14:textId="77777777" w:rsidR="00C95396" w:rsidRPr="00C95396" w:rsidRDefault="00C95396" w:rsidP="00C95396">
            <w:pPr>
              <w:rPr>
                <w:rFonts w:ascii="Times New Roman" w:hAnsi="Times New Roman"/>
                <w:sz w:val="16"/>
                <w:szCs w:val="16"/>
              </w:rPr>
            </w:pPr>
          </w:p>
        </w:tc>
        <w:tc>
          <w:tcPr>
            <w:tcW w:w="1062" w:type="dxa"/>
          </w:tcPr>
          <w:p w14:paraId="20BE7A52" w14:textId="77777777" w:rsidR="00C95396" w:rsidRPr="00C95396" w:rsidRDefault="00C95396" w:rsidP="00C95396">
            <w:pPr>
              <w:rPr>
                <w:rFonts w:ascii="Times New Roman" w:hAnsi="Times New Roman"/>
                <w:sz w:val="16"/>
                <w:szCs w:val="16"/>
              </w:rPr>
            </w:pPr>
          </w:p>
        </w:tc>
      </w:tr>
      <w:tr w:rsidR="00C95396" w:rsidRPr="00C95396" w14:paraId="43189D30" w14:textId="77777777" w:rsidTr="002E42C4">
        <w:trPr>
          <w:trHeight w:val="20"/>
          <w:jc w:val="center"/>
        </w:trPr>
        <w:tc>
          <w:tcPr>
            <w:tcW w:w="1094" w:type="dxa"/>
          </w:tcPr>
          <w:p w14:paraId="06BDB48F" w14:textId="493D0B93" w:rsidR="00C95396" w:rsidRPr="00C95396" w:rsidRDefault="00AC05F3" w:rsidP="00C95396">
            <w:pPr>
              <w:rPr>
                <w:rFonts w:ascii="Times New Roman" w:hAnsi="Times New Roman"/>
                <w:sz w:val="16"/>
                <w:szCs w:val="16"/>
              </w:rPr>
            </w:pPr>
            <w:hyperlink r:id="rId2040" w:history="1">
              <w:r w:rsidR="00B22700">
                <w:rPr>
                  <w:rStyle w:val="Hyperlink"/>
                  <w:rFonts w:ascii="Times New Roman" w:hAnsi="Times New Roman"/>
                  <w:sz w:val="16"/>
                  <w:szCs w:val="16"/>
                </w:rPr>
                <w:t>R1-2003074</w:t>
              </w:r>
            </w:hyperlink>
          </w:p>
        </w:tc>
        <w:tc>
          <w:tcPr>
            <w:tcW w:w="2646" w:type="dxa"/>
          </w:tcPr>
          <w:p w14:paraId="36C488F3" w14:textId="2915533B" w:rsidR="00C95396" w:rsidRPr="00C95396" w:rsidRDefault="00C95396" w:rsidP="00C95396">
            <w:pPr>
              <w:rPr>
                <w:rFonts w:ascii="Times New Roman" w:hAnsi="Times New Roman"/>
                <w:sz w:val="16"/>
                <w:szCs w:val="16"/>
              </w:rPr>
            </w:pPr>
            <w:r w:rsidRPr="00C95396">
              <w:rPr>
                <w:rFonts w:ascii="Times New Roman" w:hAnsi="Times New Roman"/>
                <w:sz w:val="16"/>
                <w:szCs w:val="16"/>
              </w:rPr>
              <w:t>LS to RAN2 on clarification of RVID for the first transmission for CG-PUSCH</w:t>
            </w:r>
          </w:p>
        </w:tc>
        <w:tc>
          <w:tcPr>
            <w:tcW w:w="1583" w:type="dxa"/>
          </w:tcPr>
          <w:p w14:paraId="2CC69231" w14:textId="3226C4CB" w:rsidR="00C95396" w:rsidRPr="00C95396" w:rsidRDefault="00C95396" w:rsidP="00C95396">
            <w:pPr>
              <w:rPr>
                <w:rFonts w:ascii="Times New Roman" w:hAnsi="Times New Roman"/>
                <w:sz w:val="16"/>
                <w:szCs w:val="16"/>
              </w:rPr>
            </w:pPr>
            <w:r w:rsidRPr="00C95396">
              <w:rPr>
                <w:rFonts w:ascii="Times New Roman" w:hAnsi="Times New Roman"/>
                <w:sz w:val="16"/>
                <w:szCs w:val="16"/>
              </w:rPr>
              <w:t>RAN1, Qualcomm</w:t>
            </w:r>
          </w:p>
        </w:tc>
        <w:tc>
          <w:tcPr>
            <w:tcW w:w="813" w:type="dxa"/>
          </w:tcPr>
          <w:p w14:paraId="58E33951" w14:textId="7F234821" w:rsidR="00C95396" w:rsidRPr="00C95396" w:rsidRDefault="00C95396" w:rsidP="00C95396">
            <w:pPr>
              <w:rPr>
                <w:rFonts w:ascii="Times New Roman" w:hAnsi="Times New Roman"/>
                <w:sz w:val="16"/>
                <w:szCs w:val="16"/>
              </w:rPr>
            </w:pPr>
            <w:r w:rsidRPr="00C95396">
              <w:rPr>
                <w:rFonts w:ascii="Times New Roman" w:hAnsi="Times New Roman"/>
                <w:sz w:val="16"/>
                <w:szCs w:val="16"/>
              </w:rPr>
              <w:t>Rel-16</w:t>
            </w:r>
          </w:p>
        </w:tc>
        <w:tc>
          <w:tcPr>
            <w:tcW w:w="2696" w:type="dxa"/>
          </w:tcPr>
          <w:p w14:paraId="201AB843" w14:textId="1AEFBBF8"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NR_unlic-Core</w:t>
            </w:r>
          </w:p>
        </w:tc>
        <w:tc>
          <w:tcPr>
            <w:tcW w:w="1065" w:type="dxa"/>
          </w:tcPr>
          <w:p w14:paraId="3C1BA208" w14:textId="77777777" w:rsidR="00C95396" w:rsidRPr="00C95396" w:rsidRDefault="00C95396" w:rsidP="00C95396">
            <w:pPr>
              <w:rPr>
                <w:rFonts w:ascii="Times New Roman" w:hAnsi="Times New Roman"/>
                <w:sz w:val="16"/>
                <w:szCs w:val="16"/>
                <w:lang w:val="fr-FR"/>
              </w:rPr>
            </w:pPr>
          </w:p>
        </w:tc>
        <w:tc>
          <w:tcPr>
            <w:tcW w:w="994" w:type="dxa"/>
          </w:tcPr>
          <w:p w14:paraId="0B23CF85" w14:textId="0497BA5B"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RAN2</w:t>
            </w:r>
          </w:p>
        </w:tc>
        <w:tc>
          <w:tcPr>
            <w:tcW w:w="994" w:type="dxa"/>
          </w:tcPr>
          <w:p w14:paraId="77DCE726" w14:textId="77777777" w:rsidR="00C95396" w:rsidRPr="00C95396" w:rsidRDefault="00C95396" w:rsidP="00C95396">
            <w:pPr>
              <w:rPr>
                <w:rFonts w:ascii="Times New Roman" w:hAnsi="Times New Roman"/>
                <w:sz w:val="16"/>
                <w:szCs w:val="16"/>
                <w:lang w:val="fr-FR"/>
              </w:rPr>
            </w:pPr>
          </w:p>
        </w:tc>
        <w:tc>
          <w:tcPr>
            <w:tcW w:w="1120" w:type="dxa"/>
          </w:tcPr>
          <w:p w14:paraId="709C81BB" w14:textId="77777777" w:rsidR="00C95396" w:rsidRPr="00C95396" w:rsidRDefault="00C95396" w:rsidP="00C95396">
            <w:pPr>
              <w:rPr>
                <w:rFonts w:ascii="Times New Roman" w:hAnsi="Times New Roman"/>
                <w:sz w:val="16"/>
                <w:szCs w:val="16"/>
                <w:lang w:val="fr-FR"/>
              </w:rPr>
            </w:pPr>
          </w:p>
        </w:tc>
        <w:tc>
          <w:tcPr>
            <w:tcW w:w="1062" w:type="dxa"/>
          </w:tcPr>
          <w:p w14:paraId="3F29D68C" w14:textId="77777777" w:rsidR="00C95396" w:rsidRPr="00C95396" w:rsidRDefault="00C95396" w:rsidP="00C95396">
            <w:pPr>
              <w:rPr>
                <w:rFonts w:ascii="Times New Roman" w:hAnsi="Times New Roman"/>
                <w:sz w:val="16"/>
                <w:szCs w:val="16"/>
                <w:lang w:val="fr-FR"/>
              </w:rPr>
            </w:pPr>
          </w:p>
        </w:tc>
      </w:tr>
      <w:tr w:rsidR="00C95396" w:rsidRPr="00C95396" w14:paraId="196BD005" w14:textId="77777777" w:rsidTr="002E42C4">
        <w:trPr>
          <w:trHeight w:val="20"/>
          <w:jc w:val="center"/>
        </w:trPr>
        <w:tc>
          <w:tcPr>
            <w:tcW w:w="1094" w:type="dxa"/>
          </w:tcPr>
          <w:p w14:paraId="5D589F5D" w14:textId="5A84E57D" w:rsidR="00C95396" w:rsidRPr="00C95396" w:rsidRDefault="00AC05F3" w:rsidP="00C95396">
            <w:pPr>
              <w:rPr>
                <w:rFonts w:ascii="Times New Roman" w:hAnsi="Times New Roman"/>
                <w:sz w:val="16"/>
                <w:szCs w:val="16"/>
              </w:rPr>
            </w:pPr>
            <w:hyperlink r:id="rId2041" w:history="1">
              <w:r w:rsidR="00B22700">
                <w:rPr>
                  <w:rStyle w:val="Hyperlink"/>
                  <w:rFonts w:ascii="Times New Roman" w:hAnsi="Times New Roman"/>
                  <w:sz w:val="16"/>
                  <w:szCs w:val="16"/>
                </w:rPr>
                <w:t>R1-2003075</w:t>
              </w:r>
            </w:hyperlink>
          </w:p>
        </w:tc>
        <w:tc>
          <w:tcPr>
            <w:tcW w:w="2646" w:type="dxa"/>
          </w:tcPr>
          <w:p w14:paraId="2BE6A820" w14:textId="1EB67E44" w:rsidR="00C95396" w:rsidRPr="00C95396" w:rsidRDefault="00C95396" w:rsidP="00C95396">
            <w:pPr>
              <w:rPr>
                <w:rFonts w:ascii="Times New Roman" w:hAnsi="Times New Roman"/>
                <w:sz w:val="16"/>
                <w:szCs w:val="16"/>
              </w:rPr>
            </w:pPr>
            <w:r w:rsidRPr="00C95396">
              <w:rPr>
                <w:rFonts w:ascii="Times New Roman" w:hAnsi="Times New Roman"/>
                <w:sz w:val="16"/>
                <w:szCs w:val="16"/>
              </w:rPr>
              <w:t>LS response to dormant BWP configuration and related operation</w:t>
            </w:r>
          </w:p>
        </w:tc>
        <w:tc>
          <w:tcPr>
            <w:tcW w:w="1583" w:type="dxa"/>
          </w:tcPr>
          <w:p w14:paraId="4ACC9855" w14:textId="5A16B03F" w:rsidR="00C95396" w:rsidRPr="00C95396" w:rsidRDefault="00C95396" w:rsidP="00C95396">
            <w:pPr>
              <w:rPr>
                <w:rFonts w:ascii="Times New Roman" w:hAnsi="Times New Roman"/>
                <w:sz w:val="16"/>
                <w:szCs w:val="16"/>
              </w:rPr>
            </w:pPr>
            <w:r w:rsidRPr="00C95396">
              <w:rPr>
                <w:rFonts w:ascii="Times New Roman" w:hAnsi="Times New Roman"/>
                <w:sz w:val="16"/>
                <w:szCs w:val="16"/>
              </w:rPr>
              <w:t>RAN1, OPPO</w:t>
            </w:r>
          </w:p>
        </w:tc>
        <w:tc>
          <w:tcPr>
            <w:tcW w:w="813" w:type="dxa"/>
          </w:tcPr>
          <w:p w14:paraId="25FCE460" w14:textId="07930943" w:rsidR="00C95396" w:rsidRPr="00C95396" w:rsidRDefault="00C95396" w:rsidP="00C95396">
            <w:pPr>
              <w:rPr>
                <w:rFonts w:ascii="Times New Roman" w:hAnsi="Times New Roman"/>
                <w:sz w:val="16"/>
                <w:szCs w:val="16"/>
              </w:rPr>
            </w:pPr>
            <w:r w:rsidRPr="00C95396">
              <w:rPr>
                <w:rFonts w:ascii="Times New Roman" w:hAnsi="Times New Roman"/>
                <w:sz w:val="16"/>
                <w:szCs w:val="16"/>
              </w:rPr>
              <w:t>Rel-16</w:t>
            </w:r>
          </w:p>
        </w:tc>
        <w:tc>
          <w:tcPr>
            <w:tcW w:w="2696" w:type="dxa"/>
          </w:tcPr>
          <w:p w14:paraId="71D1F523" w14:textId="7A0AC692"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lang w:val="fr-FR"/>
              </w:rPr>
              <w:t>LTE_NR_DC_CA_enh-Core</w:t>
            </w:r>
          </w:p>
        </w:tc>
        <w:tc>
          <w:tcPr>
            <w:tcW w:w="1065" w:type="dxa"/>
          </w:tcPr>
          <w:p w14:paraId="1EB63DBF" w14:textId="4BD4EA2F"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R2-2002381</w:t>
            </w:r>
          </w:p>
        </w:tc>
        <w:tc>
          <w:tcPr>
            <w:tcW w:w="994" w:type="dxa"/>
          </w:tcPr>
          <w:p w14:paraId="506B8FF1" w14:textId="4228DE99"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RAN2</w:t>
            </w:r>
          </w:p>
        </w:tc>
        <w:tc>
          <w:tcPr>
            <w:tcW w:w="994" w:type="dxa"/>
          </w:tcPr>
          <w:p w14:paraId="497DFC4C" w14:textId="77777777" w:rsidR="00C95396" w:rsidRPr="00C95396" w:rsidRDefault="00C95396" w:rsidP="00C95396">
            <w:pPr>
              <w:rPr>
                <w:rFonts w:ascii="Times New Roman" w:hAnsi="Times New Roman"/>
                <w:sz w:val="16"/>
                <w:szCs w:val="16"/>
                <w:lang w:val="fr-FR"/>
              </w:rPr>
            </w:pPr>
          </w:p>
        </w:tc>
        <w:tc>
          <w:tcPr>
            <w:tcW w:w="1120" w:type="dxa"/>
          </w:tcPr>
          <w:p w14:paraId="0144D118" w14:textId="77777777" w:rsidR="00C95396" w:rsidRPr="00C95396" w:rsidRDefault="00C95396" w:rsidP="00C95396">
            <w:pPr>
              <w:rPr>
                <w:rFonts w:ascii="Times New Roman" w:hAnsi="Times New Roman"/>
                <w:sz w:val="16"/>
                <w:szCs w:val="16"/>
                <w:lang w:val="fr-FR"/>
              </w:rPr>
            </w:pPr>
          </w:p>
        </w:tc>
        <w:tc>
          <w:tcPr>
            <w:tcW w:w="1062" w:type="dxa"/>
          </w:tcPr>
          <w:p w14:paraId="48164542" w14:textId="77777777" w:rsidR="00C95396" w:rsidRPr="00C95396" w:rsidRDefault="00C95396" w:rsidP="00C95396">
            <w:pPr>
              <w:rPr>
                <w:rFonts w:ascii="Times New Roman" w:hAnsi="Times New Roman"/>
                <w:sz w:val="16"/>
                <w:szCs w:val="16"/>
                <w:lang w:val="fr-FR"/>
              </w:rPr>
            </w:pPr>
          </w:p>
        </w:tc>
      </w:tr>
      <w:tr w:rsidR="00C95396" w:rsidRPr="00C95396" w14:paraId="5495A174" w14:textId="77777777" w:rsidTr="002E42C4">
        <w:trPr>
          <w:trHeight w:val="20"/>
          <w:jc w:val="center"/>
        </w:trPr>
        <w:tc>
          <w:tcPr>
            <w:tcW w:w="1094" w:type="dxa"/>
          </w:tcPr>
          <w:p w14:paraId="55B75B99" w14:textId="2992203F" w:rsidR="00C95396" w:rsidRPr="00C95396" w:rsidRDefault="00AC05F3" w:rsidP="00C95396">
            <w:pPr>
              <w:rPr>
                <w:rFonts w:ascii="Times New Roman" w:hAnsi="Times New Roman"/>
                <w:sz w:val="16"/>
                <w:szCs w:val="16"/>
              </w:rPr>
            </w:pPr>
            <w:hyperlink r:id="rId2042" w:history="1">
              <w:r w:rsidR="00DA50E4">
                <w:rPr>
                  <w:rStyle w:val="Hyperlink"/>
                  <w:rFonts w:ascii="Times New Roman" w:hAnsi="Times New Roman"/>
                  <w:sz w:val="16"/>
                  <w:szCs w:val="16"/>
                </w:rPr>
                <w:t>R1-2003149</w:t>
              </w:r>
            </w:hyperlink>
          </w:p>
        </w:tc>
        <w:tc>
          <w:tcPr>
            <w:tcW w:w="2646" w:type="dxa"/>
          </w:tcPr>
          <w:p w14:paraId="7641E4F4" w14:textId="0FDDA223" w:rsidR="00C95396" w:rsidRPr="00C95396" w:rsidRDefault="00C95396" w:rsidP="00C95396">
            <w:pPr>
              <w:rPr>
                <w:rFonts w:ascii="Times New Roman" w:hAnsi="Times New Roman"/>
                <w:sz w:val="16"/>
                <w:szCs w:val="16"/>
              </w:rPr>
            </w:pPr>
            <w:r w:rsidRPr="00C95396">
              <w:rPr>
                <w:rFonts w:ascii="Times New Roman" w:hAnsi="Times New Roman"/>
                <w:sz w:val="16"/>
                <w:szCs w:val="16"/>
              </w:rPr>
              <w:t>LS on IAB-DU features</w:t>
            </w:r>
          </w:p>
        </w:tc>
        <w:tc>
          <w:tcPr>
            <w:tcW w:w="1583" w:type="dxa"/>
          </w:tcPr>
          <w:p w14:paraId="58F965D1" w14:textId="44A1DEEC" w:rsidR="00C95396" w:rsidRPr="00C95396" w:rsidRDefault="00C95396" w:rsidP="00C95396">
            <w:pPr>
              <w:rPr>
                <w:rFonts w:ascii="Times New Roman" w:hAnsi="Times New Roman"/>
                <w:sz w:val="16"/>
                <w:szCs w:val="16"/>
              </w:rPr>
            </w:pPr>
            <w:r w:rsidRPr="00C95396">
              <w:rPr>
                <w:rFonts w:ascii="Times New Roman" w:hAnsi="Times New Roman"/>
                <w:sz w:val="16"/>
                <w:szCs w:val="16"/>
              </w:rPr>
              <w:t>RAN1, Qualcomm</w:t>
            </w:r>
          </w:p>
        </w:tc>
        <w:tc>
          <w:tcPr>
            <w:tcW w:w="813" w:type="dxa"/>
          </w:tcPr>
          <w:p w14:paraId="72C3E275" w14:textId="2ED6F8C7" w:rsidR="00C95396" w:rsidRPr="00C95396" w:rsidRDefault="00C95396" w:rsidP="00C95396">
            <w:pPr>
              <w:rPr>
                <w:rFonts w:ascii="Times New Roman" w:hAnsi="Times New Roman"/>
                <w:sz w:val="16"/>
                <w:szCs w:val="16"/>
              </w:rPr>
            </w:pPr>
            <w:r w:rsidRPr="00C95396">
              <w:rPr>
                <w:rFonts w:ascii="Times New Roman" w:hAnsi="Times New Roman"/>
                <w:sz w:val="16"/>
                <w:szCs w:val="16"/>
              </w:rPr>
              <w:t>Rel-16</w:t>
            </w:r>
          </w:p>
        </w:tc>
        <w:tc>
          <w:tcPr>
            <w:tcW w:w="2696" w:type="dxa"/>
          </w:tcPr>
          <w:p w14:paraId="5FD3930B" w14:textId="0A70D910"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NR_IAB-Core</w:t>
            </w:r>
          </w:p>
        </w:tc>
        <w:tc>
          <w:tcPr>
            <w:tcW w:w="1065" w:type="dxa"/>
          </w:tcPr>
          <w:p w14:paraId="52BD069B" w14:textId="77777777" w:rsidR="00C95396" w:rsidRPr="00C95396" w:rsidRDefault="00C95396" w:rsidP="00C95396">
            <w:pPr>
              <w:rPr>
                <w:rFonts w:ascii="Times New Roman" w:hAnsi="Times New Roman"/>
                <w:sz w:val="16"/>
                <w:szCs w:val="16"/>
                <w:lang w:val="fr-FR"/>
              </w:rPr>
            </w:pPr>
          </w:p>
        </w:tc>
        <w:tc>
          <w:tcPr>
            <w:tcW w:w="994" w:type="dxa"/>
          </w:tcPr>
          <w:p w14:paraId="38B33A95" w14:textId="34F05F09" w:rsidR="00C95396" w:rsidRPr="00C95396" w:rsidRDefault="00C95396" w:rsidP="00C95396">
            <w:pPr>
              <w:rPr>
                <w:rFonts w:ascii="Times New Roman" w:hAnsi="Times New Roman"/>
                <w:sz w:val="16"/>
                <w:szCs w:val="16"/>
                <w:lang w:val="fr-FR"/>
              </w:rPr>
            </w:pPr>
            <w:r w:rsidRPr="00C95396">
              <w:rPr>
                <w:rFonts w:ascii="Times New Roman" w:hAnsi="Times New Roman"/>
                <w:sz w:val="16"/>
                <w:szCs w:val="16"/>
              </w:rPr>
              <w:t>RAN3</w:t>
            </w:r>
          </w:p>
        </w:tc>
        <w:tc>
          <w:tcPr>
            <w:tcW w:w="994" w:type="dxa"/>
          </w:tcPr>
          <w:p w14:paraId="4EDB2A8A" w14:textId="77777777" w:rsidR="00C95396" w:rsidRPr="00C95396" w:rsidRDefault="00C95396" w:rsidP="00C95396">
            <w:pPr>
              <w:rPr>
                <w:rFonts w:ascii="Times New Roman" w:hAnsi="Times New Roman"/>
                <w:sz w:val="16"/>
                <w:szCs w:val="16"/>
                <w:lang w:val="fr-FR"/>
              </w:rPr>
            </w:pPr>
          </w:p>
        </w:tc>
        <w:tc>
          <w:tcPr>
            <w:tcW w:w="1120" w:type="dxa"/>
          </w:tcPr>
          <w:p w14:paraId="48FBC3C1" w14:textId="77777777" w:rsidR="00C95396" w:rsidRPr="00C95396" w:rsidRDefault="00C95396" w:rsidP="00C95396">
            <w:pPr>
              <w:rPr>
                <w:rFonts w:ascii="Times New Roman" w:hAnsi="Times New Roman"/>
                <w:sz w:val="16"/>
                <w:szCs w:val="16"/>
                <w:lang w:val="fr-FR"/>
              </w:rPr>
            </w:pPr>
          </w:p>
        </w:tc>
        <w:tc>
          <w:tcPr>
            <w:tcW w:w="1062" w:type="dxa"/>
          </w:tcPr>
          <w:p w14:paraId="7D9191DC" w14:textId="77777777" w:rsidR="00C95396" w:rsidRPr="00C95396" w:rsidRDefault="00C95396" w:rsidP="00C95396">
            <w:pPr>
              <w:rPr>
                <w:rFonts w:ascii="Times New Roman" w:hAnsi="Times New Roman"/>
                <w:sz w:val="16"/>
                <w:szCs w:val="16"/>
                <w:lang w:val="fr-FR"/>
              </w:rPr>
            </w:pPr>
          </w:p>
        </w:tc>
      </w:tr>
      <w:tr w:rsidR="00DA50E4" w:rsidRPr="00DA50E4" w14:paraId="5EB04234" w14:textId="77777777" w:rsidTr="002E42C4">
        <w:trPr>
          <w:trHeight w:val="20"/>
          <w:jc w:val="center"/>
        </w:trPr>
        <w:tc>
          <w:tcPr>
            <w:tcW w:w="1094" w:type="dxa"/>
          </w:tcPr>
          <w:p w14:paraId="4035241E" w14:textId="2AD753B7" w:rsidR="00DA50E4" w:rsidRPr="00DA50E4" w:rsidRDefault="00AC05F3" w:rsidP="00DA50E4">
            <w:pPr>
              <w:rPr>
                <w:rFonts w:ascii="Times New Roman" w:hAnsi="Times New Roman"/>
                <w:sz w:val="16"/>
                <w:szCs w:val="16"/>
              </w:rPr>
            </w:pPr>
            <w:hyperlink r:id="rId2043" w:history="1">
              <w:r w:rsidR="00DA50E4">
                <w:rPr>
                  <w:rStyle w:val="Hyperlink"/>
                  <w:rFonts w:ascii="Times New Roman" w:hAnsi="Times New Roman"/>
                  <w:sz w:val="16"/>
                  <w:szCs w:val="16"/>
                </w:rPr>
                <w:t>R1-2003191</w:t>
              </w:r>
            </w:hyperlink>
          </w:p>
        </w:tc>
        <w:tc>
          <w:tcPr>
            <w:tcW w:w="2646" w:type="dxa"/>
          </w:tcPr>
          <w:p w14:paraId="51B7622C" w14:textId="323BAAA7" w:rsidR="00DA50E4" w:rsidRPr="00DA50E4" w:rsidRDefault="00DA50E4" w:rsidP="00DA50E4">
            <w:pPr>
              <w:rPr>
                <w:rFonts w:ascii="Times New Roman" w:hAnsi="Times New Roman"/>
                <w:sz w:val="16"/>
                <w:szCs w:val="16"/>
              </w:rPr>
            </w:pPr>
            <w:r w:rsidRPr="00DA50E4">
              <w:rPr>
                <w:rFonts w:ascii="Times New Roman" w:hAnsi="Times New Roman"/>
                <w:sz w:val="16"/>
                <w:szCs w:val="16"/>
              </w:rPr>
              <w:t>LS on updated Rel-16 LTE and NR RRC parameter lists</w:t>
            </w:r>
          </w:p>
        </w:tc>
        <w:tc>
          <w:tcPr>
            <w:tcW w:w="1583" w:type="dxa"/>
          </w:tcPr>
          <w:p w14:paraId="033E1292" w14:textId="360E947F" w:rsidR="00DA50E4" w:rsidRPr="00DA50E4" w:rsidRDefault="00DA50E4" w:rsidP="00DA50E4">
            <w:pPr>
              <w:rPr>
                <w:rFonts w:ascii="Times New Roman" w:hAnsi="Times New Roman"/>
                <w:sz w:val="16"/>
                <w:szCs w:val="16"/>
              </w:rPr>
            </w:pPr>
            <w:r w:rsidRPr="00DA50E4">
              <w:rPr>
                <w:rFonts w:ascii="Times New Roman" w:hAnsi="Times New Roman"/>
                <w:sz w:val="16"/>
                <w:szCs w:val="16"/>
              </w:rPr>
              <w:t>RAN1, Qualcomm</w:t>
            </w:r>
          </w:p>
        </w:tc>
        <w:tc>
          <w:tcPr>
            <w:tcW w:w="813" w:type="dxa"/>
          </w:tcPr>
          <w:p w14:paraId="7F5B23AE" w14:textId="74AC2A0E" w:rsidR="00DA50E4" w:rsidRPr="00DA50E4" w:rsidRDefault="00DA50E4" w:rsidP="00DA50E4">
            <w:pPr>
              <w:rPr>
                <w:rFonts w:ascii="Times New Roman" w:hAnsi="Times New Roman"/>
                <w:sz w:val="16"/>
                <w:szCs w:val="16"/>
              </w:rPr>
            </w:pPr>
            <w:r w:rsidRPr="00DA50E4">
              <w:rPr>
                <w:rFonts w:ascii="Times New Roman" w:hAnsi="Times New Roman"/>
                <w:sz w:val="16"/>
                <w:szCs w:val="16"/>
              </w:rPr>
              <w:t>Rel-16</w:t>
            </w:r>
          </w:p>
        </w:tc>
        <w:tc>
          <w:tcPr>
            <w:tcW w:w="2696" w:type="dxa"/>
          </w:tcPr>
          <w:p w14:paraId="6674D6B4" w14:textId="3BE8DBF7" w:rsidR="00DA50E4" w:rsidRPr="00DA50E4" w:rsidRDefault="00DA50E4" w:rsidP="00DA50E4">
            <w:pPr>
              <w:rPr>
                <w:rFonts w:ascii="Times New Roman" w:hAnsi="Times New Roman"/>
                <w:sz w:val="16"/>
                <w:szCs w:val="16"/>
              </w:rPr>
            </w:pPr>
            <w:r w:rsidRPr="00DA50E4">
              <w:rPr>
                <w:rFonts w:ascii="Times New Roman" w:hAnsi="Times New Roman"/>
                <w:sz w:val="16"/>
                <w:szCs w:val="16"/>
              </w:rPr>
              <w:t>LTE_eMTC5-Core, NB_IOTenh3-Core, LTE_DL_MIMO_EE-Core, LTE_terr_bcast-Core, NR_2step_RACH-Core, NR_unlic-Core, NR_IAB-Core, 5G_V2X_NRSL-Core, NR_L1enh_URLLC-Core, NR_IIOT-Core, NR_eMIMO-Core, NR_UE_pow_sav-Core, NR_pos-</w:t>
            </w:r>
            <w:r w:rsidRPr="00DA50E4">
              <w:rPr>
                <w:rFonts w:ascii="Times New Roman" w:hAnsi="Times New Roman"/>
                <w:sz w:val="16"/>
                <w:szCs w:val="16"/>
              </w:rPr>
              <w:lastRenderedPageBreak/>
              <w:t>Core, NR_Mob_enh-Core, LTE_NR_DC_CA_enh-Core</w:t>
            </w:r>
          </w:p>
        </w:tc>
        <w:tc>
          <w:tcPr>
            <w:tcW w:w="1065" w:type="dxa"/>
          </w:tcPr>
          <w:p w14:paraId="2B5D97FA" w14:textId="77777777" w:rsidR="00DA50E4" w:rsidRPr="00DA50E4" w:rsidRDefault="00DA50E4" w:rsidP="00DA50E4">
            <w:pPr>
              <w:rPr>
                <w:rFonts w:ascii="Times New Roman" w:hAnsi="Times New Roman"/>
                <w:sz w:val="16"/>
                <w:szCs w:val="16"/>
              </w:rPr>
            </w:pPr>
          </w:p>
        </w:tc>
        <w:tc>
          <w:tcPr>
            <w:tcW w:w="994" w:type="dxa"/>
          </w:tcPr>
          <w:p w14:paraId="409C0A77" w14:textId="01F24497" w:rsidR="00DA50E4" w:rsidRPr="00DA50E4" w:rsidRDefault="00DA50E4" w:rsidP="00DA50E4">
            <w:pPr>
              <w:rPr>
                <w:rFonts w:ascii="Times New Roman" w:hAnsi="Times New Roman"/>
                <w:sz w:val="16"/>
                <w:szCs w:val="16"/>
              </w:rPr>
            </w:pPr>
            <w:r w:rsidRPr="00DA50E4">
              <w:rPr>
                <w:rFonts w:ascii="Times New Roman" w:hAnsi="Times New Roman"/>
                <w:sz w:val="16"/>
                <w:szCs w:val="16"/>
              </w:rPr>
              <w:t>RAN2, RAN3</w:t>
            </w:r>
          </w:p>
        </w:tc>
        <w:tc>
          <w:tcPr>
            <w:tcW w:w="994" w:type="dxa"/>
          </w:tcPr>
          <w:p w14:paraId="3D4A5D5C" w14:textId="77777777" w:rsidR="00DA50E4" w:rsidRPr="00DA50E4" w:rsidRDefault="00DA50E4" w:rsidP="00DA50E4">
            <w:pPr>
              <w:rPr>
                <w:rFonts w:ascii="Times New Roman" w:hAnsi="Times New Roman"/>
                <w:sz w:val="16"/>
                <w:szCs w:val="16"/>
                <w:lang w:val="fr-FR"/>
              </w:rPr>
            </w:pPr>
          </w:p>
        </w:tc>
        <w:tc>
          <w:tcPr>
            <w:tcW w:w="1120" w:type="dxa"/>
          </w:tcPr>
          <w:p w14:paraId="68EC5C00" w14:textId="77777777" w:rsidR="00DA50E4" w:rsidRPr="00DA50E4" w:rsidRDefault="00DA50E4" w:rsidP="00DA50E4">
            <w:pPr>
              <w:rPr>
                <w:rFonts w:ascii="Times New Roman" w:hAnsi="Times New Roman"/>
                <w:sz w:val="16"/>
                <w:szCs w:val="16"/>
                <w:lang w:val="fr-FR"/>
              </w:rPr>
            </w:pPr>
          </w:p>
        </w:tc>
        <w:tc>
          <w:tcPr>
            <w:tcW w:w="1062" w:type="dxa"/>
          </w:tcPr>
          <w:p w14:paraId="4E925413" w14:textId="77777777" w:rsidR="00DA50E4" w:rsidRPr="00DA50E4" w:rsidRDefault="00DA50E4" w:rsidP="00DA50E4">
            <w:pPr>
              <w:rPr>
                <w:rFonts w:ascii="Times New Roman" w:hAnsi="Times New Roman"/>
                <w:sz w:val="16"/>
                <w:szCs w:val="16"/>
                <w:lang w:val="fr-FR"/>
              </w:rPr>
            </w:pPr>
          </w:p>
        </w:tc>
      </w:tr>
    </w:tbl>
    <w:p w14:paraId="26DCC5E9" w14:textId="7B3409D4" w:rsidR="007A5AC0" w:rsidRDefault="007A5AC0" w:rsidP="009643F7">
      <w:pPr>
        <w:pStyle w:val="Heading1"/>
        <w:numPr>
          <w:ilvl w:val="0"/>
          <w:numId w:val="0"/>
        </w:numPr>
        <w:spacing w:before="0" w:after="0"/>
        <w:rPr>
          <w:rFonts w:ascii="Times New Roman" w:hAnsi="Times New Roman" w:cs="Times New Roman"/>
          <w:sz w:val="20"/>
          <w:szCs w:val="20"/>
        </w:rPr>
      </w:pPr>
      <w:r w:rsidRPr="008C7588">
        <w:rPr>
          <w:rFonts w:ascii="Times New Roman" w:hAnsi="Times New Roman" w:cs="Times New Roman"/>
          <w:sz w:val="20"/>
          <w:szCs w:val="20"/>
        </w:rPr>
        <w:br w:type="page"/>
      </w:r>
      <w:bookmarkStart w:id="456" w:name="_Toc40128066"/>
      <w:r w:rsidRPr="000B1042">
        <w:rPr>
          <w:rFonts w:ascii="Times New Roman" w:hAnsi="Times New Roman" w:cs="Times New Roman"/>
          <w:sz w:val="20"/>
          <w:szCs w:val="20"/>
        </w:rPr>
        <w:lastRenderedPageBreak/>
        <w:t xml:space="preserve">Annex </w:t>
      </w:r>
      <w:r w:rsidRPr="000B1042">
        <w:rPr>
          <w:rFonts w:ascii="Times New Roman" w:eastAsia="MS Mincho" w:hAnsi="Times New Roman" w:cs="Times New Roman"/>
          <w:sz w:val="20"/>
          <w:szCs w:val="20"/>
          <w:lang w:eastAsia="ja-JP"/>
        </w:rPr>
        <w:t>C-2</w:t>
      </w:r>
      <w:r w:rsidRPr="000B1042">
        <w:rPr>
          <w:rFonts w:ascii="Times New Roman" w:hAnsi="Times New Roman" w:cs="Times New Roman"/>
          <w:sz w:val="20"/>
          <w:szCs w:val="20"/>
        </w:rPr>
        <w:t>:</w:t>
      </w:r>
      <w:r w:rsidRPr="000B1042">
        <w:rPr>
          <w:rFonts w:ascii="Times New Roman" w:hAnsi="Times New Roman" w:cs="Times New Roman"/>
          <w:sz w:val="20"/>
          <w:szCs w:val="20"/>
        </w:rPr>
        <w:tab/>
        <w:t>List of Incoming LSs</w:t>
      </w:r>
      <w:r w:rsidRPr="000B1042">
        <w:rPr>
          <w:rFonts w:ascii="Times New Roman" w:eastAsia="MS Mincho" w:hAnsi="Times New Roman" w:cs="Times New Roman"/>
          <w:sz w:val="20"/>
          <w:szCs w:val="20"/>
          <w:lang w:eastAsia="ja-JP"/>
        </w:rPr>
        <w:t xml:space="preserve"> from </w:t>
      </w:r>
      <w:r w:rsidR="00F2328C">
        <w:rPr>
          <w:rFonts w:ascii="Times New Roman" w:hAnsi="Times New Roman" w:cs="Times New Roman"/>
          <w:sz w:val="20"/>
          <w:szCs w:val="20"/>
        </w:rPr>
        <w:t xml:space="preserve">RAN1 </w:t>
      </w:r>
      <w:r w:rsidR="00657ADD">
        <w:rPr>
          <w:rFonts w:ascii="Times New Roman" w:hAnsi="Times New Roman" w:cs="Times New Roman"/>
          <w:sz w:val="20"/>
          <w:szCs w:val="20"/>
        </w:rPr>
        <w:t>#100bis-e</w:t>
      </w:r>
      <w:bookmarkEnd w:id="456"/>
    </w:p>
    <w:p w14:paraId="37A1C420" w14:textId="77777777" w:rsidR="000D7152" w:rsidRPr="000D7152" w:rsidRDefault="000D7152" w:rsidP="000D7152"/>
    <w:tbl>
      <w:tblPr>
        <w:tblStyle w:val="TableGrid"/>
        <w:tblW w:w="14067" w:type="dxa"/>
        <w:jc w:val="center"/>
        <w:tblLayout w:type="fixed"/>
        <w:tblLook w:val="04A0" w:firstRow="1" w:lastRow="0" w:firstColumn="1" w:lastColumn="0" w:noHBand="0" w:noVBand="1"/>
      </w:tblPr>
      <w:tblGrid>
        <w:gridCol w:w="1094"/>
        <w:gridCol w:w="2646"/>
        <w:gridCol w:w="1583"/>
        <w:gridCol w:w="909"/>
        <w:gridCol w:w="2600"/>
        <w:gridCol w:w="1065"/>
        <w:gridCol w:w="994"/>
        <w:gridCol w:w="994"/>
        <w:gridCol w:w="1120"/>
        <w:gridCol w:w="1062"/>
      </w:tblGrid>
      <w:tr w:rsidR="000D7152" w:rsidRPr="0090359A" w14:paraId="4DEEA9B2" w14:textId="77777777" w:rsidTr="00350D33">
        <w:trPr>
          <w:trHeight w:val="20"/>
          <w:tblHeader/>
          <w:jc w:val="center"/>
        </w:trPr>
        <w:tc>
          <w:tcPr>
            <w:tcW w:w="1094" w:type="dxa"/>
            <w:shd w:val="clear" w:color="auto" w:fill="BFBFBF" w:themeFill="background1" w:themeFillShade="BF"/>
            <w:hideMark/>
          </w:tcPr>
          <w:p w14:paraId="6D2843F2" w14:textId="77777777" w:rsidR="007B422F" w:rsidRPr="0026285C" w:rsidRDefault="007B422F" w:rsidP="000D7152">
            <w:pPr>
              <w:pStyle w:val="TAH"/>
              <w:rPr>
                <w:rFonts w:ascii="Times New Roman" w:hAnsi="Times New Roman"/>
                <w:sz w:val="16"/>
                <w:szCs w:val="16"/>
              </w:rPr>
            </w:pPr>
            <w:r w:rsidRPr="0026285C">
              <w:rPr>
                <w:rFonts w:ascii="Times New Roman" w:hAnsi="Times New Roman"/>
                <w:sz w:val="16"/>
                <w:szCs w:val="16"/>
              </w:rPr>
              <w:t>TDoc #</w:t>
            </w:r>
          </w:p>
        </w:tc>
        <w:tc>
          <w:tcPr>
            <w:tcW w:w="2646" w:type="dxa"/>
            <w:shd w:val="clear" w:color="auto" w:fill="BFBFBF" w:themeFill="background1" w:themeFillShade="BF"/>
            <w:hideMark/>
          </w:tcPr>
          <w:p w14:paraId="3CC39652" w14:textId="77777777" w:rsidR="007B422F" w:rsidRPr="0026285C" w:rsidRDefault="007B422F" w:rsidP="000D7152">
            <w:pPr>
              <w:pStyle w:val="TAH"/>
              <w:rPr>
                <w:rFonts w:ascii="Times New Roman" w:hAnsi="Times New Roman"/>
                <w:sz w:val="16"/>
                <w:szCs w:val="16"/>
              </w:rPr>
            </w:pPr>
            <w:r w:rsidRPr="0026285C">
              <w:rPr>
                <w:rFonts w:ascii="Times New Roman" w:hAnsi="Times New Roman"/>
                <w:sz w:val="16"/>
                <w:szCs w:val="16"/>
              </w:rPr>
              <w:t>Title</w:t>
            </w:r>
          </w:p>
        </w:tc>
        <w:tc>
          <w:tcPr>
            <w:tcW w:w="1583" w:type="dxa"/>
            <w:shd w:val="clear" w:color="auto" w:fill="BFBFBF" w:themeFill="background1" w:themeFillShade="BF"/>
            <w:hideMark/>
          </w:tcPr>
          <w:p w14:paraId="366AA7EC" w14:textId="77777777" w:rsidR="007B422F" w:rsidRPr="0026285C" w:rsidRDefault="007B422F" w:rsidP="000D7152">
            <w:pPr>
              <w:pStyle w:val="TAH"/>
              <w:rPr>
                <w:rFonts w:ascii="Times New Roman" w:hAnsi="Times New Roman"/>
                <w:sz w:val="16"/>
                <w:szCs w:val="16"/>
              </w:rPr>
            </w:pPr>
            <w:r w:rsidRPr="0026285C">
              <w:rPr>
                <w:rFonts w:ascii="Times New Roman" w:hAnsi="Times New Roman"/>
                <w:sz w:val="16"/>
                <w:szCs w:val="16"/>
              </w:rPr>
              <w:t>Source</w:t>
            </w:r>
          </w:p>
        </w:tc>
        <w:tc>
          <w:tcPr>
            <w:tcW w:w="909" w:type="dxa"/>
            <w:shd w:val="clear" w:color="auto" w:fill="BFBFBF" w:themeFill="background1" w:themeFillShade="BF"/>
            <w:hideMark/>
          </w:tcPr>
          <w:p w14:paraId="34B8E44C" w14:textId="77777777" w:rsidR="007B422F" w:rsidRPr="0026285C" w:rsidRDefault="007B422F" w:rsidP="000D7152">
            <w:pPr>
              <w:pStyle w:val="TAH"/>
              <w:rPr>
                <w:rFonts w:ascii="Times New Roman" w:hAnsi="Times New Roman"/>
                <w:sz w:val="16"/>
                <w:szCs w:val="16"/>
              </w:rPr>
            </w:pPr>
            <w:r w:rsidRPr="0026285C">
              <w:rPr>
                <w:rFonts w:ascii="Times New Roman" w:hAnsi="Times New Roman"/>
                <w:sz w:val="16"/>
                <w:szCs w:val="16"/>
              </w:rPr>
              <w:t>Release</w:t>
            </w:r>
          </w:p>
        </w:tc>
        <w:tc>
          <w:tcPr>
            <w:tcW w:w="2600" w:type="dxa"/>
            <w:shd w:val="clear" w:color="auto" w:fill="BFBFBF" w:themeFill="background1" w:themeFillShade="BF"/>
            <w:hideMark/>
          </w:tcPr>
          <w:p w14:paraId="341B101A" w14:textId="77777777" w:rsidR="007B422F" w:rsidRPr="0026285C" w:rsidRDefault="007B422F" w:rsidP="000D7152">
            <w:pPr>
              <w:pStyle w:val="TAH"/>
              <w:rPr>
                <w:rFonts w:ascii="Times New Roman" w:hAnsi="Times New Roman"/>
                <w:sz w:val="16"/>
                <w:szCs w:val="16"/>
              </w:rPr>
            </w:pPr>
            <w:r w:rsidRPr="0026285C">
              <w:rPr>
                <w:rFonts w:ascii="Times New Roman" w:hAnsi="Times New Roman"/>
                <w:sz w:val="16"/>
                <w:szCs w:val="16"/>
              </w:rPr>
              <w:t>Related WIs</w:t>
            </w:r>
          </w:p>
        </w:tc>
        <w:tc>
          <w:tcPr>
            <w:tcW w:w="1065" w:type="dxa"/>
            <w:shd w:val="clear" w:color="auto" w:fill="BFBFBF" w:themeFill="background1" w:themeFillShade="BF"/>
            <w:hideMark/>
          </w:tcPr>
          <w:p w14:paraId="0D457CC8" w14:textId="77777777" w:rsidR="007B422F" w:rsidRPr="0026285C" w:rsidRDefault="007B422F" w:rsidP="000D7152">
            <w:pPr>
              <w:pStyle w:val="TAH"/>
              <w:rPr>
                <w:rFonts w:ascii="Times New Roman" w:hAnsi="Times New Roman"/>
                <w:sz w:val="16"/>
                <w:szCs w:val="16"/>
              </w:rPr>
            </w:pPr>
            <w:r w:rsidRPr="0026285C">
              <w:rPr>
                <w:rFonts w:ascii="Times New Roman" w:hAnsi="Times New Roman"/>
                <w:sz w:val="16"/>
                <w:szCs w:val="16"/>
              </w:rPr>
              <w:t>Reply to</w:t>
            </w:r>
          </w:p>
        </w:tc>
        <w:tc>
          <w:tcPr>
            <w:tcW w:w="994" w:type="dxa"/>
            <w:shd w:val="clear" w:color="auto" w:fill="BFBFBF" w:themeFill="background1" w:themeFillShade="BF"/>
            <w:hideMark/>
          </w:tcPr>
          <w:p w14:paraId="3DD0B523" w14:textId="77777777" w:rsidR="007B422F" w:rsidRPr="0026285C" w:rsidRDefault="007B422F" w:rsidP="000D7152">
            <w:pPr>
              <w:pStyle w:val="TAH"/>
              <w:rPr>
                <w:rFonts w:ascii="Times New Roman" w:hAnsi="Times New Roman"/>
                <w:sz w:val="16"/>
                <w:szCs w:val="16"/>
              </w:rPr>
            </w:pPr>
            <w:r w:rsidRPr="0026285C">
              <w:rPr>
                <w:rFonts w:ascii="Times New Roman" w:hAnsi="Times New Roman"/>
                <w:sz w:val="16"/>
                <w:szCs w:val="16"/>
              </w:rPr>
              <w:t>To</w:t>
            </w:r>
          </w:p>
        </w:tc>
        <w:tc>
          <w:tcPr>
            <w:tcW w:w="994" w:type="dxa"/>
            <w:shd w:val="clear" w:color="auto" w:fill="BFBFBF" w:themeFill="background1" w:themeFillShade="BF"/>
            <w:hideMark/>
          </w:tcPr>
          <w:p w14:paraId="0AC1C733" w14:textId="77777777" w:rsidR="007B422F" w:rsidRPr="0026285C" w:rsidRDefault="007B422F" w:rsidP="000D7152">
            <w:pPr>
              <w:pStyle w:val="TAH"/>
              <w:rPr>
                <w:rFonts w:ascii="Times New Roman" w:hAnsi="Times New Roman"/>
                <w:sz w:val="16"/>
                <w:szCs w:val="16"/>
              </w:rPr>
            </w:pPr>
            <w:r w:rsidRPr="0026285C">
              <w:rPr>
                <w:rFonts w:ascii="Times New Roman" w:hAnsi="Times New Roman"/>
                <w:sz w:val="16"/>
                <w:szCs w:val="16"/>
              </w:rPr>
              <w:t>Cc</w:t>
            </w:r>
          </w:p>
        </w:tc>
        <w:tc>
          <w:tcPr>
            <w:tcW w:w="1120" w:type="dxa"/>
            <w:shd w:val="clear" w:color="auto" w:fill="BFBFBF" w:themeFill="background1" w:themeFillShade="BF"/>
            <w:hideMark/>
          </w:tcPr>
          <w:p w14:paraId="4703ADF1" w14:textId="77777777" w:rsidR="007B422F" w:rsidRPr="0026285C" w:rsidRDefault="007B422F" w:rsidP="000D7152">
            <w:pPr>
              <w:pStyle w:val="TAH"/>
              <w:rPr>
                <w:rFonts w:ascii="Times New Roman" w:hAnsi="Times New Roman"/>
                <w:sz w:val="16"/>
                <w:szCs w:val="16"/>
              </w:rPr>
            </w:pPr>
            <w:r w:rsidRPr="0026285C">
              <w:rPr>
                <w:rFonts w:ascii="Times New Roman" w:hAnsi="Times New Roman"/>
                <w:sz w:val="16"/>
                <w:szCs w:val="16"/>
              </w:rPr>
              <w:t>Original LS</w:t>
            </w:r>
          </w:p>
        </w:tc>
        <w:tc>
          <w:tcPr>
            <w:tcW w:w="1062" w:type="dxa"/>
            <w:shd w:val="clear" w:color="auto" w:fill="BFBFBF" w:themeFill="background1" w:themeFillShade="BF"/>
            <w:hideMark/>
          </w:tcPr>
          <w:p w14:paraId="7334DC27" w14:textId="77777777" w:rsidR="007B422F" w:rsidRPr="0026285C" w:rsidRDefault="007B422F" w:rsidP="000D7152">
            <w:pPr>
              <w:pStyle w:val="TAH"/>
              <w:rPr>
                <w:rFonts w:ascii="Times New Roman" w:hAnsi="Times New Roman"/>
                <w:sz w:val="16"/>
                <w:szCs w:val="16"/>
              </w:rPr>
            </w:pPr>
            <w:r w:rsidRPr="0026285C">
              <w:rPr>
                <w:rFonts w:ascii="Times New Roman" w:hAnsi="Times New Roman"/>
                <w:sz w:val="16"/>
                <w:szCs w:val="16"/>
              </w:rPr>
              <w:t>Reply in</w:t>
            </w:r>
          </w:p>
        </w:tc>
      </w:tr>
      <w:tr w:rsidR="004471C3" w:rsidRPr="0090359A" w14:paraId="1582FE74" w14:textId="77777777" w:rsidTr="00350D33">
        <w:trPr>
          <w:trHeight w:val="20"/>
          <w:jc w:val="center"/>
        </w:trPr>
        <w:tc>
          <w:tcPr>
            <w:tcW w:w="1094" w:type="dxa"/>
            <w:shd w:val="clear" w:color="auto" w:fill="auto"/>
          </w:tcPr>
          <w:p w14:paraId="526C5092" w14:textId="59512C54" w:rsidR="004471C3" w:rsidRPr="0026285C" w:rsidRDefault="00AC05F3" w:rsidP="004471C3">
            <w:pPr>
              <w:rPr>
                <w:rFonts w:ascii="Times New Roman" w:hAnsi="Times New Roman"/>
                <w:bCs/>
                <w:sz w:val="16"/>
                <w:szCs w:val="16"/>
              </w:rPr>
            </w:pPr>
            <w:hyperlink r:id="rId2044" w:history="1">
              <w:r w:rsidR="00B22700">
                <w:rPr>
                  <w:rStyle w:val="Hyperlink"/>
                  <w:rFonts w:ascii="Times New Roman" w:hAnsi="Times New Roman"/>
                  <w:sz w:val="16"/>
                  <w:szCs w:val="16"/>
                </w:rPr>
                <w:t>R1-2001503</w:t>
              </w:r>
            </w:hyperlink>
          </w:p>
        </w:tc>
        <w:tc>
          <w:tcPr>
            <w:tcW w:w="2646" w:type="dxa"/>
            <w:shd w:val="clear" w:color="auto" w:fill="auto"/>
          </w:tcPr>
          <w:p w14:paraId="205BC51C" w14:textId="777C869D" w:rsidR="004471C3" w:rsidRPr="0026285C" w:rsidRDefault="004471C3" w:rsidP="004471C3">
            <w:pPr>
              <w:rPr>
                <w:rFonts w:ascii="Times New Roman" w:hAnsi="Times New Roman"/>
                <w:bCs/>
                <w:sz w:val="16"/>
                <w:szCs w:val="16"/>
              </w:rPr>
            </w:pPr>
            <w:r w:rsidRPr="0026285C">
              <w:rPr>
                <w:rFonts w:ascii="Times New Roman" w:hAnsi="Times New Roman"/>
                <w:sz w:val="16"/>
                <w:szCs w:val="16"/>
              </w:rPr>
              <w:t>LS on power control for NR-DC</w:t>
            </w:r>
          </w:p>
        </w:tc>
        <w:tc>
          <w:tcPr>
            <w:tcW w:w="1583" w:type="dxa"/>
            <w:shd w:val="clear" w:color="auto" w:fill="auto"/>
          </w:tcPr>
          <w:p w14:paraId="7BA5955D" w14:textId="7F45202E" w:rsidR="004471C3" w:rsidRPr="0026285C" w:rsidRDefault="004471C3" w:rsidP="004471C3">
            <w:pPr>
              <w:rPr>
                <w:rFonts w:ascii="Times New Roman" w:hAnsi="Times New Roman"/>
                <w:bCs/>
                <w:sz w:val="16"/>
                <w:szCs w:val="16"/>
              </w:rPr>
            </w:pPr>
            <w:r w:rsidRPr="0026285C">
              <w:rPr>
                <w:rFonts w:ascii="Times New Roman" w:hAnsi="Times New Roman"/>
                <w:sz w:val="16"/>
                <w:szCs w:val="16"/>
              </w:rPr>
              <w:t>RAN2, vivo</w:t>
            </w:r>
          </w:p>
        </w:tc>
        <w:tc>
          <w:tcPr>
            <w:tcW w:w="909" w:type="dxa"/>
            <w:shd w:val="clear" w:color="auto" w:fill="auto"/>
          </w:tcPr>
          <w:p w14:paraId="1A601AF5" w14:textId="5B3C4E05" w:rsidR="004471C3" w:rsidRPr="0026285C" w:rsidRDefault="004471C3" w:rsidP="004471C3">
            <w:pPr>
              <w:rPr>
                <w:rFonts w:ascii="Times New Roman" w:hAnsi="Times New Roman"/>
                <w:bCs/>
                <w:sz w:val="16"/>
                <w:szCs w:val="16"/>
              </w:rPr>
            </w:pPr>
            <w:r w:rsidRPr="0026285C">
              <w:rPr>
                <w:rFonts w:ascii="Times New Roman" w:hAnsi="Times New Roman"/>
                <w:sz w:val="16"/>
                <w:szCs w:val="16"/>
              </w:rPr>
              <w:t>Rel-16</w:t>
            </w:r>
          </w:p>
        </w:tc>
        <w:tc>
          <w:tcPr>
            <w:tcW w:w="2600" w:type="dxa"/>
            <w:shd w:val="clear" w:color="auto" w:fill="auto"/>
          </w:tcPr>
          <w:p w14:paraId="73F6DA61" w14:textId="0A2ED41C" w:rsidR="004471C3" w:rsidRPr="0026285C" w:rsidRDefault="004471C3" w:rsidP="004471C3">
            <w:pPr>
              <w:rPr>
                <w:rFonts w:ascii="Times New Roman" w:hAnsi="Times New Roman"/>
                <w:bCs/>
                <w:sz w:val="16"/>
                <w:szCs w:val="16"/>
                <w:lang w:val="fr-FR"/>
              </w:rPr>
            </w:pPr>
            <w:r w:rsidRPr="0026285C">
              <w:rPr>
                <w:rFonts w:ascii="Times New Roman" w:hAnsi="Times New Roman"/>
                <w:sz w:val="16"/>
                <w:szCs w:val="16"/>
                <w:lang w:val="fr-FR"/>
              </w:rPr>
              <w:t>LTE_NR_DC_CA_enh-Core</w:t>
            </w:r>
          </w:p>
        </w:tc>
        <w:tc>
          <w:tcPr>
            <w:tcW w:w="1065" w:type="dxa"/>
            <w:shd w:val="clear" w:color="auto" w:fill="auto"/>
          </w:tcPr>
          <w:p w14:paraId="6024AFFA" w14:textId="32A1D504" w:rsidR="004471C3" w:rsidRPr="0026285C" w:rsidRDefault="004471C3" w:rsidP="004471C3">
            <w:pPr>
              <w:rPr>
                <w:rFonts w:ascii="Times New Roman" w:hAnsi="Times New Roman"/>
                <w:bCs/>
                <w:sz w:val="16"/>
                <w:szCs w:val="16"/>
                <w:lang w:val="fr-FR"/>
              </w:rPr>
            </w:pPr>
          </w:p>
        </w:tc>
        <w:tc>
          <w:tcPr>
            <w:tcW w:w="994" w:type="dxa"/>
            <w:shd w:val="clear" w:color="auto" w:fill="auto"/>
          </w:tcPr>
          <w:p w14:paraId="7A7FE3A8" w14:textId="62A910C3" w:rsidR="004471C3" w:rsidRPr="0026285C" w:rsidRDefault="004471C3" w:rsidP="004471C3">
            <w:pPr>
              <w:rPr>
                <w:rFonts w:ascii="Times New Roman" w:hAnsi="Times New Roman"/>
                <w:bCs/>
                <w:sz w:val="16"/>
                <w:szCs w:val="16"/>
                <w:lang w:val="fr-FR"/>
              </w:rPr>
            </w:pPr>
            <w:r w:rsidRPr="0026285C">
              <w:rPr>
                <w:rFonts w:ascii="Times New Roman" w:hAnsi="Times New Roman"/>
                <w:sz w:val="16"/>
                <w:szCs w:val="16"/>
              </w:rPr>
              <w:t>RAN4</w:t>
            </w:r>
          </w:p>
        </w:tc>
        <w:tc>
          <w:tcPr>
            <w:tcW w:w="994" w:type="dxa"/>
            <w:shd w:val="clear" w:color="auto" w:fill="auto"/>
          </w:tcPr>
          <w:p w14:paraId="174D9C12" w14:textId="0AF4E455" w:rsidR="004471C3" w:rsidRPr="0026285C" w:rsidRDefault="004471C3" w:rsidP="004471C3">
            <w:pPr>
              <w:rPr>
                <w:rFonts w:ascii="Times New Roman" w:hAnsi="Times New Roman"/>
                <w:bCs/>
                <w:sz w:val="16"/>
                <w:szCs w:val="16"/>
                <w:lang w:val="fr-FR"/>
              </w:rPr>
            </w:pPr>
            <w:r w:rsidRPr="0026285C">
              <w:rPr>
                <w:rFonts w:ascii="Times New Roman" w:hAnsi="Times New Roman"/>
                <w:sz w:val="16"/>
                <w:szCs w:val="16"/>
              </w:rPr>
              <w:t>RAN1</w:t>
            </w:r>
          </w:p>
        </w:tc>
        <w:tc>
          <w:tcPr>
            <w:tcW w:w="1120" w:type="dxa"/>
            <w:shd w:val="clear" w:color="auto" w:fill="auto"/>
          </w:tcPr>
          <w:p w14:paraId="176911B8" w14:textId="6FE83C09" w:rsidR="004471C3" w:rsidRPr="0026285C" w:rsidRDefault="004471C3" w:rsidP="004471C3">
            <w:pPr>
              <w:rPr>
                <w:rFonts w:ascii="Times New Roman" w:hAnsi="Times New Roman"/>
                <w:bCs/>
                <w:sz w:val="16"/>
                <w:szCs w:val="16"/>
                <w:lang w:val="fr-FR"/>
              </w:rPr>
            </w:pPr>
            <w:r w:rsidRPr="0026285C">
              <w:rPr>
                <w:rFonts w:ascii="Times New Roman" w:hAnsi="Times New Roman"/>
                <w:sz w:val="16"/>
                <w:szCs w:val="16"/>
              </w:rPr>
              <w:t>R2-2000294</w:t>
            </w:r>
          </w:p>
        </w:tc>
        <w:tc>
          <w:tcPr>
            <w:tcW w:w="1062" w:type="dxa"/>
            <w:shd w:val="clear" w:color="auto" w:fill="auto"/>
          </w:tcPr>
          <w:p w14:paraId="34D975A5" w14:textId="77777777" w:rsidR="004471C3" w:rsidRPr="0026285C" w:rsidRDefault="004471C3" w:rsidP="004471C3">
            <w:pPr>
              <w:rPr>
                <w:rFonts w:ascii="Times New Roman" w:hAnsi="Times New Roman"/>
                <w:bCs/>
                <w:sz w:val="16"/>
                <w:szCs w:val="16"/>
                <w:lang w:val="fr-FR"/>
              </w:rPr>
            </w:pPr>
          </w:p>
        </w:tc>
      </w:tr>
      <w:tr w:rsidR="004471C3" w:rsidRPr="0090359A" w14:paraId="1D195C49" w14:textId="77777777" w:rsidTr="00350D33">
        <w:trPr>
          <w:trHeight w:val="20"/>
          <w:jc w:val="center"/>
        </w:trPr>
        <w:tc>
          <w:tcPr>
            <w:tcW w:w="1094" w:type="dxa"/>
            <w:shd w:val="clear" w:color="auto" w:fill="auto"/>
          </w:tcPr>
          <w:p w14:paraId="35A60540" w14:textId="2AE4261A" w:rsidR="004471C3" w:rsidRPr="0026285C" w:rsidRDefault="00AC05F3" w:rsidP="004471C3">
            <w:pPr>
              <w:rPr>
                <w:rFonts w:ascii="Times New Roman" w:hAnsi="Times New Roman"/>
                <w:bCs/>
                <w:sz w:val="16"/>
                <w:szCs w:val="16"/>
              </w:rPr>
            </w:pPr>
            <w:hyperlink r:id="rId2045" w:history="1">
              <w:r w:rsidR="00B22700">
                <w:rPr>
                  <w:rStyle w:val="Hyperlink"/>
                  <w:rFonts w:ascii="Times New Roman" w:hAnsi="Times New Roman"/>
                  <w:sz w:val="16"/>
                  <w:szCs w:val="16"/>
                </w:rPr>
                <w:t>R1-2001504</w:t>
              </w:r>
            </w:hyperlink>
          </w:p>
        </w:tc>
        <w:tc>
          <w:tcPr>
            <w:tcW w:w="2646" w:type="dxa"/>
            <w:shd w:val="clear" w:color="auto" w:fill="auto"/>
          </w:tcPr>
          <w:p w14:paraId="3D24302F" w14:textId="39B7E74F" w:rsidR="004471C3" w:rsidRPr="0026285C" w:rsidRDefault="004471C3" w:rsidP="004471C3">
            <w:pPr>
              <w:rPr>
                <w:rFonts w:ascii="Times New Roman" w:hAnsi="Times New Roman"/>
                <w:bCs/>
                <w:sz w:val="16"/>
                <w:szCs w:val="16"/>
              </w:rPr>
            </w:pPr>
            <w:r w:rsidRPr="0026285C">
              <w:rPr>
                <w:rFonts w:ascii="Times New Roman" w:hAnsi="Times New Roman"/>
                <w:sz w:val="16"/>
                <w:szCs w:val="16"/>
              </w:rPr>
              <w:t>LS to RAN4 on measurement range and granularity</w:t>
            </w:r>
          </w:p>
        </w:tc>
        <w:tc>
          <w:tcPr>
            <w:tcW w:w="1583" w:type="dxa"/>
            <w:shd w:val="clear" w:color="auto" w:fill="auto"/>
          </w:tcPr>
          <w:p w14:paraId="30593CF0" w14:textId="5F319877" w:rsidR="004471C3" w:rsidRPr="0026285C" w:rsidRDefault="004471C3" w:rsidP="004471C3">
            <w:pPr>
              <w:rPr>
                <w:rFonts w:ascii="Times New Roman" w:hAnsi="Times New Roman"/>
                <w:bCs/>
                <w:sz w:val="16"/>
                <w:szCs w:val="16"/>
              </w:rPr>
            </w:pPr>
            <w:r w:rsidRPr="0026285C">
              <w:rPr>
                <w:rFonts w:ascii="Times New Roman" w:hAnsi="Times New Roman"/>
                <w:sz w:val="16"/>
                <w:szCs w:val="16"/>
              </w:rPr>
              <w:t>RAN2, Intel</w:t>
            </w:r>
          </w:p>
        </w:tc>
        <w:tc>
          <w:tcPr>
            <w:tcW w:w="909" w:type="dxa"/>
            <w:shd w:val="clear" w:color="auto" w:fill="auto"/>
          </w:tcPr>
          <w:p w14:paraId="6A839010" w14:textId="3389EC49" w:rsidR="004471C3" w:rsidRPr="0026285C" w:rsidRDefault="004471C3" w:rsidP="004471C3">
            <w:pPr>
              <w:rPr>
                <w:rFonts w:ascii="Times New Roman" w:hAnsi="Times New Roman"/>
                <w:bCs/>
                <w:sz w:val="16"/>
                <w:szCs w:val="16"/>
              </w:rPr>
            </w:pPr>
            <w:r w:rsidRPr="0026285C">
              <w:rPr>
                <w:rFonts w:ascii="Times New Roman" w:hAnsi="Times New Roman"/>
                <w:sz w:val="16"/>
                <w:szCs w:val="16"/>
              </w:rPr>
              <w:t>Rel-16</w:t>
            </w:r>
          </w:p>
        </w:tc>
        <w:tc>
          <w:tcPr>
            <w:tcW w:w="2600" w:type="dxa"/>
            <w:shd w:val="clear" w:color="auto" w:fill="auto"/>
          </w:tcPr>
          <w:p w14:paraId="543A9D96" w14:textId="418BE2E8" w:rsidR="004471C3" w:rsidRPr="0026285C" w:rsidRDefault="004471C3" w:rsidP="004471C3">
            <w:pPr>
              <w:rPr>
                <w:rFonts w:ascii="Times New Roman" w:hAnsi="Times New Roman"/>
                <w:bCs/>
                <w:sz w:val="16"/>
                <w:szCs w:val="16"/>
                <w:lang w:val="fr-FR"/>
              </w:rPr>
            </w:pPr>
            <w:r w:rsidRPr="0026285C">
              <w:rPr>
                <w:rFonts w:ascii="Times New Roman" w:hAnsi="Times New Roman"/>
                <w:sz w:val="16"/>
                <w:szCs w:val="16"/>
              </w:rPr>
              <w:t>NR_pos-Core</w:t>
            </w:r>
          </w:p>
        </w:tc>
        <w:tc>
          <w:tcPr>
            <w:tcW w:w="1065" w:type="dxa"/>
            <w:shd w:val="clear" w:color="auto" w:fill="auto"/>
          </w:tcPr>
          <w:p w14:paraId="67BC7348" w14:textId="77777777" w:rsidR="004471C3" w:rsidRPr="0026285C" w:rsidRDefault="004471C3" w:rsidP="004471C3">
            <w:pPr>
              <w:rPr>
                <w:rFonts w:ascii="Times New Roman" w:hAnsi="Times New Roman"/>
                <w:bCs/>
                <w:sz w:val="16"/>
                <w:szCs w:val="16"/>
                <w:lang w:val="fr-FR"/>
              </w:rPr>
            </w:pPr>
          </w:p>
        </w:tc>
        <w:tc>
          <w:tcPr>
            <w:tcW w:w="994" w:type="dxa"/>
            <w:shd w:val="clear" w:color="auto" w:fill="auto"/>
          </w:tcPr>
          <w:p w14:paraId="439F91A9" w14:textId="3B541716" w:rsidR="004471C3" w:rsidRPr="0026285C" w:rsidRDefault="004471C3" w:rsidP="004471C3">
            <w:pPr>
              <w:rPr>
                <w:rFonts w:ascii="Times New Roman" w:hAnsi="Times New Roman"/>
                <w:bCs/>
                <w:sz w:val="16"/>
                <w:szCs w:val="16"/>
                <w:lang w:val="fr-FR"/>
              </w:rPr>
            </w:pPr>
            <w:r w:rsidRPr="0026285C">
              <w:rPr>
                <w:rFonts w:ascii="Times New Roman" w:hAnsi="Times New Roman"/>
                <w:sz w:val="16"/>
                <w:szCs w:val="16"/>
              </w:rPr>
              <w:t>RAN4</w:t>
            </w:r>
          </w:p>
        </w:tc>
        <w:tc>
          <w:tcPr>
            <w:tcW w:w="994" w:type="dxa"/>
            <w:shd w:val="clear" w:color="auto" w:fill="auto"/>
          </w:tcPr>
          <w:p w14:paraId="5BA3C793" w14:textId="24067D89" w:rsidR="004471C3" w:rsidRPr="0026285C" w:rsidRDefault="004471C3" w:rsidP="004471C3">
            <w:pPr>
              <w:rPr>
                <w:rFonts w:ascii="Times New Roman" w:hAnsi="Times New Roman"/>
                <w:bCs/>
                <w:sz w:val="16"/>
                <w:szCs w:val="16"/>
                <w:lang w:val="fr-FR"/>
              </w:rPr>
            </w:pPr>
            <w:r w:rsidRPr="0026285C">
              <w:rPr>
                <w:rFonts w:ascii="Times New Roman" w:hAnsi="Times New Roman"/>
                <w:sz w:val="16"/>
                <w:szCs w:val="16"/>
              </w:rPr>
              <w:t>RAN1</w:t>
            </w:r>
          </w:p>
        </w:tc>
        <w:tc>
          <w:tcPr>
            <w:tcW w:w="1120" w:type="dxa"/>
            <w:shd w:val="clear" w:color="auto" w:fill="auto"/>
          </w:tcPr>
          <w:p w14:paraId="352C41AC" w14:textId="280AC2BE" w:rsidR="004471C3" w:rsidRPr="0026285C" w:rsidRDefault="004471C3" w:rsidP="004471C3">
            <w:pPr>
              <w:rPr>
                <w:rFonts w:ascii="Times New Roman" w:hAnsi="Times New Roman"/>
                <w:bCs/>
                <w:sz w:val="16"/>
                <w:szCs w:val="16"/>
                <w:lang w:val="fr-FR"/>
              </w:rPr>
            </w:pPr>
            <w:r w:rsidRPr="0026285C">
              <w:rPr>
                <w:rFonts w:ascii="Times New Roman" w:hAnsi="Times New Roman"/>
                <w:sz w:val="16"/>
                <w:szCs w:val="16"/>
              </w:rPr>
              <w:t>R2-2002245</w:t>
            </w:r>
          </w:p>
        </w:tc>
        <w:tc>
          <w:tcPr>
            <w:tcW w:w="1062" w:type="dxa"/>
            <w:shd w:val="clear" w:color="auto" w:fill="auto"/>
          </w:tcPr>
          <w:p w14:paraId="7DE03334" w14:textId="77777777" w:rsidR="004471C3" w:rsidRPr="0026285C" w:rsidRDefault="004471C3" w:rsidP="004471C3">
            <w:pPr>
              <w:rPr>
                <w:rFonts w:ascii="Times New Roman" w:hAnsi="Times New Roman"/>
                <w:bCs/>
                <w:sz w:val="16"/>
                <w:szCs w:val="16"/>
                <w:lang w:val="fr-FR"/>
              </w:rPr>
            </w:pPr>
          </w:p>
        </w:tc>
      </w:tr>
      <w:tr w:rsidR="004471C3" w:rsidRPr="0090359A" w14:paraId="766D9623" w14:textId="77777777" w:rsidTr="00350D33">
        <w:trPr>
          <w:trHeight w:val="20"/>
          <w:jc w:val="center"/>
        </w:trPr>
        <w:tc>
          <w:tcPr>
            <w:tcW w:w="1094" w:type="dxa"/>
          </w:tcPr>
          <w:p w14:paraId="57F0F04C" w14:textId="043B5BBD" w:rsidR="004471C3" w:rsidRPr="0026285C" w:rsidRDefault="00AC05F3" w:rsidP="004471C3">
            <w:pPr>
              <w:rPr>
                <w:rFonts w:ascii="Times New Roman" w:hAnsi="Times New Roman"/>
                <w:bCs/>
                <w:sz w:val="16"/>
                <w:szCs w:val="16"/>
              </w:rPr>
            </w:pPr>
            <w:hyperlink r:id="rId2046" w:history="1">
              <w:r w:rsidR="00B22700">
                <w:rPr>
                  <w:rStyle w:val="Hyperlink"/>
                  <w:rFonts w:ascii="Times New Roman" w:hAnsi="Times New Roman"/>
                  <w:sz w:val="16"/>
                  <w:szCs w:val="16"/>
                </w:rPr>
                <w:t>R1-2001505</w:t>
              </w:r>
            </w:hyperlink>
          </w:p>
        </w:tc>
        <w:tc>
          <w:tcPr>
            <w:tcW w:w="2646" w:type="dxa"/>
          </w:tcPr>
          <w:p w14:paraId="513F7D42" w14:textId="484B98B5" w:rsidR="004471C3" w:rsidRPr="0026285C" w:rsidRDefault="004471C3" w:rsidP="004471C3">
            <w:pPr>
              <w:rPr>
                <w:rFonts w:ascii="Times New Roman" w:hAnsi="Times New Roman"/>
                <w:sz w:val="16"/>
                <w:szCs w:val="16"/>
              </w:rPr>
            </w:pPr>
            <w:r w:rsidRPr="0026285C">
              <w:rPr>
                <w:rFonts w:ascii="Times New Roman" w:hAnsi="Times New Roman"/>
                <w:sz w:val="16"/>
                <w:szCs w:val="16"/>
              </w:rPr>
              <w:t>LS on eMIMO RRC parameters</w:t>
            </w:r>
          </w:p>
        </w:tc>
        <w:tc>
          <w:tcPr>
            <w:tcW w:w="1583" w:type="dxa"/>
          </w:tcPr>
          <w:p w14:paraId="0BB52B2A" w14:textId="172E3CFC" w:rsidR="004471C3" w:rsidRPr="0026285C" w:rsidRDefault="004471C3" w:rsidP="004471C3">
            <w:pPr>
              <w:rPr>
                <w:rFonts w:ascii="Times New Roman" w:hAnsi="Times New Roman"/>
                <w:sz w:val="16"/>
                <w:szCs w:val="16"/>
              </w:rPr>
            </w:pPr>
            <w:r w:rsidRPr="0026285C">
              <w:rPr>
                <w:rFonts w:ascii="Times New Roman" w:hAnsi="Times New Roman"/>
                <w:sz w:val="16"/>
                <w:szCs w:val="16"/>
              </w:rPr>
              <w:t>RAN2, Ericsson</w:t>
            </w:r>
          </w:p>
        </w:tc>
        <w:tc>
          <w:tcPr>
            <w:tcW w:w="909" w:type="dxa"/>
          </w:tcPr>
          <w:p w14:paraId="4045AA19" w14:textId="4D3A7786" w:rsidR="004471C3" w:rsidRPr="0026285C" w:rsidRDefault="004471C3" w:rsidP="004471C3">
            <w:pPr>
              <w:rPr>
                <w:rFonts w:ascii="Times New Roman" w:hAnsi="Times New Roman"/>
                <w:bCs/>
                <w:sz w:val="16"/>
                <w:szCs w:val="16"/>
              </w:rPr>
            </w:pPr>
            <w:r w:rsidRPr="0026285C">
              <w:rPr>
                <w:rFonts w:ascii="Times New Roman" w:hAnsi="Times New Roman"/>
                <w:sz w:val="16"/>
                <w:szCs w:val="16"/>
              </w:rPr>
              <w:t>Rel-16</w:t>
            </w:r>
          </w:p>
        </w:tc>
        <w:tc>
          <w:tcPr>
            <w:tcW w:w="2600" w:type="dxa"/>
          </w:tcPr>
          <w:p w14:paraId="4B9B51A1" w14:textId="2E8CA29E" w:rsidR="004471C3" w:rsidRPr="0026285C" w:rsidRDefault="004471C3" w:rsidP="004471C3">
            <w:pPr>
              <w:rPr>
                <w:rFonts w:ascii="Times New Roman" w:hAnsi="Times New Roman"/>
                <w:bCs/>
                <w:sz w:val="16"/>
                <w:szCs w:val="16"/>
              </w:rPr>
            </w:pPr>
            <w:r w:rsidRPr="0026285C">
              <w:rPr>
                <w:rFonts w:ascii="Times New Roman" w:hAnsi="Times New Roman"/>
                <w:sz w:val="16"/>
                <w:szCs w:val="16"/>
              </w:rPr>
              <w:t>NR_eMIMO-Core</w:t>
            </w:r>
          </w:p>
        </w:tc>
        <w:tc>
          <w:tcPr>
            <w:tcW w:w="1065" w:type="dxa"/>
          </w:tcPr>
          <w:p w14:paraId="20977172" w14:textId="65C42D18" w:rsidR="004471C3" w:rsidRPr="0026285C" w:rsidRDefault="004471C3" w:rsidP="004471C3">
            <w:pPr>
              <w:rPr>
                <w:rFonts w:ascii="Times New Roman" w:hAnsi="Times New Roman"/>
                <w:sz w:val="16"/>
                <w:szCs w:val="16"/>
              </w:rPr>
            </w:pPr>
          </w:p>
        </w:tc>
        <w:tc>
          <w:tcPr>
            <w:tcW w:w="994" w:type="dxa"/>
          </w:tcPr>
          <w:p w14:paraId="6CE7E1BA" w14:textId="3FDDC1EC" w:rsidR="004471C3" w:rsidRPr="0026285C" w:rsidRDefault="004471C3" w:rsidP="004471C3">
            <w:pPr>
              <w:rPr>
                <w:rFonts w:ascii="Times New Roman" w:hAnsi="Times New Roman"/>
                <w:sz w:val="16"/>
                <w:szCs w:val="16"/>
              </w:rPr>
            </w:pPr>
            <w:r w:rsidRPr="0026285C">
              <w:rPr>
                <w:rFonts w:ascii="Times New Roman" w:hAnsi="Times New Roman"/>
                <w:sz w:val="16"/>
                <w:szCs w:val="16"/>
              </w:rPr>
              <w:t>RAN1</w:t>
            </w:r>
          </w:p>
        </w:tc>
        <w:tc>
          <w:tcPr>
            <w:tcW w:w="994" w:type="dxa"/>
          </w:tcPr>
          <w:p w14:paraId="16CB8912" w14:textId="0135BAF2" w:rsidR="004471C3" w:rsidRPr="0026285C" w:rsidRDefault="004471C3" w:rsidP="004471C3">
            <w:pPr>
              <w:rPr>
                <w:rFonts w:ascii="Times New Roman" w:hAnsi="Times New Roman"/>
                <w:sz w:val="16"/>
                <w:szCs w:val="16"/>
              </w:rPr>
            </w:pPr>
          </w:p>
        </w:tc>
        <w:tc>
          <w:tcPr>
            <w:tcW w:w="1120" w:type="dxa"/>
          </w:tcPr>
          <w:p w14:paraId="19562B9E" w14:textId="39655ED7" w:rsidR="004471C3" w:rsidRPr="0026285C" w:rsidRDefault="004471C3" w:rsidP="004471C3">
            <w:pPr>
              <w:rPr>
                <w:rFonts w:ascii="Times New Roman" w:hAnsi="Times New Roman"/>
                <w:sz w:val="16"/>
                <w:szCs w:val="16"/>
              </w:rPr>
            </w:pPr>
            <w:r w:rsidRPr="0026285C">
              <w:rPr>
                <w:rFonts w:ascii="Times New Roman" w:hAnsi="Times New Roman"/>
                <w:sz w:val="16"/>
                <w:szCs w:val="16"/>
              </w:rPr>
              <w:t>R2-2001683</w:t>
            </w:r>
          </w:p>
        </w:tc>
        <w:tc>
          <w:tcPr>
            <w:tcW w:w="1062" w:type="dxa"/>
          </w:tcPr>
          <w:p w14:paraId="19D40918" w14:textId="77777777" w:rsidR="004471C3" w:rsidRPr="0026285C" w:rsidRDefault="004471C3" w:rsidP="004471C3">
            <w:pPr>
              <w:rPr>
                <w:rFonts w:ascii="Times New Roman" w:hAnsi="Times New Roman"/>
                <w:sz w:val="16"/>
                <w:szCs w:val="16"/>
              </w:rPr>
            </w:pPr>
          </w:p>
        </w:tc>
      </w:tr>
      <w:tr w:rsidR="004471C3" w:rsidRPr="0090359A" w14:paraId="75A1E89D" w14:textId="77777777" w:rsidTr="00350D33">
        <w:trPr>
          <w:trHeight w:val="20"/>
          <w:jc w:val="center"/>
        </w:trPr>
        <w:tc>
          <w:tcPr>
            <w:tcW w:w="1094" w:type="dxa"/>
          </w:tcPr>
          <w:p w14:paraId="3A9FF44B" w14:textId="1999875D" w:rsidR="004471C3" w:rsidRPr="0026285C" w:rsidRDefault="00AC05F3" w:rsidP="004471C3">
            <w:pPr>
              <w:rPr>
                <w:rFonts w:ascii="Times New Roman" w:hAnsi="Times New Roman"/>
                <w:bCs/>
                <w:sz w:val="16"/>
                <w:szCs w:val="16"/>
              </w:rPr>
            </w:pPr>
            <w:hyperlink r:id="rId2047" w:history="1">
              <w:r w:rsidR="00B22700">
                <w:rPr>
                  <w:rStyle w:val="Hyperlink"/>
                  <w:rFonts w:ascii="Times New Roman" w:hAnsi="Times New Roman"/>
                  <w:sz w:val="16"/>
                  <w:szCs w:val="16"/>
                </w:rPr>
                <w:t>R1-2001506</w:t>
              </w:r>
            </w:hyperlink>
          </w:p>
        </w:tc>
        <w:tc>
          <w:tcPr>
            <w:tcW w:w="2646" w:type="dxa"/>
          </w:tcPr>
          <w:p w14:paraId="256BB159" w14:textId="15ED949A" w:rsidR="004471C3" w:rsidRPr="0026285C" w:rsidRDefault="004471C3" w:rsidP="004471C3">
            <w:pPr>
              <w:rPr>
                <w:rFonts w:ascii="Times New Roman" w:hAnsi="Times New Roman"/>
                <w:sz w:val="16"/>
                <w:szCs w:val="16"/>
              </w:rPr>
            </w:pPr>
            <w:r w:rsidRPr="0026285C">
              <w:rPr>
                <w:rFonts w:ascii="Times New Roman" w:hAnsi="Times New Roman"/>
                <w:sz w:val="16"/>
                <w:szCs w:val="16"/>
              </w:rPr>
              <w:t>LS on random access procedure in NR-U</w:t>
            </w:r>
          </w:p>
        </w:tc>
        <w:tc>
          <w:tcPr>
            <w:tcW w:w="1583" w:type="dxa"/>
          </w:tcPr>
          <w:p w14:paraId="2F7F5D7A" w14:textId="566A9263" w:rsidR="004471C3" w:rsidRPr="0026285C" w:rsidRDefault="004471C3" w:rsidP="004471C3">
            <w:pPr>
              <w:rPr>
                <w:rFonts w:ascii="Times New Roman" w:hAnsi="Times New Roman"/>
                <w:sz w:val="16"/>
                <w:szCs w:val="16"/>
              </w:rPr>
            </w:pPr>
            <w:r w:rsidRPr="0026285C">
              <w:rPr>
                <w:rFonts w:ascii="Times New Roman" w:hAnsi="Times New Roman"/>
                <w:sz w:val="16"/>
                <w:szCs w:val="16"/>
              </w:rPr>
              <w:t>RAN2, InterDigital</w:t>
            </w:r>
          </w:p>
        </w:tc>
        <w:tc>
          <w:tcPr>
            <w:tcW w:w="909" w:type="dxa"/>
          </w:tcPr>
          <w:p w14:paraId="4431E95C" w14:textId="570822B3" w:rsidR="004471C3" w:rsidRPr="0026285C" w:rsidRDefault="004471C3" w:rsidP="004471C3">
            <w:pPr>
              <w:rPr>
                <w:rFonts w:ascii="Times New Roman" w:hAnsi="Times New Roman"/>
                <w:bCs/>
                <w:sz w:val="16"/>
                <w:szCs w:val="16"/>
              </w:rPr>
            </w:pPr>
            <w:r w:rsidRPr="0026285C">
              <w:rPr>
                <w:rFonts w:ascii="Times New Roman" w:hAnsi="Times New Roman"/>
                <w:sz w:val="16"/>
                <w:szCs w:val="16"/>
              </w:rPr>
              <w:t>Rel-16</w:t>
            </w:r>
          </w:p>
        </w:tc>
        <w:tc>
          <w:tcPr>
            <w:tcW w:w="2600" w:type="dxa"/>
          </w:tcPr>
          <w:p w14:paraId="49D258AB" w14:textId="6447540C" w:rsidR="004471C3" w:rsidRPr="0026285C" w:rsidRDefault="004471C3" w:rsidP="004471C3">
            <w:pPr>
              <w:rPr>
                <w:rFonts w:ascii="Times New Roman" w:hAnsi="Times New Roman"/>
                <w:bCs/>
                <w:sz w:val="16"/>
                <w:szCs w:val="16"/>
              </w:rPr>
            </w:pPr>
            <w:r w:rsidRPr="0026285C">
              <w:rPr>
                <w:rFonts w:ascii="Times New Roman" w:hAnsi="Times New Roman"/>
                <w:sz w:val="16"/>
                <w:szCs w:val="16"/>
              </w:rPr>
              <w:t>NR_unlic-Core, NR_2step_RACH-Core</w:t>
            </w:r>
          </w:p>
        </w:tc>
        <w:tc>
          <w:tcPr>
            <w:tcW w:w="1065" w:type="dxa"/>
          </w:tcPr>
          <w:p w14:paraId="25A087B1" w14:textId="77777777" w:rsidR="004471C3" w:rsidRPr="0026285C" w:rsidRDefault="004471C3" w:rsidP="004471C3">
            <w:pPr>
              <w:rPr>
                <w:rFonts w:ascii="Times New Roman" w:hAnsi="Times New Roman"/>
                <w:sz w:val="16"/>
                <w:szCs w:val="16"/>
              </w:rPr>
            </w:pPr>
          </w:p>
        </w:tc>
        <w:tc>
          <w:tcPr>
            <w:tcW w:w="994" w:type="dxa"/>
          </w:tcPr>
          <w:p w14:paraId="1A82568A" w14:textId="00F42B5C" w:rsidR="004471C3" w:rsidRPr="0026285C" w:rsidRDefault="004471C3" w:rsidP="004471C3">
            <w:pPr>
              <w:rPr>
                <w:rFonts w:ascii="Times New Roman" w:hAnsi="Times New Roman"/>
                <w:sz w:val="16"/>
                <w:szCs w:val="16"/>
              </w:rPr>
            </w:pPr>
            <w:r w:rsidRPr="0026285C">
              <w:rPr>
                <w:rFonts w:ascii="Times New Roman" w:hAnsi="Times New Roman"/>
                <w:sz w:val="16"/>
                <w:szCs w:val="16"/>
              </w:rPr>
              <w:t>RAN1</w:t>
            </w:r>
          </w:p>
        </w:tc>
        <w:tc>
          <w:tcPr>
            <w:tcW w:w="994" w:type="dxa"/>
          </w:tcPr>
          <w:p w14:paraId="153E9951" w14:textId="45F567AD" w:rsidR="004471C3" w:rsidRPr="0026285C" w:rsidRDefault="004471C3" w:rsidP="004471C3">
            <w:pPr>
              <w:rPr>
                <w:rFonts w:ascii="Times New Roman" w:hAnsi="Times New Roman"/>
                <w:sz w:val="16"/>
                <w:szCs w:val="16"/>
              </w:rPr>
            </w:pPr>
          </w:p>
        </w:tc>
        <w:tc>
          <w:tcPr>
            <w:tcW w:w="1120" w:type="dxa"/>
          </w:tcPr>
          <w:p w14:paraId="1D8C8036" w14:textId="32302650" w:rsidR="004471C3" w:rsidRPr="0026285C" w:rsidRDefault="004471C3" w:rsidP="004471C3">
            <w:pPr>
              <w:rPr>
                <w:rFonts w:ascii="Times New Roman" w:hAnsi="Times New Roman"/>
                <w:sz w:val="16"/>
                <w:szCs w:val="16"/>
              </w:rPr>
            </w:pPr>
            <w:r w:rsidRPr="0026285C">
              <w:rPr>
                <w:rFonts w:ascii="Times New Roman" w:hAnsi="Times New Roman"/>
                <w:sz w:val="16"/>
                <w:szCs w:val="16"/>
              </w:rPr>
              <w:t>R2-2002196</w:t>
            </w:r>
          </w:p>
        </w:tc>
        <w:tc>
          <w:tcPr>
            <w:tcW w:w="1062" w:type="dxa"/>
          </w:tcPr>
          <w:p w14:paraId="321F4B8B" w14:textId="77777777" w:rsidR="004471C3" w:rsidRPr="0026285C" w:rsidRDefault="004471C3" w:rsidP="004471C3">
            <w:pPr>
              <w:rPr>
                <w:rFonts w:ascii="Times New Roman" w:hAnsi="Times New Roman"/>
                <w:sz w:val="16"/>
                <w:szCs w:val="16"/>
              </w:rPr>
            </w:pPr>
          </w:p>
        </w:tc>
      </w:tr>
      <w:tr w:rsidR="004471C3" w:rsidRPr="0090359A" w14:paraId="14B179B6" w14:textId="77777777" w:rsidTr="00350D33">
        <w:trPr>
          <w:trHeight w:val="20"/>
          <w:jc w:val="center"/>
        </w:trPr>
        <w:tc>
          <w:tcPr>
            <w:tcW w:w="1094" w:type="dxa"/>
          </w:tcPr>
          <w:p w14:paraId="5F65B60F" w14:textId="37D090BC" w:rsidR="004471C3" w:rsidRPr="0026285C" w:rsidRDefault="00AC05F3" w:rsidP="004471C3">
            <w:pPr>
              <w:rPr>
                <w:rFonts w:ascii="Times New Roman" w:hAnsi="Times New Roman"/>
                <w:bCs/>
                <w:sz w:val="16"/>
                <w:szCs w:val="16"/>
              </w:rPr>
            </w:pPr>
            <w:hyperlink r:id="rId2048" w:history="1">
              <w:r w:rsidR="00B22700">
                <w:rPr>
                  <w:rStyle w:val="Hyperlink"/>
                  <w:rFonts w:ascii="Times New Roman" w:hAnsi="Times New Roman"/>
                  <w:sz w:val="16"/>
                  <w:szCs w:val="16"/>
                </w:rPr>
                <w:t>R1-2001507</w:t>
              </w:r>
            </w:hyperlink>
          </w:p>
        </w:tc>
        <w:tc>
          <w:tcPr>
            <w:tcW w:w="2646" w:type="dxa"/>
          </w:tcPr>
          <w:p w14:paraId="5C06545C" w14:textId="09933882" w:rsidR="004471C3" w:rsidRPr="0026285C" w:rsidRDefault="004471C3" w:rsidP="004471C3">
            <w:pPr>
              <w:rPr>
                <w:rFonts w:ascii="Times New Roman" w:hAnsi="Times New Roman"/>
                <w:sz w:val="16"/>
                <w:szCs w:val="16"/>
              </w:rPr>
            </w:pPr>
            <w:r w:rsidRPr="0026285C">
              <w:rPr>
                <w:rFonts w:ascii="Times New Roman" w:hAnsi="Times New Roman"/>
                <w:sz w:val="16"/>
                <w:szCs w:val="16"/>
              </w:rPr>
              <w:t>LS on DCP</w:t>
            </w:r>
          </w:p>
        </w:tc>
        <w:tc>
          <w:tcPr>
            <w:tcW w:w="1583" w:type="dxa"/>
          </w:tcPr>
          <w:p w14:paraId="79DF315F" w14:textId="6FEB7790" w:rsidR="004471C3" w:rsidRPr="0026285C" w:rsidRDefault="004471C3" w:rsidP="004471C3">
            <w:pPr>
              <w:rPr>
                <w:rFonts w:ascii="Times New Roman" w:hAnsi="Times New Roman"/>
                <w:sz w:val="16"/>
                <w:szCs w:val="16"/>
              </w:rPr>
            </w:pPr>
            <w:r w:rsidRPr="0026285C">
              <w:rPr>
                <w:rFonts w:ascii="Times New Roman" w:hAnsi="Times New Roman"/>
                <w:sz w:val="16"/>
                <w:szCs w:val="16"/>
              </w:rPr>
              <w:t>RAN2, Huawei</w:t>
            </w:r>
          </w:p>
        </w:tc>
        <w:tc>
          <w:tcPr>
            <w:tcW w:w="909" w:type="dxa"/>
          </w:tcPr>
          <w:p w14:paraId="0276158F" w14:textId="6E2810C1" w:rsidR="004471C3" w:rsidRPr="0026285C" w:rsidRDefault="004471C3" w:rsidP="004471C3">
            <w:pPr>
              <w:rPr>
                <w:rFonts w:ascii="Times New Roman" w:hAnsi="Times New Roman"/>
                <w:bCs/>
                <w:sz w:val="16"/>
                <w:szCs w:val="16"/>
              </w:rPr>
            </w:pPr>
            <w:r w:rsidRPr="0026285C">
              <w:rPr>
                <w:rFonts w:ascii="Times New Roman" w:hAnsi="Times New Roman"/>
                <w:sz w:val="16"/>
                <w:szCs w:val="16"/>
              </w:rPr>
              <w:t>Rel-16</w:t>
            </w:r>
          </w:p>
        </w:tc>
        <w:tc>
          <w:tcPr>
            <w:tcW w:w="2600" w:type="dxa"/>
          </w:tcPr>
          <w:p w14:paraId="0725AECC" w14:textId="1F704998" w:rsidR="004471C3" w:rsidRPr="0026285C" w:rsidRDefault="004471C3" w:rsidP="004471C3">
            <w:pPr>
              <w:rPr>
                <w:rFonts w:ascii="Times New Roman" w:hAnsi="Times New Roman"/>
                <w:bCs/>
                <w:sz w:val="16"/>
                <w:szCs w:val="16"/>
              </w:rPr>
            </w:pPr>
            <w:r w:rsidRPr="0026285C">
              <w:rPr>
                <w:rFonts w:ascii="Times New Roman" w:hAnsi="Times New Roman"/>
                <w:sz w:val="16"/>
                <w:szCs w:val="16"/>
              </w:rPr>
              <w:t>NR_UE_pow_sav-Core</w:t>
            </w:r>
          </w:p>
        </w:tc>
        <w:tc>
          <w:tcPr>
            <w:tcW w:w="1065" w:type="dxa"/>
          </w:tcPr>
          <w:p w14:paraId="4BAF8328" w14:textId="5FA66446" w:rsidR="004471C3" w:rsidRPr="0026285C" w:rsidRDefault="004471C3" w:rsidP="004471C3">
            <w:pPr>
              <w:rPr>
                <w:rFonts w:ascii="Times New Roman" w:hAnsi="Times New Roman"/>
                <w:sz w:val="16"/>
                <w:szCs w:val="16"/>
              </w:rPr>
            </w:pPr>
          </w:p>
        </w:tc>
        <w:tc>
          <w:tcPr>
            <w:tcW w:w="994" w:type="dxa"/>
          </w:tcPr>
          <w:p w14:paraId="27476519" w14:textId="7C3AA640" w:rsidR="004471C3" w:rsidRPr="0026285C" w:rsidRDefault="004471C3" w:rsidP="004471C3">
            <w:pPr>
              <w:rPr>
                <w:rFonts w:ascii="Times New Roman" w:hAnsi="Times New Roman"/>
                <w:sz w:val="16"/>
                <w:szCs w:val="16"/>
              </w:rPr>
            </w:pPr>
            <w:r w:rsidRPr="0026285C">
              <w:rPr>
                <w:rFonts w:ascii="Times New Roman" w:hAnsi="Times New Roman"/>
                <w:sz w:val="16"/>
                <w:szCs w:val="16"/>
              </w:rPr>
              <w:t>RAN1</w:t>
            </w:r>
          </w:p>
        </w:tc>
        <w:tc>
          <w:tcPr>
            <w:tcW w:w="994" w:type="dxa"/>
          </w:tcPr>
          <w:p w14:paraId="78FE36E3" w14:textId="18B86EC4" w:rsidR="004471C3" w:rsidRPr="0026285C" w:rsidRDefault="004471C3" w:rsidP="004471C3">
            <w:pPr>
              <w:rPr>
                <w:rFonts w:ascii="Times New Roman" w:hAnsi="Times New Roman"/>
                <w:sz w:val="16"/>
                <w:szCs w:val="16"/>
              </w:rPr>
            </w:pPr>
          </w:p>
        </w:tc>
        <w:tc>
          <w:tcPr>
            <w:tcW w:w="1120" w:type="dxa"/>
          </w:tcPr>
          <w:p w14:paraId="4B8C9541" w14:textId="7108CCC3" w:rsidR="004471C3" w:rsidRPr="0026285C" w:rsidRDefault="004471C3" w:rsidP="004471C3">
            <w:pPr>
              <w:rPr>
                <w:rFonts w:ascii="Times New Roman" w:hAnsi="Times New Roman"/>
                <w:sz w:val="16"/>
                <w:szCs w:val="16"/>
              </w:rPr>
            </w:pPr>
            <w:r w:rsidRPr="0026285C">
              <w:rPr>
                <w:rFonts w:ascii="Times New Roman" w:hAnsi="Times New Roman"/>
                <w:sz w:val="16"/>
                <w:szCs w:val="16"/>
              </w:rPr>
              <w:t>R2-2002201</w:t>
            </w:r>
          </w:p>
        </w:tc>
        <w:tc>
          <w:tcPr>
            <w:tcW w:w="1062" w:type="dxa"/>
          </w:tcPr>
          <w:p w14:paraId="6B46C2F1" w14:textId="77777777" w:rsidR="004471C3" w:rsidRPr="0026285C" w:rsidRDefault="004471C3" w:rsidP="004471C3">
            <w:pPr>
              <w:rPr>
                <w:rFonts w:ascii="Times New Roman" w:hAnsi="Times New Roman"/>
                <w:sz w:val="16"/>
                <w:szCs w:val="16"/>
              </w:rPr>
            </w:pPr>
          </w:p>
        </w:tc>
      </w:tr>
      <w:tr w:rsidR="004471C3" w:rsidRPr="0090359A" w14:paraId="4F444F4B" w14:textId="77777777" w:rsidTr="00350D33">
        <w:trPr>
          <w:trHeight w:val="20"/>
          <w:jc w:val="center"/>
        </w:trPr>
        <w:tc>
          <w:tcPr>
            <w:tcW w:w="1094" w:type="dxa"/>
          </w:tcPr>
          <w:p w14:paraId="7796ECCB" w14:textId="05FC7832" w:rsidR="004471C3" w:rsidRPr="0026285C" w:rsidRDefault="00AC05F3" w:rsidP="004471C3">
            <w:pPr>
              <w:rPr>
                <w:rFonts w:ascii="Times New Roman" w:hAnsi="Times New Roman"/>
                <w:bCs/>
                <w:sz w:val="16"/>
                <w:szCs w:val="16"/>
              </w:rPr>
            </w:pPr>
            <w:hyperlink r:id="rId2049" w:history="1">
              <w:r w:rsidR="00B22700">
                <w:rPr>
                  <w:rStyle w:val="Hyperlink"/>
                  <w:rFonts w:ascii="Times New Roman" w:hAnsi="Times New Roman"/>
                  <w:sz w:val="16"/>
                  <w:szCs w:val="16"/>
                </w:rPr>
                <w:t>R1-2001508</w:t>
              </w:r>
            </w:hyperlink>
          </w:p>
        </w:tc>
        <w:tc>
          <w:tcPr>
            <w:tcW w:w="2646" w:type="dxa"/>
          </w:tcPr>
          <w:p w14:paraId="740711FE" w14:textId="18F0A64A" w:rsidR="004471C3" w:rsidRPr="0026285C" w:rsidRDefault="004471C3" w:rsidP="004471C3">
            <w:pPr>
              <w:rPr>
                <w:rFonts w:ascii="Times New Roman" w:hAnsi="Times New Roman"/>
                <w:sz w:val="16"/>
                <w:szCs w:val="16"/>
              </w:rPr>
            </w:pPr>
            <w:r w:rsidRPr="0026285C">
              <w:rPr>
                <w:rFonts w:ascii="Times New Roman" w:hAnsi="Times New Roman"/>
                <w:sz w:val="16"/>
                <w:szCs w:val="16"/>
              </w:rPr>
              <w:t>LS to RAN1 on preamble-to-PRU mapping for 2-step CFRA</w:t>
            </w:r>
          </w:p>
        </w:tc>
        <w:tc>
          <w:tcPr>
            <w:tcW w:w="1583" w:type="dxa"/>
          </w:tcPr>
          <w:p w14:paraId="4E4A2CFE" w14:textId="63283428" w:rsidR="004471C3" w:rsidRPr="0026285C" w:rsidRDefault="004471C3" w:rsidP="004471C3">
            <w:pPr>
              <w:rPr>
                <w:rFonts w:ascii="Times New Roman" w:hAnsi="Times New Roman"/>
                <w:sz w:val="16"/>
                <w:szCs w:val="16"/>
              </w:rPr>
            </w:pPr>
            <w:r w:rsidRPr="0026285C">
              <w:rPr>
                <w:rFonts w:ascii="Times New Roman" w:hAnsi="Times New Roman"/>
                <w:sz w:val="16"/>
                <w:szCs w:val="16"/>
              </w:rPr>
              <w:t>RAN2, Ericsson</w:t>
            </w:r>
          </w:p>
        </w:tc>
        <w:tc>
          <w:tcPr>
            <w:tcW w:w="909" w:type="dxa"/>
          </w:tcPr>
          <w:p w14:paraId="0EACDF86" w14:textId="1217B341" w:rsidR="004471C3" w:rsidRPr="0026285C" w:rsidRDefault="004471C3" w:rsidP="004471C3">
            <w:pPr>
              <w:rPr>
                <w:rFonts w:ascii="Times New Roman" w:hAnsi="Times New Roman"/>
                <w:bCs/>
                <w:sz w:val="16"/>
                <w:szCs w:val="16"/>
              </w:rPr>
            </w:pPr>
            <w:r w:rsidRPr="0026285C">
              <w:rPr>
                <w:rFonts w:ascii="Times New Roman" w:hAnsi="Times New Roman"/>
                <w:sz w:val="16"/>
                <w:szCs w:val="16"/>
              </w:rPr>
              <w:t>Rel-16</w:t>
            </w:r>
          </w:p>
        </w:tc>
        <w:tc>
          <w:tcPr>
            <w:tcW w:w="2600" w:type="dxa"/>
          </w:tcPr>
          <w:p w14:paraId="1907C397" w14:textId="31C42203" w:rsidR="004471C3" w:rsidRPr="0026285C" w:rsidRDefault="004471C3" w:rsidP="004471C3">
            <w:pPr>
              <w:rPr>
                <w:rFonts w:ascii="Times New Roman" w:hAnsi="Times New Roman"/>
                <w:bCs/>
                <w:sz w:val="16"/>
                <w:szCs w:val="16"/>
              </w:rPr>
            </w:pPr>
            <w:r w:rsidRPr="0026285C">
              <w:rPr>
                <w:rFonts w:ascii="Times New Roman" w:hAnsi="Times New Roman"/>
                <w:sz w:val="16"/>
                <w:szCs w:val="16"/>
              </w:rPr>
              <w:t>NR_2step_RACH-Core</w:t>
            </w:r>
          </w:p>
        </w:tc>
        <w:tc>
          <w:tcPr>
            <w:tcW w:w="1065" w:type="dxa"/>
          </w:tcPr>
          <w:p w14:paraId="59E73C44" w14:textId="020988A3" w:rsidR="004471C3" w:rsidRPr="0026285C" w:rsidRDefault="004471C3" w:rsidP="004471C3">
            <w:pPr>
              <w:rPr>
                <w:rFonts w:ascii="Times New Roman" w:hAnsi="Times New Roman"/>
                <w:sz w:val="16"/>
                <w:szCs w:val="16"/>
              </w:rPr>
            </w:pPr>
          </w:p>
        </w:tc>
        <w:tc>
          <w:tcPr>
            <w:tcW w:w="994" w:type="dxa"/>
          </w:tcPr>
          <w:p w14:paraId="16FFD053" w14:textId="79A43F76" w:rsidR="004471C3" w:rsidRPr="0026285C" w:rsidRDefault="004471C3" w:rsidP="004471C3">
            <w:pPr>
              <w:rPr>
                <w:rFonts w:ascii="Times New Roman" w:hAnsi="Times New Roman"/>
                <w:sz w:val="16"/>
                <w:szCs w:val="16"/>
              </w:rPr>
            </w:pPr>
            <w:r w:rsidRPr="0026285C">
              <w:rPr>
                <w:rFonts w:ascii="Times New Roman" w:hAnsi="Times New Roman"/>
                <w:sz w:val="16"/>
                <w:szCs w:val="16"/>
              </w:rPr>
              <w:t>RAN1</w:t>
            </w:r>
          </w:p>
        </w:tc>
        <w:tc>
          <w:tcPr>
            <w:tcW w:w="994" w:type="dxa"/>
          </w:tcPr>
          <w:p w14:paraId="6EE7CEE6" w14:textId="10341773" w:rsidR="004471C3" w:rsidRPr="0026285C" w:rsidRDefault="004471C3" w:rsidP="004471C3">
            <w:pPr>
              <w:rPr>
                <w:rFonts w:ascii="Times New Roman" w:hAnsi="Times New Roman"/>
                <w:sz w:val="16"/>
                <w:szCs w:val="16"/>
              </w:rPr>
            </w:pPr>
          </w:p>
        </w:tc>
        <w:tc>
          <w:tcPr>
            <w:tcW w:w="1120" w:type="dxa"/>
          </w:tcPr>
          <w:p w14:paraId="4DF94A16" w14:textId="2D237DFD" w:rsidR="004471C3" w:rsidRPr="0026285C" w:rsidRDefault="004471C3" w:rsidP="004471C3">
            <w:pPr>
              <w:rPr>
                <w:rFonts w:ascii="Times New Roman" w:hAnsi="Times New Roman"/>
                <w:sz w:val="16"/>
                <w:szCs w:val="16"/>
              </w:rPr>
            </w:pPr>
            <w:r w:rsidRPr="0026285C">
              <w:rPr>
                <w:rFonts w:ascii="Times New Roman" w:hAnsi="Times New Roman"/>
                <w:sz w:val="16"/>
                <w:szCs w:val="16"/>
              </w:rPr>
              <w:t>R2-2002204</w:t>
            </w:r>
          </w:p>
        </w:tc>
        <w:tc>
          <w:tcPr>
            <w:tcW w:w="1062" w:type="dxa"/>
          </w:tcPr>
          <w:p w14:paraId="6F9C03A2" w14:textId="77777777" w:rsidR="004471C3" w:rsidRPr="0026285C" w:rsidRDefault="004471C3" w:rsidP="004471C3">
            <w:pPr>
              <w:rPr>
                <w:rFonts w:ascii="Times New Roman" w:hAnsi="Times New Roman"/>
                <w:sz w:val="16"/>
                <w:szCs w:val="16"/>
              </w:rPr>
            </w:pPr>
          </w:p>
        </w:tc>
      </w:tr>
      <w:tr w:rsidR="004471C3" w:rsidRPr="0090359A" w14:paraId="131873E3" w14:textId="77777777" w:rsidTr="00350D33">
        <w:trPr>
          <w:trHeight w:val="20"/>
          <w:jc w:val="center"/>
        </w:trPr>
        <w:tc>
          <w:tcPr>
            <w:tcW w:w="1094" w:type="dxa"/>
          </w:tcPr>
          <w:p w14:paraId="0AA2CA63" w14:textId="65D83E07" w:rsidR="004471C3" w:rsidRPr="0026285C" w:rsidRDefault="00AC05F3" w:rsidP="004471C3">
            <w:pPr>
              <w:rPr>
                <w:rFonts w:ascii="Times New Roman" w:hAnsi="Times New Roman"/>
                <w:sz w:val="16"/>
                <w:szCs w:val="16"/>
              </w:rPr>
            </w:pPr>
            <w:hyperlink r:id="rId2050" w:history="1">
              <w:r w:rsidR="00B22700">
                <w:rPr>
                  <w:rStyle w:val="Hyperlink"/>
                  <w:rFonts w:ascii="Times New Roman" w:hAnsi="Times New Roman"/>
                  <w:sz w:val="16"/>
                  <w:szCs w:val="16"/>
                </w:rPr>
                <w:t>R1-2001509</w:t>
              </w:r>
            </w:hyperlink>
          </w:p>
        </w:tc>
        <w:tc>
          <w:tcPr>
            <w:tcW w:w="2646" w:type="dxa"/>
          </w:tcPr>
          <w:p w14:paraId="223AFF26" w14:textId="12FB0E8C" w:rsidR="004471C3" w:rsidRPr="0026285C" w:rsidRDefault="004471C3" w:rsidP="004471C3">
            <w:pPr>
              <w:rPr>
                <w:rFonts w:ascii="Times New Roman" w:hAnsi="Times New Roman"/>
                <w:sz w:val="16"/>
                <w:szCs w:val="16"/>
              </w:rPr>
            </w:pPr>
            <w:r w:rsidRPr="0026285C">
              <w:rPr>
                <w:rFonts w:ascii="Times New Roman" w:hAnsi="Times New Roman"/>
                <w:sz w:val="16"/>
                <w:szCs w:val="16"/>
              </w:rPr>
              <w:t>LS on the applicability of UE capability for NE-DC</w:t>
            </w:r>
          </w:p>
        </w:tc>
        <w:tc>
          <w:tcPr>
            <w:tcW w:w="1583" w:type="dxa"/>
          </w:tcPr>
          <w:p w14:paraId="4C5B1DB6" w14:textId="4469D0A0" w:rsidR="004471C3" w:rsidRPr="0026285C" w:rsidRDefault="004471C3" w:rsidP="004471C3">
            <w:pPr>
              <w:rPr>
                <w:rFonts w:ascii="Times New Roman" w:hAnsi="Times New Roman"/>
                <w:sz w:val="16"/>
                <w:szCs w:val="16"/>
              </w:rPr>
            </w:pPr>
            <w:r w:rsidRPr="0026285C">
              <w:rPr>
                <w:rFonts w:ascii="Times New Roman" w:hAnsi="Times New Roman"/>
                <w:sz w:val="16"/>
                <w:szCs w:val="16"/>
              </w:rPr>
              <w:t>RAN2, ZTE</w:t>
            </w:r>
          </w:p>
        </w:tc>
        <w:tc>
          <w:tcPr>
            <w:tcW w:w="909" w:type="dxa"/>
          </w:tcPr>
          <w:p w14:paraId="5E8F9ED7" w14:textId="324470E6" w:rsidR="004471C3" w:rsidRPr="0026285C" w:rsidRDefault="004471C3" w:rsidP="004471C3">
            <w:pPr>
              <w:rPr>
                <w:rFonts w:ascii="Times New Roman" w:hAnsi="Times New Roman"/>
                <w:sz w:val="16"/>
                <w:szCs w:val="16"/>
              </w:rPr>
            </w:pPr>
            <w:r w:rsidRPr="0026285C">
              <w:rPr>
                <w:rFonts w:ascii="Times New Roman" w:hAnsi="Times New Roman"/>
                <w:sz w:val="16"/>
                <w:szCs w:val="16"/>
              </w:rPr>
              <w:t>Rel-15</w:t>
            </w:r>
          </w:p>
        </w:tc>
        <w:tc>
          <w:tcPr>
            <w:tcW w:w="2600" w:type="dxa"/>
          </w:tcPr>
          <w:p w14:paraId="46CD8222" w14:textId="4C59A61B" w:rsidR="004471C3" w:rsidRPr="0026285C" w:rsidRDefault="004471C3" w:rsidP="004471C3">
            <w:pPr>
              <w:rPr>
                <w:rFonts w:ascii="Times New Roman" w:hAnsi="Times New Roman"/>
                <w:sz w:val="16"/>
                <w:szCs w:val="16"/>
                <w:lang w:val="fr-FR"/>
              </w:rPr>
            </w:pPr>
            <w:r w:rsidRPr="0026285C">
              <w:rPr>
                <w:rFonts w:ascii="Times New Roman" w:hAnsi="Times New Roman"/>
                <w:sz w:val="16"/>
                <w:szCs w:val="16"/>
              </w:rPr>
              <w:t>NR_newRAT-Core</w:t>
            </w:r>
          </w:p>
        </w:tc>
        <w:tc>
          <w:tcPr>
            <w:tcW w:w="1065" w:type="dxa"/>
          </w:tcPr>
          <w:p w14:paraId="55063EFF" w14:textId="4670C0F7" w:rsidR="004471C3" w:rsidRPr="0026285C" w:rsidRDefault="004471C3" w:rsidP="004471C3">
            <w:pPr>
              <w:rPr>
                <w:rFonts w:ascii="Times New Roman" w:hAnsi="Times New Roman"/>
                <w:sz w:val="16"/>
                <w:szCs w:val="16"/>
              </w:rPr>
            </w:pPr>
          </w:p>
        </w:tc>
        <w:tc>
          <w:tcPr>
            <w:tcW w:w="994" w:type="dxa"/>
          </w:tcPr>
          <w:p w14:paraId="6BABA502" w14:textId="45A530F2" w:rsidR="004471C3" w:rsidRPr="0026285C" w:rsidRDefault="004471C3" w:rsidP="004471C3">
            <w:pPr>
              <w:rPr>
                <w:rFonts w:ascii="Times New Roman" w:hAnsi="Times New Roman"/>
                <w:sz w:val="16"/>
                <w:szCs w:val="16"/>
              </w:rPr>
            </w:pPr>
            <w:r w:rsidRPr="0026285C">
              <w:rPr>
                <w:rFonts w:ascii="Times New Roman" w:hAnsi="Times New Roman"/>
                <w:sz w:val="16"/>
                <w:szCs w:val="16"/>
              </w:rPr>
              <w:t>RAN1</w:t>
            </w:r>
          </w:p>
        </w:tc>
        <w:tc>
          <w:tcPr>
            <w:tcW w:w="994" w:type="dxa"/>
          </w:tcPr>
          <w:p w14:paraId="32E63EE7" w14:textId="2F1471C1" w:rsidR="004471C3" w:rsidRPr="0026285C" w:rsidRDefault="004471C3" w:rsidP="004471C3">
            <w:pPr>
              <w:rPr>
                <w:rFonts w:ascii="Times New Roman" w:hAnsi="Times New Roman"/>
                <w:sz w:val="16"/>
                <w:szCs w:val="16"/>
              </w:rPr>
            </w:pPr>
          </w:p>
        </w:tc>
        <w:tc>
          <w:tcPr>
            <w:tcW w:w="1120" w:type="dxa"/>
          </w:tcPr>
          <w:p w14:paraId="46080374" w14:textId="6D538C2D" w:rsidR="004471C3" w:rsidRPr="0026285C" w:rsidRDefault="004471C3" w:rsidP="004471C3">
            <w:pPr>
              <w:rPr>
                <w:rFonts w:ascii="Times New Roman" w:hAnsi="Times New Roman"/>
                <w:sz w:val="16"/>
                <w:szCs w:val="16"/>
              </w:rPr>
            </w:pPr>
            <w:r w:rsidRPr="0026285C">
              <w:rPr>
                <w:rFonts w:ascii="Times New Roman" w:hAnsi="Times New Roman"/>
                <w:sz w:val="16"/>
                <w:szCs w:val="16"/>
              </w:rPr>
              <w:t>R2-2002221</w:t>
            </w:r>
          </w:p>
        </w:tc>
        <w:tc>
          <w:tcPr>
            <w:tcW w:w="1062" w:type="dxa"/>
          </w:tcPr>
          <w:p w14:paraId="3C794352" w14:textId="77777777" w:rsidR="004471C3" w:rsidRPr="0026285C" w:rsidRDefault="004471C3" w:rsidP="004471C3">
            <w:pPr>
              <w:rPr>
                <w:rFonts w:ascii="Times New Roman" w:hAnsi="Times New Roman"/>
                <w:sz w:val="16"/>
                <w:szCs w:val="16"/>
              </w:rPr>
            </w:pPr>
          </w:p>
        </w:tc>
      </w:tr>
      <w:tr w:rsidR="004471C3" w:rsidRPr="0090359A" w14:paraId="4F815911" w14:textId="77777777" w:rsidTr="00350D33">
        <w:trPr>
          <w:trHeight w:val="20"/>
          <w:jc w:val="center"/>
        </w:trPr>
        <w:tc>
          <w:tcPr>
            <w:tcW w:w="1094" w:type="dxa"/>
          </w:tcPr>
          <w:p w14:paraId="2C228FCD" w14:textId="78A28475" w:rsidR="004471C3" w:rsidRPr="0026285C" w:rsidRDefault="00AC05F3" w:rsidP="004471C3">
            <w:pPr>
              <w:rPr>
                <w:rFonts w:ascii="Times New Roman" w:hAnsi="Times New Roman"/>
                <w:bCs/>
                <w:sz w:val="16"/>
                <w:szCs w:val="16"/>
              </w:rPr>
            </w:pPr>
            <w:hyperlink r:id="rId2051" w:history="1">
              <w:r w:rsidR="00B22700">
                <w:rPr>
                  <w:rStyle w:val="Hyperlink"/>
                  <w:rFonts w:ascii="Times New Roman" w:hAnsi="Times New Roman"/>
                  <w:sz w:val="16"/>
                  <w:szCs w:val="16"/>
                </w:rPr>
                <w:t>R1-2001510</w:t>
              </w:r>
            </w:hyperlink>
          </w:p>
        </w:tc>
        <w:tc>
          <w:tcPr>
            <w:tcW w:w="2646" w:type="dxa"/>
          </w:tcPr>
          <w:p w14:paraId="44F37820" w14:textId="72190877" w:rsidR="004471C3" w:rsidRPr="0026285C" w:rsidRDefault="004471C3" w:rsidP="004471C3">
            <w:pPr>
              <w:rPr>
                <w:rFonts w:ascii="Times New Roman" w:hAnsi="Times New Roman"/>
                <w:sz w:val="16"/>
                <w:szCs w:val="16"/>
              </w:rPr>
            </w:pPr>
            <w:r w:rsidRPr="0026285C">
              <w:rPr>
                <w:rFonts w:ascii="Times New Roman" w:hAnsi="Times New Roman"/>
                <w:sz w:val="16"/>
                <w:szCs w:val="16"/>
              </w:rPr>
              <w:t>LS to RAN1 on T-delta in IAB</w:t>
            </w:r>
          </w:p>
        </w:tc>
        <w:tc>
          <w:tcPr>
            <w:tcW w:w="1583" w:type="dxa"/>
          </w:tcPr>
          <w:p w14:paraId="4B54367F" w14:textId="4566A289" w:rsidR="004471C3" w:rsidRPr="0026285C" w:rsidRDefault="004471C3" w:rsidP="004471C3">
            <w:pPr>
              <w:rPr>
                <w:rFonts w:ascii="Times New Roman" w:hAnsi="Times New Roman"/>
                <w:sz w:val="16"/>
                <w:szCs w:val="16"/>
              </w:rPr>
            </w:pPr>
            <w:r w:rsidRPr="0026285C">
              <w:rPr>
                <w:rFonts w:ascii="Times New Roman" w:hAnsi="Times New Roman"/>
                <w:sz w:val="16"/>
                <w:szCs w:val="16"/>
              </w:rPr>
              <w:t>RAN2, Samsung</w:t>
            </w:r>
          </w:p>
        </w:tc>
        <w:tc>
          <w:tcPr>
            <w:tcW w:w="909" w:type="dxa"/>
          </w:tcPr>
          <w:p w14:paraId="78BB7BED" w14:textId="06ABE872" w:rsidR="004471C3" w:rsidRPr="0026285C" w:rsidRDefault="004471C3" w:rsidP="004471C3">
            <w:pPr>
              <w:rPr>
                <w:rFonts w:ascii="Times New Roman" w:hAnsi="Times New Roman"/>
                <w:bCs/>
                <w:sz w:val="16"/>
                <w:szCs w:val="16"/>
              </w:rPr>
            </w:pPr>
            <w:r w:rsidRPr="0026285C">
              <w:rPr>
                <w:rFonts w:ascii="Times New Roman" w:hAnsi="Times New Roman"/>
                <w:sz w:val="16"/>
                <w:szCs w:val="16"/>
              </w:rPr>
              <w:t>Rel-16</w:t>
            </w:r>
          </w:p>
        </w:tc>
        <w:tc>
          <w:tcPr>
            <w:tcW w:w="2600" w:type="dxa"/>
          </w:tcPr>
          <w:p w14:paraId="4B8E327A" w14:textId="26462B8F" w:rsidR="004471C3" w:rsidRPr="0026285C" w:rsidRDefault="004471C3" w:rsidP="004471C3">
            <w:pPr>
              <w:rPr>
                <w:rFonts w:ascii="Times New Roman" w:hAnsi="Times New Roman"/>
                <w:bCs/>
                <w:sz w:val="16"/>
                <w:szCs w:val="16"/>
                <w:lang w:val="fr-FR"/>
              </w:rPr>
            </w:pPr>
            <w:r w:rsidRPr="0026285C">
              <w:rPr>
                <w:rFonts w:ascii="Times New Roman" w:hAnsi="Times New Roman"/>
                <w:sz w:val="16"/>
                <w:szCs w:val="16"/>
              </w:rPr>
              <w:t>NR_IAB-Core</w:t>
            </w:r>
          </w:p>
        </w:tc>
        <w:tc>
          <w:tcPr>
            <w:tcW w:w="1065" w:type="dxa"/>
          </w:tcPr>
          <w:p w14:paraId="29334412" w14:textId="258F4E45" w:rsidR="004471C3" w:rsidRPr="0026285C" w:rsidRDefault="004471C3" w:rsidP="004471C3">
            <w:pPr>
              <w:rPr>
                <w:rFonts w:ascii="Times New Roman" w:hAnsi="Times New Roman"/>
                <w:sz w:val="16"/>
                <w:szCs w:val="16"/>
                <w:lang w:val="fr-FR"/>
              </w:rPr>
            </w:pPr>
          </w:p>
        </w:tc>
        <w:tc>
          <w:tcPr>
            <w:tcW w:w="994" w:type="dxa"/>
          </w:tcPr>
          <w:p w14:paraId="2EC72089" w14:textId="39359980" w:rsidR="004471C3" w:rsidRPr="0026285C" w:rsidRDefault="004471C3" w:rsidP="004471C3">
            <w:pPr>
              <w:rPr>
                <w:rFonts w:ascii="Times New Roman" w:hAnsi="Times New Roman"/>
                <w:sz w:val="16"/>
                <w:szCs w:val="16"/>
                <w:lang w:val="fr-FR"/>
              </w:rPr>
            </w:pPr>
            <w:r w:rsidRPr="0026285C">
              <w:rPr>
                <w:rFonts w:ascii="Times New Roman" w:hAnsi="Times New Roman"/>
                <w:sz w:val="16"/>
                <w:szCs w:val="16"/>
              </w:rPr>
              <w:t>RAN1</w:t>
            </w:r>
          </w:p>
        </w:tc>
        <w:tc>
          <w:tcPr>
            <w:tcW w:w="994" w:type="dxa"/>
          </w:tcPr>
          <w:p w14:paraId="2837F1E0" w14:textId="584EA6C7" w:rsidR="004471C3" w:rsidRPr="0026285C" w:rsidRDefault="004471C3" w:rsidP="004471C3">
            <w:pPr>
              <w:rPr>
                <w:rFonts w:ascii="Times New Roman" w:hAnsi="Times New Roman"/>
                <w:sz w:val="16"/>
                <w:szCs w:val="16"/>
                <w:lang w:val="fr-FR"/>
              </w:rPr>
            </w:pPr>
            <w:r w:rsidRPr="0026285C">
              <w:rPr>
                <w:rFonts w:ascii="Times New Roman" w:hAnsi="Times New Roman"/>
                <w:sz w:val="16"/>
                <w:szCs w:val="16"/>
              </w:rPr>
              <w:t>RAN4</w:t>
            </w:r>
          </w:p>
        </w:tc>
        <w:tc>
          <w:tcPr>
            <w:tcW w:w="1120" w:type="dxa"/>
          </w:tcPr>
          <w:p w14:paraId="0546EA82" w14:textId="5C6113FB" w:rsidR="004471C3" w:rsidRPr="0026285C" w:rsidRDefault="004471C3" w:rsidP="004471C3">
            <w:pPr>
              <w:rPr>
                <w:rFonts w:ascii="Times New Roman" w:hAnsi="Times New Roman"/>
                <w:sz w:val="16"/>
                <w:szCs w:val="16"/>
                <w:lang w:val="fr-FR"/>
              </w:rPr>
            </w:pPr>
            <w:r w:rsidRPr="0026285C">
              <w:rPr>
                <w:rFonts w:ascii="Times New Roman" w:hAnsi="Times New Roman"/>
                <w:sz w:val="16"/>
                <w:szCs w:val="16"/>
              </w:rPr>
              <w:t>R2-2002254</w:t>
            </w:r>
          </w:p>
        </w:tc>
        <w:tc>
          <w:tcPr>
            <w:tcW w:w="1062" w:type="dxa"/>
          </w:tcPr>
          <w:p w14:paraId="0C9F1F53" w14:textId="77777777" w:rsidR="004471C3" w:rsidRPr="0026285C" w:rsidRDefault="004471C3" w:rsidP="004471C3">
            <w:pPr>
              <w:rPr>
                <w:rFonts w:ascii="Times New Roman" w:hAnsi="Times New Roman"/>
                <w:sz w:val="16"/>
                <w:szCs w:val="16"/>
                <w:lang w:val="fr-FR"/>
              </w:rPr>
            </w:pPr>
          </w:p>
        </w:tc>
      </w:tr>
      <w:tr w:rsidR="004471C3" w:rsidRPr="0090359A" w14:paraId="5AACCD31" w14:textId="77777777" w:rsidTr="00350D33">
        <w:trPr>
          <w:trHeight w:val="20"/>
          <w:jc w:val="center"/>
        </w:trPr>
        <w:tc>
          <w:tcPr>
            <w:tcW w:w="1094" w:type="dxa"/>
          </w:tcPr>
          <w:p w14:paraId="3042B792" w14:textId="7D97B0E4" w:rsidR="004471C3" w:rsidRPr="0026285C" w:rsidRDefault="00AC05F3" w:rsidP="004471C3">
            <w:pPr>
              <w:rPr>
                <w:rFonts w:ascii="Times New Roman" w:hAnsi="Times New Roman"/>
                <w:bCs/>
                <w:sz w:val="16"/>
                <w:szCs w:val="16"/>
              </w:rPr>
            </w:pPr>
            <w:hyperlink r:id="rId2052" w:history="1">
              <w:r w:rsidR="00B22700">
                <w:rPr>
                  <w:rStyle w:val="Hyperlink"/>
                  <w:rFonts w:ascii="Times New Roman" w:hAnsi="Times New Roman"/>
                  <w:sz w:val="16"/>
                  <w:szCs w:val="16"/>
                </w:rPr>
                <w:t>R1-2001511</w:t>
              </w:r>
            </w:hyperlink>
          </w:p>
        </w:tc>
        <w:tc>
          <w:tcPr>
            <w:tcW w:w="2646" w:type="dxa"/>
          </w:tcPr>
          <w:p w14:paraId="0A892014" w14:textId="096CBD48" w:rsidR="004471C3" w:rsidRPr="0026285C" w:rsidRDefault="004471C3" w:rsidP="004471C3">
            <w:pPr>
              <w:rPr>
                <w:rFonts w:ascii="Times New Roman" w:hAnsi="Times New Roman"/>
                <w:sz w:val="16"/>
                <w:szCs w:val="16"/>
              </w:rPr>
            </w:pPr>
            <w:r w:rsidRPr="0026285C">
              <w:rPr>
                <w:rFonts w:ascii="Times New Roman" w:hAnsi="Times New Roman"/>
                <w:sz w:val="16"/>
                <w:szCs w:val="16"/>
              </w:rPr>
              <w:t>LS to RAN1 on the starting point of MSGB window</w:t>
            </w:r>
          </w:p>
        </w:tc>
        <w:tc>
          <w:tcPr>
            <w:tcW w:w="1583" w:type="dxa"/>
          </w:tcPr>
          <w:p w14:paraId="49A0500B" w14:textId="2BA62DFA" w:rsidR="004471C3" w:rsidRPr="0026285C" w:rsidRDefault="004471C3" w:rsidP="004471C3">
            <w:pPr>
              <w:rPr>
                <w:rFonts w:ascii="Times New Roman" w:hAnsi="Times New Roman"/>
                <w:sz w:val="16"/>
                <w:szCs w:val="16"/>
              </w:rPr>
            </w:pPr>
            <w:r w:rsidRPr="0026285C">
              <w:rPr>
                <w:rFonts w:ascii="Times New Roman" w:hAnsi="Times New Roman"/>
                <w:sz w:val="16"/>
                <w:szCs w:val="16"/>
              </w:rPr>
              <w:t>RAN2, ZTE</w:t>
            </w:r>
          </w:p>
        </w:tc>
        <w:tc>
          <w:tcPr>
            <w:tcW w:w="909" w:type="dxa"/>
          </w:tcPr>
          <w:p w14:paraId="262B995A" w14:textId="0C011C6F" w:rsidR="004471C3" w:rsidRPr="0026285C" w:rsidRDefault="004471C3" w:rsidP="004471C3">
            <w:pPr>
              <w:rPr>
                <w:rFonts w:ascii="Times New Roman" w:hAnsi="Times New Roman"/>
                <w:bCs/>
                <w:sz w:val="16"/>
                <w:szCs w:val="16"/>
              </w:rPr>
            </w:pPr>
            <w:r w:rsidRPr="0026285C">
              <w:rPr>
                <w:rFonts w:ascii="Times New Roman" w:hAnsi="Times New Roman"/>
                <w:sz w:val="16"/>
                <w:szCs w:val="16"/>
              </w:rPr>
              <w:t>Rel-16</w:t>
            </w:r>
          </w:p>
        </w:tc>
        <w:tc>
          <w:tcPr>
            <w:tcW w:w="2600" w:type="dxa"/>
          </w:tcPr>
          <w:p w14:paraId="71A6E5FD" w14:textId="6D01C6F1" w:rsidR="004471C3" w:rsidRPr="0026285C" w:rsidRDefault="004471C3" w:rsidP="004471C3">
            <w:pPr>
              <w:rPr>
                <w:rFonts w:ascii="Times New Roman" w:hAnsi="Times New Roman"/>
                <w:bCs/>
                <w:sz w:val="16"/>
                <w:szCs w:val="16"/>
                <w:lang w:val="fr-FR"/>
              </w:rPr>
            </w:pPr>
            <w:r w:rsidRPr="0026285C">
              <w:rPr>
                <w:rFonts w:ascii="Times New Roman" w:hAnsi="Times New Roman"/>
                <w:sz w:val="16"/>
                <w:szCs w:val="16"/>
              </w:rPr>
              <w:t>NR_2step_RACH-Core</w:t>
            </w:r>
          </w:p>
        </w:tc>
        <w:tc>
          <w:tcPr>
            <w:tcW w:w="1065" w:type="dxa"/>
          </w:tcPr>
          <w:p w14:paraId="2AD20203" w14:textId="76318544" w:rsidR="004471C3" w:rsidRPr="0026285C" w:rsidRDefault="004471C3" w:rsidP="004471C3">
            <w:pPr>
              <w:rPr>
                <w:rFonts w:ascii="Times New Roman" w:hAnsi="Times New Roman"/>
                <w:sz w:val="16"/>
                <w:szCs w:val="16"/>
                <w:lang w:val="fr-FR"/>
              </w:rPr>
            </w:pPr>
          </w:p>
        </w:tc>
        <w:tc>
          <w:tcPr>
            <w:tcW w:w="994" w:type="dxa"/>
          </w:tcPr>
          <w:p w14:paraId="55A40488" w14:textId="13486F69" w:rsidR="004471C3" w:rsidRPr="0026285C" w:rsidRDefault="004471C3" w:rsidP="004471C3">
            <w:pPr>
              <w:rPr>
                <w:rFonts w:ascii="Times New Roman" w:hAnsi="Times New Roman"/>
                <w:sz w:val="16"/>
                <w:szCs w:val="16"/>
                <w:lang w:val="fr-FR"/>
              </w:rPr>
            </w:pPr>
            <w:r w:rsidRPr="0026285C">
              <w:rPr>
                <w:rFonts w:ascii="Times New Roman" w:hAnsi="Times New Roman"/>
                <w:sz w:val="16"/>
                <w:szCs w:val="16"/>
              </w:rPr>
              <w:t>RAN1</w:t>
            </w:r>
          </w:p>
        </w:tc>
        <w:tc>
          <w:tcPr>
            <w:tcW w:w="994" w:type="dxa"/>
          </w:tcPr>
          <w:p w14:paraId="104EAE46" w14:textId="2EA0B342" w:rsidR="004471C3" w:rsidRPr="0026285C" w:rsidRDefault="004471C3" w:rsidP="004471C3">
            <w:pPr>
              <w:rPr>
                <w:rFonts w:ascii="Times New Roman" w:hAnsi="Times New Roman"/>
                <w:sz w:val="16"/>
                <w:szCs w:val="16"/>
                <w:lang w:val="fr-FR"/>
              </w:rPr>
            </w:pPr>
          </w:p>
        </w:tc>
        <w:tc>
          <w:tcPr>
            <w:tcW w:w="1120" w:type="dxa"/>
          </w:tcPr>
          <w:p w14:paraId="3580773E" w14:textId="5CE6BFD9" w:rsidR="004471C3" w:rsidRPr="0026285C" w:rsidRDefault="004471C3" w:rsidP="004471C3">
            <w:pPr>
              <w:rPr>
                <w:rFonts w:ascii="Times New Roman" w:hAnsi="Times New Roman"/>
                <w:sz w:val="16"/>
                <w:szCs w:val="16"/>
                <w:lang w:val="fr-FR"/>
              </w:rPr>
            </w:pPr>
            <w:r w:rsidRPr="0026285C">
              <w:rPr>
                <w:rFonts w:ascii="Times New Roman" w:hAnsi="Times New Roman"/>
                <w:sz w:val="16"/>
                <w:szCs w:val="16"/>
              </w:rPr>
              <w:t>R2-2002298</w:t>
            </w:r>
          </w:p>
        </w:tc>
        <w:tc>
          <w:tcPr>
            <w:tcW w:w="1062" w:type="dxa"/>
          </w:tcPr>
          <w:p w14:paraId="1C6B47C3" w14:textId="77777777" w:rsidR="004471C3" w:rsidRPr="0026285C" w:rsidRDefault="004471C3" w:rsidP="004471C3">
            <w:pPr>
              <w:rPr>
                <w:rFonts w:ascii="Times New Roman" w:hAnsi="Times New Roman"/>
                <w:sz w:val="16"/>
                <w:szCs w:val="16"/>
                <w:lang w:val="fr-FR"/>
              </w:rPr>
            </w:pPr>
          </w:p>
        </w:tc>
      </w:tr>
      <w:tr w:rsidR="004471C3" w:rsidRPr="0090359A" w14:paraId="49A305B3" w14:textId="77777777" w:rsidTr="00350D33">
        <w:trPr>
          <w:trHeight w:val="20"/>
          <w:jc w:val="center"/>
        </w:trPr>
        <w:tc>
          <w:tcPr>
            <w:tcW w:w="1094" w:type="dxa"/>
          </w:tcPr>
          <w:p w14:paraId="3248CA56" w14:textId="51163BDB" w:rsidR="004471C3" w:rsidRPr="0026285C" w:rsidRDefault="00AC05F3" w:rsidP="004471C3">
            <w:pPr>
              <w:rPr>
                <w:rFonts w:ascii="Times New Roman" w:hAnsi="Times New Roman"/>
                <w:bCs/>
                <w:sz w:val="16"/>
                <w:szCs w:val="16"/>
              </w:rPr>
            </w:pPr>
            <w:hyperlink r:id="rId2053" w:history="1">
              <w:r w:rsidR="00B22700">
                <w:rPr>
                  <w:rStyle w:val="Hyperlink"/>
                  <w:rFonts w:ascii="Times New Roman" w:hAnsi="Times New Roman"/>
                  <w:sz w:val="16"/>
                  <w:szCs w:val="16"/>
                </w:rPr>
                <w:t>R1-2001512</w:t>
              </w:r>
            </w:hyperlink>
          </w:p>
        </w:tc>
        <w:tc>
          <w:tcPr>
            <w:tcW w:w="2646" w:type="dxa"/>
          </w:tcPr>
          <w:p w14:paraId="2D87108C" w14:textId="79A1055A" w:rsidR="004471C3" w:rsidRPr="0026285C" w:rsidRDefault="004471C3" w:rsidP="004471C3">
            <w:pPr>
              <w:rPr>
                <w:rFonts w:ascii="Times New Roman" w:hAnsi="Times New Roman"/>
                <w:sz w:val="16"/>
                <w:szCs w:val="16"/>
              </w:rPr>
            </w:pPr>
            <w:r w:rsidRPr="0026285C">
              <w:rPr>
                <w:rFonts w:ascii="Times New Roman" w:hAnsi="Times New Roman"/>
                <w:sz w:val="16"/>
                <w:szCs w:val="16"/>
              </w:rPr>
              <w:t>Reply LS on signaling of Q for a serving cell in NR-U</w:t>
            </w:r>
          </w:p>
        </w:tc>
        <w:tc>
          <w:tcPr>
            <w:tcW w:w="1583" w:type="dxa"/>
          </w:tcPr>
          <w:p w14:paraId="31929364" w14:textId="315740A3" w:rsidR="004471C3" w:rsidRPr="0026285C" w:rsidRDefault="004471C3" w:rsidP="004471C3">
            <w:pPr>
              <w:rPr>
                <w:rFonts w:ascii="Times New Roman" w:hAnsi="Times New Roman"/>
                <w:sz w:val="16"/>
                <w:szCs w:val="16"/>
              </w:rPr>
            </w:pPr>
            <w:r w:rsidRPr="0026285C">
              <w:rPr>
                <w:rFonts w:ascii="Times New Roman" w:hAnsi="Times New Roman"/>
                <w:sz w:val="16"/>
                <w:szCs w:val="16"/>
              </w:rPr>
              <w:t>RAN2, Qualcomm</w:t>
            </w:r>
          </w:p>
        </w:tc>
        <w:tc>
          <w:tcPr>
            <w:tcW w:w="909" w:type="dxa"/>
          </w:tcPr>
          <w:p w14:paraId="5F2D3692" w14:textId="21AC7896" w:rsidR="004471C3" w:rsidRPr="0026285C" w:rsidRDefault="004471C3" w:rsidP="004471C3">
            <w:pPr>
              <w:rPr>
                <w:rFonts w:ascii="Times New Roman" w:hAnsi="Times New Roman"/>
                <w:bCs/>
                <w:sz w:val="16"/>
                <w:szCs w:val="16"/>
              </w:rPr>
            </w:pPr>
            <w:r w:rsidRPr="0026285C">
              <w:rPr>
                <w:rFonts w:ascii="Times New Roman" w:hAnsi="Times New Roman"/>
                <w:sz w:val="16"/>
                <w:szCs w:val="16"/>
              </w:rPr>
              <w:t>Rel-16</w:t>
            </w:r>
          </w:p>
        </w:tc>
        <w:tc>
          <w:tcPr>
            <w:tcW w:w="2600" w:type="dxa"/>
          </w:tcPr>
          <w:p w14:paraId="649377AC" w14:textId="7839FC04" w:rsidR="004471C3" w:rsidRPr="0026285C" w:rsidRDefault="004471C3" w:rsidP="004471C3">
            <w:pPr>
              <w:rPr>
                <w:rFonts w:ascii="Times New Roman" w:hAnsi="Times New Roman"/>
                <w:bCs/>
                <w:sz w:val="16"/>
                <w:szCs w:val="16"/>
                <w:lang w:val="fr-FR"/>
              </w:rPr>
            </w:pPr>
            <w:r w:rsidRPr="0026285C">
              <w:rPr>
                <w:rFonts w:ascii="Times New Roman" w:hAnsi="Times New Roman"/>
                <w:sz w:val="16"/>
                <w:szCs w:val="16"/>
              </w:rPr>
              <w:t>NR_unlic-Core</w:t>
            </w:r>
          </w:p>
        </w:tc>
        <w:tc>
          <w:tcPr>
            <w:tcW w:w="1065" w:type="dxa"/>
          </w:tcPr>
          <w:p w14:paraId="0862EC43" w14:textId="63D63A19" w:rsidR="004471C3" w:rsidRPr="0026285C" w:rsidRDefault="004471C3" w:rsidP="004471C3">
            <w:pPr>
              <w:rPr>
                <w:rFonts w:ascii="Times New Roman" w:hAnsi="Times New Roman"/>
                <w:sz w:val="16"/>
                <w:szCs w:val="16"/>
                <w:lang w:val="fr-FR"/>
              </w:rPr>
            </w:pPr>
          </w:p>
        </w:tc>
        <w:tc>
          <w:tcPr>
            <w:tcW w:w="994" w:type="dxa"/>
          </w:tcPr>
          <w:p w14:paraId="560E7398" w14:textId="1B5AC439" w:rsidR="004471C3" w:rsidRPr="0026285C" w:rsidRDefault="004471C3" w:rsidP="004471C3">
            <w:pPr>
              <w:rPr>
                <w:rFonts w:ascii="Times New Roman" w:hAnsi="Times New Roman"/>
                <w:sz w:val="16"/>
                <w:szCs w:val="16"/>
                <w:lang w:val="fr-FR"/>
              </w:rPr>
            </w:pPr>
            <w:r w:rsidRPr="0026285C">
              <w:rPr>
                <w:rFonts w:ascii="Times New Roman" w:hAnsi="Times New Roman"/>
                <w:sz w:val="16"/>
                <w:szCs w:val="16"/>
              </w:rPr>
              <w:t>RAN1</w:t>
            </w:r>
          </w:p>
        </w:tc>
        <w:tc>
          <w:tcPr>
            <w:tcW w:w="994" w:type="dxa"/>
          </w:tcPr>
          <w:p w14:paraId="03758356" w14:textId="5A1634AD" w:rsidR="004471C3" w:rsidRPr="0026285C" w:rsidRDefault="004471C3" w:rsidP="004471C3">
            <w:pPr>
              <w:rPr>
                <w:rFonts w:ascii="Times New Roman" w:hAnsi="Times New Roman"/>
                <w:sz w:val="16"/>
                <w:szCs w:val="16"/>
                <w:lang w:val="fr-FR"/>
              </w:rPr>
            </w:pPr>
          </w:p>
        </w:tc>
        <w:tc>
          <w:tcPr>
            <w:tcW w:w="1120" w:type="dxa"/>
          </w:tcPr>
          <w:p w14:paraId="4E3C2A0C" w14:textId="042670C3" w:rsidR="004471C3" w:rsidRPr="0026285C" w:rsidRDefault="004471C3" w:rsidP="004471C3">
            <w:pPr>
              <w:rPr>
                <w:rFonts w:ascii="Times New Roman" w:hAnsi="Times New Roman"/>
                <w:sz w:val="16"/>
                <w:szCs w:val="16"/>
                <w:lang w:val="fr-FR"/>
              </w:rPr>
            </w:pPr>
            <w:r w:rsidRPr="0026285C">
              <w:rPr>
                <w:rFonts w:ascii="Times New Roman" w:hAnsi="Times New Roman"/>
                <w:sz w:val="16"/>
                <w:szCs w:val="16"/>
              </w:rPr>
              <w:t>R2-2002301</w:t>
            </w:r>
          </w:p>
        </w:tc>
        <w:tc>
          <w:tcPr>
            <w:tcW w:w="1062" w:type="dxa"/>
          </w:tcPr>
          <w:p w14:paraId="7525E3DA" w14:textId="77777777" w:rsidR="004471C3" w:rsidRPr="0026285C" w:rsidRDefault="004471C3" w:rsidP="004471C3">
            <w:pPr>
              <w:rPr>
                <w:rFonts w:ascii="Times New Roman" w:hAnsi="Times New Roman"/>
                <w:sz w:val="16"/>
                <w:szCs w:val="16"/>
                <w:lang w:val="fr-FR"/>
              </w:rPr>
            </w:pPr>
          </w:p>
        </w:tc>
      </w:tr>
      <w:tr w:rsidR="004471C3" w:rsidRPr="0090359A" w14:paraId="1E784FAD" w14:textId="77777777" w:rsidTr="00350D33">
        <w:trPr>
          <w:trHeight w:val="20"/>
          <w:jc w:val="center"/>
        </w:trPr>
        <w:tc>
          <w:tcPr>
            <w:tcW w:w="1094" w:type="dxa"/>
          </w:tcPr>
          <w:p w14:paraId="0E1E8643" w14:textId="5C66BFAC" w:rsidR="004471C3" w:rsidRPr="0026285C" w:rsidRDefault="00AC05F3" w:rsidP="004471C3">
            <w:pPr>
              <w:rPr>
                <w:rFonts w:ascii="Times New Roman" w:hAnsi="Times New Roman"/>
                <w:bCs/>
                <w:sz w:val="16"/>
                <w:szCs w:val="16"/>
              </w:rPr>
            </w:pPr>
            <w:hyperlink r:id="rId2054" w:history="1">
              <w:r w:rsidR="00B22700">
                <w:rPr>
                  <w:rStyle w:val="Hyperlink"/>
                  <w:rFonts w:ascii="Times New Roman" w:hAnsi="Times New Roman"/>
                  <w:sz w:val="16"/>
                  <w:szCs w:val="16"/>
                </w:rPr>
                <w:t>R1-2001513</w:t>
              </w:r>
            </w:hyperlink>
          </w:p>
        </w:tc>
        <w:tc>
          <w:tcPr>
            <w:tcW w:w="2646" w:type="dxa"/>
          </w:tcPr>
          <w:p w14:paraId="441170D6" w14:textId="65D40D8D" w:rsidR="004471C3" w:rsidRPr="0026285C" w:rsidRDefault="004471C3" w:rsidP="004471C3">
            <w:pPr>
              <w:rPr>
                <w:rFonts w:ascii="Times New Roman" w:hAnsi="Times New Roman"/>
                <w:sz w:val="16"/>
                <w:szCs w:val="16"/>
              </w:rPr>
            </w:pPr>
            <w:r w:rsidRPr="0026285C">
              <w:rPr>
                <w:rFonts w:ascii="Times New Roman" w:hAnsi="Times New Roman"/>
                <w:sz w:val="16"/>
                <w:szCs w:val="16"/>
              </w:rPr>
              <w:t>Guidelines for UE capability definitions</w:t>
            </w:r>
          </w:p>
        </w:tc>
        <w:tc>
          <w:tcPr>
            <w:tcW w:w="1583" w:type="dxa"/>
          </w:tcPr>
          <w:p w14:paraId="6C2299EE" w14:textId="1318D123" w:rsidR="004471C3" w:rsidRPr="0026285C" w:rsidRDefault="004471C3" w:rsidP="004471C3">
            <w:pPr>
              <w:rPr>
                <w:rFonts w:ascii="Times New Roman" w:hAnsi="Times New Roman"/>
                <w:sz w:val="16"/>
                <w:szCs w:val="16"/>
              </w:rPr>
            </w:pPr>
            <w:r w:rsidRPr="0026285C">
              <w:rPr>
                <w:rFonts w:ascii="Times New Roman" w:hAnsi="Times New Roman"/>
                <w:sz w:val="16"/>
                <w:szCs w:val="16"/>
              </w:rPr>
              <w:t>RAN2, Ericsson, Intel</w:t>
            </w:r>
          </w:p>
        </w:tc>
        <w:tc>
          <w:tcPr>
            <w:tcW w:w="909" w:type="dxa"/>
          </w:tcPr>
          <w:p w14:paraId="067837A6" w14:textId="4AF8E50A" w:rsidR="004471C3" w:rsidRPr="0026285C" w:rsidRDefault="004471C3" w:rsidP="004471C3">
            <w:pPr>
              <w:rPr>
                <w:rFonts w:ascii="Times New Roman" w:hAnsi="Times New Roman"/>
                <w:bCs/>
                <w:sz w:val="16"/>
                <w:szCs w:val="16"/>
              </w:rPr>
            </w:pPr>
          </w:p>
        </w:tc>
        <w:tc>
          <w:tcPr>
            <w:tcW w:w="2600" w:type="dxa"/>
          </w:tcPr>
          <w:p w14:paraId="4CFB9C44" w14:textId="34917316" w:rsidR="004471C3" w:rsidRPr="0026285C" w:rsidRDefault="004471C3" w:rsidP="004471C3">
            <w:pPr>
              <w:rPr>
                <w:rFonts w:ascii="Times New Roman" w:hAnsi="Times New Roman"/>
                <w:bCs/>
                <w:sz w:val="16"/>
                <w:szCs w:val="16"/>
              </w:rPr>
            </w:pPr>
          </w:p>
        </w:tc>
        <w:tc>
          <w:tcPr>
            <w:tcW w:w="1065" w:type="dxa"/>
          </w:tcPr>
          <w:p w14:paraId="6BA6C90C" w14:textId="634E918A" w:rsidR="004471C3" w:rsidRPr="0026285C" w:rsidRDefault="004471C3" w:rsidP="004471C3">
            <w:pPr>
              <w:rPr>
                <w:rFonts w:ascii="Times New Roman" w:hAnsi="Times New Roman"/>
                <w:sz w:val="16"/>
                <w:szCs w:val="16"/>
              </w:rPr>
            </w:pPr>
          </w:p>
        </w:tc>
        <w:tc>
          <w:tcPr>
            <w:tcW w:w="994" w:type="dxa"/>
          </w:tcPr>
          <w:p w14:paraId="787BC439" w14:textId="51C0A934" w:rsidR="004471C3" w:rsidRPr="0026285C" w:rsidRDefault="004471C3" w:rsidP="004471C3">
            <w:pPr>
              <w:rPr>
                <w:rFonts w:ascii="Times New Roman" w:hAnsi="Times New Roman"/>
                <w:sz w:val="16"/>
                <w:szCs w:val="16"/>
              </w:rPr>
            </w:pPr>
            <w:r w:rsidRPr="0026285C">
              <w:rPr>
                <w:rFonts w:ascii="Times New Roman" w:hAnsi="Times New Roman"/>
                <w:sz w:val="16"/>
                <w:szCs w:val="16"/>
              </w:rPr>
              <w:t>RAN1, RAN4</w:t>
            </w:r>
          </w:p>
        </w:tc>
        <w:tc>
          <w:tcPr>
            <w:tcW w:w="994" w:type="dxa"/>
          </w:tcPr>
          <w:p w14:paraId="3F23AA14" w14:textId="67280ADA" w:rsidR="004471C3" w:rsidRPr="0026285C" w:rsidRDefault="004471C3" w:rsidP="004471C3">
            <w:pPr>
              <w:rPr>
                <w:rFonts w:ascii="Times New Roman" w:hAnsi="Times New Roman"/>
                <w:sz w:val="16"/>
                <w:szCs w:val="16"/>
              </w:rPr>
            </w:pPr>
            <w:r w:rsidRPr="0026285C">
              <w:rPr>
                <w:rFonts w:ascii="Times New Roman" w:hAnsi="Times New Roman"/>
                <w:sz w:val="16"/>
                <w:szCs w:val="16"/>
              </w:rPr>
              <w:t>RAN</w:t>
            </w:r>
          </w:p>
        </w:tc>
        <w:tc>
          <w:tcPr>
            <w:tcW w:w="1120" w:type="dxa"/>
          </w:tcPr>
          <w:p w14:paraId="5640A658" w14:textId="06353AAB" w:rsidR="004471C3" w:rsidRPr="0026285C" w:rsidRDefault="004471C3" w:rsidP="004471C3">
            <w:pPr>
              <w:rPr>
                <w:rFonts w:ascii="Times New Roman" w:hAnsi="Times New Roman"/>
                <w:sz w:val="16"/>
                <w:szCs w:val="16"/>
              </w:rPr>
            </w:pPr>
            <w:r w:rsidRPr="0026285C">
              <w:rPr>
                <w:rFonts w:ascii="Times New Roman" w:hAnsi="Times New Roman"/>
                <w:sz w:val="16"/>
                <w:szCs w:val="16"/>
              </w:rPr>
              <w:t>R2-2002378</w:t>
            </w:r>
          </w:p>
        </w:tc>
        <w:tc>
          <w:tcPr>
            <w:tcW w:w="1062" w:type="dxa"/>
          </w:tcPr>
          <w:p w14:paraId="093A5916" w14:textId="50A5FA22" w:rsidR="004471C3" w:rsidRPr="0026285C" w:rsidRDefault="004471C3" w:rsidP="004471C3">
            <w:pPr>
              <w:rPr>
                <w:rFonts w:ascii="Times New Roman" w:hAnsi="Times New Roman"/>
                <w:sz w:val="16"/>
                <w:szCs w:val="16"/>
              </w:rPr>
            </w:pPr>
          </w:p>
        </w:tc>
      </w:tr>
      <w:tr w:rsidR="004471C3" w:rsidRPr="0090359A" w14:paraId="23EDDC22" w14:textId="77777777" w:rsidTr="00350D33">
        <w:trPr>
          <w:trHeight w:val="20"/>
          <w:jc w:val="center"/>
        </w:trPr>
        <w:tc>
          <w:tcPr>
            <w:tcW w:w="1094" w:type="dxa"/>
          </w:tcPr>
          <w:p w14:paraId="0895598C" w14:textId="10BCB42F" w:rsidR="004471C3" w:rsidRPr="0026285C" w:rsidRDefault="00AC05F3" w:rsidP="004471C3">
            <w:pPr>
              <w:rPr>
                <w:rFonts w:ascii="Times New Roman" w:hAnsi="Times New Roman"/>
                <w:bCs/>
                <w:sz w:val="16"/>
                <w:szCs w:val="16"/>
              </w:rPr>
            </w:pPr>
            <w:hyperlink r:id="rId2055" w:history="1">
              <w:r w:rsidR="00B22700">
                <w:rPr>
                  <w:rStyle w:val="Hyperlink"/>
                  <w:rFonts w:ascii="Times New Roman" w:hAnsi="Times New Roman"/>
                  <w:sz w:val="16"/>
                  <w:szCs w:val="16"/>
                </w:rPr>
                <w:t>R1-2001514</w:t>
              </w:r>
            </w:hyperlink>
          </w:p>
        </w:tc>
        <w:tc>
          <w:tcPr>
            <w:tcW w:w="2646" w:type="dxa"/>
          </w:tcPr>
          <w:p w14:paraId="6498FE17" w14:textId="5BD23B03" w:rsidR="004471C3" w:rsidRPr="0026285C" w:rsidRDefault="004471C3" w:rsidP="004471C3">
            <w:pPr>
              <w:rPr>
                <w:rFonts w:ascii="Times New Roman" w:hAnsi="Times New Roman"/>
                <w:sz w:val="16"/>
                <w:szCs w:val="16"/>
              </w:rPr>
            </w:pPr>
            <w:r w:rsidRPr="0026285C">
              <w:rPr>
                <w:rFonts w:ascii="Times New Roman" w:hAnsi="Times New Roman"/>
                <w:sz w:val="16"/>
                <w:szCs w:val="16"/>
              </w:rPr>
              <w:t>LS on dormant BWP configuration and related operation</w:t>
            </w:r>
          </w:p>
        </w:tc>
        <w:tc>
          <w:tcPr>
            <w:tcW w:w="1583" w:type="dxa"/>
          </w:tcPr>
          <w:p w14:paraId="5C5894F7" w14:textId="2B2ECE96" w:rsidR="004471C3" w:rsidRPr="0026285C" w:rsidRDefault="004471C3" w:rsidP="004471C3">
            <w:pPr>
              <w:rPr>
                <w:rFonts w:ascii="Times New Roman" w:hAnsi="Times New Roman"/>
                <w:sz w:val="16"/>
                <w:szCs w:val="16"/>
              </w:rPr>
            </w:pPr>
            <w:r w:rsidRPr="0026285C">
              <w:rPr>
                <w:rFonts w:ascii="Times New Roman" w:hAnsi="Times New Roman"/>
                <w:sz w:val="16"/>
                <w:szCs w:val="16"/>
              </w:rPr>
              <w:t>RAN2, OPPO</w:t>
            </w:r>
          </w:p>
        </w:tc>
        <w:tc>
          <w:tcPr>
            <w:tcW w:w="909" w:type="dxa"/>
          </w:tcPr>
          <w:p w14:paraId="4D57B50D" w14:textId="709AD70D" w:rsidR="004471C3" w:rsidRPr="0026285C" w:rsidRDefault="004471C3" w:rsidP="004471C3">
            <w:pPr>
              <w:rPr>
                <w:rFonts w:ascii="Times New Roman" w:hAnsi="Times New Roman"/>
                <w:bCs/>
                <w:sz w:val="16"/>
                <w:szCs w:val="16"/>
              </w:rPr>
            </w:pPr>
            <w:r w:rsidRPr="0026285C">
              <w:rPr>
                <w:rFonts w:ascii="Times New Roman" w:hAnsi="Times New Roman"/>
                <w:sz w:val="16"/>
                <w:szCs w:val="16"/>
              </w:rPr>
              <w:t>Rel-16</w:t>
            </w:r>
          </w:p>
        </w:tc>
        <w:tc>
          <w:tcPr>
            <w:tcW w:w="2600" w:type="dxa"/>
          </w:tcPr>
          <w:p w14:paraId="38C98E16" w14:textId="63861804" w:rsidR="004471C3" w:rsidRPr="0026285C" w:rsidRDefault="004471C3" w:rsidP="004471C3">
            <w:pPr>
              <w:rPr>
                <w:rFonts w:ascii="Times New Roman" w:hAnsi="Times New Roman"/>
                <w:bCs/>
                <w:sz w:val="16"/>
                <w:szCs w:val="16"/>
                <w:lang w:val="fr-FR"/>
              </w:rPr>
            </w:pPr>
            <w:r w:rsidRPr="0026285C">
              <w:rPr>
                <w:rFonts w:ascii="Times New Roman" w:hAnsi="Times New Roman"/>
                <w:sz w:val="16"/>
                <w:szCs w:val="16"/>
                <w:lang w:val="fr-FR"/>
              </w:rPr>
              <w:t>LTE_NR_DC_CA_enh-Core</w:t>
            </w:r>
          </w:p>
        </w:tc>
        <w:tc>
          <w:tcPr>
            <w:tcW w:w="1065" w:type="dxa"/>
          </w:tcPr>
          <w:p w14:paraId="275CBE15" w14:textId="4E9334F8" w:rsidR="004471C3" w:rsidRPr="0026285C" w:rsidRDefault="004471C3" w:rsidP="004471C3">
            <w:pPr>
              <w:rPr>
                <w:rFonts w:ascii="Times New Roman" w:hAnsi="Times New Roman"/>
                <w:sz w:val="16"/>
                <w:szCs w:val="16"/>
                <w:lang w:val="fr-FR"/>
              </w:rPr>
            </w:pPr>
          </w:p>
        </w:tc>
        <w:tc>
          <w:tcPr>
            <w:tcW w:w="994" w:type="dxa"/>
          </w:tcPr>
          <w:p w14:paraId="2BF4E82C" w14:textId="4318740F" w:rsidR="004471C3" w:rsidRPr="0026285C" w:rsidRDefault="004471C3" w:rsidP="004471C3">
            <w:pPr>
              <w:rPr>
                <w:rFonts w:ascii="Times New Roman" w:hAnsi="Times New Roman"/>
                <w:sz w:val="16"/>
                <w:szCs w:val="16"/>
                <w:lang w:val="fr-FR"/>
              </w:rPr>
            </w:pPr>
            <w:r w:rsidRPr="0026285C">
              <w:rPr>
                <w:rFonts w:ascii="Times New Roman" w:hAnsi="Times New Roman"/>
                <w:sz w:val="16"/>
                <w:szCs w:val="16"/>
              </w:rPr>
              <w:t>RAN1</w:t>
            </w:r>
          </w:p>
        </w:tc>
        <w:tc>
          <w:tcPr>
            <w:tcW w:w="994" w:type="dxa"/>
          </w:tcPr>
          <w:p w14:paraId="6D7BB0D4" w14:textId="1C29374C" w:rsidR="004471C3" w:rsidRPr="0026285C" w:rsidRDefault="004471C3" w:rsidP="004471C3">
            <w:pPr>
              <w:rPr>
                <w:rFonts w:ascii="Times New Roman" w:hAnsi="Times New Roman"/>
                <w:sz w:val="16"/>
                <w:szCs w:val="16"/>
                <w:lang w:val="fr-FR"/>
              </w:rPr>
            </w:pPr>
            <w:r w:rsidRPr="0026285C">
              <w:rPr>
                <w:rFonts w:ascii="Times New Roman" w:hAnsi="Times New Roman"/>
                <w:sz w:val="16"/>
                <w:szCs w:val="16"/>
              </w:rPr>
              <w:t>RAN4</w:t>
            </w:r>
          </w:p>
        </w:tc>
        <w:tc>
          <w:tcPr>
            <w:tcW w:w="1120" w:type="dxa"/>
          </w:tcPr>
          <w:p w14:paraId="3D3BB4D8" w14:textId="743B1BE6" w:rsidR="004471C3" w:rsidRPr="0026285C" w:rsidRDefault="004471C3" w:rsidP="004471C3">
            <w:pPr>
              <w:rPr>
                <w:rFonts w:ascii="Times New Roman" w:hAnsi="Times New Roman"/>
                <w:sz w:val="16"/>
                <w:szCs w:val="16"/>
                <w:lang w:val="fr-FR"/>
              </w:rPr>
            </w:pPr>
            <w:r w:rsidRPr="0026285C">
              <w:rPr>
                <w:rFonts w:ascii="Times New Roman" w:hAnsi="Times New Roman"/>
                <w:sz w:val="16"/>
                <w:szCs w:val="16"/>
              </w:rPr>
              <w:t>R2-2002381</w:t>
            </w:r>
          </w:p>
        </w:tc>
        <w:tc>
          <w:tcPr>
            <w:tcW w:w="1062" w:type="dxa"/>
          </w:tcPr>
          <w:p w14:paraId="369597D0" w14:textId="77777777" w:rsidR="004471C3" w:rsidRPr="0026285C" w:rsidRDefault="004471C3" w:rsidP="004471C3">
            <w:pPr>
              <w:rPr>
                <w:rFonts w:ascii="Times New Roman" w:hAnsi="Times New Roman"/>
                <w:sz w:val="16"/>
                <w:szCs w:val="16"/>
                <w:lang w:val="fr-FR"/>
              </w:rPr>
            </w:pPr>
          </w:p>
        </w:tc>
      </w:tr>
      <w:tr w:rsidR="004471C3" w:rsidRPr="0090359A" w14:paraId="54EF9C76" w14:textId="77777777" w:rsidTr="00350D33">
        <w:trPr>
          <w:trHeight w:val="20"/>
          <w:jc w:val="center"/>
        </w:trPr>
        <w:tc>
          <w:tcPr>
            <w:tcW w:w="1094" w:type="dxa"/>
          </w:tcPr>
          <w:p w14:paraId="7722C875" w14:textId="11AD81B1" w:rsidR="004471C3" w:rsidRPr="0026285C" w:rsidRDefault="00AC05F3" w:rsidP="004471C3">
            <w:pPr>
              <w:rPr>
                <w:rFonts w:ascii="Times New Roman" w:hAnsi="Times New Roman"/>
                <w:bCs/>
                <w:sz w:val="16"/>
                <w:szCs w:val="16"/>
              </w:rPr>
            </w:pPr>
            <w:hyperlink r:id="rId2056" w:history="1">
              <w:r w:rsidR="00B22700">
                <w:rPr>
                  <w:rStyle w:val="Hyperlink"/>
                  <w:rFonts w:ascii="Times New Roman" w:hAnsi="Times New Roman"/>
                  <w:sz w:val="16"/>
                  <w:szCs w:val="16"/>
                </w:rPr>
                <w:t>R1-2001515</w:t>
              </w:r>
            </w:hyperlink>
          </w:p>
        </w:tc>
        <w:tc>
          <w:tcPr>
            <w:tcW w:w="2646" w:type="dxa"/>
          </w:tcPr>
          <w:p w14:paraId="0C7134FB" w14:textId="5D53CF84" w:rsidR="004471C3" w:rsidRPr="0026285C" w:rsidRDefault="004471C3" w:rsidP="004471C3">
            <w:pPr>
              <w:rPr>
                <w:rFonts w:ascii="Times New Roman" w:hAnsi="Times New Roman"/>
                <w:sz w:val="16"/>
                <w:szCs w:val="16"/>
              </w:rPr>
            </w:pPr>
            <w:r w:rsidRPr="0026285C">
              <w:rPr>
                <w:rFonts w:ascii="Times New Roman" w:hAnsi="Times New Roman"/>
                <w:sz w:val="16"/>
                <w:szCs w:val="16"/>
              </w:rPr>
              <w:t>Reply LS on updates for TS 36.300 and TS 38.300</w:t>
            </w:r>
          </w:p>
        </w:tc>
        <w:tc>
          <w:tcPr>
            <w:tcW w:w="1583" w:type="dxa"/>
          </w:tcPr>
          <w:p w14:paraId="6E0A3A0D" w14:textId="734CD9BC" w:rsidR="004471C3" w:rsidRPr="0026285C" w:rsidRDefault="004471C3" w:rsidP="004471C3">
            <w:pPr>
              <w:rPr>
                <w:rFonts w:ascii="Times New Roman" w:hAnsi="Times New Roman"/>
                <w:sz w:val="16"/>
                <w:szCs w:val="16"/>
              </w:rPr>
            </w:pPr>
            <w:r w:rsidRPr="0026285C">
              <w:rPr>
                <w:rFonts w:ascii="Times New Roman" w:hAnsi="Times New Roman"/>
                <w:sz w:val="16"/>
                <w:szCs w:val="16"/>
              </w:rPr>
              <w:t>RAN3, Ericsson</w:t>
            </w:r>
          </w:p>
        </w:tc>
        <w:tc>
          <w:tcPr>
            <w:tcW w:w="909" w:type="dxa"/>
          </w:tcPr>
          <w:p w14:paraId="1961FFC2" w14:textId="7F38EF47" w:rsidR="004471C3" w:rsidRPr="0026285C" w:rsidRDefault="004471C3" w:rsidP="004471C3">
            <w:pPr>
              <w:rPr>
                <w:rFonts w:ascii="Times New Roman" w:hAnsi="Times New Roman"/>
                <w:bCs/>
                <w:sz w:val="16"/>
                <w:szCs w:val="16"/>
              </w:rPr>
            </w:pPr>
            <w:r w:rsidRPr="0026285C">
              <w:rPr>
                <w:rFonts w:ascii="Times New Roman" w:hAnsi="Times New Roman"/>
                <w:sz w:val="16"/>
                <w:szCs w:val="16"/>
              </w:rPr>
              <w:t>Rel-16</w:t>
            </w:r>
          </w:p>
        </w:tc>
        <w:tc>
          <w:tcPr>
            <w:tcW w:w="2600" w:type="dxa"/>
          </w:tcPr>
          <w:p w14:paraId="5F9D72D7" w14:textId="2A544751" w:rsidR="004471C3" w:rsidRPr="0026285C" w:rsidRDefault="004471C3" w:rsidP="004471C3">
            <w:pPr>
              <w:rPr>
                <w:rFonts w:ascii="Times New Roman" w:hAnsi="Times New Roman"/>
                <w:bCs/>
                <w:sz w:val="16"/>
                <w:szCs w:val="16"/>
                <w:lang w:val="fr-FR"/>
              </w:rPr>
            </w:pPr>
            <w:r w:rsidRPr="0026285C">
              <w:rPr>
                <w:rFonts w:ascii="Times New Roman" w:hAnsi="Times New Roman"/>
                <w:sz w:val="16"/>
                <w:szCs w:val="16"/>
                <w:lang w:val="fr-FR"/>
              </w:rPr>
              <w:t>NB_IOTenh3-Core, LTE_eMTC5-Core</w:t>
            </w:r>
          </w:p>
        </w:tc>
        <w:tc>
          <w:tcPr>
            <w:tcW w:w="1065" w:type="dxa"/>
          </w:tcPr>
          <w:p w14:paraId="364B993E" w14:textId="1AAA36BA" w:rsidR="004471C3" w:rsidRPr="0026285C" w:rsidRDefault="004471C3" w:rsidP="004471C3">
            <w:pPr>
              <w:rPr>
                <w:rFonts w:ascii="Times New Roman" w:hAnsi="Times New Roman"/>
                <w:sz w:val="16"/>
                <w:szCs w:val="16"/>
                <w:lang w:val="fr-FR"/>
              </w:rPr>
            </w:pPr>
            <w:r w:rsidRPr="0026285C">
              <w:rPr>
                <w:rFonts w:ascii="Times New Roman" w:hAnsi="Times New Roman"/>
                <w:sz w:val="16"/>
                <w:szCs w:val="16"/>
              </w:rPr>
              <w:t>R2-1916563</w:t>
            </w:r>
          </w:p>
        </w:tc>
        <w:tc>
          <w:tcPr>
            <w:tcW w:w="994" w:type="dxa"/>
          </w:tcPr>
          <w:p w14:paraId="0D42B206" w14:textId="0F022DE7" w:rsidR="004471C3" w:rsidRPr="0026285C" w:rsidRDefault="004471C3" w:rsidP="004471C3">
            <w:pPr>
              <w:rPr>
                <w:rFonts w:ascii="Times New Roman" w:hAnsi="Times New Roman"/>
                <w:sz w:val="16"/>
                <w:szCs w:val="16"/>
                <w:lang w:val="fr-FR"/>
              </w:rPr>
            </w:pPr>
            <w:r w:rsidRPr="0026285C">
              <w:rPr>
                <w:rFonts w:ascii="Times New Roman" w:hAnsi="Times New Roman"/>
                <w:sz w:val="16"/>
                <w:szCs w:val="16"/>
              </w:rPr>
              <w:t>RAN2</w:t>
            </w:r>
          </w:p>
        </w:tc>
        <w:tc>
          <w:tcPr>
            <w:tcW w:w="994" w:type="dxa"/>
          </w:tcPr>
          <w:p w14:paraId="52B44321" w14:textId="61A7B076" w:rsidR="004471C3" w:rsidRPr="0026285C" w:rsidRDefault="004471C3" w:rsidP="004471C3">
            <w:pPr>
              <w:rPr>
                <w:rFonts w:ascii="Times New Roman" w:hAnsi="Times New Roman"/>
                <w:sz w:val="16"/>
                <w:szCs w:val="16"/>
                <w:lang w:val="fr-FR"/>
              </w:rPr>
            </w:pPr>
            <w:r w:rsidRPr="0026285C">
              <w:rPr>
                <w:rFonts w:ascii="Times New Roman" w:hAnsi="Times New Roman"/>
                <w:sz w:val="16"/>
                <w:szCs w:val="16"/>
              </w:rPr>
              <w:t>RAN1</w:t>
            </w:r>
          </w:p>
        </w:tc>
        <w:tc>
          <w:tcPr>
            <w:tcW w:w="1120" w:type="dxa"/>
          </w:tcPr>
          <w:p w14:paraId="6880369B" w14:textId="79298BE2" w:rsidR="004471C3" w:rsidRPr="0026285C" w:rsidRDefault="004471C3" w:rsidP="004471C3">
            <w:pPr>
              <w:rPr>
                <w:rFonts w:ascii="Times New Roman" w:hAnsi="Times New Roman"/>
                <w:sz w:val="16"/>
                <w:szCs w:val="16"/>
                <w:lang w:val="fr-FR"/>
              </w:rPr>
            </w:pPr>
            <w:r w:rsidRPr="0026285C">
              <w:rPr>
                <w:rFonts w:ascii="Times New Roman" w:hAnsi="Times New Roman"/>
                <w:sz w:val="16"/>
                <w:szCs w:val="16"/>
              </w:rPr>
              <w:t>R3-201297</w:t>
            </w:r>
          </w:p>
        </w:tc>
        <w:tc>
          <w:tcPr>
            <w:tcW w:w="1062" w:type="dxa"/>
          </w:tcPr>
          <w:p w14:paraId="19BBCE8C" w14:textId="77777777" w:rsidR="004471C3" w:rsidRPr="0026285C" w:rsidRDefault="004471C3" w:rsidP="004471C3">
            <w:pPr>
              <w:rPr>
                <w:rFonts w:ascii="Times New Roman" w:hAnsi="Times New Roman"/>
                <w:sz w:val="16"/>
                <w:szCs w:val="16"/>
                <w:lang w:val="fr-FR"/>
              </w:rPr>
            </w:pPr>
          </w:p>
        </w:tc>
      </w:tr>
      <w:tr w:rsidR="004471C3" w:rsidRPr="0090359A" w14:paraId="520E9D99" w14:textId="77777777" w:rsidTr="00350D33">
        <w:trPr>
          <w:trHeight w:val="20"/>
          <w:jc w:val="center"/>
        </w:trPr>
        <w:tc>
          <w:tcPr>
            <w:tcW w:w="1094" w:type="dxa"/>
          </w:tcPr>
          <w:p w14:paraId="07523F46" w14:textId="408819F1" w:rsidR="004471C3" w:rsidRPr="0026285C" w:rsidRDefault="00AC05F3" w:rsidP="004471C3">
            <w:pPr>
              <w:rPr>
                <w:rFonts w:ascii="Times New Roman" w:hAnsi="Times New Roman"/>
                <w:sz w:val="16"/>
                <w:szCs w:val="16"/>
              </w:rPr>
            </w:pPr>
            <w:hyperlink r:id="rId2057" w:history="1">
              <w:r w:rsidR="00B22700">
                <w:rPr>
                  <w:rStyle w:val="Hyperlink"/>
                  <w:rFonts w:ascii="Times New Roman" w:hAnsi="Times New Roman"/>
                  <w:sz w:val="16"/>
                  <w:szCs w:val="16"/>
                </w:rPr>
                <w:t>R1-2001516</w:t>
              </w:r>
            </w:hyperlink>
          </w:p>
        </w:tc>
        <w:tc>
          <w:tcPr>
            <w:tcW w:w="2646" w:type="dxa"/>
          </w:tcPr>
          <w:p w14:paraId="79522330" w14:textId="3EDDCC0B" w:rsidR="004471C3" w:rsidRPr="0026285C" w:rsidRDefault="004471C3" w:rsidP="004471C3">
            <w:pPr>
              <w:rPr>
                <w:rFonts w:ascii="Times New Roman" w:hAnsi="Times New Roman"/>
                <w:sz w:val="16"/>
                <w:szCs w:val="16"/>
              </w:rPr>
            </w:pPr>
            <w:r w:rsidRPr="0026285C">
              <w:rPr>
                <w:rFonts w:ascii="Times New Roman" w:hAnsi="Times New Roman"/>
                <w:sz w:val="16"/>
                <w:szCs w:val="16"/>
              </w:rPr>
              <w:t>Reply LS on UAV positioning</w:t>
            </w:r>
          </w:p>
        </w:tc>
        <w:tc>
          <w:tcPr>
            <w:tcW w:w="1583" w:type="dxa"/>
          </w:tcPr>
          <w:p w14:paraId="5F1CE292" w14:textId="5DE9A8F2" w:rsidR="004471C3" w:rsidRPr="0026285C" w:rsidRDefault="004471C3" w:rsidP="004471C3">
            <w:pPr>
              <w:rPr>
                <w:rFonts w:ascii="Times New Roman" w:hAnsi="Times New Roman"/>
                <w:sz w:val="16"/>
                <w:szCs w:val="16"/>
              </w:rPr>
            </w:pPr>
            <w:r w:rsidRPr="0026285C">
              <w:rPr>
                <w:rFonts w:ascii="Times New Roman" w:hAnsi="Times New Roman"/>
                <w:sz w:val="16"/>
                <w:szCs w:val="16"/>
              </w:rPr>
              <w:t>SA1, InterDigital</w:t>
            </w:r>
          </w:p>
        </w:tc>
        <w:tc>
          <w:tcPr>
            <w:tcW w:w="909" w:type="dxa"/>
          </w:tcPr>
          <w:p w14:paraId="722CD7DF" w14:textId="464063D0" w:rsidR="004471C3" w:rsidRPr="0026285C" w:rsidRDefault="004471C3" w:rsidP="004471C3">
            <w:pPr>
              <w:rPr>
                <w:rFonts w:ascii="Times New Roman" w:hAnsi="Times New Roman"/>
                <w:sz w:val="16"/>
                <w:szCs w:val="16"/>
              </w:rPr>
            </w:pPr>
            <w:r w:rsidRPr="0026285C">
              <w:rPr>
                <w:rFonts w:ascii="Times New Roman" w:hAnsi="Times New Roman"/>
                <w:sz w:val="16"/>
                <w:szCs w:val="16"/>
              </w:rPr>
              <w:t>Rel-17</w:t>
            </w:r>
          </w:p>
        </w:tc>
        <w:tc>
          <w:tcPr>
            <w:tcW w:w="2600" w:type="dxa"/>
          </w:tcPr>
          <w:p w14:paraId="3D62883D" w14:textId="7E40BD8C" w:rsidR="004471C3" w:rsidRPr="0026285C" w:rsidRDefault="004471C3" w:rsidP="004471C3">
            <w:pPr>
              <w:rPr>
                <w:rFonts w:ascii="Times New Roman" w:hAnsi="Times New Roman"/>
                <w:sz w:val="16"/>
                <w:szCs w:val="16"/>
              </w:rPr>
            </w:pPr>
            <w:r w:rsidRPr="0026285C">
              <w:rPr>
                <w:rFonts w:ascii="Times New Roman" w:hAnsi="Times New Roman"/>
                <w:sz w:val="16"/>
                <w:szCs w:val="16"/>
              </w:rPr>
              <w:t>FS_UASAPP</w:t>
            </w:r>
          </w:p>
        </w:tc>
        <w:tc>
          <w:tcPr>
            <w:tcW w:w="1065" w:type="dxa"/>
          </w:tcPr>
          <w:p w14:paraId="08115A50" w14:textId="49E86851" w:rsidR="004471C3" w:rsidRPr="0026285C" w:rsidRDefault="004471C3" w:rsidP="004471C3">
            <w:pPr>
              <w:rPr>
                <w:rFonts w:ascii="Times New Roman" w:hAnsi="Times New Roman"/>
                <w:sz w:val="16"/>
                <w:szCs w:val="16"/>
              </w:rPr>
            </w:pPr>
            <w:r w:rsidRPr="0026285C">
              <w:rPr>
                <w:rFonts w:ascii="Times New Roman" w:hAnsi="Times New Roman"/>
                <w:sz w:val="16"/>
                <w:szCs w:val="16"/>
              </w:rPr>
              <w:t>S6-200269</w:t>
            </w:r>
          </w:p>
        </w:tc>
        <w:tc>
          <w:tcPr>
            <w:tcW w:w="994" w:type="dxa"/>
          </w:tcPr>
          <w:p w14:paraId="1CC273D9" w14:textId="73F6D825" w:rsidR="004471C3" w:rsidRPr="0026285C" w:rsidRDefault="004471C3" w:rsidP="004471C3">
            <w:pPr>
              <w:rPr>
                <w:rFonts w:ascii="Times New Roman" w:hAnsi="Times New Roman"/>
                <w:sz w:val="16"/>
                <w:szCs w:val="16"/>
              </w:rPr>
            </w:pPr>
            <w:r w:rsidRPr="0026285C">
              <w:rPr>
                <w:rFonts w:ascii="Times New Roman" w:hAnsi="Times New Roman"/>
                <w:sz w:val="16"/>
                <w:szCs w:val="16"/>
              </w:rPr>
              <w:t>SA6</w:t>
            </w:r>
          </w:p>
        </w:tc>
        <w:tc>
          <w:tcPr>
            <w:tcW w:w="994" w:type="dxa"/>
          </w:tcPr>
          <w:p w14:paraId="6AE31BEE" w14:textId="5FCEF2C9" w:rsidR="004471C3" w:rsidRPr="0026285C" w:rsidRDefault="004471C3" w:rsidP="004471C3">
            <w:pPr>
              <w:rPr>
                <w:rFonts w:ascii="Times New Roman" w:hAnsi="Times New Roman"/>
                <w:sz w:val="16"/>
                <w:szCs w:val="16"/>
              </w:rPr>
            </w:pPr>
            <w:r w:rsidRPr="0026285C">
              <w:rPr>
                <w:rFonts w:ascii="Times New Roman" w:hAnsi="Times New Roman"/>
                <w:sz w:val="16"/>
                <w:szCs w:val="16"/>
              </w:rPr>
              <w:t>SA2, RAN1, RAN2</w:t>
            </w:r>
          </w:p>
        </w:tc>
        <w:tc>
          <w:tcPr>
            <w:tcW w:w="1120" w:type="dxa"/>
          </w:tcPr>
          <w:p w14:paraId="25B359F8" w14:textId="2144DFDD" w:rsidR="004471C3" w:rsidRPr="0026285C" w:rsidRDefault="004471C3" w:rsidP="004471C3">
            <w:pPr>
              <w:rPr>
                <w:rFonts w:ascii="Times New Roman" w:hAnsi="Times New Roman"/>
                <w:sz w:val="16"/>
                <w:szCs w:val="16"/>
              </w:rPr>
            </w:pPr>
            <w:r w:rsidRPr="0026285C">
              <w:rPr>
                <w:rFonts w:ascii="Times New Roman" w:hAnsi="Times New Roman"/>
                <w:sz w:val="16"/>
                <w:szCs w:val="16"/>
              </w:rPr>
              <w:t>S1-201089</w:t>
            </w:r>
          </w:p>
        </w:tc>
        <w:tc>
          <w:tcPr>
            <w:tcW w:w="1062" w:type="dxa"/>
          </w:tcPr>
          <w:p w14:paraId="6C8F5722" w14:textId="77777777" w:rsidR="004471C3" w:rsidRPr="0026285C" w:rsidRDefault="004471C3" w:rsidP="004471C3">
            <w:pPr>
              <w:rPr>
                <w:rFonts w:ascii="Times New Roman" w:hAnsi="Times New Roman"/>
                <w:sz w:val="16"/>
                <w:szCs w:val="16"/>
              </w:rPr>
            </w:pPr>
          </w:p>
        </w:tc>
      </w:tr>
      <w:tr w:rsidR="004471C3" w:rsidRPr="0090359A" w14:paraId="6C231735" w14:textId="77777777" w:rsidTr="00350D33">
        <w:trPr>
          <w:trHeight w:val="20"/>
          <w:jc w:val="center"/>
        </w:trPr>
        <w:tc>
          <w:tcPr>
            <w:tcW w:w="1094" w:type="dxa"/>
          </w:tcPr>
          <w:p w14:paraId="15C0E64E" w14:textId="1D88C58B" w:rsidR="004471C3" w:rsidRPr="0026285C" w:rsidRDefault="00AC05F3" w:rsidP="004471C3">
            <w:pPr>
              <w:rPr>
                <w:rFonts w:ascii="Times New Roman" w:hAnsi="Times New Roman"/>
                <w:bCs/>
                <w:sz w:val="16"/>
                <w:szCs w:val="16"/>
              </w:rPr>
            </w:pPr>
            <w:hyperlink r:id="rId2058" w:history="1">
              <w:r w:rsidR="00B22700">
                <w:rPr>
                  <w:rStyle w:val="Hyperlink"/>
                  <w:rFonts w:ascii="Times New Roman" w:hAnsi="Times New Roman"/>
                  <w:sz w:val="16"/>
                  <w:szCs w:val="16"/>
                </w:rPr>
                <w:t>R1-2001517</w:t>
              </w:r>
            </w:hyperlink>
          </w:p>
        </w:tc>
        <w:tc>
          <w:tcPr>
            <w:tcW w:w="2646" w:type="dxa"/>
          </w:tcPr>
          <w:p w14:paraId="244FEB25" w14:textId="5F1948C3" w:rsidR="004471C3" w:rsidRPr="0026285C" w:rsidRDefault="004471C3" w:rsidP="004471C3">
            <w:pPr>
              <w:rPr>
                <w:rFonts w:ascii="Times New Roman" w:hAnsi="Times New Roman"/>
                <w:sz w:val="16"/>
                <w:szCs w:val="16"/>
              </w:rPr>
            </w:pPr>
            <w:r w:rsidRPr="0026285C">
              <w:rPr>
                <w:rFonts w:ascii="Times New Roman" w:hAnsi="Times New Roman"/>
                <w:sz w:val="16"/>
                <w:szCs w:val="16"/>
              </w:rPr>
              <w:t>LS on open PUR issues for NB-IoT/eMTC</w:t>
            </w:r>
          </w:p>
        </w:tc>
        <w:tc>
          <w:tcPr>
            <w:tcW w:w="1583" w:type="dxa"/>
          </w:tcPr>
          <w:p w14:paraId="28FCB5BF" w14:textId="68094A43" w:rsidR="004471C3" w:rsidRPr="0026285C" w:rsidRDefault="004471C3" w:rsidP="004471C3">
            <w:pPr>
              <w:rPr>
                <w:rFonts w:ascii="Times New Roman" w:hAnsi="Times New Roman"/>
                <w:sz w:val="16"/>
                <w:szCs w:val="16"/>
              </w:rPr>
            </w:pPr>
            <w:r w:rsidRPr="0026285C">
              <w:rPr>
                <w:rFonts w:ascii="Times New Roman" w:hAnsi="Times New Roman"/>
                <w:sz w:val="16"/>
                <w:szCs w:val="16"/>
              </w:rPr>
              <w:t>RAN2, Ericsson</w:t>
            </w:r>
          </w:p>
        </w:tc>
        <w:tc>
          <w:tcPr>
            <w:tcW w:w="909" w:type="dxa"/>
          </w:tcPr>
          <w:p w14:paraId="01D528EC" w14:textId="2F42077E" w:rsidR="004471C3" w:rsidRPr="0026285C" w:rsidRDefault="004471C3" w:rsidP="004471C3">
            <w:pPr>
              <w:rPr>
                <w:rFonts w:ascii="Times New Roman" w:hAnsi="Times New Roman"/>
                <w:bCs/>
                <w:sz w:val="16"/>
                <w:szCs w:val="16"/>
              </w:rPr>
            </w:pPr>
            <w:r w:rsidRPr="0026285C">
              <w:rPr>
                <w:rFonts w:ascii="Times New Roman" w:hAnsi="Times New Roman"/>
                <w:sz w:val="16"/>
                <w:szCs w:val="16"/>
              </w:rPr>
              <w:t>Rel-16</w:t>
            </w:r>
          </w:p>
        </w:tc>
        <w:tc>
          <w:tcPr>
            <w:tcW w:w="2600" w:type="dxa"/>
          </w:tcPr>
          <w:p w14:paraId="698F929D" w14:textId="14B49CDF" w:rsidR="004471C3" w:rsidRPr="0026285C" w:rsidRDefault="004471C3" w:rsidP="004471C3">
            <w:pPr>
              <w:rPr>
                <w:rFonts w:ascii="Times New Roman" w:hAnsi="Times New Roman"/>
                <w:bCs/>
                <w:sz w:val="16"/>
                <w:szCs w:val="16"/>
                <w:lang w:val="fr-FR"/>
              </w:rPr>
            </w:pPr>
            <w:r w:rsidRPr="0026285C">
              <w:rPr>
                <w:rFonts w:ascii="Times New Roman" w:hAnsi="Times New Roman"/>
                <w:sz w:val="16"/>
                <w:szCs w:val="16"/>
                <w:lang w:val="fr-FR"/>
              </w:rPr>
              <w:t>NB_IOTenh3-Core, LTE_eMTC5-Core</w:t>
            </w:r>
          </w:p>
        </w:tc>
        <w:tc>
          <w:tcPr>
            <w:tcW w:w="1065" w:type="dxa"/>
          </w:tcPr>
          <w:p w14:paraId="43F889AC" w14:textId="77777777" w:rsidR="004471C3" w:rsidRPr="0026285C" w:rsidRDefault="004471C3" w:rsidP="004471C3">
            <w:pPr>
              <w:rPr>
                <w:rFonts w:ascii="Times New Roman" w:hAnsi="Times New Roman"/>
                <w:sz w:val="16"/>
                <w:szCs w:val="16"/>
                <w:lang w:val="fr-FR"/>
              </w:rPr>
            </w:pPr>
          </w:p>
        </w:tc>
        <w:tc>
          <w:tcPr>
            <w:tcW w:w="994" w:type="dxa"/>
          </w:tcPr>
          <w:p w14:paraId="30C666E6" w14:textId="6A4CE8C4" w:rsidR="004471C3" w:rsidRPr="0026285C" w:rsidRDefault="004471C3" w:rsidP="004471C3">
            <w:pPr>
              <w:rPr>
                <w:rFonts w:ascii="Times New Roman" w:hAnsi="Times New Roman"/>
                <w:sz w:val="16"/>
                <w:szCs w:val="16"/>
                <w:lang w:val="fr-FR"/>
              </w:rPr>
            </w:pPr>
            <w:r w:rsidRPr="0026285C">
              <w:rPr>
                <w:rFonts w:ascii="Times New Roman" w:hAnsi="Times New Roman"/>
                <w:sz w:val="16"/>
                <w:szCs w:val="16"/>
              </w:rPr>
              <w:t>RAN1</w:t>
            </w:r>
          </w:p>
        </w:tc>
        <w:tc>
          <w:tcPr>
            <w:tcW w:w="994" w:type="dxa"/>
          </w:tcPr>
          <w:p w14:paraId="4666501C" w14:textId="38EE7AF5" w:rsidR="004471C3" w:rsidRPr="0026285C" w:rsidRDefault="004471C3" w:rsidP="004471C3">
            <w:pPr>
              <w:rPr>
                <w:rFonts w:ascii="Times New Roman" w:hAnsi="Times New Roman"/>
                <w:sz w:val="16"/>
                <w:szCs w:val="16"/>
                <w:lang w:val="fr-FR"/>
              </w:rPr>
            </w:pPr>
          </w:p>
        </w:tc>
        <w:tc>
          <w:tcPr>
            <w:tcW w:w="1120" w:type="dxa"/>
          </w:tcPr>
          <w:p w14:paraId="5E1C11BF" w14:textId="238A8BFC" w:rsidR="004471C3" w:rsidRPr="0026285C" w:rsidRDefault="004471C3" w:rsidP="004471C3">
            <w:pPr>
              <w:rPr>
                <w:rFonts w:ascii="Times New Roman" w:hAnsi="Times New Roman"/>
                <w:sz w:val="16"/>
                <w:szCs w:val="16"/>
                <w:lang w:val="fr-FR"/>
              </w:rPr>
            </w:pPr>
            <w:r w:rsidRPr="0026285C">
              <w:rPr>
                <w:rFonts w:ascii="Times New Roman" w:hAnsi="Times New Roman"/>
                <w:sz w:val="16"/>
                <w:szCs w:val="16"/>
              </w:rPr>
              <w:t>R2-2001816</w:t>
            </w:r>
          </w:p>
        </w:tc>
        <w:tc>
          <w:tcPr>
            <w:tcW w:w="1062" w:type="dxa"/>
          </w:tcPr>
          <w:p w14:paraId="75E1A27A" w14:textId="77777777" w:rsidR="004471C3" w:rsidRPr="0026285C" w:rsidRDefault="004471C3" w:rsidP="004471C3">
            <w:pPr>
              <w:rPr>
                <w:rFonts w:ascii="Times New Roman" w:hAnsi="Times New Roman"/>
                <w:sz w:val="16"/>
                <w:szCs w:val="16"/>
                <w:lang w:val="fr-FR"/>
              </w:rPr>
            </w:pPr>
          </w:p>
        </w:tc>
      </w:tr>
      <w:tr w:rsidR="004471C3" w:rsidRPr="0090359A" w14:paraId="697C37E8" w14:textId="77777777" w:rsidTr="00350D33">
        <w:trPr>
          <w:trHeight w:val="20"/>
          <w:jc w:val="center"/>
        </w:trPr>
        <w:tc>
          <w:tcPr>
            <w:tcW w:w="1094" w:type="dxa"/>
          </w:tcPr>
          <w:p w14:paraId="193E33E2" w14:textId="52FB34C4" w:rsidR="004471C3" w:rsidRPr="0026285C" w:rsidRDefault="00AC05F3" w:rsidP="004471C3">
            <w:pPr>
              <w:rPr>
                <w:rFonts w:ascii="Times New Roman" w:hAnsi="Times New Roman"/>
                <w:bCs/>
                <w:sz w:val="16"/>
                <w:szCs w:val="16"/>
              </w:rPr>
            </w:pPr>
            <w:hyperlink r:id="rId2059" w:history="1">
              <w:r w:rsidR="00B22700">
                <w:rPr>
                  <w:rStyle w:val="Hyperlink"/>
                  <w:rFonts w:ascii="Times New Roman" w:hAnsi="Times New Roman"/>
                  <w:sz w:val="16"/>
                  <w:szCs w:val="16"/>
                </w:rPr>
                <w:t>R1-2001518</w:t>
              </w:r>
            </w:hyperlink>
          </w:p>
        </w:tc>
        <w:tc>
          <w:tcPr>
            <w:tcW w:w="2646" w:type="dxa"/>
          </w:tcPr>
          <w:p w14:paraId="025920AC" w14:textId="1C6E1EC0" w:rsidR="004471C3" w:rsidRPr="0026285C" w:rsidRDefault="004471C3" w:rsidP="004471C3">
            <w:pPr>
              <w:rPr>
                <w:rFonts w:ascii="Times New Roman" w:hAnsi="Times New Roman"/>
                <w:sz w:val="16"/>
                <w:szCs w:val="16"/>
              </w:rPr>
            </w:pPr>
            <w:r w:rsidRPr="0026285C">
              <w:rPr>
                <w:rFonts w:ascii="Times New Roman" w:hAnsi="Times New Roman"/>
                <w:sz w:val="16"/>
                <w:szCs w:val="16"/>
              </w:rPr>
              <w:t>LS on NR coexistence</w:t>
            </w:r>
          </w:p>
        </w:tc>
        <w:tc>
          <w:tcPr>
            <w:tcW w:w="1583" w:type="dxa"/>
          </w:tcPr>
          <w:p w14:paraId="30472979" w14:textId="479E7B2D" w:rsidR="004471C3" w:rsidRPr="0026285C" w:rsidRDefault="004471C3" w:rsidP="004471C3">
            <w:pPr>
              <w:rPr>
                <w:rFonts w:ascii="Times New Roman" w:hAnsi="Times New Roman"/>
                <w:sz w:val="16"/>
                <w:szCs w:val="16"/>
              </w:rPr>
            </w:pPr>
            <w:r w:rsidRPr="0026285C">
              <w:rPr>
                <w:rFonts w:ascii="Times New Roman" w:hAnsi="Times New Roman"/>
                <w:sz w:val="16"/>
                <w:szCs w:val="16"/>
              </w:rPr>
              <w:t>RAN2, Qualcomm</w:t>
            </w:r>
          </w:p>
        </w:tc>
        <w:tc>
          <w:tcPr>
            <w:tcW w:w="909" w:type="dxa"/>
          </w:tcPr>
          <w:p w14:paraId="350EC946" w14:textId="132639F4" w:rsidR="004471C3" w:rsidRPr="0026285C" w:rsidRDefault="004471C3" w:rsidP="004471C3">
            <w:pPr>
              <w:rPr>
                <w:rFonts w:ascii="Times New Roman" w:hAnsi="Times New Roman"/>
                <w:bCs/>
                <w:sz w:val="16"/>
                <w:szCs w:val="16"/>
              </w:rPr>
            </w:pPr>
            <w:r w:rsidRPr="0026285C">
              <w:rPr>
                <w:rFonts w:ascii="Times New Roman" w:hAnsi="Times New Roman"/>
                <w:sz w:val="16"/>
                <w:szCs w:val="16"/>
              </w:rPr>
              <w:t>Rel-16</w:t>
            </w:r>
          </w:p>
        </w:tc>
        <w:tc>
          <w:tcPr>
            <w:tcW w:w="2600" w:type="dxa"/>
          </w:tcPr>
          <w:p w14:paraId="134C4365" w14:textId="6FF2D7F9" w:rsidR="004471C3" w:rsidRPr="0026285C" w:rsidRDefault="004471C3" w:rsidP="004471C3">
            <w:pPr>
              <w:rPr>
                <w:rFonts w:ascii="Times New Roman" w:hAnsi="Times New Roman"/>
                <w:bCs/>
                <w:sz w:val="16"/>
                <w:szCs w:val="16"/>
                <w:lang w:val="fr-FR"/>
              </w:rPr>
            </w:pPr>
            <w:r w:rsidRPr="0026285C">
              <w:rPr>
                <w:rFonts w:ascii="Times New Roman" w:hAnsi="Times New Roman"/>
                <w:sz w:val="16"/>
                <w:szCs w:val="16"/>
                <w:lang w:val="fr-FR"/>
              </w:rPr>
              <w:t>NB_IOTenh3-Core, LTE_eMTC5-Core</w:t>
            </w:r>
          </w:p>
        </w:tc>
        <w:tc>
          <w:tcPr>
            <w:tcW w:w="1065" w:type="dxa"/>
          </w:tcPr>
          <w:p w14:paraId="6FC23FAC" w14:textId="4FF0E9D6" w:rsidR="004471C3" w:rsidRPr="0026285C" w:rsidRDefault="004471C3" w:rsidP="004471C3">
            <w:pPr>
              <w:rPr>
                <w:rFonts w:ascii="Times New Roman" w:hAnsi="Times New Roman"/>
                <w:sz w:val="16"/>
                <w:szCs w:val="16"/>
                <w:lang w:val="fr-FR"/>
              </w:rPr>
            </w:pPr>
          </w:p>
        </w:tc>
        <w:tc>
          <w:tcPr>
            <w:tcW w:w="994" w:type="dxa"/>
          </w:tcPr>
          <w:p w14:paraId="0A119C5A" w14:textId="152901CA" w:rsidR="004471C3" w:rsidRPr="0026285C" w:rsidRDefault="004471C3" w:rsidP="004471C3">
            <w:pPr>
              <w:rPr>
                <w:rFonts w:ascii="Times New Roman" w:hAnsi="Times New Roman"/>
                <w:sz w:val="16"/>
                <w:szCs w:val="16"/>
                <w:lang w:val="fr-FR"/>
              </w:rPr>
            </w:pPr>
            <w:r w:rsidRPr="0026285C">
              <w:rPr>
                <w:rFonts w:ascii="Times New Roman" w:hAnsi="Times New Roman"/>
                <w:sz w:val="16"/>
                <w:szCs w:val="16"/>
              </w:rPr>
              <w:t>RAN1</w:t>
            </w:r>
          </w:p>
        </w:tc>
        <w:tc>
          <w:tcPr>
            <w:tcW w:w="994" w:type="dxa"/>
          </w:tcPr>
          <w:p w14:paraId="60A7EDB4" w14:textId="5B623E1E" w:rsidR="004471C3" w:rsidRPr="0026285C" w:rsidRDefault="004471C3" w:rsidP="004471C3">
            <w:pPr>
              <w:rPr>
                <w:rFonts w:ascii="Times New Roman" w:hAnsi="Times New Roman"/>
                <w:sz w:val="16"/>
                <w:szCs w:val="16"/>
                <w:lang w:val="fr-FR"/>
              </w:rPr>
            </w:pPr>
          </w:p>
        </w:tc>
        <w:tc>
          <w:tcPr>
            <w:tcW w:w="1120" w:type="dxa"/>
          </w:tcPr>
          <w:p w14:paraId="2556F765" w14:textId="6136618C" w:rsidR="004471C3" w:rsidRPr="0026285C" w:rsidRDefault="004471C3" w:rsidP="004471C3">
            <w:pPr>
              <w:rPr>
                <w:rFonts w:ascii="Times New Roman" w:hAnsi="Times New Roman"/>
                <w:sz w:val="16"/>
                <w:szCs w:val="16"/>
                <w:lang w:val="fr-FR"/>
              </w:rPr>
            </w:pPr>
            <w:r w:rsidRPr="0026285C">
              <w:rPr>
                <w:rFonts w:ascii="Times New Roman" w:hAnsi="Times New Roman"/>
                <w:sz w:val="16"/>
                <w:szCs w:val="16"/>
              </w:rPr>
              <w:t>R2-2001888</w:t>
            </w:r>
          </w:p>
        </w:tc>
        <w:tc>
          <w:tcPr>
            <w:tcW w:w="1062" w:type="dxa"/>
          </w:tcPr>
          <w:p w14:paraId="145DB1D7" w14:textId="77777777" w:rsidR="004471C3" w:rsidRPr="0026285C" w:rsidRDefault="004471C3" w:rsidP="004471C3">
            <w:pPr>
              <w:rPr>
                <w:rFonts w:ascii="Times New Roman" w:hAnsi="Times New Roman"/>
                <w:sz w:val="16"/>
                <w:szCs w:val="16"/>
                <w:lang w:val="fr-FR"/>
              </w:rPr>
            </w:pPr>
          </w:p>
        </w:tc>
      </w:tr>
      <w:tr w:rsidR="004471C3" w:rsidRPr="0090359A" w14:paraId="2856B2F3" w14:textId="77777777" w:rsidTr="00350D33">
        <w:trPr>
          <w:trHeight w:val="20"/>
          <w:jc w:val="center"/>
        </w:trPr>
        <w:tc>
          <w:tcPr>
            <w:tcW w:w="1094" w:type="dxa"/>
          </w:tcPr>
          <w:p w14:paraId="5D799EF7" w14:textId="6A5B46BE" w:rsidR="004471C3" w:rsidRPr="0026285C" w:rsidRDefault="00AC05F3" w:rsidP="004471C3">
            <w:pPr>
              <w:rPr>
                <w:rFonts w:ascii="Times New Roman" w:hAnsi="Times New Roman"/>
                <w:sz w:val="16"/>
                <w:szCs w:val="16"/>
              </w:rPr>
            </w:pPr>
            <w:hyperlink r:id="rId2060" w:history="1">
              <w:r w:rsidR="00B22700">
                <w:rPr>
                  <w:rStyle w:val="Hyperlink"/>
                  <w:rFonts w:ascii="Times New Roman" w:hAnsi="Times New Roman"/>
                  <w:sz w:val="16"/>
                  <w:szCs w:val="16"/>
                </w:rPr>
                <w:t>R1-2001519</w:t>
              </w:r>
            </w:hyperlink>
          </w:p>
        </w:tc>
        <w:tc>
          <w:tcPr>
            <w:tcW w:w="2646" w:type="dxa"/>
          </w:tcPr>
          <w:p w14:paraId="1DD441D9" w14:textId="58596CA1" w:rsidR="004471C3" w:rsidRPr="0026285C" w:rsidRDefault="004471C3" w:rsidP="004471C3">
            <w:pPr>
              <w:rPr>
                <w:rFonts w:ascii="Times New Roman" w:hAnsi="Times New Roman"/>
                <w:sz w:val="16"/>
                <w:szCs w:val="16"/>
              </w:rPr>
            </w:pPr>
            <w:r w:rsidRPr="0026285C">
              <w:rPr>
                <w:rFonts w:ascii="Times New Roman" w:hAnsi="Times New Roman"/>
                <w:sz w:val="16"/>
                <w:szCs w:val="16"/>
              </w:rPr>
              <w:t>Reply LS on CSI-RS capabilities (FG 2-33/36/40/41/43)</w:t>
            </w:r>
          </w:p>
        </w:tc>
        <w:tc>
          <w:tcPr>
            <w:tcW w:w="1583" w:type="dxa"/>
          </w:tcPr>
          <w:p w14:paraId="72EEECAF" w14:textId="79A9435D" w:rsidR="004471C3" w:rsidRPr="0026285C" w:rsidRDefault="004471C3" w:rsidP="004471C3">
            <w:pPr>
              <w:rPr>
                <w:rFonts w:ascii="Times New Roman" w:hAnsi="Times New Roman"/>
                <w:sz w:val="16"/>
                <w:szCs w:val="16"/>
              </w:rPr>
            </w:pPr>
            <w:r w:rsidRPr="0026285C">
              <w:rPr>
                <w:rFonts w:ascii="Times New Roman" w:hAnsi="Times New Roman"/>
                <w:sz w:val="16"/>
                <w:szCs w:val="16"/>
              </w:rPr>
              <w:t>RAN2, NTT DOCOMO</w:t>
            </w:r>
          </w:p>
        </w:tc>
        <w:tc>
          <w:tcPr>
            <w:tcW w:w="909" w:type="dxa"/>
          </w:tcPr>
          <w:p w14:paraId="52FAE105" w14:textId="3C89FC90" w:rsidR="004471C3" w:rsidRPr="0026285C" w:rsidRDefault="004471C3" w:rsidP="004471C3">
            <w:pPr>
              <w:rPr>
                <w:rStyle w:val="Hyperlink"/>
                <w:rFonts w:ascii="Times New Roman" w:hAnsi="Times New Roman"/>
                <w:bCs/>
                <w:color w:val="auto"/>
                <w:sz w:val="16"/>
                <w:szCs w:val="16"/>
                <w:u w:val="none"/>
              </w:rPr>
            </w:pPr>
            <w:r w:rsidRPr="0026285C">
              <w:rPr>
                <w:rFonts w:ascii="Times New Roman" w:hAnsi="Times New Roman"/>
                <w:sz w:val="16"/>
                <w:szCs w:val="16"/>
              </w:rPr>
              <w:t>Rel-16</w:t>
            </w:r>
          </w:p>
        </w:tc>
        <w:tc>
          <w:tcPr>
            <w:tcW w:w="2600" w:type="dxa"/>
          </w:tcPr>
          <w:p w14:paraId="7D9768EF" w14:textId="525457CD" w:rsidR="004471C3" w:rsidRPr="0026285C" w:rsidRDefault="004471C3" w:rsidP="004471C3">
            <w:pPr>
              <w:rPr>
                <w:rStyle w:val="Hyperlink"/>
                <w:rFonts w:ascii="Times New Roman" w:hAnsi="Times New Roman"/>
                <w:bCs/>
                <w:color w:val="auto"/>
                <w:sz w:val="16"/>
                <w:szCs w:val="16"/>
                <w:u w:val="none"/>
                <w:lang w:val="fr-FR"/>
              </w:rPr>
            </w:pPr>
            <w:r w:rsidRPr="0026285C">
              <w:rPr>
                <w:rFonts w:ascii="Times New Roman" w:hAnsi="Times New Roman"/>
                <w:sz w:val="16"/>
                <w:szCs w:val="16"/>
              </w:rPr>
              <w:t>NR_newRAT-Core, TEI16</w:t>
            </w:r>
          </w:p>
        </w:tc>
        <w:tc>
          <w:tcPr>
            <w:tcW w:w="1065" w:type="dxa"/>
          </w:tcPr>
          <w:p w14:paraId="34A19D26" w14:textId="7E49166A" w:rsidR="004471C3" w:rsidRPr="0026285C" w:rsidRDefault="004471C3" w:rsidP="004471C3">
            <w:pPr>
              <w:rPr>
                <w:rFonts w:ascii="Times New Roman" w:hAnsi="Times New Roman"/>
                <w:sz w:val="16"/>
                <w:szCs w:val="16"/>
                <w:lang w:val="fr-FR"/>
              </w:rPr>
            </w:pPr>
            <w:r w:rsidRPr="0026285C">
              <w:rPr>
                <w:rFonts w:ascii="Times New Roman" w:hAnsi="Times New Roman"/>
                <w:sz w:val="16"/>
                <w:szCs w:val="16"/>
              </w:rPr>
              <w:t>R1-1913295</w:t>
            </w:r>
          </w:p>
        </w:tc>
        <w:tc>
          <w:tcPr>
            <w:tcW w:w="994" w:type="dxa"/>
          </w:tcPr>
          <w:p w14:paraId="37168C41" w14:textId="54EDE98D" w:rsidR="004471C3" w:rsidRPr="0026285C" w:rsidRDefault="004471C3" w:rsidP="004471C3">
            <w:pPr>
              <w:rPr>
                <w:rFonts w:ascii="Times New Roman" w:hAnsi="Times New Roman"/>
                <w:sz w:val="16"/>
                <w:szCs w:val="16"/>
                <w:lang w:val="fr-FR"/>
              </w:rPr>
            </w:pPr>
            <w:r w:rsidRPr="0026285C">
              <w:rPr>
                <w:rFonts w:ascii="Times New Roman" w:hAnsi="Times New Roman"/>
                <w:sz w:val="16"/>
                <w:szCs w:val="16"/>
              </w:rPr>
              <w:t>RAN1</w:t>
            </w:r>
          </w:p>
        </w:tc>
        <w:tc>
          <w:tcPr>
            <w:tcW w:w="994" w:type="dxa"/>
          </w:tcPr>
          <w:p w14:paraId="770F5E18" w14:textId="4753CDE4" w:rsidR="004471C3" w:rsidRPr="0026285C" w:rsidRDefault="004471C3" w:rsidP="004471C3">
            <w:pPr>
              <w:rPr>
                <w:rFonts w:ascii="Times New Roman" w:hAnsi="Times New Roman"/>
                <w:sz w:val="16"/>
                <w:szCs w:val="16"/>
                <w:lang w:val="fr-FR"/>
              </w:rPr>
            </w:pPr>
          </w:p>
        </w:tc>
        <w:tc>
          <w:tcPr>
            <w:tcW w:w="1120" w:type="dxa"/>
          </w:tcPr>
          <w:p w14:paraId="2399BFAC" w14:textId="4625A89A" w:rsidR="004471C3" w:rsidRPr="0026285C" w:rsidRDefault="004471C3" w:rsidP="004471C3">
            <w:pPr>
              <w:rPr>
                <w:rFonts w:ascii="Times New Roman" w:hAnsi="Times New Roman"/>
                <w:sz w:val="16"/>
                <w:szCs w:val="16"/>
                <w:lang w:val="fr-FR"/>
              </w:rPr>
            </w:pPr>
            <w:r w:rsidRPr="0026285C">
              <w:rPr>
                <w:rFonts w:ascii="Times New Roman" w:hAnsi="Times New Roman"/>
                <w:sz w:val="16"/>
                <w:szCs w:val="16"/>
              </w:rPr>
              <w:t>R2-2002415</w:t>
            </w:r>
          </w:p>
        </w:tc>
        <w:tc>
          <w:tcPr>
            <w:tcW w:w="1062" w:type="dxa"/>
          </w:tcPr>
          <w:p w14:paraId="5C5AF430" w14:textId="77777777" w:rsidR="004471C3" w:rsidRPr="0026285C" w:rsidRDefault="004471C3" w:rsidP="004471C3">
            <w:pPr>
              <w:rPr>
                <w:rFonts w:ascii="Times New Roman" w:hAnsi="Times New Roman"/>
                <w:sz w:val="16"/>
                <w:szCs w:val="16"/>
                <w:lang w:val="fr-FR"/>
              </w:rPr>
            </w:pPr>
          </w:p>
        </w:tc>
      </w:tr>
      <w:tr w:rsidR="004471C3" w:rsidRPr="0090359A" w14:paraId="47D6CE29" w14:textId="77777777" w:rsidTr="00350D33">
        <w:trPr>
          <w:trHeight w:val="20"/>
          <w:jc w:val="center"/>
        </w:trPr>
        <w:tc>
          <w:tcPr>
            <w:tcW w:w="1094" w:type="dxa"/>
          </w:tcPr>
          <w:p w14:paraId="211BE221" w14:textId="345B2087" w:rsidR="004471C3" w:rsidRPr="0026285C" w:rsidRDefault="00AC05F3" w:rsidP="004471C3">
            <w:pPr>
              <w:rPr>
                <w:rFonts w:ascii="Times New Roman" w:hAnsi="Times New Roman"/>
                <w:sz w:val="16"/>
                <w:szCs w:val="16"/>
              </w:rPr>
            </w:pPr>
            <w:hyperlink r:id="rId2061" w:history="1">
              <w:r w:rsidR="00B22700">
                <w:rPr>
                  <w:rStyle w:val="Hyperlink"/>
                  <w:rFonts w:ascii="Times New Roman" w:hAnsi="Times New Roman"/>
                  <w:sz w:val="16"/>
                  <w:szCs w:val="16"/>
                </w:rPr>
                <w:t>R1-2001520</w:t>
              </w:r>
            </w:hyperlink>
          </w:p>
        </w:tc>
        <w:tc>
          <w:tcPr>
            <w:tcW w:w="2646" w:type="dxa"/>
          </w:tcPr>
          <w:p w14:paraId="45BEDB43" w14:textId="695431CD" w:rsidR="004471C3" w:rsidRPr="0026285C" w:rsidRDefault="004471C3" w:rsidP="004471C3">
            <w:pPr>
              <w:rPr>
                <w:rFonts w:ascii="Times New Roman" w:hAnsi="Times New Roman"/>
                <w:sz w:val="16"/>
                <w:szCs w:val="16"/>
              </w:rPr>
            </w:pPr>
            <w:r w:rsidRPr="0026285C">
              <w:rPr>
                <w:rFonts w:ascii="Times New Roman" w:hAnsi="Times New Roman"/>
                <w:sz w:val="16"/>
                <w:szCs w:val="16"/>
              </w:rPr>
              <w:t>LS on gNB measurements report mapping for NR Positioning</w:t>
            </w:r>
          </w:p>
        </w:tc>
        <w:tc>
          <w:tcPr>
            <w:tcW w:w="1583" w:type="dxa"/>
          </w:tcPr>
          <w:p w14:paraId="45EE79EC" w14:textId="5E076E98" w:rsidR="004471C3" w:rsidRPr="0026285C" w:rsidRDefault="004471C3" w:rsidP="004471C3">
            <w:pPr>
              <w:rPr>
                <w:rFonts w:ascii="Times New Roman" w:hAnsi="Times New Roman"/>
                <w:sz w:val="16"/>
                <w:szCs w:val="16"/>
              </w:rPr>
            </w:pPr>
            <w:r w:rsidRPr="0026285C">
              <w:rPr>
                <w:rFonts w:ascii="Times New Roman" w:hAnsi="Times New Roman"/>
                <w:sz w:val="16"/>
                <w:szCs w:val="16"/>
              </w:rPr>
              <w:t>RAN4, Ericsson</w:t>
            </w:r>
          </w:p>
        </w:tc>
        <w:tc>
          <w:tcPr>
            <w:tcW w:w="909" w:type="dxa"/>
          </w:tcPr>
          <w:p w14:paraId="68C831BE" w14:textId="14AAFFA0" w:rsidR="004471C3" w:rsidRPr="0026285C" w:rsidRDefault="004471C3" w:rsidP="004471C3">
            <w:pPr>
              <w:rPr>
                <w:rStyle w:val="Hyperlink"/>
                <w:rFonts w:ascii="Times New Roman" w:hAnsi="Times New Roman"/>
                <w:bCs/>
                <w:color w:val="auto"/>
                <w:sz w:val="16"/>
                <w:szCs w:val="16"/>
                <w:u w:val="none"/>
              </w:rPr>
            </w:pPr>
            <w:r w:rsidRPr="0026285C">
              <w:rPr>
                <w:rFonts w:ascii="Times New Roman" w:hAnsi="Times New Roman"/>
                <w:sz w:val="16"/>
                <w:szCs w:val="16"/>
              </w:rPr>
              <w:t>Rel-16</w:t>
            </w:r>
          </w:p>
        </w:tc>
        <w:tc>
          <w:tcPr>
            <w:tcW w:w="2600" w:type="dxa"/>
          </w:tcPr>
          <w:p w14:paraId="63292C26" w14:textId="08B9467E" w:rsidR="004471C3" w:rsidRPr="0026285C" w:rsidRDefault="004471C3" w:rsidP="004471C3">
            <w:pPr>
              <w:rPr>
                <w:rStyle w:val="Hyperlink"/>
                <w:rFonts w:ascii="Times New Roman" w:hAnsi="Times New Roman"/>
                <w:bCs/>
                <w:color w:val="auto"/>
                <w:sz w:val="16"/>
                <w:szCs w:val="16"/>
                <w:u w:val="none"/>
                <w:lang w:val="fr-FR"/>
              </w:rPr>
            </w:pPr>
            <w:r w:rsidRPr="0026285C">
              <w:rPr>
                <w:rFonts w:ascii="Times New Roman" w:hAnsi="Times New Roman"/>
                <w:sz w:val="16"/>
                <w:szCs w:val="16"/>
              </w:rPr>
              <w:t>NR_pos-Core</w:t>
            </w:r>
          </w:p>
        </w:tc>
        <w:tc>
          <w:tcPr>
            <w:tcW w:w="1065" w:type="dxa"/>
          </w:tcPr>
          <w:p w14:paraId="3D8F9DBF" w14:textId="77777777" w:rsidR="004471C3" w:rsidRPr="0026285C" w:rsidRDefault="004471C3" w:rsidP="004471C3">
            <w:pPr>
              <w:rPr>
                <w:rFonts w:ascii="Times New Roman" w:hAnsi="Times New Roman"/>
                <w:sz w:val="16"/>
                <w:szCs w:val="16"/>
                <w:lang w:val="fr-FR"/>
              </w:rPr>
            </w:pPr>
          </w:p>
        </w:tc>
        <w:tc>
          <w:tcPr>
            <w:tcW w:w="994" w:type="dxa"/>
          </w:tcPr>
          <w:p w14:paraId="49A39076" w14:textId="2DC208BE" w:rsidR="004471C3" w:rsidRPr="0026285C" w:rsidRDefault="004471C3" w:rsidP="004471C3">
            <w:pPr>
              <w:rPr>
                <w:rFonts w:ascii="Times New Roman" w:hAnsi="Times New Roman"/>
                <w:sz w:val="16"/>
                <w:szCs w:val="16"/>
                <w:lang w:val="fr-FR"/>
              </w:rPr>
            </w:pPr>
            <w:r w:rsidRPr="0026285C">
              <w:rPr>
                <w:rFonts w:ascii="Times New Roman" w:hAnsi="Times New Roman"/>
                <w:sz w:val="16"/>
                <w:szCs w:val="16"/>
              </w:rPr>
              <w:t>RAN2, RAN3</w:t>
            </w:r>
          </w:p>
        </w:tc>
        <w:tc>
          <w:tcPr>
            <w:tcW w:w="994" w:type="dxa"/>
          </w:tcPr>
          <w:p w14:paraId="22E9E42C" w14:textId="07D630FA" w:rsidR="004471C3" w:rsidRPr="0026285C" w:rsidRDefault="004471C3" w:rsidP="004471C3">
            <w:pPr>
              <w:rPr>
                <w:rFonts w:ascii="Times New Roman" w:hAnsi="Times New Roman"/>
                <w:sz w:val="16"/>
                <w:szCs w:val="16"/>
                <w:lang w:val="fr-FR"/>
              </w:rPr>
            </w:pPr>
            <w:r w:rsidRPr="0026285C">
              <w:rPr>
                <w:rFonts w:ascii="Times New Roman" w:hAnsi="Times New Roman"/>
                <w:sz w:val="16"/>
                <w:szCs w:val="16"/>
              </w:rPr>
              <w:t>RAN1</w:t>
            </w:r>
          </w:p>
        </w:tc>
        <w:tc>
          <w:tcPr>
            <w:tcW w:w="1120" w:type="dxa"/>
          </w:tcPr>
          <w:p w14:paraId="01E335A5" w14:textId="3F219307" w:rsidR="004471C3" w:rsidRPr="0026285C" w:rsidRDefault="004471C3" w:rsidP="004471C3">
            <w:pPr>
              <w:rPr>
                <w:rFonts w:ascii="Times New Roman" w:hAnsi="Times New Roman"/>
                <w:sz w:val="16"/>
                <w:szCs w:val="16"/>
                <w:lang w:val="fr-FR"/>
              </w:rPr>
            </w:pPr>
            <w:r w:rsidRPr="0026285C">
              <w:rPr>
                <w:rFonts w:ascii="Times New Roman" w:hAnsi="Times New Roman"/>
                <w:sz w:val="16"/>
                <w:szCs w:val="16"/>
              </w:rPr>
              <w:t>R4-2002280</w:t>
            </w:r>
          </w:p>
        </w:tc>
        <w:tc>
          <w:tcPr>
            <w:tcW w:w="1062" w:type="dxa"/>
          </w:tcPr>
          <w:p w14:paraId="048D9D43" w14:textId="77777777" w:rsidR="004471C3" w:rsidRPr="0026285C" w:rsidRDefault="004471C3" w:rsidP="004471C3">
            <w:pPr>
              <w:rPr>
                <w:rFonts w:ascii="Times New Roman" w:hAnsi="Times New Roman"/>
                <w:sz w:val="16"/>
                <w:szCs w:val="16"/>
                <w:lang w:val="fr-FR"/>
              </w:rPr>
            </w:pPr>
          </w:p>
        </w:tc>
      </w:tr>
      <w:tr w:rsidR="004471C3" w:rsidRPr="0090359A" w14:paraId="2F8E9F8C" w14:textId="77777777" w:rsidTr="00350D33">
        <w:trPr>
          <w:trHeight w:val="20"/>
          <w:jc w:val="center"/>
        </w:trPr>
        <w:tc>
          <w:tcPr>
            <w:tcW w:w="1094" w:type="dxa"/>
          </w:tcPr>
          <w:p w14:paraId="16AFDBEC" w14:textId="2E955F07" w:rsidR="004471C3" w:rsidRPr="0026285C" w:rsidRDefault="00AC05F3" w:rsidP="004471C3">
            <w:pPr>
              <w:rPr>
                <w:rFonts w:ascii="Times New Roman" w:hAnsi="Times New Roman"/>
                <w:sz w:val="16"/>
                <w:szCs w:val="16"/>
              </w:rPr>
            </w:pPr>
            <w:hyperlink r:id="rId2062" w:history="1">
              <w:r w:rsidR="00B22700">
                <w:rPr>
                  <w:rStyle w:val="Hyperlink"/>
                  <w:rFonts w:ascii="Times New Roman" w:hAnsi="Times New Roman"/>
                  <w:sz w:val="16"/>
                  <w:szCs w:val="16"/>
                </w:rPr>
                <w:t>R1-2001521</w:t>
              </w:r>
            </w:hyperlink>
          </w:p>
        </w:tc>
        <w:tc>
          <w:tcPr>
            <w:tcW w:w="2646" w:type="dxa"/>
          </w:tcPr>
          <w:p w14:paraId="7394998A" w14:textId="27C8D462" w:rsidR="004471C3" w:rsidRPr="0026285C" w:rsidRDefault="004471C3" w:rsidP="004471C3">
            <w:pPr>
              <w:rPr>
                <w:rFonts w:ascii="Times New Roman" w:hAnsi="Times New Roman"/>
                <w:sz w:val="16"/>
                <w:szCs w:val="16"/>
              </w:rPr>
            </w:pPr>
            <w:r w:rsidRPr="0026285C">
              <w:rPr>
                <w:rFonts w:ascii="Times New Roman" w:hAnsi="Times New Roman"/>
                <w:sz w:val="16"/>
                <w:szCs w:val="16"/>
              </w:rPr>
              <w:t>LS on UL LBT failure recovery for the target cell</w:t>
            </w:r>
          </w:p>
        </w:tc>
        <w:tc>
          <w:tcPr>
            <w:tcW w:w="1583" w:type="dxa"/>
          </w:tcPr>
          <w:p w14:paraId="26D334CD" w14:textId="5E888187" w:rsidR="004471C3" w:rsidRPr="0026285C" w:rsidRDefault="004471C3" w:rsidP="004471C3">
            <w:pPr>
              <w:rPr>
                <w:rFonts w:ascii="Times New Roman" w:hAnsi="Times New Roman"/>
                <w:sz w:val="16"/>
                <w:szCs w:val="16"/>
              </w:rPr>
            </w:pPr>
            <w:r w:rsidRPr="0026285C">
              <w:rPr>
                <w:rFonts w:ascii="Times New Roman" w:hAnsi="Times New Roman"/>
                <w:sz w:val="16"/>
                <w:szCs w:val="16"/>
              </w:rPr>
              <w:t>RAN4, Ericsson</w:t>
            </w:r>
          </w:p>
        </w:tc>
        <w:tc>
          <w:tcPr>
            <w:tcW w:w="909" w:type="dxa"/>
          </w:tcPr>
          <w:p w14:paraId="0F9D6515" w14:textId="7F1D5265" w:rsidR="004471C3" w:rsidRPr="0026285C" w:rsidRDefault="004471C3" w:rsidP="004471C3">
            <w:pPr>
              <w:rPr>
                <w:rStyle w:val="Hyperlink"/>
                <w:rFonts w:ascii="Times New Roman" w:hAnsi="Times New Roman"/>
                <w:bCs/>
                <w:color w:val="auto"/>
                <w:sz w:val="16"/>
                <w:szCs w:val="16"/>
                <w:u w:val="none"/>
              </w:rPr>
            </w:pPr>
            <w:r w:rsidRPr="0026285C">
              <w:rPr>
                <w:rFonts w:ascii="Times New Roman" w:hAnsi="Times New Roman"/>
                <w:sz w:val="16"/>
                <w:szCs w:val="16"/>
              </w:rPr>
              <w:t>Rel-16</w:t>
            </w:r>
          </w:p>
        </w:tc>
        <w:tc>
          <w:tcPr>
            <w:tcW w:w="2600" w:type="dxa"/>
          </w:tcPr>
          <w:p w14:paraId="243B8A7B" w14:textId="46D1FC48" w:rsidR="004471C3" w:rsidRPr="0026285C" w:rsidRDefault="004471C3" w:rsidP="004471C3">
            <w:pPr>
              <w:rPr>
                <w:rStyle w:val="Hyperlink"/>
                <w:rFonts w:ascii="Times New Roman" w:hAnsi="Times New Roman"/>
                <w:bCs/>
                <w:color w:val="auto"/>
                <w:sz w:val="16"/>
                <w:szCs w:val="16"/>
                <w:u w:val="none"/>
              </w:rPr>
            </w:pPr>
            <w:r w:rsidRPr="0026285C">
              <w:rPr>
                <w:rFonts w:ascii="Times New Roman" w:hAnsi="Times New Roman"/>
                <w:sz w:val="16"/>
                <w:szCs w:val="16"/>
              </w:rPr>
              <w:t>NR_unlic-Core</w:t>
            </w:r>
          </w:p>
        </w:tc>
        <w:tc>
          <w:tcPr>
            <w:tcW w:w="1065" w:type="dxa"/>
          </w:tcPr>
          <w:p w14:paraId="1B3C5ED6" w14:textId="064B4B51" w:rsidR="004471C3" w:rsidRPr="0026285C" w:rsidRDefault="004471C3" w:rsidP="004471C3">
            <w:pPr>
              <w:rPr>
                <w:rFonts w:ascii="Times New Roman" w:hAnsi="Times New Roman"/>
                <w:sz w:val="16"/>
                <w:szCs w:val="16"/>
              </w:rPr>
            </w:pPr>
          </w:p>
        </w:tc>
        <w:tc>
          <w:tcPr>
            <w:tcW w:w="994" w:type="dxa"/>
          </w:tcPr>
          <w:p w14:paraId="760EFC86" w14:textId="061253D4" w:rsidR="004471C3" w:rsidRPr="0026285C" w:rsidRDefault="004471C3" w:rsidP="004471C3">
            <w:pPr>
              <w:rPr>
                <w:rFonts w:ascii="Times New Roman" w:hAnsi="Times New Roman"/>
                <w:sz w:val="16"/>
                <w:szCs w:val="16"/>
                <w:lang w:val="fr-FR"/>
              </w:rPr>
            </w:pPr>
            <w:r w:rsidRPr="0026285C">
              <w:rPr>
                <w:rFonts w:ascii="Times New Roman" w:hAnsi="Times New Roman"/>
                <w:sz w:val="16"/>
                <w:szCs w:val="16"/>
              </w:rPr>
              <w:t>RAN2</w:t>
            </w:r>
          </w:p>
        </w:tc>
        <w:tc>
          <w:tcPr>
            <w:tcW w:w="994" w:type="dxa"/>
          </w:tcPr>
          <w:p w14:paraId="37FA9724" w14:textId="0826AF28" w:rsidR="004471C3" w:rsidRPr="0026285C" w:rsidRDefault="004471C3" w:rsidP="004471C3">
            <w:pPr>
              <w:rPr>
                <w:rFonts w:ascii="Times New Roman" w:hAnsi="Times New Roman"/>
                <w:sz w:val="16"/>
                <w:szCs w:val="16"/>
              </w:rPr>
            </w:pPr>
            <w:r w:rsidRPr="0026285C">
              <w:rPr>
                <w:rFonts w:ascii="Times New Roman" w:hAnsi="Times New Roman"/>
                <w:sz w:val="16"/>
                <w:szCs w:val="16"/>
              </w:rPr>
              <w:t>RAN1</w:t>
            </w:r>
          </w:p>
        </w:tc>
        <w:tc>
          <w:tcPr>
            <w:tcW w:w="1120" w:type="dxa"/>
          </w:tcPr>
          <w:p w14:paraId="238520AA" w14:textId="4F1A3B6A" w:rsidR="004471C3" w:rsidRPr="0026285C" w:rsidRDefault="004471C3" w:rsidP="004471C3">
            <w:pPr>
              <w:rPr>
                <w:rFonts w:ascii="Times New Roman" w:hAnsi="Times New Roman"/>
                <w:sz w:val="16"/>
                <w:szCs w:val="16"/>
              </w:rPr>
            </w:pPr>
            <w:r w:rsidRPr="0026285C">
              <w:rPr>
                <w:rFonts w:ascii="Times New Roman" w:hAnsi="Times New Roman"/>
                <w:sz w:val="16"/>
                <w:szCs w:val="16"/>
              </w:rPr>
              <w:t>R4-2002282</w:t>
            </w:r>
          </w:p>
        </w:tc>
        <w:tc>
          <w:tcPr>
            <w:tcW w:w="1062" w:type="dxa"/>
          </w:tcPr>
          <w:p w14:paraId="4542D267" w14:textId="77777777" w:rsidR="004471C3" w:rsidRPr="0026285C" w:rsidRDefault="004471C3" w:rsidP="004471C3">
            <w:pPr>
              <w:rPr>
                <w:rFonts w:ascii="Times New Roman" w:hAnsi="Times New Roman"/>
                <w:sz w:val="16"/>
                <w:szCs w:val="16"/>
              </w:rPr>
            </w:pPr>
          </w:p>
        </w:tc>
      </w:tr>
      <w:tr w:rsidR="004471C3" w:rsidRPr="0090359A" w14:paraId="38AAB9BD" w14:textId="77777777" w:rsidTr="00350D33">
        <w:trPr>
          <w:trHeight w:val="20"/>
          <w:jc w:val="center"/>
        </w:trPr>
        <w:tc>
          <w:tcPr>
            <w:tcW w:w="1094" w:type="dxa"/>
          </w:tcPr>
          <w:p w14:paraId="0D8B8771" w14:textId="370074B9" w:rsidR="004471C3" w:rsidRPr="0026285C" w:rsidRDefault="00AC05F3" w:rsidP="004471C3">
            <w:pPr>
              <w:rPr>
                <w:rFonts w:ascii="Times New Roman" w:hAnsi="Times New Roman"/>
                <w:sz w:val="16"/>
                <w:szCs w:val="16"/>
              </w:rPr>
            </w:pPr>
            <w:hyperlink r:id="rId2063" w:history="1">
              <w:r w:rsidR="00B22700">
                <w:rPr>
                  <w:rStyle w:val="Hyperlink"/>
                  <w:rFonts w:ascii="Times New Roman" w:hAnsi="Times New Roman"/>
                  <w:sz w:val="16"/>
                  <w:szCs w:val="16"/>
                </w:rPr>
                <w:t>R1-2001522</w:t>
              </w:r>
            </w:hyperlink>
          </w:p>
        </w:tc>
        <w:tc>
          <w:tcPr>
            <w:tcW w:w="2646" w:type="dxa"/>
          </w:tcPr>
          <w:p w14:paraId="3CD7BBC3" w14:textId="1E0B42FC" w:rsidR="004471C3" w:rsidRPr="0026285C" w:rsidRDefault="004471C3" w:rsidP="004471C3">
            <w:pPr>
              <w:rPr>
                <w:rFonts w:ascii="Times New Roman" w:hAnsi="Times New Roman"/>
                <w:sz w:val="16"/>
                <w:szCs w:val="16"/>
              </w:rPr>
            </w:pPr>
            <w:r w:rsidRPr="0026285C">
              <w:rPr>
                <w:rFonts w:ascii="Times New Roman" w:hAnsi="Times New Roman"/>
                <w:sz w:val="16"/>
                <w:szCs w:val="16"/>
              </w:rPr>
              <w:t>LS on Tx switching between two uplink carriers</w:t>
            </w:r>
          </w:p>
        </w:tc>
        <w:tc>
          <w:tcPr>
            <w:tcW w:w="1583" w:type="dxa"/>
          </w:tcPr>
          <w:p w14:paraId="3B4B0D25" w14:textId="31157692" w:rsidR="004471C3" w:rsidRPr="0026285C" w:rsidRDefault="004471C3" w:rsidP="004471C3">
            <w:pPr>
              <w:rPr>
                <w:rFonts w:ascii="Times New Roman" w:hAnsi="Times New Roman"/>
                <w:sz w:val="16"/>
                <w:szCs w:val="16"/>
              </w:rPr>
            </w:pPr>
            <w:r w:rsidRPr="0026285C">
              <w:rPr>
                <w:rFonts w:ascii="Times New Roman" w:hAnsi="Times New Roman"/>
                <w:sz w:val="16"/>
                <w:szCs w:val="16"/>
              </w:rPr>
              <w:t>RAN4, Apple</w:t>
            </w:r>
          </w:p>
        </w:tc>
        <w:tc>
          <w:tcPr>
            <w:tcW w:w="909" w:type="dxa"/>
          </w:tcPr>
          <w:p w14:paraId="49440E18" w14:textId="22EEF284" w:rsidR="004471C3" w:rsidRPr="0026285C" w:rsidRDefault="004471C3" w:rsidP="004471C3">
            <w:pPr>
              <w:rPr>
                <w:rStyle w:val="Hyperlink"/>
                <w:rFonts w:ascii="Times New Roman" w:hAnsi="Times New Roman"/>
                <w:bCs/>
                <w:color w:val="auto"/>
                <w:sz w:val="16"/>
                <w:szCs w:val="16"/>
                <w:u w:val="none"/>
              </w:rPr>
            </w:pPr>
            <w:r w:rsidRPr="0026285C">
              <w:rPr>
                <w:rFonts w:ascii="Times New Roman" w:hAnsi="Times New Roman"/>
                <w:sz w:val="16"/>
                <w:szCs w:val="16"/>
              </w:rPr>
              <w:t>Rel-16</w:t>
            </w:r>
          </w:p>
        </w:tc>
        <w:tc>
          <w:tcPr>
            <w:tcW w:w="2600" w:type="dxa"/>
          </w:tcPr>
          <w:p w14:paraId="52DD9DC3" w14:textId="00C82BF4" w:rsidR="004471C3" w:rsidRPr="0026285C" w:rsidRDefault="004471C3" w:rsidP="004471C3">
            <w:pPr>
              <w:rPr>
                <w:rStyle w:val="Hyperlink"/>
                <w:rFonts w:ascii="Times New Roman" w:hAnsi="Times New Roman"/>
                <w:bCs/>
                <w:color w:val="auto"/>
                <w:sz w:val="16"/>
                <w:szCs w:val="16"/>
                <w:u w:val="none"/>
              </w:rPr>
            </w:pPr>
            <w:r w:rsidRPr="0026285C">
              <w:rPr>
                <w:rFonts w:ascii="Times New Roman" w:hAnsi="Times New Roman"/>
                <w:sz w:val="16"/>
                <w:szCs w:val="16"/>
              </w:rPr>
              <w:t>NR_RF_FR1-Core</w:t>
            </w:r>
          </w:p>
        </w:tc>
        <w:tc>
          <w:tcPr>
            <w:tcW w:w="1065" w:type="dxa"/>
          </w:tcPr>
          <w:p w14:paraId="1AFA2306" w14:textId="79E0475A" w:rsidR="004471C3" w:rsidRPr="0026285C" w:rsidRDefault="004471C3" w:rsidP="004471C3">
            <w:pPr>
              <w:rPr>
                <w:rFonts w:ascii="Times New Roman" w:hAnsi="Times New Roman"/>
                <w:sz w:val="16"/>
                <w:szCs w:val="16"/>
              </w:rPr>
            </w:pPr>
          </w:p>
        </w:tc>
        <w:tc>
          <w:tcPr>
            <w:tcW w:w="994" w:type="dxa"/>
          </w:tcPr>
          <w:p w14:paraId="091E6736" w14:textId="3C663FF4" w:rsidR="004471C3" w:rsidRPr="0026285C" w:rsidRDefault="004471C3" w:rsidP="004471C3">
            <w:pPr>
              <w:rPr>
                <w:rFonts w:ascii="Times New Roman" w:hAnsi="Times New Roman"/>
                <w:sz w:val="16"/>
                <w:szCs w:val="16"/>
              </w:rPr>
            </w:pPr>
            <w:r w:rsidRPr="0026285C">
              <w:rPr>
                <w:rFonts w:ascii="Times New Roman" w:hAnsi="Times New Roman"/>
                <w:sz w:val="16"/>
                <w:szCs w:val="16"/>
              </w:rPr>
              <w:t>RAN1, RAN2</w:t>
            </w:r>
          </w:p>
        </w:tc>
        <w:tc>
          <w:tcPr>
            <w:tcW w:w="994" w:type="dxa"/>
          </w:tcPr>
          <w:p w14:paraId="6E6A47C6" w14:textId="380B7BA6" w:rsidR="004471C3" w:rsidRPr="0026285C" w:rsidRDefault="004471C3" w:rsidP="004471C3">
            <w:pPr>
              <w:rPr>
                <w:rFonts w:ascii="Times New Roman" w:hAnsi="Times New Roman"/>
                <w:sz w:val="16"/>
                <w:szCs w:val="16"/>
              </w:rPr>
            </w:pPr>
          </w:p>
        </w:tc>
        <w:tc>
          <w:tcPr>
            <w:tcW w:w="1120" w:type="dxa"/>
          </w:tcPr>
          <w:p w14:paraId="7E5069DE" w14:textId="39B04371" w:rsidR="004471C3" w:rsidRPr="0026285C" w:rsidRDefault="004471C3" w:rsidP="004471C3">
            <w:pPr>
              <w:rPr>
                <w:rFonts w:ascii="Times New Roman" w:hAnsi="Times New Roman"/>
                <w:sz w:val="16"/>
                <w:szCs w:val="16"/>
              </w:rPr>
            </w:pPr>
            <w:r w:rsidRPr="0026285C">
              <w:rPr>
                <w:rFonts w:ascii="Times New Roman" w:hAnsi="Times New Roman"/>
                <w:sz w:val="16"/>
                <w:szCs w:val="16"/>
              </w:rPr>
              <w:t>R4-2002816</w:t>
            </w:r>
          </w:p>
        </w:tc>
        <w:tc>
          <w:tcPr>
            <w:tcW w:w="1062" w:type="dxa"/>
          </w:tcPr>
          <w:p w14:paraId="6DFA5C10" w14:textId="77777777" w:rsidR="004471C3" w:rsidRPr="0026285C" w:rsidRDefault="004471C3" w:rsidP="004471C3">
            <w:pPr>
              <w:rPr>
                <w:rFonts w:ascii="Times New Roman" w:hAnsi="Times New Roman"/>
                <w:sz w:val="16"/>
                <w:szCs w:val="16"/>
              </w:rPr>
            </w:pPr>
          </w:p>
        </w:tc>
      </w:tr>
      <w:tr w:rsidR="004471C3" w:rsidRPr="0090359A" w14:paraId="7B7256E0" w14:textId="77777777" w:rsidTr="00350D33">
        <w:trPr>
          <w:trHeight w:val="20"/>
          <w:jc w:val="center"/>
        </w:trPr>
        <w:tc>
          <w:tcPr>
            <w:tcW w:w="1094" w:type="dxa"/>
          </w:tcPr>
          <w:p w14:paraId="08A45F1B" w14:textId="1DE894AB" w:rsidR="004471C3" w:rsidRPr="0026285C" w:rsidRDefault="00AC05F3" w:rsidP="004471C3">
            <w:pPr>
              <w:rPr>
                <w:rFonts w:ascii="Times New Roman" w:hAnsi="Times New Roman"/>
                <w:sz w:val="16"/>
                <w:szCs w:val="16"/>
              </w:rPr>
            </w:pPr>
            <w:hyperlink r:id="rId2064" w:history="1">
              <w:r w:rsidR="00B22700">
                <w:rPr>
                  <w:rStyle w:val="Hyperlink"/>
                  <w:rFonts w:ascii="Times New Roman" w:hAnsi="Times New Roman"/>
                  <w:sz w:val="16"/>
                  <w:szCs w:val="16"/>
                </w:rPr>
                <w:t>R1-2001523</w:t>
              </w:r>
            </w:hyperlink>
          </w:p>
        </w:tc>
        <w:tc>
          <w:tcPr>
            <w:tcW w:w="2646" w:type="dxa"/>
          </w:tcPr>
          <w:p w14:paraId="24E14150" w14:textId="05F0547F" w:rsidR="004471C3" w:rsidRPr="0026285C" w:rsidRDefault="004471C3" w:rsidP="004471C3">
            <w:pPr>
              <w:rPr>
                <w:rFonts w:ascii="Times New Roman" w:hAnsi="Times New Roman"/>
                <w:sz w:val="16"/>
                <w:szCs w:val="16"/>
              </w:rPr>
            </w:pPr>
            <w:r w:rsidRPr="0026285C">
              <w:rPr>
                <w:rFonts w:ascii="Times New Roman" w:hAnsi="Times New Roman"/>
                <w:sz w:val="16"/>
                <w:szCs w:val="16"/>
              </w:rPr>
              <w:t>Reply LS on CLI measurement capability</w:t>
            </w:r>
          </w:p>
        </w:tc>
        <w:tc>
          <w:tcPr>
            <w:tcW w:w="1583" w:type="dxa"/>
          </w:tcPr>
          <w:p w14:paraId="70935DDF" w14:textId="6FE64FB8" w:rsidR="004471C3" w:rsidRPr="0026285C" w:rsidRDefault="004471C3" w:rsidP="004471C3">
            <w:pPr>
              <w:rPr>
                <w:rFonts w:ascii="Times New Roman" w:hAnsi="Times New Roman"/>
                <w:sz w:val="16"/>
                <w:szCs w:val="16"/>
              </w:rPr>
            </w:pPr>
            <w:r w:rsidRPr="0026285C">
              <w:rPr>
                <w:rFonts w:ascii="Times New Roman" w:hAnsi="Times New Roman"/>
                <w:sz w:val="16"/>
                <w:szCs w:val="16"/>
              </w:rPr>
              <w:t>RAN4, Huawei</w:t>
            </w:r>
          </w:p>
        </w:tc>
        <w:tc>
          <w:tcPr>
            <w:tcW w:w="909" w:type="dxa"/>
          </w:tcPr>
          <w:p w14:paraId="60851C9C" w14:textId="43DA7550" w:rsidR="004471C3" w:rsidRPr="0026285C" w:rsidRDefault="004471C3" w:rsidP="004471C3">
            <w:pPr>
              <w:rPr>
                <w:rStyle w:val="Hyperlink"/>
                <w:rFonts w:ascii="Times New Roman" w:hAnsi="Times New Roman"/>
                <w:bCs/>
                <w:color w:val="auto"/>
                <w:sz w:val="16"/>
                <w:szCs w:val="16"/>
                <w:u w:val="none"/>
              </w:rPr>
            </w:pPr>
            <w:r w:rsidRPr="0026285C">
              <w:rPr>
                <w:rFonts w:ascii="Times New Roman" w:hAnsi="Times New Roman"/>
                <w:sz w:val="16"/>
                <w:szCs w:val="16"/>
              </w:rPr>
              <w:t>Rel-16</w:t>
            </w:r>
          </w:p>
        </w:tc>
        <w:tc>
          <w:tcPr>
            <w:tcW w:w="2600" w:type="dxa"/>
          </w:tcPr>
          <w:p w14:paraId="6DA77C63" w14:textId="1A4AE24B" w:rsidR="004471C3" w:rsidRPr="0026285C" w:rsidRDefault="004471C3" w:rsidP="004471C3">
            <w:pPr>
              <w:rPr>
                <w:rStyle w:val="Hyperlink"/>
                <w:rFonts w:ascii="Times New Roman" w:hAnsi="Times New Roman"/>
                <w:bCs/>
                <w:color w:val="auto"/>
                <w:sz w:val="16"/>
                <w:szCs w:val="16"/>
                <w:u w:val="none"/>
                <w:lang w:val="fr-FR"/>
              </w:rPr>
            </w:pPr>
            <w:r w:rsidRPr="0026285C">
              <w:rPr>
                <w:rFonts w:ascii="Times New Roman" w:hAnsi="Times New Roman"/>
                <w:sz w:val="16"/>
                <w:szCs w:val="16"/>
              </w:rPr>
              <w:t>NR_CLI_RIM-Core</w:t>
            </w:r>
          </w:p>
        </w:tc>
        <w:tc>
          <w:tcPr>
            <w:tcW w:w="1065" w:type="dxa"/>
          </w:tcPr>
          <w:p w14:paraId="4D5BDB80" w14:textId="3A180AB0" w:rsidR="004471C3" w:rsidRPr="0026285C" w:rsidRDefault="004471C3" w:rsidP="004471C3">
            <w:pPr>
              <w:rPr>
                <w:rFonts w:ascii="Times New Roman" w:hAnsi="Times New Roman"/>
                <w:sz w:val="16"/>
                <w:szCs w:val="16"/>
              </w:rPr>
            </w:pPr>
            <w:r w:rsidRPr="0026285C">
              <w:rPr>
                <w:rFonts w:ascii="Times New Roman" w:hAnsi="Times New Roman"/>
                <w:sz w:val="16"/>
                <w:szCs w:val="16"/>
              </w:rPr>
              <w:t>R2-1916348</w:t>
            </w:r>
          </w:p>
        </w:tc>
        <w:tc>
          <w:tcPr>
            <w:tcW w:w="994" w:type="dxa"/>
          </w:tcPr>
          <w:p w14:paraId="580088F4" w14:textId="475EC419" w:rsidR="004471C3" w:rsidRPr="0026285C" w:rsidRDefault="004471C3" w:rsidP="004471C3">
            <w:pPr>
              <w:rPr>
                <w:rFonts w:ascii="Times New Roman" w:hAnsi="Times New Roman"/>
                <w:sz w:val="16"/>
                <w:szCs w:val="16"/>
              </w:rPr>
            </w:pPr>
            <w:r w:rsidRPr="0026285C">
              <w:rPr>
                <w:rFonts w:ascii="Times New Roman" w:hAnsi="Times New Roman"/>
                <w:sz w:val="16"/>
                <w:szCs w:val="16"/>
              </w:rPr>
              <w:t>RAN2</w:t>
            </w:r>
          </w:p>
        </w:tc>
        <w:tc>
          <w:tcPr>
            <w:tcW w:w="994" w:type="dxa"/>
          </w:tcPr>
          <w:p w14:paraId="2792CF1C" w14:textId="1995DBD6" w:rsidR="004471C3" w:rsidRPr="0026285C" w:rsidRDefault="004471C3" w:rsidP="004471C3">
            <w:pPr>
              <w:rPr>
                <w:rFonts w:ascii="Times New Roman" w:hAnsi="Times New Roman"/>
                <w:sz w:val="16"/>
                <w:szCs w:val="16"/>
              </w:rPr>
            </w:pPr>
            <w:r w:rsidRPr="0026285C">
              <w:rPr>
                <w:rFonts w:ascii="Times New Roman" w:hAnsi="Times New Roman"/>
                <w:sz w:val="16"/>
                <w:szCs w:val="16"/>
              </w:rPr>
              <w:t>RAN1</w:t>
            </w:r>
          </w:p>
        </w:tc>
        <w:tc>
          <w:tcPr>
            <w:tcW w:w="1120" w:type="dxa"/>
          </w:tcPr>
          <w:p w14:paraId="4620302D" w14:textId="251F51AC" w:rsidR="004471C3" w:rsidRPr="0026285C" w:rsidRDefault="004471C3" w:rsidP="004471C3">
            <w:pPr>
              <w:rPr>
                <w:rFonts w:ascii="Times New Roman" w:hAnsi="Times New Roman"/>
                <w:sz w:val="16"/>
                <w:szCs w:val="16"/>
              </w:rPr>
            </w:pPr>
            <w:r w:rsidRPr="0026285C">
              <w:rPr>
                <w:rFonts w:ascii="Times New Roman" w:hAnsi="Times New Roman"/>
                <w:sz w:val="16"/>
                <w:szCs w:val="16"/>
              </w:rPr>
              <w:t>R4-2002221</w:t>
            </w:r>
          </w:p>
        </w:tc>
        <w:tc>
          <w:tcPr>
            <w:tcW w:w="1062" w:type="dxa"/>
          </w:tcPr>
          <w:p w14:paraId="5BE5015E" w14:textId="77777777" w:rsidR="004471C3" w:rsidRPr="0026285C" w:rsidRDefault="004471C3" w:rsidP="004471C3">
            <w:pPr>
              <w:rPr>
                <w:rFonts w:ascii="Times New Roman" w:hAnsi="Times New Roman"/>
                <w:sz w:val="16"/>
                <w:szCs w:val="16"/>
              </w:rPr>
            </w:pPr>
          </w:p>
        </w:tc>
      </w:tr>
      <w:tr w:rsidR="004471C3" w:rsidRPr="0090359A" w14:paraId="3FA77532" w14:textId="77777777" w:rsidTr="00350D33">
        <w:trPr>
          <w:trHeight w:val="20"/>
          <w:jc w:val="center"/>
        </w:trPr>
        <w:tc>
          <w:tcPr>
            <w:tcW w:w="1094" w:type="dxa"/>
          </w:tcPr>
          <w:p w14:paraId="6C7BC682" w14:textId="16126EB6" w:rsidR="004471C3" w:rsidRPr="0026285C" w:rsidRDefault="00AC05F3" w:rsidP="004471C3">
            <w:pPr>
              <w:rPr>
                <w:rFonts w:ascii="Times New Roman" w:hAnsi="Times New Roman"/>
                <w:sz w:val="16"/>
                <w:szCs w:val="16"/>
              </w:rPr>
            </w:pPr>
            <w:hyperlink r:id="rId2065" w:history="1">
              <w:r w:rsidR="00B22700">
                <w:rPr>
                  <w:rStyle w:val="Hyperlink"/>
                  <w:rFonts w:ascii="Times New Roman" w:hAnsi="Times New Roman"/>
                  <w:sz w:val="16"/>
                  <w:szCs w:val="16"/>
                </w:rPr>
                <w:t>R1-2001966</w:t>
              </w:r>
            </w:hyperlink>
          </w:p>
        </w:tc>
        <w:tc>
          <w:tcPr>
            <w:tcW w:w="2646" w:type="dxa"/>
          </w:tcPr>
          <w:p w14:paraId="637B623C" w14:textId="52D956B6" w:rsidR="004471C3" w:rsidRPr="0026285C" w:rsidRDefault="004471C3" w:rsidP="004471C3">
            <w:pPr>
              <w:rPr>
                <w:rFonts w:ascii="Times New Roman" w:hAnsi="Times New Roman"/>
                <w:sz w:val="16"/>
                <w:szCs w:val="16"/>
              </w:rPr>
            </w:pPr>
            <w:r w:rsidRPr="0026285C">
              <w:rPr>
                <w:rFonts w:ascii="Times New Roman" w:hAnsi="Times New Roman"/>
                <w:sz w:val="16"/>
                <w:szCs w:val="16"/>
              </w:rPr>
              <w:t>LS/o on synchronization of Y.DNI-fr “Framework and Requirements of Decentralized Trustworthy Network Infrastructure” in Q2/13</w:t>
            </w:r>
          </w:p>
        </w:tc>
        <w:tc>
          <w:tcPr>
            <w:tcW w:w="1583" w:type="dxa"/>
          </w:tcPr>
          <w:p w14:paraId="0F747F20" w14:textId="76E05D34" w:rsidR="004471C3" w:rsidRPr="0026285C" w:rsidRDefault="004471C3" w:rsidP="004471C3">
            <w:pPr>
              <w:rPr>
                <w:rFonts w:ascii="Times New Roman" w:hAnsi="Times New Roman"/>
                <w:sz w:val="16"/>
                <w:szCs w:val="16"/>
              </w:rPr>
            </w:pPr>
            <w:r w:rsidRPr="0026285C">
              <w:rPr>
                <w:rFonts w:ascii="Times New Roman" w:hAnsi="Times New Roman"/>
                <w:sz w:val="16"/>
                <w:szCs w:val="16"/>
              </w:rPr>
              <w:t>ITU-T SG13, China Telecom, Huawei</w:t>
            </w:r>
          </w:p>
        </w:tc>
        <w:tc>
          <w:tcPr>
            <w:tcW w:w="909" w:type="dxa"/>
          </w:tcPr>
          <w:p w14:paraId="033DB49D" w14:textId="4434033D" w:rsidR="004471C3" w:rsidRPr="0026285C" w:rsidRDefault="004471C3" w:rsidP="004471C3">
            <w:pPr>
              <w:rPr>
                <w:rStyle w:val="Hyperlink"/>
                <w:rFonts w:ascii="Times New Roman" w:hAnsi="Times New Roman"/>
                <w:bCs/>
                <w:color w:val="auto"/>
                <w:sz w:val="16"/>
                <w:szCs w:val="16"/>
                <w:u w:val="none"/>
              </w:rPr>
            </w:pPr>
          </w:p>
        </w:tc>
        <w:tc>
          <w:tcPr>
            <w:tcW w:w="2600" w:type="dxa"/>
          </w:tcPr>
          <w:p w14:paraId="7146912C" w14:textId="1E8A8C45" w:rsidR="004471C3" w:rsidRPr="0026285C" w:rsidRDefault="004471C3" w:rsidP="004471C3">
            <w:pPr>
              <w:rPr>
                <w:rStyle w:val="Hyperlink"/>
                <w:rFonts w:ascii="Times New Roman" w:hAnsi="Times New Roman"/>
                <w:bCs/>
                <w:color w:val="auto"/>
                <w:sz w:val="16"/>
                <w:szCs w:val="16"/>
                <w:u w:val="none"/>
              </w:rPr>
            </w:pPr>
          </w:p>
        </w:tc>
        <w:tc>
          <w:tcPr>
            <w:tcW w:w="1065" w:type="dxa"/>
          </w:tcPr>
          <w:p w14:paraId="3B3C3049" w14:textId="17BBE69B" w:rsidR="004471C3" w:rsidRPr="0026285C" w:rsidRDefault="004471C3" w:rsidP="004471C3">
            <w:pPr>
              <w:rPr>
                <w:rFonts w:ascii="Times New Roman" w:hAnsi="Times New Roman"/>
                <w:sz w:val="16"/>
                <w:szCs w:val="16"/>
              </w:rPr>
            </w:pPr>
          </w:p>
        </w:tc>
        <w:tc>
          <w:tcPr>
            <w:tcW w:w="994" w:type="dxa"/>
          </w:tcPr>
          <w:p w14:paraId="0F152F46" w14:textId="3D8CFE6A" w:rsidR="004471C3" w:rsidRPr="0026285C" w:rsidRDefault="004471C3" w:rsidP="004471C3">
            <w:pPr>
              <w:rPr>
                <w:rFonts w:ascii="Times New Roman" w:hAnsi="Times New Roman"/>
                <w:sz w:val="16"/>
                <w:szCs w:val="16"/>
              </w:rPr>
            </w:pPr>
            <w:r w:rsidRPr="0026285C">
              <w:rPr>
                <w:rFonts w:ascii="Times New Roman" w:hAnsi="Times New Roman"/>
                <w:sz w:val="16"/>
                <w:szCs w:val="16"/>
              </w:rPr>
              <w:t>IEEE, ETSI, IETF, 3GPP</w:t>
            </w:r>
          </w:p>
        </w:tc>
        <w:tc>
          <w:tcPr>
            <w:tcW w:w="994" w:type="dxa"/>
          </w:tcPr>
          <w:p w14:paraId="3AC3403C" w14:textId="77777777" w:rsidR="004471C3" w:rsidRPr="0026285C" w:rsidRDefault="004471C3" w:rsidP="004471C3">
            <w:pPr>
              <w:rPr>
                <w:rFonts w:ascii="Times New Roman" w:hAnsi="Times New Roman"/>
                <w:sz w:val="16"/>
                <w:szCs w:val="16"/>
              </w:rPr>
            </w:pPr>
          </w:p>
        </w:tc>
        <w:tc>
          <w:tcPr>
            <w:tcW w:w="1120" w:type="dxa"/>
          </w:tcPr>
          <w:p w14:paraId="6F84134A" w14:textId="6508F48F" w:rsidR="004471C3" w:rsidRPr="0026285C" w:rsidRDefault="004471C3" w:rsidP="004471C3">
            <w:pPr>
              <w:rPr>
                <w:rFonts w:ascii="Times New Roman" w:hAnsi="Times New Roman"/>
                <w:sz w:val="16"/>
                <w:szCs w:val="16"/>
              </w:rPr>
            </w:pPr>
            <w:r w:rsidRPr="0026285C">
              <w:rPr>
                <w:rFonts w:ascii="Times New Roman" w:hAnsi="Times New Roman"/>
                <w:sz w:val="16"/>
                <w:szCs w:val="16"/>
              </w:rPr>
              <w:t>SG13-LS157</w:t>
            </w:r>
          </w:p>
        </w:tc>
        <w:tc>
          <w:tcPr>
            <w:tcW w:w="1062" w:type="dxa"/>
          </w:tcPr>
          <w:p w14:paraId="38E4E163" w14:textId="77777777" w:rsidR="004471C3" w:rsidRPr="0026285C" w:rsidRDefault="004471C3" w:rsidP="004471C3">
            <w:pPr>
              <w:rPr>
                <w:rFonts w:ascii="Times New Roman" w:hAnsi="Times New Roman"/>
                <w:sz w:val="16"/>
                <w:szCs w:val="16"/>
              </w:rPr>
            </w:pPr>
          </w:p>
        </w:tc>
      </w:tr>
      <w:tr w:rsidR="004471C3" w:rsidRPr="0090359A" w14:paraId="7365F48C" w14:textId="77777777" w:rsidTr="00350D33">
        <w:trPr>
          <w:trHeight w:val="20"/>
          <w:jc w:val="center"/>
        </w:trPr>
        <w:tc>
          <w:tcPr>
            <w:tcW w:w="1094" w:type="dxa"/>
          </w:tcPr>
          <w:p w14:paraId="1647DE07" w14:textId="639BE1F5" w:rsidR="004471C3" w:rsidRPr="0026285C" w:rsidRDefault="00AC05F3" w:rsidP="004471C3">
            <w:pPr>
              <w:rPr>
                <w:rFonts w:ascii="Times New Roman" w:hAnsi="Times New Roman"/>
                <w:sz w:val="16"/>
                <w:szCs w:val="16"/>
              </w:rPr>
            </w:pPr>
            <w:hyperlink r:id="rId2066" w:history="1">
              <w:r w:rsidR="00B22700">
                <w:rPr>
                  <w:rStyle w:val="Hyperlink"/>
                  <w:rFonts w:ascii="Times New Roman" w:hAnsi="Times New Roman"/>
                  <w:sz w:val="16"/>
                  <w:szCs w:val="16"/>
                </w:rPr>
                <w:t>R1-2002940</w:t>
              </w:r>
            </w:hyperlink>
          </w:p>
        </w:tc>
        <w:tc>
          <w:tcPr>
            <w:tcW w:w="2646" w:type="dxa"/>
          </w:tcPr>
          <w:p w14:paraId="5E1D645E" w14:textId="65671054" w:rsidR="004471C3" w:rsidRPr="0026285C" w:rsidRDefault="004471C3" w:rsidP="004471C3">
            <w:pPr>
              <w:rPr>
                <w:rFonts w:ascii="Times New Roman" w:hAnsi="Times New Roman"/>
                <w:sz w:val="16"/>
                <w:szCs w:val="16"/>
              </w:rPr>
            </w:pPr>
            <w:r w:rsidRPr="0026285C">
              <w:rPr>
                <w:rFonts w:ascii="Times New Roman" w:hAnsi="Times New Roman"/>
                <w:sz w:val="16"/>
                <w:szCs w:val="16"/>
              </w:rPr>
              <w:t>LS to RAN1 on Guard Symbols in IAB</w:t>
            </w:r>
          </w:p>
        </w:tc>
        <w:tc>
          <w:tcPr>
            <w:tcW w:w="1583" w:type="dxa"/>
          </w:tcPr>
          <w:p w14:paraId="28A06256" w14:textId="3DEA575C" w:rsidR="004471C3" w:rsidRPr="0026285C" w:rsidRDefault="004471C3" w:rsidP="004471C3">
            <w:pPr>
              <w:rPr>
                <w:rFonts w:ascii="Times New Roman" w:hAnsi="Times New Roman"/>
                <w:sz w:val="16"/>
                <w:szCs w:val="16"/>
              </w:rPr>
            </w:pPr>
            <w:r w:rsidRPr="0026285C">
              <w:rPr>
                <w:rFonts w:ascii="Times New Roman" w:hAnsi="Times New Roman"/>
                <w:sz w:val="16"/>
                <w:szCs w:val="16"/>
              </w:rPr>
              <w:t>RAN2, Samsung</w:t>
            </w:r>
          </w:p>
        </w:tc>
        <w:tc>
          <w:tcPr>
            <w:tcW w:w="909" w:type="dxa"/>
          </w:tcPr>
          <w:p w14:paraId="2BE93E35" w14:textId="2ED36338" w:rsidR="004471C3" w:rsidRPr="0026285C" w:rsidRDefault="004471C3" w:rsidP="004471C3">
            <w:pPr>
              <w:rPr>
                <w:rStyle w:val="Hyperlink"/>
                <w:rFonts w:ascii="Times New Roman" w:hAnsi="Times New Roman"/>
                <w:bCs/>
                <w:color w:val="auto"/>
                <w:sz w:val="16"/>
                <w:szCs w:val="16"/>
                <w:u w:val="none"/>
              </w:rPr>
            </w:pPr>
            <w:r w:rsidRPr="0026285C">
              <w:rPr>
                <w:rFonts w:ascii="Times New Roman" w:hAnsi="Times New Roman"/>
                <w:sz w:val="16"/>
                <w:szCs w:val="16"/>
              </w:rPr>
              <w:t>Rel-16</w:t>
            </w:r>
          </w:p>
        </w:tc>
        <w:tc>
          <w:tcPr>
            <w:tcW w:w="2600" w:type="dxa"/>
          </w:tcPr>
          <w:p w14:paraId="2E043D3D" w14:textId="45D828FE" w:rsidR="004471C3" w:rsidRPr="0026285C" w:rsidRDefault="004471C3" w:rsidP="004471C3">
            <w:pPr>
              <w:rPr>
                <w:rStyle w:val="Hyperlink"/>
                <w:rFonts w:ascii="Times New Roman" w:hAnsi="Times New Roman"/>
                <w:bCs/>
                <w:color w:val="auto"/>
                <w:sz w:val="16"/>
                <w:szCs w:val="16"/>
                <w:u w:val="none"/>
                <w:lang w:val="fr-FR"/>
              </w:rPr>
            </w:pPr>
            <w:r w:rsidRPr="0026285C">
              <w:rPr>
                <w:rFonts w:ascii="Times New Roman" w:hAnsi="Times New Roman"/>
                <w:sz w:val="16"/>
                <w:szCs w:val="16"/>
              </w:rPr>
              <w:t>NR_IAB-Core</w:t>
            </w:r>
          </w:p>
        </w:tc>
        <w:tc>
          <w:tcPr>
            <w:tcW w:w="1065" w:type="dxa"/>
          </w:tcPr>
          <w:p w14:paraId="73AE19A9" w14:textId="2E77F6FA" w:rsidR="004471C3" w:rsidRPr="0026285C" w:rsidRDefault="004471C3" w:rsidP="004471C3">
            <w:pPr>
              <w:rPr>
                <w:rFonts w:ascii="Times New Roman" w:hAnsi="Times New Roman"/>
                <w:sz w:val="16"/>
                <w:szCs w:val="16"/>
                <w:lang w:val="fr-FR"/>
              </w:rPr>
            </w:pPr>
          </w:p>
        </w:tc>
        <w:tc>
          <w:tcPr>
            <w:tcW w:w="994" w:type="dxa"/>
          </w:tcPr>
          <w:p w14:paraId="791B53B0" w14:textId="239AF9CD" w:rsidR="004471C3" w:rsidRPr="0026285C" w:rsidRDefault="004471C3" w:rsidP="004471C3">
            <w:pPr>
              <w:rPr>
                <w:rFonts w:ascii="Times New Roman" w:hAnsi="Times New Roman"/>
                <w:sz w:val="16"/>
                <w:szCs w:val="16"/>
                <w:lang w:val="fr-FR"/>
              </w:rPr>
            </w:pPr>
            <w:r w:rsidRPr="0026285C">
              <w:rPr>
                <w:rFonts w:ascii="Times New Roman" w:hAnsi="Times New Roman"/>
                <w:sz w:val="16"/>
                <w:szCs w:val="16"/>
              </w:rPr>
              <w:t>RAN1</w:t>
            </w:r>
          </w:p>
        </w:tc>
        <w:tc>
          <w:tcPr>
            <w:tcW w:w="994" w:type="dxa"/>
          </w:tcPr>
          <w:p w14:paraId="28668B56" w14:textId="0B6DFDE0" w:rsidR="004471C3" w:rsidRPr="0026285C" w:rsidRDefault="004471C3" w:rsidP="004471C3">
            <w:pPr>
              <w:rPr>
                <w:rFonts w:ascii="Times New Roman" w:hAnsi="Times New Roman"/>
                <w:sz w:val="16"/>
                <w:szCs w:val="16"/>
                <w:lang w:val="fr-FR"/>
              </w:rPr>
            </w:pPr>
            <w:r w:rsidRPr="0026285C">
              <w:rPr>
                <w:rFonts w:ascii="Times New Roman" w:hAnsi="Times New Roman"/>
                <w:sz w:val="16"/>
                <w:szCs w:val="16"/>
              </w:rPr>
              <w:t>RAN4</w:t>
            </w:r>
          </w:p>
        </w:tc>
        <w:tc>
          <w:tcPr>
            <w:tcW w:w="1120" w:type="dxa"/>
          </w:tcPr>
          <w:p w14:paraId="00FC3A96" w14:textId="15B12A08" w:rsidR="004471C3" w:rsidRPr="0026285C" w:rsidRDefault="004471C3" w:rsidP="004471C3">
            <w:pPr>
              <w:rPr>
                <w:rFonts w:ascii="Times New Roman" w:hAnsi="Times New Roman"/>
                <w:sz w:val="16"/>
                <w:szCs w:val="16"/>
                <w:lang w:val="fr-FR"/>
              </w:rPr>
            </w:pPr>
            <w:r w:rsidRPr="0026285C">
              <w:rPr>
                <w:rFonts w:ascii="Times New Roman" w:hAnsi="Times New Roman"/>
                <w:sz w:val="16"/>
                <w:szCs w:val="16"/>
              </w:rPr>
              <w:t>R2-2004127</w:t>
            </w:r>
          </w:p>
        </w:tc>
        <w:tc>
          <w:tcPr>
            <w:tcW w:w="1062" w:type="dxa"/>
          </w:tcPr>
          <w:p w14:paraId="676045E3" w14:textId="77777777" w:rsidR="004471C3" w:rsidRPr="0026285C" w:rsidRDefault="004471C3" w:rsidP="004471C3">
            <w:pPr>
              <w:rPr>
                <w:rFonts w:ascii="Times New Roman" w:hAnsi="Times New Roman"/>
                <w:sz w:val="16"/>
                <w:szCs w:val="16"/>
                <w:lang w:val="fr-FR"/>
              </w:rPr>
            </w:pPr>
          </w:p>
        </w:tc>
      </w:tr>
      <w:tr w:rsidR="004471C3" w:rsidRPr="0090359A" w14:paraId="10DD1150" w14:textId="77777777" w:rsidTr="00350D33">
        <w:trPr>
          <w:trHeight w:val="20"/>
          <w:jc w:val="center"/>
        </w:trPr>
        <w:tc>
          <w:tcPr>
            <w:tcW w:w="1094" w:type="dxa"/>
          </w:tcPr>
          <w:p w14:paraId="2963976C" w14:textId="3039D552" w:rsidR="004471C3" w:rsidRPr="0026285C" w:rsidRDefault="00AC05F3" w:rsidP="004471C3">
            <w:pPr>
              <w:rPr>
                <w:rFonts w:ascii="Times New Roman" w:hAnsi="Times New Roman"/>
                <w:sz w:val="16"/>
                <w:szCs w:val="16"/>
              </w:rPr>
            </w:pPr>
            <w:hyperlink r:id="rId2067" w:history="1">
              <w:r w:rsidR="00B22700">
                <w:rPr>
                  <w:rStyle w:val="Hyperlink"/>
                  <w:rFonts w:ascii="Times New Roman" w:hAnsi="Times New Roman"/>
                  <w:sz w:val="16"/>
                  <w:szCs w:val="16"/>
                </w:rPr>
                <w:t>R1-2002941</w:t>
              </w:r>
            </w:hyperlink>
          </w:p>
        </w:tc>
        <w:tc>
          <w:tcPr>
            <w:tcW w:w="2646" w:type="dxa"/>
          </w:tcPr>
          <w:p w14:paraId="6CB4C7C0" w14:textId="6D9A3FC1" w:rsidR="004471C3" w:rsidRPr="0026285C" w:rsidRDefault="004471C3" w:rsidP="004471C3">
            <w:pPr>
              <w:rPr>
                <w:rFonts w:ascii="Times New Roman" w:hAnsi="Times New Roman"/>
                <w:sz w:val="16"/>
                <w:szCs w:val="16"/>
              </w:rPr>
            </w:pPr>
            <w:r w:rsidRPr="0026285C">
              <w:rPr>
                <w:rFonts w:ascii="Times New Roman" w:hAnsi="Times New Roman"/>
                <w:sz w:val="16"/>
                <w:szCs w:val="16"/>
              </w:rPr>
              <w:t>LS on the 3GPP work on the NR sidelink</w:t>
            </w:r>
          </w:p>
        </w:tc>
        <w:tc>
          <w:tcPr>
            <w:tcW w:w="1583" w:type="dxa"/>
          </w:tcPr>
          <w:p w14:paraId="6E5FEF75" w14:textId="518CC3A0" w:rsidR="004471C3" w:rsidRPr="0026285C" w:rsidRDefault="004471C3" w:rsidP="004471C3">
            <w:pPr>
              <w:rPr>
                <w:rFonts w:ascii="Times New Roman" w:hAnsi="Times New Roman"/>
                <w:sz w:val="16"/>
                <w:szCs w:val="16"/>
              </w:rPr>
            </w:pPr>
            <w:r w:rsidRPr="0026285C">
              <w:rPr>
                <w:rFonts w:ascii="Times New Roman" w:hAnsi="Times New Roman"/>
                <w:sz w:val="16"/>
                <w:szCs w:val="16"/>
              </w:rPr>
              <w:t>5GAA WG4, Volkswagen</w:t>
            </w:r>
          </w:p>
        </w:tc>
        <w:tc>
          <w:tcPr>
            <w:tcW w:w="909" w:type="dxa"/>
          </w:tcPr>
          <w:p w14:paraId="71724C1E" w14:textId="7E92170F" w:rsidR="004471C3" w:rsidRPr="0026285C" w:rsidRDefault="004471C3" w:rsidP="004471C3">
            <w:pPr>
              <w:rPr>
                <w:rStyle w:val="Hyperlink"/>
                <w:rFonts w:ascii="Times New Roman" w:hAnsi="Times New Roman"/>
                <w:bCs/>
                <w:color w:val="auto"/>
                <w:sz w:val="16"/>
                <w:szCs w:val="16"/>
                <w:u w:val="none"/>
              </w:rPr>
            </w:pPr>
            <w:r w:rsidRPr="0026285C">
              <w:rPr>
                <w:rFonts w:ascii="Times New Roman" w:hAnsi="Times New Roman"/>
                <w:sz w:val="16"/>
                <w:szCs w:val="16"/>
              </w:rPr>
              <w:t>Rel-16</w:t>
            </w:r>
          </w:p>
        </w:tc>
        <w:tc>
          <w:tcPr>
            <w:tcW w:w="2600" w:type="dxa"/>
          </w:tcPr>
          <w:p w14:paraId="48DF1B66" w14:textId="10A98423" w:rsidR="004471C3" w:rsidRPr="0026285C" w:rsidRDefault="004471C3" w:rsidP="004471C3">
            <w:pPr>
              <w:rPr>
                <w:rStyle w:val="Hyperlink"/>
                <w:rFonts w:ascii="Times New Roman" w:hAnsi="Times New Roman"/>
                <w:bCs/>
                <w:color w:val="auto"/>
                <w:sz w:val="16"/>
                <w:szCs w:val="16"/>
                <w:u w:val="none"/>
                <w:lang w:val="fr-FR"/>
              </w:rPr>
            </w:pPr>
            <w:r w:rsidRPr="0026285C">
              <w:rPr>
                <w:rFonts w:ascii="Times New Roman" w:hAnsi="Times New Roman"/>
                <w:sz w:val="16"/>
                <w:szCs w:val="16"/>
              </w:rPr>
              <w:t>5G_V2X_NRSL-Core</w:t>
            </w:r>
          </w:p>
        </w:tc>
        <w:tc>
          <w:tcPr>
            <w:tcW w:w="1065" w:type="dxa"/>
          </w:tcPr>
          <w:p w14:paraId="322B05AD" w14:textId="6B7ED5B5" w:rsidR="004471C3" w:rsidRPr="0026285C" w:rsidRDefault="004471C3" w:rsidP="004471C3">
            <w:pPr>
              <w:rPr>
                <w:rFonts w:ascii="Times New Roman" w:hAnsi="Times New Roman"/>
                <w:sz w:val="16"/>
                <w:szCs w:val="16"/>
                <w:lang w:val="fr-FR"/>
              </w:rPr>
            </w:pPr>
          </w:p>
        </w:tc>
        <w:tc>
          <w:tcPr>
            <w:tcW w:w="994" w:type="dxa"/>
          </w:tcPr>
          <w:p w14:paraId="37858DB9" w14:textId="48A63C76" w:rsidR="004471C3" w:rsidRPr="0026285C" w:rsidRDefault="004471C3" w:rsidP="004471C3">
            <w:pPr>
              <w:rPr>
                <w:rFonts w:ascii="Times New Roman" w:hAnsi="Times New Roman"/>
                <w:sz w:val="16"/>
                <w:szCs w:val="16"/>
                <w:lang w:val="fr-FR"/>
              </w:rPr>
            </w:pPr>
            <w:r w:rsidRPr="0026285C">
              <w:rPr>
                <w:rFonts w:ascii="Times New Roman" w:hAnsi="Times New Roman"/>
                <w:sz w:val="16"/>
                <w:szCs w:val="16"/>
              </w:rPr>
              <w:t>RAN, RAN1, RAN2</w:t>
            </w:r>
          </w:p>
        </w:tc>
        <w:tc>
          <w:tcPr>
            <w:tcW w:w="994" w:type="dxa"/>
          </w:tcPr>
          <w:p w14:paraId="199ABDD0" w14:textId="6CC24C2E" w:rsidR="004471C3" w:rsidRPr="0026285C" w:rsidRDefault="004471C3" w:rsidP="004471C3">
            <w:pPr>
              <w:rPr>
                <w:rFonts w:ascii="Times New Roman" w:hAnsi="Times New Roman"/>
                <w:sz w:val="16"/>
                <w:szCs w:val="16"/>
                <w:lang w:val="fr-FR"/>
              </w:rPr>
            </w:pPr>
          </w:p>
        </w:tc>
        <w:tc>
          <w:tcPr>
            <w:tcW w:w="1120" w:type="dxa"/>
          </w:tcPr>
          <w:p w14:paraId="6070929A" w14:textId="2C6A669E" w:rsidR="004471C3" w:rsidRPr="0026285C" w:rsidRDefault="004471C3" w:rsidP="004471C3">
            <w:pPr>
              <w:rPr>
                <w:rFonts w:ascii="Times New Roman" w:hAnsi="Times New Roman"/>
                <w:sz w:val="16"/>
                <w:szCs w:val="16"/>
                <w:lang w:val="fr-FR"/>
              </w:rPr>
            </w:pPr>
            <w:r w:rsidRPr="0026285C">
              <w:rPr>
                <w:rFonts w:ascii="Times New Roman" w:hAnsi="Times New Roman"/>
                <w:sz w:val="16"/>
                <w:szCs w:val="16"/>
              </w:rPr>
              <w:t>5GAA WG4 S-200078</w:t>
            </w:r>
          </w:p>
        </w:tc>
        <w:tc>
          <w:tcPr>
            <w:tcW w:w="1062" w:type="dxa"/>
          </w:tcPr>
          <w:p w14:paraId="59B50712" w14:textId="77777777" w:rsidR="004471C3" w:rsidRPr="0026285C" w:rsidRDefault="004471C3" w:rsidP="004471C3">
            <w:pPr>
              <w:rPr>
                <w:rFonts w:ascii="Times New Roman" w:hAnsi="Times New Roman"/>
                <w:sz w:val="16"/>
                <w:szCs w:val="16"/>
                <w:lang w:val="fr-FR"/>
              </w:rPr>
            </w:pPr>
          </w:p>
        </w:tc>
      </w:tr>
    </w:tbl>
    <w:p w14:paraId="6E4BEA79" w14:textId="716F0AFB" w:rsidR="007B422F" w:rsidRDefault="007B422F" w:rsidP="005C5573">
      <w:pPr>
        <w:rPr>
          <w:szCs w:val="20"/>
        </w:rPr>
      </w:pPr>
    </w:p>
    <w:p w14:paraId="50EC24DA" w14:textId="77777777" w:rsidR="00853B87" w:rsidRPr="000B1042" w:rsidRDefault="00853B87" w:rsidP="009643F7">
      <w:pPr>
        <w:rPr>
          <w:rFonts w:ascii="Times New Roman" w:hAnsi="Times New Roman"/>
          <w:szCs w:val="20"/>
        </w:rPr>
      </w:pPr>
    </w:p>
    <w:p w14:paraId="77D091CD" w14:textId="49CD53D3"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457" w:name="_Toc40128067"/>
      <w:r w:rsidRPr="000B1042">
        <w:rPr>
          <w:rFonts w:ascii="Times New Roman" w:hAnsi="Times New Roman" w:cs="Times New Roman"/>
          <w:sz w:val="20"/>
          <w:szCs w:val="20"/>
        </w:rPr>
        <w:lastRenderedPageBreak/>
        <w:t>Annex D:</w:t>
      </w:r>
      <w:r w:rsidRPr="000B1042">
        <w:rPr>
          <w:rFonts w:ascii="Times New Roman" w:hAnsi="Times New Roman" w:cs="Times New Roman"/>
          <w:sz w:val="20"/>
          <w:szCs w:val="20"/>
        </w:rPr>
        <w:tab/>
        <w:t>List of Approved updated WIDs</w:t>
      </w:r>
      <w:bookmarkEnd w:id="457"/>
    </w:p>
    <w:p w14:paraId="19A169FA" w14:textId="77777777" w:rsidR="005C5573" w:rsidRPr="000B1042" w:rsidRDefault="005C5573" w:rsidP="005C5573">
      <w:pPr>
        <w:rPr>
          <w:szCs w:val="20"/>
        </w:rPr>
      </w:pPr>
    </w:p>
    <w:p w14:paraId="17765E43"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None</w:t>
      </w:r>
    </w:p>
    <w:p w14:paraId="330ADC53" w14:textId="77777777" w:rsidR="007A5AC0" w:rsidRPr="000B1042" w:rsidRDefault="007A5AC0" w:rsidP="009643F7">
      <w:pPr>
        <w:rPr>
          <w:rFonts w:ascii="Times New Roman" w:eastAsia="SimSun" w:hAnsi="Times New Roman"/>
          <w:kern w:val="2"/>
          <w:szCs w:val="20"/>
        </w:rPr>
      </w:pPr>
    </w:p>
    <w:p w14:paraId="42B32788" w14:textId="7BCE9C6C"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458" w:name="_Toc40128068"/>
      <w:r w:rsidRPr="000B1042">
        <w:rPr>
          <w:rFonts w:ascii="Times New Roman" w:hAnsi="Times New Roman" w:cs="Times New Roman"/>
          <w:sz w:val="20"/>
          <w:szCs w:val="20"/>
        </w:rPr>
        <w:lastRenderedPageBreak/>
        <w:t>Annex E:</w:t>
      </w:r>
      <w:r w:rsidRPr="000B1042">
        <w:rPr>
          <w:rFonts w:ascii="Times New Roman" w:hAnsi="Times New Roman" w:cs="Times New Roman"/>
          <w:sz w:val="20"/>
          <w:szCs w:val="20"/>
        </w:rPr>
        <w:tab/>
        <w:t xml:space="preserve">List of draft TSs/TRs agreed at </w:t>
      </w:r>
      <w:r w:rsidR="00F2328C">
        <w:rPr>
          <w:rFonts w:ascii="Times New Roman" w:hAnsi="Times New Roman" w:cs="Times New Roman"/>
          <w:sz w:val="20"/>
          <w:szCs w:val="20"/>
        </w:rPr>
        <w:t xml:space="preserve">RAN1 </w:t>
      </w:r>
      <w:r w:rsidR="00657ADD">
        <w:rPr>
          <w:rFonts w:ascii="Times New Roman" w:hAnsi="Times New Roman" w:cs="Times New Roman"/>
          <w:sz w:val="20"/>
          <w:szCs w:val="20"/>
        </w:rPr>
        <w:t>#100bis-e</w:t>
      </w:r>
      <w:bookmarkEnd w:id="458"/>
    </w:p>
    <w:p w14:paraId="606B555D" w14:textId="77777777" w:rsidR="005C5573" w:rsidRPr="000B1042" w:rsidRDefault="005C5573" w:rsidP="005C5573">
      <w:pPr>
        <w:rPr>
          <w:szCs w:val="20"/>
        </w:rPr>
      </w:pPr>
    </w:p>
    <w:tbl>
      <w:tblPr>
        <w:tblW w:w="13708" w:type="dxa"/>
        <w:tblInd w:w="216" w:type="dxa"/>
        <w:tblLayout w:type="fixed"/>
        <w:tblLook w:val="0000" w:firstRow="0" w:lastRow="0" w:firstColumn="0" w:lastColumn="0" w:noHBand="0" w:noVBand="0"/>
      </w:tblPr>
      <w:tblGrid>
        <w:gridCol w:w="1612"/>
        <w:gridCol w:w="5242"/>
        <w:gridCol w:w="2554"/>
        <w:gridCol w:w="4300"/>
      </w:tblGrid>
      <w:tr w:rsidR="000B1042" w:rsidRPr="00FC308D" w14:paraId="54770836" w14:textId="77777777" w:rsidTr="00EB2F97">
        <w:trPr>
          <w:trHeight w:val="480"/>
        </w:trPr>
        <w:tc>
          <w:tcPr>
            <w:tcW w:w="1612"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Tdoc Number</w:t>
            </w:r>
          </w:p>
        </w:tc>
        <w:tc>
          <w:tcPr>
            <w:tcW w:w="5242"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Title</w:t>
            </w:r>
          </w:p>
        </w:tc>
        <w:tc>
          <w:tcPr>
            <w:tcW w:w="2554"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Source</w:t>
            </w:r>
          </w:p>
        </w:tc>
        <w:tc>
          <w:tcPr>
            <w:tcW w:w="430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Conclusion/Decision</w:t>
            </w:r>
          </w:p>
        </w:tc>
      </w:tr>
      <w:tr w:rsidR="00990F75" w:rsidRPr="0026285C" w14:paraId="5DB30577"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154146C2" w14:textId="2AAF2C20" w:rsidR="00990F75" w:rsidRPr="0026285C" w:rsidRDefault="00AC05F3" w:rsidP="00990F75">
            <w:pPr>
              <w:rPr>
                <w:rFonts w:ascii="Times New Roman" w:hAnsi="Times New Roman"/>
                <w:szCs w:val="20"/>
              </w:rPr>
            </w:pPr>
            <w:hyperlink r:id="rId2068" w:history="1">
              <w:r w:rsidR="00B22700">
                <w:rPr>
                  <w:rStyle w:val="Hyperlink"/>
                  <w:rFonts w:ascii="Times New Roman" w:hAnsi="Times New Roman"/>
                  <w:b/>
                  <w:bCs/>
                  <w:sz w:val="16"/>
                  <w:szCs w:val="16"/>
                </w:rPr>
                <w:t>R1-2002762</w:t>
              </w:r>
            </w:hyperlink>
          </w:p>
        </w:tc>
        <w:tc>
          <w:tcPr>
            <w:tcW w:w="5242" w:type="dxa"/>
            <w:tcBorders>
              <w:top w:val="single" w:sz="4" w:space="0" w:color="auto"/>
              <w:left w:val="nil"/>
              <w:bottom w:val="single" w:sz="4" w:space="0" w:color="auto"/>
              <w:right w:val="single" w:sz="4" w:space="0" w:color="auto"/>
            </w:tcBorders>
            <w:shd w:val="clear" w:color="auto" w:fill="auto"/>
          </w:tcPr>
          <w:p w14:paraId="04443C20" w14:textId="656C91FC" w:rsidR="00990F75" w:rsidRPr="0026285C" w:rsidRDefault="00990F75" w:rsidP="00990F75">
            <w:pPr>
              <w:rPr>
                <w:rFonts w:ascii="Times New Roman" w:hAnsi="Times New Roman"/>
                <w:szCs w:val="20"/>
              </w:rPr>
            </w:pPr>
            <w:r w:rsidRPr="0026285C">
              <w:rPr>
                <w:rFonts w:ascii="Times New Roman" w:hAnsi="Times New Roman"/>
                <w:sz w:val="16"/>
                <w:szCs w:val="16"/>
              </w:rPr>
              <w:t>TR 37.985, “Overall description of Radio Access Network (RAN) aspects for Vehicle-to-everything (V2X) based on LTE and NR”, v1.2.0</w:t>
            </w:r>
          </w:p>
        </w:tc>
        <w:tc>
          <w:tcPr>
            <w:tcW w:w="2554" w:type="dxa"/>
            <w:tcBorders>
              <w:top w:val="single" w:sz="4" w:space="0" w:color="auto"/>
              <w:left w:val="nil"/>
              <w:bottom w:val="single" w:sz="4" w:space="0" w:color="auto"/>
              <w:right w:val="single" w:sz="4" w:space="0" w:color="auto"/>
            </w:tcBorders>
            <w:shd w:val="clear" w:color="auto" w:fill="auto"/>
          </w:tcPr>
          <w:p w14:paraId="48C33B37" w14:textId="11295375" w:rsidR="00990F75" w:rsidRPr="0026285C" w:rsidRDefault="00990F75" w:rsidP="00990F75">
            <w:pPr>
              <w:rPr>
                <w:rFonts w:ascii="Times New Roman" w:hAnsi="Times New Roman"/>
                <w:szCs w:val="20"/>
              </w:rPr>
            </w:pPr>
            <w:r w:rsidRPr="0026285C">
              <w:rPr>
                <w:rFonts w:ascii="Times New Roman" w:hAnsi="Times New Roman"/>
                <w:sz w:val="16"/>
                <w:szCs w:val="16"/>
              </w:rPr>
              <w:t>Huawei</w:t>
            </w:r>
          </w:p>
        </w:tc>
        <w:tc>
          <w:tcPr>
            <w:tcW w:w="4300" w:type="dxa"/>
            <w:tcBorders>
              <w:top w:val="single" w:sz="4" w:space="0" w:color="auto"/>
              <w:left w:val="nil"/>
              <w:bottom w:val="single" w:sz="4" w:space="0" w:color="auto"/>
              <w:right w:val="single" w:sz="4" w:space="0" w:color="auto"/>
            </w:tcBorders>
            <w:shd w:val="clear" w:color="auto" w:fill="auto"/>
            <w:vAlign w:val="center"/>
          </w:tcPr>
          <w:p w14:paraId="04C3918A" w14:textId="1255FF44" w:rsidR="00990F75" w:rsidRPr="0026285C" w:rsidRDefault="00990F75" w:rsidP="00990F75">
            <w:pPr>
              <w:rPr>
                <w:rFonts w:ascii="Times New Roman" w:eastAsia="SimSun" w:hAnsi="Times New Roman"/>
                <w:kern w:val="2"/>
                <w:szCs w:val="20"/>
              </w:rPr>
            </w:pPr>
            <w:r w:rsidRPr="0026285C">
              <w:rPr>
                <w:rFonts w:ascii="Times New Roman" w:eastAsia="SimSun" w:hAnsi="Times New Roman"/>
                <w:kern w:val="2"/>
                <w:szCs w:val="20"/>
              </w:rPr>
              <w:t>Endorsed as basis for further updates</w:t>
            </w:r>
          </w:p>
        </w:tc>
      </w:tr>
      <w:tr w:rsidR="001D324D" w:rsidRPr="00A808D8" w14:paraId="302AEF34"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4B4DA902" w14:textId="5B2A3F79" w:rsidR="00EE1589" w:rsidRPr="00A808D8" w:rsidRDefault="00EE1589" w:rsidP="001D324D">
            <w:pPr>
              <w:rPr>
                <w:rFonts w:ascii="Times New Roman" w:hAnsi="Times New Roman"/>
                <w:szCs w:val="20"/>
              </w:rPr>
            </w:pPr>
          </w:p>
        </w:tc>
        <w:tc>
          <w:tcPr>
            <w:tcW w:w="5242" w:type="dxa"/>
            <w:tcBorders>
              <w:top w:val="single" w:sz="4" w:space="0" w:color="auto"/>
              <w:left w:val="nil"/>
              <w:bottom w:val="single" w:sz="4" w:space="0" w:color="auto"/>
              <w:right w:val="single" w:sz="4" w:space="0" w:color="auto"/>
            </w:tcBorders>
            <w:shd w:val="clear" w:color="auto" w:fill="auto"/>
          </w:tcPr>
          <w:p w14:paraId="7D598C3D" w14:textId="667719A4" w:rsidR="001D324D" w:rsidRPr="00A808D8" w:rsidRDefault="001D324D" w:rsidP="001D324D">
            <w:pPr>
              <w:rPr>
                <w:rFonts w:ascii="Times New Roman" w:hAnsi="Times New Roman"/>
                <w:szCs w:val="20"/>
              </w:rPr>
            </w:pPr>
          </w:p>
        </w:tc>
        <w:tc>
          <w:tcPr>
            <w:tcW w:w="2554" w:type="dxa"/>
            <w:tcBorders>
              <w:top w:val="single" w:sz="4" w:space="0" w:color="auto"/>
              <w:left w:val="nil"/>
              <w:bottom w:val="single" w:sz="4" w:space="0" w:color="auto"/>
              <w:right w:val="single" w:sz="4" w:space="0" w:color="auto"/>
            </w:tcBorders>
            <w:shd w:val="clear" w:color="auto" w:fill="auto"/>
          </w:tcPr>
          <w:p w14:paraId="6F65EA2E" w14:textId="7AC8050F" w:rsidR="001D324D" w:rsidRPr="00A808D8" w:rsidRDefault="001D324D" w:rsidP="001D324D">
            <w:pPr>
              <w:rPr>
                <w:rFonts w:ascii="Times New Roman" w:hAnsi="Times New Roman"/>
                <w:szCs w:val="20"/>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33D5E7D0" w14:textId="7BE42763" w:rsidR="001D324D" w:rsidRPr="00A808D8" w:rsidRDefault="001D324D" w:rsidP="001D324D">
            <w:pPr>
              <w:rPr>
                <w:rFonts w:ascii="Times New Roman" w:eastAsia="SimSun" w:hAnsi="Times New Roman"/>
                <w:kern w:val="2"/>
                <w:szCs w:val="20"/>
              </w:rPr>
            </w:pPr>
          </w:p>
        </w:tc>
      </w:tr>
    </w:tbl>
    <w:p w14:paraId="37398D75" w14:textId="44F54BD9" w:rsidR="007A5AC0" w:rsidRDefault="007A5AC0" w:rsidP="009643F7">
      <w:pPr>
        <w:rPr>
          <w:rFonts w:ascii="Times New Roman" w:eastAsia="SimSun" w:hAnsi="Times New Roman"/>
          <w:kern w:val="2"/>
          <w:szCs w:val="20"/>
        </w:rPr>
      </w:pPr>
    </w:p>
    <w:p w14:paraId="7E6D4450" w14:textId="77777777" w:rsidR="007A7F63" w:rsidRDefault="007A7F63" w:rsidP="007A7F63"/>
    <w:p w14:paraId="35F4A0AA" w14:textId="2E4DEC41" w:rsidR="007A5AC0" w:rsidRPr="007A002D"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459" w:name="_Toc40128069"/>
      <w:r w:rsidRPr="007A002D">
        <w:rPr>
          <w:rFonts w:ascii="Times New Roman" w:hAnsi="Times New Roman" w:cs="Times New Roman"/>
          <w:sz w:val="20"/>
          <w:szCs w:val="20"/>
        </w:rPr>
        <w:lastRenderedPageBreak/>
        <w:t>Annex F:</w:t>
      </w:r>
      <w:r w:rsidRPr="007A002D">
        <w:rPr>
          <w:rFonts w:ascii="Times New Roman" w:hAnsi="Times New Roman" w:cs="Times New Roman"/>
          <w:sz w:val="20"/>
          <w:szCs w:val="20"/>
        </w:rPr>
        <w:tab/>
        <w:t>List of actions</w:t>
      </w:r>
      <w:bookmarkEnd w:id="459"/>
    </w:p>
    <w:p w14:paraId="4D9C5812" w14:textId="77777777" w:rsidR="00FC4D55" w:rsidRPr="007A002D" w:rsidRDefault="00FC4D55" w:rsidP="00FC4D55">
      <w:pPr>
        <w:rPr>
          <w:szCs w:val="20"/>
        </w:rPr>
      </w:pPr>
    </w:p>
    <w:p w14:paraId="04C46776" w14:textId="7F25C2A5" w:rsidR="007A5AC0" w:rsidRPr="007A002D" w:rsidRDefault="00DE04FB" w:rsidP="0078744C">
      <w:pPr>
        <w:numPr>
          <w:ilvl w:val="0"/>
          <w:numId w:val="9"/>
        </w:numPr>
        <w:rPr>
          <w:rFonts w:ascii="Times New Roman" w:hAnsi="Times New Roman"/>
          <w:b/>
          <w:szCs w:val="20"/>
        </w:rPr>
      </w:pPr>
      <w:r w:rsidRPr="007A002D">
        <w:rPr>
          <w:rFonts w:ascii="Times New Roman" w:hAnsi="Times New Roman"/>
          <w:b/>
          <w:szCs w:val="20"/>
        </w:rPr>
        <w:t>Outgoing LS</w:t>
      </w:r>
    </w:p>
    <w:p w14:paraId="6D3B578A" w14:textId="77777777" w:rsidR="00536D59" w:rsidRDefault="00536D59" w:rsidP="00536D59">
      <w:pPr>
        <w:rPr>
          <w:lang w:val="en-US"/>
        </w:rPr>
      </w:pPr>
    </w:p>
    <w:p w14:paraId="308C4364" w14:textId="5BB7E58A" w:rsidR="008E5D74" w:rsidRPr="00B414EC" w:rsidRDefault="008E5D74" w:rsidP="008E5D74">
      <w:pPr>
        <w:rPr>
          <w:lang w:eastAsia="x-none"/>
        </w:rPr>
      </w:pPr>
      <w:r w:rsidRPr="00B414EC">
        <w:rPr>
          <w:highlight w:val="green"/>
          <w:lang w:eastAsia="x-none"/>
        </w:rPr>
        <w:t>[100b-e-NR-UEFeatures-LS] – Hiroki (NTT DOCOMO)/Ralf (AT&amp;T)</w:t>
      </w:r>
    </w:p>
    <w:p w14:paraId="10022DEB" w14:textId="77777777" w:rsidR="008E5D74" w:rsidRPr="003F0E10" w:rsidRDefault="008E5D74" w:rsidP="008E5D74">
      <w:pPr>
        <w:rPr>
          <w:lang w:eastAsia="x-none"/>
        </w:rPr>
      </w:pPr>
      <w:r w:rsidRPr="00B414EC">
        <w:rPr>
          <w:lang w:eastAsia="x-none"/>
        </w:rPr>
        <w:t>Email approval of the LS of Release 16 NR UE features to RAN2 (4/28-4/30)</w:t>
      </w:r>
    </w:p>
    <w:p w14:paraId="58DC2568" w14:textId="41DF432A" w:rsidR="00B414EC" w:rsidRDefault="00B414EC" w:rsidP="00B414EC">
      <w:pPr>
        <w:rPr>
          <w:b/>
          <w:color w:val="C00000"/>
          <w:lang w:val="en-US"/>
        </w:rPr>
      </w:pPr>
      <w:r w:rsidRPr="001078C6">
        <w:rPr>
          <w:b/>
          <w:color w:val="C00000"/>
          <w:lang w:val="en-US"/>
        </w:rPr>
        <w:t>Done:</w:t>
      </w:r>
      <w:r>
        <w:rPr>
          <w:b/>
          <w:color w:val="C00000"/>
          <w:lang w:val="en-US"/>
        </w:rPr>
        <w:t xml:space="preserve"> According to Chair's decision posted on May 5</w:t>
      </w:r>
      <w:r w:rsidRPr="00B414EC">
        <w:rPr>
          <w:b/>
          <w:color w:val="C00000"/>
          <w:vertAlign w:val="superscript"/>
          <w:lang w:val="en-US"/>
        </w:rPr>
        <w:t>th</w:t>
      </w:r>
      <w:r>
        <w:rPr>
          <w:b/>
          <w:color w:val="C00000"/>
          <w:lang w:val="en-US"/>
        </w:rPr>
        <w:t>, the latest version of RAN1 Rel-16 UE feature list is endorsed as:</w:t>
      </w:r>
    </w:p>
    <w:p w14:paraId="450227E6" w14:textId="6D0EA9FE" w:rsidR="00B414EC" w:rsidRDefault="00AC05F3" w:rsidP="00B414EC">
      <w:pPr>
        <w:rPr>
          <w:b/>
          <w:color w:val="C00000"/>
          <w:lang w:val="en-US"/>
        </w:rPr>
      </w:pPr>
      <w:hyperlink r:id="rId2069" w:history="1">
        <w:r w:rsidR="00B22700">
          <w:rPr>
            <w:rStyle w:val="Hyperlink"/>
            <w:b/>
            <w:lang w:val="en-US"/>
          </w:rPr>
          <w:t>R1-2003073</w:t>
        </w:r>
      </w:hyperlink>
      <w:r w:rsidR="00B414EC" w:rsidRPr="00B414EC">
        <w:rPr>
          <w:b/>
          <w:color w:val="C00000"/>
          <w:lang w:val="en-US"/>
        </w:rPr>
        <w:tab/>
        <w:t>RAN1 UE features list for Rel-16 NR after RAN1#100bis-E</w:t>
      </w:r>
      <w:r w:rsidR="00B414EC" w:rsidRPr="00B414EC">
        <w:rPr>
          <w:b/>
          <w:color w:val="C00000"/>
          <w:lang w:val="en-US"/>
        </w:rPr>
        <w:tab/>
        <w:t>Moderators (AT&amp;T, NTT DOCOMO)</w:t>
      </w:r>
    </w:p>
    <w:p w14:paraId="2D207894" w14:textId="4C326965" w:rsidR="00B414EC" w:rsidRDefault="00B414EC" w:rsidP="00B414EC">
      <w:pPr>
        <w:rPr>
          <w:b/>
          <w:color w:val="C00000"/>
          <w:lang w:val="en-US"/>
        </w:rPr>
      </w:pPr>
      <w:r>
        <w:rPr>
          <w:b/>
          <w:color w:val="C00000"/>
          <w:lang w:val="en-US"/>
        </w:rPr>
        <w:t>LS is approved in:</w:t>
      </w:r>
    </w:p>
    <w:p w14:paraId="564A28B2" w14:textId="341EB133" w:rsidR="00B414EC" w:rsidRPr="001078C6" w:rsidRDefault="00AC05F3" w:rsidP="00B414EC">
      <w:pPr>
        <w:rPr>
          <w:b/>
          <w:color w:val="C00000"/>
          <w:lang w:val="en-US"/>
        </w:rPr>
      </w:pPr>
      <w:hyperlink r:id="rId2070" w:history="1">
        <w:r w:rsidR="00B22700">
          <w:rPr>
            <w:rStyle w:val="Hyperlink"/>
            <w:b/>
            <w:highlight w:val="green"/>
            <w:lang w:val="en-US"/>
          </w:rPr>
          <w:t>R1-2003072</w:t>
        </w:r>
      </w:hyperlink>
      <w:r w:rsidR="00B414EC" w:rsidRPr="00B414EC">
        <w:rPr>
          <w:b/>
          <w:color w:val="C00000"/>
          <w:lang w:val="en-US"/>
        </w:rPr>
        <w:tab/>
        <w:t>LS on Rel-16 RAN1 UE features lists for NR</w:t>
      </w:r>
      <w:r w:rsidR="00B414EC" w:rsidRPr="00B414EC">
        <w:rPr>
          <w:b/>
          <w:color w:val="C00000"/>
          <w:lang w:val="en-US"/>
        </w:rPr>
        <w:tab/>
        <w:t>RAN1, AT&amp;T, NTT DOCOMO</w:t>
      </w:r>
    </w:p>
    <w:p w14:paraId="713D13D8" w14:textId="2F10C6CF" w:rsidR="002B4130" w:rsidRDefault="002B4130" w:rsidP="001D6031">
      <w:pPr>
        <w:ind w:left="1440" w:hanging="1440"/>
      </w:pPr>
    </w:p>
    <w:p w14:paraId="0B8EE009" w14:textId="208D5CEF" w:rsidR="00763BCA" w:rsidRPr="00FE054D" w:rsidRDefault="00763BCA" w:rsidP="00763BCA">
      <w:r w:rsidRPr="00763BCA">
        <w:rPr>
          <w:highlight w:val="green"/>
        </w:rPr>
        <w:t xml:space="preserve">[100b-e-NR-unlic-NRU-CG-02] – </w:t>
      </w:r>
      <w:r>
        <w:rPr>
          <w:highlight w:val="green"/>
        </w:rPr>
        <w:t>Jing</w:t>
      </w:r>
      <w:r w:rsidRPr="00763BCA">
        <w:rPr>
          <w:highlight w:val="green"/>
        </w:rPr>
        <w:t xml:space="preserve"> (</w:t>
      </w:r>
      <w:r>
        <w:rPr>
          <w:highlight w:val="green"/>
        </w:rPr>
        <w:t>Qualcomm</w:t>
      </w:r>
      <w:r w:rsidRPr="00763BCA">
        <w:rPr>
          <w:highlight w:val="green"/>
        </w:rPr>
        <w:t>)</w:t>
      </w:r>
    </w:p>
    <w:p w14:paraId="05C8B311" w14:textId="77777777" w:rsidR="00763BCA" w:rsidRPr="00593BD3" w:rsidRDefault="00763BCA" w:rsidP="00763BCA">
      <w:pPr>
        <w:rPr>
          <w:lang w:eastAsia="zh-CN"/>
        </w:rPr>
      </w:pPr>
      <w:r w:rsidRPr="00763BCA">
        <w:rPr>
          <w:lang w:eastAsia="zh-CN"/>
        </w:rPr>
        <w:t>Draft LS to RAN2 to check on RV for first repetition (until 5/6)</w:t>
      </w:r>
    </w:p>
    <w:p w14:paraId="3FC38570" w14:textId="0DF43C66" w:rsidR="00763BCA" w:rsidRDefault="00763BCA" w:rsidP="00763BCA">
      <w:pPr>
        <w:rPr>
          <w:b/>
          <w:color w:val="C00000"/>
          <w:lang w:val="en-US"/>
        </w:rPr>
      </w:pPr>
      <w:r w:rsidRPr="001078C6">
        <w:rPr>
          <w:b/>
          <w:color w:val="C00000"/>
          <w:lang w:val="en-US"/>
        </w:rPr>
        <w:t>Done:</w:t>
      </w:r>
      <w:r>
        <w:rPr>
          <w:b/>
          <w:color w:val="C00000"/>
          <w:lang w:val="en-US"/>
        </w:rPr>
        <w:t xml:space="preserve"> According to email decision posted on May 7</w:t>
      </w:r>
      <w:r w:rsidRPr="00B414EC">
        <w:rPr>
          <w:b/>
          <w:color w:val="C00000"/>
          <w:vertAlign w:val="superscript"/>
          <w:lang w:val="en-US"/>
        </w:rPr>
        <w:t>th</w:t>
      </w:r>
      <w:r>
        <w:rPr>
          <w:b/>
          <w:color w:val="C00000"/>
          <w:lang w:val="en-US"/>
        </w:rPr>
        <w:t>, the following LS is approved.</w:t>
      </w:r>
    </w:p>
    <w:p w14:paraId="7F8A38F0" w14:textId="0914FA84" w:rsidR="00763BCA" w:rsidRPr="000D4BFB" w:rsidRDefault="00AC05F3" w:rsidP="00763BCA">
      <w:pPr>
        <w:rPr>
          <w:b/>
          <w:bCs/>
          <w:lang w:eastAsia="x-none"/>
        </w:rPr>
      </w:pPr>
      <w:hyperlink r:id="rId2071" w:history="1">
        <w:r w:rsidR="00B22700">
          <w:rPr>
            <w:rStyle w:val="Hyperlink"/>
            <w:b/>
            <w:bCs/>
            <w:highlight w:val="green"/>
            <w:lang w:eastAsia="x-none"/>
          </w:rPr>
          <w:t>R1-2003074</w:t>
        </w:r>
      </w:hyperlink>
      <w:r w:rsidR="00763BCA" w:rsidRPr="00763BCA">
        <w:rPr>
          <w:b/>
          <w:bCs/>
          <w:lang w:eastAsia="x-none"/>
        </w:rPr>
        <w:tab/>
        <w:t>LS to RAN2 on clarification of RVID for the first transmission for CG-PUSCH</w:t>
      </w:r>
      <w:r w:rsidR="00763BCA" w:rsidRPr="00763BCA">
        <w:rPr>
          <w:b/>
          <w:bCs/>
          <w:lang w:eastAsia="x-none"/>
        </w:rPr>
        <w:tab/>
        <w:t>RAN1, Qualcomm</w:t>
      </w:r>
    </w:p>
    <w:p w14:paraId="31A7C074" w14:textId="43D1FE78" w:rsidR="00763BCA" w:rsidRDefault="00763BCA" w:rsidP="001D6031">
      <w:pPr>
        <w:ind w:left="1440" w:hanging="1440"/>
      </w:pPr>
    </w:p>
    <w:p w14:paraId="536C41F6" w14:textId="77777777" w:rsidR="00BB3F45" w:rsidRPr="0026285C" w:rsidRDefault="00BB3F45" w:rsidP="00BB3F45">
      <w:pPr>
        <w:rPr>
          <w:highlight w:val="green"/>
        </w:rPr>
      </w:pPr>
      <w:r w:rsidRPr="0026285C">
        <w:rPr>
          <w:highlight w:val="green"/>
        </w:rPr>
        <w:t>[100b-e-LTE-Rel-16-RRC] – Fred (Qualcomm)</w:t>
      </w:r>
    </w:p>
    <w:p w14:paraId="3229ACF9" w14:textId="77777777" w:rsidR="00BB3F45" w:rsidRPr="0026285C" w:rsidRDefault="00BB3F45" w:rsidP="00BB3F45">
      <w:pPr>
        <w:rPr>
          <w:highlight w:val="green"/>
        </w:rPr>
      </w:pPr>
      <w:r w:rsidRPr="0026285C">
        <w:rPr>
          <w:highlight w:val="green"/>
        </w:rPr>
        <w:t>[100b-e-NR-Rel-16-RRC] – Fred (Qualcomm)</w:t>
      </w:r>
    </w:p>
    <w:p w14:paraId="7B2B5926" w14:textId="1C59018D" w:rsidR="00BB3F45" w:rsidRPr="00B72044" w:rsidRDefault="00BB3F45" w:rsidP="00BB3F45">
      <w:r>
        <w:t>LS to RAN2</w:t>
      </w:r>
    </w:p>
    <w:p w14:paraId="4907FE64" w14:textId="51844FE3" w:rsidR="00BB3F45" w:rsidRDefault="00BB3F45" w:rsidP="00BB3F45">
      <w:pPr>
        <w:rPr>
          <w:b/>
          <w:color w:val="C00000"/>
          <w:lang w:val="en-US"/>
        </w:rPr>
      </w:pPr>
      <w:r w:rsidRPr="001078C6">
        <w:rPr>
          <w:b/>
          <w:color w:val="C00000"/>
          <w:lang w:val="en-US"/>
        </w:rPr>
        <w:t>Done:</w:t>
      </w:r>
      <w:r>
        <w:rPr>
          <w:b/>
          <w:color w:val="C00000"/>
          <w:lang w:val="en-US"/>
        </w:rPr>
        <w:t xml:space="preserve"> According to email decision posted on May 8</w:t>
      </w:r>
      <w:r w:rsidRPr="00B414EC">
        <w:rPr>
          <w:b/>
          <w:color w:val="C00000"/>
          <w:vertAlign w:val="superscript"/>
          <w:lang w:val="en-US"/>
        </w:rPr>
        <w:t>th</w:t>
      </w:r>
      <w:r>
        <w:rPr>
          <w:b/>
          <w:color w:val="C00000"/>
          <w:lang w:val="en-US"/>
        </w:rPr>
        <w:t>, the LS to RAN2</w:t>
      </w:r>
      <w:r w:rsidR="00057D6B">
        <w:rPr>
          <w:b/>
          <w:color w:val="C00000"/>
          <w:lang w:val="en-US"/>
        </w:rPr>
        <w:t xml:space="preserve"> is approved in:</w:t>
      </w:r>
    </w:p>
    <w:p w14:paraId="6C2CE752" w14:textId="540E79A1" w:rsidR="00BB3F45" w:rsidRDefault="00AC05F3" w:rsidP="00BB3F45">
      <w:pPr>
        <w:rPr>
          <w:b/>
          <w:color w:val="C00000"/>
          <w:lang w:val="en-US"/>
        </w:rPr>
      </w:pPr>
      <w:hyperlink r:id="rId2072" w:history="1">
        <w:r w:rsidR="00B22700">
          <w:rPr>
            <w:rStyle w:val="Hyperlink"/>
            <w:b/>
            <w:highlight w:val="green"/>
            <w:lang w:val="en-US"/>
          </w:rPr>
          <w:t>R1-2003191</w:t>
        </w:r>
      </w:hyperlink>
      <w:r w:rsidR="00BB3F45" w:rsidRPr="00BB3F45">
        <w:rPr>
          <w:b/>
          <w:color w:val="C00000"/>
          <w:lang w:val="en-US"/>
        </w:rPr>
        <w:tab/>
        <w:t>LS on updated Rel-16 LTE and NR RRC parameter lists</w:t>
      </w:r>
      <w:r w:rsidR="00BB3F45" w:rsidRPr="00BB3F45">
        <w:rPr>
          <w:b/>
          <w:color w:val="C00000"/>
          <w:lang w:val="en-US"/>
        </w:rPr>
        <w:tab/>
        <w:t>RAN1, Qualcomm</w:t>
      </w:r>
    </w:p>
    <w:p w14:paraId="6A1C1C08" w14:textId="77777777" w:rsidR="00BB3F45" w:rsidRPr="008C7588" w:rsidRDefault="00BB3F45" w:rsidP="001D6031">
      <w:pPr>
        <w:ind w:left="1440" w:hanging="1440"/>
      </w:pPr>
    </w:p>
    <w:p w14:paraId="232A412B" w14:textId="7C04EBF2" w:rsidR="007A5AC0" w:rsidRPr="007A002D" w:rsidRDefault="007A5AC0" w:rsidP="001D6031">
      <w:pPr>
        <w:numPr>
          <w:ilvl w:val="0"/>
          <w:numId w:val="9"/>
        </w:numPr>
        <w:rPr>
          <w:rFonts w:ascii="Times New Roman" w:hAnsi="Times New Roman"/>
          <w:b/>
          <w:szCs w:val="20"/>
        </w:rPr>
      </w:pPr>
      <w:r w:rsidRPr="007A002D">
        <w:rPr>
          <w:rFonts w:ascii="Times New Roman" w:hAnsi="Times New Roman"/>
          <w:b/>
          <w:szCs w:val="20"/>
        </w:rPr>
        <w:t>CR approval</w:t>
      </w:r>
    </w:p>
    <w:p w14:paraId="759892FC" w14:textId="6946CD40" w:rsidR="004E0162" w:rsidRDefault="004E0162" w:rsidP="004E0162">
      <w:pPr>
        <w:ind w:left="1440" w:hanging="1440"/>
        <w:rPr>
          <w:lang w:val="en-US"/>
        </w:rPr>
      </w:pPr>
    </w:p>
    <w:p w14:paraId="28D33BAF" w14:textId="77777777" w:rsidR="0026285C" w:rsidRPr="005A0889" w:rsidRDefault="0026285C" w:rsidP="0026285C">
      <w:r w:rsidRPr="0026285C">
        <w:rPr>
          <w:highlight w:val="green"/>
        </w:rPr>
        <w:t>[100b-e-LS-TxSwitching-04] – Mihai (Nokia)</w:t>
      </w:r>
    </w:p>
    <w:p w14:paraId="4AA56B2F" w14:textId="77777777" w:rsidR="0026285C" w:rsidRPr="007838D5" w:rsidRDefault="0026285C" w:rsidP="0026285C">
      <w:r w:rsidRPr="005A0889">
        <w:t>Email approval of TP capturing RAN1#100-e’s agreements regarding UL Tx switching (04/27-04/29)</w:t>
      </w:r>
    </w:p>
    <w:p w14:paraId="470DD645" w14:textId="77777777" w:rsidR="0026285C" w:rsidRDefault="0026285C" w:rsidP="0026285C">
      <w:pPr>
        <w:rPr>
          <w:b/>
          <w:color w:val="C00000"/>
          <w:lang w:eastAsia="en-GB"/>
        </w:rPr>
      </w:pPr>
      <w:r w:rsidRPr="005A0889">
        <w:rPr>
          <w:b/>
          <w:color w:val="C00000"/>
          <w:lang w:val="en-US"/>
        </w:rPr>
        <w:t>Done: According to Chair's decision posted on May 4</w:t>
      </w:r>
      <w:r w:rsidRPr="005A0889">
        <w:rPr>
          <w:b/>
          <w:color w:val="C00000"/>
          <w:vertAlign w:val="superscript"/>
          <w:lang w:val="en-US"/>
        </w:rPr>
        <w:t>th</w:t>
      </w:r>
      <w:r w:rsidRPr="005A0889">
        <w:rPr>
          <w:b/>
          <w:color w:val="C00000"/>
          <w:lang w:val="en-US"/>
        </w:rPr>
        <w:t xml:space="preserve">, the </w:t>
      </w:r>
      <w:r>
        <w:rPr>
          <w:b/>
          <w:color w:val="C00000"/>
          <w:lang w:eastAsia="en-GB"/>
        </w:rPr>
        <w:t>CR is agreed as:</w:t>
      </w:r>
    </w:p>
    <w:p w14:paraId="104078D1" w14:textId="0DAAEBEF" w:rsidR="0026285C" w:rsidRPr="005A0889" w:rsidRDefault="00AC05F3" w:rsidP="0026285C">
      <w:pPr>
        <w:rPr>
          <w:b/>
          <w:color w:val="C00000"/>
          <w:lang w:eastAsia="en-GB"/>
        </w:rPr>
      </w:pPr>
      <w:hyperlink r:id="rId2073" w:history="1">
        <w:r w:rsidR="00B22700">
          <w:rPr>
            <w:rStyle w:val="Hyperlink"/>
            <w:b/>
            <w:highlight w:val="green"/>
            <w:lang w:eastAsia="en-GB"/>
          </w:rPr>
          <w:t>R1-2003148</w:t>
        </w:r>
      </w:hyperlink>
      <w:r w:rsidR="0026285C" w:rsidRPr="00B87CDA">
        <w:rPr>
          <w:b/>
          <w:color w:val="C00000"/>
          <w:lang w:eastAsia="en-GB"/>
        </w:rPr>
        <w:tab/>
        <w:t>Introduction of switched uplink operation</w:t>
      </w:r>
      <w:r w:rsidR="0026285C" w:rsidRPr="00B87CDA">
        <w:rPr>
          <w:b/>
          <w:color w:val="C00000"/>
          <w:lang w:eastAsia="en-GB"/>
        </w:rPr>
        <w:tab/>
        <w:t>Nokia, Nokia Shanghai Bell</w:t>
      </w:r>
      <w:r w:rsidR="0026285C" w:rsidRPr="00B87CDA">
        <w:rPr>
          <w:b/>
          <w:color w:val="C00000"/>
          <w:lang w:eastAsia="en-GB"/>
        </w:rPr>
        <w:tab/>
        <w:t>Rel-16</w:t>
      </w:r>
      <w:r w:rsidR="0026285C" w:rsidRPr="00B87CDA">
        <w:rPr>
          <w:b/>
          <w:color w:val="C00000"/>
          <w:lang w:eastAsia="en-GB"/>
        </w:rPr>
        <w:tab/>
        <w:t>38.214</w:t>
      </w:r>
      <w:r w:rsidR="0026285C" w:rsidRPr="00B87CDA">
        <w:rPr>
          <w:b/>
          <w:color w:val="C00000"/>
          <w:lang w:eastAsia="en-GB"/>
        </w:rPr>
        <w:tab/>
        <w:t>16.1.0</w:t>
      </w:r>
      <w:r w:rsidR="0026285C" w:rsidRPr="00B87CDA">
        <w:rPr>
          <w:b/>
          <w:color w:val="C00000"/>
          <w:lang w:eastAsia="en-GB"/>
        </w:rPr>
        <w:tab/>
        <w:t>NR_RF_FR1-Core</w:t>
      </w:r>
      <w:r w:rsidR="0026285C" w:rsidRPr="00B87CDA">
        <w:rPr>
          <w:b/>
          <w:color w:val="C00000"/>
          <w:lang w:eastAsia="en-GB"/>
        </w:rPr>
        <w:tab/>
      </w:r>
      <w:r w:rsidR="0026285C">
        <w:rPr>
          <w:b/>
          <w:color w:val="C00000"/>
          <w:lang w:eastAsia="en-GB"/>
        </w:rPr>
        <w:t>CR</w:t>
      </w:r>
      <w:r w:rsidR="0026285C" w:rsidRPr="00B87CDA">
        <w:rPr>
          <w:b/>
          <w:color w:val="C00000"/>
          <w:lang w:eastAsia="en-GB"/>
        </w:rPr>
        <w:t>0095</w:t>
      </w:r>
      <w:r w:rsidR="0026285C">
        <w:rPr>
          <w:b/>
          <w:color w:val="C00000"/>
          <w:lang w:eastAsia="en-GB"/>
        </w:rPr>
        <w:t xml:space="preserve">, </w:t>
      </w:r>
      <w:r w:rsidR="0026285C" w:rsidRPr="00B87CDA">
        <w:rPr>
          <w:b/>
          <w:color w:val="C00000"/>
          <w:lang w:eastAsia="en-GB"/>
        </w:rPr>
        <w:t>B</w:t>
      </w:r>
    </w:p>
    <w:p w14:paraId="5C3CF015" w14:textId="77777777" w:rsidR="0026285C" w:rsidRPr="0026285C" w:rsidRDefault="0026285C" w:rsidP="004E0162">
      <w:pPr>
        <w:ind w:left="1440" w:hanging="1440"/>
      </w:pPr>
    </w:p>
    <w:p w14:paraId="44B57060" w14:textId="77777777" w:rsidR="00857D33" w:rsidRPr="002F3DD7" w:rsidRDefault="00857D33" w:rsidP="00857D33">
      <w:r w:rsidRPr="000E355B">
        <w:rPr>
          <w:highlight w:val="green"/>
        </w:rPr>
        <w:t>[100b-e-LTE-Editor-WICode-Spec#] – Editors</w:t>
      </w:r>
    </w:p>
    <w:p w14:paraId="7FA4DF13" w14:textId="5CF2928E" w:rsidR="00857D33" w:rsidRDefault="00857D33" w:rsidP="00857D33">
      <w:r w:rsidRPr="00B72044">
        <w:t>Editors’ CRs to consolidate all the endorsed TPs to be prepared by 5/4 and to be endorsed by 5/7</w:t>
      </w:r>
    </w:p>
    <w:p w14:paraId="3CFA641E" w14:textId="2F0703A4" w:rsidR="00FB4FB0" w:rsidRDefault="00FB4FB0" w:rsidP="00FB4FB0">
      <w:pPr>
        <w:rPr>
          <w:b/>
          <w:color w:val="C00000"/>
          <w:lang w:eastAsia="en-GB"/>
        </w:rPr>
      </w:pPr>
      <w:r w:rsidRPr="005A0889">
        <w:rPr>
          <w:b/>
          <w:color w:val="C00000"/>
          <w:lang w:val="en-US"/>
        </w:rPr>
        <w:t>Done: According to Chair's decision</w:t>
      </w:r>
      <w:r>
        <w:rPr>
          <w:b/>
          <w:color w:val="C00000"/>
          <w:lang w:val="en-US"/>
        </w:rPr>
        <w:t>, the following CRs are</w:t>
      </w:r>
      <w:r>
        <w:rPr>
          <w:b/>
          <w:color w:val="C00000"/>
          <w:lang w:eastAsia="en-GB"/>
        </w:rPr>
        <w:t xml:space="preserve"> agreed:</w:t>
      </w:r>
    </w:p>
    <w:p w14:paraId="05BEAE96" w14:textId="77777777" w:rsidR="00FB4FB0" w:rsidRPr="00FB4FB0" w:rsidRDefault="00FB4FB0" w:rsidP="00FB4FB0">
      <w:r w:rsidRPr="00FB4FB0">
        <w:t xml:space="preserve">// LTE_DL_MIMO_EE </w:t>
      </w:r>
    </w:p>
    <w:p w14:paraId="1BC48715" w14:textId="0B3A2128" w:rsidR="00FB4FB0" w:rsidRPr="00FB4FB0" w:rsidRDefault="00AC05F3" w:rsidP="00FB4FB0">
      <w:pPr>
        <w:rPr>
          <w:b/>
          <w:bCs/>
        </w:rPr>
      </w:pPr>
      <w:hyperlink r:id="rId2074" w:history="1">
        <w:r w:rsidR="00B22700">
          <w:rPr>
            <w:rStyle w:val="Hyperlink"/>
            <w:b/>
            <w:bCs/>
            <w:highlight w:val="green"/>
          </w:rPr>
          <w:t>R1-2003153</w:t>
        </w:r>
      </w:hyperlink>
      <w:r w:rsidR="00FB4FB0" w:rsidRPr="00FB4FB0">
        <w:rPr>
          <w:b/>
          <w:bCs/>
        </w:rPr>
        <w:tab/>
        <w:t>Corrections to DL MIMO efficiency enhancements for LTE</w:t>
      </w:r>
      <w:r w:rsidR="00FB4FB0" w:rsidRPr="00FB4FB0">
        <w:rPr>
          <w:b/>
          <w:bCs/>
        </w:rPr>
        <w:tab/>
        <w:t>Ericsson</w:t>
      </w:r>
      <w:r w:rsidR="00FB4FB0" w:rsidRPr="00FB4FB0">
        <w:rPr>
          <w:b/>
          <w:bCs/>
        </w:rPr>
        <w:tab/>
        <w:t>Rel-16</w:t>
      </w:r>
      <w:r w:rsidR="00FB4FB0" w:rsidRPr="00FB4FB0">
        <w:rPr>
          <w:b/>
          <w:bCs/>
        </w:rPr>
        <w:tab/>
        <w:t>36.211</w:t>
      </w:r>
      <w:r w:rsidR="00FB4FB0" w:rsidRPr="00FB4FB0">
        <w:rPr>
          <w:b/>
          <w:bCs/>
        </w:rPr>
        <w:tab/>
      </w:r>
      <w:r w:rsidR="00FB4FB0">
        <w:rPr>
          <w:b/>
          <w:bCs/>
        </w:rPr>
        <w:t>CR</w:t>
      </w:r>
      <w:r w:rsidR="00FB4FB0" w:rsidRPr="00FB4FB0">
        <w:rPr>
          <w:b/>
          <w:bCs/>
        </w:rPr>
        <w:t>0523</w:t>
      </w:r>
      <w:r w:rsidR="00FB4FB0">
        <w:rPr>
          <w:b/>
          <w:bCs/>
        </w:rPr>
        <w:t xml:space="preserve">, </w:t>
      </w:r>
      <w:r w:rsidR="00FB4FB0" w:rsidRPr="00FB4FB0">
        <w:rPr>
          <w:b/>
          <w:bCs/>
        </w:rPr>
        <w:t>F</w:t>
      </w:r>
    </w:p>
    <w:p w14:paraId="65020AA9" w14:textId="4A688A58" w:rsidR="00FB4FB0" w:rsidRPr="00FB4FB0" w:rsidRDefault="00AC05F3" w:rsidP="00FB4FB0">
      <w:pPr>
        <w:rPr>
          <w:b/>
          <w:bCs/>
        </w:rPr>
      </w:pPr>
      <w:hyperlink r:id="rId2075" w:history="1">
        <w:r w:rsidR="00B22700">
          <w:rPr>
            <w:rStyle w:val="Hyperlink"/>
            <w:b/>
            <w:bCs/>
            <w:highlight w:val="green"/>
          </w:rPr>
          <w:t>R1-2003158</w:t>
        </w:r>
      </w:hyperlink>
      <w:r w:rsidR="00FB4FB0" w:rsidRPr="00FB4FB0">
        <w:rPr>
          <w:b/>
          <w:bCs/>
        </w:rPr>
        <w:tab/>
        <w:t>Corrections to DL MIMO efficiency enhancements for LTE</w:t>
      </w:r>
      <w:r w:rsidR="00FB4FB0" w:rsidRPr="00FB4FB0">
        <w:rPr>
          <w:b/>
          <w:bCs/>
        </w:rPr>
        <w:tab/>
        <w:t>Motorola Mobility</w:t>
      </w:r>
      <w:r w:rsidR="00FB4FB0" w:rsidRPr="00FB4FB0">
        <w:rPr>
          <w:b/>
          <w:bCs/>
        </w:rPr>
        <w:tab/>
        <w:t>Rel-16</w:t>
      </w:r>
      <w:r w:rsidR="00FB4FB0" w:rsidRPr="00FB4FB0">
        <w:rPr>
          <w:b/>
          <w:bCs/>
        </w:rPr>
        <w:tab/>
        <w:t>36.213</w:t>
      </w:r>
      <w:r w:rsidR="00FB4FB0" w:rsidRPr="00FB4FB0">
        <w:rPr>
          <w:b/>
          <w:bCs/>
        </w:rPr>
        <w:tab/>
        <w:t>C</w:t>
      </w:r>
      <w:r w:rsidR="00FB4FB0">
        <w:rPr>
          <w:b/>
          <w:bCs/>
        </w:rPr>
        <w:t>R</w:t>
      </w:r>
      <w:r w:rsidR="00FB4FB0" w:rsidRPr="00FB4FB0">
        <w:rPr>
          <w:b/>
          <w:bCs/>
        </w:rPr>
        <w:t>1334</w:t>
      </w:r>
      <w:r w:rsidR="00FB4FB0">
        <w:rPr>
          <w:b/>
          <w:bCs/>
        </w:rPr>
        <w:t>, F</w:t>
      </w:r>
    </w:p>
    <w:p w14:paraId="1E874558" w14:textId="40DE4805" w:rsidR="005D26DE" w:rsidRPr="00FB4FB0" w:rsidRDefault="00FB4FB0" w:rsidP="004E0162">
      <w:pPr>
        <w:ind w:left="1440" w:hanging="1440"/>
      </w:pPr>
      <w:r w:rsidRPr="00FB4FB0">
        <w:t>// LTE_eMTC5</w:t>
      </w:r>
    </w:p>
    <w:p w14:paraId="5CCADE4A" w14:textId="3D822B81" w:rsidR="00FB4FB0" w:rsidRPr="00FB4FB0" w:rsidRDefault="00AC05F3" w:rsidP="00FB4FB0">
      <w:pPr>
        <w:ind w:left="1440" w:hanging="1440"/>
        <w:rPr>
          <w:b/>
          <w:bCs/>
        </w:rPr>
      </w:pPr>
      <w:hyperlink r:id="rId2076" w:history="1">
        <w:r w:rsidR="00B22700">
          <w:rPr>
            <w:rStyle w:val="Hyperlink"/>
            <w:b/>
            <w:bCs/>
            <w:highlight w:val="green"/>
          </w:rPr>
          <w:t>R1-2003152</w:t>
        </w:r>
      </w:hyperlink>
      <w:r w:rsidR="00FB4FB0" w:rsidRPr="00FB4FB0">
        <w:rPr>
          <w:b/>
          <w:bCs/>
        </w:rPr>
        <w:tab/>
        <w:t>Corrections to Rel-16 LTE-MTC features in 36.211</w:t>
      </w:r>
      <w:r w:rsidR="00FB4FB0" w:rsidRPr="00FB4FB0">
        <w:rPr>
          <w:b/>
          <w:bCs/>
        </w:rPr>
        <w:tab/>
        <w:t>Ericsson</w:t>
      </w:r>
      <w:r w:rsidR="00FB4FB0" w:rsidRPr="00FB4FB0">
        <w:rPr>
          <w:b/>
          <w:bCs/>
        </w:rPr>
        <w:tab/>
        <w:t>Rel-16</w:t>
      </w:r>
      <w:r w:rsidR="00FB4FB0" w:rsidRPr="00FB4FB0">
        <w:rPr>
          <w:b/>
          <w:bCs/>
        </w:rPr>
        <w:tab/>
        <w:t>36.211</w:t>
      </w:r>
      <w:r w:rsidR="00FB4FB0" w:rsidRPr="00FB4FB0">
        <w:rPr>
          <w:b/>
          <w:bCs/>
        </w:rPr>
        <w:tab/>
      </w:r>
      <w:r w:rsidR="000E355B">
        <w:rPr>
          <w:b/>
          <w:bCs/>
        </w:rPr>
        <w:t>CR</w:t>
      </w:r>
      <w:r w:rsidR="00FB4FB0" w:rsidRPr="00FB4FB0">
        <w:rPr>
          <w:b/>
          <w:bCs/>
        </w:rPr>
        <w:t>0522</w:t>
      </w:r>
      <w:r w:rsidR="000E355B">
        <w:rPr>
          <w:b/>
          <w:bCs/>
        </w:rPr>
        <w:t xml:space="preserve">, </w:t>
      </w:r>
      <w:r w:rsidR="00FB4FB0" w:rsidRPr="00FB4FB0">
        <w:rPr>
          <w:b/>
          <w:bCs/>
        </w:rPr>
        <w:t>F</w:t>
      </w:r>
    </w:p>
    <w:p w14:paraId="673B3D53" w14:textId="3A66028F" w:rsidR="00FB4FB0" w:rsidRDefault="00AC05F3" w:rsidP="00FB4FB0">
      <w:pPr>
        <w:ind w:left="1440" w:hanging="1440"/>
      </w:pPr>
      <w:hyperlink r:id="rId2077" w:history="1">
        <w:r w:rsidR="00B22700">
          <w:rPr>
            <w:rStyle w:val="Hyperlink"/>
            <w:b/>
            <w:bCs/>
            <w:highlight w:val="green"/>
          </w:rPr>
          <w:t>R1-2003157</w:t>
        </w:r>
      </w:hyperlink>
      <w:r w:rsidR="00FB4FB0" w:rsidRPr="00FB4FB0">
        <w:rPr>
          <w:b/>
          <w:bCs/>
        </w:rPr>
        <w:tab/>
        <w:t>Corrections to Additional MTC Enhancements for LTE</w:t>
      </w:r>
      <w:r w:rsidR="00FB4FB0" w:rsidRPr="00FB4FB0">
        <w:rPr>
          <w:b/>
          <w:bCs/>
        </w:rPr>
        <w:tab/>
        <w:t>Motorola Mobility</w:t>
      </w:r>
      <w:r w:rsidR="00FB4FB0" w:rsidRPr="00FB4FB0">
        <w:rPr>
          <w:b/>
          <w:bCs/>
        </w:rPr>
        <w:tab/>
        <w:t>Rel-16</w:t>
      </w:r>
      <w:r w:rsidR="00FB4FB0" w:rsidRPr="00FB4FB0">
        <w:rPr>
          <w:b/>
          <w:bCs/>
        </w:rPr>
        <w:tab/>
        <w:t>36.213</w:t>
      </w:r>
      <w:r w:rsidR="00FB4FB0" w:rsidRPr="00FB4FB0">
        <w:rPr>
          <w:b/>
          <w:bCs/>
        </w:rPr>
        <w:tab/>
      </w:r>
      <w:r w:rsidR="000E355B">
        <w:rPr>
          <w:b/>
          <w:bCs/>
        </w:rPr>
        <w:t>CR</w:t>
      </w:r>
      <w:r w:rsidR="00FB4FB0" w:rsidRPr="00FB4FB0">
        <w:rPr>
          <w:b/>
          <w:bCs/>
        </w:rPr>
        <w:t>1333</w:t>
      </w:r>
      <w:r w:rsidR="000E355B">
        <w:rPr>
          <w:b/>
          <w:bCs/>
        </w:rPr>
        <w:t xml:space="preserve">, </w:t>
      </w:r>
      <w:r w:rsidR="00FB4FB0">
        <w:t>F</w:t>
      </w:r>
    </w:p>
    <w:p w14:paraId="2609086D" w14:textId="7166901A" w:rsidR="000E355B" w:rsidRDefault="000E355B" w:rsidP="00FB4FB0">
      <w:pPr>
        <w:ind w:left="1440" w:hanging="1440"/>
      </w:pPr>
      <w:r>
        <w:rPr>
          <w:b/>
          <w:bCs/>
        </w:rPr>
        <w:lastRenderedPageBreak/>
        <w:t xml:space="preserve">// </w:t>
      </w:r>
      <w:r>
        <w:t>LTE_terr_bcast</w:t>
      </w:r>
    </w:p>
    <w:p w14:paraId="07F8DB30" w14:textId="62EFD47B" w:rsidR="000E355B" w:rsidRPr="000E355B" w:rsidRDefault="00AC05F3" w:rsidP="000E355B">
      <w:pPr>
        <w:ind w:left="1440" w:hanging="1440"/>
        <w:rPr>
          <w:b/>
          <w:bCs/>
        </w:rPr>
      </w:pPr>
      <w:hyperlink r:id="rId2078" w:history="1">
        <w:r w:rsidR="00B22700">
          <w:rPr>
            <w:rStyle w:val="Hyperlink"/>
            <w:b/>
            <w:bCs/>
            <w:highlight w:val="green"/>
          </w:rPr>
          <w:t>R1-2003151</w:t>
        </w:r>
      </w:hyperlink>
      <w:r w:rsidR="000E355B" w:rsidRPr="000E355B">
        <w:rPr>
          <w:b/>
          <w:bCs/>
        </w:rPr>
        <w:tab/>
        <w:t>Corrections to LTE terrestrial broadcast</w:t>
      </w:r>
      <w:r w:rsidR="000E355B" w:rsidRPr="000E355B">
        <w:rPr>
          <w:b/>
          <w:bCs/>
        </w:rPr>
        <w:tab/>
        <w:t>Ericsson</w:t>
      </w:r>
      <w:r w:rsidR="000E355B" w:rsidRPr="000E355B">
        <w:rPr>
          <w:b/>
          <w:bCs/>
        </w:rPr>
        <w:tab/>
        <w:t>Rel-16</w:t>
      </w:r>
      <w:r w:rsidR="000E355B" w:rsidRPr="000E355B">
        <w:rPr>
          <w:b/>
          <w:bCs/>
        </w:rPr>
        <w:tab/>
        <w:t>36.211</w:t>
      </w:r>
      <w:r w:rsidR="000E355B" w:rsidRPr="000E355B">
        <w:rPr>
          <w:b/>
          <w:bCs/>
        </w:rPr>
        <w:tab/>
      </w:r>
      <w:r w:rsidR="000E355B">
        <w:rPr>
          <w:b/>
          <w:bCs/>
        </w:rPr>
        <w:t>CR</w:t>
      </w:r>
      <w:r w:rsidR="000E355B" w:rsidRPr="000E355B">
        <w:rPr>
          <w:b/>
          <w:bCs/>
        </w:rPr>
        <w:t>0521</w:t>
      </w:r>
      <w:r w:rsidR="000E355B">
        <w:rPr>
          <w:b/>
          <w:bCs/>
        </w:rPr>
        <w:t xml:space="preserve">, </w:t>
      </w:r>
      <w:r w:rsidR="000E355B" w:rsidRPr="000E355B">
        <w:rPr>
          <w:b/>
          <w:bCs/>
        </w:rPr>
        <w:t>F</w:t>
      </w:r>
    </w:p>
    <w:p w14:paraId="70FD7183" w14:textId="33EF8FF1" w:rsidR="000E355B" w:rsidRPr="000E355B" w:rsidRDefault="00AC05F3" w:rsidP="000E355B">
      <w:pPr>
        <w:ind w:left="1440" w:hanging="1440"/>
        <w:rPr>
          <w:b/>
          <w:bCs/>
        </w:rPr>
      </w:pPr>
      <w:hyperlink r:id="rId2079" w:history="1">
        <w:r w:rsidR="00B22700">
          <w:rPr>
            <w:rStyle w:val="Hyperlink"/>
            <w:b/>
            <w:bCs/>
            <w:highlight w:val="green"/>
          </w:rPr>
          <w:t>R1-2003156</w:t>
        </w:r>
      </w:hyperlink>
      <w:r w:rsidR="000E355B" w:rsidRPr="000E355B">
        <w:rPr>
          <w:b/>
          <w:bCs/>
        </w:rPr>
        <w:tab/>
        <w:t>Corrections to LTE-based 5G terrestrial broadcast</w:t>
      </w:r>
      <w:r w:rsidR="000E355B" w:rsidRPr="000E355B">
        <w:rPr>
          <w:b/>
          <w:bCs/>
        </w:rPr>
        <w:tab/>
        <w:t>Motorola Mobility</w:t>
      </w:r>
      <w:r w:rsidR="000E355B" w:rsidRPr="000E355B">
        <w:rPr>
          <w:b/>
          <w:bCs/>
        </w:rPr>
        <w:tab/>
        <w:t>Rel-16</w:t>
      </w:r>
      <w:r w:rsidR="000E355B" w:rsidRPr="000E355B">
        <w:rPr>
          <w:b/>
          <w:bCs/>
        </w:rPr>
        <w:tab/>
        <w:t>36.213</w:t>
      </w:r>
      <w:r w:rsidR="000E355B" w:rsidRPr="000E355B">
        <w:rPr>
          <w:b/>
          <w:bCs/>
        </w:rPr>
        <w:tab/>
      </w:r>
      <w:r w:rsidR="000E355B">
        <w:rPr>
          <w:b/>
          <w:bCs/>
        </w:rPr>
        <w:t>CR</w:t>
      </w:r>
      <w:r w:rsidR="000E355B" w:rsidRPr="000E355B">
        <w:rPr>
          <w:b/>
          <w:bCs/>
        </w:rPr>
        <w:t>1332</w:t>
      </w:r>
      <w:r w:rsidR="000E355B">
        <w:rPr>
          <w:b/>
          <w:bCs/>
        </w:rPr>
        <w:t xml:space="preserve">, </w:t>
      </w:r>
      <w:r w:rsidR="000E355B" w:rsidRPr="000E355B">
        <w:rPr>
          <w:b/>
          <w:bCs/>
        </w:rPr>
        <w:t>F</w:t>
      </w:r>
    </w:p>
    <w:p w14:paraId="6BB28DA4" w14:textId="2BF37F48" w:rsidR="000E355B" w:rsidRDefault="00AC05F3" w:rsidP="000E355B">
      <w:pPr>
        <w:ind w:left="1440" w:hanging="1440"/>
        <w:rPr>
          <w:b/>
          <w:bCs/>
        </w:rPr>
      </w:pPr>
      <w:hyperlink r:id="rId2080" w:history="1">
        <w:r w:rsidR="00B22700">
          <w:rPr>
            <w:rStyle w:val="Hyperlink"/>
            <w:b/>
            <w:bCs/>
            <w:highlight w:val="green"/>
          </w:rPr>
          <w:t>R1-2003159</w:t>
        </w:r>
      </w:hyperlink>
      <w:r w:rsidR="000E355B" w:rsidRPr="000E355B">
        <w:rPr>
          <w:b/>
          <w:bCs/>
        </w:rPr>
        <w:tab/>
        <w:t>Corrections to LTE terrestrial broadcast</w:t>
      </w:r>
      <w:r w:rsidR="000E355B" w:rsidRPr="000E355B">
        <w:rPr>
          <w:b/>
          <w:bCs/>
        </w:rPr>
        <w:tab/>
        <w:t>Ericsson</w:t>
      </w:r>
      <w:r w:rsidR="000E355B" w:rsidRPr="000E355B">
        <w:rPr>
          <w:b/>
          <w:bCs/>
        </w:rPr>
        <w:tab/>
        <w:t>Rel-16</w:t>
      </w:r>
      <w:r w:rsidR="000E355B" w:rsidRPr="000E355B">
        <w:rPr>
          <w:b/>
          <w:bCs/>
        </w:rPr>
        <w:tab/>
        <w:t>36.214</w:t>
      </w:r>
      <w:r w:rsidR="000E355B" w:rsidRPr="000E355B">
        <w:rPr>
          <w:b/>
          <w:bCs/>
        </w:rPr>
        <w:tab/>
      </w:r>
      <w:r w:rsidR="000E355B">
        <w:rPr>
          <w:b/>
          <w:bCs/>
        </w:rPr>
        <w:t>CR</w:t>
      </w:r>
      <w:r w:rsidR="000E355B" w:rsidRPr="000E355B">
        <w:rPr>
          <w:b/>
          <w:bCs/>
        </w:rPr>
        <w:t>0056</w:t>
      </w:r>
      <w:r w:rsidR="000E355B">
        <w:rPr>
          <w:b/>
          <w:bCs/>
        </w:rPr>
        <w:t xml:space="preserve">, </w:t>
      </w:r>
      <w:r w:rsidR="000E355B" w:rsidRPr="000E355B">
        <w:rPr>
          <w:b/>
          <w:bCs/>
        </w:rPr>
        <w:t>F</w:t>
      </w:r>
    </w:p>
    <w:p w14:paraId="46AADC1D" w14:textId="7FDD1A65" w:rsidR="000E355B" w:rsidRPr="000E355B" w:rsidRDefault="000E355B" w:rsidP="000E355B">
      <w:pPr>
        <w:ind w:left="1440" w:hanging="1440"/>
      </w:pPr>
      <w:r w:rsidRPr="000E355B">
        <w:t>// NB_IOTenh3</w:t>
      </w:r>
    </w:p>
    <w:p w14:paraId="570FC370" w14:textId="6671041A" w:rsidR="000E355B" w:rsidRPr="000E355B" w:rsidRDefault="00AC05F3" w:rsidP="000E355B">
      <w:pPr>
        <w:ind w:left="1440" w:hanging="1440"/>
        <w:rPr>
          <w:b/>
          <w:bCs/>
        </w:rPr>
      </w:pPr>
      <w:hyperlink r:id="rId2081" w:history="1">
        <w:r w:rsidR="00B22700">
          <w:rPr>
            <w:rStyle w:val="Hyperlink"/>
            <w:b/>
            <w:bCs/>
            <w:highlight w:val="green"/>
          </w:rPr>
          <w:t>R1-2003150</w:t>
        </w:r>
      </w:hyperlink>
      <w:r w:rsidR="000E355B" w:rsidRPr="000E355B">
        <w:rPr>
          <w:b/>
          <w:bCs/>
        </w:rPr>
        <w:tab/>
        <w:t>Corrections for Rel-16 NB-IoT features in 36.211</w:t>
      </w:r>
      <w:r w:rsidR="000E355B" w:rsidRPr="000E355B">
        <w:rPr>
          <w:b/>
          <w:bCs/>
        </w:rPr>
        <w:tab/>
        <w:t>Ericsson</w:t>
      </w:r>
      <w:r w:rsidR="000E355B" w:rsidRPr="000E355B">
        <w:rPr>
          <w:b/>
          <w:bCs/>
        </w:rPr>
        <w:tab/>
        <w:t>Rel-16</w:t>
      </w:r>
      <w:r w:rsidR="000E355B" w:rsidRPr="000E355B">
        <w:rPr>
          <w:b/>
          <w:bCs/>
        </w:rPr>
        <w:tab/>
        <w:t>36.211</w:t>
      </w:r>
      <w:r w:rsidR="000E355B" w:rsidRPr="000E355B">
        <w:rPr>
          <w:b/>
          <w:bCs/>
        </w:rPr>
        <w:tab/>
      </w:r>
      <w:r w:rsidR="000E355B">
        <w:rPr>
          <w:b/>
          <w:bCs/>
        </w:rPr>
        <w:t>CR</w:t>
      </w:r>
      <w:r w:rsidR="000E355B" w:rsidRPr="000E355B">
        <w:rPr>
          <w:b/>
          <w:bCs/>
        </w:rPr>
        <w:t>0520</w:t>
      </w:r>
      <w:r w:rsidR="000E355B">
        <w:rPr>
          <w:b/>
          <w:bCs/>
        </w:rPr>
        <w:t xml:space="preserve">, </w:t>
      </w:r>
      <w:r w:rsidR="000E355B" w:rsidRPr="000E355B">
        <w:rPr>
          <w:b/>
          <w:bCs/>
        </w:rPr>
        <w:t>F</w:t>
      </w:r>
    </w:p>
    <w:p w14:paraId="12C97BB4" w14:textId="2D74C583" w:rsidR="000E355B" w:rsidRPr="000E355B" w:rsidRDefault="00AC05F3" w:rsidP="000E355B">
      <w:pPr>
        <w:ind w:left="1440" w:hanging="1440"/>
        <w:rPr>
          <w:b/>
          <w:bCs/>
        </w:rPr>
      </w:pPr>
      <w:hyperlink r:id="rId2082" w:history="1">
        <w:r w:rsidR="00B22700">
          <w:rPr>
            <w:rStyle w:val="Hyperlink"/>
            <w:b/>
            <w:bCs/>
            <w:highlight w:val="green"/>
          </w:rPr>
          <w:t>R1-2003154</w:t>
        </w:r>
      </w:hyperlink>
      <w:r w:rsidR="000E355B" w:rsidRPr="000E355B">
        <w:rPr>
          <w:b/>
          <w:bCs/>
        </w:rPr>
        <w:tab/>
        <w:t>Miscellaneous corrections for Rel-16 NB-IoT features in 36.212</w:t>
      </w:r>
      <w:r w:rsidR="000E355B" w:rsidRPr="000E355B">
        <w:rPr>
          <w:b/>
          <w:bCs/>
        </w:rPr>
        <w:tab/>
        <w:t>Futurwei</w:t>
      </w:r>
      <w:r w:rsidR="000E355B" w:rsidRPr="000E355B">
        <w:rPr>
          <w:b/>
          <w:bCs/>
        </w:rPr>
        <w:tab/>
        <w:t>Rel-16</w:t>
      </w:r>
      <w:r w:rsidR="000E355B" w:rsidRPr="000E355B">
        <w:rPr>
          <w:b/>
          <w:bCs/>
        </w:rPr>
        <w:tab/>
        <w:t>36.212</w:t>
      </w:r>
      <w:r w:rsidR="000E355B" w:rsidRPr="000E355B">
        <w:rPr>
          <w:b/>
          <w:bCs/>
        </w:rPr>
        <w:tab/>
      </w:r>
      <w:r w:rsidR="000E355B">
        <w:rPr>
          <w:b/>
          <w:bCs/>
        </w:rPr>
        <w:t>CR</w:t>
      </w:r>
      <w:r w:rsidR="000E355B" w:rsidRPr="000E355B">
        <w:rPr>
          <w:b/>
          <w:bCs/>
        </w:rPr>
        <w:t>0337</w:t>
      </w:r>
      <w:r w:rsidR="000E355B">
        <w:rPr>
          <w:b/>
          <w:bCs/>
        </w:rPr>
        <w:t xml:space="preserve">, </w:t>
      </w:r>
      <w:r w:rsidR="000E355B" w:rsidRPr="000E355B">
        <w:rPr>
          <w:b/>
          <w:bCs/>
        </w:rPr>
        <w:t>F</w:t>
      </w:r>
    </w:p>
    <w:p w14:paraId="604A8E39" w14:textId="63578D18" w:rsidR="000E355B" w:rsidRPr="000E355B" w:rsidRDefault="00AC05F3" w:rsidP="000E355B">
      <w:pPr>
        <w:ind w:left="1440" w:hanging="1440"/>
        <w:rPr>
          <w:b/>
          <w:bCs/>
        </w:rPr>
      </w:pPr>
      <w:hyperlink r:id="rId2083" w:history="1">
        <w:r w:rsidR="00B22700">
          <w:rPr>
            <w:rStyle w:val="Hyperlink"/>
            <w:b/>
            <w:bCs/>
            <w:highlight w:val="green"/>
          </w:rPr>
          <w:t>R1-2003155</w:t>
        </w:r>
      </w:hyperlink>
      <w:r w:rsidR="000E355B" w:rsidRPr="000E355B">
        <w:rPr>
          <w:b/>
          <w:bCs/>
        </w:rPr>
        <w:tab/>
        <w:t>Corrections to Additional enhancements for NB-IoT</w:t>
      </w:r>
      <w:r w:rsidR="000E355B" w:rsidRPr="000E355B">
        <w:rPr>
          <w:b/>
          <w:bCs/>
        </w:rPr>
        <w:tab/>
        <w:t>Motorola Mobility</w:t>
      </w:r>
      <w:r w:rsidR="000E355B" w:rsidRPr="000E355B">
        <w:rPr>
          <w:b/>
          <w:bCs/>
        </w:rPr>
        <w:tab/>
        <w:t>Rel-16</w:t>
      </w:r>
      <w:r w:rsidR="000E355B" w:rsidRPr="000E355B">
        <w:rPr>
          <w:b/>
          <w:bCs/>
        </w:rPr>
        <w:tab/>
        <w:t>36.213</w:t>
      </w:r>
      <w:r w:rsidR="000E355B" w:rsidRPr="000E355B">
        <w:rPr>
          <w:b/>
          <w:bCs/>
        </w:rPr>
        <w:tab/>
      </w:r>
      <w:r w:rsidR="000E355B">
        <w:rPr>
          <w:b/>
          <w:bCs/>
        </w:rPr>
        <w:t>CR</w:t>
      </w:r>
      <w:r w:rsidR="000E355B" w:rsidRPr="000E355B">
        <w:rPr>
          <w:b/>
          <w:bCs/>
        </w:rPr>
        <w:t>1331</w:t>
      </w:r>
      <w:r w:rsidR="000E355B">
        <w:rPr>
          <w:b/>
          <w:bCs/>
        </w:rPr>
        <w:t xml:space="preserve">, </w:t>
      </w:r>
      <w:r w:rsidR="000E355B" w:rsidRPr="000E355B">
        <w:rPr>
          <w:b/>
          <w:bCs/>
        </w:rPr>
        <w:t>F</w:t>
      </w:r>
    </w:p>
    <w:p w14:paraId="1CE1E961" w14:textId="77777777" w:rsidR="000E355B" w:rsidRDefault="000E355B" w:rsidP="00FB4FB0">
      <w:pPr>
        <w:ind w:left="1440" w:hanging="1440"/>
      </w:pPr>
    </w:p>
    <w:p w14:paraId="6766961A" w14:textId="36889855" w:rsidR="00446424" w:rsidRPr="000E355B" w:rsidRDefault="00446424" w:rsidP="00446424">
      <w:pPr>
        <w:rPr>
          <w:highlight w:val="green"/>
        </w:rPr>
      </w:pPr>
      <w:r w:rsidRPr="000E355B">
        <w:rPr>
          <w:highlight w:val="green"/>
        </w:rPr>
        <w:t>[100b-e-NR-Editor-WICode-Spec#]  – Editors</w:t>
      </w:r>
    </w:p>
    <w:p w14:paraId="574EDFDA" w14:textId="27945D99" w:rsidR="00446424" w:rsidRPr="00446424" w:rsidRDefault="00446424" w:rsidP="00446424">
      <w:r w:rsidRPr="00446424">
        <w:t>Editors’ CRs to consolidate all the endorsed TPs to be prepared by 5/4 and to be endorsed by 5/7</w:t>
      </w:r>
    </w:p>
    <w:p w14:paraId="5C2BB396" w14:textId="77777777" w:rsidR="00FB4FB0" w:rsidRDefault="00FB4FB0" w:rsidP="00FB4FB0">
      <w:pPr>
        <w:rPr>
          <w:b/>
          <w:color w:val="C00000"/>
          <w:lang w:eastAsia="en-GB"/>
        </w:rPr>
      </w:pPr>
      <w:r w:rsidRPr="005A0889">
        <w:rPr>
          <w:b/>
          <w:color w:val="C00000"/>
          <w:lang w:val="en-US"/>
        </w:rPr>
        <w:t>Done: According to Chair's decision</w:t>
      </w:r>
      <w:r>
        <w:rPr>
          <w:b/>
          <w:color w:val="C00000"/>
          <w:lang w:val="en-US"/>
        </w:rPr>
        <w:t>, the following CRs are</w:t>
      </w:r>
      <w:r>
        <w:rPr>
          <w:b/>
          <w:color w:val="C00000"/>
          <w:lang w:eastAsia="en-GB"/>
        </w:rPr>
        <w:t xml:space="preserve"> agreed:</w:t>
      </w:r>
    </w:p>
    <w:p w14:paraId="0667CDCD" w14:textId="2FFDD1EF" w:rsidR="00446424" w:rsidRDefault="000E355B" w:rsidP="004E0162">
      <w:pPr>
        <w:ind w:left="1440" w:hanging="1440"/>
      </w:pPr>
      <w:r>
        <w:t>// NR</w:t>
      </w:r>
      <w:r w:rsidR="00133275">
        <w:t xml:space="preserve"> V2x</w:t>
      </w:r>
    </w:p>
    <w:p w14:paraId="195E53C8" w14:textId="51E11BDC" w:rsidR="00133275" w:rsidRPr="00133275" w:rsidRDefault="00AC05F3" w:rsidP="00133275">
      <w:pPr>
        <w:ind w:left="1440" w:hanging="1440"/>
        <w:rPr>
          <w:b/>
          <w:bCs/>
        </w:rPr>
      </w:pPr>
      <w:hyperlink r:id="rId2084" w:history="1">
        <w:r w:rsidR="00B22700">
          <w:rPr>
            <w:rStyle w:val="Hyperlink"/>
            <w:b/>
            <w:bCs/>
            <w:highlight w:val="green"/>
          </w:rPr>
          <w:t>R1-2003144</w:t>
        </w:r>
      </w:hyperlink>
      <w:r w:rsidR="00133275" w:rsidRPr="00133275">
        <w:rPr>
          <w:b/>
          <w:bCs/>
        </w:rPr>
        <w:tab/>
        <w:t>Corrections on NR V2X</w:t>
      </w:r>
      <w:r w:rsidR="00133275" w:rsidRPr="00133275">
        <w:rPr>
          <w:b/>
          <w:bCs/>
        </w:rPr>
        <w:tab/>
        <w:t>Nokia, Nokia Shanghai Bell</w:t>
      </w:r>
      <w:r w:rsidR="00133275" w:rsidRPr="00133275">
        <w:rPr>
          <w:b/>
          <w:bCs/>
        </w:rPr>
        <w:tab/>
        <w:t>Rel-16</w:t>
      </w:r>
      <w:r w:rsidR="00133275" w:rsidRPr="00133275">
        <w:rPr>
          <w:b/>
          <w:bCs/>
        </w:rPr>
        <w:tab/>
        <w:t>38.214</w:t>
      </w:r>
      <w:r w:rsidR="00133275" w:rsidRPr="00133275">
        <w:rPr>
          <w:b/>
          <w:bCs/>
        </w:rPr>
        <w:tab/>
      </w:r>
      <w:r w:rsidR="00133275">
        <w:rPr>
          <w:b/>
          <w:bCs/>
        </w:rPr>
        <w:t>CR</w:t>
      </w:r>
      <w:r w:rsidR="00133275" w:rsidRPr="00133275">
        <w:rPr>
          <w:b/>
          <w:bCs/>
        </w:rPr>
        <w:t>0091</w:t>
      </w:r>
      <w:r w:rsidR="00133275">
        <w:rPr>
          <w:b/>
          <w:bCs/>
        </w:rPr>
        <w:t xml:space="preserve">, </w:t>
      </w:r>
      <w:r w:rsidR="00133275" w:rsidRPr="00133275">
        <w:rPr>
          <w:b/>
          <w:bCs/>
        </w:rPr>
        <w:t>F</w:t>
      </w:r>
    </w:p>
    <w:p w14:paraId="52C0D8D3" w14:textId="7E0EF3EC" w:rsidR="00133275" w:rsidRPr="00133275" w:rsidRDefault="00AC05F3" w:rsidP="00133275">
      <w:pPr>
        <w:ind w:left="1440" w:hanging="1440"/>
        <w:rPr>
          <w:b/>
          <w:bCs/>
        </w:rPr>
      </w:pPr>
      <w:hyperlink r:id="rId2085" w:history="1">
        <w:r w:rsidR="00B22700">
          <w:rPr>
            <w:rStyle w:val="Hyperlink"/>
            <w:b/>
            <w:bCs/>
            <w:highlight w:val="green"/>
          </w:rPr>
          <w:t>R1-2003167</w:t>
        </w:r>
      </w:hyperlink>
      <w:r w:rsidR="00133275" w:rsidRPr="00133275">
        <w:rPr>
          <w:b/>
          <w:bCs/>
        </w:rPr>
        <w:tab/>
        <w:t>Corrections to V2X</w:t>
      </w:r>
      <w:r w:rsidR="00133275" w:rsidRPr="00133275">
        <w:rPr>
          <w:b/>
          <w:bCs/>
        </w:rPr>
        <w:tab/>
        <w:t>Ericsson</w:t>
      </w:r>
      <w:r w:rsidR="00133275" w:rsidRPr="00133275">
        <w:rPr>
          <w:b/>
          <w:bCs/>
        </w:rPr>
        <w:tab/>
        <w:t>Rel-16</w:t>
      </w:r>
      <w:r w:rsidR="00133275" w:rsidRPr="00133275">
        <w:rPr>
          <w:b/>
          <w:bCs/>
        </w:rPr>
        <w:tab/>
        <w:t>38.211</w:t>
      </w:r>
      <w:r w:rsidR="00133275" w:rsidRPr="00133275">
        <w:rPr>
          <w:b/>
          <w:bCs/>
        </w:rPr>
        <w:tab/>
      </w:r>
      <w:r w:rsidR="00133275">
        <w:rPr>
          <w:b/>
          <w:bCs/>
        </w:rPr>
        <w:t>CR</w:t>
      </w:r>
      <w:r w:rsidR="00133275" w:rsidRPr="00133275">
        <w:rPr>
          <w:b/>
          <w:bCs/>
        </w:rPr>
        <w:t>0045</w:t>
      </w:r>
      <w:r w:rsidR="00133275">
        <w:rPr>
          <w:b/>
          <w:bCs/>
        </w:rPr>
        <w:t xml:space="preserve">, </w:t>
      </w:r>
      <w:r w:rsidR="00133275" w:rsidRPr="00133275">
        <w:rPr>
          <w:b/>
          <w:bCs/>
        </w:rPr>
        <w:t>F</w:t>
      </w:r>
    </w:p>
    <w:p w14:paraId="4B4B0732" w14:textId="6E6E8926" w:rsidR="00133275" w:rsidRPr="00133275" w:rsidRDefault="00AC05F3" w:rsidP="00133275">
      <w:pPr>
        <w:ind w:left="1440" w:hanging="1440"/>
        <w:rPr>
          <w:b/>
          <w:bCs/>
        </w:rPr>
      </w:pPr>
      <w:hyperlink r:id="rId2086" w:history="1">
        <w:r w:rsidR="00B22700">
          <w:rPr>
            <w:rStyle w:val="Hyperlink"/>
            <w:b/>
            <w:bCs/>
            <w:highlight w:val="green"/>
          </w:rPr>
          <w:t>R1-2003169</w:t>
        </w:r>
      </w:hyperlink>
      <w:r w:rsidR="00133275" w:rsidRPr="00133275">
        <w:rPr>
          <w:b/>
          <w:bCs/>
        </w:rPr>
        <w:tab/>
        <w:t>Corrections on 5G V2X sidelink features after RAN1#100bis-e</w:t>
      </w:r>
      <w:r w:rsidR="00133275" w:rsidRPr="00133275">
        <w:rPr>
          <w:b/>
          <w:bCs/>
        </w:rPr>
        <w:tab/>
        <w:t>Huawei</w:t>
      </w:r>
      <w:r w:rsidR="00133275" w:rsidRPr="00133275">
        <w:rPr>
          <w:b/>
          <w:bCs/>
        </w:rPr>
        <w:tab/>
        <w:t>Rel-16</w:t>
      </w:r>
      <w:r w:rsidR="00133275" w:rsidRPr="00133275">
        <w:rPr>
          <w:b/>
          <w:bCs/>
        </w:rPr>
        <w:tab/>
        <w:t>38.212</w:t>
      </w:r>
      <w:r w:rsidR="00133275" w:rsidRPr="00133275">
        <w:rPr>
          <w:b/>
          <w:bCs/>
        </w:rPr>
        <w:tab/>
      </w:r>
      <w:r w:rsidR="00133275">
        <w:rPr>
          <w:b/>
          <w:bCs/>
        </w:rPr>
        <w:t>CR</w:t>
      </w:r>
      <w:r w:rsidR="00133275" w:rsidRPr="00133275">
        <w:rPr>
          <w:b/>
          <w:bCs/>
        </w:rPr>
        <w:t>0040</w:t>
      </w:r>
      <w:r w:rsidR="00133275">
        <w:rPr>
          <w:b/>
          <w:bCs/>
        </w:rPr>
        <w:t xml:space="preserve">, </w:t>
      </w:r>
      <w:r w:rsidR="00133275" w:rsidRPr="00133275">
        <w:rPr>
          <w:b/>
          <w:bCs/>
        </w:rPr>
        <w:t>F</w:t>
      </w:r>
    </w:p>
    <w:p w14:paraId="376B7BDE" w14:textId="04EC961D" w:rsidR="00133275" w:rsidRDefault="00AC05F3" w:rsidP="00133275">
      <w:pPr>
        <w:ind w:left="1440" w:hanging="1440"/>
        <w:rPr>
          <w:b/>
          <w:bCs/>
        </w:rPr>
      </w:pPr>
      <w:hyperlink r:id="rId2087" w:history="1">
        <w:r w:rsidR="00B22700">
          <w:rPr>
            <w:rStyle w:val="Hyperlink"/>
            <w:b/>
            <w:bCs/>
            <w:highlight w:val="green"/>
          </w:rPr>
          <w:t>R1-2003178</w:t>
        </w:r>
      </w:hyperlink>
      <w:r w:rsidR="00133275" w:rsidRPr="00133275">
        <w:rPr>
          <w:b/>
          <w:bCs/>
        </w:rPr>
        <w:tab/>
        <w:t>Corrections on Sidelink</w:t>
      </w:r>
      <w:r w:rsidR="00133275" w:rsidRPr="00133275">
        <w:rPr>
          <w:b/>
          <w:bCs/>
        </w:rPr>
        <w:tab/>
        <w:t>Samsung</w:t>
      </w:r>
      <w:r w:rsidR="00133275" w:rsidRPr="00133275">
        <w:rPr>
          <w:b/>
          <w:bCs/>
        </w:rPr>
        <w:tab/>
        <w:t>Rel-16</w:t>
      </w:r>
      <w:r w:rsidR="00133275" w:rsidRPr="00133275">
        <w:rPr>
          <w:b/>
          <w:bCs/>
        </w:rPr>
        <w:tab/>
        <w:t>38.213</w:t>
      </w:r>
      <w:r w:rsidR="00133275" w:rsidRPr="00133275">
        <w:rPr>
          <w:b/>
          <w:bCs/>
        </w:rPr>
        <w:tab/>
      </w:r>
      <w:r w:rsidR="00133275">
        <w:rPr>
          <w:b/>
          <w:bCs/>
        </w:rPr>
        <w:t>CR</w:t>
      </w:r>
      <w:r w:rsidR="00133275" w:rsidRPr="00133275">
        <w:rPr>
          <w:b/>
          <w:bCs/>
        </w:rPr>
        <w:t>0106</w:t>
      </w:r>
      <w:r w:rsidR="00133275">
        <w:rPr>
          <w:b/>
          <w:bCs/>
        </w:rPr>
        <w:t xml:space="preserve">, </w:t>
      </w:r>
      <w:r w:rsidR="00133275" w:rsidRPr="00133275">
        <w:rPr>
          <w:b/>
          <w:bCs/>
        </w:rPr>
        <w:t>F</w:t>
      </w:r>
    </w:p>
    <w:p w14:paraId="1D9C590C" w14:textId="15C12A2B" w:rsidR="00FE74BD" w:rsidRPr="00DA50E4" w:rsidRDefault="00FE74BD" w:rsidP="00133275">
      <w:pPr>
        <w:ind w:left="1440" w:hanging="1440"/>
      </w:pPr>
      <w:r w:rsidRPr="00DA50E4">
        <w:t>// LTE_NR_DC_CA_enh</w:t>
      </w:r>
    </w:p>
    <w:p w14:paraId="0B040D82" w14:textId="6C8A9556" w:rsidR="00FE74BD" w:rsidRPr="00FE74BD" w:rsidRDefault="00AC05F3" w:rsidP="00FE74BD">
      <w:pPr>
        <w:ind w:left="1440" w:hanging="1440"/>
        <w:rPr>
          <w:b/>
          <w:bCs/>
        </w:rPr>
      </w:pPr>
      <w:hyperlink r:id="rId2088" w:history="1">
        <w:r w:rsidR="00B22700">
          <w:rPr>
            <w:rStyle w:val="Hyperlink"/>
            <w:b/>
            <w:bCs/>
            <w:highlight w:val="green"/>
          </w:rPr>
          <w:t>R1-2003145</w:t>
        </w:r>
      </w:hyperlink>
      <w:r w:rsidR="00FE74BD" w:rsidRPr="00FE74BD">
        <w:rPr>
          <w:b/>
          <w:bCs/>
        </w:rPr>
        <w:tab/>
        <w:t>Corrections on Cross-carrier Scheduling with Different Numerologies</w:t>
      </w:r>
      <w:r w:rsidR="00FE74BD" w:rsidRPr="00FE74BD">
        <w:rPr>
          <w:b/>
          <w:bCs/>
        </w:rPr>
        <w:tab/>
        <w:t>Nokia, Nokia Shanghai Bell</w:t>
      </w:r>
      <w:r w:rsidR="00FE74BD" w:rsidRPr="00FE74BD">
        <w:rPr>
          <w:b/>
          <w:bCs/>
        </w:rPr>
        <w:tab/>
        <w:t>Rel-16</w:t>
      </w:r>
      <w:r w:rsidR="00FE74BD" w:rsidRPr="00FE74BD">
        <w:rPr>
          <w:b/>
          <w:bCs/>
        </w:rPr>
        <w:tab/>
        <w:t>38.214</w:t>
      </w:r>
      <w:r w:rsidR="00FE74BD" w:rsidRPr="00FE74BD">
        <w:rPr>
          <w:b/>
          <w:bCs/>
        </w:rPr>
        <w:tab/>
      </w:r>
      <w:r w:rsidR="00FE74BD">
        <w:rPr>
          <w:b/>
          <w:bCs/>
        </w:rPr>
        <w:t>CR</w:t>
      </w:r>
      <w:r w:rsidR="00FE74BD" w:rsidRPr="00FE74BD">
        <w:rPr>
          <w:b/>
          <w:bCs/>
        </w:rPr>
        <w:t>0092</w:t>
      </w:r>
      <w:r w:rsidR="00FE74BD">
        <w:rPr>
          <w:b/>
          <w:bCs/>
        </w:rPr>
        <w:t xml:space="preserve">, </w:t>
      </w:r>
      <w:r w:rsidR="00FE74BD" w:rsidRPr="00FE74BD">
        <w:rPr>
          <w:b/>
          <w:bCs/>
        </w:rPr>
        <w:t>F</w:t>
      </w:r>
    </w:p>
    <w:p w14:paraId="3586E142" w14:textId="4CD3EAA4" w:rsidR="00FE74BD" w:rsidRPr="00FE74BD" w:rsidRDefault="00AC05F3" w:rsidP="00FE74BD">
      <w:pPr>
        <w:ind w:left="1440" w:hanging="1440"/>
        <w:rPr>
          <w:b/>
          <w:bCs/>
        </w:rPr>
      </w:pPr>
      <w:hyperlink r:id="rId2089" w:history="1">
        <w:r w:rsidR="00B22700">
          <w:rPr>
            <w:rStyle w:val="Hyperlink"/>
            <w:b/>
            <w:bCs/>
            <w:highlight w:val="green"/>
          </w:rPr>
          <w:t>R1-2003166</w:t>
        </w:r>
      </w:hyperlink>
      <w:r w:rsidR="00FE74BD" w:rsidRPr="00FE74BD">
        <w:rPr>
          <w:b/>
          <w:bCs/>
        </w:rPr>
        <w:tab/>
        <w:t>Corrections to cross-carrier scheduling with different numerologies</w:t>
      </w:r>
      <w:r w:rsidR="00FE74BD" w:rsidRPr="00FE74BD">
        <w:rPr>
          <w:b/>
          <w:bCs/>
        </w:rPr>
        <w:tab/>
        <w:t>Ericsson</w:t>
      </w:r>
      <w:r w:rsidR="00FE74BD" w:rsidRPr="00FE74BD">
        <w:rPr>
          <w:b/>
          <w:bCs/>
        </w:rPr>
        <w:tab/>
        <w:t>Rel-16</w:t>
      </w:r>
      <w:r w:rsidR="00FE74BD" w:rsidRPr="00FE74BD">
        <w:rPr>
          <w:b/>
          <w:bCs/>
        </w:rPr>
        <w:tab/>
        <w:t>38.211</w:t>
      </w:r>
      <w:r w:rsidR="00FE74BD" w:rsidRPr="00FE74BD">
        <w:rPr>
          <w:b/>
          <w:bCs/>
        </w:rPr>
        <w:tab/>
      </w:r>
      <w:r w:rsidR="00FE74BD">
        <w:rPr>
          <w:b/>
          <w:bCs/>
        </w:rPr>
        <w:t>CR</w:t>
      </w:r>
      <w:r w:rsidR="00FE74BD" w:rsidRPr="00FE74BD">
        <w:rPr>
          <w:b/>
          <w:bCs/>
        </w:rPr>
        <w:t>0044</w:t>
      </w:r>
      <w:r w:rsidR="00FE74BD">
        <w:rPr>
          <w:b/>
          <w:bCs/>
        </w:rPr>
        <w:t xml:space="preserve">, </w:t>
      </w:r>
      <w:r w:rsidR="00FE74BD" w:rsidRPr="00FE74BD">
        <w:rPr>
          <w:b/>
          <w:bCs/>
        </w:rPr>
        <w:t>F</w:t>
      </w:r>
    </w:p>
    <w:p w14:paraId="127C8130" w14:textId="60C50EDC" w:rsidR="00FE74BD" w:rsidRPr="00FE74BD" w:rsidRDefault="00AC05F3" w:rsidP="00FE74BD">
      <w:pPr>
        <w:ind w:left="1440" w:hanging="1440"/>
        <w:rPr>
          <w:b/>
          <w:bCs/>
        </w:rPr>
      </w:pPr>
      <w:hyperlink r:id="rId2090" w:history="1">
        <w:r w:rsidR="00B22700">
          <w:rPr>
            <w:rStyle w:val="Hyperlink"/>
            <w:b/>
            <w:bCs/>
            <w:highlight w:val="green"/>
          </w:rPr>
          <w:t>R1-2003172</w:t>
        </w:r>
      </w:hyperlink>
      <w:r w:rsidR="00FE74BD" w:rsidRPr="00FE74BD">
        <w:rPr>
          <w:b/>
          <w:bCs/>
        </w:rPr>
        <w:tab/>
        <w:t>Corrections for Rel-16 MR-DC/CA after RAN1#100bis-e</w:t>
      </w:r>
      <w:r w:rsidR="00FE74BD" w:rsidRPr="00FE74BD">
        <w:rPr>
          <w:b/>
          <w:bCs/>
        </w:rPr>
        <w:tab/>
        <w:t>Huawei</w:t>
      </w:r>
      <w:r w:rsidR="00FE74BD" w:rsidRPr="00FE74BD">
        <w:rPr>
          <w:b/>
          <w:bCs/>
        </w:rPr>
        <w:tab/>
        <w:t>Rel-16</w:t>
      </w:r>
      <w:r w:rsidR="00FE74BD" w:rsidRPr="00FE74BD">
        <w:rPr>
          <w:b/>
          <w:bCs/>
        </w:rPr>
        <w:tab/>
        <w:t>38.212</w:t>
      </w:r>
      <w:r w:rsidR="00FE74BD" w:rsidRPr="00FE74BD">
        <w:rPr>
          <w:b/>
          <w:bCs/>
        </w:rPr>
        <w:tab/>
      </w:r>
      <w:r w:rsidR="00FE74BD">
        <w:rPr>
          <w:b/>
          <w:bCs/>
        </w:rPr>
        <w:t>CR</w:t>
      </w:r>
      <w:r w:rsidR="00FE74BD" w:rsidRPr="00FE74BD">
        <w:rPr>
          <w:b/>
          <w:bCs/>
        </w:rPr>
        <w:t>0043</w:t>
      </w:r>
      <w:r w:rsidR="00FE74BD">
        <w:rPr>
          <w:b/>
          <w:bCs/>
        </w:rPr>
        <w:t xml:space="preserve">, </w:t>
      </w:r>
      <w:r w:rsidR="00FE74BD" w:rsidRPr="00FE74BD">
        <w:rPr>
          <w:b/>
          <w:bCs/>
        </w:rPr>
        <w:t>F</w:t>
      </w:r>
    </w:p>
    <w:p w14:paraId="79F72E86" w14:textId="0FC8F461" w:rsidR="00FE74BD" w:rsidRDefault="00AC05F3" w:rsidP="00FE74BD">
      <w:pPr>
        <w:ind w:left="1440" w:hanging="1440"/>
        <w:rPr>
          <w:b/>
          <w:bCs/>
        </w:rPr>
      </w:pPr>
      <w:hyperlink r:id="rId2091" w:history="1">
        <w:r w:rsidR="00B22700">
          <w:rPr>
            <w:rStyle w:val="Hyperlink"/>
            <w:b/>
            <w:bCs/>
            <w:highlight w:val="green"/>
          </w:rPr>
          <w:t>R1-2003183</w:t>
        </w:r>
      </w:hyperlink>
      <w:r w:rsidR="00FE74BD" w:rsidRPr="00FE74BD">
        <w:rPr>
          <w:b/>
          <w:bCs/>
        </w:rPr>
        <w:tab/>
        <w:t>Corrections on NR-DC and on Cross-carrier Scheduling with Different Numerologies</w:t>
      </w:r>
      <w:r w:rsidR="00FE74BD" w:rsidRPr="00FE74BD">
        <w:rPr>
          <w:b/>
          <w:bCs/>
        </w:rPr>
        <w:tab/>
        <w:t>Samsung</w:t>
      </w:r>
      <w:r w:rsidR="00FE74BD" w:rsidRPr="00FE74BD">
        <w:rPr>
          <w:b/>
          <w:bCs/>
        </w:rPr>
        <w:tab/>
        <w:t>Rel-16</w:t>
      </w:r>
      <w:r w:rsidR="00FE74BD" w:rsidRPr="00FE74BD">
        <w:rPr>
          <w:b/>
          <w:bCs/>
        </w:rPr>
        <w:tab/>
        <w:t>38.213</w:t>
      </w:r>
      <w:r w:rsidR="00FE74BD" w:rsidRPr="00FE74BD">
        <w:rPr>
          <w:b/>
          <w:bCs/>
        </w:rPr>
        <w:tab/>
      </w:r>
      <w:r w:rsidR="00FE74BD">
        <w:rPr>
          <w:b/>
          <w:bCs/>
        </w:rPr>
        <w:t>CR</w:t>
      </w:r>
      <w:r w:rsidR="00FE74BD" w:rsidRPr="00FE74BD">
        <w:rPr>
          <w:b/>
          <w:bCs/>
        </w:rPr>
        <w:t>0111</w:t>
      </w:r>
      <w:r w:rsidR="00FE74BD">
        <w:rPr>
          <w:b/>
          <w:bCs/>
        </w:rPr>
        <w:t xml:space="preserve">, </w:t>
      </w:r>
      <w:r w:rsidR="00FE74BD" w:rsidRPr="00FE74BD">
        <w:rPr>
          <w:b/>
          <w:bCs/>
        </w:rPr>
        <w:t>F</w:t>
      </w:r>
    </w:p>
    <w:p w14:paraId="2B5A4090" w14:textId="4F552C83" w:rsidR="00FE74BD" w:rsidRDefault="00031057" w:rsidP="00133275">
      <w:pPr>
        <w:ind w:left="1440" w:hanging="1440"/>
      </w:pPr>
      <w:r>
        <w:t>// NR_2step_RACH</w:t>
      </w:r>
    </w:p>
    <w:p w14:paraId="26ACC7BA" w14:textId="64D82870" w:rsidR="00031057" w:rsidRPr="00031057" w:rsidRDefault="00AC05F3" w:rsidP="00031057">
      <w:pPr>
        <w:ind w:left="1440" w:hanging="1440"/>
        <w:rPr>
          <w:b/>
          <w:bCs/>
        </w:rPr>
      </w:pPr>
      <w:hyperlink r:id="rId2092" w:history="1">
        <w:r w:rsidR="00B22700">
          <w:rPr>
            <w:rStyle w:val="Hyperlink"/>
            <w:b/>
            <w:bCs/>
            <w:highlight w:val="green"/>
          </w:rPr>
          <w:t>R1-2003139</w:t>
        </w:r>
      </w:hyperlink>
      <w:r w:rsidR="00031057" w:rsidRPr="00031057">
        <w:rPr>
          <w:b/>
          <w:bCs/>
        </w:rPr>
        <w:tab/>
        <w:t>Correction of two-step RACH</w:t>
      </w:r>
      <w:r w:rsidR="00031057" w:rsidRPr="00031057">
        <w:rPr>
          <w:b/>
          <w:bCs/>
        </w:rPr>
        <w:tab/>
        <w:t>Nokia, Nokia Shanghai Bell</w:t>
      </w:r>
      <w:r w:rsidR="00031057" w:rsidRPr="00031057">
        <w:rPr>
          <w:b/>
          <w:bCs/>
        </w:rPr>
        <w:tab/>
        <w:t>Rel-16</w:t>
      </w:r>
      <w:r w:rsidR="00031057" w:rsidRPr="00031057">
        <w:rPr>
          <w:b/>
          <w:bCs/>
        </w:rPr>
        <w:tab/>
        <w:t>38.214</w:t>
      </w:r>
      <w:r w:rsidR="00031057" w:rsidRPr="00031057">
        <w:rPr>
          <w:b/>
          <w:bCs/>
        </w:rPr>
        <w:tab/>
      </w:r>
      <w:r w:rsidR="00031057">
        <w:rPr>
          <w:b/>
          <w:bCs/>
        </w:rPr>
        <w:t>CR</w:t>
      </w:r>
      <w:r w:rsidR="00031057" w:rsidRPr="00031057">
        <w:rPr>
          <w:b/>
          <w:bCs/>
        </w:rPr>
        <w:t>0086</w:t>
      </w:r>
      <w:r w:rsidR="00031057">
        <w:rPr>
          <w:b/>
          <w:bCs/>
        </w:rPr>
        <w:t xml:space="preserve">, </w:t>
      </w:r>
      <w:r w:rsidR="00031057" w:rsidRPr="00031057">
        <w:rPr>
          <w:b/>
          <w:bCs/>
        </w:rPr>
        <w:t>F</w:t>
      </w:r>
    </w:p>
    <w:p w14:paraId="4D76FDD1" w14:textId="669B5BDE" w:rsidR="00031057" w:rsidRPr="00031057" w:rsidRDefault="00AC05F3" w:rsidP="00031057">
      <w:pPr>
        <w:ind w:left="1440" w:hanging="1440"/>
        <w:rPr>
          <w:b/>
          <w:bCs/>
        </w:rPr>
      </w:pPr>
      <w:hyperlink r:id="rId2093" w:history="1">
        <w:r w:rsidR="00B22700">
          <w:rPr>
            <w:rStyle w:val="Hyperlink"/>
            <w:b/>
            <w:bCs/>
            <w:highlight w:val="green"/>
          </w:rPr>
          <w:t>R1-2003165</w:t>
        </w:r>
      </w:hyperlink>
      <w:r w:rsidR="00031057" w:rsidRPr="00031057">
        <w:rPr>
          <w:b/>
          <w:bCs/>
        </w:rPr>
        <w:tab/>
        <w:t>Corrections to two-step RACH</w:t>
      </w:r>
      <w:r w:rsidR="00031057" w:rsidRPr="00031057">
        <w:rPr>
          <w:b/>
          <w:bCs/>
        </w:rPr>
        <w:tab/>
        <w:t>Ericsson</w:t>
      </w:r>
      <w:r w:rsidR="00031057" w:rsidRPr="00031057">
        <w:rPr>
          <w:b/>
          <w:bCs/>
        </w:rPr>
        <w:tab/>
        <w:t>Rel-16</w:t>
      </w:r>
      <w:r w:rsidR="00031057" w:rsidRPr="00031057">
        <w:rPr>
          <w:b/>
          <w:bCs/>
        </w:rPr>
        <w:tab/>
        <w:t>38.211</w:t>
      </w:r>
      <w:r w:rsidR="00031057" w:rsidRPr="00031057">
        <w:rPr>
          <w:b/>
          <w:bCs/>
        </w:rPr>
        <w:tab/>
      </w:r>
      <w:r w:rsidR="00D216CA">
        <w:rPr>
          <w:b/>
          <w:bCs/>
        </w:rPr>
        <w:t>CR</w:t>
      </w:r>
      <w:r w:rsidR="00031057" w:rsidRPr="00031057">
        <w:rPr>
          <w:b/>
          <w:bCs/>
        </w:rPr>
        <w:t>0043</w:t>
      </w:r>
      <w:r w:rsidR="00D216CA">
        <w:rPr>
          <w:b/>
          <w:bCs/>
        </w:rPr>
        <w:t xml:space="preserve">, </w:t>
      </w:r>
      <w:r w:rsidR="00031057" w:rsidRPr="00031057">
        <w:rPr>
          <w:b/>
          <w:bCs/>
        </w:rPr>
        <w:t>F</w:t>
      </w:r>
    </w:p>
    <w:p w14:paraId="39204CE5" w14:textId="3F8716A0" w:rsidR="00031057" w:rsidRPr="00031057" w:rsidRDefault="00AC05F3" w:rsidP="00031057">
      <w:pPr>
        <w:ind w:left="1440" w:hanging="1440"/>
        <w:rPr>
          <w:b/>
          <w:bCs/>
        </w:rPr>
      </w:pPr>
      <w:hyperlink r:id="rId2094" w:history="1">
        <w:r w:rsidR="00B22700">
          <w:rPr>
            <w:rStyle w:val="Hyperlink"/>
            <w:b/>
            <w:bCs/>
            <w:highlight w:val="green"/>
          </w:rPr>
          <w:t>R1-2003184</w:t>
        </w:r>
      </w:hyperlink>
      <w:r w:rsidR="00031057" w:rsidRPr="00031057">
        <w:rPr>
          <w:b/>
          <w:bCs/>
        </w:rPr>
        <w:tab/>
        <w:t>Corrections on two-step RACH</w:t>
      </w:r>
      <w:r w:rsidR="00031057" w:rsidRPr="00031057">
        <w:rPr>
          <w:b/>
          <w:bCs/>
        </w:rPr>
        <w:tab/>
        <w:t>Samsung</w:t>
      </w:r>
      <w:r w:rsidR="00031057" w:rsidRPr="00031057">
        <w:rPr>
          <w:b/>
          <w:bCs/>
        </w:rPr>
        <w:tab/>
        <w:t>Rel-16</w:t>
      </w:r>
      <w:r w:rsidR="00031057" w:rsidRPr="00031057">
        <w:rPr>
          <w:b/>
          <w:bCs/>
        </w:rPr>
        <w:tab/>
        <w:t>38.213</w:t>
      </w:r>
      <w:r w:rsidR="00031057" w:rsidRPr="00031057">
        <w:rPr>
          <w:b/>
          <w:bCs/>
        </w:rPr>
        <w:tab/>
      </w:r>
      <w:r w:rsidR="00D216CA">
        <w:rPr>
          <w:b/>
          <w:bCs/>
        </w:rPr>
        <w:t>CR</w:t>
      </w:r>
      <w:r w:rsidR="00031057" w:rsidRPr="00031057">
        <w:rPr>
          <w:b/>
          <w:bCs/>
        </w:rPr>
        <w:t>0112</w:t>
      </w:r>
      <w:r w:rsidR="00D216CA">
        <w:rPr>
          <w:b/>
          <w:bCs/>
        </w:rPr>
        <w:t xml:space="preserve">, </w:t>
      </w:r>
      <w:r w:rsidR="00031057" w:rsidRPr="00031057">
        <w:rPr>
          <w:b/>
          <w:bCs/>
        </w:rPr>
        <w:t>F</w:t>
      </w:r>
    </w:p>
    <w:p w14:paraId="4141C7CF" w14:textId="49BAE9F2" w:rsidR="00031057" w:rsidRDefault="003F49CA" w:rsidP="00031057">
      <w:pPr>
        <w:ind w:left="1440" w:hanging="1440"/>
      </w:pPr>
      <w:r>
        <w:t xml:space="preserve">// </w:t>
      </w:r>
      <w:r w:rsidRPr="003F49CA">
        <w:t>NR_CLI_RIM</w:t>
      </w:r>
    </w:p>
    <w:p w14:paraId="56DB7CA9" w14:textId="3BCF8B51" w:rsidR="003F49CA" w:rsidRPr="003F49CA" w:rsidRDefault="00AC05F3" w:rsidP="00031057">
      <w:pPr>
        <w:ind w:left="1440" w:hanging="1440"/>
        <w:rPr>
          <w:b/>
          <w:bCs/>
        </w:rPr>
      </w:pPr>
      <w:hyperlink r:id="rId2095" w:history="1">
        <w:r w:rsidR="00B22700">
          <w:rPr>
            <w:rStyle w:val="Hyperlink"/>
            <w:b/>
            <w:bCs/>
            <w:highlight w:val="green"/>
          </w:rPr>
          <w:t>R1-2003147</w:t>
        </w:r>
      </w:hyperlink>
      <w:r w:rsidR="003F49CA" w:rsidRPr="003F49CA">
        <w:rPr>
          <w:b/>
          <w:bCs/>
        </w:rPr>
        <w:tab/>
        <w:t>Correction on SRS-RSRP reception procedure for CLI</w:t>
      </w:r>
      <w:r w:rsidR="003F49CA" w:rsidRPr="003F49CA">
        <w:rPr>
          <w:b/>
          <w:bCs/>
        </w:rPr>
        <w:tab/>
        <w:t>Nokia, Nokia Shanghai Bell</w:t>
      </w:r>
      <w:r w:rsidR="003F49CA" w:rsidRPr="003F49CA">
        <w:rPr>
          <w:b/>
          <w:bCs/>
        </w:rPr>
        <w:tab/>
        <w:t>Rel-16</w:t>
      </w:r>
      <w:r w:rsidR="003F49CA" w:rsidRPr="003F49CA">
        <w:rPr>
          <w:b/>
          <w:bCs/>
        </w:rPr>
        <w:tab/>
        <w:t>38.214</w:t>
      </w:r>
      <w:r w:rsidR="003F49CA" w:rsidRPr="003F49CA">
        <w:rPr>
          <w:b/>
          <w:bCs/>
        </w:rPr>
        <w:tab/>
      </w:r>
      <w:r w:rsidR="003F49CA">
        <w:rPr>
          <w:b/>
          <w:bCs/>
        </w:rPr>
        <w:t>CR</w:t>
      </w:r>
      <w:r w:rsidR="003F49CA" w:rsidRPr="003F49CA">
        <w:rPr>
          <w:b/>
          <w:bCs/>
        </w:rPr>
        <w:t>0094, F</w:t>
      </w:r>
    </w:p>
    <w:p w14:paraId="40FF2672" w14:textId="4F6C1238" w:rsidR="00031057" w:rsidRDefault="003F49CA" w:rsidP="00031057">
      <w:pPr>
        <w:ind w:left="1440" w:hanging="1440"/>
      </w:pPr>
      <w:r>
        <w:t>// NR_eMIMO</w:t>
      </w:r>
    </w:p>
    <w:p w14:paraId="1720FFA3" w14:textId="10021354" w:rsidR="003F49CA" w:rsidRPr="003F49CA" w:rsidRDefault="00AC05F3" w:rsidP="003F49CA">
      <w:pPr>
        <w:ind w:left="1440" w:hanging="1440"/>
        <w:rPr>
          <w:b/>
          <w:bCs/>
        </w:rPr>
      </w:pPr>
      <w:hyperlink r:id="rId2096" w:history="1">
        <w:r w:rsidR="00B22700">
          <w:rPr>
            <w:rStyle w:val="Hyperlink"/>
            <w:b/>
            <w:bCs/>
            <w:highlight w:val="green"/>
          </w:rPr>
          <w:t>R1-2003146</w:t>
        </w:r>
      </w:hyperlink>
      <w:r w:rsidR="003F49CA" w:rsidRPr="003F49CA">
        <w:rPr>
          <w:b/>
          <w:bCs/>
        </w:rPr>
        <w:tab/>
        <w:t>Corrections on NR enhanced MIMO</w:t>
      </w:r>
      <w:r w:rsidR="003F49CA" w:rsidRPr="003F49CA">
        <w:rPr>
          <w:b/>
          <w:bCs/>
        </w:rPr>
        <w:tab/>
        <w:t>Nokia, Nokia Shanghai Bell</w:t>
      </w:r>
      <w:r w:rsidR="003F49CA" w:rsidRPr="003F49CA">
        <w:rPr>
          <w:b/>
          <w:bCs/>
        </w:rPr>
        <w:tab/>
        <w:t>Rel-16</w:t>
      </w:r>
      <w:r w:rsidR="003F49CA" w:rsidRPr="003F49CA">
        <w:rPr>
          <w:b/>
          <w:bCs/>
        </w:rPr>
        <w:tab/>
        <w:t>38.214</w:t>
      </w:r>
      <w:r w:rsidR="003F49CA" w:rsidRPr="003F49CA">
        <w:rPr>
          <w:b/>
          <w:bCs/>
        </w:rPr>
        <w:tab/>
      </w:r>
      <w:r w:rsidR="003F49CA">
        <w:rPr>
          <w:b/>
          <w:bCs/>
        </w:rPr>
        <w:t>CR</w:t>
      </w:r>
      <w:r w:rsidR="003F49CA" w:rsidRPr="003F49CA">
        <w:rPr>
          <w:b/>
          <w:bCs/>
        </w:rPr>
        <w:t>0093</w:t>
      </w:r>
      <w:r w:rsidR="003F49CA">
        <w:rPr>
          <w:b/>
          <w:bCs/>
        </w:rPr>
        <w:t xml:space="preserve">, </w:t>
      </w:r>
      <w:r w:rsidR="003F49CA" w:rsidRPr="003F49CA">
        <w:rPr>
          <w:b/>
          <w:bCs/>
        </w:rPr>
        <w:t>F</w:t>
      </w:r>
    </w:p>
    <w:p w14:paraId="67FBCD47" w14:textId="0C31BBA8" w:rsidR="003F49CA" w:rsidRPr="003F49CA" w:rsidRDefault="00AC05F3" w:rsidP="003F49CA">
      <w:pPr>
        <w:ind w:left="1440" w:hanging="1440"/>
        <w:rPr>
          <w:b/>
          <w:bCs/>
        </w:rPr>
      </w:pPr>
      <w:hyperlink r:id="rId2097" w:history="1">
        <w:r w:rsidR="00B22700">
          <w:rPr>
            <w:rStyle w:val="Hyperlink"/>
            <w:b/>
            <w:bCs/>
            <w:highlight w:val="green"/>
          </w:rPr>
          <w:t>R1-2003164</w:t>
        </w:r>
      </w:hyperlink>
      <w:r w:rsidR="003F49CA" w:rsidRPr="003F49CA">
        <w:rPr>
          <w:b/>
          <w:bCs/>
        </w:rPr>
        <w:tab/>
        <w:t>Corrections to MIMO enhancements</w:t>
      </w:r>
      <w:r w:rsidR="003F49CA" w:rsidRPr="003F49CA">
        <w:rPr>
          <w:b/>
          <w:bCs/>
        </w:rPr>
        <w:tab/>
        <w:t>Ericsson</w:t>
      </w:r>
      <w:r w:rsidR="003F49CA" w:rsidRPr="003F49CA">
        <w:rPr>
          <w:b/>
          <w:bCs/>
        </w:rPr>
        <w:tab/>
        <w:t>Rel-16</w:t>
      </w:r>
      <w:r w:rsidR="003F49CA" w:rsidRPr="003F49CA">
        <w:rPr>
          <w:b/>
          <w:bCs/>
        </w:rPr>
        <w:tab/>
        <w:t>38.211</w:t>
      </w:r>
      <w:r w:rsidR="003F49CA" w:rsidRPr="003F49CA">
        <w:rPr>
          <w:b/>
          <w:bCs/>
        </w:rPr>
        <w:tab/>
      </w:r>
      <w:r w:rsidR="003F49CA">
        <w:rPr>
          <w:b/>
          <w:bCs/>
        </w:rPr>
        <w:t>CR</w:t>
      </w:r>
      <w:r w:rsidR="003F49CA" w:rsidRPr="003F49CA">
        <w:rPr>
          <w:b/>
          <w:bCs/>
        </w:rPr>
        <w:t>0042</w:t>
      </w:r>
      <w:r w:rsidR="003F49CA">
        <w:rPr>
          <w:b/>
          <w:bCs/>
        </w:rPr>
        <w:t xml:space="preserve">, </w:t>
      </w:r>
      <w:r w:rsidR="003F49CA" w:rsidRPr="003F49CA">
        <w:rPr>
          <w:b/>
          <w:bCs/>
        </w:rPr>
        <w:t>F</w:t>
      </w:r>
    </w:p>
    <w:p w14:paraId="41FF1E6B" w14:textId="50BB8EF8" w:rsidR="003F49CA" w:rsidRPr="003F49CA" w:rsidRDefault="00AC05F3" w:rsidP="003F49CA">
      <w:pPr>
        <w:ind w:left="1440" w:hanging="1440"/>
        <w:rPr>
          <w:b/>
          <w:bCs/>
        </w:rPr>
      </w:pPr>
      <w:hyperlink r:id="rId2098" w:history="1">
        <w:r w:rsidR="00B22700">
          <w:rPr>
            <w:rStyle w:val="Hyperlink"/>
            <w:b/>
            <w:bCs/>
            <w:highlight w:val="green"/>
          </w:rPr>
          <w:t>R1-2003171</w:t>
        </w:r>
      </w:hyperlink>
      <w:r w:rsidR="003F49CA" w:rsidRPr="003F49CA">
        <w:rPr>
          <w:b/>
          <w:bCs/>
        </w:rPr>
        <w:tab/>
        <w:t>Miscelleanous corrections in TS 38.212 for NR MIMO after RAN1#100bis-e</w:t>
      </w:r>
      <w:r w:rsidR="003F49CA" w:rsidRPr="003F49CA">
        <w:rPr>
          <w:b/>
          <w:bCs/>
        </w:rPr>
        <w:tab/>
        <w:t>Huawei</w:t>
      </w:r>
      <w:r w:rsidR="003F49CA" w:rsidRPr="003F49CA">
        <w:rPr>
          <w:b/>
          <w:bCs/>
        </w:rPr>
        <w:tab/>
        <w:t>Rel-16</w:t>
      </w:r>
      <w:r w:rsidR="003F49CA" w:rsidRPr="003F49CA">
        <w:rPr>
          <w:b/>
          <w:bCs/>
        </w:rPr>
        <w:tab/>
        <w:t>38.212</w:t>
      </w:r>
      <w:r w:rsidR="003F49CA" w:rsidRPr="003F49CA">
        <w:rPr>
          <w:b/>
          <w:bCs/>
        </w:rPr>
        <w:tab/>
      </w:r>
      <w:r w:rsidR="003F49CA">
        <w:rPr>
          <w:b/>
          <w:bCs/>
        </w:rPr>
        <w:t>CR</w:t>
      </w:r>
      <w:r w:rsidR="003F49CA" w:rsidRPr="003F49CA">
        <w:rPr>
          <w:b/>
          <w:bCs/>
        </w:rPr>
        <w:t>0042</w:t>
      </w:r>
      <w:r w:rsidR="003F49CA">
        <w:rPr>
          <w:b/>
          <w:bCs/>
        </w:rPr>
        <w:t xml:space="preserve">, </w:t>
      </w:r>
      <w:r w:rsidR="003F49CA" w:rsidRPr="003F49CA">
        <w:rPr>
          <w:b/>
          <w:bCs/>
        </w:rPr>
        <w:t>F</w:t>
      </w:r>
    </w:p>
    <w:p w14:paraId="733ED1D9" w14:textId="7ABAC347" w:rsidR="003F49CA" w:rsidRPr="003F49CA" w:rsidRDefault="00AC05F3" w:rsidP="003F49CA">
      <w:pPr>
        <w:ind w:left="1440" w:hanging="1440"/>
        <w:rPr>
          <w:b/>
          <w:bCs/>
        </w:rPr>
      </w:pPr>
      <w:hyperlink r:id="rId2099" w:history="1">
        <w:r w:rsidR="00B22700">
          <w:rPr>
            <w:rStyle w:val="Hyperlink"/>
            <w:b/>
            <w:bCs/>
            <w:highlight w:val="green"/>
          </w:rPr>
          <w:t>R1-2003181</w:t>
        </w:r>
      </w:hyperlink>
      <w:r w:rsidR="003F49CA" w:rsidRPr="003F49CA">
        <w:rPr>
          <w:b/>
          <w:bCs/>
        </w:rPr>
        <w:tab/>
        <w:t>Corrections on MIMO enhancements</w:t>
      </w:r>
      <w:r w:rsidR="003F49CA" w:rsidRPr="003F49CA">
        <w:rPr>
          <w:b/>
          <w:bCs/>
        </w:rPr>
        <w:tab/>
        <w:t>Samsung</w:t>
      </w:r>
      <w:r w:rsidR="003F49CA" w:rsidRPr="003F49CA">
        <w:rPr>
          <w:b/>
          <w:bCs/>
        </w:rPr>
        <w:tab/>
        <w:t>Rel-16</w:t>
      </w:r>
      <w:r w:rsidR="003F49CA" w:rsidRPr="003F49CA">
        <w:rPr>
          <w:b/>
          <w:bCs/>
        </w:rPr>
        <w:tab/>
        <w:t>38.213</w:t>
      </w:r>
      <w:r w:rsidR="003F49CA" w:rsidRPr="003F49CA">
        <w:rPr>
          <w:b/>
          <w:bCs/>
        </w:rPr>
        <w:tab/>
      </w:r>
      <w:r w:rsidR="003F49CA">
        <w:rPr>
          <w:b/>
          <w:bCs/>
        </w:rPr>
        <w:t>CR</w:t>
      </w:r>
      <w:r w:rsidR="003F49CA" w:rsidRPr="003F49CA">
        <w:rPr>
          <w:b/>
          <w:bCs/>
        </w:rPr>
        <w:t>0109</w:t>
      </w:r>
      <w:r w:rsidR="003F49CA">
        <w:rPr>
          <w:b/>
          <w:bCs/>
        </w:rPr>
        <w:t xml:space="preserve">, </w:t>
      </w:r>
      <w:r w:rsidR="003F49CA" w:rsidRPr="003F49CA">
        <w:rPr>
          <w:b/>
          <w:bCs/>
        </w:rPr>
        <w:t>F</w:t>
      </w:r>
    </w:p>
    <w:p w14:paraId="6AA9A4C2" w14:textId="691F6EC6" w:rsidR="003F49CA" w:rsidRPr="003F49CA" w:rsidRDefault="00AC05F3" w:rsidP="003F49CA">
      <w:pPr>
        <w:ind w:left="1440" w:hanging="1440"/>
        <w:rPr>
          <w:b/>
          <w:bCs/>
        </w:rPr>
      </w:pPr>
      <w:hyperlink r:id="rId2100" w:history="1">
        <w:r w:rsidR="00B22700">
          <w:rPr>
            <w:rStyle w:val="Hyperlink"/>
            <w:b/>
            <w:bCs/>
            <w:highlight w:val="green"/>
          </w:rPr>
          <w:t>R1-2003186</w:t>
        </w:r>
      </w:hyperlink>
      <w:r w:rsidR="003F49CA" w:rsidRPr="003F49CA">
        <w:rPr>
          <w:b/>
          <w:bCs/>
        </w:rPr>
        <w:tab/>
        <w:t>Corrections to CSI-SINR definition</w:t>
      </w:r>
      <w:r w:rsidR="003F49CA" w:rsidRPr="003F49CA">
        <w:rPr>
          <w:b/>
          <w:bCs/>
        </w:rPr>
        <w:tab/>
        <w:t>Intel Corporation</w:t>
      </w:r>
      <w:r w:rsidR="003F49CA" w:rsidRPr="003F49CA">
        <w:rPr>
          <w:b/>
          <w:bCs/>
        </w:rPr>
        <w:tab/>
        <w:t>Rel-16</w:t>
      </w:r>
      <w:r w:rsidR="003F49CA" w:rsidRPr="003F49CA">
        <w:rPr>
          <w:b/>
          <w:bCs/>
        </w:rPr>
        <w:tab/>
        <w:t>38.215</w:t>
      </w:r>
      <w:r w:rsidR="003F49CA" w:rsidRPr="003F49CA">
        <w:rPr>
          <w:b/>
          <w:bCs/>
        </w:rPr>
        <w:tab/>
      </w:r>
      <w:r w:rsidR="003F49CA">
        <w:rPr>
          <w:b/>
          <w:bCs/>
        </w:rPr>
        <w:t>CR</w:t>
      </w:r>
      <w:r w:rsidR="003F49CA" w:rsidRPr="003F49CA">
        <w:rPr>
          <w:b/>
          <w:bCs/>
        </w:rPr>
        <w:t>0024</w:t>
      </w:r>
      <w:r w:rsidR="003F49CA">
        <w:rPr>
          <w:b/>
          <w:bCs/>
        </w:rPr>
        <w:t xml:space="preserve">, </w:t>
      </w:r>
      <w:r w:rsidR="003F49CA" w:rsidRPr="003F49CA">
        <w:rPr>
          <w:b/>
          <w:bCs/>
        </w:rPr>
        <w:t>F</w:t>
      </w:r>
    </w:p>
    <w:p w14:paraId="2B958FE5" w14:textId="0DF361FD" w:rsidR="003F49CA" w:rsidRDefault="006A6891" w:rsidP="003F49CA">
      <w:pPr>
        <w:ind w:left="1440" w:hanging="1440"/>
      </w:pPr>
      <w:r>
        <w:t>// NR_IAB</w:t>
      </w:r>
    </w:p>
    <w:p w14:paraId="61E07A57" w14:textId="0C3E2729" w:rsidR="006A6891" w:rsidRPr="006A6891" w:rsidRDefault="00AC05F3" w:rsidP="006A6891">
      <w:pPr>
        <w:ind w:left="1440" w:hanging="1440"/>
        <w:rPr>
          <w:b/>
          <w:bCs/>
        </w:rPr>
      </w:pPr>
      <w:hyperlink r:id="rId2101" w:history="1">
        <w:r w:rsidR="00B22700">
          <w:rPr>
            <w:rStyle w:val="Hyperlink"/>
            <w:b/>
            <w:bCs/>
            <w:highlight w:val="green"/>
          </w:rPr>
          <w:t>R1-2003175</w:t>
        </w:r>
      </w:hyperlink>
      <w:r w:rsidR="006A6891" w:rsidRPr="006A6891">
        <w:rPr>
          <w:b/>
          <w:bCs/>
        </w:rPr>
        <w:tab/>
        <w:t>Corrections on integrated access and backhaul</w:t>
      </w:r>
      <w:r w:rsidR="006A6891" w:rsidRPr="006A6891">
        <w:rPr>
          <w:b/>
          <w:bCs/>
        </w:rPr>
        <w:tab/>
        <w:t>Samsung</w:t>
      </w:r>
      <w:r w:rsidR="006A6891" w:rsidRPr="006A6891">
        <w:rPr>
          <w:b/>
          <w:bCs/>
        </w:rPr>
        <w:tab/>
        <w:t>Rel-16</w:t>
      </w:r>
      <w:r w:rsidR="006A6891" w:rsidRPr="006A6891">
        <w:rPr>
          <w:b/>
          <w:bCs/>
        </w:rPr>
        <w:tab/>
        <w:t>38.213</w:t>
      </w:r>
      <w:r w:rsidR="006A6891" w:rsidRPr="006A6891">
        <w:rPr>
          <w:b/>
          <w:bCs/>
        </w:rPr>
        <w:tab/>
        <w:t>CR0103, F</w:t>
      </w:r>
    </w:p>
    <w:p w14:paraId="6ACA9FBF" w14:textId="37173FED" w:rsidR="006A6891" w:rsidRPr="006A6891" w:rsidRDefault="00AC05F3" w:rsidP="006A6891">
      <w:pPr>
        <w:ind w:left="1440" w:hanging="1440"/>
        <w:rPr>
          <w:b/>
          <w:bCs/>
        </w:rPr>
      </w:pPr>
      <w:hyperlink r:id="rId2102" w:history="1">
        <w:r w:rsidR="00B22700">
          <w:rPr>
            <w:rStyle w:val="Hyperlink"/>
            <w:b/>
            <w:bCs/>
            <w:highlight w:val="green"/>
          </w:rPr>
          <w:t>R1-2003192</w:t>
        </w:r>
      </w:hyperlink>
      <w:r w:rsidR="006A6891" w:rsidRPr="006A6891">
        <w:rPr>
          <w:b/>
          <w:bCs/>
        </w:rPr>
        <w:tab/>
        <w:t>Corrections to integrated access and backhaul for NR</w:t>
      </w:r>
      <w:r w:rsidR="006A6891" w:rsidRPr="006A6891">
        <w:rPr>
          <w:b/>
          <w:bCs/>
        </w:rPr>
        <w:tab/>
        <w:t>Ericsson</w:t>
      </w:r>
      <w:r w:rsidR="006A6891" w:rsidRPr="006A6891">
        <w:rPr>
          <w:b/>
          <w:bCs/>
        </w:rPr>
        <w:tab/>
        <w:t>Rel-16</w:t>
      </w:r>
      <w:r w:rsidR="006A6891" w:rsidRPr="006A6891">
        <w:rPr>
          <w:b/>
          <w:bCs/>
        </w:rPr>
        <w:tab/>
        <w:t>38.211</w:t>
      </w:r>
      <w:r w:rsidR="006A6891" w:rsidRPr="006A6891">
        <w:rPr>
          <w:b/>
          <w:bCs/>
        </w:rPr>
        <w:tab/>
        <w:t>CR0046, F</w:t>
      </w:r>
    </w:p>
    <w:p w14:paraId="4C515015" w14:textId="403DEED1" w:rsidR="003F49CA" w:rsidRDefault="006A6891" w:rsidP="003F49CA">
      <w:pPr>
        <w:ind w:left="1440" w:hanging="1440"/>
      </w:pPr>
      <w:r>
        <w:t>// NR_IIOT</w:t>
      </w:r>
    </w:p>
    <w:p w14:paraId="4879E349" w14:textId="7729528F" w:rsidR="008775BA" w:rsidRPr="008775BA" w:rsidRDefault="00AC05F3" w:rsidP="008775BA">
      <w:pPr>
        <w:ind w:left="1440" w:hanging="1440"/>
        <w:rPr>
          <w:b/>
          <w:bCs/>
        </w:rPr>
      </w:pPr>
      <w:hyperlink r:id="rId2103" w:history="1">
        <w:r w:rsidR="00B22700">
          <w:rPr>
            <w:rStyle w:val="Hyperlink"/>
            <w:b/>
            <w:bCs/>
            <w:highlight w:val="green"/>
          </w:rPr>
          <w:t>R1-2003141</w:t>
        </w:r>
      </w:hyperlink>
      <w:r w:rsidR="008775BA" w:rsidRPr="008775BA">
        <w:rPr>
          <w:b/>
          <w:bCs/>
        </w:rPr>
        <w:tab/>
        <w:t>Corrections on Industrial IoT</w:t>
      </w:r>
      <w:r w:rsidR="008775BA" w:rsidRPr="008775BA">
        <w:rPr>
          <w:b/>
          <w:bCs/>
        </w:rPr>
        <w:tab/>
        <w:t>Nokia, Nokia Shanghai Bell</w:t>
      </w:r>
      <w:r w:rsidR="008775BA" w:rsidRPr="008775BA">
        <w:rPr>
          <w:b/>
          <w:bCs/>
        </w:rPr>
        <w:tab/>
        <w:t>Rel-16</w:t>
      </w:r>
      <w:r w:rsidR="008775BA" w:rsidRPr="008775BA">
        <w:rPr>
          <w:b/>
          <w:bCs/>
        </w:rPr>
        <w:tab/>
        <w:t>38.214</w:t>
      </w:r>
      <w:r w:rsidR="008775BA" w:rsidRPr="008775BA">
        <w:rPr>
          <w:b/>
          <w:bCs/>
        </w:rPr>
        <w:tab/>
      </w:r>
      <w:r w:rsidR="008775BA">
        <w:rPr>
          <w:b/>
          <w:bCs/>
        </w:rPr>
        <w:t>CR</w:t>
      </w:r>
      <w:r w:rsidR="008775BA" w:rsidRPr="008775BA">
        <w:rPr>
          <w:b/>
          <w:bCs/>
        </w:rPr>
        <w:t>0088</w:t>
      </w:r>
      <w:r w:rsidR="008775BA">
        <w:rPr>
          <w:b/>
          <w:bCs/>
        </w:rPr>
        <w:t xml:space="preserve">, </w:t>
      </w:r>
      <w:r w:rsidR="008775BA" w:rsidRPr="008775BA">
        <w:rPr>
          <w:b/>
          <w:bCs/>
        </w:rPr>
        <w:t>F</w:t>
      </w:r>
    </w:p>
    <w:p w14:paraId="286920A5" w14:textId="08C86CB3" w:rsidR="006A6891" w:rsidRPr="008775BA" w:rsidRDefault="00AC05F3" w:rsidP="008775BA">
      <w:pPr>
        <w:ind w:left="1440" w:hanging="1440"/>
        <w:rPr>
          <w:b/>
          <w:bCs/>
        </w:rPr>
      </w:pPr>
      <w:hyperlink r:id="rId2104" w:history="1">
        <w:r w:rsidR="00B22700">
          <w:rPr>
            <w:rStyle w:val="Hyperlink"/>
            <w:b/>
            <w:bCs/>
            <w:highlight w:val="green"/>
          </w:rPr>
          <w:t>R1-2003182</w:t>
        </w:r>
      </w:hyperlink>
      <w:r w:rsidR="008775BA" w:rsidRPr="008775BA">
        <w:rPr>
          <w:b/>
          <w:bCs/>
        </w:rPr>
        <w:tab/>
        <w:t>Corrections on Industrial IoT</w:t>
      </w:r>
      <w:r w:rsidR="008775BA" w:rsidRPr="008775BA">
        <w:rPr>
          <w:b/>
          <w:bCs/>
        </w:rPr>
        <w:tab/>
        <w:t>Samsung</w:t>
      </w:r>
      <w:r w:rsidR="008775BA" w:rsidRPr="008775BA">
        <w:rPr>
          <w:b/>
          <w:bCs/>
        </w:rPr>
        <w:tab/>
        <w:t>Rel-16</w:t>
      </w:r>
      <w:r w:rsidR="008775BA" w:rsidRPr="008775BA">
        <w:rPr>
          <w:b/>
          <w:bCs/>
        </w:rPr>
        <w:tab/>
        <w:t>38.213</w:t>
      </w:r>
      <w:r w:rsidR="008775BA" w:rsidRPr="008775BA">
        <w:rPr>
          <w:b/>
          <w:bCs/>
        </w:rPr>
        <w:tab/>
      </w:r>
      <w:r w:rsidR="008775BA">
        <w:rPr>
          <w:b/>
          <w:bCs/>
        </w:rPr>
        <w:t>CR</w:t>
      </w:r>
      <w:r w:rsidR="008775BA" w:rsidRPr="008775BA">
        <w:rPr>
          <w:b/>
          <w:bCs/>
        </w:rPr>
        <w:t>0110</w:t>
      </w:r>
      <w:r w:rsidR="008775BA">
        <w:rPr>
          <w:b/>
          <w:bCs/>
        </w:rPr>
        <w:t xml:space="preserve">, </w:t>
      </w:r>
      <w:r w:rsidR="008775BA" w:rsidRPr="008775BA">
        <w:rPr>
          <w:b/>
          <w:bCs/>
        </w:rPr>
        <w:t>F</w:t>
      </w:r>
    </w:p>
    <w:p w14:paraId="272C7FCA" w14:textId="416E03B4" w:rsidR="00031057" w:rsidRDefault="006A6891" w:rsidP="00031057">
      <w:pPr>
        <w:ind w:left="1440" w:hanging="1440"/>
      </w:pPr>
      <w:r>
        <w:t>// NR_URLLC</w:t>
      </w:r>
    </w:p>
    <w:p w14:paraId="12C75AEE" w14:textId="34B7934F" w:rsidR="008775BA" w:rsidRPr="008775BA" w:rsidRDefault="00AC05F3" w:rsidP="008775BA">
      <w:pPr>
        <w:ind w:left="1440" w:hanging="1440"/>
        <w:rPr>
          <w:b/>
          <w:bCs/>
        </w:rPr>
      </w:pPr>
      <w:hyperlink r:id="rId2105" w:history="1">
        <w:r w:rsidR="00B22700">
          <w:rPr>
            <w:rStyle w:val="Hyperlink"/>
            <w:b/>
            <w:bCs/>
            <w:highlight w:val="green"/>
          </w:rPr>
          <w:t>R1-2003140</w:t>
        </w:r>
      </w:hyperlink>
      <w:r w:rsidR="008775BA" w:rsidRPr="008775BA">
        <w:rPr>
          <w:b/>
          <w:bCs/>
        </w:rPr>
        <w:tab/>
        <w:t>Corrections on NR URLLC support</w:t>
      </w:r>
      <w:r w:rsidR="008775BA" w:rsidRPr="008775BA">
        <w:rPr>
          <w:b/>
          <w:bCs/>
        </w:rPr>
        <w:tab/>
        <w:t>Nokia, Nokia Shanghai Bell</w:t>
      </w:r>
      <w:r w:rsidR="008775BA" w:rsidRPr="008775BA">
        <w:rPr>
          <w:b/>
          <w:bCs/>
        </w:rPr>
        <w:tab/>
        <w:t>Rel-16</w:t>
      </w:r>
      <w:r w:rsidR="008775BA" w:rsidRPr="008775BA">
        <w:rPr>
          <w:b/>
          <w:bCs/>
        </w:rPr>
        <w:tab/>
        <w:t>38.214</w:t>
      </w:r>
      <w:r w:rsidR="008775BA" w:rsidRPr="008775BA">
        <w:rPr>
          <w:b/>
          <w:bCs/>
        </w:rPr>
        <w:tab/>
      </w:r>
      <w:r w:rsidR="008775BA">
        <w:rPr>
          <w:b/>
          <w:bCs/>
        </w:rPr>
        <w:t>CR</w:t>
      </w:r>
      <w:r w:rsidR="008775BA" w:rsidRPr="008775BA">
        <w:rPr>
          <w:b/>
          <w:bCs/>
        </w:rPr>
        <w:t>0087</w:t>
      </w:r>
      <w:r w:rsidR="008775BA">
        <w:rPr>
          <w:b/>
          <w:bCs/>
        </w:rPr>
        <w:t xml:space="preserve">, </w:t>
      </w:r>
      <w:r w:rsidR="008775BA" w:rsidRPr="008775BA">
        <w:rPr>
          <w:b/>
          <w:bCs/>
        </w:rPr>
        <w:t>F</w:t>
      </w:r>
    </w:p>
    <w:p w14:paraId="04F819AF" w14:textId="52206E8D" w:rsidR="008775BA" w:rsidRPr="008775BA" w:rsidRDefault="00AC05F3" w:rsidP="008775BA">
      <w:pPr>
        <w:ind w:left="1440" w:hanging="1440"/>
        <w:rPr>
          <w:b/>
          <w:bCs/>
        </w:rPr>
      </w:pPr>
      <w:hyperlink r:id="rId2106" w:history="1">
        <w:r w:rsidR="00B22700">
          <w:rPr>
            <w:rStyle w:val="Hyperlink"/>
            <w:b/>
            <w:bCs/>
            <w:highlight w:val="green"/>
          </w:rPr>
          <w:t>R1-2003173</w:t>
        </w:r>
      </w:hyperlink>
      <w:r w:rsidR="008775BA" w:rsidRPr="008775BA">
        <w:rPr>
          <w:b/>
          <w:bCs/>
        </w:rPr>
        <w:tab/>
        <w:t>Corrections for URLLC after RAN1#100bis-e</w:t>
      </w:r>
      <w:r w:rsidR="008775BA" w:rsidRPr="008775BA">
        <w:rPr>
          <w:b/>
          <w:bCs/>
        </w:rPr>
        <w:tab/>
        <w:t>Huawei</w:t>
      </w:r>
      <w:r w:rsidR="008775BA" w:rsidRPr="008775BA">
        <w:rPr>
          <w:b/>
          <w:bCs/>
        </w:rPr>
        <w:tab/>
        <w:t>Rel-16</w:t>
      </w:r>
      <w:r w:rsidR="008775BA" w:rsidRPr="008775BA">
        <w:rPr>
          <w:b/>
          <w:bCs/>
        </w:rPr>
        <w:tab/>
        <w:t>38.212</w:t>
      </w:r>
      <w:r w:rsidR="008775BA" w:rsidRPr="008775BA">
        <w:rPr>
          <w:b/>
          <w:bCs/>
        </w:rPr>
        <w:tab/>
      </w:r>
      <w:r w:rsidR="008775BA">
        <w:rPr>
          <w:b/>
          <w:bCs/>
        </w:rPr>
        <w:t>CR</w:t>
      </w:r>
      <w:r w:rsidR="008775BA" w:rsidRPr="008775BA">
        <w:rPr>
          <w:b/>
          <w:bCs/>
        </w:rPr>
        <w:t>0044</w:t>
      </w:r>
      <w:r w:rsidR="008775BA">
        <w:rPr>
          <w:b/>
          <w:bCs/>
        </w:rPr>
        <w:t xml:space="preserve">, </w:t>
      </w:r>
      <w:r w:rsidR="008775BA" w:rsidRPr="008775BA">
        <w:rPr>
          <w:b/>
          <w:bCs/>
        </w:rPr>
        <w:t>F</w:t>
      </w:r>
    </w:p>
    <w:p w14:paraId="3490ECC7" w14:textId="50E5A681" w:rsidR="006A6891" w:rsidRPr="008775BA" w:rsidRDefault="00AC05F3" w:rsidP="008775BA">
      <w:pPr>
        <w:ind w:left="1440" w:hanging="1440"/>
        <w:rPr>
          <w:b/>
          <w:bCs/>
        </w:rPr>
      </w:pPr>
      <w:hyperlink r:id="rId2107" w:history="1">
        <w:r w:rsidR="00B22700">
          <w:rPr>
            <w:rStyle w:val="Hyperlink"/>
            <w:b/>
            <w:bCs/>
            <w:highlight w:val="green"/>
          </w:rPr>
          <w:t>R1-2003176</w:t>
        </w:r>
      </w:hyperlink>
      <w:r w:rsidR="008775BA" w:rsidRPr="008775BA">
        <w:rPr>
          <w:b/>
          <w:bCs/>
        </w:rPr>
        <w:tab/>
        <w:t>Corrections on Ultra Reliable Low Latency Communications Enhancements</w:t>
      </w:r>
      <w:r w:rsidR="008775BA" w:rsidRPr="008775BA">
        <w:rPr>
          <w:b/>
          <w:bCs/>
        </w:rPr>
        <w:tab/>
        <w:t>Samsung</w:t>
      </w:r>
      <w:r w:rsidR="008775BA" w:rsidRPr="008775BA">
        <w:rPr>
          <w:b/>
          <w:bCs/>
        </w:rPr>
        <w:tab/>
        <w:t>Rel-16</w:t>
      </w:r>
      <w:r w:rsidR="008775BA" w:rsidRPr="008775BA">
        <w:rPr>
          <w:b/>
          <w:bCs/>
        </w:rPr>
        <w:tab/>
        <w:t>38.213</w:t>
      </w:r>
      <w:r w:rsidR="008775BA" w:rsidRPr="008775BA">
        <w:rPr>
          <w:b/>
          <w:bCs/>
        </w:rPr>
        <w:tab/>
      </w:r>
      <w:r w:rsidR="008775BA">
        <w:rPr>
          <w:b/>
          <w:bCs/>
        </w:rPr>
        <w:t>CR</w:t>
      </w:r>
      <w:r w:rsidR="008775BA" w:rsidRPr="008775BA">
        <w:rPr>
          <w:b/>
          <w:bCs/>
        </w:rPr>
        <w:t>0104</w:t>
      </w:r>
      <w:r w:rsidR="008775BA">
        <w:rPr>
          <w:b/>
          <w:bCs/>
        </w:rPr>
        <w:t xml:space="preserve">, </w:t>
      </w:r>
      <w:r w:rsidR="008775BA" w:rsidRPr="008775BA">
        <w:rPr>
          <w:b/>
          <w:bCs/>
        </w:rPr>
        <w:t>F</w:t>
      </w:r>
    </w:p>
    <w:p w14:paraId="26E9147C" w14:textId="445DA778" w:rsidR="006A6891" w:rsidRDefault="006A6891" w:rsidP="00031057">
      <w:pPr>
        <w:ind w:left="1440" w:hanging="1440"/>
      </w:pPr>
      <w:r>
        <w:t>// NR_pos</w:t>
      </w:r>
    </w:p>
    <w:p w14:paraId="6CB87200" w14:textId="45E754F6" w:rsidR="00923F7B" w:rsidRPr="004B187B" w:rsidRDefault="00AC05F3" w:rsidP="00923F7B">
      <w:pPr>
        <w:ind w:left="1440" w:hanging="1440"/>
        <w:rPr>
          <w:b/>
          <w:bCs/>
        </w:rPr>
      </w:pPr>
      <w:hyperlink r:id="rId2108" w:history="1">
        <w:r w:rsidR="00B22700">
          <w:rPr>
            <w:rStyle w:val="Hyperlink"/>
            <w:b/>
            <w:bCs/>
            <w:highlight w:val="green"/>
          </w:rPr>
          <w:t>R1-2003142</w:t>
        </w:r>
      </w:hyperlink>
      <w:r w:rsidR="00923F7B" w:rsidRPr="004B187B">
        <w:rPr>
          <w:b/>
          <w:bCs/>
        </w:rPr>
        <w:tab/>
        <w:t>Corrections of NR positioning support</w:t>
      </w:r>
      <w:r w:rsidR="00923F7B" w:rsidRPr="004B187B">
        <w:rPr>
          <w:b/>
          <w:bCs/>
        </w:rPr>
        <w:tab/>
        <w:t>Nokia, Nokia Shanghai Bell</w:t>
      </w:r>
      <w:r w:rsidR="00923F7B" w:rsidRPr="004B187B">
        <w:rPr>
          <w:b/>
          <w:bCs/>
        </w:rPr>
        <w:tab/>
        <w:t>Rel-16</w:t>
      </w:r>
      <w:r w:rsidR="00923F7B" w:rsidRPr="004B187B">
        <w:rPr>
          <w:b/>
          <w:bCs/>
        </w:rPr>
        <w:tab/>
        <w:t>38.214</w:t>
      </w:r>
      <w:r w:rsidR="00923F7B" w:rsidRPr="004B187B">
        <w:rPr>
          <w:b/>
          <w:bCs/>
        </w:rPr>
        <w:tab/>
      </w:r>
      <w:r w:rsidR="004B187B">
        <w:rPr>
          <w:b/>
          <w:bCs/>
        </w:rPr>
        <w:t>CR</w:t>
      </w:r>
      <w:r w:rsidR="00923F7B" w:rsidRPr="004B187B">
        <w:rPr>
          <w:b/>
          <w:bCs/>
        </w:rPr>
        <w:t>0089</w:t>
      </w:r>
      <w:r w:rsidR="004B187B">
        <w:rPr>
          <w:b/>
          <w:bCs/>
        </w:rPr>
        <w:t xml:space="preserve">, </w:t>
      </w:r>
      <w:r w:rsidR="00923F7B" w:rsidRPr="004B187B">
        <w:rPr>
          <w:b/>
          <w:bCs/>
        </w:rPr>
        <w:t>F</w:t>
      </w:r>
    </w:p>
    <w:p w14:paraId="7AFA5FC9" w14:textId="4322D340" w:rsidR="00923F7B" w:rsidRPr="004B187B" w:rsidRDefault="00AC05F3" w:rsidP="00923F7B">
      <w:pPr>
        <w:ind w:left="1440" w:hanging="1440"/>
        <w:rPr>
          <w:b/>
          <w:bCs/>
        </w:rPr>
      </w:pPr>
      <w:hyperlink r:id="rId2109" w:history="1">
        <w:r w:rsidR="00B22700">
          <w:rPr>
            <w:rStyle w:val="Hyperlink"/>
            <w:b/>
            <w:bCs/>
            <w:highlight w:val="green"/>
          </w:rPr>
          <w:t>R1-2003163</w:t>
        </w:r>
      </w:hyperlink>
      <w:r w:rsidR="00923F7B" w:rsidRPr="004B187B">
        <w:rPr>
          <w:b/>
          <w:bCs/>
        </w:rPr>
        <w:tab/>
        <w:t>Corrections to NR positioning support</w:t>
      </w:r>
      <w:r w:rsidR="00923F7B" w:rsidRPr="004B187B">
        <w:rPr>
          <w:b/>
          <w:bCs/>
        </w:rPr>
        <w:tab/>
        <w:t>Ericsson</w:t>
      </w:r>
      <w:r w:rsidR="00923F7B" w:rsidRPr="004B187B">
        <w:rPr>
          <w:b/>
          <w:bCs/>
        </w:rPr>
        <w:tab/>
        <w:t>Rel-16</w:t>
      </w:r>
      <w:r w:rsidR="00923F7B" w:rsidRPr="004B187B">
        <w:rPr>
          <w:b/>
          <w:bCs/>
        </w:rPr>
        <w:tab/>
        <w:t>38.211</w:t>
      </w:r>
      <w:r w:rsidR="00923F7B" w:rsidRPr="004B187B">
        <w:rPr>
          <w:b/>
          <w:bCs/>
        </w:rPr>
        <w:tab/>
      </w:r>
      <w:r w:rsidR="004B187B">
        <w:rPr>
          <w:b/>
          <w:bCs/>
        </w:rPr>
        <w:t>CR</w:t>
      </w:r>
      <w:r w:rsidR="00923F7B" w:rsidRPr="004B187B">
        <w:rPr>
          <w:b/>
          <w:bCs/>
        </w:rPr>
        <w:t>0041</w:t>
      </w:r>
      <w:r w:rsidR="004B187B">
        <w:rPr>
          <w:b/>
          <w:bCs/>
        </w:rPr>
        <w:t xml:space="preserve">, </w:t>
      </w:r>
      <w:r w:rsidR="00923F7B" w:rsidRPr="004B187B">
        <w:rPr>
          <w:b/>
          <w:bCs/>
        </w:rPr>
        <w:t>F</w:t>
      </w:r>
    </w:p>
    <w:p w14:paraId="72399089" w14:textId="59746D8B" w:rsidR="00923F7B" w:rsidRPr="004B187B" w:rsidRDefault="00AC05F3" w:rsidP="00923F7B">
      <w:pPr>
        <w:ind w:left="1440" w:hanging="1440"/>
        <w:rPr>
          <w:b/>
          <w:bCs/>
        </w:rPr>
      </w:pPr>
      <w:hyperlink r:id="rId2110" w:history="1">
        <w:r w:rsidR="00B22700">
          <w:rPr>
            <w:rStyle w:val="Hyperlink"/>
            <w:b/>
            <w:bCs/>
            <w:highlight w:val="green"/>
          </w:rPr>
          <w:t>R1-2003170</w:t>
        </w:r>
      </w:hyperlink>
      <w:r w:rsidR="00923F7B" w:rsidRPr="004B187B">
        <w:rPr>
          <w:b/>
          <w:bCs/>
        </w:rPr>
        <w:tab/>
        <w:t>Corrections in TS 38.212 for NR postioning after RAN1#100bis-e</w:t>
      </w:r>
      <w:r w:rsidR="00923F7B" w:rsidRPr="004B187B">
        <w:rPr>
          <w:b/>
          <w:bCs/>
        </w:rPr>
        <w:tab/>
        <w:t>Huawei</w:t>
      </w:r>
      <w:r w:rsidR="00923F7B" w:rsidRPr="004B187B">
        <w:rPr>
          <w:b/>
          <w:bCs/>
        </w:rPr>
        <w:tab/>
        <w:t>Rel-16</w:t>
      </w:r>
      <w:r w:rsidR="00923F7B" w:rsidRPr="004B187B">
        <w:rPr>
          <w:b/>
          <w:bCs/>
        </w:rPr>
        <w:tab/>
        <w:t>38.212</w:t>
      </w:r>
      <w:r w:rsidR="00923F7B" w:rsidRPr="004B187B">
        <w:rPr>
          <w:b/>
          <w:bCs/>
        </w:rPr>
        <w:tab/>
      </w:r>
      <w:r w:rsidR="004B187B">
        <w:rPr>
          <w:b/>
          <w:bCs/>
        </w:rPr>
        <w:t>CR</w:t>
      </w:r>
      <w:r w:rsidR="00923F7B" w:rsidRPr="004B187B">
        <w:rPr>
          <w:b/>
          <w:bCs/>
        </w:rPr>
        <w:t>0041</w:t>
      </w:r>
      <w:r w:rsidR="004B187B">
        <w:rPr>
          <w:b/>
          <w:bCs/>
        </w:rPr>
        <w:t xml:space="preserve">, </w:t>
      </w:r>
      <w:r w:rsidR="00923F7B" w:rsidRPr="004B187B">
        <w:rPr>
          <w:b/>
          <w:bCs/>
        </w:rPr>
        <w:t>F</w:t>
      </w:r>
    </w:p>
    <w:p w14:paraId="256AD4FA" w14:textId="5F10B922" w:rsidR="00923F7B" w:rsidRPr="004B187B" w:rsidRDefault="00AC05F3" w:rsidP="00923F7B">
      <w:pPr>
        <w:ind w:left="1440" w:hanging="1440"/>
        <w:rPr>
          <w:b/>
          <w:bCs/>
        </w:rPr>
      </w:pPr>
      <w:hyperlink r:id="rId2111" w:history="1">
        <w:r w:rsidR="00B22700">
          <w:rPr>
            <w:rStyle w:val="Hyperlink"/>
            <w:b/>
            <w:bCs/>
            <w:highlight w:val="green"/>
          </w:rPr>
          <w:t>R1-2003179</w:t>
        </w:r>
      </w:hyperlink>
      <w:r w:rsidR="00923F7B" w:rsidRPr="004B187B">
        <w:rPr>
          <w:b/>
          <w:bCs/>
        </w:rPr>
        <w:tab/>
        <w:t>Corrections on Positioning</w:t>
      </w:r>
      <w:r w:rsidR="00923F7B" w:rsidRPr="004B187B">
        <w:rPr>
          <w:b/>
          <w:bCs/>
        </w:rPr>
        <w:tab/>
        <w:t>Samsung</w:t>
      </w:r>
      <w:r w:rsidR="00923F7B" w:rsidRPr="004B187B">
        <w:rPr>
          <w:b/>
          <w:bCs/>
        </w:rPr>
        <w:tab/>
        <w:t>Rel-16</w:t>
      </w:r>
      <w:r w:rsidR="00923F7B" w:rsidRPr="004B187B">
        <w:rPr>
          <w:b/>
          <w:bCs/>
        </w:rPr>
        <w:tab/>
        <w:t>38.213</w:t>
      </w:r>
      <w:r w:rsidR="00923F7B" w:rsidRPr="004B187B">
        <w:rPr>
          <w:b/>
          <w:bCs/>
        </w:rPr>
        <w:tab/>
      </w:r>
      <w:r w:rsidR="004B187B">
        <w:rPr>
          <w:b/>
          <w:bCs/>
        </w:rPr>
        <w:t>CR</w:t>
      </w:r>
      <w:r w:rsidR="00923F7B" w:rsidRPr="004B187B">
        <w:rPr>
          <w:b/>
          <w:bCs/>
        </w:rPr>
        <w:t>0107</w:t>
      </w:r>
      <w:r w:rsidR="004B187B">
        <w:rPr>
          <w:b/>
          <w:bCs/>
        </w:rPr>
        <w:t xml:space="preserve">, </w:t>
      </w:r>
      <w:r w:rsidR="00923F7B" w:rsidRPr="004B187B">
        <w:rPr>
          <w:b/>
          <w:bCs/>
        </w:rPr>
        <w:t>F</w:t>
      </w:r>
    </w:p>
    <w:p w14:paraId="57EE7FD5" w14:textId="118C421D" w:rsidR="008775BA" w:rsidRPr="004B187B" w:rsidRDefault="00AC05F3" w:rsidP="00923F7B">
      <w:pPr>
        <w:ind w:left="1440" w:hanging="1440"/>
        <w:rPr>
          <w:b/>
          <w:bCs/>
        </w:rPr>
      </w:pPr>
      <w:hyperlink r:id="rId2112" w:history="1">
        <w:r w:rsidR="00B22700">
          <w:rPr>
            <w:rStyle w:val="Hyperlink"/>
            <w:b/>
            <w:bCs/>
            <w:highlight w:val="green"/>
          </w:rPr>
          <w:t>R1-2003187</w:t>
        </w:r>
      </w:hyperlink>
      <w:r w:rsidR="00923F7B" w:rsidRPr="004B187B">
        <w:rPr>
          <w:b/>
          <w:bCs/>
        </w:rPr>
        <w:tab/>
        <w:t>Correction to UL Relative Time of Arrival definition</w:t>
      </w:r>
      <w:r w:rsidR="00923F7B" w:rsidRPr="004B187B">
        <w:rPr>
          <w:b/>
          <w:bCs/>
        </w:rPr>
        <w:tab/>
        <w:t>Intel Corporation</w:t>
      </w:r>
      <w:r w:rsidR="00923F7B" w:rsidRPr="004B187B">
        <w:rPr>
          <w:b/>
          <w:bCs/>
        </w:rPr>
        <w:tab/>
        <w:t>Rel-16</w:t>
      </w:r>
      <w:r w:rsidR="00923F7B" w:rsidRPr="004B187B">
        <w:rPr>
          <w:b/>
          <w:bCs/>
        </w:rPr>
        <w:tab/>
        <w:t>38.215</w:t>
      </w:r>
      <w:r w:rsidR="00923F7B" w:rsidRPr="004B187B">
        <w:rPr>
          <w:b/>
          <w:bCs/>
        </w:rPr>
        <w:tab/>
      </w:r>
      <w:r w:rsidR="004B187B">
        <w:rPr>
          <w:b/>
          <w:bCs/>
        </w:rPr>
        <w:t>CR</w:t>
      </w:r>
      <w:r w:rsidR="00923F7B" w:rsidRPr="004B187B">
        <w:rPr>
          <w:b/>
          <w:bCs/>
        </w:rPr>
        <w:t>0025</w:t>
      </w:r>
      <w:r w:rsidR="004B187B">
        <w:rPr>
          <w:b/>
          <w:bCs/>
        </w:rPr>
        <w:t xml:space="preserve">, </w:t>
      </w:r>
      <w:r w:rsidR="00923F7B" w:rsidRPr="004B187B">
        <w:rPr>
          <w:b/>
          <w:bCs/>
        </w:rPr>
        <w:t>F</w:t>
      </w:r>
    </w:p>
    <w:p w14:paraId="72B4704C" w14:textId="37963619" w:rsidR="004B187B" w:rsidRPr="004B187B" w:rsidRDefault="004B187B" w:rsidP="00031057">
      <w:pPr>
        <w:ind w:left="1440" w:hanging="1440"/>
      </w:pPr>
      <w:r w:rsidRPr="004B187B">
        <w:t>// NR_UE_pow_sav</w:t>
      </w:r>
    </w:p>
    <w:p w14:paraId="68B39464" w14:textId="140A44BD" w:rsidR="004B187B" w:rsidRPr="004B187B" w:rsidRDefault="00AC05F3" w:rsidP="004B187B">
      <w:pPr>
        <w:ind w:left="1440" w:hanging="1440"/>
        <w:rPr>
          <w:b/>
          <w:bCs/>
        </w:rPr>
      </w:pPr>
      <w:hyperlink r:id="rId2113" w:history="1">
        <w:r w:rsidR="00B22700">
          <w:rPr>
            <w:rStyle w:val="Hyperlink"/>
            <w:b/>
            <w:bCs/>
            <w:highlight w:val="green"/>
          </w:rPr>
          <w:t>R1-2003138</w:t>
        </w:r>
      </w:hyperlink>
      <w:r w:rsidR="004B187B" w:rsidRPr="004B187B">
        <w:rPr>
          <w:b/>
          <w:bCs/>
        </w:rPr>
        <w:tab/>
        <w:t>Corrections of cross-slot scheduling restriction</w:t>
      </w:r>
      <w:r w:rsidR="004B187B" w:rsidRPr="004B187B">
        <w:rPr>
          <w:b/>
          <w:bCs/>
        </w:rPr>
        <w:tab/>
        <w:t>Nokia, Nokia Shanghai Bell</w:t>
      </w:r>
      <w:r w:rsidR="004B187B" w:rsidRPr="004B187B">
        <w:rPr>
          <w:b/>
          <w:bCs/>
        </w:rPr>
        <w:tab/>
        <w:t>Rel-16</w:t>
      </w:r>
      <w:r w:rsidR="004B187B" w:rsidRPr="004B187B">
        <w:rPr>
          <w:b/>
          <w:bCs/>
        </w:rPr>
        <w:tab/>
        <w:t>38.214</w:t>
      </w:r>
      <w:r w:rsidR="004B187B" w:rsidRPr="004B187B">
        <w:rPr>
          <w:b/>
          <w:bCs/>
        </w:rPr>
        <w:tab/>
      </w:r>
      <w:r w:rsidR="004B187B">
        <w:rPr>
          <w:b/>
          <w:bCs/>
        </w:rPr>
        <w:t>CR</w:t>
      </w:r>
      <w:r w:rsidR="004B187B" w:rsidRPr="004B187B">
        <w:rPr>
          <w:b/>
          <w:bCs/>
        </w:rPr>
        <w:t>0085</w:t>
      </w:r>
      <w:r w:rsidR="004B187B">
        <w:rPr>
          <w:b/>
          <w:bCs/>
        </w:rPr>
        <w:t xml:space="preserve">, </w:t>
      </w:r>
      <w:r w:rsidR="004B187B" w:rsidRPr="004B187B">
        <w:rPr>
          <w:b/>
          <w:bCs/>
        </w:rPr>
        <w:t>F</w:t>
      </w:r>
    </w:p>
    <w:p w14:paraId="4C50BAD6" w14:textId="442F0DF6" w:rsidR="004B187B" w:rsidRPr="004B187B" w:rsidRDefault="00AC05F3" w:rsidP="004B187B">
      <w:pPr>
        <w:ind w:left="1440" w:hanging="1440"/>
        <w:rPr>
          <w:b/>
          <w:bCs/>
        </w:rPr>
      </w:pPr>
      <w:hyperlink r:id="rId2114" w:history="1">
        <w:r w:rsidR="00B22700">
          <w:rPr>
            <w:rStyle w:val="Hyperlink"/>
            <w:b/>
            <w:bCs/>
            <w:highlight w:val="green"/>
          </w:rPr>
          <w:t>R1-2003168</w:t>
        </w:r>
      </w:hyperlink>
      <w:r w:rsidR="004B187B" w:rsidRPr="004B187B">
        <w:rPr>
          <w:b/>
          <w:bCs/>
        </w:rPr>
        <w:tab/>
        <w:t>Corrections for power saving after RAN1#100bis-e</w:t>
      </w:r>
      <w:r w:rsidR="004B187B" w:rsidRPr="004B187B">
        <w:rPr>
          <w:b/>
          <w:bCs/>
        </w:rPr>
        <w:tab/>
        <w:t>Huawei</w:t>
      </w:r>
      <w:r w:rsidR="004B187B" w:rsidRPr="004B187B">
        <w:rPr>
          <w:b/>
          <w:bCs/>
        </w:rPr>
        <w:tab/>
        <w:t>Rel-16</w:t>
      </w:r>
      <w:r w:rsidR="004B187B" w:rsidRPr="004B187B">
        <w:rPr>
          <w:b/>
          <w:bCs/>
        </w:rPr>
        <w:tab/>
        <w:t>38.212</w:t>
      </w:r>
      <w:r w:rsidR="004B187B" w:rsidRPr="004B187B">
        <w:rPr>
          <w:b/>
          <w:bCs/>
        </w:rPr>
        <w:tab/>
      </w:r>
      <w:r w:rsidR="004B187B">
        <w:rPr>
          <w:b/>
          <w:bCs/>
        </w:rPr>
        <w:t>CR</w:t>
      </w:r>
      <w:r w:rsidR="004B187B" w:rsidRPr="004B187B">
        <w:rPr>
          <w:b/>
          <w:bCs/>
        </w:rPr>
        <w:t>0039</w:t>
      </w:r>
      <w:r w:rsidR="004B187B">
        <w:rPr>
          <w:b/>
          <w:bCs/>
        </w:rPr>
        <w:t xml:space="preserve">, </w:t>
      </w:r>
      <w:r w:rsidR="004B187B" w:rsidRPr="004B187B">
        <w:rPr>
          <w:b/>
          <w:bCs/>
        </w:rPr>
        <w:t>F</w:t>
      </w:r>
    </w:p>
    <w:p w14:paraId="65BD1F69" w14:textId="61C2DAF9" w:rsidR="004B187B" w:rsidRPr="004B187B" w:rsidRDefault="00AC05F3" w:rsidP="004B187B">
      <w:pPr>
        <w:ind w:left="1440" w:hanging="1440"/>
        <w:rPr>
          <w:b/>
          <w:bCs/>
        </w:rPr>
      </w:pPr>
      <w:hyperlink r:id="rId2115" w:history="1">
        <w:r w:rsidR="00B22700">
          <w:rPr>
            <w:rStyle w:val="Hyperlink"/>
            <w:b/>
            <w:bCs/>
            <w:highlight w:val="green"/>
          </w:rPr>
          <w:t>R1-2003177</w:t>
        </w:r>
      </w:hyperlink>
      <w:r w:rsidR="004B187B" w:rsidRPr="004B187B">
        <w:rPr>
          <w:b/>
          <w:bCs/>
        </w:rPr>
        <w:tab/>
        <w:t>Corrections on UE power savings</w:t>
      </w:r>
      <w:r w:rsidR="004B187B" w:rsidRPr="004B187B">
        <w:rPr>
          <w:b/>
          <w:bCs/>
        </w:rPr>
        <w:tab/>
        <w:t>Samsung</w:t>
      </w:r>
      <w:r w:rsidR="004B187B" w:rsidRPr="004B187B">
        <w:rPr>
          <w:b/>
          <w:bCs/>
        </w:rPr>
        <w:tab/>
        <w:t>Rel-16</w:t>
      </w:r>
      <w:r w:rsidR="004B187B" w:rsidRPr="004B187B">
        <w:rPr>
          <w:b/>
          <w:bCs/>
        </w:rPr>
        <w:tab/>
        <w:t>38.213</w:t>
      </w:r>
      <w:r w:rsidR="004B187B" w:rsidRPr="004B187B">
        <w:rPr>
          <w:b/>
          <w:bCs/>
        </w:rPr>
        <w:tab/>
      </w:r>
      <w:r w:rsidR="004B187B">
        <w:rPr>
          <w:b/>
          <w:bCs/>
        </w:rPr>
        <w:t>CR</w:t>
      </w:r>
      <w:r w:rsidR="004B187B" w:rsidRPr="004B187B">
        <w:rPr>
          <w:b/>
          <w:bCs/>
        </w:rPr>
        <w:t>0105</w:t>
      </w:r>
      <w:r w:rsidR="004B187B">
        <w:rPr>
          <w:b/>
          <w:bCs/>
        </w:rPr>
        <w:t>, F</w:t>
      </w:r>
    </w:p>
    <w:p w14:paraId="658115E5" w14:textId="61FAF7CB" w:rsidR="008775BA" w:rsidRDefault="004B187B" w:rsidP="00031057">
      <w:pPr>
        <w:ind w:left="1440" w:hanging="1440"/>
      </w:pPr>
      <w:r>
        <w:t>// NR_unlic</w:t>
      </w:r>
    </w:p>
    <w:p w14:paraId="4E02C3EA" w14:textId="7AAE5CCC" w:rsidR="004B187B" w:rsidRPr="00690DEF" w:rsidRDefault="00AC05F3" w:rsidP="004B187B">
      <w:pPr>
        <w:ind w:left="1440" w:hanging="1440"/>
        <w:rPr>
          <w:b/>
          <w:bCs/>
        </w:rPr>
      </w:pPr>
      <w:hyperlink r:id="rId2116" w:history="1">
        <w:r w:rsidR="00B22700">
          <w:rPr>
            <w:rStyle w:val="Hyperlink"/>
            <w:b/>
            <w:bCs/>
            <w:highlight w:val="green"/>
          </w:rPr>
          <w:t>R1-2003143</w:t>
        </w:r>
      </w:hyperlink>
      <w:r w:rsidR="004B187B" w:rsidRPr="00690DEF">
        <w:rPr>
          <w:b/>
          <w:bCs/>
        </w:rPr>
        <w:tab/>
        <w:t>Corrections on NR - U</w:t>
      </w:r>
      <w:r w:rsidR="004B187B" w:rsidRPr="00690DEF">
        <w:rPr>
          <w:b/>
          <w:bCs/>
        </w:rPr>
        <w:tab/>
        <w:t>Nokia, Nokia Shanghai Bell</w:t>
      </w:r>
      <w:r w:rsidR="004B187B" w:rsidRPr="00690DEF">
        <w:rPr>
          <w:b/>
          <w:bCs/>
        </w:rPr>
        <w:tab/>
        <w:t>Rel-16</w:t>
      </w:r>
      <w:r w:rsidR="004B187B" w:rsidRPr="00690DEF">
        <w:rPr>
          <w:b/>
          <w:bCs/>
        </w:rPr>
        <w:tab/>
        <w:t>38.214</w:t>
      </w:r>
      <w:r w:rsidR="004B187B" w:rsidRPr="00690DEF">
        <w:rPr>
          <w:b/>
          <w:bCs/>
        </w:rPr>
        <w:tab/>
      </w:r>
      <w:r w:rsidR="00690DEF">
        <w:rPr>
          <w:b/>
          <w:bCs/>
        </w:rPr>
        <w:t>CR</w:t>
      </w:r>
      <w:r w:rsidR="004B187B" w:rsidRPr="00690DEF">
        <w:rPr>
          <w:b/>
          <w:bCs/>
        </w:rPr>
        <w:t>0090</w:t>
      </w:r>
      <w:r w:rsidR="00690DEF">
        <w:rPr>
          <w:b/>
          <w:bCs/>
        </w:rPr>
        <w:t xml:space="preserve">, </w:t>
      </w:r>
      <w:r w:rsidR="004B187B" w:rsidRPr="00690DEF">
        <w:rPr>
          <w:b/>
          <w:bCs/>
        </w:rPr>
        <w:t>F</w:t>
      </w:r>
    </w:p>
    <w:p w14:paraId="5B22BE8C" w14:textId="58178B70" w:rsidR="004B187B" w:rsidRPr="00690DEF" w:rsidRDefault="00AC05F3" w:rsidP="004B187B">
      <w:pPr>
        <w:ind w:left="1440" w:hanging="1440"/>
        <w:rPr>
          <w:b/>
          <w:bCs/>
        </w:rPr>
      </w:pPr>
      <w:hyperlink r:id="rId2117" w:history="1">
        <w:r w:rsidR="00B22700">
          <w:rPr>
            <w:rStyle w:val="Hyperlink"/>
            <w:b/>
            <w:bCs/>
            <w:highlight w:val="green"/>
          </w:rPr>
          <w:t>R1-2003161</w:t>
        </w:r>
      </w:hyperlink>
      <w:r w:rsidR="004B187B" w:rsidRPr="00690DEF">
        <w:rPr>
          <w:b/>
          <w:bCs/>
        </w:rPr>
        <w:tab/>
        <w:t>Corrections to NR-based access to unlicensed spectrum</w:t>
      </w:r>
      <w:r w:rsidR="004B187B" w:rsidRPr="00690DEF">
        <w:rPr>
          <w:b/>
          <w:bCs/>
        </w:rPr>
        <w:tab/>
        <w:t>Ericsson</w:t>
      </w:r>
      <w:r w:rsidR="004B187B" w:rsidRPr="00690DEF">
        <w:rPr>
          <w:b/>
          <w:bCs/>
        </w:rPr>
        <w:tab/>
        <w:t>Rel-16</w:t>
      </w:r>
      <w:r w:rsidR="004B187B" w:rsidRPr="00690DEF">
        <w:rPr>
          <w:b/>
          <w:bCs/>
        </w:rPr>
        <w:tab/>
        <w:t>37.213</w:t>
      </w:r>
      <w:r w:rsidR="004B187B" w:rsidRPr="00690DEF">
        <w:rPr>
          <w:b/>
          <w:bCs/>
        </w:rPr>
        <w:tab/>
        <w:t>16.1.0</w:t>
      </w:r>
      <w:r w:rsidR="004B187B" w:rsidRPr="00690DEF">
        <w:rPr>
          <w:b/>
          <w:bCs/>
        </w:rPr>
        <w:tab/>
        <w:t>NR_unlic-Core</w:t>
      </w:r>
      <w:r w:rsidR="004B187B" w:rsidRPr="00690DEF">
        <w:rPr>
          <w:b/>
          <w:bCs/>
        </w:rPr>
        <w:tab/>
        <w:t>0008</w:t>
      </w:r>
      <w:r w:rsidR="00690DEF">
        <w:rPr>
          <w:b/>
          <w:bCs/>
        </w:rPr>
        <w:t xml:space="preserve">, </w:t>
      </w:r>
      <w:r w:rsidR="004B187B" w:rsidRPr="00690DEF">
        <w:rPr>
          <w:b/>
          <w:bCs/>
        </w:rPr>
        <w:t>F</w:t>
      </w:r>
    </w:p>
    <w:p w14:paraId="5EF4F931" w14:textId="52726913" w:rsidR="004B187B" w:rsidRPr="00690DEF" w:rsidRDefault="00AC05F3" w:rsidP="004B187B">
      <w:pPr>
        <w:ind w:left="1440" w:hanging="1440"/>
        <w:rPr>
          <w:b/>
          <w:bCs/>
        </w:rPr>
      </w:pPr>
      <w:hyperlink r:id="rId2118" w:history="1">
        <w:r w:rsidR="00B22700">
          <w:rPr>
            <w:rStyle w:val="Hyperlink"/>
            <w:b/>
            <w:bCs/>
            <w:highlight w:val="green"/>
          </w:rPr>
          <w:t>R1-2003162</w:t>
        </w:r>
      </w:hyperlink>
      <w:r w:rsidR="004B187B" w:rsidRPr="00690DEF">
        <w:rPr>
          <w:b/>
          <w:bCs/>
        </w:rPr>
        <w:tab/>
        <w:t>Corrections to NR-based access to unlicensed spectrum</w:t>
      </w:r>
      <w:r w:rsidR="004B187B" w:rsidRPr="00690DEF">
        <w:rPr>
          <w:b/>
          <w:bCs/>
        </w:rPr>
        <w:tab/>
        <w:t>Ericsson</w:t>
      </w:r>
      <w:r w:rsidR="004B187B" w:rsidRPr="00690DEF">
        <w:rPr>
          <w:b/>
          <w:bCs/>
        </w:rPr>
        <w:tab/>
        <w:t>Rel-16</w:t>
      </w:r>
      <w:r w:rsidR="004B187B" w:rsidRPr="00690DEF">
        <w:rPr>
          <w:b/>
          <w:bCs/>
        </w:rPr>
        <w:tab/>
        <w:t>38.211</w:t>
      </w:r>
      <w:r w:rsidR="004B187B" w:rsidRPr="00690DEF">
        <w:rPr>
          <w:b/>
          <w:bCs/>
        </w:rPr>
        <w:tab/>
        <w:t>16.1.0</w:t>
      </w:r>
      <w:r w:rsidR="004B187B" w:rsidRPr="00690DEF">
        <w:rPr>
          <w:b/>
          <w:bCs/>
        </w:rPr>
        <w:tab/>
        <w:t>NR_unlic-Core</w:t>
      </w:r>
      <w:r w:rsidR="004B187B" w:rsidRPr="00690DEF">
        <w:rPr>
          <w:b/>
          <w:bCs/>
        </w:rPr>
        <w:tab/>
        <w:t>0040</w:t>
      </w:r>
      <w:r w:rsidR="00690DEF">
        <w:rPr>
          <w:b/>
          <w:bCs/>
        </w:rPr>
        <w:t xml:space="preserve">, </w:t>
      </w:r>
      <w:r w:rsidR="004B187B" w:rsidRPr="00690DEF">
        <w:rPr>
          <w:b/>
          <w:bCs/>
        </w:rPr>
        <w:t>F</w:t>
      </w:r>
    </w:p>
    <w:p w14:paraId="7708C20F" w14:textId="1B463C56" w:rsidR="004B187B" w:rsidRPr="00690DEF" w:rsidRDefault="00AC05F3" w:rsidP="004B187B">
      <w:pPr>
        <w:ind w:left="1440" w:hanging="1440"/>
        <w:rPr>
          <w:b/>
          <w:bCs/>
        </w:rPr>
      </w:pPr>
      <w:hyperlink r:id="rId2119" w:history="1">
        <w:r w:rsidR="00B22700">
          <w:rPr>
            <w:rStyle w:val="Hyperlink"/>
            <w:b/>
            <w:bCs/>
            <w:highlight w:val="green"/>
          </w:rPr>
          <w:t>R1-2003174</w:t>
        </w:r>
      </w:hyperlink>
      <w:r w:rsidR="004B187B" w:rsidRPr="00690DEF">
        <w:rPr>
          <w:b/>
          <w:bCs/>
        </w:rPr>
        <w:tab/>
        <w:t>Corrections for Rel-16 NR-U after RAN1#100bis-e</w:t>
      </w:r>
      <w:r w:rsidR="004B187B" w:rsidRPr="00690DEF">
        <w:rPr>
          <w:b/>
          <w:bCs/>
        </w:rPr>
        <w:tab/>
        <w:t>Huawei</w:t>
      </w:r>
      <w:r w:rsidR="004B187B" w:rsidRPr="00690DEF">
        <w:rPr>
          <w:b/>
          <w:bCs/>
        </w:rPr>
        <w:tab/>
        <w:t>Rel-16</w:t>
      </w:r>
      <w:r w:rsidR="004B187B" w:rsidRPr="00690DEF">
        <w:rPr>
          <w:b/>
          <w:bCs/>
        </w:rPr>
        <w:tab/>
        <w:t>38.212</w:t>
      </w:r>
      <w:r w:rsidR="004B187B" w:rsidRPr="00690DEF">
        <w:rPr>
          <w:b/>
          <w:bCs/>
        </w:rPr>
        <w:tab/>
        <w:t>16.1.0</w:t>
      </w:r>
      <w:r w:rsidR="004B187B" w:rsidRPr="00690DEF">
        <w:rPr>
          <w:b/>
          <w:bCs/>
        </w:rPr>
        <w:tab/>
        <w:t>NR_unlic-Core</w:t>
      </w:r>
      <w:r w:rsidR="004B187B" w:rsidRPr="00690DEF">
        <w:rPr>
          <w:b/>
          <w:bCs/>
        </w:rPr>
        <w:tab/>
        <w:t>0045</w:t>
      </w:r>
      <w:r w:rsidR="00690DEF">
        <w:rPr>
          <w:b/>
          <w:bCs/>
        </w:rPr>
        <w:t xml:space="preserve">, </w:t>
      </w:r>
      <w:r w:rsidR="004B187B" w:rsidRPr="00690DEF">
        <w:rPr>
          <w:b/>
          <w:bCs/>
        </w:rPr>
        <w:t>F</w:t>
      </w:r>
    </w:p>
    <w:p w14:paraId="2609C3EB" w14:textId="44B80D14" w:rsidR="004B187B" w:rsidRPr="00690DEF" w:rsidRDefault="00AC05F3" w:rsidP="004B187B">
      <w:pPr>
        <w:ind w:left="1440" w:hanging="1440"/>
        <w:rPr>
          <w:b/>
          <w:bCs/>
        </w:rPr>
      </w:pPr>
      <w:hyperlink r:id="rId2120" w:history="1">
        <w:r w:rsidR="00B22700">
          <w:rPr>
            <w:rStyle w:val="Hyperlink"/>
            <w:b/>
            <w:bCs/>
            <w:highlight w:val="green"/>
          </w:rPr>
          <w:t>R1-2003180</w:t>
        </w:r>
      </w:hyperlink>
      <w:r w:rsidR="004B187B" w:rsidRPr="00690DEF">
        <w:rPr>
          <w:b/>
          <w:bCs/>
        </w:rPr>
        <w:tab/>
        <w:t>Corrections on shared spectrum channel access</w:t>
      </w:r>
      <w:r w:rsidR="004B187B" w:rsidRPr="00690DEF">
        <w:rPr>
          <w:b/>
          <w:bCs/>
        </w:rPr>
        <w:tab/>
        <w:t>Samsung</w:t>
      </w:r>
      <w:r w:rsidR="004B187B" w:rsidRPr="00690DEF">
        <w:rPr>
          <w:b/>
          <w:bCs/>
        </w:rPr>
        <w:tab/>
        <w:t>Rel-16</w:t>
      </w:r>
      <w:r w:rsidR="004B187B" w:rsidRPr="00690DEF">
        <w:rPr>
          <w:b/>
          <w:bCs/>
        </w:rPr>
        <w:tab/>
        <w:t>38.213</w:t>
      </w:r>
      <w:r w:rsidR="004B187B" w:rsidRPr="00690DEF">
        <w:rPr>
          <w:b/>
          <w:bCs/>
        </w:rPr>
        <w:tab/>
        <w:t>16.1.0</w:t>
      </w:r>
      <w:r w:rsidR="004B187B" w:rsidRPr="00690DEF">
        <w:rPr>
          <w:b/>
          <w:bCs/>
        </w:rPr>
        <w:tab/>
        <w:t>NR_unlic-Core</w:t>
      </w:r>
      <w:r w:rsidR="004B187B" w:rsidRPr="00690DEF">
        <w:rPr>
          <w:b/>
          <w:bCs/>
        </w:rPr>
        <w:tab/>
        <w:t>0108</w:t>
      </w:r>
      <w:r w:rsidR="00690DEF">
        <w:rPr>
          <w:b/>
          <w:bCs/>
        </w:rPr>
        <w:t xml:space="preserve">, </w:t>
      </w:r>
      <w:r w:rsidR="004B187B" w:rsidRPr="00690DEF">
        <w:rPr>
          <w:b/>
          <w:bCs/>
        </w:rPr>
        <w:t>F</w:t>
      </w:r>
    </w:p>
    <w:p w14:paraId="13D8F9A4" w14:textId="0EDCEA93" w:rsidR="004B187B" w:rsidRPr="00690DEF" w:rsidRDefault="00AC05F3" w:rsidP="004B187B">
      <w:pPr>
        <w:ind w:left="1440" w:hanging="1440"/>
        <w:rPr>
          <w:b/>
          <w:bCs/>
        </w:rPr>
      </w:pPr>
      <w:hyperlink r:id="rId2121" w:history="1">
        <w:r w:rsidR="00B22700">
          <w:rPr>
            <w:rStyle w:val="Hyperlink"/>
            <w:b/>
            <w:bCs/>
            <w:highlight w:val="green"/>
          </w:rPr>
          <w:t>R1-2003188</w:t>
        </w:r>
      </w:hyperlink>
      <w:r w:rsidR="004B187B" w:rsidRPr="00690DEF">
        <w:rPr>
          <w:b/>
          <w:bCs/>
        </w:rPr>
        <w:tab/>
        <w:t>Corrections to RSSI definition for NR-U</w:t>
      </w:r>
      <w:r w:rsidR="004B187B" w:rsidRPr="00690DEF">
        <w:rPr>
          <w:b/>
          <w:bCs/>
        </w:rPr>
        <w:tab/>
        <w:t>Intel Corporation</w:t>
      </w:r>
      <w:r w:rsidR="004B187B" w:rsidRPr="00690DEF">
        <w:rPr>
          <w:b/>
          <w:bCs/>
        </w:rPr>
        <w:tab/>
        <w:t>Rel-16</w:t>
      </w:r>
      <w:r w:rsidR="004B187B" w:rsidRPr="00690DEF">
        <w:rPr>
          <w:b/>
          <w:bCs/>
        </w:rPr>
        <w:tab/>
        <w:t>38.215</w:t>
      </w:r>
      <w:r w:rsidR="004B187B" w:rsidRPr="00690DEF">
        <w:rPr>
          <w:b/>
          <w:bCs/>
        </w:rPr>
        <w:tab/>
        <w:t>16.1.0</w:t>
      </w:r>
      <w:r w:rsidR="004B187B" w:rsidRPr="00690DEF">
        <w:rPr>
          <w:b/>
          <w:bCs/>
        </w:rPr>
        <w:tab/>
        <w:t>NR_unlic-Core</w:t>
      </w:r>
      <w:r w:rsidR="004B187B" w:rsidRPr="00690DEF">
        <w:rPr>
          <w:b/>
          <w:bCs/>
        </w:rPr>
        <w:tab/>
        <w:t>0026</w:t>
      </w:r>
      <w:r w:rsidR="00690DEF">
        <w:rPr>
          <w:b/>
          <w:bCs/>
        </w:rPr>
        <w:t xml:space="preserve">, </w:t>
      </w:r>
      <w:r w:rsidR="004B187B" w:rsidRPr="00690DEF">
        <w:rPr>
          <w:b/>
          <w:bCs/>
        </w:rPr>
        <w:t>F</w:t>
      </w:r>
    </w:p>
    <w:p w14:paraId="0CC171D9" w14:textId="4F3AC282" w:rsidR="004B187B" w:rsidRDefault="00690DEF" w:rsidP="00031057">
      <w:pPr>
        <w:ind w:left="1440" w:hanging="1440"/>
      </w:pPr>
      <w:r>
        <w:t>// TEI16</w:t>
      </w:r>
    </w:p>
    <w:p w14:paraId="2A7AA662" w14:textId="2BDD09B1" w:rsidR="008775BA" w:rsidRPr="00690DEF" w:rsidRDefault="00AC05F3" w:rsidP="00031057">
      <w:pPr>
        <w:ind w:left="1440" w:hanging="1440"/>
        <w:rPr>
          <w:b/>
          <w:bCs/>
        </w:rPr>
      </w:pPr>
      <w:hyperlink r:id="rId2122" w:history="1">
        <w:r w:rsidR="00B22700">
          <w:rPr>
            <w:rStyle w:val="Hyperlink"/>
            <w:b/>
            <w:bCs/>
            <w:highlight w:val="green"/>
          </w:rPr>
          <w:t>R1-2003185</w:t>
        </w:r>
      </w:hyperlink>
      <w:r w:rsidR="00690DEF" w:rsidRPr="00690DEF">
        <w:rPr>
          <w:b/>
          <w:bCs/>
        </w:rPr>
        <w:tab/>
        <w:t>Corrections on half-duplex operation in CA with unpaired spectrum</w:t>
      </w:r>
      <w:r w:rsidR="00690DEF" w:rsidRPr="00690DEF">
        <w:rPr>
          <w:b/>
          <w:bCs/>
        </w:rPr>
        <w:tab/>
        <w:t>Samsung</w:t>
      </w:r>
      <w:r w:rsidR="00690DEF" w:rsidRPr="00690DEF">
        <w:rPr>
          <w:b/>
          <w:bCs/>
        </w:rPr>
        <w:tab/>
        <w:t>Rel-16</w:t>
      </w:r>
      <w:r w:rsidR="00690DEF" w:rsidRPr="00690DEF">
        <w:rPr>
          <w:b/>
          <w:bCs/>
        </w:rPr>
        <w:tab/>
        <w:t>38.213</w:t>
      </w:r>
      <w:r w:rsidR="00690DEF" w:rsidRPr="00690DEF">
        <w:rPr>
          <w:b/>
          <w:bCs/>
        </w:rPr>
        <w:tab/>
        <w:t>CR0113, F</w:t>
      </w:r>
    </w:p>
    <w:p w14:paraId="5BA1CFF1" w14:textId="77777777" w:rsidR="00690DEF" w:rsidRPr="00FE74BD" w:rsidRDefault="00690DEF" w:rsidP="00031057">
      <w:pPr>
        <w:ind w:left="1440" w:hanging="1440"/>
      </w:pPr>
    </w:p>
    <w:p w14:paraId="794BBEE9" w14:textId="64E99A73" w:rsidR="004E0162" w:rsidRPr="00133275" w:rsidRDefault="004E0162" w:rsidP="004E0162">
      <w:pPr>
        <w:numPr>
          <w:ilvl w:val="0"/>
          <w:numId w:val="9"/>
        </w:numPr>
        <w:rPr>
          <w:rFonts w:ascii="Times New Roman" w:hAnsi="Times New Roman"/>
          <w:b/>
          <w:bCs/>
          <w:szCs w:val="20"/>
        </w:rPr>
      </w:pPr>
      <w:r w:rsidRPr="00133275">
        <w:rPr>
          <w:rFonts w:ascii="Times New Roman" w:hAnsi="Times New Roman"/>
          <w:b/>
          <w:bCs/>
          <w:szCs w:val="20"/>
        </w:rPr>
        <w:t>TS/TR</w:t>
      </w:r>
    </w:p>
    <w:p w14:paraId="69E7EA1A" w14:textId="69BA45A8" w:rsidR="004E0162" w:rsidRDefault="004E0162" w:rsidP="004E0162">
      <w:pPr>
        <w:rPr>
          <w:szCs w:val="20"/>
          <w:lang w:val="en-US" w:eastAsia="ja-JP"/>
        </w:rPr>
      </w:pPr>
    </w:p>
    <w:p w14:paraId="2A0F3971" w14:textId="6E63E889" w:rsidR="00E371A0" w:rsidRDefault="00E371A0" w:rsidP="004E0162">
      <w:pPr>
        <w:rPr>
          <w:szCs w:val="20"/>
          <w:lang w:val="en-US" w:eastAsia="ja-JP"/>
        </w:rPr>
      </w:pPr>
      <w:r>
        <w:rPr>
          <w:szCs w:val="20"/>
          <w:lang w:val="en-US" w:eastAsia="ja-JP"/>
        </w:rPr>
        <w:t>None</w:t>
      </w:r>
    </w:p>
    <w:p w14:paraId="09DCD260" w14:textId="77777777" w:rsidR="00E371A0" w:rsidRDefault="00E371A0" w:rsidP="004E0162">
      <w:pPr>
        <w:rPr>
          <w:szCs w:val="20"/>
          <w:lang w:val="en-US" w:eastAsia="ja-JP"/>
        </w:rPr>
      </w:pPr>
    </w:p>
    <w:p w14:paraId="762BFF75" w14:textId="77777777" w:rsidR="004F28C6" w:rsidRPr="007A002D" w:rsidRDefault="004F28C6" w:rsidP="004F28C6">
      <w:pPr>
        <w:numPr>
          <w:ilvl w:val="0"/>
          <w:numId w:val="9"/>
        </w:numPr>
        <w:rPr>
          <w:rFonts w:ascii="Times New Roman" w:hAnsi="Times New Roman"/>
          <w:b/>
          <w:szCs w:val="20"/>
        </w:rPr>
      </w:pPr>
      <w:r w:rsidRPr="007A002D">
        <w:rPr>
          <w:rFonts w:ascii="Times New Roman" w:hAnsi="Times New Roman"/>
          <w:b/>
          <w:szCs w:val="20"/>
        </w:rPr>
        <w:t>Miscellaneous</w:t>
      </w:r>
    </w:p>
    <w:p w14:paraId="05E8E18A" w14:textId="056EB646" w:rsidR="00F50557" w:rsidRDefault="00F50557" w:rsidP="00D140DA">
      <w:pPr>
        <w:rPr>
          <w:highlight w:val="green"/>
          <w:lang w:val="en-US"/>
        </w:rPr>
      </w:pPr>
    </w:p>
    <w:p w14:paraId="0B7FF8C9" w14:textId="77777777" w:rsidR="00857D33" w:rsidRPr="00BB3F45" w:rsidRDefault="00857D33" w:rsidP="00857D33">
      <w:pPr>
        <w:rPr>
          <w:highlight w:val="green"/>
        </w:rPr>
      </w:pPr>
      <w:r w:rsidRPr="00BB3F45">
        <w:rPr>
          <w:highlight w:val="green"/>
        </w:rPr>
        <w:t>[100b-e-LTE-Rel-16-RRC] – Fred (Qualcomm)</w:t>
      </w:r>
    </w:p>
    <w:p w14:paraId="4777EF4A" w14:textId="77777777" w:rsidR="00857D33" w:rsidRPr="00B72044" w:rsidRDefault="00857D33" w:rsidP="00857D33">
      <w:r w:rsidRPr="00B72044">
        <w:t>Updated RRC parameters consolidating new/updated RRC parameters (if any) to be prepared by 5/4 and to be endorsed by 5/7</w:t>
      </w:r>
    </w:p>
    <w:p w14:paraId="2E69D970" w14:textId="259701CD" w:rsidR="00BB3F45" w:rsidRDefault="00BB3F45" w:rsidP="00BB3F45">
      <w:pPr>
        <w:rPr>
          <w:b/>
          <w:color w:val="C00000"/>
          <w:lang w:val="en-US"/>
        </w:rPr>
      </w:pPr>
      <w:r w:rsidRPr="001078C6">
        <w:rPr>
          <w:b/>
          <w:color w:val="C00000"/>
          <w:lang w:val="en-US"/>
        </w:rPr>
        <w:t>Done:</w:t>
      </w:r>
      <w:r>
        <w:rPr>
          <w:b/>
          <w:color w:val="C00000"/>
          <w:lang w:val="en-US"/>
        </w:rPr>
        <w:t xml:space="preserve"> According to email decision posted on May 8</w:t>
      </w:r>
      <w:r w:rsidRPr="00B414EC">
        <w:rPr>
          <w:b/>
          <w:color w:val="C00000"/>
          <w:vertAlign w:val="superscript"/>
          <w:lang w:val="en-US"/>
        </w:rPr>
        <w:t>th</w:t>
      </w:r>
      <w:r>
        <w:rPr>
          <w:b/>
          <w:color w:val="C00000"/>
          <w:lang w:val="en-US"/>
        </w:rPr>
        <w:t>, the following is endorsed:</w:t>
      </w:r>
    </w:p>
    <w:p w14:paraId="79BC9EDE" w14:textId="5B801B9D" w:rsidR="00BB3F45" w:rsidRDefault="00AC05F3" w:rsidP="00BB3F45">
      <w:pPr>
        <w:rPr>
          <w:b/>
          <w:color w:val="C00000"/>
          <w:lang w:val="en-US"/>
        </w:rPr>
      </w:pPr>
      <w:hyperlink r:id="rId2123" w:history="1">
        <w:r w:rsidR="00B22700">
          <w:rPr>
            <w:rStyle w:val="Hyperlink"/>
            <w:b/>
            <w:lang w:val="en-US"/>
          </w:rPr>
          <w:t>R1-2003189</w:t>
        </w:r>
      </w:hyperlink>
      <w:r w:rsidR="00BB3F45" w:rsidRPr="00BB3F45">
        <w:rPr>
          <w:b/>
          <w:color w:val="C00000"/>
          <w:lang w:val="en-US"/>
        </w:rPr>
        <w:tab/>
        <w:t>Cleaned consolidated RRC parameters list for Rel-16 LTE</w:t>
      </w:r>
      <w:r w:rsidR="00BB3F45" w:rsidRPr="00BB3F45">
        <w:rPr>
          <w:b/>
          <w:color w:val="C00000"/>
          <w:lang w:val="en-US"/>
        </w:rPr>
        <w:tab/>
        <w:t>Moderator (Qualcomm)</w:t>
      </w:r>
    </w:p>
    <w:p w14:paraId="6AA272ED" w14:textId="2D8DF872" w:rsidR="003F731C" w:rsidRPr="00BB3F45" w:rsidRDefault="003F731C" w:rsidP="00BB3F45">
      <w:pPr>
        <w:rPr>
          <w:b/>
          <w:color w:val="C00000"/>
          <w:lang w:val="en-US"/>
        </w:rPr>
      </w:pPr>
      <w:r>
        <w:rPr>
          <w:b/>
          <w:color w:val="C00000"/>
          <w:lang w:val="en-US"/>
        </w:rPr>
        <w:t>Note: T</w:t>
      </w:r>
      <w:r w:rsidRPr="003F731C">
        <w:rPr>
          <w:b/>
          <w:color w:val="C00000"/>
          <w:lang w:val="en-US"/>
        </w:rPr>
        <w:t>here are no changes to the LTE parameter</w:t>
      </w:r>
      <w:r>
        <w:rPr>
          <w:b/>
          <w:color w:val="C00000"/>
          <w:lang w:val="en-US"/>
        </w:rPr>
        <w:t>s</w:t>
      </w:r>
      <w:r w:rsidRPr="003F731C">
        <w:rPr>
          <w:b/>
          <w:color w:val="C00000"/>
          <w:lang w:val="en-US"/>
        </w:rPr>
        <w:t xml:space="preserve"> list, </w:t>
      </w:r>
      <w:r>
        <w:rPr>
          <w:b/>
          <w:color w:val="C00000"/>
          <w:lang w:val="en-US"/>
        </w:rPr>
        <w:t xml:space="preserve">to be considered as a </w:t>
      </w:r>
      <w:r w:rsidRPr="003F731C">
        <w:rPr>
          <w:b/>
          <w:color w:val="C00000"/>
          <w:lang w:val="en-US"/>
        </w:rPr>
        <w:t>cleaned-up version</w:t>
      </w:r>
      <w:r>
        <w:rPr>
          <w:b/>
          <w:color w:val="C00000"/>
          <w:lang w:val="en-US"/>
        </w:rPr>
        <w:t xml:space="preserve"> – no need for an explicit </w:t>
      </w:r>
      <w:r w:rsidRPr="003F731C">
        <w:rPr>
          <w:b/>
          <w:color w:val="C00000"/>
          <w:lang w:val="en-US"/>
        </w:rPr>
        <w:t>LS</w:t>
      </w:r>
      <w:r>
        <w:rPr>
          <w:b/>
          <w:color w:val="C00000"/>
          <w:lang w:val="en-US"/>
        </w:rPr>
        <w:t xml:space="preserve"> to RAN2.</w:t>
      </w:r>
    </w:p>
    <w:p w14:paraId="33F7897E" w14:textId="77777777" w:rsidR="00057D6B" w:rsidRPr="00BB3F45" w:rsidRDefault="00057D6B" w:rsidP="00057D6B">
      <w:pPr>
        <w:rPr>
          <w:lang w:eastAsia="en-GB"/>
        </w:rPr>
      </w:pPr>
    </w:p>
    <w:p w14:paraId="29243F3F" w14:textId="7103AC29" w:rsidR="00BB3F45" w:rsidRPr="0026285C" w:rsidRDefault="00BB3F45" w:rsidP="00057D6B">
      <w:pPr>
        <w:rPr>
          <w:highlight w:val="green"/>
        </w:rPr>
      </w:pPr>
      <w:r w:rsidRPr="0026285C">
        <w:rPr>
          <w:highlight w:val="green"/>
        </w:rPr>
        <w:lastRenderedPageBreak/>
        <w:t>[100b-e-NR-Rel-16-RRC] – Fred (Qualcomm)</w:t>
      </w:r>
    </w:p>
    <w:p w14:paraId="6E9B1406" w14:textId="37FFDA8E" w:rsidR="00BB3F45" w:rsidRDefault="00BB3F45" w:rsidP="00BB3F45">
      <w:r w:rsidRPr="00446424">
        <w:t>Updated RRC parameters consolidating new/updated RRC parameters (if any) to be prepared by 5/4 and to be endorsed by 5/7</w:t>
      </w:r>
    </w:p>
    <w:p w14:paraId="544B5352" w14:textId="77777777" w:rsidR="00057D6B" w:rsidRDefault="00057D6B" w:rsidP="00057D6B">
      <w:pPr>
        <w:rPr>
          <w:b/>
          <w:color w:val="C00000"/>
          <w:lang w:val="en-US"/>
        </w:rPr>
      </w:pPr>
      <w:r w:rsidRPr="001078C6">
        <w:rPr>
          <w:b/>
          <w:color w:val="C00000"/>
          <w:lang w:val="en-US"/>
        </w:rPr>
        <w:t>Done:</w:t>
      </w:r>
      <w:r>
        <w:rPr>
          <w:b/>
          <w:color w:val="C00000"/>
          <w:lang w:val="en-US"/>
        </w:rPr>
        <w:t xml:space="preserve"> According to email decision posted on May 8</w:t>
      </w:r>
      <w:r w:rsidRPr="00B414EC">
        <w:rPr>
          <w:b/>
          <w:color w:val="C00000"/>
          <w:vertAlign w:val="superscript"/>
          <w:lang w:val="en-US"/>
        </w:rPr>
        <w:t>th</w:t>
      </w:r>
      <w:r>
        <w:rPr>
          <w:b/>
          <w:color w:val="C00000"/>
          <w:lang w:val="en-US"/>
        </w:rPr>
        <w:t>, the following is endorsed:</w:t>
      </w:r>
    </w:p>
    <w:p w14:paraId="67A18B9F" w14:textId="112A489E" w:rsidR="00057D6B" w:rsidRPr="00EF363E" w:rsidRDefault="00AC05F3" w:rsidP="00057D6B">
      <w:pPr>
        <w:rPr>
          <w:b/>
          <w:lang w:val="en-US"/>
        </w:rPr>
      </w:pPr>
      <w:hyperlink r:id="rId2124" w:history="1">
        <w:r w:rsidR="00EF363E">
          <w:rPr>
            <w:rStyle w:val="Hyperlink"/>
            <w:b/>
            <w:lang w:val="en-US"/>
          </w:rPr>
          <w:t>R1-2003190</w:t>
        </w:r>
      </w:hyperlink>
      <w:r w:rsidR="00057D6B" w:rsidRPr="00EF363E">
        <w:rPr>
          <w:b/>
          <w:lang w:val="en-US"/>
        </w:rPr>
        <w:tab/>
        <w:t>Updated consolidated RRC parameters list for Rel-16 NR</w:t>
      </w:r>
      <w:r w:rsidR="00057D6B" w:rsidRPr="00EF363E">
        <w:rPr>
          <w:b/>
          <w:lang w:val="en-US"/>
        </w:rPr>
        <w:tab/>
        <w:t>Moderator (Qualcomm)</w:t>
      </w:r>
    </w:p>
    <w:p w14:paraId="2A46E0EF" w14:textId="6D431D09" w:rsidR="001618A5" w:rsidRPr="00BB3F45" w:rsidRDefault="001618A5" w:rsidP="00AF20AA">
      <w:pPr>
        <w:rPr>
          <w:lang w:eastAsia="en-GB"/>
        </w:rPr>
      </w:pPr>
    </w:p>
    <w:p w14:paraId="3568B720" w14:textId="77777777" w:rsidR="005A0889" w:rsidRPr="001078C6" w:rsidRDefault="005A0889" w:rsidP="00AF20AA">
      <w:pPr>
        <w:rPr>
          <w:lang w:eastAsia="en-GB"/>
        </w:rPr>
      </w:pPr>
    </w:p>
    <w:p w14:paraId="21B1D79B" w14:textId="176FE57F" w:rsidR="0040085F" w:rsidRPr="00EF363E" w:rsidRDefault="0040085F" w:rsidP="0040085F">
      <w:pPr>
        <w:rPr>
          <w:lang w:eastAsia="x-none"/>
        </w:rPr>
      </w:pPr>
      <w:r w:rsidRPr="00EF363E">
        <w:rPr>
          <w:highlight w:val="green"/>
          <w:lang w:eastAsia="x-none"/>
        </w:rPr>
        <w:t>[100e-b-LTE-UEFeatures-Remaining]</w:t>
      </w:r>
      <w:r w:rsidR="008E5D74" w:rsidRPr="00EF363E">
        <w:rPr>
          <w:highlight w:val="green"/>
          <w:lang w:eastAsia="x-none"/>
        </w:rPr>
        <w:t xml:space="preserve"> – Hiroki (NTT DOCOMO)/Ralf (AT&amp;T)</w:t>
      </w:r>
    </w:p>
    <w:p w14:paraId="3EA90916" w14:textId="77777777" w:rsidR="0040085F" w:rsidRPr="003F0E10" w:rsidRDefault="0040085F" w:rsidP="0040085F">
      <w:pPr>
        <w:rPr>
          <w:lang w:eastAsia="x-none"/>
        </w:rPr>
      </w:pPr>
      <w:r w:rsidRPr="00EF363E">
        <w:rPr>
          <w:lang w:eastAsia="x-none"/>
        </w:rPr>
        <w:t>Email discussion/approval of remaining issues (especially the one identified as low priority items in FL’s summaries) starting no earlier than 4/30 till next meeting</w:t>
      </w:r>
    </w:p>
    <w:p w14:paraId="4C02E35B" w14:textId="68B2662C" w:rsidR="00CD7A92" w:rsidRPr="00EF363E" w:rsidRDefault="00EF363E" w:rsidP="00EF363E">
      <w:pPr>
        <w:ind w:left="720"/>
        <w:rPr>
          <w:rFonts w:ascii="Times New Roman" w:hAnsi="Times New Roman"/>
          <w:i/>
          <w:iCs/>
        </w:rPr>
      </w:pPr>
      <w:r w:rsidRPr="00EF363E">
        <w:rPr>
          <w:rFonts w:ascii="Times New Roman" w:hAnsi="Times New Roman"/>
          <w:i/>
          <w:iCs/>
        </w:rPr>
        <w:t>Please note that the target of this email discussion is to improve the quality of the UE features list by reflecting agreeable updates rather than solving any controversial discussion point. If there is any controversial discussion point, it should be discussed in the next RAN1 meeting.</w:t>
      </w:r>
    </w:p>
    <w:p w14:paraId="412FF1EB" w14:textId="1E3083DB" w:rsidR="00EF363E" w:rsidRDefault="00EF363E" w:rsidP="00EF363E">
      <w:pPr>
        <w:rPr>
          <w:b/>
          <w:color w:val="C00000"/>
          <w:lang w:val="en-US"/>
        </w:rPr>
      </w:pPr>
      <w:r w:rsidRPr="001078C6">
        <w:rPr>
          <w:b/>
          <w:color w:val="C00000"/>
          <w:lang w:val="en-US"/>
        </w:rPr>
        <w:t>Done:</w:t>
      </w:r>
      <w:r>
        <w:rPr>
          <w:b/>
          <w:color w:val="C00000"/>
          <w:lang w:val="en-US"/>
        </w:rPr>
        <w:t xml:space="preserve"> According to email decision posted on May 14</w:t>
      </w:r>
      <w:r w:rsidRPr="00B414EC">
        <w:rPr>
          <w:b/>
          <w:color w:val="C00000"/>
          <w:vertAlign w:val="superscript"/>
          <w:lang w:val="en-US"/>
        </w:rPr>
        <w:t>th</w:t>
      </w:r>
      <w:r>
        <w:rPr>
          <w:b/>
          <w:color w:val="C00000"/>
          <w:lang w:val="en-US"/>
        </w:rPr>
        <w:t xml:space="preserve">, the following is endorsed </w:t>
      </w:r>
      <w:r w:rsidRPr="00EF363E">
        <w:rPr>
          <w:rFonts w:ascii="Times New Roman" w:hAnsi="Times New Roman"/>
          <w:b/>
          <w:bCs/>
          <w:color w:val="C00000"/>
        </w:rPr>
        <w:t>as a baseline for further discussion in next meeting</w:t>
      </w:r>
      <w:r>
        <w:rPr>
          <w:b/>
          <w:color w:val="C00000"/>
          <w:lang w:val="en-US"/>
        </w:rPr>
        <w:t>:</w:t>
      </w:r>
    </w:p>
    <w:p w14:paraId="08197F42" w14:textId="163C63BF" w:rsidR="0040085F" w:rsidRPr="00EF363E" w:rsidRDefault="00AC05F3" w:rsidP="00D233DD">
      <w:pPr>
        <w:rPr>
          <w:rFonts w:ascii="Times New Roman" w:hAnsi="Times New Roman"/>
          <w:b/>
          <w:bCs/>
        </w:rPr>
      </w:pPr>
      <w:hyperlink r:id="rId2125" w:history="1">
        <w:r w:rsidR="00B51CED">
          <w:rPr>
            <w:rStyle w:val="Hyperlink"/>
            <w:rFonts w:ascii="Times New Roman" w:hAnsi="Times New Roman"/>
            <w:b/>
            <w:bCs/>
          </w:rPr>
          <w:t>R1-2003196</w:t>
        </w:r>
      </w:hyperlink>
      <w:r w:rsidR="00EF363E" w:rsidRPr="00EF363E">
        <w:rPr>
          <w:rFonts w:ascii="Times New Roman" w:hAnsi="Times New Roman"/>
          <w:b/>
          <w:bCs/>
        </w:rPr>
        <w:tab/>
        <w:t>Summary on email discussion [100b-e-LTE-UEFeatures-Remaining]</w:t>
      </w:r>
      <w:r w:rsidR="00EF363E" w:rsidRPr="00EF363E">
        <w:rPr>
          <w:rFonts w:ascii="Times New Roman" w:hAnsi="Times New Roman"/>
          <w:b/>
          <w:bCs/>
        </w:rPr>
        <w:tab/>
        <w:t>Moderators (AT&amp;T, NTT DOCOMO, INC.)</w:t>
      </w:r>
    </w:p>
    <w:p w14:paraId="667CBE34" w14:textId="382FDA4C" w:rsidR="00EF363E" w:rsidRPr="00EF363E" w:rsidRDefault="00EF363E" w:rsidP="00EF363E">
      <w:pPr>
        <w:rPr>
          <w:rFonts w:ascii="Times New Roman" w:hAnsi="Times New Roman"/>
          <w:b/>
          <w:bCs/>
          <w:color w:val="C00000"/>
        </w:rPr>
      </w:pPr>
      <w:r>
        <w:rPr>
          <w:rFonts w:ascii="Times New Roman" w:hAnsi="Times New Roman"/>
          <w:b/>
          <w:bCs/>
          <w:color w:val="C00000"/>
        </w:rPr>
        <w:t>Decision: S</w:t>
      </w:r>
      <w:r w:rsidRPr="00EF363E">
        <w:rPr>
          <w:rFonts w:ascii="Times New Roman" w:hAnsi="Times New Roman"/>
          <w:b/>
          <w:bCs/>
          <w:color w:val="C00000"/>
        </w:rPr>
        <w:t>ection</w:t>
      </w:r>
      <w:r>
        <w:rPr>
          <w:rFonts w:ascii="Times New Roman" w:hAnsi="Times New Roman"/>
          <w:b/>
          <w:bCs/>
          <w:color w:val="C00000"/>
        </w:rPr>
        <w:t>s</w:t>
      </w:r>
      <w:r w:rsidRPr="00EF363E">
        <w:rPr>
          <w:rFonts w:ascii="Times New Roman" w:hAnsi="Times New Roman"/>
          <w:b/>
          <w:bCs/>
          <w:color w:val="C00000"/>
        </w:rPr>
        <w:t xml:space="preserve"> 2, 3 and 4</w:t>
      </w:r>
      <w:r>
        <w:rPr>
          <w:rFonts w:ascii="Times New Roman" w:hAnsi="Times New Roman"/>
          <w:b/>
          <w:bCs/>
          <w:color w:val="C00000"/>
        </w:rPr>
        <w:t xml:space="preserve"> in R1-2003196 show the </w:t>
      </w:r>
      <w:r w:rsidRPr="00EF363E">
        <w:rPr>
          <w:rFonts w:ascii="Times New Roman" w:hAnsi="Times New Roman"/>
          <w:b/>
          <w:bCs/>
          <w:color w:val="C00000"/>
        </w:rPr>
        <w:t>further updates on LTE UE features list</w:t>
      </w:r>
      <w:r>
        <w:rPr>
          <w:rFonts w:ascii="Times New Roman" w:hAnsi="Times New Roman"/>
          <w:b/>
          <w:bCs/>
          <w:color w:val="C00000"/>
        </w:rPr>
        <w:t xml:space="preserve">. </w:t>
      </w:r>
      <w:r w:rsidRPr="00EF363E">
        <w:rPr>
          <w:rFonts w:ascii="Times New Roman" w:hAnsi="Times New Roman"/>
          <w:b/>
          <w:bCs/>
          <w:color w:val="C00000"/>
        </w:rPr>
        <w:t>Regarding V2X part of LTE UE features list, as discussed in section 6, it is concluded that the V2X part of LTE UE features list will be discussed/updated after the NR V2X UE features list is settled.</w:t>
      </w:r>
    </w:p>
    <w:p w14:paraId="270A3B3C" w14:textId="77777777" w:rsidR="00EF363E" w:rsidRDefault="00EF363E" w:rsidP="00D233DD">
      <w:pPr>
        <w:rPr>
          <w:rFonts w:ascii="Times New Roman" w:hAnsi="Times New Roman"/>
        </w:rPr>
      </w:pPr>
    </w:p>
    <w:p w14:paraId="32C787FD" w14:textId="77777777" w:rsidR="008E5D74" w:rsidRPr="00630E54" w:rsidRDefault="008E5D74" w:rsidP="008E5D74">
      <w:pPr>
        <w:rPr>
          <w:lang w:eastAsia="x-none"/>
        </w:rPr>
      </w:pPr>
      <w:r w:rsidRPr="00630E54">
        <w:rPr>
          <w:highlight w:val="green"/>
          <w:lang w:eastAsia="x-none"/>
        </w:rPr>
        <w:t>[100e-b-NR-UEFeatures-Remaining] – Hiroki (NTT DOCOMO)/Ralf (AT&amp;T)</w:t>
      </w:r>
    </w:p>
    <w:p w14:paraId="2BB8C8E8" w14:textId="77777777" w:rsidR="008E5D74" w:rsidRDefault="008E5D74" w:rsidP="008E5D74">
      <w:pPr>
        <w:rPr>
          <w:lang w:eastAsia="x-none"/>
        </w:rPr>
      </w:pPr>
      <w:r w:rsidRPr="00630E54">
        <w:rPr>
          <w:lang w:eastAsia="x-none"/>
        </w:rPr>
        <w:t>Email discussion/approval of remaining issues (especially the one identified as low priority items in FL’s summaries) starting no earlier than 4/30 till next meeting</w:t>
      </w:r>
    </w:p>
    <w:p w14:paraId="449464D1" w14:textId="0BC10E48" w:rsidR="00630E54" w:rsidRDefault="00630E54" w:rsidP="00630E54">
      <w:pPr>
        <w:rPr>
          <w:b/>
          <w:color w:val="C00000"/>
          <w:lang w:val="en-US"/>
        </w:rPr>
      </w:pPr>
      <w:r w:rsidRPr="001078C6">
        <w:rPr>
          <w:b/>
          <w:color w:val="C00000"/>
          <w:lang w:val="en-US"/>
        </w:rPr>
        <w:t>Done:</w:t>
      </w:r>
      <w:r>
        <w:rPr>
          <w:b/>
          <w:color w:val="C00000"/>
          <w:lang w:val="en-US"/>
        </w:rPr>
        <w:t xml:space="preserve"> According to email decision posted on May 14</w:t>
      </w:r>
      <w:r w:rsidRPr="00B414EC">
        <w:rPr>
          <w:b/>
          <w:color w:val="C00000"/>
          <w:vertAlign w:val="superscript"/>
          <w:lang w:val="en-US"/>
        </w:rPr>
        <w:t>th</w:t>
      </w:r>
      <w:r>
        <w:rPr>
          <w:b/>
          <w:color w:val="C00000"/>
          <w:lang w:val="en-US"/>
        </w:rPr>
        <w:t>,</w:t>
      </w:r>
    </w:p>
    <w:p w14:paraId="08AE3755" w14:textId="77777777" w:rsidR="00630E54" w:rsidRPr="00630E54" w:rsidRDefault="00630E54" w:rsidP="00630E54">
      <w:pPr>
        <w:rPr>
          <w:rFonts w:ascii="Calibri" w:hAnsi="Calibri"/>
          <w:b/>
          <w:bCs/>
          <w:color w:val="C00000"/>
          <w:szCs w:val="22"/>
          <w:lang w:eastAsia="en-GB"/>
        </w:rPr>
      </w:pPr>
      <w:r w:rsidRPr="00630E54">
        <w:rPr>
          <w:b/>
          <w:bCs/>
          <w:color w:val="C00000"/>
          <w:highlight w:val="green"/>
        </w:rPr>
        <w:t>Agreements:</w:t>
      </w:r>
    </w:p>
    <w:p w14:paraId="1E8D5A46" w14:textId="5F3E9E49" w:rsidR="00630E54" w:rsidRPr="00630E54" w:rsidRDefault="00630E54" w:rsidP="00630E54">
      <w:pPr>
        <w:pStyle w:val="ListParagraph"/>
        <w:numPr>
          <w:ilvl w:val="0"/>
          <w:numId w:val="360"/>
        </w:numPr>
        <w:rPr>
          <w:rFonts w:eastAsia="Times New Roman"/>
          <w:b/>
          <w:bCs/>
          <w:color w:val="C00000"/>
        </w:rPr>
      </w:pPr>
      <w:r w:rsidRPr="00630E54">
        <w:rPr>
          <w:rFonts w:eastAsia="Times New Roman"/>
          <w:b/>
          <w:bCs/>
          <w:color w:val="C00000"/>
        </w:rPr>
        <w:t>The updated Rel-16 NR UE features for 2stepRACH, NR-U, URLLC, IIoT, Positioning, MRDCCA, CLIRIM and TEI are endorsed as baseline</w:t>
      </w:r>
      <w:r w:rsidRPr="00630E54">
        <w:rPr>
          <w:b/>
          <w:bCs/>
          <w:color w:val="C00000"/>
        </w:rPr>
        <w:t xml:space="preserve"> </w:t>
      </w:r>
      <w:r w:rsidRPr="00630E54">
        <w:rPr>
          <w:rFonts w:eastAsia="Times New Roman"/>
          <w:b/>
          <w:bCs/>
          <w:color w:val="C00000"/>
        </w:rPr>
        <w:t>for further discussion</w:t>
      </w:r>
    </w:p>
    <w:p w14:paraId="2FCCF138" w14:textId="01F76B69" w:rsidR="00630E54" w:rsidRPr="00630E54" w:rsidRDefault="00630E54" w:rsidP="00630E54">
      <w:pPr>
        <w:pStyle w:val="ListParagraph"/>
        <w:numPr>
          <w:ilvl w:val="0"/>
          <w:numId w:val="360"/>
        </w:numPr>
        <w:rPr>
          <w:rFonts w:eastAsia="Times New Roman"/>
          <w:b/>
          <w:bCs/>
          <w:color w:val="C00000"/>
        </w:rPr>
      </w:pPr>
      <w:r w:rsidRPr="00630E54">
        <w:rPr>
          <w:rFonts w:eastAsia="Times New Roman"/>
          <w:b/>
          <w:bCs/>
          <w:color w:val="C00000"/>
        </w:rPr>
        <w:t>The updated Rel-16 NR features for V2X and eMIMO are endorsed as baseline for further discussion</w:t>
      </w:r>
    </w:p>
    <w:p w14:paraId="0179A54F" w14:textId="18E59596" w:rsidR="008E5D74" w:rsidRPr="00630E54" w:rsidRDefault="00630E54" w:rsidP="00630E54">
      <w:pPr>
        <w:pStyle w:val="ListParagraph"/>
        <w:numPr>
          <w:ilvl w:val="0"/>
          <w:numId w:val="360"/>
        </w:numPr>
        <w:rPr>
          <w:rFonts w:eastAsia="Times New Roman"/>
          <w:b/>
          <w:bCs/>
          <w:color w:val="C00000"/>
        </w:rPr>
      </w:pPr>
      <w:r w:rsidRPr="00630E54">
        <w:rPr>
          <w:rFonts w:eastAsia="Times New Roman" w:hint="eastAsia"/>
          <w:b/>
          <w:bCs/>
          <w:color w:val="C00000"/>
        </w:rPr>
        <w:t>The updated Rel-16 NR features for PowSav are endorsed as agreements</w:t>
      </w:r>
    </w:p>
    <w:p w14:paraId="7343FF3E" w14:textId="77777777" w:rsidR="00630E54" w:rsidRPr="00630E54" w:rsidRDefault="00630E54" w:rsidP="00630E54">
      <w:pPr>
        <w:rPr>
          <w:rFonts w:eastAsia="Times New Roman"/>
          <w:b/>
          <w:bCs/>
        </w:rPr>
      </w:pPr>
      <w:r w:rsidRPr="00630E54">
        <w:rPr>
          <w:rFonts w:eastAsia="Times New Roman"/>
          <w:b/>
          <w:bCs/>
        </w:rPr>
        <w:t>R1-2003193</w:t>
      </w:r>
      <w:r w:rsidRPr="00630E54">
        <w:rPr>
          <w:rFonts w:eastAsia="Times New Roman"/>
          <w:b/>
          <w:bCs/>
        </w:rPr>
        <w:tab/>
        <w:t>Summary of Email Approval [100e-b-NR-UEFeatures-Remaining] — 5G V2X with NR Sidelink Aspects</w:t>
      </w:r>
      <w:r w:rsidRPr="00630E54">
        <w:rPr>
          <w:rFonts w:eastAsia="Times New Roman"/>
          <w:b/>
          <w:bCs/>
        </w:rPr>
        <w:tab/>
        <w:t>Moderator (AT&amp;T)</w:t>
      </w:r>
    </w:p>
    <w:p w14:paraId="12A3D0E2" w14:textId="77777777" w:rsidR="00630E54" w:rsidRPr="00630E54" w:rsidRDefault="00630E54" w:rsidP="00630E54">
      <w:pPr>
        <w:rPr>
          <w:rFonts w:eastAsia="Times New Roman"/>
          <w:b/>
          <w:bCs/>
        </w:rPr>
      </w:pPr>
      <w:r w:rsidRPr="00630E54">
        <w:rPr>
          <w:rFonts w:eastAsia="Times New Roman"/>
          <w:b/>
          <w:bCs/>
        </w:rPr>
        <w:t>R1-2003194</w:t>
      </w:r>
      <w:r w:rsidRPr="00630E54">
        <w:rPr>
          <w:rFonts w:eastAsia="Times New Roman"/>
          <w:b/>
          <w:bCs/>
        </w:rPr>
        <w:tab/>
        <w:t>Summary of Email Approval [100e-b-NR-UEFeatures-Remaining] — MIMO Enhancement Aspects</w:t>
      </w:r>
      <w:r w:rsidRPr="00630E54">
        <w:rPr>
          <w:rFonts w:eastAsia="Times New Roman"/>
          <w:b/>
          <w:bCs/>
        </w:rPr>
        <w:tab/>
        <w:t>Moderator (AT&amp;T)</w:t>
      </w:r>
    </w:p>
    <w:p w14:paraId="31911C2F" w14:textId="77777777" w:rsidR="00630E54" w:rsidRPr="00630E54" w:rsidRDefault="00630E54" w:rsidP="00630E54">
      <w:pPr>
        <w:rPr>
          <w:rFonts w:eastAsia="Times New Roman"/>
          <w:b/>
          <w:bCs/>
        </w:rPr>
      </w:pPr>
      <w:r w:rsidRPr="00630E54">
        <w:rPr>
          <w:rFonts w:eastAsia="Times New Roman"/>
          <w:b/>
          <w:bCs/>
        </w:rPr>
        <w:t>R1-2003195</w:t>
      </w:r>
      <w:r w:rsidRPr="00630E54">
        <w:rPr>
          <w:rFonts w:eastAsia="Times New Roman"/>
          <w:b/>
          <w:bCs/>
        </w:rPr>
        <w:tab/>
        <w:t>Summary of Email Approval [100e-b-NR-UEFeatures-Remaining] — UE Power Saving Aspects</w:t>
      </w:r>
      <w:r w:rsidRPr="00630E54">
        <w:rPr>
          <w:rFonts w:eastAsia="Times New Roman"/>
          <w:b/>
          <w:bCs/>
        </w:rPr>
        <w:tab/>
        <w:t>Moderator (AT&amp;T)</w:t>
      </w:r>
    </w:p>
    <w:p w14:paraId="543065F3" w14:textId="77777777" w:rsidR="00630E54" w:rsidRPr="00630E54" w:rsidRDefault="00630E54" w:rsidP="00630E54">
      <w:pPr>
        <w:rPr>
          <w:rFonts w:eastAsia="Times New Roman"/>
          <w:b/>
          <w:bCs/>
        </w:rPr>
      </w:pPr>
      <w:r w:rsidRPr="00630E54">
        <w:rPr>
          <w:rFonts w:eastAsia="Times New Roman"/>
          <w:b/>
          <w:bCs/>
        </w:rPr>
        <w:t>R1-2003197</w:t>
      </w:r>
      <w:r w:rsidRPr="00630E54">
        <w:rPr>
          <w:rFonts w:eastAsia="Times New Roman"/>
          <w:b/>
          <w:bCs/>
        </w:rPr>
        <w:tab/>
        <w:t>Summary on email discussion [100b-e-NR-UEFeatures-Remaining] NR_2step_RACH</w:t>
      </w:r>
      <w:r w:rsidRPr="00630E54">
        <w:rPr>
          <w:rFonts w:eastAsia="Times New Roman"/>
          <w:b/>
          <w:bCs/>
        </w:rPr>
        <w:tab/>
        <w:t>Moderator (NTT DOCOMO, INC.)</w:t>
      </w:r>
    </w:p>
    <w:p w14:paraId="5FC3F4E4" w14:textId="77777777" w:rsidR="00630E54" w:rsidRPr="00630E54" w:rsidRDefault="00630E54" w:rsidP="00630E54">
      <w:pPr>
        <w:rPr>
          <w:rFonts w:eastAsia="Times New Roman"/>
          <w:b/>
          <w:bCs/>
        </w:rPr>
      </w:pPr>
      <w:r w:rsidRPr="00630E54">
        <w:rPr>
          <w:rFonts w:eastAsia="Times New Roman"/>
          <w:b/>
          <w:bCs/>
        </w:rPr>
        <w:t>R1-2003198</w:t>
      </w:r>
      <w:r w:rsidRPr="00630E54">
        <w:rPr>
          <w:rFonts w:eastAsia="Times New Roman"/>
          <w:b/>
          <w:bCs/>
        </w:rPr>
        <w:tab/>
        <w:t>Summary on email discussion [100b-e-NR-UEFeatures-Remaining] NR-unlicensed</w:t>
      </w:r>
      <w:r w:rsidRPr="00630E54">
        <w:rPr>
          <w:rFonts w:eastAsia="Times New Roman"/>
          <w:b/>
          <w:bCs/>
        </w:rPr>
        <w:tab/>
        <w:t>Moderator (NTT DOCOMO, INC.)</w:t>
      </w:r>
    </w:p>
    <w:p w14:paraId="7B96B1F4" w14:textId="77777777" w:rsidR="00630E54" w:rsidRPr="00630E54" w:rsidRDefault="00630E54" w:rsidP="00630E54">
      <w:pPr>
        <w:rPr>
          <w:rFonts w:eastAsia="Times New Roman"/>
          <w:b/>
          <w:bCs/>
        </w:rPr>
      </w:pPr>
      <w:r w:rsidRPr="00630E54">
        <w:rPr>
          <w:rFonts w:eastAsia="Times New Roman"/>
          <w:b/>
          <w:bCs/>
        </w:rPr>
        <w:t>R1-2003199</w:t>
      </w:r>
      <w:r w:rsidRPr="00630E54">
        <w:rPr>
          <w:rFonts w:eastAsia="Times New Roman"/>
          <w:b/>
          <w:bCs/>
        </w:rPr>
        <w:tab/>
        <w:t>Summary on email discussion [100b-e-NR-UEFeatures-Remaining] NR_L1enh_URLLC</w:t>
      </w:r>
      <w:r w:rsidRPr="00630E54">
        <w:rPr>
          <w:rFonts w:eastAsia="Times New Roman"/>
          <w:b/>
          <w:bCs/>
        </w:rPr>
        <w:tab/>
        <w:t>Moderator (NTT DOCOMO, INC.)</w:t>
      </w:r>
    </w:p>
    <w:p w14:paraId="5F35E9C1" w14:textId="77777777" w:rsidR="00630E54" w:rsidRPr="00630E54" w:rsidRDefault="00630E54" w:rsidP="00630E54">
      <w:pPr>
        <w:rPr>
          <w:rFonts w:eastAsia="Times New Roman"/>
          <w:b/>
          <w:bCs/>
        </w:rPr>
      </w:pPr>
      <w:r w:rsidRPr="00630E54">
        <w:rPr>
          <w:rFonts w:eastAsia="Times New Roman"/>
          <w:b/>
          <w:bCs/>
        </w:rPr>
        <w:t>R1-2003200</w:t>
      </w:r>
      <w:r w:rsidRPr="00630E54">
        <w:rPr>
          <w:rFonts w:eastAsia="Times New Roman"/>
          <w:b/>
          <w:bCs/>
        </w:rPr>
        <w:tab/>
        <w:t>Summary on email discussion [100b-e-NR-UEFeatures-Remaining] NR_IIoT</w:t>
      </w:r>
      <w:r w:rsidRPr="00630E54">
        <w:rPr>
          <w:rFonts w:eastAsia="Times New Roman"/>
          <w:b/>
          <w:bCs/>
        </w:rPr>
        <w:tab/>
        <w:t>Moderator (NTT DOCOMO, INC.)</w:t>
      </w:r>
    </w:p>
    <w:p w14:paraId="325584BB" w14:textId="77777777" w:rsidR="00630E54" w:rsidRPr="00630E54" w:rsidRDefault="00630E54" w:rsidP="00630E54">
      <w:pPr>
        <w:rPr>
          <w:rFonts w:eastAsia="Times New Roman"/>
          <w:b/>
          <w:bCs/>
        </w:rPr>
      </w:pPr>
      <w:r w:rsidRPr="00630E54">
        <w:rPr>
          <w:rFonts w:eastAsia="Times New Roman"/>
          <w:b/>
          <w:bCs/>
        </w:rPr>
        <w:t>R1-2003201</w:t>
      </w:r>
      <w:r w:rsidRPr="00630E54">
        <w:rPr>
          <w:rFonts w:eastAsia="Times New Roman"/>
          <w:b/>
          <w:bCs/>
        </w:rPr>
        <w:tab/>
        <w:t>Summary on email discussion [100b-e-NR-UEFeatures-Remaining] NR positioning</w:t>
      </w:r>
      <w:r w:rsidRPr="00630E54">
        <w:rPr>
          <w:rFonts w:eastAsia="Times New Roman"/>
          <w:b/>
          <w:bCs/>
        </w:rPr>
        <w:tab/>
        <w:t>Moderator (NTT DOCOMO, INC.)</w:t>
      </w:r>
    </w:p>
    <w:p w14:paraId="15D1B7D4" w14:textId="77777777" w:rsidR="00630E54" w:rsidRPr="00630E54" w:rsidRDefault="00630E54" w:rsidP="00630E54">
      <w:pPr>
        <w:rPr>
          <w:rFonts w:eastAsia="Times New Roman"/>
          <w:b/>
          <w:bCs/>
        </w:rPr>
      </w:pPr>
      <w:r w:rsidRPr="00630E54">
        <w:rPr>
          <w:rFonts w:eastAsia="Times New Roman"/>
          <w:b/>
          <w:bCs/>
        </w:rPr>
        <w:t>R1-2003202</w:t>
      </w:r>
      <w:r w:rsidRPr="00630E54">
        <w:rPr>
          <w:rFonts w:eastAsia="Times New Roman"/>
          <w:b/>
          <w:bCs/>
        </w:rPr>
        <w:tab/>
        <w:t>Summary on email discussion [100b-e-NR-UEFeatures-Remaining] MR-DC/CA enhancement</w:t>
      </w:r>
      <w:r w:rsidRPr="00630E54">
        <w:rPr>
          <w:rFonts w:eastAsia="Times New Roman"/>
          <w:b/>
          <w:bCs/>
        </w:rPr>
        <w:tab/>
        <w:t>Moderator (NTT DOCOMO, INC.)</w:t>
      </w:r>
    </w:p>
    <w:p w14:paraId="2985F4D7" w14:textId="77777777" w:rsidR="00630E54" w:rsidRPr="00630E54" w:rsidRDefault="00630E54" w:rsidP="00630E54">
      <w:pPr>
        <w:rPr>
          <w:rFonts w:eastAsia="Times New Roman"/>
          <w:b/>
          <w:bCs/>
        </w:rPr>
      </w:pPr>
      <w:r w:rsidRPr="00630E54">
        <w:rPr>
          <w:rFonts w:eastAsia="Times New Roman"/>
          <w:b/>
          <w:bCs/>
        </w:rPr>
        <w:t>R1-2003203</w:t>
      </w:r>
      <w:r w:rsidRPr="00630E54">
        <w:rPr>
          <w:rFonts w:eastAsia="Times New Roman"/>
          <w:b/>
          <w:bCs/>
        </w:rPr>
        <w:tab/>
        <w:t>Summary on email discussion [100b-e-NR-UEFeatures-Remaining] NR_CLI_RIM</w:t>
      </w:r>
      <w:r w:rsidRPr="00630E54">
        <w:rPr>
          <w:rFonts w:eastAsia="Times New Roman"/>
          <w:b/>
          <w:bCs/>
        </w:rPr>
        <w:tab/>
        <w:t>Moderator (NTT DOCOMO, INC.)</w:t>
      </w:r>
    </w:p>
    <w:p w14:paraId="3AA850EB" w14:textId="130EB81F" w:rsidR="00630E54" w:rsidRPr="00630E54" w:rsidRDefault="00630E54" w:rsidP="00630E54">
      <w:pPr>
        <w:rPr>
          <w:rFonts w:eastAsia="Times New Roman"/>
          <w:b/>
          <w:bCs/>
        </w:rPr>
      </w:pPr>
      <w:r w:rsidRPr="00630E54">
        <w:rPr>
          <w:rFonts w:eastAsia="Times New Roman"/>
          <w:b/>
          <w:bCs/>
        </w:rPr>
        <w:t>R1-2003204</w:t>
      </w:r>
      <w:r w:rsidRPr="00630E54">
        <w:rPr>
          <w:rFonts w:eastAsia="Times New Roman"/>
          <w:b/>
          <w:bCs/>
        </w:rPr>
        <w:tab/>
        <w:t>Summary on email discussion [100b-e-NR-UEFeatures-Remaining] NR TEI</w:t>
      </w:r>
      <w:r w:rsidRPr="00630E54">
        <w:rPr>
          <w:rFonts w:eastAsia="Times New Roman"/>
          <w:b/>
          <w:bCs/>
        </w:rPr>
        <w:tab/>
        <w:t>Moderator (NTT DOCOMO, INC.)</w:t>
      </w:r>
    </w:p>
    <w:p w14:paraId="1C7666C1" w14:textId="77777777" w:rsidR="00630E54" w:rsidRPr="00AF20AA" w:rsidRDefault="00630E54" w:rsidP="00630E54">
      <w:pPr>
        <w:rPr>
          <w:rFonts w:ascii="Times New Roman" w:hAnsi="Times New Roman"/>
        </w:rPr>
      </w:pPr>
    </w:p>
    <w:p w14:paraId="2EE22E6C" w14:textId="2C855E94" w:rsidR="00F445D6"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sz w:val="20"/>
          <w:szCs w:val="20"/>
        </w:rPr>
        <w:br w:type="page"/>
      </w:r>
      <w:bookmarkStart w:id="460" w:name="_Toc40128070"/>
      <w:r w:rsidR="00F445D6" w:rsidRPr="000B1042">
        <w:rPr>
          <w:rFonts w:ascii="Times New Roman" w:hAnsi="Times New Roman" w:cs="Times New Roman"/>
          <w:sz w:val="20"/>
          <w:szCs w:val="20"/>
        </w:rPr>
        <w:lastRenderedPageBreak/>
        <w:t>Annex</w:t>
      </w:r>
      <w:r w:rsidR="00261D87">
        <w:rPr>
          <w:rFonts w:ascii="Times New Roman" w:hAnsi="Times New Roman" w:cs="Times New Roman"/>
          <w:sz w:val="20"/>
          <w:szCs w:val="20"/>
        </w:rPr>
        <w:t xml:space="preserve"> </w:t>
      </w:r>
      <w:r w:rsidR="00F445D6" w:rsidRPr="000B1042">
        <w:rPr>
          <w:rFonts w:ascii="Times New Roman" w:hAnsi="Times New Roman" w:cs="Times New Roman"/>
          <w:sz w:val="20"/>
          <w:szCs w:val="20"/>
        </w:rPr>
        <w:t>G:</w:t>
      </w:r>
      <w:r w:rsidR="00F445D6" w:rsidRPr="000B1042">
        <w:rPr>
          <w:rFonts w:ascii="Times New Roman" w:hAnsi="Times New Roman" w:cs="Times New Roman"/>
          <w:sz w:val="20"/>
          <w:szCs w:val="20"/>
        </w:rPr>
        <w:tab/>
        <w:t>List</w:t>
      </w:r>
      <w:r w:rsidR="00261D87">
        <w:rPr>
          <w:rFonts w:ascii="Times New Roman" w:hAnsi="Times New Roman" w:cs="Times New Roman"/>
          <w:sz w:val="20"/>
          <w:szCs w:val="20"/>
        </w:rPr>
        <w:t xml:space="preserve"> </w:t>
      </w:r>
      <w:r w:rsidR="00F445D6" w:rsidRPr="000B1042">
        <w:rPr>
          <w:rFonts w:ascii="Times New Roman" w:hAnsi="Times New Roman" w:cs="Times New Roman"/>
          <w:sz w:val="20"/>
          <w:szCs w:val="20"/>
        </w:rPr>
        <w:t>of</w:t>
      </w:r>
      <w:r w:rsidR="00261D87">
        <w:rPr>
          <w:rFonts w:ascii="Times New Roman" w:hAnsi="Times New Roman" w:cs="Times New Roman"/>
          <w:sz w:val="20"/>
          <w:szCs w:val="20"/>
        </w:rPr>
        <w:t xml:space="preserve"> </w:t>
      </w:r>
      <w:r w:rsidR="00F445D6" w:rsidRPr="000B1042">
        <w:rPr>
          <w:rFonts w:ascii="Times New Roman" w:hAnsi="Times New Roman" w:cs="Times New Roman"/>
          <w:sz w:val="20"/>
          <w:szCs w:val="20"/>
        </w:rPr>
        <w:t>participants</w:t>
      </w:r>
      <w:r w:rsidR="00261D87">
        <w:rPr>
          <w:rFonts w:ascii="Times New Roman" w:hAnsi="Times New Roman" w:cs="Times New Roman"/>
          <w:sz w:val="20"/>
          <w:szCs w:val="20"/>
        </w:rPr>
        <w:t xml:space="preserve"> </w:t>
      </w:r>
      <w:r w:rsidR="00F445D6" w:rsidRPr="000B1042">
        <w:rPr>
          <w:rFonts w:ascii="Times New Roman" w:hAnsi="Times New Roman" w:cs="Times New Roman"/>
          <w:sz w:val="20"/>
          <w:szCs w:val="20"/>
        </w:rPr>
        <w:t>at</w:t>
      </w:r>
      <w:r w:rsidR="00261D87">
        <w:rPr>
          <w:rFonts w:ascii="Times New Roman" w:hAnsi="Times New Roman" w:cs="Times New Roman"/>
          <w:sz w:val="20"/>
          <w:szCs w:val="20"/>
        </w:rPr>
        <w:t xml:space="preserve"> </w:t>
      </w:r>
      <w:r w:rsidR="00F2328C">
        <w:rPr>
          <w:rFonts w:ascii="Times New Roman" w:hAnsi="Times New Roman" w:cs="Times New Roman"/>
          <w:sz w:val="20"/>
          <w:szCs w:val="20"/>
        </w:rPr>
        <w:t xml:space="preserve">RAN1 </w:t>
      </w:r>
      <w:r w:rsidR="00657ADD">
        <w:rPr>
          <w:rFonts w:ascii="Times New Roman" w:hAnsi="Times New Roman" w:cs="Times New Roman"/>
          <w:sz w:val="20"/>
          <w:szCs w:val="20"/>
        </w:rPr>
        <w:t>#100bis-e</w:t>
      </w:r>
      <w:bookmarkEnd w:id="460"/>
    </w:p>
    <w:p w14:paraId="7AC8532D" w14:textId="77777777" w:rsidR="005C5573" w:rsidRPr="000B1042" w:rsidRDefault="005C5573" w:rsidP="005C5573">
      <w:pPr>
        <w:rPr>
          <w:szCs w:val="20"/>
        </w:rPr>
      </w:pPr>
    </w:p>
    <w:p w14:paraId="7D0188F5" w14:textId="1A231ADB" w:rsidR="007A5AC0" w:rsidRPr="000B1042" w:rsidRDefault="007A5AC0" w:rsidP="009643F7">
      <w:pPr>
        <w:rPr>
          <w:szCs w:val="20"/>
        </w:rPr>
      </w:pPr>
      <w:r w:rsidRPr="000B1042">
        <w:rPr>
          <w:szCs w:val="20"/>
        </w:rPr>
        <w:t>Please</w:t>
      </w:r>
      <w:r w:rsidR="00261D87">
        <w:rPr>
          <w:szCs w:val="20"/>
        </w:rPr>
        <w:t xml:space="preserve"> </w:t>
      </w:r>
      <w:r w:rsidRPr="000B1042">
        <w:rPr>
          <w:szCs w:val="20"/>
        </w:rPr>
        <w:t>see</w:t>
      </w:r>
      <w:r w:rsidR="00261D87">
        <w:rPr>
          <w:szCs w:val="20"/>
        </w:rPr>
        <w:t xml:space="preserve"> </w:t>
      </w:r>
      <w:r w:rsidRPr="000B1042">
        <w:rPr>
          <w:szCs w:val="20"/>
        </w:rPr>
        <w:t>excel</w:t>
      </w:r>
      <w:r w:rsidR="00261D87">
        <w:rPr>
          <w:szCs w:val="20"/>
        </w:rPr>
        <w:t xml:space="preserve"> </w:t>
      </w:r>
      <w:r w:rsidRPr="000B1042">
        <w:rPr>
          <w:szCs w:val="20"/>
        </w:rPr>
        <w:t>file</w:t>
      </w:r>
      <w:r w:rsidR="00261D87">
        <w:rPr>
          <w:szCs w:val="20"/>
        </w:rPr>
        <w:t xml:space="preserve"> </w:t>
      </w:r>
      <w:r w:rsidRPr="000B1042">
        <w:rPr>
          <w:szCs w:val="20"/>
        </w:rPr>
        <w:t>attached</w:t>
      </w:r>
      <w:r w:rsidR="00261D87">
        <w:rPr>
          <w:szCs w:val="20"/>
        </w:rPr>
        <w:t xml:space="preserve"> </w:t>
      </w:r>
      <w:r w:rsidRPr="000B1042">
        <w:rPr>
          <w:szCs w:val="20"/>
        </w:rPr>
        <w:t>to</w:t>
      </w:r>
      <w:r w:rsidR="00261D87">
        <w:rPr>
          <w:szCs w:val="20"/>
        </w:rPr>
        <w:t xml:space="preserve"> </w:t>
      </w:r>
      <w:r w:rsidRPr="000B1042">
        <w:rPr>
          <w:szCs w:val="20"/>
        </w:rPr>
        <w:t>this</w:t>
      </w:r>
      <w:r w:rsidR="00261D87">
        <w:rPr>
          <w:szCs w:val="20"/>
        </w:rPr>
        <w:t xml:space="preserve"> </w:t>
      </w:r>
      <w:r w:rsidRPr="000B1042">
        <w:rPr>
          <w:szCs w:val="20"/>
        </w:rPr>
        <w:t>report</w:t>
      </w:r>
    </w:p>
    <w:p w14:paraId="3EF024D4" w14:textId="77777777" w:rsidR="007A5AC0" w:rsidRPr="000B1042" w:rsidRDefault="007A5AC0" w:rsidP="009643F7">
      <w:pPr>
        <w:rPr>
          <w:rFonts w:ascii="Times New Roman" w:eastAsia="SimSun" w:hAnsi="Times New Roman"/>
          <w:kern w:val="2"/>
          <w:szCs w:val="20"/>
        </w:rPr>
      </w:pPr>
    </w:p>
    <w:p w14:paraId="242BFCB6" w14:textId="088E7F12" w:rsidR="008755AE" w:rsidRPr="000B1042"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0B1042">
        <w:rPr>
          <w:rFonts w:ascii="Times New Roman" w:hAnsi="Times New Roman" w:cs="Times New Roman"/>
          <w:sz w:val="20"/>
          <w:szCs w:val="20"/>
        </w:rPr>
        <w:br w:type="page"/>
      </w:r>
      <w:bookmarkStart w:id="461" w:name="_Toc436387513"/>
      <w:bookmarkStart w:id="462" w:name="_Toc40128071"/>
      <w:r w:rsidR="008755AE" w:rsidRPr="000B1042">
        <w:rPr>
          <w:rFonts w:ascii="Times New Roman" w:hAnsi="Times New Roman" w:cs="Times New Roman"/>
          <w:sz w:val="20"/>
          <w:szCs w:val="20"/>
        </w:rPr>
        <w:lastRenderedPageBreak/>
        <w:t>Annex</w:t>
      </w:r>
      <w:r w:rsidR="00261D87">
        <w:rPr>
          <w:rFonts w:ascii="Times New Roman" w:hAnsi="Times New Roman" w:cs="Times New Roman"/>
          <w:sz w:val="20"/>
          <w:szCs w:val="20"/>
        </w:rPr>
        <w:t xml:space="preserve"> </w:t>
      </w:r>
      <w:r w:rsidR="008755AE" w:rsidRPr="000B1042">
        <w:rPr>
          <w:rFonts w:ascii="Times New Roman" w:hAnsi="Times New Roman" w:cs="Times New Roman"/>
          <w:sz w:val="20"/>
          <w:szCs w:val="20"/>
        </w:rPr>
        <w:t>H:</w:t>
      </w:r>
      <w:r w:rsidR="008755AE" w:rsidRPr="000B1042">
        <w:rPr>
          <w:rFonts w:ascii="Times New Roman" w:hAnsi="Times New Roman" w:cs="Times New Roman"/>
          <w:sz w:val="20"/>
          <w:szCs w:val="20"/>
        </w:rPr>
        <w:tab/>
        <w:t>TSG</w:t>
      </w:r>
      <w:r w:rsidR="00261D87">
        <w:rPr>
          <w:rFonts w:ascii="Times New Roman" w:hAnsi="Times New Roman" w:cs="Times New Roman"/>
          <w:sz w:val="20"/>
          <w:szCs w:val="20"/>
        </w:rPr>
        <w:t xml:space="preserve"> </w:t>
      </w:r>
      <w:r w:rsidR="008755AE" w:rsidRPr="000B1042">
        <w:rPr>
          <w:rFonts w:ascii="Times New Roman" w:hAnsi="Times New Roman" w:cs="Times New Roman"/>
          <w:sz w:val="20"/>
          <w:szCs w:val="20"/>
        </w:rPr>
        <w:t>RAN</w:t>
      </w:r>
      <w:r w:rsidR="00261D87">
        <w:rPr>
          <w:rFonts w:ascii="Times New Roman" w:hAnsi="Times New Roman" w:cs="Times New Roman"/>
          <w:sz w:val="20"/>
          <w:szCs w:val="20"/>
        </w:rPr>
        <w:t xml:space="preserve"> </w:t>
      </w:r>
      <w:r w:rsidR="008755AE" w:rsidRPr="000B1042">
        <w:rPr>
          <w:rFonts w:ascii="Times New Roman" w:hAnsi="Times New Roman" w:cs="Times New Roman"/>
          <w:sz w:val="20"/>
          <w:szCs w:val="20"/>
        </w:rPr>
        <w:t>WG1</w:t>
      </w:r>
      <w:r w:rsidR="00261D87">
        <w:rPr>
          <w:rFonts w:ascii="Times New Roman" w:hAnsi="Times New Roman" w:cs="Times New Roman"/>
          <w:sz w:val="20"/>
          <w:szCs w:val="20"/>
        </w:rPr>
        <w:t xml:space="preserve"> </w:t>
      </w:r>
      <w:r w:rsidR="008755AE" w:rsidRPr="000B1042">
        <w:rPr>
          <w:rFonts w:ascii="Times New Roman" w:hAnsi="Times New Roman" w:cs="Times New Roman"/>
          <w:sz w:val="20"/>
          <w:szCs w:val="20"/>
        </w:rPr>
        <w:t>meetings</w:t>
      </w:r>
      <w:r w:rsidR="00261D87">
        <w:rPr>
          <w:rFonts w:ascii="Times New Roman" w:hAnsi="Times New Roman" w:cs="Times New Roman"/>
          <w:sz w:val="20"/>
          <w:szCs w:val="20"/>
        </w:rPr>
        <w:t xml:space="preserve"> </w:t>
      </w:r>
      <w:r w:rsidR="008755AE" w:rsidRPr="000B1042">
        <w:rPr>
          <w:rFonts w:ascii="Times New Roman" w:hAnsi="Times New Roman" w:cs="Times New Roman"/>
          <w:sz w:val="20"/>
          <w:szCs w:val="20"/>
        </w:rPr>
        <w:t>in</w:t>
      </w:r>
      <w:r w:rsidR="00261D87">
        <w:rPr>
          <w:rFonts w:ascii="Times New Roman" w:hAnsi="Times New Roman" w:cs="Times New Roman"/>
          <w:sz w:val="20"/>
          <w:szCs w:val="20"/>
        </w:rPr>
        <w:t xml:space="preserve"> </w:t>
      </w:r>
      <w:r w:rsidR="008755AE" w:rsidRPr="000B1042">
        <w:rPr>
          <w:rFonts w:ascii="Times New Roman" w:eastAsia="MS Mincho" w:hAnsi="Times New Roman" w:cs="Times New Roman"/>
          <w:sz w:val="20"/>
          <w:szCs w:val="20"/>
          <w:lang w:eastAsia="ja-JP"/>
        </w:rPr>
        <w:t>20</w:t>
      </w:r>
      <w:r w:rsidR="00104FF5">
        <w:rPr>
          <w:rFonts w:ascii="Times New Roman" w:eastAsia="MS Mincho" w:hAnsi="Times New Roman" w:cs="Times New Roman"/>
          <w:sz w:val="20"/>
          <w:szCs w:val="20"/>
          <w:lang w:eastAsia="ja-JP"/>
        </w:rPr>
        <w:t>20</w:t>
      </w:r>
      <w:r w:rsidR="00261D87">
        <w:rPr>
          <w:rFonts w:ascii="Times New Roman" w:eastAsia="MS Mincho" w:hAnsi="Times New Roman" w:cs="Times New Roman"/>
          <w:sz w:val="20"/>
          <w:szCs w:val="20"/>
          <w:lang w:eastAsia="ja-JP"/>
        </w:rPr>
        <w:t xml:space="preserve"> </w:t>
      </w:r>
      <w:r w:rsidR="008755AE" w:rsidRPr="000B1042">
        <w:rPr>
          <w:rFonts w:ascii="Times New Roman" w:eastAsia="MS Mincho" w:hAnsi="Times New Roman" w:cs="Times New Roman"/>
          <w:sz w:val="20"/>
          <w:szCs w:val="20"/>
          <w:lang w:eastAsia="ja-JP"/>
        </w:rPr>
        <w:t>–</w:t>
      </w:r>
      <w:r w:rsidR="00261D87">
        <w:rPr>
          <w:rFonts w:ascii="Times New Roman" w:eastAsia="MS Mincho" w:hAnsi="Times New Roman" w:cs="Times New Roman"/>
          <w:sz w:val="20"/>
          <w:szCs w:val="20"/>
          <w:lang w:eastAsia="ja-JP"/>
        </w:rPr>
        <w:t xml:space="preserve"> </w:t>
      </w:r>
      <w:r w:rsidR="008755AE" w:rsidRPr="000B1042">
        <w:rPr>
          <w:rFonts w:ascii="Times New Roman" w:eastAsia="MS Mincho" w:hAnsi="Times New Roman" w:cs="Times New Roman"/>
          <w:sz w:val="20"/>
          <w:szCs w:val="20"/>
          <w:lang w:eastAsia="ja-JP"/>
        </w:rPr>
        <w:t>20</w:t>
      </w:r>
      <w:bookmarkEnd w:id="461"/>
      <w:r w:rsidR="00136559">
        <w:rPr>
          <w:rFonts w:ascii="Times New Roman" w:eastAsia="MS Mincho" w:hAnsi="Times New Roman" w:cs="Times New Roman"/>
          <w:sz w:val="20"/>
          <w:szCs w:val="20"/>
          <w:lang w:eastAsia="ja-JP"/>
        </w:rPr>
        <w:t>2</w:t>
      </w:r>
      <w:r w:rsidR="006A1A4C">
        <w:rPr>
          <w:rFonts w:ascii="Times New Roman" w:eastAsia="MS Mincho" w:hAnsi="Times New Roman" w:cs="Times New Roman"/>
          <w:sz w:val="20"/>
          <w:szCs w:val="20"/>
          <w:lang w:eastAsia="ja-JP"/>
        </w:rPr>
        <w:t>1</w:t>
      </w:r>
      <w:bookmarkEnd w:id="462"/>
    </w:p>
    <w:p w14:paraId="468AA5E3" w14:textId="77777777" w:rsidR="008755AE" w:rsidRPr="000B1042" w:rsidRDefault="008755AE" w:rsidP="008755AE">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F40D66" w:rsidRPr="000B1042" w14:paraId="38078086" w14:textId="77777777" w:rsidTr="00765707">
        <w:trPr>
          <w:cantSplit/>
          <w:trHeight w:val="255"/>
          <w:jc w:val="center"/>
        </w:trPr>
        <w:tc>
          <w:tcPr>
            <w:tcW w:w="3348" w:type="dxa"/>
            <w:shd w:val="clear" w:color="auto" w:fill="FFFFCC"/>
            <w:noWrap/>
            <w:vAlign w:val="center"/>
          </w:tcPr>
          <w:p w14:paraId="1BE737CE"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TITLE</w:t>
            </w:r>
          </w:p>
        </w:tc>
        <w:tc>
          <w:tcPr>
            <w:tcW w:w="1119" w:type="dxa"/>
            <w:shd w:val="clear" w:color="auto" w:fill="FFFFCC"/>
            <w:noWrap/>
            <w:vAlign w:val="center"/>
          </w:tcPr>
          <w:p w14:paraId="10549FE6"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TYPE</w:t>
            </w:r>
          </w:p>
        </w:tc>
        <w:tc>
          <w:tcPr>
            <w:tcW w:w="3151" w:type="dxa"/>
            <w:shd w:val="clear" w:color="auto" w:fill="FFFFCC"/>
            <w:noWrap/>
            <w:vAlign w:val="center"/>
          </w:tcPr>
          <w:p w14:paraId="1986E7AA"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DATES</w:t>
            </w:r>
          </w:p>
        </w:tc>
        <w:tc>
          <w:tcPr>
            <w:tcW w:w="1975" w:type="dxa"/>
            <w:shd w:val="clear" w:color="auto" w:fill="FFFFCC"/>
            <w:noWrap/>
            <w:vAlign w:val="center"/>
          </w:tcPr>
          <w:p w14:paraId="67722592"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LOCATION</w:t>
            </w:r>
          </w:p>
        </w:tc>
        <w:tc>
          <w:tcPr>
            <w:tcW w:w="1008" w:type="dxa"/>
            <w:shd w:val="clear" w:color="auto" w:fill="FFFFCC"/>
            <w:noWrap/>
            <w:vAlign w:val="center"/>
          </w:tcPr>
          <w:p w14:paraId="21183073"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CTRY</w:t>
            </w:r>
          </w:p>
        </w:tc>
      </w:tr>
      <w:tr w:rsidR="001A72A8" w:rsidRPr="000B1042" w14:paraId="53E4251B" w14:textId="77777777" w:rsidTr="00425D04">
        <w:trPr>
          <w:cantSplit/>
          <w:trHeight w:val="20"/>
          <w:jc w:val="center"/>
        </w:trPr>
        <w:tc>
          <w:tcPr>
            <w:tcW w:w="3348" w:type="dxa"/>
            <w:noWrap/>
            <w:tcMar>
              <w:top w:w="57" w:type="dxa"/>
              <w:left w:w="57" w:type="dxa"/>
              <w:bottom w:w="57" w:type="dxa"/>
              <w:right w:w="57" w:type="dxa"/>
            </w:tcMar>
          </w:tcPr>
          <w:p w14:paraId="4F16ACD8" w14:textId="77777777" w:rsidR="001A72A8" w:rsidRPr="001A72A8" w:rsidRDefault="001A72A8" w:rsidP="001A72A8">
            <w:pPr>
              <w:rPr>
                <w:rFonts w:ascii="Times New Roman" w:hAnsi="Times New Roman"/>
                <w:strike/>
                <w:szCs w:val="20"/>
                <w:u w:val="single"/>
              </w:rPr>
            </w:pPr>
            <w:r w:rsidRPr="001A72A8">
              <w:rPr>
                <w:rFonts w:ascii="Times New Roman" w:hAnsi="Times New Roman"/>
                <w:strike/>
                <w:szCs w:val="20"/>
                <w:u w:val="single"/>
              </w:rPr>
              <w:t>3GPPRAN1#101</w:t>
            </w:r>
          </w:p>
          <w:p w14:paraId="5045E2A5" w14:textId="63BD010A" w:rsidR="001A72A8" w:rsidRDefault="001A72A8" w:rsidP="001A72A8">
            <w:pPr>
              <w:rPr>
                <w:rFonts w:ascii="Times New Roman" w:hAnsi="Times New Roman"/>
                <w:szCs w:val="20"/>
                <w:u w:val="single"/>
              </w:rPr>
            </w:pPr>
            <w:r>
              <w:rPr>
                <w:rFonts w:ascii="Times New Roman" w:hAnsi="Times New Roman"/>
                <w:szCs w:val="20"/>
                <w:u w:val="single"/>
              </w:rPr>
              <w:t>3GPPRAN1#101-e</w:t>
            </w:r>
          </w:p>
        </w:tc>
        <w:tc>
          <w:tcPr>
            <w:tcW w:w="1119" w:type="dxa"/>
            <w:noWrap/>
            <w:tcMar>
              <w:top w:w="57" w:type="dxa"/>
              <w:left w:w="57" w:type="dxa"/>
              <w:bottom w:w="57" w:type="dxa"/>
              <w:right w:w="57" w:type="dxa"/>
            </w:tcMar>
          </w:tcPr>
          <w:p w14:paraId="18A35742" w14:textId="77777777" w:rsidR="001A72A8" w:rsidRPr="001A72A8" w:rsidRDefault="001A72A8" w:rsidP="001A72A8">
            <w:pPr>
              <w:rPr>
                <w:rFonts w:ascii="Times New Roman" w:hAnsi="Times New Roman"/>
                <w:strike/>
                <w:szCs w:val="20"/>
                <w:u w:val="single"/>
              </w:rPr>
            </w:pPr>
            <w:r w:rsidRPr="001A72A8">
              <w:rPr>
                <w:rFonts w:ascii="Times New Roman" w:hAnsi="Times New Roman"/>
                <w:strike/>
                <w:szCs w:val="20"/>
                <w:u w:val="single"/>
              </w:rPr>
              <w:t>WG</w:t>
            </w:r>
          </w:p>
          <w:p w14:paraId="2414B0DB" w14:textId="4D573380" w:rsidR="001A72A8" w:rsidRPr="000B1042" w:rsidRDefault="001A72A8" w:rsidP="001A72A8">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48D17E07" w14:textId="075FF12E" w:rsidR="001A72A8" w:rsidRPr="00992482" w:rsidRDefault="001A72A8" w:rsidP="001A72A8">
            <w:pPr>
              <w:rPr>
                <w:rFonts w:ascii="Times New Roman" w:hAnsi="Times New Roman"/>
                <w:szCs w:val="20"/>
              </w:rPr>
            </w:pPr>
            <w:r>
              <w:rPr>
                <w:rFonts w:ascii="Times New Roman" w:hAnsi="Times New Roman"/>
                <w:szCs w:val="20"/>
              </w:rPr>
              <w:t>25</w:t>
            </w:r>
            <w:r w:rsidR="00F9628B">
              <w:rPr>
                <w:rFonts w:ascii="Times New Roman" w:hAnsi="Times New Roman"/>
                <w:szCs w:val="20"/>
              </w:rPr>
              <w:t xml:space="preserve"> May</w:t>
            </w:r>
            <w:r>
              <w:rPr>
                <w:rFonts w:ascii="Times New Roman" w:hAnsi="Times New Roman"/>
                <w:szCs w:val="20"/>
              </w:rPr>
              <w:t xml:space="preserve"> </w:t>
            </w:r>
            <w:r w:rsidR="00F9628B">
              <w:rPr>
                <w:rFonts w:ascii="Times New Roman" w:hAnsi="Times New Roman"/>
                <w:szCs w:val="20"/>
              </w:rPr>
              <w:t>–</w:t>
            </w:r>
            <w:r>
              <w:rPr>
                <w:rFonts w:ascii="Times New Roman" w:hAnsi="Times New Roman"/>
                <w:szCs w:val="20"/>
              </w:rPr>
              <w:t xml:space="preserve"> </w:t>
            </w:r>
            <w:r w:rsidR="00F9628B">
              <w:rPr>
                <w:rFonts w:ascii="Times New Roman" w:hAnsi="Times New Roman"/>
                <w:szCs w:val="20"/>
              </w:rPr>
              <w:t>05 Jun</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20</w:t>
            </w:r>
          </w:p>
        </w:tc>
        <w:tc>
          <w:tcPr>
            <w:tcW w:w="1975" w:type="dxa"/>
            <w:noWrap/>
            <w:tcMar>
              <w:top w:w="57" w:type="dxa"/>
              <w:left w:w="57" w:type="dxa"/>
              <w:bottom w:w="57" w:type="dxa"/>
              <w:right w:w="57" w:type="dxa"/>
            </w:tcMar>
          </w:tcPr>
          <w:p w14:paraId="2EE01CF4" w14:textId="77777777" w:rsidR="001A72A8" w:rsidRPr="001A72A8" w:rsidRDefault="001A72A8" w:rsidP="001A72A8">
            <w:pPr>
              <w:rPr>
                <w:rFonts w:ascii="Times New Roman" w:eastAsia="Arial Unicode MS" w:hAnsi="Times New Roman"/>
                <w:strike/>
                <w:szCs w:val="20"/>
              </w:rPr>
            </w:pPr>
            <w:r w:rsidRPr="001A72A8">
              <w:rPr>
                <w:rFonts w:ascii="Times New Roman" w:eastAsia="Arial Unicode MS" w:hAnsi="Times New Roman"/>
                <w:strike/>
                <w:szCs w:val="20"/>
              </w:rPr>
              <w:t>Athens</w:t>
            </w:r>
          </w:p>
          <w:p w14:paraId="27DC9C6D" w14:textId="1A3FD69E" w:rsidR="001A72A8" w:rsidRDefault="001A72A8" w:rsidP="001A72A8">
            <w:pPr>
              <w:rPr>
                <w:rFonts w:ascii="Times New Roman" w:eastAsia="Arial Unicode MS" w:hAnsi="Times New Roman"/>
                <w:szCs w:val="20"/>
              </w:rPr>
            </w:pPr>
            <w:r>
              <w:rPr>
                <w:rFonts w:ascii="Times New Roman" w:eastAsia="Arial Unicode MS" w:hAnsi="Times New Roman"/>
                <w:szCs w:val="20"/>
              </w:rPr>
              <w:t>e-meeting</w:t>
            </w:r>
          </w:p>
        </w:tc>
        <w:tc>
          <w:tcPr>
            <w:tcW w:w="1008" w:type="dxa"/>
            <w:noWrap/>
            <w:tcMar>
              <w:top w:w="57" w:type="dxa"/>
              <w:left w:w="57" w:type="dxa"/>
              <w:bottom w:w="57" w:type="dxa"/>
              <w:right w:w="57" w:type="dxa"/>
            </w:tcMar>
          </w:tcPr>
          <w:p w14:paraId="5569B8D2" w14:textId="48659F25" w:rsidR="001A72A8" w:rsidRDefault="001A72A8" w:rsidP="001A72A8">
            <w:pPr>
              <w:rPr>
                <w:rFonts w:ascii="Times New Roman" w:eastAsia="Arial Unicode MS" w:hAnsi="Times New Roman"/>
                <w:szCs w:val="20"/>
              </w:rPr>
            </w:pPr>
          </w:p>
        </w:tc>
      </w:tr>
      <w:tr w:rsidR="006A1A4C" w:rsidRPr="000B1042" w14:paraId="3EA54B87" w14:textId="77777777" w:rsidTr="00425D04">
        <w:trPr>
          <w:cantSplit/>
          <w:trHeight w:val="20"/>
          <w:jc w:val="center"/>
        </w:trPr>
        <w:tc>
          <w:tcPr>
            <w:tcW w:w="3348" w:type="dxa"/>
            <w:noWrap/>
            <w:tcMar>
              <w:top w:w="57" w:type="dxa"/>
              <w:left w:w="57" w:type="dxa"/>
              <w:bottom w:w="57" w:type="dxa"/>
              <w:right w:w="57" w:type="dxa"/>
            </w:tcMar>
          </w:tcPr>
          <w:p w14:paraId="72706E52" w14:textId="77777777" w:rsidR="006A1A4C" w:rsidRDefault="006A1A4C" w:rsidP="00425D04">
            <w:pPr>
              <w:rPr>
                <w:rFonts w:ascii="Times New Roman" w:hAnsi="Times New Roman"/>
                <w:szCs w:val="20"/>
                <w:u w:val="single"/>
              </w:rPr>
            </w:pPr>
            <w:r>
              <w:rPr>
                <w:rFonts w:ascii="Times New Roman" w:hAnsi="Times New Roman"/>
                <w:szCs w:val="20"/>
                <w:u w:val="single"/>
              </w:rPr>
              <w:t>3GPPRAN1#102</w:t>
            </w:r>
          </w:p>
        </w:tc>
        <w:tc>
          <w:tcPr>
            <w:tcW w:w="1119" w:type="dxa"/>
            <w:noWrap/>
            <w:tcMar>
              <w:top w:w="57" w:type="dxa"/>
              <w:left w:w="57" w:type="dxa"/>
              <w:bottom w:w="57" w:type="dxa"/>
              <w:right w:w="57" w:type="dxa"/>
            </w:tcMar>
          </w:tcPr>
          <w:p w14:paraId="5E45471C" w14:textId="77777777" w:rsidR="006A1A4C" w:rsidRPr="000B1042" w:rsidRDefault="006A1A4C" w:rsidP="00425D04">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2C5D8D0" w14:textId="77777777" w:rsidR="006A1A4C" w:rsidRPr="00992482" w:rsidRDefault="006A1A4C" w:rsidP="00425D04">
            <w:pPr>
              <w:rPr>
                <w:rFonts w:ascii="Times New Roman" w:hAnsi="Times New Roman"/>
                <w:szCs w:val="20"/>
              </w:rPr>
            </w:pPr>
            <w:r w:rsidRPr="00992482">
              <w:rPr>
                <w:rFonts w:ascii="Times New Roman" w:hAnsi="Times New Roman"/>
                <w:szCs w:val="20"/>
              </w:rPr>
              <w:t>2</w:t>
            </w:r>
            <w:r>
              <w:rPr>
                <w:rFonts w:ascii="Times New Roman" w:hAnsi="Times New Roman"/>
                <w:szCs w:val="20"/>
              </w:rPr>
              <w:t xml:space="preserve">4 </w:t>
            </w:r>
            <w:r w:rsidRPr="00992482">
              <w:rPr>
                <w:rFonts w:ascii="Times New Roman" w:hAnsi="Times New Roman"/>
                <w:szCs w:val="20"/>
              </w:rPr>
              <w:t>-</w:t>
            </w:r>
            <w:r>
              <w:rPr>
                <w:rFonts w:ascii="Times New Roman" w:hAnsi="Times New Roman"/>
                <w:szCs w:val="20"/>
              </w:rPr>
              <w:t xml:space="preserve"> 28 </w:t>
            </w:r>
            <w:r w:rsidRPr="00992482">
              <w:rPr>
                <w:rFonts w:ascii="Times New Roman" w:hAnsi="Times New Roman"/>
                <w:szCs w:val="20"/>
              </w:rPr>
              <w:t>Aug</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20</w:t>
            </w:r>
          </w:p>
        </w:tc>
        <w:tc>
          <w:tcPr>
            <w:tcW w:w="1975" w:type="dxa"/>
            <w:noWrap/>
            <w:tcMar>
              <w:top w:w="57" w:type="dxa"/>
              <w:left w:w="57" w:type="dxa"/>
              <w:bottom w:w="57" w:type="dxa"/>
              <w:right w:w="57" w:type="dxa"/>
            </w:tcMar>
          </w:tcPr>
          <w:p w14:paraId="1B1B5CA9"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Toulouse</w:t>
            </w:r>
          </w:p>
        </w:tc>
        <w:tc>
          <w:tcPr>
            <w:tcW w:w="1008" w:type="dxa"/>
            <w:noWrap/>
            <w:tcMar>
              <w:top w:w="57" w:type="dxa"/>
              <w:left w:w="57" w:type="dxa"/>
              <w:bottom w:w="57" w:type="dxa"/>
              <w:right w:w="57" w:type="dxa"/>
            </w:tcMar>
          </w:tcPr>
          <w:p w14:paraId="03BE829C"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France</w:t>
            </w:r>
          </w:p>
        </w:tc>
      </w:tr>
      <w:tr w:rsidR="006A1A4C" w:rsidRPr="000B1042" w14:paraId="275E448D" w14:textId="77777777" w:rsidTr="00425D04">
        <w:trPr>
          <w:cantSplit/>
          <w:trHeight w:val="20"/>
          <w:jc w:val="center"/>
        </w:trPr>
        <w:tc>
          <w:tcPr>
            <w:tcW w:w="3348" w:type="dxa"/>
            <w:noWrap/>
            <w:tcMar>
              <w:top w:w="57" w:type="dxa"/>
              <w:left w:w="57" w:type="dxa"/>
              <w:bottom w:w="57" w:type="dxa"/>
              <w:right w:w="57" w:type="dxa"/>
            </w:tcMar>
          </w:tcPr>
          <w:p w14:paraId="664F3E00" w14:textId="77777777" w:rsidR="006A1A4C" w:rsidRDefault="006A1A4C" w:rsidP="00425D04">
            <w:pPr>
              <w:rPr>
                <w:rFonts w:ascii="Times New Roman" w:hAnsi="Times New Roman"/>
                <w:szCs w:val="20"/>
                <w:u w:val="single"/>
              </w:rPr>
            </w:pPr>
            <w:r>
              <w:rPr>
                <w:rFonts w:ascii="Times New Roman" w:hAnsi="Times New Roman"/>
                <w:szCs w:val="20"/>
                <w:u w:val="single"/>
              </w:rPr>
              <w:t>3GPPRAN1#102bis</w:t>
            </w:r>
          </w:p>
        </w:tc>
        <w:tc>
          <w:tcPr>
            <w:tcW w:w="1119" w:type="dxa"/>
            <w:noWrap/>
            <w:tcMar>
              <w:top w:w="57" w:type="dxa"/>
              <w:left w:w="57" w:type="dxa"/>
              <w:bottom w:w="57" w:type="dxa"/>
              <w:right w:w="57" w:type="dxa"/>
            </w:tcMar>
          </w:tcPr>
          <w:p w14:paraId="090A7C8A" w14:textId="77777777" w:rsidR="006A1A4C" w:rsidRPr="000B1042" w:rsidRDefault="006A1A4C" w:rsidP="00425D04">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72587B3E" w14:textId="77777777" w:rsidR="006A1A4C" w:rsidRPr="00992482" w:rsidRDefault="006A1A4C" w:rsidP="00425D04">
            <w:pPr>
              <w:rPr>
                <w:rFonts w:ascii="Times New Roman" w:hAnsi="Times New Roman"/>
                <w:szCs w:val="20"/>
              </w:rPr>
            </w:pPr>
            <w:r w:rsidRPr="00992482">
              <w:rPr>
                <w:rFonts w:ascii="Times New Roman" w:hAnsi="Times New Roman"/>
                <w:szCs w:val="20"/>
              </w:rPr>
              <w:t>1</w:t>
            </w:r>
            <w:r>
              <w:rPr>
                <w:rFonts w:ascii="Times New Roman" w:hAnsi="Times New Roman"/>
                <w:szCs w:val="20"/>
              </w:rPr>
              <w:t xml:space="preserve">2 </w:t>
            </w:r>
            <w:r w:rsidRPr="00992482">
              <w:rPr>
                <w:rFonts w:ascii="Times New Roman" w:hAnsi="Times New Roman"/>
                <w:szCs w:val="20"/>
              </w:rPr>
              <w:t>-</w:t>
            </w:r>
            <w:r>
              <w:rPr>
                <w:rFonts w:ascii="Times New Roman" w:hAnsi="Times New Roman"/>
                <w:szCs w:val="20"/>
              </w:rPr>
              <w:t xml:space="preserve"> </w:t>
            </w:r>
            <w:r w:rsidRPr="00992482">
              <w:rPr>
                <w:rFonts w:ascii="Times New Roman" w:hAnsi="Times New Roman"/>
                <w:szCs w:val="20"/>
              </w:rPr>
              <w:t>1</w:t>
            </w:r>
            <w:r>
              <w:rPr>
                <w:rFonts w:ascii="Times New Roman" w:hAnsi="Times New Roman"/>
                <w:szCs w:val="20"/>
              </w:rPr>
              <w:t xml:space="preserve">6 </w:t>
            </w:r>
            <w:r w:rsidRPr="00992482">
              <w:rPr>
                <w:rFonts w:ascii="Times New Roman" w:hAnsi="Times New Roman"/>
                <w:szCs w:val="20"/>
              </w:rPr>
              <w:t>Oct</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20</w:t>
            </w:r>
          </w:p>
        </w:tc>
        <w:tc>
          <w:tcPr>
            <w:tcW w:w="1975" w:type="dxa"/>
            <w:noWrap/>
            <w:tcMar>
              <w:top w:w="57" w:type="dxa"/>
              <w:left w:w="57" w:type="dxa"/>
              <w:bottom w:w="57" w:type="dxa"/>
              <w:right w:w="57" w:type="dxa"/>
            </w:tcMar>
          </w:tcPr>
          <w:p w14:paraId="477CF3CE"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1FA21076"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China</w:t>
            </w:r>
          </w:p>
        </w:tc>
      </w:tr>
      <w:tr w:rsidR="006A1A4C" w:rsidRPr="000B1042" w14:paraId="295D981E" w14:textId="77777777" w:rsidTr="00425D04">
        <w:trPr>
          <w:cantSplit/>
          <w:trHeight w:val="20"/>
          <w:jc w:val="center"/>
        </w:trPr>
        <w:tc>
          <w:tcPr>
            <w:tcW w:w="3348" w:type="dxa"/>
            <w:noWrap/>
            <w:tcMar>
              <w:top w:w="57" w:type="dxa"/>
              <w:left w:w="57" w:type="dxa"/>
              <w:bottom w:w="57" w:type="dxa"/>
              <w:right w:w="57" w:type="dxa"/>
            </w:tcMar>
          </w:tcPr>
          <w:p w14:paraId="6678AC36" w14:textId="77777777" w:rsidR="006A1A4C" w:rsidRDefault="006A1A4C" w:rsidP="00425D04">
            <w:pPr>
              <w:rPr>
                <w:rFonts w:ascii="Times New Roman" w:hAnsi="Times New Roman"/>
                <w:szCs w:val="20"/>
                <w:u w:val="single"/>
              </w:rPr>
            </w:pPr>
            <w:r>
              <w:rPr>
                <w:rFonts w:ascii="Times New Roman" w:hAnsi="Times New Roman"/>
                <w:szCs w:val="20"/>
                <w:u w:val="single"/>
              </w:rPr>
              <w:t>3GPPRAN1#103</w:t>
            </w:r>
          </w:p>
        </w:tc>
        <w:tc>
          <w:tcPr>
            <w:tcW w:w="1119" w:type="dxa"/>
            <w:noWrap/>
            <w:tcMar>
              <w:top w:w="57" w:type="dxa"/>
              <w:left w:w="57" w:type="dxa"/>
              <w:bottom w:w="57" w:type="dxa"/>
              <w:right w:w="57" w:type="dxa"/>
            </w:tcMar>
          </w:tcPr>
          <w:p w14:paraId="3E738F66" w14:textId="77777777" w:rsidR="006A1A4C" w:rsidRPr="000B1042" w:rsidRDefault="006A1A4C" w:rsidP="00425D04">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72511897" w14:textId="77777777" w:rsidR="006A1A4C" w:rsidRPr="00992482" w:rsidRDefault="006A1A4C" w:rsidP="00425D04">
            <w:pPr>
              <w:rPr>
                <w:rFonts w:ascii="Times New Roman" w:hAnsi="Times New Roman"/>
                <w:szCs w:val="20"/>
              </w:rPr>
            </w:pPr>
            <w:r w:rsidRPr="00992482">
              <w:rPr>
                <w:rFonts w:ascii="Times New Roman" w:hAnsi="Times New Roman"/>
                <w:szCs w:val="20"/>
              </w:rPr>
              <w:t>1</w:t>
            </w:r>
            <w:r>
              <w:rPr>
                <w:rFonts w:ascii="Times New Roman" w:hAnsi="Times New Roman"/>
                <w:szCs w:val="20"/>
              </w:rPr>
              <w:t xml:space="preserve">6 </w:t>
            </w:r>
            <w:r w:rsidRPr="00992482">
              <w:rPr>
                <w:rFonts w:ascii="Times New Roman" w:hAnsi="Times New Roman"/>
                <w:szCs w:val="20"/>
              </w:rPr>
              <w:t>-</w:t>
            </w:r>
            <w:r>
              <w:rPr>
                <w:rFonts w:ascii="Times New Roman" w:hAnsi="Times New Roman"/>
                <w:szCs w:val="20"/>
              </w:rPr>
              <w:t xml:space="preserve"> </w:t>
            </w:r>
            <w:r w:rsidRPr="00992482">
              <w:rPr>
                <w:rFonts w:ascii="Times New Roman" w:hAnsi="Times New Roman"/>
                <w:szCs w:val="20"/>
              </w:rPr>
              <w:t>2</w:t>
            </w:r>
            <w:r>
              <w:rPr>
                <w:rFonts w:ascii="Times New Roman" w:hAnsi="Times New Roman"/>
                <w:szCs w:val="20"/>
              </w:rPr>
              <w:t xml:space="preserve">0 </w:t>
            </w:r>
            <w:r w:rsidRPr="00992482">
              <w:rPr>
                <w:rFonts w:ascii="Times New Roman" w:hAnsi="Times New Roman"/>
                <w:szCs w:val="20"/>
              </w:rPr>
              <w:t>Nov</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20</w:t>
            </w:r>
          </w:p>
        </w:tc>
        <w:tc>
          <w:tcPr>
            <w:tcW w:w="1975" w:type="dxa"/>
            <w:noWrap/>
            <w:tcMar>
              <w:top w:w="57" w:type="dxa"/>
              <w:left w:w="57" w:type="dxa"/>
              <w:bottom w:w="57" w:type="dxa"/>
              <w:right w:w="57" w:type="dxa"/>
            </w:tcMar>
          </w:tcPr>
          <w:p w14:paraId="2C293F36"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456AB2E3"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US</w:t>
            </w:r>
          </w:p>
        </w:tc>
      </w:tr>
      <w:tr w:rsidR="006A1A4C" w:rsidRPr="000B1042" w14:paraId="49F54E91" w14:textId="77777777" w:rsidTr="00765707">
        <w:trPr>
          <w:cantSplit/>
          <w:trHeight w:val="20"/>
          <w:jc w:val="center"/>
        </w:trPr>
        <w:tc>
          <w:tcPr>
            <w:tcW w:w="3348" w:type="dxa"/>
            <w:noWrap/>
            <w:tcMar>
              <w:top w:w="57" w:type="dxa"/>
              <w:left w:w="57" w:type="dxa"/>
              <w:bottom w:w="57" w:type="dxa"/>
              <w:right w:w="57" w:type="dxa"/>
            </w:tcMar>
          </w:tcPr>
          <w:p w14:paraId="43C3D1B7" w14:textId="7A216F0B" w:rsidR="006A1A4C" w:rsidRDefault="006A1A4C" w:rsidP="006A1A4C">
            <w:pPr>
              <w:rPr>
                <w:rFonts w:ascii="Times New Roman" w:hAnsi="Times New Roman"/>
                <w:szCs w:val="20"/>
                <w:u w:val="single"/>
              </w:rPr>
            </w:pPr>
            <w:r>
              <w:rPr>
                <w:rFonts w:ascii="Times New Roman" w:hAnsi="Times New Roman"/>
                <w:szCs w:val="20"/>
                <w:u w:val="single"/>
              </w:rPr>
              <w:t>3GPPRAN1#104</w:t>
            </w:r>
          </w:p>
        </w:tc>
        <w:tc>
          <w:tcPr>
            <w:tcW w:w="1119" w:type="dxa"/>
            <w:noWrap/>
            <w:tcMar>
              <w:top w:w="57" w:type="dxa"/>
              <w:left w:w="57" w:type="dxa"/>
              <w:bottom w:w="57" w:type="dxa"/>
              <w:right w:w="57" w:type="dxa"/>
            </w:tcMar>
          </w:tcPr>
          <w:p w14:paraId="4A51295B" w14:textId="7F6D54B8" w:rsidR="006A1A4C" w:rsidRPr="000B1042" w:rsidRDefault="006A1A4C" w:rsidP="006A1A4C">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6AC53AA" w14:textId="36345E1E" w:rsidR="006A1A4C" w:rsidRPr="00992482" w:rsidRDefault="006A1A4C" w:rsidP="006A1A4C">
            <w:pPr>
              <w:rPr>
                <w:rFonts w:ascii="Times New Roman" w:hAnsi="Times New Roman"/>
                <w:szCs w:val="20"/>
              </w:rPr>
            </w:pPr>
            <w:r>
              <w:rPr>
                <w:rFonts w:ascii="Times New Roman" w:hAnsi="Times New Roman"/>
                <w:szCs w:val="20"/>
              </w:rPr>
              <w:t xml:space="preserve">01 - 05 Mar </w:t>
            </w:r>
            <w:r w:rsidRPr="00992482">
              <w:rPr>
                <w:rFonts w:ascii="Times New Roman" w:hAnsi="Times New Roman"/>
                <w:szCs w:val="20"/>
              </w:rPr>
              <w:t>20</w:t>
            </w:r>
            <w:r>
              <w:rPr>
                <w:rFonts w:ascii="Times New Roman" w:hAnsi="Times New Roman"/>
                <w:szCs w:val="20"/>
              </w:rPr>
              <w:t>21</w:t>
            </w:r>
          </w:p>
        </w:tc>
        <w:tc>
          <w:tcPr>
            <w:tcW w:w="1975" w:type="dxa"/>
            <w:noWrap/>
            <w:tcMar>
              <w:top w:w="57" w:type="dxa"/>
              <w:left w:w="57" w:type="dxa"/>
              <w:bottom w:w="57" w:type="dxa"/>
              <w:right w:w="57" w:type="dxa"/>
            </w:tcMar>
          </w:tcPr>
          <w:p w14:paraId="3C125ECD" w14:textId="5E348486" w:rsidR="006A1A4C" w:rsidRDefault="006A1A4C" w:rsidP="006A1A4C">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27CBA13C" w14:textId="6F594E48" w:rsidR="006A1A4C" w:rsidRDefault="006A1A4C" w:rsidP="006A1A4C">
            <w:pPr>
              <w:rPr>
                <w:rFonts w:ascii="Times New Roman" w:eastAsia="Arial Unicode MS" w:hAnsi="Times New Roman"/>
                <w:szCs w:val="20"/>
              </w:rPr>
            </w:pPr>
            <w:r>
              <w:rPr>
                <w:rFonts w:ascii="Times New Roman" w:eastAsia="Arial Unicode MS" w:hAnsi="Times New Roman"/>
                <w:szCs w:val="20"/>
              </w:rPr>
              <w:t>EU</w:t>
            </w:r>
          </w:p>
        </w:tc>
      </w:tr>
      <w:tr w:rsidR="006A1A4C" w:rsidRPr="000B1042" w14:paraId="6690B73E" w14:textId="77777777" w:rsidTr="00765707">
        <w:trPr>
          <w:cantSplit/>
          <w:trHeight w:val="20"/>
          <w:jc w:val="center"/>
        </w:trPr>
        <w:tc>
          <w:tcPr>
            <w:tcW w:w="3348" w:type="dxa"/>
            <w:noWrap/>
            <w:tcMar>
              <w:top w:w="57" w:type="dxa"/>
              <w:left w:w="57" w:type="dxa"/>
              <w:bottom w:w="57" w:type="dxa"/>
              <w:right w:w="57" w:type="dxa"/>
            </w:tcMar>
          </w:tcPr>
          <w:p w14:paraId="56EF0AA3" w14:textId="7ED97B4F" w:rsidR="006A1A4C" w:rsidRDefault="006A1A4C" w:rsidP="006A1A4C">
            <w:pPr>
              <w:rPr>
                <w:rFonts w:ascii="Times New Roman" w:hAnsi="Times New Roman"/>
                <w:szCs w:val="20"/>
                <w:u w:val="single"/>
              </w:rPr>
            </w:pPr>
            <w:r>
              <w:rPr>
                <w:rFonts w:ascii="Times New Roman" w:hAnsi="Times New Roman"/>
                <w:szCs w:val="20"/>
                <w:u w:val="single"/>
              </w:rPr>
              <w:t>3GPPRAN1#104bis</w:t>
            </w:r>
          </w:p>
        </w:tc>
        <w:tc>
          <w:tcPr>
            <w:tcW w:w="1119" w:type="dxa"/>
            <w:noWrap/>
            <w:tcMar>
              <w:top w:w="57" w:type="dxa"/>
              <w:left w:w="57" w:type="dxa"/>
              <w:bottom w:w="57" w:type="dxa"/>
              <w:right w:w="57" w:type="dxa"/>
            </w:tcMar>
          </w:tcPr>
          <w:p w14:paraId="2B77EAB4" w14:textId="20580C09" w:rsidR="006A1A4C" w:rsidRPr="000B1042" w:rsidRDefault="006A1A4C" w:rsidP="006A1A4C">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3273CCEA" w14:textId="53717C80" w:rsidR="006A1A4C" w:rsidRPr="00992482" w:rsidRDefault="006A1A4C" w:rsidP="006A1A4C">
            <w:pPr>
              <w:rPr>
                <w:rFonts w:ascii="Times New Roman" w:hAnsi="Times New Roman"/>
                <w:szCs w:val="20"/>
              </w:rPr>
            </w:pPr>
            <w:r>
              <w:rPr>
                <w:rFonts w:ascii="Times New Roman" w:hAnsi="Times New Roman"/>
                <w:szCs w:val="20"/>
              </w:rPr>
              <w:t xml:space="preserve">19 </w:t>
            </w:r>
            <w:r w:rsidRPr="00992482">
              <w:rPr>
                <w:rFonts w:ascii="Times New Roman" w:hAnsi="Times New Roman"/>
                <w:szCs w:val="20"/>
              </w:rPr>
              <w:t>-</w:t>
            </w:r>
            <w:r>
              <w:rPr>
                <w:rFonts w:ascii="Times New Roman" w:hAnsi="Times New Roman"/>
                <w:szCs w:val="20"/>
              </w:rPr>
              <w:t xml:space="preserve"> 23 </w:t>
            </w:r>
            <w:r w:rsidRPr="00992482">
              <w:rPr>
                <w:rFonts w:ascii="Times New Roman" w:hAnsi="Times New Roman"/>
                <w:szCs w:val="20"/>
              </w:rPr>
              <w:t>Apr</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21</w:t>
            </w:r>
          </w:p>
        </w:tc>
        <w:tc>
          <w:tcPr>
            <w:tcW w:w="1975" w:type="dxa"/>
            <w:noWrap/>
            <w:tcMar>
              <w:top w:w="57" w:type="dxa"/>
              <w:left w:w="57" w:type="dxa"/>
              <w:bottom w:w="57" w:type="dxa"/>
              <w:right w:w="57" w:type="dxa"/>
            </w:tcMar>
          </w:tcPr>
          <w:p w14:paraId="1F88F877" w14:textId="121AD9FE" w:rsidR="006A1A4C" w:rsidRDefault="006A1A4C" w:rsidP="006A1A4C">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64B09D55" w14:textId="61470A02" w:rsidR="006A1A4C" w:rsidRDefault="006A1A4C" w:rsidP="006A1A4C">
            <w:pPr>
              <w:rPr>
                <w:rFonts w:ascii="Times New Roman" w:eastAsia="Arial Unicode MS" w:hAnsi="Times New Roman"/>
                <w:szCs w:val="20"/>
              </w:rPr>
            </w:pPr>
            <w:r>
              <w:rPr>
                <w:rFonts w:ascii="Times New Roman" w:eastAsia="Arial Unicode MS" w:hAnsi="Times New Roman"/>
                <w:szCs w:val="20"/>
              </w:rPr>
              <w:t>China</w:t>
            </w:r>
          </w:p>
        </w:tc>
      </w:tr>
      <w:tr w:rsidR="006A1A4C" w:rsidRPr="000B1042" w14:paraId="5B6E53D0" w14:textId="77777777" w:rsidTr="00765707">
        <w:trPr>
          <w:cantSplit/>
          <w:trHeight w:val="20"/>
          <w:jc w:val="center"/>
        </w:trPr>
        <w:tc>
          <w:tcPr>
            <w:tcW w:w="3348" w:type="dxa"/>
            <w:noWrap/>
            <w:tcMar>
              <w:top w:w="57" w:type="dxa"/>
              <w:left w:w="57" w:type="dxa"/>
              <w:bottom w:w="57" w:type="dxa"/>
              <w:right w:w="57" w:type="dxa"/>
            </w:tcMar>
          </w:tcPr>
          <w:p w14:paraId="5669FC6A" w14:textId="0D9E624B" w:rsidR="006A1A4C" w:rsidRDefault="006A1A4C" w:rsidP="006A1A4C">
            <w:pPr>
              <w:rPr>
                <w:rFonts w:ascii="Times New Roman" w:hAnsi="Times New Roman"/>
                <w:szCs w:val="20"/>
                <w:u w:val="single"/>
              </w:rPr>
            </w:pPr>
            <w:r>
              <w:rPr>
                <w:rFonts w:ascii="Times New Roman" w:hAnsi="Times New Roman"/>
                <w:szCs w:val="20"/>
                <w:u w:val="single"/>
              </w:rPr>
              <w:t>3GPPRAN1#105</w:t>
            </w:r>
          </w:p>
        </w:tc>
        <w:tc>
          <w:tcPr>
            <w:tcW w:w="1119" w:type="dxa"/>
            <w:noWrap/>
            <w:tcMar>
              <w:top w:w="57" w:type="dxa"/>
              <w:left w:w="57" w:type="dxa"/>
              <w:bottom w:w="57" w:type="dxa"/>
              <w:right w:w="57" w:type="dxa"/>
            </w:tcMar>
          </w:tcPr>
          <w:p w14:paraId="3B0557DC" w14:textId="6CD26C0A" w:rsidR="006A1A4C" w:rsidRPr="000B1042" w:rsidRDefault="006A1A4C" w:rsidP="006A1A4C">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708553B" w14:textId="70F88DFB" w:rsidR="006A1A4C" w:rsidRPr="00992482" w:rsidRDefault="006A1A4C" w:rsidP="006A1A4C">
            <w:pPr>
              <w:rPr>
                <w:rFonts w:ascii="Times New Roman" w:hAnsi="Times New Roman"/>
                <w:szCs w:val="20"/>
              </w:rPr>
            </w:pPr>
            <w:r>
              <w:rPr>
                <w:rFonts w:ascii="Times New Roman" w:hAnsi="Times New Roman"/>
                <w:szCs w:val="20"/>
              </w:rPr>
              <w:t xml:space="preserve">24 </w:t>
            </w:r>
            <w:r w:rsidRPr="00992482">
              <w:rPr>
                <w:rFonts w:ascii="Times New Roman" w:hAnsi="Times New Roman"/>
                <w:szCs w:val="20"/>
              </w:rPr>
              <w:t>-</w:t>
            </w:r>
            <w:r>
              <w:rPr>
                <w:rFonts w:ascii="Times New Roman" w:hAnsi="Times New Roman"/>
                <w:szCs w:val="20"/>
              </w:rPr>
              <w:t xml:space="preserve"> 28 </w:t>
            </w:r>
            <w:r w:rsidRPr="00992482">
              <w:rPr>
                <w:rFonts w:ascii="Times New Roman" w:hAnsi="Times New Roman"/>
                <w:szCs w:val="20"/>
              </w:rPr>
              <w:t>May</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21</w:t>
            </w:r>
          </w:p>
        </w:tc>
        <w:tc>
          <w:tcPr>
            <w:tcW w:w="1975" w:type="dxa"/>
            <w:noWrap/>
            <w:tcMar>
              <w:top w:w="57" w:type="dxa"/>
              <w:left w:w="57" w:type="dxa"/>
              <w:bottom w:w="57" w:type="dxa"/>
              <w:right w:w="57" w:type="dxa"/>
            </w:tcMar>
          </w:tcPr>
          <w:p w14:paraId="75BAAF1E" w14:textId="75C49032" w:rsidR="006A1A4C" w:rsidRDefault="006A1A4C" w:rsidP="006A1A4C">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15DD0750" w14:textId="04A378E7" w:rsidR="006A1A4C" w:rsidRDefault="006A1A4C" w:rsidP="006A1A4C">
            <w:pPr>
              <w:rPr>
                <w:rFonts w:ascii="Times New Roman" w:eastAsia="Arial Unicode MS" w:hAnsi="Times New Roman"/>
                <w:szCs w:val="20"/>
              </w:rPr>
            </w:pPr>
            <w:r>
              <w:rPr>
                <w:rFonts w:ascii="Times New Roman" w:eastAsia="Arial Unicode MS" w:hAnsi="Times New Roman"/>
                <w:szCs w:val="20"/>
              </w:rPr>
              <w:t>US</w:t>
            </w:r>
          </w:p>
        </w:tc>
      </w:tr>
      <w:tr w:rsidR="006A1A4C" w:rsidRPr="000B1042" w14:paraId="17420C7D" w14:textId="77777777" w:rsidTr="00765707">
        <w:trPr>
          <w:cantSplit/>
          <w:trHeight w:val="20"/>
          <w:jc w:val="center"/>
        </w:trPr>
        <w:tc>
          <w:tcPr>
            <w:tcW w:w="3348" w:type="dxa"/>
            <w:noWrap/>
            <w:tcMar>
              <w:top w:w="57" w:type="dxa"/>
              <w:left w:w="57" w:type="dxa"/>
              <w:bottom w:w="57" w:type="dxa"/>
              <w:right w:w="57" w:type="dxa"/>
            </w:tcMar>
          </w:tcPr>
          <w:p w14:paraId="6EEEB89A" w14:textId="3EC52628" w:rsidR="006A1A4C" w:rsidRDefault="006A1A4C" w:rsidP="006A1A4C">
            <w:pPr>
              <w:rPr>
                <w:rFonts w:ascii="Times New Roman" w:hAnsi="Times New Roman"/>
                <w:szCs w:val="20"/>
                <w:u w:val="single"/>
              </w:rPr>
            </w:pPr>
            <w:r>
              <w:rPr>
                <w:rFonts w:ascii="Times New Roman" w:hAnsi="Times New Roman"/>
                <w:szCs w:val="20"/>
                <w:u w:val="single"/>
              </w:rPr>
              <w:t>3GPPRAN1#106</w:t>
            </w:r>
          </w:p>
        </w:tc>
        <w:tc>
          <w:tcPr>
            <w:tcW w:w="1119" w:type="dxa"/>
            <w:noWrap/>
            <w:tcMar>
              <w:top w:w="57" w:type="dxa"/>
              <w:left w:w="57" w:type="dxa"/>
              <w:bottom w:w="57" w:type="dxa"/>
              <w:right w:w="57" w:type="dxa"/>
            </w:tcMar>
          </w:tcPr>
          <w:p w14:paraId="572CE0AF" w14:textId="5F87B35E" w:rsidR="006A1A4C" w:rsidRPr="000B1042" w:rsidRDefault="006A1A4C" w:rsidP="006A1A4C">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FB47369" w14:textId="3E280197" w:rsidR="006A1A4C" w:rsidRPr="00992482" w:rsidRDefault="006A1A4C" w:rsidP="006A1A4C">
            <w:pPr>
              <w:rPr>
                <w:rFonts w:ascii="Times New Roman" w:hAnsi="Times New Roman"/>
                <w:szCs w:val="20"/>
              </w:rPr>
            </w:pPr>
            <w:r w:rsidRPr="00992482">
              <w:rPr>
                <w:rFonts w:ascii="Times New Roman" w:hAnsi="Times New Roman"/>
                <w:szCs w:val="20"/>
              </w:rPr>
              <w:t>2</w:t>
            </w:r>
            <w:r>
              <w:rPr>
                <w:rFonts w:ascii="Times New Roman" w:hAnsi="Times New Roman"/>
                <w:szCs w:val="20"/>
              </w:rPr>
              <w:t xml:space="preserve">3 </w:t>
            </w:r>
            <w:r w:rsidRPr="00992482">
              <w:rPr>
                <w:rFonts w:ascii="Times New Roman" w:hAnsi="Times New Roman"/>
                <w:szCs w:val="20"/>
              </w:rPr>
              <w:t>-</w:t>
            </w:r>
            <w:r>
              <w:rPr>
                <w:rFonts w:ascii="Times New Roman" w:hAnsi="Times New Roman"/>
                <w:szCs w:val="20"/>
              </w:rPr>
              <w:t xml:space="preserve"> 27 </w:t>
            </w:r>
            <w:r w:rsidRPr="00992482">
              <w:rPr>
                <w:rFonts w:ascii="Times New Roman" w:hAnsi="Times New Roman"/>
                <w:szCs w:val="20"/>
              </w:rPr>
              <w:t>Aug</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21</w:t>
            </w:r>
          </w:p>
        </w:tc>
        <w:tc>
          <w:tcPr>
            <w:tcW w:w="1975" w:type="dxa"/>
            <w:noWrap/>
            <w:tcMar>
              <w:top w:w="57" w:type="dxa"/>
              <w:left w:w="57" w:type="dxa"/>
              <w:bottom w:w="57" w:type="dxa"/>
              <w:right w:w="57" w:type="dxa"/>
            </w:tcMar>
          </w:tcPr>
          <w:p w14:paraId="78BC7B2D" w14:textId="7FC95634" w:rsidR="006A1A4C" w:rsidRDefault="006A1A4C" w:rsidP="006A1A4C">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71CE6D3F" w14:textId="5C4F13EE" w:rsidR="006A1A4C" w:rsidRDefault="006A1A4C" w:rsidP="006A1A4C">
            <w:pPr>
              <w:rPr>
                <w:rFonts w:ascii="Times New Roman" w:eastAsia="Arial Unicode MS" w:hAnsi="Times New Roman"/>
                <w:szCs w:val="20"/>
              </w:rPr>
            </w:pPr>
            <w:r>
              <w:rPr>
                <w:rFonts w:ascii="Times New Roman" w:eastAsia="Arial Unicode MS" w:hAnsi="Times New Roman"/>
                <w:szCs w:val="20"/>
              </w:rPr>
              <w:t>EU</w:t>
            </w:r>
          </w:p>
        </w:tc>
      </w:tr>
      <w:tr w:rsidR="006A1A4C" w:rsidRPr="000B1042" w14:paraId="2D0A744A" w14:textId="77777777" w:rsidTr="00765707">
        <w:trPr>
          <w:cantSplit/>
          <w:trHeight w:val="20"/>
          <w:jc w:val="center"/>
        </w:trPr>
        <w:tc>
          <w:tcPr>
            <w:tcW w:w="3348" w:type="dxa"/>
            <w:noWrap/>
            <w:tcMar>
              <w:top w:w="57" w:type="dxa"/>
              <w:left w:w="57" w:type="dxa"/>
              <w:bottom w:w="57" w:type="dxa"/>
              <w:right w:w="57" w:type="dxa"/>
            </w:tcMar>
          </w:tcPr>
          <w:p w14:paraId="3CF03BA1" w14:textId="696CC3C1" w:rsidR="006A1A4C" w:rsidRDefault="006A1A4C" w:rsidP="006A1A4C">
            <w:pPr>
              <w:rPr>
                <w:rFonts w:ascii="Times New Roman" w:hAnsi="Times New Roman"/>
                <w:szCs w:val="20"/>
                <w:u w:val="single"/>
              </w:rPr>
            </w:pPr>
            <w:r>
              <w:rPr>
                <w:rFonts w:ascii="Times New Roman" w:hAnsi="Times New Roman"/>
                <w:szCs w:val="20"/>
                <w:u w:val="single"/>
              </w:rPr>
              <w:t>3GPPRAN1#106bis</w:t>
            </w:r>
          </w:p>
        </w:tc>
        <w:tc>
          <w:tcPr>
            <w:tcW w:w="1119" w:type="dxa"/>
            <w:noWrap/>
            <w:tcMar>
              <w:top w:w="57" w:type="dxa"/>
              <w:left w:w="57" w:type="dxa"/>
              <w:bottom w:w="57" w:type="dxa"/>
              <w:right w:w="57" w:type="dxa"/>
            </w:tcMar>
          </w:tcPr>
          <w:p w14:paraId="672C7514" w14:textId="73F9012D" w:rsidR="006A1A4C" w:rsidRPr="000B1042" w:rsidRDefault="006A1A4C" w:rsidP="006A1A4C">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F947CDF" w14:textId="5A9F6F70" w:rsidR="006A1A4C" w:rsidRPr="00992482" w:rsidRDefault="006A1A4C" w:rsidP="006A1A4C">
            <w:pPr>
              <w:rPr>
                <w:rFonts w:ascii="Times New Roman" w:hAnsi="Times New Roman"/>
                <w:szCs w:val="20"/>
              </w:rPr>
            </w:pPr>
            <w:r w:rsidRPr="00992482">
              <w:rPr>
                <w:rFonts w:ascii="Times New Roman" w:hAnsi="Times New Roman"/>
                <w:szCs w:val="20"/>
              </w:rPr>
              <w:t>1</w:t>
            </w:r>
            <w:r>
              <w:rPr>
                <w:rFonts w:ascii="Times New Roman" w:hAnsi="Times New Roman"/>
                <w:szCs w:val="20"/>
              </w:rPr>
              <w:t xml:space="preserve">1 </w:t>
            </w:r>
            <w:r w:rsidRPr="00992482">
              <w:rPr>
                <w:rFonts w:ascii="Times New Roman" w:hAnsi="Times New Roman"/>
                <w:szCs w:val="20"/>
              </w:rPr>
              <w:t>-</w:t>
            </w:r>
            <w:r>
              <w:rPr>
                <w:rFonts w:ascii="Times New Roman" w:hAnsi="Times New Roman"/>
                <w:szCs w:val="20"/>
              </w:rPr>
              <w:t xml:space="preserve"> </w:t>
            </w:r>
            <w:r w:rsidRPr="00992482">
              <w:rPr>
                <w:rFonts w:ascii="Times New Roman" w:hAnsi="Times New Roman"/>
                <w:szCs w:val="20"/>
              </w:rPr>
              <w:t>1</w:t>
            </w:r>
            <w:r>
              <w:rPr>
                <w:rFonts w:ascii="Times New Roman" w:hAnsi="Times New Roman"/>
                <w:szCs w:val="20"/>
              </w:rPr>
              <w:t xml:space="preserve">5 </w:t>
            </w:r>
            <w:r w:rsidRPr="00992482">
              <w:rPr>
                <w:rFonts w:ascii="Times New Roman" w:hAnsi="Times New Roman"/>
                <w:szCs w:val="20"/>
              </w:rPr>
              <w:t>Oct</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21</w:t>
            </w:r>
          </w:p>
        </w:tc>
        <w:tc>
          <w:tcPr>
            <w:tcW w:w="1975" w:type="dxa"/>
            <w:noWrap/>
            <w:tcMar>
              <w:top w:w="57" w:type="dxa"/>
              <w:left w:w="57" w:type="dxa"/>
              <w:bottom w:w="57" w:type="dxa"/>
              <w:right w:w="57" w:type="dxa"/>
            </w:tcMar>
          </w:tcPr>
          <w:p w14:paraId="6E875379" w14:textId="2D6C375C" w:rsidR="006A1A4C" w:rsidRDefault="006A1A4C" w:rsidP="006A1A4C">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589A2857" w14:textId="23921E8E" w:rsidR="006A1A4C" w:rsidRDefault="006A1A4C" w:rsidP="006A1A4C">
            <w:pPr>
              <w:rPr>
                <w:rFonts w:ascii="Times New Roman" w:eastAsia="Arial Unicode MS" w:hAnsi="Times New Roman"/>
                <w:szCs w:val="20"/>
              </w:rPr>
            </w:pPr>
            <w:r>
              <w:rPr>
                <w:rFonts w:ascii="Times New Roman" w:eastAsia="Arial Unicode MS" w:hAnsi="Times New Roman"/>
                <w:szCs w:val="20"/>
              </w:rPr>
              <w:t>China</w:t>
            </w:r>
          </w:p>
        </w:tc>
      </w:tr>
      <w:tr w:rsidR="006A1A4C" w:rsidRPr="000B1042" w14:paraId="1D16CF12" w14:textId="77777777" w:rsidTr="00765707">
        <w:trPr>
          <w:cantSplit/>
          <w:trHeight w:val="20"/>
          <w:jc w:val="center"/>
        </w:trPr>
        <w:tc>
          <w:tcPr>
            <w:tcW w:w="3348" w:type="dxa"/>
            <w:noWrap/>
            <w:tcMar>
              <w:top w:w="57" w:type="dxa"/>
              <w:left w:w="57" w:type="dxa"/>
              <w:bottom w:w="57" w:type="dxa"/>
              <w:right w:w="57" w:type="dxa"/>
            </w:tcMar>
          </w:tcPr>
          <w:p w14:paraId="15044E8F" w14:textId="40E8D569" w:rsidR="006A1A4C" w:rsidRDefault="006A1A4C" w:rsidP="006A1A4C">
            <w:pPr>
              <w:rPr>
                <w:rFonts w:ascii="Times New Roman" w:hAnsi="Times New Roman"/>
                <w:szCs w:val="20"/>
                <w:u w:val="single"/>
              </w:rPr>
            </w:pPr>
            <w:r>
              <w:rPr>
                <w:rFonts w:ascii="Times New Roman" w:hAnsi="Times New Roman"/>
                <w:szCs w:val="20"/>
                <w:u w:val="single"/>
              </w:rPr>
              <w:t>3GPPRAN1#107</w:t>
            </w:r>
          </w:p>
        </w:tc>
        <w:tc>
          <w:tcPr>
            <w:tcW w:w="1119" w:type="dxa"/>
            <w:noWrap/>
            <w:tcMar>
              <w:top w:w="57" w:type="dxa"/>
              <w:left w:w="57" w:type="dxa"/>
              <w:bottom w:w="57" w:type="dxa"/>
              <w:right w:w="57" w:type="dxa"/>
            </w:tcMar>
          </w:tcPr>
          <w:p w14:paraId="614686EF" w14:textId="32AF07FF" w:rsidR="006A1A4C" w:rsidRPr="000B1042" w:rsidRDefault="006A1A4C" w:rsidP="006A1A4C">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9B3677F" w14:textId="29A5D448" w:rsidR="006A1A4C" w:rsidRPr="00992482" w:rsidRDefault="006A1A4C" w:rsidP="006A1A4C">
            <w:pPr>
              <w:rPr>
                <w:rFonts w:ascii="Times New Roman" w:hAnsi="Times New Roman"/>
                <w:szCs w:val="20"/>
              </w:rPr>
            </w:pPr>
            <w:r w:rsidRPr="00992482">
              <w:rPr>
                <w:rFonts w:ascii="Times New Roman" w:hAnsi="Times New Roman"/>
                <w:szCs w:val="20"/>
              </w:rPr>
              <w:t>1</w:t>
            </w:r>
            <w:r>
              <w:rPr>
                <w:rFonts w:ascii="Times New Roman" w:hAnsi="Times New Roman"/>
                <w:szCs w:val="20"/>
              </w:rPr>
              <w:t xml:space="preserve">5 </w:t>
            </w:r>
            <w:r w:rsidRPr="00992482">
              <w:rPr>
                <w:rFonts w:ascii="Times New Roman" w:hAnsi="Times New Roman"/>
                <w:szCs w:val="20"/>
              </w:rPr>
              <w:t>-</w:t>
            </w:r>
            <w:r>
              <w:rPr>
                <w:rFonts w:ascii="Times New Roman" w:hAnsi="Times New Roman"/>
                <w:szCs w:val="20"/>
              </w:rPr>
              <w:t xml:space="preserve"> 19 </w:t>
            </w:r>
            <w:r w:rsidRPr="00992482">
              <w:rPr>
                <w:rFonts w:ascii="Times New Roman" w:hAnsi="Times New Roman"/>
                <w:szCs w:val="20"/>
              </w:rPr>
              <w:t>Nov</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21</w:t>
            </w:r>
          </w:p>
        </w:tc>
        <w:tc>
          <w:tcPr>
            <w:tcW w:w="1975" w:type="dxa"/>
            <w:noWrap/>
            <w:tcMar>
              <w:top w:w="57" w:type="dxa"/>
              <w:left w:w="57" w:type="dxa"/>
              <w:bottom w:w="57" w:type="dxa"/>
              <w:right w:w="57" w:type="dxa"/>
            </w:tcMar>
          </w:tcPr>
          <w:p w14:paraId="229669D3" w14:textId="7B4C92C4" w:rsidR="006A1A4C" w:rsidRDefault="006A1A4C" w:rsidP="006A1A4C">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7F6692B3" w14:textId="6A23DCF4" w:rsidR="006A1A4C" w:rsidRDefault="006A1A4C" w:rsidP="006A1A4C">
            <w:pPr>
              <w:rPr>
                <w:rFonts w:ascii="Times New Roman" w:eastAsia="Arial Unicode MS" w:hAnsi="Times New Roman"/>
                <w:szCs w:val="20"/>
              </w:rPr>
            </w:pPr>
            <w:r>
              <w:rPr>
                <w:rFonts w:ascii="Times New Roman" w:eastAsia="Arial Unicode MS" w:hAnsi="Times New Roman"/>
                <w:szCs w:val="20"/>
              </w:rPr>
              <w:t>US</w:t>
            </w:r>
          </w:p>
        </w:tc>
      </w:tr>
    </w:tbl>
    <w:p w14:paraId="1E25283C" w14:textId="677C3C8E" w:rsidR="007A5AC0" w:rsidRPr="000B1042" w:rsidRDefault="007A5AC0" w:rsidP="008755AE"/>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3397"/>
        <w:gridCol w:w="3402"/>
        <w:gridCol w:w="3544"/>
      </w:tblGrid>
      <w:tr w:rsidR="00037679" w14:paraId="615E8568" w14:textId="77777777" w:rsidTr="00037679">
        <w:trPr>
          <w:jc w:val="center"/>
        </w:trPr>
        <w:tc>
          <w:tcPr>
            <w:tcW w:w="10343" w:type="dxa"/>
            <w:gridSpan w:val="3"/>
          </w:tcPr>
          <w:p w14:paraId="68FD8830" w14:textId="2AF9F178" w:rsidR="00037679" w:rsidRDefault="00037679" w:rsidP="00037679">
            <w:r w:rsidRPr="000B1042">
              <w:rPr>
                <w:rFonts w:ascii="Times New Roman" w:hAnsi="Times New Roman"/>
                <w:szCs w:val="20"/>
                <w:u w:val="single"/>
              </w:rPr>
              <w:t>MEETING</w:t>
            </w:r>
            <w:r w:rsidR="00261D87">
              <w:rPr>
                <w:rFonts w:ascii="Times New Roman" w:hAnsi="Times New Roman"/>
                <w:szCs w:val="20"/>
                <w:u w:val="single"/>
              </w:rPr>
              <w:t xml:space="preserve"> </w:t>
            </w:r>
            <w:r w:rsidRPr="000B1042">
              <w:rPr>
                <w:rFonts w:ascii="Times New Roman" w:hAnsi="Times New Roman"/>
                <w:szCs w:val="20"/>
                <w:u w:val="single"/>
              </w:rPr>
              <w:t>TYPES</w:t>
            </w:r>
          </w:p>
        </w:tc>
      </w:tr>
      <w:tr w:rsidR="00037679" w14:paraId="173DAAF7" w14:textId="77777777" w:rsidTr="00037679">
        <w:trPr>
          <w:jc w:val="center"/>
        </w:trPr>
        <w:tc>
          <w:tcPr>
            <w:tcW w:w="3397" w:type="dxa"/>
            <w:vAlign w:val="bottom"/>
          </w:tcPr>
          <w:p w14:paraId="0230DD2C" w14:textId="6F7CA92C" w:rsidR="00037679" w:rsidRDefault="00037679" w:rsidP="00037679">
            <w:r w:rsidRPr="000B1042">
              <w:rPr>
                <w:rFonts w:ascii="Times New Roman" w:hAnsi="Times New Roman"/>
                <w:szCs w:val="20"/>
              </w:rPr>
              <w:t>AH</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Ad</w:t>
            </w:r>
            <w:r w:rsidR="00261D87">
              <w:rPr>
                <w:rFonts w:ascii="Times New Roman" w:hAnsi="Times New Roman"/>
                <w:szCs w:val="20"/>
              </w:rPr>
              <w:t xml:space="preserve"> </w:t>
            </w:r>
            <w:r w:rsidRPr="000B1042">
              <w:rPr>
                <w:rFonts w:ascii="Times New Roman" w:hAnsi="Times New Roman"/>
                <w:szCs w:val="20"/>
              </w:rPr>
              <w:t>Hoc</w:t>
            </w:r>
          </w:p>
        </w:tc>
        <w:tc>
          <w:tcPr>
            <w:tcW w:w="3402" w:type="dxa"/>
            <w:vAlign w:val="bottom"/>
          </w:tcPr>
          <w:p w14:paraId="27A1942A" w14:textId="04B6B211" w:rsidR="00037679" w:rsidRDefault="00037679" w:rsidP="00037679">
            <w:r w:rsidRPr="000B1042">
              <w:rPr>
                <w:rFonts w:ascii="Times New Roman" w:hAnsi="Times New Roman"/>
                <w:szCs w:val="20"/>
              </w:rPr>
              <w:t>ST</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Startup</w:t>
            </w:r>
            <w:r w:rsidR="00261D87">
              <w:rPr>
                <w:rFonts w:ascii="Times New Roman" w:hAnsi="Times New Roman"/>
                <w:szCs w:val="20"/>
              </w:rPr>
              <w:t xml:space="preserve"> </w:t>
            </w:r>
            <w:r w:rsidRPr="000B1042">
              <w:rPr>
                <w:rFonts w:ascii="Times New Roman" w:hAnsi="Times New Roman"/>
                <w:szCs w:val="20"/>
              </w:rPr>
              <w:t>Meeting</w:t>
            </w:r>
          </w:p>
        </w:tc>
        <w:tc>
          <w:tcPr>
            <w:tcW w:w="3544" w:type="dxa"/>
            <w:vAlign w:val="bottom"/>
          </w:tcPr>
          <w:p w14:paraId="7CBDC50E" w14:textId="00ACD8BB" w:rsidR="00037679" w:rsidRDefault="00037679" w:rsidP="00037679">
            <w:r w:rsidRPr="000B1042">
              <w:rPr>
                <w:rFonts w:ascii="Times New Roman" w:hAnsi="Times New Roman"/>
                <w:szCs w:val="20"/>
              </w:rPr>
              <w:t>RG</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Rapporteurs</w:t>
            </w:r>
            <w:r w:rsidR="00261D87">
              <w:rPr>
                <w:rFonts w:ascii="Times New Roman" w:hAnsi="Times New Roman"/>
                <w:szCs w:val="20"/>
              </w:rPr>
              <w:t xml:space="preserve"> </w:t>
            </w:r>
            <w:r w:rsidRPr="000B1042">
              <w:rPr>
                <w:rFonts w:ascii="Times New Roman" w:hAnsi="Times New Roman"/>
                <w:szCs w:val="20"/>
              </w:rPr>
              <w:t>Group</w:t>
            </w:r>
          </w:p>
        </w:tc>
      </w:tr>
      <w:tr w:rsidR="00037679" w14:paraId="0317AD83" w14:textId="77777777" w:rsidTr="00037679">
        <w:trPr>
          <w:jc w:val="center"/>
        </w:trPr>
        <w:tc>
          <w:tcPr>
            <w:tcW w:w="3397" w:type="dxa"/>
            <w:vAlign w:val="bottom"/>
          </w:tcPr>
          <w:p w14:paraId="33D48964" w14:textId="10CBC104" w:rsidR="00037679" w:rsidRDefault="00037679" w:rsidP="00037679">
            <w:r w:rsidRPr="000B1042">
              <w:rPr>
                <w:rFonts w:ascii="Times New Roman" w:hAnsi="Times New Roman"/>
                <w:szCs w:val="20"/>
              </w:rPr>
              <w:t>JM</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Joint</w:t>
            </w:r>
          </w:p>
        </w:tc>
        <w:tc>
          <w:tcPr>
            <w:tcW w:w="3402" w:type="dxa"/>
            <w:vAlign w:val="bottom"/>
          </w:tcPr>
          <w:p w14:paraId="7BA79BFD" w14:textId="3C9FE2F4" w:rsidR="00037679" w:rsidRDefault="00037679" w:rsidP="00037679">
            <w:r w:rsidRPr="000B1042">
              <w:rPr>
                <w:rFonts w:ascii="Times New Roman" w:hAnsi="Times New Roman"/>
                <w:szCs w:val="20"/>
              </w:rPr>
              <w:t>WG</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Working</w:t>
            </w:r>
            <w:r w:rsidR="00261D87">
              <w:rPr>
                <w:rFonts w:ascii="Times New Roman" w:hAnsi="Times New Roman"/>
                <w:szCs w:val="20"/>
              </w:rPr>
              <w:t xml:space="preserve"> </w:t>
            </w:r>
            <w:r w:rsidRPr="000B1042">
              <w:rPr>
                <w:rFonts w:ascii="Times New Roman" w:hAnsi="Times New Roman"/>
                <w:szCs w:val="20"/>
              </w:rPr>
              <w:t>Group</w:t>
            </w:r>
          </w:p>
        </w:tc>
        <w:tc>
          <w:tcPr>
            <w:tcW w:w="3544" w:type="dxa"/>
            <w:vAlign w:val="bottom"/>
          </w:tcPr>
          <w:p w14:paraId="681830DE" w14:textId="35602336" w:rsidR="00037679" w:rsidRDefault="00037679" w:rsidP="00037679">
            <w:r w:rsidRPr="000B1042">
              <w:rPr>
                <w:rFonts w:ascii="Times New Roman" w:hAnsi="Times New Roman"/>
                <w:szCs w:val="20"/>
              </w:rPr>
              <w:t>SG</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Steering</w:t>
            </w:r>
            <w:r w:rsidR="00261D87">
              <w:rPr>
                <w:rFonts w:ascii="Times New Roman" w:hAnsi="Times New Roman"/>
                <w:szCs w:val="20"/>
              </w:rPr>
              <w:t xml:space="preserve"> </w:t>
            </w:r>
            <w:r w:rsidRPr="000B1042">
              <w:rPr>
                <w:rFonts w:ascii="Times New Roman" w:hAnsi="Times New Roman"/>
                <w:szCs w:val="20"/>
              </w:rPr>
              <w:t>Group</w:t>
            </w:r>
          </w:p>
        </w:tc>
      </w:tr>
      <w:tr w:rsidR="00037679" w14:paraId="2292B0D0" w14:textId="77777777" w:rsidTr="00037679">
        <w:trPr>
          <w:jc w:val="center"/>
        </w:trPr>
        <w:tc>
          <w:tcPr>
            <w:tcW w:w="3397" w:type="dxa"/>
            <w:vAlign w:val="bottom"/>
          </w:tcPr>
          <w:p w14:paraId="3E682D8B" w14:textId="70D19C1F" w:rsidR="00037679" w:rsidRDefault="00037679" w:rsidP="00037679">
            <w:r w:rsidRPr="000B1042">
              <w:rPr>
                <w:rFonts w:ascii="Times New Roman" w:hAnsi="Times New Roman"/>
                <w:szCs w:val="20"/>
              </w:rPr>
              <w:t>PM</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Preparatory</w:t>
            </w:r>
            <w:r w:rsidR="00261D87">
              <w:rPr>
                <w:rFonts w:ascii="Times New Roman" w:hAnsi="Times New Roman"/>
                <w:szCs w:val="20"/>
              </w:rPr>
              <w:t xml:space="preserve"> </w:t>
            </w:r>
            <w:r w:rsidRPr="000B1042">
              <w:rPr>
                <w:rFonts w:ascii="Times New Roman" w:hAnsi="Times New Roman"/>
                <w:szCs w:val="20"/>
              </w:rPr>
              <w:t>Meeting</w:t>
            </w:r>
          </w:p>
        </w:tc>
        <w:tc>
          <w:tcPr>
            <w:tcW w:w="3402" w:type="dxa"/>
            <w:vAlign w:val="bottom"/>
          </w:tcPr>
          <w:p w14:paraId="3DA7F4C1" w14:textId="49EF389B" w:rsidR="00037679" w:rsidRDefault="00037679" w:rsidP="00037679">
            <w:r w:rsidRPr="000B1042">
              <w:rPr>
                <w:rFonts w:ascii="Times New Roman" w:hAnsi="Times New Roman"/>
                <w:szCs w:val="20"/>
              </w:rPr>
              <w:t>CM</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Chairmen's</w:t>
            </w:r>
            <w:r w:rsidR="00261D87">
              <w:rPr>
                <w:rFonts w:ascii="Times New Roman" w:hAnsi="Times New Roman"/>
                <w:szCs w:val="20"/>
              </w:rPr>
              <w:t xml:space="preserve"> </w:t>
            </w:r>
            <w:r w:rsidRPr="000B1042">
              <w:rPr>
                <w:rFonts w:ascii="Times New Roman" w:hAnsi="Times New Roman"/>
                <w:szCs w:val="20"/>
              </w:rPr>
              <w:t>meeting</w:t>
            </w:r>
          </w:p>
        </w:tc>
        <w:tc>
          <w:tcPr>
            <w:tcW w:w="3544" w:type="dxa"/>
            <w:vAlign w:val="bottom"/>
          </w:tcPr>
          <w:p w14:paraId="6F6576FD" w14:textId="091B5503" w:rsidR="00037679" w:rsidRDefault="00037679" w:rsidP="00037679">
            <w:r w:rsidRPr="000B1042">
              <w:rPr>
                <w:rFonts w:ascii="Times New Roman" w:hAnsi="Times New Roman"/>
                <w:szCs w:val="20"/>
              </w:rPr>
              <w:t>TG</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Task</w:t>
            </w:r>
            <w:r w:rsidR="00261D87">
              <w:rPr>
                <w:rFonts w:ascii="Times New Roman" w:hAnsi="Times New Roman"/>
                <w:szCs w:val="20"/>
              </w:rPr>
              <w:t xml:space="preserve"> </w:t>
            </w:r>
            <w:r w:rsidRPr="000B1042">
              <w:rPr>
                <w:rFonts w:ascii="Times New Roman" w:hAnsi="Times New Roman"/>
                <w:szCs w:val="20"/>
              </w:rPr>
              <w:t>Group</w:t>
            </w:r>
          </w:p>
        </w:tc>
      </w:tr>
      <w:tr w:rsidR="00037679" w14:paraId="31EF974C" w14:textId="77777777" w:rsidTr="00037679">
        <w:trPr>
          <w:jc w:val="center"/>
        </w:trPr>
        <w:tc>
          <w:tcPr>
            <w:tcW w:w="3397" w:type="dxa"/>
            <w:vAlign w:val="bottom"/>
          </w:tcPr>
          <w:p w14:paraId="01A3F6BB" w14:textId="1C56EEA5" w:rsidR="00037679" w:rsidRDefault="00037679" w:rsidP="00037679">
            <w:r w:rsidRPr="000B1042">
              <w:rPr>
                <w:rFonts w:ascii="Times New Roman" w:hAnsi="Times New Roman"/>
                <w:szCs w:val="20"/>
              </w:rPr>
              <w:t>RM</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Resolution</w:t>
            </w:r>
            <w:r w:rsidR="00261D87">
              <w:rPr>
                <w:rFonts w:ascii="Times New Roman" w:hAnsi="Times New Roman"/>
                <w:szCs w:val="20"/>
              </w:rPr>
              <w:t xml:space="preserve"> </w:t>
            </w:r>
            <w:r w:rsidRPr="000B1042">
              <w:rPr>
                <w:rFonts w:ascii="Times New Roman" w:hAnsi="Times New Roman"/>
                <w:szCs w:val="20"/>
              </w:rPr>
              <w:t>Meeting</w:t>
            </w:r>
          </w:p>
        </w:tc>
        <w:tc>
          <w:tcPr>
            <w:tcW w:w="3402" w:type="dxa"/>
            <w:vAlign w:val="bottom"/>
          </w:tcPr>
          <w:p w14:paraId="0A3D0AC0" w14:textId="65E177C4" w:rsidR="00037679" w:rsidRDefault="00037679" w:rsidP="00037679">
            <w:r w:rsidRPr="000B1042">
              <w:rPr>
                <w:rFonts w:ascii="Times New Roman" w:hAnsi="Times New Roman"/>
                <w:szCs w:val="20"/>
              </w:rPr>
              <w:t>OR</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Ordinary</w:t>
            </w:r>
          </w:p>
        </w:tc>
        <w:tc>
          <w:tcPr>
            <w:tcW w:w="3544" w:type="dxa"/>
            <w:vAlign w:val="bottom"/>
          </w:tcPr>
          <w:p w14:paraId="62D21EAC" w14:textId="1C59B608" w:rsidR="00037679" w:rsidRDefault="00037679" w:rsidP="00037679">
            <w:r w:rsidRPr="000B1042">
              <w:rPr>
                <w:rFonts w:ascii="Times New Roman" w:hAnsi="Times New Roman"/>
                <w:szCs w:val="20"/>
              </w:rPr>
              <w:t>XO</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Extraordinary</w:t>
            </w:r>
          </w:p>
        </w:tc>
      </w:tr>
    </w:tbl>
    <w:p w14:paraId="4897B3D2" w14:textId="77777777" w:rsidR="00037679" w:rsidRDefault="00037679" w:rsidP="00037679"/>
    <w:p w14:paraId="5401C302" w14:textId="0289D572" w:rsidR="007A5AC0" w:rsidRPr="000B1042" w:rsidRDefault="007A5AC0" w:rsidP="00F53443">
      <w:pPr>
        <w:rPr>
          <w:rFonts w:ascii="Times New Roman" w:hAnsi="Times New Roman"/>
          <w:i/>
          <w:szCs w:val="20"/>
        </w:rPr>
      </w:pPr>
      <w:r w:rsidRPr="000B1042">
        <w:rPr>
          <w:rFonts w:ascii="Times New Roman" w:hAnsi="Times New Roman"/>
          <w:i/>
          <w:szCs w:val="20"/>
        </w:rPr>
        <w:t>End</w:t>
      </w:r>
      <w:r w:rsidR="00261D87">
        <w:rPr>
          <w:rFonts w:ascii="Times New Roman" w:hAnsi="Times New Roman"/>
          <w:i/>
          <w:szCs w:val="20"/>
        </w:rPr>
        <w:t xml:space="preserve"> </w:t>
      </w:r>
      <w:r w:rsidRPr="000B1042">
        <w:rPr>
          <w:rFonts w:ascii="Times New Roman" w:hAnsi="Times New Roman"/>
          <w:i/>
          <w:szCs w:val="20"/>
        </w:rPr>
        <w:t>of</w:t>
      </w:r>
      <w:r w:rsidR="00261D87">
        <w:rPr>
          <w:rFonts w:ascii="Times New Roman" w:hAnsi="Times New Roman"/>
          <w:i/>
          <w:szCs w:val="20"/>
        </w:rPr>
        <w:t xml:space="preserve"> </w:t>
      </w:r>
      <w:r w:rsidRPr="000B1042">
        <w:rPr>
          <w:rFonts w:ascii="Times New Roman" w:hAnsi="Times New Roman"/>
          <w:i/>
          <w:szCs w:val="20"/>
        </w:rPr>
        <w:t>document</w:t>
      </w:r>
    </w:p>
    <w:sectPr w:rsidR="007A5AC0" w:rsidRPr="000B1042" w:rsidSect="00B72744">
      <w:headerReference w:type="default" r:id="rId2126"/>
      <w:pgSz w:w="16834" w:h="11909" w:orient="landscape" w:code="9"/>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keymaps>
    <wne:keymap wne:mask="1" wne:kcmPrimary="024C" wne:kcmSecondary="0063"/>
    <wne:keymap wne:kcmPrimary="06BA">
      <wne:macro wne:macroName="TEMPLATEPROJECT.MCCSTYLEBAR.ABBREVIATIONSOREXAMPLEWITHOUTTRAILINGSPACE"/>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01CA9" w14:textId="77777777" w:rsidR="00AC05F3" w:rsidRDefault="00AC05F3">
      <w:r>
        <w:separator/>
      </w:r>
    </w:p>
  </w:endnote>
  <w:endnote w:type="continuationSeparator" w:id="0">
    <w:p w14:paraId="0AD09CB6" w14:textId="77777777" w:rsidR="00AC05F3" w:rsidRDefault="00AC0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LineDraw">
    <w:charset w:val="02"/>
    <w:family w:val="modern"/>
    <w:pitch w:val="default"/>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SimHei"/>
    <w:charset w:val="86"/>
    <w:family w:val="modern"/>
    <w:pitch w:val="fixed"/>
    <w:sig w:usb0="00000001" w:usb1="080E0000" w:usb2="00000010" w:usb3="00000000" w:csb0="00040000"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NewRoman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1109F" w14:textId="7D914003" w:rsidR="00630E54" w:rsidRPr="000B6FA8" w:rsidRDefault="00630E54"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Pr>
        <w:rStyle w:val="PageNumber"/>
        <w:noProof/>
      </w:rPr>
      <w:t>187</w:t>
    </w:r>
    <w:r w:rsidRPr="000B6FA8">
      <w:rPr>
        <w:rStyle w:val="PageNumber"/>
      </w:rPr>
      <w:fldChar w:fldCharType="end"/>
    </w:r>
  </w:p>
  <w:p w14:paraId="497760C1" w14:textId="77777777" w:rsidR="00630E54" w:rsidRDefault="00630E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E3D25" w14:textId="77777777" w:rsidR="00AC05F3" w:rsidRDefault="00AC05F3">
      <w:r>
        <w:separator/>
      </w:r>
    </w:p>
  </w:footnote>
  <w:footnote w:type="continuationSeparator" w:id="0">
    <w:p w14:paraId="5EEA104D" w14:textId="77777777" w:rsidR="00AC05F3" w:rsidRDefault="00AC0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2388C" w14:textId="3DA38BBA" w:rsidR="00630E54" w:rsidRDefault="00630E54" w:rsidP="007C2B63">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#101-e</w:t>
    </w:r>
    <w:r>
      <w:rPr>
        <w:rFonts w:ascii="Arial" w:hAnsi="Arial" w:cs="Arial"/>
        <w:b/>
        <w:bCs/>
        <w:sz w:val="28"/>
      </w:rPr>
      <w:tab/>
    </w:r>
    <w:r>
      <w:rPr>
        <w:rFonts w:ascii="Arial" w:hAnsi="Arial" w:cs="Arial"/>
        <w:b/>
        <w:bCs/>
        <w:sz w:val="28"/>
      </w:rPr>
      <w:tab/>
      <w:t>R1-200</w:t>
    </w:r>
    <w:r w:rsidR="00D87BEB">
      <w:rPr>
        <w:rFonts w:ascii="Arial" w:hAnsi="Arial" w:cs="Arial"/>
        <w:b/>
        <w:bCs/>
        <w:sz w:val="28"/>
      </w:rPr>
      <w:t>3251</w:t>
    </w:r>
  </w:p>
  <w:p w14:paraId="1845C2DB" w14:textId="75352126" w:rsidR="00630E54" w:rsidRPr="009513AC" w:rsidRDefault="00630E54" w:rsidP="001E4E41">
    <w:pPr>
      <w:tabs>
        <w:tab w:val="center" w:pos="4536"/>
        <w:tab w:val="right" w:pos="9072"/>
      </w:tabs>
      <w:rPr>
        <w:rFonts w:ascii="Arial" w:eastAsia="MS Mincho" w:hAnsi="Arial" w:cs="Arial"/>
        <w:b/>
        <w:bCs/>
        <w:sz w:val="28"/>
        <w:lang w:eastAsia="ja-JP"/>
      </w:rPr>
    </w:pPr>
    <w:bookmarkStart w:id="452" w:name="_Hlk36104658"/>
    <w:r>
      <w:rPr>
        <w:rFonts w:ascii="Arial" w:eastAsia="MS Mincho" w:hAnsi="Arial" w:cs="Arial"/>
        <w:b/>
        <w:bCs/>
        <w:sz w:val="28"/>
        <w:lang w:eastAsia="ja-JP"/>
      </w:rPr>
      <w:t>e-Meeting, May 25</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June 5</w:t>
    </w:r>
    <w:r w:rsidRPr="006148A0">
      <w:rPr>
        <w:rFonts w:ascii="Arial" w:eastAsia="MS Mincho" w:hAnsi="Arial" w:cs="Arial"/>
        <w:b/>
        <w:bCs/>
        <w:sz w:val="28"/>
        <w:vertAlign w:val="superscript"/>
        <w:lang w:eastAsia="ja-JP"/>
      </w:rPr>
      <w:t>th</w:t>
    </w:r>
    <w:r>
      <w:rPr>
        <w:rFonts w:ascii="Arial" w:eastAsia="MS Mincho" w:hAnsi="Arial" w:cs="Arial"/>
        <w:b/>
        <w:bCs/>
        <w:sz w:val="28"/>
        <w:lang w:eastAsia="ja-JP"/>
      </w:rPr>
      <w:t>, 2020</w:t>
    </w:r>
  </w:p>
  <w:bookmarkEnd w:id="452"/>
  <w:p w14:paraId="7A99501D" w14:textId="156A73B2" w:rsidR="00630E54" w:rsidRPr="00AB5995" w:rsidRDefault="00630E54" w:rsidP="00FD1435">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D98D43" w14:textId="77777777" w:rsidR="00D87BEB" w:rsidRDefault="00D87BEB" w:rsidP="00D87BEB">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#101-e</w:t>
    </w:r>
    <w:r>
      <w:rPr>
        <w:rFonts w:ascii="Arial" w:hAnsi="Arial" w:cs="Arial"/>
        <w:b/>
        <w:bCs/>
        <w:sz w:val="28"/>
      </w:rPr>
      <w:tab/>
    </w:r>
    <w:r>
      <w:rPr>
        <w:rFonts w:ascii="Arial" w:hAnsi="Arial" w:cs="Arial"/>
        <w:b/>
        <w:bCs/>
        <w:sz w:val="28"/>
      </w:rPr>
      <w:tab/>
      <w:t>R1-2003251</w:t>
    </w:r>
  </w:p>
  <w:p w14:paraId="550CFD7C" w14:textId="77777777" w:rsidR="00D87BEB" w:rsidRPr="009513AC" w:rsidRDefault="00D87BEB" w:rsidP="00D87BE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25</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June 5</w:t>
    </w:r>
    <w:r w:rsidRPr="006148A0">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26C6EA5D" w14:textId="77777777" w:rsidR="00630E54" w:rsidRPr="001E4E41" w:rsidRDefault="00630E54" w:rsidP="00B53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783208"/>
    <w:multiLevelType w:val="hybridMultilevel"/>
    <w:tmpl w:val="2EF867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6" w15:restartNumberingAfterBreak="0">
    <w:nsid w:val="01413BB4"/>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1986559"/>
    <w:multiLevelType w:val="hybridMultilevel"/>
    <w:tmpl w:val="B66601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1A66989"/>
    <w:multiLevelType w:val="hybridMultilevel"/>
    <w:tmpl w:val="0A48CC9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0279168C"/>
    <w:multiLevelType w:val="hybridMultilevel"/>
    <w:tmpl w:val="68A875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28732F8"/>
    <w:multiLevelType w:val="hybridMultilevel"/>
    <w:tmpl w:val="38D26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2A05572"/>
    <w:multiLevelType w:val="hybridMultilevel"/>
    <w:tmpl w:val="999C763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2F05FE2"/>
    <w:multiLevelType w:val="multilevel"/>
    <w:tmpl w:val="59BAB8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2F80793"/>
    <w:multiLevelType w:val="hybridMultilevel"/>
    <w:tmpl w:val="9A0680F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03CE1C9F"/>
    <w:multiLevelType w:val="hybridMultilevel"/>
    <w:tmpl w:val="AEE4F2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3FF0C9F"/>
    <w:multiLevelType w:val="hybridMultilevel"/>
    <w:tmpl w:val="DBCCA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4712430"/>
    <w:multiLevelType w:val="hybridMultilevel"/>
    <w:tmpl w:val="F7CAA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4D91A69"/>
    <w:multiLevelType w:val="hybridMultilevel"/>
    <w:tmpl w:val="A0B0FB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6437B70"/>
    <w:multiLevelType w:val="hybridMultilevel"/>
    <w:tmpl w:val="78DAAF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06FA6710"/>
    <w:multiLevelType w:val="hybridMultilevel"/>
    <w:tmpl w:val="432E9286"/>
    <w:name w:val="Heading"/>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79165C1"/>
    <w:multiLevelType w:val="hybridMultilevel"/>
    <w:tmpl w:val="CCDCD420"/>
    <w:lvl w:ilvl="0" w:tplc="04090001">
      <w:start w:val="1"/>
      <w:numFmt w:val="bullet"/>
      <w:lvlText w:val=""/>
      <w:lvlJc w:val="left"/>
      <w:pPr>
        <w:ind w:left="780" w:hanging="360"/>
      </w:pPr>
      <w:rPr>
        <w:rFonts w:ascii="Symbol" w:hAnsi="Symbol" w:cs="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cs="Wingdings" w:hint="default"/>
      </w:rPr>
    </w:lvl>
    <w:lvl w:ilvl="3" w:tplc="04090001" w:tentative="1">
      <w:start w:val="1"/>
      <w:numFmt w:val="bullet"/>
      <w:lvlText w:val=""/>
      <w:lvlJc w:val="left"/>
      <w:pPr>
        <w:ind w:left="2940" w:hanging="360"/>
      </w:pPr>
      <w:rPr>
        <w:rFonts w:ascii="Symbol" w:hAnsi="Symbol" w:cs="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cs="Wingdings" w:hint="default"/>
      </w:rPr>
    </w:lvl>
    <w:lvl w:ilvl="6" w:tplc="04090001" w:tentative="1">
      <w:start w:val="1"/>
      <w:numFmt w:val="bullet"/>
      <w:lvlText w:val=""/>
      <w:lvlJc w:val="left"/>
      <w:pPr>
        <w:ind w:left="5100" w:hanging="360"/>
      </w:pPr>
      <w:rPr>
        <w:rFonts w:ascii="Symbol" w:hAnsi="Symbol" w:cs="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cs="Wingdings" w:hint="default"/>
      </w:rPr>
    </w:lvl>
  </w:abstractNum>
  <w:abstractNum w:abstractNumId="25" w15:restartNumberingAfterBreak="0">
    <w:nsid w:val="084D25DC"/>
    <w:multiLevelType w:val="hybridMultilevel"/>
    <w:tmpl w:val="5E52F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8E61F69"/>
    <w:multiLevelType w:val="hybridMultilevel"/>
    <w:tmpl w:val="5FB620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09907FD8"/>
    <w:multiLevelType w:val="hybridMultilevel"/>
    <w:tmpl w:val="C5D28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0A39592D"/>
    <w:multiLevelType w:val="hybridMultilevel"/>
    <w:tmpl w:val="ACDC24A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0A6159BA"/>
    <w:multiLevelType w:val="hybridMultilevel"/>
    <w:tmpl w:val="C368032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0AC0078B"/>
    <w:multiLevelType w:val="multilevel"/>
    <w:tmpl w:val="0AC007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0B1F45CE"/>
    <w:multiLevelType w:val="hybridMultilevel"/>
    <w:tmpl w:val="8A2E8AAC"/>
    <w:lvl w:ilvl="0" w:tplc="04090001">
      <w:start w:val="1"/>
      <w:numFmt w:val="bullet"/>
      <w:lvlText w:val=""/>
      <w:lvlJc w:val="left"/>
      <w:pPr>
        <w:ind w:left="1140" w:hanging="420"/>
      </w:pPr>
      <w:rPr>
        <w:rFonts w:ascii="Symbol" w:hAnsi="Symbol" w:cs="Symbol"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5" w15:restartNumberingAfterBreak="0">
    <w:nsid w:val="0B822CE7"/>
    <w:multiLevelType w:val="hybridMultilevel"/>
    <w:tmpl w:val="92203CC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0C1F431D"/>
    <w:multiLevelType w:val="hybridMultilevel"/>
    <w:tmpl w:val="CF0A6E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0D4830D5"/>
    <w:multiLevelType w:val="hybridMultilevel"/>
    <w:tmpl w:val="4EC653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0ECC5917"/>
    <w:multiLevelType w:val="hybridMultilevel"/>
    <w:tmpl w:val="579C4F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0ED40C67"/>
    <w:multiLevelType w:val="hybridMultilevel"/>
    <w:tmpl w:val="E168E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EED5F98"/>
    <w:multiLevelType w:val="hybridMultilevel"/>
    <w:tmpl w:val="2B1A12CE"/>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0F804693"/>
    <w:multiLevelType w:val="hybridMultilevel"/>
    <w:tmpl w:val="651653B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3" w15:restartNumberingAfterBreak="0">
    <w:nsid w:val="11504FCC"/>
    <w:multiLevelType w:val="hybridMultilevel"/>
    <w:tmpl w:val="F286A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115C39EC"/>
    <w:multiLevelType w:val="multilevel"/>
    <w:tmpl w:val="A2201C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126152FE"/>
    <w:multiLevelType w:val="hybridMultilevel"/>
    <w:tmpl w:val="3FA8A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2AC04D7"/>
    <w:multiLevelType w:val="multilevel"/>
    <w:tmpl w:val="12AC0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131B16DF"/>
    <w:multiLevelType w:val="hybridMultilevel"/>
    <w:tmpl w:val="4BCC3E6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8" w15:restartNumberingAfterBreak="0">
    <w:nsid w:val="13612CFC"/>
    <w:multiLevelType w:val="hybridMultilevel"/>
    <w:tmpl w:val="024A1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3DC1C60"/>
    <w:multiLevelType w:val="hybridMultilevel"/>
    <w:tmpl w:val="7DDE49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3ED0F03"/>
    <w:multiLevelType w:val="multilevel"/>
    <w:tmpl w:val="FA7E3A5A"/>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1574"/>
        </w:tabs>
        <w:ind w:left="157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1"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4715A42"/>
    <w:multiLevelType w:val="hybridMultilevel"/>
    <w:tmpl w:val="EF589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148315A2"/>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4" w15:restartNumberingAfterBreak="0">
    <w:nsid w:val="15B02EB2"/>
    <w:multiLevelType w:val="hybridMultilevel"/>
    <w:tmpl w:val="567A015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5" w15:restartNumberingAfterBreak="0">
    <w:nsid w:val="15EC2983"/>
    <w:multiLevelType w:val="hybridMultilevel"/>
    <w:tmpl w:val="64B4D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161E359D"/>
    <w:multiLevelType w:val="hybridMultilevel"/>
    <w:tmpl w:val="F578A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16267778"/>
    <w:multiLevelType w:val="hybridMultilevel"/>
    <w:tmpl w:val="2026AB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163E0C12"/>
    <w:multiLevelType w:val="multilevel"/>
    <w:tmpl w:val="94A856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16445906"/>
    <w:multiLevelType w:val="hybridMultilevel"/>
    <w:tmpl w:val="E2A2252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62" w15:restartNumberingAfterBreak="0">
    <w:nsid w:val="168B7593"/>
    <w:multiLevelType w:val="multilevel"/>
    <w:tmpl w:val="98C678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15:restartNumberingAfterBreak="0">
    <w:nsid w:val="16B836D3"/>
    <w:multiLevelType w:val="hybridMultilevel"/>
    <w:tmpl w:val="EE4C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16BB2CD0"/>
    <w:multiLevelType w:val="hybridMultilevel"/>
    <w:tmpl w:val="B64291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16D77DC3"/>
    <w:multiLevelType w:val="hybridMultilevel"/>
    <w:tmpl w:val="04CA39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16EC1D96"/>
    <w:multiLevelType w:val="hybridMultilevel"/>
    <w:tmpl w:val="84F8C23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17392DEB"/>
    <w:multiLevelType w:val="hybridMultilevel"/>
    <w:tmpl w:val="7C66C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1768204B"/>
    <w:multiLevelType w:val="hybridMultilevel"/>
    <w:tmpl w:val="73F63C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184A7A66"/>
    <w:multiLevelType w:val="hybridMultilevel"/>
    <w:tmpl w:val="D29C3FD4"/>
    <w:lvl w:ilvl="0" w:tplc="04090001">
      <w:start w:val="1"/>
      <w:numFmt w:val="bullet"/>
      <w:lvlText w:val=""/>
      <w:lvlJc w:val="left"/>
      <w:pPr>
        <w:ind w:left="780" w:hanging="360"/>
      </w:pPr>
      <w:rPr>
        <w:rFonts w:ascii="Symbol" w:hAnsi="Symbol" w:cs="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cs="Wingdings" w:hint="default"/>
      </w:rPr>
    </w:lvl>
    <w:lvl w:ilvl="3" w:tplc="04090001" w:tentative="1">
      <w:start w:val="1"/>
      <w:numFmt w:val="bullet"/>
      <w:lvlText w:val=""/>
      <w:lvlJc w:val="left"/>
      <w:pPr>
        <w:ind w:left="2940" w:hanging="360"/>
      </w:pPr>
      <w:rPr>
        <w:rFonts w:ascii="Symbol" w:hAnsi="Symbol" w:cs="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cs="Wingdings" w:hint="default"/>
      </w:rPr>
    </w:lvl>
    <w:lvl w:ilvl="6" w:tplc="04090001" w:tentative="1">
      <w:start w:val="1"/>
      <w:numFmt w:val="bullet"/>
      <w:lvlText w:val=""/>
      <w:lvlJc w:val="left"/>
      <w:pPr>
        <w:ind w:left="5100" w:hanging="360"/>
      </w:pPr>
      <w:rPr>
        <w:rFonts w:ascii="Symbol" w:hAnsi="Symbol" w:cs="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cs="Wingdings" w:hint="default"/>
      </w:rPr>
    </w:lvl>
  </w:abstractNum>
  <w:abstractNum w:abstractNumId="72" w15:restartNumberingAfterBreak="0">
    <w:nsid w:val="186B6DE5"/>
    <w:multiLevelType w:val="hybridMultilevel"/>
    <w:tmpl w:val="5232AA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186D40DB"/>
    <w:multiLevelType w:val="hybridMultilevel"/>
    <w:tmpl w:val="AD3A28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4" w15:restartNumberingAfterBreak="0">
    <w:nsid w:val="18911C1C"/>
    <w:multiLevelType w:val="hybridMultilevel"/>
    <w:tmpl w:val="DDD84B32"/>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8F9349E"/>
    <w:multiLevelType w:val="hybridMultilevel"/>
    <w:tmpl w:val="B7084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191C08C2"/>
    <w:multiLevelType w:val="hybridMultilevel"/>
    <w:tmpl w:val="6A56E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195A3B8A"/>
    <w:multiLevelType w:val="hybridMultilevel"/>
    <w:tmpl w:val="C4322BFE"/>
    <w:lvl w:ilvl="0" w:tplc="04090001">
      <w:start w:val="1"/>
      <w:numFmt w:val="bullet"/>
      <w:lvlText w:val=""/>
      <w:lvlJc w:val="left"/>
      <w:pPr>
        <w:ind w:left="780" w:hanging="360"/>
      </w:pPr>
      <w:rPr>
        <w:rFonts w:ascii="Symbol" w:hAnsi="Symbol" w:cs="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cs="Wingdings" w:hint="default"/>
      </w:rPr>
    </w:lvl>
    <w:lvl w:ilvl="3" w:tplc="04090001" w:tentative="1">
      <w:start w:val="1"/>
      <w:numFmt w:val="bullet"/>
      <w:lvlText w:val=""/>
      <w:lvlJc w:val="left"/>
      <w:pPr>
        <w:ind w:left="2940" w:hanging="360"/>
      </w:pPr>
      <w:rPr>
        <w:rFonts w:ascii="Symbol" w:hAnsi="Symbol" w:cs="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cs="Wingdings" w:hint="default"/>
      </w:rPr>
    </w:lvl>
    <w:lvl w:ilvl="6" w:tplc="04090001" w:tentative="1">
      <w:start w:val="1"/>
      <w:numFmt w:val="bullet"/>
      <w:lvlText w:val=""/>
      <w:lvlJc w:val="left"/>
      <w:pPr>
        <w:ind w:left="5100" w:hanging="360"/>
      </w:pPr>
      <w:rPr>
        <w:rFonts w:ascii="Symbol" w:hAnsi="Symbol" w:cs="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cs="Wingdings" w:hint="default"/>
      </w:rPr>
    </w:lvl>
  </w:abstractNum>
  <w:abstractNum w:abstractNumId="78" w15:restartNumberingAfterBreak="0">
    <w:nsid w:val="196A399E"/>
    <w:multiLevelType w:val="hybridMultilevel"/>
    <w:tmpl w:val="EAFEB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EDDCD25A">
      <w:numFmt w:val="bullet"/>
      <w:lvlText w:val="·"/>
      <w:lvlJc w:val="left"/>
      <w:pPr>
        <w:ind w:left="3135" w:hanging="615"/>
      </w:pPr>
      <w:rPr>
        <w:rFonts w:ascii="Times New Roman" w:eastAsia="Batang"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1A667741"/>
    <w:multiLevelType w:val="hybridMultilevel"/>
    <w:tmpl w:val="A63A888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1"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82"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Batang" w:hAnsi="Times" w:cs="Time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3" w15:restartNumberingAfterBreak="0">
    <w:nsid w:val="1AED2B1F"/>
    <w:multiLevelType w:val="multilevel"/>
    <w:tmpl w:val="E382A6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1B136317"/>
    <w:multiLevelType w:val="hybridMultilevel"/>
    <w:tmpl w:val="84C28D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1BBB0002"/>
    <w:multiLevelType w:val="hybridMultilevel"/>
    <w:tmpl w:val="11B0E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1C7D20B2"/>
    <w:multiLevelType w:val="hybridMultilevel"/>
    <w:tmpl w:val="FBDC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1CA63E0C"/>
    <w:multiLevelType w:val="hybridMultilevel"/>
    <w:tmpl w:val="13C6E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1CEB2985"/>
    <w:multiLevelType w:val="hybridMultilevel"/>
    <w:tmpl w:val="FD2C3B8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0" w15:restartNumberingAfterBreak="0">
    <w:nsid w:val="1DA450F6"/>
    <w:multiLevelType w:val="hybridMultilevel"/>
    <w:tmpl w:val="8BEC73D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1" w15:restartNumberingAfterBreak="0">
    <w:nsid w:val="1DCB2FC8"/>
    <w:multiLevelType w:val="hybridMultilevel"/>
    <w:tmpl w:val="CA04A9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1DEA6388"/>
    <w:multiLevelType w:val="hybridMultilevel"/>
    <w:tmpl w:val="5744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1F3C708E"/>
    <w:multiLevelType w:val="hybridMultilevel"/>
    <w:tmpl w:val="866C4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FD55632"/>
    <w:multiLevelType w:val="hybridMultilevel"/>
    <w:tmpl w:val="055630B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5" w15:restartNumberingAfterBreak="0">
    <w:nsid w:val="1FD84823"/>
    <w:multiLevelType w:val="hybridMultilevel"/>
    <w:tmpl w:val="0ED42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0521ED6"/>
    <w:multiLevelType w:val="hybridMultilevel"/>
    <w:tmpl w:val="6158F14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7" w15:restartNumberingAfterBreak="0">
    <w:nsid w:val="20535518"/>
    <w:multiLevelType w:val="hybridMultilevel"/>
    <w:tmpl w:val="6D8037E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8" w15:restartNumberingAfterBreak="0">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9" w15:restartNumberingAfterBreak="0">
    <w:nsid w:val="20B60CF6"/>
    <w:multiLevelType w:val="hybridMultilevel"/>
    <w:tmpl w:val="5C6E5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21A86CE3"/>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1" w15:restartNumberingAfterBreak="0">
    <w:nsid w:val="221A0615"/>
    <w:multiLevelType w:val="hybridMultilevel"/>
    <w:tmpl w:val="FAA2B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222528D7"/>
    <w:multiLevelType w:val="hybridMultilevel"/>
    <w:tmpl w:val="E40AF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23466E03"/>
    <w:multiLevelType w:val="hybridMultilevel"/>
    <w:tmpl w:val="62A6F95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6" w15:restartNumberingAfterBreak="0">
    <w:nsid w:val="244772C2"/>
    <w:multiLevelType w:val="hybridMultilevel"/>
    <w:tmpl w:val="EDA2F1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24503A33"/>
    <w:multiLevelType w:val="hybridMultilevel"/>
    <w:tmpl w:val="24A08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24532E08"/>
    <w:multiLevelType w:val="hybridMultilevel"/>
    <w:tmpl w:val="670225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248A0103"/>
    <w:multiLevelType w:val="hybridMultilevel"/>
    <w:tmpl w:val="02805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0" w15:restartNumberingAfterBreak="0">
    <w:nsid w:val="24F618B2"/>
    <w:multiLevelType w:val="hybridMultilevel"/>
    <w:tmpl w:val="172E9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24FA3EDB"/>
    <w:multiLevelType w:val="hybridMultilevel"/>
    <w:tmpl w:val="C99C14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254F7E11"/>
    <w:multiLevelType w:val="hybridMultilevel"/>
    <w:tmpl w:val="55F88A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4"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25E74D62"/>
    <w:multiLevelType w:val="hybridMultilevel"/>
    <w:tmpl w:val="012E807A"/>
    <w:lvl w:ilvl="0" w:tplc="04090001">
      <w:start w:val="1"/>
      <w:numFmt w:val="bullet"/>
      <w:lvlText w:val=""/>
      <w:lvlJc w:val="left"/>
      <w:pPr>
        <w:ind w:left="720" w:hanging="360"/>
      </w:pPr>
      <w:rPr>
        <w:rFonts w:ascii="Symbol" w:hAnsi="Symbol" w:hint="default"/>
      </w:rPr>
    </w:lvl>
    <w:lvl w:ilvl="1" w:tplc="36E448DC">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261E1008"/>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17" w15:restartNumberingAfterBreak="0">
    <w:nsid w:val="26D021C4"/>
    <w:multiLevelType w:val="hybridMultilevel"/>
    <w:tmpl w:val="F9D02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26E546AB"/>
    <w:multiLevelType w:val="hybridMultilevel"/>
    <w:tmpl w:val="34D07566"/>
    <w:lvl w:ilvl="0" w:tplc="9404E84C">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270D54AC"/>
    <w:multiLevelType w:val="hybridMultilevel"/>
    <w:tmpl w:val="35788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279F4BF8"/>
    <w:multiLevelType w:val="hybridMultilevel"/>
    <w:tmpl w:val="728E1CD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1"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281A2CD6"/>
    <w:multiLevelType w:val="hybridMultilevel"/>
    <w:tmpl w:val="A252D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15:restartNumberingAfterBreak="0">
    <w:nsid w:val="289814C4"/>
    <w:multiLevelType w:val="hybridMultilevel"/>
    <w:tmpl w:val="03FAD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289D3ADB"/>
    <w:multiLevelType w:val="multilevel"/>
    <w:tmpl w:val="376808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29194C61"/>
    <w:multiLevelType w:val="hybridMultilevel"/>
    <w:tmpl w:val="E8BE6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29816AAC"/>
    <w:multiLevelType w:val="multilevel"/>
    <w:tmpl w:val="1176304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7" w15:restartNumberingAfterBreak="0">
    <w:nsid w:val="299C7940"/>
    <w:multiLevelType w:val="hybridMultilevel"/>
    <w:tmpl w:val="D8FE4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29ED1229"/>
    <w:multiLevelType w:val="hybridMultilevel"/>
    <w:tmpl w:val="A6246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2A5B1D1E"/>
    <w:multiLevelType w:val="hybridMultilevel"/>
    <w:tmpl w:val="986E418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0" w15:restartNumberingAfterBreak="0">
    <w:nsid w:val="2B3435A0"/>
    <w:multiLevelType w:val="hybridMultilevel"/>
    <w:tmpl w:val="EE5A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2B6B638A"/>
    <w:multiLevelType w:val="hybridMultilevel"/>
    <w:tmpl w:val="C3DC545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2" w15:restartNumberingAfterBreak="0">
    <w:nsid w:val="2B70286D"/>
    <w:multiLevelType w:val="hybridMultilevel"/>
    <w:tmpl w:val="166CB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2C196984"/>
    <w:multiLevelType w:val="hybridMultilevel"/>
    <w:tmpl w:val="786434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2C2A0124"/>
    <w:multiLevelType w:val="hybridMultilevel"/>
    <w:tmpl w:val="E0B2B35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5" w15:restartNumberingAfterBreak="0">
    <w:nsid w:val="2C5A3526"/>
    <w:multiLevelType w:val="hybridMultilevel"/>
    <w:tmpl w:val="5D527CBE"/>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6" w15:restartNumberingAfterBreak="0">
    <w:nsid w:val="2CBA21B4"/>
    <w:multiLevelType w:val="hybridMultilevel"/>
    <w:tmpl w:val="653AB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8" w15:restartNumberingAfterBreak="0">
    <w:nsid w:val="2D543099"/>
    <w:multiLevelType w:val="hybridMultilevel"/>
    <w:tmpl w:val="E96C669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9" w15:restartNumberingAfterBreak="0">
    <w:nsid w:val="2DCD5ACE"/>
    <w:multiLevelType w:val="hybridMultilevel"/>
    <w:tmpl w:val="C952F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2E832008"/>
    <w:multiLevelType w:val="hybridMultilevel"/>
    <w:tmpl w:val="0522456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2" w15:restartNumberingAfterBreak="0">
    <w:nsid w:val="2F016C09"/>
    <w:multiLevelType w:val="hybridMultilevel"/>
    <w:tmpl w:val="E1343138"/>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143" w15:restartNumberingAfterBreak="0">
    <w:nsid w:val="2F8136A4"/>
    <w:multiLevelType w:val="hybridMultilevel"/>
    <w:tmpl w:val="D78A6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5" w15:restartNumberingAfterBreak="0">
    <w:nsid w:val="2FDC4B93"/>
    <w:multiLevelType w:val="hybridMultilevel"/>
    <w:tmpl w:val="30C6A54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6" w15:restartNumberingAfterBreak="0">
    <w:nsid w:val="2FFE656E"/>
    <w:multiLevelType w:val="hybridMultilevel"/>
    <w:tmpl w:val="0FE88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30C237AE"/>
    <w:multiLevelType w:val="hybridMultilevel"/>
    <w:tmpl w:val="12F48B42"/>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31A24874"/>
    <w:multiLevelType w:val="hybridMultilevel"/>
    <w:tmpl w:val="9064D32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1" w15:restartNumberingAfterBreak="0">
    <w:nsid w:val="33383A7D"/>
    <w:multiLevelType w:val="multilevel"/>
    <w:tmpl w:val="33383A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338356D3"/>
    <w:multiLevelType w:val="hybridMultilevel"/>
    <w:tmpl w:val="4BE8897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3" w15:restartNumberingAfterBreak="0">
    <w:nsid w:val="338956E0"/>
    <w:multiLevelType w:val="hybridMultilevel"/>
    <w:tmpl w:val="45FE8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15:restartNumberingAfterBreak="0">
    <w:nsid w:val="34056811"/>
    <w:multiLevelType w:val="hybridMultilevel"/>
    <w:tmpl w:val="4820662E"/>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5" w15:restartNumberingAfterBreak="0">
    <w:nsid w:val="34237304"/>
    <w:multiLevelType w:val="hybridMultilevel"/>
    <w:tmpl w:val="4C387D9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6"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7" w15:restartNumberingAfterBreak="0">
    <w:nsid w:val="34C35C96"/>
    <w:multiLevelType w:val="hybridMultilevel"/>
    <w:tmpl w:val="595C9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9" w15:restartNumberingAfterBreak="0">
    <w:nsid w:val="35094DA7"/>
    <w:multiLevelType w:val="hybridMultilevel"/>
    <w:tmpl w:val="951247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0" w15:restartNumberingAfterBreak="0">
    <w:nsid w:val="35F06B8D"/>
    <w:multiLevelType w:val="hybridMultilevel"/>
    <w:tmpl w:val="BC0EDDF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1" w15:restartNumberingAfterBreak="0">
    <w:nsid w:val="36812B09"/>
    <w:multiLevelType w:val="hybridMultilevel"/>
    <w:tmpl w:val="721636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377F466D"/>
    <w:multiLevelType w:val="hybridMultilevel"/>
    <w:tmpl w:val="FC5AD5A8"/>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16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4"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38DF0835"/>
    <w:multiLevelType w:val="hybridMultilevel"/>
    <w:tmpl w:val="25EC45AA"/>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6" w15:restartNumberingAfterBreak="0">
    <w:nsid w:val="391A6932"/>
    <w:multiLevelType w:val="hybridMultilevel"/>
    <w:tmpl w:val="CD00F2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7" w15:restartNumberingAfterBreak="0">
    <w:nsid w:val="3A2B4B37"/>
    <w:multiLevelType w:val="hybridMultilevel"/>
    <w:tmpl w:val="48624A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15:restartNumberingAfterBreak="0">
    <w:nsid w:val="3A632B4C"/>
    <w:multiLevelType w:val="hybridMultilevel"/>
    <w:tmpl w:val="67EEAD0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0"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1" w15:restartNumberingAfterBreak="0">
    <w:nsid w:val="3BE6310F"/>
    <w:multiLevelType w:val="hybridMultilevel"/>
    <w:tmpl w:val="89C61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2" w15:restartNumberingAfterBreak="0">
    <w:nsid w:val="3C1A696B"/>
    <w:multiLevelType w:val="hybridMultilevel"/>
    <w:tmpl w:val="E39EA784"/>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3" w15:restartNumberingAfterBreak="0">
    <w:nsid w:val="3CC51067"/>
    <w:multiLevelType w:val="hybridMultilevel"/>
    <w:tmpl w:val="F2184086"/>
    <w:lvl w:ilvl="0" w:tplc="04090001">
      <w:start w:val="1"/>
      <w:numFmt w:val="bullet"/>
      <w:lvlText w:val=""/>
      <w:lvlJc w:val="left"/>
      <w:pPr>
        <w:ind w:left="780" w:hanging="360"/>
      </w:pPr>
      <w:rPr>
        <w:rFonts w:ascii="Symbol" w:hAnsi="Symbol" w:cs="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cs="Wingdings" w:hint="default"/>
      </w:rPr>
    </w:lvl>
    <w:lvl w:ilvl="3" w:tplc="04090001" w:tentative="1">
      <w:start w:val="1"/>
      <w:numFmt w:val="bullet"/>
      <w:lvlText w:val=""/>
      <w:lvlJc w:val="left"/>
      <w:pPr>
        <w:ind w:left="2940" w:hanging="360"/>
      </w:pPr>
      <w:rPr>
        <w:rFonts w:ascii="Symbol" w:hAnsi="Symbol" w:cs="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cs="Wingdings" w:hint="default"/>
      </w:rPr>
    </w:lvl>
    <w:lvl w:ilvl="6" w:tplc="04090001" w:tentative="1">
      <w:start w:val="1"/>
      <w:numFmt w:val="bullet"/>
      <w:lvlText w:val=""/>
      <w:lvlJc w:val="left"/>
      <w:pPr>
        <w:ind w:left="5100" w:hanging="360"/>
      </w:pPr>
      <w:rPr>
        <w:rFonts w:ascii="Symbol" w:hAnsi="Symbol" w:cs="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cs="Wingdings" w:hint="default"/>
      </w:rPr>
    </w:lvl>
  </w:abstractNum>
  <w:abstractNum w:abstractNumId="174" w15:restartNumberingAfterBreak="0">
    <w:nsid w:val="3D0D5CA8"/>
    <w:multiLevelType w:val="hybridMultilevel"/>
    <w:tmpl w:val="D03C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3D3B4E77"/>
    <w:multiLevelType w:val="hybridMultilevel"/>
    <w:tmpl w:val="CDB0868E"/>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6" w15:restartNumberingAfterBreak="0">
    <w:nsid w:val="3DE65AA9"/>
    <w:multiLevelType w:val="hybridMultilevel"/>
    <w:tmpl w:val="9F10C5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3E9360BB"/>
    <w:multiLevelType w:val="hybridMultilevel"/>
    <w:tmpl w:val="BC7A2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8" w15:restartNumberingAfterBreak="0">
    <w:nsid w:val="3E9B07AF"/>
    <w:multiLevelType w:val="hybridMultilevel"/>
    <w:tmpl w:val="CF269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9" w15:restartNumberingAfterBreak="0">
    <w:nsid w:val="3F321255"/>
    <w:multiLevelType w:val="hybridMultilevel"/>
    <w:tmpl w:val="059A47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0" w15:restartNumberingAfterBreak="0">
    <w:nsid w:val="3FB71DA3"/>
    <w:multiLevelType w:val="hybridMultilevel"/>
    <w:tmpl w:val="6F5A45A8"/>
    <w:lvl w:ilvl="0" w:tplc="0920617A">
      <w:start w:val="2"/>
      <w:numFmt w:val="bullet"/>
      <w:lvlText w:val="•"/>
      <w:lvlJc w:val="left"/>
      <w:pPr>
        <w:ind w:left="765" w:hanging="360"/>
      </w:pPr>
      <w:rPr>
        <w:rFonts w:ascii="Times" w:eastAsia="Batang" w:hAnsi="Times" w:cs="Times" w:hint="default"/>
      </w:rPr>
    </w:lvl>
    <w:lvl w:ilvl="1" w:tplc="1178AEF8">
      <w:start w:val="12"/>
      <w:numFmt w:val="bullet"/>
      <w:lvlText w:val=""/>
      <w:lvlJc w:val="left"/>
      <w:pPr>
        <w:ind w:left="1485" w:hanging="360"/>
      </w:pPr>
      <w:rPr>
        <w:rFonts w:ascii="Wingdings" w:eastAsia="SimSun" w:hAnsi="Wingdings" w:cs="Times New Roman" w:hint="default"/>
        <w:b/>
        <w:i/>
      </w:rPr>
    </w:lvl>
    <w:lvl w:ilvl="2" w:tplc="9872E430">
      <w:start w:val="12"/>
      <w:numFmt w:val="bullet"/>
      <w:lvlText w:val=""/>
      <w:lvlJc w:val="left"/>
      <w:pPr>
        <w:ind w:left="2205" w:hanging="360"/>
      </w:pPr>
      <w:rPr>
        <w:rFonts w:ascii="Wingdings" w:eastAsia="SimSun" w:hAnsi="Wingdings" w:cs="Times New Roman" w:hint="default"/>
      </w:rPr>
    </w:lvl>
    <w:lvl w:ilvl="3" w:tplc="04090001" w:tentative="1">
      <w:start w:val="1"/>
      <w:numFmt w:val="bullet"/>
      <w:lvlText w:val=""/>
      <w:lvlJc w:val="left"/>
      <w:pPr>
        <w:ind w:left="2925" w:hanging="360"/>
      </w:pPr>
      <w:rPr>
        <w:rFonts w:ascii="Symbol" w:hAnsi="Symbol" w:cs="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cs="Wingdings" w:hint="default"/>
      </w:rPr>
    </w:lvl>
    <w:lvl w:ilvl="6" w:tplc="04090001" w:tentative="1">
      <w:start w:val="1"/>
      <w:numFmt w:val="bullet"/>
      <w:lvlText w:val=""/>
      <w:lvlJc w:val="left"/>
      <w:pPr>
        <w:ind w:left="5085" w:hanging="360"/>
      </w:pPr>
      <w:rPr>
        <w:rFonts w:ascii="Symbol" w:hAnsi="Symbol" w:cs="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cs="Wingdings" w:hint="default"/>
      </w:rPr>
    </w:lvl>
  </w:abstractNum>
  <w:abstractNum w:abstractNumId="181" w15:restartNumberingAfterBreak="0">
    <w:nsid w:val="3FDF0F89"/>
    <w:multiLevelType w:val="hybridMultilevel"/>
    <w:tmpl w:val="1D828D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2"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83" w15:restartNumberingAfterBreak="0">
    <w:nsid w:val="40B102E1"/>
    <w:multiLevelType w:val="hybridMultilevel"/>
    <w:tmpl w:val="55925B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6" w15:restartNumberingAfterBreak="0">
    <w:nsid w:val="419A770D"/>
    <w:multiLevelType w:val="hybridMultilevel"/>
    <w:tmpl w:val="01BCC7C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7" w15:restartNumberingAfterBreak="0">
    <w:nsid w:val="419D77C6"/>
    <w:multiLevelType w:val="hybridMultilevel"/>
    <w:tmpl w:val="7FF2011C"/>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8" w15:restartNumberingAfterBreak="0">
    <w:nsid w:val="425867F3"/>
    <w:multiLevelType w:val="hybridMultilevel"/>
    <w:tmpl w:val="ED961D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9"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0" w15:restartNumberingAfterBreak="0">
    <w:nsid w:val="4336338A"/>
    <w:multiLevelType w:val="hybridMultilevel"/>
    <w:tmpl w:val="0B7A82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1"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2" w15:restartNumberingAfterBreak="0">
    <w:nsid w:val="43FD098F"/>
    <w:multiLevelType w:val="hybridMultilevel"/>
    <w:tmpl w:val="A1FCBE5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3"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4" w15:restartNumberingAfterBreak="0">
    <w:nsid w:val="44117254"/>
    <w:multiLevelType w:val="hybridMultilevel"/>
    <w:tmpl w:val="A970B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444673DA"/>
    <w:multiLevelType w:val="hybridMultilevel"/>
    <w:tmpl w:val="6EFC3EB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6" w15:restartNumberingAfterBreak="0">
    <w:nsid w:val="44727ABE"/>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7" w15:restartNumberingAfterBreak="0">
    <w:nsid w:val="44FF347B"/>
    <w:multiLevelType w:val="hybridMultilevel"/>
    <w:tmpl w:val="387C45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8"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1" w15:restartNumberingAfterBreak="0">
    <w:nsid w:val="46347EA3"/>
    <w:multiLevelType w:val="hybridMultilevel"/>
    <w:tmpl w:val="1094807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3" w15:restartNumberingAfterBreak="0">
    <w:nsid w:val="46A7438D"/>
    <w:multiLevelType w:val="hybridMultilevel"/>
    <w:tmpl w:val="3FB8FD8C"/>
    <w:lvl w:ilvl="0" w:tplc="04090001">
      <w:start w:val="1"/>
      <w:numFmt w:val="bullet"/>
      <w:lvlText w:val=""/>
      <w:lvlJc w:val="left"/>
      <w:pPr>
        <w:ind w:left="720" w:hanging="360"/>
      </w:pPr>
      <w:rPr>
        <w:rFonts w:ascii="Symbol" w:hAnsi="Symbol" w:hint="default"/>
      </w:rPr>
    </w:lvl>
    <w:lvl w:ilvl="1" w:tplc="83A860DC">
      <w:start w:val="15"/>
      <w:numFmt w:val="bullet"/>
      <w:lvlText w:val="•"/>
      <w:lvlJc w:val="left"/>
      <w:pPr>
        <w:ind w:left="1800" w:hanging="720"/>
      </w:pPr>
      <w:rPr>
        <w:rFonts w:ascii="Arial" w:eastAsia="MS Mincho"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4" w15:restartNumberingAfterBreak="0">
    <w:nsid w:val="47554A49"/>
    <w:multiLevelType w:val="multilevel"/>
    <w:tmpl w:val="47E0CD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5" w15:restartNumberingAfterBreak="0">
    <w:nsid w:val="47746F00"/>
    <w:multiLevelType w:val="hybridMultilevel"/>
    <w:tmpl w:val="448C281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6" w15:restartNumberingAfterBreak="0">
    <w:nsid w:val="486475ED"/>
    <w:multiLevelType w:val="hybridMultilevel"/>
    <w:tmpl w:val="186674B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7" w15:restartNumberingAfterBreak="0">
    <w:nsid w:val="489704E2"/>
    <w:multiLevelType w:val="hybridMultilevel"/>
    <w:tmpl w:val="EAA8BC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8" w15:restartNumberingAfterBreak="0">
    <w:nsid w:val="4A0E3316"/>
    <w:multiLevelType w:val="hybridMultilevel"/>
    <w:tmpl w:val="269ECD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1" w15:restartNumberingAfterBreak="0">
    <w:nsid w:val="4B257FF2"/>
    <w:multiLevelType w:val="hybridMultilevel"/>
    <w:tmpl w:val="8918E4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4B6F31C2"/>
    <w:multiLevelType w:val="hybridMultilevel"/>
    <w:tmpl w:val="33F0DA5A"/>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3" w15:restartNumberingAfterBreak="0">
    <w:nsid w:val="4C29105D"/>
    <w:multiLevelType w:val="multilevel"/>
    <w:tmpl w:val="C7F48A3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4"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5" w15:restartNumberingAfterBreak="0">
    <w:nsid w:val="4D347DBE"/>
    <w:multiLevelType w:val="hybridMultilevel"/>
    <w:tmpl w:val="6F8CBAB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6" w15:restartNumberingAfterBreak="0">
    <w:nsid w:val="4D4172F8"/>
    <w:multiLevelType w:val="hybridMultilevel"/>
    <w:tmpl w:val="AD60D1B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7" w15:restartNumberingAfterBreak="0">
    <w:nsid w:val="4D4D4C6B"/>
    <w:multiLevelType w:val="hybridMultilevel"/>
    <w:tmpl w:val="DD325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4D876A88"/>
    <w:multiLevelType w:val="hybridMultilevel"/>
    <w:tmpl w:val="DC1A5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9" w15:restartNumberingAfterBreak="0">
    <w:nsid w:val="4D9A5967"/>
    <w:multiLevelType w:val="hybridMultilevel"/>
    <w:tmpl w:val="063EF15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0" w15:restartNumberingAfterBreak="0">
    <w:nsid w:val="4DBF5F55"/>
    <w:multiLevelType w:val="hybridMultilevel"/>
    <w:tmpl w:val="F1D2AED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1" w15:restartNumberingAfterBreak="0">
    <w:nsid w:val="4DD525EB"/>
    <w:multiLevelType w:val="hybridMultilevel"/>
    <w:tmpl w:val="BC84A82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2" w15:restartNumberingAfterBreak="0">
    <w:nsid w:val="4E12525F"/>
    <w:multiLevelType w:val="hybridMultilevel"/>
    <w:tmpl w:val="3A763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3" w15:restartNumberingAfterBreak="0">
    <w:nsid w:val="4EC1761F"/>
    <w:multiLevelType w:val="hybridMultilevel"/>
    <w:tmpl w:val="8CCAA81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4" w15:restartNumberingAfterBreak="0">
    <w:nsid w:val="4EC17A87"/>
    <w:multiLevelType w:val="hybridMultilevel"/>
    <w:tmpl w:val="D758D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4FD42C01"/>
    <w:multiLevelType w:val="hybridMultilevel"/>
    <w:tmpl w:val="CE006B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6" w15:restartNumberingAfterBreak="0">
    <w:nsid w:val="506571E7"/>
    <w:multiLevelType w:val="hybridMultilevel"/>
    <w:tmpl w:val="F97A65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7" w15:restartNumberingAfterBreak="0">
    <w:nsid w:val="508B342E"/>
    <w:multiLevelType w:val="multilevel"/>
    <w:tmpl w:val="508B3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9" w15:restartNumberingAfterBreak="0">
    <w:nsid w:val="50F51894"/>
    <w:multiLevelType w:val="hybridMultilevel"/>
    <w:tmpl w:val="4DF052AE"/>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2" w15:restartNumberingAfterBreak="0">
    <w:nsid w:val="51986970"/>
    <w:multiLevelType w:val="hybridMultilevel"/>
    <w:tmpl w:val="7E68D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3" w15:restartNumberingAfterBreak="0">
    <w:nsid w:val="51C4155B"/>
    <w:multiLevelType w:val="hybridMultilevel"/>
    <w:tmpl w:val="EBBC3F6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4" w15:restartNumberingAfterBreak="0">
    <w:nsid w:val="51C53531"/>
    <w:multiLevelType w:val="hybridMultilevel"/>
    <w:tmpl w:val="A18E5ACC"/>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235" w15:restartNumberingAfterBreak="0">
    <w:nsid w:val="521D7177"/>
    <w:multiLevelType w:val="hybridMultilevel"/>
    <w:tmpl w:val="598A621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6" w15:restartNumberingAfterBreak="0">
    <w:nsid w:val="52C92094"/>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8" w15:restartNumberingAfterBreak="0">
    <w:nsid w:val="52E5724D"/>
    <w:multiLevelType w:val="hybridMultilevel"/>
    <w:tmpl w:val="74487096"/>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39" w15:restartNumberingAfterBreak="0">
    <w:nsid w:val="53455407"/>
    <w:multiLevelType w:val="hybridMultilevel"/>
    <w:tmpl w:val="A9B4F60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0" w15:restartNumberingAfterBreak="0">
    <w:nsid w:val="53B87351"/>
    <w:multiLevelType w:val="hybridMultilevel"/>
    <w:tmpl w:val="76120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53C27A0E"/>
    <w:multiLevelType w:val="hybridMultilevel"/>
    <w:tmpl w:val="7B90E0C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2" w15:restartNumberingAfterBreak="0">
    <w:nsid w:val="53EB2637"/>
    <w:multiLevelType w:val="hybridMultilevel"/>
    <w:tmpl w:val="A89628D6"/>
    <w:name w:val="Heading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54B02A56"/>
    <w:multiLevelType w:val="hybridMultilevel"/>
    <w:tmpl w:val="D0E68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54BD2829"/>
    <w:multiLevelType w:val="hybridMultilevel"/>
    <w:tmpl w:val="68005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5" w15:restartNumberingAfterBreak="0">
    <w:nsid w:val="54E52537"/>
    <w:multiLevelType w:val="hybridMultilevel"/>
    <w:tmpl w:val="552AB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6" w15:restartNumberingAfterBreak="0">
    <w:nsid w:val="550A2DE4"/>
    <w:multiLevelType w:val="hybridMultilevel"/>
    <w:tmpl w:val="638A071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556A02E1"/>
    <w:multiLevelType w:val="hybridMultilevel"/>
    <w:tmpl w:val="3AC27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8" w15:restartNumberingAfterBreak="0">
    <w:nsid w:val="557115C0"/>
    <w:multiLevelType w:val="hybridMultilevel"/>
    <w:tmpl w:val="52260C5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9" w15:restartNumberingAfterBreak="0">
    <w:nsid w:val="55F01AA1"/>
    <w:multiLevelType w:val="hybridMultilevel"/>
    <w:tmpl w:val="BEA4510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cs="Wingdings" w:hint="default"/>
      </w:rPr>
    </w:lvl>
    <w:lvl w:ilvl="3" w:tplc="04090001" w:tentative="1">
      <w:start w:val="1"/>
      <w:numFmt w:val="bullet"/>
      <w:lvlText w:val=""/>
      <w:lvlJc w:val="left"/>
      <w:pPr>
        <w:ind w:left="2160" w:hanging="360"/>
      </w:pPr>
      <w:rPr>
        <w:rFonts w:ascii="Symbol" w:hAnsi="Symbol" w:cs="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cs="Wingdings" w:hint="default"/>
      </w:rPr>
    </w:lvl>
    <w:lvl w:ilvl="6" w:tplc="04090001" w:tentative="1">
      <w:start w:val="1"/>
      <w:numFmt w:val="bullet"/>
      <w:lvlText w:val=""/>
      <w:lvlJc w:val="left"/>
      <w:pPr>
        <w:ind w:left="4320" w:hanging="360"/>
      </w:pPr>
      <w:rPr>
        <w:rFonts w:ascii="Symbol" w:hAnsi="Symbol" w:cs="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cs="Wingdings" w:hint="default"/>
      </w:rPr>
    </w:lvl>
  </w:abstractNum>
  <w:abstractNum w:abstractNumId="250" w15:restartNumberingAfterBreak="0">
    <w:nsid w:val="56275E14"/>
    <w:multiLevelType w:val="hybridMultilevel"/>
    <w:tmpl w:val="EAA2C8A4"/>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51" w15:restartNumberingAfterBreak="0">
    <w:nsid w:val="562C2DD2"/>
    <w:multiLevelType w:val="hybridMultilevel"/>
    <w:tmpl w:val="044E67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56F06B8B"/>
    <w:multiLevelType w:val="hybridMultilevel"/>
    <w:tmpl w:val="A808C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3" w15:restartNumberingAfterBreak="0">
    <w:nsid w:val="57940340"/>
    <w:multiLevelType w:val="hybridMultilevel"/>
    <w:tmpl w:val="B79EB0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4" w15:restartNumberingAfterBreak="0">
    <w:nsid w:val="57AE7B83"/>
    <w:multiLevelType w:val="multilevel"/>
    <w:tmpl w:val="2BA4AC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5"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58410D1E"/>
    <w:multiLevelType w:val="hybridMultilevel"/>
    <w:tmpl w:val="E1C6097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7" w15:restartNumberingAfterBreak="0">
    <w:nsid w:val="588C4D88"/>
    <w:multiLevelType w:val="hybridMultilevel"/>
    <w:tmpl w:val="FA18F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8" w15:restartNumberingAfterBreak="0">
    <w:nsid w:val="58947FB7"/>
    <w:multiLevelType w:val="hybridMultilevel"/>
    <w:tmpl w:val="F9D2875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9" w15:restartNumberingAfterBreak="0">
    <w:nsid w:val="58BD0C74"/>
    <w:multiLevelType w:val="hybridMultilevel"/>
    <w:tmpl w:val="CD3293EA"/>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0" w15:restartNumberingAfterBreak="0">
    <w:nsid w:val="5A6E6F35"/>
    <w:multiLevelType w:val="hybridMultilevel"/>
    <w:tmpl w:val="423686AE"/>
    <w:lvl w:ilvl="0" w:tplc="04090001">
      <w:start w:val="1"/>
      <w:numFmt w:val="bullet"/>
      <w:lvlText w:val=""/>
      <w:lvlJc w:val="left"/>
      <w:pPr>
        <w:ind w:left="1080" w:hanging="360"/>
      </w:pPr>
      <w:rPr>
        <w:rFonts w:ascii="Symbol" w:hAnsi="Symbol" w:hint="default"/>
      </w:rPr>
    </w:lvl>
    <w:lvl w:ilvl="1" w:tplc="112068B4">
      <w:start w:val="1"/>
      <w:numFmt w:val="bullet"/>
      <w:lvlText w:val="-"/>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1" w15:restartNumberingAfterBreak="0">
    <w:nsid w:val="5A89714E"/>
    <w:multiLevelType w:val="hybridMultilevel"/>
    <w:tmpl w:val="D87C8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2" w15:restartNumberingAfterBreak="0">
    <w:nsid w:val="5AAF2989"/>
    <w:multiLevelType w:val="hybridMultilevel"/>
    <w:tmpl w:val="3D18479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3" w15:restartNumberingAfterBreak="0">
    <w:nsid w:val="5BFF025D"/>
    <w:multiLevelType w:val="hybridMultilevel"/>
    <w:tmpl w:val="B8725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4" w15:restartNumberingAfterBreak="0">
    <w:nsid w:val="5E396A6D"/>
    <w:multiLevelType w:val="hybridMultilevel"/>
    <w:tmpl w:val="63648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5"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266"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7"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68" w15:restartNumberingAfterBreak="0">
    <w:nsid w:val="605975EE"/>
    <w:multiLevelType w:val="hybridMultilevel"/>
    <w:tmpl w:val="04F0B4B4"/>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9" w15:restartNumberingAfterBreak="0">
    <w:nsid w:val="60F32357"/>
    <w:multiLevelType w:val="hybridMultilevel"/>
    <w:tmpl w:val="0E8C5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0" w15:restartNumberingAfterBreak="0">
    <w:nsid w:val="626E59B9"/>
    <w:multiLevelType w:val="hybridMultilevel"/>
    <w:tmpl w:val="AFB8D43A"/>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271" w15:restartNumberingAfterBreak="0">
    <w:nsid w:val="63004BA3"/>
    <w:multiLevelType w:val="hybridMultilevel"/>
    <w:tmpl w:val="7004E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2" w15:restartNumberingAfterBreak="0">
    <w:nsid w:val="63230BF5"/>
    <w:multiLevelType w:val="hybridMultilevel"/>
    <w:tmpl w:val="0EDA0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638247DA"/>
    <w:multiLevelType w:val="hybridMultilevel"/>
    <w:tmpl w:val="66F2C352"/>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274" w15:restartNumberingAfterBreak="0">
    <w:nsid w:val="64270833"/>
    <w:multiLevelType w:val="hybridMultilevel"/>
    <w:tmpl w:val="7694A520"/>
    <w:lvl w:ilvl="0" w:tplc="04090001">
      <w:start w:val="1"/>
      <w:numFmt w:val="bullet"/>
      <w:lvlText w:val=""/>
      <w:lvlJc w:val="left"/>
      <w:pPr>
        <w:ind w:left="780" w:hanging="360"/>
      </w:pPr>
      <w:rPr>
        <w:rFonts w:ascii="Symbol" w:hAnsi="Symbol" w:cs="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cs="Wingdings" w:hint="default"/>
      </w:rPr>
    </w:lvl>
    <w:lvl w:ilvl="3" w:tplc="04090001" w:tentative="1">
      <w:start w:val="1"/>
      <w:numFmt w:val="bullet"/>
      <w:lvlText w:val=""/>
      <w:lvlJc w:val="left"/>
      <w:pPr>
        <w:ind w:left="2940" w:hanging="360"/>
      </w:pPr>
      <w:rPr>
        <w:rFonts w:ascii="Symbol" w:hAnsi="Symbol" w:cs="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cs="Wingdings" w:hint="default"/>
      </w:rPr>
    </w:lvl>
    <w:lvl w:ilvl="6" w:tplc="04090001" w:tentative="1">
      <w:start w:val="1"/>
      <w:numFmt w:val="bullet"/>
      <w:lvlText w:val=""/>
      <w:lvlJc w:val="left"/>
      <w:pPr>
        <w:ind w:left="5100" w:hanging="360"/>
      </w:pPr>
      <w:rPr>
        <w:rFonts w:ascii="Symbol" w:hAnsi="Symbol" w:cs="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cs="Wingdings" w:hint="default"/>
      </w:rPr>
    </w:lvl>
  </w:abstractNum>
  <w:abstractNum w:abstractNumId="275"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76" w15:restartNumberingAfterBreak="0">
    <w:nsid w:val="644E3DDA"/>
    <w:multiLevelType w:val="hybridMultilevel"/>
    <w:tmpl w:val="23A0F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7" w15:restartNumberingAfterBreak="0">
    <w:nsid w:val="64B951C7"/>
    <w:multiLevelType w:val="hybridMultilevel"/>
    <w:tmpl w:val="FFEC92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8" w15:restartNumberingAfterBreak="0">
    <w:nsid w:val="65861850"/>
    <w:multiLevelType w:val="multilevel"/>
    <w:tmpl w:val="658618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9"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0" w15:restartNumberingAfterBreak="0">
    <w:nsid w:val="66E0609A"/>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1" w15:restartNumberingAfterBreak="0">
    <w:nsid w:val="67087D73"/>
    <w:multiLevelType w:val="multilevel"/>
    <w:tmpl w:val="E31C5D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2" w15:restartNumberingAfterBreak="0">
    <w:nsid w:val="67614F75"/>
    <w:multiLevelType w:val="hybridMultilevel"/>
    <w:tmpl w:val="02C6C334"/>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3" w15:restartNumberingAfterBreak="0">
    <w:nsid w:val="67F90C45"/>
    <w:multiLevelType w:val="hybridMultilevel"/>
    <w:tmpl w:val="D602A5AC"/>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4" w15:restartNumberingAfterBreak="0">
    <w:nsid w:val="682E7D6F"/>
    <w:multiLevelType w:val="hybridMultilevel"/>
    <w:tmpl w:val="DF60F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5" w15:restartNumberingAfterBreak="0">
    <w:nsid w:val="68485905"/>
    <w:multiLevelType w:val="hybridMultilevel"/>
    <w:tmpl w:val="E0B4F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6" w15:restartNumberingAfterBreak="0">
    <w:nsid w:val="685B44BD"/>
    <w:multiLevelType w:val="hybridMultilevel"/>
    <w:tmpl w:val="81841AF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7" w15:restartNumberingAfterBreak="0">
    <w:nsid w:val="68B82F5A"/>
    <w:multiLevelType w:val="hybridMultilevel"/>
    <w:tmpl w:val="A29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8" w15:restartNumberingAfterBreak="0">
    <w:nsid w:val="68F602B8"/>
    <w:multiLevelType w:val="hybridMultilevel"/>
    <w:tmpl w:val="D59EA75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9" w15:restartNumberingAfterBreak="0">
    <w:nsid w:val="691516CB"/>
    <w:multiLevelType w:val="hybridMultilevel"/>
    <w:tmpl w:val="2AB492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0" w15:restartNumberingAfterBreak="0">
    <w:nsid w:val="693272B9"/>
    <w:multiLevelType w:val="hybridMultilevel"/>
    <w:tmpl w:val="EF4CF8D6"/>
    <w:lvl w:ilvl="0" w:tplc="04090001">
      <w:start w:val="1"/>
      <w:numFmt w:val="bullet"/>
      <w:lvlText w:val=""/>
      <w:lvlJc w:val="left"/>
      <w:pPr>
        <w:ind w:left="720" w:hanging="360"/>
      </w:pPr>
      <w:rPr>
        <w:rFonts w:ascii="Symbol" w:hAnsi="Symbol" w:cs="Symbol" w:hint="default"/>
      </w:rPr>
    </w:lvl>
    <w:lvl w:ilvl="1" w:tplc="04090001">
      <w:start w:val="1"/>
      <w:numFmt w:val="bullet"/>
      <w:lvlText w:val=""/>
      <w:lvlJc w:val="left"/>
      <w:pPr>
        <w:ind w:left="1590" w:hanging="510"/>
      </w:pPr>
      <w:rPr>
        <w:rFonts w:ascii="Symbol" w:hAnsi="Symbol" w:cs="Symbol"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1" w15:restartNumberingAfterBreak="0">
    <w:nsid w:val="69786321"/>
    <w:multiLevelType w:val="hybridMultilevel"/>
    <w:tmpl w:val="8940E67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2"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3" w15:restartNumberingAfterBreak="0">
    <w:nsid w:val="6A911D52"/>
    <w:multiLevelType w:val="hybridMultilevel"/>
    <w:tmpl w:val="0BBC671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4" w15:restartNumberingAfterBreak="0">
    <w:nsid w:val="6B027085"/>
    <w:multiLevelType w:val="hybridMultilevel"/>
    <w:tmpl w:val="CF467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5" w15:restartNumberingAfterBreak="0">
    <w:nsid w:val="6B2A7C95"/>
    <w:multiLevelType w:val="hybridMultilevel"/>
    <w:tmpl w:val="F2D44E74"/>
    <w:lvl w:ilvl="0" w:tplc="4202C932">
      <w:start w:val="1"/>
      <w:numFmt w:val="bullet"/>
      <w:lvlText w:val=""/>
      <w:lvlJc w:val="left"/>
      <w:pPr>
        <w:ind w:left="760" w:hanging="400"/>
      </w:pPr>
      <w:rPr>
        <w:rFonts w:ascii="Symbol" w:eastAsia="MS Mincho" w:hAnsi="Symbol"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start w:val="1"/>
      <w:numFmt w:val="bullet"/>
      <w:lvlText w:val=""/>
      <w:lvlJc w:val="left"/>
      <w:pPr>
        <w:ind w:left="1960" w:hanging="400"/>
      </w:pPr>
      <w:rPr>
        <w:rFonts w:ascii="Wingdings" w:hAnsi="Wingdings" w:hint="default"/>
      </w:rPr>
    </w:lvl>
    <w:lvl w:ilvl="4" w:tplc="04090003">
      <w:start w:val="1"/>
      <w:numFmt w:val="bullet"/>
      <w:lvlText w:val=""/>
      <w:lvlJc w:val="left"/>
      <w:pPr>
        <w:ind w:left="2360" w:hanging="400"/>
      </w:pPr>
      <w:rPr>
        <w:rFonts w:ascii="Wingdings" w:hAnsi="Wingdings" w:hint="default"/>
      </w:rPr>
    </w:lvl>
    <w:lvl w:ilvl="5" w:tplc="04090005">
      <w:start w:val="1"/>
      <w:numFmt w:val="bullet"/>
      <w:lvlText w:val=""/>
      <w:lvlJc w:val="left"/>
      <w:pPr>
        <w:ind w:left="2760" w:hanging="400"/>
      </w:pPr>
      <w:rPr>
        <w:rFonts w:ascii="Wingdings" w:hAnsi="Wingdings" w:hint="default"/>
      </w:rPr>
    </w:lvl>
    <w:lvl w:ilvl="6" w:tplc="04090001">
      <w:start w:val="1"/>
      <w:numFmt w:val="bullet"/>
      <w:lvlText w:val=""/>
      <w:lvlJc w:val="left"/>
      <w:pPr>
        <w:ind w:left="3160" w:hanging="400"/>
      </w:pPr>
      <w:rPr>
        <w:rFonts w:ascii="Wingdings" w:hAnsi="Wingdings" w:hint="default"/>
      </w:rPr>
    </w:lvl>
    <w:lvl w:ilvl="7" w:tplc="04090003">
      <w:start w:val="1"/>
      <w:numFmt w:val="bullet"/>
      <w:lvlText w:val=""/>
      <w:lvlJc w:val="left"/>
      <w:pPr>
        <w:ind w:left="3560" w:hanging="400"/>
      </w:pPr>
      <w:rPr>
        <w:rFonts w:ascii="Wingdings" w:hAnsi="Wingdings" w:hint="default"/>
      </w:rPr>
    </w:lvl>
    <w:lvl w:ilvl="8" w:tplc="04090005">
      <w:start w:val="1"/>
      <w:numFmt w:val="bullet"/>
      <w:lvlText w:val=""/>
      <w:lvlJc w:val="left"/>
      <w:pPr>
        <w:ind w:left="3960" w:hanging="400"/>
      </w:pPr>
      <w:rPr>
        <w:rFonts w:ascii="Wingdings" w:hAnsi="Wingdings" w:hint="default"/>
      </w:rPr>
    </w:lvl>
  </w:abstractNum>
  <w:abstractNum w:abstractNumId="296" w15:restartNumberingAfterBreak="0">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97" w15:restartNumberingAfterBreak="0">
    <w:nsid w:val="6BE612C2"/>
    <w:multiLevelType w:val="hybridMultilevel"/>
    <w:tmpl w:val="AA6A1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9" w15:restartNumberingAfterBreak="0">
    <w:nsid w:val="6CAE120D"/>
    <w:multiLevelType w:val="hybridMultilevel"/>
    <w:tmpl w:val="F192FC7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6D6A5772"/>
    <w:multiLevelType w:val="hybridMultilevel"/>
    <w:tmpl w:val="F900145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01" w15:restartNumberingAfterBreak="0">
    <w:nsid w:val="6D952C76"/>
    <w:multiLevelType w:val="hybridMultilevel"/>
    <w:tmpl w:val="47BEB5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2" w15:restartNumberingAfterBreak="0">
    <w:nsid w:val="6E450A19"/>
    <w:multiLevelType w:val="hybridMultilevel"/>
    <w:tmpl w:val="26E815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3"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4" w15:restartNumberingAfterBreak="0">
    <w:nsid w:val="6F54262C"/>
    <w:multiLevelType w:val="hybridMultilevel"/>
    <w:tmpl w:val="62C23EA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05"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306" w15:restartNumberingAfterBreak="0">
    <w:nsid w:val="6FBE1A63"/>
    <w:multiLevelType w:val="hybridMultilevel"/>
    <w:tmpl w:val="109807BA"/>
    <w:name w:val="Heading2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7" w15:restartNumberingAfterBreak="0">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08" w15:restartNumberingAfterBreak="0">
    <w:nsid w:val="6FFD0BFA"/>
    <w:multiLevelType w:val="hybridMultilevel"/>
    <w:tmpl w:val="6CDED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9" w15:restartNumberingAfterBreak="0">
    <w:nsid w:val="7004065C"/>
    <w:multiLevelType w:val="hybridMultilevel"/>
    <w:tmpl w:val="5E54223E"/>
    <w:lvl w:ilvl="0" w:tplc="04090001">
      <w:start w:val="1"/>
      <w:numFmt w:val="bullet"/>
      <w:lvlText w:val=""/>
      <w:lvlJc w:val="left"/>
      <w:pPr>
        <w:ind w:left="780" w:hanging="360"/>
      </w:pPr>
      <w:rPr>
        <w:rFonts w:ascii="Symbol" w:hAnsi="Symbol" w:cs="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cs="Wingdings" w:hint="default"/>
      </w:rPr>
    </w:lvl>
    <w:lvl w:ilvl="3" w:tplc="04090001" w:tentative="1">
      <w:start w:val="1"/>
      <w:numFmt w:val="bullet"/>
      <w:lvlText w:val=""/>
      <w:lvlJc w:val="left"/>
      <w:pPr>
        <w:ind w:left="2940" w:hanging="360"/>
      </w:pPr>
      <w:rPr>
        <w:rFonts w:ascii="Symbol" w:hAnsi="Symbol" w:cs="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cs="Wingdings" w:hint="default"/>
      </w:rPr>
    </w:lvl>
    <w:lvl w:ilvl="6" w:tplc="04090001" w:tentative="1">
      <w:start w:val="1"/>
      <w:numFmt w:val="bullet"/>
      <w:lvlText w:val=""/>
      <w:lvlJc w:val="left"/>
      <w:pPr>
        <w:ind w:left="5100" w:hanging="360"/>
      </w:pPr>
      <w:rPr>
        <w:rFonts w:ascii="Symbol" w:hAnsi="Symbol" w:cs="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cs="Wingdings" w:hint="default"/>
      </w:rPr>
    </w:lvl>
  </w:abstractNum>
  <w:abstractNum w:abstractNumId="310"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11" w15:restartNumberingAfterBreak="0">
    <w:nsid w:val="71800D6A"/>
    <w:multiLevelType w:val="hybridMultilevel"/>
    <w:tmpl w:val="C01096DA"/>
    <w:lvl w:ilvl="0" w:tplc="4202C932">
      <w:start w:val="1"/>
      <w:numFmt w:val="bullet"/>
      <w:lvlText w:val=""/>
      <w:lvlJc w:val="left"/>
      <w:pPr>
        <w:ind w:left="760" w:hanging="36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3" w15:restartNumberingAfterBreak="0">
    <w:nsid w:val="71AA56D8"/>
    <w:multiLevelType w:val="hybridMultilevel"/>
    <w:tmpl w:val="AA002DAC"/>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314" w15:restartNumberingAfterBreak="0">
    <w:nsid w:val="71C15347"/>
    <w:multiLevelType w:val="hybridMultilevel"/>
    <w:tmpl w:val="91028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5" w15:restartNumberingAfterBreak="0">
    <w:nsid w:val="72085FEE"/>
    <w:multiLevelType w:val="hybridMultilevel"/>
    <w:tmpl w:val="C44E697E"/>
    <w:lvl w:ilvl="0" w:tplc="9FBA1AE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6" w15:restartNumberingAfterBreak="0">
    <w:nsid w:val="72561FB1"/>
    <w:multiLevelType w:val="hybridMultilevel"/>
    <w:tmpl w:val="0AFCA9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7" w15:restartNumberingAfterBreak="0">
    <w:nsid w:val="72847037"/>
    <w:multiLevelType w:val="hybridMultilevel"/>
    <w:tmpl w:val="CAE8C2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8" w15:restartNumberingAfterBreak="0">
    <w:nsid w:val="73846C5E"/>
    <w:multiLevelType w:val="hybridMultilevel"/>
    <w:tmpl w:val="6626454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0"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1" w15:restartNumberingAfterBreak="0">
    <w:nsid w:val="741810C4"/>
    <w:multiLevelType w:val="hybridMultilevel"/>
    <w:tmpl w:val="E3F486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2" w15:restartNumberingAfterBreak="0">
    <w:nsid w:val="74505FEE"/>
    <w:multiLevelType w:val="hybridMultilevel"/>
    <w:tmpl w:val="C226C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748B4477"/>
    <w:multiLevelType w:val="hybridMultilevel"/>
    <w:tmpl w:val="87F8B4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5" w15:restartNumberingAfterBreak="0">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26" w15:restartNumberingAfterBreak="0">
    <w:nsid w:val="74D71DE8"/>
    <w:multiLevelType w:val="multilevel"/>
    <w:tmpl w:val="F6F83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7" w15:restartNumberingAfterBreak="0">
    <w:nsid w:val="75300DDC"/>
    <w:multiLevelType w:val="hybridMultilevel"/>
    <w:tmpl w:val="CE68FE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28" w15:restartNumberingAfterBreak="0">
    <w:nsid w:val="755C25F7"/>
    <w:multiLevelType w:val="hybridMultilevel"/>
    <w:tmpl w:val="700AB20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29" w15:restartNumberingAfterBreak="0">
    <w:nsid w:val="75B20354"/>
    <w:multiLevelType w:val="multilevel"/>
    <w:tmpl w:val="75B203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0" w15:restartNumberingAfterBreak="0">
    <w:nsid w:val="75E051D6"/>
    <w:multiLevelType w:val="hybridMultilevel"/>
    <w:tmpl w:val="81CCFB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1" w15:restartNumberingAfterBreak="0">
    <w:nsid w:val="76597AEC"/>
    <w:multiLevelType w:val="hybridMultilevel"/>
    <w:tmpl w:val="DEE20172"/>
    <w:lvl w:ilvl="0" w:tplc="540E0742">
      <w:start w:val="3"/>
      <w:numFmt w:val="bullet"/>
      <w:lvlText w:val=""/>
      <w:lvlJc w:val="left"/>
      <w:pPr>
        <w:ind w:left="720" w:hanging="360"/>
      </w:pPr>
      <w:rPr>
        <w:rFonts w:ascii="Symbol" w:eastAsia="Calibri"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76E73E45"/>
    <w:multiLevelType w:val="hybridMultilevel"/>
    <w:tmpl w:val="CD7E1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9948018">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5" w15:restartNumberingAfterBreak="0">
    <w:nsid w:val="77AA73B7"/>
    <w:multiLevelType w:val="hybridMultilevel"/>
    <w:tmpl w:val="DB781468"/>
    <w:lvl w:ilvl="0" w:tplc="04090001">
      <w:start w:val="1"/>
      <w:numFmt w:val="bullet"/>
      <w:lvlText w:val=""/>
      <w:lvlJc w:val="left"/>
      <w:pPr>
        <w:ind w:left="720" w:hanging="360"/>
      </w:pPr>
      <w:rPr>
        <w:rFonts w:ascii="Symbol" w:hAnsi="Symbol" w:cs="Symbol" w:hint="default"/>
      </w:rPr>
    </w:lvl>
    <w:lvl w:ilvl="1" w:tplc="46CECA14">
      <w:start w:val="6"/>
      <w:numFmt w:val="bullet"/>
      <w:lvlText w:val="−"/>
      <w:lvlJc w:val="left"/>
      <w:pPr>
        <w:ind w:left="1080" w:firstLine="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36" w15:restartNumberingAfterBreak="0">
    <w:nsid w:val="77BE74A0"/>
    <w:multiLevelType w:val="hybridMultilevel"/>
    <w:tmpl w:val="FB4C2210"/>
    <w:lvl w:ilvl="0" w:tplc="04090001">
      <w:start w:val="1"/>
      <w:numFmt w:val="bullet"/>
      <w:lvlText w:val=""/>
      <w:lvlJc w:val="left"/>
      <w:pPr>
        <w:ind w:left="720" w:hanging="360"/>
      </w:pPr>
      <w:rPr>
        <w:rFonts w:ascii="Symbol" w:hAnsi="Symbol" w:cs="Symbol" w:hint="default"/>
      </w:rPr>
    </w:lvl>
    <w:lvl w:ilvl="1" w:tplc="04090001">
      <w:start w:val="1"/>
      <w:numFmt w:val="bullet"/>
      <w:lvlText w:val=""/>
      <w:lvlJc w:val="left"/>
      <w:pPr>
        <w:ind w:left="1440" w:hanging="360"/>
      </w:pPr>
      <w:rPr>
        <w:rFonts w:ascii="Symbol" w:hAnsi="Symbol" w:cs="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7" w15:restartNumberingAfterBreak="0">
    <w:nsid w:val="780C3480"/>
    <w:multiLevelType w:val="hybridMultilevel"/>
    <w:tmpl w:val="44E0A56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38" w15:restartNumberingAfterBreak="0">
    <w:nsid w:val="784A71B1"/>
    <w:multiLevelType w:val="hybridMultilevel"/>
    <w:tmpl w:val="DCFAE94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0" w15:restartNumberingAfterBreak="0">
    <w:nsid w:val="793704DC"/>
    <w:multiLevelType w:val="hybridMultilevel"/>
    <w:tmpl w:val="1270AAA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41" w15:restartNumberingAfterBreak="0">
    <w:nsid w:val="795212DD"/>
    <w:multiLevelType w:val="hybridMultilevel"/>
    <w:tmpl w:val="ACC47EB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2" w15:restartNumberingAfterBreak="0">
    <w:nsid w:val="79E75631"/>
    <w:multiLevelType w:val="hybridMultilevel"/>
    <w:tmpl w:val="908011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3" w15:restartNumberingAfterBreak="0">
    <w:nsid w:val="7A596C8E"/>
    <w:multiLevelType w:val="multilevel"/>
    <w:tmpl w:val="7A596C8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4" w15:restartNumberingAfterBreak="0">
    <w:nsid w:val="7A6C4F1C"/>
    <w:multiLevelType w:val="hybridMultilevel"/>
    <w:tmpl w:val="4F6405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45" w15:restartNumberingAfterBreak="0">
    <w:nsid w:val="7AC17F64"/>
    <w:multiLevelType w:val="hybridMultilevel"/>
    <w:tmpl w:val="D97CED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46" w15:restartNumberingAfterBreak="0">
    <w:nsid w:val="7AE2750C"/>
    <w:multiLevelType w:val="hybridMultilevel"/>
    <w:tmpl w:val="1F9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7" w15:restartNumberingAfterBreak="0">
    <w:nsid w:val="7B1829D3"/>
    <w:multiLevelType w:val="multilevel"/>
    <w:tmpl w:val="7B1829D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8" w15:restartNumberingAfterBreak="0">
    <w:nsid w:val="7B565668"/>
    <w:multiLevelType w:val="hybridMultilevel"/>
    <w:tmpl w:val="23526C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9" w15:restartNumberingAfterBreak="0">
    <w:nsid w:val="7B5B345D"/>
    <w:multiLevelType w:val="hybridMultilevel"/>
    <w:tmpl w:val="2A0A159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50"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351"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2" w15:restartNumberingAfterBreak="0">
    <w:nsid w:val="7C1E4F92"/>
    <w:multiLevelType w:val="hybridMultilevel"/>
    <w:tmpl w:val="BC3E244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53"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4" w15:restartNumberingAfterBreak="0">
    <w:nsid w:val="7C8963BC"/>
    <w:multiLevelType w:val="hybridMultilevel"/>
    <w:tmpl w:val="DCD09726"/>
    <w:lvl w:ilvl="0" w:tplc="04090001">
      <w:start w:val="1"/>
      <w:numFmt w:val="bullet"/>
      <w:lvlText w:val=""/>
      <w:lvlJc w:val="left"/>
      <w:pPr>
        <w:ind w:left="1140" w:hanging="420"/>
      </w:pPr>
      <w:rPr>
        <w:rFonts w:ascii="Symbol" w:hAnsi="Symbol" w:cs="Symbol"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55" w15:restartNumberingAfterBreak="0">
    <w:nsid w:val="7CA21977"/>
    <w:multiLevelType w:val="hybridMultilevel"/>
    <w:tmpl w:val="35488C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6" w15:restartNumberingAfterBreak="0">
    <w:nsid w:val="7CD13C32"/>
    <w:multiLevelType w:val="hybridMultilevel"/>
    <w:tmpl w:val="EE86508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57" w15:restartNumberingAfterBreak="0">
    <w:nsid w:val="7D2370AC"/>
    <w:multiLevelType w:val="hybridMultilevel"/>
    <w:tmpl w:val="89E6DE4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8" w15:restartNumberingAfterBreak="0">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59" w15:restartNumberingAfterBreak="0">
    <w:nsid w:val="7E402601"/>
    <w:multiLevelType w:val="hybridMultilevel"/>
    <w:tmpl w:val="49A4756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0" w15:restartNumberingAfterBreak="0">
    <w:nsid w:val="7E416869"/>
    <w:multiLevelType w:val="hybridMultilevel"/>
    <w:tmpl w:val="A386C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1" w15:restartNumberingAfterBreak="0">
    <w:nsid w:val="7E8336DF"/>
    <w:multiLevelType w:val="hybridMultilevel"/>
    <w:tmpl w:val="8E54A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7EAF5FDE"/>
    <w:multiLevelType w:val="hybridMultilevel"/>
    <w:tmpl w:val="1514E4C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3" w15:restartNumberingAfterBreak="0">
    <w:nsid w:val="7EE20038"/>
    <w:multiLevelType w:val="hybridMultilevel"/>
    <w:tmpl w:val="286ABF2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5" w15:restartNumberingAfterBreak="0">
    <w:nsid w:val="7FA70635"/>
    <w:multiLevelType w:val="hybridMultilevel"/>
    <w:tmpl w:val="A5541A1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7" w15:restartNumberingAfterBreak="0">
    <w:nsid w:val="7FFC4860"/>
    <w:multiLevelType w:val="hybridMultilevel"/>
    <w:tmpl w:val="A82AD454"/>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num w:numId="1">
    <w:abstractNumId w:val="184"/>
  </w:num>
  <w:num w:numId="2">
    <w:abstractNumId w:val="303"/>
  </w:num>
  <w:num w:numId="3">
    <w:abstractNumId w:val="50"/>
  </w:num>
  <w:num w:numId="4">
    <w:abstractNumId w:val="13"/>
  </w:num>
  <w:num w:numId="5">
    <w:abstractNumId w:val="353"/>
  </w:num>
  <w:num w:numId="6">
    <w:abstractNumId w:val="169"/>
  </w:num>
  <w:num w:numId="7">
    <w:abstractNumId w:val="350"/>
  </w:num>
  <w:num w:numId="8">
    <w:abstractNumId w:val="51"/>
  </w:num>
  <w:num w:numId="9">
    <w:abstractNumId w:val="164"/>
  </w:num>
  <w:num w:numId="10">
    <w:abstractNumId w:val="2"/>
  </w:num>
  <w:num w:numId="11">
    <w:abstractNumId w:val="228"/>
  </w:num>
  <w:num w:numId="12">
    <w:abstractNumId w:val="103"/>
  </w:num>
  <w:num w:numId="13">
    <w:abstractNumId w:val="298"/>
  </w:num>
  <w:num w:numId="14">
    <w:abstractNumId w:val="182"/>
  </w:num>
  <w:num w:numId="15">
    <w:abstractNumId w:val="69"/>
  </w:num>
  <w:num w:numId="16">
    <w:abstractNumId w:val="334"/>
  </w:num>
  <w:num w:numId="17">
    <w:abstractNumId w:val="214"/>
  </w:num>
  <w:num w:numId="18">
    <w:abstractNumId w:val="170"/>
  </w:num>
  <w:num w:numId="19">
    <w:abstractNumId w:val="85"/>
  </w:num>
  <w:num w:numId="20">
    <w:abstractNumId w:val="230"/>
  </w:num>
  <w:num w:numId="21">
    <w:abstractNumId w:val="310"/>
  </w:num>
  <w:num w:numId="22">
    <w:abstractNumId w:val="3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2"/>
  </w:num>
  <w:num w:numId="24">
    <w:abstractNumId w:val="67"/>
  </w:num>
  <w:num w:numId="25">
    <w:abstractNumId w:val="366"/>
  </w:num>
  <w:num w:numId="26">
    <w:abstractNumId w:val="140"/>
  </w:num>
  <w:num w:numId="27">
    <w:abstractNumId w:val="319"/>
  </w:num>
  <w:num w:numId="28">
    <w:abstractNumId w:val="266"/>
  </w:num>
  <w:num w:numId="29">
    <w:abstractNumId w:val="104"/>
  </w:num>
  <w:num w:numId="30">
    <w:abstractNumId w:val="21"/>
  </w:num>
  <w:num w:numId="31">
    <w:abstractNumId w:val="332"/>
  </w:num>
  <w:num w:numId="32">
    <w:abstractNumId w:val="10"/>
  </w:num>
  <w:num w:numId="33">
    <w:abstractNumId w:val="158"/>
  </w:num>
  <w:num w:numId="34">
    <w:abstractNumId w:val="265"/>
  </w:num>
  <w:num w:numId="35">
    <w:abstractNumId w:val="0"/>
  </w:num>
  <w:num w:numId="36">
    <w:abstractNumId w:val="237"/>
  </w:num>
  <w:num w:numId="37">
    <w:abstractNumId w:val="149"/>
  </w:num>
  <w:num w:numId="38">
    <w:abstractNumId w:val="199"/>
  </w:num>
  <w:num w:numId="39">
    <w:abstractNumId w:val="163"/>
  </w:num>
  <w:num w:numId="40">
    <w:abstractNumId w:val="209"/>
  </w:num>
  <w:num w:numId="41">
    <w:abstractNumId w:val="364"/>
  </w:num>
  <w:num w:numId="42">
    <w:abstractNumId w:val="210"/>
  </w:num>
  <w:num w:numId="43">
    <w:abstractNumId w:val="339"/>
  </w:num>
  <w:num w:numId="44">
    <w:abstractNumId w:val="137"/>
  </w:num>
  <w:num w:numId="45">
    <w:abstractNumId w:val="113"/>
  </w:num>
  <w:num w:numId="46">
    <w:abstractNumId w:val="275"/>
  </w:num>
  <w:num w:numId="47">
    <w:abstractNumId w:val="81"/>
  </w:num>
  <w:num w:numId="48">
    <w:abstractNumId w:val="324"/>
  </w:num>
  <w:num w:numId="49">
    <w:abstractNumId w:val="144"/>
  </w:num>
  <w:num w:numId="50">
    <w:abstractNumId w:val="185"/>
  </w:num>
  <w:num w:numId="51">
    <w:abstractNumId w:val="61"/>
  </w:num>
  <w:num w:numId="52">
    <w:abstractNumId w:val="147"/>
  </w:num>
  <w:num w:numId="53">
    <w:abstractNumId w:val="267"/>
  </w:num>
  <w:num w:numId="54">
    <w:abstractNumId w:val="20"/>
  </w:num>
  <w:num w:numId="55">
    <w:abstractNumId w:val="333"/>
  </w:num>
  <w:num w:numId="56">
    <w:abstractNumId w:val="272"/>
  </w:num>
  <w:num w:numId="57">
    <w:abstractNumId w:val="315"/>
  </w:num>
  <w:num w:numId="58">
    <w:abstractNumId w:val="193"/>
  </w:num>
  <w:num w:numId="59">
    <w:abstractNumId w:val="255"/>
  </w:num>
  <w:num w:numId="60">
    <w:abstractNumId w:val="297"/>
  </w:num>
  <w:num w:numId="61">
    <w:abstractNumId w:val="318"/>
  </w:num>
  <w:num w:numId="62">
    <w:abstractNumId w:val="215"/>
  </w:num>
  <w:num w:numId="63">
    <w:abstractNumId w:val="349"/>
  </w:num>
  <w:num w:numId="64">
    <w:abstractNumId w:val="80"/>
  </w:num>
  <w:num w:numId="65">
    <w:abstractNumId w:val="328"/>
  </w:num>
  <w:num w:numId="66">
    <w:abstractNumId w:val="97"/>
  </w:num>
  <w:num w:numId="67">
    <w:abstractNumId w:val="105"/>
  </w:num>
  <w:num w:numId="68">
    <w:abstractNumId w:val="42"/>
  </w:num>
  <w:num w:numId="69">
    <w:abstractNumId w:val="338"/>
  </w:num>
  <w:num w:numId="70">
    <w:abstractNumId w:val="180"/>
  </w:num>
  <w:num w:numId="71">
    <w:abstractNumId w:val="201"/>
  </w:num>
  <w:num w:numId="72">
    <w:abstractNumId w:val="192"/>
  </w:num>
  <w:num w:numId="73">
    <w:abstractNumId w:val="336"/>
  </w:num>
  <w:num w:numId="74">
    <w:abstractNumId w:val="220"/>
  </w:num>
  <w:num w:numId="75">
    <w:abstractNumId w:val="66"/>
  </w:num>
  <w:num w:numId="76">
    <w:abstractNumId w:val="89"/>
  </w:num>
  <w:num w:numId="77">
    <w:abstractNumId w:val="54"/>
  </w:num>
  <w:num w:numId="78">
    <w:abstractNumId w:val="205"/>
  </w:num>
  <w:num w:numId="79">
    <w:abstractNumId w:val="30"/>
  </w:num>
  <w:num w:numId="80">
    <w:abstractNumId w:val="288"/>
  </w:num>
  <w:num w:numId="81">
    <w:abstractNumId w:val="96"/>
  </w:num>
  <w:num w:numId="82">
    <w:abstractNumId w:val="241"/>
  </w:num>
  <w:num w:numId="83">
    <w:abstractNumId w:val="129"/>
  </w:num>
  <w:num w:numId="84">
    <w:abstractNumId w:val="262"/>
  </w:num>
  <w:num w:numId="85">
    <w:abstractNumId w:val="293"/>
  </w:num>
  <w:num w:numId="86">
    <w:abstractNumId w:val="286"/>
  </w:num>
  <w:num w:numId="87">
    <w:abstractNumId w:val="207"/>
  </w:num>
  <w:num w:numId="88">
    <w:abstractNumId w:val="138"/>
  </w:num>
  <w:num w:numId="89">
    <w:abstractNumId w:val="221"/>
  </w:num>
  <w:num w:numId="90">
    <w:abstractNumId w:val="219"/>
  </w:num>
  <w:num w:numId="91">
    <w:abstractNumId w:val="47"/>
  </w:num>
  <w:num w:numId="92">
    <w:abstractNumId w:val="12"/>
  </w:num>
  <w:num w:numId="93">
    <w:abstractNumId w:val="239"/>
  </w:num>
  <w:num w:numId="94">
    <w:abstractNumId w:val="235"/>
  </w:num>
  <w:num w:numId="95">
    <w:abstractNumId w:val="359"/>
  </w:num>
  <w:num w:numId="96">
    <w:abstractNumId w:val="356"/>
  </w:num>
  <w:num w:numId="97">
    <w:abstractNumId w:val="223"/>
  </w:num>
  <w:num w:numId="98">
    <w:abstractNumId w:val="152"/>
  </w:num>
  <w:num w:numId="99">
    <w:abstractNumId w:val="259"/>
  </w:num>
  <w:num w:numId="100">
    <w:abstractNumId w:val="354"/>
  </w:num>
  <w:num w:numId="101">
    <w:abstractNumId w:val="304"/>
  </w:num>
  <w:num w:numId="102">
    <w:abstractNumId w:val="155"/>
  </w:num>
  <w:num w:numId="103">
    <w:abstractNumId w:val="233"/>
  </w:num>
  <w:num w:numId="104">
    <w:abstractNumId w:val="197"/>
  </w:num>
  <w:num w:numId="105">
    <w:abstractNumId w:val="120"/>
  </w:num>
  <w:num w:numId="106">
    <w:abstractNumId w:val="34"/>
  </w:num>
  <w:num w:numId="107">
    <w:abstractNumId w:val="238"/>
  </w:num>
  <w:num w:numId="108">
    <w:abstractNumId w:val="131"/>
  </w:num>
  <w:num w:numId="109">
    <w:abstractNumId w:val="134"/>
  </w:num>
  <w:num w:numId="110">
    <w:abstractNumId w:val="8"/>
  </w:num>
  <w:num w:numId="111">
    <w:abstractNumId w:val="340"/>
  </w:num>
  <w:num w:numId="112">
    <w:abstractNumId w:val="234"/>
  </w:num>
  <w:num w:numId="113">
    <w:abstractNumId w:val="367"/>
  </w:num>
  <w:num w:numId="114">
    <w:abstractNumId w:val="162"/>
  </w:num>
  <w:num w:numId="115">
    <w:abstractNumId w:val="291"/>
  </w:num>
  <w:num w:numId="116">
    <w:abstractNumId w:val="145"/>
  </w:num>
  <w:num w:numId="117">
    <w:abstractNumId w:val="60"/>
  </w:num>
  <w:num w:numId="118">
    <w:abstractNumId w:val="29"/>
  </w:num>
  <w:num w:numId="119">
    <w:abstractNumId w:val="166"/>
  </w:num>
  <w:num w:numId="120">
    <w:abstractNumId w:val="256"/>
  </w:num>
  <w:num w:numId="121">
    <w:abstractNumId w:val="26"/>
  </w:num>
  <w:num w:numId="122">
    <w:abstractNumId w:val="142"/>
  </w:num>
  <w:num w:numId="123">
    <w:abstractNumId w:val="270"/>
  </w:num>
  <w:num w:numId="124">
    <w:abstractNumId w:val="313"/>
  </w:num>
  <w:num w:numId="125">
    <w:abstractNumId w:val="274"/>
  </w:num>
  <w:num w:numId="126">
    <w:abstractNumId w:val="71"/>
  </w:num>
  <w:num w:numId="127">
    <w:abstractNumId w:val="172"/>
  </w:num>
  <w:num w:numId="128">
    <w:abstractNumId w:val="309"/>
  </w:num>
  <w:num w:numId="129">
    <w:abstractNumId w:val="77"/>
  </w:num>
  <w:num w:numId="130">
    <w:abstractNumId w:val="24"/>
  </w:num>
  <w:num w:numId="131">
    <w:abstractNumId w:val="282"/>
  </w:num>
  <w:num w:numId="132">
    <w:abstractNumId w:val="173"/>
  </w:num>
  <w:num w:numId="133">
    <w:abstractNumId w:val="273"/>
  </w:num>
  <w:num w:numId="134">
    <w:abstractNumId w:val="248"/>
  </w:num>
  <w:num w:numId="135">
    <w:abstractNumId w:val="94"/>
  </w:num>
  <w:num w:numId="136">
    <w:abstractNumId w:val="331"/>
  </w:num>
  <w:num w:numId="137">
    <w:abstractNumId w:val="168"/>
  </w:num>
  <w:num w:numId="138">
    <w:abstractNumId w:val="165"/>
  </w:num>
  <w:num w:numId="139">
    <w:abstractNumId w:val="15"/>
  </w:num>
  <w:num w:numId="140">
    <w:abstractNumId w:val="41"/>
  </w:num>
  <w:num w:numId="141">
    <w:abstractNumId w:val="135"/>
  </w:num>
  <w:num w:numId="142">
    <w:abstractNumId w:val="74"/>
  </w:num>
  <w:num w:numId="143">
    <w:abstractNumId w:val="148"/>
  </w:num>
  <w:num w:numId="144">
    <w:abstractNumId w:val="287"/>
  </w:num>
  <w:num w:numId="145">
    <w:abstractNumId w:val="32"/>
  </w:num>
  <w:num w:numId="146">
    <w:abstractNumId w:val="84"/>
  </w:num>
  <w:num w:numId="147">
    <w:abstractNumId w:val="45"/>
  </w:num>
  <w:num w:numId="148">
    <w:abstractNumId w:val="157"/>
  </w:num>
  <w:num w:numId="149">
    <w:abstractNumId w:val="119"/>
  </w:num>
  <w:num w:numId="150">
    <w:abstractNumId w:val="217"/>
  </w:num>
  <w:num w:numId="151">
    <w:abstractNumId w:val="27"/>
  </w:num>
  <w:num w:numId="152">
    <w:abstractNumId w:val="18"/>
  </w:num>
  <w:num w:numId="153">
    <w:abstractNumId w:val="128"/>
  </w:num>
  <w:num w:numId="154">
    <w:abstractNumId w:val="322"/>
  </w:num>
  <w:num w:numId="155">
    <w:abstractNumId w:val="127"/>
  </w:num>
  <w:num w:numId="156">
    <w:abstractNumId w:val="110"/>
  </w:num>
  <w:num w:numId="157">
    <w:abstractNumId w:val="174"/>
  </w:num>
  <w:num w:numId="158">
    <w:abstractNumId w:val="78"/>
  </w:num>
  <w:num w:numId="159">
    <w:abstractNumId w:val="311"/>
  </w:num>
  <w:num w:numId="160">
    <w:abstractNumId w:val="151"/>
  </w:num>
  <w:num w:numId="161">
    <w:abstractNumId w:val="154"/>
  </w:num>
  <w:num w:numId="162">
    <w:abstractNumId w:val="115"/>
  </w:num>
  <w:num w:numId="163">
    <w:abstractNumId w:val="243"/>
  </w:num>
  <w:num w:numId="164">
    <w:abstractNumId w:val="112"/>
  </w:num>
  <w:num w:numId="165">
    <w:abstractNumId w:val="247"/>
  </w:num>
  <w:num w:numId="166">
    <w:abstractNumId w:val="227"/>
  </w:num>
  <w:num w:numId="167">
    <w:abstractNumId w:val="246"/>
  </w:num>
  <w:num w:numId="168">
    <w:abstractNumId w:val="150"/>
  </w:num>
  <w:num w:numId="169">
    <w:abstractNumId w:val="299"/>
  </w:num>
  <w:num w:numId="170">
    <w:abstractNumId w:val="268"/>
  </w:num>
  <w:num w:numId="171">
    <w:abstractNumId w:val="153"/>
  </w:num>
  <w:num w:numId="172">
    <w:abstractNumId w:val="357"/>
  </w:num>
  <w:num w:numId="173">
    <w:abstractNumId w:val="107"/>
  </w:num>
  <w:num w:numId="174">
    <w:abstractNumId w:val="167"/>
  </w:num>
  <w:num w:numId="175">
    <w:abstractNumId w:val="102"/>
  </w:num>
  <w:num w:numId="176">
    <w:abstractNumId w:val="75"/>
  </w:num>
  <w:num w:numId="177">
    <w:abstractNumId w:val="31"/>
  </w:num>
  <w:num w:numId="178">
    <w:abstractNumId w:val="68"/>
  </w:num>
  <w:num w:numId="179">
    <w:abstractNumId w:val="123"/>
  </w:num>
  <w:num w:numId="180">
    <w:abstractNumId w:val="327"/>
  </w:num>
  <w:num w:numId="181">
    <w:abstractNumId w:val="206"/>
  </w:num>
  <w:num w:numId="182">
    <w:abstractNumId w:val="57"/>
  </w:num>
  <w:num w:numId="183">
    <w:abstractNumId w:val="365"/>
  </w:num>
  <w:num w:numId="184">
    <w:abstractNumId w:val="136"/>
  </w:num>
  <w:num w:numId="185">
    <w:abstractNumId w:val="269"/>
  </w:num>
  <w:num w:numId="186">
    <w:abstractNumId w:val="64"/>
  </w:num>
  <w:num w:numId="187">
    <w:abstractNumId w:val="346"/>
  </w:num>
  <w:num w:numId="188">
    <w:abstractNumId w:val="159"/>
  </w:num>
  <w:num w:numId="189">
    <w:abstractNumId w:val="253"/>
  </w:num>
  <w:num w:numId="190">
    <w:abstractNumId w:val="257"/>
  </w:num>
  <w:num w:numId="191">
    <w:abstractNumId w:val="178"/>
  </w:num>
  <w:num w:numId="192">
    <w:abstractNumId w:val="252"/>
  </w:num>
  <w:num w:numId="193">
    <w:abstractNumId w:val="139"/>
  </w:num>
  <w:num w:numId="194">
    <w:abstractNumId w:val="4"/>
  </w:num>
  <w:num w:numId="195">
    <w:abstractNumId w:val="240"/>
  </w:num>
  <w:num w:numId="196">
    <w:abstractNumId w:val="181"/>
  </w:num>
  <w:num w:numId="197">
    <w:abstractNumId w:val="130"/>
  </w:num>
  <w:num w:numId="198">
    <w:abstractNumId w:val="87"/>
  </w:num>
  <w:num w:numId="199">
    <w:abstractNumId w:val="361"/>
  </w:num>
  <w:num w:numId="200">
    <w:abstractNumId w:val="211"/>
  </w:num>
  <w:num w:numId="201">
    <w:abstractNumId w:val="232"/>
  </w:num>
  <w:num w:numId="202">
    <w:abstractNumId w:val="125"/>
  </w:num>
  <w:num w:numId="203">
    <w:abstractNumId w:val="65"/>
  </w:num>
  <w:num w:numId="204">
    <w:abstractNumId w:val="308"/>
  </w:num>
  <w:num w:numId="205">
    <w:abstractNumId w:val="143"/>
  </w:num>
  <w:num w:numId="206">
    <w:abstractNumId w:val="48"/>
  </w:num>
  <w:num w:numId="207">
    <w:abstractNumId w:val="294"/>
  </w:num>
  <w:num w:numId="208">
    <w:abstractNumId w:val="58"/>
  </w:num>
  <w:num w:numId="209">
    <w:abstractNumId w:val="82"/>
  </w:num>
  <w:num w:numId="210">
    <w:abstractNumId w:val="194"/>
  </w:num>
  <w:num w:numId="211">
    <w:abstractNumId w:val="118"/>
  </w:num>
  <w:num w:numId="212">
    <w:abstractNumId w:val="216"/>
  </w:num>
  <w:num w:numId="213">
    <w:abstractNumId w:val="190"/>
  </w:num>
  <w:num w:numId="214">
    <w:abstractNumId w:val="59"/>
  </w:num>
  <w:num w:numId="215">
    <w:abstractNumId w:val="254"/>
  </w:num>
  <w:num w:numId="216">
    <w:abstractNumId w:val="38"/>
  </w:num>
  <w:num w:numId="217">
    <w:abstractNumId w:val="56"/>
  </w:num>
  <w:num w:numId="218">
    <w:abstractNumId w:val="296"/>
  </w:num>
  <w:num w:numId="219">
    <w:abstractNumId w:val="186"/>
  </w:num>
  <w:num w:numId="220">
    <w:abstractNumId w:val="188"/>
  </w:num>
  <w:num w:numId="221">
    <w:abstractNumId w:val="344"/>
  </w:num>
  <w:num w:numId="222">
    <w:abstractNumId w:val="204"/>
  </w:num>
  <w:num w:numId="223">
    <w:abstractNumId w:val="44"/>
  </w:num>
  <w:num w:numId="224">
    <w:abstractNumId w:val="83"/>
  </w:num>
  <w:num w:numId="225">
    <w:abstractNumId w:val="281"/>
  </w:num>
  <w:num w:numId="226">
    <w:abstractNumId w:val="14"/>
  </w:num>
  <w:num w:numId="227">
    <w:abstractNumId w:val="114"/>
  </w:num>
  <w:num w:numId="228">
    <w:abstractNumId w:val="121"/>
  </w:num>
  <w:num w:numId="229">
    <w:abstractNumId w:val="351"/>
  </w:num>
  <w:num w:numId="230">
    <w:abstractNumId w:val="195"/>
  </w:num>
  <w:num w:numId="231">
    <w:abstractNumId w:val="72"/>
  </w:num>
  <w:num w:numId="232">
    <w:abstractNumId w:val="277"/>
  </w:num>
  <w:num w:numId="233">
    <w:abstractNumId w:val="314"/>
  </w:num>
  <w:num w:numId="234">
    <w:abstractNumId w:val="92"/>
  </w:num>
  <w:num w:numId="235">
    <w:abstractNumId w:val="279"/>
  </w:num>
  <w:num w:numId="236">
    <w:abstractNumId w:val="198"/>
  </w:num>
  <w:num w:numId="237">
    <w:abstractNumId w:val="156"/>
  </w:num>
  <w:num w:numId="238">
    <w:abstractNumId w:val="28"/>
  </w:num>
  <w:num w:numId="239">
    <w:abstractNumId w:val="191"/>
  </w:num>
  <w:num w:numId="240">
    <w:abstractNumId w:val="345"/>
  </w:num>
  <w:num w:numId="241">
    <w:abstractNumId w:val="363"/>
  </w:num>
  <w:num w:numId="242">
    <w:abstractNumId w:val="90"/>
  </w:num>
  <w:num w:numId="243">
    <w:abstractNumId w:val="335"/>
  </w:num>
  <w:num w:numId="244">
    <w:abstractNumId w:val="5"/>
  </w:num>
  <w:num w:numId="245">
    <w:abstractNumId w:val="290"/>
  </w:num>
  <w:num w:numId="246">
    <w:abstractNumId w:val="35"/>
  </w:num>
  <w:num w:numId="247">
    <w:abstractNumId w:val="307"/>
  </w:num>
  <w:num w:numId="248">
    <w:abstractNumId w:val="325"/>
  </w:num>
  <w:num w:numId="249">
    <w:abstractNumId w:val="98"/>
  </w:num>
  <w:num w:numId="250">
    <w:abstractNumId w:val="358"/>
  </w:num>
  <w:num w:numId="251">
    <w:abstractNumId w:val="213"/>
  </w:num>
  <w:num w:numId="252">
    <w:abstractNumId w:val="292"/>
  </w:num>
  <w:num w:numId="253">
    <w:abstractNumId w:val="231"/>
  </w:num>
  <w:num w:numId="254">
    <w:abstractNumId w:val="305"/>
  </w:num>
  <w:num w:numId="255">
    <w:abstractNumId w:val="175"/>
  </w:num>
  <w:num w:numId="256">
    <w:abstractNumId w:val="302"/>
  </w:num>
  <w:num w:numId="257">
    <w:abstractNumId w:val="323"/>
  </w:num>
  <w:num w:numId="258">
    <w:abstractNumId w:val="63"/>
  </w:num>
  <w:num w:numId="259">
    <w:abstractNumId w:val="331"/>
  </w:num>
  <w:num w:numId="260">
    <w:abstractNumId w:val="278"/>
  </w:num>
  <w:num w:numId="261">
    <w:abstractNumId w:val="258"/>
  </w:num>
  <w:num w:numId="262">
    <w:abstractNumId w:val="352"/>
  </w:num>
  <w:num w:numId="263">
    <w:abstractNumId w:val="203"/>
  </w:num>
  <w:num w:numId="264">
    <w:abstractNumId w:val="3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abstractNumId w:val="347"/>
  </w:num>
  <w:num w:numId="266">
    <w:abstractNumId w:val="343"/>
  </w:num>
  <w:num w:numId="267">
    <w:abstractNumId w:val="320"/>
  </w:num>
  <w:num w:numId="268">
    <w:abstractNumId w:val="6"/>
  </w:num>
  <w:num w:numId="269">
    <w:abstractNumId w:val="280"/>
  </w:num>
  <w:num w:numId="27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1">
    <w:abstractNumId w:val="260"/>
  </w:num>
  <w:num w:numId="272">
    <w:abstractNumId w:val="100"/>
  </w:num>
  <w:num w:numId="273">
    <w:abstractNumId w:val="116"/>
  </w:num>
  <w:num w:numId="274">
    <w:abstractNumId w:val="196"/>
  </w:num>
  <w:num w:numId="275">
    <w:abstractNumId w:val="53"/>
  </w:num>
  <w:num w:numId="276">
    <w:abstractNumId w:val="300"/>
  </w:num>
  <w:num w:numId="277">
    <w:abstractNumId w:val="236"/>
  </w:num>
  <w:num w:numId="278">
    <w:abstractNumId w:val="330"/>
  </w:num>
  <w:num w:numId="279">
    <w:abstractNumId w:val="37"/>
  </w:num>
  <w:num w:numId="280">
    <w:abstractNumId w:val="49"/>
  </w:num>
  <w:num w:numId="281">
    <w:abstractNumId w:val="276"/>
  </w:num>
  <w:num w:numId="282">
    <w:abstractNumId w:val="226"/>
  </w:num>
  <w:num w:numId="283">
    <w:abstractNumId w:val="117"/>
  </w:num>
  <w:num w:numId="284">
    <w:abstractNumId w:val="289"/>
  </w:num>
  <w:num w:numId="285">
    <w:abstractNumId w:val="244"/>
  </w:num>
  <w:num w:numId="286">
    <w:abstractNumId w:val="222"/>
  </w:num>
  <w:num w:numId="287">
    <w:abstractNumId w:val="360"/>
  </w:num>
  <w:num w:numId="288">
    <w:abstractNumId w:val="16"/>
  </w:num>
  <w:num w:numId="289">
    <w:abstractNumId w:val="99"/>
  </w:num>
  <w:num w:numId="290">
    <w:abstractNumId w:val="52"/>
  </w:num>
  <w:num w:numId="291">
    <w:abstractNumId w:val="22"/>
  </w:num>
  <w:num w:numId="292">
    <w:abstractNumId w:val="91"/>
  </w:num>
  <w:num w:numId="293">
    <w:abstractNumId w:val="176"/>
  </w:num>
  <w:num w:numId="294">
    <w:abstractNumId w:val="183"/>
  </w:num>
  <w:num w:numId="295">
    <w:abstractNumId w:val="355"/>
  </w:num>
  <w:num w:numId="296">
    <w:abstractNumId w:val="146"/>
  </w:num>
  <w:num w:numId="297">
    <w:abstractNumId w:val="224"/>
  </w:num>
  <w:num w:numId="298">
    <w:abstractNumId w:val="245"/>
  </w:num>
  <w:num w:numId="299">
    <w:abstractNumId w:val="179"/>
  </w:num>
  <w:num w:numId="300">
    <w:abstractNumId w:val="208"/>
  </w:num>
  <w:num w:numId="301">
    <w:abstractNumId w:val="11"/>
  </w:num>
  <w:num w:numId="302">
    <w:abstractNumId w:val="7"/>
  </w:num>
  <w:num w:numId="303">
    <w:abstractNumId w:val="17"/>
  </w:num>
  <w:num w:numId="304">
    <w:abstractNumId w:val="321"/>
  </w:num>
  <w:num w:numId="305">
    <w:abstractNumId w:val="36"/>
  </w:num>
  <w:num w:numId="306">
    <w:abstractNumId w:val="55"/>
  </w:num>
  <w:num w:numId="307">
    <w:abstractNumId w:val="9"/>
  </w:num>
  <w:num w:numId="308">
    <w:abstractNumId w:val="263"/>
  </w:num>
  <w:num w:numId="309">
    <w:abstractNumId w:val="19"/>
  </w:num>
  <w:num w:numId="310">
    <w:abstractNumId w:val="317"/>
  </w:num>
  <w:num w:numId="311">
    <w:abstractNumId w:val="301"/>
  </w:num>
  <w:num w:numId="312">
    <w:abstractNumId w:val="348"/>
  </w:num>
  <w:num w:numId="313">
    <w:abstractNumId w:val="177"/>
  </w:num>
  <w:num w:numId="314">
    <w:abstractNumId w:val="218"/>
  </w:num>
  <w:num w:numId="315">
    <w:abstractNumId w:val="283"/>
  </w:num>
  <w:num w:numId="316">
    <w:abstractNumId w:val="337"/>
  </w:num>
  <w:num w:numId="317">
    <w:abstractNumId w:val="225"/>
  </w:num>
  <w:num w:numId="318">
    <w:abstractNumId w:val="160"/>
  </w:num>
  <w:num w:numId="319">
    <w:abstractNumId w:val="141"/>
  </w:num>
  <w:num w:numId="320">
    <w:abstractNumId w:val="362"/>
  </w:num>
  <w:num w:numId="321">
    <w:abstractNumId w:val="249"/>
  </w:num>
  <w:num w:numId="322">
    <w:abstractNumId w:val="73"/>
  </w:num>
  <w:num w:numId="323">
    <w:abstractNumId w:val="341"/>
  </w:num>
  <w:num w:numId="324">
    <w:abstractNumId w:val="326"/>
  </w:num>
  <w:num w:numId="325">
    <w:abstractNumId w:val="124"/>
  </w:num>
  <w:num w:numId="326">
    <w:abstractNumId w:val="1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7">
    <w:abstractNumId w:val="187"/>
  </w:num>
  <w:num w:numId="328">
    <w:abstractNumId w:val="295"/>
  </w:num>
  <w:num w:numId="329">
    <w:abstractNumId w:val="212"/>
  </w:num>
  <w:num w:numId="330">
    <w:abstractNumId w:val="250"/>
  </w:num>
  <w:num w:numId="331">
    <w:abstractNumId w:val="95"/>
  </w:num>
  <w:num w:numId="332">
    <w:abstractNumId w:val="109"/>
  </w:num>
  <w:num w:numId="333">
    <w:abstractNumId w:val="93"/>
  </w:num>
  <w:num w:numId="334">
    <w:abstractNumId w:val="251"/>
  </w:num>
  <w:num w:numId="335">
    <w:abstractNumId w:val="46"/>
  </w:num>
  <w:num w:numId="336">
    <w:abstractNumId w:val="132"/>
  </w:num>
  <w:num w:numId="337">
    <w:abstractNumId w:val="261"/>
  </w:num>
  <w:num w:numId="338">
    <w:abstractNumId w:val="76"/>
  </w:num>
  <w:num w:numId="339">
    <w:abstractNumId w:val="271"/>
  </w:num>
  <w:num w:numId="340">
    <w:abstractNumId w:val="133"/>
  </w:num>
  <w:num w:numId="341">
    <w:abstractNumId w:val="70"/>
  </w:num>
  <w:num w:numId="342">
    <w:abstractNumId w:val="101"/>
  </w:num>
  <w:num w:numId="343">
    <w:abstractNumId w:val="108"/>
  </w:num>
  <w:num w:numId="344">
    <w:abstractNumId w:val="285"/>
  </w:num>
  <w:num w:numId="345">
    <w:abstractNumId w:val="342"/>
  </w:num>
  <w:num w:numId="346">
    <w:abstractNumId w:val="43"/>
  </w:num>
  <w:num w:numId="347">
    <w:abstractNumId w:val="39"/>
  </w:num>
  <w:num w:numId="348">
    <w:abstractNumId w:val="161"/>
  </w:num>
  <w:num w:numId="349">
    <w:abstractNumId w:val="106"/>
  </w:num>
  <w:num w:numId="350">
    <w:abstractNumId w:val="316"/>
  </w:num>
  <w:num w:numId="351">
    <w:abstractNumId w:val="284"/>
  </w:num>
  <w:num w:numId="352">
    <w:abstractNumId w:val="88"/>
  </w:num>
  <w:num w:numId="353">
    <w:abstractNumId w:val="40"/>
  </w:num>
  <w:num w:numId="354">
    <w:abstractNumId w:val="122"/>
  </w:num>
  <w:num w:numId="355">
    <w:abstractNumId w:val="111"/>
  </w:num>
  <w:num w:numId="356">
    <w:abstractNumId w:val="86"/>
  </w:num>
  <w:num w:numId="357">
    <w:abstractNumId w:val="264"/>
  </w:num>
  <w:num w:numId="358">
    <w:abstractNumId w:val="229"/>
  </w:num>
  <w:num w:numId="359">
    <w:abstractNumId w:val="171"/>
  </w:num>
  <w:num w:numId="360">
    <w:abstractNumId w:val="25"/>
  </w:num>
  <w:numIdMacAtCleanup w:val="3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rson w15:author="David mazzarese">
    <w15:presenceInfo w15:providerId="AD" w15:userId="S-1-5-21-147214757-305610072-1517763936-888365"/>
  </w15:person>
  <w15:person w15:author="ZTE">
    <w15:presenceInfo w15:providerId="None" w15:userId="ZTE"/>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displayBackgroundShape/>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1E"/>
    <w:rsid w:val="0000013F"/>
    <w:rsid w:val="00000238"/>
    <w:rsid w:val="00000339"/>
    <w:rsid w:val="00000491"/>
    <w:rsid w:val="000004A3"/>
    <w:rsid w:val="00000609"/>
    <w:rsid w:val="000008A4"/>
    <w:rsid w:val="00000913"/>
    <w:rsid w:val="000011FF"/>
    <w:rsid w:val="00001387"/>
    <w:rsid w:val="00001808"/>
    <w:rsid w:val="00001BCD"/>
    <w:rsid w:val="00001C57"/>
    <w:rsid w:val="00001F7B"/>
    <w:rsid w:val="00002561"/>
    <w:rsid w:val="0000260F"/>
    <w:rsid w:val="000026FC"/>
    <w:rsid w:val="00002767"/>
    <w:rsid w:val="000028AB"/>
    <w:rsid w:val="00002B32"/>
    <w:rsid w:val="00002BB0"/>
    <w:rsid w:val="00002C6E"/>
    <w:rsid w:val="00002F18"/>
    <w:rsid w:val="000031A3"/>
    <w:rsid w:val="0000356D"/>
    <w:rsid w:val="000039F5"/>
    <w:rsid w:val="00003DC8"/>
    <w:rsid w:val="00003F1D"/>
    <w:rsid w:val="00004006"/>
    <w:rsid w:val="000040E7"/>
    <w:rsid w:val="000041DF"/>
    <w:rsid w:val="00004430"/>
    <w:rsid w:val="000044A0"/>
    <w:rsid w:val="000044DF"/>
    <w:rsid w:val="00004720"/>
    <w:rsid w:val="00004723"/>
    <w:rsid w:val="000049C7"/>
    <w:rsid w:val="00004E35"/>
    <w:rsid w:val="00004E6C"/>
    <w:rsid w:val="00005177"/>
    <w:rsid w:val="000053C5"/>
    <w:rsid w:val="00005AA6"/>
    <w:rsid w:val="000063DE"/>
    <w:rsid w:val="000067D7"/>
    <w:rsid w:val="000068B9"/>
    <w:rsid w:val="00006E91"/>
    <w:rsid w:val="0000704A"/>
    <w:rsid w:val="0000704F"/>
    <w:rsid w:val="0000718E"/>
    <w:rsid w:val="00007236"/>
    <w:rsid w:val="00007449"/>
    <w:rsid w:val="000078AF"/>
    <w:rsid w:val="00007B1B"/>
    <w:rsid w:val="00007C8B"/>
    <w:rsid w:val="00007CD7"/>
    <w:rsid w:val="00007DCB"/>
    <w:rsid w:val="00007DD1"/>
    <w:rsid w:val="00007E17"/>
    <w:rsid w:val="00007EDD"/>
    <w:rsid w:val="00007EFB"/>
    <w:rsid w:val="00007FAA"/>
    <w:rsid w:val="00010432"/>
    <w:rsid w:val="0001043D"/>
    <w:rsid w:val="0001083D"/>
    <w:rsid w:val="000108E2"/>
    <w:rsid w:val="00010D11"/>
    <w:rsid w:val="00010E5E"/>
    <w:rsid w:val="00010EB9"/>
    <w:rsid w:val="00010F11"/>
    <w:rsid w:val="000110D0"/>
    <w:rsid w:val="00011365"/>
    <w:rsid w:val="00011381"/>
    <w:rsid w:val="000114A0"/>
    <w:rsid w:val="000115EB"/>
    <w:rsid w:val="00011614"/>
    <w:rsid w:val="00011697"/>
    <w:rsid w:val="000117A7"/>
    <w:rsid w:val="00011833"/>
    <w:rsid w:val="00011DBA"/>
    <w:rsid w:val="00011E0A"/>
    <w:rsid w:val="00011E5B"/>
    <w:rsid w:val="0001205D"/>
    <w:rsid w:val="00012099"/>
    <w:rsid w:val="000120A3"/>
    <w:rsid w:val="000121E6"/>
    <w:rsid w:val="0001222C"/>
    <w:rsid w:val="000122B2"/>
    <w:rsid w:val="000123C0"/>
    <w:rsid w:val="0001285D"/>
    <w:rsid w:val="00012D15"/>
    <w:rsid w:val="00012F0D"/>
    <w:rsid w:val="00012F9C"/>
    <w:rsid w:val="000136EA"/>
    <w:rsid w:val="00013758"/>
    <w:rsid w:val="00013A5B"/>
    <w:rsid w:val="00013A9A"/>
    <w:rsid w:val="00013B03"/>
    <w:rsid w:val="00013BE4"/>
    <w:rsid w:val="00013F78"/>
    <w:rsid w:val="00014186"/>
    <w:rsid w:val="00014253"/>
    <w:rsid w:val="000144D9"/>
    <w:rsid w:val="000144E8"/>
    <w:rsid w:val="0001452A"/>
    <w:rsid w:val="000146A5"/>
    <w:rsid w:val="00014724"/>
    <w:rsid w:val="000149B3"/>
    <w:rsid w:val="00014E55"/>
    <w:rsid w:val="00014F90"/>
    <w:rsid w:val="000150B2"/>
    <w:rsid w:val="00015149"/>
    <w:rsid w:val="00015297"/>
    <w:rsid w:val="0001565D"/>
    <w:rsid w:val="00015AF0"/>
    <w:rsid w:val="00015CB8"/>
    <w:rsid w:val="00015E45"/>
    <w:rsid w:val="00015F37"/>
    <w:rsid w:val="00015FB9"/>
    <w:rsid w:val="00015FFD"/>
    <w:rsid w:val="00016716"/>
    <w:rsid w:val="0001673B"/>
    <w:rsid w:val="00016CD2"/>
    <w:rsid w:val="00016DAF"/>
    <w:rsid w:val="00017304"/>
    <w:rsid w:val="0001784F"/>
    <w:rsid w:val="00017E12"/>
    <w:rsid w:val="0002018B"/>
    <w:rsid w:val="00020268"/>
    <w:rsid w:val="000203FF"/>
    <w:rsid w:val="00020654"/>
    <w:rsid w:val="000207B2"/>
    <w:rsid w:val="000209B3"/>
    <w:rsid w:val="00020A60"/>
    <w:rsid w:val="00020CD1"/>
    <w:rsid w:val="00020CF1"/>
    <w:rsid w:val="00020DC6"/>
    <w:rsid w:val="00020DFB"/>
    <w:rsid w:val="00020E44"/>
    <w:rsid w:val="00021426"/>
    <w:rsid w:val="000214FC"/>
    <w:rsid w:val="000216DF"/>
    <w:rsid w:val="000217B1"/>
    <w:rsid w:val="000217EF"/>
    <w:rsid w:val="00021820"/>
    <w:rsid w:val="00021869"/>
    <w:rsid w:val="000218E4"/>
    <w:rsid w:val="00021CE4"/>
    <w:rsid w:val="00021D2B"/>
    <w:rsid w:val="00021E0C"/>
    <w:rsid w:val="0002224E"/>
    <w:rsid w:val="00022329"/>
    <w:rsid w:val="00022370"/>
    <w:rsid w:val="0002270B"/>
    <w:rsid w:val="000228F8"/>
    <w:rsid w:val="00022CEB"/>
    <w:rsid w:val="00022F1D"/>
    <w:rsid w:val="00022F69"/>
    <w:rsid w:val="00023308"/>
    <w:rsid w:val="000233A9"/>
    <w:rsid w:val="00023467"/>
    <w:rsid w:val="00023468"/>
    <w:rsid w:val="00023B08"/>
    <w:rsid w:val="00023B76"/>
    <w:rsid w:val="00023E81"/>
    <w:rsid w:val="00024121"/>
    <w:rsid w:val="00024216"/>
    <w:rsid w:val="000242C4"/>
    <w:rsid w:val="0002454E"/>
    <w:rsid w:val="000245BD"/>
    <w:rsid w:val="0002461B"/>
    <w:rsid w:val="000247E6"/>
    <w:rsid w:val="00024A93"/>
    <w:rsid w:val="00024B8A"/>
    <w:rsid w:val="00024DBA"/>
    <w:rsid w:val="00024FFC"/>
    <w:rsid w:val="00025028"/>
    <w:rsid w:val="00025078"/>
    <w:rsid w:val="000251A7"/>
    <w:rsid w:val="000252A8"/>
    <w:rsid w:val="000252C3"/>
    <w:rsid w:val="0002552A"/>
    <w:rsid w:val="0002595F"/>
    <w:rsid w:val="00025B9D"/>
    <w:rsid w:val="00025FE6"/>
    <w:rsid w:val="00026440"/>
    <w:rsid w:val="0002694C"/>
    <w:rsid w:val="00026B4C"/>
    <w:rsid w:val="00026C21"/>
    <w:rsid w:val="00026C93"/>
    <w:rsid w:val="00026EA0"/>
    <w:rsid w:val="00026F49"/>
    <w:rsid w:val="00026F68"/>
    <w:rsid w:val="00026FC9"/>
    <w:rsid w:val="000270FA"/>
    <w:rsid w:val="00027176"/>
    <w:rsid w:val="00027236"/>
    <w:rsid w:val="000272D7"/>
    <w:rsid w:val="0002731D"/>
    <w:rsid w:val="00027560"/>
    <w:rsid w:val="00027848"/>
    <w:rsid w:val="00027C05"/>
    <w:rsid w:val="00027C52"/>
    <w:rsid w:val="00027EA6"/>
    <w:rsid w:val="0003013B"/>
    <w:rsid w:val="0003027C"/>
    <w:rsid w:val="000302E5"/>
    <w:rsid w:val="00030491"/>
    <w:rsid w:val="00030579"/>
    <w:rsid w:val="000305AD"/>
    <w:rsid w:val="00030600"/>
    <w:rsid w:val="00030656"/>
    <w:rsid w:val="00030673"/>
    <w:rsid w:val="00030808"/>
    <w:rsid w:val="00030BD6"/>
    <w:rsid w:val="00030C5B"/>
    <w:rsid w:val="00030D25"/>
    <w:rsid w:val="00030D98"/>
    <w:rsid w:val="00030DAD"/>
    <w:rsid w:val="00030E10"/>
    <w:rsid w:val="00031054"/>
    <w:rsid w:val="00031057"/>
    <w:rsid w:val="0003111F"/>
    <w:rsid w:val="0003129F"/>
    <w:rsid w:val="000313F3"/>
    <w:rsid w:val="000314C8"/>
    <w:rsid w:val="00031755"/>
    <w:rsid w:val="000317FD"/>
    <w:rsid w:val="000319B9"/>
    <w:rsid w:val="00031A99"/>
    <w:rsid w:val="00032046"/>
    <w:rsid w:val="000322D0"/>
    <w:rsid w:val="0003242A"/>
    <w:rsid w:val="00032716"/>
    <w:rsid w:val="0003273A"/>
    <w:rsid w:val="00032A11"/>
    <w:rsid w:val="00032D06"/>
    <w:rsid w:val="00032D4E"/>
    <w:rsid w:val="0003324A"/>
    <w:rsid w:val="000338CE"/>
    <w:rsid w:val="0003394D"/>
    <w:rsid w:val="00033C77"/>
    <w:rsid w:val="000341B7"/>
    <w:rsid w:val="000343AF"/>
    <w:rsid w:val="000345AE"/>
    <w:rsid w:val="00034845"/>
    <w:rsid w:val="00034B93"/>
    <w:rsid w:val="00034C5E"/>
    <w:rsid w:val="00034DDA"/>
    <w:rsid w:val="000352B5"/>
    <w:rsid w:val="000356AE"/>
    <w:rsid w:val="0003574E"/>
    <w:rsid w:val="000358ED"/>
    <w:rsid w:val="00035B2F"/>
    <w:rsid w:val="00035DD0"/>
    <w:rsid w:val="00035DE3"/>
    <w:rsid w:val="00036451"/>
    <w:rsid w:val="0003652E"/>
    <w:rsid w:val="00036580"/>
    <w:rsid w:val="000366BE"/>
    <w:rsid w:val="00036715"/>
    <w:rsid w:val="00036761"/>
    <w:rsid w:val="000369F3"/>
    <w:rsid w:val="00036CB7"/>
    <w:rsid w:val="00036DBD"/>
    <w:rsid w:val="000370C2"/>
    <w:rsid w:val="000370F9"/>
    <w:rsid w:val="00037246"/>
    <w:rsid w:val="000372C7"/>
    <w:rsid w:val="000372EF"/>
    <w:rsid w:val="000374F5"/>
    <w:rsid w:val="000375FD"/>
    <w:rsid w:val="00037679"/>
    <w:rsid w:val="00037829"/>
    <w:rsid w:val="00037E76"/>
    <w:rsid w:val="0004004A"/>
    <w:rsid w:val="000400A1"/>
    <w:rsid w:val="00040120"/>
    <w:rsid w:val="00040666"/>
    <w:rsid w:val="0004066F"/>
    <w:rsid w:val="00040C86"/>
    <w:rsid w:val="000410F4"/>
    <w:rsid w:val="000411DE"/>
    <w:rsid w:val="00041322"/>
    <w:rsid w:val="00041362"/>
    <w:rsid w:val="000413A7"/>
    <w:rsid w:val="000416A3"/>
    <w:rsid w:val="000416F6"/>
    <w:rsid w:val="00041882"/>
    <w:rsid w:val="000418D0"/>
    <w:rsid w:val="00041A80"/>
    <w:rsid w:val="00041AF5"/>
    <w:rsid w:val="00041E0A"/>
    <w:rsid w:val="00041F03"/>
    <w:rsid w:val="00041FCE"/>
    <w:rsid w:val="00041FF8"/>
    <w:rsid w:val="000423DC"/>
    <w:rsid w:val="00042496"/>
    <w:rsid w:val="00042771"/>
    <w:rsid w:val="00042C08"/>
    <w:rsid w:val="00042C35"/>
    <w:rsid w:val="00042E8F"/>
    <w:rsid w:val="00042FD7"/>
    <w:rsid w:val="000433BD"/>
    <w:rsid w:val="000433E2"/>
    <w:rsid w:val="00043425"/>
    <w:rsid w:val="000435F2"/>
    <w:rsid w:val="000438EF"/>
    <w:rsid w:val="00043CAB"/>
    <w:rsid w:val="0004406F"/>
    <w:rsid w:val="000440AF"/>
    <w:rsid w:val="000441BC"/>
    <w:rsid w:val="0004431F"/>
    <w:rsid w:val="0004453A"/>
    <w:rsid w:val="000445D5"/>
    <w:rsid w:val="0004466E"/>
    <w:rsid w:val="00044671"/>
    <w:rsid w:val="00044ABA"/>
    <w:rsid w:val="00044BC5"/>
    <w:rsid w:val="00044C27"/>
    <w:rsid w:val="00044CB1"/>
    <w:rsid w:val="00044D18"/>
    <w:rsid w:val="00044DD3"/>
    <w:rsid w:val="00044E04"/>
    <w:rsid w:val="00044E41"/>
    <w:rsid w:val="00044F78"/>
    <w:rsid w:val="0004513F"/>
    <w:rsid w:val="00045AA3"/>
    <w:rsid w:val="00045B07"/>
    <w:rsid w:val="00046194"/>
    <w:rsid w:val="000461DB"/>
    <w:rsid w:val="00046208"/>
    <w:rsid w:val="00046463"/>
    <w:rsid w:val="00046502"/>
    <w:rsid w:val="000468FF"/>
    <w:rsid w:val="00046AC0"/>
    <w:rsid w:val="00046C95"/>
    <w:rsid w:val="00046CFC"/>
    <w:rsid w:val="0004707A"/>
    <w:rsid w:val="00047083"/>
    <w:rsid w:val="00047315"/>
    <w:rsid w:val="0004734B"/>
    <w:rsid w:val="0004737C"/>
    <w:rsid w:val="0004764D"/>
    <w:rsid w:val="000477BA"/>
    <w:rsid w:val="00047813"/>
    <w:rsid w:val="00047950"/>
    <w:rsid w:val="00047CFD"/>
    <w:rsid w:val="00047E19"/>
    <w:rsid w:val="0005028F"/>
    <w:rsid w:val="00050682"/>
    <w:rsid w:val="00050A54"/>
    <w:rsid w:val="00050AC9"/>
    <w:rsid w:val="00050CF1"/>
    <w:rsid w:val="00050D36"/>
    <w:rsid w:val="000510CE"/>
    <w:rsid w:val="000511DF"/>
    <w:rsid w:val="000514D1"/>
    <w:rsid w:val="00051552"/>
    <w:rsid w:val="000515A4"/>
    <w:rsid w:val="0005182A"/>
    <w:rsid w:val="00051D25"/>
    <w:rsid w:val="0005245A"/>
    <w:rsid w:val="0005254D"/>
    <w:rsid w:val="00052658"/>
    <w:rsid w:val="000526BA"/>
    <w:rsid w:val="00052758"/>
    <w:rsid w:val="000528FB"/>
    <w:rsid w:val="00052AEF"/>
    <w:rsid w:val="00052BBF"/>
    <w:rsid w:val="00052E9E"/>
    <w:rsid w:val="000531C9"/>
    <w:rsid w:val="0005321A"/>
    <w:rsid w:val="000534D6"/>
    <w:rsid w:val="000536E7"/>
    <w:rsid w:val="00053CB7"/>
    <w:rsid w:val="00053D96"/>
    <w:rsid w:val="00053E7C"/>
    <w:rsid w:val="000542D6"/>
    <w:rsid w:val="00054352"/>
    <w:rsid w:val="00054379"/>
    <w:rsid w:val="000543C3"/>
    <w:rsid w:val="00054A7D"/>
    <w:rsid w:val="00054D11"/>
    <w:rsid w:val="00054F40"/>
    <w:rsid w:val="000552C2"/>
    <w:rsid w:val="00055363"/>
    <w:rsid w:val="00055390"/>
    <w:rsid w:val="00055601"/>
    <w:rsid w:val="00055922"/>
    <w:rsid w:val="00055BC9"/>
    <w:rsid w:val="00055E3B"/>
    <w:rsid w:val="00055E79"/>
    <w:rsid w:val="00055E83"/>
    <w:rsid w:val="00055ED0"/>
    <w:rsid w:val="0005615D"/>
    <w:rsid w:val="00056242"/>
    <w:rsid w:val="000565CE"/>
    <w:rsid w:val="000566FF"/>
    <w:rsid w:val="00056C55"/>
    <w:rsid w:val="00056E85"/>
    <w:rsid w:val="000570B9"/>
    <w:rsid w:val="00057569"/>
    <w:rsid w:val="0005769F"/>
    <w:rsid w:val="00057764"/>
    <w:rsid w:val="00057CC4"/>
    <w:rsid w:val="00057D6B"/>
    <w:rsid w:val="00057DFA"/>
    <w:rsid w:val="00057F10"/>
    <w:rsid w:val="0006026C"/>
    <w:rsid w:val="000602C2"/>
    <w:rsid w:val="000602D4"/>
    <w:rsid w:val="00060301"/>
    <w:rsid w:val="0006044E"/>
    <w:rsid w:val="00060847"/>
    <w:rsid w:val="00060B9E"/>
    <w:rsid w:val="00060C5B"/>
    <w:rsid w:val="0006113A"/>
    <w:rsid w:val="0006144C"/>
    <w:rsid w:val="00061525"/>
    <w:rsid w:val="000616F5"/>
    <w:rsid w:val="00061813"/>
    <w:rsid w:val="00061A8D"/>
    <w:rsid w:val="00061B32"/>
    <w:rsid w:val="00061C3A"/>
    <w:rsid w:val="00061CE3"/>
    <w:rsid w:val="00061D9C"/>
    <w:rsid w:val="0006221C"/>
    <w:rsid w:val="000625CA"/>
    <w:rsid w:val="0006260E"/>
    <w:rsid w:val="00062684"/>
    <w:rsid w:val="00062B9E"/>
    <w:rsid w:val="00062CA4"/>
    <w:rsid w:val="00062CE1"/>
    <w:rsid w:val="00062DD3"/>
    <w:rsid w:val="0006301B"/>
    <w:rsid w:val="000630C1"/>
    <w:rsid w:val="000631A2"/>
    <w:rsid w:val="00063417"/>
    <w:rsid w:val="0006380E"/>
    <w:rsid w:val="00063ADF"/>
    <w:rsid w:val="00063BD2"/>
    <w:rsid w:val="00063C35"/>
    <w:rsid w:val="00063CD3"/>
    <w:rsid w:val="0006465B"/>
    <w:rsid w:val="0006467D"/>
    <w:rsid w:val="00064757"/>
    <w:rsid w:val="000647DF"/>
    <w:rsid w:val="00064CC9"/>
    <w:rsid w:val="00064CD0"/>
    <w:rsid w:val="00064D3E"/>
    <w:rsid w:val="00064E78"/>
    <w:rsid w:val="000650B8"/>
    <w:rsid w:val="0006524A"/>
    <w:rsid w:val="00065273"/>
    <w:rsid w:val="00065A7C"/>
    <w:rsid w:val="00065A93"/>
    <w:rsid w:val="00065AA8"/>
    <w:rsid w:val="00065D36"/>
    <w:rsid w:val="00065DCB"/>
    <w:rsid w:val="00065FD0"/>
    <w:rsid w:val="00066082"/>
    <w:rsid w:val="00066B44"/>
    <w:rsid w:val="00066B4B"/>
    <w:rsid w:val="000672E5"/>
    <w:rsid w:val="000674F9"/>
    <w:rsid w:val="000675C1"/>
    <w:rsid w:val="000678E3"/>
    <w:rsid w:val="00067992"/>
    <w:rsid w:val="00067A26"/>
    <w:rsid w:val="00067DF8"/>
    <w:rsid w:val="00067E92"/>
    <w:rsid w:val="00067FC0"/>
    <w:rsid w:val="00070140"/>
    <w:rsid w:val="00070256"/>
    <w:rsid w:val="000702BF"/>
    <w:rsid w:val="000706EC"/>
    <w:rsid w:val="00070780"/>
    <w:rsid w:val="00070B17"/>
    <w:rsid w:val="00070F5B"/>
    <w:rsid w:val="00071126"/>
    <w:rsid w:val="00071858"/>
    <w:rsid w:val="00071A54"/>
    <w:rsid w:val="00071AFA"/>
    <w:rsid w:val="00071E1E"/>
    <w:rsid w:val="00071E21"/>
    <w:rsid w:val="0007216A"/>
    <w:rsid w:val="0007222F"/>
    <w:rsid w:val="000723C0"/>
    <w:rsid w:val="0007258B"/>
    <w:rsid w:val="000726EA"/>
    <w:rsid w:val="00072D56"/>
    <w:rsid w:val="00072DBB"/>
    <w:rsid w:val="00072E5B"/>
    <w:rsid w:val="00073618"/>
    <w:rsid w:val="00073657"/>
    <w:rsid w:val="0007368E"/>
    <w:rsid w:val="000738E9"/>
    <w:rsid w:val="00073A69"/>
    <w:rsid w:val="00073AC0"/>
    <w:rsid w:val="00073C22"/>
    <w:rsid w:val="00073C7A"/>
    <w:rsid w:val="00073D2F"/>
    <w:rsid w:val="00073D66"/>
    <w:rsid w:val="00074313"/>
    <w:rsid w:val="0007460F"/>
    <w:rsid w:val="000746BF"/>
    <w:rsid w:val="0007472C"/>
    <w:rsid w:val="00074798"/>
    <w:rsid w:val="00074ABE"/>
    <w:rsid w:val="00074C06"/>
    <w:rsid w:val="00074C45"/>
    <w:rsid w:val="00074EB6"/>
    <w:rsid w:val="00074F28"/>
    <w:rsid w:val="0007507E"/>
    <w:rsid w:val="000751BE"/>
    <w:rsid w:val="000751D3"/>
    <w:rsid w:val="000751E2"/>
    <w:rsid w:val="0007534E"/>
    <w:rsid w:val="00075414"/>
    <w:rsid w:val="0007577F"/>
    <w:rsid w:val="00075915"/>
    <w:rsid w:val="00075EBD"/>
    <w:rsid w:val="0007664A"/>
    <w:rsid w:val="00076A6D"/>
    <w:rsid w:val="00076C9C"/>
    <w:rsid w:val="00076DF8"/>
    <w:rsid w:val="00076EA3"/>
    <w:rsid w:val="00076FA3"/>
    <w:rsid w:val="00077008"/>
    <w:rsid w:val="0007705A"/>
    <w:rsid w:val="00077086"/>
    <w:rsid w:val="0007717C"/>
    <w:rsid w:val="000772BF"/>
    <w:rsid w:val="000772C9"/>
    <w:rsid w:val="0007752C"/>
    <w:rsid w:val="00077628"/>
    <w:rsid w:val="000778C3"/>
    <w:rsid w:val="00077A44"/>
    <w:rsid w:val="00077D8A"/>
    <w:rsid w:val="00077EEC"/>
    <w:rsid w:val="00077F2B"/>
    <w:rsid w:val="0008042F"/>
    <w:rsid w:val="00080575"/>
    <w:rsid w:val="000805FC"/>
    <w:rsid w:val="000807CA"/>
    <w:rsid w:val="0008092E"/>
    <w:rsid w:val="000809C1"/>
    <w:rsid w:val="00080A3A"/>
    <w:rsid w:val="00080B57"/>
    <w:rsid w:val="00080C85"/>
    <w:rsid w:val="00081198"/>
    <w:rsid w:val="00081200"/>
    <w:rsid w:val="00081225"/>
    <w:rsid w:val="000812C7"/>
    <w:rsid w:val="000814AA"/>
    <w:rsid w:val="000815DD"/>
    <w:rsid w:val="000816B0"/>
    <w:rsid w:val="000817D4"/>
    <w:rsid w:val="000818C7"/>
    <w:rsid w:val="00081BC0"/>
    <w:rsid w:val="00081D2A"/>
    <w:rsid w:val="00081F5C"/>
    <w:rsid w:val="000820A3"/>
    <w:rsid w:val="000820DE"/>
    <w:rsid w:val="00082277"/>
    <w:rsid w:val="000822FC"/>
    <w:rsid w:val="00082336"/>
    <w:rsid w:val="000823C9"/>
    <w:rsid w:val="00082B16"/>
    <w:rsid w:val="00082C2A"/>
    <w:rsid w:val="00082E9E"/>
    <w:rsid w:val="00082FA2"/>
    <w:rsid w:val="0008309C"/>
    <w:rsid w:val="0008317D"/>
    <w:rsid w:val="0008345D"/>
    <w:rsid w:val="0008349C"/>
    <w:rsid w:val="000838A6"/>
    <w:rsid w:val="0008397C"/>
    <w:rsid w:val="00083CE9"/>
    <w:rsid w:val="00084060"/>
    <w:rsid w:val="000844F1"/>
    <w:rsid w:val="000844F6"/>
    <w:rsid w:val="00084587"/>
    <w:rsid w:val="0008472D"/>
    <w:rsid w:val="00084811"/>
    <w:rsid w:val="00084B0A"/>
    <w:rsid w:val="00084D54"/>
    <w:rsid w:val="00085162"/>
    <w:rsid w:val="00085236"/>
    <w:rsid w:val="00085515"/>
    <w:rsid w:val="000855EF"/>
    <w:rsid w:val="00085602"/>
    <w:rsid w:val="000858EC"/>
    <w:rsid w:val="00085956"/>
    <w:rsid w:val="00085997"/>
    <w:rsid w:val="00085B14"/>
    <w:rsid w:val="00085C85"/>
    <w:rsid w:val="00085ECD"/>
    <w:rsid w:val="00085F5E"/>
    <w:rsid w:val="00086360"/>
    <w:rsid w:val="00086435"/>
    <w:rsid w:val="0008654C"/>
    <w:rsid w:val="000868E4"/>
    <w:rsid w:val="0008698A"/>
    <w:rsid w:val="00086B90"/>
    <w:rsid w:val="00086C6D"/>
    <w:rsid w:val="00086E76"/>
    <w:rsid w:val="00086F66"/>
    <w:rsid w:val="00086F96"/>
    <w:rsid w:val="000871D5"/>
    <w:rsid w:val="0008789C"/>
    <w:rsid w:val="00087946"/>
    <w:rsid w:val="00087CA2"/>
    <w:rsid w:val="00087DE1"/>
    <w:rsid w:val="000900DA"/>
    <w:rsid w:val="000904A3"/>
    <w:rsid w:val="00090588"/>
    <w:rsid w:val="00090722"/>
    <w:rsid w:val="000907DE"/>
    <w:rsid w:val="000907DF"/>
    <w:rsid w:val="00090968"/>
    <w:rsid w:val="000909FF"/>
    <w:rsid w:val="00090A71"/>
    <w:rsid w:val="00090A82"/>
    <w:rsid w:val="00090C54"/>
    <w:rsid w:val="000910FA"/>
    <w:rsid w:val="00091200"/>
    <w:rsid w:val="00091514"/>
    <w:rsid w:val="000916EE"/>
    <w:rsid w:val="00091722"/>
    <w:rsid w:val="00091925"/>
    <w:rsid w:val="00091937"/>
    <w:rsid w:val="00091A13"/>
    <w:rsid w:val="00091B09"/>
    <w:rsid w:val="00091C02"/>
    <w:rsid w:val="00091CE4"/>
    <w:rsid w:val="00091E87"/>
    <w:rsid w:val="00091EC9"/>
    <w:rsid w:val="00092210"/>
    <w:rsid w:val="00092260"/>
    <w:rsid w:val="00092386"/>
    <w:rsid w:val="000926E4"/>
    <w:rsid w:val="00092BC3"/>
    <w:rsid w:val="00092DAB"/>
    <w:rsid w:val="00092F2E"/>
    <w:rsid w:val="00093052"/>
    <w:rsid w:val="0009331D"/>
    <w:rsid w:val="000934BA"/>
    <w:rsid w:val="000935CD"/>
    <w:rsid w:val="000936FD"/>
    <w:rsid w:val="00093BA2"/>
    <w:rsid w:val="00093D09"/>
    <w:rsid w:val="00093DC9"/>
    <w:rsid w:val="00093DD5"/>
    <w:rsid w:val="00093DEA"/>
    <w:rsid w:val="00093E02"/>
    <w:rsid w:val="00093E52"/>
    <w:rsid w:val="00093E5C"/>
    <w:rsid w:val="00094012"/>
    <w:rsid w:val="000941AA"/>
    <w:rsid w:val="000943D2"/>
    <w:rsid w:val="00094422"/>
    <w:rsid w:val="00094728"/>
    <w:rsid w:val="00094813"/>
    <w:rsid w:val="00094827"/>
    <w:rsid w:val="00094A0D"/>
    <w:rsid w:val="00094CD3"/>
    <w:rsid w:val="00094EB3"/>
    <w:rsid w:val="00095058"/>
    <w:rsid w:val="00095107"/>
    <w:rsid w:val="000952F7"/>
    <w:rsid w:val="00095399"/>
    <w:rsid w:val="000953D9"/>
    <w:rsid w:val="000955AD"/>
    <w:rsid w:val="00095665"/>
    <w:rsid w:val="00095730"/>
    <w:rsid w:val="00095861"/>
    <w:rsid w:val="00095B2C"/>
    <w:rsid w:val="00095B93"/>
    <w:rsid w:val="00096144"/>
    <w:rsid w:val="00096266"/>
    <w:rsid w:val="00096277"/>
    <w:rsid w:val="00096733"/>
    <w:rsid w:val="000967BE"/>
    <w:rsid w:val="000968E5"/>
    <w:rsid w:val="000968E6"/>
    <w:rsid w:val="00096A7D"/>
    <w:rsid w:val="00096C64"/>
    <w:rsid w:val="00096ED2"/>
    <w:rsid w:val="00097095"/>
    <w:rsid w:val="0009773C"/>
    <w:rsid w:val="000977B1"/>
    <w:rsid w:val="000977CE"/>
    <w:rsid w:val="000978B8"/>
    <w:rsid w:val="0009792D"/>
    <w:rsid w:val="00097A45"/>
    <w:rsid w:val="00097A68"/>
    <w:rsid w:val="00097AA8"/>
    <w:rsid w:val="00097AB9"/>
    <w:rsid w:val="00097C69"/>
    <w:rsid w:val="00097F19"/>
    <w:rsid w:val="000A0100"/>
    <w:rsid w:val="000A0145"/>
    <w:rsid w:val="000A0297"/>
    <w:rsid w:val="000A044C"/>
    <w:rsid w:val="000A076D"/>
    <w:rsid w:val="000A0795"/>
    <w:rsid w:val="000A0933"/>
    <w:rsid w:val="000A0A47"/>
    <w:rsid w:val="000A0B0B"/>
    <w:rsid w:val="000A0CD0"/>
    <w:rsid w:val="000A10A3"/>
    <w:rsid w:val="000A1134"/>
    <w:rsid w:val="000A1249"/>
    <w:rsid w:val="000A146D"/>
    <w:rsid w:val="000A1494"/>
    <w:rsid w:val="000A17A8"/>
    <w:rsid w:val="000A1970"/>
    <w:rsid w:val="000A19A9"/>
    <w:rsid w:val="000A19E6"/>
    <w:rsid w:val="000A1A6C"/>
    <w:rsid w:val="000A1C87"/>
    <w:rsid w:val="000A1DA0"/>
    <w:rsid w:val="000A1F96"/>
    <w:rsid w:val="000A20C6"/>
    <w:rsid w:val="000A2396"/>
    <w:rsid w:val="000A2412"/>
    <w:rsid w:val="000A2510"/>
    <w:rsid w:val="000A2857"/>
    <w:rsid w:val="000A287B"/>
    <w:rsid w:val="000A2958"/>
    <w:rsid w:val="000A29DA"/>
    <w:rsid w:val="000A2A7D"/>
    <w:rsid w:val="000A2B8D"/>
    <w:rsid w:val="000A2C21"/>
    <w:rsid w:val="000A2EFD"/>
    <w:rsid w:val="000A31FD"/>
    <w:rsid w:val="000A338A"/>
    <w:rsid w:val="000A3443"/>
    <w:rsid w:val="000A3475"/>
    <w:rsid w:val="000A35AC"/>
    <w:rsid w:val="000A35BE"/>
    <w:rsid w:val="000A3624"/>
    <w:rsid w:val="000A382E"/>
    <w:rsid w:val="000A3A7D"/>
    <w:rsid w:val="000A3FF6"/>
    <w:rsid w:val="000A416C"/>
    <w:rsid w:val="000A43A3"/>
    <w:rsid w:val="000A43A5"/>
    <w:rsid w:val="000A46BE"/>
    <w:rsid w:val="000A4720"/>
    <w:rsid w:val="000A4756"/>
    <w:rsid w:val="000A4960"/>
    <w:rsid w:val="000A4AC3"/>
    <w:rsid w:val="000A4C1C"/>
    <w:rsid w:val="000A4DB8"/>
    <w:rsid w:val="000A4E43"/>
    <w:rsid w:val="000A5115"/>
    <w:rsid w:val="000A51A3"/>
    <w:rsid w:val="000A5303"/>
    <w:rsid w:val="000A563C"/>
    <w:rsid w:val="000A57E1"/>
    <w:rsid w:val="000A5990"/>
    <w:rsid w:val="000A5BC6"/>
    <w:rsid w:val="000A5CC5"/>
    <w:rsid w:val="000A5CC8"/>
    <w:rsid w:val="000A5D78"/>
    <w:rsid w:val="000A6562"/>
    <w:rsid w:val="000A695E"/>
    <w:rsid w:val="000A69E4"/>
    <w:rsid w:val="000A69EC"/>
    <w:rsid w:val="000A6C22"/>
    <w:rsid w:val="000A6D9B"/>
    <w:rsid w:val="000A7163"/>
    <w:rsid w:val="000A7231"/>
    <w:rsid w:val="000A72C7"/>
    <w:rsid w:val="000A7355"/>
    <w:rsid w:val="000A77D7"/>
    <w:rsid w:val="000A793D"/>
    <w:rsid w:val="000A7B2F"/>
    <w:rsid w:val="000A7D61"/>
    <w:rsid w:val="000A7D98"/>
    <w:rsid w:val="000A7E5C"/>
    <w:rsid w:val="000A7EE3"/>
    <w:rsid w:val="000B003E"/>
    <w:rsid w:val="000B0093"/>
    <w:rsid w:val="000B026F"/>
    <w:rsid w:val="000B02E4"/>
    <w:rsid w:val="000B09DB"/>
    <w:rsid w:val="000B0C39"/>
    <w:rsid w:val="000B0C94"/>
    <w:rsid w:val="000B0D43"/>
    <w:rsid w:val="000B0E72"/>
    <w:rsid w:val="000B1042"/>
    <w:rsid w:val="000B13CD"/>
    <w:rsid w:val="000B13EF"/>
    <w:rsid w:val="000B14C3"/>
    <w:rsid w:val="000B1513"/>
    <w:rsid w:val="000B151A"/>
    <w:rsid w:val="000B15F2"/>
    <w:rsid w:val="000B1661"/>
    <w:rsid w:val="000B17D3"/>
    <w:rsid w:val="000B1A05"/>
    <w:rsid w:val="000B1AE7"/>
    <w:rsid w:val="000B1C1C"/>
    <w:rsid w:val="000B1D28"/>
    <w:rsid w:val="000B1F1C"/>
    <w:rsid w:val="000B23B3"/>
    <w:rsid w:val="000B24C9"/>
    <w:rsid w:val="000B2863"/>
    <w:rsid w:val="000B2EBA"/>
    <w:rsid w:val="000B30F6"/>
    <w:rsid w:val="000B3394"/>
    <w:rsid w:val="000B3568"/>
    <w:rsid w:val="000B35D6"/>
    <w:rsid w:val="000B362B"/>
    <w:rsid w:val="000B3705"/>
    <w:rsid w:val="000B39D9"/>
    <w:rsid w:val="000B3A55"/>
    <w:rsid w:val="000B3B7B"/>
    <w:rsid w:val="000B3D36"/>
    <w:rsid w:val="000B4499"/>
    <w:rsid w:val="000B44D7"/>
    <w:rsid w:val="000B45AF"/>
    <w:rsid w:val="000B4A04"/>
    <w:rsid w:val="000B4B9E"/>
    <w:rsid w:val="000B4BE0"/>
    <w:rsid w:val="000B4C5F"/>
    <w:rsid w:val="000B4CD3"/>
    <w:rsid w:val="000B501D"/>
    <w:rsid w:val="000B5620"/>
    <w:rsid w:val="000B5963"/>
    <w:rsid w:val="000B5E4D"/>
    <w:rsid w:val="000B5F66"/>
    <w:rsid w:val="000B60AD"/>
    <w:rsid w:val="000B6188"/>
    <w:rsid w:val="000B6367"/>
    <w:rsid w:val="000B6519"/>
    <w:rsid w:val="000B65A8"/>
    <w:rsid w:val="000B66EC"/>
    <w:rsid w:val="000B6B01"/>
    <w:rsid w:val="000B6E9B"/>
    <w:rsid w:val="000B7182"/>
    <w:rsid w:val="000B7342"/>
    <w:rsid w:val="000B76B3"/>
    <w:rsid w:val="000B77D9"/>
    <w:rsid w:val="000B78DF"/>
    <w:rsid w:val="000B7E76"/>
    <w:rsid w:val="000C01BF"/>
    <w:rsid w:val="000C048A"/>
    <w:rsid w:val="000C050B"/>
    <w:rsid w:val="000C0510"/>
    <w:rsid w:val="000C05BD"/>
    <w:rsid w:val="000C06D8"/>
    <w:rsid w:val="000C06EB"/>
    <w:rsid w:val="000C09A9"/>
    <w:rsid w:val="000C0AE8"/>
    <w:rsid w:val="000C0BDE"/>
    <w:rsid w:val="000C0CC6"/>
    <w:rsid w:val="000C0DCB"/>
    <w:rsid w:val="000C1076"/>
    <w:rsid w:val="000C10CF"/>
    <w:rsid w:val="000C10F0"/>
    <w:rsid w:val="000C201E"/>
    <w:rsid w:val="000C2758"/>
    <w:rsid w:val="000C2BA2"/>
    <w:rsid w:val="000C2C05"/>
    <w:rsid w:val="000C2C10"/>
    <w:rsid w:val="000C2D1F"/>
    <w:rsid w:val="000C2DBB"/>
    <w:rsid w:val="000C2F9E"/>
    <w:rsid w:val="000C305F"/>
    <w:rsid w:val="000C307E"/>
    <w:rsid w:val="000C30A7"/>
    <w:rsid w:val="000C3400"/>
    <w:rsid w:val="000C345A"/>
    <w:rsid w:val="000C367F"/>
    <w:rsid w:val="000C37BF"/>
    <w:rsid w:val="000C3941"/>
    <w:rsid w:val="000C399E"/>
    <w:rsid w:val="000C3A1A"/>
    <w:rsid w:val="000C3AF6"/>
    <w:rsid w:val="000C3D59"/>
    <w:rsid w:val="000C3D87"/>
    <w:rsid w:val="000C3DE5"/>
    <w:rsid w:val="000C3EC3"/>
    <w:rsid w:val="000C402F"/>
    <w:rsid w:val="000C41BC"/>
    <w:rsid w:val="000C41F6"/>
    <w:rsid w:val="000C4202"/>
    <w:rsid w:val="000C4324"/>
    <w:rsid w:val="000C432A"/>
    <w:rsid w:val="000C432E"/>
    <w:rsid w:val="000C45F1"/>
    <w:rsid w:val="000C486E"/>
    <w:rsid w:val="000C490B"/>
    <w:rsid w:val="000C4C57"/>
    <w:rsid w:val="000C4D5E"/>
    <w:rsid w:val="000C4D82"/>
    <w:rsid w:val="000C4D9F"/>
    <w:rsid w:val="000C504A"/>
    <w:rsid w:val="000C5370"/>
    <w:rsid w:val="000C539F"/>
    <w:rsid w:val="000C53E1"/>
    <w:rsid w:val="000C543F"/>
    <w:rsid w:val="000C5495"/>
    <w:rsid w:val="000C5580"/>
    <w:rsid w:val="000C56C5"/>
    <w:rsid w:val="000C57B7"/>
    <w:rsid w:val="000C5988"/>
    <w:rsid w:val="000C5B4A"/>
    <w:rsid w:val="000C5BFD"/>
    <w:rsid w:val="000C5CB8"/>
    <w:rsid w:val="000C5D65"/>
    <w:rsid w:val="000C607F"/>
    <w:rsid w:val="000C63FA"/>
    <w:rsid w:val="000C6441"/>
    <w:rsid w:val="000C66C7"/>
    <w:rsid w:val="000C67EE"/>
    <w:rsid w:val="000C684E"/>
    <w:rsid w:val="000C6ABC"/>
    <w:rsid w:val="000C6AFB"/>
    <w:rsid w:val="000C6D70"/>
    <w:rsid w:val="000C6FD0"/>
    <w:rsid w:val="000C6FE9"/>
    <w:rsid w:val="000C7230"/>
    <w:rsid w:val="000C724C"/>
    <w:rsid w:val="000C75BA"/>
    <w:rsid w:val="000C789D"/>
    <w:rsid w:val="000C79A0"/>
    <w:rsid w:val="000C7B70"/>
    <w:rsid w:val="000D0029"/>
    <w:rsid w:val="000D0068"/>
    <w:rsid w:val="000D0249"/>
    <w:rsid w:val="000D03B8"/>
    <w:rsid w:val="000D0693"/>
    <w:rsid w:val="000D0931"/>
    <w:rsid w:val="000D0A3E"/>
    <w:rsid w:val="000D0BBE"/>
    <w:rsid w:val="000D0C6C"/>
    <w:rsid w:val="000D0DC0"/>
    <w:rsid w:val="000D0EA8"/>
    <w:rsid w:val="000D0F9B"/>
    <w:rsid w:val="000D1003"/>
    <w:rsid w:val="000D13E2"/>
    <w:rsid w:val="000D14A9"/>
    <w:rsid w:val="000D16D5"/>
    <w:rsid w:val="000D19EC"/>
    <w:rsid w:val="000D1B9F"/>
    <w:rsid w:val="000D1FC3"/>
    <w:rsid w:val="000D1FD0"/>
    <w:rsid w:val="000D208C"/>
    <w:rsid w:val="000D20C3"/>
    <w:rsid w:val="000D20C9"/>
    <w:rsid w:val="000D21A9"/>
    <w:rsid w:val="000D2452"/>
    <w:rsid w:val="000D2508"/>
    <w:rsid w:val="000D2752"/>
    <w:rsid w:val="000D29DD"/>
    <w:rsid w:val="000D2DB8"/>
    <w:rsid w:val="000D30F5"/>
    <w:rsid w:val="000D33B3"/>
    <w:rsid w:val="000D35D4"/>
    <w:rsid w:val="000D3708"/>
    <w:rsid w:val="000D3710"/>
    <w:rsid w:val="000D396F"/>
    <w:rsid w:val="000D3995"/>
    <w:rsid w:val="000D3AC1"/>
    <w:rsid w:val="000D3B4C"/>
    <w:rsid w:val="000D3B86"/>
    <w:rsid w:val="000D3E68"/>
    <w:rsid w:val="000D41AB"/>
    <w:rsid w:val="000D440D"/>
    <w:rsid w:val="000D4748"/>
    <w:rsid w:val="000D49C4"/>
    <w:rsid w:val="000D4AE1"/>
    <w:rsid w:val="000D4B9A"/>
    <w:rsid w:val="000D4BFB"/>
    <w:rsid w:val="000D4DE6"/>
    <w:rsid w:val="000D5051"/>
    <w:rsid w:val="000D52B4"/>
    <w:rsid w:val="000D52D4"/>
    <w:rsid w:val="000D5696"/>
    <w:rsid w:val="000D5F46"/>
    <w:rsid w:val="000D6035"/>
    <w:rsid w:val="000D6093"/>
    <w:rsid w:val="000D60EE"/>
    <w:rsid w:val="000D6395"/>
    <w:rsid w:val="000D63C2"/>
    <w:rsid w:val="000D66A4"/>
    <w:rsid w:val="000D66FE"/>
    <w:rsid w:val="000D6717"/>
    <w:rsid w:val="000D6A9C"/>
    <w:rsid w:val="000D6D49"/>
    <w:rsid w:val="000D6EFF"/>
    <w:rsid w:val="000D7152"/>
    <w:rsid w:val="000D7163"/>
    <w:rsid w:val="000D7390"/>
    <w:rsid w:val="000D74BA"/>
    <w:rsid w:val="000D76DB"/>
    <w:rsid w:val="000D7A4E"/>
    <w:rsid w:val="000D7ADB"/>
    <w:rsid w:val="000E02BE"/>
    <w:rsid w:val="000E06E8"/>
    <w:rsid w:val="000E07C0"/>
    <w:rsid w:val="000E0D92"/>
    <w:rsid w:val="000E10F8"/>
    <w:rsid w:val="000E11A1"/>
    <w:rsid w:val="000E1809"/>
    <w:rsid w:val="000E1848"/>
    <w:rsid w:val="000E1968"/>
    <w:rsid w:val="000E1991"/>
    <w:rsid w:val="000E1C47"/>
    <w:rsid w:val="000E1DB9"/>
    <w:rsid w:val="000E1ED6"/>
    <w:rsid w:val="000E1FB4"/>
    <w:rsid w:val="000E2039"/>
    <w:rsid w:val="000E22E2"/>
    <w:rsid w:val="000E22F2"/>
    <w:rsid w:val="000E240E"/>
    <w:rsid w:val="000E2433"/>
    <w:rsid w:val="000E2435"/>
    <w:rsid w:val="000E254E"/>
    <w:rsid w:val="000E26EE"/>
    <w:rsid w:val="000E2704"/>
    <w:rsid w:val="000E271B"/>
    <w:rsid w:val="000E295D"/>
    <w:rsid w:val="000E2BD8"/>
    <w:rsid w:val="000E2CB4"/>
    <w:rsid w:val="000E3051"/>
    <w:rsid w:val="000E32F1"/>
    <w:rsid w:val="000E3388"/>
    <w:rsid w:val="000E34F2"/>
    <w:rsid w:val="000E355B"/>
    <w:rsid w:val="000E36D5"/>
    <w:rsid w:val="000E375B"/>
    <w:rsid w:val="000E3868"/>
    <w:rsid w:val="000E3B78"/>
    <w:rsid w:val="000E3CDE"/>
    <w:rsid w:val="000E3DB8"/>
    <w:rsid w:val="000E40EF"/>
    <w:rsid w:val="000E416D"/>
    <w:rsid w:val="000E4806"/>
    <w:rsid w:val="000E49C3"/>
    <w:rsid w:val="000E49C5"/>
    <w:rsid w:val="000E4D41"/>
    <w:rsid w:val="000E52CB"/>
    <w:rsid w:val="000E5ABB"/>
    <w:rsid w:val="000E5EDC"/>
    <w:rsid w:val="000E618D"/>
    <w:rsid w:val="000E62FE"/>
    <w:rsid w:val="000E630E"/>
    <w:rsid w:val="000E6476"/>
    <w:rsid w:val="000E6491"/>
    <w:rsid w:val="000E68BA"/>
    <w:rsid w:val="000E68CE"/>
    <w:rsid w:val="000E6C90"/>
    <w:rsid w:val="000E6CE5"/>
    <w:rsid w:val="000E6DAF"/>
    <w:rsid w:val="000E6DD4"/>
    <w:rsid w:val="000E709D"/>
    <w:rsid w:val="000E71B0"/>
    <w:rsid w:val="000E7228"/>
    <w:rsid w:val="000E7265"/>
    <w:rsid w:val="000E7520"/>
    <w:rsid w:val="000E77EE"/>
    <w:rsid w:val="000E7C7A"/>
    <w:rsid w:val="000E7D24"/>
    <w:rsid w:val="000E7F96"/>
    <w:rsid w:val="000F0197"/>
    <w:rsid w:val="000F021E"/>
    <w:rsid w:val="000F0B3F"/>
    <w:rsid w:val="000F0CE9"/>
    <w:rsid w:val="000F0E29"/>
    <w:rsid w:val="000F0EB2"/>
    <w:rsid w:val="000F0FBE"/>
    <w:rsid w:val="000F0FC6"/>
    <w:rsid w:val="000F11D2"/>
    <w:rsid w:val="000F1281"/>
    <w:rsid w:val="000F186E"/>
    <w:rsid w:val="000F1930"/>
    <w:rsid w:val="000F1F8C"/>
    <w:rsid w:val="000F1F9F"/>
    <w:rsid w:val="000F20D1"/>
    <w:rsid w:val="000F22BC"/>
    <w:rsid w:val="000F265D"/>
    <w:rsid w:val="000F2830"/>
    <w:rsid w:val="000F28B3"/>
    <w:rsid w:val="000F2AEC"/>
    <w:rsid w:val="000F2B08"/>
    <w:rsid w:val="000F2DDE"/>
    <w:rsid w:val="000F32E2"/>
    <w:rsid w:val="000F333B"/>
    <w:rsid w:val="000F33EF"/>
    <w:rsid w:val="000F3571"/>
    <w:rsid w:val="000F3684"/>
    <w:rsid w:val="000F37E6"/>
    <w:rsid w:val="000F3914"/>
    <w:rsid w:val="000F3B00"/>
    <w:rsid w:val="000F3EF4"/>
    <w:rsid w:val="000F4612"/>
    <w:rsid w:val="000F4B1D"/>
    <w:rsid w:val="000F4DC7"/>
    <w:rsid w:val="000F4FBB"/>
    <w:rsid w:val="000F511F"/>
    <w:rsid w:val="000F5259"/>
    <w:rsid w:val="000F55F2"/>
    <w:rsid w:val="000F5740"/>
    <w:rsid w:val="000F59F3"/>
    <w:rsid w:val="000F5CA5"/>
    <w:rsid w:val="000F5D4C"/>
    <w:rsid w:val="000F5F46"/>
    <w:rsid w:val="000F60A3"/>
    <w:rsid w:val="000F61C6"/>
    <w:rsid w:val="000F6396"/>
    <w:rsid w:val="000F644F"/>
    <w:rsid w:val="000F67E6"/>
    <w:rsid w:val="000F68F5"/>
    <w:rsid w:val="000F6961"/>
    <w:rsid w:val="000F6D13"/>
    <w:rsid w:val="000F6F3E"/>
    <w:rsid w:val="000F713F"/>
    <w:rsid w:val="000F7143"/>
    <w:rsid w:val="000F74D7"/>
    <w:rsid w:val="000F7784"/>
    <w:rsid w:val="000F7968"/>
    <w:rsid w:val="000F7F45"/>
    <w:rsid w:val="0010002B"/>
    <w:rsid w:val="001001FD"/>
    <w:rsid w:val="001004FD"/>
    <w:rsid w:val="001005D7"/>
    <w:rsid w:val="001005F9"/>
    <w:rsid w:val="0010072A"/>
    <w:rsid w:val="00100819"/>
    <w:rsid w:val="0010082E"/>
    <w:rsid w:val="00100CEA"/>
    <w:rsid w:val="001010FD"/>
    <w:rsid w:val="001012DD"/>
    <w:rsid w:val="0010138C"/>
    <w:rsid w:val="001014DE"/>
    <w:rsid w:val="001018E2"/>
    <w:rsid w:val="001018F8"/>
    <w:rsid w:val="00101E20"/>
    <w:rsid w:val="00102181"/>
    <w:rsid w:val="0010234C"/>
    <w:rsid w:val="00102358"/>
    <w:rsid w:val="00102532"/>
    <w:rsid w:val="001026B7"/>
    <w:rsid w:val="001026E1"/>
    <w:rsid w:val="001028F2"/>
    <w:rsid w:val="00102AF8"/>
    <w:rsid w:val="00102C65"/>
    <w:rsid w:val="00102DAE"/>
    <w:rsid w:val="001033AB"/>
    <w:rsid w:val="001035F1"/>
    <w:rsid w:val="00103B36"/>
    <w:rsid w:val="00103C6C"/>
    <w:rsid w:val="00103DB3"/>
    <w:rsid w:val="00103E3A"/>
    <w:rsid w:val="00104012"/>
    <w:rsid w:val="001043D6"/>
    <w:rsid w:val="00104489"/>
    <w:rsid w:val="001047EF"/>
    <w:rsid w:val="00104804"/>
    <w:rsid w:val="00104D2F"/>
    <w:rsid w:val="00104D3A"/>
    <w:rsid w:val="00104FF5"/>
    <w:rsid w:val="00105087"/>
    <w:rsid w:val="00105282"/>
    <w:rsid w:val="00105402"/>
    <w:rsid w:val="0010579C"/>
    <w:rsid w:val="001057AF"/>
    <w:rsid w:val="00105DBD"/>
    <w:rsid w:val="00105EB4"/>
    <w:rsid w:val="00105EC0"/>
    <w:rsid w:val="0010605A"/>
    <w:rsid w:val="00106190"/>
    <w:rsid w:val="001064E4"/>
    <w:rsid w:val="001069F3"/>
    <w:rsid w:val="00106B09"/>
    <w:rsid w:val="00106DB6"/>
    <w:rsid w:val="00106E48"/>
    <w:rsid w:val="00106FA7"/>
    <w:rsid w:val="00107079"/>
    <w:rsid w:val="001072F8"/>
    <w:rsid w:val="001078C6"/>
    <w:rsid w:val="0010798C"/>
    <w:rsid w:val="001079B2"/>
    <w:rsid w:val="00107EA4"/>
    <w:rsid w:val="00107F15"/>
    <w:rsid w:val="001102E6"/>
    <w:rsid w:val="00110332"/>
    <w:rsid w:val="00110404"/>
    <w:rsid w:val="00110973"/>
    <w:rsid w:val="00110C0B"/>
    <w:rsid w:val="001111B5"/>
    <w:rsid w:val="00111217"/>
    <w:rsid w:val="0011125D"/>
    <w:rsid w:val="0011128C"/>
    <w:rsid w:val="0011144A"/>
    <w:rsid w:val="00111681"/>
    <w:rsid w:val="001118C4"/>
    <w:rsid w:val="00112371"/>
    <w:rsid w:val="001126FA"/>
    <w:rsid w:val="0011275B"/>
    <w:rsid w:val="001127CB"/>
    <w:rsid w:val="001127F2"/>
    <w:rsid w:val="0011285B"/>
    <w:rsid w:val="00112EF4"/>
    <w:rsid w:val="00112F8A"/>
    <w:rsid w:val="0011304E"/>
    <w:rsid w:val="00113241"/>
    <w:rsid w:val="00113266"/>
    <w:rsid w:val="001133A9"/>
    <w:rsid w:val="001136A3"/>
    <w:rsid w:val="0011379A"/>
    <w:rsid w:val="001139AE"/>
    <w:rsid w:val="00113C74"/>
    <w:rsid w:val="00113EB7"/>
    <w:rsid w:val="00113F6A"/>
    <w:rsid w:val="001142AA"/>
    <w:rsid w:val="001142DB"/>
    <w:rsid w:val="001142F3"/>
    <w:rsid w:val="00114726"/>
    <w:rsid w:val="00114749"/>
    <w:rsid w:val="00114ADD"/>
    <w:rsid w:val="00115279"/>
    <w:rsid w:val="0011532B"/>
    <w:rsid w:val="0011565E"/>
    <w:rsid w:val="001156D9"/>
    <w:rsid w:val="001157D2"/>
    <w:rsid w:val="001158AA"/>
    <w:rsid w:val="001158C0"/>
    <w:rsid w:val="00115909"/>
    <w:rsid w:val="00115A5F"/>
    <w:rsid w:val="00115A93"/>
    <w:rsid w:val="00115B90"/>
    <w:rsid w:val="00115E07"/>
    <w:rsid w:val="00115E4E"/>
    <w:rsid w:val="00115F83"/>
    <w:rsid w:val="00115FD7"/>
    <w:rsid w:val="0011605A"/>
    <w:rsid w:val="001160E5"/>
    <w:rsid w:val="001161A0"/>
    <w:rsid w:val="0011622C"/>
    <w:rsid w:val="001162D1"/>
    <w:rsid w:val="001163F5"/>
    <w:rsid w:val="0011640B"/>
    <w:rsid w:val="001168E3"/>
    <w:rsid w:val="00116A19"/>
    <w:rsid w:val="00116C8D"/>
    <w:rsid w:val="00117216"/>
    <w:rsid w:val="0011744E"/>
    <w:rsid w:val="001174B4"/>
    <w:rsid w:val="001175C1"/>
    <w:rsid w:val="0011795C"/>
    <w:rsid w:val="00117C0A"/>
    <w:rsid w:val="00117C7A"/>
    <w:rsid w:val="00117ECB"/>
    <w:rsid w:val="00120258"/>
    <w:rsid w:val="00120564"/>
    <w:rsid w:val="00120A6C"/>
    <w:rsid w:val="00120C22"/>
    <w:rsid w:val="00120C49"/>
    <w:rsid w:val="00120EB8"/>
    <w:rsid w:val="0012110E"/>
    <w:rsid w:val="00121181"/>
    <w:rsid w:val="001212D8"/>
    <w:rsid w:val="0012137D"/>
    <w:rsid w:val="0012142A"/>
    <w:rsid w:val="001214CF"/>
    <w:rsid w:val="001214E2"/>
    <w:rsid w:val="001216BF"/>
    <w:rsid w:val="00121968"/>
    <w:rsid w:val="001219D1"/>
    <w:rsid w:val="00121D83"/>
    <w:rsid w:val="00121DC4"/>
    <w:rsid w:val="0012200F"/>
    <w:rsid w:val="0012211F"/>
    <w:rsid w:val="00122149"/>
    <w:rsid w:val="001222AE"/>
    <w:rsid w:val="001222CE"/>
    <w:rsid w:val="00122554"/>
    <w:rsid w:val="00122AF5"/>
    <w:rsid w:val="00122D35"/>
    <w:rsid w:val="00123047"/>
    <w:rsid w:val="00123260"/>
    <w:rsid w:val="0012337D"/>
    <w:rsid w:val="0012340E"/>
    <w:rsid w:val="00123803"/>
    <w:rsid w:val="00123833"/>
    <w:rsid w:val="00123EE6"/>
    <w:rsid w:val="0012425A"/>
    <w:rsid w:val="001244B4"/>
    <w:rsid w:val="001245DE"/>
    <w:rsid w:val="001246D0"/>
    <w:rsid w:val="001247DC"/>
    <w:rsid w:val="00124BAA"/>
    <w:rsid w:val="00124E94"/>
    <w:rsid w:val="00124F5C"/>
    <w:rsid w:val="00125020"/>
    <w:rsid w:val="0012513D"/>
    <w:rsid w:val="001252AA"/>
    <w:rsid w:val="00125332"/>
    <w:rsid w:val="0012545D"/>
    <w:rsid w:val="001258A3"/>
    <w:rsid w:val="0012593B"/>
    <w:rsid w:val="00125A4C"/>
    <w:rsid w:val="00125A52"/>
    <w:rsid w:val="00125C63"/>
    <w:rsid w:val="00125F34"/>
    <w:rsid w:val="00125F84"/>
    <w:rsid w:val="0012601B"/>
    <w:rsid w:val="00126104"/>
    <w:rsid w:val="00126446"/>
    <w:rsid w:val="001265F6"/>
    <w:rsid w:val="001267E6"/>
    <w:rsid w:val="00126845"/>
    <w:rsid w:val="001268D6"/>
    <w:rsid w:val="00126B12"/>
    <w:rsid w:val="00126E57"/>
    <w:rsid w:val="001271B9"/>
    <w:rsid w:val="00127394"/>
    <w:rsid w:val="001274B4"/>
    <w:rsid w:val="00127680"/>
    <w:rsid w:val="001278D3"/>
    <w:rsid w:val="001279F0"/>
    <w:rsid w:val="00127AD3"/>
    <w:rsid w:val="00127C69"/>
    <w:rsid w:val="00127E2C"/>
    <w:rsid w:val="00127F9E"/>
    <w:rsid w:val="001303EE"/>
    <w:rsid w:val="001304ED"/>
    <w:rsid w:val="0013051D"/>
    <w:rsid w:val="00130834"/>
    <w:rsid w:val="00130897"/>
    <w:rsid w:val="001308E1"/>
    <w:rsid w:val="00130DE3"/>
    <w:rsid w:val="00130E31"/>
    <w:rsid w:val="001315FD"/>
    <w:rsid w:val="00131A9A"/>
    <w:rsid w:val="001323DF"/>
    <w:rsid w:val="00132423"/>
    <w:rsid w:val="00132573"/>
    <w:rsid w:val="001325EE"/>
    <w:rsid w:val="00132BA3"/>
    <w:rsid w:val="00132C0C"/>
    <w:rsid w:val="00132F45"/>
    <w:rsid w:val="0013303F"/>
    <w:rsid w:val="00133275"/>
    <w:rsid w:val="00133379"/>
    <w:rsid w:val="00133CF6"/>
    <w:rsid w:val="00133D2A"/>
    <w:rsid w:val="001341B5"/>
    <w:rsid w:val="00134655"/>
    <w:rsid w:val="001347B6"/>
    <w:rsid w:val="00134B1B"/>
    <w:rsid w:val="00134FE1"/>
    <w:rsid w:val="00135767"/>
    <w:rsid w:val="001357C6"/>
    <w:rsid w:val="00135A28"/>
    <w:rsid w:val="00135E14"/>
    <w:rsid w:val="00135F7A"/>
    <w:rsid w:val="00135FCA"/>
    <w:rsid w:val="001360DF"/>
    <w:rsid w:val="0013619F"/>
    <w:rsid w:val="00136559"/>
    <w:rsid w:val="00136BC7"/>
    <w:rsid w:val="00137468"/>
    <w:rsid w:val="001375F1"/>
    <w:rsid w:val="00137655"/>
    <w:rsid w:val="001376D7"/>
    <w:rsid w:val="00137815"/>
    <w:rsid w:val="00137CA3"/>
    <w:rsid w:val="00137D07"/>
    <w:rsid w:val="00137DBB"/>
    <w:rsid w:val="00137F9C"/>
    <w:rsid w:val="00140681"/>
    <w:rsid w:val="001408E8"/>
    <w:rsid w:val="00140AD8"/>
    <w:rsid w:val="00140B0E"/>
    <w:rsid w:val="00141279"/>
    <w:rsid w:val="001412EB"/>
    <w:rsid w:val="00141555"/>
    <w:rsid w:val="00141860"/>
    <w:rsid w:val="001418A1"/>
    <w:rsid w:val="001419FB"/>
    <w:rsid w:val="00141B8A"/>
    <w:rsid w:val="00141C16"/>
    <w:rsid w:val="00141CB2"/>
    <w:rsid w:val="00141CF5"/>
    <w:rsid w:val="00141E2D"/>
    <w:rsid w:val="00141F37"/>
    <w:rsid w:val="001421F9"/>
    <w:rsid w:val="00142412"/>
    <w:rsid w:val="00142509"/>
    <w:rsid w:val="0014250C"/>
    <w:rsid w:val="00142D6A"/>
    <w:rsid w:val="00142DBD"/>
    <w:rsid w:val="00143313"/>
    <w:rsid w:val="001437BC"/>
    <w:rsid w:val="00143C28"/>
    <w:rsid w:val="00143E6F"/>
    <w:rsid w:val="00143F1B"/>
    <w:rsid w:val="00144180"/>
    <w:rsid w:val="001441A6"/>
    <w:rsid w:val="001441DD"/>
    <w:rsid w:val="001443C3"/>
    <w:rsid w:val="0014448E"/>
    <w:rsid w:val="001445A6"/>
    <w:rsid w:val="001447F9"/>
    <w:rsid w:val="00144AA6"/>
    <w:rsid w:val="00144E1D"/>
    <w:rsid w:val="00144EA6"/>
    <w:rsid w:val="00144EBF"/>
    <w:rsid w:val="00144EC2"/>
    <w:rsid w:val="0014502C"/>
    <w:rsid w:val="0014521C"/>
    <w:rsid w:val="0014577A"/>
    <w:rsid w:val="00145792"/>
    <w:rsid w:val="00145941"/>
    <w:rsid w:val="00145C8E"/>
    <w:rsid w:val="00145CC8"/>
    <w:rsid w:val="001462FB"/>
    <w:rsid w:val="00146355"/>
    <w:rsid w:val="0014659E"/>
    <w:rsid w:val="001466F9"/>
    <w:rsid w:val="0014681B"/>
    <w:rsid w:val="001468A5"/>
    <w:rsid w:val="00146B26"/>
    <w:rsid w:val="00146D05"/>
    <w:rsid w:val="00146D43"/>
    <w:rsid w:val="00146D83"/>
    <w:rsid w:val="00146E58"/>
    <w:rsid w:val="00146E6D"/>
    <w:rsid w:val="0014746F"/>
    <w:rsid w:val="001475FF"/>
    <w:rsid w:val="001476C4"/>
    <w:rsid w:val="0014775A"/>
    <w:rsid w:val="001477B4"/>
    <w:rsid w:val="00147998"/>
    <w:rsid w:val="00147A36"/>
    <w:rsid w:val="00147A8D"/>
    <w:rsid w:val="00147BD3"/>
    <w:rsid w:val="00147D67"/>
    <w:rsid w:val="00147DB0"/>
    <w:rsid w:val="00147F10"/>
    <w:rsid w:val="00147FAA"/>
    <w:rsid w:val="0015002D"/>
    <w:rsid w:val="00150807"/>
    <w:rsid w:val="00150DF2"/>
    <w:rsid w:val="00150EF9"/>
    <w:rsid w:val="0015107E"/>
    <w:rsid w:val="0015139E"/>
    <w:rsid w:val="001514F3"/>
    <w:rsid w:val="00151B37"/>
    <w:rsid w:val="00151B6E"/>
    <w:rsid w:val="00151BC7"/>
    <w:rsid w:val="00151BC9"/>
    <w:rsid w:val="001522A1"/>
    <w:rsid w:val="001522BF"/>
    <w:rsid w:val="001522DE"/>
    <w:rsid w:val="0015256B"/>
    <w:rsid w:val="0015258F"/>
    <w:rsid w:val="0015261D"/>
    <w:rsid w:val="001526B9"/>
    <w:rsid w:val="001526CE"/>
    <w:rsid w:val="00152767"/>
    <w:rsid w:val="0015279C"/>
    <w:rsid w:val="00152831"/>
    <w:rsid w:val="00152AE0"/>
    <w:rsid w:val="00152B05"/>
    <w:rsid w:val="00152B18"/>
    <w:rsid w:val="00152CF8"/>
    <w:rsid w:val="00152EAA"/>
    <w:rsid w:val="001530BA"/>
    <w:rsid w:val="001535F4"/>
    <w:rsid w:val="001535FE"/>
    <w:rsid w:val="00153702"/>
    <w:rsid w:val="001537AA"/>
    <w:rsid w:val="00153CED"/>
    <w:rsid w:val="00153EE1"/>
    <w:rsid w:val="0015417D"/>
    <w:rsid w:val="00154636"/>
    <w:rsid w:val="00154725"/>
    <w:rsid w:val="00154832"/>
    <w:rsid w:val="0015484A"/>
    <w:rsid w:val="001549BD"/>
    <w:rsid w:val="00154BB1"/>
    <w:rsid w:val="00154BBC"/>
    <w:rsid w:val="00154C23"/>
    <w:rsid w:val="00155049"/>
    <w:rsid w:val="0015508A"/>
    <w:rsid w:val="00155262"/>
    <w:rsid w:val="0015542A"/>
    <w:rsid w:val="00155B07"/>
    <w:rsid w:val="00155B57"/>
    <w:rsid w:val="00155B5E"/>
    <w:rsid w:val="00155C8D"/>
    <w:rsid w:val="00155CF7"/>
    <w:rsid w:val="00155F25"/>
    <w:rsid w:val="00156224"/>
    <w:rsid w:val="00156584"/>
    <w:rsid w:val="001565E6"/>
    <w:rsid w:val="001566B8"/>
    <w:rsid w:val="001569FA"/>
    <w:rsid w:val="00156B77"/>
    <w:rsid w:val="00156BB9"/>
    <w:rsid w:val="00156D01"/>
    <w:rsid w:val="001572D9"/>
    <w:rsid w:val="001573B8"/>
    <w:rsid w:val="001577FF"/>
    <w:rsid w:val="00157831"/>
    <w:rsid w:val="0015788B"/>
    <w:rsid w:val="00157B2A"/>
    <w:rsid w:val="00157CF3"/>
    <w:rsid w:val="00157D5D"/>
    <w:rsid w:val="00157EA6"/>
    <w:rsid w:val="0016011D"/>
    <w:rsid w:val="001603DE"/>
    <w:rsid w:val="00160531"/>
    <w:rsid w:val="00160610"/>
    <w:rsid w:val="00160858"/>
    <w:rsid w:val="00160882"/>
    <w:rsid w:val="0016090A"/>
    <w:rsid w:val="00160A0F"/>
    <w:rsid w:val="00160D8E"/>
    <w:rsid w:val="00160E9D"/>
    <w:rsid w:val="00160FB0"/>
    <w:rsid w:val="001610E1"/>
    <w:rsid w:val="00161187"/>
    <w:rsid w:val="001611A8"/>
    <w:rsid w:val="001613B9"/>
    <w:rsid w:val="00161663"/>
    <w:rsid w:val="001616F7"/>
    <w:rsid w:val="001617B0"/>
    <w:rsid w:val="001618A5"/>
    <w:rsid w:val="00161B44"/>
    <w:rsid w:val="0016205A"/>
    <w:rsid w:val="0016231D"/>
    <w:rsid w:val="00162454"/>
    <w:rsid w:val="00162565"/>
    <w:rsid w:val="00162580"/>
    <w:rsid w:val="001626BB"/>
    <w:rsid w:val="00162837"/>
    <w:rsid w:val="00162A63"/>
    <w:rsid w:val="00162CAD"/>
    <w:rsid w:val="00162F51"/>
    <w:rsid w:val="00162F9B"/>
    <w:rsid w:val="0016300F"/>
    <w:rsid w:val="0016303A"/>
    <w:rsid w:val="0016319A"/>
    <w:rsid w:val="0016320A"/>
    <w:rsid w:val="00163246"/>
    <w:rsid w:val="001632EA"/>
    <w:rsid w:val="00163517"/>
    <w:rsid w:val="00163824"/>
    <w:rsid w:val="00163A24"/>
    <w:rsid w:val="00163AA3"/>
    <w:rsid w:val="00163B60"/>
    <w:rsid w:val="00163CD3"/>
    <w:rsid w:val="00163DB9"/>
    <w:rsid w:val="00163E83"/>
    <w:rsid w:val="00164512"/>
    <w:rsid w:val="00164788"/>
    <w:rsid w:val="001647EC"/>
    <w:rsid w:val="00164827"/>
    <w:rsid w:val="001649B5"/>
    <w:rsid w:val="001649FD"/>
    <w:rsid w:val="00164AA3"/>
    <w:rsid w:val="00164C24"/>
    <w:rsid w:val="00164CBB"/>
    <w:rsid w:val="0016503F"/>
    <w:rsid w:val="001650A5"/>
    <w:rsid w:val="001654EF"/>
    <w:rsid w:val="001656AF"/>
    <w:rsid w:val="001657C3"/>
    <w:rsid w:val="0016589B"/>
    <w:rsid w:val="001659E4"/>
    <w:rsid w:val="001659F7"/>
    <w:rsid w:val="00165A12"/>
    <w:rsid w:val="00165E3E"/>
    <w:rsid w:val="00165F6D"/>
    <w:rsid w:val="00166033"/>
    <w:rsid w:val="0016605A"/>
    <w:rsid w:val="001660FE"/>
    <w:rsid w:val="00166266"/>
    <w:rsid w:val="001662E8"/>
    <w:rsid w:val="00166469"/>
    <w:rsid w:val="001664E0"/>
    <w:rsid w:val="0016657B"/>
    <w:rsid w:val="001665C0"/>
    <w:rsid w:val="001666D2"/>
    <w:rsid w:val="00166A3C"/>
    <w:rsid w:val="00166B6E"/>
    <w:rsid w:val="00166B73"/>
    <w:rsid w:val="00166F97"/>
    <w:rsid w:val="00167010"/>
    <w:rsid w:val="00167700"/>
    <w:rsid w:val="00167740"/>
    <w:rsid w:val="001677CA"/>
    <w:rsid w:val="001678A9"/>
    <w:rsid w:val="00167ACC"/>
    <w:rsid w:val="00167C82"/>
    <w:rsid w:val="00167D56"/>
    <w:rsid w:val="001701FE"/>
    <w:rsid w:val="001703AE"/>
    <w:rsid w:val="00170A52"/>
    <w:rsid w:val="00171003"/>
    <w:rsid w:val="001712CD"/>
    <w:rsid w:val="00171540"/>
    <w:rsid w:val="001715A1"/>
    <w:rsid w:val="001716CA"/>
    <w:rsid w:val="001717F1"/>
    <w:rsid w:val="00171948"/>
    <w:rsid w:val="00171A1F"/>
    <w:rsid w:val="00171AF0"/>
    <w:rsid w:val="00171C3A"/>
    <w:rsid w:val="00171C6F"/>
    <w:rsid w:val="00171EB6"/>
    <w:rsid w:val="00172072"/>
    <w:rsid w:val="0017219B"/>
    <w:rsid w:val="001721E2"/>
    <w:rsid w:val="00172288"/>
    <w:rsid w:val="0017231E"/>
    <w:rsid w:val="0017247C"/>
    <w:rsid w:val="00172A5A"/>
    <w:rsid w:val="00172ABF"/>
    <w:rsid w:val="00172B24"/>
    <w:rsid w:val="00172BC1"/>
    <w:rsid w:val="00172CFC"/>
    <w:rsid w:val="00172E0B"/>
    <w:rsid w:val="00172EDF"/>
    <w:rsid w:val="00172FF5"/>
    <w:rsid w:val="00173008"/>
    <w:rsid w:val="00173198"/>
    <w:rsid w:val="001731F2"/>
    <w:rsid w:val="001736DD"/>
    <w:rsid w:val="00173C6B"/>
    <w:rsid w:val="00173E43"/>
    <w:rsid w:val="00173F1D"/>
    <w:rsid w:val="00173F96"/>
    <w:rsid w:val="001741CE"/>
    <w:rsid w:val="0017431A"/>
    <w:rsid w:val="001743CF"/>
    <w:rsid w:val="00174609"/>
    <w:rsid w:val="00174630"/>
    <w:rsid w:val="00174B5A"/>
    <w:rsid w:val="00174CD3"/>
    <w:rsid w:val="00174D61"/>
    <w:rsid w:val="00174E51"/>
    <w:rsid w:val="00174F99"/>
    <w:rsid w:val="00175422"/>
    <w:rsid w:val="00175441"/>
    <w:rsid w:val="00175632"/>
    <w:rsid w:val="0017597A"/>
    <w:rsid w:val="00175A74"/>
    <w:rsid w:val="00175E9D"/>
    <w:rsid w:val="00176069"/>
    <w:rsid w:val="00176390"/>
    <w:rsid w:val="001763B6"/>
    <w:rsid w:val="001765CC"/>
    <w:rsid w:val="00176707"/>
    <w:rsid w:val="00176E09"/>
    <w:rsid w:val="0017727C"/>
    <w:rsid w:val="00177373"/>
    <w:rsid w:val="001773F1"/>
    <w:rsid w:val="00177642"/>
    <w:rsid w:val="00177668"/>
    <w:rsid w:val="00177767"/>
    <w:rsid w:val="00177779"/>
    <w:rsid w:val="001777ED"/>
    <w:rsid w:val="00177AFB"/>
    <w:rsid w:val="00177D9C"/>
    <w:rsid w:val="00177F23"/>
    <w:rsid w:val="00180089"/>
    <w:rsid w:val="001801A1"/>
    <w:rsid w:val="00180374"/>
    <w:rsid w:val="00180406"/>
    <w:rsid w:val="00180658"/>
    <w:rsid w:val="0018082E"/>
    <w:rsid w:val="001808D8"/>
    <w:rsid w:val="00180946"/>
    <w:rsid w:val="00180A68"/>
    <w:rsid w:val="00180BAF"/>
    <w:rsid w:val="00180BC8"/>
    <w:rsid w:val="00180E6B"/>
    <w:rsid w:val="00180F41"/>
    <w:rsid w:val="001810CB"/>
    <w:rsid w:val="001810F0"/>
    <w:rsid w:val="00181117"/>
    <w:rsid w:val="0018121E"/>
    <w:rsid w:val="0018149A"/>
    <w:rsid w:val="00181529"/>
    <w:rsid w:val="00181668"/>
    <w:rsid w:val="0018169F"/>
    <w:rsid w:val="001816A9"/>
    <w:rsid w:val="00181AAF"/>
    <w:rsid w:val="00181B3E"/>
    <w:rsid w:val="00181D37"/>
    <w:rsid w:val="00181E38"/>
    <w:rsid w:val="00181E6E"/>
    <w:rsid w:val="00181FBD"/>
    <w:rsid w:val="00181FE2"/>
    <w:rsid w:val="0018201A"/>
    <w:rsid w:val="00182181"/>
    <w:rsid w:val="001823A6"/>
    <w:rsid w:val="001824DE"/>
    <w:rsid w:val="00182834"/>
    <w:rsid w:val="00182939"/>
    <w:rsid w:val="001829A8"/>
    <w:rsid w:val="00182EC7"/>
    <w:rsid w:val="00182ECE"/>
    <w:rsid w:val="0018359A"/>
    <w:rsid w:val="0018361B"/>
    <w:rsid w:val="0018388E"/>
    <w:rsid w:val="00183A6E"/>
    <w:rsid w:val="00183E48"/>
    <w:rsid w:val="0018432A"/>
    <w:rsid w:val="00184486"/>
    <w:rsid w:val="0018453C"/>
    <w:rsid w:val="0018469B"/>
    <w:rsid w:val="001847D5"/>
    <w:rsid w:val="001848B7"/>
    <w:rsid w:val="001849D5"/>
    <w:rsid w:val="00184B6D"/>
    <w:rsid w:val="00185071"/>
    <w:rsid w:val="00185246"/>
    <w:rsid w:val="001855DA"/>
    <w:rsid w:val="00185713"/>
    <w:rsid w:val="00185839"/>
    <w:rsid w:val="00185BAB"/>
    <w:rsid w:val="00185BB4"/>
    <w:rsid w:val="00185D3C"/>
    <w:rsid w:val="001860F9"/>
    <w:rsid w:val="001861EA"/>
    <w:rsid w:val="001863D3"/>
    <w:rsid w:val="00186498"/>
    <w:rsid w:val="00186892"/>
    <w:rsid w:val="0018691B"/>
    <w:rsid w:val="00186AB7"/>
    <w:rsid w:val="00186AE3"/>
    <w:rsid w:val="00186C15"/>
    <w:rsid w:val="00186D3D"/>
    <w:rsid w:val="00186E80"/>
    <w:rsid w:val="00186F4C"/>
    <w:rsid w:val="0018706A"/>
    <w:rsid w:val="0018726E"/>
    <w:rsid w:val="00187467"/>
    <w:rsid w:val="0018768E"/>
    <w:rsid w:val="001876A4"/>
    <w:rsid w:val="00187D96"/>
    <w:rsid w:val="00187F6D"/>
    <w:rsid w:val="0019022C"/>
    <w:rsid w:val="00190341"/>
    <w:rsid w:val="0019045D"/>
    <w:rsid w:val="00190606"/>
    <w:rsid w:val="00190869"/>
    <w:rsid w:val="001908B0"/>
    <w:rsid w:val="001908B8"/>
    <w:rsid w:val="00190A44"/>
    <w:rsid w:val="00190DE6"/>
    <w:rsid w:val="001917C0"/>
    <w:rsid w:val="0019192D"/>
    <w:rsid w:val="00191BFA"/>
    <w:rsid w:val="00191C4B"/>
    <w:rsid w:val="00191C67"/>
    <w:rsid w:val="00191DD1"/>
    <w:rsid w:val="00191E05"/>
    <w:rsid w:val="00191E96"/>
    <w:rsid w:val="0019211B"/>
    <w:rsid w:val="001921F0"/>
    <w:rsid w:val="00192309"/>
    <w:rsid w:val="0019234D"/>
    <w:rsid w:val="0019266F"/>
    <w:rsid w:val="0019273D"/>
    <w:rsid w:val="001928D8"/>
    <w:rsid w:val="00192BEE"/>
    <w:rsid w:val="00192CA4"/>
    <w:rsid w:val="00192F7C"/>
    <w:rsid w:val="001933DE"/>
    <w:rsid w:val="001933EA"/>
    <w:rsid w:val="00193BFB"/>
    <w:rsid w:val="0019409C"/>
    <w:rsid w:val="00194137"/>
    <w:rsid w:val="001941E2"/>
    <w:rsid w:val="00194202"/>
    <w:rsid w:val="0019442C"/>
    <w:rsid w:val="00194511"/>
    <w:rsid w:val="0019489A"/>
    <w:rsid w:val="00194956"/>
    <w:rsid w:val="00194A87"/>
    <w:rsid w:val="00194B8B"/>
    <w:rsid w:val="00194CF1"/>
    <w:rsid w:val="00194FAF"/>
    <w:rsid w:val="00195130"/>
    <w:rsid w:val="0019529D"/>
    <w:rsid w:val="0019533E"/>
    <w:rsid w:val="001953B0"/>
    <w:rsid w:val="001955C9"/>
    <w:rsid w:val="00195656"/>
    <w:rsid w:val="001957CF"/>
    <w:rsid w:val="001957E1"/>
    <w:rsid w:val="00195854"/>
    <w:rsid w:val="001958DB"/>
    <w:rsid w:val="00195973"/>
    <w:rsid w:val="00195B40"/>
    <w:rsid w:val="00195C1F"/>
    <w:rsid w:val="00195C86"/>
    <w:rsid w:val="00195D28"/>
    <w:rsid w:val="001963F5"/>
    <w:rsid w:val="00196720"/>
    <w:rsid w:val="0019675E"/>
    <w:rsid w:val="001967AE"/>
    <w:rsid w:val="00196B93"/>
    <w:rsid w:val="00196D23"/>
    <w:rsid w:val="001970C5"/>
    <w:rsid w:val="0019713C"/>
    <w:rsid w:val="0019758D"/>
    <w:rsid w:val="00197622"/>
    <w:rsid w:val="00197747"/>
    <w:rsid w:val="00197816"/>
    <w:rsid w:val="001978F8"/>
    <w:rsid w:val="00197A1B"/>
    <w:rsid w:val="00197A44"/>
    <w:rsid w:val="00197B20"/>
    <w:rsid w:val="00197B3D"/>
    <w:rsid w:val="00197C1C"/>
    <w:rsid w:val="00197C75"/>
    <w:rsid w:val="00197D0F"/>
    <w:rsid w:val="001A0134"/>
    <w:rsid w:val="001A038D"/>
    <w:rsid w:val="001A0432"/>
    <w:rsid w:val="001A04D7"/>
    <w:rsid w:val="001A056C"/>
    <w:rsid w:val="001A0641"/>
    <w:rsid w:val="001A065B"/>
    <w:rsid w:val="001A0711"/>
    <w:rsid w:val="001A0927"/>
    <w:rsid w:val="001A0B82"/>
    <w:rsid w:val="001A0BEE"/>
    <w:rsid w:val="001A0DC3"/>
    <w:rsid w:val="001A0F2B"/>
    <w:rsid w:val="001A12F1"/>
    <w:rsid w:val="001A14ED"/>
    <w:rsid w:val="001A1527"/>
    <w:rsid w:val="001A1539"/>
    <w:rsid w:val="001A162B"/>
    <w:rsid w:val="001A1743"/>
    <w:rsid w:val="001A17BA"/>
    <w:rsid w:val="001A1E4A"/>
    <w:rsid w:val="001A1E76"/>
    <w:rsid w:val="001A202B"/>
    <w:rsid w:val="001A209A"/>
    <w:rsid w:val="001A21F2"/>
    <w:rsid w:val="001A253A"/>
    <w:rsid w:val="001A267A"/>
    <w:rsid w:val="001A287B"/>
    <w:rsid w:val="001A2A57"/>
    <w:rsid w:val="001A2AC2"/>
    <w:rsid w:val="001A2B0F"/>
    <w:rsid w:val="001A2BB7"/>
    <w:rsid w:val="001A2D94"/>
    <w:rsid w:val="001A2FF7"/>
    <w:rsid w:val="001A3198"/>
    <w:rsid w:val="001A3566"/>
    <w:rsid w:val="001A3619"/>
    <w:rsid w:val="001A3700"/>
    <w:rsid w:val="001A3C4E"/>
    <w:rsid w:val="001A3CC1"/>
    <w:rsid w:val="001A3F51"/>
    <w:rsid w:val="001A4048"/>
    <w:rsid w:val="001A4431"/>
    <w:rsid w:val="001A445C"/>
    <w:rsid w:val="001A448B"/>
    <w:rsid w:val="001A4BBF"/>
    <w:rsid w:val="001A4D26"/>
    <w:rsid w:val="001A4F6C"/>
    <w:rsid w:val="001A50F4"/>
    <w:rsid w:val="001A56EC"/>
    <w:rsid w:val="001A5720"/>
    <w:rsid w:val="001A592E"/>
    <w:rsid w:val="001A59F8"/>
    <w:rsid w:val="001A5D0B"/>
    <w:rsid w:val="001A5DAD"/>
    <w:rsid w:val="001A5E2A"/>
    <w:rsid w:val="001A5F9D"/>
    <w:rsid w:val="001A6082"/>
    <w:rsid w:val="001A61BB"/>
    <w:rsid w:val="001A62F6"/>
    <w:rsid w:val="001A6370"/>
    <w:rsid w:val="001A64F2"/>
    <w:rsid w:val="001A6721"/>
    <w:rsid w:val="001A67DF"/>
    <w:rsid w:val="001A681E"/>
    <w:rsid w:val="001A68CE"/>
    <w:rsid w:val="001A6C8D"/>
    <w:rsid w:val="001A6DC3"/>
    <w:rsid w:val="001A7122"/>
    <w:rsid w:val="001A713D"/>
    <w:rsid w:val="001A72A8"/>
    <w:rsid w:val="001A7999"/>
    <w:rsid w:val="001A7CBE"/>
    <w:rsid w:val="001A7D0D"/>
    <w:rsid w:val="001A7D6F"/>
    <w:rsid w:val="001A7DD2"/>
    <w:rsid w:val="001A7EF4"/>
    <w:rsid w:val="001B0146"/>
    <w:rsid w:val="001B0288"/>
    <w:rsid w:val="001B0302"/>
    <w:rsid w:val="001B0442"/>
    <w:rsid w:val="001B0632"/>
    <w:rsid w:val="001B0F01"/>
    <w:rsid w:val="001B0FEB"/>
    <w:rsid w:val="001B10F6"/>
    <w:rsid w:val="001B1116"/>
    <w:rsid w:val="001B121C"/>
    <w:rsid w:val="001B1276"/>
    <w:rsid w:val="001B1345"/>
    <w:rsid w:val="001B1398"/>
    <w:rsid w:val="001B167A"/>
    <w:rsid w:val="001B1767"/>
    <w:rsid w:val="001B17D0"/>
    <w:rsid w:val="001B1865"/>
    <w:rsid w:val="001B1C31"/>
    <w:rsid w:val="001B1C89"/>
    <w:rsid w:val="001B2192"/>
    <w:rsid w:val="001B21D3"/>
    <w:rsid w:val="001B2310"/>
    <w:rsid w:val="001B2406"/>
    <w:rsid w:val="001B290E"/>
    <w:rsid w:val="001B29C1"/>
    <w:rsid w:val="001B2A82"/>
    <w:rsid w:val="001B2A9F"/>
    <w:rsid w:val="001B2ABA"/>
    <w:rsid w:val="001B2EA3"/>
    <w:rsid w:val="001B2FDE"/>
    <w:rsid w:val="001B307A"/>
    <w:rsid w:val="001B321C"/>
    <w:rsid w:val="001B326C"/>
    <w:rsid w:val="001B327F"/>
    <w:rsid w:val="001B34BF"/>
    <w:rsid w:val="001B37B6"/>
    <w:rsid w:val="001B38BA"/>
    <w:rsid w:val="001B38E7"/>
    <w:rsid w:val="001B3987"/>
    <w:rsid w:val="001B3E8D"/>
    <w:rsid w:val="001B3EB5"/>
    <w:rsid w:val="001B3F2D"/>
    <w:rsid w:val="001B43BF"/>
    <w:rsid w:val="001B4514"/>
    <w:rsid w:val="001B47E4"/>
    <w:rsid w:val="001B48E7"/>
    <w:rsid w:val="001B4ABD"/>
    <w:rsid w:val="001B4C72"/>
    <w:rsid w:val="001B4FAC"/>
    <w:rsid w:val="001B50C0"/>
    <w:rsid w:val="001B5332"/>
    <w:rsid w:val="001B53AD"/>
    <w:rsid w:val="001B53AF"/>
    <w:rsid w:val="001B5724"/>
    <w:rsid w:val="001B576B"/>
    <w:rsid w:val="001B5ED1"/>
    <w:rsid w:val="001B64D6"/>
    <w:rsid w:val="001B66B2"/>
    <w:rsid w:val="001B686E"/>
    <w:rsid w:val="001B6E49"/>
    <w:rsid w:val="001B727B"/>
    <w:rsid w:val="001B7BF2"/>
    <w:rsid w:val="001B7DE2"/>
    <w:rsid w:val="001B7E72"/>
    <w:rsid w:val="001C0131"/>
    <w:rsid w:val="001C04F7"/>
    <w:rsid w:val="001C053D"/>
    <w:rsid w:val="001C0791"/>
    <w:rsid w:val="001C0914"/>
    <w:rsid w:val="001C0B12"/>
    <w:rsid w:val="001C0FE6"/>
    <w:rsid w:val="001C118A"/>
    <w:rsid w:val="001C133A"/>
    <w:rsid w:val="001C1405"/>
    <w:rsid w:val="001C181E"/>
    <w:rsid w:val="001C1A9B"/>
    <w:rsid w:val="001C1D51"/>
    <w:rsid w:val="001C2556"/>
    <w:rsid w:val="001C262A"/>
    <w:rsid w:val="001C2CCA"/>
    <w:rsid w:val="001C2D9C"/>
    <w:rsid w:val="001C314D"/>
    <w:rsid w:val="001C32BA"/>
    <w:rsid w:val="001C340D"/>
    <w:rsid w:val="001C3432"/>
    <w:rsid w:val="001C3555"/>
    <w:rsid w:val="001C3575"/>
    <w:rsid w:val="001C4240"/>
    <w:rsid w:val="001C43AF"/>
    <w:rsid w:val="001C443B"/>
    <w:rsid w:val="001C4660"/>
    <w:rsid w:val="001C46F9"/>
    <w:rsid w:val="001C4791"/>
    <w:rsid w:val="001C47D1"/>
    <w:rsid w:val="001C4A65"/>
    <w:rsid w:val="001C4BAF"/>
    <w:rsid w:val="001C4C48"/>
    <w:rsid w:val="001C4F29"/>
    <w:rsid w:val="001C513C"/>
    <w:rsid w:val="001C51A8"/>
    <w:rsid w:val="001C52FB"/>
    <w:rsid w:val="001C5491"/>
    <w:rsid w:val="001C54E3"/>
    <w:rsid w:val="001C54E8"/>
    <w:rsid w:val="001C555A"/>
    <w:rsid w:val="001C56E0"/>
    <w:rsid w:val="001C5869"/>
    <w:rsid w:val="001C5A4B"/>
    <w:rsid w:val="001C5BAA"/>
    <w:rsid w:val="001C5BFB"/>
    <w:rsid w:val="001C5C35"/>
    <w:rsid w:val="001C5D41"/>
    <w:rsid w:val="001C5D9C"/>
    <w:rsid w:val="001C5F6C"/>
    <w:rsid w:val="001C5FFA"/>
    <w:rsid w:val="001C6507"/>
    <w:rsid w:val="001C6569"/>
    <w:rsid w:val="001C673B"/>
    <w:rsid w:val="001C6795"/>
    <w:rsid w:val="001C67C6"/>
    <w:rsid w:val="001C69C9"/>
    <w:rsid w:val="001C6BF2"/>
    <w:rsid w:val="001C6C03"/>
    <w:rsid w:val="001C6CF4"/>
    <w:rsid w:val="001C6E93"/>
    <w:rsid w:val="001C705F"/>
    <w:rsid w:val="001C784E"/>
    <w:rsid w:val="001C7F76"/>
    <w:rsid w:val="001D00CE"/>
    <w:rsid w:val="001D047D"/>
    <w:rsid w:val="001D05F9"/>
    <w:rsid w:val="001D095D"/>
    <w:rsid w:val="001D0AD2"/>
    <w:rsid w:val="001D0BEC"/>
    <w:rsid w:val="001D0C57"/>
    <w:rsid w:val="001D0D45"/>
    <w:rsid w:val="001D0D5B"/>
    <w:rsid w:val="001D0F32"/>
    <w:rsid w:val="001D13D3"/>
    <w:rsid w:val="001D1510"/>
    <w:rsid w:val="001D15B9"/>
    <w:rsid w:val="001D15E8"/>
    <w:rsid w:val="001D1693"/>
    <w:rsid w:val="001D16F3"/>
    <w:rsid w:val="001D1B37"/>
    <w:rsid w:val="001D1C93"/>
    <w:rsid w:val="001D1D9D"/>
    <w:rsid w:val="001D1E86"/>
    <w:rsid w:val="001D250F"/>
    <w:rsid w:val="001D2672"/>
    <w:rsid w:val="001D2AC8"/>
    <w:rsid w:val="001D2BCE"/>
    <w:rsid w:val="001D2BDF"/>
    <w:rsid w:val="001D2C05"/>
    <w:rsid w:val="001D2C8E"/>
    <w:rsid w:val="001D2D34"/>
    <w:rsid w:val="001D2E17"/>
    <w:rsid w:val="001D3033"/>
    <w:rsid w:val="001D3127"/>
    <w:rsid w:val="001D3134"/>
    <w:rsid w:val="001D324D"/>
    <w:rsid w:val="001D34CA"/>
    <w:rsid w:val="001D378E"/>
    <w:rsid w:val="001D3BEC"/>
    <w:rsid w:val="001D3CDB"/>
    <w:rsid w:val="001D3F2C"/>
    <w:rsid w:val="001D4324"/>
    <w:rsid w:val="001D4524"/>
    <w:rsid w:val="001D470D"/>
    <w:rsid w:val="001D4718"/>
    <w:rsid w:val="001D47EE"/>
    <w:rsid w:val="001D4848"/>
    <w:rsid w:val="001D492A"/>
    <w:rsid w:val="001D49E9"/>
    <w:rsid w:val="001D4B43"/>
    <w:rsid w:val="001D4CEE"/>
    <w:rsid w:val="001D4D17"/>
    <w:rsid w:val="001D4F48"/>
    <w:rsid w:val="001D5436"/>
    <w:rsid w:val="001D56C9"/>
    <w:rsid w:val="001D5720"/>
    <w:rsid w:val="001D5782"/>
    <w:rsid w:val="001D581D"/>
    <w:rsid w:val="001D5891"/>
    <w:rsid w:val="001D5A7C"/>
    <w:rsid w:val="001D5AF0"/>
    <w:rsid w:val="001D5C9D"/>
    <w:rsid w:val="001D5EA6"/>
    <w:rsid w:val="001D6031"/>
    <w:rsid w:val="001D6164"/>
    <w:rsid w:val="001D6463"/>
    <w:rsid w:val="001D649B"/>
    <w:rsid w:val="001D651C"/>
    <w:rsid w:val="001D65BD"/>
    <w:rsid w:val="001D662A"/>
    <w:rsid w:val="001D6720"/>
    <w:rsid w:val="001D6E2C"/>
    <w:rsid w:val="001D6EA3"/>
    <w:rsid w:val="001D745B"/>
    <w:rsid w:val="001D74C9"/>
    <w:rsid w:val="001D7667"/>
    <w:rsid w:val="001D76C7"/>
    <w:rsid w:val="001D770D"/>
    <w:rsid w:val="001D78DB"/>
    <w:rsid w:val="001D78DC"/>
    <w:rsid w:val="001D790C"/>
    <w:rsid w:val="001D7974"/>
    <w:rsid w:val="001D7F1B"/>
    <w:rsid w:val="001E0067"/>
    <w:rsid w:val="001E0647"/>
    <w:rsid w:val="001E0828"/>
    <w:rsid w:val="001E0B22"/>
    <w:rsid w:val="001E0B33"/>
    <w:rsid w:val="001E0C0D"/>
    <w:rsid w:val="001E0F6B"/>
    <w:rsid w:val="001E11F7"/>
    <w:rsid w:val="001E1538"/>
    <w:rsid w:val="001E1562"/>
    <w:rsid w:val="001E15BD"/>
    <w:rsid w:val="001E1709"/>
    <w:rsid w:val="001E170F"/>
    <w:rsid w:val="001E173F"/>
    <w:rsid w:val="001E17A8"/>
    <w:rsid w:val="001E1803"/>
    <w:rsid w:val="001E1C47"/>
    <w:rsid w:val="001E1C6A"/>
    <w:rsid w:val="001E1F4E"/>
    <w:rsid w:val="001E1F87"/>
    <w:rsid w:val="001E20D3"/>
    <w:rsid w:val="001E233F"/>
    <w:rsid w:val="001E254E"/>
    <w:rsid w:val="001E2666"/>
    <w:rsid w:val="001E26BE"/>
    <w:rsid w:val="001E2811"/>
    <w:rsid w:val="001E2BF9"/>
    <w:rsid w:val="001E2C4F"/>
    <w:rsid w:val="001E2CB2"/>
    <w:rsid w:val="001E2F46"/>
    <w:rsid w:val="001E307B"/>
    <w:rsid w:val="001E3330"/>
    <w:rsid w:val="001E333E"/>
    <w:rsid w:val="001E34E1"/>
    <w:rsid w:val="001E35B7"/>
    <w:rsid w:val="001E35C0"/>
    <w:rsid w:val="001E378A"/>
    <w:rsid w:val="001E37F0"/>
    <w:rsid w:val="001E3B7B"/>
    <w:rsid w:val="001E3CB3"/>
    <w:rsid w:val="001E3CCC"/>
    <w:rsid w:val="001E3F7F"/>
    <w:rsid w:val="001E400E"/>
    <w:rsid w:val="001E405D"/>
    <w:rsid w:val="001E419E"/>
    <w:rsid w:val="001E4524"/>
    <w:rsid w:val="001E4852"/>
    <w:rsid w:val="001E4BDF"/>
    <w:rsid w:val="001E4E41"/>
    <w:rsid w:val="001E4E81"/>
    <w:rsid w:val="001E5136"/>
    <w:rsid w:val="001E522A"/>
    <w:rsid w:val="001E58B8"/>
    <w:rsid w:val="001E5A54"/>
    <w:rsid w:val="001E5DB3"/>
    <w:rsid w:val="001E5F26"/>
    <w:rsid w:val="001E5FE7"/>
    <w:rsid w:val="001E6134"/>
    <w:rsid w:val="001E6157"/>
    <w:rsid w:val="001E6347"/>
    <w:rsid w:val="001E6666"/>
    <w:rsid w:val="001E6853"/>
    <w:rsid w:val="001E68EB"/>
    <w:rsid w:val="001E6AE5"/>
    <w:rsid w:val="001E6B81"/>
    <w:rsid w:val="001E6D13"/>
    <w:rsid w:val="001E6D16"/>
    <w:rsid w:val="001E6E62"/>
    <w:rsid w:val="001E70C0"/>
    <w:rsid w:val="001E714A"/>
    <w:rsid w:val="001E72AF"/>
    <w:rsid w:val="001E7793"/>
    <w:rsid w:val="001E7C9C"/>
    <w:rsid w:val="001F0261"/>
    <w:rsid w:val="001F0537"/>
    <w:rsid w:val="001F07F0"/>
    <w:rsid w:val="001F090C"/>
    <w:rsid w:val="001F0BF6"/>
    <w:rsid w:val="001F0C50"/>
    <w:rsid w:val="001F0C70"/>
    <w:rsid w:val="001F0D2C"/>
    <w:rsid w:val="001F0F2F"/>
    <w:rsid w:val="001F0FB8"/>
    <w:rsid w:val="001F1023"/>
    <w:rsid w:val="001F1293"/>
    <w:rsid w:val="001F1762"/>
    <w:rsid w:val="001F17F4"/>
    <w:rsid w:val="001F1848"/>
    <w:rsid w:val="001F18DA"/>
    <w:rsid w:val="001F195C"/>
    <w:rsid w:val="001F1A6E"/>
    <w:rsid w:val="001F1ACE"/>
    <w:rsid w:val="001F1B8E"/>
    <w:rsid w:val="001F1BB0"/>
    <w:rsid w:val="001F2006"/>
    <w:rsid w:val="001F2242"/>
    <w:rsid w:val="001F26AC"/>
    <w:rsid w:val="001F2A82"/>
    <w:rsid w:val="001F2C51"/>
    <w:rsid w:val="001F2DB8"/>
    <w:rsid w:val="001F2F1E"/>
    <w:rsid w:val="001F2FC2"/>
    <w:rsid w:val="001F2FDA"/>
    <w:rsid w:val="001F3070"/>
    <w:rsid w:val="001F3124"/>
    <w:rsid w:val="001F31E0"/>
    <w:rsid w:val="001F33E6"/>
    <w:rsid w:val="001F348D"/>
    <w:rsid w:val="001F349C"/>
    <w:rsid w:val="001F34E9"/>
    <w:rsid w:val="001F355F"/>
    <w:rsid w:val="001F3796"/>
    <w:rsid w:val="001F37CA"/>
    <w:rsid w:val="001F3820"/>
    <w:rsid w:val="001F382F"/>
    <w:rsid w:val="001F384D"/>
    <w:rsid w:val="001F3AFE"/>
    <w:rsid w:val="001F3BD5"/>
    <w:rsid w:val="001F3C3E"/>
    <w:rsid w:val="001F3DA9"/>
    <w:rsid w:val="001F4947"/>
    <w:rsid w:val="001F496C"/>
    <w:rsid w:val="001F49FB"/>
    <w:rsid w:val="001F4C44"/>
    <w:rsid w:val="001F4CF0"/>
    <w:rsid w:val="001F4E70"/>
    <w:rsid w:val="001F5256"/>
    <w:rsid w:val="001F5449"/>
    <w:rsid w:val="001F54DE"/>
    <w:rsid w:val="001F5783"/>
    <w:rsid w:val="001F59A0"/>
    <w:rsid w:val="001F5A64"/>
    <w:rsid w:val="001F5C79"/>
    <w:rsid w:val="001F5D88"/>
    <w:rsid w:val="001F5E51"/>
    <w:rsid w:val="001F60F4"/>
    <w:rsid w:val="001F6123"/>
    <w:rsid w:val="001F6748"/>
    <w:rsid w:val="001F6785"/>
    <w:rsid w:val="001F682B"/>
    <w:rsid w:val="001F6921"/>
    <w:rsid w:val="001F69FA"/>
    <w:rsid w:val="001F6B38"/>
    <w:rsid w:val="001F6C8A"/>
    <w:rsid w:val="001F6CA1"/>
    <w:rsid w:val="001F6D60"/>
    <w:rsid w:val="001F6EC1"/>
    <w:rsid w:val="001F6F81"/>
    <w:rsid w:val="001F7053"/>
    <w:rsid w:val="001F71C1"/>
    <w:rsid w:val="001F764F"/>
    <w:rsid w:val="001F77FF"/>
    <w:rsid w:val="001F79F9"/>
    <w:rsid w:val="001F7E9F"/>
    <w:rsid w:val="00200370"/>
    <w:rsid w:val="002004D2"/>
    <w:rsid w:val="00200610"/>
    <w:rsid w:val="0020062C"/>
    <w:rsid w:val="0020094B"/>
    <w:rsid w:val="00200AAD"/>
    <w:rsid w:val="002011B9"/>
    <w:rsid w:val="00201230"/>
    <w:rsid w:val="00201385"/>
    <w:rsid w:val="0020141E"/>
    <w:rsid w:val="002018A5"/>
    <w:rsid w:val="00201A7E"/>
    <w:rsid w:val="00201AE1"/>
    <w:rsid w:val="00201CC5"/>
    <w:rsid w:val="00201FE3"/>
    <w:rsid w:val="002021F3"/>
    <w:rsid w:val="00202846"/>
    <w:rsid w:val="00202BCE"/>
    <w:rsid w:val="00202C94"/>
    <w:rsid w:val="00202F2F"/>
    <w:rsid w:val="002031DD"/>
    <w:rsid w:val="00203271"/>
    <w:rsid w:val="002032B6"/>
    <w:rsid w:val="002036E9"/>
    <w:rsid w:val="00203CF7"/>
    <w:rsid w:val="00203E6B"/>
    <w:rsid w:val="00203EC4"/>
    <w:rsid w:val="002040B8"/>
    <w:rsid w:val="002040CD"/>
    <w:rsid w:val="0020418C"/>
    <w:rsid w:val="00204236"/>
    <w:rsid w:val="00204365"/>
    <w:rsid w:val="00204579"/>
    <w:rsid w:val="002045AF"/>
    <w:rsid w:val="00204632"/>
    <w:rsid w:val="002046EF"/>
    <w:rsid w:val="00204A59"/>
    <w:rsid w:val="00204BF9"/>
    <w:rsid w:val="00204D08"/>
    <w:rsid w:val="00205034"/>
    <w:rsid w:val="00205409"/>
    <w:rsid w:val="00205558"/>
    <w:rsid w:val="00205787"/>
    <w:rsid w:val="002057E5"/>
    <w:rsid w:val="002059E2"/>
    <w:rsid w:val="002059E4"/>
    <w:rsid w:val="00205BC1"/>
    <w:rsid w:val="00205BCB"/>
    <w:rsid w:val="00205D7C"/>
    <w:rsid w:val="00205E02"/>
    <w:rsid w:val="00205F1F"/>
    <w:rsid w:val="0020623F"/>
    <w:rsid w:val="0020650E"/>
    <w:rsid w:val="002067E6"/>
    <w:rsid w:val="00206940"/>
    <w:rsid w:val="0020698C"/>
    <w:rsid w:val="00206A0E"/>
    <w:rsid w:val="00206AA8"/>
    <w:rsid w:val="00207438"/>
    <w:rsid w:val="00207997"/>
    <w:rsid w:val="00207F9F"/>
    <w:rsid w:val="002100AC"/>
    <w:rsid w:val="002101B7"/>
    <w:rsid w:val="00210246"/>
    <w:rsid w:val="00210533"/>
    <w:rsid w:val="00210A29"/>
    <w:rsid w:val="00210B92"/>
    <w:rsid w:val="00210C1B"/>
    <w:rsid w:val="00210C79"/>
    <w:rsid w:val="00210FCF"/>
    <w:rsid w:val="00211115"/>
    <w:rsid w:val="0021119D"/>
    <w:rsid w:val="00211236"/>
    <w:rsid w:val="002112E5"/>
    <w:rsid w:val="002115B1"/>
    <w:rsid w:val="00211AFC"/>
    <w:rsid w:val="00211DAF"/>
    <w:rsid w:val="00211FE6"/>
    <w:rsid w:val="0021212A"/>
    <w:rsid w:val="0021232A"/>
    <w:rsid w:val="00212425"/>
    <w:rsid w:val="0021273A"/>
    <w:rsid w:val="0021323F"/>
    <w:rsid w:val="0021342E"/>
    <w:rsid w:val="00213784"/>
    <w:rsid w:val="002138B7"/>
    <w:rsid w:val="00213B39"/>
    <w:rsid w:val="00213FC6"/>
    <w:rsid w:val="00214739"/>
    <w:rsid w:val="002147BA"/>
    <w:rsid w:val="002148ED"/>
    <w:rsid w:val="00214A4A"/>
    <w:rsid w:val="00214AE0"/>
    <w:rsid w:val="00214CCB"/>
    <w:rsid w:val="00214E1D"/>
    <w:rsid w:val="00214F00"/>
    <w:rsid w:val="0021503E"/>
    <w:rsid w:val="002150FF"/>
    <w:rsid w:val="002151A6"/>
    <w:rsid w:val="0021584D"/>
    <w:rsid w:val="002159EF"/>
    <w:rsid w:val="00215E5A"/>
    <w:rsid w:val="00215FAD"/>
    <w:rsid w:val="00216052"/>
    <w:rsid w:val="002161CB"/>
    <w:rsid w:val="002161F8"/>
    <w:rsid w:val="0021654C"/>
    <w:rsid w:val="002167CA"/>
    <w:rsid w:val="00216871"/>
    <w:rsid w:val="00216873"/>
    <w:rsid w:val="00216AB1"/>
    <w:rsid w:val="00216B11"/>
    <w:rsid w:val="00216B89"/>
    <w:rsid w:val="00216CA1"/>
    <w:rsid w:val="00216D44"/>
    <w:rsid w:val="00216EAB"/>
    <w:rsid w:val="002171CC"/>
    <w:rsid w:val="00217228"/>
    <w:rsid w:val="00217263"/>
    <w:rsid w:val="002178A7"/>
    <w:rsid w:val="00217E2D"/>
    <w:rsid w:val="00217EF4"/>
    <w:rsid w:val="00217F2B"/>
    <w:rsid w:val="00220308"/>
    <w:rsid w:val="00220732"/>
    <w:rsid w:val="00220A1F"/>
    <w:rsid w:val="00220B35"/>
    <w:rsid w:val="00220BFA"/>
    <w:rsid w:val="00220C2B"/>
    <w:rsid w:val="00220DA2"/>
    <w:rsid w:val="00220E21"/>
    <w:rsid w:val="00220E66"/>
    <w:rsid w:val="002210EA"/>
    <w:rsid w:val="00221337"/>
    <w:rsid w:val="002213EA"/>
    <w:rsid w:val="002219FD"/>
    <w:rsid w:val="002222BF"/>
    <w:rsid w:val="0022238A"/>
    <w:rsid w:val="002223A6"/>
    <w:rsid w:val="0022245C"/>
    <w:rsid w:val="00222493"/>
    <w:rsid w:val="0022256C"/>
    <w:rsid w:val="00222817"/>
    <w:rsid w:val="002229E3"/>
    <w:rsid w:val="00222B4B"/>
    <w:rsid w:val="00222D99"/>
    <w:rsid w:val="0022318A"/>
    <w:rsid w:val="00223507"/>
    <w:rsid w:val="002235BD"/>
    <w:rsid w:val="002238D4"/>
    <w:rsid w:val="00223961"/>
    <w:rsid w:val="002239CD"/>
    <w:rsid w:val="002239DC"/>
    <w:rsid w:val="00223E8C"/>
    <w:rsid w:val="00224046"/>
    <w:rsid w:val="002240C0"/>
    <w:rsid w:val="002240EA"/>
    <w:rsid w:val="00224133"/>
    <w:rsid w:val="002241B4"/>
    <w:rsid w:val="0022432C"/>
    <w:rsid w:val="00224354"/>
    <w:rsid w:val="00224367"/>
    <w:rsid w:val="00224472"/>
    <w:rsid w:val="00224474"/>
    <w:rsid w:val="00224562"/>
    <w:rsid w:val="00224923"/>
    <w:rsid w:val="00224C9E"/>
    <w:rsid w:val="00224CE5"/>
    <w:rsid w:val="002252D7"/>
    <w:rsid w:val="0022549B"/>
    <w:rsid w:val="002256A9"/>
    <w:rsid w:val="00225A0A"/>
    <w:rsid w:val="00225B3F"/>
    <w:rsid w:val="00225B81"/>
    <w:rsid w:val="002269CE"/>
    <w:rsid w:val="00226D48"/>
    <w:rsid w:val="00226DB4"/>
    <w:rsid w:val="00226DB7"/>
    <w:rsid w:val="00226DF5"/>
    <w:rsid w:val="00226E07"/>
    <w:rsid w:val="00227022"/>
    <w:rsid w:val="002273F4"/>
    <w:rsid w:val="002274A8"/>
    <w:rsid w:val="00227626"/>
    <w:rsid w:val="00227800"/>
    <w:rsid w:val="002278E0"/>
    <w:rsid w:val="00230149"/>
    <w:rsid w:val="0023094B"/>
    <w:rsid w:val="00230954"/>
    <w:rsid w:val="00230ABC"/>
    <w:rsid w:val="002313F1"/>
    <w:rsid w:val="00231419"/>
    <w:rsid w:val="00231492"/>
    <w:rsid w:val="0023165F"/>
    <w:rsid w:val="002317CC"/>
    <w:rsid w:val="00231905"/>
    <w:rsid w:val="00231985"/>
    <w:rsid w:val="00231A9E"/>
    <w:rsid w:val="00231AD4"/>
    <w:rsid w:val="00231C3F"/>
    <w:rsid w:val="00231D42"/>
    <w:rsid w:val="00231E2A"/>
    <w:rsid w:val="00231E51"/>
    <w:rsid w:val="00231F56"/>
    <w:rsid w:val="00231FFF"/>
    <w:rsid w:val="002320D8"/>
    <w:rsid w:val="002321E5"/>
    <w:rsid w:val="002322FE"/>
    <w:rsid w:val="00232639"/>
    <w:rsid w:val="00232734"/>
    <w:rsid w:val="00232B0A"/>
    <w:rsid w:val="00232BAC"/>
    <w:rsid w:val="00232ECE"/>
    <w:rsid w:val="00232F81"/>
    <w:rsid w:val="00233115"/>
    <w:rsid w:val="0023326D"/>
    <w:rsid w:val="002332A7"/>
    <w:rsid w:val="00233455"/>
    <w:rsid w:val="002335C8"/>
    <w:rsid w:val="002335ED"/>
    <w:rsid w:val="002337F5"/>
    <w:rsid w:val="00233CF3"/>
    <w:rsid w:val="00233D43"/>
    <w:rsid w:val="00233D9D"/>
    <w:rsid w:val="00233DE1"/>
    <w:rsid w:val="00234215"/>
    <w:rsid w:val="00234611"/>
    <w:rsid w:val="00234627"/>
    <w:rsid w:val="00234693"/>
    <w:rsid w:val="002347C2"/>
    <w:rsid w:val="00234810"/>
    <w:rsid w:val="00234940"/>
    <w:rsid w:val="00234988"/>
    <w:rsid w:val="00234ABE"/>
    <w:rsid w:val="00234BC4"/>
    <w:rsid w:val="00234D57"/>
    <w:rsid w:val="00234E2F"/>
    <w:rsid w:val="00234F40"/>
    <w:rsid w:val="0023503E"/>
    <w:rsid w:val="00235459"/>
    <w:rsid w:val="00235532"/>
    <w:rsid w:val="00235A1D"/>
    <w:rsid w:val="00235B41"/>
    <w:rsid w:val="00235CEC"/>
    <w:rsid w:val="00235D5C"/>
    <w:rsid w:val="0023645F"/>
    <w:rsid w:val="0023652F"/>
    <w:rsid w:val="00236568"/>
    <w:rsid w:val="002365E8"/>
    <w:rsid w:val="0023691D"/>
    <w:rsid w:val="00236AEE"/>
    <w:rsid w:val="00236CBD"/>
    <w:rsid w:val="00236DEB"/>
    <w:rsid w:val="00236F4A"/>
    <w:rsid w:val="00236F95"/>
    <w:rsid w:val="0023753D"/>
    <w:rsid w:val="00237553"/>
    <w:rsid w:val="002376D6"/>
    <w:rsid w:val="00237794"/>
    <w:rsid w:val="002377AC"/>
    <w:rsid w:val="00240498"/>
    <w:rsid w:val="00240689"/>
    <w:rsid w:val="002409CA"/>
    <w:rsid w:val="00240BFE"/>
    <w:rsid w:val="00240C1E"/>
    <w:rsid w:val="00240F77"/>
    <w:rsid w:val="0024152D"/>
    <w:rsid w:val="00241537"/>
    <w:rsid w:val="0024154C"/>
    <w:rsid w:val="002419E5"/>
    <w:rsid w:val="00241ACA"/>
    <w:rsid w:val="00241F99"/>
    <w:rsid w:val="002420FC"/>
    <w:rsid w:val="00242530"/>
    <w:rsid w:val="0024258C"/>
    <w:rsid w:val="00242769"/>
    <w:rsid w:val="0024279F"/>
    <w:rsid w:val="00242915"/>
    <w:rsid w:val="002429B1"/>
    <w:rsid w:val="00242B0F"/>
    <w:rsid w:val="00242B7D"/>
    <w:rsid w:val="00242CCD"/>
    <w:rsid w:val="00242D16"/>
    <w:rsid w:val="00243060"/>
    <w:rsid w:val="0024340A"/>
    <w:rsid w:val="0024378F"/>
    <w:rsid w:val="002438FA"/>
    <w:rsid w:val="00243967"/>
    <w:rsid w:val="00243DAA"/>
    <w:rsid w:val="00243DAB"/>
    <w:rsid w:val="00243F08"/>
    <w:rsid w:val="00243FF4"/>
    <w:rsid w:val="002440AF"/>
    <w:rsid w:val="0024413A"/>
    <w:rsid w:val="00244290"/>
    <w:rsid w:val="002442F4"/>
    <w:rsid w:val="0024482A"/>
    <w:rsid w:val="0024484D"/>
    <w:rsid w:val="00244B57"/>
    <w:rsid w:val="00244CEB"/>
    <w:rsid w:val="00244D7E"/>
    <w:rsid w:val="00244DA1"/>
    <w:rsid w:val="00245189"/>
    <w:rsid w:val="00245406"/>
    <w:rsid w:val="0024544E"/>
    <w:rsid w:val="00245594"/>
    <w:rsid w:val="0024598F"/>
    <w:rsid w:val="002460B1"/>
    <w:rsid w:val="00246100"/>
    <w:rsid w:val="0024621E"/>
    <w:rsid w:val="0024630C"/>
    <w:rsid w:val="002463C6"/>
    <w:rsid w:val="0024676C"/>
    <w:rsid w:val="0024678A"/>
    <w:rsid w:val="00246DAB"/>
    <w:rsid w:val="00246E77"/>
    <w:rsid w:val="00246EBF"/>
    <w:rsid w:val="00246F18"/>
    <w:rsid w:val="00246F66"/>
    <w:rsid w:val="00246FE5"/>
    <w:rsid w:val="0024715E"/>
    <w:rsid w:val="002475FF"/>
    <w:rsid w:val="002476B2"/>
    <w:rsid w:val="002478C3"/>
    <w:rsid w:val="0024790A"/>
    <w:rsid w:val="00247954"/>
    <w:rsid w:val="00247D2A"/>
    <w:rsid w:val="00247D72"/>
    <w:rsid w:val="00247E7F"/>
    <w:rsid w:val="00247FDA"/>
    <w:rsid w:val="0025000C"/>
    <w:rsid w:val="0025033F"/>
    <w:rsid w:val="002503CD"/>
    <w:rsid w:val="0025040A"/>
    <w:rsid w:val="00250508"/>
    <w:rsid w:val="00250519"/>
    <w:rsid w:val="00250745"/>
    <w:rsid w:val="002507D3"/>
    <w:rsid w:val="0025098E"/>
    <w:rsid w:val="00250AD9"/>
    <w:rsid w:val="00250DB0"/>
    <w:rsid w:val="00250EA7"/>
    <w:rsid w:val="002514E7"/>
    <w:rsid w:val="002515A7"/>
    <w:rsid w:val="002519DB"/>
    <w:rsid w:val="00251C01"/>
    <w:rsid w:val="00251EFD"/>
    <w:rsid w:val="0025212D"/>
    <w:rsid w:val="002524E5"/>
    <w:rsid w:val="002525C5"/>
    <w:rsid w:val="002525D6"/>
    <w:rsid w:val="00252A0F"/>
    <w:rsid w:val="00252BD3"/>
    <w:rsid w:val="00252C12"/>
    <w:rsid w:val="00252C28"/>
    <w:rsid w:val="00252C52"/>
    <w:rsid w:val="00252C7F"/>
    <w:rsid w:val="00252D24"/>
    <w:rsid w:val="00252F6B"/>
    <w:rsid w:val="00253462"/>
    <w:rsid w:val="0025375E"/>
    <w:rsid w:val="002537D3"/>
    <w:rsid w:val="002537DE"/>
    <w:rsid w:val="00253EC5"/>
    <w:rsid w:val="00254009"/>
    <w:rsid w:val="0025405C"/>
    <w:rsid w:val="00254336"/>
    <w:rsid w:val="00254370"/>
    <w:rsid w:val="002543E2"/>
    <w:rsid w:val="00254417"/>
    <w:rsid w:val="00254752"/>
    <w:rsid w:val="00254896"/>
    <w:rsid w:val="00254B35"/>
    <w:rsid w:val="00254B5B"/>
    <w:rsid w:val="00255691"/>
    <w:rsid w:val="002556EB"/>
    <w:rsid w:val="002562DB"/>
    <w:rsid w:val="002565BB"/>
    <w:rsid w:val="00256644"/>
    <w:rsid w:val="00256677"/>
    <w:rsid w:val="002567C5"/>
    <w:rsid w:val="002567CD"/>
    <w:rsid w:val="002567CF"/>
    <w:rsid w:val="00256AA2"/>
    <w:rsid w:val="00256B2D"/>
    <w:rsid w:val="00256B39"/>
    <w:rsid w:val="0025717F"/>
    <w:rsid w:val="002572AC"/>
    <w:rsid w:val="0025741D"/>
    <w:rsid w:val="00257488"/>
    <w:rsid w:val="002579D8"/>
    <w:rsid w:val="00257AF2"/>
    <w:rsid w:val="00260012"/>
    <w:rsid w:val="002601BA"/>
    <w:rsid w:val="002602E0"/>
    <w:rsid w:val="002603BA"/>
    <w:rsid w:val="002604F0"/>
    <w:rsid w:val="002609E0"/>
    <w:rsid w:val="00260AF9"/>
    <w:rsid w:val="00260D2A"/>
    <w:rsid w:val="00260F41"/>
    <w:rsid w:val="0026109F"/>
    <w:rsid w:val="0026122A"/>
    <w:rsid w:val="002615D9"/>
    <w:rsid w:val="00261657"/>
    <w:rsid w:val="00261800"/>
    <w:rsid w:val="00261904"/>
    <w:rsid w:val="00261B63"/>
    <w:rsid w:val="00261BB1"/>
    <w:rsid w:val="00261C58"/>
    <w:rsid w:val="00261D58"/>
    <w:rsid w:val="00261D61"/>
    <w:rsid w:val="00261D87"/>
    <w:rsid w:val="00261F8E"/>
    <w:rsid w:val="00261FDC"/>
    <w:rsid w:val="00262111"/>
    <w:rsid w:val="00262154"/>
    <w:rsid w:val="002624CD"/>
    <w:rsid w:val="0026253D"/>
    <w:rsid w:val="0026259F"/>
    <w:rsid w:val="0026285C"/>
    <w:rsid w:val="00262A4C"/>
    <w:rsid w:val="00262D19"/>
    <w:rsid w:val="00262D9E"/>
    <w:rsid w:val="00262EA0"/>
    <w:rsid w:val="00262EE6"/>
    <w:rsid w:val="0026307D"/>
    <w:rsid w:val="00263132"/>
    <w:rsid w:val="002631C9"/>
    <w:rsid w:val="0026327B"/>
    <w:rsid w:val="00263679"/>
    <w:rsid w:val="002637AB"/>
    <w:rsid w:val="0026390B"/>
    <w:rsid w:val="00263934"/>
    <w:rsid w:val="00263A52"/>
    <w:rsid w:val="00263B64"/>
    <w:rsid w:val="00263E29"/>
    <w:rsid w:val="00264118"/>
    <w:rsid w:val="0026423D"/>
    <w:rsid w:val="00264413"/>
    <w:rsid w:val="00264480"/>
    <w:rsid w:val="0026468C"/>
    <w:rsid w:val="00264A16"/>
    <w:rsid w:val="00264FF1"/>
    <w:rsid w:val="00265195"/>
    <w:rsid w:val="00265289"/>
    <w:rsid w:val="00265347"/>
    <w:rsid w:val="0026552D"/>
    <w:rsid w:val="002656C8"/>
    <w:rsid w:val="00265B85"/>
    <w:rsid w:val="00265B94"/>
    <w:rsid w:val="002662F4"/>
    <w:rsid w:val="002662F7"/>
    <w:rsid w:val="00266384"/>
    <w:rsid w:val="002663A6"/>
    <w:rsid w:val="002663CA"/>
    <w:rsid w:val="002663FB"/>
    <w:rsid w:val="002665D4"/>
    <w:rsid w:val="002668ED"/>
    <w:rsid w:val="002669AF"/>
    <w:rsid w:val="00266AD6"/>
    <w:rsid w:val="00266D5E"/>
    <w:rsid w:val="00266EE0"/>
    <w:rsid w:val="00266FC3"/>
    <w:rsid w:val="00266FDE"/>
    <w:rsid w:val="0026711E"/>
    <w:rsid w:val="0026734F"/>
    <w:rsid w:val="0026739E"/>
    <w:rsid w:val="0026766C"/>
    <w:rsid w:val="002676FC"/>
    <w:rsid w:val="00267801"/>
    <w:rsid w:val="002678C1"/>
    <w:rsid w:val="0026796D"/>
    <w:rsid w:val="00267A36"/>
    <w:rsid w:val="00267A93"/>
    <w:rsid w:val="00267BF3"/>
    <w:rsid w:val="00267C54"/>
    <w:rsid w:val="00267D30"/>
    <w:rsid w:val="00267E73"/>
    <w:rsid w:val="00270302"/>
    <w:rsid w:val="00270328"/>
    <w:rsid w:val="002703FA"/>
    <w:rsid w:val="00270583"/>
    <w:rsid w:val="002709BB"/>
    <w:rsid w:val="002709C3"/>
    <w:rsid w:val="002709F6"/>
    <w:rsid w:val="00270B7B"/>
    <w:rsid w:val="00270C39"/>
    <w:rsid w:val="0027108F"/>
    <w:rsid w:val="002711F2"/>
    <w:rsid w:val="0027159A"/>
    <w:rsid w:val="00271797"/>
    <w:rsid w:val="002717FC"/>
    <w:rsid w:val="002718B0"/>
    <w:rsid w:val="00271C40"/>
    <w:rsid w:val="00271D21"/>
    <w:rsid w:val="00271D5C"/>
    <w:rsid w:val="00271E6F"/>
    <w:rsid w:val="00271E92"/>
    <w:rsid w:val="002720B7"/>
    <w:rsid w:val="00272192"/>
    <w:rsid w:val="002721EB"/>
    <w:rsid w:val="0027233E"/>
    <w:rsid w:val="002723C7"/>
    <w:rsid w:val="00272451"/>
    <w:rsid w:val="002725D5"/>
    <w:rsid w:val="002727D6"/>
    <w:rsid w:val="002729ED"/>
    <w:rsid w:val="00272C7A"/>
    <w:rsid w:val="00272E8F"/>
    <w:rsid w:val="00273134"/>
    <w:rsid w:val="002731EA"/>
    <w:rsid w:val="00273619"/>
    <w:rsid w:val="002738D6"/>
    <w:rsid w:val="00273C56"/>
    <w:rsid w:val="00273F3C"/>
    <w:rsid w:val="00273F83"/>
    <w:rsid w:val="00274108"/>
    <w:rsid w:val="0027410A"/>
    <w:rsid w:val="0027411A"/>
    <w:rsid w:val="00274171"/>
    <w:rsid w:val="002742E7"/>
    <w:rsid w:val="00274461"/>
    <w:rsid w:val="00274467"/>
    <w:rsid w:val="00274607"/>
    <w:rsid w:val="002746C7"/>
    <w:rsid w:val="002747A3"/>
    <w:rsid w:val="00274A37"/>
    <w:rsid w:val="00274A8A"/>
    <w:rsid w:val="00274CA2"/>
    <w:rsid w:val="00274F0D"/>
    <w:rsid w:val="002750F9"/>
    <w:rsid w:val="0027540C"/>
    <w:rsid w:val="00275503"/>
    <w:rsid w:val="00275751"/>
    <w:rsid w:val="00275824"/>
    <w:rsid w:val="002759AD"/>
    <w:rsid w:val="00275A33"/>
    <w:rsid w:val="00275CE3"/>
    <w:rsid w:val="00275EBE"/>
    <w:rsid w:val="0027616D"/>
    <w:rsid w:val="002764CC"/>
    <w:rsid w:val="002769A3"/>
    <w:rsid w:val="00276AA8"/>
    <w:rsid w:val="00276C37"/>
    <w:rsid w:val="00276F72"/>
    <w:rsid w:val="00276F91"/>
    <w:rsid w:val="00277081"/>
    <w:rsid w:val="00277160"/>
    <w:rsid w:val="002777FE"/>
    <w:rsid w:val="002778DF"/>
    <w:rsid w:val="00277978"/>
    <w:rsid w:val="00277C0D"/>
    <w:rsid w:val="00277ED4"/>
    <w:rsid w:val="00280156"/>
    <w:rsid w:val="0028031A"/>
    <w:rsid w:val="002803EC"/>
    <w:rsid w:val="002805D8"/>
    <w:rsid w:val="0028084A"/>
    <w:rsid w:val="0028095C"/>
    <w:rsid w:val="00280A8F"/>
    <w:rsid w:val="00280BC5"/>
    <w:rsid w:val="00280F34"/>
    <w:rsid w:val="0028102C"/>
    <w:rsid w:val="002810E5"/>
    <w:rsid w:val="00281232"/>
    <w:rsid w:val="002815C1"/>
    <w:rsid w:val="002818C8"/>
    <w:rsid w:val="0028198A"/>
    <w:rsid w:val="00281A0C"/>
    <w:rsid w:val="00281B29"/>
    <w:rsid w:val="00281CDA"/>
    <w:rsid w:val="00281EE9"/>
    <w:rsid w:val="00282377"/>
    <w:rsid w:val="0028245E"/>
    <w:rsid w:val="00282488"/>
    <w:rsid w:val="00282AC0"/>
    <w:rsid w:val="00282C6A"/>
    <w:rsid w:val="00282C75"/>
    <w:rsid w:val="00282EE5"/>
    <w:rsid w:val="00283393"/>
    <w:rsid w:val="002834A6"/>
    <w:rsid w:val="002837E2"/>
    <w:rsid w:val="00283A53"/>
    <w:rsid w:val="00283B24"/>
    <w:rsid w:val="00283C44"/>
    <w:rsid w:val="00283E46"/>
    <w:rsid w:val="00283F31"/>
    <w:rsid w:val="00284405"/>
    <w:rsid w:val="00284676"/>
    <w:rsid w:val="00284735"/>
    <w:rsid w:val="00284763"/>
    <w:rsid w:val="00284BAC"/>
    <w:rsid w:val="00284C00"/>
    <w:rsid w:val="00284FEE"/>
    <w:rsid w:val="002850AD"/>
    <w:rsid w:val="00285277"/>
    <w:rsid w:val="002852A0"/>
    <w:rsid w:val="00285330"/>
    <w:rsid w:val="002855F2"/>
    <w:rsid w:val="00285B05"/>
    <w:rsid w:val="00285D33"/>
    <w:rsid w:val="0028632D"/>
    <w:rsid w:val="002863B9"/>
    <w:rsid w:val="00286431"/>
    <w:rsid w:val="002866D5"/>
    <w:rsid w:val="002867BB"/>
    <w:rsid w:val="00286911"/>
    <w:rsid w:val="00286B70"/>
    <w:rsid w:val="00286BDC"/>
    <w:rsid w:val="00286E71"/>
    <w:rsid w:val="00286F38"/>
    <w:rsid w:val="0028702C"/>
    <w:rsid w:val="0028718F"/>
    <w:rsid w:val="0028728C"/>
    <w:rsid w:val="00287379"/>
    <w:rsid w:val="0028743A"/>
    <w:rsid w:val="002874E9"/>
    <w:rsid w:val="002878B9"/>
    <w:rsid w:val="002879DD"/>
    <w:rsid w:val="00290299"/>
    <w:rsid w:val="002902DD"/>
    <w:rsid w:val="0029034D"/>
    <w:rsid w:val="0029050B"/>
    <w:rsid w:val="0029090E"/>
    <w:rsid w:val="00290C8C"/>
    <w:rsid w:val="00290F63"/>
    <w:rsid w:val="0029110B"/>
    <w:rsid w:val="002912BF"/>
    <w:rsid w:val="002912ED"/>
    <w:rsid w:val="0029143E"/>
    <w:rsid w:val="002914C6"/>
    <w:rsid w:val="002916E8"/>
    <w:rsid w:val="00291800"/>
    <w:rsid w:val="002918C2"/>
    <w:rsid w:val="002919E0"/>
    <w:rsid w:val="00291C5D"/>
    <w:rsid w:val="00291F20"/>
    <w:rsid w:val="00291F93"/>
    <w:rsid w:val="002921FA"/>
    <w:rsid w:val="002922AC"/>
    <w:rsid w:val="002926E7"/>
    <w:rsid w:val="00292824"/>
    <w:rsid w:val="00292850"/>
    <w:rsid w:val="00292992"/>
    <w:rsid w:val="002929C6"/>
    <w:rsid w:val="002929F7"/>
    <w:rsid w:val="00292BFF"/>
    <w:rsid w:val="00292E1F"/>
    <w:rsid w:val="00292E6C"/>
    <w:rsid w:val="00292EAF"/>
    <w:rsid w:val="00292FBD"/>
    <w:rsid w:val="00292FD2"/>
    <w:rsid w:val="002930C9"/>
    <w:rsid w:val="0029318B"/>
    <w:rsid w:val="0029320B"/>
    <w:rsid w:val="002932D6"/>
    <w:rsid w:val="00293492"/>
    <w:rsid w:val="002939F8"/>
    <w:rsid w:val="00293C81"/>
    <w:rsid w:val="00293D1C"/>
    <w:rsid w:val="00293E01"/>
    <w:rsid w:val="00293E12"/>
    <w:rsid w:val="00293F5B"/>
    <w:rsid w:val="002942F7"/>
    <w:rsid w:val="002947A6"/>
    <w:rsid w:val="0029490A"/>
    <w:rsid w:val="00294DCB"/>
    <w:rsid w:val="00294F26"/>
    <w:rsid w:val="00295580"/>
    <w:rsid w:val="00295756"/>
    <w:rsid w:val="00295787"/>
    <w:rsid w:val="0029597F"/>
    <w:rsid w:val="002959B5"/>
    <w:rsid w:val="00295A24"/>
    <w:rsid w:val="00295F82"/>
    <w:rsid w:val="002960A4"/>
    <w:rsid w:val="0029650E"/>
    <w:rsid w:val="002966F8"/>
    <w:rsid w:val="002967D0"/>
    <w:rsid w:val="00296ACB"/>
    <w:rsid w:val="00296B46"/>
    <w:rsid w:val="00296B92"/>
    <w:rsid w:val="00296D5D"/>
    <w:rsid w:val="00297203"/>
    <w:rsid w:val="0029751C"/>
    <w:rsid w:val="00297706"/>
    <w:rsid w:val="0029773F"/>
    <w:rsid w:val="00297D0B"/>
    <w:rsid w:val="002A038C"/>
    <w:rsid w:val="002A03F1"/>
    <w:rsid w:val="002A0A99"/>
    <w:rsid w:val="002A0DC6"/>
    <w:rsid w:val="002A0E5B"/>
    <w:rsid w:val="002A0F48"/>
    <w:rsid w:val="002A1222"/>
    <w:rsid w:val="002A12DF"/>
    <w:rsid w:val="002A12E4"/>
    <w:rsid w:val="002A1400"/>
    <w:rsid w:val="002A143E"/>
    <w:rsid w:val="002A144D"/>
    <w:rsid w:val="002A1469"/>
    <w:rsid w:val="002A14D9"/>
    <w:rsid w:val="002A150C"/>
    <w:rsid w:val="002A15A0"/>
    <w:rsid w:val="002A1953"/>
    <w:rsid w:val="002A19AA"/>
    <w:rsid w:val="002A1A2E"/>
    <w:rsid w:val="002A1AA1"/>
    <w:rsid w:val="002A1C16"/>
    <w:rsid w:val="002A1D99"/>
    <w:rsid w:val="002A1FFA"/>
    <w:rsid w:val="002A2234"/>
    <w:rsid w:val="002A22A2"/>
    <w:rsid w:val="002A23B1"/>
    <w:rsid w:val="002A290F"/>
    <w:rsid w:val="002A29A7"/>
    <w:rsid w:val="002A2C36"/>
    <w:rsid w:val="002A2D3A"/>
    <w:rsid w:val="002A2D42"/>
    <w:rsid w:val="002A2FC5"/>
    <w:rsid w:val="002A301E"/>
    <w:rsid w:val="002A3024"/>
    <w:rsid w:val="002A304E"/>
    <w:rsid w:val="002A31E3"/>
    <w:rsid w:val="002A35E8"/>
    <w:rsid w:val="002A38B4"/>
    <w:rsid w:val="002A39E2"/>
    <w:rsid w:val="002A3AA9"/>
    <w:rsid w:val="002A3D3C"/>
    <w:rsid w:val="002A3E1D"/>
    <w:rsid w:val="002A3EB4"/>
    <w:rsid w:val="002A4112"/>
    <w:rsid w:val="002A493D"/>
    <w:rsid w:val="002A4B76"/>
    <w:rsid w:val="002A4D57"/>
    <w:rsid w:val="002A509E"/>
    <w:rsid w:val="002A50C8"/>
    <w:rsid w:val="002A539D"/>
    <w:rsid w:val="002A54B8"/>
    <w:rsid w:val="002A57C7"/>
    <w:rsid w:val="002A5BE9"/>
    <w:rsid w:val="002A5CC4"/>
    <w:rsid w:val="002A5DF9"/>
    <w:rsid w:val="002A6478"/>
    <w:rsid w:val="002A6787"/>
    <w:rsid w:val="002A67DB"/>
    <w:rsid w:val="002A6805"/>
    <w:rsid w:val="002A6A5E"/>
    <w:rsid w:val="002A6C62"/>
    <w:rsid w:val="002A6D62"/>
    <w:rsid w:val="002A6E9B"/>
    <w:rsid w:val="002A72FC"/>
    <w:rsid w:val="002A75D3"/>
    <w:rsid w:val="002A7675"/>
    <w:rsid w:val="002A796E"/>
    <w:rsid w:val="002A7AFE"/>
    <w:rsid w:val="002A7C5E"/>
    <w:rsid w:val="002B009B"/>
    <w:rsid w:val="002B015B"/>
    <w:rsid w:val="002B02BA"/>
    <w:rsid w:val="002B06AF"/>
    <w:rsid w:val="002B091F"/>
    <w:rsid w:val="002B0AE4"/>
    <w:rsid w:val="002B0C2B"/>
    <w:rsid w:val="002B0E16"/>
    <w:rsid w:val="002B1108"/>
    <w:rsid w:val="002B1686"/>
    <w:rsid w:val="002B175D"/>
    <w:rsid w:val="002B19BA"/>
    <w:rsid w:val="002B1D80"/>
    <w:rsid w:val="002B1EE8"/>
    <w:rsid w:val="002B1EFB"/>
    <w:rsid w:val="002B1F9B"/>
    <w:rsid w:val="002B2250"/>
    <w:rsid w:val="002B24DF"/>
    <w:rsid w:val="002B252C"/>
    <w:rsid w:val="002B2857"/>
    <w:rsid w:val="002B28C6"/>
    <w:rsid w:val="002B2AB9"/>
    <w:rsid w:val="002B2D64"/>
    <w:rsid w:val="002B2E84"/>
    <w:rsid w:val="002B2F71"/>
    <w:rsid w:val="002B317F"/>
    <w:rsid w:val="002B33DD"/>
    <w:rsid w:val="002B354B"/>
    <w:rsid w:val="002B3601"/>
    <w:rsid w:val="002B365A"/>
    <w:rsid w:val="002B3775"/>
    <w:rsid w:val="002B37C5"/>
    <w:rsid w:val="002B3962"/>
    <w:rsid w:val="002B3998"/>
    <w:rsid w:val="002B3B14"/>
    <w:rsid w:val="002B3B85"/>
    <w:rsid w:val="002B3CA4"/>
    <w:rsid w:val="002B3DB5"/>
    <w:rsid w:val="002B3E7D"/>
    <w:rsid w:val="002B3F39"/>
    <w:rsid w:val="002B4130"/>
    <w:rsid w:val="002B4281"/>
    <w:rsid w:val="002B43CE"/>
    <w:rsid w:val="002B4B44"/>
    <w:rsid w:val="002B4CCF"/>
    <w:rsid w:val="002B4D8A"/>
    <w:rsid w:val="002B510A"/>
    <w:rsid w:val="002B5146"/>
    <w:rsid w:val="002B53F5"/>
    <w:rsid w:val="002B57A9"/>
    <w:rsid w:val="002B599D"/>
    <w:rsid w:val="002B5BE7"/>
    <w:rsid w:val="002B5E45"/>
    <w:rsid w:val="002B605B"/>
    <w:rsid w:val="002B66B5"/>
    <w:rsid w:val="002B69DD"/>
    <w:rsid w:val="002B6AB8"/>
    <w:rsid w:val="002B6C11"/>
    <w:rsid w:val="002B708C"/>
    <w:rsid w:val="002B72AB"/>
    <w:rsid w:val="002B7372"/>
    <w:rsid w:val="002B7375"/>
    <w:rsid w:val="002B73A6"/>
    <w:rsid w:val="002B7488"/>
    <w:rsid w:val="002B7575"/>
    <w:rsid w:val="002B7AC5"/>
    <w:rsid w:val="002B7E4A"/>
    <w:rsid w:val="002B7E93"/>
    <w:rsid w:val="002C004D"/>
    <w:rsid w:val="002C0135"/>
    <w:rsid w:val="002C03D8"/>
    <w:rsid w:val="002C0859"/>
    <w:rsid w:val="002C0D3D"/>
    <w:rsid w:val="002C0FCC"/>
    <w:rsid w:val="002C10A5"/>
    <w:rsid w:val="002C10D7"/>
    <w:rsid w:val="002C11DC"/>
    <w:rsid w:val="002C144A"/>
    <w:rsid w:val="002C1631"/>
    <w:rsid w:val="002C175D"/>
    <w:rsid w:val="002C1831"/>
    <w:rsid w:val="002C18A7"/>
    <w:rsid w:val="002C18C0"/>
    <w:rsid w:val="002C1D46"/>
    <w:rsid w:val="002C1D49"/>
    <w:rsid w:val="002C1E52"/>
    <w:rsid w:val="002C2133"/>
    <w:rsid w:val="002C2265"/>
    <w:rsid w:val="002C25A8"/>
    <w:rsid w:val="002C2A08"/>
    <w:rsid w:val="002C2A9B"/>
    <w:rsid w:val="002C2CF2"/>
    <w:rsid w:val="002C2FC4"/>
    <w:rsid w:val="002C2FEB"/>
    <w:rsid w:val="002C3192"/>
    <w:rsid w:val="002C3671"/>
    <w:rsid w:val="002C36A7"/>
    <w:rsid w:val="002C36EB"/>
    <w:rsid w:val="002C3A0C"/>
    <w:rsid w:val="002C40AC"/>
    <w:rsid w:val="002C4313"/>
    <w:rsid w:val="002C44B2"/>
    <w:rsid w:val="002C4602"/>
    <w:rsid w:val="002C46AD"/>
    <w:rsid w:val="002C481D"/>
    <w:rsid w:val="002C4B6C"/>
    <w:rsid w:val="002C4D3D"/>
    <w:rsid w:val="002C4E5B"/>
    <w:rsid w:val="002C505E"/>
    <w:rsid w:val="002C50F7"/>
    <w:rsid w:val="002C520F"/>
    <w:rsid w:val="002C5282"/>
    <w:rsid w:val="002C538E"/>
    <w:rsid w:val="002C5736"/>
    <w:rsid w:val="002C5956"/>
    <w:rsid w:val="002C5C2D"/>
    <w:rsid w:val="002C5FA4"/>
    <w:rsid w:val="002C61CD"/>
    <w:rsid w:val="002C631C"/>
    <w:rsid w:val="002C65C1"/>
    <w:rsid w:val="002C6808"/>
    <w:rsid w:val="002C689A"/>
    <w:rsid w:val="002C68CE"/>
    <w:rsid w:val="002C6A75"/>
    <w:rsid w:val="002C6D45"/>
    <w:rsid w:val="002C6DC2"/>
    <w:rsid w:val="002C6EB9"/>
    <w:rsid w:val="002C71ED"/>
    <w:rsid w:val="002C7205"/>
    <w:rsid w:val="002C72B9"/>
    <w:rsid w:val="002C72E7"/>
    <w:rsid w:val="002C7D70"/>
    <w:rsid w:val="002C7F44"/>
    <w:rsid w:val="002D038B"/>
    <w:rsid w:val="002D0AF7"/>
    <w:rsid w:val="002D0B3C"/>
    <w:rsid w:val="002D0BC1"/>
    <w:rsid w:val="002D0C25"/>
    <w:rsid w:val="002D0E89"/>
    <w:rsid w:val="002D1781"/>
    <w:rsid w:val="002D17A0"/>
    <w:rsid w:val="002D181C"/>
    <w:rsid w:val="002D182D"/>
    <w:rsid w:val="002D1964"/>
    <w:rsid w:val="002D1B3E"/>
    <w:rsid w:val="002D1B7F"/>
    <w:rsid w:val="002D1CC3"/>
    <w:rsid w:val="002D1E21"/>
    <w:rsid w:val="002D1E82"/>
    <w:rsid w:val="002D206E"/>
    <w:rsid w:val="002D208B"/>
    <w:rsid w:val="002D23AB"/>
    <w:rsid w:val="002D23D5"/>
    <w:rsid w:val="002D266F"/>
    <w:rsid w:val="002D2671"/>
    <w:rsid w:val="002D27BC"/>
    <w:rsid w:val="002D28E1"/>
    <w:rsid w:val="002D2BB8"/>
    <w:rsid w:val="002D3085"/>
    <w:rsid w:val="002D347E"/>
    <w:rsid w:val="002D35FE"/>
    <w:rsid w:val="002D365C"/>
    <w:rsid w:val="002D382C"/>
    <w:rsid w:val="002D389C"/>
    <w:rsid w:val="002D3971"/>
    <w:rsid w:val="002D39BE"/>
    <w:rsid w:val="002D3A4C"/>
    <w:rsid w:val="002D3D91"/>
    <w:rsid w:val="002D3FF2"/>
    <w:rsid w:val="002D4081"/>
    <w:rsid w:val="002D4465"/>
    <w:rsid w:val="002D48C2"/>
    <w:rsid w:val="002D5266"/>
    <w:rsid w:val="002D530B"/>
    <w:rsid w:val="002D5589"/>
    <w:rsid w:val="002D55B2"/>
    <w:rsid w:val="002D5862"/>
    <w:rsid w:val="002D58E9"/>
    <w:rsid w:val="002D5987"/>
    <w:rsid w:val="002D5D44"/>
    <w:rsid w:val="002D6671"/>
    <w:rsid w:val="002D673C"/>
    <w:rsid w:val="002D6ABC"/>
    <w:rsid w:val="002D6B10"/>
    <w:rsid w:val="002D6F37"/>
    <w:rsid w:val="002D6F68"/>
    <w:rsid w:val="002D7043"/>
    <w:rsid w:val="002D711F"/>
    <w:rsid w:val="002D71C1"/>
    <w:rsid w:val="002D7239"/>
    <w:rsid w:val="002D74A0"/>
    <w:rsid w:val="002D755A"/>
    <w:rsid w:val="002D7572"/>
    <w:rsid w:val="002D7775"/>
    <w:rsid w:val="002D787C"/>
    <w:rsid w:val="002D793C"/>
    <w:rsid w:val="002D7A6B"/>
    <w:rsid w:val="002D7D77"/>
    <w:rsid w:val="002D7F09"/>
    <w:rsid w:val="002E04E8"/>
    <w:rsid w:val="002E05B6"/>
    <w:rsid w:val="002E0A2F"/>
    <w:rsid w:val="002E0C49"/>
    <w:rsid w:val="002E136C"/>
    <w:rsid w:val="002E13F8"/>
    <w:rsid w:val="002E1508"/>
    <w:rsid w:val="002E1560"/>
    <w:rsid w:val="002E1713"/>
    <w:rsid w:val="002E1750"/>
    <w:rsid w:val="002E1A8A"/>
    <w:rsid w:val="002E1D36"/>
    <w:rsid w:val="002E1D70"/>
    <w:rsid w:val="002E2028"/>
    <w:rsid w:val="002E2573"/>
    <w:rsid w:val="002E26ED"/>
    <w:rsid w:val="002E284D"/>
    <w:rsid w:val="002E293F"/>
    <w:rsid w:val="002E2CB3"/>
    <w:rsid w:val="002E2EEF"/>
    <w:rsid w:val="002E31CF"/>
    <w:rsid w:val="002E33C7"/>
    <w:rsid w:val="002E33D6"/>
    <w:rsid w:val="002E347B"/>
    <w:rsid w:val="002E37F6"/>
    <w:rsid w:val="002E380C"/>
    <w:rsid w:val="002E382C"/>
    <w:rsid w:val="002E3C2A"/>
    <w:rsid w:val="002E3E0F"/>
    <w:rsid w:val="002E3E44"/>
    <w:rsid w:val="002E3E83"/>
    <w:rsid w:val="002E4024"/>
    <w:rsid w:val="002E42C4"/>
    <w:rsid w:val="002E437E"/>
    <w:rsid w:val="002E44ED"/>
    <w:rsid w:val="002E4520"/>
    <w:rsid w:val="002E47F2"/>
    <w:rsid w:val="002E4835"/>
    <w:rsid w:val="002E4887"/>
    <w:rsid w:val="002E48BE"/>
    <w:rsid w:val="002E4A94"/>
    <w:rsid w:val="002E4AB1"/>
    <w:rsid w:val="002E4AE0"/>
    <w:rsid w:val="002E4B8A"/>
    <w:rsid w:val="002E5041"/>
    <w:rsid w:val="002E5420"/>
    <w:rsid w:val="002E5488"/>
    <w:rsid w:val="002E55D8"/>
    <w:rsid w:val="002E5675"/>
    <w:rsid w:val="002E5922"/>
    <w:rsid w:val="002E5B92"/>
    <w:rsid w:val="002E5EDE"/>
    <w:rsid w:val="002E60C0"/>
    <w:rsid w:val="002E615A"/>
    <w:rsid w:val="002E6332"/>
    <w:rsid w:val="002E6630"/>
    <w:rsid w:val="002E671D"/>
    <w:rsid w:val="002E6864"/>
    <w:rsid w:val="002E6EDC"/>
    <w:rsid w:val="002E71A3"/>
    <w:rsid w:val="002E71E9"/>
    <w:rsid w:val="002E751B"/>
    <w:rsid w:val="002E7574"/>
    <w:rsid w:val="002E796E"/>
    <w:rsid w:val="002E7980"/>
    <w:rsid w:val="002E7A1B"/>
    <w:rsid w:val="002E7C94"/>
    <w:rsid w:val="002E7D58"/>
    <w:rsid w:val="002E7E46"/>
    <w:rsid w:val="002E7F0E"/>
    <w:rsid w:val="002E7F97"/>
    <w:rsid w:val="002F02DC"/>
    <w:rsid w:val="002F03E0"/>
    <w:rsid w:val="002F03F0"/>
    <w:rsid w:val="002F05E6"/>
    <w:rsid w:val="002F0617"/>
    <w:rsid w:val="002F087B"/>
    <w:rsid w:val="002F0B07"/>
    <w:rsid w:val="002F0B2A"/>
    <w:rsid w:val="002F0D03"/>
    <w:rsid w:val="002F1172"/>
    <w:rsid w:val="002F1334"/>
    <w:rsid w:val="002F13BA"/>
    <w:rsid w:val="002F159F"/>
    <w:rsid w:val="002F1642"/>
    <w:rsid w:val="002F1777"/>
    <w:rsid w:val="002F187A"/>
    <w:rsid w:val="002F1C71"/>
    <w:rsid w:val="002F1EDC"/>
    <w:rsid w:val="002F1F74"/>
    <w:rsid w:val="002F219F"/>
    <w:rsid w:val="002F2345"/>
    <w:rsid w:val="002F2458"/>
    <w:rsid w:val="002F24B2"/>
    <w:rsid w:val="002F250D"/>
    <w:rsid w:val="002F2C3B"/>
    <w:rsid w:val="002F2EC5"/>
    <w:rsid w:val="002F3288"/>
    <w:rsid w:val="002F3531"/>
    <w:rsid w:val="002F386E"/>
    <w:rsid w:val="002F390B"/>
    <w:rsid w:val="002F3AE3"/>
    <w:rsid w:val="002F3B30"/>
    <w:rsid w:val="002F3C6E"/>
    <w:rsid w:val="002F3DD7"/>
    <w:rsid w:val="002F418A"/>
    <w:rsid w:val="002F4263"/>
    <w:rsid w:val="002F4311"/>
    <w:rsid w:val="002F4485"/>
    <w:rsid w:val="002F46DE"/>
    <w:rsid w:val="002F4A25"/>
    <w:rsid w:val="002F4AAA"/>
    <w:rsid w:val="002F4B44"/>
    <w:rsid w:val="002F4CFF"/>
    <w:rsid w:val="002F4F84"/>
    <w:rsid w:val="002F50A1"/>
    <w:rsid w:val="002F51F0"/>
    <w:rsid w:val="002F52C4"/>
    <w:rsid w:val="002F583C"/>
    <w:rsid w:val="002F59C6"/>
    <w:rsid w:val="002F5E02"/>
    <w:rsid w:val="002F5FF2"/>
    <w:rsid w:val="002F63CF"/>
    <w:rsid w:val="002F6411"/>
    <w:rsid w:val="002F67FD"/>
    <w:rsid w:val="002F6959"/>
    <w:rsid w:val="002F695E"/>
    <w:rsid w:val="002F6E58"/>
    <w:rsid w:val="002F70B8"/>
    <w:rsid w:val="002F7288"/>
    <w:rsid w:val="002F7944"/>
    <w:rsid w:val="002F79F1"/>
    <w:rsid w:val="002F7AC2"/>
    <w:rsid w:val="0030007C"/>
    <w:rsid w:val="003000D4"/>
    <w:rsid w:val="003005CC"/>
    <w:rsid w:val="00300B65"/>
    <w:rsid w:val="00300BAD"/>
    <w:rsid w:val="00300D61"/>
    <w:rsid w:val="00300DCE"/>
    <w:rsid w:val="0030154A"/>
    <w:rsid w:val="0030155A"/>
    <w:rsid w:val="00301724"/>
    <w:rsid w:val="00301930"/>
    <w:rsid w:val="00301993"/>
    <w:rsid w:val="00301BA5"/>
    <w:rsid w:val="00301D9A"/>
    <w:rsid w:val="00301DE8"/>
    <w:rsid w:val="00301F0F"/>
    <w:rsid w:val="00302048"/>
    <w:rsid w:val="00302304"/>
    <w:rsid w:val="00302440"/>
    <w:rsid w:val="003024C7"/>
    <w:rsid w:val="00302652"/>
    <w:rsid w:val="003026AF"/>
    <w:rsid w:val="00302850"/>
    <w:rsid w:val="003028C3"/>
    <w:rsid w:val="00302906"/>
    <w:rsid w:val="00302A7D"/>
    <w:rsid w:val="00302A83"/>
    <w:rsid w:val="00302B44"/>
    <w:rsid w:val="00302DF2"/>
    <w:rsid w:val="00302E06"/>
    <w:rsid w:val="0030302C"/>
    <w:rsid w:val="003031CE"/>
    <w:rsid w:val="003033C6"/>
    <w:rsid w:val="003036B8"/>
    <w:rsid w:val="00303AA5"/>
    <w:rsid w:val="00303AF2"/>
    <w:rsid w:val="00303D99"/>
    <w:rsid w:val="00303E94"/>
    <w:rsid w:val="00303E9D"/>
    <w:rsid w:val="00303EC7"/>
    <w:rsid w:val="00303F16"/>
    <w:rsid w:val="00303FF6"/>
    <w:rsid w:val="003040C6"/>
    <w:rsid w:val="003041F9"/>
    <w:rsid w:val="0030428A"/>
    <w:rsid w:val="00304321"/>
    <w:rsid w:val="00304492"/>
    <w:rsid w:val="00304537"/>
    <w:rsid w:val="003047A5"/>
    <w:rsid w:val="0030480C"/>
    <w:rsid w:val="00304A15"/>
    <w:rsid w:val="00304A6F"/>
    <w:rsid w:val="00304B00"/>
    <w:rsid w:val="00304BCA"/>
    <w:rsid w:val="00304C8E"/>
    <w:rsid w:val="00304ED0"/>
    <w:rsid w:val="00305046"/>
    <w:rsid w:val="003050EA"/>
    <w:rsid w:val="0030514E"/>
    <w:rsid w:val="00305478"/>
    <w:rsid w:val="003055B1"/>
    <w:rsid w:val="00305648"/>
    <w:rsid w:val="00305682"/>
    <w:rsid w:val="003056A7"/>
    <w:rsid w:val="00305C87"/>
    <w:rsid w:val="00305D4F"/>
    <w:rsid w:val="00305EC2"/>
    <w:rsid w:val="00306052"/>
    <w:rsid w:val="0030668A"/>
    <w:rsid w:val="00306BF6"/>
    <w:rsid w:val="00306E21"/>
    <w:rsid w:val="00306F39"/>
    <w:rsid w:val="0030720F"/>
    <w:rsid w:val="0030737B"/>
    <w:rsid w:val="00307435"/>
    <w:rsid w:val="00307C3A"/>
    <w:rsid w:val="00307C43"/>
    <w:rsid w:val="00307D16"/>
    <w:rsid w:val="00310076"/>
    <w:rsid w:val="00310796"/>
    <w:rsid w:val="00310A13"/>
    <w:rsid w:val="00310B7B"/>
    <w:rsid w:val="003111E6"/>
    <w:rsid w:val="003116DF"/>
    <w:rsid w:val="00311712"/>
    <w:rsid w:val="00311748"/>
    <w:rsid w:val="00311776"/>
    <w:rsid w:val="00311AD4"/>
    <w:rsid w:val="00311C7D"/>
    <w:rsid w:val="00311E9F"/>
    <w:rsid w:val="003120C6"/>
    <w:rsid w:val="00312272"/>
    <w:rsid w:val="003122EC"/>
    <w:rsid w:val="0031233A"/>
    <w:rsid w:val="003126B8"/>
    <w:rsid w:val="00312761"/>
    <w:rsid w:val="00312944"/>
    <w:rsid w:val="00312BC5"/>
    <w:rsid w:val="00312BF5"/>
    <w:rsid w:val="00312D3D"/>
    <w:rsid w:val="00312E92"/>
    <w:rsid w:val="00312F2C"/>
    <w:rsid w:val="00312F83"/>
    <w:rsid w:val="00313216"/>
    <w:rsid w:val="0031352E"/>
    <w:rsid w:val="003136A7"/>
    <w:rsid w:val="00313A83"/>
    <w:rsid w:val="00313B40"/>
    <w:rsid w:val="00313F08"/>
    <w:rsid w:val="00313F92"/>
    <w:rsid w:val="00313FE8"/>
    <w:rsid w:val="0031401B"/>
    <w:rsid w:val="003141FC"/>
    <w:rsid w:val="0031435E"/>
    <w:rsid w:val="003143AC"/>
    <w:rsid w:val="003144BC"/>
    <w:rsid w:val="003146B6"/>
    <w:rsid w:val="00314879"/>
    <w:rsid w:val="003148C2"/>
    <w:rsid w:val="00314BBE"/>
    <w:rsid w:val="00314CFC"/>
    <w:rsid w:val="00315035"/>
    <w:rsid w:val="003151E3"/>
    <w:rsid w:val="00315744"/>
    <w:rsid w:val="0031585D"/>
    <w:rsid w:val="0031597A"/>
    <w:rsid w:val="00315B39"/>
    <w:rsid w:val="00315C50"/>
    <w:rsid w:val="00315C8F"/>
    <w:rsid w:val="00315CEA"/>
    <w:rsid w:val="003160B5"/>
    <w:rsid w:val="003162FA"/>
    <w:rsid w:val="00316326"/>
    <w:rsid w:val="00316384"/>
    <w:rsid w:val="00316B27"/>
    <w:rsid w:val="00316C9D"/>
    <w:rsid w:val="00317054"/>
    <w:rsid w:val="0031742E"/>
    <w:rsid w:val="0031784A"/>
    <w:rsid w:val="0031799A"/>
    <w:rsid w:val="00317A38"/>
    <w:rsid w:val="00317E1B"/>
    <w:rsid w:val="00317F3B"/>
    <w:rsid w:val="00320087"/>
    <w:rsid w:val="00320220"/>
    <w:rsid w:val="0032049B"/>
    <w:rsid w:val="0032079F"/>
    <w:rsid w:val="003207F4"/>
    <w:rsid w:val="003208CB"/>
    <w:rsid w:val="00320AE8"/>
    <w:rsid w:val="00320B2F"/>
    <w:rsid w:val="00320ED0"/>
    <w:rsid w:val="00320FFE"/>
    <w:rsid w:val="0032105B"/>
    <w:rsid w:val="0032107C"/>
    <w:rsid w:val="00321148"/>
    <w:rsid w:val="0032134E"/>
    <w:rsid w:val="00321414"/>
    <w:rsid w:val="003215B5"/>
    <w:rsid w:val="00321731"/>
    <w:rsid w:val="003218F0"/>
    <w:rsid w:val="003218FB"/>
    <w:rsid w:val="00321CAC"/>
    <w:rsid w:val="00321CB2"/>
    <w:rsid w:val="00321DF3"/>
    <w:rsid w:val="00321F99"/>
    <w:rsid w:val="00322010"/>
    <w:rsid w:val="003220E3"/>
    <w:rsid w:val="0032215F"/>
    <w:rsid w:val="003224D2"/>
    <w:rsid w:val="003228A2"/>
    <w:rsid w:val="00322A57"/>
    <w:rsid w:val="00322E50"/>
    <w:rsid w:val="00322F0B"/>
    <w:rsid w:val="00322FCA"/>
    <w:rsid w:val="00323072"/>
    <w:rsid w:val="0032327D"/>
    <w:rsid w:val="0032333B"/>
    <w:rsid w:val="003237AB"/>
    <w:rsid w:val="0032386C"/>
    <w:rsid w:val="00323C38"/>
    <w:rsid w:val="00323D7B"/>
    <w:rsid w:val="00323D95"/>
    <w:rsid w:val="00323DAC"/>
    <w:rsid w:val="00323F27"/>
    <w:rsid w:val="00323FE7"/>
    <w:rsid w:val="0032429A"/>
    <w:rsid w:val="00324377"/>
    <w:rsid w:val="00324502"/>
    <w:rsid w:val="003245BC"/>
    <w:rsid w:val="003245D1"/>
    <w:rsid w:val="003247C0"/>
    <w:rsid w:val="003247DA"/>
    <w:rsid w:val="00324874"/>
    <w:rsid w:val="00324CBA"/>
    <w:rsid w:val="00324FF3"/>
    <w:rsid w:val="003252F4"/>
    <w:rsid w:val="00325839"/>
    <w:rsid w:val="00325848"/>
    <w:rsid w:val="003258B7"/>
    <w:rsid w:val="00325E53"/>
    <w:rsid w:val="00325EA5"/>
    <w:rsid w:val="00326087"/>
    <w:rsid w:val="003260DA"/>
    <w:rsid w:val="00326145"/>
    <w:rsid w:val="00326282"/>
    <w:rsid w:val="00326309"/>
    <w:rsid w:val="0032639E"/>
    <w:rsid w:val="00326560"/>
    <w:rsid w:val="0032688B"/>
    <w:rsid w:val="00326AF2"/>
    <w:rsid w:val="00326B2D"/>
    <w:rsid w:val="00327231"/>
    <w:rsid w:val="00327409"/>
    <w:rsid w:val="0032782A"/>
    <w:rsid w:val="00327863"/>
    <w:rsid w:val="003279C9"/>
    <w:rsid w:val="00327A4D"/>
    <w:rsid w:val="00327B4F"/>
    <w:rsid w:val="00327D9F"/>
    <w:rsid w:val="00327E3F"/>
    <w:rsid w:val="00327F22"/>
    <w:rsid w:val="003300DA"/>
    <w:rsid w:val="0033011E"/>
    <w:rsid w:val="00330275"/>
    <w:rsid w:val="00330621"/>
    <w:rsid w:val="0033085B"/>
    <w:rsid w:val="00330C78"/>
    <w:rsid w:val="00330CE1"/>
    <w:rsid w:val="00330E4D"/>
    <w:rsid w:val="00331294"/>
    <w:rsid w:val="00331824"/>
    <w:rsid w:val="003320F4"/>
    <w:rsid w:val="00332183"/>
    <w:rsid w:val="0033245A"/>
    <w:rsid w:val="00332528"/>
    <w:rsid w:val="00332537"/>
    <w:rsid w:val="003325A4"/>
    <w:rsid w:val="0033261D"/>
    <w:rsid w:val="00332A97"/>
    <w:rsid w:val="00332D02"/>
    <w:rsid w:val="00332D50"/>
    <w:rsid w:val="00332E0C"/>
    <w:rsid w:val="00333070"/>
    <w:rsid w:val="003332A3"/>
    <w:rsid w:val="003332B5"/>
    <w:rsid w:val="0033338E"/>
    <w:rsid w:val="00333595"/>
    <w:rsid w:val="00333657"/>
    <w:rsid w:val="003338B1"/>
    <w:rsid w:val="00333AAD"/>
    <w:rsid w:val="00333C9E"/>
    <w:rsid w:val="00333EF9"/>
    <w:rsid w:val="00334011"/>
    <w:rsid w:val="003343CF"/>
    <w:rsid w:val="003344F9"/>
    <w:rsid w:val="003348C8"/>
    <w:rsid w:val="00334BF3"/>
    <w:rsid w:val="00334C98"/>
    <w:rsid w:val="00334CB3"/>
    <w:rsid w:val="00334DA1"/>
    <w:rsid w:val="00334F14"/>
    <w:rsid w:val="00334F35"/>
    <w:rsid w:val="003351A1"/>
    <w:rsid w:val="003351B9"/>
    <w:rsid w:val="00335250"/>
    <w:rsid w:val="003352DA"/>
    <w:rsid w:val="003353A9"/>
    <w:rsid w:val="003353EE"/>
    <w:rsid w:val="00335417"/>
    <w:rsid w:val="003354B9"/>
    <w:rsid w:val="00335667"/>
    <w:rsid w:val="003356C4"/>
    <w:rsid w:val="003358A6"/>
    <w:rsid w:val="00335954"/>
    <w:rsid w:val="00335D19"/>
    <w:rsid w:val="0033614B"/>
    <w:rsid w:val="003361AC"/>
    <w:rsid w:val="00336251"/>
    <w:rsid w:val="0033637F"/>
    <w:rsid w:val="003364FA"/>
    <w:rsid w:val="003365CF"/>
    <w:rsid w:val="00336887"/>
    <w:rsid w:val="00336A9E"/>
    <w:rsid w:val="00336B86"/>
    <w:rsid w:val="00336CEF"/>
    <w:rsid w:val="00336F28"/>
    <w:rsid w:val="00337178"/>
    <w:rsid w:val="0033773D"/>
    <w:rsid w:val="003379DC"/>
    <w:rsid w:val="00337F84"/>
    <w:rsid w:val="00337FA7"/>
    <w:rsid w:val="0034001B"/>
    <w:rsid w:val="0034008A"/>
    <w:rsid w:val="003401CC"/>
    <w:rsid w:val="0034022F"/>
    <w:rsid w:val="003403DF"/>
    <w:rsid w:val="003404C1"/>
    <w:rsid w:val="00340579"/>
    <w:rsid w:val="00340CA8"/>
    <w:rsid w:val="00340DB1"/>
    <w:rsid w:val="00341345"/>
    <w:rsid w:val="003415B3"/>
    <w:rsid w:val="00341850"/>
    <w:rsid w:val="00341B91"/>
    <w:rsid w:val="00341BD3"/>
    <w:rsid w:val="003421D5"/>
    <w:rsid w:val="0034247C"/>
    <w:rsid w:val="00342607"/>
    <w:rsid w:val="00342671"/>
    <w:rsid w:val="00342951"/>
    <w:rsid w:val="00342ACB"/>
    <w:rsid w:val="00342AD6"/>
    <w:rsid w:val="00342DB4"/>
    <w:rsid w:val="00342E1D"/>
    <w:rsid w:val="0034324A"/>
    <w:rsid w:val="00343625"/>
    <w:rsid w:val="00343FD7"/>
    <w:rsid w:val="003441DC"/>
    <w:rsid w:val="00344375"/>
    <w:rsid w:val="00344420"/>
    <w:rsid w:val="00344790"/>
    <w:rsid w:val="00344BF5"/>
    <w:rsid w:val="00344C75"/>
    <w:rsid w:val="00345194"/>
    <w:rsid w:val="003453C6"/>
    <w:rsid w:val="003453CA"/>
    <w:rsid w:val="00345578"/>
    <w:rsid w:val="003455C1"/>
    <w:rsid w:val="00345896"/>
    <w:rsid w:val="0034594E"/>
    <w:rsid w:val="00345D40"/>
    <w:rsid w:val="00345DB4"/>
    <w:rsid w:val="00345DD2"/>
    <w:rsid w:val="003461BC"/>
    <w:rsid w:val="00346246"/>
    <w:rsid w:val="003462FD"/>
    <w:rsid w:val="00346738"/>
    <w:rsid w:val="00346851"/>
    <w:rsid w:val="00346913"/>
    <w:rsid w:val="0034698C"/>
    <w:rsid w:val="0034703B"/>
    <w:rsid w:val="003473F2"/>
    <w:rsid w:val="003477D5"/>
    <w:rsid w:val="00347818"/>
    <w:rsid w:val="00347CA4"/>
    <w:rsid w:val="00347CC8"/>
    <w:rsid w:val="00347E2E"/>
    <w:rsid w:val="00347EE9"/>
    <w:rsid w:val="00347F87"/>
    <w:rsid w:val="003500E3"/>
    <w:rsid w:val="003500FE"/>
    <w:rsid w:val="0035026D"/>
    <w:rsid w:val="003503BB"/>
    <w:rsid w:val="003503E7"/>
    <w:rsid w:val="00350556"/>
    <w:rsid w:val="003505FF"/>
    <w:rsid w:val="00350639"/>
    <w:rsid w:val="00350938"/>
    <w:rsid w:val="00350A93"/>
    <w:rsid w:val="00350C5A"/>
    <w:rsid w:val="00350D33"/>
    <w:rsid w:val="00350ED1"/>
    <w:rsid w:val="003512F4"/>
    <w:rsid w:val="003516FB"/>
    <w:rsid w:val="003519E9"/>
    <w:rsid w:val="00351C0D"/>
    <w:rsid w:val="00351D39"/>
    <w:rsid w:val="00351F92"/>
    <w:rsid w:val="00351FC9"/>
    <w:rsid w:val="00352008"/>
    <w:rsid w:val="003525F6"/>
    <w:rsid w:val="00352876"/>
    <w:rsid w:val="00352B6F"/>
    <w:rsid w:val="00352DA1"/>
    <w:rsid w:val="00352DFB"/>
    <w:rsid w:val="00353048"/>
    <w:rsid w:val="00353168"/>
    <w:rsid w:val="003532F5"/>
    <w:rsid w:val="00353656"/>
    <w:rsid w:val="0035392D"/>
    <w:rsid w:val="003539CB"/>
    <w:rsid w:val="00353B5A"/>
    <w:rsid w:val="00353D01"/>
    <w:rsid w:val="00354017"/>
    <w:rsid w:val="00354192"/>
    <w:rsid w:val="003543B2"/>
    <w:rsid w:val="0035465B"/>
    <w:rsid w:val="003548AE"/>
    <w:rsid w:val="0035491C"/>
    <w:rsid w:val="00354B99"/>
    <w:rsid w:val="00354C36"/>
    <w:rsid w:val="00354E76"/>
    <w:rsid w:val="00354ECD"/>
    <w:rsid w:val="00354FC8"/>
    <w:rsid w:val="003552DB"/>
    <w:rsid w:val="0035530C"/>
    <w:rsid w:val="003554F0"/>
    <w:rsid w:val="0035576A"/>
    <w:rsid w:val="00355829"/>
    <w:rsid w:val="00355863"/>
    <w:rsid w:val="0035665E"/>
    <w:rsid w:val="00356741"/>
    <w:rsid w:val="0035692E"/>
    <w:rsid w:val="003569E9"/>
    <w:rsid w:val="00356A55"/>
    <w:rsid w:val="00356A75"/>
    <w:rsid w:val="00356EB7"/>
    <w:rsid w:val="003570D0"/>
    <w:rsid w:val="003570FA"/>
    <w:rsid w:val="0035736F"/>
    <w:rsid w:val="003573B8"/>
    <w:rsid w:val="003573CB"/>
    <w:rsid w:val="0035753F"/>
    <w:rsid w:val="0035757D"/>
    <w:rsid w:val="0035779E"/>
    <w:rsid w:val="0035793C"/>
    <w:rsid w:val="00357BFD"/>
    <w:rsid w:val="00357DFC"/>
    <w:rsid w:val="00357F4D"/>
    <w:rsid w:val="003600CC"/>
    <w:rsid w:val="00360255"/>
    <w:rsid w:val="00360362"/>
    <w:rsid w:val="00360679"/>
    <w:rsid w:val="003609F6"/>
    <w:rsid w:val="00360F69"/>
    <w:rsid w:val="00361053"/>
    <w:rsid w:val="00361108"/>
    <w:rsid w:val="003611DD"/>
    <w:rsid w:val="00361245"/>
    <w:rsid w:val="003613BF"/>
    <w:rsid w:val="003614F4"/>
    <w:rsid w:val="003615E8"/>
    <w:rsid w:val="00361659"/>
    <w:rsid w:val="003616ED"/>
    <w:rsid w:val="00361CD1"/>
    <w:rsid w:val="00361EBE"/>
    <w:rsid w:val="00361F87"/>
    <w:rsid w:val="00361FDC"/>
    <w:rsid w:val="0036206F"/>
    <w:rsid w:val="00362083"/>
    <w:rsid w:val="003621DD"/>
    <w:rsid w:val="00362283"/>
    <w:rsid w:val="0036229C"/>
    <w:rsid w:val="003622AE"/>
    <w:rsid w:val="003623AA"/>
    <w:rsid w:val="0036240D"/>
    <w:rsid w:val="00362489"/>
    <w:rsid w:val="003624BF"/>
    <w:rsid w:val="003624EE"/>
    <w:rsid w:val="003627D4"/>
    <w:rsid w:val="003627ED"/>
    <w:rsid w:val="00362AA6"/>
    <w:rsid w:val="00362C2D"/>
    <w:rsid w:val="00362D11"/>
    <w:rsid w:val="00362EF5"/>
    <w:rsid w:val="00362EFE"/>
    <w:rsid w:val="00362FA9"/>
    <w:rsid w:val="003631C7"/>
    <w:rsid w:val="00363235"/>
    <w:rsid w:val="003637AC"/>
    <w:rsid w:val="003638AC"/>
    <w:rsid w:val="00363990"/>
    <w:rsid w:val="00363B2A"/>
    <w:rsid w:val="00363DC1"/>
    <w:rsid w:val="00363FEE"/>
    <w:rsid w:val="003640B3"/>
    <w:rsid w:val="003640E5"/>
    <w:rsid w:val="0036420A"/>
    <w:rsid w:val="00364265"/>
    <w:rsid w:val="003648B4"/>
    <w:rsid w:val="003648CD"/>
    <w:rsid w:val="00364914"/>
    <w:rsid w:val="00364A3B"/>
    <w:rsid w:val="00364C96"/>
    <w:rsid w:val="00364CC9"/>
    <w:rsid w:val="00364F94"/>
    <w:rsid w:val="003650EB"/>
    <w:rsid w:val="003650FB"/>
    <w:rsid w:val="003652EB"/>
    <w:rsid w:val="00365360"/>
    <w:rsid w:val="00365377"/>
    <w:rsid w:val="00365553"/>
    <w:rsid w:val="00365580"/>
    <w:rsid w:val="003657AD"/>
    <w:rsid w:val="00365A86"/>
    <w:rsid w:val="00365E1F"/>
    <w:rsid w:val="00366309"/>
    <w:rsid w:val="00366343"/>
    <w:rsid w:val="0036643D"/>
    <w:rsid w:val="003666B3"/>
    <w:rsid w:val="0036673D"/>
    <w:rsid w:val="00366A4F"/>
    <w:rsid w:val="00366AAC"/>
    <w:rsid w:val="00366D1D"/>
    <w:rsid w:val="00366DFB"/>
    <w:rsid w:val="0036710B"/>
    <w:rsid w:val="00367128"/>
    <w:rsid w:val="003671F0"/>
    <w:rsid w:val="003675CF"/>
    <w:rsid w:val="00367684"/>
    <w:rsid w:val="0036768E"/>
    <w:rsid w:val="00367751"/>
    <w:rsid w:val="0036775F"/>
    <w:rsid w:val="003677E1"/>
    <w:rsid w:val="003678C2"/>
    <w:rsid w:val="003679CF"/>
    <w:rsid w:val="00367D23"/>
    <w:rsid w:val="003700E2"/>
    <w:rsid w:val="00370146"/>
    <w:rsid w:val="003702EB"/>
    <w:rsid w:val="003704AF"/>
    <w:rsid w:val="003706A3"/>
    <w:rsid w:val="0037072B"/>
    <w:rsid w:val="003707F1"/>
    <w:rsid w:val="00370A62"/>
    <w:rsid w:val="00370A91"/>
    <w:rsid w:val="00370F8A"/>
    <w:rsid w:val="00371000"/>
    <w:rsid w:val="00371028"/>
    <w:rsid w:val="0037105B"/>
    <w:rsid w:val="003711F7"/>
    <w:rsid w:val="003713AE"/>
    <w:rsid w:val="003714CA"/>
    <w:rsid w:val="00371567"/>
    <w:rsid w:val="003715AD"/>
    <w:rsid w:val="003717B5"/>
    <w:rsid w:val="00371D89"/>
    <w:rsid w:val="00371DE5"/>
    <w:rsid w:val="00371E8B"/>
    <w:rsid w:val="00371F0C"/>
    <w:rsid w:val="00372232"/>
    <w:rsid w:val="003723D2"/>
    <w:rsid w:val="0037244A"/>
    <w:rsid w:val="0037246C"/>
    <w:rsid w:val="00372550"/>
    <w:rsid w:val="00372AB3"/>
    <w:rsid w:val="00372BC8"/>
    <w:rsid w:val="00372C8C"/>
    <w:rsid w:val="0037319D"/>
    <w:rsid w:val="00373447"/>
    <w:rsid w:val="003736D3"/>
    <w:rsid w:val="0037397B"/>
    <w:rsid w:val="00373CA1"/>
    <w:rsid w:val="00373D05"/>
    <w:rsid w:val="00373E56"/>
    <w:rsid w:val="003740E1"/>
    <w:rsid w:val="00374375"/>
    <w:rsid w:val="003743B1"/>
    <w:rsid w:val="003743B5"/>
    <w:rsid w:val="003744AC"/>
    <w:rsid w:val="0037457C"/>
    <w:rsid w:val="00374AC6"/>
    <w:rsid w:val="00374DAE"/>
    <w:rsid w:val="00375204"/>
    <w:rsid w:val="0037532F"/>
    <w:rsid w:val="00375375"/>
    <w:rsid w:val="003754C2"/>
    <w:rsid w:val="00375564"/>
    <w:rsid w:val="00375726"/>
    <w:rsid w:val="00375885"/>
    <w:rsid w:val="00375B5F"/>
    <w:rsid w:val="00375C80"/>
    <w:rsid w:val="00376021"/>
    <w:rsid w:val="003760D4"/>
    <w:rsid w:val="00376221"/>
    <w:rsid w:val="00376663"/>
    <w:rsid w:val="003767E8"/>
    <w:rsid w:val="00376EAB"/>
    <w:rsid w:val="003770D5"/>
    <w:rsid w:val="00377178"/>
    <w:rsid w:val="00377749"/>
    <w:rsid w:val="00377782"/>
    <w:rsid w:val="003777F0"/>
    <w:rsid w:val="0037784C"/>
    <w:rsid w:val="00377A6A"/>
    <w:rsid w:val="00377E3A"/>
    <w:rsid w:val="00380253"/>
    <w:rsid w:val="0038050B"/>
    <w:rsid w:val="00380A0F"/>
    <w:rsid w:val="00380A53"/>
    <w:rsid w:val="00380A6E"/>
    <w:rsid w:val="00380AB6"/>
    <w:rsid w:val="00380B07"/>
    <w:rsid w:val="00380DA4"/>
    <w:rsid w:val="003811C8"/>
    <w:rsid w:val="003811C9"/>
    <w:rsid w:val="0038125B"/>
    <w:rsid w:val="003812AA"/>
    <w:rsid w:val="00381542"/>
    <w:rsid w:val="003818DE"/>
    <w:rsid w:val="00381A3E"/>
    <w:rsid w:val="00381B55"/>
    <w:rsid w:val="00381CA6"/>
    <w:rsid w:val="0038212C"/>
    <w:rsid w:val="0038246B"/>
    <w:rsid w:val="003829A1"/>
    <w:rsid w:val="00382BA4"/>
    <w:rsid w:val="00382C90"/>
    <w:rsid w:val="00382DAE"/>
    <w:rsid w:val="00382DFB"/>
    <w:rsid w:val="00382EBA"/>
    <w:rsid w:val="00382FE3"/>
    <w:rsid w:val="003832A7"/>
    <w:rsid w:val="003832BD"/>
    <w:rsid w:val="0038332E"/>
    <w:rsid w:val="003833E8"/>
    <w:rsid w:val="0038340D"/>
    <w:rsid w:val="0038379E"/>
    <w:rsid w:val="0038394A"/>
    <w:rsid w:val="00383A7B"/>
    <w:rsid w:val="00383BBC"/>
    <w:rsid w:val="00383DB3"/>
    <w:rsid w:val="00383EEC"/>
    <w:rsid w:val="003840C3"/>
    <w:rsid w:val="003845FF"/>
    <w:rsid w:val="00384AC0"/>
    <w:rsid w:val="003855EE"/>
    <w:rsid w:val="003858AD"/>
    <w:rsid w:val="00385906"/>
    <w:rsid w:val="003859AF"/>
    <w:rsid w:val="00385EB0"/>
    <w:rsid w:val="00385F84"/>
    <w:rsid w:val="003860BD"/>
    <w:rsid w:val="00386184"/>
    <w:rsid w:val="00386366"/>
    <w:rsid w:val="003868D5"/>
    <w:rsid w:val="00386B84"/>
    <w:rsid w:val="00386DB2"/>
    <w:rsid w:val="003871DC"/>
    <w:rsid w:val="00387533"/>
    <w:rsid w:val="00387A75"/>
    <w:rsid w:val="00387ADA"/>
    <w:rsid w:val="00387AF2"/>
    <w:rsid w:val="00387B46"/>
    <w:rsid w:val="00387CB0"/>
    <w:rsid w:val="00387DAF"/>
    <w:rsid w:val="00387EF1"/>
    <w:rsid w:val="0039017E"/>
    <w:rsid w:val="00390456"/>
    <w:rsid w:val="0039057B"/>
    <w:rsid w:val="003905E7"/>
    <w:rsid w:val="00390719"/>
    <w:rsid w:val="00390A4D"/>
    <w:rsid w:val="00390D84"/>
    <w:rsid w:val="00390DE6"/>
    <w:rsid w:val="0039111D"/>
    <w:rsid w:val="00391120"/>
    <w:rsid w:val="00391275"/>
    <w:rsid w:val="0039147B"/>
    <w:rsid w:val="003917AF"/>
    <w:rsid w:val="00391C81"/>
    <w:rsid w:val="00391DD9"/>
    <w:rsid w:val="00392140"/>
    <w:rsid w:val="00392221"/>
    <w:rsid w:val="00392F3B"/>
    <w:rsid w:val="00392FB3"/>
    <w:rsid w:val="003931C0"/>
    <w:rsid w:val="00393396"/>
    <w:rsid w:val="003933E4"/>
    <w:rsid w:val="00393713"/>
    <w:rsid w:val="00393942"/>
    <w:rsid w:val="0039394D"/>
    <w:rsid w:val="00393C8A"/>
    <w:rsid w:val="00393E1D"/>
    <w:rsid w:val="00393F38"/>
    <w:rsid w:val="00394126"/>
    <w:rsid w:val="0039465F"/>
    <w:rsid w:val="003946C7"/>
    <w:rsid w:val="00394919"/>
    <w:rsid w:val="00394A1B"/>
    <w:rsid w:val="00394D55"/>
    <w:rsid w:val="00394D9C"/>
    <w:rsid w:val="003952A4"/>
    <w:rsid w:val="00395318"/>
    <w:rsid w:val="00395584"/>
    <w:rsid w:val="003956F0"/>
    <w:rsid w:val="00395A77"/>
    <w:rsid w:val="00395B51"/>
    <w:rsid w:val="00395B74"/>
    <w:rsid w:val="00395B84"/>
    <w:rsid w:val="00395C32"/>
    <w:rsid w:val="00395C48"/>
    <w:rsid w:val="00395F91"/>
    <w:rsid w:val="00395FA6"/>
    <w:rsid w:val="00396052"/>
    <w:rsid w:val="0039609A"/>
    <w:rsid w:val="00396131"/>
    <w:rsid w:val="00396246"/>
    <w:rsid w:val="003963AF"/>
    <w:rsid w:val="003965B0"/>
    <w:rsid w:val="00396629"/>
    <w:rsid w:val="00396695"/>
    <w:rsid w:val="00396717"/>
    <w:rsid w:val="00396786"/>
    <w:rsid w:val="003969FD"/>
    <w:rsid w:val="00396C88"/>
    <w:rsid w:val="00396D22"/>
    <w:rsid w:val="00396E45"/>
    <w:rsid w:val="00396E64"/>
    <w:rsid w:val="00396EF7"/>
    <w:rsid w:val="00396FB2"/>
    <w:rsid w:val="00396FD0"/>
    <w:rsid w:val="0039744A"/>
    <w:rsid w:val="00397598"/>
    <w:rsid w:val="003975F1"/>
    <w:rsid w:val="003977D4"/>
    <w:rsid w:val="003977DC"/>
    <w:rsid w:val="00397906"/>
    <w:rsid w:val="00397B22"/>
    <w:rsid w:val="00397C98"/>
    <w:rsid w:val="00397FBD"/>
    <w:rsid w:val="003A0168"/>
    <w:rsid w:val="003A03DB"/>
    <w:rsid w:val="003A063F"/>
    <w:rsid w:val="003A07EA"/>
    <w:rsid w:val="003A0874"/>
    <w:rsid w:val="003A08BF"/>
    <w:rsid w:val="003A091E"/>
    <w:rsid w:val="003A0B6F"/>
    <w:rsid w:val="003A0D38"/>
    <w:rsid w:val="003A0EB6"/>
    <w:rsid w:val="003A0FA5"/>
    <w:rsid w:val="003A14D5"/>
    <w:rsid w:val="003A1500"/>
    <w:rsid w:val="003A1628"/>
    <w:rsid w:val="003A17B9"/>
    <w:rsid w:val="003A1834"/>
    <w:rsid w:val="003A1BC5"/>
    <w:rsid w:val="003A1D1B"/>
    <w:rsid w:val="003A1FDA"/>
    <w:rsid w:val="003A20B7"/>
    <w:rsid w:val="003A21D7"/>
    <w:rsid w:val="003A23C4"/>
    <w:rsid w:val="003A24A0"/>
    <w:rsid w:val="003A24F0"/>
    <w:rsid w:val="003A257E"/>
    <w:rsid w:val="003A258B"/>
    <w:rsid w:val="003A268A"/>
    <w:rsid w:val="003A2797"/>
    <w:rsid w:val="003A27D9"/>
    <w:rsid w:val="003A29A3"/>
    <w:rsid w:val="003A2A38"/>
    <w:rsid w:val="003A2C5A"/>
    <w:rsid w:val="003A2C68"/>
    <w:rsid w:val="003A2DD0"/>
    <w:rsid w:val="003A3427"/>
    <w:rsid w:val="003A3682"/>
    <w:rsid w:val="003A395D"/>
    <w:rsid w:val="003A3961"/>
    <w:rsid w:val="003A3AFF"/>
    <w:rsid w:val="003A3BBE"/>
    <w:rsid w:val="003A3C09"/>
    <w:rsid w:val="003A3C95"/>
    <w:rsid w:val="003A3D35"/>
    <w:rsid w:val="003A3FF4"/>
    <w:rsid w:val="003A44B2"/>
    <w:rsid w:val="003A44D5"/>
    <w:rsid w:val="003A45D0"/>
    <w:rsid w:val="003A4756"/>
    <w:rsid w:val="003A55E8"/>
    <w:rsid w:val="003A5611"/>
    <w:rsid w:val="003A584D"/>
    <w:rsid w:val="003A5918"/>
    <w:rsid w:val="003A5E69"/>
    <w:rsid w:val="003A6003"/>
    <w:rsid w:val="003A61C3"/>
    <w:rsid w:val="003A6A09"/>
    <w:rsid w:val="003A6EF3"/>
    <w:rsid w:val="003A718A"/>
    <w:rsid w:val="003A720B"/>
    <w:rsid w:val="003A7BAA"/>
    <w:rsid w:val="003A7BF6"/>
    <w:rsid w:val="003A7C4F"/>
    <w:rsid w:val="003B016F"/>
    <w:rsid w:val="003B05FD"/>
    <w:rsid w:val="003B063B"/>
    <w:rsid w:val="003B06EA"/>
    <w:rsid w:val="003B0762"/>
    <w:rsid w:val="003B0B8D"/>
    <w:rsid w:val="003B0C24"/>
    <w:rsid w:val="003B0C46"/>
    <w:rsid w:val="003B0D3B"/>
    <w:rsid w:val="003B0E39"/>
    <w:rsid w:val="003B1093"/>
    <w:rsid w:val="003B1364"/>
    <w:rsid w:val="003B13C5"/>
    <w:rsid w:val="003B154D"/>
    <w:rsid w:val="003B1632"/>
    <w:rsid w:val="003B1709"/>
    <w:rsid w:val="003B1877"/>
    <w:rsid w:val="003B192B"/>
    <w:rsid w:val="003B1EC4"/>
    <w:rsid w:val="003B1FFC"/>
    <w:rsid w:val="003B2282"/>
    <w:rsid w:val="003B257D"/>
    <w:rsid w:val="003B28AE"/>
    <w:rsid w:val="003B2A24"/>
    <w:rsid w:val="003B2A7B"/>
    <w:rsid w:val="003B2B9E"/>
    <w:rsid w:val="003B3479"/>
    <w:rsid w:val="003B349D"/>
    <w:rsid w:val="003B3756"/>
    <w:rsid w:val="003B384A"/>
    <w:rsid w:val="003B3A66"/>
    <w:rsid w:val="003B3A88"/>
    <w:rsid w:val="003B3C95"/>
    <w:rsid w:val="003B3DD2"/>
    <w:rsid w:val="003B4038"/>
    <w:rsid w:val="003B49C3"/>
    <w:rsid w:val="003B4B00"/>
    <w:rsid w:val="003B4BD1"/>
    <w:rsid w:val="003B51DA"/>
    <w:rsid w:val="003B52B0"/>
    <w:rsid w:val="003B5500"/>
    <w:rsid w:val="003B591C"/>
    <w:rsid w:val="003B5CB1"/>
    <w:rsid w:val="003B5CDD"/>
    <w:rsid w:val="003B5E0F"/>
    <w:rsid w:val="003B5E66"/>
    <w:rsid w:val="003B5FA9"/>
    <w:rsid w:val="003B60A1"/>
    <w:rsid w:val="003B61F2"/>
    <w:rsid w:val="003B62A1"/>
    <w:rsid w:val="003B639D"/>
    <w:rsid w:val="003B63D4"/>
    <w:rsid w:val="003B63E9"/>
    <w:rsid w:val="003B64A5"/>
    <w:rsid w:val="003B64AC"/>
    <w:rsid w:val="003B6A97"/>
    <w:rsid w:val="003B6B7A"/>
    <w:rsid w:val="003B6C07"/>
    <w:rsid w:val="003B6D75"/>
    <w:rsid w:val="003B709F"/>
    <w:rsid w:val="003B735A"/>
    <w:rsid w:val="003B778A"/>
    <w:rsid w:val="003B7900"/>
    <w:rsid w:val="003B79CC"/>
    <w:rsid w:val="003B7B06"/>
    <w:rsid w:val="003B7C08"/>
    <w:rsid w:val="003C029D"/>
    <w:rsid w:val="003C04F2"/>
    <w:rsid w:val="003C060D"/>
    <w:rsid w:val="003C086A"/>
    <w:rsid w:val="003C08D2"/>
    <w:rsid w:val="003C091B"/>
    <w:rsid w:val="003C0ADF"/>
    <w:rsid w:val="003C0B95"/>
    <w:rsid w:val="003C0CD6"/>
    <w:rsid w:val="003C0FAD"/>
    <w:rsid w:val="003C10E6"/>
    <w:rsid w:val="003C123A"/>
    <w:rsid w:val="003C1309"/>
    <w:rsid w:val="003C1321"/>
    <w:rsid w:val="003C1358"/>
    <w:rsid w:val="003C13D7"/>
    <w:rsid w:val="003C13F7"/>
    <w:rsid w:val="003C15BA"/>
    <w:rsid w:val="003C160C"/>
    <w:rsid w:val="003C19A4"/>
    <w:rsid w:val="003C1A0D"/>
    <w:rsid w:val="003C1ABC"/>
    <w:rsid w:val="003C1C9D"/>
    <w:rsid w:val="003C233A"/>
    <w:rsid w:val="003C27A9"/>
    <w:rsid w:val="003C2B34"/>
    <w:rsid w:val="003C2B8E"/>
    <w:rsid w:val="003C2CF4"/>
    <w:rsid w:val="003C2D59"/>
    <w:rsid w:val="003C2DAD"/>
    <w:rsid w:val="003C3237"/>
    <w:rsid w:val="003C3290"/>
    <w:rsid w:val="003C3385"/>
    <w:rsid w:val="003C358A"/>
    <w:rsid w:val="003C37F8"/>
    <w:rsid w:val="003C38E4"/>
    <w:rsid w:val="003C3ADE"/>
    <w:rsid w:val="003C3E0F"/>
    <w:rsid w:val="003C3FCD"/>
    <w:rsid w:val="003C40D8"/>
    <w:rsid w:val="003C413D"/>
    <w:rsid w:val="003C4324"/>
    <w:rsid w:val="003C438B"/>
    <w:rsid w:val="003C4412"/>
    <w:rsid w:val="003C453E"/>
    <w:rsid w:val="003C4AFF"/>
    <w:rsid w:val="003C4B63"/>
    <w:rsid w:val="003C4B89"/>
    <w:rsid w:val="003C4C9A"/>
    <w:rsid w:val="003C4ED7"/>
    <w:rsid w:val="003C4FCE"/>
    <w:rsid w:val="003C50C6"/>
    <w:rsid w:val="003C52B3"/>
    <w:rsid w:val="003C530E"/>
    <w:rsid w:val="003C53F4"/>
    <w:rsid w:val="003C5424"/>
    <w:rsid w:val="003C5CEC"/>
    <w:rsid w:val="003C6085"/>
    <w:rsid w:val="003C6135"/>
    <w:rsid w:val="003C63E5"/>
    <w:rsid w:val="003C6D39"/>
    <w:rsid w:val="003C711F"/>
    <w:rsid w:val="003C76E8"/>
    <w:rsid w:val="003C7733"/>
    <w:rsid w:val="003C77C3"/>
    <w:rsid w:val="003C7848"/>
    <w:rsid w:val="003C7861"/>
    <w:rsid w:val="003C7A5F"/>
    <w:rsid w:val="003C7AF5"/>
    <w:rsid w:val="003C7B85"/>
    <w:rsid w:val="003C7F08"/>
    <w:rsid w:val="003D0013"/>
    <w:rsid w:val="003D0015"/>
    <w:rsid w:val="003D00EE"/>
    <w:rsid w:val="003D03A1"/>
    <w:rsid w:val="003D03C9"/>
    <w:rsid w:val="003D0733"/>
    <w:rsid w:val="003D0861"/>
    <w:rsid w:val="003D0945"/>
    <w:rsid w:val="003D0C48"/>
    <w:rsid w:val="003D120B"/>
    <w:rsid w:val="003D1657"/>
    <w:rsid w:val="003D1ACC"/>
    <w:rsid w:val="003D1BC0"/>
    <w:rsid w:val="003D1BF7"/>
    <w:rsid w:val="003D1F27"/>
    <w:rsid w:val="003D2043"/>
    <w:rsid w:val="003D240D"/>
    <w:rsid w:val="003D2733"/>
    <w:rsid w:val="003D27D5"/>
    <w:rsid w:val="003D2904"/>
    <w:rsid w:val="003D2B21"/>
    <w:rsid w:val="003D2E7A"/>
    <w:rsid w:val="003D2F2F"/>
    <w:rsid w:val="003D2F44"/>
    <w:rsid w:val="003D2F6A"/>
    <w:rsid w:val="003D3122"/>
    <w:rsid w:val="003D31C5"/>
    <w:rsid w:val="003D3BBB"/>
    <w:rsid w:val="003D3D3C"/>
    <w:rsid w:val="003D40D9"/>
    <w:rsid w:val="003D41D1"/>
    <w:rsid w:val="003D43C1"/>
    <w:rsid w:val="003D4507"/>
    <w:rsid w:val="003D47B5"/>
    <w:rsid w:val="003D4957"/>
    <w:rsid w:val="003D4971"/>
    <w:rsid w:val="003D4AED"/>
    <w:rsid w:val="003D4CCA"/>
    <w:rsid w:val="003D5001"/>
    <w:rsid w:val="003D52B4"/>
    <w:rsid w:val="003D54CF"/>
    <w:rsid w:val="003D55FA"/>
    <w:rsid w:val="003D57B5"/>
    <w:rsid w:val="003D57B8"/>
    <w:rsid w:val="003D58C8"/>
    <w:rsid w:val="003D5980"/>
    <w:rsid w:val="003D5FBA"/>
    <w:rsid w:val="003D6131"/>
    <w:rsid w:val="003D6187"/>
    <w:rsid w:val="003D61AC"/>
    <w:rsid w:val="003D625A"/>
    <w:rsid w:val="003D63E0"/>
    <w:rsid w:val="003D64A9"/>
    <w:rsid w:val="003D65A3"/>
    <w:rsid w:val="003D67BB"/>
    <w:rsid w:val="003D6A10"/>
    <w:rsid w:val="003D6CA1"/>
    <w:rsid w:val="003D6D08"/>
    <w:rsid w:val="003D6DBC"/>
    <w:rsid w:val="003D7087"/>
    <w:rsid w:val="003D73A6"/>
    <w:rsid w:val="003D747D"/>
    <w:rsid w:val="003D74B5"/>
    <w:rsid w:val="003D74CF"/>
    <w:rsid w:val="003D7696"/>
    <w:rsid w:val="003D76E5"/>
    <w:rsid w:val="003D783B"/>
    <w:rsid w:val="003D7862"/>
    <w:rsid w:val="003D78FF"/>
    <w:rsid w:val="003D790C"/>
    <w:rsid w:val="003D7AAC"/>
    <w:rsid w:val="003D7D38"/>
    <w:rsid w:val="003D7D8B"/>
    <w:rsid w:val="003D7E80"/>
    <w:rsid w:val="003E00A9"/>
    <w:rsid w:val="003E033A"/>
    <w:rsid w:val="003E08E8"/>
    <w:rsid w:val="003E0A47"/>
    <w:rsid w:val="003E0D4B"/>
    <w:rsid w:val="003E0E4E"/>
    <w:rsid w:val="003E0EC1"/>
    <w:rsid w:val="003E1134"/>
    <w:rsid w:val="003E11F8"/>
    <w:rsid w:val="003E1248"/>
    <w:rsid w:val="003E16A4"/>
    <w:rsid w:val="003E1803"/>
    <w:rsid w:val="003E18ED"/>
    <w:rsid w:val="003E1918"/>
    <w:rsid w:val="003E1947"/>
    <w:rsid w:val="003E1A09"/>
    <w:rsid w:val="003E1C81"/>
    <w:rsid w:val="003E1ED8"/>
    <w:rsid w:val="003E1FC5"/>
    <w:rsid w:val="003E1FCD"/>
    <w:rsid w:val="003E1FEF"/>
    <w:rsid w:val="003E212D"/>
    <w:rsid w:val="003E237D"/>
    <w:rsid w:val="003E25CA"/>
    <w:rsid w:val="003E297A"/>
    <w:rsid w:val="003E2B1B"/>
    <w:rsid w:val="003E2D79"/>
    <w:rsid w:val="003E33D8"/>
    <w:rsid w:val="003E34FC"/>
    <w:rsid w:val="003E3B20"/>
    <w:rsid w:val="003E3CD0"/>
    <w:rsid w:val="003E4101"/>
    <w:rsid w:val="003E463D"/>
    <w:rsid w:val="003E48D1"/>
    <w:rsid w:val="003E51AB"/>
    <w:rsid w:val="003E5216"/>
    <w:rsid w:val="003E524F"/>
    <w:rsid w:val="003E52C6"/>
    <w:rsid w:val="003E53E1"/>
    <w:rsid w:val="003E5824"/>
    <w:rsid w:val="003E5995"/>
    <w:rsid w:val="003E5C0D"/>
    <w:rsid w:val="003E60AA"/>
    <w:rsid w:val="003E6108"/>
    <w:rsid w:val="003E63A0"/>
    <w:rsid w:val="003E6415"/>
    <w:rsid w:val="003E6AD9"/>
    <w:rsid w:val="003E6AFE"/>
    <w:rsid w:val="003E6D5B"/>
    <w:rsid w:val="003E6DD8"/>
    <w:rsid w:val="003E6F0C"/>
    <w:rsid w:val="003E702A"/>
    <w:rsid w:val="003E732C"/>
    <w:rsid w:val="003E7451"/>
    <w:rsid w:val="003E74F1"/>
    <w:rsid w:val="003E7613"/>
    <w:rsid w:val="003E7B7C"/>
    <w:rsid w:val="003E7B95"/>
    <w:rsid w:val="003E7C0F"/>
    <w:rsid w:val="003E7C15"/>
    <w:rsid w:val="003F00AD"/>
    <w:rsid w:val="003F0227"/>
    <w:rsid w:val="003F02B8"/>
    <w:rsid w:val="003F0600"/>
    <w:rsid w:val="003F0B71"/>
    <w:rsid w:val="003F0C80"/>
    <w:rsid w:val="003F106B"/>
    <w:rsid w:val="003F1151"/>
    <w:rsid w:val="003F117E"/>
    <w:rsid w:val="003F1505"/>
    <w:rsid w:val="003F18FA"/>
    <w:rsid w:val="003F19F2"/>
    <w:rsid w:val="003F1B2E"/>
    <w:rsid w:val="003F1C57"/>
    <w:rsid w:val="003F1C9C"/>
    <w:rsid w:val="003F1EB3"/>
    <w:rsid w:val="003F1F45"/>
    <w:rsid w:val="003F205C"/>
    <w:rsid w:val="003F20F3"/>
    <w:rsid w:val="003F24CF"/>
    <w:rsid w:val="003F27B5"/>
    <w:rsid w:val="003F2878"/>
    <w:rsid w:val="003F298A"/>
    <w:rsid w:val="003F2B0F"/>
    <w:rsid w:val="003F3260"/>
    <w:rsid w:val="003F3366"/>
    <w:rsid w:val="003F3696"/>
    <w:rsid w:val="003F3714"/>
    <w:rsid w:val="003F3811"/>
    <w:rsid w:val="003F3978"/>
    <w:rsid w:val="003F3986"/>
    <w:rsid w:val="003F39AD"/>
    <w:rsid w:val="003F3A9D"/>
    <w:rsid w:val="003F3AA2"/>
    <w:rsid w:val="003F3C0D"/>
    <w:rsid w:val="003F3EF2"/>
    <w:rsid w:val="003F3F67"/>
    <w:rsid w:val="003F434D"/>
    <w:rsid w:val="003F448D"/>
    <w:rsid w:val="003F49CA"/>
    <w:rsid w:val="003F4C41"/>
    <w:rsid w:val="003F4C91"/>
    <w:rsid w:val="003F4F49"/>
    <w:rsid w:val="003F5184"/>
    <w:rsid w:val="003F51AC"/>
    <w:rsid w:val="003F545B"/>
    <w:rsid w:val="003F57AD"/>
    <w:rsid w:val="003F5AF2"/>
    <w:rsid w:val="003F5B23"/>
    <w:rsid w:val="003F5DED"/>
    <w:rsid w:val="003F5F5E"/>
    <w:rsid w:val="003F5F8D"/>
    <w:rsid w:val="003F61A5"/>
    <w:rsid w:val="003F61A8"/>
    <w:rsid w:val="003F622F"/>
    <w:rsid w:val="003F62FA"/>
    <w:rsid w:val="003F636C"/>
    <w:rsid w:val="003F63B3"/>
    <w:rsid w:val="003F645C"/>
    <w:rsid w:val="003F675A"/>
    <w:rsid w:val="003F67EB"/>
    <w:rsid w:val="003F6857"/>
    <w:rsid w:val="003F695B"/>
    <w:rsid w:val="003F6ABE"/>
    <w:rsid w:val="003F6BD2"/>
    <w:rsid w:val="003F6EF6"/>
    <w:rsid w:val="003F6F38"/>
    <w:rsid w:val="003F6FBD"/>
    <w:rsid w:val="003F70DE"/>
    <w:rsid w:val="003F730C"/>
    <w:rsid w:val="003F731C"/>
    <w:rsid w:val="003F73AE"/>
    <w:rsid w:val="003F7645"/>
    <w:rsid w:val="003F76BC"/>
    <w:rsid w:val="003F7A69"/>
    <w:rsid w:val="003F7B43"/>
    <w:rsid w:val="003F7CC8"/>
    <w:rsid w:val="003F7D35"/>
    <w:rsid w:val="003F7D5A"/>
    <w:rsid w:val="003F7E68"/>
    <w:rsid w:val="003F7EB5"/>
    <w:rsid w:val="003F7F54"/>
    <w:rsid w:val="003F7F7C"/>
    <w:rsid w:val="004003CD"/>
    <w:rsid w:val="004004DA"/>
    <w:rsid w:val="00400799"/>
    <w:rsid w:val="0040079B"/>
    <w:rsid w:val="004007DC"/>
    <w:rsid w:val="00400802"/>
    <w:rsid w:val="0040085F"/>
    <w:rsid w:val="0040091F"/>
    <w:rsid w:val="00400BB7"/>
    <w:rsid w:val="00400BF0"/>
    <w:rsid w:val="00400C92"/>
    <w:rsid w:val="00400FBB"/>
    <w:rsid w:val="0040112C"/>
    <w:rsid w:val="0040118F"/>
    <w:rsid w:val="004011E4"/>
    <w:rsid w:val="004014A2"/>
    <w:rsid w:val="004015D5"/>
    <w:rsid w:val="004017B9"/>
    <w:rsid w:val="00401ABE"/>
    <w:rsid w:val="00401BE4"/>
    <w:rsid w:val="00401D6A"/>
    <w:rsid w:val="00401EC6"/>
    <w:rsid w:val="00401EE8"/>
    <w:rsid w:val="00401F12"/>
    <w:rsid w:val="00402029"/>
    <w:rsid w:val="004022E3"/>
    <w:rsid w:val="00402660"/>
    <w:rsid w:val="00402A9B"/>
    <w:rsid w:val="00402AA7"/>
    <w:rsid w:val="00402B64"/>
    <w:rsid w:val="00402F99"/>
    <w:rsid w:val="0040340F"/>
    <w:rsid w:val="00403419"/>
    <w:rsid w:val="00403DCF"/>
    <w:rsid w:val="00403EF0"/>
    <w:rsid w:val="00404113"/>
    <w:rsid w:val="00404202"/>
    <w:rsid w:val="00404E30"/>
    <w:rsid w:val="00404E80"/>
    <w:rsid w:val="004051FA"/>
    <w:rsid w:val="004053C6"/>
    <w:rsid w:val="00405710"/>
    <w:rsid w:val="00405729"/>
    <w:rsid w:val="00405AF3"/>
    <w:rsid w:val="00405D42"/>
    <w:rsid w:val="00406019"/>
    <w:rsid w:val="00406256"/>
    <w:rsid w:val="0040637E"/>
    <w:rsid w:val="004063C3"/>
    <w:rsid w:val="00406741"/>
    <w:rsid w:val="00406771"/>
    <w:rsid w:val="0040678B"/>
    <w:rsid w:val="00406A38"/>
    <w:rsid w:val="00406C66"/>
    <w:rsid w:val="00407161"/>
    <w:rsid w:val="00407516"/>
    <w:rsid w:val="00407616"/>
    <w:rsid w:val="004077A0"/>
    <w:rsid w:val="00407996"/>
    <w:rsid w:val="004079CB"/>
    <w:rsid w:val="00407A3B"/>
    <w:rsid w:val="00407B54"/>
    <w:rsid w:val="00407B89"/>
    <w:rsid w:val="00407BD2"/>
    <w:rsid w:val="00407E49"/>
    <w:rsid w:val="0041017C"/>
    <w:rsid w:val="00410189"/>
    <w:rsid w:val="0041076E"/>
    <w:rsid w:val="00410901"/>
    <w:rsid w:val="0041107B"/>
    <w:rsid w:val="00411330"/>
    <w:rsid w:val="004117B0"/>
    <w:rsid w:val="00411933"/>
    <w:rsid w:val="004119A3"/>
    <w:rsid w:val="004119F7"/>
    <w:rsid w:val="00411ABA"/>
    <w:rsid w:val="0041220E"/>
    <w:rsid w:val="004122A5"/>
    <w:rsid w:val="004122EC"/>
    <w:rsid w:val="00412632"/>
    <w:rsid w:val="004129FF"/>
    <w:rsid w:val="00412A18"/>
    <w:rsid w:val="00412C3C"/>
    <w:rsid w:val="00412D5B"/>
    <w:rsid w:val="00412F98"/>
    <w:rsid w:val="004131BC"/>
    <w:rsid w:val="004133DD"/>
    <w:rsid w:val="004134C2"/>
    <w:rsid w:val="004134C3"/>
    <w:rsid w:val="004135DC"/>
    <w:rsid w:val="00413755"/>
    <w:rsid w:val="00413780"/>
    <w:rsid w:val="00413870"/>
    <w:rsid w:val="00413938"/>
    <w:rsid w:val="0041395B"/>
    <w:rsid w:val="00413A37"/>
    <w:rsid w:val="00413F41"/>
    <w:rsid w:val="00414084"/>
    <w:rsid w:val="0041419E"/>
    <w:rsid w:val="004141EF"/>
    <w:rsid w:val="00414234"/>
    <w:rsid w:val="0041454A"/>
    <w:rsid w:val="0041472B"/>
    <w:rsid w:val="0041490C"/>
    <w:rsid w:val="00414AB9"/>
    <w:rsid w:val="00414FAC"/>
    <w:rsid w:val="00415009"/>
    <w:rsid w:val="00415020"/>
    <w:rsid w:val="00415093"/>
    <w:rsid w:val="0041518E"/>
    <w:rsid w:val="0041527C"/>
    <w:rsid w:val="00415307"/>
    <w:rsid w:val="0041538D"/>
    <w:rsid w:val="00415450"/>
    <w:rsid w:val="00415480"/>
    <w:rsid w:val="004158C6"/>
    <w:rsid w:val="00416290"/>
    <w:rsid w:val="0041631F"/>
    <w:rsid w:val="004164A9"/>
    <w:rsid w:val="00416770"/>
    <w:rsid w:val="00416A13"/>
    <w:rsid w:val="00416B15"/>
    <w:rsid w:val="00416B86"/>
    <w:rsid w:val="00417225"/>
    <w:rsid w:val="00417451"/>
    <w:rsid w:val="00417468"/>
    <w:rsid w:val="00417469"/>
    <w:rsid w:val="00417559"/>
    <w:rsid w:val="00417582"/>
    <w:rsid w:val="004176FF"/>
    <w:rsid w:val="00417E6F"/>
    <w:rsid w:val="00417FE0"/>
    <w:rsid w:val="00420234"/>
    <w:rsid w:val="00420241"/>
    <w:rsid w:val="00420328"/>
    <w:rsid w:val="0042065A"/>
    <w:rsid w:val="004208A8"/>
    <w:rsid w:val="00420B81"/>
    <w:rsid w:val="00420C9A"/>
    <w:rsid w:val="00420CC0"/>
    <w:rsid w:val="004213B1"/>
    <w:rsid w:val="0042148D"/>
    <w:rsid w:val="004215C2"/>
    <w:rsid w:val="004217BA"/>
    <w:rsid w:val="00421A4B"/>
    <w:rsid w:val="00421BBD"/>
    <w:rsid w:val="00421BF9"/>
    <w:rsid w:val="0042212D"/>
    <w:rsid w:val="004226F9"/>
    <w:rsid w:val="00422798"/>
    <w:rsid w:val="004227F6"/>
    <w:rsid w:val="004228C0"/>
    <w:rsid w:val="00422CEF"/>
    <w:rsid w:val="00423188"/>
    <w:rsid w:val="00423212"/>
    <w:rsid w:val="00423251"/>
    <w:rsid w:val="00423332"/>
    <w:rsid w:val="0042340D"/>
    <w:rsid w:val="00423621"/>
    <w:rsid w:val="0042370F"/>
    <w:rsid w:val="00423A25"/>
    <w:rsid w:val="00423A34"/>
    <w:rsid w:val="00423C24"/>
    <w:rsid w:val="00423FA8"/>
    <w:rsid w:val="0042429B"/>
    <w:rsid w:val="0042433F"/>
    <w:rsid w:val="00424399"/>
    <w:rsid w:val="004246D4"/>
    <w:rsid w:val="004248C8"/>
    <w:rsid w:val="00424A73"/>
    <w:rsid w:val="00424ABB"/>
    <w:rsid w:val="00424C5F"/>
    <w:rsid w:val="00424CBE"/>
    <w:rsid w:val="00424E78"/>
    <w:rsid w:val="004250D0"/>
    <w:rsid w:val="004250D6"/>
    <w:rsid w:val="00425273"/>
    <w:rsid w:val="00425696"/>
    <w:rsid w:val="004259CD"/>
    <w:rsid w:val="004259CE"/>
    <w:rsid w:val="00425D04"/>
    <w:rsid w:val="00425F09"/>
    <w:rsid w:val="00426062"/>
    <w:rsid w:val="00426157"/>
    <w:rsid w:val="004261AA"/>
    <w:rsid w:val="00426B5E"/>
    <w:rsid w:val="00426C3E"/>
    <w:rsid w:val="00426E1F"/>
    <w:rsid w:val="00426EEC"/>
    <w:rsid w:val="00426F2C"/>
    <w:rsid w:val="00427184"/>
    <w:rsid w:val="00427223"/>
    <w:rsid w:val="004272FD"/>
    <w:rsid w:val="0042742B"/>
    <w:rsid w:val="00427699"/>
    <w:rsid w:val="00427AEA"/>
    <w:rsid w:val="00427CFE"/>
    <w:rsid w:val="00427DA5"/>
    <w:rsid w:val="00427E5C"/>
    <w:rsid w:val="00427F2B"/>
    <w:rsid w:val="00430010"/>
    <w:rsid w:val="004301AD"/>
    <w:rsid w:val="00430243"/>
    <w:rsid w:val="00430308"/>
    <w:rsid w:val="004307BC"/>
    <w:rsid w:val="00430CE0"/>
    <w:rsid w:val="004310A1"/>
    <w:rsid w:val="00431107"/>
    <w:rsid w:val="00431112"/>
    <w:rsid w:val="00431257"/>
    <w:rsid w:val="00431A43"/>
    <w:rsid w:val="00431C3D"/>
    <w:rsid w:val="00431F38"/>
    <w:rsid w:val="0043229D"/>
    <w:rsid w:val="0043238A"/>
    <w:rsid w:val="0043250D"/>
    <w:rsid w:val="00432C90"/>
    <w:rsid w:val="0043303F"/>
    <w:rsid w:val="0043308A"/>
    <w:rsid w:val="004331A8"/>
    <w:rsid w:val="00433499"/>
    <w:rsid w:val="00433892"/>
    <w:rsid w:val="0043397D"/>
    <w:rsid w:val="00433D0F"/>
    <w:rsid w:val="00433D13"/>
    <w:rsid w:val="004345A9"/>
    <w:rsid w:val="004346BF"/>
    <w:rsid w:val="00434733"/>
    <w:rsid w:val="004347AE"/>
    <w:rsid w:val="004347FB"/>
    <w:rsid w:val="00434939"/>
    <w:rsid w:val="004349D1"/>
    <w:rsid w:val="00434B97"/>
    <w:rsid w:val="00434BC0"/>
    <w:rsid w:val="00434D0E"/>
    <w:rsid w:val="00434F88"/>
    <w:rsid w:val="00434FA3"/>
    <w:rsid w:val="00434FDE"/>
    <w:rsid w:val="004354C4"/>
    <w:rsid w:val="004355DA"/>
    <w:rsid w:val="004358AF"/>
    <w:rsid w:val="004358EA"/>
    <w:rsid w:val="00435BD9"/>
    <w:rsid w:val="00435D93"/>
    <w:rsid w:val="00435F5F"/>
    <w:rsid w:val="00435F6E"/>
    <w:rsid w:val="00435FA9"/>
    <w:rsid w:val="00435FE8"/>
    <w:rsid w:val="00436166"/>
    <w:rsid w:val="00436757"/>
    <w:rsid w:val="00436A3E"/>
    <w:rsid w:val="00436CA6"/>
    <w:rsid w:val="00436D42"/>
    <w:rsid w:val="00436DC4"/>
    <w:rsid w:val="00436E4A"/>
    <w:rsid w:val="00436EB4"/>
    <w:rsid w:val="00436FB2"/>
    <w:rsid w:val="004370A1"/>
    <w:rsid w:val="00437317"/>
    <w:rsid w:val="00437341"/>
    <w:rsid w:val="00437611"/>
    <w:rsid w:val="00437794"/>
    <w:rsid w:val="0043783D"/>
    <w:rsid w:val="004378EA"/>
    <w:rsid w:val="00437A66"/>
    <w:rsid w:val="00437E28"/>
    <w:rsid w:val="00437ED7"/>
    <w:rsid w:val="00437FA1"/>
    <w:rsid w:val="00440210"/>
    <w:rsid w:val="0044038B"/>
    <w:rsid w:val="00440443"/>
    <w:rsid w:val="0044062C"/>
    <w:rsid w:val="0044069E"/>
    <w:rsid w:val="004406FF"/>
    <w:rsid w:val="004409B8"/>
    <w:rsid w:val="00440EF0"/>
    <w:rsid w:val="00440F54"/>
    <w:rsid w:val="00440F92"/>
    <w:rsid w:val="004411E0"/>
    <w:rsid w:val="0044142E"/>
    <w:rsid w:val="004414B0"/>
    <w:rsid w:val="0044151B"/>
    <w:rsid w:val="004415CB"/>
    <w:rsid w:val="00441887"/>
    <w:rsid w:val="0044189E"/>
    <w:rsid w:val="0044197B"/>
    <w:rsid w:val="00441FA6"/>
    <w:rsid w:val="00441FDE"/>
    <w:rsid w:val="00441FF0"/>
    <w:rsid w:val="004420C7"/>
    <w:rsid w:val="004420D7"/>
    <w:rsid w:val="00442477"/>
    <w:rsid w:val="0044249E"/>
    <w:rsid w:val="004424EF"/>
    <w:rsid w:val="004425D9"/>
    <w:rsid w:val="00442885"/>
    <w:rsid w:val="00442C99"/>
    <w:rsid w:val="004432BE"/>
    <w:rsid w:val="00443515"/>
    <w:rsid w:val="00443760"/>
    <w:rsid w:val="00443BBA"/>
    <w:rsid w:val="00443CFF"/>
    <w:rsid w:val="00443DE9"/>
    <w:rsid w:val="00443F74"/>
    <w:rsid w:val="00443FDB"/>
    <w:rsid w:val="0044401E"/>
    <w:rsid w:val="00444217"/>
    <w:rsid w:val="00444300"/>
    <w:rsid w:val="0044479D"/>
    <w:rsid w:val="00444D92"/>
    <w:rsid w:val="00444FD4"/>
    <w:rsid w:val="004450C6"/>
    <w:rsid w:val="0044524D"/>
    <w:rsid w:val="00445264"/>
    <w:rsid w:val="004453CA"/>
    <w:rsid w:val="00445696"/>
    <w:rsid w:val="0044575C"/>
    <w:rsid w:val="0044577D"/>
    <w:rsid w:val="004459F4"/>
    <w:rsid w:val="00445BD1"/>
    <w:rsid w:val="00445C8B"/>
    <w:rsid w:val="00445DED"/>
    <w:rsid w:val="00445E43"/>
    <w:rsid w:val="00445F0F"/>
    <w:rsid w:val="0044610F"/>
    <w:rsid w:val="0044623B"/>
    <w:rsid w:val="004462A5"/>
    <w:rsid w:val="00446424"/>
    <w:rsid w:val="00446592"/>
    <w:rsid w:val="004466C1"/>
    <w:rsid w:val="00446818"/>
    <w:rsid w:val="004469C4"/>
    <w:rsid w:val="00446B71"/>
    <w:rsid w:val="00446F58"/>
    <w:rsid w:val="004470D0"/>
    <w:rsid w:val="004471C3"/>
    <w:rsid w:val="00447381"/>
    <w:rsid w:val="004473D8"/>
    <w:rsid w:val="004474CE"/>
    <w:rsid w:val="00447628"/>
    <w:rsid w:val="004477BB"/>
    <w:rsid w:val="00447D37"/>
    <w:rsid w:val="00447F12"/>
    <w:rsid w:val="00447F2E"/>
    <w:rsid w:val="00447FE0"/>
    <w:rsid w:val="00450004"/>
    <w:rsid w:val="0045024A"/>
    <w:rsid w:val="0045028C"/>
    <w:rsid w:val="004503DD"/>
    <w:rsid w:val="00450427"/>
    <w:rsid w:val="00450658"/>
    <w:rsid w:val="004507CD"/>
    <w:rsid w:val="00450AB7"/>
    <w:rsid w:val="00450D40"/>
    <w:rsid w:val="004511A0"/>
    <w:rsid w:val="00451233"/>
    <w:rsid w:val="004512D6"/>
    <w:rsid w:val="0045165B"/>
    <w:rsid w:val="00451C0A"/>
    <w:rsid w:val="00451D47"/>
    <w:rsid w:val="00451D6D"/>
    <w:rsid w:val="00451DEE"/>
    <w:rsid w:val="00451DF4"/>
    <w:rsid w:val="00452221"/>
    <w:rsid w:val="00452242"/>
    <w:rsid w:val="00452246"/>
    <w:rsid w:val="0045247B"/>
    <w:rsid w:val="00452484"/>
    <w:rsid w:val="00452590"/>
    <w:rsid w:val="004527EA"/>
    <w:rsid w:val="0045291D"/>
    <w:rsid w:val="00452936"/>
    <w:rsid w:val="00452BAD"/>
    <w:rsid w:val="00452BBE"/>
    <w:rsid w:val="00453207"/>
    <w:rsid w:val="0045323D"/>
    <w:rsid w:val="004537AA"/>
    <w:rsid w:val="0045389E"/>
    <w:rsid w:val="00453AD0"/>
    <w:rsid w:val="00453B70"/>
    <w:rsid w:val="00453CFB"/>
    <w:rsid w:val="00453D78"/>
    <w:rsid w:val="00453F21"/>
    <w:rsid w:val="00453F3C"/>
    <w:rsid w:val="00454340"/>
    <w:rsid w:val="004548DF"/>
    <w:rsid w:val="00454AE0"/>
    <w:rsid w:val="00454CAA"/>
    <w:rsid w:val="00454CBF"/>
    <w:rsid w:val="00454EEA"/>
    <w:rsid w:val="00454F78"/>
    <w:rsid w:val="00455036"/>
    <w:rsid w:val="004550A4"/>
    <w:rsid w:val="004551C9"/>
    <w:rsid w:val="0045527D"/>
    <w:rsid w:val="004553EC"/>
    <w:rsid w:val="00455679"/>
    <w:rsid w:val="004558FF"/>
    <w:rsid w:val="00456030"/>
    <w:rsid w:val="00456142"/>
    <w:rsid w:val="0045629E"/>
    <w:rsid w:val="004562A0"/>
    <w:rsid w:val="00456356"/>
    <w:rsid w:val="004566C0"/>
    <w:rsid w:val="004566D2"/>
    <w:rsid w:val="00456730"/>
    <w:rsid w:val="0045675E"/>
    <w:rsid w:val="0045680C"/>
    <w:rsid w:val="00456920"/>
    <w:rsid w:val="004569D7"/>
    <w:rsid w:val="00456BC6"/>
    <w:rsid w:val="00456E30"/>
    <w:rsid w:val="00456EAF"/>
    <w:rsid w:val="00456F1B"/>
    <w:rsid w:val="00457274"/>
    <w:rsid w:val="0045734C"/>
    <w:rsid w:val="00457356"/>
    <w:rsid w:val="0045751D"/>
    <w:rsid w:val="00457574"/>
    <w:rsid w:val="0045761F"/>
    <w:rsid w:val="00457671"/>
    <w:rsid w:val="004576C9"/>
    <w:rsid w:val="00457872"/>
    <w:rsid w:val="004578D3"/>
    <w:rsid w:val="00457BA6"/>
    <w:rsid w:val="00457E72"/>
    <w:rsid w:val="00457F40"/>
    <w:rsid w:val="00460199"/>
    <w:rsid w:val="0046029B"/>
    <w:rsid w:val="00460454"/>
    <w:rsid w:val="004604F0"/>
    <w:rsid w:val="0046053A"/>
    <w:rsid w:val="00460A0A"/>
    <w:rsid w:val="00460BCF"/>
    <w:rsid w:val="00460C6B"/>
    <w:rsid w:val="00460D22"/>
    <w:rsid w:val="00460F8D"/>
    <w:rsid w:val="00461101"/>
    <w:rsid w:val="004612C4"/>
    <w:rsid w:val="0046195D"/>
    <w:rsid w:val="00461DAA"/>
    <w:rsid w:val="00461E61"/>
    <w:rsid w:val="00461F07"/>
    <w:rsid w:val="00461F16"/>
    <w:rsid w:val="00461FA5"/>
    <w:rsid w:val="0046214D"/>
    <w:rsid w:val="0046219D"/>
    <w:rsid w:val="00462536"/>
    <w:rsid w:val="004627EC"/>
    <w:rsid w:val="00462A96"/>
    <w:rsid w:val="00462B2C"/>
    <w:rsid w:val="00462B98"/>
    <w:rsid w:val="00462C6F"/>
    <w:rsid w:val="004631FE"/>
    <w:rsid w:val="004633C4"/>
    <w:rsid w:val="004639AA"/>
    <w:rsid w:val="00463ABD"/>
    <w:rsid w:val="00463B31"/>
    <w:rsid w:val="00463DC9"/>
    <w:rsid w:val="00463EE4"/>
    <w:rsid w:val="0046408D"/>
    <w:rsid w:val="004641D4"/>
    <w:rsid w:val="0046477F"/>
    <w:rsid w:val="00464911"/>
    <w:rsid w:val="00464913"/>
    <w:rsid w:val="00464C75"/>
    <w:rsid w:val="00464C81"/>
    <w:rsid w:val="00464D96"/>
    <w:rsid w:val="00464FDC"/>
    <w:rsid w:val="00465146"/>
    <w:rsid w:val="0046522E"/>
    <w:rsid w:val="00465298"/>
    <w:rsid w:val="004652B6"/>
    <w:rsid w:val="00465490"/>
    <w:rsid w:val="004655F3"/>
    <w:rsid w:val="0046582E"/>
    <w:rsid w:val="00465B37"/>
    <w:rsid w:val="00465D37"/>
    <w:rsid w:val="00465D83"/>
    <w:rsid w:val="00465F8C"/>
    <w:rsid w:val="004660B0"/>
    <w:rsid w:val="0046621C"/>
    <w:rsid w:val="004664A6"/>
    <w:rsid w:val="00466813"/>
    <w:rsid w:val="004669D9"/>
    <w:rsid w:val="00466A77"/>
    <w:rsid w:val="00466AD1"/>
    <w:rsid w:val="00466C98"/>
    <w:rsid w:val="00466C9C"/>
    <w:rsid w:val="00466D25"/>
    <w:rsid w:val="00466ED9"/>
    <w:rsid w:val="00466FCA"/>
    <w:rsid w:val="00467438"/>
    <w:rsid w:val="0046745D"/>
    <w:rsid w:val="0046762A"/>
    <w:rsid w:val="004678DE"/>
    <w:rsid w:val="0046791A"/>
    <w:rsid w:val="00467964"/>
    <w:rsid w:val="00467A73"/>
    <w:rsid w:val="00467AF2"/>
    <w:rsid w:val="00467BB3"/>
    <w:rsid w:val="00467BC7"/>
    <w:rsid w:val="00467D27"/>
    <w:rsid w:val="00467E33"/>
    <w:rsid w:val="004700E3"/>
    <w:rsid w:val="00470241"/>
    <w:rsid w:val="004702B1"/>
    <w:rsid w:val="0047037A"/>
    <w:rsid w:val="0047038E"/>
    <w:rsid w:val="004705EE"/>
    <w:rsid w:val="004706C1"/>
    <w:rsid w:val="00470753"/>
    <w:rsid w:val="00470789"/>
    <w:rsid w:val="00470854"/>
    <w:rsid w:val="00470B8B"/>
    <w:rsid w:val="0047106A"/>
    <w:rsid w:val="004710D7"/>
    <w:rsid w:val="004712FA"/>
    <w:rsid w:val="00471597"/>
    <w:rsid w:val="004716B3"/>
    <w:rsid w:val="004718D0"/>
    <w:rsid w:val="0047197B"/>
    <w:rsid w:val="004719AA"/>
    <w:rsid w:val="00472021"/>
    <w:rsid w:val="004721E0"/>
    <w:rsid w:val="00472334"/>
    <w:rsid w:val="00472426"/>
    <w:rsid w:val="004724AF"/>
    <w:rsid w:val="0047261C"/>
    <w:rsid w:val="0047282C"/>
    <w:rsid w:val="00472D74"/>
    <w:rsid w:val="00472E6D"/>
    <w:rsid w:val="00472E8F"/>
    <w:rsid w:val="00472F8F"/>
    <w:rsid w:val="004731DC"/>
    <w:rsid w:val="00473269"/>
    <w:rsid w:val="00473A4B"/>
    <w:rsid w:val="00473D86"/>
    <w:rsid w:val="00473E82"/>
    <w:rsid w:val="00473EFE"/>
    <w:rsid w:val="00473F62"/>
    <w:rsid w:val="00474184"/>
    <w:rsid w:val="004741AC"/>
    <w:rsid w:val="00474422"/>
    <w:rsid w:val="004744EA"/>
    <w:rsid w:val="0047470D"/>
    <w:rsid w:val="004747C3"/>
    <w:rsid w:val="004749B4"/>
    <w:rsid w:val="00474B5E"/>
    <w:rsid w:val="00474FBC"/>
    <w:rsid w:val="0047511A"/>
    <w:rsid w:val="00475132"/>
    <w:rsid w:val="004751BD"/>
    <w:rsid w:val="00475945"/>
    <w:rsid w:val="00475A43"/>
    <w:rsid w:val="00475B11"/>
    <w:rsid w:val="00476264"/>
    <w:rsid w:val="004762F2"/>
    <w:rsid w:val="0047645D"/>
    <w:rsid w:val="004764AA"/>
    <w:rsid w:val="00476563"/>
    <w:rsid w:val="00476792"/>
    <w:rsid w:val="00476941"/>
    <w:rsid w:val="0047698E"/>
    <w:rsid w:val="00476CB9"/>
    <w:rsid w:val="00476D09"/>
    <w:rsid w:val="00476EF6"/>
    <w:rsid w:val="004772BF"/>
    <w:rsid w:val="004774BC"/>
    <w:rsid w:val="00477806"/>
    <w:rsid w:val="0047798D"/>
    <w:rsid w:val="00477AAC"/>
    <w:rsid w:val="00477CC4"/>
    <w:rsid w:val="00480067"/>
    <w:rsid w:val="004801F0"/>
    <w:rsid w:val="004804B9"/>
    <w:rsid w:val="0048050A"/>
    <w:rsid w:val="004806C2"/>
    <w:rsid w:val="004806CB"/>
    <w:rsid w:val="00480704"/>
    <w:rsid w:val="00481044"/>
    <w:rsid w:val="0048141F"/>
    <w:rsid w:val="004815CA"/>
    <w:rsid w:val="0048182E"/>
    <w:rsid w:val="00481D05"/>
    <w:rsid w:val="00481D38"/>
    <w:rsid w:val="00481DAE"/>
    <w:rsid w:val="00481EF1"/>
    <w:rsid w:val="00481F9C"/>
    <w:rsid w:val="0048203D"/>
    <w:rsid w:val="00482108"/>
    <w:rsid w:val="00482186"/>
    <w:rsid w:val="00482221"/>
    <w:rsid w:val="00482253"/>
    <w:rsid w:val="00482268"/>
    <w:rsid w:val="00482495"/>
    <w:rsid w:val="00482571"/>
    <w:rsid w:val="004826B1"/>
    <w:rsid w:val="004826D3"/>
    <w:rsid w:val="004828D8"/>
    <w:rsid w:val="0048290A"/>
    <w:rsid w:val="00482993"/>
    <w:rsid w:val="004829AB"/>
    <w:rsid w:val="00482CCA"/>
    <w:rsid w:val="00482DD1"/>
    <w:rsid w:val="00482DEF"/>
    <w:rsid w:val="00482E81"/>
    <w:rsid w:val="0048316E"/>
    <w:rsid w:val="0048324D"/>
    <w:rsid w:val="0048342F"/>
    <w:rsid w:val="0048349D"/>
    <w:rsid w:val="004835B8"/>
    <w:rsid w:val="004837AB"/>
    <w:rsid w:val="004838BA"/>
    <w:rsid w:val="00483B0D"/>
    <w:rsid w:val="00483C4B"/>
    <w:rsid w:val="00483E5E"/>
    <w:rsid w:val="00483F3E"/>
    <w:rsid w:val="00484456"/>
    <w:rsid w:val="004845F7"/>
    <w:rsid w:val="00484641"/>
    <w:rsid w:val="0048472B"/>
    <w:rsid w:val="00484786"/>
    <w:rsid w:val="00484D99"/>
    <w:rsid w:val="00484EB6"/>
    <w:rsid w:val="00484F5C"/>
    <w:rsid w:val="00484F79"/>
    <w:rsid w:val="004851D9"/>
    <w:rsid w:val="00485371"/>
    <w:rsid w:val="00485405"/>
    <w:rsid w:val="00485863"/>
    <w:rsid w:val="00485A27"/>
    <w:rsid w:val="00485B78"/>
    <w:rsid w:val="00485C21"/>
    <w:rsid w:val="00485C30"/>
    <w:rsid w:val="00485C48"/>
    <w:rsid w:val="00485C70"/>
    <w:rsid w:val="00485D5A"/>
    <w:rsid w:val="00485D64"/>
    <w:rsid w:val="00485E3E"/>
    <w:rsid w:val="00486013"/>
    <w:rsid w:val="00486043"/>
    <w:rsid w:val="00486333"/>
    <w:rsid w:val="00486433"/>
    <w:rsid w:val="00486769"/>
    <w:rsid w:val="004868EB"/>
    <w:rsid w:val="00486944"/>
    <w:rsid w:val="00486B28"/>
    <w:rsid w:val="00486C09"/>
    <w:rsid w:val="00486D36"/>
    <w:rsid w:val="0048707C"/>
    <w:rsid w:val="00487197"/>
    <w:rsid w:val="004872E6"/>
    <w:rsid w:val="0048736C"/>
    <w:rsid w:val="00487480"/>
    <w:rsid w:val="004874F9"/>
    <w:rsid w:val="00487522"/>
    <w:rsid w:val="004875E4"/>
    <w:rsid w:val="004877E5"/>
    <w:rsid w:val="0048781A"/>
    <w:rsid w:val="00487C57"/>
    <w:rsid w:val="00487CD4"/>
    <w:rsid w:val="004900A0"/>
    <w:rsid w:val="00490125"/>
    <w:rsid w:val="0049022A"/>
    <w:rsid w:val="004903BD"/>
    <w:rsid w:val="004904D7"/>
    <w:rsid w:val="004905B7"/>
    <w:rsid w:val="004905FA"/>
    <w:rsid w:val="0049068A"/>
    <w:rsid w:val="0049077B"/>
    <w:rsid w:val="004907EE"/>
    <w:rsid w:val="0049095C"/>
    <w:rsid w:val="00490A5B"/>
    <w:rsid w:val="00490CEE"/>
    <w:rsid w:val="00490D00"/>
    <w:rsid w:val="00490E2D"/>
    <w:rsid w:val="00491131"/>
    <w:rsid w:val="0049141B"/>
    <w:rsid w:val="0049155E"/>
    <w:rsid w:val="0049157F"/>
    <w:rsid w:val="00491D1F"/>
    <w:rsid w:val="00491D73"/>
    <w:rsid w:val="00492005"/>
    <w:rsid w:val="004920DE"/>
    <w:rsid w:val="00492102"/>
    <w:rsid w:val="00492260"/>
    <w:rsid w:val="00492334"/>
    <w:rsid w:val="0049236C"/>
    <w:rsid w:val="004924A7"/>
    <w:rsid w:val="004924B2"/>
    <w:rsid w:val="004926C6"/>
    <w:rsid w:val="004927AC"/>
    <w:rsid w:val="0049283E"/>
    <w:rsid w:val="004929BE"/>
    <w:rsid w:val="00492B78"/>
    <w:rsid w:val="00492D1F"/>
    <w:rsid w:val="00492D58"/>
    <w:rsid w:val="00492D63"/>
    <w:rsid w:val="00493175"/>
    <w:rsid w:val="0049348D"/>
    <w:rsid w:val="004934A2"/>
    <w:rsid w:val="0049365E"/>
    <w:rsid w:val="00493C10"/>
    <w:rsid w:val="00493DC6"/>
    <w:rsid w:val="00493F5A"/>
    <w:rsid w:val="004942DF"/>
    <w:rsid w:val="004942ED"/>
    <w:rsid w:val="00494651"/>
    <w:rsid w:val="004947F4"/>
    <w:rsid w:val="004948CD"/>
    <w:rsid w:val="004948CF"/>
    <w:rsid w:val="00494962"/>
    <w:rsid w:val="00494A86"/>
    <w:rsid w:val="00494B78"/>
    <w:rsid w:val="00494CD8"/>
    <w:rsid w:val="00494F5A"/>
    <w:rsid w:val="0049500F"/>
    <w:rsid w:val="004951EF"/>
    <w:rsid w:val="00495670"/>
    <w:rsid w:val="00495797"/>
    <w:rsid w:val="00495D1D"/>
    <w:rsid w:val="00495D7D"/>
    <w:rsid w:val="00495DD4"/>
    <w:rsid w:val="00495EE2"/>
    <w:rsid w:val="004962FE"/>
    <w:rsid w:val="004965D8"/>
    <w:rsid w:val="004967B9"/>
    <w:rsid w:val="00496997"/>
    <w:rsid w:val="00496A3D"/>
    <w:rsid w:val="00496E33"/>
    <w:rsid w:val="00496F07"/>
    <w:rsid w:val="00496F2F"/>
    <w:rsid w:val="00496F95"/>
    <w:rsid w:val="00497113"/>
    <w:rsid w:val="004972CC"/>
    <w:rsid w:val="004972D7"/>
    <w:rsid w:val="00497308"/>
    <w:rsid w:val="004973DD"/>
    <w:rsid w:val="004973FD"/>
    <w:rsid w:val="00497506"/>
    <w:rsid w:val="00497535"/>
    <w:rsid w:val="00497600"/>
    <w:rsid w:val="004976A4"/>
    <w:rsid w:val="004976AA"/>
    <w:rsid w:val="004977B6"/>
    <w:rsid w:val="004978E7"/>
    <w:rsid w:val="00497916"/>
    <w:rsid w:val="00497A1D"/>
    <w:rsid w:val="00497BA5"/>
    <w:rsid w:val="00497D1D"/>
    <w:rsid w:val="00497E3A"/>
    <w:rsid w:val="00497E66"/>
    <w:rsid w:val="004A0733"/>
    <w:rsid w:val="004A0780"/>
    <w:rsid w:val="004A079B"/>
    <w:rsid w:val="004A088D"/>
    <w:rsid w:val="004A0916"/>
    <w:rsid w:val="004A0AED"/>
    <w:rsid w:val="004A0D53"/>
    <w:rsid w:val="004A0D80"/>
    <w:rsid w:val="004A0EDF"/>
    <w:rsid w:val="004A0FA4"/>
    <w:rsid w:val="004A12A5"/>
    <w:rsid w:val="004A12CD"/>
    <w:rsid w:val="004A1309"/>
    <w:rsid w:val="004A132B"/>
    <w:rsid w:val="004A195E"/>
    <w:rsid w:val="004A1C06"/>
    <w:rsid w:val="004A1DBA"/>
    <w:rsid w:val="004A21AD"/>
    <w:rsid w:val="004A24CB"/>
    <w:rsid w:val="004A27AD"/>
    <w:rsid w:val="004A2A13"/>
    <w:rsid w:val="004A2A2B"/>
    <w:rsid w:val="004A2DB2"/>
    <w:rsid w:val="004A2F80"/>
    <w:rsid w:val="004A339F"/>
    <w:rsid w:val="004A33CB"/>
    <w:rsid w:val="004A36EC"/>
    <w:rsid w:val="004A3873"/>
    <w:rsid w:val="004A39BE"/>
    <w:rsid w:val="004A3D0C"/>
    <w:rsid w:val="004A3DD2"/>
    <w:rsid w:val="004A3E59"/>
    <w:rsid w:val="004A40C0"/>
    <w:rsid w:val="004A42DC"/>
    <w:rsid w:val="004A4613"/>
    <w:rsid w:val="004A46C7"/>
    <w:rsid w:val="004A48C2"/>
    <w:rsid w:val="004A4901"/>
    <w:rsid w:val="004A4B66"/>
    <w:rsid w:val="004A4B7E"/>
    <w:rsid w:val="004A4BAD"/>
    <w:rsid w:val="004A4C35"/>
    <w:rsid w:val="004A4CA6"/>
    <w:rsid w:val="004A4D3D"/>
    <w:rsid w:val="004A4DEE"/>
    <w:rsid w:val="004A4EF3"/>
    <w:rsid w:val="004A510B"/>
    <w:rsid w:val="004A516B"/>
    <w:rsid w:val="004A58CA"/>
    <w:rsid w:val="004A58F1"/>
    <w:rsid w:val="004A5BAB"/>
    <w:rsid w:val="004A620E"/>
    <w:rsid w:val="004A63D7"/>
    <w:rsid w:val="004A646B"/>
    <w:rsid w:val="004A66A4"/>
    <w:rsid w:val="004A6718"/>
    <w:rsid w:val="004A679E"/>
    <w:rsid w:val="004A67D5"/>
    <w:rsid w:val="004A6A77"/>
    <w:rsid w:val="004A7292"/>
    <w:rsid w:val="004A76E2"/>
    <w:rsid w:val="004A773B"/>
    <w:rsid w:val="004A789A"/>
    <w:rsid w:val="004A791B"/>
    <w:rsid w:val="004A7BA7"/>
    <w:rsid w:val="004B01A5"/>
    <w:rsid w:val="004B022A"/>
    <w:rsid w:val="004B0362"/>
    <w:rsid w:val="004B045B"/>
    <w:rsid w:val="004B057C"/>
    <w:rsid w:val="004B0C63"/>
    <w:rsid w:val="004B0D5B"/>
    <w:rsid w:val="004B0E7A"/>
    <w:rsid w:val="004B0F3E"/>
    <w:rsid w:val="004B0FBA"/>
    <w:rsid w:val="004B1063"/>
    <w:rsid w:val="004B1369"/>
    <w:rsid w:val="004B154A"/>
    <w:rsid w:val="004B16F9"/>
    <w:rsid w:val="004B178D"/>
    <w:rsid w:val="004B187B"/>
    <w:rsid w:val="004B1962"/>
    <w:rsid w:val="004B2000"/>
    <w:rsid w:val="004B204D"/>
    <w:rsid w:val="004B276A"/>
    <w:rsid w:val="004B29D7"/>
    <w:rsid w:val="004B2AB2"/>
    <w:rsid w:val="004B2F86"/>
    <w:rsid w:val="004B3158"/>
    <w:rsid w:val="004B3CD2"/>
    <w:rsid w:val="004B3E4A"/>
    <w:rsid w:val="004B41E9"/>
    <w:rsid w:val="004B451C"/>
    <w:rsid w:val="004B453A"/>
    <w:rsid w:val="004B456B"/>
    <w:rsid w:val="004B4BA3"/>
    <w:rsid w:val="004B4EF5"/>
    <w:rsid w:val="004B4F93"/>
    <w:rsid w:val="004B5056"/>
    <w:rsid w:val="004B50EF"/>
    <w:rsid w:val="004B5125"/>
    <w:rsid w:val="004B51DA"/>
    <w:rsid w:val="004B526A"/>
    <w:rsid w:val="004B52E0"/>
    <w:rsid w:val="004B59B3"/>
    <w:rsid w:val="004B5C05"/>
    <w:rsid w:val="004B5DED"/>
    <w:rsid w:val="004B5F38"/>
    <w:rsid w:val="004B5FFA"/>
    <w:rsid w:val="004B61FD"/>
    <w:rsid w:val="004B63BD"/>
    <w:rsid w:val="004B63F7"/>
    <w:rsid w:val="004B644A"/>
    <w:rsid w:val="004B6524"/>
    <w:rsid w:val="004B6775"/>
    <w:rsid w:val="004B6CB2"/>
    <w:rsid w:val="004B6F1D"/>
    <w:rsid w:val="004B6FBC"/>
    <w:rsid w:val="004B70B9"/>
    <w:rsid w:val="004B7118"/>
    <w:rsid w:val="004B711C"/>
    <w:rsid w:val="004B73E7"/>
    <w:rsid w:val="004B7739"/>
    <w:rsid w:val="004B7B27"/>
    <w:rsid w:val="004B7DA3"/>
    <w:rsid w:val="004C003D"/>
    <w:rsid w:val="004C0100"/>
    <w:rsid w:val="004C0203"/>
    <w:rsid w:val="004C0301"/>
    <w:rsid w:val="004C0306"/>
    <w:rsid w:val="004C0431"/>
    <w:rsid w:val="004C05B1"/>
    <w:rsid w:val="004C07AE"/>
    <w:rsid w:val="004C0A8F"/>
    <w:rsid w:val="004C0A9E"/>
    <w:rsid w:val="004C0EDC"/>
    <w:rsid w:val="004C10E5"/>
    <w:rsid w:val="004C1296"/>
    <w:rsid w:val="004C1458"/>
    <w:rsid w:val="004C162C"/>
    <w:rsid w:val="004C16B7"/>
    <w:rsid w:val="004C187E"/>
    <w:rsid w:val="004C1901"/>
    <w:rsid w:val="004C1949"/>
    <w:rsid w:val="004C1B16"/>
    <w:rsid w:val="004C1C86"/>
    <w:rsid w:val="004C1D4E"/>
    <w:rsid w:val="004C1FA2"/>
    <w:rsid w:val="004C203B"/>
    <w:rsid w:val="004C2270"/>
    <w:rsid w:val="004C22EC"/>
    <w:rsid w:val="004C23B4"/>
    <w:rsid w:val="004C2620"/>
    <w:rsid w:val="004C29F7"/>
    <w:rsid w:val="004C2B98"/>
    <w:rsid w:val="004C2DD6"/>
    <w:rsid w:val="004C2DF1"/>
    <w:rsid w:val="004C2ECD"/>
    <w:rsid w:val="004C2EE1"/>
    <w:rsid w:val="004C2F44"/>
    <w:rsid w:val="004C328E"/>
    <w:rsid w:val="004C342E"/>
    <w:rsid w:val="004C34F8"/>
    <w:rsid w:val="004C3778"/>
    <w:rsid w:val="004C3A85"/>
    <w:rsid w:val="004C3C24"/>
    <w:rsid w:val="004C3C8F"/>
    <w:rsid w:val="004C3D51"/>
    <w:rsid w:val="004C3DF6"/>
    <w:rsid w:val="004C401B"/>
    <w:rsid w:val="004C419A"/>
    <w:rsid w:val="004C41CE"/>
    <w:rsid w:val="004C423B"/>
    <w:rsid w:val="004C4287"/>
    <w:rsid w:val="004C4676"/>
    <w:rsid w:val="004C49A6"/>
    <w:rsid w:val="004C49B2"/>
    <w:rsid w:val="004C49CD"/>
    <w:rsid w:val="004C4BAE"/>
    <w:rsid w:val="004C4FB2"/>
    <w:rsid w:val="004C511A"/>
    <w:rsid w:val="004C56BA"/>
    <w:rsid w:val="004C59B7"/>
    <w:rsid w:val="004C5B5A"/>
    <w:rsid w:val="004C5E69"/>
    <w:rsid w:val="004C5EC9"/>
    <w:rsid w:val="004C6004"/>
    <w:rsid w:val="004C6230"/>
    <w:rsid w:val="004C62CD"/>
    <w:rsid w:val="004C6A79"/>
    <w:rsid w:val="004C6B3B"/>
    <w:rsid w:val="004C6C60"/>
    <w:rsid w:val="004C6D7E"/>
    <w:rsid w:val="004C6ECA"/>
    <w:rsid w:val="004C6F37"/>
    <w:rsid w:val="004C73E7"/>
    <w:rsid w:val="004C7475"/>
    <w:rsid w:val="004C7ADD"/>
    <w:rsid w:val="004C7B31"/>
    <w:rsid w:val="004C7D3D"/>
    <w:rsid w:val="004C7F54"/>
    <w:rsid w:val="004C7FE8"/>
    <w:rsid w:val="004D00A9"/>
    <w:rsid w:val="004D0145"/>
    <w:rsid w:val="004D030A"/>
    <w:rsid w:val="004D049C"/>
    <w:rsid w:val="004D04F1"/>
    <w:rsid w:val="004D0928"/>
    <w:rsid w:val="004D0B38"/>
    <w:rsid w:val="004D0C58"/>
    <w:rsid w:val="004D107B"/>
    <w:rsid w:val="004D12B9"/>
    <w:rsid w:val="004D1336"/>
    <w:rsid w:val="004D1347"/>
    <w:rsid w:val="004D13D6"/>
    <w:rsid w:val="004D153B"/>
    <w:rsid w:val="004D1893"/>
    <w:rsid w:val="004D1A85"/>
    <w:rsid w:val="004D1F2F"/>
    <w:rsid w:val="004D1FFD"/>
    <w:rsid w:val="004D224F"/>
    <w:rsid w:val="004D22DA"/>
    <w:rsid w:val="004D250C"/>
    <w:rsid w:val="004D2536"/>
    <w:rsid w:val="004D2705"/>
    <w:rsid w:val="004D27F5"/>
    <w:rsid w:val="004D29F2"/>
    <w:rsid w:val="004D2A2B"/>
    <w:rsid w:val="004D2BD0"/>
    <w:rsid w:val="004D2DBA"/>
    <w:rsid w:val="004D2EFA"/>
    <w:rsid w:val="004D2F58"/>
    <w:rsid w:val="004D2FB5"/>
    <w:rsid w:val="004D32B7"/>
    <w:rsid w:val="004D358C"/>
    <w:rsid w:val="004D3877"/>
    <w:rsid w:val="004D3948"/>
    <w:rsid w:val="004D39D1"/>
    <w:rsid w:val="004D3AA5"/>
    <w:rsid w:val="004D3EA1"/>
    <w:rsid w:val="004D4077"/>
    <w:rsid w:val="004D4331"/>
    <w:rsid w:val="004D4558"/>
    <w:rsid w:val="004D4565"/>
    <w:rsid w:val="004D4817"/>
    <w:rsid w:val="004D4921"/>
    <w:rsid w:val="004D49FB"/>
    <w:rsid w:val="004D4AD7"/>
    <w:rsid w:val="004D4B11"/>
    <w:rsid w:val="004D4D08"/>
    <w:rsid w:val="004D537D"/>
    <w:rsid w:val="004D55A6"/>
    <w:rsid w:val="004D5947"/>
    <w:rsid w:val="004D5962"/>
    <w:rsid w:val="004D5A8B"/>
    <w:rsid w:val="004D614B"/>
    <w:rsid w:val="004D6171"/>
    <w:rsid w:val="004D657E"/>
    <w:rsid w:val="004D665A"/>
    <w:rsid w:val="004D679D"/>
    <w:rsid w:val="004D6A37"/>
    <w:rsid w:val="004D6BDE"/>
    <w:rsid w:val="004D6C98"/>
    <w:rsid w:val="004D6DF0"/>
    <w:rsid w:val="004D6E50"/>
    <w:rsid w:val="004D6F22"/>
    <w:rsid w:val="004D6F24"/>
    <w:rsid w:val="004D6FB9"/>
    <w:rsid w:val="004D706D"/>
    <w:rsid w:val="004D7119"/>
    <w:rsid w:val="004D73B7"/>
    <w:rsid w:val="004D744E"/>
    <w:rsid w:val="004D76E4"/>
    <w:rsid w:val="004D7A59"/>
    <w:rsid w:val="004D7DF0"/>
    <w:rsid w:val="004E0037"/>
    <w:rsid w:val="004E007D"/>
    <w:rsid w:val="004E0162"/>
    <w:rsid w:val="004E01A4"/>
    <w:rsid w:val="004E01CC"/>
    <w:rsid w:val="004E01F5"/>
    <w:rsid w:val="004E050B"/>
    <w:rsid w:val="004E0790"/>
    <w:rsid w:val="004E0A1E"/>
    <w:rsid w:val="004E0A99"/>
    <w:rsid w:val="004E0AE6"/>
    <w:rsid w:val="004E0E8F"/>
    <w:rsid w:val="004E0F92"/>
    <w:rsid w:val="004E1288"/>
    <w:rsid w:val="004E14AA"/>
    <w:rsid w:val="004E1522"/>
    <w:rsid w:val="004E18A7"/>
    <w:rsid w:val="004E1BFA"/>
    <w:rsid w:val="004E1E92"/>
    <w:rsid w:val="004E1F56"/>
    <w:rsid w:val="004E23C6"/>
    <w:rsid w:val="004E2427"/>
    <w:rsid w:val="004E2697"/>
    <w:rsid w:val="004E26E5"/>
    <w:rsid w:val="004E2876"/>
    <w:rsid w:val="004E296B"/>
    <w:rsid w:val="004E2AE9"/>
    <w:rsid w:val="004E2B3F"/>
    <w:rsid w:val="004E30C3"/>
    <w:rsid w:val="004E32C1"/>
    <w:rsid w:val="004E32E8"/>
    <w:rsid w:val="004E34E0"/>
    <w:rsid w:val="004E3791"/>
    <w:rsid w:val="004E39FB"/>
    <w:rsid w:val="004E3ADA"/>
    <w:rsid w:val="004E3B0C"/>
    <w:rsid w:val="004E3D6C"/>
    <w:rsid w:val="004E3EDB"/>
    <w:rsid w:val="004E3FB0"/>
    <w:rsid w:val="004E424D"/>
    <w:rsid w:val="004E43B4"/>
    <w:rsid w:val="004E4410"/>
    <w:rsid w:val="004E44BB"/>
    <w:rsid w:val="004E44C6"/>
    <w:rsid w:val="004E44DE"/>
    <w:rsid w:val="004E4947"/>
    <w:rsid w:val="004E4B09"/>
    <w:rsid w:val="004E4B4B"/>
    <w:rsid w:val="004E4CED"/>
    <w:rsid w:val="004E4F00"/>
    <w:rsid w:val="004E50F0"/>
    <w:rsid w:val="004E513C"/>
    <w:rsid w:val="004E54FA"/>
    <w:rsid w:val="004E5960"/>
    <w:rsid w:val="004E5969"/>
    <w:rsid w:val="004E5B89"/>
    <w:rsid w:val="004E5BC6"/>
    <w:rsid w:val="004E5C06"/>
    <w:rsid w:val="004E5F88"/>
    <w:rsid w:val="004E5F96"/>
    <w:rsid w:val="004E60AD"/>
    <w:rsid w:val="004E6152"/>
    <w:rsid w:val="004E65B8"/>
    <w:rsid w:val="004E65D3"/>
    <w:rsid w:val="004E66C2"/>
    <w:rsid w:val="004E6718"/>
    <w:rsid w:val="004E67AD"/>
    <w:rsid w:val="004E6AB9"/>
    <w:rsid w:val="004E6C87"/>
    <w:rsid w:val="004E6D49"/>
    <w:rsid w:val="004E6F74"/>
    <w:rsid w:val="004E6FC3"/>
    <w:rsid w:val="004E73F6"/>
    <w:rsid w:val="004E7AE2"/>
    <w:rsid w:val="004E7CEC"/>
    <w:rsid w:val="004F053A"/>
    <w:rsid w:val="004F1020"/>
    <w:rsid w:val="004F1401"/>
    <w:rsid w:val="004F160C"/>
    <w:rsid w:val="004F186E"/>
    <w:rsid w:val="004F1A76"/>
    <w:rsid w:val="004F1BFE"/>
    <w:rsid w:val="004F1C68"/>
    <w:rsid w:val="004F1F3B"/>
    <w:rsid w:val="004F1FB2"/>
    <w:rsid w:val="004F208D"/>
    <w:rsid w:val="004F214C"/>
    <w:rsid w:val="004F248B"/>
    <w:rsid w:val="004F272B"/>
    <w:rsid w:val="004F2734"/>
    <w:rsid w:val="004F27A0"/>
    <w:rsid w:val="004F28C6"/>
    <w:rsid w:val="004F28E1"/>
    <w:rsid w:val="004F2A02"/>
    <w:rsid w:val="004F2A4A"/>
    <w:rsid w:val="004F2BDD"/>
    <w:rsid w:val="004F2CB5"/>
    <w:rsid w:val="004F2E0F"/>
    <w:rsid w:val="004F2F14"/>
    <w:rsid w:val="004F3148"/>
    <w:rsid w:val="004F3185"/>
    <w:rsid w:val="004F3255"/>
    <w:rsid w:val="004F3493"/>
    <w:rsid w:val="004F368D"/>
    <w:rsid w:val="004F369C"/>
    <w:rsid w:val="004F3829"/>
    <w:rsid w:val="004F3AE3"/>
    <w:rsid w:val="004F3B63"/>
    <w:rsid w:val="004F422B"/>
    <w:rsid w:val="004F47AF"/>
    <w:rsid w:val="004F47CE"/>
    <w:rsid w:val="004F481E"/>
    <w:rsid w:val="004F4875"/>
    <w:rsid w:val="004F4C6D"/>
    <w:rsid w:val="004F4D39"/>
    <w:rsid w:val="004F4FA8"/>
    <w:rsid w:val="004F50B5"/>
    <w:rsid w:val="004F5377"/>
    <w:rsid w:val="004F5531"/>
    <w:rsid w:val="004F56AF"/>
    <w:rsid w:val="004F5897"/>
    <w:rsid w:val="004F5965"/>
    <w:rsid w:val="004F5EC3"/>
    <w:rsid w:val="004F610F"/>
    <w:rsid w:val="004F65FA"/>
    <w:rsid w:val="004F669C"/>
    <w:rsid w:val="004F6B6A"/>
    <w:rsid w:val="004F6BC9"/>
    <w:rsid w:val="004F6DD5"/>
    <w:rsid w:val="004F6E76"/>
    <w:rsid w:val="004F7727"/>
    <w:rsid w:val="004F7860"/>
    <w:rsid w:val="004F7B17"/>
    <w:rsid w:val="004F7D63"/>
    <w:rsid w:val="00500057"/>
    <w:rsid w:val="005000D1"/>
    <w:rsid w:val="005001B3"/>
    <w:rsid w:val="005002D9"/>
    <w:rsid w:val="005002FA"/>
    <w:rsid w:val="00500374"/>
    <w:rsid w:val="005003C9"/>
    <w:rsid w:val="005003D7"/>
    <w:rsid w:val="00500412"/>
    <w:rsid w:val="005007B2"/>
    <w:rsid w:val="00500BB5"/>
    <w:rsid w:val="0050117D"/>
    <w:rsid w:val="00501335"/>
    <w:rsid w:val="005013D2"/>
    <w:rsid w:val="00501449"/>
    <w:rsid w:val="00501731"/>
    <w:rsid w:val="0050190B"/>
    <w:rsid w:val="00501B03"/>
    <w:rsid w:val="00501EFC"/>
    <w:rsid w:val="00501EFD"/>
    <w:rsid w:val="0050221C"/>
    <w:rsid w:val="00502630"/>
    <w:rsid w:val="00502941"/>
    <w:rsid w:val="0050296E"/>
    <w:rsid w:val="00502BFB"/>
    <w:rsid w:val="00502C02"/>
    <w:rsid w:val="00502CF2"/>
    <w:rsid w:val="00502DEA"/>
    <w:rsid w:val="00502E3F"/>
    <w:rsid w:val="00502E6B"/>
    <w:rsid w:val="00503508"/>
    <w:rsid w:val="005035B2"/>
    <w:rsid w:val="00503625"/>
    <w:rsid w:val="005036BB"/>
    <w:rsid w:val="005036E3"/>
    <w:rsid w:val="005036F6"/>
    <w:rsid w:val="0050375C"/>
    <w:rsid w:val="0050377F"/>
    <w:rsid w:val="00503B7B"/>
    <w:rsid w:val="00503D9B"/>
    <w:rsid w:val="00503E2D"/>
    <w:rsid w:val="00503F01"/>
    <w:rsid w:val="00503F42"/>
    <w:rsid w:val="00503FA6"/>
    <w:rsid w:val="00504340"/>
    <w:rsid w:val="00504864"/>
    <w:rsid w:val="005048A9"/>
    <w:rsid w:val="00504A04"/>
    <w:rsid w:val="00504A06"/>
    <w:rsid w:val="00504A3A"/>
    <w:rsid w:val="005050FD"/>
    <w:rsid w:val="00505837"/>
    <w:rsid w:val="0050583F"/>
    <w:rsid w:val="00505AB0"/>
    <w:rsid w:val="005060CF"/>
    <w:rsid w:val="00506445"/>
    <w:rsid w:val="00506756"/>
    <w:rsid w:val="00506AEE"/>
    <w:rsid w:val="00506C3C"/>
    <w:rsid w:val="00506F7C"/>
    <w:rsid w:val="00506FCC"/>
    <w:rsid w:val="005070B6"/>
    <w:rsid w:val="0050717F"/>
    <w:rsid w:val="005073FF"/>
    <w:rsid w:val="00507785"/>
    <w:rsid w:val="00507B7C"/>
    <w:rsid w:val="00507EF1"/>
    <w:rsid w:val="00510085"/>
    <w:rsid w:val="005101C1"/>
    <w:rsid w:val="005102D5"/>
    <w:rsid w:val="005102F9"/>
    <w:rsid w:val="00510582"/>
    <w:rsid w:val="00510697"/>
    <w:rsid w:val="00510776"/>
    <w:rsid w:val="00510976"/>
    <w:rsid w:val="00510CD8"/>
    <w:rsid w:val="00510D32"/>
    <w:rsid w:val="00510EB0"/>
    <w:rsid w:val="0051152E"/>
    <w:rsid w:val="0051153D"/>
    <w:rsid w:val="005115FA"/>
    <w:rsid w:val="00511BB2"/>
    <w:rsid w:val="00511CE8"/>
    <w:rsid w:val="00512040"/>
    <w:rsid w:val="0051210D"/>
    <w:rsid w:val="00512312"/>
    <w:rsid w:val="005123EB"/>
    <w:rsid w:val="00512401"/>
    <w:rsid w:val="005127F8"/>
    <w:rsid w:val="00512899"/>
    <w:rsid w:val="00512AC1"/>
    <w:rsid w:val="00512ED8"/>
    <w:rsid w:val="00512F4E"/>
    <w:rsid w:val="00513225"/>
    <w:rsid w:val="005132EA"/>
    <w:rsid w:val="005132F1"/>
    <w:rsid w:val="0051348A"/>
    <w:rsid w:val="00513689"/>
    <w:rsid w:val="005136B2"/>
    <w:rsid w:val="005137ED"/>
    <w:rsid w:val="00513838"/>
    <w:rsid w:val="0051386B"/>
    <w:rsid w:val="0051392F"/>
    <w:rsid w:val="00513DC2"/>
    <w:rsid w:val="00514076"/>
    <w:rsid w:val="005140D9"/>
    <w:rsid w:val="00514327"/>
    <w:rsid w:val="005143E4"/>
    <w:rsid w:val="0051456D"/>
    <w:rsid w:val="00514630"/>
    <w:rsid w:val="0051469C"/>
    <w:rsid w:val="005147DE"/>
    <w:rsid w:val="005148A1"/>
    <w:rsid w:val="00514928"/>
    <w:rsid w:val="00514976"/>
    <w:rsid w:val="00514A76"/>
    <w:rsid w:val="00514C9B"/>
    <w:rsid w:val="00514D35"/>
    <w:rsid w:val="00514D4D"/>
    <w:rsid w:val="00514E0C"/>
    <w:rsid w:val="005152A7"/>
    <w:rsid w:val="005155C5"/>
    <w:rsid w:val="0051566E"/>
    <w:rsid w:val="005159EB"/>
    <w:rsid w:val="00515A7D"/>
    <w:rsid w:val="00515B4F"/>
    <w:rsid w:val="00515DEF"/>
    <w:rsid w:val="00515F1F"/>
    <w:rsid w:val="0051625F"/>
    <w:rsid w:val="005163D4"/>
    <w:rsid w:val="005164AB"/>
    <w:rsid w:val="005164E3"/>
    <w:rsid w:val="005167E5"/>
    <w:rsid w:val="0051688D"/>
    <w:rsid w:val="00516AA0"/>
    <w:rsid w:val="00516B0E"/>
    <w:rsid w:val="00516BEF"/>
    <w:rsid w:val="00516BF8"/>
    <w:rsid w:val="00516CE0"/>
    <w:rsid w:val="005171F7"/>
    <w:rsid w:val="0051756C"/>
    <w:rsid w:val="00517A74"/>
    <w:rsid w:val="00517C97"/>
    <w:rsid w:val="00517DE7"/>
    <w:rsid w:val="00517FB8"/>
    <w:rsid w:val="00520131"/>
    <w:rsid w:val="005206B5"/>
    <w:rsid w:val="00520739"/>
    <w:rsid w:val="00520AA6"/>
    <w:rsid w:val="00520D70"/>
    <w:rsid w:val="0052113D"/>
    <w:rsid w:val="0052121F"/>
    <w:rsid w:val="005212CE"/>
    <w:rsid w:val="00521359"/>
    <w:rsid w:val="00521520"/>
    <w:rsid w:val="0052170D"/>
    <w:rsid w:val="00521792"/>
    <w:rsid w:val="00521AE3"/>
    <w:rsid w:val="00521B71"/>
    <w:rsid w:val="00521C61"/>
    <w:rsid w:val="00521DFD"/>
    <w:rsid w:val="00521E96"/>
    <w:rsid w:val="00521F4C"/>
    <w:rsid w:val="0052213C"/>
    <w:rsid w:val="00522291"/>
    <w:rsid w:val="00522312"/>
    <w:rsid w:val="0052279E"/>
    <w:rsid w:val="00522841"/>
    <w:rsid w:val="00522B12"/>
    <w:rsid w:val="00522C3E"/>
    <w:rsid w:val="005230AB"/>
    <w:rsid w:val="005230D6"/>
    <w:rsid w:val="005232B2"/>
    <w:rsid w:val="00523570"/>
    <w:rsid w:val="005239EA"/>
    <w:rsid w:val="00523B88"/>
    <w:rsid w:val="00523BAE"/>
    <w:rsid w:val="00523BDE"/>
    <w:rsid w:val="00523BEA"/>
    <w:rsid w:val="00523EE3"/>
    <w:rsid w:val="005241AE"/>
    <w:rsid w:val="0052452E"/>
    <w:rsid w:val="00524545"/>
    <w:rsid w:val="0052481B"/>
    <w:rsid w:val="005249EE"/>
    <w:rsid w:val="00524AA0"/>
    <w:rsid w:val="00524E93"/>
    <w:rsid w:val="00524EE1"/>
    <w:rsid w:val="005254F7"/>
    <w:rsid w:val="0052555D"/>
    <w:rsid w:val="00525910"/>
    <w:rsid w:val="00525958"/>
    <w:rsid w:val="00525E72"/>
    <w:rsid w:val="0052605E"/>
    <w:rsid w:val="0052631A"/>
    <w:rsid w:val="005263C9"/>
    <w:rsid w:val="005264B0"/>
    <w:rsid w:val="005265DA"/>
    <w:rsid w:val="0052692D"/>
    <w:rsid w:val="00526B92"/>
    <w:rsid w:val="00526BE9"/>
    <w:rsid w:val="005270EA"/>
    <w:rsid w:val="00527146"/>
    <w:rsid w:val="0052718D"/>
    <w:rsid w:val="00527307"/>
    <w:rsid w:val="0052730E"/>
    <w:rsid w:val="005273CF"/>
    <w:rsid w:val="0052741C"/>
    <w:rsid w:val="005274A5"/>
    <w:rsid w:val="00527573"/>
    <w:rsid w:val="00527575"/>
    <w:rsid w:val="0052757F"/>
    <w:rsid w:val="005275E0"/>
    <w:rsid w:val="005277D3"/>
    <w:rsid w:val="00527A85"/>
    <w:rsid w:val="00527B82"/>
    <w:rsid w:val="00527E6D"/>
    <w:rsid w:val="00527F0B"/>
    <w:rsid w:val="00527F4B"/>
    <w:rsid w:val="0053000D"/>
    <w:rsid w:val="005300FD"/>
    <w:rsid w:val="00530103"/>
    <w:rsid w:val="0053012D"/>
    <w:rsid w:val="005301AF"/>
    <w:rsid w:val="005307FE"/>
    <w:rsid w:val="00530836"/>
    <w:rsid w:val="00530867"/>
    <w:rsid w:val="00530888"/>
    <w:rsid w:val="00530D0D"/>
    <w:rsid w:val="00530FD2"/>
    <w:rsid w:val="0053113B"/>
    <w:rsid w:val="005311EB"/>
    <w:rsid w:val="0053131B"/>
    <w:rsid w:val="005317A3"/>
    <w:rsid w:val="0053189E"/>
    <w:rsid w:val="00531EDD"/>
    <w:rsid w:val="00531FF7"/>
    <w:rsid w:val="00532194"/>
    <w:rsid w:val="005326A2"/>
    <w:rsid w:val="005328A0"/>
    <w:rsid w:val="00532978"/>
    <w:rsid w:val="00532AC3"/>
    <w:rsid w:val="00533419"/>
    <w:rsid w:val="00533426"/>
    <w:rsid w:val="00533726"/>
    <w:rsid w:val="005339B2"/>
    <w:rsid w:val="00533CC1"/>
    <w:rsid w:val="00533DC1"/>
    <w:rsid w:val="00533E8B"/>
    <w:rsid w:val="00533EB1"/>
    <w:rsid w:val="005341A8"/>
    <w:rsid w:val="005345C5"/>
    <w:rsid w:val="0053467F"/>
    <w:rsid w:val="0053484B"/>
    <w:rsid w:val="00534903"/>
    <w:rsid w:val="0053491E"/>
    <w:rsid w:val="00534920"/>
    <w:rsid w:val="00534AEB"/>
    <w:rsid w:val="00534BCA"/>
    <w:rsid w:val="00534BE3"/>
    <w:rsid w:val="00534CAB"/>
    <w:rsid w:val="005350A0"/>
    <w:rsid w:val="0053517E"/>
    <w:rsid w:val="005351AD"/>
    <w:rsid w:val="005356C2"/>
    <w:rsid w:val="00535881"/>
    <w:rsid w:val="005359DC"/>
    <w:rsid w:val="00535A24"/>
    <w:rsid w:val="00535BDF"/>
    <w:rsid w:val="00535C6F"/>
    <w:rsid w:val="00535DCF"/>
    <w:rsid w:val="00535F18"/>
    <w:rsid w:val="00535F84"/>
    <w:rsid w:val="00536130"/>
    <w:rsid w:val="005361F5"/>
    <w:rsid w:val="005361F6"/>
    <w:rsid w:val="0053620C"/>
    <w:rsid w:val="00536323"/>
    <w:rsid w:val="005365B3"/>
    <w:rsid w:val="0053663B"/>
    <w:rsid w:val="0053694B"/>
    <w:rsid w:val="00536A47"/>
    <w:rsid w:val="00536D59"/>
    <w:rsid w:val="00536ED9"/>
    <w:rsid w:val="00536F1F"/>
    <w:rsid w:val="00536FEF"/>
    <w:rsid w:val="00537034"/>
    <w:rsid w:val="00537205"/>
    <w:rsid w:val="005372C8"/>
    <w:rsid w:val="00537474"/>
    <w:rsid w:val="005374F1"/>
    <w:rsid w:val="00537B43"/>
    <w:rsid w:val="00537D5E"/>
    <w:rsid w:val="00540338"/>
    <w:rsid w:val="00540359"/>
    <w:rsid w:val="005404C8"/>
    <w:rsid w:val="0054086C"/>
    <w:rsid w:val="005409B6"/>
    <w:rsid w:val="00540BC3"/>
    <w:rsid w:val="00540CFF"/>
    <w:rsid w:val="0054141B"/>
    <w:rsid w:val="005416E6"/>
    <w:rsid w:val="005419AD"/>
    <w:rsid w:val="00542110"/>
    <w:rsid w:val="0054263E"/>
    <w:rsid w:val="00542A6F"/>
    <w:rsid w:val="00542B01"/>
    <w:rsid w:val="00542BAA"/>
    <w:rsid w:val="00543494"/>
    <w:rsid w:val="005434C1"/>
    <w:rsid w:val="0054390D"/>
    <w:rsid w:val="00543917"/>
    <w:rsid w:val="0054397F"/>
    <w:rsid w:val="00543A1E"/>
    <w:rsid w:val="00543D9E"/>
    <w:rsid w:val="00543E85"/>
    <w:rsid w:val="00543F12"/>
    <w:rsid w:val="0054425B"/>
    <w:rsid w:val="00544577"/>
    <w:rsid w:val="005445BF"/>
    <w:rsid w:val="00544817"/>
    <w:rsid w:val="00544DF2"/>
    <w:rsid w:val="0054505B"/>
    <w:rsid w:val="00545307"/>
    <w:rsid w:val="005453F1"/>
    <w:rsid w:val="00545A5E"/>
    <w:rsid w:val="00545A71"/>
    <w:rsid w:val="00545AA7"/>
    <w:rsid w:val="00545B9A"/>
    <w:rsid w:val="00545C9E"/>
    <w:rsid w:val="00545D4A"/>
    <w:rsid w:val="00545DDF"/>
    <w:rsid w:val="00545EC2"/>
    <w:rsid w:val="00545EFD"/>
    <w:rsid w:val="00545F68"/>
    <w:rsid w:val="005460E0"/>
    <w:rsid w:val="0054615F"/>
    <w:rsid w:val="005461F3"/>
    <w:rsid w:val="00546203"/>
    <w:rsid w:val="00546212"/>
    <w:rsid w:val="0054654A"/>
    <w:rsid w:val="00546C0D"/>
    <w:rsid w:val="00546EDA"/>
    <w:rsid w:val="0054704A"/>
    <w:rsid w:val="005471F3"/>
    <w:rsid w:val="005472C6"/>
    <w:rsid w:val="00547583"/>
    <w:rsid w:val="00547775"/>
    <w:rsid w:val="00547AE0"/>
    <w:rsid w:val="00547CAF"/>
    <w:rsid w:val="00547F20"/>
    <w:rsid w:val="00547FF0"/>
    <w:rsid w:val="0055001E"/>
    <w:rsid w:val="005501D2"/>
    <w:rsid w:val="005502B7"/>
    <w:rsid w:val="00550661"/>
    <w:rsid w:val="005508A1"/>
    <w:rsid w:val="00550A7C"/>
    <w:rsid w:val="00550CF5"/>
    <w:rsid w:val="00550D5B"/>
    <w:rsid w:val="00550FDA"/>
    <w:rsid w:val="00551246"/>
    <w:rsid w:val="00551478"/>
    <w:rsid w:val="00551B25"/>
    <w:rsid w:val="00551C1B"/>
    <w:rsid w:val="0055229C"/>
    <w:rsid w:val="00552306"/>
    <w:rsid w:val="00552331"/>
    <w:rsid w:val="00552565"/>
    <w:rsid w:val="005526A4"/>
    <w:rsid w:val="00552860"/>
    <w:rsid w:val="00552950"/>
    <w:rsid w:val="00552A9B"/>
    <w:rsid w:val="00552B62"/>
    <w:rsid w:val="00552D2C"/>
    <w:rsid w:val="0055300D"/>
    <w:rsid w:val="00553226"/>
    <w:rsid w:val="00553833"/>
    <w:rsid w:val="00553B96"/>
    <w:rsid w:val="00553C1F"/>
    <w:rsid w:val="00553DBE"/>
    <w:rsid w:val="00553DE0"/>
    <w:rsid w:val="00554145"/>
    <w:rsid w:val="005544D1"/>
    <w:rsid w:val="005546EA"/>
    <w:rsid w:val="00554724"/>
    <w:rsid w:val="0055477E"/>
    <w:rsid w:val="00554788"/>
    <w:rsid w:val="00554859"/>
    <w:rsid w:val="00554BD4"/>
    <w:rsid w:val="00554DA3"/>
    <w:rsid w:val="0055537F"/>
    <w:rsid w:val="00555495"/>
    <w:rsid w:val="00555513"/>
    <w:rsid w:val="005555D4"/>
    <w:rsid w:val="005555E3"/>
    <w:rsid w:val="00556601"/>
    <w:rsid w:val="0055662F"/>
    <w:rsid w:val="00556CF7"/>
    <w:rsid w:val="00556DE2"/>
    <w:rsid w:val="00556FAC"/>
    <w:rsid w:val="00557176"/>
    <w:rsid w:val="00557309"/>
    <w:rsid w:val="005574D0"/>
    <w:rsid w:val="0055751B"/>
    <w:rsid w:val="00557533"/>
    <w:rsid w:val="00557612"/>
    <w:rsid w:val="00557634"/>
    <w:rsid w:val="00557644"/>
    <w:rsid w:val="00557732"/>
    <w:rsid w:val="005578A1"/>
    <w:rsid w:val="00557B17"/>
    <w:rsid w:val="00557C11"/>
    <w:rsid w:val="00557D0F"/>
    <w:rsid w:val="00557D98"/>
    <w:rsid w:val="00557DCB"/>
    <w:rsid w:val="00557ECE"/>
    <w:rsid w:val="00557F37"/>
    <w:rsid w:val="0056031B"/>
    <w:rsid w:val="00560647"/>
    <w:rsid w:val="00560777"/>
    <w:rsid w:val="0056077E"/>
    <w:rsid w:val="00560B17"/>
    <w:rsid w:val="00560BFE"/>
    <w:rsid w:val="00560E6B"/>
    <w:rsid w:val="00560F4E"/>
    <w:rsid w:val="00560FE0"/>
    <w:rsid w:val="00561589"/>
    <w:rsid w:val="005615E2"/>
    <w:rsid w:val="00561716"/>
    <w:rsid w:val="00561904"/>
    <w:rsid w:val="00561C22"/>
    <w:rsid w:val="00561C74"/>
    <w:rsid w:val="00561E70"/>
    <w:rsid w:val="00562120"/>
    <w:rsid w:val="00562471"/>
    <w:rsid w:val="0056253B"/>
    <w:rsid w:val="0056259A"/>
    <w:rsid w:val="00562867"/>
    <w:rsid w:val="00562ADC"/>
    <w:rsid w:val="00562C4A"/>
    <w:rsid w:val="00562D0D"/>
    <w:rsid w:val="00562F01"/>
    <w:rsid w:val="005630D5"/>
    <w:rsid w:val="0056315C"/>
    <w:rsid w:val="00563517"/>
    <w:rsid w:val="00563683"/>
    <w:rsid w:val="00563A9C"/>
    <w:rsid w:val="00563C2F"/>
    <w:rsid w:val="00563FE4"/>
    <w:rsid w:val="00564115"/>
    <w:rsid w:val="005641ED"/>
    <w:rsid w:val="005643F2"/>
    <w:rsid w:val="0056443E"/>
    <w:rsid w:val="005645E4"/>
    <w:rsid w:val="00564D42"/>
    <w:rsid w:val="00564E0F"/>
    <w:rsid w:val="00565357"/>
    <w:rsid w:val="00565369"/>
    <w:rsid w:val="005655F7"/>
    <w:rsid w:val="00565987"/>
    <w:rsid w:val="00565A9B"/>
    <w:rsid w:val="00565BB0"/>
    <w:rsid w:val="00565BDC"/>
    <w:rsid w:val="00565C3E"/>
    <w:rsid w:val="00565CDB"/>
    <w:rsid w:val="00565DA6"/>
    <w:rsid w:val="005661B1"/>
    <w:rsid w:val="00566261"/>
    <w:rsid w:val="00566280"/>
    <w:rsid w:val="005662CC"/>
    <w:rsid w:val="00566C76"/>
    <w:rsid w:val="00566F52"/>
    <w:rsid w:val="00567005"/>
    <w:rsid w:val="0056709E"/>
    <w:rsid w:val="00567197"/>
    <w:rsid w:val="005671DD"/>
    <w:rsid w:val="005678A3"/>
    <w:rsid w:val="00567E88"/>
    <w:rsid w:val="00567E92"/>
    <w:rsid w:val="00567EE6"/>
    <w:rsid w:val="00570117"/>
    <w:rsid w:val="00570149"/>
    <w:rsid w:val="005702D2"/>
    <w:rsid w:val="00570380"/>
    <w:rsid w:val="005704AE"/>
    <w:rsid w:val="005704BD"/>
    <w:rsid w:val="005704D5"/>
    <w:rsid w:val="00570811"/>
    <w:rsid w:val="0057081A"/>
    <w:rsid w:val="00570903"/>
    <w:rsid w:val="00570928"/>
    <w:rsid w:val="00570A73"/>
    <w:rsid w:val="0057104A"/>
    <w:rsid w:val="0057125D"/>
    <w:rsid w:val="005713EE"/>
    <w:rsid w:val="00571497"/>
    <w:rsid w:val="00571504"/>
    <w:rsid w:val="00571692"/>
    <w:rsid w:val="00571A0F"/>
    <w:rsid w:val="00571CDD"/>
    <w:rsid w:val="0057229F"/>
    <w:rsid w:val="005726C3"/>
    <w:rsid w:val="00572B54"/>
    <w:rsid w:val="00572C84"/>
    <w:rsid w:val="00572EB2"/>
    <w:rsid w:val="00572EE7"/>
    <w:rsid w:val="0057309B"/>
    <w:rsid w:val="00573253"/>
    <w:rsid w:val="0057367B"/>
    <w:rsid w:val="0057372F"/>
    <w:rsid w:val="005739A9"/>
    <w:rsid w:val="00573A66"/>
    <w:rsid w:val="00573CFB"/>
    <w:rsid w:val="00573D44"/>
    <w:rsid w:val="00573EA4"/>
    <w:rsid w:val="0057416C"/>
    <w:rsid w:val="005742B2"/>
    <w:rsid w:val="00574377"/>
    <w:rsid w:val="0057443E"/>
    <w:rsid w:val="005744E1"/>
    <w:rsid w:val="00574697"/>
    <w:rsid w:val="005747A5"/>
    <w:rsid w:val="005749BD"/>
    <w:rsid w:val="00574BD8"/>
    <w:rsid w:val="00574EA0"/>
    <w:rsid w:val="00574F86"/>
    <w:rsid w:val="00575322"/>
    <w:rsid w:val="0057542F"/>
    <w:rsid w:val="00575615"/>
    <w:rsid w:val="00575793"/>
    <w:rsid w:val="00575975"/>
    <w:rsid w:val="00575981"/>
    <w:rsid w:val="00575986"/>
    <w:rsid w:val="005759EF"/>
    <w:rsid w:val="00575AA3"/>
    <w:rsid w:val="00575C5B"/>
    <w:rsid w:val="00575C74"/>
    <w:rsid w:val="00575CAF"/>
    <w:rsid w:val="00575E39"/>
    <w:rsid w:val="00575E78"/>
    <w:rsid w:val="005761E5"/>
    <w:rsid w:val="005762B5"/>
    <w:rsid w:val="005763C6"/>
    <w:rsid w:val="005763F7"/>
    <w:rsid w:val="0057646F"/>
    <w:rsid w:val="00576723"/>
    <w:rsid w:val="00576761"/>
    <w:rsid w:val="005768DB"/>
    <w:rsid w:val="005769F0"/>
    <w:rsid w:val="00576C75"/>
    <w:rsid w:val="005771F3"/>
    <w:rsid w:val="0057720E"/>
    <w:rsid w:val="0057740A"/>
    <w:rsid w:val="005774CB"/>
    <w:rsid w:val="005775C9"/>
    <w:rsid w:val="00577ABB"/>
    <w:rsid w:val="00577BBF"/>
    <w:rsid w:val="005803C8"/>
    <w:rsid w:val="005803D5"/>
    <w:rsid w:val="0058063D"/>
    <w:rsid w:val="005807C4"/>
    <w:rsid w:val="00580895"/>
    <w:rsid w:val="00580C4E"/>
    <w:rsid w:val="00580D49"/>
    <w:rsid w:val="00580E2F"/>
    <w:rsid w:val="00581021"/>
    <w:rsid w:val="00581037"/>
    <w:rsid w:val="005810AF"/>
    <w:rsid w:val="00581511"/>
    <w:rsid w:val="005817C8"/>
    <w:rsid w:val="005818C5"/>
    <w:rsid w:val="00582128"/>
    <w:rsid w:val="005826E1"/>
    <w:rsid w:val="00582B8E"/>
    <w:rsid w:val="00582CE8"/>
    <w:rsid w:val="005830A2"/>
    <w:rsid w:val="00583281"/>
    <w:rsid w:val="0058388E"/>
    <w:rsid w:val="00583A16"/>
    <w:rsid w:val="00583C5D"/>
    <w:rsid w:val="00583FA0"/>
    <w:rsid w:val="00584214"/>
    <w:rsid w:val="0058422B"/>
    <w:rsid w:val="005843EA"/>
    <w:rsid w:val="0058452E"/>
    <w:rsid w:val="00584615"/>
    <w:rsid w:val="0058465C"/>
    <w:rsid w:val="00584CBD"/>
    <w:rsid w:val="00584F23"/>
    <w:rsid w:val="00584F26"/>
    <w:rsid w:val="00585297"/>
    <w:rsid w:val="00585387"/>
    <w:rsid w:val="0058551E"/>
    <w:rsid w:val="005855C5"/>
    <w:rsid w:val="00585A00"/>
    <w:rsid w:val="00585A07"/>
    <w:rsid w:val="00585DF9"/>
    <w:rsid w:val="00585F54"/>
    <w:rsid w:val="00585F8A"/>
    <w:rsid w:val="00586016"/>
    <w:rsid w:val="00586058"/>
    <w:rsid w:val="00586089"/>
    <w:rsid w:val="005860F0"/>
    <w:rsid w:val="005863DB"/>
    <w:rsid w:val="00586470"/>
    <w:rsid w:val="00586560"/>
    <w:rsid w:val="00586913"/>
    <w:rsid w:val="00586A90"/>
    <w:rsid w:val="00586F78"/>
    <w:rsid w:val="00587036"/>
    <w:rsid w:val="005871EB"/>
    <w:rsid w:val="00587275"/>
    <w:rsid w:val="0058731A"/>
    <w:rsid w:val="005877C7"/>
    <w:rsid w:val="00587AF9"/>
    <w:rsid w:val="00587C43"/>
    <w:rsid w:val="00587C5B"/>
    <w:rsid w:val="00587D8D"/>
    <w:rsid w:val="00587EDC"/>
    <w:rsid w:val="00587F33"/>
    <w:rsid w:val="00590069"/>
    <w:rsid w:val="00590297"/>
    <w:rsid w:val="00590312"/>
    <w:rsid w:val="00590369"/>
    <w:rsid w:val="005903D6"/>
    <w:rsid w:val="005904E5"/>
    <w:rsid w:val="00590648"/>
    <w:rsid w:val="005906B0"/>
    <w:rsid w:val="00590981"/>
    <w:rsid w:val="005909A8"/>
    <w:rsid w:val="00590A0F"/>
    <w:rsid w:val="00590BF4"/>
    <w:rsid w:val="00590D58"/>
    <w:rsid w:val="0059102D"/>
    <w:rsid w:val="005911C0"/>
    <w:rsid w:val="00591B14"/>
    <w:rsid w:val="00591C75"/>
    <w:rsid w:val="00591DCF"/>
    <w:rsid w:val="00591DDE"/>
    <w:rsid w:val="00591EC7"/>
    <w:rsid w:val="00592006"/>
    <w:rsid w:val="00592020"/>
    <w:rsid w:val="0059258F"/>
    <w:rsid w:val="005926FC"/>
    <w:rsid w:val="005928A1"/>
    <w:rsid w:val="005929C3"/>
    <w:rsid w:val="00592A33"/>
    <w:rsid w:val="00592AC8"/>
    <w:rsid w:val="00592E27"/>
    <w:rsid w:val="00592FD1"/>
    <w:rsid w:val="00593134"/>
    <w:rsid w:val="00593296"/>
    <w:rsid w:val="00593415"/>
    <w:rsid w:val="00593428"/>
    <w:rsid w:val="00593433"/>
    <w:rsid w:val="00593663"/>
    <w:rsid w:val="005936E9"/>
    <w:rsid w:val="0059373B"/>
    <w:rsid w:val="00593AD2"/>
    <w:rsid w:val="00593AFE"/>
    <w:rsid w:val="00593B0E"/>
    <w:rsid w:val="00593B29"/>
    <w:rsid w:val="00593BA4"/>
    <w:rsid w:val="005940A3"/>
    <w:rsid w:val="005941DA"/>
    <w:rsid w:val="005942ED"/>
    <w:rsid w:val="00594534"/>
    <w:rsid w:val="00594811"/>
    <w:rsid w:val="00594C07"/>
    <w:rsid w:val="00594DB9"/>
    <w:rsid w:val="0059538B"/>
    <w:rsid w:val="005955CC"/>
    <w:rsid w:val="0059565A"/>
    <w:rsid w:val="00595758"/>
    <w:rsid w:val="005957E9"/>
    <w:rsid w:val="005959AC"/>
    <w:rsid w:val="005959E4"/>
    <w:rsid w:val="00595ABD"/>
    <w:rsid w:val="00595AE7"/>
    <w:rsid w:val="00595D32"/>
    <w:rsid w:val="00595D3D"/>
    <w:rsid w:val="00596218"/>
    <w:rsid w:val="0059629B"/>
    <w:rsid w:val="00596377"/>
    <w:rsid w:val="00596395"/>
    <w:rsid w:val="005963F0"/>
    <w:rsid w:val="005965D7"/>
    <w:rsid w:val="0059679F"/>
    <w:rsid w:val="005967BF"/>
    <w:rsid w:val="005968BE"/>
    <w:rsid w:val="00596AB9"/>
    <w:rsid w:val="00596C6A"/>
    <w:rsid w:val="00596E05"/>
    <w:rsid w:val="00596EA2"/>
    <w:rsid w:val="00596F5B"/>
    <w:rsid w:val="0059723F"/>
    <w:rsid w:val="005973BC"/>
    <w:rsid w:val="005975FA"/>
    <w:rsid w:val="00597754"/>
    <w:rsid w:val="00597861"/>
    <w:rsid w:val="005978E3"/>
    <w:rsid w:val="005979EB"/>
    <w:rsid w:val="00597D78"/>
    <w:rsid w:val="00597DDF"/>
    <w:rsid w:val="005A0187"/>
    <w:rsid w:val="005A018B"/>
    <w:rsid w:val="005A028A"/>
    <w:rsid w:val="005A0889"/>
    <w:rsid w:val="005A0B69"/>
    <w:rsid w:val="005A0C34"/>
    <w:rsid w:val="005A0D35"/>
    <w:rsid w:val="005A0D65"/>
    <w:rsid w:val="005A0D79"/>
    <w:rsid w:val="005A0DDD"/>
    <w:rsid w:val="005A0E20"/>
    <w:rsid w:val="005A0F59"/>
    <w:rsid w:val="005A1031"/>
    <w:rsid w:val="005A1066"/>
    <w:rsid w:val="005A10C3"/>
    <w:rsid w:val="005A115E"/>
    <w:rsid w:val="005A1185"/>
    <w:rsid w:val="005A12FC"/>
    <w:rsid w:val="005A134A"/>
    <w:rsid w:val="005A1746"/>
    <w:rsid w:val="005A188B"/>
    <w:rsid w:val="005A18C9"/>
    <w:rsid w:val="005A1960"/>
    <w:rsid w:val="005A1A9A"/>
    <w:rsid w:val="005A1E9C"/>
    <w:rsid w:val="005A1F04"/>
    <w:rsid w:val="005A2192"/>
    <w:rsid w:val="005A2199"/>
    <w:rsid w:val="005A22CA"/>
    <w:rsid w:val="005A2344"/>
    <w:rsid w:val="005A2514"/>
    <w:rsid w:val="005A28B0"/>
    <w:rsid w:val="005A2A28"/>
    <w:rsid w:val="005A2AE0"/>
    <w:rsid w:val="005A2B97"/>
    <w:rsid w:val="005A2C15"/>
    <w:rsid w:val="005A2D9A"/>
    <w:rsid w:val="005A2DCE"/>
    <w:rsid w:val="005A3117"/>
    <w:rsid w:val="005A32D4"/>
    <w:rsid w:val="005A33C8"/>
    <w:rsid w:val="005A340D"/>
    <w:rsid w:val="005A364E"/>
    <w:rsid w:val="005A394D"/>
    <w:rsid w:val="005A3D0C"/>
    <w:rsid w:val="005A3DD8"/>
    <w:rsid w:val="005A4075"/>
    <w:rsid w:val="005A4196"/>
    <w:rsid w:val="005A446E"/>
    <w:rsid w:val="005A44F1"/>
    <w:rsid w:val="005A45F6"/>
    <w:rsid w:val="005A467D"/>
    <w:rsid w:val="005A468D"/>
    <w:rsid w:val="005A4975"/>
    <w:rsid w:val="005A4C74"/>
    <w:rsid w:val="005A4F22"/>
    <w:rsid w:val="005A5041"/>
    <w:rsid w:val="005A517E"/>
    <w:rsid w:val="005A5356"/>
    <w:rsid w:val="005A5827"/>
    <w:rsid w:val="005A59F7"/>
    <w:rsid w:val="005A5C25"/>
    <w:rsid w:val="005A5DAD"/>
    <w:rsid w:val="005A611F"/>
    <w:rsid w:val="005A6247"/>
    <w:rsid w:val="005A63E7"/>
    <w:rsid w:val="005A64EE"/>
    <w:rsid w:val="005A65B7"/>
    <w:rsid w:val="005A65C2"/>
    <w:rsid w:val="005A6655"/>
    <w:rsid w:val="005A6744"/>
    <w:rsid w:val="005A6C6A"/>
    <w:rsid w:val="005A6CA3"/>
    <w:rsid w:val="005A6E94"/>
    <w:rsid w:val="005A6EBF"/>
    <w:rsid w:val="005A705D"/>
    <w:rsid w:val="005A7416"/>
    <w:rsid w:val="005A7451"/>
    <w:rsid w:val="005A75D3"/>
    <w:rsid w:val="005A7606"/>
    <w:rsid w:val="005A7704"/>
    <w:rsid w:val="005A77D2"/>
    <w:rsid w:val="005A7A3E"/>
    <w:rsid w:val="005A7D71"/>
    <w:rsid w:val="005A7D74"/>
    <w:rsid w:val="005B00AB"/>
    <w:rsid w:val="005B021C"/>
    <w:rsid w:val="005B025E"/>
    <w:rsid w:val="005B02CF"/>
    <w:rsid w:val="005B035F"/>
    <w:rsid w:val="005B0435"/>
    <w:rsid w:val="005B050B"/>
    <w:rsid w:val="005B05AD"/>
    <w:rsid w:val="005B0A3D"/>
    <w:rsid w:val="005B1043"/>
    <w:rsid w:val="005B11BA"/>
    <w:rsid w:val="005B1541"/>
    <w:rsid w:val="005B1575"/>
    <w:rsid w:val="005B157A"/>
    <w:rsid w:val="005B15CA"/>
    <w:rsid w:val="005B1859"/>
    <w:rsid w:val="005B1A66"/>
    <w:rsid w:val="005B1FE3"/>
    <w:rsid w:val="005B2105"/>
    <w:rsid w:val="005B210F"/>
    <w:rsid w:val="005B23B6"/>
    <w:rsid w:val="005B23F2"/>
    <w:rsid w:val="005B243C"/>
    <w:rsid w:val="005B25E0"/>
    <w:rsid w:val="005B26BC"/>
    <w:rsid w:val="005B28D3"/>
    <w:rsid w:val="005B2988"/>
    <w:rsid w:val="005B2A21"/>
    <w:rsid w:val="005B2A5D"/>
    <w:rsid w:val="005B3093"/>
    <w:rsid w:val="005B30A7"/>
    <w:rsid w:val="005B354A"/>
    <w:rsid w:val="005B3A2C"/>
    <w:rsid w:val="005B3A75"/>
    <w:rsid w:val="005B3B16"/>
    <w:rsid w:val="005B3C2C"/>
    <w:rsid w:val="005B3D61"/>
    <w:rsid w:val="005B3DB8"/>
    <w:rsid w:val="005B3E0C"/>
    <w:rsid w:val="005B3E12"/>
    <w:rsid w:val="005B3F7E"/>
    <w:rsid w:val="005B4032"/>
    <w:rsid w:val="005B4263"/>
    <w:rsid w:val="005B445E"/>
    <w:rsid w:val="005B44D2"/>
    <w:rsid w:val="005B46C1"/>
    <w:rsid w:val="005B4A38"/>
    <w:rsid w:val="005B4DB6"/>
    <w:rsid w:val="005B4EDD"/>
    <w:rsid w:val="005B54C5"/>
    <w:rsid w:val="005B565F"/>
    <w:rsid w:val="005B56DC"/>
    <w:rsid w:val="005B57F7"/>
    <w:rsid w:val="005B5841"/>
    <w:rsid w:val="005B5893"/>
    <w:rsid w:val="005B5B3E"/>
    <w:rsid w:val="005B5B40"/>
    <w:rsid w:val="005B611D"/>
    <w:rsid w:val="005B626A"/>
    <w:rsid w:val="005B62D9"/>
    <w:rsid w:val="005B64E8"/>
    <w:rsid w:val="005B65B1"/>
    <w:rsid w:val="005B6743"/>
    <w:rsid w:val="005B678E"/>
    <w:rsid w:val="005B67C3"/>
    <w:rsid w:val="005B689B"/>
    <w:rsid w:val="005B694A"/>
    <w:rsid w:val="005B69D2"/>
    <w:rsid w:val="005B6A10"/>
    <w:rsid w:val="005B6E67"/>
    <w:rsid w:val="005B6FAD"/>
    <w:rsid w:val="005B71CC"/>
    <w:rsid w:val="005B7334"/>
    <w:rsid w:val="005B73D3"/>
    <w:rsid w:val="005B74A4"/>
    <w:rsid w:val="005B7805"/>
    <w:rsid w:val="005B7B9A"/>
    <w:rsid w:val="005C0121"/>
    <w:rsid w:val="005C01D4"/>
    <w:rsid w:val="005C022B"/>
    <w:rsid w:val="005C0722"/>
    <w:rsid w:val="005C07AA"/>
    <w:rsid w:val="005C0B1D"/>
    <w:rsid w:val="005C0B52"/>
    <w:rsid w:val="005C0D7C"/>
    <w:rsid w:val="005C0E96"/>
    <w:rsid w:val="005C0F28"/>
    <w:rsid w:val="005C1161"/>
    <w:rsid w:val="005C123B"/>
    <w:rsid w:val="005C1352"/>
    <w:rsid w:val="005C135E"/>
    <w:rsid w:val="005C13F0"/>
    <w:rsid w:val="005C1436"/>
    <w:rsid w:val="005C1802"/>
    <w:rsid w:val="005C188D"/>
    <w:rsid w:val="005C1A48"/>
    <w:rsid w:val="005C1F71"/>
    <w:rsid w:val="005C29FF"/>
    <w:rsid w:val="005C2A9E"/>
    <w:rsid w:val="005C2E5E"/>
    <w:rsid w:val="005C3058"/>
    <w:rsid w:val="005C3112"/>
    <w:rsid w:val="005C3190"/>
    <w:rsid w:val="005C31A7"/>
    <w:rsid w:val="005C31BA"/>
    <w:rsid w:val="005C372B"/>
    <w:rsid w:val="005C3D2B"/>
    <w:rsid w:val="005C3D50"/>
    <w:rsid w:val="005C3EE9"/>
    <w:rsid w:val="005C4202"/>
    <w:rsid w:val="005C42F6"/>
    <w:rsid w:val="005C44AD"/>
    <w:rsid w:val="005C4833"/>
    <w:rsid w:val="005C4916"/>
    <w:rsid w:val="005C49DB"/>
    <w:rsid w:val="005C4B00"/>
    <w:rsid w:val="005C501B"/>
    <w:rsid w:val="005C50D2"/>
    <w:rsid w:val="005C528B"/>
    <w:rsid w:val="005C5449"/>
    <w:rsid w:val="005C5573"/>
    <w:rsid w:val="005C5733"/>
    <w:rsid w:val="005C5DC2"/>
    <w:rsid w:val="005C6242"/>
    <w:rsid w:val="005C68A1"/>
    <w:rsid w:val="005C69E9"/>
    <w:rsid w:val="005C6AC1"/>
    <w:rsid w:val="005C6C0C"/>
    <w:rsid w:val="005C6C3B"/>
    <w:rsid w:val="005C6C5B"/>
    <w:rsid w:val="005C6DFD"/>
    <w:rsid w:val="005C6FE3"/>
    <w:rsid w:val="005C714A"/>
    <w:rsid w:val="005C7254"/>
    <w:rsid w:val="005C77D5"/>
    <w:rsid w:val="005C7A40"/>
    <w:rsid w:val="005C7BA9"/>
    <w:rsid w:val="005C7C89"/>
    <w:rsid w:val="005C7E1A"/>
    <w:rsid w:val="005C7ED0"/>
    <w:rsid w:val="005C7F57"/>
    <w:rsid w:val="005D0065"/>
    <w:rsid w:val="005D00C7"/>
    <w:rsid w:val="005D025E"/>
    <w:rsid w:val="005D051A"/>
    <w:rsid w:val="005D06C6"/>
    <w:rsid w:val="005D0B35"/>
    <w:rsid w:val="005D0B5E"/>
    <w:rsid w:val="005D0C87"/>
    <w:rsid w:val="005D0D41"/>
    <w:rsid w:val="005D0FFE"/>
    <w:rsid w:val="005D10A8"/>
    <w:rsid w:val="005D118E"/>
    <w:rsid w:val="005D1428"/>
    <w:rsid w:val="005D1779"/>
    <w:rsid w:val="005D18C6"/>
    <w:rsid w:val="005D195C"/>
    <w:rsid w:val="005D1E83"/>
    <w:rsid w:val="005D2096"/>
    <w:rsid w:val="005D20D9"/>
    <w:rsid w:val="005D2135"/>
    <w:rsid w:val="005D253B"/>
    <w:rsid w:val="005D26DE"/>
    <w:rsid w:val="005D27B6"/>
    <w:rsid w:val="005D27B9"/>
    <w:rsid w:val="005D27C3"/>
    <w:rsid w:val="005D2959"/>
    <w:rsid w:val="005D2B86"/>
    <w:rsid w:val="005D2F1B"/>
    <w:rsid w:val="005D313F"/>
    <w:rsid w:val="005D31EE"/>
    <w:rsid w:val="005D3659"/>
    <w:rsid w:val="005D366D"/>
    <w:rsid w:val="005D37E1"/>
    <w:rsid w:val="005D3CB7"/>
    <w:rsid w:val="005D3F1B"/>
    <w:rsid w:val="005D4139"/>
    <w:rsid w:val="005D43AB"/>
    <w:rsid w:val="005D450C"/>
    <w:rsid w:val="005D4540"/>
    <w:rsid w:val="005D46FC"/>
    <w:rsid w:val="005D4BE9"/>
    <w:rsid w:val="005D4DE5"/>
    <w:rsid w:val="005D4EBE"/>
    <w:rsid w:val="005D562B"/>
    <w:rsid w:val="005D5672"/>
    <w:rsid w:val="005D57B2"/>
    <w:rsid w:val="005D586D"/>
    <w:rsid w:val="005D58CF"/>
    <w:rsid w:val="005D5968"/>
    <w:rsid w:val="005D5ADA"/>
    <w:rsid w:val="005D5BE7"/>
    <w:rsid w:val="005D5C4D"/>
    <w:rsid w:val="005D5ED6"/>
    <w:rsid w:val="005D609F"/>
    <w:rsid w:val="005D621B"/>
    <w:rsid w:val="005D636C"/>
    <w:rsid w:val="005D673E"/>
    <w:rsid w:val="005D6ACC"/>
    <w:rsid w:val="005D6C1D"/>
    <w:rsid w:val="005D6D82"/>
    <w:rsid w:val="005D6DA2"/>
    <w:rsid w:val="005D7083"/>
    <w:rsid w:val="005D7126"/>
    <w:rsid w:val="005D74F7"/>
    <w:rsid w:val="005D76BA"/>
    <w:rsid w:val="005D7786"/>
    <w:rsid w:val="005D7DF8"/>
    <w:rsid w:val="005E009C"/>
    <w:rsid w:val="005E00B5"/>
    <w:rsid w:val="005E04DF"/>
    <w:rsid w:val="005E04E5"/>
    <w:rsid w:val="005E07AF"/>
    <w:rsid w:val="005E0A05"/>
    <w:rsid w:val="005E0A67"/>
    <w:rsid w:val="005E0BBA"/>
    <w:rsid w:val="005E0E48"/>
    <w:rsid w:val="005E12AB"/>
    <w:rsid w:val="005E133C"/>
    <w:rsid w:val="005E1349"/>
    <w:rsid w:val="005E1456"/>
    <w:rsid w:val="005E17CA"/>
    <w:rsid w:val="005E1870"/>
    <w:rsid w:val="005E18BF"/>
    <w:rsid w:val="005E18D1"/>
    <w:rsid w:val="005E1D01"/>
    <w:rsid w:val="005E1F4D"/>
    <w:rsid w:val="005E2044"/>
    <w:rsid w:val="005E2082"/>
    <w:rsid w:val="005E286D"/>
    <w:rsid w:val="005E2994"/>
    <w:rsid w:val="005E2AFA"/>
    <w:rsid w:val="005E2B56"/>
    <w:rsid w:val="005E2B8E"/>
    <w:rsid w:val="005E2C24"/>
    <w:rsid w:val="005E2DD8"/>
    <w:rsid w:val="005E2F06"/>
    <w:rsid w:val="005E2F0F"/>
    <w:rsid w:val="005E2FC9"/>
    <w:rsid w:val="005E306E"/>
    <w:rsid w:val="005E350C"/>
    <w:rsid w:val="005E359F"/>
    <w:rsid w:val="005E3811"/>
    <w:rsid w:val="005E3F7D"/>
    <w:rsid w:val="005E41E1"/>
    <w:rsid w:val="005E4275"/>
    <w:rsid w:val="005E4649"/>
    <w:rsid w:val="005E4A47"/>
    <w:rsid w:val="005E4B37"/>
    <w:rsid w:val="005E52E3"/>
    <w:rsid w:val="005E55C4"/>
    <w:rsid w:val="005E5600"/>
    <w:rsid w:val="005E5649"/>
    <w:rsid w:val="005E59AD"/>
    <w:rsid w:val="005E5B4B"/>
    <w:rsid w:val="005E5BE4"/>
    <w:rsid w:val="005E6590"/>
    <w:rsid w:val="005E6B3F"/>
    <w:rsid w:val="005E6B5F"/>
    <w:rsid w:val="005E6F74"/>
    <w:rsid w:val="005E7022"/>
    <w:rsid w:val="005E7446"/>
    <w:rsid w:val="005E77B0"/>
    <w:rsid w:val="005E7868"/>
    <w:rsid w:val="005E7891"/>
    <w:rsid w:val="005E7A2B"/>
    <w:rsid w:val="005E7A89"/>
    <w:rsid w:val="005E7A8B"/>
    <w:rsid w:val="005E7D00"/>
    <w:rsid w:val="005E7D31"/>
    <w:rsid w:val="005F0357"/>
    <w:rsid w:val="005F0663"/>
    <w:rsid w:val="005F0675"/>
    <w:rsid w:val="005F0C14"/>
    <w:rsid w:val="005F0FB1"/>
    <w:rsid w:val="005F127D"/>
    <w:rsid w:val="005F12E1"/>
    <w:rsid w:val="005F14AC"/>
    <w:rsid w:val="005F14D7"/>
    <w:rsid w:val="005F154C"/>
    <w:rsid w:val="005F156E"/>
    <w:rsid w:val="005F1593"/>
    <w:rsid w:val="005F1824"/>
    <w:rsid w:val="005F1B7C"/>
    <w:rsid w:val="005F1B89"/>
    <w:rsid w:val="005F1C9F"/>
    <w:rsid w:val="005F1EDC"/>
    <w:rsid w:val="005F2263"/>
    <w:rsid w:val="005F2530"/>
    <w:rsid w:val="005F2733"/>
    <w:rsid w:val="005F27CC"/>
    <w:rsid w:val="005F2AA1"/>
    <w:rsid w:val="005F2B9B"/>
    <w:rsid w:val="005F2E16"/>
    <w:rsid w:val="005F3350"/>
    <w:rsid w:val="005F3BEA"/>
    <w:rsid w:val="005F3DA1"/>
    <w:rsid w:val="005F3E84"/>
    <w:rsid w:val="005F4130"/>
    <w:rsid w:val="005F41E1"/>
    <w:rsid w:val="005F420A"/>
    <w:rsid w:val="005F44A1"/>
    <w:rsid w:val="005F4791"/>
    <w:rsid w:val="005F479F"/>
    <w:rsid w:val="005F4BAF"/>
    <w:rsid w:val="005F4E06"/>
    <w:rsid w:val="005F5010"/>
    <w:rsid w:val="005F524C"/>
    <w:rsid w:val="005F5326"/>
    <w:rsid w:val="005F53A7"/>
    <w:rsid w:val="005F53D8"/>
    <w:rsid w:val="005F5468"/>
    <w:rsid w:val="005F5521"/>
    <w:rsid w:val="005F560E"/>
    <w:rsid w:val="005F5856"/>
    <w:rsid w:val="005F58BE"/>
    <w:rsid w:val="005F5DBF"/>
    <w:rsid w:val="005F5E8E"/>
    <w:rsid w:val="005F5EC3"/>
    <w:rsid w:val="005F5EFC"/>
    <w:rsid w:val="005F5F99"/>
    <w:rsid w:val="005F614F"/>
    <w:rsid w:val="005F61EC"/>
    <w:rsid w:val="005F6261"/>
    <w:rsid w:val="005F63AF"/>
    <w:rsid w:val="005F65AA"/>
    <w:rsid w:val="005F66F4"/>
    <w:rsid w:val="005F670B"/>
    <w:rsid w:val="005F6BB6"/>
    <w:rsid w:val="005F6C73"/>
    <w:rsid w:val="005F6CB9"/>
    <w:rsid w:val="005F6CF6"/>
    <w:rsid w:val="005F6F4C"/>
    <w:rsid w:val="005F6FA7"/>
    <w:rsid w:val="005F700E"/>
    <w:rsid w:val="005F71C8"/>
    <w:rsid w:val="005F741E"/>
    <w:rsid w:val="005F76C5"/>
    <w:rsid w:val="005F778D"/>
    <w:rsid w:val="005F7995"/>
    <w:rsid w:val="005F79D3"/>
    <w:rsid w:val="005F7A39"/>
    <w:rsid w:val="005F7CA5"/>
    <w:rsid w:val="005F7EB0"/>
    <w:rsid w:val="005F7F1E"/>
    <w:rsid w:val="00600475"/>
    <w:rsid w:val="0060050B"/>
    <w:rsid w:val="00600711"/>
    <w:rsid w:val="0060072A"/>
    <w:rsid w:val="006009AF"/>
    <w:rsid w:val="00600A22"/>
    <w:rsid w:val="00600A88"/>
    <w:rsid w:val="00600C67"/>
    <w:rsid w:val="00600CBD"/>
    <w:rsid w:val="00600F8F"/>
    <w:rsid w:val="00600FBE"/>
    <w:rsid w:val="00601141"/>
    <w:rsid w:val="006011D2"/>
    <w:rsid w:val="006011EF"/>
    <w:rsid w:val="006011F1"/>
    <w:rsid w:val="006014FA"/>
    <w:rsid w:val="00601833"/>
    <w:rsid w:val="0060190E"/>
    <w:rsid w:val="006019B8"/>
    <w:rsid w:val="006019DE"/>
    <w:rsid w:val="00601CDC"/>
    <w:rsid w:val="006022B9"/>
    <w:rsid w:val="006022F8"/>
    <w:rsid w:val="0060254A"/>
    <w:rsid w:val="00602784"/>
    <w:rsid w:val="00602849"/>
    <w:rsid w:val="0060285B"/>
    <w:rsid w:val="0060297A"/>
    <w:rsid w:val="006029ED"/>
    <w:rsid w:val="00603152"/>
    <w:rsid w:val="0060316B"/>
    <w:rsid w:val="006031FC"/>
    <w:rsid w:val="006032D2"/>
    <w:rsid w:val="006032E9"/>
    <w:rsid w:val="0060393C"/>
    <w:rsid w:val="00603AA5"/>
    <w:rsid w:val="00603D33"/>
    <w:rsid w:val="00603E09"/>
    <w:rsid w:val="00603F00"/>
    <w:rsid w:val="006040D4"/>
    <w:rsid w:val="006040F2"/>
    <w:rsid w:val="00604484"/>
    <w:rsid w:val="006045F5"/>
    <w:rsid w:val="006047AE"/>
    <w:rsid w:val="00604877"/>
    <w:rsid w:val="00604A47"/>
    <w:rsid w:val="00604B50"/>
    <w:rsid w:val="00604DA7"/>
    <w:rsid w:val="00604DBF"/>
    <w:rsid w:val="00604DF9"/>
    <w:rsid w:val="00604E99"/>
    <w:rsid w:val="00604EC8"/>
    <w:rsid w:val="00604ECE"/>
    <w:rsid w:val="006051A6"/>
    <w:rsid w:val="0060527B"/>
    <w:rsid w:val="00605C44"/>
    <w:rsid w:val="00605C86"/>
    <w:rsid w:val="00605EB9"/>
    <w:rsid w:val="00605F47"/>
    <w:rsid w:val="00605FD1"/>
    <w:rsid w:val="006062B7"/>
    <w:rsid w:val="00606529"/>
    <w:rsid w:val="00606640"/>
    <w:rsid w:val="006068E1"/>
    <w:rsid w:val="006069B7"/>
    <w:rsid w:val="00606A30"/>
    <w:rsid w:val="00606C87"/>
    <w:rsid w:val="00606F69"/>
    <w:rsid w:val="00607026"/>
    <w:rsid w:val="006070CF"/>
    <w:rsid w:val="00607338"/>
    <w:rsid w:val="00607772"/>
    <w:rsid w:val="00607868"/>
    <w:rsid w:val="006078C3"/>
    <w:rsid w:val="00607901"/>
    <w:rsid w:val="006079FC"/>
    <w:rsid w:val="006100F1"/>
    <w:rsid w:val="00610107"/>
    <w:rsid w:val="0061012C"/>
    <w:rsid w:val="0061030B"/>
    <w:rsid w:val="00610714"/>
    <w:rsid w:val="00610A3A"/>
    <w:rsid w:val="00610E77"/>
    <w:rsid w:val="0061111C"/>
    <w:rsid w:val="0061140A"/>
    <w:rsid w:val="006116C8"/>
    <w:rsid w:val="00611BFA"/>
    <w:rsid w:val="00611CFA"/>
    <w:rsid w:val="00611E33"/>
    <w:rsid w:val="00611E9D"/>
    <w:rsid w:val="00612239"/>
    <w:rsid w:val="00612622"/>
    <w:rsid w:val="00612774"/>
    <w:rsid w:val="0061298C"/>
    <w:rsid w:val="00612A9F"/>
    <w:rsid w:val="00612AB3"/>
    <w:rsid w:val="00612ADB"/>
    <w:rsid w:val="00612B55"/>
    <w:rsid w:val="00612D15"/>
    <w:rsid w:val="00612E95"/>
    <w:rsid w:val="00612EE7"/>
    <w:rsid w:val="00612F4C"/>
    <w:rsid w:val="006130A2"/>
    <w:rsid w:val="006131C9"/>
    <w:rsid w:val="00613221"/>
    <w:rsid w:val="00613418"/>
    <w:rsid w:val="0061348C"/>
    <w:rsid w:val="00613549"/>
    <w:rsid w:val="00613756"/>
    <w:rsid w:val="006137D9"/>
    <w:rsid w:val="00613E67"/>
    <w:rsid w:val="00613E9D"/>
    <w:rsid w:val="00614066"/>
    <w:rsid w:val="00614274"/>
    <w:rsid w:val="0061430A"/>
    <w:rsid w:val="00614441"/>
    <w:rsid w:val="00614894"/>
    <w:rsid w:val="006148A0"/>
    <w:rsid w:val="006148B3"/>
    <w:rsid w:val="00614B70"/>
    <w:rsid w:val="00614C9A"/>
    <w:rsid w:val="00614CCF"/>
    <w:rsid w:val="00614CE2"/>
    <w:rsid w:val="00614EA0"/>
    <w:rsid w:val="00614F27"/>
    <w:rsid w:val="00614F2C"/>
    <w:rsid w:val="00615693"/>
    <w:rsid w:val="0061570E"/>
    <w:rsid w:val="0061589E"/>
    <w:rsid w:val="00615A05"/>
    <w:rsid w:val="00615B58"/>
    <w:rsid w:val="00615C32"/>
    <w:rsid w:val="00615D0A"/>
    <w:rsid w:val="00615F5F"/>
    <w:rsid w:val="00615FFD"/>
    <w:rsid w:val="006161C0"/>
    <w:rsid w:val="006162A3"/>
    <w:rsid w:val="00616586"/>
    <w:rsid w:val="00616707"/>
    <w:rsid w:val="0061671D"/>
    <w:rsid w:val="006167A2"/>
    <w:rsid w:val="0061680F"/>
    <w:rsid w:val="0061682B"/>
    <w:rsid w:val="00616B88"/>
    <w:rsid w:val="00616C27"/>
    <w:rsid w:val="00616CC2"/>
    <w:rsid w:val="0061712E"/>
    <w:rsid w:val="0061714F"/>
    <w:rsid w:val="00617182"/>
    <w:rsid w:val="0061719D"/>
    <w:rsid w:val="0061735F"/>
    <w:rsid w:val="006173ED"/>
    <w:rsid w:val="00617853"/>
    <w:rsid w:val="006178F7"/>
    <w:rsid w:val="0061797F"/>
    <w:rsid w:val="00617BC0"/>
    <w:rsid w:val="00617C55"/>
    <w:rsid w:val="00617EDD"/>
    <w:rsid w:val="00620805"/>
    <w:rsid w:val="00620B32"/>
    <w:rsid w:val="00620D3D"/>
    <w:rsid w:val="006210D4"/>
    <w:rsid w:val="0062123B"/>
    <w:rsid w:val="006212E3"/>
    <w:rsid w:val="00621391"/>
    <w:rsid w:val="00621661"/>
    <w:rsid w:val="00621AD5"/>
    <w:rsid w:val="00621DD3"/>
    <w:rsid w:val="00621DEA"/>
    <w:rsid w:val="006220DA"/>
    <w:rsid w:val="00622213"/>
    <w:rsid w:val="00622664"/>
    <w:rsid w:val="00622731"/>
    <w:rsid w:val="006229C1"/>
    <w:rsid w:val="006229DB"/>
    <w:rsid w:val="00622DEB"/>
    <w:rsid w:val="00622EF4"/>
    <w:rsid w:val="006232CA"/>
    <w:rsid w:val="006232E1"/>
    <w:rsid w:val="006232F3"/>
    <w:rsid w:val="006234AD"/>
    <w:rsid w:val="00623AF4"/>
    <w:rsid w:val="00623B3C"/>
    <w:rsid w:val="00623CFC"/>
    <w:rsid w:val="00623D2C"/>
    <w:rsid w:val="00623D6C"/>
    <w:rsid w:val="00623E19"/>
    <w:rsid w:val="00623F24"/>
    <w:rsid w:val="00624194"/>
    <w:rsid w:val="00624224"/>
    <w:rsid w:val="006245F6"/>
    <w:rsid w:val="006247A2"/>
    <w:rsid w:val="00624BEA"/>
    <w:rsid w:val="00624E62"/>
    <w:rsid w:val="00624FB3"/>
    <w:rsid w:val="0062553A"/>
    <w:rsid w:val="006256A1"/>
    <w:rsid w:val="006256E6"/>
    <w:rsid w:val="00625873"/>
    <w:rsid w:val="00625875"/>
    <w:rsid w:val="006258B3"/>
    <w:rsid w:val="0062593B"/>
    <w:rsid w:val="00625B06"/>
    <w:rsid w:val="00625B2F"/>
    <w:rsid w:val="00625C0A"/>
    <w:rsid w:val="00625C62"/>
    <w:rsid w:val="00625CDF"/>
    <w:rsid w:val="00625D96"/>
    <w:rsid w:val="00625E37"/>
    <w:rsid w:val="00626012"/>
    <w:rsid w:val="0062605B"/>
    <w:rsid w:val="00626104"/>
    <w:rsid w:val="00626125"/>
    <w:rsid w:val="006261AB"/>
    <w:rsid w:val="00626A9B"/>
    <w:rsid w:val="00626BF9"/>
    <w:rsid w:val="00626D70"/>
    <w:rsid w:val="00627071"/>
    <w:rsid w:val="0062738D"/>
    <w:rsid w:val="006274E3"/>
    <w:rsid w:val="00627623"/>
    <w:rsid w:val="00627F45"/>
    <w:rsid w:val="00630494"/>
    <w:rsid w:val="00630515"/>
    <w:rsid w:val="00630E54"/>
    <w:rsid w:val="00630EE1"/>
    <w:rsid w:val="00631136"/>
    <w:rsid w:val="006315EE"/>
    <w:rsid w:val="00631B7C"/>
    <w:rsid w:val="00631E2B"/>
    <w:rsid w:val="00631EBD"/>
    <w:rsid w:val="00631EEA"/>
    <w:rsid w:val="00631FA8"/>
    <w:rsid w:val="00632141"/>
    <w:rsid w:val="00632306"/>
    <w:rsid w:val="006325B1"/>
    <w:rsid w:val="006327A1"/>
    <w:rsid w:val="0063287F"/>
    <w:rsid w:val="006328F0"/>
    <w:rsid w:val="00632B2D"/>
    <w:rsid w:val="006333C1"/>
    <w:rsid w:val="00633708"/>
    <w:rsid w:val="00633C41"/>
    <w:rsid w:val="00633C7C"/>
    <w:rsid w:val="00633E0A"/>
    <w:rsid w:val="00633E2A"/>
    <w:rsid w:val="00633EF0"/>
    <w:rsid w:val="00633FAE"/>
    <w:rsid w:val="0063400E"/>
    <w:rsid w:val="006340EC"/>
    <w:rsid w:val="0063410C"/>
    <w:rsid w:val="00634121"/>
    <w:rsid w:val="00634552"/>
    <w:rsid w:val="0063461C"/>
    <w:rsid w:val="006347B9"/>
    <w:rsid w:val="00634856"/>
    <w:rsid w:val="00634956"/>
    <w:rsid w:val="00634BB5"/>
    <w:rsid w:val="00634DD2"/>
    <w:rsid w:val="00635079"/>
    <w:rsid w:val="006350A1"/>
    <w:rsid w:val="006354E0"/>
    <w:rsid w:val="0063557C"/>
    <w:rsid w:val="00635A58"/>
    <w:rsid w:val="00635B24"/>
    <w:rsid w:val="00635D3B"/>
    <w:rsid w:val="00635FCE"/>
    <w:rsid w:val="00636059"/>
    <w:rsid w:val="00636292"/>
    <w:rsid w:val="00636672"/>
    <w:rsid w:val="00636B0F"/>
    <w:rsid w:val="00636BA1"/>
    <w:rsid w:val="00636D33"/>
    <w:rsid w:val="00636EBE"/>
    <w:rsid w:val="00636F80"/>
    <w:rsid w:val="00636FFF"/>
    <w:rsid w:val="0063702A"/>
    <w:rsid w:val="006370A7"/>
    <w:rsid w:val="00637205"/>
    <w:rsid w:val="00637259"/>
    <w:rsid w:val="006372DA"/>
    <w:rsid w:val="006375DC"/>
    <w:rsid w:val="006375FA"/>
    <w:rsid w:val="00637647"/>
    <w:rsid w:val="00637A00"/>
    <w:rsid w:val="00637C0F"/>
    <w:rsid w:val="006400F9"/>
    <w:rsid w:val="0064010F"/>
    <w:rsid w:val="006403BC"/>
    <w:rsid w:val="006403E6"/>
    <w:rsid w:val="006405CE"/>
    <w:rsid w:val="0064063C"/>
    <w:rsid w:val="00640855"/>
    <w:rsid w:val="00640A58"/>
    <w:rsid w:val="00640C2B"/>
    <w:rsid w:val="00640C6F"/>
    <w:rsid w:val="00640E2E"/>
    <w:rsid w:val="00640F58"/>
    <w:rsid w:val="00640FA9"/>
    <w:rsid w:val="00641030"/>
    <w:rsid w:val="0064110A"/>
    <w:rsid w:val="0064131A"/>
    <w:rsid w:val="006413AD"/>
    <w:rsid w:val="00641887"/>
    <w:rsid w:val="00641B06"/>
    <w:rsid w:val="00641B36"/>
    <w:rsid w:val="00641D2A"/>
    <w:rsid w:val="00641DF4"/>
    <w:rsid w:val="00642383"/>
    <w:rsid w:val="006423BB"/>
    <w:rsid w:val="006423E1"/>
    <w:rsid w:val="00642920"/>
    <w:rsid w:val="00642B25"/>
    <w:rsid w:val="00642D18"/>
    <w:rsid w:val="00642D81"/>
    <w:rsid w:val="00642EC1"/>
    <w:rsid w:val="00642FE3"/>
    <w:rsid w:val="00643301"/>
    <w:rsid w:val="006433D8"/>
    <w:rsid w:val="00643568"/>
    <w:rsid w:val="00643969"/>
    <w:rsid w:val="00643A84"/>
    <w:rsid w:val="00643C57"/>
    <w:rsid w:val="00643E7E"/>
    <w:rsid w:val="00643F2B"/>
    <w:rsid w:val="00644078"/>
    <w:rsid w:val="006443D2"/>
    <w:rsid w:val="00644436"/>
    <w:rsid w:val="006444A9"/>
    <w:rsid w:val="00644625"/>
    <w:rsid w:val="006447A0"/>
    <w:rsid w:val="00644DF3"/>
    <w:rsid w:val="00644E8E"/>
    <w:rsid w:val="0064505B"/>
    <w:rsid w:val="00645078"/>
    <w:rsid w:val="006450C0"/>
    <w:rsid w:val="0064556D"/>
    <w:rsid w:val="0064562B"/>
    <w:rsid w:val="00645BCF"/>
    <w:rsid w:val="00645BD1"/>
    <w:rsid w:val="00645D7A"/>
    <w:rsid w:val="006462C1"/>
    <w:rsid w:val="00646337"/>
    <w:rsid w:val="00646462"/>
    <w:rsid w:val="006464A8"/>
    <w:rsid w:val="006464F5"/>
    <w:rsid w:val="00646709"/>
    <w:rsid w:val="006468E2"/>
    <w:rsid w:val="006469AC"/>
    <w:rsid w:val="00646B06"/>
    <w:rsid w:val="00646B1F"/>
    <w:rsid w:val="00646B4B"/>
    <w:rsid w:val="00646CB7"/>
    <w:rsid w:val="00646D8F"/>
    <w:rsid w:val="00646D92"/>
    <w:rsid w:val="00646DB8"/>
    <w:rsid w:val="00646E2D"/>
    <w:rsid w:val="00646F0D"/>
    <w:rsid w:val="00647324"/>
    <w:rsid w:val="00647444"/>
    <w:rsid w:val="00647480"/>
    <w:rsid w:val="006474EF"/>
    <w:rsid w:val="006479CE"/>
    <w:rsid w:val="006500CF"/>
    <w:rsid w:val="0065015F"/>
    <w:rsid w:val="0065033F"/>
    <w:rsid w:val="00650342"/>
    <w:rsid w:val="0065097F"/>
    <w:rsid w:val="00650987"/>
    <w:rsid w:val="00650A21"/>
    <w:rsid w:val="00650C02"/>
    <w:rsid w:val="00650F72"/>
    <w:rsid w:val="00650FB7"/>
    <w:rsid w:val="00651047"/>
    <w:rsid w:val="0065110F"/>
    <w:rsid w:val="00651361"/>
    <w:rsid w:val="00651718"/>
    <w:rsid w:val="00651723"/>
    <w:rsid w:val="00651884"/>
    <w:rsid w:val="00651AF6"/>
    <w:rsid w:val="00651CA3"/>
    <w:rsid w:val="00651E57"/>
    <w:rsid w:val="00651F09"/>
    <w:rsid w:val="00651F59"/>
    <w:rsid w:val="00651FDE"/>
    <w:rsid w:val="00651FE1"/>
    <w:rsid w:val="006520C5"/>
    <w:rsid w:val="006524A3"/>
    <w:rsid w:val="006524A5"/>
    <w:rsid w:val="00652A01"/>
    <w:rsid w:val="00652A7E"/>
    <w:rsid w:val="00652A80"/>
    <w:rsid w:val="00652A81"/>
    <w:rsid w:val="00652A8D"/>
    <w:rsid w:val="00652BA5"/>
    <w:rsid w:val="00652C1D"/>
    <w:rsid w:val="00652D87"/>
    <w:rsid w:val="00652F94"/>
    <w:rsid w:val="00652FED"/>
    <w:rsid w:val="0065315F"/>
    <w:rsid w:val="00653248"/>
    <w:rsid w:val="00653256"/>
    <w:rsid w:val="00653472"/>
    <w:rsid w:val="0065352E"/>
    <w:rsid w:val="006536C2"/>
    <w:rsid w:val="006538C5"/>
    <w:rsid w:val="006539D4"/>
    <w:rsid w:val="006539F4"/>
    <w:rsid w:val="00653A95"/>
    <w:rsid w:val="00653D7D"/>
    <w:rsid w:val="00653D8E"/>
    <w:rsid w:val="00653F8A"/>
    <w:rsid w:val="00653F97"/>
    <w:rsid w:val="00654656"/>
    <w:rsid w:val="0065479C"/>
    <w:rsid w:val="006548C9"/>
    <w:rsid w:val="0065496A"/>
    <w:rsid w:val="00654CDF"/>
    <w:rsid w:val="0065505D"/>
    <w:rsid w:val="0065560C"/>
    <w:rsid w:val="0065573E"/>
    <w:rsid w:val="0065578E"/>
    <w:rsid w:val="0065581C"/>
    <w:rsid w:val="00655934"/>
    <w:rsid w:val="0065599E"/>
    <w:rsid w:val="00655B64"/>
    <w:rsid w:val="00655C1E"/>
    <w:rsid w:val="00655C7E"/>
    <w:rsid w:val="00655CDE"/>
    <w:rsid w:val="00655DCB"/>
    <w:rsid w:val="00655E62"/>
    <w:rsid w:val="00655F13"/>
    <w:rsid w:val="00656003"/>
    <w:rsid w:val="00656171"/>
    <w:rsid w:val="0065662C"/>
    <w:rsid w:val="006567A9"/>
    <w:rsid w:val="006568B2"/>
    <w:rsid w:val="00656950"/>
    <w:rsid w:val="0065695B"/>
    <w:rsid w:val="00656A6B"/>
    <w:rsid w:val="006571A5"/>
    <w:rsid w:val="00657227"/>
    <w:rsid w:val="006574E0"/>
    <w:rsid w:val="006575A3"/>
    <w:rsid w:val="006578EA"/>
    <w:rsid w:val="00657ADD"/>
    <w:rsid w:val="00657CE9"/>
    <w:rsid w:val="0066027F"/>
    <w:rsid w:val="00660294"/>
    <w:rsid w:val="006605CA"/>
    <w:rsid w:val="00660702"/>
    <w:rsid w:val="00660A3F"/>
    <w:rsid w:val="0066123D"/>
    <w:rsid w:val="006612D6"/>
    <w:rsid w:val="0066142A"/>
    <w:rsid w:val="0066154B"/>
    <w:rsid w:val="00661773"/>
    <w:rsid w:val="00661810"/>
    <w:rsid w:val="00661C22"/>
    <w:rsid w:val="00661D98"/>
    <w:rsid w:val="00662394"/>
    <w:rsid w:val="006623A8"/>
    <w:rsid w:val="0066268E"/>
    <w:rsid w:val="00662939"/>
    <w:rsid w:val="00662A1D"/>
    <w:rsid w:val="00662A7C"/>
    <w:rsid w:val="00662AF3"/>
    <w:rsid w:val="00662B50"/>
    <w:rsid w:val="00662D0D"/>
    <w:rsid w:val="00662E79"/>
    <w:rsid w:val="00662F60"/>
    <w:rsid w:val="0066310D"/>
    <w:rsid w:val="006633FC"/>
    <w:rsid w:val="00663557"/>
    <w:rsid w:val="00663ACE"/>
    <w:rsid w:val="00663BC6"/>
    <w:rsid w:val="00663E5A"/>
    <w:rsid w:val="00663EBD"/>
    <w:rsid w:val="006640D6"/>
    <w:rsid w:val="00664391"/>
    <w:rsid w:val="006645A7"/>
    <w:rsid w:val="006645C3"/>
    <w:rsid w:val="00664602"/>
    <w:rsid w:val="006647B1"/>
    <w:rsid w:val="00664941"/>
    <w:rsid w:val="00664A4E"/>
    <w:rsid w:val="00664A80"/>
    <w:rsid w:val="00664F48"/>
    <w:rsid w:val="0066518F"/>
    <w:rsid w:val="00665211"/>
    <w:rsid w:val="00665522"/>
    <w:rsid w:val="00665584"/>
    <w:rsid w:val="006657D5"/>
    <w:rsid w:val="0066584A"/>
    <w:rsid w:val="00665A71"/>
    <w:rsid w:val="00665A9C"/>
    <w:rsid w:val="00665AD9"/>
    <w:rsid w:val="00665D4D"/>
    <w:rsid w:val="00665D7B"/>
    <w:rsid w:val="00665E04"/>
    <w:rsid w:val="00665EC0"/>
    <w:rsid w:val="00666296"/>
    <w:rsid w:val="00666408"/>
    <w:rsid w:val="0066651C"/>
    <w:rsid w:val="006667B5"/>
    <w:rsid w:val="0066695F"/>
    <w:rsid w:val="006669A0"/>
    <w:rsid w:val="00666A5F"/>
    <w:rsid w:val="00666C15"/>
    <w:rsid w:val="00666CDE"/>
    <w:rsid w:val="00667298"/>
    <w:rsid w:val="0066740C"/>
    <w:rsid w:val="00667481"/>
    <w:rsid w:val="006677B5"/>
    <w:rsid w:val="00667C77"/>
    <w:rsid w:val="00667CB6"/>
    <w:rsid w:val="00667D71"/>
    <w:rsid w:val="00667D85"/>
    <w:rsid w:val="00670382"/>
    <w:rsid w:val="00670587"/>
    <w:rsid w:val="00670613"/>
    <w:rsid w:val="006707FC"/>
    <w:rsid w:val="00670A7A"/>
    <w:rsid w:val="00670C8F"/>
    <w:rsid w:val="00670CE0"/>
    <w:rsid w:val="00670E3D"/>
    <w:rsid w:val="00670EA1"/>
    <w:rsid w:val="006711EC"/>
    <w:rsid w:val="00671580"/>
    <w:rsid w:val="00671B91"/>
    <w:rsid w:val="00671E30"/>
    <w:rsid w:val="00672173"/>
    <w:rsid w:val="00672440"/>
    <w:rsid w:val="00672C0B"/>
    <w:rsid w:val="00672C86"/>
    <w:rsid w:val="00672CB1"/>
    <w:rsid w:val="00672DE5"/>
    <w:rsid w:val="00672E07"/>
    <w:rsid w:val="00672E8A"/>
    <w:rsid w:val="006730F0"/>
    <w:rsid w:val="00673196"/>
    <w:rsid w:val="006731BB"/>
    <w:rsid w:val="00673728"/>
    <w:rsid w:val="00673768"/>
    <w:rsid w:val="00673856"/>
    <w:rsid w:val="006738B8"/>
    <w:rsid w:val="00673AAB"/>
    <w:rsid w:val="00673D9D"/>
    <w:rsid w:val="00673F66"/>
    <w:rsid w:val="00673F99"/>
    <w:rsid w:val="00674090"/>
    <w:rsid w:val="0067434D"/>
    <w:rsid w:val="00674729"/>
    <w:rsid w:val="006748FA"/>
    <w:rsid w:val="00674A62"/>
    <w:rsid w:val="00674B1E"/>
    <w:rsid w:val="00674C52"/>
    <w:rsid w:val="00674C75"/>
    <w:rsid w:val="00674DA0"/>
    <w:rsid w:val="0067516F"/>
    <w:rsid w:val="0067529E"/>
    <w:rsid w:val="00675477"/>
    <w:rsid w:val="006755CB"/>
    <w:rsid w:val="0067570A"/>
    <w:rsid w:val="0067576B"/>
    <w:rsid w:val="0067584A"/>
    <w:rsid w:val="00675C6B"/>
    <w:rsid w:val="00675F8B"/>
    <w:rsid w:val="0067617A"/>
    <w:rsid w:val="006762CB"/>
    <w:rsid w:val="006762F9"/>
    <w:rsid w:val="0067640A"/>
    <w:rsid w:val="0067661D"/>
    <w:rsid w:val="00676845"/>
    <w:rsid w:val="00676933"/>
    <w:rsid w:val="00676B4B"/>
    <w:rsid w:val="00676B5C"/>
    <w:rsid w:val="00676F99"/>
    <w:rsid w:val="00677129"/>
    <w:rsid w:val="00677198"/>
    <w:rsid w:val="006778D8"/>
    <w:rsid w:val="00677A03"/>
    <w:rsid w:val="00677B1C"/>
    <w:rsid w:val="00677B44"/>
    <w:rsid w:val="00677FBD"/>
    <w:rsid w:val="0068008A"/>
    <w:rsid w:val="006800A6"/>
    <w:rsid w:val="006800E4"/>
    <w:rsid w:val="00680127"/>
    <w:rsid w:val="006801C4"/>
    <w:rsid w:val="00680209"/>
    <w:rsid w:val="00680424"/>
    <w:rsid w:val="00680443"/>
    <w:rsid w:val="006806B6"/>
    <w:rsid w:val="0068075F"/>
    <w:rsid w:val="006807F4"/>
    <w:rsid w:val="00680AA6"/>
    <w:rsid w:val="00680DD3"/>
    <w:rsid w:val="00680E74"/>
    <w:rsid w:val="0068110A"/>
    <w:rsid w:val="00681588"/>
    <w:rsid w:val="006817BA"/>
    <w:rsid w:val="00681AC8"/>
    <w:rsid w:val="00681B3A"/>
    <w:rsid w:val="00681D90"/>
    <w:rsid w:val="00681EC9"/>
    <w:rsid w:val="00682508"/>
    <w:rsid w:val="00682645"/>
    <w:rsid w:val="006827A0"/>
    <w:rsid w:val="00682A9D"/>
    <w:rsid w:val="00682AE6"/>
    <w:rsid w:val="00682C15"/>
    <w:rsid w:val="00682FFD"/>
    <w:rsid w:val="0068313D"/>
    <w:rsid w:val="006833F0"/>
    <w:rsid w:val="0068365E"/>
    <w:rsid w:val="006839F1"/>
    <w:rsid w:val="00683AC2"/>
    <w:rsid w:val="00683C4A"/>
    <w:rsid w:val="0068404D"/>
    <w:rsid w:val="00684373"/>
    <w:rsid w:val="006844C5"/>
    <w:rsid w:val="00684BF4"/>
    <w:rsid w:val="00684FB8"/>
    <w:rsid w:val="0068551F"/>
    <w:rsid w:val="006856FA"/>
    <w:rsid w:val="006857E5"/>
    <w:rsid w:val="0068598D"/>
    <w:rsid w:val="00685A2E"/>
    <w:rsid w:val="00686057"/>
    <w:rsid w:val="00686133"/>
    <w:rsid w:val="006864B9"/>
    <w:rsid w:val="00686EB0"/>
    <w:rsid w:val="00686F84"/>
    <w:rsid w:val="006872E0"/>
    <w:rsid w:val="00687424"/>
    <w:rsid w:val="006876BA"/>
    <w:rsid w:val="00687773"/>
    <w:rsid w:val="00687D51"/>
    <w:rsid w:val="00687FAB"/>
    <w:rsid w:val="00690147"/>
    <w:rsid w:val="006901C3"/>
    <w:rsid w:val="00690212"/>
    <w:rsid w:val="00690656"/>
    <w:rsid w:val="006907E1"/>
    <w:rsid w:val="00690C9F"/>
    <w:rsid w:val="00690DEF"/>
    <w:rsid w:val="006910CE"/>
    <w:rsid w:val="0069117E"/>
    <w:rsid w:val="0069118B"/>
    <w:rsid w:val="0069138D"/>
    <w:rsid w:val="006919C0"/>
    <w:rsid w:val="00691CC2"/>
    <w:rsid w:val="00691EC8"/>
    <w:rsid w:val="00691F57"/>
    <w:rsid w:val="006921EE"/>
    <w:rsid w:val="0069243C"/>
    <w:rsid w:val="006928EE"/>
    <w:rsid w:val="00692A39"/>
    <w:rsid w:val="00692BA8"/>
    <w:rsid w:val="00692DB5"/>
    <w:rsid w:val="00692F1D"/>
    <w:rsid w:val="006930B5"/>
    <w:rsid w:val="0069311E"/>
    <w:rsid w:val="00693133"/>
    <w:rsid w:val="00693218"/>
    <w:rsid w:val="006934AE"/>
    <w:rsid w:val="006934F0"/>
    <w:rsid w:val="006936F8"/>
    <w:rsid w:val="006937A9"/>
    <w:rsid w:val="00693843"/>
    <w:rsid w:val="0069389A"/>
    <w:rsid w:val="00693A87"/>
    <w:rsid w:val="00693F96"/>
    <w:rsid w:val="006940D0"/>
    <w:rsid w:val="00694246"/>
    <w:rsid w:val="006947EF"/>
    <w:rsid w:val="00694C35"/>
    <w:rsid w:val="00694D53"/>
    <w:rsid w:val="00694DD8"/>
    <w:rsid w:val="00694F7E"/>
    <w:rsid w:val="00695068"/>
    <w:rsid w:val="006950A4"/>
    <w:rsid w:val="00695110"/>
    <w:rsid w:val="006951FB"/>
    <w:rsid w:val="00695347"/>
    <w:rsid w:val="00695465"/>
    <w:rsid w:val="006955E7"/>
    <w:rsid w:val="00695738"/>
    <w:rsid w:val="006957A7"/>
    <w:rsid w:val="006957C0"/>
    <w:rsid w:val="00695C6E"/>
    <w:rsid w:val="00695FB3"/>
    <w:rsid w:val="00696013"/>
    <w:rsid w:val="0069609E"/>
    <w:rsid w:val="00696223"/>
    <w:rsid w:val="006962BB"/>
    <w:rsid w:val="00696378"/>
    <w:rsid w:val="00696619"/>
    <w:rsid w:val="0069696B"/>
    <w:rsid w:val="00696994"/>
    <w:rsid w:val="00696B91"/>
    <w:rsid w:val="00696E70"/>
    <w:rsid w:val="00696F6C"/>
    <w:rsid w:val="006973A8"/>
    <w:rsid w:val="00697630"/>
    <w:rsid w:val="0069790A"/>
    <w:rsid w:val="00697D5A"/>
    <w:rsid w:val="00697E62"/>
    <w:rsid w:val="00697F7E"/>
    <w:rsid w:val="006A01CC"/>
    <w:rsid w:val="006A05C5"/>
    <w:rsid w:val="006A0633"/>
    <w:rsid w:val="006A06C3"/>
    <w:rsid w:val="006A08B3"/>
    <w:rsid w:val="006A0B3E"/>
    <w:rsid w:val="006A0C97"/>
    <w:rsid w:val="006A1697"/>
    <w:rsid w:val="006A184A"/>
    <w:rsid w:val="006A1905"/>
    <w:rsid w:val="006A1A4C"/>
    <w:rsid w:val="006A1CAC"/>
    <w:rsid w:val="006A1CB1"/>
    <w:rsid w:val="006A20AC"/>
    <w:rsid w:val="006A24E6"/>
    <w:rsid w:val="006A294A"/>
    <w:rsid w:val="006A2AE3"/>
    <w:rsid w:val="006A2B9A"/>
    <w:rsid w:val="006A2E85"/>
    <w:rsid w:val="006A2EE1"/>
    <w:rsid w:val="006A30D1"/>
    <w:rsid w:val="006A3286"/>
    <w:rsid w:val="006A32EE"/>
    <w:rsid w:val="006A33E4"/>
    <w:rsid w:val="006A35B0"/>
    <w:rsid w:val="006A3778"/>
    <w:rsid w:val="006A3793"/>
    <w:rsid w:val="006A3AB2"/>
    <w:rsid w:val="006A3C58"/>
    <w:rsid w:val="006A3C5E"/>
    <w:rsid w:val="006A3EF7"/>
    <w:rsid w:val="006A4016"/>
    <w:rsid w:val="006A4215"/>
    <w:rsid w:val="006A4297"/>
    <w:rsid w:val="006A43C0"/>
    <w:rsid w:val="006A45B4"/>
    <w:rsid w:val="006A45D9"/>
    <w:rsid w:val="006A474C"/>
    <w:rsid w:val="006A495C"/>
    <w:rsid w:val="006A4A93"/>
    <w:rsid w:val="006A4BB6"/>
    <w:rsid w:val="006A52BD"/>
    <w:rsid w:val="006A530B"/>
    <w:rsid w:val="006A536B"/>
    <w:rsid w:val="006A542F"/>
    <w:rsid w:val="006A5698"/>
    <w:rsid w:val="006A5A3B"/>
    <w:rsid w:val="006A5B22"/>
    <w:rsid w:val="006A5BE7"/>
    <w:rsid w:val="006A5C7F"/>
    <w:rsid w:val="006A5CDC"/>
    <w:rsid w:val="006A5E3C"/>
    <w:rsid w:val="006A643B"/>
    <w:rsid w:val="006A6499"/>
    <w:rsid w:val="006A65C4"/>
    <w:rsid w:val="006A67C7"/>
    <w:rsid w:val="006A683B"/>
    <w:rsid w:val="006A6891"/>
    <w:rsid w:val="006A7013"/>
    <w:rsid w:val="006A70F5"/>
    <w:rsid w:val="006A721D"/>
    <w:rsid w:val="006A745D"/>
    <w:rsid w:val="006A7580"/>
    <w:rsid w:val="006A75C7"/>
    <w:rsid w:val="006A7712"/>
    <w:rsid w:val="006A7873"/>
    <w:rsid w:val="006A78C4"/>
    <w:rsid w:val="006A7B6C"/>
    <w:rsid w:val="006A7E4A"/>
    <w:rsid w:val="006B009E"/>
    <w:rsid w:val="006B0127"/>
    <w:rsid w:val="006B0248"/>
    <w:rsid w:val="006B029B"/>
    <w:rsid w:val="006B057D"/>
    <w:rsid w:val="006B0591"/>
    <w:rsid w:val="006B07E9"/>
    <w:rsid w:val="006B0808"/>
    <w:rsid w:val="006B08E3"/>
    <w:rsid w:val="006B0AAC"/>
    <w:rsid w:val="006B0BB7"/>
    <w:rsid w:val="006B0E16"/>
    <w:rsid w:val="006B1064"/>
    <w:rsid w:val="006B11F9"/>
    <w:rsid w:val="006B120C"/>
    <w:rsid w:val="006B149A"/>
    <w:rsid w:val="006B160F"/>
    <w:rsid w:val="006B166C"/>
    <w:rsid w:val="006B18D6"/>
    <w:rsid w:val="006B1987"/>
    <w:rsid w:val="006B19E1"/>
    <w:rsid w:val="006B1B4B"/>
    <w:rsid w:val="006B1B80"/>
    <w:rsid w:val="006B20C7"/>
    <w:rsid w:val="006B25F1"/>
    <w:rsid w:val="006B2707"/>
    <w:rsid w:val="006B2977"/>
    <w:rsid w:val="006B2C8B"/>
    <w:rsid w:val="006B2F51"/>
    <w:rsid w:val="006B3398"/>
    <w:rsid w:val="006B349B"/>
    <w:rsid w:val="006B34DC"/>
    <w:rsid w:val="006B3821"/>
    <w:rsid w:val="006B38C8"/>
    <w:rsid w:val="006B38CD"/>
    <w:rsid w:val="006B3E6B"/>
    <w:rsid w:val="006B4114"/>
    <w:rsid w:val="006B4394"/>
    <w:rsid w:val="006B445B"/>
    <w:rsid w:val="006B4575"/>
    <w:rsid w:val="006B4841"/>
    <w:rsid w:val="006B48FC"/>
    <w:rsid w:val="006B4BA2"/>
    <w:rsid w:val="006B4D00"/>
    <w:rsid w:val="006B519D"/>
    <w:rsid w:val="006B53DA"/>
    <w:rsid w:val="006B5409"/>
    <w:rsid w:val="006B559B"/>
    <w:rsid w:val="006B5690"/>
    <w:rsid w:val="006B5919"/>
    <w:rsid w:val="006B5D9B"/>
    <w:rsid w:val="006B5FBF"/>
    <w:rsid w:val="006B60E6"/>
    <w:rsid w:val="006B649F"/>
    <w:rsid w:val="006B66E3"/>
    <w:rsid w:val="006B6842"/>
    <w:rsid w:val="006B68B2"/>
    <w:rsid w:val="006B6ED4"/>
    <w:rsid w:val="006B7069"/>
    <w:rsid w:val="006B70AF"/>
    <w:rsid w:val="006B7198"/>
    <w:rsid w:val="006B71C5"/>
    <w:rsid w:val="006B7289"/>
    <w:rsid w:val="006B734C"/>
    <w:rsid w:val="006B759F"/>
    <w:rsid w:val="006B7641"/>
    <w:rsid w:val="006B784A"/>
    <w:rsid w:val="006B7C19"/>
    <w:rsid w:val="006C0017"/>
    <w:rsid w:val="006C0022"/>
    <w:rsid w:val="006C03C8"/>
    <w:rsid w:val="006C0897"/>
    <w:rsid w:val="006C0948"/>
    <w:rsid w:val="006C0B04"/>
    <w:rsid w:val="006C0C73"/>
    <w:rsid w:val="006C0CF4"/>
    <w:rsid w:val="006C0DD5"/>
    <w:rsid w:val="006C0F4D"/>
    <w:rsid w:val="006C1091"/>
    <w:rsid w:val="006C13DF"/>
    <w:rsid w:val="006C16B9"/>
    <w:rsid w:val="006C188E"/>
    <w:rsid w:val="006C1932"/>
    <w:rsid w:val="006C1A4E"/>
    <w:rsid w:val="006C1B38"/>
    <w:rsid w:val="006C1C7F"/>
    <w:rsid w:val="006C1CE6"/>
    <w:rsid w:val="006C1D91"/>
    <w:rsid w:val="006C1E10"/>
    <w:rsid w:val="006C1ECB"/>
    <w:rsid w:val="006C20FD"/>
    <w:rsid w:val="006C2122"/>
    <w:rsid w:val="006C251F"/>
    <w:rsid w:val="006C25C1"/>
    <w:rsid w:val="006C270C"/>
    <w:rsid w:val="006C2A4A"/>
    <w:rsid w:val="006C2A7B"/>
    <w:rsid w:val="006C2C42"/>
    <w:rsid w:val="006C2D0D"/>
    <w:rsid w:val="006C2EFF"/>
    <w:rsid w:val="006C315F"/>
    <w:rsid w:val="006C3289"/>
    <w:rsid w:val="006C38BA"/>
    <w:rsid w:val="006C3C2C"/>
    <w:rsid w:val="006C3C3D"/>
    <w:rsid w:val="006C3CD9"/>
    <w:rsid w:val="006C3D1B"/>
    <w:rsid w:val="006C3D23"/>
    <w:rsid w:val="006C3D4B"/>
    <w:rsid w:val="006C3FB8"/>
    <w:rsid w:val="006C41FC"/>
    <w:rsid w:val="006C4259"/>
    <w:rsid w:val="006C4405"/>
    <w:rsid w:val="006C4406"/>
    <w:rsid w:val="006C44E3"/>
    <w:rsid w:val="006C4574"/>
    <w:rsid w:val="006C4687"/>
    <w:rsid w:val="006C46B4"/>
    <w:rsid w:val="006C47E8"/>
    <w:rsid w:val="006C4D17"/>
    <w:rsid w:val="006C4EBD"/>
    <w:rsid w:val="006C4FC1"/>
    <w:rsid w:val="006C513D"/>
    <w:rsid w:val="006C55A9"/>
    <w:rsid w:val="006C5607"/>
    <w:rsid w:val="006C576F"/>
    <w:rsid w:val="006C5911"/>
    <w:rsid w:val="006C59B4"/>
    <w:rsid w:val="006C5C55"/>
    <w:rsid w:val="006C5C6B"/>
    <w:rsid w:val="006C60EF"/>
    <w:rsid w:val="006C623B"/>
    <w:rsid w:val="006C62FD"/>
    <w:rsid w:val="006C6494"/>
    <w:rsid w:val="006C6500"/>
    <w:rsid w:val="006C658F"/>
    <w:rsid w:val="006C661D"/>
    <w:rsid w:val="006C667E"/>
    <w:rsid w:val="006C6821"/>
    <w:rsid w:val="006C6902"/>
    <w:rsid w:val="006C6B89"/>
    <w:rsid w:val="006C7006"/>
    <w:rsid w:val="006C798D"/>
    <w:rsid w:val="006C7A57"/>
    <w:rsid w:val="006C7C6F"/>
    <w:rsid w:val="006C7E6E"/>
    <w:rsid w:val="006C7ED4"/>
    <w:rsid w:val="006D04F1"/>
    <w:rsid w:val="006D0588"/>
    <w:rsid w:val="006D066D"/>
    <w:rsid w:val="006D07CE"/>
    <w:rsid w:val="006D07E6"/>
    <w:rsid w:val="006D0959"/>
    <w:rsid w:val="006D0C49"/>
    <w:rsid w:val="006D0D77"/>
    <w:rsid w:val="006D0EE0"/>
    <w:rsid w:val="006D0F2E"/>
    <w:rsid w:val="006D106F"/>
    <w:rsid w:val="006D14B5"/>
    <w:rsid w:val="006D14FB"/>
    <w:rsid w:val="006D153B"/>
    <w:rsid w:val="006D160A"/>
    <w:rsid w:val="006D169F"/>
    <w:rsid w:val="006D1DB6"/>
    <w:rsid w:val="006D25F2"/>
    <w:rsid w:val="006D2748"/>
    <w:rsid w:val="006D298E"/>
    <w:rsid w:val="006D2FE8"/>
    <w:rsid w:val="006D30B1"/>
    <w:rsid w:val="006D32AD"/>
    <w:rsid w:val="006D3341"/>
    <w:rsid w:val="006D35BE"/>
    <w:rsid w:val="006D3A7F"/>
    <w:rsid w:val="006D3A9D"/>
    <w:rsid w:val="006D3CF1"/>
    <w:rsid w:val="006D3F12"/>
    <w:rsid w:val="006D4081"/>
    <w:rsid w:val="006D40C7"/>
    <w:rsid w:val="006D4441"/>
    <w:rsid w:val="006D48F4"/>
    <w:rsid w:val="006D4934"/>
    <w:rsid w:val="006D496B"/>
    <w:rsid w:val="006D4B81"/>
    <w:rsid w:val="006D4CF6"/>
    <w:rsid w:val="006D4D41"/>
    <w:rsid w:val="006D4E66"/>
    <w:rsid w:val="006D4FA6"/>
    <w:rsid w:val="006D4FC6"/>
    <w:rsid w:val="006D5516"/>
    <w:rsid w:val="006D56F9"/>
    <w:rsid w:val="006D574E"/>
    <w:rsid w:val="006D59E9"/>
    <w:rsid w:val="006D5D1C"/>
    <w:rsid w:val="006D5FA0"/>
    <w:rsid w:val="006D61D9"/>
    <w:rsid w:val="006D62B1"/>
    <w:rsid w:val="006D62FB"/>
    <w:rsid w:val="006D64C3"/>
    <w:rsid w:val="006D6668"/>
    <w:rsid w:val="006D6671"/>
    <w:rsid w:val="006D695D"/>
    <w:rsid w:val="006D697B"/>
    <w:rsid w:val="006D6EDB"/>
    <w:rsid w:val="006D6F3B"/>
    <w:rsid w:val="006D712F"/>
    <w:rsid w:val="006D724A"/>
    <w:rsid w:val="006D7881"/>
    <w:rsid w:val="006D7946"/>
    <w:rsid w:val="006D7D75"/>
    <w:rsid w:val="006E00BD"/>
    <w:rsid w:val="006E02EA"/>
    <w:rsid w:val="006E03A1"/>
    <w:rsid w:val="006E04CA"/>
    <w:rsid w:val="006E0752"/>
    <w:rsid w:val="006E0889"/>
    <w:rsid w:val="006E08E7"/>
    <w:rsid w:val="006E092B"/>
    <w:rsid w:val="006E098C"/>
    <w:rsid w:val="006E09F4"/>
    <w:rsid w:val="006E0B51"/>
    <w:rsid w:val="006E0F25"/>
    <w:rsid w:val="006E0F4A"/>
    <w:rsid w:val="006E0FA0"/>
    <w:rsid w:val="006E0FB7"/>
    <w:rsid w:val="006E101E"/>
    <w:rsid w:val="006E1032"/>
    <w:rsid w:val="006E136B"/>
    <w:rsid w:val="006E145F"/>
    <w:rsid w:val="006E16EE"/>
    <w:rsid w:val="006E193F"/>
    <w:rsid w:val="006E1B65"/>
    <w:rsid w:val="006E1B94"/>
    <w:rsid w:val="006E1C4A"/>
    <w:rsid w:val="006E1D57"/>
    <w:rsid w:val="006E1DC1"/>
    <w:rsid w:val="006E2426"/>
    <w:rsid w:val="006E24D1"/>
    <w:rsid w:val="006E27A0"/>
    <w:rsid w:val="006E2B0E"/>
    <w:rsid w:val="006E2B6C"/>
    <w:rsid w:val="006E2E7B"/>
    <w:rsid w:val="006E2EFD"/>
    <w:rsid w:val="006E30CC"/>
    <w:rsid w:val="006E3174"/>
    <w:rsid w:val="006E3276"/>
    <w:rsid w:val="006E3374"/>
    <w:rsid w:val="006E33A0"/>
    <w:rsid w:val="006E33BD"/>
    <w:rsid w:val="006E353F"/>
    <w:rsid w:val="006E3602"/>
    <w:rsid w:val="006E36E3"/>
    <w:rsid w:val="006E36E4"/>
    <w:rsid w:val="006E3700"/>
    <w:rsid w:val="006E3A22"/>
    <w:rsid w:val="006E3A40"/>
    <w:rsid w:val="006E3BB1"/>
    <w:rsid w:val="006E3BBD"/>
    <w:rsid w:val="006E3ECB"/>
    <w:rsid w:val="006E401F"/>
    <w:rsid w:val="006E449E"/>
    <w:rsid w:val="006E45F7"/>
    <w:rsid w:val="006E4712"/>
    <w:rsid w:val="006E4852"/>
    <w:rsid w:val="006E4884"/>
    <w:rsid w:val="006E49BA"/>
    <w:rsid w:val="006E4AD5"/>
    <w:rsid w:val="006E4CD1"/>
    <w:rsid w:val="006E4CF0"/>
    <w:rsid w:val="006E5080"/>
    <w:rsid w:val="006E5141"/>
    <w:rsid w:val="006E52C6"/>
    <w:rsid w:val="006E5340"/>
    <w:rsid w:val="006E5432"/>
    <w:rsid w:val="006E54D0"/>
    <w:rsid w:val="006E55D1"/>
    <w:rsid w:val="006E56DA"/>
    <w:rsid w:val="006E5709"/>
    <w:rsid w:val="006E5868"/>
    <w:rsid w:val="006E5DEE"/>
    <w:rsid w:val="006E5E29"/>
    <w:rsid w:val="006E6491"/>
    <w:rsid w:val="006E6540"/>
    <w:rsid w:val="006E6630"/>
    <w:rsid w:val="006E6659"/>
    <w:rsid w:val="006E67CA"/>
    <w:rsid w:val="006E6845"/>
    <w:rsid w:val="006E68A2"/>
    <w:rsid w:val="006E6A1E"/>
    <w:rsid w:val="006E6A32"/>
    <w:rsid w:val="006E6CF9"/>
    <w:rsid w:val="006E6E13"/>
    <w:rsid w:val="006E70E9"/>
    <w:rsid w:val="006E71B4"/>
    <w:rsid w:val="006E7669"/>
    <w:rsid w:val="006E7A05"/>
    <w:rsid w:val="006E7B03"/>
    <w:rsid w:val="006E7CD8"/>
    <w:rsid w:val="006E7DDA"/>
    <w:rsid w:val="006F0022"/>
    <w:rsid w:val="006F0574"/>
    <w:rsid w:val="006F08BC"/>
    <w:rsid w:val="006F08C1"/>
    <w:rsid w:val="006F08CF"/>
    <w:rsid w:val="006F0923"/>
    <w:rsid w:val="006F09C1"/>
    <w:rsid w:val="006F0ED6"/>
    <w:rsid w:val="006F0EEE"/>
    <w:rsid w:val="006F0F65"/>
    <w:rsid w:val="006F10C4"/>
    <w:rsid w:val="006F1265"/>
    <w:rsid w:val="006F1360"/>
    <w:rsid w:val="006F1604"/>
    <w:rsid w:val="006F188B"/>
    <w:rsid w:val="006F1911"/>
    <w:rsid w:val="006F1A75"/>
    <w:rsid w:val="006F1C75"/>
    <w:rsid w:val="006F1CE1"/>
    <w:rsid w:val="006F1D34"/>
    <w:rsid w:val="006F1FBB"/>
    <w:rsid w:val="006F1FE7"/>
    <w:rsid w:val="006F1FEE"/>
    <w:rsid w:val="006F2091"/>
    <w:rsid w:val="006F23E0"/>
    <w:rsid w:val="006F248F"/>
    <w:rsid w:val="006F24EC"/>
    <w:rsid w:val="006F24F2"/>
    <w:rsid w:val="006F25AE"/>
    <w:rsid w:val="006F25C5"/>
    <w:rsid w:val="006F29F4"/>
    <w:rsid w:val="006F2C0D"/>
    <w:rsid w:val="006F2E8A"/>
    <w:rsid w:val="006F3080"/>
    <w:rsid w:val="006F30BF"/>
    <w:rsid w:val="006F3100"/>
    <w:rsid w:val="006F310D"/>
    <w:rsid w:val="006F314E"/>
    <w:rsid w:val="006F32C4"/>
    <w:rsid w:val="006F3425"/>
    <w:rsid w:val="006F36D6"/>
    <w:rsid w:val="006F3863"/>
    <w:rsid w:val="006F3A83"/>
    <w:rsid w:val="006F3FB0"/>
    <w:rsid w:val="006F4043"/>
    <w:rsid w:val="006F40D1"/>
    <w:rsid w:val="006F419A"/>
    <w:rsid w:val="006F425F"/>
    <w:rsid w:val="006F42E6"/>
    <w:rsid w:val="006F43C5"/>
    <w:rsid w:val="006F4473"/>
    <w:rsid w:val="006F45E8"/>
    <w:rsid w:val="006F462C"/>
    <w:rsid w:val="006F465A"/>
    <w:rsid w:val="006F469A"/>
    <w:rsid w:val="006F4915"/>
    <w:rsid w:val="006F4A4B"/>
    <w:rsid w:val="006F4AE6"/>
    <w:rsid w:val="006F4C93"/>
    <w:rsid w:val="006F4DD5"/>
    <w:rsid w:val="006F546E"/>
    <w:rsid w:val="006F57DB"/>
    <w:rsid w:val="006F59B9"/>
    <w:rsid w:val="006F5B08"/>
    <w:rsid w:val="006F5BCC"/>
    <w:rsid w:val="006F5C81"/>
    <w:rsid w:val="006F5FD0"/>
    <w:rsid w:val="006F6036"/>
    <w:rsid w:val="006F611E"/>
    <w:rsid w:val="006F6130"/>
    <w:rsid w:val="006F6198"/>
    <w:rsid w:val="006F691C"/>
    <w:rsid w:val="006F69F8"/>
    <w:rsid w:val="006F6AD1"/>
    <w:rsid w:val="006F6F35"/>
    <w:rsid w:val="006F7220"/>
    <w:rsid w:val="006F74E2"/>
    <w:rsid w:val="006F762B"/>
    <w:rsid w:val="006F773A"/>
    <w:rsid w:val="006F7756"/>
    <w:rsid w:val="006F790B"/>
    <w:rsid w:val="006F7C8C"/>
    <w:rsid w:val="006F7CE0"/>
    <w:rsid w:val="00700121"/>
    <w:rsid w:val="0070020C"/>
    <w:rsid w:val="007002B7"/>
    <w:rsid w:val="00700955"/>
    <w:rsid w:val="0070097B"/>
    <w:rsid w:val="00700980"/>
    <w:rsid w:val="00700A16"/>
    <w:rsid w:val="00700AC5"/>
    <w:rsid w:val="0070122D"/>
    <w:rsid w:val="007012E3"/>
    <w:rsid w:val="00701369"/>
    <w:rsid w:val="00701459"/>
    <w:rsid w:val="007017BC"/>
    <w:rsid w:val="0070191C"/>
    <w:rsid w:val="00701AA6"/>
    <w:rsid w:val="00701AF5"/>
    <w:rsid w:val="00701BCA"/>
    <w:rsid w:val="00701D4B"/>
    <w:rsid w:val="00701F9B"/>
    <w:rsid w:val="00702156"/>
    <w:rsid w:val="007023B7"/>
    <w:rsid w:val="00702604"/>
    <w:rsid w:val="0070279B"/>
    <w:rsid w:val="007027CF"/>
    <w:rsid w:val="007029CF"/>
    <w:rsid w:val="00702AA2"/>
    <w:rsid w:val="00702C60"/>
    <w:rsid w:val="00702CBF"/>
    <w:rsid w:val="00702DC9"/>
    <w:rsid w:val="00702E8A"/>
    <w:rsid w:val="00702E8E"/>
    <w:rsid w:val="00702FA0"/>
    <w:rsid w:val="00703198"/>
    <w:rsid w:val="0070322B"/>
    <w:rsid w:val="007032C9"/>
    <w:rsid w:val="00703376"/>
    <w:rsid w:val="00703668"/>
    <w:rsid w:val="00703932"/>
    <w:rsid w:val="00703986"/>
    <w:rsid w:val="00703B4B"/>
    <w:rsid w:val="00703C32"/>
    <w:rsid w:val="007040B9"/>
    <w:rsid w:val="007043EC"/>
    <w:rsid w:val="00704727"/>
    <w:rsid w:val="0070480D"/>
    <w:rsid w:val="007049E0"/>
    <w:rsid w:val="00704AD8"/>
    <w:rsid w:val="00704CBF"/>
    <w:rsid w:val="00704E29"/>
    <w:rsid w:val="00704FA1"/>
    <w:rsid w:val="00705176"/>
    <w:rsid w:val="007051B5"/>
    <w:rsid w:val="00705406"/>
    <w:rsid w:val="007054D2"/>
    <w:rsid w:val="00705544"/>
    <w:rsid w:val="007058A8"/>
    <w:rsid w:val="00705942"/>
    <w:rsid w:val="0070598D"/>
    <w:rsid w:val="007059B2"/>
    <w:rsid w:val="00705C18"/>
    <w:rsid w:val="00705D37"/>
    <w:rsid w:val="00705E60"/>
    <w:rsid w:val="00705F4D"/>
    <w:rsid w:val="0070605C"/>
    <w:rsid w:val="00706277"/>
    <w:rsid w:val="00706615"/>
    <w:rsid w:val="0070694F"/>
    <w:rsid w:val="007069BE"/>
    <w:rsid w:val="00706AC7"/>
    <w:rsid w:val="00706CA1"/>
    <w:rsid w:val="00706DE4"/>
    <w:rsid w:val="00706EF9"/>
    <w:rsid w:val="00707080"/>
    <w:rsid w:val="00707265"/>
    <w:rsid w:val="00707308"/>
    <w:rsid w:val="007078C8"/>
    <w:rsid w:val="007079BE"/>
    <w:rsid w:val="00707DAC"/>
    <w:rsid w:val="00707F92"/>
    <w:rsid w:val="007100DF"/>
    <w:rsid w:val="00710181"/>
    <w:rsid w:val="00710798"/>
    <w:rsid w:val="007107AE"/>
    <w:rsid w:val="00710A49"/>
    <w:rsid w:val="00710C69"/>
    <w:rsid w:val="00710D59"/>
    <w:rsid w:val="00710DE1"/>
    <w:rsid w:val="00710EA5"/>
    <w:rsid w:val="00710EA9"/>
    <w:rsid w:val="00710F6C"/>
    <w:rsid w:val="007111E3"/>
    <w:rsid w:val="0071156A"/>
    <w:rsid w:val="007117EA"/>
    <w:rsid w:val="0071185B"/>
    <w:rsid w:val="00711C8D"/>
    <w:rsid w:val="00711C94"/>
    <w:rsid w:val="00711C96"/>
    <w:rsid w:val="00711FC9"/>
    <w:rsid w:val="007122C4"/>
    <w:rsid w:val="0071245D"/>
    <w:rsid w:val="007125A7"/>
    <w:rsid w:val="0071275D"/>
    <w:rsid w:val="007128BB"/>
    <w:rsid w:val="00712B46"/>
    <w:rsid w:val="00712D6B"/>
    <w:rsid w:val="007131DB"/>
    <w:rsid w:val="00713287"/>
    <w:rsid w:val="00713323"/>
    <w:rsid w:val="00713378"/>
    <w:rsid w:val="00713484"/>
    <w:rsid w:val="00713693"/>
    <w:rsid w:val="007136D0"/>
    <w:rsid w:val="007137D4"/>
    <w:rsid w:val="007138AB"/>
    <w:rsid w:val="00713DA0"/>
    <w:rsid w:val="007141DA"/>
    <w:rsid w:val="007143E7"/>
    <w:rsid w:val="007148C8"/>
    <w:rsid w:val="00714A89"/>
    <w:rsid w:val="00714D98"/>
    <w:rsid w:val="00714E1C"/>
    <w:rsid w:val="007150F8"/>
    <w:rsid w:val="00715130"/>
    <w:rsid w:val="00715202"/>
    <w:rsid w:val="007155CB"/>
    <w:rsid w:val="00715621"/>
    <w:rsid w:val="00715965"/>
    <w:rsid w:val="007159E0"/>
    <w:rsid w:val="00715C08"/>
    <w:rsid w:val="007162A3"/>
    <w:rsid w:val="0071633C"/>
    <w:rsid w:val="007166A0"/>
    <w:rsid w:val="0071672A"/>
    <w:rsid w:val="0071673B"/>
    <w:rsid w:val="0071687E"/>
    <w:rsid w:val="007168D0"/>
    <w:rsid w:val="00716A41"/>
    <w:rsid w:val="00716AAB"/>
    <w:rsid w:val="00716B1D"/>
    <w:rsid w:val="00716BED"/>
    <w:rsid w:val="00716C69"/>
    <w:rsid w:val="00716CB9"/>
    <w:rsid w:val="00716D2C"/>
    <w:rsid w:val="007173AC"/>
    <w:rsid w:val="0071741E"/>
    <w:rsid w:val="0071743E"/>
    <w:rsid w:val="0071753D"/>
    <w:rsid w:val="007175E7"/>
    <w:rsid w:val="00717727"/>
    <w:rsid w:val="007177A3"/>
    <w:rsid w:val="0071782D"/>
    <w:rsid w:val="00717A26"/>
    <w:rsid w:val="00717D37"/>
    <w:rsid w:val="00717DD3"/>
    <w:rsid w:val="007200CC"/>
    <w:rsid w:val="007201C4"/>
    <w:rsid w:val="00720B15"/>
    <w:rsid w:val="00720BB4"/>
    <w:rsid w:val="00720D32"/>
    <w:rsid w:val="00720F5E"/>
    <w:rsid w:val="00721101"/>
    <w:rsid w:val="007211E1"/>
    <w:rsid w:val="007216A0"/>
    <w:rsid w:val="007217C4"/>
    <w:rsid w:val="0072194D"/>
    <w:rsid w:val="00721B06"/>
    <w:rsid w:val="00721BCA"/>
    <w:rsid w:val="00721EAF"/>
    <w:rsid w:val="00721EEE"/>
    <w:rsid w:val="007222F1"/>
    <w:rsid w:val="00722319"/>
    <w:rsid w:val="007224D8"/>
    <w:rsid w:val="007226F9"/>
    <w:rsid w:val="007228C5"/>
    <w:rsid w:val="00722A73"/>
    <w:rsid w:val="00722A80"/>
    <w:rsid w:val="00722CC0"/>
    <w:rsid w:val="00722DF9"/>
    <w:rsid w:val="00722E01"/>
    <w:rsid w:val="00722E62"/>
    <w:rsid w:val="00723022"/>
    <w:rsid w:val="0072314B"/>
    <w:rsid w:val="00723204"/>
    <w:rsid w:val="007236A6"/>
    <w:rsid w:val="007238F0"/>
    <w:rsid w:val="00724312"/>
    <w:rsid w:val="0072436E"/>
    <w:rsid w:val="007243BE"/>
    <w:rsid w:val="00724838"/>
    <w:rsid w:val="00724B5C"/>
    <w:rsid w:val="00724CA8"/>
    <w:rsid w:val="00724CFD"/>
    <w:rsid w:val="00724E4C"/>
    <w:rsid w:val="00725528"/>
    <w:rsid w:val="00725603"/>
    <w:rsid w:val="00725986"/>
    <w:rsid w:val="00725B08"/>
    <w:rsid w:val="00725D15"/>
    <w:rsid w:val="00725E95"/>
    <w:rsid w:val="00726021"/>
    <w:rsid w:val="00726277"/>
    <w:rsid w:val="00726576"/>
    <w:rsid w:val="00726642"/>
    <w:rsid w:val="0072664C"/>
    <w:rsid w:val="007266BD"/>
    <w:rsid w:val="00726973"/>
    <w:rsid w:val="00726D99"/>
    <w:rsid w:val="00726DDD"/>
    <w:rsid w:val="00726E00"/>
    <w:rsid w:val="00727CB3"/>
    <w:rsid w:val="00727E41"/>
    <w:rsid w:val="0073034E"/>
    <w:rsid w:val="00730748"/>
    <w:rsid w:val="00730841"/>
    <w:rsid w:val="007309EF"/>
    <w:rsid w:val="00730A7C"/>
    <w:rsid w:val="00730B51"/>
    <w:rsid w:val="00730F34"/>
    <w:rsid w:val="00731214"/>
    <w:rsid w:val="007312AC"/>
    <w:rsid w:val="00731709"/>
    <w:rsid w:val="00731785"/>
    <w:rsid w:val="007317CD"/>
    <w:rsid w:val="00731BC1"/>
    <w:rsid w:val="00731C8A"/>
    <w:rsid w:val="00731C9F"/>
    <w:rsid w:val="00731D64"/>
    <w:rsid w:val="00731E5C"/>
    <w:rsid w:val="00731E9E"/>
    <w:rsid w:val="00731FD0"/>
    <w:rsid w:val="0073200C"/>
    <w:rsid w:val="007320A2"/>
    <w:rsid w:val="00732178"/>
    <w:rsid w:val="00732863"/>
    <w:rsid w:val="00732A0F"/>
    <w:rsid w:val="0073374B"/>
    <w:rsid w:val="007337EC"/>
    <w:rsid w:val="00733902"/>
    <w:rsid w:val="00733F31"/>
    <w:rsid w:val="00733F7D"/>
    <w:rsid w:val="00733FE2"/>
    <w:rsid w:val="007343FF"/>
    <w:rsid w:val="00734797"/>
    <w:rsid w:val="0073485F"/>
    <w:rsid w:val="007348C5"/>
    <w:rsid w:val="0073499F"/>
    <w:rsid w:val="00734B4A"/>
    <w:rsid w:val="00734DF3"/>
    <w:rsid w:val="00734EF4"/>
    <w:rsid w:val="0073501F"/>
    <w:rsid w:val="00735054"/>
    <w:rsid w:val="0073569B"/>
    <w:rsid w:val="00735A03"/>
    <w:rsid w:val="00735A84"/>
    <w:rsid w:val="00735CE6"/>
    <w:rsid w:val="00735E6F"/>
    <w:rsid w:val="00735FD2"/>
    <w:rsid w:val="0073608A"/>
    <w:rsid w:val="007362B5"/>
    <w:rsid w:val="007363BF"/>
    <w:rsid w:val="00736665"/>
    <w:rsid w:val="0073667D"/>
    <w:rsid w:val="007367A6"/>
    <w:rsid w:val="00736A5A"/>
    <w:rsid w:val="00736A65"/>
    <w:rsid w:val="007370A8"/>
    <w:rsid w:val="0073713D"/>
    <w:rsid w:val="00737602"/>
    <w:rsid w:val="007379E3"/>
    <w:rsid w:val="00737A07"/>
    <w:rsid w:val="00737B83"/>
    <w:rsid w:val="00737BF5"/>
    <w:rsid w:val="00737F73"/>
    <w:rsid w:val="00740002"/>
    <w:rsid w:val="00740209"/>
    <w:rsid w:val="007402BB"/>
    <w:rsid w:val="007402D7"/>
    <w:rsid w:val="007402DA"/>
    <w:rsid w:val="007402E0"/>
    <w:rsid w:val="007404C4"/>
    <w:rsid w:val="007404E1"/>
    <w:rsid w:val="00740A5A"/>
    <w:rsid w:val="00740AF8"/>
    <w:rsid w:val="00740ECF"/>
    <w:rsid w:val="00740F1E"/>
    <w:rsid w:val="00740F6D"/>
    <w:rsid w:val="0074120E"/>
    <w:rsid w:val="007412C6"/>
    <w:rsid w:val="007412CD"/>
    <w:rsid w:val="00741332"/>
    <w:rsid w:val="007413E9"/>
    <w:rsid w:val="00741669"/>
    <w:rsid w:val="007416CE"/>
    <w:rsid w:val="00741825"/>
    <w:rsid w:val="00741868"/>
    <w:rsid w:val="00741D2A"/>
    <w:rsid w:val="00741D65"/>
    <w:rsid w:val="00741F1C"/>
    <w:rsid w:val="00742052"/>
    <w:rsid w:val="007420B3"/>
    <w:rsid w:val="007422AC"/>
    <w:rsid w:val="007422C8"/>
    <w:rsid w:val="00742521"/>
    <w:rsid w:val="00743229"/>
    <w:rsid w:val="00743285"/>
    <w:rsid w:val="007435FF"/>
    <w:rsid w:val="00743730"/>
    <w:rsid w:val="007438A5"/>
    <w:rsid w:val="007438F0"/>
    <w:rsid w:val="00743912"/>
    <w:rsid w:val="00743ABF"/>
    <w:rsid w:val="00743BB2"/>
    <w:rsid w:val="00743F67"/>
    <w:rsid w:val="00744001"/>
    <w:rsid w:val="007440D4"/>
    <w:rsid w:val="007440DD"/>
    <w:rsid w:val="007441E2"/>
    <w:rsid w:val="00744246"/>
    <w:rsid w:val="00744444"/>
    <w:rsid w:val="007444F4"/>
    <w:rsid w:val="00744521"/>
    <w:rsid w:val="0074458B"/>
    <w:rsid w:val="00744646"/>
    <w:rsid w:val="0074477C"/>
    <w:rsid w:val="00744CAC"/>
    <w:rsid w:val="00744D0C"/>
    <w:rsid w:val="00745023"/>
    <w:rsid w:val="00745162"/>
    <w:rsid w:val="007452CE"/>
    <w:rsid w:val="0074564F"/>
    <w:rsid w:val="007456AC"/>
    <w:rsid w:val="00745B59"/>
    <w:rsid w:val="00746016"/>
    <w:rsid w:val="0074640F"/>
    <w:rsid w:val="007465EA"/>
    <w:rsid w:val="00746E2C"/>
    <w:rsid w:val="00746E92"/>
    <w:rsid w:val="00746F73"/>
    <w:rsid w:val="00747188"/>
    <w:rsid w:val="0074747D"/>
    <w:rsid w:val="00747A2B"/>
    <w:rsid w:val="00747AD9"/>
    <w:rsid w:val="00747B1D"/>
    <w:rsid w:val="00747C5F"/>
    <w:rsid w:val="00747CB4"/>
    <w:rsid w:val="00747F4F"/>
    <w:rsid w:val="00747F85"/>
    <w:rsid w:val="00747FA0"/>
    <w:rsid w:val="0075018F"/>
    <w:rsid w:val="0075019C"/>
    <w:rsid w:val="00750230"/>
    <w:rsid w:val="0075023A"/>
    <w:rsid w:val="007506B5"/>
    <w:rsid w:val="00750881"/>
    <w:rsid w:val="00750EE9"/>
    <w:rsid w:val="00751055"/>
    <w:rsid w:val="0075112F"/>
    <w:rsid w:val="007511D0"/>
    <w:rsid w:val="007512A6"/>
    <w:rsid w:val="00751389"/>
    <w:rsid w:val="00751398"/>
    <w:rsid w:val="00751421"/>
    <w:rsid w:val="0075148F"/>
    <w:rsid w:val="007514EE"/>
    <w:rsid w:val="0075174D"/>
    <w:rsid w:val="00751811"/>
    <w:rsid w:val="00751817"/>
    <w:rsid w:val="007518B6"/>
    <w:rsid w:val="00751AB1"/>
    <w:rsid w:val="00751C27"/>
    <w:rsid w:val="00751CF5"/>
    <w:rsid w:val="00751E5C"/>
    <w:rsid w:val="00751FF5"/>
    <w:rsid w:val="00752031"/>
    <w:rsid w:val="0075218B"/>
    <w:rsid w:val="007521F9"/>
    <w:rsid w:val="00752422"/>
    <w:rsid w:val="007525A3"/>
    <w:rsid w:val="007525D9"/>
    <w:rsid w:val="00752897"/>
    <w:rsid w:val="00752CE9"/>
    <w:rsid w:val="00752E82"/>
    <w:rsid w:val="00752FF0"/>
    <w:rsid w:val="0075310A"/>
    <w:rsid w:val="00753677"/>
    <w:rsid w:val="00753881"/>
    <w:rsid w:val="00753A95"/>
    <w:rsid w:val="00753B0E"/>
    <w:rsid w:val="00753B8A"/>
    <w:rsid w:val="00753BA3"/>
    <w:rsid w:val="00753D19"/>
    <w:rsid w:val="00753F40"/>
    <w:rsid w:val="00753F4B"/>
    <w:rsid w:val="0075400E"/>
    <w:rsid w:val="00754225"/>
    <w:rsid w:val="00754383"/>
    <w:rsid w:val="007543EC"/>
    <w:rsid w:val="007545AE"/>
    <w:rsid w:val="0075473D"/>
    <w:rsid w:val="007547F4"/>
    <w:rsid w:val="00754BD4"/>
    <w:rsid w:val="00754BEC"/>
    <w:rsid w:val="00754D20"/>
    <w:rsid w:val="00754EDC"/>
    <w:rsid w:val="007552F7"/>
    <w:rsid w:val="0075551E"/>
    <w:rsid w:val="00755742"/>
    <w:rsid w:val="007559F4"/>
    <w:rsid w:val="007559F8"/>
    <w:rsid w:val="00755CD3"/>
    <w:rsid w:val="00755DA0"/>
    <w:rsid w:val="00755F6C"/>
    <w:rsid w:val="00755F7F"/>
    <w:rsid w:val="0075618B"/>
    <w:rsid w:val="00756385"/>
    <w:rsid w:val="00756397"/>
    <w:rsid w:val="00756505"/>
    <w:rsid w:val="007566D1"/>
    <w:rsid w:val="007568E8"/>
    <w:rsid w:val="007568F0"/>
    <w:rsid w:val="00756C9C"/>
    <w:rsid w:val="00756E11"/>
    <w:rsid w:val="00756F06"/>
    <w:rsid w:val="007570DA"/>
    <w:rsid w:val="00757151"/>
    <w:rsid w:val="007571A6"/>
    <w:rsid w:val="00757511"/>
    <w:rsid w:val="00757683"/>
    <w:rsid w:val="0075775E"/>
    <w:rsid w:val="007577B8"/>
    <w:rsid w:val="007577CC"/>
    <w:rsid w:val="007577D7"/>
    <w:rsid w:val="00757872"/>
    <w:rsid w:val="00757AB6"/>
    <w:rsid w:val="00757C48"/>
    <w:rsid w:val="00757CA1"/>
    <w:rsid w:val="00757D88"/>
    <w:rsid w:val="007600A4"/>
    <w:rsid w:val="007600C0"/>
    <w:rsid w:val="0076010F"/>
    <w:rsid w:val="0076018A"/>
    <w:rsid w:val="007604FA"/>
    <w:rsid w:val="007605A8"/>
    <w:rsid w:val="007605AE"/>
    <w:rsid w:val="0076085D"/>
    <w:rsid w:val="00760A3C"/>
    <w:rsid w:val="00760B8B"/>
    <w:rsid w:val="00760CC8"/>
    <w:rsid w:val="00760E34"/>
    <w:rsid w:val="0076106D"/>
    <w:rsid w:val="00761536"/>
    <w:rsid w:val="00761581"/>
    <w:rsid w:val="0076171E"/>
    <w:rsid w:val="00761844"/>
    <w:rsid w:val="00761882"/>
    <w:rsid w:val="00761C1D"/>
    <w:rsid w:val="00761CE3"/>
    <w:rsid w:val="00761E79"/>
    <w:rsid w:val="00761EAD"/>
    <w:rsid w:val="00761F81"/>
    <w:rsid w:val="007620E4"/>
    <w:rsid w:val="0076210B"/>
    <w:rsid w:val="00762807"/>
    <w:rsid w:val="00762C35"/>
    <w:rsid w:val="00762C38"/>
    <w:rsid w:val="00762D9C"/>
    <w:rsid w:val="00763AFA"/>
    <w:rsid w:val="00763B1E"/>
    <w:rsid w:val="00763BCA"/>
    <w:rsid w:val="0076420A"/>
    <w:rsid w:val="00764620"/>
    <w:rsid w:val="00764970"/>
    <w:rsid w:val="007649FA"/>
    <w:rsid w:val="00764B05"/>
    <w:rsid w:val="00764C00"/>
    <w:rsid w:val="00764CDF"/>
    <w:rsid w:val="00764CF2"/>
    <w:rsid w:val="00764F16"/>
    <w:rsid w:val="00764FB6"/>
    <w:rsid w:val="00765479"/>
    <w:rsid w:val="00765707"/>
    <w:rsid w:val="007658A0"/>
    <w:rsid w:val="00765AAB"/>
    <w:rsid w:val="00765ABF"/>
    <w:rsid w:val="00765D00"/>
    <w:rsid w:val="00766268"/>
    <w:rsid w:val="0076629A"/>
    <w:rsid w:val="0076634D"/>
    <w:rsid w:val="0076651D"/>
    <w:rsid w:val="00766637"/>
    <w:rsid w:val="00766761"/>
    <w:rsid w:val="007669AF"/>
    <w:rsid w:val="00766B4B"/>
    <w:rsid w:val="00766F03"/>
    <w:rsid w:val="00766F65"/>
    <w:rsid w:val="00767215"/>
    <w:rsid w:val="007673C2"/>
    <w:rsid w:val="007675CF"/>
    <w:rsid w:val="0076787B"/>
    <w:rsid w:val="00767944"/>
    <w:rsid w:val="00767A0A"/>
    <w:rsid w:val="00767A8D"/>
    <w:rsid w:val="00767A99"/>
    <w:rsid w:val="00767B3C"/>
    <w:rsid w:val="00767B50"/>
    <w:rsid w:val="00767BE5"/>
    <w:rsid w:val="00767C0E"/>
    <w:rsid w:val="00767DBC"/>
    <w:rsid w:val="00767DDA"/>
    <w:rsid w:val="00767ECA"/>
    <w:rsid w:val="00767F3C"/>
    <w:rsid w:val="00767F86"/>
    <w:rsid w:val="00770156"/>
    <w:rsid w:val="00770181"/>
    <w:rsid w:val="007704C1"/>
    <w:rsid w:val="007705CA"/>
    <w:rsid w:val="007705FC"/>
    <w:rsid w:val="00770608"/>
    <w:rsid w:val="00770B6D"/>
    <w:rsid w:val="00770BCC"/>
    <w:rsid w:val="00770D3F"/>
    <w:rsid w:val="007710FD"/>
    <w:rsid w:val="007711C1"/>
    <w:rsid w:val="0077133F"/>
    <w:rsid w:val="0077170A"/>
    <w:rsid w:val="00771824"/>
    <w:rsid w:val="00771856"/>
    <w:rsid w:val="007719AA"/>
    <w:rsid w:val="007719AC"/>
    <w:rsid w:val="007719FC"/>
    <w:rsid w:val="00771B76"/>
    <w:rsid w:val="00771C54"/>
    <w:rsid w:val="0077212C"/>
    <w:rsid w:val="00772658"/>
    <w:rsid w:val="00773272"/>
    <w:rsid w:val="00773468"/>
    <w:rsid w:val="0077374F"/>
    <w:rsid w:val="0077383C"/>
    <w:rsid w:val="00773D28"/>
    <w:rsid w:val="00773E42"/>
    <w:rsid w:val="00773ED1"/>
    <w:rsid w:val="00773F2C"/>
    <w:rsid w:val="0077407D"/>
    <w:rsid w:val="0077430A"/>
    <w:rsid w:val="007746FE"/>
    <w:rsid w:val="00774727"/>
    <w:rsid w:val="00774B67"/>
    <w:rsid w:val="00774BD9"/>
    <w:rsid w:val="00774D00"/>
    <w:rsid w:val="00774DCC"/>
    <w:rsid w:val="00774F09"/>
    <w:rsid w:val="00774FB6"/>
    <w:rsid w:val="00774FC7"/>
    <w:rsid w:val="00775068"/>
    <w:rsid w:val="00775095"/>
    <w:rsid w:val="007751A3"/>
    <w:rsid w:val="007751D5"/>
    <w:rsid w:val="0077542C"/>
    <w:rsid w:val="00775533"/>
    <w:rsid w:val="007755B8"/>
    <w:rsid w:val="00775742"/>
    <w:rsid w:val="00775859"/>
    <w:rsid w:val="00775BF6"/>
    <w:rsid w:val="00775CA3"/>
    <w:rsid w:val="007762AA"/>
    <w:rsid w:val="00776945"/>
    <w:rsid w:val="007769D5"/>
    <w:rsid w:val="00776B9A"/>
    <w:rsid w:val="00776BDF"/>
    <w:rsid w:val="00776C87"/>
    <w:rsid w:val="00776F06"/>
    <w:rsid w:val="00776F79"/>
    <w:rsid w:val="00776F99"/>
    <w:rsid w:val="00777035"/>
    <w:rsid w:val="007770E7"/>
    <w:rsid w:val="0077723D"/>
    <w:rsid w:val="007772E6"/>
    <w:rsid w:val="00777486"/>
    <w:rsid w:val="0077781D"/>
    <w:rsid w:val="00777850"/>
    <w:rsid w:val="00777864"/>
    <w:rsid w:val="00777B9F"/>
    <w:rsid w:val="00777E9C"/>
    <w:rsid w:val="00777EBC"/>
    <w:rsid w:val="00777FA2"/>
    <w:rsid w:val="00780028"/>
    <w:rsid w:val="0078027D"/>
    <w:rsid w:val="00780582"/>
    <w:rsid w:val="0078061D"/>
    <w:rsid w:val="0078064F"/>
    <w:rsid w:val="007807DD"/>
    <w:rsid w:val="00780B42"/>
    <w:rsid w:val="00780B4E"/>
    <w:rsid w:val="00780EE0"/>
    <w:rsid w:val="00781168"/>
    <w:rsid w:val="00781478"/>
    <w:rsid w:val="007815C8"/>
    <w:rsid w:val="0078161C"/>
    <w:rsid w:val="0078167B"/>
    <w:rsid w:val="00781C32"/>
    <w:rsid w:val="00781D77"/>
    <w:rsid w:val="00781D8A"/>
    <w:rsid w:val="00782224"/>
    <w:rsid w:val="0078232B"/>
    <w:rsid w:val="00782433"/>
    <w:rsid w:val="00782484"/>
    <w:rsid w:val="007824A7"/>
    <w:rsid w:val="00782629"/>
    <w:rsid w:val="0078267A"/>
    <w:rsid w:val="00782968"/>
    <w:rsid w:val="00783336"/>
    <w:rsid w:val="00783371"/>
    <w:rsid w:val="0078353B"/>
    <w:rsid w:val="00783592"/>
    <w:rsid w:val="007838C4"/>
    <w:rsid w:val="00783947"/>
    <w:rsid w:val="00783A2D"/>
    <w:rsid w:val="00783A9A"/>
    <w:rsid w:val="00783B4F"/>
    <w:rsid w:val="00783C96"/>
    <w:rsid w:val="00783E5D"/>
    <w:rsid w:val="00783EC1"/>
    <w:rsid w:val="00783FB7"/>
    <w:rsid w:val="007845C0"/>
    <w:rsid w:val="0078493F"/>
    <w:rsid w:val="00784CDB"/>
    <w:rsid w:val="00784CEA"/>
    <w:rsid w:val="007854C1"/>
    <w:rsid w:val="0078553F"/>
    <w:rsid w:val="00785596"/>
    <w:rsid w:val="00785945"/>
    <w:rsid w:val="00785AAA"/>
    <w:rsid w:val="00785CD0"/>
    <w:rsid w:val="00785DD6"/>
    <w:rsid w:val="00785DFD"/>
    <w:rsid w:val="007860D0"/>
    <w:rsid w:val="007860EA"/>
    <w:rsid w:val="007861C7"/>
    <w:rsid w:val="0078662D"/>
    <w:rsid w:val="007867E2"/>
    <w:rsid w:val="00786999"/>
    <w:rsid w:val="00786C8B"/>
    <w:rsid w:val="00786C97"/>
    <w:rsid w:val="00786CCA"/>
    <w:rsid w:val="00786EEF"/>
    <w:rsid w:val="00786F7F"/>
    <w:rsid w:val="0078723F"/>
    <w:rsid w:val="00787342"/>
    <w:rsid w:val="00787407"/>
    <w:rsid w:val="0078744C"/>
    <w:rsid w:val="00787493"/>
    <w:rsid w:val="00787723"/>
    <w:rsid w:val="0079004B"/>
    <w:rsid w:val="00790051"/>
    <w:rsid w:val="0079010D"/>
    <w:rsid w:val="007901E6"/>
    <w:rsid w:val="0079036C"/>
    <w:rsid w:val="007906C3"/>
    <w:rsid w:val="00790837"/>
    <w:rsid w:val="00790C04"/>
    <w:rsid w:val="00790C15"/>
    <w:rsid w:val="00790C4E"/>
    <w:rsid w:val="00790D59"/>
    <w:rsid w:val="00790D87"/>
    <w:rsid w:val="00790EE0"/>
    <w:rsid w:val="007913AE"/>
    <w:rsid w:val="00791475"/>
    <w:rsid w:val="007917C1"/>
    <w:rsid w:val="00791C48"/>
    <w:rsid w:val="00791CCB"/>
    <w:rsid w:val="00791E34"/>
    <w:rsid w:val="00791FAA"/>
    <w:rsid w:val="0079232D"/>
    <w:rsid w:val="00792650"/>
    <w:rsid w:val="00792721"/>
    <w:rsid w:val="00792918"/>
    <w:rsid w:val="00792DED"/>
    <w:rsid w:val="00792DF5"/>
    <w:rsid w:val="00793222"/>
    <w:rsid w:val="007934D6"/>
    <w:rsid w:val="00793504"/>
    <w:rsid w:val="00793605"/>
    <w:rsid w:val="00793692"/>
    <w:rsid w:val="0079369A"/>
    <w:rsid w:val="007936C9"/>
    <w:rsid w:val="0079376A"/>
    <w:rsid w:val="00793805"/>
    <w:rsid w:val="007939FC"/>
    <w:rsid w:val="00793C24"/>
    <w:rsid w:val="00793D85"/>
    <w:rsid w:val="00793EE7"/>
    <w:rsid w:val="00794063"/>
    <w:rsid w:val="00794110"/>
    <w:rsid w:val="00794262"/>
    <w:rsid w:val="00794367"/>
    <w:rsid w:val="00794864"/>
    <w:rsid w:val="00795158"/>
    <w:rsid w:val="00795349"/>
    <w:rsid w:val="00795407"/>
    <w:rsid w:val="007957BA"/>
    <w:rsid w:val="00795AEF"/>
    <w:rsid w:val="00795D07"/>
    <w:rsid w:val="00795FCF"/>
    <w:rsid w:val="007961FE"/>
    <w:rsid w:val="0079620D"/>
    <w:rsid w:val="007963B2"/>
    <w:rsid w:val="007964A1"/>
    <w:rsid w:val="007964BC"/>
    <w:rsid w:val="00796556"/>
    <w:rsid w:val="007965DC"/>
    <w:rsid w:val="0079669E"/>
    <w:rsid w:val="00796753"/>
    <w:rsid w:val="007967EF"/>
    <w:rsid w:val="007969FF"/>
    <w:rsid w:val="00796A00"/>
    <w:rsid w:val="00796C82"/>
    <w:rsid w:val="00796FE5"/>
    <w:rsid w:val="0079760B"/>
    <w:rsid w:val="00797696"/>
    <w:rsid w:val="007979A2"/>
    <w:rsid w:val="00797CA4"/>
    <w:rsid w:val="00797D25"/>
    <w:rsid w:val="00797EAB"/>
    <w:rsid w:val="00797FE5"/>
    <w:rsid w:val="007A002D"/>
    <w:rsid w:val="007A005B"/>
    <w:rsid w:val="007A032B"/>
    <w:rsid w:val="007A0682"/>
    <w:rsid w:val="007A0C1F"/>
    <w:rsid w:val="007A0C66"/>
    <w:rsid w:val="007A0FF0"/>
    <w:rsid w:val="007A104A"/>
    <w:rsid w:val="007A1056"/>
    <w:rsid w:val="007A10E3"/>
    <w:rsid w:val="007A1112"/>
    <w:rsid w:val="007A1279"/>
    <w:rsid w:val="007A1539"/>
    <w:rsid w:val="007A1637"/>
    <w:rsid w:val="007A1728"/>
    <w:rsid w:val="007A1890"/>
    <w:rsid w:val="007A1897"/>
    <w:rsid w:val="007A18E3"/>
    <w:rsid w:val="007A1CBA"/>
    <w:rsid w:val="007A1ED6"/>
    <w:rsid w:val="007A2099"/>
    <w:rsid w:val="007A2140"/>
    <w:rsid w:val="007A22A8"/>
    <w:rsid w:val="007A22D2"/>
    <w:rsid w:val="007A2388"/>
    <w:rsid w:val="007A2681"/>
    <w:rsid w:val="007A26BE"/>
    <w:rsid w:val="007A297E"/>
    <w:rsid w:val="007A2A5E"/>
    <w:rsid w:val="007A2BBC"/>
    <w:rsid w:val="007A2C15"/>
    <w:rsid w:val="007A2EC2"/>
    <w:rsid w:val="007A33DE"/>
    <w:rsid w:val="007A3868"/>
    <w:rsid w:val="007A3D92"/>
    <w:rsid w:val="007A3DF3"/>
    <w:rsid w:val="007A4114"/>
    <w:rsid w:val="007A43D1"/>
    <w:rsid w:val="007A4599"/>
    <w:rsid w:val="007A4C5C"/>
    <w:rsid w:val="007A4D85"/>
    <w:rsid w:val="007A4E8D"/>
    <w:rsid w:val="007A5032"/>
    <w:rsid w:val="007A5089"/>
    <w:rsid w:val="007A5094"/>
    <w:rsid w:val="007A515A"/>
    <w:rsid w:val="007A51B4"/>
    <w:rsid w:val="007A5267"/>
    <w:rsid w:val="007A52D8"/>
    <w:rsid w:val="007A5927"/>
    <w:rsid w:val="007A5A0D"/>
    <w:rsid w:val="007A5AB1"/>
    <w:rsid w:val="007A5AC0"/>
    <w:rsid w:val="007A5B22"/>
    <w:rsid w:val="007A5BC8"/>
    <w:rsid w:val="007A5C41"/>
    <w:rsid w:val="007A5E48"/>
    <w:rsid w:val="007A605D"/>
    <w:rsid w:val="007A6176"/>
    <w:rsid w:val="007A6428"/>
    <w:rsid w:val="007A648E"/>
    <w:rsid w:val="007A670D"/>
    <w:rsid w:val="007A670F"/>
    <w:rsid w:val="007A67EB"/>
    <w:rsid w:val="007A699D"/>
    <w:rsid w:val="007A6BD2"/>
    <w:rsid w:val="007A70A5"/>
    <w:rsid w:val="007A71A1"/>
    <w:rsid w:val="007A71E7"/>
    <w:rsid w:val="007A7205"/>
    <w:rsid w:val="007A759E"/>
    <w:rsid w:val="007A77ED"/>
    <w:rsid w:val="007A7A81"/>
    <w:rsid w:val="007A7B7C"/>
    <w:rsid w:val="007A7E96"/>
    <w:rsid w:val="007A7F63"/>
    <w:rsid w:val="007B03A9"/>
    <w:rsid w:val="007B07C5"/>
    <w:rsid w:val="007B0A94"/>
    <w:rsid w:val="007B0ADA"/>
    <w:rsid w:val="007B0C4B"/>
    <w:rsid w:val="007B0DA8"/>
    <w:rsid w:val="007B11EC"/>
    <w:rsid w:val="007B135F"/>
    <w:rsid w:val="007B1A6D"/>
    <w:rsid w:val="007B1C22"/>
    <w:rsid w:val="007B1CD8"/>
    <w:rsid w:val="007B202E"/>
    <w:rsid w:val="007B21F1"/>
    <w:rsid w:val="007B24DE"/>
    <w:rsid w:val="007B2624"/>
    <w:rsid w:val="007B270D"/>
    <w:rsid w:val="007B28B5"/>
    <w:rsid w:val="007B299C"/>
    <w:rsid w:val="007B2E65"/>
    <w:rsid w:val="007B2E8F"/>
    <w:rsid w:val="007B2FFF"/>
    <w:rsid w:val="007B3041"/>
    <w:rsid w:val="007B315A"/>
    <w:rsid w:val="007B326C"/>
    <w:rsid w:val="007B343C"/>
    <w:rsid w:val="007B356D"/>
    <w:rsid w:val="007B39DB"/>
    <w:rsid w:val="007B3D70"/>
    <w:rsid w:val="007B3D91"/>
    <w:rsid w:val="007B3EAD"/>
    <w:rsid w:val="007B4127"/>
    <w:rsid w:val="007B422F"/>
    <w:rsid w:val="007B42B9"/>
    <w:rsid w:val="007B47C9"/>
    <w:rsid w:val="007B4956"/>
    <w:rsid w:val="007B4BB7"/>
    <w:rsid w:val="007B4BFC"/>
    <w:rsid w:val="007B4EA4"/>
    <w:rsid w:val="007B4EE1"/>
    <w:rsid w:val="007B4FDB"/>
    <w:rsid w:val="007B57D1"/>
    <w:rsid w:val="007B5ADD"/>
    <w:rsid w:val="007B5BC6"/>
    <w:rsid w:val="007B5DB8"/>
    <w:rsid w:val="007B5DF7"/>
    <w:rsid w:val="007B5EDD"/>
    <w:rsid w:val="007B60F4"/>
    <w:rsid w:val="007B6216"/>
    <w:rsid w:val="007B621A"/>
    <w:rsid w:val="007B6329"/>
    <w:rsid w:val="007B6502"/>
    <w:rsid w:val="007B66A1"/>
    <w:rsid w:val="007B6D2D"/>
    <w:rsid w:val="007B6D6E"/>
    <w:rsid w:val="007B6DBE"/>
    <w:rsid w:val="007B738E"/>
    <w:rsid w:val="007B73AA"/>
    <w:rsid w:val="007B746F"/>
    <w:rsid w:val="007B7470"/>
    <w:rsid w:val="007B7704"/>
    <w:rsid w:val="007B77B6"/>
    <w:rsid w:val="007B7ACF"/>
    <w:rsid w:val="007B7E04"/>
    <w:rsid w:val="007C0180"/>
    <w:rsid w:val="007C023B"/>
    <w:rsid w:val="007C0358"/>
    <w:rsid w:val="007C0410"/>
    <w:rsid w:val="007C0432"/>
    <w:rsid w:val="007C061C"/>
    <w:rsid w:val="007C0BA4"/>
    <w:rsid w:val="007C0C7A"/>
    <w:rsid w:val="007C0D03"/>
    <w:rsid w:val="007C104D"/>
    <w:rsid w:val="007C1238"/>
    <w:rsid w:val="007C1251"/>
    <w:rsid w:val="007C129F"/>
    <w:rsid w:val="007C12C5"/>
    <w:rsid w:val="007C1319"/>
    <w:rsid w:val="007C1323"/>
    <w:rsid w:val="007C15CE"/>
    <w:rsid w:val="007C160C"/>
    <w:rsid w:val="007C1624"/>
    <w:rsid w:val="007C1671"/>
    <w:rsid w:val="007C18AF"/>
    <w:rsid w:val="007C19A7"/>
    <w:rsid w:val="007C19B6"/>
    <w:rsid w:val="007C19EB"/>
    <w:rsid w:val="007C1A63"/>
    <w:rsid w:val="007C1E89"/>
    <w:rsid w:val="007C20BC"/>
    <w:rsid w:val="007C2145"/>
    <w:rsid w:val="007C2481"/>
    <w:rsid w:val="007C252F"/>
    <w:rsid w:val="007C27F4"/>
    <w:rsid w:val="007C2B63"/>
    <w:rsid w:val="007C2F7F"/>
    <w:rsid w:val="007C321A"/>
    <w:rsid w:val="007C337F"/>
    <w:rsid w:val="007C3415"/>
    <w:rsid w:val="007C356B"/>
    <w:rsid w:val="007C35DB"/>
    <w:rsid w:val="007C36A6"/>
    <w:rsid w:val="007C3B7C"/>
    <w:rsid w:val="007C3D15"/>
    <w:rsid w:val="007C3DEC"/>
    <w:rsid w:val="007C4760"/>
    <w:rsid w:val="007C48AA"/>
    <w:rsid w:val="007C4B8C"/>
    <w:rsid w:val="007C4D38"/>
    <w:rsid w:val="007C4DA0"/>
    <w:rsid w:val="007C4EC1"/>
    <w:rsid w:val="007C4FCA"/>
    <w:rsid w:val="007C50AB"/>
    <w:rsid w:val="007C5112"/>
    <w:rsid w:val="007C5307"/>
    <w:rsid w:val="007C53B4"/>
    <w:rsid w:val="007C5671"/>
    <w:rsid w:val="007C567B"/>
    <w:rsid w:val="007C5A19"/>
    <w:rsid w:val="007C5E71"/>
    <w:rsid w:val="007C5FDD"/>
    <w:rsid w:val="007C644B"/>
    <w:rsid w:val="007C6987"/>
    <w:rsid w:val="007C6D11"/>
    <w:rsid w:val="007C71CD"/>
    <w:rsid w:val="007C7292"/>
    <w:rsid w:val="007C74A1"/>
    <w:rsid w:val="007C76D4"/>
    <w:rsid w:val="007C786F"/>
    <w:rsid w:val="007C7A86"/>
    <w:rsid w:val="007C7B11"/>
    <w:rsid w:val="007C7C79"/>
    <w:rsid w:val="007C7FFD"/>
    <w:rsid w:val="007D032F"/>
    <w:rsid w:val="007D0377"/>
    <w:rsid w:val="007D0556"/>
    <w:rsid w:val="007D0704"/>
    <w:rsid w:val="007D0992"/>
    <w:rsid w:val="007D0A23"/>
    <w:rsid w:val="007D0B4E"/>
    <w:rsid w:val="007D0E6D"/>
    <w:rsid w:val="007D0E71"/>
    <w:rsid w:val="007D0F8C"/>
    <w:rsid w:val="007D106C"/>
    <w:rsid w:val="007D1196"/>
    <w:rsid w:val="007D1284"/>
    <w:rsid w:val="007D1385"/>
    <w:rsid w:val="007D1510"/>
    <w:rsid w:val="007D16F7"/>
    <w:rsid w:val="007D1719"/>
    <w:rsid w:val="007D17D7"/>
    <w:rsid w:val="007D1916"/>
    <w:rsid w:val="007D1A5B"/>
    <w:rsid w:val="007D1E84"/>
    <w:rsid w:val="007D1EA1"/>
    <w:rsid w:val="007D205B"/>
    <w:rsid w:val="007D2538"/>
    <w:rsid w:val="007D2803"/>
    <w:rsid w:val="007D29ED"/>
    <w:rsid w:val="007D2EDC"/>
    <w:rsid w:val="007D31E0"/>
    <w:rsid w:val="007D328A"/>
    <w:rsid w:val="007D363D"/>
    <w:rsid w:val="007D3748"/>
    <w:rsid w:val="007D3ACA"/>
    <w:rsid w:val="007D41D7"/>
    <w:rsid w:val="007D4358"/>
    <w:rsid w:val="007D43DD"/>
    <w:rsid w:val="007D456F"/>
    <w:rsid w:val="007D4598"/>
    <w:rsid w:val="007D4A98"/>
    <w:rsid w:val="007D4F6B"/>
    <w:rsid w:val="007D5027"/>
    <w:rsid w:val="007D5480"/>
    <w:rsid w:val="007D553D"/>
    <w:rsid w:val="007D5598"/>
    <w:rsid w:val="007D5618"/>
    <w:rsid w:val="007D59E0"/>
    <w:rsid w:val="007D5B55"/>
    <w:rsid w:val="007D5FA1"/>
    <w:rsid w:val="007D6166"/>
    <w:rsid w:val="007D6246"/>
    <w:rsid w:val="007D624A"/>
    <w:rsid w:val="007D6255"/>
    <w:rsid w:val="007D625D"/>
    <w:rsid w:val="007D6681"/>
    <w:rsid w:val="007D670A"/>
    <w:rsid w:val="007D6A8D"/>
    <w:rsid w:val="007D6AAB"/>
    <w:rsid w:val="007D6C40"/>
    <w:rsid w:val="007D6E67"/>
    <w:rsid w:val="007D6E7C"/>
    <w:rsid w:val="007D7263"/>
    <w:rsid w:val="007D74AA"/>
    <w:rsid w:val="007D75D8"/>
    <w:rsid w:val="007D76BC"/>
    <w:rsid w:val="007D7A8A"/>
    <w:rsid w:val="007D7E30"/>
    <w:rsid w:val="007D7F65"/>
    <w:rsid w:val="007E029C"/>
    <w:rsid w:val="007E038C"/>
    <w:rsid w:val="007E04B7"/>
    <w:rsid w:val="007E0635"/>
    <w:rsid w:val="007E0668"/>
    <w:rsid w:val="007E0AB9"/>
    <w:rsid w:val="007E0B58"/>
    <w:rsid w:val="007E0E64"/>
    <w:rsid w:val="007E0F3D"/>
    <w:rsid w:val="007E0F94"/>
    <w:rsid w:val="007E106D"/>
    <w:rsid w:val="007E1247"/>
    <w:rsid w:val="007E12ED"/>
    <w:rsid w:val="007E1773"/>
    <w:rsid w:val="007E184F"/>
    <w:rsid w:val="007E198A"/>
    <w:rsid w:val="007E1BBF"/>
    <w:rsid w:val="007E1F11"/>
    <w:rsid w:val="007E1F85"/>
    <w:rsid w:val="007E1FF5"/>
    <w:rsid w:val="007E20B6"/>
    <w:rsid w:val="007E236B"/>
    <w:rsid w:val="007E2399"/>
    <w:rsid w:val="007E23AA"/>
    <w:rsid w:val="007E2599"/>
    <w:rsid w:val="007E26E1"/>
    <w:rsid w:val="007E2942"/>
    <w:rsid w:val="007E2ACB"/>
    <w:rsid w:val="007E2B38"/>
    <w:rsid w:val="007E2CA1"/>
    <w:rsid w:val="007E2D1E"/>
    <w:rsid w:val="007E2E09"/>
    <w:rsid w:val="007E2E62"/>
    <w:rsid w:val="007E3430"/>
    <w:rsid w:val="007E392B"/>
    <w:rsid w:val="007E3A3C"/>
    <w:rsid w:val="007E3BFB"/>
    <w:rsid w:val="007E3DC0"/>
    <w:rsid w:val="007E3E56"/>
    <w:rsid w:val="007E415C"/>
    <w:rsid w:val="007E4213"/>
    <w:rsid w:val="007E45AE"/>
    <w:rsid w:val="007E45CE"/>
    <w:rsid w:val="007E4740"/>
    <w:rsid w:val="007E481D"/>
    <w:rsid w:val="007E4893"/>
    <w:rsid w:val="007E4A3E"/>
    <w:rsid w:val="007E4ADD"/>
    <w:rsid w:val="007E4C9D"/>
    <w:rsid w:val="007E5109"/>
    <w:rsid w:val="007E5120"/>
    <w:rsid w:val="007E513B"/>
    <w:rsid w:val="007E52E5"/>
    <w:rsid w:val="007E54DC"/>
    <w:rsid w:val="007E56D2"/>
    <w:rsid w:val="007E5727"/>
    <w:rsid w:val="007E5742"/>
    <w:rsid w:val="007E592E"/>
    <w:rsid w:val="007E59FF"/>
    <w:rsid w:val="007E5A9E"/>
    <w:rsid w:val="007E5C05"/>
    <w:rsid w:val="007E5CE0"/>
    <w:rsid w:val="007E5DDA"/>
    <w:rsid w:val="007E6051"/>
    <w:rsid w:val="007E62CB"/>
    <w:rsid w:val="007E66CF"/>
    <w:rsid w:val="007E6982"/>
    <w:rsid w:val="007E699D"/>
    <w:rsid w:val="007E6AE4"/>
    <w:rsid w:val="007E6BF4"/>
    <w:rsid w:val="007E6D25"/>
    <w:rsid w:val="007E6E3F"/>
    <w:rsid w:val="007E6F95"/>
    <w:rsid w:val="007E6FB7"/>
    <w:rsid w:val="007E702C"/>
    <w:rsid w:val="007E72AD"/>
    <w:rsid w:val="007E7638"/>
    <w:rsid w:val="007E788D"/>
    <w:rsid w:val="007E78A3"/>
    <w:rsid w:val="007E791A"/>
    <w:rsid w:val="007E7DAA"/>
    <w:rsid w:val="007E7DE0"/>
    <w:rsid w:val="007F0015"/>
    <w:rsid w:val="007F0059"/>
    <w:rsid w:val="007F0080"/>
    <w:rsid w:val="007F02AE"/>
    <w:rsid w:val="007F08A4"/>
    <w:rsid w:val="007F0A24"/>
    <w:rsid w:val="007F0A3E"/>
    <w:rsid w:val="007F0A52"/>
    <w:rsid w:val="007F0CC3"/>
    <w:rsid w:val="007F0EE7"/>
    <w:rsid w:val="007F0FB3"/>
    <w:rsid w:val="007F10E3"/>
    <w:rsid w:val="007F1530"/>
    <w:rsid w:val="007F17B6"/>
    <w:rsid w:val="007F18B9"/>
    <w:rsid w:val="007F1A1D"/>
    <w:rsid w:val="007F1AEB"/>
    <w:rsid w:val="007F1CC0"/>
    <w:rsid w:val="007F1D1D"/>
    <w:rsid w:val="007F1F86"/>
    <w:rsid w:val="007F1FB2"/>
    <w:rsid w:val="007F24A3"/>
    <w:rsid w:val="007F268C"/>
    <w:rsid w:val="007F2920"/>
    <w:rsid w:val="007F2937"/>
    <w:rsid w:val="007F29E0"/>
    <w:rsid w:val="007F2C1D"/>
    <w:rsid w:val="007F2CAF"/>
    <w:rsid w:val="007F2E3E"/>
    <w:rsid w:val="007F316C"/>
    <w:rsid w:val="007F380B"/>
    <w:rsid w:val="007F389C"/>
    <w:rsid w:val="007F38FD"/>
    <w:rsid w:val="007F3E70"/>
    <w:rsid w:val="007F456F"/>
    <w:rsid w:val="007F45E5"/>
    <w:rsid w:val="007F46EF"/>
    <w:rsid w:val="007F46F7"/>
    <w:rsid w:val="007F47D7"/>
    <w:rsid w:val="007F47F5"/>
    <w:rsid w:val="007F4A06"/>
    <w:rsid w:val="007F4B09"/>
    <w:rsid w:val="007F4BC3"/>
    <w:rsid w:val="007F4C99"/>
    <w:rsid w:val="007F4DE1"/>
    <w:rsid w:val="007F4F44"/>
    <w:rsid w:val="007F4FE6"/>
    <w:rsid w:val="007F51CD"/>
    <w:rsid w:val="007F533D"/>
    <w:rsid w:val="007F6022"/>
    <w:rsid w:val="007F603D"/>
    <w:rsid w:val="007F61C9"/>
    <w:rsid w:val="007F6812"/>
    <w:rsid w:val="007F6842"/>
    <w:rsid w:val="007F6967"/>
    <w:rsid w:val="007F6A2D"/>
    <w:rsid w:val="007F6CF0"/>
    <w:rsid w:val="007F7040"/>
    <w:rsid w:val="007F7436"/>
    <w:rsid w:val="007F7646"/>
    <w:rsid w:val="007F77DF"/>
    <w:rsid w:val="00800015"/>
    <w:rsid w:val="008005A3"/>
    <w:rsid w:val="008007C5"/>
    <w:rsid w:val="00800D99"/>
    <w:rsid w:val="008011C5"/>
    <w:rsid w:val="0080146E"/>
    <w:rsid w:val="00801491"/>
    <w:rsid w:val="0080171D"/>
    <w:rsid w:val="008019D1"/>
    <w:rsid w:val="00801ABF"/>
    <w:rsid w:val="00801E79"/>
    <w:rsid w:val="00801E98"/>
    <w:rsid w:val="008020A1"/>
    <w:rsid w:val="00802400"/>
    <w:rsid w:val="00802484"/>
    <w:rsid w:val="00802683"/>
    <w:rsid w:val="008027D1"/>
    <w:rsid w:val="00802D53"/>
    <w:rsid w:val="00802E39"/>
    <w:rsid w:val="00803155"/>
    <w:rsid w:val="0080319C"/>
    <w:rsid w:val="008031D5"/>
    <w:rsid w:val="008035C4"/>
    <w:rsid w:val="00803673"/>
    <w:rsid w:val="00803823"/>
    <w:rsid w:val="00803868"/>
    <w:rsid w:val="008039AD"/>
    <w:rsid w:val="00803AC7"/>
    <w:rsid w:val="00803AD2"/>
    <w:rsid w:val="00803C25"/>
    <w:rsid w:val="00803D5F"/>
    <w:rsid w:val="00803EA8"/>
    <w:rsid w:val="00803F51"/>
    <w:rsid w:val="00804329"/>
    <w:rsid w:val="00804371"/>
    <w:rsid w:val="008043DB"/>
    <w:rsid w:val="00804700"/>
    <w:rsid w:val="00804768"/>
    <w:rsid w:val="00804860"/>
    <w:rsid w:val="00804D5C"/>
    <w:rsid w:val="00804E3F"/>
    <w:rsid w:val="00804F53"/>
    <w:rsid w:val="00804FBE"/>
    <w:rsid w:val="0080516B"/>
    <w:rsid w:val="00805286"/>
    <w:rsid w:val="0080529F"/>
    <w:rsid w:val="008054BA"/>
    <w:rsid w:val="00805734"/>
    <w:rsid w:val="00805A42"/>
    <w:rsid w:val="00805AD9"/>
    <w:rsid w:val="00806069"/>
    <w:rsid w:val="008064E4"/>
    <w:rsid w:val="00806704"/>
    <w:rsid w:val="00806BB8"/>
    <w:rsid w:val="00806E4E"/>
    <w:rsid w:val="00806E82"/>
    <w:rsid w:val="00806E86"/>
    <w:rsid w:val="008073D4"/>
    <w:rsid w:val="00807928"/>
    <w:rsid w:val="00807930"/>
    <w:rsid w:val="0080797E"/>
    <w:rsid w:val="008079B9"/>
    <w:rsid w:val="00807B48"/>
    <w:rsid w:val="00807EB8"/>
    <w:rsid w:val="008101C4"/>
    <w:rsid w:val="0081035F"/>
    <w:rsid w:val="00810C7A"/>
    <w:rsid w:val="00811103"/>
    <w:rsid w:val="00811236"/>
    <w:rsid w:val="008112E2"/>
    <w:rsid w:val="00811491"/>
    <w:rsid w:val="008116AA"/>
    <w:rsid w:val="0081188E"/>
    <w:rsid w:val="00811B48"/>
    <w:rsid w:val="00811D49"/>
    <w:rsid w:val="00811EDC"/>
    <w:rsid w:val="00812261"/>
    <w:rsid w:val="0081227C"/>
    <w:rsid w:val="008126F9"/>
    <w:rsid w:val="00812B92"/>
    <w:rsid w:val="00812C99"/>
    <w:rsid w:val="00812EC2"/>
    <w:rsid w:val="00812F27"/>
    <w:rsid w:val="00813041"/>
    <w:rsid w:val="008134B5"/>
    <w:rsid w:val="008137EE"/>
    <w:rsid w:val="008138EA"/>
    <w:rsid w:val="008139B8"/>
    <w:rsid w:val="00813A7C"/>
    <w:rsid w:val="00813CFA"/>
    <w:rsid w:val="00813DEF"/>
    <w:rsid w:val="00813F5F"/>
    <w:rsid w:val="00814021"/>
    <w:rsid w:val="008143DD"/>
    <w:rsid w:val="0081447A"/>
    <w:rsid w:val="008148AD"/>
    <w:rsid w:val="008148B0"/>
    <w:rsid w:val="00814DAA"/>
    <w:rsid w:val="008150CD"/>
    <w:rsid w:val="00815128"/>
    <w:rsid w:val="0081515E"/>
    <w:rsid w:val="00815566"/>
    <w:rsid w:val="00815571"/>
    <w:rsid w:val="008157A3"/>
    <w:rsid w:val="0081593A"/>
    <w:rsid w:val="0081598D"/>
    <w:rsid w:val="00815E71"/>
    <w:rsid w:val="008161A5"/>
    <w:rsid w:val="0081624A"/>
    <w:rsid w:val="00816298"/>
    <w:rsid w:val="008165AF"/>
    <w:rsid w:val="008165E6"/>
    <w:rsid w:val="00816C64"/>
    <w:rsid w:val="00816D1F"/>
    <w:rsid w:val="00816E0A"/>
    <w:rsid w:val="0081710A"/>
    <w:rsid w:val="00817151"/>
    <w:rsid w:val="0081748D"/>
    <w:rsid w:val="0081757E"/>
    <w:rsid w:val="0081765A"/>
    <w:rsid w:val="0081781C"/>
    <w:rsid w:val="00817917"/>
    <w:rsid w:val="00817A92"/>
    <w:rsid w:val="00817CD1"/>
    <w:rsid w:val="00817E6D"/>
    <w:rsid w:val="00817F6E"/>
    <w:rsid w:val="00817FB4"/>
    <w:rsid w:val="00820078"/>
    <w:rsid w:val="00820089"/>
    <w:rsid w:val="0082047D"/>
    <w:rsid w:val="0082065B"/>
    <w:rsid w:val="008207BC"/>
    <w:rsid w:val="00820A5B"/>
    <w:rsid w:val="00820E05"/>
    <w:rsid w:val="00820F5D"/>
    <w:rsid w:val="00821089"/>
    <w:rsid w:val="008210F6"/>
    <w:rsid w:val="00821193"/>
    <w:rsid w:val="008211CF"/>
    <w:rsid w:val="0082129E"/>
    <w:rsid w:val="008212A6"/>
    <w:rsid w:val="008213FD"/>
    <w:rsid w:val="0082146E"/>
    <w:rsid w:val="008215E5"/>
    <w:rsid w:val="008216D1"/>
    <w:rsid w:val="00821A30"/>
    <w:rsid w:val="00821A7E"/>
    <w:rsid w:val="00821E87"/>
    <w:rsid w:val="00822179"/>
    <w:rsid w:val="008223DC"/>
    <w:rsid w:val="0082255A"/>
    <w:rsid w:val="0082259C"/>
    <w:rsid w:val="00822610"/>
    <w:rsid w:val="00822615"/>
    <w:rsid w:val="008226CE"/>
    <w:rsid w:val="0082290F"/>
    <w:rsid w:val="00822939"/>
    <w:rsid w:val="00822B87"/>
    <w:rsid w:val="00822C6C"/>
    <w:rsid w:val="00822CCA"/>
    <w:rsid w:val="00822CDB"/>
    <w:rsid w:val="00822D01"/>
    <w:rsid w:val="00822F6A"/>
    <w:rsid w:val="00822FC9"/>
    <w:rsid w:val="0082300C"/>
    <w:rsid w:val="008230E4"/>
    <w:rsid w:val="00823127"/>
    <w:rsid w:val="00823264"/>
    <w:rsid w:val="0082347D"/>
    <w:rsid w:val="008234AB"/>
    <w:rsid w:val="008234D3"/>
    <w:rsid w:val="00823510"/>
    <w:rsid w:val="00823577"/>
    <w:rsid w:val="00824150"/>
    <w:rsid w:val="008243FF"/>
    <w:rsid w:val="008244AB"/>
    <w:rsid w:val="00824595"/>
    <w:rsid w:val="008248C2"/>
    <w:rsid w:val="008248E6"/>
    <w:rsid w:val="0082490C"/>
    <w:rsid w:val="00824B45"/>
    <w:rsid w:val="00824C22"/>
    <w:rsid w:val="00824C47"/>
    <w:rsid w:val="00824FFB"/>
    <w:rsid w:val="008252CF"/>
    <w:rsid w:val="00825852"/>
    <w:rsid w:val="008258C7"/>
    <w:rsid w:val="00825AFE"/>
    <w:rsid w:val="00825DE3"/>
    <w:rsid w:val="00825EDC"/>
    <w:rsid w:val="008261CF"/>
    <w:rsid w:val="00826242"/>
    <w:rsid w:val="00826297"/>
    <w:rsid w:val="00826392"/>
    <w:rsid w:val="00826AAE"/>
    <w:rsid w:val="00826E35"/>
    <w:rsid w:val="00826EA3"/>
    <w:rsid w:val="0082717E"/>
    <w:rsid w:val="008271A1"/>
    <w:rsid w:val="008271A3"/>
    <w:rsid w:val="008271B6"/>
    <w:rsid w:val="008277F9"/>
    <w:rsid w:val="00827D22"/>
    <w:rsid w:val="00827D3C"/>
    <w:rsid w:val="00827DE5"/>
    <w:rsid w:val="008300A5"/>
    <w:rsid w:val="008303A9"/>
    <w:rsid w:val="008307F5"/>
    <w:rsid w:val="00830A99"/>
    <w:rsid w:val="00830E2B"/>
    <w:rsid w:val="00830EF3"/>
    <w:rsid w:val="00830F86"/>
    <w:rsid w:val="0083128D"/>
    <w:rsid w:val="0083169A"/>
    <w:rsid w:val="00831A5F"/>
    <w:rsid w:val="00831E25"/>
    <w:rsid w:val="0083211C"/>
    <w:rsid w:val="0083230B"/>
    <w:rsid w:val="008325ED"/>
    <w:rsid w:val="00833091"/>
    <w:rsid w:val="00833158"/>
    <w:rsid w:val="0083315C"/>
    <w:rsid w:val="0083315D"/>
    <w:rsid w:val="0083338D"/>
    <w:rsid w:val="00833647"/>
    <w:rsid w:val="0083371D"/>
    <w:rsid w:val="00833723"/>
    <w:rsid w:val="008338B4"/>
    <w:rsid w:val="00833A2A"/>
    <w:rsid w:val="008343C6"/>
    <w:rsid w:val="00834AD4"/>
    <w:rsid w:val="00834AFB"/>
    <w:rsid w:val="00834B01"/>
    <w:rsid w:val="00834B5A"/>
    <w:rsid w:val="00834B65"/>
    <w:rsid w:val="00834BEC"/>
    <w:rsid w:val="00834D3A"/>
    <w:rsid w:val="00834F12"/>
    <w:rsid w:val="0083503A"/>
    <w:rsid w:val="008350EE"/>
    <w:rsid w:val="00835212"/>
    <w:rsid w:val="008354D2"/>
    <w:rsid w:val="008355F6"/>
    <w:rsid w:val="008356C8"/>
    <w:rsid w:val="0083591B"/>
    <w:rsid w:val="00835AAF"/>
    <w:rsid w:val="00836033"/>
    <w:rsid w:val="008361D4"/>
    <w:rsid w:val="00836264"/>
    <w:rsid w:val="008364A3"/>
    <w:rsid w:val="008365F2"/>
    <w:rsid w:val="00836900"/>
    <w:rsid w:val="00836918"/>
    <w:rsid w:val="00836933"/>
    <w:rsid w:val="00836A67"/>
    <w:rsid w:val="00837215"/>
    <w:rsid w:val="00837452"/>
    <w:rsid w:val="00837573"/>
    <w:rsid w:val="00837654"/>
    <w:rsid w:val="00837802"/>
    <w:rsid w:val="00837852"/>
    <w:rsid w:val="00837953"/>
    <w:rsid w:val="00837B26"/>
    <w:rsid w:val="00837CA7"/>
    <w:rsid w:val="00837D23"/>
    <w:rsid w:val="00837D26"/>
    <w:rsid w:val="00837DC5"/>
    <w:rsid w:val="00837E3A"/>
    <w:rsid w:val="008400A9"/>
    <w:rsid w:val="008401D8"/>
    <w:rsid w:val="0084036B"/>
    <w:rsid w:val="008404D3"/>
    <w:rsid w:val="00840707"/>
    <w:rsid w:val="00840A1E"/>
    <w:rsid w:val="00840A6D"/>
    <w:rsid w:val="00840AA2"/>
    <w:rsid w:val="00840E53"/>
    <w:rsid w:val="008412FF"/>
    <w:rsid w:val="008413BB"/>
    <w:rsid w:val="008416A1"/>
    <w:rsid w:val="0084176D"/>
    <w:rsid w:val="008419C9"/>
    <w:rsid w:val="008419D9"/>
    <w:rsid w:val="00841A11"/>
    <w:rsid w:val="00841A3B"/>
    <w:rsid w:val="00841B3F"/>
    <w:rsid w:val="00841BD8"/>
    <w:rsid w:val="00841C7B"/>
    <w:rsid w:val="00842389"/>
    <w:rsid w:val="00842731"/>
    <w:rsid w:val="00842772"/>
    <w:rsid w:val="00842834"/>
    <w:rsid w:val="00842B0F"/>
    <w:rsid w:val="00842B9C"/>
    <w:rsid w:val="00842D38"/>
    <w:rsid w:val="00842FD4"/>
    <w:rsid w:val="00842FD9"/>
    <w:rsid w:val="00843038"/>
    <w:rsid w:val="008431ED"/>
    <w:rsid w:val="00843412"/>
    <w:rsid w:val="008435F7"/>
    <w:rsid w:val="008436A3"/>
    <w:rsid w:val="00843B1A"/>
    <w:rsid w:val="00843B4F"/>
    <w:rsid w:val="00843D3A"/>
    <w:rsid w:val="008442EC"/>
    <w:rsid w:val="00844362"/>
    <w:rsid w:val="0084447C"/>
    <w:rsid w:val="00844664"/>
    <w:rsid w:val="00844759"/>
    <w:rsid w:val="00844909"/>
    <w:rsid w:val="00844AA8"/>
    <w:rsid w:val="00844BDC"/>
    <w:rsid w:val="00844CEA"/>
    <w:rsid w:val="00844D45"/>
    <w:rsid w:val="00844EF7"/>
    <w:rsid w:val="008451F0"/>
    <w:rsid w:val="008452B6"/>
    <w:rsid w:val="008452CE"/>
    <w:rsid w:val="008453A7"/>
    <w:rsid w:val="008455DC"/>
    <w:rsid w:val="00845679"/>
    <w:rsid w:val="008456E7"/>
    <w:rsid w:val="00845823"/>
    <w:rsid w:val="00845853"/>
    <w:rsid w:val="00845E35"/>
    <w:rsid w:val="00845FEC"/>
    <w:rsid w:val="008461E1"/>
    <w:rsid w:val="008462A0"/>
    <w:rsid w:val="008462C4"/>
    <w:rsid w:val="008463F6"/>
    <w:rsid w:val="00846496"/>
    <w:rsid w:val="0084653F"/>
    <w:rsid w:val="0084686A"/>
    <w:rsid w:val="00846888"/>
    <w:rsid w:val="00846AD5"/>
    <w:rsid w:val="00846B1C"/>
    <w:rsid w:val="00846D89"/>
    <w:rsid w:val="00846D8F"/>
    <w:rsid w:val="00846DDD"/>
    <w:rsid w:val="00846F2D"/>
    <w:rsid w:val="00847260"/>
    <w:rsid w:val="008478DA"/>
    <w:rsid w:val="00847A12"/>
    <w:rsid w:val="00847AEC"/>
    <w:rsid w:val="00847C49"/>
    <w:rsid w:val="00847D58"/>
    <w:rsid w:val="00850461"/>
    <w:rsid w:val="008508FF"/>
    <w:rsid w:val="00850ABB"/>
    <w:rsid w:val="00850B8A"/>
    <w:rsid w:val="00850D36"/>
    <w:rsid w:val="00850DFB"/>
    <w:rsid w:val="00850F40"/>
    <w:rsid w:val="0085120A"/>
    <w:rsid w:val="0085123B"/>
    <w:rsid w:val="00851448"/>
    <w:rsid w:val="00851913"/>
    <w:rsid w:val="00851919"/>
    <w:rsid w:val="00851A1C"/>
    <w:rsid w:val="00851F79"/>
    <w:rsid w:val="008522D1"/>
    <w:rsid w:val="0085234A"/>
    <w:rsid w:val="00852356"/>
    <w:rsid w:val="008524CD"/>
    <w:rsid w:val="008527BF"/>
    <w:rsid w:val="00852956"/>
    <w:rsid w:val="00852972"/>
    <w:rsid w:val="00852B1F"/>
    <w:rsid w:val="00852C1A"/>
    <w:rsid w:val="00852F48"/>
    <w:rsid w:val="00852F75"/>
    <w:rsid w:val="00852FA2"/>
    <w:rsid w:val="00853328"/>
    <w:rsid w:val="008534EC"/>
    <w:rsid w:val="008537A1"/>
    <w:rsid w:val="0085395D"/>
    <w:rsid w:val="00853AD1"/>
    <w:rsid w:val="00853B87"/>
    <w:rsid w:val="00853BB6"/>
    <w:rsid w:val="00853C25"/>
    <w:rsid w:val="00854015"/>
    <w:rsid w:val="00854299"/>
    <w:rsid w:val="0085449A"/>
    <w:rsid w:val="008544F3"/>
    <w:rsid w:val="0085478B"/>
    <w:rsid w:val="00854B66"/>
    <w:rsid w:val="00854FA8"/>
    <w:rsid w:val="0085501B"/>
    <w:rsid w:val="00855076"/>
    <w:rsid w:val="0085528C"/>
    <w:rsid w:val="008553CB"/>
    <w:rsid w:val="00855B13"/>
    <w:rsid w:val="00855DB4"/>
    <w:rsid w:val="00855F34"/>
    <w:rsid w:val="00855F5F"/>
    <w:rsid w:val="00856038"/>
    <w:rsid w:val="00856084"/>
    <w:rsid w:val="0085668C"/>
    <w:rsid w:val="00856697"/>
    <w:rsid w:val="00856830"/>
    <w:rsid w:val="00856DB7"/>
    <w:rsid w:val="00856F84"/>
    <w:rsid w:val="008570AD"/>
    <w:rsid w:val="008570C0"/>
    <w:rsid w:val="00857106"/>
    <w:rsid w:val="00857221"/>
    <w:rsid w:val="0085734D"/>
    <w:rsid w:val="0085755B"/>
    <w:rsid w:val="0085769B"/>
    <w:rsid w:val="008577F9"/>
    <w:rsid w:val="00857867"/>
    <w:rsid w:val="00857D33"/>
    <w:rsid w:val="00857D45"/>
    <w:rsid w:val="00857DC7"/>
    <w:rsid w:val="00857E21"/>
    <w:rsid w:val="00857EBE"/>
    <w:rsid w:val="008604CE"/>
    <w:rsid w:val="00860640"/>
    <w:rsid w:val="00860AED"/>
    <w:rsid w:val="00860BD1"/>
    <w:rsid w:val="00860D29"/>
    <w:rsid w:val="00860FD8"/>
    <w:rsid w:val="00861324"/>
    <w:rsid w:val="0086132C"/>
    <w:rsid w:val="008615EA"/>
    <w:rsid w:val="00861797"/>
    <w:rsid w:val="00861874"/>
    <w:rsid w:val="0086196C"/>
    <w:rsid w:val="008619ED"/>
    <w:rsid w:val="00861A6A"/>
    <w:rsid w:val="00861B43"/>
    <w:rsid w:val="00861CC5"/>
    <w:rsid w:val="00861DCE"/>
    <w:rsid w:val="00861E23"/>
    <w:rsid w:val="00862132"/>
    <w:rsid w:val="008623B4"/>
    <w:rsid w:val="008623CB"/>
    <w:rsid w:val="008625A2"/>
    <w:rsid w:val="0086263F"/>
    <w:rsid w:val="0086277A"/>
    <w:rsid w:val="00862896"/>
    <w:rsid w:val="008628E9"/>
    <w:rsid w:val="00862A02"/>
    <w:rsid w:val="00862A49"/>
    <w:rsid w:val="00862CFA"/>
    <w:rsid w:val="00863003"/>
    <w:rsid w:val="0086317C"/>
    <w:rsid w:val="00863186"/>
    <w:rsid w:val="008633F3"/>
    <w:rsid w:val="0086365A"/>
    <w:rsid w:val="00863882"/>
    <w:rsid w:val="008639A8"/>
    <w:rsid w:val="00863B77"/>
    <w:rsid w:val="00863C45"/>
    <w:rsid w:val="00863C5A"/>
    <w:rsid w:val="00863D28"/>
    <w:rsid w:val="00863DA7"/>
    <w:rsid w:val="00864272"/>
    <w:rsid w:val="0086434E"/>
    <w:rsid w:val="0086454A"/>
    <w:rsid w:val="00864570"/>
    <w:rsid w:val="0086466C"/>
    <w:rsid w:val="00864D48"/>
    <w:rsid w:val="00864E75"/>
    <w:rsid w:val="00864E76"/>
    <w:rsid w:val="00864FEC"/>
    <w:rsid w:val="00865591"/>
    <w:rsid w:val="008655EA"/>
    <w:rsid w:val="008658E1"/>
    <w:rsid w:val="0086590C"/>
    <w:rsid w:val="00865A8D"/>
    <w:rsid w:val="00865D9B"/>
    <w:rsid w:val="00865DC5"/>
    <w:rsid w:val="00865E3F"/>
    <w:rsid w:val="00865FAC"/>
    <w:rsid w:val="00866017"/>
    <w:rsid w:val="0086603C"/>
    <w:rsid w:val="00866441"/>
    <w:rsid w:val="00866484"/>
    <w:rsid w:val="00866580"/>
    <w:rsid w:val="008667C4"/>
    <w:rsid w:val="00866C9A"/>
    <w:rsid w:val="00866D9A"/>
    <w:rsid w:val="00866FB9"/>
    <w:rsid w:val="00867237"/>
    <w:rsid w:val="00867782"/>
    <w:rsid w:val="0086785D"/>
    <w:rsid w:val="00867B8C"/>
    <w:rsid w:val="00867FC3"/>
    <w:rsid w:val="0087006B"/>
    <w:rsid w:val="008703CB"/>
    <w:rsid w:val="008703D3"/>
    <w:rsid w:val="00870BD0"/>
    <w:rsid w:val="00870CF2"/>
    <w:rsid w:val="00870F58"/>
    <w:rsid w:val="00871106"/>
    <w:rsid w:val="00871122"/>
    <w:rsid w:val="0087125A"/>
    <w:rsid w:val="0087130F"/>
    <w:rsid w:val="0087131C"/>
    <w:rsid w:val="0087143A"/>
    <w:rsid w:val="0087151A"/>
    <w:rsid w:val="008717BE"/>
    <w:rsid w:val="00871B20"/>
    <w:rsid w:val="00871CAF"/>
    <w:rsid w:val="00871D16"/>
    <w:rsid w:val="00871F28"/>
    <w:rsid w:val="00871F86"/>
    <w:rsid w:val="008720B5"/>
    <w:rsid w:val="0087239D"/>
    <w:rsid w:val="008723A8"/>
    <w:rsid w:val="00872513"/>
    <w:rsid w:val="008729AD"/>
    <w:rsid w:val="00872CC3"/>
    <w:rsid w:val="00872F98"/>
    <w:rsid w:val="008731DB"/>
    <w:rsid w:val="00873440"/>
    <w:rsid w:val="008735E9"/>
    <w:rsid w:val="00873ACA"/>
    <w:rsid w:val="00873B74"/>
    <w:rsid w:val="00873BD1"/>
    <w:rsid w:val="00873E2C"/>
    <w:rsid w:val="00874020"/>
    <w:rsid w:val="00874022"/>
    <w:rsid w:val="0087403E"/>
    <w:rsid w:val="00874088"/>
    <w:rsid w:val="00874136"/>
    <w:rsid w:val="0087414E"/>
    <w:rsid w:val="00874495"/>
    <w:rsid w:val="008744B9"/>
    <w:rsid w:val="00874D71"/>
    <w:rsid w:val="00874E40"/>
    <w:rsid w:val="00874E44"/>
    <w:rsid w:val="00874E7A"/>
    <w:rsid w:val="008750A0"/>
    <w:rsid w:val="0087513F"/>
    <w:rsid w:val="00875198"/>
    <w:rsid w:val="008754BB"/>
    <w:rsid w:val="00875521"/>
    <w:rsid w:val="0087554E"/>
    <w:rsid w:val="008755AE"/>
    <w:rsid w:val="00875661"/>
    <w:rsid w:val="00875A22"/>
    <w:rsid w:val="00875CFC"/>
    <w:rsid w:val="008764C5"/>
    <w:rsid w:val="008765CB"/>
    <w:rsid w:val="0087667F"/>
    <w:rsid w:val="00876A88"/>
    <w:rsid w:val="00876AF0"/>
    <w:rsid w:val="00876D2B"/>
    <w:rsid w:val="00876F77"/>
    <w:rsid w:val="00876FC6"/>
    <w:rsid w:val="0087711A"/>
    <w:rsid w:val="008775BA"/>
    <w:rsid w:val="0087761B"/>
    <w:rsid w:val="00877684"/>
    <w:rsid w:val="008778D8"/>
    <w:rsid w:val="008778EC"/>
    <w:rsid w:val="00877D92"/>
    <w:rsid w:val="00877E10"/>
    <w:rsid w:val="0088007A"/>
    <w:rsid w:val="00880441"/>
    <w:rsid w:val="00880590"/>
    <w:rsid w:val="008807FE"/>
    <w:rsid w:val="00880993"/>
    <w:rsid w:val="00880B34"/>
    <w:rsid w:val="00880B99"/>
    <w:rsid w:val="00880BC5"/>
    <w:rsid w:val="00881229"/>
    <w:rsid w:val="008813D1"/>
    <w:rsid w:val="00881600"/>
    <w:rsid w:val="0088176A"/>
    <w:rsid w:val="008817AD"/>
    <w:rsid w:val="00881984"/>
    <w:rsid w:val="00881A3F"/>
    <w:rsid w:val="00881BE0"/>
    <w:rsid w:val="00881D35"/>
    <w:rsid w:val="00881E23"/>
    <w:rsid w:val="00881F55"/>
    <w:rsid w:val="008823DC"/>
    <w:rsid w:val="00882675"/>
    <w:rsid w:val="008829C9"/>
    <w:rsid w:val="00882A7D"/>
    <w:rsid w:val="00882C18"/>
    <w:rsid w:val="00882C7E"/>
    <w:rsid w:val="00882C96"/>
    <w:rsid w:val="008830DE"/>
    <w:rsid w:val="008834FE"/>
    <w:rsid w:val="008837EB"/>
    <w:rsid w:val="00883981"/>
    <w:rsid w:val="00883F5C"/>
    <w:rsid w:val="0088417D"/>
    <w:rsid w:val="0088420A"/>
    <w:rsid w:val="008844CF"/>
    <w:rsid w:val="008844E7"/>
    <w:rsid w:val="008844F5"/>
    <w:rsid w:val="00884507"/>
    <w:rsid w:val="00884545"/>
    <w:rsid w:val="00884921"/>
    <w:rsid w:val="00884A7B"/>
    <w:rsid w:val="00884B4C"/>
    <w:rsid w:val="00884C6F"/>
    <w:rsid w:val="00884FC4"/>
    <w:rsid w:val="00885335"/>
    <w:rsid w:val="0088554F"/>
    <w:rsid w:val="00885573"/>
    <w:rsid w:val="0088557B"/>
    <w:rsid w:val="008855CF"/>
    <w:rsid w:val="00885C79"/>
    <w:rsid w:val="008861EC"/>
    <w:rsid w:val="00886229"/>
    <w:rsid w:val="00886459"/>
    <w:rsid w:val="00886580"/>
    <w:rsid w:val="0088662A"/>
    <w:rsid w:val="0088671E"/>
    <w:rsid w:val="00886722"/>
    <w:rsid w:val="00886840"/>
    <w:rsid w:val="008869F3"/>
    <w:rsid w:val="00886AFF"/>
    <w:rsid w:val="00886B30"/>
    <w:rsid w:val="00886C3E"/>
    <w:rsid w:val="00886D4A"/>
    <w:rsid w:val="00886DBB"/>
    <w:rsid w:val="0088703D"/>
    <w:rsid w:val="00887075"/>
    <w:rsid w:val="00887345"/>
    <w:rsid w:val="00887617"/>
    <w:rsid w:val="0088790D"/>
    <w:rsid w:val="00887D23"/>
    <w:rsid w:val="00887D52"/>
    <w:rsid w:val="00887F9D"/>
    <w:rsid w:val="00887FF5"/>
    <w:rsid w:val="00890549"/>
    <w:rsid w:val="00890602"/>
    <w:rsid w:val="00890653"/>
    <w:rsid w:val="0089091B"/>
    <w:rsid w:val="00890C4F"/>
    <w:rsid w:val="00890C8E"/>
    <w:rsid w:val="00890D58"/>
    <w:rsid w:val="00890F9E"/>
    <w:rsid w:val="00891149"/>
    <w:rsid w:val="00891264"/>
    <w:rsid w:val="0089152E"/>
    <w:rsid w:val="00891537"/>
    <w:rsid w:val="00891620"/>
    <w:rsid w:val="00891BFB"/>
    <w:rsid w:val="00891C4F"/>
    <w:rsid w:val="00891F5E"/>
    <w:rsid w:val="008921B8"/>
    <w:rsid w:val="0089225B"/>
    <w:rsid w:val="008922D6"/>
    <w:rsid w:val="008922FD"/>
    <w:rsid w:val="008924E1"/>
    <w:rsid w:val="008925B8"/>
    <w:rsid w:val="00892719"/>
    <w:rsid w:val="008927FD"/>
    <w:rsid w:val="008928E5"/>
    <w:rsid w:val="00893012"/>
    <w:rsid w:val="00893299"/>
    <w:rsid w:val="008933AC"/>
    <w:rsid w:val="0089348F"/>
    <w:rsid w:val="00893648"/>
    <w:rsid w:val="00893AB7"/>
    <w:rsid w:val="00893AF1"/>
    <w:rsid w:val="00893B88"/>
    <w:rsid w:val="00893CCB"/>
    <w:rsid w:val="00893E13"/>
    <w:rsid w:val="00893E8E"/>
    <w:rsid w:val="00894287"/>
    <w:rsid w:val="00894A08"/>
    <w:rsid w:val="00894C6D"/>
    <w:rsid w:val="00894D64"/>
    <w:rsid w:val="0089543D"/>
    <w:rsid w:val="008954B6"/>
    <w:rsid w:val="00895AC2"/>
    <w:rsid w:val="00895BEE"/>
    <w:rsid w:val="00896264"/>
    <w:rsid w:val="00896458"/>
    <w:rsid w:val="008965D9"/>
    <w:rsid w:val="0089677C"/>
    <w:rsid w:val="008967E8"/>
    <w:rsid w:val="00896BD2"/>
    <w:rsid w:val="00896E0B"/>
    <w:rsid w:val="00896E0E"/>
    <w:rsid w:val="00896EB6"/>
    <w:rsid w:val="00896FDE"/>
    <w:rsid w:val="00897007"/>
    <w:rsid w:val="008971E6"/>
    <w:rsid w:val="00897471"/>
    <w:rsid w:val="00897788"/>
    <w:rsid w:val="00897C32"/>
    <w:rsid w:val="00897CF5"/>
    <w:rsid w:val="008A006F"/>
    <w:rsid w:val="008A00CD"/>
    <w:rsid w:val="008A0174"/>
    <w:rsid w:val="008A01C5"/>
    <w:rsid w:val="008A023A"/>
    <w:rsid w:val="008A0399"/>
    <w:rsid w:val="008A059F"/>
    <w:rsid w:val="008A05F8"/>
    <w:rsid w:val="008A0701"/>
    <w:rsid w:val="008A0787"/>
    <w:rsid w:val="008A0860"/>
    <w:rsid w:val="008A086F"/>
    <w:rsid w:val="008A09C6"/>
    <w:rsid w:val="008A0A0F"/>
    <w:rsid w:val="008A1115"/>
    <w:rsid w:val="008A1128"/>
    <w:rsid w:val="008A1268"/>
    <w:rsid w:val="008A176E"/>
    <w:rsid w:val="008A1780"/>
    <w:rsid w:val="008A1A1E"/>
    <w:rsid w:val="008A1AAD"/>
    <w:rsid w:val="008A1B45"/>
    <w:rsid w:val="008A1B8C"/>
    <w:rsid w:val="008A1C97"/>
    <w:rsid w:val="008A20F3"/>
    <w:rsid w:val="008A23DB"/>
    <w:rsid w:val="008A27A5"/>
    <w:rsid w:val="008A28C3"/>
    <w:rsid w:val="008A2A7A"/>
    <w:rsid w:val="008A2BAE"/>
    <w:rsid w:val="008A2BC9"/>
    <w:rsid w:val="008A2C04"/>
    <w:rsid w:val="008A2D21"/>
    <w:rsid w:val="008A2F6A"/>
    <w:rsid w:val="008A2F7A"/>
    <w:rsid w:val="008A3062"/>
    <w:rsid w:val="008A3174"/>
    <w:rsid w:val="008A32B6"/>
    <w:rsid w:val="008A335B"/>
    <w:rsid w:val="008A34AA"/>
    <w:rsid w:val="008A3526"/>
    <w:rsid w:val="008A356C"/>
    <w:rsid w:val="008A37A1"/>
    <w:rsid w:val="008A3867"/>
    <w:rsid w:val="008A3988"/>
    <w:rsid w:val="008A3A92"/>
    <w:rsid w:val="008A3D09"/>
    <w:rsid w:val="008A3D1B"/>
    <w:rsid w:val="008A3E12"/>
    <w:rsid w:val="008A41B6"/>
    <w:rsid w:val="008A420E"/>
    <w:rsid w:val="008A4228"/>
    <w:rsid w:val="008A429D"/>
    <w:rsid w:val="008A42DA"/>
    <w:rsid w:val="008A42F6"/>
    <w:rsid w:val="008A464A"/>
    <w:rsid w:val="008A4788"/>
    <w:rsid w:val="008A47FB"/>
    <w:rsid w:val="008A48AF"/>
    <w:rsid w:val="008A48D2"/>
    <w:rsid w:val="008A4A79"/>
    <w:rsid w:val="008A4B57"/>
    <w:rsid w:val="008A4D06"/>
    <w:rsid w:val="008A4D83"/>
    <w:rsid w:val="008A4F2C"/>
    <w:rsid w:val="008A5022"/>
    <w:rsid w:val="008A5074"/>
    <w:rsid w:val="008A50CC"/>
    <w:rsid w:val="008A5188"/>
    <w:rsid w:val="008A5321"/>
    <w:rsid w:val="008A5458"/>
    <w:rsid w:val="008A55D6"/>
    <w:rsid w:val="008A5746"/>
    <w:rsid w:val="008A5A3D"/>
    <w:rsid w:val="008A5BE6"/>
    <w:rsid w:val="008A5BE9"/>
    <w:rsid w:val="008A5E08"/>
    <w:rsid w:val="008A5EEF"/>
    <w:rsid w:val="008A5FF2"/>
    <w:rsid w:val="008A608B"/>
    <w:rsid w:val="008A63BF"/>
    <w:rsid w:val="008A64E6"/>
    <w:rsid w:val="008A6519"/>
    <w:rsid w:val="008A65AF"/>
    <w:rsid w:val="008A6784"/>
    <w:rsid w:val="008A6934"/>
    <w:rsid w:val="008A69AA"/>
    <w:rsid w:val="008A69D1"/>
    <w:rsid w:val="008A69EB"/>
    <w:rsid w:val="008A6AB1"/>
    <w:rsid w:val="008A6ADF"/>
    <w:rsid w:val="008A6D32"/>
    <w:rsid w:val="008A6D89"/>
    <w:rsid w:val="008A6E42"/>
    <w:rsid w:val="008A6F13"/>
    <w:rsid w:val="008A6F76"/>
    <w:rsid w:val="008A7310"/>
    <w:rsid w:val="008A7323"/>
    <w:rsid w:val="008A748B"/>
    <w:rsid w:val="008A756D"/>
    <w:rsid w:val="008A771A"/>
    <w:rsid w:val="008A77D5"/>
    <w:rsid w:val="008A7AE2"/>
    <w:rsid w:val="008A7ED2"/>
    <w:rsid w:val="008B0251"/>
    <w:rsid w:val="008B0281"/>
    <w:rsid w:val="008B0330"/>
    <w:rsid w:val="008B0407"/>
    <w:rsid w:val="008B0652"/>
    <w:rsid w:val="008B06FF"/>
    <w:rsid w:val="008B0727"/>
    <w:rsid w:val="008B0754"/>
    <w:rsid w:val="008B08C8"/>
    <w:rsid w:val="008B0A7C"/>
    <w:rsid w:val="008B0B6E"/>
    <w:rsid w:val="008B0B8D"/>
    <w:rsid w:val="008B0CE3"/>
    <w:rsid w:val="008B0F1E"/>
    <w:rsid w:val="008B1582"/>
    <w:rsid w:val="008B1908"/>
    <w:rsid w:val="008B1915"/>
    <w:rsid w:val="008B1AD9"/>
    <w:rsid w:val="008B1CB6"/>
    <w:rsid w:val="008B1D50"/>
    <w:rsid w:val="008B1DD2"/>
    <w:rsid w:val="008B2027"/>
    <w:rsid w:val="008B21B6"/>
    <w:rsid w:val="008B22A0"/>
    <w:rsid w:val="008B2549"/>
    <w:rsid w:val="008B2550"/>
    <w:rsid w:val="008B2864"/>
    <w:rsid w:val="008B2ACF"/>
    <w:rsid w:val="008B2D9D"/>
    <w:rsid w:val="008B3068"/>
    <w:rsid w:val="008B307D"/>
    <w:rsid w:val="008B310E"/>
    <w:rsid w:val="008B32CF"/>
    <w:rsid w:val="008B34BE"/>
    <w:rsid w:val="008B37E5"/>
    <w:rsid w:val="008B38F4"/>
    <w:rsid w:val="008B3A56"/>
    <w:rsid w:val="008B3ED3"/>
    <w:rsid w:val="008B3F1A"/>
    <w:rsid w:val="008B44FF"/>
    <w:rsid w:val="008B462C"/>
    <w:rsid w:val="008B4983"/>
    <w:rsid w:val="008B4CE4"/>
    <w:rsid w:val="008B4D04"/>
    <w:rsid w:val="008B4FA7"/>
    <w:rsid w:val="008B5191"/>
    <w:rsid w:val="008B51B5"/>
    <w:rsid w:val="008B51FC"/>
    <w:rsid w:val="008B524F"/>
    <w:rsid w:val="008B552D"/>
    <w:rsid w:val="008B5549"/>
    <w:rsid w:val="008B5615"/>
    <w:rsid w:val="008B6067"/>
    <w:rsid w:val="008B6128"/>
    <w:rsid w:val="008B6360"/>
    <w:rsid w:val="008B639A"/>
    <w:rsid w:val="008B670E"/>
    <w:rsid w:val="008B6B54"/>
    <w:rsid w:val="008B6B76"/>
    <w:rsid w:val="008B6EAC"/>
    <w:rsid w:val="008B700B"/>
    <w:rsid w:val="008B71C8"/>
    <w:rsid w:val="008B7227"/>
    <w:rsid w:val="008B734F"/>
    <w:rsid w:val="008B74AA"/>
    <w:rsid w:val="008B7578"/>
    <w:rsid w:val="008B7ADB"/>
    <w:rsid w:val="008B7CB9"/>
    <w:rsid w:val="008B7D53"/>
    <w:rsid w:val="008B7DE8"/>
    <w:rsid w:val="008B7F5E"/>
    <w:rsid w:val="008C0045"/>
    <w:rsid w:val="008C0146"/>
    <w:rsid w:val="008C0211"/>
    <w:rsid w:val="008C04B8"/>
    <w:rsid w:val="008C04E8"/>
    <w:rsid w:val="008C0545"/>
    <w:rsid w:val="008C0575"/>
    <w:rsid w:val="008C0711"/>
    <w:rsid w:val="008C0844"/>
    <w:rsid w:val="008C0910"/>
    <w:rsid w:val="008C0ABD"/>
    <w:rsid w:val="008C0C03"/>
    <w:rsid w:val="008C103E"/>
    <w:rsid w:val="008C1145"/>
    <w:rsid w:val="008C12FC"/>
    <w:rsid w:val="008C14D8"/>
    <w:rsid w:val="008C1550"/>
    <w:rsid w:val="008C16C1"/>
    <w:rsid w:val="008C187B"/>
    <w:rsid w:val="008C192C"/>
    <w:rsid w:val="008C199A"/>
    <w:rsid w:val="008C1B34"/>
    <w:rsid w:val="008C1B4B"/>
    <w:rsid w:val="008C1C14"/>
    <w:rsid w:val="008C1D2C"/>
    <w:rsid w:val="008C20CF"/>
    <w:rsid w:val="008C23AD"/>
    <w:rsid w:val="008C27C0"/>
    <w:rsid w:val="008C28DC"/>
    <w:rsid w:val="008C2AA9"/>
    <w:rsid w:val="008C2DBD"/>
    <w:rsid w:val="008C2E09"/>
    <w:rsid w:val="008C2F39"/>
    <w:rsid w:val="008C2FD1"/>
    <w:rsid w:val="008C2FFD"/>
    <w:rsid w:val="008C3207"/>
    <w:rsid w:val="008C3806"/>
    <w:rsid w:val="008C38EB"/>
    <w:rsid w:val="008C392E"/>
    <w:rsid w:val="008C3D55"/>
    <w:rsid w:val="008C3E52"/>
    <w:rsid w:val="008C403D"/>
    <w:rsid w:val="008C4164"/>
    <w:rsid w:val="008C4285"/>
    <w:rsid w:val="008C429E"/>
    <w:rsid w:val="008C42FA"/>
    <w:rsid w:val="008C44B0"/>
    <w:rsid w:val="008C4845"/>
    <w:rsid w:val="008C48ED"/>
    <w:rsid w:val="008C4BDA"/>
    <w:rsid w:val="008C4C58"/>
    <w:rsid w:val="008C4DA4"/>
    <w:rsid w:val="008C536D"/>
    <w:rsid w:val="008C557E"/>
    <w:rsid w:val="008C559E"/>
    <w:rsid w:val="008C572D"/>
    <w:rsid w:val="008C5879"/>
    <w:rsid w:val="008C588E"/>
    <w:rsid w:val="008C59F7"/>
    <w:rsid w:val="008C5B8B"/>
    <w:rsid w:val="008C5B9E"/>
    <w:rsid w:val="008C5CD0"/>
    <w:rsid w:val="008C5CD4"/>
    <w:rsid w:val="008C5CE6"/>
    <w:rsid w:val="008C5FF3"/>
    <w:rsid w:val="008C60D1"/>
    <w:rsid w:val="008C6345"/>
    <w:rsid w:val="008C6556"/>
    <w:rsid w:val="008C6601"/>
    <w:rsid w:val="008C67D7"/>
    <w:rsid w:val="008C67FE"/>
    <w:rsid w:val="008C6A05"/>
    <w:rsid w:val="008C6B52"/>
    <w:rsid w:val="008C6B91"/>
    <w:rsid w:val="008C6C96"/>
    <w:rsid w:val="008C6CEB"/>
    <w:rsid w:val="008C7042"/>
    <w:rsid w:val="008C707F"/>
    <w:rsid w:val="008C7172"/>
    <w:rsid w:val="008C7434"/>
    <w:rsid w:val="008C7536"/>
    <w:rsid w:val="008C7588"/>
    <w:rsid w:val="008C779D"/>
    <w:rsid w:val="008C7B1E"/>
    <w:rsid w:val="008C7EC7"/>
    <w:rsid w:val="008D01E6"/>
    <w:rsid w:val="008D048B"/>
    <w:rsid w:val="008D058A"/>
    <w:rsid w:val="008D0606"/>
    <w:rsid w:val="008D06C8"/>
    <w:rsid w:val="008D0732"/>
    <w:rsid w:val="008D0882"/>
    <w:rsid w:val="008D09B1"/>
    <w:rsid w:val="008D0AD8"/>
    <w:rsid w:val="008D0B33"/>
    <w:rsid w:val="008D0B77"/>
    <w:rsid w:val="008D0D56"/>
    <w:rsid w:val="008D0DD4"/>
    <w:rsid w:val="008D0DF7"/>
    <w:rsid w:val="008D0E86"/>
    <w:rsid w:val="008D0E99"/>
    <w:rsid w:val="008D11EF"/>
    <w:rsid w:val="008D17F6"/>
    <w:rsid w:val="008D1957"/>
    <w:rsid w:val="008D1D31"/>
    <w:rsid w:val="008D1EC7"/>
    <w:rsid w:val="008D1F72"/>
    <w:rsid w:val="008D1FD1"/>
    <w:rsid w:val="008D2674"/>
    <w:rsid w:val="008D28A5"/>
    <w:rsid w:val="008D28D5"/>
    <w:rsid w:val="008D2B0D"/>
    <w:rsid w:val="008D2B7D"/>
    <w:rsid w:val="008D2D02"/>
    <w:rsid w:val="008D2E9B"/>
    <w:rsid w:val="008D31D8"/>
    <w:rsid w:val="008D31F2"/>
    <w:rsid w:val="008D3223"/>
    <w:rsid w:val="008D3264"/>
    <w:rsid w:val="008D3566"/>
    <w:rsid w:val="008D368D"/>
    <w:rsid w:val="008D3793"/>
    <w:rsid w:val="008D3C7D"/>
    <w:rsid w:val="008D3D03"/>
    <w:rsid w:val="008D3EE1"/>
    <w:rsid w:val="008D4011"/>
    <w:rsid w:val="008D4054"/>
    <w:rsid w:val="008D424E"/>
    <w:rsid w:val="008D49EF"/>
    <w:rsid w:val="008D4A40"/>
    <w:rsid w:val="008D4E12"/>
    <w:rsid w:val="008D4FBA"/>
    <w:rsid w:val="008D4FE1"/>
    <w:rsid w:val="008D5759"/>
    <w:rsid w:val="008D5862"/>
    <w:rsid w:val="008D5901"/>
    <w:rsid w:val="008D59D4"/>
    <w:rsid w:val="008D5B09"/>
    <w:rsid w:val="008D5BC0"/>
    <w:rsid w:val="008D5D7D"/>
    <w:rsid w:val="008D5E91"/>
    <w:rsid w:val="008D5F5F"/>
    <w:rsid w:val="008D6591"/>
    <w:rsid w:val="008D667C"/>
    <w:rsid w:val="008D6810"/>
    <w:rsid w:val="008D6CE4"/>
    <w:rsid w:val="008D73F9"/>
    <w:rsid w:val="008D7410"/>
    <w:rsid w:val="008D743A"/>
    <w:rsid w:val="008D7452"/>
    <w:rsid w:val="008D75B4"/>
    <w:rsid w:val="008D76D1"/>
    <w:rsid w:val="008D781C"/>
    <w:rsid w:val="008D7BC9"/>
    <w:rsid w:val="008D7E29"/>
    <w:rsid w:val="008E00FA"/>
    <w:rsid w:val="008E01F8"/>
    <w:rsid w:val="008E02C8"/>
    <w:rsid w:val="008E05D1"/>
    <w:rsid w:val="008E0948"/>
    <w:rsid w:val="008E09F5"/>
    <w:rsid w:val="008E0B07"/>
    <w:rsid w:val="008E0D2B"/>
    <w:rsid w:val="008E0F66"/>
    <w:rsid w:val="008E1318"/>
    <w:rsid w:val="008E1604"/>
    <w:rsid w:val="008E16A4"/>
    <w:rsid w:val="008E16F8"/>
    <w:rsid w:val="008E18F8"/>
    <w:rsid w:val="008E19EC"/>
    <w:rsid w:val="008E1C93"/>
    <w:rsid w:val="008E1CBF"/>
    <w:rsid w:val="008E207E"/>
    <w:rsid w:val="008E209D"/>
    <w:rsid w:val="008E237B"/>
    <w:rsid w:val="008E247A"/>
    <w:rsid w:val="008E24A9"/>
    <w:rsid w:val="008E2609"/>
    <w:rsid w:val="008E2A1C"/>
    <w:rsid w:val="008E2A22"/>
    <w:rsid w:val="008E2E3F"/>
    <w:rsid w:val="008E2FB9"/>
    <w:rsid w:val="008E314A"/>
    <w:rsid w:val="008E3275"/>
    <w:rsid w:val="008E3412"/>
    <w:rsid w:val="008E3525"/>
    <w:rsid w:val="008E3694"/>
    <w:rsid w:val="008E3773"/>
    <w:rsid w:val="008E3A0A"/>
    <w:rsid w:val="008E3D0F"/>
    <w:rsid w:val="008E3E74"/>
    <w:rsid w:val="008E3ECF"/>
    <w:rsid w:val="008E3FA0"/>
    <w:rsid w:val="008E4168"/>
    <w:rsid w:val="008E421E"/>
    <w:rsid w:val="008E43D4"/>
    <w:rsid w:val="008E442F"/>
    <w:rsid w:val="008E453D"/>
    <w:rsid w:val="008E46AB"/>
    <w:rsid w:val="008E4809"/>
    <w:rsid w:val="008E4832"/>
    <w:rsid w:val="008E4A68"/>
    <w:rsid w:val="008E4B2D"/>
    <w:rsid w:val="008E4E40"/>
    <w:rsid w:val="008E4F58"/>
    <w:rsid w:val="008E55A3"/>
    <w:rsid w:val="008E55A4"/>
    <w:rsid w:val="008E56E4"/>
    <w:rsid w:val="008E5738"/>
    <w:rsid w:val="008E5754"/>
    <w:rsid w:val="008E57C3"/>
    <w:rsid w:val="008E589F"/>
    <w:rsid w:val="008E5938"/>
    <w:rsid w:val="008E5D20"/>
    <w:rsid w:val="008E5D74"/>
    <w:rsid w:val="008E5D75"/>
    <w:rsid w:val="008E5F27"/>
    <w:rsid w:val="008E5F51"/>
    <w:rsid w:val="008E6021"/>
    <w:rsid w:val="008E624A"/>
    <w:rsid w:val="008E660E"/>
    <w:rsid w:val="008E6DBF"/>
    <w:rsid w:val="008E6EA9"/>
    <w:rsid w:val="008E6FDF"/>
    <w:rsid w:val="008E7328"/>
    <w:rsid w:val="008E7382"/>
    <w:rsid w:val="008E741D"/>
    <w:rsid w:val="008E742A"/>
    <w:rsid w:val="008E76F0"/>
    <w:rsid w:val="008E772F"/>
    <w:rsid w:val="008E7975"/>
    <w:rsid w:val="008E79A5"/>
    <w:rsid w:val="008E7EA8"/>
    <w:rsid w:val="008F0027"/>
    <w:rsid w:val="008F011A"/>
    <w:rsid w:val="008F0145"/>
    <w:rsid w:val="008F02FF"/>
    <w:rsid w:val="008F03FC"/>
    <w:rsid w:val="008F0A32"/>
    <w:rsid w:val="008F0AC4"/>
    <w:rsid w:val="008F0EB0"/>
    <w:rsid w:val="008F10BB"/>
    <w:rsid w:val="008F12CD"/>
    <w:rsid w:val="008F1513"/>
    <w:rsid w:val="008F1BF8"/>
    <w:rsid w:val="008F1D07"/>
    <w:rsid w:val="008F1D61"/>
    <w:rsid w:val="008F204B"/>
    <w:rsid w:val="008F21C8"/>
    <w:rsid w:val="008F2375"/>
    <w:rsid w:val="008F2547"/>
    <w:rsid w:val="008F299A"/>
    <w:rsid w:val="008F2A34"/>
    <w:rsid w:val="008F2A4B"/>
    <w:rsid w:val="008F2B8F"/>
    <w:rsid w:val="008F2C09"/>
    <w:rsid w:val="008F2C54"/>
    <w:rsid w:val="008F2DB5"/>
    <w:rsid w:val="008F309C"/>
    <w:rsid w:val="008F3159"/>
    <w:rsid w:val="008F31E9"/>
    <w:rsid w:val="008F3384"/>
    <w:rsid w:val="008F35C4"/>
    <w:rsid w:val="008F35F7"/>
    <w:rsid w:val="008F395B"/>
    <w:rsid w:val="008F3BE4"/>
    <w:rsid w:val="008F3FA6"/>
    <w:rsid w:val="008F4058"/>
    <w:rsid w:val="008F41D1"/>
    <w:rsid w:val="008F435B"/>
    <w:rsid w:val="008F4459"/>
    <w:rsid w:val="008F44C1"/>
    <w:rsid w:val="008F4563"/>
    <w:rsid w:val="008F46BC"/>
    <w:rsid w:val="008F495B"/>
    <w:rsid w:val="008F4A21"/>
    <w:rsid w:val="008F4A70"/>
    <w:rsid w:val="008F4B26"/>
    <w:rsid w:val="008F4FD3"/>
    <w:rsid w:val="008F5202"/>
    <w:rsid w:val="008F5297"/>
    <w:rsid w:val="008F541A"/>
    <w:rsid w:val="008F55CF"/>
    <w:rsid w:val="008F5916"/>
    <w:rsid w:val="008F5A9A"/>
    <w:rsid w:val="008F5AFB"/>
    <w:rsid w:val="008F5BB7"/>
    <w:rsid w:val="008F6501"/>
    <w:rsid w:val="008F68DE"/>
    <w:rsid w:val="008F69AD"/>
    <w:rsid w:val="008F69EA"/>
    <w:rsid w:val="008F6B5D"/>
    <w:rsid w:val="008F6C25"/>
    <w:rsid w:val="008F7211"/>
    <w:rsid w:val="008F7989"/>
    <w:rsid w:val="008F7B34"/>
    <w:rsid w:val="008F7B6C"/>
    <w:rsid w:val="008F7E6F"/>
    <w:rsid w:val="008F7E88"/>
    <w:rsid w:val="008F7EEF"/>
    <w:rsid w:val="008F7F82"/>
    <w:rsid w:val="00900249"/>
    <w:rsid w:val="0090037A"/>
    <w:rsid w:val="009003C9"/>
    <w:rsid w:val="009003E6"/>
    <w:rsid w:val="009004A3"/>
    <w:rsid w:val="0090059F"/>
    <w:rsid w:val="009006E4"/>
    <w:rsid w:val="009008A5"/>
    <w:rsid w:val="00900C03"/>
    <w:rsid w:val="00900E67"/>
    <w:rsid w:val="0090111F"/>
    <w:rsid w:val="009011A5"/>
    <w:rsid w:val="009011CC"/>
    <w:rsid w:val="0090126A"/>
    <w:rsid w:val="009013C8"/>
    <w:rsid w:val="009019BC"/>
    <w:rsid w:val="00901B80"/>
    <w:rsid w:val="00901DB9"/>
    <w:rsid w:val="00901F42"/>
    <w:rsid w:val="0090227D"/>
    <w:rsid w:val="009023CF"/>
    <w:rsid w:val="009023DD"/>
    <w:rsid w:val="00902474"/>
    <w:rsid w:val="0090275E"/>
    <w:rsid w:val="00902983"/>
    <w:rsid w:val="00902B1A"/>
    <w:rsid w:val="00902BFA"/>
    <w:rsid w:val="00902D16"/>
    <w:rsid w:val="00902D80"/>
    <w:rsid w:val="00902E78"/>
    <w:rsid w:val="00902E7C"/>
    <w:rsid w:val="00902E90"/>
    <w:rsid w:val="00902F55"/>
    <w:rsid w:val="0090317B"/>
    <w:rsid w:val="00903327"/>
    <w:rsid w:val="009033A1"/>
    <w:rsid w:val="0090359A"/>
    <w:rsid w:val="009035BA"/>
    <w:rsid w:val="009037BC"/>
    <w:rsid w:val="009037DF"/>
    <w:rsid w:val="0090395E"/>
    <w:rsid w:val="00903A18"/>
    <w:rsid w:val="00903B21"/>
    <w:rsid w:val="00903BB7"/>
    <w:rsid w:val="00903DA3"/>
    <w:rsid w:val="00903E06"/>
    <w:rsid w:val="00903FC0"/>
    <w:rsid w:val="0090408A"/>
    <w:rsid w:val="009040AF"/>
    <w:rsid w:val="009040DD"/>
    <w:rsid w:val="009041A7"/>
    <w:rsid w:val="009042D4"/>
    <w:rsid w:val="00904556"/>
    <w:rsid w:val="00904CF6"/>
    <w:rsid w:val="00904E33"/>
    <w:rsid w:val="00904F41"/>
    <w:rsid w:val="00904FB3"/>
    <w:rsid w:val="009050FD"/>
    <w:rsid w:val="009053AB"/>
    <w:rsid w:val="00905978"/>
    <w:rsid w:val="009059C8"/>
    <w:rsid w:val="00905D9A"/>
    <w:rsid w:val="00905DA5"/>
    <w:rsid w:val="00905EB1"/>
    <w:rsid w:val="00905F91"/>
    <w:rsid w:val="009063F1"/>
    <w:rsid w:val="009064F1"/>
    <w:rsid w:val="00906514"/>
    <w:rsid w:val="009065EB"/>
    <w:rsid w:val="0090662E"/>
    <w:rsid w:val="00906687"/>
    <w:rsid w:val="00906B2A"/>
    <w:rsid w:val="00906BBB"/>
    <w:rsid w:val="0090705C"/>
    <w:rsid w:val="0090706C"/>
    <w:rsid w:val="009070CB"/>
    <w:rsid w:val="00907222"/>
    <w:rsid w:val="0090740A"/>
    <w:rsid w:val="00907563"/>
    <w:rsid w:val="009075BD"/>
    <w:rsid w:val="00907774"/>
    <w:rsid w:val="009077DF"/>
    <w:rsid w:val="00907982"/>
    <w:rsid w:val="009079F4"/>
    <w:rsid w:val="00907AA7"/>
    <w:rsid w:val="00907B0F"/>
    <w:rsid w:val="00907ED7"/>
    <w:rsid w:val="0091003A"/>
    <w:rsid w:val="009103ED"/>
    <w:rsid w:val="00910565"/>
    <w:rsid w:val="009107DE"/>
    <w:rsid w:val="00910964"/>
    <w:rsid w:val="00911264"/>
    <w:rsid w:val="00911419"/>
    <w:rsid w:val="009116ED"/>
    <w:rsid w:val="00911806"/>
    <w:rsid w:val="00911905"/>
    <w:rsid w:val="00911946"/>
    <w:rsid w:val="00911D29"/>
    <w:rsid w:val="00911E4C"/>
    <w:rsid w:val="00912129"/>
    <w:rsid w:val="0091219F"/>
    <w:rsid w:val="0091223D"/>
    <w:rsid w:val="0091225D"/>
    <w:rsid w:val="009122CC"/>
    <w:rsid w:val="009125E3"/>
    <w:rsid w:val="0091271C"/>
    <w:rsid w:val="00912AF2"/>
    <w:rsid w:val="00912CC1"/>
    <w:rsid w:val="00912DEB"/>
    <w:rsid w:val="00912FBD"/>
    <w:rsid w:val="00913450"/>
    <w:rsid w:val="009135CE"/>
    <w:rsid w:val="009137BE"/>
    <w:rsid w:val="00913D23"/>
    <w:rsid w:val="00913FA4"/>
    <w:rsid w:val="009143A5"/>
    <w:rsid w:val="0091460B"/>
    <w:rsid w:val="00914BB9"/>
    <w:rsid w:val="00914CC0"/>
    <w:rsid w:val="00914E9A"/>
    <w:rsid w:val="00915174"/>
    <w:rsid w:val="0091556D"/>
    <w:rsid w:val="009155D4"/>
    <w:rsid w:val="009156A7"/>
    <w:rsid w:val="0091581C"/>
    <w:rsid w:val="00915A49"/>
    <w:rsid w:val="00915D1D"/>
    <w:rsid w:val="00915F3E"/>
    <w:rsid w:val="00916197"/>
    <w:rsid w:val="009161BF"/>
    <w:rsid w:val="009164CF"/>
    <w:rsid w:val="009168CA"/>
    <w:rsid w:val="00916A1E"/>
    <w:rsid w:val="00916AA0"/>
    <w:rsid w:val="00916B92"/>
    <w:rsid w:val="00916BB1"/>
    <w:rsid w:val="00916BED"/>
    <w:rsid w:val="00916F7D"/>
    <w:rsid w:val="009170B2"/>
    <w:rsid w:val="00917EBE"/>
    <w:rsid w:val="00917EF5"/>
    <w:rsid w:val="00920048"/>
    <w:rsid w:val="009202B0"/>
    <w:rsid w:val="009202BB"/>
    <w:rsid w:val="009202D9"/>
    <w:rsid w:val="00920401"/>
    <w:rsid w:val="009204A8"/>
    <w:rsid w:val="0092058C"/>
    <w:rsid w:val="00920A82"/>
    <w:rsid w:val="00920B76"/>
    <w:rsid w:val="00920C5A"/>
    <w:rsid w:val="00920E93"/>
    <w:rsid w:val="0092109C"/>
    <w:rsid w:val="009212D2"/>
    <w:rsid w:val="00921383"/>
    <w:rsid w:val="00921522"/>
    <w:rsid w:val="00921526"/>
    <w:rsid w:val="00921574"/>
    <w:rsid w:val="00921C69"/>
    <w:rsid w:val="00921D50"/>
    <w:rsid w:val="00921D7C"/>
    <w:rsid w:val="00921E9A"/>
    <w:rsid w:val="00922796"/>
    <w:rsid w:val="00922973"/>
    <w:rsid w:val="00922C43"/>
    <w:rsid w:val="00922E43"/>
    <w:rsid w:val="00922F2A"/>
    <w:rsid w:val="00923138"/>
    <w:rsid w:val="009231FA"/>
    <w:rsid w:val="0092355D"/>
    <w:rsid w:val="00923775"/>
    <w:rsid w:val="00923793"/>
    <w:rsid w:val="0092390E"/>
    <w:rsid w:val="00923CDE"/>
    <w:rsid w:val="00923F7B"/>
    <w:rsid w:val="009240F9"/>
    <w:rsid w:val="00924123"/>
    <w:rsid w:val="009242BF"/>
    <w:rsid w:val="0092439D"/>
    <w:rsid w:val="00924653"/>
    <w:rsid w:val="00924AA5"/>
    <w:rsid w:val="00924B71"/>
    <w:rsid w:val="00924FB5"/>
    <w:rsid w:val="00925019"/>
    <w:rsid w:val="009250F1"/>
    <w:rsid w:val="009254DF"/>
    <w:rsid w:val="00925890"/>
    <w:rsid w:val="009258BA"/>
    <w:rsid w:val="009259AD"/>
    <w:rsid w:val="00925BA5"/>
    <w:rsid w:val="00925C14"/>
    <w:rsid w:val="00925CA7"/>
    <w:rsid w:val="00925EDD"/>
    <w:rsid w:val="009264EF"/>
    <w:rsid w:val="009264FD"/>
    <w:rsid w:val="00926764"/>
    <w:rsid w:val="009267E9"/>
    <w:rsid w:val="00926A67"/>
    <w:rsid w:val="00926C38"/>
    <w:rsid w:val="00927013"/>
    <w:rsid w:val="009272D7"/>
    <w:rsid w:val="009273A7"/>
    <w:rsid w:val="00927473"/>
    <w:rsid w:val="009274C8"/>
    <w:rsid w:val="00927869"/>
    <w:rsid w:val="009278B5"/>
    <w:rsid w:val="00927992"/>
    <w:rsid w:val="00927AD3"/>
    <w:rsid w:val="00927D1D"/>
    <w:rsid w:val="00927E30"/>
    <w:rsid w:val="00930385"/>
    <w:rsid w:val="009303DD"/>
    <w:rsid w:val="009304DF"/>
    <w:rsid w:val="00930589"/>
    <w:rsid w:val="0093082E"/>
    <w:rsid w:val="009308B7"/>
    <w:rsid w:val="009309A2"/>
    <w:rsid w:val="00930B4F"/>
    <w:rsid w:val="00930B85"/>
    <w:rsid w:val="00930CE1"/>
    <w:rsid w:val="00930DD6"/>
    <w:rsid w:val="00930DF7"/>
    <w:rsid w:val="00930E14"/>
    <w:rsid w:val="00930F8C"/>
    <w:rsid w:val="009310EE"/>
    <w:rsid w:val="0093125A"/>
    <w:rsid w:val="0093140C"/>
    <w:rsid w:val="00931489"/>
    <w:rsid w:val="00931581"/>
    <w:rsid w:val="0093159F"/>
    <w:rsid w:val="00931B26"/>
    <w:rsid w:val="00932048"/>
    <w:rsid w:val="0093249C"/>
    <w:rsid w:val="009326FB"/>
    <w:rsid w:val="009329E2"/>
    <w:rsid w:val="00932B6A"/>
    <w:rsid w:val="00932EBA"/>
    <w:rsid w:val="00932FD3"/>
    <w:rsid w:val="009333BA"/>
    <w:rsid w:val="00933498"/>
    <w:rsid w:val="0093395D"/>
    <w:rsid w:val="00933A79"/>
    <w:rsid w:val="00933D07"/>
    <w:rsid w:val="00933DE3"/>
    <w:rsid w:val="009340CE"/>
    <w:rsid w:val="00934137"/>
    <w:rsid w:val="0093423E"/>
    <w:rsid w:val="009342D4"/>
    <w:rsid w:val="009349F9"/>
    <w:rsid w:val="00934E38"/>
    <w:rsid w:val="00935062"/>
    <w:rsid w:val="009350D4"/>
    <w:rsid w:val="009352F4"/>
    <w:rsid w:val="00935466"/>
    <w:rsid w:val="00935536"/>
    <w:rsid w:val="0093562C"/>
    <w:rsid w:val="0093574C"/>
    <w:rsid w:val="00935852"/>
    <w:rsid w:val="00935B02"/>
    <w:rsid w:val="00935ED6"/>
    <w:rsid w:val="009360C7"/>
    <w:rsid w:val="00936273"/>
    <w:rsid w:val="009363DD"/>
    <w:rsid w:val="009364DF"/>
    <w:rsid w:val="00936552"/>
    <w:rsid w:val="009365A2"/>
    <w:rsid w:val="0093661B"/>
    <w:rsid w:val="009367F7"/>
    <w:rsid w:val="00936919"/>
    <w:rsid w:val="00936F6E"/>
    <w:rsid w:val="00936F9F"/>
    <w:rsid w:val="0093706F"/>
    <w:rsid w:val="009375BF"/>
    <w:rsid w:val="00937908"/>
    <w:rsid w:val="00937ABC"/>
    <w:rsid w:val="00937EA9"/>
    <w:rsid w:val="00940049"/>
    <w:rsid w:val="0094016B"/>
    <w:rsid w:val="0094020C"/>
    <w:rsid w:val="0094046C"/>
    <w:rsid w:val="0094068F"/>
    <w:rsid w:val="009407A8"/>
    <w:rsid w:val="009408C8"/>
    <w:rsid w:val="00940BE0"/>
    <w:rsid w:val="00940DB4"/>
    <w:rsid w:val="00940EF0"/>
    <w:rsid w:val="009414B7"/>
    <w:rsid w:val="00941720"/>
    <w:rsid w:val="0094192B"/>
    <w:rsid w:val="00941D8C"/>
    <w:rsid w:val="00941ECD"/>
    <w:rsid w:val="009420A0"/>
    <w:rsid w:val="00942453"/>
    <w:rsid w:val="00942504"/>
    <w:rsid w:val="0094279B"/>
    <w:rsid w:val="009427BA"/>
    <w:rsid w:val="009428D4"/>
    <w:rsid w:val="009428F5"/>
    <w:rsid w:val="0094295A"/>
    <w:rsid w:val="00942BF1"/>
    <w:rsid w:val="00942CDB"/>
    <w:rsid w:val="00942D26"/>
    <w:rsid w:val="00942E86"/>
    <w:rsid w:val="00943111"/>
    <w:rsid w:val="0094330D"/>
    <w:rsid w:val="009433D5"/>
    <w:rsid w:val="009437BE"/>
    <w:rsid w:val="00943A0A"/>
    <w:rsid w:val="00943A5C"/>
    <w:rsid w:val="00943A7E"/>
    <w:rsid w:val="00943C1A"/>
    <w:rsid w:val="00943D1C"/>
    <w:rsid w:val="00943E29"/>
    <w:rsid w:val="009441F1"/>
    <w:rsid w:val="0094426F"/>
    <w:rsid w:val="009442A6"/>
    <w:rsid w:val="0094499F"/>
    <w:rsid w:val="00944B98"/>
    <w:rsid w:val="00944BD7"/>
    <w:rsid w:val="00944CB4"/>
    <w:rsid w:val="00944CC1"/>
    <w:rsid w:val="009454F1"/>
    <w:rsid w:val="009456F8"/>
    <w:rsid w:val="00945762"/>
    <w:rsid w:val="00945A01"/>
    <w:rsid w:val="00945F8B"/>
    <w:rsid w:val="009461C7"/>
    <w:rsid w:val="0094645B"/>
    <w:rsid w:val="009468C6"/>
    <w:rsid w:val="009468D0"/>
    <w:rsid w:val="009468F4"/>
    <w:rsid w:val="009469C7"/>
    <w:rsid w:val="00946A97"/>
    <w:rsid w:val="00946AC5"/>
    <w:rsid w:val="00946AD0"/>
    <w:rsid w:val="00946BDD"/>
    <w:rsid w:val="00946D1F"/>
    <w:rsid w:val="00946E1B"/>
    <w:rsid w:val="00946EAB"/>
    <w:rsid w:val="00946FC2"/>
    <w:rsid w:val="00947033"/>
    <w:rsid w:val="009470D0"/>
    <w:rsid w:val="009472DC"/>
    <w:rsid w:val="00947308"/>
    <w:rsid w:val="00947391"/>
    <w:rsid w:val="009473C2"/>
    <w:rsid w:val="009475BE"/>
    <w:rsid w:val="009476C8"/>
    <w:rsid w:val="009477C3"/>
    <w:rsid w:val="00947802"/>
    <w:rsid w:val="0094781F"/>
    <w:rsid w:val="00947872"/>
    <w:rsid w:val="00947934"/>
    <w:rsid w:val="00947939"/>
    <w:rsid w:val="009479FB"/>
    <w:rsid w:val="00950059"/>
    <w:rsid w:val="0095033D"/>
    <w:rsid w:val="00950446"/>
    <w:rsid w:val="0095044F"/>
    <w:rsid w:val="009509B0"/>
    <w:rsid w:val="00950EB7"/>
    <w:rsid w:val="00951BEC"/>
    <w:rsid w:val="00951DA4"/>
    <w:rsid w:val="00951F87"/>
    <w:rsid w:val="00951F94"/>
    <w:rsid w:val="00952033"/>
    <w:rsid w:val="00952285"/>
    <w:rsid w:val="00952315"/>
    <w:rsid w:val="009526A2"/>
    <w:rsid w:val="00952BA2"/>
    <w:rsid w:val="009532BE"/>
    <w:rsid w:val="00953398"/>
    <w:rsid w:val="0095340B"/>
    <w:rsid w:val="0095340E"/>
    <w:rsid w:val="00953B0A"/>
    <w:rsid w:val="00953C12"/>
    <w:rsid w:val="00953D4C"/>
    <w:rsid w:val="00953F96"/>
    <w:rsid w:val="009540E7"/>
    <w:rsid w:val="00954395"/>
    <w:rsid w:val="009543E4"/>
    <w:rsid w:val="0095452A"/>
    <w:rsid w:val="00954B2E"/>
    <w:rsid w:val="00954BB4"/>
    <w:rsid w:val="0095514A"/>
    <w:rsid w:val="00955339"/>
    <w:rsid w:val="00955702"/>
    <w:rsid w:val="00955F1A"/>
    <w:rsid w:val="00956037"/>
    <w:rsid w:val="0095611E"/>
    <w:rsid w:val="0095615C"/>
    <w:rsid w:val="0095619C"/>
    <w:rsid w:val="00956756"/>
    <w:rsid w:val="00956C6E"/>
    <w:rsid w:val="00956E56"/>
    <w:rsid w:val="00956F28"/>
    <w:rsid w:val="00956F73"/>
    <w:rsid w:val="00957238"/>
    <w:rsid w:val="0095745A"/>
    <w:rsid w:val="00957574"/>
    <w:rsid w:val="009578C3"/>
    <w:rsid w:val="00957A83"/>
    <w:rsid w:val="00957C6E"/>
    <w:rsid w:val="00957D63"/>
    <w:rsid w:val="00957F53"/>
    <w:rsid w:val="00960113"/>
    <w:rsid w:val="009601F3"/>
    <w:rsid w:val="0096067A"/>
    <w:rsid w:val="00960736"/>
    <w:rsid w:val="009608D5"/>
    <w:rsid w:val="009609D0"/>
    <w:rsid w:val="00960AFE"/>
    <w:rsid w:val="00960F10"/>
    <w:rsid w:val="00961636"/>
    <w:rsid w:val="0096181E"/>
    <w:rsid w:val="00961D30"/>
    <w:rsid w:val="0096225A"/>
    <w:rsid w:val="0096227E"/>
    <w:rsid w:val="009623F1"/>
    <w:rsid w:val="00962622"/>
    <w:rsid w:val="009628EE"/>
    <w:rsid w:val="0096295A"/>
    <w:rsid w:val="00962ABD"/>
    <w:rsid w:val="00962AFC"/>
    <w:rsid w:val="00962B2C"/>
    <w:rsid w:val="00962CE0"/>
    <w:rsid w:val="00962D2C"/>
    <w:rsid w:val="00962E94"/>
    <w:rsid w:val="00962F8A"/>
    <w:rsid w:val="009630EF"/>
    <w:rsid w:val="009630FB"/>
    <w:rsid w:val="00963389"/>
    <w:rsid w:val="009634C3"/>
    <w:rsid w:val="0096398D"/>
    <w:rsid w:val="00963A51"/>
    <w:rsid w:val="00963D90"/>
    <w:rsid w:val="00963DD2"/>
    <w:rsid w:val="00963F21"/>
    <w:rsid w:val="00964072"/>
    <w:rsid w:val="009643F7"/>
    <w:rsid w:val="00964649"/>
    <w:rsid w:val="009647BA"/>
    <w:rsid w:val="00964A9D"/>
    <w:rsid w:val="00964BCE"/>
    <w:rsid w:val="0096501D"/>
    <w:rsid w:val="00965095"/>
    <w:rsid w:val="009652B8"/>
    <w:rsid w:val="009653E7"/>
    <w:rsid w:val="009656F0"/>
    <w:rsid w:val="00965D01"/>
    <w:rsid w:val="00965D66"/>
    <w:rsid w:val="0096600C"/>
    <w:rsid w:val="009660DD"/>
    <w:rsid w:val="009662BD"/>
    <w:rsid w:val="009663C3"/>
    <w:rsid w:val="00966518"/>
    <w:rsid w:val="00966665"/>
    <w:rsid w:val="0096696C"/>
    <w:rsid w:val="00966A85"/>
    <w:rsid w:val="00966B24"/>
    <w:rsid w:val="00966D15"/>
    <w:rsid w:val="00966D26"/>
    <w:rsid w:val="009670E3"/>
    <w:rsid w:val="00967290"/>
    <w:rsid w:val="009672AC"/>
    <w:rsid w:val="0096745C"/>
    <w:rsid w:val="0096790E"/>
    <w:rsid w:val="00967A58"/>
    <w:rsid w:val="00967ABF"/>
    <w:rsid w:val="00967D9A"/>
    <w:rsid w:val="00967EB6"/>
    <w:rsid w:val="0097001B"/>
    <w:rsid w:val="009700A3"/>
    <w:rsid w:val="00970172"/>
    <w:rsid w:val="00970290"/>
    <w:rsid w:val="00970297"/>
    <w:rsid w:val="0097047B"/>
    <w:rsid w:val="00970619"/>
    <w:rsid w:val="00970859"/>
    <w:rsid w:val="00970C96"/>
    <w:rsid w:val="00970CD1"/>
    <w:rsid w:val="00970F07"/>
    <w:rsid w:val="0097109F"/>
    <w:rsid w:val="009710A0"/>
    <w:rsid w:val="009718AC"/>
    <w:rsid w:val="00971A1C"/>
    <w:rsid w:val="00971C40"/>
    <w:rsid w:val="00971D00"/>
    <w:rsid w:val="00971D36"/>
    <w:rsid w:val="009721F5"/>
    <w:rsid w:val="00972255"/>
    <w:rsid w:val="0097236F"/>
    <w:rsid w:val="0097273D"/>
    <w:rsid w:val="00972973"/>
    <w:rsid w:val="00972BC5"/>
    <w:rsid w:val="00972CE8"/>
    <w:rsid w:val="00972F00"/>
    <w:rsid w:val="00973494"/>
    <w:rsid w:val="009734BA"/>
    <w:rsid w:val="00973585"/>
    <w:rsid w:val="00973699"/>
    <w:rsid w:val="00973D5F"/>
    <w:rsid w:val="00973D6E"/>
    <w:rsid w:val="00973D79"/>
    <w:rsid w:val="00973E25"/>
    <w:rsid w:val="00973F10"/>
    <w:rsid w:val="009742E8"/>
    <w:rsid w:val="009744D9"/>
    <w:rsid w:val="00974505"/>
    <w:rsid w:val="0097467F"/>
    <w:rsid w:val="00974762"/>
    <w:rsid w:val="00974871"/>
    <w:rsid w:val="00974BD9"/>
    <w:rsid w:val="00974D74"/>
    <w:rsid w:val="00975195"/>
    <w:rsid w:val="009752D7"/>
    <w:rsid w:val="00975491"/>
    <w:rsid w:val="00975526"/>
    <w:rsid w:val="009759A6"/>
    <w:rsid w:val="00975AD2"/>
    <w:rsid w:val="00975B27"/>
    <w:rsid w:val="00975CED"/>
    <w:rsid w:val="00975D95"/>
    <w:rsid w:val="00975E68"/>
    <w:rsid w:val="00975EEB"/>
    <w:rsid w:val="00975F84"/>
    <w:rsid w:val="009761A5"/>
    <w:rsid w:val="0097621E"/>
    <w:rsid w:val="009763BC"/>
    <w:rsid w:val="009763EE"/>
    <w:rsid w:val="0097673C"/>
    <w:rsid w:val="00976832"/>
    <w:rsid w:val="0097692A"/>
    <w:rsid w:val="00976C1B"/>
    <w:rsid w:val="00976C9E"/>
    <w:rsid w:val="00976F0A"/>
    <w:rsid w:val="009771E6"/>
    <w:rsid w:val="0097757B"/>
    <w:rsid w:val="009776DB"/>
    <w:rsid w:val="00977B6D"/>
    <w:rsid w:val="00977BA7"/>
    <w:rsid w:val="00977BD6"/>
    <w:rsid w:val="00977D98"/>
    <w:rsid w:val="00977DE4"/>
    <w:rsid w:val="00977E1E"/>
    <w:rsid w:val="00980351"/>
    <w:rsid w:val="0098071F"/>
    <w:rsid w:val="00980819"/>
    <w:rsid w:val="009809B1"/>
    <w:rsid w:val="009809FF"/>
    <w:rsid w:val="00980A05"/>
    <w:rsid w:val="00980B6C"/>
    <w:rsid w:val="00980CAC"/>
    <w:rsid w:val="00980CD1"/>
    <w:rsid w:val="00980CDD"/>
    <w:rsid w:val="00980D96"/>
    <w:rsid w:val="00981077"/>
    <w:rsid w:val="009812B6"/>
    <w:rsid w:val="009815C0"/>
    <w:rsid w:val="00981990"/>
    <w:rsid w:val="009819E3"/>
    <w:rsid w:val="00981AC6"/>
    <w:rsid w:val="00981DDA"/>
    <w:rsid w:val="00981EC1"/>
    <w:rsid w:val="00981F8A"/>
    <w:rsid w:val="009824D2"/>
    <w:rsid w:val="00982519"/>
    <w:rsid w:val="00982B9E"/>
    <w:rsid w:val="00982DEB"/>
    <w:rsid w:val="00982E31"/>
    <w:rsid w:val="00982E91"/>
    <w:rsid w:val="00982F40"/>
    <w:rsid w:val="009837D2"/>
    <w:rsid w:val="00983EC7"/>
    <w:rsid w:val="009841F4"/>
    <w:rsid w:val="009843B2"/>
    <w:rsid w:val="009844DF"/>
    <w:rsid w:val="0098455E"/>
    <w:rsid w:val="00984609"/>
    <w:rsid w:val="009847EF"/>
    <w:rsid w:val="0098482A"/>
    <w:rsid w:val="00984953"/>
    <w:rsid w:val="00984C37"/>
    <w:rsid w:val="00984CA0"/>
    <w:rsid w:val="00984CC4"/>
    <w:rsid w:val="00984E87"/>
    <w:rsid w:val="00984EBC"/>
    <w:rsid w:val="00984F52"/>
    <w:rsid w:val="00985075"/>
    <w:rsid w:val="009850F7"/>
    <w:rsid w:val="00985297"/>
    <w:rsid w:val="00985593"/>
    <w:rsid w:val="009855DC"/>
    <w:rsid w:val="009857D0"/>
    <w:rsid w:val="00985841"/>
    <w:rsid w:val="0098595A"/>
    <w:rsid w:val="00985BD8"/>
    <w:rsid w:val="00985CEC"/>
    <w:rsid w:val="00985CF3"/>
    <w:rsid w:val="00985D03"/>
    <w:rsid w:val="00985DF0"/>
    <w:rsid w:val="00985EDC"/>
    <w:rsid w:val="009863C2"/>
    <w:rsid w:val="00986483"/>
    <w:rsid w:val="00986664"/>
    <w:rsid w:val="0098675D"/>
    <w:rsid w:val="00986834"/>
    <w:rsid w:val="00986856"/>
    <w:rsid w:val="00986B1E"/>
    <w:rsid w:val="009870AE"/>
    <w:rsid w:val="009870D8"/>
    <w:rsid w:val="0098799D"/>
    <w:rsid w:val="00987DCD"/>
    <w:rsid w:val="00990398"/>
    <w:rsid w:val="0099068A"/>
    <w:rsid w:val="00990AEF"/>
    <w:rsid w:val="00990AF5"/>
    <w:rsid w:val="00990D7B"/>
    <w:rsid w:val="00990DD0"/>
    <w:rsid w:val="00990E04"/>
    <w:rsid w:val="00990F75"/>
    <w:rsid w:val="00991371"/>
    <w:rsid w:val="0099151F"/>
    <w:rsid w:val="00991600"/>
    <w:rsid w:val="00991816"/>
    <w:rsid w:val="00991DFD"/>
    <w:rsid w:val="00991FD2"/>
    <w:rsid w:val="00992055"/>
    <w:rsid w:val="00992163"/>
    <w:rsid w:val="009921F9"/>
    <w:rsid w:val="00992867"/>
    <w:rsid w:val="0099297D"/>
    <w:rsid w:val="0099298B"/>
    <w:rsid w:val="009929FD"/>
    <w:rsid w:val="00992CC3"/>
    <w:rsid w:val="00993033"/>
    <w:rsid w:val="00993273"/>
    <w:rsid w:val="009935F0"/>
    <w:rsid w:val="00993682"/>
    <w:rsid w:val="00993A11"/>
    <w:rsid w:val="00993A5E"/>
    <w:rsid w:val="00993F52"/>
    <w:rsid w:val="00993F8C"/>
    <w:rsid w:val="009942B7"/>
    <w:rsid w:val="00994366"/>
    <w:rsid w:val="00994418"/>
    <w:rsid w:val="00994843"/>
    <w:rsid w:val="00994C06"/>
    <w:rsid w:val="00994FCD"/>
    <w:rsid w:val="009951FC"/>
    <w:rsid w:val="009954F5"/>
    <w:rsid w:val="00995533"/>
    <w:rsid w:val="009955CF"/>
    <w:rsid w:val="00995757"/>
    <w:rsid w:val="00995956"/>
    <w:rsid w:val="0099597B"/>
    <w:rsid w:val="00995EB2"/>
    <w:rsid w:val="0099634E"/>
    <w:rsid w:val="0099636F"/>
    <w:rsid w:val="00996531"/>
    <w:rsid w:val="0099688B"/>
    <w:rsid w:val="00996B98"/>
    <w:rsid w:val="00996D7B"/>
    <w:rsid w:val="00996E31"/>
    <w:rsid w:val="00996FB7"/>
    <w:rsid w:val="0099746C"/>
    <w:rsid w:val="009979F4"/>
    <w:rsid w:val="00997AF1"/>
    <w:rsid w:val="00997BEC"/>
    <w:rsid w:val="00997C94"/>
    <w:rsid w:val="00997E6E"/>
    <w:rsid w:val="009A007F"/>
    <w:rsid w:val="009A00E5"/>
    <w:rsid w:val="009A00F2"/>
    <w:rsid w:val="009A0365"/>
    <w:rsid w:val="009A0526"/>
    <w:rsid w:val="009A0563"/>
    <w:rsid w:val="009A05E5"/>
    <w:rsid w:val="009A09FD"/>
    <w:rsid w:val="009A0AEE"/>
    <w:rsid w:val="009A0CBA"/>
    <w:rsid w:val="009A0CE7"/>
    <w:rsid w:val="009A0D7A"/>
    <w:rsid w:val="009A0E28"/>
    <w:rsid w:val="009A0F63"/>
    <w:rsid w:val="009A1215"/>
    <w:rsid w:val="009A1A3D"/>
    <w:rsid w:val="009A1CD3"/>
    <w:rsid w:val="009A1E33"/>
    <w:rsid w:val="009A1FA3"/>
    <w:rsid w:val="009A2067"/>
    <w:rsid w:val="009A211D"/>
    <w:rsid w:val="009A2726"/>
    <w:rsid w:val="009A27BF"/>
    <w:rsid w:val="009A27D9"/>
    <w:rsid w:val="009A2F66"/>
    <w:rsid w:val="009A322E"/>
    <w:rsid w:val="009A3251"/>
    <w:rsid w:val="009A334B"/>
    <w:rsid w:val="009A33F7"/>
    <w:rsid w:val="009A34E7"/>
    <w:rsid w:val="009A3541"/>
    <w:rsid w:val="009A3546"/>
    <w:rsid w:val="009A35EC"/>
    <w:rsid w:val="009A3629"/>
    <w:rsid w:val="009A3648"/>
    <w:rsid w:val="009A36AE"/>
    <w:rsid w:val="009A396D"/>
    <w:rsid w:val="009A3B38"/>
    <w:rsid w:val="009A405A"/>
    <w:rsid w:val="009A43C7"/>
    <w:rsid w:val="009A43C9"/>
    <w:rsid w:val="009A47F0"/>
    <w:rsid w:val="009A4948"/>
    <w:rsid w:val="009A4E10"/>
    <w:rsid w:val="009A4E4C"/>
    <w:rsid w:val="009A4E8F"/>
    <w:rsid w:val="009A56B3"/>
    <w:rsid w:val="009A5867"/>
    <w:rsid w:val="009A59D7"/>
    <w:rsid w:val="009A5BA0"/>
    <w:rsid w:val="009A5C21"/>
    <w:rsid w:val="009A5CE7"/>
    <w:rsid w:val="009A5E96"/>
    <w:rsid w:val="009A5ECF"/>
    <w:rsid w:val="009A5FAE"/>
    <w:rsid w:val="009A5FF4"/>
    <w:rsid w:val="009A6008"/>
    <w:rsid w:val="009A62C4"/>
    <w:rsid w:val="009A63CA"/>
    <w:rsid w:val="009A63E1"/>
    <w:rsid w:val="009A6722"/>
    <w:rsid w:val="009A71DF"/>
    <w:rsid w:val="009A72C9"/>
    <w:rsid w:val="009A7538"/>
    <w:rsid w:val="009A7941"/>
    <w:rsid w:val="009A7987"/>
    <w:rsid w:val="009A79C3"/>
    <w:rsid w:val="009A7B23"/>
    <w:rsid w:val="009A7F26"/>
    <w:rsid w:val="009A7FBB"/>
    <w:rsid w:val="009B0010"/>
    <w:rsid w:val="009B0451"/>
    <w:rsid w:val="009B058D"/>
    <w:rsid w:val="009B05F7"/>
    <w:rsid w:val="009B0716"/>
    <w:rsid w:val="009B0B1C"/>
    <w:rsid w:val="009B0B47"/>
    <w:rsid w:val="009B10CE"/>
    <w:rsid w:val="009B11F3"/>
    <w:rsid w:val="009B1214"/>
    <w:rsid w:val="009B14EA"/>
    <w:rsid w:val="009B1AB1"/>
    <w:rsid w:val="009B1B02"/>
    <w:rsid w:val="009B1B8A"/>
    <w:rsid w:val="009B1BA2"/>
    <w:rsid w:val="009B1BD0"/>
    <w:rsid w:val="009B1D4A"/>
    <w:rsid w:val="009B2096"/>
    <w:rsid w:val="009B225E"/>
    <w:rsid w:val="009B232A"/>
    <w:rsid w:val="009B25B6"/>
    <w:rsid w:val="009B2643"/>
    <w:rsid w:val="009B28D9"/>
    <w:rsid w:val="009B29AC"/>
    <w:rsid w:val="009B2D7D"/>
    <w:rsid w:val="009B2DE4"/>
    <w:rsid w:val="009B2F5F"/>
    <w:rsid w:val="009B2FC4"/>
    <w:rsid w:val="009B33FD"/>
    <w:rsid w:val="009B3425"/>
    <w:rsid w:val="009B354E"/>
    <w:rsid w:val="009B3720"/>
    <w:rsid w:val="009B38BE"/>
    <w:rsid w:val="009B38D8"/>
    <w:rsid w:val="009B39B3"/>
    <w:rsid w:val="009B3A89"/>
    <w:rsid w:val="009B3C07"/>
    <w:rsid w:val="009B3C11"/>
    <w:rsid w:val="009B3C9C"/>
    <w:rsid w:val="009B3DAC"/>
    <w:rsid w:val="009B3FD2"/>
    <w:rsid w:val="009B43E7"/>
    <w:rsid w:val="009B44F5"/>
    <w:rsid w:val="009B488C"/>
    <w:rsid w:val="009B4DE1"/>
    <w:rsid w:val="009B4E91"/>
    <w:rsid w:val="009B4F39"/>
    <w:rsid w:val="009B4FAE"/>
    <w:rsid w:val="009B5361"/>
    <w:rsid w:val="009B5389"/>
    <w:rsid w:val="009B554A"/>
    <w:rsid w:val="009B5F35"/>
    <w:rsid w:val="009B6216"/>
    <w:rsid w:val="009B62F6"/>
    <w:rsid w:val="009B64F8"/>
    <w:rsid w:val="009B64FC"/>
    <w:rsid w:val="009B6587"/>
    <w:rsid w:val="009B6899"/>
    <w:rsid w:val="009B6B48"/>
    <w:rsid w:val="009B6CC7"/>
    <w:rsid w:val="009B6CEE"/>
    <w:rsid w:val="009B6CF8"/>
    <w:rsid w:val="009B70D1"/>
    <w:rsid w:val="009B7201"/>
    <w:rsid w:val="009B724D"/>
    <w:rsid w:val="009B7357"/>
    <w:rsid w:val="009B7427"/>
    <w:rsid w:val="009B75A6"/>
    <w:rsid w:val="009B76D0"/>
    <w:rsid w:val="009B77A5"/>
    <w:rsid w:val="009B795C"/>
    <w:rsid w:val="009B7D90"/>
    <w:rsid w:val="009B7EC1"/>
    <w:rsid w:val="009B7EFB"/>
    <w:rsid w:val="009B7F8C"/>
    <w:rsid w:val="009C0074"/>
    <w:rsid w:val="009C0094"/>
    <w:rsid w:val="009C009A"/>
    <w:rsid w:val="009C026F"/>
    <w:rsid w:val="009C02F9"/>
    <w:rsid w:val="009C034E"/>
    <w:rsid w:val="009C04FE"/>
    <w:rsid w:val="009C0653"/>
    <w:rsid w:val="009C099A"/>
    <w:rsid w:val="009C0AB6"/>
    <w:rsid w:val="009C19BA"/>
    <w:rsid w:val="009C1A45"/>
    <w:rsid w:val="009C1ABE"/>
    <w:rsid w:val="009C1BC0"/>
    <w:rsid w:val="009C1D59"/>
    <w:rsid w:val="009C1FCB"/>
    <w:rsid w:val="009C201B"/>
    <w:rsid w:val="009C230C"/>
    <w:rsid w:val="009C232B"/>
    <w:rsid w:val="009C2362"/>
    <w:rsid w:val="009C2512"/>
    <w:rsid w:val="009C26E1"/>
    <w:rsid w:val="009C279B"/>
    <w:rsid w:val="009C27C2"/>
    <w:rsid w:val="009C2999"/>
    <w:rsid w:val="009C2BB2"/>
    <w:rsid w:val="009C2DD2"/>
    <w:rsid w:val="009C3046"/>
    <w:rsid w:val="009C30FC"/>
    <w:rsid w:val="009C33F8"/>
    <w:rsid w:val="009C34E1"/>
    <w:rsid w:val="009C35D0"/>
    <w:rsid w:val="009C3677"/>
    <w:rsid w:val="009C3ABD"/>
    <w:rsid w:val="009C431A"/>
    <w:rsid w:val="009C43D8"/>
    <w:rsid w:val="009C4457"/>
    <w:rsid w:val="009C447F"/>
    <w:rsid w:val="009C44FA"/>
    <w:rsid w:val="009C4756"/>
    <w:rsid w:val="009C47EE"/>
    <w:rsid w:val="009C4907"/>
    <w:rsid w:val="009C490C"/>
    <w:rsid w:val="009C4919"/>
    <w:rsid w:val="009C496E"/>
    <w:rsid w:val="009C4CD8"/>
    <w:rsid w:val="009C4F48"/>
    <w:rsid w:val="009C51B5"/>
    <w:rsid w:val="009C52F6"/>
    <w:rsid w:val="009C53EE"/>
    <w:rsid w:val="009C54F5"/>
    <w:rsid w:val="009C5866"/>
    <w:rsid w:val="009C58AD"/>
    <w:rsid w:val="009C5D1E"/>
    <w:rsid w:val="009C5DCE"/>
    <w:rsid w:val="009C6173"/>
    <w:rsid w:val="009C6179"/>
    <w:rsid w:val="009C6531"/>
    <w:rsid w:val="009C668C"/>
    <w:rsid w:val="009C673D"/>
    <w:rsid w:val="009C690C"/>
    <w:rsid w:val="009C698D"/>
    <w:rsid w:val="009C69DF"/>
    <w:rsid w:val="009C6C51"/>
    <w:rsid w:val="009C6CE5"/>
    <w:rsid w:val="009C6D83"/>
    <w:rsid w:val="009C6EAC"/>
    <w:rsid w:val="009C70E6"/>
    <w:rsid w:val="009C7174"/>
    <w:rsid w:val="009C78B0"/>
    <w:rsid w:val="009C7A15"/>
    <w:rsid w:val="009C7ABC"/>
    <w:rsid w:val="009C7C0F"/>
    <w:rsid w:val="009C7F49"/>
    <w:rsid w:val="009C7F72"/>
    <w:rsid w:val="009D0A43"/>
    <w:rsid w:val="009D126F"/>
    <w:rsid w:val="009D173F"/>
    <w:rsid w:val="009D1A92"/>
    <w:rsid w:val="009D1CF0"/>
    <w:rsid w:val="009D1F58"/>
    <w:rsid w:val="009D2275"/>
    <w:rsid w:val="009D2507"/>
    <w:rsid w:val="009D2531"/>
    <w:rsid w:val="009D2569"/>
    <w:rsid w:val="009D2BA6"/>
    <w:rsid w:val="009D2C0E"/>
    <w:rsid w:val="009D2CB9"/>
    <w:rsid w:val="009D2E7A"/>
    <w:rsid w:val="009D2EB8"/>
    <w:rsid w:val="009D3028"/>
    <w:rsid w:val="009D3034"/>
    <w:rsid w:val="009D3057"/>
    <w:rsid w:val="009D36CC"/>
    <w:rsid w:val="009D38A2"/>
    <w:rsid w:val="009D3B6B"/>
    <w:rsid w:val="009D3BC6"/>
    <w:rsid w:val="009D3D75"/>
    <w:rsid w:val="009D3FE7"/>
    <w:rsid w:val="009D4145"/>
    <w:rsid w:val="009D51FF"/>
    <w:rsid w:val="009D5201"/>
    <w:rsid w:val="009D5219"/>
    <w:rsid w:val="009D548C"/>
    <w:rsid w:val="009D556F"/>
    <w:rsid w:val="009D5570"/>
    <w:rsid w:val="009D55A7"/>
    <w:rsid w:val="009D5781"/>
    <w:rsid w:val="009D5807"/>
    <w:rsid w:val="009D5C10"/>
    <w:rsid w:val="009D5E36"/>
    <w:rsid w:val="009D6385"/>
    <w:rsid w:val="009D662C"/>
    <w:rsid w:val="009D6990"/>
    <w:rsid w:val="009D6A63"/>
    <w:rsid w:val="009D6DB9"/>
    <w:rsid w:val="009D6E7C"/>
    <w:rsid w:val="009D6EC7"/>
    <w:rsid w:val="009D70A9"/>
    <w:rsid w:val="009D718F"/>
    <w:rsid w:val="009D7919"/>
    <w:rsid w:val="009D79A6"/>
    <w:rsid w:val="009D7A82"/>
    <w:rsid w:val="009D7C8F"/>
    <w:rsid w:val="009E03B4"/>
    <w:rsid w:val="009E04B6"/>
    <w:rsid w:val="009E0851"/>
    <w:rsid w:val="009E08B4"/>
    <w:rsid w:val="009E0C4A"/>
    <w:rsid w:val="009E0E4F"/>
    <w:rsid w:val="009E0EE4"/>
    <w:rsid w:val="009E0FEE"/>
    <w:rsid w:val="009E10EA"/>
    <w:rsid w:val="009E11FD"/>
    <w:rsid w:val="009E12B2"/>
    <w:rsid w:val="009E13EA"/>
    <w:rsid w:val="009E16A5"/>
    <w:rsid w:val="009E1BF1"/>
    <w:rsid w:val="009E1C10"/>
    <w:rsid w:val="009E1C3E"/>
    <w:rsid w:val="009E1EBE"/>
    <w:rsid w:val="009E1F68"/>
    <w:rsid w:val="009E21BA"/>
    <w:rsid w:val="009E247D"/>
    <w:rsid w:val="009E2550"/>
    <w:rsid w:val="009E2D5C"/>
    <w:rsid w:val="009E2EC5"/>
    <w:rsid w:val="009E34CC"/>
    <w:rsid w:val="009E34E7"/>
    <w:rsid w:val="009E35E8"/>
    <w:rsid w:val="009E3D32"/>
    <w:rsid w:val="009E3F7A"/>
    <w:rsid w:val="009E3FC0"/>
    <w:rsid w:val="009E40D1"/>
    <w:rsid w:val="009E41E6"/>
    <w:rsid w:val="009E4224"/>
    <w:rsid w:val="009E42C2"/>
    <w:rsid w:val="009E42CB"/>
    <w:rsid w:val="009E4330"/>
    <w:rsid w:val="009E43CD"/>
    <w:rsid w:val="009E4540"/>
    <w:rsid w:val="009E4555"/>
    <w:rsid w:val="009E496F"/>
    <w:rsid w:val="009E49A4"/>
    <w:rsid w:val="009E4CAC"/>
    <w:rsid w:val="009E4E62"/>
    <w:rsid w:val="009E4F2C"/>
    <w:rsid w:val="009E4F5C"/>
    <w:rsid w:val="009E4F82"/>
    <w:rsid w:val="009E51F6"/>
    <w:rsid w:val="009E533E"/>
    <w:rsid w:val="009E563D"/>
    <w:rsid w:val="009E5943"/>
    <w:rsid w:val="009E59E5"/>
    <w:rsid w:val="009E5A9B"/>
    <w:rsid w:val="009E5A9C"/>
    <w:rsid w:val="009E5AF1"/>
    <w:rsid w:val="009E6196"/>
    <w:rsid w:val="009E63A4"/>
    <w:rsid w:val="009E6499"/>
    <w:rsid w:val="009E6697"/>
    <w:rsid w:val="009E675D"/>
    <w:rsid w:val="009E6797"/>
    <w:rsid w:val="009E67E2"/>
    <w:rsid w:val="009E68A4"/>
    <w:rsid w:val="009E6A0F"/>
    <w:rsid w:val="009E6EA1"/>
    <w:rsid w:val="009E6EB1"/>
    <w:rsid w:val="009E6F2D"/>
    <w:rsid w:val="009E7830"/>
    <w:rsid w:val="009E7B1A"/>
    <w:rsid w:val="009E7CA0"/>
    <w:rsid w:val="009E7CEA"/>
    <w:rsid w:val="009E7E79"/>
    <w:rsid w:val="009E7EBE"/>
    <w:rsid w:val="009F03EB"/>
    <w:rsid w:val="009F04BF"/>
    <w:rsid w:val="009F0527"/>
    <w:rsid w:val="009F0645"/>
    <w:rsid w:val="009F082F"/>
    <w:rsid w:val="009F087C"/>
    <w:rsid w:val="009F0C3B"/>
    <w:rsid w:val="009F1001"/>
    <w:rsid w:val="009F11BD"/>
    <w:rsid w:val="009F150B"/>
    <w:rsid w:val="009F15EB"/>
    <w:rsid w:val="009F1784"/>
    <w:rsid w:val="009F1DD3"/>
    <w:rsid w:val="009F1F42"/>
    <w:rsid w:val="009F1F4D"/>
    <w:rsid w:val="009F2092"/>
    <w:rsid w:val="009F2105"/>
    <w:rsid w:val="009F25B5"/>
    <w:rsid w:val="009F276E"/>
    <w:rsid w:val="009F277F"/>
    <w:rsid w:val="009F2D5C"/>
    <w:rsid w:val="009F31EF"/>
    <w:rsid w:val="009F3353"/>
    <w:rsid w:val="009F366D"/>
    <w:rsid w:val="009F3806"/>
    <w:rsid w:val="009F3833"/>
    <w:rsid w:val="009F3C8D"/>
    <w:rsid w:val="009F3D43"/>
    <w:rsid w:val="009F411B"/>
    <w:rsid w:val="009F434D"/>
    <w:rsid w:val="009F471A"/>
    <w:rsid w:val="009F47E1"/>
    <w:rsid w:val="009F4A49"/>
    <w:rsid w:val="009F4B68"/>
    <w:rsid w:val="009F4C53"/>
    <w:rsid w:val="009F501C"/>
    <w:rsid w:val="009F511C"/>
    <w:rsid w:val="009F528B"/>
    <w:rsid w:val="009F52F1"/>
    <w:rsid w:val="009F55B6"/>
    <w:rsid w:val="009F5A57"/>
    <w:rsid w:val="009F5DCB"/>
    <w:rsid w:val="009F5DDC"/>
    <w:rsid w:val="009F5FA2"/>
    <w:rsid w:val="009F615D"/>
    <w:rsid w:val="009F618D"/>
    <w:rsid w:val="009F630B"/>
    <w:rsid w:val="009F6394"/>
    <w:rsid w:val="009F6E69"/>
    <w:rsid w:val="009F72AA"/>
    <w:rsid w:val="009F750D"/>
    <w:rsid w:val="009F76AE"/>
    <w:rsid w:val="009F7873"/>
    <w:rsid w:val="009F7AFA"/>
    <w:rsid w:val="009F7BD5"/>
    <w:rsid w:val="009F7EC3"/>
    <w:rsid w:val="009F7F28"/>
    <w:rsid w:val="009F7FC3"/>
    <w:rsid w:val="00A004EC"/>
    <w:rsid w:val="00A00653"/>
    <w:rsid w:val="00A00AC3"/>
    <w:rsid w:val="00A00B5B"/>
    <w:rsid w:val="00A00B77"/>
    <w:rsid w:val="00A00E26"/>
    <w:rsid w:val="00A00E45"/>
    <w:rsid w:val="00A0124E"/>
    <w:rsid w:val="00A0131A"/>
    <w:rsid w:val="00A013EB"/>
    <w:rsid w:val="00A01746"/>
    <w:rsid w:val="00A017DA"/>
    <w:rsid w:val="00A0190F"/>
    <w:rsid w:val="00A01BAA"/>
    <w:rsid w:val="00A01E50"/>
    <w:rsid w:val="00A0210C"/>
    <w:rsid w:val="00A021A2"/>
    <w:rsid w:val="00A0290D"/>
    <w:rsid w:val="00A029EA"/>
    <w:rsid w:val="00A02AE1"/>
    <w:rsid w:val="00A02BAD"/>
    <w:rsid w:val="00A03048"/>
    <w:rsid w:val="00A03061"/>
    <w:rsid w:val="00A0309F"/>
    <w:rsid w:val="00A03161"/>
    <w:rsid w:val="00A031AC"/>
    <w:rsid w:val="00A033EC"/>
    <w:rsid w:val="00A03755"/>
    <w:rsid w:val="00A03A30"/>
    <w:rsid w:val="00A03C5E"/>
    <w:rsid w:val="00A041F2"/>
    <w:rsid w:val="00A045C6"/>
    <w:rsid w:val="00A04741"/>
    <w:rsid w:val="00A048E9"/>
    <w:rsid w:val="00A04D14"/>
    <w:rsid w:val="00A04D69"/>
    <w:rsid w:val="00A04DE2"/>
    <w:rsid w:val="00A050FC"/>
    <w:rsid w:val="00A0515C"/>
    <w:rsid w:val="00A0522E"/>
    <w:rsid w:val="00A0544E"/>
    <w:rsid w:val="00A05476"/>
    <w:rsid w:val="00A056D5"/>
    <w:rsid w:val="00A0597E"/>
    <w:rsid w:val="00A05AF1"/>
    <w:rsid w:val="00A05AF2"/>
    <w:rsid w:val="00A0699E"/>
    <w:rsid w:val="00A06B5C"/>
    <w:rsid w:val="00A0707D"/>
    <w:rsid w:val="00A0711F"/>
    <w:rsid w:val="00A0714A"/>
    <w:rsid w:val="00A073A1"/>
    <w:rsid w:val="00A07AF4"/>
    <w:rsid w:val="00A07B59"/>
    <w:rsid w:val="00A07C84"/>
    <w:rsid w:val="00A07D3B"/>
    <w:rsid w:val="00A07DC1"/>
    <w:rsid w:val="00A10311"/>
    <w:rsid w:val="00A1040B"/>
    <w:rsid w:val="00A1055F"/>
    <w:rsid w:val="00A105C2"/>
    <w:rsid w:val="00A105CD"/>
    <w:rsid w:val="00A10A39"/>
    <w:rsid w:val="00A10A78"/>
    <w:rsid w:val="00A10B01"/>
    <w:rsid w:val="00A10B1A"/>
    <w:rsid w:val="00A111B5"/>
    <w:rsid w:val="00A11431"/>
    <w:rsid w:val="00A115F3"/>
    <w:rsid w:val="00A11611"/>
    <w:rsid w:val="00A11BB4"/>
    <w:rsid w:val="00A120E2"/>
    <w:rsid w:val="00A122AC"/>
    <w:rsid w:val="00A12342"/>
    <w:rsid w:val="00A124E1"/>
    <w:rsid w:val="00A126BD"/>
    <w:rsid w:val="00A126DA"/>
    <w:rsid w:val="00A1291A"/>
    <w:rsid w:val="00A129B1"/>
    <w:rsid w:val="00A13243"/>
    <w:rsid w:val="00A13268"/>
    <w:rsid w:val="00A13411"/>
    <w:rsid w:val="00A13702"/>
    <w:rsid w:val="00A138D4"/>
    <w:rsid w:val="00A13949"/>
    <w:rsid w:val="00A13C03"/>
    <w:rsid w:val="00A13CD5"/>
    <w:rsid w:val="00A13D9B"/>
    <w:rsid w:val="00A14062"/>
    <w:rsid w:val="00A141FF"/>
    <w:rsid w:val="00A14218"/>
    <w:rsid w:val="00A142B9"/>
    <w:rsid w:val="00A14313"/>
    <w:rsid w:val="00A146E8"/>
    <w:rsid w:val="00A14982"/>
    <w:rsid w:val="00A14AF0"/>
    <w:rsid w:val="00A1517A"/>
    <w:rsid w:val="00A157BD"/>
    <w:rsid w:val="00A15B60"/>
    <w:rsid w:val="00A15B71"/>
    <w:rsid w:val="00A15D08"/>
    <w:rsid w:val="00A15EEC"/>
    <w:rsid w:val="00A15F0D"/>
    <w:rsid w:val="00A15F15"/>
    <w:rsid w:val="00A15FE1"/>
    <w:rsid w:val="00A161AF"/>
    <w:rsid w:val="00A16251"/>
    <w:rsid w:val="00A162B6"/>
    <w:rsid w:val="00A165B8"/>
    <w:rsid w:val="00A16672"/>
    <w:rsid w:val="00A166AF"/>
    <w:rsid w:val="00A166ED"/>
    <w:rsid w:val="00A16827"/>
    <w:rsid w:val="00A16912"/>
    <w:rsid w:val="00A16D98"/>
    <w:rsid w:val="00A16DC0"/>
    <w:rsid w:val="00A16FBE"/>
    <w:rsid w:val="00A17014"/>
    <w:rsid w:val="00A1707E"/>
    <w:rsid w:val="00A170CC"/>
    <w:rsid w:val="00A171D2"/>
    <w:rsid w:val="00A17463"/>
    <w:rsid w:val="00A17500"/>
    <w:rsid w:val="00A1795F"/>
    <w:rsid w:val="00A17979"/>
    <w:rsid w:val="00A17CFC"/>
    <w:rsid w:val="00A17EF5"/>
    <w:rsid w:val="00A17EFB"/>
    <w:rsid w:val="00A17F99"/>
    <w:rsid w:val="00A200C1"/>
    <w:rsid w:val="00A2033B"/>
    <w:rsid w:val="00A205DE"/>
    <w:rsid w:val="00A2099C"/>
    <w:rsid w:val="00A20AAE"/>
    <w:rsid w:val="00A20E94"/>
    <w:rsid w:val="00A20EC9"/>
    <w:rsid w:val="00A20FE3"/>
    <w:rsid w:val="00A21409"/>
    <w:rsid w:val="00A214A8"/>
    <w:rsid w:val="00A2172D"/>
    <w:rsid w:val="00A21BF6"/>
    <w:rsid w:val="00A21C00"/>
    <w:rsid w:val="00A21CC2"/>
    <w:rsid w:val="00A21FAA"/>
    <w:rsid w:val="00A221EC"/>
    <w:rsid w:val="00A22265"/>
    <w:rsid w:val="00A226F1"/>
    <w:rsid w:val="00A2281B"/>
    <w:rsid w:val="00A228EF"/>
    <w:rsid w:val="00A22AED"/>
    <w:rsid w:val="00A23031"/>
    <w:rsid w:val="00A23153"/>
    <w:rsid w:val="00A23226"/>
    <w:rsid w:val="00A23561"/>
    <w:rsid w:val="00A236B4"/>
    <w:rsid w:val="00A238F3"/>
    <w:rsid w:val="00A23A0B"/>
    <w:rsid w:val="00A23A8F"/>
    <w:rsid w:val="00A23B94"/>
    <w:rsid w:val="00A23C6A"/>
    <w:rsid w:val="00A23D7E"/>
    <w:rsid w:val="00A23DC4"/>
    <w:rsid w:val="00A23F6D"/>
    <w:rsid w:val="00A240BD"/>
    <w:rsid w:val="00A24191"/>
    <w:rsid w:val="00A24491"/>
    <w:rsid w:val="00A2453A"/>
    <w:rsid w:val="00A249B7"/>
    <w:rsid w:val="00A24CDA"/>
    <w:rsid w:val="00A24D30"/>
    <w:rsid w:val="00A24D6F"/>
    <w:rsid w:val="00A24DCB"/>
    <w:rsid w:val="00A2510C"/>
    <w:rsid w:val="00A25276"/>
    <w:rsid w:val="00A257AB"/>
    <w:rsid w:val="00A258D8"/>
    <w:rsid w:val="00A25A13"/>
    <w:rsid w:val="00A25A3A"/>
    <w:rsid w:val="00A25A47"/>
    <w:rsid w:val="00A25AA1"/>
    <w:rsid w:val="00A25B62"/>
    <w:rsid w:val="00A25C3F"/>
    <w:rsid w:val="00A26194"/>
    <w:rsid w:val="00A264BF"/>
    <w:rsid w:val="00A26622"/>
    <w:rsid w:val="00A26656"/>
    <w:rsid w:val="00A266C9"/>
    <w:rsid w:val="00A2688E"/>
    <w:rsid w:val="00A2696D"/>
    <w:rsid w:val="00A269B7"/>
    <w:rsid w:val="00A26E8D"/>
    <w:rsid w:val="00A26ED3"/>
    <w:rsid w:val="00A27250"/>
    <w:rsid w:val="00A273C0"/>
    <w:rsid w:val="00A273D4"/>
    <w:rsid w:val="00A276F7"/>
    <w:rsid w:val="00A27891"/>
    <w:rsid w:val="00A27B42"/>
    <w:rsid w:val="00A27B48"/>
    <w:rsid w:val="00A27B95"/>
    <w:rsid w:val="00A27BA0"/>
    <w:rsid w:val="00A27E76"/>
    <w:rsid w:val="00A30444"/>
    <w:rsid w:val="00A30700"/>
    <w:rsid w:val="00A30707"/>
    <w:rsid w:val="00A308AA"/>
    <w:rsid w:val="00A3097D"/>
    <w:rsid w:val="00A30D91"/>
    <w:rsid w:val="00A31187"/>
    <w:rsid w:val="00A312C0"/>
    <w:rsid w:val="00A3156C"/>
    <w:rsid w:val="00A3157A"/>
    <w:rsid w:val="00A31613"/>
    <w:rsid w:val="00A3178D"/>
    <w:rsid w:val="00A3184E"/>
    <w:rsid w:val="00A319B6"/>
    <w:rsid w:val="00A31A17"/>
    <w:rsid w:val="00A31CD3"/>
    <w:rsid w:val="00A31D21"/>
    <w:rsid w:val="00A31DE3"/>
    <w:rsid w:val="00A31EFA"/>
    <w:rsid w:val="00A3263B"/>
    <w:rsid w:val="00A32AF3"/>
    <w:rsid w:val="00A32E85"/>
    <w:rsid w:val="00A33295"/>
    <w:rsid w:val="00A33368"/>
    <w:rsid w:val="00A33861"/>
    <w:rsid w:val="00A33A4B"/>
    <w:rsid w:val="00A33C64"/>
    <w:rsid w:val="00A33D68"/>
    <w:rsid w:val="00A33D7C"/>
    <w:rsid w:val="00A33FE4"/>
    <w:rsid w:val="00A34021"/>
    <w:rsid w:val="00A340AF"/>
    <w:rsid w:val="00A341EF"/>
    <w:rsid w:val="00A34292"/>
    <w:rsid w:val="00A342AF"/>
    <w:rsid w:val="00A345A3"/>
    <w:rsid w:val="00A34845"/>
    <w:rsid w:val="00A34B0A"/>
    <w:rsid w:val="00A34C72"/>
    <w:rsid w:val="00A34DE7"/>
    <w:rsid w:val="00A34DFF"/>
    <w:rsid w:val="00A34E2B"/>
    <w:rsid w:val="00A34E52"/>
    <w:rsid w:val="00A34EF8"/>
    <w:rsid w:val="00A34FB8"/>
    <w:rsid w:val="00A351FA"/>
    <w:rsid w:val="00A3535C"/>
    <w:rsid w:val="00A35364"/>
    <w:rsid w:val="00A355BA"/>
    <w:rsid w:val="00A35634"/>
    <w:rsid w:val="00A357C7"/>
    <w:rsid w:val="00A3583A"/>
    <w:rsid w:val="00A35B45"/>
    <w:rsid w:val="00A35CBF"/>
    <w:rsid w:val="00A35E50"/>
    <w:rsid w:val="00A36203"/>
    <w:rsid w:val="00A365A6"/>
    <w:rsid w:val="00A365F8"/>
    <w:rsid w:val="00A36899"/>
    <w:rsid w:val="00A369EA"/>
    <w:rsid w:val="00A36A82"/>
    <w:rsid w:val="00A36DF7"/>
    <w:rsid w:val="00A371CA"/>
    <w:rsid w:val="00A3729D"/>
    <w:rsid w:val="00A374F8"/>
    <w:rsid w:val="00A37511"/>
    <w:rsid w:val="00A37548"/>
    <w:rsid w:val="00A37688"/>
    <w:rsid w:val="00A376AB"/>
    <w:rsid w:val="00A376EE"/>
    <w:rsid w:val="00A37810"/>
    <w:rsid w:val="00A37859"/>
    <w:rsid w:val="00A3791B"/>
    <w:rsid w:val="00A37E55"/>
    <w:rsid w:val="00A37F3B"/>
    <w:rsid w:val="00A400E1"/>
    <w:rsid w:val="00A40471"/>
    <w:rsid w:val="00A40591"/>
    <w:rsid w:val="00A40869"/>
    <w:rsid w:val="00A40994"/>
    <w:rsid w:val="00A40A59"/>
    <w:rsid w:val="00A40B51"/>
    <w:rsid w:val="00A40C2E"/>
    <w:rsid w:val="00A41184"/>
    <w:rsid w:val="00A4152E"/>
    <w:rsid w:val="00A41539"/>
    <w:rsid w:val="00A41608"/>
    <w:rsid w:val="00A4162C"/>
    <w:rsid w:val="00A417C2"/>
    <w:rsid w:val="00A41953"/>
    <w:rsid w:val="00A419AB"/>
    <w:rsid w:val="00A41D3D"/>
    <w:rsid w:val="00A41F7E"/>
    <w:rsid w:val="00A4241A"/>
    <w:rsid w:val="00A42433"/>
    <w:rsid w:val="00A42686"/>
    <w:rsid w:val="00A42788"/>
    <w:rsid w:val="00A427ED"/>
    <w:rsid w:val="00A42896"/>
    <w:rsid w:val="00A428CE"/>
    <w:rsid w:val="00A42C0B"/>
    <w:rsid w:val="00A42C7A"/>
    <w:rsid w:val="00A42DB8"/>
    <w:rsid w:val="00A42E37"/>
    <w:rsid w:val="00A42EBE"/>
    <w:rsid w:val="00A42F6E"/>
    <w:rsid w:val="00A430CE"/>
    <w:rsid w:val="00A43476"/>
    <w:rsid w:val="00A4363A"/>
    <w:rsid w:val="00A4367F"/>
    <w:rsid w:val="00A439C4"/>
    <w:rsid w:val="00A43D8E"/>
    <w:rsid w:val="00A43FD7"/>
    <w:rsid w:val="00A44053"/>
    <w:rsid w:val="00A441F3"/>
    <w:rsid w:val="00A443DC"/>
    <w:rsid w:val="00A44AD9"/>
    <w:rsid w:val="00A44BF2"/>
    <w:rsid w:val="00A44C66"/>
    <w:rsid w:val="00A44D96"/>
    <w:rsid w:val="00A450AF"/>
    <w:rsid w:val="00A45130"/>
    <w:rsid w:val="00A451BC"/>
    <w:rsid w:val="00A452AF"/>
    <w:rsid w:val="00A4571A"/>
    <w:rsid w:val="00A45A58"/>
    <w:rsid w:val="00A45D56"/>
    <w:rsid w:val="00A45F7A"/>
    <w:rsid w:val="00A460DF"/>
    <w:rsid w:val="00A462C2"/>
    <w:rsid w:val="00A464DF"/>
    <w:rsid w:val="00A467E7"/>
    <w:rsid w:val="00A46B97"/>
    <w:rsid w:val="00A46F4A"/>
    <w:rsid w:val="00A470C1"/>
    <w:rsid w:val="00A474AE"/>
    <w:rsid w:val="00A4752C"/>
    <w:rsid w:val="00A4795F"/>
    <w:rsid w:val="00A47989"/>
    <w:rsid w:val="00A47ACB"/>
    <w:rsid w:val="00A47CA8"/>
    <w:rsid w:val="00A47D66"/>
    <w:rsid w:val="00A47EC8"/>
    <w:rsid w:val="00A47FE0"/>
    <w:rsid w:val="00A500E7"/>
    <w:rsid w:val="00A50175"/>
    <w:rsid w:val="00A504F7"/>
    <w:rsid w:val="00A50AA9"/>
    <w:rsid w:val="00A50CAD"/>
    <w:rsid w:val="00A50CB3"/>
    <w:rsid w:val="00A50DCF"/>
    <w:rsid w:val="00A50E62"/>
    <w:rsid w:val="00A50F0C"/>
    <w:rsid w:val="00A51114"/>
    <w:rsid w:val="00A5125F"/>
    <w:rsid w:val="00A514CB"/>
    <w:rsid w:val="00A5158B"/>
    <w:rsid w:val="00A5173A"/>
    <w:rsid w:val="00A517E8"/>
    <w:rsid w:val="00A521E9"/>
    <w:rsid w:val="00A5251F"/>
    <w:rsid w:val="00A525CD"/>
    <w:rsid w:val="00A5284F"/>
    <w:rsid w:val="00A52E03"/>
    <w:rsid w:val="00A53489"/>
    <w:rsid w:val="00A53883"/>
    <w:rsid w:val="00A53B79"/>
    <w:rsid w:val="00A53BDF"/>
    <w:rsid w:val="00A53E4C"/>
    <w:rsid w:val="00A53EAF"/>
    <w:rsid w:val="00A53FB9"/>
    <w:rsid w:val="00A54058"/>
    <w:rsid w:val="00A5419B"/>
    <w:rsid w:val="00A544D6"/>
    <w:rsid w:val="00A5455E"/>
    <w:rsid w:val="00A5470E"/>
    <w:rsid w:val="00A54B98"/>
    <w:rsid w:val="00A54C35"/>
    <w:rsid w:val="00A54F42"/>
    <w:rsid w:val="00A551AF"/>
    <w:rsid w:val="00A5544E"/>
    <w:rsid w:val="00A55C3B"/>
    <w:rsid w:val="00A55D9A"/>
    <w:rsid w:val="00A55F10"/>
    <w:rsid w:val="00A55F5C"/>
    <w:rsid w:val="00A562FB"/>
    <w:rsid w:val="00A569BE"/>
    <w:rsid w:val="00A56B2D"/>
    <w:rsid w:val="00A56EA9"/>
    <w:rsid w:val="00A5701B"/>
    <w:rsid w:val="00A573A6"/>
    <w:rsid w:val="00A57AA5"/>
    <w:rsid w:val="00A57ABE"/>
    <w:rsid w:val="00A57B7A"/>
    <w:rsid w:val="00A57D54"/>
    <w:rsid w:val="00A57D81"/>
    <w:rsid w:val="00A57DE3"/>
    <w:rsid w:val="00A57EB8"/>
    <w:rsid w:val="00A57ECE"/>
    <w:rsid w:val="00A57FA8"/>
    <w:rsid w:val="00A57FAB"/>
    <w:rsid w:val="00A602F7"/>
    <w:rsid w:val="00A6038B"/>
    <w:rsid w:val="00A60D77"/>
    <w:rsid w:val="00A60DB6"/>
    <w:rsid w:val="00A61246"/>
    <w:rsid w:val="00A6127A"/>
    <w:rsid w:val="00A61326"/>
    <w:rsid w:val="00A618BB"/>
    <w:rsid w:val="00A61A37"/>
    <w:rsid w:val="00A61C3B"/>
    <w:rsid w:val="00A61DE6"/>
    <w:rsid w:val="00A61DFD"/>
    <w:rsid w:val="00A61FE4"/>
    <w:rsid w:val="00A6207A"/>
    <w:rsid w:val="00A620A5"/>
    <w:rsid w:val="00A627EA"/>
    <w:rsid w:val="00A6290A"/>
    <w:rsid w:val="00A62A6C"/>
    <w:rsid w:val="00A62B01"/>
    <w:rsid w:val="00A62F1F"/>
    <w:rsid w:val="00A62FDE"/>
    <w:rsid w:val="00A630D0"/>
    <w:rsid w:val="00A6329A"/>
    <w:rsid w:val="00A633B4"/>
    <w:rsid w:val="00A638FE"/>
    <w:rsid w:val="00A639FB"/>
    <w:rsid w:val="00A63EC3"/>
    <w:rsid w:val="00A63FE2"/>
    <w:rsid w:val="00A641B8"/>
    <w:rsid w:val="00A64714"/>
    <w:rsid w:val="00A64762"/>
    <w:rsid w:val="00A647AD"/>
    <w:rsid w:val="00A64A30"/>
    <w:rsid w:val="00A64DDC"/>
    <w:rsid w:val="00A64E31"/>
    <w:rsid w:val="00A64F74"/>
    <w:rsid w:val="00A65124"/>
    <w:rsid w:val="00A657CB"/>
    <w:rsid w:val="00A65987"/>
    <w:rsid w:val="00A65B0D"/>
    <w:rsid w:val="00A65F31"/>
    <w:rsid w:val="00A65FCD"/>
    <w:rsid w:val="00A661E9"/>
    <w:rsid w:val="00A662DD"/>
    <w:rsid w:val="00A66397"/>
    <w:rsid w:val="00A6656F"/>
    <w:rsid w:val="00A665E6"/>
    <w:rsid w:val="00A6662E"/>
    <w:rsid w:val="00A66AE1"/>
    <w:rsid w:val="00A66DDD"/>
    <w:rsid w:val="00A67318"/>
    <w:rsid w:val="00A67394"/>
    <w:rsid w:val="00A677D0"/>
    <w:rsid w:val="00A67843"/>
    <w:rsid w:val="00A678F1"/>
    <w:rsid w:val="00A67C72"/>
    <w:rsid w:val="00A67C7D"/>
    <w:rsid w:val="00A67DB9"/>
    <w:rsid w:val="00A70047"/>
    <w:rsid w:val="00A70248"/>
    <w:rsid w:val="00A70544"/>
    <w:rsid w:val="00A705FF"/>
    <w:rsid w:val="00A70601"/>
    <w:rsid w:val="00A7063D"/>
    <w:rsid w:val="00A7079D"/>
    <w:rsid w:val="00A708DD"/>
    <w:rsid w:val="00A7095B"/>
    <w:rsid w:val="00A709E4"/>
    <w:rsid w:val="00A70BAF"/>
    <w:rsid w:val="00A70ECD"/>
    <w:rsid w:val="00A713E9"/>
    <w:rsid w:val="00A71486"/>
    <w:rsid w:val="00A71760"/>
    <w:rsid w:val="00A71937"/>
    <w:rsid w:val="00A71AA2"/>
    <w:rsid w:val="00A71CF9"/>
    <w:rsid w:val="00A71D68"/>
    <w:rsid w:val="00A71EA8"/>
    <w:rsid w:val="00A72171"/>
    <w:rsid w:val="00A72184"/>
    <w:rsid w:val="00A721CD"/>
    <w:rsid w:val="00A7233F"/>
    <w:rsid w:val="00A725FE"/>
    <w:rsid w:val="00A7277C"/>
    <w:rsid w:val="00A727CE"/>
    <w:rsid w:val="00A7293D"/>
    <w:rsid w:val="00A72A5F"/>
    <w:rsid w:val="00A72BFA"/>
    <w:rsid w:val="00A72CD5"/>
    <w:rsid w:val="00A72EC6"/>
    <w:rsid w:val="00A73323"/>
    <w:rsid w:val="00A73564"/>
    <w:rsid w:val="00A735C3"/>
    <w:rsid w:val="00A739FB"/>
    <w:rsid w:val="00A73B18"/>
    <w:rsid w:val="00A73C88"/>
    <w:rsid w:val="00A73F16"/>
    <w:rsid w:val="00A7421C"/>
    <w:rsid w:val="00A742F4"/>
    <w:rsid w:val="00A743B9"/>
    <w:rsid w:val="00A745D5"/>
    <w:rsid w:val="00A74652"/>
    <w:rsid w:val="00A747A7"/>
    <w:rsid w:val="00A748E3"/>
    <w:rsid w:val="00A748EC"/>
    <w:rsid w:val="00A74C24"/>
    <w:rsid w:val="00A74D44"/>
    <w:rsid w:val="00A74E78"/>
    <w:rsid w:val="00A75157"/>
    <w:rsid w:val="00A7540D"/>
    <w:rsid w:val="00A75422"/>
    <w:rsid w:val="00A75483"/>
    <w:rsid w:val="00A757D8"/>
    <w:rsid w:val="00A75969"/>
    <w:rsid w:val="00A75C69"/>
    <w:rsid w:val="00A75CBD"/>
    <w:rsid w:val="00A75D2C"/>
    <w:rsid w:val="00A75EA7"/>
    <w:rsid w:val="00A764E5"/>
    <w:rsid w:val="00A7654F"/>
    <w:rsid w:val="00A7679D"/>
    <w:rsid w:val="00A76810"/>
    <w:rsid w:val="00A7691B"/>
    <w:rsid w:val="00A7692E"/>
    <w:rsid w:val="00A76B05"/>
    <w:rsid w:val="00A76F0E"/>
    <w:rsid w:val="00A77584"/>
    <w:rsid w:val="00A7772B"/>
    <w:rsid w:val="00A77B01"/>
    <w:rsid w:val="00A77C2F"/>
    <w:rsid w:val="00A77EF1"/>
    <w:rsid w:val="00A80346"/>
    <w:rsid w:val="00A803B6"/>
    <w:rsid w:val="00A8060C"/>
    <w:rsid w:val="00A808D8"/>
    <w:rsid w:val="00A80934"/>
    <w:rsid w:val="00A80999"/>
    <w:rsid w:val="00A80B62"/>
    <w:rsid w:val="00A80B67"/>
    <w:rsid w:val="00A80BFA"/>
    <w:rsid w:val="00A80C48"/>
    <w:rsid w:val="00A80C82"/>
    <w:rsid w:val="00A80EEB"/>
    <w:rsid w:val="00A81002"/>
    <w:rsid w:val="00A81377"/>
    <w:rsid w:val="00A81472"/>
    <w:rsid w:val="00A814B9"/>
    <w:rsid w:val="00A81517"/>
    <w:rsid w:val="00A81544"/>
    <w:rsid w:val="00A81A2D"/>
    <w:rsid w:val="00A81AB9"/>
    <w:rsid w:val="00A81B60"/>
    <w:rsid w:val="00A81D62"/>
    <w:rsid w:val="00A81E6A"/>
    <w:rsid w:val="00A81EAE"/>
    <w:rsid w:val="00A821D2"/>
    <w:rsid w:val="00A8226F"/>
    <w:rsid w:val="00A82370"/>
    <w:rsid w:val="00A8270D"/>
    <w:rsid w:val="00A827AB"/>
    <w:rsid w:val="00A827F7"/>
    <w:rsid w:val="00A8285D"/>
    <w:rsid w:val="00A8292C"/>
    <w:rsid w:val="00A82DAB"/>
    <w:rsid w:val="00A82DFE"/>
    <w:rsid w:val="00A82FD2"/>
    <w:rsid w:val="00A8303D"/>
    <w:rsid w:val="00A83160"/>
    <w:rsid w:val="00A8365F"/>
    <w:rsid w:val="00A83693"/>
    <w:rsid w:val="00A83C92"/>
    <w:rsid w:val="00A83E09"/>
    <w:rsid w:val="00A84115"/>
    <w:rsid w:val="00A84877"/>
    <w:rsid w:val="00A848CF"/>
    <w:rsid w:val="00A84A54"/>
    <w:rsid w:val="00A84BC1"/>
    <w:rsid w:val="00A85006"/>
    <w:rsid w:val="00A85277"/>
    <w:rsid w:val="00A854C2"/>
    <w:rsid w:val="00A858B2"/>
    <w:rsid w:val="00A85969"/>
    <w:rsid w:val="00A85A4C"/>
    <w:rsid w:val="00A85A7B"/>
    <w:rsid w:val="00A85BE1"/>
    <w:rsid w:val="00A85EBF"/>
    <w:rsid w:val="00A860AC"/>
    <w:rsid w:val="00A8622F"/>
    <w:rsid w:val="00A8643D"/>
    <w:rsid w:val="00A867C6"/>
    <w:rsid w:val="00A86806"/>
    <w:rsid w:val="00A86A63"/>
    <w:rsid w:val="00A86E36"/>
    <w:rsid w:val="00A872C1"/>
    <w:rsid w:val="00A8749C"/>
    <w:rsid w:val="00A87534"/>
    <w:rsid w:val="00A87660"/>
    <w:rsid w:val="00A876B8"/>
    <w:rsid w:val="00A87A06"/>
    <w:rsid w:val="00A87B1F"/>
    <w:rsid w:val="00A87B40"/>
    <w:rsid w:val="00A87D04"/>
    <w:rsid w:val="00A87D6B"/>
    <w:rsid w:val="00A87EA4"/>
    <w:rsid w:val="00A90091"/>
    <w:rsid w:val="00A900BE"/>
    <w:rsid w:val="00A90160"/>
    <w:rsid w:val="00A901BC"/>
    <w:rsid w:val="00A9085E"/>
    <w:rsid w:val="00A9095E"/>
    <w:rsid w:val="00A90A55"/>
    <w:rsid w:val="00A90AA1"/>
    <w:rsid w:val="00A90C29"/>
    <w:rsid w:val="00A90F54"/>
    <w:rsid w:val="00A9108A"/>
    <w:rsid w:val="00A91488"/>
    <w:rsid w:val="00A91648"/>
    <w:rsid w:val="00A9165A"/>
    <w:rsid w:val="00A918E3"/>
    <w:rsid w:val="00A919E8"/>
    <w:rsid w:val="00A91A98"/>
    <w:rsid w:val="00A91AC5"/>
    <w:rsid w:val="00A91B56"/>
    <w:rsid w:val="00A91BD5"/>
    <w:rsid w:val="00A91CBF"/>
    <w:rsid w:val="00A91F44"/>
    <w:rsid w:val="00A91F8D"/>
    <w:rsid w:val="00A91FDE"/>
    <w:rsid w:val="00A92365"/>
    <w:rsid w:val="00A923E0"/>
    <w:rsid w:val="00A923F4"/>
    <w:rsid w:val="00A9249D"/>
    <w:rsid w:val="00A924AD"/>
    <w:rsid w:val="00A924BB"/>
    <w:rsid w:val="00A92720"/>
    <w:rsid w:val="00A92A0A"/>
    <w:rsid w:val="00A92E8F"/>
    <w:rsid w:val="00A93112"/>
    <w:rsid w:val="00A93361"/>
    <w:rsid w:val="00A9342D"/>
    <w:rsid w:val="00A93630"/>
    <w:rsid w:val="00A938A2"/>
    <w:rsid w:val="00A9399B"/>
    <w:rsid w:val="00A93A66"/>
    <w:rsid w:val="00A93B88"/>
    <w:rsid w:val="00A93FFA"/>
    <w:rsid w:val="00A94066"/>
    <w:rsid w:val="00A940F5"/>
    <w:rsid w:val="00A94119"/>
    <w:rsid w:val="00A94168"/>
    <w:rsid w:val="00A94315"/>
    <w:rsid w:val="00A944A5"/>
    <w:rsid w:val="00A950B8"/>
    <w:rsid w:val="00A950ED"/>
    <w:rsid w:val="00A95381"/>
    <w:rsid w:val="00A95556"/>
    <w:rsid w:val="00A9574A"/>
    <w:rsid w:val="00A95900"/>
    <w:rsid w:val="00A95948"/>
    <w:rsid w:val="00A95B76"/>
    <w:rsid w:val="00A960C6"/>
    <w:rsid w:val="00A96103"/>
    <w:rsid w:val="00A9620E"/>
    <w:rsid w:val="00A965F2"/>
    <w:rsid w:val="00A96626"/>
    <w:rsid w:val="00A96892"/>
    <w:rsid w:val="00A96A06"/>
    <w:rsid w:val="00A96CBE"/>
    <w:rsid w:val="00A96E9B"/>
    <w:rsid w:val="00A96FD8"/>
    <w:rsid w:val="00A97263"/>
    <w:rsid w:val="00A97283"/>
    <w:rsid w:val="00A9763A"/>
    <w:rsid w:val="00A978C0"/>
    <w:rsid w:val="00A9795D"/>
    <w:rsid w:val="00A97C50"/>
    <w:rsid w:val="00A97CA1"/>
    <w:rsid w:val="00A97E08"/>
    <w:rsid w:val="00A97EF6"/>
    <w:rsid w:val="00AA017D"/>
    <w:rsid w:val="00AA02DE"/>
    <w:rsid w:val="00AA05DD"/>
    <w:rsid w:val="00AA07B5"/>
    <w:rsid w:val="00AA0987"/>
    <w:rsid w:val="00AA0B4F"/>
    <w:rsid w:val="00AA0BDB"/>
    <w:rsid w:val="00AA162C"/>
    <w:rsid w:val="00AA19A4"/>
    <w:rsid w:val="00AA1A1A"/>
    <w:rsid w:val="00AA1A98"/>
    <w:rsid w:val="00AA1B9C"/>
    <w:rsid w:val="00AA1CB6"/>
    <w:rsid w:val="00AA1FD5"/>
    <w:rsid w:val="00AA2239"/>
    <w:rsid w:val="00AA2BC8"/>
    <w:rsid w:val="00AA2CF5"/>
    <w:rsid w:val="00AA2CFB"/>
    <w:rsid w:val="00AA2F3C"/>
    <w:rsid w:val="00AA313E"/>
    <w:rsid w:val="00AA31E8"/>
    <w:rsid w:val="00AA32D4"/>
    <w:rsid w:val="00AA3303"/>
    <w:rsid w:val="00AA334E"/>
    <w:rsid w:val="00AA3379"/>
    <w:rsid w:val="00AA342A"/>
    <w:rsid w:val="00AA34C0"/>
    <w:rsid w:val="00AA359B"/>
    <w:rsid w:val="00AA3DAA"/>
    <w:rsid w:val="00AA4577"/>
    <w:rsid w:val="00AA49EC"/>
    <w:rsid w:val="00AA4F37"/>
    <w:rsid w:val="00AA5285"/>
    <w:rsid w:val="00AA5465"/>
    <w:rsid w:val="00AA5493"/>
    <w:rsid w:val="00AA554A"/>
    <w:rsid w:val="00AA5615"/>
    <w:rsid w:val="00AA5D9E"/>
    <w:rsid w:val="00AA5DF6"/>
    <w:rsid w:val="00AA5E13"/>
    <w:rsid w:val="00AA5EF2"/>
    <w:rsid w:val="00AA60FF"/>
    <w:rsid w:val="00AA6494"/>
    <w:rsid w:val="00AA668F"/>
    <w:rsid w:val="00AA6728"/>
    <w:rsid w:val="00AA676D"/>
    <w:rsid w:val="00AA67B6"/>
    <w:rsid w:val="00AA6B09"/>
    <w:rsid w:val="00AA7044"/>
    <w:rsid w:val="00AA7058"/>
    <w:rsid w:val="00AA739E"/>
    <w:rsid w:val="00AA73AB"/>
    <w:rsid w:val="00AA756C"/>
    <w:rsid w:val="00AA768B"/>
    <w:rsid w:val="00AA78C7"/>
    <w:rsid w:val="00AA79C1"/>
    <w:rsid w:val="00AA7B47"/>
    <w:rsid w:val="00AB003A"/>
    <w:rsid w:val="00AB0166"/>
    <w:rsid w:val="00AB0243"/>
    <w:rsid w:val="00AB06FE"/>
    <w:rsid w:val="00AB0739"/>
    <w:rsid w:val="00AB097D"/>
    <w:rsid w:val="00AB09D9"/>
    <w:rsid w:val="00AB0B7D"/>
    <w:rsid w:val="00AB0E89"/>
    <w:rsid w:val="00AB0EBF"/>
    <w:rsid w:val="00AB1174"/>
    <w:rsid w:val="00AB11A4"/>
    <w:rsid w:val="00AB124F"/>
    <w:rsid w:val="00AB16CF"/>
    <w:rsid w:val="00AB18C2"/>
    <w:rsid w:val="00AB1CA2"/>
    <w:rsid w:val="00AB2615"/>
    <w:rsid w:val="00AB2632"/>
    <w:rsid w:val="00AB2658"/>
    <w:rsid w:val="00AB293A"/>
    <w:rsid w:val="00AB2950"/>
    <w:rsid w:val="00AB29B8"/>
    <w:rsid w:val="00AB2D0F"/>
    <w:rsid w:val="00AB2F17"/>
    <w:rsid w:val="00AB3062"/>
    <w:rsid w:val="00AB3083"/>
    <w:rsid w:val="00AB310B"/>
    <w:rsid w:val="00AB3723"/>
    <w:rsid w:val="00AB3BD4"/>
    <w:rsid w:val="00AB3E11"/>
    <w:rsid w:val="00AB4201"/>
    <w:rsid w:val="00AB4407"/>
    <w:rsid w:val="00AB457A"/>
    <w:rsid w:val="00AB46E1"/>
    <w:rsid w:val="00AB47E7"/>
    <w:rsid w:val="00AB4961"/>
    <w:rsid w:val="00AB4BC8"/>
    <w:rsid w:val="00AB4D7F"/>
    <w:rsid w:val="00AB4DA9"/>
    <w:rsid w:val="00AB4EC4"/>
    <w:rsid w:val="00AB4EE2"/>
    <w:rsid w:val="00AB4F2A"/>
    <w:rsid w:val="00AB4F61"/>
    <w:rsid w:val="00AB5031"/>
    <w:rsid w:val="00AB51AA"/>
    <w:rsid w:val="00AB53F5"/>
    <w:rsid w:val="00AB5476"/>
    <w:rsid w:val="00AB563E"/>
    <w:rsid w:val="00AB578A"/>
    <w:rsid w:val="00AB58B3"/>
    <w:rsid w:val="00AB58BA"/>
    <w:rsid w:val="00AB598A"/>
    <w:rsid w:val="00AB5995"/>
    <w:rsid w:val="00AB5B90"/>
    <w:rsid w:val="00AB6164"/>
    <w:rsid w:val="00AB6421"/>
    <w:rsid w:val="00AB6462"/>
    <w:rsid w:val="00AB6683"/>
    <w:rsid w:val="00AB6702"/>
    <w:rsid w:val="00AB6805"/>
    <w:rsid w:val="00AB697F"/>
    <w:rsid w:val="00AB6B4C"/>
    <w:rsid w:val="00AB6E4E"/>
    <w:rsid w:val="00AB6EDE"/>
    <w:rsid w:val="00AB6FE3"/>
    <w:rsid w:val="00AB71A1"/>
    <w:rsid w:val="00AB71D9"/>
    <w:rsid w:val="00AB747B"/>
    <w:rsid w:val="00AB7695"/>
    <w:rsid w:val="00AB773C"/>
    <w:rsid w:val="00AB77A9"/>
    <w:rsid w:val="00AB78BF"/>
    <w:rsid w:val="00AB7A99"/>
    <w:rsid w:val="00AB7A9C"/>
    <w:rsid w:val="00AB7EDA"/>
    <w:rsid w:val="00AC0012"/>
    <w:rsid w:val="00AC0190"/>
    <w:rsid w:val="00AC05F3"/>
    <w:rsid w:val="00AC0D98"/>
    <w:rsid w:val="00AC0E5D"/>
    <w:rsid w:val="00AC0F77"/>
    <w:rsid w:val="00AC101D"/>
    <w:rsid w:val="00AC14C2"/>
    <w:rsid w:val="00AC1527"/>
    <w:rsid w:val="00AC1788"/>
    <w:rsid w:val="00AC17F2"/>
    <w:rsid w:val="00AC1831"/>
    <w:rsid w:val="00AC1C87"/>
    <w:rsid w:val="00AC22A8"/>
    <w:rsid w:val="00AC256A"/>
    <w:rsid w:val="00AC259B"/>
    <w:rsid w:val="00AC28AE"/>
    <w:rsid w:val="00AC2AA8"/>
    <w:rsid w:val="00AC2B7A"/>
    <w:rsid w:val="00AC2BE1"/>
    <w:rsid w:val="00AC2C60"/>
    <w:rsid w:val="00AC306B"/>
    <w:rsid w:val="00AC3267"/>
    <w:rsid w:val="00AC39F6"/>
    <w:rsid w:val="00AC3D9E"/>
    <w:rsid w:val="00AC3E0B"/>
    <w:rsid w:val="00AC41EE"/>
    <w:rsid w:val="00AC42D4"/>
    <w:rsid w:val="00AC4AB1"/>
    <w:rsid w:val="00AC4AF3"/>
    <w:rsid w:val="00AC4EA0"/>
    <w:rsid w:val="00AC507D"/>
    <w:rsid w:val="00AC5094"/>
    <w:rsid w:val="00AC558F"/>
    <w:rsid w:val="00AC5A44"/>
    <w:rsid w:val="00AC5A7A"/>
    <w:rsid w:val="00AC5AD1"/>
    <w:rsid w:val="00AC5ADA"/>
    <w:rsid w:val="00AC5B3B"/>
    <w:rsid w:val="00AC5E35"/>
    <w:rsid w:val="00AC5F30"/>
    <w:rsid w:val="00AC60C3"/>
    <w:rsid w:val="00AC6294"/>
    <w:rsid w:val="00AC6571"/>
    <w:rsid w:val="00AC65F9"/>
    <w:rsid w:val="00AC6C19"/>
    <w:rsid w:val="00AC6D76"/>
    <w:rsid w:val="00AC6F5A"/>
    <w:rsid w:val="00AC70CA"/>
    <w:rsid w:val="00AC7202"/>
    <w:rsid w:val="00AC7261"/>
    <w:rsid w:val="00AC7332"/>
    <w:rsid w:val="00AC7720"/>
    <w:rsid w:val="00AC7F4B"/>
    <w:rsid w:val="00AC7FA2"/>
    <w:rsid w:val="00AC7FEE"/>
    <w:rsid w:val="00AD0223"/>
    <w:rsid w:val="00AD02F7"/>
    <w:rsid w:val="00AD039F"/>
    <w:rsid w:val="00AD03F3"/>
    <w:rsid w:val="00AD077A"/>
    <w:rsid w:val="00AD09B7"/>
    <w:rsid w:val="00AD10E9"/>
    <w:rsid w:val="00AD1467"/>
    <w:rsid w:val="00AD1666"/>
    <w:rsid w:val="00AD167F"/>
    <w:rsid w:val="00AD16EA"/>
    <w:rsid w:val="00AD1799"/>
    <w:rsid w:val="00AD18B5"/>
    <w:rsid w:val="00AD19D3"/>
    <w:rsid w:val="00AD1C91"/>
    <w:rsid w:val="00AD1CE4"/>
    <w:rsid w:val="00AD1D96"/>
    <w:rsid w:val="00AD1E54"/>
    <w:rsid w:val="00AD1E75"/>
    <w:rsid w:val="00AD1F5B"/>
    <w:rsid w:val="00AD20A7"/>
    <w:rsid w:val="00AD2117"/>
    <w:rsid w:val="00AD2360"/>
    <w:rsid w:val="00AD259F"/>
    <w:rsid w:val="00AD26B0"/>
    <w:rsid w:val="00AD296B"/>
    <w:rsid w:val="00AD2A25"/>
    <w:rsid w:val="00AD2BBB"/>
    <w:rsid w:val="00AD2DBB"/>
    <w:rsid w:val="00AD2DBC"/>
    <w:rsid w:val="00AD2FB4"/>
    <w:rsid w:val="00AD317A"/>
    <w:rsid w:val="00AD3342"/>
    <w:rsid w:val="00AD33A0"/>
    <w:rsid w:val="00AD34EA"/>
    <w:rsid w:val="00AD35A5"/>
    <w:rsid w:val="00AD35D7"/>
    <w:rsid w:val="00AD35DC"/>
    <w:rsid w:val="00AD36A0"/>
    <w:rsid w:val="00AD3879"/>
    <w:rsid w:val="00AD39C7"/>
    <w:rsid w:val="00AD39CA"/>
    <w:rsid w:val="00AD39FE"/>
    <w:rsid w:val="00AD3BDF"/>
    <w:rsid w:val="00AD3C58"/>
    <w:rsid w:val="00AD3CA7"/>
    <w:rsid w:val="00AD407F"/>
    <w:rsid w:val="00AD42D2"/>
    <w:rsid w:val="00AD46D5"/>
    <w:rsid w:val="00AD486F"/>
    <w:rsid w:val="00AD4A0F"/>
    <w:rsid w:val="00AD4F72"/>
    <w:rsid w:val="00AD5019"/>
    <w:rsid w:val="00AD5585"/>
    <w:rsid w:val="00AD56CE"/>
    <w:rsid w:val="00AD56F1"/>
    <w:rsid w:val="00AD58E8"/>
    <w:rsid w:val="00AD60C2"/>
    <w:rsid w:val="00AD6143"/>
    <w:rsid w:val="00AD6284"/>
    <w:rsid w:val="00AD646A"/>
    <w:rsid w:val="00AD64B6"/>
    <w:rsid w:val="00AD660A"/>
    <w:rsid w:val="00AD679D"/>
    <w:rsid w:val="00AD67C2"/>
    <w:rsid w:val="00AD6828"/>
    <w:rsid w:val="00AD6A32"/>
    <w:rsid w:val="00AD6B1E"/>
    <w:rsid w:val="00AD6D67"/>
    <w:rsid w:val="00AD6D68"/>
    <w:rsid w:val="00AD7131"/>
    <w:rsid w:val="00AD74E4"/>
    <w:rsid w:val="00AD761E"/>
    <w:rsid w:val="00AD79D2"/>
    <w:rsid w:val="00AD7D3F"/>
    <w:rsid w:val="00AD7DC5"/>
    <w:rsid w:val="00AE0045"/>
    <w:rsid w:val="00AE0063"/>
    <w:rsid w:val="00AE0144"/>
    <w:rsid w:val="00AE0212"/>
    <w:rsid w:val="00AE025E"/>
    <w:rsid w:val="00AE0289"/>
    <w:rsid w:val="00AE03FB"/>
    <w:rsid w:val="00AE0702"/>
    <w:rsid w:val="00AE074B"/>
    <w:rsid w:val="00AE07C5"/>
    <w:rsid w:val="00AE0A2A"/>
    <w:rsid w:val="00AE0A3F"/>
    <w:rsid w:val="00AE0F1E"/>
    <w:rsid w:val="00AE107B"/>
    <w:rsid w:val="00AE11CC"/>
    <w:rsid w:val="00AE1878"/>
    <w:rsid w:val="00AE1CA2"/>
    <w:rsid w:val="00AE1FED"/>
    <w:rsid w:val="00AE20AD"/>
    <w:rsid w:val="00AE20E8"/>
    <w:rsid w:val="00AE2148"/>
    <w:rsid w:val="00AE2B4D"/>
    <w:rsid w:val="00AE2C0C"/>
    <w:rsid w:val="00AE2D47"/>
    <w:rsid w:val="00AE2F0A"/>
    <w:rsid w:val="00AE311F"/>
    <w:rsid w:val="00AE3375"/>
    <w:rsid w:val="00AE380E"/>
    <w:rsid w:val="00AE3B40"/>
    <w:rsid w:val="00AE3CD5"/>
    <w:rsid w:val="00AE3E04"/>
    <w:rsid w:val="00AE40E3"/>
    <w:rsid w:val="00AE4283"/>
    <w:rsid w:val="00AE42AF"/>
    <w:rsid w:val="00AE44B9"/>
    <w:rsid w:val="00AE4563"/>
    <w:rsid w:val="00AE4596"/>
    <w:rsid w:val="00AE45F2"/>
    <w:rsid w:val="00AE463F"/>
    <w:rsid w:val="00AE4A24"/>
    <w:rsid w:val="00AE5521"/>
    <w:rsid w:val="00AE5579"/>
    <w:rsid w:val="00AE55BF"/>
    <w:rsid w:val="00AE5944"/>
    <w:rsid w:val="00AE6051"/>
    <w:rsid w:val="00AE61A3"/>
    <w:rsid w:val="00AE6234"/>
    <w:rsid w:val="00AE62BE"/>
    <w:rsid w:val="00AE62E0"/>
    <w:rsid w:val="00AE646F"/>
    <w:rsid w:val="00AE652F"/>
    <w:rsid w:val="00AE706C"/>
    <w:rsid w:val="00AE757E"/>
    <w:rsid w:val="00AE77B2"/>
    <w:rsid w:val="00AE7800"/>
    <w:rsid w:val="00AE7819"/>
    <w:rsid w:val="00AE7A07"/>
    <w:rsid w:val="00AE7A5B"/>
    <w:rsid w:val="00AE7B34"/>
    <w:rsid w:val="00AE7C3A"/>
    <w:rsid w:val="00AF0243"/>
    <w:rsid w:val="00AF03B7"/>
    <w:rsid w:val="00AF0419"/>
    <w:rsid w:val="00AF041C"/>
    <w:rsid w:val="00AF0572"/>
    <w:rsid w:val="00AF0620"/>
    <w:rsid w:val="00AF06FD"/>
    <w:rsid w:val="00AF0C2F"/>
    <w:rsid w:val="00AF0CA3"/>
    <w:rsid w:val="00AF1210"/>
    <w:rsid w:val="00AF135E"/>
    <w:rsid w:val="00AF1739"/>
    <w:rsid w:val="00AF18F5"/>
    <w:rsid w:val="00AF1905"/>
    <w:rsid w:val="00AF1E60"/>
    <w:rsid w:val="00AF1EE7"/>
    <w:rsid w:val="00AF1F84"/>
    <w:rsid w:val="00AF20AA"/>
    <w:rsid w:val="00AF238E"/>
    <w:rsid w:val="00AF2465"/>
    <w:rsid w:val="00AF2547"/>
    <w:rsid w:val="00AF26B7"/>
    <w:rsid w:val="00AF279A"/>
    <w:rsid w:val="00AF2913"/>
    <w:rsid w:val="00AF2B33"/>
    <w:rsid w:val="00AF2BB4"/>
    <w:rsid w:val="00AF317B"/>
    <w:rsid w:val="00AF3251"/>
    <w:rsid w:val="00AF3448"/>
    <w:rsid w:val="00AF3714"/>
    <w:rsid w:val="00AF38FF"/>
    <w:rsid w:val="00AF3DDD"/>
    <w:rsid w:val="00AF4183"/>
    <w:rsid w:val="00AF42C1"/>
    <w:rsid w:val="00AF43D3"/>
    <w:rsid w:val="00AF4618"/>
    <w:rsid w:val="00AF4787"/>
    <w:rsid w:val="00AF4AA6"/>
    <w:rsid w:val="00AF4F7F"/>
    <w:rsid w:val="00AF50F3"/>
    <w:rsid w:val="00AF5274"/>
    <w:rsid w:val="00AF558C"/>
    <w:rsid w:val="00AF5695"/>
    <w:rsid w:val="00AF5705"/>
    <w:rsid w:val="00AF57E9"/>
    <w:rsid w:val="00AF5955"/>
    <w:rsid w:val="00AF59A8"/>
    <w:rsid w:val="00AF5CB2"/>
    <w:rsid w:val="00AF5CE1"/>
    <w:rsid w:val="00AF5D3E"/>
    <w:rsid w:val="00AF6168"/>
    <w:rsid w:val="00AF62B3"/>
    <w:rsid w:val="00AF632E"/>
    <w:rsid w:val="00AF6414"/>
    <w:rsid w:val="00AF65BB"/>
    <w:rsid w:val="00AF6964"/>
    <w:rsid w:val="00AF709A"/>
    <w:rsid w:val="00AF71DC"/>
    <w:rsid w:val="00AF7298"/>
    <w:rsid w:val="00AF7372"/>
    <w:rsid w:val="00AF7474"/>
    <w:rsid w:val="00AF7843"/>
    <w:rsid w:val="00AF7B48"/>
    <w:rsid w:val="00AF7BDD"/>
    <w:rsid w:val="00AF7CD5"/>
    <w:rsid w:val="00B007CB"/>
    <w:rsid w:val="00B011F5"/>
    <w:rsid w:val="00B01383"/>
    <w:rsid w:val="00B0160D"/>
    <w:rsid w:val="00B018ED"/>
    <w:rsid w:val="00B01BA2"/>
    <w:rsid w:val="00B01F65"/>
    <w:rsid w:val="00B02228"/>
    <w:rsid w:val="00B02267"/>
    <w:rsid w:val="00B0226F"/>
    <w:rsid w:val="00B0230E"/>
    <w:rsid w:val="00B025FC"/>
    <w:rsid w:val="00B027F9"/>
    <w:rsid w:val="00B02B28"/>
    <w:rsid w:val="00B02B3B"/>
    <w:rsid w:val="00B02F7E"/>
    <w:rsid w:val="00B0301C"/>
    <w:rsid w:val="00B03317"/>
    <w:rsid w:val="00B03351"/>
    <w:rsid w:val="00B03381"/>
    <w:rsid w:val="00B03714"/>
    <w:rsid w:val="00B03779"/>
    <w:rsid w:val="00B04010"/>
    <w:rsid w:val="00B0410C"/>
    <w:rsid w:val="00B043B8"/>
    <w:rsid w:val="00B045D7"/>
    <w:rsid w:val="00B047FC"/>
    <w:rsid w:val="00B04B06"/>
    <w:rsid w:val="00B04F5B"/>
    <w:rsid w:val="00B05060"/>
    <w:rsid w:val="00B0516D"/>
    <w:rsid w:val="00B0518A"/>
    <w:rsid w:val="00B052D0"/>
    <w:rsid w:val="00B05617"/>
    <w:rsid w:val="00B056FA"/>
    <w:rsid w:val="00B0591A"/>
    <w:rsid w:val="00B0596C"/>
    <w:rsid w:val="00B05A86"/>
    <w:rsid w:val="00B05DBB"/>
    <w:rsid w:val="00B05F31"/>
    <w:rsid w:val="00B05F55"/>
    <w:rsid w:val="00B0628B"/>
    <w:rsid w:val="00B06382"/>
    <w:rsid w:val="00B063D0"/>
    <w:rsid w:val="00B06436"/>
    <w:rsid w:val="00B0685F"/>
    <w:rsid w:val="00B06A61"/>
    <w:rsid w:val="00B06B22"/>
    <w:rsid w:val="00B06D90"/>
    <w:rsid w:val="00B0720D"/>
    <w:rsid w:val="00B07372"/>
    <w:rsid w:val="00B07410"/>
    <w:rsid w:val="00B07417"/>
    <w:rsid w:val="00B076D0"/>
    <w:rsid w:val="00B07BB4"/>
    <w:rsid w:val="00B07DFB"/>
    <w:rsid w:val="00B10467"/>
    <w:rsid w:val="00B10496"/>
    <w:rsid w:val="00B107A2"/>
    <w:rsid w:val="00B10845"/>
    <w:rsid w:val="00B109B5"/>
    <w:rsid w:val="00B10A2A"/>
    <w:rsid w:val="00B10F35"/>
    <w:rsid w:val="00B11208"/>
    <w:rsid w:val="00B11405"/>
    <w:rsid w:val="00B11412"/>
    <w:rsid w:val="00B1146E"/>
    <w:rsid w:val="00B11571"/>
    <w:rsid w:val="00B11612"/>
    <w:rsid w:val="00B11740"/>
    <w:rsid w:val="00B1174E"/>
    <w:rsid w:val="00B11BBD"/>
    <w:rsid w:val="00B11EAE"/>
    <w:rsid w:val="00B11EEA"/>
    <w:rsid w:val="00B11EF6"/>
    <w:rsid w:val="00B12033"/>
    <w:rsid w:val="00B121E0"/>
    <w:rsid w:val="00B124A8"/>
    <w:rsid w:val="00B12664"/>
    <w:rsid w:val="00B12AE5"/>
    <w:rsid w:val="00B12BE4"/>
    <w:rsid w:val="00B12C59"/>
    <w:rsid w:val="00B12D7E"/>
    <w:rsid w:val="00B12FA5"/>
    <w:rsid w:val="00B133E1"/>
    <w:rsid w:val="00B134C2"/>
    <w:rsid w:val="00B13585"/>
    <w:rsid w:val="00B138A5"/>
    <w:rsid w:val="00B1396C"/>
    <w:rsid w:val="00B13A09"/>
    <w:rsid w:val="00B13DA1"/>
    <w:rsid w:val="00B13F87"/>
    <w:rsid w:val="00B1436B"/>
    <w:rsid w:val="00B14412"/>
    <w:rsid w:val="00B147E8"/>
    <w:rsid w:val="00B1498C"/>
    <w:rsid w:val="00B149BB"/>
    <w:rsid w:val="00B14A20"/>
    <w:rsid w:val="00B14B91"/>
    <w:rsid w:val="00B14C73"/>
    <w:rsid w:val="00B14F91"/>
    <w:rsid w:val="00B14FE8"/>
    <w:rsid w:val="00B1505A"/>
    <w:rsid w:val="00B150FD"/>
    <w:rsid w:val="00B15137"/>
    <w:rsid w:val="00B15577"/>
    <w:rsid w:val="00B15602"/>
    <w:rsid w:val="00B15A1A"/>
    <w:rsid w:val="00B15AE5"/>
    <w:rsid w:val="00B15B62"/>
    <w:rsid w:val="00B15D5A"/>
    <w:rsid w:val="00B15D73"/>
    <w:rsid w:val="00B15E64"/>
    <w:rsid w:val="00B15F0A"/>
    <w:rsid w:val="00B1628C"/>
    <w:rsid w:val="00B1695D"/>
    <w:rsid w:val="00B16AD4"/>
    <w:rsid w:val="00B16B6B"/>
    <w:rsid w:val="00B16CE1"/>
    <w:rsid w:val="00B16DA3"/>
    <w:rsid w:val="00B16DED"/>
    <w:rsid w:val="00B16E8E"/>
    <w:rsid w:val="00B16FC6"/>
    <w:rsid w:val="00B17070"/>
    <w:rsid w:val="00B17126"/>
    <w:rsid w:val="00B17130"/>
    <w:rsid w:val="00B171AE"/>
    <w:rsid w:val="00B172FF"/>
    <w:rsid w:val="00B17433"/>
    <w:rsid w:val="00B1745F"/>
    <w:rsid w:val="00B17529"/>
    <w:rsid w:val="00B17573"/>
    <w:rsid w:val="00B17842"/>
    <w:rsid w:val="00B17B2E"/>
    <w:rsid w:val="00B17B4E"/>
    <w:rsid w:val="00B17BF0"/>
    <w:rsid w:val="00B17E2A"/>
    <w:rsid w:val="00B202DD"/>
    <w:rsid w:val="00B203F9"/>
    <w:rsid w:val="00B204FE"/>
    <w:rsid w:val="00B206EC"/>
    <w:rsid w:val="00B20863"/>
    <w:rsid w:val="00B2089D"/>
    <w:rsid w:val="00B20A6B"/>
    <w:rsid w:val="00B20B78"/>
    <w:rsid w:val="00B20B9A"/>
    <w:rsid w:val="00B20E6B"/>
    <w:rsid w:val="00B211FF"/>
    <w:rsid w:val="00B21285"/>
    <w:rsid w:val="00B212E9"/>
    <w:rsid w:val="00B2157B"/>
    <w:rsid w:val="00B21775"/>
    <w:rsid w:val="00B21C4B"/>
    <w:rsid w:val="00B21DA9"/>
    <w:rsid w:val="00B22069"/>
    <w:rsid w:val="00B2225C"/>
    <w:rsid w:val="00B2244E"/>
    <w:rsid w:val="00B226CF"/>
    <w:rsid w:val="00B22700"/>
    <w:rsid w:val="00B22823"/>
    <w:rsid w:val="00B228CD"/>
    <w:rsid w:val="00B2293E"/>
    <w:rsid w:val="00B22B27"/>
    <w:rsid w:val="00B22B2F"/>
    <w:rsid w:val="00B22BC3"/>
    <w:rsid w:val="00B22E04"/>
    <w:rsid w:val="00B22E81"/>
    <w:rsid w:val="00B23073"/>
    <w:rsid w:val="00B238A9"/>
    <w:rsid w:val="00B23C0E"/>
    <w:rsid w:val="00B23C3B"/>
    <w:rsid w:val="00B23C4B"/>
    <w:rsid w:val="00B2426E"/>
    <w:rsid w:val="00B24315"/>
    <w:rsid w:val="00B243A9"/>
    <w:rsid w:val="00B243DC"/>
    <w:rsid w:val="00B244E1"/>
    <w:rsid w:val="00B24B92"/>
    <w:rsid w:val="00B24EB2"/>
    <w:rsid w:val="00B25296"/>
    <w:rsid w:val="00B25863"/>
    <w:rsid w:val="00B2589E"/>
    <w:rsid w:val="00B25A81"/>
    <w:rsid w:val="00B25D05"/>
    <w:rsid w:val="00B2653C"/>
    <w:rsid w:val="00B26578"/>
    <w:rsid w:val="00B265A2"/>
    <w:rsid w:val="00B267D1"/>
    <w:rsid w:val="00B268E1"/>
    <w:rsid w:val="00B26DA2"/>
    <w:rsid w:val="00B272A7"/>
    <w:rsid w:val="00B2762A"/>
    <w:rsid w:val="00B27E85"/>
    <w:rsid w:val="00B27E8B"/>
    <w:rsid w:val="00B27F28"/>
    <w:rsid w:val="00B3007D"/>
    <w:rsid w:val="00B307F5"/>
    <w:rsid w:val="00B30A05"/>
    <w:rsid w:val="00B30AAE"/>
    <w:rsid w:val="00B30BEC"/>
    <w:rsid w:val="00B30D05"/>
    <w:rsid w:val="00B30D75"/>
    <w:rsid w:val="00B30E31"/>
    <w:rsid w:val="00B30E4F"/>
    <w:rsid w:val="00B30FD5"/>
    <w:rsid w:val="00B31073"/>
    <w:rsid w:val="00B312DB"/>
    <w:rsid w:val="00B3175D"/>
    <w:rsid w:val="00B3181C"/>
    <w:rsid w:val="00B3199D"/>
    <w:rsid w:val="00B3218B"/>
    <w:rsid w:val="00B322D1"/>
    <w:rsid w:val="00B32439"/>
    <w:rsid w:val="00B32672"/>
    <w:rsid w:val="00B3269B"/>
    <w:rsid w:val="00B326CA"/>
    <w:rsid w:val="00B32741"/>
    <w:rsid w:val="00B32791"/>
    <w:rsid w:val="00B32C08"/>
    <w:rsid w:val="00B33055"/>
    <w:rsid w:val="00B33112"/>
    <w:rsid w:val="00B331D1"/>
    <w:rsid w:val="00B33363"/>
    <w:rsid w:val="00B33479"/>
    <w:rsid w:val="00B334D7"/>
    <w:rsid w:val="00B335B7"/>
    <w:rsid w:val="00B336A7"/>
    <w:rsid w:val="00B3377C"/>
    <w:rsid w:val="00B33932"/>
    <w:rsid w:val="00B3438E"/>
    <w:rsid w:val="00B347BB"/>
    <w:rsid w:val="00B349AB"/>
    <w:rsid w:val="00B34BBB"/>
    <w:rsid w:val="00B34CDD"/>
    <w:rsid w:val="00B35106"/>
    <w:rsid w:val="00B35155"/>
    <w:rsid w:val="00B3558C"/>
    <w:rsid w:val="00B3575D"/>
    <w:rsid w:val="00B3580A"/>
    <w:rsid w:val="00B359E2"/>
    <w:rsid w:val="00B35A1E"/>
    <w:rsid w:val="00B35B22"/>
    <w:rsid w:val="00B35B24"/>
    <w:rsid w:val="00B35C6A"/>
    <w:rsid w:val="00B35CB8"/>
    <w:rsid w:val="00B3615A"/>
    <w:rsid w:val="00B36453"/>
    <w:rsid w:val="00B36506"/>
    <w:rsid w:val="00B365CD"/>
    <w:rsid w:val="00B3682B"/>
    <w:rsid w:val="00B36BC0"/>
    <w:rsid w:val="00B36DD1"/>
    <w:rsid w:val="00B36E22"/>
    <w:rsid w:val="00B36EE5"/>
    <w:rsid w:val="00B372D6"/>
    <w:rsid w:val="00B37313"/>
    <w:rsid w:val="00B374FB"/>
    <w:rsid w:val="00B37556"/>
    <w:rsid w:val="00B377EC"/>
    <w:rsid w:val="00B37877"/>
    <w:rsid w:val="00B379A4"/>
    <w:rsid w:val="00B37B36"/>
    <w:rsid w:val="00B37B5E"/>
    <w:rsid w:val="00B37B84"/>
    <w:rsid w:val="00B37D38"/>
    <w:rsid w:val="00B37FB3"/>
    <w:rsid w:val="00B403B1"/>
    <w:rsid w:val="00B40404"/>
    <w:rsid w:val="00B406F4"/>
    <w:rsid w:val="00B40B64"/>
    <w:rsid w:val="00B40BDE"/>
    <w:rsid w:val="00B40DD9"/>
    <w:rsid w:val="00B40E58"/>
    <w:rsid w:val="00B40E5E"/>
    <w:rsid w:val="00B41147"/>
    <w:rsid w:val="00B41148"/>
    <w:rsid w:val="00B411A0"/>
    <w:rsid w:val="00B411EC"/>
    <w:rsid w:val="00B414EC"/>
    <w:rsid w:val="00B41678"/>
    <w:rsid w:val="00B418FA"/>
    <w:rsid w:val="00B4199C"/>
    <w:rsid w:val="00B419E5"/>
    <w:rsid w:val="00B41A8D"/>
    <w:rsid w:val="00B41B8A"/>
    <w:rsid w:val="00B41DDA"/>
    <w:rsid w:val="00B41DE5"/>
    <w:rsid w:val="00B41FBE"/>
    <w:rsid w:val="00B42429"/>
    <w:rsid w:val="00B425F4"/>
    <w:rsid w:val="00B427ED"/>
    <w:rsid w:val="00B42881"/>
    <w:rsid w:val="00B428E1"/>
    <w:rsid w:val="00B42AEB"/>
    <w:rsid w:val="00B42B6B"/>
    <w:rsid w:val="00B42B88"/>
    <w:rsid w:val="00B42E9D"/>
    <w:rsid w:val="00B43020"/>
    <w:rsid w:val="00B4316F"/>
    <w:rsid w:val="00B43204"/>
    <w:rsid w:val="00B4337A"/>
    <w:rsid w:val="00B4339A"/>
    <w:rsid w:val="00B43901"/>
    <w:rsid w:val="00B43959"/>
    <w:rsid w:val="00B43A41"/>
    <w:rsid w:val="00B43BDC"/>
    <w:rsid w:val="00B43C5E"/>
    <w:rsid w:val="00B43C76"/>
    <w:rsid w:val="00B43D5B"/>
    <w:rsid w:val="00B43E05"/>
    <w:rsid w:val="00B43E52"/>
    <w:rsid w:val="00B44235"/>
    <w:rsid w:val="00B44290"/>
    <w:rsid w:val="00B444E1"/>
    <w:rsid w:val="00B44679"/>
    <w:rsid w:val="00B44760"/>
    <w:rsid w:val="00B447D7"/>
    <w:rsid w:val="00B448FC"/>
    <w:rsid w:val="00B44A00"/>
    <w:rsid w:val="00B44C3E"/>
    <w:rsid w:val="00B451A5"/>
    <w:rsid w:val="00B45237"/>
    <w:rsid w:val="00B45649"/>
    <w:rsid w:val="00B4565A"/>
    <w:rsid w:val="00B45759"/>
    <w:rsid w:val="00B45869"/>
    <w:rsid w:val="00B45887"/>
    <w:rsid w:val="00B45C8F"/>
    <w:rsid w:val="00B45D6B"/>
    <w:rsid w:val="00B4602F"/>
    <w:rsid w:val="00B46402"/>
    <w:rsid w:val="00B466E1"/>
    <w:rsid w:val="00B46E4C"/>
    <w:rsid w:val="00B46E60"/>
    <w:rsid w:val="00B46EB4"/>
    <w:rsid w:val="00B4747F"/>
    <w:rsid w:val="00B47515"/>
    <w:rsid w:val="00B476B5"/>
    <w:rsid w:val="00B476C1"/>
    <w:rsid w:val="00B4771F"/>
    <w:rsid w:val="00B47830"/>
    <w:rsid w:val="00B4790F"/>
    <w:rsid w:val="00B47A9D"/>
    <w:rsid w:val="00B47AD2"/>
    <w:rsid w:val="00B47B4B"/>
    <w:rsid w:val="00B47C50"/>
    <w:rsid w:val="00B47C7D"/>
    <w:rsid w:val="00B50010"/>
    <w:rsid w:val="00B500D1"/>
    <w:rsid w:val="00B5034E"/>
    <w:rsid w:val="00B5036B"/>
    <w:rsid w:val="00B504D5"/>
    <w:rsid w:val="00B507A3"/>
    <w:rsid w:val="00B50945"/>
    <w:rsid w:val="00B50A05"/>
    <w:rsid w:val="00B50A77"/>
    <w:rsid w:val="00B50C30"/>
    <w:rsid w:val="00B50D5A"/>
    <w:rsid w:val="00B50E0D"/>
    <w:rsid w:val="00B50E4C"/>
    <w:rsid w:val="00B51421"/>
    <w:rsid w:val="00B515AF"/>
    <w:rsid w:val="00B51702"/>
    <w:rsid w:val="00B517EA"/>
    <w:rsid w:val="00B51B67"/>
    <w:rsid w:val="00B51C75"/>
    <w:rsid w:val="00B51CD5"/>
    <w:rsid w:val="00B51CED"/>
    <w:rsid w:val="00B5214C"/>
    <w:rsid w:val="00B52171"/>
    <w:rsid w:val="00B52190"/>
    <w:rsid w:val="00B522B1"/>
    <w:rsid w:val="00B52401"/>
    <w:rsid w:val="00B52755"/>
    <w:rsid w:val="00B52776"/>
    <w:rsid w:val="00B527A3"/>
    <w:rsid w:val="00B52B5C"/>
    <w:rsid w:val="00B52DEF"/>
    <w:rsid w:val="00B5384C"/>
    <w:rsid w:val="00B53852"/>
    <w:rsid w:val="00B53985"/>
    <w:rsid w:val="00B539B8"/>
    <w:rsid w:val="00B53B97"/>
    <w:rsid w:val="00B53CE9"/>
    <w:rsid w:val="00B53E1D"/>
    <w:rsid w:val="00B53E40"/>
    <w:rsid w:val="00B540D3"/>
    <w:rsid w:val="00B54130"/>
    <w:rsid w:val="00B54382"/>
    <w:rsid w:val="00B54BF9"/>
    <w:rsid w:val="00B54DD8"/>
    <w:rsid w:val="00B55289"/>
    <w:rsid w:val="00B55355"/>
    <w:rsid w:val="00B55401"/>
    <w:rsid w:val="00B554FA"/>
    <w:rsid w:val="00B559EC"/>
    <w:rsid w:val="00B55BC2"/>
    <w:rsid w:val="00B55D81"/>
    <w:rsid w:val="00B55E69"/>
    <w:rsid w:val="00B560FC"/>
    <w:rsid w:val="00B5619D"/>
    <w:rsid w:val="00B56218"/>
    <w:rsid w:val="00B56286"/>
    <w:rsid w:val="00B56696"/>
    <w:rsid w:val="00B569D0"/>
    <w:rsid w:val="00B56A4B"/>
    <w:rsid w:val="00B56ACE"/>
    <w:rsid w:val="00B56D6F"/>
    <w:rsid w:val="00B56DEC"/>
    <w:rsid w:val="00B56F44"/>
    <w:rsid w:val="00B573A4"/>
    <w:rsid w:val="00B57413"/>
    <w:rsid w:val="00B5766A"/>
    <w:rsid w:val="00B577A5"/>
    <w:rsid w:val="00B578D3"/>
    <w:rsid w:val="00B57926"/>
    <w:rsid w:val="00B579D7"/>
    <w:rsid w:val="00B57AA7"/>
    <w:rsid w:val="00B57B28"/>
    <w:rsid w:val="00B57FF3"/>
    <w:rsid w:val="00B604AC"/>
    <w:rsid w:val="00B607C7"/>
    <w:rsid w:val="00B60CE2"/>
    <w:rsid w:val="00B60E46"/>
    <w:rsid w:val="00B60E5D"/>
    <w:rsid w:val="00B610CB"/>
    <w:rsid w:val="00B611C0"/>
    <w:rsid w:val="00B61491"/>
    <w:rsid w:val="00B6149F"/>
    <w:rsid w:val="00B61599"/>
    <w:rsid w:val="00B61644"/>
    <w:rsid w:val="00B61837"/>
    <w:rsid w:val="00B61B19"/>
    <w:rsid w:val="00B61D53"/>
    <w:rsid w:val="00B6227F"/>
    <w:rsid w:val="00B6230A"/>
    <w:rsid w:val="00B6275E"/>
    <w:rsid w:val="00B627FF"/>
    <w:rsid w:val="00B62965"/>
    <w:rsid w:val="00B62995"/>
    <w:rsid w:val="00B62E20"/>
    <w:rsid w:val="00B62E3D"/>
    <w:rsid w:val="00B631E8"/>
    <w:rsid w:val="00B634D2"/>
    <w:rsid w:val="00B6357F"/>
    <w:rsid w:val="00B636F9"/>
    <w:rsid w:val="00B63A13"/>
    <w:rsid w:val="00B63B3E"/>
    <w:rsid w:val="00B63D3F"/>
    <w:rsid w:val="00B63DAF"/>
    <w:rsid w:val="00B63FA8"/>
    <w:rsid w:val="00B6416D"/>
    <w:rsid w:val="00B64203"/>
    <w:rsid w:val="00B6435A"/>
    <w:rsid w:val="00B6454A"/>
    <w:rsid w:val="00B64781"/>
    <w:rsid w:val="00B64C51"/>
    <w:rsid w:val="00B64CA0"/>
    <w:rsid w:val="00B64CB3"/>
    <w:rsid w:val="00B64CF2"/>
    <w:rsid w:val="00B64CF8"/>
    <w:rsid w:val="00B64F07"/>
    <w:rsid w:val="00B6518E"/>
    <w:rsid w:val="00B65442"/>
    <w:rsid w:val="00B654AF"/>
    <w:rsid w:val="00B65603"/>
    <w:rsid w:val="00B6589B"/>
    <w:rsid w:val="00B65A2C"/>
    <w:rsid w:val="00B65B39"/>
    <w:rsid w:val="00B65C41"/>
    <w:rsid w:val="00B65F43"/>
    <w:rsid w:val="00B66238"/>
    <w:rsid w:val="00B662E9"/>
    <w:rsid w:val="00B66330"/>
    <w:rsid w:val="00B663C0"/>
    <w:rsid w:val="00B666CD"/>
    <w:rsid w:val="00B667A9"/>
    <w:rsid w:val="00B667E4"/>
    <w:rsid w:val="00B66C51"/>
    <w:rsid w:val="00B66E1B"/>
    <w:rsid w:val="00B66E58"/>
    <w:rsid w:val="00B67105"/>
    <w:rsid w:val="00B6733E"/>
    <w:rsid w:val="00B6735B"/>
    <w:rsid w:val="00B67361"/>
    <w:rsid w:val="00B67397"/>
    <w:rsid w:val="00B6751D"/>
    <w:rsid w:val="00B67899"/>
    <w:rsid w:val="00B678E0"/>
    <w:rsid w:val="00B679A5"/>
    <w:rsid w:val="00B67A19"/>
    <w:rsid w:val="00B67C1A"/>
    <w:rsid w:val="00B67C3E"/>
    <w:rsid w:val="00B700B9"/>
    <w:rsid w:val="00B703A2"/>
    <w:rsid w:val="00B70441"/>
    <w:rsid w:val="00B704AF"/>
    <w:rsid w:val="00B70629"/>
    <w:rsid w:val="00B706FE"/>
    <w:rsid w:val="00B7095A"/>
    <w:rsid w:val="00B709B2"/>
    <w:rsid w:val="00B709C4"/>
    <w:rsid w:val="00B70BC5"/>
    <w:rsid w:val="00B70CB6"/>
    <w:rsid w:val="00B70F72"/>
    <w:rsid w:val="00B70FE3"/>
    <w:rsid w:val="00B7126F"/>
    <w:rsid w:val="00B713AB"/>
    <w:rsid w:val="00B71512"/>
    <w:rsid w:val="00B71608"/>
    <w:rsid w:val="00B718E3"/>
    <w:rsid w:val="00B71903"/>
    <w:rsid w:val="00B71AC7"/>
    <w:rsid w:val="00B72044"/>
    <w:rsid w:val="00B72222"/>
    <w:rsid w:val="00B72682"/>
    <w:rsid w:val="00B72744"/>
    <w:rsid w:val="00B72B20"/>
    <w:rsid w:val="00B72C22"/>
    <w:rsid w:val="00B72DE1"/>
    <w:rsid w:val="00B72EC1"/>
    <w:rsid w:val="00B73346"/>
    <w:rsid w:val="00B7337D"/>
    <w:rsid w:val="00B734A7"/>
    <w:rsid w:val="00B73AB2"/>
    <w:rsid w:val="00B73BD9"/>
    <w:rsid w:val="00B73E09"/>
    <w:rsid w:val="00B740DF"/>
    <w:rsid w:val="00B74638"/>
    <w:rsid w:val="00B74667"/>
    <w:rsid w:val="00B746C4"/>
    <w:rsid w:val="00B74950"/>
    <w:rsid w:val="00B749B8"/>
    <w:rsid w:val="00B74B4C"/>
    <w:rsid w:val="00B7505F"/>
    <w:rsid w:val="00B75133"/>
    <w:rsid w:val="00B75F78"/>
    <w:rsid w:val="00B75F9A"/>
    <w:rsid w:val="00B761E1"/>
    <w:rsid w:val="00B76206"/>
    <w:rsid w:val="00B762B8"/>
    <w:rsid w:val="00B762EF"/>
    <w:rsid w:val="00B766D6"/>
    <w:rsid w:val="00B7679A"/>
    <w:rsid w:val="00B7682B"/>
    <w:rsid w:val="00B76DFF"/>
    <w:rsid w:val="00B76FE5"/>
    <w:rsid w:val="00B77031"/>
    <w:rsid w:val="00B77282"/>
    <w:rsid w:val="00B7752C"/>
    <w:rsid w:val="00B77668"/>
    <w:rsid w:val="00B7784B"/>
    <w:rsid w:val="00B77AEC"/>
    <w:rsid w:val="00B77AF5"/>
    <w:rsid w:val="00B77B1C"/>
    <w:rsid w:val="00B800F8"/>
    <w:rsid w:val="00B80185"/>
    <w:rsid w:val="00B809DD"/>
    <w:rsid w:val="00B80B33"/>
    <w:rsid w:val="00B80CCF"/>
    <w:rsid w:val="00B80E73"/>
    <w:rsid w:val="00B80FE5"/>
    <w:rsid w:val="00B8111B"/>
    <w:rsid w:val="00B81273"/>
    <w:rsid w:val="00B817DB"/>
    <w:rsid w:val="00B81A28"/>
    <w:rsid w:val="00B81D49"/>
    <w:rsid w:val="00B823AA"/>
    <w:rsid w:val="00B823AC"/>
    <w:rsid w:val="00B82429"/>
    <w:rsid w:val="00B8247E"/>
    <w:rsid w:val="00B82609"/>
    <w:rsid w:val="00B82707"/>
    <w:rsid w:val="00B82786"/>
    <w:rsid w:val="00B82A49"/>
    <w:rsid w:val="00B82A67"/>
    <w:rsid w:val="00B83332"/>
    <w:rsid w:val="00B834AB"/>
    <w:rsid w:val="00B83558"/>
    <w:rsid w:val="00B83A26"/>
    <w:rsid w:val="00B83A7D"/>
    <w:rsid w:val="00B84010"/>
    <w:rsid w:val="00B84110"/>
    <w:rsid w:val="00B8422D"/>
    <w:rsid w:val="00B8429E"/>
    <w:rsid w:val="00B843F9"/>
    <w:rsid w:val="00B846FB"/>
    <w:rsid w:val="00B8478E"/>
    <w:rsid w:val="00B84AAA"/>
    <w:rsid w:val="00B84B93"/>
    <w:rsid w:val="00B84CCB"/>
    <w:rsid w:val="00B84D18"/>
    <w:rsid w:val="00B84DB4"/>
    <w:rsid w:val="00B84DC5"/>
    <w:rsid w:val="00B84EB0"/>
    <w:rsid w:val="00B84EE1"/>
    <w:rsid w:val="00B85026"/>
    <w:rsid w:val="00B852D6"/>
    <w:rsid w:val="00B85C59"/>
    <w:rsid w:val="00B8606B"/>
    <w:rsid w:val="00B86110"/>
    <w:rsid w:val="00B861E1"/>
    <w:rsid w:val="00B86941"/>
    <w:rsid w:val="00B86CFA"/>
    <w:rsid w:val="00B86D59"/>
    <w:rsid w:val="00B86F60"/>
    <w:rsid w:val="00B87025"/>
    <w:rsid w:val="00B87069"/>
    <w:rsid w:val="00B87090"/>
    <w:rsid w:val="00B87262"/>
    <w:rsid w:val="00B87311"/>
    <w:rsid w:val="00B873E7"/>
    <w:rsid w:val="00B87A2D"/>
    <w:rsid w:val="00B87BF8"/>
    <w:rsid w:val="00B87CC5"/>
    <w:rsid w:val="00B87CDA"/>
    <w:rsid w:val="00B87E9D"/>
    <w:rsid w:val="00B87EAA"/>
    <w:rsid w:val="00B87F6C"/>
    <w:rsid w:val="00B900FA"/>
    <w:rsid w:val="00B90279"/>
    <w:rsid w:val="00B9035E"/>
    <w:rsid w:val="00B90667"/>
    <w:rsid w:val="00B906D2"/>
    <w:rsid w:val="00B906F7"/>
    <w:rsid w:val="00B9079E"/>
    <w:rsid w:val="00B90B0C"/>
    <w:rsid w:val="00B90BD2"/>
    <w:rsid w:val="00B90C93"/>
    <w:rsid w:val="00B90E06"/>
    <w:rsid w:val="00B90E72"/>
    <w:rsid w:val="00B90FCB"/>
    <w:rsid w:val="00B9105F"/>
    <w:rsid w:val="00B91163"/>
    <w:rsid w:val="00B911F7"/>
    <w:rsid w:val="00B912D1"/>
    <w:rsid w:val="00B912F9"/>
    <w:rsid w:val="00B916EC"/>
    <w:rsid w:val="00B91C9A"/>
    <w:rsid w:val="00B91E24"/>
    <w:rsid w:val="00B9248B"/>
    <w:rsid w:val="00B92668"/>
    <w:rsid w:val="00B926CA"/>
    <w:rsid w:val="00B92753"/>
    <w:rsid w:val="00B928A7"/>
    <w:rsid w:val="00B92DCF"/>
    <w:rsid w:val="00B93384"/>
    <w:rsid w:val="00B934DA"/>
    <w:rsid w:val="00B9355B"/>
    <w:rsid w:val="00B939A4"/>
    <w:rsid w:val="00B93A67"/>
    <w:rsid w:val="00B93AFF"/>
    <w:rsid w:val="00B940D0"/>
    <w:rsid w:val="00B9424B"/>
    <w:rsid w:val="00B943E7"/>
    <w:rsid w:val="00B94540"/>
    <w:rsid w:val="00B945ED"/>
    <w:rsid w:val="00B94851"/>
    <w:rsid w:val="00B94E2C"/>
    <w:rsid w:val="00B94F0F"/>
    <w:rsid w:val="00B95021"/>
    <w:rsid w:val="00B9539A"/>
    <w:rsid w:val="00B95648"/>
    <w:rsid w:val="00B956F7"/>
    <w:rsid w:val="00B95947"/>
    <w:rsid w:val="00B959B3"/>
    <w:rsid w:val="00B95C66"/>
    <w:rsid w:val="00B95D0C"/>
    <w:rsid w:val="00B95EDA"/>
    <w:rsid w:val="00B9610B"/>
    <w:rsid w:val="00B961B1"/>
    <w:rsid w:val="00B961C7"/>
    <w:rsid w:val="00B96231"/>
    <w:rsid w:val="00B96390"/>
    <w:rsid w:val="00B96495"/>
    <w:rsid w:val="00B96693"/>
    <w:rsid w:val="00B966CC"/>
    <w:rsid w:val="00B966ED"/>
    <w:rsid w:val="00B967EF"/>
    <w:rsid w:val="00B970C7"/>
    <w:rsid w:val="00B971D8"/>
    <w:rsid w:val="00B9726B"/>
    <w:rsid w:val="00B97540"/>
    <w:rsid w:val="00B9769F"/>
    <w:rsid w:val="00B97759"/>
    <w:rsid w:val="00B977BD"/>
    <w:rsid w:val="00B97B53"/>
    <w:rsid w:val="00B97BA6"/>
    <w:rsid w:val="00B97F34"/>
    <w:rsid w:val="00B97F83"/>
    <w:rsid w:val="00B97F95"/>
    <w:rsid w:val="00BA00E7"/>
    <w:rsid w:val="00BA02E7"/>
    <w:rsid w:val="00BA07DC"/>
    <w:rsid w:val="00BA083F"/>
    <w:rsid w:val="00BA08D2"/>
    <w:rsid w:val="00BA090B"/>
    <w:rsid w:val="00BA0C56"/>
    <w:rsid w:val="00BA0D9B"/>
    <w:rsid w:val="00BA0E57"/>
    <w:rsid w:val="00BA1001"/>
    <w:rsid w:val="00BA112D"/>
    <w:rsid w:val="00BA113C"/>
    <w:rsid w:val="00BA11FF"/>
    <w:rsid w:val="00BA1431"/>
    <w:rsid w:val="00BA1875"/>
    <w:rsid w:val="00BA1884"/>
    <w:rsid w:val="00BA193C"/>
    <w:rsid w:val="00BA197D"/>
    <w:rsid w:val="00BA1A6C"/>
    <w:rsid w:val="00BA1A89"/>
    <w:rsid w:val="00BA1B89"/>
    <w:rsid w:val="00BA1DD3"/>
    <w:rsid w:val="00BA1E69"/>
    <w:rsid w:val="00BA1EC0"/>
    <w:rsid w:val="00BA240F"/>
    <w:rsid w:val="00BA2450"/>
    <w:rsid w:val="00BA2528"/>
    <w:rsid w:val="00BA2698"/>
    <w:rsid w:val="00BA2B66"/>
    <w:rsid w:val="00BA2D76"/>
    <w:rsid w:val="00BA2E22"/>
    <w:rsid w:val="00BA2FA9"/>
    <w:rsid w:val="00BA3119"/>
    <w:rsid w:val="00BA31E1"/>
    <w:rsid w:val="00BA32B3"/>
    <w:rsid w:val="00BA331C"/>
    <w:rsid w:val="00BA375E"/>
    <w:rsid w:val="00BA39CF"/>
    <w:rsid w:val="00BA39F0"/>
    <w:rsid w:val="00BA3A42"/>
    <w:rsid w:val="00BA3AB1"/>
    <w:rsid w:val="00BA3C3E"/>
    <w:rsid w:val="00BA3CF2"/>
    <w:rsid w:val="00BA40E5"/>
    <w:rsid w:val="00BA43CF"/>
    <w:rsid w:val="00BA44BD"/>
    <w:rsid w:val="00BA4615"/>
    <w:rsid w:val="00BA463B"/>
    <w:rsid w:val="00BA4713"/>
    <w:rsid w:val="00BA48F8"/>
    <w:rsid w:val="00BA4EAC"/>
    <w:rsid w:val="00BA5599"/>
    <w:rsid w:val="00BA5771"/>
    <w:rsid w:val="00BA57F6"/>
    <w:rsid w:val="00BA5913"/>
    <w:rsid w:val="00BA5DD4"/>
    <w:rsid w:val="00BA614C"/>
    <w:rsid w:val="00BA62F8"/>
    <w:rsid w:val="00BA6494"/>
    <w:rsid w:val="00BA67D8"/>
    <w:rsid w:val="00BA6875"/>
    <w:rsid w:val="00BA6A88"/>
    <w:rsid w:val="00BA6B33"/>
    <w:rsid w:val="00BA6F94"/>
    <w:rsid w:val="00BA70CF"/>
    <w:rsid w:val="00BA7167"/>
    <w:rsid w:val="00BA71E5"/>
    <w:rsid w:val="00BA7296"/>
    <w:rsid w:val="00BA754E"/>
    <w:rsid w:val="00BA7604"/>
    <w:rsid w:val="00BA763E"/>
    <w:rsid w:val="00BA7FFC"/>
    <w:rsid w:val="00BB05D8"/>
    <w:rsid w:val="00BB0872"/>
    <w:rsid w:val="00BB0964"/>
    <w:rsid w:val="00BB0C65"/>
    <w:rsid w:val="00BB0D85"/>
    <w:rsid w:val="00BB1136"/>
    <w:rsid w:val="00BB1201"/>
    <w:rsid w:val="00BB1263"/>
    <w:rsid w:val="00BB12EF"/>
    <w:rsid w:val="00BB137B"/>
    <w:rsid w:val="00BB1454"/>
    <w:rsid w:val="00BB1A4B"/>
    <w:rsid w:val="00BB1CE0"/>
    <w:rsid w:val="00BB1EB4"/>
    <w:rsid w:val="00BB22DE"/>
    <w:rsid w:val="00BB232C"/>
    <w:rsid w:val="00BB24E1"/>
    <w:rsid w:val="00BB25CC"/>
    <w:rsid w:val="00BB27B3"/>
    <w:rsid w:val="00BB27B5"/>
    <w:rsid w:val="00BB28C8"/>
    <w:rsid w:val="00BB2CA4"/>
    <w:rsid w:val="00BB2D71"/>
    <w:rsid w:val="00BB2D7D"/>
    <w:rsid w:val="00BB2E8D"/>
    <w:rsid w:val="00BB3156"/>
    <w:rsid w:val="00BB3379"/>
    <w:rsid w:val="00BB3405"/>
    <w:rsid w:val="00BB3589"/>
    <w:rsid w:val="00BB3726"/>
    <w:rsid w:val="00BB3826"/>
    <w:rsid w:val="00BB384A"/>
    <w:rsid w:val="00BB38C6"/>
    <w:rsid w:val="00BB3AA8"/>
    <w:rsid w:val="00BB3BDF"/>
    <w:rsid w:val="00BB3BF9"/>
    <w:rsid w:val="00BB3DCD"/>
    <w:rsid w:val="00BB3E9A"/>
    <w:rsid w:val="00BB3F45"/>
    <w:rsid w:val="00BB4825"/>
    <w:rsid w:val="00BB48D9"/>
    <w:rsid w:val="00BB497E"/>
    <w:rsid w:val="00BB4BB1"/>
    <w:rsid w:val="00BB4DF9"/>
    <w:rsid w:val="00BB4EFD"/>
    <w:rsid w:val="00BB5097"/>
    <w:rsid w:val="00BB53E0"/>
    <w:rsid w:val="00BB5C88"/>
    <w:rsid w:val="00BB5D3D"/>
    <w:rsid w:val="00BB5D3F"/>
    <w:rsid w:val="00BB5FC8"/>
    <w:rsid w:val="00BB6091"/>
    <w:rsid w:val="00BB60E4"/>
    <w:rsid w:val="00BB6173"/>
    <w:rsid w:val="00BB62D3"/>
    <w:rsid w:val="00BB62E2"/>
    <w:rsid w:val="00BB64B1"/>
    <w:rsid w:val="00BB6500"/>
    <w:rsid w:val="00BB6637"/>
    <w:rsid w:val="00BB67EF"/>
    <w:rsid w:val="00BB6AAA"/>
    <w:rsid w:val="00BB6C2A"/>
    <w:rsid w:val="00BB6DA1"/>
    <w:rsid w:val="00BB738F"/>
    <w:rsid w:val="00BB7411"/>
    <w:rsid w:val="00BB7428"/>
    <w:rsid w:val="00BB74F8"/>
    <w:rsid w:val="00BB77E7"/>
    <w:rsid w:val="00BB7C4E"/>
    <w:rsid w:val="00BB7DDF"/>
    <w:rsid w:val="00BB7EB4"/>
    <w:rsid w:val="00BB7FF2"/>
    <w:rsid w:val="00BC03EC"/>
    <w:rsid w:val="00BC0487"/>
    <w:rsid w:val="00BC0735"/>
    <w:rsid w:val="00BC09C1"/>
    <w:rsid w:val="00BC0D03"/>
    <w:rsid w:val="00BC0FAB"/>
    <w:rsid w:val="00BC1527"/>
    <w:rsid w:val="00BC154A"/>
    <w:rsid w:val="00BC172A"/>
    <w:rsid w:val="00BC1A25"/>
    <w:rsid w:val="00BC1BD3"/>
    <w:rsid w:val="00BC1BE8"/>
    <w:rsid w:val="00BC1E45"/>
    <w:rsid w:val="00BC1F42"/>
    <w:rsid w:val="00BC22E1"/>
    <w:rsid w:val="00BC236B"/>
    <w:rsid w:val="00BC23CF"/>
    <w:rsid w:val="00BC257C"/>
    <w:rsid w:val="00BC270C"/>
    <w:rsid w:val="00BC28FF"/>
    <w:rsid w:val="00BC2B08"/>
    <w:rsid w:val="00BC2B6E"/>
    <w:rsid w:val="00BC2C80"/>
    <w:rsid w:val="00BC30CF"/>
    <w:rsid w:val="00BC30EA"/>
    <w:rsid w:val="00BC330F"/>
    <w:rsid w:val="00BC33DE"/>
    <w:rsid w:val="00BC3402"/>
    <w:rsid w:val="00BC342F"/>
    <w:rsid w:val="00BC350B"/>
    <w:rsid w:val="00BC35E2"/>
    <w:rsid w:val="00BC386A"/>
    <w:rsid w:val="00BC38F0"/>
    <w:rsid w:val="00BC391E"/>
    <w:rsid w:val="00BC3E81"/>
    <w:rsid w:val="00BC40F5"/>
    <w:rsid w:val="00BC43C8"/>
    <w:rsid w:val="00BC4400"/>
    <w:rsid w:val="00BC44D2"/>
    <w:rsid w:val="00BC45AD"/>
    <w:rsid w:val="00BC49DE"/>
    <w:rsid w:val="00BC4AF4"/>
    <w:rsid w:val="00BC4B64"/>
    <w:rsid w:val="00BC4CCD"/>
    <w:rsid w:val="00BC4E35"/>
    <w:rsid w:val="00BC4EF6"/>
    <w:rsid w:val="00BC509D"/>
    <w:rsid w:val="00BC51EF"/>
    <w:rsid w:val="00BC527D"/>
    <w:rsid w:val="00BC530F"/>
    <w:rsid w:val="00BC543E"/>
    <w:rsid w:val="00BC55E7"/>
    <w:rsid w:val="00BC59ED"/>
    <w:rsid w:val="00BC5DD1"/>
    <w:rsid w:val="00BC6054"/>
    <w:rsid w:val="00BC6553"/>
    <w:rsid w:val="00BC659C"/>
    <w:rsid w:val="00BC6851"/>
    <w:rsid w:val="00BC690A"/>
    <w:rsid w:val="00BC6C9E"/>
    <w:rsid w:val="00BC7222"/>
    <w:rsid w:val="00BC739F"/>
    <w:rsid w:val="00BC7662"/>
    <w:rsid w:val="00BC7706"/>
    <w:rsid w:val="00BC7EC9"/>
    <w:rsid w:val="00BC7F28"/>
    <w:rsid w:val="00BD0157"/>
    <w:rsid w:val="00BD0234"/>
    <w:rsid w:val="00BD03F2"/>
    <w:rsid w:val="00BD052C"/>
    <w:rsid w:val="00BD05E2"/>
    <w:rsid w:val="00BD0673"/>
    <w:rsid w:val="00BD0C1D"/>
    <w:rsid w:val="00BD0F21"/>
    <w:rsid w:val="00BD117D"/>
    <w:rsid w:val="00BD125A"/>
    <w:rsid w:val="00BD133F"/>
    <w:rsid w:val="00BD13EB"/>
    <w:rsid w:val="00BD141E"/>
    <w:rsid w:val="00BD1516"/>
    <w:rsid w:val="00BD1519"/>
    <w:rsid w:val="00BD1563"/>
    <w:rsid w:val="00BD1717"/>
    <w:rsid w:val="00BD1952"/>
    <w:rsid w:val="00BD1B1E"/>
    <w:rsid w:val="00BD1D70"/>
    <w:rsid w:val="00BD1EB6"/>
    <w:rsid w:val="00BD1F5F"/>
    <w:rsid w:val="00BD1F8E"/>
    <w:rsid w:val="00BD267D"/>
    <w:rsid w:val="00BD2BA7"/>
    <w:rsid w:val="00BD2CBE"/>
    <w:rsid w:val="00BD2E70"/>
    <w:rsid w:val="00BD2EB6"/>
    <w:rsid w:val="00BD2F82"/>
    <w:rsid w:val="00BD301D"/>
    <w:rsid w:val="00BD3147"/>
    <w:rsid w:val="00BD324F"/>
    <w:rsid w:val="00BD34E2"/>
    <w:rsid w:val="00BD35A7"/>
    <w:rsid w:val="00BD35F5"/>
    <w:rsid w:val="00BD3722"/>
    <w:rsid w:val="00BD377B"/>
    <w:rsid w:val="00BD3783"/>
    <w:rsid w:val="00BD3931"/>
    <w:rsid w:val="00BD39C1"/>
    <w:rsid w:val="00BD3D07"/>
    <w:rsid w:val="00BD40C4"/>
    <w:rsid w:val="00BD4426"/>
    <w:rsid w:val="00BD45A0"/>
    <w:rsid w:val="00BD4661"/>
    <w:rsid w:val="00BD46B2"/>
    <w:rsid w:val="00BD4919"/>
    <w:rsid w:val="00BD502C"/>
    <w:rsid w:val="00BD5368"/>
    <w:rsid w:val="00BD5423"/>
    <w:rsid w:val="00BD542D"/>
    <w:rsid w:val="00BD56D0"/>
    <w:rsid w:val="00BD5B2A"/>
    <w:rsid w:val="00BD5FA2"/>
    <w:rsid w:val="00BD6259"/>
    <w:rsid w:val="00BD62C7"/>
    <w:rsid w:val="00BD63C9"/>
    <w:rsid w:val="00BD646C"/>
    <w:rsid w:val="00BD64BF"/>
    <w:rsid w:val="00BD64F3"/>
    <w:rsid w:val="00BD65D6"/>
    <w:rsid w:val="00BD6667"/>
    <w:rsid w:val="00BD6786"/>
    <w:rsid w:val="00BD67E1"/>
    <w:rsid w:val="00BD6970"/>
    <w:rsid w:val="00BD6A52"/>
    <w:rsid w:val="00BD6BD6"/>
    <w:rsid w:val="00BD6F39"/>
    <w:rsid w:val="00BD6F5E"/>
    <w:rsid w:val="00BD724E"/>
    <w:rsid w:val="00BD773F"/>
    <w:rsid w:val="00BD7967"/>
    <w:rsid w:val="00BD798B"/>
    <w:rsid w:val="00BD798D"/>
    <w:rsid w:val="00BD7D40"/>
    <w:rsid w:val="00BE0218"/>
    <w:rsid w:val="00BE066F"/>
    <w:rsid w:val="00BE0911"/>
    <w:rsid w:val="00BE0941"/>
    <w:rsid w:val="00BE0E18"/>
    <w:rsid w:val="00BE0FD9"/>
    <w:rsid w:val="00BE1064"/>
    <w:rsid w:val="00BE11BC"/>
    <w:rsid w:val="00BE11EE"/>
    <w:rsid w:val="00BE13E0"/>
    <w:rsid w:val="00BE15B1"/>
    <w:rsid w:val="00BE174D"/>
    <w:rsid w:val="00BE180F"/>
    <w:rsid w:val="00BE1A96"/>
    <w:rsid w:val="00BE1AA8"/>
    <w:rsid w:val="00BE1BC5"/>
    <w:rsid w:val="00BE1BF6"/>
    <w:rsid w:val="00BE2393"/>
    <w:rsid w:val="00BE23E3"/>
    <w:rsid w:val="00BE259B"/>
    <w:rsid w:val="00BE268D"/>
    <w:rsid w:val="00BE27F2"/>
    <w:rsid w:val="00BE292A"/>
    <w:rsid w:val="00BE2A7B"/>
    <w:rsid w:val="00BE2C7E"/>
    <w:rsid w:val="00BE2FBA"/>
    <w:rsid w:val="00BE321B"/>
    <w:rsid w:val="00BE33CD"/>
    <w:rsid w:val="00BE33FE"/>
    <w:rsid w:val="00BE3504"/>
    <w:rsid w:val="00BE35DE"/>
    <w:rsid w:val="00BE35EE"/>
    <w:rsid w:val="00BE3BFA"/>
    <w:rsid w:val="00BE3C1C"/>
    <w:rsid w:val="00BE3EE8"/>
    <w:rsid w:val="00BE4120"/>
    <w:rsid w:val="00BE4149"/>
    <w:rsid w:val="00BE471E"/>
    <w:rsid w:val="00BE4940"/>
    <w:rsid w:val="00BE498A"/>
    <w:rsid w:val="00BE514F"/>
    <w:rsid w:val="00BE5259"/>
    <w:rsid w:val="00BE592A"/>
    <w:rsid w:val="00BE5E12"/>
    <w:rsid w:val="00BE61F8"/>
    <w:rsid w:val="00BE63B5"/>
    <w:rsid w:val="00BE64E4"/>
    <w:rsid w:val="00BE6523"/>
    <w:rsid w:val="00BE6916"/>
    <w:rsid w:val="00BE698D"/>
    <w:rsid w:val="00BE6A5B"/>
    <w:rsid w:val="00BE6B36"/>
    <w:rsid w:val="00BE6FC6"/>
    <w:rsid w:val="00BE716C"/>
    <w:rsid w:val="00BE71DF"/>
    <w:rsid w:val="00BE74ED"/>
    <w:rsid w:val="00BE750A"/>
    <w:rsid w:val="00BE7AD9"/>
    <w:rsid w:val="00BE7CC9"/>
    <w:rsid w:val="00BE7D12"/>
    <w:rsid w:val="00BE7DDC"/>
    <w:rsid w:val="00BE7EEE"/>
    <w:rsid w:val="00BF019A"/>
    <w:rsid w:val="00BF0358"/>
    <w:rsid w:val="00BF0391"/>
    <w:rsid w:val="00BF0652"/>
    <w:rsid w:val="00BF06B7"/>
    <w:rsid w:val="00BF0912"/>
    <w:rsid w:val="00BF0CC9"/>
    <w:rsid w:val="00BF0D15"/>
    <w:rsid w:val="00BF0E9E"/>
    <w:rsid w:val="00BF0EE4"/>
    <w:rsid w:val="00BF1032"/>
    <w:rsid w:val="00BF1222"/>
    <w:rsid w:val="00BF12B1"/>
    <w:rsid w:val="00BF15DD"/>
    <w:rsid w:val="00BF161A"/>
    <w:rsid w:val="00BF17EF"/>
    <w:rsid w:val="00BF1AF1"/>
    <w:rsid w:val="00BF1B77"/>
    <w:rsid w:val="00BF1BC8"/>
    <w:rsid w:val="00BF1CE5"/>
    <w:rsid w:val="00BF1E39"/>
    <w:rsid w:val="00BF1FBA"/>
    <w:rsid w:val="00BF203B"/>
    <w:rsid w:val="00BF21F2"/>
    <w:rsid w:val="00BF22EB"/>
    <w:rsid w:val="00BF2456"/>
    <w:rsid w:val="00BF2485"/>
    <w:rsid w:val="00BF24D6"/>
    <w:rsid w:val="00BF25A4"/>
    <w:rsid w:val="00BF270A"/>
    <w:rsid w:val="00BF2759"/>
    <w:rsid w:val="00BF27A1"/>
    <w:rsid w:val="00BF2ACD"/>
    <w:rsid w:val="00BF2C14"/>
    <w:rsid w:val="00BF2E17"/>
    <w:rsid w:val="00BF2F71"/>
    <w:rsid w:val="00BF30A1"/>
    <w:rsid w:val="00BF319E"/>
    <w:rsid w:val="00BF3256"/>
    <w:rsid w:val="00BF3375"/>
    <w:rsid w:val="00BF3581"/>
    <w:rsid w:val="00BF3601"/>
    <w:rsid w:val="00BF37C7"/>
    <w:rsid w:val="00BF3802"/>
    <w:rsid w:val="00BF3C78"/>
    <w:rsid w:val="00BF3EB5"/>
    <w:rsid w:val="00BF3EE8"/>
    <w:rsid w:val="00BF40FC"/>
    <w:rsid w:val="00BF4171"/>
    <w:rsid w:val="00BF417B"/>
    <w:rsid w:val="00BF457E"/>
    <w:rsid w:val="00BF4702"/>
    <w:rsid w:val="00BF48AB"/>
    <w:rsid w:val="00BF4C44"/>
    <w:rsid w:val="00BF4F15"/>
    <w:rsid w:val="00BF4F6D"/>
    <w:rsid w:val="00BF51E0"/>
    <w:rsid w:val="00BF574E"/>
    <w:rsid w:val="00BF599A"/>
    <w:rsid w:val="00BF5A06"/>
    <w:rsid w:val="00BF5D01"/>
    <w:rsid w:val="00BF605D"/>
    <w:rsid w:val="00BF6153"/>
    <w:rsid w:val="00BF629D"/>
    <w:rsid w:val="00BF6501"/>
    <w:rsid w:val="00BF69BF"/>
    <w:rsid w:val="00BF6C8E"/>
    <w:rsid w:val="00BF6CE4"/>
    <w:rsid w:val="00BF6DBE"/>
    <w:rsid w:val="00BF6DCE"/>
    <w:rsid w:val="00BF75F9"/>
    <w:rsid w:val="00BF765A"/>
    <w:rsid w:val="00BF774B"/>
    <w:rsid w:val="00BF7775"/>
    <w:rsid w:val="00BF7793"/>
    <w:rsid w:val="00BF7838"/>
    <w:rsid w:val="00BF7C67"/>
    <w:rsid w:val="00BF7E3D"/>
    <w:rsid w:val="00BF7E94"/>
    <w:rsid w:val="00BF7EC0"/>
    <w:rsid w:val="00C003CA"/>
    <w:rsid w:val="00C00910"/>
    <w:rsid w:val="00C00959"/>
    <w:rsid w:val="00C00A3B"/>
    <w:rsid w:val="00C00CF7"/>
    <w:rsid w:val="00C00DC7"/>
    <w:rsid w:val="00C00EAF"/>
    <w:rsid w:val="00C010B7"/>
    <w:rsid w:val="00C011C8"/>
    <w:rsid w:val="00C012B8"/>
    <w:rsid w:val="00C01319"/>
    <w:rsid w:val="00C013D0"/>
    <w:rsid w:val="00C0151E"/>
    <w:rsid w:val="00C017EE"/>
    <w:rsid w:val="00C01B50"/>
    <w:rsid w:val="00C01E21"/>
    <w:rsid w:val="00C0218B"/>
    <w:rsid w:val="00C0222E"/>
    <w:rsid w:val="00C022D9"/>
    <w:rsid w:val="00C026F2"/>
    <w:rsid w:val="00C028CC"/>
    <w:rsid w:val="00C02AB1"/>
    <w:rsid w:val="00C02BB1"/>
    <w:rsid w:val="00C02E59"/>
    <w:rsid w:val="00C02FBC"/>
    <w:rsid w:val="00C03219"/>
    <w:rsid w:val="00C0345A"/>
    <w:rsid w:val="00C03487"/>
    <w:rsid w:val="00C034E8"/>
    <w:rsid w:val="00C03715"/>
    <w:rsid w:val="00C0392E"/>
    <w:rsid w:val="00C03980"/>
    <w:rsid w:val="00C03CE5"/>
    <w:rsid w:val="00C03DDC"/>
    <w:rsid w:val="00C03F64"/>
    <w:rsid w:val="00C043E7"/>
    <w:rsid w:val="00C04625"/>
    <w:rsid w:val="00C04641"/>
    <w:rsid w:val="00C04675"/>
    <w:rsid w:val="00C04A0B"/>
    <w:rsid w:val="00C04A30"/>
    <w:rsid w:val="00C04B97"/>
    <w:rsid w:val="00C04BF3"/>
    <w:rsid w:val="00C04C31"/>
    <w:rsid w:val="00C04EDE"/>
    <w:rsid w:val="00C053AA"/>
    <w:rsid w:val="00C0560C"/>
    <w:rsid w:val="00C057DC"/>
    <w:rsid w:val="00C05872"/>
    <w:rsid w:val="00C058F1"/>
    <w:rsid w:val="00C059D6"/>
    <w:rsid w:val="00C05C6C"/>
    <w:rsid w:val="00C05D83"/>
    <w:rsid w:val="00C05EF0"/>
    <w:rsid w:val="00C05F39"/>
    <w:rsid w:val="00C06168"/>
    <w:rsid w:val="00C062DE"/>
    <w:rsid w:val="00C06315"/>
    <w:rsid w:val="00C06427"/>
    <w:rsid w:val="00C06AEB"/>
    <w:rsid w:val="00C06C40"/>
    <w:rsid w:val="00C06CC9"/>
    <w:rsid w:val="00C06D7A"/>
    <w:rsid w:val="00C06DE3"/>
    <w:rsid w:val="00C0700A"/>
    <w:rsid w:val="00C0733E"/>
    <w:rsid w:val="00C07487"/>
    <w:rsid w:val="00C07926"/>
    <w:rsid w:val="00C07AF6"/>
    <w:rsid w:val="00C07DC1"/>
    <w:rsid w:val="00C10132"/>
    <w:rsid w:val="00C1050D"/>
    <w:rsid w:val="00C10824"/>
    <w:rsid w:val="00C10BDE"/>
    <w:rsid w:val="00C10C77"/>
    <w:rsid w:val="00C10D8E"/>
    <w:rsid w:val="00C11493"/>
    <w:rsid w:val="00C114F6"/>
    <w:rsid w:val="00C11554"/>
    <w:rsid w:val="00C115FA"/>
    <w:rsid w:val="00C11609"/>
    <w:rsid w:val="00C116BF"/>
    <w:rsid w:val="00C1181E"/>
    <w:rsid w:val="00C11A39"/>
    <w:rsid w:val="00C11C9A"/>
    <w:rsid w:val="00C12012"/>
    <w:rsid w:val="00C120ED"/>
    <w:rsid w:val="00C120FD"/>
    <w:rsid w:val="00C12354"/>
    <w:rsid w:val="00C123F9"/>
    <w:rsid w:val="00C124C0"/>
    <w:rsid w:val="00C12509"/>
    <w:rsid w:val="00C12532"/>
    <w:rsid w:val="00C12545"/>
    <w:rsid w:val="00C12634"/>
    <w:rsid w:val="00C1269B"/>
    <w:rsid w:val="00C12ED4"/>
    <w:rsid w:val="00C12F63"/>
    <w:rsid w:val="00C13096"/>
    <w:rsid w:val="00C13A8F"/>
    <w:rsid w:val="00C13E21"/>
    <w:rsid w:val="00C140A9"/>
    <w:rsid w:val="00C14436"/>
    <w:rsid w:val="00C14440"/>
    <w:rsid w:val="00C1453E"/>
    <w:rsid w:val="00C1469C"/>
    <w:rsid w:val="00C1495C"/>
    <w:rsid w:val="00C14967"/>
    <w:rsid w:val="00C14A5B"/>
    <w:rsid w:val="00C14E3A"/>
    <w:rsid w:val="00C14E80"/>
    <w:rsid w:val="00C14FAF"/>
    <w:rsid w:val="00C14FC5"/>
    <w:rsid w:val="00C1521A"/>
    <w:rsid w:val="00C15236"/>
    <w:rsid w:val="00C152F4"/>
    <w:rsid w:val="00C15328"/>
    <w:rsid w:val="00C155F7"/>
    <w:rsid w:val="00C1562B"/>
    <w:rsid w:val="00C159E2"/>
    <w:rsid w:val="00C15A8D"/>
    <w:rsid w:val="00C15F80"/>
    <w:rsid w:val="00C1617F"/>
    <w:rsid w:val="00C1658D"/>
    <w:rsid w:val="00C16892"/>
    <w:rsid w:val="00C16B08"/>
    <w:rsid w:val="00C16B09"/>
    <w:rsid w:val="00C16BDE"/>
    <w:rsid w:val="00C16D68"/>
    <w:rsid w:val="00C16ED6"/>
    <w:rsid w:val="00C1713C"/>
    <w:rsid w:val="00C17253"/>
    <w:rsid w:val="00C173A0"/>
    <w:rsid w:val="00C17440"/>
    <w:rsid w:val="00C177F3"/>
    <w:rsid w:val="00C17C10"/>
    <w:rsid w:val="00C17CF0"/>
    <w:rsid w:val="00C17D68"/>
    <w:rsid w:val="00C2011D"/>
    <w:rsid w:val="00C2062F"/>
    <w:rsid w:val="00C206A8"/>
    <w:rsid w:val="00C20759"/>
    <w:rsid w:val="00C20ADA"/>
    <w:rsid w:val="00C20B6A"/>
    <w:rsid w:val="00C20C73"/>
    <w:rsid w:val="00C20E06"/>
    <w:rsid w:val="00C2104E"/>
    <w:rsid w:val="00C21335"/>
    <w:rsid w:val="00C2134D"/>
    <w:rsid w:val="00C2163B"/>
    <w:rsid w:val="00C2181E"/>
    <w:rsid w:val="00C218FA"/>
    <w:rsid w:val="00C21A33"/>
    <w:rsid w:val="00C21BEF"/>
    <w:rsid w:val="00C21C7B"/>
    <w:rsid w:val="00C21DE4"/>
    <w:rsid w:val="00C21E49"/>
    <w:rsid w:val="00C22085"/>
    <w:rsid w:val="00C2241A"/>
    <w:rsid w:val="00C22998"/>
    <w:rsid w:val="00C22CCC"/>
    <w:rsid w:val="00C22D9B"/>
    <w:rsid w:val="00C22EE5"/>
    <w:rsid w:val="00C230A9"/>
    <w:rsid w:val="00C2321D"/>
    <w:rsid w:val="00C232A8"/>
    <w:rsid w:val="00C23456"/>
    <w:rsid w:val="00C23470"/>
    <w:rsid w:val="00C23598"/>
    <w:rsid w:val="00C236D8"/>
    <w:rsid w:val="00C239F7"/>
    <w:rsid w:val="00C23AA8"/>
    <w:rsid w:val="00C23BD2"/>
    <w:rsid w:val="00C23CD3"/>
    <w:rsid w:val="00C23DF3"/>
    <w:rsid w:val="00C23E76"/>
    <w:rsid w:val="00C23F8E"/>
    <w:rsid w:val="00C23FAB"/>
    <w:rsid w:val="00C23FE3"/>
    <w:rsid w:val="00C2425F"/>
    <w:rsid w:val="00C24344"/>
    <w:rsid w:val="00C247BA"/>
    <w:rsid w:val="00C24A7B"/>
    <w:rsid w:val="00C24C5D"/>
    <w:rsid w:val="00C24F65"/>
    <w:rsid w:val="00C25106"/>
    <w:rsid w:val="00C25303"/>
    <w:rsid w:val="00C2541D"/>
    <w:rsid w:val="00C25459"/>
    <w:rsid w:val="00C254F4"/>
    <w:rsid w:val="00C25672"/>
    <w:rsid w:val="00C2580B"/>
    <w:rsid w:val="00C258D8"/>
    <w:rsid w:val="00C25D53"/>
    <w:rsid w:val="00C25DFD"/>
    <w:rsid w:val="00C25F9B"/>
    <w:rsid w:val="00C2646C"/>
    <w:rsid w:val="00C26795"/>
    <w:rsid w:val="00C26949"/>
    <w:rsid w:val="00C26AE8"/>
    <w:rsid w:val="00C26D18"/>
    <w:rsid w:val="00C27218"/>
    <w:rsid w:val="00C2738D"/>
    <w:rsid w:val="00C274A3"/>
    <w:rsid w:val="00C27679"/>
    <w:rsid w:val="00C27725"/>
    <w:rsid w:val="00C27819"/>
    <w:rsid w:val="00C278AE"/>
    <w:rsid w:val="00C278ED"/>
    <w:rsid w:val="00C27C46"/>
    <w:rsid w:val="00C27DA7"/>
    <w:rsid w:val="00C27DFF"/>
    <w:rsid w:val="00C27E13"/>
    <w:rsid w:val="00C27E3A"/>
    <w:rsid w:val="00C30115"/>
    <w:rsid w:val="00C3023C"/>
    <w:rsid w:val="00C30645"/>
    <w:rsid w:val="00C3078F"/>
    <w:rsid w:val="00C308BA"/>
    <w:rsid w:val="00C3090E"/>
    <w:rsid w:val="00C3095C"/>
    <w:rsid w:val="00C30990"/>
    <w:rsid w:val="00C30AC2"/>
    <w:rsid w:val="00C30CBF"/>
    <w:rsid w:val="00C30FB6"/>
    <w:rsid w:val="00C30FB7"/>
    <w:rsid w:val="00C30FE4"/>
    <w:rsid w:val="00C310ED"/>
    <w:rsid w:val="00C315D9"/>
    <w:rsid w:val="00C3168C"/>
    <w:rsid w:val="00C3175E"/>
    <w:rsid w:val="00C318E9"/>
    <w:rsid w:val="00C31AA2"/>
    <w:rsid w:val="00C31EEA"/>
    <w:rsid w:val="00C31F22"/>
    <w:rsid w:val="00C31F46"/>
    <w:rsid w:val="00C32284"/>
    <w:rsid w:val="00C32768"/>
    <w:rsid w:val="00C328D8"/>
    <w:rsid w:val="00C3296B"/>
    <w:rsid w:val="00C32BC1"/>
    <w:rsid w:val="00C32C0C"/>
    <w:rsid w:val="00C32D2C"/>
    <w:rsid w:val="00C3350F"/>
    <w:rsid w:val="00C33750"/>
    <w:rsid w:val="00C337FF"/>
    <w:rsid w:val="00C33956"/>
    <w:rsid w:val="00C33E37"/>
    <w:rsid w:val="00C341BD"/>
    <w:rsid w:val="00C341BE"/>
    <w:rsid w:val="00C34259"/>
    <w:rsid w:val="00C3473B"/>
    <w:rsid w:val="00C3481E"/>
    <w:rsid w:val="00C3487A"/>
    <w:rsid w:val="00C3498B"/>
    <w:rsid w:val="00C34B3A"/>
    <w:rsid w:val="00C34E61"/>
    <w:rsid w:val="00C35492"/>
    <w:rsid w:val="00C35BBE"/>
    <w:rsid w:val="00C360F0"/>
    <w:rsid w:val="00C36160"/>
    <w:rsid w:val="00C36239"/>
    <w:rsid w:val="00C36773"/>
    <w:rsid w:val="00C369A3"/>
    <w:rsid w:val="00C36B1A"/>
    <w:rsid w:val="00C36B87"/>
    <w:rsid w:val="00C36C15"/>
    <w:rsid w:val="00C36F26"/>
    <w:rsid w:val="00C37536"/>
    <w:rsid w:val="00C37800"/>
    <w:rsid w:val="00C3785B"/>
    <w:rsid w:val="00C37ABA"/>
    <w:rsid w:val="00C37B07"/>
    <w:rsid w:val="00C37B4C"/>
    <w:rsid w:val="00C37DE4"/>
    <w:rsid w:val="00C40227"/>
    <w:rsid w:val="00C40250"/>
    <w:rsid w:val="00C4085C"/>
    <w:rsid w:val="00C40B54"/>
    <w:rsid w:val="00C40BE5"/>
    <w:rsid w:val="00C40DAF"/>
    <w:rsid w:val="00C40FAB"/>
    <w:rsid w:val="00C410AC"/>
    <w:rsid w:val="00C41628"/>
    <w:rsid w:val="00C418A1"/>
    <w:rsid w:val="00C418A7"/>
    <w:rsid w:val="00C41CF7"/>
    <w:rsid w:val="00C41E31"/>
    <w:rsid w:val="00C42079"/>
    <w:rsid w:val="00C42131"/>
    <w:rsid w:val="00C422CA"/>
    <w:rsid w:val="00C4232D"/>
    <w:rsid w:val="00C42347"/>
    <w:rsid w:val="00C42407"/>
    <w:rsid w:val="00C42663"/>
    <w:rsid w:val="00C4267B"/>
    <w:rsid w:val="00C426EF"/>
    <w:rsid w:val="00C42880"/>
    <w:rsid w:val="00C42B54"/>
    <w:rsid w:val="00C42BFA"/>
    <w:rsid w:val="00C42C1D"/>
    <w:rsid w:val="00C42FEA"/>
    <w:rsid w:val="00C43085"/>
    <w:rsid w:val="00C432E9"/>
    <w:rsid w:val="00C4379C"/>
    <w:rsid w:val="00C43815"/>
    <w:rsid w:val="00C43CAB"/>
    <w:rsid w:val="00C43EC2"/>
    <w:rsid w:val="00C43FF5"/>
    <w:rsid w:val="00C441E2"/>
    <w:rsid w:val="00C44201"/>
    <w:rsid w:val="00C4447C"/>
    <w:rsid w:val="00C44862"/>
    <w:rsid w:val="00C448A2"/>
    <w:rsid w:val="00C44A89"/>
    <w:rsid w:val="00C44ACD"/>
    <w:rsid w:val="00C44C04"/>
    <w:rsid w:val="00C44C5E"/>
    <w:rsid w:val="00C45381"/>
    <w:rsid w:val="00C4538A"/>
    <w:rsid w:val="00C45441"/>
    <w:rsid w:val="00C45583"/>
    <w:rsid w:val="00C455B4"/>
    <w:rsid w:val="00C456F4"/>
    <w:rsid w:val="00C4571B"/>
    <w:rsid w:val="00C457B4"/>
    <w:rsid w:val="00C457B8"/>
    <w:rsid w:val="00C45B6C"/>
    <w:rsid w:val="00C45EA1"/>
    <w:rsid w:val="00C46029"/>
    <w:rsid w:val="00C46068"/>
    <w:rsid w:val="00C4607D"/>
    <w:rsid w:val="00C460FD"/>
    <w:rsid w:val="00C463D1"/>
    <w:rsid w:val="00C466D1"/>
    <w:rsid w:val="00C4680A"/>
    <w:rsid w:val="00C46A2D"/>
    <w:rsid w:val="00C46C3D"/>
    <w:rsid w:val="00C46D2F"/>
    <w:rsid w:val="00C46E0A"/>
    <w:rsid w:val="00C476AD"/>
    <w:rsid w:val="00C47802"/>
    <w:rsid w:val="00C478CB"/>
    <w:rsid w:val="00C47E75"/>
    <w:rsid w:val="00C5027F"/>
    <w:rsid w:val="00C5055C"/>
    <w:rsid w:val="00C50873"/>
    <w:rsid w:val="00C50BC0"/>
    <w:rsid w:val="00C50D00"/>
    <w:rsid w:val="00C50F78"/>
    <w:rsid w:val="00C51291"/>
    <w:rsid w:val="00C5135C"/>
    <w:rsid w:val="00C514D4"/>
    <w:rsid w:val="00C5168C"/>
    <w:rsid w:val="00C518BE"/>
    <w:rsid w:val="00C51975"/>
    <w:rsid w:val="00C5201F"/>
    <w:rsid w:val="00C52CE4"/>
    <w:rsid w:val="00C52E01"/>
    <w:rsid w:val="00C52F5E"/>
    <w:rsid w:val="00C5302A"/>
    <w:rsid w:val="00C532D8"/>
    <w:rsid w:val="00C53870"/>
    <w:rsid w:val="00C53938"/>
    <w:rsid w:val="00C53AEB"/>
    <w:rsid w:val="00C53AFC"/>
    <w:rsid w:val="00C53C7B"/>
    <w:rsid w:val="00C53CA8"/>
    <w:rsid w:val="00C540AB"/>
    <w:rsid w:val="00C54293"/>
    <w:rsid w:val="00C54472"/>
    <w:rsid w:val="00C5467B"/>
    <w:rsid w:val="00C546B1"/>
    <w:rsid w:val="00C547C3"/>
    <w:rsid w:val="00C54AD6"/>
    <w:rsid w:val="00C54C44"/>
    <w:rsid w:val="00C54E46"/>
    <w:rsid w:val="00C55038"/>
    <w:rsid w:val="00C55219"/>
    <w:rsid w:val="00C552B8"/>
    <w:rsid w:val="00C5556C"/>
    <w:rsid w:val="00C55643"/>
    <w:rsid w:val="00C559A8"/>
    <w:rsid w:val="00C55A16"/>
    <w:rsid w:val="00C55B0E"/>
    <w:rsid w:val="00C55F8A"/>
    <w:rsid w:val="00C560FA"/>
    <w:rsid w:val="00C564B2"/>
    <w:rsid w:val="00C56775"/>
    <w:rsid w:val="00C567D6"/>
    <w:rsid w:val="00C56809"/>
    <w:rsid w:val="00C568E9"/>
    <w:rsid w:val="00C56981"/>
    <w:rsid w:val="00C56AD4"/>
    <w:rsid w:val="00C56C51"/>
    <w:rsid w:val="00C56EC9"/>
    <w:rsid w:val="00C56FB1"/>
    <w:rsid w:val="00C57097"/>
    <w:rsid w:val="00C5711F"/>
    <w:rsid w:val="00C5715C"/>
    <w:rsid w:val="00C57353"/>
    <w:rsid w:val="00C5737F"/>
    <w:rsid w:val="00C57479"/>
    <w:rsid w:val="00C575ED"/>
    <w:rsid w:val="00C5768B"/>
    <w:rsid w:val="00C57B07"/>
    <w:rsid w:val="00C57D54"/>
    <w:rsid w:val="00C6036F"/>
    <w:rsid w:val="00C604DD"/>
    <w:rsid w:val="00C608E7"/>
    <w:rsid w:val="00C60929"/>
    <w:rsid w:val="00C60A13"/>
    <w:rsid w:val="00C60C93"/>
    <w:rsid w:val="00C60CEA"/>
    <w:rsid w:val="00C61001"/>
    <w:rsid w:val="00C6125A"/>
    <w:rsid w:val="00C61475"/>
    <w:rsid w:val="00C61640"/>
    <w:rsid w:val="00C6184C"/>
    <w:rsid w:val="00C61897"/>
    <w:rsid w:val="00C61946"/>
    <w:rsid w:val="00C61B8B"/>
    <w:rsid w:val="00C61C57"/>
    <w:rsid w:val="00C61F5A"/>
    <w:rsid w:val="00C62058"/>
    <w:rsid w:val="00C623CC"/>
    <w:rsid w:val="00C62533"/>
    <w:rsid w:val="00C62753"/>
    <w:rsid w:val="00C62B2A"/>
    <w:rsid w:val="00C62CD8"/>
    <w:rsid w:val="00C62D57"/>
    <w:rsid w:val="00C6317B"/>
    <w:rsid w:val="00C6390E"/>
    <w:rsid w:val="00C63ECA"/>
    <w:rsid w:val="00C6408E"/>
    <w:rsid w:val="00C64348"/>
    <w:rsid w:val="00C6441D"/>
    <w:rsid w:val="00C644E2"/>
    <w:rsid w:val="00C6466C"/>
    <w:rsid w:val="00C646A5"/>
    <w:rsid w:val="00C649B5"/>
    <w:rsid w:val="00C649B7"/>
    <w:rsid w:val="00C64DAE"/>
    <w:rsid w:val="00C64FE5"/>
    <w:rsid w:val="00C6513C"/>
    <w:rsid w:val="00C65184"/>
    <w:rsid w:val="00C65277"/>
    <w:rsid w:val="00C65638"/>
    <w:rsid w:val="00C6563C"/>
    <w:rsid w:val="00C656A2"/>
    <w:rsid w:val="00C65972"/>
    <w:rsid w:val="00C65E22"/>
    <w:rsid w:val="00C65E26"/>
    <w:rsid w:val="00C664F4"/>
    <w:rsid w:val="00C666CD"/>
    <w:rsid w:val="00C667C2"/>
    <w:rsid w:val="00C667E6"/>
    <w:rsid w:val="00C66E2F"/>
    <w:rsid w:val="00C66FDE"/>
    <w:rsid w:val="00C67A60"/>
    <w:rsid w:val="00C67C56"/>
    <w:rsid w:val="00C67F53"/>
    <w:rsid w:val="00C70075"/>
    <w:rsid w:val="00C700FF"/>
    <w:rsid w:val="00C70416"/>
    <w:rsid w:val="00C70642"/>
    <w:rsid w:val="00C708D2"/>
    <w:rsid w:val="00C70D51"/>
    <w:rsid w:val="00C70E3A"/>
    <w:rsid w:val="00C71059"/>
    <w:rsid w:val="00C71370"/>
    <w:rsid w:val="00C71413"/>
    <w:rsid w:val="00C715D2"/>
    <w:rsid w:val="00C71665"/>
    <w:rsid w:val="00C71AF4"/>
    <w:rsid w:val="00C71E12"/>
    <w:rsid w:val="00C7219B"/>
    <w:rsid w:val="00C7271C"/>
    <w:rsid w:val="00C72C99"/>
    <w:rsid w:val="00C72D9E"/>
    <w:rsid w:val="00C72DE1"/>
    <w:rsid w:val="00C72EC6"/>
    <w:rsid w:val="00C731B0"/>
    <w:rsid w:val="00C7321C"/>
    <w:rsid w:val="00C73415"/>
    <w:rsid w:val="00C7345D"/>
    <w:rsid w:val="00C739B6"/>
    <w:rsid w:val="00C73ACC"/>
    <w:rsid w:val="00C73D51"/>
    <w:rsid w:val="00C73E10"/>
    <w:rsid w:val="00C74181"/>
    <w:rsid w:val="00C741F5"/>
    <w:rsid w:val="00C7423F"/>
    <w:rsid w:val="00C74441"/>
    <w:rsid w:val="00C74698"/>
    <w:rsid w:val="00C746CC"/>
    <w:rsid w:val="00C7474E"/>
    <w:rsid w:val="00C74AD8"/>
    <w:rsid w:val="00C74EA9"/>
    <w:rsid w:val="00C75493"/>
    <w:rsid w:val="00C75677"/>
    <w:rsid w:val="00C75BAC"/>
    <w:rsid w:val="00C75D05"/>
    <w:rsid w:val="00C75ED1"/>
    <w:rsid w:val="00C75F58"/>
    <w:rsid w:val="00C760B6"/>
    <w:rsid w:val="00C761C7"/>
    <w:rsid w:val="00C764BF"/>
    <w:rsid w:val="00C765BA"/>
    <w:rsid w:val="00C765C4"/>
    <w:rsid w:val="00C76B32"/>
    <w:rsid w:val="00C76CD4"/>
    <w:rsid w:val="00C77223"/>
    <w:rsid w:val="00C7735D"/>
    <w:rsid w:val="00C774EC"/>
    <w:rsid w:val="00C7777B"/>
    <w:rsid w:val="00C77834"/>
    <w:rsid w:val="00C77890"/>
    <w:rsid w:val="00C778B0"/>
    <w:rsid w:val="00C778E6"/>
    <w:rsid w:val="00C77911"/>
    <w:rsid w:val="00C77A37"/>
    <w:rsid w:val="00C77B24"/>
    <w:rsid w:val="00C77B50"/>
    <w:rsid w:val="00C77B7D"/>
    <w:rsid w:val="00C77C08"/>
    <w:rsid w:val="00C77C26"/>
    <w:rsid w:val="00C77D79"/>
    <w:rsid w:val="00C8028D"/>
    <w:rsid w:val="00C80393"/>
    <w:rsid w:val="00C80572"/>
    <w:rsid w:val="00C8059D"/>
    <w:rsid w:val="00C80741"/>
    <w:rsid w:val="00C809EF"/>
    <w:rsid w:val="00C80A65"/>
    <w:rsid w:val="00C81022"/>
    <w:rsid w:val="00C81098"/>
    <w:rsid w:val="00C81213"/>
    <w:rsid w:val="00C812CE"/>
    <w:rsid w:val="00C8133C"/>
    <w:rsid w:val="00C817CF"/>
    <w:rsid w:val="00C81934"/>
    <w:rsid w:val="00C81CDB"/>
    <w:rsid w:val="00C81ED3"/>
    <w:rsid w:val="00C81F72"/>
    <w:rsid w:val="00C81FF3"/>
    <w:rsid w:val="00C8202B"/>
    <w:rsid w:val="00C821A7"/>
    <w:rsid w:val="00C8236B"/>
    <w:rsid w:val="00C8240C"/>
    <w:rsid w:val="00C828D8"/>
    <w:rsid w:val="00C828DB"/>
    <w:rsid w:val="00C82952"/>
    <w:rsid w:val="00C82D4C"/>
    <w:rsid w:val="00C82F13"/>
    <w:rsid w:val="00C82F49"/>
    <w:rsid w:val="00C833D4"/>
    <w:rsid w:val="00C83434"/>
    <w:rsid w:val="00C834E2"/>
    <w:rsid w:val="00C8352D"/>
    <w:rsid w:val="00C83551"/>
    <w:rsid w:val="00C8355F"/>
    <w:rsid w:val="00C8357F"/>
    <w:rsid w:val="00C8367B"/>
    <w:rsid w:val="00C83808"/>
    <w:rsid w:val="00C838AD"/>
    <w:rsid w:val="00C83C5C"/>
    <w:rsid w:val="00C83E32"/>
    <w:rsid w:val="00C83E8F"/>
    <w:rsid w:val="00C8418C"/>
    <w:rsid w:val="00C84389"/>
    <w:rsid w:val="00C843D8"/>
    <w:rsid w:val="00C843ED"/>
    <w:rsid w:val="00C846E3"/>
    <w:rsid w:val="00C8476D"/>
    <w:rsid w:val="00C847C0"/>
    <w:rsid w:val="00C84922"/>
    <w:rsid w:val="00C84959"/>
    <w:rsid w:val="00C84BB9"/>
    <w:rsid w:val="00C84CB5"/>
    <w:rsid w:val="00C84D56"/>
    <w:rsid w:val="00C85354"/>
    <w:rsid w:val="00C8564E"/>
    <w:rsid w:val="00C85F47"/>
    <w:rsid w:val="00C86030"/>
    <w:rsid w:val="00C86294"/>
    <w:rsid w:val="00C864CA"/>
    <w:rsid w:val="00C864FA"/>
    <w:rsid w:val="00C8655D"/>
    <w:rsid w:val="00C867A4"/>
    <w:rsid w:val="00C86A19"/>
    <w:rsid w:val="00C86A8C"/>
    <w:rsid w:val="00C86C26"/>
    <w:rsid w:val="00C86DE0"/>
    <w:rsid w:val="00C86E52"/>
    <w:rsid w:val="00C86F45"/>
    <w:rsid w:val="00C86F4B"/>
    <w:rsid w:val="00C87292"/>
    <w:rsid w:val="00C87668"/>
    <w:rsid w:val="00C876C4"/>
    <w:rsid w:val="00C87B3C"/>
    <w:rsid w:val="00C87B68"/>
    <w:rsid w:val="00C87C9A"/>
    <w:rsid w:val="00C87F5A"/>
    <w:rsid w:val="00C87FDB"/>
    <w:rsid w:val="00C87FFE"/>
    <w:rsid w:val="00C90011"/>
    <w:rsid w:val="00C9050C"/>
    <w:rsid w:val="00C90551"/>
    <w:rsid w:val="00C905E0"/>
    <w:rsid w:val="00C90BB3"/>
    <w:rsid w:val="00C90C0A"/>
    <w:rsid w:val="00C90C33"/>
    <w:rsid w:val="00C910E6"/>
    <w:rsid w:val="00C9128E"/>
    <w:rsid w:val="00C91434"/>
    <w:rsid w:val="00C91B2C"/>
    <w:rsid w:val="00C91C78"/>
    <w:rsid w:val="00C91E0B"/>
    <w:rsid w:val="00C91E69"/>
    <w:rsid w:val="00C92022"/>
    <w:rsid w:val="00C92318"/>
    <w:rsid w:val="00C9243F"/>
    <w:rsid w:val="00C92770"/>
    <w:rsid w:val="00C92A50"/>
    <w:rsid w:val="00C92BF4"/>
    <w:rsid w:val="00C92E45"/>
    <w:rsid w:val="00C93844"/>
    <w:rsid w:val="00C939AC"/>
    <w:rsid w:val="00C93AB0"/>
    <w:rsid w:val="00C93B48"/>
    <w:rsid w:val="00C93C05"/>
    <w:rsid w:val="00C93C1E"/>
    <w:rsid w:val="00C93FDA"/>
    <w:rsid w:val="00C940C6"/>
    <w:rsid w:val="00C94175"/>
    <w:rsid w:val="00C9465E"/>
    <w:rsid w:val="00C9479B"/>
    <w:rsid w:val="00C947C9"/>
    <w:rsid w:val="00C949B6"/>
    <w:rsid w:val="00C94A07"/>
    <w:rsid w:val="00C94EBB"/>
    <w:rsid w:val="00C94FED"/>
    <w:rsid w:val="00C95227"/>
    <w:rsid w:val="00C9529C"/>
    <w:rsid w:val="00C95396"/>
    <w:rsid w:val="00C953C2"/>
    <w:rsid w:val="00C95730"/>
    <w:rsid w:val="00C95926"/>
    <w:rsid w:val="00C95C0E"/>
    <w:rsid w:val="00C961CA"/>
    <w:rsid w:val="00C961F8"/>
    <w:rsid w:val="00C9627A"/>
    <w:rsid w:val="00C96332"/>
    <w:rsid w:val="00C9635F"/>
    <w:rsid w:val="00C964D0"/>
    <w:rsid w:val="00C96743"/>
    <w:rsid w:val="00C9699E"/>
    <w:rsid w:val="00C96C34"/>
    <w:rsid w:val="00C96C4C"/>
    <w:rsid w:val="00C96C8B"/>
    <w:rsid w:val="00C96CDD"/>
    <w:rsid w:val="00C96F62"/>
    <w:rsid w:val="00C96F7A"/>
    <w:rsid w:val="00C96FF0"/>
    <w:rsid w:val="00C97260"/>
    <w:rsid w:val="00C97340"/>
    <w:rsid w:val="00C97653"/>
    <w:rsid w:val="00C977D6"/>
    <w:rsid w:val="00C97832"/>
    <w:rsid w:val="00C97BC3"/>
    <w:rsid w:val="00CA00B2"/>
    <w:rsid w:val="00CA00E2"/>
    <w:rsid w:val="00CA01BE"/>
    <w:rsid w:val="00CA05EF"/>
    <w:rsid w:val="00CA070E"/>
    <w:rsid w:val="00CA071D"/>
    <w:rsid w:val="00CA09CA"/>
    <w:rsid w:val="00CA0A56"/>
    <w:rsid w:val="00CA0AE2"/>
    <w:rsid w:val="00CA0B11"/>
    <w:rsid w:val="00CA0FDD"/>
    <w:rsid w:val="00CA1137"/>
    <w:rsid w:val="00CA1252"/>
    <w:rsid w:val="00CA145F"/>
    <w:rsid w:val="00CA1712"/>
    <w:rsid w:val="00CA1A50"/>
    <w:rsid w:val="00CA1B3D"/>
    <w:rsid w:val="00CA1E7A"/>
    <w:rsid w:val="00CA1EAF"/>
    <w:rsid w:val="00CA1FB0"/>
    <w:rsid w:val="00CA2008"/>
    <w:rsid w:val="00CA230C"/>
    <w:rsid w:val="00CA2493"/>
    <w:rsid w:val="00CA2663"/>
    <w:rsid w:val="00CA2764"/>
    <w:rsid w:val="00CA2827"/>
    <w:rsid w:val="00CA28D5"/>
    <w:rsid w:val="00CA2B1B"/>
    <w:rsid w:val="00CA3159"/>
    <w:rsid w:val="00CA3327"/>
    <w:rsid w:val="00CA3421"/>
    <w:rsid w:val="00CA3538"/>
    <w:rsid w:val="00CA358A"/>
    <w:rsid w:val="00CA35E6"/>
    <w:rsid w:val="00CA3782"/>
    <w:rsid w:val="00CA3992"/>
    <w:rsid w:val="00CA3ADB"/>
    <w:rsid w:val="00CA3D63"/>
    <w:rsid w:val="00CA427E"/>
    <w:rsid w:val="00CA42D6"/>
    <w:rsid w:val="00CA4636"/>
    <w:rsid w:val="00CA48A3"/>
    <w:rsid w:val="00CA48F5"/>
    <w:rsid w:val="00CA4C32"/>
    <w:rsid w:val="00CA4D1C"/>
    <w:rsid w:val="00CA50BF"/>
    <w:rsid w:val="00CA51EF"/>
    <w:rsid w:val="00CA55EC"/>
    <w:rsid w:val="00CA56DE"/>
    <w:rsid w:val="00CA576D"/>
    <w:rsid w:val="00CA592A"/>
    <w:rsid w:val="00CA5B5A"/>
    <w:rsid w:val="00CA5DB8"/>
    <w:rsid w:val="00CA5E95"/>
    <w:rsid w:val="00CA5F81"/>
    <w:rsid w:val="00CA60F1"/>
    <w:rsid w:val="00CA6190"/>
    <w:rsid w:val="00CA6223"/>
    <w:rsid w:val="00CA641B"/>
    <w:rsid w:val="00CA6665"/>
    <w:rsid w:val="00CA667A"/>
    <w:rsid w:val="00CA66C4"/>
    <w:rsid w:val="00CA678D"/>
    <w:rsid w:val="00CA67AE"/>
    <w:rsid w:val="00CA6B8D"/>
    <w:rsid w:val="00CA703D"/>
    <w:rsid w:val="00CA726B"/>
    <w:rsid w:val="00CA72DF"/>
    <w:rsid w:val="00CA75A2"/>
    <w:rsid w:val="00CA7C10"/>
    <w:rsid w:val="00CA7F9F"/>
    <w:rsid w:val="00CB003D"/>
    <w:rsid w:val="00CB0145"/>
    <w:rsid w:val="00CB0316"/>
    <w:rsid w:val="00CB0527"/>
    <w:rsid w:val="00CB067B"/>
    <w:rsid w:val="00CB0763"/>
    <w:rsid w:val="00CB0ACD"/>
    <w:rsid w:val="00CB0C8D"/>
    <w:rsid w:val="00CB0ED1"/>
    <w:rsid w:val="00CB11FF"/>
    <w:rsid w:val="00CB13C5"/>
    <w:rsid w:val="00CB140A"/>
    <w:rsid w:val="00CB1512"/>
    <w:rsid w:val="00CB15F1"/>
    <w:rsid w:val="00CB1876"/>
    <w:rsid w:val="00CB2206"/>
    <w:rsid w:val="00CB26FA"/>
    <w:rsid w:val="00CB27CF"/>
    <w:rsid w:val="00CB2851"/>
    <w:rsid w:val="00CB2D6A"/>
    <w:rsid w:val="00CB2EBC"/>
    <w:rsid w:val="00CB2F61"/>
    <w:rsid w:val="00CB31A0"/>
    <w:rsid w:val="00CB3212"/>
    <w:rsid w:val="00CB3575"/>
    <w:rsid w:val="00CB3592"/>
    <w:rsid w:val="00CB3702"/>
    <w:rsid w:val="00CB3762"/>
    <w:rsid w:val="00CB3834"/>
    <w:rsid w:val="00CB394F"/>
    <w:rsid w:val="00CB40DC"/>
    <w:rsid w:val="00CB42C1"/>
    <w:rsid w:val="00CB45B2"/>
    <w:rsid w:val="00CB4890"/>
    <w:rsid w:val="00CB492E"/>
    <w:rsid w:val="00CB4C53"/>
    <w:rsid w:val="00CB5105"/>
    <w:rsid w:val="00CB5387"/>
    <w:rsid w:val="00CB54AA"/>
    <w:rsid w:val="00CB57C0"/>
    <w:rsid w:val="00CB582B"/>
    <w:rsid w:val="00CB5833"/>
    <w:rsid w:val="00CB5858"/>
    <w:rsid w:val="00CB5A36"/>
    <w:rsid w:val="00CB5DC2"/>
    <w:rsid w:val="00CB5E25"/>
    <w:rsid w:val="00CB5EDB"/>
    <w:rsid w:val="00CB6262"/>
    <w:rsid w:val="00CB62D1"/>
    <w:rsid w:val="00CB639D"/>
    <w:rsid w:val="00CB648D"/>
    <w:rsid w:val="00CB663F"/>
    <w:rsid w:val="00CB6A5C"/>
    <w:rsid w:val="00CB704D"/>
    <w:rsid w:val="00CB70F4"/>
    <w:rsid w:val="00CB7108"/>
    <w:rsid w:val="00CB712B"/>
    <w:rsid w:val="00CB7324"/>
    <w:rsid w:val="00CB7505"/>
    <w:rsid w:val="00CB7541"/>
    <w:rsid w:val="00CB756B"/>
    <w:rsid w:val="00CB75BD"/>
    <w:rsid w:val="00CB794E"/>
    <w:rsid w:val="00CB7A39"/>
    <w:rsid w:val="00CC0112"/>
    <w:rsid w:val="00CC0144"/>
    <w:rsid w:val="00CC01F0"/>
    <w:rsid w:val="00CC042D"/>
    <w:rsid w:val="00CC04DB"/>
    <w:rsid w:val="00CC0B92"/>
    <w:rsid w:val="00CC0BBD"/>
    <w:rsid w:val="00CC0C0E"/>
    <w:rsid w:val="00CC0CF5"/>
    <w:rsid w:val="00CC0E7D"/>
    <w:rsid w:val="00CC0E82"/>
    <w:rsid w:val="00CC10FC"/>
    <w:rsid w:val="00CC11BF"/>
    <w:rsid w:val="00CC13CC"/>
    <w:rsid w:val="00CC1458"/>
    <w:rsid w:val="00CC156B"/>
    <w:rsid w:val="00CC1642"/>
    <w:rsid w:val="00CC1821"/>
    <w:rsid w:val="00CC1A04"/>
    <w:rsid w:val="00CC1E25"/>
    <w:rsid w:val="00CC2204"/>
    <w:rsid w:val="00CC2220"/>
    <w:rsid w:val="00CC249A"/>
    <w:rsid w:val="00CC26E4"/>
    <w:rsid w:val="00CC276B"/>
    <w:rsid w:val="00CC297A"/>
    <w:rsid w:val="00CC2A4F"/>
    <w:rsid w:val="00CC2BF2"/>
    <w:rsid w:val="00CC2FBE"/>
    <w:rsid w:val="00CC30E9"/>
    <w:rsid w:val="00CC31B8"/>
    <w:rsid w:val="00CC32CD"/>
    <w:rsid w:val="00CC3AA2"/>
    <w:rsid w:val="00CC3BD2"/>
    <w:rsid w:val="00CC3DC7"/>
    <w:rsid w:val="00CC3E8D"/>
    <w:rsid w:val="00CC3F48"/>
    <w:rsid w:val="00CC4192"/>
    <w:rsid w:val="00CC4EE7"/>
    <w:rsid w:val="00CC51E8"/>
    <w:rsid w:val="00CC522C"/>
    <w:rsid w:val="00CC550C"/>
    <w:rsid w:val="00CC5585"/>
    <w:rsid w:val="00CC5597"/>
    <w:rsid w:val="00CC58F7"/>
    <w:rsid w:val="00CC594D"/>
    <w:rsid w:val="00CC5D48"/>
    <w:rsid w:val="00CC5E3E"/>
    <w:rsid w:val="00CC5F24"/>
    <w:rsid w:val="00CC5FED"/>
    <w:rsid w:val="00CC62EB"/>
    <w:rsid w:val="00CC6312"/>
    <w:rsid w:val="00CC63AC"/>
    <w:rsid w:val="00CC6492"/>
    <w:rsid w:val="00CC6782"/>
    <w:rsid w:val="00CC68FA"/>
    <w:rsid w:val="00CC6D4F"/>
    <w:rsid w:val="00CC6EC8"/>
    <w:rsid w:val="00CC7052"/>
    <w:rsid w:val="00CC70B4"/>
    <w:rsid w:val="00CC70C3"/>
    <w:rsid w:val="00CC71B6"/>
    <w:rsid w:val="00CC73AD"/>
    <w:rsid w:val="00CC74CD"/>
    <w:rsid w:val="00CC75B2"/>
    <w:rsid w:val="00CC767B"/>
    <w:rsid w:val="00CC772D"/>
    <w:rsid w:val="00CC7866"/>
    <w:rsid w:val="00CC7A0F"/>
    <w:rsid w:val="00CC7AD6"/>
    <w:rsid w:val="00CC7B81"/>
    <w:rsid w:val="00CD004D"/>
    <w:rsid w:val="00CD017E"/>
    <w:rsid w:val="00CD01D0"/>
    <w:rsid w:val="00CD0646"/>
    <w:rsid w:val="00CD0784"/>
    <w:rsid w:val="00CD09F5"/>
    <w:rsid w:val="00CD0BE9"/>
    <w:rsid w:val="00CD0CE2"/>
    <w:rsid w:val="00CD0D85"/>
    <w:rsid w:val="00CD0DF8"/>
    <w:rsid w:val="00CD1157"/>
    <w:rsid w:val="00CD1841"/>
    <w:rsid w:val="00CD1868"/>
    <w:rsid w:val="00CD1C80"/>
    <w:rsid w:val="00CD1FCC"/>
    <w:rsid w:val="00CD23A7"/>
    <w:rsid w:val="00CD2A1C"/>
    <w:rsid w:val="00CD2AFB"/>
    <w:rsid w:val="00CD2D98"/>
    <w:rsid w:val="00CD2E55"/>
    <w:rsid w:val="00CD32A1"/>
    <w:rsid w:val="00CD3510"/>
    <w:rsid w:val="00CD3742"/>
    <w:rsid w:val="00CD38AA"/>
    <w:rsid w:val="00CD3D73"/>
    <w:rsid w:val="00CD3DB9"/>
    <w:rsid w:val="00CD3DEC"/>
    <w:rsid w:val="00CD3FA2"/>
    <w:rsid w:val="00CD43E1"/>
    <w:rsid w:val="00CD499C"/>
    <w:rsid w:val="00CD4C38"/>
    <w:rsid w:val="00CD4CC6"/>
    <w:rsid w:val="00CD4DF3"/>
    <w:rsid w:val="00CD4E83"/>
    <w:rsid w:val="00CD5083"/>
    <w:rsid w:val="00CD5106"/>
    <w:rsid w:val="00CD51C3"/>
    <w:rsid w:val="00CD5284"/>
    <w:rsid w:val="00CD54E3"/>
    <w:rsid w:val="00CD5609"/>
    <w:rsid w:val="00CD58DD"/>
    <w:rsid w:val="00CD5AD6"/>
    <w:rsid w:val="00CD5BB5"/>
    <w:rsid w:val="00CD5E24"/>
    <w:rsid w:val="00CD5F56"/>
    <w:rsid w:val="00CD60BA"/>
    <w:rsid w:val="00CD60BF"/>
    <w:rsid w:val="00CD61B7"/>
    <w:rsid w:val="00CD621E"/>
    <w:rsid w:val="00CD6276"/>
    <w:rsid w:val="00CD635C"/>
    <w:rsid w:val="00CD63B9"/>
    <w:rsid w:val="00CD652C"/>
    <w:rsid w:val="00CD6778"/>
    <w:rsid w:val="00CD6886"/>
    <w:rsid w:val="00CD6C7F"/>
    <w:rsid w:val="00CD7138"/>
    <w:rsid w:val="00CD7354"/>
    <w:rsid w:val="00CD73E3"/>
    <w:rsid w:val="00CD7781"/>
    <w:rsid w:val="00CD77CF"/>
    <w:rsid w:val="00CD78D0"/>
    <w:rsid w:val="00CD7A92"/>
    <w:rsid w:val="00CD7D71"/>
    <w:rsid w:val="00CD7F38"/>
    <w:rsid w:val="00CE0006"/>
    <w:rsid w:val="00CE0221"/>
    <w:rsid w:val="00CE0413"/>
    <w:rsid w:val="00CE04CA"/>
    <w:rsid w:val="00CE07BB"/>
    <w:rsid w:val="00CE0A41"/>
    <w:rsid w:val="00CE0B37"/>
    <w:rsid w:val="00CE0C76"/>
    <w:rsid w:val="00CE0DC7"/>
    <w:rsid w:val="00CE0FF7"/>
    <w:rsid w:val="00CE12DB"/>
    <w:rsid w:val="00CE1945"/>
    <w:rsid w:val="00CE1EDD"/>
    <w:rsid w:val="00CE1F53"/>
    <w:rsid w:val="00CE21EB"/>
    <w:rsid w:val="00CE237B"/>
    <w:rsid w:val="00CE24E9"/>
    <w:rsid w:val="00CE2D44"/>
    <w:rsid w:val="00CE2DF2"/>
    <w:rsid w:val="00CE2EC4"/>
    <w:rsid w:val="00CE2F10"/>
    <w:rsid w:val="00CE30BC"/>
    <w:rsid w:val="00CE30C5"/>
    <w:rsid w:val="00CE354E"/>
    <w:rsid w:val="00CE398C"/>
    <w:rsid w:val="00CE39F0"/>
    <w:rsid w:val="00CE3FA9"/>
    <w:rsid w:val="00CE3FC7"/>
    <w:rsid w:val="00CE3FFD"/>
    <w:rsid w:val="00CE4185"/>
    <w:rsid w:val="00CE4238"/>
    <w:rsid w:val="00CE448B"/>
    <w:rsid w:val="00CE4639"/>
    <w:rsid w:val="00CE4727"/>
    <w:rsid w:val="00CE47BA"/>
    <w:rsid w:val="00CE491F"/>
    <w:rsid w:val="00CE4A39"/>
    <w:rsid w:val="00CE4C26"/>
    <w:rsid w:val="00CE4CE8"/>
    <w:rsid w:val="00CE4D5E"/>
    <w:rsid w:val="00CE4D6A"/>
    <w:rsid w:val="00CE5004"/>
    <w:rsid w:val="00CE526D"/>
    <w:rsid w:val="00CE5428"/>
    <w:rsid w:val="00CE55B7"/>
    <w:rsid w:val="00CE57D9"/>
    <w:rsid w:val="00CE5B57"/>
    <w:rsid w:val="00CE5BC6"/>
    <w:rsid w:val="00CE5C54"/>
    <w:rsid w:val="00CE5DC6"/>
    <w:rsid w:val="00CE5FDA"/>
    <w:rsid w:val="00CE609A"/>
    <w:rsid w:val="00CE6400"/>
    <w:rsid w:val="00CE66A2"/>
    <w:rsid w:val="00CE68AD"/>
    <w:rsid w:val="00CE6C33"/>
    <w:rsid w:val="00CE6EC9"/>
    <w:rsid w:val="00CE6F25"/>
    <w:rsid w:val="00CE6F9D"/>
    <w:rsid w:val="00CE700B"/>
    <w:rsid w:val="00CE7014"/>
    <w:rsid w:val="00CE7112"/>
    <w:rsid w:val="00CE7242"/>
    <w:rsid w:val="00CE7311"/>
    <w:rsid w:val="00CE7494"/>
    <w:rsid w:val="00CE771F"/>
    <w:rsid w:val="00CE79ED"/>
    <w:rsid w:val="00CE7A5A"/>
    <w:rsid w:val="00CE7ABE"/>
    <w:rsid w:val="00CE7C24"/>
    <w:rsid w:val="00CE7EF6"/>
    <w:rsid w:val="00CF00FB"/>
    <w:rsid w:val="00CF02A9"/>
    <w:rsid w:val="00CF02E6"/>
    <w:rsid w:val="00CF0459"/>
    <w:rsid w:val="00CF0686"/>
    <w:rsid w:val="00CF0A54"/>
    <w:rsid w:val="00CF0D86"/>
    <w:rsid w:val="00CF0E0D"/>
    <w:rsid w:val="00CF0E53"/>
    <w:rsid w:val="00CF1058"/>
    <w:rsid w:val="00CF11D0"/>
    <w:rsid w:val="00CF12C2"/>
    <w:rsid w:val="00CF1857"/>
    <w:rsid w:val="00CF1894"/>
    <w:rsid w:val="00CF18E1"/>
    <w:rsid w:val="00CF1A69"/>
    <w:rsid w:val="00CF1F2B"/>
    <w:rsid w:val="00CF1FF7"/>
    <w:rsid w:val="00CF217E"/>
    <w:rsid w:val="00CF2186"/>
    <w:rsid w:val="00CF2255"/>
    <w:rsid w:val="00CF22C8"/>
    <w:rsid w:val="00CF22E3"/>
    <w:rsid w:val="00CF236E"/>
    <w:rsid w:val="00CF23CB"/>
    <w:rsid w:val="00CF2624"/>
    <w:rsid w:val="00CF2658"/>
    <w:rsid w:val="00CF2748"/>
    <w:rsid w:val="00CF27AA"/>
    <w:rsid w:val="00CF282D"/>
    <w:rsid w:val="00CF29F5"/>
    <w:rsid w:val="00CF2ABD"/>
    <w:rsid w:val="00CF2BC3"/>
    <w:rsid w:val="00CF2C91"/>
    <w:rsid w:val="00CF2CAB"/>
    <w:rsid w:val="00CF2E12"/>
    <w:rsid w:val="00CF305E"/>
    <w:rsid w:val="00CF30DB"/>
    <w:rsid w:val="00CF312D"/>
    <w:rsid w:val="00CF34C1"/>
    <w:rsid w:val="00CF3603"/>
    <w:rsid w:val="00CF36E4"/>
    <w:rsid w:val="00CF384D"/>
    <w:rsid w:val="00CF3935"/>
    <w:rsid w:val="00CF3A09"/>
    <w:rsid w:val="00CF3A63"/>
    <w:rsid w:val="00CF4404"/>
    <w:rsid w:val="00CF445A"/>
    <w:rsid w:val="00CF44F3"/>
    <w:rsid w:val="00CF453E"/>
    <w:rsid w:val="00CF465B"/>
    <w:rsid w:val="00CF465D"/>
    <w:rsid w:val="00CF4751"/>
    <w:rsid w:val="00CF4823"/>
    <w:rsid w:val="00CF49C2"/>
    <w:rsid w:val="00CF4AF1"/>
    <w:rsid w:val="00CF4B53"/>
    <w:rsid w:val="00CF4D3B"/>
    <w:rsid w:val="00CF4DBF"/>
    <w:rsid w:val="00CF4DEE"/>
    <w:rsid w:val="00CF5322"/>
    <w:rsid w:val="00CF55ED"/>
    <w:rsid w:val="00CF5B2B"/>
    <w:rsid w:val="00CF5D49"/>
    <w:rsid w:val="00CF6456"/>
    <w:rsid w:val="00CF665C"/>
    <w:rsid w:val="00CF67C8"/>
    <w:rsid w:val="00CF6B14"/>
    <w:rsid w:val="00CF6DE7"/>
    <w:rsid w:val="00CF70B8"/>
    <w:rsid w:val="00CF735F"/>
    <w:rsid w:val="00CF7411"/>
    <w:rsid w:val="00CF750E"/>
    <w:rsid w:val="00CF7532"/>
    <w:rsid w:val="00CF7722"/>
    <w:rsid w:val="00CF77A7"/>
    <w:rsid w:val="00CF7811"/>
    <w:rsid w:val="00CF7BB7"/>
    <w:rsid w:val="00CF7C7A"/>
    <w:rsid w:val="00CF7E3F"/>
    <w:rsid w:val="00D00382"/>
    <w:rsid w:val="00D005DF"/>
    <w:rsid w:val="00D007D4"/>
    <w:rsid w:val="00D013D6"/>
    <w:rsid w:val="00D016B6"/>
    <w:rsid w:val="00D0205E"/>
    <w:rsid w:val="00D02122"/>
    <w:rsid w:val="00D02360"/>
    <w:rsid w:val="00D0246E"/>
    <w:rsid w:val="00D025BF"/>
    <w:rsid w:val="00D02712"/>
    <w:rsid w:val="00D0271F"/>
    <w:rsid w:val="00D02729"/>
    <w:rsid w:val="00D02A92"/>
    <w:rsid w:val="00D02BB1"/>
    <w:rsid w:val="00D02D40"/>
    <w:rsid w:val="00D02EB7"/>
    <w:rsid w:val="00D02F7F"/>
    <w:rsid w:val="00D032B2"/>
    <w:rsid w:val="00D035CB"/>
    <w:rsid w:val="00D035CE"/>
    <w:rsid w:val="00D038A7"/>
    <w:rsid w:val="00D03936"/>
    <w:rsid w:val="00D03A33"/>
    <w:rsid w:val="00D03AAF"/>
    <w:rsid w:val="00D040A5"/>
    <w:rsid w:val="00D04239"/>
    <w:rsid w:val="00D043A0"/>
    <w:rsid w:val="00D047A8"/>
    <w:rsid w:val="00D04934"/>
    <w:rsid w:val="00D04A80"/>
    <w:rsid w:val="00D04EF2"/>
    <w:rsid w:val="00D05059"/>
    <w:rsid w:val="00D051B8"/>
    <w:rsid w:val="00D052AF"/>
    <w:rsid w:val="00D052BA"/>
    <w:rsid w:val="00D05309"/>
    <w:rsid w:val="00D055A0"/>
    <w:rsid w:val="00D05606"/>
    <w:rsid w:val="00D056C3"/>
    <w:rsid w:val="00D05733"/>
    <w:rsid w:val="00D0580E"/>
    <w:rsid w:val="00D05BDB"/>
    <w:rsid w:val="00D05C10"/>
    <w:rsid w:val="00D06145"/>
    <w:rsid w:val="00D065E4"/>
    <w:rsid w:val="00D065F4"/>
    <w:rsid w:val="00D0663E"/>
    <w:rsid w:val="00D06BA7"/>
    <w:rsid w:val="00D06C60"/>
    <w:rsid w:val="00D06D50"/>
    <w:rsid w:val="00D06E02"/>
    <w:rsid w:val="00D071F7"/>
    <w:rsid w:val="00D07447"/>
    <w:rsid w:val="00D07534"/>
    <w:rsid w:val="00D075E6"/>
    <w:rsid w:val="00D076A7"/>
    <w:rsid w:val="00D07B15"/>
    <w:rsid w:val="00D07CE1"/>
    <w:rsid w:val="00D07DA4"/>
    <w:rsid w:val="00D100C4"/>
    <w:rsid w:val="00D10227"/>
    <w:rsid w:val="00D10254"/>
    <w:rsid w:val="00D1056F"/>
    <w:rsid w:val="00D10617"/>
    <w:rsid w:val="00D1074C"/>
    <w:rsid w:val="00D10912"/>
    <w:rsid w:val="00D10968"/>
    <w:rsid w:val="00D10A05"/>
    <w:rsid w:val="00D10AE2"/>
    <w:rsid w:val="00D10C29"/>
    <w:rsid w:val="00D11131"/>
    <w:rsid w:val="00D11199"/>
    <w:rsid w:val="00D115CD"/>
    <w:rsid w:val="00D115F2"/>
    <w:rsid w:val="00D117D5"/>
    <w:rsid w:val="00D1186D"/>
    <w:rsid w:val="00D11A2C"/>
    <w:rsid w:val="00D11D18"/>
    <w:rsid w:val="00D121CC"/>
    <w:rsid w:val="00D1293F"/>
    <w:rsid w:val="00D12E9D"/>
    <w:rsid w:val="00D12FFA"/>
    <w:rsid w:val="00D13038"/>
    <w:rsid w:val="00D134F6"/>
    <w:rsid w:val="00D13891"/>
    <w:rsid w:val="00D139AC"/>
    <w:rsid w:val="00D13EC2"/>
    <w:rsid w:val="00D13F7A"/>
    <w:rsid w:val="00D13FBD"/>
    <w:rsid w:val="00D140DA"/>
    <w:rsid w:val="00D14564"/>
    <w:rsid w:val="00D145D6"/>
    <w:rsid w:val="00D14882"/>
    <w:rsid w:val="00D1495E"/>
    <w:rsid w:val="00D14A97"/>
    <w:rsid w:val="00D14B25"/>
    <w:rsid w:val="00D14E95"/>
    <w:rsid w:val="00D14EAC"/>
    <w:rsid w:val="00D152FF"/>
    <w:rsid w:val="00D1534B"/>
    <w:rsid w:val="00D153D0"/>
    <w:rsid w:val="00D15407"/>
    <w:rsid w:val="00D15538"/>
    <w:rsid w:val="00D156C7"/>
    <w:rsid w:val="00D15A2A"/>
    <w:rsid w:val="00D15C18"/>
    <w:rsid w:val="00D15DFE"/>
    <w:rsid w:val="00D15F3A"/>
    <w:rsid w:val="00D16412"/>
    <w:rsid w:val="00D165E2"/>
    <w:rsid w:val="00D1677D"/>
    <w:rsid w:val="00D167D5"/>
    <w:rsid w:val="00D16878"/>
    <w:rsid w:val="00D168FC"/>
    <w:rsid w:val="00D16A72"/>
    <w:rsid w:val="00D16B66"/>
    <w:rsid w:val="00D16F9A"/>
    <w:rsid w:val="00D17219"/>
    <w:rsid w:val="00D1752F"/>
    <w:rsid w:val="00D17621"/>
    <w:rsid w:val="00D178AC"/>
    <w:rsid w:val="00D17904"/>
    <w:rsid w:val="00D17BB6"/>
    <w:rsid w:val="00D17C4A"/>
    <w:rsid w:val="00D17CFC"/>
    <w:rsid w:val="00D20057"/>
    <w:rsid w:val="00D205C6"/>
    <w:rsid w:val="00D206E3"/>
    <w:rsid w:val="00D20740"/>
    <w:rsid w:val="00D20796"/>
    <w:rsid w:val="00D20805"/>
    <w:rsid w:val="00D20925"/>
    <w:rsid w:val="00D20AC5"/>
    <w:rsid w:val="00D20AFD"/>
    <w:rsid w:val="00D20C64"/>
    <w:rsid w:val="00D20E30"/>
    <w:rsid w:val="00D20E3B"/>
    <w:rsid w:val="00D20E3E"/>
    <w:rsid w:val="00D20E64"/>
    <w:rsid w:val="00D21236"/>
    <w:rsid w:val="00D213E3"/>
    <w:rsid w:val="00D2146F"/>
    <w:rsid w:val="00D216BF"/>
    <w:rsid w:val="00D216CA"/>
    <w:rsid w:val="00D21909"/>
    <w:rsid w:val="00D21C6B"/>
    <w:rsid w:val="00D21E26"/>
    <w:rsid w:val="00D21E29"/>
    <w:rsid w:val="00D21E8F"/>
    <w:rsid w:val="00D22347"/>
    <w:rsid w:val="00D22608"/>
    <w:rsid w:val="00D226F6"/>
    <w:rsid w:val="00D22860"/>
    <w:rsid w:val="00D228CA"/>
    <w:rsid w:val="00D228E8"/>
    <w:rsid w:val="00D22A18"/>
    <w:rsid w:val="00D22B3A"/>
    <w:rsid w:val="00D22CB9"/>
    <w:rsid w:val="00D22F66"/>
    <w:rsid w:val="00D22F8D"/>
    <w:rsid w:val="00D22FEB"/>
    <w:rsid w:val="00D2310C"/>
    <w:rsid w:val="00D233DD"/>
    <w:rsid w:val="00D23583"/>
    <w:rsid w:val="00D238EF"/>
    <w:rsid w:val="00D23A79"/>
    <w:rsid w:val="00D23A7D"/>
    <w:rsid w:val="00D23A8E"/>
    <w:rsid w:val="00D23AD4"/>
    <w:rsid w:val="00D23B89"/>
    <w:rsid w:val="00D23CD6"/>
    <w:rsid w:val="00D23CE3"/>
    <w:rsid w:val="00D2402A"/>
    <w:rsid w:val="00D241FC"/>
    <w:rsid w:val="00D24239"/>
    <w:rsid w:val="00D244DD"/>
    <w:rsid w:val="00D24561"/>
    <w:rsid w:val="00D245F3"/>
    <w:rsid w:val="00D24733"/>
    <w:rsid w:val="00D24944"/>
    <w:rsid w:val="00D24B87"/>
    <w:rsid w:val="00D24E3C"/>
    <w:rsid w:val="00D24EC1"/>
    <w:rsid w:val="00D251BE"/>
    <w:rsid w:val="00D25332"/>
    <w:rsid w:val="00D25507"/>
    <w:rsid w:val="00D25638"/>
    <w:rsid w:val="00D257EF"/>
    <w:rsid w:val="00D258E7"/>
    <w:rsid w:val="00D259F0"/>
    <w:rsid w:val="00D25AAA"/>
    <w:rsid w:val="00D25BE0"/>
    <w:rsid w:val="00D25CC1"/>
    <w:rsid w:val="00D26144"/>
    <w:rsid w:val="00D261EA"/>
    <w:rsid w:val="00D26623"/>
    <w:rsid w:val="00D267D4"/>
    <w:rsid w:val="00D268E9"/>
    <w:rsid w:val="00D2699B"/>
    <w:rsid w:val="00D26AA1"/>
    <w:rsid w:val="00D26C8F"/>
    <w:rsid w:val="00D26D99"/>
    <w:rsid w:val="00D26E60"/>
    <w:rsid w:val="00D26F5F"/>
    <w:rsid w:val="00D26FC2"/>
    <w:rsid w:val="00D27054"/>
    <w:rsid w:val="00D27084"/>
    <w:rsid w:val="00D270C3"/>
    <w:rsid w:val="00D27316"/>
    <w:rsid w:val="00D2740D"/>
    <w:rsid w:val="00D2770A"/>
    <w:rsid w:val="00D27916"/>
    <w:rsid w:val="00D27A9C"/>
    <w:rsid w:val="00D27AF0"/>
    <w:rsid w:val="00D27D67"/>
    <w:rsid w:val="00D27DA1"/>
    <w:rsid w:val="00D27E96"/>
    <w:rsid w:val="00D27EFE"/>
    <w:rsid w:val="00D27F5F"/>
    <w:rsid w:val="00D300C6"/>
    <w:rsid w:val="00D30109"/>
    <w:rsid w:val="00D302A6"/>
    <w:rsid w:val="00D30348"/>
    <w:rsid w:val="00D3042E"/>
    <w:rsid w:val="00D30495"/>
    <w:rsid w:val="00D30A75"/>
    <w:rsid w:val="00D31306"/>
    <w:rsid w:val="00D313F2"/>
    <w:rsid w:val="00D3145B"/>
    <w:rsid w:val="00D31DEA"/>
    <w:rsid w:val="00D323BF"/>
    <w:rsid w:val="00D3259F"/>
    <w:rsid w:val="00D328AB"/>
    <w:rsid w:val="00D328BC"/>
    <w:rsid w:val="00D32D5A"/>
    <w:rsid w:val="00D32FD6"/>
    <w:rsid w:val="00D33264"/>
    <w:rsid w:val="00D33779"/>
    <w:rsid w:val="00D33DBF"/>
    <w:rsid w:val="00D33DDD"/>
    <w:rsid w:val="00D33F98"/>
    <w:rsid w:val="00D34160"/>
    <w:rsid w:val="00D34A4D"/>
    <w:rsid w:val="00D34BF9"/>
    <w:rsid w:val="00D34C68"/>
    <w:rsid w:val="00D34D0D"/>
    <w:rsid w:val="00D34EBC"/>
    <w:rsid w:val="00D34FBF"/>
    <w:rsid w:val="00D35317"/>
    <w:rsid w:val="00D357AD"/>
    <w:rsid w:val="00D359AD"/>
    <w:rsid w:val="00D35C31"/>
    <w:rsid w:val="00D35C59"/>
    <w:rsid w:val="00D35F0F"/>
    <w:rsid w:val="00D361A4"/>
    <w:rsid w:val="00D361E8"/>
    <w:rsid w:val="00D3637C"/>
    <w:rsid w:val="00D366B6"/>
    <w:rsid w:val="00D36783"/>
    <w:rsid w:val="00D369A0"/>
    <w:rsid w:val="00D369D6"/>
    <w:rsid w:val="00D36B21"/>
    <w:rsid w:val="00D36D2D"/>
    <w:rsid w:val="00D36D57"/>
    <w:rsid w:val="00D36E89"/>
    <w:rsid w:val="00D37224"/>
    <w:rsid w:val="00D37744"/>
    <w:rsid w:val="00D37771"/>
    <w:rsid w:val="00D3779A"/>
    <w:rsid w:val="00D37820"/>
    <w:rsid w:val="00D378CC"/>
    <w:rsid w:val="00D37B00"/>
    <w:rsid w:val="00D37F65"/>
    <w:rsid w:val="00D40088"/>
    <w:rsid w:val="00D40730"/>
    <w:rsid w:val="00D40900"/>
    <w:rsid w:val="00D40E28"/>
    <w:rsid w:val="00D40EC1"/>
    <w:rsid w:val="00D40F65"/>
    <w:rsid w:val="00D41088"/>
    <w:rsid w:val="00D410FF"/>
    <w:rsid w:val="00D41158"/>
    <w:rsid w:val="00D4141E"/>
    <w:rsid w:val="00D41604"/>
    <w:rsid w:val="00D416A0"/>
    <w:rsid w:val="00D416CD"/>
    <w:rsid w:val="00D416DF"/>
    <w:rsid w:val="00D417D4"/>
    <w:rsid w:val="00D41CCE"/>
    <w:rsid w:val="00D41F25"/>
    <w:rsid w:val="00D42174"/>
    <w:rsid w:val="00D42198"/>
    <w:rsid w:val="00D42680"/>
    <w:rsid w:val="00D42779"/>
    <w:rsid w:val="00D428CA"/>
    <w:rsid w:val="00D42912"/>
    <w:rsid w:val="00D42C2B"/>
    <w:rsid w:val="00D42E4B"/>
    <w:rsid w:val="00D431A8"/>
    <w:rsid w:val="00D43538"/>
    <w:rsid w:val="00D43703"/>
    <w:rsid w:val="00D4387B"/>
    <w:rsid w:val="00D43973"/>
    <w:rsid w:val="00D43C5C"/>
    <w:rsid w:val="00D43E03"/>
    <w:rsid w:val="00D43E4E"/>
    <w:rsid w:val="00D44103"/>
    <w:rsid w:val="00D443FC"/>
    <w:rsid w:val="00D4440E"/>
    <w:rsid w:val="00D44AF2"/>
    <w:rsid w:val="00D454F6"/>
    <w:rsid w:val="00D456E3"/>
    <w:rsid w:val="00D457A1"/>
    <w:rsid w:val="00D45958"/>
    <w:rsid w:val="00D45C4D"/>
    <w:rsid w:val="00D45C73"/>
    <w:rsid w:val="00D45DA9"/>
    <w:rsid w:val="00D46148"/>
    <w:rsid w:val="00D467E0"/>
    <w:rsid w:val="00D46823"/>
    <w:rsid w:val="00D46A1A"/>
    <w:rsid w:val="00D46A99"/>
    <w:rsid w:val="00D46BEA"/>
    <w:rsid w:val="00D46D80"/>
    <w:rsid w:val="00D46DA6"/>
    <w:rsid w:val="00D46E63"/>
    <w:rsid w:val="00D46EAA"/>
    <w:rsid w:val="00D472EC"/>
    <w:rsid w:val="00D47994"/>
    <w:rsid w:val="00D479BB"/>
    <w:rsid w:val="00D47B0D"/>
    <w:rsid w:val="00D47B6B"/>
    <w:rsid w:val="00D47B93"/>
    <w:rsid w:val="00D47C0C"/>
    <w:rsid w:val="00D47F9B"/>
    <w:rsid w:val="00D47FC0"/>
    <w:rsid w:val="00D5025F"/>
    <w:rsid w:val="00D504AF"/>
    <w:rsid w:val="00D507A0"/>
    <w:rsid w:val="00D50934"/>
    <w:rsid w:val="00D50B82"/>
    <w:rsid w:val="00D50D65"/>
    <w:rsid w:val="00D50E8E"/>
    <w:rsid w:val="00D511A2"/>
    <w:rsid w:val="00D511B2"/>
    <w:rsid w:val="00D5124C"/>
    <w:rsid w:val="00D5126C"/>
    <w:rsid w:val="00D512C3"/>
    <w:rsid w:val="00D51338"/>
    <w:rsid w:val="00D5137E"/>
    <w:rsid w:val="00D514D2"/>
    <w:rsid w:val="00D514E9"/>
    <w:rsid w:val="00D51796"/>
    <w:rsid w:val="00D519B1"/>
    <w:rsid w:val="00D51C82"/>
    <w:rsid w:val="00D51F35"/>
    <w:rsid w:val="00D5218D"/>
    <w:rsid w:val="00D521A9"/>
    <w:rsid w:val="00D523D8"/>
    <w:rsid w:val="00D523F2"/>
    <w:rsid w:val="00D5262C"/>
    <w:rsid w:val="00D52652"/>
    <w:rsid w:val="00D52686"/>
    <w:rsid w:val="00D52847"/>
    <w:rsid w:val="00D52973"/>
    <w:rsid w:val="00D52975"/>
    <w:rsid w:val="00D52A0E"/>
    <w:rsid w:val="00D52C02"/>
    <w:rsid w:val="00D52D97"/>
    <w:rsid w:val="00D52EAC"/>
    <w:rsid w:val="00D52F44"/>
    <w:rsid w:val="00D53199"/>
    <w:rsid w:val="00D53364"/>
    <w:rsid w:val="00D534DF"/>
    <w:rsid w:val="00D53564"/>
    <w:rsid w:val="00D5358E"/>
    <w:rsid w:val="00D536CD"/>
    <w:rsid w:val="00D539FA"/>
    <w:rsid w:val="00D53C4F"/>
    <w:rsid w:val="00D54015"/>
    <w:rsid w:val="00D54264"/>
    <w:rsid w:val="00D542C9"/>
    <w:rsid w:val="00D54392"/>
    <w:rsid w:val="00D54426"/>
    <w:rsid w:val="00D546D3"/>
    <w:rsid w:val="00D5483C"/>
    <w:rsid w:val="00D548B9"/>
    <w:rsid w:val="00D54944"/>
    <w:rsid w:val="00D55058"/>
    <w:rsid w:val="00D550D2"/>
    <w:rsid w:val="00D5529D"/>
    <w:rsid w:val="00D55358"/>
    <w:rsid w:val="00D555B0"/>
    <w:rsid w:val="00D55669"/>
    <w:rsid w:val="00D55671"/>
    <w:rsid w:val="00D55837"/>
    <w:rsid w:val="00D55A7D"/>
    <w:rsid w:val="00D55AAA"/>
    <w:rsid w:val="00D55C44"/>
    <w:rsid w:val="00D55E03"/>
    <w:rsid w:val="00D562D3"/>
    <w:rsid w:val="00D56CEE"/>
    <w:rsid w:val="00D56FB6"/>
    <w:rsid w:val="00D56FDC"/>
    <w:rsid w:val="00D570D7"/>
    <w:rsid w:val="00D570DA"/>
    <w:rsid w:val="00D5723D"/>
    <w:rsid w:val="00D57269"/>
    <w:rsid w:val="00D57272"/>
    <w:rsid w:val="00D572A2"/>
    <w:rsid w:val="00D5753F"/>
    <w:rsid w:val="00D57576"/>
    <w:rsid w:val="00D575BB"/>
    <w:rsid w:val="00D575FF"/>
    <w:rsid w:val="00D57897"/>
    <w:rsid w:val="00D578EF"/>
    <w:rsid w:val="00D57C4C"/>
    <w:rsid w:val="00D57CFB"/>
    <w:rsid w:val="00D57E27"/>
    <w:rsid w:val="00D6041F"/>
    <w:rsid w:val="00D604DC"/>
    <w:rsid w:val="00D60502"/>
    <w:rsid w:val="00D60660"/>
    <w:rsid w:val="00D60687"/>
    <w:rsid w:val="00D6091B"/>
    <w:rsid w:val="00D60B48"/>
    <w:rsid w:val="00D60F74"/>
    <w:rsid w:val="00D6100D"/>
    <w:rsid w:val="00D610A3"/>
    <w:rsid w:val="00D6122F"/>
    <w:rsid w:val="00D6131D"/>
    <w:rsid w:val="00D6155F"/>
    <w:rsid w:val="00D6162E"/>
    <w:rsid w:val="00D61705"/>
    <w:rsid w:val="00D61948"/>
    <w:rsid w:val="00D619AE"/>
    <w:rsid w:val="00D61B66"/>
    <w:rsid w:val="00D61D8A"/>
    <w:rsid w:val="00D61E2B"/>
    <w:rsid w:val="00D61F58"/>
    <w:rsid w:val="00D62102"/>
    <w:rsid w:val="00D6224A"/>
    <w:rsid w:val="00D62B9F"/>
    <w:rsid w:val="00D62E57"/>
    <w:rsid w:val="00D62E95"/>
    <w:rsid w:val="00D630AB"/>
    <w:rsid w:val="00D63118"/>
    <w:rsid w:val="00D63237"/>
    <w:rsid w:val="00D6397D"/>
    <w:rsid w:val="00D63A76"/>
    <w:rsid w:val="00D63D50"/>
    <w:rsid w:val="00D63E1D"/>
    <w:rsid w:val="00D6406B"/>
    <w:rsid w:val="00D6407D"/>
    <w:rsid w:val="00D64186"/>
    <w:rsid w:val="00D6425F"/>
    <w:rsid w:val="00D643CF"/>
    <w:rsid w:val="00D6449B"/>
    <w:rsid w:val="00D64818"/>
    <w:rsid w:val="00D6493C"/>
    <w:rsid w:val="00D64A39"/>
    <w:rsid w:val="00D65121"/>
    <w:rsid w:val="00D65277"/>
    <w:rsid w:val="00D652E9"/>
    <w:rsid w:val="00D65408"/>
    <w:rsid w:val="00D65511"/>
    <w:rsid w:val="00D65548"/>
    <w:rsid w:val="00D65C18"/>
    <w:rsid w:val="00D65F82"/>
    <w:rsid w:val="00D66041"/>
    <w:rsid w:val="00D66546"/>
    <w:rsid w:val="00D66ABD"/>
    <w:rsid w:val="00D671EA"/>
    <w:rsid w:val="00D672B5"/>
    <w:rsid w:val="00D67373"/>
    <w:rsid w:val="00D67441"/>
    <w:rsid w:val="00D6771B"/>
    <w:rsid w:val="00D6781B"/>
    <w:rsid w:val="00D67A8B"/>
    <w:rsid w:val="00D67D7F"/>
    <w:rsid w:val="00D67EAB"/>
    <w:rsid w:val="00D70070"/>
    <w:rsid w:val="00D702BE"/>
    <w:rsid w:val="00D7050C"/>
    <w:rsid w:val="00D706CB"/>
    <w:rsid w:val="00D706DC"/>
    <w:rsid w:val="00D70723"/>
    <w:rsid w:val="00D70A3B"/>
    <w:rsid w:val="00D711FE"/>
    <w:rsid w:val="00D71231"/>
    <w:rsid w:val="00D713AC"/>
    <w:rsid w:val="00D713C6"/>
    <w:rsid w:val="00D71470"/>
    <w:rsid w:val="00D7150D"/>
    <w:rsid w:val="00D716E2"/>
    <w:rsid w:val="00D71798"/>
    <w:rsid w:val="00D71802"/>
    <w:rsid w:val="00D718C9"/>
    <w:rsid w:val="00D71928"/>
    <w:rsid w:val="00D71C11"/>
    <w:rsid w:val="00D71C3B"/>
    <w:rsid w:val="00D71EAC"/>
    <w:rsid w:val="00D71FB7"/>
    <w:rsid w:val="00D71FFF"/>
    <w:rsid w:val="00D7204D"/>
    <w:rsid w:val="00D721C8"/>
    <w:rsid w:val="00D721E4"/>
    <w:rsid w:val="00D72349"/>
    <w:rsid w:val="00D72386"/>
    <w:rsid w:val="00D7241D"/>
    <w:rsid w:val="00D72474"/>
    <w:rsid w:val="00D7247C"/>
    <w:rsid w:val="00D725E6"/>
    <w:rsid w:val="00D727F2"/>
    <w:rsid w:val="00D729D3"/>
    <w:rsid w:val="00D72A51"/>
    <w:rsid w:val="00D72A66"/>
    <w:rsid w:val="00D72A6D"/>
    <w:rsid w:val="00D72BC2"/>
    <w:rsid w:val="00D72E47"/>
    <w:rsid w:val="00D72F7F"/>
    <w:rsid w:val="00D73143"/>
    <w:rsid w:val="00D733BA"/>
    <w:rsid w:val="00D73529"/>
    <w:rsid w:val="00D737EC"/>
    <w:rsid w:val="00D73AD5"/>
    <w:rsid w:val="00D73CC5"/>
    <w:rsid w:val="00D73F1D"/>
    <w:rsid w:val="00D7401C"/>
    <w:rsid w:val="00D7406A"/>
    <w:rsid w:val="00D74437"/>
    <w:rsid w:val="00D7459E"/>
    <w:rsid w:val="00D74619"/>
    <w:rsid w:val="00D74A94"/>
    <w:rsid w:val="00D74DC2"/>
    <w:rsid w:val="00D7506D"/>
    <w:rsid w:val="00D752DF"/>
    <w:rsid w:val="00D753B3"/>
    <w:rsid w:val="00D75481"/>
    <w:rsid w:val="00D754A3"/>
    <w:rsid w:val="00D755C4"/>
    <w:rsid w:val="00D75791"/>
    <w:rsid w:val="00D759FF"/>
    <w:rsid w:val="00D75AB1"/>
    <w:rsid w:val="00D75B25"/>
    <w:rsid w:val="00D75C94"/>
    <w:rsid w:val="00D75E73"/>
    <w:rsid w:val="00D75FC1"/>
    <w:rsid w:val="00D76143"/>
    <w:rsid w:val="00D7664D"/>
    <w:rsid w:val="00D767D0"/>
    <w:rsid w:val="00D76A57"/>
    <w:rsid w:val="00D76A86"/>
    <w:rsid w:val="00D76CBB"/>
    <w:rsid w:val="00D76CE8"/>
    <w:rsid w:val="00D76E35"/>
    <w:rsid w:val="00D77613"/>
    <w:rsid w:val="00D77BE0"/>
    <w:rsid w:val="00D77CDE"/>
    <w:rsid w:val="00D77D02"/>
    <w:rsid w:val="00D77D48"/>
    <w:rsid w:val="00D77F95"/>
    <w:rsid w:val="00D77F9D"/>
    <w:rsid w:val="00D801A1"/>
    <w:rsid w:val="00D8092D"/>
    <w:rsid w:val="00D80A1A"/>
    <w:rsid w:val="00D80B53"/>
    <w:rsid w:val="00D80C1E"/>
    <w:rsid w:val="00D80E84"/>
    <w:rsid w:val="00D80F64"/>
    <w:rsid w:val="00D81201"/>
    <w:rsid w:val="00D81600"/>
    <w:rsid w:val="00D817F4"/>
    <w:rsid w:val="00D81A5C"/>
    <w:rsid w:val="00D81BD3"/>
    <w:rsid w:val="00D81EF5"/>
    <w:rsid w:val="00D82202"/>
    <w:rsid w:val="00D82232"/>
    <w:rsid w:val="00D82456"/>
    <w:rsid w:val="00D825AF"/>
    <w:rsid w:val="00D82652"/>
    <w:rsid w:val="00D826BF"/>
    <w:rsid w:val="00D827FF"/>
    <w:rsid w:val="00D82ABD"/>
    <w:rsid w:val="00D82F5F"/>
    <w:rsid w:val="00D82F8E"/>
    <w:rsid w:val="00D82FB9"/>
    <w:rsid w:val="00D82FE3"/>
    <w:rsid w:val="00D835BE"/>
    <w:rsid w:val="00D83698"/>
    <w:rsid w:val="00D83815"/>
    <w:rsid w:val="00D83906"/>
    <w:rsid w:val="00D83AA2"/>
    <w:rsid w:val="00D83BAB"/>
    <w:rsid w:val="00D83CD2"/>
    <w:rsid w:val="00D83F16"/>
    <w:rsid w:val="00D83F1F"/>
    <w:rsid w:val="00D83F7C"/>
    <w:rsid w:val="00D84036"/>
    <w:rsid w:val="00D842E0"/>
    <w:rsid w:val="00D8451C"/>
    <w:rsid w:val="00D84939"/>
    <w:rsid w:val="00D84ED6"/>
    <w:rsid w:val="00D85199"/>
    <w:rsid w:val="00D855FB"/>
    <w:rsid w:val="00D8574C"/>
    <w:rsid w:val="00D857DA"/>
    <w:rsid w:val="00D85DC0"/>
    <w:rsid w:val="00D86123"/>
    <w:rsid w:val="00D862E5"/>
    <w:rsid w:val="00D8660B"/>
    <w:rsid w:val="00D866FA"/>
    <w:rsid w:val="00D86705"/>
    <w:rsid w:val="00D86828"/>
    <w:rsid w:val="00D8693D"/>
    <w:rsid w:val="00D869A0"/>
    <w:rsid w:val="00D86BA3"/>
    <w:rsid w:val="00D86CC6"/>
    <w:rsid w:val="00D86CD0"/>
    <w:rsid w:val="00D86EA3"/>
    <w:rsid w:val="00D87035"/>
    <w:rsid w:val="00D871C7"/>
    <w:rsid w:val="00D8736A"/>
    <w:rsid w:val="00D87792"/>
    <w:rsid w:val="00D8786F"/>
    <w:rsid w:val="00D878DE"/>
    <w:rsid w:val="00D87A3E"/>
    <w:rsid w:val="00D87BEB"/>
    <w:rsid w:val="00D900E7"/>
    <w:rsid w:val="00D9039F"/>
    <w:rsid w:val="00D90539"/>
    <w:rsid w:val="00D9053D"/>
    <w:rsid w:val="00D908E6"/>
    <w:rsid w:val="00D909A4"/>
    <w:rsid w:val="00D909D3"/>
    <w:rsid w:val="00D90A65"/>
    <w:rsid w:val="00D90B71"/>
    <w:rsid w:val="00D90CF9"/>
    <w:rsid w:val="00D91045"/>
    <w:rsid w:val="00D91183"/>
    <w:rsid w:val="00D912A4"/>
    <w:rsid w:val="00D9175E"/>
    <w:rsid w:val="00D91CAC"/>
    <w:rsid w:val="00D92006"/>
    <w:rsid w:val="00D920BE"/>
    <w:rsid w:val="00D922E4"/>
    <w:rsid w:val="00D92479"/>
    <w:rsid w:val="00D925B0"/>
    <w:rsid w:val="00D92661"/>
    <w:rsid w:val="00D926A6"/>
    <w:rsid w:val="00D92851"/>
    <w:rsid w:val="00D928B3"/>
    <w:rsid w:val="00D92990"/>
    <w:rsid w:val="00D92A22"/>
    <w:rsid w:val="00D92AE4"/>
    <w:rsid w:val="00D92CCA"/>
    <w:rsid w:val="00D92DF7"/>
    <w:rsid w:val="00D930CE"/>
    <w:rsid w:val="00D93134"/>
    <w:rsid w:val="00D93464"/>
    <w:rsid w:val="00D93AE1"/>
    <w:rsid w:val="00D93BD2"/>
    <w:rsid w:val="00D93C2B"/>
    <w:rsid w:val="00D93D1B"/>
    <w:rsid w:val="00D93D4E"/>
    <w:rsid w:val="00D94062"/>
    <w:rsid w:val="00D941DF"/>
    <w:rsid w:val="00D9434D"/>
    <w:rsid w:val="00D943BD"/>
    <w:rsid w:val="00D94494"/>
    <w:rsid w:val="00D94C31"/>
    <w:rsid w:val="00D94E18"/>
    <w:rsid w:val="00D94E87"/>
    <w:rsid w:val="00D94EA0"/>
    <w:rsid w:val="00D94EA5"/>
    <w:rsid w:val="00D950A0"/>
    <w:rsid w:val="00D950CC"/>
    <w:rsid w:val="00D9515F"/>
    <w:rsid w:val="00D952DD"/>
    <w:rsid w:val="00D95B64"/>
    <w:rsid w:val="00D960B3"/>
    <w:rsid w:val="00D963C8"/>
    <w:rsid w:val="00D9661A"/>
    <w:rsid w:val="00D96693"/>
    <w:rsid w:val="00D966F9"/>
    <w:rsid w:val="00D9697D"/>
    <w:rsid w:val="00D96BA8"/>
    <w:rsid w:val="00D96E41"/>
    <w:rsid w:val="00D96FDF"/>
    <w:rsid w:val="00D971B6"/>
    <w:rsid w:val="00D97225"/>
    <w:rsid w:val="00D97457"/>
    <w:rsid w:val="00D9776C"/>
    <w:rsid w:val="00D977B6"/>
    <w:rsid w:val="00D97877"/>
    <w:rsid w:val="00D97A3F"/>
    <w:rsid w:val="00D97C1C"/>
    <w:rsid w:val="00D97CE5"/>
    <w:rsid w:val="00D97D29"/>
    <w:rsid w:val="00D97ED2"/>
    <w:rsid w:val="00D97FDC"/>
    <w:rsid w:val="00DA001A"/>
    <w:rsid w:val="00DA0045"/>
    <w:rsid w:val="00DA0068"/>
    <w:rsid w:val="00DA02F4"/>
    <w:rsid w:val="00DA0569"/>
    <w:rsid w:val="00DA0585"/>
    <w:rsid w:val="00DA0776"/>
    <w:rsid w:val="00DA084A"/>
    <w:rsid w:val="00DA0B54"/>
    <w:rsid w:val="00DA0B6A"/>
    <w:rsid w:val="00DA1082"/>
    <w:rsid w:val="00DA1136"/>
    <w:rsid w:val="00DA119E"/>
    <w:rsid w:val="00DA12F6"/>
    <w:rsid w:val="00DA1467"/>
    <w:rsid w:val="00DA14CF"/>
    <w:rsid w:val="00DA18B6"/>
    <w:rsid w:val="00DA19AF"/>
    <w:rsid w:val="00DA1BAA"/>
    <w:rsid w:val="00DA1BAD"/>
    <w:rsid w:val="00DA1BBE"/>
    <w:rsid w:val="00DA1E72"/>
    <w:rsid w:val="00DA222D"/>
    <w:rsid w:val="00DA2231"/>
    <w:rsid w:val="00DA229F"/>
    <w:rsid w:val="00DA24BA"/>
    <w:rsid w:val="00DA2936"/>
    <w:rsid w:val="00DA2AB2"/>
    <w:rsid w:val="00DA2ABF"/>
    <w:rsid w:val="00DA2C90"/>
    <w:rsid w:val="00DA2D82"/>
    <w:rsid w:val="00DA2DAB"/>
    <w:rsid w:val="00DA2ED2"/>
    <w:rsid w:val="00DA331A"/>
    <w:rsid w:val="00DA3375"/>
    <w:rsid w:val="00DA342C"/>
    <w:rsid w:val="00DA368F"/>
    <w:rsid w:val="00DA3696"/>
    <w:rsid w:val="00DA36FB"/>
    <w:rsid w:val="00DA38D6"/>
    <w:rsid w:val="00DA39F3"/>
    <w:rsid w:val="00DA3A99"/>
    <w:rsid w:val="00DA3B23"/>
    <w:rsid w:val="00DA3E87"/>
    <w:rsid w:val="00DA3ECB"/>
    <w:rsid w:val="00DA40FF"/>
    <w:rsid w:val="00DA413B"/>
    <w:rsid w:val="00DA43B1"/>
    <w:rsid w:val="00DA46E2"/>
    <w:rsid w:val="00DA481C"/>
    <w:rsid w:val="00DA48E8"/>
    <w:rsid w:val="00DA4A4E"/>
    <w:rsid w:val="00DA4B27"/>
    <w:rsid w:val="00DA4B82"/>
    <w:rsid w:val="00DA4C60"/>
    <w:rsid w:val="00DA4CFA"/>
    <w:rsid w:val="00DA4EB8"/>
    <w:rsid w:val="00DA50E4"/>
    <w:rsid w:val="00DA5189"/>
    <w:rsid w:val="00DA51C0"/>
    <w:rsid w:val="00DA53EC"/>
    <w:rsid w:val="00DA5412"/>
    <w:rsid w:val="00DA55AF"/>
    <w:rsid w:val="00DA56F5"/>
    <w:rsid w:val="00DA57EB"/>
    <w:rsid w:val="00DA587F"/>
    <w:rsid w:val="00DA5A68"/>
    <w:rsid w:val="00DA5ABB"/>
    <w:rsid w:val="00DA5AD9"/>
    <w:rsid w:val="00DA5B54"/>
    <w:rsid w:val="00DA5B99"/>
    <w:rsid w:val="00DA5D0C"/>
    <w:rsid w:val="00DA5D5B"/>
    <w:rsid w:val="00DA607B"/>
    <w:rsid w:val="00DA63EE"/>
    <w:rsid w:val="00DA6406"/>
    <w:rsid w:val="00DA6565"/>
    <w:rsid w:val="00DA65B3"/>
    <w:rsid w:val="00DA6681"/>
    <w:rsid w:val="00DA67CE"/>
    <w:rsid w:val="00DA687B"/>
    <w:rsid w:val="00DA689F"/>
    <w:rsid w:val="00DA6986"/>
    <w:rsid w:val="00DA6BC9"/>
    <w:rsid w:val="00DA6CFD"/>
    <w:rsid w:val="00DA6D62"/>
    <w:rsid w:val="00DA6EE9"/>
    <w:rsid w:val="00DA7100"/>
    <w:rsid w:val="00DA7298"/>
    <w:rsid w:val="00DA72B9"/>
    <w:rsid w:val="00DA7407"/>
    <w:rsid w:val="00DA788B"/>
    <w:rsid w:val="00DA79D8"/>
    <w:rsid w:val="00DA7BD1"/>
    <w:rsid w:val="00DA7F61"/>
    <w:rsid w:val="00DB017F"/>
    <w:rsid w:val="00DB020D"/>
    <w:rsid w:val="00DB0363"/>
    <w:rsid w:val="00DB0521"/>
    <w:rsid w:val="00DB06C9"/>
    <w:rsid w:val="00DB06FD"/>
    <w:rsid w:val="00DB077B"/>
    <w:rsid w:val="00DB0BAB"/>
    <w:rsid w:val="00DB12B8"/>
    <w:rsid w:val="00DB17E3"/>
    <w:rsid w:val="00DB1AAF"/>
    <w:rsid w:val="00DB1B55"/>
    <w:rsid w:val="00DB209C"/>
    <w:rsid w:val="00DB221B"/>
    <w:rsid w:val="00DB2454"/>
    <w:rsid w:val="00DB26EE"/>
    <w:rsid w:val="00DB290C"/>
    <w:rsid w:val="00DB29FD"/>
    <w:rsid w:val="00DB2BA3"/>
    <w:rsid w:val="00DB2DAF"/>
    <w:rsid w:val="00DB2F32"/>
    <w:rsid w:val="00DB3199"/>
    <w:rsid w:val="00DB32B6"/>
    <w:rsid w:val="00DB3706"/>
    <w:rsid w:val="00DB375B"/>
    <w:rsid w:val="00DB386D"/>
    <w:rsid w:val="00DB38CE"/>
    <w:rsid w:val="00DB3B88"/>
    <w:rsid w:val="00DB3D5A"/>
    <w:rsid w:val="00DB3F8A"/>
    <w:rsid w:val="00DB410C"/>
    <w:rsid w:val="00DB4118"/>
    <w:rsid w:val="00DB423F"/>
    <w:rsid w:val="00DB42B2"/>
    <w:rsid w:val="00DB438A"/>
    <w:rsid w:val="00DB45EA"/>
    <w:rsid w:val="00DB482D"/>
    <w:rsid w:val="00DB48F9"/>
    <w:rsid w:val="00DB4933"/>
    <w:rsid w:val="00DB49EE"/>
    <w:rsid w:val="00DB4B06"/>
    <w:rsid w:val="00DB4BC3"/>
    <w:rsid w:val="00DB4F09"/>
    <w:rsid w:val="00DB4F41"/>
    <w:rsid w:val="00DB5196"/>
    <w:rsid w:val="00DB51F6"/>
    <w:rsid w:val="00DB5638"/>
    <w:rsid w:val="00DB5D99"/>
    <w:rsid w:val="00DB5ECB"/>
    <w:rsid w:val="00DB5F4D"/>
    <w:rsid w:val="00DB61BB"/>
    <w:rsid w:val="00DB61DE"/>
    <w:rsid w:val="00DB6516"/>
    <w:rsid w:val="00DB653E"/>
    <w:rsid w:val="00DB68E3"/>
    <w:rsid w:val="00DB690C"/>
    <w:rsid w:val="00DB6A44"/>
    <w:rsid w:val="00DB6DC9"/>
    <w:rsid w:val="00DB6DDE"/>
    <w:rsid w:val="00DB7192"/>
    <w:rsid w:val="00DB7407"/>
    <w:rsid w:val="00DB758A"/>
    <w:rsid w:val="00DB78C6"/>
    <w:rsid w:val="00DB79CF"/>
    <w:rsid w:val="00DB79DF"/>
    <w:rsid w:val="00DB7E72"/>
    <w:rsid w:val="00DC004B"/>
    <w:rsid w:val="00DC00E4"/>
    <w:rsid w:val="00DC01E2"/>
    <w:rsid w:val="00DC032F"/>
    <w:rsid w:val="00DC03A0"/>
    <w:rsid w:val="00DC072A"/>
    <w:rsid w:val="00DC0FA7"/>
    <w:rsid w:val="00DC1188"/>
    <w:rsid w:val="00DC1231"/>
    <w:rsid w:val="00DC1273"/>
    <w:rsid w:val="00DC17D8"/>
    <w:rsid w:val="00DC1B69"/>
    <w:rsid w:val="00DC1C93"/>
    <w:rsid w:val="00DC1EC1"/>
    <w:rsid w:val="00DC1F0F"/>
    <w:rsid w:val="00DC239E"/>
    <w:rsid w:val="00DC23DE"/>
    <w:rsid w:val="00DC2B21"/>
    <w:rsid w:val="00DC2ECC"/>
    <w:rsid w:val="00DC330F"/>
    <w:rsid w:val="00DC358E"/>
    <w:rsid w:val="00DC38AF"/>
    <w:rsid w:val="00DC39CE"/>
    <w:rsid w:val="00DC3EAA"/>
    <w:rsid w:val="00DC3F70"/>
    <w:rsid w:val="00DC40D0"/>
    <w:rsid w:val="00DC4227"/>
    <w:rsid w:val="00DC4540"/>
    <w:rsid w:val="00DC45E8"/>
    <w:rsid w:val="00DC469F"/>
    <w:rsid w:val="00DC47EC"/>
    <w:rsid w:val="00DC4F8B"/>
    <w:rsid w:val="00DC50D8"/>
    <w:rsid w:val="00DC5116"/>
    <w:rsid w:val="00DC51C9"/>
    <w:rsid w:val="00DC525E"/>
    <w:rsid w:val="00DC54BA"/>
    <w:rsid w:val="00DC572D"/>
    <w:rsid w:val="00DC57A6"/>
    <w:rsid w:val="00DC5B5D"/>
    <w:rsid w:val="00DC6325"/>
    <w:rsid w:val="00DC6348"/>
    <w:rsid w:val="00DC6480"/>
    <w:rsid w:val="00DC667E"/>
    <w:rsid w:val="00DC6766"/>
    <w:rsid w:val="00DC6867"/>
    <w:rsid w:val="00DC69DD"/>
    <w:rsid w:val="00DC6CFB"/>
    <w:rsid w:val="00DC6D26"/>
    <w:rsid w:val="00DC6D78"/>
    <w:rsid w:val="00DC6E65"/>
    <w:rsid w:val="00DC70C8"/>
    <w:rsid w:val="00DC723B"/>
    <w:rsid w:val="00DC7347"/>
    <w:rsid w:val="00DC7382"/>
    <w:rsid w:val="00DC7514"/>
    <w:rsid w:val="00DC7778"/>
    <w:rsid w:val="00DC7B9A"/>
    <w:rsid w:val="00DC7D02"/>
    <w:rsid w:val="00DC7D63"/>
    <w:rsid w:val="00DC7DEB"/>
    <w:rsid w:val="00DC7F25"/>
    <w:rsid w:val="00DD0188"/>
    <w:rsid w:val="00DD053C"/>
    <w:rsid w:val="00DD05F9"/>
    <w:rsid w:val="00DD072D"/>
    <w:rsid w:val="00DD0914"/>
    <w:rsid w:val="00DD0B7F"/>
    <w:rsid w:val="00DD0BB3"/>
    <w:rsid w:val="00DD0BED"/>
    <w:rsid w:val="00DD148A"/>
    <w:rsid w:val="00DD14FA"/>
    <w:rsid w:val="00DD1539"/>
    <w:rsid w:val="00DD179A"/>
    <w:rsid w:val="00DD187F"/>
    <w:rsid w:val="00DD1898"/>
    <w:rsid w:val="00DD18B5"/>
    <w:rsid w:val="00DD1B8D"/>
    <w:rsid w:val="00DD1C59"/>
    <w:rsid w:val="00DD1D58"/>
    <w:rsid w:val="00DD1EB6"/>
    <w:rsid w:val="00DD1F59"/>
    <w:rsid w:val="00DD1F7D"/>
    <w:rsid w:val="00DD22E2"/>
    <w:rsid w:val="00DD27AE"/>
    <w:rsid w:val="00DD2CDA"/>
    <w:rsid w:val="00DD2EDB"/>
    <w:rsid w:val="00DD342A"/>
    <w:rsid w:val="00DD3735"/>
    <w:rsid w:val="00DD3736"/>
    <w:rsid w:val="00DD44C3"/>
    <w:rsid w:val="00DD45EE"/>
    <w:rsid w:val="00DD4641"/>
    <w:rsid w:val="00DD476E"/>
    <w:rsid w:val="00DD4B85"/>
    <w:rsid w:val="00DD4F8C"/>
    <w:rsid w:val="00DD5226"/>
    <w:rsid w:val="00DD5421"/>
    <w:rsid w:val="00DD544B"/>
    <w:rsid w:val="00DD571C"/>
    <w:rsid w:val="00DD577C"/>
    <w:rsid w:val="00DD5859"/>
    <w:rsid w:val="00DD594F"/>
    <w:rsid w:val="00DD595A"/>
    <w:rsid w:val="00DD5A01"/>
    <w:rsid w:val="00DD5AAA"/>
    <w:rsid w:val="00DD5FEB"/>
    <w:rsid w:val="00DD6558"/>
    <w:rsid w:val="00DD68B5"/>
    <w:rsid w:val="00DD6B64"/>
    <w:rsid w:val="00DD6C34"/>
    <w:rsid w:val="00DD708D"/>
    <w:rsid w:val="00DD712F"/>
    <w:rsid w:val="00DD7626"/>
    <w:rsid w:val="00DD76D3"/>
    <w:rsid w:val="00DD7BA9"/>
    <w:rsid w:val="00DD7C21"/>
    <w:rsid w:val="00DD7D2A"/>
    <w:rsid w:val="00DD7D87"/>
    <w:rsid w:val="00DD7EA0"/>
    <w:rsid w:val="00DD7EA3"/>
    <w:rsid w:val="00DE04FB"/>
    <w:rsid w:val="00DE05CF"/>
    <w:rsid w:val="00DE0650"/>
    <w:rsid w:val="00DE09E6"/>
    <w:rsid w:val="00DE0BCF"/>
    <w:rsid w:val="00DE0BDA"/>
    <w:rsid w:val="00DE0C11"/>
    <w:rsid w:val="00DE11A7"/>
    <w:rsid w:val="00DE1869"/>
    <w:rsid w:val="00DE1B29"/>
    <w:rsid w:val="00DE1D1A"/>
    <w:rsid w:val="00DE220F"/>
    <w:rsid w:val="00DE2573"/>
    <w:rsid w:val="00DE259F"/>
    <w:rsid w:val="00DE2808"/>
    <w:rsid w:val="00DE2AF4"/>
    <w:rsid w:val="00DE2F67"/>
    <w:rsid w:val="00DE2FC7"/>
    <w:rsid w:val="00DE31CF"/>
    <w:rsid w:val="00DE342D"/>
    <w:rsid w:val="00DE379D"/>
    <w:rsid w:val="00DE382B"/>
    <w:rsid w:val="00DE38C0"/>
    <w:rsid w:val="00DE39BE"/>
    <w:rsid w:val="00DE3BD6"/>
    <w:rsid w:val="00DE3BE5"/>
    <w:rsid w:val="00DE3CAB"/>
    <w:rsid w:val="00DE45D5"/>
    <w:rsid w:val="00DE4653"/>
    <w:rsid w:val="00DE495E"/>
    <w:rsid w:val="00DE49EE"/>
    <w:rsid w:val="00DE4F83"/>
    <w:rsid w:val="00DE51C5"/>
    <w:rsid w:val="00DE5226"/>
    <w:rsid w:val="00DE58E0"/>
    <w:rsid w:val="00DE594C"/>
    <w:rsid w:val="00DE5A02"/>
    <w:rsid w:val="00DE5CC3"/>
    <w:rsid w:val="00DE5D9D"/>
    <w:rsid w:val="00DE6030"/>
    <w:rsid w:val="00DE6106"/>
    <w:rsid w:val="00DE6135"/>
    <w:rsid w:val="00DE615F"/>
    <w:rsid w:val="00DE6186"/>
    <w:rsid w:val="00DE622C"/>
    <w:rsid w:val="00DE6645"/>
    <w:rsid w:val="00DE6674"/>
    <w:rsid w:val="00DE68E9"/>
    <w:rsid w:val="00DE68EE"/>
    <w:rsid w:val="00DE6ABF"/>
    <w:rsid w:val="00DE6B5A"/>
    <w:rsid w:val="00DE6CAF"/>
    <w:rsid w:val="00DE6D70"/>
    <w:rsid w:val="00DE6ECA"/>
    <w:rsid w:val="00DE6EE8"/>
    <w:rsid w:val="00DE7408"/>
    <w:rsid w:val="00DE77EE"/>
    <w:rsid w:val="00DE7997"/>
    <w:rsid w:val="00DE79CF"/>
    <w:rsid w:val="00DE79F5"/>
    <w:rsid w:val="00DE7B8D"/>
    <w:rsid w:val="00DE7BAF"/>
    <w:rsid w:val="00DE7C7D"/>
    <w:rsid w:val="00DE7E07"/>
    <w:rsid w:val="00DE7E1C"/>
    <w:rsid w:val="00DE7E51"/>
    <w:rsid w:val="00DE7F46"/>
    <w:rsid w:val="00DE7FD5"/>
    <w:rsid w:val="00DF01AA"/>
    <w:rsid w:val="00DF0217"/>
    <w:rsid w:val="00DF046F"/>
    <w:rsid w:val="00DF04A6"/>
    <w:rsid w:val="00DF0586"/>
    <w:rsid w:val="00DF05CA"/>
    <w:rsid w:val="00DF0656"/>
    <w:rsid w:val="00DF06A7"/>
    <w:rsid w:val="00DF0B48"/>
    <w:rsid w:val="00DF0C0C"/>
    <w:rsid w:val="00DF0C1B"/>
    <w:rsid w:val="00DF0CA4"/>
    <w:rsid w:val="00DF0CBC"/>
    <w:rsid w:val="00DF0DF5"/>
    <w:rsid w:val="00DF0E84"/>
    <w:rsid w:val="00DF0FCB"/>
    <w:rsid w:val="00DF114A"/>
    <w:rsid w:val="00DF1497"/>
    <w:rsid w:val="00DF14B4"/>
    <w:rsid w:val="00DF157C"/>
    <w:rsid w:val="00DF1950"/>
    <w:rsid w:val="00DF1A31"/>
    <w:rsid w:val="00DF1B05"/>
    <w:rsid w:val="00DF1D2E"/>
    <w:rsid w:val="00DF1E52"/>
    <w:rsid w:val="00DF20D8"/>
    <w:rsid w:val="00DF212A"/>
    <w:rsid w:val="00DF219D"/>
    <w:rsid w:val="00DF21CB"/>
    <w:rsid w:val="00DF239C"/>
    <w:rsid w:val="00DF2501"/>
    <w:rsid w:val="00DF257A"/>
    <w:rsid w:val="00DF2585"/>
    <w:rsid w:val="00DF26E9"/>
    <w:rsid w:val="00DF2B83"/>
    <w:rsid w:val="00DF2CAF"/>
    <w:rsid w:val="00DF2D28"/>
    <w:rsid w:val="00DF2DC7"/>
    <w:rsid w:val="00DF2FAA"/>
    <w:rsid w:val="00DF30A2"/>
    <w:rsid w:val="00DF30DF"/>
    <w:rsid w:val="00DF329D"/>
    <w:rsid w:val="00DF33C4"/>
    <w:rsid w:val="00DF34D7"/>
    <w:rsid w:val="00DF3AA6"/>
    <w:rsid w:val="00DF3D06"/>
    <w:rsid w:val="00DF40A7"/>
    <w:rsid w:val="00DF41BC"/>
    <w:rsid w:val="00DF4534"/>
    <w:rsid w:val="00DF4794"/>
    <w:rsid w:val="00DF4B6C"/>
    <w:rsid w:val="00DF4BB2"/>
    <w:rsid w:val="00DF4C71"/>
    <w:rsid w:val="00DF5011"/>
    <w:rsid w:val="00DF507A"/>
    <w:rsid w:val="00DF5ABD"/>
    <w:rsid w:val="00DF5CE6"/>
    <w:rsid w:val="00DF5D04"/>
    <w:rsid w:val="00DF5E25"/>
    <w:rsid w:val="00DF5FDE"/>
    <w:rsid w:val="00DF648A"/>
    <w:rsid w:val="00DF65B6"/>
    <w:rsid w:val="00DF65F9"/>
    <w:rsid w:val="00DF6AAF"/>
    <w:rsid w:val="00DF6D77"/>
    <w:rsid w:val="00DF6F25"/>
    <w:rsid w:val="00DF7229"/>
    <w:rsid w:val="00DF73C6"/>
    <w:rsid w:val="00DF75EC"/>
    <w:rsid w:val="00DF77A2"/>
    <w:rsid w:val="00DF799F"/>
    <w:rsid w:val="00DF7A40"/>
    <w:rsid w:val="00DF7BE2"/>
    <w:rsid w:val="00DF7D72"/>
    <w:rsid w:val="00E0010D"/>
    <w:rsid w:val="00E0090B"/>
    <w:rsid w:val="00E00B7B"/>
    <w:rsid w:val="00E00D0B"/>
    <w:rsid w:val="00E00D93"/>
    <w:rsid w:val="00E00E41"/>
    <w:rsid w:val="00E00E6F"/>
    <w:rsid w:val="00E00ED9"/>
    <w:rsid w:val="00E00F2E"/>
    <w:rsid w:val="00E010FC"/>
    <w:rsid w:val="00E011A4"/>
    <w:rsid w:val="00E011A6"/>
    <w:rsid w:val="00E01403"/>
    <w:rsid w:val="00E0143C"/>
    <w:rsid w:val="00E016AE"/>
    <w:rsid w:val="00E01DD6"/>
    <w:rsid w:val="00E020E7"/>
    <w:rsid w:val="00E02393"/>
    <w:rsid w:val="00E023D4"/>
    <w:rsid w:val="00E02573"/>
    <w:rsid w:val="00E0262D"/>
    <w:rsid w:val="00E02634"/>
    <w:rsid w:val="00E02871"/>
    <w:rsid w:val="00E028AD"/>
    <w:rsid w:val="00E02907"/>
    <w:rsid w:val="00E02C5D"/>
    <w:rsid w:val="00E02CC9"/>
    <w:rsid w:val="00E02FEC"/>
    <w:rsid w:val="00E03007"/>
    <w:rsid w:val="00E0304A"/>
    <w:rsid w:val="00E033B5"/>
    <w:rsid w:val="00E034B0"/>
    <w:rsid w:val="00E036FD"/>
    <w:rsid w:val="00E038E1"/>
    <w:rsid w:val="00E038FA"/>
    <w:rsid w:val="00E03A74"/>
    <w:rsid w:val="00E03A80"/>
    <w:rsid w:val="00E03AA4"/>
    <w:rsid w:val="00E03ED1"/>
    <w:rsid w:val="00E04059"/>
    <w:rsid w:val="00E040F7"/>
    <w:rsid w:val="00E04121"/>
    <w:rsid w:val="00E04144"/>
    <w:rsid w:val="00E041F2"/>
    <w:rsid w:val="00E042E4"/>
    <w:rsid w:val="00E0432C"/>
    <w:rsid w:val="00E04391"/>
    <w:rsid w:val="00E043D3"/>
    <w:rsid w:val="00E04613"/>
    <w:rsid w:val="00E046C5"/>
    <w:rsid w:val="00E04A53"/>
    <w:rsid w:val="00E04B6E"/>
    <w:rsid w:val="00E04BF5"/>
    <w:rsid w:val="00E04DE2"/>
    <w:rsid w:val="00E04E42"/>
    <w:rsid w:val="00E05180"/>
    <w:rsid w:val="00E0523F"/>
    <w:rsid w:val="00E05512"/>
    <w:rsid w:val="00E058F4"/>
    <w:rsid w:val="00E05CE3"/>
    <w:rsid w:val="00E05CF6"/>
    <w:rsid w:val="00E062C9"/>
    <w:rsid w:val="00E06449"/>
    <w:rsid w:val="00E064E4"/>
    <w:rsid w:val="00E065EA"/>
    <w:rsid w:val="00E066D3"/>
    <w:rsid w:val="00E06E53"/>
    <w:rsid w:val="00E06E8D"/>
    <w:rsid w:val="00E07316"/>
    <w:rsid w:val="00E07320"/>
    <w:rsid w:val="00E07333"/>
    <w:rsid w:val="00E074F5"/>
    <w:rsid w:val="00E075D0"/>
    <w:rsid w:val="00E079DD"/>
    <w:rsid w:val="00E07B21"/>
    <w:rsid w:val="00E07D20"/>
    <w:rsid w:val="00E07E52"/>
    <w:rsid w:val="00E07E70"/>
    <w:rsid w:val="00E07EB4"/>
    <w:rsid w:val="00E10018"/>
    <w:rsid w:val="00E1015B"/>
    <w:rsid w:val="00E10509"/>
    <w:rsid w:val="00E10770"/>
    <w:rsid w:val="00E10941"/>
    <w:rsid w:val="00E10A73"/>
    <w:rsid w:val="00E10B5D"/>
    <w:rsid w:val="00E11072"/>
    <w:rsid w:val="00E11146"/>
    <w:rsid w:val="00E112BB"/>
    <w:rsid w:val="00E11348"/>
    <w:rsid w:val="00E113FB"/>
    <w:rsid w:val="00E11400"/>
    <w:rsid w:val="00E114E9"/>
    <w:rsid w:val="00E1154C"/>
    <w:rsid w:val="00E11A6C"/>
    <w:rsid w:val="00E11C18"/>
    <w:rsid w:val="00E11D02"/>
    <w:rsid w:val="00E11DD2"/>
    <w:rsid w:val="00E12096"/>
    <w:rsid w:val="00E120D8"/>
    <w:rsid w:val="00E12483"/>
    <w:rsid w:val="00E12AC6"/>
    <w:rsid w:val="00E12B52"/>
    <w:rsid w:val="00E12C6E"/>
    <w:rsid w:val="00E12F09"/>
    <w:rsid w:val="00E1310D"/>
    <w:rsid w:val="00E131DA"/>
    <w:rsid w:val="00E134E0"/>
    <w:rsid w:val="00E134FA"/>
    <w:rsid w:val="00E13698"/>
    <w:rsid w:val="00E1377B"/>
    <w:rsid w:val="00E13A6F"/>
    <w:rsid w:val="00E13D31"/>
    <w:rsid w:val="00E13DC4"/>
    <w:rsid w:val="00E13EB7"/>
    <w:rsid w:val="00E1430E"/>
    <w:rsid w:val="00E14380"/>
    <w:rsid w:val="00E145BB"/>
    <w:rsid w:val="00E145EF"/>
    <w:rsid w:val="00E14910"/>
    <w:rsid w:val="00E149C2"/>
    <w:rsid w:val="00E14B99"/>
    <w:rsid w:val="00E14C13"/>
    <w:rsid w:val="00E14CAC"/>
    <w:rsid w:val="00E14ECA"/>
    <w:rsid w:val="00E14F5F"/>
    <w:rsid w:val="00E15455"/>
    <w:rsid w:val="00E156A7"/>
    <w:rsid w:val="00E15745"/>
    <w:rsid w:val="00E15931"/>
    <w:rsid w:val="00E159E2"/>
    <w:rsid w:val="00E15C5F"/>
    <w:rsid w:val="00E15D45"/>
    <w:rsid w:val="00E15EAD"/>
    <w:rsid w:val="00E15EBD"/>
    <w:rsid w:val="00E15F2C"/>
    <w:rsid w:val="00E15FA5"/>
    <w:rsid w:val="00E16157"/>
    <w:rsid w:val="00E1635B"/>
    <w:rsid w:val="00E1661C"/>
    <w:rsid w:val="00E16671"/>
    <w:rsid w:val="00E16719"/>
    <w:rsid w:val="00E169B0"/>
    <w:rsid w:val="00E16C34"/>
    <w:rsid w:val="00E16C4B"/>
    <w:rsid w:val="00E16C5C"/>
    <w:rsid w:val="00E16CFB"/>
    <w:rsid w:val="00E16E5A"/>
    <w:rsid w:val="00E16EA1"/>
    <w:rsid w:val="00E1733D"/>
    <w:rsid w:val="00E174DD"/>
    <w:rsid w:val="00E175B6"/>
    <w:rsid w:val="00E17695"/>
    <w:rsid w:val="00E176E4"/>
    <w:rsid w:val="00E17952"/>
    <w:rsid w:val="00E17AF2"/>
    <w:rsid w:val="00E17AF6"/>
    <w:rsid w:val="00E17B31"/>
    <w:rsid w:val="00E17C35"/>
    <w:rsid w:val="00E17CFB"/>
    <w:rsid w:val="00E20032"/>
    <w:rsid w:val="00E200EC"/>
    <w:rsid w:val="00E20260"/>
    <w:rsid w:val="00E2049B"/>
    <w:rsid w:val="00E206D7"/>
    <w:rsid w:val="00E20A11"/>
    <w:rsid w:val="00E20A73"/>
    <w:rsid w:val="00E20ADA"/>
    <w:rsid w:val="00E20F27"/>
    <w:rsid w:val="00E21016"/>
    <w:rsid w:val="00E2118C"/>
    <w:rsid w:val="00E21295"/>
    <w:rsid w:val="00E2167E"/>
    <w:rsid w:val="00E2168D"/>
    <w:rsid w:val="00E2193A"/>
    <w:rsid w:val="00E21A7E"/>
    <w:rsid w:val="00E21BDF"/>
    <w:rsid w:val="00E21F22"/>
    <w:rsid w:val="00E223B5"/>
    <w:rsid w:val="00E226B5"/>
    <w:rsid w:val="00E226F1"/>
    <w:rsid w:val="00E2274A"/>
    <w:rsid w:val="00E2281F"/>
    <w:rsid w:val="00E22A35"/>
    <w:rsid w:val="00E22B08"/>
    <w:rsid w:val="00E2305F"/>
    <w:rsid w:val="00E23682"/>
    <w:rsid w:val="00E2377D"/>
    <w:rsid w:val="00E23A4E"/>
    <w:rsid w:val="00E23C99"/>
    <w:rsid w:val="00E23E22"/>
    <w:rsid w:val="00E23EFF"/>
    <w:rsid w:val="00E2421C"/>
    <w:rsid w:val="00E24413"/>
    <w:rsid w:val="00E244DB"/>
    <w:rsid w:val="00E247CD"/>
    <w:rsid w:val="00E24B45"/>
    <w:rsid w:val="00E24C99"/>
    <w:rsid w:val="00E24D67"/>
    <w:rsid w:val="00E252DF"/>
    <w:rsid w:val="00E253B9"/>
    <w:rsid w:val="00E25430"/>
    <w:rsid w:val="00E25561"/>
    <w:rsid w:val="00E25727"/>
    <w:rsid w:val="00E25986"/>
    <w:rsid w:val="00E25B51"/>
    <w:rsid w:val="00E25C0A"/>
    <w:rsid w:val="00E25DBF"/>
    <w:rsid w:val="00E25E8F"/>
    <w:rsid w:val="00E26537"/>
    <w:rsid w:val="00E26821"/>
    <w:rsid w:val="00E268B3"/>
    <w:rsid w:val="00E26A90"/>
    <w:rsid w:val="00E26CEA"/>
    <w:rsid w:val="00E27226"/>
    <w:rsid w:val="00E27230"/>
    <w:rsid w:val="00E272C3"/>
    <w:rsid w:val="00E2731B"/>
    <w:rsid w:val="00E273D4"/>
    <w:rsid w:val="00E277F1"/>
    <w:rsid w:val="00E278E7"/>
    <w:rsid w:val="00E279F6"/>
    <w:rsid w:val="00E27A30"/>
    <w:rsid w:val="00E27B45"/>
    <w:rsid w:val="00E27BF8"/>
    <w:rsid w:val="00E27CFF"/>
    <w:rsid w:val="00E27FE9"/>
    <w:rsid w:val="00E3005C"/>
    <w:rsid w:val="00E3006C"/>
    <w:rsid w:val="00E30070"/>
    <w:rsid w:val="00E302C6"/>
    <w:rsid w:val="00E303AE"/>
    <w:rsid w:val="00E30898"/>
    <w:rsid w:val="00E30934"/>
    <w:rsid w:val="00E30A87"/>
    <w:rsid w:val="00E30B58"/>
    <w:rsid w:val="00E30D11"/>
    <w:rsid w:val="00E30DB5"/>
    <w:rsid w:val="00E3104F"/>
    <w:rsid w:val="00E31105"/>
    <w:rsid w:val="00E312AC"/>
    <w:rsid w:val="00E3155C"/>
    <w:rsid w:val="00E316FB"/>
    <w:rsid w:val="00E3178D"/>
    <w:rsid w:val="00E317F7"/>
    <w:rsid w:val="00E31857"/>
    <w:rsid w:val="00E318FF"/>
    <w:rsid w:val="00E319D3"/>
    <w:rsid w:val="00E320C5"/>
    <w:rsid w:val="00E32376"/>
    <w:rsid w:val="00E323CF"/>
    <w:rsid w:val="00E3247A"/>
    <w:rsid w:val="00E32499"/>
    <w:rsid w:val="00E32620"/>
    <w:rsid w:val="00E32787"/>
    <w:rsid w:val="00E32846"/>
    <w:rsid w:val="00E32982"/>
    <w:rsid w:val="00E32BA2"/>
    <w:rsid w:val="00E32D62"/>
    <w:rsid w:val="00E32E4C"/>
    <w:rsid w:val="00E32F3C"/>
    <w:rsid w:val="00E3305E"/>
    <w:rsid w:val="00E3309F"/>
    <w:rsid w:val="00E331EC"/>
    <w:rsid w:val="00E3320D"/>
    <w:rsid w:val="00E33373"/>
    <w:rsid w:val="00E33563"/>
    <w:rsid w:val="00E3356C"/>
    <w:rsid w:val="00E33C47"/>
    <w:rsid w:val="00E340BD"/>
    <w:rsid w:val="00E3418E"/>
    <w:rsid w:val="00E341B9"/>
    <w:rsid w:val="00E3441A"/>
    <w:rsid w:val="00E34631"/>
    <w:rsid w:val="00E34A05"/>
    <w:rsid w:val="00E34AD0"/>
    <w:rsid w:val="00E34B32"/>
    <w:rsid w:val="00E34C5C"/>
    <w:rsid w:val="00E34D08"/>
    <w:rsid w:val="00E350E5"/>
    <w:rsid w:val="00E351C3"/>
    <w:rsid w:val="00E352A0"/>
    <w:rsid w:val="00E355E0"/>
    <w:rsid w:val="00E35885"/>
    <w:rsid w:val="00E35AD1"/>
    <w:rsid w:val="00E35C28"/>
    <w:rsid w:val="00E360E0"/>
    <w:rsid w:val="00E36144"/>
    <w:rsid w:val="00E3632E"/>
    <w:rsid w:val="00E365D6"/>
    <w:rsid w:val="00E3676E"/>
    <w:rsid w:val="00E36C3E"/>
    <w:rsid w:val="00E36F08"/>
    <w:rsid w:val="00E36F9E"/>
    <w:rsid w:val="00E371A0"/>
    <w:rsid w:val="00E37633"/>
    <w:rsid w:val="00E37A20"/>
    <w:rsid w:val="00E37A6B"/>
    <w:rsid w:val="00E37E0A"/>
    <w:rsid w:val="00E37FD1"/>
    <w:rsid w:val="00E4011D"/>
    <w:rsid w:val="00E40148"/>
    <w:rsid w:val="00E40292"/>
    <w:rsid w:val="00E4034A"/>
    <w:rsid w:val="00E40764"/>
    <w:rsid w:val="00E408FD"/>
    <w:rsid w:val="00E40AD8"/>
    <w:rsid w:val="00E40B08"/>
    <w:rsid w:val="00E40B40"/>
    <w:rsid w:val="00E41741"/>
    <w:rsid w:val="00E41810"/>
    <w:rsid w:val="00E41937"/>
    <w:rsid w:val="00E41BB1"/>
    <w:rsid w:val="00E41C45"/>
    <w:rsid w:val="00E41E98"/>
    <w:rsid w:val="00E4214F"/>
    <w:rsid w:val="00E42223"/>
    <w:rsid w:val="00E4239B"/>
    <w:rsid w:val="00E42580"/>
    <w:rsid w:val="00E42AAA"/>
    <w:rsid w:val="00E42AB0"/>
    <w:rsid w:val="00E42FBA"/>
    <w:rsid w:val="00E43193"/>
    <w:rsid w:val="00E43418"/>
    <w:rsid w:val="00E435BA"/>
    <w:rsid w:val="00E43700"/>
    <w:rsid w:val="00E43724"/>
    <w:rsid w:val="00E43874"/>
    <w:rsid w:val="00E43ABD"/>
    <w:rsid w:val="00E43B07"/>
    <w:rsid w:val="00E43B6D"/>
    <w:rsid w:val="00E43E60"/>
    <w:rsid w:val="00E43EAB"/>
    <w:rsid w:val="00E441BE"/>
    <w:rsid w:val="00E444B6"/>
    <w:rsid w:val="00E445C8"/>
    <w:rsid w:val="00E449A3"/>
    <w:rsid w:val="00E44EF6"/>
    <w:rsid w:val="00E44FA4"/>
    <w:rsid w:val="00E45021"/>
    <w:rsid w:val="00E450E1"/>
    <w:rsid w:val="00E45512"/>
    <w:rsid w:val="00E45851"/>
    <w:rsid w:val="00E45957"/>
    <w:rsid w:val="00E45C1D"/>
    <w:rsid w:val="00E45CC7"/>
    <w:rsid w:val="00E45CEF"/>
    <w:rsid w:val="00E45E8C"/>
    <w:rsid w:val="00E45FBB"/>
    <w:rsid w:val="00E45FFF"/>
    <w:rsid w:val="00E46041"/>
    <w:rsid w:val="00E46042"/>
    <w:rsid w:val="00E462CC"/>
    <w:rsid w:val="00E462D8"/>
    <w:rsid w:val="00E4632A"/>
    <w:rsid w:val="00E46387"/>
    <w:rsid w:val="00E46399"/>
    <w:rsid w:val="00E463ED"/>
    <w:rsid w:val="00E46506"/>
    <w:rsid w:val="00E46766"/>
    <w:rsid w:val="00E46B9A"/>
    <w:rsid w:val="00E46BB9"/>
    <w:rsid w:val="00E46DF3"/>
    <w:rsid w:val="00E46EF4"/>
    <w:rsid w:val="00E46FE8"/>
    <w:rsid w:val="00E47208"/>
    <w:rsid w:val="00E4771B"/>
    <w:rsid w:val="00E47854"/>
    <w:rsid w:val="00E47A2B"/>
    <w:rsid w:val="00E47A7E"/>
    <w:rsid w:val="00E47A95"/>
    <w:rsid w:val="00E47BF5"/>
    <w:rsid w:val="00E47D8D"/>
    <w:rsid w:val="00E47DA0"/>
    <w:rsid w:val="00E47EDD"/>
    <w:rsid w:val="00E47F1B"/>
    <w:rsid w:val="00E47F33"/>
    <w:rsid w:val="00E47FB5"/>
    <w:rsid w:val="00E47FF5"/>
    <w:rsid w:val="00E5012B"/>
    <w:rsid w:val="00E5012D"/>
    <w:rsid w:val="00E50463"/>
    <w:rsid w:val="00E506C6"/>
    <w:rsid w:val="00E50B73"/>
    <w:rsid w:val="00E50DF7"/>
    <w:rsid w:val="00E50E8D"/>
    <w:rsid w:val="00E50E9F"/>
    <w:rsid w:val="00E50FC5"/>
    <w:rsid w:val="00E50FC7"/>
    <w:rsid w:val="00E516F4"/>
    <w:rsid w:val="00E51A11"/>
    <w:rsid w:val="00E51A7E"/>
    <w:rsid w:val="00E51BDD"/>
    <w:rsid w:val="00E51DC0"/>
    <w:rsid w:val="00E52219"/>
    <w:rsid w:val="00E525DC"/>
    <w:rsid w:val="00E525ED"/>
    <w:rsid w:val="00E527DE"/>
    <w:rsid w:val="00E52D04"/>
    <w:rsid w:val="00E52EA8"/>
    <w:rsid w:val="00E53317"/>
    <w:rsid w:val="00E535E7"/>
    <w:rsid w:val="00E5377D"/>
    <w:rsid w:val="00E537CA"/>
    <w:rsid w:val="00E537FC"/>
    <w:rsid w:val="00E53A76"/>
    <w:rsid w:val="00E53ABC"/>
    <w:rsid w:val="00E53DDE"/>
    <w:rsid w:val="00E5444B"/>
    <w:rsid w:val="00E5452E"/>
    <w:rsid w:val="00E5461E"/>
    <w:rsid w:val="00E549A2"/>
    <w:rsid w:val="00E549B1"/>
    <w:rsid w:val="00E54A98"/>
    <w:rsid w:val="00E54AC3"/>
    <w:rsid w:val="00E54CC9"/>
    <w:rsid w:val="00E54D14"/>
    <w:rsid w:val="00E54D75"/>
    <w:rsid w:val="00E5510D"/>
    <w:rsid w:val="00E5531D"/>
    <w:rsid w:val="00E553B4"/>
    <w:rsid w:val="00E5546B"/>
    <w:rsid w:val="00E55525"/>
    <w:rsid w:val="00E5553F"/>
    <w:rsid w:val="00E555B0"/>
    <w:rsid w:val="00E5571D"/>
    <w:rsid w:val="00E55A0A"/>
    <w:rsid w:val="00E55B9D"/>
    <w:rsid w:val="00E55C7B"/>
    <w:rsid w:val="00E55EB7"/>
    <w:rsid w:val="00E55F3D"/>
    <w:rsid w:val="00E5643C"/>
    <w:rsid w:val="00E568EA"/>
    <w:rsid w:val="00E569D0"/>
    <w:rsid w:val="00E56F9C"/>
    <w:rsid w:val="00E5704C"/>
    <w:rsid w:val="00E573D1"/>
    <w:rsid w:val="00E57767"/>
    <w:rsid w:val="00E57BCB"/>
    <w:rsid w:val="00E57BE6"/>
    <w:rsid w:val="00E57C19"/>
    <w:rsid w:val="00E57CF4"/>
    <w:rsid w:val="00E57D8F"/>
    <w:rsid w:val="00E600FC"/>
    <w:rsid w:val="00E6067A"/>
    <w:rsid w:val="00E613BE"/>
    <w:rsid w:val="00E614DE"/>
    <w:rsid w:val="00E614E3"/>
    <w:rsid w:val="00E6153F"/>
    <w:rsid w:val="00E616D7"/>
    <w:rsid w:val="00E61A5C"/>
    <w:rsid w:val="00E61B95"/>
    <w:rsid w:val="00E61D34"/>
    <w:rsid w:val="00E61DEC"/>
    <w:rsid w:val="00E61F7E"/>
    <w:rsid w:val="00E620C1"/>
    <w:rsid w:val="00E6215E"/>
    <w:rsid w:val="00E621C1"/>
    <w:rsid w:val="00E624BB"/>
    <w:rsid w:val="00E625E8"/>
    <w:rsid w:val="00E6263B"/>
    <w:rsid w:val="00E62717"/>
    <w:rsid w:val="00E62737"/>
    <w:rsid w:val="00E62C8B"/>
    <w:rsid w:val="00E62CEA"/>
    <w:rsid w:val="00E6301B"/>
    <w:rsid w:val="00E63024"/>
    <w:rsid w:val="00E63360"/>
    <w:rsid w:val="00E63381"/>
    <w:rsid w:val="00E63393"/>
    <w:rsid w:val="00E6366D"/>
    <w:rsid w:val="00E637B5"/>
    <w:rsid w:val="00E63B58"/>
    <w:rsid w:val="00E63F68"/>
    <w:rsid w:val="00E6418B"/>
    <w:rsid w:val="00E64C8C"/>
    <w:rsid w:val="00E6521B"/>
    <w:rsid w:val="00E654C5"/>
    <w:rsid w:val="00E65592"/>
    <w:rsid w:val="00E655FD"/>
    <w:rsid w:val="00E65632"/>
    <w:rsid w:val="00E65814"/>
    <w:rsid w:val="00E65849"/>
    <w:rsid w:val="00E65B13"/>
    <w:rsid w:val="00E65CCD"/>
    <w:rsid w:val="00E65F62"/>
    <w:rsid w:val="00E65F92"/>
    <w:rsid w:val="00E65FA3"/>
    <w:rsid w:val="00E661DB"/>
    <w:rsid w:val="00E66282"/>
    <w:rsid w:val="00E665DC"/>
    <w:rsid w:val="00E666AD"/>
    <w:rsid w:val="00E66825"/>
    <w:rsid w:val="00E6690C"/>
    <w:rsid w:val="00E66CAF"/>
    <w:rsid w:val="00E66D52"/>
    <w:rsid w:val="00E66D5F"/>
    <w:rsid w:val="00E66E74"/>
    <w:rsid w:val="00E67207"/>
    <w:rsid w:val="00E67376"/>
    <w:rsid w:val="00E67391"/>
    <w:rsid w:val="00E673E2"/>
    <w:rsid w:val="00E678CD"/>
    <w:rsid w:val="00E67E43"/>
    <w:rsid w:val="00E70126"/>
    <w:rsid w:val="00E70489"/>
    <w:rsid w:val="00E7070F"/>
    <w:rsid w:val="00E7087B"/>
    <w:rsid w:val="00E70899"/>
    <w:rsid w:val="00E709CF"/>
    <w:rsid w:val="00E70B33"/>
    <w:rsid w:val="00E70B51"/>
    <w:rsid w:val="00E70D87"/>
    <w:rsid w:val="00E70D9F"/>
    <w:rsid w:val="00E7109E"/>
    <w:rsid w:val="00E71131"/>
    <w:rsid w:val="00E711DD"/>
    <w:rsid w:val="00E71206"/>
    <w:rsid w:val="00E71350"/>
    <w:rsid w:val="00E71371"/>
    <w:rsid w:val="00E715A3"/>
    <w:rsid w:val="00E716EE"/>
    <w:rsid w:val="00E71AAD"/>
    <w:rsid w:val="00E71BB4"/>
    <w:rsid w:val="00E71C80"/>
    <w:rsid w:val="00E71C9F"/>
    <w:rsid w:val="00E71CED"/>
    <w:rsid w:val="00E71DF0"/>
    <w:rsid w:val="00E72001"/>
    <w:rsid w:val="00E723EC"/>
    <w:rsid w:val="00E726EC"/>
    <w:rsid w:val="00E72ABE"/>
    <w:rsid w:val="00E72B5D"/>
    <w:rsid w:val="00E72C6B"/>
    <w:rsid w:val="00E72D37"/>
    <w:rsid w:val="00E72D76"/>
    <w:rsid w:val="00E72E57"/>
    <w:rsid w:val="00E73043"/>
    <w:rsid w:val="00E73142"/>
    <w:rsid w:val="00E732C3"/>
    <w:rsid w:val="00E73577"/>
    <w:rsid w:val="00E73643"/>
    <w:rsid w:val="00E736D2"/>
    <w:rsid w:val="00E7370E"/>
    <w:rsid w:val="00E73855"/>
    <w:rsid w:val="00E73CD4"/>
    <w:rsid w:val="00E73E5C"/>
    <w:rsid w:val="00E74059"/>
    <w:rsid w:val="00E740A4"/>
    <w:rsid w:val="00E742A5"/>
    <w:rsid w:val="00E74485"/>
    <w:rsid w:val="00E7459D"/>
    <w:rsid w:val="00E748B8"/>
    <w:rsid w:val="00E74A61"/>
    <w:rsid w:val="00E74C99"/>
    <w:rsid w:val="00E75406"/>
    <w:rsid w:val="00E75611"/>
    <w:rsid w:val="00E7590C"/>
    <w:rsid w:val="00E75C63"/>
    <w:rsid w:val="00E75D0B"/>
    <w:rsid w:val="00E75D77"/>
    <w:rsid w:val="00E75E2A"/>
    <w:rsid w:val="00E75E2C"/>
    <w:rsid w:val="00E75FC6"/>
    <w:rsid w:val="00E76239"/>
    <w:rsid w:val="00E762D1"/>
    <w:rsid w:val="00E7640E"/>
    <w:rsid w:val="00E76489"/>
    <w:rsid w:val="00E76639"/>
    <w:rsid w:val="00E76732"/>
    <w:rsid w:val="00E7679F"/>
    <w:rsid w:val="00E76B40"/>
    <w:rsid w:val="00E76C61"/>
    <w:rsid w:val="00E76D2F"/>
    <w:rsid w:val="00E771C5"/>
    <w:rsid w:val="00E77338"/>
    <w:rsid w:val="00E77626"/>
    <w:rsid w:val="00E777BC"/>
    <w:rsid w:val="00E7793C"/>
    <w:rsid w:val="00E77B10"/>
    <w:rsid w:val="00E77B9D"/>
    <w:rsid w:val="00E77ECF"/>
    <w:rsid w:val="00E80150"/>
    <w:rsid w:val="00E80181"/>
    <w:rsid w:val="00E80196"/>
    <w:rsid w:val="00E801FE"/>
    <w:rsid w:val="00E8021D"/>
    <w:rsid w:val="00E80785"/>
    <w:rsid w:val="00E80802"/>
    <w:rsid w:val="00E80B15"/>
    <w:rsid w:val="00E80C7E"/>
    <w:rsid w:val="00E80DF6"/>
    <w:rsid w:val="00E80F84"/>
    <w:rsid w:val="00E80FDB"/>
    <w:rsid w:val="00E81378"/>
    <w:rsid w:val="00E814D1"/>
    <w:rsid w:val="00E8172B"/>
    <w:rsid w:val="00E817D0"/>
    <w:rsid w:val="00E81831"/>
    <w:rsid w:val="00E819A4"/>
    <w:rsid w:val="00E81A06"/>
    <w:rsid w:val="00E81A86"/>
    <w:rsid w:val="00E81AF7"/>
    <w:rsid w:val="00E81C3B"/>
    <w:rsid w:val="00E81CC0"/>
    <w:rsid w:val="00E81F0C"/>
    <w:rsid w:val="00E824EA"/>
    <w:rsid w:val="00E826B1"/>
    <w:rsid w:val="00E82963"/>
    <w:rsid w:val="00E82C37"/>
    <w:rsid w:val="00E82DFB"/>
    <w:rsid w:val="00E82E5F"/>
    <w:rsid w:val="00E830C9"/>
    <w:rsid w:val="00E83301"/>
    <w:rsid w:val="00E83562"/>
    <w:rsid w:val="00E836BC"/>
    <w:rsid w:val="00E83868"/>
    <w:rsid w:val="00E838CF"/>
    <w:rsid w:val="00E8394E"/>
    <w:rsid w:val="00E839D9"/>
    <w:rsid w:val="00E83A7C"/>
    <w:rsid w:val="00E83EEE"/>
    <w:rsid w:val="00E83FE9"/>
    <w:rsid w:val="00E8405E"/>
    <w:rsid w:val="00E84202"/>
    <w:rsid w:val="00E84243"/>
    <w:rsid w:val="00E8443D"/>
    <w:rsid w:val="00E844CB"/>
    <w:rsid w:val="00E8454A"/>
    <w:rsid w:val="00E84591"/>
    <w:rsid w:val="00E8465B"/>
    <w:rsid w:val="00E84677"/>
    <w:rsid w:val="00E847EF"/>
    <w:rsid w:val="00E84A02"/>
    <w:rsid w:val="00E84ED2"/>
    <w:rsid w:val="00E84F0F"/>
    <w:rsid w:val="00E8553A"/>
    <w:rsid w:val="00E857AC"/>
    <w:rsid w:val="00E85950"/>
    <w:rsid w:val="00E85E34"/>
    <w:rsid w:val="00E86164"/>
    <w:rsid w:val="00E861D4"/>
    <w:rsid w:val="00E8657A"/>
    <w:rsid w:val="00E86654"/>
    <w:rsid w:val="00E8670B"/>
    <w:rsid w:val="00E8673E"/>
    <w:rsid w:val="00E86985"/>
    <w:rsid w:val="00E869A0"/>
    <w:rsid w:val="00E86A86"/>
    <w:rsid w:val="00E86B36"/>
    <w:rsid w:val="00E86CB4"/>
    <w:rsid w:val="00E86D57"/>
    <w:rsid w:val="00E86F74"/>
    <w:rsid w:val="00E86F90"/>
    <w:rsid w:val="00E871C8"/>
    <w:rsid w:val="00E874D5"/>
    <w:rsid w:val="00E87562"/>
    <w:rsid w:val="00E87659"/>
    <w:rsid w:val="00E8768E"/>
    <w:rsid w:val="00E876CF"/>
    <w:rsid w:val="00E8770D"/>
    <w:rsid w:val="00E87855"/>
    <w:rsid w:val="00E87A30"/>
    <w:rsid w:val="00E90405"/>
    <w:rsid w:val="00E9073E"/>
    <w:rsid w:val="00E908C6"/>
    <w:rsid w:val="00E9096D"/>
    <w:rsid w:val="00E90B2B"/>
    <w:rsid w:val="00E90EAA"/>
    <w:rsid w:val="00E90F46"/>
    <w:rsid w:val="00E90FEC"/>
    <w:rsid w:val="00E91041"/>
    <w:rsid w:val="00E91157"/>
    <w:rsid w:val="00E9162C"/>
    <w:rsid w:val="00E9167B"/>
    <w:rsid w:val="00E9171F"/>
    <w:rsid w:val="00E9190A"/>
    <w:rsid w:val="00E919BF"/>
    <w:rsid w:val="00E919E6"/>
    <w:rsid w:val="00E91F2F"/>
    <w:rsid w:val="00E92071"/>
    <w:rsid w:val="00E92184"/>
    <w:rsid w:val="00E92430"/>
    <w:rsid w:val="00E9256C"/>
    <w:rsid w:val="00E925C4"/>
    <w:rsid w:val="00E9262B"/>
    <w:rsid w:val="00E9264D"/>
    <w:rsid w:val="00E92872"/>
    <w:rsid w:val="00E92B01"/>
    <w:rsid w:val="00E92BDB"/>
    <w:rsid w:val="00E92D5D"/>
    <w:rsid w:val="00E9368B"/>
    <w:rsid w:val="00E936F7"/>
    <w:rsid w:val="00E93778"/>
    <w:rsid w:val="00E93A54"/>
    <w:rsid w:val="00E93AA4"/>
    <w:rsid w:val="00E93AC0"/>
    <w:rsid w:val="00E93DFA"/>
    <w:rsid w:val="00E93DFC"/>
    <w:rsid w:val="00E93F4B"/>
    <w:rsid w:val="00E93F92"/>
    <w:rsid w:val="00E940CC"/>
    <w:rsid w:val="00E942D7"/>
    <w:rsid w:val="00E94399"/>
    <w:rsid w:val="00E9447B"/>
    <w:rsid w:val="00E944E1"/>
    <w:rsid w:val="00E94559"/>
    <w:rsid w:val="00E94637"/>
    <w:rsid w:val="00E94779"/>
    <w:rsid w:val="00E948D6"/>
    <w:rsid w:val="00E94963"/>
    <w:rsid w:val="00E94C94"/>
    <w:rsid w:val="00E955C3"/>
    <w:rsid w:val="00E9564F"/>
    <w:rsid w:val="00E95696"/>
    <w:rsid w:val="00E95824"/>
    <w:rsid w:val="00E95A1A"/>
    <w:rsid w:val="00E95E08"/>
    <w:rsid w:val="00E95FF2"/>
    <w:rsid w:val="00E96466"/>
    <w:rsid w:val="00E964D5"/>
    <w:rsid w:val="00E96601"/>
    <w:rsid w:val="00E966DB"/>
    <w:rsid w:val="00E96838"/>
    <w:rsid w:val="00E968C3"/>
    <w:rsid w:val="00E96C7E"/>
    <w:rsid w:val="00E96F0D"/>
    <w:rsid w:val="00E972C0"/>
    <w:rsid w:val="00E97313"/>
    <w:rsid w:val="00E97829"/>
    <w:rsid w:val="00E97833"/>
    <w:rsid w:val="00E978A5"/>
    <w:rsid w:val="00E97CE1"/>
    <w:rsid w:val="00E97E9F"/>
    <w:rsid w:val="00EA00B9"/>
    <w:rsid w:val="00EA0134"/>
    <w:rsid w:val="00EA016E"/>
    <w:rsid w:val="00EA0210"/>
    <w:rsid w:val="00EA0272"/>
    <w:rsid w:val="00EA02EC"/>
    <w:rsid w:val="00EA043E"/>
    <w:rsid w:val="00EA0708"/>
    <w:rsid w:val="00EA09DF"/>
    <w:rsid w:val="00EA0EA1"/>
    <w:rsid w:val="00EA0F5A"/>
    <w:rsid w:val="00EA0F62"/>
    <w:rsid w:val="00EA12DE"/>
    <w:rsid w:val="00EA139B"/>
    <w:rsid w:val="00EA16D5"/>
    <w:rsid w:val="00EA175A"/>
    <w:rsid w:val="00EA1A14"/>
    <w:rsid w:val="00EA1C32"/>
    <w:rsid w:val="00EA1EBA"/>
    <w:rsid w:val="00EA20CE"/>
    <w:rsid w:val="00EA21CB"/>
    <w:rsid w:val="00EA2526"/>
    <w:rsid w:val="00EA2547"/>
    <w:rsid w:val="00EA2969"/>
    <w:rsid w:val="00EA2A6E"/>
    <w:rsid w:val="00EA2B5A"/>
    <w:rsid w:val="00EA2BCD"/>
    <w:rsid w:val="00EA2C27"/>
    <w:rsid w:val="00EA2CBF"/>
    <w:rsid w:val="00EA2CE7"/>
    <w:rsid w:val="00EA302F"/>
    <w:rsid w:val="00EA307A"/>
    <w:rsid w:val="00EA3500"/>
    <w:rsid w:val="00EA3574"/>
    <w:rsid w:val="00EA3575"/>
    <w:rsid w:val="00EA3713"/>
    <w:rsid w:val="00EA3783"/>
    <w:rsid w:val="00EA382D"/>
    <w:rsid w:val="00EA3A36"/>
    <w:rsid w:val="00EA3B0F"/>
    <w:rsid w:val="00EA3C67"/>
    <w:rsid w:val="00EA3E5F"/>
    <w:rsid w:val="00EA3F21"/>
    <w:rsid w:val="00EA3FAB"/>
    <w:rsid w:val="00EA4112"/>
    <w:rsid w:val="00EA4161"/>
    <w:rsid w:val="00EA462F"/>
    <w:rsid w:val="00EA4890"/>
    <w:rsid w:val="00EA4C37"/>
    <w:rsid w:val="00EA4C77"/>
    <w:rsid w:val="00EA4CC9"/>
    <w:rsid w:val="00EA4D76"/>
    <w:rsid w:val="00EA54A3"/>
    <w:rsid w:val="00EA56E0"/>
    <w:rsid w:val="00EA5A4B"/>
    <w:rsid w:val="00EA5B2C"/>
    <w:rsid w:val="00EA5CE2"/>
    <w:rsid w:val="00EA5D6B"/>
    <w:rsid w:val="00EA609F"/>
    <w:rsid w:val="00EA60EF"/>
    <w:rsid w:val="00EA622F"/>
    <w:rsid w:val="00EA6283"/>
    <w:rsid w:val="00EA6287"/>
    <w:rsid w:val="00EA62FC"/>
    <w:rsid w:val="00EA63CA"/>
    <w:rsid w:val="00EA6488"/>
    <w:rsid w:val="00EA6711"/>
    <w:rsid w:val="00EA6730"/>
    <w:rsid w:val="00EA68F2"/>
    <w:rsid w:val="00EA6A98"/>
    <w:rsid w:val="00EA6F0D"/>
    <w:rsid w:val="00EA6FEE"/>
    <w:rsid w:val="00EA72D7"/>
    <w:rsid w:val="00EA73E8"/>
    <w:rsid w:val="00EA74B5"/>
    <w:rsid w:val="00EA7728"/>
    <w:rsid w:val="00EA7945"/>
    <w:rsid w:val="00EA7CA5"/>
    <w:rsid w:val="00EA7D6A"/>
    <w:rsid w:val="00EA7EA4"/>
    <w:rsid w:val="00EB0449"/>
    <w:rsid w:val="00EB05C8"/>
    <w:rsid w:val="00EB09D2"/>
    <w:rsid w:val="00EB0BE6"/>
    <w:rsid w:val="00EB0FD1"/>
    <w:rsid w:val="00EB1494"/>
    <w:rsid w:val="00EB151D"/>
    <w:rsid w:val="00EB1835"/>
    <w:rsid w:val="00EB1858"/>
    <w:rsid w:val="00EB1B3D"/>
    <w:rsid w:val="00EB1BB4"/>
    <w:rsid w:val="00EB1E0D"/>
    <w:rsid w:val="00EB1EFF"/>
    <w:rsid w:val="00EB21FE"/>
    <w:rsid w:val="00EB2273"/>
    <w:rsid w:val="00EB23AD"/>
    <w:rsid w:val="00EB2544"/>
    <w:rsid w:val="00EB28F5"/>
    <w:rsid w:val="00EB2930"/>
    <w:rsid w:val="00EB2A54"/>
    <w:rsid w:val="00EB2B03"/>
    <w:rsid w:val="00EB2DD5"/>
    <w:rsid w:val="00EB2F97"/>
    <w:rsid w:val="00EB37EC"/>
    <w:rsid w:val="00EB3867"/>
    <w:rsid w:val="00EB3E65"/>
    <w:rsid w:val="00EB3FFB"/>
    <w:rsid w:val="00EB4159"/>
    <w:rsid w:val="00EB44BF"/>
    <w:rsid w:val="00EB4827"/>
    <w:rsid w:val="00EB482E"/>
    <w:rsid w:val="00EB4964"/>
    <w:rsid w:val="00EB4B34"/>
    <w:rsid w:val="00EB4C6D"/>
    <w:rsid w:val="00EB4DAE"/>
    <w:rsid w:val="00EB4DAF"/>
    <w:rsid w:val="00EB5562"/>
    <w:rsid w:val="00EB585F"/>
    <w:rsid w:val="00EB5A21"/>
    <w:rsid w:val="00EB5A2C"/>
    <w:rsid w:val="00EB5D1C"/>
    <w:rsid w:val="00EB5D37"/>
    <w:rsid w:val="00EB5F4B"/>
    <w:rsid w:val="00EB6055"/>
    <w:rsid w:val="00EB60D9"/>
    <w:rsid w:val="00EB619B"/>
    <w:rsid w:val="00EB6531"/>
    <w:rsid w:val="00EB65F1"/>
    <w:rsid w:val="00EB667E"/>
    <w:rsid w:val="00EB6A33"/>
    <w:rsid w:val="00EB6F8D"/>
    <w:rsid w:val="00EB6FC1"/>
    <w:rsid w:val="00EB70A0"/>
    <w:rsid w:val="00EB7195"/>
    <w:rsid w:val="00EB71AD"/>
    <w:rsid w:val="00EB7283"/>
    <w:rsid w:val="00EB7832"/>
    <w:rsid w:val="00EB7C27"/>
    <w:rsid w:val="00EC0317"/>
    <w:rsid w:val="00EC06F4"/>
    <w:rsid w:val="00EC0775"/>
    <w:rsid w:val="00EC0978"/>
    <w:rsid w:val="00EC09D8"/>
    <w:rsid w:val="00EC0A78"/>
    <w:rsid w:val="00EC0B69"/>
    <w:rsid w:val="00EC0D38"/>
    <w:rsid w:val="00EC0DBE"/>
    <w:rsid w:val="00EC0F38"/>
    <w:rsid w:val="00EC109C"/>
    <w:rsid w:val="00EC10A3"/>
    <w:rsid w:val="00EC117B"/>
    <w:rsid w:val="00EC1314"/>
    <w:rsid w:val="00EC1480"/>
    <w:rsid w:val="00EC157D"/>
    <w:rsid w:val="00EC1932"/>
    <w:rsid w:val="00EC1D56"/>
    <w:rsid w:val="00EC1D6E"/>
    <w:rsid w:val="00EC1ECF"/>
    <w:rsid w:val="00EC1FC3"/>
    <w:rsid w:val="00EC202F"/>
    <w:rsid w:val="00EC20CA"/>
    <w:rsid w:val="00EC20D0"/>
    <w:rsid w:val="00EC2697"/>
    <w:rsid w:val="00EC2835"/>
    <w:rsid w:val="00EC2B1C"/>
    <w:rsid w:val="00EC2D94"/>
    <w:rsid w:val="00EC315F"/>
    <w:rsid w:val="00EC3161"/>
    <w:rsid w:val="00EC3281"/>
    <w:rsid w:val="00EC3313"/>
    <w:rsid w:val="00EC35CF"/>
    <w:rsid w:val="00EC369F"/>
    <w:rsid w:val="00EC3930"/>
    <w:rsid w:val="00EC3953"/>
    <w:rsid w:val="00EC396E"/>
    <w:rsid w:val="00EC39D3"/>
    <w:rsid w:val="00EC3A7F"/>
    <w:rsid w:val="00EC3B13"/>
    <w:rsid w:val="00EC3B8B"/>
    <w:rsid w:val="00EC40C7"/>
    <w:rsid w:val="00EC473A"/>
    <w:rsid w:val="00EC47CA"/>
    <w:rsid w:val="00EC487E"/>
    <w:rsid w:val="00EC4984"/>
    <w:rsid w:val="00EC4B06"/>
    <w:rsid w:val="00EC4E0A"/>
    <w:rsid w:val="00EC519B"/>
    <w:rsid w:val="00EC51C5"/>
    <w:rsid w:val="00EC52E7"/>
    <w:rsid w:val="00EC540D"/>
    <w:rsid w:val="00EC5746"/>
    <w:rsid w:val="00EC5806"/>
    <w:rsid w:val="00EC5906"/>
    <w:rsid w:val="00EC5AC1"/>
    <w:rsid w:val="00EC5B16"/>
    <w:rsid w:val="00EC5BD8"/>
    <w:rsid w:val="00EC6924"/>
    <w:rsid w:val="00EC6936"/>
    <w:rsid w:val="00EC6A53"/>
    <w:rsid w:val="00EC6AFD"/>
    <w:rsid w:val="00EC6BB1"/>
    <w:rsid w:val="00EC6C16"/>
    <w:rsid w:val="00EC6D40"/>
    <w:rsid w:val="00EC6E67"/>
    <w:rsid w:val="00EC6FDB"/>
    <w:rsid w:val="00EC7034"/>
    <w:rsid w:val="00EC7122"/>
    <w:rsid w:val="00EC7249"/>
    <w:rsid w:val="00EC72B0"/>
    <w:rsid w:val="00EC75FA"/>
    <w:rsid w:val="00EC7B05"/>
    <w:rsid w:val="00EC7CF6"/>
    <w:rsid w:val="00EC7E9E"/>
    <w:rsid w:val="00EC7ED4"/>
    <w:rsid w:val="00EC7F95"/>
    <w:rsid w:val="00ED02F0"/>
    <w:rsid w:val="00ED0503"/>
    <w:rsid w:val="00ED0679"/>
    <w:rsid w:val="00ED06A2"/>
    <w:rsid w:val="00ED0B8F"/>
    <w:rsid w:val="00ED0BE9"/>
    <w:rsid w:val="00ED105C"/>
    <w:rsid w:val="00ED11BB"/>
    <w:rsid w:val="00ED1482"/>
    <w:rsid w:val="00ED183A"/>
    <w:rsid w:val="00ED1BBF"/>
    <w:rsid w:val="00ED1BEE"/>
    <w:rsid w:val="00ED2473"/>
    <w:rsid w:val="00ED24BF"/>
    <w:rsid w:val="00ED26AA"/>
    <w:rsid w:val="00ED27E5"/>
    <w:rsid w:val="00ED2D56"/>
    <w:rsid w:val="00ED304B"/>
    <w:rsid w:val="00ED34E0"/>
    <w:rsid w:val="00ED35D5"/>
    <w:rsid w:val="00ED3A6E"/>
    <w:rsid w:val="00ED3C23"/>
    <w:rsid w:val="00ED3DD3"/>
    <w:rsid w:val="00ED4057"/>
    <w:rsid w:val="00ED4148"/>
    <w:rsid w:val="00ED416A"/>
    <w:rsid w:val="00ED4285"/>
    <w:rsid w:val="00ED44DD"/>
    <w:rsid w:val="00ED45F8"/>
    <w:rsid w:val="00ED49B4"/>
    <w:rsid w:val="00ED4A57"/>
    <w:rsid w:val="00ED4B23"/>
    <w:rsid w:val="00ED4BEB"/>
    <w:rsid w:val="00ED4C6D"/>
    <w:rsid w:val="00ED4D9F"/>
    <w:rsid w:val="00ED4F9F"/>
    <w:rsid w:val="00ED534A"/>
    <w:rsid w:val="00ED5373"/>
    <w:rsid w:val="00ED53A1"/>
    <w:rsid w:val="00ED55C1"/>
    <w:rsid w:val="00ED59F6"/>
    <w:rsid w:val="00ED5B6F"/>
    <w:rsid w:val="00ED5BE4"/>
    <w:rsid w:val="00ED5C58"/>
    <w:rsid w:val="00ED5C6D"/>
    <w:rsid w:val="00ED5F51"/>
    <w:rsid w:val="00ED6079"/>
    <w:rsid w:val="00ED64E9"/>
    <w:rsid w:val="00ED6550"/>
    <w:rsid w:val="00ED6895"/>
    <w:rsid w:val="00ED6A12"/>
    <w:rsid w:val="00ED6CD4"/>
    <w:rsid w:val="00ED6D49"/>
    <w:rsid w:val="00ED6DEF"/>
    <w:rsid w:val="00ED6FEE"/>
    <w:rsid w:val="00ED7399"/>
    <w:rsid w:val="00ED74EF"/>
    <w:rsid w:val="00ED75A2"/>
    <w:rsid w:val="00ED75FF"/>
    <w:rsid w:val="00ED776A"/>
    <w:rsid w:val="00ED783F"/>
    <w:rsid w:val="00ED7B14"/>
    <w:rsid w:val="00ED7B28"/>
    <w:rsid w:val="00ED7C72"/>
    <w:rsid w:val="00ED7FE9"/>
    <w:rsid w:val="00EE0109"/>
    <w:rsid w:val="00EE01BD"/>
    <w:rsid w:val="00EE0655"/>
    <w:rsid w:val="00EE0695"/>
    <w:rsid w:val="00EE098B"/>
    <w:rsid w:val="00EE09FF"/>
    <w:rsid w:val="00EE0A4F"/>
    <w:rsid w:val="00EE1011"/>
    <w:rsid w:val="00EE1189"/>
    <w:rsid w:val="00EE1589"/>
    <w:rsid w:val="00EE1B6B"/>
    <w:rsid w:val="00EE1BB8"/>
    <w:rsid w:val="00EE1C2F"/>
    <w:rsid w:val="00EE1E10"/>
    <w:rsid w:val="00EE1EBB"/>
    <w:rsid w:val="00EE1F05"/>
    <w:rsid w:val="00EE23EF"/>
    <w:rsid w:val="00EE250B"/>
    <w:rsid w:val="00EE25B3"/>
    <w:rsid w:val="00EE2A0C"/>
    <w:rsid w:val="00EE2A39"/>
    <w:rsid w:val="00EE2E3C"/>
    <w:rsid w:val="00EE31CE"/>
    <w:rsid w:val="00EE32D3"/>
    <w:rsid w:val="00EE34D7"/>
    <w:rsid w:val="00EE389C"/>
    <w:rsid w:val="00EE3CE2"/>
    <w:rsid w:val="00EE3FFE"/>
    <w:rsid w:val="00EE41CD"/>
    <w:rsid w:val="00EE44FC"/>
    <w:rsid w:val="00EE4613"/>
    <w:rsid w:val="00EE469C"/>
    <w:rsid w:val="00EE4AD5"/>
    <w:rsid w:val="00EE4C2F"/>
    <w:rsid w:val="00EE4CEE"/>
    <w:rsid w:val="00EE5041"/>
    <w:rsid w:val="00EE523D"/>
    <w:rsid w:val="00EE525D"/>
    <w:rsid w:val="00EE54BA"/>
    <w:rsid w:val="00EE5775"/>
    <w:rsid w:val="00EE57E0"/>
    <w:rsid w:val="00EE5972"/>
    <w:rsid w:val="00EE5ABC"/>
    <w:rsid w:val="00EE5C29"/>
    <w:rsid w:val="00EE5C54"/>
    <w:rsid w:val="00EE5C5B"/>
    <w:rsid w:val="00EE5D1D"/>
    <w:rsid w:val="00EE5D7B"/>
    <w:rsid w:val="00EE6100"/>
    <w:rsid w:val="00EE61E2"/>
    <w:rsid w:val="00EE6784"/>
    <w:rsid w:val="00EE6812"/>
    <w:rsid w:val="00EE6E9F"/>
    <w:rsid w:val="00EE7915"/>
    <w:rsid w:val="00EE7E99"/>
    <w:rsid w:val="00EE7FF1"/>
    <w:rsid w:val="00EF017E"/>
    <w:rsid w:val="00EF0299"/>
    <w:rsid w:val="00EF0680"/>
    <w:rsid w:val="00EF06D4"/>
    <w:rsid w:val="00EF07B9"/>
    <w:rsid w:val="00EF08D3"/>
    <w:rsid w:val="00EF0C33"/>
    <w:rsid w:val="00EF0DAA"/>
    <w:rsid w:val="00EF0DFA"/>
    <w:rsid w:val="00EF13F5"/>
    <w:rsid w:val="00EF1859"/>
    <w:rsid w:val="00EF1E30"/>
    <w:rsid w:val="00EF21D0"/>
    <w:rsid w:val="00EF23E3"/>
    <w:rsid w:val="00EF25C0"/>
    <w:rsid w:val="00EF26DB"/>
    <w:rsid w:val="00EF2864"/>
    <w:rsid w:val="00EF28FB"/>
    <w:rsid w:val="00EF2929"/>
    <w:rsid w:val="00EF2E7D"/>
    <w:rsid w:val="00EF32EF"/>
    <w:rsid w:val="00EF3438"/>
    <w:rsid w:val="00EF363E"/>
    <w:rsid w:val="00EF3C09"/>
    <w:rsid w:val="00EF3CE4"/>
    <w:rsid w:val="00EF3F98"/>
    <w:rsid w:val="00EF4125"/>
    <w:rsid w:val="00EF436B"/>
    <w:rsid w:val="00EF4621"/>
    <w:rsid w:val="00EF491D"/>
    <w:rsid w:val="00EF495D"/>
    <w:rsid w:val="00EF4C3E"/>
    <w:rsid w:val="00EF4D42"/>
    <w:rsid w:val="00EF50FD"/>
    <w:rsid w:val="00EF54BB"/>
    <w:rsid w:val="00EF5661"/>
    <w:rsid w:val="00EF57CA"/>
    <w:rsid w:val="00EF5DB8"/>
    <w:rsid w:val="00EF61D3"/>
    <w:rsid w:val="00EF61E1"/>
    <w:rsid w:val="00EF62E5"/>
    <w:rsid w:val="00EF64F2"/>
    <w:rsid w:val="00EF672F"/>
    <w:rsid w:val="00EF6868"/>
    <w:rsid w:val="00EF6E4F"/>
    <w:rsid w:val="00EF70A9"/>
    <w:rsid w:val="00EF712E"/>
    <w:rsid w:val="00EF767A"/>
    <w:rsid w:val="00EF76F0"/>
    <w:rsid w:val="00EF7724"/>
    <w:rsid w:val="00EF7856"/>
    <w:rsid w:val="00EF794E"/>
    <w:rsid w:val="00EF7CDB"/>
    <w:rsid w:val="00EF7EB9"/>
    <w:rsid w:val="00F0002F"/>
    <w:rsid w:val="00F0003F"/>
    <w:rsid w:val="00F000FA"/>
    <w:rsid w:val="00F0014E"/>
    <w:rsid w:val="00F003A2"/>
    <w:rsid w:val="00F00A91"/>
    <w:rsid w:val="00F00C1F"/>
    <w:rsid w:val="00F00D99"/>
    <w:rsid w:val="00F01394"/>
    <w:rsid w:val="00F014E3"/>
    <w:rsid w:val="00F016D4"/>
    <w:rsid w:val="00F016DF"/>
    <w:rsid w:val="00F01A11"/>
    <w:rsid w:val="00F01A2E"/>
    <w:rsid w:val="00F02054"/>
    <w:rsid w:val="00F0240A"/>
    <w:rsid w:val="00F02436"/>
    <w:rsid w:val="00F0297E"/>
    <w:rsid w:val="00F02A6C"/>
    <w:rsid w:val="00F02EAF"/>
    <w:rsid w:val="00F031C4"/>
    <w:rsid w:val="00F036EE"/>
    <w:rsid w:val="00F037B6"/>
    <w:rsid w:val="00F03FD0"/>
    <w:rsid w:val="00F04056"/>
    <w:rsid w:val="00F040DD"/>
    <w:rsid w:val="00F04456"/>
    <w:rsid w:val="00F04693"/>
    <w:rsid w:val="00F0476C"/>
    <w:rsid w:val="00F048AF"/>
    <w:rsid w:val="00F04941"/>
    <w:rsid w:val="00F0495B"/>
    <w:rsid w:val="00F04B7C"/>
    <w:rsid w:val="00F04B9E"/>
    <w:rsid w:val="00F04C3E"/>
    <w:rsid w:val="00F05035"/>
    <w:rsid w:val="00F05265"/>
    <w:rsid w:val="00F0529B"/>
    <w:rsid w:val="00F05345"/>
    <w:rsid w:val="00F054C5"/>
    <w:rsid w:val="00F05C1E"/>
    <w:rsid w:val="00F05C2C"/>
    <w:rsid w:val="00F05E19"/>
    <w:rsid w:val="00F05E25"/>
    <w:rsid w:val="00F05F53"/>
    <w:rsid w:val="00F060AD"/>
    <w:rsid w:val="00F06103"/>
    <w:rsid w:val="00F06128"/>
    <w:rsid w:val="00F06212"/>
    <w:rsid w:val="00F06244"/>
    <w:rsid w:val="00F06806"/>
    <w:rsid w:val="00F06A3C"/>
    <w:rsid w:val="00F06AF2"/>
    <w:rsid w:val="00F06AFB"/>
    <w:rsid w:val="00F06B1E"/>
    <w:rsid w:val="00F070C0"/>
    <w:rsid w:val="00F07514"/>
    <w:rsid w:val="00F07581"/>
    <w:rsid w:val="00F0760F"/>
    <w:rsid w:val="00F07682"/>
    <w:rsid w:val="00F07703"/>
    <w:rsid w:val="00F07B91"/>
    <w:rsid w:val="00F07E62"/>
    <w:rsid w:val="00F07F14"/>
    <w:rsid w:val="00F07F2C"/>
    <w:rsid w:val="00F07F3F"/>
    <w:rsid w:val="00F100C1"/>
    <w:rsid w:val="00F10267"/>
    <w:rsid w:val="00F103A8"/>
    <w:rsid w:val="00F103D6"/>
    <w:rsid w:val="00F104BB"/>
    <w:rsid w:val="00F109EB"/>
    <w:rsid w:val="00F10C3B"/>
    <w:rsid w:val="00F10D54"/>
    <w:rsid w:val="00F10D69"/>
    <w:rsid w:val="00F10EEF"/>
    <w:rsid w:val="00F1106F"/>
    <w:rsid w:val="00F110DA"/>
    <w:rsid w:val="00F11112"/>
    <w:rsid w:val="00F112F5"/>
    <w:rsid w:val="00F11964"/>
    <w:rsid w:val="00F11B04"/>
    <w:rsid w:val="00F11BF2"/>
    <w:rsid w:val="00F11C2B"/>
    <w:rsid w:val="00F11CED"/>
    <w:rsid w:val="00F11E51"/>
    <w:rsid w:val="00F12231"/>
    <w:rsid w:val="00F12253"/>
    <w:rsid w:val="00F1243F"/>
    <w:rsid w:val="00F1268F"/>
    <w:rsid w:val="00F12AF4"/>
    <w:rsid w:val="00F12B8A"/>
    <w:rsid w:val="00F12E11"/>
    <w:rsid w:val="00F13187"/>
    <w:rsid w:val="00F131B4"/>
    <w:rsid w:val="00F13430"/>
    <w:rsid w:val="00F134A1"/>
    <w:rsid w:val="00F13881"/>
    <w:rsid w:val="00F13967"/>
    <w:rsid w:val="00F13CE0"/>
    <w:rsid w:val="00F13DBC"/>
    <w:rsid w:val="00F13EEA"/>
    <w:rsid w:val="00F1434D"/>
    <w:rsid w:val="00F147F8"/>
    <w:rsid w:val="00F148B4"/>
    <w:rsid w:val="00F14BC5"/>
    <w:rsid w:val="00F14FD4"/>
    <w:rsid w:val="00F1567A"/>
    <w:rsid w:val="00F156B9"/>
    <w:rsid w:val="00F15705"/>
    <w:rsid w:val="00F1599B"/>
    <w:rsid w:val="00F15BAE"/>
    <w:rsid w:val="00F15D38"/>
    <w:rsid w:val="00F15FAE"/>
    <w:rsid w:val="00F16201"/>
    <w:rsid w:val="00F16686"/>
    <w:rsid w:val="00F16A99"/>
    <w:rsid w:val="00F16BDF"/>
    <w:rsid w:val="00F16E5E"/>
    <w:rsid w:val="00F16FA1"/>
    <w:rsid w:val="00F1707D"/>
    <w:rsid w:val="00F17A9B"/>
    <w:rsid w:val="00F17B33"/>
    <w:rsid w:val="00F17BF0"/>
    <w:rsid w:val="00F2026D"/>
    <w:rsid w:val="00F20AF2"/>
    <w:rsid w:val="00F20D45"/>
    <w:rsid w:val="00F20D5C"/>
    <w:rsid w:val="00F20F52"/>
    <w:rsid w:val="00F20FC0"/>
    <w:rsid w:val="00F212FB"/>
    <w:rsid w:val="00F2130F"/>
    <w:rsid w:val="00F2136B"/>
    <w:rsid w:val="00F213B7"/>
    <w:rsid w:val="00F21412"/>
    <w:rsid w:val="00F21816"/>
    <w:rsid w:val="00F21B39"/>
    <w:rsid w:val="00F21B89"/>
    <w:rsid w:val="00F21C98"/>
    <w:rsid w:val="00F21CAC"/>
    <w:rsid w:val="00F21D23"/>
    <w:rsid w:val="00F21FB3"/>
    <w:rsid w:val="00F22344"/>
    <w:rsid w:val="00F224B0"/>
    <w:rsid w:val="00F224D5"/>
    <w:rsid w:val="00F22612"/>
    <w:rsid w:val="00F2270F"/>
    <w:rsid w:val="00F22B3C"/>
    <w:rsid w:val="00F22C11"/>
    <w:rsid w:val="00F22EA0"/>
    <w:rsid w:val="00F22EA6"/>
    <w:rsid w:val="00F2325C"/>
    <w:rsid w:val="00F2328C"/>
    <w:rsid w:val="00F234E3"/>
    <w:rsid w:val="00F23589"/>
    <w:rsid w:val="00F23768"/>
    <w:rsid w:val="00F238EE"/>
    <w:rsid w:val="00F23995"/>
    <w:rsid w:val="00F243DB"/>
    <w:rsid w:val="00F24403"/>
    <w:rsid w:val="00F24811"/>
    <w:rsid w:val="00F24A2F"/>
    <w:rsid w:val="00F24AEA"/>
    <w:rsid w:val="00F24C56"/>
    <w:rsid w:val="00F24D5A"/>
    <w:rsid w:val="00F24F58"/>
    <w:rsid w:val="00F24F92"/>
    <w:rsid w:val="00F24FC0"/>
    <w:rsid w:val="00F250FC"/>
    <w:rsid w:val="00F25173"/>
    <w:rsid w:val="00F251F1"/>
    <w:rsid w:val="00F25676"/>
    <w:rsid w:val="00F257A7"/>
    <w:rsid w:val="00F257B8"/>
    <w:rsid w:val="00F2582E"/>
    <w:rsid w:val="00F258C3"/>
    <w:rsid w:val="00F25B88"/>
    <w:rsid w:val="00F25CC7"/>
    <w:rsid w:val="00F25DF6"/>
    <w:rsid w:val="00F25FC8"/>
    <w:rsid w:val="00F2625F"/>
    <w:rsid w:val="00F262E8"/>
    <w:rsid w:val="00F2641A"/>
    <w:rsid w:val="00F2658F"/>
    <w:rsid w:val="00F265D6"/>
    <w:rsid w:val="00F26739"/>
    <w:rsid w:val="00F26783"/>
    <w:rsid w:val="00F26B9C"/>
    <w:rsid w:val="00F26BF8"/>
    <w:rsid w:val="00F26E4A"/>
    <w:rsid w:val="00F27018"/>
    <w:rsid w:val="00F272E9"/>
    <w:rsid w:val="00F273D3"/>
    <w:rsid w:val="00F2750B"/>
    <w:rsid w:val="00F27644"/>
    <w:rsid w:val="00F27809"/>
    <w:rsid w:val="00F27C35"/>
    <w:rsid w:val="00F27C37"/>
    <w:rsid w:val="00F27C48"/>
    <w:rsid w:val="00F27E8C"/>
    <w:rsid w:val="00F27EC3"/>
    <w:rsid w:val="00F3013C"/>
    <w:rsid w:val="00F3027E"/>
    <w:rsid w:val="00F303F9"/>
    <w:rsid w:val="00F30540"/>
    <w:rsid w:val="00F305BB"/>
    <w:rsid w:val="00F306E3"/>
    <w:rsid w:val="00F30B0E"/>
    <w:rsid w:val="00F30D17"/>
    <w:rsid w:val="00F3107A"/>
    <w:rsid w:val="00F31F0C"/>
    <w:rsid w:val="00F323D8"/>
    <w:rsid w:val="00F326C3"/>
    <w:rsid w:val="00F326E0"/>
    <w:rsid w:val="00F327D1"/>
    <w:rsid w:val="00F32C0B"/>
    <w:rsid w:val="00F32CA6"/>
    <w:rsid w:val="00F32CB0"/>
    <w:rsid w:val="00F32EE2"/>
    <w:rsid w:val="00F32F77"/>
    <w:rsid w:val="00F33117"/>
    <w:rsid w:val="00F33323"/>
    <w:rsid w:val="00F33386"/>
    <w:rsid w:val="00F33847"/>
    <w:rsid w:val="00F3397C"/>
    <w:rsid w:val="00F33F59"/>
    <w:rsid w:val="00F3411B"/>
    <w:rsid w:val="00F34305"/>
    <w:rsid w:val="00F345D7"/>
    <w:rsid w:val="00F34649"/>
    <w:rsid w:val="00F3465E"/>
    <w:rsid w:val="00F34869"/>
    <w:rsid w:val="00F34893"/>
    <w:rsid w:val="00F349BF"/>
    <w:rsid w:val="00F34BE9"/>
    <w:rsid w:val="00F34BF2"/>
    <w:rsid w:val="00F34BFB"/>
    <w:rsid w:val="00F34C59"/>
    <w:rsid w:val="00F34C7B"/>
    <w:rsid w:val="00F34EA2"/>
    <w:rsid w:val="00F3511A"/>
    <w:rsid w:val="00F35445"/>
    <w:rsid w:val="00F354DC"/>
    <w:rsid w:val="00F354FA"/>
    <w:rsid w:val="00F35599"/>
    <w:rsid w:val="00F35690"/>
    <w:rsid w:val="00F35A28"/>
    <w:rsid w:val="00F35B67"/>
    <w:rsid w:val="00F35F45"/>
    <w:rsid w:val="00F36211"/>
    <w:rsid w:val="00F36235"/>
    <w:rsid w:val="00F36353"/>
    <w:rsid w:val="00F363DB"/>
    <w:rsid w:val="00F36545"/>
    <w:rsid w:val="00F36592"/>
    <w:rsid w:val="00F36653"/>
    <w:rsid w:val="00F36656"/>
    <w:rsid w:val="00F36A7E"/>
    <w:rsid w:val="00F36E5F"/>
    <w:rsid w:val="00F36FEA"/>
    <w:rsid w:val="00F374E9"/>
    <w:rsid w:val="00F37609"/>
    <w:rsid w:val="00F37709"/>
    <w:rsid w:val="00F37948"/>
    <w:rsid w:val="00F37A94"/>
    <w:rsid w:val="00F37D1E"/>
    <w:rsid w:val="00F4006B"/>
    <w:rsid w:val="00F40138"/>
    <w:rsid w:val="00F40441"/>
    <w:rsid w:val="00F4057D"/>
    <w:rsid w:val="00F406A0"/>
    <w:rsid w:val="00F407BA"/>
    <w:rsid w:val="00F40D66"/>
    <w:rsid w:val="00F41042"/>
    <w:rsid w:val="00F411AE"/>
    <w:rsid w:val="00F412BB"/>
    <w:rsid w:val="00F413B1"/>
    <w:rsid w:val="00F419C7"/>
    <w:rsid w:val="00F42059"/>
    <w:rsid w:val="00F421A8"/>
    <w:rsid w:val="00F423BB"/>
    <w:rsid w:val="00F42491"/>
    <w:rsid w:val="00F429FC"/>
    <w:rsid w:val="00F42CA9"/>
    <w:rsid w:val="00F42E3E"/>
    <w:rsid w:val="00F43092"/>
    <w:rsid w:val="00F43760"/>
    <w:rsid w:val="00F43B60"/>
    <w:rsid w:val="00F43C2F"/>
    <w:rsid w:val="00F43D8C"/>
    <w:rsid w:val="00F44186"/>
    <w:rsid w:val="00F443AF"/>
    <w:rsid w:val="00F445D6"/>
    <w:rsid w:val="00F44B4E"/>
    <w:rsid w:val="00F44C77"/>
    <w:rsid w:val="00F44D0E"/>
    <w:rsid w:val="00F44DD6"/>
    <w:rsid w:val="00F44F41"/>
    <w:rsid w:val="00F4502A"/>
    <w:rsid w:val="00F4516C"/>
    <w:rsid w:val="00F45255"/>
    <w:rsid w:val="00F453EE"/>
    <w:rsid w:val="00F4549D"/>
    <w:rsid w:val="00F456C9"/>
    <w:rsid w:val="00F45790"/>
    <w:rsid w:val="00F457FD"/>
    <w:rsid w:val="00F45A52"/>
    <w:rsid w:val="00F45E62"/>
    <w:rsid w:val="00F46111"/>
    <w:rsid w:val="00F46198"/>
    <w:rsid w:val="00F4629E"/>
    <w:rsid w:val="00F46649"/>
    <w:rsid w:val="00F46A15"/>
    <w:rsid w:val="00F46A6F"/>
    <w:rsid w:val="00F46E96"/>
    <w:rsid w:val="00F46F30"/>
    <w:rsid w:val="00F472F0"/>
    <w:rsid w:val="00F47400"/>
    <w:rsid w:val="00F47575"/>
    <w:rsid w:val="00F475B3"/>
    <w:rsid w:val="00F479D9"/>
    <w:rsid w:val="00F479E2"/>
    <w:rsid w:val="00F5046F"/>
    <w:rsid w:val="00F504A7"/>
    <w:rsid w:val="00F50557"/>
    <w:rsid w:val="00F507E1"/>
    <w:rsid w:val="00F50AC7"/>
    <w:rsid w:val="00F50EDF"/>
    <w:rsid w:val="00F5144D"/>
    <w:rsid w:val="00F5209E"/>
    <w:rsid w:val="00F52781"/>
    <w:rsid w:val="00F52805"/>
    <w:rsid w:val="00F5296E"/>
    <w:rsid w:val="00F52985"/>
    <w:rsid w:val="00F52C04"/>
    <w:rsid w:val="00F52D47"/>
    <w:rsid w:val="00F52FC7"/>
    <w:rsid w:val="00F53021"/>
    <w:rsid w:val="00F53049"/>
    <w:rsid w:val="00F53070"/>
    <w:rsid w:val="00F53443"/>
    <w:rsid w:val="00F5369B"/>
    <w:rsid w:val="00F53881"/>
    <w:rsid w:val="00F538D4"/>
    <w:rsid w:val="00F53A44"/>
    <w:rsid w:val="00F53CD8"/>
    <w:rsid w:val="00F53F69"/>
    <w:rsid w:val="00F5473B"/>
    <w:rsid w:val="00F54871"/>
    <w:rsid w:val="00F54A2C"/>
    <w:rsid w:val="00F54C1F"/>
    <w:rsid w:val="00F54DE2"/>
    <w:rsid w:val="00F54EE5"/>
    <w:rsid w:val="00F54F64"/>
    <w:rsid w:val="00F55364"/>
    <w:rsid w:val="00F5550D"/>
    <w:rsid w:val="00F55898"/>
    <w:rsid w:val="00F5599B"/>
    <w:rsid w:val="00F56050"/>
    <w:rsid w:val="00F56079"/>
    <w:rsid w:val="00F56140"/>
    <w:rsid w:val="00F56185"/>
    <w:rsid w:val="00F5631F"/>
    <w:rsid w:val="00F565E5"/>
    <w:rsid w:val="00F5669A"/>
    <w:rsid w:val="00F56909"/>
    <w:rsid w:val="00F56953"/>
    <w:rsid w:val="00F569C1"/>
    <w:rsid w:val="00F56A47"/>
    <w:rsid w:val="00F56B09"/>
    <w:rsid w:val="00F56DCD"/>
    <w:rsid w:val="00F56ED9"/>
    <w:rsid w:val="00F5701C"/>
    <w:rsid w:val="00F571F6"/>
    <w:rsid w:val="00F57202"/>
    <w:rsid w:val="00F57383"/>
    <w:rsid w:val="00F573EA"/>
    <w:rsid w:val="00F57420"/>
    <w:rsid w:val="00F575CD"/>
    <w:rsid w:val="00F576AE"/>
    <w:rsid w:val="00F57771"/>
    <w:rsid w:val="00F577E8"/>
    <w:rsid w:val="00F57A70"/>
    <w:rsid w:val="00F57F75"/>
    <w:rsid w:val="00F57FE3"/>
    <w:rsid w:val="00F6006A"/>
    <w:rsid w:val="00F60246"/>
    <w:rsid w:val="00F60386"/>
    <w:rsid w:val="00F605B6"/>
    <w:rsid w:val="00F6090A"/>
    <w:rsid w:val="00F60AF0"/>
    <w:rsid w:val="00F60B3D"/>
    <w:rsid w:val="00F60BBD"/>
    <w:rsid w:val="00F60BC8"/>
    <w:rsid w:val="00F60C0C"/>
    <w:rsid w:val="00F60E2D"/>
    <w:rsid w:val="00F60E3D"/>
    <w:rsid w:val="00F60E68"/>
    <w:rsid w:val="00F60F10"/>
    <w:rsid w:val="00F60F1B"/>
    <w:rsid w:val="00F60F3A"/>
    <w:rsid w:val="00F60F8C"/>
    <w:rsid w:val="00F6103A"/>
    <w:rsid w:val="00F61083"/>
    <w:rsid w:val="00F61125"/>
    <w:rsid w:val="00F61149"/>
    <w:rsid w:val="00F6120E"/>
    <w:rsid w:val="00F6122E"/>
    <w:rsid w:val="00F61332"/>
    <w:rsid w:val="00F6138A"/>
    <w:rsid w:val="00F6151A"/>
    <w:rsid w:val="00F61763"/>
    <w:rsid w:val="00F61AA3"/>
    <w:rsid w:val="00F61B21"/>
    <w:rsid w:val="00F61DE9"/>
    <w:rsid w:val="00F61E63"/>
    <w:rsid w:val="00F62260"/>
    <w:rsid w:val="00F623D5"/>
    <w:rsid w:val="00F62662"/>
    <w:rsid w:val="00F62816"/>
    <w:rsid w:val="00F62836"/>
    <w:rsid w:val="00F62A00"/>
    <w:rsid w:val="00F62B7A"/>
    <w:rsid w:val="00F62C61"/>
    <w:rsid w:val="00F62E47"/>
    <w:rsid w:val="00F62ED4"/>
    <w:rsid w:val="00F62F3B"/>
    <w:rsid w:val="00F62FC8"/>
    <w:rsid w:val="00F6307C"/>
    <w:rsid w:val="00F63175"/>
    <w:rsid w:val="00F63271"/>
    <w:rsid w:val="00F63460"/>
    <w:rsid w:val="00F635B5"/>
    <w:rsid w:val="00F6385C"/>
    <w:rsid w:val="00F639F4"/>
    <w:rsid w:val="00F63A98"/>
    <w:rsid w:val="00F63BB8"/>
    <w:rsid w:val="00F64184"/>
    <w:rsid w:val="00F64379"/>
    <w:rsid w:val="00F6441B"/>
    <w:rsid w:val="00F6459A"/>
    <w:rsid w:val="00F646AD"/>
    <w:rsid w:val="00F64721"/>
    <w:rsid w:val="00F6496F"/>
    <w:rsid w:val="00F64A08"/>
    <w:rsid w:val="00F64AEA"/>
    <w:rsid w:val="00F64B47"/>
    <w:rsid w:val="00F64C83"/>
    <w:rsid w:val="00F64FCA"/>
    <w:rsid w:val="00F65004"/>
    <w:rsid w:val="00F653AF"/>
    <w:rsid w:val="00F65582"/>
    <w:rsid w:val="00F6594E"/>
    <w:rsid w:val="00F65A13"/>
    <w:rsid w:val="00F65C22"/>
    <w:rsid w:val="00F66207"/>
    <w:rsid w:val="00F663E6"/>
    <w:rsid w:val="00F6641C"/>
    <w:rsid w:val="00F6675D"/>
    <w:rsid w:val="00F66895"/>
    <w:rsid w:val="00F668B5"/>
    <w:rsid w:val="00F66980"/>
    <w:rsid w:val="00F66ED7"/>
    <w:rsid w:val="00F67045"/>
    <w:rsid w:val="00F6705B"/>
    <w:rsid w:val="00F670B1"/>
    <w:rsid w:val="00F6733D"/>
    <w:rsid w:val="00F673D8"/>
    <w:rsid w:val="00F674B3"/>
    <w:rsid w:val="00F67623"/>
    <w:rsid w:val="00F6792D"/>
    <w:rsid w:val="00F67987"/>
    <w:rsid w:val="00F679CC"/>
    <w:rsid w:val="00F67C26"/>
    <w:rsid w:val="00F67CE6"/>
    <w:rsid w:val="00F67F17"/>
    <w:rsid w:val="00F701E1"/>
    <w:rsid w:val="00F707C5"/>
    <w:rsid w:val="00F7083F"/>
    <w:rsid w:val="00F708CB"/>
    <w:rsid w:val="00F709B8"/>
    <w:rsid w:val="00F70AF6"/>
    <w:rsid w:val="00F70F70"/>
    <w:rsid w:val="00F71159"/>
    <w:rsid w:val="00F71170"/>
    <w:rsid w:val="00F71195"/>
    <w:rsid w:val="00F71200"/>
    <w:rsid w:val="00F7124E"/>
    <w:rsid w:val="00F71273"/>
    <w:rsid w:val="00F712DB"/>
    <w:rsid w:val="00F71377"/>
    <w:rsid w:val="00F715D0"/>
    <w:rsid w:val="00F715D4"/>
    <w:rsid w:val="00F71663"/>
    <w:rsid w:val="00F718B4"/>
    <w:rsid w:val="00F7193C"/>
    <w:rsid w:val="00F719F2"/>
    <w:rsid w:val="00F71B49"/>
    <w:rsid w:val="00F71B66"/>
    <w:rsid w:val="00F71BAC"/>
    <w:rsid w:val="00F71C34"/>
    <w:rsid w:val="00F71D4B"/>
    <w:rsid w:val="00F71F86"/>
    <w:rsid w:val="00F721B5"/>
    <w:rsid w:val="00F7232A"/>
    <w:rsid w:val="00F72504"/>
    <w:rsid w:val="00F728D8"/>
    <w:rsid w:val="00F72927"/>
    <w:rsid w:val="00F7292E"/>
    <w:rsid w:val="00F72F23"/>
    <w:rsid w:val="00F733E0"/>
    <w:rsid w:val="00F73438"/>
    <w:rsid w:val="00F73587"/>
    <w:rsid w:val="00F73757"/>
    <w:rsid w:val="00F738AC"/>
    <w:rsid w:val="00F73C8F"/>
    <w:rsid w:val="00F73E94"/>
    <w:rsid w:val="00F73FB1"/>
    <w:rsid w:val="00F7401D"/>
    <w:rsid w:val="00F741D7"/>
    <w:rsid w:val="00F74209"/>
    <w:rsid w:val="00F742F5"/>
    <w:rsid w:val="00F744B3"/>
    <w:rsid w:val="00F74677"/>
    <w:rsid w:val="00F746FA"/>
    <w:rsid w:val="00F74AA5"/>
    <w:rsid w:val="00F74AEA"/>
    <w:rsid w:val="00F74CA1"/>
    <w:rsid w:val="00F74F22"/>
    <w:rsid w:val="00F7518E"/>
    <w:rsid w:val="00F752FD"/>
    <w:rsid w:val="00F7559E"/>
    <w:rsid w:val="00F7560D"/>
    <w:rsid w:val="00F75656"/>
    <w:rsid w:val="00F7579E"/>
    <w:rsid w:val="00F7592D"/>
    <w:rsid w:val="00F75B1E"/>
    <w:rsid w:val="00F75C97"/>
    <w:rsid w:val="00F75CD0"/>
    <w:rsid w:val="00F75E7E"/>
    <w:rsid w:val="00F75EDF"/>
    <w:rsid w:val="00F76154"/>
    <w:rsid w:val="00F7621D"/>
    <w:rsid w:val="00F763E9"/>
    <w:rsid w:val="00F7646D"/>
    <w:rsid w:val="00F76575"/>
    <w:rsid w:val="00F767E4"/>
    <w:rsid w:val="00F76A1C"/>
    <w:rsid w:val="00F76A67"/>
    <w:rsid w:val="00F76C56"/>
    <w:rsid w:val="00F76DBC"/>
    <w:rsid w:val="00F76E42"/>
    <w:rsid w:val="00F7720B"/>
    <w:rsid w:val="00F77254"/>
    <w:rsid w:val="00F77362"/>
    <w:rsid w:val="00F774B0"/>
    <w:rsid w:val="00F776D0"/>
    <w:rsid w:val="00F77F51"/>
    <w:rsid w:val="00F77F59"/>
    <w:rsid w:val="00F80019"/>
    <w:rsid w:val="00F80066"/>
    <w:rsid w:val="00F801DB"/>
    <w:rsid w:val="00F8062E"/>
    <w:rsid w:val="00F80815"/>
    <w:rsid w:val="00F80930"/>
    <w:rsid w:val="00F80B10"/>
    <w:rsid w:val="00F80BBC"/>
    <w:rsid w:val="00F80F10"/>
    <w:rsid w:val="00F810D7"/>
    <w:rsid w:val="00F810F7"/>
    <w:rsid w:val="00F81107"/>
    <w:rsid w:val="00F8160E"/>
    <w:rsid w:val="00F816C5"/>
    <w:rsid w:val="00F81826"/>
    <w:rsid w:val="00F81B19"/>
    <w:rsid w:val="00F81B23"/>
    <w:rsid w:val="00F81D0F"/>
    <w:rsid w:val="00F81D24"/>
    <w:rsid w:val="00F8236B"/>
    <w:rsid w:val="00F8277D"/>
    <w:rsid w:val="00F82A68"/>
    <w:rsid w:val="00F82B43"/>
    <w:rsid w:val="00F82C54"/>
    <w:rsid w:val="00F82C59"/>
    <w:rsid w:val="00F82F34"/>
    <w:rsid w:val="00F82F8A"/>
    <w:rsid w:val="00F831D1"/>
    <w:rsid w:val="00F833ED"/>
    <w:rsid w:val="00F83699"/>
    <w:rsid w:val="00F836DB"/>
    <w:rsid w:val="00F8375C"/>
    <w:rsid w:val="00F83820"/>
    <w:rsid w:val="00F838AA"/>
    <w:rsid w:val="00F83B2D"/>
    <w:rsid w:val="00F8405C"/>
    <w:rsid w:val="00F84084"/>
    <w:rsid w:val="00F840BA"/>
    <w:rsid w:val="00F84242"/>
    <w:rsid w:val="00F8455F"/>
    <w:rsid w:val="00F846A2"/>
    <w:rsid w:val="00F8484D"/>
    <w:rsid w:val="00F848B3"/>
    <w:rsid w:val="00F84AED"/>
    <w:rsid w:val="00F84C41"/>
    <w:rsid w:val="00F84D66"/>
    <w:rsid w:val="00F857BD"/>
    <w:rsid w:val="00F85965"/>
    <w:rsid w:val="00F85988"/>
    <w:rsid w:val="00F85D07"/>
    <w:rsid w:val="00F863F6"/>
    <w:rsid w:val="00F8656F"/>
    <w:rsid w:val="00F86660"/>
    <w:rsid w:val="00F868F2"/>
    <w:rsid w:val="00F86902"/>
    <w:rsid w:val="00F8691E"/>
    <w:rsid w:val="00F86C5D"/>
    <w:rsid w:val="00F86DDD"/>
    <w:rsid w:val="00F86F72"/>
    <w:rsid w:val="00F86F94"/>
    <w:rsid w:val="00F870D2"/>
    <w:rsid w:val="00F871C9"/>
    <w:rsid w:val="00F874ED"/>
    <w:rsid w:val="00F875CC"/>
    <w:rsid w:val="00F87797"/>
    <w:rsid w:val="00F8785E"/>
    <w:rsid w:val="00F878CA"/>
    <w:rsid w:val="00F87F32"/>
    <w:rsid w:val="00F87F83"/>
    <w:rsid w:val="00F90711"/>
    <w:rsid w:val="00F90BB9"/>
    <w:rsid w:val="00F90E51"/>
    <w:rsid w:val="00F91048"/>
    <w:rsid w:val="00F9175E"/>
    <w:rsid w:val="00F91BD2"/>
    <w:rsid w:val="00F91D5F"/>
    <w:rsid w:val="00F92069"/>
    <w:rsid w:val="00F92100"/>
    <w:rsid w:val="00F92264"/>
    <w:rsid w:val="00F925CB"/>
    <w:rsid w:val="00F92C66"/>
    <w:rsid w:val="00F92DE6"/>
    <w:rsid w:val="00F92F03"/>
    <w:rsid w:val="00F931BD"/>
    <w:rsid w:val="00F93263"/>
    <w:rsid w:val="00F932CF"/>
    <w:rsid w:val="00F934EA"/>
    <w:rsid w:val="00F935D4"/>
    <w:rsid w:val="00F93772"/>
    <w:rsid w:val="00F937FC"/>
    <w:rsid w:val="00F93842"/>
    <w:rsid w:val="00F93948"/>
    <w:rsid w:val="00F93A41"/>
    <w:rsid w:val="00F93B05"/>
    <w:rsid w:val="00F93C79"/>
    <w:rsid w:val="00F93F32"/>
    <w:rsid w:val="00F94253"/>
    <w:rsid w:val="00F9425A"/>
    <w:rsid w:val="00F94931"/>
    <w:rsid w:val="00F94A71"/>
    <w:rsid w:val="00F94D09"/>
    <w:rsid w:val="00F952D1"/>
    <w:rsid w:val="00F957F7"/>
    <w:rsid w:val="00F9599B"/>
    <w:rsid w:val="00F95AC0"/>
    <w:rsid w:val="00F95C81"/>
    <w:rsid w:val="00F95D25"/>
    <w:rsid w:val="00F95FEF"/>
    <w:rsid w:val="00F96175"/>
    <w:rsid w:val="00F9628B"/>
    <w:rsid w:val="00F964E7"/>
    <w:rsid w:val="00F965C8"/>
    <w:rsid w:val="00F9693C"/>
    <w:rsid w:val="00F969EA"/>
    <w:rsid w:val="00F96D5B"/>
    <w:rsid w:val="00F96F7E"/>
    <w:rsid w:val="00F97171"/>
    <w:rsid w:val="00F971E5"/>
    <w:rsid w:val="00F97CAE"/>
    <w:rsid w:val="00F97D63"/>
    <w:rsid w:val="00F97D65"/>
    <w:rsid w:val="00FA0632"/>
    <w:rsid w:val="00FA0753"/>
    <w:rsid w:val="00FA07E0"/>
    <w:rsid w:val="00FA0EC8"/>
    <w:rsid w:val="00FA0FC7"/>
    <w:rsid w:val="00FA1288"/>
    <w:rsid w:val="00FA1299"/>
    <w:rsid w:val="00FA1395"/>
    <w:rsid w:val="00FA16C7"/>
    <w:rsid w:val="00FA171F"/>
    <w:rsid w:val="00FA18EB"/>
    <w:rsid w:val="00FA25EE"/>
    <w:rsid w:val="00FA2759"/>
    <w:rsid w:val="00FA277E"/>
    <w:rsid w:val="00FA2A07"/>
    <w:rsid w:val="00FA2DB4"/>
    <w:rsid w:val="00FA2DC5"/>
    <w:rsid w:val="00FA2E63"/>
    <w:rsid w:val="00FA30CA"/>
    <w:rsid w:val="00FA3136"/>
    <w:rsid w:val="00FA32F1"/>
    <w:rsid w:val="00FA334E"/>
    <w:rsid w:val="00FA3382"/>
    <w:rsid w:val="00FA345F"/>
    <w:rsid w:val="00FA3725"/>
    <w:rsid w:val="00FA3887"/>
    <w:rsid w:val="00FA3895"/>
    <w:rsid w:val="00FA3A58"/>
    <w:rsid w:val="00FA3EAA"/>
    <w:rsid w:val="00FA3EC1"/>
    <w:rsid w:val="00FA4216"/>
    <w:rsid w:val="00FA4516"/>
    <w:rsid w:val="00FA4845"/>
    <w:rsid w:val="00FA4964"/>
    <w:rsid w:val="00FA4A3F"/>
    <w:rsid w:val="00FA4B02"/>
    <w:rsid w:val="00FA4BFE"/>
    <w:rsid w:val="00FA4C2B"/>
    <w:rsid w:val="00FA51C8"/>
    <w:rsid w:val="00FA5343"/>
    <w:rsid w:val="00FA54D6"/>
    <w:rsid w:val="00FA556A"/>
    <w:rsid w:val="00FA56B6"/>
    <w:rsid w:val="00FA56C3"/>
    <w:rsid w:val="00FA5ADF"/>
    <w:rsid w:val="00FA5BC5"/>
    <w:rsid w:val="00FA6235"/>
    <w:rsid w:val="00FA62B3"/>
    <w:rsid w:val="00FA62F2"/>
    <w:rsid w:val="00FA6322"/>
    <w:rsid w:val="00FA647D"/>
    <w:rsid w:val="00FA656D"/>
    <w:rsid w:val="00FA6738"/>
    <w:rsid w:val="00FA67AA"/>
    <w:rsid w:val="00FA6808"/>
    <w:rsid w:val="00FA696C"/>
    <w:rsid w:val="00FA6A52"/>
    <w:rsid w:val="00FA6B90"/>
    <w:rsid w:val="00FA6ED6"/>
    <w:rsid w:val="00FA730A"/>
    <w:rsid w:val="00FA77F9"/>
    <w:rsid w:val="00FA7C85"/>
    <w:rsid w:val="00FA7D9A"/>
    <w:rsid w:val="00FA7E0F"/>
    <w:rsid w:val="00FB0258"/>
    <w:rsid w:val="00FB02E2"/>
    <w:rsid w:val="00FB0407"/>
    <w:rsid w:val="00FB0E19"/>
    <w:rsid w:val="00FB138E"/>
    <w:rsid w:val="00FB13BE"/>
    <w:rsid w:val="00FB14D8"/>
    <w:rsid w:val="00FB1608"/>
    <w:rsid w:val="00FB17C1"/>
    <w:rsid w:val="00FB1BA8"/>
    <w:rsid w:val="00FB1CF1"/>
    <w:rsid w:val="00FB1D36"/>
    <w:rsid w:val="00FB1D7A"/>
    <w:rsid w:val="00FB2003"/>
    <w:rsid w:val="00FB2613"/>
    <w:rsid w:val="00FB2709"/>
    <w:rsid w:val="00FB28D0"/>
    <w:rsid w:val="00FB29B9"/>
    <w:rsid w:val="00FB2C33"/>
    <w:rsid w:val="00FB2D0F"/>
    <w:rsid w:val="00FB2DE9"/>
    <w:rsid w:val="00FB3065"/>
    <w:rsid w:val="00FB30BA"/>
    <w:rsid w:val="00FB3BFE"/>
    <w:rsid w:val="00FB3F20"/>
    <w:rsid w:val="00FB40BE"/>
    <w:rsid w:val="00FB4241"/>
    <w:rsid w:val="00FB444A"/>
    <w:rsid w:val="00FB4508"/>
    <w:rsid w:val="00FB45BF"/>
    <w:rsid w:val="00FB4646"/>
    <w:rsid w:val="00FB4ABB"/>
    <w:rsid w:val="00FB4BA1"/>
    <w:rsid w:val="00FB4D41"/>
    <w:rsid w:val="00FB4E3D"/>
    <w:rsid w:val="00FB4E42"/>
    <w:rsid w:val="00FB4EAD"/>
    <w:rsid w:val="00FB4FB0"/>
    <w:rsid w:val="00FB50DF"/>
    <w:rsid w:val="00FB5224"/>
    <w:rsid w:val="00FB5320"/>
    <w:rsid w:val="00FB574F"/>
    <w:rsid w:val="00FB58A6"/>
    <w:rsid w:val="00FB5EC7"/>
    <w:rsid w:val="00FB65A1"/>
    <w:rsid w:val="00FB6BA9"/>
    <w:rsid w:val="00FB6BBB"/>
    <w:rsid w:val="00FB6D89"/>
    <w:rsid w:val="00FB6D8B"/>
    <w:rsid w:val="00FB71A6"/>
    <w:rsid w:val="00FB7337"/>
    <w:rsid w:val="00FB7350"/>
    <w:rsid w:val="00FB7424"/>
    <w:rsid w:val="00FB750C"/>
    <w:rsid w:val="00FB75DA"/>
    <w:rsid w:val="00FB7DB3"/>
    <w:rsid w:val="00FB7DD8"/>
    <w:rsid w:val="00FB7E9B"/>
    <w:rsid w:val="00FB7EA3"/>
    <w:rsid w:val="00FB7ED4"/>
    <w:rsid w:val="00FB7F21"/>
    <w:rsid w:val="00FC0115"/>
    <w:rsid w:val="00FC0388"/>
    <w:rsid w:val="00FC04BD"/>
    <w:rsid w:val="00FC074E"/>
    <w:rsid w:val="00FC0929"/>
    <w:rsid w:val="00FC0B1C"/>
    <w:rsid w:val="00FC0D0B"/>
    <w:rsid w:val="00FC0D86"/>
    <w:rsid w:val="00FC0D91"/>
    <w:rsid w:val="00FC0DE0"/>
    <w:rsid w:val="00FC154E"/>
    <w:rsid w:val="00FC15A7"/>
    <w:rsid w:val="00FC15C4"/>
    <w:rsid w:val="00FC1748"/>
    <w:rsid w:val="00FC18F7"/>
    <w:rsid w:val="00FC1AB9"/>
    <w:rsid w:val="00FC1ABA"/>
    <w:rsid w:val="00FC1B40"/>
    <w:rsid w:val="00FC1C26"/>
    <w:rsid w:val="00FC1C67"/>
    <w:rsid w:val="00FC1D00"/>
    <w:rsid w:val="00FC203C"/>
    <w:rsid w:val="00FC21B2"/>
    <w:rsid w:val="00FC21B8"/>
    <w:rsid w:val="00FC22C1"/>
    <w:rsid w:val="00FC23C5"/>
    <w:rsid w:val="00FC251F"/>
    <w:rsid w:val="00FC258E"/>
    <w:rsid w:val="00FC27ED"/>
    <w:rsid w:val="00FC2883"/>
    <w:rsid w:val="00FC2944"/>
    <w:rsid w:val="00FC2BB6"/>
    <w:rsid w:val="00FC2BE4"/>
    <w:rsid w:val="00FC2C83"/>
    <w:rsid w:val="00FC2E97"/>
    <w:rsid w:val="00FC2ECA"/>
    <w:rsid w:val="00FC308D"/>
    <w:rsid w:val="00FC3292"/>
    <w:rsid w:val="00FC33B7"/>
    <w:rsid w:val="00FC34E6"/>
    <w:rsid w:val="00FC3512"/>
    <w:rsid w:val="00FC385D"/>
    <w:rsid w:val="00FC386F"/>
    <w:rsid w:val="00FC3938"/>
    <w:rsid w:val="00FC3A8C"/>
    <w:rsid w:val="00FC3B3D"/>
    <w:rsid w:val="00FC3CDD"/>
    <w:rsid w:val="00FC4336"/>
    <w:rsid w:val="00FC44D3"/>
    <w:rsid w:val="00FC46F6"/>
    <w:rsid w:val="00FC48AF"/>
    <w:rsid w:val="00FC497E"/>
    <w:rsid w:val="00FC4CBB"/>
    <w:rsid w:val="00FC4D55"/>
    <w:rsid w:val="00FC4D8D"/>
    <w:rsid w:val="00FC4D9B"/>
    <w:rsid w:val="00FC5018"/>
    <w:rsid w:val="00FC5367"/>
    <w:rsid w:val="00FC5371"/>
    <w:rsid w:val="00FC551E"/>
    <w:rsid w:val="00FC55CE"/>
    <w:rsid w:val="00FC5831"/>
    <w:rsid w:val="00FC5834"/>
    <w:rsid w:val="00FC5997"/>
    <w:rsid w:val="00FC5DE5"/>
    <w:rsid w:val="00FC5ECD"/>
    <w:rsid w:val="00FC5F45"/>
    <w:rsid w:val="00FC60E3"/>
    <w:rsid w:val="00FC61D5"/>
    <w:rsid w:val="00FC63B1"/>
    <w:rsid w:val="00FC63E3"/>
    <w:rsid w:val="00FC646D"/>
    <w:rsid w:val="00FC64AE"/>
    <w:rsid w:val="00FC6617"/>
    <w:rsid w:val="00FC6712"/>
    <w:rsid w:val="00FC67EB"/>
    <w:rsid w:val="00FC6911"/>
    <w:rsid w:val="00FC6914"/>
    <w:rsid w:val="00FC6A9D"/>
    <w:rsid w:val="00FC6AE9"/>
    <w:rsid w:val="00FC6F04"/>
    <w:rsid w:val="00FC6FB9"/>
    <w:rsid w:val="00FC70BE"/>
    <w:rsid w:val="00FC7167"/>
    <w:rsid w:val="00FC71B3"/>
    <w:rsid w:val="00FC7485"/>
    <w:rsid w:val="00FC75C8"/>
    <w:rsid w:val="00FC7603"/>
    <w:rsid w:val="00FC78BE"/>
    <w:rsid w:val="00FC79B7"/>
    <w:rsid w:val="00FC79BB"/>
    <w:rsid w:val="00FC79E0"/>
    <w:rsid w:val="00FC7FA8"/>
    <w:rsid w:val="00FD0034"/>
    <w:rsid w:val="00FD005A"/>
    <w:rsid w:val="00FD0179"/>
    <w:rsid w:val="00FD0399"/>
    <w:rsid w:val="00FD04C0"/>
    <w:rsid w:val="00FD050E"/>
    <w:rsid w:val="00FD056A"/>
    <w:rsid w:val="00FD08DC"/>
    <w:rsid w:val="00FD0948"/>
    <w:rsid w:val="00FD09DB"/>
    <w:rsid w:val="00FD0C6E"/>
    <w:rsid w:val="00FD0EB4"/>
    <w:rsid w:val="00FD0F05"/>
    <w:rsid w:val="00FD0F65"/>
    <w:rsid w:val="00FD124B"/>
    <w:rsid w:val="00FD124C"/>
    <w:rsid w:val="00FD12CB"/>
    <w:rsid w:val="00FD1352"/>
    <w:rsid w:val="00FD136B"/>
    <w:rsid w:val="00FD142F"/>
    <w:rsid w:val="00FD1435"/>
    <w:rsid w:val="00FD14F2"/>
    <w:rsid w:val="00FD1950"/>
    <w:rsid w:val="00FD1CAC"/>
    <w:rsid w:val="00FD2343"/>
    <w:rsid w:val="00FD243A"/>
    <w:rsid w:val="00FD2688"/>
    <w:rsid w:val="00FD26CD"/>
    <w:rsid w:val="00FD2737"/>
    <w:rsid w:val="00FD2787"/>
    <w:rsid w:val="00FD2795"/>
    <w:rsid w:val="00FD2ADE"/>
    <w:rsid w:val="00FD2AF1"/>
    <w:rsid w:val="00FD2DA8"/>
    <w:rsid w:val="00FD2FAA"/>
    <w:rsid w:val="00FD3047"/>
    <w:rsid w:val="00FD311E"/>
    <w:rsid w:val="00FD3264"/>
    <w:rsid w:val="00FD3292"/>
    <w:rsid w:val="00FD3327"/>
    <w:rsid w:val="00FD3543"/>
    <w:rsid w:val="00FD3728"/>
    <w:rsid w:val="00FD3802"/>
    <w:rsid w:val="00FD3B3A"/>
    <w:rsid w:val="00FD3B6C"/>
    <w:rsid w:val="00FD3C58"/>
    <w:rsid w:val="00FD3CBA"/>
    <w:rsid w:val="00FD3E8A"/>
    <w:rsid w:val="00FD3FD6"/>
    <w:rsid w:val="00FD4001"/>
    <w:rsid w:val="00FD406C"/>
    <w:rsid w:val="00FD407A"/>
    <w:rsid w:val="00FD427B"/>
    <w:rsid w:val="00FD43B4"/>
    <w:rsid w:val="00FD43D1"/>
    <w:rsid w:val="00FD485A"/>
    <w:rsid w:val="00FD49B8"/>
    <w:rsid w:val="00FD4B48"/>
    <w:rsid w:val="00FD4BB9"/>
    <w:rsid w:val="00FD4DE1"/>
    <w:rsid w:val="00FD4F69"/>
    <w:rsid w:val="00FD5551"/>
    <w:rsid w:val="00FD55E8"/>
    <w:rsid w:val="00FD57CB"/>
    <w:rsid w:val="00FD58F7"/>
    <w:rsid w:val="00FD5B1A"/>
    <w:rsid w:val="00FD5B44"/>
    <w:rsid w:val="00FD5C41"/>
    <w:rsid w:val="00FD5C4D"/>
    <w:rsid w:val="00FD60CA"/>
    <w:rsid w:val="00FD6220"/>
    <w:rsid w:val="00FD6322"/>
    <w:rsid w:val="00FD641F"/>
    <w:rsid w:val="00FD6521"/>
    <w:rsid w:val="00FD6758"/>
    <w:rsid w:val="00FD67F5"/>
    <w:rsid w:val="00FD6872"/>
    <w:rsid w:val="00FD6978"/>
    <w:rsid w:val="00FD69FC"/>
    <w:rsid w:val="00FD6EA8"/>
    <w:rsid w:val="00FD6F83"/>
    <w:rsid w:val="00FD6FF9"/>
    <w:rsid w:val="00FD7215"/>
    <w:rsid w:val="00FD721F"/>
    <w:rsid w:val="00FD7291"/>
    <w:rsid w:val="00FD7434"/>
    <w:rsid w:val="00FD7517"/>
    <w:rsid w:val="00FD7688"/>
    <w:rsid w:val="00FD7773"/>
    <w:rsid w:val="00FD7934"/>
    <w:rsid w:val="00FD7B49"/>
    <w:rsid w:val="00FD7C45"/>
    <w:rsid w:val="00FD7CDB"/>
    <w:rsid w:val="00FD7DB8"/>
    <w:rsid w:val="00FD7F11"/>
    <w:rsid w:val="00FE02D8"/>
    <w:rsid w:val="00FE0477"/>
    <w:rsid w:val="00FE054D"/>
    <w:rsid w:val="00FE0768"/>
    <w:rsid w:val="00FE0B2A"/>
    <w:rsid w:val="00FE1212"/>
    <w:rsid w:val="00FE156E"/>
    <w:rsid w:val="00FE15DD"/>
    <w:rsid w:val="00FE19BA"/>
    <w:rsid w:val="00FE1A82"/>
    <w:rsid w:val="00FE1D30"/>
    <w:rsid w:val="00FE2000"/>
    <w:rsid w:val="00FE259B"/>
    <w:rsid w:val="00FE25F7"/>
    <w:rsid w:val="00FE2747"/>
    <w:rsid w:val="00FE2A95"/>
    <w:rsid w:val="00FE2DAE"/>
    <w:rsid w:val="00FE2E39"/>
    <w:rsid w:val="00FE2E40"/>
    <w:rsid w:val="00FE2E46"/>
    <w:rsid w:val="00FE2F26"/>
    <w:rsid w:val="00FE311F"/>
    <w:rsid w:val="00FE3474"/>
    <w:rsid w:val="00FE350A"/>
    <w:rsid w:val="00FE353A"/>
    <w:rsid w:val="00FE363B"/>
    <w:rsid w:val="00FE366D"/>
    <w:rsid w:val="00FE3937"/>
    <w:rsid w:val="00FE3D34"/>
    <w:rsid w:val="00FE417A"/>
    <w:rsid w:val="00FE47B0"/>
    <w:rsid w:val="00FE4961"/>
    <w:rsid w:val="00FE4C7E"/>
    <w:rsid w:val="00FE4D6C"/>
    <w:rsid w:val="00FE4F88"/>
    <w:rsid w:val="00FE5060"/>
    <w:rsid w:val="00FE5105"/>
    <w:rsid w:val="00FE5145"/>
    <w:rsid w:val="00FE5232"/>
    <w:rsid w:val="00FE527B"/>
    <w:rsid w:val="00FE52C9"/>
    <w:rsid w:val="00FE5301"/>
    <w:rsid w:val="00FE5420"/>
    <w:rsid w:val="00FE577E"/>
    <w:rsid w:val="00FE58F0"/>
    <w:rsid w:val="00FE5AE5"/>
    <w:rsid w:val="00FE5B8F"/>
    <w:rsid w:val="00FE5B9E"/>
    <w:rsid w:val="00FE6144"/>
    <w:rsid w:val="00FE63FC"/>
    <w:rsid w:val="00FE69E6"/>
    <w:rsid w:val="00FE6A4D"/>
    <w:rsid w:val="00FE6B8A"/>
    <w:rsid w:val="00FE6CBE"/>
    <w:rsid w:val="00FE6CDA"/>
    <w:rsid w:val="00FE6FF3"/>
    <w:rsid w:val="00FE726C"/>
    <w:rsid w:val="00FE748E"/>
    <w:rsid w:val="00FE74BD"/>
    <w:rsid w:val="00FE77C1"/>
    <w:rsid w:val="00FE782D"/>
    <w:rsid w:val="00FE7C74"/>
    <w:rsid w:val="00FE7D10"/>
    <w:rsid w:val="00FE7E4D"/>
    <w:rsid w:val="00FE7EE4"/>
    <w:rsid w:val="00FF0163"/>
    <w:rsid w:val="00FF026A"/>
    <w:rsid w:val="00FF064C"/>
    <w:rsid w:val="00FF0882"/>
    <w:rsid w:val="00FF08F1"/>
    <w:rsid w:val="00FF0B92"/>
    <w:rsid w:val="00FF0BE6"/>
    <w:rsid w:val="00FF0DD7"/>
    <w:rsid w:val="00FF0DFD"/>
    <w:rsid w:val="00FF0E1F"/>
    <w:rsid w:val="00FF0E7C"/>
    <w:rsid w:val="00FF0FFA"/>
    <w:rsid w:val="00FF1166"/>
    <w:rsid w:val="00FF1180"/>
    <w:rsid w:val="00FF12F9"/>
    <w:rsid w:val="00FF14A1"/>
    <w:rsid w:val="00FF1649"/>
    <w:rsid w:val="00FF166D"/>
    <w:rsid w:val="00FF18B8"/>
    <w:rsid w:val="00FF197F"/>
    <w:rsid w:val="00FF1A5C"/>
    <w:rsid w:val="00FF1F67"/>
    <w:rsid w:val="00FF201C"/>
    <w:rsid w:val="00FF21A5"/>
    <w:rsid w:val="00FF2242"/>
    <w:rsid w:val="00FF23B7"/>
    <w:rsid w:val="00FF293A"/>
    <w:rsid w:val="00FF2F00"/>
    <w:rsid w:val="00FF30E0"/>
    <w:rsid w:val="00FF3111"/>
    <w:rsid w:val="00FF3163"/>
    <w:rsid w:val="00FF326A"/>
    <w:rsid w:val="00FF32D8"/>
    <w:rsid w:val="00FF3598"/>
    <w:rsid w:val="00FF3895"/>
    <w:rsid w:val="00FF39B9"/>
    <w:rsid w:val="00FF3A3C"/>
    <w:rsid w:val="00FF3A87"/>
    <w:rsid w:val="00FF3DC9"/>
    <w:rsid w:val="00FF3DF8"/>
    <w:rsid w:val="00FF3E4F"/>
    <w:rsid w:val="00FF40AE"/>
    <w:rsid w:val="00FF42FF"/>
    <w:rsid w:val="00FF4405"/>
    <w:rsid w:val="00FF440A"/>
    <w:rsid w:val="00FF446E"/>
    <w:rsid w:val="00FF47B0"/>
    <w:rsid w:val="00FF4823"/>
    <w:rsid w:val="00FF489E"/>
    <w:rsid w:val="00FF492F"/>
    <w:rsid w:val="00FF49B7"/>
    <w:rsid w:val="00FF49F7"/>
    <w:rsid w:val="00FF4ECD"/>
    <w:rsid w:val="00FF4FC5"/>
    <w:rsid w:val="00FF508C"/>
    <w:rsid w:val="00FF50EA"/>
    <w:rsid w:val="00FF5132"/>
    <w:rsid w:val="00FF52E9"/>
    <w:rsid w:val="00FF5481"/>
    <w:rsid w:val="00FF553A"/>
    <w:rsid w:val="00FF57BA"/>
    <w:rsid w:val="00FF5858"/>
    <w:rsid w:val="00FF5BB9"/>
    <w:rsid w:val="00FF5E9C"/>
    <w:rsid w:val="00FF5F19"/>
    <w:rsid w:val="00FF60A6"/>
    <w:rsid w:val="00FF60B2"/>
    <w:rsid w:val="00FF63E5"/>
    <w:rsid w:val="00FF65E8"/>
    <w:rsid w:val="00FF6646"/>
    <w:rsid w:val="00FF66E2"/>
    <w:rsid w:val="00FF6787"/>
    <w:rsid w:val="00FF6960"/>
    <w:rsid w:val="00FF6ACA"/>
    <w:rsid w:val="00FF6D32"/>
    <w:rsid w:val="00FF71F7"/>
    <w:rsid w:val="00FF7498"/>
    <w:rsid w:val="00FF7601"/>
    <w:rsid w:val="00FF760B"/>
    <w:rsid w:val="00FF79AD"/>
    <w:rsid w:val="00FF7C19"/>
    <w:rsid w:val="00FF7E00"/>
    <w:rsid w:val="00FF7FAA"/>
    <w:rsid w:val="00FF7F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91F6D68D-AFE1-4FDE-AA73-DD4A8A785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uiPriority="99" w:qFormat="1"/>
    <w:lsdException w:name="table of figures" w:uiPriority="99"/>
    <w:lsdException w:name="annotation reference" w:qFormat="1"/>
    <w:lsdException w:name="List Bullet 2" w:qFormat="1"/>
    <w:lsdException w:name="List Bullet 3" w:qFormat="1"/>
    <w:lsdException w:name="List Number 3"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70D51"/>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插图"/>
    <w:basedOn w:val="Normal"/>
    <w:next w:val="Normal"/>
    <w:link w:val="Heading2Char1"/>
    <w:uiPriority w:val="9"/>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Heading3"/>
    <w:next w:val="Normal"/>
    <w:link w:val="Heading4Char"/>
    <w:uiPriority w:val="9"/>
    <w:qFormat/>
    <w:rsid w:val="0089225B"/>
    <w:pPr>
      <w:numPr>
        <w:ilvl w:val="3"/>
      </w:numPr>
      <w:outlineLvl w:val="3"/>
    </w:pPr>
    <w:rPr>
      <w:i/>
    </w:rPr>
  </w:style>
  <w:style w:type="paragraph" w:styleId="Heading5">
    <w:name w:val="heading 5"/>
    <w:aliases w:val="H5,h5,Heading5,标题 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link w:val="Heading6Char"/>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43E52"/>
    <w:rPr>
      <w:rFonts w:ascii="Times" w:eastAsia="Batang" w:hAnsi="Times"/>
      <w:szCs w:val="24"/>
      <w:lang w:val="en-GB" w:eastAsia="en-US"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jc w:val="both"/>
    </w:pPr>
    <w:rPr>
      <w:szCs w:val="20"/>
      <w:lang w:val="en-US"/>
    </w:rPr>
  </w:style>
  <w:style w:type="paragraph" w:styleId="DocumentMap">
    <w:name w:val="Document Map"/>
    <w:basedOn w:val="Normal"/>
    <w:link w:val="DocumentMapChar"/>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rPr>
      <w:rFonts w:ascii="Tahoma" w:hAnsi="Tahoma" w:cs="Tahoma"/>
      <w:sz w:val="16"/>
      <w:szCs w:val="16"/>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qFormat/>
    <w:rsid w:val="00F45790"/>
    <w:rPr>
      <w:szCs w:val="20"/>
    </w:rPr>
  </w:style>
  <w:style w:type="paragraph" w:styleId="CommentSubject">
    <w:name w:val="annotation subject"/>
    <w:basedOn w:val="CommentText"/>
    <w:next w:val="CommentText"/>
    <w:link w:val="CommentSubjectChar"/>
    <w:rsid w:val="00F45790"/>
    <w:rPr>
      <w:b/>
      <w:bCs/>
    </w:rPr>
  </w:style>
  <w:style w:type="paragraph" w:customStyle="1" w:styleId="CharChar1CharCharCharCharCharCharCharCharCharCharCharCharCharCharChar">
    <w:name w:val="Char Char1 Char Char Char Char Char Char Char Char Char Char Char Char Char Char Char"/>
    <w:uiPriority w:val="99"/>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qFormat/>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aliases w:val="Observation TOC2"/>
    <w:basedOn w:val="Normal"/>
    <w:next w:val="Normal"/>
    <w:autoRedefine/>
    <w:uiPriority w:val="39"/>
    <w:rsid w:val="00D50E8E"/>
    <w:pPr>
      <w:spacing w:before="120" w:after="120"/>
    </w:pPr>
    <w:rPr>
      <w:rFonts w:asciiTheme="minorHAnsi" w:hAnsiTheme="minorHAnsi" w:cstheme="minorHAnsi"/>
      <w:b/>
      <w:bCs/>
      <w:caps/>
      <w:szCs w:val="20"/>
    </w:rPr>
  </w:style>
  <w:style w:type="paragraph" w:styleId="TOC2">
    <w:name w:val="toc 2"/>
    <w:basedOn w:val="Normal"/>
    <w:next w:val="Normal"/>
    <w:autoRedefine/>
    <w:uiPriority w:val="39"/>
    <w:rsid w:val="00666408"/>
    <w:pPr>
      <w:ind w:left="200"/>
    </w:pPr>
    <w:rPr>
      <w:rFonts w:asciiTheme="minorHAnsi" w:hAnsiTheme="minorHAnsi" w:cstheme="minorHAnsi"/>
      <w:smallCaps/>
      <w:szCs w:val="20"/>
    </w:rPr>
  </w:style>
  <w:style w:type="paragraph" w:styleId="TOC3">
    <w:name w:val="toc 3"/>
    <w:basedOn w:val="Normal"/>
    <w:next w:val="Normal"/>
    <w:autoRedefine/>
    <w:uiPriority w:val="39"/>
    <w:rsid w:val="00666408"/>
    <w:pPr>
      <w:ind w:left="400"/>
    </w:pPr>
    <w:rPr>
      <w:rFonts w:asciiTheme="minorHAnsi" w:hAnsiTheme="minorHAnsi" w:cstheme="minorHAnsi"/>
      <w:i/>
      <w:iCs/>
      <w:szCs w:val="20"/>
    </w:rPr>
  </w:style>
  <w:style w:type="paragraph" w:styleId="TOC4">
    <w:name w:val="toc 4"/>
    <w:basedOn w:val="Normal"/>
    <w:next w:val="Normal"/>
    <w:autoRedefine/>
    <w:uiPriority w:val="39"/>
    <w:rsid w:val="00666408"/>
    <w:pPr>
      <w:ind w:left="600"/>
    </w:pPr>
    <w:rPr>
      <w:rFonts w:asciiTheme="minorHAnsi" w:hAnsiTheme="minorHAnsi" w:cstheme="minorHAnsi"/>
      <w:sz w:val="18"/>
      <w:szCs w:val="18"/>
    </w:rPr>
  </w:style>
  <w:style w:type="paragraph" w:styleId="TOC5">
    <w:name w:val="toc 5"/>
    <w:basedOn w:val="Normal"/>
    <w:next w:val="Normal"/>
    <w:autoRedefine/>
    <w:uiPriority w:val="39"/>
    <w:rsid w:val="00666408"/>
    <w:pPr>
      <w:ind w:left="800"/>
    </w:pPr>
    <w:rPr>
      <w:rFonts w:asciiTheme="minorHAnsi" w:hAnsiTheme="minorHAnsi" w:cstheme="minorHAnsi"/>
      <w:sz w:val="18"/>
      <w:szCs w:val="18"/>
    </w:r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uiPriority w:val="99"/>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qFormat/>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2">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qFormat/>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link w:val="ListChar"/>
    <w:rsid w:val="00032716"/>
    <w:pPr>
      <w:ind w:left="283" w:hanging="283"/>
    </w:pPr>
  </w:style>
  <w:style w:type="character" w:customStyle="1" w:styleId="B1Zchn">
    <w:name w:val="B1 Zchn"/>
    <w:link w:val="B1"/>
    <w:qFormat/>
    <w:rsid w:val="00032716"/>
    <w:rPr>
      <w:rFonts w:ascii="CG Times (WN)" w:eastAsia="SimSun" w:hAnsi="CG Times (WN)"/>
      <w:lang w:val="en-US" w:eastAsia="en-US" w:bidi="ar-SA"/>
    </w:rPr>
  </w:style>
  <w:style w:type="character" w:customStyle="1" w:styleId="B10">
    <w:name w:val="B1 (文字)"/>
    <w:qFormat/>
    <w:rsid w:val="00032716"/>
    <w:rPr>
      <w:rFonts w:eastAsia="MS Mincho"/>
      <w:lang w:val="en-GB" w:eastAsia="en-US" w:bidi="ar-SA"/>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5"/>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1"/>
    <w:qFormat/>
    <w:rsid w:val="004007DC"/>
    <w:pPr>
      <w:numPr>
        <w:numId w:val="8"/>
      </w:numPr>
      <w:snapToGrid w:val="0"/>
      <w:spacing w:after="100" w:afterAutospacing="1"/>
      <w:jc w:val="both"/>
    </w:pPr>
    <w:rPr>
      <w:rFonts w:ascii="Times New Roman" w:eastAsia="MS Gothic" w:hAnsi="Times New Roman"/>
      <w:sz w:val="24"/>
      <w:szCs w:val="20"/>
      <w:lang w:val="x-none" w:eastAsia="x-none"/>
    </w:rPr>
  </w:style>
  <w:style w:type="character" w:customStyle="1" w:styleId="bullet1">
    <w:name w:val="bullet (文字)"/>
    <w:link w:val="bullet"/>
    <w:rsid w:val="004007DC"/>
    <w:rPr>
      <w:rFonts w:eastAsia="MS Gothic"/>
      <w:sz w:val="24"/>
      <w:lang w:val="x-none" w:eastAsia="x-none"/>
    </w:rPr>
  </w:style>
  <w:style w:type="paragraph" w:customStyle="1" w:styleId="References">
    <w:name w:val="References"/>
    <w:basedOn w:val="Normal"/>
    <w:qFormat/>
    <w:rsid w:val="00CA4C32"/>
    <w:pPr>
      <w:numPr>
        <w:numId w:val="6"/>
      </w:numPr>
      <w:autoSpaceDE w:val="0"/>
      <w:autoSpaceDN w:val="0"/>
      <w:snapToGrid w:val="0"/>
      <w:spacing w:after="60"/>
    </w:pPr>
    <w:rPr>
      <w:rFonts w:ascii="Times New Roman" w:eastAsia="SimSun" w:hAnsi="Times New Roman"/>
      <w:szCs w:val="16"/>
      <w:lang w:val="en-US"/>
    </w:rPr>
  </w:style>
  <w:style w:type="paragraph" w:customStyle="1" w:styleId="Char">
    <w:name w:val="Char"/>
    <w:rsid w:val="00CA4C32"/>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3">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uiPriority w:val="34"/>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qFormat/>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link w:val="LGTdoc1Char"/>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4">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qFormat/>
    <w:rsid w:val="003116DF"/>
    <w:rPr>
      <w:rFonts w:ascii="Arial" w:eastAsia="MS Mincho" w:hAnsi="Arial"/>
      <w:szCs w:val="24"/>
      <w:lang w:val="x-none" w:eastAsia="en-GB" w:bidi="ar-SA"/>
    </w:rPr>
  </w:style>
  <w:style w:type="character" w:customStyle="1" w:styleId="B1Char">
    <w:name w:val="B1 Char"/>
    <w:qFormat/>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qFormat/>
    <w:rsid w:val="004F1F3B"/>
    <w:rPr>
      <w:b/>
    </w:rPr>
  </w:style>
  <w:style w:type="paragraph" w:customStyle="1" w:styleId="TAC">
    <w:name w:val="TAC"/>
    <w:basedOn w:val="Normal"/>
    <w:link w:val="TACChar"/>
    <w:qFormat/>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qFormat/>
    <w:rsid w:val="004F1F3B"/>
    <w:rPr>
      <w:rFonts w:ascii="Arial" w:hAnsi="Arial"/>
      <w:sz w:val="18"/>
      <w:lang w:val="en-GB" w:eastAsia="ja-JP" w:bidi="ar-SA"/>
    </w:rPr>
  </w:style>
  <w:style w:type="paragraph" w:customStyle="1" w:styleId="TAL">
    <w:name w:val="TAL"/>
    <w:basedOn w:val="Normal"/>
    <w:link w:val="TALChar"/>
    <w:qFormat/>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000"/>
    </w:pPr>
    <w:rPr>
      <w:rFonts w:asciiTheme="minorHAnsi" w:hAnsiTheme="minorHAnsi" w:cstheme="minorHAnsi"/>
      <w:sz w:val="18"/>
      <w:szCs w:val="18"/>
    </w:rPr>
  </w:style>
  <w:style w:type="paragraph" w:styleId="TOC7">
    <w:name w:val="toc 7"/>
    <w:basedOn w:val="Normal"/>
    <w:next w:val="Normal"/>
    <w:autoRedefine/>
    <w:uiPriority w:val="39"/>
    <w:rsid w:val="00CE4CE8"/>
    <w:pPr>
      <w:ind w:left="1200"/>
    </w:pPr>
    <w:rPr>
      <w:rFonts w:asciiTheme="minorHAnsi" w:hAnsiTheme="minorHAnsi" w:cstheme="minorHAnsi"/>
      <w:sz w:val="18"/>
      <w:szCs w:val="18"/>
    </w:rPr>
  </w:style>
  <w:style w:type="paragraph" w:styleId="TOC8">
    <w:name w:val="toc 8"/>
    <w:basedOn w:val="Normal"/>
    <w:next w:val="Normal"/>
    <w:autoRedefine/>
    <w:uiPriority w:val="39"/>
    <w:rsid w:val="00CE4CE8"/>
    <w:pPr>
      <w:ind w:left="1400"/>
    </w:pPr>
    <w:rPr>
      <w:rFonts w:asciiTheme="minorHAnsi" w:hAnsiTheme="minorHAnsi" w:cstheme="minorHAnsi"/>
      <w:sz w:val="18"/>
      <w:szCs w:val="18"/>
    </w:rPr>
  </w:style>
  <w:style w:type="paragraph" w:styleId="TOC9">
    <w:name w:val="toc 9"/>
    <w:basedOn w:val="Normal"/>
    <w:next w:val="Normal"/>
    <w:autoRedefine/>
    <w:uiPriority w:val="39"/>
    <w:rsid w:val="00CE4CE8"/>
    <w:pPr>
      <w:ind w:left="1600"/>
    </w:pPr>
    <w:rPr>
      <w:rFonts w:asciiTheme="minorHAnsi" w:hAnsiTheme="minorHAnsi" w:cstheme="minorHAnsi"/>
      <w:sz w:val="18"/>
      <w:szCs w:val="18"/>
    </w:rPr>
  </w:style>
  <w:style w:type="table" w:styleId="TableGrid">
    <w:name w:val="Table Grid"/>
    <w:aliases w:val="TableGrid"/>
    <w:basedOn w:val="TableNormal"/>
    <w:qFormat/>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qForma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qFormat/>
    <w:rsid w:val="00EC7122"/>
    <w:pPr>
      <w:spacing w:after="180"/>
      <w:ind w:left="851" w:hanging="284"/>
    </w:pPr>
    <w:rPr>
      <w:rFonts w:ascii="Times New Roman" w:eastAsia="MS Mincho" w:hAnsi="Times New Roman"/>
      <w:szCs w:val="20"/>
    </w:rPr>
  </w:style>
  <w:style w:type="character" w:customStyle="1" w:styleId="B2Char">
    <w:name w:val="B2 Char"/>
    <w:link w:val="B2"/>
    <w:qFormat/>
    <w:rsid w:val="00EC7122"/>
    <w:rPr>
      <w:rFonts w:eastAsia="MS Mincho"/>
      <w:lang w:val="en-GB" w:eastAsia="en-US" w:bidi="ar-SA"/>
    </w:rPr>
  </w:style>
  <w:style w:type="paragraph" w:styleId="List2">
    <w:name w:val="List 2"/>
    <w:basedOn w:val="Normal"/>
    <w:link w:val="List2Char"/>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0"/>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style>
  <w:style w:type="paragraph" w:customStyle="1" w:styleId="EQ">
    <w:name w:val="EQ"/>
    <w:basedOn w:val="Normal"/>
    <w:next w:val="Normal"/>
    <w:qFormat/>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uiPriority w:val="99"/>
    <w:rsid w:val="00EC7122"/>
    <w:rPr>
      <w:b/>
      <w:lang w:val="en-GB" w:eastAsia="en-GB" w:bidi="ar-SA"/>
    </w:rPr>
  </w:style>
  <w:style w:type="numbering" w:customStyle="1" w:styleId="1">
    <w:name w:val="現在のリスト1"/>
    <w:rsid w:val="0032429A"/>
    <w:pPr>
      <w:numPr>
        <w:numId w:val="12"/>
      </w:numPr>
    </w:pPr>
  </w:style>
  <w:style w:type="numbering" w:customStyle="1" w:styleId="2">
    <w:name w:val="現在のリスト2"/>
    <w:rsid w:val="0032429A"/>
    <w:pPr>
      <w:numPr>
        <w:numId w:val="13"/>
      </w:numPr>
    </w:pPr>
  </w:style>
  <w:style w:type="numbering" w:styleId="ArticleSection">
    <w:name w:val="Outline List 3"/>
    <w:basedOn w:val="NoList"/>
    <w:rsid w:val="0032429A"/>
    <w:pPr>
      <w:numPr>
        <w:numId w:val="14"/>
      </w:numPr>
    </w:pPr>
  </w:style>
  <w:style w:type="numbering" w:customStyle="1" w:styleId="3">
    <w:name w:val="現在のリスト3"/>
    <w:rsid w:val="0032429A"/>
    <w:pPr>
      <w:numPr>
        <w:numId w:val="15"/>
      </w:numPr>
    </w:pPr>
  </w:style>
  <w:style w:type="numbering" w:customStyle="1" w:styleId="10">
    <w:name w:val="スタイル1"/>
    <w:rsid w:val="0032429A"/>
    <w:pPr>
      <w:numPr>
        <w:numId w:val="16"/>
      </w:numPr>
    </w:pPr>
  </w:style>
  <w:style w:type="numbering" w:styleId="111111">
    <w:name w:val="Outline List 2"/>
    <w:basedOn w:val="NoList"/>
    <w:rsid w:val="0032429A"/>
    <w:pPr>
      <w:numPr>
        <w:numId w:val="17"/>
      </w:numPr>
    </w:pPr>
  </w:style>
  <w:style w:type="paragraph" w:customStyle="1" w:styleId="a5">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1435"/>
    <w:rPr>
      <w:rFonts w:ascii="Arial" w:hAnsi="Arial" w:cs="Arial"/>
      <w:b/>
      <w:bCs/>
      <w:i/>
      <w:szCs w:val="26"/>
      <w:lang w:eastAsia="en-US"/>
    </w:rPr>
  </w:style>
  <w:style w:type="character" w:customStyle="1" w:styleId="Heading5Char">
    <w:name w:val="Heading 5 Char"/>
    <w:aliases w:val="H5 Char,h5 Char,Heading5 Char,标题 5 Char"/>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qForma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aliases w:val="- Bullets Char,?? ?? Char,????? Char,???? Char,Lista1 Char,列出段落 Char1,中等深浅网格 1 - 着色 21 Char,列表段落 Char,¥¡¡¡¡ì¬º¥¹¥È¶ÎÂä Char,ÁÐ³ö¶ÎÂä Char,¥ê¥¹¥È¶ÎÂä Char,列表段落1 Char,—ño’i—Ž Char,1st level - Bullet List Paragraph Char,列表段落11 Char"/>
    <w:link w:val="ListParagraph"/>
    <w:uiPriority w:val="34"/>
    <w:qFormat/>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qFormat/>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7E4893"/>
    <w:rPr>
      <w:rFonts w:ascii="Times" w:hAnsi="Times"/>
      <w:szCs w:val="24"/>
      <w:lang w:eastAsia="en-US"/>
    </w:rPr>
  </w:style>
  <w:style w:type="character" w:customStyle="1" w:styleId="TALChar">
    <w:name w:val="TAL Char"/>
    <w:link w:val="TAL"/>
    <w:qFormat/>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C010B7"/>
    <w:rPr>
      <w:rFonts w:ascii="Arial" w:hAnsi="Arial" w:cs="Arial"/>
      <w:b/>
      <w:bCs/>
      <w:i/>
      <w:iCs/>
      <w:sz w:val="24"/>
      <w:szCs w:val="28"/>
      <w:lang w:eastAsia="en-US"/>
    </w:rPr>
  </w:style>
  <w:style w:type="character" w:styleId="Strong">
    <w:name w:val="Strong"/>
    <w:basedOn w:val="DefaultParagraphFont"/>
    <w:uiPriority w:val="22"/>
    <w:qFormat/>
    <w:rsid w:val="00C010B7"/>
    <w:rPr>
      <w:b/>
      <w:bCs/>
    </w:rPr>
  </w:style>
  <w:style w:type="paragraph" w:customStyle="1" w:styleId="CharCharCharCharCharChar2">
    <w:name w:val="Char Char Char Char Char Char2"/>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locked/>
    <w:rsid w:val="0016300F"/>
    <w:rPr>
      <w:rFonts w:ascii="Arial" w:hAnsi="Arial" w:cs="Arial"/>
      <w:b/>
      <w:bCs/>
      <w:kern w:val="32"/>
      <w:sz w:val="32"/>
      <w:szCs w:val="32"/>
      <w:lang w:eastAsia="en-US"/>
    </w:rPr>
  </w:style>
  <w:style w:type="paragraph" w:customStyle="1" w:styleId="H6">
    <w:name w:val="H6"/>
    <w:basedOn w:val="Heading5"/>
    <w:next w:val="Normal"/>
    <w:qFormat/>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qFormat/>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9A1CD3"/>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qFormat/>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B6D2D"/>
    <w:rPr>
      <w:rFonts w:ascii="Times" w:hAnsi="Times"/>
      <w:lang w:val="en-US" w:eastAsia="en-US"/>
    </w:rPr>
  </w:style>
  <w:style w:type="paragraph" w:customStyle="1" w:styleId="Paragraph">
    <w:name w:val="Paragraph"/>
    <w:basedOn w:val="Normal"/>
    <w:link w:val="ParagraphChar"/>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rsid w:val="006C44E3"/>
    <w:pPr>
      <w:widowControl w:val="0"/>
      <w:suppressAutoHyphens/>
      <w:spacing w:after="120"/>
      <w:textAlignment w:val="baseline"/>
    </w:pPr>
    <w:rPr>
      <w:rFonts w:eastAsia="Times" w:cs="Times"/>
      <w:kern w:val="1"/>
      <w:sz w:val="22"/>
      <w:lang w:val="en-US" w:eastAsia="zh-CN"/>
    </w:rPr>
  </w:style>
  <w:style w:type="paragraph" w:customStyle="1" w:styleId="enumlev2">
    <w:name w:val="enumlev2"/>
    <w:basedOn w:val="enumlev1"/>
    <w:rsid w:val="00B8702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uiPriority w:val="99"/>
    <w:locked/>
    <w:rsid w:val="00B87025"/>
    <w:rPr>
      <w:rFonts w:eastAsia="Times New Roman"/>
      <w:sz w:val="24"/>
      <w:lang w:eastAsia="en-US"/>
    </w:rPr>
  </w:style>
  <w:style w:type="paragraph" w:customStyle="1" w:styleId="a6">
    <w:name w:val="样式 (中文) 宋体 两端对齐"/>
    <w:basedOn w:val="Normal"/>
    <w:rsid w:val="00722319"/>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CA0FDD"/>
    <w:pPr>
      <w:spacing w:after="200" w:line="276" w:lineRule="auto"/>
    </w:pPr>
    <w:rPr>
      <w:rFonts w:eastAsia="Times New Roman"/>
      <w:color w:val="000000"/>
      <w:lang w:val="en-US" w:eastAsia="en-US"/>
    </w:rPr>
  </w:style>
  <w:style w:type="paragraph" w:customStyle="1" w:styleId="maintext">
    <w:name w:val="main text"/>
    <w:basedOn w:val="Normal"/>
    <w:link w:val="maintextChar"/>
    <w:qFormat/>
    <w:rsid w:val="00224354"/>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qFormat/>
    <w:rsid w:val="00224354"/>
    <w:rPr>
      <w:rFonts w:eastAsia="Malgun Gothic" w:cs="Batang"/>
      <w:lang w:eastAsia="ko-KR"/>
    </w:rPr>
  </w:style>
  <w:style w:type="paragraph" w:customStyle="1" w:styleId="Proposal">
    <w:name w:val="Proposal"/>
    <w:basedOn w:val="Normal"/>
    <w:link w:val="ProposalChar"/>
    <w:qFormat/>
    <w:rsid w:val="004A4B66"/>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33">
    <w:name w:val="Char Char1 Char Char Char Char Char Char Char Char Char Char Char Char Char Char Char33"/>
    <w:semiHidden/>
    <w:rsid w:val="009E7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9E7CEA"/>
    <w:rPr>
      <w:rFonts w:ascii="Times New Roman" w:hAnsi="Times New Roman"/>
      <w:lang w:eastAsia="en-US"/>
    </w:rPr>
  </w:style>
  <w:style w:type="character" w:customStyle="1" w:styleId="TALCar">
    <w:name w:val="TAL Car"/>
    <w:qFormat/>
    <w:rsid w:val="009E7CEA"/>
    <w:rPr>
      <w:rFonts w:ascii="Arial" w:eastAsia="Times New Roman" w:hAnsi="Arial" w:cs="Times New Roman"/>
      <w:sz w:val="18"/>
      <w:szCs w:val="20"/>
      <w:lang w:val="en-GB" w:eastAsia="en-GB"/>
    </w:rPr>
  </w:style>
  <w:style w:type="paragraph" w:customStyle="1" w:styleId="ListParagraph3">
    <w:name w:val="List Paragraph3"/>
    <w:basedOn w:val="Normal"/>
    <w:uiPriority w:val="34"/>
    <w:qFormat/>
    <w:rsid w:val="009E7CEA"/>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9E7CEA"/>
    <w:rPr>
      <w:b/>
      <w:bCs/>
      <w:sz w:val="22"/>
      <w:szCs w:val="22"/>
      <w:lang w:eastAsia="en-US"/>
    </w:rPr>
  </w:style>
  <w:style w:type="character" w:customStyle="1" w:styleId="Heading7Char">
    <w:name w:val="Heading 7 Char"/>
    <w:link w:val="Heading7"/>
    <w:uiPriority w:val="9"/>
    <w:rsid w:val="009E7CEA"/>
    <w:rPr>
      <w:sz w:val="24"/>
      <w:szCs w:val="24"/>
      <w:lang w:eastAsia="en-US"/>
    </w:rPr>
  </w:style>
  <w:style w:type="character" w:customStyle="1" w:styleId="Heading8Char">
    <w:name w:val="Heading 8 Char"/>
    <w:aliases w:val="Table Heading Char,标题 8 Char"/>
    <w:link w:val="Heading8"/>
    <w:rsid w:val="009E7CEA"/>
    <w:rPr>
      <w:i/>
      <w:iCs/>
      <w:sz w:val="24"/>
      <w:szCs w:val="24"/>
      <w:lang w:eastAsia="en-US"/>
    </w:rPr>
  </w:style>
  <w:style w:type="character" w:customStyle="1" w:styleId="Heading9Char">
    <w:name w:val="Heading 9 Char"/>
    <w:aliases w:val="Figure Heading Char,FH Char,标题 9 Char"/>
    <w:link w:val="Heading9"/>
    <w:rsid w:val="009E7CEA"/>
    <w:rPr>
      <w:rFonts w:ascii="Arial" w:hAnsi="Arial" w:cs="Arial"/>
      <w:sz w:val="22"/>
      <w:szCs w:val="22"/>
      <w:lang w:eastAsia="en-US"/>
    </w:rPr>
  </w:style>
  <w:style w:type="character" w:customStyle="1" w:styleId="DocumentMapChar">
    <w:name w:val="Document Map Char"/>
    <w:link w:val="DocumentMap"/>
    <w:rsid w:val="009E7CEA"/>
    <w:rPr>
      <w:rFonts w:ascii="Tahoma" w:hAnsi="Tahoma" w:cs="Tahoma"/>
      <w:szCs w:val="24"/>
      <w:shd w:val="clear" w:color="auto" w:fill="000080"/>
      <w:lang w:eastAsia="en-US"/>
    </w:rPr>
  </w:style>
  <w:style w:type="character" w:customStyle="1" w:styleId="BalloonTextChar">
    <w:name w:val="Balloon Text Char"/>
    <w:link w:val="BalloonText"/>
    <w:rsid w:val="009E7CEA"/>
    <w:rPr>
      <w:rFonts w:ascii="Tahoma" w:hAnsi="Tahoma" w:cs="Tahoma"/>
      <w:sz w:val="16"/>
      <w:szCs w:val="16"/>
      <w:lang w:eastAsia="en-US"/>
    </w:rPr>
  </w:style>
  <w:style w:type="character" w:customStyle="1" w:styleId="DateChar">
    <w:name w:val="Date Char"/>
    <w:link w:val="Date"/>
    <w:rsid w:val="009E7CEA"/>
    <w:rPr>
      <w:rFonts w:ascii="Times" w:hAnsi="Times"/>
      <w:szCs w:val="24"/>
      <w:lang w:eastAsia="en-US"/>
    </w:rPr>
  </w:style>
  <w:style w:type="character" w:customStyle="1" w:styleId="CommentSubjectChar">
    <w:name w:val="Comment Subject Char"/>
    <w:link w:val="CommentSubject"/>
    <w:rsid w:val="009E7CEA"/>
    <w:rPr>
      <w:rFonts w:ascii="Times" w:hAnsi="Times"/>
      <w:b/>
      <w:bCs/>
      <w:lang w:eastAsia="en-US"/>
    </w:rPr>
  </w:style>
  <w:style w:type="paragraph" w:customStyle="1" w:styleId="ListParagraph2">
    <w:name w:val="List Paragraph2"/>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9E7CEA"/>
    <w:pPr>
      <w:ind w:left="720"/>
      <w:contextualSpacing/>
    </w:pPr>
    <w:rPr>
      <w:rFonts w:ascii="Times New Roman" w:eastAsia="Times New Roman" w:hAnsi="Times New Roman"/>
      <w:sz w:val="24"/>
      <w:lang w:val="en-US" w:eastAsia="zh-CN"/>
    </w:rPr>
  </w:style>
  <w:style w:type="paragraph" w:customStyle="1" w:styleId="6">
    <w:name w:val="标题 6"/>
    <w:basedOn w:val="Normal"/>
    <w:rsid w:val="009E7CEA"/>
    <w:pPr>
      <w:tabs>
        <w:tab w:val="num" w:pos="1152"/>
      </w:tabs>
    </w:pPr>
    <w:rPr>
      <w:rFonts w:eastAsia="MS PGothic" w:cs="Times"/>
      <w:szCs w:val="20"/>
      <w:lang w:val="en-US" w:eastAsia="ja-JP"/>
    </w:rPr>
  </w:style>
  <w:style w:type="paragraph" w:customStyle="1" w:styleId="7">
    <w:name w:val="标题 7"/>
    <w:basedOn w:val="Normal"/>
    <w:rsid w:val="009E7CEA"/>
    <w:pPr>
      <w:tabs>
        <w:tab w:val="num" w:pos="1296"/>
      </w:tabs>
    </w:pPr>
    <w:rPr>
      <w:rFonts w:eastAsia="MS PGothic" w:cs="Times"/>
      <w:szCs w:val="20"/>
      <w:lang w:val="en-US" w:eastAsia="ja-JP"/>
    </w:rPr>
  </w:style>
  <w:style w:type="paragraph" w:customStyle="1" w:styleId="heading30">
    <w:name w:val="heading3"/>
    <w:basedOn w:val="Normal"/>
    <w:rsid w:val="009E7CEA"/>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E7CEA"/>
    <w:pPr>
      <w:keepNext/>
      <w:spacing w:before="240" w:after="60"/>
      <w:ind w:left="864" w:hanging="864"/>
    </w:pPr>
    <w:rPr>
      <w:rFonts w:ascii="Arial" w:eastAsia="MS PGothic" w:hAnsi="Arial" w:cs="Arial"/>
      <w:i/>
      <w:iCs/>
      <w:color w:val="000000"/>
      <w:szCs w:val="20"/>
      <w:lang w:val="en-US" w:eastAsia="ja-JP"/>
    </w:rPr>
  </w:style>
  <w:style w:type="paragraph" w:customStyle="1" w:styleId="ListParagraph7">
    <w:name w:val="List Paragraph7"/>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9E7CEA"/>
    <w:pPr>
      <w:ind w:left="720"/>
      <w:contextualSpacing/>
    </w:pPr>
    <w:rPr>
      <w:rFonts w:ascii="Times New Roman" w:eastAsia="Times New Roman" w:hAnsi="Times New Roman"/>
      <w:sz w:val="24"/>
      <w:lang w:val="en-US" w:eastAsia="zh-CN"/>
    </w:rPr>
  </w:style>
  <w:style w:type="paragraph" w:customStyle="1" w:styleId="61">
    <w:name w:val="标题 61"/>
    <w:basedOn w:val="Normal"/>
    <w:rsid w:val="009E7CEA"/>
    <w:pPr>
      <w:tabs>
        <w:tab w:val="num" w:pos="1152"/>
      </w:tabs>
    </w:pPr>
    <w:rPr>
      <w:rFonts w:eastAsia="MS PGothic" w:cs="Times"/>
      <w:szCs w:val="20"/>
      <w:lang w:val="en-US" w:eastAsia="ja-JP"/>
    </w:rPr>
  </w:style>
  <w:style w:type="paragraph" w:customStyle="1" w:styleId="71">
    <w:name w:val="标题 71"/>
    <w:basedOn w:val="Normal"/>
    <w:rsid w:val="009E7CEA"/>
    <w:pPr>
      <w:tabs>
        <w:tab w:val="num" w:pos="1296"/>
      </w:tabs>
    </w:pPr>
    <w:rPr>
      <w:rFonts w:eastAsia="MS PGothic" w:cs="Times"/>
      <w:szCs w:val="20"/>
      <w:lang w:val="en-US" w:eastAsia="ja-JP"/>
    </w:rPr>
  </w:style>
  <w:style w:type="paragraph" w:customStyle="1" w:styleId="3GPPHeader">
    <w:name w:val="3GPP_Header"/>
    <w:basedOn w:val="Normal"/>
    <w:uiPriority w:val="99"/>
    <w:qFormat/>
    <w:rsid w:val="009E7CE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2">
    <w:name w:val="Char Char1 Char Char Char Char Char Char Char Char Char Char Char Char Char Char Char32"/>
    <w:semiHidden/>
    <w:rsid w:val="003356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rsid w:val="003356C4"/>
    <w:rPr>
      <w:rFonts w:ascii="Times New Roman" w:hAnsi="Times New Roman"/>
      <w:lang w:eastAsia="en-US"/>
    </w:rPr>
  </w:style>
  <w:style w:type="paragraph" w:customStyle="1" w:styleId="Normalwithindent">
    <w:name w:val="Normal with indent"/>
    <w:basedOn w:val="Normal"/>
    <w:link w:val="NormalwithindentChar"/>
    <w:qFormat/>
    <w:rsid w:val="003356C4"/>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3356C4"/>
    <w:rPr>
      <w:rFonts w:eastAsia="Malgun Gothic"/>
      <w:lang w:eastAsia="x-none"/>
    </w:rPr>
  </w:style>
  <w:style w:type="character" w:customStyle="1" w:styleId="2222Char">
    <w:name w:val="스타일 스타일 스타일 스타일 양쪽 첫 줄:  2 글자 + 첫 줄:  2 글자 + 첫 줄:  2 글자 + 첫 줄:  2... Char"/>
    <w:link w:val="2222"/>
    <w:rsid w:val="003356C4"/>
    <w:rPr>
      <w:rFonts w:eastAsia="Malgun Gothic" w:cs="Batang"/>
      <w:lang w:eastAsia="en-US"/>
    </w:rPr>
  </w:style>
  <w:style w:type="paragraph" w:customStyle="1" w:styleId="a7">
    <w:name w:val="스타일 양쪽"/>
    <w:basedOn w:val="Normal"/>
    <w:rsid w:val="00667298"/>
    <w:pPr>
      <w:spacing w:after="120" w:line="300" w:lineRule="auto"/>
      <w:ind w:firstLine="284"/>
      <w:jc w:val="both"/>
    </w:pPr>
    <w:rPr>
      <w:rFonts w:ascii="Times New Roman" w:eastAsia="Malgun Gothic" w:hAnsi="Times New Roman" w:cs="Batang"/>
      <w:szCs w:val="20"/>
      <w:lang w:val="en-US" w:eastAsia="ko-KR"/>
    </w:rPr>
  </w:style>
  <w:style w:type="character" w:styleId="PlaceholderText">
    <w:name w:val="Placeholder Text"/>
    <w:basedOn w:val="DefaultParagraphFont"/>
    <w:uiPriority w:val="99"/>
    <w:qFormat/>
    <w:rsid w:val="00FE6144"/>
    <w:rPr>
      <w:color w:val="808080"/>
    </w:rPr>
  </w:style>
  <w:style w:type="paragraph" w:customStyle="1" w:styleId="CharCharCharCharCharChar1">
    <w:name w:val="Char Char Char Char Char Char1"/>
    <w:semiHidden/>
    <w:rsid w:val="007A5E4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
    <w:name w:val="Char Char1 Char Char Char Char Char Char Char Char Char Char Char Char Char Char Char3"/>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A5E48"/>
    <w:rPr>
      <w:rFonts w:ascii="?? ??" w:hAnsi="?? ??"/>
      <w:lang w:eastAsia="en-US"/>
    </w:rPr>
  </w:style>
  <w:style w:type="paragraph" w:customStyle="1" w:styleId="Doc-text2JK">
    <w:name w:val="Doc-text2_JK"/>
    <w:basedOn w:val="Normal"/>
    <w:link w:val="Doc-text2JKChar"/>
    <w:rsid w:val="007A5E48"/>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7A5E48"/>
    <w:rPr>
      <w:rFonts w:eastAsia="MS Mincho"/>
      <w:szCs w:val="24"/>
    </w:rPr>
  </w:style>
  <w:style w:type="paragraph" w:customStyle="1" w:styleId="Reference">
    <w:name w:val="Reference"/>
    <w:basedOn w:val="BodyText"/>
    <w:link w:val="ReferenceChar"/>
    <w:qFormat/>
    <w:rsid w:val="007A5E48"/>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rsid w:val="007A5E48"/>
    <w:rPr>
      <w:rFonts w:eastAsia="MS Mincho"/>
      <w:sz w:val="22"/>
      <w:szCs w:val="24"/>
      <w:lang w:val="en-US" w:eastAsia="en-US"/>
    </w:rPr>
  </w:style>
  <w:style w:type="paragraph" w:customStyle="1" w:styleId="CharChar1CharCharCharCharCharCharCharCharCharCharCharCharCharCharChar2">
    <w:name w:val="Char Char1 Char Char Char Char Char Char Char Char Char Char Char Char Char Char Char2"/>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GTdocChar">
    <w:name w:val="LGTdoc_본문 Char"/>
    <w:link w:val="LGTdoc"/>
    <w:qFormat/>
    <w:rsid w:val="007A5E48"/>
    <w:rPr>
      <w:kern w:val="2"/>
      <w:sz w:val="22"/>
      <w:szCs w:val="24"/>
      <w:lang w:eastAsia="ko-KR"/>
    </w:rPr>
  </w:style>
  <w:style w:type="paragraph" w:styleId="NoSpacing">
    <w:name w:val="No Spacing"/>
    <w:uiPriority w:val="1"/>
    <w:qFormat/>
    <w:rsid w:val="007A5E48"/>
    <w:rPr>
      <w:rFonts w:ascii="Calibri" w:eastAsia="SimSun" w:hAnsi="Calibri"/>
      <w:sz w:val="22"/>
      <w:szCs w:val="22"/>
      <w:lang w:val="en-US" w:eastAsia="zh-CN"/>
    </w:rPr>
  </w:style>
  <w:style w:type="paragraph" w:customStyle="1" w:styleId="Equ">
    <w:name w:val="Equ"/>
    <w:basedOn w:val="BodyText"/>
    <w:rsid w:val="007A5E48"/>
    <w:pPr>
      <w:tabs>
        <w:tab w:val="center" w:pos="4395"/>
        <w:tab w:val="right" w:pos="9072"/>
      </w:tabs>
    </w:pPr>
    <w:rPr>
      <w:rFonts w:eastAsia="Times New Roman"/>
      <w:szCs w:val="20"/>
      <w:lang w:val="en-US"/>
    </w:rPr>
  </w:style>
  <w:style w:type="paragraph" w:customStyle="1" w:styleId="Observation">
    <w:name w:val="Observation"/>
    <w:basedOn w:val="Normal"/>
    <w:qFormat/>
    <w:rsid w:val="007A5E48"/>
    <w:pPr>
      <w:numPr>
        <w:numId w:val="20"/>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0">
    <w:name w:val="Agreement"/>
    <w:basedOn w:val="Normal"/>
    <w:next w:val="Normal"/>
    <w:qFormat/>
    <w:rsid w:val="00084587"/>
    <w:pPr>
      <w:numPr>
        <w:numId w:val="21"/>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31">
    <w:name w:val="Char Char1 Char Char Char Char Char Char Char Char Char Char Char Char Char Char Char31"/>
    <w:semiHidden/>
    <w:rsid w:val="00144A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rsid w:val="00144AA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326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rsid w:val="003260DA"/>
    <w:rPr>
      <w:rFonts w:ascii="Times New Roman" w:hAnsi="Times New Roman"/>
      <w:lang w:eastAsia="en-US"/>
    </w:rPr>
  </w:style>
  <w:style w:type="paragraph" w:customStyle="1" w:styleId="Headingb">
    <w:name w:val="Heading_b"/>
    <w:basedOn w:val="Normal"/>
    <w:next w:val="Normal"/>
    <w:qFormat/>
    <w:rsid w:val="009264FD"/>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4C0301"/>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4C0301"/>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C0301"/>
    <w:rPr>
      <w:rFonts w:ascii="Times" w:hAnsi="Times"/>
      <w:szCs w:val="24"/>
      <w:lang w:eastAsia="en-US"/>
    </w:rPr>
  </w:style>
  <w:style w:type="character" w:customStyle="1" w:styleId="BodyTextChar1">
    <w:name w:val="Body Text Char1"/>
    <w:aliases w:val="bt Char1"/>
    <w:basedOn w:val="DefaultParagraphFont"/>
    <w:rsid w:val="004C0301"/>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0511DF"/>
    <w:pPr>
      <w:numPr>
        <w:numId w:val="22"/>
      </w:numPr>
    </w:pPr>
    <w:rPr>
      <w:rFonts w:ascii="Helvetica" w:eastAsia="Times New Roman" w:hAnsi="Helvetica" w:cs="Times New Roman"/>
      <w:sz w:val="28"/>
      <w:szCs w:val="20"/>
      <w:lang w:val="en-US"/>
    </w:rPr>
  </w:style>
  <w:style w:type="paragraph" w:customStyle="1" w:styleId="CharChar1CharCharCharCharCharCharCharCharCharCharCharCharCharCharChar29">
    <w:name w:val="Char Char1 Char Char Char Char Char Char Char Char Char Char Char Char Char Char Char29"/>
    <w:semiHidden/>
    <w:rsid w:val="008954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8">
    <w:name w:val="List Paragraph8"/>
    <w:basedOn w:val="Normal"/>
    <w:qFormat/>
    <w:rsid w:val="0089543D"/>
    <w:pPr>
      <w:ind w:left="720"/>
      <w:contextualSpacing/>
    </w:pPr>
    <w:rPr>
      <w:rFonts w:ascii="Times New Roman" w:eastAsia="Times New Roman" w:hAnsi="Times New Roman"/>
      <w:sz w:val="24"/>
      <w:lang w:val="en-US" w:eastAsia="zh-CN"/>
    </w:rPr>
  </w:style>
  <w:style w:type="character" w:customStyle="1" w:styleId="526">
    <w:name w:val="(文字) (文字)526"/>
    <w:semiHidden/>
    <w:rsid w:val="0089543D"/>
    <w:rPr>
      <w:rFonts w:ascii="Times New Roman" w:hAnsi="Times New Roman"/>
      <w:lang w:eastAsia="en-US"/>
    </w:rPr>
  </w:style>
  <w:style w:type="paragraph" w:customStyle="1" w:styleId="xl63">
    <w:name w:val="xl63"/>
    <w:basedOn w:val="Normal"/>
    <w:rsid w:val="00E3676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E367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19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rsid w:val="001928D8"/>
    <w:rPr>
      <w:rFonts w:ascii="Times New Roman" w:hAnsi="Times New Roman"/>
      <w:lang w:eastAsia="en-US"/>
    </w:rPr>
  </w:style>
  <w:style w:type="paragraph" w:customStyle="1" w:styleId="paratdoc">
    <w:name w:val="para tdoc"/>
    <w:basedOn w:val="Normal"/>
    <w:link w:val="paratdocChar"/>
    <w:qFormat/>
    <w:rsid w:val="00C947C9"/>
    <w:pPr>
      <w:spacing w:after="120"/>
      <w:jc w:val="both"/>
    </w:pPr>
    <w:rPr>
      <w:rFonts w:ascii="Times New Roman" w:eastAsia="SimSun" w:hAnsi="Times New Roman"/>
      <w:bCs/>
      <w:sz w:val="22"/>
      <w:szCs w:val="22"/>
      <w:lang w:val="en-AU" w:eastAsia="en-AU"/>
    </w:rPr>
  </w:style>
  <w:style w:type="character" w:customStyle="1" w:styleId="paratdocChar">
    <w:name w:val="para tdoc Char"/>
    <w:basedOn w:val="DefaultParagraphFont"/>
    <w:link w:val="paratdoc"/>
    <w:rsid w:val="00C947C9"/>
    <w:rPr>
      <w:rFonts w:eastAsia="SimSun"/>
      <w:bCs/>
      <w:sz w:val="22"/>
      <w:szCs w:val="22"/>
      <w:lang w:val="en-AU" w:eastAsia="en-AU"/>
    </w:rPr>
  </w:style>
  <w:style w:type="paragraph" w:customStyle="1" w:styleId="berschrift1H1">
    <w:name w:val="Überschrift 1.H1"/>
    <w:basedOn w:val="Normal"/>
    <w:next w:val="Normal"/>
    <w:rsid w:val="008F2B8F"/>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BodyText"/>
    <w:link w:val="IvDbodytextChar"/>
    <w:qFormat/>
    <w:rsid w:val="00036DB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36DBD"/>
    <w:rPr>
      <w:rFonts w:ascii="Arial" w:eastAsia="Times New Roman" w:hAnsi="Arial"/>
      <w:spacing w:val="2"/>
      <w:lang w:val="en-US" w:eastAsia="en-US"/>
    </w:rPr>
  </w:style>
  <w:style w:type="paragraph" w:styleId="Revision">
    <w:name w:val="Revision"/>
    <w:hidden/>
    <w:uiPriority w:val="99"/>
    <w:semiHidden/>
    <w:rsid w:val="008138EA"/>
    <w:rPr>
      <w:rFonts w:ascii="Times" w:hAnsi="Times"/>
      <w:szCs w:val="24"/>
      <w:lang w:eastAsia="en-US"/>
    </w:rPr>
  </w:style>
  <w:style w:type="paragraph" w:customStyle="1" w:styleId="CharChar1CharCharCharCharCharCharCharCharCharCharCharCharCharCharChar27">
    <w:name w:val="Char Char1 Char Char Char Char Char Char Char Char Char Char Char Char Char Char Char27"/>
    <w:semiHidden/>
    <w:rsid w:val="00D724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rsid w:val="00D7241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F530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rsid w:val="00F53049"/>
    <w:rPr>
      <w:rFonts w:ascii="Times New Roman" w:hAnsi="Times New Roman"/>
      <w:lang w:eastAsia="en-US"/>
    </w:rPr>
  </w:style>
  <w:style w:type="paragraph" w:customStyle="1" w:styleId="tac0">
    <w:name w:val="tac"/>
    <w:basedOn w:val="Normal"/>
    <w:rsid w:val="007A67EB"/>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7A67EB"/>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7A67EB"/>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6928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rsid w:val="006928E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8967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rsid w:val="0089677C"/>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E845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rsid w:val="00E84591"/>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4E1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rsid w:val="004E1F5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67E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rsid w:val="00767ECA"/>
    <w:rPr>
      <w:rFonts w:ascii="Times New Roman" w:hAnsi="Times New Roman"/>
      <w:lang w:eastAsia="en-US"/>
    </w:rPr>
  </w:style>
  <w:style w:type="character" w:customStyle="1" w:styleId="gmail-apple-tab-span">
    <w:name w:val="gmail-apple-tab-span"/>
    <w:basedOn w:val="DefaultParagraphFont"/>
    <w:rsid w:val="009E4224"/>
  </w:style>
  <w:style w:type="paragraph" w:customStyle="1" w:styleId="para">
    <w:name w:val="para"/>
    <w:basedOn w:val="Normal"/>
    <w:next w:val="para-ind"/>
    <w:autoRedefine/>
    <w:rsid w:val="00DB42B2"/>
    <w:pPr>
      <w:keepNext/>
    </w:pPr>
    <w:rPr>
      <w:rFonts w:ascii="Times New Roman" w:eastAsia="Times New Roman" w:hAnsi="Times New Roman"/>
      <w:sz w:val="24"/>
      <w:lang w:val="en-US"/>
    </w:rPr>
  </w:style>
  <w:style w:type="paragraph" w:customStyle="1" w:styleId="para-ind">
    <w:name w:val="para-ind"/>
    <w:basedOn w:val="Normal"/>
    <w:autoRedefine/>
    <w:rsid w:val="00DB42B2"/>
    <w:pPr>
      <w:ind w:firstLine="357"/>
    </w:pPr>
    <w:rPr>
      <w:rFonts w:ascii="Times New Roman" w:eastAsia="Times New Roman" w:hAnsi="Times New Roman"/>
      <w:sz w:val="24"/>
      <w:lang w:val="en-US"/>
    </w:rPr>
  </w:style>
  <w:style w:type="paragraph" w:customStyle="1" w:styleId="Style1">
    <w:name w:val="Style1"/>
    <w:basedOn w:val="Heading3"/>
    <w:link w:val="Style1Char"/>
    <w:qFormat/>
    <w:rsid w:val="00363B2A"/>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DefaultParagraphFont"/>
    <w:link w:val="Style1"/>
    <w:qFormat/>
    <w:rsid w:val="00363B2A"/>
    <w:rPr>
      <w:rFonts w:eastAsia="SimSun"/>
      <w:b/>
      <w:sz w:val="24"/>
      <w:szCs w:val="22"/>
      <w:lang w:eastAsia="en-US"/>
    </w:rPr>
  </w:style>
  <w:style w:type="paragraph" w:customStyle="1" w:styleId="CharChar1CharCharCharCharCharCharCharCharCharCharCharCharCharCharChar20">
    <w:name w:val="Char Char1 Char Char Char Char Char Char Char Char Char Char Char Char Char Char Char20"/>
    <w:semiHidden/>
    <w:rsid w:val="0033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rsid w:val="0033085B"/>
    <w:rPr>
      <w:rFonts w:ascii="Times New Roman" w:hAnsi="Times New Roman"/>
      <w:lang w:eastAsia="en-US"/>
    </w:rPr>
  </w:style>
  <w:style w:type="character" w:customStyle="1" w:styleId="13">
    <w:name w:val="表 (青) 13 (文字)"/>
    <w:link w:val="ColorfulList-Accent1"/>
    <w:uiPriority w:val="34"/>
    <w:locked/>
    <w:rsid w:val="0033085B"/>
    <w:rPr>
      <w:rFonts w:eastAsia="MS Gothic"/>
      <w:sz w:val="24"/>
      <w:szCs w:val="24"/>
      <w:lang w:val="en-GB" w:eastAsia="en-US"/>
    </w:rPr>
  </w:style>
  <w:style w:type="table" w:styleId="ColorfulList-Accent1">
    <w:name w:val="Colorful List Accent 1"/>
    <w:basedOn w:val="TableNormal"/>
    <w:link w:val="13"/>
    <w:uiPriority w:val="34"/>
    <w:rsid w:val="0033085B"/>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32107C"/>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32107C"/>
    <w:rPr>
      <w:rFonts w:eastAsia="Times New Roman"/>
    </w:rPr>
  </w:style>
  <w:style w:type="paragraph" w:styleId="List3">
    <w:name w:val="List 3"/>
    <w:basedOn w:val="Normal"/>
    <w:link w:val="List3Char"/>
    <w:rsid w:val="0032107C"/>
    <w:pPr>
      <w:ind w:left="849" w:hanging="283"/>
      <w:contextualSpacing/>
    </w:pPr>
  </w:style>
  <w:style w:type="paragraph" w:customStyle="1" w:styleId="CharChar1CharCharCharCharCharCharCharCharCharCharCharCharCharCharChar19">
    <w:name w:val="Char Char1 Char Char Char Char Char Char Char Char Char Char Char Char Char Char Char19"/>
    <w:semiHidden/>
    <w:rsid w:val="00A42C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rsid w:val="00A42C0B"/>
    <w:rPr>
      <w:rFonts w:ascii="Times New Roman" w:hAnsi="Times New Roman"/>
      <w:lang w:eastAsia="en-US"/>
    </w:rPr>
  </w:style>
  <w:style w:type="character" w:customStyle="1" w:styleId="131">
    <w:name w:val="表 (青) 13 (文字)1"/>
    <w:uiPriority w:val="34"/>
    <w:rsid w:val="00A42C0B"/>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402B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402B64"/>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rsid w:val="00402B64"/>
    <w:pPr>
      <w:tabs>
        <w:tab w:val="clear" w:pos="862"/>
        <w:tab w:val="num" w:pos="720"/>
      </w:tabs>
      <w:ind w:left="720"/>
    </w:pPr>
    <w:rPr>
      <w:rFonts w:cs="Times New Roman"/>
      <w:bCs w:val="0"/>
      <w:lang w:eastAsia="x-none"/>
    </w:rPr>
  </w:style>
  <w:style w:type="paragraph" w:customStyle="1" w:styleId="4h4H4H41h41H42h42H43h43H411h411H421h421H44h">
    <w:name w:val="スタイル 見出し 4h4H4H41h41H42h42H43h43H411h411H421h421H44h..."/>
    <w:basedOn w:val="Heading4"/>
    <w:rsid w:val="00402B64"/>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Heading3"/>
    <w:rsid w:val="00402B64"/>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Heading4"/>
    <w:rsid w:val="00402B64"/>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Heading4"/>
    <w:rsid w:val="00402B64"/>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Heading4"/>
    <w:rsid w:val="00402B64"/>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444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rsid w:val="00444217"/>
    <w:rPr>
      <w:rFonts w:ascii="Times New Roman" w:hAnsi="Times New Roman"/>
      <w:lang w:eastAsia="en-US"/>
    </w:rPr>
  </w:style>
  <w:style w:type="character" w:customStyle="1" w:styleId="Mention1">
    <w:name w:val="Mention1"/>
    <w:uiPriority w:val="99"/>
    <w:semiHidden/>
    <w:unhideWhenUsed/>
    <w:rsid w:val="00444217"/>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7D19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rsid w:val="007D191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855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rsid w:val="0078553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8451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rsid w:val="008451F0"/>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6F77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
    <w:name w:val="(文字) (文字)510"/>
    <w:semiHidden/>
    <w:rsid w:val="006F773A"/>
    <w:rPr>
      <w:rFonts w:ascii="Times New Roman" w:hAnsi="Times New Roman"/>
      <w:lang w:eastAsia="en-US"/>
    </w:rPr>
  </w:style>
  <w:style w:type="character" w:customStyle="1" w:styleId="UnresolvedMention1">
    <w:name w:val="Unresolved Mention1"/>
    <w:uiPriority w:val="99"/>
    <w:semiHidden/>
    <w:unhideWhenUsed/>
    <w:rsid w:val="006F773A"/>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2009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rsid w:val="0020094B"/>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5362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rsid w:val="0053620C"/>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2147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214739"/>
    <w:rPr>
      <w:rFonts w:ascii="Times New Roman" w:hAnsi="Times New Roman"/>
      <w:lang w:eastAsia="en-US"/>
    </w:rPr>
  </w:style>
  <w:style w:type="paragraph" w:styleId="BodyText2">
    <w:name w:val="Body Text 2"/>
    <w:basedOn w:val="Normal"/>
    <w:link w:val="BodyText2Char"/>
    <w:rsid w:val="00214739"/>
    <w:pPr>
      <w:spacing w:after="120" w:line="480" w:lineRule="auto"/>
      <w:ind w:left="1440" w:hanging="1440"/>
    </w:pPr>
  </w:style>
  <w:style w:type="character" w:customStyle="1" w:styleId="BodyText2Char">
    <w:name w:val="Body Text 2 Char"/>
    <w:basedOn w:val="DefaultParagraphFont"/>
    <w:link w:val="BodyText2"/>
    <w:rsid w:val="00214739"/>
    <w:rPr>
      <w:rFonts w:ascii="Times" w:hAnsi="Times"/>
      <w:szCs w:val="24"/>
      <w:lang w:eastAsia="en-US"/>
    </w:rPr>
  </w:style>
  <w:style w:type="character" w:customStyle="1" w:styleId="ParagraphChar">
    <w:name w:val="Paragraph Char"/>
    <w:link w:val="Paragraph"/>
    <w:locked/>
    <w:rsid w:val="00105EB4"/>
    <w:rPr>
      <w:rFonts w:eastAsia="MS Mincho"/>
      <w:sz w:val="22"/>
      <w:lang w:eastAsia="en-US"/>
    </w:rPr>
  </w:style>
  <w:style w:type="paragraph" w:customStyle="1" w:styleId="CharChar1CharCharCharCharCharCharCharCharCharCharCharCharCharCharChar9">
    <w:name w:val="Char Char1 Char Char Char Char Char Char Char Char Char Char Char Char Char Char Char9"/>
    <w:semiHidden/>
    <w:rsid w:val="00C778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rsid w:val="00C778B0"/>
    <w:rPr>
      <w:rFonts w:ascii="Times New Roman" w:hAnsi="Times New Roman"/>
      <w:lang w:eastAsia="en-US"/>
    </w:rPr>
  </w:style>
  <w:style w:type="character" w:customStyle="1" w:styleId="ColorfulList-Accent1Char">
    <w:name w:val="Colorful List - Accent 1 Char"/>
    <w:uiPriority w:val="34"/>
    <w:locked/>
    <w:rsid w:val="00C778B0"/>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354C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rsid w:val="00354C36"/>
    <w:rPr>
      <w:rFonts w:ascii="Times New Roman" w:hAnsi="Times New Roman"/>
      <w:lang w:eastAsia="en-US"/>
    </w:rPr>
  </w:style>
  <w:style w:type="numbering" w:customStyle="1" w:styleId="StyleBulletedSymbolsymbolLeft025Hanging0">
    <w:name w:val="Style Bulleted Symbol (symbol) Left:  0.25&quot; Hanging:  0."/>
    <w:basedOn w:val="NoList"/>
    <w:rsid w:val="00354C36"/>
    <w:pPr>
      <w:numPr>
        <w:numId w:val="26"/>
      </w:numPr>
    </w:pPr>
  </w:style>
  <w:style w:type="table" w:styleId="GridTable4-Accent5">
    <w:name w:val="Grid Table 4 Accent 5"/>
    <w:basedOn w:val="TableNormal"/>
    <w:uiPriority w:val="49"/>
    <w:rsid w:val="00354C3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54C36"/>
    <w:rPr>
      <w:color w:val="000000"/>
    </w:rPr>
  </w:style>
  <w:style w:type="numbering" w:customStyle="1" w:styleId="StyleBulletedSymbolsymbolLeft025Hanging025">
    <w:name w:val="Style Bulleted Symbol (symbol) Left:  0.25&quot; Hanging:  0.25&quot;"/>
    <w:basedOn w:val="NoList"/>
    <w:rsid w:val="00354C36"/>
    <w:pPr>
      <w:numPr>
        <w:numId w:val="24"/>
      </w:numPr>
    </w:pPr>
  </w:style>
  <w:style w:type="numbering" w:customStyle="1" w:styleId="StyleBulletedSymbolsymbolLeft025Hanging0251">
    <w:name w:val="Style Bulleted Symbol (symbol) Left:  0.25&quot; Hanging:  0.25&quot;1"/>
    <w:basedOn w:val="NoList"/>
    <w:rsid w:val="00354C36"/>
    <w:pPr>
      <w:numPr>
        <w:numId w:val="25"/>
      </w:numPr>
    </w:pPr>
  </w:style>
  <w:style w:type="numbering" w:customStyle="1" w:styleId="StyleBulletedSymbolsymbolLeft025Hanging0252">
    <w:name w:val="Style Bulleted Symbol (symbol) Left:  0.25&quot; Hanging:  0.25&quot;2"/>
    <w:basedOn w:val="NoList"/>
    <w:rsid w:val="00354C36"/>
    <w:pPr>
      <w:numPr>
        <w:numId w:val="27"/>
      </w:numPr>
    </w:pPr>
  </w:style>
  <w:style w:type="paragraph" w:customStyle="1" w:styleId="21">
    <w:name w:val="列出段落2"/>
    <w:basedOn w:val="Normal"/>
    <w:link w:val="Char0"/>
    <w:qFormat/>
    <w:rsid w:val="00A7679D"/>
    <w:pPr>
      <w:ind w:leftChars="400" w:left="840"/>
    </w:pPr>
    <w:rPr>
      <w:rFonts w:ascii="Times New Roman" w:eastAsia="MS Gothic" w:hAnsi="Times New Roman"/>
      <w:sz w:val="24"/>
      <w:szCs w:val="20"/>
      <w:lang w:eastAsia="ja-JP"/>
    </w:rPr>
  </w:style>
  <w:style w:type="character" w:customStyle="1" w:styleId="Char0">
    <w:name w:val="列出段落 Char"/>
    <w:aliases w:val="목록 단락 Char,リスト段落 Char,列出段落1 Char,Paragrafo elenco Char"/>
    <w:link w:val="21"/>
    <w:uiPriority w:val="34"/>
    <w:qFormat/>
    <w:rsid w:val="00A7679D"/>
    <w:rPr>
      <w:rFonts w:eastAsia="MS Gothic"/>
      <w:sz w:val="24"/>
      <w:lang w:eastAsia="ja-JP"/>
    </w:rPr>
  </w:style>
  <w:style w:type="paragraph" w:customStyle="1" w:styleId="Normal1CharChar">
    <w:name w:val="Normal1 Char Char"/>
    <w:basedOn w:val="Normal"/>
    <w:rsid w:val="00566F52"/>
    <w:pPr>
      <w:numPr>
        <w:numId w:val="28"/>
      </w:numPr>
      <w:overflowPunct w:val="0"/>
      <w:autoSpaceDE w:val="0"/>
      <w:autoSpaceDN w:val="0"/>
      <w:adjustRightInd w:val="0"/>
      <w:spacing w:after="180"/>
      <w:textAlignment w:val="baseline"/>
    </w:pPr>
    <w:rPr>
      <w:rFonts w:ascii="Times New Roman" w:eastAsia="Times New Roman" w:hAnsi="Times New Roman"/>
      <w:szCs w:val="20"/>
      <w:lang w:eastAsia="en-GB"/>
    </w:rPr>
  </w:style>
  <w:style w:type="character" w:customStyle="1" w:styleId="bulletChar">
    <w:name w:val="bullet Char"/>
    <w:rsid w:val="00E03007"/>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3A15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rsid w:val="003A1500"/>
    <w:rPr>
      <w:rFonts w:ascii="Times New Roman" w:hAnsi="Times New Roman"/>
      <w:lang w:eastAsia="en-US"/>
    </w:rPr>
  </w:style>
  <w:style w:type="paragraph" w:customStyle="1" w:styleId="B-Body">
    <w:name w:val="B-Body"/>
    <w:link w:val="B-BodyChar"/>
    <w:qFormat/>
    <w:rsid w:val="003A1500"/>
    <w:pPr>
      <w:tabs>
        <w:tab w:val="left" w:pos="2160"/>
      </w:tabs>
      <w:spacing w:before="120" w:after="40"/>
      <w:ind w:left="720"/>
    </w:pPr>
    <w:rPr>
      <w:rFonts w:eastAsia="Times New Roman"/>
      <w:sz w:val="22"/>
      <w:lang w:val="en-US" w:eastAsia="en-US"/>
    </w:rPr>
  </w:style>
  <w:style w:type="character" w:customStyle="1" w:styleId="B-BodyChar">
    <w:name w:val="B-Body Char"/>
    <w:basedOn w:val="DefaultParagraphFont"/>
    <w:link w:val="B-Body"/>
    <w:rsid w:val="003A1500"/>
    <w:rPr>
      <w:rFonts w:eastAsia="Times New Roman"/>
      <w:sz w:val="22"/>
      <w:lang w:val="en-US" w:eastAsia="en-US"/>
    </w:rPr>
  </w:style>
  <w:style w:type="paragraph" w:customStyle="1" w:styleId="ComeBack">
    <w:name w:val="ComeBack"/>
    <w:basedOn w:val="Doc-text2"/>
    <w:next w:val="Doc-text2"/>
    <w:link w:val="ComeBackCharChar"/>
    <w:rsid w:val="003A1500"/>
    <w:pPr>
      <w:numPr>
        <w:numId w:val="29"/>
      </w:numPr>
      <w:tabs>
        <w:tab w:val="clear" w:pos="1622"/>
      </w:tabs>
    </w:pPr>
    <w:rPr>
      <w:lang w:val="en-GB"/>
    </w:rPr>
  </w:style>
  <w:style w:type="character" w:customStyle="1" w:styleId="ComeBackCharChar">
    <w:name w:val="ComeBack Char Char"/>
    <w:link w:val="ComeBack"/>
    <w:rsid w:val="003A1500"/>
    <w:rPr>
      <w:rFonts w:ascii="Arial" w:eastAsia="MS Mincho" w:hAnsi="Arial"/>
      <w:szCs w:val="24"/>
    </w:rPr>
  </w:style>
  <w:style w:type="paragraph" w:customStyle="1" w:styleId="RAN1text">
    <w:name w:val="RAN1 text"/>
    <w:basedOn w:val="BodyText"/>
    <w:link w:val="RAN1textChar"/>
    <w:qFormat/>
    <w:rsid w:val="00774BD9"/>
    <w:pPr>
      <w:spacing w:after="0"/>
    </w:pPr>
    <w:rPr>
      <w:rFonts w:ascii="Times New Roman" w:eastAsia="MS Mincho" w:hAnsi="Times New Roman"/>
      <w:lang w:val="x-none" w:eastAsia="x-none"/>
    </w:rPr>
  </w:style>
  <w:style w:type="character" w:customStyle="1" w:styleId="RAN1textChar">
    <w:name w:val="RAN1 text Char"/>
    <w:link w:val="RAN1text"/>
    <w:rsid w:val="00774BD9"/>
    <w:rPr>
      <w:rFonts w:eastAsia="MS Mincho"/>
      <w:szCs w:val="24"/>
      <w:lang w:val="x-none" w:eastAsia="x-none"/>
    </w:rPr>
  </w:style>
  <w:style w:type="paragraph" w:customStyle="1" w:styleId="RAN1tdoc">
    <w:name w:val="RAN1 tdoc"/>
    <w:basedOn w:val="Normal"/>
    <w:link w:val="RAN1tdocChar"/>
    <w:qFormat/>
    <w:rsid w:val="00774BD9"/>
    <w:pPr>
      <w:ind w:left="720" w:hanging="720"/>
    </w:pPr>
    <w:rPr>
      <w:b/>
      <w:color w:val="0000FF"/>
      <w:u w:val="single" w:color="0000FF"/>
      <w:lang w:eastAsia="x-none"/>
    </w:rPr>
  </w:style>
  <w:style w:type="paragraph" w:customStyle="1" w:styleId="RAN1bullet1">
    <w:name w:val="RAN1 bullet1"/>
    <w:basedOn w:val="Normal"/>
    <w:link w:val="RAN1bullet1Char"/>
    <w:qFormat/>
    <w:rsid w:val="00774BD9"/>
    <w:pPr>
      <w:numPr>
        <w:numId w:val="30"/>
      </w:numPr>
    </w:pPr>
    <w:rPr>
      <w:lang w:eastAsia="x-none"/>
    </w:rPr>
  </w:style>
  <w:style w:type="character" w:customStyle="1" w:styleId="RAN1tdocChar">
    <w:name w:val="RAN1 tdoc Char"/>
    <w:link w:val="RAN1tdoc"/>
    <w:rsid w:val="00774BD9"/>
    <w:rPr>
      <w:rFonts w:ascii="Times" w:hAnsi="Times"/>
      <w:b/>
      <w:color w:val="0000FF"/>
      <w:szCs w:val="24"/>
      <w:u w:val="single" w:color="0000FF"/>
      <w:lang w:eastAsia="x-none"/>
    </w:rPr>
  </w:style>
  <w:style w:type="paragraph" w:customStyle="1" w:styleId="RAN1bullet2">
    <w:name w:val="RAN1 bullet2"/>
    <w:basedOn w:val="Normal"/>
    <w:link w:val="RAN1bullet2Char"/>
    <w:qFormat/>
    <w:rsid w:val="00774BD9"/>
    <w:pPr>
      <w:numPr>
        <w:ilvl w:val="1"/>
        <w:numId w:val="32"/>
      </w:numPr>
      <w:tabs>
        <w:tab w:val="left" w:pos="1440"/>
      </w:tabs>
    </w:pPr>
    <w:rPr>
      <w:szCs w:val="20"/>
      <w:lang w:val="en-US"/>
    </w:rPr>
  </w:style>
  <w:style w:type="character" w:customStyle="1" w:styleId="RAN1bullet1Char">
    <w:name w:val="RAN1 bullet1 Char"/>
    <w:link w:val="RAN1bullet1"/>
    <w:rsid w:val="00774BD9"/>
    <w:rPr>
      <w:rFonts w:ascii="Times" w:hAnsi="Times"/>
      <w:szCs w:val="24"/>
      <w:lang w:eastAsia="x-none"/>
    </w:rPr>
  </w:style>
  <w:style w:type="paragraph" w:customStyle="1" w:styleId="RAN1bullet3">
    <w:name w:val="RAN1 bullet3"/>
    <w:basedOn w:val="RAN1bullet2"/>
    <w:link w:val="RAN1bullet3Char"/>
    <w:qFormat/>
    <w:rsid w:val="00774BD9"/>
    <w:pPr>
      <w:numPr>
        <w:ilvl w:val="2"/>
        <w:numId w:val="31"/>
      </w:numPr>
    </w:pPr>
  </w:style>
  <w:style w:type="character" w:customStyle="1" w:styleId="RAN1bullet2Char">
    <w:name w:val="RAN1 bullet2 Char"/>
    <w:link w:val="RAN1bullet2"/>
    <w:qFormat/>
    <w:rsid w:val="00774BD9"/>
    <w:rPr>
      <w:rFonts w:ascii="Times" w:hAnsi="Times"/>
      <w:lang w:val="en-US" w:eastAsia="en-US"/>
    </w:rPr>
  </w:style>
  <w:style w:type="paragraph" w:customStyle="1" w:styleId="RAN1normal">
    <w:name w:val="RAN1 normal"/>
    <w:basedOn w:val="Normal"/>
    <w:link w:val="RAN1normalChar"/>
    <w:qFormat/>
    <w:rsid w:val="00774BD9"/>
    <w:pPr>
      <w:ind w:left="720" w:hanging="720"/>
    </w:pPr>
    <w:rPr>
      <w:lang w:eastAsia="x-none"/>
    </w:rPr>
  </w:style>
  <w:style w:type="character" w:customStyle="1" w:styleId="RAN1bullet3Char">
    <w:name w:val="RAN1 bullet3 Char"/>
    <w:basedOn w:val="RAN1bullet2Char"/>
    <w:link w:val="RAN1bullet3"/>
    <w:qFormat/>
    <w:rsid w:val="00774BD9"/>
    <w:rPr>
      <w:rFonts w:ascii="Times" w:hAnsi="Times"/>
      <w:lang w:val="en-US" w:eastAsia="en-US"/>
    </w:rPr>
  </w:style>
  <w:style w:type="character" w:customStyle="1" w:styleId="ProposalChar">
    <w:name w:val="Proposal Char"/>
    <w:link w:val="Proposal"/>
    <w:qFormat/>
    <w:rsid w:val="00774BD9"/>
    <w:rPr>
      <w:rFonts w:ascii="Arial" w:eastAsia="Times New Roman" w:hAnsi="Arial"/>
      <w:b/>
      <w:bCs/>
      <w:lang w:eastAsia="zh-CN"/>
    </w:rPr>
  </w:style>
  <w:style w:type="character" w:customStyle="1" w:styleId="RAN1normalChar">
    <w:name w:val="RAN1 normal Char"/>
    <w:link w:val="RAN1normal"/>
    <w:rsid w:val="00774BD9"/>
    <w:rPr>
      <w:rFonts w:ascii="Times" w:hAnsi="Times"/>
      <w:szCs w:val="24"/>
      <w:lang w:eastAsia="x-none"/>
    </w:rPr>
  </w:style>
  <w:style w:type="character" w:styleId="BookTitle">
    <w:name w:val="Book Title"/>
    <w:uiPriority w:val="33"/>
    <w:qFormat/>
    <w:rsid w:val="00774BD9"/>
    <w:rPr>
      <w:b/>
      <w:bCs/>
      <w:i/>
      <w:iCs/>
      <w:spacing w:val="5"/>
    </w:rPr>
  </w:style>
  <w:style w:type="numbering" w:customStyle="1" w:styleId="NoList1">
    <w:name w:val="No List1"/>
    <w:next w:val="NoList"/>
    <w:uiPriority w:val="99"/>
    <w:semiHidden/>
    <w:rsid w:val="00254752"/>
  </w:style>
  <w:style w:type="paragraph" w:customStyle="1" w:styleId="CharChar1CharCharCharCharCharCharCharCharCharCharCharCharCharCharChar6">
    <w:name w:val="Char Char1 Char Char Char Char Char Char Char Char Char Char Char Char Char Char Char6"/>
    <w:semiHidden/>
    <w:rsid w:val="002547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
    <w:name w:val="Style Bulleted1"/>
    <w:rsid w:val="00254752"/>
  </w:style>
  <w:style w:type="character" w:customStyle="1" w:styleId="53">
    <w:name w:val="(文字) (文字)53"/>
    <w:semiHidden/>
    <w:rsid w:val="00254752"/>
    <w:rPr>
      <w:rFonts w:ascii="Times New Roman" w:hAnsi="Times New Roman"/>
      <w:lang w:eastAsia="en-US"/>
    </w:rPr>
  </w:style>
  <w:style w:type="numbering" w:customStyle="1" w:styleId="StyleBulletedSymbolsymbolLeft025Hanging01">
    <w:name w:val="Style Bulleted Symbol (symbol) Left:  0.25&quot; Hanging:  0.1"/>
    <w:basedOn w:val="NoList"/>
    <w:rsid w:val="00254752"/>
  </w:style>
  <w:style w:type="character" w:styleId="SubtleEmphasis">
    <w:name w:val="Subtle Emphasis"/>
    <w:uiPriority w:val="19"/>
    <w:qFormat/>
    <w:rsid w:val="00254752"/>
    <w:rPr>
      <w:i/>
      <w:iCs/>
      <w:color w:val="404040"/>
    </w:rPr>
  </w:style>
  <w:style w:type="table" w:customStyle="1" w:styleId="ColorfulList-Accent11">
    <w:name w:val="Colorful List - Accent 11"/>
    <w:basedOn w:val="TableNormal"/>
    <w:next w:val="ColorfulList-Accent1"/>
    <w:uiPriority w:val="34"/>
    <w:rsid w:val="0025475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5475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254752"/>
  </w:style>
  <w:style w:type="numbering" w:customStyle="1" w:styleId="StyleBulletedSymbolsymbolLeft025Hanging02511">
    <w:name w:val="Style Bulleted Symbol (symbol) Left:  0.25&quot; Hanging:  0.25&quot;11"/>
    <w:basedOn w:val="NoList"/>
    <w:rsid w:val="00254752"/>
    <w:pPr>
      <w:numPr>
        <w:numId w:val="58"/>
      </w:numPr>
    </w:pPr>
  </w:style>
  <w:style w:type="numbering" w:customStyle="1" w:styleId="StyleBulletedSymbolsymbolLeft025Hanging02521">
    <w:name w:val="Style Bulleted Symbol (symbol) Left:  0.25&quot; Hanging:  0.25&quot;21"/>
    <w:basedOn w:val="NoList"/>
    <w:rsid w:val="00254752"/>
  </w:style>
  <w:style w:type="paragraph" w:customStyle="1" w:styleId="CharChar1CharCharCharCharCharCharCharCharCharCharCharCharCharCharChar5">
    <w:name w:val="Char Char1 Char Char Char Char Char Char Char Char Char Char Char Char Char Char Char5"/>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2"/>
    <w:semiHidden/>
    <w:rsid w:val="00F715D0"/>
    <w:rPr>
      <w:rFonts w:ascii="Times New Roman" w:hAnsi="Times New Roman"/>
      <w:lang w:eastAsia="en-US"/>
    </w:rPr>
  </w:style>
  <w:style w:type="paragraph" w:customStyle="1" w:styleId="a0">
    <w:name w:val="佐藤２"/>
    <w:basedOn w:val="Normal"/>
    <w:qFormat/>
    <w:rsid w:val="00F715D0"/>
    <w:pPr>
      <w:numPr>
        <w:numId w:val="33"/>
      </w:numPr>
      <w:spacing w:after="180"/>
    </w:pPr>
    <w:rPr>
      <w:rFonts w:ascii="Times New Roman" w:eastAsia="MS Gothic" w:hAnsi="Times New Roman"/>
      <w:sz w:val="24"/>
      <w:szCs w:val="20"/>
      <w:lang w:eastAsia="ja-JP"/>
    </w:rPr>
  </w:style>
  <w:style w:type="table" w:customStyle="1" w:styleId="11">
    <w:name w:val="网格型1"/>
    <w:basedOn w:val="TableNormal"/>
    <w:next w:val="TableGrid"/>
    <w:rsid w:val="00F715D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F715D0"/>
    <w:pPr>
      <w:numPr>
        <w:ilvl w:val="1"/>
        <w:numId w:val="34"/>
      </w:numPr>
    </w:pPr>
  </w:style>
  <w:style w:type="paragraph" w:customStyle="1" w:styleId="bullet3">
    <w:name w:val="bullet3"/>
    <w:basedOn w:val="Normal"/>
    <w:link w:val="bullet3Char"/>
    <w:qFormat/>
    <w:rsid w:val="00F715D0"/>
    <w:pPr>
      <w:numPr>
        <w:ilvl w:val="2"/>
        <w:numId w:val="34"/>
      </w:numPr>
      <w:ind w:hanging="180"/>
    </w:pPr>
  </w:style>
  <w:style w:type="character" w:customStyle="1" w:styleId="bullet2Char">
    <w:name w:val="bullet2 Char"/>
    <w:link w:val="bullet2"/>
    <w:qFormat/>
    <w:rsid w:val="00F715D0"/>
    <w:rPr>
      <w:rFonts w:ascii="Times" w:hAnsi="Times"/>
      <w:szCs w:val="24"/>
      <w:lang w:eastAsia="en-US"/>
    </w:rPr>
  </w:style>
  <w:style w:type="paragraph" w:customStyle="1" w:styleId="bullet4">
    <w:name w:val="bullet4"/>
    <w:basedOn w:val="Normal"/>
    <w:qFormat/>
    <w:rsid w:val="00F715D0"/>
    <w:pPr>
      <w:numPr>
        <w:ilvl w:val="3"/>
        <w:numId w:val="34"/>
      </w:numPr>
    </w:pPr>
  </w:style>
  <w:style w:type="paragraph" w:customStyle="1" w:styleId="CharChar1CharCharCharChar">
    <w:name w:val="Char Char1 Char Char Char Char"/>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715D0"/>
    <w:pPr>
      <w:widowControl w:val="0"/>
      <w:ind w:firstLine="420"/>
      <w:jc w:val="both"/>
    </w:pPr>
    <w:rPr>
      <w:rFonts w:ascii="Times New Roman" w:eastAsia="SimSun" w:hAnsi="Times New Roman"/>
      <w:kern w:val="2"/>
      <w:sz w:val="21"/>
      <w:szCs w:val="20"/>
      <w:lang w:val="en-US" w:eastAsia="zh-CN"/>
    </w:rPr>
  </w:style>
  <w:style w:type="paragraph" w:customStyle="1" w:styleId="a9">
    <w:name w:val="表格文字居左"/>
    <w:basedOn w:val="Normal"/>
    <w:next w:val="Normal"/>
    <w:rsid w:val="00F715D0"/>
    <w:pPr>
      <w:widowControl w:val="0"/>
      <w:jc w:val="both"/>
    </w:pPr>
    <w:rPr>
      <w:rFonts w:ascii="Arial" w:eastAsia="SimSun" w:hAnsi="Arial" w:cs="SimSun"/>
      <w:kern w:val="2"/>
      <w:sz w:val="21"/>
      <w:szCs w:val="20"/>
      <w:lang w:val="en-US" w:eastAsia="zh-CN"/>
    </w:rPr>
  </w:style>
  <w:style w:type="paragraph" w:customStyle="1" w:styleId="ZA">
    <w:name w:val="ZA"/>
    <w:rsid w:val="00F715D0"/>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styleId="z-TopofForm">
    <w:name w:val="HTML Top of Form"/>
    <w:basedOn w:val="Normal"/>
    <w:next w:val="Normal"/>
    <w:link w:val="z-TopofFormChar"/>
    <w:hidden/>
    <w:uiPriority w:val="99"/>
    <w:unhideWhenUsed/>
    <w:rsid w:val="00F715D0"/>
    <w:pPr>
      <w:pBdr>
        <w:bottom w:val="single" w:sz="6" w:space="1" w:color="auto"/>
      </w:pBdr>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F715D0"/>
    <w:rPr>
      <w:rFonts w:ascii="Arial" w:eastAsia="SimSun" w:hAnsi="Arial"/>
      <w:vanish/>
      <w:sz w:val="16"/>
      <w:szCs w:val="16"/>
      <w:lang w:val="en-US" w:eastAsia="zh-CN"/>
    </w:rPr>
  </w:style>
  <w:style w:type="character" w:customStyle="1" w:styleId="hps">
    <w:name w:val="hps"/>
    <w:rsid w:val="00F715D0"/>
  </w:style>
  <w:style w:type="paragraph" w:styleId="z-BottomofForm">
    <w:name w:val="HTML Bottom of Form"/>
    <w:basedOn w:val="Normal"/>
    <w:next w:val="Normal"/>
    <w:link w:val="z-BottomofFormChar"/>
    <w:hidden/>
    <w:uiPriority w:val="99"/>
    <w:unhideWhenUsed/>
    <w:rsid w:val="00F715D0"/>
    <w:pPr>
      <w:pBdr>
        <w:top w:val="single" w:sz="6" w:space="1" w:color="auto"/>
      </w:pBdr>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F715D0"/>
    <w:rPr>
      <w:rFonts w:ascii="Arial" w:eastAsia="SimSun" w:hAnsi="Arial"/>
      <w:vanish/>
      <w:sz w:val="16"/>
      <w:szCs w:val="16"/>
      <w:lang w:val="en-US" w:eastAsia="zh-CN"/>
    </w:rPr>
  </w:style>
  <w:style w:type="paragraph" w:customStyle="1" w:styleId="tablecell0">
    <w:name w:val="tablecell"/>
    <w:basedOn w:val="Normal"/>
    <w:qFormat/>
    <w:rsid w:val="00F715D0"/>
    <w:pPr>
      <w:autoSpaceDE w:val="0"/>
      <w:autoSpaceDN w:val="0"/>
      <w:adjustRightInd w:val="0"/>
      <w:snapToGrid w:val="0"/>
      <w:spacing w:before="40" w:after="40"/>
    </w:pPr>
    <w:rPr>
      <w:rFonts w:ascii="Times New Roman" w:eastAsia="SimSun" w:hAnsi="Times New Roman"/>
      <w:szCs w:val="20"/>
      <w:lang w:val="en-US"/>
    </w:rPr>
  </w:style>
  <w:style w:type="character" w:customStyle="1" w:styleId="shorttext">
    <w:name w:val="short_text"/>
    <w:rsid w:val="00F715D0"/>
  </w:style>
  <w:style w:type="paragraph" w:customStyle="1" w:styleId="tableheader">
    <w:name w:val="tableheader"/>
    <w:basedOn w:val="Normal"/>
    <w:qFormat/>
    <w:rsid w:val="00F715D0"/>
    <w:pPr>
      <w:snapToGrid w:val="0"/>
      <w:spacing w:before="40" w:after="40"/>
      <w:jc w:val="center"/>
    </w:pPr>
    <w:rPr>
      <w:rFonts w:ascii="Times New Roman" w:eastAsia="SimSun" w:hAnsi="Times New Roman" w:cs="Calibri"/>
      <w:b/>
      <w:bCs/>
      <w:color w:val="000000"/>
      <w:szCs w:val="20"/>
      <w:lang w:val="en-US"/>
    </w:rPr>
  </w:style>
  <w:style w:type="paragraph" w:customStyle="1" w:styleId="TAN">
    <w:name w:val="TAN"/>
    <w:basedOn w:val="Normal"/>
    <w:qFormat/>
    <w:rsid w:val="00F715D0"/>
    <w:pPr>
      <w:keepNext/>
      <w:keepLines/>
      <w:ind w:left="851" w:hanging="851"/>
    </w:pPr>
    <w:rPr>
      <w:rFonts w:ascii="Arial" w:eastAsia="SimSun" w:hAnsi="Arial"/>
      <w:sz w:val="18"/>
      <w:szCs w:val="20"/>
    </w:rPr>
  </w:style>
  <w:style w:type="character" w:customStyle="1" w:styleId="apple-converted-space">
    <w:name w:val="apple-converted-space"/>
    <w:qFormat/>
    <w:rsid w:val="00F715D0"/>
  </w:style>
  <w:style w:type="character" w:customStyle="1" w:styleId="keyword">
    <w:name w:val="keyword"/>
    <w:rsid w:val="00F715D0"/>
  </w:style>
  <w:style w:type="paragraph" w:customStyle="1" w:styleId="Test">
    <w:name w:val="Test"/>
    <w:basedOn w:val="Normal"/>
    <w:rsid w:val="00F715D0"/>
    <w:pPr>
      <w:spacing w:before="60" w:after="60" w:line="280" w:lineRule="atLeast"/>
      <w:ind w:left="2160"/>
      <w:jc w:val="both"/>
    </w:pPr>
    <w:rPr>
      <w:rFonts w:ascii="Times New Roman" w:eastAsia="MS Mincho" w:hAnsi="Times New Roman"/>
      <w:szCs w:val="20"/>
    </w:rPr>
  </w:style>
  <w:style w:type="paragraph" w:styleId="BodyTextIndent">
    <w:name w:val="Body Text Indent"/>
    <w:basedOn w:val="Normal"/>
    <w:link w:val="BodyTextIndentChar"/>
    <w:unhideWhenUsed/>
    <w:rsid w:val="00F715D0"/>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
    <w:rsid w:val="00F715D0"/>
    <w:rPr>
      <w:rFonts w:eastAsia="SimSun"/>
      <w:lang w:val="en-US" w:eastAsia="zh-CN"/>
    </w:rPr>
  </w:style>
  <w:style w:type="paragraph" w:customStyle="1" w:styleId="ordinary-output">
    <w:name w:val="ordinary-output"/>
    <w:basedOn w:val="Normal"/>
    <w:rsid w:val="00F715D0"/>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F715D0"/>
  </w:style>
  <w:style w:type="paragraph" w:customStyle="1" w:styleId="PL">
    <w:name w:val="PL"/>
    <w:link w:val="PLChar"/>
    <w:qFormat/>
    <w:rsid w:val="00F715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F715D0"/>
    <w:rPr>
      <w:rFonts w:ascii="Courier New" w:eastAsia="Times New Roman" w:hAnsi="Courier New"/>
      <w:noProof/>
      <w:sz w:val="16"/>
      <w:lang w:val="sv-SE" w:eastAsia="sv-SE"/>
    </w:rPr>
  </w:style>
  <w:style w:type="paragraph" w:styleId="ListNumber3">
    <w:name w:val="List Number 3"/>
    <w:basedOn w:val="Normal"/>
    <w:qFormat/>
    <w:rsid w:val="00F715D0"/>
    <w:pPr>
      <w:numPr>
        <w:numId w:val="35"/>
      </w:numPr>
      <w:overflowPunct w:val="0"/>
      <w:autoSpaceDE w:val="0"/>
      <w:autoSpaceDN w:val="0"/>
      <w:adjustRightInd w:val="0"/>
      <w:spacing w:after="180"/>
      <w:textAlignment w:val="baseline"/>
    </w:pPr>
    <w:rPr>
      <w:rFonts w:ascii="Times New Roman" w:eastAsia="Times New Roman" w:hAnsi="Times New Roman"/>
      <w:szCs w:val="20"/>
    </w:rPr>
  </w:style>
  <w:style w:type="paragraph" w:styleId="Subtitle">
    <w:name w:val="Subtitle"/>
    <w:basedOn w:val="Normal"/>
    <w:next w:val="Normal"/>
    <w:link w:val="SubtitleChar"/>
    <w:qFormat/>
    <w:rsid w:val="00F715D0"/>
    <w:pPr>
      <w:numPr>
        <w:ilvl w:val="1"/>
      </w:numPr>
      <w:snapToGrid w:val="0"/>
    </w:pPr>
    <w:rPr>
      <w:rFonts w:ascii="Cambria" w:eastAsia="SimSun" w:hAnsi="Cambria"/>
      <w:b/>
      <w:i/>
      <w:iCs/>
      <w:color w:val="4F81BD"/>
      <w:spacing w:val="15"/>
      <w:lang w:val="en-US" w:eastAsia="zh-CN"/>
    </w:rPr>
  </w:style>
  <w:style w:type="character" w:customStyle="1" w:styleId="SubtitleChar">
    <w:name w:val="Subtitle Char"/>
    <w:basedOn w:val="DefaultParagraphFont"/>
    <w:link w:val="Subtitle"/>
    <w:rsid w:val="00F715D0"/>
    <w:rPr>
      <w:rFonts w:ascii="Cambria" w:eastAsia="SimSun" w:hAnsi="Cambria"/>
      <w:b/>
      <w:i/>
      <w:iCs/>
      <w:color w:val="4F81BD"/>
      <w:spacing w:val="15"/>
      <w:szCs w:val="24"/>
      <w:lang w:val="en-US" w:eastAsia="zh-CN"/>
    </w:rPr>
  </w:style>
  <w:style w:type="table" w:customStyle="1" w:styleId="TableGridLight1">
    <w:name w:val="Table Grid Light1"/>
    <w:basedOn w:val="TableNormal"/>
    <w:uiPriority w:val="40"/>
    <w:rsid w:val="00F715D0"/>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715D0"/>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715D0"/>
  </w:style>
  <w:style w:type="paragraph" w:styleId="Title">
    <w:name w:val="Title"/>
    <w:aliases w:val="Heading 31"/>
    <w:basedOn w:val="Normal"/>
    <w:link w:val="TitleChar1"/>
    <w:qFormat/>
    <w:rsid w:val="00F715D0"/>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no break Char Car Char,H3 Char Car Char,h3 Char Car Char"/>
    <w:basedOn w:val="DefaultParagraphFont"/>
    <w:rsid w:val="00F715D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F715D0"/>
    <w:rPr>
      <w:rFonts w:ascii="Arial" w:eastAsia="MS Mincho" w:hAnsi="Arial"/>
      <w:b/>
      <w:sz w:val="24"/>
      <w:lang w:val="de-DE" w:eastAsia="ja-JP"/>
    </w:rPr>
  </w:style>
  <w:style w:type="paragraph" w:customStyle="1" w:styleId="TAR">
    <w:name w:val="TAR"/>
    <w:basedOn w:val="TAL"/>
    <w:rsid w:val="00F715D0"/>
    <w:pPr>
      <w:jc w:val="right"/>
    </w:pPr>
    <w:rPr>
      <w:rFonts w:eastAsia="Times New Roman"/>
    </w:rPr>
  </w:style>
  <w:style w:type="paragraph" w:customStyle="1" w:styleId="TableText">
    <w:name w:val="TableText"/>
    <w:basedOn w:val="BodyTextIndent"/>
    <w:rsid w:val="00F715D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F715D0"/>
    <w:pPr>
      <w:framePr w:wrap="notBeside" w:hAnchor="margin" w:yAlign="center"/>
      <w:widowControl w:val="0"/>
      <w:spacing w:line="240" w:lineRule="atLeast"/>
      <w:jc w:val="right"/>
    </w:pPr>
    <w:rPr>
      <w:rFonts w:ascii="Arial" w:eastAsia="MS Mincho" w:hAnsi="Arial"/>
      <w:b/>
      <w:sz w:val="34"/>
      <w:lang w:eastAsia="en-US"/>
    </w:rPr>
  </w:style>
  <w:style w:type="paragraph" w:styleId="Index2">
    <w:name w:val="index 2"/>
    <w:basedOn w:val="Index1"/>
    <w:rsid w:val="00F715D0"/>
    <w:pPr>
      <w:overflowPunct/>
      <w:autoSpaceDE/>
      <w:autoSpaceDN/>
      <w:adjustRightInd/>
      <w:ind w:left="284"/>
      <w:textAlignment w:val="auto"/>
    </w:pPr>
    <w:rPr>
      <w:rFonts w:eastAsia="MS Mincho"/>
      <w:lang w:eastAsia="ja-JP"/>
    </w:rPr>
  </w:style>
  <w:style w:type="paragraph" w:customStyle="1" w:styleId="ZH">
    <w:name w:val="ZH"/>
    <w:rsid w:val="00F715D0"/>
    <w:pPr>
      <w:framePr w:wrap="notBeside" w:vAnchor="page" w:hAnchor="margin" w:xAlign="center" w:y="6805"/>
      <w:widowControl w:val="0"/>
    </w:pPr>
    <w:rPr>
      <w:rFonts w:ascii="Arial" w:eastAsia="MS Mincho" w:hAnsi="Arial"/>
      <w:noProof/>
      <w:lang w:eastAsia="en-US"/>
    </w:rPr>
  </w:style>
  <w:style w:type="paragraph" w:customStyle="1" w:styleId="TT">
    <w:name w:val="TT"/>
    <w:basedOn w:val="Heading1"/>
    <w:next w:val="Normal"/>
    <w:rsid w:val="00F715D0"/>
    <w:pPr>
      <w:keepLines/>
      <w:numPr>
        <w:numId w:val="0"/>
      </w:numPr>
      <w:tabs>
        <w:tab w:val="num" w:pos="851"/>
      </w:tabs>
      <w:spacing w:after="180"/>
      <w:ind w:left="851" w:hanging="851"/>
      <w:outlineLvl w:val="9"/>
    </w:pPr>
    <w:rPr>
      <w:rFonts w:eastAsia="MS Mincho" w:cs="Times New Roman"/>
      <w:b w:val="0"/>
      <w:bCs w:val="0"/>
      <w:kern w:val="0"/>
      <w:sz w:val="36"/>
      <w:szCs w:val="20"/>
    </w:rPr>
  </w:style>
  <w:style w:type="paragraph" w:styleId="ListNumber2">
    <w:name w:val="List Number 2"/>
    <w:basedOn w:val="ListNumber"/>
    <w:rsid w:val="00F715D0"/>
    <w:pPr>
      <w:ind w:left="851"/>
    </w:pPr>
  </w:style>
  <w:style w:type="paragraph" w:styleId="ListNumber">
    <w:name w:val="List Number"/>
    <w:basedOn w:val="List"/>
    <w:rsid w:val="00F715D0"/>
    <w:pPr>
      <w:spacing w:after="180"/>
      <w:ind w:left="568" w:hanging="284"/>
    </w:pPr>
    <w:rPr>
      <w:rFonts w:ascii="Times New Roman" w:eastAsia="MS Mincho" w:hAnsi="Times New Roman"/>
      <w:szCs w:val="20"/>
      <w:lang w:eastAsia="ja-JP"/>
    </w:rPr>
  </w:style>
  <w:style w:type="character" w:styleId="FootnoteReference">
    <w:name w:val="footnote reference"/>
    <w:rsid w:val="00F715D0"/>
    <w:rPr>
      <w:b/>
      <w:position w:val="6"/>
      <w:sz w:val="16"/>
    </w:rPr>
  </w:style>
  <w:style w:type="paragraph" w:customStyle="1" w:styleId="TF">
    <w:name w:val="TF"/>
    <w:aliases w:val="left"/>
    <w:basedOn w:val="TH"/>
    <w:link w:val="TFZchn"/>
    <w:rsid w:val="00F715D0"/>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F715D0"/>
    <w:pPr>
      <w:keepLines/>
      <w:spacing w:after="180"/>
      <w:ind w:left="1702" w:hanging="1418"/>
    </w:pPr>
    <w:rPr>
      <w:rFonts w:ascii="Times New Roman" w:eastAsia="MS Mincho" w:hAnsi="Times New Roman"/>
      <w:szCs w:val="20"/>
      <w:lang w:eastAsia="ja-JP"/>
    </w:rPr>
  </w:style>
  <w:style w:type="paragraph" w:customStyle="1" w:styleId="FP">
    <w:name w:val="FP"/>
    <w:basedOn w:val="Normal"/>
    <w:rsid w:val="00F715D0"/>
    <w:rPr>
      <w:rFonts w:ascii="Times New Roman" w:eastAsia="MS Mincho" w:hAnsi="Times New Roman"/>
      <w:szCs w:val="20"/>
      <w:lang w:eastAsia="ja-JP"/>
    </w:rPr>
  </w:style>
  <w:style w:type="paragraph" w:customStyle="1" w:styleId="LD">
    <w:name w:val="LD"/>
    <w:rsid w:val="00F715D0"/>
    <w:pPr>
      <w:keepNext/>
      <w:keepLines/>
      <w:spacing w:line="180" w:lineRule="exact"/>
    </w:pPr>
    <w:rPr>
      <w:rFonts w:ascii="MS LineDraw" w:eastAsia="MS Mincho" w:hAnsi="MS LineDraw"/>
      <w:noProof/>
      <w:lang w:eastAsia="en-US"/>
    </w:rPr>
  </w:style>
  <w:style w:type="paragraph" w:customStyle="1" w:styleId="NW">
    <w:name w:val="NW"/>
    <w:basedOn w:val="NO"/>
    <w:rsid w:val="00F715D0"/>
    <w:rPr>
      <w:rFonts w:eastAsia="MS Mincho"/>
      <w:sz w:val="20"/>
      <w:lang w:eastAsia="ja-JP"/>
    </w:rPr>
  </w:style>
  <w:style w:type="paragraph" w:customStyle="1" w:styleId="EW">
    <w:name w:val="EW"/>
    <w:basedOn w:val="EX"/>
    <w:rsid w:val="00F715D0"/>
    <w:pPr>
      <w:spacing w:after="0"/>
    </w:pPr>
  </w:style>
  <w:style w:type="paragraph" w:styleId="ListBullet2">
    <w:name w:val="List Bullet 2"/>
    <w:aliases w:val="lb2"/>
    <w:basedOn w:val="ListBullet"/>
    <w:qFormat/>
    <w:rsid w:val="00F715D0"/>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F715D0"/>
    <w:pPr>
      <w:ind w:left="1135"/>
    </w:pPr>
  </w:style>
  <w:style w:type="paragraph" w:customStyle="1" w:styleId="NF">
    <w:name w:val="NF"/>
    <w:basedOn w:val="NO"/>
    <w:rsid w:val="00F715D0"/>
    <w:pPr>
      <w:keepNext/>
    </w:pPr>
    <w:rPr>
      <w:rFonts w:ascii="Arial" w:eastAsia="MS Mincho" w:hAnsi="Arial"/>
      <w:sz w:val="18"/>
      <w:lang w:eastAsia="ja-JP"/>
    </w:rPr>
  </w:style>
  <w:style w:type="paragraph" w:customStyle="1" w:styleId="ZB">
    <w:name w:val="ZB"/>
    <w:rsid w:val="00F715D0"/>
    <w:pPr>
      <w:framePr w:w="10206" w:h="284" w:hRule="exact" w:wrap="notBeside" w:vAnchor="page" w:hAnchor="margin" w:y="1986"/>
      <w:widowControl w:val="0"/>
      <w:ind w:right="28"/>
      <w:jc w:val="right"/>
    </w:pPr>
    <w:rPr>
      <w:rFonts w:ascii="Arial" w:eastAsia="MS Mincho" w:hAnsi="Arial"/>
      <w:i/>
      <w:noProof/>
      <w:lang w:eastAsia="en-US"/>
    </w:rPr>
  </w:style>
  <w:style w:type="paragraph" w:customStyle="1" w:styleId="ZD">
    <w:name w:val="ZD"/>
    <w:rsid w:val="00F715D0"/>
    <w:pPr>
      <w:framePr w:wrap="notBeside" w:vAnchor="page" w:hAnchor="margin" w:y="15764"/>
      <w:widowControl w:val="0"/>
    </w:pPr>
    <w:rPr>
      <w:rFonts w:ascii="Arial" w:eastAsia="MS Mincho" w:hAnsi="Arial"/>
      <w:noProof/>
      <w:sz w:val="32"/>
      <w:lang w:eastAsia="en-US"/>
    </w:rPr>
  </w:style>
  <w:style w:type="paragraph" w:customStyle="1" w:styleId="ZU">
    <w:name w:val="ZU"/>
    <w:rsid w:val="00F715D0"/>
    <w:pPr>
      <w:framePr w:w="10206" w:wrap="notBeside" w:vAnchor="page" w:hAnchor="margin" w:y="6238"/>
      <w:widowControl w:val="0"/>
      <w:pBdr>
        <w:top w:val="single" w:sz="12" w:space="1" w:color="auto"/>
      </w:pBdr>
      <w:jc w:val="right"/>
    </w:pPr>
    <w:rPr>
      <w:rFonts w:ascii="Arial" w:eastAsia="MS Mincho" w:hAnsi="Arial"/>
      <w:noProof/>
      <w:lang w:eastAsia="en-US"/>
    </w:rPr>
  </w:style>
  <w:style w:type="paragraph" w:customStyle="1" w:styleId="ZV">
    <w:name w:val="ZV"/>
    <w:basedOn w:val="ZU"/>
    <w:rsid w:val="00F715D0"/>
    <w:pPr>
      <w:framePr w:wrap="notBeside" w:y="16161"/>
    </w:pPr>
  </w:style>
  <w:style w:type="character" w:customStyle="1" w:styleId="ZGSM">
    <w:name w:val="ZGSM"/>
    <w:rsid w:val="00F715D0"/>
  </w:style>
  <w:style w:type="paragraph" w:customStyle="1" w:styleId="ZG">
    <w:name w:val="ZG"/>
    <w:rsid w:val="00F715D0"/>
    <w:pPr>
      <w:framePr w:wrap="notBeside" w:vAnchor="page" w:hAnchor="margin" w:xAlign="right" w:y="6805"/>
      <w:widowControl w:val="0"/>
      <w:jc w:val="right"/>
    </w:pPr>
    <w:rPr>
      <w:rFonts w:ascii="Arial" w:eastAsia="MS Mincho" w:hAnsi="Arial"/>
      <w:noProof/>
      <w:lang w:eastAsia="en-US"/>
    </w:rPr>
  </w:style>
  <w:style w:type="paragraph" w:styleId="List4">
    <w:name w:val="List 4"/>
    <w:basedOn w:val="List3"/>
    <w:rsid w:val="00F715D0"/>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F715D0"/>
    <w:pPr>
      <w:ind w:left="1702"/>
    </w:pPr>
  </w:style>
  <w:style w:type="paragraph" w:customStyle="1" w:styleId="EditorsNote">
    <w:name w:val="Editor's Note"/>
    <w:basedOn w:val="NO"/>
    <w:rsid w:val="00F715D0"/>
    <w:pPr>
      <w:spacing w:after="180"/>
    </w:pPr>
    <w:rPr>
      <w:rFonts w:eastAsia="MS Mincho"/>
      <w:color w:val="FF0000"/>
      <w:sz w:val="20"/>
      <w:lang w:eastAsia="ja-JP"/>
    </w:rPr>
  </w:style>
  <w:style w:type="paragraph" w:styleId="ListBullet4">
    <w:name w:val="List Bullet 4"/>
    <w:basedOn w:val="ListBullet3"/>
    <w:rsid w:val="00F715D0"/>
    <w:pPr>
      <w:ind w:left="1418"/>
    </w:pPr>
  </w:style>
  <w:style w:type="paragraph" w:styleId="ListBullet5">
    <w:name w:val="List Bullet 5"/>
    <w:basedOn w:val="ListBullet4"/>
    <w:rsid w:val="00F715D0"/>
    <w:pPr>
      <w:ind w:left="1702"/>
    </w:pPr>
  </w:style>
  <w:style w:type="paragraph" w:customStyle="1" w:styleId="B4">
    <w:name w:val="B4"/>
    <w:basedOn w:val="List4"/>
    <w:link w:val="B4Char"/>
    <w:qFormat/>
    <w:rsid w:val="00F715D0"/>
  </w:style>
  <w:style w:type="paragraph" w:customStyle="1" w:styleId="B5">
    <w:name w:val="B5"/>
    <w:basedOn w:val="List5"/>
    <w:uiPriority w:val="99"/>
    <w:rsid w:val="00F715D0"/>
  </w:style>
  <w:style w:type="paragraph" w:customStyle="1" w:styleId="ZTD">
    <w:name w:val="ZTD"/>
    <w:basedOn w:val="ZB"/>
    <w:rsid w:val="00F715D0"/>
    <w:pPr>
      <w:framePr w:hRule="auto" w:wrap="notBeside" w:y="852"/>
    </w:pPr>
    <w:rPr>
      <w:i w:val="0"/>
      <w:sz w:val="40"/>
    </w:rPr>
  </w:style>
  <w:style w:type="paragraph" w:customStyle="1" w:styleId="tdoc-header">
    <w:name w:val="tdoc-header"/>
    <w:rsid w:val="00F715D0"/>
    <w:rPr>
      <w:rFonts w:ascii="Arial" w:eastAsia="MS Mincho" w:hAnsi="Arial"/>
      <w:noProof/>
      <w:sz w:val="24"/>
      <w:lang w:eastAsia="en-US"/>
    </w:rPr>
  </w:style>
  <w:style w:type="paragraph" w:customStyle="1" w:styleId="HDStyleLS">
    <w:name w:val="HDStyle_LS"/>
    <w:basedOn w:val="Header"/>
    <w:rsid w:val="00F715D0"/>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F715D0"/>
    <w:pPr>
      <w:overflowPunct w:val="0"/>
      <w:autoSpaceDE w:val="0"/>
      <w:autoSpaceDN w:val="0"/>
      <w:adjustRightInd w:val="0"/>
      <w:spacing w:after="180"/>
      <w:ind w:left="851"/>
      <w:textAlignment w:val="baseline"/>
    </w:pPr>
    <w:rPr>
      <w:rFonts w:ascii="Times New Roman" w:eastAsia="MS Mincho" w:hAnsi="Times New Roman"/>
      <w:szCs w:val="20"/>
      <w:lang w:eastAsia="ja-JP"/>
    </w:rPr>
  </w:style>
  <w:style w:type="paragraph" w:customStyle="1" w:styleId="INDENT2">
    <w:name w:val="INDENT2"/>
    <w:basedOn w:val="Normal"/>
    <w:rsid w:val="00F715D0"/>
    <w:pPr>
      <w:overflowPunct w:val="0"/>
      <w:autoSpaceDE w:val="0"/>
      <w:autoSpaceDN w:val="0"/>
      <w:adjustRightInd w:val="0"/>
      <w:spacing w:after="180"/>
      <w:ind w:left="1135" w:hanging="284"/>
      <w:textAlignment w:val="baseline"/>
    </w:pPr>
    <w:rPr>
      <w:rFonts w:ascii="Times New Roman" w:eastAsia="MS Mincho" w:hAnsi="Times New Roman"/>
      <w:szCs w:val="20"/>
      <w:lang w:eastAsia="ja-JP"/>
    </w:rPr>
  </w:style>
  <w:style w:type="paragraph" w:customStyle="1" w:styleId="INDENT3">
    <w:name w:val="INDENT3"/>
    <w:basedOn w:val="Normal"/>
    <w:rsid w:val="00F715D0"/>
    <w:pPr>
      <w:overflowPunct w:val="0"/>
      <w:autoSpaceDE w:val="0"/>
      <w:autoSpaceDN w:val="0"/>
      <w:adjustRightInd w:val="0"/>
      <w:spacing w:after="180"/>
      <w:ind w:left="1701" w:hanging="567"/>
      <w:textAlignment w:val="baseline"/>
    </w:pPr>
    <w:rPr>
      <w:rFonts w:ascii="Times New Roman" w:eastAsia="MS Mincho" w:hAnsi="Times New Roman"/>
      <w:szCs w:val="20"/>
      <w:lang w:eastAsia="ja-JP"/>
    </w:rPr>
  </w:style>
  <w:style w:type="paragraph" w:customStyle="1" w:styleId="FigureTitle">
    <w:name w:val="Figure_Title"/>
    <w:basedOn w:val="Normal"/>
    <w:next w:val="Normal"/>
    <w:rsid w:val="00F715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b/>
      <w:sz w:val="24"/>
      <w:szCs w:val="20"/>
      <w:lang w:eastAsia="ja-JP"/>
    </w:rPr>
  </w:style>
  <w:style w:type="paragraph" w:customStyle="1" w:styleId="RecCCITT">
    <w:name w:val="Rec_CCITT_#"/>
    <w:basedOn w:val="Normal"/>
    <w:rsid w:val="00F715D0"/>
    <w:pPr>
      <w:keepNext/>
      <w:keepLines/>
      <w:overflowPunct w:val="0"/>
      <w:autoSpaceDE w:val="0"/>
      <w:autoSpaceDN w:val="0"/>
      <w:adjustRightInd w:val="0"/>
      <w:spacing w:after="180"/>
      <w:textAlignment w:val="baseline"/>
    </w:pPr>
    <w:rPr>
      <w:rFonts w:ascii="Times New Roman" w:eastAsia="MS Mincho" w:hAnsi="Times New Roman"/>
      <w:b/>
      <w:szCs w:val="20"/>
      <w:lang w:eastAsia="ja-JP"/>
    </w:rPr>
  </w:style>
  <w:style w:type="paragraph" w:customStyle="1" w:styleId="CouvRecTitle">
    <w:name w:val="Couv Rec Title"/>
    <w:basedOn w:val="Normal"/>
    <w:rsid w:val="00F715D0"/>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AJ">
    <w:name w:val="TAJ"/>
    <w:basedOn w:val="TH"/>
    <w:rsid w:val="00F715D0"/>
    <w:rPr>
      <w:rFonts w:eastAsia="MS Mincho"/>
      <w:lang w:eastAsia="ja-JP"/>
    </w:rPr>
  </w:style>
  <w:style w:type="paragraph" w:customStyle="1" w:styleId="Guidance">
    <w:name w:val="Guidance"/>
    <w:basedOn w:val="Normal"/>
    <w:rsid w:val="00F715D0"/>
    <w:pPr>
      <w:overflowPunct w:val="0"/>
      <w:autoSpaceDE w:val="0"/>
      <w:autoSpaceDN w:val="0"/>
      <w:adjustRightInd w:val="0"/>
      <w:spacing w:after="180"/>
      <w:textAlignment w:val="baseline"/>
    </w:pPr>
    <w:rPr>
      <w:rFonts w:ascii="Times New Roman" w:eastAsia="MS Mincho" w:hAnsi="Times New Roman"/>
      <w:i/>
      <w:color w:val="0000FF"/>
      <w:szCs w:val="20"/>
      <w:lang w:eastAsia="ja-JP"/>
    </w:rPr>
  </w:style>
  <w:style w:type="paragraph" w:customStyle="1" w:styleId="TitleText">
    <w:name w:val="Title Text"/>
    <w:basedOn w:val="Normal"/>
    <w:next w:val="Normal"/>
    <w:rsid w:val="00F715D0"/>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
    <w:name w:val="目录 91"/>
    <w:basedOn w:val="TOC8"/>
    <w:uiPriority w:val="39"/>
    <w:rsid w:val="00F715D0"/>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F715D0"/>
    <w:rPr>
      <w:rFonts w:ascii="Arial" w:eastAsia="MS Mincho" w:hAnsi="Arial"/>
      <w:lang w:eastAsia="en-US"/>
    </w:rPr>
  </w:style>
  <w:style w:type="paragraph" w:customStyle="1" w:styleId="berschrift2Head2A2">
    <w:name w:val="Überschrift 2.Head2A.2"/>
    <w:basedOn w:val="Heading1"/>
    <w:next w:val="Normal"/>
    <w:rsid w:val="00F715D0"/>
    <w:pPr>
      <w:keepLines/>
      <w:numPr>
        <w:numId w:val="0"/>
      </w:numPr>
      <w:tabs>
        <w:tab w:val="num" w:pos="851"/>
      </w:tabs>
      <w:spacing w:before="180" w:after="180"/>
      <w:ind w:left="851" w:hanging="851"/>
      <w:outlineLvl w:val="1"/>
    </w:pPr>
    <w:rPr>
      <w:rFonts w:eastAsia="MS Mincho" w:cs="Times New Roman"/>
      <w:b w:val="0"/>
      <w:bCs w:val="0"/>
      <w:kern w:val="0"/>
      <w:szCs w:val="20"/>
      <w:lang w:eastAsia="de-DE"/>
    </w:rPr>
  </w:style>
  <w:style w:type="paragraph" w:customStyle="1" w:styleId="berschrift3h3H3Underrubrik2">
    <w:name w:val="Überschrift 3.h3.H3.Underrubrik2"/>
    <w:basedOn w:val="Heading2"/>
    <w:next w:val="Normal"/>
    <w:rsid w:val="00F715D0"/>
    <w:pPr>
      <w:keepLines/>
      <w:numPr>
        <w:numId w:val="7"/>
      </w:numPr>
      <w:spacing w:before="120" w:after="180"/>
      <w:outlineLvl w:val="2"/>
    </w:pPr>
    <w:rPr>
      <w:rFonts w:eastAsia="MS Mincho" w:cs="Times New Roman"/>
      <w:b w:val="0"/>
      <w:bCs w:val="0"/>
      <w:i w:val="0"/>
      <w:iCs w:val="0"/>
      <w:sz w:val="28"/>
      <w:szCs w:val="20"/>
      <w:lang w:eastAsia="de-DE"/>
    </w:rPr>
  </w:style>
  <w:style w:type="paragraph" w:customStyle="1" w:styleId="Bullets">
    <w:name w:val="Bullets"/>
    <w:basedOn w:val="BodyText"/>
    <w:rsid w:val="00F715D0"/>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F715D0"/>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F715D0"/>
    <w:pPr>
      <w:spacing w:before="360" w:line="240" w:lineRule="atLeast"/>
      <w:jc w:val="center"/>
    </w:pPr>
    <w:rPr>
      <w:rFonts w:ascii="Times New Roman" w:eastAsia="MS Mincho" w:hAnsi="Times New Roman"/>
      <w:szCs w:val="20"/>
      <w:lang w:val="en-US" w:eastAsia="ja-JP"/>
    </w:rPr>
  </w:style>
  <w:style w:type="paragraph" w:styleId="BodyTextIndent2">
    <w:name w:val="Body Text Indent 2"/>
    <w:basedOn w:val="Normal"/>
    <w:link w:val="BodyTextIndent2Char"/>
    <w:rsid w:val="00F715D0"/>
    <w:pPr>
      <w:spacing w:after="180"/>
      <w:ind w:leftChars="100" w:left="200"/>
    </w:pPr>
    <w:rPr>
      <w:rFonts w:ascii="Times New Roman" w:eastAsia="MS Mincho" w:hAnsi="Times New Roman"/>
      <w:szCs w:val="20"/>
      <w:lang w:eastAsia="ja-JP"/>
    </w:rPr>
  </w:style>
  <w:style w:type="character" w:customStyle="1" w:styleId="BodyTextIndent2Char">
    <w:name w:val="Body Text Indent 2 Char"/>
    <w:basedOn w:val="DefaultParagraphFont"/>
    <w:link w:val="BodyTextIndent2"/>
    <w:rsid w:val="00F715D0"/>
    <w:rPr>
      <w:rFonts w:eastAsia="MS Mincho"/>
      <w:lang w:eastAsia="ja-JP"/>
    </w:rPr>
  </w:style>
  <w:style w:type="character" w:customStyle="1" w:styleId="ListChar">
    <w:name w:val="List Char"/>
    <w:link w:val="List"/>
    <w:rsid w:val="00F715D0"/>
    <w:rPr>
      <w:rFonts w:ascii="Times" w:hAnsi="Times"/>
      <w:szCs w:val="24"/>
      <w:lang w:eastAsia="en-US"/>
    </w:rPr>
  </w:style>
  <w:style w:type="character" w:customStyle="1" w:styleId="List2Char">
    <w:name w:val="List 2 Char"/>
    <w:link w:val="List2"/>
    <w:rsid w:val="00F715D0"/>
    <w:rPr>
      <w:rFonts w:ascii="Times" w:hAnsi="Times"/>
      <w:szCs w:val="24"/>
      <w:lang w:eastAsia="en-US"/>
    </w:rPr>
  </w:style>
  <w:style w:type="character" w:customStyle="1" w:styleId="List3Char">
    <w:name w:val="List 3 Char"/>
    <w:link w:val="List3"/>
    <w:rsid w:val="00F715D0"/>
    <w:rPr>
      <w:rFonts w:ascii="Times" w:hAnsi="Times"/>
      <w:szCs w:val="24"/>
      <w:lang w:eastAsia="en-US"/>
    </w:rPr>
  </w:style>
  <w:style w:type="paragraph" w:styleId="ListContinue2">
    <w:name w:val="List Continue 2"/>
    <w:basedOn w:val="Normal"/>
    <w:rsid w:val="00F715D0"/>
    <w:pPr>
      <w:spacing w:after="180"/>
      <w:ind w:leftChars="400" w:left="850"/>
    </w:pPr>
    <w:rPr>
      <w:rFonts w:ascii="Times New Roman" w:eastAsia="MS Mincho" w:hAnsi="Times New Roman"/>
      <w:szCs w:val="20"/>
      <w:lang w:eastAsia="ja-JP"/>
    </w:rPr>
  </w:style>
  <w:style w:type="paragraph" w:styleId="BodyTextFirstIndent2">
    <w:name w:val="Body Text First Indent 2"/>
    <w:basedOn w:val="BodyTextIndent"/>
    <w:link w:val="BodyTextFirstIndent2Char"/>
    <w:rsid w:val="00F715D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715D0"/>
    <w:rPr>
      <w:rFonts w:eastAsia="MS Mincho"/>
      <w:lang w:val="en-US" w:eastAsia="en-US"/>
    </w:rPr>
  </w:style>
  <w:style w:type="paragraph" w:customStyle="1" w:styleId="List1">
    <w:name w:val="List 1"/>
    <w:basedOn w:val="Normal"/>
    <w:rsid w:val="00F715D0"/>
    <w:pPr>
      <w:spacing w:after="120"/>
      <w:ind w:left="568" w:hanging="284"/>
    </w:pPr>
    <w:rPr>
      <w:rFonts w:ascii="Arial" w:eastAsia="MS Mincho" w:hAnsi="Arial"/>
      <w:szCs w:val="22"/>
      <w:lang w:eastAsia="ja-JP"/>
    </w:rPr>
  </w:style>
  <w:style w:type="paragraph" w:customStyle="1" w:styleId="assocaitedwith">
    <w:name w:val="assocaited with"/>
    <w:basedOn w:val="Normal"/>
    <w:rsid w:val="00F715D0"/>
    <w:pPr>
      <w:spacing w:after="180"/>
      <w:jc w:val="center"/>
    </w:pPr>
    <w:rPr>
      <w:rFonts w:ascii="Times New Roman" w:eastAsia="MS Mincho" w:hAnsi="Times New Roman"/>
      <w:szCs w:val="20"/>
      <w:lang w:eastAsia="ja-JP"/>
    </w:rPr>
  </w:style>
  <w:style w:type="paragraph" w:customStyle="1" w:styleId="Nor">
    <w:name w:val="Nor'"/>
    <w:basedOn w:val="assocaitedwith"/>
    <w:rsid w:val="00F715D0"/>
    <w:rPr>
      <w:b/>
    </w:rPr>
  </w:style>
  <w:style w:type="table" w:styleId="TableClassic2">
    <w:name w:val="Table Classic 2"/>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715D0"/>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715D0"/>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715D0"/>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F715D0"/>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715D0"/>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715D0"/>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715D0"/>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715D0"/>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715D0"/>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715D0"/>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715D0"/>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link w:val="MTDisplayEquation"/>
    <w:rsid w:val="00F715D0"/>
    <w:rPr>
      <w:rFonts w:ascii="Calibri" w:eastAsia="SimSun" w:hAnsi="Calibri"/>
      <w:kern w:val="2"/>
      <w:sz w:val="21"/>
      <w:szCs w:val="22"/>
      <w:lang w:val="en-US" w:eastAsia="zh-CN"/>
    </w:rPr>
  </w:style>
  <w:style w:type="paragraph" w:customStyle="1" w:styleId="aa">
    <w:name w:val="样式 正文"/>
    <w:basedOn w:val="Normal"/>
    <w:link w:val="Char1"/>
    <w:rsid w:val="00F715D0"/>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1">
    <w:name w:val="样式 正文 Char"/>
    <w:link w:val="aa"/>
    <w:rsid w:val="00F715D0"/>
    <w:rPr>
      <w:rFonts w:eastAsia="SimSun" w:cs="SimSun"/>
      <w:kern w:val="2"/>
      <w:sz w:val="21"/>
      <w:lang w:val="en-US" w:eastAsia="zh-CN"/>
    </w:rPr>
  </w:style>
  <w:style w:type="paragraph" w:customStyle="1" w:styleId="ab">
    <w:name w:val="公式"/>
    <w:basedOn w:val="Normal"/>
    <w:rsid w:val="00F715D0"/>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F715D0"/>
    <w:pPr>
      <w:spacing w:before="180" w:after="60"/>
    </w:pPr>
    <w:rPr>
      <w:rFonts w:ascii="Times New Roman" w:eastAsia="MS Mincho" w:hAnsi="Times New Roman"/>
    </w:rPr>
  </w:style>
  <w:style w:type="character" w:customStyle="1" w:styleId="Normal9pointspacingChar">
    <w:name w:val="Normal 9 point spacing Char"/>
    <w:link w:val="Normal9pointspacing"/>
    <w:rsid w:val="00F715D0"/>
    <w:rPr>
      <w:rFonts w:eastAsia="MS Mincho"/>
      <w:szCs w:val="24"/>
      <w:lang w:eastAsia="en-US"/>
    </w:rPr>
  </w:style>
  <w:style w:type="paragraph" w:customStyle="1" w:styleId="Doc-title">
    <w:name w:val="Doc-title"/>
    <w:basedOn w:val="Normal"/>
    <w:link w:val="Doc-titleChar"/>
    <w:qFormat/>
    <w:rsid w:val="00F715D0"/>
    <w:pPr>
      <w:spacing w:before="60"/>
      <w:ind w:left="1259" w:hanging="1259"/>
    </w:pPr>
    <w:rPr>
      <w:rFonts w:ascii="Arial" w:eastAsia="SimSun" w:hAnsi="Arial" w:cs="Arial"/>
      <w:szCs w:val="20"/>
      <w:lang w:val="en-US" w:eastAsia="zh-CN"/>
    </w:rPr>
  </w:style>
  <w:style w:type="paragraph" w:customStyle="1" w:styleId="onecomwebmail-msonormal">
    <w:name w:val="onecomwebmail-msonormal"/>
    <w:basedOn w:val="Normal"/>
    <w:rsid w:val="00F715D0"/>
    <w:pPr>
      <w:spacing w:before="100" w:beforeAutospacing="1" w:after="100" w:afterAutospacing="1"/>
    </w:pPr>
    <w:rPr>
      <w:rFonts w:ascii="Times New Roman" w:eastAsia="Times New Roman" w:hAnsi="Times New Roman"/>
      <w:sz w:val="24"/>
      <w:lang w:val="en-US"/>
    </w:rPr>
  </w:style>
  <w:style w:type="paragraph" w:customStyle="1" w:styleId="Figure">
    <w:name w:val="Figure"/>
    <w:basedOn w:val="Normal"/>
    <w:next w:val="Caption"/>
    <w:qFormat/>
    <w:rsid w:val="00F715D0"/>
    <w:pPr>
      <w:keepNext/>
      <w:keepLines/>
      <w:spacing w:before="180" w:after="160" w:line="259" w:lineRule="auto"/>
      <w:jc w:val="center"/>
    </w:pPr>
    <w:rPr>
      <w:rFonts w:ascii="Calibri" w:eastAsia="Calibri" w:hAnsi="Calibri"/>
      <w:sz w:val="22"/>
      <w:szCs w:val="22"/>
      <w:lang w:val="en-US"/>
    </w:rPr>
  </w:style>
  <w:style w:type="paragraph" w:styleId="TableofFigures">
    <w:name w:val="table of figures"/>
    <w:basedOn w:val="Normal"/>
    <w:next w:val="Normal"/>
    <w:uiPriority w:val="99"/>
    <w:rsid w:val="00F715D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F715D0"/>
    <w:pPr>
      <w:numPr>
        <w:numId w:val="36"/>
      </w:numPr>
      <w:spacing w:after="50" w:line="180" w:lineRule="exact"/>
      <w:jc w:val="both"/>
    </w:pPr>
    <w:rPr>
      <w:rFonts w:eastAsia="MS Mincho"/>
      <w:noProof/>
      <w:sz w:val="16"/>
      <w:szCs w:val="16"/>
      <w:lang w:val="en-US" w:eastAsia="en-US"/>
    </w:rPr>
  </w:style>
  <w:style w:type="paragraph" w:styleId="IndexHeading">
    <w:name w:val="index heading"/>
    <w:basedOn w:val="Normal"/>
    <w:next w:val="Normal"/>
    <w:rsid w:val="00F715D0"/>
    <w:pPr>
      <w:pBdr>
        <w:top w:val="single" w:sz="12" w:space="0" w:color="auto"/>
      </w:pBdr>
      <w:spacing w:before="360" w:after="240"/>
    </w:pPr>
    <w:rPr>
      <w:rFonts w:ascii="Times New Roman" w:eastAsia="SimSun" w:hAnsi="Times New Roman"/>
      <w:b/>
      <w:i/>
      <w:sz w:val="26"/>
      <w:szCs w:val="20"/>
    </w:rPr>
  </w:style>
  <w:style w:type="paragraph" w:customStyle="1" w:styleId="NumberedList">
    <w:name w:val="Numbered List"/>
    <w:basedOn w:val="Normal"/>
    <w:rsid w:val="00F715D0"/>
    <w:pPr>
      <w:numPr>
        <w:numId w:val="38"/>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F715D0"/>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F715D0"/>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rsid w:val="00F715D0"/>
    <w:pPr>
      <w:keepNext/>
      <w:tabs>
        <w:tab w:val="center" w:pos="2160"/>
        <w:tab w:val="center" w:pos="6480"/>
      </w:tabs>
      <w:spacing w:line="240" w:lineRule="atLeast"/>
    </w:pPr>
    <w:rPr>
      <w:rFonts w:ascii="Times New Roman" w:eastAsia="SimSun" w:hAnsi="Times New Roman"/>
      <w:sz w:val="24"/>
      <w:szCs w:val="20"/>
      <w:lang w:val="en-US"/>
    </w:rPr>
  </w:style>
  <w:style w:type="paragraph" w:customStyle="1" w:styleId="TableCaption">
    <w:name w:val="TableCaption"/>
    <w:basedOn w:val="Normal"/>
    <w:rsid w:val="00F715D0"/>
    <w:pPr>
      <w:keepNext/>
      <w:tabs>
        <w:tab w:val="left" w:pos="936"/>
      </w:tabs>
      <w:spacing w:before="120" w:after="60"/>
      <w:ind w:left="936" w:hanging="936"/>
      <w:jc w:val="both"/>
    </w:pPr>
    <w:rPr>
      <w:rFonts w:ascii="Times New Roman" w:eastAsia="SimSun" w:hAnsi="Times New Roman"/>
      <w:sz w:val="22"/>
      <w:szCs w:val="20"/>
      <w:lang w:val="en-US"/>
    </w:rPr>
  </w:style>
  <w:style w:type="paragraph" w:customStyle="1" w:styleId="EquationNumbered">
    <w:name w:val="Equation Numbered"/>
    <w:basedOn w:val="Normal"/>
    <w:rsid w:val="00F715D0"/>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rsid w:val="00F715D0"/>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F715D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715D0"/>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F715D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71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rsid w:val="00F715D0"/>
    <w:rPr>
      <w:rFonts w:ascii="Courier New" w:hAnsi="Courier New" w:cs="Courier New"/>
      <w:lang w:val="en-US" w:eastAsia="ko-KR"/>
    </w:rPr>
  </w:style>
  <w:style w:type="paragraph" w:customStyle="1" w:styleId="Bullet0">
    <w:name w:val="Bullet"/>
    <w:basedOn w:val="Normal"/>
    <w:rsid w:val="00F715D0"/>
    <w:pPr>
      <w:numPr>
        <w:numId w:val="37"/>
      </w:numPr>
      <w:tabs>
        <w:tab w:val="clear" w:pos="1440"/>
        <w:tab w:val="num" w:pos="432"/>
      </w:tabs>
      <w:ind w:left="432" w:hanging="432"/>
    </w:pPr>
    <w:rPr>
      <w:rFonts w:ascii="Times New Roman" w:eastAsia="SimSun" w:hAnsi="Times New Roman"/>
      <w:sz w:val="24"/>
      <w:lang w:val="en-US"/>
    </w:rPr>
  </w:style>
  <w:style w:type="character" w:customStyle="1" w:styleId="FigureCaption1">
    <w:name w:val="Figure Caption1"/>
    <w:aliases w:val="fc Char1,Figure Caption Char Char"/>
    <w:rsid w:val="00F715D0"/>
    <w:rPr>
      <w:rFonts w:ascii="Arial" w:eastAsia="????" w:hAnsi="Arial" w:cs="Arial"/>
      <w:color w:val="0000FF"/>
      <w:kern w:val="2"/>
      <w:lang w:val="en-US" w:eastAsia="en-US" w:bidi="ar-SA"/>
    </w:rPr>
  </w:style>
  <w:style w:type="paragraph" w:customStyle="1" w:styleId="FigureCentered">
    <w:name w:val="FigureCentered"/>
    <w:basedOn w:val="Normal"/>
    <w:next w:val="Normal"/>
    <w:rsid w:val="00F715D0"/>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rsid w:val="00F715D0"/>
    <w:rPr>
      <w:rFonts w:ascii="Arial" w:eastAsia="SimSun" w:hAnsi="Arial" w:cs="Arial"/>
      <w:color w:val="0000FF"/>
      <w:kern w:val="2"/>
      <w:sz w:val="22"/>
      <w:lang w:val="en-US" w:eastAsia="en-US" w:bidi="ar-SA"/>
    </w:rPr>
  </w:style>
  <w:style w:type="paragraph" w:customStyle="1" w:styleId="item">
    <w:name w:val="item"/>
    <w:basedOn w:val="Normal"/>
    <w:rsid w:val="00F715D0"/>
    <w:pPr>
      <w:numPr>
        <w:numId w:val="39"/>
      </w:numPr>
      <w:jc w:val="both"/>
    </w:pPr>
    <w:rPr>
      <w:rFonts w:ascii="Times New Roman" w:eastAsia="MS Mincho" w:hAnsi="Times New Roman"/>
      <w:szCs w:val="20"/>
    </w:rPr>
  </w:style>
  <w:style w:type="paragraph" w:customStyle="1" w:styleId="PaperTableCell">
    <w:name w:val="PaperTableCell"/>
    <w:basedOn w:val="Normal"/>
    <w:rsid w:val="00F715D0"/>
    <w:pPr>
      <w:jc w:val="both"/>
    </w:pPr>
    <w:rPr>
      <w:rFonts w:ascii="Times New Roman" w:eastAsia="SimSun" w:hAnsi="Times New Roman"/>
      <w:sz w:val="16"/>
      <w:lang w:val="en-US"/>
    </w:rPr>
  </w:style>
  <w:style w:type="character" w:styleId="LineNumber">
    <w:name w:val="line number"/>
    <w:rsid w:val="00F715D0"/>
    <w:rPr>
      <w:rFonts w:ascii="Arial" w:eastAsia="SimSun" w:hAnsi="Arial" w:cs="Arial"/>
      <w:color w:val="0000FF"/>
      <w:kern w:val="2"/>
      <w:sz w:val="18"/>
      <w:lang w:val="en-US" w:eastAsia="zh-CN" w:bidi="ar-SA"/>
    </w:rPr>
  </w:style>
  <w:style w:type="paragraph" w:customStyle="1" w:styleId="figure0">
    <w:name w:val="figure"/>
    <w:basedOn w:val="Normal"/>
    <w:rsid w:val="00F715D0"/>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rsid w:val="00F715D0"/>
    <w:rPr>
      <w:rFonts w:ascii="Arial" w:eastAsia="SimSun" w:hAnsi="Arial" w:cs="Arial"/>
      <w:color w:val="0000FF"/>
      <w:kern w:val="2"/>
      <w:lang w:val="en-US" w:eastAsia="zh-CN" w:bidi="ar-SA"/>
    </w:rPr>
  </w:style>
  <w:style w:type="character" w:customStyle="1" w:styleId="GuidanceChar">
    <w:name w:val="Guidance Char"/>
    <w:rsid w:val="00F715D0"/>
    <w:rPr>
      <w:i/>
      <w:color w:val="0000FF"/>
      <w:lang w:val="en-GB" w:eastAsia="en-US" w:bidi="ar-SA"/>
    </w:rPr>
  </w:style>
  <w:style w:type="paragraph" w:styleId="BodyTextIndent3">
    <w:name w:val="Body Text Indent 3"/>
    <w:basedOn w:val="Normal"/>
    <w:link w:val="BodyTextIndent3Char"/>
    <w:rsid w:val="00F715D0"/>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BodyTextIndent3Char">
    <w:name w:val="Body Text Indent 3 Char"/>
    <w:basedOn w:val="DefaultParagraphFont"/>
    <w:link w:val="BodyTextIndent3"/>
    <w:rsid w:val="00F715D0"/>
    <w:rPr>
      <w:rFonts w:eastAsia="SimSun"/>
      <w:lang w:val="en-US" w:eastAsia="ja-JP"/>
    </w:rPr>
  </w:style>
  <w:style w:type="paragraph" w:customStyle="1" w:styleId="CharCharCharCharCharChar1CharChar">
    <w:name w:val="Char Char Char Char Char Char1 Char Char"/>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paragraph" w:customStyle="1" w:styleId="numberedlist0">
    <w:name w:val="numbered list"/>
    <w:basedOn w:val="ListBulle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F715D0"/>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0">
    <w:name w:val="table text"/>
    <w:basedOn w:val="Normal"/>
    <w:next w:val="table"/>
    <w:rsid w:val="00F715D0"/>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F715D0"/>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F715D0"/>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0">
    <w:name w:val="text"/>
    <w:basedOn w:val="Normal"/>
    <w:link w:val="textChar0"/>
    <w:qFormat/>
    <w:rsid w:val="00F715D0"/>
    <w:pPr>
      <w:widowControl w:val="0"/>
      <w:overflowPunct w:val="0"/>
      <w:autoSpaceDE w:val="0"/>
      <w:autoSpaceDN w:val="0"/>
      <w:adjustRightInd w:val="0"/>
      <w:spacing w:after="240"/>
      <w:jc w:val="both"/>
      <w:textAlignment w:val="baseline"/>
    </w:pPr>
    <w:rPr>
      <w:rFonts w:ascii="Times New Roman" w:eastAsia="Times New Roman" w:hAnsi="Times New Roman"/>
      <w:sz w:val="24"/>
      <w:szCs w:val="20"/>
      <w:lang w:val="en-AU" w:eastAsia="en-GB"/>
    </w:rPr>
  </w:style>
  <w:style w:type="paragraph" w:customStyle="1" w:styleId="textintend1">
    <w:name w:val="text intend 1"/>
    <w:basedOn w:val="text0"/>
    <w:rsid w:val="00F715D0"/>
    <w:pPr>
      <w:widowControl/>
      <w:numPr>
        <w:numId w:val="40"/>
      </w:numPr>
      <w:tabs>
        <w:tab w:val="clear" w:pos="992"/>
      </w:tabs>
      <w:spacing w:after="120"/>
      <w:ind w:left="720" w:hanging="360"/>
    </w:pPr>
    <w:rPr>
      <w:rFonts w:eastAsia="MS Mincho"/>
      <w:lang w:val="en-US"/>
    </w:rPr>
  </w:style>
  <w:style w:type="paragraph" w:customStyle="1" w:styleId="textintend2">
    <w:name w:val="text intend 2"/>
    <w:basedOn w:val="text0"/>
    <w:qFormat/>
    <w:rsid w:val="00F715D0"/>
    <w:pPr>
      <w:widowControl/>
      <w:numPr>
        <w:numId w:val="41"/>
      </w:numPr>
      <w:tabs>
        <w:tab w:val="clear" w:pos="1418"/>
      </w:tabs>
      <w:spacing w:after="120"/>
      <w:ind w:left="360" w:firstLine="0"/>
    </w:pPr>
    <w:rPr>
      <w:rFonts w:eastAsia="MS Mincho"/>
      <w:lang w:val="en-US"/>
    </w:rPr>
  </w:style>
  <w:style w:type="paragraph" w:customStyle="1" w:styleId="textintend3">
    <w:name w:val="text intend 3"/>
    <w:basedOn w:val="text0"/>
    <w:rsid w:val="00F715D0"/>
    <w:pPr>
      <w:widowControl/>
      <w:numPr>
        <w:numId w:val="42"/>
      </w:numPr>
      <w:tabs>
        <w:tab w:val="clear" w:pos="1843"/>
        <w:tab w:val="num" w:pos="432"/>
      </w:tabs>
      <w:spacing w:after="120"/>
      <w:ind w:left="432" w:hanging="432"/>
    </w:pPr>
    <w:rPr>
      <w:rFonts w:eastAsia="MS Mincho"/>
      <w:lang w:val="en-US"/>
    </w:rPr>
  </w:style>
  <w:style w:type="paragraph" w:customStyle="1" w:styleId="normalpuce">
    <w:name w:val="normal puce"/>
    <w:basedOn w:val="Normal"/>
    <w:rsid w:val="00F715D0"/>
    <w:pPr>
      <w:widowControl w:val="0"/>
      <w:numPr>
        <w:numId w:val="43"/>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F715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napToGrid w:val="0"/>
      <w:sz w:val="22"/>
      <w:szCs w:val="20"/>
      <w:lang w:val="fr-FR" w:eastAsia="en-GB"/>
    </w:rPr>
  </w:style>
  <w:style w:type="paragraph" w:customStyle="1" w:styleId="Cell">
    <w:name w:val="Cell"/>
    <w:basedOn w:val="Normal"/>
    <w:rsid w:val="00F715D0"/>
    <w:pPr>
      <w:overflowPunct w:val="0"/>
      <w:autoSpaceDE w:val="0"/>
      <w:autoSpaceDN w:val="0"/>
      <w:adjustRightInd w:val="0"/>
      <w:spacing w:line="240" w:lineRule="exact"/>
      <w:jc w:val="center"/>
      <w:textAlignment w:val="baseline"/>
    </w:pPr>
    <w:rPr>
      <w:rFonts w:ascii="Times New Roman" w:eastAsia="Times New Roman" w:hAnsi="Times New Roman"/>
      <w:sz w:val="16"/>
      <w:szCs w:val="20"/>
      <w:lang w:val="en-US" w:eastAsia="ja-JP"/>
    </w:rPr>
  </w:style>
  <w:style w:type="paragraph" w:customStyle="1" w:styleId="h60">
    <w:name w:val="h6"/>
    <w:basedOn w:val="Normal"/>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b11">
    <w:name w:val="b1"/>
    <w:basedOn w:val="Normal"/>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CharCharCharChar">
    <w:name w:val="Char Char Char Char"/>
    <w:rsid w:val="00F715D0"/>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F715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15D0"/>
    <w:rPr>
      <w:rFonts w:ascii="Arial" w:hAnsi="Arial"/>
      <w:sz w:val="24"/>
      <w:lang w:val="en-GB" w:eastAsia="ja-JP" w:bidi="ar-SA"/>
    </w:rPr>
  </w:style>
  <w:style w:type="paragraph" w:customStyle="1" w:styleId="NormalAfter3pt">
    <w:name w:val="Normal + After:  3 pt"/>
    <w:basedOn w:val="Normal"/>
    <w:rsid w:val="00F715D0"/>
    <w:pPr>
      <w:tabs>
        <w:tab w:val="num" w:pos="2560"/>
      </w:tabs>
      <w:spacing w:after="180"/>
      <w:ind w:left="2560" w:hanging="357"/>
    </w:pPr>
    <w:rPr>
      <w:rFonts w:ascii="Times New Roman" w:eastAsia="Times New Roman" w:hAnsi="Times New Roman"/>
      <w:szCs w:val="20"/>
      <w:lang w:val="en-AU" w:eastAsia="ko-KR"/>
    </w:rPr>
  </w:style>
  <w:style w:type="character" w:customStyle="1" w:styleId="CharChar5">
    <w:name w:val="Char Char5"/>
    <w:semiHidden/>
    <w:rsid w:val="00F715D0"/>
    <w:rPr>
      <w:rFonts w:ascii="Times New Roman" w:hAnsi="Times New Roman"/>
      <w:lang w:eastAsia="en-US"/>
    </w:rPr>
  </w:style>
  <w:style w:type="paragraph" w:customStyle="1" w:styleId="CharChar3CharCharCharCharCharChar">
    <w:name w:val="Char Char3 Char Char Char Char Char Char"/>
    <w:semiHidden/>
    <w:rsid w:val="00F715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715D0"/>
    <w:pPr>
      <w:keepNext/>
      <w:tabs>
        <w:tab w:val="left" w:pos="-1134"/>
      </w:tabs>
      <w:autoSpaceDE w:val="0"/>
      <w:autoSpaceDN w:val="0"/>
      <w:adjustRightInd w:val="0"/>
      <w:spacing w:before="60" w:after="60"/>
      <w:jc w:val="both"/>
    </w:pPr>
    <w:rPr>
      <w:rFonts w:eastAsia="SimSun"/>
    </w:rPr>
  </w:style>
  <w:style w:type="paragraph" w:customStyle="1" w:styleId="TableCell1">
    <w:name w:val="Table Cell"/>
    <w:basedOn w:val="TAC"/>
    <w:link w:val="TableCellChar"/>
    <w:qFormat/>
    <w:rsid w:val="00F715D0"/>
    <w:pPr>
      <w:textAlignment w:val="auto"/>
    </w:pPr>
    <w:rPr>
      <w:rFonts w:eastAsia="SimSun"/>
      <w:lang w:val="en-US" w:eastAsia="zh-CN"/>
    </w:rPr>
  </w:style>
  <w:style w:type="character" w:customStyle="1" w:styleId="TableCellChar">
    <w:name w:val="Table Cell Char"/>
    <w:link w:val="TableCell1"/>
    <w:rsid w:val="00F715D0"/>
    <w:rPr>
      <w:rFonts w:ascii="Arial" w:eastAsia="SimSun" w:hAnsi="Arial"/>
      <w:sz w:val="18"/>
      <w:lang w:val="en-US" w:eastAsia="zh-CN"/>
    </w:rPr>
  </w:style>
  <w:style w:type="paragraph" w:customStyle="1" w:styleId="CharCharCharCharCharChar1CharChar1">
    <w:name w:val="Char Char Char Char Char Char1 Char Char1"/>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numbering" w:customStyle="1" w:styleId="14">
    <w:name w:val="无列表1"/>
    <w:next w:val="NoList"/>
    <w:uiPriority w:val="99"/>
    <w:semiHidden/>
    <w:unhideWhenUsed/>
    <w:rsid w:val="00F715D0"/>
  </w:style>
  <w:style w:type="character" w:customStyle="1" w:styleId="opdicttext22">
    <w:name w:val="op_dict_text22"/>
    <w:rsid w:val="00F715D0"/>
  </w:style>
  <w:style w:type="character" w:customStyle="1" w:styleId="def">
    <w:name w:val="def"/>
    <w:rsid w:val="00F715D0"/>
  </w:style>
  <w:style w:type="character" w:customStyle="1" w:styleId="high-light-bg4">
    <w:name w:val="high-light-bg4"/>
    <w:rsid w:val="00F715D0"/>
  </w:style>
  <w:style w:type="character" w:customStyle="1" w:styleId="TitleChar2">
    <w:name w:val="Title Char2"/>
    <w:uiPriority w:val="10"/>
    <w:locked/>
    <w:rsid w:val="00F715D0"/>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F715D0"/>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Cs w:val="20"/>
      <w:lang w:eastAsia="ja-JP"/>
    </w:rPr>
  </w:style>
  <w:style w:type="paragraph" w:customStyle="1" w:styleId="lptext">
    <w:name w:val="lˆptext"/>
    <w:basedOn w:val="Normal"/>
    <w:rsid w:val="00F715D0"/>
    <w:pPr>
      <w:spacing w:before="100" w:after="100"/>
      <w:ind w:left="860"/>
    </w:pPr>
    <w:rPr>
      <w:rFonts w:eastAsia="MS Gothic"/>
      <w:sz w:val="24"/>
      <w:szCs w:val="20"/>
      <w:lang w:eastAsia="ja-JP"/>
    </w:rPr>
  </w:style>
  <w:style w:type="paragraph" w:customStyle="1" w:styleId="ListBulletLast">
    <w:name w:val="List Bullet Last"/>
    <w:aliases w:val="lbl"/>
    <w:basedOn w:val="ListBullet"/>
    <w:next w:val="BodyTex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F715D0"/>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F715D0"/>
    <w:rPr>
      <w:rFonts w:eastAsia="MS Gothic"/>
      <w:sz w:val="24"/>
      <w:lang w:eastAsia="ja-JP"/>
    </w:rPr>
  </w:style>
  <w:style w:type="paragraph" w:customStyle="1" w:styleId="TableText1">
    <w:name w:val="Table_Text"/>
    <w:basedOn w:val="Normal"/>
    <w:rsid w:val="00F715D0"/>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F715D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F715D0"/>
    <w:pPr>
      <w:widowControl w:val="0"/>
      <w:autoSpaceDE w:val="0"/>
      <w:autoSpaceDN w:val="0"/>
      <w:adjustRightInd w:val="0"/>
    </w:pPr>
    <w:rPr>
      <w:rFonts w:ascii="MS PGothic" w:eastAsia="MS PGothic" w:hAnsi="Century"/>
      <w:lang w:val="en-US" w:eastAsia="ja-JP"/>
    </w:rPr>
  </w:style>
  <w:style w:type="character" w:customStyle="1" w:styleId="ac">
    <w:name w:val="図表番号 (文字)"/>
    <w:aliases w:val="cap (文字),cap Char (文字) (文字)1"/>
    <w:rsid w:val="00F715D0"/>
    <w:rPr>
      <w:rFonts w:eastAsia="MS Gothic"/>
      <w:b/>
      <w:noProof w:val="0"/>
      <w:kern w:val="2"/>
      <w:sz w:val="24"/>
      <w:lang w:val="en-GB"/>
    </w:rPr>
  </w:style>
  <w:style w:type="paragraph" w:customStyle="1" w:styleId="CharCharCharCarCarCharCharCarCar">
    <w:name w:val="Char Char Char Car Car Char Char Car Car"/>
    <w:rsid w:val="00F715D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Normal"/>
    <w:uiPriority w:val="34"/>
    <w:qFormat/>
    <w:rsid w:val="00F715D0"/>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sid w:val="00F715D0"/>
    <w:rPr>
      <w:rFonts w:eastAsia="MS Gothic"/>
      <w:sz w:val="24"/>
      <w:lang w:eastAsia="ja-JP"/>
    </w:rPr>
  </w:style>
  <w:style w:type="character" w:customStyle="1" w:styleId="Doc-titleChar">
    <w:name w:val="Doc-title Char"/>
    <w:link w:val="Doc-title"/>
    <w:rsid w:val="00F715D0"/>
    <w:rPr>
      <w:rFonts w:ascii="Arial" w:eastAsia="SimSun" w:hAnsi="Arial" w:cs="Arial"/>
      <w:lang w:val="en-US" w:eastAsia="zh-CN"/>
    </w:rPr>
  </w:style>
  <w:style w:type="paragraph" w:customStyle="1" w:styleId="msonormal0">
    <w:name w:val="msonormal"/>
    <w:basedOn w:val="Normal"/>
    <w:uiPriority w:val="99"/>
    <w:rsid w:val="00F715D0"/>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F715D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715D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715D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715D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715D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715D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715D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715D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715D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715D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715D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715D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715D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715D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715D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715D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715D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715D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715D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715D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715D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715D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715D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715D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715D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715D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715D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715D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715D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715D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715D0"/>
    <w:rPr>
      <w:rFonts w:ascii="Arial" w:hAnsi="Arial"/>
      <w:vanish w:val="0"/>
      <w:color w:val="FF0000"/>
      <w:sz w:val="24"/>
    </w:rPr>
  </w:style>
  <w:style w:type="paragraph" w:customStyle="1" w:styleId="Bulletedo1">
    <w:name w:val="Bulleted o 1"/>
    <w:basedOn w:val="Normal"/>
    <w:uiPriority w:val="99"/>
    <w:qFormat/>
    <w:rsid w:val="00F715D0"/>
    <w:pPr>
      <w:numPr>
        <w:numId w:val="44"/>
      </w:numPr>
      <w:overflowPunct w:val="0"/>
      <w:autoSpaceDE w:val="0"/>
      <w:autoSpaceDN w:val="0"/>
      <w:adjustRightInd w:val="0"/>
      <w:spacing w:after="180"/>
      <w:textAlignment w:val="baseline"/>
    </w:pPr>
    <w:rPr>
      <w:rFonts w:ascii="Times New Roman" w:eastAsia="SimSun" w:hAnsi="Times New Roman"/>
      <w:szCs w:val="20"/>
      <w:lang w:val="en-US"/>
    </w:rPr>
  </w:style>
  <w:style w:type="paragraph" w:customStyle="1" w:styleId="Equation">
    <w:name w:val="Equation"/>
    <w:basedOn w:val="Normal"/>
    <w:next w:val="Normal"/>
    <w:rsid w:val="00F715D0"/>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F715D0"/>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CharChar3">
    <w:name w:val="Char Char3"/>
    <w:rsid w:val="00F715D0"/>
    <w:rPr>
      <w:rFonts w:ascii="Arial" w:hAnsi="Arial"/>
      <w:sz w:val="36"/>
      <w:lang w:val="en-GB" w:eastAsia="en-US" w:bidi="ar-SA"/>
    </w:rPr>
  </w:style>
  <w:style w:type="character" w:customStyle="1" w:styleId="CharChar2">
    <w:name w:val="Char Char2"/>
    <w:rsid w:val="00F715D0"/>
    <w:rPr>
      <w:rFonts w:ascii="Arial" w:hAnsi="Arial"/>
      <w:sz w:val="32"/>
      <w:lang w:val="en-GB" w:eastAsia="en-US" w:bidi="ar-SA"/>
    </w:rPr>
  </w:style>
  <w:style w:type="character" w:customStyle="1" w:styleId="CharChar1">
    <w:name w:val="Char Char1"/>
    <w:rsid w:val="00F715D0"/>
    <w:rPr>
      <w:rFonts w:ascii="Arial" w:hAnsi="Arial"/>
      <w:sz w:val="28"/>
      <w:lang w:val="en-GB" w:eastAsia="en-US" w:bidi="ar-SA"/>
    </w:rPr>
  </w:style>
  <w:style w:type="character" w:customStyle="1" w:styleId="CharChar">
    <w:name w:val="Char Char"/>
    <w:rsid w:val="00F715D0"/>
    <w:rPr>
      <w:rFonts w:ascii="Arial" w:hAnsi="Arial"/>
      <w:sz w:val="22"/>
      <w:lang w:val="en-GB" w:eastAsia="en-US" w:bidi="ar-SA"/>
    </w:rPr>
  </w:style>
  <w:style w:type="table" w:styleId="DarkList-Accent6">
    <w:name w:val="Dark List Accent 6"/>
    <w:basedOn w:val="TableNormal"/>
    <w:uiPriority w:val="70"/>
    <w:rsid w:val="00F715D0"/>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Normal"/>
    <w:link w:val="ae"/>
    <w:qFormat/>
    <w:rsid w:val="00F715D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e">
    <w:name w:val="テキスト (文字)"/>
    <w:link w:val="ad"/>
    <w:rsid w:val="00F715D0"/>
    <w:rPr>
      <w:rFonts w:ascii="Century" w:eastAsia="MS Mincho" w:hAnsi="Century"/>
      <w:kern w:val="2"/>
      <w:sz w:val="21"/>
      <w:szCs w:val="22"/>
      <w:lang w:eastAsia="ja-JP"/>
    </w:rPr>
  </w:style>
  <w:style w:type="character" w:customStyle="1" w:styleId="TFZchn">
    <w:name w:val="TF Zchn"/>
    <w:link w:val="TF"/>
    <w:locked/>
    <w:rsid w:val="00F715D0"/>
    <w:rPr>
      <w:rFonts w:ascii="Arial" w:eastAsia="MS Mincho" w:hAnsi="Arial"/>
      <w:b/>
      <w:lang w:eastAsia="ja-JP"/>
    </w:rPr>
  </w:style>
  <w:style w:type="paragraph" w:styleId="TOCHeading">
    <w:name w:val="TOC Heading"/>
    <w:basedOn w:val="Heading1"/>
    <w:next w:val="Normal"/>
    <w:uiPriority w:val="39"/>
    <w:unhideWhenUsed/>
    <w:qFormat/>
    <w:rsid w:val="00F715D0"/>
    <w:pPr>
      <w:keepLines/>
      <w:numPr>
        <w:numId w:val="0"/>
      </w:numPr>
      <w:spacing w:after="0" w:line="259" w:lineRule="auto"/>
      <w:outlineLvl w:val="9"/>
    </w:pPr>
    <w:rPr>
      <w:rFonts w:ascii="Calibri Light" w:eastAsia="Times New Roman" w:hAnsi="Calibri Light" w:cs="Times New Roman"/>
      <w:b w:val="0"/>
      <w:bCs w:val="0"/>
      <w:color w:val="2F5496"/>
      <w:kern w:val="0"/>
      <w:lang w:val="en-US"/>
    </w:rPr>
  </w:style>
  <w:style w:type="paragraph" w:customStyle="1" w:styleId="bullet10">
    <w:name w:val="bullet1"/>
    <w:basedOn w:val="text0"/>
    <w:link w:val="bullet1Char"/>
    <w:qFormat/>
    <w:rsid w:val="00F715D0"/>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F715D0"/>
    <w:rPr>
      <w:rFonts w:eastAsia="Times New Roman"/>
      <w:sz w:val="24"/>
      <w:lang w:val="en-AU"/>
    </w:rPr>
  </w:style>
  <w:style w:type="character" w:customStyle="1" w:styleId="bullet1Char">
    <w:name w:val="bullet1 Char"/>
    <w:link w:val="bullet10"/>
    <w:rsid w:val="00F715D0"/>
    <w:rPr>
      <w:rFonts w:ascii="Calibri" w:eastAsia="SimSun" w:hAnsi="Calibri"/>
      <w:kern w:val="2"/>
      <w:sz w:val="24"/>
      <w:szCs w:val="24"/>
      <w:lang w:eastAsia="zh-CN"/>
    </w:rPr>
  </w:style>
  <w:style w:type="paragraph" w:customStyle="1" w:styleId="tdoc">
    <w:name w:val="tdoc"/>
    <w:basedOn w:val="Normal"/>
    <w:link w:val="tdocChar"/>
    <w:qFormat/>
    <w:rsid w:val="00F715D0"/>
    <w:pPr>
      <w:ind w:left="1440" w:hanging="1440"/>
    </w:pPr>
  </w:style>
  <w:style w:type="character" w:customStyle="1" w:styleId="tdocChar">
    <w:name w:val="tdoc Char"/>
    <w:link w:val="tdoc"/>
    <w:rsid w:val="00F715D0"/>
    <w:rPr>
      <w:rFonts w:ascii="Times" w:hAnsi="Times"/>
      <w:szCs w:val="24"/>
      <w:lang w:eastAsia="en-US"/>
    </w:rPr>
  </w:style>
  <w:style w:type="character" w:customStyle="1" w:styleId="bullet3Char">
    <w:name w:val="bullet3 Char"/>
    <w:link w:val="bullet3"/>
    <w:rsid w:val="00F715D0"/>
    <w:rPr>
      <w:rFonts w:ascii="Times" w:hAnsi="Times"/>
      <w:szCs w:val="24"/>
      <w:lang w:eastAsia="en-US"/>
    </w:rPr>
  </w:style>
  <w:style w:type="paragraph" w:customStyle="1" w:styleId="gmail-msolistparagraph">
    <w:name w:val="gmail-msolistparagraph"/>
    <w:basedOn w:val="Normal"/>
    <w:uiPriority w:val="99"/>
    <w:semiHidden/>
    <w:rsid w:val="00F715D0"/>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F715D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715D0"/>
  </w:style>
  <w:style w:type="paragraph" w:customStyle="1" w:styleId="onecomwebmail-msolistparagraph">
    <w:name w:val="onecomwebmail-msolistparagrap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h">
    <w:name w:val="onecomwebmail-ta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c">
    <w:name w:val="onecomwebmail-tac"/>
    <w:basedOn w:val="Normal"/>
    <w:rsid w:val="00F715D0"/>
    <w:pPr>
      <w:spacing w:before="100" w:beforeAutospacing="1" w:after="100" w:afterAutospacing="1"/>
    </w:pPr>
    <w:rPr>
      <w:rFonts w:ascii="Times New Roman" w:eastAsia="Times New Roman" w:hAnsi="Times New Roman"/>
      <w:sz w:val="24"/>
      <w:lang w:val="sv-SE" w:eastAsia="sv-SE"/>
    </w:rPr>
  </w:style>
  <w:style w:type="character" w:customStyle="1" w:styleId="onecomwebmail-font">
    <w:name w:val="onecomwebmail-font"/>
    <w:rsid w:val="00F715D0"/>
  </w:style>
  <w:style w:type="character" w:customStyle="1" w:styleId="onecomwebmail-size">
    <w:name w:val="onecomwebmail-size"/>
    <w:rsid w:val="00F715D0"/>
  </w:style>
  <w:style w:type="numbering" w:customStyle="1" w:styleId="NoList2">
    <w:name w:val="No List2"/>
    <w:next w:val="NoList"/>
    <w:uiPriority w:val="99"/>
    <w:semiHidden/>
    <w:rsid w:val="006B4D00"/>
  </w:style>
  <w:style w:type="paragraph" w:customStyle="1" w:styleId="CharChar1CharCharCharCharCharCharCharCharCharCharCharCharCharCharChar4">
    <w:name w:val="Char Char1 Char Char Char Char Char Char Char Char Char Char Char Char Char Char Char4"/>
    <w:semiHidden/>
    <w:rsid w:val="006B4D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2">
    <w:name w:val="Style Bulleted2"/>
    <w:rsid w:val="006B4D00"/>
  </w:style>
  <w:style w:type="character" w:customStyle="1" w:styleId="af">
    <w:name w:val="未解決のメンション"/>
    <w:uiPriority w:val="99"/>
    <w:semiHidden/>
    <w:unhideWhenUsed/>
    <w:rsid w:val="006B4D00"/>
    <w:rPr>
      <w:color w:val="808080"/>
      <w:shd w:val="clear" w:color="auto" w:fill="E6E6E6"/>
    </w:rPr>
  </w:style>
  <w:style w:type="character" w:customStyle="1" w:styleId="51">
    <w:name w:val="(文字) (文字)51"/>
    <w:semiHidden/>
    <w:rsid w:val="006B4D00"/>
    <w:rPr>
      <w:rFonts w:ascii="Times New Roman" w:hAnsi="Times New Roman"/>
      <w:lang w:eastAsia="en-US"/>
    </w:rPr>
  </w:style>
  <w:style w:type="numbering" w:customStyle="1" w:styleId="StyleBulletedSymbolsymbolLeft025Hanging02">
    <w:name w:val="Style Bulleted Symbol (symbol) Left:  0.25&quot; Hanging:  0.2"/>
    <w:basedOn w:val="NoList"/>
    <w:rsid w:val="006B4D00"/>
  </w:style>
  <w:style w:type="table" w:customStyle="1" w:styleId="TableGrid1">
    <w:name w:val="Table Grid1"/>
    <w:basedOn w:val="TableNormal"/>
    <w:next w:val="TableGrid"/>
    <w:uiPriority w:val="59"/>
    <w:qFormat/>
    <w:rsid w:val="006B4D0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6B4D00"/>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6B4D00"/>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rsid w:val="006B4D00"/>
    <w:rPr>
      <w:rFonts w:eastAsia="Malgun Gothic"/>
      <w:i/>
      <w:kern w:val="2"/>
      <w:sz w:val="22"/>
      <w:szCs w:val="22"/>
      <w:lang w:val="en-US" w:eastAsia="ko-KR"/>
    </w:rPr>
  </w:style>
  <w:style w:type="character" w:customStyle="1" w:styleId="af0">
    <w:name w:val="メンション"/>
    <w:uiPriority w:val="99"/>
    <w:semiHidden/>
    <w:unhideWhenUsed/>
    <w:rsid w:val="006B4D00"/>
    <w:rPr>
      <w:color w:val="2B579A"/>
      <w:shd w:val="clear" w:color="auto" w:fill="E6E6E6"/>
    </w:rPr>
  </w:style>
  <w:style w:type="paragraph" w:customStyle="1" w:styleId="Proposalsub">
    <w:name w:val="Proposal_sub"/>
    <w:basedOn w:val="Normal"/>
    <w:link w:val="ProposalsubChar"/>
    <w:qFormat/>
    <w:rsid w:val="006B4D00"/>
    <w:pPr>
      <w:numPr>
        <w:numId w:val="45"/>
      </w:numPr>
      <w:spacing w:before="120" w:after="120"/>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link w:val="ProposalsubsubChar"/>
    <w:qFormat/>
    <w:rsid w:val="006B4D00"/>
    <w:pPr>
      <w:numPr>
        <w:ilvl w:val="1"/>
        <w:numId w:val="45"/>
      </w:numPr>
      <w:spacing w:before="120" w:after="120"/>
      <w:ind w:left="1593"/>
      <w:jc w:val="both"/>
    </w:pPr>
    <w:rPr>
      <w:rFonts w:ascii="Times New Roman" w:eastAsia="Malgun Gothic" w:hAnsi="Times New Roman"/>
      <w:kern w:val="2"/>
      <w:szCs w:val="22"/>
      <w:lang w:val="en-US" w:eastAsia="ko-KR"/>
    </w:rPr>
  </w:style>
  <w:style w:type="paragraph" w:customStyle="1" w:styleId="rProposalsub">
    <w:name w:val="rProposal_sub"/>
    <w:basedOn w:val="Normal"/>
    <w:next w:val="Normal"/>
    <w:link w:val="rProposalsubChar"/>
    <w:qFormat/>
    <w:rsid w:val="006B4D00"/>
    <w:pPr>
      <w:numPr>
        <w:numId w:val="4"/>
      </w:numPr>
      <w:spacing w:before="120" w:after="120"/>
      <w:jc w:val="both"/>
    </w:pPr>
    <w:rPr>
      <w:rFonts w:ascii="Times New Roman" w:eastAsia="Malgun Gothic" w:hAnsi="Times New Roman"/>
      <w:i/>
      <w:kern w:val="2"/>
      <w:sz w:val="22"/>
      <w:szCs w:val="22"/>
      <w:lang w:val="en-US" w:eastAsia="ko-KR"/>
    </w:rPr>
  </w:style>
  <w:style w:type="table" w:customStyle="1" w:styleId="GridTable4-Accent52">
    <w:name w:val="Grid Table 4 - Accent 52"/>
    <w:basedOn w:val="TableNormal"/>
    <w:next w:val="GridTable4-Accent5"/>
    <w:uiPriority w:val="49"/>
    <w:rsid w:val="006B4D0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6B4D00"/>
  </w:style>
  <w:style w:type="numbering" w:customStyle="1" w:styleId="StyleBulletedSymbolsymbolLeft025Hanging02512">
    <w:name w:val="Style Bulleted Symbol (symbol) Left:  0.25&quot; Hanging:  0.25&quot;12"/>
    <w:basedOn w:val="NoList"/>
    <w:rsid w:val="006B4D00"/>
  </w:style>
  <w:style w:type="numbering" w:customStyle="1" w:styleId="StyleBulletedSymbolsymbolLeft025Hanging02522">
    <w:name w:val="Style Bulleted Symbol (symbol) Left:  0.25&quot; Hanging:  0.25&quot;22"/>
    <w:basedOn w:val="NoList"/>
    <w:rsid w:val="006B4D00"/>
  </w:style>
  <w:style w:type="character" w:customStyle="1" w:styleId="rProposalsubChar">
    <w:name w:val="rProposal_sub Char"/>
    <w:link w:val="rProposalsub"/>
    <w:rsid w:val="006B4D00"/>
    <w:rPr>
      <w:rFonts w:eastAsia="Malgun Gothic"/>
      <w:i/>
      <w:kern w:val="2"/>
      <w:sz w:val="22"/>
      <w:szCs w:val="22"/>
      <w:lang w:val="en-US" w:eastAsia="ko-KR"/>
    </w:rPr>
  </w:style>
  <w:style w:type="numbering" w:customStyle="1" w:styleId="StyleBulletedSymbolsymbolLeft025Hanging02523">
    <w:name w:val="Style Bulleted Symbol (symbol) Left:  0.25&quot; Hanging:  0.25&quot;23"/>
    <w:basedOn w:val="NoList"/>
    <w:rsid w:val="00175422"/>
  </w:style>
  <w:style w:type="paragraph" w:customStyle="1" w:styleId="15">
    <w:name w:val="列出段落1"/>
    <w:basedOn w:val="Normal"/>
    <w:uiPriority w:val="34"/>
    <w:qFormat/>
    <w:rsid w:val="00C95926"/>
    <w:pPr>
      <w:spacing w:line="259" w:lineRule="auto"/>
      <w:ind w:firstLineChars="200" w:firstLine="420"/>
    </w:pPr>
    <w:rPr>
      <w:rFonts w:ascii="SimSun" w:eastAsia="SimSun" w:hAnsi="SimSun"/>
      <w:sz w:val="24"/>
      <w:lang w:val="en-US"/>
    </w:rPr>
  </w:style>
  <w:style w:type="paragraph" w:customStyle="1" w:styleId="ParagraphNumbering">
    <w:name w:val="Paragraph Numbering"/>
    <w:basedOn w:val="Normal"/>
    <w:rsid w:val="00C95926"/>
    <w:pPr>
      <w:numPr>
        <w:numId w:val="46"/>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NoList"/>
    <w:uiPriority w:val="99"/>
    <w:semiHidden/>
    <w:unhideWhenUsed/>
    <w:rsid w:val="000F713F"/>
  </w:style>
  <w:style w:type="paragraph" w:customStyle="1" w:styleId="CharChar1CharCharCharCharCharCharCharCharCharCharCharCharCharCharChar40">
    <w:name w:val="Char Char1 Char Char Char Char Char Char Char Char Char Char Char Char Char Char Char40"/>
    <w:semiHidden/>
    <w:rsid w:val="000F7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
    <w:name w:val="Style Bulleted3"/>
    <w:rsid w:val="000F713F"/>
  </w:style>
  <w:style w:type="character" w:customStyle="1" w:styleId="535">
    <w:name w:val="(文字) (文字)535"/>
    <w:semiHidden/>
    <w:rsid w:val="000F713F"/>
    <w:rPr>
      <w:rFonts w:ascii="Times New Roman" w:hAnsi="Times New Roman"/>
      <w:lang w:eastAsia="en-US"/>
    </w:rPr>
  </w:style>
  <w:style w:type="numbering" w:customStyle="1" w:styleId="StyleBulletedSymbolsymbolLeft025Hanging03">
    <w:name w:val="Style Bulleted Symbol (symbol) Left:  0.25&quot; Hanging:  0.3"/>
    <w:basedOn w:val="NoList"/>
    <w:rsid w:val="000F713F"/>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F713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0F713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F713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0F713F"/>
  </w:style>
  <w:style w:type="numbering" w:customStyle="1" w:styleId="StyleBulletedSymbolsymbolLeft025Hanging02513">
    <w:name w:val="Style Bulleted Symbol (symbol) Left:  0.25&quot; Hanging:  0.25&quot;13"/>
    <w:basedOn w:val="NoList"/>
    <w:rsid w:val="000F713F"/>
  </w:style>
  <w:style w:type="numbering" w:customStyle="1" w:styleId="StyleBulletedSymbolsymbolLeft025Hanging02524">
    <w:name w:val="Style Bulleted Symbol (symbol) Left:  0.25&quot; Hanging:  0.25&quot;24"/>
    <w:basedOn w:val="NoList"/>
    <w:rsid w:val="000F713F"/>
  </w:style>
  <w:style w:type="character" w:customStyle="1" w:styleId="NOChar1">
    <w:name w:val="NO Char1"/>
    <w:rsid w:val="000F713F"/>
    <w:rPr>
      <w:sz w:val="24"/>
      <w:lang w:eastAsia="en-US"/>
    </w:rPr>
  </w:style>
  <w:style w:type="character" w:customStyle="1" w:styleId="CommentaireCar">
    <w:name w:val="Commentaire Car"/>
    <w:rsid w:val="000F713F"/>
    <w:rPr>
      <w:sz w:val="20"/>
      <w:szCs w:val="20"/>
    </w:rPr>
  </w:style>
  <w:style w:type="character" w:customStyle="1" w:styleId="citationref">
    <w:name w:val="citationref"/>
    <w:rsid w:val="000F713F"/>
  </w:style>
  <w:style w:type="character" w:customStyle="1" w:styleId="mw-mmv-title">
    <w:name w:val="mw-mmv-title"/>
    <w:rsid w:val="000F713F"/>
  </w:style>
  <w:style w:type="character" w:customStyle="1" w:styleId="legend-color">
    <w:name w:val="legend-color"/>
    <w:rsid w:val="000F713F"/>
  </w:style>
  <w:style w:type="paragraph" w:customStyle="1" w:styleId="Equationlegend">
    <w:name w:val="Equation_legend"/>
    <w:basedOn w:val="NormalIndent"/>
    <w:link w:val="EquationlegendChar"/>
    <w:rsid w:val="000F713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713F"/>
    <w:rPr>
      <w:rFonts w:eastAsia="Times New Roman"/>
      <w:sz w:val="24"/>
      <w:lang w:val="en-US" w:eastAsia="en-US"/>
    </w:rPr>
  </w:style>
  <w:style w:type="numbering" w:customStyle="1" w:styleId="NoList4">
    <w:name w:val="No List4"/>
    <w:next w:val="NoList"/>
    <w:uiPriority w:val="99"/>
    <w:semiHidden/>
    <w:rsid w:val="00966D15"/>
  </w:style>
  <w:style w:type="paragraph" w:customStyle="1" w:styleId="CharChar1CharCharCharCharCharCharCharCharCharCharCharCharCharCharChar39">
    <w:name w:val="Char Char1 Char Char Char Char Char Char Char Char Char Char Char Char Char Char Char39"/>
    <w:semiHidden/>
    <w:rsid w:val="00966D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
    <w:name w:val="Style Bulleted4"/>
    <w:rsid w:val="00966D15"/>
  </w:style>
  <w:style w:type="character" w:customStyle="1" w:styleId="534">
    <w:name w:val="(文字) (文字)534"/>
    <w:semiHidden/>
    <w:rsid w:val="00966D15"/>
    <w:rPr>
      <w:rFonts w:ascii="Times New Roman" w:hAnsi="Times New Roman"/>
      <w:lang w:eastAsia="en-US"/>
    </w:rPr>
  </w:style>
  <w:style w:type="numbering" w:customStyle="1" w:styleId="StyleBulletedSymbolsymbolLeft025Hanging04">
    <w:name w:val="Style Bulleted Symbol (symbol) Left:  0.25&quot; Hanging:  0.4"/>
    <w:basedOn w:val="NoList"/>
    <w:rsid w:val="00966D15"/>
  </w:style>
  <w:style w:type="table" w:customStyle="1" w:styleId="ColorfulList-Accent14">
    <w:name w:val="Colorful List - Accent 14"/>
    <w:basedOn w:val="TableNormal"/>
    <w:next w:val="ColorfulList-Accent1"/>
    <w:uiPriority w:val="34"/>
    <w:rsid w:val="00966D1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66D1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966D15"/>
  </w:style>
  <w:style w:type="numbering" w:customStyle="1" w:styleId="StyleBulletedSymbolsymbolLeft025Hanging02514">
    <w:name w:val="Style Bulleted Symbol (symbol) Left:  0.25&quot; Hanging:  0.25&quot;14"/>
    <w:basedOn w:val="NoList"/>
    <w:rsid w:val="00966D15"/>
  </w:style>
  <w:style w:type="numbering" w:customStyle="1" w:styleId="StyleBulletedSymbolsymbolLeft025Hanging02525">
    <w:name w:val="Style Bulleted Symbol (symbol) Left:  0.25&quot; Hanging:  0.25&quot;25"/>
    <w:basedOn w:val="NoList"/>
    <w:rsid w:val="00966D15"/>
  </w:style>
  <w:style w:type="numbering" w:customStyle="1" w:styleId="NoList5">
    <w:name w:val="No List5"/>
    <w:next w:val="NoList"/>
    <w:uiPriority w:val="99"/>
    <w:semiHidden/>
    <w:unhideWhenUsed/>
    <w:rsid w:val="006D7D75"/>
  </w:style>
  <w:style w:type="paragraph" w:customStyle="1" w:styleId="CharChar1CharCharCharCharCharCharCharCharCharCharCharCharCharCharChar38">
    <w:name w:val="Char Char1 Char Char Char Char Char Char Char Char Char Char Char Char Char Char Char38"/>
    <w:semiHidden/>
    <w:rsid w:val="006D7D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5">
    <w:name w:val="Style Bulleted5"/>
    <w:rsid w:val="006D7D75"/>
  </w:style>
  <w:style w:type="character" w:customStyle="1" w:styleId="533">
    <w:name w:val="(文字) (文字)533"/>
    <w:semiHidden/>
    <w:rsid w:val="006D7D75"/>
    <w:rPr>
      <w:rFonts w:ascii="Times New Roman" w:hAnsi="Times New Roman"/>
      <w:lang w:eastAsia="en-US"/>
    </w:rPr>
  </w:style>
  <w:style w:type="numbering" w:customStyle="1" w:styleId="StyleBulletedSymbolsymbolLeft025Hanging05">
    <w:name w:val="Style Bulleted Symbol (symbol) Left:  0.25&quot; Hanging:  0.5"/>
    <w:basedOn w:val="NoList"/>
    <w:rsid w:val="006D7D75"/>
  </w:style>
  <w:style w:type="table" w:customStyle="1" w:styleId="ColorfulList-Accent15">
    <w:name w:val="Colorful List - Accent 15"/>
    <w:basedOn w:val="TableNormal"/>
    <w:next w:val="ColorfulList-Accent1"/>
    <w:uiPriority w:val="34"/>
    <w:rsid w:val="006D7D7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6D7D75"/>
    <w:rPr>
      <w:color w:val="800080"/>
      <w:kern w:val="2"/>
      <w:u w:val="single"/>
      <w:lang w:val="en-GB" w:eastAsia="zh-CN" w:bidi="ar-SA"/>
    </w:rPr>
  </w:style>
  <w:style w:type="paragraph" w:customStyle="1" w:styleId="17">
    <w:name w:val="1"/>
    <w:next w:val="Normal"/>
    <w:rsid w:val="006D7D75"/>
    <w:pPr>
      <w:keepNext/>
      <w:tabs>
        <w:tab w:val="num" w:pos="720"/>
      </w:tabs>
      <w:autoSpaceDE w:val="0"/>
      <w:autoSpaceDN w:val="0"/>
      <w:adjustRightInd w:val="0"/>
      <w:ind w:left="720" w:hanging="360"/>
      <w:jc w:val="both"/>
    </w:pPr>
    <w:rPr>
      <w:rFonts w:eastAsia="Times New Roman"/>
      <w:kern w:val="2"/>
      <w:lang w:eastAsia="zh-CN"/>
    </w:rPr>
  </w:style>
  <w:style w:type="table" w:customStyle="1" w:styleId="GridTable4-Accent55">
    <w:name w:val="Grid Table 4 - Accent 55"/>
    <w:basedOn w:val="TableNormal"/>
    <w:next w:val="GridTable4-Accent5"/>
    <w:uiPriority w:val="49"/>
    <w:rsid w:val="006D7D7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6D7D75"/>
  </w:style>
  <w:style w:type="numbering" w:customStyle="1" w:styleId="StyleBulletedSymbolsymbolLeft025Hanging02515">
    <w:name w:val="Style Bulleted Symbol (symbol) Left:  0.25&quot; Hanging:  0.25&quot;15"/>
    <w:basedOn w:val="NoList"/>
    <w:rsid w:val="006D7D75"/>
  </w:style>
  <w:style w:type="numbering" w:customStyle="1" w:styleId="StyleBulletedSymbolsymbolLeft025Hanging02526">
    <w:name w:val="Style Bulleted Symbol (symbol) Left:  0.25&quot; Hanging:  0.25&quot;26"/>
    <w:basedOn w:val="NoList"/>
    <w:rsid w:val="006D7D75"/>
  </w:style>
  <w:style w:type="paragraph" w:customStyle="1" w:styleId="Eqn">
    <w:name w:val="Eqn"/>
    <w:basedOn w:val="Normal"/>
    <w:qFormat/>
    <w:rsid w:val="006D7D75"/>
    <w:pPr>
      <w:tabs>
        <w:tab w:val="center" w:pos="4608"/>
        <w:tab w:val="right" w:pos="9216"/>
      </w:tabs>
      <w:autoSpaceDE w:val="0"/>
      <w:autoSpaceDN w:val="0"/>
      <w:adjustRightInd w:val="0"/>
      <w:snapToGrid w:val="0"/>
      <w:spacing w:after="120"/>
      <w:jc w:val="both"/>
    </w:pPr>
    <w:rPr>
      <w:rFonts w:ascii="Times New Roman" w:eastAsia="SimSun" w:hAnsi="Times New Roman"/>
      <w:sz w:val="22"/>
      <w:szCs w:val="22"/>
      <w:lang w:val="en-US" w:eastAsia="ja-JP"/>
    </w:rPr>
  </w:style>
  <w:style w:type="paragraph" w:customStyle="1" w:styleId="tablecol">
    <w:name w:val="tablecol"/>
    <w:basedOn w:val="tablecell0"/>
    <w:qFormat/>
    <w:rsid w:val="006D7D75"/>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6D7D75"/>
    <w:pPr>
      <w:spacing w:before="100" w:beforeAutospacing="1" w:after="100" w:afterAutospacing="1"/>
    </w:pPr>
    <w:rPr>
      <w:rFonts w:ascii="Times New Roman" w:eastAsia="Calibri" w:hAnsi="Times New Roman"/>
      <w:sz w:val="24"/>
      <w:lang w:val="en-US"/>
    </w:rPr>
  </w:style>
  <w:style w:type="character" w:customStyle="1" w:styleId="MTConvertedEquation">
    <w:name w:val="MTConvertedEquation"/>
    <w:rsid w:val="006D7D75"/>
    <w:rPr>
      <w:lang w:eastAsia="zh-CN"/>
    </w:rPr>
  </w:style>
  <w:style w:type="character" w:customStyle="1" w:styleId="gmail-il">
    <w:name w:val="gmail-il"/>
    <w:rsid w:val="006D7D75"/>
  </w:style>
  <w:style w:type="paragraph" w:customStyle="1" w:styleId="gmail-m-6486197391449858303msolistparagraph">
    <w:name w:val="gmail-m-6486197391449858303msolistparagraph"/>
    <w:basedOn w:val="Normal"/>
    <w:rsid w:val="006D7D75"/>
    <w:pPr>
      <w:spacing w:before="100" w:beforeAutospacing="1" w:after="100" w:afterAutospacing="1"/>
    </w:pPr>
    <w:rPr>
      <w:rFonts w:ascii="Times New Roman" w:eastAsia="Times New Roman" w:hAnsi="Times New Roman"/>
      <w:sz w:val="24"/>
      <w:lang w:val="en-US" w:eastAsia="zh-CN"/>
    </w:rPr>
  </w:style>
  <w:style w:type="numbering" w:customStyle="1" w:styleId="110">
    <w:name w:val="无列表11"/>
    <w:next w:val="NoList"/>
    <w:uiPriority w:val="99"/>
    <w:semiHidden/>
    <w:unhideWhenUsed/>
    <w:rsid w:val="006D7D75"/>
  </w:style>
  <w:style w:type="character" w:customStyle="1" w:styleId="af1">
    <w:name w:val="上角标"/>
    <w:rsid w:val="006D7D75"/>
    <w:rPr>
      <w:vertAlign w:val="superscript"/>
    </w:rPr>
  </w:style>
  <w:style w:type="character" w:customStyle="1" w:styleId="af2">
    <w:name w:val="下角标"/>
    <w:rsid w:val="006D7D75"/>
    <w:rPr>
      <w:vertAlign w:val="subscript"/>
    </w:rPr>
  </w:style>
  <w:style w:type="character" w:customStyle="1" w:styleId="af3">
    <w:name w:val="正文字符"/>
    <w:rsid w:val="006D7D75"/>
    <w:rPr>
      <w:rFonts w:ascii="Times New Roman" w:eastAsia="SimSun" w:hAnsi="Times New Roman"/>
      <w:spacing w:val="6"/>
      <w:position w:val="0"/>
      <w:sz w:val="26"/>
    </w:rPr>
  </w:style>
  <w:style w:type="paragraph" w:customStyle="1" w:styleId="22">
    <w:name w:val="标题2"/>
    <w:basedOn w:val="Normal"/>
    <w:rsid w:val="006D7D75"/>
    <w:pPr>
      <w:widowControl w:val="0"/>
      <w:autoSpaceDE w:val="0"/>
      <w:autoSpaceDN w:val="0"/>
      <w:adjustRightInd w:val="0"/>
      <w:spacing w:line="360" w:lineRule="auto"/>
    </w:pPr>
    <w:rPr>
      <w:rFonts w:ascii="SimSun" w:eastAsia="SimSun" w:hAnsi="Times New Roman"/>
      <w:sz w:val="24"/>
      <w:szCs w:val="20"/>
      <w:lang w:val="en-US" w:eastAsia="zh-CN"/>
    </w:rPr>
  </w:style>
  <w:style w:type="paragraph" w:customStyle="1" w:styleId="af4">
    <w:name w:val="缺省文本"/>
    <w:basedOn w:val="Normal"/>
    <w:link w:val="Char2"/>
    <w:rsid w:val="006D7D75"/>
    <w:pPr>
      <w:widowControl w:val="0"/>
      <w:autoSpaceDE w:val="0"/>
      <w:autoSpaceDN w:val="0"/>
      <w:adjustRightInd w:val="0"/>
      <w:spacing w:line="360" w:lineRule="auto"/>
    </w:pPr>
    <w:rPr>
      <w:rFonts w:ascii="Times New Roman" w:eastAsia="SimSun" w:hAnsi="Times New Roman"/>
      <w:sz w:val="21"/>
      <w:szCs w:val="20"/>
      <w:lang w:val="en-US" w:eastAsia="zh-CN"/>
    </w:rPr>
  </w:style>
  <w:style w:type="character" w:customStyle="1" w:styleId="Char2">
    <w:name w:val="缺省文本 Char"/>
    <w:link w:val="af4"/>
    <w:rsid w:val="006D7D75"/>
    <w:rPr>
      <w:rFonts w:eastAsia="SimSun"/>
      <w:sz w:val="21"/>
      <w:lang w:val="en-US" w:eastAsia="zh-CN"/>
    </w:rPr>
  </w:style>
  <w:style w:type="paragraph" w:customStyle="1" w:styleId="af5">
    <w:name w:val="编写建议"/>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lang w:val="en-US" w:eastAsia="zh-CN"/>
    </w:rPr>
  </w:style>
  <w:style w:type="paragraph" w:customStyle="1" w:styleId="af6">
    <w:name w:val="样式 编写建议"/>
    <w:basedOn w:val="Normal"/>
    <w:next w:val="BodyTextFirstIndent"/>
    <w:autoRedefine/>
    <w:rsid w:val="006D7D75"/>
    <w:pPr>
      <w:widowControl w:val="0"/>
      <w:autoSpaceDE w:val="0"/>
      <w:autoSpaceDN w:val="0"/>
      <w:adjustRightInd w:val="0"/>
      <w:spacing w:line="360" w:lineRule="auto"/>
      <w:jc w:val="both"/>
    </w:pPr>
    <w:rPr>
      <w:rFonts w:ascii="Times New Roman" w:eastAsia="KaiTi_GB2312" w:hAnsi="Times New Roman"/>
      <w:iCs/>
      <w:color w:val="000000"/>
      <w:sz w:val="21"/>
      <w:szCs w:val="20"/>
      <w:lang w:val="en-US" w:eastAsia="zh-CN"/>
    </w:rPr>
  </w:style>
  <w:style w:type="paragraph" w:styleId="BodyTextFirstIndent">
    <w:name w:val="Body Text First Indent"/>
    <w:basedOn w:val="BodyText"/>
    <w:link w:val="BodyTextFirstIndentChar"/>
    <w:rsid w:val="006D7D75"/>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BodyTextFirstIndentChar">
    <w:name w:val="Body Text First Indent Char"/>
    <w:basedOn w:val="BodyTextChar"/>
    <w:link w:val="BodyTextFirstIndent"/>
    <w:rsid w:val="006D7D75"/>
    <w:rPr>
      <w:rFonts w:ascii="Times" w:eastAsia="楷体" w:hAnsi="Times"/>
      <w:kern w:val="28"/>
      <w:sz w:val="28"/>
      <w:szCs w:val="24"/>
      <w:lang w:val="en-US" w:eastAsia="zh-CN"/>
    </w:rPr>
  </w:style>
  <w:style w:type="paragraph" w:customStyle="1" w:styleId="ParaCharCharCharCharCharCharCharCharCharChar">
    <w:name w:val="默认段落字体 Para Char Char Char Char Char Char Char Char Char Char"/>
    <w:basedOn w:val="DocumentMap"/>
    <w:autoRedefine/>
    <w:rsid w:val="006D7D75"/>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7">
    <w:name w:val="È±Ê¡ÎÄ±¾"/>
    <w:basedOn w:val="Normal"/>
    <w:rsid w:val="006D7D75"/>
    <w:pPr>
      <w:overflowPunct w:val="0"/>
      <w:autoSpaceDE w:val="0"/>
      <w:autoSpaceDN w:val="0"/>
      <w:adjustRightInd w:val="0"/>
      <w:textAlignment w:val="baseline"/>
    </w:pPr>
    <w:rPr>
      <w:rFonts w:ascii="Times New Roman" w:eastAsia="SimSun" w:hAnsi="Times New Roman"/>
      <w:sz w:val="24"/>
      <w:szCs w:val="20"/>
      <w:lang w:val="en-US" w:eastAsia="zh-CN"/>
    </w:rPr>
  </w:style>
  <w:style w:type="paragraph" w:customStyle="1" w:styleId="ParaChar">
    <w:name w:val="默认段落字体 Para Char"/>
    <w:basedOn w:val="Normal"/>
    <w:rsid w:val="006D7D75"/>
    <w:pPr>
      <w:keepNext/>
      <w:widowControl w:val="0"/>
      <w:autoSpaceDE w:val="0"/>
      <w:autoSpaceDN w:val="0"/>
      <w:adjustRightInd w:val="0"/>
    </w:pPr>
    <w:rPr>
      <w:rFonts w:ascii="Times New Roman" w:eastAsia="SimSun" w:hAnsi="Times New Roman"/>
      <w:szCs w:val="20"/>
      <w:lang w:val="en-US" w:eastAsia="zh-CN"/>
    </w:rPr>
  </w:style>
  <w:style w:type="paragraph" w:customStyle="1" w:styleId="Char10">
    <w:name w:val="Char1"/>
    <w:basedOn w:val="Normal"/>
    <w:rsid w:val="006D7D75"/>
    <w:pPr>
      <w:spacing w:after="160" w:line="240" w:lineRule="exact"/>
    </w:pPr>
    <w:rPr>
      <w:rFonts w:ascii="Verdana" w:eastAsia="SimSun" w:hAnsi="Verdana"/>
      <w:szCs w:val="20"/>
      <w:lang w:val="en-US"/>
    </w:rPr>
  </w:style>
  <w:style w:type="paragraph" w:customStyle="1" w:styleId="a">
    <w:name w:val="图号"/>
    <w:basedOn w:val="Normal"/>
    <w:rsid w:val="006D7D75"/>
    <w:pPr>
      <w:widowControl w:val="0"/>
      <w:numPr>
        <w:numId w:val="47"/>
      </w:numPr>
      <w:tabs>
        <w:tab w:val="clear" w:pos="720"/>
      </w:tabs>
      <w:autoSpaceDE w:val="0"/>
      <w:autoSpaceDN w:val="0"/>
      <w:adjustRightInd w:val="0"/>
      <w:spacing w:before="105" w:line="360" w:lineRule="auto"/>
      <w:ind w:left="420" w:hanging="420"/>
      <w:jc w:val="center"/>
    </w:pPr>
    <w:rPr>
      <w:rFonts w:ascii="Times New Roman" w:eastAsia="SimSun" w:hAnsi="Times New Roman"/>
      <w:sz w:val="21"/>
      <w:szCs w:val="21"/>
      <w:lang w:val="en-US" w:eastAsia="zh-CN"/>
    </w:rPr>
  </w:style>
  <w:style w:type="paragraph" w:customStyle="1" w:styleId="30">
    <w:name w:val="标题3"/>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u w:color="EEECE1"/>
      <w:lang w:val="en-US" w:eastAsia="zh-CN"/>
    </w:rPr>
  </w:style>
  <w:style w:type="table" w:customStyle="1" w:styleId="111">
    <w:name w:val="网格型11"/>
    <w:basedOn w:val="TableNormal"/>
    <w:next w:val="TableGrid"/>
    <w:rsid w:val="006D7D75"/>
    <w:pPr>
      <w:widowControl w:val="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头文本"/>
    <w:rsid w:val="006D7D75"/>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6D7D75"/>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9">
    <w:name w:val="表头样式"/>
    <w:basedOn w:val="Normal"/>
    <w:rsid w:val="006D7D75"/>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8">
    <w:name w:val="网格型浅色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6D7D75"/>
  </w:style>
  <w:style w:type="paragraph" w:customStyle="1" w:styleId="810">
    <w:name w:val="目录 81"/>
    <w:basedOn w:val="TOC1"/>
    <w:next w:val="TOC8"/>
    <w:uiPriority w:val="39"/>
    <w:rsid w:val="006D7D75"/>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6D7D75"/>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6D7D75"/>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TOC5"/>
    <w:next w:val="Normal"/>
    <w:uiPriority w:val="39"/>
    <w:rsid w:val="006D7D75"/>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TOC6"/>
    <w:next w:val="Normal"/>
    <w:uiPriority w:val="39"/>
    <w:rsid w:val="006D7D75"/>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4">
    <w:name w:val="网格型2"/>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6D7D75"/>
  </w:style>
  <w:style w:type="numbering" w:customStyle="1" w:styleId="1110">
    <w:name w:val="无列表111"/>
    <w:next w:val="NoList"/>
    <w:uiPriority w:val="99"/>
    <w:semiHidden/>
    <w:unhideWhenUsed/>
    <w:rsid w:val="006D7D75"/>
  </w:style>
  <w:style w:type="table" w:customStyle="1" w:styleId="32">
    <w:name w:val="网格型3"/>
    <w:basedOn w:val="TableNormal"/>
    <w:next w:val="TableGrid"/>
    <w:uiPriority w:val="39"/>
    <w:rsid w:val="006D7D75"/>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6D7D75"/>
  </w:style>
  <w:style w:type="table" w:customStyle="1" w:styleId="112">
    <w:name w:val="网格型浅色1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6D7D75"/>
  </w:style>
  <w:style w:type="table" w:customStyle="1" w:styleId="211">
    <w:name w:val="网格型21"/>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6D7D75"/>
    <w:rPr>
      <w:rFonts w:ascii="Calibri" w:eastAsia="SimSun" w:hAnsi="Calibri"/>
      <w:kern w:val="2"/>
      <w:sz w:val="21"/>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465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rsid w:val="00046502"/>
    <w:rPr>
      <w:rFonts w:ascii="Times New Roman" w:hAnsi="Times New Roman"/>
      <w:lang w:eastAsia="en-US"/>
    </w:rPr>
  </w:style>
  <w:style w:type="table" w:customStyle="1" w:styleId="TableGrid20">
    <w:name w:val="Table Grid2"/>
    <w:basedOn w:val="TableNormal"/>
    <w:next w:val="TableGrid"/>
    <w:rsid w:val="00C96FF0"/>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DB17E3"/>
    <w:pPr>
      <w:widowControl w:val="0"/>
      <w:overflowPunct w:val="0"/>
      <w:autoSpaceDE w:val="0"/>
      <w:autoSpaceDN w:val="0"/>
      <w:adjustRightInd w:val="0"/>
      <w:ind w:firstLineChars="200" w:firstLine="420"/>
      <w:jc w:val="both"/>
    </w:pPr>
    <w:rPr>
      <w:rFonts w:ascii="Times New Roman" w:eastAsia="SimSun" w:hAnsi="Times New Roman"/>
      <w:kern w:val="2"/>
      <w:sz w:val="21"/>
      <w:lang w:val="en-US"/>
    </w:rPr>
  </w:style>
  <w:style w:type="paragraph" w:customStyle="1" w:styleId="rProposalsubsub">
    <w:name w:val="rProposal_sub_sub"/>
    <w:basedOn w:val="Proposalsubsub"/>
    <w:link w:val="rProposalsubsubChar"/>
    <w:qFormat/>
    <w:rsid w:val="00DB17E3"/>
    <w:pPr>
      <w:tabs>
        <w:tab w:val="left" w:pos="1701"/>
      </w:tabs>
      <w:ind w:left="1985" w:hanging="425"/>
    </w:pPr>
    <w:rPr>
      <w:i/>
      <w:sz w:val="22"/>
    </w:rPr>
  </w:style>
  <w:style w:type="character" w:customStyle="1" w:styleId="rProposalsubsubChar">
    <w:name w:val="rProposal_sub_sub Char"/>
    <w:link w:val="rProposalsubsub"/>
    <w:rsid w:val="00DB17E3"/>
    <w:rPr>
      <w:rFonts w:eastAsia="Malgun Gothic"/>
      <w:i/>
      <w:kern w:val="2"/>
      <w:sz w:val="2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F7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rsid w:val="00F728D8"/>
    <w:rPr>
      <w:rFonts w:ascii="Times New Roman" w:hAnsi="Times New Roman"/>
      <w:lang w:eastAsia="en-US"/>
    </w:rPr>
  </w:style>
  <w:style w:type="paragraph" w:customStyle="1" w:styleId="34">
    <w:name w:val="목록 단락3"/>
    <w:basedOn w:val="Normal"/>
    <w:uiPriority w:val="34"/>
    <w:qFormat/>
    <w:rsid w:val="00F728D8"/>
    <w:pPr>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F728D8"/>
    <w:pPr>
      <w:widowControl w:val="0"/>
      <w:numPr>
        <w:numId w:val="48"/>
      </w:numPr>
      <w:autoSpaceDE w:val="0"/>
      <w:autoSpaceDN w:val="0"/>
      <w:adjustRightInd w:val="0"/>
      <w:spacing w:after="60"/>
      <w:jc w:val="both"/>
    </w:pPr>
    <w:rPr>
      <w:rFonts w:ascii="Calibri" w:eastAsia="Times New Roman" w:hAnsi="Calibri"/>
      <w:sz w:val="22"/>
      <w:szCs w:val="22"/>
      <w:lang w:val="en-US"/>
    </w:rPr>
  </w:style>
  <w:style w:type="numbering" w:customStyle="1" w:styleId="NoList6">
    <w:name w:val="No List6"/>
    <w:next w:val="NoList"/>
    <w:uiPriority w:val="99"/>
    <w:semiHidden/>
    <w:rsid w:val="00E303AE"/>
  </w:style>
  <w:style w:type="paragraph" w:customStyle="1" w:styleId="CharChar1CharCharCharCharCharCharCharCharCharCharCharCharCharCharChar35">
    <w:name w:val="Char Char1 Char Char Char Char Char Char Char Char Char Char Char Char Char Char Char35"/>
    <w:semiHidden/>
    <w:rsid w:val="00E303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6">
    <w:name w:val="Style Bulleted6"/>
    <w:rsid w:val="00E303AE"/>
  </w:style>
  <w:style w:type="character" w:customStyle="1" w:styleId="530">
    <w:name w:val="(文字) (文字)530"/>
    <w:semiHidden/>
    <w:rsid w:val="00E303AE"/>
    <w:rPr>
      <w:rFonts w:ascii="Times New Roman" w:hAnsi="Times New Roman"/>
      <w:lang w:eastAsia="en-US"/>
    </w:rPr>
  </w:style>
  <w:style w:type="numbering" w:customStyle="1" w:styleId="StyleBulletedSymbolsymbolLeft025Hanging06">
    <w:name w:val="Style Bulleted Symbol (symbol) Left:  0.25&quot; Hanging:  0.6"/>
    <w:basedOn w:val="NoList"/>
    <w:rsid w:val="00E303AE"/>
  </w:style>
  <w:style w:type="table" w:customStyle="1" w:styleId="ColorfulList-Accent16">
    <w:name w:val="Colorful List - Accent 16"/>
    <w:basedOn w:val="TableNormal"/>
    <w:next w:val="ColorfulList-Accent1"/>
    <w:uiPriority w:val="34"/>
    <w:rsid w:val="00E303AE"/>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E303A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E303AE"/>
  </w:style>
  <w:style w:type="numbering" w:customStyle="1" w:styleId="StyleBulletedSymbolsymbolLeft025Hanging02516">
    <w:name w:val="Style Bulleted Symbol (symbol) Left:  0.25&quot; Hanging:  0.25&quot;16"/>
    <w:basedOn w:val="NoList"/>
    <w:rsid w:val="00E303AE"/>
  </w:style>
  <w:style w:type="numbering" w:customStyle="1" w:styleId="StyleBulletedSymbolsymbolLeft025Hanging02527">
    <w:name w:val="Style Bulleted Symbol (symbol) Left:  0.25&quot; Hanging:  0.25&quot;27"/>
    <w:basedOn w:val="NoList"/>
    <w:rsid w:val="00E303AE"/>
  </w:style>
  <w:style w:type="numbering" w:customStyle="1" w:styleId="StyleBulletedSymbolsymbolLeft025Hanging0259">
    <w:name w:val="Style Bulleted Symbol (symbol) Left:  0.25&quot; Hanging:  0.25&quot;9"/>
    <w:basedOn w:val="NoList"/>
    <w:rsid w:val="00A62B01"/>
  </w:style>
  <w:style w:type="numbering" w:customStyle="1" w:styleId="3GPPListofBullets">
    <w:name w:val="3GPP List of Bullets"/>
    <w:rsid w:val="00707265"/>
    <w:pPr>
      <w:numPr>
        <w:numId w:val="49"/>
      </w:numPr>
    </w:pPr>
  </w:style>
  <w:style w:type="paragraph" w:customStyle="1" w:styleId="3GPPText">
    <w:name w:val="3GPP Text"/>
    <w:basedOn w:val="Normal"/>
    <w:link w:val="3GPPTextChar"/>
    <w:qFormat/>
    <w:rsid w:val="00707265"/>
    <w:pPr>
      <w:overflowPunct w:val="0"/>
      <w:autoSpaceDE w:val="0"/>
      <w:autoSpaceDN w:val="0"/>
      <w:adjustRightInd w:val="0"/>
      <w:spacing w:before="120" w:after="180"/>
      <w:jc w:val="both"/>
      <w:textAlignment w:val="baseline"/>
    </w:pPr>
    <w:rPr>
      <w:rFonts w:ascii="Times New Roman" w:eastAsia="Times New Roman" w:hAnsi="Times New Roman"/>
      <w:sz w:val="22"/>
      <w:szCs w:val="20"/>
      <w:lang w:val="en-US" w:eastAsia="en-GB"/>
    </w:rPr>
  </w:style>
  <w:style w:type="character" w:customStyle="1" w:styleId="3GPPTextChar">
    <w:name w:val="3GPP Text Char"/>
    <w:link w:val="3GPPText"/>
    <w:qFormat/>
    <w:rsid w:val="00707265"/>
    <w:rPr>
      <w:rFonts w:eastAsia="Times New Roman"/>
      <w:sz w:val="22"/>
      <w:lang w:val="en-US"/>
    </w:rPr>
  </w:style>
  <w:style w:type="paragraph" w:customStyle="1" w:styleId="3GPPAgreements">
    <w:name w:val="3GPP Agreements"/>
    <w:basedOn w:val="Normal"/>
    <w:link w:val="3GPPAgreementsChar"/>
    <w:qFormat/>
    <w:rsid w:val="00707265"/>
    <w:pPr>
      <w:numPr>
        <w:numId w:val="50"/>
      </w:numPr>
      <w:overflowPunct w:val="0"/>
      <w:autoSpaceDE w:val="0"/>
      <w:autoSpaceDN w:val="0"/>
      <w:adjustRightInd w:val="0"/>
      <w:spacing w:before="60" w:after="60"/>
      <w:jc w:val="both"/>
      <w:textAlignment w:val="baseline"/>
    </w:pPr>
    <w:rPr>
      <w:rFonts w:ascii="Times New Roman" w:eastAsia="Times New Roman" w:hAnsi="Times New Roman"/>
      <w:sz w:val="22"/>
      <w:szCs w:val="20"/>
      <w:lang w:val="en-US" w:eastAsia="zh-CN"/>
    </w:rPr>
  </w:style>
  <w:style w:type="character" w:customStyle="1" w:styleId="3GPPAgreementsChar">
    <w:name w:val="3GPP Agreements Char"/>
    <w:link w:val="3GPPAgreements"/>
    <w:qFormat/>
    <w:rsid w:val="00707265"/>
    <w:rPr>
      <w:rFonts w:eastAsia="Times New Roman"/>
      <w:sz w:val="22"/>
      <w:lang w:val="en-US" w:eastAsia="zh-CN"/>
    </w:rPr>
  </w:style>
  <w:style w:type="paragraph" w:customStyle="1" w:styleId="19">
    <w:name w:val="목록 단락1"/>
    <w:basedOn w:val="Normal"/>
    <w:uiPriority w:val="34"/>
    <w:qFormat/>
    <w:rsid w:val="00345194"/>
    <w:pPr>
      <w:snapToGrid w:val="0"/>
      <w:spacing w:after="100" w:afterAutospacing="1"/>
      <w:ind w:leftChars="400" w:left="400"/>
      <w:jc w:val="both"/>
    </w:pPr>
    <w:rPr>
      <w:rFonts w:ascii="Times New Roman" w:eastAsia="MS Gothic" w:hAnsi="Times New Roman"/>
      <w:sz w:val="24"/>
      <w:szCs w:val="20"/>
      <w:lang w:eastAsia="ja-JP"/>
    </w:rPr>
  </w:style>
  <w:style w:type="numbering" w:customStyle="1" w:styleId="NoList7">
    <w:name w:val="No List7"/>
    <w:next w:val="NoList"/>
    <w:uiPriority w:val="99"/>
    <w:semiHidden/>
    <w:rsid w:val="00982E91"/>
  </w:style>
  <w:style w:type="paragraph" w:customStyle="1" w:styleId="CharChar1CharCharCharCharCharCharCharCharCharCharCharCharCharCharChar41">
    <w:name w:val="Char Char1 Char Char Char Char Char Char Char Char Char Char Char Char Char Char Char41"/>
    <w:semiHidden/>
    <w:rsid w:val="00982E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
    <w:name w:val="Style Bulleted7"/>
    <w:rsid w:val="00982E91"/>
  </w:style>
  <w:style w:type="character" w:customStyle="1" w:styleId="536">
    <w:name w:val="(文字) (文字)536"/>
    <w:semiHidden/>
    <w:rsid w:val="00982E91"/>
    <w:rPr>
      <w:rFonts w:ascii="Times New Roman" w:hAnsi="Times New Roman"/>
      <w:lang w:eastAsia="en-US"/>
    </w:rPr>
  </w:style>
  <w:style w:type="numbering" w:customStyle="1" w:styleId="StyleBulletedSymbolsymbolLeft025Hanging07">
    <w:name w:val="Style Bulleted Symbol (symbol) Left:  0.25&quot; Hanging:  0.7"/>
    <w:basedOn w:val="NoList"/>
    <w:rsid w:val="00982E91"/>
  </w:style>
  <w:style w:type="table" w:customStyle="1" w:styleId="ColorfulList-Accent17">
    <w:name w:val="Colorful List - Accent 17"/>
    <w:basedOn w:val="TableNormal"/>
    <w:next w:val="ColorfulList-Accent1"/>
    <w:uiPriority w:val="34"/>
    <w:rsid w:val="00982E91"/>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982E91"/>
    <w:pPr>
      <w:spacing w:after="160" w:line="259" w:lineRule="auto"/>
    </w:pPr>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982E9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982E91"/>
  </w:style>
  <w:style w:type="numbering" w:customStyle="1" w:styleId="StyleBulletedSymbolsymbolLeft025Hanging02517">
    <w:name w:val="Style Bulleted Symbol (symbol) Left:  0.25&quot; Hanging:  0.25&quot;17"/>
    <w:basedOn w:val="NoList"/>
    <w:rsid w:val="00982E91"/>
  </w:style>
  <w:style w:type="numbering" w:customStyle="1" w:styleId="StyleBulletedSymbolsymbolLeft025Hanging02528">
    <w:name w:val="Style Bulleted Symbol (symbol) Left:  0.25&quot; Hanging:  0.25&quot;28"/>
    <w:basedOn w:val="NoList"/>
    <w:rsid w:val="00982E91"/>
  </w:style>
  <w:style w:type="character" w:customStyle="1" w:styleId="B3Char2">
    <w:name w:val="B3 Char2"/>
    <w:qFormat/>
    <w:rsid w:val="00982E91"/>
    <w:rPr>
      <w:rFonts w:eastAsia="SimSun"/>
      <w:lang w:val="en-GB" w:eastAsia="en-US"/>
    </w:rPr>
  </w:style>
  <w:style w:type="character" w:customStyle="1" w:styleId="BoldCommentsChar">
    <w:name w:val="Bold Comments Char"/>
    <w:link w:val="BoldComments"/>
    <w:rsid w:val="00982E91"/>
    <w:rPr>
      <w:rFonts w:ascii="Arial" w:eastAsia="MS Mincho" w:hAnsi="Arial"/>
      <w:b/>
      <w:szCs w:val="24"/>
    </w:rPr>
  </w:style>
  <w:style w:type="paragraph" w:customStyle="1" w:styleId="BoldComments">
    <w:name w:val="Bold Comments"/>
    <w:basedOn w:val="Normal"/>
    <w:link w:val="BoldCommentsChar"/>
    <w:qFormat/>
    <w:rsid w:val="00982E91"/>
    <w:pPr>
      <w:spacing w:before="240" w:after="60"/>
      <w:outlineLvl w:val="8"/>
    </w:pPr>
    <w:rPr>
      <w:rFonts w:ascii="Arial" w:eastAsia="MS Mincho" w:hAnsi="Arial"/>
      <w:b/>
      <w:lang w:eastAsia="en-GB"/>
    </w:rPr>
  </w:style>
  <w:style w:type="numbering" w:customStyle="1" w:styleId="NoList8">
    <w:name w:val="No List8"/>
    <w:next w:val="NoList"/>
    <w:uiPriority w:val="99"/>
    <w:semiHidden/>
    <w:unhideWhenUsed/>
    <w:rsid w:val="00875521"/>
  </w:style>
  <w:style w:type="numbering" w:customStyle="1" w:styleId="StyleBulleted8">
    <w:name w:val="Style Bulleted8"/>
    <w:rsid w:val="00875521"/>
  </w:style>
  <w:style w:type="numbering" w:customStyle="1" w:styleId="StyleBulletedSymbolsymbolLeft025Hanging08">
    <w:name w:val="Style Bulleted Symbol (symbol) Left:  0.25&quot; Hanging:  0.8"/>
    <w:basedOn w:val="NoList"/>
    <w:rsid w:val="00875521"/>
  </w:style>
  <w:style w:type="numbering" w:customStyle="1" w:styleId="StyleBulletedSymbolsymbolLeft025Hanging02518">
    <w:name w:val="Style Bulleted Symbol (symbol) Left:  0.25&quot; Hanging:  0.25&quot;18"/>
    <w:basedOn w:val="NoList"/>
    <w:rsid w:val="00875521"/>
  </w:style>
  <w:style w:type="numbering" w:customStyle="1" w:styleId="StyleBulletedSymbolsymbolLeft025Hanging02519">
    <w:name w:val="Style Bulleted Symbol (symbol) Left:  0.25&quot; Hanging:  0.25&quot;19"/>
    <w:basedOn w:val="NoList"/>
    <w:rsid w:val="00875521"/>
  </w:style>
  <w:style w:type="numbering" w:customStyle="1" w:styleId="StyleBulletedSymbolsymbolLeft025Hanging02529">
    <w:name w:val="Style Bulleted Symbol (symbol) Left:  0.25&quot; Hanging:  0.25&quot;29"/>
    <w:basedOn w:val="NoList"/>
    <w:rsid w:val="00875521"/>
  </w:style>
  <w:style w:type="numbering" w:customStyle="1" w:styleId="NoList9">
    <w:name w:val="No List9"/>
    <w:next w:val="NoList"/>
    <w:uiPriority w:val="99"/>
    <w:semiHidden/>
    <w:rsid w:val="00D41604"/>
  </w:style>
  <w:style w:type="paragraph" w:customStyle="1" w:styleId="CharChar1CharCharCharCharCharCharCharCharCharCharCharCharCharCharChar44">
    <w:name w:val="Char Char1 Char Char Char Char Char Char Char Char Char Char Char Char Char Char Char44"/>
    <w:semiHidden/>
    <w:rsid w:val="00D416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9">
    <w:name w:val="Style Bulleted9"/>
    <w:rsid w:val="00D41604"/>
  </w:style>
  <w:style w:type="character" w:customStyle="1" w:styleId="539">
    <w:name w:val="(文字) (文字)539"/>
    <w:semiHidden/>
    <w:rsid w:val="00D41604"/>
    <w:rPr>
      <w:rFonts w:ascii="Times New Roman" w:hAnsi="Times New Roman"/>
      <w:lang w:eastAsia="en-US"/>
    </w:rPr>
  </w:style>
  <w:style w:type="numbering" w:customStyle="1" w:styleId="StyleBulletedSymbolsymbolLeft025Hanging09">
    <w:name w:val="Style Bulleted Symbol (symbol) Left:  0.25&quot; Hanging:  0.9"/>
    <w:basedOn w:val="NoList"/>
    <w:rsid w:val="00D41604"/>
  </w:style>
  <w:style w:type="table" w:customStyle="1" w:styleId="ColorfulList-Accent18">
    <w:name w:val="Colorful List - Accent 18"/>
    <w:basedOn w:val="TableNormal"/>
    <w:next w:val="ColorfulList-Accent1"/>
    <w:uiPriority w:val="34"/>
    <w:rsid w:val="00D41604"/>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D4160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D41604"/>
  </w:style>
  <w:style w:type="numbering" w:customStyle="1" w:styleId="StyleBulletedSymbolsymbolLeft025Hanging025110">
    <w:name w:val="Style Bulleted Symbol (symbol) Left:  0.25&quot; Hanging:  0.25&quot;110"/>
    <w:basedOn w:val="NoList"/>
    <w:rsid w:val="00D41604"/>
  </w:style>
  <w:style w:type="numbering" w:customStyle="1" w:styleId="StyleBulletedSymbolsymbolLeft025Hanging025210">
    <w:name w:val="Style Bulleted Symbol (symbol) Left:  0.25&quot; Hanging:  0.25&quot;210"/>
    <w:basedOn w:val="NoList"/>
    <w:rsid w:val="00D41604"/>
  </w:style>
  <w:style w:type="numbering" w:customStyle="1" w:styleId="StyleBulletedSymbolsymbolLeft025Hanging02530">
    <w:name w:val="Style Bulleted Symbol (symbol) Left:  0.25&quot; Hanging:  0.25&quot;30"/>
    <w:basedOn w:val="NoList"/>
    <w:rsid w:val="004527EA"/>
  </w:style>
  <w:style w:type="numbering" w:customStyle="1" w:styleId="3GPPListofBullets1">
    <w:name w:val="3GPP List of Bullets1"/>
    <w:rsid w:val="00441FA6"/>
    <w:pPr>
      <w:numPr>
        <w:numId w:val="5"/>
      </w:numPr>
    </w:pPr>
  </w:style>
  <w:style w:type="paragraph" w:customStyle="1" w:styleId="agreement">
    <w:name w:val="agreement"/>
    <w:basedOn w:val="Normal"/>
    <w:rsid w:val="00347CA4"/>
    <w:pPr>
      <w:numPr>
        <w:numId w:val="51"/>
      </w:numPr>
      <w:spacing w:line="240" w:lineRule="exact"/>
    </w:pPr>
    <w:rPr>
      <w:rFonts w:ascii="Times New Roman" w:hAnsi="Times New Roman"/>
      <w:szCs w:val="20"/>
      <w:lang w:val="en-US" w:eastAsia="zh-CN"/>
    </w:rPr>
  </w:style>
  <w:style w:type="numbering" w:customStyle="1" w:styleId="StyleBulletedSymbolsymbolLeft025Hanging025211">
    <w:name w:val="Style Bulleted Symbol (symbol) Left:  0.25&quot; Hanging:  0.25&quot;211"/>
    <w:basedOn w:val="NoList"/>
    <w:rsid w:val="00C057DC"/>
  </w:style>
  <w:style w:type="numbering" w:customStyle="1" w:styleId="StyleBulletedSymbolsymbolLeft025Hanging010">
    <w:name w:val="Style Bulleted Symbol (symbol) Left:  0.25&quot; Hanging:  0.10"/>
    <w:basedOn w:val="NoList"/>
    <w:rsid w:val="003148C2"/>
  </w:style>
  <w:style w:type="numbering" w:customStyle="1" w:styleId="NoList10">
    <w:name w:val="No List10"/>
    <w:next w:val="NoList"/>
    <w:uiPriority w:val="99"/>
    <w:semiHidden/>
    <w:unhideWhenUsed/>
    <w:rsid w:val="000F59F3"/>
  </w:style>
  <w:style w:type="numbering" w:customStyle="1" w:styleId="StyleBulleted10">
    <w:name w:val="Style Bulleted10"/>
    <w:rsid w:val="000F59F3"/>
  </w:style>
  <w:style w:type="numbering" w:customStyle="1" w:styleId="StyleBulletedSymbolsymbolLeft025Hanging011">
    <w:name w:val="Style Bulleted Symbol (symbol) Left:  0.25&quot; Hanging:  0.11"/>
    <w:basedOn w:val="NoList"/>
    <w:rsid w:val="000F59F3"/>
  </w:style>
  <w:style w:type="numbering" w:customStyle="1" w:styleId="StyleBulletedSymbolsymbolLeft025Hanging02531">
    <w:name w:val="Style Bulleted Symbol (symbol) Left:  0.25&quot; Hanging:  0.25&quot;31"/>
    <w:basedOn w:val="NoList"/>
    <w:rsid w:val="000F59F3"/>
    <w:pPr>
      <w:numPr>
        <w:numId w:val="7"/>
      </w:numPr>
    </w:pPr>
  </w:style>
  <w:style w:type="numbering" w:customStyle="1" w:styleId="StyleBulletedSymbolsymbolLeft025Hanging025111">
    <w:name w:val="Style Bulleted Symbol (symbol) Left:  0.25&quot; Hanging:  0.25&quot;111"/>
    <w:basedOn w:val="NoList"/>
    <w:rsid w:val="000F59F3"/>
  </w:style>
  <w:style w:type="numbering" w:customStyle="1" w:styleId="StyleBulletedSymbolsymbolLeft025Hanging025212">
    <w:name w:val="Style Bulleted Symbol (symbol) Left:  0.25&quot; Hanging:  0.25&quot;212"/>
    <w:basedOn w:val="NoList"/>
    <w:rsid w:val="000F59F3"/>
  </w:style>
  <w:style w:type="paragraph" w:customStyle="1" w:styleId="CharChar1CharCharCharCharCharCharCharCharCharCharCharCharCharCharChar43">
    <w:name w:val="Char Char1 Char Char Char Char Char Char Char Char Char Char Char Char Char Char Char43"/>
    <w:semiHidden/>
    <w:rsid w:val="000F59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rsid w:val="000F59F3"/>
    <w:rPr>
      <w:rFonts w:ascii="Times New Roman" w:hAnsi="Times New Roman"/>
      <w:lang w:eastAsia="en-US"/>
    </w:rPr>
  </w:style>
  <w:style w:type="numbering" w:customStyle="1" w:styleId="NoList11">
    <w:name w:val="No List11"/>
    <w:next w:val="NoList"/>
    <w:uiPriority w:val="99"/>
    <w:semiHidden/>
    <w:rsid w:val="00735CE6"/>
  </w:style>
  <w:style w:type="numbering" w:customStyle="1" w:styleId="StyleBulleted11">
    <w:name w:val="Style Bulleted11"/>
    <w:rsid w:val="00735CE6"/>
  </w:style>
  <w:style w:type="numbering" w:customStyle="1" w:styleId="StyleBulletedSymbolsymbolLeft025Hanging012">
    <w:name w:val="Style Bulleted Symbol (symbol) Left:  0.25&quot; Hanging:  0.12"/>
    <w:basedOn w:val="NoList"/>
    <w:rsid w:val="00735CE6"/>
  </w:style>
  <w:style w:type="table" w:customStyle="1" w:styleId="ColorfulList-Accent19">
    <w:name w:val="Colorful List - Accent 19"/>
    <w:basedOn w:val="TableNormal"/>
    <w:next w:val="ColorfulList-Accent1"/>
    <w:uiPriority w:val="34"/>
    <w:rsid w:val="00735CE6"/>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735CE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735CE6"/>
  </w:style>
  <w:style w:type="numbering" w:customStyle="1" w:styleId="StyleBulletedSymbolsymbolLeft025Hanging025112">
    <w:name w:val="Style Bulleted Symbol (symbol) Left:  0.25&quot; Hanging:  0.25&quot;112"/>
    <w:basedOn w:val="NoList"/>
    <w:rsid w:val="00735CE6"/>
  </w:style>
  <w:style w:type="numbering" w:customStyle="1" w:styleId="StyleBulletedSymbolsymbolLeft025Hanging025213">
    <w:name w:val="Style Bulleted Symbol (symbol) Left:  0.25&quot; Hanging:  0.25&quot;213"/>
    <w:basedOn w:val="NoList"/>
    <w:rsid w:val="00735CE6"/>
  </w:style>
  <w:style w:type="numbering" w:customStyle="1" w:styleId="NoList12">
    <w:name w:val="No List12"/>
    <w:next w:val="NoList"/>
    <w:uiPriority w:val="99"/>
    <w:semiHidden/>
    <w:rsid w:val="002476B2"/>
  </w:style>
  <w:style w:type="numbering" w:customStyle="1" w:styleId="StyleBulleted12">
    <w:name w:val="Style Bulleted12"/>
    <w:rsid w:val="002476B2"/>
    <w:pPr>
      <w:numPr>
        <w:numId w:val="2"/>
      </w:numPr>
    </w:pPr>
  </w:style>
  <w:style w:type="numbering" w:customStyle="1" w:styleId="StyleBulletedSymbolsymbolLeft025Hanging013">
    <w:name w:val="Style Bulleted Symbol (symbol) Left:  0.25&quot; Hanging:  0.13"/>
    <w:basedOn w:val="NoList"/>
    <w:rsid w:val="002476B2"/>
    <w:pPr>
      <w:numPr>
        <w:numId w:val="10"/>
      </w:numPr>
    </w:pPr>
  </w:style>
  <w:style w:type="table" w:customStyle="1" w:styleId="ColorfulList-Accent110">
    <w:name w:val="Colorful List - Accent 110"/>
    <w:basedOn w:val="TableNormal"/>
    <w:next w:val="ColorfulList-Accent1"/>
    <w:uiPriority w:val="34"/>
    <w:rsid w:val="002476B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2476B2"/>
    <w:rPr>
      <w:i/>
      <w:iCs/>
      <w:color w:val="4F81BD"/>
    </w:rPr>
  </w:style>
  <w:style w:type="table" w:customStyle="1" w:styleId="GridTable4-Accent510">
    <w:name w:val="Grid Table 4 - Accent 510"/>
    <w:basedOn w:val="TableNormal"/>
    <w:next w:val="GridTable4-Accent5"/>
    <w:uiPriority w:val="49"/>
    <w:rsid w:val="002476B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2476B2"/>
    <w:pPr>
      <w:numPr>
        <w:numId w:val="8"/>
      </w:numPr>
    </w:pPr>
  </w:style>
  <w:style w:type="numbering" w:customStyle="1" w:styleId="StyleBulletedSymbolsymbolLeft025Hanging025113">
    <w:name w:val="Style Bulleted Symbol (symbol) Left:  0.25&quot; Hanging:  0.25&quot;113"/>
    <w:basedOn w:val="NoList"/>
    <w:rsid w:val="002476B2"/>
    <w:pPr>
      <w:numPr>
        <w:numId w:val="9"/>
      </w:numPr>
    </w:pPr>
  </w:style>
  <w:style w:type="numbering" w:customStyle="1" w:styleId="StyleBulletedSymbolsymbolLeft025Hanging025214">
    <w:name w:val="Style Bulleted Symbol (symbol) Left:  0.25&quot; Hanging:  0.25&quot;214"/>
    <w:basedOn w:val="NoList"/>
    <w:rsid w:val="002476B2"/>
    <w:pPr>
      <w:numPr>
        <w:numId w:val="11"/>
      </w:numPr>
    </w:pPr>
  </w:style>
  <w:style w:type="character" w:styleId="UnresolvedMention">
    <w:name w:val="Unresolved Mention"/>
    <w:basedOn w:val="DefaultParagraphFont"/>
    <w:uiPriority w:val="99"/>
    <w:semiHidden/>
    <w:unhideWhenUsed/>
    <w:rsid w:val="00A443DC"/>
    <w:rPr>
      <w:color w:val="808080"/>
      <w:shd w:val="clear" w:color="auto" w:fill="E6E6E6"/>
    </w:rPr>
  </w:style>
  <w:style w:type="paragraph" w:customStyle="1" w:styleId="paragraph0">
    <w:name w:val="paragraph"/>
    <w:basedOn w:val="Normal"/>
    <w:rsid w:val="002A50C8"/>
    <w:pPr>
      <w:spacing w:line="259" w:lineRule="auto"/>
    </w:pPr>
    <w:rPr>
      <w:rFonts w:asciiTheme="minorHAnsi" w:eastAsia="Times New Roman" w:hAnsiTheme="minorHAnsi" w:cstheme="minorBidi"/>
      <w:sz w:val="24"/>
      <w:lang w:val="en-US"/>
    </w:rPr>
  </w:style>
  <w:style w:type="character" w:customStyle="1" w:styleId="spellingerror">
    <w:name w:val="spellingerror"/>
    <w:basedOn w:val="DefaultParagraphFont"/>
    <w:rsid w:val="002A50C8"/>
  </w:style>
  <w:style w:type="character" w:customStyle="1" w:styleId="normaltextrun1">
    <w:name w:val="normaltextrun1"/>
    <w:basedOn w:val="DefaultParagraphFont"/>
    <w:rsid w:val="002A50C8"/>
  </w:style>
  <w:style w:type="character" w:customStyle="1" w:styleId="eop">
    <w:name w:val="eop"/>
    <w:basedOn w:val="DefaultParagraphFont"/>
    <w:rsid w:val="002A50C8"/>
  </w:style>
  <w:style w:type="paragraph" w:customStyle="1" w:styleId="CharChar1CharCharCharCharCharCharCharCharCharCharCharCharCharCharChar42">
    <w:name w:val="Char Char1 Char Char Char Char Char Char Char Char Char Char Char Char Char Char Char42"/>
    <w:semiHidden/>
    <w:rsid w:val="00D176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D17621"/>
    <w:rPr>
      <w:rFonts w:ascii="Times New Roman" w:hAnsi="Times New Roman"/>
      <w:lang w:eastAsia="en-US"/>
    </w:rPr>
  </w:style>
  <w:style w:type="paragraph" w:customStyle="1" w:styleId="PropObs">
    <w:name w:val="PropObs"/>
    <w:basedOn w:val="Normal"/>
    <w:link w:val="PropObsChar"/>
    <w:uiPriority w:val="99"/>
    <w:qFormat/>
    <w:rsid w:val="00D17621"/>
    <w:pPr>
      <w:numPr>
        <w:numId w:val="52"/>
      </w:numPr>
      <w:ind w:left="1134" w:hanging="1134"/>
      <w:jc w:val="both"/>
    </w:pPr>
    <w:rPr>
      <w:rFonts w:ascii="Calibri" w:eastAsia="MS Mincho" w:hAnsi="Calibri"/>
      <w:b/>
      <w:szCs w:val="20"/>
      <w:lang w:eastAsia="sv-SE"/>
    </w:rPr>
  </w:style>
  <w:style w:type="character" w:customStyle="1" w:styleId="PropObsChar">
    <w:name w:val="PropObs Char"/>
    <w:link w:val="PropObs"/>
    <w:uiPriority w:val="99"/>
    <w:rsid w:val="00D17621"/>
    <w:rPr>
      <w:rFonts w:ascii="Calibri" w:eastAsia="MS Mincho" w:hAnsi="Calibri"/>
      <w:b/>
      <w:lang w:eastAsia="sv-SE"/>
    </w:rPr>
  </w:style>
  <w:style w:type="character" w:styleId="Mention">
    <w:name w:val="Mention"/>
    <w:uiPriority w:val="99"/>
    <w:semiHidden/>
    <w:unhideWhenUsed/>
    <w:rsid w:val="00D17621"/>
    <w:rPr>
      <w:color w:val="2B579A"/>
      <w:shd w:val="clear" w:color="auto" w:fill="E6E6E6"/>
    </w:rPr>
  </w:style>
  <w:style w:type="character" w:customStyle="1" w:styleId="ProposalsubChar">
    <w:name w:val="Proposal_sub Char"/>
    <w:link w:val="Proposalsub"/>
    <w:rsid w:val="00D17621"/>
    <w:rPr>
      <w:rFonts w:eastAsia="Malgun Gothic"/>
      <w:kern w:val="2"/>
      <w:szCs w:val="22"/>
      <w:lang w:val="en-US" w:eastAsia="ko-KR"/>
    </w:rPr>
  </w:style>
  <w:style w:type="character" w:customStyle="1" w:styleId="ProposalsubsubChar">
    <w:name w:val="Proposal_sub_sub Char"/>
    <w:link w:val="Proposalsubsub"/>
    <w:rsid w:val="00D17621"/>
    <w:rPr>
      <w:rFonts w:eastAsia="Malgun Gothic"/>
      <w:kern w:val="2"/>
      <w:szCs w:val="22"/>
      <w:lang w:val="en-US" w:eastAsia="ko-KR"/>
    </w:rPr>
  </w:style>
  <w:style w:type="table" w:styleId="GridTable6Colorful-Accent1">
    <w:name w:val="Grid Table 6 Colorful Accent 1"/>
    <w:basedOn w:val="TableNormal"/>
    <w:uiPriority w:val="51"/>
    <w:rsid w:val="004E34E0"/>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BF2ACD"/>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Normal"/>
    <w:rsid w:val="00BF2ACD"/>
    <w:pPr>
      <w:spacing w:before="100" w:beforeAutospacing="1" w:after="100" w:afterAutospacing="1"/>
    </w:pPr>
    <w:rPr>
      <w:rFonts w:ascii="Calibri" w:eastAsiaTheme="minorHAnsi" w:hAnsi="Calibri" w:cs="Calibri"/>
      <w:sz w:val="22"/>
      <w:szCs w:val="22"/>
      <w:lang w:eastAsia="en-GB"/>
    </w:rPr>
  </w:style>
  <w:style w:type="paragraph" w:customStyle="1" w:styleId="26">
    <w:name w:val="正文2"/>
    <w:qFormat/>
    <w:rsid w:val="00092386"/>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1B2A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rsid w:val="001B2ABA"/>
    <w:rPr>
      <w:rFonts w:ascii="Times New Roman" w:hAnsi="Times New Roman"/>
      <w:lang w:eastAsia="en-US"/>
    </w:rPr>
  </w:style>
  <w:style w:type="character" w:customStyle="1" w:styleId="fontstyle01">
    <w:name w:val="fontstyle01"/>
    <w:basedOn w:val="DefaultParagraphFont"/>
    <w:rsid w:val="001F60F4"/>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1F60F4"/>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2F08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rsid w:val="002F087B"/>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EF6E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rsid w:val="00EF6E4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D16B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rsid w:val="00D16B6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5D1E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rsid w:val="005D1E83"/>
    <w:rPr>
      <w:rFonts w:ascii="Times New Roman" w:hAnsi="Times New Roman"/>
      <w:lang w:eastAsia="en-US"/>
    </w:rPr>
  </w:style>
  <w:style w:type="paragraph" w:customStyle="1" w:styleId="50">
    <w:name w:val="列出段落5"/>
    <w:basedOn w:val="Normal"/>
    <w:uiPriority w:val="99"/>
    <w:qFormat/>
    <w:rsid w:val="005D1E83"/>
    <w:pPr>
      <w:spacing w:beforeLines="50" w:before="50" w:after="120" w:line="276" w:lineRule="auto"/>
      <w:ind w:firstLineChars="200" w:firstLine="420"/>
      <w:jc w:val="both"/>
    </w:pPr>
    <w:rPr>
      <w:rFonts w:ascii="Times New Roman" w:eastAsia="SimSun" w:hAnsi="Times New Roman"/>
      <w:szCs w:val="20"/>
    </w:rPr>
  </w:style>
  <w:style w:type="paragraph" w:customStyle="1" w:styleId="CharChar1CharCharCharCharCharCharCharCharCharCharCharCharCharCharChar58">
    <w:name w:val="Char Char1 Char Char Char Char Char Char Char Char Char Char Char Char Char Char Char58"/>
    <w:semiHidden/>
    <w:rsid w:val="00E079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rsid w:val="00E079D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8D1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rsid w:val="008D1D31"/>
    <w:rPr>
      <w:rFonts w:ascii="Times New Roman" w:hAnsi="Times New Roman"/>
      <w:lang w:eastAsia="en-US"/>
    </w:rPr>
  </w:style>
  <w:style w:type="character" w:customStyle="1" w:styleId="normaltextrun">
    <w:name w:val="normaltextrun"/>
    <w:basedOn w:val="DefaultParagraphFont"/>
    <w:rsid w:val="009D173F"/>
  </w:style>
  <w:style w:type="paragraph" w:customStyle="1" w:styleId="CharChar1CharCharCharCharCharCharCharCharCharCharCharCharCharCharChar56">
    <w:name w:val="Char Char1 Char Char Char Char Char Char Char Char Char Char Char Char Char Char Char56"/>
    <w:semiHidden/>
    <w:rsid w:val="00F17B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rsid w:val="00F17B33"/>
    <w:rPr>
      <w:rFonts w:ascii="Times New Roman" w:hAnsi="Times New Roman"/>
      <w:lang w:eastAsia="en-US"/>
    </w:rPr>
  </w:style>
  <w:style w:type="paragraph" w:customStyle="1" w:styleId="a1">
    <w:name w:val="들여쓰기"/>
    <w:basedOn w:val="Normal"/>
    <w:qFormat/>
    <w:rsid w:val="00F17B33"/>
    <w:pPr>
      <w:widowControl w:val="0"/>
      <w:numPr>
        <w:numId w:val="53"/>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1"/>
    <w:link w:val="summaryChar"/>
    <w:qFormat/>
    <w:rsid w:val="00F17B33"/>
    <w:pPr>
      <w:numPr>
        <w:ilvl w:val="1"/>
      </w:numPr>
      <w:spacing w:after="180"/>
    </w:pPr>
  </w:style>
  <w:style w:type="character" w:customStyle="1" w:styleId="summaryChar">
    <w:name w:val="summary Char"/>
    <w:link w:val="summary"/>
    <w:rsid w:val="00F17B33"/>
    <w:rPr>
      <w:rFonts w:ascii="LG스마트체 Light" w:eastAsia="LG스마트체 Light" w:hAnsi="LG스마트체 Light"/>
      <w:kern w:val="2"/>
      <w:szCs w:val="22"/>
      <w:lang w:eastAsia="ko-KR"/>
    </w:rPr>
  </w:style>
  <w:style w:type="paragraph" w:customStyle="1" w:styleId="CharChar1CharCharCharCharCharCharCharCharCharCharCharCharCharCharChar55">
    <w:name w:val="Char Char1 Char Char Char Char Char Char Char Char Char Char Char Char Char Char Char55"/>
    <w:semiHidden/>
    <w:rsid w:val="00A872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rsid w:val="00A872C1"/>
    <w:rPr>
      <w:rFonts w:ascii="Times New Roman" w:hAnsi="Times New Roman"/>
      <w:lang w:eastAsia="en-US"/>
    </w:rPr>
  </w:style>
  <w:style w:type="paragraph" w:customStyle="1" w:styleId="TDOCProposal">
    <w:name w:val="TDOC Proposal"/>
    <w:basedOn w:val="Normal"/>
    <w:link w:val="TDOCProposalChar"/>
    <w:qFormat/>
    <w:rsid w:val="004B0E7A"/>
    <w:pPr>
      <w:spacing w:before="120" w:after="120"/>
      <w:jc w:val="both"/>
    </w:pPr>
    <w:rPr>
      <w:rFonts w:ascii="Times New Roman" w:eastAsia="Malgun Gothic" w:hAnsi="Times New Roman"/>
      <w:b/>
      <w:sz w:val="22"/>
      <w:szCs w:val="20"/>
      <w:lang w:val="en-US" w:eastAsia="ko-KR"/>
    </w:rPr>
  </w:style>
  <w:style w:type="character" w:customStyle="1" w:styleId="TDOCProposalChar">
    <w:name w:val="TDOC Proposal Char"/>
    <w:link w:val="TDOCProposal"/>
    <w:rsid w:val="004B0E7A"/>
    <w:rPr>
      <w:rFonts w:eastAsia="Malgun Gothic"/>
      <w:b/>
      <w:sz w:val="22"/>
      <w:lang w:val="en-US" w:eastAsia="ko-KR"/>
    </w:rPr>
  </w:style>
  <w:style w:type="paragraph" w:customStyle="1" w:styleId="N1">
    <w:name w:val="N1"/>
    <w:basedOn w:val="Normal"/>
    <w:link w:val="N1Char"/>
    <w:qFormat/>
    <w:rsid w:val="003E1918"/>
    <w:pPr>
      <w:ind w:left="634"/>
      <w:jc w:val="both"/>
    </w:pPr>
    <w:rPr>
      <w:rFonts w:ascii="Calibri" w:eastAsia="MS Mincho" w:hAnsi="Calibri" w:cs="Calibri"/>
      <w:sz w:val="22"/>
      <w:szCs w:val="22"/>
      <w:lang w:val="en-US" w:eastAsia="ko-KR" w:bidi="hi-IN"/>
    </w:rPr>
  </w:style>
  <w:style w:type="character" w:customStyle="1" w:styleId="N1Char">
    <w:name w:val="N1 Char"/>
    <w:link w:val="N1"/>
    <w:rsid w:val="003E1918"/>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rsid w:val="007964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rsid w:val="007964BC"/>
    <w:rPr>
      <w:rFonts w:ascii="Times New Roman" w:hAnsi="Times New Roman"/>
      <w:lang w:eastAsia="en-US"/>
    </w:rPr>
  </w:style>
  <w:style w:type="character" w:customStyle="1" w:styleId="LGTdoc1Char">
    <w:name w:val="LGTdoc_제목1 Char"/>
    <w:link w:val="LGTdoc1"/>
    <w:rsid w:val="007964BC"/>
    <w:rPr>
      <w:b/>
      <w:snapToGrid w:val="0"/>
      <w:sz w:val="28"/>
      <w:lang w:eastAsia="ko-KR"/>
    </w:rPr>
  </w:style>
  <w:style w:type="paragraph" w:customStyle="1" w:styleId="CharChar1CharCharCharCharCharCharCharCharCharCharCharCharCharCharChar53">
    <w:name w:val="Char Char1 Char Char Char Char Char Char Char Char Char Char Char Char Char Char Char53"/>
    <w:semiHidden/>
    <w:rsid w:val="00553D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rsid w:val="00553DE0"/>
    <w:rPr>
      <w:rFonts w:ascii="Times New Roman" w:hAnsi="Times New Roman"/>
      <w:lang w:eastAsia="en-US"/>
    </w:rPr>
  </w:style>
  <w:style w:type="numbering" w:customStyle="1" w:styleId="3GPPBullets">
    <w:name w:val="3GPP Bullets"/>
    <w:basedOn w:val="NoList"/>
    <w:uiPriority w:val="99"/>
    <w:rsid w:val="0059373B"/>
    <w:pPr>
      <w:numPr>
        <w:numId w:val="54"/>
      </w:numPr>
    </w:pPr>
  </w:style>
  <w:style w:type="paragraph" w:customStyle="1" w:styleId="6pt6pt120">
    <w:name w:val="스타일 목록 단락 + 양쪽 앞: 6 pt 단락 뒤: 6 pt 줄 간격: 배수 1.2 줄 왼쪽 0 글자"/>
    <w:basedOn w:val="ListParagraph"/>
    <w:rsid w:val="00684FB8"/>
    <w:pPr>
      <w:overflowPunct/>
      <w:autoSpaceDE/>
      <w:autoSpaceDN/>
      <w:adjustRightInd/>
      <w:spacing w:before="120" w:after="120" w:line="336" w:lineRule="auto"/>
      <w:ind w:left="0"/>
      <w:contextualSpacing w:val="0"/>
      <w:jc w:val="both"/>
      <w:textAlignment w:val="auto"/>
    </w:pPr>
    <w:rPr>
      <w:rFonts w:eastAsia="Malgun Gothic" w:cs="Batang"/>
      <w:lang w:eastAsia="en-US"/>
    </w:rPr>
  </w:style>
  <w:style w:type="paragraph" w:customStyle="1" w:styleId="xmsonormal">
    <w:name w:val="x_msonormal"/>
    <w:basedOn w:val="Normal"/>
    <w:rsid w:val="0004707A"/>
    <w:pPr>
      <w:spacing w:before="100" w:beforeAutospacing="1" w:after="100" w:afterAutospacing="1"/>
    </w:pPr>
    <w:rPr>
      <w:rFonts w:ascii="Calibri" w:eastAsiaTheme="minorHAnsi" w:hAnsi="Calibri" w:cs="Calibri"/>
      <w:sz w:val="22"/>
      <w:szCs w:val="22"/>
      <w:lang w:eastAsia="en-GB"/>
    </w:rPr>
  </w:style>
  <w:style w:type="paragraph" w:customStyle="1" w:styleId="CharChar1CharCharCharCharCharCharCharCharCharCharCharCharCharCharChar52">
    <w:name w:val="Char Char1 Char Char Char Char Char Char Char Char Char Char Char Char Char Char Char52"/>
    <w:semiHidden/>
    <w:rsid w:val="003140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rsid w:val="0031401B"/>
    <w:rPr>
      <w:rFonts w:ascii="Times New Roman" w:hAnsi="Times New Roman"/>
      <w:lang w:eastAsia="en-US"/>
    </w:rPr>
  </w:style>
  <w:style w:type="paragraph" w:customStyle="1" w:styleId="0Maintext">
    <w:name w:val="0 Main text"/>
    <w:basedOn w:val="Normal"/>
    <w:link w:val="0MaintextChar"/>
    <w:qFormat/>
    <w:rsid w:val="00160D8E"/>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link w:val="0Maintext"/>
    <w:rsid w:val="00160D8E"/>
    <w:rPr>
      <w:rFonts w:eastAsia="Malgun Gothic" w:cs="Batang"/>
      <w:lang w:eastAsia="en-US"/>
    </w:rPr>
  </w:style>
  <w:style w:type="paragraph" w:customStyle="1" w:styleId="CharChar1CharCharCharCharCharCharCharCharCharCharCharCharCharCharChar51">
    <w:name w:val="Char Char1 Char Char Char Char Char Char Char Char Char Char Char Char Char Char Char51"/>
    <w:semiHidden/>
    <w:rsid w:val="007F0F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rsid w:val="007F0FB3"/>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650C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rsid w:val="00650C02"/>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B431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B4316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723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rsid w:val="000723C0"/>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476E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rsid w:val="00476EF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8047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rsid w:val="0080476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3132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rsid w:val="00313216"/>
    <w:rPr>
      <w:rFonts w:ascii="Times New Roman" w:hAnsi="Times New Roman"/>
      <w:lang w:eastAsia="en-US"/>
    </w:rPr>
  </w:style>
  <w:style w:type="paragraph" w:customStyle="1" w:styleId="Proposal1">
    <w:name w:val="Proposal1"/>
    <w:basedOn w:val="Normal"/>
    <w:link w:val="Proposal1Char"/>
    <w:qFormat/>
    <w:rsid w:val="00FC70BE"/>
    <w:p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rsid w:val="00FC70BE"/>
    <w:rPr>
      <w:rFonts w:ascii="Calibri" w:eastAsia="MS Mincho" w:hAnsi="Calibri"/>
      <w:b/>
      <w:lang w:val="en-US" w:eastAsia="en-US"/>
    </w:rPr>
  </w:style>
  <w:style w:type="table" w:styleId="GridTable2-Accent5">
    <w:name w:val="Grid Table 2 Accent 5"/>
    <w:basedOn w:val="TableNormal"/>
    <w:uiPriority w:val="47"/>
    <w:rsid w:val="00A71D68"/>
    <w:rPr>
      <w:rFonts w:ascii="CG Times (WN)" w:eastAsia="SimSun"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AB5B90"/>
    <w:pPr>
      <w:keepLines/>
      <w:numPr>
        <w:numId w:val="7"/>
      </w:numPr>
      <w:tabs>
        <w:tab w:val="num" w:pos="0"/>
      </w:tabs>
      <w:overflowPunct w:val="0"/>
      <w:autoSpaceDE w:val="0"/>
      <w:autoSpaceDN w:val="0"/>
      <w:adjustRightInd w:val="0"/>
      <w:spacing w:before="120" w:after="120"/>
      <w:ind w:left="709" w:hanging="709"/>
      <w:textAlignment w:val="baseline"/>
    </w:pPr>
    <w:rPr>
      <w:rFonts w:eastAsia="SimSun" w:cs="Times New Roman"/>
      <w:b w:val="0"/>
      <w:bCs w:val="0"/>
      <w:sz w:val="28"/>
      <w:szCs w:val="20"/>
    </w:rPr>
  </w:style>
  <w:style w:type="character" w:customStyle="1" w:styleId="3GPPH3Char">
    <w:name w:val="3GPP H3 Char"/>
    <w:link w:val="3GPPH3"/>
    <w:rsid w:val="00AB5B90"/>
    <w:rPr>
      <w:rFonts w:ascii="Arial" w:eastAsia="SimSun" w:hAnsi="Arial"/>
      <w:sz w:val="28"/>
      <w:lang w:eastAsia="en-US"/>
    </w:rPr>
  </w:style>
  <w:style w:type="paragraph" w:customStyle="1" w:styleId="00Text">
    <w:name w:val="00_Text"/>
    <w:basedOn w:val="Normal"/>
    <w:link w:val="00TextChar"/>
    <w:qFormat/>
    <w:rsid w:val="00AB5B90"/>
    <w:pPr>
      <w:spacing w:after="120"/>
      <w:jc w:val="both"/>
    </w:pPr>
    <w:rPr>
      <w:rFonts w:ascii="Times New Roman" w:eastAsia="SimSun" w:hAnsi="Times New Roman"/>
      <w:lang w:val="en-US" w:eastAsia="zh-CN"/>
    </w:rPr>
  </w:style>
  <w:style w:type="character" w:customStyle="1" w:styleId="00TextChar">
    <w:name w:val="00_Text Char"/>
    <w:link w:val="00Text"/>
    <w:rsid w:val="00AB5B90"/>
    <w:rPr>
      <w:rFonts w:eastAsia="SimSun"/>
      <w:szCs w:val="24"/>
      <w:lang w:val="en-US" w:eastAsia="zh-CN"/>
    </w:rPr>
  </w:style>
  <w:style w:type="paragraph" w:customStyle="1" w:styleId="afa">
    <w:name w:val="문단"/>
    <w:basedOn w:val="Normal"/>
    <w:uiPriority w:val="99"/>
    <w:rsid w:val="00545EFD"/>
    <w:pPr>
      <w:autoSpaceDE w:val="0"/>
      <w:autoSpaceDN w:val="0"/>
      <w:ind w:firstLine="800"/>
      <w:jc w:val="both"/>
    </w:pPr>
    <w:rPr>
      <w:rFonts w:ascii="Gulim" w:eastAsia="Gulim" w:hAnsi="Calibri" w:cs="Calibri"/>
      <w:color w:val="000000"/>
      <w:szCs w:val="20"/>
      <w:lang w:eastAsia="en-GB"/>
    </w:rPr>
  </w:style>
  <w:style w:type="paragraph" w:customStyle="1" w:styleId="CharChar1CharCharCharCharCharCharCharCharCharCharCharCharCharCharChar64">
    <w:name w:val="Char Char1 Char Char Char Char Char Char Char Char Char Char Char Char Char Char Char64"/>
    <w:semiHidden/>
    <w:rsid w:val="002E37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rsid w:val="002E37F6"/>
    <w:rPr>
      <w:rFonts w:ascii="Times New Roman" w:hAnsi="Times New Roman"/>
      <w:lang w:eastAsia="en-US"/>
    </w:rPr>
  </w:style>
  <w:style w:type="paragraph" w:customStyle="1" w:styleId="0maintext0">
    <w:name w:val="0maintext"/>
    <w:basedOn w:val="Normal"/>
    <w:rsid w:val="004F214C"/>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uiPriority w:val="99"/>
    <w:rsid w:val="00A77584"/>
    <w:rPr>
      <w:rFonts w:ascii="Calibri" w:eastAsia="Gulim" w:hAnsi="Calibri" w:cs="Calibri"/>
      <w:sz w:val="22"/>
      <w:szCs w:val="22"/>
      <w:lang w:val="en-US" w:eastAsia="ko-KR"/>
    </w:rPr>
  </w:style>
  <w:style w:type="paragraph" w:customStyle="1" w:styleId="listparagraph0">
    <w:name w:val="listparagraph"/>
    <w:basedOn w:val="Normal"/>
    <w:rsid w:val="00F07703"/>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rsid w:val="00F6307C"/>
    <w:pPr>
      <w:spacing w:before="100" w:beforeAutospacing="1" w:after="100" w:afterAutospacing="1"/>
    </w:pPr>
    <w:rPr>
      <w:rFonts w:ascii="Times New Roman" w:eastAsia="SimSun" w:hAnsi="Times New Roman"/>
      <w:sz w:val="24"/>
      <w:lang w:val="en-US" w:eastAsia="zh-CN"/>
    </w:rPr>
  </w:style>
  <w:style w:type="paragraph" w:customStyle="1" w:styleId="xb1">
    <w:name w:val="xb1"/>
    <w:basedOn w:val="Normal"/>
    <w:uiPriority w:val="99"/>
    <w:rsid w:val="00F6307C"/>
    <w:pPr>
      <w:spacing w:before="100" w:beforeAutospacing="1" w:after="100" w:afterAutospacing="1"/>
    </w:pPr>
    <w:rPr>
      <w:rFonts w:ascii="Times New Roman" w:eastAsia="SimSun" w:hAnsi="Times New Roman"/>
      <w:sz w:val="24"/>
      <w:lang w:val="en-US" w:eastAsia="zh-CN"/>
    </w:rPr>
  </w:style>
  <w:style w:type="paragraph" w:customStyle="1" w:styleId="xmsolistparagraph">
    <w:name w:val="xmsolistparagraph"/>
    <w:basedOn w:val="Normal"/>
    <w:uiPriority w:val="99"/>
    <w:rsid w:val="00F6307C"/>
    <w:pPr>
      <w:spacing w:before="100" w:beforeAutospacing="1" w:after="100" w:afterAutospacing="1"/>
    </w:pPr>
    <w:rPr>
      <w:rFonts w:ascii="Times New Roman" w:eastAsia="SimSun" w:hAnsi="Times New Roman"/>
      <w:sz w:val="24"/>
      <w:lang w:val="en-US" w:eastAsia="zh-CN"/>
    </w:rPr>
  </w:style>
  <w:style w:type="character" w:customStyle="1" w:styleId="apple-tab-span">
    <w:name w:val="apple-tab-span"/>
    <w:rsid w:val="00201A7E"/>
  </w:style>
  <w:style w:type="paragraph" w:customStyle="1" w:styleId="CharChar1CharCharCharCharCharCharCharCharCharCharCharCharCharCharChar0">
    <w:name w:val="Char Char1 Char Char Char Char Char Char Char Char Char Char Char Char Char Char Char"/>
    <w:semiHidden/>
    <w:rsid w:val="00B04B0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a">
    <w:name w:val="(文字) (文字)5"/>
    <w:semiHidden/>
    <w:rsid w:val="00B04B06"/>
    <w:rPr>
      <w:rFonts w:ascii="Times New Roman" w:hAnsi="Times New Roman"/>
      <w:lang w:eastAsia="en-US"/>
    </w:rPr>
  </w:style>
  <w:style w:type="paragraph" w:customStyle="1" w:styleId="xxmsolistparagraph">
    <w:name w:val="x_xmsolistparagraph"/>
    <w:basedOn w:val="Normal"/>
    <w:rsid w:val="00B04B06"/>
    <w:pPr>
      <w:ind w:left="720"/>
    </w:pPr>
    <w:rPr>
      <w:rFonts w:ascii="Calibri" w:eastAsia="SimSun" w:hAnsi="Calibri" w:cs="Calibri"/>
      <w:sz w:val="22"/>
      <w:szCs w:val="22"/>
      <w:lang w:val="en-US" w:eastAsia="zh-CN"/>
    </w:rPr>
  </w:style>
  <w:style w:type="paragraph" w:customStyle="1" w:styleId="maintext0">
    <w:name w:val="maintext"/>
    <w:basedOn w:val="Normal"/>
    <w:rsid w:val="007A1728"/>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Normal"/>
    <w:rsid w:val="007A1728"/>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Normal"/>
    <w:uiPriority w:val="99"/>
    <w:rsid w:val="00B40DD9"/>
    <w:rPr>
      <w:rFonts w:ascii="Times New Roman" w:eastAsia="Gulim" w:hAnsi="Times New Roman"/>
      <w:sz w:val="24"/>
      <w:lang w:val="en-US" w:eastAsia="ko-KR"/>
    </w:rPr>
  </w:style>
  <w:style w:type="paragraph" w:customStyle="1" w:styleId="x00text">
    <w:name w:val="x_00text"/>
    <w:basedOn w:val="Normal"/>
    <w:uiPriority w:val="99"/>
    <w:rsid w:val="00B40DD9"/>
    <w:rPr>
      <w:rFonts w:ascii="Times New Roman" w:eastAsia="Gulim" w:hAnsi="Times New Roman"/>
      <w:sz w:val="24"/>
      <w:lang w:val="en-US" w:eastAsia="ko-KR"/>
    </w:rPr>
  </w:style>
  <w:style w:type="paragraph" w:customStyle="1" w:styleId="xb10">
    <w:name w:val="x_b1"/>
    <w:basedOn w:val="Normal"/>
    <w:uiPriority w:val="99"/>
    <w:rsid w:val="00B40DD9"/>
    <w:rPr>
      <w:rFonts w:ascii="Times New Roman" w:eastAsia="Gulim" w:hAnsi="Times New Roman"/>
      <w:sz w:val="24"/>
      <w:lang w:val="en-US" w:eastAsia="ko-KR"/>
    </w:rPr>
  </w:style>
  <w:style w:type="character" w:customStyle="1" w:styleId="colour">
    <w:name w:val="colour"/>
    <w:rsid w:val="00482CCA"/>
  </w:style>
  <w:style w:type="paragraph" w:customStyle="1" w:styleId="CharChar1CharCharCharCharCharCharCharCharCharCharCharCharCharCharChara">
    <w:name w:val="Char Char1 Char Char Char Char Char Char Char Char Char Char Char Char Char Char Char"/>
    <w:semiHidden/>
    <w:rsid w:val="00085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b">
    <w:name w:val="(文字) (文字)5"/>
    <w:semiHidden/>
    <w:rsid w:val="00085B14"/>
    <w:rPr>
      <w:rFonts w:ascii="Times New Roman" w:hAnsi="Times New Roman"/>
      <w:lang w:eastAsia="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085B14"/>
    <w:rPr>
      <w:rFonts w:ascii="Calibri" w:hAnsi="Calibri" w:cs="Calibri"/>
    </w:rPr>
  </w:style>
  <w:style w:type="paragraph" w:customStyle="1" w:styleId="xa0">
    <w:name w:val="x_a0"/>
    <w:basedOn w:val="Normal"/>
    <w:uiPriority w:val="99"/>
    <w:rsid w:val="00085B14"/>
    <w:rPr>
      <w:rFonts w:ascii="SimSun" w:eastAsia="SimSun" w:hAnsi="SimSun" w:cs="Calibri"/>
      <w:sz w:val="24"/>
      <w:lang w:val="en-US" w:eastAsia="zh-CN"/>
    </w:rPr>
  </w:style>
  <w:style w:type="character" w:customStyle="1" w:styleId="xapple-converted-space">
    <w:name w:val="x_apple-converted-space"/>
    <w:rsid w:val="00085B14"/>
  </w:style>
  <w:style w:type="character" w:customStyle="1" w:styleId="msoins0">
    <w:name w:val="msoins"/>
    <w:rsid w:val="00085B14"/>
  </w:style>
  <w:style w:type="paragraph" w:customStyle="1" w:styleId="3gppagreements0">
    <w:name w:val="3gppagreements0"/>
    <w:basedOn w:val="Normal"/>
    <w:uiPriority w:val="99"/>
    <w:rsid w:val="00085B14"/>
    <w:rPr>
      <w:rFonts w:ascii="Times New Roman" w:eastAsia="SimSun" w:hAnsi="Times New Roman"/>
      <w:sz w:val="24"/>
      <w:lang w:val="en-US" w:eastAsia="zh-CN"/>
    </w:rPr>
  </w:style>
  <w:style w:type="paragraph" w:customStyle="1" w:styleId="b22">
    <w:name w:val="b22"/>
    <w:basedOn w:val="Normal"/>
    <w:uiPriority w:val="99"/>
    <w:rsid w:val="00085B14"/>
    <w:rPr>
      <w:rFonts w:ascii="Times New Roman" w:eastAsia="SimSun" w:hAnsi="Times New Roman"/>
      <w:sz w:val="24"/>
      <w:lang w:val="en-US" w:eastAsia="zh-CN"/>
    </w:rPr>
  </w:style>
  <w:style w:type="character" w:customStyle="1" w:styleId="Char20">
    <w:name w:val="正文文本 Char2"/>
    <w:aliases w:val="bt Char2"/>
    <w:locked/>
    <w:rsid w:val="00085B14"/>
    <w:rPr>
      <w:rFonts w:ascii="MS Mincho" w:eastAsia="MS Mincho" w:hAnsi="MS Mincho"/>
      <w:lang w:eastAsia="en-US"/>
    </w:rPr>
  </w:style>
  <w:style w:type="paragraph" w:customStyle="1" w:styleId="tan0">
    <w:name w:val="tan"/>
    <w:basedOn w:val="Normal"/>
    <w:rsid w:val="00085B14"/>
    <w:pPr>
      <w:keepNext/>
      <w:ind w:left="851" w:hanging="851"/>
    </w:pPr>
    <w:rPr>
      <w:rFonts w:ascii="Arial" w:eastAsia="SimSun" w:hAnsi="Arial" w:cs="Arial"/>
      <w:sz w:val="18"/>
      <w:szCs w:val="18"/>
      <w:lang w:val="en-US" w:eastAsia="zh-CN"/>
    </w:rPr>
  </w:style>
  <w:style w:type="paragraph" w:customStyle="1" w:styleId="x2">
    <w:name w:val="x2"/>
    <w:basedOn w:val="Normal"/>
    <w:uiPriority w:val="99"/>
    <w:rsid w:val="00085B14"/>
    <w:rPr>
      <w:rFonts w:ascii="Gulim" w:eastAsia="Gulim" w:hAnsi="Gulim" w:cs="Calibri"/>
      <w:sz w:val="24"/>
      <w:lang w:val="en-US" w:eastAsia="zh-CN"/>
    </w:rPr>
  </w:style>
  <w:style w:type="paragraph" w:customStyle="1" w:styleId="listparagraph11">
    <w:name w:val="listparagraph11"/>
    <w:basedOn w:val="Normal"/>
    <w:uiPriority w:val="99"/>
    <w:rsid w:val="00085B14"/>
    <w:rPr>
      <w:rFonts w:ascii="Calibri" w:eastAsia="Calibri" w:hAnsi="Calibri" w:cs="Calibri"/>
      <w:sz w:val="22"/>
      <w:szCs w:val="22"/>
      <w:lang w:val="en-US"/>
    </w:rPr>
  </w:style>
  <w:style w:type="paragraph" w:customStyle="1" w:styleId="CharChar1CharCharCharCharCharCharCharCharCharCharCharCharCharCharCharb">
    <w:name w:val="Char Char1 Char Char Char Char Char Char Char Char Char Char Char Char Char Char Char"/>
    <w:semiHidden/>
    <w:rsid w:val="00A65B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c">
    <w:name w:val="(文字) (文字)5"/>
    <w:semiHidden/>
    <w:rsid w:val="00A65B0D"/>
    <w:rPr>
      <w:rFonts w:ascii="Times New Roman" w:hAnsi="Times New Roman"/>
      <w:lang w:eastAsia="en-US"/>
    </w:rPr>
  </w:style>
  <w:style w:type="character" w:customStyle="1" w:styleId="proposalChar0">
    <w:name w:val="proposal Char"/>
    <w:basedOn w:val="DefaultParagraphFont"/>
    <w:link w:val="proposal0"/>
    <w:locked/>
    <w:rsid w:val="00A31187"/>
    <w:rPr>
      <w:b/>
      <w:bCs/>
      <w:i/>
      <w:iCs/>
    </w:rPr>
  </w:style>
  <w:style w:type="paragraph" w:customStyle="1" w:styleId="proposal0">
    <w:name w:val="proposal"/>
    <w:basedOn w:val="Normal"/>
    <w:link w:val="proposalChar0"/>
    <w:rsid w:val="00A31187"/>
    <w:pPr>
      <w:spacing w:before="60" w:after="180" w:line="360" w:lineRule="atLeast"/>
      <w:jc w:val="both"/>
    </w:pPr>
    <w:rPr>
      <w:rFonts w:ascii="Times New Roman" w:hAnsi="Times New Roman"/>
      <w:b/>
      <w:bCs/>
      <w:i/>
      <w:iCs/>
      <w:szCs w:val="20"/>
      <w:lang w:eastAsia="en-GB"/>
    </w:rPr>
  </w:style>
  <w:style w:type="character" w:customStyle="1" w:styleId="B4Char">
    <w:name w:val="B4 Char"/>
    <w:basedOn w:val="DefaultParagraphFont"/>
    <w:link w:val="B4"/>
    <w:locked/>
    <w:rsid w:val="00A31187"/>
    <w:rPr>
      <w:rFonts w:eastAsia="SimSu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1706783">
      <w:bodyDiv w:val="1"/>
      <w:marLeft w:val="0"/>
      <w:marRight w:val="0"/>
      <w:marTop w:val="0"/>
      <w:marBottom w:val="0"/>
      <w:divBdr>
        <w:top w:val="none" w:sz="0" w:space="0" w:color="auto"/>
        <w:left w:val="none" w:sz="0" w:space="0" w:color="auto"/>
        <w:bottom w:val="none" w:sz="0" w:space="0" w:color="auto"/>
        <w:right w:val="none" w:sz="0" w:space="0" w:color="auto"/>
      </w:divBdr>
      <w:divsChild>
        <w:div w:id="451292181">
          <w:marLeft w:val="1166"/>
          <w:marRight w:val="0"/>
          <w:marTop w:val="240"/>
          <w:marBottom w:val="0"/>
          <w:divBdr>
            <w:top w:val="none" w:sz="0" w:space="0" w:color="auto"/>
            <w:left w:val="none" w:sz="0" w:space="0" w:color="auto"/>
            <w:bottom w:val="none" w:sz="0" w:space="0" w:color="auto"/>
            <w:right w:val="none" w:sz="0" w:space="0" w:color="auto"/>
          </w:divBdr>
        </w:div>
        <w:div w:id="1022244565">
          <w:marLeft w:val="1800"/>
          <w:marRight w:val="0"/>
          <w:marTop w:val="240"/>
          <w:marBottom w:val="0"/>
          <w:divBdr>
            <w:top w:val="none" w:sz="0" w:space="0" w:color="auto"/>
            <w:left w:val="none" w:sz="0" w:space="0" w:color="auto"/>
            <w:bottom w:val="none" w:sz="0" w:space="0" w:color="auto"/>
            <w:right w:val="none" w:sz="0" w:space="0" w:color="auto"/>
          </w:divBdr>
        </w:div>
        <w:div w:id="1238326136">
          <w:marLeft w:val="547"/>
          <w:marRight w:val="0"/>
          <w:marTop w:val="134"/>
          <w:marBottom w:val="0"/>
          <w:divBdr>
            <w:top w:val="none" w:sz="0" w:space="0" w:color="auto"/>
            <w:left w:val="none" w:sz="0" w:space="0" w:color="auto"/>
            <w:bottom w:val="none" w:sz="0" w:space="0" w:color="auto"/>
            <w:right w:val="none" w:sz="0" w:space="0" w:color="auto"/>
          </w:divBdr>
        </w:div>
        <w:div w:id="1331718463">
          <w:marLeft w:val="1800"/>
          <w:marRight w:val="0"/>
          <w:marTop w:val="240"/>
          <w:marBottom w:val="0"/>
          <w:divBdr>
            <w:top w:val="none" w:sz="0" w:space="0" w:color="auto"/>
            <w:left w:val="none" w:sz="0" w:space="0" w:color="auto"/>
            <w:bottom w:val="none" w:sz="0" w:space="0" w:color="auto"/>
            <w:right w:val="none" w:sz="0" w:space="0" w:color="auto"/>
          </w:divBdr>
        </w:div>
        <w:div w:id="1723754092">
          <w:marLeft w:val="1800"/>
          <w:marRight w:val="0"/>
          <w:marTop w:val="240"/>
          <w:marBottom w:val="0"/>
          <w:divBdr>
            <w:top w:val="none" w:sz="0" w:space="0" w:color="auto"/>
            <w:left w:val="none" w:sz="0" w:space="0" w:color="auto"/>
            <w:bottom w:val="none" w:sz="0" w:space="0" w:color="auto"/>
            <w:right w:val="none" w:sz="0" w:space="0" w:color="auto"/>
          </w:divBdr>
        </w:div>
        <w:div w:id="1898932128">
          <w:marLeft w:val="1800"/>
          <w:marRight w:val="0"/>
          <w:marTop w:val="240"/>
          <w:marBottom w:val="0"/>
          <w:divBdr>
            <w:top w:val="none" w:sz="0" w:space="0" w:color="auto"/>
            <w:left w:val="none" w:sz="0" w:space="0" w:color="auto"/>
            <w:bottom w:val="none" w:sz="0" w:space="0" w:color="auto"/>
            <w:right w:val="none" w:sz="0" w:space="0" w:color="auto"/>
          </w:divBdr>
        </w:div>
        <w:div w:id="1971281369">
          <w:marLeft w:val="1166"/>
          <w:marRight w:val="0"/>
          <w:marTop w:val="240"/>
          <w:marBottom w:val="0"/>
          <w:divBdr>
            <w:top w:val="none" w:sz="0" w:space="0" w:color="auto"/>
            <w:left w:val="none" w:sz="0" w:space="0" w:color="auto"/>
            <w:bottom w:val="none" w:sz="0" w:space="0" w:color="auto"/>
            <w:right w:val="none" w:sz="0" w:space="0" w:color="auto"/>
          </w:divBdr>
        </w:div>
        <w:div w:id="2128114291">
          <w:marLeft w:val="1166"/>
          <w:marRight w:val="0"/>
          <w:marTop w:val="240"/>
          <w:marBottom w:val="0"/>
          <w:divBdr>
            <w:top w:val="none" w:sz="0" w:space="0" w:color="auto"/>
            <w:left w:val="none" w:sz="0" w:space="0" w:color="auto"/>
            <w:bottom w:val="none" w:sz="0" w:space="0" w:color="auto"/>
            <w:right w:val="none" w:sz="0" w:space="0" w:color="auto"/>
          </w:divBdr>
        </w:div>
      </w:divsChild>
    </w:div>
    <w:div w:id="2099400">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 w:id="1872961057">
          <w:marLeft w:val="1526"/>
          <w:marRight w:val="0"/>
          <w:marTop w:val="115"/>
          <w:marBottom w:val="0"/>
          <w:divBdr>
            <w:top w:val="none" w:sz="0" w:space="0" w:color="auto"/>
            <w:left w:val="none" w:sz="0" w:space="0" w:color="auto"/>
            <w:bottom w:val="none" w:sz="0" w:space="0" w:color="auto"/>
            <w:right w:val="none" w:sz="0" w:space="0" w:color="auto"/>
          </w:divBdr>
        </w:div>
      </w:divsChild>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056349127">
          <w:marLeft w:val="547"/>
          <w:marRight w:val="0"/>
          <w:marTop w:val="15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sChild>
    </w:div>
    <w:div w:id="4946945">
      <w:bodyDiv w:val="1"/>
      <w:marLeft w:val="0"/>
      <w:marRight w:val="0"/>
      <w:marTop w:val="0"/>
      <w:marBottom w:val="0"/>
      <w:divBdr>
        <w:top w:val="none" w:sz="0" w:space="0" w:color="auto"/>
        <w:left w:val="none" w:sz="0" w:space="0" w:color="auto"/>
        <w:bottom w:val="none" w:sz="0" w:space="0" w:color="auto"/>
        <w:right w:val="none" w:sz="0" w:space="0" w:color="auto"/>
      </w:divBdr>
      <w:divsChild>
        <w:div w:id="141586243">
          <w:marLeft w:val="1800"/>
          <w:marRight w:val="0"/>
          <w:marTop w:val="96"/>
          <w:marBottom w:val="0"/>
          <w:divBdr>
            <w:top w:val="none" w:sz="0" w:space="0" w:color="auto"/>
            <w:left w:val="none" w:sz="0" w:space="0" w:color="auto"/>
            <w:bottom w:val="none" w:sz="0" w:space="0" w:color="auto"/>
            <w:right w:val="none" w:sz="0" w:space="0" w:color="auto"/>
          </w:divBdr>
        </w:div>
        <w:div w:id="156582925">
          <w:marLeft w:val="1166"/>
          <w:marRight w:val="0"/>
          <w:marTop w:val="115"/>
          <w:marBottom w:val="0"/>
          <w:divBdr>
            <w:top w:val="none" w:sz="0" w:space="0" w:color="auto"/>
            <w:left w:val="none" w:sz="0" w:space="0" w:color="auto"/>
            <w:bottom w:val="none" w:sz="0" w:space="0" w:color="auto"/>
            <w:right w:val="none" w:sz="0" w:space="0" w:color="auto"/>
          </w:divBdr>
        </w:div>
        <w:div w:id="219706605">
          <w:marLeft w:val="1800"/>
          <w:marRight w:val="0"/>
          <w:marTop w:val="96"/>
          <w:marBottom w:val="0"/>
          <w:divBdr>
            <w:top w:val="none" w:sz="0" w:space="0" w:color="auto"/>
            <w:left w:val="none" w:sz="0" w:space="0" w:color="auto"/>
            <w:bottom w:val="none" w:sz="0" w:space="0" w:color="auto"/>
            <w:right w:val="none" w:sz="0" w:space="0" w:color="auto"/>
          </w:divBdr>
        </w:div>
        <w:div w:id="922304442">
          <w:marLeft w:val="1166"/>
          <w:marRight w:val="0"/>
          <w:marTop w:val="115"/>
          <w:marBottom w:val="0"/>
          <w:divBdr>
            <w:top w:val="none" w:sz="0" w:space="0" w:color="auto"/>
            <w:left w:val="none" w:sz="0" w:space="0" w:color="auto"/>
            <w:bottom w:val="none" w:sz="0" w:space="0" w:color="auto"/>
            <w:right w:val="none" w:sz="0" w:space="0" w:color="auto"/>
          </w:divBdr>
        </w:div>
        <w:div w:id="937106235">
          <w:marLeft w:val="1166"/>
          <w:marRight w:val="0"/>
          <w:marTop w:val="115"/>
          <w:marBottom w:val="0"/>
          <w:divBdr>
            <w:top w:val="none" w:sz="0" w:space="0" w:color="auto"/>
            <w:left w:val="none" w:sz="0" w:space="0" w:color="auto"/>
            <w:bottom w:val="none" w:sz="0" w:space="0" w:color="auto"/>
            <w:right w:val="none" w:sz="0" w:space="0" w:color="auto"/>
          </w:divBdr>
        </w:div>
        <w:div w:id="1431001091">
          <w:marLeft w:val="547"/>
          <w:marRight w:val="0"/>
          <w:marTop w:val="130"/>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321355124">
          <w:marLeft w:val="1166"/>
          <w:marRight w:val="0"/>
          <w:marTop w:val="96"/>
          <w:marBottom w:val="0"/>
          <w:divBdr>
            <w:top w:val="none" w:sz="0" w:space="0" w:color="auto"/>
            <w:left w:val="none" w:sz="0" w:space="0" w:color="auto"/>
            <w:bottom w:val="none" w:sz="0" w:space="0" w:color="auto"/>
            <w:right w:val="none" w:sz="0" w:space="0" w:color="auto"/>
          </w:divBdr>
        </w:div>
        <w:div w:id="922879527">
          <w:marLeft w:val="547"/>
          <w:marRight w:val="0"/>
          <w:marTop w:val="115"/>
          <w:marBottom w:val="0"/>
          <w:divBdr>
            <w:top w:val="none" w:sz="0" w:space="0" w:color="auto"/>
            <w:left w:val="none" w:sz="0" w:space="0" w:color="auto"/>
            <w:bottom w:val="none" w:sz="0" w:space="0" w:color="auto"/>
            <w:right w:val="none" w:sz="0" w:space="0" w:color="auto"/>
          </w:divBdr>
        </w:div>
      </w:divsChild>
    </w:div>
    <w:div w:id="7873752">
      <w:bodyDiv w:val="1"/>
      <w:marLeft w:val="0"/>
      <w:marRight w:val="0"/>
      <w:marTop w:val="0"/>
      <w:marBottom w:val="0"/>
      <w:divBdr>
        <w:top w:val="none" w:sz="0" w:space="0" w:color="auto"/>
        <w:left w:val="none" w:sz="0" w:space="0" w:color="auto"/>
        <w:bottom w:val="none" w:sz="0" w:space="0" w:color="auto"/>
        <w:right w:val="none" w:sz="0" w:space="0" w:color="auto"/>
      </w:divBdr>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217515571">
          <w:marLeft w:val="1166"/>
          <w:marRight w:val="0"/>
          <w:marTop w:val="9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776221357">
          <w:marLeft w:val="547"/>
          <w:marRight w:val="0"/>
          <w:marTop w:val="115"/>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sChild>
    </w:div>
    <w:div w:id="12192337">
      <w:bodyDiv w:val="1"/>
      <w:marLeft w:val="0"/>
      <w:marRight w:val="0"/>
      <w:marTop w:val="0"/>
      <w:marBottom w:val="0"/>
      <w:divBdr>
        <w:top w:val="none" w:sz="0" w:space="0" w:color="auto"/>
        <w:left w:val="none" w:sz="0" w:space="0" w:color="auto"/>
        <w:bottom w:val="none" w:sz="0" w:space="0" w:color="auto"/>
        <w:right w:val="none" w:sz="0" w:space="0" w:color="auto"/>
      </w:divBdr>
      <w:divsChild>
        <w:div w:id="215237086">
          <w:marLeft w:val="360"/>
          <w:marRight w:val="0"/>
          <w:marTop w:val="200"/>
          <w:marBottom w:val="0"/>
          <w:divBdr>
            <w:top w:val="none" w:sz="0" w:space="0" w:color="auto"/>
            <w:left w:val="none" w:sz="0" w:space="0" w:color="auto"/>
            <w:bottom w:val="none" w:sz="0" w:space="0" w:color="auto"/>
            <w:right w:val="none" w:sz="0" w:space="0" w:color="auto"/>
          </w:divBdr>
        </w:div>
        <w:div w:id="322784441">
          <w:marLeft w:val="1080"/>
          <w:marRight w:val="0"/>
          <w:marTop w:val="100"/>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097327">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748265">
      <w:bodyDiv w:val="1"/>
      <w:marLeft w:val="0"/>
      <w:marRight w:val="0"/>
      <w:marTop w:val="0"/>
      <w:marBottom w:val="0"/>
      <w:divBdr>
        <w:top w:val="none" w:sz="0" w:space="0" w:color="auto"/>
        <w:left w:val="none" w:sz="0" w:space="0" w:color="auto"/>
        <w:bottom w:val="none" w:sz="0" w:space="0" w:color="auto"/>
        <w:right w:val="none" w:sz="0" w:space="0" w:color="auto"/>
      </w:divBdr>
      <w:divsChild>
        <w:div w:id="211693015">
          <w:marLeft w:val="360"/>
          <w:marRight w:val="0"/>
          <w:marTop w:val="200"/>
          <w:marBottom w:val="0"/>
          <w:divBdr>
            <w:top w:val="none" w:sz="0" w:space="0" w:color="auto"/>
            <w:left w:val="none" w:sz="0" w:space="0" w:color="auto"/>
            <w:bottom w:val="none" w:sz="0" w:space="0" w:color="auto"/>
            <w:right w:val="none" w:sz="0" w:space="0" w:color="auto"/>
          </w:divBdr>
        </w:div>
        <w:div w:id="260379862">
          <w:marLeft w:val="360"/>
          <w:marRight w:val="0"/>
          <w:marTop w:val="200"/>
          <w:marBottom w:val="0"/>
          <w:divBdr>
            <w:top w:val="none" w:sz="0" w:space="0" w:color="auto"/>
            <w:left w:val="none" w:sz="0" w:space="0" w:color="auto"/>
            <w:bottom w:val="none" w:sz="0" w:space="0" w:color="auto"/>
            <w:right w:val="none" w:sz="0" w:space="0" w:color="auto"/>
          </w:divBdr>
        </w:div>
        <w:div w:id="300967967">
          <w:marLeft w:val="360"/>
          <w:marRight w:val="0"/>
          <w:marTop w:val="200"/>
          <w:marBottom w:val="0"/>
          <w:divBdr>
            <w:top w:val="none" w:sz="0" w:space="0" w:color="auto"/>
            <w:left w:val="none" w:sz="0" w:space="0" w:color="auto"/>
            <w:bottom w:val="none" w:sz="0" w:space="0" w:color="auto"/>
            <w:right w:val="none" w:sz="0" w:space="0" w:color="auto"/>
          </w:divBdr>
        </w:div>
        <w:div w:id="322198095">
          <w:marLeft w:val="1080"/>
          <w:marRight w:val="0"/>
          <w:marTop w:val="100"/>
          <w:marBottom w:val="0"/>
          <w:divBdr>
            <w:top w:val="none" w:sz="0" w:space="0" w:color="auto"/>
            <w:left w:val="none" w:sz="0" w:space="0" w:color="auto"/>
            <w:bottom w:val="none" w:sz="0" w:space="0" w:color="auto"/>
            <w:right w:val="none" w:sz="0" w:space="0" w:color="auto"/>
          </w:divBdr>
        </w:div>
        <w:div w:id="525413267">
          <w:marLeft w:val="360"/>
          <w:marRight w:val="0"/>
          <w:marTop w:val="200"/>
          <w:marBottom w:val="0"/>
          <w:divBdr>
            <w:top w:val="none" w:sz="0" w:space="0" w:color="auto"/>
            <w:left w:val="none" w:sz="0" w:space="0" w:color="auto"/>
            <w:bottom w:val="none" w:sz="0" w:space="0" w:color="auto"/>
            <w:right w:val="none" w:sz="0" w:space="0" w:color="auto"/>
          </w:divBdr>
        </w:div>
        <w:div w:id="527136747">
          <w:marLeft w:val="360"/>
          <w:marRight w:val="0"/>
          <w:marTop w:val="200"/>
          <w:marBottom w:val="0"/>
          <w:divBdr>
            <w:top w:val="none" w:sz="0" w:space="0" w:color="auto"/>
            <w:left w:val="none" w:sz="0" w:space="0" w:color="auto"/>
            <w:bottom w:val="none" w:sz="0" w:space="0" w:color="auto"/>
            <w:right w:val="none" w:sz="0" w:space="0" w:color="auto"/>
          </w:divBdr>
        </w:div>
        <w:div w:id="608585841">
          <w:marLeft w:val="1800"/>
          <w:marRight w:val="0"/>
          <w:marTop w:val="100"/>
          <w:marBottom w:val="0"/>
          <w:divBdr>
            <w:top w:val="none" w:sz="0" w:space="0" w:color="auto"/>
            <w:left w:val="none" w:sz="0" w:space="0" w:color="auto"/>
            <w:bottom w:val="none" w:sz="0" w:space="0" w:color="auto"/>
            <w:right w:val="none" w:sz="0" w:space="0" w:color="auto"/>
          </w:divBdr>
        </w:div>
        <w:div w:id="810440523">
          <w:marLeft w:val="360"/>
          <w:marRight w:val="0"/>
          <w:marTop w:val="200"/>
          <w:marBottom w:val="0"/>
          <w:divBdr>
            <w:top w:val="none" w:sz="0" w:space="0" w:color="auto"/>
            <w:left w:val="none" w:sz="0" w:space="0" w:color="auto"/>
            <w:bottom w:val="none" w:sz="0" w:space="0" w:color="auto"/>
            <w:right w:val="none" w:sz="0" w:space="0" w:color="auto"/>
          </w:divBdr>
        </w:div>
        <w:div w:id="1306854893">
          <w:marLeft w:val="360"/>
          <w:marRight w:val="0"/>
          <w:marTop w:val="200"/>
          <w:marBottom w:val="0"/>
          <w:divBdr>
            <w:top w:val="none" w:sz="0" w:space="0" w:color="auto"/>
            <w:left w:val="none" w:sz="0" w:space="0" w:color="auto"/>
            <w:bottom w:val="none" w:sz="0" w:space="0" w:color="auto"/>
            <w:right w:val="none" w:sz="0" w:space="0" w:color="auto"/>
          </w:divBdr>
        </w:div>
        <w:div w:id="1418134340">
          <w:marLeft w:val="360"/>
          <w:marRight w:val="0"/>
          <w:marTop w:val="200"/>
          <w:marBottom w:val="0"/>
          <w:divBdr>
            <w:top w:val="none" w:sz="0" w:space="0" w:color="auto"/>
            <w:left w:val="none" w:sz="0" w:space="0" w:color="auto"/>
            <w:bottom w:val="none" w:sz="0" w:space="0" w:color="auto"/>
            <w:right w:val="none" w:sz="0" w:space="0" w:color="auto"/>
          </w:divBdr>
        </w:div>
        <w:div w:id="1432511832">
          <w:marLeft w:val="1800"/>
          <w:marRight w:val="0"/>
          <w:marTop w:val="100"/>
          <w:marBottom w:val="0"/>
          <w:divBdr>
            <w:top w:val="none" w:sz="0" w:space="0" w:color="auto"/>
            <w:left w:val="none" w:sz="0" w:space="0" w:color="auto"/>
            <w:bottom w:val="none" w:sz="0" w:space="0" w:color="auto"/>
            <w:right w:val="none" w:sz="0" w:space="0" w:color="auto"/>
          </w:divBdr>
        </w:div>
        <w:div w:id="1538077790">
          <w:marLeft w:val="1080"/>
          <w:marRight w:val="0"/>
          <w:marTop w:val="100"/>
          <w:marBottom w:val="0"/>
          <w:divBdr>
            <w:top w:val="none" w:sz="0" w:space="0" w:color="auto"/>
            <w:left w:val="none" w:sz="0" w:space="0" w:color="auto"/>
            <w:bottom w:val="none" w:sz="0" w:space="0" w:color="auto"/>
            <w:right w:val="none" w:sz="0" w:space="0" w:color="auto"/>
          </w:divBdr>
        </w:div>
        <w:div w:id="1651708969">
          <w:marLeft w:val="360"/>
          <w:marRight w:val="0"/>
          <w:marTop w:val="200"/>
          <w:marBottom w:val="0"/>
          <w:divBdr>
            <w:top w:val="none" w:sz="0" w:space="0" w:color="auto"/>
            <w:left w:val="none" w:sz="0" w:space="0" w:color="auto"/>
            <w:bottom w:val="none" w:sz="0" w:space="0" w:color="auto"/>
            <w:right w:val="none" w:sz="0" w:space="0" w:color="auto"/>
          </w:divBdr>
        </w:div>
        <w:div w:id="1763649128">
          <w:marLeft w:val="2520"/>
          <w:marRight w:val="0"/>
          <w:marTop w:val="100"/>
          <w:marBottom w:val="0"/>
          <w:divBdr>
            <w:top w:val="none" w:sz="0" w:space="0" w:color="auto"/>
            <w:left w:val="none" w:sz="0" w:space="0" w:color="auto"/>
            <w:bottom w:val="none" w:sz="0" w:space="0" w:color="auto"/>
            <w:right w:val="none" w:sz="0" w:space="0" w:color="auto"/>
          </w:divBdr>
        </w:div>
        <w:div w:id="2032997455">
          <w:marLeft w:val="360"/>
          <w:marRight w:val="0"/>
          <w:marTop w:val="200"/>
          <w:marBottom w:val="0"/>
          <w:divBdr>
            <w:top w:val="none" w:sz="0" w:space="0" w:color="auto"/>
            <w:left w:val="none" w:sz="0" w:space="0" w:color="auto"/>
            <w:bottom w:val="none" w:sz="0" w:space="0" w:color="auto"/>
            <w:right w:val="none" w:sz="0" w:space="0" w:color="auto"/>
          </w:divBdr>
        </w:div>
        <w:div w:id="2066680089">
          <w:marLeft w:val="360"/>
          <w:marRight w:val="0"/>
          <w:marTop w:val="200"/>
          <w:marBottom w:val="0"/>
          <w:divBdr>
            <w:top w:val="none" w:sz="0" w:space="0" w:color="auto"/>
            <w:left w:val="none" w:sz="0" w:space="0" w:color="auto"/>
            <w:bottom w:val="none" w:sz="0" w:space="0" w:color="auto"/>
            <w:right w:val="none" w:sz="0" w:space="0" w:color="auto"/>
          </w:divBdr>
        </w:div>
      </w:divsChild>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149376">
      <w:bodyDiv w:val="1"/>
      <w:marLeft w:val="0"/>
      <w:marRight w:val="0"/>
      <w:marTop w:val="0"/>
      <w:marBottom w:val="0"/>
      <w:divBdr>
        <w:top w:val="none" w:sz="0" w:space="0" w:color="auto"/>
        <w:left w:val="none" w:sz="0" w:space="0" w:color="auto"/>
        <w:bottom w:val="none" w:sz="0" w:space="0" w:color="auto"/>
        <w:right w:val="none" w:sz="0" w:space="0" w:color="auto"/>
      </w:divBdr>
    </w:div>
    <w:div w:id="26416373">
      <w:bodyDiv w:val="1"/>
      <w:marLeft w:val="0"/>
      <w:marRight w:val="0"/>
      <w:marTop w:val="0"/>
      <w:marBottom w:val="0"/>
      <w:divBdr>
        <w:top w:val="none" w:sz="0" w:space="0" w:color="auto"/>
        <w:left w:val="none" w:sz="0" w:space="0" w:color="auto"/>
        <w:bottom w:val="none" w:sz="0" w:space="0" w:color="auto"/>
        <w:right w:val="none" w:sz="0" w:space="0" w:color="auto"/>
      </w:divBdr>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7219201">
      <w:bodyDiv w:val="1"/>
      <w:marLeft w:val="0"/>
      <w:marRight w:val="0"/>
      <w:marTop w:val="0"/>
      <w:marBottom w:val="0"/>
      <w:divBdr>
        <w:top w:val="none" w:sz="0" w:space="0" w:color="auto"/>
        <w:left w:val="none" w:sz="0" w:space="0" w:color="auto"/>
        <w:bottom w:val="none" w:sz="0" w:space="0" w:color="auto"/>
        <w:right w:val="none" w:sz="0" w:space="0" w:color="auto"/>
      </w:divBdr>
    </w:div>
    <w:div w:id="27488566">
      <w:bodyDiv w:val="1"/>
      <w:marLeft w:val="0"/>
      <w:marRight w:val="0"/>
      <w:marTop w:val="0"/>
      <w:marBottom w:val="0"/>
      <w:divBdr>
        <w:top w:val="none" w:sz="0" w:space="0" w:color="auto"/>
        <w:left w:val="none" w:sz="0" w:space="0" w:color="auto"/>
        <w:bottom w:val="none" w:sz="0" w:space="0" w:color="auto"/>
        <w:right w:val="none" w:sz="0" w:space="0" w:color="auto"/>
      </w:divBdr>
    </w:div>
    <w:div w:id="28337766">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8847796">
      <w:bodyDiv w:val="1"/>
      <w:marLeft w:val="0"/>
      <w:marRight w:val="0"/>
      <w:marTop w:val="0"/>
      <w:marBottom w:val="0"/>
      <w:divBdr>
        <w:top w:val="none" w:sz="0" w:space="0" w:color="auto"/>
        <w:left w:val="none" w:sz="0" w:space="0" w:color="auto"/>
        <w:bottom w:val="none" w:sz="0" w:space="0" w:color="auto"/>
        <w:right w:val="none" w:sz="0" w:space="0" w:color="auto"/>
      </w:divBdr>
      <w:divsChild>
        <w:div w:id="1167163251">
          <w:marLeft w:val="547"/>
          <w:marRight w:val="0"/>
          <w:marTop w:val="134"/>
          <w:marBottom w:val="0"/>
          <w:divBdr>
            <w:top w:val="none" w:sz="0" w:space="0" w:color="auto"/>
            <w:left w:val="none" w:sz="0" w:space="0" w:color="auto"/>
            <w:bottom w:val="none" w:sz="0" w:space="0" w:color="auto"/>
            <w:right w:val="none" w:sz="0" w:space="0" w:color="auto"/>
          </w:divBdr>
        </w:div>
        <w:div w:id="1309900509">
          <w:marLeft w:val="547"/>
          <w:marRight w:val="0"/>
          <w:marTop w:val="134"/>
          <w:marBottom w:val="0"/>
          <w:divBdr>
            <w:top w:val="none" w:sz="0" w:space="0" w:color="auto"/>
            <w:left w:val="none" w:sz="0" w:space="0" w:color="auto"/>
            <w:bottom w:val="none" w:sz="0" w:space="0" w:color="auto"/>
            <w:right w:val="none" w:sz="0" w:space="0" w:color="auto"/>
          </w:divBdr>
        </w:div>
        <w:div w:id="2002805721">
          <w:marLeft w:val="547"/>
          <w:marRight w:val="0"/>
          <w:marTop w:val="134"/>
          <w:marBottom w:val="0"/>
          <w:divBdr>
            <w:top w:val="none" w:sz="0" w:space="0" w:color="auto"/>
            <w:left w:val="none" w:sz="0" w:space="0" w:color="auto"/>
            <w:bottom w:val="none" w:sz="0" w:space="0" w:color="auto"/>
            <w:right w:val="none" w:sz="0" w:space="0" w:color="auto"/>
          </w:divBdr>
        </w:div>
      </w:divsChild>
    </w:div>
    <w:div w:id="29302895">
      <w:bodyDiv w:val="1"/>
      <w:marLeft w:val="0"/>
      <w:marRight w:val="0"/>
      <w:marTop w:val="0"/>
      <w:marBottom w:val="0"/>
      <w:divBdr>
        <w:top w:val="none" w:sz="0" w:space="0" w:color="auto"/>
        <w:left w:val="none" w:sz="0" w:space="0" w:color="auto"/>
        <w:bottom w:val="none" w:sz="0" w:space="0" w:color="auto"/>
        <w:right w:val="none" w:sz="0" w:space="0" w:color="auto"/>
      </w:divBdr>
    </w:div>
    <w:div w:id="29962377">
      <w:bodyDiv w:val="1"/>
      <w:marLeft w:val="0"/>
      <w:marRight w:val="0"/>
      <w:marTop w:val="0"/>
      <w:marBottom w:val="0"/>
      <w:divBdr>
        <w:top w:val="none" w:sz="0" w:space="0" w:color="auto"/>
        <w:left w:val="none" w:sz="0" w:space="0" w:color="auto"/>
        <w:bottom w:val="none" w:sz="0" w:space="0" w:color="auto"/>
        <w:right w:val="none" w:sz="0" w:space="0" w:color="auto"/>
      </w:divBdr>
      <w:divsChild>
        <w:div w:id="438332888">
          <w:marLeft w:val="547"/>
          <w:marRight w:val="0"/>
          <w:marTop w:val="96"/>
          <w:marBottom w:val="0"/>
          <w:divBdr>
            <w:top w:val="none" w:sz="0" w:space="0" w:color="auto"/>
            <w:left w:val="none" w:sz="0" w:space="0" w:color="auto"/>
            <w:bottom w:val="none" w:sz="0" w:space="0" w:color="auto"/>
            <w:right w:val="none" w:sz="0" w:space="0" w:color="auto"/>
          </w:divBdr>
        </w:div>
        <w:div w:id="517354880">
          <w:marLeft w:val="1166"/>
          <w:marRight w:val="0"/>
          <w:marTop w:val="77"/>
          <w:marBottom w:val="0"/>
          <w:divBdr>
            <w:top w:val="none" w:sz="0" w:space="0" w:color="auto"/>
            <w:left w:val="none" w:sz="0" w:space="0" w:color="auto"/>
            <w:bottom w:val="none" w:sz="0" w:space="0" w:color="auto"/>
            <w:right w:val="none" w:sz="0" w:space="0" w:color="auto"/>
          </w:divBdr>
        </w:div>
        <w:div w:id="1325550856">
          <w:marLeft w:val="1166"/>
          <w:marRight w:val="0"/>
          <w:marTop w:val="77"/>
          <w:marBottom w:val="0"/>
          <w:divBdr>
            <w:top w:val="none" w:sz="0" w:space="0" w:color="auto"/>
            <w:left w:val="none" w:sz="0" w:space="0" w:color="auto"/>
            <w:bottom w:val="none" w:sz="0" w:space="0" w:color="auto"/>
            <w:right w:val="none" w:sz="0" w:space="0" w:color="auto"/>
          </w:divBdr>
        </w:div>
        <w:div w:id="1687057600">
          <w:marLeft w:val="547"/>
          <w:marRight w:val="0"/>
          <w:marTop w:val="96"/>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659732">
      <w:bodyDiv w:val="1"/>
      <w:marLeft w:val="0"/>
      <w:marRight w:val="0"/>
      <w:marTop w:val="0"/>
      <w:marBottom w:val="0"/>
      <w:divBdr>
        <w:top w:val="none" w:sz="0" w:space="0" w:color="auto"/>
        <w:left w:val="none" w:sz="0" w:space="0" w:color="auto"/>
        <w:bottom w:val="none" w:sz="0" w:space="0" w:color="auto"/>
        <w:right w:val="none" w:sz="0" w:space="0" w:color="auto"/>
      </w:divBdr>
      <w:divsChild>
        <w:div w:id="162816063">
          <w:marLeft w:val="1800"/>
          <w:marRight w:val="0"/>
          <w:marTop w:val="96"/>
          <w:marBottom w:val="0"/>
          <w:divBdr>
            <w:top w:val="none" w:sz="0" w:space="0" w:color="auto"/>
            <w:left w:val="none" w:sz="0" w:space="0" w:color="auto"/>
            <w:bottom w:val="none" w:sz="0" w:space="0" w:color="auto"/>
            <w:right w:val="none" w:sz="0" w:space="0" w:color="auto"/>
          </w:divBdr>
        </w:div>
        <w:div w:id="289239795">
          <w:marLeft w:val="1166"/>
          <w:marRight w:val="0"/>
          <w:marTop w:val="115"/>
          <w:marBottom w:val="0"/>
          <w:divBdr>
            <w:top w:val="none" w:sz="0" w:space="0" w:color="auto"/>
            <w:left w:val="none" w:sz="0" w:space="0" w:color="auto"/>
            <w:bottom w:val="none" w:sz="0" w:space="0" w:color="auto"/>
            <w:right w:val="none" w:sz="0" w:space="0" w:color="auto"/>
          </w:divBdr>
        </w:div>
        <w:div w:id="342976586">
          <w:marLeft w:val="1800"/>
          <w:marRight w:val="0"/>
          <w:marTop w:val="96"/>
          <w:marBottom w:val="0"/>
          <w:divBdr>
            <w:top w:val="none" w:sz="0" w:space="0" w:color="auto"/>
            <w:left w:val="none" w:sz="0" w:space="0" w:color="auto"/>
            <w:bottom w:val="none" w:sz="0" w:space="0" w:color="auto"/>
            <w:right w:val="none" w:sz="0" w:space="0" w:color="auto"/>
          </w:divBdr>
        </w:div>
        <w:div w:id="515922878">
          <w:marLeft w:val="1166"/>
          <w:marRight w:val="0"/>
          <w:marTop w:val="115"/>
          <w:marBottom w:val="0"/>
          <w:divBdr>
            <w:top w:val="none" w:sz="0" w:space="0" w:color="auto"/>
            <w:left w:val="none" w:sz="0" w:space="0" w:color="auto"/>
            <w:bottom w:val="none" w:sz="0" w:space="0" w:color="auto"/>
            <w:right w:val="none" w:sz="0" w:space="0" w:color="auto"/>
          </w:divBdr>
        </w:div>
        <w:div w:id="1399593433">
          <w:marLeft w:val="1800"/>
          <w:marRight w:val="0"/>
          <w:marTop w:val="96"/>
          <w:marBottom w:val="0"/>
          <w:divBdr>
            <w:top w:val="none" w:sz="0" w:space="0" w:color="auto"/>
            <w:left w:val="none" w:sz="0" w:space="0" w:color="auto"/>
            <w:bottom w:val="none" w:sz="0" w:space="0" w:color="auto"/>
            <w:right w:val="none" w:sz="0" w:space="0" w:color="auto"/>
          </w:divBdr>
        </w:div>
        <w:div w:id="1824736495">
          <w:marLeft w:val="547"/>
          <w:marRight w:val="0"/>
          <w:marTop w:val="134"/>
          <w:marBottom w:val="0"/>
          <w:divBdr>
            <w:top w:val="none" w:sz="0" w:space="0" w:color="auto"/>
            <w:left w:val="none" w:sz="0" w:space="0" w:color="auto"/>
            <w:bottom w:val="none" w:sz="0" w:space="0" w:color="auto"/>
            <w:right w:val="none" w:sz="0" w:space="0" w:color="auto"/>
          </w:divBdr>
        </w:div>
      </w:divsChild>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5539380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1509717078">
          <w:marLeft w:val="547"/>
          <w:marRight w:val="0"/>
          <w:marTop w:val="130"/>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87718782">
          <w:marLeft w:val="547"/>
          <w:marRight w:val="0"/>
          <w:marTop w:val="120"/>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496847340">
          <w:marLeft w:val="547"/>
          <w:marRight w:val="0"/>
          <w:marTop w:val="120"/>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675407">
      <w:bodyDiv w:val="1"/>
      <w:marLeft w:val="0"/>
      <w:marRight w:val="0"/>
      <w:marTop w:val="0"/>
      <w:marBottom w:val="0"/>
      <w:divBdr>
        <w:top w:val="none" w:sz="0" w:space="0" w:color="auto"/>
        <w:left w:val="none" w:sz="0" w:space="0" w:color="auto"/>
        <w:bottom w:val="none" w:sz="0" w:space="0" w:color="auto"/>
        <w:right w:val="none" w:sz="0" w:space="0" w:color="auto"/>
      </w:divBdr>
      <w:divsChild>
        <w:div w:id="869800276">
          <w:marLeft w:val="1166"/>
          <w:marRight w:val="0"/>
          <w:marTop w:val="86"/>
          <w:marBottom w:val="0"/>
          <w:divBdr>
            <w:top w:val="none" w:sz="0" w:space="0" w:color="auto"/>
            <w:left w:val="none" w:sz="0" w:space="0" w:color="auto"/>
            <w:bottom w:val="none" w:sz="0" w:space="0" w:color="auto"/>
            <w:right w:val="none" w:sz="0" w:space="0" w:color="auto"/>
          </w:divBdr>
        </w:div>
        <w:div w:id="978801167">
          <w:marLeft w:val="547"/>
          <w:marRight w:val="0"/>
          <w:marTop w:val="106"/>
          <w:marBottom w:val="0"/>
          <w:divBdr>
            <w:top w:val="none" w:sz="0" w:space="0" w:color="auto"/>
            <w:left w:val="none" w:sz="0" w:space="0" w:color="auto"/>
            <w:bottom w:val="none" w:sz="0" w:space="0" w:color="auto"/>
            <w:right w:val="none" w:sz="0" w:space="0" w:color="auto"/>
          </w:divBdr>
        </w:div>
        <w:div w:id="1033651899">
          <w:marLeft w:val="547"/>
          <w:marRight w:val="0"/>
          <w:marTop w:val="96"/>
          <w:marBottom w:val="0"/>
          <w:divBdr>
            <w:top w:val="none" w:sz="0" w:space="0" w:color="auto"/>
            <w:left w:val="none" w:sz="0" w:space="0" w:color="auto"/>
            <w:bottom w:val="none" w:sz="0" w:space="0" w:color="auto"/>
            <w:right w:val="none" w:sz="0" w:space="0" w:color="auto"/>
          </w:divBdr>
        </w:div>
        <w:div w:id="1635524147">
          <w:marLeft w:val="1166"/>
          <w:marRight w:val="0"/>
          <w:marTop w:val="86"/>
          <w:marBottom w:val="0"/>
          <w:divBdr>
            <w:top w:val="none" w:sz="0" w:space="0" w:color="auto"/>
            <w:left w:val="none" w:sz="0" w:space="0" w:color="auto"/>
            <w:bottom w:val="none" w:sz="0" w:space="0" w:color="auto"/>
            <w:right w:val="none" w:sz="0" w:space="0" w:color="auto"/>
          </w:divBdr>
        </w:div>
        <w:div w:id="2087219184">
          <w:marLeft w:val="547"/>
          <w:marRight w:val="0"/>
          <w:marTop w:val="106"/>
          <w:marBottom w:val="0"/>
          <w:divBdr>
            <w:top w:val="none" w:sz="0" w:space="0" w:color="auto"/>
            <w:left w:val="none" w:sz="0" w:space="0" w:color="auto"/>
            <w:bottom w:val="none" w:sz="0" w:space="0" w:color="auto"/>
            <w:right w:val="none" w:sz="0" w:space="0" w:color="auto"/>
          </w:divBdr>
        </w:div>
      </w:divsChild>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8868306">
      <w:bodyDiv w:val="1"/>
      <w:marLeft w:val="0"/>
      <w:marRight w:val="0"/>
      <w:marTop w:val="0"/>
      <w:marBottom w:val="0"/>
      <w:divBdr>
        <w:top w:val="none" w:sz="0" w:space="0" w:color="auto"/>
        <w:left w:val="none" w:sz="0" w:space="0" w:color="auto"/>
        <w:bottom w:val="none" w:sz="0" w:space="0" w:color="auto"/>
        <w:right w:val="none" w:sz="0" w:space="0" w:color="auto"/>
      </w:divBdr>
      <w:divsChild>
        <w:div w:id="744456145">
          <w:marLeft w:val="547"/>
          <w:marRight w:val="0"/>
          <w:marTop w:val="115"/>
          <w:marBottom w:val="0"/>
          <w:divBdr>
            <w:top w:val="none" w:sz="0" w:space="0" w:color="auto"/>
            <w:left w:val="none" w:sz="0" w:space="0" w:color="auto"/>
            <w:bottom w:val="none" w:sz="0" w:space="0" w:color="auto"/>
            <w:right w:val="none" w:sz="0" w:space="0" w:color="auto"/>
          </w:divBdr>
        </w:div>
        <w:div w:id="1186821772">
          <w:marLeft w:val="547"/>
          <w:marRight w:val="0"/>
          <w:marTop w:val="115"/>
          <w:marBottom w:val="0"/>
          <w:divBdr>
            <w:top w:val="none" w:sz="0" w:space="0" w:color="auto"/>
            <w:left w:val="none" w:sz="0" w:space="0" w:color="auto"/>
            <w:bottom w:val="none" w:sz="0" w:space="0" w:color="auto"/>
            <w:right w:val="none" w:sz="0" w:space="0" w:color="auto"/>
          </w:divBdr>
        </w:div>
      </w:divsChild>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399041">
      <w:bodyDiv w:val="1"/>
      <w:marLeft w:val="0"/>
      <w:marRight w:val="0"/>
      <w:marTop w:val="0"/>
      <w:marBottom w:val="0"/>
      <w:divBdr>
        <w:top w:val="none" w:sz="0" w:space="0" w:color="auto"/>
        <w:left w:val="none" w:sz="0" w:space="0" w:color="auto"/>
        <w:bottom w:val="none" w:sz="0" w:space="0" w:color="auto"/>
        <w:right w:val="none" w:sz="0" w:space="0" w:color="auto"/>
      </w:divBdr>
      <w:divsChild>
        <w:div w:id="632564792">
          <w:marLeft w:val="1080"/>
          <w:marRight w:val="0"/>
          <w:marTop w:val="100"/>
          <w:marBottom w:val="0"/>
          <w:divBdr>
            <w:top w:val="none" w:sz="0" w:space="0" w:color="auto"/>
            <w:left w:val="none" w:sz="0" w:space="0" w:color="auto"/>
            <w:bottom w:val="none" w:sz="0" w:space="0" w:color="auto"/>
            <w:right w:val="none" w:sz="0" w:space="0" w:color="auto"/>
          </w:divBdr>
        </w:div>
        <w:div w:id="766269032">
          <w:marLeft w:val="1080"/>
          <w:marRight w:val="0"/>
          <w:marTop w:val="100"/>
          <w:marBottom w:val="0"/>
          <w:divBdr>
            <w:top w:val="none" w:sz="0" w:space="0" w:color="auto"/>
            <w:left w:val="none" w:sz="0" w:space="0" w:color="auto"/>
            <w:bottom w:val="none" w:sz="0" w:space="0" w:color="auto"/>
            <w:right w:val="none" w:sz="0" w:space="0" w:color="auto"/>
          </w:divBdr>
        </w:div>
        <w:div w:id="1044326867">
          <w:marLeft w:val="1080"/>
          <w:marRight w:val="0"/>
          <w:marTop w:val="100"/>
          <w:marBottom w:val="0"/>
          <w:divBdr>
            <w:top w:val="none" w:sz="0" w:space="0" w:color="auto"/>
            <w:left w:val="none" w:sz="0" w:space="0" w:color="auto"/>
            <w:bottom w:val="none" w:sz="0" w:space="0" w:color="auto"/>
            <w:right w:val="none" w:sz="0" w:space="0" w:color="auto"/>
          </w:divBdr>
        </w:div>
        <w:div w:id="1535725117">
          <w:marLeft w:val="1080"/>
          <w:marRight w:val="0"/>
          <w:marTop w:val="100"/>
          <w:marBottom w:val="0"/>
          <w:divBdr>
            <w:top w:val="none" w:sz="0" w:space="0" w:color="auto"/>
            <w:left w:val="none" w:sz="0" w:space="0" w:color="auto"/>
            <w:bottom w:val="none" w:sz="0" w:space="0" w:color="auto"/>
            <w:right w:val="none" w:sz="0" w:space="0" w:color="auto"/>
          </w:divBdr>
        </w:div>
        <w:div w:id="1748381646">
          <w:marLeft w:val="1080"/>
          <w:marRight w:val="0"/>
          <w:marTop w:val="100"/>
          <w:marBottom w:val="0"/>
          <w:divBdr>
            <w:top w:val="none" w:sz="0" w:space="0" w:color="auto"/>
            <w:left w:val="none" w:sz="0" w:space="0" w:color="auto"/>
            <w:bottom w:val="none" w:sz="0" w:space="0" w:color="auto"/>
            <w:right w:val="none" w:sz="0" w:space="0" w:color="auto"/>
          </w:divBdr>
        </w:div>
        <w:div w:id="1790976913">
          <w:marLeft w:val="360"/>
          <w:marRight w:val="0"/>
          <w:marTop w:val="200"/>
          <w:marBottom w:val="0"/>
          <w:divBdr>
            <w:top w:val="none" w:sz="0" w:space="0" w:color="auto"/>
            <w:left w:val="none" w:sz="0" w:space="0" w:color="auto"/>
            <w:bottom w:val="none" w:sz="0" w:space="0" w:color="auto"/>
            <w:right w:val="none" w:sz="0" w:space="0" w:color="auto"/>
          </w:divBdr>
        </w:div>
      </w:divsChild>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1639708">
      <w:bodyDiv w:val="1"/>
      <w:marLeft w:val="0"/>
      <w:marRight w:val="0"/>
      <w:marTop w:val="0"/>
      <w:marBottom w:val="0"/>
      <w:divBdr>
        <w:top w:val="none" w:sz="0" w:space="0" w:color="auto"/>
        <w:left w:val="none" w:sz="0" w:space="0" w:color="auto"/>
        <w:bottom w:val="none" w:sz="0" w:space="0" w:color="auto"/>
        <w:right w:val="none" w:sz="0" w:space="0" w:color="auto"/>
      </w:divBdr>
    </w:div>
    <w:div w:id="42143426">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187910">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96821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328214718">
          <w:marLeft w:val="547"/>
          <w:marRight w:val="0"/>
          <w:marTop w:val="154"/>
          <w:marBottom w:val="0"/>
          <w:divBdr>
            <w:top w:val="none" w:sz="0" w:space="0" w:color="auto"/>
            <w:left w:val="none" w:sz="0" w:space="0" w:color="auto"/>
            <w:bottom w:val="none" w:sz="0" w:space="0" w:color="auto"/>
            <w:right w:val="none" w:sz="0" w:space="0" w:color="auto"/>
          </w:divBdr>
        </w:div>
        <w:div w:id="771898323">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5785020">
      <w:bodyDiv w:val="1"/>
      <w:marLeft w:val="0"/>
      <w:marRight w:val="0"/>
      <w:marTop w:val="0"/>
      <w:marBottom w:val="0"/>
      <w:divBdr>
        <w:top w:val="none" w:sz="0" w:space="0" w:color="auto"/>
        <w:left w:val="none" w:sz="0" w:space="0" w:color="auto"/>
        <w:bottom w:val="none" w:sz="0" w:space="0" w:color="auto"/>
        <w:right w:val="none" w:sz="0" w:space="0" w:color="auto"/>
      </w:divBdr>
      <w:divsChild>
        <w:div w:id="780881234">
          <w:marLeft w:val="1166"/>
          <w:marRight w:val="0"/>
          <w:marTop w:val="134"/>
          <w:marBottom w:val="0"/>
          <w:divBdr>
            <w:top w:val="none" w:sz="0" w:space="0" w:color="auto"/>
            <w:left w:val="none" w:sz="0" w:space="0" w:color="auto"/>
            <w:bottom w:val="none" w:sz="0" w:space="0" w:color="auto"/>
            <w:right w:val="none" w:sz="0" w:space="0" w:color="auto"/>
          </w:divBdr>
        </w:div>
        <w:div w:id="1629970664">
          <w:marLeft w:val="547"/>
          <w:marRight w:val="0"/>
          <w:marTop w:val="154"/>
          <w:marBottom w:val="0"/>
          <w:divBdr>
            <w:top w:val="none" w:sz="0" w:space="0" w:color="auto"/>
            <w:left w:val="none" w:sz="0" w:space="0" w:color="auto"/>
            <w:bottom w:val="none" w:sz="0" w:space="0" w:color="auto"/>
            <w:right w:val="none" w:sz="0" w:space="0" w:color="auto"/>
          </w:divBdr>
        </w:div>
        <w:div w:id="1714498847">
          <w:marLeft w:val="1166"/>
          <w:marRight w:val="0"/>
          <w:marTop w:val="134"/>
          <w:marBottom w:val="0"/>
          <w:divBdr>
            <w:top w:val="none" w:sz="0" w:space="0" w:color="auto"/>
            <w:left w:val="none" w:sz="0" w:space="0" w:color="auto"/>
            <w:bottom w:val="none" w:sz="0" w:space="0" w:color="auto"/>
            <w:right w:val="none" w:sz="0" w:space="0" w:color="auto"/>
          </w:divBdr>
        </w:div>
      </w:divsChild>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59794800">
      <w:bodyDiv w:val="1"/>
      <w:marLeft w:val="0"/>
      <w:marRight w:val="0"/>
      <w:marTop w:val="0"/>
      <w:marBottom w:val="0"/>
      <w:divBdr>
        <w:top w:val="none" w:sz="0" w:space="0" w:color="auto"/>
        <w:left w:val="none" w:sz="0" w:space="0" w:color="auto"/>
        <w:bottom w:val="none" w:sz="0" w:space="0" w:color="auto"/>
        <w:right w:val="none" w:sz="0" w:space="0" w:color="auto"/>
      </w:divBdr>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8040506">
      <w:bodyDiv w:val="1"/>
      <w:marLeft w:val="0"/>
      <w:marRight w:val="0"/>
      <w:marTop w:val="0"/>
      <w:marBottom w:val="0"/>
      <w:divBdr>
        <w:top w:val="none" w:sz="0" w:space="0" w:color="auto"/>
        <w:left w:val="none" w:sz="0" w:space="0" w:color="auto"/>
        <w:bottom w:val="none" w:sz="0" w:space="0" w:color="auto"/>
        <w:right w:val="none" w:sz="0" w:space="0" w:color="auto"/>
      </w:divBdr>
      <w:divsChild>
        <w:div w:id="316153138">
          <w:marLeft w:val="1800"/>
          <w:marRight w:val="0"/>
          <w:marTop w:val="67"/>
          <w:marBottom w:val="0"/>
          <w:divBdr>
            <w:top w:val="none" w:sz="0" w:space="0" w:color="auto"/>
            <w:left w:val="none" w:sz="0" w:space="0" w:color="auto"/>
            <w:bottom w:val="none" w:sz="0" w:space="0" w:color="auto"/>
            <w:right w:val="none" w:sz="0" w:space="0" w:color="auto"/>
          </w:divBdr>
        </w:div>
        <w:div w:id="411245117">
          <w:marLeft w:val="1166"/>
          <w:marRight w:val="0"/>
          <w:marTop w:val="67"/>
          <w:marBottom w:val="0"/>
          <w:divBdr>
            <w:top w:val="none" w:sz="0" w:space="0" w:color="auto"/>
            <w:left w:val="none" w:sz="0" w:space="0" w:color="auto"/>
            <w:bottom w:val="none" w:sz="0" w:space="0" w:color="auto"/>
            <w:right w:val="none" w:sz="0" w:space="0" w:color="auto"/>
          </w:divBdr>
        </w:div>
        <w:div w:id="440149465">
          <w:marLeft w:val="2520"/>
          <w:marRight w:val="0"/>
          <w:marTop w:val="67"/>
          <w:marBottom w:val="0"/>
          <w:divBdr>
            <w:top w:val="none" w:sz="0" w:space="0" w:color="auto"/>
            <w:left w:val="none" w:sz="0" w:space="0" w:color="auto"/>
            <w:bottom w:val="none" w:sz="0" w:space="0" w:color="auto"/>
            <w:right w:val="none" w:sz="0" w:space="0" w:color="auto"/>
          </w:divBdr>
        </w:div>
        <w:div w:id="442043347">
          <w:marLeft w:val="1800"/>
          <w:marRight w:val="0"/>
          <w:marTop w:val="67"/>
          <w:marBottom w:val="0"/>
          <w:divBdr>
            <w:top w:val="none" w:sz="0" w:space="0" w:color="auto"/>
            <w:left w:val="none" w:sz="0" w:space="0" w:color="auto"/>
            <w:bottom w:val="none" w:sz="0" w:space="0" w:color="auto"/>
            <w:right w:val="none" w:sz="0" w:space="0" w:color="auto"/>
          </w:divBdr>
        </w:div>
        <w:div w:id="481624929">
          <w:marLeft w:val="1166"/>
          <w:marRight w:val="0"/>
          <w:marTop w:val="67"/>
          <w:marBottom w:val="0"/>
          <w:divBdr>
            <w:top w:val="none" w:sz="0" w:space="0" w:color="auto"/>
            <w:left w:val="none" w:sz="0" w:space="0" w:color="auto"/>
            <w:bottom w:val="none" w:sz="0" w:space="0" w:color="auto"/>
            <w:right w:val="none" w:sz="0" w:space="0" w:color="auto"/>
          </w:divBdr>
        </w:div>
        <w:div w:id="545605507">
          <w:marLeft w:val="1800"/>
          <w:marRight w:val="0"/>
          <w:marTop w:val="67"/>
          <w:marBottom w:val="0"/>
          <w:divBdr>
            <w:top w:val="none" w:sz="0" w:space="0" w:color="auto"/>
            <w:left w:val="none" w:sz="0" w:space="0" w:color="auto"/>
            <w:bottom w:val="none" w:sz="0" w:space="0" w:color="auto"/>
            <w:right w:val="none" w:sz="0" w:space="0" w:color="auto"/>
          </w:divBdr>
        </w:div>
        <w:div w:id="615258148">
          <w:marLeft w:val="1166"/>
          <w:marRight w:val="0"/>
          <w:marTop w:val="67"/>
          <w:marBottom w:val="0"/>
          <w:divBdr>
            <w:top w:val="none" w:sz="0" w:space="0" w:color="auto"/>
            <w:left w:val="none" w:sz="0" w:space="0" w:color="auto"/>
            <w:bottom w:val="none" w:sz="0" w:space="0" w:color="auto"/>
            <w:right w:val="none" w:sz="0" w:space="0" w:color="auto"/>
          </w:divBdr>
        </w:div>
        <w:div w:id="650208832">
          <w:marLeft w:val="1800"/>
          <w:marRight w:val="0"/>
          <w:marTop w:val="67"/>
          <w:marBottom w:val="0"/>
          <w:divBdr>
            <w:top w:val="none" w:sz="0" w:space="0" w:color="auto"/>
            <w:left w:val="none" w:sz="0" w:space="0" w:color="auto"/>
            <w:bottom w:val="none" w:sz="0" w:space="0" w:color="auto"/>
            <w:right w:val="none" w:sz="0" w:space="0" w:color="auto"/>
          </w:divBdr>
        </w:div>
        <w:div w:id="844326239">
          <w:marLeft w:val="1800"/>
          <w:marRight w:val="0"/>
          <w:marTop w:val="67"/>
          <w:marBottom w:val="0"/>
          <w:divBdr>
            <w:top w:val="none" w:sz="0" w:space="0" w:color="auto"/>
            <w:left w:val="none" w:sz="0" w:space="0" w:color="auto"/>
            <w:bottom w:val="none" w:sz="0" w:space="0" w:color="auto"/>
            <w:right w:val="none" w:sz="0" w:space="0" w:color="auto"/>
          </w:divBdr>
        </w:div>
        <w:div w:id="971520415">
          <w:marLeft w:val="1800"/>
          <w:marRight w:val="0"/>
          <w:marTop w:val="67"/>
          <w:marBottom w:val="0"/>
          <w:divBdr>
            <w:top w:val="none" w:sz="0" w:space="0" w:color="auto"/>
            <w:left w:val="none" w:sz="0" w:space="0" w:color="auto"/>
            <w:bottom w:val="none" w:sz="0" w:space="0" w:color="auto"/>
            <w:right w:val="none" w:sz="0" w:space="0" w:color="auto"/>
          </w:divBdr>
        </w:div>
        <w:div w:id="1188635686">
          <w:marLeft w:val="1166"/>
          <w:marRight w:val="0"/>
          <w:marTop w:val="67"/>
          <w:marBottom w:val="0"/>
          <w:divBdr>
            <w:top w:val="none" w:sz="0" w:space="0" w:color="auto"/>
            <w:left w:val="none" w:sz="0" w:space="0" w:color="auto"/>
            <w:bottom w:val="none" w:sz="0" w:space="0" w:color="auto"/>
            <w:right w:val="none" w:sz="0" w:space="0" w:color="auto"/>
          </w:divBdr>
        </w:div>
        <w:div w:id="1564104234">
          <w:marLeft w:val="1166"/>
          <w:marRight w:val="0"/>
          <w:marTop w:val="67"/>
          <w:marBottom w:val="0"/>
          <w:divBdr>
            <w:top w:val="none" w:sz="0" w:space="0" w:color="auto"/>
            <w:left w:val="none" w:sz="0" w:space="0" w:color="auto"/>
            <w:bottom w:val="none" w:sz="0" w:space="0" w:color="auto"/>
            <w:right w:val="none" w:sz="0" w:space="0" w:color="auto"/>
          </w:divBdr>
        </w:div>
        <w:div w:id="1689062929">
          <w:marLeft w:val="547"/>
          <w:marRight w:val="0"/>
          <w:marTop w:val="67"/>
          <w:marBottom w:val="0"/>
          <w:divBdr>
            <w:top w:val="none" w:sz="0" w:space="0" w:color="auto"/>
            <w:left w:val="none" w:sz="0" w:space="0" w:color="auto"/>
            <w:bottom w:val="none" w:sz="0" w:space="0" w:color="auto"/>
            <w:right w:val="none" w:sz="0" w:space="0" w:color="auto"/>
          </w:divBdr>
        </w:div>
        <w:div w:id="1913344441">
          <w:marLeft w:val="1166"/>
          <w:marRight w:val="0"/>
          <w:marTop w:val="67"/>
          <w:marBottom w:val="0"/>
          <w:divBdr>
            <w:top w:val="none" w:sz="0" w:space="0" w:color="auto"/>
            <w:left w:val="none" w:sz="0" w:space="0" w:color="auto"/>
            <w:bottom w:val="none" w:sz="0" w:space="0" w:color="auto"/>
            <w:right w:val="none" w:sz="0" w:space="0" w:color="auto"/>
          </w:divBdr>
        </w:div>
        <w:div w:id="2002150358">
          <w:marLeft w:val="1166"/>
          <w:marRight w:val="0"/>
          <w:marTop w:val="67"/>
          <w:marBottom w:val="0"/>
          <w:divBdr>
            <w:top w:val="none" w:sz="0" w:space="0" w:color="auto"/>
            <w:left w:val="none" w:sz="0" w:space="0" w:color="auto"/>
            <w:bottom w:val="none" w:sz="0" w:space="0" w:color="auto"/>
            <w:right w:val="none" w:sz="0" w:space="0" w:color="auto"/>
          </w:divBdr>
        </w:div>
        <w:div w:id="2002653830">
          <w:marLeft w:val="1800"/>
          <w:marRight w:val="0"/>
          <w:marTop w:val="67"/>
          <w:marBottom w:val="0"/>
          <w:divBdr>
            <w:top w:val="none" w:sz="0" w:space="0" w:color="auto"/>
            <w:left w:val="none" w:sz="0" w:space="0" w:color="auto"/>
            <w:bottom w:val="none" w:sz="0" w:space="0" w:color="auto"/>
            <w:right w:val="none" w:sz="0" w:space="0" w:color="auto"/>
          </w:divBdr>
        </w:div>
      </w:divsChild>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557394">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5440824">
      <w:bodyDiv w:val="1"/>
      <w:marLeft w:val="0"/>
      <w:marRight w:val="0"/>
      <w:marTop w:val="0"/>
      <w:marBottom w:val="0"/>
      <w:divBdr>
        <w:top w:val="none" w:sz="0" w:space="0" w:color="auto"/>
        <w:left w:val="none" w:sz="0" w:space="0" w:color="auto"/>
        <w:bottom w:val="none" w:sz="0" w:space="0" w:color="auto"/>
        <w:right w:val="none" w:sz="0" w:space="0" w:color="auto"/>
      </w:divBdr>
    </w:div>
    <w:div w:id="76755152">
      <w:bodyDiv w:val="1"/>
      <w:marLeft w:val="0"/>
      <w:marRight w:val="0"/>
      <w:marTop w:val="0"/>
      <w:marBottom w:val="0"/>
      <w:divBdr>
        <w:top w:val="none" w:sz="0" w:space="0" w:color="auto"/>
        <w:left w:val="none" w:sz="0" w:space="0" w:color="auto"/>
        <w:bottom w:val="none" w:sz="0" w:space="0" w:color="auto"/>
        <w:right w:val="none" w:sz="0" w:space="0" w:color="auto"/>
      </w:divBdr>
      <w:divsChild>
        <w:div w:id="816645999">
          <w:marLeft w:val="547"/>
          <w:marRight w:val="0"/>
          <w:marTop w:val="115"/>
          <w:marBottom w:val="0"/>
          <w:divBdr>
            <w:top w:val="none" w:sz="0" w:space="0" w:color="auto"/>
            <w:left w:val="none" w:sz="0" w:space="0" w:color="auto"/>
            <w:bottom w:val="none" w:sz="0" w:space="0" w:color="auto"/>
            <w:right w:val="none" w:sz="0" w:space="0" w:color="auto"/>
          </w:divBdr>
        </w:div>
        <w:div w:id="1065033616">
          <w:marLeft w:val="1166"/>
          <w:marRight w:val="0"/>
          <w:marTop w:val="96"/>
          <w:marBottom w:val="0"/>
          <w:divBdr>
            <w:top w:val="none" w:sz="0" w:space="0" w:color="auto"/>
            <w:left w:val="none" w:sz="0" w:space="0" w:color="auto"/>
            <w:bottom w:val="none" w:sz="0" w:space="0" w:color="auto"/>
            <w:right w:val="none" w:sz="0" w:space="0" w:color="auto"/>
          </w:divBdr>
        </w:div>
        <w:div w:id="1929537657">
          <w:marLeft w:val="547"/>
          <w:marRight w:val="0"/>
          <w:marTop w:val="115"/>
          <w:marBottom w:val="0"/>
          <w:divBdr>
            <w:top w:val="none" w:sz="0" w:space="0" w:color="auto"/>
            <w:left w:val="none" w:sz="0" w:space="0" w:color="auto"/>
            <w:bottom w:val="none" w:sz="0" w:space="0" w:color="auto"/>
            <w:right w:val="none" w:sz="0" w:space="0" w:color="auto"/>
          </w:divBdr>
        </w:div>
        <w:div w:id="2060353471">
          <w:marLeft w:val="1166"/>
          <w:marRight w:val="0"/>
          <w:marTop w:val="96"/>
          <w:marBottom w:val="0"/>
          <w:divBdr>
            <w:top w:val="none" w:sz="0" w:space="0" w:color="auto"/>
            <w:left w:val="none" w:sz="0" w:space="0" w:color="auto"/>
            <w:bottom w:val="none" w:sz="0" w:space="0" w:color="auto"/>
            <w:right w:val="none" w:sz="0" w:space="0" w:color="auto"/>
          </w:divBdr>
        </w:div>
        <w:div w:id="2139371567">
          <w:marLeft w:val="1166"/>
          <w:marRight w:val="0"/>
          <w:marTop w:val="115"/>
          <w:marBottom w:val="0"/>
          <w:divBdr>
            <w:top w:val="none" w:sz="0" w:space="0" w:color="auto"/>
            <w:left w:val="none" w:sz="0" w:space="0" w:color="auto"/>
            <w:bottom w:val="none" w:sz="0" w:space="0" w:color="auto"/>
            <w:right w:val="none" w:sz="0" w:space="0" w:color="auto"/>
          </w:divBdr>
        </w:div>
      </w:divsChild>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425270">
      <w:bodyDiv w:val="1"/>
      <w:marLeft w:val="0"/>
      <w:marRight w:val="0"/>
      <w:marTop w:val="0"/>
      <w:marBottom w:val="0"/>
      <w:divBdr>
        <w:top w:val="none" w:sz="0" w:space="0" w:color="auto"/>
        <w:left w:val="none" w:sz="0" w:space="0" w:color="auto"/>
        <w:bottom w:val="none" w:sz="0" w:space="0" w:color="auto"/>
        <w:right w:val="none" w:sz="0" w:space="0" w:color="auto"/>
      </w:divBdr>
      <w:divsChild>
        <w:div w:id="103767671">
          <w:marLeft w:val="547"/>
          <w:marRight w:val="0"/>
          <w:marTop w:val="96"/>
          <w:marBottom w:val="0"/>
          <w:divBdr>
            <w:top w:val="none" w:sz="0" w:space="0" w:color="auto"/>
            <w:left w:val="none" w:sz="0" w:space="0" w:color="auto"/>
            <w:bottom w:val="none" w:sz="0" w:space="0" w:color="auto"/>
            <w:right w:val="none" w:sz="0" w:space="0" w:color="auto"/>
          </w:divBdr>
        </w:div>
        <w:div w:id="368721103">
          <w:marLeft w:val="1166"/>
          <w:marRight w:val="0"/>
          <w:marTop w:val="96"/>
          <w:marBottom w:val="0"/>
          <w:divBdr>
            <w:top w:val="none" w:sz="0" w:space="0" w:color="auto"/>
            <w:left w:val="none" w:sz="0" w:space="0" w:color="auto"/>
            <w:bottom w:val="none" w:sz="0" w:space="0" w:color="auto"/>
            <w:right w:val="none" w:sz="0" w:space="0" w:color="auto"/>
          </w:divBdr>
        </w:div>
        <w:div w:id="689453909">
          <w:marLeft w:val="1166"/>
          <w:marRight w:val="0"/>
          <w:marTop w:val="96"/>
          <w:marBottom w:val="0"/>
          <w:divBdr>
            <w:top w:val="none" w:sz="0" w:space="0" w:color="auto"/>
            <w:left w:val="none" w:sz="0" w:space="0" w:color="auto"/>
            <w:bottom w:val="none" w:sz="0" w:space="0" w:color="auto"/>
            <w:right w:val="none" w:sz="0" w:space="0" w:color="auto"/>
          </w:divBdr>
        </w:div>
        <w:div w:id="800654990">
          <w:marLeft w:val="547"/>
          <w:marRight w:val="0"/>
          <w:marTop w:val="96"/>
          <w:marBottom w:val="0"/>
          <w:divBdr>
            <w:top w:val="none" w:sz="0" w:space="0" w:color="auto"/>
            <w:left w:val="none" w:sz="0" w:space="0" w:color="auto"/>
            <w:bottom w:val="none" w:sz="0" w:space="0" w:color="auto"/>
            <w:right w:val="none" w:sz="0" w:space="0" w:color="auto"/>
          </w:divBdr>
        </w:div>
        <w:div w:id="1789204509">
          <w:marLeft w:val="1166"/>
          <w:marRight w:val="0"/>
          <w:marTop w:val="96"/>
          <w:marBottom w:val="0"/>
          <w:divBdr>
            <w:top w:val="none" w:sz="0" w:space="0" w:color="auto"/>
            <w:left w:val="none" w:sz="0" w:space="0" w:color="auto"/>
            <w:bottom w:val="none" w:sz="0" w:space="0" w:color="auto"/>
            <w:right w:val="none" w:sz="0" w:space="0" w:color="auto"/>
          </w:divBdr>
        </w:div>
      </w:divsChild>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391657">
      <w:bodyDiv w:val="1"/>
      <w:marLeft w:val="0"/>
      <w:marRight w:val="0"/>
      <w:marTop w:val="0"/>
      <w:marBottom w:val="0"/>
      <w:divBdr>
        <w:top w:val="none" w:sz="0" w:space="0" w:color="auto"/>
        <w:left w:val="none" w:sz="0" w:space="0" w:color="auto"/>
        <w:bottom w:val="none" w:sz="0" w:space="0" w:color="auto"/>
        <w:right w:val="none" w:sz="0" w:space="0" w:color="auto"/>
      </w:divBdr>
      <w:divsChild>
        <w:div w:id="612522104">
          <w:marLeft w:val="360"/>
          <w:marRight w:val="0"/>
          <w:marTop w:val="200"/>
          <w:marBottom w:val="0"/>
          <w:divBdr>
            <w:top w:val="none" w:sz="0" w:space="0" w:color="auto"/>
            <w:left w:val="none" w:sz="0" w:space="0" w:color="auto"/>
            <w:bottom w:val="none" w:sz="0" w:space="0" w:color="auto"/>
            <w:right w:val="none" w:sz="0" w:space="0" w:color="auto"/>
          </w:divBdr>
        </w:div>
        <w:div w:id="706685877">
          <w:marLeft w:val="1800"/>
          <w:marRight w:val="0"/>
          <w:marTop w:val="100"/>
          <w:marBottom w:val="0"/>
          <w:divBdr>
            <w:top w:val="none" w:sz="0" w:space="0" w:color="auto"/>
            <w:left w:val="none" w:sz="0" w:space="0" w:color="auto"/>
            <w:bottom w:val="none" w:sz="0" w:space="0" w:color="auto"/>
            <w:right w:val="none" w:sz="0" w:space="0" w:color="auto"/>
          </w:divBdr>
        </w:div>
        <w:div w:id="1110128069">
          <w:marLeft w:val="360"/>
          <w:marRight w:val="0"/>
          <w:marTop w:val="200"/>
          <w:marBottom w:val="0"/>
          <w:divBdr>
            <w:top w:val="none" w:sz="0" w:space="0" w:color="auto"/>
            <w:left w:val="none" w:sz="0" w:space="0" w:color="auto"/>
            <w:bottom w:val="none" w:sz="0" w:space="0" w:color="auto"/>
            <w:right w:val="none" w:sz="0" w:space="0" w:color="auto"/>
          </w:divBdr>
        </w:div>
        <w:div w:id="1129394996">
          <w:marLeft w:val="1080"/>
          <w:marRight w:val="0"/>
          <w:marTop w:val="100"/>
          <w:marBottom w:val="0"/>
          <w:divBdr>
            <w:top w:val="none" w:sz="0" w:space="0" w:color="auto"/>
            <w:left w:val="none" w:sz="0" w:space="0" w:color="auto"/>
            <w:bottom w:val="none" w:sz="0" w:space="0" w:color="auto"/>
            <w:right w:val="none" w:sz="0" w:space="0" w:color="auto"/>
          </w:divBdr>
        </w:div>
        <w:div w:id="1595236523">
          <w:marLeft w:val="1080"/>
          <w:marRight w:val="0"/>
          <w:marTop w:val="100"/>
          <w:marBottom w:val="0"/>
          <w:divBdr>
            <w:top w:val="none" w:sz="0" w:space="0" w:color="auto"/>
            <w:left w:val="none" w:sz="0" w:space="0" w:color="auto"/>
            <w:bottom w:val="none" w:sz="0" w:space="0" w:color="auto"/>
            <w:right w:val="none" w:sz="0" w:space="0" w:color="auto"/>
          </w:divBdr>
        </w:div>
        <w:div w:id="1789154440">
          <w:marLeft w:val="1080"/>
          <w:marRight w:val="0"/>
          <w:marTop w:val="100"/>
          <w:marBottom w:val="0"/>
          <w:divBdr>
            <w:top w:val="none" w:sz="0" w:space="0" w:color="auto"/>
            <w:left w:val="none" w:sz="0" w:space="0" w:color="auto"/>
            <w:bottom w:val="none" w:sz="0" w:space="0" w:color="auto"/>
            <w:right w:val="none" w:sz="0" w:space="0" w:color="auto"/>
          </w:divBdr>
        </w:div>
        <w:div w:id="1861310608">
          <w:marLeft w:val="360"/>
          <w:marRight w:val="0"/>
          <w:marTop w:val="200"/>
          <w:marBottom w:val="0"/>
          <w:divBdr>
            <w:top w:val="none" w:sz="0" w:space="0" w:color="auto"/>
            <w:left w:val="none" w:sz="0" w:space="0" w:color="auto"/>
            <w:bottom w:val="none" w:sz="0" w:space="0" w:color="auto"/>
            <w:right w:val="none" w:sz="0" w:space="0" w:color="auto"/>
          </w:divBdr>
        </w:div>
      </w:divsChild>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658647">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278296">
      <w:bodyDiv w:val="1"/>
      <w:marLeft w:val="0"/>
      <w:marRight w:val="0"/>
      <w:marTop w:val="0"/>
      <w:marBottom w:val="0"/>
      <w:divBdr>
        <w:top w:val="none" w:sz="0" w:space="0" w:color="auto"/>
        <w:left w:val="none" w:sz="0" w:space="0" w:color="auto"/>
        <w:bottom w:val="none" w:sz="0" w:space="0" w:color="auto"/>
        <w:right w:val="none" w:sz="0" w:space="0" w:color="auto"/>
      </w:divBdr>
      <w:divsChild>
        <w:div w:id="325209436">
          <w:marLeft w:val="1166"/>
          <w:marRight w:val="0"/>
          <w:marTop w:val="134"/>
          <w:marBottom w:val="0"/>
          <w:divBdr>
            <w:top w:val="none" w:sz="0" w:space="0" w:color="auto"/>
            <w:left w:val="none" w:sz="0" w:space="0" w:color="auto"/>
            <w:bottom w:val="none" w:sz="0" w:space="0" w:color="auto"/>
            <w:right w:val="none" w:sz="0" w:space="0" w:color="auto"/>
          </w:divBdr>
        </w:div>
        <w:div w:id="1366368502">
          <w:marLeft w:val="1166"/>
          <w:marRight w:val="0"/>
          <w:marTop w:val="134"/>
          <w:marBottom w:val="0"/>
          <w:divBdr>
            <w:top w:val="none" w:sz="0" w:space="0" w:color="auto"/>
            <w:left w:val="none" w:sz="0" w:space="0" w:color="auto"/>
            <w:bottom w:val="none" w:sz="0" w:space="0" w:color="auto"/>
            <w:right w:val="none" w:sz="0" w:space="0" w:color="auto"/>
          </w:divBdr>
        </w:div>
        <w:div w:id="1627158576">
          <w:marLeft w:val="547"/>
          <w:marRight w:val="0"/>
          <w:marTop w:val="154"/>
          <w:marBottom w:val="0"/>
          <w:divBdr>
            <w:top w:val="none" w:sz="0" w:space="0" w:color="auto"/>
            <w:left w:val="none" w:sz="0" w:space="0" w:color="auto"/>
            <w:bottom w:val="none" w:sz="0" w:space="0" w:color="auto"/>
            <w:right w:val="none" w:sz="0" w:space="0" w:color="auto"/>
          </w:divBdr>
        </w:div>
        <w:div w:id="1634361640">
          <w:marLeft w:val="547"/>
          <w:marRight w:val="0"/>
          <w:marTop w:val="154"/>
          <w:marBottom w:val="0"/>
          <w:divBdr>
            <w:top w:val="none" w:sz="0" w:space="0" w:color="auto"/>
            <w:left w:val="none" w:sz="0" w:space="0" w:color="auto"/>
            <w:bottom w:val="none" w:sz="0" w:space="0" w:color="auto"/>
            <w:right w:val="none" w:sz="0" w:space="0" w:color="auto"/>
          </w:divBdr>
        </w:div>
      </w:divsChild>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469015">
      <w:bodyDiv w:val="1"/>
      <w:marLeft w:val="0"/>
      <w:marRight w:val="0"/>
      <w:marTop w:val="0"/>
      <w:marBottom w:val="0"/>
      <w:divBdr>
        <w:top w:val="none" w:sz="0" w:space="0" w:color="auto"/>
        <w:left w:val="none" w:sz="0" w:space="0" w:color="auto"/>
        <w:bottom w:val="none" w:sz="0" w:space="0" w:color="auto"/>
        <w:right w:val="none" w:sz="0" w:space="0" w:color="auto"/>
      </w:divBdr>
      <w:divsChild>
        <w:div w:id="163252739">
          <w:marLeft w:val="1166"/>
          <w:marRight w:val="0"/>
          <w:marTop w:val="106"/>
          <w:marBottom w:val="0"/>
          <w:divBdr>
            <w:top w:val="none" w:sz="0" w:space="0" w:color="auto"/>
            <w:left w:val="none" w:sz="0" w:space="0" w:color="auto"/>
            <w:bottom w:val="none" w:sz="0" w:space="0" w:color="auto"/>
            <w:right w:val="none" w:sz="0" w:space="0" w:color="auto"/>
          </w:divBdr>
        </w:div>
        <w:div w:id="338778079">
          <w:marLeft w:val="547"/>
          <w:marRight w:val="0"/>
          <w:marTop w:val="120"/>
          <w:marBottom w:val="0"/>
          <w:divBdr>
            <w:top w:val="none" w:sz="0" w:space="0" w:color="auto"/>
            <w:left w:val="none" w:sz="0" w:space="0" w:color="auto"/>
            <w:bottom w:val="none" w:sz="0" w:space="0" w:color="auto"/>
            <w:right w:val="none" w:sz="0" w:space="0" w:color="auto"/>
          </w:divBdr>
        </w:div>
        <w:div w:id="635648457">
          <w:marLeft w:val="1166"/>
          <w:marRight w:val="0"/>
          <w:marTop w:val="106"/>
          <w:marBottom w:val="0"/>
          <w:divBdr>
            <w:top w:val="none" w:sz="0" w:space="0" w:color="auto"/>
            <w:left w:val="none" w:sz="0" w:space="0" w:color="auto"/>
            <w:bottom w:val="none" w:sz="0" w:space="0" w:color="auto"/>
            <w:right w:val="none" w:sz="0" w:space="0" w:color="auto"/>
          </w:divBdr>
        </w:div>
        <w:div w:id="703678526">
          <w:marLeft w:val="547"/>
          <w:marRight w:val="0"/>
          <w:marTop w:val="120"/>
          <w:marBottom w:val="0"/>
          <w:divBdr>
            <w:top w:val="none" w:sz="0" w:space="0" w:color="auto"/>
            <w:left w:val="none" w:sz="0" w:space="0" w:color="auto"/>
            <w:bottom w:val="none" w:sz="0" w:space="0" w:color="auto"/>
            <w:right w:val="none" w:sz="0" w:space="0" w:color="auto"/>
          </w:divBdr>
        </w:div>
        <w:div w:id="976642288">
          <w:marLeft w:val="1166"/>
          <w:marRight w:val="0"/>
          <w:marTop w:val="106"/>
          <w:marBottom w:val="0"/>
          <w:divBdr>
            <w:top w:val="none" w:sz="0" w:space="0" w:color="auto"/>
            <w:left w:val="none" w:sz="0" w:space="0" w:color="auto"/>
            <w:bottom w:val="none" w:sz="0" w:space="0" w:color="auto"/>
            <w:right w:val="none" w:sz="0" w:space="0" w:color="auto"/>
          </w:divBdr>
        </w:div>
        <w:div w:id="996420250">
          <w:marLeft w:val="1800"/>
          <w:marRight w:val="0"/>
          <w:marTop w:val="91"/>
          <w:marBottom w:val="0"/>
          <w:divBdr>
            <w:top w:val="none" w:sz="0" w:space="0" w:color="auto"/>
            <w:left w:val="none" w:sz="0" w:space="0" w:color="auto"/>
            <w:bottom w:val="none" w:sz="0" w:space="0" w:color="auto"/>
            <w:right w:val="none" w:sz="0" w:space="0" w:color="auto"/>
          </w:divBdr>
        </w:div>
        <w:div w:id="1098794822">
          <w:marLeft w:val="1166"/>
          <w:marRight w:val="0"/>
          <w:marTop w:val="106"/>
          <w:marBottom w:val="0"/>
          <w:divBdr>
            <w:top w:val="none" w:sz="0" w:space="0" w:color="auto"/>
            <w:left w:val="none" w:sz="0" w:space="0" w:color="auto"/>
            <w:bottom w:val="none" w:sz="0" w:space="0" w:color="auto"/>
            <w:right w:val="none" w:sz="0" w:space="0" w:color="auto"/>
          </w:divBdr>
        </w:div>
        <w:div w:id="1572814199">
          <w:marLeft w:val="547"/>
          <w:marRight w:val="0"/>
          <w:marTop w:val="120"/>
          <w:marBottom w:val="0"/>
          <w:divBdr>
            <w:top w:val="none" w:sz="0" w:space="0" w:color="auto"/>
            <w:left w:val="none" w:sz="0" w:space="0" w:color="auto"/>
            <w:bottom w:val="none" w:sz="0" w:space="0" w:color="auto"/>
            <w:right w:val="none" w:sz="0" w:space="0" w:color="auto"/>
          </w:divBdr>
        </w:div>
        <w:div w:id="1903170275">
          <w:marLeft w:val="547"/>
          <w:marRight w:val="0"/>
          <w:marTop w:val="120"/>
          <w:marBottom w:val="0"/>
          <w:divBdr>
            <w:top w:val="none" w:sz="0" w:space="0" w:color="auto"/>
            <w:left w:val="none" w:sz="0" w:space="0" w:color="auto"/>
            <w:bottom w:val="none" w:sz="0" w:space="0" w:color="auto"/>
            <w:right w:val="none" w:sz="0" w:space="0" w:color="auto"/>
          </w:divBdr>
        </w:div>
        <w:div w:id="2038848249">
          <w:marLeft w:val="1166"/>
          <w:marRight w:val="0"/>
          <w:marTop w:val="106"/>
          <w:marBottom w:val="0"/>
          <w:divBdr>
            <w:top w:val="none" w:sz="0" w:space="0" w:color="auto"/>
            <w:left w:val="none" w:sz="0" w:space="0" w:color="auto"/>
            <w:bottom w:val="none" w:sz="0" w:space="0" w:color="auto"/>
            <w:right w:val="none" w:sz="0" w:space="0" w:color="auto"/>
          </w:divBdr>
        </w:div>
      </w:divsChild>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0513074">
      <w:bodyDiv w:val="1"/>
      <w:marLeft w:val="0"/>
      <w:marRight w:val="0"/>
      <w:marTop w:val="0"/>
      <w:marBottom w:val="0"/>
      <w:divBdr>
        <w:top w:val="none" w:sz="0" w:space="0" w:color="auto"/>
        <w:left w:val="none" w:sz="0" w:space="0" w:color="auto"/>
        <w:bottom w:val="none" w:sz="0" w:space="0" w:color="auto"/>
        <w:right w:val="none" w:sz="0" w:space="0" w:color="auto"/>
      </w:divBdr>
    </w:div>
    <w:div w:id="90973023">
      <w:bodyDiv w:val="1"/>
      <w:marLeft w:val="0"/>
      <w:marRight w:val="0"/>
      <w:marTop w:val="0"/>
      <w:marBottom w:val="0"/>
      <w:divBdr>
        <w:top w:val="none" w:sz="0" w:space="0" w:color="auto"/>
        <w:left w:val="none" w:sz="0" w:space="0" w:color="auto"/>
        <w:bottom w:val="none" w:sz="0" w:space="0" w:color="auto"/>
        <w:right w:val="none" w:sz="0" w:space="0" w:color="auto"/>
      </w:divBdr>
    </w:div>
    <w:div w:id="91631418">
      <w:bodyDiv w:val="1"/>
      <w:marLeft w:val="0"/>
      <w:marRight w:val="0"/>
      <w:marTop w:val="0"/>
      <w:marBottom w:val="0"/>
      <w:divBdr>
        <w:top w:val="none" w:sz="0" w:space="0" w:color="auto"/>
        <w:left w:val="none" w:sz="0" w:space="0" w:color="auto"/>
        <w:bottom w:val="none" w:sz="0" w:space="0" w:color="auto"/>
        <w:right w:val="none" w:sz="0" w:space="0" w:color="auto"/>
      </w:divBdr>
      <w:divsChild>
        <w:div w:id="400835098">
          <w:marLeft w:val="1166"/>
          <w:marRight w:val="0"/>
          <w:marTop w:val="134"/>
          <w:marBottom w:val="0"/>
          <w:divBdr>
            <w:top w:val="none" w:sz="0" w:space="0" w:color="auto"/>
            <w:left w:val="none" w:sz="0" w:space="0" w:color="auto"/>
            <w:bottom w:val="none" w:sz="0" w:space="0" w:color="auto"/>
            <w:right w:val="none" w:sz="0" w:space="0" w:color="auto"/>
          </w:divBdr>
        </w:div>
        <w:div w:id="486409212">
          <w:marLeft w:val="547"/>
          <w:marRight w:val="0"/>
          <w:marTop w:val="154"/>
          <w:marBottom w:val="0"/>
          <w:divBdr>
            <w:top w:val="none" w:sz="0" w:space="0" w:color="auto"/>
            <w:left w:val="none" w:sz="0" w:space="0" w:color="auto"/>
            <w:bottom w:val="none" w:sz="0" w:space="0" w:color="auto"/>
            <w:right w:val="none" w:sz="0" w:space="0" w:color="auto"/>
          </w:divBdr>
        </w:div>
      </w:divsChild>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3114">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405419215">
          <w:marLeft w:val="1166"/>
          <w:marRight w:val="0"/>
          <w:marTop w:val="77"/>
          <w:marBottom w:val="0"/>
          <w:divBdr>
            <w:top w:val="none" w:sz="0" w:space="0" w:color="auto"/>
            <w:left w:val="none" w:sz="0" w:space="0" w:color="auto"/>
            <w:bottom w:val="none" w:sz="0" w:space="0" w:color="auto"/>
            <w:right w:val="none" w:sz="0" w:space="0" w:color="auto"/>
          </w:divBdr>
        </w:div>
        <w:div w:id="720858650">
          <w:marLeft w:val="547"/>
          <w:marRight w:val="0"/>
          <w:marTop w:val="86"/>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037428">
      <w:bodyDiv w:val="1"/>
      <w:marLeft w:val="0"/>
      <w:marRight w:val="0"/>
      <w:marTop w:val="0"/>
      <w:marBottom w:val="0"/>
      <w:divBdr>
        <w:top w:val="none" w:sz="0" w:space="0" w:color="auto"/>
        <w:left w:val="none" w:sz="0" w:space="0" w:color="auto"/>
        <w:bottom w:val="none" w:sz="0" w:space="0" w:color="auto"/>
        <w:right w:val="none" w:sz="0" w:space="0" w:color="auto"/>
      </w:divBdr>
      <w:divsChild>
        <w:div w:id="50737467">
          <w:marLeft w:val="547"/>
          <w:marRight w:val="0"/>
          <w:marTop w:val="115"/>
          <w:marBottom w:val="0"/>
          <w:divBdr>
            <w:top w:val="none" w:sz="0" w:space="0" w:color="auto"/>
            <w:left w:val="none" w:sz="0" w:space="0" w:color="auto"/>
            <w:bottom w:val="none" w:sz="0" w:space="0" w:color="auto"/>
            <w:right w:val="none" w:sz="0" w:space="0" w:color="auto"/>
          </w:divBdr>
        </w:div>
        <w:div w:id="411245034">
          <w:marLeft w:val="547"/>
          <w:marRight w:val="0"/>
          <w:marTop w:val="115"/>
          <w:marBottom w:val="0"/>
          <w:divBdr>
            <w:top w:val="none" w:sz="0" w:space="0" w:color="auto"/>
            <w:left w:val="none" w:sz="0" w:space="0" w:color="auto"/>
            <w:bottom w:val="none" w:sz="0" w:space="0" w:color="auto"/>
            <w:right w:val="none" w:sz="0" w:space="0" w:color="auto"/>
          </w:divBdr>
        </w:div>
        <w:div w:id="517236333">
          <w:marLeft w:val="1166"/>
          <w:marRight w:val="0"/>
          <w:marTop w:val="86"/>
          <w:marBottom w:val="0"/>
          <w:divBdr>
            <w:top w:val="none" w:sz="0" w:space="0" w:color="auto"/>
            <w:left w:val="none" w:sz="0" w:space="0" w:color="auto"/>
            <w:bottom w:val="none" w:sz="0" w:space="0" w:color="auto"/>
            <w:right w:val="none" w:sz="0" w:space="0" w:color="auto"/>
          </w:divBdr>
        </w:div>
        <w:div w:id="1327707125">
          <w:marLeft w:val="1166"/>
          <w:marRight w:val="0"/>
          <w:marTop w:val="96"/>
          <w:marBottom w:val="0"/>
          <w:divBdr>
            <w:top w:val="none" w:sz="0" w:space="0" w:color="auto"/>
            <w:left w:val="none" w:sz="0" w:space="0" w:color="auto"/>
            <w:bottom w:val="none" w:sz="0" w:space="0" w:color="auto"/>
            <w:right w:val="none" w:sz="0" w:space="0" w:color="auto"/>
          </w:divBdr>
        </w:div>
      </w:divsChild>
    </w:div>
    <w:div w:id="99496947">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215825662">
          <w:marLeft w:val="1166"/>
          <w:marRight w:val="0"/>
          <w:marTop w:val="115"/>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 w:id="1764835235">
          <w:marLeft w:val="547"/>
          <w:marRight w:val="0"/>
          <w:marTop w:val="130"/>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6589590">
      <w:bodyDiv w:val="1"/>
      <w:marLeft w:val="0"/>
      <w:marRight w:val="0"/>
      <w:marTop w:val="0"/>
      <w:marBottom w:val="0"/>
      <w:divBdr>
        <w:top w:val="none" w:sz="0" w:space="0" w:color="auto"/>
        <w:left w:val="none" w:sz="0" w:space="0" w:color="auto"/>
        <w:bottom w:val="none" w:sz="0" w:space="0" w:color="auto"/>
        <w:right w:val="none" w:sz="0" w:space="0" w:color="auto"/>
      </w:divBdr>
      <w:divsChild>
        <w:div w:id="76485623">
          <w:marLeft w:val="547"/>
          <w:marRight w:val="0"/>
          <w:marTop w:val="96"/>
          <w:marBottom w:val="0"/>
          <w:divBdr>
            <w:top w:val="none" w:sz="0" w:space="0" w:color="auto"/>
            <w:left w:val="none" w:sz="0" w:space="0" w:color="auto"/>
            <w:bottom w:val="none" w:sz="0" w:space="0" w:color="auto"/>
            <w:right w:val="none" w:sz="0" w:space="0" w:color="auto"/>
          </w:divBdr>
        </w:div>
        <w:div w:id="483592499">
          <w:marLeft w:val="1166"/>
          <w:marRight w:val="0"/>
          <w:marTop w:val="77"/>
          <w:marBottom w:val="0"/>
          <w:divBdr>
            <w:top w:val="none" w:sz="0" w:space="0" w:color="auto"/>
            <w:left w:val="none" w:sz="0" w:space="0" w:color="auto"/>
            <w:bottom w:val="none" w:sz="0" w:space="0" w:color="auto"/>
            <w:right w:val="none" w:sz="0" w:space="0" w:color="auto"/>
          </w:divBdr>
        </w:div>
        <w:div w:id="648050377">
          <w:marLeft w:val="1166"/>
          <w:marRight w:val="0"/>
          <w:marTop w:val="77"/>
          <w:marBottom w:val="0"/>
          <w:divBdr>
            <w:top w:val="none" w:sz="0" w:space="0" w:color="auto"/>
            <w:left w:val="none" w:sz="0" w:space="0" w:color="auto"/>
            <w:bottom w:val="none" w:sz="0" w:space="0" w:color="auto"/>
            <w:right w:val="none" w:sz="0" w:space="0" w:color="auto"/>
          </w:divBdr>
        </w:div>
      </w:divsChild>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1365">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401756">
      <w:bodyDiv w:val="1"/>
      <w:marLeft w:val="0"/>
      <w:marRight w:val="0"/>
      <w:marTop w:val="0"/>
      <w:marBottom w:val="0"/>
      <w:divBdr>
        <w:top w:val="none" w:sz="0" w:space="0" w:color="auto"/>
        <w:left w:val="none" w:sz="0" w:space="0" w:color="auto"/>
        <w:bottom w:val="none" w:sz="0" w:space="0" w:color="auto"/>
        <w:right w:val="none" w:sz="0" w:space="0" w:color="auto"/>
      </w:divBdr>
      <w:divsChild>
        <w:div w:id="77485704">
          <w:marLeft w:val="1800"/>
          <w:marRight w:val="0"/>
          <w:marTop w:val="100"/>
          <w:marBottom w:val="0"/>
          <w:divBdr>
            <w:top w:val="none" w:sz="0" w:space="0" w:color="auto"/>
            <w:left w:val="none" w:sz="0" w:space="0" w:color="auto"/>
            <w:bottom w:val="none" w:sz="0" w:space="0" w:color="auto"/>
            <w:right w:val="none" w:sz="0" w:space="0" w:color="auto"/>
          </w:divBdr>
        </w:div>
        <w:div w:id="79329946">
          <w:marLeft w:val="1800"/>
          <w:marRight w:val="0"/>
          <w:marTop w:val="100"/>
          <w:marBottom w:val="0"/>
          <w:divBdr>
            <w:top w:val="none" w:sz="0" w:space="0" w:color="auto"/>
            <w:left w:val="none" w:sz="0" w:space="0" w:color="auto"/>
            <w:bottom w:val="none" w:sz="0" w:space="0" w:color="auto"/>
            <w:right w:val="none" w:sz="0" w:space="0" w:color="auto"/>
          </w:divBdr>
        </w:div>
        <w:div w:id="201523564">
          <w:marLeft w:val="1080"/>
          <w:marRight w:val="0"/>
          <w:marTop w:val="100"/>
          <w:marBottom w:val="0"/>
          <w:divBdr>
            <w:top w:val="none" w:sz="0" w:space="0" w:color="auto"/>
            <w:left w:val="none" w:sz="0" w:space="0" w:color="auto"/>
            <w:bottom w:val="none" w:sz="0" w:space="0" w:color="auto"/>
            <w:right w:val="none" w:sz="0" w:space="0" w:color="auto"/>
          </w:divBdr>
        </w:div>
        <w:div w:id="585696899">
          <w:marLeft w:val="1800"/>
          <w:marRight w:val="0"/>
          <w:marTop w:val="100"/>
          <w:marBottom w:val="0"/>
          <w:divBdr>
            <w:top w:val="none" w:sz="0" w:space="0" w:color="auto"/>
            <w:left w:val="none" w:sz="0" w:space="0" w:color="auto"/>
            <w:bottom w:val="none" w:sz="0" w:space="0" w:color="auto"/>
            <w:right w:val="none" w:sz="0" w:space="0" w:color="auto"/>
          </w:divBdr>
        </w:div>
        <w:div w:id="621309396">
          <w:marLeft w:val="1800"/>
          <w:marRight w:val="0"/>
          <w:marTop w:val="100"/>
          <w:marBottom w:val="0"/>
          <w:divBdr>
            <w:top w:val="none" w:sz="0" w:space="0" w:color="auto"/>
            <w:left w:val="none" w:sz="0" w:space="0" w:color="auto"/>
            <w:bottom w:val="none" w:sz="0" w:space="0" w:color="auto"/>
            <w:right w:val="none" w:sz="0" w:space="0" w:color="auto"/>
          </w:divBdr>
        </w:div>
        <w:div w:id="801458862">
          <w:marLeft w:val="1800"/>
          <w:marRight w:val="0"/>
          <w:marTop w:val="100"/>
          <w:marBottom w:val="0"/>
          <w:divBdr>
            <w:top w:val="none" w:sz="0" w:space="0" w:color="auto"/>
            <w:left w:val="none" w:sz="0" w:space="0" w:color="auto"/>
            <w:bottom w:val="none" w:sz="0" w:space="0" w:color="auto"/>
            <w:right w:val="none" w:sz="0" w:space="0" w:color="auto"/>
          </w:divBdr>
        </w:div>
        <w:div w:id="895361795">
          <w:marLeft w:val="1080"/>
          <w:marRight w:val="0"/>
          <w:marTop w:val="100"/>
          <w:marBottom w:val="0"/>
          <w:divBdr>
            <w:top w:val="none" w:sz="0" w:space="0" w:color="auto"/>
            <w:left w:val="none" w:sz="0" w:space="0" w:color="auto"/>
            <w:bottom w:val="none" w:sz="0" w:space="0" w:color="auto"/>
            <w:right w:val="none" w:sz="0" w:space="0" w:color="auto"/>
          </w:divBdr>
        </w:div>
        <w:div w:id="913322160">
          <w:marLeft w:val="1800"/>
          <w:marRight w:val="0"/>
          <w:marTop w:val="100"/>
          <w:marBottom w:val="0"/>
          <w:divBdr>
            <w:top w:val="none" w:sz="0" w:space="0" w:color="auto"/>
            <w:left w:val="none" w:sz="0" w:space="0" w:color="auto"/>
            <w:bottom w:val="none" w:sz="0" w:space="0" w:color="auto"/>
            <w:right w:val="none" w:sz="0" w:space="0" w:color="auto"/>
          </w:divBdr>
        </w:div>
        <w:div w:id="1021472570">
          <w:marLeft w:val="1800"/>
          <w:marRight w:val="0"/>
          <w:marTop w:val="100"/>
          <w:marBottom w:val="0"/>
          <w:divBdr>
            <w:top w:val="none" w:sz="0" w:space="0" w:color="auto"/>
            <w:left w:val="none" w:sz="0" w:space="0" w:color="auto"/>
            <w:bottom w:val="none" w:sz="0" w:space="0" w:color="auto"/>
            <w:right w:val="none" w:sz="0" w:space="0" w:color="auto"/>
          </w:divBdr>
        </w:div>
        <w:div w:id="1082147181">
          <w:marLeft w:val="1800"/>
          <w:marRight w:val="0"/>
          <w:marTop w:val="100"/>
          <w:marBottom w:val="0"/>
          <w:divBdr>
            <w:top w:val="none" w:sz="0" w:space="0" w:color="auto"/>
            <w:left w:val="none" w:sz="0" w:space="0" w:color="auto"/>
            <w:bottom w:val="none" w:sz="0" w:space="0" w:color="auto"/>
            <w:right w:val="none" w:sz="0" w:space="0" w:color="auto"/>
          </w:divBdr>
        </w:div>
        <w:div w:id="1368405958">
          <w:marLeft w:val="1080"/>
          <w:marRight w:val="0"/>
          <w:marTop w:val="100"/>
          <w:marBottom w:val="0"/>
          <w:divBdr>
            <w:top w:val="none" w:sz="0" w:space="0" w:color="auto"/>
            <w:left w:val="none" w:sz="0" w:space="0" w:color="auto"/>
            <w:bottom w:val="none" w:sz="0" w:space="0" w:color="auto"/>
            <w:right w:val="none" w:sz="0" w:space="0" w:color="auto"/>
          </w:divBdr>
        </w:div>
        <w:div w:id="1952475852">
          <w:marLeft w:val="1800"/>
          <w:marRight w:val="0"/>
          <w:marTop w:val="100"/>
          <w:marBottom w:val="0"/>
          <w:divBdr>
            <w:top w:val="none" w:sz="0" w:space="0" w:color="auto"/>
            <w:left w:val="none" w:sz="0" w:space="0" w:color="auto"/>
            <w:bottom w:val="none" w:sz="0" w:space="0" w:color="auto"/>
            <w:right w:val="none" w:sz="0" w:space="0" w:color="auto"/>
          </w:divBdr>
        </w:div>
        <w:div w:id="2076976023">
          <w:marLeft w:val="360"/>
          <w:marRight w:val="0"/>
          <w:marTop w:val="200"/>
          <w:marBottom w:val="0"/>
          <w:divBdr>
            <w:top w:val="none" w:sz="0" w:space="0" w:color="auto"/>
            <w:left w:val="none" w:sz="0" w:space="0" w:color="auto"/>
            <w:bottom w:val="none" w:sz="0" w:space="0" w:color="auto"/>
            <w:right w:val="none" w:sz="0" w:space="0" w:color="auto"/>
          </w:divBdr>
        </w:div>
        <w:div w:id="2115516924">
          <w:marLeft w:val="1080"/>
          <w:marRight w:val="0"/>
          <w:marTop w:val="100"/>
          <w:marBottom w:val="0"/>
          <w:divBdr>
            <w:top w:val="none" w:sz="0" w:space="0" w:color="auto"/>
            <w:left w:val="none" w:sz="0" w:space="0" w:color="auto"/>
            <w:bottom w:val="none" w:sz="0" w:space="0" w:color="auto"/>
            <w:right w:val="none" w:sz="0" w:space="0" w:color="auto"/>
          </w:divBdr>
        </w:div>
      </w:divsChild>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022891">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35387">
      <w:bodyDiv w:val="1"/>
      <w:marLeft w:val="0"/>
      <w:marRight w:val="0"/>
      <w:marTop w:val="0"/>
      <w:marBottom w:val="0"/>
      <w:divBdr>
        <w:top w:val="none" w:sz="0" w:space="0" w:color="auto"/>
        <w:left w:val="none" w:sz="0" w:space="0" w:color="auto"/>
        <w:bottom w:val="none" w:sz="0" w:space="0" w:color="auto"/>
        <w:right w:val="none" w:sz="0" w:space="0" w:color="auto"/>
      </w:divBdr>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5952416">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19763527">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7087015">
      <w:bodyDiv w:val="1"/>
      <w:marLeft w:val="0"/>
      <w:marRight w:val="0"/>
      <w:marTop w:val="0"/>
      <w:marBottom w:val="0"/>
      <w:divBdr>
        <w:top w:val="none" w:sz="0" w:space="0" w:color="auto"/>
        <w:left w:val="none" w:sz="0" w:space="0" w:color="auto"/>
        <w:bottom w:val="none" w:sz="0" w:space="0" w:color="auto"/>
        <w:right w:val="none" w:sz="0" w:space="0" w:color="auto"/>
      </w:divBdr>
      <w:divsChild>
        <w:div w:id="214582777">
          <w:marLeft w:val="1166"/>
          <w:marRight w:val="0"/>
          <w:marTop w:val="96"/>
          <w:marBottom w:val="0"/>
          <w:divBdr>
            <w:top w:val="none" w:sz="0" w:space="0" w:color="auto"/>
            <w:left w:val="none" w:sz="0" w:space="0" w:color="auto"/>
            <w:bottom w:val="none" w:sz="0" w:space="0" w:color="auto"/>
            <w:right w:val="none" w:sz="0" w:space="0" w:color="auto"/>
          </w:divBdr>
        </w:div>
        <w:div w:id="1031227911">
          <w:marLeft w:val="547"/>
          <w:marRight w:val="0"/>
          <w:marTop w:val="115"/>
          <w:marBottom w:val="0"/>
          <w:divBdr>
            <w:top w:val="none" w:sz="0" w:space="0" w:color="auto"/>
            <w:left w:val="none" w:sz="0" w:space="0" w:color="auto"/>
            <w:bottom w:val="none" w:sz="0" w:space="0" w:color="auto"/>
            <w:right w:val="none" w:sz="0" w:space="0" w:color="auto"/>
          </w:divBdr>
        </w:div>
        <w:div w:id="1457941826">
          <w:marLeft w:val="1166"/>
          <w:marRight w:val="0"/>
          <w:marTop w:val="96"/>
          <w:marBottom w:val="0"/>
          <w:divBdr>
            <w:top w:val="none" w:sz="0" w:space="0" w:color="auto"/>
            <w:left w:val="none" w:sz="0" w:space="0" w:color="auto"/>
            <w:bottom w:val="none" w:sz="0" w:space="0" w:color="auto"/>
            <w:right w:val="none" w:sz="0" w:space="0" w:color="auto"/>
          </w:divBdr>
        </w:div>
      </w:divsChild>
    </w:div>
    <w:div w:id="128132998">
      <w:bodyDiv w:val="1"/>
      <w:marLeft w:val="0"/>
      <w:marRight w:val="0"/>
      <w:marTop w:val="0"/>
      <w:marBottom w:val="0"/>
      <w:divBdr>
        <w:top w:val="none" w:sz="0" w:space="0" w:color="auto"/>
        <w:left w:val="none" w:sz="0" w:space="0" w:color="auto"/>
        <w:bottom w:val="none" w:sz="0" w:space="0" w:color="auto"/>
        <w:right w:val="none" w:sz="0" w:space="0" w:color="auto"/>
      </w:divBdr>
    </w:div>
    <w:div w:id="1283271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29595656">
      <w:bodyDiv w:val="1"/>
      <w:marLeft w:val="0"/>
      <w:marRight w:val="0"/>
      <w:marTop w:val="0"/>
      <w:marBottom w:val="0"/>
      <w:divBdr>
        <w:top w:val="none" w:sz="0" w:space="0" w:color="auto"/>
        <w:left w:val="none" w:sz="0" w:space="0" w:color="auto"/>
        <w:bottom w:val="none" w:sz="0" w:space="0" w:color="auto"/>
        <w:right w:val="none" w:sz="0" w:space="0" w:color="auto"/>
      </w:divBdr>
      <w:divsChild>
        <w:div w:id="618999221">
          <w:marLeft w:val="1166"/>
          <w:marRight w:val="0"/>
          <w:marTop w:val="134"/>
          <w:marBottom w:val="0"/>
          <w:divBdr>
            <w:top w:val="none" w:sz="0" w:space="0" w:color="auto"/>
            <w:left w:val="none" w:sz="0" w:space="0" w:color="auto"/>
            <w:bottom w:val="none" w:sz="0" w:space="0" w:color="auto"/>
            <w:right w:val="none" w:sz="0" w:space="0" w:color="auto"/>
          </w:divBdr>
        </w:div>
        <w:div w:id="699474762">
          <w:marLeft w:val="547"/>
          <w:marRight w:val="0"/>
          <w:marTop w:val="154"/>
          <w:marBottom w:val="0"/>
          <w:divBdr>
            <w:top w:val="none" w:sz="0" w:space="0" w:color="auto"/>
            <w:left w:val="none" w:sz="0" w:space="0" w:color="auto"/>
            <w:bottom w:val="none" w:sz="0" w:space="0" w:color="auto"/>
            <w:right w:val="none" w:sz="0" w:space="0" w:color="auto"/>
          </w:divBdr>
        </w:div>
        <w:div w:id="850099438">
          <w:marLeft w:val="1166"/>
          <w:marRight w:val="0"/>
          <w:marTop w:val="134"/>
          <w:marBottom w:val="0"/>
          <w:divBdr>
            <w:top w:val="none" w:sz="0" w:space="0" w:color="auto"/>
            <w:left w:val="none" w:sz="0" w:space="0" w:color="auto"/>
            <w:bottom w:val="none" w:sz="0" w:space="0" w:color="auto"/>
            <w:right w:val="none" w:sz="0" w:space="0" w:color="auto"/>
          </w:divBdr>
        </w:div>
      </w:divsChild>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794107">
      <w:bodyDiv w:val="1"/>
      <w:marLeft w:val="0"/>
      <w:marRight w:val="0"/>
      <w:marTop w:val="0"/>
      <w:marBottom w:val="0"/>
      <w:divBdr>
        <w:top w:val="none" w:sz="0" w:space="0" w:color="auto"/>
        <w:left w:val="none" w:sz="0" w:space="0" w:color="auto"/>
        <w:bottom w:val="none" w:sz="0" w:space="0" w:color="auto"/>
        <w:right w:val="none" w:sz="0" w:space="0" w:color="auto"/>
      </w:divBdr>
      <w:divsChild>
        <w:div w:id="52430442">
          <w:marLeft w:val="706"/>
          <w:marRight w:val="0"/>
          <w:marTop w:val="115"/>
          <w:marBottom w:val="0"/>
          <w:divBdr>
            <w:top w:val="none" w:sz="0" w:space="0" w:color="auto"/>
            <w:left w:val="none" w:sz="0" w:space="0" w:color="auto"/>
            <w:bottom w:val="none" w:sz="0" w:space="0" w:color="auto"/>
            <w:right w:val="none" w:sz="0" w:space="0" w:color="auto"/>
          </w:divBdr>
        </w:div>
        <w:div w:id="556824941">
          <w:marLeft w:val="418"/>
          <w:marRight w:val="0"/>
          <w:marTop w:val="115"/>
          <w:marBottom w:val="0"/>
          <w:divBdr>
            <w:top w:val="none" w:sz="0" w:space="0" w:color="auto"/>
            <w:left w:val="none" w:sz="0" w:space="0" w:color="auto"/>
            <w:bottom w:val="none" w:sz="0" w:space="0" w:color="auto"/>
            <w:right w:val="none" w:sz="0" w:space="0" w:color="auto"/>
          </w:divBdr>
        </w:div>
        <w:div w:id="1046761431">
          <w:marLeft w:val="706"/>
          <w:marRight w:val="0"/>
          <w:marTop w:val="115"/>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346870">
      <w:bodyDiv w:val="1"/>
      <w:marLeft w:val="0"/>
      <w:marRight w:val="0"/>
      <w:marTop w:val="0"/>
      <w:marBottom w:val="0"/>
      <w:divBdr>
        <w:top w:val="none" w:sz="0" w:space="0" w:color="auto"/>
        <w:left w:val="none" w:sz="0" w:space="0" w:color="auto"/>
        <w:bottom w:val="none" w:sz="0" w:space="0" w:color="auto"/>
        <w:right w:val="none" w:sz="0" w:space="0" w:color="auto"/>
      </w:divBdr>
      <w:divsChild>
        <w:div w:id="635455423">
          <w:marLeft w:val="547"/>
          <w:marRight w:val="0"/>
          <w:marTop w:val="106"/>
          <w:marBottom w:val="0"/>
          <w:divBdr>
            <w:top w:val="none" w:sz="0" w:space="0" w:color="auto"/>
            <w:left w:val="none" w:sz="0" w:space="0" w:color="auto"/>
            <w:bottom w:val="none" w:sz="0" w:space="0" w:color="auto"/>
            <w:right w:val="none" w:sz="0" w:space="0" w:color="auto"/>
          </w:divBdr>
        </w:div>
        <w:div w:id="1101875211">
          <w:marLeft w:val="1166"/>
          <w:marRight w:val="0"/>
          <w:marTop w:val="86"/>
          <w:marBottom w:val="0"/>
          <w:divBdr>
            <w:top w:val="none" w:sz="0" w:space="0" w:color="auto"/>
            <w:left w:val="none" w:sz="0" w:space="0" w:color="auto"/>
            <w:bottom w:val="none" w:sz="0" w:space="0" w:color="auto"/>
            <w:right w:val="none" w:sz="0" w:space="0" w:color="auto"/>
          </w:divBdr>
        </w:div>
        <w:div w:id="1221869804">
          <w:marLeft w:val="806"/>
          <w:marRight w:val="0"/>
          <w:marTop w:val="134"/>
          <w:marBottom w:val="0"/>
          <w:divBdr>
            <w:top w:val="none" w:sz="0" w:space="0" w:color="auto"/>
            <w:left w:val="none" w:sz="0" w:space="0" w:color="auto"/>
            <w:bottom w:val="none" w:sz="0" w:space="0" w:color="auto"/>
            <w:right w:val="none" w:sz="0" w:space="0" w:color="auto"/>
          </w:divBdr>
        </w:div>
        <w:div w:id="1699040832">
          <w:marLeft w:val="806"/>
          <w:marRight w:val="0"/>
          <w:marTop w:val="134"/>
          <w:marBottom w:val="0"/>
          <w:divBdr>
            <w:top w:val="none" w:sz="0" w:space="0" w:color="auto"/>
            <w:left w:val="none" w:sz="0" w:space="0" w:color="auto"/>
            <w:bottom w:val="none" w:sz="0" w:space="0" w:color="auto"/>
            <w:right w:val="none" w:sz="0" w:space="0" w:color="auto"/>
          </w:divBdr>
        </w:div>
        <w:div w:id="2042167562">
          <w:marLeft w:val="1166"/>
          <w:marRight w:val="0"/>
          <w:marTop w:val="86"/>
          <w:marBottom w:val="0"/>
          <w:divBdr>
            <w:top w:val="none" w:sz="0" w:space="0" w:color="auto"/>
            <w:left w:val="none" w:sz="0" w:space="0" w:color="auto"/>
            <w:bottom w:val="none" w:sz="0" w:space="0" w:color="auto"/>
            <w:right w:val="none" w:sz="0" w:space="0" w:color="auto"/>
          </w:divBdr>
        </w:div>
      </w:divsChild>
    </w:div>
    <w:div w:id="139461840">
      <w:bodyDiv w:val="1"/>
      <w:marLeft w:val="0"/>
      <w:marRight w:val="0"/>
      <w:marTop w:val="0"/>
      <w:marBottom w:val="0"/>
      <w:divBdr>
        <w:top w:val="none" w:sz="0" w:space="0" w:color="auto"/>
        <w:left w:val="none" w:sz="0" w:space="0" w:color="auto"/>
        <w:bottom w:val="none" w:sz="0" w:space="0" w:color="auto"/>
        <w:right w:val="none" w:sz="0" w:space="0" w:color="auto"/>
      </w:divBdr>
      <w:divsChild>
        <w:div w:id="154994892">
          <w:marLeft w:val="835"/>
          <w:marRight w:val="0"/>
          <w:marTop w:val="96"/>
          <w:marBottom w:val="0"/>
          <w:divBdr>
            <w:top w:val="none" w:sz="0" w:space="0" w:color="auto"/>
            <w:left w:val="none" w:sz="0" w:space="0" w:color="auto"/>
            <w:bottom w:val="none" w:sz="0" w:space="0" w:color="auto"/>
            <w:right w:val="none" w:sz="0" w:space="0" w:color="auto"/>
          </w:divBdr>
        </w:div>
        <w:div w:id="338390742">
          <w:marLeft w:val="274"/>
          <w:marRight w:val="0"/>
          <w:marTop w:val="115"/>
          <w:marBottom w:val="0"/>
          <w:divBdr>
            <w:top w:val="none" w:sz="0" w:space="0" w:color="auto"/>
            <w:left w:val="none" w:sz="0" w:space="0" w:color="auto"/>
            <w:bottom w:val="none" w:sz="0" w:space="0" w:color="auto"/>
            <w:right w:val="none" w:sz="0" w:space="0" w:color="auto"/>
          </w:divBdr>
        </w:div>
        <w:div w:id="805658342">
          <w:marLeft w:val="274"/>
          <w:marRight w:val="0"/>
          <w:marTop w:val="115"/>
          <w:marBottom w:val="0"/>
          <w:divBdr>
            <w:top w:val="none" w:sz="0" w:space="0" w:color="auto"/>
            <w:left w:val="none" w:sz="0" w:space="0" w:color="auto"/>
            <w:bottom w:val="none" w:sz="0" w:space="0" w:color="auto"/>
            <w:right w:val="none" w:sz="0" w:space="0" w:color="auto"/>
          </w:divBdr>
        </w:div>
        <w:div w:id="1032414843">
          <w:marLeft w:val="274"/>
          <w:marRight w:val="0"/>
          <w:marTop w:val="115"/>
          <w:marBottom w:val="0"/>
          <w:divBdr>
            <w:top w:val="none" w:sz="0" w:space="0" w:color="auto"/>
            <w:left w:val="none" w:sz="0" w:space="0" w:color="auto"/>
            <w:bottom w:val="none" w:sz="0" w:space="0" w:color="auto"/>
            <w:right w:val="none" w:sz="0" w:space="0" w:color="auto"/>
          </w:divBdr>
        </w:div>
        <w:div w:id="1719283666">
          <w:marLeft w:val="835"/>
          <w:marRight w:val="0"/>
          <w:marTop w:val="96"/>
          <w:marBottom w:val="0"/>
          <w:divBdr>
            <w:top w:val="none" w:sz="0" w:space="0" w:color="auto"/>
            <w:left w:val="none" w:sz="0" w:space="0" w:color="auto"/>
            <w:bottom w:val="none" w:sz="0" w:space="0" w:color="auto"/>
            <w:right w:val="none" w:sz="0" w:space="0" w:color="auto"/>
          </w:divBdr>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709066554">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1000555">
      <w:bodyDiv w:val="1"/>
      <w:marLeft w:val="0"/>
      <w:marRight w:val="0"/>
      <w:marTop w:val="0"/>
      <w:marBottom w:val="0"/>
      <w:divBdr>
        <w:top w:val="none" w:sz="0" w:space="0" w:color="auto"/>
        <w:left w:val="none" w:sz="0" w:space="0" w:color="auto"/>
        <w:bottom w:val="none" w:sz="0" w:space="0" w:color="auto"/>
        <w:right w:val="none" w:sz="0" w:space="0" w:color="auto"/>
      </w:divBdr>
    </w:div>
    <w:div w:id="141848088">
      <w:bodyDiv w:val="1"/>
      <w:marLeft w:val="0"/>
      <w:marRight w:val="0"/>
      <w:marTop w:val="0"/>
      <w:marBottom w:val="0"/>
      <w:divBdr>
        <w:top w:val="none" w:sz="0" w:space="0" w:color="auto"/>
        <w:left w:val="none" w:sz="0" w:space="0" w:color="auto"/>
        <w:bottom w:val="none" w:sz="0" w:space="0" w:color="auto"/>
        <w:right w:val="none" w:sz="0" w:space="0" w:color="auto"/>
      </w:divBdr>
      <w:divsChild>
        <w:div w:id="140927498">
          <w:marLeft w:val="1166"/>
          <w:marRight w:val="0"/>
          <w:marTop w:val="0"/>
          <w:marBottom w:val="60"/>
          <w:divBdr>
            <w:top w:val="none" w:sz="0" w:space="0" w:color="auto"/>
            <w:left w:val="none" w:sz="0" w:space="0" w:color="auto"/>
            <w:bottom w:val="none" w:sz="0" w:space="0" w:color="auto"/>
            <w:right w:val="none" w:sz="0" w:space="0" w:color="auto"/>
          </w:divBdr>
        </w:div>
        <w:div w:id="239828800">
          <w:marLeft w:val="1166"/>
          <w:marRight w:val="0"/>
          <w:marTop w:val="0"/>
          <w:marBottom w:val="0"/>
          <w:divBdr>
            <w:top w:val="none" w:sz="0" w:space="0" w:color="auto"/>
            <w:left w:val="none" w:sz="0" w:space="0" w:color="auto"/>
            <w:bottom w:val="none" w:sz="0" w:space="0" w:color="auto"/>
            <w:right w:val="none" w:sz="0" w:space="0" w:color="auto"/>
          </w:divBdr>
        </w:div>
        <w:div w:id="384304512">
          <w:marLeft w:val="1800"/>
          <w:marRight w:val="0"/>
          <w:marTop w:val="0"/>
          <w:marBottom w:val="0"/>
          <w:divBdr>
            <w:top w:val="none" w:sz="0" w:space="0" w:color="auto"/>
            <w:left w:val="none" w:sz="0" w:space="0" w:color="auto"/>
            <w:bottom w:val="none" w:sz="0" w:space="0" w:color="auto"/>
            <w:right w:val="none" w:sz="0" w:space="0" w:color="auto"/>
          </w:divBdr>
        </w:div>
        <w:div w:id="512763527">
          <w:marLeft w:val="2520"/>
          <w:marRight w:val="0"/>
          <w:marTop w:val="0"/>
          <w:marBottom w:val="0"/>
          <w:divBdr>
            <w:top w:val="none" w:sz="0" w:space="0" w:color="auto"/>
            <w:left w:val="none" w:sz="0" w:space="0" w:color="auto"/>
            <w:bottom w:val="none" w:sz="0" w:space="0" w:color="auto"/>
            <w:right w:val="none" w:sz="0" w:space="0" w:color="auto"/>
          </w:divBdr>
        </w:div>
        <w:div w:id="576717783">
          <w:marLeft w:val="547"/>
          <w:marRight w:val="0"/>
          <w:marTop w:val="115"/>
          <w:marBottom w:val="120"/>
          <w:divBdr>
            <w:top w:val="none" w:sz="0" w:space="0" w:color="auto"/>
            <w:left w:val="none" w:sz="0" w:space="0" w:color="auto"/>
            <w:bottom w:val="none" w:sz="0" w:space="0" w:color="auto"/>
            <w:right w:val="none" w:sz="0" w:space="0" w:color="auto"/>
          </w:divBdr>
        </w:div>
        <w:div w:id="620116896">
          <w:marLeft w:val="2520"/>
          <w:marRight w:val="0"/>
          <w:marTop w:val="0"/>
          <w:marBottom w:val="0"/>
          <w:divBdr>
            <w:top w:val="none" w:sz="0" w:space="0" w:color="auto"/>
            <w:left w:val="none" w:sz="0" w:space="0" w:color="auto"/>
            <w:bottom w:val="none" w:sz="0" w:space="0" w:color="auto"/>
            <w:right w:val="none" w:sz="0" w:space="0" w:color="auto"/>
          </w:divBdr>
        </w:div>
        <w:div w:id="767654847">
          <w:marLeft w:val="1800"/>
          <w:marRight w:val="0"/>
          <w:marTop w:val="0"/>
          <w:marBottom w:val="0"/>
          <w:divBdr>
            <w:top w:val="none" w:sz="0" w:space="0" w:color="auto"/>
            <w:left w:val="none" w:sz="0" w:space="0" w:color="auto"/>
            <w:bottom w:val="none" w:sz="0" w:space="0" w:color="auto"/>
            <w:right w:val="none" w:sz="0" w:space="0" w:color="auto"/>
          </w:divBdr>
        </w:div>
        <w:div w:id="777413166">
          <w:marLeft w:val="1800"/>
          <w:marRight w:val="0"/>
          <w:marTop w:val="0"/>
          <w:marBottom w:val="0"/>
          <w:divBdr>
            <w:top w:val="none" w:sz="0" w:space="0" w:color="auto"/>
            <w:left w:val="none" w:sz="0" w:space="0" w:color="auto"/>
            <w:bottom w:val="none" w:sz="0" w:space="0" w:color="auto"/>
            <w:right w:val="none" w:sz="0" w:space="0" w:color="auto"/>
          </w:divBdr>
        </w:div>
        <w:div w:id="827404453">
          <w:marLeft w:val="1800"/>
          <w:marRight w:val="0"/>
          <w:marTop w:val="0"/>
          <w:marBottom w:val="0"/>
          <w:divBdr>
            <w:top w:val="none" w:sz="0" w:space="0" w:color="auto"/>
            <w:left w:val="none" w:sz="0" w:space="0" w:color="auto"/>
            <w:bottom w:val="none" w:sz="0" w:space="0" w:color="auto"/>
            <w:right w:val="none" w:sz="0" w:space="0" w:color="auto"/>
          </w:divBdr>
        </w:div>
        <w:div w:id="842889462">
          <w:marLeft w:val="2520"/>
          <w:marRight w:val="0"/>
          <w:marTop w:val="0"/>
          <w:marBottom w:val="0"/>
          <w:divBdr>
            <w:top w:val="none" w:sz="0" w:space="0" w:color="auto"/>
            <w:left w:val="none" w:sz="0" w:space="0" w:color="auto"/>
            <w:bottom w:val="none" w:sz="0" w:space="0" w:color="auto"/>
            <w:right w:val="none" w:sz="0" w:space="0" w:color="auto"/>
          </w:divBdr>
        </w:div>
        <w:div w:id="971205034">
          <w:marLeft w:val="1800"/>
          <w:marRight w:val="0"/>
          <w:marTop w:val="0"/>
          <w:marBottom w:val="0"/>
          <w:divBdr>
            <w:top w:val="none" w:sz="0" w:space="0" w:color="auto"/>
            <w:left w:val="none" w:sz="0" w:space="0" w:color="auto"/>
            <w:bottom w:val="none" w:sz="0" w:space="0" w:color="auto"/>
            <w:right w:val="none" w:sz="0" w:space="0" w:color="auto"/>
          </w:divBdr>
        </w:div>
        <w:div w:id="1133523598">
          <w:marLeft w:val="2520"/>
          <w:marRight w:val="0"/>
          <w:marTop w:val="0"/>
          <w:marBottom w:val="0"/>
          <w:divBdr>
            <w:top w:val="none" w:sz="0" w:space="0" w:color="auto"/>
            <w:left w:val="none" w:sz="0" w:space="0" w:color="auto"/>
            <w:bottom w:val="none" w:sz="0" w:space="0" w:color="auto"/>
            <w:right w:val="none" w:sz="0" w:space="0" w:color="auto"/>
          </w:divBdr>
        </w:div>
        <w:div w:id="1141188219">
          <w:marLeft w:val="1800"/>
          <w:marRight w:val="0"/>
          <w:marTop w:val="0"/>
          <w:marBottom w:val="0"/>
          <w:divBdr>
            <w:top w:val="none" w:sz="0" w:space="0" w:color="auto"/>
            <w:left w:val="none" w:sz="0" w:space="0" w:color="auto"/>
            <w:bottom w:val="none" w:sz="0" w:space="0" w:color="auto"/>
            <w:right w:val="none" w:sz="0" w:space="0" w:color="auto"/>
          </w:divBdr>
        </w:div>
        <w:div w:id="1416903855">
          <w:marLeft w:val="2520"/>
          <w:marRight w:val="0"/>
          <w:marTop w:val="0"/>
          <w:marBottom w:val="0"/>
          <w:divBdr>
            <w:top w:val="none" w:sz="0" w:space="0" w:color="auto"/>
            <w:left w:val="none" w:sz="0" w:space="0" w:color="auto"/>
            <w:bottom w:val="none" w:sz="0" w:space="0" w:color="auto"/>
            <w:right w:val="none" w:sz="0" w:space="0" w:color="auto"/>
          </w:divBdr>
        </w:div>
        <w:div w:id="1610503159">
          <w:marLeft w:val="1166"/>
          <w:marRight w:val="0"/>
          <w:marTop w:val="0"/>
          <w:marBottom w:val="0"/>
          <w:divBdr>
            <w:top w:val="none" w:sz="0" w:space="0" w:color="auto"/>
            <w:left w:val="none" w:sz="0" w:space="0" w:color="auto"/>
            <w:bottom w:val="none" w:sz="0" w:space="0" w:color="auto"/>
            <w:right w:val="none" w:sz="0" w:space="0" w:color="auto"/>
          </w:divBdr>
        </w:div>
        <w:div w:id="2012947504">
          <w:marLeft w:val="1800"/>
          <w:marRight w:val="0"/>
          <w:marTop w:val="0"/>
          <w:marBottom w:val="0"/>
          <w:divBdr>
            <w:top w:val="none" w:sz="0" w:space="0" w:color="auto"/>
            <w:left w:val="none" w:sz="0" w:space="0" w:color="auto"/>
            <w:bottom w:val="none" w:sz="0" w:space="0" w:color="auto"/>
            <w:right w:val="none" w:sz="0" w:space="0" w:color="auto"/>
          </w:divBdr>
        </w:div>
        <w:div w:id="2125806687">
          <w:marLeft w:val="2520"/>
          <w:marRight w:val="0"/>
          <w:marTop w:val="0"/>
          <w:marBottom w:val="0"/>
          <w:divBdr>
            <w:top w:val="none" w:sz="0" w:space="0" w:color="auto"/>
            <w:left w:val="none" w:sz="0" w:space="0" w:color="auto"/>
            <w:bottom w:val="none" w:sz="0" w:space="0" w:color="auto"/>
            <w:right w:val="none" w:sz="0" w:space="0" w:color="auto"/>
          </w:divBdr>
        </w:div>
      </w:divsChild>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2544718">
      <w:bodyDiv w:val="1"/>
      <w:marLeft w:val="0"/>
      <w:marRight w:val="0"/>
      <w:marTop w:val="0"/>
      <w:marBottom w:val="0"/>
      <w:divBdr>
        <w:top w:val="none" w:sz="0" w:space="0" w:color="auto"/>
        <w:left w:val="none" w:sz="0" w:space="0" w:color="auto"/>
        <w:bottom w:val="none" w:sz="0" w:space="0" w:color="auto"/>
        <w:right w:val="none" w:sz="0" w:space="0" w:color="auto"/>
      </w:divBdr>
    </w:div>
    <w:div w:id="143006843">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211307679">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566695484">
          <w:marLeft w:val="547"/>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5628874">
      <w:bodyDiv w:val="1"/>
      <w:marLeft w:val="0"/>
      <w:marRight w:val="0"/>
      <w:marTop w:val="0"/>
      <w:marBottom w:val="0"/>
      <w:divBdr>
        <w:top w:val="none" w:sz="0" w:space="0" w:color="auto"/>
        <w:left w:val="none" w:sz="0" w:space="0" w:color="auto"/>
        <w:bottom w:val="none" w:sz="0" w:space="0" w:color="auto"/>
        <w:right w:val="none" w:sz="0" w:space="0" w:color="auto"/>
      </w:divBdr>
      <w:divsChild>
        <w:div w:id="227306261">
          <w:marLeft w:val="1800"/>
          <w:marRight w:val="0"/>
          <w:marTop w:val="82"/>
          <w:marBottom w:val="0"/>
          <w:divBdr>
            <w:top w:val="none" w:sz="0" w:space="0" w:color="auto"/>
            <w:left w:val="none" w:sz="0" w:space="0" w:color="auto"/>
            <w:bottom w:val="none" w:sz="0" w:space="0" w:color="auto"/>
            <w:right w:val="none" w:sz="0" w:space="0" w:color="auto"/>
          </w:divBdr>
        </w:div>
        <w:div w:id="320815168">
          <w:marLeft w:val="1800"/>
          <w:marRight w:val="0"/>
          <w:marTop w:val="82"/>
          <w:marBottom w:val="0"/>
          <w:divBdr>
            <w:top w:val="none" w:sz="0" w:space="0" w:color="auto"/>
            <w:left w:val="none" w:sz="0" w:space="0" w:color="auto"/>
            <w:bottom w:val="none" w:sz="0" w:space="0" w:color="auto"/>
            <w:right w:val="none" w:sz="0" w:space="0" w:color="auto"/>
          </w:divBdr>
        </w:div>
        <w:div w:id="388387106">
          <w:marLeft w:val="1166"/>
          <w:marRight w:val="0"/>
          <w:marTop w:val="96"/>
          <w:marBottom w:val="0"/>
          <w:divBdr>
            <w:top w:val="none" w:sz="0" w:space="0" w:color="auto"/>
            <w:left w:val="none" w:sz="0" w:space="0" w:color="auto"/>
            <w:bottom w:val="none" w:sz="0" w:space="0" w:color="auto"/>
            <w:right w:val="none" w:sz="0" w:space="0" w:color="auto"/>
          </w:divBdr>
        </w:div>
        <w:div w:id="605578177">
          <w:marLeft w:val="1800"/>
          <w:marRight w:val="0"/>
          <w:marTop w:val="82"/>
          <w:marBottom w:val="0"/>
          <w:divBdr>
            <w:top w:val="none" w:sz="0" w:space="0" w:color="auto"/>
            <w:left w:val="none" w:sz="0" w:space="0" w:color="auto"/>
            <w:bottom w:val="none" w:sz="0" w:space="0" w:color="auto"/>
            <w:right w:val="none" w:sz="0" w:space="0" w:color="auto"/>
          </w:divBdr>
        </w:div>
        <w:div w:id="644510782">
          <w:marLeft w:val="1800"/>
          <w:marRight w:val="0"/>
          <w:marTop w:val="82"/>
          <w:marBottom w:val="0"/>
          <w:divBdr>
            <w:top w:val="none" w:sz="0" w:space="0" w:color="auto"/>
            <w:left w:val="none" w:sz="0" w:space="0" w:color="auto"/>
            <w:bottom w:val="none" w:sz="0" w:space="0" w:color="auto"/>
            <w:right w:val="none" w:sz="0" w:space="0" w:color="auto"/>
          </w:divBdr>
        </w:div>
        <w:div w:id="986125797">
          <w:marLeft w:val="1166"/>
          <w:marRight w:val="0"/>
          <w:marTop w:val="96"/>
          <w:marBottom w:val="0"/>
          <w:divBdr>
            <w:top w:val="none" w:sz="0" w:space="0" w:color="auto"/>
            <w:left w:val="none" w:sz="0" w:space="0" w:color="auto"/>
            <w:bottom w:val="none" w:sz="0" w:space="0" w:color="auto"/>
            <w:right w:val="none" w:sz="0" w:space="0" w:color="auto"/>
          </w:divBdr>
        </w:div>
        <w:div w:id="1050568093">
          <w:marLeft w:val="1800"/>
          <w:marRight w:val="0"/>
          <w:marTop w:val="82"/>
          <w:marBottom w:val="0"/>
          <w:divBdr>
            <w:top w:val="none" w:sz="0" w:space="0" w:color="auto"/>
            <w:left w:val="none" w:sz="0" w:space="0" w:color="auto"/>
            <w:bottom w:val="none" w:sz="0" w:space="0" w:color="auto"/>
            <w:right w:val="none" w:sz="0" w:space="0" w:color="auto"/>
          </w:divBdr>
        </w:div>
        <w:div w:id="1202204532">
          <w:marLeft w:val="1166"/>
          <w:marRight w:val="0"/>
          <w:marTop w:val="96"/>
          <w:marBottom w:val="0"/>
          <w:divBdr>
            <w:top w:val="none" w:sz="0" w:space="0" w:color="auto"/>
            <w:left w:val="none" w:sz="0" w:space="0" w:color="auto"/>
            <w:bottom w:val="none" w:sz="0" w:space="0" w:color="auto"/>
            <w:right w:val="none" w:sz="0" w:space="0" w:color="auto"/>
          </w:divBdr>
        </w:div>
        <w:div w:id="1357921046">
          <w:marLeft w:val="1166"/>
          <w:marRight w:val="0"/>
          <w:marTop w:val="96"/>
          <w:marBottom w:val="0"/>
          <w:divBdr>
            <w:top w:val="none" w:sz="0" w:space="0" w:color="auto"/>
            <w:left w:val="none" w:sz="0" w:space="0" w:color="auto"/>
            <w:bottom w:val="none" w:sz="0" w:space="0" w:color="auto"/>
            <w:right w:val="none" w:sz="0" w:space="0" w:color="auto"/>
          </w:divBdr>
        </w:div>
        <w:div w:id="1565987073">
          <w:marLeft w:val="547"/>
          <w:marRight w:val="0"/>
          <w:marTop w:val="106"/>
          <w:marBottom w:val="0"/>
          <w:divBdr>
            <w:top w:val="none" w:sz="0" w:space="0" w:color="auto"/>
            <w:left w:val="none" w:sz="0" w:space="0" w:color="auto"/>
            <w:bottom w:val="none" w:sz="0" w:space="0" w:color="auto"/>
            <w:right w:val="none" w:sz="0" w:space="0" w:color="auto"/>
          </w:divBdr>
        </w:div>
        <w:div w:id="1577935592">
          <w:marLeft w:val="1800"/>
          <w:marRight w:val="0"/>
          <w:marTop w:val="82"/>
          <w:marBottom w:val="0"/>
          <w:divBdr>
            <w:top w:val="none" w:sz="0" w:space="0" w:color="auto"/>
            <w:left w:val="none" w:sz="0" w:space="0" w:color="auto"/>
            <w:bottom w:val="none" w:sz="0" w:space="0" w:color="auto"/>
            <w:right w:val="none" w:sz="0" w:space="0" w:color="auto"/>
          </w:divBdr>
        </w:div>
        <w:div w:id="1613320855">
          <w:marLeft w:val="1800"/>
          <w:marRight w:val="0"/>
          <w:marTop w:val="82"/>
          <w:marBottom w:val="0"/>
          <w:divBdr>
            <w:top w:val="none" w:sz="0" w:space="0" w:color="auto"/>
            <w:left w:val="none" w:sz="0" w:space="0" w:color="auto"/>
            <w:bottom w:val="none" w:sz="0" w:space="0" w:color="auto"/>
            <w:right w:val="none" w:sz="0" w:space="0" w:color="auto"/>
          </w:divBdr>
        </w:div>
        <w:div w:id="1849978365">
          <w:marLeft w:val="1800"/>
          <w:marRight w:val="0"/>
          <w:marTop w:val="82"/>
          <w:marBottom w:val="0"/>
          <w:divBdr>
            <w:top w:val="none" w:sz="0" w:space="0" w:color="auto"/>
            <w:left w:val="none" w:sz="0" w:space="0" w:color="auto"/>
            <w:bottom w:val="none" w:sz="0" w:space="0" w:color="auto"/>
            <w:right w:val="none" w:sz="0" w:space="0" w:color="auto"/>
          </w:divBdr>
        </w:div>
        <w:div w:id="2094859788">
          <w:marLeft w:val="1800"/>
          <w:marRight w:val="0"/>
          <w:marTop w:val="82"/>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622805953">
          <w:marLeft w:val="547"/>
          <w:marRight w:val="0"/>
          <w:marTop w:val="134"/>
          <w:marBottom w:val="0"/>
          <w:divBdr>
            <w:top w:val="none" w:sz="0" w:space="0" w:color="auto"/>
            <w:left w:val="none" w:sz="0" w:space="0" w:color="auto"/>
            <w:bottom w:val="none" w:sz="0" w:space="0" w:color="auto"/>
            <w:right w:val="none" w:sz="0" w:space="0" w:color="auto"/>
          </w:divBdr>
        </w:div>
        <w:div w:id="928272527">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3953231">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650794547">
          <w:marLeft w:val="1440"/>
          <w:marRight w:val="0"/>
          <w:marTop w:val="120"/>
          <w:marBottom w:val="120"/>
          <w:divBdr>
            <w:top w:val="none" w:sz="0" w:space="0" w:color="auto"/>
            <w:left w:val="none" w:sz="0" w:space="0" w:color="auto"/>
            <w:bottom w:val="none" w:sz="0" w:space="0" w:color="auto"/>
            <w:right w:val="none" w:sz="0" w:space="0" w:color="auto"/>
          </w:divBdr>
        </w:div>
        <w:div w:id="1275210837">
          <w:marLeft w:val="72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163902">
      <w:bodyDiv w:val="1"/>
      <w:marLeft w:val="0"/>
      <w:marRight w:val="0"/>
      <w:marTop w:val="0"/>
      <w:marBottom w:val="0"/>
      <w:divBdr>
        <w:top w:val="none" w:sz="0" w:space="0" w:color="auto"/>
        <w:left w:val="none" w:sz="0" w:space="0" w:color="auto"/>
        <w:bottom w:val="none" w:sz="0" w:space="0" w:color="auto"/>
        <w:right w:val="none" w:sz="0" w:space="0" w:color="auto"/>
      </w:divBdr>
      <w:divsChild>
        <w:div w:id="200480906">
          <w:marLeft w:val="1800"/>
          <w:marRight w:val="0"/>
          <w:marTop w:val="120"/>
          <w:marBottom w:val="60"/>
          <w:divBdr>
            <w:top w:val="none" w:sz="0" w:space="0" w:color="auto"/>
            <w:left w:val="none" w:sz="0" w:space="0" w:color="auto"/>
            <w:bottom w:val="none" w:sz="0" w:space="0" w:color="auto"/>
            <w:right w:val="none" w:sz="0" w:space="0" w:color="auto"/>
          </w:divBdr>
        </w:div>
        <w:div w:id="263921507">
          <w:marLeft w:val="1166"/>
          <w:marRight w:val="0"/>
          <w:marTop w:val="120"/>
          <w:marBottom w:val="60"/>
          <w:divBdr>
            <w:top w:val="none" w:sz="0" w:space="0" w:color="auto"/>
            <w:left w:val="none" w:sz="0" w:space="0" w:color="auto"/>
            <w:bottom w:val="none" w:sz="0" w:space="0" w:color="auto"/>
            <w:right w:val="none" w:sz="0" w:space="0" w:color="auto"/>
          </w:divBdr>
        </w:div>
        <w:div w:id="362676315">
          <w:marLeft w:val="547"/>
          <w:marRight w:val="0"/>
          <w:marTop w:val="120"/>
          <w:marBottom w:val="60"/>
          <w:divBdr>
            <w:top w:val="none" w:sz="0" w:space="0" w:color="auto"/>
            <w:left w:val="none" w:sz="0" w:space="0" w:color="auto"/>
            <w:bottom w:val="none" w:sz="0" w:space="0" w:color="auto"/>
            <w:right w:val="none" w:sz="0" w:space="0" w:color="auto"/>
          </w:divBdr>
        </w:div>
        <w:div w:id="1095785205">
          <w:marLeft w:val="1800"/>
          <w:marRight w:val="0"/>
          <w:marTop w:val="120"/>
          <w:marBottom w:val="60"/>
          <w:divBdr>
            <w:top w:val="none" w:sz="0" w:space="0" w:color="auto"/>
            <w:left w:val="none" w:sz="0" w:space="0" w:color="auto"/>
            <w:bottom w:val="none" w:sz="0" w:space="0" w:color="auto"/>
            <w:right w:val="none" w:sz="0" w:space="0" w:color="auto"/>
          </w:divBdr>
        </w:div>
        <w:div w:id="1172985395">
          <w:marLeft w:val="1800"/>
          <w:marRight w:val="0"/>
          <w:marTop w:val="120"/>
          <w:marBottom w:val="6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623430">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6859">
      <w:bodyDiv w:val="1"/>
      <w:marLeft w:val="0"/>
      <w:marRight w:val="0"/>
      <w:marTop w:val="0"/>
      <w:marBottom w:val="0"/>
      <w:divBdr>
        <w:top w:val="none" w:sz="0" w:space="0" w:color="auto"/>
        <w:left w:val="none" w:sz="0" w:space="0" w:color="auto"/>
        <w:bottom w:val="none" w:sz="0" w:space="0" w:color="auto"/>
        <w:right w:val="none" w:sz="0" w:space="0" w:color="auto"/>
      </w:divBdr>
      <w:divsChild>
        <w:div w:id="396782751">
          <w:marLeft w:val="547"/>
          <w:marRight w:val="0"/>
          <w:marTop w:val="154"/>
          <w:marBottom w:val="0"/>
          <w:divBdr>
            <w:top w:val="none" w:sz="0" w:space="0" w:color="auto"/>
            <w:left w:val="none" w:sz="0" w:space="0" w:color="auto"/>
            <w:bottom w:val="none" w:sz="0" w:space="0" w:color="auto"/>
            <w:right w:val="none" w:sz="0" w:space="0" w:color="auto"/>
          </w:divBdr>
        </w:div>
        <w:div w:id="1295255478">
          <w:marLeft w:val="547"/>
          <w:marRight w:val="0"/>
          <w:marTop w:val="154"/>
          <w:marBottom w:val="0"/>
          <w:divBdr>
            <w:top w:val="none" w:sz="0" w:space="0" w:color="auto"/>
            <w:left w:val="none" w:sz="0" w:space="0" w:color="auto"/>
            <w:bottom w:val="none" w:sz="0" w:space="0" w:color="auto"/>
            <w:right w:val="none" w:sz="0" w:space="0" w:color="auto"/>
          </w:divBdr>
        </w:div>
        <w:div w:id="1439980941">
          <w:marLeft w:val="1166"/>
          <w:marRight w:val="0"/>
          <w:marTop w:val="134"/>
          <w:marBottom w:val="0"/>
          <w:divBdr>
            <w:top w:val="none" w:sz="0" w:space="0" w:color="auto"/>
            <w:left w:val="none" w:sz="0" w:space="0" w:color="auto"/>
            <w:bottom w:val="none" w:sz="0" w:space="0" w:color="auto"/>
            <w:right w:val="none" w:sz="0" w:space="0" w:color="auto"/>
          </w:divBdr>
        </w:div>
        <w:div w:id="1513228026">
          <w:marLeft w:val="1166"/>
          <w:marRight w:val="0"/>
          <w:marTop w:val="134"/>
          <w:marBottom w:val="0"/>
          <w:divBdr>
            <w:top w:val="none" w:sz="0" w:space="0" w:color="auto"/>
            <w:left w:val="none" w:sz="0" w:space="0" w:color="auto"/>
            <w:bottom w:val="none" w:sz="0" w:space="0" w:color="auto"/>
            <w:right w:val="none" w:sz="0" w:space="0" w:color="auto"/>
          </w:divBdr>
        </w:div>
      </w:divsChild>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0729110">
      <w:bodyDiv w:val="1"/>
      <w:marLeft w:val="0"/>
      <w:marRight w:val="0"/>
      <w:marTop w:val="0"/>
      <w:marBottom w:val="0"/>
      <w:divBdr>
        <w:top w:val="none" w:sz="0" w:space="0" w:color="auto"/>
        <w:left w:val="none" w:sz="0" w:space="0" w:color="auto"/>
        <w:bottom w:val="none" w:sz="0" w:space="0" w:color="auto"/>
        <w:right w:val="none" w:sz="0" w:space="0" w:color="auto"/>
      </w:divBdr>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72453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5853146">
      <w:bodyDiv w:val="1"/>
      <w:marLeft w:val="0"/>
      <w:marRight w:val="0"/>
      <w:marTop w:val="0"/>
      <w:marBottom w:val="0"/>
      <w:divBdr>
        <w:top w:val="none" w:sz="0" w:space="0" w:color="auto"/>
        <w:left w:val="none" w:sz="0" w:space="0" w:color="auto"/>
        <w:bottom w:val="none" w:sz="0" w:space="0" w:color="auto"/>
        <w:right w:val="none" w:sz="0" w:space="0" w:color="auto"/>
      </w:divBdr>
      <w:divsChild>
        <w:div w:id="568002370">
          <w:marLeft w:val="547"/>
          <w:marRight w:val="0"/>
          <w:marTop w:val="120"/>
          <w:marBottom w:val="0"/>
          <w:divBdr>
            <w:top w:val="none" w:sz="0" w:space="0" w:color="auto"/>
            <w:left w:val="none" w:sz="0" w:space="0" w:color="auto"/>
            <w:bottom w:val="none" w:sz="0" w:space="0" w:color="auto"/>
            <w:right w:val="none" w:sz="0" w:space="0" w:color="auto"/>
          </w:divBdr>
        </w:div>
        <w:div w:id="832767535">
          <w:marLeft w:val="1166"/>
          <w:marRight w:val="0"/>
          <w:marTop w:val="106"/>
          <w:marBottom w:val="0"/>
          <w:divBdr>
            <w:top w:val="none" w:sz="0" w:space="0" w:color="auto"/>
            <w:left w:val="none" w:sz="0" w:space="0" w:color="auto"/>
            <w:bottom w:val="none" w:sz="0" w:space="0" w:color="auto"/>
            <w:right w:val="none" w:sz="0" w:space="0" w:color="auto"/>
          </w:divBdr>
        </w:div>
        <w:div w:id="1054431494">
          <w:marLeft w:val="547"/>
          <w:marRight w:val="0"/>
          <w:marTop w:val="120"/>
          <w:marBottom w:val="0"/>
          <w:divBdr>
            <w:top w:val="none" w:sz="0" w:space="0" w:color="auto"/>
            <w:left w:val="none" w:sz="0" w:space="0" w:color="auto"/>
            <w:bottom w:val="none" w:sz="0" w:space="0" w:color="auto"/>
            <w:right w:val="none" w:sz="0" w:space="0" w:color="auto"/>
          </w:divBdr>
        </w:div>
        <w:div w:id="1561133159">
          <w:marLeft w:val="547"/>
          <w:marRight w:val="0"/>
          <w:marTop w:val="120"/>
          <w:marBottom w:val="0"/>
          <w:divBdr>
            <w:top w:val="none" w:sz="0" w:space="0" w:color="auto"/>
            <w:left w:val="none" w:sz="0" w:space="0" w:color="auto"/>
            <w:bottom w:val="none" w:sz="0" w:space="0" w:color="auto"/>
            <w:right w:val="none" w:sz="0" w:space="0" w:color="auto"/>
          </w:divBdr>
        </w:div>
        <w:div w:id="1649935438">
          <w:marLeft w:val="1800"/>
          <w:marRight w:val="0"/>
          <w:marTop w:val="91"/>
          <w:marBottom w:val="0"/>
          <w:divBdr>
            <w:top w:val="none" w:sz="0" w:space="0" w:color="auto"/>
            <w:left w:val="none" w:sz="0" w:space="0" w:color="auto"/>
            <w:bottom w:val="none" w:sz="0" w:space="0" w:color="auto"/>
            <w:right w:val="none" w:sz="0" w:space="0" w:color="auto"/>
          </w:divBdr>
        </w:div>
        <w:div w:id="1762414848">
          <w:marLeft w:val="1166"/>
          <w:marRight w:val="0"/>
          <w:marTop w:val="106"/>
          <w:marBottom w:val="0"/>
          <w:divBdr>
            <w:top w:val="none" w:sz="0" w:space="0" w:color="auto"/>
            <w:left w:val="none" w:sz="0" w:space="0" w:color="auto"/>
            <w:bottom w:val="none" w:sz="0" w:space="0" w:color="auto"/>
            <w:right w:val="none" w:sz="0" w:space="0" w:color="auto"/>
          </w:divBdr>
        </w:div>
        <w:div w:id="1770809181">
          <w:marLeft w:val="1166"/>
          <w:marRight w:val="0"/>
          <w:marTop w:val="106"/>
          <w:marBottom w:val="0"/>
          <w:divBdr>
            <w:top w:val="none" w:sz="0" w:space="0" w:color="auto"/>
            <w:left w:val="none" w:sz="0" w:space="0" w:color="auto"/>
            <w:bottom w:val="none" w:sz="0" w:space="0" w:color="auto"/>
            <w:right w:val="none" w:sz="0" w:space="0" w:color="auto"/>
          </w:divBdr>
        </w:div>
        <w:div w:id="1997031696">
          <w:marLeft w:val="1166"/>
          <w:marRight w:val="0"/>
          <w:marTop w:val="106"/>
          <w:marBottom w:val="0"/>
          <w:divBdr>
            <w:top w:val="none" w:sz="0" w:space="0" w:color="auto"/>
            <w:left w:val="none" w:sz="0" w:space="0" w:color="auto"/>
            <w:bottom w:val="none" w:sz="0" w:space="0" w:color="auto"/>
            <w:right w:val="none" w:sz="0" w:space="0" w:color="auto"/>
          </w:divBdr>
        </w:div>
        <w:div w:id="2067606238">
          <w:marLeft w:val="1166"/>
          <w:marRight w:val="0"/>
          <w:marTop w:val="106"/>
          <w:marBottom w:val="0"/>
          <w:divBdr>
            <w:top w:val="none" w:sz="0" w:space="0" w:color="auto"/>
            <w:left w:val="none" w:sz="0" w:space="0" w:color="auto"/>
            <w:bottom w:val="none" w:sz="0" w:space="0" w:color="auto"/>
            <w:right w:val="none" w:sz="0" w:space="0" w:color="auto"/>
          </w:divBdr>
        </w:div>
      </w:divsChild>
    </w:div>
    <w:div w:id="178931415">
      <w:bodyDiv w:val="1"/>
      <w:marLeft w:val="0"/>
      <w:marRight w:val="0"/>
      <w:marTop w:val="0"/>
      <w:marBottom w:val="0"/>
      <w:divBdr>
        <w:top w:val="none" w:sz="0" w:space="0" w:color="auto"/>
        <w:left w:val="none" w:sz="0" w:space="0" w:color="auto"/>
        <w:bottom w:val="none" w:sz="0" w:space="0" w:color="auto"/>
        <w:right w:val="none" w:sz="0" w:space="0" w:color="auto"/>
      </w:divBdr>
      <w:divsChild>
        <w:div w:id="935016465">
          <w:marLeft w:val="547"/>
          <w:marRight w:val="0"/>
          <w:marTop w:val="154"/>
          <w:marBottom w:val="0"/>
          <w:divBdr>
            <w:top w:val="none" w:sz="0" w:space="0" w:color="auto"/>
            <w:left w:val="none" w:sz="0" w:space="0" w:color="auto"/>
            <w:bottom w:val="none" w:sz="0" w:space="0" w:color="auto"/>
            <w:right w:val="none" w:sz="0" w:space="0" w:color="auto"/>
          </w:divBdr>
        </w:div>
      </w:divsChild>
    </w:div>
    <w:div w:id="179127804">
      <w:bodyDiv w:val="1"/>
      <w:marLeft w:val="0"/>
      <w:marRight w:val="0"/>
      <w:marTop w:val="0"/>
      <w:marBottom w:val="0"/>
      <w:divBdr>
        <w:top w:val="none" w:sz="0" w:space="0" w:color="auto"/>
        <w:left w:val="none" w:sz="0" w:space="0" w:color="auto"/>
        <w:bottom w:val="none" w:sz="0" w:space="0" w:color="auto"/>
        <w:right w:val="none" w:sz="0" w:space="0" w:color="auto"/>
      </w:divBdr>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1281721">
      <w:bodyDiv w:val="1"/>
      <w:marLeft w:val="0"/>
      <w:marRight w:val="0"/>
      <w:marTop w:val="0"/>
      <w:marBottom w:val="0"/>
      <w:divBdr>
        <w:top w:val="none" w:sz="0" w:space="0" w:color="auto"/>
        <w:left w:val="none" w:sz="0" w:space="0" w:color="auto"/>
        <w:bottom w:val="none" w:sz="0" w:space="0" w:color="auto"/>
        <w:right w:val="none" w:sz="0" w:space="0" w:color="auto"/>
      </w:divBdr>
      <w:divsChild>
        <w:div w:id="908420737">
          <w:marLeft w:val="547"/>
          <w:marRight w:val="0"/>
          <w:marTop w:val="96"/>
          <w:marBottom w:val="0"/>
          <w:divBdr>
            <w:top w:val="none" w:sz="0" w:space="0" w:color="auto"/>
            <w:left w:val="none" w:sz="0" w:space="0" w:color="auto"/>
            <w:bottom w:val="none" w:sz="0" w:space="0" w:color="auto"/>
            <w:right w:val="none" w:sz="0" w:space="0" w:color="auto"/>
          </w:divBdr>
        </w:div>
        <w:div w:id="1233085172">
          <w:marLeft w:val="1166"/>
          <w:marRight w:val="0"/>
          <w:marTop w:val="77"/>
          <w:marBottom w:val="0"/>
          <w:divBdr>
            <w:top w:val="none" w:sz="0" w:space="0" w:color="auto"/>
            <w:left w:val="none" w:sz="0" w:space="0" w:color="auto"/>
            <w:bottom w:val="none" w:sz="0" w:space="0" w:color="auto"/>
            <w:right w:val="none" w:sz="0" w:space="0" w:color="auto"/>
          </w:divBdr>
        </w:div>
        <w:div w:id="1625116825">
          <w:marLeft w:val="1166"/>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2598763">
      <w:bodyDiv w:val="1"/>
      <w:marLeft w:val="0"/>
      <w:marRight w:val="0"/>
      <w:marTop w:val="0"/>
      <w:marBottom w:val="0"/>
      <w:divBdr>
        <w:top w:val="none" w:sz="0" w:space="0" w:color="auto"/>
        <w:left w:val="none" w:sz="0" w:space="0" w:color="auto"/>
        <w:bottom w:val="none" w:sz="0" w:space="0" w:color="auto"/>
        <w:right w:val="none" w:sz="0" w:space="0" w:color="auto"/>
      </w:divBdr>
      <w:divsChild>
        <w:div w:id="308752530">
          <w:marLeft w:val="1800"/>
          <w:marRight w:val="0"/>
          <w:marTop w:val="77"/>
          <w:marBottom w:val="0"/>
          <w:divBdr>
            <w:top w:val="none" w:sz="0" w:space="0" w:color="auto"/>
            <w:left w:val="none" w:sz="0" w:space="0" w:color="auto"/>
            <w:bottom w:val="none" w:sz="0" w:space="0" w:color="auto"/>
            <w:right w:val="none" w:sz="0" w:space="0" w:color="auto"/>
          </w:divBdr>
        </w:div>
        <w:div w:id="337074162">
          <w:marLeft w:val="547"/>
          <w:marRight w:val="0"/>
          <w:marTop w:val="115"/>
          <w:marBottom w:val="0"/>
          <w:divBdr>
            <w:top w:val="none" w:sz="0" w:space="0" w:color="auto"/>
            <w:left w:val="none" w:sz="0" w:space="0" w:color="auto"/>
            <w:bottom w:val="none" w:sz="0" w:space="0" w:color="auto"/>
            <w:right w:val="none" w:sz="0" w:space="0" w:color="auto"/>
          </w:divBdr>
        </w:div>
        <w:div w:id="434327899">
          <w:marLeft w:val="1166"/>
          <w:marRight w:val="0"/>
          <w:marTop w:val="96"/>
          <w:marBottom w:val="0"/>
          <w:divBdr>
            <w:top w:val="none" w:sz="0" w:space="0" w:color="auto"/>
            <w:left w:val="none" w:sz="0" w:space="0" w:color="auto"/>
            <w:bottom w:val="none" w:sz="0" w:space="0" w:color="auto"/>
            <w:right w:val="none" w:sz="0" w:space="0" w:color="auto"/>
          </w:divBdr>
        </w:div>
        <w:div w:id="703867809">
          <w:marLeft w:val="1800"/>
          <w:marRight w:val="0"/>
          <w:marTop w:val="77"/>
          <w:marBottom w:val="0"/>
          <w:divBdr>
            <w:top w:val="none" w:sz="0" w:space="0" w:color="auto"/>
            <w:left w:val="none" w:sz="0" w:space="0" w:color="auto"/>
            <w:bottom w:val="none" w:sz="0" w:space="0" w:color="auto"/>
            <w:right w:val="none" w:sz="0" w:space="0" w:color="auto"/>
          </w:divBdr>
        </w:div>
        <w:div w:id="779372970">
          <w:marLeft w:val="1166"/>
          <w:marRight w:val="0"/>
          <w:marTop w:val="96"/>
          <w:marBottom w:val="0"/>
          <w:divBdr>
            <w:top w:val="none" w:sz="0" w:space="0" w:color="auto"/>
            <w:left w:val="none" w:sz="0" w:space="0" w:color="auto"/>
            <w:bottom w:val="none" w:sz="0" w:space="0" w:color="auto"/>
            <w:right w:val="none" w:sz="0" w:space="0" w:color="auto"/>
          </w:divBdr>
        </w:div>
        <w:div w:id="843014907">
          <w:marLeft w:val="1166"/>
          <w:marRight w:val="0"/>
          <w:marTop w:val="96"/>
          <w:marBottom w:val="0"/>
          <w:divBdr>
            <w:top w:val="none" w:sz="0" w:space="0" w:color="auto"/>
            <w:left w:val="none" w:sz="0" w:space="0" w:color="auto"/>
            <w:bottom w:val="none" w:sz="0" w:space="0" w:color="auto"/>
            <w:right w:val="none" w:sz="0" w:space="0" w:color="auto"/>
          </w:divBdr>
        </w:div>
        <w:div w:id="1135029598">
          <w:marLeft w:val="1800"/>
          <w:marRight w:val="0"/>
          <w:marTop w:val="77"/>
          <w:marBottom w:val="0"/>
          <w:divBdr>
            <w:top w:val="none" w:sz="0" w:space="0" w:color="auto"/>
            <w:left w:val="none" w:sz="0" w:space="0" w:color="auto"/>
            <w:bottom w:val="none" w:sz="0" w:space="0" w:color="auto"/>
            <w:right w:val="none" w:sz="0" w:space="0" w:color="auto"/>
          </w:divBdr>
        </w:div>
        <w:div w:id="1431311248">
          <w:marLeft w:val="1800"/>
          <w:marRight w:val="0"/>
          <w:marTop w:val="77"/>
          <w:marBottom w:val="0"/>
          <w:divBdr>
            <w:top w:val="none" w:sz="0" w:space="0" w:color="auto"/>
            <w:left w:val="none" w:sz="0" w:space="0" w:color="auto"/>
            <w:bottom w:val="none" w:sz="0" w:space="0" w:color="auto"/>
            <w:right w:val="none" w:sz="0" w:space="0" w:color="auto"/>
          </w:divBdr>
        </w:div>
        <w:div w:id="1479760294">
          <w:marLeft w:val="1800"/>
          <w:marRight w:val="0"/>
          <w:marTop w:val="77"/>
          <w:marBottom w:val="0"/>
          <w:divBdr>
            <w:top w:val="none" w:sz="0" w:space="0" w:color="auto"/>
            <w:left w:val="none" w:sz="0" w:space="0" w:color="auto"/>
            <w:bottom w:val="none" w:sz="0" w:space="0" w:color="auto"/>
            <w:right w:val="none" w:sz="0" w:space="0" w:color="auto"/>
          </w:divBdr>
        </w:div>
      </w:divsChild>
    </w:div>
    <w:div w:id="182860940">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297186">
      <w:bodyDiv w:val="1"/>
      <w:marLeft w:val="0"/>
      <w:marRight w:val="0"/>
      <w:marTop w:val="0"/>
      <w:marBottom w:val="0"/>
      <w:divBdr>
        <w:top w:val="none" w:sz="0" w:space="0" w:color="auto"/>
        <w:left w:val="none" w:sz="0" w:space="0" w:color="auto"/>
        <w:bottom w:val="none" w:sz="0" w:space="0" w:color="auto"/>
        <w:right w:val="none" w:sz="0" w:space="0" w:color="auto"/>
      </w:divBdr>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4313171">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 w:id="168715494">
          <w:marLeft w:val="36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402526039">
          <w:marLeft w:val="1800"/>
          <w:marRight w:val="0"/>
          <w:marTop w:val="96"/>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995571734">
          <w:marLeft w:val="547"/>
          <w:marRight w:val="0"/>
          <w:marTop w:val="154"/>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312886">
      <w:bodyDiv w:val="1"/>
      <w:marLeft w:val="0"/>
      <w:marRight w:val="0"/>
      <w:marTop w:val="0"/>
      <w:marBottom w:val="0"/>
      <w:divBdr>
        <w:top w:val="none" w:sz="0" w:space="0" w:color="auto"/>
        <w:left w:val="none" w:sz="0" w:space="0" w:color="auto"/>
        <w:bottom w:val="none" w:sz="0" w:space="0" w:color="auto"/>
        <w:right w:val="none" w:sz="0" w:space="0" w:color="auto"/>
      </w:divBdr>
      <w:divsChild>
        <w:div w:id="713846632">
          <w:marLeft w:val="547"/>
          <w:marRight w:val="0"/>
          <w:marTop w:val="154"/>
          <w:marBottom w:val="0"/>
          <w:divBdr>
            <w:top w:val="none" w:sz="0" w:space="0" w:color="auto"/>
            <w:left w:val="none" w:sz="0" w:space="0" w:color="auto"/>
            <w:bottom w:val="none" w:sz="0" w:space="0" w:color="auto"/>
            <w:right w:val="none" w:sz="0" w:space="0" w:color="auto"/>
          </w:divBdr>
        </w:div>
      </w:divsChild>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199048695">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028673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3098958">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602592">
      <w:bodyDiv w:val="1"/>
      <w:marLeft w:val="0"/>
      <w:marRight w:val="0"/>
      <w:marTop w:val="0"/>
      <w:marBottom w:val="0"/>
      <w:divBdr>
        <w:top w:val="none" w:sz="0" w:space="0" w:color="auto"/>
        <w:left w:val="none" w:sz="0" w:space="0" w:color="auto"/>
        <w:bottom w:val="none" w:sz="0" w:space="0" w:color="auto"/>
        <w:right w:val="none" w:sz="0" w:space="0" w:color="auto"/>
      </w:divBdr>
      <w:divsChild>
        <w:div w:id="31656146">
          <w:marLeft w:val="547"/>
          <w:marRight w:val="0"/>
          <w:marTop w:val="115"/>
          <w:marBottom w:val="0"/>
          <w:divBdr>
            <w:top w:val="none" w:sz="0" w:space="0" w:color="auto"/>
            <w:left w:val="none" w:sz="0" w:space="0" w:color="auto"/>
            <w:bottom w:val="none" w:sz="0" w:space="0" w:color="auto"/>
            <w:right w:val="none" w:sz="0" w:space="0" w:color="auto"/>
          </w:divBdr>
        </w:div>
        <w:div w:id="745105536">
          <w:marLeft w:val="1166"/>
          <w:marRight w:val="0"/>
          <w:marTop w:val="96"/>
          <w:marBottom w:val="0"/>
          <w:divBdr>
            <w:top w:val="none" w:sz="0" w:space="0" w:color="auto"/>
            <w:left w:val="none" w:sz="0" w:space="0" w:color="auto"/>
            <w:bottom w:val="none" w:sz="0" w:space="0" w:color="auto"/>
            <w:right w:val="none" w:sz="0" w:space="0" w:color="auto"/>
          </w:divBdr>
        </w:div>
        <w:div w:id="869956676">
          <w:marLeft w:val="1166"/>
          <w:marRight w:val="0"/>
          <w:marTop w:val="96"/>
          <w:marBottom w:val="0"/>
          <w:divBdr>
            <w:top w:val="none" w:sz="0" w:space="0" w:color="auto"/>
            <w:left w:val="none" w:sz="0" w:space="0" w:color="auto"/>
            <w:bottom w:val="none" w:sz="0" w:space="0" w:color="auto"/>
            <w:right w:val="none" w:sz="0" w:space="0" w:color="auto"/>
          </w:divBdr>
        </w:div>
        <w:div w:id="1853950028">
          <w:marLeft w:val="1166"/>
          <w:marRight w:val="0"/>
          <w:marTop w:val="96"/>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0266593">
      <w:bodyDiv w:val="1"/>
      <w:marLeft w:val="0"/>
      <w:marRight w:val="0"/>
      <w:marTop w:val="0"/>
      <w:marBottom w:val="0"/>
      <w:divBdr>
        <w:top w:val="none" w:sz="0" w:space="0" w:color="auto"/>
        <w:left w:val="none" w:sz="0" w:space="0" w:color="auto"/>
        <w:bottom w:val="none" w:sz="0" w:space="0" w:color="auto"/>
        <w:right w:val="none" w:sz="0" w:space="0" w:color="auto"/>
      </w:divBdr>
    </w:div>
    <w:div w:id="210769634">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3087276">
      <w:bodyDiv w:val="1"/>
      <w:marLeft w:val="0"/>
      <w:marRight w:val="0"/>
      <w:marTop w:val="0"/>
      <w:marBottom w:val="0"/>
      <w:divBdr>
        <w:top w:val="none" w:sz="0" w:space="0" w:color="auto"/>
        <w:left w:val="none" w:sz="0" w:space="0" w:color="auto"/>
        <w:bottom w:val="none" w:sz="0" w:space="0" w:color="auto"/>
        <w:right w:val="none" w:sz="0" w:space="0" w:color="auto"/>
      </w:divBdr>
    </w:div>
    <w:div w:id="215313281">
      <w:bodyDiv w:val="1"/>
      <w:marLeft w:val="0"/>
      <w:marRight w:val="0"/>
      <w:marTop w:val="0"/>
      <w:marBottom w:val="0"/>
      <w:divBdr>
        <w:top w:val="none" w:sz="0" w:space="0" w:color="auto"/>
        <w:left w:val="none" w:sz="0" w:space="0" w:color="auto"/>
        <w:bottom w:val="none" w:sz="0" w:space="0" w:color="auto"/>
        <w:right w:val="none" w:sz="0" w:space="0" w:color="auto"/>
      </w:divBdr>
      <w:divsChild>
        <w:div w:id="546909">
          <w:marLeft w:val="1166"/>
          <w:marRight w:val="0"/>
          <w:marTop w:val="106"/>
          <w:marBottom w:val="0"/>
          <w:divBdr>
            <w:top w:val="none" w:sz="0" w:space="0" w:color="auto"/>
            <w:left w:val="none" w:sz="0" w:space="0" w:color="auto"/>
            <w:bottom w:val="none" w:sz="0" w:space="0" w:color="auto"/>
            <w:right w:val="none" w:sz="0" w:space="0" w:color="auto"/>
          </w:divBdr>
        </w:div>
        <w:div w:id="657926543">
          <w:marLeft w:val="547"/>
          <w:marRight w:val="0"/>
          <w:marTop w:val="125"/>
          <w:marBottom w:val="0"/>
          <w:divBdr>
            <w:top w:val="none" w:sz="0" w:space="0" w:color="auto"/>
            <w:left w:val="none" w:sz="0" w:space="0" w:color="auto"/>
            <w:bottom w:val="none" w:sz="0" w:space="0" w:color="auto"/>
            <w:right w:val="none" w:sz="0" w:space="0" w:color="auto"/>
          </w:divBdr>
        </w:div>
        <w:div w:id="754320583">
          <w:marLeft w:val="1166"/>
          <w:marRight w:val="0"/>
          <w:marTop w:val="106"/>
          <w:marBottom w:val="0"/>
          <w:divBdr>
            <w:top w:val="none" w:sz="0" w:space="0" w:color="auto"/>
            <w:left w:val="none" w:sz="0" w:space="0" w:color="auto"/>
            <w:bottom w:val="none" w:sz="0" w:space="0" w:color="auto"/>
            <w:right w:val="none" w:sz="0" w:space="0" w:color="auto"/>
          </w:divBdr>
        </w:div>
        <w:div w:id="855272450">
          <w:marLeft w:val="1800"/>
          <w:marRight w:val="0"/>
          <w:marTop w:val="91"/>
          <w:marBottom w:val="0"/>
          <w:divBdr>
            <w:top w:val="none" w:sz="0" w:space="0" w:color="auto"/>
            <w:left w:val="none" w:sz="0" w:space="0" w:color="auto"/>
            <w:bottom w:val="none" w:sz="0" w:space="0" w:color="auto"/>
            <w:right w:val="none" w:sz="0" w:space="0" w:color="auto"/>
          </w:divBdr>
        </w:div>
        <w:div w:id="1142622421">
          <w:marLeft w:val="1166"/>
          <w:marRight w:val="0"/>
          <w:marTop w:val="106"/>
          <w:marBottom w:val="0"/>
          <w:divBdr>
            <w:top w:val="none" w:sz="0" w:space="0" w:color="auto"/>
            <w:left w:val="none" w:sz="0" w:space="0" w:color="auto"/>
            <w:bottom w:val="none" w:sz="0" w:space="0" w:color="auto"/>
            <w:right w:val="none" w:sz="0" w:space="0" w:color="auto"/>
          </w:divBdr>
        </w:div>
        <w:div w:id="1754622576">
          <w:marLeft w:val="547"/>
          <w:marRight w:val="0"/>
          <w:marTop w:val="125"/>
          <w:marBottom w:val="0"/>
          <w:divBdr>
            <w:top w:val="none" w:sz="0" w:space="0" w:color="auto"/>
            <w:left w:val="none" w:sz="0" w:space="0" w:color="auto"/>
            <w:bottom w:val="none" w:sz="0" w:space="0" w:color="auto"/>
            <w:right w:val="none" w:sz="0" w:space="0" w:color="auto"/>
          </w:divBdr>
        </w:div>
        <w:div w:id="1781993837">
          <w:marLeft w:val="1800"/>
          <w:marRight w:val="0"/>
          <w:marTop w:val="91"/>
          <w:marBottom w:val="0"/>
          <w:divBdr>
            <w:top w:val="none" w:sz="0" w:space="0" w:color="auto"/>
            <w:left w:val="none" w:sz="0" w:space="0" w:color="auto"/>
            <w:bottom w:val="none" w:sz="0" w:space="0" w:color="auto"/>
            <w:right w:val="none" w:sz="0" w:space="0" w:color="auto"/>
          </w:divBdr>
        </w:div>
        <w:div w:id="2019458482">
          <w:marLeft w:val="1166"/>
          <w:marRight w:val="0"/>
          <w:marTop w:val="106"/>
          <w:marBottom w:val="0"/>
          <w:divBdr>
            <w:top w:val="none" w:sz="0" w:space="0" w:color="auto"/>
            <w:left w:val="none" w:sz="0" w:space="0" w:color="auto"/>
            <w:bottom w:val="none" w:sz="0" w:space="0" w:color="auto"/>
            <w:right w:val="none" w:sz="0" w:space="0" w:color="auto"/>
          </w:divBdr>
        </w:div>
        <w:div w:id="2119526821">
          <w:marLeft w:val="1800"/>
          <w:marRight w:val="0"/>
          <w:marTop w:val="91"/>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559904046">
          <w:marLeft w:val="1166"/>
          <w:marRight w:val="0"/>
          <w:marTop w:val="96"/>
          <w:marBottom w:val="0"/>
          <w:divBdr>
            <w:top w:val="none" w:sz="0" w:space="0" w:color="auto"/>
            <w:left w:val="none" w:sz="0" w:space="0" w:color="auto"/>
            <w:bottom w:val="none" w:sz="0" w:space="0" w:color="auto"/>
            <w:right w:val="none" w:sz="0" w:space="0" w:color="auto"/>
          </w:divBdr>
        </w:div>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4534211">
      <w:bodyDiv w:val="1"/>
      <w:marLeft w:val="0"/>
      <w:marRight w:val="0"/>
      <w:marTop w:val="0"/>
      <w:marBottom w:val="0"/>
      <w:divBdr>
        <w:top w:val="none" w:sz="0" w:space="0" w:color="auto"/>
        <w:left w:val="none" w:sz="0" w:space="0" w:color="auto"/>
        <w:bottom w:val="none" w:sz="0" w:space="0" w:color="auto"/>
        <w:right w:val="none" w:sz="0" w:space="0" w:color="auto"/>
      </w:divBdr>
      <w:divsChild>
        <w:div w:id="107899014">
          <w:marLeft w:val="1800"/>
          <w:marRight w:val="0"/>
          <w:marTop w:val="77"/>
          <w:marBottom w:val="0"/>
          <w:divBdr>
            <w:top w:val="none" w:sz="0" w:space="0" w:color="auto"/>
            <w:left w:val="none" w:sz="0" w:space="0" w:color="auto"/>
            <w:bottom w:val="none" w:sz="0" w:space="0" w:color="auto"/>
            <w:right w:val="none" w:sz="0" w:space="0" w:color="auto"/>
          </w:divBdr>
        </w:div>
        <w:div w:id="269969566">
          <w:marLeft w:val="1800"/>
          <w:marRight w:val="0"/>
          <w:marTop w:val="77"/>
          <w:marBottom w:val="0"/>
          <w:divBdr>
            <w:top w:val="none" w:sz="0" w:space="0" w:color="auto"/>
            <w:left w:val="none" w:sz="0" w:space="0" w:color="auto"/>
            <w:bottom w:val="none" w:sz="0" w:space="0" w:color="auto"/>
            <w:right w:val="none" w:sz="0" w:space="0" w:color="auto"/>
          </w:divBdr>
        </w:div>
        <w:div w:id="282348874">
          <w:marLeft w:val="547"/>
          <w:marRight w:val="0"/>
          <w:marTop w:val="96"/>
          <w:marBottom w:val="0"/>
          <w:divBdr>
            <w:top w:val="none" w:sz="0" w:space="0" w:color="auto"/>
            <w:left w:val="none" w:sz="0" w:space="0" w:color="auto"/>
            <w:bottom w:val="none" w:sz="0" w:space="0" w:color="auto"/>
            <w:right w:val="none" w:sz="0" w:space="0" w:color="auto"/>
          </w:divBdr>
        </w:div>
        <w:div w:id="560096325">
          <w:marLeft w:val="1800"/>
          <w:marRight w:val="0"/>
          <w:marTop w:val="77"/>
          <w:marBottom w:val="0"/>
          <w:divBdr>
            <w:top w:val="none" w:sz="0" w:space="0" w:color="auto"/>
            <w:left w:val="none" w:sz="0" w:space="0" w:color="auto"/>
            <w:bottom w:val="none" w:sz="0" w:space="0" w:color="auto"/>
            <w:right w:val="none" w:sz="0" w:space="0" w:color="auto"/>
          </w:divBdr>
        </w:div>
        <w:div w:id="617177834">
          <w:marLeft w:val="1166"/>
          <w:marRight w:val="0"/>
          <w:marTop w:val="96"/>
          <w:marBottom w:val="0"/>
          <w:divBdr>
            <w:top w:val="none" w:sz="0" w:space="0" w:color="auto"/>
            <w:left w:val="none" w:sz="0" w:space="0" w:color="auto"/>
            <w:bottom w:val="none" w:sz="0" w:space="0" w:color="auto"/>
            <w:right w:val="none" w:sz="0" w:space="0" w:color="auto"/>
          </w:divBdr>
        </w:div>
        <w:div w:id="674187116">
          <w:marLeft w:val="1800"/>
          <w:marRight w:val="0"/>
          <w:marTop w:val="77"/>
          <w:marBottom w:val="0"/>
          <w:divBdr>
            <w:top w:val="none" w:sz="0" w:space="0" w:color="auto"/>
            <w:left w:val="none" w:sz="0" w:space="0" w:color="auto"/>
            <w:bottom w:val="none" w:sz="0" w:space="0" w:color="auto"/>
            <w:right w:val="none" w:sz="0" w:space="0" w:color="auto"/>
          </w:divBdr>
        </w:div>
        <w:div w:id="1095982834">
          <w:marLeft w:val="1166"/>
          <w:marRight w:val="0"/>
          <w:marTop w:val="96"/>
          <w:marBottom w:val="0"/>
          <w:divBdr>
            <w:top w:val="none" w:sz="0" w:space="0" w:color="auto"/>
            <w:left w:val="none" w:sz="0" w:space="0" w:color="auto"/>
            <w:bottom w:val="none" w:sz="0" w:space="0" w:color="auto"/>
            <w:right w:val="none" w:sz="0" w:space="0" w:color="auto"/>
          </w:divBdr>
        </w:div>
        <w:div w:id="1266226144">
          <w:marLeft w:val="1800"/>
          <w:marRight w:val="0"/>
          <w:marTop w:val="77"/>
          <w:marBottom w:val="0"/>
          <w:divBdr>
            <w:top w:val="none" w:sz="0" w:space="0" w:color="auto"/>
            <w:left w:val="none" w:sz="0" w:space="0" w:color="auto"/>
            <w:bottom w:val="none" w:sz="0" w:space="0" w:color="auto"/>
            <w:right w:val="none" w:sz="0" w:space="0" w:color="auto"/>
          </w:divBdr>
        </w:div>
        <w:div w:id="1417021134">
          <w:marLeft w:val="1166"/>
          <w:marRight w:val="0"/>
          <w:marTop w:val="96"/>
          <w:marBottom w:val="0"/>
          <w:divBdr>
            <w:top w:val="none" w:sz="0" w:space="0" w:color="auto"/>
            <w:left w:val="none" w:sz="0" w:space="0" w:color="auto"/>
            <w:bottom w:val="none" w:sz="0" w:space="0" w:color="auto"/>
            <w:right w:val="none" w:sz="0" w:space="0" w:color="auto"/>
          </w:divBdr>
        </w:div>
        <w:div w:id="1662393593">
          <w:marLeft w:val="1800"/>
          <w:marRight w:val="0"/>
          <w:marTop w:val="77"/>
          <w:marBottom w:val="0"/>
          <w:divBdr>
            <w:top w:val="none" w:sz="0" w:space="0" w:color="auto"/>
            <w:left w:val="none" w:sz="0" w:space="0" w:color="auto"/>
            <w:bottom w:val="none" w:sz="0" w:space="0" w:color="auto"/>
            <w:right w:val="none" w:sz="0" w:space="0" w:color="auto"/>
          </w:divBdr>
        </w:div>
        <w:div w:id="1925723997">
          <w:marLeft w:val="1800"/>
          <w:marRight w:val="0"/>
          <w:marTop w:val="77"/>
          <w:marBottom w:val="0"/>
          <w:divBdr>
            <w:top w:val="none" w:sz="0" w:space="0" w:color="auto"/>
            <w:left w:val="none" w:sz="0" w:space="0" w:color="auto"/>
            <w:bottom w:val="none" w:sz="0" w:space="0" w:color="auto"/>
            <w:right w:val="none" w:sz="0" w:space="0" w:color="auto"/>
          </w:divBdr>
        </w:div>
      </w:divsChild>
    </w:div>
    <w:div w:id="227226708">
      <w:bodyDiv w:val="1"/>
      <w:marLeft w:val="0"/>
      <w:marRight w:val="0"/>
      <w:marTop w:val="0"/>
      <w:marBottom w:val="0"/>
      <w:divBdr>
        <w:top w:val="none" w:sz="0" w:space="0" w:color="auto"/>
        <w:left w:val="none" w:sz="0" w:space="0" w:color="auto"/>
        <w:bottom w:val="none" w:sz="0" w:space="0" w:color="auto"/>
        <w:right w:val="none" w:sz="0" w:space="0" w:color="auto"/>
      </w:divBdr>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239395">
      <w:bodyDiv w:val="1"/>
      <w:marLeft w:val="0"/>
      <w:marRight w:val="0"/>
      <w:marTop w:val="0"/>
      <w:marBottom w:val="0"/>
      <w:divBdr>
        <w:top w:val="none" w:sz="0" w:space="0" w:color="auto"/>
        <w:left w:val="none" w:sz="0" w:space="0" w:color="auto"/>
        <w:bottom w:val="none" w:sz="0" w:space="0" w:color="auto"/>
        <w:right w:val="none" w:sz="0" w:space="0" w:color="auto"/>
      </w:divBdr>
      <w:divsChild>
        <w:div w:id="145124460">
          <w:marLeft w:val="547"/>
          <w:marRight w:val="0"/>
          <w:marTop w:val="72"/>
          <w:marBottom w:val="0"/>
          <w:divBdr>
            <w:top w:val="none" w:sz="0" w:space="0" w:color="auto"/>
            <w:left w:val="none" w:sz="0" w:space="0" w:color="auto"/>
            <w:bottom w:val="none" w:sz="0" w:space="0" w:color="auto"/>
            <w:right w:val="none" w:sz="0" w:space="0" w:color="auto"/>
          </w:divBdr>
        </w:div>
        <w:div w:id="379986676">
          <w:marLeft w:val="1166"/>
          <w:marRight w:val="0"/>
          <w:marTop w:val="62"/>
          <w:marBottom w:val="0"/>
          <w:divBdr>
            <w:top w:val="none" w:sz="0" w:space="0" w:color="auto"/>
            <w:left w:val="none" w:sz="0" w:space="0" w:color="auto"/>
            <w:bottom w:val="none" w:sz="0" w:space="0" w:color="auto"/>
            <w:right w:val="none" w:sz="0" w:space="0" w:color="auto"/>
          </w:divBdr>
        </w:div>
        <w:div w:id="426661626">
          <w:marLeft w:val="2520"/>
          <w:marRight w:val="0"/>
          <w:marTop w:val="48"/>
          <w:marBottom w:val="0"/>
          <w:divBdr>
            <w:top w:val="none" w:sz="0" w:space="0" w:color="auto"/>
            <w:left w:val="none" w:sz="0" w:space="0" w:color="auto"/>
            <w:bottom w:val="none" w:sz="0" w:space="0" w:color="auto"/>
            <w:right w:val="none" w:sz="0" w:space="0" w:color="auto"/>
          </w:divBdr>
        </w:div>
        <w:div w:id="497229590">
          <w:marLeft w:val="2520"/>
          <w:marRight w:val="0"/>
          <w:marTop w:val="48"/>
          <w:marBottom w:val="0"/>
          <w:divBdr>
            <w:top w:val="none" w:sz="0" w:space="0" w:color="auto"/>
            <w:left w:val="none" w:sz="0" w:space="0" w:color="auto"/>
            <w:bottom w:val="none" w:sz="0" w:space="0" w:color="auto"/>
            <w:right w:val="none" w:sz="0" w:space="0" w:color="auto"/>
          </w:divBdr>
        </w:div>
        <w:div w:id="508377466">
          <w:marLeft w:val="1166"/>
          <w:marRight w:val="0"/>
          <w:marTop w:val="62"/>
          <w:marBottom w:val="0"/>
          <w:divBdr>
            <w:top w:val="none" w:sz="0" w:space="0" w:color="auto"/>
            <w:left w:val="none" w:sz="0" w:space="0" w:color="auto"/>
            <w:bottom w:val="none" w:sz="0" w:space="0" w:color="auto"/>
            <w:right w:val="none" w:sz="0" w:space="0" w:color="auto"/>
          </w:divBdr>
        </w:div>
        <w:div w:id="605121512">
          <w:marLeft w:val="2520"/>
          <w:marRight w:val="0"/>
          <w:marTop w:val="48"/>
          <w:marBottom w:val="0"/>
          <w:divBdr>
            <w:top w:val="none" w:sz="0" w:space="0" w:color="auto"/>
            <w:left w:val="none" w:sz="0" w:space="0" w:color="auto"/>
            <w:bottom w:val="none" w:sz="0" w:space="0" w:color="auto"/>
            <w:right w:val="none" w:sz="0" w:space="0" w:color="auto"/>
          </w:divBdr>
        </w:div>
        <w:div w:id="867647925">
          <w:marLeft w:val="1800"/>
          <w:marRight w:val="0"/>
          <w:marTop w:val="53"/>
          <w:marBottom w:val="0"/>
          <w:divBdr>
            <w:top w:val="none" w:sz="0" w:space="0" w:color="auto"/>
            <w:left w:val="none" w:sz="0" w:space="0" w:color="auto"/>
            <w:bottom w:val="none" w:sz="0" w:space="0" w:color="auto"/>
            <w:right w:val="none" w:sz="0" w:space="0" w:color="auto"/>
          </w:divBdr>
        </w:div>
        <w:div w:id="878670145">
          <w:marLeft w:val="1166"/>
          <w:marRight w:val="0"/>
          <w:marTop w:val="62"/>
          <w:marBottom w:val="0"/>
          <w:divBdr>
            <w:top w:val="none" w:sz="0" w:space="0" w:color="auto"/>
            <w:left w:val="none" w:sz="0" w:space="0" w:color="auto"/>
            <w:bottom w:val="none" w:sz="0" w:space="0" w:color="auto"/>
            <w:right w:val="none" w:sz="0" w:space="0" w:color="auto"/>
          </w:divBdr>
        </w:div>
        <w:div w:id="934049939">
          <w:marLeft w:val="1800"/>
          <w:marRight w:val="0"/>
          <w:marTop w:val="53"/>
          <w:marBottom w:val="0"/>
          <w:divBdr>
            <w:top w:val="none" w:sz="0" w:space="0" w:color="auto"/>
            <w:left w:val="none" w:sz="0" w:space="0" w:color="auto"/>
            <w:bottom w:val="none" w:sz="0" w:space="0" w:color="auto"/>
            <w:right w:val="none" w:sz="0" w:space="0" w:color="auto"/>
          </w:divBdr>
        </w:div>
        <w:div w:id="970593080">
          <w:marLeft w:val="1800"/>
          <w:marRight w:val="0"/>
          <w:marTop w:val="53"/>
          <w:marBottom w:val="0"/>
          <w:divBdr>
            <w:top w:val="none" w:sz="0" w:space="0" w:color="auto"/>
            <w:left w:val="none" w:sz="0" w:space="0" w:color="auto"/>
            <w:bottom w:val="none" w:sz="0" w:space="0" w:color="auto"/>
            <w:right w:val="none" w:sz="0" w:space="0" w:color="auto"/>
          </w:divBdr>
        </w:div>
        <w:div w:id="1320303413">
          <w:marLeft w:val="1166"/>
          <w:marRight w:val="0"/>
          <w:marTop w:val="62"/>
          <w:marBottom w:val="0"/>
          <w:divBdr>
            <w:top w:val="none" w:sz="0" w:space="0" w:color="auto"/>
            <w:left w:val="none" w:sz="0" w:space="0" w:color="auto"/>
            <w:bottom w:val="none" w:sz="0" w:space="0" w:color="auto"/>
            <w:right w:val="none" w:sz="0" w:space="0" w:color="auto"/>
          </w:divBdr>
        </w:div>
        <w:div w:id="1362055290">
          <w:marLeft w:val="1800"/>
          <w:marRight w:val="0"/>
          <w:marTop w:val="53"/>
          <w:marBottom w:val="0"/>
          <w:divBdr>
            <w:top w:val="none" w:sz="0" w:space="0" w:color="auto"/>
            <w:left w:val="none" w:sz="0" w:space="0" w:color="auto"/>
            <w:bottom w:val="none" w:sz="0" w:space="0" w:color="auto"/>
            <w:right w:val="none" w:sz="0" w:space="0" w:color="auto"/>
          </w:divBdr>
        </w:div>
        <w:div w:id="1491291890">
          <w:marLeft w:val="1800"/>
          <w:marRight w:val="0"/>
          <w:marTop w:val="53"/>
          <w:marBottom w:val="0"/>
          <w:divBdr>
            <w:top w:val="none" w:sz="0" w:space="0" w:color="auto"/>
            <w:left w:val="none" w:sz="0" w:space="0" w:color="auto"/>
            <w:bottom w:val="none" w:sz="0" w:space="0" w:color="auto"/>
            <w:right w:val="none" w:sz="0" w:space="0" w:color="auto"/>
          </w:divBdr>
        </w:div>
        <w:div w:id="1491604434">
          <w:marLeft w:val="2520"/>
          <w:marRight w:val="0"/>
          <w:marTop w:val="48"/>
          <w:marBottom w:val="0"/>
          <w:divBdr>
            <w:top w:val="none" w:sz="0" w:space="0" w:color="auto"/>
            <w:left w:val="none" w:sz="0" w:space="0" w:color="auto"/>
            <w:bottom w:val="none" w:sz="0" w:space="0" w:color="auto"/>
            <w:right w:val="none" w:sz="0" w:space="0" w:color="auto"/>
          </w:divBdr>
        </w:div>
        <w:div w:id="1570460784">
          <w:marLeft w:val="547"/>
          <w:marRight w:val="0"/>
          <w:marTop w:val="72"/>
          <w:marBottom w:val="0"/>
          <w:divBdr>
            <w:top w:val="none" w:sz="0" w:space="0" w:color="auto"/>
            <w:left w:val="none" w:sz="0" w:space="0" w:color="auto"/>
            <w:bottom w:val="none" w:sz="0" w:space="0" w:color="auto"/>
            <w:right w:val="none" w:sz="0" w:space="0" w:color="auto"/>
          </w:divBdr>
        </w:div>
        <w:div w:id="1621107288">
          <w:marLeft w:val="1800"/>
          <w:marRight w:val="0"/>
          <w:marTop w:val="53"/>
          <w:marBottom w:val="0"/>
          <w:divBdr>
            <w:top w:val="none" w:sz="0" w:space="0" w:color="auto"/>
            <w:left w:val="none" w:sz="0" w:space="0" w:color="auto"/>
            <w:bottom w:val="none" w:sz="0" w:space="0" w:color="auto"/>
            <w:right w:val="none" w:sz="0" w:space="0" w:color="auto"/>
          </w:divBdr>
        </w:div>
        <w:div w:id="1675067360">
          <w:marLeft w:val="1166"/>
          <w:marRight w:val="0"/>
          <w:marTop w:val="62"/>
          <w:marBottom w:val="0"/>
          <w:divBdr>
            <w:top w:val="none" w:sz="0" w:space="0" w:color="auto"/>
            <w:left w:val="none" w:sz="0" w:space="0" w:color="auto"/>
            <w:bottom w:val="none" w:sz="0" w:space="0" w:color="auto"/>
            <w:right w:val="none" w:sz="0" w:space="0" w:color="auto"/>
          </w:divBdr>
        </w:div>
        <w:div w:id="1688099109">
          <w:marLeft w:val="1800"/>
          <w:marRight w:val="0"/>
          <w:marTop w:val="53"/>
          <w:marBottom w:val="0"/>
          <w:divBdr>
            <w:top w:val="none" w:sz="0" w:space="0" w:color="auto"/>
            <w:left w:val="none" w:sz="0" w:space="0" w:color="auto"/>
            <w:bottom w:val="none" w:sz="0" w:space="0" w:color="auto"/>
            <w:right w:val="none" w:sz="0" w:space="0" w:color="auto"/>
          </w:divBdr>
        </w:div>
        <w:div w:id="1845632110">
          <w:marLeft w:val="1166"/>
          <w:marRight w:val="0"/>
          <w:marTop w:val="62"/>
          <w:marBottom w:val="0"/>
          <w:divBdr>
            <w:top w:val="none" w:sz="0" w:space="0" w:color="auto"/>
            <w:left w:val="none" w:sz="0" w:space="0" w:color="auto"/>
            <w:bottom w:val="none" w:sz="0" w:space="0" w:color="auto"/>
            <w:right w:val="none" w:sz="0" w:space="0" w:color="auto"/>
          </w:divBdr>
        </w:div>
        <w:div w:id="2008360209">
          <w:marLeft w:val="1166"/>
          <w:marRight w:val="0"/>
          <w:marTop w:val="62"/>
          <w:marBottom w:val="0"/>
          <w:divBdr>
            <w:top w:val="none" w:sz="0" w:space="0" w:color="auto"/>
            <w:left w:val="none" w:sz="0" w:space="0" w:color="auto"/>
            <w:bottom w:val="none" w:sz="0" w:space="0" w:color="auto"/>
            <w:right w:val="none" w:sz="0" w:space="0" w:color="auto"/>
          </w:divBdr>
        </w:div>
      </w:divsChild>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212851">
      <w:bodyDiv w:val="1"/>
      <w:marLeft w:val="0"/>
      <w:marRight w:val="0"/>
      <w:marTop w:val="0"/>
      <w:marBottom w:val="0"/>
      <w:divBdr>
        <w:top w:val="none" w:sz="0" w:space="0" w:color="auto"/>
        <w:left w:val="none" w:sz="0" w:space="0" w:color="auto"/>
        <w:bottom w:val="none" w:sz="0" w:space="0" w:color="auto"/>
        <w:right w:val="none" w:sz="0" w:space="0" w:color="auto"/>
      </w:divBdr>
      <w:divsChild>
        <w:div w:id="12926821">
          <w:marLeft w:val="1166"/>
          <w:marRight w:val="0"/>
          <w:marTop w:val="96"/>
          <w:marBottom w:val="0"/>
          <w:divBdr>
            <w:top w:val="none" w:sz="0" w:space="0" w:color="auto"/>
            <w:left w:val="none" w:sz="0" w:space="0" w:color="auto"/>
            <w:bottom w:val="none" w:sz="0" w:space="0" w:color="auto"/>
            <w:right w:val="none" w:sz="0" w:space="0" w:color="auto"/>
          </w:divBdr>
        </w:div>
        <w:div w:id="74595742">
          <w:marLeft w:val="1166"/>
          <w:marRight w:val="0"/>
          <w:marTop w:val="96"/>
          <w:marBottom w:val="0"/>
          <w:divBdr>
            <w:top w:val="none" w:sz="0" w:space="0" w:color="auto"/>
            <w:left w:val="none" w:sz="0" w:space="0" w:color="auto"/>
            <w:bottom w:val="none" w:sz="0" w:space="0" w:color="auto"/>
            <w:right w:val="none" w:sz="0" w:space="0" w:color="auto"/>
          </w:divBdr>
        </w:div>
        <w:div w:id="387805372">
          <w:marLeft w:val="547"/>
          <w:marRight w:val="0"/>
          <w:marTop w:val="115"/>
          <w:marBottom w:val="0"/>
          <w:divBdr>
            <w:top w:val="none" w:sz="0" w:space="0" w:color="auto"/>
            <w:left w:val="none" w:sz="0" w:space="0" w:color="auto"/>
            <w:bottom w:val="none" w:sz="0" w:space="0" w:color="auto"/>
            <w:right w:val="none" w:sz="0" w:space="0" w:color="auto"/>
          </w:divBdr>
        </w:div>
        <w:div w:id="435518735">
          <w:marLeft w:val="1800"/>
          <w:marRight w:val="0"/>
          <w:marTop w:val="77"/>
          <w:marBottom w:val="0"/>
          <w:divBdr>
            <w:top w:val="none" w:sz="0" w:space="0" w:color="auto"/>
            <w:left w:val="none" w:sz="0" w:space="0" w:color="auto"/>
            <w:bottom w:val="none" w:sz="0" w:space="0" w:color="auto"/>
            <w:right w:val="none" w:sz="0" w:space="0" w:color="auto"/>
          </w:divBdr>
        </w:div>
        <w:div w:id="526875857">
          <w:marLeft w:val="1166"/>
          <w:marRight w:val="0"/>
          <w:marTop w:val="96"/>
          <w:marBottom w:val="0"/>
          <w:divBdr>
            <w:top w:val="none" w:sz="0" w:space="0" w:color="auto"/>
            <w:left w:val="none" w:sz="0" w:space="0" w:color="auto"/>
            <w:bottom w:val="none" w:sz="0" w:space="0" w:color="auto"/>
            <w:right w:val="none" w:sz="0" w:space="0" w:color="auto"/>
          </w:divBdr>
        </w:div>
        <w:div w:id="715542731">
          <w:marLeft w:val="547"/>
          <w:marRight w:val="0"/>
          <w:marTop w:val="115"/>
          <w:marBottom w:val="0"/>
          <w:divBdr>
            <w:top w:val="none" w:sz="0" w:space="0" w:color="auto"/>
            <w:left w:val="none" w:sz="0" w:space="0" w:color="auto"/>
            <w:bottom w:val="none" w:sz="0" w:space="0" w:color="auto"/>
            <w:right w:val="none" w:sz="0" w:space="0" w:color="auto"/>
          </w:divBdr>
        </w:div>
        <w:div w:id="748304667">
          <w:marLeft w:val="1800"/>
          <w:marRight w:val="0"/>
          <w:marTop w:val="77"/>
          <w:marBottom w:val="0"/>
          <w:divBdr>
            <w:top w:val="none" w:sz="0" w:space="0" w:color="auto"/>
            <w:left w:val="none" w:sz="0" w:space="0" w:color="auto"/>
            <w:bottom w:val="none" w:sz="0" w:space="0" w:color="auto"/>
            <w:right w:val="none" w:sz="0" w:space="0" w:color="auto"/>
          </w:divBdr>
        </w:div>
        <w:div w:id="850412268">
          <w:marLeft w:val="1166"/>
          <w:marRight w:val="0"/>
          <w:marTop w:val="96"/>
          <w:marBottom w:val="0"/>
          <w:divBdr>
            <w:top w:val="none" w:sz="0" w:space="0" w:color="auto"/>
            <w:left w:val="none" w:sz="0" w:space="0" w:color="auto"/>
            <w:bottom w:val="none" w:sz="0" w:space="0" w:color="auto"/>
            <w:right w:val="none" w:sz="0" w:space="0" w:color="auto"/>
          </w:divBdr>
        </w:div>
        <w:div w:id="1145778292">
          <w:marLeft w:val="1800"/>
          <w:marRight w:val="0"/>
          <w:marTop w:val="77"/>
          <w:marBottom w:val="0"/>
          <w:divBdr>
            <w:top w:val="none" w:sz="0" w:space="0" w:color="auto"/>
            <w:left w:val="none" w:sz="0" w:space="0" w:color="auto"/>
            <w:bottom w:val="none" w:sz="0" w:space="0" w:color="auto"/>
            <w:right w:val="none" w:sz="0" w:space="0" w:color="auto"/>
          </w:divBdr>
        </w:div>
        <w:div w:id="1539781761">
          <w:marLeft w:val="1800"/>
          <w:marRight w:val="0"/>
          <w:marTop w:val="77"/>
          <w:marBottom w:val="0"/>
          <w:divBdr>
            <w:top w:val="none" w:sz="0" w:space="0" w:color="auto"/>
            <w:left w:val="none" w:sz="0" w:space="0" w:color="auto"/>
            <w:bottom w:val="none" w:sz="0" w:space="0" w:color="auto"/>
            <w:right w:val="none" w:sz="0" w:space="0" w:color="auto"/>
          </w:divBdr>
        </w:div>
        <w:div w:id="1571888505">
          <w:marLeft w:val="547"/>
          <w:marRight w:val="0"/>
          <w:marTop w:val="115"/>
          <w:marBottom w:val="0"/>
          <w:divBdr>
            <w:top w:val="none" w:sz="0" w:space="0" w:color="auto"/>
            <w:left w:val="none" w:sz="0" w:space="0" w:color="auto"/>
            <w:bottom w:val="none" w:sz="0" w:space="0" w:color="auto"/>
            <w:right w:val="none" w:sz="0" w:space="0" w:color="auto"/>
          </w:divBdr>
        </w:div>
        <w:div w:id="2060545400">
          <w:marLeft w:val="1800"/>
          <w:marRight w:val="0"/>
          <w:marTop w:val="77"/>
          <w:marBottom w:val="0"/>
          <w:divBdr>
            <w:top w:val="none" w:sz="0" w:space="0" w:color="auto"/>
            <w:left w:val="none" w:sz="0" w:space="0" w:color="auto"/>
            <w:bottom w:val="none" w:sz="0" w:space="0" w:color="auto"/>
            <w:right w:val="none" w:sz="0" w:space="0" w:color="auto"/>
          </w:divBdr>
        </w:div>
      </w:divsChild>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6286914">
      <w:bodyDiv w:val="1"/>
      <w:marLeft w:val="0"/>
      <w:marRight w:val="0"/>
      <w:marTop w:val="0"/>
      <w:marBottom w:val="0"/>
      <w:divBdr>
        <w:top w:val="none" w:sz="0" w:space="0" w:color="auto"/>
        <w:left w:val="none" w:sz="0" w:space="0" w:color="auto"/>
        <w:bottom w:val="none" w:sz="0" w:space="0" w:color="auto"/>
        <w:right w:val="none" w:sz="0" w:space="0" w:color="auto"/>
      </w:divBdr>
      <w:divsChild>
        <w:div w:id="648050547">
          <w:marLeft w:val="1080"/>
          <w:marRight w:val="0"/>
          <w:marTop w:val="100"/>
          <w:marBottom w:val="0"/>
          <w:divBdr>
            <w:top w:val="none" w:sz="0" w:space="0" w:color="auto"/>
            <w:left w:val="none" w:sz="0" w:space="0" w:color="auto"/>
            <w:bottom w:val="none" w:sz="0" w:space="0" w:color="auto"/>
            <w:right w:val="none" w:sz="0" w:space="0" w:color="auto"/>
          </w:divBdr>
        </w:div>
        <w:div w:id="704257448">
          <w:marLeft w:val="360"/>
          <w:marRight w:val="0"/>
          <w:marTop w:val="200"/>
          <w:marBottom w:val="0"/>
          <w:divBdr>
            <w:top w:val="none" w:sz="0" w:space="0" w:color="auto"/>
            <w:left w:val="none" w:sz="0" w:space="0" w:color="auto"/>
            <w:bottom w:val="none" w:sz="0" w:space="0" w:color="auto"/>
            <w:right w:val="none" w:sz="0" w:space="0" w:color="auto"/>
          </w:divBdr>
        </w:div>
        <w:div w:id="1523127057">
          <w:marLeft w:val="360"/>
          <w:marRight w:val="0"/>
          <w:marTop w:val="200"/>
          <w:marBottom w:val="0"/>
          <w:divBdr>
            <w:top w:val="none" w:sz="0" w:space="0" w:color="auto"/>
            <w:left w:val="none" w:sz="0" w:space="0" w:color="auto"/>
            <w:bottom w:val="none" w:sz="0" w:space="0" w:color="auto"/>
            <w:right w:val="none" w:sz="0" w:space="0" w:color="auto"/>
          </w:divBdr>
        </w:div>
        <w:div w:id="1563637099">
          <w:marLeft w:val="1080"/>
          <w:marRight w:val="0"/>
          <w:marTop w:val="100"/>
          <w:marBottom w:val="0"/>
          <w:divBdr>
            <w:top w:val="none" w:sz="0" w:space="0" w:color="auto"/>
            <w:left w:val="none" w:sz="0" w:space="0" w:color="auto"/>
            <w:bottom w:val="none" w:sz="0" w:space="0" w:color="auto"/>
            <w:right w:val="none" w:sz="0" w:space="0" w:color="auto"/>
          </w:divBdr>
        </w:div>
        <w:div w:id="1673025643">
          <w:marLeft w:val="360"/>
          <w:marRight w:val="0"/>
          <w:marTop w:val="200"/>
          <w:marBottom w:val="0"/>
          <w:divBdr>
            <w:top w:val="none" w:sz="0" w:space="0" w:color="auto"/>
            <w:left w:val="none" w:sz="0" w:space="0" w:color="auto"/>
            <w:bottom w:val="none" w:sz="0" w:space="0" w:color="auto"/>
            <w:right w:val="none" w:sz="0" w:space="0" w:color="auto"/>
          </w:divBdr>
        </w:div>
      </w:divsChild>
    </w:div>
    <w:div w:id="236671990">
      <w:bodyDiv w:val="1"/>
      <w:marLeft w:val="0"/>
      <w:marRight w:val="0"/>
      <w:marTop w:val="0"/>
      <w:marBottom w:val="0"/>
      <w:divBdr>
        <w:top w:val="none" w:sz="0" w:space="0" w:color="auto"/>
        <w:left w:val="none" w:sz="0" w:space="0" w:color="auto"/>
        <w:bottom w:val="none" w:sz="0" w:space="0" w:color="auto"/>
        <w:right w:val="none" w:sz="0" w:space="0" w:color="auto"/>
      </w:divBdr>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67773892">
          <w:marLeft w:val="1800"/>
          <w:marRight w:val="0"/>
          <w:marTop w:val="115"/>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778570318">
          <w:marLeft w:val="547"/>
          <w:marRight w:val="0"/>
          <w:marTop w:val="134"/>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2253805">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48394304">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1161832">
      <w:bodyDiv w:val="1"/>
      <w:marLeft w:val="0"/>
      <w:marRight w:val="0"/>
      <w:marTop w:val="0"/>
      <w:marBottom w:val="0"/>
      <w:divBdr>
        <w:top w:val="none" w:sz="0" w:space="0" w:color="auto"/>
        <w:left w:val="none" w:sz="0" w:space="0" w:color="auto"/>
        <w:bottom w:val="none" w:sz="0" w:space="0" w:color="auto"/>
        <w:right w:val="none" w:sz="0" w:space="0" w:color="auto"/>
      </w:divBdr>
      <w:divsChild>
        <w:div w:id="543058617">
          <w:marLeft w:val="547"/>
          <w:marRight w:val="0"/>
          <w:marTop w:val="115"/>
          <w:marBottom w:val="0"/>
          <w:divBdr>
            <w:top w:val="none" w:sz="0" w:space="0" w:color="auto"/>
            <w:left w:val="none" w:sz="0" w:space="0" w:color="auto"/>
            <w:bottom w:val="none" w:sz="0" w:space="0" w:color="auto"/>
            <w:right w:val="none" w:sz="0" w:space="0" w:color="auto"/>
          </w:divBdr>
        </w:div>
        <w:div w:id="676466654">
          <w:marLeft w:val="1166"/>
          <w:marRight w:val="0"/>
          <w:marTop w:val="96"/>
          <w:marBottom w:val="0"/>
          <w:divBdr>
            <w:top w:val="none" w:sz="0" w:space="0" w:color="auto"/>
            <w:left w:val="none" w:sz="0" w:space="0" w:color="auto"/>
            <w:bottom w:val="none" w:sz="0" w:space="0" w:color="auto"/>
            <w:right w:val="none" w:sz="0" w:space="0" w:color="auto"/>
          </w:divBdr>
        </w:div>
        <w:div w:id="929125040">
          <w:marLeft w:val="1166"/>
          <w:marRight w:val="0"/>
          <w:marTop w:val="96"/>
          <w:marBottom w:val="0"/>
          <w:divBdr>
            <w:top w:val="none" w:sz="0" w:space="0" w:color="auto"/>
            <w:left w:val="none" w:sz="0" w:space="0" w:color="auto"/>
            <w:bottom w:val="none" w:sz="0" w:space="0" w:color="auto"/>
            <w:right w:val="none" w:sz="0" w:space="0" w:color="auto"/>
          </w:divBdr>
        </w:div>
        <w:div w:id="1810316051">
          <w:marLeft w:val="1166"/>
          <w:marRight w:val="0"/>
          <w:marTop w:val="96"/>
          <w:marBottom w:val="0"/>
          <w:divBdr>
            <w:top w:val="none" w:sz="0" w:space="0" w:color="auto"/>
            <w:left w:val="none" w:sz="0" w:space="0" w:color="auto"/>
            <w:bottom w:val="none" w:sz="0" w:space="0" w:color="auto"/>
            <w:right w:val="none" w:sz="0" w:space="0" w:color="auto"/>
          </w:divBdr>
        </w:div>
        <w:div w:id="1879708310">
          <w:marLeft w:val="547"/>
          <w:marRight w:val="0"/>
          <w:marTop w:val="115"/>
          <w:marBottom w:val="0"/>
          <w:divBdr>
            <w:top w:val="none" w:sz="0" w:space="0" w:color="auto"/>
            <w:left w:val="none" w:sz="0" w:space="0" w:color="auto"/>
            <w:bottom w:val="none" w:sz="0" w:space="0" w:color="auto"/>
            <w:right w:val="none" w:sz="0" w:space="0" w:color="auto"/>
          </w:divBdr>
        </w:div>
        <w:div w:id="1914046367">
          <w:marLeft w:val="547"/>
          <w:marRight w:val="0"/>
          <w:marTop w:val="115"/>
          <w:marBottom w:val="0"/>
          <w:divBdr>
            <w:top w:val="none" w:sz="0" w:space="0" w:color="auto"/>
            <w:left w:val="none" w:sz="0" w:space="0" w:color="auto"/>
            <w:bottom w:val="none" w:sz="0" w:space="0" w:color="auto"/>
            <w:right w:val="none" w:sz="0" w:space="0" w:color="auto"/>
          </w:divBdr>
        </w:div>
      </w:divsChild>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8221963">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1035525">
      <w:bodyDiv w:val="1"/>
      <w:marLeft w:val="0"/>
      <w:marRight w:val="0"/>
      <w:marTop w:val="0"/>
      <w:marBottom w:val="0"/>
      <w:divBdr>
        <w:top w:val="none" w:sz="0" w:space="0" w:color="auto"/>
        <w:left w:val="none" w:sz="0" w:space="0" w:color="auto"/>
        <w:bottom w:val="none" w:sz="0" w:space="0" w:color="auto"/>
        <w:right w:val="none" w:sz="0" w:space="0" w:color="auto"/>
      </w:divBdr>
      <w:divsChild>
        <w:div w:id="183593343">
          <w:marLeft w:val="1080"/>
          <w:marRight w:val="0"/>
          <w:marTop w:val="100"/>
          <w:marBottom w:val="0"/>
          <w:divBdr>
            <w:top w:val="none" w:sz="0" w:space="0" w:color="auto"/>
            <w:left w:val="none" w:sz="0" w:space="0" w:color="auto"/>
            <w:bottom w:val="none" w:sz="0" w:space="0" w:color="auto"/>
            <w:right w:val="none" w:sz="0" w:space="0" w:color="auto"/>
          </w:divBdr>
        </w:div>
        <w:div w:id="902759645">
          <w:marLeft w:val="1080"/>
          <w:marRight w:val="0"/>
          <w:marTop w:val="100"/>
          <w:marBottom w:val="0"/>
          <w:divBdr>
            <w:top w:val="none" w:sz="0" w:space="0" w:color="auto"/>
            <w:left w:val="none" w:sz="0" w:space="0" w:color="auto"/>
            <w:bottom w:val="none" w:sz="0" w:space="0" w:color="auto"/>
            <w:right w:val="none" w:sz="0" w:space="0" w:color="auto"/>
          </w:divBdr>
        </w:div>
        <w:div w:id="1136873499">
          <w:marLeft w:val="1800"/>
          <w:marRight w:val="0"/>
          <w:marTop w:val="100"/>
          <w:marBottom w:val="0"/>
          <w:divBdr>
            <w:top w:val="none" w:sz="0" w:space="0" w:color="auto"/>
            <w:left w:val="none" w:sz="0" w:space="0" w:color="auto"/>
            <w:bottom w:val="none" w:sz="0" w:space="0" w:color="auto"/>
            <w:right w:val="none" w:sz="0" w:space="0" w:color="auto"/>
          </w:divBdr>
        </w:div>
        <w:div w:id="1820613213">
          <w:marLeft w:val="1800"/>
          <w:marRight w:val="0"/>
          <w:marTop w:val="100"/>
          <w:marBottom w:val="0"/>
          <w:divBdr>
            <w:top w:val="none" w:sz="0" w:space="0" w:color="auto"/>
            <w:left w:val="none" w:sz="0" w:space="0" w:color="auto"/>
            <w:bottom w:val="none" w:sz="0" w:space="0" w:color="auto"/>
            <w:right w:val="none" w:sz="0" w:space="0" w:color="auto"/>
          </w:divBdr>
        </w:div>
        <w:div w:id="2036230648">
          <w:marLeft w:val="360"/>
          <w:marRight w:val="0"/>
          <w:marTop w:val="20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8777384">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226838945">
          <w:marLeft w:val="547"/>
          <w:marRight w:val="0"/>
          <w:marTop w:val="115"/>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320695713">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7198306">
          <w:marLeft w:val="547"/>
          <w:marRight w:val="0"/>
          <w:marTop w:val="9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1580944092">
          <w:marLeft w:val="547"/>
          <w:marRight w:val="0"/>
          <w:marTop w:val="9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701903789">
          <w:marLeft w:val="1800"/>
          <w:marRight w:val="0"/>
          <w:marTop w:val="77"/>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1004354910">
          <w:marLeft w:val="547"/>
          <w:marRight w:val="0"/>
          <w:marTop w:val="115"/>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0578058">
      <w:bodyDiv w:val="1"/>
      <w:marLeft w:val="0"/>
      <w:marRight w:val="0"/>
      <w:marTop w:val="0"/>
      <w:marBottom w:val="0"/>
      <w:divBdr>
        <w:top w:val="none" w:sz="0" w:space="0" w:color="auto"/>
        <w:left w:val="none" w:sz="0" w:space="0" w:color="auto"/>
        <w:bottom w:val="none" w:sz="0" w:space="0" w:color="auto"/>
        <w:right w:val="none" w:sz="0" w:space="0" w:color="auto"/>
      </w:divBdr>
      <w:divsChild>
        <w:div w:id="949094094">
          <w:marLeft w:val="1166"/>
          <w:marRight w:val="0"/>
          <w:marTop w:val="134"/>
          <w:marBottom w:val="0"/>
          <w:divBdr>
            <w:top w:val="none" w:sz="0" w:space="0" w:color="auto"/>
            <w:left w:val="none" w:sz="0" w:space="0" w:color="auto"/>
            <w:bottom w:val="none" w:sz="0" w:space="0" w:color="auto"/>
            <w:right w:val="none" w:sz="0" w:space="0" w:color="auto"/>
          </w:divBdr>
        </w:div>
        <w:div w:id="951594721">
          <w:marLeft w:val="547"/>
          <w:marRight w:val="0"/>
          <w:marTop w:val="154"/>
          <w:marBottom w:val="0"/>
          <w:divBdr>
            <w:top w:val="none" w:sz="0" w:space="0" w:color="auto"/>
            <w:left w:val="none" w:sz="0" w:space="0" w:color="auto"/>
            <w:bottom w:val="none" w:sz="0" w:space="0" w:color="auto"/>
            <w:right w:val="none" w:sz="0" w:space="0" w:color="auto"/>
          </w:divBdr>
        </w:div>
      </w:divsChild>
    </w:div>
    <w:div w:id="281300963">
      <w:bodyDiv w:val="1"/>
      <w:marLeft w:val="0"/>
      <w:marRight w:val="0"/>
      <w:marTop w:val="0"/>
      <w:marBottom w:val="0"/>
      <w:divBdr>
        <w:top w:val="none" w:sz="0" w:space="0" w:color="auto"/>
        <w:left w:val="none" w:sz="0" w:space="0" w:color="auto"/>
        <w:bottom w:val="none" w:sz="0" w:space="0" w:color="auto"/>
        <w:right w:val="none" w:sz="0" w:space="0" w:color="auto"/>
      </w:divBdr>
    </w:div>
    <w:div w:id="281617875">
      <w:bodyDiv w:val="1"/>
      <w:marLeft w:val="0"/>
      <w:marRight w:val="0"/>
      <w:marTop w:val="0"/>
      <w:marBottom w:val="0"/>
      <w:divBdr>
        <w:top w:val="none" w:sz="0" w:space="0" w:color="auto"/>
        <w:left w:val="none" w:sz="0" w:space="0" w:color="auto"/>
        <w:bottom w:val="none" w:sz="0" w:space="0" w:color="auto"/>
        <w:right w:val="none" w:sz="0" w:space="0" w:color="auto"/>
      </w:divBdr>
      <w:divsChild>
        <w:div w:id="182863130">
          <w:marLeft w:val="1080"/>
          <w:marRight w:val="0"/>
          <w:marTop w:val="100"/>
          <w:marBottom w:val="0"/>
          <w:divBdr>
            <w:top w:val="none" w:sz="0" w:space="0" w:color="auto"/>
            <w:left w:val="none" w:sz="0" w:space="0" w:color="auto"/>
            <w:bottom w:val="none" w:sz="0" w:space="0" w:color="auto"/>
            <w:right w:val="none" w:sz="0" w:space="0" w:color="auto"/>
          </w:divBdr>
        </w:div>
        <w:div w:id="344674816">
          <w:marLeft w:val="360"/>
          <w:marRight w:val="0"/>
          <w:marTop w:val="200"/>
          <w:marBottom w:val="0"/>
          <w:divBdr>
            <w:top w:val="none" w:sz="0" w:space="0" w:color="auto"/>
            <w:left w:val="none" w:sz="0" w:space="0" w:color="auto"/>
            <w:bottom w:val="none" w:sz="0" w:space="0" w:color="auto"/>
            <w:right w:val="none" w:sz="0" w:space="0" w:color="auto"/>
          </w:divBdr>
        </w:div>
        <w:div w:id="587084194">
          <w:marLeft w:val="1080"/>
          <w:marRight w:val="0"/>
          <w:marTop w:val="100"/>
          <w:marBottom w:val="0"/>
          <w:divBdr>
            <w:top w:val="none" w:sz="0" w:space="0" w:color="auto"/>
            <w:left w:val="none" w:sz="0" w:space="0" w:color="auto"/>
            <w:bottom w:val="none" w:sz="0" w:space="0" w:color="auto"/>
            <w:right w:val="none" w:sz="0" w:space="0" w:color="auto"/>
          </w:divBdr>
        </w:div>
        <w:div w:id="612594334">
          <w:marLeft w:val="1080"/>
          <w:marRight w:val="0"/>
          <w:marTop w:val="100"/>
          <w:marBottom w:val="0"/>
          <w:divBdr>
            <w:top w:val="none" w:sz="0" w:space="0" w:color="auto"/>
            <w:left w:val="none" w:sz="0" w:space="0" w:color="auto"/>
            <w:bottom w:val="none" w:sz="0" w:space="0" w:color="auto"/>
            <w:right w:val="none" w:sz="0" w:space="0" w:color="auto"/>
          </w:divBdr>
        </w:div>
        <w:div w:id="1055003750">
          <w:marLeft w:val="1080"/>
          <w:marRight w:val="0"/>
          <w:marTop w:val="100"/>
          <w:marBottom w:val="0"/>
          <w:divBdr>
            <w:top w:val="none" w:sz="0" w:space="0" w:color="auto"/>
            <w:left w:val="none" w:sz="0" w:space="0" w:color="auto"/>
            <w:bottom w:val="none" w:sz="0" w:space="0" w:color="auto"/>
            <w:right w:val="none" w:sz="0" w:space="0" w:color="auto"/>
          </w:divBdr>
        </w:div>
        <w:div w:id="1061246591">
          <w:marLeft w:val="1080"/>
          <w:marRight w:val="0"/>
          <w:marTop w:val="100"/>
          <w:marBottom w:val="0"/>
          <w:divBdr>
            <w:top w:val="none" w:sz="0" w:space="0" w:color="auto"/>
            <w:left w:val="none" w:sz="0" w:space="0" w:color="auto"/>
            <w:bottom w:val="none" w:sz="0" w:space="0" w:color="auto"/>
            <w:right w:val="none" w:sz="0" w:space="0" w:color="auto"/>
          </w:divBdr>
        </w:div>
      </w:divsChild>
    </w:div>
    <w:div w:id="282268575">
      <w:bodyDiv w:val="1"/>
      <w:marLeft w:val="0"/>
      <w:marRight w:val="0"/>
      <w:marTop w:val="0"/>
      <w:marBottom w:val="0"/>
      <w:divBdr>
        <w:top w:val="none" w:sz="0" w:space="0" w:color="auto"/>
        <w:left w:val="none" w:sz="0" w:space="0" w:color="auto"/>
        <w:bottom w:val="none" w:sz="0" w:space="0" w:color="auto"/>
        <w:right w:val="none" w:sz="0" w:space="0" w:color="auto"/>
      </w:divBdr>
    </w:div>
    <w:div w:id="284240909">
      <w:bodyDiv w:val="1"/>
      <w:marLeft w:val="0"/>
      <w:marRight w:val="0"/>
      <w:marTop w:val="0"/>
      <w:marBottom w:val="0"/>
      <w:divBdr>
        <w:top w:val="none" w:sz="0" w:space="0" w:color="auto"/>
        <w:left w:val="none" w:sz="0" w:space="0" w:color="auto"/>
        <w:bottom w:val="none" w:sz="0" w:space="0" w:color="auto"/>
        <w:right w:val="none" w:sz="0" w:space="0" w:color="auto"/>
      </w:divBdr>
      <w:divsChild>
        <w:div w:id="99381091">
          <w:marLeft w:val="547"/>
          <w:marRight w:val="0"/>
          <w:marTop w:val="115"/>
          <w:marBottom w:val="0"/>
          <w:divBdr>
            <w:top w:val="none" w:sz="0" w:space="0" w:color="auto"/>
            <w:left w:val="none" w:sz="0" w:space="0" w:color="auto"/>
            <w:bottom w:val="none" w:sz="0" w:space="0" w:color="auto"/>
            <w:right w:val="none" w:sz="0" w:space="0" w:color="auto"/>
          </w:divBdr>
        </w:div>
        <w:div w:id="195049682">
          <w:marLeft w:val="1166"/>
          <w:marRight w:val="0"/>
          <w:marTop w:val="96"/>
          <w:marBottom w:val="0"/>
          <w:divBdr>
            <w:top w:val="none" w:sz="0" w:space="0" w:color="auto"/>
            <w:left w:val="none" w:sz="0" w:space="0" w:color="auto"/>
            <w:bottom w:val="none" w:sz="0" w:space="0" w:color="auto"/>
            <w:right w:val="none" w:sz="0" w:space="0" w:color="auto"/>
          </w:divBdr>
        </w:div>
        <w:div w:id="287859125">
          <w:marLeft w:val="1166"/>
          <w:marRight w:val="0"/>
          <w:marTop w:val="96"/>
          <w:marBottom w:val="0"/>
          <w:divBdr>
            <w:top w:val="none" w:sz="0" w:space="0" w:color="auto"/>
            <w:left w:val="none" w:sz="0" w:space="0" w:color="auto"/>
            <w:bottom w:val="none" w:sz="0" w:space="0" w:color="auto"/>
            <w:right w:val="none" w:sz="0" w:space="0" w:color="auto"/>
          </w:divBdr>
        </w:div>
        <w:div w:id="1026252341">
          <w:marLeft w:val="547"/>
          <w:marRight w:val="0"/>
          <w:marTop w:val="115"/>
          <w:marBottom w:val="0"/>
          <w:divBdr>
            <w:top w:val="none" w:sz="0" w:space="0" w:color="auto"/>
            <w:left w:val="none" w:sz="0" w:space="0" w:color="auto"/>
            <w:bottom w:val="none" w:sz="0" w:space="0" w:color="auto"/>
            <w:right w:val="none" w:sz="0" w:space="0" w:color="auto"/>
          </w:divBdr>
        </w:div>
        <w:div w:id="1419013677">
          <w:marLeft w:val="1800"/>
          <w:marRight w:val="0"/>
          <w:marTop w:val="77"/>
          <w:marBottom w:val="0"/>
          <w:divBdr>
            <w:top w:val="none" w:sz="0" w:space="0" w:color="auto"/>
            <w:left w:val="none" w:sz="0" w:space="0" w:color="auto"/>
            <w:bottom w:val="none" w:sz="0" w:space="0" w:color="auto"/>
            <w:right w:val="none" w:sz="0" w:space="0" w:color="auto"/>
          </w:divBdr>
        </w:div>
        <w:div w:id="1646936687">
          <w:marLeft w:val="1166"/>
          <w:marRight w:val="0"/>
          <w:marTop w:val="96"/>
          <w:marBottom w:val="0"/>
          <w:divBdr>
            <w:top w:val="none" w:sz="0" w:space="0" w:color="auto"/>
            <w:left w:val="none" w:sz="0" w:space="0" w:color="auto"/>
            <w:bottom w:val="none" w:sz="0" w:space="0" w:color="auto"/>
            <w:right w:val="none" w:sz="0" w:space="0" w:color="auto"/>
          </w:divBdr>
        </w:div>
        <w:div w:id="1892769916">
          <w:marLeft w:val="1800"/>
          <w:marRight w:val="0"/>
          <w:marTop w:val="77"/>
          <w:marBottom w:val="0"/>
          <w:divBdr>
            <w:top w:val="none" w:sz="0" w:space="0" w:color="auto"/>
            <w:left w:val="none" w:sz="0" w:space="0" w:color="auto"/>
            <w:bottom w:val="none" w:sz="0" w:space="0" w:color="auto"/>
            <w:right w:val="none" w:sz="0" w:space="0" w:color="auto"/>
          </w:divBdr>
        </w:div>
      </w:divsChild>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4385164">
      <w:bodyDiv w:val="1"/>
      <w:marLeft w:val="0"/>
      <w:marRight w:val="0"/>
      <w:marTop w:val="0"/>
      <w:marBottom w:val="0"/>
      <w:divBdr>
        <w:top w:val="none" w:sz="0" w:space="0" w:color="auto"/>
        <w:left w:val="none" w:sz="0" w:space="0" w:color="auto"/>
        <w:bottom w:val="none" w:sz="0" w:space="0" w:color="auto"/>
        <w:right w:val="none" w:sz="0" w:space="0" w:color="auto"/>
      </w:divBdr>
      <w:divsChild>
        <w:div w:id="1180047419">
          <w:marLeft w:val="547"/>
          <w:marRight w:val="0"/>
          <w:marTop w:val="0"/>
          <w:marBottom w:val="0"/>
          <w:divBdr>
            <w:top w:val="none" w:sz="0" w:space="0" w:color="auto"/>
            <w:left w:val="none" w:sz="0" w:space="0" w:color="auto"/>
            <w:bottom w:val="none" w:sz="0" w:space="0" w:color="auto"/>
            <w:right w:val="none" w:sz="0" w:space="0" w:color="auto"/>
          </w:divBdr>
        </w:div>
      </w:divsChild>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2757019">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4260138">
      <w:bodyDiv w:val="1"/>
      <w:marLeft w:val="0"/>
      <w:marRight w:val="0"/>
      <w:marTop w:val="0"/>
      <w:marBottom w:val="0"/>
      <w:divBdr>
        <w:top w:val="none" w:sz="0" w:space="0" w:color="auto"/>
        <w:left w:val="none" w:sz="0" w:space="0" w:color="auto"/>
        <w:bottom w:val="none" w:sz="0" w:space="0" w:color="auto"/>
        <w:right w:val="none" w:sz="0" w:space="0" w:color="auto"/>
      </w:divBdr>
    </w:div>
    <w:div w:id="295915010">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229192">
      <w:bodyDiv w:val="1"/>
      <w:marLeft w:val="0"/>
      <w:marRight w:val="0"/>
      <w:marTop w:val="0"/>
      <w:marBottom w:val="0"/>
      <w:divBdr>
        <w:top w:val="none" w:sz="0" w:space="0" w:color="auto"/>
        <w:left w:val="none" w:sz="0" w:space="0" w:color="auto"/>
        <w:bottom w:val="none" w:sz="0" w:space="0" w:color="auto"/>
        <w:right w:val="none" w:sz="0" w:space="0" w:color="auto"/>
      </w:divBdr>
      <w:divsChild>
        <w:div w:id="504973859">
          <w:marLeft w:val="1166"/>
          <w:marRight w:val="0"/>
          <w:marTop w:val="5"/>
          <w:marBottom w:val="0"/>
          <w:divBdr>
            <w:top w:val="none" w:sz="0" w:space="0" w:color="auto"/>
            <w:left w:val="none" w:sz="0" w:space="0" w:color="auto"/>
            <w:bottom w:val="none" w:sz="0" w:space="0" w:color="auto"/>
            <w:right w:val="none" w:sz="0" w:space="0" w:color="auto"/>
          </w:divBdr>
        </w:div>
        <w:div w:id="662659012">
          <w:marLeft w:val="1166"/>
          <w:marRight w:val="0"/>
          <w:marTop w:val="5"/>
          <w:marBottom w:val="0"/>
          <w:divBdr>
            <w:top w:val="none" w:sz="0" w:space="0" w:color="auto"/>
            <w:left w:val="none" w:sz="0" w:space="0" w:color="auto"/>
            <w:bottom w:val="none" w:sz="0" w:space="0" w:color="auto"/>
            <w:right w:val="none" w:sz="0" w:space="0" w:color="auto"/>
          </w:divBdr>
        </w:div>
        <w:div w:id="1427455968">
          <w:marLeft w:val="1166"/>
          <w:marRight w:val="0"/>
          <w:marTop w:val="5"/>
          <w:marBottom w:val="0"/>
          <w:divBdr>
            <w:top w:val="none" w:sz="0" w:space="0" w:color="auto"/>
            <w:left w:val="none" w:sz="0" w:space="0" w:color="auto"/>
            <w:bottom w:val="none" w:sz="0" w:space="0" w:color="auto"/>
            <w:right w:val="none" w:sz="0" w:space="0" w:color="auto"/>
          </w:divBdr>
        </w:div>
        <w:div w:id="1981301730">
          <w:marLeft w:val="547"/>
          <w:marRight w:val="0"/>
          <w:marTop w:val="134"/>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991711238">
          <w:marLeft w:val="1166"/>
          <w:marRight w:val="0"/>
          <w:marTop w:val="134"/>
          <w:marBottom w:val="0"/>
          <w:divBdr>
            <w:top w:val="none" w:sz="0" w:space="0" w:color="auto"/>
            <w:left w:val="none" w:sz="0" w:space="0" w:color="auto"/>
            <w:bottom w:val="none" w:sz="0" w:space="0" w:color="auto"/>
            <w:right w:val="none" w:sz="0" w:space="0" w:color="auto"/>
          </w:divBdr>
        </w:div>
        <w:div w:id="1458912555">
          <w:marLeft w:val="547"/>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356809964">
          <w:marLeft w:val="1166"/>
          <w:marRight w:val="0"/>
          <w:marTop w:val="96"/>
          <w:marBottom w:val="0"/>
          <w:divBdr>
            <w:top w:val="none" w:sz="0" w:space="0" w:color="auto"/>
            <w:left w:val="none" w:sz="0" w:space="0" w:color="auto"/>
            <w:bottom w:val="none" w:sz="0" w:space="0" w:color="auto"/>
            <w:right w:val="none" w:sz="0" w:space="0" w:color="auto"/>
          </w:divBdr>
        </w:div>
        <w:div w:id="1510564652">
          <w:marLeft w:val="547"/>
          <w:marRight w:val="0"/>
          <w:marTop w:val="115"/>
          <w:marBottom w:val="0"/>
          <w:divBdr>
            <w:top w:val="none" w:sz="0" w:space="0" w:color="auto"/>
            <w:left w:val="none" w:sz="0" w:space="0" w:color="auto"/>
            <w:bottom w:val="none" w:sz="0" w:space="0" w:color="auto"/>
            <w:right w:val="none" w:sz="0" w:space="0" w:color="auto"/>
          </w:divBdr>
        </w:div>
      </w:divsChild>
    </w:div>
    <w:div w:id="298265413">
      <w:bodyDiv w:val="1"/>
      <w:marLeft w:val="0"/>
      <w:marRight w:val="0"/>
      <w:marTop w:val="0"/>
      <w:marBottom w:val="0"/>
      <w:divBdr>
        <w:top w:val="none" w:sz="0" w:space="0" w:color="auto"/>
        <w:left w:val="none" w:sz="0" w:space="0" w:color="auto"/>
        <w:bottom w:val="none" w:sz="0" w:space="0" w:color="auto"/>
        <w:right w:val="none" w:sz="0" w:space="0" w:color="auto"/>
      </w:divBdr>
      <w:divsChild>
        <w:div w:id="122844712">
          <w:marLeft w:val="547"/>
          <w:marRight w:val="0"/>
          <w:marTop w:val="96"/>
          <w:marBottom w:val="0"/>
          <w:divBdr>
            <w:top w:val="none" w:sz="0" w:space="0" w:color="auto"/>
            <w:left w:val="none" w:sz="0" w:space="0" w:color="auto"/>
            <w:bottom w:val="none" w:sz="0" w:space="0" w:color="auto"/>
            <w:right w:val="none" w:sz="0" w:space="0" w:color="auto"/>
          </w:divBdr>
        </w:div>
        <w:div w:id="547180708">
          <w:marLeft w:val="547"/>
          <w:marRight w:val="0"/>
          <w:marTop w:val="96"/>
          <w:marBottom w:val="0"/>
          <w:divBdr>
            <w:top w:val="none" w:sz="0" w:space="0" w:color="auto"/>
            <w:left w:val="none" w:sz="0" w:space="0" w:color="auto"/>
            <w:bottom w:val="none" w:sz="0" w:space="0" w:color="auto"/>
            <w:right w:val="none" w:sz="0" w:space="0" w:color="auto"/>
          </w:divBdr>
        </w:div>
        <w:div w:id="1806119686">
          <w:marLeft w:val="1166"/>
          <w:marRight w:val="0"/>
          <w:marTop w:val="96"/>
          <w:marBottom w:val="0"/>
          <w:divBdr>
            <w:top w:val="none" w:sz="0" w:space="0" w:color="auto"/>
            <w:left w:val="none" w:sz="0" w:space="0" w:color="auto"/>
            <w:bottom w:val="none" w:sz="0" w:space="0" w:color="auto"/>
            <w:right w:val="none" w:sz="0" w:space="0" w:color="auto"/>
          </w:divBdr>
        </w:div>
        <w:div w:id="1969780963">
          <w:marLeft w:val="547"/>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194527">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660103">
      <w:bodyDiv w:val="1"/>
      <w:marLeft w:val="0"/>
      <w:marRight w:val="0"/>
      <w:marTop w:val="0"/>
      <w:marBottom w:val="0"/>
      <w:divBdr>
        <w:top w:val="none" w:sz="0" w:space="0" w:color="auto"/>
        <w:left w:val="none" w:sz="0" w:space="0" w:color="auto"/>
        <w:bottom w:val="none" w:sz="0" w:space="0" w:color="auto"/>
        <w:right w:val="none" w:sz="0" w:space="0" w:color="auto"/>
      </w:divBdr>
      <w:divsChild>
        <w:div w:id="495733312">
          <w:marLeft w:val="1166"/>
          <w:marRight w:val="0"/>
          <w:marTop w:val="96"/>
          <w:marBottom w:val="0"/>
          <w:divBdr>
            <w:top w:val="none" w:sz="0" w:space="0" w:color="auto"/>
            <w:left w:val="none" w:sz="0" w:space="0" w:color="auto"/>
            <w:bottom w:val="none" w:sz="0" w:space="0" w:color="auto"/>
            <w:right w:val="none" w:sz="0" w:space="0" w:color="auto"/>
          </w:divBdr>
        </w:div>
        <w:div w:id="616332476">
          <w:marLeft w:val="1166"/>
          <w:marRight w:val="0"/>
          <w:marTop w:val="96"/>
          <w:marBottom w:val="0"/>
          <w:divBdr>
            <w:top w:val="none" w:sz="0" w:space="0" w:color="auto"/>
            <w:left w:val="none" w:sz="0" w:space="0" w:color="auto"/>
            <w:bottom w:val="none" w:sz="0" w:space="0" w:color="auto"/>
            <w:right w:val="none" w:sz="0" w:space="0" w:color="auto"/>
          </w:divBdr>
        </w:div>
        <w:div w:id="1330595101">
          <w:marLeft w:val="547"/>
          <w:marRight w:val="0"/>
          <w:marTop w:val="115"/>
          <w:marBottom w:val="0"/>
          <w:divBdr>
            <w:top w:val="none" w:sz="0" w:space="0" w:color="auto"/>
            <w:left w:val="none" w:sz="0" w:space="0" w:color="auto"/>
            <w:bottom w:val="none" w:sz="0" w:space="0" w:color="auto"/>
            <w:right w:val="none" w:sz="0" w:space="0" w:color="auto"/>
          </w:divBdr>
        </w:div>
        <w:div w:id="1664040486">
          <w:marLeft w:val="1166"/>
          <w:marRight w:val="0"/>
          <w:marTop w:val="96"/>
          <w:marBottom w:val="0"/>
          <w:divBdr>
            <w:top w:val="none" w:sz="0" w:space="0" w:color="auto"/>
            <w:left w:val="none" w:sz="0" w:space="0" w:color="auto"/>
            <w:bottom w:val="none" w:sz="0" w:space="0" w:color="auto"/>
            <w:right w:val="none" w:sz="0" w:space="0" w:color="auto"/>
          </w:divBdr>
        </w:div>
        <w:div w:id="1765880542">
          <w:marLeft w:val="547"/>
          <w:marRight w:val="0"/>
          <w:marTop w:val="115"/>
          <w:marBottom w:val="0"/>
          <w:divBdr>
            <w:top w:val="none" w:sz="0" w:space="0" w:color="auto"/>
            <w:left w:val="none" w:sz="0" w:space="0" w:color="auto"/>
            <w:bottom w:val="none" w:sz="0" w:space="0" w:color="auto"/>
            <w:right w:val="none" w:sz="0" w:space="0" w:color="auto"/>
          </w:divBdr>
        </w:div>
        <w:div w:id="1885747628">
          <w:marLeft w:val="1166"/>
          <w:marRight w:val="0"/>
          <w:marTop w:val="96"/>
          <w:marBottom w:val="0"/>
          <w:divBdr>
            <w:top w:val="none" w:sz="0" w:space="0" w:color="auto"/>
            <w:left w:val="none" w:sz="0" w:space="0" w:color="auto"/>
            <w:bottom w:val="none" w:sz="0" w:space="0" w:color="auto"/>
            <w:right w:val="none" w:sz="0" w:space="0" w:color="auto"/>
          </w:divBdr>
        </w:div>
        <w:div w:id="1961107037">
          <w:marLeft w:val="547"/>
          <w:marRight w:val="0"/>
          <w:marTop w:val="115"/>
          <w:marBottom w:val="0"/>
          <w:divBdr>
            <w:top w:val="none" w:sz="0" w:space="0" w:color="auto"/>
            <w:left w:val="none" w:sz="0" w:space="0" w:color="auto"/>
            <w:bottom w:val="none" w:sz="0" w:space="0" w:color="auto"/>
            <w:right w:val="none" w:sz="0" w:space="0" w:color="auto"/>
          </w:divBdr>
        </w:div>
        <w:div w:id="2104378634">
          <w:marLeft w:val="1166"/>
          <w:marRight w:val="0"/>
          <w:marTop w:val="96"/>
          <w:marBottom w:val="0"/>
          <w:divBdr>
            <w:top w:val="none" w:sz="0" w:space="0" w:color="auto"/>
            <w:left w:val="none" w:sz="0" w:space="0" w:color="auto"/>
            <w:bottom w:val="none" w:sz="0" w:space="0" w:color="auto"/>
            <w:right w:val="none" w:sz="0" w:space="0" w:color="auto"/>
          </w:divBdr>
        </w:div>
      </w:divsChild>
    </w:div>
    <w:div w:id="303047566">
      <w:bodyDiv w:val="1"/>
      <w:marLeft w:val="0"/>
      <w:marRight w:val="0"/>
      <w:marTop w:val="0"/>
      <w:marBottom w:val="0"/>
      <w:divBdr>
        <w:top w:val="none" w:sz="0" w:space="0" w:color="auto"/>
        <w:left w:val="none" w:sz="0" w:space="0" w:color="auto"/>
        <w:bottom w:val="none" w:sz="0" w:space="0" w:color="auto"/>
        <w:right w:val="none" w:sz="0" w:space="0" w:color="auto"/>
      </w:divBdr>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218177422">
          <w:marLeft w:val="1166"/>
          <w:marRight w:val="0"/>
          <w:marTop w:val="86"/>
          <w:marBottom w:val="0"/>
          <w:divBdr>
            <w:top w:val="none" w:sz="0" w:space="0" w:color="auto"/>
            <w:left w:val="none" w:sz="0" w:space="0" w:color="auto"/>
            <w:bottom w:val="none" w:sz="0" w:space="0" w:color="auto"/>
            <w:right w:val="none" w:sz="0" w:space="0" w:color="auto"/>
          </w:divBdr>
        </w:div>
        <w:div w:id="1523473651">
          <w:marLeft w:val="547"/>
          <w:marRight w:val="0"/>
          <w:marTop w:val="9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62126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31809266">
          <w:marLeft w:val="1166"/>
          <w:marRight w:val="0"/>
          <w:marTop w:val="96"/>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2145586586">
          <w:marLeft w:val="547"/>
          <w:marRight w:val="0"/>
          <w:marTop w:val="115"/>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3030292">
      <w:bodyDiv w:val="1"/>
      <w:marLeft w:val="0"/>
      <w:marRight w:val="0"/>
      <w:marTop w:val="0"/>
      <w:marBottom w:val="0"/>
      <w:divBdr>
        <w:top w:val="none" w:sz="0" w:space="0" w:color="auto"/>
        <w:left w:val="none" w:sz="0" w:space="0" w:color="auto"/>
        <w:bottom w:val="none" w:sz="0" w:space="0" w:color="auto"/>
        <w:right w:val="none" w:sz="0" w:space="0" w:color="auto"/>
      </w:divBdr>
    </w:div>
    <w:div w:id="313485870">
      <w:bodyDiv w:val="1"/>
      <w:marLeft w:val="0"/>
      <w:marRight w:val="0"/>
      <w:marTop w:val="0"/>
      <w:marBottom w:val="0"/>
      <w:divBdr>
        <w:top w:val="none" w:sz="0" w:space="0" w:color="auto"/>
        <w:left w:val="none" w:sz="0" w:space="0" w:color="auto"/>
        <w:bottom w:val="none" w:sz="0" w:space="0" w:color="auto"/>
        <w:right w:val="none" w:sz="0" w:space="0" w:color="auto"/>
      </w:divBdr>
    </w:div>
    <w:div w:id="313536564">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5426364">
      <w:bodyDiv w:val="1"/>
      <w:marLeft w:val="0"/>
      <w:marRight w:val="0"/>
      <w:marTop w:val="0"/>
      <w:marBottom w:val="0"/>
      <w:divBdr>
        <w:top w:val="none" w:sz="0" w:space="0" w:color="auto"/>
        <w:left w:val="none" w:sz="0" w:space="0" w:color="auto"/>
        <w:bottom w:val="none" w:sz="0" w:space="0" w:color="auto"/>
        <w:right w:val="none" w:sz="0" w:space="0" w:color="auto"/>
      </w:divBdr>
      <w:divsChild>
        <w:div w:id="35739861">
          <w:marLeft w:val="1987"/>
          <w:marRight w:val="0"/>
          <w:marTop w:val="86"/>
          <w:marBottom w:val="0"/>
          <w:divBdr>
            <w:top w:val="none" w:sz="0" w:space="0" w:color="auto"/>
            <w:left w:val="none" w:sz="0" w:space="0" w:color="auto"/>
            <w:bottom w:val="none" w:sz="0" w:space="0" w:color="auto"/>
            <w:right w:val="none" w:sz="0" w:space="0" w:color="auto"/>
          </w:divBdr>
        </w:div>
        <w:div w:id="1310284713">
          <w:marLeft w:val="547"/>
          <w:marRight w:val="0"/>
          <w:marTop w:val="115"/>
          <w:marBottom w:val="0"/>
          <w:divBdr>
            <w:top w:val="none" w:sz="0" w:space="0" w:color="auto"/>
            <w:left w:val="none" w:sz="0" w:space="0" w:color="auto"/>
            <w:bottom w:val="none" w:sz="0" w:space="0" w:color="auto"/>
            <w:right w:val="none" w:sz="0" w:space="0" w:color="auto"/>
          </w:divBdr>
        </w:div>
      </w:divsChild>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467793">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7923442">
      <w:bodyDiv w:val="1"/>
      <w:marLeft w:val="0"/>
      <w:marRight w:val="0"/>
      <w:marTop w:val="0"/>
      <w:marBottom w:val="0"/>
      <w:divBdr>
        <w:top w:val="none" w:sz="0" w:space="0" w:color="auto"/>
        <w:left w:val="none" w:sz="0" w:space="0" w:color="auto"/>
        <w:bottom w:val="none" w:sz="0" w:space="0" w:color="auto"/>
        <w:right w:val="none" w:sz="0" w:space="0" w:color="auto"/>
      </w:divBdr>
      <w:divsChild>
        <w:div w:id="605120951">
          <w:marLeft w:val="547"/>
          <w:marRight w:val="0"/>
          <w:marTop w:val="115"/>
          <w:marBottom w:val="0"/>
          <w:divBdr>
            <w:top w:val="none" w:sz="0" w:space="0" w:color="auto"/>
            <w:left w:val="none" w:sz="0" w:space="0" w:color="auto"/>
            <w:bottom w:val="none" w:sz="0" w:space="0" w:color="auto"/>
            <w:right w:val="none" w:sz="0" w:space="0" w:color="auto"/>
          </w:divBdr>
        </w:div>
        <w:div w:id="1006203586">
          <w:marLeft w:val="1800"/>
          <w:marRight w:val="0"/>
          <w:marTop w:val="91"/>
          <w:marBottom w:val="0"/>
          <w:divBdr>
            <w:top w:val="none" w:sz="0" w:space="0" w:color="auto"/>
            <w:left w:val="none" w:sz="0" w:space="0" w:color="auto"/>
            <w:bottom w:val="none" w:sz="0" w:space="0" w:color="auto"/>
            <w:right w:val="none" w:sz="0" w:space="0" w:color="auto"/>
          </w:divBdr>
        </w:div>
        <w:div w:id="1123614987">
          <w:marLeft w:val="2520"/>
          <w:marRight w:val="0"/>
          <w:marTop w:val="77"/>
          <w:marBottom w:val="0"/>
          <w:divBdr>
            <w:top w:val="none" w:sz="0" w:space="0" w:color="auto"/>
            <w:left w:val="none" w:sz="0" w:space="0" w:color="auto"/>
            <w:bottom w:val="none" w:sz="0" w:space="0" w:color="auto"/>
            <w:right w:val="none" w:sz="0" w:space="0" w:color="auto"/>
          </w:divBdr>
        </w:div>
        <w:div w:id="1260870479">
          <w:marLeft w:val="1800"/>
          <w:marRight w:val="0"/>
          <w:marTop w:val="91"/>
          <w:marBottom w:val="0"/>
          <w:divBdr>
            <w:top w:val="none" w:sz="0" w:space="0" w:color="auto"/>
            <w:left w:val="none" w:sz="0" w:space="0" w:color="auto"/>
            <w:bottom w:val="none" w:sz="0" w:space="0" w:color="auto"/>
            <w:right w:val="none" w:sz="0" w:space="0" w:color="auto"/>
          </w:divBdr>
        </w:div>
        <w:div w:id="1293294284">
          <w:marLeft w:val="1166"/>
          <w:marRight w:val="0"/>
          <w:marTop w:val="91"/>
          <w:marBottom w:val="0"/>
          <w:divBdr>
            <w:top w:val="none" w:sz="0" w:space="0" w:color="auto"/>
            <w:left w:val="none" w:sz="0" w:space="0" w:color="auto"/>
            <w:bottom w:val="none" w:sz="0" w:space="0" w:color="auto"/>
            <w:right w:val="none" w:sz="0" w:space="0" w:color="auto"/>
          </w:divBdr>
        </w:div>
        <w:div w:id="1860242002">
          <w:marLeft w:val="1800"/>
          <w:marRight w:val="0"/>
          <w:marTop w:val="91"/>
          <w:marBottom w:val="0"/>
          <w:divBdr>
            <w:top w:val="none" w:sz="0" w:space="0" w:color="auto"/>
            <w:left w:val="none" w:sz="0" w:space="0" w:color="auto"/>
            <w:bottom w:val="none" w:sz="0" w:space="0" w:color="auto"/>
            <w:right w:val="none" w:sz="0" w:space="0" w:color="auto"/>
          </w:divBdr>
        </w:div>
      </w:divsChild>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89999501">
          <w:marLeft w:val="1166"/>
          <w:marRight w:val="0"/>
          <w:marTop w:val="134"/>
          <w:marBottom w:val="0"/>
          <w:divBdr>
            <w:top w:val="none" w:sz="0" w:space="0" w:color="auto"/>
            <w:left w:val="none" w:sz="0" w:space="0" w:color="auto"/>
            <w:bottom w:val="none" w:sz="0" w:space="0" w:color="auto"/>
            <w:right w:val="none" w:sz="0" w:space="0" w:color="auto"/>
          </w:divBdr>
        </w:div>
        <w:div w:id="1003315988">
          <w:marLeft w:val="547"/>
          <w:marRight w:val="0"/>
          <w:marTop w:val="154"/>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067873150">
          <w:marLeft w:val="1166"/>
          <w:marRight w:val="0"/>
          <w:marTop w:val="106"/>
          <w:marBottom w:val="0"/>
          <w:divBdr>
            <w:top w:val="none" w:sz="0" w:space="0" w:color="auto"/>
            <w:left w:val="none" w:sz="0" w:space="0" w:color="auto"/>
            <w:bottom w:val="none" w:sz="0" w:space="0" w:color="auto"/>
            <w:right w:val="none" w:sz="0" w:space="0" w:color="auto"/>
          </w:divBdr>
        </w:div>
        <w:div w:id="15295679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12389419">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 w:id="771976693">
          <w:marLeft w:val="1166"/>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sChild>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374928">
      <w:bodyDiv w:val="1"/>
      <w:marLeft w:val="0"/>
      <w:marRight w:val="0"/>
      <w:marTop w:val="0"/>
      <w:marBottom w:val="0"/>
      <w:divBdr>
        <w:top w:val="none" w:sz="0" w:space="0" w:color="auto"/>
        <w:left w:val="none" w:sz="0" w:space="0" w:color="auto"/>
        <w:bottom w:val="none" w:sz="0" w:space="0" w:color="auto"/>
        <w:right w:val="none" w:sz="0" w:space="0" w:color="auto"/>
      </w:divBdr>
      <w:divsChild>
        <w:div w:id="656493350">
          <w:marLeft w:val="1166"/>
          <w:marRight w:val="0"/>
          <w:marTop w:val="115"/>
          <w:marBottom w:val="0"/>
          <w:divBdr>
            <w:top w:val="none" w:sz="0" w:space="0" w:color="auto"/>
            <w:left w:val="none" w:sz="0" w:space="0" w:color="auto"/>
            <w:bottom w:val="none" w:sz="0" w:space="0" w:color="auto"/>
            <w:right w:val="none" w:sz="0" w:space="0" w:color="auto"/>
          </w:divBdr>
        </w:div>
        <w:div w:id="1108887119">
          <w:marLeft w:val="1800"/>
          <w:marRight w:val="0"/>
          <w:marTop w:val="96"/>
          <w:marBottom w:val="0"/>
          <w:divBdr>
            <w:top w:val="none" w:sz="0" w:space="0" w:color="auto"/>
            <w:left w:val="none" w:sz="0" w:space="0" w:color="auto"/>
            <w:bottom w:val="none" w:sz="0" w:space="0" w:color="auto"/>
            <w:right w:val="none" w:sz="0" w:space="0" w:color="auto"/>
          </w:divBdr>
        </w:div>
        <w:div w:id="1570577485">
          <w:marLeft w:val="2520"/>
          <w:marRight w:val="0"/>
          <w:marTop w:val="77"/>
          <w:marBottom w:val="0"/>
          <w:divBdr>
            <w:top w:val="none" w:sz="0" w:space="0" w:color="auto"/>
            <w:left w:val="none" w:sz="0" w:space="0" w:color="auto"/>
            <w:bottom w:val="none" w:sz="0" w:space="0" w:color="auto"/>
            <w:right w:val="none" w:sz="0" w:space="0" w:color="auto"/>
          </w:divBdr>
        </w:div>
        <w:div w:id="1951546997">
          <w:marLeft w:val="547"/>
          <w:marRight w:val="0"/>
          <w:marTop w:val="134"/>
          <w:marBottom w:val="0"/>
          <w:divBdr>
            <w:top w:val="none" w:sz="0" w:space="0" w:color="auto"/>
            <w:left w:val="none" w:sz="0" w:space="0" w:color="auto"/>
            <w:bottom w:val="none" w:sz="0" w:space="0" w:color="auto"/>
            <w:right w:val="none" w:sz="0" w:space="0" w:color="auto"/>
          </w:divBdr>
        </w:div>
        <w:div w:id="2040231047">
          <w:marLeft w:val="1166"/>
          <w:marRight w:val="0"/>
          <w:marTop w:val="115"/>
          <w:marBottom w:val="0"/>
          <w:divBdr>
            <w:top w:val="none" w:sz="0" w:space="0" w:color="auto"/>
            <w:left w:val="none" w:sz="0" w:space="0" w:color="auto"/>
            <w:bottom w:val="none" w:sz="0" w:space="0" w:color="auto"/>
            <w:right w:val="none" w:sz="0" w:space="0" w:color="auto"/>
          </w:divBdr>
        </w:div>
        <w:div w:id="2092501362">
          <w:marLeft w:val="1800"/>
          <w:marRight w:val="0"/>
          <w:marTop w:val="96"/>
          <w:marBottom w:val="0"/>
          <w:divBdr>
            <w:top w:val="none" w:sz="0" w:space="0" w:color="auto"/>
            <w:left w:val="none" w:sz="0" w:space="0" w:color="auto"/>
            <w:bottom w:val="none" w:sz="0" w:space="0" w:color="auto"/>
            <w:right w:val="none" w:sz="0" w:space="0" w:color="auto"/>
          </w:divBdr>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1955513">
      <w:bodyDiv w:val="1"/>
      <w:marLeft w:val="0"/>
      <w:marRight w:val="0"/>
      <w:marTop w:val="0"/>
      <w:marBottom w:val="0"/>
      <w:divBdr>
        <w:top w:val="none" w:sz="0" w:space="0" w:color="auto"/>
        <w:left w:val="none" w:sz="0" w:space="0" w:color="auto"/>
        <w:bottom w:val="none" w:sz="0" w:space="0" w:color="auto"/>
        <w:right w:val="none" w:sz="0" w:space="0" w:color="auto"/>
      </w:divBdr>
      <w:divsChild>
        <w:div w:id="78597536">
          <w:marLeft w:val="1166"/>
          <w:marRight w:val="0"/>
          <w:marTop w:val="96"/>
          <w:marBottom w:val="0"/>
          <w:divBdr>
            <w:top w:val="none" w:sz="0" w:space="0" w:color="auto"/>
            <w:left w:val="none" w:sz="0" w:space="0" w:color="auto"/>
            <w:bottom w:val="none" w:sz="0" w:space="0" w:color="auto"/>
            <w:right w:val="none" w:sz="0" w:space="0" w:color="auto"/>
          </w:divBdr>
        </w:div>
        <w:div w:id="1025060207">
          <w:marLeft w:val="547"/>
          <w:marRight w:val="0"/>
          <w:marTop w:val="115"/>
          <w:marBottom w:val="0"/>
          <w:divBdr>
            <w:top w:val="none" w:sz="0" w:space="0" w:color="auto"/>
            <w:left w:val="none" w:sz="0" w:space="0" w:color="auto"/>
            <w:bottom w:val="none" w:sz="0" w:space="0" w:color="auto"/>
            <w:right w:val="none" w:sz="0" w:space="0" w:color="auto"/>
          </w:divBdr>
        </w:div>
        <w:div w:id="1698240997">
          <w:marLeft w:val="547"/>
          <w:marRight w:val="0"/>
          <w:marTop w:val="115"/>
          <w:marBottom w:val="0"/>
          <w:divBdr>
            <w:top w:val="none" w:sz="0" w:space="0" w:color="auto"/>
            <w:left w:val="none" w:sz="0" w:space="0" w:color="auto"/>
            <w:bottom w:val="none" w:sz="0" w:space="0" w:color="auto"/>
            <w:right w:val="none" w:sz="0" w:space="0" w:color="auto"/>
          </w:divBdr>
        </w:div>
        <w:div w:id="2035694136">
          <w:marLeft w:val="1166"/>
          <w:marRight w:val="0"/>
          <w:marTop w:val="96"/>
          <w:marBottom w:val="0"/>
          <w:divBdr>
            <w:top w:val="none" w:sz="0" w:space="0" w:color="auto"/>
            <w:left w:val="none" w:sz="0" w:space="0" w:color="auto"/>
            <w:bottom w:val="none" w:sz="0" w:space="0" w:color="auto"/>
            <w:right w:val="none" w:sz="0" w:space="0" w:color="auto"/>
          </w:divBdr>
        </w:div>
      </w:divsChild>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190463">
      <w:bodyDiv w:val="1"/>
      <w:marLeft w:val="0"/>
      <w:marRight w:val="0"/>
      <w:marTop w:val="0"/>
      <w:marBottom w:val="0"/>
      <w:divBdr>
        <w:top w:val="none" w:sz="0" w:space="0" w:color="auto"/>
        <w:left w:val="none" w:sz="0" w:space="0" w:color="auto"/>
        <w:bottom w:val="none" w:sz="0" w:space="0" w:color="auto"/>
        <w:right w:val="none" w:sz="0" w:space="0" w:color="auto"/>
      </w:divBdr>
    </w:div>
    <w:div w:id="334503576">
      <w:bodyDiv w:val="1"/>
      <w:marLeft w:val="0"/>
      <w:marRight w:val="0"/>
      <w:marTop w:val="0"/>
      <w:marBottom w:val="0"/>
      <w:divBdr>
        <w:top w:val="none" w:sz="0" w:space="0" w:color="auto"/>
        <w:left w:val="none" w:sz="0" w:space="0" w:color="auto"/>
        <w:bottom w:val="none" w:sz="0" w:space="0" w:color="auto"/>
        <w:right w:val="none" w:sz="0" w:space="0" w:color="auto"/>
      </w:divBdr>
      <w:divsChild>
        <w:div w:id="97603821">
          <w:marLeft w:val="1440"/>
          <w:marRight w:val="0"/>
          <w:marTop w:val="0"/>
          <w:marBottom w:val="0"/>
          <w:divBdr>
            <w:top w:val="none" w:sz="0" w:space="0" w:color="auto"/>
            <w:left w:val="none" w:sz="0" w:space="0" w:color="auto"/>
            <w:bottom w:val="none" w:sz="0" w:space="0" w:color="auto"/>
            <w:right w:val="none" w:sz="0" w:space="0" w:color="auto"/>
          </w:divBdr>
        </w:div>
        <w:div w:id="199560361">
          <w:marLeft w:val="720"/>
          <w:marRight w:val="0"/>
          <w:marTop w:val="0"/>
          <w:marBottom w:val="0"/>
          <w:divBdr>
            <w:top w:val="none" w:sz="0" w:space="0" w:color="auto"/>
            <w:left w:val="none" w:sz="0" w:space="0" w:color="auto"/>
            <w:bottom w:val="none" w:sz="0" w:space="0" w:color="auto"/>
            <w:right w:val="none" w:sz="0" w:space="0" w:color="auto"/>
          </w:divBdr>
        </w:div>
        <w:div w:id="327832526">
          <w:marLeft w:val="1440"/>
          <w:marRight w:val="0"/>
          <w:marTop w:val="0"/>
          <w:marBottom w:val="0"/>
          <w:divBdr>
            <w:top w:val="none" w:sz="0" w:space="0" w:color="auto"/>
            <w:left w:val="none" w:sz="0" w:space="0" w:color="auto"/>
            <w:bottom w:val="none" w:sz="0" w:space="0" w:color="auto"/>
            <w:right w:val="none" w:sz="0" w:space="0" w:color="auto"/>
          </w:divBdr>
        </w:div>
        <w:div w:id="767311847">
          <w:marLeft w:val="720"/>
          <w:marRight w:val="0"/>
          <w:marTop w:val="0"/>
          <w:marBottom w:val="0"/>
          <w:divBdr>
            <w:top w:val="none" w:sz="0" w:space="0" w:color="auto"/>
            <w:left w:val="none" w:sz="0" w:space="0" w:color="auto"/>
            <w:bottom w:val="none" w:sz="0" w:space="0" w:color="auto"/>
            <w:right w:val="none" w:sz="0" w:space="0" w:color="auto"/>
          </w:divBdr>
        </w:div>
        <w:div w:id="1190024893">
          <w:marLeft w:val="1440"/>
          <w:marRight w:val="0"/>
          <w:marTop w:val="0"/>
          <w:marBottom w:val="0"/>
          <w:divBdr>
            <w:top w:val="none" w:sz="0" w:space="0" w:color="auto"/>
            <w:left w:val="none" w:sz="0" w:space="0" w:color="auto"/>
            <w:bottom w:val="none" w:sz="0" w:space="0" w:color="auto"/>
            <w:right w:val="none" w:sz="0" w:space="0" w:color="auto"/>
          </w:divBdr>
        </w:div>
        <w:div w:id="1235121474">
          <w:marLeft w:val="1440"/>
          <w:marRight w:val="0"/>
          <w:marTop w:val="0"/>
          <w:marBottom w:val="0"/>
          <w:divBdr>
            <w:top w:val="none" w:sz="0" w:space="0" w:color="auto"/>
            <w:left w:val="none" w:sz="0" w:space="0" w:color="auto"/>
            <w:bottom w:val="none" w:sz="0" w:space="0" w:color="auto"/>
            <w:right w:val="none" w:sz="0" w:space="0" w:color="auto"/>
          </w:divBdr>
        </w:div>
        <w:div w:id="1848254626">
          <w:marLeft w:val="1440"/>
          <w:marRight w:val="0"/>
          <w:marTop w:val="0"/>
          <w:marBottom w:val="0"/>
          <w:divBdr>
            <w:top w:val="none" w:sz="0" w:space="0" w:color="auto"/>
            <w:left w:val="none" w:sz="0" w:space="0" w:color="auto"/>
            <w:bottom w:val="none" w:sz="0" w:space="0" w:color="auto"/>
            <w:right w:val="none" w:sz="0" w:space="0" w:color="auto"/>
          </w:divBdr>
        </w:div>
      </w:divsChild>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078520">
      <w:bodyDiv w:val="1"/>
      <w:marLeft w:val="0"/>
      <w:marRight w:val="0"/>
      <w:marTop w:val="0"/>
      <w:marBottom w:val="0"/>
      <w:divBdr>
        <w:top w:val="none" w:sz="0" w:space="0" w:color="auto"/>
        <w:left w:val="none" w:sz="0" w:space="0" w:color="auto"/>
        <w:bottom w:val="none" w:sz="0" w:space="0" w:color="auto"/>
        <w:right w:val="none" w:sz="0" w:space="0" w:color="auto"/>
      </w:divBdr>
      <w:divsChild>
        <w:div w:id="220869644">
          <w:marLeft w:val="360"/>
          <w:marRight w:val="0"/>
          <w:marTop w:val="200"/>
          <w:marBottom w:val="0"/>
          <w:divBdr>
            <w:top w:val="none" w:sz="0" w:space="0" w:color="auto"/>
            <w:left w:val="none" w:sz="0" w:space="0" w:color="auto"/>
            <w:bottom w:val="none" w:sz="0" w:space="0" w:color="auto"/>
            <w:right w:val="none" w:sz="0" w:space="0" w:color="auto"/>
          </w:divBdr>
        </w:div>
        <w:div w:id="275254588">
          <w:marLeft w:val="1800"/>
          <w:marRight w:val="0"/>
          <w:marTop w:val="100"/>
          <w:marBottom w:val="0"/>
          <w:divBdr>
            <w:top w:val="none" w:sz="0" w:space="0" w:color="auto"/>
            <w:left w:val="none" w:sz="0" w:space="0" w:color="auto"/>
            <w:bottom w:val="none" w:sz="0" w:space="0" w:color="auto"/>
            <w:right w:val="none" w:sz="0" w:space="0" w:color="auto"/>
          </w:divBdr>
        </w:div>
        <w:div w:id="899293494">
          <w:marLeft w:val="1080"/>
          <w:marRight w:val="0"/>
          <w:marTop w:val="100"/>
          <w:marBottom w:val="0"/>
          <w:divBdr>
            <w:top w:val="none" w:sz="0" w:space="0" w:color="auto"/>
            <w:left w:val="none" w:sz="0" w:space="0" w:color="auto"/>
            <w:bottom w:val="none" w:sz="0" w:space="0" w:color="auto"/>
            <w:right w:val="none" w:sz="0" w:space="0" w:color="auto"/>
          </w:divBdr>
        </w:div>
        <w:div w:id="905068903">
          <w:marLeft w:val="360"/>
          <w:marRight w:val="0"/>
          <w:marTop w:val="200"/>
          <w:marBottom w:val="0"/>
          <w:divBdr>
            <w:top w:val="none" w:sz="0" w:space="0" w:color="auto"/>
            <w:left w:val="none" w:sz="0" w:space="0" w:color="auto"/>
            <w:bottom w:val="none" w:sz="0" w:space="0" w:color="auto"/>
            <w:right w:val="none" w:sz="0" w:space="0" w:color="auto"/>
          </w:divBdr>
        </w:div>
        <w:div w:id="961618487">
          <w:marLeft w:val="1080"/>
          <w:marRight w:val="0"/>
          <w:marTop w:val="100"/>
          <w:marBottom w:val="0"/>
          <w:divBdr>
            <w:top w:val="none" w:sz="0" w:space="0" w:color="auto"/>
            <w:left w:val="none" w:sz="0" w:space="0" w:color="auto"/>
            <w:bottom w:val="none" w:sz="0" w:space="0" w:color="auto"/>
            <w:right w:val="none" w:sz="0" w:space="0" w:color="auto"/>
          </w:divBdr>
        </w:div>
        <w:div w:id="1287934484">
          <w:marLeft w:val="2520"/>
          <w:marRight w:val="0"/>
          <w:marTop w:val="100"/>
          <w:marBottom w:val="0"/>
          <w:divBdr>
            <w:top w:val="none" w:sz="0" w:space="0" w:color="auto"/>
            <w:left w:val="none" w:sz="0" w:space="0" w:color="auto"/>
            <w:bottom w:val="none" w:sz="0" w:space="0" w:color="auto"/>
            <w:right w:val="none" w:sz="0" w:space="0" w:color="auto"/>
          </w:divBdr>
        </w:div>
        <w:div w:id="1740711040">
          <w:marLeft w:val="1080"/>
          <w:marRight w:val="0"/>
          <w:marTop w:val="100"/>
          <w:marBottom w:val="0"/>
          <w:divBdr>
            <w:top w:val="none" w:sz="0" w:space="0" w:color="auto"/>
            <w:left w:val="none" w:sz="0" w:space="0" w:color="auto"/>
            <w:bottom w:val="none" w:sz="0" w:space="0" w:color="auto"/>
            <w:right w:val="none" w:sz="0" w:space="0" w:color="auto"/>
          </w:divBdr>
        </w:div>
        <w:div w:id="2015961393">
          <w:marLeft w:val="2520"/>
          <w:marRight w:val="0"/>
          <w:marTop w:val="100"/>
          <w:marBottom w:val="0"/>
          <w:divBdr>
            <w:top w:val="none" w:sz="0" w:space="0" w:color="auto"/>
            <w:left w:val="none" w:sz="0" w:space="0" w:color="auto"/>
            <w:bottom w:val="none" w:sz="0" w:space="0" w:color="auto"/>
            <w:right w:val="none" w:sz="0" w:space="0" w:color="auto"/>
          </w:divBdr>
        </w:div>
      </w:divsChild>
    </w:div>
    <w:div w:id="336276769">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509334">
      <w:bodyDiv w:val="1"/>
      <w:marLeft w:val="0"/>
      <w:marRight w:val="0"/>
      <w:marTop w:val="0"/>
      <w:marBottom w:val="0"/>
      <w:divBdr>
        <w:top w:val="none" w:sz="0" w:space="0" w:color="auto"/>
        <w:left w:val="none" w:sz="0" w:space="0" w:color="auto"/>
        <w:bottom w:val="none" w:sz="0" w:space="0" w:color="auto"/>
        <w:right w:val="none" w:sz="0" w:space="0" w:color="auto"/>
      </w:divBdr>
      <w:divsChild>
        <w:div w:id="68239615">
          <w:marLeft w:val="1166"/>
          <w:marRight w:val="0"/>
          <w:marTop w:val="125"/>
          <w:marBottom w:val="0"/>
          <w:divBdr>
            <w:top w:val="none" w:sz="0" w:space="0" w:color="auto"/>
            <w:left w:val="none" w:sz="0" w:space="0" w:color="auto"/>
            <w:bottom w:val="none" w:sz="0" w:space="0" w:color="auto"/>
            <w:right w:val="none" w:sz="0" w:space="0" w:color="auto"/>
          </w:divBdr>
        </w:div>
        <w:div w:id="697900939">
          <w:marLeft w:val="1166"/>
          <w:marRight w:val="0"/>
          <w:marTop w:val="125"/>
          <w:marBottom w:val="0"/>
          <w:divBdr>
            <w:top w:val="none" w:sz="0" w:space="0" w:color="auto"/>
            <w:left w:val="none" w:sz="0" w:space="0" w:color="auto"/>
            <w:bottom w:val="none" w:sz="0" w:space="0" w:color="auto"/>
            <w:right w:val="none" w:sz="0" w:space="0" w:color="auto"/>
          </w:divBdr>
        </w:div>
        <w:div w:id="772240514">
          <w:marLeft w:val="1166"/>
          <w:marRight w:val="0"/>
          <w:marTop w:val="125"/>
          <w:marBottom w:val="0"/>
          <w:divBdr>
            <w:top w:val="none" w:sz="0" w:space="0" w:color="auto"/>
            <w:left w:val="none" w:sz="0" w:space="0" w:color="auto"/>
            <w:bottom w:val="none" w:sz="0" w:space="0" w:color="auto"/>
            <w:right w:val="none" w:sz="0" w:space="0" w:color="auto"/>
          </w:divBdr>
        </w:div>
        <w:div w:id="2085029774">
          <w:marLeft w:val="547"/>
          <w:marRight w:val="0"/>
          <w:marTop w:val="144"/>
          <w:marBottom w:val="0"/>
          <w:divBdr>
            <w:top w:val="none" w:sz="0" w:space="0" w:color="auto"/>
            <w:left w:val="none" w:sz="0" w:space="0" w:color="auto"/>
            <w:bottom w:val="none" w:sz="0" w:space="0" w:color="auto"/>
            <w:right w:val="none" w:sz="0" w:space="0" w:color="auto"/>
          </w:divBdr>
        </w:div>
      </w:divsChild>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642780388">
          <w:marLeft w:val="1800"/>
          <w:marRight w:val="0"/>
          <w:marTop w:val="96"/>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088347">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635662">
      <w:bodyDiv w:val="1"/>
      <w:marLeft w:val="0"/>
      <w:marRight w:val="0"/>
      <w:marTop w:val="0"/>
      <w:marBottom w:val="0"/>
      <w:divBdr>
        <w:top w:val="none" w:sz="0" w:space="0" w:color="auto"/>
        <w:left w:val="none" w:sz="0" w:space="0" w:color="auto"/>
        <w:bottom w:val="none" w:sz="0" w:space="0" w:color="auto"/>
        <w:right w:val="none" w:sz="0" w:space="0" w:color="auto"/>
      </w:divBdr>
      <w:divsChild>
        <w:div w:id="11105625">
          <w:marLeft w:val="806"/>
          <w:marRight w:val="0"/>
          <w:marTop w:val="120"/>
          <w:marBottom w:val="0"/>
          <w:divBdr>
            <w:top w:val="none" w:sz="0" w:space="0" w:color="auto"/>
            <w:left w:val="none" w:sz="0" w:space="0" w:color="auto"/>
            <w:bottom w:val="none" w:sz="0" w:space="0" w:color="auto"/>
            <w:right w:val="none" w:sz="0" w:space="0" w:color="auto"/>
          </w:divBdr>
        </w:div>
        <w:div w:id="238370341">
          <w:marLeft w:val="1354"/>
          <w:marRight w:val="0"/>
          <w:marTop w:val="120"/>
          <w:marBottom w:val="0"/>
          <w:divBdr>
            <w:top w:val="none" w:sz="0" w:space="0" w:color="auto"/>
            <w:left w:val="none" w:sz="0" w:space="0" w:color="auto"/>
            <w:bottom w:val="none" w:sz="0" w:space="0" w:color="auto"/>
            <w:right w:val="none" w:sz="0" w:space="0" w:color="auto"/>
          </w:divBdr>
        </w:div>
        <w:div w:id="1119102546">
          <w:marLeft w:val="1354"/>
          <w:marRight w:val="0"/>
          <w:marTop w:val="120"/>
          <w:marBottom w:val="0"/>
          <w:divBdr>
            <w:top w:val="none" w:sz="0" w:space="0" w:color="auto"/>
            <w:left w:val="none" w:sz="0" w:space="0" w:color="auto"/>
            <w:bottom w:val="none" w:sz="0" w:space="0" w:color="auto"/>
            <w:right w:val="none" w:sz="0" w:space="0" w:color="auto"/>
          </w:divBdr>
        </w:div>
        <w:div w:id="1247496409">
          <w:marLeft w:val="806"/>
          <w:marRight w:val="0"/>
          <w:marTop w:val="120"/>
          <w:marBottom w:val="0"/>
          <w:divBdr>
            <w:top w:val="none" w:sz="0" w:space="0" w:color="auto"/>
            <w:left w:val="none" w:sz="0" w:space="0" w:color="auto"/>
            <w:bottom w:val="none" w:sz="0" w:space="0" w:color="auto"/>
            <w:right w:val="none" w:sz="0" w:space="0" w:color="auto"/>
          </w:divBdr>
        </w:div>
        <w:div w:id="1470594111">
          <w:marLeft w:val="274"/>
          <w:marRight w:val="0"/>
          <w:marTop w:val="120"/>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299814">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787804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49068446">
      <w:bodyDiv w:val="1"/>
      <w:marLeft w:val="0"/>
      <w:marRight w:val="0"/>
      <w:marTop w:val="0"/>
      <w:marBottom w:val="0"/>
      <w:divBdr>
        <w:top w:val="none" w:sz="0" w:space="0" w:color="auto"/>
        <w:left w:val="none" w:sz="0" w:space="0" w:color="auto"/>
        <w:bottom w:val="none" w:sz="0" w:space="0" w:color="auto"/>
        <w:right w:val="none" w:sz="0" w:space="0" w:color="auto"/>
      </w:divBdr>
      <w:divsChild>
        <w:div w:id="161433596">
          <w:marLeft w:val="1166"/>
          <w:marRight w:val="0"/>
          <w:marTop w:val="72"/>
          <w:marBottom w:val="0"/>
          <w:divBdr>
            <w:top w:val="none" w:sz="0" w:space="0" w:color="auto"/>
            <w:left w:val="none" w:sz="0" w:space="0" w:color="auto"/>
            <w:bottom w:val="none" w:sz="0" w:space="0" w:color="auto"/>
            <w:right w:val="none" w:sz="0" w:space="0" w:color="auto"/>
          </w:divBdr>
        </w:div>
        <w:div w:id="279149712">
          <w:marLeft w:val="1166"/>
          <w:marRight w:val="0"/>
          <w:marTop w:val="72"/>
          <w:marBottom w:val="0"/>
          <w:divBdr>
            <w:top w:val="none" w:sz="0" w:space="0" w:color="auto"/>
            <w:left w:val="none" w:sz="0" w:space="0" w:color="auto"/>
            <w:bottom w:val="none" w:sz="0" w:space="0" w:color="auto"/>
            <w:right w:val="none" w:sz="0" w:space="0" w:color="auto"/>
          </w:divBdr>
        </w:div>
        <w:div w:id="305818495">
          <w:marLeft w:val="547"/>
          <w:marRight w:val="0"/>
          <w:marTop w:val="86"/>
          <w:marBottom w:val="0"/>
          <w:divBdr>
            <w:top w:val="none" w:sz="0" w:space="0" w:color="auto"/>
            <w:left w:val="none" w:sz="0" w:space="0" w:color="auto"/>
            <w:bottom w:val="none" w:sz="0" w:space="0" w:color="auto"/>
            <w:right w:val="none" w:sz="0" w:space="0" w:color="auto"/>
          </w:divBdr>
        </w:div>
        <w:div w:id="312225009">
          <w:marLeft w:val="1166"/>
          <w:marRight w:val="0"/>
          <w:marTop w:val="72"/>
          <w:marBottom w:val="0"/>
          <w:divBdr>
            <w:top w:val="none" w:sz="0" w:space="0" w:color="auto"/>
            <w:left w:val="none" w:sz="0" w:space="0" w:color="auto"/>
            <w:bottom w:val="none" w:sz="0" w:space="0" w:color="auto"/>
            <w:right w:val="none" w:sz="0" w:space="0" w:color="auto"/>
          </w:divBdr>
        </w:div>
        <w:div w:id="324676264">
          <w:marLeft w:val="1800"/>
          <w:marRight w:val="0"/>
          <w:marTop w:val="62"/>
          <w:marBottom w:val="0"/>
          <w:divBdr>
            <w:top w:val="none" w:sz="0" w:space="0" w:color="auto"/>
            <w:left w:val="none" w:sz="0" w:space="0" w:color="auto"/>
            <w:bottom w:val="none" w:sz="0" w:space="0" w:color="auto"/>
            <w:right w:val="none" w:sz="0" w:space="0" w:color="auto"/>
          </w:divBdr>
        </w:div>
        <w:div w:id="423191252">
          <w:marLeft w:val="1800"/>
          <w:marRight w:val="0"/>
          <w:marTop w:val="62"/>
          <w:marBottom w:val="0"/>
          <w:divBdr>
            <w:top w:val="none" w:sz="0" w:space="0" w:color="auto"/>
            <w:left w:val="none" w:sz="0" w:space="0" w:color="auto"/>
            <w:bottom w:val="none" w:sz="0" w:space="0" w:color="auto"/>
            <w:right w:val="none" w:sz="0" w:space="0" w:color="auto"/>
          </w:divBdr>
        </w:div>
        <w:div w:id="556279205">
          <w:marLeft w:val="547"/>
          <w:marRight w:val="0"/>
          <w:marTop w:val="86"/>
          <w:marBottom w:val="0"/>
          <w:divBdr>
            <w:top w:val="none" w:sz="0" w:space="0" w:color="auto"/>
            <w:left w:val="none" w:sz="0" w:space="0" w:color="auto"/>
            <w:bottom w:val="none" w:sz="0" w:space="0" w:color="auto"/>
            <w:right w:val="none" w:sz="0" w:space="0" w:color="auto"/>
          </w:divBdr>
        </w:div>
        <w:div w:id="696931181">
          <w:marLeft w:val="1166"/>
          <w:marRight w:val="0"/>
          <w:marTop w:val="72"/>
          <w:marBottom w:val="0"/>
          <w:divBdr>
            <w:top w:val="none" w:sz="0" w:space="0" w:color="auto"/>
            <w:left w:val="none" w:sz="0" w:space="0" w:color="auto"/>
            <w:bottom w:val="none" w:sz="0" w:space="0" w:color="auto"/>
            <w:right w:val="none" w:sz="0" w:space="0" w:color="auto"/>
          </w:divBdr>
        </w:div>
        <w:div w:id="994723225">
          <w:marLeft w:val="1166"/>
          <w:marRight w:val="0"/>
          <w:marTop w:val="72"/>
          <w:marBottom w:val="0"/>
          <w:divBdr>
            <w:top w:val="none" w:sz="0" w:space="0" w:color="auto"/>
            <w:left w:val="none" w:sz="0" w:space="0" w:color="auto"/>
            <w:bottom w:val="none" w:sz="0" w:space="0" w:color="auto"/>
            <w:right w:val="none" w:sz="0" w:space="0" w:color="auto"/>
          </w:divBdr>
        </w:div>
        <w:div w:id="1097674016">
          <w:marLeft w:val="1800"/>
          <w:marRight w:val="0"/>
          <w:marTop w:val="62"/>
          <w:marBottom w:val="0"/>
          <w:divBdr>
            <w:top w:val="none" w:sz="0" w:space="0" w:color="auto"/>
            <w:left w:val="none" w:sz="0" w:space="0" w:color="auto"/>
            <w:bottom w:val="none" w:sz="0" w:space="0" w:color="auto"/>
            <w:right w:val="none" w:sz="0" w:space="0" w:color="auto"/>
          </w:divBdr>
        </w:div>
        <w:div w:id="1104304219">
          <w:marLeft w:val="1166"/>
          <w:marRight w:val="0"/>
          <w:marTop w:val="72"/>
          <w:marBottom w:val="0"/>
          <w:divBdr>
            <w:top w:val="none" w:sz="0" w:space="0" w:color="auto"/>
            <w:left w:val="none" w:sz="0" w:space="0" w:color="auto"/>
            <w:bottom w:val="none" w:sz="0" w:space="0" w:color="auto"/>
            <w:right w:val="none" w:sz="0" w:space="0" w:color="auto"/>
          </w:divBdr>
        </w:div>
        <w:div w:id="1209688138">
          <w:marLeft w:val="1166"/>
          <w:marRight w:val="0"/>
          <w:marTop w:val="72"/>
          <w:marBottom w:val="0"/>
          <w:divBdr>
            <w:top w:val="none" w:sz="0" w:space="0" w:color="auto"/>
            <w:left w:val="none" w:sz="0" w:space="0" w:color="auto"/>
            <w:bottom w:val="none" w:sz="0" w:space="0" w:color="auto"/>
            <w:right w:val="none" w:sz="0" w:space="0" w:color="auto"/>
          </w:divBdr>
        </w:div>
        <w:div w:id="1454009633">
          <w:marLeft w:val="1800"/>
          <w:marRight w:val="0"/>
          <w:marTop w:val="62"/>
          <w:marBottom w:val="0"/>
          <w:divBdr>
            <w:top w:val="none" w:sz="0" w:space="0" w:color="auto"/>
            <w:left w:val="none" w:sz="0" w:space="0" w:color="auto"/>
            <w:bottom w:val="none" w:sz="0" w:space="0" w:color="auto"/>
            <w:right w:val="none" w:sz="0" w:space="0" w:color="auto"/>
          </w:divBdr>
        </w:div>
        <w:div w:id="1647199524">
          <w:marLeft w:val="1166"/>
          <w:marRight w:val="0"/>
          <w:marTop w:val="72"/>
          <w:marBottom w:val="0"/>
          <w:divBdr>
            <w:top w:val="none" w:sz="0" w:space="0" w:color="auto"/>
            <w:left w:val="none" w:sz="0" w:space="0" w:color="auto"/>
            <w:bottom w:val="none" w:sz="0" w:space="0" w:color="auto"/>
            <w:right w:val="none" w:sz="0" w:space="0" w:color="auto"/>
          </w:divBdr>
        </w:div>
        <w:div w:id="1695956476">
          <w:marLeft w:val="1166"/>
          <w:marRight w:val="0"/>
          <w:marTop w:val="72"/>
          <w:marBottom w:val="0"/>
          <w:divBdr>
            <w:top w:val="none" w:sz="0" w:space="0" w:color="auto"/>
            <w:left w:val="none" w:sz="0" w:space="0" w:color="auto"/>
            <w:bottom w:val="none" w:sz="0" w:space="0" w:color="auto"/>
            <w:right w:val="none" w:sz="0" w:space="0" w:color="auto"/>
          </w:divBdr>
        </w:div>
        <w:div w:id="1771000873">
          <w:marLeft w:val="1166"/>
          <w:marRight w:val="0"/>
          <w:marTop w:val="72"/>
          <w:marBottom w:val="0"/>
          <w:divBdr>
            <w:top w:val="none" w:sz="0" w:space="0" w:color="auto"/>
            <w:left w:val="none" w:sz="0" w:space="0" w:color="auto"/>
            <w:bottom w:val="none" w:sz="0" w:space="0" w:color="auto"/>
            <w:right w:val="none" w:sz="0" w:space="0" w:color="auto"/>
          </w:divBdr>
        </w:div>
        <w:div w:id="1870144670">
          <w:marLeft w:val="1800"/>
          <w:marRight w:val="0"/>
          <w:marTop w:val="62"/>
          <w:marBottom w:val="0"/>
          <w:divBdr>
            <w:top w:val="none" w:sz="0" w:space="0" w:color="auto"/>
            <w:left w:val="none" w:sz="0" w:space="0" w:color="auto"/>
            <w:bottom w:val="none" w:sz="0" w:space="0" w:color="auto"/>
            <w:right w:val="none" w:sz="0" w:space="0" w:color="auto"/>
          </w:divBdr>
        </w:div>
        <w:div w:id="1917276432">
          <w:marLeft w:val="1166"/>
          <w:marRight w:val="0"/>
          <w:marTop w:val="72"/>
          <w:marBottom w:val="0"/>
          <w:divBdr>
            <w:top w:val="none" w:sz="0" w:space="0" w:color="auto"/>
            <w:left w:val="none" w:sz="0" w:space="0" w:color="auto"/>
            <w:bottom w:val="none" w:sz="0" w:space="0" w:color="auto"/>
            <w:right w:val="none" w:sz="0" w:space="0" w:color="auto"/>
          </w:divBdr>
        </w:div>
        <w:div w:id="2008558194">
          <w:marLeft w:val="1166"/>
          <w:marRight w:val="0"/>
          <w:marTop w:val="72"/>
          <w:marBottom w:val="0"/>
          <w:divBdr>
            <w:top w:val="none" w:sz="0" w:space="0" w:color="auto"/>
            <w:left w:val="none" w:sz="0" w:space="0" w:color="auto"/>
            <w:bottom w:val="none" w:sz="0" w:space="0" w:color="auto"/>
            <w:right w:val="none" w:sz="0" w:space="0" w:color="auto"/>
          </w:divBdr>
        </w:div>
        <w:div w:id="2080521186">
          <w:marLeft w:val="1166"/>
          <w:marRight w:val="0"/>
          <w:marTop w:val="72"/>
          <w:marBottom w:val="0"/>
          <w:divBdr>
            <w:top w:val="none" w:sz="0" w:space="0" w:color="auto"/>
            <w:left w:val="none" w:sz="0" w:space="0" w:color="auto"/>
            <w:bottom w:val="none" w:sz="0" w:space="0" w:color="auto"/>
            <w:right w:val="none" w:sz="0" w:space="0" w:color="auto"/>
          </w:divBdr>
        </w:div>
        <w:div w:id="2121532083">
          <w:marLeft w:val="547"/>
          <w:marRight w:val="0"/>
          <w:marTop w:val="86"/>
          <w:marBottom w:val="0"/>
          <w:divBdr>
            <w:top w:val="none" w:sz="0" w:space="0" w:color="auto"/>
            <w:left w:val="none" w:sz="0" w:space="0" w:color="auto"/>
            <w:bottom w:val="none" w:sz="0" w:space="0" w:color="auto"/>
            <w:right w:val="none" w:sz="0" w:space="0" w:color="auto"/>
          </w:divBdr>
        </w:div>
        <w:div w:id="2135326374">
          <w:marLeft w:val="547"/>
          <w:marRight w:val="0"/>
          <w:marTop w:val="86"/>
          <w:marBottom w:val="0"/>
          <w:divBdr>
            <w:top w:val="none" w:sz="0" w:space="0" w:color="auto"/>
            <w:left w:val="none" w:sz="0" w:space="0" w:color="auto"/>
            <w:bottom w:val="none" w:sz="0" w:space="0" w:color="auto"/>
            <w:right w:val="none" w:sz="0" w:space="0" w:color="auto"/>
          </w:divBdr>
        </w:div>
      </w:divsChild>
    </w:div>
    <w:div w:id="350299675">
      <w:bodyDiv w:val="1"/>
      <w:marLeft w:val="0"/>
      <w:marRight w:val="0"/>
      <w:marTop w:val="0"/>
      <w:marBottom w:val="0"/>
      <w:divBdr>
        <w:top w:val="none" w:sz="0" w:space="0" w:color="auto"/>
        <w:left w:val="none" w:sz="0" w:space="0" w:color="auto"/>
        <w:bottom w:val="none" w:sz="0" w:space="0" w:color="auto"/>
        <w:right w:val="none" w:sz="0" w:space="0" w:color="auto"/>
      </w:divBdr>
    </w:div>
    <w:div w:id="350648568">
      <w:bodyDiv w:val="1"/>
      <w:marLeft w:val="0"/>
      <w:marRight w:val="0"/>
      <w:marTop w:val="0"/>
      <w:marBottom w:val="0"/>
      <w:divBdr>
        <w:top w:val="none" w:sz="0" w:space="0" w:color="auto"/>
        <w:left w:val="none" w:sz="0" w:space="0" w:color="auto"/>
        <w:bottom w:val="none" w:sz="0" w:space="0" w:color="auto"/>
        <w:right w:val="none" w:sz="0" w:space="0" w:color="auto"/>
      </w:divBdr>
      <w:divsChild>
        <w:div w:id="16779662">
          <w:marLeft w:val="1800"/>
          <w:marRight w:val="0"/>
          <w:marTop w:val="100"/>
          <w:marBottom w:val="0"/>
          <w:divBdr>
            <w:top w:val="none" w:sz="0" w:space="0" w:color="auto"/>
            <w:left w:val="none" w:sz="0" w:space="0" w:color="auto"/>
            <w:bottom w:val="none" w:sz="0" w:space="0" w:color="auto"/>
            <w:right w:val="none" w:sz="0" w:space="0" w:color="auto"/>
          </w:divBdr>
        </w:div>
        <w:div w:id="250703441">
          <w:marLeft w:val="1800"/>
          <w:marRight w:val="0"/>
          <w:marTop w:val="100"/>
          <w:marBottom w:val="0"/>
          <w:divBdr>
            <w:top w:val="none" w:sz="0" w:space="0" w:color="auto"/>
            <w:left w:val="none" w:sz="0" w:space="0" w:color="auto"/>
            <w:bottom w:val="none" w:sz="0" w:space="0" w:color="auto"/>
            <w:right w:val="none" w:sz="0" w:space="0" w:color="auto"/>
          </w:divBdr>
        </w:div>
        <w:div w:id="265580748">
          <w:marLeft w:val="1800"/>
          <w:marRight w:val="0"/>
          <w:marTop w:val="100"/>
          <w:marBottom w:val="0"/>
          <w:divBdr>
            <w:top w:val="none" w:sz="0" w:space="0" w:color="auto"/>
            <w:left w:val="none" w:sz="0" w:space="0" w:color="auto"/>
            <w:bottom w:val="none" w:sz="0" w:space="0" w:color="auto"/>
            <w:right w:val="none" w:sz="0" w:space="0" w:color="auto"/>
          </w:divBdr>
        </w:div>
        <w:div w:id="289476456">
          <w:marLeft w:val="1080"/>
          <w:marRight w:val="0"/>
          <w:marTop w:val="100"/>
          <w:marBottom w:val="0"/>
          <w:divBdr>
            <w:top w:val="none" w:sz="0" w:space="0" w:color="auto"/>
            <w:left w:val="none" w:sz="0" w:space="0" w:color="auto"/>
            <w:bottom w:val="none" w:sz="0" w:space="0" w:color="auto"/>
            <w:right w:val="none" w:sz="0" w:space="0" w:color="auto"/>
          </w:divBdr>
        </w:div>
        <w:div w:id="313607614">
          <w:marLeft w:val="1080"/>
          <w:marRight w:val="0"/>
          <w:marTop w:val="100"/>
          <w:marBottom w:val="0"/>
          <w:divBdr>
            <w:top w:val="none" w:sz="0" w:space="0" w:color="auto"/>
            <w:left w:val="none" w:sz="0" w:space="0" w:color="auto"/>
            <w:bottom w:val="none" w:sz="0" w:space="0" w:color="auto"/>
            <w:right w:val="none" w:sz="0" w:space="0" w:color="auto"/>
          </w:divBdr>
        </w:div>
        <w:div w:id="343022163">
          <w:marLeft w:val="1800"/>
          <w:marRight w:val="0"/>
          <w:marTop w:val="100"/>
          <w:marBottom w:val="0"/>
          <w:divBdr>
            <w:top w:val="none" w:sz="0" w:space="0" w:color="auto"/>
            <w:left w:val="none" w:sz="0" w:space="0" w:color="auto"/>
            <w:bottom w:val="none" w:sz="0" w:space="0" w:color="auto"/>
            <w:right w:val="none" w:sz="0" w:space="0" w:color="auto"/>
          </w:divBdr>
        </w:div>
        <w:div w:id="938677167">
          <w:marLeft w:val="1800"/>
          <w:marRight w:val="0"/>
          <w:marTop w:val="100"/>
          <w:marBottom w:val="0"/>
          <w:divBdr>
            <w:top w:val="none" w:sz="0" w:space="0" w:color="auto"/>
            <w:left w:val="none" w:sz="0" w:space="0" w:color="auto"/>
            <w:bottom w:val="none" w:sz="0" w:space="0" w:color="auto"/>
            <w:right w:val="none" w:sz="0" w:space="0" w:color="auto"/>
          </w:divBdr>
        </w:div>
        <w:div w:id="971401952">
          <w:marLeft w:val="360"/>
          <w:marRight w:val="0"/>
          <w:marTop w:val="200"/>
          <w:marBottom w:val="0"/>
          <w:divBdr>
            <w:top w:val="none" w:sz="0" w:space="0" w:color="auto"/>
            <w:left w:val="none" w:sz="0" w:space="0" w:color="auto"/>
            <w:bottom w:val="none" w:sz="0" w:space="0" w:color="auto"/>
            <w:right w:val="none" w:sz="0" w:space="0" w:color="auto"/>
          </w:divBdr>
        </w:div>
        <w:div w:id="1585215894">
          <w:marLeft w:val="1080"/>
          <w:marRight w:val="0"/>
          <w:marTop w:val="100"/>
          <w:marBottom w:val="0"/>
          <w:divBdr>
            <w:top w:val="none" w:sz="0" w:space="0" w:color="auto"/>
            <w:left w:val="none" w:sz="0" w:space="0" w:color="auto"/>
            <w:bottom w:val="none" w:sz="0" w:space="0" w:color="auto"/>
            <w:right w:val="none" w:sz="0" w:space="0" w:color="auto"/>
          </w:divBdr>
        </w:div>
        <w:div w:id="1790902633">
          <w:marLeft w:val="2520"/>
          <w:marRight w:val="0"/>
          <w:marTop w:val="100"/>
          <w:marBottom w:val="0"/>
          <w:divBdr>
            <w:top w:val="none" w:sz="0" w:space="0" w:color="auto"/>
            <w:left w:val="none" w:sz="0" w:space="0" w:color="auto"/>
            <w:bottom w:val="none" w:sz="0" w:space="0" w:color="auto"/>
            <w:right w:val="none" w:sz="0" w:space="0" w:color="auto"/>
          </w:divBdr>
        </w:div>
      </w:divsChild>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792747942">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1754231187">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1954033">
      <w:bodyDiv w:val="1"/>
      <w:marLeft w:val="0"/>
      <w:marRight w:val="0"/>
      <w:marTop w:val="0"/>
      <w:marBottom w:val="0"/>
      <w:divBdr>
        <w:top w:val="none" w:sz="0" w:space="0" w:color="auto"/>
        <w:left w:val="none" w:sz="0" w:space="0" w:color="auto"/>
        <w:bottom w:val="none" w:sz="0" w:space="0" w:color="auto"/>
        <w:right w:val="none" w:sz="0" w:space="0" w:color="auto"/>
      </w:divBdr>
      <w:divsChild>
        <w:div w:id="413666022">
          <w:marLeft w:val="1166"/>
          <w:marRight w:val="0"/>
          <w:marTop w:val="96"/>
          <w:marBottom w:val="0"/>
          <w:divBdr>
            <w:top w:val="none" w:sz="0" w:space="0" w:color="auto"/>
            <w:left w:val="none" w:sz="0" w:space="0" w:color="auto"/>
            <w:bottom w:val="none" w:sz="0" w:space="0" w:color="auto"/>
            <w:right w:val="none" w:sz="0" w:space="0" w:color="auto"/>
          </w:divBdr>
        </w:div>
        <w:div w:id="557477825">
          <w:marLeft w:val="547"/>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195492">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604771884">
          <w:marLeft w:val="1166"/>
          <w:marRight w:val="0"/>
          <w:marTop w:val="134"/>
          <w:marBottom w:val="0"/>
          <w:divBdr>
            <w:top w:val="none" w:sz="0" w:space="0" w:color="auto"/>
            <w:left w:val="none" w:sz="0" w:space="0" w:color="auto"/>
            <w:bottom w:val="none" w:sz="0" w:space="0" w:color="auto"/>
            <w:right w:val="none" w:sz="0" w:space="0" w:color="auto"/>
          </w:divBdr>
        </w:div>
        <w:div w:id="1939023009">
          <w:marLeft w:val="547"/>
          <w:marRight w:val="0"/>
          <w:marTop w:val="15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684387">
      <w:bodyDiv w:val="1"/>
      <w:marLeft w:val="0"/>
      <w:marRight w:val="0"/>
      <w:marTop w:val="0"/>
      <w:marBottom w:val="0"/>
      <w:divBdr>
        <w:top w:val="none" w:sz="0" w:space="0" w:color="auto"/>
        <w:left w:val="none" w:sz="0" w:space="0" w:color="auto"/>
        <w:bottom w:val="none" w:sz="0" w:space="0" w:color="auto"/>
        <w:right w:val="none" w:sz="0" w:space="0" w:color="auto"/>
      </w:divBdr>
      <w:divsChild>
        <w:div w:id="172451241">
          <w:marLeft w:val="1166"/>
          <w:marRight w:val="0"/>
          <w:marTop w:val="77"/>
          <w:marBottom w:val="0"/>
          <w:divBdr>
            <w:top w:val="none" w:sz="0" w:space="0" w:color="auto"/>
            <w:left w:val="none" w:sz="0" w:space="0" w:color="auto"/>
            <w:bottom w:val="none" w:sz="0" w:space="0" w:color="auto"/>
            <w:right w:val="none" w:sz="0" w:space="0" w:color="auto"/>
          </w:divBdr>
        </w:div>
        <w:div w:id="256326613">
          <w:marLeft w:val="1800"/>
          <w:marRight w:val="0"/>
          <w:marTop w:val="67"/>
          <w:marBottom w:val="0"/>
          <w:divBdr>
            <w:top w:val="none" w:sz="0" w:space="0" w:color="auto"/>
            <w:left w:val="none" w:sz="0" w:space="0" w:color="auto"/>
            <w:bottom w:val="none" w:sz="0" w:space="0" w:color="auto"/>
            <w:right w:val="none" w:sz="0" w:space="0" w:color="auto"/>
          </w:divBdr>
        </w:div>
        <w:div w:id="266616698">
          <w:marLeft w:val="1800"/>
          <w:marRight w:val="0"/>
          <w:marTop w:val="67"/>
          <w:marBottom w:val="0"/>
          <w:divBdr>
            <w:top w:val="none" w:sz="0" w:space="0" w:color="auto"/>
            <w:left w:val="none" w:sz="0" w:space="0" w:color="auto"/>
            <w:bottom w:val="none" w:sz="0" w:space="0" w:color="auto"/>
            <w:right w:val="none" w:sz="0" w:space="0" w:color="auto"/>
          </w:divBdr>
        </w:div>
        <w:div w:id="301541211">
          <w:marLeft w:val="1166"/>
          <w:marRight w:val="0"/>
          <w:marTop w:val="77"/>
          <w:marBottom w:val="0"/>
          <w:divBdr>
            <w:top w:val="none" w:sz="0" w:space="0" w:color="auto"/>
            <w:left w:val="none" w:sz="0" w:space="0" w:color="auto"/>
            <w:bottom w:val="none" w:sz="0" w:space="0" w:color="auto"/>
            <w:right w:val="none" w:sz="0" w:space="0" w:color="auto"/>
          </w:divBdr>
        </w:div>
        <w:div w:id="490633754">
          <w:marLeft w:val="1166"/>
          <w:marRight w:val="0"/>
          <w:marTop w:val="77"/>
          <w:marBottom w:val="0"/>
          <w:divBdr>
            <w:top w:val="none" w:sz="0" w:space="0" w:color="auto"/>
            <w:left w:val="none" w:sz="0" w:space="0" w:color="auto"/>
            <w:bottom w:val="none" w:sz="0" w:space="0" w:color="auto"/>
            <w:right w:val="none" w:sz="0" w:space="0" w:color="auto"/>
          </w:divBdr>
        </w:div>
        <w:div w:id="602228841">
          <w:marLeft w:val="2520"/>
          <w:marRight w:val="0"/>
          <w:marTop w:val="58"/>
          <w:marBottom w:val="0"/>
          <w:divBdr>
            <w:top w:val="none" w:sz="0" w:space="0" w:color="auto"/>
            <w:left w:val="none" w:sz="0" w:space="0" w:color="auto"/>
            <w:bottom w:val="none" w:sz="0" w:space="0" w:color="auto"/>
            <w:right w:val="none" w:sz="0" w:space="0" w:color="auto"/>
          </w:divBdr>
        </w:div>
        <w:div w:id="764225982">
          <w:marLeft w:val="1166"/>
          <w:marRight w:val="0"/>
          <w:marTop w:val="77"/>
          <w:marBottom w:val="0"/>
          <w:divBdr>
            <w:top w:val="none" w:sz="0" w:space="0" w:color="auto"/>
            <w:left w:val="none" w:sz="0" w:space="0" w:color="auto"/>
            <w:bottom w:val="none" w:sz="0" w:space="0" w:color="auto"/>
            <w:right w:val="none" w:sz="0" w:space="0" w:color="auto"/>
          </w:divBdr>
        </w:div>
        <w:div w:id="910966618">
          <w:marLeft w:val="547"/>
          <w:marRight w:val="0"/>
          <w:marTop w:val="86"/>
          <w:marBottom w:val="0"/>
          <w:divBdr>
            <w:top w:val="none" w:sz="0" w:space="0" w:color="auto"/>
            <w:left w:val="none" w:sz="0" w:space="0" w:color="auto"/>
            <w:bottom w:val="none" w:sz="0" w:space="0" w:color="auto"/>
            <w:right w:val="none" w:sz="0" w:space="0" w:color="auto"/>
          </w:divBdr>
        </w:div>
        <w:div w:id="1299726682">
          <w:marLeft w:val="1166"/>
          <w:marRight w:val="0"/>
          <w:marTop w:val="77"/>
          <w:marBottom w:val="0"/>
          <w:divBdr>
            <w:top w:val="none" w:sz="0" w:space="0" w:color="auto"/>
            <w:left w:val="none" w:sz="0" w:space="0" w:color="auto"/>
            <w:bottom w:val="none" w:sz="0" w:space="0" w:color="auto"/>
            <w:right w:val="none" w:sz="0" w:space="0" w:color="auto"/>
          </w:divBdr>
        </w:div>
        <w:div w:id="1305238264">
          <w:marLeft w:val="1800"/>
          <w:marRight w:val="0"/>
          <w:marTop w:val="67"/>
          <w:marBottom w:val="0"/>
          <w:divBdr>
            <w:top w:val="none" w:sz="0" w:space="0" w:color="auto"/>
            <w:left w:val="none" w:sz="0" w:space="0" w:color="auto"/>
            <w:bottom w:val="none" w:sz="0" w:space="0" w:color="auto"/>
            <w:right w:val="none" w:sz="0" w:space="0" w:color="auto"/>
          </w:divBdr>
        </w:div>
        <w:div w:id="1361474880">
          <w:marLeft w:val="547"/>
          <w:marRight w:val="0"/>
          <w:marTop w:val="86"/>
          <w:marBottom w:val="0"/>
          <w:divBdr>
            <w:top w:val="none" w:sz="0" w:space="0" w:color="auto"/>
            <w:left w:val="none" w:sz="0" w:space="0" w:color="auto"/>
            <w:bottom w:val="none" w:sz="0" w:space="0" w:color="auto"/>
            <w:right w:val="none" w:sz="0" w:space="0" w:color="auto"/>
          </w:divBdr>
        </w:div>
        <w:div w:id="1481657470">
          <w:marLeft w:val="1166"/>
          <w:marRight w:val="0"/>
          <w:marTop w:val="77"/>
          <w:marBottom w:val="0"/>
          <w:divBdr>
            <w:top w:val="none" w:sz="0" w:space="0" w:color="auto"/>
            <w:left w:val="none" w:sz="0" w:space="0" w:color="auto"/>
            <w:bottom w:val="none" w:sz="0" w:space="0" w:color="auto"/>
            <w:right w:val="none" w:sz="0" w:space="0" w:color="auto"/>
          </w:divBdr>
        </w:div>
        <w:div w:id="1668244928">
          <w:marLeft w:val="1166"/>
          <w:marRight w:val="0"/>
          <w:marTop w:val="77"/>
          <w:marBottom w:val="0"/>
          <w:divBdr>
            <w:top w:val="none" w:sz="0" w:space="0" w:color="auto"/>
            <w:left w:val="none" w:sz="0" w:space="0" w:color="auto"/>
            <w:bottom w:val="none" w:sz="0" w:space="0" w:color="auto"/>
            <w:right w:val="none" w:sz="0" w:space="0" w:color="auto"/>
          </w:divBdr>
        </w:div>
        <w:div w:id="2012831763">
          <w:marLeft w:val="1800"/>
          <w:marRight w:val="0"/>
          <w:marTop w:val="67"/>
          <w:marBottom w:val="0"/>
          <w:divBdr>
            <w:top w:val="none" w:sz="0" w:space="0" w:color="auto"/>
            <w:left w:val="none" w:sz="0" w:space="0" w:color="auto"/>
            <w:bottom w:val="none" w:sz="0" w:space="0" w:color="auto"/>
            <w:right w:val="none" w:sz="0" w:space="0" w:color="auto"/>
          </w:divBdr>
        </w:div>
      </w:divsChild>
    </w:div>
    <w:div w:id="368339338">
      <w:bodyDiv w:val="1"/>
      <w:marLeft w:val="0"/>
      <w:marRight w:val="0"/>
      <w:marTop w:val="0"/>
      <w:marBottom w:val="0"/>
      <w:divBdr>
        <w:top w:val="none" w:sz="0" w:space="0" w:color="auto"/>
        <w:left w:val="none" w:sz="0" w:space="0" w:color="auto"/>
        <w:bottom w:val="none" w:sz="0" w:space="0" w:color="auto"/>
        <w:right w:val="none" w:sz="0" w:space="0" w:color="auto"/>
      </w:divBdr>
    </w:div>
    <w:div w:id="369231140">
      <w:bodyDiv w:val="1"/>
      <w:marLeft w:val="0"/>
      <w:marRight w:val="0"/>
      <w:marTop w:val="0"/>
      <w:marBottom w:val="0"/>
      <w:divBdr>
        <w:top w:val="none" w:sz="0" w:space="0" w:color="auto"/>
        <w:left w:val="none" w:sz="0" w:space="0" w:color="auto"/>
        <w:bottom w:val="none" w:sz="0" w:space="0" w:color="auto"/>
        <w:right w:val="none" w:sz="0" w:space="0" w:color="auto"/>
      </w:divBdr>
      <w:divsChild>
        <w:div w:id="192308382">
          <w:marLeft w:val="360"/>
          <w:marRight w:val="0"/>
          <w:marTop w:val="200"/>
          <w:marBottom w:val="0"/>
          <w:divBdr>
            <w:top w:val="none" w:sz="0" w:space="0" w:color="auto"/>
            <w:left w:val="none" w:sz="0" w:space="0" w:color="auto"/>
            <w:bottom w:val="none" w:sz="0" w:space="0" w:color="auto"/>
            <w:right w:val="none" w:sz="0" w:space="0" w:color="auto"/>
          </w:divBdr>
        </w:div>
        <w:div w:id="276909621">
          <w:marLeft w:val="1080"/>
          <w:marRight w:val="0"/>
          <w:marTop w:val="100"/>
          <w:marBottom w:val="0"/>
          <w:divBdr>
            <w:top w:val="none" w:sz="0" w:space="0" w:color="auto"/>
            <w:left w:val="none" w:sz="0" w:space="0" w:color="auto"/>
            <w:bottom w:val="none" w:sz="0" w:space="0" w:color="auto"/>
            <w:right w:val="none" w:sz="0" w:space="0" w:color="auto"/>
          </w:divBdr>
        </w:div>
        <w:div w:id="584724084">
          <w:marLeft w:val="1080"/>
          <w:marRight w:val="0"/>
          <w:marTop w:val="100"/>
          <w:marBottom w:val="0"/>
          <w:divBdr>
            <w:top w:val="none" w:sz="0" w:space="0" w:color="auto"/>
            <w:left w:val="none" w:sz="0" w:space="0" w:color="auto"/>
            <w:bottom w:val="none" w:sz="0" w:space="0" w:color="auto"/>
            <w:right w:val="none" w:sz="0" w:space="0" w:color="auto"/>
          </w:divBdr>
        </w:div>
        <w:div w:id="969870104">
          <w:marLeft w:val="1080"/>
          <w:marRight w:val="0"/>
          <w:marTop w:val="100"/>
          <w:marBottom w:val="0"/>
          <w:divBdr>
            <w:top w:val="none" w:sz="0" w:space="0" w:color="auto"/>
            <w:left w:val="none" w:sz="0" w:space="0" w:color="auto"/>
            <w:bottom w:val="none" w:sz="0" w:space="0" w:color="auto"/>
            <w:right w:val="none" w:sz="0" w:space="0" w:color="auto"/>
          </w:divBdr>
        </w:div>
        <w:div w:id="1555506326">
          <w:marLeft w:val="1080"/>
          <w:marRight w:val="0"/>
          <w:marTop w:val="100"/>
          <w:marBottom w:val="0"/>
          <w:divBdr>
            <w:top w:val="none" w:sz="0" w:space="0" w:color="auto"/>
            <w:left w:val="none" w:sz="0" w:space="0" w:color="auto"/>
            <w:bottom w:val="none" w:sz="0" w:space="0" w:color="auto"/>
            <w:right w:val="none" w:sz="0" w:space="0" w:color="auto"/>
          </w:divBdr>
        </w:div>
        <w:div w:id="1632007802">
          <w:marLeft w:val="1080"/>
          <w:marRight w:val="0"/>
          <w:marTop w:val="100"/>
          <w:marBottom w:val="0"/>
          <w:divBdr>
            <w:top w:val="none" w:sz="0" w:space="0" w:color="auto"/>
            <w:left w:val="none" w:sz="0" w:space="0" w:color="auto"/>
            <w:bottom w:val="none" w:sz="0" w:space="0" w:color="auto"/>
            <w:right w:val="none" w:sz="0" w:space="0" w:color="auto"/>
          </w:divBdr>
        </w:div>
        <w:div w:id="1711756399">
          <w:marLeft w:val="1080"/>
          <w:marRight w:val="0"/>
          <w:marTop w:val="100"/>
          <w:marBottom w:val="0"/>
          <w:divBdr>
            <w:top w:val="none" w:sz="0" w:space="0" w:color="auto"/>
            <w:left w:val="none" w:sz="0" w:space="0" w:color="auto"/>
            <w:bottom w:val="none" w:sz="0" w:space="0" w:color="auto"/>
            <w:right w:val="none" w:sz="0" w:space="0" w:color="auto"/>
          </w:divBdr>
        </w:div>
        <w:div w:id="1947224494">
          <w:marLeft w:val="1080"/>
          <w:marRight w:val="0"/>
          <w:marTop w:val="100"/>
          <w:marBottom w:val="0"/>
          <w:divBdr>
            <w:top w:val="none" w:sz="0" w:space="0" w:color="auto"/>
            <w:left w:val="none" w:sz="0" w:space="0" w:color="auto"/>
            <w:bottom w:val="none" w:sz="0" w:space="0" w:color="auto"/>
            <w:right w:val="none" w:sz="0" w:space="0" w:color="auto"/>
          </w:divBdr>
        </w:div>
        <w:div w:id="2088333881">
          <w:marLeft w:val="360"/>
          <w:marRight w:val="0"/>
          <w:marTop w:val="200"/>
          <w:marBottom w:val="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162741139">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2035424922">
          <w:marLeft w:val="547"/>
          <w:marRight w:val="0"/>
          <w:marTop w:val="15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696427">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009170">
      <w:bodyDiv w:val="1"/>
      <w:marLeft w:val="0"/>
      <w:marRight w:val="0"/>
      <w:marTop w:val="0"/>
      <w:marBottom w:val="0"/>
      <w:divBdr>
        <w:top w:val="none" w:sz="0" w:space="0" w:color="auto"/>
        <w:left w:val="none" w:sz="0" w:space="0" w:color="auto"/>
        <w:bottom w:val="none" w:sz="0" w:space="0" w:color="auto"/>
        <w:right w:val="none" w:sz="0" w:space="0" w:color="auto"/>
      </w:divBdr>
      <w:divsChild>
        <w:div w:id="48309354">
          <w:marLeft w:val="1166"/>
          <w:marRight w:val="0"/>
          <w:marTop w:val="96"/>
          <w:marBottom w:val="0"/>
          <w:divBdr>
            <w:top w:val="none" w:sz="0" w:space="0" w:color="auto"/>
            <w:left w:val="none" w:sz="0" w:space="0" w:color="auto"/>
            <w:bottom w:val="none" w:sz="0" w:space="0" w:color="auto"/>
            <w:right w:val="none" w:sz="0" w:space="0" w:color="auto"/>
          </w:divBdr>
        </w:div>
        <w:div w:id="674965509">
          <w:marLeft w:val="1166"/>
          <w:marRight w:val="0"/>
          <w:marTop w:val="96"/>
          <w:marBottom w:val="0"/>
          <w:divBdr>
            <w:top w:val="none" w:sz="0" w:space="0" w:color="auto"/>
            <w:left w:val="none" w:sz="0" w:space="0" w:color="auto"/>
            <w:bottom w:val="none" w:sz="0" w:space="0" w:color="auto"/>
            <w:right w:val="none" w:sz="0" w:space="0" w:color="auto"/>
          </w:divBdr>
        </w:div>
        <w:div w:id="848763055">
          <w:marLeft w:val="1166"/>
          <w:marRight w:val="0"/>
          <w:marTop w:val="96"/>
          <w:marBottom w:val="0"/>
          <w:divBdr>
            <w:top w:val="none" w:sz="0" w:space="0" w:color="auto"/>
            <w:left w:val="none" w:sz="0" w:space="0" w:color="auto"/>
            <w:bottom w:val="none" w:sz="0" w:space="0" w:color="auto"/>
            <w:right w:val="none" w:sz="0" w:space="0" w:color="auto"/>
          </w:divBdr>
        </w:div>
        <w:div w:id="1335184334">
          <w:marLeft w:val="547"/>
          <w:marRight w:val="0"/>
          <w:marTop w:val="115"/>
          <w:marBottom w:val="0"/>
          <w:divBdr>
            <w:top w:val="none" w:sz="0" w:space="0" w:color="auto"/>
            <w:left w:val="none" w:sz="0" w:space="0" w:color="auto"/>
            <w:bottom w:val="none" w:sz="0" w:space="0" w:color="auto"/>
            <w:right w:val="none" w:sz="0" w:space="0" w:color="auto"/>
          </w:divBdr>
        </w:div>
        <w:div w:id="1533886682">
          <w:marLeft w:val="2520"/>
          <w:marRight w:val="0"/>
          <w:marTop w:val="77"/>
          <w:marBottom w:val="0"/>
          <w:divBdr>
            <w:top w:val="none" w:sz="0" w:space="0" w:color="auto"/>
            <w:left w:val="none" w:sz="0" w:space="0" w:color="auto"/>
            <w:bottom w:val="none" w:sz="0" w:space="0" w:color="auto"/>
            <w:right w:val="none" w:sz="0" w:space="0" w:color="auto"/>
          </w:divBdr>
        </w:div>
        <w:div w:id="1563327682">
          <w:marLeft w:val="1166"/>
          <w:marRight w:val="0"/>
          <w:marTop w:val="96"/>
          <w:marBottom w:val="0"/>
          <w:divBdr>
            <w:top w:val="none" w:sz="0" w:space="0" w:color="auto"/>
            <w:left w:val="none" w:sz="0" w:space="0" w:color="auto"/>
            <w:bottom w:val="none" w:sz="0" w:space="0" w:color="auto"/>
            <w:right w:val="none" w:sz="0" w:space="0" w:color="auto"/>
          </w:divBdr>
        </w:div>
        <w:div w:id="1641768284">
          <w:marLeft w:val="3240"/>
          <w:marRight w:val="0"/>
          <w:marTop w:val="77"/>
          <w:marBottom w:val="0"/>
          <w:divBdr>
            <w:top w:val="none" w:sz="0" w:space="0" w:color="auto"/>
            <w:left w:val="none" w:sz="0" w:space="0" w:color="auto"/>
            <w:bottom w:val="none" w:sz="0" w:space="0" w:color="auto"/>
            <w:right w:val="none" w:sz="0" w:space="0" w:color="auto"/>
          </w:divBdr>
        </w:div>
        <w:div w:id="1733575578">
          <w:marLeft w:val="2520"/>
          <w:marRight w:val="0"/>
          <w:marTop w:val="77"/>
          <w:marBottom w:val="0"/>
          <w:divBdr>
            <w:top w:val="none" w:sz="0" w:space="0" w:color="auto"/>
            <w:left w:val="none" w:sz="0" w:space="0" w:color="auto"/>
            <w:bottom w:val="none" w:sz="0" w:space="0" w:color="auto"/>
            <w:right w:val="none" w:sz="0" w:space="0" w:color="auto"/>
          </w:divBdr>
        </w:div>
        <w:div w:id="1771731729">
          <w:marLeft w:val="2520"/>
          <w:marRight w:val="0"/>
          <w:marTop w:val="77"/>
          <w:marBottom w:val="0"/>
          <w:divBdr>
            <w:top w:val="none" w:sz="0" w:space="0" w:color="auto"/>
            <w:left w:val="none" w:sz="0" w:space="0" w:color="auto"/>
            <w:bottom w:val="none" w:sz="0" w:space="0" w:color="auto"/>
            <w:right w:val="none" w:sz="0" w:space="0" w:color="auto"/>
          </w:divBdr>
        </w:div>
        <w:div w:id="1830949684">
          <w:marLeft w:val="1800"/>
          <w:marRight w:val="0"/>
          <w:marTop w:val="86"/>
          <w:marBottom w:val="0"/>
          <w:divBdr>
            <w:top w:val="none" w:sz="0" w:space="0" w:color="auto"/>
            <w:left w:val="none" w:sz="0" w:space="0" w:color="auto"/>
            <w:bottom w:val="none" w:sz="0" w:space="0" w:color="auto"/>
            <w:right w:val="none" w:sz="0" w:space="0" w:color="auto"/>
          </w:divBdr>
        </w:div>
        <w:div w:id="2104909263">
          <w:marLeft w:val="1800"/>
          <w:marRight w:val="0"/>
          <w:marTop w:val="86"/>
          <w:marBottom w:val="0"/>
          <w:divBdr>
            <w:top w:val="none" w:sz="0" w:space="0" w:color="auto"/>
            <w:left w:val="none" w:sz="0" w:space="0" w:color="auto"/>
            <w:bottom w:val="none" w:sz="0" w:space="0" w:color="auto"/>
            <w:right w:val="none" w:sz="0" w:space="0" w:color="auto"/>
          </w:divBdr>
        </w:div>
        <w:div w:id="2125423686">
          <w:marLeft w:val="3240"/>
          <w:marRight w:val="0"/>
          <w:marTop w:val="77"/>
          <w:marBottom w:val="0"/>
          <w:divBdr>
            <w:top w:val="none" w:sz="0" w:space="0" w:color="auto"/>
            <w:left w:val="none" w:sz="0" w:space="0" w:color="auto"/>
            <w:bottom w:val="none" w:sz="0" w:space="0" w:color="auto"/>
            <w:right w:val="none" w:sz="0" w:space="0" w:color="auto"/>
          </w:divBdr>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321040827">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629623719">
          <w:marLeft w:val="547"/>
          <w:marRight w:val="0"/>
          <w:marTop w:val="134"/>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sChild>
    </w:div>
    <w:div w:id="385032475">
      <w:bodyDiv w:val="1"/>
      <w:marLeft w:val="0"/>
      <w:marRight w:val="0"/>
      <w:marTop w:val="0"/>
      <w:marBottom w:val="0"/>
      <w:divBdr>
        <w:top w:val="none" w:sz="0" w:space="0" w:color="auto"/>
        <w:left w:val="none" w:sz="0" w:space="0" w:color="auto"/>
        <w:bottom w:val="none" w:sz="0" w:space="0" w:color="auto"/>
        <w:right w:val="none" w:sz="0" w:space="0" w:color="auto"/>
      </w:divBdr>
      <w:divsChild>
        <w:div w:id="212084858">
          <w:marLeft w:val="1800"/>
          <w:marRight w:val="144"/>
          <w:marTop w:val="0"/>
          <w:marBottom w:val="120"/>
          <w:divBdr>
            <w:top w:val="none" w:sz="0" w:space="0" w:color="auto"/>
            <w:left w:val="none" w:sz="0" w:space="0" w:color="auto"/>
            <w:bottom w:val="none" w:sz="0" w:space="0" w:color="auto"/>
            <w:right w:val="none" w:sz="0" w:space="0" w:color="auto"/>
          </w:divBdr>
        </w:div>
        <w:div w:id="457187677">
          <w:marLeft w:val="1800"/>
          <w:marRight w:val="144"/>
          <w:marTop w:val="0"/>
          <w:marBottom w:val="120"/>
          <w:divBdr>
            <w:top w:val="none" w:sz="0" w:space="0" w:color="auto"/>
            <w:left w:val="none" w:sz="0" w:space="0" w:color="auto"/>
            <w:bottom w:val="none" w:sz="0" w:space="0" w:color="auto"/>
            <w:right w:val="none" w:sz="0" w:space="0" w:color="auto"/>
          </w:divBdr>
        </w:div>
        <w:div w:id="545607239">
          <w:marLeft w:val="1800"/>
          <w:marRight w:val="144"/>
          <w:marTop w:val="0"/>
          <w:marBottom w:val="120"/>
          <w:divBdr>
            <w:top w:val="none" w:sz="0" w:space="0" w:color="auto"/>
            <w:left w:val="none" w:sz="0" w:space="0" w:color="auto"/>
            <w:bottom w:val="none" w:sz="0" w:space="0" w:color="auto"/>
            <w:right w:val="none" w:sz="0" w:space="0" w:color="auto"/>
          </w:divBdr>
        </w:div>
        <w:div w:id="878081671">
          <w:marLeft w:val="1166"/>
          <w:marRight w:val="144"/>
          <w:marTop w:val="0"/>
          <w:marBottom w:val="120"/>
          <w:divBdr>
            <w:top w:val="none" w:sz="0" w:space="0" w:color="auto"/>
            <w:left w:val="none" w:sz="0" w:space="0" w:color="auto"/>
            <w:bottom w:val="none" w:sz="0" w:space="0" w:color="auto"/>
            <w:right w:val="none" w:sz="0" w:space="0" w:color="auto"/>
          </w:divBdr>
        </w:div>
        <w:div w:id="1050152825">
          <w:marLeft w:val="1166"/>
          <w:marRight w:val="144"/>
          <w:marTop w:val="0"/>
          <w:marBottom w:val="120"/>
          <w:divBdr>
            <w:top w:val="none" w:sz="0" w:space="0" w:color="auto"/>
            <w:left w:val="none" w:sz="0" w:space="0" w:color="auto"/>
            <w:bottom w:val="none" w:sz="0" w:space="0" w:color="auto"/>
            <w:right w:val="none" w:sz="0" w:space="0" w:color="auto"/>
          </w:divBdr>
        </w:div>
        <w:div w:id="1288732307">
          <w:marLeft w:val="1800"/>
          <w:marRight w:val="144"/>
          <w:marTop w:val="0"/>
          <w:marBottom w:val="120"/>
          <w:divBdr>
            <w:top w:val="none" w:sz="0" w:space="0" w:color="auto"/>
            <w:left w:val="none" w:sz="0" w:space="0" w:color="auto"/>
            <w:bottom w:val="none" w:sz="0" w:space="0" w:color="auto"/>
            <w:right w:val="none" w:sz="0" w:space="0" w:color="auto"/>
          </w:divBdr>
        </w:div>
        <w:div w:id="1606575153">
          <w:marLeft w:val="547"/>
          <w:marRight w:val="144"/>
          <w:marTop w:val="0"/>
          <w:marBottom w:val="120"/>
          <w:divBdr>
            <w:top w:val="none" w:sz="0" w:space="0" w:color="auto"/>
            <w:left w:val="none" w:sz="0" w:space="0" w:color="auto"/>
            <w:bottom w:val="none" w:sz="0" w:space="0" w:color="auto"/>
            <w:right w:val="none" w:sz="0" w:space="0" w:color="auto"/>
          </w:divBdr>
        </w:div>
        <w:div w:id="2101176306">
          <w:marLeft w:val="1166"/>
          <w:marRight w:val="144"/>
          <w:marTop w:val="0"/>
          <w:marBottom w:val="120"/>
          <w:divBdr>
            <w:top w:val="none" w:sz="0" w:space="0" w:color="auto"/>
            <w:left w:val="none" w:sz="0" w:space="0" w:color="auto"/>
            <w:bottom w:val="none" w:sz="0" w:space="0" w:color="auto"/>
            <w:right w:val="none" w:sz="0" w:space="0" w:color="auto"/>
          </w:divBdr>
        </w:div>
      </w:divsChild>
    </w:div>
    <w:div w:id="388576589">
      <w:bodyDiv w:val="1"/>
      <w:marLeft w:val="0"/>
      <w:marRight w:val="0"/>
      <w:marTop w:val="0"/>
      <w:marBottom w:val="0"/>
      <w:divBdr>
        <w:top w:val="none" w:sz="0" w:space="0" w:color="auto"/>
        <w:left w:val="none" w:sz="0" w:space="0" w:color="auto"/>
        <w:bottom w:val="none" w:sz="0" w:space="0" w:color="auto"/>
        <w:right w:val="none" w:sz="0" w:space="0" w:color="auto"/>
      </w:divBdr>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89311502">
      <w:bodyDiv w:val="1"/>
      <w:marLeft w:val="0"/>
      <w:marRight w:val="0"/>
      <w:marTop w:val="0"/>
      <w:marBottom w:val="0"/>
      <w:divBdr>
        <w:top w:val="none" w:sz="0" w:space="0" w:color="auto"/>
        <w:left w:val="none" w:sz="0" w:space="0" w:color="auto"/>
        <w:bottom w:val="none" w:sz="0" w:space="0" w:color="auto"/>
        <w:right w:val="none" w:sz="0" w:space="0" w:color="auto"/>
      </w:divBdr>
      <w:divsChild>
        <w:div w:id="151289299">
          <w:marLeft w:val="547"/>
          <w:marRight w:val="0"/>
          <w:marTop w:val="144"/>
          <w:marBottom w:val="0"/>
          <w:divBdr>
            <w:top w:val="none" w:sz="0" w:space="0" w:color="auto"/>
            <w:left w:val="none" w:sz="0" w:space="0" w:color="auto"/>
            <w:bottom w:val="none" w:sz="0" w:space="0" w:color="auto"/>
            <w:right w:val="none" w:sz="0" w:space="0" w:color="auto"/>
          </w:divBdr>
        </w:div>
        <w:div w:id="649600508">
          <w:marLeft w:val="547"/>
          <w:marRight w:val="0"/>
          <w:marTop w:val="144"/>
          <w:marBottom w:val="0"/>
          <w:divBdr>
            <w:top w:val="none" w:sz="0" w:space="0" w:color="auto"/>
            <w:left w:val="none" w:sz="0" w:space="0" w:color="auto"/>
            <w:bottom w:val="none" w:sz="0" w:space="0" w:color="auto"/>
            <w:right w:val="none" w:sz="0" w:space="0" w:color="auto"/>
          </w:divBdr>
        </w:div>
        <w:div w:id="1108040212">
          <w:marLeft w:val="1166"/>
          <w:marRight w:val="0"/>
          <w:marTop w:val="125"/>
          <w:marBottom w:val="0"/>
          <w:divBdr>
            <w:top w:val="none" w:sz="0" w:space="0" w:color="auto"/>
            <w:left w:val="none" w:sz="0" w:space="0" w:color="auto"/>
            <w:bottom w:val="none" w:sz="0" w:space="0" w:color="auto"/>
            <w:right w:val="none" w:sz="0" w:space="0" w:color="auto"/>
          </w:divBdr>
        </w:div>
        <w:div w:id="1542281306">
          <w:marLeft w:val="547"/>
          <w:marRight w:val="0"/>
          <w:marTop w:val="115"/>
          <w:marBottom w:val="0"/>
          <w:divBdr>
            <w:top w:val="none" w:sz="0" w:space="0" w:color="auto"/>
            <w:left w:val="none" w:sz="0" w:space="0" w:color="auto"/>
            <w:bottom w:val="none" w:sz="0" w:space="0" w:color="auto"/>
            <w:right w:val="none" w:sz="0" w:space="0" w:color="auto"/>
          </w:divBdr>
        </w:div>
        <w:div w:id="1742484727">
          <w:marLeft w:val="1166"/>
          <w:marRight w:val="0"/>
          <w:marTop w:val="125"/>
          <w:marBottom w:val="0"/>
          <w:divBdr>
            <w:top w:val="none" w:sz="0" w:space="0" w:color="auto"/>
            <w:left w:val="none" w:sz="0" w:space="0" w:color="auto"/>
            <w:bottom w:val="none" w:sz="0" w:space="0" w:color="auto"/>
            <w:right w:val="none" w:sz="0" w:space="0" w:color="auto"/>
          </w:divBdr>
        </w:div>
        <w:div w:id="1898395034">
          <w:marLeft w:val="547"/>
          <w:marRight w:val="0"/>
          <w:marTop w:val="144"/>
          <w:marBottom w:val="0"/>
          <w:divBdr>
            <w:top w:val="none" w:sz="0" w:space="0" w:color="auto"/>
            <w:left w:val="none" w:sz="0" w:space="0" w:color="auto"/>
            <w:bottom w:val="none" w:sz="0" w:space="0" w:color="auto"/>
            <w:right w:val="none" w:sz="0" w:space="0" w:color="auto"/>
          </w:divBdr>
        </w:div>
      </w:divsChild>
    </w:div>
    <w:div w:id="390469648">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306009607">
          <w:marLeft w:val="1800"/>
          <w:marRight w:val="0"/>
          <w:marTop w:val="77"/>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sChild>
    </w:div>
    <w:div w:id="393286091">
      <w:bodyDiv w:val="1"/>
      <w:marLeft w:val="0"/>
      <w:marRight w:val="0"/>
      <w:marTop w:val="0"/>
      <w:marBottom w:val="0"/>
      <w:divBdr>
        <w:top w:val="none" w:sz="0" w:space="0" w:color="auto"/>
        <w:left w:val="none" w:sz="0" w:space="0" w:color="auto"/>
        <w:bottom w:val="none" w:sz="0" w:space="0" w:color="auto"/>
        <w:right w:val="none" w:sz="0" w:space="0" w:color="auto"/>
      </w:divBdr>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7245956">
      <w:bodyDiv w:val="1"/>
      <w:marLeft w:val="0"/>
      <w:marRight w:val="0"/>
      <w:marTop w:val="0"/>
      <w:marBottom w:val="0"/>
      <w:divBdr>
        <w:top w:val="none" w:sz="0" w:space="0" w:color="auto"/>
        <w:left w:val="none" w:sz="0" w:space="0" w:color="auto"/>
        <w:bottom w:val="none" w:sz="0" w:space="0" w:color="auto"/>
        <w:right w:val="none" w:sz="0" w:space="0" w:color="auto"/>
      </w:divBdr>
    </w:div>
    <w:div w:id="397673612">
      <w:bodyDiv w:val="1"/>
      <w:marLeft w:val="0"/>
      <w:marRight w:val="0"/>
      <w:marTop w:val="0"/>
      <w:marBottom w:val="0"/>
      <w:divBdr>
        <w:top w:val="none" w:sz="0" w:space="0" w:color="auto"/>
        <w:left w:val="none" w:sz="0" w:space="0" w:color="auto"/>
        <w:bottom w:val="none" w:sz="0" w:space="0" w:color="auto"/>
        <w:right w:val="none" w:sz="0" w:space="0" w:color="auto"/>
      </w:divBdr>
    </w:div>
    <w:div w:id="398484465">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399908872">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795600">
      <w:bodyDiv w:val="1"/>
      <w:marLeft w:val="0"/>
      <w:marRight w:val="0"/>
      <w:marTop w:val="0"/>
      <w:marBottom w:val="0"/>
      <w:divBdr>
        <w:top w:val="none" w:sz="0" w:space="0" w:color="auto"/>
        <w:left w:val="none" w:sz="0" w:space="0" w:color="auto"/>
        <w:bottom w:val="none" w:sz="0" w:space="0" w:color="auto"/>
        <w:right w:val="none" w:sz="0" w:space="0" w:color="auto"/>
      </w:divBdr>
      <w:divsChild>
        <w:div w:id="225730453">
          <w:marLeft w:val="1166"/>
          <w:marRight w:val="0"/>
          <w:marTop w:val="86"/>
          <w:marBottom w:val="0"/>
          <w:divBdr>
            <w:top w:val="none" w:sz="0" w:space="0" w:color="auto"/>
            <w:left w:val="none" w:sz="0" w:space="0" w:color="auto"/>
            <w:bottom w:val="none" w:sz="0" w:space="0" w:color="auto"/>
            <w:right w:val="none" w:sz="0" w:space="0" w:color="auto"/>
          </w:divBdr>
        </w:div>
        <w:div w:id="407313023">
          <w:marLeft w:val="1166"/>
          <w:marRight w:val="0"/>
          <w:marTop w:val="86"/>
          <w:marBottom w:val="0"/>
          <w:divBdr>
            <w:top w:val="none" w:sz="0" w:space="0" w:color="auto"/>
            <w:left w:val="none" w:sz="0" w:space="0" w:color="auto"/>
            <w:bottom w:val="none" w:sz="0" w:space="0" w:color="auto"/>
            <w:right w:val="none" w:sz="0" w:space="0" w:color="auto"/>
          </w:divBdr>
        </w:div>
        <w:div w:id="719520453">
          <w:marLeft w:val="1166"/>
          <w:marRight w:val="0"/>
          <w:marTop w:val="86"/>
          <w:marBottom w:val="0"/>
          <w:divBdr>
            <w:top w:val="none" w:sz="0" w:space="0" w:color="auto"/>
            <w:left w:val="none" w:sz="0" w:space="0" w:color="auto"/>
            <w:bottom w:val="none" w:sz="0" w:space="0" w:color="auto"/>
            <w:right w:val="none" w:sz="0" w:space="0" w:color="auto"/>
          </w:divBdr>
        </w:div>
        <w:div w:id="1254511965">
          <w:marLeft w:val="1166"/>
          <w:marRight w:val="0"/>
          <w:marTop w:val="86"/>
          <w:marBottom w:val="0"/>
          <w:divBdr>
            <w:top w:val="none" w:sz="0" w:space="0" w:color="auto"/>
            <w:left w:val="none" w:sz="0" w:space="0" w:color="auto"/>
            <w:bottom w:val="none" w:sz="0" w:space="0" w:color="auto"/>
            <w:right w:val="none" w:sz="0" w:space="0" w:color="auto"/>
          </w:divBdr>
        </w:div>
        <w:div w:id="1413432176">
          <w:marLeft w:val="547"/>
          <w:marRight w:val="0"/>
          <w:marTop w:val="86"/>
          <w:marBottom w:val="0"/>
          <w:divBdr>
            <w:top w:val="none" w:sz="0" w:space="0" w:color="auto"/>
            <w:left w:val="none" w:sz="0" w:space="0" w:color="auto"/>
            <w:bottom w:val="none" w:sz="0" w:space="0" w:color="auto"/>
            <w:right w:val="none" w:sz="0" w:space="0" w:color="auto"/>
          </w:divBdr>
        </w:div>
        <w:div w:id="1503547173">
          <w:marLeft w:val="1166"/>
          <w:marRight w:val="0"/>
          <w:marTop w:val="86"/>
          <w:marBottom w:val="0"/>
          <w:divBdr>
            <w:top w:val="none" w:sz="0" w:space="0" w:color="auto"/>
            <w:left w:val="none" w:sz="0" w:space="0" w:color="auto"/>
            <w:bottom w:val="none" w:sz="0" w:space="0" w:color="auto"/>
            <w:right w:val="none" w:sz="0" w:space="0" w:color="auto"/>
          </w:divBdr>
        </w:div>
        <w:div w:id="1901284586">
          <w:marLeft w:val="1166"/>
          <w:marRight w:val="0"/>
          <w:marTop w:val="86"/>
          <w:marBottom w:val="0"/>
          <w:divBdr>
            <w:top w:val="none" w:sz="0" w:space="0" w:color="auto"/>
            <w:left w:val="none" w:sz="0" w:space="0" w:color="auto"/>
            <w:bottom w:val="none" w:sz="0" w:space="0" w:color="auto"/>
            <w:right w:val="none" w:sz="0" w:space="0" w:color="auto"/>
          </w:divBdr>
        </w:div>
      </w:divsChild>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sChild>
    </w:div>
    <w:div w:id="404499808">
      <w:bodyDiv w:val="1"/>
      <w:marLeft w:val="0"/>
      <w:marRight w:val="0"/>
      <w:marTop w:val="0"/>
      <w:marBottom w:val="0"/>
      <w:divBdr>
        <w:top w:val="none" w:sz="0" w:space="0" w:color="auto"/>
        <w:left w:val="none" w:sz="0" w:space="0" w:color="auto"/>
        <w:bottom w:val="none" w:sz="0" w:space="0" w:color="auto"/>
        <w:right w:val="none" w:sz="0" w:space="0" w:color="auto"/>
      </w:divBdr>
    </w:div>
    <w:div w:id="404762760">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425888">
      <w:bodyDiv w:val="1"/>
      <w:marLeft w:val="0"/>
      <w:marRight w:val="0"/>
      <w:marTop w:val="0"/>
      <w:marBottom w:val="0"/>
      <w:divBdr>
        <w:top w:val="none" w:sz="0" w:space="0" w:color="auto"/>
        <w:left w:val="none" w:sz="0" w:space="0" w:color="auto"/>
        <w:bottom w:val="none" w:sz="0" w:space="0" w:color="auto"/>
        <w:right w:val="none" w:sz="0" w:space="0" w:color="auto"/>
      </w:divBdr>
      <w:divsChild>
        <w:div w:id="1719357263">
          <w:marLeft w:val="547"/>
          <w:marRight w:val="0"/>
          <w:marTop w:val="115"/>
          <w:marBottom w:val="0"/>
          <w:divBdr>
            <w:top w:val="none" w:sz="0" w:space="0" w:color="auto"/>
            <w:left w:val="none" w:sz="0" w:space="0" w:color="auto"/>
            <w:bottom w:val="none" w:sz="0" w:space="0" w:color="auto"/>
            <w:right w:val="none" w:sz="0" w:space="0" w:color="auto"/>
          </w:divBdr>
        </w:div>
      </w:divsChild>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686058031">
          <w:marLeft w:val="1166"/>
          <w:marRight w:val="0"/>
          <w:marTop w:val="106"/>
          <w:marBottom w:val="0"/>
          <w:divBdr>
            <w:top w:val="none" w:sz="0" w:space="0" w:color="auto"/>
            <w:left w:val="none" w:sz="0" w:space="0" w:color="auto"/>
            <w:bottom w:val="none" w:sz="0" w:space="0" w:color="auto"/>
            <w:right w:val="none" w:sz="0" w:space="0" w:color="auto"/>
          </w:divBdr>
        </w:div>
        <w:div w:id="1776441343">
          <w:marLeft w:val="547"/>
          <w:marRight w:val="0"/>
          <w:marTop w:val="115"/>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69998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244648579">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1651061074">
          <w:marLeft w:val="547"/>
          <w:marRight w:val="0"/>
          <w:marTop w:val="134"/>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27555">
      <w:bodyDiv w:val="1"/>
      <w:marLeft w:val="0"/>
      <w:marRight w:val="0"/>
      <w:marTop w:val="0"/>
      <w:marBottom w:val="0"/>
      <w:divBdr>
        <w:top w:val="none" w:sz="0" w:space="0" w:color="auto"/>
        <w:left w:val="none" w:sz="0" w:space="0" w:color="auto"/>
        <w:bottom w:val="none" w:sz="0" w:space="0" w:color="auto"/>
        <w:right w:val="none" w:sz="0" w:space="0" w:color="auto"/>
      </w:divBdr>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1920964">
      <w:bodyDiv w:val="1"/>
      <w:marLeft w:val="0"/>
      <w:marRight w:val="0"/>
      <w:marTop w:val="0"/>
      <w:marBottom w:val="0"/>
      <w:divBdr>
        <w:top w:val="none" w:sz="0" w:space="0" w:color="auto"/>
        <w:left w:val="none" w:sz="0" w:space="0" w:color="auto"/>
        <w:bottom w:val="none" w:sz="0" w:space="0" w:color="auto"/>
        <w:right w:val="none" w:sz="0" w:space="0" w:color="auto"/>
      </w:divBdr>
      <w:divsChild>
        <w:div w:id="35934866">
          <w:marLeft w:val="1080"/>
          <w:marRight w:val="0"/>
          <w:marTop w:val="100"/>
          <w:marBottom w:val="0"/>
          <w:divBdr>
            <w:top w:val="none" w:sz="0" w:space="0" w:color="auto"/>
            <w:left w:val="none" w:sz="0" w:space="0" w:color="auto"/>
            <w:bottom w:val="none" w:sz="0" w:space="0" w:color="auto"/>
            <w:right w:val="none" w:sz="0" w:space="0" w:color="auto"/>
          </w:divBdr>
        </w:div>
        <w:div w:id="342047735">
          <w:marLeft w:val="1080"/>
          <w:marRight w:val="0"/>
          <w:marTop w:val="100"/>
          <w:marBottom w:val="0"/>
          <w:divBdr>
            <w:top w:val="none" w:sz="0" w:space="0" w:color="auto"/>
            <w:left w:val="none" w:sz="0" w:space="0" w:color="auto"/>
            <w:bottom w:val="none" w:sz="0" w:space="0" w:color="auto"/>
            <w:right w:val="none" w:sz="0" w:space="0" w:color="auto"/>
          </w:divBdr>
        </w:div>
        <w:div w:id="536502553">
          <w:marLeft w:val="360"/>
          <w:marRight w:val="0"/>
          <w:marTop w:val="20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109233">
      <w:bodyDiv w:val="1"/>
      <w:marLeft w:val="0"/>
      <w:marRight w:val="0"/>
      <w:marTop w:val="0"/>
      <w:marBottom w:val="0"/>
      <w:divBdr>
        <w:top w:val="none" w:sz="0" w:space="0" w:color="auto"/>
        <w:left w:val="none" w:sz="0" w:space="0" w:color="auto"/>
        <w:bottom w:val="none" w:sz="0" w:space="0" w:color="auto"/>
        <w:right w:val="none" w:sz="0" w:space="0" w:color="auto"/>
      </w:divBdr>
      <w:divsChild>
        <w:div w:id="69735244">
          <w:marLeft w:val="547"/>
          <w:marRight w:val="0"/>
          <w:marTop w:val="134"/>
          <w:marBottom w:val="0"/>
          <w:divBdr>
            <w:top w:val="none" w:sz="0" w:space="0" w:color="auto"/>
            <w:left w:val="none" w:sz="0" w:space="0" w:color="auto"/>
            <w:bottom w:val="none" w:sz="0" w:space="0" w:color="auto"/>
            <w:right w:val="none" w:sz="0" w:space="0" w:color="auto"/>
          </w:divBdr>
        </w:div>
        <w:div w:id="134762875">
          <w:marLeft w:val="1166"/>
          <w:marRight w:val="0"/>
          <w:marTop w:val="115"/>
          <w:marBottom w:val="0"/>
          <w:divBdr>
            <w:top w:val="none" w:sz="0" w:space="0" w:color="auto"/>
            <w:left w:val="none" w:sz="0" w:space="0" w:color="auto"/>
            <w:bottom w:val="none" w:sz="0" w:space="0" w:color="auto"/>
            <w:right w:val="none" w:sz="0" w:space="0" w:color="auto"/>
          </w:divBdr>
        </w:div>
        <w:div w:id="1000814874">
          <w:marLeft w:val="1800"/>
          <w:marRight w:val="0"/>
          <w:marTop w:val="96"/>
          <w:marBottom w:val="0"/>
          <w:divBdr>
            <w:top w:val="none" w:sz="0" w:space="0" w:color="auto"/>
            <w:left w:val="none" w:sz="0" w:space="0" w:color="auto"/>
            <w:bottom w:val="none" w:sz="0" w:space="0" w:color="auto"/>
            <w:right w:val="none" w:sz="0" w:space="0" w:color="auto"/>
          </w:divBdr>
        </w:div>
        <w:div w:id="1393655046">
          <w:marLeft w:val="547"/>
          <w:marRight w:val="0"/>
          <w:marTop w:val="134"/>
          <w:marBottom w:val="0"/>
          <w:divBdr>
            <w:top w:val="none" w:sz="0" w:space="0" w:color="auto"/>
            <w:left w:val="none" w:sz="0" w:space="0" w:color="auto"/>
            <w:bottom w:val="none" w:sz="0" w:space="0" w:color="auto"/>
            <w:right w:val="none" w:sz="0" w:space="0" w:color="auto"/>
          </w:divBdr>
        </w:div>
        <w:div w:id="1889536661">
          <w:marLeft w:val="1166"/>
          <w:marRight w:val="0"/>
          <w:marTop w:val="115"/>
          <w:marBottom w:val="0"/>
          <w:divBdr>
            <w:top w:val="none" w:sz="0" w:space="0" w:color="auto"/>
            <w:left w:val="none" w:sz="0" w:space="0" w:color="auto"/>
            <w:bottom w:val="none" w:sz="0" w:space="0" w:color="auto"/>
            <w:right w:val="none" w:sz="0" w:space="0" w:color="auto"/>
          </w:divBdr>
        </w:div>
        <w:div w:id="1889797241">
          <w:marLeft w:val="1166"/>
          <w:marRight w:val="0"/>
          <w:marTop w:val="115"/>
          <w:marBottom w:val="0"/>
          <w:divBdr>
            <w:top w:val="none" w:sz="0" w:space="0" w:color="auto"/>
            <w:left w:val="none" w:sz="0" w:space="0" w:color="auto"/>
            <w:bottom w:val="none" w:sz="0" w:space="0" w:color="auto"/>
            <w:right w:val="none" w:sz="0" w:space="0" w:color="auto"/>
          </w:divBdr>
        </w:div>
        <w:div w:id="1932396488">
          <w:marLeft w:val="1166"/>
          <w:marRight w:val="0"/>
          <w:marTop w:val="115"/>
          <w:marBottom w:val="0"/>
          <w:divBdr>
            <w:top w:val="none" w:sz="0" w:space="0" w:color="auto"/>
            <w:left w:val="none" w:sz="0" w:space="0" w:color="auto"/>
            <w:bottom w:val="none" w:sz="0" w:space="0" w:color="auto"/>
            <w:right w:val="none" w:sz="0" w:space="0" w:color="auto"/>
          </w:divBdr>
        </w:div>
      </w:divsChild>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08660">
      <w:bodyDiv w:val="1"/>
      <w:marLeft w:val="0"/>
      <w:marRight w:val="0"/>
      <w:marTop w:val="0"/>
      <w:marBottom w:val="0"/>
      <w:divBdr>
        <w:top w:val="none" w:sz="0" w:space="0" w:color="auto"/>
        <w:left w:val="none" w:sz="0" w:space="0" w:color="auto"/>
        <w:bottom w:val="none" w:sz="0" w:space="0" w:color="auto"/>
        <w:right w:val="none" w:sz="0" w:space="0" w:color="auto"/>
      </w:divBdr>
    </w:div>
    <w:div w:id="424884680">
      <w:bodyDiv w:val="1"/>
      <w:marLeft w:val="0"/>
      <w:marRight w:val="0"/>
      <w:marTop w:val="0"/>
      <w:marBottom w:val="0"/>
      <w:divBdr>
        <w:top w:val="none" w:sz="0" w:space="0" w:color="auto"/>
        <w:left w:val="none" w:sz="0" w:space="0" w:color="auto"/>
        <w:bottom w:val="none" w:sz="0" w:space="0" w:color="auto"/>
        <w:right w:val="none" w:sz="0" w:space="0" w:color="auto"/>
      </w:divBdr>
      <w:divsChild>
        <w:div w:id="1082798965">
          <w:marLeft w:val="547"/>
          <w:marRight w:val="0"/>
          <w:marTop w:val="115"/>
          <w:marBottom w:val="0"/>
          <w:divBdr>
            <w:top w:val="none" w:sz="0" w:space="0" w:color="auto"/>
            <w:left w:val="none" w:sz="0" w:space="0" w:color="auto"/>
            <w:bottom w:val="none" w:sz="0" w:space="0" w:color="auto"/>
            <w:right w:val="none" w:sz="0" w:space="0" w:color="auto"/>
          </w:divBdr>
        </w:div>
        <w:div w:id="1555048085">
          <w:marLeft w:val="547"/>
          <w:marRight w:val="0"/>
          <w:marTop w:val="115"/>
          <w:marBottom w:val="0"/>
          <w:divBdr>
            <w:top w:val="none" w:sz="0" w:space="0" w:color="auto"/>
            <w:left w:val="none" w:sz="0" w:space="0" w:color="auto"/>
            <w:bottom w:val="none" w:sz="0" w:space="0" w:color="auto"/>
            <w:right w:val="none" w:sz="0" w:space="0" w:color="auto"/>
          </w:divBdr>
        </w:div>
        <w:div w:id="1605111046">
          <w:marLeft w:val="547"/>
          <w:marRight w:val="0"/>
          <w:marTop w:val="115"/>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5737897">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162153">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011035">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0">
          <w:marLeft w:val="1267"/>
          <w:marRight w:val="0"/>
          <w:marTop w:val="100"/>
          <w:marBottom w:val="0"/>
          <w:divBdr>
            <w:top w:val="none" w:sz="0" w:space="0" w:color="auto"/>
            <w:left w:val="none" w:sz="0" w:space="0" w:color="auto"/>
            <w:bottom w:val="none" w:sz="0" w:space="0" w:color="auto"/>
            <w:right w:val="none" w:sz="0" w:space="0" w:color="auto"/>
          </w:divBdr>
        </w:div>
        <w:div w:id="2109349085">
          <w:marLeft w:val="547"/>
          <w:marRight w:val="0"/>
          <w:marTop w:val="200"/>
          <w:marBottom w:val="0"/>
          <w:divBdr>
            <w:top w:val="none" w:sz="0" w:space="0" w:color="auto"/>
            <w:left w:val="none" w:sz="0" w:space="0" w:color="auto"/>
            <w:bottom w:val="none" w:sz="0" w:space="0" w:color="auto"/>
            <w:right w:val="none" w:sz="0" w:space="0" w:color="auto"/>
          </w:divBdr>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29665242">
      <w:bodyDiv w:val="1"/>
      <w:marLeft w:val="0"/>
      <w:marRight w:val="0"/>
      <w:marTop w:val="0"/>
      <w:marBottom w:val="0"/>
      <w:divBdr>
        <w:top w:val="none" w:sz="0" w:space="0" w:color="auto"/>
        <w:left w:val="none" w:sz="0" w:space="0" w:color="auto"/>
        <w:bottom w:val="none" w:sz="0" w:space="0" w:color="auto"/>
        <w:right w:val="none" w:sz="0" w:space="0" w:color="auto"/>
      </w:divBdr>
      <w:divsChild>
        <w:div w:id="632102433">
          <w:marLeft w:val="547"/>
          <w:marRight w:val="0"/>
          <w:marTop w:val="154"/>
          <w:marBottom w:val="0"/>
          <w:divBdr>
            <w:top w:val="none" w:sz="0" w:space="0" w:color="auto"/>
            <w:left w:val="none" w:sz="0" w:space="0" w:color="auto"/>
            <w:bottom w:val="none" w:sz="0" w:space="0" w:color="auto"/>
            <w:right w:val="none" w:sz="0" w:space="0" w:color="auto"/>
          </w:divBdr>
        </w:div>
        <w:div w:id="1308243779">
          <w:marLeft w:val="547"/>
          <w:marRight w:val="0"/>
          <w:marTop w:val="154"/>
          <w:marBottom w:val="0"/>
          <w:divBdr>
            <w:top w:val="none" w:sz="0" w:space="0" w:color="auto"/>
            <w:left w:val="none" w:sz="0" w:space="0" w:color="auto"/>
            <w:bottom w:val="none" w:sz="0" w:space="0" w:color="auto"/>
            <w:right w:val="none" w:sz="0" w:space="0" w:color="auto"/>
          </w:divBdr>
        </w:div>
      </w:divsChild>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0318576">
      <w:bodyDiv w:val="1"/>
      <w:marLeft w:val="0"/>
      <w:marRight w:val="0"/>
      <w:marTop w:val="0"/>
      <w:marBottom w:val="0"/>
      <w:divBdr>
        <w:top w:val="none" w:sz="0" w:space="0" w:color="auto"/>
        <w:left w:val="none" w:sz="0" w:space="0" w:color="auto"/>
        <w:bottom w:val="none" w:sz="0" w:space="0" w:color="auto"/>
        <w:right w:val="none" w:sz="0" w:space="0" w:color="auto"/>
      </w:divBdr>
      <w:divsChild>
        <w:div w:id="1923636975">
          <w:marLeft w:val="547"/>
          <w:marRight w:val="0"/>
          <w:marTop w:val="154"/>
          <w:marBottom w:val="0"/>
          <w:divBdr>
            <w:top w:val="none" w:sz="0" w:space="0" w:color="auto"/>
            <w:left w:val="none" w:sz="0" w:space="0" w:color="auto"/>
            <w:bottom w:val="none" w:sz="0" w:space="0" w:color="auto"/>
            <w:right w:val="none" w:sz="0" w:space="0" w:color="auto"/>
          </w:divBdr>
        </w:div>
      </w:divsChild>
    </w:div>
    <w:div w:id="430324054">
      <w:bodyDiv w:val="1"/>
      <w:marLeft w:val="0"/>
      <w:marRight w:val="0"/>
      <w:marTop w:val="0"/>
      <w:marBottom w:val="0"/>
      <w:divBdr>
        <w:top w:val="none" w:sz="0" w:space="0" w:color="auto"/>
        <w:left w:val="none" w:sz="0" w:space="0" w:color="auto"/>
        <w:bottom w:val="none" w:sz="0" w:space="0" w:color="auto"/>
        <w:right w:val="none" w:sz="0" w:space="0" w:color="auto"/>
      </w:divBdr>
      <w:divsChild>
        <w:div w:id="70352606">
          <w:marLeft w:val="1166"/>
          <w:marRight w:val="0"/>
          <w:marTop w:val="134"/>
          <w:marBottom w:val="0"/>
          <w:divBdr>
            <w:top w:val="none" w:sz="0" w:space="0" w:color="auto"/>
            <w:left w:val="none" w:sz="0" w:space="0" w:color="auto"/>
            <w:bottom w:val="none" w:sz="0" w:space="0" w:color="auto"/>
            <w:right w:val="none" w:sz="0" w:space="0" w:color="auto"/>
          </w:divBdr>
        </w:div>
        <w:div w:id="653602808">
          <w:marLeft w:val="1800"/>
          <w:marRight w:val="0"/>
          <w:marTop w:val="115"/>
          <w:marBottom w:val="0"/>
          <w:divBdr>
            <w:top w:val="none" w:sz="0" w:space="0" w:color="auto"/>
            <w:left w:val="none" w:sz="0" w:space="0" w:color="auto"/>
            <w:bottom w:val="none" w:sz="0" w:space="0" w:color="auto"/>
            <w:right w:val="none" w:sz="0" w:space="0" w:color="auto"/>
          </w:divBdr>
        </w:div>
        <w:div w:id="983311149">
          <w:marLeft w:val="547"/>
          <w:marRight w:val="0"/>
          <w:marTop w:val="154"/>
          <w:marBottom w:val="0"/>
          <w:divBdr>
            <w:top w:val="none" w:sz="0" w:space="0" w:color="auto"/>
            <w:left w:val="none" w:sz="0" w:space="0" w:color="auto"/>
            <w:bottom w:val="none" w:sz="0" w:space="0" w:color="auto"/>
            <w:right w:val="none" w:sz="0" w:space="0" w:color="auto"/>
          </w:divBdr>
        </w:div>
        <w:div w:id="990062061">
          <w:marLeft w:val="1800"/>
          <w:marRight w:val="0"/>
          <w:marTop w:val="115"/>
          <w:marBottom w:val="0"/>
          <w:divBdr>
            <w:top w:val="none" w:sz="0" w:space="0" w:color="auto"/>
            <w:left w:val="none" w:sz="0" w:space="0" w:color="auto"/>
            <w:bottom w:val="none" w:sz="0" w:space="0" w:color="auto"/>
            <w:right w:val="none" w:sz="0" w:space="0" w:color="auto"/>
          </w:divBdr>
        </w:div>
        <w:div w:id="1061438221">
          <w:marLeft w:val="1166"/>
          <w:marRight w:val="0"/>
          <w:marTop w:val="134"/>
          <w:marBottom w:val="0"/>
          <w:divBdr>
            <w:top w:val="none" w:sz="0" w:space="0" w:color="auto"/>
            <w:left w:val="none" w:sz="0" w:space="0" w:color="auto"/>
            <w:bottom w:val="none" w:sz="0" w:space="0" w:color="auto"/>
            <w:right w:val="none" w:sz="0" w:space="0" w:color="auto"/>
          </w:divBdr>
        </w:div>
      </w:divsChild>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31414">
      <w:bodyDiv w:val="1"/>
      <w:marLeft w:val="0"/>
      <w:marRight w:val="0"/>
      <w:marTop w:val="0"/>
      <w:marBottom w:val="0"/>
      <w:divBdr>
        <w:top w:val="none" w:sz="0" w:space="0" w:color="auto"/>
        <w:left w:val="none" w:sz="0" w:space="0" w:color="auto"/>
        <w:bottom w:val="none" w:sz="0" w:space="0" w:color="auto"/>
        <w:right w:val="none" w:sz="0" w:space="0" w:color="auto"/>
      </w:divBdr>
      <w:divsChild>
        <w:div w:id="385494597">
          <w:marLeft w:val="1166"/>
          <w:marRight w:val="0"/>
          <w:marTop w:val="96"/>
          <w:marBottom w:val="0"/>
          <w:divBdr>
            <w:top w:val="none" w:sz="0" w:space="0" w:color="auto"/>
            <w:left w:val="none" w:sz="0" w:space="0" w:color="auto"/>
            <w:bottom w:val="none" w:sz="0" w:space="0" w:color="auto"/>
            <w:right w:val="none" w:sz="0" w:space="0" w:color="auto"/>
          </w:divBdr>
        </w:div>
        <w:div w:id="461070974">
          <w:marLeft w:val="1166"/>
          <w:marRight w:val="0"/>
          <w:marTop w:val="96"/>
          <w:marBottom w:val="0"/>
          <w:divBdr>
            <w:top w:val="none" w:sz="0" w:space="0" w:color="auto"/>
            <w:left w:val="none" w:sz="0" w:space="0" w:color="auto"/>
            <w:bottom w:val="none" w:sz="0" w:space="0" w:color="auto"/>
            <w:right w:val="none" w:sz="0" w:space="0" w:color="auto"/>
          </w:divBdr>
        </w:div>
        <w:div w:id="592209165">
          <w:marLeft w:val="547"/>
          <w:marRight w:val="0"/>
          <w:marTop w:val="115"/>
          <w:marBottom w:val="0"/>
          <w:divBdr>
            <w:top w:val="none" w:sz="0" w:space="0" w:color="auto"/>
            <w:left w:val="none" w:sz="0" w:space="0" w:color="auto"/>
            <w:bottom w:val="none" w:sz="0" w:space="0" w:color="auto"/>
            <w:right w:val="none" w:sz="0" w:space="0" w:color="auto"/>
          </w:divBdr>
        </w:div>
        <w:div w:id="1447381897">
          <w:marLeft w:val="1800"/>
          <w:marRight w:val="0"/>
          <w:marTop w:val="96"/>
          <w:marBottom w:val="0"/>
          <w:divBdr>
            <w:top w:val="none" w:sz="0" w:space="0" w:color="auto"/>
            <w:left w:val="none" w:sz="0" w:space="0" w:color="auto"/>
            <w:bottom w:val="none" w:sz="0" w:space="0" w:color="auto"/>
            <w:right w:val="none" w:sz="0" w:space="0" w:color="auto"/>
          </w:divBdr>
        </w:div>
        <w:div w:id="1515076743">
          <w:marLeft w:val="1166"/>
          <w:marRight w:val="0"/>
          <w:marTop w:val="96"/>
          <w:marBottom w:val="0"/>
          <w:divBdr>
            <w:top w:val="none" w:sz="0" w:space="0" w:color="auto"/>
            <w:left w:val="none" w:sz="0" w:space="0" w:color="auto"/>
            <w:bottom w:val="none" w:sz="0" w:space="0" w:color="auto"/>
            <w:right w:val="none" w:sz="0" w:space="0" w:color="auto"/>
          </w:divBdr>
        </w:div>
        <w:div w:id="1987969047">
          <w:marLeft w:val="1166"/>
          <w:marRight w:val="0"/>
          <w:marTop w:val="96"/>
          <w:marBottom w:val="0"/>
          <w:divBdr>
            <w:top w:val="none" w:sz="0" w:space="0" w:color="auto"/>
            <w:left w:val="none" w:sz="0" w:space="0" w:color="auto"/>
            <w:bottom w:val="none" w:sz="0" w:space="0" w:color="auto"/>
            <w:right w:val="none" w:sz="0" w:space="0" w:color="auto"/>
          </w:divBdr>
        </w:div>
      </w:divsChild>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8598502">
      <w:bodyDiv w:val="1"/>
      <w:marLeft w:val="0"/>
      <w:marRight w:val="0"/>
      <w:marTop w:val="0"/>
      <w:marBottom w:val="0"/>
      <w:divBdr>
        <w:top w:val="none" w:sz="0" w:space="0" w:color="auto"/>
        <w:left w:val="none" w:sz="0" w:space="0" w:color="auto"/>
        <w:bottom w:val="none" w:sz="0" w:space="0" w:color="auto"/>
        <w:right w:val="none" w:sz="0" w:space="0" w:color="auto"/>
      </w:divBdr>
      <w:divsChild>
        <w:div w:id="24060338">
          <w:marLeft w:val="274"/>
          <w:marRight w:val="0"/>
          <w:marTop w:val="115"/>
          <w:marBottom w:val="0"/>
          <w:divBdr>
            <w:top w:val="none" w:sz="0" w:space="0" w:color="auto"/>
            <w:left w:val="none" w:sz="0" w:space="0" w:color="auto"/>
            <w:bottom w:val="none" w:sz="0" w:space="0" w:color="auto"/>
            <w:right w:val="none" w:sz="0" w:space="0" w:color="auto"/>
          </w:divBdr>
        </w:div>
        <w:div w:id="568879021">
          <w:marLeft w:val="274"/>
          <w:marRight w:val="0"/>
          <w:marTop w:val="115"/>
          <w:marBottom w:val="0"/>
          <w:divBdr>
            <w:top w:val="none" w:sz="0" w:space="0" w:color="auto"/>
            <w:left w:val="none" w:sz="0" w:space="0" w:color="auto"/>
            <w:bottom w:val="none" w:sz="0" w:space="0" w:color="auto"/>
            <w:right w:val="none" w:sz="0" w:space="0" w:color="auto"/>
          </w:divBdr>
        </w:div>
        <w:div w:id="1277523001">
          <w:marLeft w:val="1411"/>
          <w:marRight w:val="0"/>
          <w:marTop w:val="96"/>
          <w:marBottom w:val="0"/>
          <w:divBdr>
            <w:top w:val="none" w:sz="0" w:space="0" w:color="auto"/>
            <w:left w:val="none" w:sz="0" w:space="0" w:color="auto"/>
            <w:bottom w:val="none" w:sz="0" w:space="0" w:color="auto"/>
            <w:right w:val="none" w:sz="0" w:space="0" w:color="auto"/>
          </w:divBdr>
        </w:div>
        <w:div w:id="1372538732">
          <w:marLeft w:val="835"/>
          <w:marRight w:val="0"/>
          <w:marTop w:val="96"/>
          <w:marBottom w:val="0"/>
          <w:divBdr>
            <w:top w:val="none" w:sz="0" w:space="0" w:color="auto"/>
            <w:left w:val="none" w:sz="0" w:space="0" w:color="auto"/>
            <w:bottom w:val="none" w:sz="0" w:space="0" w:color="auto"/>
            <w:right w:val="none" w:sz="0" w:space="0" w:color="auto"/>
          </w:divBdr>
        </w:div>
        <w:div w:id="1634673420">
          <w:marLeft w:val="1411"/>
          <w:marRight w:val="0"/>
          <w:marTop w:val="96"/>
          <w:marBottom w:val="0"/>
          <w:divBdr>
            <w:top w:val="none" w:sz="0" w:space="0" w:color="auto"/>
            <w:left w:val="none" w:sz="0" w:space="0" w:color="auto"/>
            <w:bottom w:val="none" w:sz="0" w:space="0" w:color="auto"/>
            <w:right w:val="none" w:sz="0" w:space="0" w:color="auto"/>
          </w:divBdr>
        </w:div>
        <w:div w:id="1992438860">
          <w:marLeft w:val="835"/>
          <w:marRight w:val="0"/>
          <w:marTop w:val="96"/>
          <w:marBottom w:val="0"/>
          <w:divBdr>
            <w:top w:val="none" w:sz="0" w:space="0" w:color="auto"/>
            <w:left w:val="none" w:sz="0" w:space="0" w:color="auto"/>
            <w:bottom w:val="none" w:sz="0" w:space="0" w:color="auto"/>
            <w:right w:val="none" w:sz="0" w:space="0" w:color="auto"/>
          </w:divBdr>
        </w:div>
      </w:divsChild>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030290">
      <w:bodyDiv w:val="1"/>
      <w:marLeft w:val="0"/>
      <w:marRight w:val="0"/>
      <w:marTop w:val="0"/>
      <w:marBottom w:val="0"/>
      <w:divBdr>
        <w:top w:val="none" w:sz="0" w:space="0" w:color="auto"/>
        <w:left w:val="none" w:sz="0" w:space="0" w:color="auto"/>
        <w:bottom w:val="none" w:sz="0" w:space="0" w:color="auto"/>
        <w:right w:val="none" w:sz="0" w:space="0" w:color="auto"/>
      </w:divBdr>
    </w:div>
    <w:div w:id="440102051">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867714356">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01827">
      <w:bodyDiv w:val="1"/>
      <w:marLeft w:val="0"/>
      <w:marRight w:val="0"/>
      <w:marTop w:val="0"/>
      <w:marBottom w:val="0"/>
      <w:divBdr>
        <w:top w:val="none" w:sz="0" w:space="0" w:color="auto"/>
        <w:left w:val="none" w:sz="0" w:space="0" w:color="auto"/>
        <w:bottom w:val="none" w:sz="0" w:space="0" w:color="auto"/>
        <w:right w:val="none" w:sz="0" w:space="0" w:color="auto"/>
      </w:divBdr>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708671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49469276">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0520007">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2292333">
      <w:bodyDiv w:val="1"/>
      <w:marLeft w:val="0"/>
      <w:marRight w:val="0"/>
      <w:marTop w:val="0"/>
      <w:marBottom w:val="0"/>
      <w:divBdr>
        <w:top w:val="none" w:sz="0" w:space="0" w:color="auto"/>
        <w:left w:val="none" w:sz="0" w:space="0" w:color="auto"/>
        <w:bottom w:val="none" w:sz="0" w:space="0" w:color="auto"/>
        <w:right w:val="none" w:sz="0" w:space="0" w:color="auto"/>
      </w:divBdr>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3985131">
      <w:bodyDiv w:val="1"/>
      <w:marLeft w:val="0"/>
      <w:marRight w:val="0"/>
      <w:marTop w:val="0"/>
      <w:marBottom w:val="0"/>
      <w:divBdr>
        <w:top w:val="none" w:sz="0" w:space="0" w:color="auto"/>
        <w:left w:val="none" w:sz="0" w:space="0" w:color="auto"/>
        <w:bottom w:val="none" w:sz="0" w:space="0" w:color="auto"/>
        <w:right w:val="none" w:sz="0" w:space="0" w:color="auto"/>
      </w:divBdr>
    </w:div>
    <w:div w:id="454369685">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5878999">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699658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59417552">
      <w:bodyDiv w:val="1"/>
      <w:marLeft w:val="0"/>
      <w:marRight w:val="0"/>
      <w:marTop w:val="0"/>
      <w:marBottom w:val="0"/>
      <w:divBdr>
        <w:top w:val="none" w:sz="0" w:space="0" w:color="auto"/>
        <w:left w:val="none" w:sz="0" w:space="0" w:color="auto"/>
        <w:bottom w:val="none" w:sz="0" w:space="0" w:color="auto"/>
        <w:right w:val="none" w:sz="0" w:space="0" w:color="auto"/>
      </w:divBdr>
      <w:divsChild>
        <w:div w:id="662585964">
          <w:marLeft w:val="1166"/>
          <w:marRight w:val="0"/>
          <w:marTop w:val="134"/>
          <w:marBottom w:val="0"/>
          <w:divBdr>
            <w:top w:val="none" w:sz="0" w:space="0" w:color="auto"/>
            <w:left w:val="none" w:sz="0" w:space="0" w:color="auto"/>
            <w:bottom w:val="none" w:sz="0" w:space="0" w:color="auto"/>
            <w:right w:val="none" w:sz="0" w:space="0" w:color="auto"/>
          </w:divBdr>
        </w:div>
        <w:div w:id="991373518">
          <w:marLeft w:val="547"/>
          <w:marRight w:val="0"/>
          <w:marTop w:val="154"/>
          <w:marBottom w:val="0"/>
          <w:divBdr>
            <w:top w:val="none" w:sz="0" w:space="0" w:color="auto"/>
            <w:left w:val="none" w:sz="0" w:space="0" w:color="auto"/>
            <w:bottom w:val="none" w:sz="0" w:space="0" w:color="auto"/>
            <w:right w:val="none" w:sz="0" w:space="0" w:color="auto"/>
          </w:divBdr>
        </w:div>
        <w:div w:id="1008369130">
          <w:marLeft w:val="547"/>
          <w:marRight w:val="0"/>
          <w:marTop w:val="154"/>
          <w:marBottom w:val="0"/>
          <w:divBdr>
            <w:top w:val="none" w:sz="0" w:space="0" w:color="auto"/>
            <w:left w:val="none" w:sz="0" w:space="0" w:color="auto"/>
            <w:bottom w:val="none" w:sz="0" w:space="0" w:color="auto"/>
            <w:right w:val="none" w:sz="0" w:space="0" w:color="auto"/>
          </w:divBdr>
        </w:div>
        <w:div w:id="1413771186">
          <w:marLeft w:val="1166"/>
          <w:marRight w:val="0"/>
          <w:marTop w:val="13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0850679">
      <w:bodyDiv w:val="1"/>
      <w:marLeft w:val="0"/>
      <w:marRight w:val="0"/>
      <w:marTop w:val="0"/>
      <w:marBottom w:val="0"/>
      <w:divBdr>
        <w:top w:val="none" w:sz="0" w:space="0" w:color="auto"/>
        <w:left w:val="none" w:sz="0" w:space="0" w:color="auto"/>
        <w:bottom w:val="none" w:sz="0" w:space="0" w:color="auto"/>
        <w:right w:val="none" w:sz="0" w:space="0" w:color="auto"/>
      </w:divBdr>
      <w:divsChild>
        <w:div w:id="435491842">
          <w:marLeft w:val="547"/>
          <w:marRight w:val="0"/>
          <w:marTop w:val="96"/>
          <w:marBottom w:val="0"/>
          <w:divBdr>
            <w:top w:val="none" w:sz="0" w:space="0" w:color="auto"/>
            <w:left w:val="none" w:sz="0" w:space="0" w:color="auto"/>
            <w:bottom w:val="none" w:sz="0" w:space="0" w:color="auto"/>
            <w:right w:val="none" w:sz="0" w:space="0" w:color="auto"/>
          </w:divBdr>
        </w:div>
        <w:div w:id="536160989">
          <w:marLeft w:val="1166"/>
          <w:marRight w:val="0"/>
          <w:marTop w:val="86"/>
          <w:marBottom w:val="0"/>
          <w:divBdr>
            <w:top w:val="none" w:sz="0" w:space="0" w:color="auto"/>
            <w:left w:val="none" w:sz="0" w:space="0" w:color="auto"/>
            <w:bottom w:val="none" w:sz="0" w:space="0" w:color="auto"/>
            <w:right w:val="none" w:sz="0" w:space="0" w:color="auto"/>
          </w:divBdr>
        </w:div>
        <w:div w:id="1627541023">
          <w:marLeft w:val="547"/>
          <w:marRight w:val="0"/>
          <w:marTop w:val="106"/>
          <w:marBottom w:val="0"/>
          <w:divBdr>
            <w:top w:val="none" w:sz="0" w:space="0" w:color="auto"/>
            <w:left w:val="none" w:sz="0" w:space="0" w:color="auto"/>
            <w:bottom w:val="none" w:sz="0" w:space="0" w:color="auto"/>
            <w:right w:val="none" w:sz="0" w:space="0" w:color="auto"/>
          </w:divBdr>
        </w:div>
        <w:div w:id="1824812449">
          <w:marLeft w:val="547"/>
          <w:marRight w:val="0"/>
          <w:marTop w:val="106"/>
          <w:marBottom w:val="0"/>
          <w:divBdr>
            <w:top w:val="none" w:sz="0" w:space="0" w:color="auto"/>
            <w:left w:val="none" w:sz="0" w:space="0" w:color="auto"/>
            <w:bottom w:val="none" w:sz="0" w:space="0" w:color="auto"/>
            <w:right w:val="none" w:sz="0" w:space="0" w:color="auto"/>
          </w:divBdr>
        </w:div>
        <w:div w:id="1976905164">
          <w:marLeft w:val="1166"/>
          <w:marRight w:val="0"/>
          <w:marTop w:val="86"/>
          <w:marBottom w:val="0"/>
          <w:divBdr>
            <w:top w:val="none" w:sz="0" w:space="0" w:color="auto"/>
            <w:left w:val="none" w:sz="0" w:space="0" w:color="auto"/>
            <w:bottom w:val="none" w:sz="0" w:space="0" w:color="auto"/>
            <w:right w:val="none" w:sz="0" w:space="0" w:color="auto"/>
          </w:divBdr>
        </w:div>
      </w:divsChild>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4398409">
      <w:bodyDiv w:val="1"/>
      <w:marLeft w:val="0"/>
      <w:marRight w:val="0"/>
      <w:marTop w:val="0"/>
      <w:marBottom w:val="0"/>
      <w:divBdr>
        <w:top w:val="none" w:sz="0" w:space="0" w:color="auto"/>
        <w:left w:val="none" w:sz="0" w:space="0" w:color="auto"/>
        <w:bottom w:val="none" w:sz="0" w:space="0" w:color="auto"/>
        <w:right w:val="none" w:sz="0" w:space="0" w:color="auto"/>
      </w:divBdr>
      <w:divsChild>
        <w:div w:id="169833603">
          <w:marLeft w:val="1800"/>
          <w:marRight w:val="0"/>
          <w:marTop w:val="67"/>
          <w:marBottom w:val="0"/>
          <w:divBdr>
            <w:top w:val="none" w:sz="0" w:space="0" w:color="auto"/>
            <w:left w:val="none" w:sz="0" w:space="0" w:color="auto"/>
            <w:bottom w:val="none" w:sz="0" w:space="0" w:color="auto"/>
            <w:right w:val="none" w:sz="0" w:space="0" w:color="auto"/>
          </w:divBdr>
        </w:div>
        <w:div w:id="232549489">
          <w:marLeft w:val="1166"/>
          <w:marRight w:val="0"/>
          <w:marTop w:val="67"/>
          <w:marBottom w:val="0"/>
          <w:divBdr>
            <w:top w:val="none" w:sz="0" w:space="0" w:color="auto"/>
            <w:left w:val="none" w:sz="0" w:space="0" w:color="auto"/>
            <w:bottom w:val="none" w:sz="0" w:space="0" w:color="auto"/>
            <w:right w:val="none" w:sz="0" w:space="0" w:color="auto"/>
          </w:divBdr>
        </w:div>
        <w:div w:id="263459094">
          <w:marLeft w:val="1166"/>
          <w:marRight w:val="0"/>
          <w:marTop w:val="67"/>
          <w:marBottom w:val="0"/>
          <w:divBdr>
            <w:top w:val="none" w:sz="0" w:space="0" w:color="auto"/>
            <w:left w:val="none" w:sz="0" w:space="0" w:color="auto"/>
            <w:bottom w:val="none" w:sz="0" w:space="0" w:color="auto"/>
            <w:right w:val="none" w:sz="0" w:space="0" w:color="auto"/>
          </w:divBdr>
        </w:div>
        <w:div w:id="790628902">
          <w:marLeft w:val="1800"/>
          <w:marRight w:val="0"/>
          <w:marTop w:val="58"/>
          <w:marBottom w:val="0"/>
          <w:divBdr>
            <w:top w:val="none" w:sz="0" w:space="0" w:color="auto"/>
            <w:left w:val="none" w:sz="0" w:space="0" w:color="auto"/>
            <w:bottom w:val="none" w:sz="0" w:space="0" w:color="auto"/>
            <w:right w:val="none" w:sz="0" w:space="0" w:color="auto"/>
          </w:divBdr>
        </w:div>
        <w:div w:id="806240658">
          <w:marLeft w:val="1166"/>
          <w:marRight w:val="0"/>
          <w:marTop w:val="67"/>
          <w:marBottom w:val="0"/>
          <w:divBdr>
            <w:top w:val="none" w:sz="0" w:space="0" w:color="auto"/>
            <w:left w:val="none" w:sz="0" w:space="0" w:color="auto"/>
            <w:bottom w:val="none" w:sz="0" w:space="0" w:color="auto"/>
            <w:right w:val="none" w:sz="0" w:space="0" w:color="auto"/>
          </w:divBdr>
        </w:div>
        <w:div w:id="858158729">
          <w:marLeft w:val="547"/>
          <w:marRight w:val="0"/>
          <w:marTop w:val="86"/>
          <w:marBottom w:val="0"/>
          <w:divBdr>
            <w:top w:val="none" w:sz="0" w:space="0" w:color="auto"/>
            <w:left w:val="none" w:sz="0" w:space="0" w:color="auto"/>
            <w:bottom w:val="none" w:sz="0" w:space="0" w:color="auto"/>
            <w:right w:val="none" w:sz="0" w:space="0" w:color="auto"/>
          </w:divBdr>
        </w:div>
        <w:div w:id="908030934">
          <w:marLeft w:val="1800"/>
          <w:marRight w:val="0"/>
          <w:marTop w:val="67"/>
          <w:marBottom w:val="0"/>
          <w:divBdr>
            <w:top w:val="none" w:sz="0" w:space="0" w:color="auto"/>
            <w:left w:val="none" w:sz="0" w:space="0" w:color="auto"/>
            <w:bottom w:val="none" w:sz="0" w:space="0" w:color="auto"/>
            <w:right w:val="none" w:sz="0" w:space="0" w:color="auto"/>
          </w:divBdr>
        </w:div>
        <w:div w:id="949970797">
          <w:marLeft w:val="1800"/>
          <w:marRight w:val="0"/>
          <w:marTop w:val="58"/>
          <w:marBottom w:val="0"/>
          <w:divBdr>
            <w:top w:val="none" w:sz="0" w:space="0" w:color="auto"/>
            <w:left w:val="none" w:sz="0" w:space="0" w:color="auto"/>
            <w:bottom w:val="none" w:sz="0" w:space="0" w:color="auto"/>
            <w:right w:val="none" w:sz="0" w:space="0" w:color="auto"/>
          </w:divBdr>
        </w:div>
        <w:div w:id="982781640">
          <w:marLeft w:val="1166"/>
          <w:marRight w:val="0"/>
          <w:marTop w:val="67"/>
          <w:marBottom w:val="0"/>
          <w:divBdr>
            <w:top w:val="none" w:sz="0" w:space="0" w:color="auto"/>
            <w:left w:val="none" w:sz="0" w:space="0" w:color="auto"/>
            <w:bottom w:val="none" w:sz="0" w:space="0" w:color="auto"/>
            <w:right w:val="none" w:sz="0" w:space="0" w:color="auto"/>
          </w:divBdr>
        </w:div>
        <w:div w:id="1013068849">
          <w:marLeft w:val="1166"/>
          <w:marRight w:val="0"/>
          <w:marTop w:val="67"/>
          <w:marBottom w:val="0"/>
          <w:divBdr>
            <w:top w:val="none" w:sz="0" w:space="0" w:color="auto"/>
            <w:left w:val="none" w:sz="0" w:space="0" w:color="auto"/>
            <w:bottom w:val="none" w:sz="0" w:space="0" w:color="auto"/>
            <w:right w:val="none" w:sz="0" w:space="0" w:color="auto"/>
          </w:divBdr>
        </w:div>
        <w:div w:id="1328098936">
          <w:marLeft w:val="1166"/>
          <w:marRight w:val="0"/>
          <w:marTop w:val="67"/>
          <w:marBottom w:val="0"/>
          <w:divBdr>
            <w:top w:val="none" w:sz="0" w:space="0" w:color="auto"/>
            <w:left w:val="none" w:sz="0" w:space="0" w:color="auto"/>
            <w:bottom w:val="none" w:sz="0" w:space="0" w:color="auto"/>
            <w:right w:val="none" w:sz="0" w:space="0" w:color="auto"/>
          </w:divBdr>
        </w:div>
        <w:div w:id="1428309333">
          <w:marLeft w:val="1800"/>
          <w:marRight w:val="0"/>
          <w:marTop w:val="67"/>
          <w:marBottom w:val="0"/>
          <w:divBdr>
            <w:top w:val="none" w:sz="0" w:space="0" w:color="auto"/>
            <w:left w:val="none" w:sz="0" w:space="0" w:color="auto"/>
            <w:bottom w:val="none" w:sz="0" w:space="0" w:color="auto"/>
            <w:right w:val="none" w:sz="0" w:space="0" w:color="auto"/>
          </w:divBdr>
        </w:div>
        <w:div w:id="1480078704">
          <w:marLeft w:val="1166"/>
          <w:marRight w:val="0"/>
          <w:marTop w:val="67"/>
          <w:marBottom w:val="0"/>
          <w:divBdr>
            <w:top w:val="none" w:sz="0" w:space="0" w:color="auto"/>
            <w:left w:val="none" w:sz="0" w:space="0" w:color="auto"/>
            <w:bottom w:val="none" w:sz="0" w:space="0" w:color="auto"/>
            <w:right w:val="none" w:sz="0" w:space="0" w:color="auto"/>
          </w:divBdr>
        </w:div>
        <w:div w:id="1629319864">
          <w:marLeft w:val="547"/>
          <w:marRight w:val="0"/>
          <w:marTop w:val="86"/>
          <w:marBottom w:val="0"/>
          <w:divBdr>
            <w:top w:val="none" w:sz="0" w:space="0" w:color="auto"/>
            <w:left w:val="none" w:sz="0" w:space="0" w:color="auto"/>
            <w:bottom w:val="none" w:sz="0" w:space="0" w:color="auto"/>
            <w:right w:val="none" w:sz="0" w:space="0" w:color="auto"/>
          </w:divBdr>
        </w:div>
        <w:div w:id="1659307014">
          <w:marLeft w:val="1800"/>
          <w:marRight w:val="0"/>
          <w:marTop w:val="67"/>
          <w:marBottom w:val="0"/>
          <w:divBdr>
            <w:top w:val="none" w:sz="0" w:space="0" w:color="auto"/>
            <w:left w:val="none" w:sz="0" w:space="0" w:color="auto"/>
            <w:bottom w:val="none" w:sz="0" w:space="0" w:color="auto"/>
            <w:right w:val="none" w:sz="0" w:space="0" w:color="auto"/>
          </w:divBdr>
        </w:div>
        <w:div w:id="1726563843">
          <w:marLeft w:val="1800"/>
          <w:marRight w:val="0"/>
          <w:marTop w:val="67"/>
          <w:marBottom w:val="0"/>
          <w:divBdr>
            <w:top w:val="none" w:sz="0" w:space="0" w:color="auto"/>
            <w:left w:val="none" w:sz="0" w:space="0" w:color="auto"/>
            <w:bottom w:val="none" w:sz="0" w:space="0" w:color="auto"/>
            <w:right w:val="none" w:sz="0" w:space="0" w:color="auto"/>
          </w:divBdr>
        </w:div>
        <w:div w:id="2080050501">
          <w:marLeft w:val="1800"/>
          <w:marRight w:val="0"/>
          <w:marTop w:val="58"/>
          <w:marBottom w:val="0"/>
          <w:divBdr>
            <w:top w:val="none" w:sz="0" w:space="0" w:color="auto"/>
            <w:left w:val="none" w:sz="0" w:space="0" w:color="auto"/>
            <w:bottom w:val="none" w:sz="0" w:space="0" w:color="auto"/>
            <w:right w:val="none" w:sz="0" w:space="0" w:color="auto"/>
          </w:divBdr>
        </w:div>
      </w:divsChild>
    </w:div>
    <w:div w:id="466240840">
      <w:bodyDiv w:val="1"/>
      <w:marLeft w:val="0"/>
      <w:marRight w:val="0"/>
      <w:marTop w:val="0"/>
      <w:marBottom w:val="0"/>
      <w:divBdr>
        <w:top w:val="none" w:sz="0" w:space="0" w:color="auto"/>
        <w:left w:val="none" w:sz="0" w:space="0" w:color="auto"/>
        <w:bottom w:val="none" w:sz="0" w:space="0" w:color="auto"/>
        <w:right w:val="none" w:sz="0" w:space="0" w:color="auto"/>
      </w:divBdr>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1235622688">
          <w:marLeft w:val="1166"/>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2018073042">
          <w:marLeft w:val="547"/>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7957733">
      <w:bodyDiv w:val="1"/>
      <w:marLeft w:val="0"/>
      <w:marRight w:val="0"/>
      <w:marTop w:val="0"/>
      <w:marBottom w:val="0"/>
      <w:divBdr>
        <w:top w:val="none" w:sz="0" w:space="0" w:color="auto"/>
        <w:left w:val="none" w:sz="0" w:space="0" w:color="auto"/>
        <w:bottom w:val="none" w:sz="0" w:space="0" w:color="auto"/>
        <w:right w:val="none" w:sz="0" w:space="0" w:color="auto"/>
      </w:divBdr>
      <w:divsChild>
        <w:div w:id="7218591">
          <w:marLeft w:val="3240"/>
          <w:marRight w:val="0"/>
          <w:marTop w:val="96"/>
          <w:marBottom w:val="0"/>
          <w:divBdr>
            <w:top w:val="none" w:sz="0" w:space="0" w:color="auto"/>
            <w:left w:val="none" w:sz="0" w:space="0" w:color="auto"/>
            <w:bottom w:val="none" w:sz="0" w:space="0" w:color="auto"/>
            <w:right w:val="none" w:sz="0" w:space="0" w:color="auto"/>
          </w:divBdr>
        </w:div>
        <w:div w:id="698361146">
          <w:marLeft w:val="1166"/>
          <w:marRight w:val="0"/>
          <w:marTop w:val="134"/>
          <w:marBottom w:val="0"/>
          <w:divBdr>
            <w:top w:val="none" w:sz="0" w:space="0" w:color="auto"/>
            <w:left w:val="none" w:sz="0" w:space="0" w:color="auto"/>
            <w:bottom w:val="none" w:sz="0" w:space="0" w:color="auto"/>
            <w:right w:val="none" w:sz="0" w:space="0" w:color="auto"/>
          </w:divBdr>
        </w:div>
        <w:div w:id="1201362490">
          <w:marLeft w:val="3240"/>
          <w:marRight w:val="0"/>
          <w:marTop w:val="96"/>
          <w:marBottom w:val="0"/>
          <w:divBdr>
            <w:top w:val="none" w:sz="0" w:space="0" w:color="auto"/>
            <w:left w:val="none" w:sz="0" w:space="0" w:color="auto"/>
            <w:bottom w:val="none" w:sz="0" w:space="0" w:color="auto"/>
            <w:right w:val="none" w:sz="0" w:space="0" w:color="auto"/>
          </w:divBdr>
        </w:div>
        <w:div w:id="1341006723">
          <w:marLeft w:val="547"/>
          <w:marRight w:val="0"/>
          <w:marTop w:val="154"/>
          <w:marBottom w:val="0"/>
          <w:divBdr>
            <w:top w:val="none" w:sz="0" w:space="0" w:color="auto"/>
            <w:left w:val="none" w:sz="0" w:space="0" w:color="auto"/>
            <w:bottom w:val="none" w:sz="0" w:space="0" w:color="auto"/>
            <w:right w:val="none" w:sz="0" w:space="0" w:color="auto"/>
          </w:divBdr>
        </w:div>
        <w:div w:id="1632442170">
          <w:marLeft w:val="1800"/>
          <w:marRight w:val="0"/>
          <w:marTop w:val="115"/>
          <w:marBottom w:val="0"/>
          <w:divBdr>
            <w:top w:val="none" w:sz="0" w:space="0" w:color="auto"/>
            <w:left w:val="none" w:sz="0" w:space="0" w:color="auto"/>
            <w:bottom w:val="none" w:sz="0" w:space="0" w:color="auto"/>
            <w:right w:val="none" w:sz="0" w:space="0" w:color="auto"/>
          </w:divBdr>
        </w:div>
        <w:div w:id="1740863051">
          <w:marLeft w:val="2520"/>
          <w:marRight w:val="0"/>
          <w:marTop w:val="96"/>
          <w:marBottom w:val="0"/>
          <w:divBdr>
            <w:top w:val="none" w:sz="0" w:space="0" w:color="auto"/>
            <w:left w:val="none" w:sz="0" w:space="0" w:color="auto"/>
            <w:bottom w:val="none" w:sz="0" w:space="0" w:color="auto"/>
            <w:right w:val="none" w:sz="0" w:space="0" w:color="auto"/>
          </w:divBdr>
        </w:div>
        <w:div w:id="1927885401">
          <w:marLeft w:val="3240"/>
          <w:marRight w:val="0"/>
          <w:marTop w:val="96"/>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886528279">
          <w:marLeft w:val="1166"/>
          <w:marRight w:val="0"/>
          <w:marTop w:val="96"/>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208449799">
          <w:marLeft w:val="547"/>
          <w:marRight w:val="0"/>
          <w:marTop w:val="115"/>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79658243">
      <w:bodyDiv w:val="1"/>
      <w:marLeft w:val="0"/>
      <w:marRight w:val="0"/>
      <w:marTop w:val="0"/>
      <w:marBottom w:val="0"/>
      <w:divBdr>
        <w:top w:val="none" w:sz="0" w:space="0" w:color="auto"/>
        <w:left w:val="none" w:sz="0" w:space="0" w:color="auto"/>
        <w:bottom w:val="none" w:sz="0" w:space="0" w:color="auto"/>
        <w:right w:val="none" w:sz="0" w:space="0" w:color="auto"/>
      </w:divBdr>
      <w:divsChild>
        <w:div w:id="242230309">
          <w:marLeft w:val="547"/>
          <w:marRight w:val="0"/>
          <w:marTop w:val="125"/>
          <w:marBottom w:val="0"/>
          <w:divBdr>
            <w:top w:val="none" w:sz="0" w:space="0" w:color="auto"/>
            <w:left w:val="none" w:sz="0" w:space="0" w:color="auto"/>
            <w:bottom w:val="none" w:sz="0" w:space="0" w:color="auto"/>
            <w:right w:val="none" w:sz="0" w:space="0" w:color="auto"/>
          </w:divBdr>
        </w:div>
        <w:div w:id="324864762">
          <w:marLeft w:val="547"/>
          <w:marRight w:val="0"/>
          <w:marTop w:val="125"/>
          <w:marBottom w:val="0"/>
          <w:divBdr>
            <w:top w:val="none" w:sz="0" w:space="0" w:color="auto"/>
            <w:left w:val="none" w:sz="0" w:space="0" w:color="auto"/>
            <w:bottom w:val="none" w:sz="0" w:space="0" w:color="auto"/>
            <w:right w:val="none" w:sz="0" w:space="0" w:color="auto"/>
          </w:divBdr>
        </w:div>
        <w:div w:id="1022435499">
          <w:marLeft w:val="547"/>
          <w:marRight w:val="0"/>
          <w:marTop w:val="125"/>
          <w:marBottom w:val="0"/>
          <w:divBdr>
            <w:top w:val="none" w:sz="0" w:space="0" w:color="auto"/>
            <w:left w:val="none" w:sz="0" w:space="0" w:color="auto"/>
            <w:bottom w:val="none" w:sz="0" w:space="0" w:color="auto"/>
            <w:right w:val="none" w:sz="0" w:space="0" w:color="auto"/>
          </w:divBdr>
        </w:div>
        <w:div w:id="2092576932">
          <w:marLeft w:val="547"/>
          <w:marRight w:val="0"/>
          <w:marTop w:val="125"/>
          <w:marBottom w:val="0"/>
          <w:divBdr>
            <w:top w:val="none" w:sz="0" w:space="0" w:color="auto"/>
            <w:left w:val="none" w:sz="0" w:space="0" w:color="auto"/>
            <w:bottom w:val="none" w:sz="0" w:space="0" w:color="auto"/>
            <w:right w:val="none" w:sz="0" w:space="0" w:color="auto"/>
          </w:divBdr>
        </w:div>
      </w:divsChild>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197193">
      <w:bodyDiv w:val="1"/>
      <w:marLeft w:val="0"/>
      <w:marRight w:val="0"/>
      <w:marTop w:val="0"/>
      <w:marBottom w:val="0"/>
      <w:divBdr>
        <w:top w:val="none" w:sz="0" w:space="0" w:color="auto"/>
        <w:left w:val="none" w:sz="0" w:space="0" w:color="auto"/>
        <w:bottom w:val="none" w:sz="0" w:space="0" w:color="auto"/>
        <w:right w:val="none" w:sz="0" w:space="0" w:color="auto"/>
      </w:divBdr>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6827459">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88447427">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2835747">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150002">
      <w:bodyDiv w:val="1"/>
      <w:marLeft w:val="0"/>
      <w:marRight w:val="0"/>
      <w:marTop w:val="0"/>
      <w:marBottom w:val="0"/>
      <w:divBdr>
        <w:top w:val="none" w:sz="0" w:space="0" w:color="auto"/>
        <w:left w:val="none" w:sz="0" w:space="0" w:color="auto"/>
        <w:bottom w:val="none" w:sz="0" w:space="0" w:color="auto"/>
        <w:right w:val="none" w:sz="0" w:space="0" w:color="auto"/>
      </w:divBdr>
      <w:divsChild>
        <w:div w:id="357049862">
          <w:marLeft w:val="1166"/>
          <w:marRight w:val="0"/>
          <w:marTop w:val="96"/>
          <w:marBottom w:val="0"/>
          <w:divBdr>
            <w:top w:val="none" w:sz="0" w:space="0" w:color="auto"/>
            <w:left w:val="none" w:sz="0" w:space="0" w:color="auto"/>
            <w:bottom w:val="none" w:sz="0" w:space="0" w:color="auto"/>
            <w:right w:val="none" w:sz="0" w:space="0" w:color="auto"/>
          </w:divBdr>
        </w:div>
        <w:div w:id="855770251">
          <w:marLeft w:val="547"/>
          <w:marRight w:val="0"/>
          <w:marTop w:val="115"/>
          <w:marBottom w:val="0"/>
          <w:divBdr>
            <w:top w:val="none" w:sz="0" w:space="0" w:color="auto"/>
            <w:left w:val="none" w:sz="0" w:space="0" w:color="auto"/>
            <w:bottom w:val="none" w:sz="0" w:space="0" w:color="auto"/>
            <w:right w:val="none" w:sz="0" w:space="0" w:color="auto"/>
          </w:divBdr>
        </w:div>
        <w:div w:id="1323584802">
          <w:marLeft w:val="547"/>
          <w:marRight w:val="0"/>
          <w:marTop w:val="106"/>
          <w:marBottom w:val="0"/>
          <w:divBdr>
            <w:top w:val="none" w:sz="0" w:space="0" w:color="auto"/>
            <w:left w:val="none" w:sz="0" w:space="0" w:color="auto"/>
            <w:bottom w:val="none" w:sz="0" w:space="0" w:color="auto"/>
            <w:right w:val="none" w:sz="0" w:space="0" w:color="auto"/>
          </w:divBdr>
        </w:div>
        <w:div w:id="1436174611">
          <w:marLeft w:val="1166"/>
          <w:marRight w:val="0"/>
          <w:marTop w:val="96"/>
          <w:marBottom w:val="0"/>
          <w:divBdr>
            <w:top w:val="none" w:sz="0" w:space="0" w:color="auto"/>
            <w:left w:val="none" w:sz="0" w:space="0" w:color="auto"/>
            <w:bottom w:val="none" w:sz="0" w:space="0" w:color="auto"/>
            <w:right w:val="none" w:sz="0" w:space="0" w:color="auto"/>
          </w:divBdr>
        </w:div>
      </w:divsChild>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445514423">
          <w:marLeft w:val="1800"/>
          <w:marRight w:val="0"/>
          <w:marTop w:val="67"/>
          <w:marBottom w:val="0"/>
          <w:divBdr>
            <w:top w:val="none" w:sz="0" w:space="0" w:color="auto"/>
            <w:left w:val="none" w:sz="0" w:space="0" w:color="auto"/>
            <w:bottom w:val="none" w:sz="0" w:space="0" w:color="auto"/>
            <w:right w:val="none" w:sz="0" w:space="0" w:color="auto"/>
          </w:divBdr>
        </w:div>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sChild>
    </w:div>
    <w:div w:id="49646033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497311297">
      <w:bodyDiv w:val="1"/>
      <w:marLeft w:val="0"/>
      <w:marRight w:val="0"/>
      <w:marTop w:val="0"/>
      <w:marBottom w:val="0"/>
      <w:divBdr>
        <w:top w:val="none" w:sz="0" w:space="0" w:color="auto"/>
        <w:left w:val="none" w:sz="0" w:space="0" w:color="auto"/>
        <w:bottom w:val="none" w:sz="0" w:space="0" w:color="auto"/>
        <w:right w:val="none" w:sz="0" w:space="0" w:color="auto"/>
      </w:divBdr>
    </w:div>
    <w:div w:id="498887512">
      <w:bodyDiv w:val="1"/>
      <w:marLeft w:val="0"/>
      <w:marRight w:val="0"/>
      <w:marTop w:val="0"/>
      <w:marBottom w:val="0"/>
      <w:divBdr>
        <w:top w:val="none" w:sz="0" w:space="0" w:color="auto"/>
        <w:left w:val="none" w:sz="0" w:space="0" w:color="auto"/>
        <w:bottom w:val="none" w:sz="0" w:space="0" w:color="auto"/>
        <w:right w:val="none" w:sz="0" w:space="0" w:color="auto"/>
      </w:divBdr>
      <w:divsChild>
        <w:div w:id="989212112">
          <w:marLeft w:val="1800"/>
          <w:marRight w:val="0"/>
          <w:marTop w:val="115"/>
          <w:marBottom w:val="0"/>
          <w:divBdr>
            <w:top w:val="none" w:sz="0" w:space="0" w:color="auto"/>
            <w:left w:val="none" w:sz="0" w:space="0" w:color="auto"/>
            <w:bottom w:val="none" w:sz="0" w:space="0" w:color="auto"/>
            <w:right w:val="none" w:sz="0" w:space="0" w:color="auto"/>
          </w:divBdr>
        </w:div>
        <w:div w:id="1463188668">
          <w:marLeft w:val="1800"/>
          <w:marRight w:val="0"/>
          <w:marTop w:val="115"/>
          <w:marBottom w:val="0"/>
          <w:divBdr>
            <w:top w:val="none" w:sz="0" w:space="0" w:color="auto"/>
            <w:left w:val="none" w:sz="0" w:space="0" w:color="auto"/>
            <w:bottom w:val="none" w:sz="0" w:space="0" w:color="auto"/>
            <w:right w:val="none" w:sz="0" w:space="0" w:color="auto"/>
          </w:divBdr>
        </w:div>
        <w:div w:id="1649438031">
          <w:marLeft w:val="1166"/>
          <w:marRight w:val="0"/>
          <w:marTop w:val="134"/>
          <w:marBottom w:val="0"/>
          <w:divBdr>
            <w:top w:val="none" w:sz="0" w:space="0" w:color="auto"/>
            <w:left w:val="none" w:sz="0" w:space="0" w:color="auto"/>
            <w:bottom w:val="none" w:sz="0" w:space="0" w:color="auto"/>
            <w:right w:val="none" w:sz="0" w:space="0" w:color="auto"/>
          </w:divBdr>
        </w:div>
        <w:div w:id="1934045668">
          <w:marLeft w:val="547"/>
          <w:marRight w:val="0"/>
          <w:marTop w:val="154"/>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17796478">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096361342">
          <w:marLeft w:val="547"/>
          <w:marRight w:val="0"/>
          <w:marTop w:val="15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443466">
      <w:bodyDiv w:val="1"/>
      <w:marLeft w:val="0"/>
      <w:marRight w:val="0"/>
      <w:marTop w:val="0"/>
      <w:marBottom w:val="0"/>
      <w:divBdr>
        <w:top w:val="none" w:sz="0" w:space="0" w:color="auto"/>
        <w:left w:val="none" w:sz="0" w:space="0" w:color="auto"/>
        <w:bottom w:val="none" w:sz="0" w:space="0" w:color="auto"/>
        <w:right w:val="none" w:sz="0" w:space="0" w:color="auto"/>
      </w:divBdr>
      <w:divsChild>
        <w:div w:id="106436393">
          <w:marLeft w:val="1166"/>
          <w:marRight w:val="0"/>
          <w:marTop w:val="91"/>
          <w:marBottom w:val="0"/>
          <w:divBdr>
            <w:top w:val="none" w:sz="0" w:space="0" w:color="auto"/>
            <w:left w:val="none" w:sz="0" w:space="0" w:color="auto"/>
            <w:bottom w:val="none" w:sz="0" w:space="0" w:color="auto"/>
            <w:right w:val="none" w:sz="0" w:space="0" w:color="auto"/>
          </w:divBdr>
        </w:div>
        <w:div w:id="380250803">
          <w:marLeft w:val="1800"/>
          <w:marRight w:val="0"/>
          <w:marTop w:val="72"/>
          <w:marBottom w:val="0"/>
          <w:divBdr>
            <w:top w:val="none" w:sz="0" w:space="0" w:color="auto"/>
            <w:left w:val="none" w:sz="0" w:space="0" w:color="auto"/>
            <w:bottom w:val="none" w:sz="0" w:space="0" w:color="auto"/>
            <w:right w:val="none" w:sz="0" w:space="0" w:color="auto"/>
          </w:divBdr>
        </w:div>
        <w:div w:id="898054808">
          <w:marLeft w:val="1800"/>
          <w:marRight w:val="0"/>
          <w:marTop w:val="72"/>
          <w:marBottom w:val="0"/>
          <w:divBdr>
            <w:top w:val="none" w:sz="0" w:space="0" w:color="auto"/>
            <w:left w:val="none" w:sz="0" w:space="0" w:color="auto"/>
            <w:bottom w:val="none" w:sz="0" w:space="0" w:color="auto"/>
            <w:right w:val="none" w:sz="0" w:space="0" w:color="auto"/>
          </w:divBdr>
        </w:div>
        <w:div w:id="994382870">
          <w:marLeft w:val="1166"/>
          <w:marRight w:val="0"/>
          <w:marTop w:val="91"/>
          <w:marBottom w:val="0"/>
          <w:divBdr>
            <w:top w:val="none" w:sz="0" w:space="0" w:color="auto"/>
            <w:left w:val="none" w:sz="0" w:space="0" w:color="auto"/>
            <w:bottom w:val="none" w:sz="0" w:space="0" w:color="auto"/>
            <w:right w:val="none" w:sz="0" w:space="0" w:color="auto"/>
          </w:divBdr>
        </w:div>
        <w:div w:id="1025139015">
          <w:marLeft w:val="1166"/>
          <w:marRight w:val="0"/>
          <w:marTop w:val="91"/>
          <w:marBottom w:val="0"/>
          <w:divBdr>
            <w:top w:val="none" w:sz="0" w:space="0" w:color="auto"/>
            <w:left w:val="none" w:sz="0" w:space="0" w:color="auto"/>
            <w:bottom w:val="none" w:sz="0" w:space="0" w:color="auto"/>
            <w:right w:val="none" w:sz="0" w:space="0" w:color="auto"/>
          </w:divBdr>
        </w:div>
        <w:div w:id="1067535254">
          <w:marLeft w:val="547"/>
          <w:marRight w:val="0"/>
          <w:marTop w:val="106"/>
          <w:marBottom w:val="0"/>
          <w:divBdr>
            <w:top w:val="none" w:sz="0" w:space="0" w:color="auto"/>
            <w:left w:val="none" w:sz="0" w:space="0" w:color="auto"/>
            <w:bottom w:val="none" w:sz="0" w:space="0" w:color="auto"/>
            <w:right w:val="none" w:sz="0" w:space="0" w:color="auto"/>
          </w:divBdr>
        </w:div>
        <w:div w:id="1342246009">
          <w:marLeft w:val="1800"/>
          <w:marRight w:val="0"/>
          <w:marTop w:val="72"/>
          <w:marBottom w:val="0"/>
          <w:divBdr>
            <w:top w:val="none" w:sz="0" w:space="0" w:color="auto"/>
            <w:left w:val="none" w:sz="0" w:space="0" w:color="auto"/>
            <w:bottom w:val="none" w:sz="0" w:space="0" w:color="auto"/>
            <w:right w:val="none" w:sz="0" w:space="0" w:color="auto"/>
          </w:divBdr>
        </w:div>
        <w:div w:id="1367681243">
          <w:marLeft w:val="1800"/>
          <w:marRight w:val="0"/>
          <w:marTop w:val="72"/>
          <w:marBottom w:val="0"/>
          <w:divBdr>
            <w:top w:val="none" w:sz="0" w:space="0" w:color="auto"/>
            <w:left w:val="none" w:sz="0" w:space="0" w:color="auto"/>
            <w:bottom w:val="none" w:sz="0" w:space="0" w:color="auto"/>
            <w:right w:val="none" w:sz="0" w:space="0" w:color="auto"/>
          </w:divBdr>
        </w:div>
        <w:div w:id="1480414191">
          <w:marLeft w:val="547"/>
          <w:marRight w:val="0"/>
          <w:marTop w:val="125"/>
          <w:marBottom w:val="0"/>
          <w:divBdr>
            <w:top w:val="none" w:sz="0" w:space="0" w:color="auto"/>
            <w:left w:val="none" w:sz="0" w:space="0" w:color="auto"/>
            <w:bottom w:val="none" w:sz="0" w:space="0" w:color="auto"/>
            <w:right w:val="none" w:sz="0" w:space="0" w:color="auto"/>
          </w:divBdr>
        </w:div>
        <w:div w:id="1678539239">
          <w:marLeft w:val="1166"/>
          <w:marRight w:val="0"/>
          <w:marTop w:val="91"/>
          <w:marBottom w:val="0"/>
          <w:divBdr>
            <w:top w:val="none" w:sz="0" w:space="0" w:color="auto"/>
            <w:left w:val="none" w:sz="0" w:space="0" w:color="auto"/>
            <w:bottom w:val="none" w:sz="0" w:space="0" w:color="auto"/>
            <w:right w:val="none" w:sz="0" w:space="0" w:color="auto"/>
          </w:divBdr>
        </w:div>
        <w:div w:id="2033409398">
          <w:marLeft w:val="1166"/>
          <w:marRight w:val="0"/>
          <w:marTop w:val="91"/>
          <w:marBottom w:val="0"/>
          <w:divBdr>
            <w:top w:val="none" w:sz="0" w:space="0" w:color="auto"/>
            <w:left w:val="none" w:sz="0" w:space="0" w:color="auto"/>
            <w:bottom w:val="none" w:sz="0" w:space="0" w:color="auto"/>
            <w:right w:val="none" w:sz="0" w:space="0" w:color="auto"/>
          </w:divBdr>
        </w:div>
      </w:divsChild>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322127661">
          <w:marLeft w:val="1166"/>
          <w:marRight w:val="0"/>
          <w:marTop w:val="96"/>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206678059">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0994519">
      <w:bodyDiv w:val="1"/>
      <w:marLeft w:val="0"/>
      <w:marRight w:val="0"/>
      <w:marTop w:val="0"/>
      <w:marBottom w:val="0"/>
      <w:divBdr>
        <w:top w:val="none" w:sz="0" w:space="0" w:color="auto"/>
        <w:left w:val="none" w:sz="0" w:space="0" w:color="auto"/>
        <w:bottom w:val="none" w:sz="0" w:space="0" w:color="auto"/>
        <w:right w:val="none" w:sz="0" w:space="0" w:color="auto"/>
      </w:divBdr>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231618">
      <w:bodyDiv w:val="1"/>
      <w:marLeft w:val="0"/>
      <w:marRight w:val="0"/>
      <w:marTop w:val="0"/>
      <w:marBottom w:val="0"/>
      <w:divBdr>
        <w:top w:val="none" w:sz="0" w:space="0" w:color="auto"/>
        <w:left w:val="none" w:sz="0" w:space="0" w:color="auto"/>
        <w:bottom w:val="none" w:sz="0" w:space="0" w:color="auto"/>
        <w:right w:val="none" w:sz="0" w:space="0" w:color="auto"/>
      </w:divBdr>
      <w:divsChild>
        <w:div w:id="377171601">
          <w:marLeft w:val="1166"/>
          <w:marRight w:val="0"/>
          <w:marTop w:val="96"/>
          <w:marBottom w:val="0"/>
          <w:divBdr>
            <w:top w:val="none" w:sz="0" w:space="0" w:color="auto"/>
            <w:left w:val="none" w:sz="0" w:space="0" w:color="auto"/>
            <w:bottom w:val="none" w:sz="0" w:space="0" w:color="auto"/>
            <w:right w:val="none" w:sz="0" w:space="0" w:color="auto"/>
          </w:divBdr>
        </w:div>
        <w:div w:id="389161098">
          <w:marLeft w:val="547"/>
          <w:marRight w:val="0"/>
          <w:marTop w:val="115"/>
          <w:marBottom w:val="0"/>
          <w:divBdr>
            <w:top w:val="none" w:sz="0" w:space="0" w:color="auto"/>
            <w:left w:val="none" w:sz="0" w:space="0" w:color="auto"/>
            <w:bottom w:val="none" w:sz="0" w:space="0" w:color="auto"/>
            <w:right w:val="none" w:sz="0" w:space="0" w:color="auto"/>
          </w:divBdr>
        </w:div>
        <w:div w:id="697005474">
          <w:marLeft w:val="547"/>
          <w:marRight w:val="0"/>
          <w:marTop w:val="115"/>
          <w:marBottom w:val="0"/>
          <w:divBdr>
            <w:top w:val="none" w:sz="0" w:space="0" w:color="auto"/>
            <w:left w:val="none" w:sz="0" w:space="0" w:color="auto"/>
            <w:bottom w:val="none" w:sz="0" w:space="0" w:color="auto"/>
            <w:right w:val="none" w:sz="0" w:space="0" w:color="auto"/>
          </w:divBdr>
        </w:div>
        <w:div w:id="753360294">
          <w:marLeft w:val="1166"/>
          <w:marRight w:val="0"/>
          <w:marTop w:val="96"/>
          <w:marBottom w:val="0"/>
          <w:divBdr>
            <w:top w:val="none" w:sz="0" w:space="0" w:color="auto"/>
            <w:left w:val="none" w:sz="0" w:space="0" w:color="auto"/>
            <w:bottom w:val="none" w:sz="0" w:space="0" w:color="auto"/>
            <w:right w:val="none" w:sz="0" w:space="0" w:color="auto"/>
          </w:divBdr>
        </w:div>
        <w:div w:id="1695423821">
          <w:marLeft w:val="1166"/>
          <w:marRight w:val="0"/>
          <w:marTop w:val="96"/>
          <w:marBottom w:val="0"/>
          <w:divBdr>
            <w:top w:val="none" w:sz="0" w:space="0" w:color="auto"/>
            <w:left w:val="none" w:sz="0" w:space="0" w:color="auto"/>
            <w:bottom w:val="none" w:sz="0" w:space="0" w:color="auto"/>
            <w:right w:val="none" w:sz="0" w:space="0" w:color="auto"/>
          </w:divBdr>
        </w:div>
        <w:div w:id="1862163222">
          <w:marLeft w:val="547"/>
          <w:marRight w:val="0"/>
          <w:marTop w:val="115"/>
          <w:marBottom w:val="0"/>
          <w:divBdr>
            <w:top w:val="none" w:sz="0" w:space="0" w:color="auto"/>
            <w:left w:val="none" w:sz="0" w:space="0" w:color="auto"/>
            <w:bottom w:val="none" w:sz="0" w:space="0" w:color="auto"/>
            <w:right w:val="none" w:sz="0" w:space="0" w:color="auto"/>
          </w:divBdr>
        </w:div>
      </w:divsChild>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19865">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6505883">
      <w:bodyDiv w:val="1"/>
      <w:marLeft w:val="0"/>
      <w:marRight w:val="0"/>
      <w:marTop w:val="0"/>
      <w:marBottom w:val="0"/>
      <w:divBdr>
        <w:top w:val="none" w:sz="0" w:space="0" w:color="auto"/>
        <w:left w:val="none" w:sz="0" w:space="0" w:color="auto"/>
        <w:bottom w:val="none" w:sz="0" w:space="0" w:color="auto"/>
        <w:right w:val="none" w:sz="0" w:space="0" w:color="auto"/>
      </w:divBdr>
      <w:divsChild>
        <w:div w:id="132187697">
          <w:marLeft w:val="1166"/>
          <w:marRight w:val="0"/>
          <w:marTop w:val="115"/>
          <w:marBottom w:val="0"/>
          <w:divBdr>
            <w:top w:val="none" w:sz="0" w:space="0" w:color="auto"/>
            <w:left w:val="none" w:sz="0" w:space="0" w:color="auto"/>
            <w:bottom w:val="none" w:sz="0" w:space="0" w:color="auto"/>
            <w:right w:val="none" w:sz="0" w:space="0" w:color="auto"/>
          </w:divBdr>
        </w:div>
        <w:div w:id="763495834">
          <w:marLeft w:val="547"/>
          <w:marRight w:val="0"/>
          <w:marTop w:val="134"/>
          <w:marBottom w:val="0"/>
          <w:divBdr>
            <w:top w:val="none" w:sz="0" w:space="0" w:color="auto"/>
            <w:left w:val="none" w:sz="0" w:space="0" w:color="auto"/>
            <w:bottom w:val="none" w:sz="0" w:space="0" w:color="auto"/>
            <w:right w:val="none" w:sz="0" w:space="0" w:color="auto"/>
          </w:divBdr>
        </w:div>
        <w:div w:id="1118841823">
          <w:marLeft w:val="1166"/>
          <w:marRight w:val="0"/>
          <w:marTop w:val="115"/>
          <w:marBottom w:val="0"/>
          <w:divBdr>
            <w:top w:val="none" w:sz="0" w:space="0" w:color="auto"/>
            <w:left w:val="none" w:sz="0" w:space="0" w:color="auto"/>
            <w:bottom w:val="none" w:sz="0" w:space="0" w:color="auto"/>
            <w:right w:val="none" w:sz="0" w:space="0" w:color="auto"/>
          </w:divBdr>
        </w:div>
        <w:div w:id="1264191149">
          <w:marLeft w:val="547"/>
          <w:marRight w:val="0"/>
          <w:marTop w:val="134"/>
          <w:marBottom w:val="0"/>
          <w:divBdr>
            <w:top w:val="none" w:sz="0" w:space="0" w:color="auto"/>
            <w:left w:val="none" w:sz="0" w:space="0" w:color="auto"/>
            <w:bottom w:val="none" w:sz="0" w:space="0" w:color="auto"/>
            <w:right w:val="none" w:sz="0" w:space="0" w:color="auto"/>
          </w:divBdr>
        </w:div>
        <w:div w:id="1402169795">
          <w:marLeft w:val="1166"/>
          <w:marRight w:val="0"/>
          <w:marTop w:val="115"/>
          <w:marBottom w:val="0"/>
          <w:divBdr>
            <w:top w:val="none" w:sz="0" w:space="0" w:color="auto"/>
            <w:left w:val="none" w:sz="0" w:space="0" w:color="auto"/>
            <w:bottom w:val="none" w:sz="0" w:space="0" w:color="auto"/>
            <w:right w:val="none" w:sz="0" w:space="0" w:color="auto"/>
          </w:divBdr>
        </w:div>
      </w:divsChild>
    </w:div>
    <w:div w:id="518855726">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53434267">
          <w:marLeft w:val="1166"/>
          <w:marRight w:val="0"/>
          <w:marTop w:val="106"/>
          <w:marBottom w:val="0"/>
          <w:divBdr>
            <w:top w:val="none" w:sz="0" w:space="0" w:color="auto"/>
            <w:left w:val="none" w:sz="0" w:space="0" w:color="auto"/>
            <w:bottom w:val="none" w:sz="0" w:space="0" w:color="auto"/>
            <w:right w:val="none" w:sz="0" w:space="0" w:color="auto"/>
          </w:divBdr>
        </w:div>
        <w:div w:id="1962882776">
          <w:marLeft w:val="547"/>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sChild>
    </w:div>
    <w:div w:id="520749574">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055975">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671693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074762">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1501528">
      <w:bodyDiv w:val="1"/>
      <w:marLeft w:val="0"/>
      <w:marRight w:val="0"/>
      <w:marTop w:val="0"/>
      <w:marBottom w:val="0"/>
      <w:divBdr>
        <w:top w:val="none" w:sz="0" w:space="0" w:color="auto"/>
        <w:left w:val="none" w:sz="0" w:space="0" w:color="auto"/>
        <w:bottom w:val="none" w:sz="0" w:space="0" w:color="auto"/>
        <w:right w:val="none" w:sz="0" w:space="0" w:color="auto"/>
      </w:divBdr>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0674508">
      <w:bodyDiv w:val="1"/>
      <w:marLeft w:val="0"/>
      <w:marRight w:val="0"/>
      <w:marTop w:val="0"/>
      <w:marBottom w:val="0"/>
      <w:divBdr>
        <w:top w:val="none" w:sz="0" w:space="0" w:color="auto"/>
        <w:left w:val="none" w:sz="0" w:space="0" w:color="auto"/>
        <w:bottom w:val="none" w:sz="0" w:space="0" w:color="auto"/>
        <w:right w:val="none" w:sz="0" w:space="0" w:color="auto"/>
      </w:divBdr>
      <w:divsChild>
        <w:div w:id="640427101">
          <w:marLeft w:val="1166"/>
          <w:marRight w:val="0"/>
          <w:marTop w:val="115"/>
          <w:marBottom w:val="0"/>
          <w:divBdr>
            <w:top w:val="none" w:sz="0" w:space="0" w:color="auto"/>
            <w:left w:val="none" w:sz="0" w:space="0" w:color="auto"/>
            <w:bottom w:val="none" w:sz="0" w:space="0" w:color="auto"/>
            <w:right w:val="none" w:sz="0" w:space="0" w:color="auto"/>
          </w:divBdr>
        </w:div>
        <w:div w:id="1497377881">
          <w:marLeft w:val="547"/>
          <w:marRight w:val="0"/>
          <w:marTop w:val="154"/>
          <w:marBottom w:val="0"/>
          <w:divBdr>
            <w:top w:val="none" w:sz="0" w:space="0" w:color="auto"/>
            <w:left w:val="none" w:sz="0" w:space="0" w:color="auto"/>
            <w:bottom w:val="none" w:sz="0" w:space="0" w:color="auto"/>
            <w:right w:val="none" w:sz="0" w:space="0" w:color="auto"/>
          </w:divBdr>
        </w:div>
        <w:div w:id="1933274570">
          <w:marLeft w:val="1166"/>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407183">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805541">
      <w:bodyDiv w:val="1"/>
      <w:marLeft w:val="0"/>
      <w:marRight w:val="0"/>
      <w:marTop w:val="0"/>
      <w:marBottom w:val="0"/>
      <w:divBdr>
        <w:top w:val="none" w:sz="0" w:space="0" w:color="auto"/>
        <w:left w:val="none" w:sz="0" w:space="0" w:color="auto"/>
        <w:bottom w:val="none" w:sz="0" w:space="0" w:color="auto"/>
        <w:right w:val="none" w:sz="0" w:space="0" w:color="auto"/>
      </w:divBdr>
      <w:divsChild>
        <w:div w:id="88237614">
          <w:marLeft w:val="1800"/>
          <w:marRight w:val="0"/>
          <w:marTop w:val="77"/>
          <w:marBottom w:val="0"/>
          <w:divBdr>
            <w:top w:val="none" w:sz="0" w:space="0" w:color="auto"/>
            <w:left w:val="none" w:sz="0" w:space="0" w:color="auto"/>
            <w:bottom w:val="none" w:sz="0" w:space="0" w:color="auto"/>
            <w:right w:val="none" w:sz="0" w:space="0" w:color="auto"/>
          </w:divBdr>
        </w:div>
        <w:div w:id="704796174">
          <w:marLeft w:val="547"/>
          <w:marRight w:val="0"/>
          <w:marTop w:val="115"/>
          <w:marBottom w:val="0"/>
          <w:divBdr>
            <w:top w:val="none" w:sz="0" w:space="0" w:color="auto"/>
            <w:left w:val="none" w:sz="0" w:space="0" w:color="auto"/>
            <w:bottom w:val="none" w:sz="0" w:space="0" w:color="auto"/>
            <w:right w:val="none" w:sz="0" w:space="0" w:color="auto"/>
          </w:divBdr>
        </w:div>
        <w:div w:id="910232942">
          <w:marLeft w:val="1166"/>
          <w:marRight w:val="0"/>
          <w:marTop w:val="96"/>
          <w:marBottom w:val="0"/>
          <w:divBdr>
            <w:top w:val="none" w:sz="0" w:space="0" w:color="auto"/>
            <w:left w:val="none" w:sz="0" w:space="0" w:color="auto"/>
            <w:bottom w:val="none" w:sz="0" w:space="0" w:color="auto"/>
            <w:right w:val="none" w:sz="0" w:space="0" w:color="auto"/>
          </w:divBdr>
        </w:div>
        <w:div w:id="999581893">
          <w:marLeft w:val="547"/>
          <w:marRight w:val="0"/>
          <w:marTop w:val="115"/>
          <w:marBottom w:val="0"/>
          <w:divBdr>
            <w:top w:val="none" w:sz="0" w:space="0" w:color="auto"/>
            <w:left w:val="none" w:sz="0" w:space="0" w:color="auto"/>
            <w:bottom w:val="none" w:sz="0" w:space="0" w:color="auto"/>
            <w:right w:val="none" w:sz="0" w:space="0" w:color="auto"/>
          </w:divBdr>
        </w:div>
        <w:div w:id="1526868156">
          <w:marLeft w:val="1166"/>
          <w:marRight w:val="0"/>
          <w:marTop w:val="96"/>
          <w:marBottom w:val="0"/>
          <w:divBdr>
            <w:top w:val="none" w:sz="0" w:space="0" w:color="auto"/>
            <w:left w:val="none" w:sz="0" w:space="0" w:color="auto"/>
            <w:bottom w:val="none" w:sz="0" w:space="0" w:color="auto"/>
            <w:right w:val="none" w:sz="0" w:space="0" w:color="auto"/>
          </w:divBdr>
        </w:div>
        <w:div w:id="1721905955">
          <w:marLeft w:val="1800"/>
          <w:marRight w:val="0"/>
          <w:marTop w:val="77"/>
          <w:marBottom w:val="0"/>
          <w:divBdr>
            <w:top w:val="none" w:sz="0" w:space="0" w:color="auto"/>
            <w:left w:val="none" w:sz="0" w:space="0" w:color="auto"/>
            <w:bottom w:val="none" w:sz="0" w:space="0" w:color="auto"/>
            <w:right w:val="none" w:sz="0" w:space="0" w:color="auto"/>
          </w:divBdr>
        </w:div>
        <w:div w:id="1926761005">
          <w:marLeft w:val="1800"/>
          <w:marRight w:val="0"/>
          <w:marTop w:val="77"/>
          <w:marBottom w:val="0"/>
          <w:divBdr>
            <w:top w:val="none" w:sz="0" w:space="0" w:color="auto"/>
            <w:left w:val="none" w:sz="0" w:space="0" w:color="auto"/>
            <w:bottom w:val="none" w:sz="0" w:space="0" w:color="auto"/>
            <w:right w:val="none" w:sz="0" w:space="0" w:color="auto"/>
          </w:divBdr>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0921519">
      <w:bodyDiv w:val="1"/>
      <w:marLeft w:val="0"/>
      <w:marRight w:val="0"/>
      <w:marTop w:val="0"/>
      <w:marBottom w:val="0"/>
      <w:divBdr>
        <w:top w:val="none" w:sz="0" w:space="0" w:color="auto"/>
        <w:left w:val="none" w:sz="0" w:space="0" w:color="auto"/>
        <w:bottom w:val="none" w:sz="0" w:space="0" w:color="auto"/>
        <w:right w:val="none" w:sz="0" w:space="0" w:color="auto"/>
      </w:divBdr>
      <w:divsChild>
        <w:div w:id="597324868">
          <w:marLeft w:val="547"/>
          <w:marRight w:val="0"/>
          <w:marTop w:val="115"/>
          <w:marBottom w:val="0"/>
          <w:divBdr>
            <w:top w:val="none" w:sz="0" w:space="0" w:color="auto"/>
            <w:left w:val="none" w:sz="0" w:space="0" w:color="auto"/>
            <w:bottom w:val="none" w:sz="0" w:space="0" w:color="auto"/>
            <w:right w:val="none" w:sz="0" w:space="0" w:color="auto"/>
          </w:divBdr>
        </w:div>
        <w:div w:id="760294184">
          <w:marLeft w:val="1800"/>
          <w:marRight w:val="0"/>
          <w:marTop w:val="77"/>
          <w:marBottom w:val="0"/>
          <w:divBdr>
            <w:top w:val="none" w:sz="0" w:space="0" w:color="auto"/>
            <w:left w:val="none" w:sz="0" w:space="0" w:color="auto"/>
            <w:bottom w:val="none" w:sz="0" w:space="0" w:color="auto"/>
            <w:right w:val="none" w:sz="0" w:space="0" w:color="auto"/>
          </w:divBdr>
        </w:div>
        <w:div w:id="893321313">
          <w:marLeft w:val="1800"/>
          <w:marRight w:val="0"/>
          <w:marTop w:val="77"/>
          <w:marBottom w:val="0"/>
          <w:divBdr>
            <w:top w:val="none" w:sz="0" w:space="0" w:color="auto"/>
            <w:left w:val="none" w:sz="0" w:space="0" w:color="auto"/>
            <w:bottom w:val="none" w:sz="0" w:space="0" w:color="auto"/>
            <w:right w:val="none" w:sz="0" w:space="0" w:color="auto"/>
          </w:divBdr>
        </w:div>
        <w:div w:id="1399745868">
          <w:marLeft w:val="1166"/>
          <w:marRight w:val="0"/>
          <w:marTop w:val="96"/>
          <w:marBottom w:val="0"/>
          <w:divBdr>
            <w:top w:val="none" w:sz="0" w:space="0" w:color="auto"/>
            <w:left w:val="none" w:sz="0" w:space="0" w:color="auto"/>
            <w:bottom w:val="none" w:sz="0" w:space="0" w:color="auto"/>
            <w:right w:val="none" w:sz="0" w:space="0" w:color="auto"/>
          </w:divBdr>
        </w:div>
        <w:div w:id="2016884540">
          <w:marLeft w:val="1166"/>
          <w:marRight w:val="0"/>
          <w:marTop w:val="96"/>
          <w:marBottom w:val="0"/>
          <w:divBdr>
            <w:top w:val="none" w:sz="0" w:space="0" w:color="auto"/>
            <w:left w:val="none" w:sz="0" w:space="0" w:color="auto"/>
            <w:bottom w:val="none" w:sz="0" w:space="0" w:color="auto"/>
            <w:right w:val="none" w:sz="0" w:space="0" w:color="auto"/>
          </w:divBdr>
        </w:div>
      </w:divsChild>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2237866">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628981">
      <w:bodyDiv w:val="1"/>
      <w:marLeft w:val="0"/>
      <w:marRight w:val="0"/>
      <w:marTop w:val="0"/>
      <w:marBottom w:val="0"/>
      <w:divBdr>
        <w:top w:val="none" w:sz="0" w:space="0" w:color="auto"/>
        <w:left w:val="none" w:sz="0" w:space="0" w:color="auto"/>
        <w:bottom w:val="none" w:sz="0" w:space="0" w:color="auto"/>
        <w:right w:val="none" w:sz="0" w:space="0" w:color="auto"/>
      </w:divBdr>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14464">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64447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3756933">
      <w:bodyDiv w:val="1"/>
      <w:marLeft w:val="0"/>
      <w:marRight w:val="0"/>
      <w:marTop w:val="0"/>
      <w:marBottom w:val="0"/>
      <w:divBdr>
        <w:top w:val="none" w:sz="0" w:space="0" w:color="auto"/>
        <w:left w:val="none" w:sz="0" w:space="0" w:color="auto"/>
        <w:bottom w:val="none" w:sz="0" w:space="0" w:color="auto"/>
        <w:right w:val="none" w:sz="0" w:space="0" w:color="auto"/>
      </w:divBdr>
      <w:divsChild>
        <w:div w:id="207571804">
          <w:marLeft w:val="1166"/>
          <w:marRight w:val="0"/>
          <w:marTop w:val="115"/>
          <w:marBottom w:val="0"/>
          <w:divBdr>
            <w:top w:val="none" w:sz="0" w:space="0" w:color="auto"/>
            <w:left w:val="none" w:sz="0" w:space="0" w:color="auto"/>
            <w:bottom w:val="none" w:sz="0" w:space="0" w:color="auto"/>
            <w:right w:val="none" w:sz="0" w:space="0" w:color="auto"/>
          </w:divBdr>
        </w:div>
        <w:div w:id="434063182">
          <w:marLeft w:val="547"/>
          <w:marRight w:val="0"/>
          <w:marTop w:val="130"/>
          <w:marBottom w:val="0"/>
          <w:divBdr>
            <w:top w:val="none" w:sz="0" w:space="0" w:color="auto"/>
            <w:left w:val="none" w:sz="0" w:space="0" w:color="auto"/>
            <w:bottom w:val="none" w:sz="0" w:space="0" w:color="auto"/>
            <w:right w:val="none" w:sz="0" w:space="0" w:color="auto"/>
          </w:divBdr>
        </w:div>
        <w:div w:id="1083260239">
          <w:marLeft w:val="1166"/>
          <w:marRight w:val="0"/>
          <w:marTop w:val="115"/>
          <w:marBottom w:val="0"/>
          <w:divBdr>
            <w:top w:val="none" w:sz="0" w:space="0" w:color="auto"/>
            <w:left w:val="none" w:sz="0" w:space="0" w:color="auto"/>
            <w:bottom w:val="none" w:sz="0" w:space="0" w:color="auto"/>
            <w:right w:val="none" w:sz="0" w:space="0" w:color="auto"/>
          </w:divBdr>
        </w:div>
        <w:div w:id="1895847970">
          <w:marLeft w:val="1166"/>
          <w:marRight w:val="0"/>
          <w:marTop w:val="115"/>
          <w:marBottom w:val="0"/>
          <w:divBdr>
            <w:top w:val="none" w:sz="0" w:space="0" w:color="auto"/>
            <w:left w:val="none" w:sz="0" w:space="0" w:color="auto"/>
            <w:bottom w:val="none" w:sz="0" w:space="0" w:color="auto"/>
            <w:right w:val="none" w:sz="0" w:space="0" w:color="auto"/>
          </w:divBdr>
        </w:div>
        <w:div w:id="1923489635">
          <w:marLeft w:val="547"/>
          <w:marRight w:val="0"/>
          <w:marTop w:val="130"/>
          <w:marBottom w:val="0"/>
          <w:divBdr>
            <w:top w:val="none" w:sz="0" w:space="0" w:color="auto"/>
            <w:left w:val="none" w:sz="0" w:space="0" w:color="auto"/>
            <w:bottom w:val="none" w:sz="0" w:space="0" w:color="auto"/>
            <w:right w:val="none" w:sz="0" w:space="0" w:color="auto"/>
          </w:divBdr>
        </w:div>
      </w:divsChild>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293104">
      <w:bodyDiv w:val="1"/>
      <w:marLeft w:val="0"/>
      <w:marRight w:val="0"/>
      <w:marTop w:val="0"/>
      <w:marBottom w:val="0"/>
      <w:divBdr>
        <w:top w:val="none" w:sz="0" w:space="0" w:color="auto"/>
        <w:left w:val="none" w:sz="0" w:space="0" w:color="auto"/>
        <w:bottom w:val="none" w:sz="0" w:space="0" w:color="auto"/>
        <w:right w:val="none" w:sz="0" w:space="0" w:color="auto"/>
      </w:divBdr>
      <w:divsChild>
        <w:div w:id="250940079">
          <w:marLeft w:val="2160"/>
          <w:marRight w:val="0"/>
          <w:marTop w:val="0"/>
          <w:marBottom w:val="0"/>
          <w:divBdr>
            <w:top w:val="none" w:sz="0" w:space="0" w:color="auto"/>
            <w:left w:val="none" w:sz="0" w:space="0" w:color="auto"/>
            <w:bottom w:val="none" w:sz="0" w:space="0" w:color="auto"/>
            <w:right w:val="none" w:sz="0" w:space="0" w:color="auto"/>
          </w:divBdr>
        </w:div>
        <w:div w:id="737553487">
          <w:marLeft w:val="720"/>
          <w:marRight w:val="0"/>
          <w:marTop w:val="0"/>
          <w:marBottom w:val="0"/>
          <w:divBdr>
            <w:top w:val="none" w:sz="0" w:space="0" w:color="auto"/>
            <w:left w:val="none" w:sz="0" w:space="0" w:color="auto"/>
            <w:bottom w:val="none" w:sz="0" w:space="0" w:color="auto"/>
            <w:right w:val="none" w:sz="0" w:space="0" w:color="auto"/>
          </w:divBdr>
        </w:div>
        <w:div w:id="896479530">
          <w:marLeft w:val="720"/>
          <w:marRight w:val="0"/>
          <w:marTop w:val="0"/>
          <w:marBottom w:val="0"/>
          <w:divBdr>
            <w:top w:val="none" w:sz="0" w:space="0" w:color="auto"/>
            <w:left w:val="none" w:sz="0" w:space="0" w:color="auto"/>
            <w:bottom w:val="none" w:sz="0" w:space="0" w:color="auto"/>
            <w:right w:val="none" w:sz="0" w:space="0" w:color="auto"/>
          </w:divBdr>
        </w:div>
        <w:div w:id="1233201441">
          <w:marLeft w:val="1440"/>
          <w:marRight w:val="0"/>
          <w:marTop w:val="0"/>
          <w:marBottom w:val="0"/>
          <w:divBdr>
            <w:top w:val="none" w:sz="0" w:space="0" w:color="auto"/>
            <w:left w:val="none" w:sz="0" w:space="0" w:color="auto"/>
            <w:bottom w:val="none" w:sz="0" w:space="0" w:color="auto"/>
            <w:right w:val="none" w:sz="0" w:space="0" w:color="auto"/>
          </w:divBdr>
        </w:div>
        <w:div w:id="1430810217">
          <w:marLeft w:val="720"/>
          <w:marRight w:val="0"/>
          <w:marTop w:val="0"/>
          <w:marBottom w:val="0"/>
          <w:divBdr>
            <w:top w:val="none" w:sz="0" w:space="0" w:color="auto"/>
            <w:left w:val="none" w:sz="0" w:space="0" w:color="auto"/>
            <w:bottom w:val="none" w:sz="0" w:space="0" w:color="auto"/>
            <w:right w:val="none" w:sz="0" w:space="0" w:color="auto"/>
          </w:divBdr>
        </w:div>
        <w:div w:id="1432580092">
          <w:marLeft w:val="1440"/>
          <w:marRight w:val="0"/>
          <w:marTop w:val="0"/>
          <w:marBottom w:val="0"/>
          <w:divBdr>
            <w:top w:val="none" w:sz="0" w:space="0" w:color="auto"/>
            <w:left w:val="none" w:sz="0" w:space="0" w:color="auto"/>
            <w:bottom w:val="none" w:sz="0" w:space="0" w:color="auto"/>
            <w:right w:val="none" w:sz="0" w:space="0" w:color="auto"/>
          </w:divBdr>
        </w:div>
        <w:div w:id="1545213656">
          <w:marLeft w:val="1440"/>
          <w:marRight w:val="0"/>
          <w:marTop w:val="0"/>
          <w:marBottom w:val="0"/>
          <w:divBdr>
            <w:top w:val="none" w:sz="0" w:space="0" w:color="auto"/>
            <w:left w:val="none" w:sz="0" w:space="0" w:color="auto"/>
            <w:bottom w:val="none" w:sz="0" w:space="0" w:color="auto"/>
            <w:right w:val="none" w:sz="0" w:space="0" w:color="auto"/>
          </w:divBdr>
        </w:div>
        <w:div w:id="2084908569">
          <w:marLeft w:val="720"/>
          <w:marRight w:val="0"/>
          <w:marTop w:val="0"/>
          <w:marBottom w:val="0"/>
          <w:divBdr>
            <w:top w:val="none" w:sz="0" w:space="0" w:color="auto"/>
            <w:left w:val="none" w:sz="0" w:space="0" w:color="auto"/>
            <w:bottom w:val="none" w:sz="0" w:space="0" w:color="auto"/>
            <w:right w:val="none" w:sz="0" w:space="0" w:color="auto"/>
          </w:divBdr>
        </w:div>
        <w:div w:id="2089380272">
          <w:marLeft w:val="2160"/>
          <w:marRight w:val="0"/>
          <w:marTop w:val="0"/>
          <w:marBottom w:val="0"/>
          <w:divBdr>
            <w:top w:val="none" w:sz="0" w:space="0" w:color="auto"/>
            <w:left w:val="none" w:sz="0" w:space="0" w:color="auto"/>
            <w:bottom w:val="none" w:sz="0" w:space="0" w:color="auto"/>
            <w:right w:val="none" w:sz="0" w:space="0" w:color="auto"/>
          </w:divBdr>
        </w:div>
      </w:divsChild>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462122012">
          <w:marLeft w:val="1800"/>
          <w:marRight w:val="0"/>
          <w:marTop w:val="96"/>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1429236279">
          <w:marLeft w:val="547"/>
          <w:marRight w:val="0"/>
          <w:marTop w:val="134"/>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7804152">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0890095">
      <w:bodyDiv w:val="1"/>
      <w:marLeft w:val="0"/>
      <w:marRight w:val="0"/>
      <w:marTop w:val="0"/>
      <w:marBottom w:val="0"/>
      <w:divBdr>
        <w:top w:val="none" w:sz="0" w:space="0" w:color="auto"/>
        <w:left w:val="none" w:sz="0" w:space="0" w:color="auto"/>
        <w:bottom w:val="none" w:sz="0" w:space="0" w:color="auto"/>
        <w:right w:val="none" w:sz="0" w:space="0" w:color="auto"/>
      </w:divBdr>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2275058">
      <w:bodyDiv w:val="1"/>
      <w:marLeft w:val="0"/>
      <w:marRight w:val="0"/>
      <w:marTop w:val="0"/>
      <w:marBottom w:val="0"/>
      <w:divBdr>
        <w:top w:val="none" w:sz="0" w:space="0" w:color="auto"/>
        <w:left w:val="none" w:sz="0" w:space="0" w:color="auto"/>
        <w:bottom w:val="none" w:sz="0" w:space="0" w:color="auto"/>
        <w:right w:val="none" w:sz="0" w:space="0" w:color="auto"/>
      </w:divBdr>
      <w:divsChild>
        <w:div w:id="154808598">
          <w:marLeft w:val="3600"/>
          <w:marRight w:val="0"/>
          <w:marTop w:val="0"/>
          <w:marBottom w:val="0"/>
          <w:divBdr>
            <w:top w:val="none" w:sz="0" w:space="0" w:color="auto"/>
            <w:left w:val="none" w:sz="0" w:space="0" w:color="auto"/>
            <w:bottom w:val="none" w:sz="0" w:space="0" w:color="auto"/>
            <w:right w:val="none" w:sz="0" w:space="0" w:color="auto"/>
          </w:divBdr>
        </w:div>
        <w:div w:id="456796685">
          <w:marLeft w:val="2160"/>
          <w:marRight w:val="0"/>
          <w:marTop w:val="0"/>
          <w:marBottom w:val="0"/>
          <w:divBdr>
            <w:top w:val="none" w:sz="0" w:space="0" w:color="auto"/>
            <w:left w:val="none" w:sz="0" w:space="0" w:color="auto"/>
            <w:bottom w:val="none" w:sz="0" w:space="0" w:color="auto"/>
            <w:right w:val="none" w:sz="0" w:space="0" w:color="auto"/>
          </w:divBdr>
        </w:div>
        <w:div w:id="921646301">
          <w:marLeft w:val="2160"/>
          <w:marRight w:val="0"/>
          <w:marTop w:val="0"/>
          <w:marBottom w:val="0"/>
          <w:divBdr>
            <w:top w:val="none" w:sz="0" w:space="0" w:color="auto"/>
            <w:left w:val="none" w:sz="0" w:space="0" w:color="auto"/>
            <w:bottom w:val="none" w:sz="0" w:space="0" w:color="auto"/>
            <w:right w:val="none" w:sz="0" w:space="0" w:color="auto"/>
          </w:divBdr>
        </w:div>
        <w:div w:id="991563265">
          <w:marLeft w:val="1440"/>
          <w:marRight w:val="0"/>
          <w:marTop w:val="0"/>
          <w:marBottom w:val="0"/>
          <w:divBdr>
            <w:top w:val="none" w:sz="0" w:space="0" w:color="auto"/>
            <w:left w:val="none" w:sz="0" w:space="0" w:color="auto"/>
            <w:bottom w:val="none" w:sz="0" w:space="0" w:color="auto"/>
            <w:right w:val="none" w:sz="0" w:space="0" w:color="auto"/>
          </w:divBdr>
        </w:div>
        <w:div w:id="1407189472">
          <w:marLeft w:val="1440"/>
          <w:marRight w:val="0"/>
          <w:marTop w:val="0"/>
          <w:marBottom w:val="0"/>
          <w:divBdr>
            <w:top w:val="none" w:sz="0" w:space="0" w:color="auto"/>
            <w:left w:val="none" w:sz="0" w:space="0" w:color="auto"/>
            <w:bottom w:val="none" w:sz="0" w:space="0" w:color="auto"/>
            <w:right w:val="none" w:sz="0" w:space="0" w:color="auto"/>
          </w:divBdr>
        </w:div>
        <w:div w:id="1557206108">
          <w:marLeft w:val="2880"/>
          <w:marRight w:val="0"/>
          <w:marTop w:val="0"/>
          <w:marBottom w:val="0"/>
          <w:divBdr>
            <w:top w:val="none" w:sz="0" w:space="0" w:color="auto"/>
            <w:left w:val="none" w:sz="0" w:space="0" w:color="auto"/>
            <w:bottom w:val="none" w:sz="0" w:space="0" w:color="auto"/>
            <w:right w:val="none" w:sz="0" w:space="0" w:color="auto"/>
          </w:divBdr>
        </w:div>
        <w:div w:id="1910268674">
          <w:marLeft w:val="2160"/>
          <w:marRight w:val="0"/>
          <w:marTop w:val="0"/>
          <w:marBottom w:val="0"/>
          <w:divBdr>
            <w:top w:val="none" w:sz="0" w:space="0" w:color="auto"/>
            <w:left w:val="none" w:sz="0" w:space="0" w:color="auto"/>
            <w:bottom w:val="none" w:sz="0" w:space="0" w:color="auto"/>
            <w:right w:val="none" w:sz="0" w:space="0" w:color="auto"/>
          </w:divBdr>
        </w:div>
      </w:divsChild>
    </w:div>
    <w:div w:id="573248119">
      <w:bodyDiv w:val="1"/>
      <w:marLeft w:val="0"/>
      <w:marRight w:val="0"/>
      <w:marTop w:val="0"/>
      <w:marBottom w:val="0"/>
      <w:divBdr>
        <w:top w:val="none" w:sz="0" w:space="0" w:color="auto"/>
        <w:left w:val="none" w:sz="0" w:space="0" w:color="auto"/>
        <w:bottom w:val="none" w:sz="0" w:space="0" w:color="auto"/>
        <w:right w:val="none" w:sz="0" w:space="0" w:color="auto"/>
      </w:divBdr>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6135252">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561412">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0791930">
      <w:bodyDiv w:val="1"/>
      <w:marLeft w:val="0"/>
      <w:marRight w:val="0"/>
      <w:marTop w:val="0"/>
      <w:marBottom w:val="0"/>
      <w:divBdr>
        <w:top w:val="none" w:sz="0" w:space="0" w:color="auto"/>
        <w:left w:val="none" w:sz="0" w:space="0" w:color="auto"/>
        <w:bottom w:val="none" w:sz="0" w:space="0" w:color="auto"/>
        <w:right w:val="none" w:sz="0" w:space="0" w:color="auto"/>
      </w:divBdr>
    </w:div>
    <w:div w:id="580919143">
      <w:bodyDiv w:val="1"/>
      <w:marLeft w:val="0"/>
      <w:marRight w:val="0"/>
      <w:marTop w:val="0"/>
      <w:marBottom w:val="0"/>
      <w:divBdr>
        <w:top w:val="none" w:sz="0" w:space="0" w:color="auto"/>
        <w:left w:val="none" w:sz="0" w:space="0" w:color="auto"/>
        <w:bottom w:val="none" w:sz="0" w:space="0" w:color="auto"/>
        <w:right w:val="none" w:sz="0" w:space="0" w:color="auto"/>
      </w:divBdr>
      <w:divsChild>
        <w:div w:id="965742935">
          <w:marLeft w:val="1080"/>
          <w:marRight w:val="0"/>
          <w:marTop w:val="100"/>
          <w:marBottom w:val="0"/>
          <w:divBdr>
            <w:top w:val="none" w:sz="0" w:space="0" w:color="auto"/>
            <w:left w:val="none" w:sz="0" w:space="0" w:color="auto"/>
            <w:bottom w:val="none" w:sz="0" w:space="0" w:color="auto"/>
            <w:right w:val="none" w:sz="0" w:space="0" w:color="auto"/>
          </w:divBdr>
        </w:div>
        <w:div w:id="1179926021">
          <w:marLeft w:val="1080"/>
          <w:marRight w:val="0"/>
          <w:marTop w:val="100"/>
          <w:marBottom w:val="0"/>
          <w:divBdr>
            <w:top w:val="none" w:sz="0" w:space="0" w:color="auto"/>
            <w:left w:val="none" w:sz="0" w:space="0" w:color="auto"/>
            <w:bottom w:val="none" w:sz="0" w:space="0" w:color="auto"/>
            <w:right w:val="none" w:sz="0" w:space="0" w:color="auto"/>
          </w:divBdr>
        </w:div>
        <w:div w:id="1349675694">
          <w:marLeft w:val="360"/>
          <w:marRight w:val="0"/>
          <w:marTop w:val="200"/>
          <w:marBottom w:val="0"/>
          <w:divBdr>
            <w:top w:val="none" w:sz="0" w:space="0" w:color="auto"/>
            <w:left w:val="none" w:sz="0" w:space="0" w:color="auto"/>
            <w:bottom w:val="none" w:sz="0" w:space="0" w:color="auto"/>
            <w:right w:val="none" w:sz="0" w:space="0" w:color="auto"/>
          </w:divBdr>
        </w:div>
        <w:div w:id="1358384725">
          <w:marLeft w:val="1800"/>
          <w:marRight w:val="0"/>
          <w:marTop w:val="100"/>
          <w:marBottom w:val="0"/>
          <w:divBdr>
            <w:top w:val="none" w:sz="0" w:space="0" w:color="auto"/>
            <w:left w:val="none" w:sz="0" w:space="0" w:color="auto"/>
            <w:bottom w:val="none" w:sz="0" w:space="0" w:color="auto"/>
            <w:right w:val="none" w:sz="0" w:space="0" w:color="auto"/>
          </w:divBdr>
        </w:div>
        <w:div w:id="1703434654">
          <w:marLeft w:val="1800"/>
          <w:marRight w:val="0"/>
          <w:marTop w:val="100"/>
          <w:marBottom w:val="0"/>
          <w:divBdr>
            <w:top w:val="none" w:sz="0" w:space="0" w:color="auto"/>
            <w:left w:val="none" w:sz="0" w:space="0" w:color="auto"/>
            <w:bottom w:val="none" w:sz="0" w:space="0" w:color="auto"/>
            <w:right w:val="none" w:sz="0" w:space="0" w:color="auto"/>
          </w:divBdr>
        </w:div>
        <w:div w:id="1747460364">
          <w:marLeft w:val="1800"/>
          <w:marRight w:val="0"/>
          <w:marTop w:val="100"/>
          <w:marBottom w:val="0"/>
          <w:divBdr>
            <w:top w:val="none" w:sz="0" w:space="0" w:color="auto"/>
            <w:left w:val="none" w:sz="0" w:space="0" w:color="auto"/>
            <w:bottom w:val="none" w:sz="0" w:space="0" w:color="auto"/>
            <w:right w:val="none" w:sz="0" w:space="0" w:color="auto"/>
          </w:divBdr>
        </w:div>
      </w:divsChild>
    </w:div>
    <w:div w:id="581184623">
      <w:bodyDiv w:val="1"/>
      <w:marLeft w:val="0"/>
      <w:marRight w:val="0"/>
      <w:marTop w:val="0"/>
      <w:marBottom w:val="0"/>
      <w:divBdr>
        <w:top w:val="none" w:sz="0" w:space="0" w:color="auto"/>
        <w:left w:val="none" w:sz="0" w:space="0" w:color="auto"/>
        <w:bottom w:val="none" w:sz="0" w:space="0" w:color="auto"/>
        <w:right w:val="none" w:sz="0" w:space="0" w:color="auto"/>
      </w:divBdr>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412431345">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 w:id="738357680">
          <w:marLeft w:val="547"/>
          <w:marRight w:val="0"/>
          <w:marTop w:val="10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1142">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55126997">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478960353">
          <w:marLeft w:val="547"/>
          <w:marRight w:val="0"/>
          <w:marTop w:val="9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28995495">
          <w:marLeft w:val="1800"/>
          <w:marRight w:val="0"/>
          <w:marTop w:val="106"/>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42934400">
          <w:marLeft w:val="547"/>
          <w:marRight w:val="0"/>
          <w:marTop w:val="144"/>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sChild>
    </w:div>
    <w:div w:id="591207322">
      <w:bodyDiv w:val="1"/>
      <w:marLeft w:val="0"/>
      <w:marRight w:val="0"/>
      <w:marTop w:val="0"/>
      <w:marBottom w:val="0"/>
      <w:divBdr>
        <w:top w:val="none" w:sz="0" w:space="0" w:color="auto"/>
        <w:left w:val="none" w:sz="0" w:space="0" w:color="auto"/>
        <w:bottom w:val="none" w:sz="0" w:space="0" w:color="auto"/>
        <w:right w:val="none" w:sz="0" w:space="0" w:color="auto"/>
      </w:divBdr>
    </w:div>
    <w:div w:id="591741216">
      <w:bodyDiv w:val="1"/>
      <w:marLeft w:val="0"/>
      <w:marRight w:val="0"/>
      <w:marTop w:val="0"/>
      <w:marBottom w:val="0"/>
      <w:divBdr>
        <w:top w:val="none" w:sz="0" w:space="0" w:color="auto"/>
        <w:left w:val="none" w:sz="0" w:space="0" w:color="auto"/>
        <w:bottom w:val="none" w:sz="0" w:space="0" w:color="auto"/>
        <w:right w:val="none" w:sz="0" w:space="0" w:color="auto"/>
      </w:divBdr>
      <w:divsChild>
        <w:div w:id="70660737">
          <w:marLeft w:val="1800"/>
          <w:marRight w:val="0"/>
          <w:marTop w:val="82"/>
          <w:marBottom w:val="0"/>
          <w:divBdr>
            <w:top w:val="none" w:sz="0" w:space="0" w:color="auto"/>
            <w:left w:val="none" w:sz="0" w:space="0" w:color="auto"/>
            <w:bottom w:val="none" w:sz="0" w:space="0" w:color="auto"/>
            <w:right w:val="none" w:sz="0" w:space="0" w:color="auto"/>
          </w:divBdr>
        </w:div>
        <w:div w:id="349378908">
          <w:marLeft w:val="1800"/>
          <w:marRight w:val="0"/>
          <w:marTop w:val="82"/>
          <w:marBottom w:val="0"/>
          <w:divBdr>
            <w:top w:val="none" w:sz="0" w:space="0" w:color="auto"/>
            <w:left w:val="none" w:sz="0" w:space="0" w:color="auto"/>
            <w:bottom w:val="none" w:sz="0" w:space="0" w:color="auto"/>
            <w:right w:val="none" w:sz="0" w:space="0" w:color="auto"/>
          </w:divBdr>
        </w:div>
        <w:div w:id="425148963">
          <w:marLeft w:val="547"/>
          <w:marRight w:val="0"/>
          <w:marTop w:val="106"/>
          <w:marBottom w:val="0"/>
          <w:divBdr>
            <w:top w:val="none" w:sz="0" w:space="0" w:color="auto"/>
            <w:left w:val="none" w:sz="0" w:space="0" w:color="auto"/>
            <w:bottom w:val="none" w:sz="0" w:space="0" w:color="auto"/>
            <w:right w:val="none" w:sz="0" w:space="0" w:color="auto"/>
          </w:divBdr>
        </w:div>
        <w:div w:id="823014762">
          <w:marLeft w:val="547"/>
          <w:marRight w:val="0"/>
          <w:marTop w:val="106"/>
          <w:marBottom w:val="0"/>
          <w:divBdr>
            <w:top w:val="none" w:sz="0" w:space="0" w:color="auto"/>
            <w:left w:val="none" w:sz="0" w:space="0" w:color="auto"/>
            <w:bottom w:val="none" w:sz="0" w:space="0" w:color="auto"/>
            <w:right w:val="none" w:sz="0" w:space="0" w:color="auto"/>
          </w:divBdr>
        </w:div>
        <w:div w:id="914709902">
          <w:marLeft w:val="1166"/>
          <w:marRight w:val="0"/>
          <w:marTop w:val="96"/>
          <w:marBottom w:val="0"/>
          <w:divBdr>
            <w:top w:val="none" w:sz="0" w:space="0" w:color="auto"/>
            <w:left w:val="none" w:sz="0" w:space="0" w:color="auto"/>
            <w:bottom w:val="none" w:sz="0" w:space="0" w:color="auto"/>
            <w:right w:val="none" w:sz="0" w:space="0" w:color="auto"/>
          </w:divBdr>
        </w:div>
        <w:div w:id="988023499">
          <w:marLeft w:val="547"/>
          <w:marRight w:val="0"/>
          <w:marTop w:val="106"/>
          <w:marBottom w:val="0"/>
          <w:divBdr>
            <w:top w:val="none" w:sz="0" w:space="0" w:color="auto"/>
            <w:left w:val="none" w:sz="0" w:space="0" w:color="auto"/>
            <w:bottom w:val="none" w:sz="0" w:space="0" w:color="auto"/>
            <w:right w:val="none" w:sz="0" w:space="0" w:color="auto"/>
          </w:divBdr>
        </w:div>
        <w:div w:id="1091047202">
          <w:marLeft w:val="1166"/>
          <w:marRight w:val="0"/>
          <w:marTop w:val="96"/>
          <w:marBottom w:val="0"/>
          <w:divBdr>
            <w:top w:val="none" w:sz="0" w:space="0" w:color="auto"/>
            <w:left w:val="none" w:sz="0" w:space="0" w:color="auto"/>
            <w:bottom w:val="none" w:sz="0" w:space="0" w:color="auto"/>
            <w:right w:val="none" w:sz="0" w:space="0" w:color="auto"/>
          </w:divBdr>
        </w:div>
        <w:div w:id="1107192613">
          <w:marLeft w:val="547"/>
          <w:marRight w:val="0"/>
          <w:marTop w:val="106"/>
          <w:marBottom w:val="0"/>
          <w:divBdr>
            <w:top w:val="none" w:sz="0" w:space="0" w:color="auto"/>
            <w:left w:val="none" w:sz="0" w:space="0" w:color="auto"/>
            <w:bottom w:val="none" w:sz="0" w:space="0" w:color="auto"/>
            <w:right w:val="none" w:sz="0" w:space="0" w:color="auto"/>
          </w:divBdr>
        </w:div>
        <w:div w:id="1182861225">
          <w:marLeft w:val="1166"/>
          <w:marRight w:val="0"/>
          <w:marTop w:val="96"/>
          <w:marBottom w:val="0"/>
          <w:divBdr>
            <w:top w:val="none" w:sz="0" w:space="0" w:color="auto"/>
            <w:left w:val="none" w:sz="0" w:space="0" w:color="auto"/>
            <w:bottom w:val="none" w:sz="0" w:space="0" w:color="auto"/>
            <w:right w:val="none" w:sz="0" w:space="0" w:color="auto"/>
          </w:divBdr>
        </w:div>
        <w:div w:id="1194685349">
          <w:marLeft w:val="1800"/>
          <w:marRight w:val="0"/>
          <w:marTop w:val="82"/>
          <w:marBottom w:val="0"/>
          <w:divBdr>
            <w:top w:val="none" w:sz="0" w:space="0" w:color="auto"/>
            <w:left w:val="none" w:sz="0" w:space="0" w:color="auto"/>
            <w:bottom w:val="none" w:sz="0" w:space="0" w:color="auto"/>
            <w:right w:val="none" w:sz="0" w:space="0" w:color="auto"/>
          </w:divBdr>
        </w:div>
        <w:div w:id="1456826114">
          <w:marLeft w:val="1800"/>
          <w:marRight w:val="0"/>
          <w:marTop w:val="82"/>
          <w:marBottom w:val="0"/>
          <w:divBdr>
            <w:top w:val="none" w:sz="0" w:space="0" w:color="auto"/>
            <w:left w:val="none" w:sz="0" w:space="0" w:color="auto"/>
            <w:bottom w:val="none" w:sz="0" w:space="0" w:color="auto"/>
            <w:right w:val="none" w:sz="0" w:space="0" w:color="auto"/>
          </w:divBdr>
        </w:div>
        <w:div w:id="1498031560">
          <w:marLeft w:val="1166"/>
          <w:marRight w:val="0"/>
          <w:marTop w:val="96"/>
          <w:marBottom w:val="0"/>
          <w:divBdr>
            <w:top w:val="none" w:sz="0" w:space="0" w:color="auto"/>
            <w:left w:val="none" w:sz="0" w:space="0" w:color="auto"/>
            <w:bottom w:val="none" w:sz="0" w:space="0" w:color="auto"/>
            <w:right w:val="none" w:sz="0" w:space="0" w:color="auto"/>
          </w:divBdr>
        </w:div>
      </w:divsChild>
    </w:div>
    <w:div w:id="591935781">
      <w:bodyDiv w:val="1"/>
      <w:marLeft w:val="0"/>
      <w:marRight w:val="0"/>
      <w:marTop w:val="0"/>
      <w:marBottom w:val="0"/>
      <w:divBdr>
        <w:top w:val="none" w:sz="0" w:space="0" w:color="auto"/>
        <w:left w:val="none" w:sz="0" w:space="0" w:color="auto"/>
        <w:bottom w:val="none" w:sz="0" w:space="0" w:color="auto"/>
        <w:right w:val="none" w:sz="0" w:space="0" w:color="auto"/>
      </w:divBdr>
      <w:divsChild>
        <w:div w:id="162211216">
          <w:marLeft w:val="1800"/>
          <w:marRight w:val="0"/>
          <w:marTop w:val="100"/>
          <w:marBottom w:val="0"/>
          <w:divBdr>
            <w:top w:val="none" w:sz="0" w:space="0" w:color="auto"/>
            <w:left w:val="none" w:sz="0" w:space="0" w:color="auto"/>
            <w:bottom w:val="none" w:sz="0" w:space="0" w:color="auto"/>
            <w:right w:val="none" w:sz="0" w:space="0" w:color="auto"/>
          </w:divBdr>
        </w:div>
        <w:div w:id="529338528">
          <w:marLeft w:val="1080"/>
          <w:marRight w:val="0"/>
          <w:marTop w:val="100"/>
          <w:marBottom w:val="0"/>
          <w:divBdr>
            <w:top w:val="none" w:sz="0" w:space="0" w:color="auto"/>
            <w:left w:val="none" w:sz="0" w:space="0" w:color="auto"/>
            <w:bottom w:val="none" w:sz="0" w:space="0" w:color="auto"/>
            <w:right w:val="none" w:sz="0" w:space="0" w:color="auto"/>
          </w:divBdr>
        </w:div>
        <w:div w:id="1703675214">
          <w:marLeft w:val="1800"/>
          <w:marRight w:val="0"/>
          <w:marTop w:val="100"/>
          <w:marBottom w:val="0"/>
          <w:divBdr>
            <w:top w:val="none" w:sz="0" w:space="0" w:color="auto"/>
            <w:left w:val="none" w:sz="0" w:space="0" w:color="auto"/>
            <w:bottom w:val="none" w:sz="0" w:space="0" w:color="auto"/>
            <w:right w:val="none" w:sz="0" w:space="0" w:color="auto"/>
          </w:divBdr>
        </w:div>
        <w:div w:id="1714690263">
          <w:marLeft w:val="1080"/>
          <w:marRight w:val="0"/>
          <w:marTop w:val="100"/>
          <w:marBottom w:val="0"/>
          <w:divBdr>
            <w:top w:val="none" w:sz="0" w:space="0" w:color="auto"/>
            <w:left w:val="none" w:sz="0" w:space="0" w:color="auto"/>
            <w:bottom w:val="none" w:sz="0" w:space="0" w:color="auto"/>
            <w:right w:val="none" w:sz="0" w:space="0" w:color="auto"/>
          </w:divBdr>
        </w:div>
        <w:div w:id="1847331025">
          <w:marLeft w:val="360"/>
          <w:marRight w:val="0"/>
          <w:marTop w:val="200"/>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38300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5556546">
      <w:bodyDiv w:val="1"/>
      <w:marLeft w:val="0"/>
      <w:marRight w:val="0"/>
      <w:marTop w:val="0"/>
      <w:marBottom w:val="0"/>
      <w:divBdr>
        <w:top w:val="none" w:sz="0" w:space="0" w:color="auto"/>
        <w:left w:val="none" w:sz="0" w:space="0" w:color="auto"/>
        <w:bottom w:val="none" w:sz="0" w:space="0" w:color="auto"/>
        <w:right w:val="none" w:sz="0" w:space="0" w:color="auto"/>
      </w:divBdr>
      <w:divsChild>
        <w:div w:id="39979880">
          <w:marLeft w:val="1080"/>
          <w:marRight w:val="0"/>
          <w:marTop w:val="100"/>
          <w:marBottom w:val="0"/>
          <w:divBdr>
            <w:top w:val="none" w:sz="0" w:space="0" w:color="auto"/>
            <w:left w:val="none" w:sz="0" w:space="0" w:color="auto"/>
            <w:bottom w:val="none" w:sz="0" w:space="0" w:color="auto"/>
            <w:right w:val="none" w:sz="0" w:space="0" w:color="auto"/>
          </w:divBdr>
        </w:div>
        <w:div w:id="82997594">
          <w:marLeft w:val="360"/>
          <w:marRight w:val="0"/>
          <w:marTop w:val="200"/>
          <w:marBottom w:val="0"/>
          <w:divBdr>
            <w:top w:val="none" w:sz="0" w:space="0" w:color="auto"/>
            <w:left w:val="none" w:sz="0" w:space="0" w:color="auto"/>
            <w:bottom w:val="none" w:sz="0" w:space="0" w:color="auto"/>
            <w:right w:val="none" w:sz="0" w:space="0" w:color="auto"/>
          </w:divBdr>
        </w:div>
        <w:div w:id="342711537">
          <w:marLeft w:val="1800"/>
          <w:marRight w:val="0"/>
          <w:marTop w:val="100"/>
          <w:marBottom w:val="0"/>
          <w:divBdr>
            <w:top w:val="none" w:sz="0" w:space="0" w:color="auto"/>
            <w:left w:val="none" w:sz="0" w:space="0" w:color="auto"/>
            <w:bottom w:val="none" w:sz="0" w:space="0" w:color="auto"/>
            <w:right w:val="none" w:sz="0" w:space="0" w:color="auto"/>
          </w:divBdr>
        </w:div>
        <w:div w:id="448090837">
          <w:marLeft w:val="1800"/>
          <w:marRight w:val="0"/>
          <w:marTop w:val="100"/>
          <w:marBottom w:val="0"/>
          <w:divBdr>
            <w:top w:val="none" w:sz="0" w:space="0" w:color="auto"/>
            <w:left w:val="none" w:sz="0" w:space="0" w:color="auto"/>
            <w:bottom w:val="none" w:sz="0" w:space="0" w:color="auto"/>
            <w:right w:val="none" w:sz="0" w:space="0" w:color="auto"/>
          </w:divBdr>
        </w:div>
        <w:div w:id="641274962">
          <w:marLeft w:val="360"/>
          <w:marRight w:val="0"/>
          <w:marTop w:val="200"/>
          <w:marBottom w:val="0"/>
          <w:divBdr>
            <w:top w:val="none" w:sz="0" w:space="0" w:color="auto"/>
            <w:left w:val="none" w:sz="0" w:space="0" w:color="auto"/>
            <w:bottom w:val="none" w:sz="0" w:space="0" w:color="auto"/>
            <w:right w:val="none" w:sz="0" w:space="0" w:color="auto"/>
          </w:divBdr>
        </w:div>
        <w:div w:id="797643589">
          <w:marLeft w:val="1800"/>
          <w:marRight w:val="0"/>
          <w:marTop w:val="100"/>
          <w:marBottom w:val="0"/>
          <w:divBdr>
            <w:top w:val="none" w:sz="0" w:space="0" w:color="auto"/>
            <w:left w:val="none" w:sz="0" w:space="0" w:color="auto"/>
            <w:bottom w:val="none" w:sz="0" w:space="0" w:color="auto"/>
            <w:right w:val="none" w:sz="0" w:space="0" w:color="auto"/>
          </w:divBdr>
        </w:div>
        <w:div w:id="862934649">
          <w:marLeft w:val="1080"/>
          <w:marRight w:val="0"/>
          <w:marTop w:val="100"/>
          <w:marBottom w:val="0"/>
          <w:divBdr>
            <w:top w:val="none" w:sz="0" w:space="0" w:color="auto"/>
            <w:left w:val="none" w:sz="0" w:space="0" w:color="auto"/>
            <w:bottom w:val="none" w:sz="0" w:space="0" w:color="auto"/>
            <w:right w:val="none" w:sz="0" w:space="0" w:color="auto"/>
          </w:divBdr>
        </w:div>
        <w:div w:id="984312780">
          <w:marLeft w:val="1080"/>
          <w:marRight w:val="0"/>
          <w:marTop w:val="100"/>
          <w:marBottom w:val="0"/>
          <w:divBdr>
            <w:top w:val="none" w:sz="0" w:space="0" w:color="auto"/>
            <w:left w:val="none" w:sz="0" w:space="0" w:color="auto"/>
            <w:bottom w:val="none" w:sz="0" w:space="0" w:color="auto"/>
            <w:right w:val="none" w:sz="0" w:space="0" w:color="auto"/>
          </w:divBdr>
        </w:div>
        <w:div w:id="1058238470">
          <w:marLeft w:val="1080"/>
          <w:marRight w:val="0"/>
          <w:marTop w:val="100"/>
          <w:marBottom w:val="0"/>
          <w:divBdr>
            <w:top w:val="none" w:sz="0" w:space="0" w:color="auto"/>
            <w:left w:val="none" w:sz="0" w:space="0" w:color="auto"/>
            <w:bottom w:val="none" w:sz="0" w:space="0" w:color="auto"/>
            <w:right w:val="none" w:sz="0" w:space="0" w:color="auto"/>
          </w:divBdr>
        </w:div>
        <w:div w:id="1417093638">
          <w:marLeft w:val="1080"/>
          <w:marRight w:val="0"/>
          <w:marTop w:val="100"/>
          <w:marBottom w:val="0"/>
          <w:divBdr>
            <w:top w:val="none" w:sz="0" w:space="0" w:color="auto"/>
            <w:left w:val="none" w:sz="0" w:space="0" w:color="auto"/>
            <w:bottom w:val="none" w:sz="0" w:space="0" w:color="auto"/>
            <w:right w:val="none" w:sz="0" w:space="0" w:color="auto"/>
          </w:divBdr>
        </w:div>
        <w:div w:id="1584222032">
          <w:marLeft w:val="1080"/>
          <w:marRight w:val="0"/>
          <w:marTop w:val="100"/>
          <w:marBottom w:val="0"/>
          <w:divBdr>
            <w:top w:val="none" w:sz="0" w:space="0" w:color="auto"/>
            <w:left w:val="none" w:sz="0" w:space="0" w:color="auto"/>
            <w:bottom w:val="none" w:sz="0" w:space="0" w:color="auto"/>
            <w:right w:val="none" w:sz="0" w:space="0" w:color="auto"/>
          </w:divBdr>
        </w:div>
        <w:div w:id="1713798526">
          <w:marLeft w:val="1800"/>
          <w:marRight w:val="0"/>
          <w:marTop w:val="100"/>
          <w:marBottom w:val="0"/>
          <w:divBdr>
            <w:top w:val="none" w:sz="0" w:space="0" w:color="auto"/>
            <w:left w:val="none" w:sz="0" w:space="0" w:color="auto"/>
            <w:bottom w:val="none" w:sz="0" w:space="0" w:color="auto"/>
            <w:right w:val="none" w:sz="0" w:space="0" w:color="auto"/>
          </w:divBdr>
        </w:div>
        <w:div w:id="1951741383">
          <w:marLeft w:val="1800"/>
          <w:marRight w:val="0"/>
          <w:marTop w:val="100"/>
          <w:marBottom w:val="0"/>
          <w:divBdr>
            <w:top w:val="none" w:sz="0" w:space="0" w:color="auto"/>
            <w:left w:val="none" w:sz="0" w:space="0" w:color="auto"/>
            <w:bottom w:val="none" w:sz="0" w:space="0" w:color="auto"/>
            <w:right w:val="none" w:sz="0" w:space="0" w:color="auto"/>
          </w:divBdr>
        </w:div>
        <w:div w:id="2075085016">
          <w:marLeft w:val="1800"/>
          <w:marRight w:val="0"/>
          <w:marTop w:val="100"/>
          <w:marBottom w:val="0"/>
          <w:divBdr>
            <w:top w:val="none" w:sz="0" w:space="0" w:color="auto"/>
            <w:left w:val="none" w:sz="0" w:space="0" w:color="auto"/>
            <w:bottom w:val="none" w:sz="0" w:space="0" w:color="auto"/>
            <w:right w:val="none" w:sz="0" w:space="0" w:color="auto"/>
          </w:divBdr>
        </w:div>
      </w:divsChild>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34212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609678">
      <w:bodyDiv w:val="1"/>
      <w:marLeft w:val="0"/>
      <w:marRight w:val="0"/>
      <w:marTop w:val="0"/>
      <w:marBottom w:val="0"/>
      <w:divBdr>
        <w:top w:val="none" w:sz="0" w:space="0" w:color="auto"/>
        <w:left w:val="none" w:sz="0" w:space="0" w:color="auto"/>
        <w:bottom w:val="none" w:sz="0" w:space="0" w:color="auto"/>
        <w:right w:val="none" w:sz="0" w:space="0" w:color="auto"/>
      </w:divBdr>
      <w:divsChild>
        <w:div w:id="202133959">
          <w:marLeft w:val="1166"/>
          <w:marRight w:val="0"/>
          <w:marTop w:val="77"/>
          <w:marBottom w:val="0"/>
          <w:divBdr>
            <w:top w:val="none" w:sz="0" w:space="0" w:color="auto"/>
            <w:left w:val="none" w:sz="0" w:space="0" w:color="auto"/>
            <w:bottom w:val="none" w:sz="0" w:space="0" w:color="auto"/>
            <w:right w:val="none" w:sz="0" w:space="0" w:color="auto"/>
          </w:divBdr>
        </w:div>
        <w:div w:id="228462980">
          <w:marLeft w:val="1166"/>
          <w:marRight w:val="0"/>
          <w:marTop w:val="77"/>
          <w:marBottom w:val="0"/>
          <w:divBdr>
            <w:top w:val="none" w:sz="0" w:space="0" w:color="auto"/>
            <w:left w:val="none" w:sz="0" w:space="0" w:color="auto"/>
            <w:bottom w:val="none" w:sz="0" w:space="0" w:color="auto"/>
            <w:right w:val="none" w:sz="0" w:space="0" w:color="auto"/>
          </w:divBdr>
        </w:div>
        <w:div w:id="323094163">
          <w:marLeft w:val="1800"/>
          <w:marRight w:val="0"/>
          <w:marTop w:val="67"/>
          <w:marBottom w:val="0"/>
          <w:divBdr>
            <w:top w:val="none" w:sz="0" w:space="0" w:color="auto"/>
            <w:left w:val="none" w:sz="0" w:space="0" w:color="auto"/>
            <w:bottom w:val="none" w:sz="0" w:space="0" w:color="auto"/>
            <w:right w:val="none" w:sz="0" w:space="0" w:color="auto"/>
          </w:divBdr>
        </w:div>
        <w:div w:id="329331516">
          <w:marLeft w:val="2520"/>
          <w:marRight w:val="0"/>
          <w:marTop w:val="58"/>
          <w:marBottom w:val="0"/>
          <w:divBdr>
            <w:top w:val="none" w:sz="0" w:space="0" w:color="auto"/>
            <w:left w:val="none" w:sz="0" w:space="0" w:color="auto"/>
            <w:bottom w:val="none" w:sz="0" w:space="0" w:color="auto"/>
            <w:right w:val="none" w:sz="0" w:space="0" w:color="auto"/>
          </w:divBdr>
        </w:div>
        <w:div w:id="464733796">
          <w:marLeft w:val="1166"/>
          <w:marRight w:val="0"/>
          <w:marTop w:val="77"/>
          <w:marBottom w:val="0"/>
          <w:divBdr>
            <w:top w:val="none" w:sz="0" w:space="0" w:color="auto"/>
            <w:left w:val="none" w:sz="0" w:space="0" w:color="auto"/>
            <w:bottom w:val="none" w:sz="0" w:space="0" w:color="auto"/>
            <w:right w:val="none" w:sz="0" w:space="0" w:color="auto"/>
          </w:divBdr>
        </w:div>
        <w:div w:id="528224564">
          <w:marLeft w:val="1800"/>
          <w:marRight w:val="0"/>
          <w:marTop w:val="67"/>
          <w:marBottom w:val="0"/>
          <w:divBdr>
            <w:top w:val="none" w:sz="0" w:space="0" w:color="auto"/>
            <w:left w:val="none" w:sz="0" w:space="0" w:color="auto"/>
            <w:bottom w:val="none" w:sz="0" w:space="0" w:color="auto"/>
            <w:right w:val="none" w:sz="0" w:space="0" w:color="auto"/>
          </w:divBdr>
        </w:div>
        <w:div w:id="703410060">
          <w:marLeft w:val="1166"/>
          <w:marRight w:val="0"/>
          <w:marTop w:val="67"/>
          <w:marBottom w:val="0"/>
          <w:divBdr>
            <w:top w:val="none" w:sz="0" w:space="0" w:color="auto"/>
            <w:left w:val="none" w:sz="0" w:space="0" w:color="auto"/>
            <w:bottom w:val="none" w:sz="0" w:space="0" w:color="auto"/>
            <w:right w:val="none" w:sz="0" w:space="0" w:color="auto"/>
          </w:divBdr>
        </w:div>
        <w:div w:id="727916615">
          <w:marLeft w:val="1166"/>
          <w:marRight w:val="0"/>
          <w:marTop w:val="77"/>
          <w:marBottom w:val="0"/>
          <w:divBdr>
            <w:top w:val="none" w:sz="0" w:space="0" w:color="auto"/>
            <w:left w:val="none" w:sz="0" w:space="0" w:color="auto"/>
            <w:bottom w:val="none" w:sz="0" w:space="0" w:color="auto"/>
            <w:right w:val="none" w:sz="0" w:space="0" w:color="auto"/>
          </w:divBdr>
        </w:div>
        <w:div w:id="812912395">
          <w:marLeft w:val="1800"/>
          <w:marRight w:val="0"/>
          <w:marTop w:val="67"/>
          <w:marBottom w:val="0"/>
          <w:divBdr>
            <w:top w:val="none" w:sz="0" w:space="0" w:color="auto"/>
            <w:left w:val="none" w:sz="0" w:space="0" w:color="auto"/>
            <w:bottom w:val="none" w:sz="0" w:space="0" w:color="auto"/>
            <w:right w:val="none" w:sz="0" w:space="0" w:color="auto"/>
          </w:divBdr>
        </w:div>
        <w:div w:id="1032799614">
          <w:marLeft w:val="547"/>
          <w:marRight w:val="0"/>
          <w:marTop w:val="77"/>
          <w:marBottom w:val="0"/>
          <w:divBdr>
            <w:top w:val="none" w:sz="0" w:space="0" w:color="auto"/>
            <w:left w:val="none" w:sz="0" w:space="0" w:color="auto"/>
            <w:bottom w:val="none" w:sz="0" w:space="0" w:color="auto"/>
            <w:right w:val="none" w:sz="0" w:space="0" w:color="auto"/>
          </w:divBdr>
        </w:div>
        <w:div w:id="1131703268">
          <w:marLeft w:val="1800"/>
          <w:marRight w:val="0"/>
          <w:marTop w:val="67"/>
          <w:marBottom w:val="0"/>
          <w:divBdr>
            <w:top w:val="none" w:sz="0" w:space="0" w:color="auto"/>
            <w:left w:val="none" w:sz="0" w:space="0" w:color="auto"/>
            <w:bottom w:val="none" w:sz="0" w:space="0" w:color="auto"/>
            <w:right w:val="none" w:sz="0" w:space="0" w:color="auto"/>
          </w:divBdr>
        </w:div>
        <w:div w:id="1196115429">
          <w:marLeft w:val="547"/>
          <w:marRight w:val="0"/>
          <w:marTop w:val="77"/>
          <w:marBottom w:val="0"/>
          <w:divBdr>
            <w:top w:val="none" w:sz="0" w:space="0" w:color="auto"/>
            <w:left w:val="none" w:sz="0" w:space="0" w:color="auto"/>
            <w:bottom w:val="none" w:sz="0" w:space="0" w:color="auto"/>
            <w:right w:val="none" w:sz="0" w:space="0" w:color="auto"/>
          </w:divBdr>
        </w:div>
        <w:div w:id="1241914856">
          <w:marLeft w:val="2520"/>
          <w:marRight w:val="0"/>
          <w:marTop w:val="58"/>
          <w:marBottom w:val="0"/>
          <w:divBdr>
            <w:top w:val="none" w:sz="0" w:space="0" w:color="auto"/>
            <w:left w:val="none" w:sz="0" w:space="0" w:color="auto"/>
            <w:bottom w:val="none" w:sz="0" w:space="0" w:color="auto"/>
            <w:right w:val="none" w:sz="0" w:space="0" w:color="auto"/>
          </w:divBdr>
        </w:div>
        <w:div w:id="1291133399">
          <w:marLeft w:val="1166"/>
          <w:marRight w:val="0"/>
          <w:marTop w:val="70"/>
          <w:marBottom w:val="0"/>
          <w:divBdr>
            <w:top w:val="none" w:sz="0" w:space="0" w:color="auto"/>
            <w:left w:val="none" w:sz="0" w:space="0" w:color="auto"/>
            <w:bottom w:val="none" w:sz="0" w:space="0" w:color="auto"/>
            <w:right w:val="none" w:sz="0" w:space="0" w:color="auto"/>
          </w:divBdr>
        </w:div>
        <w:div w:id="1357267546">
          <w:marLeft w:val="1800"/>
          <w:marRight w:val="0"/>
          <w:marTop w:val="67"/>
          <w:marBottom w:val="0"/>
          <w:divBdr>
            <w:top w:val="none" w:sz="0" w:space="0" w:color="auto"/>
            <w:left w:val="none" w:sz="0" w:space="0" w:color="auto"/>
            <w:bottom w:val="none" w:sz="0" w:space="0" w:color="auto"/>
            <w:right w:val="none" w:sz="0" w:space="0" w:color="auto"/>
          </w:divBdr>
        </w:div>
        <w:div w:id="1649672560">
          <w:marLeft w:val="1800"/>
          <w:marRight w:val="0"/>
          <w:marTop w:val="67"/>
          <w:marBottom w:val="0"/>
          <w:divBdr>
            <w:top w:val="none" w:sz="0" w:space="0" w:color="auto"/>
            <w:left w:val="none" w:sz="0" w:space="0" w:color="auto"/>
            <w:bottom w:val="none" w:sz="0" w:space="0" w:color="auto"/>
            <w:right w:val="none" w:sz="0" w:space="0" w:color="auto"/>
          </w:divBdr>
        </w:div>
        <w:div w:id="1837377072">
          <w:marLeft w:val="547"/>
          <w:marRight w:val="0"/>
          <w:marTop w:val="77"/>
          <w:marBottom w:val="0"/>
          <w:divBdr>
            <w:top w:val="none" w:sz="0" w:space="0" w:color="auto"/>
            <w:left w:val="none" w:sz="0" w:space="0" w:color="auto"/>
            <w:bottom w:val="none" w:sz="0" w:space="0" w:color="auto"/>
            <w:right w:val="none" w:sz="0" w:space="0" w:color="auto"/>
          </w:divBdr>
        </w:div>
        <w:div w:id="1971856015">
          <w:marLeft w:val="1166"/>
          <w:marRight w:val="0"/>
          <w:marTop w:val="67"/>
          <w:marBottom w:val="0"/>
          <w:divBdr>
            <w:top w:val="none" w:sz="0" w:space="0" w:color="auto"/>
            <w:left w:val="none" w:sz="0" w:space="0" w:color="auto"/>
            <w:bottom w:val="none" w:sz="0" w:space="0" w:color="auto"/>
            <w:right w:val="none" w:sz="0" w:space="0" w:color="auto"/>
          </w:divBdr>
        </w:div>
      </w:divsChild>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2131122461">
          <w:marLeft w:val="547"/>
          <w:marRight w:val="0"/>
          <w:marTop w:val="144"/>
          <w:marBottom w:val="0"/>
          <w:divBdr>
            <w:top w:val="none" w:sz="0" w:space="0" w:color="auto"/>
            <w:left w:val="none" w:sz="0" w:space="0" w:color="auto"/>
            <w:bottom w:val="none" w:sz="0" w:space="0" w:color="auto"/>
            <w:right w:val="none" w:sz="0" w:space="0" w:color="auto"/>
          </w:divBdr>
        </w:div>
      </w:divsChild>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5498987">
      <w:bodyDiv w:val="1"/>
      <w:marLeft w:val="0"/>
      <w:marRight w:val="0"/>
      <w:marTop w:val="0"/>
      <w:marBottom w:val="0"/>
      <w:divBdr>
        <w:top w:val="none" w:sz="0" w:space="0" w:color="auto"/>
        <w:left w:val="none" w:sz="0" w:space="0" w:color="auto"/>
        <w:bottom w:val="none" w:sz="0" w:space="0" w:color="auto"/>
        <w:right w:val="none" w:sz="0" w:space="0" w:color="auto"/>
      </w:divBdr>
      <w:divsChild>
        <w:div w:id="117646984">
          <w:marLeft w:val="1166"/>
          <w:marRight w:val="0"/>
          <w:marTop w:val="86"/>
          <w:marBottom w:val="0"/>
          <w:divBdr>
            <w:top w:val="none" w:sz="0" w:space="0" w:color="auto"/>
            <w:left w:val="none" w:sz="0" w:space="0" w:color="auto"/>
            <w:bottom w:val="none" w:sz="0" w:space="0" w:color="auto"/>
            <w:right w:val="none" w:sz="0" w:space="0" w:color="auto"/>
          </w:divBdr>
        </w:div>
        <w:div w:id="387530586">
          <w:marLeft w:val="547"/>
          <w:marRight w:val="0"/>
          <w:marTop w:val="115"/>
          <w:marBottom w:val="0"/>
          <w:divBdr>
            <w:top w:val="none" w:sz="0" w:space="0" w:color="auto"/>
            <w:left w:val="none" w:sz="0" w:space="0" w:color="auto"/>
            <w:bottom w:val="none" w:sz="0" w:space="0" w:color="auto"/>
            <w:right w:val="none" w:sz="0" w:space="0" w:color="auto"/>
          </w:divBdr>
        </w:div>
        <w:div w:id="823398625">
          <w:marLeft w:val="1166"/>
          <w:marRight w:val="0"/>
          <w:marTop w:val="86"/>
          <w:marBottom w:val="0"/>
          <w:divBdr>
            <w:top w:val="none" w:sz="0" w:space="0" w:color="auto"/>
            <w:left w:val="none" w:sz="0" w:space="0" w:color="auto"/>
            <w:bottom w:val="none" w:sz="0" w:space="0" w:color="auto"/>
            <w:right w:val="none" w:sz="0" w:space="0" w:color="auto"/>
          </w:divBdr>
        </w:div>
      </w:divsChild>
    </w:div>
    <w:div w:id="605623660">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850260">
      <w:bodyDiv w:val="1"/>
      <w:marLeft w:val="0"/>
      <w:marRight w:val="0"/>
      <w:marTop w:val="0"/>
      <w:marBottom w:val="0"/>
      <w:divBdr>
        <w:top w:val="none" w:sz="0" w:space="0" w:color="auto"/>
        <w:left w:val="none" w:sz="0" w:space="0" w:color="auto"/>
        <w:bottom w:val="none" w:sz="0" w:space="0" w:color="auto"/>
        <w:right w:val="none" w:sz="0" w:space="0" w:color="auto"/>
      </w:divBdr>
      <w:divsChild>
        <w:div w:id="40860241">
          <w:marLeft w:val="1800"/>
          <w:marRight w:val="0"/>
          <w:marTop w:val="77"/>
          <w:marBottom w:val="0"/>
          <w:divBdr>
            <w:top w:val="none" w:sz="0" w:space="0" w:color="auto"/>
            <w:left w:val="none" w:sz="0" w:space="0" w:color="auto"/>
            <w:bottom w:val="none" w:sz="0" w:space="0" w:color="auto"/>
            <w:right w:val="none" w:sz="0" w:space="0" w:color="auto"/>
          </w:divBdr>
        </w:div>
        <w:div w:id="152990124">
          <w:marLeft w:val="1800"/>
          <w:marRight w:val="0"/>
          <w:marTop w:val="77"/>
          <w:marBottom w:val="0"/>
          <w:divBdr>
            <w:top w:val="none" w:sz="0" w:space="0" w:color="auto"/>
            <w:left w:val="none" w:sz="0" w:space="0" w:color="auto"/>
            <w:bottom w:val="none" w:sz="0" w:space="0" w:color="auto"/>
            <w:right w:val="none" w:sz="0" w:space="0" w:color="auto"/>
          </w:divBdr>
        </w:div>
        <w:div w:id="1199780414">
          <w:marLeft w:val="1166"/>
          <w:marRight w:val="0"/>
          <w:marTop w:val="96"/>
          <w:marBottom w:val="0"/>
          <w:divBdr>
            <w:top w:val="none" w:sz="0" w:space="0" w:color="auto"/>
            <w:left w:val="none" w:sz="0" w:space="0" w:color="auto"/>
            <w:bottom w:val="none" w:sz="0" w:space="0" w:color="auto"/>
            <w:right w:val="none" w:sz="0" w:space="0" w:color="auto"/>
          </w:divBdr>
        </w:div>
        <w:div w:id="1313754314">
          <w:marLeft w:val="1800"/>
          <w:marRight w:val="0"/>
          <w:marTop w:val="77"/>
          <w:marBottom w:val="0"/>
          <w:divBdr>
            <w:top w:val="none" w:sz="0" w:space="0" w:color="auto"/>
            <w:left w:val="none" w:sz="0" w:space="0" w:color="auto"/>
            <w:bottom w:val="none" w:sz="0" w:space="0" w:color="auto"/>
            <w:right w:val="none" w:sz="0" w:space="0" w:color="auto"/>
          </w:divBdr>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087881">
      <w:bodyDiv w:val="1"/>
      <w:marLeft w:val="0"/>
      <w:marRight w:val="0"/>
      <w:marTop w:val="0"/>
      <w:marBottom w:val="0"/>
      <w:divBdr>
        <w:top w:val="none" w:sz="0" w:space="0" w:color="auto"/>
        <w:left w:val="none" w:sz="0" w:space="0" w:color="auto"/>
        <w:bottom w:val="none" w:sz="0" w:space="0" w:color="auto"/>
        <w:right w:val="none" w:sz="0" w:space="0" w:color="auto"/>
      </w:divBdr>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0110273">
      <w:bodyDiv w:val="1"/>
      <w:marLeft w:val="0"/>
      <w:marRight w:val="0"/>
      <w:marTop w:val="0"/>
      <w:marBottom w:val="0"/>
      <w:divBdr>
        <w:top w:val="none" w:sz="0" w:space="0" w:color="auto"/>
        <w:left w:val="none" w:sz="0" w:space="0" w:color="auto"/>
        <w:bottom w:val="none" w:sz="0" w:space="0" w:color="auto"/>
        <w:right w:val="none" w:sz="0" w:space="0" w:color="auto"/>
      </w:divBdr>
    </w:div>
    <w:div w:id="621808935">
      <w:bodyDiv w:val="1"/>
      <w:marLeft w:val="0"/>
      <w:marRight w:val="0"/>
      <w:marTop w:val="0"/>
      <w:marBottom w:val="0"/>
      <w:divBdr>
        <w:top w:val="none" w:sz="0" w:space="0" w:color="auto"/>
        <w:left w:val="none" w:sz="0" w:space="0" w:color="auto"/>
        <w:bottom w:val="none" w:sz="0" w:space="0" w:color="auto"/>
        <w:right w:val="none" w:sz="0" w:space="0" w:color="auto"/>
      </w:divBdr>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2922309">
      <w:bodyDiv w:val="1"/>
      <w:marLeft w:val="0"/>
      <w:marRight w:val="0"/>
      <w:marTop w:val="0"/>
      <w:marBottom w:val="0"/>
      <w:divBdr>
        <w:top w:val="none" w:sz="0" w:space="0" w:color="auto"/>
        <w:left w:val="none" w:sz="0" w:space="0" w:color="auto"/>
        <w:bottom w:val="none" w:sz="0" w:space="0" w:color="auto"/>
        <w:right w:val="none" w:sz="0" w:space="0" w:color="auto"/>
      </w:divBdr>
      <w:divsChild>
        <w:div w:id="1144660512">
          <w:marLeft w:val="1080"/>
          <w:marRight w:val="0"/>
          <w:marTop w:val="100"/>
          <w:marBottom w:val="0"/>
          <w:divBdr>
            <w:top w:val="none" w:sz="0" w:space="0" w:color="auto"/>
            <w:left w:val="none" w:sz="0" w:space="0" w:color="auto"/>
            <w:bottom w:val="none" w:sz="0" w:space="0" w:color="auto"/>
            <w:right w:val="none" w:sz="0" w:space="0" w:color="auto"/>
          </w:divBdr>
        </w:div>
        <w:div w:id="1162504657">
          <w:marLeft w:val="360"/>
          <w:marRight w:val="0"/>
          <w:marTop w:val="200"/>
          <w:marBottom w:val="0"/>
          <w:divBdr>
            <w:top w:val="none" w:sz="0" w:space="0" w:color="auto"/>
            <w:left w:val="none" w:sz="0" w:space="0" w:color="auto"/>
            <w:bottom w:val="none" w:sz="0" w:space="0" w:color="auto"/>
            <w:right w:val="none" w:sz="0" w:space="0" w:color="auto"/>
          </w:divBdr>
        </w:div>
        <w:div w:id="1638074581">
          <w:marLeft w:val="360"/>
          <w:marRight w:val="0"/>
          <w:marTop w:val="200"/>
          <w:marBottom w:val="0"/>
          <w:divBdr>
            <w:top w:val="none" w:sz="0" w:space="0" w:color="auto"/>
            <w:left w:val="none" w:sz="0" w:space="0" w:color="auto"/>
            <w:bottom w:val="none" w:sz="0" w:space="0" w:color="auto"/>
            <w:right w:val="none" w:sz="0" w:space="0" w:color="auto"/>
          </w:divBdr>
        </w:div>
      </w:divsChild>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3968925">
      <w:bodyDiv w:val="1"/>
      <w:marLeft w:val="0"/>
      <w:marRight w:val="0"/>
      <w:marTop w:val="0"/>
      <w:marBottom w:val="0"/>
      <w:divBdr>
        <w:top w:val="none" w:sz="0" w:space="0" w:color="auto"/>
        <w:left w:val="none" w:sz="0" w:space="0" w:color="auto"/>
        <w:bottom w:val="none" w:sz="0" w:space="0" w:color="auto"/>
        <w:right w:val="none" w:sz="0" w:space="0" w:color="auto"/>
      </w:divBdr>
      <w:divsChild>
        <w:div w:id="70280488">
          <w:marLeft w:val="1166"/>
          <w:marRight w:val="0"/>
          <w:marTop w:val="115"/>
          <w:marBottom w:val="0"/>
          <w:divBdr>
            <w:top w:val="none" w:sz="0" w:space="0" w:color="auto"/>
            <w:left w:val="none" w:sz="0" w:space="0" w:color="auto"/>
            <w:bottom w:val="none" w:sz="0" w:space="0" w:color="auto"/>
            <w:right w:val="none" w:sz="0" w:space="0" w:color="auto"/>
          </w:divBdr>
        </w:div>
        <w:div w:id="227570114">
          <w:marLeft w:val="547"/>
          <w:marRight w:val="0"/>
          <w:marTop w:val="115"/>
          <w:marBottom w:val="0"/>
          <w:divBdr>
            <w:top w:val="none" w:sz="0" w:space="0" w:color="auto"/>
            <w:left w:val="none" w:sz="0" w:space="0" w:color="auto"/>
            <w:bottom w:val="none" w:sz="0" w:space="0" w:color="auto"/>
            <w:right w:val="none" w:sz="0" w:space="0" w:color="auto"/>
          </w:divBdr>
        </w:div>
        <w:div w:id="476651578">
          <w:marLeft w:val="1800"/>
          <w:marRight w:val="0"/>
          <w:marTop w:val="67"/>
          <w:marBottom w:val="0"/>
          <w:divBdr>
            <w:top w:val="none" w:sz="0" w:space="0" w:color="auto"/>
            <w:left w:val="none" w:sz="0" w:space="0" w:color="auto"/>
            <w:bottom w:val="none" w:sz="0" w:space="0" w:color="auto"/>
            <w:right w:val="none" w:sz="0" w:space="0" w:color="auto"/>
          </w:divBdr>
        </w:div>
        <w:div w:id="559832638">
          <w:marLeft w:val="1166"/>
          <w:marRight w:val="0"/>
          <w:marTop w:val="115"/>
          <w:marBottom w:val="0"/>
          <w:divBdr>
            <w:top w:val="none" w:sz="0" w:space="0" w:color="auto"/>
            <w:left w:val="none" w:sz="0" w:space="0" w:color="auto"/>
            <w:bottom w:val="none" w:sz="0" w:space="0" w:color="auto"/>
            <w:right w:val="none" w:sz="0" w:space="0" w:color="auto"/>
          </w:divBdr>
        </w:div>
        <w:div w:id="601451813">
          <w:marLeft w:val="1166"/>
          <w:marRight w:val="0"/>
          <w:marTop w:val="115"/>
          <w:marBottom w:val="0"/>
          <w:divBdr>
            <w:top w:val="none" w:sz="0" w:space="0" w:color="auto"/>
            <w:left w:val="none" w:sz="0" w:space="0" w:color="auto"/>
            <w:bottom w:val="none" w:sz="0" w:space="0" w:color="auto"/>
            <w:right w:val="none" w:sz="0" w:space="0" w:color="auto"/>
          </w:divBdr>
        </w:div>
        <w:div w:id="934287024">
          <w:marLeft w:val="1166"/>
          <w:marRight w:val="0"/>
          <w:marTop w:val="115"/>
          <w:marBottom w:val="0"/>
          <w:divBdr>
            <w:top w:val="none" w:sz="0" w:space="0" w:color="auto"/>
            <w:left w:val="none" w:sz="0" w:space="0" w:color="auto"/>
            <w:bottom w:val="none" w:sz="0" w:space="0" w:color="auto"/>
            <w:right w:val="none" w:sz="0" w:space="0" w:color="auto"/>
          </w:divBdr>
        </w:div>
        <w:div w:id="1378968747">
          <w:marLeft w:val="1800"/>
          <w:marRight w:val="0"/>
          <w:marTop w:val="67"/>
          <w:marBottom w:val="0"/>
          <w:divBdr>
            <w:top w:val="none" w:sz="0" w:space="0" w:color="auto"/>
            <w:left w:val="none" w:sz="0" w:space="0" w:color="auto"/>
            <w:bottom w:val="none" w:sz="0" w:space="0" w:color="auto"/>
            <w:right w:val="none" w:sz="0" w:space="0" w:color="auto"/>
          </w:divBdr>
        </w:div>
        <w:div w:id="1791902058">
          <w:marLeft w:val="547"/>
          <w:marRight w:val="0"/>
          <w:marTop w:val="115"/>
          <w:marBottom w:val="0"/>
          <w:divBdr>
            <w:top w:val="none" w:sz="0" w:space="0" w:color="auto"/>
            <w:left w:val="none" w:sz="0" w:space="0" w:color="auto"/>
            <w:bottom w:val="none" w:sz="0" w:space="0" w:color="auto"/>
            <w:right w:val="none" w:sz="0" w:space="0" w:color="auto"/>
          </w:divBdr>
        </w:div>
        <w:div w:id="2018462858">
          <w:marLeft w:val="1800"/>
          <w:marRight w:val="0"/>
          <w:marTop w:val="67"/>
          <w:marBottom w:val="0"/>
          <w:divBdr>
            <w:top w:val="none" w:sz="0" w:space="0" w:color="auto"/>
            <w:left w:val="none" w:sz="0" w:space="0" w:color="auto"/>
            <w:bottom w:val="none" w:sz="0" w:space="0" w:color="auto"/>
            <w:right w:val="none" w:sz="0" w:space="0" w:color="auto"/>
          </w:divBdr>
        </w:div>
      </w:divsChild>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39478409">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1182820206">
          <w:marLeft w:val="547"/>
          <w:marRight w:val="0"/>
          <w:marTop w:val="15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0522999">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255481847">
          <w:marLeft w:val="1800"/>
          <w:marRight w:val="0"/>
          <w:marTop w:val="96"/>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460618190">
          <w:marLeft w:val="547"/>
          <w:marRight w:val="0"/>
          <w:marTop w:val="134"/>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558649">
      <w:bodyDiv w:val="1"/>
      <w:marLeft w:val="0"/>
      <w:marRight w:val="0"/>
      <w:marTop w:val="0"/>
      <w:marBottom w:val="0"/>
      <w:divBdr>
        <w:top w:val="none" w:sz="0" w:space="0" w:color="auto"/>
        <w:left w:val="none" w:sz="0" w:space="0" w:color="auto"/>
        <w:bottom w:val="none" w:sz="0" w:space="0" w:color="auto"/>
        <w:right w:val="none" w:sz="0" w:space="0" w:color="auto"/>
      </w:divBdr>
    </w:div>
    <w:div w:id="633947327">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4914219">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033624">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39455155">
      <w:bodyDiv w:val="1"/>
      <w:marLeft w:val="0"/>
      <w:marRight w:val="0"/>
      <w:marTop w:val="0"/>
      <w:marBottom w:val="0"/>
      <w:divBdr>
        <w:top w:val="none" w:sz="0" w:space="0" w:color="auto"/>
        <w:left w:val="none" w:sz="0" w:space="0" w:color="auto"/>
        <w:bottom w:val="none" w:sz="0" w:space="0" w:color="auto"/>
        <w:right w:val="none" w:sz="0" w:space="0" w:color="auto"/>
      </w:divBdr>
      <w:divsChild>
        <w:div w:id="368914477">
          <w:marLeft w:val="1166"/>
          <w:marRight w:val="0"/>
          <w:marTop w:val="115"/>
          <w:marBottom w:val="0"/>
          <w:divBdr>
            <w:top w:val="none" w:sz="0" w:space="0" w:color="auto"/>
            <w:left w:val="none" w:sz="0" w:space="0" w:color="auto"/>
            <w:bottom w:val="none" w:sz="0" w:space="0" w:color="auto"/>
            <w:right w:val="none" w:sz="0" w:space="0" w:color="auto"/>
          </w:divBdr>
        </w:div>
        <w:div w:id="745884438">
          <w:marLeft w:val="1166"/>
          <w:marRight w:val="0"/>
          <w:marTop w:val="115"/>
          <w:marBottom w:val="0"/>
          <w:divBdr>
            <w:top w:val="none" w:sz="0" w:space="0" w:color="auto"/>
            <w:left w:val="none" w:sz="0" w:space="0" w:color="auto"/>
            <w:bottom w:val="none" w:sz="0" w:space="0" w:color="auto"/>
            <w:right w:val="none" w:sz="0" w:space="0" w:color="auto"/>
          </w:divBdr>
        </w:div>
        <w:div w:id="1384333185">
          <w:marLeft w:val="1166"/>
          <w:marRight w:val="0"/>
          <w:marTop w:val="115"/>
          <w:marBottom w:val="0"/>
          <w:divBdr>
            <w:top w:val="none" w:sz="0" w:space="0" w:color="auto"/>
            <w:left w:val="none" w:sz="0" w:space="0" w:color="auto"/>
            <w:bottom w:val="none" w:sz="0" w:space="0" w:color="auto"/>
            <w:right w:val="none" w:sz="0" w:space="0" w:color="auto"/>
          </w:divBdr>
        </w:div>
        <w:div w:id="1904366325">
          <w:marLeft w:val="547"/>
          <w:marRight w:val="0"/>
          <w:marTop w:val="115"/>
          <w:marBottom w:val="0"/>
          <w:divBdr>
            <w:top w:val="none" w:sz="0" w:space="0" w:color="auto"/>
            <w:left w:val="none" w:sz="0" w:space="0" w:color="auto"/>
            <w:bottom w:val="none" w:sz="0" w:space="0" w:color="auto"/>
            <w:right w:val="none" w:sz="0" w:space="0" w:color="auto"/>
          </w:divBdr>
        </w:div>
      </w:divsChild>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13213019">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093210215">
          <w:marLeft w:val="547"/>
          <w:marRight w:val="0"/>
          <w:marTop w:val="106"/>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0915078">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89206351">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1732970063">
          <w:marLeft w:val="360"/>
          <w:marRight w:val="0"/>
          <w:marTop w:val="200"/>
          <w:marBottom w:val="0"/>
          <w:divBdr>
            <w:top w:val="none" w:sz="0" w:space="0" w:color="auto"/>
            <w:left w:val="none" w:sz="0" w:space="0" w:color="auto"/>
            <w:bottom w:val="none" w:sz="0" w:space="0" w:color="auto"/>
            <w:right w:val="none" w:sz="0" w:space="0" w:color="auto"/>
          </w:divBdr>
        </w:div>
      </w:divsChild>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4801325">
      <w:bodyDiv w:val="1"/>
      <w:marLeft w:val="0"/>
      <w:marRight w:val="0"/>
      <w:marTop w:val="0"/>
      <w:marBottom w:val="0"/>
      <w:divBdr>
        <w:top w:val="none" w:sz="0" w:space="0" w:color="auto"/>
        <w:left w:val="none" w:sz="0" w:space="0" w:color="auto"/>
        <w:bottom w:val="none" w:sz="0" w:space="0" w:color="auto"/>
        <w:right w:val="none" w:sz="0" w:space="0" w:color="auto"/>
      </w:divBdr>
      <w:divsChild>
        <w:div w:id="143275352">
          <w:marLeft w:val="1166"/>
          <w:marRight w:val="0"/>
          <w:marTop w:val="96"/>
          <w:marBottom w:val="0"/>
          <w:divBdr>
            <w:top w:val="none" w:sz="0" w:space="0" w:color="auto"/>
            <w:left w:val="none" w:sz="0" w:space="0" w:color="auto"/>
            <w:bottom w:val="none" w:sz="0" w:space="0" w:color="auto"/>
            <w:right w:val="none" w:sz="0" w:space="0" w:color="auto"/>
          </w:divBdr>
        </w:div>
        <w:div w:id="488793567">
          <w:marLeft w:val="547"/>
          <w:marRight w:val="0"/>
          <w:marTop w:val="115"/>
          <w:marBottom w:val="0"/>
          <w:divBdr>
            <w:top w:val="none" w:sz="0" w:space="0" w:color="auto"/>
            <w:left w:val="none" w:sz="0" w:space="0" w:color="auto"/>
            <w:bottom w:val="none" w:sz="0" w:space="0" w:color="auto"/>
            <w:right w:val="none" w:sz="0" w:space="0" w:color="auto"/>
          </w:divBdr>
        </w:div>
        <w:div w:id="560486935">
          <w:marLeft w:val="547"/>
          <w:marRight w:val="0"/>
          <w:marTop w:val="115"/>
          <w:marBottom w:val="0"/>
          <w:divBdr>
            <w:top w:val="none" w:sz="0" w:space="0" w:color="auto"/>
            <w:left w:val="none" w:sz="0" w:space="0" w:color="auto"/>
            <w:bottom w:val="none" w:sz="0" w:space="0" w:color="auto"/>
            <w:right w:val="none" w:sz="0" w:space="0" w:color="auto"/>
          </w:divBdr>
        </w:div>
        <w:div w:id="928581500">
          <w:marLeft w:val="1166"/>
          <w:marRight w:val="0"/>
          <w:marTop w:val="96"/>
          <w:marBottom w:val="0"/>
          <w:divBdr>
            <w:top w:val="none" w:sz="0" w:space="0" w:color="auto"/>
            <w:left w:val="none" w:sz="0" w:space="0" w:color="auto"/>
            <w:bottom w:val="none" w:sz="0" w:space="0" w:color="auto"/>
            <w:right w:val="none" w:sz="0" w:space="0" w:color="auto"/>
          </w:divBdr>
        </w:div>
        <w:div w:id="1248732113">
          <w:marLeft w:val="1166"/>
          <w:marRight w:val="0"/>
          <w:marTop w:val="96"/>
          <w:marBottom w:val="0"/>
          <w:divBdr>
            <w:top w:val="none" w:sz="0" w:space="0" w:color="auto"/>
            <w:left w:val="none" w:sz="0" w:space="0" w:color="auto"/>
            <w:bottom w:val="none" w:sz="0" w:space="0" w:color="auto"/>
            <w:right w:val="none" w:sz="0" w:space="0" w:color="auto"/>
          </w:divBdr>
        </w:div>
        <w:div w:id="1602951021">
          <w:marLeft w:val="1166"/>
          <w:marRight w:val="0"/>
          <w:marTop w:val="96"/>
          <w:marBottom w:val="0"/>
          <w:divBdr>
            <w:top w:val="none" w:sz="0" w:space="0" w:color="auto"/>
            <w:left w:val="none" w:sz="0" w:space="0" w:color="auto"/>
            <w:bottom w:val="none" w:sz="0" w:space="0" w:color="auto"/>
            <w:right w:val="none" w:sz="0" w:space="0" w:color="auto"/>
          </w:divBdr>
        </w:div>
        <w:div w:id="1677076493">
          <w:marLeft w:val="1166"/>
          <w:marRight w:val="0"/>
          <w:marTop w:val="96"/>
          <w:marBottom w:val="0"/>
          <w:divBdr>
            <w:top w:val="none" w:sz="0" w:space="0" w:color="auto"/>
            <w:left w:val="none" w:sz="0" w:space="0" w:color="auto"/>
            <w:bottom w:val="none" w:sz="0" w:space="0" w:color="auto"/>
            <w:right w:val="none" w:sz="0" w:space="0" w:color="auto"/>
          </w:divBdr>
        </w:div>
        <w:div w:id="2097163181">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7880833">
      <w:bodyDiv w:val="1"/>
      <w:marLeft w:val="0"/>
      <w:marRight w:val="0"/>
      <w:marTop w:val="0"/>
      <w:marBottom w:val="0"/>
      <w:divBdr>
        <w:top w:val="none" w:sz="0" w:space="0" w:color="auto"/>
        <w:left w:val="none" w:sz="0" w:space="0" w:color="auto"/>
        <w:bottom w:val="none" w:sz="0" w:space="0" w:color="auto"/>
        <w:right w:val="none" w:sz="0" w:space="0" w:color="auto"/>
      </w:divBdr>
    </w:div>
    <w:div w:id="65885146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05584">
      <w:bodyDiv w:val="1"/>
      <w:marLeft w:val="0"/>
      <w:marRight w:val="0"/>
      <w:marTop w:val="0"/>
      <w:marBottom w:val="0"/>
      <w:divBdr>
        <w:top w:val="none" w:sz="0" w:space="0" w:color="auto"/>
        <w:left w:val="none" w:sz="0" w:space="0" w:color="auto"/>
        <w:bottom w:val="none" w:sz="0" w:space="0" w:color="auto"/>
        <w:right w:val="none" w:sz="0" w:space="0" w:color="auto"/>
      </w:divBdr>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120860">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4944233">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212361">
      <w:bodyDiv w:val="1"/>
      <w:marLeft w:val="0"/>
      <w:marRight w:val="0"/>
      <w:marTop w:val="0"/>
      <w:marBottom w:val="0"/>
      <w:divBdr>
        <w:top w:val="none" w:sz="0" w:space="0" w:color="auto"/>
        <w:left w:val="none" w:sz="0" w:space="0" w:color="auto"/>
        <w:bottom w:val="none" w:sz="0" w:space="0" w:color="auto"/>
        <w:right w:val="none" w:sz="0" w:space="0" w:color="auto"/>
      </w:divBdr>
      <w:divsChild>
        <w:div w:id="89199235">
          <w:marLeft w:val="1800"/>
          <w:marRight w:val="0"/>
          <w:marTop w:val="86"/>
          <w:marBottom w:val="0"/>
          <w:divBdr>
            <w:top w:val="none" w:sz="0" w:space="0" w:color="auto"/>
            <w:left w:val="none" w:sz="0" w:space="0" w:color="auto"/>
            <w:bottom w:val="none" w:sz="0" w:space="0" w:color="auto"/>
            <w:right w:val="none" w:sz="0" w:space="0" w:color="auto"/>
          </w:divBdr>
        </w:div>
        <w:div w:id="413284651">
          <w:marLeft w:val="1800"/>
          <w:marRight w:val="0"/>
          <w:marTop w:val="86"/>
          <w:marBottom w:val="0"/>
          <w:divBdr>
            <w:top w:val="none" w:sz="0" w:space="0" w:color="auto"/>
            <w:left w:val="none" w:sz="0" w:space="0" w:color="auto"/>
            <w:bottom w:val="none" w:sz="0" w:space="0" w:color="auto"/>
            <w:right w:val="none" w:sz="0" w:space="0" w:color="auto"/>
          </w:divBdr>
        </w:div>
        <w:div w:id="476647484">
          <w:marLeft w:val="1166"/>
          <w:marRight w:val="0"/>
          <w:marTop w:val="86"/>
          <w:marBottom w:val="0"/>
          <w:divBdr>
            <w:top w:val="none" w:sz="0" w:space="0" w:color="auto"/>
            <w:left w:val="none" w:sz="0" w:space="0" w:color="auto"/>
            <w:bottom w:val="none" w:sz="0" w:space="0" w:color="auto"/>
            <w:right w:val="none" w:sz="0" w:space="0" w:color="auto"/>
          </w:divBdr>
        </w:div>
        <w:div w:id="715930600">
          <w:marLeft w:val="1800"/>
          <w:marRight w:val="0"/>
          <w:marTop w:val="86"/>
          <w:marBottom w:val="0"/>
          <w:divBdr>
            <w:top w:val="none" w:sz="0" w:space="0" w:color="auto"/>
            <w:left w:val="none" w:sz="0" w:space="0" w:color="auto"/>
            <w:bottom w:val="none" w:sz="0" w:space="0" w:color="auto"/>
            <w:right w:val="none" w:sz="0" w:space="0" w:color="auto"/>
          </w:divBdr>
        </w:div>
        <w:div w:id="1125076806">
          <w:marLeft w:val="1800"/>
          <w:marRight w:val="0"/>
          <w:marTop w:val="86"/>
          <w:marBottom w:val="0"/>
          <w:divBdr>
            <w:top w:val="none" w:sz="0" w:space="0" w:color="auto"/>
            <w:left w:val="none" w:sz="0" w:space="0" w:color="auto"/>
            <w:bottom w:val="none" w:sz="0" w:space="0" w:color="auto"/>
            <w:right w:val="none" w:sz="0" w:space="0" w:color="auto"/>
          </w:divBdr>
        </w:div>
        <w:div w:id="1385829220">
          <w:marLeft w:val="1166"/>
          <w:marRight w:val="0"/>
          <w:marTop w:val="86"/>
          <w:marBottom w:val="0"/>
          <w:divBdr>
            <w:top w:val="none" w:sz="0" w:space="0" w:color="auto"/>
            <w:left w:val="none" w:sz="0" w:space="0" w:color="auto"/>
            <w:bottom w:val="none" w:sz="0" w:space="0" w:color="auto"/>
            <w:right w:val="none" w:sz="0" w:space="0" w:color="auto"/>
          </w:divBdr>
        </w:div>
        <w:div w:id="1894460477">
          <w:marLeft w:val="1800"/>
          <w:marRight w:val="0"/>
          <w:marTop w:val="86"/>
          <w:marBottom w:val="0"/>
          <w:divBdr>
            <w:top w:val="none" w:sz="0" w:space="0" w:color="auto"/>
            <w:left w:val="none" w:sz="0" w:space="0" w:color="auto"/>
            <w:bottom w:val="none" w:sz="0" w:space="0" w:color="auto"/>
            <w:right w:val="none" w:sz="0" w:space="0" w:color="auto"/>
          </w:divBdr>
        </w:div>
        <w:div w:id="1961960206">
          <w:marLeft w:val="1166"/>
          <w:marRight w:val="0"/>
          <w:marTop w:val="86"/>
          <w:marBottom w:val="0"/>
          <w:divBdr>
            <w:top w:val="none" w:sz="0" w:space="0" w:color="auto"/>
            <w:left w:val="none" w:sz="0" w:space="0" w:color="auto"/>
            <w:bottom w:val="none" w:sz="0" w:space="0" w:color="auto"/>
            <w:right w:val="none" w:sz="0" w:space="0" w:color="auto"/>
          </w:divBdr>
        </w:div>
      </w:divsChild>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185949">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56353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651248">
      <w:bodyDiv w:val="1"/>
      <w:marLeft w:val="0"/>
      <w:marRight w:val="0"/>
      <w:marTop w:val="0"/>
      <w:marBottom w:val="0"/>
      <w:divBdr>
        <w:top w:val="none" w:sz="0" w:space="0" w:color="auto"/>
        <w:left w:val="none" w:sz="0" w:space="0" w:color="auto"/>
        <w:bottom w:val="none" w:sz="0" w:space="0" w:color="auto"/>
        <w:right w:val="none" w:sz="0" w:space="0" w:color="auto"/>
      </w:divBdr>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314484">
      <w:bodyDiv w:val="1"/>
      <w:marLeft w:val="0"/>
      <w:marRight w:val="0"/>
      <w:marTop w:val="0"/>
      <w:marBottom w:val="0"/>
      <w:divBdr>
        <w:top w:val="none" w:sz="0" w:space="0" w:color="auto"/>
        <w:left w:val="none" w:sz="0" w:space="0" w:color="auto"/>
        <w:bottom w:val="none" w:sz="0" w:space="0" w:color="auto"/>
        <w:right w:val="none" w:sz="0" w:space="0" w:color="auto"/>
      </w:divBdr>
      <w:divsChild>
        <w:div w:id="7567278">
          <w:marLeft w:val="547"/>
          <w:marRight w:val="0"/>
          <w:marTop w:val="0"/>
          <w:marBottom w:val="60"/>
          <w:divBdr>
            <w:top w:val="none" w:sz="0" w:space="0" w:color="auto"/>
            <w:left w:val="none" w:sz="0" w:space="0" w:color="auto"/>
            <w:bottom w:val="none" w:sz="0" w:space="0" w:color="auto"/>
            <w:right w:val="none" w:sz="0" w:space="0" w:color="auto"/>
          </w:divBdr>
        </w:div>
        <w:div w:id="18051695">
          <w:marLeft w:val="1166"/>
          <w:marRight w:val="0"/>
          <w:marTop w:val="0"/>
          <w:marBottom w:val="60"/>
          <w:divBdr>
            <w:top w:val="none" w:sz="0" w:space="0" w:color="auto"/>
            <w:left w:val="none" w:sz="0" w:space="0" w:color="auto"/>
            <w:bottom w:val="none" w:sz="0" w:space="0" w:color="auto"/>
            <w:right w:val="none" w:sz="0" w:space="0" w:color="auto"/>
          </w:divBdr>
        </w:div>
        <w:div w:id="361513502">
          <w:marLeft w:val="547"/>
          <w:marRight w:val="0"/>
          <w:marTop w:val="0"/>
          <w:marBottom w:val="60"/>
          <w:divBdr>
            <w:top w:val="none" w:sz="0" w:space="0" w:color="auto"/>
            <w:left w:val="none" w:sz="0" w:space="0" w:color="auto"/>
            <w:bottom w:val="none" w:sz="0" w:space="0" w:color="auto"/>
            <w:right w:val="none" w:sz="0" w:space="0" w:color="auto"/>
          </w:divBdr>
        </w:div>
        <w:div w:id="415445838">
          <w:marLeft w:val="1166"/>
          <w:marRight w:val="0"/>
          <w:marTop w:val="0"/>
          <w:marBottom w:val="60"/>
          <w:divBdr>
            <w:top w:val="none" w:sz="0" w:space="0" w:color="auto"/>
            <w:left w:val="none" w:sz="0" w:space="0" w:color="auto"/>
            <w:bottom w:val="none" w:sz="0" w:space="0" w:color="auto"/>
            <w:right w:val="none" w:sz="0" w:space="0" w:color="auto"/>
          </w:divBdr>
        </w:div>
        <w:div w:id="638806508">
          <w:marLeft w:val="1166"/>
          <w:marRight w:val="0"/>
          <w:marTop w:val="0"/>
          <w:marBottom w:val="60"/>
          <w:divBdr>
            <w:top w:val="none" w:sz="0" w:space="0" w:color="auto"/>
            <w:left w:val="none" w:sz="0" w:space="0" w:color="auto"/>
            <w:bottom w:val="none" w:sz="0" w:space="0" w:color="auto"/>
            <w:right w:val="none" w:sz="0" w:space="0" w:color="auto"/>
          </w:divBdr>
        </w:div>
        <w:div w:id="834106976">
          <w:marLeft w:val="547"/>
          <w:marRight w:val="0"/>
          <w:marTop w:val="0"/>
          <w:marBottom w:val="60"/>
          <w:divBdr>
            <w:top w:val="none" w:sz="0" w:space="0" w:color="auto"/>
            <w:left w:val="none" w:sz="0" w:space="0" w:color="auto"/>
            <w:bottom w:val="none" w:sz="0" w:space="0" w:color="auto"/>
            <w:right w:val="none" w:sz="0" w:space="0" w:color="auto"/>
          </w:divBdr>
        </w:div>
        <w:div w:id="1153179701">
          <w:marLeft w:val="547"/>
          <w:marRight w:val="0"/>
          <w:marTop w:val="0"/>
          <w:marBottom w:val="60"/>
          <w:divBdr>
            <w:top w:val="none" w:sz="0" w:space="0" w:color="auto"/>
            <w:left w:val="none" w:sz="0" w:space="0" w:color="auto"/>
            <w:bottom w:val="none" w:sz="0" w:space="0" w:color="auto"/>
            <w:right w:val="none" w:sz="0" w:space="0" w:color="auto"/>
          </w:divBdr>
        </w:div>
        <w:div w:id="1263763009">
          <w:marLeft w:val="1166"/>
          <w:marRight w:val="0"/>
          <w:marTop w:val="67"/>
          <w:marBottom w:val="0"/>
          <w:divBdr>
            <w:top w:val="none" w:sz="0" w:space="0" w:color="auto"/>
            <w:left w:val="none" w:sz="0" w:space="0" w:color="auto"/>
            <w:bottom w:val="none" w:sz="0" w:space="0" w:color="auto"/>
            <w:right w:val="none" w:sz="0" w:space="0" w:color="auto"/>
          </w:divBdr>
        </w:div>
        <w:div w:id="1312908640">
          <w:marLeft w:val="1166"/>
          <w:marRight w:val="0"/>
          <w:marTop w:val="67"/>
          <w:marBottom w:val="0"/>
          <w:divBdr>
            <w:top w:val="none" w:sz="0" w:space="0" w:color="auto"/>
            <w:left w:val="none" w:sz="0" w:space="0" w:color="auto"/>
            <w:bottom w:val="none" w:sz="0" w:space="0" w:color="auto"/>
            <w:right w:val="none" w:sz="0" w:space="0" w:color="auto"/>
          </w:divBdr>
        </w:div>
        <w:div w:id="1473594506">
          <w:marLeft w:val="1166"/>
          <w:marRight w:val="0"/>
          <w:marTop w:val="0"/>
          <w:marBottom w:val="60"/>
          <w:divBdr>
            <w:top w:val="none" w:sz="0" w:space="0" w:color="auto"/>
            <w:left w:val="none" w:sz="0" w:space="0" w:color="auto"/>
            <w:bottom w:val="none" w:sz="0" w:space="0" w:color="auto"/>
            <w:right w:val="none" w:sz="0" w:space="0" w:color="auto"/>
          </w:divBdr>
        </w:div>
        <w:div w:id="1656881358">
          <w:marLeft w:val="547"/>
          <w:marRight w:val="0"/>
          <w:marTop w:val="0"/>
          <w:marBottom w:val="60"/>
          <w:divBdr>
            <w:top w:val="none" w:sz="0" w:space="0" w:color="auto"/>
            <w:left w:val="none" w:sz="0" w:space="0" w:color="auto"/>
            <w:bottom w:val="none" w:sz="0" w:space="0" w:color="auto"/>
            <w:right w:val="none" w:sz="0" w:space="0" w:color="auto"/>
          </w:divBdr>
        </w:div>
        <w:div w:id="1943107303">
          <w:marLeft w:val="1166"/>
          <w:marRight w:val="0"/>
          <w:marTop w:val="0"/>
          <w:marBottom w:val="60"/>
          <w:divBdr>
            <w:top w:val="none" w:sz="0" w:space="0" w:color="auto"/>
            <w:left w:val="none" w:sz="0" w:space="0" w:color="auto"/>
            <w:bottom w:val="none" w:sz="0" w:space="0" w:color="auto"/>
            <w:right w:val="none" w:sz="0" w:space="0" w:color="auto"/>
          </w:divBdr>
        </w:div>
        <w:div w:id="2041740807">
          <w:marLeft w:val="1166"/>
          <w:marRight w:val="0"/>
          <w:marTop w:val="0"/>
          <w:marBottom w:val="60"/>
          <w:divBdr>
            <w:top w:val="none" w:sz="0" w:space="0" w:color="auto"/>
            <w:left w:val="none" w:sz="0" w:space="0" w:color="auto"/>
            <w:bottom w:val="none" w:sz="0" w:space="0" w:color="auto"/>
            <w:right w:val="none" w:sz="0" w:space="0" w:color="auto"/>
          </w:divBdr>
        </w:div>
        <w:div w:id="2061318185">
          <w:marLeft w:val="1166"/>
          <w:marRight w:val="0"/>
          <w:marTop w:val="0"/>
          <w:marBottom w:val="60"/>
          <w:divBdr>
            <w:top w:val="none" w:sz="0" w:space="0" w:color="auto"/>
            <w:left w:val="none" w:sz="0" w:space="0" w:color="auto"/>
            <w:bottom w:val="none" w:sz="0" w:space="0" w:color="auto"/>
            <w:right w:val="none" w:sz="0" w:space="0" w:color="auto"/>
          </w:divBdr>
        </w:div>
        <w:div w:id="2115129110">
          <w:marLeft w:val="547"/>
          <w:marRight w:val="0"/>
          <w:marTop w:val="0"/>
          <w:marBottom w:val="60"/>
          <w:divBdr>
            <w:top w:val="none" w:sz="0" w:space="0" w:color="auto"/>
            <w:left w:val="none" w:sz="0" w:space="0" w:color="auto"/>
            <w:bottom w:val="none" w:sz="0" w:space="0" w:color="auto"/>
            <w:right w:val="none" w:sz="0" w:space="0" w:color="auto"/>
          </w:divBdr>
        </w:div>
      </w:divsChild>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347802475">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37204960">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00595">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861552969">
          <w:marLeft w:val="1166"/>
          <w:marRight w:val="0"/>
          <w:marTop w:val="13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1694040641">
          <w:marLeft w:val="547"/>
          <w:marRight w:val="0"/>
          <w:marTop w:val="15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288374">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416219658">
          <w:marLeft w:val="547"/>
          <w:marRight w:val="0"/>
          <w:marTop w:val="120"/>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1432509113">
          <w:marLeft w:val="547"/>
          <w:marRight w:val="0"/>
          <w:marTop w:val="120"/>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sChild>
    </w:div>
    <w:div w:id="686173205">
      <w:bodyDiv w:val="1"/>
      <w:marLeft w:val="0"/>
      <w:marRight w:val="0"/>
      <w:marTop w:val="0"/>
      <w:marBottom w:val="0"/>
      <w:divBdr>
        <w:top w:val="none" w:sz="0" w:space="0" w:color="auto"/>
        <w:left w:val="none" w:sz="0" w:space="0" w:color="auto"/>
        <w:bottom w:val="none" w:sz="0" w:space="0" w:color="auto"/>
        <w:right w:val="none" w:sz="0" w:space="0" w:color="auto"/>
      </w:divBdr>
      <w:divsChild>
        <w:div w:id="245649676">
          <w:marLeft w:val="2520"/>
          <w:marRight w:val="0"/>
          <w:marTop w:val="67"/>
          <w:marBottom w:val="0"/>
          <w:divBdr>
            <w:top w:val="none" w:sz="0" w:space="0" w:color="auto"/>
            <w:left w:val="none" w:sz="0" w:space="0" w:color="auto"/>
            <w:bottom w:val="none" w:sz="0" w:space="0" w:color="auto"/>
            <w:right w:val="none" w:sz="0" w:space="0" w:color="auto"/>
          </w:divBdr>
        </w:div>
        <w:div w:id="405618130">
          <w:marLeft w:val="1166"/>
          <w:marRight w:val="0"/>
          <w:marTop w:val="96"/>
          <w:marBottom w:val="0"/>
          <w:divBdr>
            <w:top w:val="none" w:sz="0" w:space="0" w:color="auto"/>
            <w:left w:val="none" w:sz="0" w:space="0" w:color="auto"/>
            <w:bottom w:val="none" w:sz="0" w:space="0" w:color="auto"/>
            <w:right w:val="none" w:sz="0" w:space="0" w:color="auto"/>
          </w:divBdr>
        </w:div>
        <w:div w:id="428819854">
          <w:marLeft w:val="1166"/>
          <w:marRight w:val="0"/>
          <w:marTop w:val="106"/>
          <w:marBottom w:val="0"/>
          <w:divBdr>
            <w:top w:val="none" w:sz="0" w:space="0" w:color="auto"/>
            <w:left w:val="none" w:sz="0" w:space="0" w:color="auto"/>
            <w:bottom w:val="none" w:sz="0" w:space="0" w:color="auto"/>
            <w:right w:val="none" w:sz="0" w:space="0" w:color="auto"/>
          </w:divBdr>
        </w:div>
        <w:div w:id="513956243">
          <w:marLeft w:val="1800"/>
          <w:marRight w:val="0"/>
          <w:marTop w:val="86"/>
          <w:marBottom w:val="0"/>
          <w:divBdr>
            <w:top w:val="none" w:sz="0" w:space="0" w:color="auto"/>
            <w:left w:val="none" w:sz="0" w:space="0" w:color="auto"/>
            <w:bottom w:val="none" w:sz="0" w:space="0" w:color="auto"/>
            <w:right w:val="none" w:sz="0" w:space="0" w:color="auto"/>
          </w:divBdr>
        </w:div>
        <w:div w:id="544146353">
          <w:marLeft w:val="1800"/>
          <w:marRight w:val="0"/>
          <w:marTop w:val="86"/>
          <w:marBottom w:val="0"/>
          <w:divBdr>
            <w:top w:val="none" w:sz="0" w:space="0" w:color="auto"/>
            <w:left w:val="none" w:sz="0" w:space="0" w:color="auto"/>
            <w:bottom w:val="none" w:sz="0" w:space="0" w:color="auto"/>
            <w:right w:val="none" w:sz="0" w:space="0" w:color="auto"/>
          </w:divBdr>
        </w:div>
        <w:div w:id="604701588">
          <w:marLeft w:val="1166"/>
          <w:marRight w:val="0"/>
          <w:marTop w:val="106"/>
          <w:marBottom w:val="0"/>
          <w:divBdr>
            <w:top w:val="none" w:sz="0" w:space="0" w:color="auto"/>
            <w:left w:val="none" w:sz="0" w:space="0" w:color="auto"/>
            <w:bottom w:val="none" w:sz="0" w:space="0" w:color="auto"/>
            <w:right w:val="none" w:sz="0" w:space="0" w:color="auto"/>
          </w:divBdr>
        </w:div>
        <w:div w:id="725642720">
          <w:marLeft w:val="1800"/>
          <w:marRight w:val="0"/>
          <w:marTop w:val="86"/>
          <w:marBottom w:val="0"/>
          <w:divBdr>
            <w:top w:val="none" w:sz="0" w:space="0" w:color="auto"/>
            <w:left w:val="none" w:sz="0" w:space="0" w:color="auto"/>
            <w:bottom w:val="none" w:sz="0" w:space="0" w:color="auto"/>
            <w:right w:val="none" w:sz="0" w:space="0" w:color="auto"/>
          </w:divBdr>
        </w:div>
        <w:div w:id="1044212940">
          <w:marLeft w:val="547"/>
          <w:marRight w:val="0"/>
          <w:marTop w:val="115"/>
          <w:marBottom w:val="0"/>
          <w:divBdr>
            <w:top w:val="none" w:sz="0" w:space="0" w:color="auto"/>
            <w:left w:val="none" w:sz="0" w:space="0" w:color="auto"/>
            <w:bottom w:val="none" w:sz="0" w:space="0" w:color="auto"/>
            <w:right w:val="none" w:sz="0" w:space="0" w:color="auto"/>
          </w:divBdr>
        </w:div>
        <w:div w:id="1051807776">
          <w:marLeft w:val="2520"/>
          <w:marRight w:val="0"/>
          <w:marTop w:val="67"/>
          <w:marBottom w:val="0"/>
          <w:divBdr>
            <w:top w:val="none" w:sz="0" w:space="0" w:color="auto"/>
            <w:left w:val="none" w:sz="0" w:space="0" w:color="auto"/>
            <w:bottom w:val="none" w:sz="0" w:space="0" w:color="auto"/>
            <w:right w:val="none" w:sz="0" w:space="0" w:color="auto"/>
          </w:divBdr>
        </w:div>
        <w:div w:id="1460760048">
          <w:marLeft w:val="2520"/>
          <w:marRight w:val="0"/>
          <w:marTop w:val="67"/>
          <w:marBottom w:val="0"/>
          <w:divBdr>
            <w:top w:val="none" w:sz="0" w:space="0" w:color="auto"/>
            <w:left w:val="none" w:sz="0" w:space="0" w:color="auto"/>
            <w:bottom w:val="none" w:sz="0" w:space="0" w:color="auto"/>
            <w:right w:val="none" w:sz="0" w:space="0" w:color="auto"/>
          </w:divBdr>
        </w:div>
        <w:div w:id="1762677867">
          <w:marLeft w:val="1800"/>
          <w:marRight w:val="0"/>
          <w:marTop w:val="86"/>
          <w:marBottom w:val="0"/>
          <w:divBdr>
            <w:top w:val="none" w:sz="0" w:space="0" w:color="auto"/>
            <w:left w:val="none" w:sz="0" w:space="0" w:color="auto"/>
            <w:bottom w:val="none" w:sz="0" w:space="0" w:color="auto"/>
            <w:right w:val="none" w:sz="0" w:space="0" w:color="auto"/>
          </w:divBdr>
        </w:div>
      </w:divsChild>
    </w:div>
    <w:div w:id="686368306">
      <w:bodyDiv w:val="1"/>
      <w:marLeft w:val="0"/>
      <w:marRight w:val="0"/>
      <w:marTop w:val="0"/>
      <w:marBottom w:val="0"/>
      <w:divBdr>
        <w:top w:val="none" w:sz="0" w:space="0" w:color="auto"/>
        <w:left w:val="none" w:sz="0" w:space="0" w:color="auto"/>
        <w:bottom w:val="none" w:sz="0" w:space="0" w:color="auto"/>
        <w:right w:val="none" w:sz="0" w:space="0" w:color="auto"/>
      </w:divBdr>
    </w:div>
    <w:div w:id="68636836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6398">
      <w:bodyDiv w:val="1"/>
      <w:marLeft w:val="0"/>
      <w:marRight w:val="0"/>
      <w:marTop w:val="0"/>
      <w:marBottom w:val="0"/>
      <w:divBdr>
        <w:top w:val="none" w:sz="0" w:space="0" w:color="auto"/>
        <w:left w:val="none" w:sz="0" w:space="0" w:color="auto"/>
        <w:bottom w:val="none" w:sz="0" w:space="0" w:color="auto"/>
        <w:right w:val="none" w:sz="0" w:space="0" w:color="auto"/>
      </w:divBdr>
      <w:divsChild>
        <w:div w:id="70393133">
          <w:marLeft w:val="1166"/>
          <w:marRight w:val="0"/>
          <w:marTop w:val="0"/>
          <w:marBottom w:val="60"/>
          <w:divBdr>
            <w:top w:val="none" w:sz="0" w:space="0" w:color="auto"/>
            <w:left w:val="none" w:sz="0" w:space="0" w:color="auto"/>
            <w:bottom w:val="none" w:sz="0" w:space="0" w:color="auto"/>
            <w:right w:val="none" w:sz="0" w:space="0" w:color="auto"/>
          </w:divBdr>
        </w:div>
        <w:div w:id="341317831">
          <w:marLeft w:val="1166"/>
          <w:marRight w:val="0"/>
          <w:marTop w:val="0"/>
          <w:marBottom w:val="60"/>
          <w:divBdr>
            <w:top w:val="none" w:sz="0" w:space="0" w:color="auto"/>
            <w:left w:val="none" w:sz="0" w:space="0" w:color="auto"/>
            <w:bottom w:val="none" w:sz="0" w:space="0" w:color="auto"/>
            <w:right w:val="none" w:sz="0" w:space="0" w:color="auto"/>
          </w:divBdr>
        </w:div>
        <w:div w:id="449978255">
          <w:marLeft w:val="2520"/>
          <w:marRight w:val="0"/>
          <w:marTop w:val="0"/>
          <w:marBottom w:val="60"/>
          <w:divBdr>
            <w:top w:val="none" w:sz="0" w:space="0" w:color="auto"/>
            <w:left w:val="none" w:sz="0" w:space="0" w:color="auto"/>
            <w:bottom w:val="none" w:sz="0" w:space="0" w:color="auto"/>
            <w:right w:val="none" w:sz="0" w:space="0" w:color="auto"/>
          </w:divBdr>
        </w:div>
        <w:div w:id="495847458">
          <w:marLeft w:val="1800"/>
          <w:marRight w:val="0"/>
          <w:marTop w:val="0"/>
          <w:marBottom w:val="60"/>
          <w:divBdr>
            <w:top w:val="none" w:sz="0" w:space="0" w:color="auto"/>
            <w:left w:val="none" w:sz="0" w:space="0" w:color="auto"/>
            <w:bottom w:val="none" w:sz="0" w:space="0" w:color="auto"/>
            <w:right w:val="none" w:sz="0" w:space="0" w:color="auto"/>
          </w:divBdr>
        </w:div>
        <w:div w:id="606012013">
          <w:marLeft w:val="1166"/>
          <w:marRight w:val="0"/>
          <w:marTop w:val="0"/>
          <w:marBottom w:val="60"/>
          <w:divBdr>
            <w:top w:val="none" w:sz="0" w:space="0" w:color="auto"/>
            <w:left w:val="none" w:sz="0" w:space="0" w:color="auto"/>
            <w:bottom w:val="none" w:sz="0" w:space="0" w:color="auto"/>
            <w:right w:val="none" w:sz="0" w:space="0" w:color="auto"/>
          </w:divBdr>
        </w:div>
        <w:div w:id="649792180">
          <w:marLeft w:val="1800"/>
          <w:marRight w:val="0"/>
          <w:marTop w:val="0"/>
          <w:marBottom w:val="60"/>
          <w:divBdr>
            <w:top w:val="none" w:sz="0" w:space="0" w:color="auto"/>
            <w:left w:val="none" w:sz="0" w:space="0" w:color="auto"/>
            <w:bottom w:val="none" w:sz="0" w:space="0" w:color="auto"/>
            <w:right w:val="none" w:sz="0" w:space="0" w:color="auto"/>
          </w:divBdr>
        </w:div>
        <w:div w:id="654800798">
          <w:marLeft w:val="1166"/>
          <w:marRight w:val="0"/>
          <w:marTop w:val="0"/>
          <w:marBottom w:val="60"/>
          <w:divBdr>
            <w:top w:val="none" w:sz="0" w:space="0" w:color="auto"/>
            <w:left w:val="none" w:sz="0" w:space="0" w:color="auto"/>
            <w:bottom w:val="none" w:sz="0" w:space="0" w:color="auto"/>
            <w:right w:val="none" w:sz="0" w:space="0" w:color="auto"/>
          </w:divBdr>
        </w:div>
        <w:div w:id="1020159724">
          <w:marLeft w:val="547"/>
          <w:marRight w:val="0"/>
          <w:marTop w:val="0"/>
          <w:marBottom w:val="60"/>
          <w:divBdr>
            <w:top w:val="none" w:sz="0" w:space="0" w:color="auto"/>
            <w:left w:val="none" w:sz="0" w:space="0" w:color="auto"/>
            <w:bottom w:val="none" w:sz="0" w:space="0" w:color="auto"/>
            <w:right w:val="none" w:sz="0" w:space="0" w:color="auto"/>
          </w:divBdr>
        </w:div>
        <w:div w:id="1148132889">
          <w:marLeft w:val="1800"/>
          <w:marRight w:val="0"/>
          <w:marTop w:val="0"/>
          <w:marBottom w:val="60"/>
          <w:divBdr>
            <w:top w:val="none" w:sz="0" w:space="0" w:color="auto"/>
            <w:left w:val="none" w:sz="0" w:space="0" w:color="auto"/>
            <w:bottom w:val="none" w:sz="0" w:space="0" w:color="auto"/>
            <w:right w:val="none" w:sz="0" w:space="0" w:color="auto"/>
          </w:divBdr>
        </w:div>
        <w:div w:id="1258295475">
          <w:marLeft w:val="1800"/>
          <w:marRight w:val="0"/>
          <w:marTop w:val="0"/>
          <w:marBottom w:val="60"/>
          <w:divBdr>
            <w:top w:val="none" w:sz="0" w:space="0" w:color="auto"/>
            <w:left w:val="none" w:sz="0" w:space="0" w:color="auto"/>
            <w:bottom w:val="none" w:sz="0" w:space="0" w:color="auto"/>
            <w:right w:val="none" w:sz="0" w:space="0" w:color="auto"/>
          </w:divBdr>
        </w:div>
        <w:div w:id="1373577125">
          <w:marLeft w:val="1166"/>
          <w:marRight w:val="0"/>
          <w:marTop w:val="0"/>
          <w:marBottom w:val="60"/>
          <w:divBdr>
            <w:top w:val="none" w:sz="0" w:space="0" w:color="auto"/>
            <w:left w:val="none" w:sz="0" w:space="0" w:color="auto"/>
            <w:bottom w:val="none" w:sz="0" w:space="0" w:color="auto"/>
            <w:right w:val="none" w:sz="0" w:space="0" w:color="auto"/>
          </w:divBdr>
        </w:div>
        <w:div w:id="1481724262">
          <w:marLeft w:val="1166"/>
          <w:marRight w:val="0"/>
          <w:marTop w:val="0"/>
          <w:marBottom w:val="60"/>
          <w:divBdr>
            <w:top w:val="none" w:sz="0" w:space="0" w:color="auto"/>
            <w:left w:val="none" w:sz="0" w:space="0" w:color="auto"/>
            <w:bottom w:val="none" w:sz="0" w:space="0" w:color="auto"/>
            <w:right w:val="none" w:sz="0" w:space="0" w:color="auto"/>
          </w:divBdr>
        </w:div>
        <w:div w:id="2102867299">
          <w:marLeft w:val="547"/>
          <w:marRight w:val="0"/>
          <w:marTop w:val="0"/>
          <w:marBottom w:val="60"/>
          <w:divBdr>
            <w:top w:val="none" w:sz="0" w:space="0" w:color="auto"/>
            <w:left w:val="none" w:sz="0" w:space="0" w:color="auto"/>
            <w:bottom w:val="none" w:sz="0" w:space="0" w:color="auto"/>
            <w:right w:val="none" w:sz="0" w:space="0" w:color="auto"/>
          </w:divBdr>
        </w:div>
      </w:divsChild>
    </w:div>
    <w:div w:id="687677414">
      <w:bodyDiv w:val="1"/>
      <w:marLeft w:val="0"/>
      <w:marRight w:val="0"/>
      <w:marTop w:val="0"/>
      <w:marBottom w:val="0"/>
      <w:divBdr>
        <w:top w:val="none" w:sz="0" w:space="0" w:color="auto"/>
        <w:left w:val="none" w:sz="0" w:space="0" w:color="auto"/>
        <w:bottom w:val="none" w:sz="0" w:space="0" w:color="auto"/>
        <w:right w:val="none" w:sz="0" w:space="0" w:color="auto"/>
      </w:divBdr>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89939091">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667905198">
          <w:marLeft w:val="547"/>
          <w:marRight w:val="0"/>
          <w:marTop w:val="86"/>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sChild>
    </w:div>
    <w:div w:id="695469924">
      <w:bodyDiv w:val="1"/>
      <w:marLeft w:val="0"/>
      <w:marRight w:val="0"/>
      <w:marTop w:val="0"/>
      <w:marBottom w:val="0"/>
      <w:divBdr>
        <w:top w:val="none" w:sz="0" w:space="0" w:color="auto"/>
        <w:left w:val="none" w:sz="0" w:space="0" w:color="auto"/>
        <w:bottom w:val="none" w:sz="0" w:space="0" w:color="auto"/>
        <w:right w:val="none" w:sz="0" w:space="0" w:color="auto"/>
      </w:divBdr>
    </w:div>
    <w:div w:id="695542257">
      <w:bodyDiv w:val="1"/>
      <w:marLeft w:val="0"/>
      <w:marRight w:val="0"/>
      <w:marTop w:val="0"/>
      <w:marBottom w:val="0"/>
      <w:divBdr>
        <w:top w:val="none" w:sz="0" w:space="0" w:color="auto"/>
        <w:left w:val="none" w:sz="0" w:space="0" w:color="auto"/>
        <w:bottom w:val="none" w:sz="0" w:space="0" w:color="auto"/>
        <w:right w:val="none" w:sz="0" w:space="0" w:color="auto"/>
      </w:divBdr>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665787">
      <w:bodyDiv w:val="1"/>
      <w:marLeft w:val="0"/>
      <w:marRight w:val="0"/>
      <w:marTop w:val="0"/>
      <w:marBottom w:val="0"/>
      <w:divBdr>
        <w:top w:val="none" w:sz="0" w:space="0" w:color="auto"/>
        <w:left w:val="none" w:sz="0" w:space="0" w:color="auto"/>
        <w:bottom w:val="none" w:sz="0" w:space="0" w:color="auto"/>
        <w:right w:val="none" w:sz="0" w:space="0" w:color="auto"/>
      </w:divBdr>
    </w:div>
    <w:div w:id="696851378">
      <w:bodyDiv w:val="1"/>
      <w:marLeft w:val="0"/>
      <w:marRight w:val="0"/>
      <w:marTop w:val="0"/>
      <w:marBottom w:val="0"/>
      <w:divBdr>
        <w:top w:val="none" w:sz="0" w:space="0" w:color="auto"/>
        <w:left w:val="none" w:sz="0" w:space="0" w:color="auto"/>
        <w:bottom w:val="none" w:sz="0" w:space="0" w:color="auto"/>
        <w:right w:val="none" w:sz="0" w:space="0" w:color="auto"/>
      </w:divBdr>
      <w:divsChild>
        <w:div w:id="1433476583">
          <w:marLeft w:val="1800"/>
          <w:marRight w:val="0"/>
          <w:marTop w:val="86"/>
          <w:marBottom w:val="0"/>
          <w:divBdr>
            <w:top w:val="none" w:sz="0" w:space="0" w:color="auto"/>
            <w:left w:val="none" w:sz="0" w:space="0" w:color="auto"/>
            <w:bottom w:val="none" w:sz="0" w:space="0" w:color="auto"/>
            <w:right w:val="none" w:sz="0" w:space="0" w:color="auto"/>
          </w:divBdr>
        </w:div>
        <w:div w:id="1721204492">
          <w:marLeft w:val="1800"/>
          <w:marRight w:val="0"/>
          <w:marTop w:val="86"/>
          <w:marBottom w:val="0"/>
          <w:divBdr>
            <w:top w:val="none" w:sz="0" w:space="0" w:color="auto"/>
            <w:left w:val="none" w:sz="0" w:space="0" w:color="auto"/>
            <w:bottom w:val="none" w:sz="0" w:space="0" w:color="auto"/>
            <w:right w:val="none" w:sz="0" w:space="0" w:color="auto"/>
          </w:divBdr>
        </w:div>
        <w:div w:id="1962223753">
          <w:marLeft w:val="1166"/>
          <w:marRight w:val="0"/>
          <w:marTop w:val="96"/>
          <w:marBottom w:val="0"/>
          <w:divBdr>
            <w:top w:val="none" w:sz="0" w:space="0" w:color="auto"/>
            <w:left w:val="none" w:sz="0" w:space="0" w:color="auto"/>
            <w:bottom w:val="none" w:sz="0" w:space="0" w:color="auto"/>
            <w:right w:val="none" w:sz="0" w:space="0" w:color="auto"/>
          </w:divBdr>
        </w:div>
        <w:div w:id="2117019524">
          <w:marLeft w:val="547"/>
          <w:marRight w:val="0"/>
          <w:marTop w:val="115"/>
          <w:marBottom w:val="0"/>
          <w:divBdr>
            <w:top w:val="none" w:sz="0" w:space="0" w:color="auto"/>
            <w:left w:val="none" w:sz="0" w:space="0" w:color="auto"/>
            <w:bottom w:val="none" w:sz="0" w:space="0" w:color="auto"/>
            <w:right w:val="none" w:sz="0" w:space="0" w:color="auto"/>
          </w:divBdr>
        </w:div>
      </w:divsChild>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704865042">
          <w:marLeft w:val="547"/>
          <w:marRight w:val="0"/>
          <w:marTop w:val="9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1324556">
      <w:bodyDiv w:val="1"/>
      <w:marLeft w:val="0"/>
      <w:marRight w:val="0"/>
      <w:marTop w:val="0"/>
      <w:marBottom w:val="0"/>
      <w:divBdr>
        <w:top w:val="none" w:sz="0" w:space="0" w:color="auto"/>
        <w:left w:val="none" w:sz="0" w:space="0" w:color="auto"/>
        <w:bottom w:val="none" w:sz="0" w:space="0" w:color="auto"/>
        <w:right w:val="none" w:sz="0" w:space="0" w:color="auto"/>
      </w:divBdr>
      <w:divsChild>
        <w:div w:id="18775305">
          <w:marLeft w:val="1166"/>
          <w:marRight w:val="0"/>
          <w:marTop w:val="86"/>
          <w:marBottom w:val="0"/>
          <w:divBdr>
            <w:top w:val="none" w:sz="0" w:space="0" w:color="auto"/>
            <w:left w:val="none" w:sz="0" w:space="0" w:color="auto"/>
            <w:bottom w:val="none" w:sz="0" w:space="0" w:color="auto"/>
            <w:right w:val="none" w:sz="0" w:space="0" w:color="auto"/>
          </w:divBdr>
        </w:div>
        <w:div w:id="259221791">
          <w:marLeft w:val="1166"/>
          <w:marRight w:val="0"/>
          <w:marTop w:val="86"/>
          <w:marBottom w:val="0"/>
          <w:divBdr>
            <w:top w:val="none" w:sz="0" w:space="0" w:color="auto"/>
            <w:left w:val="none" w:sz="0" w:space="0" w:color="auto"/>
            <w:bottom w:val="none" w:sz="0" w:space="0" w:color="auto"/>
            <w:right w:val="none" w:sz="0" w:space="0" w:color="auto"/>
          </w:divBdr>
        </w:div>
        <w:div w:id="708647818">
          <w:marLeft w:val="547"/>
          <w:marRight w:val="0"/>
          <w:marTop w:val="96"/>
          <w:marBottom w:val="0"/>
          <w:divBdr>
            <w:top w:val="none" w:sz="0" w:space="0" w:color="auto"/>
            <w:left w:val="none" w:sz="0" w:space="0" w:color="auto"/>
            <w:bottom w:val="none" w:sz="0" w:space="0" w:color="auto"/>
            <w:right w:val="none" w:sz="0" w:space="0" w:color="auto"/>
          </w:divBdr>
        </w:div>
        <w:div w:id="1380669569">
          <w:marLeft w:val="1166"/>
          <w:marRight w:val="0"/>
          <w:marTop w:val="86"/>
          <w:marBottom w:val="0"/>
          <w:divBdr>
            <w:top w:val="none" w:sz="0" w:space="0" w:color="auto"/>
            <w:left w:val="none" w:sz="0" w:space="0" w:color="auto"/>
            <w:bottom w:val="none" w:sz="0" w:space="0" w:color="auto"/>
            <w:right w:val="none" w:sz="0" w:space="0" w:color="auto"/>
          </w:divBdr>
        </w:div>
        <w:div w:id="1455716371">
          <w:marLeft w:val="547"/>
          <w:marRight w:val="0"/>
          <w:marTop w:val="96"/>
          <w:marBottom w:val="0"/>
          <w:divBdr>
            <w:top w:val="none" w:sz="0" w:space="0" w:color="auto"/>
            <w:left w:val="none" w:sz="0" w:space="0" w:color="auto"/>
            <w:bottom w:val="none" w:sz="0" w:space="0" w:color="auto"/>
            <w:right w:val="none" w:sz="0" w:space="0" w:color="auto"/>
          </w:divBdr>
        </w:div>
        <w:div w:id="1491172253">
          <w:marLeft w:val="1166"/>
          <w:marRight w:val="0"/>
          <w:marTop w:val="86"/>
          <w:marBottom w:val="0"/>
          <w:divBdr>
            <w:top w:val="none" w:sz="0" w:space="0" w:color="auto"/>
            <w:left w:val="none" w:sz="0" w:space="0" w:color="auto"/>
            <w:bottom w:val="none" w:sz="0" w:space="0" w:color="auto"/>
            <w:right w:val="none" w:sz="0" w:space="0" w:color="auto"/>
          </w:divBdr>
        </w:div>
        <w:div w:id="2111003582">
          <w:marLeft w:val="547"/>
          <w:marRight w:val="0"/>
          <w:marTop w:val="96"/>
          <w:marBottom w:val="0"/>
          <w:divBdr>
            <w:top w:val="none" w:sz="0" w:space="0" w:color="auto"/>
            <w:left w:val="none" w:sz="0" w:space="0" w:color="auto"/>
            <w:bottom w:val="none" w:sz="0" w:space="0" w:color="auto"/>
            <w:right w:val="none" w:sz="0" w:space="0" w:color="auto"/>
          </w:divBdr>
        </w:div>
      </w:divsChild>
    </w:div>
    <w:div w:id="7014376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5567637">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79377">
      <w:bodyDiv w:val="1"/>
      <w:marLeft w:val="0"/>
      <w:marRight w:val="0"/>
      <w:marTop w:val="0"/>
      <w:marBottom w:val="0"/>
      <w:divBdr>
        <w:top w:val="none" w:sz="0" w:space="0" w:color="auto"/>
        <w:left w:val="none" w:sz="0" w:space="0" w:color="auto"/>
        <w:bottom w:val="none" w:sz="0" w:space="0" w:color="auto"/>
        <w:right w:val="none" w:sz="0" w:space="0" w:color="auto"/>
      </w:divBdr>
      <w:divsChild>
        <w:div w:id="339241959">
          <w:marLeft w:val="547"/>
          <w:marRight w:val="0"/>
          <w:marTop w:val="134"/>
          <w:marBottom w:val="0"/>
          <w:divBdr>
            <w:top w:val="none" w:sz="0" w:space="0" w:color="auto"/>
            <w:left w:val="none" w:sz="0" w:space="0" w:color="auto"/>
            <w:bottom w:val="none" w:sz="0" w:space="0" w:color="auto"/>
            <w:right w:val="none" w:sz="0" w:space="0" w:color="auto"/>
          </w:divBdr>
        </w:div>
        <w:div w:id="1118187109">
          <w:marLeft w:val="1166"/>
          <w:marRight w:val="0"/>
          <w:marTop w:val="115"/>
          <w:marBottom w:val="0"/>
          <w:divBdr>
            <w:top w:val="none" w:sz="0" w:space="0" w:color="auto"/>
            <w:left w:val="none" w:sz="0" w:space="0" w:color="auto"/>
            <w:bottom w:val="none" w:sz="0" w:space="0" w:color="auto"/>
            <w:right w:val="none" w:sz="0" w:space="0" w:color="auto"/>
          </w:divBdr>
        </w:div>
        <w:div w:id="1292058129">
          <w:marLeft w:val="547"/>
          <w:marRight w:val="0"/>
          <w:marTop w:val="134"/>
          <w:marBottom w:val="0"/>
          <w:divBdr>
            <w:top w:val="none" w:sz="0" w:space="0" w:color="auto"/>
            <w:left w:val="none" w:sz="0" w:space="0" w:color="auto"/>
            <w:bottom w:val="none" w:sz="0" w:space="0" w:color="auto"/>
            <w:right w:val="none" w:sz="0" w:space="0" w:color="auto"/>
          </w:divBdr>
        </w:div>
        <w:div w:id="1525943666">
          <w:marLeft w:val="1166"/>
          <w:marRight w:val="0"/>
          <w:marTop w:val="115"/>
          <w:marBottom w:val="0"/>
          <w:divBdr>
            <w:top w:val="none" w:sz="0" w:space="0" w:color="auto"/>
            <w:left w:val="none" w:sz="0" w:space="0" w:color="auto"/>
            <w:bottom w:val="none" w:sz="0" w:space="0" w:color="auto"/>
            <w:right w:val="none" w:sz="0" w:space="0" w:color="auto"/>
          </w:divBdr>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539929">
      <w:bodyDiv w:val="1"/>
      <w:marLeft w:val="0"/>
      <w:marRight w:val="0"/>
      <w:marTop w:val="0"/>
      <w:marBottom w:val="0"/>
      <w:divBdr>
        <w:top w:val="none" w:sz="0" w:space="0" w:color="auto"/>
        <w:left w:val="none" w:sz="0" w:space="0" w:color="auto"/>
        <w:bottom w:val="none" w:sz="0" w:space="0" w:color="auto"/>
        <w:right w:val="none" w:sz="0" w:space="0" w:color="auto"/>
      </w:divBdr>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58932227">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1845239795">
          <w:marLeft w:val="547"/>
          <w:marRight w:val="0"/>
          <w:marTop w:val="96"/>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94974185">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40209308">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77946527">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1988628654">
          <w:marLeft w:val="547"/>
          <w:marRight w:val="0"/>
          <w:marTop w:val="134"/>
          <w:marBottom w:val="0"/>
          <w:divBdr>
            <w:top w:val="none" w:sz="0" w:space="0" w:color="auto"/>
            <w:left w:val="none" w:sz="0" w:space="0" w:color="auto"/>
            <w:bottom w:val="none" w:sz="0" w:space="0" w:color="auto"/>
            <w:right w:val="none" w:sz="0" w:space="0" w:color="auto"/>
          </w:divBdr>
        </w:div>
      </w:divsChild>
    </w:div>
    <w:div w:id="723220745">
      <w:bodyDiv w:val="1"/>
      <w:marLeft w:val="0"/>
      <w:marRight w:val="0"/>
      <w:marTop w:val="0"/>
      <w:marBottom w:val="0"/>
      <w:divBdr>
        <w:top w:val="none" w:sz="0" w:space="0" w:color="auto"/>
        <w:left w:val="none" w:sz="0" w:space="0" w:color="auto"/>
        <w:bottom w:val="none" w:sz="0" w:space="0" w:color="auto"/>
        <w:right w:val="none" w:sz="0" w:space="0" w:color="auto"/>
      </w:divBdr>
    </w:div>
    <w:div w:id="723406144">
      <w:bodyDiv w:val="1"/>
      <w:marLeft w:val="0"/>
      <w:marRight w:val="0"/>
      <w:marTop w:val="0"/>
      <w:marBottom w:val="0"/>
      <w:divBdr>
        <w:top w:val="none" w:sz="0" w:space="0" w:color="auto"/>
        <w:left w:val="none" w:sz="0" w:space="0" w:color="auto"/>
        <w:bottom w:val="none" w:sz="0" w:space="0" w:color="auto"/>
        <w:right w:val="none" w:sz="0" w:space="0" w:color="auto"/>
      </w:divBdr>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120728313">
          <w:marLeft w:val="1166"/>
          <w:marRight w:val="0"/>
          <w:marTop w:val="134"/>
          <w:marBottom w:val="0"/>
          <w:divBdr>
            <w:top w:val="none" w:sz="0" w:space="0" w:color="auto"/>
            <w:left w:val="none" w:sz="0" w:space="0" w:color="auto"/>
            <w:bottom w:val="none" w:sz="0" w:space="0" w:color="auto"/>
            <w:right w:val="none" w:sz="0" w:space="0" w:color="auto"/>
          </w:divBdr>
        </w:div>
        <w:div w:id="2042438106">
          <w:marLeft w:val="547"/>
          <w:marRight w:val="0"/>
          <w:marTop w:val="15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4739017">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1178597">
      <w:bodyDiv w:val="1"/>
      <w:marLeft w:val="0"/>
      <w:marRight w:val="0"/>
      <w:marTop w:val="0"/>
      <w:marBottom w:val="0"/>
      <w:divBdr>
        <w:top w:val="none" w:sz="0" w:space="0" w:color="auto"/>
        <w:left w:val="none" w:sz="0" w:space="0" w:color="auto"/>
        <w:bottom w:val="none" w:sz="0" w:space="0" w:color="auto"/>
        <w:right w:val="none" w:sz="0" w:space="0" w:color="auto"/>
      </w:divBdr>
      <w:divsChild>
        <w:div w:id="1150632379">
          <w:marLeft w:val="360"/>
          <w:marRight w:val="0"/>
          <w:marTop w:val="200"/>
          <w:marBottom w:val="0"/>
          <w:divBdr>
            <w:top w:val="none" w:sz="0" w:space="0" w:color="auto"/>
            <w:left w:val="none" w:sz="0" w:space="0" w:color="auto"/>
            <w:bottom w:val="none" w:sz="0" w:space="0" w:color="auto"/>
            <w:right w:val="none" w:sz="0" w:space="0" w:color="auto"/>
          </w:divBdr>
        </w:div>
      </w:divsChild>
    </w:div>
    <w:div w:id="742139926">
      <w:bodyDiv w:val="1"/>
      <w:marLeft w:val="0"/>
      <w:marRight w:val="0"/>
      <w:marTop w:val="0"/>
      <w:marBottom w:val="0"/>
      <w:divBdr>
        <w:top w:val="none" w:sz="0" w:space="0" w:color="auto"/>
        <w:left w:val="none" w:sz="0" w:space="0" w:color="auto"/>
        <w:bottom w:val="none" w:sz="0" w:space="0" w:color="auto"/>
        <w:right w:val="none" w:sz="0" w:space="0" w:color="auto"/>
      </w:divBdr>
      <w:divsChild>
        <w:div w:id="1665474">
          <w:marLeft w:val="1166"/>
          <w:marRight w:val="0"/>
          <w:marTop w:val="115"/>
          <w:marBottom w:val="0"/>
          <w:divBdr>
            <w:top w:val="none" w:sz="0" w:space="0" w:color="auto"/>
            <w:left w:val="none" w:sz="0" w:space="0" w:color="auto"/>
            <w:bottom w:val="none" w:sz="0" w:space="0" w:color="auto"/>
            <w:right w:val="none" w:sz="0" w:space="0" w:color="auto"/>
          </w:divBdr>
        </w:div>
        <w:div w:id="1082986928">
          <w:marLeft w:val="547"/>
          <w:marRight w:val="0"/>
          <w:marTop w:val="134"/>
          <w:marBottom w:val="0"/>
          <w:divBdr>
            <w:top w:val="none" w:sz="0" w:space="0" w:color="auto"/>
            <w:left w:val="none" w:sz="0" w:space="0" w:color="auto"/>
            <w:bottom w:val="none" w:sz="0" w:space="0" w:color="auto"/>
            <w:right w:val="none" w:sz="0" w:space="0" w:color="auto"/>
          </w:divBdr>
        </w:div>
        <w:div w:id="1463428390">
          <w:marLeft w:val="1166"/>
          <w:marRight w:val="0"/>
          <w:marTop w:val="115"/>
          <w:marBottom w:val="0"/>
          <w:divBdr>
            <w:top w:val="none" w:sz="0" w:space="0" w:color="auto"/>
            <w:left w:val="none" w:sz="0" w:space="0" w:color="auto"/>
            <w:bottom w:val="none" w:sz="0" w:space="0" w:color="auto"/>
            <w:right w:val="none" w:sz="0" w:space="0" w:color="auto"/>
          </w:divBdr>
        </w:div>
        <w:div w:id="1800763879">
          <w:marLeft w:val="1886"/>
          <w:marRight w:val="0"/>
          <w:marTop w:val="96"/>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532488">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784352329">
          <w:marLeft w:val="547"/>
          <w:marRight w:val="0"/>
          <w:marTop w:val="115"/>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6444">
      <w:bodyDiv w:val="1"/>
      <w:marLeft w:val="0"/>
      <w:marRight w:val="0"/>
      <w:marTop w:val="0"/>
      <w:marBottom w:val="0"/>
      <w:divBdr>
        <w:top w:val="none" w:sz="0" w:space="0" w:color="auto"/>
        <w:left w:val="none" w:sz="0" w:space="0" w:color="auto"/>
        <w:bottom w:val="none" w:sz="0" w:space="0" w:color="auto"/>
        <w:right w:val="none" w:sz="0" w:space="0" w:color="auto"/>
      </w:divBdr>
      <w:divsChild>
        <w:div w:id="1817911182">
          <w:marLeft w:val="547"/>
          <w:marRight w:val="0"/>
          <w:marTop w:val="106"/>
          <w:marBottom w:val="0"/>
          <w:divBdr>
            <w:top w:val="none" w:sz="0" w:space="0" w:color="auto"/>
            <w:left w:val="none" w:sz="0" w:space="0" w:color="auto"/>
            <w:bottom w:val="none" w:sz="0" w:space="0" w:color="auto"/>
            <w:right w:val="none" w:sz="0" w:space="0" w:color="auto"/>
          </w:divBdr>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10043">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052146">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9329257">
      <w:bodyDiv w:val="1"/>
      <w:marLeft w:val="0"/>
      <w:marRight w:val="0"/>
      <w:marTop w:val="0"/>
      <w:marBottom w:val="0"/>
      <w:divBdr>
        <w:top w:val="none" w:sz="0" w:space="0" w:color="auto"/>
        <w:left w:val="none" w:sz="0" w:space="0" w:color="auto"/>
        <w:bottom w:val="none" w:sz="0" w:space="0" w:color="auto"/>
        <w:right w:val="none" w:sz="0" w:space="0" w:color="auto"/>
      </w:divBdr>
    </w:div>
    <w:div w:id="759368759">
      <w:bodyDiv w:val="1"/>
      <w:marLeft w:val="0"/>
      <w:marRight w:val="0"/>
      <w:marTop w:val="0"/>
      <w:marBottom w:val="0"/>
      <w:divBdr>
        <w:top w:val="none" w:sz="0" w:space="0" w:color="auto"/>
        <w:left w:val="none" w:sz="0" w:space="0" w:color="auto"/>
        <w:bottom w:val="none" w:sz="0" w:space="0" w:color="auto"/>
        <w:right w:val="none" w:sz="0" w:space="0" w:color="auto"/>
      </w:divBdr>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240603766">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1801026780">
          <w:marLeft w:val="547"/>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sChild>
    </w:div>
    <w:div w:id="764347384">
      <w:bodyDiv w:val="1"/>
      <w:marLeft w:val="0"/>
      <w:marRight w:val="0"/>
      <w:marTop w:val="0"/>
      <w:marBottom w:val="0"/>
      <w:divBdr>
        <w:top w:val="none" w:sz="0" w:space="0" w:color="auto"/>
        <w:left w:val="none" w:sz="0" w:space="0" w:color="auto"/>
        <w:bottom w:val="none" w:sz="0" w:space="0" w:color="auto"/>
        <w:right w:val="none" w:sz="0" w:space="0" w:color="auto"/>
      </w:divBdr>
    </w:div>
    <w:div w:id="766460292">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71037">
      <w:bodyDiv w:val="1"/>
      <w:marLeft w:val="0"/>
      <w:marRight w:val="0"/>
      <w:marTop w:val="0"/>
      <w:marBottom w:val="0"/>
      <w:divBdr>
        <w:top w:val="none" w:sz="0" w:space="0" w:color="auto"/>
        <w:left w:val="none" w:sz="0" w:space="0" w:color="auto"/>
        <w:bottom w:val="none" w:sz="0" w:space="0" w:color="auto"/>
        <w:right w:val="none" w:sz="0" w:space="0" w:color="auto"/>
      </w:divBdr>
      <w:divsChild>
        <w:div w:id="169638499">
          <w:marLeft w:val="547"/>
          <w:marRight w:val="0"/>
          <w:marTop w:val="120"/>
          <w:marBottom w:val="0"/>
          <w:divBdr>
            <w:top w:val="none" w:sz="0" w:space="0" w:color="auto"/>
            <w:left w:val="none" w:sz="0" w:space="0" w:color="auto"/>
            <w:bottom w:val="none" w:sz="0" w:space="0" w:color="auto"/>
            <w:right w:val="none" w:sz="0" w:space="0" w:color="auto"/>
          </w:divBdr>
        </w:div>
        <w:div w:id="574557339">
          <w:marLeft w:val="547"/>
          <w:marRight w:val="0"/>
          <w:marTop w:val="115"/>
          <w:marBottom w:val="0"/>
          <w:divBdr>
            <w:top w:val="none" w:sz="0" w:space="0" w:color="auto"/>
            <w:left w:val="none" w:sz="0" w:space="0" w:color="auto"/>
            <w:bottom w:val="none" w:sz="0" w:space="0" w:color="auto"/>
            <w:right w:val="none" w:sz="0" w:space="0" w:color="auto"/>
          </w:divBdr>
        </w:div>
        <w:div w:id="705644183">
          <w:marLeft w:val="547"/>
          <w:marRight w:val="0"/>
          <w:marTop w:val="115"/>
          <w:marBottom w:val="0"/>
          <w:divBdr>
            <w:top w:val="none" w:sz="0" w:space="0" w:color="auto"/>
            <w:left w:val="none" w:sz="0" w:space="0" w:color="auto"/>
            <w:bottom w:val="none" w:sz="0" w:space="0" w:color="auto"/>
            <w:right w:val="none" w:sz="0" w:space="0" w:color="auto"/>
          </w:divBdr>
        </w:div>
        <w:div w:id="1072898129">
          <w:marLeft w:val="547"/>
          <w:marRight w:val="0"/>
          <w:marTop w:val="120"/>
          <w:marBottom w:val="0"/>
          <w:divBdr>
            <w:top w:val="none" w:sz="0" w:space="0" w:color="auto"/>
            <w:left w:val="none" w:sz="0" w:space="0" w:color="auto"/>
            <w:bottom w:val="none" w:sz="0" w:space="0" w:color="auto"/>
            <w:right w:val="none" w:sz="0" w:space="0" w:color="auto"/>
          </w:divBdr>
        </w:div>
      </w:divsChild>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387637">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0901748">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167076">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107479">
      <w:bodyDiv w:val="1"/>
      <w:marLeft w:val="0"/>
      <w:marRight w:val="0"/>
      <w:marTop w:val="0"/>
      <w:marBottom w:val="0"/>
      <w:divBdr>
        <w:top w:val="none" w:sz="0" w:space="0" w:color="auto"/>
        <w:left w:val="none" w:sz="0" w:space="0" w:color="auto"/>
        <w:bottom w:val="none" w:sz="0" w:space="0" w:color="auto"/>
        <w:right w:val="none" w:sz="0" w:space="0" w:color="auto"/>
      </w:divBdr>
      <w:divsChild>
        <w:div w:id="111215249">
          <w:marLeft w:val="547"/>
          <w:marRight w:val="0"/>
          <w:marTop w:val="134"/>
          <w:marBottom w:val="0"/>
          <w:divBdr>
            <w:top w:val="none" w:sz="0" w:space="0" w:color="auto"/>
            <w:left w:val="none" w:sz="0" w:space="0" w:color="auto"/>
            <w:bottom w:val="none" w:sz="0" w:space="0" w:color="auto"/>
            <w:right w:val="none" w:sz="0" w:space="0" w:color="auto"/>
          </w:divBdr>
        </w:div>
        <w:div w:id="336614714">
          <w:marLeft w:val="1800"/>
          <w:marRight w:val="0"/>
          <w:marTop w:val="106"/>
          <w:marBottom w:val="0"/>
          <w:divBdr>
            <w:top w:val="none" w:sz="0" w:space="0" w:color="auto"/>
            <w:left w:val="none" w:sz="0" w:space="0" w:color="auto"/>
            <w:bottom w:val="none" w:sz="0" w:space="0" w:color="auto"/>
            <w:right w:val="none" w:sz="0" w:space="0" w:color="auto"/>
          </w:divBdr>
        </w:div>
        <w:div w:id="525096486">
          <w:marLeft w:val="1800"/>
          <w:marRight w:val="0"/>
          <w:marTop w:val="106"/>
          <w:marBottom w:val="0"/>
          <w:divBdr>
            <w:top w:val="none" w:sz="0" w:space="0" w:color="auto"/>
            <w:left w:val="none" w:sz="0" w:space="0" w:color="auto"/>
            <w:bottom w:val="none" w:sz="0" w:space="0" w:color="auto"/>
            <w:right w:val="none" w:sz="0" w:space="0" w:color="auto"/>
          </w:divBdr>
        </w:div>
        <w:div w:id="1753431308">
          <w:marLeft w:val="1800"/>
          <w:marRight w:val="0"/>
          <w:marTop w:val="106"/>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2770245">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511884">
      <w:bodyDiv w:val="1"/>
      <w:marLeft w:val="0"/>
      <w:marRight w:val="0"/>
      <w:marTop w:val="0"/>
      <w:marBottom w:val="0"/>
      <w:divBdr>
        <w:top w:val="none" w:sz="0" w:space="0" w:color="auto"/>
        <w:left w:val="none" w:sz="0" w:space="0" w:color="auto"/>
        <w:bottom w:val="none" w:sz="0" w:space="0" w:color="auto"/>
        <w:right w:val="none" w:sz="0" w:space="0" w:color="auto"/>
      </w:divBdr>
      <w:divsChild>
        <w:div w:id="326709120">
          <w:marLeft w:val="360"/>
          <w:marRight w:val="0"/>
          <w:marTop w:val="200"/>
          <w:marBottom w:val="0"/>
          <w:divBdr>
            <w:top w:val="none" w:sz="0" w:space="0" w:color="auto"/>
            <w:left w:val="none" w:sz="0" w:space="0" w:color="auto"/>
            <w:bottom w:val="none" w:sz="0" w:space="0" w:color="auto"/>
            <w:right w:val="none" w:sz="0" w:space="0" w:color="auto"/>
          </w:divBdr>
        </w:div>
        <w:div w:id="1158038258">
          <w:marLeft w:val="360"/>
          <w:marRight w:val="0"/>
          <w:marTop w:val="200"/>
          <w:marBottom w:val="0"/>
          <w:divBdr>
            <w:top w:val="none" w:sz="0" w:space="0" w:color="auto"/>
            <w:left w:val="none" w:sz="0" w:space="0" w:color="auto"/>
            <w:bottom w:val="none" w:sz="0" w:space="0" w:color="auto"/>
            <w:right w:val="none" w:sz="0" w:space="0" w:color="auto"/>
          </w:divBdr>
        </w:div>
        <w:div w:id="1312754870">
          <w:marLeft w:val="1080"/>
          <w:marRight w:val="0"/>
          <w:marTop w:val="100"/>
          <w:marBottom w:val="0"/>
          <w:divBdr>
            <w:top w:val="none" w:sz="0" w:space="0" w:color="auto"/>
            <w:left w:val="none" w:sz="0" w:space="0" w:color="auto"/>
            <w:bottom w:val="none" w:sz="0" w:space="0" w:color="auto"/>
            <w:right w:val="none" w:sz="0" w:space="0" w:color="auto"/>
          </w:divBdr>
        </w:div>
        <w:div w:id="1321736614">
          <w:marLeft w:val="1080"/>
          <w:marRight w:val="0"/>
          <w:marTop w:val="100"/>
          <w:marBottom w:val="0"/>
          <w:divBdr>
            <w:top w:val="none" w:sz="0" w:space="0" w:color="auto"/>
            <w:left w:val="none" w:sz="0" w:space="0" w:color="auto"/>
            <w:bottom w:val="none" w:sz="0" w:space="0" w:color="auto"/>
            <w:right w:val="none" w:sz="0" w:space="0" w:color="auto"/>
          </w:divBdr>
        </w:div>
        <w:div w:id="1505589068">
          <w:marLeft w:val="1080"/>
          <w:marRight w:val="0"/>
          <w:marTop w:val="100"/>
          <w:marBottom w:val="0"/>
          <w:divBdr>
            <w:top w:val="none" w:sz="0" w:space="0" w:color="auto"/>
            <w:left w:val="none" w:sz="0" w:space="0" w:color="auto"/>
            <w:bottom w:val="none" w:sz="0" w:space="0" w:color="auto"/>
            <w:right w:val="none" w:sz="0" w:space="0" w:color="auto"/>
          </w:divBdr>
        </w:div>
      </w:divsChild>
    </w:div>
    <w:div w:id="786579674">
      <w:bodyDiv w:val="1"/>
      <w:marLeft w:val="0"/>
      <w:marRight w:val="0"/>
      <w:marTop w:val="0"/>
      <w:marBottom w:val="0"/>
      <w:divBdr>
        <w:top w:val="none" w:sz="0" w:space="0" w:color="auto"/>
        <w:left w:val="none" w:sz="0" w:space="0" w:color="auto"/>
        <w:bottom w:val="none" w:sz="0" w:space="0" w:color="auto"/>
        <w:right w:val="none" w:sz="0" w:space="0" w:color="auto"/>
      </w:divBdr>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324438">
      <w:bodyDiv w:val="1"/>
      <w:marLeft w:val="0"/>
      <w:marRight w:val="0"/>
      <w:marTop w:val="0"/>
      <w:marBottom w:val="0"/>
      <w:divBdr>
        <w:top w:val="none" w:sz="0" w:space="0" w:color="auto"/>
        <w:left w:val="none" w:sz="0" w:space="0" w:color="auto"/>
        <w:bottom w:val="none" w:sz="0" w:space="0" w:color="auto"/>
        <w:right w:val="none" w:sz="0" w:space="0" w:color="auto"/>
      </w:divBdr>
      <w:divsChild>
        <w:div w:id="235550098">
          <w:marLeft w:val="360"/>
          <w:marRight w:val="0"/>
          <w:marTop w:val="0"/>
          <w:marBottom w:val="0"/>
          <w:divBdr>
            <w:top w:val="none" w:sz="0" w:space="0" w:color="auto"/>
            <w:left w:val="none" w:sz="0" w:space="0" w:color="auto"/>
            <w:bottom w:val="none" w:sz="0" w:space="0" w:color="auto"/>
            <w:right w:val="none" w:sz="0" w:space="0" w:color="auto"/>
          </w:divBdr>
        </w:div>
        <w:div w:id="953974664">
          <w:marLeft w:val="1080"/>
          <w:marRight w:val="0"/>
          <w:marTop w:val="240"/>
          <w:marBottom w:val="0"/>
          <w:divBdr>
            <w:top w:val="none" w:sz="0" w:space="0" w:color="auto"/>
            <w:left w:val="none" w:sz="0" w:space="0" w:color="auto"/>
            <w:bottom w:val="none" w:sz="0" w:space="0" w:color="auto"/>
            <w:right w:val="none" w:sz="0" w:space="0" w:color="auto"/>
          </w:divBdr>
        </w:div>
      </w:divsChild>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23870893">
          <w:marLeft w:val="1166"/>
          <w:marRight w:val="0"/>
          <w:marTop w:val="115"/>
          <w:marBottom w:val="0"/>
          <w:divBdr>
            <w:top w:val="none" w:sz="0" w:space="0" w:color="auto"/>
            <w:left w:val="none" w:sz="0" w:space="0" w:color="auto"/>
            <w:bottom w:val="none" w:sz="0" w:space="0" w:color="auto"/>
            <w:right w:val="none" w:sz="0" w:space="0" w:color="auto"/>
          </w:divBdr>
        </w:div>
        <w:div w:id="415640603">
          <w:marLeft w:val="547"/>
          <w:marRight w:val="0"/>
          <w:marTop w:val="154"/>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2940175">
      <w:bodyDiv w:val="1"/>
      <w:marLeft w:val="0"/>
      <w:marRight w:val="0"/>
      <w:marTop w:val="0"/>
      <w:marBottom w:val="0"/>
      <w:divBdr>
        <w:top w:val="none" w:sz="0" w:space="0" w:color="auto"/>
        <w:left w:val="none" w:sz="0" w:space="0" w:color="auto"/>
        <w:bottom w:val="none" w:sz="0" w:space="0" w:color="auto"/>
        <w:right w:val="none" w:sz="0" w:space="0" w:color="auto"/>
      </w:divBdr>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4952803">
      <w:bodyDiv w:val="1"/>
      <w:marLeft w:val="0"/>
      <w:marRight w:val="0"/>
      <w:marTop w:val="0"/>
      <w:marBottom w:val="0"/>
      <w:divBdr>
        <w:top w:val="none" w:sz="0" w:space="0" w:color="auto"/>
        <w:left w:val="none" w:sz="0" w:space="0" w:color="auto"/>
        <w:bottom w:val="none" w:sz="0" w:space="0" w:color="auto"/>
        <w:right w:val="none" w:sz="0" w:space="0" w:color="auto"/>
      </w:divBdr>
      <w:divsChild>
        <w:div w:id="318928673">
          <w:marLeft w:val="1166"/>
          <w:marRight w:val="0"/>
          <w:marTop w:val="115"/>
          <w:marBottom w:val="0"/>
          <w:divBdr>
            <w:top w:val="none" w:sz="0" w:space="0" w:color="auto"/>
            <w:left w:val="none" w:sz="0" w:space="0" w:color="auto"/>
            <w:bottom w:val="none" w:sz="0" w:space="0" w:color="auto"/>
            <w:right w:val="none" w:sz="0" w:space="0" w:color="auto"/>
          </w:divBdr>
        </w:div>
        <w:div w:id="997687015">
          <w:marLeft w:val="1166"/>
          <w:marRight w:val="0"/>
          <w:marTop w:val="115"/>
          <w:marBottom w:val="0"/>
          <w:divBdr>
            <w:top w:val="none" w:sz="0" w:space="0" w:color="auto"/>
            <w:left w:val="none" w:sz="0" w:space="0" w:color="auto"/>
            <w:bottom w:val="none" w:sz="0" w:space="0" w:color="auto"/>
            <w:right w:val="none" w:sz="0" w:space="0" w:color="auto"/>
          </w:divBdr>
        </w:div>
        <w:div w:id="1056972302">
          <w:marLeft w:val="1166"/>
          <w:marRight w:val="0"/>
          <w:marTop w:val="115"/>
          <w:marBottom w:val="0"/>
          <w:divBdr>
            <w:top w:val="none" w:sz="0" w:space="0" w:color="auto"/>
            <w:left w:val="none" w:sz="0" w:space="0" w:color="auto"/>
            <w:bottom w:val="none" w:sz="0" w:space="0" w:color="auto"/>
            <w:right w:val="none" w:sz="0" w:space="0" w:color="auto"/>
          </w:divBdr>
        </w:div>
        <w:div w:id="1441561692">
          <w:marLeft w:val="547"/>
          <w:marRight w:val="0"/>
          <w:marTop w:val="134"/>
          <w:marBottom w:val="0"/>
          <w:divBdr>
            <w:top w:val="none" w:sz="0" w:space="0" w:color="auto"/>
            <w:left w:val="none" w:sz="0" w:space="0" w:color="auto"/>
            <w:bottom w:val="none" w:sz="0" w:space="0" w:color="auto"/>
            <w:right w:val="none" w:sz="0" w:space="0" w:color="auto"/>
          </w:divBdr>
        </w:div>
        <w:div w:id="1826049107">
          <w:marLeft w:val="1166"/>
          <w:marRight w:val="0"/>
          <w:marTop w:val="115"/>
          <w:marBottom w:val="0"/>
          <w:divBdr>
            <w:top w:val="none" w:sz="0" w:space="0" w:color="auto"/>
            <w:left w:val="none" w:sz="0" w:space="0" w:color="auto"/>
            <w:bottom w:val="none" w:sz="0" w:space="0" w:color="auto"/>
            <w:right w:val="none" w:sz="0" w:space="0" w:color="auto"/>
          </w:divBdr>
        </w:div>
        <w:div w:id="1963685705">
          <w:marLeft w:val="547"/>
          <w:marRight w:val="0"/>
          <w:marTop w:val="134"/>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41726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281017">
      <w:bodyDiv w:val="1"/>
      <w:marLeft w:val="0"/>
      <w:marRight w:val="0"/>
      <w:marTop w:val="0"/>
      <w:marBottom w:val="0"/>
      <w:divBdr>
        <w:top w:val="none" w:sz="0" w:space="0" w:color="auto"/>
        <w:left w:val="none" w:sz="0" w:space="0" w:color="auto"/>
        <w:bottom w:val="none" w:sz="0" w:space="0" w:color="auto"/>
        <w:right w:val="none" w:sz="0" w:space="0" w:color="auto"/>
      </w:divBdr>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244144182">
          <w:marLeft w:val="1166"/>
          <w:marRight w:val="0"/>
          <w:marTop w:val="134"/>
          <w:marBottom w:val="0"/>
          <w:divBdr>
            <w:top w:val="none" w:sz="0" w:space="0" w:color="auto"/>
            <w:left w:val="none" w:sz="0" w:space="0" w:color="auto"/>
            <w:bottom w:val="none" w:sz="0" w:space="0" w:color="auto"/>
            <w:right w:val="none" w:sz="0" w:space="0" w:color="auto"/>
          </w:divBdr>
        </w:div>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8790460">
      <w:bodyDiv w:val="1"/>
      <w:marLeft w:val="0"/>
      <w:marRight w:val="0"/>
      <w:marTop w:val="0"/>
      <w:marBottom w:val="0"/>
      <w:divBdr>
        <w:top w:val="none" w:sz="0" w:space="0" w:color="auto"/>
        <w:left w:val="none" w:sz="0" w:space="0" w:color="auto"/>
        <w:bottom w:val="none" w:sz="0" w:space="0" w:color="auto"/>
        <w:right w:val="none" w:sz="0" w:space="0" w:color="auto"/>
      </w:divBdr>
    </w:div>
    <w:div w:id="809134194">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09906846">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065416">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8422109">
      <w:bodyDiv w:val="1"/>
      <w:marLeft w:val="0"/>
      <w:marRight w:val="0"/>
      <w:marTop w:val="0"/>
      <w:marBottom w:val="0"/>
      <w:divBdr>
        <w:top w:val="none" w:sz="0" w:space="0" w:color="auto"/>
        <w:left w:val="none" w:sz="0" w:space="0" w:color="auto"/>
        <w:bottom w:val="none" w:sz="0" w:space="0" w:color="auto"/>
        <w:right w:val="none" w:sz="0" w:space="0" w:color="auto"/>
      </w:divBdr>
      <w:divsChild>
        <w:div w:id="620042028">
          <w:marLeft w:val="850"/>
          <w:marRight w:val="0"/>
          <w:marTop w:val="77"/>
          <w:marBottom w:val="0"/>
          <w:divBdr>
            <w:top w:val="none" w:sz="0" w:space="0" w:color="auto"/>
            <w:left w:val="none" w:sz="0" w:space="0" w:color="auto"/>
            <w:bottom w:val="none" w:sz="0" w:space="0" w:color="auto"/>
            <w:right w:val="none" w:sz="0" w:space="0" w:color="auto"/>
          </w:divBdr>
        </w:div>
        <w:div w:id="679088133">
          <w:marLeft w:val="432"/>
          <w:marRight w:val="0"/>
          <w:marTop w:val="86"/>
          <w:marBottom w:val="0"/>
          <w:divBdr>
            <w:top w:val="none" w:sz="0" w:space="0" w:color="auto"/>
            <w:left w:val="none" w:sz="0" w:space="0" w:color="auto"/>
            <w:bottom w:val="none" w:sz="0" w:space="0" w:color="auto"/>
            <w:right w:val="none" w:sz="0" w:space="0" w:color="auto"/>
          </w:divBdr>
        </w:div>
        <w:div w:id="867716627">
          <w:marLeft w:val="850"/>
          <w:marRight w:val="0"/>
          <w:marTop w:val="77"/>
          <w:marBottom w:val="0"/>
          <w:divBdr>
            <w:top w:val="none" w:sz="0" w:space="0" w:color="auto"/>
            <w:left w:val="none" w:sz="0" w:space="0" w:color="auto"/>
            <w:bottom w:val="none" w:sz="0" w:space="0" w:color="auto"/>
            <w:right w:val="none" w:sz="0" w:space="0" w:color="auto"/>
          </w:divBdr>
        </w:div>
        <w:div w:id="968128710">
          <w:marLeft w:val="432"/>
          <w:marRight w:val="0"/>
          <w:marTop w:val="86"/>
          <w:marBottom w:val="0"/>
          <w:divBdr>
            <w:top w:val="none" w:sz="0" w:space="0" w:color="auto"/>
            <w:left w:val="none" w:sz="0" w:space="0" w:color="auto"/>
            <w:bottom w:val="none" w:sz="0" w:space="0" w:color="auto"/>
            <w:right w:val="none" w:sz="0" w:space="0" w:color="auto"/>
          </w:divBdr>
        </w:div>
        <w:div w:id="1251543519">
          <w:marLeft w:val="850"/>
          <w:marRight w:val="0"/>
          <w:marTop w:val="77"/>
          <w:marBottom w:val="0"/>
          <w:divBdr>
            <w:top w:val="none" w:sz="0" w:space="0" w:color="auto"/>
            <w:left w:val="none" w:sz="0" w:space="0" w:color="auto"/>
            <w:bottom w:val="none" w:sz="0" w:space="0" w:color="auto"/>
            <w:right w:val="none" w:sz="0" w:space="0" w:color="auto"/>
          </w:divBdr>
        </w:div>
        <w:div w:id="1440875579">
          <w:marLeft w:val="850"/>
          <w:marRight w:val="0"/>
          <w:marTop w:val="77"/>
          <w:marBottom w:val="0"/>
          <w:divBdr>
            <w:top w:val="none" w:sz="0" w:space="0" w:color="auto"/>
            <w:left w:val="none" w:sz="0" w:space="0" w:color="auto"/>
            <w:bottom w:val="none" w:sz="0" w:space="0" w:color="auto"/>
            <w:right w:val="none" w:sz="0" w:space="0" w:color="auto"/>
          </w:divBdr>
        </w:div>
        <w:div w:id="1746875987">
          <w:marLeft w:val="850"/>
          <w:marRight w:val="0"/>
          <w:marTop w:val="77"/>
          <w:marBottom w:val="0"/>
          <w:divBdr>
            <w:top w:val="none" w:sz="0" w:space="0" w:color="auto"/>
            <w:left w:val="none" w:sz="0" w:space="0" w:color="auto"/>
            <w:bottom w:val="none" w:sz="0" w:space="0" w:color="auto"/>
            <w:right w:val="none" w:sz="0" w:space="0" w:color="auto"/>
          </w:divBdr>
        </w:div>
        <w:div w:id="1786073474">
          <w:marLeft w:val="850"/>
          <w:marRight w:val="0"/>
          <w:marTop w:val="77"/>
          <w:marBottom w:val="0"/>
          <w:divBdr>
            <w:top w:val="none" w:sz="0" w:space="0" w:color="auto"/>
            <w:left w:val="none" w:sz="0" w:space="0" w:color="auto"/>
            <w:bottom w:val="none" w:sz="0" w:space="0" w:color="auto"/>
            <w:right w:val="none" w:sz="0" w:space="0" w:color="auto"/>
          </w:divBdr>
        </w:div>
        <w:div w:id="1982610982">
          <w:marLeft w:val="432"/>
          <w:marRight w:val="0"/>
          <w:marTop w:val="86"/>
          <w:marBottom w:val="0"/>
          <w:divBdr>
            <w:top w:val="none" w:sz="0" w:space="0" w:color="auto"/>
            <w:left w:val="none" w:sz="0" w:space="0" w:color="auto"/>
            <w:bottom w:val="none" w:sz="0" w:space="0" w:color="auto"/>
            <w:right w:val="none" w:sz="0" w:space="0" w:color="auto"/>
          </w:divBdr>
        </w:div>
        <w:div w:id="2139882431">
          <w:marLeft w:val="850"/>
          <w:marRight w:val="0"/>
          <w:marTop w:val="77"/>
          <w:marBottom w:val="0"/>
          <w:divBdr>
            <w:top w:val="none" w:sz="0" w:space="0" w:color="auto"/>
            <w:left w:val="none" w:sz="0" w:space="0" w:color="auto"/>
            <w:bottom w:val="none" w:sz="0" w:space="0" w:color="auto"/>
            <w:right w:val="none" w:sz="0" w:space="0" w:color="auto"/>
          </w:divBdr>
        </w:div>
      </w:divsChild>
    </w:div>
    <w:div w:id="818887283">
      <w:bodyDiv w:val="1"/>
      <w:marLeft w:val="0"/>
      <w:marRight w:val="0"/>
      <w:marTop w:val="0"/>
      <w:marBottom w:val="0"/>
      <w:divBdr>
        <w:top w:val="none" w:sz="0" w:space="0" w:color="auto"/>
        <w:left w:val="none" w:sz="0" w:space="0" w:color="auto"/>
        <w:bottom w:val="none" w:sz="0" w:space="0" w:color="auto"/>
        <w:right w:val="none" w:sz="0" w:space="0" w:color="auto"/>
      </w:divBdr>
    </w:div>
    <w:div w:id="821504157">
      <w:bodyDiv w:val="1"/>
      <w:marLeft w:val="0"/>
      <w:marRight w:val="0"/>
      <w:marTop w:val="0"/>
      <w:marBottom w:val="0"/>
      <w:divBdr>
        <w:top w:val="none" w:sz="0" w:space="0" w:color="auto"/>
        <w:left w:val="none" w:sz="0" w:space="0" w:color="auto"/>
        <w:bottom w:val="none" w:sz="0" w:space="0" w:color="auto"/>
        <w:right w:val="none" w:sz="0" w:space="0" w:color="auto"/>
      </w:divBdr>
      <w:divsChild>
        <w:div w:id="102923714">
          <w:marLeft w:val="1166"/>
          <w:marRight w:val="0"/>
          <w:marTop w:val="106"/>
          <w:marBottom w:val="0"/>
          <w:divBdr>
            <w:top w:val="none" w:sz="0" w:space="0" w:color="auto"/>
            <w:left w:val="none" w:sz="0" w:space="0" w:color="auto"/>
            <w:bottom w:val="none" w:sz="0" w:space="0" w:color="auto"/>
            <w:right w:val="none" w:sz="0" w:space="0" w:color="auto"/>
          </w:divBdr>
        </w:div>
        <w:div w:id="369763154">
          <w:marLeft w:val="1166"/>
          <w:marRight w:val="0"/>
          <w:marTop w:val="106"/>
          <w:marBottom w:val="0"/>
          <w:divBdr>
            <w:top w:val="none" w:sz="0" w:space="0" w:color="auto"/>
            <w:left w:val="none" w:sz="0" w:space="0" w:color="auto"/>
            <w:bottom w:val="none" w:sz="0" w:space="0" w:color="auto"/>
            <w:right w:val="none" w:sz="0" w:space="0" w:color="auto"/>
          </w:divBdr>
        </w:div>
        <w:div w:id="511182520">
          <w:marLeft w:val="1166"/>
          <w:marRight w:val="0"/>
          <w:marTop w:val="106"/>
          <w:marBottom w:val="0"/>
          <w:divBdr>
            <w:top w:val="none" w:sz="0" w:space="0" w:color="auto"/>
            <w:left w:val="none" w:sz="0" w:space="0" w:color="auto"/>
            <w:bottom w:val="none" w:sz="0" w:space="0" w:color="auto"/>
            <w:right w:val="none" w:sz="0" w:space="0" w:color="auto"/>
          </w:divBdr>
        </w:div>
        <w:div w:id="553780170">
          <w:marLeft w:val="1800"/>
          <w:marRight w:val="0"/>
          <w:marTop w:val="96"/>
          <w:marBottom w:val="0"/>
          <w:divBdr>
            <w:top w:val="none" w:sz="0" w:space="0" w:color="auto"/>
            <w:left w:val="none" w:sz="0" w:space="0" w:color="auto"/>
            <w:bottom w:val="none" w:sz="0" w:space="0" w:color="auto"/>
            <w:right w:val="none" w:sz="0" w:space="0" w:color="auto"/>
          </w:divBdr>
        </w:div>
        <w:div w:id="637026983">
          <w:marLeft w:val="1800"/>
          <w:marRight w:val="0"/>
          <w:marTop w:val="96"/>
          <w:marBottom w:val="0"/>
          <w:divBdr>
            <w:top w:val="none" w:sz="0" w:space="0" w:color="auto"/>
            <w:left w:val="none" w:sz="0" w:space="0" w:color="auto"/>
            <w:bottom w:val="none" w:sz="0" w:space="0" w:color="auto"/>
            <w:right w:val="none" w:sz="0" w:space="0" w:color="auto"/>
          </w:divBdr>
        </w:div>
        <w:div w:id="1009792922">
          <w:marLeft w:val="1166"/>
          <w:marRight w:val="0"/>
          <w:marTop w:val="106"/>
          <w:marBottom w:val="0"/>
          <w:divBdr>
            <w:top w:val="none" w:sz="0" w:space="0" w:color="auto"/>
            <w:left w:val="none" w:sz="0" w:space="0" w:color="auto"/>
            <w:bottom w:val="none" w:sz="0" w:space="0" w:color="auto"/>
            <w:right w:val="none" w:sz="0" w:space="0" w:color="auto"/>
          </w:divBdr>
        </w:div>
        <w:div w:id="1044793019">
          <w:marLeft w:val="1800"/>
          <w:marRight w:val="0"/>
          <w:marTop w:val="96"/>
          <w:marBottom w:val="0"/>
          <w:divBdr>
            <w:top w:val="none" w:sz="0" w:space="0" w:color="auto"/>
            <w:left w:val="none" w:sz="0" w:space="0" w:color="auto"/>
            <w:bottom w:val="none" w:sz="0" w:space="0" w:color="auto"/>
            <w:right w:val="none" w:sz="0" w:space="0" w:color="auto"/>
          </w:divBdr>
        </w:div>
        <w:div w:id="1464999771">
          <w:marLeft w:val="1800"/>
          <w:marRight w:val="0"/>
          <w:marTop w:val="96"/>
          <w:marBottom w:val="0"/>
          <w:divBdr>
            <w:top w:val="none" w:sz="0" w:space="0" w:color="auto"/>
            <w:left w:val="none" w:sz="0" w:space="0" w:color="auto"/>
            <w:bottom w:val="none" w:sz="0" w:space="0" w:color="auto"/>
            <w:right w:val="none" w:sz="0" w:space="0" w:color="auto"/>
          </w:divBdr>
        </w:div>
        <w:div w:id="1485273386">
          <w:marLeft w:val="1800"/>
          <w:marRight w:val="0"/>
          <w:marTop w:val="96"/>
          <w:marBottom w:val="0"/>
          <w:divBdr>
            <w:top w:val="none" w:sz="0" w:space="0" w:color="auto"/>
            <w:left w:val="none" w:sz="0" w:space="0" w:color="auto"/>
            <w:bottom w:val="none" w:sz="0" w:space="0" w:color="auto"/>
            <w:right w:val="none" w:sz="0" w:space="0" w:color="auto"/>
          </w:divBdr>
        </w:div>
        <w:div w:id="1667436875">
          <w:marLeft w:val="1800"/>
          <w:marRight w:val="0"/>
          <w:marTop w:val="96"/>
          <w:marBottom w:val="0"/>
          <w:divBdr>
            <w:top w:val="none" w:sz="0" w:space="0" w:color="auto"/>
            <w:left w:val="none" w:sz="0" w:space="0" w:color="auto"/>
            <w:bottom w:val="none" w:sz="0" w:space="0" w:color="auto"/>
            <w:right w:val="none" w:sz="0" w:space="0" w:color="auto"/>
          </w:divBdr>
        </w:div>
        <w:div w:id="1730492106">
          <w:marLeft w:val="547"/>
          <w:marRight w:val="0"/>
          <w:marTop w:val="0"/>
          <w:marBottom w:val="0"/>
          <w:divBdr>
            <w:top w:val="none" w:sz="0" w:space="0" w:color="auto"/>
            <w:left w:val="none" w:sz="0" w:space="0" w:color="auto"/>
            <w:bottom w:val="none" w:sz="0" w:space="0" w:color="auto"/>
            <w:right w:val="none" w:sz="0" w:space="0" w:color="auto"/>
          </w:divBdr>
        </w:div>
        <w:div w:id="1967546713">
          <w:marLeft w:val="1800"/>
          <w:marRight w:val="0"/>
          <w:marTop w:val="96"/>
          <w:marBottom w:val="0"/>
          <w:divBdr>
            <w:top w:val="none" w:sz="0" w:space="0" w:color="auto"/>
            <w:left w:val="none" w:sz="0" w:space="0" w:color="auto"/>
            <w:bottom w:val="none" w:sz="0" w:space="0" w:color="auto"/>
            <w:right w:val="none" w:sz="0" w:space="0" w:color="auto"/>
          </w:divBdr>
        </w:div>
      </w:divsChild>
    </w:div>
    <w:div w:id="821771333">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1217973">
      <w:bodyDiv w:val="1"/>
      <w:marLeft w:val="0"/>
      <w:marRight w:val="0"/>
      <w:marTop w:val="0"/>
      <w:marBottom w:val="0"/>
      <w:divBdr>
        <w:top w:val="none" w:sz="0" w:space="0" w:color="auto"/>
        <w:left w:val="none" w:sz="0" w:space="0" w:color="auto"/>
        <w:bottom w:val="none" w:sz="0" w:space="0" w:color="auto"/>
        <w:right w:val="none" w:sz="0" w:space="0" w:color="auto"/>
      </w:divBdr>
      <w:divsChild>
        <w:div w:id="180974507">
          <w:marLeft w:val="1152"/>
          <w:marRight w:val="0"/>
          <w:marTop w:val="0"/>
          <w:marBottom w:val="0"/>
          <w:divBdr>
            <w:top w:val="none" w:sz="0" w:space="0" w:color="auto"/>
            <w:left w:val="none" w:sz="0" w:space="0" w:color="auto"/>
            <w:bottom w:val="none" w:sz="0" w:space="0" w:color="auto"/>
            <w:right w:val="none" w:sz="0" w:space="0" w:color="auto"/>
          </w:divBdr>
        </w:div>
        <w:div w:id="450977627">
          <w:marLeft w:val="432"/>
          <w:marRight w:val="0"/>
          <w:marTop w:val="0"/>
          <w:marBottom w:val="0"/>
          <w:divBdr>
            <w:top w:val="none" w:sz="0" w:space="0" w:color="auto"/>
            <w:left w:val="none" w:sz="0" w:space="0" w:color="auto"/>
            <w:bottom w:val="none" w:sz="0" w:space="0" w:color="auto"/>
            <w:right w:val="none" w:sz="0" w:space="0" w:color="auto"/>
          </w:divBdr>
        </w:div>
        <w:div w:id="846403937">
          <w:marLeft w:val="1872"/>
          <w:marRight w:val="0"/>
          <w:marTop w:val="0"/>
          <w:marBottom w:val="0"/>
          <w:divBdr>
            <w:top w:val="none" w:sz="0" w:space="0" w:color="auto"/>
            <w:left w:val="none" w:sz="0" w:space="0" w:color="auto"/>
            <w:bottom w:val="none" w:sz="0" w:space="0" w:color="auto"/>
            <w:right w:val="none" w:sz="0" w:space="0" w:color="auto"/>
          </w:divBdr>
        </w:div>
        <w:div w:id="1586721861">
          <w:marLeft w:val="1872"/>
          <w:marRight w:val="0"/>
          <w:marTop w:val="0"/>
          <w:marBottom w:val="0"/>
          <w:divBdr>
            <w:top w:val="none" w:sz="0" w:space="0" w:color="auto"/>
            <w:left w:val="none" w:sz="0" w:space="0" w:color="auto"/>
            <w:bottom w:val="none" w:sz="0" w:space="0" w:color="auto"/>
            <w:right w:val="none" w:sz="0" w:space="0" w:color="auto"/>
          </w:divBdr>
        </w:div>
        <w:div w:id="1658610428">
          <w:marLeft w:val="1152"/>
          <w:marRight w:val="0"/>
          <w:marTop w:val="0"/>
          <w:marBottom w:val="0"/>
          <w:divBdr>
            <w:top w:val="none" w:sz="0" w:space="0" w:color="auto"/>
            <w:left w:val="none" w:sz="0" w:space="0" w:color="auto"/>
            <w:bottom w:val="none" w:sz="0" w:space="0" w:color="auto"/>
            <w:right w:val="none" w:sz="0" w:space="0" w:color="auto"/>
          </w:divBdr>
        </w:div>
      </w:divsChild>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4190">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6916600">
      <w:bodyDiv w:val="1"/>
      <w:marLeft w:val="0"/>
      <w:marRight w:val="0"/>
      <w:marTop w:val="0"/>
      <w:marBottom w:val="0"/>
      <w:divBdr>
        <w:top w:val="none" w:sz="0" w:space="0" w:color="auto"/>
        <w:left w:val="none" w:sz="0" w:space="0" w:color="auto"/>
        <w:bottom w:val="none" w:sz="0" w:space="0" w:color="auto"/>
        <w:right w:val="none" w:sz="0" w:space="0" w:color="auto"/>
      </w:divBdr>
      <w:divsChild>
        <w:div w:id="466895869">
          <w:marLeft w:val="806"/>
          <w:marRight w:val="0"/>
          <w:marTop w:val="120"/>
          <w:marBottom w:val="0"/>
          <w:divBdr>
            <w:top w:val="none" w:sz="0" w:space="0" w:color="auto"/>
            <w:left w:val="none" w:sz="0" w:space="0" w:color="auto"/>
            <w:bottom w:val="none" w:sz="0" w:space="0" w:color="auto"/>
            <w:right w:val="none" w:sz="0" w:space="0" w:color="auto"/>
          </w:divBdr>
        </w:div>
        <w:div w:id="807631939">
          <w:marLeft w:val="806"/>
          <w:marRight w:val="0"/>
          <w:marTop w:val="120"/>
          <w:marBottom w:val="0"/>
          <w:divBdr>
            <w:top w:val="none" w:sz="0" w:space="0" w:color="auto"/>
            <w:left w:val="none" w:sz="0" w:space="0" w:color="auto"/>
            <w:bottom w:val="none" w:sz="0" w:space="0" w:color="auto"/>
            <w:right w:val="none" w:sz="0" w:space="0" w:color="auto"/>
          </w:divBdr>
        </w:div>
        <w:div w:id="967206560">
          <w:marLeft w:val="806"/>
          <w:marRight w:val="0"/>
          <w:marTop w:val="120"/>
          <w:marBottom w:val="0"/>
          <w:divBdr>
            <w:top w:val="none" w:sz="0" w:space="0" w:color="auto"/>
            <w:left w:val="none" w:sz="0" w:space="0" w:color="auto"/>
            <w:bottom w:val="none" w:sz="0" w:space="0" w:color="auto"/>
            <w:right w:val="none" w:sz="0" w:space="0" w:color="auto"/>
          </w:divBdr>
        </w:div>
        <w:div w:id="1353650457">
          <w:marLeft w:val="274"/>
          <w:marRight w:val="0"/>
          <w:marTop w:val="120"/>
          <w:marBottom w:val="0"/>
          <w:divBdr>
            <w:top w:val="none" w:sz="0" w:space="0" w:color="auto"/>
            <w:left w:val="none" w:sz="0" w:space="0" w:color="auto"/>
            <w:bottom w:val="none" w:sz="0" w:space="0" w:color="auto"/>
            <w:right w:val="none" w:sz="0" w:space="0" w:color="auto"/>
          </w:divBdr>
        </w:div>
      </w:divsChild>
    </w:div>
    <w:div w:id="837159911">
      <w:bodyDiv w:val="1"/>
      <w:marLeft w:val="0"/>
      <w:marRight w:val="0"/>
      <w:marTop w:val="0"/>
      <w:marBottom w:val="0"/>
      <w:divBdr>
        <w:top w:val="none" w:sz="0" w:space="0" w:color="auto"/>
        <w:left w:val="none" w:sz="0" w:space="0" w:color="auto"/>
        <w:bottom w:val="none" w:sz="0" w:space="0" w:color="auto"/>
        <w:right w:val="none" w:sz="0" w:space="0" w:color="auto"/>
      </w:divBdr>
      <w:divsChild>
        <w:div w:id="188221065">
          <w:marLeft w:val="1166"/>
          <w:marRight w:val="0"/>
          <w:marTop w:val="86"/>
          <w:marBottom w:val="0"/>
          <w:divBdr>
            <w:top w:val="none" w:sz="0" w:space="0" w:color="auto"/>
            <w:left w:val="none" w:sz="0" w:space="0" w:color="auto"/>
            <w:bottom w:val="none" w:sz="0" w:space="0" w:color="auto"/>
            <w:right w:val="none" w:sz="0" w:space="0" w:color="auto"/>
          </w:divBdr>
        </w:div>
        <w:div w:id="393242162">
          <w:marLeft w:val="1166"/>
          <w:marRight w:val="0"/>
          <w:marTop w:val="86"/>
          <w:marBottom w:val="0"/>
          <w:divBdr>
            <w:top w:val="none" w:sz="0" w:space="0" w:color="auto"/>
            <w:left w:val="none" w:sz="0" w:space="0" w:color="auto"/>
            <w:bottom w:val="none" w:sz="0" w:space="0" w:color="auto"/>
            <w:right w:val="none" w:sz="0" w:space="0" w:color="auto"/>
          </w:divBdr>
        </w:div>
        <w:div w:id="554780289">
          <w:marLeft w:val="547"/>
          <w:marRight w:val="0"/>
          <w:marTop w:val="106"/>
          <w:marBottom w:val="0"/>
          <w:divBdr>
            <w:top w:val="none" w:sz="0" w:space="0" w:color="auto"/>
            <w:left w:val="none" w:sz="0" w:space="0" w:color="auto"/>
            <w:bottom w:val="none" w:sz="0" w:space="0" w:color="auto"/>
            <w:right w:val="none" w:sz="0" w:space="0" w:color="auto"/>
          </w:divBdr>
        </w:div>
        <w:div w:id="710765609">
          <w:marLeft w:val="1166"/>
          <w:marRight w:val="0"/>
          <w:marTop w:val="86"/>
          <w:marBottom w:val="0"/>
          <w:divBdr>
            <w:top w:val="none" w:sz="0" w:space="0" w:color="auto"/>
            <w:left w:val="none" w:sz="0" w:space="0" w:color="auto"/>
            <w:bottom w:val="none" w:sz="0" w:space="0" w:color="auto"/>
            <w:right w:val="none" w:sz="0" w:space="0" w:color="auto"/>
          </w:divBdr>
        </w:div>
        <w:div w:id="1202865565">
          <w:marLeft w:val="1166"/>
          <w:marRight w:val="0"/>
          <w:marTop w:val="86"/>
          <w:marBottom w:val="0"/>
          <w:divBdr>
            <w:top w:val="none" w:sz="0" w:space="0" w:color="auto"/>
            <w:left w:val="none" w:sz="0" w:space="0" w:color="auto"/>
            <w:bottom w:val="none" w:sz="0" w:space="0" w:color="auto"/>
            <w:right w:val="none" w:sz="0" w:space="0" w:color="auto"/>
          </w:divBdr>
        </w:div>
        <w:div w:id="1229072107">
          <w:marLeft w:val="547"/>
          <w:marRight w:val="0"/>
          <w:marTop w:val="106"/>
          <w:marBottom w:val="0"/>
          <w:divBdr>
            <w:top w:val="none" w:sz="0" w:space="0" w:color="auto"/>
            <w:left w:val="none" w:sz="0" w:space="0" w:color="auto"/>
            <w:bottom w:val="none" w:sz="0" w:space="0" w:color="auto"/>
            <w:right w:val="none" w:sz="0" w:space="0" w:color="auto"/>
          </w:divBdr>
        </w:div>
        <w:div w:id="1519082989">
          <w:marLeft w:val="547"/>
          <w:marRight w:val="0"/>
          <w:marTop w:val="106"/>
          <w:marBottom w:val="0"/>
          <w:divBdr>
            <w:top w:val="none" w:sz="0" w:space="0" w:color="auto"/>
            <w:left w:val="none" w:sz="0" w:space="0" w:color="auto"/>
            <w:bottom w:val="none" w:sz="0" w:space="0" w:color="auto"/>
            <w:right w:val="none" w:sz="0" w:space="0" w:color="auto"/>
          </w:divBdr>
        </w:div>
        <w:div w:id="1650860119">
          <w:marLeft w:val="1800"/>
          <w:marRight w:val="0"/>
          <w:marTop w:val="67"/>
          <w:marBottom w:val="0"/>
          <w:divBdr>
            <w:top w:val="none" w:sz="0" w:space="0" w:color="auto"/>
            <w:left w:val="none" w:sz="0" w:space="0" w:color="auto"/>
            <w:bottom w:val="none" w:sz="0" w:space="0" w:color="auto"/>
            <w:right w:val="none" w:sz="0" w:space="0" w:color="auto"/>
          </w:divBdr>
        </w:div>
        <w:div w:id="1731541164">
          <w:marLeft w:val="1166"/>
          <w:marRight w:val="0"/>
          <w:marTop w:val="86"/>
          <w:marBottom w:val="0"/>
          <w:divBdr>
            <w:top w:val="none" w:sz="0" w:space="0" w:color="auto"/>
            <w:left w:val="none" w:sz="0" w:space="0" w:color="auto"/>
            <w:bottom w:val="none" w:sz="0" w:space="0" w:color="auto"/>
            <w:right w:val="none" w:sz="0" w:space="0" w:color="auto"/>
          </w:divBdr>
        </w:div>
        <w:div w:id="1772892375">
          <w:marLeft w:val="1800"/>
          <w:marRight w:val="0"/>
          <w:marTop w:val="67"/>
          <w:marBottom w:val="0"/>
          <w:divBdr>
            <w:top w:val="none" w:sz="0" w:space="0" w:color="auto"/>
            <w:left w:val="none" w:sz="0" w:space="0" w:color="auto"/>
            <w:bottom w:val="none" w:sz="0" w:space="0" w:color="auto"/>
            <w:right w:val="none" w:sz="0" w:space="0" w:color="auto"/>
          </w:divBdr>
        </w:div>
        <w:div w:id="1857034639">
          <w:marLeft w:val="1166"/>
          <w:marRight w:val="0"/>
          <w:marTop w:val="86"/>
          <w:marBottom w:val="0"/>
          <w:divBdr>
            <w:top w:val="none" w:sz="0" w:space="0" w:color="auto"/>
            <w:left w:val="none" w:sz="0" w:space="0" w:color="auto"/>
            <w:bottom w:val="none" w:sz="0" w:space="0" w:color="auto"/>
            <w:right w:val="none" w:sz="0" w:space="0" w:color="auto"/>
          </w:divBdr>
        </w:div>
        <w:div w:id="1952083649">
          <w:marLeft w:val="1800"/>
          <w:marRight w:val="0"/>
          <w:marTop w:val="67"/>
          <w:marBottom w:val="0"/>
          <w:divBdr>
            <w:top w:val="none" w:sz="0" w:space="0" w:color="auto"/>
            <w:left w:val="none" w:sz="0" w:space="0" w:color="auto"/>
            <w:bottom w:val="none" w:sz="0" w:space="0" w:color="auto"/>
            <w:right w:val="none" w:sz="0" w:space="0" w:color="auto"/>
          </w:divBdr>
        </w:div>
      </w:divsChild>
    </w:div>
    <w:div w:id="83796228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155206">
      <w:bodyDiv w:val="1"/>
      <w:marLeft w:val="0"/>
      <w:marRight w:val="0"/>
      <w:marTop w:val="0"/>
      <w:marBottom w:val="0"/>
      <w:divBdr>
        <w:top w:val="none" w:sz="0" w:space="0" w:color="auto"/>
        <w:left w:val="none" w:sz="0" w:space="0" w:color="auto"/>
        <w:bottom w:val="none" w:sz="0" w:space="0" w:color="auto"/>
        <w:right w:val="none" w:sz="0" w:space="0" w:color="auto"/>
      </w:divBdr>
    </w:div>
    <w:div w:id="839344463">
      <w:bodyDiv w:val="1"/>
      <w:marLeft w:val="0"/>
      <w:marRight w:val="0"/>
      <w:marTop w:val="0"/>
      <w:marBottom w:val="0"/>
      <w:divBdr>
        <w:top w:val="none" w:sz="0" w:space="0" w:color="auto"/>
        <w:left w:val="none" w:sz="0" w:space="0" w:color="auto"/>
        <w:bottom w:val="none" w:sz="0" w:space="0" w:color="auto"/>
        <w:right w:val="none" w:sz="0" w:space="0" w:color="auto"/>
      </w:divBdr>
    </w:div>
    <w:div w:id="842087666">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8325548">
      <w:bodyDiv w:val="1"/>
      <w:marLeft w:val="0"/>
      <w:marRight w:val="0"/>
      <w:marTop w:val="0"/>
      <w:marBottom w:val="0"/>
      <w:divBdr>
        <w:top w:val="none" w:sz="0" w:space="0" w:color="auto"/>
        <w:left w:val="none" w:sz="0" w:space="0" w:color="auto"/>
        <w:bottom w:val="none" w:sz="0" w:space="0" w:color="auto"/>
        <w:right w:val="none" w:sz="0" w:space="0" w:color="auto"/>
      </w:divBdr>
    </w:div>
    <w:div w:id="848909445">
      <w:bodyDiv w:val="1"/>
      <w:marLeft w:val="0"/>
      <w:marRight w:val="0"/>
      <w:marTop w:val="0"/>
      <w:marBottom w:val="0"/>
      <w:divBdr>
        <w:top w:val="none" w:sz="0" w:space="0" w:color="auto"/>
        <w:left w:val="none" w:sz="0" w:space="0" w:color="auto"/>
        <w:bottom w:val="none" w:sz="0" w:space="0" w:color="auto"/>
        <w:right w:val="none" w:sz="0" w:space="0" w:color="auto"/>
      </w:divBdr>
      <w:divsChild>
        <w:div w:id="553466045">
          <w:marLeft w:val="1166"/>
          <w:marRight w:val="0"/>
          <w:marTop w:val="115"/>
          <w:marBottom w:val="0"/>
          <w:divBdr>
            <w:top w:val="none" w:sz="0" w:space="0" w:color="auto"/>
            <w:left w:val="none" w:sz="0" w:space="0" w:color="auto"/>
            <w:bottom w:val="none" w:sz="0" w:space="0" w:color="auto"/>
            <w:right w:val="none" w:sz="0" w:space="0" w:color="auto"/>
          </w:divBdr>
        </w:div>
        <w:div w:id="577792158">
          <w:marLeft w:val="547"/>
          <w:marRight w:val="0"/>
          <w:marTop w:val="130"/>
          <w:marBottom w:val="0"/>
          <w:divBdr>
            <w:top w:val="none" w:sz="0" w:space="0" w:color="auto"/>
            <w:left w:val="none" w:sz="0" w:space="0" w:color="auto"/>
            <w:bottom w:val="none" w:sz="0" w:space="0" w:color="auto"/>
            <w:right w:val="none" w:sz="0" w:space="0" w:color="auto"/>
          </w:divBdr>
        </w:div>
        <w:div w:id="933250545">
          <w:marLeft w:val="1166"/>
          <w:marRight w:val="0"/>
          <w:marTop w:val="115"/>
          <w:marBottom w:val="0"/>
          <w:divBdr>
            <w:top w:val="none" w:sz="0" w:space="0" w:color="auto"/>
            <w:left w:val="none" w:sz="0" w:space="0" w:color="auto"/>
            <w:bottom w:val="none" w:sz="0" w:space="0" w:color="auto"/>
            <w:right w:val="none" w:sz="0" w:space="0" w:color="auto"/>
          </w:divBdr>
        </w:div>
        <w:div w:id="1060177438">
          <w:marLeft w:val="547"/>
          <w:marRight w:val="0"/>
          <w:marTop w:val="130"/>
          <w:marBottom w:val="0"/>
          <w:divBdr>
            <w:top w:val="none" w:sz="0" w:space="0" w:color="auto"/>
            <w:left w:val="none" w:sz="0" w:space="0" w:color="auto"/>
            <w:bottom w:val="none" w:sz="0" w:space="0" w:color="auto"/>
            <w:right w:val="none" w:sz="0" w:space="0" w:color="auto"/>
          </w:divBdr>
        </w:div>
        <w:div w:id="1782995640">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111635819">
          <w:marLeft w:val="547"/>
          <w:marRight w:val="0"/>
          <w:marTop w:val="134"/>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790242153">
          <w:marLeft w:val="547"/>
          <w:marRight w:val="0"/>
          <w:marTop w:val="15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3694330">
      <w:bodyDiv w:val="1"/>
      <w:marLeft w:val="0"/>
      <w:marRight w:val="0"/>
      <w:marTop w:val="0"/>
      <w:marBottom w:val="0"/>
      <w:divBdr>
        <w:top w:val="none" w:sz="0" w:space="0" w:color="auto"/>
        <w:left w:val="none" w:sz="0" w:space="0" w:color="auto"/>
        <w:bottom w:val="none" w:sz="0" w:space="0" w:color="auto"/>
        <w:right w:val="none" w:sz="0" w:space="0" w:color="auto"/>
      </w:divBdr>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7086404">
      <w:bodyDiv w:val="1"/>
      <w:marLeft w:val="0"/>
      <w:marRight w:val="0"/>
      <w:marTop w:val="0"/>
      <w:marBottom w:val="0"/>
      <w:divBdr>
        <w:top w:val="none" w:sz="0" w:space="0" w:color="auto"/>
        <w:left w:val="none" w:sz="0" w:space="0" w:color="auto"/>
        <w:bottom w:val="none" w:sz="0" w:space="0" w:color="auto"/>
        <w:right w:val="none" w:sz="0" w:space="0" w:color="auto"/>
      </w:divBdr>
      <w:divsChild>
        <w:div w:id="622885698">
          <w:marLeft w:val="547"/>
          <w:marRight w:val="0"/>
          <w:marTop w:val="134"/>
          <w:marBottom w:val="0"/>
          <w:divBdr>
            <w:top w:val="none" w:sz="0" w:space="0" w:color="auto"/>
            <w:left w:val="none" w:sz="0" w:space="0" w:color="auto"/>
            <w:bottom w:val="none" w:sz="0" w:space="0" w:color="auto"/>
            <w:right w:val="none" w:sz="0" w:space="0" w:color="auto"/>
          </w:divBdr>
        </w:div>
        <w:div w:id="749817130">
          <w:marLeft w:val="1166"/>
          <w:marRight w:val="0"/>
          <w:marTop w:val="115"/>
          <w:marBottom w:val="0"/>
          <w:divBdr>
            <w:top w:val="none" w:sz="0" w:space="0" w:color="auto"/>
            <w:left w:val="none" w:sz="0" w:space="0" w:color="auto"/>
            <w:bottom w:val="none" w:sz="0" w:space="0" w:color="auto"/>
            <w:right w:val="none" w:sz="0" w:space="0" w:color="auto"/>
          </w:divBdr>
        </w:div>
        <w:div w:id="1121341411">
          <w:marLeft w:val="1166"/>
          <w:marRight w:val="0"/>
          <w:marTop w:val="115"/>
          <w:marBottom w:val="0"/>
          <w:divBdr>
            <w:top w:val="none" w:sz="0" w:space="0" w:color="auto"/>
            <w:left w:val="none" w:sz="0" w:space="0" w:color="auto"/>
            <w:bottom w:val="none" w:sz="0" w:space="0" w:color="auto"/>
            <w:right w:val="none" w:sz="0" w:space="0" w:color="auto"/>
          </w:divBdr>
        </w:div>
        <w:div w:id="1136608621">
          <w:marLeft w:val="1166"/>
          <w:marRight w:val="0"/>
          <w:marTop w:val="115"/>
          <w:marBottom w:val="0"/>
          <w:divBdr>
            <w:top w:val="none" w:sz="0" w:space="0" w:color="auto"/>
            <w:left w:val="none" w:sz="0" w:space="0" w:color="auto"/>
            <w:bottom w:val="none" w:sz="0" w:space="0" w:color="auto"/>
            <w:right w:val="none" w:sz="0" w:space="0" w:color="auto"/>
          </w:divBdr>
        </w:div>
        <w:div w:id="1138183694">
          <w:marLeft w:val="1800"/>
          <w:marRight w:val="0"/>
          <w:marTop w:val="86"/>
          <w:marBottom w:val="0"/>
          <w:divBdr>
            <w:top w:val="none" w:sz="0" w:space="0" w:color="auto"/>
            <w:left w:val="none" w:sz="0" w:space="0" w:color="auto"/>
            <w:bottom w:val="none" w:sz="0" w:space="0" w:color="auto"/>
            <w:right w:val="none" w:sz="0" w:space="0" w:color="auto"/>
          </w:divBdr>
        </w:div>
        <w:div w:id="1638995391">
          <w:marLeft w:val="1800"/>
          <w:marRight w:val="0"/>
          <w:marTop w:val="86"/>
          <w:marBottom w:val="0"/>
          <w:divBdr>
            <w:top w:val="none" w:sz="0" w:space="0" w:color="auto"/>
            <w:left w:val="none" w:sz="0" w:space="0" w:color="auto"/>
            <w:bottom w:val="none" w:sz="0" w:space="0" w:color="auto"/>
            <w:right w:val="none" w:sz="0" w:space="0" w:color="auto"/>
          </w:divBdr>
        </w:div>
        <w:div w:id="1656568496">
          <w:marLeft w:val="1800"/>
          <w:marRight w:val="0"/>
          <w:marTop w:val="86"/>
          <w:marBottom w:val="0"/>
          <w:divBdr>
            <w:top w:val="none" w:sz="0" w:space="0" w:color="auto"/>
            <w:left w:val="none" w:sz="0" w:space="0" w:color="auto"/>
            <w:bottom w:val="none" w:sz="0" w:space="0" w:color="auto"/>
            <w:right w:val="none" w:sz="0" w:space="0" w:color="auto"/>
          </w:divBdr>
        </w:div>
        <w:div w:id="1898856388">
          <w:marLeft w:val="1800"/>
          <w:marRight w:val="0"/>
          <w:marTop w:val="86"/>
          <w:marBottom w:val="0"/>
          <w:divBdr>
            <w:top w:val="none" w:sz="0" w:space="0" w:color="auto"/>
            <w:left w:val="none" w:sz="0" w:space="0" w:color="auto"/>
            <w:bottom w:val="none" w:sz="0" w:space="0" w:color="auto"/>
            <w:right w:val="none" w:sz="0" w:space="0" w:color="auto"/>
          </w:divBdr>
        </w:div>
        <w:div w:id="1972860687">
          <w:marLeft w:val="1800"/>
          <w:marRight w:val="0"/>
          <w:marTop w:val="8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50231570">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1223253591">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550385267">
          <w:marLeft w:val="547"/>
          <w:marRight w:val="0"/>
          <w:marTop w:val="115"/>
          <w:marBottom w:val="0"/>
          <w:divBdr>
            <w:top w:val="none" w:sz="0" w:space="0" w:color="auto"/>
            <w:left w:val="none" w:sz="0" w:space="0" w:color="auto"/>
            <w:bottom w:val="none" w:sz="0" w:space="0" w:color="auto"/>
            <w:right w:val="none" w:sz="0" w:space="0" w:color="auto"/>
          </w:divBdr>
        </w:div>
        <w:div w:id="1826311551">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7487">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23158">
      <w:bodyDiv w:val="1"/>
      <w:marLeft w:val="0"/>
      <w:marRight w:val="0"/>
      <w:marTop w:val="0"/>
      <w:marBottom w:val="0"/>
      <w:divBdr>
        <w:top w:val="none" w:sz="0" w:space="0" w:color="auto"/>
        <w:left w:val="none" w:sz="0" w:space="0" w:color="auto"/>
        <w:bottom w:val="none" w:sz="0" w:space="0" w:color="auto"/>
        <w:right w:val="none" w:sz="0" w:space="0" w:color="auto"/>
      </w:divBdr>
      <w:divsChild>
        <w:div w:id="192427022">
          <w:marLeft w:val="1166"/>
          <w:marRight w:val="0"/>
          <w:marTop w:val="125"/>
          <w:marBottom w:val="0"/>
          <w:divBdr>
            <w:top w:val="none" w:sz="0" w:space="0" w:color="auto"/>
            <w:left w:val="none" w:sz="0" w:space="0" w:color="auto"/>
            <w:bottom w:val="none" w:sz="0" w:space="0" w:color="auto"/>
            <w:right w:val="none" w:sz="0" w:space="0" w:color="auto"/>
          </w:divBdr>
        </w:div>
        <w:div w:id="598028382">
          <w:marLeft w:val="547"/>
          <w:marRight w:val="0"/>
          <w:marTop w:val="144"/>
          <w:marBottom w:val="0"/>
          <w:divBdr>
            <w:top w:val="none" w:sz="0" w:space="0" w:color="auto"/>
            <w:left w:val="none" w:sz="0" w:space="0" w:color="auto"/>
            <w:bottom w:val="none" w:sz="0" w:space="0" w:color="auto"/>
            <w:right w:val="none" w:sz="0" w:space="0" w:color="auto"/>
          </w:divBdr>
        </w:div>
        <w:div w:id="751271109">
          <w:marLeft w:val="547"/>
          <w:marRight w:val="0"/>
          <w:marTop w:val="144"/>
          <w:marBottom w:val="0"/>
          <w:divBdr>
            <w:top w:val="none" w:sz="0" w:space="0" w:color="auto"/>
            <w:left w:val="none" w:sz="0" w:space="0" w:color="auto"/>
            <w:bottom w:val="none" w:sz="0" w:space="0" w:color="auto"/>
            <w:right w:val="none" w:sz="0" w:space="0" w:color="auto"/>
          </w:divBdr>
        </w:div>
        <w:div w:id="752320475">
          <w:marLeft w:val="547"/>
          <w:marRight w:val="0"/>
          <w:marTop w:val="144"/>
          <w:marBottom w:val="0"/>
          <w:divBdr>
            <w:top w:val="none" w:sz="0" w:space="0" w:color="auto"/>
            <w:left w:val="none" w:sz="0" w:space="0" w:color="auto"/>
            <w:bottom w:val="none" w:sz="0" w:space="0" w:color="auto"/>
            <w:right w:val="none" w:sz="0" w:space="0" w:color="auto"/>
          </w:divBdr>
        </w:div>
        <w:div w:id="1018894436">
          <w:marLeft w:val="1800"/>
          <w:marRight w:val="0"/>
          <w:marTop w:val="144"/>
          <w:marBottom w:val="0"/>
          <w:divBdr>
            <w:top w:val="none" w:sz="0" w:space="0" w:color="auto"/>
            <w:left w:val="none" w:sz="0" w:space="0" w:color="auto"/>
            <w:bottom w:val="none" w:sz="0" w:space="0" w:color="auto"/>
            <w:right w:val="none" w:sz="0" w:space="0" w:color="auto"/>
          </w:divBdr>
        </w:div>
        <w:div w:id="1465155418">
          <w:marLeft w:val="1166"/>
          <w:marRight w:val="0"/>
          <w:marTop w:val="125"/>
          <w:marBottom w:val="0"/>
          <w:divBdr>
            <w:top w:val="none" w:sz="0" w:space="0" w:color="auto"/>
            <w:left w:val="none" w:sz="0" w:space="0" w:color="auto"/>
            <w:bottom w:val="none" w:sz="0" w:space="0" w:color="auto"/>
            <w:right w:val="none" w:sz="0" w:space="0" w:color="auto"/>
          </w:divBdr>
        </w:div>
        <w:div w:id="1976065530">
          <w:marLeft w:val="547"/>
          <w:marRight w:val="0"/>
          <w:marTop w:val="144"/>
          <w:marBottom w:val="0"/>
          <w:divBdr>
            <w:top w:val="none" w:sz="0" w:space="0" w:color="auto"/>
            <w:left w:val="none" w:sz="0" w:space="0" w:color="auto"/>
            <w:bottom w:val="none" w:sz="0" w:space="0" w:color="auto"/>
            <w:right w:val="none" w:sz="0" w:space="0" w:color="auto"/>
          </w:divBdr>
        </w:div>
        <w:div w:id="2054579009">
          <w:marLeft w:val="1800"/>
          <w:marRight w:val="0"/>
          <w:marTop w:val="144"/>
          <w:marBottom w:val="0"/>
          <w:divBdr>
            <w:top w:val="none" w:sz="0" w:space="0" w:color="auto"/>
            <w:left w:val="none" w:sz="0" w:space="0" w:color="auto"/>
            <w:bottom w:val="none" w:sz="0" w:space="0" w:color="auto"/>
            <w:right w:val="none" w:sz="0" w:space="0" w:color="auto"/>
          </w:divBdr>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3714891">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5363788">
      <w:bodyDiv w:val="1"/>
      <w:marLeft w:val="0"/>
      <w:marRight w:val="0"/>
      <w:marTop w:val="0"/>
      <w:marBottom w:val="0"/>
      <w:divBdr>
        <w:top w:val="none" w:sz="0" w:space="0" w:color="auto"/>
        <w:left w:val="none" w:sz="0" w:space="0" w:color="auto"/>
        <w:bottom w:val="none" w:sz="0" w:space="0" w:color="auto"/>
        <w:right w:val="none" w:sz="0" w:space="0" w:color="auto"/>
      </w:divBdr>
    </w:div>
    <w:div w:id="866218354">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676009">
      <w:bodyDiv w:val="1"/>
      <w:marLeft w:val="0"/>
      <w:marRight w:val="0"/>
      <w:marTop w:val="0"/>
      <w:marBottom w:val="0"/>
      <w:divBdr>
        <w:top w:val="none" w:sz="0" w:space="0" w:color="auto"/>
        <w:left w:val="none" w:sz="0" w:space="0" w:color="auto"/>
        <w:bottom w:val="none" w:sz="0" w:space="0" w:color="auto"/>
        <w:right w:val="none" w:sz="0" w:space="0" w:color="auto"/>
      </w:divBdr>
      <w:divsChild>
        <w:div w:id="29917071">
          <w:marLeft w:val="1166"/>
          <w:marRight w:val="0"/>
          <w:marTop w:val="115"/>
          <w:marBottom w:val="0"/>
          <w:divBdr>
            <w:top w:val="none" w:sz="0" w:space="0" w:color="auto"/>
            <w:left w:val="none" w:sz="0" w:space="0" w:color="auto"/>
            <w:bottom w:val="none" w:sz="0" w:space="0" w:color="auto"/>
            <w:right w:val="none" w:sz="0" w:space="0" w:color="auto"/>
          </w:divBdr>
        </w:div>
        <w:div w:id="575239439">
          <w:marLeft w:val="1166"/>
          <w:marRight w:val="0"/>
          <w:marTop w:val="115"/>
          <w:marBottom w:val="0"/>
          <w:divBdr>
            <w:top w:val="none" w:sz="0" w:space="0" w:color="auto"/>
            <w:left w:val="none" w:sz="0" w:space="0" w:color="auto"/>
            <w:bottom w:val="none" w:sz="0" w:space="0" w:color="auto"/>
            <w:right w:val="none" w:sz="0" w:space="0" w:color="auto"/>
          </w:divBdr>
        </w:div>
        <w:div w:id="607740947">
          <w:marLeft w:val="1166"/>
          <w:marRight w:val="0"/>
          <w:marTop w:val="115"/>
          <w:marBottom w:val="0"/>
          <w:divBdr>
            <w:top w:val="none" w:sz="0" w:space="0" w:color="auto"/>
            <w:left w:val="none" w:sz="0" w:space="0" w:color="auto"/>
            <w:bottom w:val="none" w:sz="0" w:space="0" w:color="auto"/>
            <w:right w:val="none" w:sz="0" w:space="0" w:color="auto"/>
          </w:divBdr>
        </w:div>
        <w:div w:id="1022976157">
          <w:marLeft w:val="547"/>
          <w:marRight w:val="0"/>
          <w:marTop w:val="115"/>
          <w:marBottom w:val="0"/>
          <w:divBdr>
            <w:top w:val="none" w:sz="0" w:space="0" w:color="auto"/>
            <w:left w:val="none" w:sz="0" w:space="0" w:color="auto"/>
            <w:bottom w:val="none" w:sz="0" w:space="0" w:color="auto"/>
            <w:right w:val="none" w:sz="0" w:space="0" w:color="auto"/>
          </w:divBdr>
        </w:div>
        <w:div w:id="1203178251">
          <w:marLeft w:val="1166"/>
          <w:marRight w:val="0"/>
          <w:marTop w:val="115"/>
          <w:marBottom w:val="0"/>
          <w:divBdr>
            <w:top w:val="none" w:sz="0" w:space="0" w:color="auto"/>
            <w:left w:val="none" w:sz="0" w:space="0" w:color="auto"/>
            <w:bottom w:val="none" w:sz="0" w:space="0" w:color="auto"/>
            <w:right w:val="none" w:sz="0" w:space="0" w:color="auto"/>
          </w:divBdr>
        </w:div>
      </w:divsChild>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8025675">
          <w:marLeft w:val="1166"/>
          <w:marRight w:val="0"/>
          <w:marTop w:val="106"/>
          <w:marBottom w:val="0"/>
          <w:divBdr>
            <w:top w:val="none" w:sz="0" w:space="0" w:color="auto"/>
            <w:left w:val="none" w:sz="0" w:space="0" w:color="auto"/>
            <w:bottom w:val="none" w:sz="0" w:space="0" w:color="auto"/>
            <w:right w:val="none" w:sz="0" w:space="0" w:color="auto"/>
          </w:divBdr>
        </w:div>
        <w:div w:id="11056304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sChild>
    </w:div>
    <w:div w:id="870386128">
      <w:bodyDiv w:val="1"/>
      <w:marLeft w:val="0"/>
      <w:marRight w:val="0"/>
      <w:marTop w:val="0"/>
      <w:marBottom w:val="0"/>
      <w:divBdr>
        <w:top w:val="none" w:sz="0" w:space="0" w:color="auto"/>
        <w:left w:val="none" w:sz="0" w:space="0" w:color="auto"/>
        <w:bottom w:val="none" w:sz="0" w:space="0" w:color="auto"/>
        <w:right w:val="none" w:sz="0" w:space="0" w:color="auto"/>
      </w:divBdr>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112926">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4584803">
      <w:bodyDiv w:val="1"/>
      <w:marLeft w:val="0"/>
      <w:marRight w:val="0"/>
      <w:marTop w:val="0"/>
      <w:marBottom w:val="0"/>
      <w:divBdr>
        <w:top w:val="none" w:sz="0" w:space="0" w:color="auto"/>
        <w:left w:val="none" w:sz="0" w:space="0" w:color="auto"/>
        <w:bottom w:val="none" w:sz="0" w:space="0" w:color="auto"/>
        <w:right w:val="none" w:sz="0" w:space="0" w:color="auto"/>
      </w:divBdr>
      <w:divsChild>
        <w:div w:id="161511964">
          <w:marLeft w:val="547"/>
          <w:marRight w:val="0"/>
          <w:marTop w:val="115"/>
          <w:marBottom w:val="0"/>
          <w:divBdr>
            <w:top w:val="none" w:sz="0" w:space="0" w:color="auto"/>
            <w:left w:val="none" w:sz="0" w:space="0" w:color="auto"/>
            <w:bottom w:val="none" w:sz="0" w:space="0" w:color="auto"/>
            <w:right w:val="none" w:sz="0" w:space="0" w:color="auto"/>
          </w:divBdr>
        </w:div>
        <w:div w:id="997922555">
          <w:marLeft w:val="1800"/>
          <w:marRight w:val="0"/>
          <w:marTop w:val="77"/>
          <w:marBottom w:val="0"/>
          <w:divBdr>
            <w:top w:val="none" w:sz="0" w:space="0" w:color="auto"/>
            <w:left w:val="none" w:sz="0" w:space="0" w:color="auto"/>
            <w:bottom w:val="none" w:sz="0" w:space="0" w:color="auto"/>
            <w:right w:val="none" w:sz="0" w:space="0" w:color="auto"/>
          </w:divBdr>
        </w:div>
        <w:div w:id="1206453988">
          <w:marLeft w:val="1166"/>
          <w:marRight w:val="0"/>
          <w:marTop w:val="96"/>
          <w:marBottom w:val="0"/>
          <w:divBdr>
            <w:top w:val="none" w:sz="0" w:space="0" w:color="auto"/>
            <w:left w:val="none" w:sz="0" w:space="0" w:color="auto"/>
            <w:bottom w:val="none" w:sz="0" w:space="0" w:color="auto"/>
            <w:right w:val="none" w:sz="0" w:space="0" w:color="auto"/>
          </w:divBdr>
        </w:div>
        <w:div w:id="1638416157">
          <w:marLeft w:val="1800"/>
          <w:marRight w:val="0"/>
          <w:marTop w:val="77"/>
          <w:marBottom w:val="0"/>
          <w:divBdr>
            <w:top w:val="none" w:sz="0" w:space="0" w:color="auto"/>
            <w:left w:val="none" w:sz="0" w:space="0" w:color="auto"/>
            <w:bottom w:val="none" w:sz="0" w:space="0" w:color="auto"/>
            <w:right w:val="none" w:sz="0" w:space="0" w:color="auto"/>
          </w:divBdr>
        </w:div>
        <w:div w:id="1919171076">
          <w:marLeft w:val="1166"/>
          <w:marRight w:val="0"/>
          <w:marTop w:val="96"/>
          <w:marBottom w:val="0"/>
          <w:divBdr>
            <w:top w:val="none" w:sz="0" w:space="0" w:color="auto"/>
            <w:left w:val="none" w:sz="0" w:space="0" w:color="auto"/>
            <w:bottom w:val="none" w:sz="0" w:space="0" w:color="auto"/>
            <w:right w:val="none" w:sz="0" w:space="0" w:color="auto"/>
          </w:divBdr>
        </w:div>
        <w:div w:id="2138180116">
          <w:marLeft w:val="547"/>
          <w:marRight w:val="0"/>
          <w:marTop w:val="115"/>
          <w:marBottom w:val="0"/>
          <w:divBdr>
            <w:top w:val="none" w:sz="0" w:space="0" w:color="auto"/>
            <w:left w:val="none" w:sz="0" w:space="0" w:color="auto"/>
            <w:bottom w:val="none" w:sz="0" w:space="0" w:color="auto"/>
            <w:right w:val="none" w:sz="0" w:space="0" w:color="auto"/>
          </w:divBdr>
        </w:div>
      </w:divsChild>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467556">
      <w:bodyDiv w:val="1"/>
      <w:marLeft w:val="0"/>
      <w:marRight w:val="0"/>
      <w:marTop w:val="0"/>
      <w:marBottom w:val="0"/>
      <w:divBdr>
        <w:top w:val="none" w:sz="0" w:space="0" w:color="auto"/>
        <w:left w:val="none" w:sz="0" w:space="0" w:color="auto"/>
        <w:bottom w:val="none" w:sz="0" w:space="0" w:color="auto"/>
        <w:right w:val="none" w:sz="0" w:space="0" w:color="auto"/>
      </w:divBdr>
      <w:divsChild>
        <w:div w:id="229311866">
          <w:marLeft w:val="806"/>
          <w:marRight w:val="0"/>
          <w:marTop w:val="75"/>
          <w:marBottom w:val="0"/>
          <w:divBdr>
            <w:top w:val="none" w:sz="0" w:space="0" w:color="auto"/>
            <w:left w:val="none" w:sz="0" w:space="0" w:color="auto"/>
            <w:bottom w:val="none" w:sz="0" w:space="0" w:color="auto"/>
            <w:right w:val="none" w:sz="0" w:space="0" w:color="auto"/>
          </w:divBdr>
        </w:div>
        <w:div w:id="465659711">
          <w:marLeft w:val="806"/>
          <w:marRight w:val="0"/>
          <w:marTop w:val="75"/>
          <w:marBottom w:val="0"/>
          <w:divBdr>
            <w:top w:val="none" w:sz="0" w:space="0" w:color="auto"/>
            <w:left w:val="none" w:sz="0" w:space="0" w:color="auto"/>
            <w:bottom w:val="none" w:sz="0" w:space="0" w:color="auto"/>
            <w:right w:val="none" w:sz="0" w:space="0" w:color="auto"/>
          </w:divBdr>
        </w:div>
        <w:div w:id="872306322">
          <w:marLeft w:val="274"/>
          <w:marRight w:val="0"/>
          <w:marTop w:val="150"/>
          <w:marBottom w:val="0"/>
          <w:divBdr>
            <w:top w:val="none" w:sz="0" w:space="0" w:color="auto"/>
            <w:left w:val="none" w:sz="0" w:space="0" w:color="auto"/>
            <w:bottom w:val="none" w:sz="0" w:space="0" w:color="auto"/>
            <w:right w:val="none" w:sz="0" w:space="0" w:color="auto"/>
          </w:divBdr>
        </w:div>
        <w:div w:id="1986010653">
          <w:marLeft w:val="806"/>
          <w:marRight w:val="0"/>
          <w:marTop w:val="75"/>
          <w:marBottom w:val="0"/>
          <w:divBdr>
            <w:top w:val="none" w:sz="0" w:space="0" w:color="auto"/>
            <w:left w:val="none" w:sz="0" w:space="0" w:color="auto"/>
            <w:bottom w:val="none" w:sz="0" w:space="0" w:color="auto"/>
            <w:right w:val="none" w:sz="0" w:space="0" w:color="auto"/>
          </w:divBdr>
        </w:div>
      </w:divsChild>
    </w:div>
    <w:div w:id="878472412">
      <w:bodyDiv w:val="1"/>
      <w:marLeft w:val="0"/>
      <w:marRight w:val="0"/>
      <w:marTop w:val="0"/>
      <w:marBottom w:val="0"/>
      <w:divBdr>
        <w:top w:val="none" w:sz="0" w:space="0" w:color="auto"/>
        <w:left w:val="none" w:sz="0" w:space="0" w:color="auto"/>
        <w:bottom w:val="none" w:sz="0" w:space="0" w:color="auto"/>
        <w:right w:val="none" w:sz="0" w:space="0" w:color="auto"/>
      </w:divBdr>
      <w:divsChild>
        <w:div w:id="265816462">
          <w:marLeft w:val="1800"/>
          <w:marRight w:val="0"/>
          <w:marTop w:val="96"/>
          <w:marBottom w:val="0"/>
          <w:divBdr>
            <w:top w:val="none" w:sz="0" w:space="0" w:color="auto"/>
            <w:left w:val="none" w:sz="0" w:space="0" w:color="auto"/>
            <w:bottom w:val="none" w:sz="0" w:space="0" w:color="auto"/>
            <w:right w:val="none" w:sz="0" w:space="0" w:color="auto"/>
          </w:divBdr>
        </w:div>
        <w:div w:id="567497844">
          <w:marLeft w:val="1166"/>
          <w:marRight w:val="0"/>
          <w:marTop w:val="115"/>
          <w:marBottom w:val="0"/>
          <w:divBdr>
            <w:top w:val="none" w:sz="0" w:space="0" w:color="auto"/>
            <w:left w:val="none" w:sz="0" w:space="0" w:color="auto"/>
            <w:bottom w:val="none" w:sz="0" w:space="0" w:color="auto"/>
            <w:right w:val="none" w:sz="0" w:space="0" w:color="auto"/>
          </w:divBdr>
        </w:div>
        <w:div w:id="732657438">
          <w:marLeft w:val="1166"/>
          <w:marRight w:val="0"/>
          <w:marTop w:val="115"/>
          <w:marBottom w:val="0"/>
          <w:divBdr>
            <w:top w:val="none" w:sz="0" w:space="0" w:color="auto"/>
            <w:left w:val="none" w:sz="0" w:space="0" w:color="auto"/>
            <w:bottom w:val="none" w:sz="0" w:space="0" w:color="auto"/>
            <w:right w:val="none" w:sz="0" w:space="0" w:color="auto"/>
          </w:divBdr>
        </w:div>
        <w:div w:id="1152023612">
          <w:marLeft w:val="547"/>
          <w:marRight w:val="0"/>
          <w:marTop w:val="134"/>
          <w:marBottom w:val="0"/>
          <w:divBdr>
            <w:top w:val="none" w:sz="0" w:space="0" w:color="auto"/>
            <w:left w:val="none" w:sz="0" w:space="0" w:color="auto"/>
            <w:bottom w:val="none" w:sz="0" w:space="0" w:color="auto"/>
            <w:right w:val="none" w:sz="0" w:space="0" w:color="auto"/>
          </w:divBdr>
        </w:div>
        <w:div w:id="1644196053">
          <w:marLeft w:val="1800"/>
          <w:marRight w:val="0"/>
          <w:marTop w:val="96"/>
          <w:marBottom w:val="0"/>
          <w:divBdr>
            <w:top w:val="none" w:sz="0" w:space="0" w:color="auto"/>
            <w:left w:val="none" w:sz="0" w:space="0" w:color="auto"/>
            <w:bottom w:val="none" w:sz="0" w:space="0" w:color="auto"/>
            <w:right w:val="none" w:sz="0" w:space="0" w:color="auto"/>
          </w:divBdr>
        </w:div>
      </w:divsChild>
    </w:div>
    <w:div w:id="878594273">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79509211">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10496761">
          <w:marLeft w:val="547"/>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87443">
      <w:bodyDiv w:val="1"/>
      <w:marLeft w:val="0"/>
      <w:marRight w:val="0"/>
      <w:marTop w:val="0"/>
      <w:marBottom w:val="0"/>
      <w:divBdr>
        <w:top w:val="none" w:sz="0" w:space="0" w:color="auto"/>
        <w:left w:val="none" w:sz="0" w:space="0" w:color="auto"/>
        <w:bottom w:val="none" w:sz="0" w:space="0" w:color="auto"/>
        <w:right w:val="none" w:sz="0" w:space="0" w:color="auto"/>
      </w:divBdr>
      <w:divsChild>
        <w:div w:id="108161903">
          <w:marLeft w:val="360"/>
          <w:marRight w:val="0"/>
          <w:marTop w:val="200"/>
          <w:marBottom w:val="0"/>
          <w:divBdr>
            <w:top w:val="none" w:sz="0" w:space="0" w:color="auto"/>
            <w:left w:val="none" w:sz="0" w:space="0" w:color="auto"/>
            <w:bottom w:val="none" w:sz="0" w:space="0" w:color="auto"/>
            <w:right w:val="none" w:sz="0" w:space="0" w:color="auto"/>
          </w:divBdr>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1427587">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915671012">
          <w:marLeft w:val="1166"/>
          <w:marRight w:val="0"/>
          <w:marTop w:val="115"/>
          <w:marBottom w:val="0"/>
          <w:divBdr>
            <w:top w:val="none" w:sz="0" w:space="0" w:color="auto"/>
            <w:left w:val="none" w:sz="0" w:space="0" w:color="auto"/>
            <w:bottom w:val="none" w:sz="0" w:space="0" w:color="auto"/>
            <w:right w:val="none" w:sz="0" w:space="0" w:color="auto"/>
          </w:divBdr>
        </w:div>
        <w:div w:id="1065759615">
          <w:marLeft w:val="547"/>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1110">
      <w:bodyDiv w:val="1"/>
      <w:marLeft w:val="0"/>
      <w:marRight w:val="0"/>
      <w:marTop w:val="0"/>
      <w:marBottom w:val="0"/>
      <w:divBdr>
        <w:top w:val="none" w:sz="0" w:space="0" w:color="auto"/>
        <w:left w:val="none" w:sz="0" w:space="0" w:color="auto"/>
        <w:bottom w:val="none" w:sz="0" w:space="0" w:color="auto"/>
        <w:right w:val="none" w:sz="0" w:space="0" w:color="auto"/>
      </w:divBdr>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1254805">
      <w:bodyDiv w:val="1"/>
      <w:marLeft w:val="0"/>
      <w:marRight w:val="0"/>
      <w:marTop w:val="0"/>
      <w:marBottom w:val="0"/>
      <w:divBdr>
        <w:top w:val="none" w:sz="0" w:space="0" w:color="auto"/>
        <w:left w:val="none" w:sz="0" w:space="0" w:color="auto"/>
        <w:bottom w:val="none" w:sz="0" w:space="0" w:color="auto"/>
        <w:right w:val="none" w:sz="0" w:space="0" w:color="auto"/>
      </w:divBdr>
    </w:div>
    <w:div w:id="901988539">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4492670">
      <w:bodyDiv w:val="1"/>
      <w:marLeft w:val="0"/>
      <w:marRight w:val="0"/>
      <w:marTop w:val="0"/>
      <w:marBottom w:val="0"/>
      <w:divBdr>
        <w:top w:val="none" w:sz="0" w:space="0" w:color="auto"/>
        <w:left w:val="none" w:sz="0" w:space="0" w:color="auto"/>
        <w:bottom w:val="none" w:sz="0" w:space="0" w:color="auto"/>
        <w:right w:val="none" w:sz="0" w:space="0" w:color="auto"/>
      </w:divBdr>
      <w:divsChild>
        <w:div w:id="729303136">
          <w:marLeft w:val="1166"/>
          <w:marRight w:val="0"/>
          <w:marTop w:val="115"/>
          <w:marBottom w:val="0"/>
          <w:divBdr>
            <w:top w:val="none" w:sz="0" w:space="0" w:color="auto"/>
            <w:left w:val="none" w:sz="0" w:space="0" w:color="auto"/>
            <w:bottom w:val="none" w:sz="0" w:space="0" w:color="auto"/>
            <w:right w:val="none" w:sz="0" w:space="0" w:color="auto"/>
          </w:divBdr>
        </w:div>
        <w:div w:id="1871990885">
          <w:marLeft w:val="547"/>
          <w:marRight w:val="0"/>
          <w:marTop w:val="134"/>
          <w:marBottom w:val="0"/>
          <w:divBdr>
            <w:top w:val="none" w:sz="0" w:space="0" w:color="auto"/>
            <w:left w:val="none" w:sz="0" w:space="0" w:color="auto"/>
            <w:bottom w:val="none" w:sz="0" w:space="0" w:color="auto"/>
            <w:right w:val="none" w:sz="0" w:space="0" w:color="auto"/>
          </w:divBdr>
        </w:div>
      </w:divsChild>
    </w:div>
    <w:div w:id="905065002">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7962573">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496848511">
          <w:marLeft w:val="1800"/>
          <w:marRight w:val="0"/>
          <w:marTop w:val="115"/>
          <w:marBottom w:val="0"/>
          <w:divBdr>
            <w:top w:val="none" w:sz="0" w:space="0" w:color="auto"/>
            <w:left w:val="none" w:sz="0" w:space="0" w:color="auto"/>
            <w:bottom w:val="none" w:sz="0" w:space="0" w:color="auto"/>
            <w:right w:val="none" w:sz="0" w:space="0" w:color="auto"/>
          </w:divBdr>
        </w:div>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418720626">
          <w:marLeft w:val="1166"/>
          <w:marRight w:val="0"/>
          <w:marTop w:val="96"/>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2144807213">
          <w:marLeft w:val="547"/>
          <w:marRight w:val="0"/>
          <w:marTop w:val="115"/>
          <w:marBottom w:val="0"/>
          <w:divBdr>
            <w:top w:val="none" w:sz="0" w:space="0" w:color="auto"/>
            <w:left w:val="none" w:sz="0" w:space="0" w:color="auto"/>
            <w:bottom w:val="none" w:sz="0" w:space="0" w:color="auto"/>
            <w:right w:val="none" w:sz="0" w:space="0" w:color="auto"/>
          </w:divBdr>
        </w:div>
      </w:divsChild>
    </w:div>
    <w:div w:id="910118558">
      <w:bodyDiv w:val="1"/>
      <w:marLeft w:val="0"/>
      <w:marRight w:val="0"/>
      <w:marTop w:val="0"/>
      <w:marBottom w:val="0"/>
      <w:divBdr>
        <w:top w:val="none" w:sz="0" w:space="0" w:color="auto"/>
        <w:left w:val="none" w:sz="0" w:space="0" w:color="auto"/>
        <w:bottom w:val="none" w:sz="0" w:space="0" w:color="auto"/>
        <w:right w:val="none" w:sz="0" w:space="0" w:color="auto"/>
      </w:divBdr>
    </w:div>
    <w:div w:id="91023827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505340">
      <w:bodyDiv w:val="1"/>
      <w:marLeft w:val="0"/>
      <w:marRight w:val="0"/>
      <w:marTop w:val="0"/>
      <w:marBottom w:val="0"/>
      <w:divBdr>
        <w:top w:val="none" w:sz="0" w:space="0" w:color="auto"/>
        <w:left w:val="none" w:sz="0" w:space="0" w:color="auto"/>
        <w:bottom w:val="none" w:sz="0" w:space="0" w:color="auto"/>
        <w:right w:val="none" w:sz="0" w:space="0" w:color="auto"/>
      </w:divBdr>
    </w:div>
    <w:div w:id="911739970">
      <w:bodyDiv w:val="1"/>
      <w:marLeft w:val="0"/>
      <w:marRight w:val="0"/>
      <w:marTop w:val="0"/>
      <w:marBottom w:val="0"/>
      <w:divBdr>
        <w:top w:val="none" w:sz="0" w:space="0" w:color="auto"/>
        <w:left w:val="none" w:sz="0" w:space="0" w:color="auto"/>
        <w:bottom w:val="none" w:sz="0" w:space="0" w:color="auto"/>
        <w:right w:val="none" w:sz="0" w:space="0" w:color="auto"/>
      </w:divBdr>
      <w:divsChild>
        <w:div w:id="560748324">
          <w:marLeft w:val="1800"/>
          <w:marRight w:val="0"/>
          <w:marTop w:val="91"/>
          <w:marBottom w:val="0"/>
          <w:divBdr>
            <w:top w:val="none" w:sz="0" w:space="0" w:color="auto"/>
            <w:left w:val="none" w:sz="0" w:space="0" w:color="auto"/>
            <w:bottom w:val="none" w:sz="0" w:space="0" w:color="auto"/>
            <w:right w:val="none" w:sz="0" w:space="0" w:color="auto"/>
          </w:divBdr>
        </w:div>
        <w:div w:id="663819952">
          <w:marLeft w:val="547"/>
          <w:marRight w:val="0"/>
          <w:marTop w:val="120"/>
          <w:marBottom w:val="0"/>
          <w:divBdr>
            <w:top w:val="none" w:sz="0" w:space="0" w:color="auto"/>
            <w:left w:val="none" w:sz="0" w:space="0" w:color="auto"/>
            <w:bottom w:val="none" w:sz="0" w:space="0" w:color="auto"/>
            <w:right w:val="none" w:sz="0" w:space="0" w:color="auto"/>
          </w:divBdr>
        </w:div>
        <w:div w:id="1201942479">
          <w:marLeft w:val="1800"/>
          <w:marRight w:val="0"/>
          <w:marTop w:val="91"/>
          <w:marBottom w:val="0"/>
          <w:divBdr>
            <w:top w:val="none" w:sz="0" w:space="0" w:color="auto"/>
            <w:left w:val="none" w:sz="0" w:space="0" w:color="auto"/>
            <w:bottom w:val="none" w:sz="0" w:space="0" w:color="auto"/>
            <w:right w:val="none" w:sz="0" w:space="0" w:color="auto"/>
          </w:divBdr>
        </w:div>
        <w:div w:id="1433359367">
          <w:marLeft w:val="547"/>
          <w:marRight w:val="0"/>
          <w:marTop w:val="120"/>
          <w:marBottom w:val="0"/>
          <w:divBdr>
            <w:top w:val="none" w:sz="0" w:space="0" w:color="auto"/>
            <w:left w:val="none" w:sz="0" w:space="0" w:color="auto"/>
            <w:bottom w:val="none" w:sz="0" w:space="0" w:color="auto"/>
            <w:right w:val="none" w:sz="0" w:space="0" w:color="auto"/>
          </w:divBdr>
        </w:div>
        <w:div w:id="1513758797">
          <w:marLeft w:val="1166"/>
          <w:marRight w:val="0"/>
          <w:marTop w:val="106"/>
          <w:marBottom w:val="0"/>
          <w:divBdr>
            <w:top w:val="none" w:sz="0" w:space="0" w:color="auto"/>
            <w:left w:val="none" w:sz="0" w:space="0" w:color="auto"/>
            <w:bottom w:val="none" w:sz="0" w:space="0" w:color="auto"/>
            <w:right w:val="none" w:sz="0" w:space="0" w:color="auto"/>
          </w:divBdr>
        </w:div>
        <w:div w:id="1594900131">
          <w:marLeft w:val="1800"/>
          <w:marRight w:val="0"/>
          <w:marTop w:val="91"/>
          <w:marBottom w:val="0"/>
          <w:divBdr>
            <w:top w:val="none" w:sz="0" w:space="0" w:color="auto"/>
            <w:left w:val="none" w:sz="0" w:space="0" w:color="auto"/>
            <w:bottom w:val="none" w:sz="0" w:space="0" w:color="auto"/>
            <w:right w:val="none" w:sz="0" w:space="0" w:color="auto"/>
          </w:divBdr>
        </w:div>
        <w:div w:id="1638533538">
          <w:marLeft w:val="1800"/>
          <w:marRight w:val="0"/>
          <w:marTop w:val="91"/>
          <w:marBottom w:val="0"/>
          <w:divBdr>
            <w:top w:val="none" w:sz="0" w:space="0" w:color="auto"/>
            <w:left w:val="none" w:sz="0" w:space="0" w:color="auto"/>
            <w:bottom w:val="none" w:sz="0" w:space="0" w:color="auto"/>
            <w:right w:val="none" w:sz="0" w:space="0" w:color="auto"/>
          </w:divBdr>
        </w:div>
        <w:div w:id="2057662321">
          <w:marLeft w:val="1166"/>
          <w:marRight w:val="0"/>
          <w:marTop w:val="106"/>
          <w:marBottom w:val="0"/>
          <w:divBdr>
            <w:top w:val="none" w:sz="0" w:space="0" w:color="auto"/>
            <w:left w:val="none" w:sz="0" w:space="0" w:color="auto"/>
            <w:bottom w:val="none" w:sz="0" w:space="0" w:color="auto"/>
            <w:right w:val="none" w:sz="0" w:space="0" w:color="auto"/>
          </w:divBdr>
        </w:div>
      </w:divsChild>
    </w:div>
    <w:div w:id="913054715">
      <w:bodyDiv w:val="1"/>
      <w:marLeft w:val="0"/>
      <w:marRight w:val="0"/>
      <w:marTop w:val="0"/>
      <w:marBottom w:val="0"/>
      <w:divBdr>
        <w:top w:val="none" w:sz="0" w:space="0" w:color="auto"/>
        <w:left w:val="none" w:sz="0" w:space="0" w:color="auto"/>
        <w:bottom w:val="none" w:sz="0" w:space="0" w:color="auto"/>
        <w:right w:val="none" w:sz="0" w:space="0" w:color="auto"/>
      </w:divBdr>
      <w:divsChild>
        <w:div w:id="67578827">
          <w:marLeft w:val="1166"/>
          <w:marRight w:val="0"/>
          <w:marTop w:val="0"/>
          <w:marBottom w:val="0"/>
          <w:divBdr>
            <w:top w:val="none" w:sz="0" w:space="0" w:color="auto"/>
            <w:left w:val="none" w:sz="0" w:space="0" w:color="auto"/>
            <w:bottom w:val="none" w:sz="0" w:space="0" w:color="auto"/>
            <w:right w:val="none" w:sz="0" w:space="0" w:color="auto"/>
          </w:divBdr>
        </w:div>
        <w:div w:id="596258499">
          <w:marLeft w:val="1166"/>
          <w:marRight w:val="0"/>
          <w:marTop w:val="0"/>
          <w:marBottom w:val="0"/>
          <w:divBdr>
            <w:top w:val="none" w:sz="0" w:space="0" w:color="auto"/>
            <w:left w:val="none" w:sz="0" w:space="0" w:color="auto"/>
            <w:bottom w:val="none" w:sz="0" w:space="0" w:color="auto"/>
            <w:right w:val="none" w:sz="0" w:space="0" w:color="auto"/>
          </w:divBdr>
        </w:div>
        <w:div w:id="724449558">
          <w:marLeft w:val="1166"/>
          <w:marRight w:val="0"/>
          <w:marTop w:val="0"/>
          <w:marBottom w:val="0"/>
          <w:divBdr>
            <w:top w:val="none" w:sz="0" w:space="0" w:color="auto"/>
            <w:left w:val="none" w:sz="0" w:space="0" w:color="auto"/>
            <w:bottom w:val="none" w:sz="0" w:space="0" w:color="auto"/>
            <w:right w:val="none" w:sz="0" w:space="0" w:color="auto"/>
          </w:divBdr>
        </w:div>
        <w:div w:id="835918652">
          <w:marLeft w:val="1166"/>
          <w:marRight w:val="0"/>
          <w:marTop w:val="0"/>
          <w:marBottom w:val="0"/>
          <w:divBdr>
            <w:top w:val="none" w:sz="0" w:space="0" w:color="auto"/>
            <w:left w:val="none" w:sz="0" w:space="0" w:color="auto"/>
            <w:bottom w:val="none" w:sz="0" w:space="0" w:color="auto"/>
            <w:right w:val="none" w:sz="0" w:space="0" w:color="auto"/>
          </w:divBdr>
        </w:div>
        <w:div w:id="924460713">
          <w:marLeft w:val="547"/>
          <w:marRight w:val="0"/>
          <w:marTop w:val="0"/>
          <w:marBottom w:val="0"/>
          <w:divBdr>
            <w:top w:val="none" w:sz="0" w:space="0" w:color="auto"/>
            <w:left w:val="none" w:sz="0" w:space="0" w:color="auto"/>
            <w:bottom w:val="none" w:sz="0" w:space="0" w:color="auto"/>
            <w:right w:val="none" w:sz="0" w:space="0" w:color="auto"/>
          </w:divBdr>
        </w:div>
        <w:div w:id="954944806">
          <w:marLeft w:val="1166"/>
          <w:marRight w:val="0"/>
          <w:marTop w:val="0"/>
          <w:marBottom w:val="0"/>
          <w:divBdr>
            <w:top w:val="none" w:sz="0" w:space="0" w:color="auto"/>
            <w:left w:val="none" w:sz="0" w:space="0" w:color="auto"/>
            <w:bottom w:val="none" w:sz="0" w:space="0" w:color="auto"/>
            <w:right w:val="none" w:sz="0" w:space="0" w:color="auto"/>
          </w:divBdr>
        </w:div>
        <w:div w:id="977153775">
          <w:marLeft w:val="1166"/>
          <w:marRight w:val="0"/>
          <w:marTop w:val="0"/>
          <w:marBottom w:val="0"/>
          <w:divBdr>
            <w:top w:val="none" w:sz="0" w:space="0" w:color="auto"/>
            <w:left w:val="none" w:sz="0" w:space="0" w:color="auto"/>
            <w:bottom w:val="none" w:sz="0" w:space="0" w:color="auto"/>
            <w:right w:val="none" w:sz="0" w:space="0" w:color="auto"/>
          </w:divBdr>
        </w:div>
        <w:div w:id="987980172">
          <w:marLeft w:val="547"/>
          <w:marRight w:val="0"/>
          <w:marTop w:val="0"/>
          <w:marBottom w:val="0"/>
          <w:divBdr>
            <w:top w:val="none" w:sz="0" w:space="0" w:color="auto"/>
            <w:left w:val="none" w:sz="0" w:space="0" w:color="auto"/>
            <w:bottom w:val="none" w:sz="0" w:space="0" w:color="auto"/>
            <w:right w:val="none" w:sz="0" w:space="0" w:color="auto"/>
          </w:divBdr>
        </w:div>
        <w:div w:id="1489783561">
          <w:marLeft w:val="547"/>
          <w:marRight w:val="0"/>
          <w:marTop w:val="0"/>
          <w:marBottom w:val="0"/>
          <w:divBdr>
            <w:top w:val="none" w:sz="0" w:space="0" w:color="auto"/>
            <w:left w:val="none" w:sz="0" w:space="0" w:color="auto"/>
            <w:bottom w:val="none" w:sz="0" w:space="0" w:color="auto"/>
            <w:right w:val="none" w:sz="0" w:space="0" w:color="auto"/>
          </w:divBdr>
        </w:div>
        <w:div w:id="1638755323">
          <w:marLeft w:val="547"/>
          <w:marRight w:val="0"/>
          <w:marTop w:val="0"/>
          <w:marBottom w:val="0"/>
          <w:divBdr>
            <w:top w:val="none" w:sz="0" w:space="0" w:color="auto"/>
            <w:left w:val="none" w:sz="0" w:space="0" w:color="auto"/>
            <w:bottom w:val="none" w:sz="0" w:space="0" w:color="auto"/>
            <w:right w:val="none" w:sz="0" w:space="0" w:color="auto"/>
          </w:divBdr>
        </w:div>
        <w:div w:id="1688944313">
          <w:marLeft w:val="547"/>
          <w:marRight w:val="0"/>
          <w:marTop w:val="0"/>
          <w:marBottom w:val="0"/>
          <w:divBdr>
            <w:top w:val="none" w:sz="0" w:space="0" w:color="auto"/>
            <w:left w:val="none" w:sz="0" w:space="0" w:color="auto"/>
            <w:bottom w:val="none" w:sz="0" w:space="0" w:color="auto"/>
            <w:right w:val="none" w:sz="0" w:space="0" w:color="auto"/>
          </w:divBdr>
        </w:div>
      </w:divsChild>
    </w:div>
    <w:div w:id="914437520">
      <w:bodyDiv w:val="1"/>
      <w:marLeft w:val="0"/>
      <w:marRight w:val="0"/>
      <w:marTop w:val="0"/>
      <w:marBottom w:val="0"/>
      <w:divBdr>
        <w:top w:val="none" w:sz="0" w:space="0" w:color="auto"/>
        <w:left w:val="none" w:sz="0" w:space="0" w:color="auto"/>
        <w:bottom w:val="none" w:sz="0" w:space="0" w:color="auto"/>
        <w:right w:val="none" w:sz="0" w:space="0" w:color="auto"/>
      </w:divBdr>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5936041">
      <w:bodyDiv w:val="1"/>
      <w:marLeft w:val="0"/>
      <w:marRight w:val="0"/>
      <w:marTop w:val="0"/>
      <w:marBottom w:val="0"/>
      <w:divBdr>
        <w:top w:val="none" w:sz="0" w:space="0" w:color="auto"/>
        <w:left w:val="none" w:sz="0" w:space="0" w:color="auto"/>
        <w:bottom w:val="none" w:sz="0" w:space="0" w:color="auto"/>
        <w:right w:val="none" w:sz="0" w:space="0" w:color="auto"/>
      </w:divBdr>
      <w:divsChild>
        <w:div w:id="958269030">
          <w:marLeft w:val="547"/>
          <w:marRight w:val="0"/>
          <w:marTop w:val="115"/>
          <w:marBottom w:val="0"/>
          <w:divBdr>
            <w:top w:val="none" w:sz="0" w:space="0" w:color="auto"/>
            <w:left w:val="none" w:sz="0" w:space="0" w:color="auto"/>
            <w:bottom w:val="none" w:sz="0" w:space="0" w:color="auto"/>
            <w:right w:val="none" w:sz="0" w:space="0" w:color="auto"/>
          </w:divBdr>
        </w:div>
        <w:div w:id="986012792">
          <w:marLeft w:val="547"/>
          <w:marRight w:val="0"/>
          <w:marTop w:val="115"/>
          <w:marBottom w:val="0"/>
          <w:divBdr>
            <w:top w:val="none" w:sz="0" w:space="0" w:color="auto"/>
            <w:left w:val="none" w:sz="0" w:space="0" w:color="auto"/>
            <w:bottom w:val="none" w:sz="0" w:space="0" w:color="auto"/>
            <w:right w:val="none" w:sz="0" w:space="0" w:color="auto"/>
          </w:divBdr>
        </w:div>
        <w:div w:id="1361131564">
          <w:marLeft w:val="1166"/>
          <w:marRight w:val="0"/>
          <w:marTop w:val="96"/>
          <w:marBottom w:val="0"/>
          <w:divBdr>
            <w:top w:val="none" w:sz="0" w:space="0" w:color="auto"/>
            <w:left w:val="none" w:sz="0" w:space="0" w:color="auto"/>
            <w:bottom w:val="none" w:sz="0" w:space="0" w:color="auto"/>
            <w:right w:val="none" w:sz="0" w:space="0" w:color="auto"/>
          </w:divBdr>
        </w:div>
        <w:div w:id="1372219378">
          <w:marLeft w:val="1166"/>
          <w:marRight w:val="0"/>
          <w:marTop w:val="96"/>
          <w:marBottom w:val="0"/>
          <w:divBdr>
            <w:top w:val="none" w:sz="0" w:space="0" w:color="auto"/>
            <w:left w:val="none" w:sz="0" w:space="0" w:color="auto"/>
            <w:bottom w:val="none" w:sz="0" w:space="0" w:color="auto"/>
            <w:right w:val="none" w:sz="0" w:space="0" w:color="auto"/>
          </w:divBdr>
        </w:div>
        <w:div w:id="1484812091">
          <w:marLeft w:val="1166"/>
          <w:marRight w:val="0"/>
          <w:marTop w:val="96"/>
          <w:marBottom w:val="0"/>
          <w:divBdr>
            <w:top w:val="none" w:sz="0" w:space="0" w:color="auto"/>
            <w:left w:val="none" w:sz="0" w:space="0" w:color="auto"/>
            <w:bottom w:val="none" w:sz="0" w:space="0" w:color="auto"/>
            <w:right w:val="none" w:sz="0" w:space="0" w:color="auto"/>
          </w:divBdr>
        </w:div>
        <w:div w:id="1659767145">
          <w:marLeft w:val="547"/>
          <w:marRight w:val="0"/>
          <w:marTop w:val="115"/>
          <w:marBottom w:val="0"/>
          <w:divBdr>
            <w:top w:val="none" w:sz="0" w:space="0" w:color="auto"/>
            <w:left w:val="none" w:sz="0" w:space="0" w:color="auto"/>
            <w:bottom w:val="none" w:sz="0" w:space="0" w:color="auto"/>
            <w:right w:val="none" w:sz="0" w:space="0" w:color="auto"/>
          </w:divBdr>
        </w:div>
        <w:div w:id="2024890726">
          <w:marLeft w:val="1166"/>
          <w:marRight w:val="0"/>
          <w:marTop w:val="96"/>
          <w:marBottom w:val="0"/>
          <w:divBdr>
            <w:top w:val="none" w:sz="0" w:space="0" w:color="auto"/>
            <w:left w:val="none" w:sz="0" w:space="0" w:color="auto"/>
            <w:bottom w:val="none" w:sz="0" w:space="0" w:color="auto"/>
            <w:right w:val="none" w:sz="0" w:space="0" w:color="auto"/>
          </w:divBdr>
        </w:div>
        <w:div w:id="2071995251">
          <w:marLeft w:val="1166"/>
          <w:marRight w:val="0"/>
          <w:marTop w:val="77"/>
          <w:marBottom w:val="0"/>
          <w:divBdr>
            <w:top w:val="none" w:sz="0" w:space="0" w:color="auto"/>
            <w:left w:val="none" w:sz="0" w:space="0" w:color="auto"/>
            <w:bottom w:val="none" w:sz="0" w:space="0" w:color="auto"/>
            <w:right w:val="none" w:sz="0" w:space="0" w:color="auto"/>
          </w:divBdr>
        </w:div>
      </w:divsChild>
    </w:div>
    <w:div w:id="917514868">
      <w:bodyDiv w:val="1"/>
      <w:marLeft w:val="0"/>
      <w:marRight w:val="0"/>
      <w:marTop w:val="0"/>
      <w:marBottom w:val="0"/>
      <w:divBdr>
        <w:top w:val="none" w:sz="0" w:space="0" w:color="auto"/>
        <w:left w:val="none" w:sz="0" w:space="0" w:color="auto"/>
        <w:bottom w:val="none" w:sz="0" w:space="0" w:color="auto"/>
        <w:right w:val="none" w:sz="0" w:space="0" w:color="auto"/>
      </w:divBdr>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0526485">
      <w:bodyDiv w:val="1"/>
      <w:marLeft w:val="0"/>
      <w:marRight w:val="0"/>
      <w:marTop w:val="0"/>
      <w:marBottom w:val="0"/>
      <w:divBdr>
        <w:top w:val="none" w:sz="0" w:space="0" w:color="auto"/>
        <w:left w:val="none" w:sz="0" w:space="0" w:color="auto"/>
        <w:bottom w:val="none" w:sz="0" w:space="0" w:color="auto"/>
        <w:right w:val="none" w:sz="0" w:space="0" w:color="auto"/>
      </w:divBdr>
      <w:divsChild>
        <w:div w:id="518858813">
          <w:marLeft w:val="360"/>
          <w:marRight w:val="0"/>
          <w:marTop w:val="200"/>
          <w:marBottom w:val="0"/>
          <w:divBdr>
            <w:top w:val="none" w:sz="0" w:space="0" w:color="auto"/>
            <w:left w:val="none" w:sz="0" w:space="0" w:color="auto"/>
            <w:bottom w:val="none" w:sz="0" w:space="0" w:color="auto"/>
            <w:right w:val="none" w:sz="0" w:space="0" w:color="auto"/>
          </w:divBdr>
        </w:div>
        <w:div w:id="1013848945">
          <w:marLeft w:val="360"/>
          <w:marRight w:val="0"/>
          <w:marTop w:val="200"/>
          <w:marBottom w:val="0"/>
          <w:divBdr>
            <w:top w:val="none" w:sz="0" w:space="0" w:color="auto"/>
            <w:left w:val="none" w:sz="0" w:space="0" w:color="auto"/>
            <w:bottom w:val="none" w:sz="0" w:space="0" w:color="auto"/>
            <w:right w:val="none" w:sz="0" w:space="0" w:color="auto"/>
          </w:divBdr>
        </w:div>
        <w:div w:id="1169439586">
          <w:marLeft w:val="360"/>
          <w:marRight w:val="0"/>
          <w:marTop w:val="200"/>
          <w:marBottom w:val="0"/>
          <w:divBdr>
            <w:top w:val="none" w:sz="0" w:space="0" w:color="auto"/>
            <w:left w:val="none" w:sz="0" w:space="0" w:color="auto"/>
            <w:bottom w:val="none" w:sz="0" w:space="0" w:color="auto"/>
            <w:right w:val="none" w:sz="0" w:space="0" w:color="auto"/>
          </w:divBdr>
        </w:div>
      </w:divsChild>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381045">
      <w:bodyDiv w:val="1"/>
      <w:marLeft w:val="0"/>
      <w:marRight w:val="0"/>
      <w:marTop w:val="0"/>
      <w:marBottom w:val="0"/>
      <w:divBdr>
        <w:top w:val="none" w:sz="0" w:space="0" w:color="auto"/>
        <w:left w:val="none" w:sz="0" w:space="0" w:color="auto"/>
        <w:bottom w:val="none" w:sz="0" w:space="0" w:color="auto"/>
        <w:right w:val="none" w:sz="0" w:space="0" w:color="auto"/>
      </w:divBdr>
      <w:divsChild>
        <w:div w:id="461266503">
          <w:marLeft w:val="1166"/>
          <w:marRight w:val="0"/>
          <w:marTop w:val="134"/>
          <w:marBottom w:val="0"/>
          <w:divBdr>
            <w:top w:val="none" w:sz="0" w:space="0" w:color="auto"/>
            <w:left w:val="none" w:sz="0" w:space="0" w:color="auto"/>
            <w:bottom w:val="none" w:sz="0" w:space="0" w:color="auto"/>
            <w:right w:val="none" w:sz="0" w:space="0" w:color="auto"/>
          </w:divBdr>
        </w:div>
        <w:div w:id="851724442">
          <w:marLeft w:val="547"/>
          <w:marRight w:val="0"/>
          <w:marTop w:val="154"/>
          <w:marBottom w:val="0"/>
          <w:divBdr>
            <w:top w:val="none" w:sz="0" w:space="0" w:color="auto"/>
            <w:left w:val="none" w:sz="0" w:space="0" w:color="auto"/>
            <w:bottom w:val="none" w:sz="0" w:space="0" w:color="auto"/>
            <w:right w:val="none" w:sz="0" w:space="0" w:color="auto"/>
          </w:divBdr>
        </w:div>
        <w:div w:id="1775199848">
          <w:marLeft w:val="547"/>
          <w:marRight w:val="0"/>
          <w:marTop w:val="154"/>
          <w:marBottom w:val="0"/>
          <w:divBdr>
            <w:top w:val="none" w:sz="0" w:space="0" w:color="auto"/>
            <w:left w:val="none" w:sz="0" w:space="0" w:color="auto"/>
            <w:bottom w:val="none" w:sz="0" w:space="0" w:color="auto"/>
            <w:right w:val="none" w:sz="0" w:space="0" w:color="auto"/>
          </w:divBdr>
        </w:div>
      </w:divsChild>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10525">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006">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7621900">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073433680">
          <w:marLeft w:val="1800"/>
          <w:marRight w:val="0"/>
          <w:marTop w:val="139"/>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2710808">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706310">
      <w:bodyDiv w:val="1"/>
      <w:marLeft w:val="0"/>
      <w:marRight w:val="0"/>
      <w:marTop w:val="0"/>
      <w:marBottom w:val="0"/>
      <w:divBdr>
        <w:top w:val="none" w:sz="0" w:space="0" w:color="auto"/>
        <w:left w:val="none" w:sz="0" w:space="0" w:color="auto"/>
        <w:bottom w:val="none" w:sz="0" w:space="0" w:color="auto"/>
        <w:right w:val="none" w:sz="0" w:space="0" w:color="auto"/>
      </w:divBdr>
      <w:divsChild>
        <w:div w:id="1115447330">
          <w:marLeft w:val="547"/>
          <w:marRight w:val="0"/>
          <w:marTop w:val="96"/>
          <w:marBottom w:val="0"/>
          <w:divBdr>
            <w:top w:val="none" w:sz="0" w:space="0" w:color="auto"/>
            <w:left w:val="none" w:sz="0" w:space="0" w:color="auto"/>
            <w:bottom w:val="none" w:sz="0" w:space="0" w:color="auto"/>
            <w:right w:val="none" w:sz="0" w:space="0" w:color="auto"/>
          </w:divBdr>
        </w:div>
        <w:div w:id="1532263308">
          <w:marLeft w:val="547"/>
          <w:marRight w:val="0"/>
          <w:marTop w:val="96"/>
          <w:marBottom w:val="0"/>
          <w:divBdr>
            <w:top w:val="none" w:sz="0" w:space="0" w:color="auto"/>
            <w:left w:val="none" w:sz="0" w:space="0" w:color="auto"/>
            <w:bottom w:val="none" w:sz="0" w:space="0" w:color="auto"/>
            <w:right w:val="none" w:sz="0" w:space="0" w:color="auto"/>
          </w:divBdr>
        </w:div>
        <w:div w:id="1611165800">
          <w:marLeft w:val="547"/>
          <w:marRight w:val="0"/>
          <w:marTop w:val="96"/>
          <w:marBottom w:val="0"/>
          <w:divBdr>
            <w:top w:val="none" w:sz="0" w:space="0" w:color="auto"/>
            <w:left w:val="none" w:sz="0" w:space="0" w:color="auto"/>
            <w:bottom w:val="none" w:sz="0" w:space="0" w:color="auto"/>
            <w:right w:val="none" w:sz="0" w:space="0" w:color="auto"/>
          </w:divBdr>
        </w:div>
        <w:div w:id="1831099730">
          <w:marLeft w:val="1166"/>
          <w:marRight w:val="0"/>
          <w:marTop w:val="77"/>
          <w:marBottom w:val="0"/>
          <w:divBdr>
            <w:top w:val="none" w:sz="0" w:space="0" w:color="auto"/>
            <w:left w:val="none" w:sz="0" w:space="0" w:color="auto"/>
            <w:bottom w:val="none" w:sz="0" w:space="0" w:color="auto"/>
            <w:right w:val="none" w:sz="0" w:space="0" w:color="auto"/>
          </w:divBdr>
        </w:div>
      </w:divsChild>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253990">
      <w:bodyDiv w:val="1"/>
      <w:marLeft w:val="0"/>
      <w:marRight w:val="0"/>
      <w:marTop w:val="0"/>
      <w:marBottom w:val="0"/>
      <w:divBdr>
        <w:top w:val="none" w:sz="0" w:space="0" w:color="auto"/>
        <w:left w:val="none" w:sz="0" w:space="0" w:color="auto"/>
        <w:bottom w:val="none" w:sz="0" w:space="0" w:color="auto"/>
        <w:right w:val="none" w:sz="0" w:space="0" w:color="auto"/>
      </w:divBdr>
      <w:divsChild>
        <w:div w:id="370031972">
          <w:marLeft w:val="547"/>
          <w:marRight w:val="0"/>
          <w:marTop w:val="96"/>
          <w:marBottom w:val="0"/>
          <w:divBdr>
            <w:top w:val="none" w:sz="0" w:space="0" w:color="auto"/>
            <w:left w:val="none" w:sz="0" w:space="0" w:color="auto"/>
            <w:bottom w:val="none" w:sz="0" w:space="0" w:color="auto"/>
            <w:right w:val="none" w:sz="0" w:space="0" w:color="auto"/>
          </w:divBdr>
        </w:div>
        <w:div w:id="433786800">
          <w:marLeft w:val="547"/>
          <w:marRight w:val="0"/>
          <w:marTop w:val="96"/>
          <w:marBottom w:val="0"/>
          <w:divBdr>
            <w:top w:val="none" w:sz="0" w:space="0" w:color="auto"/>
            <w:left w:val="none" w:sz="0" w:space="0" w:color="auto"/>
            <w:bottom w:val="none" w:sz="0" w:space="0" w:color="auto"/>
            <w:right w:val="none" w:sz="0" w:space="0" w:color="auto"/>
          </w:divBdr>
        </w:div>
        <w:div w:id="481123288">
          <w:marLeft w:val="1166"/>
          <w:marRight w:val="0"/>
          <w:marTop w:val="86"/>
          <w:marBottom w:val="0"/>
          <w:divBdr>
            <w:top w:val="none" w:sz="0" w:space="0" w:color="auto"/>
            <w:left w:val="none" w:sz="0" w:space="0" w:color="auto"/>
            <w:bottom w:val="none" w:sz="0" w:space="0" w:color="auto"/>
            <w:right w:val="none" w:sz="0" w:space="0" w:color="auto"/>
          </w:divBdr>
        </w:div>
        <w:div w:id="884175578">
          <w:marLeft w:val="547"/>
          <w:marRight w:val="0"/>
          <w:marTop w:val="96"/>
          <w:marBottom w:val="0"/>
          <w:divBdr>
            <w:top w:val="none" w:sz="0" w:space="0" w:color="auto"/>
            <w:left w:val="none" w:sz="0" w:space="0" w:color="auto"/>
            <w:bottom w:val="none" w:sz="0" w:space="0" w:color="auto"/>
            <w:right w:val="none" w:sz="0" w:space="0" w:color="auto"/>
          </w:divBdr>
        </w:div>
        <w:div w:id="1073892651">
          <w:marLeft w:val="547"/>
          <w:marRight w:val="0"/>
          <w:marTop w:val="96"/>
          <w:marBottom w:val="0"/>
          <w:divBdr>
            <w:top w:val="none" w:sz="0" w:space="0" w:color="auto"/>
            <w:left w:val="none" w:sz="0" w:space="0" w:color="auto"/>
            <w:bottom w:val="none" w:sz="0" w:space="0" w:color="auto"/>
            <w:right w:val="none" w:sz="0" w:space="0" w:color="auto"/>
          </w:divBdr>
        </w:div>
        <w:div w:id="1143813787">
          <w:marLeft w:val="1166"/>
          <w:marRight w:val="0"/>
          <w:marTop w:val="86"/>
          <w:marBottom w:val="0"/>
          <w:divBdr>
            <w:top w:val="none" w:sz="0" w:space="0" w:color="auto"/>
            <w:left w:val="none" w:sz="0" w:space="0" w:color="auto"/>
            <w:bottom w:val="none" w:sz="0" w:space="0" w:color="auto"/>
            <w:right w:val="none" w:sz="0" w:space="0" w:color="auto"/>
          </w:divBdr>
        </w:div>
        <w:div w:id="1595626208">
          <w:marLeft w:val="547"/>
          <w:marRight w:val="0"/>
          <w:marTop w:val="96"/>
          <w:marBottom w:val="0"/>
          <w:divBdr>
            <w:top w:val="none" w:sz="0" w:space="0" w:color="auto"/>
            <w:left w:val="none" w:sz="0" w:space="0" w:color="auto"/>
            <w:bottom w:val="none" w:sz="0" w:space="0" w:color="auto"/>
            <w:right w:val="none" w:sz="0" w:space="0" w:color="auto"/>
          </w:divBdr>
        </w:div>
        <w:div w:id="1612515569">
          <w:marLeft w:val="1166"/>
          <w:marRight w:val="0"/>
          <w:marTop w:val="86"/>
          <w:marBottom w:val="0"/>
          <w:divBdr>
            <w:top w:val="none" w:sz="0" w:space="0" w:color="auto"/>
            <w:left w:val="none" w:sz="0" w:space="0" w:color="auto"/>
            <w:bottom w:val="none" w:sz="0" w:space="0" w:color="auto"/>
            <w:right w:val="none" w:sz="0" w:space="0" w:color="auto"/>
          </w:divBdr>
        </w:div>
        <w:div w:id="1644846895">
          <w:marLeft w:val="1166"/>
          <w:marRight w:val="0"/>
          <w:marTop w:val="86"/>
          <w:marBottom w:val="0"/>
          <w:divBdr>
            <w:top w:val="none" w:sz="0" w:space="0" w:color="auto"/>
            <w:left w:val="none" w:sz="0" w:space="0" w:color="auto"/>
            <w:bottom w:val="none" w:sz="0" w:space="0" w:color="auto"/>
            <w:right w:val="none" w:sz="0" w:space="0" w:color="auto"/>
          </w:divBdr>
        </w:div>
        <w:div w:id="1809009714">
          <w:marLeft w:val="1166"/>
          <w:marRight w:val="0"/>
          <w:marTop w:val="8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336542271">
          <w:marLeft w:val="2520"/>
          <w:marRight w:val="0"/>
          <w:marTop w:val="58"/>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917862602">
          <w:marLeft w:val="547"/>
          <w:marRight w:val="0"/>
          <w:marTop w:val="106"/>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568220">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2808668">
      <w:bodyDiv w:val="1"/>
      <w:marLeft w:val="0"/>
      <w:marRight w:val="0"/>
      <w:marTop w:val="0"/>
      <w:marBottom w:val="0"/>
      <w:divBdr>
        <w:top w:val="none" w:sz="0" w:space="0" w:color="auto"/>
        <w:left w:val="none" w:sz="0" w:space="0" w:color="auto"/>
        <w:bottom w:val="none" w:sz="0" w:space="0" w:color="auto"/>
        <w:right w:val="none" w:sz="0" w:space="0" w:color="auto"/>
      </w:divBdr>
      <w:divsChild>
        <w:div w:id="532158468">
          <w:marLeft w:val="1166"/>
          <w:marRight w:val="0"/>
          <w:marTop w:val="115"/>
          <w:marBottom w:val="0"/>
          <w:divBdr>
            <w:top w:val="none" w:sz="0" w:space="0" w:color="auto"/>
            <w:left w:val="none" w:sz="0" w:space="0" w:color="auto"/>
            <w:bottom w:val="none" w:sz="0" w:space="0" w:color="auto"/>
            <w:right w:val="none" w:sz="0" w:space="0" w:color="auto"/>
          </w:divBdr>
        </w:div>
        <w:div w:id="1267427156">
          <w:marLeft w:val="1886"/>
          <w:marRight w:val="0"/>
          <w:marTop w:val="115"/>
          <w:marBottom w:val="0"/>
          <w:divBdr>
            <w:top w:val="none" w:sz="0" w:space="0" w:color="auto"/>
            <w:left w:val="none" w:sz="0" w:space="0" w:color="auto"/>
            <w:bottom w:val="none" w:sz="0" w:space="0" w:color="auto"/>
            <w:right w:val="none" w:sz="0" w:space="0" w:color="auto"/>
          </w:divBdr>
        </w:div>
        <w:div w:id="1508330569">
          <w:marLeft w:val="547"/>
          <w:marRight w:val="0"/>
          <w:marTop w:val="115"/>
          <w:marBottom w:val="0"/>
          <w:divBdr>
            <w:top w:val="none" w:sz="0" w:space="0" w:color="auto"/>
            <w:left w:val="none" w:sz="0" w:space="0" w:color="auto"/>
            <w:bottom w:val="none" w:sz="0" w:space="0" w:color="auto"/>
            <w:right w:val="none" w:sz="0" w:space="0" w:color="auto"/>
          </w:divBdr>
        </w:div>
      </w:divsChild>
    </w:div>
    <w:div w:id="94345906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3803151">
      <w:bodyDiv w:val="1"/>
      <w:marLeft w:val="0"/>
      <w:marRight w:val="0"/>
      <w:marTop w:val="0"/>
      <w:marBottom w:val="0"/>
      <w:divBdr>
        <w:top w:val="none" w:sz="0" w:space="0" w:color="auto"/>
        <w:left w:val="none" w:sz="0" w:space="0" w:color="auto"/>
        <w:bottom w:val="none" w:sz="0" w:space="0" w:color="auto"/>
        <w:right w:val="none" w:sz="0" w:space="0" w:color="auto"/>
      </w:divBdr>
      <w:divsChild>
        <w:div w:id="2053654608">
          <w:marLeft w:val="360"/>
          <w:marRight w:val="0"/>
          <w:marTop w:val="200"/>
          <w:marBottom w:val="0"/>
          <w:divBdr>
            <w:top w:val="none" w:sz="0" w:space="0" w:color="auto"/>
            <w:left w:val="none" w:sz="0" w:space="0" w:color="auto"/>
            <w:bottom w:val="none" w:sz="0" w:space="0" w:color="auto"/>
            <w:right w:val="none" w:sz="0" w:space="0" w:color="auto"/>
          </w:divBdr>
        </w:div>
      </w:divsChild>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5118524">
      <w:bodyDiv w:val="1"/>
      <w:marLeft w:val="0"/>
      <w:marRight w:val="0"/>
      <w:marTop w:val="0"/>
      <w:marBottom w:val="0"/>
      <w:divBdr>
        <w:top w:val="none" w:sz="0" w:space="0" w:color="auto"/>
        <w:left w:val="none" w:sz="0" w:space="0" w:color="auto"/>
        <w:bottom w:val="none" w:sz="0" w:space="0" w:color="auto"/>
        <w:right w:val="none" w:sz="0" w:space="0" w:color="auto"/>
      </w:divBdr>
      <w:divsChild>
        <w:div w:id="184486707">
          <w:marLeft w:val="1166"/>
          <w:marRight w:val="0"/>
          <w:marTop w:val="96"/>
          <w:marBottom w:val="0"/>
          <w:divBdr>
            <w:top w:val="none" w:sz="0" w:space="0" w:color="auto"/>
            <w:left w:val="none" w:sz="0" w:space="0" w:color="auto"/>
            <w:bottom w:val="none" w:sz="0" w:space="0" w:color="auto"/>
            <w:right w:val="none" w:sz="0" w:space="0" w:color="auto"/>
          </w:divBdr>
        </w:div>
        <w:div w:id="313294654">
          <w:marLeft w:val="1166"/>
          <w:marRight w:val="0"/>
          <w:marTop w:val="96"/>
          <w:marBottom w:val="0"/>
          <w:divBdr>
            <w:top w:val="none" w:sz="0" w:space="0" w:color="auto"/>
            <w:left w:val="none" w:sz="0" w:space="0" w:color="auto"/>
            <w:bottom w:val="none" w:sz="0" w:space="0" w:color="auto"/>
            <w:right w:val="none" w:sz="0" w:space="0" w:color="auto"/>
          </w:divBdr>
        </w:div>
        <w:div w:id="832450949">
          <w:marLeft w:val="547"/>
          <w:marRight w:val="0"/>
          <w:marTop w:val="115"/>
          <w:marBottom w:val="0"/>
          <w:divBdr>
            <w:top w:val="none" w:sz="0" w:space="0" w:color="auto"/>
            <w:left w:val="none" w:sz="0" w:space="0" w:color="auto"/>
            <w:bottom w:val="none" w:sz="0" w:space="0" w:color="auto"/>
            <w:right w:val="none" w:sz="0" w:space="0" w:color="auto"/>
          </w:divBdr>
        </w:div>
        <w:div w:id="836268144">
          <w:marLeft w:val="547"/>
          <w:marRight w:val="0"/>
          <w:marTop w:val="115"/>
          <w:marBottom w:val="0"/>
          <w:divBdr>
            <w:top w:val="none" w:sz="0" w:space="0" w:color="auto"/>
            <w:left w:val="none" w:sz="0" w:space="0" w:color="auto"/>
            <w:bottom w:val="none" w:sz="0" w:space="0" w:color="auto"/>
            <w:right w:val="none" w:sz="0" w:space="0" w:color="auto"/>
          </w:divBdr>
        </w:div>
        <w:div w:id="1077630380">
          <w:marLeft w:val="547"/>
          <w:marRight w:val="0"/>
          <w:marTop w:val="115"/>
          <w:marBottom w:val="0"/>
          <w:divBdr>
            <w:top w:val="none" w:sz="0" w:space="0" w:color="auto"/>
            <w:left w:val="none" w:sz="0" w:space="0" w:color="auto"/>
            <w:bottom w:val="none" w:sz="0" w:space="0" w:color="auto"/>
            <w:right w:val="none" w:sz="0" w:space="0" w:color="auto"/>
          </w:divBdr>
        </w:div>
        <w:div w:id="1548296289">
          <w:marLeft w:val="1166"/>
          <w:marRight w:val="0"/>
          <w:marTop w:val="96"/>
          <w:marBottom w:val="0"/>
          <w:divBdr>
            <w:top w:val="none" w:sz="0" w:space="0" w:color="auto"/>
            <w:left w:val="none" w:sz="0" w:space="0" w:color="auto"/>
            <w:bottom w:val="none" w:sz="0" w:space="0" w:color="auto"/>
            <w:right w:val="none" w:sz="0" w:space="0" w:color="auto"/>
          </w:divBdr>
        </w:div>
      </w:divsChild>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160037">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682511258">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1445614344">
          <w:marLeft w:val="547"/>
          <w:marRight w:val="0"/>
          <w:marTop w:val="144"/>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066213">
      <w:bodyDiv w:val="1"/>
      <w:marLeft w:val="0"/>
      <w:marRight w:val="0"/>
      <w:marTop w:val="0"/>
      <w:marBottom w:val="0"/>
      <w:divBdr>
        <w:top w:val="none" w:sz="0" w:space="0" w:color="auto"/>
        <w:left w:val="none" w:sz="0" w:space="0" w:color="auto"/>
        <w:bottom w:val="none" w:sz="0" w:space="0" w:color="auto"/>
        <w:right w:val="none" w:sz="0" w:space="0" w:color="auto"/>
      </w:divBdr>
    </w:div>
    <w:div w:id="956254679">
      <w:bodyDiv w:val="1"/>
      <w:marLeft w:val="0"/>
      <w:marRight w:val="0"/>
      <w:marTop w:val="0"/>
      <w:marBottom w:val="0"/>
      <w:divBdr>
        <w:top w:val="none" w:sz="0" w:space="0" w:color="auto"/>
        <w:left w:val="none" w:sz="0" w:space="0" w:color="auto"/>
        <w:bottom w:val="none" w:sz="0" w:space="0" w:color="auto"/>
        <w:right w:val="none" w:sz="0" w:space="0" w:color="auto"/>
      </w:divBdr>
    </w:div>
    <w:div w:id="956646275">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788771">
      <w:bodyDiv w:val="1"/>
      <w:marLeft w:val="0"/>
      <w:marRight w:val="0"/>
      <w:marTop w:val="0"/>
      <w:marBottom w:val="0"/>
      <w:divBdr>
        <w:top w:val="none" w:sz="0" w:space="0" w:color="auto"/>
        <w:left w:val="none" w:sz="0" w:space="0" w:color="auto"/>
        <w:bottom w:val="none" w:sz="0" w:space="0" w:color="auto"/>
        <w:right w:val="none" w:sz="0" w:space="0" w:color="auto"/>
      </w:divBdr>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7683103">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8923932">
      <w:bodyDiv w:val="1"/>
      <w:marLeft w:val="0"/>
      <w:marRight w:val="0"/>
      <w:marTop w:val="0"/>
      <w:marBottom w:val="0"/>
      <w:divBdr>
        <w:top w:val="none" w:sz="0" w:space="0" w:color="auto"/>
        <w:left w:val="none" w:sz="0" w:space="0" w:color="auto"/>
        <w:bottom w:val="none" w:sz="0" w:space="0" w:color="auto"/>
        <w:right w:val="none" w:sz="0" w:space="0" w:color="auto"/>
      </w:divBdr>
      <w:divsChild>
        <w:div w:id="222568943">
          <w:marLeft w:val="1166"/>
          <w:marRight w:val="0"/>
          <w:marTop w:val="96"/>
          <w:marBottom w:val="0"/>
          <w:divBdr>
            <w:top w:val="none" w:sz="0" w:space="0" w:color="auto"/>
            <w:left w:val="none" w:sz="0" w:space="0" w:color="auto"/>
            <w:bottom w:val="none" w:sz="0" w:space="0" w:color="auto"/>
            <w:right w:val="none" w:sz="0" w:space="0" w:color="auto"/>
          </w:divBdr>
        </w:div>
        <w:div w:id="228228040">
          <w:marLeft w:val="1166"/>
          <w:marRight w:val="0"/>
          <w:marTop w:val="96"/>
          <w:marBottom w:val="0"/>
          <w:divBdr>
            <w:top w:val="none" w:sz="0" w:space="0" w:color="auto"/>
            <w:left w:val="none" w:sz="0" w:space="0" w:color="auto"/>
            <w:bottom w:val="none" w:sz="0" w:space="0" w:color="auto"/>
            <w:right w:val="none" w:sz="0" w:space="0" w:color="auto"/>
          </w:divBdr>
        </w:div>
        <w:div w:id="228463931">
          <w:marLeft w:val="1800"/>
          <w:marRight w:val="0"/>
          <w:marTop w:val="77"/>
          <w:marBottom w:val="0"/>
          <w:divBdr>
            <w:top w:val="none" w:sz="0" w:space="0" w:color="auto"/>
            <w:left w:val="none" w:sz="0" w:space="0" w:color="auto"/>
            <w:bottom w:val="none" w:sz="0" w:space="0" w:color="auto"/>
            <w:right w:val="none" w:sz="0" w:space="0" w:color="auto"/>
          </w:divBdr>
        </w:div>
        <w:div w:id="383217641">
          <w:marLeft w:val="547"/>
          <w:marRight w:val="0"/>
          <w:marTop w:val="115"/>
          <w:marBottom w:val="0"/>
          <w:divBdr>
            <w:top w:val="none" w:sz="0" w:space="0" w:color="auto"/>
            <w:left w:val="none" w:sz="0" w:space="0" w:color="auto"/>
            <w:bottom w:val="none" w:sz="0" w:space="0" w:color="auto"/>
            <w:right w:val="none" w:sz="0" w:space="0" w:color="auto"/>
          </w:divBdr>
        </w:div>
        <w:div w:id="725027981">
          <w:marLeft w:val="1800"/>
          <w:marRight w:val="0"/>
          <w:marTop w:val="77"/>
          <w:marBottom w:val="0"/>
          <w:divBdr>
            <w:top w:val="none" w:sz="0" w:space="0" w:color="auto"/>
            <w:left w:val="none" w:sz="0" w:space="0" w:color="auto"/>
            <w:bottom w:val="none" w:sz="0" w:space="0" w:color="auto"/>
            <w:right w:val="none" w:sz="0" w:space="0" w:color="auto"/>
          </w:divBdr>
        </w:div>
        <w:div w:id="1416433405">
          <w:marLeft w:val="547"/>
          <w:marRight w:val="0"/>
          <w:marTop w:val="115"/>
          <w:marBottom w:val="0"/>
          <w:divBdr>
            <w:top w:val="none" w:sz="0" w:space="0" w:color="auto"/>
            <w:left w:val="none" w:sz="0" w:space="0" w:color="auto"/>
            <w:bottom w:val="none" w:sz="0" w:space="0" w:color="auto"/>
            <w:right w:val="none" w:sz="0" w:space="0" w:color="auto"/>
          </w:divBdr>
        </w:div>
        <w:div w:id="1501584789">
          <w:marLeft w:val="1800"/>
          <w:marRight w:val="0"/>
          <w:marTop w:val="77"/>
          <w:marBottom w:val="0"/>
          <w:divBdr>
            <w:top w:val="none" w:sz="0" w:space="0" w:color="auto"/>
            <w:left w:val="none" w:sz="0" w:space="0" w:color="auto"/>
            <w:bottom w:val="none" w:sz="0" w:space="0" w:color="auto"/>
            <w:right w:val="none" w:sz="0" w:space="0" w:color="auto"/>
          </w:divBdr>
        </w:div>
        <w:div w:id="1589652989">
          <w:marLeft w:val="1800"/>
          <w:marRight w:val="0"/>
          <w:marTop w:val="77"/>
          <w:marBottom w:val="0"/>
          <w:divBdr>
            <w:top w:val="none" w:sz="0" w:space="0" w:color="auto"/>
            <w:left w:val="none" w:sz="0" w:space="0" w:color="auto"/>
            <w:bottom w:val="none" w:sz="0" w:space="0" w:color="auto"/>
            <w:right w:val="none" w:sz="0" w:space="0" w:color="auto"/>
          </w:divBdr>
        </w:div>
        <w:div w:id="1655062095">
          <w:marLeft w:val="1800"/>
          <w:marRight w:val="0"/>
          <w:marTop w:val="77"/>
          <w:marBottom w:val="0"/>
          <w:divBdr>
            <w:top w:val="none" w:sz="0" w:space="0" w:color="auto"/>
            <w:left w:val="none" w:sz="0" w:space="0" w:color="auto"/>
            <w:bottom w:val="none" w:sz="0" w:space="0" w:color="auto"/>
            <w:right w:val="none" w:sz="0" w:space="0" w:color="auto"/>
          </w:divBdr>
        </w:div>
        <w:div w:id="1703243735">
          <w:marLeft w:val="1800"/>
          <w:marRight w:val="0"/>
          <w:marTop w:val="77"/>
          <w:marBottom w:val="0"/>
          <w:divBdr>
            <w:top w:val="none" w:sz="0" w:space="0" w:color="auto"/>
            <w:left w:val="none" w:sz="0" w:space="0" w:color="auto"/>
            <w:bottom w:val="none" w:sz="0" w:space="0" w:color="auto"/>
            <w:right w:val="none" w:sz="0" w:space="0" w:color="auto"/>
          </w:divBdr>
        </w:div>
      </w:divsChild>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59921971">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034485">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698230">
      <w:bodyDiv w:val="1"/>
      <w:marLeft w:val="0"/>
      <w:marRight w:val="0"/>
      <w:marTop w:val="0"/>
      <w:marBottom w:val="0"/>
      <w:divBdr>
        <w:top w:val="none" w:sz="0" w:space="0" w:color="auto"/>
        <w:left w:val="none" w:sz="0" w:space="0" w:color="auto"/>
        <w:bottom w:val="none" w:sz="0" w:space="0" w:color="auto"/>
        <w:right w:val="none" w:sz="0" w:space="0" w:color="auto"/>
      </w:divBdr>
    </w:div>
    <w:div w:id="965819072">
      <w:bodyDiv w:val="1"/>
      <w:marLeft w:val="0"/>
      <w:marRight w:val="0"/>
      <w:marTop w:val="0"/>
      <w:marBottom w:val="0"/>
      <w:divBdr>
        <w:top w:val="none" w:sz="0" w:space="0" w:color="auto"/>
        <w:left w:val="none" w:sz="0" w:space="0" w:color="auto"/>
        <w:bottom w:val="none" w:sz="0" w:space="0" w:color="auto"/>
        <w:right w:val="none" w:sz="0" w:space="0" w:color="auto"/>
      </w:divBdr>
      <w:divsChild>
        <w:div w:id="72706220">
          <w:marLeft w:val="547"/>
          <w:marRight w:val="0"/>
          <w:marTop w:val="115"/>
          <w:marBottom w:val="0"/>
          <w:divBdr>
            <w:top w:val="none" w:sz="0" w:space="0" w:color="auto"/>
            <w:left w:val="none" w:sz="0" w:space="0" w:color="auto"/>
            <w:bottom w:val="none" w:sz="0" w:space="0" w:color="auto"/>
            <w:right w:val="none" w:sz="0" w:space="0" w:color="auto"/>
          </w:divBdr>
        </w:div>
        <w:div w:id="510918806">
          <w:marLeft w:val="547"/>
          <w:marRight w:val="0"/>
          <w:marTop w:val="115"/>
          <w:marBottom w:val="0"/>
          <w:divBdr>
            <w:top w:val="none" w:sz="0" w:space="0" w:color="auto"/>
            <w:left w:val="none" w:sz="0" w:space="0" w:color="auto"/>
            <w:bottom w:val="none" w:sz="0" w:space="0" w:color="auto"/>
            <w:right w:val="none" w:sz="0" w:space="0" w:color="auto"/>
          </w:divBdr>
        </w:div>
        <w:div w:id="870266871">
          <w:marLeft w:val="1166"/>
          <w:marRight w:val="0"/>
          <w:marTop w:val="96"/>
          <w:marBottom w:val="0"/>
          <w:divBdr>
            <w:top w:val="none" w:sz="0" w:space="0" w:color="auto"/>
            <w:left w:val="none" w:sz="0" w:space="0" w:color="auto"/>
            <w:bottom w:val="none" w:sz="0" w:space="0" w:color="auto"/>
            <w:right w:val="none" w:sz="0" w:space="0" w:color="auto"/>
          </w:divBdr>
        </w:div>
        <w:div w:id="963389885">
          <w:marLeft w:val="1166"/>
          <w:marRight w:val="0"/>
          <w:marTop w:val="96"/>
          <w:marBottom w:val="0"/>
          <w:divBdr>
            <w:top w:val="none" w:sz="0" w:space="0" w:color="auto"/>
            <w:left w:val="none" w:sz="0" w:space="0" w:color="auto"/>
            <w:bottom w:val="none" w:sz="0" w:space="0" w:color="auto"/>
            <w:right w:val="none" w:sz="0" w:space="0" w:color="auto"/>
          </w:divBdr>
        </w:div>
        <w:div w:id="1261454514">
          <w:marLeft w:val="1166"/>
          <w:marRight w:val="0"/>
          <w:marTop w:val="96"/>
          <w:marBottom w:val="0"/>
          <w:divBdr>
            <w:top w:val="none" w:sz="0" w:space="0" w:color="auto"/>
            <w:left w:val="none" w:sz="0" w:space="0" w:color="auto"/>
            <w:bottom w:val="none" w:sz="0" w:space="0" w:color="auto"/>
            <w:right w:val="none" w:sz="0" w:space="0" w:color="auto"/>
          </w:divBdr>
        </w:div>
        <w:div w:id="1488475848">
          <w:marLeft w:val="1800"/>
          <w:marRight w:val="0"/>
          <w:marTop w:val="86"/>
          <w:marBottom w:val="0"/>
          <w:divBdr>
            <w:top w:val="none" w:sz="0" w:space="0" w:color="auto"/>
            <w:left w:val="none" w:sz="0" w:space="0" w:color="auto"/>
            <w:bottom w:val="none" w:sz="0" w:space="0" w:color="auto"/>
            <w:right w:val="none" w:sz="0" w:space="0" w:color="auto"/>
          </w:divBdr>
        </w:div>
        <w:div w:id="1635793634">
          <w:marLeft w:val="1166"/>
          <w:marRight w:val="0"/>
          <w:marTop w:val="96"/>
          <w:marBottom w:val="0"/>
          <w:divBdr>
            <w:top w:val="none" w:sz="0" w:space="0" w:color="auto"/>
            <w:left w:val="none" w:sz="0" w:space="0" w:color="auto"/>
            <w:bottom w:val="none" w:sz="0" w:space="0" w:color="auto"/>
            <w:right w:val="none" w:sz="0" w:space="0" w:color="auto"/>
          </w:divBdr>
        </w:div>
        <w:div w:id="1710060119">
          <w:marLeft w:val="1166"/>
          <w:marRight w:val="0"/>
          <w:marTop w:val="96"/>
          <w:marBottom w:val="0"/>
          <w:divBdr>
            <w:top w:val="none" w:sz="0" w:space="0" w:color="auto"/>
            <w:left w:val="none" w:sz="0" w:space="0" w:color="auto"/>
            <w:bottom w:val="none" w:sz="0" w:space="0" w:color="auto"/>
            <w:right w:val="none" w:sz="0" w:space="0" w:color="auto"/>
          </w:divBdr>
        </w:div>
        <w:div w:id="1834450300">
          <w:marLeft w:val="1166"/>
          <w:marRight w:val="0"/>
          <w:marTop w:val="96"/>
          <w:marBottom w:val="0"/>
          <w:divBdr>
            <w:top w:val="none" w:sz="0" w:space="0" w:color="auto"/>
            <w:left w:val="none" w:sz="0" w:space="0" w:color="auto"/>
            <w:bottom w:val="none" w:sz="0" w:space="0" w:color="auto"/>
            <w:right w:val="none" w:sz="0" w:space="0" w:color="auto"/>
          </w:divBdr>
        </w:div>
        <w:div w:id="1984308220">
          <w:marLeft w:val="1166"/>
          <w:marRight w:val="0"/>
          <w:marTop w:val="96"/>
          <w:marBottom w:val="0"/>
          <w:divBdr>
            <w:top w:val="none" w:sz="0" w:space="0" w:color="auto"/>
            <w:left w:val="none" w:sz="0" w:space="0" w:color="auto"/>
            <w:bottom w:val="none" w:sz="0" w:space="0" w:color="auto"/>
            <w:right w:val="none" w:sz="0" w:space="0" w:color="auto"/>
          </w:divBdr>
        </w:div>
        <w:div w:id="2106922938">
          <w:marLeft w:val="1166"/>
          <w:marRight w:val="0"/>
          <w:marTop w:val="96"/>
          <w:marBottom w:val="0"/>
          <w:divBdr>
            <w:top w:val="none" w:sz="0" w:space="0" w:color="auto"/>
            <w:left w:val="none" w:sz="0" w:space="0" w:color="auto"/>
            <w:bottom w:val="none" w:sz="0" w:space="0" w:color="auto"/>
            <w:right w:val="none" w:sz="0" w:space="0" w:color="auto"/>
          </w:divBdr>
        </w:div>
      </w:divsChild>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079459">
      <w:bodyDiv w:val="1"/>
      <w:marLeft w:val="0"/>
      <w:marRight w:val="0"/>
      <w:marTop w:val="0"/>
      <w:marBottom w:val="0"/>
      <w:divBdr>
        <w:top w:val="none" w:sz="0" w:space="0" w:color="auto"/>
        <w:left w:val="none" w:sz="0" w:space="0" w:color="auto"/>
        <w:bottom w:val="none" w:sz="0" w:space="0" w:color="auto"/>
        <w:right w:val="none" w:sz="0" w:space="0" w:color="auto"/>
      </w:divBdr>
      <w:divsChild>
        <w:div w:id="27528635">
          <w:marLeft w:val="1800"/>
          <w:marRight w:val="0"/>
          <w:marTop w:val="77"/>
          <w:marBottom w:val="0"/>
          <w:divBdr>
            <w:top w:val="none" w:sz="0" w:space="0" w:color="auto"/>
            <w:left w:val="none" w:sz="0" w:space="0" w:color="auto"/>
            <w:bottom w:val="none" w:sz="0" w:space="0" w:color="auto"/>
            <w:right w:val="none" w:sz="0" w:space="0" w:color="auto"/>
          </w:divBdr>
        </w:div>
        <w:div w:id="124274454">
          <w:marLeft w:val="1800"/>
          <w:marRight w:val="0"/>
          <w:marTop w:val="77"/>
          <w:marBottom w:val="0"/>
          <w:divBdr>
            <w:top w:val="none" w:sz="0" w:space="0" w:color="auto"/>
            <w:left w:val="none" w:sz="0" w:space="0" w:color="auto"/>
            <w:bottom w:val="none" w:sz="0" w:space="0" w:color="auto"/>
            <w:right w:val="none" w:sz="0" w:space="0" w:color="auto"/>
          </w:divBdr>
        </w:div>
        <w:div w:id="842553353">
          <w:marLeft w:val="1166"/>
          <w:marRight w:val="0"/>
          <w:marTop w:val="96"/>
          <w:marBottom w:val="0"/>
          <w:divBdr>
            <w:top w:val="none" w:sz="0" w:space="0" w:color="auto"/>
            <w:left w:val="none" w:sz="0" w:space="0" w:color="auto"/>
            <w:bottom w:val="none" w:sz="0" w:space="0" w:color="auto"/>
            <w:right w:val="none" w:sz="0" w:space="0" w:color="auto"/>
          </w:divBdr>
        </w:div>
        <w:div w:id="1575504889">
          <w:marLeft w:val="547"/>
          <w:marRight w:val="0"/>
          <w:marTop w:val="115"/>
          <w:marBottom w:val="0"/>
          <w:divBdr>
            <w:top w:val="none" w:sz="0" w:space="0" w:color="auto"/>
            <w:left w:val="none" w:sz="0" w:space="0" w:color="auto"/>
            <w:bottom w:val="none" w:sz="0" w:space="0" w:color="auto"/>
            <w:right w:val="none" w:sz="0" w:space="0" w:color="auto"/>
          </w:divBdr>
        </w:div>
        <w:div w:id="1622029068">
          <w:marLeft w:val="1800"/>
          <w:marRight w:val="0"/>
          <w:marTop w:val="77"/>
          <w:marBottom w:val="0"/>
          <w:divBdr>
            <w:top w:val="none" w:sz="0" w:space="0" w:color="auto"/>
            <w:left w:val="none" w:sz="0" w:space="0" w:color="auto"/>
            <w:bottom w:val="none" w:sz="0" w:space="0" w:color="auto"/>
            <w:right w:val="none" w:sz="0" w:space="0" w:color="auto"/>
          </w:divBdr>
        </w:div>
        <w:div w:id="2046101773">
          <w:marLeft w:val="1166"/>
          <w:marRight w:val="0"/>
          <w:marTop w:val="96"/>
          <w:marBottom w:val="0"/>
          <w:divBdr>
            <w:top w:val="none" w:sz="0" w:space="0" w:color="auto"/>
            <w:left w:val="none" w:sz="0" w:space="0" w:color="auto"/>
            <w:bottom w:val="none" w:sz="0" w:space="0" w:color="auto"/>
            <w:right w:val="none" w:sz="0" w:space="0" w:color="auto"/>
          </w:divBdr>
        </w:div>
        <w:div w:id="2142772357">
          <w:marLeft w:val="1166"/>
          <w:marRight w:val="0"/>
          <w:marTop w:val="96"/>
          <w:marBottom w:val="0"/>
          <w:divBdr>
            <w:top w:val="none" w:sz="0" w:space="0" w:color="auto"/>
            <w:left w:val="none" w:sz="0" w:space="0" w:color="auto"/>
            <w:bottom w:val="none" w:sz="0" w:space="0" w:color="auto"/>
            <w:right w:val="none" w:sz="0" w:space="0" w:color="auto"/>
          </w:divBdr>
        </w:div>
      </w:divsChild>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68318311">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573670">
      <w:bodyDiv w:val="1"/>
      <w:marLeft w:val="0"/>
      <w:marRight w:val="0"/>
      <w:marTop w:val="0"/>
      <w:marBottom w:val="0"/>
      <w:divBdr>
        <w:top w:val="none" w:sz="0" w:space="0" w:color="auto"/>
        <w:left w:val="none" w:sz="0" w:space="0" w:color="auto"/>
        <w:bottom w:val="none" w:sz="0" w:space="0" w:color="auto"/>
        <w:right w:val="none" w:sz="0" w:space="0" w:color="auto"/>
      </w:divBdr>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117807">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516167">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6886761">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372115585">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125128688">
          <w:marLeft w:val="1166"/>
          <w:marRight w:val="0"/>
          <w:marTop w:val="106"/>
          <w:marBottom w:val="0"/>
          <w:divBdr>
            <w:top w:val="none" w:sz="0" w:space="0" w:color="auto"/>
            <w:left w:val="none" w:sz="0" w:space="0" w:color="auto"/>
            <w:bottom w:val="none" w:sz="0" w:space="0" w:color="auto"/>
            <w:right w:val="none" w:sz="0" w:space="0" w:color="auto"/>
          </w:divBdr>
        </w:div>
        <w:div w:id="4212215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999045825">
      <w:bodyDiv w:val="1"/>
      <w:marLeft w:val="0"/>
      <w:marRight w:val="0"/>
      <w:marTop w:val="0"/>
      <w:marBottom w:val="0"/>
      <w:divBdr>
        <w:top w:val="none" w:sz="0" w:space="0" w:color="auto"/>
        <w:left w:val="none" w:sz="0" w:space="0" w:color="auto"/>
        <w:bottom w:val="none" w:sz="0" w:space="0" w:color="auto"/>
        <w:right w:val="none" w:sz="0" w:space="0" w:color="auto"/>
      </w:divBdr>
    </w:div>
    <w:div w:id="1000278657">
      <w:bodyDiv w:val="1"/>
      <w:marLeft w:val="0"/>
      <w:marRight w:val="0"/>
      <w:marTop w:val="0"/>
      <w:marBottom w:val="0"/>
      <w:divBdr>
        <w:top w:val="none" w:sz="0" w:space="0" w:color="auto"/>
        <w:left w:val="none" w:sz="0" w:space="0" w:color="auto"/>
        <w:bottom w:val="none" w:sz="0" w:space="0" w:color="auto"/>
        <w:right w:val="none" w:sz="0" w:space="0" w:color="auto"/>
      </w:divBdr>
      <w:divsChild>
        <w:div w:id="1660646389">
          <w:marLeft w:val="1800"/>
          <w:marRight w:val="0"/>
          <w:marTop w:val="115"/>
          <w:marBottom w:val="0"/>
          <w:divBdr>
            <w:top w:val="none" w:sz="0" w:space="0" w:color="auto"/>
            <w:left w:val="none" w:sz="0" w:space="0" w:color="auto"/>
            <w:bottom w:val="none" w:sz="0" w:space="0" w:color="auto"/>
            <w:right w:val="none" w:sz="0" w:space="0" w:color="auto"/>
          </w:divBdr>
        </w:div>
        <w:div w:id="1673949720">
          <w:marLeft w:val="1166"/>
          <w:marRight w:val="0"/>
          <w:marTop w:val="134"/>
          <w:marBottom w:val="0"/>
          <w:divBdr>
            <w:top w:val="none" w:sz="0" w:space="0" w:color="auto"/>
            <w:left w:val="none" w:sz="0" w:space="0" w:color="auto"/>
            <w:bottom w:val="none" w:sz="0" w:space="0" w:color="auto"/>
            <w:right w:val="none" w:sz="0" w:space="0" w:color="auto"/>
          </w:divBdr>
        </w:div>
      </w:divsChild>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168361">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263924714">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1391033612">
          <w:marLeft w:val="547"/>
          <w:marRight w:val="0"/>
          <w:marTop w:val="96"/>
          <w:marBottom w:val="0"/>
          <w:divBdr>
            <w:top w:val="none" w:sz="0" w:space="0" w:color="auto"/>
            <w:left w:val="none" w:sz="0" w:space="0" w:color="auto"/>
            <w:bottom w:val="none" w:sz="0" w:space="0" w:color="auto"/>
            <w:right w:val="none" w:sz="0" w:space="0" w:color="auto"/>
          </w:divBdr>
        </w:div>
      </w:divsChild>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802837">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651485">
      <w:bodyDiv w:val="1"/>
      <w:marLeft w:val="0"/>
      <w:marRight w:val="0"/>
      <w:marTop w:val="0"/>
      <w:marBottom w:val="0"/>
      <w:divBdr>
        <w:top w:val="none" w:sz="0" w:space="0" w:color="auto"/>
        <w:left w:val="none" w:sz="0" w:space="0" w:color="auto"/>
        <w:bottom w:val="none" w:sz="0" w:space="0" w:color="auto"/>
        <w:right w:val="none" w:sz="0" w:space="0" w:color="auto"/>
      </w:divBdr>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220049787">
          <w:marLeft w:val="1800"/>
          <w:marRight w:val="0"/>
          <w:marTop w:val="96"/>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636568432">
          <w:marLeft w:val="547"/>
          <w:marRight w:val="0"/>
          <w:marTop w:val="134"/>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928140">
      <w:bodyDiv w:val="1"/>
      <w:marLeft w:val="0"/>
      <w:marRight w:val="0"/>
      <w:marTop w:val="0"/>
      <w:marBottom w:val="0"/>
      <w:divBdr>
        <w:top w:val="none" w:sz="0" w:space="0" w:color="auto"/>
        <w:left w:val="none" w:sz="0" w:space="0" w:color="auto"/>
        <w:bottom w:val="none" w:sz="0" w:space="0" w:color="auto"/>
        <w:right w:val="none" w:sz="0" w:space="0" w:color="auto"/>
      </w:divBdr>
      <w:divsChild>
        <w:div w:id="161356533">
          <w:marLeft w:val="547"/>
          <w:marRight w:val="0"/>
          <w:marTop w:val="96"/>
          <w:marBottom w:val="0"/>
          <w:divBdr>
            <w:top w:val="none" w:sz="0" w:space="0" w:color="auto"/>
            <w:left w:val="none" w:sz="0" w:space="0" w:color="auto"/>
            <w:bottom w:val="none" w:sz="0" w:space="0" w:color="auto"/>
            <w:right w:val="none" w:sz="0" w:space="0" w:color="auto"/>
          </w:divBdr>
        </w:div>
        <w:div w:id="1207447460">
          <w:marLeft w:val="547"/>
          <w:marRight w:val="0"/>
          <w:marTop w:val="96"/>
          <w:marBottom w:val="0"/>
          <w:divBdr>
            <w:top w:val="none" w:sz="0" w:space="0" w:color="auto"/>
            <w:left w:val="none" w:sz="0" w:space="0" w:color="auto"/>
            <w:bottom w:val="none" w:sz="0" w:space="0" w:color="auto"/>
            <w:right w:val="none" w:sz="0" w:space="0" w:color="auto"/>
          </w:divBdr>
        </w:div>
      </w:divsChild>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352534709">
          <w:marLeft w:val="547"/>
          <w:marRight w:val="0"/>
          <w:marTop w:val="120"/>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1699355411">
          <w:marLeft w:val="547"/>
          <w:marRight w:val="0"/>
          <w:marTop w:val="120"/>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0665499">
      <w:bodyDiv w:val="1"/>
      <w:marLeft w:val="0"/>
      <w:marRight w:val="0"/>
      <w:marTop w:val="0"/>
      <w:marBottom w:val="0"/>
      <w:divBdr>
        <w:top w:val="none" w:sz="0" w:space="0" w:color="auto"/>
        <w:left w:val="none" w:sz="0" w:space="0" w:color="auto"/>
        <w:bottom w:val="none" w:sz="0" w:space="0" w:color="auto"/>
        <w:right w:val="none" w:sz="0" w:space="0" w:color="auto"/>
      </w:divBdr>
    </w:div>
    <w:div w:id="1022047962">
      <w:bodyDiv w:val="1"/>
      <w:marLeft w:val="0"/>
      <w:marRight w:val="0"/>
      <w:marTop w:val="0"/>
      <w:marBottom w:val="0"/>
      <w:divBdr>
        <w:top w:val="none" w:sz="0" w:space="0" w:color="auto"/>
        <w:left w:val="none" w:sz="0" w:space="0" w:color="auto"/>
        <w:bottom w:val="none" w:sz="0" w:space="0" w:color="auto"/>
        <w:right w:val="none" w:sz="0" w:space="0" w:color="auto"/>
      </w:divBdr>
    </w:div>
    <w:div w:id="1022122750">
      <w:bodyDiv w:val="1"/>
      <w:marLeft w:val="0"/>
      <w:marRight w:val="0"/>
      <w:marTop w:val="0"/>
      <w:marBottom w:val="0"/>
      <w:divBdr>
        <w:top w:val="none" w:sz="0" w:space="0" w:color="auto"/>
        <w:left w:val="none" w:sz="0" w:space="0" w:color="auto"/>
        <w:bottom w:val="none" w:sz="0" w:space="0" w:color="auto"/>
        <w:right w:val="none" w:sz="0" w:space="0" w:color="auto"/>
      </w:divBdr>
      <w:divsChild>
        <w:div w:id="142426999">
          <w:marLeft w:val="1800"/>
          <w:marRight w:val="0"/>
          <w:marTop w:val="106"/>
          <w:marBottom w:val="0"/>
          <w:divBdr>
            <w:top w:val="none" w:sz="0" w:space="0" w:color="auto"/>
            <w:left w:val="none" w:sz="0" w:space="0" w:color="auto"/>
            <w:bottom w:val="none" w:sz="0" w:space="0" w:color="auto"/>
            <w:right w:val="none" w:sz="0" w:space="0" w:color="auto"/>
          </w:divBdr>
        </w:div>
        <w:div w:id="284966444">
          <w:marLeft w:val="547"/>
          <w:marRight w:val="0"/>
          <w:marTop w:val="144"/>
          <w:marBottom w:val="0"/>
          <w:divBdr>
            <w:top w:val="none" w:sz="0" w:space="0" w:color="auto"/>
            <w:left w:val="none" w:sz="0" w:space="0" w:color="auto"/>
            <w:bottom w:val="none" w:sz="0" w:space="0" w:color="auto"/>
            <w:right w:val="none" w:sz="0" w:space="0" w:color="auto"/>
          </w:divBdr>
        </w:div>
        <w:div w:id="579606414">
          <w:marLeft w:val="1800"/>
          <w:marRight w:val="0"/>
          <w:marTop w:val="106"/>
          <w:marBottom w:val="0"/>
          <w:divBdr>
            <w:top w:val="none" w:sz="0" w:space="0" w:color="auto"/>
            <w:left w:val="none" w:sz="0" w:space="0" w:color="auto"/>
            <w:bottom w:val="none" w:sz="0" w:space="0" w:color="auto"/>
            <w:right w:val="none" w:sz="0" w:space="0" w:color="auto"/>
          </w:divBdr>
        </w:div>
        <w:div w:id="854883489">
          <w:marLeft w:val="1166"/>
          <w:marRight w:val="0"/>
          <w:marTop w:val="125"/>
          <w:marBottom w:val="0"/>
          <w:divBdr>
            <w:top w:val="none" w:sz="0" w:space="0" w:color="auto"/>
            <w:left w:val="none" w:sz="0" w:space="0" w:color="auto"/>
            <w:bottom w:val="none" w:sz="0" w:space="0" w:color="auto"/>
            <w:right w:val="none" w:sz="0" w:space="0" w:color="auto"/>
          </w:divBdr>
        </w:div>
        <w:div w:id="1249657132">
          <w:marLeft w:val="1166"/>
          <w:marRight w:val="0"/>
          <w:marTop w:val="125"/>
          <w:marBottom w:val="0"/>
          <w:divBdr>
            <w:top w:val="none" w:sz="0" w:space="0" w:color="auto"/>
            <w:left w:val="none" w:sz="0" w:space="0" w:color="auto"/>
            <w:bottom w:val="none" w:sz="0" w:space="0" w:color="auto"/>
            <w:right w:val="none" w:sz="0" w:space="0" w:color="auto"/>
          </w:divBdr>
        </w:div>
        <w:div w:id="1256014022">
          <w:marLeft w:val="1800"/>
          <w:marRight w:val="0"/>
          <w:marTop w:val="106"/>
          <w:marBottom w:val="0"/>
          <w:divBdr>
            <w:top w:val="none" w:sz="0" w:space="0" w:color="auto"/>
            <w:left w:val="none" w:sz="0" w:space="0" w:color="auto"/>
            <w:bottom w:val="none" w:sz="0" w:space="0" w:color="auto"/>
            <w:right w:val="none" w:sz="0" w:space="0" w:color="auto"/>
          </w:divBdr>
        </w:div>
        <w:div w:id="1298604307">
          <w:marLeft w:val="1800"/>
          <w:marRight w:val="0"/>
          <w:marTop w:val="106"/>
          <w:marBottom w:val="0"/>
          <w:divBdr>
            <w:top w:val="none" w:sz="0" w:space="0" w:color="auto"/>
            <w:left w:val="none" w:sz="0" w:space="0" w:color="auto"/>
            <w:bottom w:val="none" w:sz="0" w:space="0" w:color="auto"/>
            <w:right w:val="none" w:sz="0" w:space="0" w:color="auto"/>
          </w:divBdr>
        </w:div>
      </w:divsChild>
    </w:div>
    <w:div w:id="1023555929">
      <w:bodyDiv w:val="1"/>
      <w:marLeft w:val="0"/>
      <w:marRight w:val="0"/>
      <w:marTop w:val="0"/>
      <w:marBottom w:val="0"/>
      <w:divBdr>
        <w:top w:val="none" w:sz="0" w:space="0" w:color="auto"/>
        <w:left w:val="none" w:sz="0" w:space="0" w:color="auto"/>
        <w:bottom w:val="none" w:sz="0" w:space="0" w:color="auto"/>
        <w:right w:val="none" w:sz="0" w:space="0" w:color="auto"/>
      </w:divBdr>
      <w:divsChild>
        <w:div w:id="146240549">
          <w:marLeft w:val="547"/>
          <w:marRight w:val="0"/>
          <w:marTop w:val="96"/>
          <w:marBottom w:val="0"/>
          <w:divBdr>
            <w:top w:val="none" w:sz="0" w:space="0" w:color="auto"/>
            <w:left w:val="none" w:sz="0" w:space="0" w:color="auto"/>
            <w:bottom w:val="none" w:sz="0" w:space="0" w:color="auto"/>
            <w:right w:val="none" w:sz="0" w:space="0" w:color="auto"/>
          </w:divBdr>
        </w:div>
        <w:div w:id="586887453">
          <w:marLeft w:val="547"/>
          <w:marRight w:val="0"/>
          <w:marTop w:val="86"/>
          <w:marBottom w:val="0"/>
          <w:divBdr>
            <w:top w:val="none" w:sz="0" w:space="0" w:color="auto"/>
            <w:left w:val="none" w:sz="0" w:space="0" w:color="auto"/>
            <w:bottom w:val="none" w:sz="0" w:space="0" w:color="auto"/>
            <w:right w:val="none" w:sz="0" w:space="0" w:color="auto"/>
          </w:divBdr>
        </w:div>
        <w:div w:id="1193346543">
          <w:marLeft w:val="1166"/>
          <w:marRight w:val="0"/>
          <w:marTop w:val="86"/>
          <w:marBottom w:val="0"/>
          <w:divBdr>
            <w:top w:val="none" w:sz="0" w:space="0" w:color="auto"/>
            <w:left w:val="none" w:sz="0" w:space="0" w:color="auto"/>
            <w:bottom w:val="none" w:sz="0" w:space="0" w:color="auto"/>
            <w:right w:val="none" w:sz="0" w:space="0" w:color="auto"/>
          </w:divBdr>
        </w:div>
        <w:div w:id="1200901061">
          <w:marLeft w:val="1166"/>
          <w:marRight w:val="0"/>
          <w:marTop w:val="86"/>
          <w:marBottom w:val="0"/>
          <w:divBdr>
            <w:top w:val="none" w:sz="0" w:space="0" w:color="auto"/>
            <w:left w:val="none" w:sz="0" w:space="0" w:color="auto"/>
            <w:bottom w:val="none" w:sz="0" w:space="0" w:color="auto"/>
            <w:right w:val="none" w:sz="0" w:space="0" w:color="auto"/>
          </w:divBdr>
        </w:div>
        <w:div w:id="1249004902">
          <w:marLeft w:val="1166"/>
          <w:marRight w:val="0"/>
          <w:marTop w:val="8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4987323">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192795">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0940365">
      <w:bodyDiv w:val="1"/>
      <w:marLeft w:val="0"/>
      <w:marRight w:val="0"/>
      <w:marTop w:val="0"/>
      <w:marBottom w:val="0"/>
      <w:divBdr>
        <w:top w:val="none" w:sz="0" w:space="0" w:color="auto"/>
        <w:left w:val="none" w:sz="0" w:space="0" w:color="auto"/>
        <w:bottom w:val="none" w:sz="0" w:space="0" w:color="auto"/>
        <w:right w:val="none" w:sz="0" w:space="0" w:color="auto"/>
      </w:divBdr>
      <w:divsChild>
        <w:div w:id="711265891">
          <w:marLeft w:val="1166"/>
          <w:marRight w:val="0"/>
          <w:marTop w:val="115"/>
          <w:marBottom w:val="0"/>
          <w:divBdr>
            <w:top w:val="none" w:sz="0" w:space="0" w:color="auto"/>
            <w:left w:val="none" w:sz="0" w:space="0" w:color="auto"/>
            <w:bottom w:val="none" w:sz="0" w:space="0" w:color="auto"/>
            <w:right w:val="none" w:sz="0" w:space="0" w:color="auto"/>
          </w:divBdr>
        </w:div>
        <w:div w:id="861938324">
          <w:marLeft w:val="1166"/>
          <w:marRight w:val="0"/>
          <w:marTop w:val="115"/>
          <w:marBottom w:val="0"/>
          <w:divBdr>
            <w:top w:val="none" w:sz="0" w:space="0" w:color="auto"/>
            <w:left w:val="none" w:sz="0" w:space="0" w:color="auto"/>
            <w:bottom w:val="none" w:sz="0" w:space="0" w:color="auto"/>
            <w:right w:val="none" w:sz="0" w:space="0" w:color="auto"/>
          </w:divBdr>
        </w:div>
        <w:div w:id="1245645202">
          <w:marLeft w:val="1800"/>
          <w:marRight w:val="0"/>
          <w:marTop w:val="96"/>
          <w:marBottom w:val="0"/>
          <w:divBdr>
            <w:top w:val="none" w:sz="0" w:space="0" w:color="auto"/>
            <w:left w:val="none" w:sz="0" w:space="0" w:color="auto"/>
            <w:bottom w:val="none" w:sz="0" w:space="0" w:color="auto"/>
            <w:right w:val="none" w:sz="0" w:space="0" w:color="auto"/>
          </w:divBdr>
        </w:div>
        <w:div w:id="1920171761">
          <w:marLeft w:val="1800"/>
          <w:marRight w:val="0"/>
          <w:marTop w:val="96"/>
          <w:marBottom w:val="0"/>
          <w:divBdr>
            <w:top w:val="none" w:sz="0" w:space="0" w:color="auto"/>
            <w:left w:val="none" w:sz="0" w:space="0" w:color="auto"/>
            <w:bottom w:val="none" w:sz="0" w:space="0" w:color="auto"/>
            <w:right w:val="none" w:sz="0" w:space="0" w:color="auto"/>
          </w:divBdr>
        </w:div>
        <w:div w:id="2004582050">
          <w:marLeft w:val="1166"/>
          <w:marRight w:val="0"/>
          <w:marTop w:val="115"/>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4215139">
      <w:bodyDiv w:val="1"/>
      <w:marLeft w:val="0"/>
      <w:marRight w:val="0"/>
      <w:marTop w:val="0"/>
      <w:marBottom w:val="0"/>
      <w:divBdr>
        <w:top w:val="none" w:sz="0" w:space="0" w:color="auto"/>
        <w:left w:val="none" w:sz="0" w:space="0" w:color="auto"/>
        <w:bottom w:val="none" w:sz="0" w:space="0" w:color="auto"/>
        <w:right w:val="none" w:sz="0" w:space="0" w:color="auto"/>
      </w:divBdr>
      <w:divsChild>
        <w:div w:id="351538019">
          <w:marLeft w:val="360"/>
          <w:marRight w:val="0"/>
          <w:marTop w:val="200"/>
          <w:marBottom w:val="0"/>
          <w:divBdr>
            <w:top w:val="none" w:sz="0" w:space="0" w:color="auto"/>
            <w:left w:val="none" w:sz="0" w:space="0" w:color="auto"/>
            <w:bottom w:val="none" w:sz="0" w:space="0" w:color="auto"/>
            <w:right w:val="none" w:sz="0" w:space="0" w:color="auto"/>
          </w:divBdr>
        </w:div>
        <w:div w:id="383875576">
          <w:marLeft w:val="1800"/>
          <w:marRight w:val="0"/>
          <w:marTop w:val="100"/>
          <w:marBottom w:val="0"/>
          <w:divBdr>
            <w:top w:val="none" w:sz="0" w:space="0" w:color="auto"/>
            <w:left w:val="none" w:sz="0" w:space="0" w:color="auto"/>
            <w:bottom w:val="none" w:sz="0" w:space="0" w:color="auto"/>
            <w:right w:val="none" w:sz="0" w:space="0" w:color="auto"/>
          </w:divBdr>
        </w:div>
        <w:div w:id="510147395">
          <w:marLeft w:val="360"/>
          <w:marRight w:val="0"/>
          <w:marTop w:val="200"/>
          <w:marBottom w:val="0"/>
          <w:divBdr>
            <w:top w:val="none" w:sz="0" w:space="0" w:color="auto"/>
            <w:left w:val="none" w:sz="0" w:space="0" w:color="auto"/>
            <w:bottom w:val="none" w:sz="0" w:space="0" w:color="auto"/>
            <w:right w:val="none" w:sz="0" w:space="0" w:color="auto"/>
          </w:divBdr>
        </w:div>
        <w:div w:id="639728668">
          <w:marLeft w:val="1080"/>
          <w:marRight w:val="0"/>
          <w:marTop w:val="100"/>
          <w:marBottom w:val="0"/>
          <w:divBdr>
            <w:top w:val="none" w:sz="0" w:space="0" w:color="auto"/>
            <w:left w:val="none" w:sz="0" w:space="0" w:color="auto"/>
            <w:bottom w:val="none" w:sz="0" w:space="0" w:color="auto"/>
            <w:right w:val="none" w:sz="0" w:space="0" w:color="auto"/>
          </w:divBdr>
        </w:div>
        <w:div w:id="650720878">
          <w:marLeft w:val="2520"/>
          <w:marRight w:val="0"/>
          <w:marTop w:val="100"/>
          <w:marBottom w:val="0"/>
          <w:divBdr>
            <w:top w:val="none" w:sz="0" w:space="0" w:color="auto"/>
            <w:left w:val="none" w:sz="0" w:space="0" w:color="auto"/>
            <w:bottom w:val="none" w:sz="0" w:space="0" w:color="auto"/>
            <w:right w:val="none" w:sz="0" w:space="0" w:color="auto"/>
          </w:divBdr>
        </w:div>
        <w:div w:id="880242601">
          <w:marLeft w:val="1080"/>
          <w:marRight w:val="0"/>
          <w:marTop w:val="100"/>
          <w:marBottom w:val="0"/>
          <w:divBdr>
            <w:top w:val="none" w:sz="0" w:space="0" w:color="auto"/>
            <w:left w:val="none" w:sz="0" w:space="0" w:color="auto"/>
            <w:bottom w:val="none" w:sz="0" w:space="0" w:color="auto"/>
            <w:right w:val="none" w:sz="0" w:space="0" w:color="auto"/>
          </w:divBdr>
        </w:div>
        <w:div w:id="1713311847">
          <w:marLeft w:val="1800"/>
          <w:marRight w:val="0"/>
          <w:marTop w:val="100"/>
          <w:marBottom w:val="0"/>
          <w:divBdr>
            <w:top w:val="none" w:sz="0" w:space="0" w:color="auto"/>
            <w:left w:val="none" w:sz="0" w:space="0" w:color="auto"/>
            <w:bottom w:val="none" w:sz="0" w:space="0" w:color="auto"/>
            <w:right w:val="none" w:sz="0" w:space="0" w:color="auto"/>
          </w:divBdr>
        </w:div>
        <w:div w:id="1969428732">
          <w:marLeft w:val="2520"/>
          <w:marRight w:val="0"/>
          <w:marTop w:val="100"/>
          <w:marBottom w:val="0"/>
          <w:divBdr>
            <w:top w:val="none" w:sz="0" w:space="0" w:color="auto"/>
            <w:left w:val="none" w:sz="0" w:space="0" w:color="auto"/>
            <w:bottom w:val="none" w:sz="0" w:space="0" w:color="auto"/>
            <w:right w:val="none" w:sz="0" w:space="0" w:color="auto"/>
          </w:divBdr>
        </w:div>
      </w:divsChild>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423607">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219273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230388">
      <w:bodyDiv w:val="1"/>
      <w:marLeft w:val="0"/>
      <w:marRight w:val="0"/>
      <w:marTop w:val="0"/>
      <w:marBottom w:val="0"/>
      <w:divBdr>
        <w:top w:val="none" w:sz="0" w:space="0" w:color="auto"/>
        <w:left w:val="none" w:sz="0" w:space="0" w:color="auto"/>
        <w:bottom w:val="none" w:sz="0" w:space="0" w:color="auto"/>
        <w:right w:val="none" w:sz="0" w:space="0" w:color="auto"/>
      </w:divBdr>
      <w:divsChild>
        <w:div w:id="185097477">
          <w:marLeft w:val="1800"/>
          <w:marRight w:val="0"/>
          <w:marTop w:val="120"/>
          <w:marBottom w:val="0"/>
          <w:divBdr>
            <w:top w:val="none" w:sz="0" w:space="0" w:color="auto"/>
            <w:left w:val="none" w:sz="0" w:space="0" w:color="auto"/>
            <w:bottom w:val="none" w:sz="0" w:space="0" w:color="auto"/>
            <w:right w:val="none" w:sz="0" w:space="0" w:color="auto"/>
          </w:divBdr>
        </w:div>
        <w:div w:id="799616395">
          <w:marLeft w:val="2520"/>
          <w:marRight w:val="0"/>
          <w:marTop w:val="120"/>
          <w:marBottom w:val="0"/>
          <w:divBdr>
            <w:top w:val="none" w:sz="0" w:space="0" w:color="auto"/>
            <w:left w:val="none" w:sz="0" w:space="0" w:color="auto"/>
            <w:bottom w:val="none" w:sz="0" w:space="0" w:color="auto"/>
            <w:right w:val="none" w:sz="0" w:space="0" w:color="auto"/>
          </w:divBdr>
        </w:div>
        <w:div w:id="1309169544">
          <w:marLeft w:val="2520"/>
          <w:marRight w:val="0"/>
          <w:marTop w:val="120"/>
          <w:marBottom w:val="0"/>
          <w:divBdr>
            <w:top w:val="none" w:sz="0" w:space="0" w:color="auto"/>
            <w:left w:val="none" w:sz="0" w:space="0" w:color="auto"/>
            <w:bottom w:val="none" w:sz="0" w:space="0" w:color="auto"/>
            <w:right w:val="none" w:sz="0" w:space="0" w:color="auto"/>
          </w:divBdr>
        </w:div>
        <w:div w:id="1865626710">
          <w:marLeft w:val="1800"/>
          <w:marRight w:val="0"/>
          <w:marTop w:val="120"/>
          <w:marBottom w:val="0"/>
          <w:divBdr>
            <w:top w:val="none" w:sz="0" w:space="0" w:color="auto"/>
            <w:left w:val="none" w:sz="0" w:space="0" w:color="auto"/>
            <w:bottom w:val="none" w:sz="0" w:space="0" w:color="auto"/>
            <w:right w:val="none" w:sz="0" w:space="0" w:color="auto"/>
          </w:divBdr>
        </w:div>
      </w:divsChild>
    </w:div>
    <w:div w:id="1055005329">
      <w:bodyDiv w:val="1"/>
      <w:marLeft w:val="0"/>
      <w:marRight w:val="0"/>
      <w:marTop w:val="0"/>
      <w:marBottom w:val="0"/>
      <w:divBdr>
        <w:top w:val="none" w:sz="0" w:space="0" w:color="auto"/>
        <w:left w:val="none" w:sz="0" w:space="0" w:color="auto"/>
        <w:bottom w:val="none" w:sz="0" w:space="0" w:color="auto"/>
        <w:right w:val="none" w:sz="0" w:space="0" w:color="auto"/>
      </w:divBdr>
      <w:divsChild>
        <w:div w:id="50813963">
          <w:marLeft w:val="1253"/>
          <w:marRight w:val="0"/>
          <w:marTop w:val="60"/>
          <w:marBottom w:val="0"/>
          <w:divBdr>
            <w:top w:val="none" w:sz="0" w:space="0" w:color="auto"/>
            <w:left w:val="none" w:sz="0" w:space="0" w:color="auto"/>
            <w:bottom w:val="none" w:sz="0" w:space="0" w:color="auto"/>
            <w:right w:val="none" w:sz="0" w:space="0" w:color="auto"/>
          </w:divBdr>
        </w:div>
        <w:div w:id="1260867591">
          <w:marLeft w:val="533"/>
          <w:marRight w:val="0"/>
          <w:marTop w:val="60"/>
          <w:marBottom w:val="0"/>
          <w:divBdr>
            <w:top w:val="none" w:sz="0" w:space="0" w:color="auto"/>
            <w:left w:val="none" w:sz="0" w:space="0" w:color="auto"/>
            <w:bottom w:val="none" w:sz="0" w:space="0" w:color="auto"/>
            <w:right w:val="none" w:sz="0" w:space="0" w:color="auto"/>
          </w:divBdr>
        </w:div>
        <w:div w:id="1713378670">
          <w:marLeft w:val="533"/>
          <w:marRight w:val="0"/>
          <w:marTop w:val="60"/>
          <w:marBottom w:val="0"/>
          <w:divBdr>
            <w:top w:val="none" w:sz="0" w:space="0" w:color="auto"/>
            <w:left w:val="none" w:sz="0" w:space="0" w:color="auto"/>
            <w:bottom w:val="none" w:sz="0" w:space="0" w:color="auto"/>
            <w:right w:val="none" w:sz="0" w:space="0" w:color="auto"/>
          </w:divBdr>
        </w:div>
      </w:divsChild>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6103">
      <w:bodyDiv w:val="1"/>
      <w:marLeft w:val="0"/>
      <w:marRight w:val="0"/>
      <w:marTop w:val="0"/>
      <w:marBottom w:val="0"/>
      <w:divBdr>
        <w:top w:val="none" w:sz="0" w:space="0" w:color="auto"/>
        <w:left w:val="none" w:sz="0" w:space="0" w:color="auto"/>
        <w:bottom w:val="none" w:sz="0" w:space="0" w:color="auto"/>
        <w:right w:val="none" w:sz="0" w:space="0" w:color="auto"/>
      </w:divBdr>
      <w:divsChild>
        <w:div w:id="260723258">
          <w:marLeft w:val="1800"/>
          <w:marRight w:val="0"/>
          <w:marTop w:val="101"/>
          <w:marBottom w:val="0"/>
          <w:divBdr>
            <w:top w:val="none" w:sz="0" w:space="0" w:color="auto"/>
            <w:left w:val="none" w:sz="0" w:space="0" w:color="auto"/>
            <w:bottom w:val="none" w:sz="0" w:space="0" w:color="auto"/>
            <w:right w:val="none" w:sz="0" w:space="0" w:color="auto"/>
          </w:divBdr>
        </w:div>
        <w:div w:id="486751928">
          <w:marLeft w:val="547"/>
          <w:marRight w:val="0"/>
          <w:marTop w:val="134"/>
          <w:marBottom w:val="0"/>
          <w:divBdr>
            <w:top w:val="none" w:sz="0" w:space="0" w:color="auto"/>
            <w:left w:val="none" w:sz="0" w:space="0" w:color="auto"/>
            <w:bottom w:val="none" w:sz="0" w:space="0" w:color="auto"/>
            <w:right w:val="none" w:sz="0" w:space="0" w:color="auto"/>
          </w:divBdr>
        </w:div>
        <w:div w:id="794567052">
          <w:marLeft w:val="1800"/>
          <w:marRight w:val="0"/>
          <w:marTop w:val="101"/>
          <w:marBottom w:val="0"/>
          <w:divBdr>
            <w:top w:val="none" w:sz="0" w:space="0" w:color="auto"/>
            <w:left w:val="none" w:sz="0" w:space="0" w:color="auto"/>
            <w:bottom w:val="none" w:sz="0" w:space="0" w:color="auto"/>
            <w:right w:val="none" w:sz="0" w:space="0" w:color="auto"/>
          </w:divBdr>
        </w:div>
        <w:div w:id="958999546">
          <w:marLeft w:val="1166"/>
          <w:marRight w:val="0"/>
          <w:marTop w:val="115"/>
          <w:marBottom w:val="0"/>
          <w:divBdr>
            <w:top w:val="none" w:sz="0" w:space="0" w:color="auto"/>
            <w:left w:val="none" w:sz="0" w:space="0" w:color="auto"/>
            <w:bottom w:val="none" w:sz="0" w:space="0" w:color="auto"/>
            <w:right w:val="none" w:sz="0" w:space="0" w:color="auto"/>
          </w:divBdr>
        </w:div>
        <w:div w:id="1181580256">
          <w:marLeft w:val="1800"/>
          <w:marRight w:val="0"/>
          <w:marTop w:val="101"/>
          <w:marBottom w:val="0"/>
          <w:divBdr>
            <w:top w:val="none" w:sz="0" w:space="0" w:color="auto"/>
            <w:left w:val="none" w:sz="0" w:space="0" w:color="auto"/>
            <w:bottom w:val="none" w:sz="0" w:space="0" w:color="auto"/>
            <w:right w:val="none" w:sz="0" w:space="0" w:color="auto"/>
          </w:divBdr>
        </w:div>
        <w:div w:id="1871335161">
          <w:marLeft w:val="1800"/>
          <w:marRight w:val="0"/>
          <w:marTop w:val="101"/>
          <w:marBottom w:val="0"/>
          <w:divBdr>
            <w:top w:val="none" w:sz="0" w:space="0" w:color="auto"/>
            <w:left w:val="none" w:sz="0" w:space="0" w:color="auto"/>
            <w:bottom w:val="none" w:sz="0" w:space="0" w:color="auto"/>
            <w:right w:val="none" w:sz="0" w:space="0" w:color="auto"/>
          </w:divBdr>
        </w:div>
        <w:div w:id="2141998334">
          <w:marLeft w:val="1166"/>
          <w:marRight w:val="0"/>
          <w:marTop w:val="115"/>
          <w:marBottom w:val="0"/>
          <w:divBdr>
            <w:top w:val="none" w:sz="0" w:space="0" w:color="auto"/>
            <w:left w:val="none" w:sz="0" w:space="0" w:color="auto"/>
            <w:bottom w:val="none" w:sz="0" w:space="0" w:color="auto"/>
            <w:right w:val="none" w:sz="0" w:space="0" w:color="auto"/>
          </w:divBdr>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59867653">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386576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8380467">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152082">
      <w:bodyDiv w:val="1"/>
      <w:marLeft w:val="0"/>
      <w:marRight w:val="0"/>
      <w:marTop w:val="0"/>
      <w:marBottom w:val="0"/>
      <w:divBdr>
        <w:top w:val="none" w:sz="0" w:space="0" w:color="auto"/>
        <w:left w:val="none" w:sz="0" w:space="0" w:color="auto"/>
        <w:bottom w:val="none" w:sz="0" w:space="0" w:color="auto"/>
        <w:right w:val="none" w:sz="0" w:space="0" w:color="auto"/>
      </w:divBdr>
      <w:divsChild>
        <w:div w:id="5446935">
          <w:marLeft w:val="1166"/>
          <w:marRight w:val="0"/>
          <w:marTop w:val="106"/>
          <w:marBottom w:val="0"/>
          <w:divBdr>
            <w:top w:val="none" w:sz="0" w:space="0" w:color="auto"/>
            <w:left w:val="none" w:sz="0" w:space="0" w:color="auto"/>
            <w:bottom w:val="none" w:sz="0" w:space="0" w:color="auto"/>
            <w:right w:val="none" w:sz="0" w:space="0" w:color="auto"/>
          </w:divBdr>
        </w:div>
        <w:div w:id="427240505">
          <w:marLeft w:val="1166"/>
          <w:marRight w:val="0"/>
          <w:marTop w:val="106"/>
          <w:marBottom w:val="0"/>
          <w:divBdr>
            <w:top w:val="none" w:sz="0" w:space="0" w:color="auto"/>
            <w:left w:val="none" w:sz="0" w:space="0" w:color="auto"/>
            <w:bottom w:val="none" w:sz="0" w:space="0" w:color="auto"/>
            <w:right w:val="none" w:sz="0" w:space="0" w:color="auto"/>
          </w:divBdr>
        </w:div>
        <w:div w:id="527524799">
          <w:marLeft w:val="547"/>
          <w:marRight w:val="0"/>
          <w:marTop w:val="120"/>
          <w:marBottom w:val="0"/>
          <w:divBdr>
            <w:top w:val="none" w:sz="0" w:space="0" w:color="auto"/>
            <w:left w:val="none" w:sz="0" w:space="0" w:color="auto"/>
            <w:bottom w:val="none" w:sz="0" w:space="0" w:color="auto"/>
            <w:right w:val="none" w:sz="0" w:space="0" w:color="auto"/>
          </w:divBdr>
        </w:div>
        <w:div w:id="649986727">
          <w:marLeft w:val="1166"/>
          <w:marRight w:val="0"/>
          <w:marTop w:val="106"/>
          <w:marBottom w:val="0"/>
          <w:divBdr>
            <w:top w:val="none" w:sz="0" w:space="0" w:color="auto"/>
            <w:left w:val="none" w:sz="0" w:space="0" w:color="auto"/>
            <w:bottom w:val="none" w:sz="0" w:space="0" w:color="auto"/>
            <w:right w:val="none" w:sz="0" w:space="0" w:color="auto"/>
          </w:divBdr>
        </w:div>
        <w:div w:id="654721331">
          <w:marLeft w:val="1166"/>
          <w:marRight w:val="0"/>
          <w:marTop w:val="106"/>
          <w:marBottom w:val="0"/>
          <w:divBdr>
            <w:top w:val="none" w:sz="0" w:space="0" w:color="auto"/>
            <w:left w:val="none" w:sz="0" w:space="0" w:color="auto"/>
            <w:bottom w:val="none" w:sz="0" w:space="0" w:color="auto"/>
            <w:right w:val="none" w:sz="0" w:space="0" w:color="auto"/>
          </w:divBdr>
        </w:div>
        <w:div w:id="755250249">
          <w:marLeft w:val="1800"/>
          <w:marRight w:val="0"/>
          <w:marTop w:val="91"/>
          <w:marBottom w:val="0"/>
          <w:divBdr>
            <w:top w:val="none" w:sz="0" w:space="0" w:color="auto"/>
            <w:left w:val="none" w:sz="0" w:space="0" w:color="auto"/>
            <w:bottom w:val="none" w:sz="0" w:space="0" w:color="auto"/>
            <w:right w:val="none" w:sz="0" w:space="0" w:color="auto"/>
          </w:divBdr>
        </w:div>
        <w:div w:id="1253705126">
          <w:marLeft w:val="1166"/>
          <w:marRight w:val="0"/>
          <w:marTop w:val="106"/>
          <w:marBottom w:val="0"/>
          <w:divBdr>
            <w:top w:val="none" w:sz="0" w:space="0" w:color="auto"/>
            <w:left w:val="none" w:sz="0" w:space="0" w:color="auto"/>
            <w:bottom w:val="none" w:sz="0" w:space="0" w:color="auto"/>
            <w:right w:val="none" w:sz="0" w:space="0" w:color="auto"/>
          </w:divBdr>
        </w:div>
        <w:div w:id="1342393971">
          <w:marLeft w:val="1800"/>
          <w:marRight w:val="0"/>
          <w:marTop w:val="91"/>
          <w:marBottom w:val="0"/>
          <w:divBdr>
            <w:top w:val="none" w:sz="0" w:space="0" w:color="auto"/>
            <w:left w:val="none" w:sz="0" w:space="0" w:color="auto"/>
            <w:bottom w:val="none" w:sz="0" w:space="0" w:color="auto"/>
            <w:right w:val="none" w:sz="0" w:space="0" w:color="auto"/>
          </w:divBdr>
        </w:div>
        <w:div w:id="1401293592">
          <w:marLeft w:val="1800"/>
          <w:marRight w:val="0"/>
          <w:marTop w:val="91"/>
          <w:marBottom w:val="0"/>
          <w:divBdr>
            <w:top w:val="none" w:sz="0" w:space="0" w:color="auto"/>
            <w:left w:val="none" w:sz="0" w:space="0" w:color="auto"/>
            <w:bottom w:val="none" w:sz="0" w:space="0" w:color="auto"/>
            <w:right w:val="none" w:sz="0" w:space="0" w:color="auto"/>
          </w:divBdr>
        </w:div>
        <w:div w:id="1942832938">
          <w:marLeft w:val="1800"/>
          <w:marRight w:val="0"/>
          <w:marTop w:val="91"/>
          <w:marBottom w:val="0"/>
          <w:divBdr>
            <w:top w:val="none" w:sz="0" w:space="0" w:color="auto"/>
            <w:left w:val="none" w:sz="0" w:space="0" w:color="auto"/>
            <w:bottom w:val="none" w:sz="0" w:space="0" w:color="auto"/>
            <w:right w:val="none" w:sz="0" w:space="0" w:color="auto"/>
          </w:divBdr>
        </w:div>
        <w:div w:id="2124106665">
          <w:marLeft w:val="1800"/>
          <w:marRight w:val="0"/>
          <w:marTop w:val="91"/>
          <w:marBottom w:val="0"/>
          <w:divBdr>
            <w:top w:val="none" w:sz="0" w:space="0" w:color="auto"/>
            <w:left w:val="none" w:sz="0" w:space="0" w:color="auto"/>
            <w:bottom w:val="none" w:sz="0" w:space="0" w:color="auto"/>
            <w:right w:val="none" w:sz="0" w:space="0" w:color="auto"/>
          </w:divBdr>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166285909">
          <w:marLeft w:val="1800"/>
          <w:marRight w:val="0"/>
          <w:marTop w:val="96"/>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 w:id="638414863">
          <w:marLeft w:val="547"/>
          <w:marRight w:val="0"/>
          <w:marTop w:val="130"/>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622533">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285440">
      <w:bodyDiv w:val="1"/>
      <w:marLeft w:val="0"/>
      <w:marRight w:val="0"/>
      <w:marTop w:val="0"/>
      <w:marBottom w:val="0"/>
      <w:divBdr>
        <w:top w:val="none" w:sz="0" w:space="0" w:color="auto"/>
        <w:left w:val="none" w:sz="0" w:space="0" w:color="auto"/>
        <w:bottom w:val="none" w:sz="0" w:space="0" w:color="auto"/>
        <w:right w:val="none" w:sz="0" w:space="0" w:color="auto"/>
      </w:divBdr>
      <w:divsChild>
        <w:div w:id="309677620">
          <w:marLeft w:val="2866"/>
          <w:marRight w:val="0"/>
          <w:marTop w:val="60"/>
          <w:marBottom w:val="0"/>
          <w:divBdr>
            <w:top w:val="none" w:sz="0" w:space="0" w:color="auto"/>
            <w:left w:val="none" w:sz="0" w:space="0" w:color="auto"/>
            <w:bottom w:val="none" w:sz="0" w:space="0" w:color="auto"/>
            <w:right w:val="none" w:sz="0" w:space="0" w:color="auto"/>
          </w:divBdr>
        </w:div>
        <w:div w:id="342709264">
          <w:marLeft w:val="2866"/>
          <w:marRight w:val="0"/>
          <w:marTop w:val="60"/>
          <w:marBottom w:val="0"/>
          <w:divBdr>
            <w:top w:val="none" w:sz="0" w:space="0" w:color="auto"/>
            <w:left w:val="none" w:sz="0" w:space="0" w:color="auto"/>
            <w:bottom w:val="none" w:sz="0" w:space="0" w:color="auto"/>
            <w:right w:val="none" w:sz="0" w:space="0" w:color="auto"/>
          </w:divBdr>
        </w:div>
        <w:div w:id="388237408">
          <w:marLeft w:val="1426"/>
          <w:marRight w:val="0"/>
          <w:marTop w:val="60"/>
          <w:marBottom w:val="0"/>
          <w:divBdr>
            <w:top w:val="none" w:sz="0" w:space="0" w:color="auto"/>
            <w:left w:val="none" w:sz="0" w:space="0" w:color="auto"/>
            <w:bottom w:val="none" w:sz="0" w:space="0" w:color="auto"/>
            <w:right w:val="none" w:sz="0" w:space="0" w:color="auto"/>
          </w:divBdr>
        </w:div>
        <w:div w:id="422918498">
          <w:marLeft w:val="1426"/>
          <w:marRight w:val="0"/>
          <w:marTop w:val="60"/>
          <w:marBottom w:val="0"/>
          <w:divBdr>
            <w:top w:val="none" w:sz="0" w:space="0" w:color="auto"/>
            <w:left w:val="none" w:sz="0" w:space="0" w:color="auto"/>
            <w:bottom w:val="none" w:sz="0" w:space="0" w:color="auto"/>
            <w:right w:val="none" w:sz="0" w:space="0" w:color="auto"/>
          </w:divBdr>
        </w:div>
        <w:div w:id="951666791">
          <w:marLeft w:val="2146"/>
          <w:marRight w:val="0"/>
          <w:marTop w:val="60"/>
          <w:marBottom w:val="0"/>
          <w:divBdr>
            <w:top w:val="none" w:sz="0" w:space="0" w:color="auto"/>
            <w:left w:val="none" w:sz="0" w:space="0" w:color="auto"/>
            <w:bottom w:val="none" w:sz="0" w:space="0" w:color="auto"/>
            <w:right w:val="none" w:sz="0" w:space="0" w:color="auto"/>
          </w:divBdr>
        </w:div>
        <w:div w:id="1114904131">
          <w:marLeft w:val="533"/>
          <w:marRight w:val="0"/>
          <w:marTop w:val="60"/>
          <w:marBottom w:val="0"/>
          <w:divBdr>
            <w:top w:val="none" w:sz="0" w:space="0" w:color="auto"/>
            <w:left w:val="none" w:sz="0" w:space="0" w:color="auto"/>
            <w:bottom w:val="none" w:sz="0" w:space="0" w:color="auto"/>
            <w:right w:val="none" w:sz="0" w:space="0" w:color="auto"/>
          </w:divBdr>
        </w:div>
        <w:div w:id="1400710260">
          <w:marLeft w:val="2866"/>
          <w:marRight w:val="0"/>
          <w:marTop w:val="60"/>
          <w:marBottom w:val="0"/>
          <w:divBdr>
            <w:top w:val="none" w:sz="0" w:space="0" w:color="auto"/>
            <w:left w:val="none" w:sz="0" w:space="0" w:color="auto"/>
            <w:bottom w:val="none" w:sz="0" w:space="0" w:color="auto"/>
            <w:right w:val="none" w:sz="0" w:space="0" w:color="auto"/>
          </w:divBdr>
        </w:div>
        <w:div w:id="1572084999">
          <w:marLeft w:val="2866"/>
          <w:marRight w:val="0"/>
          <w:marTop w:val="60"/>
          <w:marBottom w:val="0"/>
          <w:divBdr>
            <w:top w:val="none" w:sz="0" w:space="0" w:color="auto"/>
            <w:left w:val="none" w:sz="0" w:space="0" w:color="auto"/>
            <w:bottom w:val="none" w:sz="0" w:space="0" w:color="auto"/>
            <w:right w:val="none" w:sz="0" w:space="0" w:color="auto"/>
          </w:divBdr>
        </w:div>
        <w:div w:id="2028634092">
          <w:marLeft w:val="2866"/>
          <w:marRight w:val="0"/>
          <w:marTop w:val="60"/>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79407234">
      <w:bodyDiv w:val="1"/>
      <w:marLeft w:val="0"/>
      <w:marRight w:val="0"/>
      <w:marTop w:val="0"/>
      <w:marBottom w:val="0"/>
      <w:divBdr>
        <w:top w:val="none" w:sz="0" w:space="0" w:color="auto"/>
        <w:left w:val="none" w:sz="0" w:space="0" w:color="auto"/>
        <w:bottom w:val="none" w:sz="0" w:space="0" w:color="auto"/>
        <w:right w:val="none" w:sz="0" w:space="0" w:color="auto"/>
      </w:divBdr>
    </w:div>
    <w:div w:id="1079981599">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146903">
      <w:bodyDiv w:val="1"/>
      <w:marLeft w:val="0"/>
      <w:marRight w:val="0"/>
      <w:marTop w:val="0"/>
      <w:marBottom w:val="0"/>
      <w:divBdr>
        <w:top w:val="none" w:sz="0" w:space="0" w:color="auto"/>
        <w:left w:val="none" w:sz="0" w:space="0" w:color="auto"/>
        <w:bottom w:val="none" w:sz="0" w:space="0" w:color="auto"/>
        <w:right w:val="none" w:sz="0" w:space="0" w:color="auto"/>
      </w:divBdr>
      <w:divsChild>
        <w:div w:id="383606329">
          <w:marLeft w:val="1166"/>
          <w:marRight w:val="0"/>
          <w:marTop w:val="86"/>
          <w:marBottom w:val="0"/>
          <w:divBdr>
            <w:top w:val="none" w:sz="0" w:space="0" w:color="auto"/>
            <w:left w:val="none" w:sz="0" w:space="0" w:color="auto"/>
            <w:bottom w:val="none" w:sz="0" w:space="0" w:color="auto"/>
            <w:right w:val="none" w:sz="0" w:space="0" w:color="auto"/>
          </w:divBdr>
        </w:div>
        <w:div w:id="484593224">
          <w:marLeft w:val="1800"/>
          <w:marRight w:val="0"/>
          <w:marTop w:val="67"/>
          <w:marBottom w:val="0"/>
          <w:divBdr>
            <w:top w:val="none" w:sz="0" w:space="0" w:color="auto"/>
            <w:left w:val="none" w:sz="0" w:space="0" w:color="auto"/>
            <w:bottom w:val="none" w:sz="0" w:space="0" w:color="auto"/>
            <w:right w:val="none" w:sz="0" w:space="0" w:color="auto"/>
          </w:divBdr>
        </w:div>
        <w:div w:id="749160975">
          <w:marLeft w:val="1166"/>
          <w:marRight w:val="0"/>
          <w:marTop w:val="86"/>
          <w:marBottom w:val="0"/>
          <w:divBdr>
            <w:top w:val="none" w:sz="0" w:space="0" w:color="auto"/>
            <w:left w:val="none" w:sz="0" w:space="0" w:color="auto"/>
            <w:bottom w:val="none" w:sz="0" w:space="0" w:color="auto"/>
            <w:right w:val="none" w:sz="0" w:space="0" w:color="auto"/>
          </w:divBdr>
        </w:div>
        <w:div w:id="915014808">
          <w:marLeft w:val="1800"/>
          <w:marRight w:val="0"/>
          <w:marTop w:val="67"/>
          <w:marBottom w:val="0"/>
          <w:divBdr>
            <w:top w:val="none" w:sz="0" w:space="0" w:color="auto"/>
            <w:left w:val="none" w:sz="0" w:space="0" w:color="auto"/>
            <w:bottom w:val="none" w:sz="0" w:space="0" w:color="auto"/>
            <w:right w:val="none" w:sz="0" w:space="0" w:color="auto"/>
          </w:divBdr>
        </w:div>
        <w:div w:id="1314291691">
          <w:marLeft w:val="1166"/>
          <w:marRight w:val="0"/>
          <w:marTop w:val="86"/>
          <w:marBottom w:val="0"/>
          <w:divBdr>
            <w:top w:val="none" w:sz="0" w:space="0" w:color="auto"/>
            <w:left w:val="none" w:sz="0" w:space="0" w:color="auto"/>
            <w:bottom w:val="none" w:sz="0" w:space="0" w:color="auto"/>
            <w:right w:val="none" w:sz="0" w:space="0" w:color="auto"/>
          </w:divBdr>
        </w:div>
        <w:div w:id="1473909041">
          <w:marLeft w:val="1800"/>
          <w:marRight w:val="0"/>
          <w:marTop w:val="67"/>
          <w:marBottom w:val="0"/>
          <w:divBdr>
            <w:top w:val="none" w:sz="0" w:space="0" w:color="auto"/>
            <w:left w:val="none" w:sz="0" w:space="0" w:color="auto"/>
            <w:bottom w:val="none" w:sz="0" w:space="0" w:color="auto"/>
            <w:right w:val="none" w:sz="0" w:space="0" w:color="auto"/>
          </w:divBdr>
        </w:div>
        <w:div w:id="1663965914">
          <w:marLeft w:val="1166"/>
          <w:marRight w:val="0"/>
          <w:marTop w:val="86"/>
          <w:marBottom w:val="0"/>
          <w:divBdr>
            <w:top w:val="none" w:sz="0" w:space="0" w:color="auto"/>
            <w:left w:val="none" w:sz="0" w:space="0" w:color="auto"/>
            <w:bottom w:val="none" w:sz="0" w:space="0" w:color="auto"/>
            <w:right w:val="none" w:sz="0" w:space="0" w:color="auto"/>
          </w:divBdr>
        </w:div>
        <w:div w:id="1673339902">
          <w:marLeft w:val="1166"/>
          <w:marRight w:val="0"/>
          <w:marTop w:val="86"/>
          <w:marBottom w:val="0"/>
          <w:divBdr>
            <w:top w:val="none" w:sz="0" w:space="0" w:color="auto"/>
            <w:left w:val="none" w:sz="0" w:space="0" w:color="auto"/>
            <w:bottom w:val="none" w:sz="0" w:space="0" w:color="auto"/>
            <w:right w:val="none" w:sz="0" w:space="0" w:color="auto"/>
          </w:divBdr>
        </w:div>
        <w:div w:id="1688169444">
          <w:marLeft w:val="1166"/>
          <w:marRight w:val="0"/>
          <w:marTop w:val="86"/>
          <w:marBottom w:val="0"/>
          <w:divBdr>
            <w:top w:val="none" w:sz="0" w:space="0" w:color="auto"/>
            <w:left w:val="none" w:sz="0" w:space="0" w:color="auto"/>
            <w:bottom w:val="none" w:sz="0" w:space="0" w:color="auto"/>
            <w:right w:val="none" w:sz="0" w:space="0" w:color="auto"/>
          </w:divBdr>
        </w:div>
        <w:div w:id="1690520856">
          <w:marLeft w:val="547"/>
          <w:marRight w:val="0"/>
          <w:marTop w:val="115"/>
          <w:marBottom w:val="0"/>
          <w:divBdr>
            <w:top w:val="none" w:sz="0" w:space="0" w:color="auto"/>
            <w:left w:val="none" w:sz="0" w:space="0" w:color="auto"/>
            <w:bottom w:val="none" w:sz="0" w:space="0" w:color="auto"/>
            <w:right w:val="none" w:sz="0" w:space="0" w:color="auto"/>
          </w:divBdr>
        </w:div>
        <w:div w:id="1984651479">
          <w:marLeft w:val="1800"/>
          <w:marRight w:val="0"/>
          <w:marTop w:val="67"/>
          <w:marBottom w:val="0"/>
          <w:divBdr>
            <w:top w:val="none" w:sz="0" w:space="0" w:color="auto"/>
            <w:left w:val="none" w:sz="0" w:space="0" w:color="auto"/>
            <w:bottom w:val="none" w:sz="0" w:space="0" w:color="auto"/>
            <w:right w:val="none" w:sz="0" w:space="0" w:color="auto"/>
          </w:divBdr>
        </w:div>
        <w:div w:id="2136018630">
          <w:marLeft w:val="1166"/>
          <w:marRight w:val="0"/>
          <w:marTop w:val="86"/>
          <w:marBottom w:val="0"/>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4379113">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6614278">
      <w:bodyDiv w:val="1"/>
      <w:marLeft w:val="0"/>
      <w:marRight w:val="0"/>
      <w:marTop w:val="0"/>
      <w:marBottom w:val="0"/>
      <w:divBdr>
        <w:top w:val="none" w:sz="0" w:space="0" w:color="auto"/>
        <w:left w:val="none" w:sz="0" w:space="0" w:color="auto"/>
        <w:bottom w:val="none" w:sz="0" w:space="0" w:color="auto"/>
        <w:right w:val="none" w:sz="0" w:space="0" w:color="auto"/>
      </w:divBdr>
      <w:divsChild>
        <w:div w:id="1148279099">
          <w:marLeft w:val="360"/>
          <w:marRight w:val="0"/>
          <w:marTop w:val="200"/>
          <w:marBottom w:val="0"/>
          <w:divBdr>
            <w:top w:val="none" w:sz="0" w:space="0" w:color="auto"/>
            <w:left w:val="none" w:sz="0" w:space="0" w:color="auto"/>
            <w:bottom w:val="none" w:sz="0" w:space="0" w:color="auto"/>
            <w:right w:val="none" w:sz="0" w:space="0" w:color="auto"/>
          </w:divBdr>
        </w:div>
        <w:div w:id="1671561608">
          <w:marLeft w:val="1080"/>
          <w:marRight w:val="0"/>
          <w:marTop w:val="100"/>
          <w:marBottom w:val="0"/>
          <w:divBdr>
            <w:top w:val="none" w:sz="0" w:space="0" w:color="auto"/>
            <w:left w:val="none" w:sz="0" w:space="0" w:color="auto"/>
            <w:bottom w:val="none" w:sz="0" w:space="0" w:color="auto"/>
            <w:right w:val="none" w:sz="0" w:space="0" w:color="auto"/>
          </w:divBdr>
        </w:div>
        <w:div w:id="1835873965">
          <w:marLeft w:val="1080"/>
          <w:marRight w:val="0"/>
          <w:marTop w:val="100"/>
          <w:marBottom w:val="0"/>
          <w:divBdr>
            <w:top w:val="none" w:sz="0" w:space="0" w:color="auto"/>
            <w:left w:val="none" w:sz="0" w:space="0" w:color="auto"/>
            <w:bottom w:val="none" w:sz="0" w:space="0" w:color="auto"/>
            <w:right w:val="none" w:sz="0" w:space="0" w:color="auto"/>
          </w:divBdr>
        </w:div>
      </w:divsChild>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391274611">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1413770531">
          <w:marLeft w:val="547"/>
          <w:marRight w:val="0"/>
          <w:marTop w:val="144"/>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588993">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483708">
      <w:bodyDiv w:val="1"/>
      <w:marLeft w:val="0"/>
      <w:marRight w:val="0"/>
      <w:marTop w:val="0"/>
      <w:marBottom w:val="0"/>
      <w:divBdr>
        <w:top w:val="none" w:sz="0" w:space="0" w:color="auto"/>
        <w:left w:val="none" w:sz="0" w:space="0" w:color="auto"/>
        <w:bottom w:val="none" w:sz="0" w:space="0" w:color="auto"/>
        <w:right w:val="none" w:sz="0" w:space="0" w:color="auto"/>
      </w:divBdr>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099447451">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8271">
      <w:bodyDiv w:val="1"/>
      <w:marLeft w:val="0"/>
      <w:marRight w:val="0"/>
      <w:marTop w:val="0"/>
      <w:marBottom w:val="0"/>
      <w:divBdr>
        <w:top w:val="none" w:sz="0" w:space="0" w:color="auto"/>
        <w:left w:val="none" w:sz="0" w:space="0" w:color="auto"/>
        <w:bottom w:val="none" w:sz="0" w:space="0" w:color="auto"/>
        <w:right w:val="none" w:sz="0" w:space="0" w:color="auto"/>
      </w:divBdr>
    </w:div>
    <w:div w:id="1101291642">
      <w:bodyDiv w:val="1"/>
      <w:marLeft w:val="0"/>
      <w:marRight w:val="0"/>
      <w:marTop w:val="0"/>
      <w:marBottom w:val="0"/>
      <w:divBdr>
        <w:top w:val="none" w:sz="0" w:space="0" w:color="auto"/>
        <w:left w:val="none" w:sz="0" w:space="0" w:color="auto"/>
        <w:bottom w:val="none" w:sz="0" w:space="0" w:color="auto"/>
        <w:right w:val="none" w:sz="0" w:space="0" w:color="auto"/>
      </w:divBdr>
      <w:divsChild>
        <w:div w:id="108856949">
          <w:marLeft w:val="1354"/>
          <w:marRight w:val="0"/>
          <w:marTop w:val="120"/>
          <w:marBottom w:val="0"/>
          <w:divBdr>
            <w:top w:val="none" w:sz="0" w:space="0" w:color="auto"/>
            <w:left w:val="none" w:sz="0" w:space="0" w:color="auto"/>
            <w:bottom w:val="none" w:sz="0" w:space="0" w:color="auto"/>
            <w:right w:val="none" w:sz="0" w:space="0" w:color="auto"/>
          </w:divBdr>
        </w:div>
        <w:div w:id="169299426">
          <w:marLeft w:val="806"/>
          <w:marRight w:val="0"/>
          <w:marTop w:val="120"/>
          <w:marBottom w:val="0"/>
          <w:divBdr>
            <w:top w:val="none" w:sz="0" w:space="0" w:color="auto"/>
            <w:left w:val="none" w:sz="0" w:space="0" w:color="auto"/>
            <w:bottom w:val="none" w:sz="0" w:space="0" w:color="auto"/>
            <w:right w:val="none" w:sz="0" w:space="0" w:color="auto"/>
          </w:divBdr>
        </w:div>
        <w:div w:id="541945581">
          <w:marLeft w:val="1886"/>
          <w:marRight w:val="0"/>
          <w:marTop w:val="120"/>
          <w:marBottom w:val="0"/>
          <w:divBdr>
            <w:top w:val="none" w:sz="0" w:space="0" w:color="auto"/>
            <w:left w:val="none" w:sz="0" w:space="0" w:color="auto"/>
            <w:bottom w:val="none" w:sz="0" w:space="0" w:color="auto"/>
            <w:right w:val="none" w:sz="0" w:space="0" w:color="auto"/>
          </w:divBdr>
        </w:div>
        <w:div w:id="823667123">
          <w:marLeft w:val="1886"/>
          <w:marRight w:val="0"/>
          <w:marTop w:val="120"/>
          <w:marBottom w:val="0"/>
          <w:divBdr>
            <w:top w:val="none" w:sz="0" w:space="0" w:color="auto"/>
            <w:left w:val="none" w:sz="0" w:space="0" w:color="auto"/>
            <w:bottom w:val="none" w:sz="0" w:space="0" w:color="auto"/>
            <w:right w:val="none" w:sz="0" w:space="0" w:color="auto"/>
          </w:divBdr>
        </w:div>
        <w:div w:id="973144224">
          <w:marLeft w:val="1354"/>
          <w:marRight w:val="0"/>
          <w:marTop w:val="120"/>
          <w:marBottom w:val="0"/>
          <w:divBdr>
            <w:top w:val="none" w:sz="0" w:space="0" w:color="auto"/>
            <w:left w:val="none" w:sz="0" w:space="0" w:color="auto"/>
            <w:bottom w:val="none" w:sz="0" w:space="0" w:color="auto"/>
            <w:right w:val="none" w:sz="0" w:space="0" w:color="auto"/>
          </w:divBdr>
        </w:div>
        <w:div w:id="1139542328">
          <w:marLeft w:val="2434"/>
          <w:marRight w:val="0"/>
          <w:marTop w:val="120"/>
          <w:marBottom w:val="0"/>
          <w:divBdr>
            <w:top w:val="none" w:sz="0" w:space="0" w:color="auto"/>
            <w:left w:val="none" w:sz="0" w:space="0" w:color="auto"/>
            <w:bottom w:val="none" w:sz="0" w:space="0" w:color="auto"/>
            <w:right w:val="none" w:sz="0" w:space="0" w:color="auto"/>
          </w:divBdr>
        </w:div>
        <w:div w:id="1811819453">
          <w:marLeft w:val="1886"/>
          <w:marRight w:val="0"/>
          <w:marTop w:val="120"/>
          <w:marBottom w:val="0"/>
          <w:divBdr>
            <w:top w:val="none" w:sz="0" w:space="0" w:color="auto"/>
            <w:left w:val="none" w:sz="0" w:space="0" w:color="auto"/>
            <w:bottom w:val="none" w:sz="0" w:space="0" w:color="auto"/>
            <w:right w:val="none" w:sz="0" w:space="0" w:color="auto"/>
          </w:divBdr>
        </w:div>
        <w:div w:id="1911038550">
          <w:marLeft w:val="1886"/>
          <w:marRight w:val="0"/>
          <w:marTop w:val="120"/>
          <w:marBottom w:val="0"/>
          <w:divBdr>
            <w:top w:val="none" w:sz="0" w:space="0" w:color="auto"/>
            <w:left w:val="none" w:sz="0" w:space="0" w:color="auto"/>
            <w:bottom w:val="none" w:sz="0" w:space="0" w:color="auto"/>
            <w:right w:val="none" w:sz="0" w:space="0" w:color="auto"/>
          </w:divBdr>
        </w:div>
        <w:div w:id="2086760540">
          <w:marLeft w:val="1886"/>
          <w:marRight w:val="0"/>
          <w:marTop w:val="120"/>
          <w:marBottom w:val="0"/>
          <w:divBdr>
            <w:top w:val="none" w:sz="0" w:space="0" w:color="auto"/>
            <w:left w:val="none" w:sz="0" w:space="0" w:color="auto"/>
            <w:bottom w:val="none" w:sz="0" w:space="0" w:color="auto"/>
            <w:right w:val="none" w:sz="0" w:space="0" w:color="auto"/>
          </w:divBdr>
        </w:div>
      </w:divsChild>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4837266">
      <w:bodyDiv w:val="1"/>
      <w:marLeft w:val="0"/>
      <w:marRight w:val="0"/>
      <w:marTop w:val="0"/>
      <w:marBottom w:val="0"/>
      <w:divBdr>
        <w:top w:val="none" w:sz="0" w:space="0" w:color="auto"/>
        <w:left w:val="none" w:sz="0" w:space="0" w:color="auto"/>
        <w:bottom w:val="none" w:sz="0" w:space="0" w:color="auto"/>
        <w:right w:val="none" w:sz="0" w:space="0" w:color="auto"/>
      </w:divBdr>
      <w:divsChild>
        <w:div w:id="162014385">
          <w:marLeft w:val="1800"/>
          <w:marRight w:val="0"/>
          <w:marTop w:val="100"/>
          <w:marBottom w:val="0"/>
          <w:divBdr>
            <w:top w:val="none" w:sz="0" w:space="0" w:color="auto"/>
            <w:left w:val="none" w:sz="0" w:space="0" w:color="auto"/>
            <w:bottom w:val="none" w:sz="0" w:space="0" w:color="auto"/>
            <w:right w:val="none" w:sz="0" w:space="0" w:color="auto"/>
          </w:divBdr>
        </w:div>
        <w:div w:id="291637875">
          <w:marLeft w:val="1080"/>
          <w:marRight w:val="0"/>
          <w:marTop w:val="100"/>
          <w:marBottom w:val="0"/>
          <w:divBdr>
            <w:top w:val="none" w:sz="0" w:space="0" w:color="auto"/>
            <w:left w:val="none" w:sz="0" w:space="0" w:color="auto"/>
            <w:bottom w:val="none" w:sz="0" w:space="0" w:color="auto"/>
            <w:right w:val="none" w:sz="0" w:space="0" w:color="auto"/>
          </w:divBdr>
        </w:div>
        <w:div w:id="589855059">
          <w:marLeft w:val="360"/>
          <w:marRight w:val="0"/>
          <w:marTop w:val="200"/>
          <w:marBottom w:val="0"/>
          <w:divBdr>
            <w:top w:val="none" w:sz="0" w:space="0" w:color="auto"/>
            <w:left w:val="none" w:sz="0" w:space="0" w:color="auto"/>
            <w:bottom w:val="none" w:sz="0" w:space="0" w:color="auto"/>
            <w:right w:val="none" w:sz="0" w:space="0" w:color="auto"/>
          </w:divBdr>
        </w:div>
        <w:div w:id="631205564">
          <w:marLeft w:val="1080"/>
          <w:marRight w:val="0"/>
          <w:marTop w:val="100"/>
          <w:marBottom w:val="0"/>
          <w:divBdr>
            <w:top w:val="none" w:sz="0" w:space="0" w:color="auto"/>
            <w:left w:val="none" w:sz="0" w:space="0" w:color="auto"/>
            <w:bottom w:val="none" w:sz="0" w:space="0" w:color="auto"/>
            <w:right w:val="none" w:sz="0" w:space="0" w:color="auto"/>
          </w:divBdr>
        </w:div>
        <w:div w:id="1127309432">
          <w:marLeft w:val="1800"/>
          <w:marRight w:val="0"/>
          <w:marTop w:val="100"/>
          <w:marBottom w:val="0"/>
          <w:divBdr>
            <w:top w:val="none" w:sz="0" w:space="0" w:color="auto"/>
            <w:left w:val="none" w:sz="0" w:space="0" w:color="auto"/>
            <w:bottom w:val="none" w:sz="0" w:space="0" w:color="auto"/>
            <w:right w:val="none" w:sz="0" w:space="0" w:color="auto"/>
          </w:divBdr>
        </w:div>
        <w:div w:id="1449735138">
          <w:marLeft w:val="360"/>
          <w:marRight w:val="0"/>
          <w:marTop w:val="200"/>
          <w:marBottom w:val="0"/>
          <w:divBdr>
            <w:top w:val="none" w:sz="0" w:space="0" w:color="auto"/>
            <w:left w:val="none" w:sz="0" w:space="0" w:color="auto"/>
            <w:bottom w:val="none" w:sz="0" w:space="0" w:color="auto"/>
            <w:right w:val="none" w:sz="0" w:space="0" w:color="auto"/>
          </w:divBdr>
        </w:div>
        <w:div w:id="1944604751">
          <w:marLeft w:val="1800"/>
          <w:marRight w:val="0"/>
          <w:marTop w:val="100"/>
          <w:marBottom w:val="0"/>
          <w:divBdr>
            <w:top w:val="none" w:sz="0" w:space="0" w:color="auto"/>
            <w:left w:val="none" w:sz="0" w:space="0" w:color="auto"/>
            <w:bottom w:val="none" w:sz="0" w:space="0" w:color="auto"/>
            <w:right w:val="none" w:sz="0" w:space="0" w:color="auto"/>
          </w:divBdr>
        </w:div>
        <w:div w:id="2055615742">
          <w:marLeft w:val="1800"/>
          <w:marRight w:val="0"/>
          <w:marTop w:val="100"/>
          <w:marBottom w:val="0"/>
          <w:divBdr>
            <w:top w:val="none" w:sz="0" w:space="0" w:color="auto"/>
            <w:left w:val="none" w:sz="0" w:space="0" w:color="auto"/>
            <w:bottom w:val="none" w:sz="0" w:space="0" w:color="auto"/>
            <w:right w:val="none" w:sz="0" w:space="0" w:color="auto"/>
          </w:divBdr>
        </w:div>
        <w:div w:id="2114736949">
          <w:marLeft w:val="1080"/>
          <w:marRight w:val="0"/>
          <w:marTop w:val="100"/>
          <w:marBottom w:val="0"/>
          <w:divBdr>
            <w:top w:val="none" w:sz="0" w:space="0" w:color="auto"/>
            <w:left w:val="none" w:sz="0" w:space="0" w:color="auto"/>
            <w:bottom w:val="none" w:sz="0" w:space="0" w:color="auto"/>
            <w:right w:val="none" w:sz="0" w:space="0" w:color="auto"/>
          </w:divBdr>
        </w:div>
      </w:divsChild>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7384662">
      <w:bodyDiv w:val="1"/>
      <w:marLeft w:val="0"/>
      <w:marRight w:val="0"/>
      <w:marTop w:val="0"/>
      <w:marBottom w:val="0"/>
      <w:divBdr>
        <w:top w:val="none" w:sz="0" w:space="0" w:color="auto"/>
        <w:left w:val="none" w:sz="0" w:space="0" w:color="auto"/>
        <w:bottom w:val="none" w:sz="0" w:space="0" w:color="auto"/>
        <w:right w:val="none" w:sz="0" w:space="0" w:color="auto"/>
      </w:divBdr>
    </w:div>
    <w:div w:id="1108040766">
      <w:bodyDiv w:val="1"/>
      <w:marLeft w:val="0"/>
      <w:marRight w:val="0"/>
      <w:marTop w:val="0"/>
      <w:marBottom w:val="0"/>
      <w:divBdr>
        <w:top w:val="none" w:sz="0" w:space="0" w:color="auto"/>
        <w:left w:val="none" w:sz="0" w:space="0" w:color="auto"/>
        <w:bottom w:val="none" w:sz="0" w:space="0" w:color="auto"/>
        <w:right w:val="none" w:sz="0" w:space="0" w:color="auto"/>
      </w:divBdr>
    </w:div>
    <w:div w:id="1108233435">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3289095">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4791482">
      <w:bodyDiv w:val="1"/>
      <w:marLeft w:val="0"/>
      <w:marRight w:val="0"/>
      <w:marTop w:val="0"/>
      <w:marBottom w:val="0"/>
      <w:divBdr>
        <w:top w:val="none" w:sz="0" w:space="0" w:color="auto"/>
        <w:left w:val="none" w:sz="0" w:space="0" w:color="auto"/>
        <w:bottom w:val="none" w:sz="0" w:space="0" w:color="auto"/>
        <w:right w:val="none" w:sz="0" w:space="0" w:color="auto"/>
      </w:divBdr>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300893307">
          <w:marLeft w:val="1166"/>
          <w:marRight w:val="0"/>
          <w:marTop w:val="134"/>
          <w:marBottom w:val="0"/>
          <w:divBdr>
            <w:top w:val="none" w:sz="0" w:space="0" w:color="auto"/>
            <w:left w:val="none" w:sz="0" w:space="0" w:color="auto"/>
            <w:bottom w:val="none" w:sz="0" w:space="0" w:color="auto"/>
            <w:right w:val="none" w:sz="0" w:space="0" w:color="auto"/>
          </w:divBdr>
        </w:div>
        <w:div w:id="467554163">
          <w:marLeft w:val="547"/>
          <w:marRight w:val="0"/>
          <w:marTop w:val="15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767043">
      <w:bodyDiv w:val="1"/>
      <w:marLeft w:val="0"/>
      <w:marRight w:val="0"/>
      <w:marTop w:val="0"/>
      <w:marBottom w:val="0"/>
      <w:divBdr>
        <w:top w:val="none" w:sz="0" w:space="0" w:color="auto"/>
        <w:left w:val="none" w:sz="0" w:space="0" w:color="auto"/>
        <w:bottom w:val="none" w:sz="0" w:space="0" w:color="auto"/>
        <w:right w:val="none" w:sz="0" w:space="0" w:color="auto"/>
      </w:divBdr>
      <w:divsChild>
        <w:div w:id="8609017">
          <w:marLeft w:val="1800"/>
          <w:marRight w:val="0"/>
          <w:marTop w:val="86"/>
          <w:marBottom w:val="0"/>
          <w:divBdr>
            <w:top w:val="none" w:sz="0" w:space="0" w:color="auto"/>
            <w:left w:val="none" w:sz="0" w:space="0" w:color="auto"/>
            <w:bottom w:val="none" w:sz="0" w:space="0" w:color="auto"/>
            <w:right w:val="none" w:sz="0" w:space="0" w:color="auto"/>
          </w:divBdr>
        </w:div>
        <w:div w:id="473526713">
          <w:marLeft w:val="1800"/>
          <w:marRight w:val="0"/>
          <w:marTop w:val="86"/>
          <w:marBottom w:val="0"/>
          <w:divBdr>
            <w:top w:val="none" w:sz="0" w:space="0" w:color="auto"/>
            <w:left w:val="none" w:sz="0" w:space="0" w:color="auto"/>
            <w:bottom w:val="none" w:sz="0" w:space="0" w:color="auto"/>
            <w:right w:val="none" w:sz="0" w:space="0" w:color="auto"/>
          </w:divBdr>
        </w:div>
        <w:div w:id="716129771">
          <w:marLeft w:val="1166"/>
          <w:marRight w:val="0"/>
          <w:marTop w:val="96"/>
          <w:marBottom w:val="0"/>
          <w:divBdr>
            <w:top w:val="none" w:sz="0" w:space="0" w:color="auto"/>
            <w:left w:val="none" w:sz="0" w:space="0" w:color="auto"/>
            <w:bottom w:val="none" w:sz="0" w:space="0" w:color="auto"/>
            <w:right w:val="none" w:sz="0" w:space="0" w:color="auto"/>
          </w:divBdr>
        </w:div>
        <w:div w:id="849871795">
          <w:marLeft w:val="1800"/>
          <w:marRight w:val="0"/>
          <w:marTop w:val="86"/>
          <w:marBottom w:val="0"/>
          <w:divBdr>
            <w:top w:val="none" w:sz="0" w:space="0" w:color="auto"/>
            <w:left w:val="none" w:sz="0" w:space="0" w:color="auto"/>
            <w:bottom w:val="none" w:sz="0" w:space="0" w:color="auto"/>
            <w:right w:val="none" w:sz="0" w:space="0" w:color="auto"/>
          </w:divBdr>
        </w:div>
        <w:div w:id="1471438460">
          <w:marLeft w:val="1800"/>
          <w:marRight w:val="0"/>
          <w:marTop w:val="86"/>
          <w:marBottom w:val="0"/>
          <w:divBdr>
            <w:top w:val="none" w:sz="0" w:space="0" w:color="auto"/>
            <w:left w:val="none" w:sz="0" w:space="0" w:color="auto"/>
            <w:bottom w:val="none" w:sz="0" w:space="0" w:color="auto"/>
            <w:right w:val="none" w:sz="0" w:space="0" w:color="auto"/>
          </w:divBdr>
        </w:div>
        <w:div w:id="1537893250">
          <w:marLeft w:val="547"/>
          <w:marRight w:val="0"/>
          <w:marTop w:val="0"/>
          <w:marBottom w:val="0"/>
          <w:divBdr>
            <w:top w:val="none" w:sz="0" w:space="0" w:color="auto"/>
            <w:left w:val="none" w:sz="0" w:space="0" w:color="auto"/>
            <w:bottom w:val="none" w:sz="0" w:space="0" w:color="auto"/>
            <w:right w:val="none" w:sz="0" w:space="0" w:color="auto"/>
          </w:divBdr>
        </w:div>
        <w:div w:id="1843274522">
          <w:marLeft w:val="1166"/>
          <w:marRight w:val="0"/>
          <w:marTop w:val="96"/>
          <w:marBottom w:val="0"/>
          <w:divBdr>
            <w:top w:val="none" w:sz="0" w:space="0" w:color="auto"/>
            <w:left w:val="none" w:sz="0" w:space="0" w:color="auto"/>
            <w:bottom w:val="none" w:sz="0" w:space="0" w:color="auto"/>
            <w:right w:val="none" w:sz="0" w:space="0" w:color="auto"/>
          </w:divBdr>
        </w:div>
        <w:div w:id="1914507734">
          <w:marLeft w:val="1800"/>
          <w:marRight w:val="0"/>
          <w:marTop w:val="86"/>
          <w:marBottom w:val="0"/>
          <w:divBdr>
            <w:top w:val="none" w:sz="0" w:space="0" w:color="auto"/>
            <w:left w:val="none" w:sz="0" w:space="0" w:color="auto"/>
            <w:bottom w:val="none" w:sz="0" w:space="0" w:color="auto"/>
            <w:right w:val="none" w:sz="0" w:space="0" w:color="auto"/>
          </w:divBdr>
        </w:div>
        <w:div w:id="2052417116">
          <w:marLeft w:val="1166"/>
          <w:marRight w:val="0"/>
          <w:marTop w:val="0"/>
          <w:marBottom w:val="0"/>
          <w:divBdr>
            <w:top w:val="none" w:sz="0" w:space="0" w:color="auto"/>
            <w:left w:val="none" w:sz="0" w:space="0" w:color="auto"/>
            <w:bottom w:val="none" w:sz="0" w:space="0" w:color="auto"/>
            <w:right w:val="none" w:sz="0" w:space="0" w:color="auto"/>
          </w:divBdr>
        </w:div>
      </w:divsChild>
    </w:div>
    <w:div w:id="1119102068">
      <w:bodyDiv w:val="1"/>
      <w:marLeft w:val="0"/>
      <w:marRight w:val="0"/>
      <w:marTop w:val="0"/>
      <w:marBottom w:val="0"/>
      <w:divBdr>
        <w:top w:val="none" w:sz="0" w:space="0" w:color="auto"/>
        <w:left w:val="none" w:sz="0" w:space="0" w:color="auto"/>
        <w:bottom w:val="none" w:sz="0" w:space="0" w:color="auto"/>
        <w:right w:val="none" w:sz="0" w:space="0" w:color="auto"/>
      </w:divBdr>
      <w:divsChild>
        <w:div w:id="1253049232">
          <w:marLeft w:val="360"/>
          <w:marRight w:val="0"/>
          <w:marTop w:val="200"/>
          <w:marBottom w:val="0"/>
          <w:divBdr>
            <w:top w:val="none" w:sz="0" w:space="0" w:color="auto"/>
            <w:left w:val="none" w:sz="0" w:space="0" w:color="auto"/>
            <w:bottom w:val="none" w:sz="0" w:space="0" w:color="auto"/>
            <w:right w:val="none" w:sz="0" w:space="0" w:color="auto"/>
          </w:divBdr>
        </w:div>
      </w:divsChild>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 w:id="1722515271">
          <w:marLeft w:val="547"/>
          <w:marRight w:val="0"/>
          <w:marTop w:val="134"/>
          <w:marBottom w:val="0"/>
          <w:divBdr>
            <w:top w:val="none" w:sz="0" w:space="0" w:color="auto"/>
            <w:left w:val="none" w:sz="0" w:space="0" w:color="auto"/>
            <w:bottom w:val="none" w:sz="0" w:space="0" w:color="auto"/>
            <w:right w:val="none" w:sz="0" w:space="0" w:color="auto"/>
          </w:divBdr>
        </w:div>
      </w:divsChild>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2066788">
      <w:bodyDiv w:val="1"/>
      <w:marLeft w:val="0"/>
      <w:marRight w:val="0"/>
      <w:marTop w:val="0"/>
      <w:marBottom w:val="0"/>
      <w:divBdr>
        <w:top w:val="none" w:sz="0" w:space="0" w:color="auto"/>
        <w:left w:val="none" w:sz="0" w:space="0" w:color="auto"/>
        <w:bottom w:val="none" w:sz="0" w:space="0" w:color="auto"/>
        <w:right w:val="none" w:sz="0" w:space="0" w:color="auto"/>
      </w:divBdr>
    </w:div>
    <w:div w:id="1123571864">
      <w:bodyDiv w:val="1"/>
      <w:marLeft w:val="0"/>
      <w:marRight w:val="0"/>
      <w:marTop w:val="0"/>
      <w:marBottom w:val="0"/>
      <w:divBdr>
        <w:top w:val="none" w:sz="0" w:space="0" w:color="auto"/>
        <w:left w:val="none" w:sz="0" w:space="0" w:color="auto"/>
        <w:bottom w:val="none" w:sz="0" w:space="0" w:color="auto"/>
        <w:right w:val="none" w:sz="0" w:space="0" w:color="auto"/>
      </w:divBdr>
      <w:divsChild>
        <w:div w:id="52705425">
          <w:marLeft w:val="360"/>
          <w:marRight w:val="0"/>
          <w:marTop w:val="200"/>
          <w:marBottom w:val="0"/>
          <w:divBdr>
            <w:top w:val="none" w:sz="0" w:space="0" w:color="auto"/>
            <w:left w:val="none" w:sz="0" w:space="0" w:color="auto"/>
            <w:bottom w:val="none" w:sz="0" w:space="0" w:color="auto"/>
            <w:right w:val="none" w:sz="0" w:space="0" w:color="auto"/>
          </w:divBdr>
        </w:div>
        <w:div w:id="258026290">
          <w:marLeft w:val="360"/>
          <w:marRight w:val="0"/>
          <w:marTop w:val="200"/>
          <w:marBottom w:val="0"/>
          <w:divBdr>
            <w:top w:val="none" w:sz="0" w:space="0" w:color="auto"/>
            <w:left w:val="none" w:sz="0" w:space="0" w:color="auto"/>
            <w:bottom w:val="none" w:sz="0" w:space="0" w:color="auto"/>
            <w:right w:val="none" w:sz="0" w:space="0" w:color="auto"/>
          </w:divBdr>
        </w:div>
        <w:div w:id="327250596">
          <w:marLeft w:val="360"/>
          <w:marRight w:val="0"/>
          <w:marTop w:val="200"/>
          <w:marBottom w:val="0"/>
          <w:divBdr>
            <w:top w:val="none" w:sz="0" w:space="0" w:color="auto"/>
            <w:left w:val="none" w:sz="0" w:space="0" w:color="auto"/>
            <w:bottom w:val="none" w:sz="0" w:space="0" w:color="auto"/>
            <w:right w:val="none" w:sz="0" w:space="0" w:color="auto"/>
          </w:divBdr>
        </w:div>
        <w:div w:id="369569177">
          <w:marLeft w:val="360"/>
          <w:marRight w:val="0"/>
          <w:marTop w:val="200"/>
          <w:marBottom w:val="0"/>
          <w:divBdr>
            <w:top w:val="none" w:sz="0" w:space="0" w:color="auto"/>
            <w:left w:val="none" w:sz="0" w:space="0" w:color="auto"/>
            <w:bottom w:val="none" w:sz="0" w:space="0" w:color="auto"/>
            <w:right w:val="none" w:sz="0" w:space="0" w:color="auto"/>
          </w:divBdr>
        </w:div>
        <w:div w:id="420108567">
          <w:marLeft w:val="1080"/>
          <w:marRight w:val="0"/>
          <w:marTop w:val="100"/>
          <w:marBottom w:val="0"/>
          <w:divBdr>
            <w:top w:val="none" w:sz="0" w:space="0" w:color="auto"/>
            <w:left w:val="none" w:sz="0" w:space="0" w:color="auto"/>
            <w:bottom w:val="none" w:sz="0" w:space="0" w:color="auto"/>
            <w:right w:val="none" w:sz="0" w:space="0" w:color="auto"/>
          </w:divBdr>
        </w:div>
        <w:div w:id="591011640">
          <w:marLeft w:val="1080"/>
          <w:marRight w:val="0"/>
          <w:marTop w:val="100"/>
          <w:marBottom w:val="0"/>
          <w:divBdr>
            <w:top w:val="none" w:sz="0" w:space="0" w:color="auto"/>
            <w:left w:val="none" w:sz="0" w:space="0" w:color="auto"/>
            <w:bottom w:val="none" w:sz="0" w:space="0" w:color="auto"/>
            <w:right w:val="none" w:sz="0" w:space="0" w:color="auto"/>
          </w:divBdr>
        </w:div>
        <w:div w:id="677194323">
          <w:marLeft w:val="1080"/>
          <w:marRight w:val="0"/>
          <w:marTop w:val="100"/>
          <w:marBottom w:val="0"/>
          <w:divBdr>
            <w:top w:val="none" w:sz="0" w:space="0" w:color="auto"/>
            <w:left w:val="none" w:sz="0" w:space="0" w:color="auto"/>
            <w:bottom w:val="none" w:sz="0" w:space="0" w:color="auto"/>
            <w:right w:val="none" w:sz="0" w:space="0" w:color="auto"/>
          </w:divBdr>
        </w:div>
        <w:div w:id="706029335">
          <w:marLeft w:val="1080"/>
          <w:marRight w:val="0"/>
          <w:marTop w:val="100"/>
          <w:marBottom w:val="0"/>
          <w:divBdr>
            <w:top w:val="none" w:sz="0" w:space="0" w:color="auto"/>
            <w:left w:val="none" w:sz="0" w:space="0" w:color="auto"/>
            <w:bottom w:val="none" w:sz="0" w:space="0" w:color="auto"/>
            <w:right w:val="none" w:sz="0" w:space="0" w:color="auto"/>
          </w:divBdr>
        </w:div>
        <w:div w:id="972754076">
          <w:marLeft w:val="360"/>
          <w:marRight w:val="0"/>
          <w:marTop w:val="200"/>
          <w:marBottom w:val="0"/>
          <w:divBdr>
            <w:top w:val="none" w:sz="0" w:space="0" w:color="auto"/>
            <w:left w:val="none" w:sz="0" w:space="0" w:color="auto"/>
            <w:bottom w:val="none" w:sz="0" w:space="0" w:color="auto"/>
            <w:right w:val="none" w:sz="0" w:space="0" w:color="auto"/>
          </w:divBdr>
        </w:div>
        <w:div w:id="988242204">
          <w:marLeft w:val="1800"/>
          <w:marRight w:val="0"/>
          <w:marTop w:val="100"/>
          <w:marBottom w:val="0"/>
          <w:divBdr>
            <w:top w:val="none" w:sz="0" w:space="0" w:color="auto"/>
            <w:left w:val="none" w:sz="0" w:space="0" w:color="auto"/>
            <w:bottom w:val="none" w:sz="0" w:space="0" w:color="auto"/>
            <w:right w:val="none" w:sz="0" w:space="0" w:color="auto"/>
          </w:divBdr>
        </w:div>
        <w:div w:id="1049037814">
          <w:marLeft w:val="1080"/>
          <w:marRight w:val="0"/>
          <w:marTop w:val="100"/>
          <w:marBottom w:val="0"/>
          <w:divBdr>
            <w:top w:val="none" w:sz="0" w:space="0" w:color="auto"/>
            <w:left w:val="none" w:sz="0" w:space="0" w:color="auto"/>
            <w:bottom w:val="none" w:sz="0" w:space="0" w:color="auto"/>
            <w:right w:val="none" w:sz="0" w:space="0" w:color="auto"/>
          </w:divBdr>
        </w:div>
        <w:div w:id="1690257786">
          <w:marLeft w:val="360"/>
          <w:marRight w:val="0"/>
          <w:marTop w:val="200"/>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212689232">
          <w:marLeft w:val="547"/>
          <w:marRight w:val="0"/>
          <w:marTop w:val="115"/>
          <w:marBottom w:val="0"/>
          <w:divBdr>
            <w:top w:val="none" w:sz="0" w:space="0" w:color="auto"/>
            <w:left w:val="none" w:sz="0" w:space="0" w:color="auto"/>
            <w:bottom w:val="none" w:sz="0" w:space="0" w:color="auto"/>
            <w:right w:val="none" w:sz="0" w:space="0" w:color="auto"/>
          </w:divBdr>
        </w:div>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sChild>
    </w:div>
    <w:div w:id="1125655180">
      <w:bodyDiv w:val="1"/>
      <w:marLeft w:val="0"/>
      <w:marRight w:val="0"/>
      <w:marTop w:val="0"/>
      <w:marBottom w:val="0"/>
      <w:divBdr>
        <w:top w:val="none" w:sz="0" w:space="0" w:color="auto"/>
        <w:left w:val="none" w:sz="0" w:space="0" w:color="auto"/>
        <w:bottom w:val="none" w:sz="0" w:space="0" w:color="auto"/>
        <w:right w:val="none" w:sz="0" w:space="0" w:color="auto"/>
      </w:divBdr>
      <w:divsChild>
        <w:div w:id="1221287981">
          <w:marLeft w:val="1080"/>
          <w:marRight w:val="0"/>
          <w:marTop w:val="100"/>
          <w:marBottom w:val="0"/>
          <w:divBdr>
            <w:top w:val="none" w:sz="0" w:space="0" w:color="auto"/>
            <w:left w:val="none" w:sz="0" w:space="0" w:color="auto"/>
            <w:bottom w:val="none" w:sz="0" w:space="0" w:color="auto"/>
            <w:right w:val="none" w:sz="0" w:space="0" w:color="auto"/>
          </w:divBdr>
        </w:div>
        <w:div w:id="1376353102">
          <w:marLeft w:val="1080"/>
          <w:marRight w:val="0"/>
          <w:marTop w:val="100"/>
          <w:marBottom w:val="0"/>
          <w:divBdr>
            <w:top w:val="none" w:sz="0" w:space="0" w:color="auto"/>
            <w:left w:val="none" w:sz="0" w:space="0" w:color="auto"/>
            <w:bottom w:val="none" w:sz="0" w:space="0" w:color="auto"/>
            <w:right w:val="none" w:sz="0" w:space="0" w:color="auto"/>
          </w:divBdr>
        </w:div>
        <w:div w:id="1808860500">
          <w:marLeft w:val="1800"/>
          <w:marRight w:val="0"/>
          <w:marTop w:val="100"/>
          <w:marBottom w:val="0"/>
          <w:divBdr>
            <w:top w:val="none" w:sz="0" w:space="0" w:color="auto"/>
            <w:left w:val="none" w:sz="0" w:space="0" w:color="auto"/>
            <w:bottom w:val="none" w:sz="0" w:space="0" w:color="auto"/>
            <w:right w:val="none" w:sz="0" w:space="0" w:color="auto"/>
          </w:divBdr>
        </w:div>
        <w:div w:id="2025663728">
          <w:marLeft w:val="360"/>
          <w:marRight w:val="0"/>
          <w:marTop w:val="200"/>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6968698">
      <w:bodyDiv w:val="1"/>
      <w:marLeft w:val="0"/>
      <w:marRight w:val="0"/>
      <w:marTop w:val="0"/>
      <w:marBottom w:val="0"/>
      <w:divBdr>
        <w:top w:val="none" w:sz="0" w:space="0" w:color="auto"/>
        <w:left w:val="none" w:sz="0" w:space="0" w:color="auto"/>
        <w:bottom w:val="none" w:sz="0" w:space="0" w:color="auto"/>
        <w:right w:val="none" w:sz="0" w:space="0" w:color="auto"/>
      </w:divBdr>
      <w:divsChild>
        <w:div w:id="142625155">
          <w:marLeft w:val="720"/>
          <w:marRight w:val="0"/>
          <w:marTop w:val="0"/>
          <w:marBottom w:val="0"/>
          <w:divBdr>
            <w:top w:val="none" w:sz="0" w:space="0" w:color="auto"/>
            <w:left w:val="none" w:sz="0" w:space="0" w:color="auto"/>
            <w:bottom w:val="none" w:sz="0" w:space="0" w:color="auto"/>
            <w:right w:val="none" w:sz="0" w:space="0" w:color="auto"/>
          </w:divBdr>
        </w:div>
        <w:div w:id="146553545">
          <w:marLeft w:val="720"/>
          <w:marRight w:val="0"/>
          <w:marTop w:val="0"/>
          <w:marBottom w:val="0"/>
          <w:divBdr>
            <w:top w:val="none" w:sz="0" w:space="0" w:color="auto"/>
            <w:left w:val="none" w:sz="0" w:space="0" w:color="auto"/>
            <w:bottom w:val="none" w:sz="0" w:space="0" w:color="auto"/>
            <w:right w:val="none" w:sz="0" w:space="0" w:color="auto"/>
          </w:divBdr>
        </w:div>
        <w:div w:id="769394851">
          <w:marLeft w:val="1440"/>
          <w:marRight w:val="0"/>
          <w:marTop w:val="0"/>
          <w:marBottom w:val="0"/>
          <w:divBdr>
            <w:top w:val="none" w:sz="0" w:space="0" w:color="auto"/>
            <w:left w:val="none" w:sz="0" w:space="0" w:color="auto"/>
            <w:bottom w:val="none" w:sz="0" w:space="0" w:color="auto"/>
            <w:right w:val="none" w:sz="0" w:space="0" w:color="auto"/>
          </w:divBdr>
        </w:div>
        <w:div w:id="858082982">
          <w:marLeft w:val="720"/>
          <w:marRight w:val="0"/>
          <w:marTop w:val="0"/>
          <w:marBottom w:val="0"/>
          <w:divBdr>
            <w:top w:val="none" w:sz="0" w:space="0" w:color="auto"/>
            <w:left w:val="none" w:sz="0" w:space="0" w:color="auto"/>
            <w:bottom w:val="none" w:sz="0" w:space="0" w:color="auto"/>
            <w:right w:val="none" w:sz="0" w:space="0" w:color="auto"/>
          </w:divBdr>
        </w:div>
        <w:div w:id="1210452957">
          <w:marLeft w:val="1440"/>
          <w:marRight w:val="0"/>
          <w:marTop w:val="0"/>
          <w:marBottom w:val="0"/>
          <w:divBdr>
            <w:top w:val="none" w:sz="0" w:space="0" w:color="auto"/>
            <w:left w:val="none" w:sz="0" w:space="0" w:color="auto"/>
            <w:bottom w:val="none" w:sz="0" w:space="0" w:color="auto"/>
            <w:right w:val="none" w:sz="0" w:space="0" w:color="auto"/>
          </w:divBdr>
        </w:div>
        <w:div w:id="2060981138">
          <w:marLeft w:val="1440"/>
          <w:marRight w:val="0"/>
          <w:marTop w:val="0"/>
          <w:marBottom w:val="0"/>
          <w:divBdr>
            <w:top w:val="none" w:sz="0" w:space="0" w:color="auto"/>
            <w:left w:val="none" w:sz="0" w:space="0" w:color="auto"/>
            <w:bottom w:val="none" w:sz="0" w:space="0" w:color="auto"/>
            <w:right w:val="none" w:sz="0" w:space="0" w:color="auto"/>
          </w:divBdr>
        </w:div>
        <w:div w:id="2112048738">
          <w:marLeft w:val="720"/>
          <w:marRight w:val="0"/>
          <w:marTop w:val="0"/>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315649160">
          <w:marLeft w:val="1166"/>
          <w:marRight w:val="0"/>
          <w:marTop w:val="96"/>
          <w:marBottom w:val="0"/>
          <w:divBdr>
            <w:top w:val="none" w:sz="0" w:space="0" w:color="auto"/>
            <w:left w:val="none" w:sz="0" w:space="0" w:color="auto"/>
            <w:bottom w:val="none" w:sz="0" w:space="0" w:color="auto"/>
            <w:right w:val="none" w:sz="0" w:space="0" w:color="auto"/>
          </w:divBdr>
        </w:div>
        <w:div w:id="442919905">
          <w:marLeft w:val="547"/>
          <w:marRight w:val="0"/>
          <w:marTop w:val="115"/>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635825">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85140805">
          <w:marLeft w:val="1800"/>
          <w:marRight w:val="0"/>
          <w:marTop w:val="106"/>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1905213430">
          <w:marLeft w:val="547"/>
          <w:marRight w:val="0"/>
          <w:marTop w:val="163"/>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8457382">
      <w:bodyDiv w:val="1"/>
      <w:marLeft w:val="0"/>
      <w:marRight w:val="0"/>
      <w:marTop w:val="0"/>
      <w:marBottom w:val="0"/>
      <w:divBdr>
        <w:top w:val="none" w:sz="0" w:space="0" w:color="auto"/>
        <w:left w:val="none" w:sz="0" w:space="0" w:color="auto"/>
        <w:bottom w:val="none" w:sz="0" w:space="0" w:color="auto"/>
        <w:right w:val="none" w:sz="0" w:space="0" w:color="auto"/>
      </w:divBdr>
    </w:div>
    <w:div w:id="1138567662">
      <w:bodyDiv w:val="1"/>
      <w:marLeft w:val="0"/>
      <w:marRight w:val="0"/>
      <w:marTop w:val="0"/>
      <w:marBottom w:val="0"/>
      <w:divBdr>
        <w:top w:val="none" w:sz="0" w:space="0" w:color="auto"/>
        <w:left w:val="none" w:sz="0" w:space="0" w:color="auto"/>
        <w:bottom w:val="none" w:sz="0" w:space="0" w:color="auto"/>
        <w:right w:val="none" w:sz="0" w:space="0" w:color="auto"/>
      </w:divBdr>
      <w:divsChild>
        <w:div w:id="760486665">
          <w:marLeft w:val="634"/>
          <w:marRight w:val="0"/>
          <w:marTop w:val="160"/>
          <w:marBottom w:val="0"/>
          <w:divBdr>
            <w:top w:val="none" w:sz="0" w:space="0" w:color="auto"/>
            <w:left w:val="none" w:sz="0" w:space="0" w:color="auto"/>
            <w:bottom w:val="none" w:sz="0" w:space="0" w:color="auto"/>
            <w:right w:val="none" w:sz="0" w:space="0" w:color="auto"/>
          </w:divBdr>
        </w:div>
        <w:div w:id="1827697470">
          <w:marLeft w:val="634"/>
          <w:marRight w:val="0"/>
          <w:marTop w:val="115"/>
          <w:marBottom w:val="0"/>
          <w:divBdr>
            <w:top w:val="none" w:sz="0" w:space="0" w:color="auto"/>
            <w:left w:val="none" w:sz="0" w:space="0" w:color="auto"/>
            <w:bottom w:val="none" w:sz="0" w:space="0" w:color="auto"/>
            <w:right w:val="none" w:sz="0" w:space="0" w:color="auto"/>
          </w:divBdr>
        </w:div>
        <w:div w:id="1878153112">
          <w:marLeft w:val="634"/>
          <w:marRight w:val="0"/>
          <w:marTop w:val="160"/>
          <w:marBottom w:val="0"/>
          <w:divBdr>
            <w:top w:val="none" w:sz="0" w:space="0" w:color="auto"/>
            <w:left w:val="none" w:sz="0" w:space="0" w:color="auto"/>
            <w:bottom w:val="none" w:sz="0" w:space="0" w:color="auto"/>
            <w:right w:val="none" w:sz="0" w:space="0" w:color="auto"/>
          </w:divBdr>
        </w:div>
        <w:div w:id="1923293179">
          <w:marLeft w:val="0"/>
          <w:marRight w:val="0"/>
          <w:marTop w:val="115"/>
          <w:marBottom w:val="0"/>
          <w:divBdr>
            <w:top w:val="none" w:sz="0" w:space="0" w:color="auto"/>
            <w:left w:val="none" w:sz="0" w:space="0" w:color="auto"/>
            <w:bottom w:val="none" w:sz="0" w:space="0" w:color="auto"/>
            <w:right w:val="none" w:sz="0" w:space="0" w:color="auto"/>
          </w:divBdr>
        </w:div>
      </w:divsChild>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656571">
      <w:bodyDiv w:val="1"/>
      <w:marLeft w:val="0"/>
      <w:marRight w:val="0"/>
      <w:marTop w:val="0"/>
      <w:marBottom w:val="0"/>
      <w:divBdr>
        <w:top w:val="none" w:sz="0" w:space="0" w:color="auto"/>
        <w:left w:val="none" w:sz="0" w:space="0" w:color="auto"/>
        <w:bottom w:val="none" w:sz="0" w:space="0" w:color="auto"/>
        <w:right w:val="none" w:sz="0" w:space="0" w:color="auto"/>
      </w:divBdr>
      <w:divsChild>
        <w:div w:id="1091050527">
          <w:marLeft w:val="1166"/>
          <w:marRight w:val="0"/>
          <w:marTop w:val="96"/>
          <w:marBottom w:val="0"/>
          <w:divBdr>
            <w:top w:val="none" w:sz="0" w:space="0" w:color="auto"/>
            <w:left w:val="none" w:sz="0" w:space="0" w:color="auto"/>
            <w:bottom w:val="none" w:sz="0" w:space="0" w:color="auto"/>
            <w:right w:val="none" w:sz="0" w:space="0" w:color="auto"/>
          </w:divBdr>
        </w:div>
        <w:div w:id="1289358302">
          <w:marLeft w:val="1166"/>
          <w:marRight w:val="0"/>
          <w:marTop w:val="96"/>
          <w:marBottom w:val="0"/>
          <w:divBdr>
            <w:top w:val="none" w:sz="0" w:space="0" w:color="auto"/>
            <w:left w:val="none" w:sz="0" w:space="0" w:color="auto"/>
            <w:bottom w:val="none" w:sz="0" w:space="0" w:color="auto"/>
            <w:right w:val="none" w:sz="0" w:space="0" w:color="auto"/>
          </w:divBdr>
        </w:div>
        <w:div w:id="1410929914">
          <w:marLeft w:val="1166"/>
          <w:marRight w:val="0"/>
          <w:marTop w:val="96"/>
          <w:marBottom w:val="0"/>
          <w:divBdr>
            <w:top w:val="none" w:sz="0" w:space="0" w:color="auto"/>
            <w:left w:val="none" w:sz="0" w:space="0" w:color="auto"/>
            <w:bottom w:val="none" w:sz="0" w:space="0" w:color="auto"/>
            <w:right w:val="none" w:sz="0" w:space="0" w:color="auto"/>
          </w:divBdr>
        </w:div>
        <w:div w:id="1502575483">
          <w:marLeft w:val="547"/>
          <w:marRight w:val="0"/>
          <w:marTop w:val="115"/>
          <w:marBottom w:val="0"/>
          <w:divBdr>
            <w:top w:val="none" w:sz="0" w:space="0" w:color="auto"/>
            <w:left w:val="none" w:sz="0" w:space="0" w:color="auto"/>
            <w:bottom w:val="none" w:sz="0" w:space="0" w:color="auto"/>
            <w:right w:val="none" w:sz="0" w:space="0" w:color="auto"/>
          </w:divBdr>
        </w:div>
        <w:div w:id="1608006063">
          <w:marLeft w:val="1166"/>
          <w:marRight w:val="0"/>
          <w:marTop w:val="96"/>
          <w:marBottom w:val="0"/>
          <w:divBdr>
            <w:top w:val="none" w:sz="0" w:space="0" w:color="auto"/>
            <w:left w:val="none" w:sz="0" w:space="0" w:color="auto"/>
            <w:bottom w:val="none" w:sz="0" w:space="0" w:color="auto"/>
            <w:right w:val="none" w:sz="0" w:space="0" w:color="auto"/>
          </w:divBdr>
        </w:div>
        <w:div w:id="2123451014">
          <w:marLeft w:val="1166"/>
          <w:marRight w:val="0"/>
          <w:marTop w:val="96"/>
          <w:marBottom w:val="0"/>
          <w:divBdr>
            <w:top w:val="none" w:sz="0" w:space="0" w:color="auto"/>
            <w:left w:val="none" w:sz="0" w:space="0" w:color="auto"/>
            <w:bottom w:val="none" w:sz="0" w:space="0" w:color="auto"/>
            <w:right w:val="none" w:sz="0" w:space="0" w:color="auto"/>
          </w:divBdr>
        </w:div>
      </w:divsChild>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003566">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37433">
      <w:bodyDiv w:val="1"/>
      <w:marLeft w:val="0"/>
      <w:marRight w:val="0"/>
      <w:marTop w:val="0"/>
      <w:marBottom w:val="0"/>
      <w:divBdr>
        <w:top w:val="none" w:sz="0" w:space="0" w:color="auto"/>
        <w:left w:val="none" w:sz="0" w:space="0" w:color="auto"/>
        <w:bottom w:val="none" w:sz="0" w:space="0" w:color="auto"/>
        <w:right w:val="none" w:sz="0" w:space="0" w:color="auto"/>
      </w:divBdr>
      <w:divsChild>
        <w:div w:id="42679626">
          <w:marLeft w:val="360"/>
          <w:marRight w:val="0"/>
          <w:marTop w:val="200"/>
          <w:marBottom w:val="0"/>
          <w:divBdr>
            <w:top w:val="none" w:sz="0" w:space="0" w:color="auto"/>
            <w:left w:val="none" w:sz="0" w:space="0" w:color="auto"/>
            <w:bottom w:val="none" w:sz="0" w:space="0" w:color="auto"/>
            <w:right w:val="none" w:sz="0" w:space="0" w:color="auto"/>
          </w:divBdr>
        </w:div>
        <w:div w:id="90973829">
          <w:marLeft w:val="360"/>
          <w:marRight w:val="0"/>
          <w:marTop w:val="200"/>
          <w:marBottom w:val="0"/>
          <w:divBdr>
            <w:top w:val="none" w:sz="0" w:space="0" w:color="auto"/>
            <w:left w:val="none" w:sz="0" w:space="0" w:color="auto"/>
            <w:bottom w:val="none" w:sz="0" w:space="0" w:color="auto"/>
            <w:right w:val="none" w:sz="0" w:space="0" w:color="auto"/>
          </w:divBdr>
        </w:div>
        <w:div w:id="232662495">
          <w:marLeft w:val="1080"/>
          <w:marRight w:val="0"/>
          <w:marTop w:val="100"/>
          <w:marBottom w:val="0"/>
          <w:divBdr>
            <w:top w:val="none" w:sz="0" w:space="0" w:color="auto"/>
            <w:left w:val="none" w:sz="0" w:space="0" w:color="auto"/>
            <w:bottom w:val="none" w:sz="0" w:space="0" w:color="auto"/>
            <w:right w:val="none" w:sz="0" w:space="0" w:color="auto"/>
          </w:divBdr>
        </w:div>
        <w:div w:id="1320426466">
          <w:marLeft w:val="360"/>
          <w:marRight w:val="0"/>
          <w:marTop w:val="200"/>
          <w:marBottom w:val="0"/>
          <w:divBdr>
            <w:top w:val="none" w:sz="0" w:space="0" w:color="auto"/>
            <w:left w:val="none" w:sz="0" w:space="0" w:color="auto"/>
            <w:bottom w:val="none" w:sz="0" w:space="0" w:color="auto"/>
            <w:right w:val="none" w:sz="0" w:space="0" w:color="auto"/>
          </w:divBdr>
        </w:div>
        <w:div w:id="1509099570">
          <w:marLeft w:val="1080"/>
          <w:marRight w:val="0"/>
          <w:marTop w:val="100"/>
          <w:marBottom w:val="0"/>
          <w:divBdr>
            <w:top w:val="none" w:sz="0" w:space="0" w:color="auto"/>
            <w:left w:val="none" w:sz="0" w:space="0" w:color="auto"/>
            <w:bottom w:val="none" w:sz="0" w:space="0" w:color="auto"/>
            <w:right w:val="none" w:sz="0" w:space="0" w:color="auto"/>
          </w:divBdr>
        </w:div>
        <w:div w:id="1678968315">
          <w:marLeft w:val="360"/>
          <w:marRight w:val="0"/>
          <w:marTop w:val="200"/>
          <w:marBottom w:val="0"/>
          <w:divBdr>
            <w:top w:val="none" w:sz="0" w:space="0" w:color="auto"/>
            <w:left w:val="none" w:sz="0" w:space="0" w:color="auto"/>
            <w:bottom w:val="none" w:sz="0" w:space="0" w:color="auto"/>
            <w:right w:val="none" w:sz="0" w:space="0" w:color="auto"/>
          </w:divBdr>
        </w:div>
        <w:div w:id="1838380211">
          <w:marLeft w:val="360"/>
          <w:marRight w:val="0"/>
          <w:marTop w:val="200"/>
          <w:marBottom w:val="0"/>
          <w:divBdr>
            <w:top w:val="none" w:sz="0" w:space="0" w:color="auto"/>
            <w:left w:val="none" w:sz="0" w:space="0" w:color="auto"/>
            <w:bottom w:val="none" w:sz="0" w:space="0" w:color="auto"/>
            <w:right w:val="none" w:sz="0" w:space="0" w:color="auto"/>
          </w:divBdr>
        </w:div>
        <w:div w:id="2016416825">
          <w:marLeft w:val="1080"/>
          <w:marRight w:val="0"/>
          <w:marTop w:val="100"/>
          <w:marBottom w:val="0"/>
          <w:divBdr>
            <w:top w:val="none" w:sz="0" w:space="0" w:color="auto"/>
            <w:left w:val="none" w:sz="0" w:space="0" w:color="auto"/>
            <w:bottom w:val="none" w:sz="0" w:space="0" w:color="auto"/>
            <w:right w:val="none" w:sz="0" w:space="0" w:color="auto"/>
          </w:divBdr>
        </w:div>
        <w:div w:id="2057309799">
          <w:marLeft w:val="1080"/>
          <w:marRight w:val="0"/>
          <w:marTop w:val="100"/>
          <w:marBottom w:val="0"/>
          <w:divBdr>
            <w:top w:val="none" w:sz="0" w:space="0" w:color="auto"/>
            <w:left w:val="none" w:sz="0" w:space="0" w:color="auto"/>
            <w:bottom w:val="none" w:sz="0" w:space="0" w:color="auto"/>
            <w:right w:val="none" w:sz="0" w:space="0" w:color="auto"/>
          </w:divBdr>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191820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697781852">
          <w:marLeft w:val="547"/>
          <w:marRight w:val="0"/>
          <w:marTop w:val="173"/>
          <w:marBottom w:val="0"/>
          <w:divBdr>
            <w:top w:val="none" w:sz="0" w:space="0" w:color="auto"/>
            <w:left w:val="none" w:sz="0" w:space="0" w:color="auto"/>
            <w:bottom w:val="none" w:sz="0" w:space="0" w:color="auto"/>
            <w:right w:val="none" w:sz="0" w:space="0" w:color="auto"/>
          </w:divBdr>
        </w:div>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sChild>
    </w:div>
    <w:div w:id="1143698559">
      <w:bodyDiv w:val="1"/>
      <w:marLeft w:val="0"/>
      <w:marRight w:val="0"/>
      <w:marTop w:val="0"/>
      <w:marBottom w:val="0"/>
      <w:divBdr>
        <w:top w:val="none" w:sz="0" w:space="0" w:color="auto"/>
        <w:left w:val="none" w:sz="0" w:space="0" w:color="auto"/>
        <w:bottom w:val="none" w:sz="0" w:space="0" w:color="auto"/>
        <w:right w:val="none" w:sz="0" w:space="0" w:color="auto"/>
      </w:divBdr>
    </w:div>
    <w:div w:id="1144158409">
      <w:bodyDiv w:val="1"/>
      <w:marLeft w:val="0"/>
      <w:marRight w:val="0"/>
      <w:marTop w:val="0"/>
      <w:marBottom w:val="0"/>
      <w:divBdr>
        <w:top w:val="none" w:sz="0" w:space="0" w:color="auto"/>
        <w:left w:val="none" w:sz="0" w:space="0" w:color="auto"/>
        <w:bottom w:val="none" w:sz="0" w:space="0" w:color="auto"/>
        <w:right w:val="none" w:sz="0" w:space="0" w:color="auto"/>
      </w:divBdr>
      <w:divsChild>
        <w:div w:id="8921289">
          <w:marLeft w:val="2866"/>
          <w:marRight w:val="0"/>
          <w:marTop w:val="60"/>
          <w:marBottom w:val="0"/>
          <w:divBdr>
            <w:top w:val="none" w:sz="0" w:space="0" w:color="auto"/>
            <w:left w:val="none" w:sz="0" w:space="0" w:color="auto"/>
            <w:bottom w:val="none" w:sz="0" w:space="0" w:color="auto"/>
            <w:right w:val="none" w:sz="0" w:space="0" w:color="auto"/>
          </w:divBdr>
        </w:div>
        <w:div w:id="608778366">
          <w:marLeft w:val="2866"/>
          <w:marRight w:val="0"/>
          <w:marTop w:val="60"/>
          <w:marBottom w:val="0"/>
          <w:divBdr>
            <w:top w:val="none" w:sz="0" w:space="0" w:color="auto"/>
            <w:left w:val="none" w:sz="0" w:space="0" w:color="auto"/>
            <w:bottom w:val="none" w:sz="0" w:space="0" w:color="auto"/>
            <w:right w:val="none" w:sz="0" w:space="0" w:color="auto"/>
          </w:divBdr>
        </w:div>
        <w:div w:id="1183207478">
          <w:marLeft w:val="2866"/>
          <w:marRight w:val="0"/>
          <w:marTop w:val="60"/>
          <w:marBottom w:val="0"/>
          <w:divBdr>
            <w:top w:val="none" w:sz="0" w:space="0" w:color="auto"/>
            <w:left w:val="none" w:sz="0" w:space="0" w:color="auto"/>
            <w:bottom w:val="none" w:sz="0" w:space="0" w:color="auto"/>
            <w:right w:val="none" w:sz="0" w:space="0" w:color="auto"/>
          </w:divBdr>
        </w:div>
        <w:div w:id="1322345704">
          <w:marLeft w:val="1426"/>
          <w:marRight w:val="0"/>
          <w:marTop w:val="60"/>
          <w:marBottom w:val="0"/>
          <w:divBdr>
            <w:top w:val="none" w:sz="0" w:space="0" w:color="auto"/>
            <w:left w:val="none" w:sz="0" w:space="0" w:color="auto"/>
            <w:bottom w:val="none" w:sz="0" w:space="0" w:color="auto"/>
            <w:right w:val="none" w:sz="0" w:space="0" w:color="auto"/>
          </w:divBdr>
        </w:div>
        <w:div w:id="1514419452">
          <w:marLeft w:val="2866"/>
          <w:marRight w:val="0"/>
          <w:marTop w:val="60"/>
          <w:marBottom w:val="0"/>
          <w:divBdr>
            <w:top w:val="none" w:sz="0" w:space="0" w:color="auto"/>
            <w:left w:val="none" w:sz="0" w:space="0" w:color="auto"/>
            <w:bottom w:val="none" w:sz="0" w:space="0" w:color="auto"/>
            <w:right w:val="none" w:sz="0" w:space="0" w:color="auto"/>
          </w:divBdr>
        </w:div>
        <w:div w:id="1525898840">
          <w:marLeft w:val="533"/>
          <w:marRight w:val="0"/>
          <w:marTop w:val="60"/>
          <w:marBottom w:val="0"/>
          <w:divBdr>
            <w:top w:val="none" w:sz="0" w:space="0" w:color="auto"/>
            <w:left w:val="none" w:sz="0" w:space="0" w:color="auto"/>
            <w:bottom w:val="none" w:sz="0" w:space="0" w:color="auto"/>
            <w:right w:val="none" w:sz="0" w:space="0" w:color="auto"/>
          </w:divBdr>
        </w:div>
        <w:div w:id="1943029399">
          <w:marLeft w:val="1426"/>
          <w:marRight w:val="0"/>
          <w:marTop w:val="60"/>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050765">
      <w:bodyDiv w:val="1"/>
      <w:marLeft w:val="0"/>
      <w:marRight w:val="0"/>
      <w:marTop w:val="0"/>
      <w:marBottom w:val="0"/>
      <w:divBdr>
        <w:top w:val="none" w:sz="0" w:space="0" w:color="auto"/>
        <w:left w:val="none" w:sz="0" w:space="0" w:color="auto"/>
        <w:bottom w:val="none" w:sz="0" w:space="0" w:color="auto"/>
        <w:right w:val="none" w:sz="0" w:space="0" w:color="auto"/>
      </w:divBdr>
      <w:divsChild>
        <w:div w:id="441071737">
          <w:marLeft w:val="1166"/>
          <w:marRight w:val="0"/>
          <w:marTop w:val="96"/>
          <w:marBottom w:val="0"/>
          <w:divBdr>
            <w:top w:val="none" w:sz="0" w:space="0" w:color="auto"/>
            <w:left w:val="none" w:sz="0" w:space="0" w:color="auto"/>
            <w:bottom w:val="none" w:sz="0" w:space="0" w:color="auto"/>
            <w:right w:val="none" w:sz="0" w:space="0" w:color="auto"/>
          </w:divBdr>
        </w:div>
        <w:div w:id="517697969">
          <w:marLeft w:val="1800"/>
          <w:marRight w:val="0"/>
          <w:marTop w:val="77"/>
          <w:marBottom w:val="0"/>
          <w:divBdr>
            <w:top w:val="none" w:sz="0" w:space="0" w:color="auto"/>
            <w:left w:val="none" w:sz="0" w:space="0" w:color="auto"/>
            <w:bottom w:val="none" w:sz="0" w:space="0" w:color="auto"/>
            <w:right w:val="none" w:sz="0" w:space="0" w:color="auto"/>
          </w:divBdr>
        </w:div>
        <w:div w:id="827599564">
          <w:marLeft w:val="1800"/>
          <w:marRight w:val="0"/>
          <w:marTop w:val="91"/>
          <w:marBottom w:val="0"/>
          <w:divBdr>
            <w:top w:val="none" w:sz="0" w:space="0" w:color="auto"/>
            <w:left w:val="none" w:sz="0" w:space="0" w:color="auto"/>
            <w:bottom w:val="none" w:sz="0" w:space="0" w:color="auto"/>
            <w:right w:val="none" w:sz="0" w:space="0" w:color="auto"/>
          </w:divBdr>
        </w:div>
        <w:div w:id="1081295069">
          <w:marLeft w:val="1800"/>
          <w:marRight w:val="0"/>
          <w:marTop w:val="91"/>
          <w:marBottom w:val="0"/>
          <w:divBdr>
            <w:top w:val="none" w:sz="0" w:space="0" w:color="auto"/>
            <w:left w:val="none" w:sz="0" w:space="0" w:color="auto"/>
            <w:bottom w:val="none" w:sz="0" w:space="0" w:color="auto"/>
            <w:right w:val="none" w:sz="0" w:space="0" w:color="auto"/>
          </w:divBdr>
        </w:div>
        <w:div w:id="1100224156">
          <w:marLeft w:val="1800"/>
          <w:marRight w:val="0"/>
          <w:marTop w:val="91"/>
          <w:marBottom w:val="0"/>
          <w:divBdr>
            <w:top w:val="none" w:sz="0" w:space="0" w:color="auto"/>
            <w:left w:val="none" w:sz="0" w:space="0" w:color="auto"/>
            <w:bottom w:val="none" w:sz="0" w:space="0" w:color="auto"/>
            <w:right w:val="none" w:sz="0" w:space="0" w:color="auto"/>
          </w:divBdr>
        </w:div>
        <w:div w:id="1281760552">
          <w:marLeft w:val="547"/>
          <w:marRight w:val="0"/>
          <w:marTop w:val="115"/>
          <w:marBottom w:val="0"/>
          <w:divBdr>
            <w:top w:val="none" w:sz="0" w:space="0" w:color="auto"/>
            <w:left w:val="none" w:sz="0" w:space="0" w:color="auto"/>
            <w:bottom w:val="none" w:sz="0" w:space="0" w:color="auto"/>
            <w:right w:val="none" w:sz="0" w:space="0" w:color="auto"/>
          </w:divBdr>
        </w:div>
        <w:div w:id="1485006890">
          <w:marLeft w:val="547"/>
          <w:marRight w:val="0"/>
          <w:marTop w:val="115"/>
          <w:marBottom w:val="0"/>
          <w:divBdr>
            <w:top w:val="none" w:sz="0" w:space="0" w:color="auto"/>
            <w:left w:val="none" w:sz="0" w:space="0" w:color="auto"/>
            <w:bottom w:val="none" w:sz="0" w:space="0" w:color="auto"/>
            <w:right w:val="none" w:sz="0" w:space="0" w:color="auto"/>
          </w:divBdr>
        </w:div>
        <w:div w:id="1653364837">
          <w:marLeft w:val="1166"/>
          <w:marRight w:val="0"/>
          <w:marTop w:val="91"/>
          <w:marBottom w:val="0"/>
          <w:divBdr>
            <w:top w:val="none" w:sz="0" w:space="0" w:color="auto"/>
            <w:left w:val="none" w:sz="0" w:space="0" w:color="auto"/>
            <w:bottom w:val="none" w:sz="0" w:space="0" w:color="auto"/>
            <w:right w:val="none" w:sz="0" w:space="0" w:color="auto"/>
          </w:divBdr>
        </w:div>
      </w:divsChild>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4300483">
      <w:bodyDiv w:val="1"/>
      <w:marLeft w:val="0"/>
      <w:marRight w:val="0"/>
      <w:marTop w:val="0"/>
      <w:marBottom w:val="0"/>
      <w:divBdr>
        <w:top w:val="none" w:sz="0" w:space="0" w:color="auto"/>
        <w:left w:val="none" w:sz="0" w:space="0" w:color="auto"/>
        <w:bottom w:val="none" w:sz="0" w:space="0" w:color="auto"/>
        <w:right w:val="none" w:sz="0" w:space="0" w:color="auto"/>
      </w:divBdr>
      <w:divsChild>
        <w:div w:id="26296764">
          <w:marLeft w:val="1166"/>
          <w:marRight w:val="0"/>
          <w:marTop w:val="134"/>
          <w:marBottom w:val="0"/>
          <w:divBdr>
            <w:top w:val="none" w:sz="0" w:space="0" w:color="auto"/>
            <w:left w:val="none" w:sz="0" w:space="0" w:color="auto"/>
            <w:bottom w:val="none" w:sz="0" w:space="0" w:color="auto"/>
            <w:right w:val="none" w:sz="0" w:space="0" w:color="auto"/>
          </w:divBdr>
        </w:div>
        <w:div w:id="119763868">
          <w:marLeft w:val="1166"/>
          <w:marRight w:val="0"/>
          <w:marTop w:val="134"/>
          <w:marBottom w:val="0"/>
          <w:divBdr>
            <w:top w:val="none" w:sz="0" w:space="0" w:color="auto"/>
            <w:left w:val="none" w:sz="0" w:space="0" w:color="auto"/>
            <w:bottom w:val="none" w:sz="0" w:space="0" w:color="auto"/>
            <w:right w:val="none" w:sz="0" w:space="0" w:color="auto"/>
          </w:divBdr>
        </w:div>
        <w:div w:id="573928585">
          <w:marLeft w:val="1800"/>
          <w:marRight w:val="0"/>
          <w:marTop w:val="115"/>
          <w:marBottom w:val="0"/>
          <w:divBdr>
            <w:top w:val="none" w:sz="0" w:space="0" w:color="auto"/>
            <w:left w:val="none" w:sz="0" w:space="0" w:color="auto"/>
            <w:bottom w:val="none" w:sz="0" w:space="0" w:color="auto"/>
            <w:right w:val="none" w:sz="0" w:space="0" w:color="auto"/>
          </w:divBdr>
        </w:div>
        <w:div w:id="1864513596">
          <w:marLeft w:val="1166"/>
          <w:marRight w:val="0"/>
          <w:marTop w:val="134"/>
          <w:marBottom w:val="0"/>
          <w:divBdr>
            <w:top w:val="none" w:sz="0" w:space="0" w:color="auto"/>
            <w:left w:val="none" w:sz="0" w:space="0" w:color="auto"/>
            <w:bottom w:val="none" w:sz="0" w:space="0" w:color="auto"/>
            <w:right w:val="none" w:sz="0" w:space="0" w:color="auto"/>
          </w:divBdr>
        </w:div>
        <w:div w:id="1906451157">
          <w:marLeft w:val="547"/>
          <w:marRight w:val="0"/>
          <w:marTop w:val="154"/>
          <w:marBottom w:val="0"/>
          <w:divBdr>
            <w:top w:val="none" w:sz="0" w:space="0" w:color="auto"/>
            <w:left w:val="none" w:sz="0" w:space="0" w:color="auto"/>
            <w:bottom w:val="none" w:sz="0" w:space="0" w:color="auto"/>
            <w:right w:val="none" w:sz="0" w:space="0" w:color="auto"/>
          </w:divBdr>
        </w:div>
      </w:divsChild>
    </w:div>
    <w:div w:id="1155492667">
      <w:bodyDiv w:val="1"/>
      <w:marLeft w:val="0"/>
      <w:marRight w:val="0"/>
      <w:marTop w:val="0"/>
      <w:marBottom w:val="0"/>
      <w:divBdr>
        <w:top w:val="none" w:sz="0" w:space="0" w:color="auto"/>
        <w:left w:val="none" w:sz="0" w:space="0" w:color="auto"/>
        <w:bottom w:val="none" w:sz="0" w:space="0" w:color="auto"/>
        <w:right w:val="none" w:sz="0" w:space="0" w:color="auto"/>
      </w:divBdr>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7451587">
      <w:bodyDiv w:val="1"/>
      <w:marLeft w:val="0"/>
      <w:marRight w:val="0"/>
      <w:marTop w:val="0"/>
      <w:marBottom w:val="0"/>
      <w:divBdr>
        <w:top w:val="none" w:sz="0" w:space="0" w:color="auto"/>
        <w:left w:val="none" w:sz="0" w:space="0" w:color="auto"/>
        <w:bottom w:val="none" w:sz="0" w:space="0" w:color="auto"/>
        <w:right w:val="none" w:sz="0" w:space="0" w:color="auto"/>
      </w:divBdr>
      <w:divsChild>
        <w:div w:id="60179506">
          <w:marLeft w:val="547"/>
          <w:marRight w:val="0"/>
          <w:marTop w:val="96"/>
          <w:marBottom w:val="0"/>
          <w:divBdr>
            <w:top w:val="none" w:sz="0" w:space="0" w:color="auto"/>
            <w:left w:val="none" w:sz="0" w:space="0" w:color="auto"/>
            <w:bottom w:val="none" w:sz="0" w:space="0" w:color="auto"/>
            <w:right w:val="none" w:sz="0" w:space="0" w:color="auto"/>
          </w:divBdr>
        </w:div>
        <w:div w:id="121120662">
          <w:marLeft w:val="547"/>
          <w:marRight w:val="0"/>
          <w:marTop w:val="96"/>
          <w:marBottom w:val="0"/>
          <w:divBdr>
            <w:top w:val="none" w:sz="0" w:space="0" w:color="auto"/>
            <w:left w:val="none" w:sz="0" w:space="0" w:color="auto"/>
            <w:bottom w:val="none" w:sz="0" w:space="0" w:color="auto"/>
            <w:right w:val="none" w:sz="0" w:space="0" w:color="auto"/>
          </w:divBdr>
        </w:div>
        <w:div w:id="281811779">
          <w:marLeft w:val="1166"/>
          <w:marRight w:val="0"/>
          <w:marTop w:val="86"/>
          <w:marBottom w:val="0"/>
          <w:divBdr>
            <w:top w:val="none" w:sz="0" w:space="0" w:color="auto"/>
            <w:left w:val="none" w:sz="0" w:space="0" w:color="auto"/>
            <w:bottom w:val="none" w:sz="0" w:space="0" w:color="auto"/>
            <w:right w:val="none" w:sz="0" w:space="0" w:color="auto"/>
          </w:divBdr>
        </w:div>
        <w:div w:id="307976896">
          <w:marLeft w:val="1800"/>
          <w:marRight w:val="0"/>
          <w:marTop w:val="77"/>
          <w:marBottom w:val="0"/>
          <w:divBdr>
            <w:top w:val="none" w:sz="0" w:space="0" w:color="auto"/>
            <w:left w:val="none" w:sz="0" w:space="0" w:color="auto"/>
            <w:bottom w:val="none" w:sz="0" w:space="0" w:color="auto"/>
            <w:right w:val="none" w:sz="0" w:space="0" w:color="auto"/>
          </w:divBdr>
        </w:div>
        <w:div w:id="396369198">
          <w:marLeft w:val="1166"/>
          <w:marRight w:val="0"/>
          <w:marTop w:val="86"/>
          <w:marBottom w:val="0"/>
          <w:divBdr>
            <w:top w:val="none" w:sz="0" w:space="0" w:color="auto"/>
            <w:left w:val="none" w:sz="0" w:space="0" w:color="auto"/>
            <w:bottom w:val="none" w:sz="0" w:space="0" w:color="auto"/>
            <w:right w:val="none" w:sz="0" w:space="0" w:color="auto"/>
          </w:divBdr>
        </w:div>
        <w:div w:id="408504283">
          <w:marLeft w:val="1166"/>
          <w:marRight w:val="0"/>
          <w:marTop w:val="86"/>
          <w:marBottom w:val="0"/>
          <w:divBdr>
            <w:top w:val="none" w:sz="0" w:space="0" w:color="auto"/>
            <w:left w:val="none" w:sz="0" w:space="0" w:color="auto"/>
            <w:bottom w:val="none" w:sz="0" w:space="0" w:color="auto"/>
            <w:right w:val="none" w:sz="0" w:space="0" w:color="auto"/>
          </w:divBdr>
        </w:div>
        <w:div w:id="409736586">
          <w:marLeft w:val="547"/>
          <w:marRight w:val="0"/>
          <w:marTop w:val="96"/>
          <w:marBottom w:val="0"/>
          <w:divBdr>
            <w:top w:val="none" w:sz="0" w:space="0" w:color="auto"/>
            <w:left w:val="none" w:sz="0" w:space="0" w:color="auto"/>
            <w:bottom w:val="none" w:sz="0" w:space="0" w:color="auto"/>
            <w:right w:val="none" w:sz="0" w:space="0" w:color="auto"/>
          </w:divBdr>
        </w:div>
        <w:div w:id="539822029">
          <w:marLeft w:val="1800"/>
          <w:marRight w:val="0"/>
          <w:marTop w:val="77"/>
          <w:marBottom w:val="0"/>
          <w:divBdr>
            <w:top w:val="none" w:sz="0" w:space="0" w:color="auto"/>
            <w:left w:val="none" w:sz="0" w:space="0" w:color="auto"/>
            <w:bottom w:val="none" w:sz="0" w:space="0" w:color="auto"/>
            <w:right w:val="none" w:sz="0" w:space="0" w:color="auto"/>
          </w:divBdr>
        </w:div>
        <w:div w:id="801726386">
          <w:marLeft w:val="1800"/>
          <w:marRight w:val="0"/>
          <w:marTop w:val="77"/>
          <w:marBottom w:val="0"/>
          <w:divBdr>
            <w:top w:val="none" w:sz="0" w:space="0" w:color="auto"/>
            <w:left w:val="none" w:sz="0" w:space="0" w:color="auto"/>
            <w:bottom w:val="none" w:sz="0" w:space="0" w:color="auto"/>
            <w:right w:val="none" w:sz="0" w:space="0" w:color="auto"/>
          </w:divBdr>
        </w:div>
        <w:div w:id="856044994">
          <w:marLeft w:val="1800"/>
          <w:marRight w:val="0"/>
          <w:marTop w:val="77"/>
          <w:marBottom w:val="0"/>
          <w:divBdr>
            <w:top w:val="none" w:sz="0" w:space="0" w:color="auto"/>
            <w:left w:val="none" w:sz="0" w:space="0" w:color="auto"/>
            <w:bottom w:val="none" w:sz="0" w:space="0" w:color="auto"/>
            <w:right w:val="none" w:sz="0" w:space="0" w:color="auto"/>
          </w:divBdr>
        </w:div>
        <w:div w:id="1111244609">
          <w:marLeft w:val="1166"/>
          <w:marRight w:val="0"/>
          <w:marTop w:val="86"/>
          <w:marBottom w:val="0"/>
          <w:divBdr>
            <w:top w:val="none" w:sz="0" w:space="0" w:color="auto"/>
            <w:left w:val="none" w:sz="0" w:space="0" w:color="auto"/>
            <w:bottom w:val="none" w:sz="0" w:space="0" w:color="auto"/>
            <w:right w:val="none" w:sz="0" w:space="0" w:color="auto"/>
          </w:divBdr>
        </w:div>
        <w:div w:id="1200702864">
          <w:marLeft w:val="1800"/>
          <w:marRight w:val="0"/>
          <w:marTop w:val="77"/>
          <w:marBottom w:val="0"/>
          <w:divBdr>
            <w:top w:val="none" w:sz="0" w:space="0" w:color="auto"/>
            <w:left w:val="none" w:sz="0" w:space="0" w:color="auto"/>
            <w:bottom w:val="none" w:sz="0" w:space="0" w:color="auto"/>
            <w:right w:val="none" w:sz="0" w:space="0" w:color="auto"/>
          </w:divBdr>
        </w:div>
        <w:div w:id="1269846945">
          <w:marLeft w:val="1166"/>
          <w:marRight w:val="0"/>
          <w:marTop w:val="86"/>
          <w:marBottom w:val="0"/>
          <w:divBdr>
            <w:top w:val="none" w:sz="0" w:space="0" w:color="auto"/>
            <w:left w:val="none" w:sz="0" w:space="0" w:color="auto"/>
            <w:bottom w:val="none" w:sz="0" w:space="0" w:color="auto"/>
            <w:right w:val="none" w:sz="0" w:space="0" w:color="auto"/>
          </w:divBdr>
        </w:div>
        <w:div w:id="1493376454">
          <w:marLeft w:val="1800"/>
          <w:marRight w:val="0"/>
          <w:marTop w:val="77"/>
          <w:marBottom w:val="0"/>
          <w:divBdr>
            <w:top w:val="none" w:sz="0" w:space="0" w:color="auto"/>
            <w:left w:val="none" w:sz="0" w:space="0" w:color="auto"/>
            <w:bottom w:val="none" w:sz="0" w:space="0" w:color="auto"/>
            <w:right w:val="none" w:sz="0" w:space="0" w:color="auto"/>
          </w:divBdr>
        </w:div>
        <w:div w:id="1515799380">
          <w:marLeft w:val="1800"/>
          <w:marRight w:val="0"/>
          <w:marTop w:val="77"/>
          <w:marBottom w:val="0"/>
          <w:divBdr>
            <w:top w:val="none" w:sz="0" w:space="0" w:color="auto"/>
            <w:left w:val="none" w:sz="0" w:space="0" w:color="auto"/>
            <w:bottom w:val="none" w:sz="0" w:space="0" w:color="auto"/>
            <w:right w:val="none" w:sz="0" w:space="0" w:color="auto"/>
          </w:divBdr>
        </w:div>
        <w:div w:id="1813667774">
          <w:marLeft w:val="1800"/>
          <w:marRight w:val="0"/>
          <w:marTop w:val="77"/>
          <w:marBottom w:val="0"/>
          <w:divBdr>
            <w:top w:val="none" w:sz="0" w:space="0" w:color="auto"/>
            <w:left w:val="none" w:sz="0" w:space="0" w:color="auto"/>
            <w:bottom w:val="none" w:sz="0" w:space="0" w:color="auto"/>
            <w:right w:val="none" w:sz="0" w:space="0" w:color="auto"/>
          </w:divBdr>
        </w:div>
        <w:div w:id="1900553509">
          <w:marLeft w:val="1800"/>
          <w:marRight w:val="0"/>
          <w:marTop w:val="77"/>
          <w:marBottom w:val="0"/>
          <w:divBdr>
            <w:top w:val="none" w:sz="0" w:space="0" w:color="auto"/>
            <w:left w:val="none" w:sz="0" w:space="0" w:color="auto"/>
            <w:bottom w:val="none" w:sz="0" w:space="0" w:color="auto"/>
            <w:right w:val="none" w:sz="0" w:space="0" w:color="auto"/>
          </w:divBdr>
        </w:div>
        <w:div w:id="2059039343">
          <w:marLeft w:val="1800"/>
          <w:marRight w:val="0"/>
          <w:marTop w:val="77"/>
          <w:marBottom w:val="0"/>
          <w:divBdr>
            <w:top w:val="none" w:sz="0" w:space="0" w:color="auto"/>
            <w:left w:val="none" w:sz="0" w:space="0" w:color="auto"/>
            <w:bottom w:val="none" w:sz="0" w:space="0" w:color="auto"/>
            <w:right w:val="none" w:sz="0" w:space="0" w:color="auto"/>
          </w:divBdr>
        </w:div>
      </w:divsChild>
    </w:div>
    <w:div w:id="1158154886">
      <w:bodyDiv w:val="1"/>
      <w:marLeft w:val="0"/>
      <w:marRight w:val="0"/>
      <w:marTop w:val="0"/>
      <w:marBottom w:val="0"/>
      <w:divBdr>
        <w:top w:val="none" w:sz="0" w:space="0" w:color="auto"/>
        <w:left w:val="none" w:sz="0" w:space="0" w:color="auto"/>
        <w:bottom w:val="none" w:sz="0" w:space="0" w:color="auto"/>
        <w:right w:val="none" w:sz="0" w:space="0" w:color="auto"/>
      </w:divBdr>
      <w:divsChild>
        <w:div w:id="357975293">
          <w:marLeft w:val="1800"/>
          <w:marRight w:val="0"/>
          <w:marTop w:val="91"/>
          <w:marBottom w:val="0"/>
          <w:divBdr>
            <w:top w:val="none" w:sz="0" w:space="0" w:color="auto"/>
            <w:left w:val="none" w:sz="0" w:space="0" w:color="auto"/>
            <w:bottom w:val="none" w:sz="0" w:space="0" w:color="auto"/>
            <w:right w:val="none" w:sz="0" w:space="0" w:color="auto"/>
          </w:divBdr>
        </w:div>
        <w:div w:id="524178765">
          <w:marLeft w:val="2520"/>
          <w:marRight w:val="0"/>
          <w:marTop w:val="82"/>
          <w:marBottom w:val="0"/>
          <w:divBdr>
            <w:top w:val="none" w:sz="0" w:space="0" w:color="auto"/>
            <w:left w:val="none" w:sz="0" w:space="0" w:color="auto"/>
            <w:bottom w:val="none" w:sz="0" w:space="0" w:color="auto"/>
            <w:right w:val="none" w:sz="0" w:space="0" w:color="auto"/>
          </w:divBdr>
        </w:div>
        <w:div w:id="575743576">
          <w:marLeft w:val="1800"/>
          <w:marRight w:val="0"/>
          <w:marTop w:val="91"/>
          <w:marBottom w:val="0"/>
          <w:divBdr>
            <w:top w:val="none" w:sz="0" w:space="0" w:color="auto"/>
            <w:left w:val="none" w:sz="0" w:space="0" w:color="auto"/>
            <w:bottom w:val="none" w:sz="0" w:space="0" w:color="auto"/>
            <w:right w:val="none" w:sz="0" w:space="0" w:color="auto"/>
          </w:divBdr>
        </w:div>
        <w:div w:id="792754550">
          <w:marLeft w:val="547"/>
          <w:marRight w:val="0"/>
          <w:marTop w:val="125"/>
          <w:marBottom w:val="0"/>
          <w:divBdr>
            <w:top w:val="none" w:sz="0" w:space="0" w:color="auto"/>
            <w:left w:val="none" w:sz="0" w:space="0" w:color="auto"/>
            <w:bottom w:val="none" w:sz="0" w:space="0" w:color="auto"/>
            <w:right w:val="none" w:sz="0" w:space="0" w:color="auto"/>
          </w:divBdr>
        </w:div>
        <w:div w:id="1041707722">
          <w:marLeft w:val="1166"/>
          <w:marRight w:val="0"/>
          <w:marTop w:val="106"/>
          <w:marBottom w:val="0"/>
          <w:divBdr>
            <w:top w:val="none" w:sz="0" w:space="0" w:color="auto"/>
            <w:left w:val="none" w:sz="0" w:space="0" w:color="auto"/>
            <w:bottom w:val="none" w:sz="0" w:space="0" w:color="auto"/>
            <w:right w:val="none" w:sz="0" w:space="0" w:color="auto"/>
          </w:divBdr>
        </w:div>
        <w:div w:id="1082024595">
          <w:marLeft w:val="1800"/>
          <w:marRight w:val="0"/>
          <w:marTop w:val="91"/>
          <w:marBottom w:val="0"/>
          <w:divBdr>
            <w:top w:val="none" w:sz="0" w:space="0" w:color="auto"/>
            <w:left w:val="none" w:sz="0" w:space="0" w:color="auto"/>
            <w:bottom w:val="none" w:sz="0" w:space="0" w:color="auto"/>
            <w:right w:val="none" w:sz="0" w:space="0" w:color="auto"/>
          </w:divBdr>
        </w:div>
        <w:div w:id="1310748529">
          <w:marLeft w:val="2520"/>
          <w:marRight w:val="0"/>
          <w:marTop w:val="82"/>
          <w:marBottom w:val="0"/>
          <w:divBdr>
            <w:top w:val="none" w:sz="0" w:space="0" w:color="auto"/>
            <w:left w:val="none" w:sz="0" w:space="0" w:color="auto"/>
            <w:bottom w:val="none" w:sz="0" w:space="0" w:color="auto"/>
            <w:right w:val="none" w:sz="0" w:space="0" w:color="auto"/>
          </w:divBdr>
        </w:div>
        <w:div w:id="1390110684">
          <w:marLeft w:val="1166"/>
          <w:marRight w:val="0"/>
          <w:marTop w:val="106"/>
          <w:marBottom w:val="0"/>
          <w:divBdr>
            <w:top w:val="none" w:sz="0" w:space="0" w:color="auto"/>
            <w:left w:val="none" w:sz="0" w:space="0" w:color="auto"/>
            <w:bottom w:val="none" w:sz="0" w:space="0" w:color="auto"/>
            <w:right w:val="none" w:sz="0" w:space="0" w:color="auto"/>
          </w:divBdr>
        </w:div>
        <w:div w:id="1732576216">
          <w:marLeft w:val="3240"/>
          <w:marRight w:val="0"/>
          <w:marTop w:val="82"/>
          <w:marBottom w:val="0"/>
          <w:divBdr>
            <w:top w:val="none" w:sz="0" w:space="0" w:color="auto"/>
            <w:left w:val="none" w:sz="0" w:space="0" w:color="auto"/>
            <w:bottom w:val="none" w:sz="0" w:space="0" w:color="auto"/>
            <w:right w:val="none" w:sz="0" w:space="0" w:color="auto"/>
          </w:divBdr>
        </w:div>
        <w:div w:id="1814323869">
          <w:marLeft w:val="1800"/>
          <w:marRight w:val="0"/>
          <w:marTop w:val="96"/>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sChild>
    </w:div>
    <w:div w:id="1160265637">
      <w:bodyDiv w:val="1"/>
      <w:marLeft w:val="0"/>
      <w:marRight w:val="0"/>
      <w:marTop w:val="0"/>
      <w:marBottom w:val="0"/>
      <w:divBdr>
        <w:top w:val="none" w:sz="0" w:space="0" w:color="auto"/>
        <w:left w:val="none" w:sz="0" w:space="0" w:color="auto"/>
        <w:bottom w:val="none" w:sz="0" w:space="0" w:color="auto"/>
        <w:right w:val="none" w:sz="0" w:space="0" w:color="auto"/>
      </w:divBdr>
      <w:divsChild>
        <w:div w:id="1126580036">
          <w:marLeft w:val="360"/>
          <w:marRight w:val="0"/>
          <w:marTop w:val="200"/>
          <w:marBottom w:val="0"/>
          <w:divBdr>
            <w:top w:val="none" w:sz="0" w:space="0" w:color="auto"/>
            <w:left w:val="none" w:sz="0" w:space="0" w:color="auto"/>
            <w:bottom w:val="none" w:sz="0" w:space="0" w:color="auto"/>
            <w:right w:val="none" w:sz="0" w:space="0" w:color="auto"/>
          </w:divBdr>
        </w:div>
        <w:div w:id="1456480694">
          <w:marLeft w:val="1080"/>
          <w:marRight w:val="0"/>
          <w:marTop w:val="100"/>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237072">
      <w:bodyDiv w:val="1"/>
      <w:marLeft w:val="0"/>
      <w:marRight w:val="0"/>
      <w:marTop w:val="0"/>
      <w:marBottom w:val="0"/>
      <w:divBdr>
        <w:top w:val="none" w:sz="0" w:space="0" w:color="auto"/>
        <w:left w:val="none" w:sz="0" w:space="0" w:color="auto"/>
        <w:bottom w:val="none" w:sz="0" w:space="0" w:color="auto"/>
        <w:right w:val="none" w:sz="0" w:space="0" w:color="auto"/>
      </w:divBdr>
      <w:divsChild>
        <w:div w:id="265305777">
          <w:marLeft w:val="1426"/>
          <w:marRight w:val="0"/>
          <w:marTop w:val="60"/>
          <w:marBottom w:val="0"/>
          <w:divBdr>
            <w:top w:val="none" w:sz="0" w:space="0" w:color="auto"/>
            <w:left w:val="none" w:sz="0" w:space="0" w:color="auto"/>
            <w:bottom w:val="none" w:sz="0" w:space="0" w:color="auto"/>
            <w:right w:val="none" w:sz="0" w:space="0" w:color="auto"/>
          </w:divBdr>
        </w:div>
        <w:div w:id="300355416">
          <w:marLeft w:val="2866"/>
          <w:marRight w:val="0"/>
          <w:marTop w:val="60"/>
          <w:marBottom w:val="0"/>
          <w:divBdr>
            <w:top w:val="none" w:sz="0" w:space="0" w:color="auto"/>
            <w:left w:val="none" w:sz="0" w:space="0" w:color="auto"/>
            <w:bottom w:val="none" w:sz="0" w:space="0" w:color="auto"/>
            <w:right w:val="none" w:sz="0" w:space="0" w:color="auto"/>
          </w:divBdr>
        </w:div>
        <w:div w:id="332026969">
          <w:marLeft w:val="2866"/>
          <w:marRight w:val="0"/>
          <w:marTop w:val="60"/>
          <w:marBottom w:val="0"/>
          <w:divBdr>
            <w:top w:val="none" w:sz="0" w:space="0" w:color="auto"/>
            <w:left w:val="none" w:sz="0" w:space="0" w:color="auto"/>
            <w:bottom w:val="none" w:sz="0" w:space="0" w:color="auto"/>
            <w:right w:val="none" w:sz="0" w:space="0" w:color="auto"/>
          </w:divBdr>
        </w:div>
        <w:div w:id="409893133">
          <w:marLeft w:val="2866"/>
          <w:marRight w:val="0"/>
          <w:marTop w:val="60"/>
          <w:marBottom w:val="0"/>
          <w:divBdr>
            <w:top w:val="none" w:sz="0" w:space="0" w:color="auto"/>
            <w:left w:val="none" w:sz="0" w:space="0" w:color="auto"/>
            <w:bottom w:val="none" w:sz="0" w:space="0" w:color="auto"/>
            <w:right w:val="none" w:sz="0" w:space="0" w:color="auto"/>
          </w:divBdr>
        </w:div>
        <w:div w:id="603609753">
          <w:marLeft w:val="1440"/>
          <w:marRight w:val="0"/>
          <w:marTop w:val="0"/>
          <w:marBottom w:val="0"/>
          <w:divBdr>
            <w:top w:val="none" w:sz="0" w:space="0" w:color="auto"/>
            <w:left w:val="none" w:sz="0" w:space="0" w:color="auto"/>
            <w:bottom w:val="none" w:sz="0" w:space="0" w:color="auto"/>
            <w:right w:val="none" w:sz="0" w:space="0" w:color="auto"/>
          </w:divBdr>
        </w:div>
        <w:div w:id="615333479">
          <w:marLeft w:val="2866"/>
          <w:marRight w:val="0"/>
          <w:marTop w:val="60"/>
          <w:marBottom w:val="0"/>
          <w:divBdr>
            <w:top w:val="none" w:sz="0" w:space="0" w:color="auto"/>
            <w:left w:val="none" w:sz="0" w:space="0" w:color="auto"/>
            <w:bottom w:val="none" w:sz="0" w:space="0" w:color="auto"/>
            <w:right w:val="none" w:sz="0" w:space="0" w:color="auto"/>
          </w:divBdr>
        </w:div>
        <w:div w:id="933443276">
          <w:marLeft w:val="1426"/>
          <w:marRight w:val="0"/>
          <w:marTop w:val="60"/>
          <w:marBottom w:val="0"/>
          <w:divBdr>
            <w:top w:val="none" w:sz="0" w:space="0" w:color="auto"/>
            <w:left w:val="none" w:sz="0" w:space="0" w:color="auto"/>
            <w:bottom w:val="none" w:sz="0" w:space="0" w:color="auto"/>
            <w:right w:val="none" w:sz="0" w:space="0" w:color="auto"/>
          </w:divBdr>
        </w:div>
        <w:div w:id="1640570302">
          <w:marLeft w:val="533"/>
          <w:marRight w:val="0"/>
          <w:marTop w:val="60"/>
          <w:marBottom w:val="0"/>
          <w:divBdr>
            <w:top w:val="none" w:sz="0" w:space="0" w:color="auto"/>
            <w:left w:val="none" w:sz="0" w:space="0" w:color="auto"/>
            <w:bottom w:val="none" w:sz="0" w:space="0" w:color="auto"/>
            <w:right w:val="none" w:sz="0" w:space="0" w:color="auto"/>
          </w:divBdr>
        </w:div>
        <w:div w:id="1691566719">
          <w:marLeft w:val="2866"/>
          <w:marRight w:val="0"/>
          <w:marTop w:val="60"/>
          <w:marBottom w:val="0"/>
          <w:divBdr>
            <w:top w:val="none" w:sz="0" w:space="0" w:color="auto"/>
            <w:left w:val="none" w:sz="0" w:space="0" w:color="auto"/>
            <w:bottom w:val="none" w:sz="0" w:space="0" w:color="auto"/>
            <w:right w:val="none" w:sz="0" w:space="0" w:color="auto"/>
          </w:divBdr>
        </w:div>
        <w:div w:id="2107726411">
          <w:marLeft w:val="1426"/>
          <w:marRight w:val="0"/>
          <w:marTop w:val="60"/>
          <w:marBottom w:val="0"/>
          <w:divBdr>
            <w:top w:val="none" w:sz="0" w:space="0" w:color="auto"/>
            <w:left w:val="none" w:sz="0" w:space="0" w:color="auto"/>
            <w:bottom w:val="none" w:sz="0" w:space="0" w:color="auto"/>
            <w:right w:val="none" w:sz="0" w:space="0" w:color="auto"/>
          </w:divBdr>
        </w:div>
      </w:divsChild>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089298">
      <w:bodyDiv w:val="1"/>
      <w:marLeft w:val="0"/>
      <w:marRight w:val="0"/>
      <w:marTop w:val="0"/>
      <w:marBottom w:val="0"/>
      <w:divBdr>
        <w:top w:val="none" w:sz="0" w:space="0" w:color="auto"/>
        <w:left w:val="none" w:sz="0" w:space="0" w:color="auto"/>
        <w:bottom w:val="none" w:sz="0" w:space="0" w:color="auto"/>
        <w:right w:val="none" w:sz="0" w:space="0" w:color="auto"/>
      </w:divBdr>
      <w:divsChild>
        <w:div w:id="160238551">
          <w:marLeft w:val="1800"/>
          <w:marRight w:val="0"/>
          <w:marTop w:val="77"/>
          <w:marBottom w:val="0"/>
          <w:divBdr>
            <w:top w:val="none" w:sz="0" w:space="0" w:color="auto"/>
            <w:left w:val="none" w:sz="0" w:space="0" w:color="auto"/>
            <w:bottom w:val="none" w:sz="0" w:space="0" w:color="auto"/>
            <w:right w:val="none" w:sz="0" w:space="0" w:color="auto"/>
          </w:divBdr>
        </w:div>
        <w:div w:id="308167379">
          <w:marLeft w:val="1800"/>
          <w:marRight w:val="0"/>
          <w:marTop w:val="77"/>
          <w:marBottom w:val="0"/>
          <w:divBdr>
            <w:top w:val="none" w:sz="0" w:space="0" w:color="auto"/>
            <w:left w:val="none" w:sz="0" w:space="0" w:color="auto"/>
            <w:bottom w:val="none" w:sz="0" w:space="0" w:color="auto"/>
            <w:right w:val="none" w:sz="0" w:space="0" w:color="auto"/>
          </w:divBdr>
        </w:div>
        <w:div w:id="430049154">
          <w:marLeft w:val="1800"/>
          <w:marRight w:val="0"/>
          <w:marTop w:val="77"/>
          <w:marBottom w:val="0"/>
          <w:divBdr>
            <w:top w:val="none" w:sz="0" w:space="0" w:color="auto"/>
            <w:left w:val="none" w:sz="0" w:space="0" w:color="auto"/>
            <w:bottom w:val="none" w:sz="0" w:space="0" w:color="auto"/>
            <w:right w:val="none" w:sz="0" w:space="0" w:color="auto"/>
          </w:divBdr>
        </w:div>
        <w:div w:id="710495623">
          <w:marLeft w:val="547"/>
          <w:marRight w:val="0"/>
          <w:marTop w:val="96"/>
          <w:marBottom w:val="0"/>
          <w:divBdr>
            <w:top w:val="none" w:sz="0" w:space="0" w:color="auto"/>
            <w:left w:val="none" w:sz="0" w:space="0" w:color="auto"/>
            <w:bottom w:val="none" w:sz="0" w:space="0" w:color="auto"/>
            <w:right w:val="none" w:sz="0" w:space="0" w:color="auto"/>
          </w:divBdr>
        </w:div>
        <w:div w:id="857740755">
          <w:marLeft w:val="1800"/>
          <w:marRight w:val="0"/>
          <w:marTop w:val="77"/>
          <w:marBottom w:val="0"/>
          <w:divBdr>
            <w:top w:val="none" w:sz="0" w:space="0" w:color="auto"/>
            <w:left w:val="none" w:sz="0" w:space="0" w:color="auto"/>
            <w:bottom w:val="none" w:sz="0" w:space="0" w:color="auto"/>
            <w:right w:val="none" w:sz="0" w:space="0" w:color="auto"/>
          </w:divBdr>
        </w:div>
        <w:div w:id="1102988806">
          <w:marLeft w:val="1166"/>
          <w:marRight w:val="0"/>
          <w:marTop w:val="96"/>
          <w:marBottom w:val="0"/>
          <w:divBdr>
            <w:top w:val="none" w:sz="0" w:space="0" w:color="auto"/>
            <w:left w:val="none" w:sz="0" w:space="0" w:color="auto"/>
            <w:bottom w:val="none" w:sz="0" w:space="0" w:color="auto"/>
            <w:right w:val="none" w:sz="0" w:space="0" w:color="auto"/>
          </w:divBdr>
        </w:div>
        <w:div w:id="1691107729">
          <w:marLeft w:val="1166"/>
          <w:marRight w:val="0"/>
          <w:marTop w:val="96"/>
          <w:marBottom w:val="0"/>
          <w:divBdr>
            <w:top w:val="none" w:sz="0" w:space="0" w:color="auto"/>
            <w:left w:val="none" w:sz="0" w:space="0" w:color="auto"/>
            <w:bottom w:val="none" w:sz="0" w:space="0" w:color="auto"/>
            <w:right w:val="none" w:sz="0" w:space="0" w:color="auto"/>
          </w:divBdr>
        </w:div>
        <w:div w:id="1734349537">
          <w:marLeft w:val="1800"/>
          <w:marRight w:val="0"/>
          <w:marTop w:val="77"/>
          <w:marBottom w:val="0"/>
          <w:divBdr>
            <w:top w:val="none" w:sz="0" w:space="0" w:color="auto"/>
            <w:left w:val="none" w:sz="0" w:space="0" w:color="auto"/>
            <w:bottom w:val="none" w:sz="0" w:space="0" w:color="auto"/>
            <w:right w:val="none" w:sz="0" w:space="0" w:color="auto"/>
          </w:divBdr>
        </w:div>
      </w:divsChild>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88810">
      <w:bodyDiv w:val="1"/>
      <w:marLeft w:val="0"/>
      <w:marRight w:val="0"/>
      <w:marTop w:val="0"/>
      <w:marBottom w:val="0"/>
      <w:divBdr>
        <w:top w:val="none" w:sz="0" w:space="0" w:color="auto"/>
        <w:left w:val="none" w:sz="0" w:space="0" w:color="auto"/>
        <w:bottom w:val="none" w:sz="0" w:space="0" w:color="auto"/>
        <w:right w:val="none" w:sz="0" w:space="0" w:color="auto"/>
      </w:divBdr>
      <w:divsChild>
        <w:div w:id="17237537">
          <w:marLeft w:val="547"/>
          <w:marRight w:val="144"/>
          <w:marTop w:val="0"/>
          <w:marBottom w:val="120"/>
          <w:divBdr>
            <w:top w:val="none" w:sz="0" w:space="0" w:color="auto"/>
            <w:left w:val="none" w:sz="0" w:space="0" w:color="auto"/>
            <w:bottom w:val="none" w:sz="0" w:space="0" w:color="auto"/>
            <w:right w:val="none" w:sz="0" w:space="0" w:color="auto"/>
          </w:divBdr>
        </w:div>
        <w:div w:id="343559938">
          <w:marLeft w:val="547"/>
          <w:marRight w:val="144"/>
          <w:marTop w:val="0"/>
          <w:marBottom w:val="120"/>
          <w:divBdr>
            <w:top w:val="none" w:sz="0" w:space="0" w:color="auto"/>
            <w:left w:val="none" w:sz="0" w:space="0" w:color="auto"/>
            <w:bottom w:val="none" w:sz="0" w:space="0" w:color="auto"/>
            <w:right w:val="none" w:sz="0" w:space="0" w:color="auto"/>
          </w:divBdr>
        </w:div>
        <w:div w:id="1182087906">
          <w:marLeft w:val="1166"/>
          <w:marRight w:val="144"/>
          <w:marTop w:val="0"/>
          <w:marBottom w:val="120"/>
          <w:divBdr>
            <w:top w:val="none" w:sz="0" w:space="0" w:color="auto"/>
            <w:left w:val="none" w:sz="0" w:space="0" w:color="auto"/>
            <w:bottom w:val="none" w:sz="0" w:space="0" w:color="auto"/>
            <w:right w:val="none" w:sz="0" w:space="0" w:color="auto"/>
          </w:divBdr>
        </w:div>
        <w:div w:id="1187523468">
          <w:marLeft w:val="547"/>
          <w:marRight w:val="144"/>
          <w:marTop w:val="0"/>
          <w:marBottom w:val="120"/>
          <w:divBdr>
            <w:top w:val="none" w:sz="0" w:space="0" w:color="auto"/>
            <w:left w:val="none" w:sz="0" w:space="0" w:color="auto"/>
            <w:bottom w:val="none" w:sz="0" w:space="0" w:color="auto"/>
            <w:right w:val="none" w:sz="0" w:space="0" w:color="auto"/>
          </w:divBdr>
        </w:div>
        <w:div w:id="1951744891">
          <w:marLeft w:val="1166"/>
          <w:marRight w:val="144"/>
          <w:marTop w:val="0"/>
          <w:marBottom w:val="120"/>
          <w:divBdr>
            <w:top w:val="none" w:sz="0" w:space="0" w:color="auto"/>
            <w:left w:val="none" w:sz="0" w:space="0" w:color="auto"/>
            <w:bottom w:val="none" w:sz="0" w:space="0" w:color="auto"/>
            <w:right w:val="none" w:sz="0" w:space="0" w:color="auto"/>
          </w:divBdr>
        </w:div>
        <w:div w:id="2062710904">
          <w:marLeft w:val="1166"/>
          <w:marRight w:val="144"/>
          <w:marTop w:val="0"/>
          <w:marBottom w:val="12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7751955">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429935516">
          <w:marLeft w:val="1166"/>
          <w:marRight w:val="0"/>
          <w:marTop w:val="96"/>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21201378">
          <w:marLeft w:val="547"/>
          <w:marRight w:val="0"/>
          <w:marTop w:val="115"/>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sChild>
    </w:div>
    <w:div w:id="1168911523">
      <w:bodyDiv w:val="1"/>
      <w:marLeft w:val="0"/>
      <w:marRight w:val="0"/>
      <w:marTop w:val="0"/>
      <w:marBottom w:val="0"/>
      <w:divBdr>
        <w:top w:val="none" w:sz="0" w:space="0" w:color="auto"/>
        <w:left w:val="none" w:sz="0" w:space="0" w:color="auto"/>
        <w:bottom w:val="none" w:sz="0" w:space="0" w:color="auto"/>
        <w:right w:val="none" w:sz="0" w:space="0" w:color="auto"/>
      </w:divBdr>
      <w:divsChild>
        <w:div w:id="1131442601">
          <w:marLeft w:val="360"/>
          <w:marRight w:val="0"/>
          <w:marTop w:val="200"/>
          <w:marBottom w:val="0"/>
          <w:divBdr>
            <w:top w:val="none" w:sz="0" w:space="0" w:color="auto"/>
            <w:left w:val="none" w:sz="0" w:space="0" w:color="auto"/>
            <w:bottom w:val="none" w:sz="0" w:space="0" w:color="auto"/>
            <w:right w:val="none" w:sz="0" w:space="0" w:color="auto"/>
          </w:divBdr>
        </w:div>
        <w:div w:id="1155679108">
          <w:marLeft w:val="360"/>
          <w:marRight w:val="0"/>
          <w:marTop w:val="200"/>
          <w:marBottom w:val="0"/>
          <w:divBdr>
            <w:top w:val="none" w:sz="0" w:space="0" w:color="auto"/>
            <w:left w:val="none" w:sz="0" w:space="0" w:color="auto"/>
            <w:bottom w:val="none" w:sz="0" w:space="0" w:color="auto"/>
            <w:right w:val="none" w:sz="0" w:space="0" w:color="auto"/>
          </w:divBdr>
        </w:div>
      </w:divsChild>
    </w:div>
    <w:div w:id="1169100267">
      <w:bodyDiv w:val="1"/>
      <w:marLeft w:val="0"/>
      <w:marRight w:val="0"/>
      <w:marTop w:val="0"/>
      <w:marBottom w:val="0"/>
      <w:divBdr>
        <w:top w:val="none" w:sz="0" w:space="0" w:color="auto"/>
        <w:left w:val="none" w:sz="0" w:space="0" w:color="auto"/>
        <w:bottom w:val="none" w:sz="0" w:space="0" w:color="auto"/>
        <w:right w:val="none" w:sz="0" w:space="0" w:color="auto"/>
      </w:divBdr>
    </w:div>
    <w:div w:id="1171676468">
      <w:bodyDiv w:val="1"/>
      <w:marLeft w:val="0"/>
      <w:marRight w:val="0"/>
      <w:marTop w:val="0"/>
      <w:marBottom w:val="0"/>
      <w:divBdr>
        <w:top w:val="none" w:sz="0" w:space="0" w:color="auto"/>
        <w:left w:val="none" w:sz="0" w:space="0" w:color="auto"/>
        <w:bottom w:val="none" w:sz="0" w:space="0" w:color="auto"/>
        <w:right w:val="none" w:sz="0" w:space="0" w:color="auto"/>
      </w:divBdr>
      <w:divsChild>
        <w:div w:id="338972093">
          <w:marLeft w:val="547"/>
          <w:marRight w:val="0"/>
          <w:marTop w:val="115"/>
          <w:marBottom w:val="0"/>
          <w:divBdr>
            <w:top w:val="none" w:sz="0" w:space="0" w:color="auto"/>
            <w:left w:val="none" w:sz="0" w:space="0" w:color="auto"/>
            <w:bottom w:val="none" w:sz="0" w:space="0" w:color="auto"/>
            <w:right w:val="none" w:sz="0" w:space="0" w:color="auto"/>
          </w:divBdr>
        </w:div>
        <w:div w:id="698091178">
          <w:marLeft w:val="547"/>
          <w:marRight w:val="0"/>
          <w:marTop w:val="125"/>
          <w:marBottom w:val="0"/>
          <w:divBdr>
            <w:top w:val="none" w:sz="0" w:space="0" w:color="auto"/>
            <w:left w:val="none" w:sz="0" w:space="0" w:color="auto"/>
            <w:bottom w:val="none" w:sz="0" w:space="0" w:color="auto"/>
            <w:right w:val="none" w:sz="0" w:space="0" w:color="auto"/>
          </w:divBdr>
        </w:div>
        <w:div w:id="944505981">
          <w:marLeft w:val="547"/>
          <w:marRight w:val="0"/>
          <w:marTop w:val="125"/>
          <w:marBottom w:val="0"/>
          <w:divBdr>
            <w:top w:val="none" w:sz="0" w:space="0" w:color="auto"/>
            <w:left w:val="none" w:sz="0" w:space="0" w:color="auto"/>
            <w:bottom w:val="none" w:sz="0" w:space="0" w:color="auto"/>
            <w:right w:val="none" w:sz="0" w:space="0" w:color="auto"/>
          </w:divBdr>
        </w:div>
        <w:div w:id="2015064845">
          <w:marLeft w:val="1166"/>
          <w:marRight w:val="0"/>
          <w:marTop w:val="106"/>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614018">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470537">
      <w:bodyDiv w:val="1"/>
      <w:marLeft w:val="0"/>
      <w:marRight w:val="0"/>
      <w:marTop w:val="0"/>
      <w:marBottom w:val="0"/>
      <w:divBdr>
        <w:top w:val="none" w:sz="0" w:space="0" w:color="auto"/>
        <w:left w:val="none" w:sz="0" w:space="0" w:color="auto"/>
        <w:bottom w:val="none" w:sz="0" w:space="0" w:color="auto"/>
        <w:right w:val="none" w:sz="0" w:space="0" w:color="auto"/>
      </w:divBdr>
      <w:divsChild>
        <w:div w:id="627854990">
          <w:marLeft w:val="360"/>
          <w:marRight w:val="0"/>
          <w:marTop w:val="200"/>
          <w:marBottom w:val="0"/>
          <w:divBdr>
            <w:top w:val="none" w:sz="0" w:space="0" w:color="auto"/>
            <w:left w:val="none" w:sz="0" w:space="0" w:color="auto"/>
            <w:bottom w:val="none" w:sz="0" w:space="0" w:color="auto"/>
            <w:right w:val="none" w:sz="0" w:space="0" w:color="auto"/>
          </w:divBdr>
        </w:div>
      </w:divsChild>
    </w:div>
    <w:div w:id="1178959837">
      <w:bodyDiv w:val="1"/>
      <w:marLeft w:val="0"/>
      <w:marRight w:val="0"/>
      <w:marTop w:val="0"/>
      <w:marBottom w:val="0"/>
      <w:divBdr>
        <w:top w:val="none" w:sz="0" w:space="0" w:color="auto"/>
        <w:left w:val="none" w:sz="0" w:space="0" w:color="auto"/>
        <w:bottom w:val="none" w:sz="0" w:space="0" w:color="auto"/>
        <w:right w:val="none" w:sz="0" w:space="0" w:color="auto"/>
      </w:divBdr>
    </w:div>
    <w:div w:id="1179197865">
      <w:bodyDiv w:val="1"/>
      <w:marLeft w:val="0"/>
      <w:marRight w:val="0"/>
      <w:marTop w:val="0"/>
      <w:marBottom w:val="0"/>
      <w:divBdr>
        <w:top w:val="none" w:sz="0" w:space="0" w:color="auto"/>
        <w:left w:val="none" w:sz="0" w:space="0" w:color="auto"/>
        <w:bottom w:val="none" w:sz="0" w:space="0" w:color="auto"/>
        <w:right w:val="none" w:sz="0" w:space="0" w:color="auto"/>
      </w:divBdr>
      <w:divsChild>
        <w:div w:id="703141197">
          <w:marLeft w:val="1080"/>
          <w:marRight w:val="0"/>
          <w:marTop w:val="100"/>
          <w:marBottom w:val="0"/>
          <w:divBdr>
            <w:top w:val="none" w:sz="0" w:space="0" w:color="auto"/>
            <w:left w:val="none" w:sz="0" w:space="0" w:color="auto"/>
            <w:bottom w:val="none" w:sz="0" w:space="0" w:color="auto"/>
            <w:right w:val="none" w:sz="0" w:space="0" w:color="auto"/>
          </w:divBdr>
        </w:div>
        <w:div w:id="1099910888">
          <w:marLeft w:val="360"/>
          <w:marRight w:val="0"/>
          <w:marTop w:val="200"/>
          <w:marBottom w:val="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551837">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049993">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5901098">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014924">
      <w:bodyDiv w:val="1"/>
      <w:marLeft w:val="0"/>
      <w:marRight w:val="0"/>
      <w:marTop w:val="0"/>
      <w:marBottom w:val="0"/>
      <w:divBdr>
        <w:top w:val="none" w:sz="0" w:space="0" w:color="auto"/>
        <w:left w:val="none" w:sz="0" w:space="0" w:color="auto"/>
        <w:bottom w:val="none" w:sz="0" w:space="0" w:color="auto"/>
        <w:right w:val="none" w:sz="0" w:space="0" w:color="auto"/>
      </w:divBdr>
    </w:div>
    <w:div w:id="1187600727">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387192262">
          <w:marLeft w:val="1166"/>
          <w:marRight w:val="0"/>
          <w:marTop w:val="134"/>
          <w:marBottom w:val="0"/>
          <w:divBdr>
            <w:top w:val="none" w:sz="0" w:space="0" w:color="auto"/>
            <w:left w:val="none" w:sz="0" w:space="0" w:color="auto"/>
            <w:bottom w:val="none" w:sz="0" w:space="0" w:color="auto"/>
            <w:right w:val="none" w:sz="0" w:space="0" w:color="auto"/>
          </w:divBdr>
        </w:div>
        <w:div w:id="1172911321">
          <w:marLeft w:val="547"/>
          <w:marRight w:val="0"/>
          <w:marTop w:val="15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0801327">
      <w:bodyDiv w:val="1"/>
      <w:marLeft w:val="0"/>
      <w:marRight w:val="0"/>
      <w:marTop w:val="0"/>
      <w:marBottom w:val="0"/>
      <w:divBdr>
        <w:top w:val="none" w:sz="0" w:space="0" w:color="auto"/>
        <w:left w:val="none" w:sz="0" w:space="0" w:color="auto"/>
        <w:bottom w:val="none" w:sz="0" w:space="0" w:color="auto"/>
        <w:right w:val="none" w:sz="0" w:space="0" w:color="auto"/>
      </w:divBdr>
    </w:div>
    <w:div w:id="1192495971">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06761">
      <w:bodyDiv w:val="1"/>
      <w:marLeft w:val="0"/>
      <w:marRight w:val="0"/>
      <w:marTop w:val="0"/>
      <w:marBottom w:val="0"/>
      <w:divBdr>
        <w:top w:val="none" w:sz="0" w:space="0" w:color="auto"/>
        <w:left w:val="none" w:sz="0" w:space="0" w:color="auto"/>
        <w:bottom w:val="none" w:sz="0" w:space="0" w:color="auto"/>
        <w:right w:val="none" w:sz="0" w:space="0" w:color="auto"/>
      </w:divBdr>
      <w:divsChild>
        <w:div w:id="350379779">
          <w:marLeft w:val="1166"/>
          <w:marRight w:val="0"/>
          <w:marTop w:val="0"/>
          <w:marBottom w:val="60"/>
          <w:divBdr>
            <w:top w:val="none" w:sz="0" w:space="0" w:color="auto"/>
            <w:left w:val="none" w:sz="0" w:space="0" w:color="auto"/>
            <w:bottom w:val="none" w:sz="0" w:space="0" w:color="auto"/>
            <w:right w:val="none" w:sz="0" w:space="0" w:color="auto"/>
          </w:divBdr>
        </w:div>
        <w:div w:id="1713577320">
          <w:marLeft w:val="547"/>
          <w:marRight w:val="0"/>
          <w:marTop w:val="0"/>
          <w:marBottom w:val="60"/>
          <w:divBdr>
            <w:top w:val="none" w:sz="0" w:space="0" w:color="auto"/>
            <w:left w:val="none" w:sz="0" w:space="0" w:color="auto"/>
            <w:bottom w:val="none" w:sz="0" w:space="0" w:color="auto"/>
            <w:right w:val="none" w:sz="0" w:space="0" w:color="auto"/>
          </w:divBdr>
        </w:div>
        <w:div w:id="1732380934">
          <w:marLeft w:val="1166"/>
          <w:marRight w:val="0"/>
          <w:marTop w:val="0"/>
          <w:marBottom w:val="60"/>
          <w:divBdr>
            <w:top w:val="none" w:sz="0" w:space="0" w:color="auto"/>
            <w:left w:val="none" w:sz="0" w:space="0" w:color="auto"/>
            <w:bottom w:val="none" w:sz="0" w:space="0" w:color="auto"/>
            <w:right w:val="none" w:sz="0" w:space="0" w:color="auto"/>
          </w:divBdr>
        </w:div>
        <w:div w:id="1822037630">
          <w:marLeft w:val="547"/>
          <w:marRight w:val="0"/>
          <w:marTop w:val="0"/>
          <w:marBottom w:val="6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8003947">
      <w:bodyDiv w:val="1"/>
      <w:marLeft w:val="0"/>
      <w:marRight w:val="0"/>
      <w:marTop w:val="0"/>
      <w:marBottom w:val="0"/>
      <w:divBdr>
        <w:top w:val="none" w:sz="0" w:space="0" w:color="auto"/>
        <w:left w:val="none" w:sz="0" w:space="0" w:color="auto"/>
        <w:bottom w:val="none" w:sz="0" w:space="0" w:color="auto"/>
        <w:right w:val="none" w:sz="0" w:space="0" w:color="auto"/>
      </w:divBdr>
    </w:div>
    <w:div w:id="1199201157">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388576">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40438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06681361">
      <w:bodyDiv w:val="1"/>
      <w:marLeft w:val="0"/>
      <w:marRight w:val="0"/>
      <w:marTop w:val="0"/>
      <w:marBottom w:val="0"/>
      <w:divBdr>
        <w:top w:val="none" w:sz="0" w:space="0" w:color="auto"/>
        <w:left w:val="none" w:sz="0" w:space="0" w:color="auto"/>
        <w:bottom w:val="none" w:sz="0" w:space="0" w:color="auto"/>
        <w:right w:val="none" w:sz="0" w:space="0" w:color="auto"/>
      </w:divBdr>
    </w:div>
    <w:div w:id="1207451530">
      <w:bodyDiv w:val="1"/>
      <w:marLeft w:val="0"/>
      <w:marRight w:val="0"/>
      <w:marTop w:val="0"/>
      <w:marBottom w:val="0"/>
      <w:divBdr>
        <w:top w:val="none" w:sz="0" w:space="0" w:color="auto"/>
        <w:left w:val="none" w:sz="0" w:space="0" w:color="auto"/>
        <w:bottom w:val="none" w:sz="0" w:space="0" w:color="auto"/>
        <w:right w:val="none" w:sz="0" w:space="0" w:color="auto"/>
      </w:divBdr>
    </w:div>
    <w:div w:id="1209492051">
      <w:bodyDiv w:val="1"/>
      <w:marLeft w:val="0"/>
      <w:marRight w:val="0"/>
      <w:marTop w:val="0"/>
      <w:marBottom w:val="0"/>
      <w:divBdr>
        <w:top w:val="none" w:sz="0" w:space="0" w:color="auto"/>
        <w:left w:val="none" w:sz="0" w:space="0" w:color="auto"/>
        <w:bottom w:val="none" w:sz="0" w:space="0" w:color="auto"/>
        <w:right w:val="none" w:sz="0" w:space="0" w:color="auto"/>
      </w:divBdr>
      <w:divsChild>
        <w:div w:id="105196461">
          <w:marLeft w:val="1166"/>
          <w:marRight w:val="0"/>
          <w:marTop w:val="125"/>
          <w:marBottom w:val="0"/>
          <w:divBdr>
            <w:top w:val="none" w:sz="0" w:space="0" w:color="auto"/>
            <w:left w:val="none" w:sz="0" w:space="0" w:color="auto"/>
            <w:bottom w:val="none" w:sz="0" w:space="0" w:color="auto"/>
            <w:right w:val="none" w:sz="0" w:space="0" w:color="auto"/>
          </w:divBdr>
        </w:div>
        <w:div w:id="489490133">
          <w:marLeft w:val="547"/>
          <w:marRight w:val="0"/>
          <w:marTop w:val="144"/>
          <w:marBottom w:val="0"/>
          <w:divBdr>
            <w:top w:val="none" w:sz="0" w:space="0" w:color="auto"/>
            <w:left w:val="none" w:sz="0" w:space="0" w:color="auto"/>
            <w:bottom w:val="none" w:sz="0" w:space="0" w:color="auto"/>
            <w:right w:val="none" w:sz="0" w:space="0" w:color="auto"/>
          </w:divBdr>
        </w:div>
        <w:div w:id="544682783">
          <w:marLeft w:val="547"/>
          <w:marRight w:val="0"/>
          <w:marTop w:val="144"/>
          <w:marBottom w:val="0"/>
          <w:divBdr>
            <w:top w:val="none" w:sz="0" w:space="0" w:color="auto"/>
            <w:left w:val="none" w:sz="0" w:space="0" w:color="auto"/>
            <w:bottom w:val="none" w:sz="0" w:space="0" w:color="auto"/>
            <w:right w:val="none" w:sz="0" w:space="0" w:color="auto"/>
          </w:divBdr>
        </w:div>
        <w:div w:id="645208079">
          <w:marLeft w:val="1166"/>
          <w:marRight w:val="0"/>
          <w:marTop w:val="125"/>
          <w:marBottom w:val="0"/>
          <w:divBdr>
            <w:top w:val="none" w:sz="0" w:space="0" w:color="auto"/>
            <w:left w:val="none" w:sz="0" w:space="0" w:color="auto"/>
            <w:bottom w:val="none" w:sz="0" w:space="0" w:color="auto"/>
            <w:right w:val="none" w:sz="0" w:space="0" w:color="auto"/>
          </w:divBdr>
        </w:div>
        <w:div w:id="1283457317">
          <w:marLeft w:val="1166"/>
          <w:marRight w:val="0"/>
          <w:marTop w:val="125"/>
          <w:marBottom w:val="0"/>
          <w:divBdr>
            <w:top w:val="none" w:sz="0" w:space="0" w:color="auto"/>
            <w:left w:val="none" w:sz="0" w:space="0" w:color="auto"/>
            <w:bottom w:val="none" w:sz="0" w:space="0" w:color="auto"/>
            <w:right w:val="none" w:sz="0" w:space="0" w:color="auto"/>
          </w:divBdr>
        </w:div>
        <w:div w:id="1690058621">
          <w:marLeft w:val="547"/>
          <w:marRight w:val="0"/>
          <w:marTop w:val="144"/>
          <w:marBottom w:val="0"/>
          <w:divBdr>
            <w:top w:val="none" w:sz="0" w:space="0" w:color="auto"/>
            <w:left w:val="none" w:sz="0" w:space="0" w:color="auto"/>
            <w:bottom w:val="none" w:sz="0" w:space="0" w:color="auto"/>
            <w:right w:val="none" w:sz="0" w:space="0" w:color="auto"/>
          </w:divBdr>
        </w:div>
      </w:divsChild>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065643">
      <w:bodyDiv w:val="1"/>
      <w:marLeft w:val="0"/>
      <w:marRight w:val="0"/>
      <w:marTop w:val="0"/>
      <w:marBottom w:val="0"/>
      <w:divBdr>
        <w:top w:val="none" w:sz="0" w:space="0" w:color="auto"/>
        <w:left w:val="none" w:sz="0" w:space="0" w:color="auto"/>
        <w:bottom w:val="none" w:sz="0" w:space="0" w:color="auto"/>
        <w:right w:val="none" w:sz="0" w:space="0" w:color="auto"/>
      </w:divBdr>
    </w:div>
    <w:div w:id="121157800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346754">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6968308">
      <w:bodyDiv w:val="1"/>
      <w:marLeft w:val="0"/>
      <w:marRight w:val="0"/>
      <w:marTop w:val="0"/>
      <w:marBottom w:val="0"/>
      <w:divBdr>
        <w:top w:val="none" w:sz="0" w:space="0" w:color="auto"/>
        <w:left w:val="none" w:sz="0" w:space="0" w:color="auto"/>
        <w:bottom w:val="none" w:sz="0" w:space="0" w:color="auto"/>
        <w:right w:val="none" w:sz="0" w:space="0" w:color="auto"/>
      </w:divBdr>
    </w:div>
    <w:div w:id="1217204152">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29007">
      <w:bodyDiv w:val="1"/>
      <w:marLeft w:val="0"/>
      <w:marRight w:val="0"/>
      <w:marTop w:val="0"/>
      <w:marBottom w:val="0"/>
      <w:divBdr>
        <w:top w:val="none" w:sz="0" w:space="0" w:color="auto"/>
        <w:left w:val="none" w:sz="0" w:space="0" w:color="auto"/>
        <w:bottom w:val="none" w:sz="0" w:space="0" w:color="auto"/>
        <w:right w:val="none" w:sz="0" w:space="0" w:color="auto"/>
      </w:divBdr>
      <w:divsChild>
        <w:div w:id="554586810">
          <w:marLeft w:val="2966"/>
          <w:marRight w:val="0"/>
          <w:marTop w:val="120"/>
          <w:marBottom w:val="0"/>
          <w:divBdr>
            <w:top w:val="none" w:sz="0" w:space="0" w:color="auto"/>
            <w:left w:val="none" w:sz="0" w:space="0" w:color="auto"/>
            <w:bottom w:val="none" w:sz="0" w:space="0" w:color="auto"/>
            <w:right w:val="none" w:sz="0" w:space="0" w:color="auto"/>
          </w:divBdr>
        </w:div>
        <w:div w:id="756487615">
          <w:marLeft w:val="2434"/>
          <w:marRight w:val="0"/>
          <w:marTop w:val="120"/>
          <w:marBottom w:val="0"/>
          <w:divBdr>
            <w:top w:val="none" w:sz="0" w:space="0" w:color="auto"/>
            <w:left w:val="none" w:sz="0" w:space="0" w:color="auto"/>
            <w:bottom w:val="none" w:sz="0" w:space="0" w:color="auto"/>
            <w:right w:val="none" w:sz="0" w:space="0" w:color="auto"/>
          </w:divBdr>
        </w:div>
        <w:div w:id="1115755971">
          <w:marLeft w:val="2966"/>
          <w:marRight w:val="0"/>
          <w:marTop w:val="120"/>
          <w:marBottom w:val="0"/>
          <w:divBdr>
            <w:top w:val="none" w:sz="0" w:space="0" w:color="auto"/>
            <w:left w:val="none" w:sz="0" w:space="0" w:color="auto"/>
            <w:bottom w:val="none" w:sz="0" w:space="0" w:color="auto"/>
            <w:right w:val="none" w:sz="0" w:space="0" w:color="auto"/>
          </w:divBdr>
        </w:div>
        <w:div w:id="1971086782">
          <w:marLeft w:val="1354"/>
          <w:marRight w:val="0"/>
          <w:marTop w:val="120"/>
          <w:marBottom w:val="0"/>
          <w:divBdr>
            <w:top w:val="none" w:sz="0" w:space="0" w:color="auto"/>
            <w:left w:val="none" w:sz="0" w:space="0" w:color="auto"/>
            <w:bottom w:val="none" w:sz="0" w:space="0" w:color="auto"/>
            <w:right w:val="none" w:sz="0" w:space="0" w:color="auto"/>
          </w:divBdr>
        </w:div>
        <w:div w:id="2003464789">
          <w:marLeft w:val="1354"/>
          <w:marRight w:val="0"/>
          <w:marTop w:val="120"/>
          <w:marBottom w:val="0"/>
          <w:divBdr>
            <w:top w:val="none" w:sz="0" w:space="0" w:color="auto"/>
            <w:left w:val="none" w:sz="0" w:space="0" w:color="auto"/>
            <w:bottom w:val="none" w:sz="0" w:space="0" w:color="auto"/>
            <w:right w:val="none" w:sz="0" w:space="0" w:color="auto"/>
          </w:divBdr>
        </w:div>
        <w:div w:id="2041974564">
          <w:marLeft w:val="806"/>
          <w:marRight w:val="0"/>
          <w:marTop w:val="120"/>
          <w:marBottom w:val="0"/>
          <w:divBdr>
            <w:top w:val="none" w:sz="0" w:space="0" w:color="auto"/>
            <w:left w:val="none" w:sz="0" w:space="0" w:color="auto"/>
            <w:bottom w:val="none" w:sz="0" w:space="0" w:color="auto"/>
            <w:right w:val="none" w:sz="0" w:space="0" w:color="auto"/>
          </w:divBdr>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53106408">
          <w:marLeft w:val="1166"/>
          <w:marRight w:val="0"/>
          <w:marTop w:val="106"/>
          <w:marBottom w:val="0"/>
          <w:divBdr>
            <w:top w:val="none" w:sz="0" w:space="0" w:color="auto"/>
            <w:left w:val="none" w:sz="0" w:space="0" w:color="auto"/>
            <w:bottom w:val="none" w:sz="0" w:space="0" w:color="auto"/>
            <w:right w:val="none" w:sz="0" w:space="0" w:color="auto"/>
          </w:divBdr>
        </w:div>
        <w:div w:id="1308165069">
          <w:marLeft w:val="547"/>
          <w:marRight w:val="0"/>
          <w:marTop w:val="115"/>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1843813479">
          <w:marLeft w:val="547"/>
          <w:marRight w:val="0"/>
          <w:marTop w:val="115"/>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4027621">
      <w:bodyDiv w:val="1"/>
      <w:marLeft w:val="0"/>
      <w:marRight w:val="0"/>
      <w:marTop w:val="0"/>
      <w:marBottom w:val="0"/>
      <w:divBdr>
        <w:top w:val="none" w:sz="0" w:space="0" w:color="auto"/>
        <w:left w:val="none" w:sz="0" w:space="0" w:color="auto"/>
        <w:bottom w:val="none" w:sz="0" w:space="0" w:color="auto"/>
        <w:right w:val="none" w:sz="0" w:space="0" w:color="auto"/>
      </w:divBdr>
      <w:divsChild>
        <w:div w:id="61027747">
          <w:marLeft w:val="547"/>
          <w:marRight w:val="0"/>
          <w:marTop w:val="134"/>
          <w:marBottom w:val="0"/>
          <w:divBdr>
            <w:top w:val="none" w:sz="0" w:space="0" w:color="auto"/>
            <w:left w:val="none" w:sz="0" w:space="0" w:color="auto"/>
            <w:bottom w:val="none" w:sz="0" w:space="0" w:color="auto"/>
            <w:right w:val="none" w:sz="0" w:space="0" w:color="auto"/>
          </w:divBdr>
        </w:div>
        <w:div w:id="63993300">
          <w:marLeft w:val="1166"/>
          <w:marRight w:val="0"/>
          <w:marTop w:val="115"/>
          <w:marBottom w:val="0"/>
          <w:divBdr>
            <w:top w:val="none" w:sz="0" w:space="0" w:color="auto"/>
            <w:left w:val="none" w:sz="0" w:space="0" w:color="auto"/>
            <w:bottom w:val="none" w:sz="0" w:space="0" w:color="auto"/>
            <w:right w:val="none" w:sz="0" w:space="0" w:color="auto"/>
          </w:divBdr>
        </w:div>
        <w:div w:id="343635726">
          <w:marLeft w:val="1800"/>
          <w:marRight w:val="0"/>
          <w:marTop w:val="86"/>
          <w:marBottom w:val="0"/>
          <w:divBdr>
            <w:top w:val="none" w:sz="0" w:space="0" w:color="auto"/>
            <w:left w:val="none" w:sz="0" w:space="0" w:color="auto"/>
            <w:bottom w:val="none" w:sz="0" w:space="0" w:color="auto"/>
            <w:right w:val="none" w:sz="0" w:space="0" w:color="auto"/>
          </w:divBdr>
        </w:div>
        <w:div w:id="377320875">
          <w:marLeft w:val="1800"/>
          <w:marRight w:val="0"/>
          <w:marTop w:val="86"/>
          <w:marBottom w:val="0"/>
          <w:divBdr>
            <w:top w:val="none" w:sz="0" w:space="0" w:color="auto"/>
            <w:left w:val="none" w:sz="0" w:space="0" w:color="auto"/>
            <w:bottom w:val="none" w:sz="0" w:space="0" w:color="auto"/>
            <w:right w:val="none" w:sz="0" w:space="0" w:color="auto"/>
          </w:divBdr>
        </w:div>
        <w:div w:id="451364239">
          <w:marLeft w:val="1166"/>
          <w:marRight w:val="0"/>
          <w:marTop w:val="115"/>
          <w:marBottom w:val="0"/>
          <w:divBdr>
            <w:top w:val="none" w:sz="0" w:space="0" w:color="auto"/>
            <w:left w:val="none" w:sz="0" w:space="0" w:color="auto"/>
            <w:bottom w:val="none" w:sz="0" w:space="0" w:color="auto"/>
            <w:right w:val="none" w:sz="0" w:space="0" w:color="auto"/>
          </w:divBdr>
        </w:div>
        <w:div w:id="830025486">
          <w:marLeft w:val="2520"/>
          <w:marRight w:val="0"/>
          <w:marTop w:val="67"/>
          <w:marBottom w:val="0"/>
          <w:divBdr>
            <w:top w:val="none" w:sz="0" w:space="0" w:color="auto"/>
            <w:left w:val="none" w:sz="0" w:space="0" w:color="auto"/>
            <w:bottom w:val="none" w:sz="0" w:space="0" w:color="auto"/>
            <w:right w:val="none" w:sz="0" w:space="0" w:color="auto"/>
          </w:divBdr>
        </w:div>
        <w:div w:id="1520267710">
          <w:marLeft w:val="1800"/>
          <w:marRight w:val="0"/>
          <w:marTop w:val="86"/>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27570707">
      <w:bodyDiv w:val="1"/>
      <w:marLeft w:val="0"/>
      <w:marRight w:val="0"/>
      <w:marTop w:val="0"/>
      <w:marBottom w:val="0"/>
      <w:divBdr>
        <w:top w:val="none" w:sz="0" w:space="0" w:color="auto"/>
        <w:left w:val="none" w:sz="0" w:space="0" w:color="auto"/>
        <w:bottom w:val="none" w:sz="0" w:space="0" w:color="auto"/>
        <w:right w:val="none" w:sz="0" w:space="0" w:color="auto"/>
      </w:divBdr>
      <w:divsChild>
        <w:div w:id="679889624">
          <w:marLeft w:val="547"/>
          <w:marRight w:val="0"/>
          <w:marTop w:val="125"/>
          <w:marBottom w:val="0"/>
          <w:divBdr>
            <w:top w:val="none" w:sz="0" w:space="0" w:color="auto"/>
            <w:left w:val="none" w:sz="0" w:space="0" w:color="auto"/>
            <w:bottom w:val="none" w:sz="0" w:space="0" w:color="auto"/>
            <w:right w:val="none" w:sz="0" w:space="0" w:color="auto"/>
          </w:divBdr>
        </w:div>
        <w:div w:id="1098135597">
          <w:marLeft w:val="547"/>
          <w:marRight w:val="0"/>
          <w:marTop w:val="125"/>
          <w:marBottom w:val="0"/>
          <w:divBdr>
            <w:top w:val="none" w:sz="0" w:space="0" w:color="auto"/>
            <w:left w:val="none" w:sz="0" w:space="0" w:color="auto"/>
            <w:bottom w:val="none" w:sz="0" w:space="0" w:color="auto"/>
            <w:right w:val="none" w:sz="0" w:space="0" w:color="auto"/>
          </w:divBdr>
        </w:div>
        <w:div w:id="1445224577">
          <w:marLeft w:val="1166"/>
          <w:marRight w:val="0"/>
          <w:marTop w:val="106"/>
          <w:marBottom w:val="0"/>
          <w:divBdr>
            <w:top w:val="none" w:sz="0" w:space="0" w:color="auto"/>
            <w:left w:val="none" w:sz="0" w:space="0" w:color="auto"/>
            <w:bottom w:val="none" w:sz="0" w:space="0" w:color="auto"/>
            <w:right w:val="none" w:sz="0" w:space="0" w:color="auto"/>
          </w:divBdr>
        </w:div>
        <w:div w:id="1581133099">
          <w:marLeft w:val="1166"/>
          <w:marRight w:val="0"/>
          <w:marTop w:val="106"/>
          <w:marBottom w:val="0"/>
          <w:divBdr>
            <w:top w:val="none" w:sz="0" w:space="0" w:color="auto"/>
            <w:left w:val="none" w:sz="0" w:space="0" w:color="auto"/>
            <w:bottom w:val="none" w:sz="0" w:space="0" w:color="auto"/>
            <w:right w:val="none" w:sz="0" w:space="0" w:color="auto"/>
          </w:divBdr>
        </w:div>
      </w:divsChild>
    </w:div>
    <w:div w:id="1229264752">
      <w:bodyDiv w:val="1"/>
      <w:marLeft w:val="0"/>
      <w:marRight w:val="0"/>
      <w:marTop w:val="0"/>
      <w:marBottom w:val="0"/>
      <w:divBdr>
        <w:top w:val="none" w:sz="0" w:space="0" w:color="auto"/>
        <w:left w:val="none" w:sz="0" w:space="0" w:color="auto"/>
        <w:bottom w:val="none" w:sz="0" w:space="0" w:color="auto"/>
        <w:right w:val="none" w:sz="0" w:space="0" w:color="auto"/>
      </w:divBdr>
    </w:div>
    <w:div w:id="1229456838">
      <w:bodyDiv w:val="1"/>
      <w:marLeft w:val="0"/>
      <w:marRight w:val="0"/>
      <w:marTop w:val="0"/>
      <w:marBottom w:val="0"/>
      <w:divBdr>
        <w:top w:val="none" w:sz="0" w:space="0" w:color="auto"/>
        <w:left w:val="none" w:sz="0" w:space="0" w:color="auto"/>
        <w:bottom w:val="none" w:sz="0" w:space="0" w:color="auto"/>
        <w:right w:val="none" w:sz="0" w:space="0" w:color="auto"/>
      </w:divBdr>
    </w:div>
    <w:div w:id="1229653827">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1698581">
      <w:bodyDiv w:val="1"/>
      <w:marLeft w:val="0"/>
      <w:marRight w:val="0"/>
      <w:marTop w:val="0"/>
      <w:marBottom w:val="0"/>
      <w:divBdr>
        <w:top w:val="none" w:sz="0" w:space="0" w:color="auto"/>
        <w:left w:val="none" w:sz="0" w:space="0" w:color="auto"/>
        <w:bottom w:val="none" w:sz="0" w:space="0" w:color="auto"/>
        <w:right w:val="none" w:sz="0" w:space="0" w:color="auto"/>
      </w:divBdr>
    </w:div>
    <w:div w:id="1232078213">
      <w:bodyDiv w:val="1"/>
      <w:marLeft w:val="0"/>
      <w:marRight w:val="0"/>
      <w:marTop w:val="0"/>
      <w:marBottom w:val="0"/>
      <w:divBdr>
        <w:top w:val="none" w:sz="0" w:space="0" w:color="auto"/>
        <w:left w:val="none" w:sz="0" w:space="0" w:color="auto"/>
        <w:bottom w:val="none" w:sz="0" w:space="0" w:color="auto"/>
        <w:right w:val="none" w:sz="0" w:space="0" w:color="auto"/>
      </w:divBdr>
      <w:divsChild>
        <w:div w:id="96416188">
          <w:marLeft w:val="2160"/>
          <w:marRight w:val="0"/>
          <w:marTop w:val="0"/>
          <w:marBottom w:val="0"/>
          <w:divBdr>
            <w:top w:val="none" w:sz="0" w:space="0" w:color="auto"/>
            <w:left w:val="none" w:sz="0" w:space="0" w:color="auto"/>
            <w:bottom w:val="none" w:sz="0" w:space="0" w:color="auto"/>
            <w:right w:val="none" w:sz="0" w:space="0" w:color="auto"/>
          </w:divBdr>
        </w:div>
        <w:div w:id="412356271">
          <w:marLeft w:val="720"/>
          <w:marRight w:val="0"/>
          <w:marTop w:val="0"/>
          <w:marBottom w:val="0"/>
          <w:divBdr>
            <w:top w:val="none" w:sz="0" w:space="0" w:color="auto"/>
            <w:left w:val="none" w:sz="0" w:space="0" w:color="auto"/>
            <w:bottom w:val="none" w:sz="0" w:space="0" w:color="auto"/>
            <w:right w:val="none" w:sz="0" w:space="0" w:color="auto"/>
          </w:divBdr>
        </w:div>
        <w:div w:id="696539691">
          <w:marLeft w:val="2160"/>
          <w:marRight w:val="0"/>
          <w:marTop w:val="0"/>
          <w:marBottom w:val="0"/>
          <w:divBdr>
            <w:top w:val="none" w:sz="0" w:space="0" w:color="auto"/>
            <w:left w:val="none" w:sz="0" w:space="0" w:color="auto"/>
            <w:bottom w:val="none" w:sz="0" w:space="0" w:color="auto"/>
            <w:right w:val="none" w:sz="0" w:space="0" w:color="auto"/>
          </w:divBdr>
        </w:div>
        <w:div w:id="1488014380">
          <w:marLeft w:val="2160"/>
          <w:marRight w:val="0"/>
          <w:marTop w:val="0"/>
          <w:marBottom w:val="0"/>
          <w:divBdr>
            <w:top w:val="none" w:sz="0" w:space="0" w:color="auto"/>
            <w:left w:val="none" w:sz="0" w:space="0" w:color="auto"/>
            <w:bottom w:val="none" w:sz="0" w:space="0" w:color="auto"/>
            <w:right w:val="none" w:sz="0" w:space="0" w:color="auto"/>
          </w:divBdr>
        </w:div>
        <w:div w:id="1723363542">
          <w:marLeft w:val="1440"/>
          <w:marRight w:val="0"/>
          <w:marTop w:val="0"/>
          <w:marBottom w:val="0"/>
          <w:divBdr>
            <w:top w:val="none" w:sz="0" w:space="0" w:color="auto"/>
            <w:left w:val="none" w:sz="0" w:space="0" w:color="auto"/>
            <w:bottom w:val="none" w:sz="0" w:space="0" w:color="auto"/>
            <w:right w:val="none" w:sz="0" w:space="0" w:color="auto"/>
          </w:divBdr>
        </w:div>
        <w:div w:id="1830974446">
          <w:marLeft w:val="1440"/>
          <w:marRight w:val="0"/>
          <w:marTop w:val="0"/>
          <w:marBottom w:val="0"/>
          <w:divBdr>
            <w:top w:val="none" w:sz="0" w:space="0" w:color="auto"/>
            <w:left w:val="none" w:sz="0" w:space="0" w:color="auto"/>
            <w:bottom w:val="none" w:sz="0" w:space="0" w:color="auto"/>
            <w:right w:val="none" w:sz="0" w:space="0" w:color="auto"/>
          </w:divBdr>
        </w:div>
        <w:div w:id="2120640420">
          <w:marLeft w:val="2160"/>
          <w:marRight w:val="0"/>
          <w:marTop w:val="0"/>
          <w:marBottom w:val="0"/>
          <w:divBdr>
            <w:top w:val="none" w:sz="0" w:space="0" w:color="auto"/>
            <w:left w:val="none" w:sz="0" w:space="0" w:color="auto"/>
            <w:bottom w:val="none" w:sz="0" w:space="0" w:color="auto"/>
            <w:right w:val="none" w:sz="0" w:space="0" w:color="auto"/>
          </w:divBdr>
        </w:div>
      </w:divsChild>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2106869">
      <w:bodyDiv w:val="1"/>
      <w:marLeft w:val="0"/>
      <w:marRight w:val="0"/>
      <w:marTop w:val="0"/>
      <w:marBottom w:val="0"/>
      <w:divBdr>
        <w:top w:val="none" w:sz="0" w:space="0" w:color="auto"/>
        <w:left w:val="none" w:sz="0" w:space="0" w:color="auto"/>
        <w:bottom w:val="none" w:sz="0" w:space="0" w:color="auto"/>
        <w:right w:val="none" w:sz="0" w:space="0" w:color="auto"/>
      </w:divBdr>
      <w:divsChild>
        <w:div w:id="310909609">
          <w:marLeft w:val="1080"/>
          <w:marRight w:val="0"/>
          <w:marTop w:val="100"/>
          <w:marBottom w:val="0"/>
          <w:divBdr>
            <w:top w:val="none" w:sz="0" w:space="0" w:color="auto"/>
            <w:left w:val="none" w:sz="0" w:space="0" w:color="auto"/>
            <w:bottom w:val="none" w:sz="0" w:space="0" w:color="auto"/>
            <w:right w:val="none" w:sz="0" w:space="0" w:color="auto"/>
          </w:divBdr>
        </w:div>
        <w:div w:id="399602823">
          <w:marLeft w:val="1080"/>
          <w:marRight w:val="0"/>
          <w:marTop w:val="100"/>
          <w:marBottom w:val="0"/>
          <w:divBdr>
            <w:top w:val="none" w:sz="0" w:space="0" w:color="auto"/>
            <w:left w:val="none" w:sz="0" w:space="0" w:color="auto"/>
            <w:bottom w:val="none" w:sz="0" w:space="0" w:color="auto"/>
            <w:right w:val="none" w:sz="0" w:space="0" w:color="auto"/>
          </w:divBdr>
        </w:div>
        <w:div w:id="862792584">
          <w:marLeft w:val="1080"/>
          <w:marRight w:val="0"/>
          <w:marTop w:val="100"/>
          <w:marBottom w:val="0"/>
          <w:divBdr>
            <w:top w:val="none" w:sz="0" w:space="0" w:color="auto"/>
            <w:left w:val="none" w:sz="0" w:space="0" w:color="auto"/>
            <w:bottom w:val="none" w:sz="0" w:space="0" w:color="auto"/>
            <w:right w:val="none" w:sz="0" w:space="0" w:color="auto"/>
          </w:divBdr>
        </w:div>
        <w:div w:id="944310371">
          <w:marLeft w:val="1080"/>
          <w:marRight w:val="0"/>
          <w:marTop w:val="100"/>
          <w:marBottom w:val="0"/>
          <w:divBdr>
            <w:top w:val="none" w:sz="0" w:space="0" w:color="auto"/>
            <w:left w:val="none" w:sz="0" w:space="0" w:color="auto"/>
            <w:bottom w:val="none" w:sz="0" w:space="0" w:color="auto"/>
            <w:right w:val="none" w:sz="0" w:space="0" w:color="auto"/>
          </w:divBdr>
        </w:div>
        <w:div w:id="1164861182">
          <w:marLeft w:val="1800"/>
          <w:marRight w:val="0"/>
          <w:marTop w:val="100"/>
          <w:marBottom w:val="0"/>
          <w:divBdr>
            <w:top w:val="none" w:sz="0" w:space="0" w:color="auto"/>
            <w:left w:val="none" w:sz="0" w:space="0" w:color="auto"/>
            <w:bottom w:val="none" w:sz="0" w:space="0" w:color="auto"/>
            <w:right w:val="none" w:sz="0" w:space="0" w:color="auto"/>
          </w:divBdr>
        </w:div>
        <w:div w:id="1344821115">
          <w:marLeft w:val="1800"/>
          <w:marRight w:val="0"/>
          <w:marTop w:val="100"/>
          <w:marBottom w:val="0"/>
          <w:divBdr>
            <w:top w:val="none" w:sz="0" w:space="0" w:color="auto"/>
            <w:left w:val="none" w:sz="0" w:space="0" w:color="auto"/>
            <w:bottom w:val="none" w:sz="0" w:space="0" w:color="auto"/>
            <w:right w:val="none" w:sz="0" w:space="0" w:color="auto"/>
          </w:divBdr>
        </w:div>
      </w:divsChild>
    </w:div>
    <w:div w:id="1242257917">
      <w:bodyDiv w:val="1"/>
      <w:marLeft w:val="0"/>
      <w:marRight w:val="0"/>
      <w:marTop w:val="0"/>
      <w:marBottom w:val="0"/>
      <w:divBdr>
        <w:top w:val="none" w:sz="0" w:space="0" w:color="auto"/>
        <w:left w:val="none" w:sz="0" w:space="0" w:color="auto"/>
        <w:bottom w:val="none" w:sz="0" w:space="0" w:color="auto"/>
        <w:right w:val="none" w:sz="0" w:space="0" w:color="auto"/>
      </w:divBdr>
    </w:div>
    <w:div w:id="1242789838">
      <w:bodyDiv w:val="1"/>
      <w:marLeft w:val="0"/>
      <w:marRight w:val="0"/>
      <w:marTop w:val="0"/>
      <w:marBottom w:val="0"/>
      <w:divBdr>
        <w:top w:val="none" w:sz="0" w:space="0" w:color="auto"/>
        <w:left w:val="none" w:sz="0" w:space="0" w:color="auto"/>
        <w:bottom w:val="none" w:sz="0" w:space="0" w:color="auto"/>
        <w:right w:val="none" w:sz="0" w:space="0" w:color="auto"/>
      </w:divBdr>
      <w:divsChild>
        <w:div w:id="265508780">
          <w:marLeft w:val="1166"/>
          <w:marRight w:val="0"/>
          <w:marTop w:val="120"/>
          <w:marBottom w:val="120"/>
          <w:divBdr>
            <w:top w:val="none" w:sz="0" w:space="0" w:color="auto"/>
            <w:left w:val="none" w:sz="0" w:space="0" w:color="auto"/>
            <w:bottom w:val="none" w:sz="0" w:space="0" w:color="auto"/>
            <w:right w:val="none" w:sz="0" w:space="0" w:color="auto"/>
          </w:divBdr>
        </w:div>
        <w:div w:id="332338908">
          <w:marLeft w:val="1800"/>
          <w:marRight w:val="0"/>
          <w:marTop w:val="120"/>
          <w:marBottom w:val="120"/>
          <w:divBdr>
            <w:top w:val="none" w:sz="0" w:space="0" w:color="auto"/>
            <w:left w:val="none" w:sz="0" w:space="0" w:color="auto"/>
            <w:bottom w:val="none" w:sz="0" w:space="0" w:color="auto"/>
            <w:right w:val="none" w:sz="0" w:space="0" w:color="auto"/>
          </w:divBdr>
        </w:div>
        <w:div w:id="368651321">
          <w:marLeft w:val="1800"/>
          <w:marRight w:val="0"/>
          <w:marTop w:val="120"/>
          <w:marBottom w:val="120"/>
          <w:divBdr>
            <w:top w:val="none" w:sz="0" w:space="0" w:color="auto"/>
            <w:left w:val="none" w:sz="0" w:space="0" w:color="auto"/>
            <w:bottom w:val="none" w:sz="0" w:space="0" w:color="auto"/>
            <w:right w:val="none" w:sz="0" w:space="0" w:color="auto"/>
          </w:divBdr>
        </w:div>
        <w:div w:id="709762266">
          <w:marLeft w:val="1800"/>
          <w:marRight w:val="0"/>
          <w:marTop w:val="120"/>
          <w:marBottom w:val="120"/>
          <w:divBdr>
            <w:top w:val="none" w:sz="0" w:space="0" w:color="auto"/>
            <w:left w:val="none" w:sz="0" w:space="0" w:color="auto"/>
            <w:bottom w:val="none" w:sz="0" w:space="0" w:color="auto"/>
            <w:right w:val="none" w:sz="0" w:space="0" w:color="auto"/>
          </w:divBdr>
        </w:div>
        <w:div w:id="725570858">
          <w:marLeft w:val="1800"/>
          <w:marRight w:val="0"/>
          <w:marTop w:val="120"/>
          <w:marBottom w:val="120"/>
          <w:divBdr>
            <w:top w:val="none" w:sz="0" w:space="0" w:color="auto"/>
            <w:left w:val="none" w:sz="0" w:space="0" w:color="auto"/>
            <w:bottom w:val="none" w:sz="0" w:space="0" w:color="auto"/>
            <w:right w:val="none" w:sz="0" w:space="0" w:color="auto"/>
          </w:divBdr>
        </w:div>
        <w:div w:id="1077284541">
          <w:marLeft w:val="547"/>
          <w:marRight w:val="0"/>
          <w:marTop w:val="120"/>
          <w:marBottom w:val="120"/>
          <w:divBdr>
            <w:top w:val="none" w:sz="0" w:space="0" w:color="auto"/>
            <w:left w:val="none" w:sz="0" w:space="0" w:color="auto"/>
            <w:bottom w:val="none" w:sz="0" w:space="0" w:color="auto"/>
            <w:right w:val="none" w:sz="0" w:space="0" w:color="auto"/>
          </w:divBdr>
        </w:div>
        <w:div w:id="1175847327">
          <w:marLeft w:val="1800"/>
          <w:marRight w:val="0"/>
          <w:marTop w:val="120"/>
          <w:marBottom w:val="120"/>
          <w:divBdr>
            <w:top w:val="none" w:sz="0" w:space="0" w:color="auto"/>
            <w:left w:val="none" w:sz="0" w:space="0" w:color="auto"/>
            <w:bottom w:val="none" w:sz="0" w:space="0" w:color="auto"/>
            <w:right w:val="none" w:sz="0" w:space="0" w:color="auto"/>
          </w:divBdr>
        </w:div>
        <w:div w:id="1437676226">
          <w:marLeft w:val="1166"/>
          <w:marRight w:val="0"/>
          <w:marTop w:val="120"/>
          <w:marBottom w:val="120"/>
          <w:divBdr>
            <w:top w:val="none" w:sz="0" w:space="0" w:color="auto"/>
            <w:left w:val="none" w:sz="0" w:space="0" w:color="auto"/>
            <w:bottom w:val="none" w:sz="0" w:space="0" w:color="auto"/>
            <w:right w:val="none" w:sz="0" w:space="0" w:color="auto"/>
          </w:divBdr>
        </w:div>
        <w:div w:id="1446146747">
          <w:marLeft w:val="1166"/>
          <w:marRight w:val="0"/>
          <w:marTop w:val="120"/>
          <w:marBottom w:val="120"/>
          <w:divBdr>
            <w:top w:val="none" w:sz="0" w:space="0" w:color="auto"/>
            <w:left w:val="none" w:sz="0" w:space="0" w:color="auto"/>
            <w:bottom w:val="none" w:sz="0" w:space="0" w:color="auto"/>
            <w:right w:val="none" w:sz="0" w:space="0" w:color="auto"/>
          </w:divBdr>
        </w:div>
        <w:div w:id="1527983109">
          <w:marLeft w:val="1800"/>
          <w:marRight w:val="0"/>
          <w:marTop w:val="120"/>
          <w:marBottom w:val="120"/>
          <w:divBdr>
            <w:top w:val="none" w:sz="0" w:space="0" w:color="auto"/>
            <w:left w:val="none" w:sz="0" w:space="0" w:color="auto"/>
            <w:bottom w:val="none" w:sz="0" w:space="0" w:color="auto"/>
            <w:right w:val="none" w:sz="0" w:space="0" w:color="auto"/>
          </w:divBdr>
        </w:div>
        <w:div w:id="1672751605">
          <w:marLeft w:val="1166"/>
          <w:marRight w:val="0"/>
          <w:marTop w:val="120"/>
          <w:marBottom w:val="120"/>
          <w:divBdr>
            <w:top w:val="none" w:sz="0" w:space="0" w:color="auto"/>
            <w:left w:val="none" w:sz="0" w:space="0" w:color="auto"/>
            <w:bottom w:val="none" w:sz="0" w:space="0" w:color="auto"/>
            <w:right w:val="none" w:sz="0" w:space="0" w:color="auto"/>
          </w:divBdr>
        </w:div>
        <w:div w:id="1768037155">
          <w:marLeft w:val="1800"/>
          <w:marRight w:val="0"/>
          <w:marTop w:val="120"/>
          <w:marBottom w:val="120"/>
          <w:divBdr>
            <w:top w:val="none" w:sz="0" w:space="0" w:color="auto"/>
            <w:left w:val="none" w:sz="0" w:space="0" w:color="auto"/>
            <w:bottom w:val="none" w:sz="0" w:space="0" w:color="auto"/>
            <w:right w:val="none" w:sz="0" w:space="0" w:color="auto"/>
          </w:divBdr>
        </w:div>
        <w:div w:id="2112696963">
          <w:marLeft w:val="1800"/>
          <w:marRight w:val="0"/>
          <w:marTop w:val="120"/>
          <w:marBottom w:val="120"/>
          <w:divBdr>
            <w:top w:val="none" w:sz="0" w:space="0" w:color="auto"/>
            <w:left w:val="none" w:sz="0" w:space="0" w:color="auto"/>
            <w:bottom w:val="none" w:sz="0" w:space="0" w:color="auto"/>
            <w:right w:val="none" w:sz="0" w:space="0" w:color="auto"/>
          </w:divBdr>
        </w:div>
      </w:divsChild>
    </w:div>
    <w:div w:id="124310376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48535517">
      <w:bodyDiv w:val="1"/>
      <w:marLeft w:val="0"/>
      <w:marRight w:val="0"/>
      <w:marTop w:val="0"/>
      <w:marBottom w:val="0"/>
      <w:divBdr>
        <w:top w:val="none" w:sz="0" w:space="0" w:color="auto"/>
        <w:left w:val="none" w:sz="0" w:space="0" w:color="auto"/>
        <w:bottom w:val="none" w:sz="0" w:space="0" w:color="auto"/>
        <w:right w:val="none" w:sz="0" w:space="0" w:color="auto"/>
      </w:divBdr>
      <w:divsChild>
        <w:div w:id="183982422">
          <w:marLeft w:val="1166"/>
          <w:marRight w:val="0"/>
          <w:marTop w:val="96"/>
          <w:marBottom w:val="0"/>
          <w:divBdr>
            <w:top w:val="none" w:sz="0" w:space="0" w:color="auto"/>
            <w:left w:val="none" w:sz="0" w:space="0" w:color="auto"/>
            <w:bottom w:val="none" w:sz="0" w:space="0" w:color="auto"/>
            <w:right w:val="none" w:sz="0" w:space="0" w:color="auto"/>
          </w:divBdr>
        </w:div>
        <w:div w:id="190076207">
          <w:marLeft w:val="547"/>
          <w:marRight w:val="0"/>
          <w:marTop w:val="96"/>
          <w:marBottom w:val="0"/>
          <w:divBdr>
            <w:top w:val="none" w:sz="0" w:space="0" w:color="auto"/>
            <w:left w:val="none" w:sz="0" w:space="0" w:color="auto"/>
            <w:bottom w:val="none" w:sz="0" w:space="0" w:color="auto"/>
            <w:right w:val="none" w:sz="0" w:space="0" w:color="auto"/>
          </w:divBdr>
        </w:div>
        <w:div w:id="1374844654">
          <w:marLeft w:val="1166"/>
          <w:marRight w:val="0"/>
          <w:marTop w:val="96"/>
          <w:marBottom w:val="0"/>
          <w:divBdr>
            <w:top w:val="none" w:sz="0" w:space="0" w:color="auto"/>
            <w:left w:val="none" w:sz="0" w:space="0" w:color="auto"/>
            <w:bottom w:val="none" w:sz="0" w:space="0" w:color="auto"/>
            <w:right w:val="none" w:sz="0" w:space="0" w:color="auto"/>
          </w:divBdr>
        </w:div>
        <w:div w:id="1864394691">
          <w:marLeft w:val="1166"/>
          <w:marRight w:val="0"/>
          <w:marTop w:val="96"/>
          <w:marBottom w:val="0"/>
          <w:divBdr>
            <w:top w:val="none" w:sz="0" w:space="0" w:color="auto"/>
            <w:left w:val="none" w:sz="0" w:space="0" w:color="auto"/>
            <w:bottom w:val="none" w:sz="0" w:space="0" w:color="auto"/>
            <w:right w:val="none" w:sz="0" w:space="0" w:color="auto"/>
          </w:divBdr>
        </w:div>
        <w:div w:id="2046372295">
          <w:marLeft w:val="1166"/>
          <w:marRight w:val="0"/>
          <w:marTop w:val="96"/>
          <w:marBottom w:val="0"/>
          <w:divBdr>
            <w:top w:val="none" w:sz="0" w:space="0" w:color="auto"/>
            <w:left w:val="none" w:sz="0" w:space="0" w:color="auto"/>
            <w:bottom w:val="none" w:sz="0" w:space="0" w:color="auto"/>
            <w:right w:val="none" w:sz="0" w:space="0" w:color="auto"/>
          </w:divBdr>
        </w:div>
      </w:divsChild>
    </w:div>
    <w:div w:id="1248809104">
      <w:bodyDiv w:val="1"/>
      <w:marLeft w:val="0"/>
      <w:marRight w:val="0"/>
      <w:marTop w:val="0"/>
      <w:marBottom w:val="0"/>
      <w:divBdr>
        <w:top w:val="none" w:sz="0" w:space="0" w:color="auto"/>
        <w:left w:val="none" w:sz="0" w:space="0" w:color="auto"/>
        <w:bottom w:val="none" w:sz="0" w:space="0" w:color="auto"/>
        <w:right w:val="none" w:sz="0" w:space="0" w:color="auto"/>
      </w:divBdr>
      <w:divsChild>
        <w:div w:id="851534280">
          <w:marLeft w:val="547"/>
          <w:marRight w:val="0"/>
          <w:marTop w:val="134"/>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42536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71854397">
          <w:marLeft w:val="1166"/>
          <w:marRight w:val="0"/>
          <w:marTop w:val="96"/>
          <w:marBottom w:val="0"/>
          <w:divBdr>
            <w:top w:val="none" w:sz="0" w:space="0" w:color="auto"/>
            <w:left w:val="none" w:sz="0" w:space="0" w:color="auto"/>
            <w:bottom w:val="none" w:sz="0" w:space="0" w:color="auto"/>
            <w:right w:val="none" w:sz="0" w:space="0" w:color="auto"/>
          </w:divBdr>
        </w:div>
        <w:div w:id="218517273">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sChild>
    </w:div>
    <w:div w:id="1253588112">
      <w:bodyDiv w:val="1"/>
      <w:marLeft w:val="0"/>
      <w:marRight w:val="0"/>
      <w:marTop w:val="0"/>
      <w:marBottom w:val="0"/>
      <w:divBdr>
        <w:top w:val="none" w:sz="0" w:space="0" w:color="auto"/>
        <w:left w:val="none" w:sz="0" w:space="0" w:color="auto"/>
        <w:bottom w:val="none" w:sz="0" w:space="0" w:color="auto"/>
        <w:right w:val="none" w:sz="0" w:space="0" w:color="auto"/>
      </w:divBdr>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734885">
      <w:bodyDiv w:val="1"/>
      <w:marLeft w:val="0"/>
      <w:marRight w:val="0"/>
      <w:marTop w:val="0"/>
      <w:marBottom w:val="0"/>
      <w:divBdr>
        <w:top w:val="none" w:sz="0" w:space="0" w:color="auto"/>
        <w:left w:val="none" w:sz="0" w:space="0" w:color="auto"/>
        <w:bottom w:val="none" w:sz="0" w:space="0" w:color="auto"/>
        <w:right w:val="none" w:sz="0" w:space="0" w:color="auto"/>
      </w:divBdr>
      <w:divsChild>
        <w:div w:id="141387124">
          <w:marLeft w:val="1800"/>
          <w:marRight w:val="0"/>
          <w:marTop w:val="100"/>
          <w:marBottom w:val="0"/>
          <w:divBdr>
            <w:top w:val="none" w:sz="0" w:space="0" w:color="auto"/>
            <w:left w:val="none" w:sz="0" w:space="0" w:color="auto"/>
            <w:bottom w:val="none" w:sz="0" w:space="0" w:color="auto"/>
            <w:right w:val="none" w:sz="0" w:space="0" w:color="auto"/>
          </w:divBdr>
        </w:div>
        <w:div w:id="151600351">
          <w:marLeft w:val="1800"/>
          <w:marRight w:val="0"/>
          <w:marTop w:val="100"/>
          <w:marBottom w:val="0"/>
          <w:divBdr>
            <w:top w:val="none" w:sz="0" w:space="0" w:color="auto"/>
            <w:left w:val="none" w:sz="0" w:space="0" w:color="auto"/>
            <w:bottom w:val="none" w:sz="0" w:space="0" w:color="auto"/>
            <w:right w:val="none" w:sz="0" w:space="0" w:color="auto"/>
          </w:divBdr>
        </w:div>
        <w:div w:id="269439086">
          <w:marLeft w:val="1080"/>
          <w:marRight w:val="0"/>
          <w:marTop w:val="100"/>
          <w:marBottom w:val="0"/>
          <w:divBdr>
            <w:top w:val="none" w:sz="0" w:space="0" w:color="auto"/>
            <w:left w:val="none" w:sz="0" w:space="0" w:color="auto"/>
            <w:bottom w:val="none" w:sz="0" w:space="0" w:color="auto"/>
            <w:right w:val="none" w:sz="0" w:space="0" w:color="auto"/>
          </w:divBdr>
        </w:div>
        <w:div w:id="894511390">
          <w:marLeft w:val="1800"/>
          <w:marRight w:val="0"/>
          <w:marTop w:val="100"/>
          <w:marBottom w:val="0"/>
          <w:divBdr>
            <w:top w:val="none" w:sz="0" w:space="0" w:color="auto"/>
            <w:left w:val="none" w:sz="0" w:space="0" w:color="auto"/>
            <w:bottom w:val="none" w:sz="0" w:space="0" w:color="auto"/>
            <w:right w:val="none" w:sz="0" w:space="0" w:color="auto"/>
          </w:divBdr>
        </w:div>
        <w:div w:id="983126289">
          <w:marLeft w:val="1080"/>
          <w:marRight w:val="0"/>
          <w:marTop w:val="100"/>
          <w:marBottom w:val="0"/>
          <w:divBdr>
            <w:top w:val="none" w:sz="0" w:space="0" w:color="auto"/>
            <w:left w:val="none" w:sz="0" w:space="0" w:color="auto"/>
            <w:bottom w:val="none" w:sz="0" w:space="0" w:color="auto"/>
            <w:right w:val="none" w:sz="0" w:space="0" w:color="auto"/>
          </w:divBdr>
        </w:div>
        <w:div w:id="1097865816">
          <w:marLeft w:val="1080"/>
          <w:marRight w:val="0"/>
          <w:marTop w:val="100"/>
          <w:marBottom w:val="0"/>
          <w:divBdr>
            <w:top w:val="none" w:sz="0" w:space="0" w:color="auto"/>
            <w:left w:val="none" w:sz="0" w:space="0" w:color="auto"/>
            <w:bottom w:val="none" w:sz="0" w:space="0" w:color="auto"/>
            <w:right w:val="none" w:sz="0" w:space="0" w:color="auto"/>
          </w:divBdr>
        </w:div>
        <w:div w:id="1460488810">
          <w:marLeft w:val="1080"/>
          <w:marRight w:val="0"/>
          <w:marTop w:val="100"/>
          <w:marBottom w:val="0"/>
          <w:divBdr>
            <w:top w:val="none" w:sz="0" w:space="0" w:color="auto"/>
            <w:left w:val="none" w:sz="0" w:space="0" w:color="auto"/>
            <w:bottom w:val="none" w:sz="0" w:space="0" w:color="auto"/>
            <w:right w:val="none" w:sz="0" w:space="0" w:color="auto"/>
          </w:divBdr>
        </w:div>
        <w:div w:id="1687638288">
          <w:marLeft w:val="1800"/>
          <w:marRight w:val="0"/>
          <w:marTop w:val="100"/>
          <w:marBottom w:val="0"/>
          <w:divBdr>
            <w:top w:val="none" w:sz="0" w:space="0" w:color="auto"/>
            <w:left w:val="none" w:sz="0" w:space="0" w:color="auto"/>
            <w:bottom w:val="none" w:sz="0" w:space="0" w:color="auto"/>
            <w:right w:val="none" w:sz="0" w:space="0" w:color="auto"/>
          </w:divBdr>
        </w:div>
        <w:div w:id="1689872180">
          <w:marLeft w:val="360"/>
          <w:marRight w:val="0"/>
          <w:marTop w:val="200"/>
          <w:marBottom w:val="0"/>
          <w:divBdr>
            <w:top w:val="none" w:sz="0" w:space="0" w:color="auto"/>
            <w:left w:val="none" w:sz="0" w:space="0" w:color="auto"/>
            <w:bottom w:val="none" w:sz="0" w:space="0" w:color="auto"/>
            <w:right w:val="none" w:sz="0" w:space="0" w:color="auto"/>
          </w:divBdr>
        </w:div>
        <w:div w:id="2019767653">
          <w:marLeft w:val="1800"/>
          <w:marRight w:val="0"/>
          <w:marTop w:val="100"/>
          <w:marBottom w:val="0"/>
          <w:divBdr>
            <w:top w:val="none" w:sz="0" w:space="0" w:color="auto"/>
            <w:left w:val="none" w:sz="0" w:space="0" w:color="auto"/>
            <w:bottom w:val="none" w:sz="0" w:space="0" w:color="auto"/>
            <w:right w:val="none" w:sz="0" w:space="0" w:color="auto"/>
          </w:divBdr>
        </w:div>
      </w:divsChild>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362744">
      <w:bodyDiv w:val="1"/>
      <w:marLeft w:val="0"/>
      <w:marRight w:val="0"/>
      <w:marTop w:val="0"/>
      <w:marBottom w:val="0"/>
      <w:divBdr>
        <w:top w:val="none" w:sz="0" w:space="0" w:color="auto"/>
        <w:left w:val="none" w:sz="0" w:space="0" w:color="auto"/>
        <w:bottom w:val="none" w:sz="0" w:space="0" w:color="auto"/>
        <w:right w:val="none" w:sz="0" w:space="0" w:color="auto"/>
      </w:divBdr>
      <w:divsChild>
        <w:div w:id="38208988">
          <w:marLeft w:val="1166"/>
          <w:marRight w:val="0"/>
          <w:marTop w:val="96"/>
          <w:marBottom w:val="0"/>
          <w:divBdr>
            <w:top w:val="none" w:sz="0" w:space="0" w:color="auto"/>
            <w:left w:val="none" w:sz="0" w:space="0" w:color="auto"/>
            <w:bottom w:val="none" w:sz="0" w:space="0" w:color="auto"/>
            <w:right w:val="none" w:sz="0" w:space="0" w:color="auto"/>
          </w:divBdr>
        </w:div>
        <w:div w:id="149296569">
          <w:marLeft w:val="1166"/>
          <w:marRight w:val="0"/>
          <w:marTop w:val="96"/>
          <w:marBottom w:val="0"/>
          <w:divBdr>
            <w:top w:val="none" w:sz="0" w:space="0" w:color="auto"/>
            <w:left w:val="none" w:sz="0" w:space="0" w:color="auto"/>
            <w:bottom w:val="none" w:sz="0" w:space="0" w:color="auto"/>
            <w:right w:val="none" w:sz="0" w:space="0" w:color="auto"/>
          </w:divBdr>
        </w:div>
        <w:div w:id="346953309">
          <w:marLeft w:val="1166"/>
          <w:marRight w:val="0"/>
          <w:marTop w:val="96"/>
          <w:marBottom w:val="0"/>
          <w:divBdr>
            <w:top w:val="none" w:sz="0" w:space="0" w:color="auto"/>
            <w:left w:val="none" w:sz="0" w:space="0" w:color="auto"/>
            <w:bottom w:val="none" w:sz="0" w:space="0" w:color="auto"/>
            <w:right w:val="none" w:sz="0" w:space="0" w:color="auto"/>
          </w:divBdr>
        </w:div>
        <w:div w:id="1539244064">
          <w:marLeft w:val="1166"/>
          <w:marRight w:val="0"/>
          <w:marTop w:val="96"/>
          <w:marBottom w:val="0"/>
          <w:divBdr>
            <w:top w:val="none" w:sz="0" w:space="0" w:color="auto"/>
            <w:left w:val="none" w:sz="0" w:space="0" w:color="auto"/>
            <w:bottom w:val="none" w:sz="0" w:space="0" w:color="auto"/>
            <w:right w:val="none" w:sz="0" w:space="0" w:color="auto"/>
          </w:divBdr>
        </w:div>
        <w:div w:id="1703705027">
          <w:marLeft w:val="547"/>
          <w:marRight w:val="0"/>
          <w:marTop w:val="115"/>
          <w:marBottom w:val="0"/>
          <w:divBdr>
            <w:top w:val="none" w:sz="0" w:space="0" w:color="auto"/>
            <w:left w:val="none" w:sz="0" w:space="0" w:color="auto"/>
            <w:bottom w:val="none" w:sz="0" w:space="0" w:color="auto"/>
            <w:right w:val="none" w:sz="0" w:space="0" w:color="auto"/>
          </w:divBdr>
        </w:div>
        <w:div w:id="1826125803">
          <w:marLeft w:val="1166"/>
          <w:marRight w:val="0"/>
          <w:marTop w:val="96"/>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4974809">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447087495">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1968775192">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7405507">
      <w:bodyDiv w:val="1"/>
      <w:marLeft w:val="0"/>
      <w:marRight w:val="0"/>
      <w:marTop w:val="0"/>
      <w:marBottom w:val="0"/>
      <w:divBdr>
        <w:top w:val="none" w:sz="0" w:space="0" w:color="auto"/>
        <w:left w:val="none" w:sz="0" w:space="0" w:color="auto"/>
        <w:bottom w:val="none" w:sz="0" w:space="0" w:color="auto"/>
        <w:right w:val="none" w:sz="0" w:space="0" w:color="auto"/>
      </w:divBdr>
      <w:divsChild>
        <w:div w:id="464470855">
          <w:marLeft w:val="547"/>
          <w:marRight w:val="0"/>
          <w:marTop w:val="115"/>
          <w:marBottom w:val="0"/>
          <w:divBdr>
            <w:top w:val="none" w:sz="0" w:space="0" w:color="auto"/>
            <w:left w:val="none" w:sz="0" w:space="0" w:color="auto"/>
            <w:bottom w:val="none" w:sz="0" w:space="0" w:color="auto"/>
            <w:right w:val="none" w:sz="0" w:space="0" w:color="auto"/>
          </w:divBdr>
        </w:div>
        <w:div w:id="572474266">
          <w:marLeft w:val="1166"/>
          <w:marRight w:val="0"/>
          <w:marTop w:val="115"/>
          <w:marBottom w:val="0"/>
          <w:divBdr>
            <w:top w:val="none" w:sz="0" w:space="0" w:color="auto"/>
            <w:left w:val="none" w:sz="0" w:space="0" w:color="auto"/>
            <w:bottom w:val="none" w:sz="0" w:space="0" w:color="auto"/>
            <w:right w:val="none" w:sz="0" w:space="0" w:color="auto"/>
          </w:divBdr>
        </w:div>
        <w:div w:id="1177617974">
          <w:marLeft w:val="1166"/>
          <w:marRight w:val="0"/>
          <w:marTop w:val="115"/>
          <w:marBottom w:val="0"/>
          <w:divBdr>
            <w:top w:val="none" w:sz="0" w:space="0" w:color="auto"/>
            <w:left w:val="none" w:sz="0" w:space="0" w:color="auto"/>
            <w:bottom w:val="none" w:sz="0" w:space="0" w:color="auto"/>
            <w:right w:val="none" w:sz="0" w:space="0" w:color="auto"/>
          </w:divBdr>
        </w:div>
        <w:div w:id="1617517769">
          <w:marLeft w:val="1166"/>
          <w:marRight w:val="0"/>
          <w:marTop w:val="115"/>
          <w:marBottom w:val="0"/>
          <w:divBdr>
            <w:top w:val="none" w:sz="0" w:space="0" w:color="auto"/>
            <w:left w:val="none" w:sz="0" w:space="0" w:color="auto"/>
            <w:bottom w:val="none" w:sz="0" w:space="0" w:color="auto"/>
            <w:right w:val="none" w:sz="0" w:space="0" w:color="auto"/>
          </w:divBdr>
        </w:div>
      </w:divsChild>
    </w:div>
    <w:div w:id="1258829887">
      <w:bodyDiv w:val="1"/>
      <w:marLeft w:val="0"/>
      <w:marRight w:val="0"/>
      <w:marTop w:val="0"/>
      <w:marBottom w:val="0"/>
      <w:divBdr>
        <w:top w:val="none" w:sz="0" w:space="0" w:color="auto"/>
        <w:left w:val="none" w:sz="0" w:space="0" w:color="auto"/>
        <w:bottom w:val="none" w:sz="0" w:space="0" w:color="auto"/>
        <w:right w:val="none" w:sz="0" w:space="0" w:color="auto"/>
      </w:divBdr>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675872">
      <w:bodyDiv w:val="1"/>
      <w:marLeft w:val="0"/>
      <w:marRight w:val="0"/>
      <w:marTop w:val="0"/>
      <w:marBottom w:val="0"/>
      <w:divBdr>
        <w:top w:val="none" w:sz="0" w:space="0" w:color="auto"/>
        <w:left w:val="none" w:sz="0" w:space="0" w:color="auto"/>
        <w:bottom w:val="none" w:sz="0" w:space="0" w:color="auto"/>
        <w:right w:val="none" w:sz="0" w:space="0" w:color="auto"/>
      </w:divBdr>
      <w:divsChild>
        <w:div w:id="1590390367">
          <w:marLeft w:val="360"/>
          <w:marRight w:val="0"/>
          <w:marTop w:val="200"/>
          <w:marBottom w:val="0"/>
          <w:divBdr>
            <w:top w:val="none" w:sz="0" w:space="0" w:color="auto"/>
            <w:left w:val="none" w:sz="0" w:space="0" w:color="auto"/>
            <w:bottom w:val="none" w:sz="0" w:space="0" w:color="auto"/>
            <w:right w:val="none" w:sz="0" w:space="0" w:color="auto"/>
          </w:divBdr>
        </w:div>
      </w:divsChild>
    </w:div>
    <w:div w:id="1260867726">
      <w:bodyDiv w:val="1"/>
      <w:marLeft w:val="0"/>
      <w:marRight w:val="0"/>
      <w:marTop w:val="0"/>
      <w:marBottom w:val="0"/>
      <w:divBdr>
        <w:top w:val="none" w:sz="0" w:space="0" w:color="auto"/>
        <w:left w:val="none" w:sz="0" w:space="0" w:color="auto"/>
        <w:bottom w:val="none" w:sz="0" w:space="0" w:color="auto"/>
        <w:right w:val="none" w:sz="0" w:space="0" w:color="auto"/>
      </w:divBdr>
      <w:divsChild>
        <w:div w:id="36008179">
          <w:marLeft w:val="1166"/>
          <w:marRight w:val="0"/>
          <w:marTop w:val="86"/>
          <w:marBottom w:val="0"/>
          <w:divBdr>
            <w:top w:val="none" w:sz="0" w:space="0" w:color="auto"/>
            <w:left w:val="none" w:sz="0" w:space="0" w:color="auto"/>
            <w:bottom w:val="none" w:sz="0" w:space="0" w:color="auto"/>
            <w:right w:val="none" w:sz="0" w:space="0" w:color="auto"/>
          </w:divBdr>
        </w:div>
        <w:div w:id="210389218">
          <w:marLeft w:val="1166"/>
          <w:marRight w:val="0"/>
          <w:marTop w:val="86"/>
          <w:marBottom w:val="0"/>
          <w:divBdr>
            <w:top w:val="none" w:sz="0" w:space="0" w:color="auto"/>
            <w:left w:val="none" w:sz="0" w:space="0" w:color="auto"/>
            <w:bottom w:val="none" w:sz="0" w:space="0" w:color="auto"/>
            <w:right w:val="none" w:sz="0" w:space="0" w:color="auto"/>
          </w:divBdr>
        </w:div>
        <w:div w:id="462966729">
          <w:marLeft w:val="547"/>
          <w:marRight w:val="0"/>
          <w:marTop w:val="86"/>
          <w:marBottom w:val="0"/>
          <w:divBdr>
            <w:top w:val="none" w:sz="0" w:space="0" w:color="auto"/>
            <w:left w:val="none" w:sz="0" w:space="0" w:color="auto"/>
            <w:bottom w:val="none" w:sz="0" w:space="0" w:color="auto"/>
            <w:right w:val="none" w:sz="0" w:space="0" w:color="auto"/>
          </w:divBdr>
        </w:div>
        <w:div w:id="566651760">
          <w:marLeft w:val="1166"/>
          <w:marRight w:val="0"/>
          <w:marTop w:val="86"/>
          <w:marBottom w:val="0"/>
          <w:divBdr>
            <w:top w:val="none" w:sz="0" w:space="0" w:color="auto"/>
            <w:left w:val="none" w:sz="0" w:space="0" w:color="auto"/>
            <w:bottom w:val="none" w:sz="0" w:space="0" w:color="auto"/>
            <w:right w:val="none" w:sz="0" w:space="0" w:color="auto"/>
          </w:divBdr>
        </w:div>
        <w:div w:id="646013798">
          <w:marLeft w:val="1800"/>
          <w:marRight w:val="0"/>
          <w:marTop w:val="86"/>
          <w:marBottom w:val="0"/>
          <w:divBdr>
            <w:top w:val="none" w:sz="0" w:space="0" w:color="auto"/>
            <w:left w:val="none" w:sz="0" w:space="0" w:color="auto"/>
            <w:bottom w:val="none" w:sz="0" w:space="0" w:color="auto"/>
            <w:right w:val="none" w:sz="0" w:space="0" w:color="auto"/>
          </w:divBdr>
        </w:div>
        <w:div w:id="768354061">
          <w:marLeft w:val="1166"/>
          <w:marRight w:val="0"/>
          <w:marTop w:val="86"/>
          <w:marBottom w:val="0"/>
          <w:divBdr>
            <w:top w:val="none" w:sz="0" w:space="0" w:color="auto"/>
            <w:left w:val="none" w:sz="0" w:space="0" w:color="auto"/>
            <w:bottom w:val="none" w:sz="0" w:space="0" w:color="auto"/>
            <w:right w:val="none" w:sz="0" w:space="0" w:color="auto"/>
          </w:divBdr>
        </w:div>
        <w:div w:id="1083376172">
          <w:marLeft w:val="1166"/>
          <w:marRight w:val="0"/>
          <w:marTop w:val="86"/>
          <w:marBottom w:val="0"/>
          <w:divBdr>
            <w:top w:val="none" w:sz="0" w:space="0" w:color="auto"/>
            <w:left w:val="none" w:sz="0" w:space="0" w:color="auto"/>
            <w:bottom w:val="none" w:sz="0" w:space="0" w:color="auto"/>
            <w:right w:val="none" w:sz="0" w:space="0" w:color="auto"/>
          </w:divBdr>
        </w:div>
        <w:div w:id="1478762870">
          <w:marLeft w:val="1166"/>
          <w:marRight w:val="0"/>
          <w:marTop w:val="86"/>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3877638">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08711">
      <w:bodyDiv w:val="1"/>
      <w:marLeft w:val="0"/>
      <w:marRight w:val="0"/>
      <w:marTop w:val="0"/>
      <w:marBottom w:val="0"/>
      <w:divBdr>
        <w:top w:val="none" w:sz="0" w:space="0" w:color="auto"/>
        <w:left w:val="none" w:sz="0" w:space="0" w:color="auto"/>
        <w:bottom w:val="none" w:sz="0" w:space="0" w:color="auto"/>
        <w:right w:val="none" w:sz="0" w:space="0" w:color="auto"/>
      </w:divBdr>
      <w:divsChild>
        <w:div w:id="607009724">
          <w:marLeft w:val="547"/>
          <w:marRight w:val="0"/>
          <w:marTop w:val="144"/>
          <w:marBottom w:val="0"/>
          <w:divBdr>
            <w:top w:val="none" w:sz="0" w:space="0" w:color="auto"/>
            <w:left w:val="none" w:sz="0" w:space="0" w:color="auto"/>
            <w:bottom w:val="none" w:sz="0" w:space="0" w:color="auto"/>
            <w:right w:val="none" w:sz="0" w:space="0" w:color="auto"/>
          </w:divBdr>
        </w:div>
        <w:div w:id="1083340120">
          <w:marLeft w:val="547"/>
          <w:marRight w:val="0"/>
          <w:marTop w:val="144"/>
          <w:marBottom w:val="0"/>
          <w:divBdr>
            <w:top w:val="none" w:sz="0" w:space="0" w:color="auto"/>
            <w:left w:val="none" w:sz="0" w:space="0" w:color="auto"/>
            <w:bottom w:val="none" w:sz="0" w:space="0" w:color="auto"/>
            <w:right w:val="none" w:sz="0" w:space="0" w:color="auto"/>
          </w:divBdr>
        </w:div>
        <w:div w:id="1274829385">
          <w:marLeft w:val="1166"/>
          <w:marRight w:val="0"/>
          <w:marTop w:val="125"/>
          <w:marBottom w:val="0"/>
          <w:divBdr>
            <w:top w:val="none" w:sz="0" w:space="0" w:color="auto"/>
            <w:left w:val="none" w:sz="0" w:space="0" w:color="auto"/>
            <w:bottom w:val="none" w:sz="0" w:space="0" w:color="auto"/>
            <w:right w:val="none" w:sz="0" w:space="0" w:color="auto"/>
          </w:divBdr>
        </w:div>
        <w:div w:id="1893496395">
          <w:marLeft w:val="1166"/>
          <w:marRight w:val="0"/>
          <w:marTop w:val="125"/>
          <w:marBottom w:val="0"/>
          <w:divBdr>
            <w:top w:val="none" w:sz="0" w:space="0" w:color="auto"/>
            <w:left w:val="none" w:sz="0" w:space="0" w:color="auto"/>
            <w:bottom w:val="none" w:sz="0" w:space="0" w:color="auto"/>
            <w:right w:val="none" w:sz="0" w:space="0" w:color="auto"/>
          </w:divBdr>
        </w:div>
        <w:div w:id="2021618797">
          <w:marLeft w:val="1166"/>
          <w:marRight w:val="0"/>
          <w:marTop w:val="125"/>
          <w:marBottom w:val="0"/>
          <w:divBdr>
            <w:top w:val="none" w:sz="0" w:space="0" w:color="auto"/>
            <w:left w:val="none" w:sz="0" w:space="0" w:color="auto"/>
            <w:bottom w:val="none" w:sz="0" w:space="0" w:color="auto"/>
            <w:right w:val="none" w:sz="0" w:space="0" w:color="auto"/>
          </w:divBdr>
        </w:div>
      </w:divsChild>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6616369">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27479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2014936">
      <w:bodyDiv w:val="1"/>
      <w:marLeft w:val="0"/>
      <w:marRight w:val="0"/>
      <w:marTop w:val="0"/>
      <w:marBottom w:val="0"/>
      <w:divBdr>
        <w:top w:val="none" w:sz="0" w:space="0" w:color="auto"/>
        <w:left w:val="none" w:sz="0" w:space="0" w:color="auto"/>
        <w:bottom w:val="none" w:sz="0" w:space="0" w:color="auto"/>
        <w:right w:val="none" w:sz="0" w:space="0" w:color="auto"/>
      </w:divBdr>
      <w:divsChild>
        <w:div w:id="446655620">
          <w:marLeft w:val="274"/>
          <w:marRight w:val="0"/>
          <w:marTop w:val="96"/>
          <w:marBottom w:val="0"/>
          <w:divBdr>
            <w:top w:val="none" w:sz="0" w:space="0" w:color="auto"/>
            <w:left w:val="none" w:sz="0" w:space="0" w:color="auto"/>
            <w:bottom w:val="none" w:sz="0" w:space="0" w:color="auto"/>
            <w:right w:val="none" w:sz="0" w:space="0" w:color="auto"/>
          </w:divBdr>
        </w:div>
        <w:div w:id="745880561">
          <w:marLeft w:val="835"/>
          <w:marRight w:val="0"/>
          <w:marTop w:val="86"/>
          <w:marBottom w:val="0"/>
          <w:divBdr>
            <w:top w:val="none" w:sz="0" w:space="0" w:color="auto"/>
            <w:left w:val="none" w:sz="0" w:space="0" w:color="auto"/>
            <w:bottom w:val="none" w:sz="0" w:space="0" w:color="auto"/>
            <w:right w:val="none" w:sz="0" w:space="0" w:color="auto"/>
          </w:divBdr>
        </w:div>
        <w:div w:id="1162618123">
          <w:marLeft w:val="835"/>
          <w:marRight w:val="0"/>
          <w:marTop w:val="86"/>
          <w:marBottom w:val="0"/>
          <w:divBdr>
            <w:top w:val="none" w:sz="0" w:space="0" w:color="auto"/>
            <w:left w:val="none" w:sz="0" w:space="0" w:color="auto"/>
            <w:bottom w:val="none" w:sz="0" w:space="0" w:color="auto"/>
            <w:right w:val="none" w:sz="0" w:space="0" w:color="auto"/>
          </w:divBdr>
        </w:div>
        <w:div w:id="1390495775">
          <w:marLeft w:val="835"/>
          <w:marRight w:val="0"/>
          <w:marTop w:val="86"/>
          <w:marBottom w:val="0"/>
          <w:divBdr>
            <w:top w:val="none" w:sz="0" w:space="0" w:color="auto"/>
            <w:left w:val="none" w:sz="0" w:space="0" w:color="auto"/>
            <w:bottom w:val="none" w:sz="0" w:space="0" w:color="auto"/>
            <w:right w:val="none" w:sz="0" w:space="0" w:color="auto"/>
          </w:divBdr>
        </w:div>
        <w:div w:id="1442337320">
          <w:marLeft w:val="835"/>
          <w:marRight w:val="0"/>
          <w:marTop w:val="86"/>
          <w:marBottom w:val="0"/>
          <w:divBdr>
            <w:top w:val="none" w:sz="0" w:space="0" w:color="auto"/>
            <w:left w:val="none" w:sz="0" w:space="0" w:color="auto"/>
            <w:bottom w:val="none" w:sz="0" w:space="0" w:color="auto"/>
            <w:right w:val="none" w:sz="0" w:space="0" w:color="auto"/>
          </w:divBdr>
        </w:div>
        <w:div w:id="1482964120">
          <w:marLeft w:val="835"/>
          <w:marRight w:val="0"/>
          <w:marTop w:val="86"/>
          <w:marBottom w:val="0"/>
          <w:divBdr>
            <w:top w:val="none" w:sz="0" w:space="0" w:color="auto"/>
            <w:left w:val="none" w:sz="0" w:space="0" w:color="auto"/>
            <w:bottom w:val="none" w:sz="0" w:space="0" w:color="auto"/>
            <w:right w:val="none" w:sz="0" w:space="0" w:color="auto"/>
          </w:divBdr>
        </w:div>
        <w:div w:id="1632056372">
          <w:marLeft w:val="274"/>
          <w:marRight w:val="0"/>
          <w:marTop w:val="96"/>
          <w:marBottom w:val="0"/>
          <w:divBdr>
            <w:top w:val="none" w:sz="0" w:space="0" w:color="auto"/>
            <w:left w:val="none" w:sz="0" w:space="0" w:color="auto"/>
            <w:bottom w:val="none" w:sz="0" w:space="0" w:color="auto"/>
            <w:right w:val="none" w:sz="0" w:space="0" w:color="auto"/>
          </w:divBdr>
        </w:div>
        <w:div w:id="1854495142">
          <w:marLeft w:val="835"/>
          <w:marRight w:val="0"/>
          <w:marTop w:val="86"/>
          <w:marBottom w:val="0"/>
          <w:divBdr>
            <w:top w:val="none" w:sz="0" w:space="0" w:color="auto"/>
            <w:left w:val="none" w:sz="0" w:space="0" w:color="auto"/>
            <w:bottom w:val="none" w:sz="0" w:space="0" w:color="auto"/>
            <w:right w:val="none" w:sz="0" w:space="0" w:color="auto"/>
          </w:divBdr>
        </w:div>
        <w:div w:id="2074352547">
          <w:marLeft w:val="835"/>
          <w:marRight w:val="0"/>
          <w:marTop w:val="86"/>
          <w:marBottom w:val="0"/>
          <w:divBdr>
            <w:top w:val="none" w:sz="0" w:space="0" w:color="auto"/>
            <w:left w:val="none" w:sz="0" w:space="0" w:color="auto"/>
            <w:bottom w:val="none" w:sz="0" w:space="0" w:color="auto"/>
            <w:right w:val="none" w:sz="0" w:space="0" w:color="auto"/>
          </w:divBdr>
        </w:div>
      </w:divsChild>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592395127">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1084187653">
          <w:marLeft w:val="547"/>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8411011">
      <w:bodyDiv w:val="1"/>
      <w:marLeft w:val="0"/>
      <w:marRight w:val="0"/>
      <w:marTop w:val="0"/>
      <w:marBottom w:val="0"/>
      <w:divBdr>
        <w:top w:val="none" w:sz="0" w:space="0" w:color="auto"/>
        <w:left w:val="none" w:sz="0" w:space="0" w:color="auto"/>
        <w:bottom w:val="none" w:sz="0" w:space="0" w:color="auto"/>
        <w:right w:val="none" w:sz="0" w:space="0" w:color="auto"/>
      </w:divBdr>
      <w:divsChild>
        <w:div w:id="292293484">
          <w:marLeft w:val="547"/>
          <w:marRight w:val="0"/>
          <w:marTop w:val="15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394385">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26957278">
          <w:marLeft w:val="1166"/>
          <w:marRight w:val="0"/>
          <w:marTop w:val="134"/>
          <w:marBottom w:val="0"/>
          <w:divBdr>
            <w:top w:val="none" w:sz="0" w:space="0" w:color="auto"/>
            <w:left w:val="none" w:sz="0" w:space="0" w:color="auto"/>
            <w:bottom w:val="none" w:sz="0" w:space="0" w:color="auto"/>
            <w:right w:val="none" w:sz="0" w:space="0" w:color="auto"/>
          </w:divBdr>
        </w:div>
        <w:div w:id="187261947">
          <w:marLeft w:val="547"/>
          <w:marRight w:val="0"/>
          <w:marTop w:val="15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4405953">
      <w:bodyDiv w:val="1"/>
      <w:marLeft w:val="0"/>
      <w:marRight w:val="0"/>
      <w:marTop w:val="0"/>
      <w:marBottom w:val="0"/>
      <w:divBdr>
        <w:top w:val="none" w:sz="0" w:space="0" w:color="auto"/>
        <w:left w:val="none" w:sz="0" w:space="0" w:color="auto"/>
        <w:bottom w:val="none" w:sz="0" w:space="0" w:color="auto"/>
        <w:right w:val="none" w:sz="0" w:space="0" w:color="auto"/>
      </w:divBdr>
      <w:divsChild>
        <w:div w:id="45449100">
          <w:marLeft w:val="1080"/>
          <w:marRight w:val="0"/>
          <w:marTop w:val="100"/>
          <w:marBottom w:val="0"/>
          <w:divBdr>
            <w:top w:val="none" w:sz="0" w:space="0" w:color="auto"/>
            <w:left w:val="none" w:sz="0" w:space="0" w:color="auto"/>
            <w:bottom w:val="none" w:sz="0" w:space="0" w:color="auto"/>
            <w:right w:val="none" w:sz="0" w:space="0" w:color="auto"/>
          </w:divBdr>
        </w:div>
        <w:div w:id="175850156">
          <w:marLeft w:val="1080"/>
          <w:marRight w:val="0"/>
          <w:marTop w:val="100"/>
          <w:marBottom w:val="0"/>
          <w:divBdr>
            <w:top w:val="none" w:sz="0" w:space="0" w:color="auto"/>
            <w:left w:val="none" w:sz="0" w:space="0" w:color="auto"/>
            <w:bottom w:val="none" w:sz="0" w:space="0" w:color="auto"/>
            <w:right w:val="none" w:sz="0" w:space="0" w:color="auto"/>
          </w:divBdr>
        </w:div>
        <w:div w:id="883711134">
          <w:marLeft w:val="1080"/>
          <w:marRight w:val="0"/>
          <w:marTop w:val="100"/>
          <w:marBottom w:val="0"/>
          <w:divBdr>
            <w:top w:val="none" w:sz="0" w:space="0" w:color="auto"/>
            <w:left w:val="none" w:sz="0" w:space="0" w:color="auto"/>
            <w:bottom w:val="none" w:sz="0" w:space="0" w:color="auto"/>
            <w:right w:val="none" w:sz="0" w:space="0" w:color="auto"/>
          </w:divBdr>
        </w:div>
        <w:div w:id="1329333706">
          <w:marLeft w:val="360"/>
          <w:marRight w:val="0"/>
          <w:marTop w:val="200"/>
          <w:marBottom w:val="0"/>
          <w:divBdr>
            <w:top w:val="none" w:sz="0" w:space="0" w:color="auto"/>
            <w:left w:val="none" w:sz="0" w:space="0" w:color="auto"/>
            <w:bottom w:val="none" w:sz="0" w:space="0" w:color="auto"/>
            <w:right w:val="none" w:sz="0" w:space="0" w:color="auto"/>
          </w:divBdr>
        </w:div>
      </w:divsChild>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801652">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1406075552">
          <w:marLeft w:val="547"/>
          <w:marRight w:val="0"/>
          <w:marTop w:val="10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0380831">
      <w:bodyDiv w:val="1"/>
      <w:marLeft w:val="0"/>
      <w:marRight w:val="0"/>
      <w:marTop w:val="0"/>
      <w:marBottom w:val="0"/>
      <w:divBdr>
        <w:top w:val="none" w:sz="0" w:space="0" w:color="auto"/>
        <w:left w:val="none" w:sz="0" w:space="0" w:color="auto"/>
        <w:bottom w:val="none" w:sz="0" w:space="0" w:color="auto"/>
        <w:right w:val="none" w:sz="0" w:space="0" w:color="auto"/>
      </w:divBdr>
      <w:divsChild>
        <w:div w:id="2632802">
          <w:marLeft w:val="547"/>
          <w:marRight w:val="0"/>
          <w:marTop w:val="134"/>
          <w:marBottom w:val="0"/>
          <w:divBdr>
            <w:top w:val="none" w:sz="0" w:space="0" w:color="auto"/>
            <w:left w:val="none" w:sz="0" w:space="0" w:color="auto"/>
            <w:bottom w:val="none" w:sz="0" w:space="0" w:color="auto"/>
            <w:right w:val="none" w:sz="0" w:space="0" w:color="auto"/>
          </w:divBdr>
        </w:div>
        <w:div w:id="110132922">
          <w:marLeft w:val="1166"/>
          <w:marRight w:val="0"/>
          <w:marTop w:val="96"/>
          <w:marBottom w:val="0"/>
          <w:divBdr>
            <w:top w:val="none" w:sz="0" w:space="0" w:color="auto"/>
            <w:left w:val="none" w:sz="0" w:space="0" w:color="auto"/>
            <w:bottom w:val="none" w:sz="0" w:space="0" w:color="auto"/>
            <w:right w:val="none" w:sz="0" w:space="0" w:color="auto"/>
          </w:divBdr>
        </w:div>
        <w:div w:id="1210149867">
          <w:marLeft w:val="1166"/>
          <w:marRight w:val="0"/>
          <w:marTop w:val="96"/>
          <w:marBottom w:val="0"/>
          <w:divBdr>
            <w:top w:val="none" w:sz="0" w:space="0" w:color="auto"/>
            <w:left w:val="none" w:sz="0" w:space="0" w:color="auto"/>
            <w:bottom w:val="none" w:sz="0" w:space="0" w:color="auto"/>
            <w:right w:val="none" w:sz="0" w:space="0" w:color="auto"/>
          </w:divBdr>
        </w:div>
        <w:div w:id="1739746612">
          <w:marLeft w:val="1166"/>
          <w:marRight w:val="0"/>
          <w:marTop w:val="96"/>
          <w:marBottom w:val="0"/>
          <w:divBdr>
            <w:top w:val="none" w:sz="0" w:space="0" w:color="auto"/>
            <w:left w:val="none" w:sz="0" w:space="0" w:color="auto"/>
            <w:bottom w:val="none" w:sz="0" w:space="0" w:color="auto"/>
            <w:right w:val="none" w:sz="0" w:space="0" w:color="auto"/>
          </w:divBdr>
        </w:div>
      </w:divsChild>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212231204">
          <w:marLeft w:val="1166"/>
          <w:marRight w:val="0"/>
          <w:marTop w:val="13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1797065783">
          <w:marLeft w:val="547"/>
          <w:marRight w:val="0"/>
          <w:marTop w:val="15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24212123">
          <w:marLeft w:val="1800"/>
          <w:marRight w:val="0"/>
          <w:marTop w:val="82"/>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760326772">
          <w:marLeft w:val="547"/>
          <w:marRight w:val="0"/>
          <w:marTop w:val="10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223834195">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597640916">
          <w:marLeft w:val="547"/>
          <w:marRight w:val="0"/>
          <w:marTop w:val="115"/>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136193117">
          <w:marLeft w:val="1800"/>
          <w:marRight w:val="0"/>
          <w:marTop w:val="82"/>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525876417">
          <w:marLeft w:val="547"/>
          <w:marRight w:val="0"/>
          <w:marTop w:val="106"/>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428916">
      <w:bodyDiv w:val="1"/>
      <w:marLeft w:val="0"/>
      <w:marRight w:val="0"/>
      <w:marTop w:val="0"/>
      <w:marBottom w:val="0"/>
      <w:divBdr>
        <w:top w:val="none" w:sz="0" w:space="0" w:color="auto"/>
        <w:left w:val="none" w:sz="0" w:space="0" w:color="auto"/>
        <w:bottom w:val="none" w:sz="0" w:space="0" w:color="auto"/>
        <w:right w:val="none" w:sz="0" w:space="0" w:color="auto"/>
      </w:divBdr>
    </w:div>
    <w:div w:id="1305432463">
      <w:bodyDiv w:val="1"/>
      <w:marLeft w:val="0"/>
      <w:marRight w:val="0"/>
      <w:marTop w:val="0"/>
      <w:marBottom w:val="0"/>
      <w:divBdr>
        <w:top w:val="none" w:sz="0" w:space="0" w:color="auto"/>
        <w:left w:val="none" w:sz="0" w:space="0" w:color="auto"/>
        <w:bottom w:val="none" w:sz="0" w:space="0" w:color="auto"/>
        <w:right w:val="none" w:sz="0" w:space="0" w:color="auto"/>
      </w:divBdr>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09358050">
      <w:bodyDiv w:val="1"/>
      <w:marLeft w:val="0"/>
      <w:marRight w:val="0"/>
      <w:marTop w:val="0"/>
      <w:marBottom w:val="0"/>
      <w:divBdr>
        <w:top w:val="none" w:sz="0" w:space="0" w:color="auto"/>
        <w:left w:val="none" w:sz="0" w:space="0" w:color="auto"/>
        <w:bottom w:val="none" w:sz="0" w:space="0" w:color="auto"/>
        <w:right w:val="none" w:sz="0" w:space="0" w:color="auto"/>
      </w:divBdr>
    </w:div>
    <w:div w:id="1310597004">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325121">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1071">
      <w:bodyDiv w:val="1"/>
      <w:marLeft w:val="0"/>
      <w:marRight w:val="0"/>
      <w:marTop w:val="0"/>
      <w:marBottom w:val="0"/>
      <w:divBdr>
        <w:top w:val="none" w:sz="0" w:space="0" w:color="auto"/>
        <w:left w:val="none" w:sz="0" w:space="0" w:color="auto"/>
        <w:bottom w:val="none" w:sz="0" w:space="0" w:color="auto"/>
        <w:right w:val="none" w:sz="0" w:space="0" w:color="auto"/>
      </w:divBdr>
      <w:divsChild>
        <w:div w:id="54202055">
          <w:marLeft w:val="1440"/>
          <w:marRight w:val="0"/>
          <w:marTop w:val="0"/>
          <w:marBottom w:val="0"/>
          <w:divBdr>
            <w:top w:val="none" w:sz="0" w:space="0" w:color="auto"/>
            <w:left w:val="none" w:sz="0" w:space="0" w:color="auto"/>
            <w:bottom w:val="none" w:sz="0" w:space="0" w:color="auto"/>
            <w:right w:val="none" w:sz="0" w:space="0" w:color="auto"/>
          </w:divBdr>
        </w:div>
        <w:div w:id="446629567">
          <w:marLeft w:val="2160"/>
          <w:marRight w:val="0"/>
          <w:marTop w:val="0"/>
          <w:marBottom w:val="0"/>
          <w:divBdr>
            <w:top w:val="none" w:sz="0" w:space="0" w:color="auto"/>
            <w:left w:val="none" w:sz="0" w:space="0" w:color="auto"/>
            <w:bottom w:val="none" w:sz="0" w:space="0" w:color="auto"/>
            <w:right w:val="none" w:sz="0" w:space="0" w:color="auto"/>
          </w:divBdr>
        </w:div>
        <w:div w:id="467824212">
          <w:marLeft w:val="2160"/>
          <w:marRight w:val="0"/>
          <w:marTop w:val="0"/>
          <w:marBottom w:val="0"/>
          <w:divBdr>
            <w:top w:val="none" w:sz="0" w:space="0" w:color="auto"/>
            <w:left w:val="none" w:sz="0" w:space="0" w:color="auto"/>
            <w:bottom w:val="none" w:sz="0" w:space="0" w:color="auto"/>
            <w:right w:val="none" w:sz="0" w:space="0" w:color="auto"/>
          </w:divBdr>
        </w:div>
        <w:div w:id="589316101">
          <w:marLeft w:val="2160"/>
          <w:marRight w:val="0"/>
          <w:marTop w:val="0"/>
          <w:marBottom w:val="0"/>
          <w:divBdr>
            <w:top w:val="none" w:sz="0" w:space="0" w:color="auto"/>
            <w:left w:val="none" w:sz="0" w:space="0" w:color="auto"/>
            <w:bottom w:val="none" w:sz="0" w:space="0" w:color="auto"/>
            <w:right w:val="none" w:sz="0" w:space="0" w:color="auto"/>
          </w:divBdr>
        </w:div>
        <w:div w:id="937250293">
          <w:marLeft w:val="2160"/>
          <w:marRight w:val="0"/>
          <w:marTop w:val="0"/>
          <w:marBottom w:val="0"/>
          <w:divBdr>
            <w:top w:val="none" w:sz="0" w:space="0" w:color="auto"/>
            <w:left w:val="none" w:sz="0" w:space="0" w:color="auto"/>
            <w:bottom w:val="none" w:sz="0" w:space="0" w:color="auto"/>
            <w:right w:val="none" w:sz="0" w:space="0" w:color="auto"/>
          </w:divBdr>
        </w:div>
        <w:div w:id="1145581359">
          <w:marLeft w:val="1440"/>
          <w:marRight w:val="0"/>
          <w:marTop w:val="0"/>
          <w:marBottom w:val="0"/>
          <w:divBdr>
            <w:top w:val="none" w:sz="0" w:space="0" w:color="auto"/>
            <w:left w:val="none" w:sz="0" w:space="0" w:color="auto"/>
            <w:bottom w:val="none" w:sz="0" w:space="0" w:color="auto"/>
            <w:right w:val="none" w:sz="0" w:space="0" w:color="auto"/>
          </w:divBdr>
        </w:div>
        <w:div w:id="1398747716">
          <w:marLeft w:val="720"/>
          <w:marRight w:val="0"/>
          <w:marTop w:val="0"/>
          <w:marBottom w:val="0"/>
          <w:divBdr>
            <w:top w:val="none" w:sz="0" w:space="0" w:color="auto"/>
            <w:left w:val="none" w:sz="0" w:space="0" w:color="auto"/>
            <w:bottom w:val="none" w:sz="0" w:space="0" w:color="auto"/>
            <w:right w:val="none" w:sz="0" w:space="0" w:color="auto"/>
          </w:divBdr>
        </w:div>
        <w:div w:id="1488206640">
          <w:marLeft w:val="2160"/>
          <w:marRight w:val="0"/>
          <w:marTop w:val="0"/>
          <w:marBottom w:val="0"/>
          <w:divBdr>
            <w:top w:val="none" w:sz="0" w:space="0" w:color="auto"/>
            <w:left w:val="none" w:sz="0" w:space="0" w:color="auto"/>
            <w:bottom w:val="none" w:sz="0" w:space="0" w:color="auto"/>
            <w:right w:val="none" w:sz="0" w:space="0" w:color="auto"/>
          </w:divBdr>
        </w:div>
        <w:div w:id="1689596822">
          <w:marLeft w:val="720"/>
          <w:marRight w:val="0"/>
          <w:marTop w:val="0"/>
          <w:marBottom w:val="0"/>
          <w:divBdr>
            <w:top w:val="none" w:sz="0" w:space="0" w:color="auto"/>
            <w:left w:val="none" w:sz="0" w:space="0" w:color="auto"/>
            <w:bottom w:val="none" w:sz="0" w:space="0" w:color="auto"/>
            <w:right w:val="none" w:sz="0" w:space="0" w:color="auto"/>
          </w:divBdr>
        </w:div>
        <w:div w:id="1727099600">
          <w:marLeft w:val="2160"/>
          <w:marRight w:val="0"/>
          <w:marTop w:val="0"/>
          <w:marBottom w:val="0"/>
          <w:divBdr>
            <w:top w:val="none" w:sz="0" w:space="0" w:color="auto"/>
            <w:left w:val="none" w:sz="0" w:space="0" w:color="auto"/>
            <w:bottom w:val="none" w:sz="0" w:space="0" w:color="auto"/>
            <w:right w:val="none" w:sz="0" w:space="0" w:color="auto"/>
          </w:divBdr>
        </w:div>
        <w:div w:id="1727221920">
          <w:marLeft w:val="1440"/>
          <w:marRight w:val="0"/>
          <w:marTop w:val="0"/>
          <w:marBottom w:val="0"/>
          <w:divBdr>
            <w:top w:val="none" w:sz="0" w:space="0" w:color="auto"/>
            <w:left w:val="none" w:sz="0" w:space="0" w:color="auto"/>
            <w:bottom w:val="none" w:sz="0" w:space="0" w:color="auto"/>
            <w:right w:val="none" w:sz="0" w:space="0" w:color="auto"/>
          </w:divBdr>
        </w:div>
        <w:div w:id="1788697223">
          <w:marLeft w:val="1440"/>
          <w:marRight w:val="0"/>
          <w:marTop w:val="0"/>
          <w:marBottom w:val="0"/>
          <w:divBdr>
            <w:top w:val="none" w:sz="0" w:space="0" w:color="auto"/>
            <w:left w:val="none" w:sz="0" w:space="0" w:color="auto"/>
            <w:bottom w:val="none" w:sz="0" w:space="0" w:color="auto"/>
            <w:right w:val="none" w:sz="0" w:space="0" w:color="auto"/>
          </w:divBdr>
        </w:div>
        <w:div w:id="1801724675">
          <w:marLeft w:val="720"/>
          <w:marRight w:val="0"/>
          <w:marTop w:val="0"/>
          <w:marBottom w:val="0"/>
          <w:divBdr>
            <w:top w:val="none" w:sz="0" w:space="0" w:color="auto"/>
            <w:left w:val="none" w:sz="0" w:space="0" w:color="auto"/>
            <w:bottom w:val="none" w:sz="0" w:space="0" w:color="auto"/>
            <w:right w:val="none" w:sz="0" w:space="0" w:color="auto"/>
          </w:divBdr>
        </w:div>
      </w:divsChild>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09778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315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0420792">
          <w:marLeft w:val="1166"/>
          <w:marRight w:val="0"/>
          <w:marTop w:val="96"/>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1551725188">
          <w:marLeft w:val="547"/>
          <w:marRight w:val="0"/>
          <w:marTop w:val="115"/>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19768211">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1697154">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3968990">
      <w:bodyDiv w:val="1"/>
      <w:marLeft w:val="0"/>
      <w:marRight w:val="0"/>
      <w:marTop w:val="0"/>
      <w:marBottom w:val="0"/>
      <w:divBdr>
        <w:top w:val="none" w:sz="0" w:space="0" w:color="auto"/>
        <w:left w:val="none" w:sz="0" w:space="0" w:color="auto"/>
        <w:bottom w:val="none" w:sz="0" w:space="0" w:color="auto"/>
        <w:right w:val="none" w:sz="0" w:space="0" w:color="auto"/>
      </w:divBdr>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401565293">
          <w:marLeft w:val="1166"/>
          <w:marRight w:val="0"/>
          <w:marTop w:val="115"/>
          <w:marBottom w:val="0"/>
          <w:divBdr>
            <w:top w:val="none" w:sz="0" w:space="0" w:color="auto"/>
            <w:left w:val="none" w:sz="0" w:space="0" w:color="auto"/>
            <w:bottom w:val="none" w:sz="0" w:space="0" w:color="auto"/>
            <w:right w:val="none" w:sz="0" w:space="0" w:color="auto"/>
          </w:divBdr>
        </w:div>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455761387">
          <w:marLeft w:val="1800"/>
          <w:marRight w:val="0"/>
          <w:marTop w:val="86"/>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 w:id="1649818409">
          <w:marLeft w:val="547"/>
          <w:marRight w:val="0"/>
          <w:marTop w:val="134"/>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sChild>
    </w:div>
    <w:div w:id="1331323881">
      <w:bodyDiv w:val="1"/>
      <w:marLeft w:val="0"/>
      <w:marRight w:val="0"/>
      <w:marTop w:val="0"/>
      <w:marBottom w:val="0"/>
      <w:divBdr>
        <w:top w:val="none" w:sz="0" w:space="0" w:color="auto"/>
        <w:left w:val="none" w:sz="0" w:space="0" w:color="auto"/>
        <w:bottom w:val="none" w:sz="0" w:space="0" w:color="auto"/>
        <w:right w:val="none" w:sz="0" w:space="0" w:color="auto"/>
      </w:divBdr>
      <w:divsChild>
        <w:div w:id="127286451">
          <w:marLeft w:val="1166"/>
          <w:marRight w:val="0"/>
          <w:marTop w:val="134"/>
          <w:marBottom w:val="0"/>
          <w:divBdr>
            <w:top w:val="none" w:sz="0" w:space="0" w:color="auto"/>
            <w:left w:val="none" w:sz="0" w:space="0" w:color="auto"/>
            <w:bottom w:val="none" w:sz="0" w:space="0" w:color="auto"/>
            <w:right w:val="none" w:sz="0" w:space="0" w:color="auto"/>
          </w:divBdr>
        </w:div>
        <w:div w:id="276332245">
          <w:marLeft w:val="1800"/>
          <w:marRight w:val="0"/>
          <w:marTop w:val="106"/>
          <w:marBottom w:val="0"/>
          <w:divBdr>
            <w:top w:val="none" w:sz="0" w:space="0" w:color="auto"/>
            <w:left w:val="none" w:sz="0" w:space="0" w:color="auto"/>
            <w:bottom w:val="none" w:sz="0" w:space="0" w:color="auto"/>
            <w:right w:val="none" w:sz="0" w:space="0" w:color="auto"/>
          </w:divBdr>
        </w:div>
        <w:div w:id="453989546">
          <w:marLeft w:val="1800"/>
          <w:marRight w:val="0"/>
          <w:marTop w:val="106"/>
          <w:marBottom w:val="0"/>
          <w:divBdr>
            <w:top w:val="none" w:sz="0" w:space="0" w:color="auto"/>
            <w:left w:val="none" w:sz="0" w:space="0" w:color="auto"/>
            <w:bottom w:val="none" w:sz="0" w:space="0" w:color="auto"/>
            <w:right w:val="none" w:sz="0" w:space="0" w:color="auto"/>
          </w:divBdr>
        </w:div>
        <w:div w:id="731998184">
          <w:marLeft w:val="547"/>
          <w:marRight w:val="0"/>
          <w:marTop w:val="144"/>
          <w:marBottom w:val="0"/>
          <w:divBdr>
            <w:top w:val="none" w:sz="0" w:space="0" w:color="auto"/>
            <w:left w:val="none" w:sz="0" w:space="0" w:color="auto"/>
            <w:bottom w:val="none" w:sz="0" w:space="0" w:color="auto"/>
            <w:right w:val="none" w:sz="0" w:space="0" w:color="auto"/>
          </w:divBdr>
        </w:div>
        <w:div w:id="1878617718">
          <w:marLeft w:val="1800"/>
          <w:marRight w:val="0"/>
          <w:marTop w:val="106"/>
          <w:marBottom w:val="0"/>
          <w:divBdr>
            <w:top w:val="none" w:sz="0" w:space="0" w:color="auto"/>
            <w:left w:val="none" w:sz="0" w:space="0" w:color="auto"/>
            <w:bottom w:val="none" w:sz="0" w:space="0" w:color="auto"/>
            <w:right w:val="none" w:sz="0" w:space="0" w:color="auto"/>
          </w:divBdr>
        </w:div>
        <w:div w:id="1881819446">
          <w:marLeft w:val="1166"/>
          <w:marRight w:val="0"/>
          <w:marTop w:val="134"/>
          <w:marBottom w:val="0"/>
          <w:divBdr>
            <w:top w:val="none" w:sz="0" w:space="0" w:color="auto"/>
            <w:left w:val="none" w:sz="0" w:space="0" w:color="auto"/>
            <w:bottom w:val="none" w:sz="0" w:space="0" w:color="auto"/>
            <w:right w:val="none" w:sz="0" w:space="0" w:color="auto"/>
          </w:divBdr>
        </w:div>
        <w:div w:id="1947498596">
          <w:marLeft w:val="547"/>
          <w:marRight w:val="0"/>
          <w:marTop w:val="154"/>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2098840">
      <w:bodyDiv w:val="1"/>
      <w:marLeft w:val="0"/>
      <w:marRight w:val="0"/>
      <w:marTop w:val="0"/>
      <w:marBottom w:val="0"/>
      <w:divBdr>
        <w:top w:val="none" w:sz="0" w:space="0" w:color="auto"/>
        <w:left w:val="none" w:sz="0" w:space="0" w:color="auto"/>
        <w:bottom w:val="none" w:sz="0" w:space="0" w:color="auto"/>
        <w:right w:val="none" w:sz="0" w:space="0" w:color="auto"/>
      </w:divBdr>
      <w:divsChild>
        <w:div w:id="1955865011">
          <w:marLeft w:val="1800"/>
          <w:marRight w:val="0"/>
          <w:marTop w:val="120"/>
          <w:marBottom w:val="0"/>
          <w:divBdr>
            <w:top w:val="none" w:sz="0" w:space="0" w:color="auto"/>
            <w:left w:val="none" w:sz="0" w:space="0" w:color="auto"/>
            <w:bottom w:val="none" w:sz="0" w:space="0" w:color="auto"/>
            <w:right w:val="none" w:sz="0" w:space="0" w:color="auto"/>
          </w:divBdr>
        </w:div>
      </w:divsChild>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7881718">
      <w:bodyDiv w:val="1"/>
      <w:marLeft w:val="0"/>
      <w:marRight w:val="0"/>
      <w:marTop w:val="0"/>
      <w:marBottom w:val="0"/>
      <w:divBdr>
        <w:top w:val="none" w:sz="0" w:space="0" w:color="auto"/>
        <w:left w:val="none" w:sz="0" w:space="0" w:color="auto"/>
        <w:bottom w:val="none" w:sz="0" w:space="0" w:color="auto"/>
        <w:right w:val="none" w:sz="0" w:space="0" w:color="auto"/>
      </w:divBdr>
      <w:divsChild>
        <w:div w:id="36443089">
          <w:marLeft w:val="302"/>
          <w:marRight w:val="0"/>
          <w:marTop w:val="0"/>
          <w:marBottom w:val="12"/>
          <w:divBdr>
            <w:top w:val="none" w:sz="0" w:space="0" w:color="auto"/>
            <w:left w:val="none" w:sz="0" w:space="0" w:color="auto"/>
            <w:bottom w:val="none" w:sz="0" w:space="0" w:color="auto"/>
            <w:right w:val="none" w:sz="0" w:space="0" w:color="auto"/>
          </w:divBdr>
        </w:div>
        <w:div w:id="37315122">
          <w:marLeft w:val="1166"/>
          <w:marRight w:val="0"/>
          <w:marTop w:val="0"/>
          <w:marBottom w:val="0"/>
          <w:divBdr>
            <w:top w:val="none" w:sz="0" w:space="0" w:color="auto"/>
            <w:left w:val="none" w:sz="0" w:space="0" w:color="auto"/>
            <w:bottom w:val="none" w:sz="0" w:space="0" w:color="auto"/>
            <w:right w:val="none" w:sz="0" w:space="0" w:color="auto"/>
          </w:divBdr>
        </w:div>
        <w:div w:id="665670251">
          <w:marLeft w:val="302"/>
          <w:marRight w:val="0"/>
          <w:marTop w:val="0"/>
          <w:marBottom w:val="12"/>
          <w:divBdr>
            <w:top w:val="none" w:sz="0" w:space="0" w:color="auto"/>
            <w:left w:val="none" w:sz="0" w:space="0" w:color="auto"/>
            <w:bottom w:val="none" w:sz="0" w:space="0" w:color="auto"/>
            <w:right w:val="none" w:sz="0" w:space="0" w:color="auto"/>
          </w:divBdr>
        </w:div>
        <w:div w:id="1235431807">
          <w:marLeft w:val="1166"/>
          <w:marRight w:val="0"/>
          <w:marTop w:val="0"/>
          <w:marBottom w:val="0"/>
          <w:divBdr>
            <w:top w:val="none" w:sz="0" w:space="0" w:color="auto"/>
            <w:left w:val="none" w:sz="0" w:space="0" w:color="auto"/>
            <w:bottom w:val="none" w:sz="0" w:space="0" w:color="auto"/>
            <w:right w:val="none" w:sz="0" w:space="0" w:color="auto"/>
          </w:divBdr>
        </w:div>
        <w:div w:id="1371102171">
          <w:marLeft w:val="1166"/>
          <w:marRight w:val="0"/>
          <w:marTop w:val="0"/>
          <w:marBottom w:val="0"/>
          <w:divBdr>
            <w:top w:val="none" w:sz="0" w:space="0" w:color="auto"/>
            <w:left w:val="none" w:sz="0" w:space="0" w:color="auto"/>
            <w:bottom w:val="none" w:sz="0" w:space="0" w:color="auto"/>
            <w:right w:val="none" w:sz="0" w:space="0" w:color="auto"/>
          </w:divBdr>
        </w:div>
        <w:div w:id="1392847426">
          <w:marLeft w:val="1166"/>
          <w:marRight w:val="0"/>
          <w:marTop w:val="0"/>
          <w:marBottom w:val="0"/>
          <w:divBdr>
            <w:top w:val="none" w:sz="0" w:space="0" w:color="auto"/>
            <w:left w:val="none" w:sz="0" w:space="0" w:color="auto"/>
            <w:bottom w:val="none" w:sz="0" w:space="0" w:color="auto"/>
            <w:right w:val="none" w:sz="0" w:space="0" w:color="auto"/>
          </w:divBdr>
        </w:div>
      </w:divsChild>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582811">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8927285">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1591000">
      <w:bodyDiv w:val="1"/>
      <w:marLeft w:val="0"/>
      <w:marRight w:val="0"/>
      <w:marTop w:val="0"/>
      <w:marBottom w:val="0"/>
      <w:divBdr>
        <w:top w:val="none" w:sz="0" w:space="0" w:color="auto"/>
        <w:left w:val="none" w:sz="0" w:space="0" w:color="auto"/>
        <w:bottom w:val="none" w:sz="0" w:space="0" w:color="auto"/>
        <w:right w:val="none" w:sz="0" w:space="0" w:color="auto"/>
      </w:divBdr>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12543">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6983043">
      <w:bodyDiv w:val="1"/>
      <w:marLeft w:val="0"/>
      <w:marRight w:val="0"/>
      <w:marTop w:val="0"/>
      <w:marBottom w:val="0"/>
      <w:divBdr>
        <w:top w:val="none" w:sz="0" w:space="0" w:color="auto"/>
        <w:left w:val="none" w:sz="0" w:space="0" w:color="auto"/>
        <w:bottom w:val="none" w:sz="0" w:space="0" w:color="auto"/>
        <w:right w:val="none" w:sz="0" w:space="0" w:color="auto"/>
      </w:divBdr>
      <w:divsChild>
        <w:div w:id="39520165">
          <w:marLeft w:val="360"/>
          <w:marRight w:val="0"/>
          <w:marTop w:val="200"/>
          <w:marBottom w:val="0"/>
          <w:divBdr>
            <w:top w:val="none" w:sz="0" w:space="0" w:color="auto"/>
            <w:left w:val="none" w:sz="0" w:space="0" w:color="auto"/>
            <w:bottom w:val="none" w:sz="0" w:space="0" w:color="auto"/>
            <w:right w:val="none" w:sz="0" w:space="0" w:color="auto"/>
          </w:divBdr>
        </w:div>
        <w:div w:id="310408228">
          <w:marLeft w:val="360"/>
          <w:marRight w:val="0"/>
          <w:marTop w:val="200"/>
          <w:marBottom w:val="0"/>
          <w:divBdr>
            <w:top w:val="none" w:sz="0" w:space="0" w:color="auto"/>
            <w:left w:val="none" w:sz="0" w:space="0" w:color="auto"/>
            <w:bottom w:val="none" w:sz="0" w:space="0" w:color="auto"/>
            <w:right w:val="none" w:sz="0" w:space="0" w:color="auto"/>
          </w:divBdr>
        </w:div>
        <w:div w:id="346756728">
          <w:marLeft w:val="360"/>
          <w:marRight w:val="0"/>
          <w:marTop w:val="200"/>
          <w:marBottom w:val="0"/>
          <w:divBdr>
            <w:top w:val="none" w:sz="0" w:space="0" w:color="auto"/>
            <w:left w:val="none" w:sz="0" w:space="0" w:color="auto"/>
            <w:bottom w:val="none" w:sz="0" w:space="0" w:color="auto"/>
            <w:right w:val="none" w:sz="0" w:space="0" w:color="auto"/>
          </w:divBdr>
        </w:div>
        <w:div w:id="348222858">
          <w:marLeft w:val="1080"/>
          <w:marRight w:val="0"/>
          <w:marTop w:val="100"/>
          <w:marBottom w:val="0"/>
          <w:divBdr>
            <w:top w:val="none" w:sz="0" w:space="0" w:color="auto"/>
            <w:left w:val="none" w:sz="0" w:space="0" w:color="auto"/>
            <w:bottom w:val="none" w:sz="0" w:space="0" w:color="auto"/>
            <w:right w:val="none" w:sz="0" w:space="0" w:color="auto"/>
          </w:divBdr>
        </w:div>
        <w:div w:id="461849143">
          <w:marLeft w:val="1080"/>
          <w:marRight w:val="0"/>
          <w:marTop w:val="100"/>
          <w:marBottom w:val="0"/>
          <w:divBdr>
            <w:top w:val="none" w:sz="0" w:space="0" w:color="auto"/>
            <w:left w:val="none" w:sz="0" w:space="0" w:color="auto"/>
            <w:bottom w:val="none" w:sz="0" w:space="0" w:color="auto"/>
            <w:right w:val="none" w:sz="0" w:space="0" w:color="auto"/>
          </w:divBdr>
        </w:div>
        <w:div w:id="1111975259">
          <w:marLeft w:val="1080"/>
          <w:marRight w:val="0"/>
          <w:marTop w:val="100"/>
          <w:marBottom w:val="0"/>
          <w:divBdr>
            <w:top w:val="none" w:sz="0" w:space="0" w:color="auto"/>
            <w:left w:val="none" w:sz="0" w:space="0" w:color="auto"/>
            <w:bottom w:val="none" w:sz="0" w:space="0" w:color="auto"/>
            <w:right w:val="none" w:sz="0" w:space="0" w:color="auto"/>
          </w:divBdr>
        </w:div>
        <w:div w:id="1166478563">
          <w:marLeft w:val="360"/>
          <w:marRight w:val="0"/>
          <w:marTop w:val="200"/>
          <w:marBottom w:val="0"/>
          <w:divBdr>
            <w:top w:val="none" w:sz="0" w:space="0" w:color="auto"/>
            <w:left w:val="none" w:sz="0" w:space="0" w:color="auto"/>
            <w:bottom w:val="none" w:sz="0" w:space="0" w:color="auto"/>
            <w:right w:val="none" w:sz="0" w:space="0" w:color="auto"/>
          </w:divBdr>
        </w:div>
        <w:div w:id="1467048516">
          <w:marLeft w:val="1080"/>
          <w:marRight w:val="0"/>
          <w:marTop w:val="100"/>
          <w:marBottom w:val="0"/>
          <w:divBdr>
            <w:top w:val="none" w:sz="0" w:space="0" w:color="auto"/>
            <w:left w:val="none" w:sz="0" w:space="0" w:color="auto"/>
            <w:bottom w:val="none" w:sz="0" w:space="0" w:color="auto"/>
            <w:right w:val="none" w:sz="0" w:space="0" w:color="auto"/>
          </w:divBdr>
        </w:div>
        <w:div w:id="1485463785">
          <w:marLeft w:val="1080"/>
          <w:marRight w:val="0"/>
          <w:marTop w:val="100"/>
          <w:marBottom w:val="0"/>
          <w:divBdr>
            <w:top w:val="none" w:sz="0" w:space="0" w:color="auto"/>
            <w:left w:val="none" w:sz="0" w:space="0" w:color="auto"/>
            <w:bottom w:val="none" w:sz="0" w:space="0" w:color="auto"/>
            <w:right w:val="none" w:sz="0" w:space="0" w:color="auto"/>
          </w:divBdr>
        </w:div>
        <w:div w:id="1597246096">
          <w:marLeft w:val="1080"/>
          <w:marRight w:val="0"/>
          <w:marTop w:val="100"/>
          <w:marBottom w:val="0"/>
          <w:divBdr>
            <w:top w:val="none" w:sz="0" w:space="0" w:color="auto"/>
            <w:left w:val="none" w:sz="0" w:space="0" w:color="auto"/>
            <w:bottom w:val="none" w:sz="0" w:space="0" w:color="auto"/>
            <w:right w:val="none" w:sz="0" w:space="0" w:color="auto"/>
          </w:divBdr>
        </w:div>
        <w:div w:id="1982222678">
          <w:marLeft w:val="1800"/>
          <w:marRight w:val="0"/>
          <w:marTop w:val="100"/>
          <w:marBottom w:val="0"/>
          <w:divBdr>
            <w:top w:val="none" w:sz="0" w:space="0" w:color="auto"/>
            <w:left w:val="none" w:sz="0" w:space="0" w:color="auto"/>
            <w:bottom w:val="none" w:sz="0" w:space="0" w:color="auto"/>
            <w:right w:val="none" w:sz="0" w:space="0" w:color="auto"/>
          </w:divBdr>
        </w:div>
        <w:div w:id="2072002716">
          <w:marLeft w:val="1080"/>
          <w:marRight w:val="0"/>
          <w:marTop w:val="100"/>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013652300">
          <w:marLeft w:val="1166"/>
          <w:marRight w:val="0"/>
          <w:marTop w:val="13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833132189">
          <w:marLeft w:val="547"/>
          <w:marRight w:val="0"/>
          <w:marTop w:val="154"/>
          <w:marBottom w:val="0"/>
          <w:divBdr>
            <w:top w:val="none" w:sz="0" w:space="0" w:color="auto"/>
            <w:left w:val="none" w:sz="0" w:space="0" w:color="auto"/>
            <w:bottom w:val="none" w:sz="0" w:space="0" w:color="auto"/>
            <w:right w:val="none" w:sz="0" w:space="0" w:color="auto"/>
          </w:divBdr>
        </w:div>
      </w:divsChild>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441612650">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819808008">
          <w:marLeft w:val="547"/>
          <w:marRight w:val="0"/>
          <w:marTop w:val="86"/>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sChild>
    </w:div>
    <w:div w:id="1354762914">
      <w:bodyDiv w:val="1"/>
      <w:marLeft w:val="0"/>
      <w:marRight w:val="0"/>
      <w:marTop w:val="0"/>
      <w:marBottom w:val="0"/>
      <w:divBdr>
        <w:top w:val="none" w:sz="0" w:space="0" w:color="auto"/>
        <w:left w:val="none" w:sz="0" w:space="0" w:color="auto"/>
        <w:bottom w:val="none" w:sz="0" w:space="0" w:color="auto"/>
        <w:right w:val="none" w:sz="0" w:space="0" w:color="auto"/>
      </w:divBdr>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190129">
      <w:bodyDiv w:val="1"/>
      <w:marLeft w:val="0"/>
      <w:marRight w:val="0"/>
      <w:marTop w:val="0"/>
      <w:marBottom w:val="0"/>
      <w:divBdr>
        <w:top w:val="none" w:sz="0" w:space="0" w:color="auto"/>
        <w:left w:val="none" w:sz="0" w:space="0" w:color="auto"/>
        <w:bottom w:val="none" w:sz="0" w:space="0" w:color="auto"/>
        <w:right w:val="none" w:sz="0" w:space="0" w:color="auto"/>
      </w:divBdr>
      <w:divsChild>
        <w:div w:id="1680696680">
          <w:marLeft w:val="547"/>
          <w:marRight w:val="0"/>
          <w:marTop w:val="154"/>
          <w:marBottom w:val="0"/>
          <w:divBdr>
            <w:top w:val="none" w:sz="0" w:space="0" w:color="auto"/>
            <w:left w:val="none" w:sz="0" w:space="0" w:color="auto"/>
            <w:bottom w:val="none" w:sz="0" w:space="0" w:color="auto"/>
            <w:right w:val="none" w:sz="0" w:space="0" w:color="auto"/>
          </w:divBdr>
        </w:div>
        <w:div w:id="1943339982">
          <w:marLeft w:val="1166"/>
          <w:marRight w:val="0"/>
          <w:marTop w:val="134"/>
          <w:marBottom w:val="0"/>
          <w:divBdr>
            <w:top w:val="none" w:sz="0" w:space="0" w:color="auto"/>
            <w:left w:val="none" w:sz="0" w:space="0" w:color="auto"/>
            <w:bottom w:val="none" w:sz="0" w:space="0" w:color="auto"/>
            <w:right w:val="none" w:sz="0" w:space="0" w:color="auto"/>
          </w:divBdr>
        </w:div>
        <w:div w:id="2054763546">
          <w:marLeft w:val="1166"/>
          <w:marRight w:val="0"/>
          <w:marTop w:val="134"/>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9426915">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59889088">
      <w:bodyDiv w:val="1"/>
      <w:marLeft w:val="0"/>
      <w:marRight w:val="0"/>
      <w:marTop w:val="0"/>
      <w:marBottom w:val="0"/>
      <w:divBdr>
        <w:top w:val="none" w:sz="0" w:space="0" w:color="auto"/>
        <w:left w:val="none" w:sz="0" w:space="0" w:color="auto"/>
        <w:bottom w:val="none" w:sz="0" w:space="0" w:color="auto"/>
        <w:right w:val="none" w:sz="0" w:space="0" w:color="auto"/>
      </w:divBdr>
      <w:divsChild>
        <w:div w:id="35283198">
          <w:marLeft w:val="1166"/>
          <w:marRight w:val="0"/>
          <w:marTop w:val="134"/>
          <w:marBottom w:val="0"/>
          <w:divBdr>
            <w:top w:val="none" w:sz="0" w:space="0" w:color="auto"/>
            <w:left w:val="none" w:sz="0" w:space="0" w:color="auto"/>
            <w:bottom w:val="none" w:sz="0" w:space="0" w:color="auto"/>
            <w:right w:val="none" w:sz="0" w:space="0" w:color="auto"/>
          </w:divBdr>
        </w:div>
        <w:div w:id="276719604">
          <w:marLeft w:val="3240"/>
          <w:marRight w:val="0"/>
          <w:marTop w:val="96"/>
          <w:marBottom w:val="0"/>
          <w:divBdr>
            <w:top w:val="none" w:sz="0" w:space="0" w:color="auto"/>
            <w:left w:val="none" w:sz="0" w:space="0" w:color="auto"/>
            <w:bottom w:val="none" w:sz="0" w:space="0" w:color="auto"/>
            <w:right w:val="none" w:sz="0" w:space="0" w:color="auto"/>
          </w:divBdr>
        </w:div>
        <w:div w:id="810749038">
          <w:marLeft w:val="3240"/>
          <w:marRight w:val="0"/>
          <w:marTop w:val="96"/>
          <w:marBottom w:val="0"/>
          <w:divBdr>
            <w:top w:val="none" w:sz="0" w:space="0" w:color="auto"/>
            <w:left w:val="none" w:sz="0" w:space="0" w:color="auto"/>
            <w:bottom w:val="none" w:sz="0" w:space="0" w:color="auto"/>
            <w:right w:val="none" w:sz="0" w:space="0" w:color="auto"/>
          </w:divBdr>
        </w:div>
        <w:div w:id="839125128">
          <w:marLeft w:val="547"/>
          <w:marRight w:val="0"/>
          <w:marTop w:val="154"/>
          <w:marBottom w:val="0"/>
          <w:divBdr>
            <w:top w:val="none" w:sz="0" w:space="0" w:color="auto"/>
            <w:left w:val="none" w:sz="0" w:space="0" w:color="auto"/>
            <w:bottom w:val="none" w:sz="0" w:space="0" w:color="auto"/>
            <w:right w:val="none" w:sz="0" w:space="0" w:color="auto"/>
          </w:divBdr>
        </w:div>
        <w:div w:id="1044914832">
          <w:marLeft w:val="2520"/>
          <w:marRight w:val="0"/>
          <w:marTop w:val="96"/>
          <w:marBottom w:val="0"/>
          <w:divBdr>
            <w:top w:val="none" w:sz="0" w:space="0" w:color="auto"/>
            <w:left w:val="none" w:sz="0" w:space="0" w:color="auto"/>
            <w:bottom w:val="none" w:sz="0" w:space="0" w:color="auto"/>
            <w:right w:val="none" w:sz="0" w:space="0" w:color="auto"/>
          </w:divBdr>
        </w:div>
        <w:div w:id="1406300825">
          <w:marLeft w:val="3240"/>
          <w:marRight w:val="0"/>
          <w:marTop w:val="96"/>
          <w:marBottom w:val="0"/>
          <w:divBdr>
            <w:top w:val="none" w:sz="0" w:space="0" w:color="auto"/>
            <w:left w:val="none" w:sz="0" w:space="0" w:color="auto"/>
            <w:bottom w:val="none" w:sz="0" w:space="0" w:color="auto"/>
            <w:right w:val="none" w:sz="0" w:space="0" w:color="auto"/>
          </w:divBdr>
        </w:div>
        <w:div w:id="1760055583">
          <w:marLeft w:val="1800"/>
          <w:marRight w:val="0"/>
          <w:marTop w:val="115"/>
          <w:marBottom w:val="0"/>
          <w:divBdr>
            <w:top w:val="none" w:sz="0" w:space="0" w:color="auto"/>
            <w:left w:val="none" w:sz="0" w:space="0" w:color="auto"/>
            <w:bottom w:val="none" w:sz="0" w:space="0" w:color="auto"/>
            <w:right w:val="none" w:sz="0" w:space="0" w:color="auto"/>
          </w:divBdr>
        </w:div>
      </w:divsChild>
    </w:div>
    <w:div w:id="1360471853">
      <w:bodyDiv w:val="1"/>
      <w:marLeft w:val="0"/>
      <w:marRight w:val="0"/>
      <w:marTop w:val="0"/>
      <w:marBottom w:val="0"/>
      <w:divBdr>
        <w:top w:val="none" w:sz="0" w:space="0" w:color="auto"/>
        <w:left w:val="none" w:sz="0" w:space="0" w:color="auto"/>
        <w:bottom w:val="none" w:sz="0" w:space="0" w:color="auto"/>
        <w:right w:val="none" w:sz="0" w:space="0" w:color="auto"/>
      </w:divBdr>
      <w:divsChild>
        <w:div w:id="5523927">
          <w:marLeft w:val="1166"/>
          <w:marRight w:val="0"/>
          <w:marTop w:val="96"/>
          <w:marBottom w:val="0"/>
          <w:divBdr>
            <w:top w:val="none" w:sz="0" w:space="0" w:color="auto"/>
            <w:left w:val="none" w:sz="0" w:space="0" w:color="auto"/>
            <w:bottom w:val="none" w:sz="0" w:space="0" w:color="auto"/>
            <w:right w:val="none" w:sz="0" w:space="0" w:color="auto"/>
          </w:divBdr>
        </w:div>
        <w:div w:id="606155797">
          <w:marLeft w:val="547"/>
          <w:marRight w:val="0"/>
          <w:marTop w:val="115"/>
          <w:marBottom w:val="0"/>
          <w:divBdr>
            <w:top w:val="none" w:sz="0" w:space="0" w:color="auto"/>
            <w:left w:val="none" w:sz="0" w:space="0" w:color="auto"/>
            <w:bottom w:val="none" w:sz="0" w:space="0" w:color="auto"/>
            <w:right w:val="none" w:sz="0" w:space="0" w:color="auto"/>
          </w:divBdr>
        </w:div>
        <w:div w:id="1769538936">
          <w:marLeft w:val="1166"/>
          <w:marRight w:val="0"/>
          <w:marTop w:val="96"/>
          <w:marBottom w:val="0"/>
          <w:divBdr>
            <w:top w:val="none" w:sz="0" w:space="0" w:color="auto"/>
            <w:left w:val="none" w:sz="0" w:space="0" w:color="auto"/>
            <w:bottom w:val="none" w:sz="0" w:space="0" w:color="auto"/>
            <w:right w:val="none" w:sz="0" w:space="0" w:color="auto"/>
          </w:divBdr>
        </w:div>
      </w:divsChild>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3045852">
      <w:bodyDiv w:val="1"/>
      <w:marLeft w:val="0"/>
      <w:marRight w:val="0"/>
      <w:marTop w:val="0"/>
      <w:marBottom w:val="0"/>
      <w:divBdr>
        <w:top w:val="none" w:sz="0" w:space="0" w:color="auto"/>
        <w:left w:val="none" w:sz="0" w:space="0" w:color="auto"/>
        <w:bottom w:val="none" w:sz="0" w:space="0" w:color="auto"/>
        <w:right w:val="none" w:sz="0" w:space="0" w:color="auto"/>
      </w:divBdr>
      <w:divsChild>
        <w:div w:id="306008745">
          <w:marLeft w:val="1166"/>
          <w:marRight w:val="0"/>
          <w:marTop w:val="106"/>
          <w:marBottom w:val="0"/>
          <w:divBdr>
            <w:top w:val="none" w:sz="0" w:space="0" w:color="auto"/>
            <w:left w:val="none" w:sz="0" w:space="0" w:color="auto"/>
            <w:bottom w:val="none" w:sz="0" w:space="0" w:color="auto"/>
            <w:right w:val="none" w:sz="0" w:space="0" w:color="auto"/>
          </w:divBdr>
        </w:div>
        <w:div w:id="884609445">
          <w:marLeft w:val="1166"/>
          <w:marRight w:val="0"/>
          <w:marTop w:val="106"/>
          <w:marBottom w:val="0"/>
          <w:divBdr>
            <w:top w:val="none" w:sz="0" w:space="0" w:color="auto"/>
            <w:left w:val="none" w:sz="0" w:space="0" w:color="auto"/>
            <w:bottom w:val="none" w:sz="0" w:space="0" w:color="auto"/>
            <w:right w:val="none" w:sz="0" w:space="0" w:color="auto"/>
          </w:divBdr>
        </w:div>
        <w:div w:id="1162350532">
          <w:marLeft w:val="547"/>
          <w:marRight w:val="0"/>
          <w:marTop w:val="120"/>
          <w:marBottom w:val="0"/>
          <w:divBdr>
            <w:top w:val="none" w:sz="0" w:space="0" w:color="auto"/>
            <w:left w:val="none" w:sz="0" w:space="0" w:color="auto"/>
            <w:bottom w:val="none" w:sz="0" w:space="0" w:color="auto"/>
            <w:right w:val="none" w:sz="0" w:space="0" w:color="auto"/>
          </w:divBdr>
        </w:div>
        <w:div w:id="1225946788">
          <w:marLeft w:val="547"/>
          <w:marRight w:val="0"/>
          <w:marTop w:val="120"/>
          <w:marBottom w:val="0"/>
          <w:divBdr>
            <w:top w:val="none" w:sz="0" w:space="0" w:color="auto"/>
            <w:left w:val="none" w:sz="0" w:space="0" w:color="auto"/>
            <w:bottom w:val="none" w:sz="0" w:space="0" w:color="auto"/>
            <w:right w:val="none" w:sz="0" w:space="0" w:color="auto"/>
          </w:divBdr>
        </w:div>
        <w:div w:id="1699161848">
          <w:marLeft w:val="1166"/>
          <w:marRight w:val="0"/>
          <w:marTop w:val="106"/>
          <w:marBottom w:val="0"/>
          <w:divBdr>
            <w:top w:val="none" w:sz="0" w:space="0" w:color="auto"/>
            <w:left w:val="none" w:sz="0" w:space="0" w:color="auto"/>
            <w:bottom w:val="none" w:sz="0" w:space="0" w:color="auto"/>
            <w:right w:val="none" w:sz="0" w:space="0" w:color="auto"/>
          </w:divBdr>
        </w:div>
        <w:div w:id="1885480581">
          <w:marLeft w:val="547"/>
          <w:marRight w:val="0"/>
          <w:marTop w:val="120"/>
          <w:marBottom w:val="0"/>
          <w:divBdr>
            <w:top w:val="none" w:sz="0" w:space="0" w:color="auto"/>
            <w:left w:val="none" w:sz="0" w:space="0" w:color="auto"/>
            <w:bottom w:val="none" w:sz="0" w:space="0" w:color="auto"/>
            <w:right w:val="none" w:sz="0" w:space="0" w:color="auto"/>
          </w:divBdr>
        </w:div>
        <w:div w:id="1914117332">
          <w:marLeft w:val="547"/>
          <w:marRight w:val="0"/>
          <w:marTop w:val="120"/>
          <w:marBottom w:val="0"/>
          <w:divBdr>
            <w:top w:val="none" w:sz="0" w:space="0" w:color="auto"/>
            <w:left w:val="none" w:sz="0" w:space="0" w:color="auto"/>
            <w:bottom w:val="none" w:sz="0" w:space="0" w:color="auto"/>
            <w:right w:val="none" w:sz="0" w:space="0" w:color="auto"/>
          </w:divBdr>
        </w:div>
      </w:divsChild>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47451">
      <w:bodyDiv w:val="1"/>
      <w:marLeft w:val="0"/>
      <w:marRight w:val="0"/>
      <w:marTop w:val="0"/>
      <w:marBottom w:val="0"/>
      <w:divBdr>
        <w:top w:val="none" w:sz="0" w:space="0" w:color="auto"/>
        <w:left w:val="none" w:sz="0" w:space="0" w:color="auto"/>
        <w:bottom w:val="none" w:sz="0" w:space="0" w:color="auto"/>
        <w:right w:val="none" w:sz="0" w:space="0" w:color="auto"/>
      </w:divBdr>
      <w:divsChild>
        <w:div w:id="26106410">
          <w:marLeft w:val="547"/>
          <w:marRight w:val="0"/>
          <w:marTop w:val="120"/>
          <w:marBottom w:val="0"/>
          <w:divBdr>
            <w:top w:val="none" w:sz="0" w:space="0" w:color="auto"/>
            <w:left w:val="none" w:sz="0" w:space="0" w:color="auto"/>
            <w:bottom w:val="none" w:sz="0" w:space="0" w:color="auto"/>
            <w:right w:val="none" w:sz="0" w:space="0" w:color="auto"/>
          </w:divBdr>
        </w:div>
        <w:div w:id="908614611">
          <w:marLeft w:val="547"/>
          <w:marRight w:val="0"/>
          <w:marTop w:val="120"/>
          <w:marBottom w:val="0"/>
          <w:divBdr>
            <w:top w:val="none" w:sz="0" w:space="0" w:color="auto"/>
            <w:left w:val="none" w:sz="0" w:space="0" w:color="auto"/>
            <w:bottom w:val="none" w:sz="0" w:space="0" w:color="auto"/>
            <w:right w:val="none" w:sz="0" w:space="0" w:color="auto"/>
          </w:divBdr>
        </w:div>
        <w:div w:id="1775632653">
          <w:marLeft w:val="1166"/>
          <w:marRight w:val="0"/>
          <w:marTop w:val="120"/>
          <w:marBottom w:val="0"/>
          <w:divBdr>
            <w:top w:val="none" w:sz="0" w:space="0" w:color="auto"/>
            <w:left w:val="none" w:sz="0" w:space="0" w:color="auto"/>
            <w:bottom w:val="none" w:sz="0" w:space="0" w:color="auto"/>
            <w:right w:val="none" w:sz="0" w:space="0" w:color="auto"/>
          </w:divBdr>
        </w:div>
        <w:div w:id="1907648398">
          <w:marLeft w:val="547"/>
          <w:marRight w:val="0"/>
          <w:marTop w:val="120"/>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6783938">
      <w:bodyDiv w:val="1"/>
      <w:marLeft w:val="0"/>
      <w:marRight w:val="0"/>
      <w:marTop w:val="0"/>
      <w:marBottom w:val="0"/>
      <w:divBdr>
        <w:top w:val="none" w:sz="0" w:space="0" w:color="auto"/>
        <w:left w:val="none" w:sz="0" w:space="0" w:color="auto"/>
        <w:bottom w:val="none" w:sz="0" w:space="0" w:color="auto"/>
        <w:right w:val="none" w:sz="0" w:space="0" w:color="auto"/>
      </w:divBdr>
      <w:divsChild>
        <w:div w:id="60643021">
          <w:marLeft w:val="1426"/>
          <w:marRight w:val="0"/>
          <w:marTop w:val="60"/>
          <w:marBottom w:val="0"/>
          <w:divBdr>
            <w:top w:val="none" w:sz="0" w:space="0" w:color="auto"/>
            <w:left w:val="none" w:sz="0" w:space="0" w:color="auto"/>
            <w:bottom w:val="none" w:sz="0" w:space="0" w:color="auto"/>
            <w:right w:val="none" w:sz="0" w:space="0" w:color="auto"/>
          </w:divBdr>
        </w:div>
        <w:div w:id="168181934">
          <w:marLeft w:val="1426"/>
          <w:marRight w:val="0"/>
          <w:marTop w:val="60"/>
          <w:marBottom w:val="0"/>
          <w:divBdr>
            <w:top w:val="none" w:sz="0" w:space="0" w:color="auto"/>
            <w:left w:val="none" w:sz="0" w:space="0" w:color="auto"/>
            <w:bottom w:val="none" w:sz="0" w:space="0" w:color="auto"/>
            <w:right w:val="none" w:sz="0" w:space="0" w:color="auto"/>
          </w:divBdr>
        </w:div>
        <w:div w:id="509223119">
          <w:marLeft w:val="2866"/>
          <w:marRight w:val="0"/>
          <w:marTop w:val="60"/>
          <w:marBottom w:val="0"/>
          <w:divBdr>
            <w:top w:val="none" w:sz="0" w:space="0" w:color="auto"/>
            <w:left w:val="none" w:sz="0" w:space="0" w:color="auto"/>
            <w:bottom w:val="none" w:sz="0" w:space="0" w:color="auto"/>
            <w:right w:val="none" w:sz="0" w:space="0" w:color="auto"/>
          </w:divBdr>
        </w:div>
        <w:div w:id="729691281">
          <w:marLeft w:val="3586"/>
          <w:marRight w:val="0"/>
          <w:marTop w:val="60"/>
          <w:marBottom w:val="0"/>
          <w:divBdr>
            <w:top w:val="none" w:sz="0" w:space="0" w:color="auto"/>
            <w:left w:val="none" w:sz="0" w:space="0" w:color="auto"/>
            <w:bottom w:val="none" w:sz="0" w:space="0" w:color="auto"/>
            <w:right w:val="none" w:sz="0" w:space="0" w:color="auto"/>
          </w:divBdr>
        </w:div>
        <w:div w:id="864252367">
          <w:marLeft w:val="1426"/>
          <w:marRight w:val="0"/>
          <w:marTop w:val="60"/>
          <w:marBottom w:val="0"/>
          <w:divBdr>
            <w:top w:val="none" w:sz="0" w:space="0" w:color="auto"/>
            <w:left w:val="none" w:sz="0" w:space="0" w:color="auto"/>
            <w:bottom w:val="none" w:sz="0" w:space="0" w:color="auto"/>
            <w:right w:val="none" w:sz="0" w:space="0" w:color="auto"/>
          </w:divBdr>
        </w:div>
        <w:div w:id="879517411">
          <w:marLeft w:val="4306"/>
          <w:marRight w:val="0"/>
          <w:marTop w:val="60"/>
          <w:marBottom w:val="0"/>
          <w:divBdr>
            <w:top w:val="none" w:sz="0" w:space="0" w:color="auto"/>
            <w:left w:val="none" w:sz="0" w:space="0" w:color="auto"/>
            <w:bottom w:val="none" w:sz="0" w:space="0" w:color="auto"/>
            <w:right w:val="none" w:sz="0" w:space="0" w:color="auto"/>
          </w:divBdr>
        </w:div>
        <w:div w:id="1024212728">
          <w:marLeft w:val="1426"/>
          <w:marRight w:val="0"/>
          <w:marTop w:val="60"/>
          <w:marBottom w:val="0"/>
          <w:divBdr>
            <w:top w:val="none" w:sz="0" w:space="0" w:color="auto"/>
            <w:left w:val="none" w:sz="0" w:space="0" w:color="auto"/>
            <w:bottom w:val="none" w:sz="0" w:space="0" w:color="auto"/>
            <w:right w:val="none" w:sz="0" w:space="0" w:color="auto"/>
          </w:divBdr>
        </w:div>
        <w:div w:id="1098913192">
          <w:marLeft w:val="4306"/>
          <w:marRight w:val="0"/>
          <w:marTop w:val="60"/>
          <w:marBottom w:val="0"/>
          <w:divBdr>
            <w:top w:val="none" w:sz="0" w:space="0" w:color="auto"/>
            <w:left w:val="none" w:sz="0" w:space="0" w:color="auto"/>
            <w:bottom w:val="none" w:sz="0" w:space="0" w:color="auto"/>
            <w:right w:val="none" w:sz="0" w:space="0" w:color="auto"/>
          </w:divBdr>
        </w:div>
        <w:div w:id="1176964272">
          <w:marLeft w:val="3586"/>
          <w:marRight w:val="0"/>
          <w:marTop w:val="60"/>
          <w:marBottom w:val="0"/>
          <w:divBdr>
            <w:top w:val="none" w:sz="0" w:space="0" w:color="auto"/>
            <w:left w:val="none" w:sz="0" w:space="0" w:color="auto"/>
            <w:bottom w:val="none" w:sz="0" w:space="0" w:color="auto"/>
            <w:right w:val="none" w:sz="0" w:space="0" w:color="auto"/>
          </w:divBdr>
        </w:div>
        <w:div w:id="1188174310">
          <w:marLeft w:val="2866"/>
          <w:marRight w:val="0"/>
          <w:marTop w:val="60"/>
          <w:marBottom w:val="0"/>
          <w:divBdr>
            <w:top w:val="none" w:sz="0" w:space="0" w:color="auto"/>
            <w:left w:val="none" w:sz="0" w:space="0" w:color="auto"/>
            <w:bottom w:val="none" w:sz="0" w:space="0" w:color="auto"/>
            <w:right w:val="none" w:sz="0" w:space="0" w:color="auto"/>
          </w:divBdr>
        </w:div>
        <w:div w:id="1364280691">
          <w:marLeft w:val="2866"/>
          <w:marRight w:val="0"/>
          <w:marTop w:val="60"/>
          <w:marBottom w:val="0"/>
          <w:divBdr>
            <w:top w:val="none" w:sz="0" w:space="0" w:color="auto"/>
            <w:left w:val="none" w:sz="0" w:space="0" w:color="auto"/>
            <w:bottom w:val="none" w:sz="0" w:space="0" w:color="auto"/>
            <w:right w:val="none" w:sz="0" w:space="0" w:color="auto"/>
          </w:divBdr>
        </w:div>
        <w:div w:id="1699357729">
          <w:marLeft w:val="2866"/>
          <w:marRight w:val="0"/>
          <w:marTop w:val="60"/>
          <w:marBottom w:val="0"/>
          <w:divBdr>
            <w:top w:val="none" w:sz="0" w:space="0" w:color="auto"/>
            <w:left w:val="none" w:sz="0" w:space="0" w:color="auto"/>
            <w:bottom w:val="none" w:sz="0" w:space="0" w:color="auto"/>
            <w:right w:val="none" w:sz="0" w:space="0" w:color="auto"/>
          </w:divBdr>
        </w:div>
        <w:div w:id="1801338560">
          <w:marLeft w:val="1426"/>
          <w:marRight w:val="0"/>
          <w:marTop w:val="60"/>
          <w:marBottom w:val="0"/>
          <w:divBdr>
            <w:top w:val="none" w:sz="0" w:space="0" w:color="auto"/>
            <w:left w:val="none" w:sz="0" w:space="0" w:color="auto"/>
            <w:bottom w:val="none" w:sz="0" w:space="0" w:color="auto"/>
            <w:right w:val="none" w:sz="0" w:space="0" w:color="auto"/>
          </w:divBdr>
        </w:div>
        <w:div w:id="2069257524">
          <w:marLeft w:val="533"/>
          <w:marRight w:val="0"/>
          <w:marTop w:val="60"/>
          <w:marBottom w:val="0"/>
          <w:divBdr>
            <w:top w:val="none" w:sz="0" w:space="0" w:color="auto"/>
            <w:left w:val="none" w:sz="0" w:space="0" w:color="auto"/>
            <w:bottom w:val="none" w:sz="0" w:space="0" w:color="auto"/>
            <w:right w:val="none" w:sz="0" w:space="0" w:color="auto"/>
          </w:divBdr>
        </w:div>
      </w:divsChild>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46807603">
          <w:marLeft w:val="1166"/>
          <w:marRight w:val="0"/>
          <w:marTop w:val="134"/>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8989801">
      <w:bodyDiv w:val="1"/>
      <w:marLeft w:val="0"/>
      <w:marRight w:val="0"/>
      <w:marTop w:val="0"/>
      <w:marBottom w:val="0"/>
      <w:divBdr>
        <w:top w:val="none" w:sz="0" w:space="0" w:color="auto"/>
        <w:left w:val="none" w:sz="0" w:space="0" w:color="auto"/>
        <w:bottom w:val="none" w:sz="0" w:space="0" w:color="auto"/>
        <w:right w:val="none" w:sz="0" w:space="0" w:color="auto"/>
      </w:divBdr>
      <w:divsChild>
        <w:div w:id="81227352">
          <w:marLeft w:val="360"/>
          <w:marRight w:val="0"/>
          <w:marTop w:val="200"/>
          <w:marBottom w:val="0"/>
          <w:divBdr>
            <w:top w:val="none" w:sz="0" w:space="0" w:color="auto"/>
            <w:left w:val="none" w:sz="0" w:space="0" w:color="auto"/>
            <w:bottom w:val="none" w:sz="0" w:space="0" w:color="auto"/>
            <w:right w:val="none" w:sz="0" w:space="0" w:color="auto"/>
          </w:divBdr>
        </w:div>
        <w:div w:id="85999095">
          <w:marLeft w:val="1080"/>
          <w:marRight w:val="0"/>
          <w:marTop w:val="100"/>
          <w:marBottom w:val="0"/>
          <w:divBdr>
            <w:top w:val="none" w:sz="0" w:space="0" w:color="auto"/>
            <w:left w:val="none" w:sz="0" w:space="0" w:color="auto"/>
            <w:bottom w:val="none" w:sz="0" w:space="0" w:color="auto"/>
            <w:right w:val="none" w:sz="0" w:space="0" w:color="auto"/>
          </w:divBdr>
        </w:div>
        <w:div w:id="116265899">
          <w:marLeft w:val="360"/>
          <w:marRight w:val="0"/>
          <w:marTop w:val="200"/>
          <w:marBottom w:val="0"/>
          <w:divBdr>
            <w:top w:val="none" w:sz="0" w:space="0" w:color="auto"/>
            <w:left w:val="none" w:sz="0" w:space="0" w:color="auto"/>
            <w:bottom w:val="none" w:sz="0" w:space="0" w:color="auto"/>
            <w:right w:val="none" w:sz="0" w:space="0" w:color="auto"/>
          </w:divBdr>
        </w:div>
        <w:div w:id="551186559">
          <w:marLeft w:val="1080"/>
          <w:marRight w:val="0"/>
          <w:marTop w:val="100"/>
          <w:marBottom w:val="0"/>
          <w:divBdr>
            <w:top w:val="none" w:sz="0" w:space="0" w:color="auto"/>
            <w:left w:val="none" w:sz="0" w:space="0" w:color="auto"/>
            <w:bottom w:val="none" w:sz="0" w:space="0" w:color="auto"/>
            <w:right w:val="none" w:sz="0" w:space="0" w:color="auto"/>
          </w:divBdr>
        </w:div>
        <w:div w:id="777604003">
          <w:marLeft w:val="1080"/>
          <w:marRight w:val="0"/>
          <w:marTop w:val="100"/>
          <w:marBottom w:val="0"/>
          <w:divBdr>
            <w:top w:val="none" w:sz="0" w:space="0" w:color="auto"/>
            <w:left w:val="none" w:sz="0" w:space="0" w:color="auto"/>
            <w:bottom w:val="none" w:sz="0" w:space="0" w:color="auto"/>
            <w:right w:val="none" w:sz="0" w:space="0" w:color="auto"/>
          </w:divBdr>
        </w:div>
        <w:div w:id="875310924">
          <w:marLeft w:val="360"/>
          <w:marRight w:val="0"/>
          <w:marTop w:val="200"/>
          <w:marBottom w:val="0"/>
          <w:divBdr>
            <w:top w:val="none" w:sz="0" w:space="0" w:color="auto"/>
            <w:left w:val="none" w:sz="0" w:space="0" w:color="auto"/>
            <w:bottom w:val="none" w:sz="0" w:space="0" w:color="auto"/>
            <w:right w:val="none" w:sz="0" w:space="0" w:color="auto"/>
          </w:divBdr>
        </w:div>
        <w:div w:id="941649706">
          <w:marLeft w:val="360"/>
          <w:marRight w:val="0"/>
          <w:marTop w:val="200"/>
          <w:marBottom w:val="0"/>
          <w:divBdr>
            <w:top w:val="none" w:sz="0" w:space="0" w:color="auto"/>
            <w:left w:val="none" w:sz="0" w:space="0" w:color="auto"/>
            <w:bottom w:val="none" w:sz="0" w:space="0" w:color="auto"/>
            <w:right w:val="none" w:sz="0" w:space="0" w:color="auto"/>
          </w:divBdr>
        </w:div>
        <w:div w:id="1380713966">
          <w:marLeft w:val="1080"/>
          <w:marRight w:val="0"/>
          <w:marTop w:val="200"/>
          <w:marBottom w:val="0"/>
          <w:divBdr>
            <w:top w:val="none" w:sz="0" w:space="0" w:color="auto"/>
            <w:left w:val="none" w:sz="0" w:space="0" w:color="auto"/>
            <w:bottom w:val="none" w:sz="0" w:space="0" w:color="auto"/>
            <w:right w:val="none" w:sz="0" w:space="0" w:color="auto"/>
          </w:divBdr>
        </w:div>
        <w:div w:id="1435975598">
          <w:marLeft w:val="360"/>
          <w:marRight w:val="0"/>
          <w:marTop w:val="200"/>
          <w:marBottom w:val="0"/>
          <w:divBdr>
            <w:top w:val="none" w:sz="0" w:space="0" w:color="auto"/>
            <w:left w:val="none" w:sz="0" w:space="0" w:color="auto"/>
            <w:bottom w:val="none" w:sz="0" w:space="0" w:color="auto"/>
            <w:right w:val="none" w:sz="0" w:space="0" w:color="auto"/>
          </w:divBdr>
        </w:div>
        <w:div w:id="1490828935">
          <w:marLeft w:val="1080"/>
          <w:marRight w:val="0"/>
          <w:marTop w:val="100"/>
          <w:marBottom w:val="0"/>
          <w:divBdr>
            <w:top w:val="none" w:sz="0" w:space="0" w:color="auto"/>
            <w:left w:val="none" w:sz="0" w:space="0" w:color="auto"/>
            <w:bottom w:val="none" w:sz="0" w:space="0" w:color="auto"/>
            <w:right w:val="none" w:sz="0" w:space="0" w:color="auto"/>
          </w:divBdr>
        </w:div>
        <w:div w:id="1886990982">
          <w:marLeft w:val="1080"/>
          <w:marRight w:val="0"/>
          <w:marTop w:val="100"/>
          <w:marBottom w:val="0"/>
          <w:divBdr>
            <w:top w:val="none" w:sz="0" w:space="0" w:color="auto"/>
            <w:left w:val="none" w:sz="0" w:space="0" w:color="auto"/>
            <w:bottom w:val="none" w:sz="0" w:space="0" w:color="auto"/>
            <w:right w:val="none" w:sz="0" w:space="0" w:color="auto"/>
          </w:divBdr>
        </w:div>
        <w:div w:id="2098212880">
          <w:marLeft w:val="360"/>
          <w:marRight w:val="0"/>
          <w:marTop w:val="200"/>
          <w:marBottom w:val="0"/>
          <w:divBdr>
            <w:top w:val="none" w:sz="0" w:space="0" w:color="auto"/>
            <w:left w:val="none" w:sz="0" w:space="0" w:color="auto"/>
            <w:bottom w:val="none" w:sz="0" w:space="0" w:color="auto"/>
            <w:right w:val="none" w:sz="0" w:space="0" w:color="auto"/>
          </w:divBdr>
        </w:div>
        <w:div w:id="2107193195">
          <w:marLeft w:val="1080"/>
          <w:marRight w:val="0"/>
          <w:marTop w:val="100"/>
          <w:marBottom w:val="0"/>
          <w:divBdr>
            <w:top w:val="none" w:sz="0" w:space="0" w:color="auto"/>
            <w:left w:val="none" w:sz="0" w:space="0" w:color="auto"/>
            <w:bottom w:val="none" w:sz="0" w:space="0" w:color="auto"/>
            <w:right w:val="none" w:sz="0" w:space="0" w:color="auto"/>
          </w:divBdr>
        </w:div>
      </w:divsChild>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379457">
      <w:bodyDiv w:val="1"/>
      <w:marLeft w:val="0"/>
      <w:marRight w:val="0"/>
      <w:marTop w:val="0"/>
      <w:marBottom w:val="0"/>
      <w:divBdr>
        <w:top w:val="none" w:sz="0" w:space="0" w:color="auto"/>
        <w:left w:val="none" w:sz="0" w:space="0" w:color="auto"/>
        <w:bottom w:val="none" w:sz="0" w:space="0" w:color="auto"/>
        <w:right w:val="none" w:sz="0" w:space="0" w:color="auto"/>
      </w:divBdr>
    </w:div>
    <w:div w:id="1370380335">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1953604">
      <w:bodyDiv w:val="1"/>
      <w:marLeft w:val="0"/>
      <w:marRight w:val="0"/>
      <w:marTop w:val="0"/>
      <w:marBottom w:val="0"/>
      <w:divBdr>
        <w:top w:val="none" w:sz="0" w:space="0" w:color="auto"/>
        <w:left w:val="none" w:sz="0" w:space="0" w:color="auto"/>
        <w:bottom w:val="none" w:sz="0" w:space="0" w:color="auto"/>
        <w:right w:val="none" w:sz="0" w:space="0" w:color="auto"/>
      </w:divBdr>
    </w:div>
    <w:div w:id="1372220196">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5693082">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386046">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1829183">
      <w:bodyDiv w:val="1"/>
      <w:marLeft w:val="0"/>
      <w:marRight w:val="0"/>
      <w:marTop w:val="0"/>
      <w:marBottom w:val="0"/>
      <w:divBdr>
        <w:top w:val="none" w:sz="0" w:space="0" w:color="auto"/>
        <w:left w:val="none" w:sz="0" w:space="0" w:color="auto"/>
        <w:bottom w:val="none" w:sz="0" w:space="0" w:color="auto"/>
        <w:right w:val="none" w:sz="0" w:space="0" w:color="auto"/>
      </w:divBdr>
      <w:divsChild>
        <w:div w:id="36398453">
          <w:marLeft w:val="2520"/>
          <w:marRight w:val="0"/>
          <w:marTop w:val="100"/>
          <w:marBottom w:val="0"/>
          <w:divBdr>
            <w:top w:val="none" w:sz="0" w:space="0" w:color="auto"/>
            <w:left w:val="none" w:sz="0" w:space="0" w:color="auto"/>
            <w:bottom w:val="none" w:sz="0" w:space="0" w:color="auto"/>
            <w:right w:val="none" w:sz="0" w:space="0" w:color="auto"/>
          </w:divBdr>
        </w:div>
        <w:div w:id="220597524">
          <w:marLeft w:val="2520"/>
          <w:marRight w:val="0"/>
          <w:marTop w:val="100"/>
          <w:marBottom w:val="0"/>
          <w:divBdr>
            <w:top w:val="none" w:sz="0" w:space="0" w:color="auto"/>
            <w:left w:val="none" w:sz="0" w:space="0" w:color="auto"/>
            <w:bottom w:val="none" w:sz="0" w:space="0" w:color="auto"/>
            <w:right w:val="none" w:sz="0" w:space="0" w:color="auto"/>
          </w:divBdr>
        </w:div>
        <w:div w:id="223761799">
          <w:marLeft w:val="1080"/>
          <w:marRight w:val="0"/>
          <w:marTop w:val="100"/>
          <w:marBottom w:val="0"/>
          <w:divBdr>
            <w:top w:val="none" w:sz="0" w:space="0" w:color="auto"/>
            <w:left w:val="none" w:sz="0" w:space="0" w:color="auto"/>
            <w:bottom w:val="none" w:sz="0" w:space="0" w:color="auto"/>
            <w:right w:val="none" w:sz="0" w:space="0" w:color="auto"/>
          </w:divBdr>
        </w:div>
        <w:div w:id="404838621">
          <w:marLeft w:val="1080"/>
          <w:marRight w:val="0"/>
          <w:marTop w:val="100"/>
          <w:marBottom w:val="0"/>
          <w:divBdr>
            <w:top w:val="none" w:sz="0" w:space="0" w:color="auto"/>
            <w:left w:val="none" w:sz="0" w:space="0" w:color="auto"/>
            <w:bottom w:val="none" w:sz="0" w:space="0" w:color="auto"/>
            <w:right w:val="none" w:sz="0" w:space="0" w:color="auto"/>
          </w:divBdr>
        </w:div>
        <w:div w:id="433550537">
          <w:marLeft w:val="1080"/>
          <w:marRight w:val="0"/>
          <w:marTop w:val="100"/>
          <w:marBottom w:val="0"/>
          <w:divBdr>
            <w:top w:val="none" w:sz="0" w:space="0" w:color="auto"/>
            <w:left w:val="none" w:sz="0" w:space="0" w:color="auto"/>
            <w:bottom w:val="none" w:sz="0" w:space="0" w:color="auto"/>
            <w:right w:val="none" w:sz="0" w:space="0" w:color="auto"/>
          </w:divBdr>
        </w:div>
        <w:div w:id="480275534">
          <w:marLeft w:val="3960"/>
          <w:marRight w:val="0"/>
          <w:marTop w:val="100"/>
          <w:marBottom w:val="0"/>
          <w:divBdr>
            <w:top w:val="none" w:sz="0" w:space="0" w:color="auto"/>
            <w:left w:val="none" w:sz="0" w:space="0" w:color="auto"/>
            <w:bottom w:val="none" w:sz="0" w:space="0" w:color="auto"/>
            <w:right w:val="none" w:sz="0" w:space="0" w:color="auto"/>
          </w:divBdr>
        </w:div>
        <w:div w:id="638726596">
          <w:marLeft w:val="1800"/>
          <w:marRight w:val="0"/>
          <w:marTop w:val="100"/>
          <w:marBottom w:val="0"/>
          <w:divBdr>
            <w:top w:val="none" w:sz="0" w:space="0" w:color="auto"/>
            <w:left w:val="none" w:sz="0" w:space="0" w:color="auto"/>
            <w:bottom w:val="none" w:sz="0" w:space="0" w:color="auto"/>
            <w:right w:val="none" w:sz="0" w:space="0" w:color="auto"/>
          </w:divBdr>
        </w:div>
        <w:div w:id="952588237">
          <w:marLeft w:val="3960"/>
          <w:marRight w:val="0"/>
          <w:marTop w:val="100"/>
          <w:marBottom w:val="0"/>
          <w:divBdr>
            <w:top w:val="none" w:sz="0" w:space="0" w:color="auto"/>
            <w:left w:val="none" w:sz="0" w:space="0" w:color="auto"/>
            <w:bottom w:val="none" w:sz="0" w:space="0" w:color="auto"/>
            <w:right w:val="none" w:sz="0" w:space="0" w:color="auto"/>
          </w:divBdr>
        </w:div>
        <w:div w:id="1095057308">
          <w:marLeft w:val="1800"/>
          <w:marRight w:val="0"/>
          <w:marTop w:val="100"/>
          <w:marBottom w:val="0"/>
          <w:divBdr>
            <w:top w:val="none" w:sz="0" w:space="0" w:color="auto"/>
            <w:left w:val="none" w:sz="0" w:space="0" w:color="auto"/>
            <w:bottom w:val="none" w:sz="0" w:space="0" w:color="auto"/>
            <w:right w:val="none" w:sz="0" w:space="0" w:color="auto"/>
          </w:divBdr>
        </w:div>
        <w:div w:id="1145587007">
          <w:marLeft w:val="3240"/>
          <w:marRight w:val="0"/>
          <w:marTop w:val="100"/>
          <w:marBottom w:val="0"/>
          <w:divBdr>
            <w:top w:val="none" w:sz="0" w:space="0" w:color="auto"/>
            <w:left w:val="none" w:sz="0" w:space="0" w:color="auto"/>
            <w:bottom w:val="none" w:sz="0" w:space="0" w:color="auto"/>
            <w:right w:val="none" w:sz="0" w:space="0" w:color="auto"/>
          </w:divBdr>
        </w:div>
        <w:div w:id="1365594076">
          <w:marLeft w:val="3240"/>
          <w:marRight w:val="0"/>
          <w:marTop w:val="100"/>
          <w:marBottom w:val="0"/>
          <w:divBdr>
            <w:top w:val="none" w:sz="0" w:space="0" w:color="auto"/>
            <w:left w:val="none" w:sz="0" w:space="0" w:color="auto"/>
            <w:bottom w:val="none" w:sz="0" w:space="0" w:color="auto"/>
            <w:right w:val="none" w:sz="0" w:space="0" w:color="auto"/>
          </w:divBdr>
        </w:div>
        <w:div w:id="1613439432">
          <w:marLeft w:val="1800"/>
          <w:marRight w:val="0"/>
          <w:marTop w:val="100"/>
          <w:marBottom w:val="0"/>
          <w:divBdr>
            <w:top w:val="none" w:sz="0" w:space="0" w:color="auto"/>
            <w:left w:val="none" w:sz="0" w:space="0" w:color="auto"/>
            <w:bottom w:val="none" w:sz="0" w:space="0" w:color="auto"/>
            <w:right w:val="none" w:sz="0" w:space="0" w:color="auto"/>
          </w:divBdr>
        </w:div>
        <w:div w:id="1905219921">
          <w:marLeft w:val="2520"/>
          <w:marRight w:val="0"/>
          <w:marTop w:val="100"/>
          <w:marBottom w:val="0"/>
          <w:divBdr>
            <w:top w:val="none" w:sz="0" w:space="0" w:color="auto"/>
            <w:left w:val="none" w:sz="0" w:space="0" w:color="auto"/>
            <w:bottom w:val="none" w:sz="0" w:space="0" w:color="auto"/>
            <w:right w:val="none" w:sz="0" w:space="0" w:color="auto"/>
          </w:divBdr>
        </w:div>
        <w:div w:id="1990285053">
          <w:marLeft w:val="360"/>
          <w:marRight w:val="0"/>
          <w:marTop w:val="20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84550">
      <w:bodyDiv w:val="1"/>
      <w:marLeft w:val="0"/>
      <w:marRight w:val="0"/>
      <w:marTop w:val="0"/>
      <w:marBottom w:val="0"/>
      <w:divBdr>
        <w:top w:val="none" w:sz="0" w:space="0" w:color="auto"/>
        <w:left w:val="none" w:sz="0" w:space="0" w:color="auto"/>
        <w:bottom w:val="none" w:sz="0" w:space="0" w:color="auto"/>
        <w:right w:val="none" w:sz="0" w:space="0" w:color="auto"/>
      </w:divBdr>
      <w:divsChild>
        <w:div w:id="410011406">
          <w:marLeft w:val="1166"/>
          <w:marRight w:val="0"/>
          <w:marTop w:val="86"/>
          <w:marBottom w:val="0"/>
          <w:divBdr>
            <w:top w:val="none" w:sz="0" w:space="0" w:color="auto"/>
            <w:left w:val="none" w:sz="0" w:space="0" w:color="auto"/>
            <w:bottom w:val="none" w:sz="0" w:space="0" w:color="auto"/>
            <w:right w:val="none" w:sz="0" w:space="0" w:color="auto"/>
          </w:divBdr>
        </w:div>
        <w:div w:id="556862467">
          <w:marLeft w:val="1166"/>
          <w:marRight w:val="0"/>
          <w:marTop w:val="86"/>
          <w:marBottom w:val="0"/>
          <w:divBdr>
            <w:top w:val="none" w:sz="0" w:space="0" w:color="auto"/>
            <w:left w:val="none" w:sz="0" w:space="0" w:color="auto"/>
            <w:bottom w:val="none" w:sz="0" w:space="0" w:color="auto"/>
            <w:right w:val="none" w:sz="0" w:space="0" w:color="auto"/>
          </w:divBdr>
        </w:div>
        <w:div w:id="674187821">
          <w:marLeft w:val="1166"/>
          <w:marRight w:val="0"/>
          <w:marTop w:val="86"/>
          <w:marBottom w:val="0"/>
          <w:divBdr>
            <w:top w:val="none" w:sz="0" w:space="0" w:color="auto"/>
            <w:left w:val="none" w:sz="0" w:space="0" w:color="auto"/>
            <w:bottom w:val="none" w:sz="0" w:space="0" w:color="auto"/>
            <w:right w:val="none" w:sz="0" w:space="0" w:color="auto"/>
          </w:divBdr>
        </w:div>
        <w:div w:id="870654454">
          <w:marLeft w:val="1166"/>
          <w:marRight w:val="0"/>
          <w:marTop w:val="86"/>
          <w:marBottom w:val="0"/>
          <w:divBdr>
            <w:top w:val="none" w:sz="0" w:space="0" w:color="auto"/>
            <w:left w:val="none" w:sz="0" w:space="0" w:color="auto"/>
            <w:bottom w:val="none" w:sz="0" w:space="0" w:color="auto"/>
            <w:right w:val="none" w:sz="0" w:space="0" w:color="auto"/>
          </w:divBdr>
        </w:div>
        <w:div w:id="1029255223">
          <w:marLeft w:val="547"/>
          <w:marRight w:val="0"/>
          <w:marTop w:val="96"/>
          <w:marBottom w:val="0"/>
          <w:divBdr>
            <w:top w:val="none" w:sz="0" w:space="0" w:color="auto"/>
            <w:left w:val="none" w:sz="0" w:space="0" w:color="auto"/>
            <w:bottom w:val="none" w:sz="0" w:space="0" w:color="auto"/>
            <w:right w:val="none" w:sz="0" w:space="0" w:color="auto"/>
          </w:divBdr>
        </w:div>
        <w:div w:id="1501120779">
          <w:marLeft w:val="1166"/>
          <w:marRight w:val="0"/>
          <w:marTop w:val="86"/>
          <w:marBottom w:val="0"/>
          <w:divBdr>
            <w:top w:val="none" w:sz="0" w:space="0" w:color="auto"/>
            <w:left w:val="none" w:sz="0" w:space="0" w:color="auto"/>
            <w:bottom w:val="none" w:sz="0" w:space="0" w:color="auto"/>
            <w:right w:val="none" w:sz="0" w:space="0" w:color="auto"/>
          </w:divBdr>
        </w:div>
        <w:div w:id="1541866107">
          <w:marLeft w:val="547"/>
          <w:marRight w:val="0"/>
          <w:marTop w:val="96"/>
          <w:marBottom w:val="0"/>
          <w:divBdr>
            <w:top w:val="none" w:sz="0" w:space="0" w:color="auto"/>
            <w:left w:val="none" w:sz="0" w:space="0" w:color="auto"/>
            <w:bottom w:val="none" w:sz="0" w:space="0" w:color="auto"/>
            <w:right w:val="none" w:sz="0" w:space="0" w:color="auto"/>
          </w:divBdr>
        </w:div>
        <w:div w:id="1569460528">
          <w:marLeft w:val="1166"/>
          <w:marRight w:val="0"/>
          <w:marTop w:val="86"/>
          <w:marBottom w:val="0"/>
          <w:divBdr>
            <w:top w:val="none" w:sz="0" w:space="0" w:color="auto"/>
            <w:left w:val="none" w:sz="0" w:space="0" w:color="auto"/>
            <w:bottom w:val="none" w:sz="0" w:space="0" w:color="auto"/>
            <w:right w:val="none" w:sz="0" w:space="0" w:color="auto"/>
          </w:divBdr>
        </w:div>
        <w:div w:id="1984692541">
          <w:marLeft w:val="547"/>
          <w:marRight w:val="0"/>
          <w:marTop w:val="96"/>
          <w:marBottom w:val="0"/>
          <w:divBdr>
            <w:top w:val="none" w:sz="0" w:space="0" w:color="auto"/>
            <w:left w:val="none" w:sz="0" w:space="0" w:color="auto"/>
            <w:bottom w:val="none" w:sz="0" w:space="0" w:color="auto"/>
            <w:right w:val="none" w:sz="0" w:space="0" w:color="auto"/>
          </w:divBdr>
        </w:div>
        <w:div w:id="2114207387">
          <w:marLeft w:val="547"/>
          <w:marRight w:val="0"/>
          <w:marTop w:val="96"/>
          <w:marBottom w:val="0"/>
          <w:divBdr>
            <w:top w:val="none" w:sz="0" w:space="0" w:color="auto"/>
            <w:left w:val="none" w:sz="0" w:space="0" w:color="auto"/>
            <w:bottom w:val="none" w:sz="0" w:space="0" w:color="auto"/>
            <w:right w:val="none" w:sz="0" w:space="0" w:color="auto"/>
          </w:divBdr>
        </w:div>
      </w:divsChild>
    </w:div>
    <w:div w:id="1384714459">
      <w:bodyDiv w:val="1"/>
      <w:marLeft w:val="0"/>
      <w:marRight w:val="0"/>
      <w:marTop w:val="0"/>
      <w:marBottom w:val="0"/>
      <w:divBdr>
        <w:top w:val="none" w:sz="0" w:space="0" w:color="auto"/>
        <w:left w:val="none" w:sz="0" w:space="0" w:color="auto"/>
        <w:bottom w:val="none" w:sz="0" w:space="0" w:color="auto"/>
        <w:right w:val="none" w:sz="0" w:space="0" w:color="auto"/>
      </w:divBdr>
      <w:divsChild>
        <w:div w:id="17053563">
          <w:marLeft w:val="1166"/>
          <w:marRight w:val="0"/>
          <w:marTop w:val="96"/>
          <w:marBottom w:val="0"/>
          <w:divBdr>
            <w:top w:val="none" w:sz="0" w:space="0" w:color="auto"/>
            <w:left w:val="none" w:sz="0" w:space="0" w:color="auto"/>
            <w:bottom w:val="none" w:sz="0" w:space="0" w:color="auto"/>
            <w:right w:val="none" w:sz="0" w:space="0" w:color="auto"/>
          </w:divBdr>
        </w:div>
        <w:div w:id="379940380">
          <w:marLeft w:val="1166"/>
          <w:marRight w:val="0"/>
          <w:marTop w:val="96"/>
          <w:marBottom w:val="0"/>
          <w:divBdr>
            <w:top w:val="none" w:sz="0" w:space="0" w:color="auto"/>
            <w:left w:val="none" w:sz="0" w:space="0" w:color="auto"/>
            <w:bottom w:val="none" w:sz="0" w:space="0" w:color="auto"/>
            <w:right w:val="none" w:sz="0" w:space="0" w:color="auto"/>
          </w:divBdr>
        </w:div>
        <w:div w:id="624316818">
          <w:marLeft w:val="547"/>
          <w:marRight w:val="0"/>
          <w:marTop w:val="115"/>
          <w:marBottom w:val="0"/>
          <w:divBdr>
            <w:top w:val="none" w:sz="0" w:space="0" w:color="auto"/>
            <w:left w:val="none" w:sz="0" w:space="0" w:color="auto"/>
            <w:bottom w:val="none" w:sz="0" w:space="0" w:color="auto"/>
            <w:right w:val="none" w:sz="0" w:space="0" w:color="auto"/>
          </w:divBdr>
        </w:div>
        <w:div w:id="1364556451">
          <w:marLeft w:val="547"/>
          <w:marRight w:val="0"/>
          <w:marTop w:val="115"/>
          <w:marBottom w:val="0"/>
          <w:divBdr>
            <w:top w:val="none" w:sz="0" w:space="0" w:color="auto"/>
            <w:left w:val="none" w:sz="0" w:space="0" w:color="auto"/>
            <w:bottom w:val="none" w:sz="0" w:space="0" w:color="auto"/>
            <w:right w:val="none" w:sz="0" w:space="0" w:color="auto"/>
          </w:divBdr>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257575">
      <w:bodyDiv w:val="1"/>
      <w:marLeft w:val="0"/>
      <w:marRight w:val="0"/>
      <w:marTop w:val="0"/>
      <w:marBottom w:val="0"/>
      <w:divBdr>
        <w:top w:val="none" w:sz="0" w:space="0" w:color="auto"/>
        <w:left w:val="none" w:sz="0" w:space="0" w:color="auto"/>
        <w:bottom w:val="none" w:sz="0" w:space="0" w:color="auto"/>
        <w:right w:val="none" w:sz="0" w:space="0" w:color="auto"/>
      </w:divBdr>
    </w:div>
    <w:div w:id="1385565817">
      <w:bodyDiv w:val="1"/>
      <w:marLeft w:val="0"/>
      <w:marRight w:val="0"/>
      <w:marTop w:val="0"/>
      <w:marBottom w:val="0"/>
      <w:divBdr>
        <w:top w:val="none" w:sz="0" w:space="0" w:color="auto"/>
        <w:left w:val="none" w:sz="0" w:space="0" w:color="auto"/>
        <w:bottom w:val="none" w:sz="0" w:space="0" w:color="auto"/>
        <w:right w:val="none" w:sz="0" w:space="0" w:color="auto"/>
      </w:divBdr>
    </w:div>
    <w:div w:id="1385593462">
      <w:bodyDiv w:val="1"/>
      <w:marLeft w:val="0"/>
      <w:marRight w:val="0"/>
      <w:marTop w:val="0"/>
      <w:marBottom w:val="0"/>
      <w:divBdr>
        <w:top w:val="none" w:sz="0" w:space="0" w:color="auto"/>
        <w:left w:val="none" w:sz="0" w:space="0" w:color="auto"/>
        <w:bottom w:val="none" w:sz="0" w:space="0" w:color="auto"/>
        <w:right w:val="none" w:sz="0" w:space="0" w:color="auto"/>
      </w:divBdr>
      <w:divsChild>
        <w:div w:id="975447620">
          <w:marLeft w:val="547"/>
          <w:marRight w:val="0"/>
          <w:marTop w:val="134"/>
          <w:marBottom w:val="0"/>
          <w:divBdr>
            <w:top w:val="none" w:sz="0" w:space="0" w:color="auto"/>
            <w:left w:val="none" w:sz="0" w:space="0" w:color="auto"/>
            <w:bottom w:val="none" w:sz="0" w:space="0" w:color="auto"/>
            <w:right w:val="none" w:sz="0" w:space="0" w:color="auto"/>
          </w:divBdr>
        </w:div>
        <w:div w:id="1937009000">
          <w:marLeft w:val="1166"/>
          <w:marRight w:val="0"/>
          <w:marTop w:val="115"/>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6837838">
      <w:bodyDiv w:val="1"/>
      <w:marLeft w:val="0"/>
      <w:marRight w:val="0"/>
      <w:marTop w:val="0"/>
      <w:marBottom w:val="0"/>
      <w:divBdr>
        <w:top w:val="none" w:sz="0" w:space="0" w:color="auto"/>
        <w:left w:val="none" w:sz="0" w:space="0" w:color="auto"/>
        <w:bottom w:val="none" w:sz="0" w:space="0" w:color="auto"/>
        <w:right w:val="none" w:sz="0" w:space="0" w:color="auto"/>
      </w:divBdr>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651784">
      <w:bodyDiv w:val="1"/>
      <w:marLeft w:val="0"/>
      <w:marRight w:val="0"/>
      <w:marTop w:val="0"/>
      <w:marBottom w:val="0"/>
      <w:divBdr>
        <w:top w:val="none" w:sz="0" w:space="0" w:color="auto"/>
        <w:left w:val="none" w:sz="0" w:space="0" w:color="auto"/>
        <w:bottom w:val="none" w:sz="0" w:space="0" w:color="auto"/>
        <w:right w:val="none" w:sz="0" w:space="0" w:color="auto"/>
      </w:divBdr>
      <w:divsChild>
        <w:div w:id="31080481">
          <w:marLeft w:val="547"/>
          <w:marRight w:val="0"/>
          <w:marTop w:val="134"/>
          <w:marBottom w:val="0"/>
          <w:divBdr>
            <w:top w:val="none" w:sz="0" w:space="0" w:color="auto"/>
            <w:left w:val="none" w:sz="0" w:space="0" w:color="auto"/>
            <w:bottom w:val="none" w:sz="0" w:space="0" w:color="auto"/>
            <w:right w:val="none" w:sz="0" w:space="0" w:color="auto"/>
          </w:divBdr>
        </w:div>
        <w:div w:id="246771607">
          <w:marLeft w:val="1166"/>
          <w:marRight w:val="0"/>
          <w:marTop w:val="115"/>
          <w:marBottom w:val="0"/>
          <w:divBdr>
            <w:top w:val="none" w:sz="0" w:space="0" w:color="auto"/>
            <w:left w:val="none" w:sz="0" w:space="0" w:color="auto"/>
            <w:bottom w:val="none" w:sz="0" w:space="0" w:color="auto"/>
            <w:right w:val="none" w:sz="0" w:space="0" w:color="auto"/>
          </w:divBdr>
        </w:div>
        <w:div w:id="587076759">
          <w:marLeft w:val="1166"/>
          <w:marRight w:val="0"/>
          <w:marTop w:val="115"/>
          <w:marBottom w:val="0"/>
          <w:divBdr>
            <w:top w:val="none" w:sz="0" w:space="0" w:color="auto"/>
            <w:left w:val="none" w:sz="0" w:space="0" w:color="auto"/>
            <w:bottom w:val="none" w:sz="0" w:space="0" w:color="auto"/>
            <w:right w:val="none" w:sz="0" w:space="0" w:color="auto"/>
          </w:divBdr>
        </w:div>
        <w:div w:id="669599534">
          <w:marLeft w:val="1166"/>
          <w:marRight w:val="0"/>
          <w:marTop w:val="115"/>
          <w:marBottom w:val="0"/>
          <w:divBdr>
            <w:top w:val="none" w:sz="0" w:space="0" w:color="auto"/>
            <w:left w:val="none" w:sz="0" w:space="0" w:color="auto"/>
            <w:bottom w:val="none" w:sz="0" w:space="0" w:color="auto"/>
            <w:right w:val="none" w:sz="0" w:space="0" w:color="auto"/>
          </w:divBdr>
        </w:div>
        <w:div w:id="1163935500">
          <w:marLeft w:val="1166"/>
          <w:marRight w:val="0"/>
          <w:marTop w:val="115"/>
          <w:marBottom w:val="0"/>
          <w:divBdr>
            <w:top w:val="none" w:sz="0" w:space="0" w:color="auto"/>
            <w:left w:val="none" w:sz="0" w:space="0" w:color="auto"/>
            <w:bottom w:val="none" w:sz="0" w:space="0" w:color="auto"/>
            <w:right w:val="none" w:sz="0" w:space="0" w:color="auto"/>
          </w:divBdr>
        </w:div>
        <w:div w:id="1194533034">
          <w:marLeft w:val="547"/>
          <w:marRight w:val="0"/>
          <w:marTop w:val="134"/>
          <w:marBottom w:val="0"/>
          <w:divBdr>
            <w:top w:val="none" w:sz="0" w:space="0" w:color="auto"/>
            <w:left w:val="none" w:sz="0" w:space="0" w:color="auto"/>
            <w:bottom w:val="none" w:sz="0" w:space="0" w:color="auto"/>
            <w:right w:val="none" w:sz="0" w:space="0" w:color="auto"/>
          </w:divBdr>
        </w:div>
        <w:div w:id="1531600744">
          <w:marLeft w:val="1166"/>
          <w:marRight w:val="0"/>
          <w:marTop w:val="115"/>
          <w:marBottom w:val="0"/>
          <w:divBdr>
            <w:top w:val="none" w:sz="0" w:space="0" w:color="auto"/>
            <w:left w:val="none" w:sz="0" w:space="0" w:color="auto"/>
            <w:bottom w:val="none" w:sz="0" w:space="0" w:color="auto"/>
            <w:right w:val="none" w:sz="0" w:space="0" w:color="auto"/>
          </w:divBdr>
        </w:div>
      </w:divsChild>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427282">
      <w:bodyDiv w:val="1"/>
      <w:marLeft w:val="0"/>
      <w:marRight w:val="0"/>
      <w:marTop w:val="0"/>
      <w:marBottom w:val="0"/>
      <w:divBdr>
        <w:top w:val="none" w:sz="0" w:space="0" w:color="auto"/>
        <w:left w:val="none" w:sz="0" w:space="0" w:color="auto"/>
        <w:bottom w:val="none" w:sz="0" w:space="0" w:color="auto"/>
        <w:right w:val="none" w:sz="0" w:space="0" w:color="auto"/>
      </w:divBdr>
      <w:divsChild>
        <w:div w:id="1006395466">
          <w:marLeft w:val="547"/>
          <w:marRight w:val="0"/>
          <w:marTop w:val="154"/>
          <w:marBottom w:val="0"/>
          <w:divBdr>
            <w:top w:val="none" w:sz="0" w:space="0" w:color="auto"/>
            <w:left w:val="none" w:sz="0" w:space="0" w:color="auto"/>
            <w:bottom w:val="none" w:sz="0" w:space="0" w:color="auto"/>
            <w:right w:val="none" w:sz="0" w:space="0" w:color="auto"/>
          </w:divBdr>
        </w:div>
        <w:div w:id="1534726576">
          <w:marLeft w:val="1166"/>
          <w:marRight w:val="0"/>
          <w:marTop w:val="96"/>
          <w:marBottom w:val="0"/>
          <w:divBdr>
            <w:top w:val="none" w:sz="0" w:space="0" w:color="auto"/>
            <w:left w:val="none" w:sz="0" w:space="0" w:color="auto"/>
            <w:bottom w:val="none" w:sz="0" w:space="0" w:color="auto"/>
            <w:right w:val="none" w:sz="0" w:space="0" w:color="auto"/>
          </w:divBdr>
        </w:div>
        <w:div w:id="2068214594">
          <w:marLeft w:val="1166"/>
          <w:marRight w:val="0"/>
          <w:marTop w:val="96"/>
          <w:marBottom w:val="0"/>
          <w:divBdr>
            <w:top w:val="none" w:sz="0" w:space="0" w:color="auto"/>
            <w:left w:val="none" w:sz="0" w:space="0" w:color="auto"/>
            <w:bottom w:val="none" w:sz="0" w:space="0" w:color="auto"/>
            <w:right w:val="none" w:sz="0" w:space="0" w:color="auto"/>
          </w:divBdr>
        </w:div>
        <w:div w:id="2085645221">
          <w:marLeft w:val="1166"/>
          <w:marRight w:val="0"/>
          <w:marTop w:val="96"/>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083894">
      <w:bodyDiv w:val="1"/>
      <w:marLeft w:val="0"/>
      <w:marRight w:val="0"/>
      <w:marTop w:val="0"/>
      <w:marBottom w:val="0"/>
      <w:divBdr>
        <w:top w:val="none" w:sz="0" w:space="0" w:color="auto"/>
        <w:left w:val="none" w:sz="0" w:space="0" w:color="auto"/>
        <w:bottom w:val="none" w:sz="0" w:space="0" w:color="auto"/>
        <w:right w:val="none" w:sz="0" w:space="0" w:color="auto"/>
      </w:divBdr>
      <w:divsChild>
        <w:div w:id="54469630">
          <w:marLeft w:val="1166"/>
          <w:marRight w:val="0"/>
          <w:marTop w:val="96"/>
          <w:marBottom w:val="0"/>
          <w:divBdr>
            <w:top w:val="none" w:sz="0" w:space="0" w:color="auto"/>
            <w:left w:val="none" w:sz="0" w:space="0" w:color="auto"/>
            <w:bottom w:val="none" w:sz="0" w:space="0" w:color="auto"/>
            <w:right w:val="none" w:sz="0" w:space="0" w:color="auto"/>
          </w:divBdr>
        </w:div>
        <w:div w:id="97257605">
          <w:marLeft w:val="1800"/>
          <w:marRight w:val="0"/>
          <w:marTop w:val="77"/>
          <w:marBottom w:val="0"/>
          <w:divBdr>
            <w:top w:val="none" w:sz="0" w:space="0" w:color="auto"/>
            <w:left w:val="none" w:sz="0" w:space="0" w:color="auto"/>
            <w:bottom w:val="none" w:sz="0" w:space="0" w:color="auto"/>
            <w:right w:val="none" w:sz="0" w:space="0" w:color="auto"/>
          </w:divBdr>
        </w:div>
        <w:div w:id="518785849">
          <w:marLeft w:val="1800"/>
          <w:marRight w:val="0"/>
          <w:marTop w:val="77"/>
          <w:marBottom w:val="0"/>
          <w:divBdr>
            <w:top w:val="none" w:sz="0" w:space="0" w:color="auto"/>
            <w:left w:val="none" w:sz="0" w:space="0" w:color="auto"/>
            <w:bottom w:val="none" w:sz="0" w:space="0" w:color="auto"/>
            <w:right w:val="none" w:sz="0" w:space="0" w:color="auto"/>
          </w:divBdr>
        </w:div>
        <w:div w:id="521745023">
          <w:marLeft w:val="2520"/>
          <w:marRight w:val="0"/>
          <w:marTop w:val="67"/>
          <w:marBottom w:val="0"/>
          <w:divBdr>
            <w:top w:val="none" w:sz="0" w:space="0" w:color="auto"/>
            <w:left w:val="none" w:sz="0" w:space="0" w:color="auto"/>
            <w:bottom w:val="none" w:sz="0" w:space="0" w:color="auto"/>
            <w:right w:val="none" w:sz="0" w:space="0" w:color="auto"/>
          </w:divBdr>
        </w:div>
        <w:div w:id="563684494">
          <w:marLeft w:val="547"/>
          <w:marRight w:val="0"/>
          <w:marTop w:val="115"/>
          <w:marBottom w:val="0"/>
          <w:divBdr>
            <w:top w:val="none" w:sz="0" w:space="0" w:color="auto"/>
            <w:left w:val="none" w:sz="0" w:space="0" w:color="auto"/>
            <w:bottom w:val="none" w:sz="0" w:space="0" w:color="auto"/>
            <w:right w:val="none" w:sz="0" w:space="0" w:color="auto"/>
          </w:divBdr>
        </w:div>
        <w:div w:id="686057861">
          <w:marLeft w:val="2520"/>
          <w:marRight w:val="0"/>
          <w:marTop w:val="67"/>
          <w:marBottom w:val="0"/>
          <w:divBdr>
            <w:top w:val="none" w:sz="0" w:space="0" w:color="auto"/>
            <w:left w:val="none" w:sz="0" w:space="0" w:color="auto"/>
            <w:bottom w:val="none" w:sz="0" w:space="0" w:color="auto"/>
            <w:right w:val="none" w:sz="0" w:space="0" w:color="auto"/>
          </w:divBdr>
        </w:div>
        <w:div w:id="724722335">
          <w:marLeft w:val="1800"/>
          <w:marRight w:val="0"/>
          <w:marTop w:val="77"/>
          <w:marBottom w:val="0"/>
          <w:divBdr>
            <w:top w:val="none" w:sz="0" w:space="0" w:color="auto"/>
            <w:left w:val="none" w:sz="0" w:space="0" w:color="auto"/>
            <w:bottom w:val="none" w:sz="0" w:space="0" w:color="auto"/>
            <w:right w:val="none" w:sz="0" w:space="0" w:color="auto"/>
          </w:divBdr>
        </w:div>
        <w:div w:id="832531787">
          <w:marLeft w:val="1166"/>
          <w:marRight w:val="0"/>
          <w:marTop w:val="96"/>
          <w:marBottom w:val="0"/>
          <w:divBdr>
            <w:top w:val="none" w:sz="0" w:space="0" w:color="auto"/>
            <w:left w:val="none" w:sz="0" w:space="0" w:color="auto"/>
            <w:bottom w:val="none" w:sz="0" w:space="0" w:color="auto"/>
            <w:right w:val="none" w:sz="0" w:space="0" w:color="auto"/>
          </w:divBdr>
        </w:div>
        <w:div w:id="884564412">
          <w:marLeft w:val="1166"/>
          <w:marRight w:val="0"/>
          <w:marTop w:val="96"/>
          <w:marBottom w:val="0"/>
          <w:divBdr>
            <w:top w:val="none" w:sz="0" w:space="0" w:color="auto"/>
            <w:left w:val="none" w:sz="0" w:space="0" w:color="auto"/>
            <w:bottom w:val="none" w:sz="0" w:space="0" w:color="auto"/>
            <w:right w:val="none" w:sz="0" w:space="0" w:color="auto"/>
          </w:divBdr>
        </w:div>
        <w:div w:id="1571308594">
          <w:marLeft w:val="1800"/>
          <w:marRight w:val="0"/>
          <w:marTop w:val="77"/>
          <w:marBottom w:val="0"/>
          <w:divBdr>
            <w:top w:val="none" w:sz="0" w:space="0" w:color="auto"/>
            <w:left w:val="none" w:sz="0" w:space="0" w:color="auto"/>
            <w:bottom w:val="none" w:sz="0" w:space="0" w:color="auto"/>
            <w:right w:val="none" w:sz="0" w:space="0" w:color="auto"/>
          </w:divBdr>
        </w:div>
        <w:div w:id="1889952522">
          <w:marLeft w:val="547"/>
          <w:marRight w:val="0"/>
          <w:marTop w:val="115"/>
          <w:marBottom w:val="0"/>
          <w:divBdr>
            <w:top w:val="none" w:sz="0" w:space="0" w:color="auto"/>
            <w:left w:val="none" w:sz="0" w:space="0" w:color="auto"/>
            <w:bottom w:val="none" w:sz="0" w:space="0" w:color="auto"/>
            <w:right w:val="none" w:sz="0" w:space="0" w:color="auto"/>
          </w:divBdr>
        </w:div>
      </w:divsChild>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223950549">
          <w:marLeft w:val="1166"/>
          <w:marRight w:val="0"/>
          <w:marTop w:val="115"/>
          <w:marBottom w:val="120"/>
          <w:divBdr>
            <w:top w:val="none" w:sz="0" w:space="0" w:color="auto"/>
            <w:left w:val="none" w:sz="0" w:space="0" w:color="auto"/>
            <w:bottom w:val="none" w:sz="0" w:space="0" w:color="auto"/>
            <w:right w:val="none" w:sz="0" w:space="0" w:color="auto"/>
          </w:divBdr>
        </w:div>
        <w:div w:id="791245525">
          <w:marLeft w:val="547"/>
          <w:marRight w:val="0"/>
          <w:marTop w:val="134"/>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3526479">
      <w:bodyDiv w:val="1"/>
      <w:marLeft w:val="0"/>
      <w:marRight w:val="0"/>
      <w:marTop w:val="0"/>
      <w:marBottom w:val="0"/>
      <w:divBdr>
        <w:top w:val="none" w:sz="0" w:space="0" w:color="auto"/>
        <w:left w:val="none" w:sz="0" w:space="0" w:color="auto"/>
        <w:bottom w:val="none" w:sz="0" w:space="0" w:color="auto"/>
        <w:right w:val="none" w:sz="0" w:space="0" w:color="auto"/>
      </w:divBdr>
    </w:div>
    <w:div w:id="1404063538">
      <w:bodyDiv w:val="1"/>
      <w:marLeft w:val="0"/>
      <w:marRight w:val="0"/>
      <w:marTop w:val="0"/>
      <w:marBottom w:val="0"/>
      <w:divBdr>
        <w:top w:val="none" w:sz="0" w:space="0" w:color="auto"/>
        <w:left w:val="none" w:sz="0" w:space="0" w:color="auto"/>
        <w:bottom w:val="none" w:sz="0" w:space="0" w:color="auto"/>
        <w:right w:val="none" w:sz="0" w:space="0" w:color="auto"/>
      </w:divBdr>
      <w:divsChild>
        <w:div w:id="834221098">
          <w:marLeft w:val="1800"/>
          <w:marRight w:val="0"/>
          <w:marTop w:val="91"/>
          <w:marBottom w:val="0"/>
          <w:divBdr>
            <w:top w:val="none" w:sz="0" w:space="0" w:color="auto"/>
            <w:left w:val="none" w:sz="0" w:space="0" w:color="auto"/>
            <w:bottom w:val="none" w:sz="0" w:space="0" w:color="auto"/>
            <w:right w:val="none" w:sz="0" w:space="0" w:color="auto"/>
          </w:divBdr>
        </w:div>
        <w:div w:id="926226953">
          <w:marLeft w:val="1166"/>
          <w:marRight w:val="0"/>
          <w:marTop w:val="106"/>
          <w:marBottom w:val="0"/>
          <w:divBdr>
            <w:top w:val="none" w:sz="0" w:space="0" w:color="auto"/>
            <w:left w:val="none" w:sz="0" w:space="0" w:color="auto"/>
            <w:bottom w:val="none" w:sz="0" w:space="0" w:color="auto"/>
            <w:right w:val="none" w:sz="0" w:space="0" w:color="auto"/>
          </w:divBdr>
        </w:div>
        <w:div w:id="1019090094">
          <w:marLeft w:val="1166"/>
          <w:marRight w:val="0"/>
          <w:marTop w:val="106"/>
          <w:marBottom w:val="0"/>
          <w:divBdr>
            <w:top w:val="none" w:sz="0" w:space="0" w:color="auto"/>
            <w:left w:val="none" w:sz="0" w:space="0" w:color="auto"/>
            <w:bottom w:val="none" w:sz="0" w:space="0" w:color="auto"/>
            <w:right w:val="none" w:sz="0" w:space="0" w:color="auto"/>
          </w:divBdr>
        </w:div>
        <w:div w:id="1245257385">
          <w:marLeft w:val="1800"/>
          <w:marRight w:val="0"/>
          <w:marTop w:val="77"/>
          <w:marBottom w:val="0"/>
          <w:divBdr>
            <w:top w:val="none" w:sz="0" w:space="0" w:color="auto"/>
            <w:left w:val="none" w:sz="0" w:space="0" w:color="auto"/>
            <w:bottom w:val="none" w:sz="0" w:space="0" w:color="auto"/>
            <w:right w:val="none" w:sz="0" w:space="0" w:color="auto"/>
          </w:divBdr>
        </w:div>
        <w:div w:id="1460033481">
          <w:marLeft w:val="1166"/>
          <w:marRight w:val="0"/>
          <w:marTop w:val="106"/>
          <w:marBottom w:val="0"/>
          <w:divBdr>
            <w:top w:val="none" w:sz="0" w:space="0" w:color="auto"/>
            <w:left w:val="none" w:sz="0" w:space="0" w:color="auto"/>
            <w:bottom w:val="none" w:sz="0" w:space="0" w:color="auto"/>
            <w:right w:val="none" w:sz="0" w:space="0" w:color="auto"/>
          </w:divBdr>
        </w:div>
        <w:div w:id="1740057849">
          <w:marLeft w:val="1800"/>
          <w:marRight w:val="0"/>
          <w:marTop w:val="91"/>
          <w:marBottom w:val="0"/>
          <w:divBdr>
            <w:top w:val="none" w:sz="0" w:space="0" w:color="auto"/>
            <w:left w:val="none" w:sz="0" w:space="0" w:color="auto"/>
            <w:bottom w:val="none" w:sz="0" w:space="0" w:color="auto"/>
            <w:right w:val="none" w:sz="0" w:space="0" w:color="auto"/>
          </w:divBdr>
        </w:div>
        <w:div w:id="1910336748">
          <w:marLeft w:val="1800"/>
          <w:marRight w:val="0"/>
          <w:marTop w:val="91"/>
          <w:marBottom w:val="0"/>
          <w:divBdr>
            <w:top w:val="none" w:sz="0" w:space="0" w:color="auto"/>
            <w:left w:val="none" w:sz="0" w:space="0" w:color="auto"/>
            <w:bottom w:val="none" w:sz="0" w:space="0" w:color="auto"/>
            <w:right w:val="none" w:sz="0" w:space="0" w:color="auto"/>
          </w:divBdr>
        </w:div>
        <w:div w:id="1995210616">
          <w:marLeft w:val="547"/>
          <w:marRight w:val="0"/>
          <w:marTop w:val="125"/>
          <w:marBottom w:val="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19759">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6807212">
      <w:bodyDiv w:val="1"/>
      <w:marLeft w:val="0"/>
      <w:marRight w:val="0"/>
      <w:marTop w:val="0"/>
      <w:marBottom w:val="0"/>
      <w:divBdr>
        <w:top w:val="none" w:sz="0" w:space="0" w:color="auto"/>
        <w:left w:val="none" w:sz="0" w:space="0" w:color="auto"/>
        <w:bottom w:val="none" w:sz="0" w:space="0" w:color="auto"/>
        <w:right w:val="none" w:sz="0" w:space="0" w:color="auto"/>
      </w:divBdr>
      <w:divsChild>
        <w:div w:id="717513086">
          <w:marLeft w:val="1080"/>
          <w:marRight w:val="0"/>
          <w:marTop w:val="100"/>
          <w:marBottom w:val="0"/>
          <w:divBdr>
            <w:top w:val="none" w:sz="0" w:space="0" w:color="auto"/>
            <w:left w:val="none" w:sz="0" w:space="0" w:color="auto"/>
            <w:bottom w:val="none" w:sz="0" w:space="0" w:color="auto"/>
            <w:right w:val="none" w:sz="0" w:space="0" w:color="auto"/>
          </w:divBdr>
        </w:div>
        <w:div w:id="869146571">
          <w:marLeft w:val="1080"/>
          <w:marRight w:val="0"/>
          <w:marTop w:val="100"/>
          <w:marBottom w:val="0"/>
          <w:divBdr>
            <w:top w:val="none" w:sz="0" w:space="0" w:color="auto"/>
            <w:left w:val="none" w:sz="0" w:space="0" w:color="auto"/>
            <w:bottom w:val="none" w:sz="0" w:space="0" w:color="auto"/>
            <w:right w:val="none" w:sz="0" w:space="0" w:color="auto"/>
          </w:divBdr>
        </w:div>
        <w:div w:id="1248730432">
          <w:marLeft w:val="1080"/>
          <w:marRight w:val="0"/>
          <w:marTop w:val="100"/>
          <w:marBottom w:val="0"/>
          <w:divBdr>
            <w:top w:val="none" w:sz="0" w:space="0" w:color="auto"/>
            <w:left w:val="none" w:sz="0" w:space="0" w:color="auto"/>
            <w:bottom w:val="none" w:sz="0" w:space="0" w:color="auto"/>
            <w:right w:val="none" w:sz="0" w:space="0" w:color="auto"/>
          </w:divBdr>
        </w:div>
        <w:div w:id="1530992346">
          <w:marLeft w:val="360"/>
          <w:marRight w:val="0"/>
          <w:marTop w:val="200"/>
          <w:marBottom w:val="0"/>
          <w:divBdr>
            <w:top w:val="none" w:sz="0" w:space="0" w:color="auto"/>
            <w:left w:val="none" w:sz="0" w:space="0" w:color="auto"/>
            <w:bottom w:val="none" w:sz="0" w:space="0" w:color="auto"/>
            <w:right w:val="none" w:sz="0" w:space="0" w:color="auto"/>
          </w:divBdr>
        </w:div>
        <w:div w:id="1985694212">
          <w:marLeft w:val="1080"/>
          <w:marRight w:val="0"/>
          <w:marTop w:val="100"/>
          <w:marBottom w:val="0"/>
          <w:divBdr>
            <w:top w:val="none" w:sz="0" w:space="0" w:color="auto"/>
            <w:left w:val="none" w:sz="0" w:space="0" w:color="auto"/>
            <w:bottom w:val="none" w:sz="0" w:space="0" w:color="auto"/>
            <w:right w:val="none" w:sz="0" w:space="0" w:color="auto"/>
          </w:divBdr>
        </w:div>
      </w:divsChild>
    </w:div>
    <w:div w:id="1408267461">
      <w:bodyDiv w:val="1"/>
      <w:marLeft w:val="0"/>
      <w:marRight w:val="0"/>
      <w:marTop w:val="0"/>
      <w:marBottom w:val="0"/>
      <w:divBdr>
        <w:top w:val="none" w:sz="0" w:space="0" w:color="auto"/>
        <w:left w:val="none" w:sz="0" w:space="0" w:color="auto"/>
        <w:bottom w:val="none" w:sz="0" w:space="0" w:color="auto"/>
        <w:right w:val="none" w:sz="0" w:space="0" w:color="auto"/>
      </w:divBdr>
      <w:divsChild>
        <w:div w:id="56512465">
          <w:marLeft w:val="1166"/>
          <w:marRight w:val="0"/>
          <w:marTop w:val="115"/>
          <w:marBottom w:val="0"/>
          <w:divBdr>
            <w:top w:val="none" w:sz="0" w:space="0" w:color="auto"/>
            <w:left w:val="none" w:sz="0" w:space="0" w:color="auto"/>
            <w:bottom w:val="none" w:sz="0" w:space="0" w:color="auto"/>
            <w:right w:val="none" w:sz="0" w:space="0" w:color="auto"/>
          </w:divBdr>
        </w:div>
        <w:div w:id="60255933">
          <w:marLeft w:val="547"/>
          <w:marRight w:val="0"/>
          <w:marTop w:val="115"/>
          <w:marBottom w:val="0"/>
          <w:divBdr>
            <w:top w:val="none" w:sz="0" w:space="0" w:color="auto"/>
            <w:left w:val="none" w:sz="0" w:space="0" w:color="auto"/>
            <w:bottom w:val="none" w:sz="0" w:space="0" w:color="auto"/>
            <w:right w:val="none" w:sz="0" w:space="0" w:color="auto"/>
          </w:divBdr>
        </w:div>
        <w:div w:id="1049458052">
          <w:marLeft w:val="1166"/>
          <w:marRight w:val="0"/>
          <w:marTop w:val="115"/>
          <w:marBottom w:val="0"/>
          <w:divBdr>
            <w:top w:val="none" w:sz="0" w:space="0" w:color="auto"/>
            <w:left w:val="none" w:sz="0" w:space="0" w:color="auto"/>
            <w:bottom w:val="none" w:sz="0" w:space="0" w:color="auto"/>
            <w:right w:val="none" w:sz="0" w:space="0" w:color="auto"/>
          </w:divBdr>
        </w:div>
        <w:div w:id="1239443072">
          <w:marLeft w:val="1800"/>
          <w:marRight w:val="0"/>
          <w:marTop w:val="9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65491480">
          <w:marLeft w:val="1166"/>
          <w:marRight w:val="0"/>
          <w:marTop w:val="115"/>
          <w:marBottom w:val="0"/>
          <w:divBdr>
            <w:top w:val="none" w:sz="0" w:space="0" w:color="auto"/>
            <w:left w:val="none" w:sz="0" w:space="0" w:color="auto"/>
            <w:bottom w:val="none" w:sz="0" w:space="0" w:color="auto"/>
            <w:right w:val="none" w:sz="0" w:space="0" w:color="auto"/>
          </w:divBdr>
        </w:div>
        <w:div w:id="258561383">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2242407">
      <w:bodyDiv w:val="1"/>
      <w:marLeft w:val="0"/>
      <w:marRight w:val="0"/>
      <w:marTop w:val="0"/>
      <w:marBottom w:val="0"/>
      <w:divBdr>
        <w:top w:val="none" w:sz="0" w:space="0" w:color="auto"/>
        <w:left w:val="none" w:sz="0" w:space="0" w:color="auto"/>
        <w:bottom w:val="none" w:sz="0" w:space="0" w:color="auto"/>
        <w:right w:val="none" w:sz="0" w:space="0" w:color="auto"/>
      </w:divBdr>
      <w:divsChild>
        <w:div w:id="186677793">
          <w:marLeft w:val="1800"/>
          <w:marRight w:val="0"/>
          <w:marTop w:val="140"/>
          <w:marBottom w:val="0"/>
          <w:divBdr>
            <w:top w:val="none" w:sz="0" w:space="0" w:color="auto"/>
            <w:left w:val="none" w:sz="0" w:space="0" w:color="auto"/>
            <w:bottom w:val="none" w:sz="0" w:space="0" w:color="auto"/>
            <w:right w:val="none" w:sz="0" w:space="0" w:color="auto"/>
          </w:divBdr>
        </w:div>
        <w:div w:id="333802355">
          <w:marLeft w:val="1800"/>
          <w:marRight w:val="0"/>
          <w:marTop w:val="140"/>
          <w:marBottom w:val="0"/>
          <w:divBdr>
            <w:top w:val="none" w:sz="0" w:space="0" w:color="auto"/>
            <w:left w:val="none" w:sz="0" w:space="0" w:color="auto"/>
            <w:bottom w:val="none" w:sz="0" w:space="0" w:color="auto"/>
            <w:right w:val="none" w:sz="0" w:space="0" w:color="auto"/>
          </w:divBdr>
        </w:div>
        <w:div w:id="576868892">
          <w:marLeft w:val="1800"/>
          <w:marRight w:val="0"/>
          <w:marTop w:val="140"/>
          <w:marBottom w:val="0"/>
          <w:divBdr>
            <w:top w:val="none" w:sz="0" w:space="0" w:color="auto"/>
            <w:left w:val="none" w:sz="0" w:space="0" w:color="auto"/>
            <w:bottom w:val="none" w:sz="0" w:space="0" w:color="auto"/>
            <w:right w:val="none" w:sz="0" w:space="0" w:color="auto"/>
          </w:divBdr>
        </w:div>
        <w:div w:id="760760271">
          <w:marLeft w:val="1166"/>
          <w:marRight w:val="0"/>
          <w:marTop w:val="140"/>
          <w:marBottom w:val="0"/>
          <w:divBdr>
            <w:top w:val="none" w:sz="0" w:space="0" w:color="auto"/>
            <w:left w:val="none" w:sz="0" w:space="0" w:color="auto"/>
            <w:bottom w:val="none" w:sz="0" w:space="0" w:color="auto"/>
            <w:right w:val="none" w:sz="0" w:space="0" w:color="auto"/>
          </w:divBdr>
        </w:div>
        <w:div w:id="859048495">
          <w:marLeft w:val="1166"/>
          <w:marRight w:val="0"/>
          <w:marTop w:val="140"/>
          <w:marBottom w:val="0"/>
          <w:divBdr>
            <w:top w:val="none" w:sz="0" w:space="0" w:color="auto"/>
            <w:left w:val="none" w:sz="0" w:space="0" w:color="auto"/>
            <w:bottom w:val="none" w:sz="0" w:space="0" w:color="auto"/>
            <w:right w:val="none" w:sz="0" w:space="0" w:color="auto"/>
          </w:divBdr>
        </w:div>
        <w:div w:id="1238051085">
          <w:marLeft w:val="1800"/>
          <w:marRight w:val="0"/>
          <w:marTop w:val="140"/>
          <w:marBottom w:val="0"/>
          <w:divBdr>
            <w:top w:val="none" w:sz="0" w:space="0" w:color="auto"/>
            <w:left w:val="none" w:sz="0" w:space="0" w:color="auto"/>
            <w:bottom w:val="none" w:sz="0" w:space="0" w:color="auto"/>
            <w:right w:val="none" w:sz="0" w:space="0" w:color="auto"/>
          </w:divBdr>
        </w:div>
        <w:div w:id="1849905050">
          <w:marLeft w:val="547"/>
          <w:marRight w:val="0"/>
          <w:marTop w:val="140"/>
          <w:marBottom w:val="0"/>
          <w:divBdr>
            <w:top w:val="none" w:sz="0" w:space="0" w:color="auto"/>
            <w:left w:val="none" w:sz="0" w:space="0" w:color="auto"/>
            <w:bottom w:val="none" w:sz="0" w:space="0" w:color="auto"/>
            <w:right w:val="none" w:sz="0" w:space="0" w:color="auto"/>
          </w:divBdr>
        </w:div>
      </w:divsChild>
    </w:div>
    <w:div w:id="1412434313">
      <w:bodyDiv w:val="1"/>
      <w:marLeft w:val="0"/>
      <w:marRight w:val="0"/>
      <w:marTop w:val="0"/>
      <w:marBottom w:val="0"/>
      <w:divBdr>
        <w:top w:val="none" w:sz="0" w:space="0" w:color="auto"/>
        <w:left w:val="none" w:sz="0" w:space="0" w:color="auto"/>
        <w:bottom w:val="none" w:sz="0" w:space="0" w:color="auto"/>
        <w:right w:val="none" w:sz="0" w:space="0" w:color="auto"/>
      </w:divBdr>
    </w:div>
    <w:div w:id="1412463870">
      <w:bodyDiv w:val="1"/>
      <w:marLeft w:val="0"/>
      <w:marRight w:val="0"/>
      <w:marTop w:val="0"/>
      <w:marBottom w:val="0"/>
      <w:divBdr>
        <w:top w:val="none" w:sz="0" w:space="0" w:color="auto"/>
        <w:left w:val="none" w:sz="0" w:space="0" w:color="auto"/>
        <w:bottom w:val="none" w:sz="0" w:space="0" w:color="auto"/>
        <w:right w:val="none" w:sz="0" w:space="0" w:color="auto"/>
      </w:divBdr>
    </w:div>
    <w:div w:id="1413314967">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081866">
      <w:bodyDiv w:val="1"/>
      <w:marLeft w:val="0"/>
      <w:marRight w:val="0"/>
      <w:marTop w:val="0"/>
      <w:marBottom w:val="0"/>
      <w:divBdr>
        <w:top w:val="none" w:sz="0" w:space="0" w:color="auto"/>
        <w:left w:val="none" w:sz="0" w:space="0" w:color="auto"/>
        <w:bottom w:val="none" w:sz="0" w:space="0" w:color="auto"/>
        <w:right w:val="none" w:sz="0" w:space="0" w:color="auto"/>
      </w:divBdr>
    </w:div>
    <w:div w:id="1415783073">
      <w:bodyDiv w:val="1"/>
      <w:marLeft w:val="0"/>
      <w:marRight w:val="0"/>
      <w:marTop w:val="0"/>
      <w:marBottom w:val="0"/>
      <w:divBdr>
        <w:top w:val="none" w:sz="0" w:space="0" w:color="auto"/>
        <w:left w:val="none" w:sz="0" w:space="0" w:color="auto"/>
        <w:bottom w:val="none" w:sz="0" w:space="0" w:color="auto"/>
        <w:right w:val="none" w:sz="0" w:space="0" w:color="auto"/>
      </w:divBdr>
      <w:divsChild>
        <w:div w:id="115486208">
          <w:marLeft w:val="1800"/>
          <w:marRight w:val="0"/>
          <w:marTop w:val="96"/>
          <w:marBottom w:val="0"/>
          <w:divBdr>
            <w:top w:val="none" w:sz="0" w:space="0" w:color="auto"/>
            <w:left w:val="none" w:sz="0" w:space="0" w:color="auto"/>
            <w:bottom w:val="none" w:sz="0" w:space="0" w:color="auto"/>
            <w:right w:val="none" w:sz="0" w:space="0" w:color="auto"/>
          </w:divBdr>
        </w:div>
        <w:div w:id="121657321">
          <w:marLeft w:val="1800"/>
          <w:marRight w:val="0"/>
          <w:marTop w:val="96"/>
          <w:marBottom w:val="0"/>
          <w:divBdr>
            <w:top w:val="none" w:sz="0" w:space="0" w:color="auto"/>
            <w:left w:val="none" w:sz="0" w:space="0" w:color="auto"/>
            <w:bottom w:val="none" w:sz="0" w:space="0" w:color="auto"/>
            <w:right w:val="none" w:sz="0" w:space="0" w:color="auto"/>
          </w:divBdr>
        </w:div>
        <w:div w:id="168328858">
          <w:marLeft w:val="1800"/>
          <w:marRight w:val="0"/>
          <w:marTop w:val="96"/>
          <w:marBottom w:val="0"/>
          <w:divBdr>
            <w:top w:val="none" w:sz="0" w:space="0" w:color="auto"/>
            <w:left w:val="none" w:sz="0" w:space="0" w:color="auto"/>
            <w:bottom w:val="none" w:sz="0" w:space="0" w:color="auto"/>
            <w:right w:val="none" w:sz="0" w:space="0" w:color="auto"/>
          </w:divBdr>
        </w:div>
        <w:div w:id="222761979">
          <w:marLeft w:val="1166"/>
          <w:marRight w:val="0"/>
          <w:marTop w:val="106"/>
          <w:marBottom w:val="0"/>
          <w:divBdr>
            <w:top w:val="none" w:sz="0" w:space="0" w:color="auto"/>
            <w:left w:val="none" w:sz="0" w:space="0" w:color="auto"/>
            <w:bottom w:val="none" w:sz="0" w:space="0" w:color="auto"/>
            <w:right w:val="none" w:sz="0" w:space="0" w:color="auto"/>
          </w:divBdr>
        </w:div>
        <w:div w:id="465515511">
          <w:marLeft w:val="1800"/>
          <w:marRight w:val="0"/>
          <w:marTop w:val="96"/>
          <w:marBottom w:val="0"/>
          <w:divBdr>
            <w:top w:val="none" w:sz="0" w:space="0" w:color="auto"/>
            <w:left w:val="none" w:sz="0" w:space="0" w:color="auto"/>
            <w:bottom w:val="none" w:sz="0" w:space="0" w:color="auto"/>
            <w:right w:val="none" w:sz="0" w:space="0" w:color="auto"/>
          </w:divBdr>
        </w:div>
        <w:div w:id="532041446">
          <w:marLeft w:val="1800"/>
          <w:marRight w:val="0"/>
          <w:marTop w:val="96"/>
          <w:marBottom w:val="0"/>
          <w:divBdr>
            <w:top w:val="none" w:sz="0" w:space="0" w:color="auto"/>
            <w:left w:val="none" w:sz="0" w:space="0" w:color="auto"/>
            <w:bottom w:val="none" w:sz="0" w:space="0" w:color="auto"/>
            <w:right w:val="none" w:sz="0" w:space="0" w:color="auto"/>
          </w:divBdr>
        </w:div>
        <w:div w:id="733624588">
          <w:marLeft w:val="1166"/>
          <w:marRight w:val="0"/>
          <w:marTop w:val="106"/>
          <w:marBottom w:val="0"/>
          <w:divBdr>
            <w:top w:val="none" w:sz="0" w:space="0" w:color="auto"/>
            <w:left w:val="none" w:sz="0" w:space="0" w:color="auto"/>
            <w:bottom w:val="none" w:sz="0" w:space="0" w:color="auto"/>
            <w:right w:val="none" w:sz="0" w:space="0" w:color="auto"/>
          </w:divBdr>
        </w:div>
        <w:div w:id="1290549023">
          <w:marLeft w:val="1800"/>
          <w:marRight w:val="0"/>
          <w:marTop w:val="96"/>
          <w:marBottom w:val="0"/>
          <w:divBdr>
            <w:top w:val="none" w:sz="0" w:space="0" w:color="auto"/>
            <w:left w:val="none" w:sz="0" w:space="0" w:color="auto"/>
            <w:bottom w:val="none" w:sz="0" w:space="0" w:color="auto"/>
            <w:right w:val="none" w:sz="0" w:space="0" w:color="auto"/>
          </w:divBdr>
        </w:div>
        <w:div w:id="1330404915">
          <w:marLeft w:val="1800"/>
          <w:marRight w:val="0"/>
          <w:marTop w:val="96"/>
          <w:marBottom w:val="0"/>
          <w:divBdr>
            <w:top w:val="none" w:sz="0" w:space="0" w:color="auto"/>
            <w:left w:val="none" w:sz="0" w:space="0" w:color="auto"/>
            <w:bottom w:val="none" w:sz="0" w:space="0" w:color="auto"/>
            <w:right w:val="none" w:sz="0" w:space="0" w:color="auto"/>
          </w:divBdr>
        </w:div>
        <w:div w:id="1423261524">
          <w:marLeft w:val="547"/>
          <w:marRight w:val="0"/>
          <w:marTop w:val="0"/>
          <w:marBottom w:val="0"/>
          <w:divBdr>
            <w:top w:val="none" w:sz="0" w:space="0" w:color="auto"/>
            <w:left w:val="none" w:sz="0" w:space="0" w:color="auto"/>
            <w:bottom w:val="none" w:sz="0" w:space="0" w:color="auto"/>
            <w:right w:val="none" w:sz="0" w:space="0" w:color="auto"/>
          </w:divBdr>
        </w:div>
        <w:div w:id="1492939643">
          <w:marLeft w:val="1166"/>
          <w:marRight w:val="0"/>
          <w:marTop w:val="106"/>
          <w:marBottom w:val="0"/>
          <w:divBdr>
            <w:top w:val="none" w:sz="0" w:space="0" w:color="auto"/>
            <w:left w:val="none" w:sz="0" w:space="0" w:color="auto"/>
            <w:bottom w:val="none" w:sz="0" w:space="0" w:color="auto"/>
            <w:right w:val="none" w:sz="0" w:space="0" w:color="auto"/>
          </w:divBdr>
        </w:div>
        <w:div w:id="1992563377">
          <w:marLeft w:val="1166"/>
          <w:marRight w:val="0"/>
          <w:marTop w:val="106"/>
          <w:marBottom w:val="0"/>
          <w:divBdr>
            <w:top w:val="none" w:sz="0" w:space="0" w:color="auto"/>
            <w:left w:val="none" w:sz="0" w:space="0" w:color="auto"/>
            <w:bottom w:val="none" w:sz="0" w:space="0" w:color="auto"/>
            <w:right w:val="none" w:sz="0" w:space="0" w:color="auto"/>
          </w:divBdr>
        </w:div>
      </w:divsChild>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504323691">
          <w:marLeft w:val="1166"/>
          <w:marRight w:val="0"/>
          <w:marTop w:val="115"/>
          <w:marBottom w:val="0"/>
          <w:divBdr>
            <w:top w:val="none" w:sz="0" w:space="0" w:color="auto"/>
            <w:left w:val="none" w:sz="0" w:space="0" w:color="auto"/>
            <w:bottom w:val="none" w:sz="0" w:space="0" w:color="auto"/>
            <w:right w:val="none" w:sz="0" w:space="0" w:color="auto"/>
          </w:divBdr>
        </w:div>
        <w:div w:id="934047289">
          <w:marLeft w:val="547"/>
          <w:marRight w:val="0"/>
          <w:marTop w:val="134"/>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332092">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476607381">
          <w:marLeft w:val="1800"/>
          <w:marRight w:val="0"/>
          <w:marTop w:val="86"/>
          <w:marBottom w:val="0"/>
          <w:divBdr>
            <w:top w:val="none" w:sz="0" w:space="0" w:color="auto"/>
            <w:left w:val="none" w:sz="0" w:space="0" w:color="auto"/>
            <w:bottom w:val="none" w:sz="0" w:space="0" w:color="auto"/>
            <w:right w:val="none" w:sz="0" w:space="0" w:color="auto"/>
          </w:divBdr>
        </w:div>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sChild>
    </w:div>
    <w:div w:id="1420954309">
      <w:bodyDiv w:val="1"/>
      <w:marLeft w:val="0"/>
      <w:marRight w:val="0"/>
      <w:marTop w:val="0"/>
      <w:marBottom w:val="0"/>
      <w:divBdr>
        <w:top w:val="none" w:sz="0" w:space="0" w:color="auto"/>
        <w:left w:val="none" w:sz="0" w:space="0" w:color="auto"/>
        <w:bottom w:val="none" w:sz="0" w:space="0" w:color="auto"/>
        <w:right w:val="none" w:sz="0" w:space="0" w:color="auto"/>
      </w:divBdr>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171451944">
          <w:marLeft w:val="1166"/>
          <w:marRight w:val="0"/>
          <w:marTop w:val="96"/>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 w:id="2039547041">
          <w:marLeft w:val="547"/>
          <w:marRight w:val="0"/>
          <w:marTop w:val="115"/>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3726027">
      <w:bodyDiv w:val="1"/>
      <w:marLeft w:val="0"/>
      <w:marRight w:val="0"/>
      <w:marTop w:val="0"/>
      <w:marBottom w:val="0"/>
      <w:divBdr>
        <w:top w:val="none" w:sz="0" w:space="0" w:color="auto"/>
        <w:left w:val="none" w:sz="0" w:space="0" w:color="auto"/>
        <w:bottom w:val="none" w:sz="0" w:space="0" w:color="auto"/>
        <w:right w:val="none" w:sz="0" w:space="0" w:color="auto"/>
      </w:divBdr>
    </w:div>
    <w:div w:id="1426027188">
      <w:bodyDiv w:val="1"/>
      <w:marLeft w:val="0"/>
      <w:marRight w:val="0"/>
      <w:marTop w:val="0"/>
      <w:marBottom w:val="0"/>
      <w:divBdr>
        <w:top w:val="none" w:sz="0" w:space="0" w:color="auto"/>
        <w:left w:val="none" w:sz="0" w:space="0" w:color="auto"/>
        <w:bottom w:val="none" w:sz="0" w:space="0" w:color="auto"/>
        <w:right w:val="none" w:sz="0" w:space="0" w:color="auto"/>
      </w:divBdr>
    </w:div>
    <w:div w:id="1426069514">
      <w:bodyDiv w:val="1"/>
      <w:marLeft w:val="0"/>
      <w:marRight w:val="0"/>
      <w:marTop w:val="0"/>
      <w:marBottom w:val="0"/>
      <w:divBdr>
        <w:top w:val="none" w:sz="0" w:space="0" w:color="auto"/>
        <w:left w:val="none" w:sz="0" w:space="0" w:color="auto"/>
        <w:bottom w:val="none" w:sz="0" w:space="0" w:color="auto"/>
        <w:right w:val="none" w:sz="0" w:space="0" w:color="auto"/>
      </w:divBdr>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038978">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369633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8526358">
      <w:bodyDiv w:val="1"/>
      <w:marLeft w:val="0"/>
      <w:marRight w:val="0"/>
      <w:marTop w:val="0"/>
      <w:marBottom w:val="0"/>
      <w:divBdr>
        <w:top w:val="none" w:sz="0" w:space="0" w:color="auto"/>
        <w:left w:val="none" w:sz="0" w:space="0" w:color="auto"/>
        <w:bottom w:val="none" w:sz="0" w:space="0" w:color="auto"/>
        <w:right w:val="none" w:sz="0" w:space="0" w:color="auto"/>
      </w:divBdr>
    </w:div>
    <w:div w:id="1439328101">
      <w:bodyDiv w:val="1"/>
      <w:marLeft w:val="0"/>
      <w:marRight w:val="0"/>
      <w:marTop w:val="0"/>
      <w:marBottom w:val="0"/>
      <w:divBdr>
        <w:top w:val="none" w:sz="0" w:space="0" w:color="auto"/>
        <w:left w:val="none" w:sz="0" w:space="0" w:color="auto"/>
        <w:bottom w:val="none" w:sz="0" w:space="0" w:color="auto"/>
        <w:right w:val="none" w:sz="0" w:space="0" w:color="auto"/>
      </w:divBdr>
      <w:divsChild>
        <w:div w:id="412705742">
          <w:marLeft w:val="1800"/>
          <w:marRight w:val="0"/>
          <w:marTop w:val="86"/>
          <w:marBottom w:val="0"/>
          <w:divBdr>
            <w:top w:val="none" w:sz="0" w:space="0" w:color="auto"/>
            <w:left w:val="none" w:sz="0" w:space="0" w:color="auto"/>
            <w:bottom w:val="none" w:sz="0" w:space="0" w:color="auto"/>
            <w:right w:val="none" w:sz="0" w:space="0" w:color="auto"/>
          </w:divBdr>
        </w:div>
        <w:div w:id="550505658">
          <w:marLeft w:val="1166"/>
          <w:marRight w:val="0"/>
          <w:marTop w:val="96"/>
          <w:marBottom w:val="0"/>
          <w:divBdr>
            <w:top w:val="none" w:sz="0" w:space="0" w:color="auto"/>
            <w:left w:val="none" w:sz="0" w:space="0" w:color="auto"/>
            <w:bottom w:val="none" w:sz="0" w:space="0" w:color="auto"/>
            <w:right w:val="none" w:sz="0" w:space="0" w:color="auto"/>
          </w:divBdr>
        </w:div>
        <w:div w:id="551308209">
          <w:marLeft w:val="1800"/>
          <w:marRight w:val="0"/>
          <w:marTop w:val="86"/>
          <w:marBottom w:val="0"/>
          <w:divBdr>
            <w:top w:val="none" w:sz="0" w:space="0" w:color="auto"/>
            <w:left w:val="none" w:sz="0" w:space="0" w:color="auto"/>
            <w:bottom w:val="none" w:sz="0" w:space="0" w:color="auto"/>
            <w:right w:val="none" w:sz="0" w:space="0" w:color="auto"/>
          </w:divBdr>
        </w:div>
        <w:div w:id="1221014049">
          <w:marLeft w:val="1166"/>
          <w:marRight w:val="0"/>
          <w:marTop w:val="96"/>
          <w:marBottom w:val="0"/>
          <w:divBdr>
            <w:top w:val="none" w:sz="0" w:space="0" w:color="auto"/>
            <w:left w:val="none" w:sz="0" w:space="0" w:color="auto"/>
            <w:bottom w:val="none" w:sz="0" w:space="0" w:color="auto"/>
            <w:right w:val="none" w:sz="0" w:space="0" w:color="auto"/>
          </w:divBdr>
        </w:div>
        <w:div w:id="1648511093">
          <w:marLeft w:val="1800"/>
          <w:marRight w:val="0"/>
          <w:marTop w:val="86"/>
          <w:marBottom w:val="0"/>
          <w:divBdr>
            <w:top w:val="none" w:sz="0" w:space="0" w:color="auto"/>
            <w:left w:val="none" w:sz="0" w:space="0" w:color="auto"/>
            <w:bottom w:val="none" w:sz="0" w:space="0" w:color="auto"/>
            <w:right w:val="none" w:sz="0" w:space="0" w:color="auto"/>
          </w:divBdr>
        </w:div>
        <w:div w:id="1730494408">
          <w:marLeft w:val="547"/>
          <w:marRight w:val="0"/>
          <w:marTop w:val="115"/>
          <w:marBottom w:val="0"/>
          <w:divBdr>
            <w:top w:val="none" w:sz="0" w:space="0" w:color="auto"/>
            <w:left w:val="none" w:sz="0" w:space="0" w:color="auto"/>
            <w:bottom w:val="none" w:sz="0" w:space="0" w:color="auto"/>
            <w:right w:val="none" w:sz="0" w:space="0" w:color="auto"/>
          </w:divBdr>
        </w:div>
        <w:div w:id="1767967491">
          <w:marLeft w:val="1166"/>
          <w:marRight w:val="0"/>
          <w:marTop w:val="96"/>
          <w:marBottom w:val="0"/>
          <w:divBdr>
            <w:top w:val="none" w:sz="0" w:space="0" w:color="auto"/>
            <w:left w:val="none" w:sz="0" w:space="0" w:color="auto"/>
            <w:bottom w:val="none" w:sz="0" w:space="0" w:color="auto"/>
            <w:right w:val="none" w:sz="0" w:space="0" w:color="auto"/>
          </w:divBdr>
        </w:div>
      </w:divsChild>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6541113">
      <w:bodyDiv w:val="1"/>
      <w:marLeft w:val="0"/>
      <w:marRight w:val="0"/>
      <w:marTop w:val="0"/>
      <w:marBottom w:val="0"/>
      <w:divBdr>
        <w:top w:val="none" w:sz="0" w:space="0" w:color="auto"/>
        <w:left w:val="none" w:sz="0" w:space="0" w:color="auto"/>
        <w:bottom w:val="none" w:sz="0" w:space="0" w:color="auto"/>
        <w:right w:val="none" w:sz="0" w:space="0" w:color="auto"/>
      </w:divBdr>
    </w:div>
    <w:div w:id="1447313445">
      <w:bodyDiv w:val="1"/>
      <w:marLeft w:val="0"/>
      <w:marRight w:val="0"/>
      <w:marTop w:val="0"/>
      <w:marBottom w:val="0"/>
      <w:divBdr>
        <w:top w:val="none" w:sz="0" w:space="0" w:color="auto"/>
        <w:left w:val="none" w:sz="0" w:space="0" w:color="auto"/>
        <w:bottom w:val="none" w:sz="0" w:space="0" w:color="auto"/>
        <w:right w:val="none" w:sz="0" w:space="0" w:color="auto"/>
      </w:divBdr>
      <w:divsChild>
        <w:div w:id="245237474">
          <w:marLeft w:val="1800"/>
          <w:marRight w:val="0"/>
          <w:marTop w:val="115"/>
          <w:marBottom w:val="0"/>
          <w:divBdr>
            <w:top w:val="none" w:sz="0" w:space="0" w:color="auto"/>
            <w:left w:val="none" w:sz="0" w:space="0" w:color="auto"/>
            <w:bottom w:val="none" w:sz="0" w:space="0" w:color="auto"/>
            <w:right w:val="none" w:sz="0" w:space="0" w:color="auto"/>
          </w:divBdr>
        </w:div>
        <w:div w:id="730277777">
          <w:marLeft w:val="547"/>
          <w:marRight w:val="0"/>
          <w:marTop w:val="154"/>
          <w:marBottom w:val="0"/>
          <w:divBdr>
            <w:top w:val="none" w:sz="0" w:space="0" w:color="auto"/>
            <w:left w:val="none" w:sz="0" w:space="0" w:color="auto"/>
            <w:bottom w:val="none" w:sz="0" w:space="0" w:color="auto"/>
            <w:right w:val="none" w:sz="0" w:space="0" w:color="auto"/>
          </w:divBdr>
        </w:div>
        <w:div w:id="788208567">
          <w:marLeft w:val="547"/>
          <w:marRight w:val="0"/>
          <w:marTop w:val="154"/>
          <w:marBottom w:val="0"/>
          <w:divBdr>
            <w:top w:val="none" w:sz="0" w:space="0" w:color="auto"/>
            <w:left w:val="none" w:sz="0" w:space="0" w:color="auto"/>
            <w:bottom w:val="none" w:sz="0" w:space="0" w:color="auto"/>
            <w:right w:val="none" w:sz="0" w:space="0" w:color="auto"/>
          </w:divBdr>
        </w:div>
        <w:div w:id="1849980211">
          <w:marLeft w:val="1166"/>
          <w:marRight w:val="0"/>
          <w:marTop w:val="134"/>
          <w:marBottom w:val="0"/>
          <w:divBdr>
            <w:top w:val="none" w:sz="0" w:space="0" w:color="auto"/>
            <w:left w:val="none" w:sz="0" w:space="0" w:color="auto"/>
            <w:bottom w:val="none" w:sz="0" w:space="0" w:color="auto"/>
            <w:right w:val="none" w:sz="0" w:space="0" w:color="auto"/>
          </w:divBdr>
        </w:div>
        <w:div w:id="2142646621">
          <w:marLeft w:val="1166"/>
          <w:marRight w:val="0"/>
          <w:marTop w:val="134"/>
          <w:marBottom w:val="0"/>
          <w:divBdr>
            <w:top w:val="none" w:sz="0" w:space="0" w:color="auto"/>
            <w:left w:val="none" w:sz="0" w:space="0" w:color="auto"/>
            <w:bottom w:val="none" w:sz="0" w:space="0" w:color="auto"/>
            <w:right w:val="none" w:sz="0" w:space="0" w:color="auto"/>
          </w:divBdr>
        </w:div>
      </w:divsChild>
    </w:div>
    <w:div w:id="1448429106">
      <w:bodyDiv w:val="1"/>
      <w:marLeft w:val="0"/>
      <w:marRight w:val="0"/>
      <w:marTop w:val="0"/>
      <w:marBottom w:val="0"/>
      <w:divBdr>
        <w:top w:val="none" w:sz="0" w:space="0" w:color="auto"/>
        <w:left w:val="none" w:sz="0" w:space="0" w:color="auto"/>
        <w:bottom w:val="none" w:sz="0" w:space="0" w:color="auto"/>
        <w:right w:val="none" w:sz="0" w:space="0" w:color="auto"/>
      </w:divBdr>
      <w:divsChild>
        <w:div w:id="1752240852">
          <w:marLeft w:val="0"/>
          <w:marRight w:val="0"/>
          <w:marTop w:val="0"/>
          <w:marBottom w:val="0"/>
          <w:divBdr>
            <w:top w:val="none" w:sz="0" w:space="0" w:color="auto"/>
            <w:left w:val="none" w:sz="0" w:space="0" w:color="auto"/>
            <w:bottom w:val="none" w:sz="0" w:space="0" w:color="auto"/>
            <w:right w:val="none" w:sz="0" w:space="0" w:color="auto"/>
          </w:divBdr>
        </w:div>
      </w:divsChild>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692573">
      <w:bodyDiv w:val="1"/>
      <w:marLeft w:val="0"/>
      <w:marRight w:val="0"/>
      <w:marTop w:val="0"/>
      <w:marBottom w:val="0"/>
      <w:divBdr>
        <w:top w:val="none" w:sz="0" w:space="0" w:color="auto"/>
        <w:left w:val="none" w:sz="0" w:space="0" w:color="auto"/>
        <w:bottom w:val="none" w:sz="0" w:space="0" w:color="auto"/>
        <w:right w:val="none" w:sz="0" w:space="0" w:color="auto"/>
      </w:divBdr>
      <w:divsChild>
        <w:div w:id="470562345">
          <w:marLeft w:val="1166"/>
          <w:marRight w:val="0"/>
          <w:marTop w:val="77"/>
          <w:marBottom w:val="0"/>
          <w:divBdr>
            <w:top w:val="none" w:sz="0" w:space="0" w:color="auto"/>
            <w:left w:val="none" w:sz="0" w:space="0" w:color="auto"/>
            <w:bottom w:val="none" w:sz="0" w:space="0" w:color="auto"/>
            <w:right w:val="none" w:sz="0" w:space="0" w:color="auto"/>
          </w:divBdr>
        </w:div>
        <w:div w:id="619995801">
          <w:marLeft w:val="547"/>
          <w:marRight w:val="0"/>
          <w:marTop w:val="96"/>
          <w:marBottom w:val="0"/>
          <w:divBdr>
            <w:top w:val="none" w:sz="0" w:space="0" w:color="auto"/>
            <w:left w:val="none" w:sz="0" w:space="0" w:color="auto"/>
            <w:bottom w:val="none" w:sz="0" w:space="0" w:color="auto"/>
            <w:right w:val="none" w:sz="0" w:space="0" w:color="auto"/>
          </w:divBdr>
        </w:div>
        <w:div w:id="764417635">
          <w:marLeft w:val="1166"/>
          <w:marRight w:val="0"/>
          <w:marTop w:val="77"/>
          <w:marBottom w:val="0"/>
          <w:divBdr>
            <w:top w:val="none" w:sz="0" w:space="0" w:color="auto"/>
            <w:left w:val="none" w:sz="0" w:space="0" w:color="auto"/>
            <w:bottom w:val="none" w:sz="0" w:space="0" w:color="auto"/>
            <w:right w:val="none" w:sz="0" w:space="0" w:color="auto"/>
          </w:divBdr>
        </w:div>
        <w:div w:id="852258385">
          <w:marLeft w:val="547"/>
          <w:marRight w:val="0"/>
          <w:marTop w:val="96"/>
          <w:marBottom w:val="0"/>
          <w:divBdr>
            <w:top w:val="none" w:sz="0" w:space="0" w:color="auto"/>
            <w:left w:val="none" w:sz="0" w:space="0" w:color="auto"/>
            <w:bottom w:val="none" w:sz="0" w:space="0" w:color="auto"/>
            <w:right w:val="none" w:sz="0" w:space="0" w:color="auto"/>
          </w:divBdr>
        </w:div>
        <w:div w:id="872881860">
          <w:marLeft w:val="1166"/>
          <w:marRight w:val="0"/>
          <w:marTop w:val="77"/>
          <w:marBottom w:val="0"/>
          <w:divBdr>
            <w:top w:val="none" w:sz="0" w:space="0" w:color="auto"/>
            <w:left w:val="none" w:sz="0" w:space="0" w:color="auto"/>
            <w:bottom w:val="none" w:sz="0" w:space="0" w:color="auto"/>
            <w:right w:val="none" w:sz="0" w:space="0" w:color="auto"/>
          </w:divBdr>
        </w:div>
        <w:div w:id="1174152340">
          <w:marLeft w:val="547"/>
          <w:marRight w:val="0"/>
          <w:marTop w:val="96"/>
          <w:marBottom w:val="0"/>
          <w:divBdr>
            <w:top w:val="none" w:sz="0" w:space="0" w:color="auto"/>
            <w:left w:val="none" w:sz="0" w:space="0" w:color="auto"/>
            <w:bottom w:val="none" w:sz="0" w:space="0" w:color="auto"/>
            <w:right w:val="none" w:sz="0" w:space="0" w:color="auto"/>
          </w:divBdr>
        </w:div>
        <w:div w:id="1323780048">
          <w:marLeft w:val="1166"/>
          <w:marRight w:val="0"/>
          <w:marTop w:val="77"/>
          <w:marBottom w:val="0"/>
          <w:divBdr>
            <w:top w:val="none" w:sz="0" w:space="0" w:color="auto"/>
            <w:left w:val="none" w:sz="0" w:space="0" w:color="auto"/>
            <w:bottom w:val="none" w:sz="0" w:space="0" w:color="auto"/>
            <w:right w:val="none" w:sz="0" w:space="0" w:color="auto"/>
          </w:divBdr>
        </w:div>
        <w:div w:id="1434472696">
          <w:marLeft w:val="1166"/>
          <w:marRight w:val="0"/>
          <w:marTop w:val="77"/>
          <w:marBottom w:val="0"/>
          <w:divBdr>
            <w:top w:val="none" w:sz="0" w:space="0" w:color="auto"/>
            <w:left w:val="none" w:sz="0" w:space="0" w:color="auto"/>
            <w:bottom w:val="none" w:sz="0" w:space="0" w:color="auto"/>
            <w:right w:val="none" w:sz="0" w:space="0" w:color="auto"/>
          </w:divBdr>
        </w:div>
      </w:divsChild>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213470182">
          <w:marLeft w:val="180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436409555">
          <w:marLeft w:val="547"/>
          <w:marRight w:val="0"/>
          <w:marTop w:val="115"/>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sChild>
    </w:div>
    <w:div w:id="1450663113">
      <w:bodyDiv w:val="1"/>
      <w:marLeft w:val="0"/>
      <w:marRight w:val="0"/>
      <w:marTop w:val="0"/>
      <w:marBottom w:val="0"/>
      <w:divBdr>
        <w:top w:val="none" w:sz="0" w:space="0" w:color="auto"/>
        <w:left w:val="none" w:sz="0" w:space="0" w:color="auto"/>
        <w:bottom w:val="none" w:sz="0" w:space="0" w:color="auto"/>
        <w:right w:val="none" w:sz="0" w:space="0" w:color="auto"/>
      </w:divBdr>
      <w:divsChild>
        <w:div w:id="191651889">
          <w:marLeft w:val="1800"/>
          <w:marRight w:val="0"/>
          <w:marTop w:val="96"/>
          <w:marBottom w:val="0"/>
          <w:divBdr>
            <w:top w:val="none" w:sz="0" w:space="0" w:color="auto"/>
            <w:left w:val="none" w:sz="0" w:space="0" w:color="auto"/>
            <w:bottom w:val="none" w:sz="0" w:space="0" w:color="auto"/>
            <w:right w:val="none" w:sz="0" w:space="0" w:color="auto"/>
          </w:divBdr>
        </w:div>
        <w:div w:id="875852999">
          <w:marLeft w:val="1800"/>
          <w:marRight w:val="0"/>
          <w:marTop w:val="96"/>
          <w:marBottom w:val="0"/>
          <w:divBdr>
            <w:top w:val="none" w:sz="0" w:space="0" w:color="auto"/>
            <w:left w:val="none" w:sz="0" w:space="0" w:color="auto"/>
            <w:bottom w:val="none" w:sz="0" w:space="0" w:color="auto"/>
            <w:right w:val="none" w:sz="0" w:space="0" w:color="auto"/>
          </w:divBdr>
        </w:div>
        <w:div w:id="990017248">
          <w:marLeft w:val="1800"/>
          <w:marRight w:val="0"/>
          <w:marTop w:val="96"/>
          <w:marBottom w:val="0"/>
          <w:divBdr>
            <w:top w:val="none" w:sz="0" w:space="0" w:color="auto"/>
            <w:left w:val="none" w:sz="0" w:space="0" w:color="auto"/>
            <w:bottom w:val="none" w:sz="0" w:space="0" w:color="auto"/>
            <w:right w:val="none" w:sz="0" w:space="0" w:color="auto"/>
          </w:divBdr>
        </w:div>
        <w:div w:id="1017775867">
          <w:marLeft w:val="1800"/>
          <w:marRight w:val="0"/>
          <w:marTop w:val="96"/>
          <w:marBottom w:val="0"/>
          <w:divBdr>
            <w:top w:val="none" w:sz="0" w:space="0" w:color="auto"/>
            <w:left w:val="none" w:sz="0" w:space="0" w:color="auto"/>
            <w:bottom w:val="none" w:sz="0" w:space="0" w:color="auto"/>
            <w:right w:val="none" w:sz="0" w:space="0" w:color="auto"/>
          </w:divBdr>
        </w:div>
        <w:div w:id="1110003176">
          <w:marLeft w:val="1800"/>
          <w:marRight w:val="0"/>
          <w:marTop w:val="96"/>
          <w:marBottom w:val="0"/>
          <w:divBdr>
            <w:top w:val="none" w:sz="0" w:space="0" w:color="auto"/>
            <w:left w:val="none" w:sz="0" w:space="0" w:color="auto"/>
            <w:bottom w:val="none" w:sz="0" w:space="0" w:color="auto"/>
            <w:right w:val="none" w:sz="0" w:space="0" w:color="auto"/>
          </w:divBdr>
        </w:div>
        <w:div w:id="1361977053">
          <w:marLeft w:val="547"/>
          <w:marRight w:val="0"/>
          <w:marTop w:val="0"/>
          <w:marBottom w:val="0"/>
          <w:divBdr>
            <w:top w:val="none" w:sz="0" w:space="0" w:color="auto"/>
            <w:left w:val="none" w:sz="0" w:space="0" w:color="auto"/>
            <w:bottom w:val="none" w:sz="0" w:space="0" w:color="auto"/>
            <w:right w:val="none" w:sz="0" w:space="0" w:color="auto"/>
          </w:divBdr>
        </w:div>
        <w:div w:id="1426878871">
          <w:marLeft w:val="1166"/>
          <w:marRight w:val="0"/>
          <w:marTop w:val="106"/>
          <w:marBottom w:val="0"/>
          <w:divBdr>
            <w:top w:val="none" w:sz="0" w:space="0" w:color="auto"/>
            <w:left w:val="none" w:sz="0" w:space="0" w:color="auto"/>
            <w:bottom w:val="none" w:sz="0" w:space="0" w:color="auto"/>
            <w:right w:val="none" w:sz="0" w:space="0" w:color="auto"/>
          </w:divBdr>
        </w:div>
        <w:div w:id="1450659882">
          <w:marLeft w:val="1166"/>
          <w:marRight w:val="0"/>
          <w:marTop w:val="106"/>
          <w:marBottom w:val="0"/>
          <w:divBdr>
            <w:top w:val="none" w:sz="0" w:space="0" w:color="auto"/>
            <w:left w:val="none" w:sz="0" w:space="0" w:color="auto"/>
            <w:bottom w:val="none" w:sz="0" w:space="0" w:color="auto"/>
            <w:right w:val="none" w:sz="0" w:space="0" w:color="auto"/>
          </w:divBdr>
        </w:div>
        <w:div w:id="1986427164">
          <w:marLeft w:val="1166"/>
          <w:marRight w:val="0"/>
          <w:marTop w:val="106"/>
          <w:marBottom w:val="0"/>
          <w:divBdr>
            <w:top w:val="none" w:sz="0" w:space="0" w:color="auto"/>
            <w:left w:val="none" w:sz="0" w:space="0" w:color="auto"/>
            <w:bottom w:val="none" w:sz="0" w:space="0" w:color="auto"/>
            <w:right w:val="none" w:sz="0" w:space="0" w:color="auto"/>
          </w:divBdr>
        </w:div>
        <w:div w:id="2056197241">
          <w:marLeft w:val="1166"/>
          <w:marRight w:val="0"/>
          <w:marTop w:val="106"/>
          <w:marBottom w:val="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23732">
      <w:bodyDiv w:val="1"/>
      <w:marLeft w:val="0"/>
      <w:marRight w:val="0"/>
      <w:marTop w:val="0"/>
      <w:marBottom w:val="0"/>
      <w:divBdr>
        <w:top w:val="none" w:sz="0" w:space="0" w:color="auto"/>
        <w:left w:val="none" w:sz="0" w:space="0" w:color="auto"/>
        <w:bottom w:val="none" w:sz="0" w:space="0" w:color="auto"/>
        <w:right w:val="none" w:sz="0" w:space="0" w:color="auto"/>
      </w:divBdr>
      <w:divsChild>
        <w:div w:id="145324879">
          <w:marLeft w:val="1800"/>
          <w:marRight w:val="0"/>
          <w:marTop w:val="91"/>
          <w:marBottom w:val="0"/>
          <w:divBdr>
            <w:top w:val="none" w:sz="0" w:space="0" w:color="auto"/>
            <w:left w:val="none" w:sz="0" w:space="0" w:color="auto"/>
            <w:bottom w:val="none" w:sz="0" w:space="0" w:color="auto"/>
            <w:right w:val="none" w:sz="0" w:space="0" w:color="auto"/>
          </w:divBdr>
        </w:div>
        <w:div w:id="431121602">
          <w:marLeft w:val="547"/>
          <w:marRight w:val="0"/>
          <w:marTop w:val="125"/>
          <w:marBottom w:val="0"/>
          <w:divBdr>
            <w:top w:val="none" w:sz="0" w:space="0" w:color="auto"/>
            <w:left w:val="none" w:sz="0" w:space="0" w:color="auto"/>
            <w:bottom w:val="none" w:sz="0" w:space="0" w:color="auto"/>
            <w:right w:val="none" w:sz="0" w:space="0" w:color="auto"/>
          </w:divBdr>
        </w:div>
        <w:div w:id="502431111">
          <w:marLeft w:val="2520"/>
          <w:marRight w:val="0"/>
          <w:marTop w:val="77"/>
          <w:marBottom w:val="0"/>
          <w:divBdr>
            <w:top w:val="none" w:sz="0" w:space="0" w:color="auto"/>
            <w:left w:val="none" w:sz="0" w:space="0" w:color="auto"/>
            <w:bottom w:val="none" w:sz="0" w:space="0" w:color="auto"/>
            <w:right w:val="none" w:sz="0" w:space="0" w:color="auto"/>
          </w:divBdr>
        </w:div>
        <w:div w:id="1101219750">
          <w:marLeft w:val="1800"/>
          <w:marRight w:val="0"/>
          <w:marTop w:val="91"/>
          <w:marBottom w:val="0"/>
          <w:divBdr>
            <w:top w:val="none" w:sz="0" w:space="0" w:color="auto"/>
            <w:left w:val="none" w:sz="0" w:space="0" w:color="auto"/>
            <w:bottom w:val="none" w:sz="0" w:space="0" w:color="auto"/>
            <w:right w:val="none" w:sz="0" w:space="0" w:color="auto"/>
          </w:divBdr>
        </w:div>
        <w:div w:id="1425347737">
          <w:marLeft w:val="2520"/>
          <w:marRight w:val="0"/>
          <w:marTop w:val="82"/>
          <w:marBottom w:val="0"/>
          <w:divBdr>
            <w:top w:val="none" w:sz="0" w:space="0" w:color="auto"/>
            <w:left w:val="none" w:sz="0" w:space="0" w:color="auto"/>
            <w:bottom w:val="none" w:sz="0" w:space="0" w:color="auto"/>
            <w:right w:val="none" w:sz="0" w:space="0" w:color="auto"/>
          </w:divBdr>
        </w:div>
        <w:div w:id="1669868855">
          <w:marLeft w:val="1166"/>
          <w:marRight w:val="0"/>
          <w:marTop w:val="106"/>
          <w:marBottom w:val="0"/>
          <w:divBdr>
            <w:top w:val="none" w:sz="0" w:space="0" w:color="auto"/>
            <w:left w:val="none" w:sz="0" w:space="0" w:color="auto"/>
            <w:bottom w:val="none" w:sz="0" w:space="0" w:color="auto"/>
            <w:right w:val="none" w:sz="0" w:space="0" w:color="auto"/>
          </w:divBdr>
        </w:div>
        <w:div w:id="1854492496">
          <w:marLeft w:val="1800"/>
          <w:marRight w:val="0"/>
          <w:marTop w:val="91"/>
          <w:marBottom w:val="0"/>
          <w:divBdr>
            <w:top w:val="none" w:sz="0" w:space="0" w:color="auto"/>
            <w:left w:val="none" w:sz="0" w:space="0" w:color="auto"/>
            <w:bottom w:val="none" w:sz="0" w:space="0" w:color="auto"/>
            <w:right w:val="none" w:sz="0" w:space="0" w:color="auto"/>
          </w:divBdr>
        </w:div>
        <w:div w:id="2029595700">
          <w:marLeft w:val="1800"/>
          <w:marRight w:val="0"/>
          <w:marTop w:val="91"/>
          <w:marBottom w:val="0"/>
          <w:divBdr>
            <w:top w:val="none" w:sz="0" w:space="0" w:color="auto"/>
            <w:left w:val="none" w:sz="0" w:space="0" w:color="auto"/>
            <w:bottom w:val="none" w:sz="0" w:space="0" w:color="auto"/>
            <w:right w:val="none" w:sz="0" w:space="0" w:color="auto"/>
          </w:divBdr>
        </w:div>
        <w:div w:id="2042709110">
          <w:marLeft w:val="1166"/>
          <w:marRight w:val="0"/>
          <w:marTop w:val="106"/>
          <w:marBottom w:val="0"/>
          <w:divBdr>
            <w:top w:val="none" w:sz="0" w:space="0" w:color="auto"/>
            <w:left w:val="none" w:sz="0" w:space="0" w:color="auto"/>
            <w:bottom w:val="none" w:sz="0" w:space="0" w:color="auto"/>
            <w:right w:val="none" w:sz="0" w:space="0" w:color="auto"/>
          </w:divBdr>
        </w:div>
      </w:divsChild>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3863033">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59956992">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381947754">
          <w:marLeft w:val="1800"/>
          <w:marRight w:val="0"/>
          <w:marTop w:val="96"/>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1039210495">
          <w:marLeft w:val="1166"/>
          <w:marRight w:val="0"/>
          <w:marTop w:val="115"/>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0998560">
      <w:bodyDiv w:val="1"/>
      <w:marLeft w:val="0"/>
      <w:marRight w:val="0"/>
      <w:marTop w:val="0"/>
      <w:marBottom w:val="0"/>
      <w:divBdr>
        <w:top w:val="none" w:sz="0" w:space="0" w:color="auto"/>
        <w:left w:val="none" w:sz="0" w:space="0" w:color="auto"/>
        <w:bottom w:val="none" w:sz="0" w:space="0" w:color="auto"/>
        <w:right w:val="none" w:sz="0" w:space="0" w:color="auto"/>
      </w:divBdr>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220345">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3842187">
      <w:bodyDiv w:val="1"/>
      <w:marLeft w:val="0"/>
      <w:marRight w:val="0"/>
      <w:marTop w:val="0"/>
      <w:marBottom w:val="0"/>
      <w:divBdr>
        <w:top w:val="none" w:sz="0" w:space="0" w:color="auto"/>
        <w:left w:val="none" w:sz="0" w:space="0" w:color="auto"/>
        <w:bottom w:val="none" w:sz="0" w:space="0" w:color="auto"/>
        <w:right w:val="none" w:sz="0" w:space="0" w:color="auto"/>
      </w:divBdr>
      <w:divsChild>
        <w:div w:id="442845742">
          <w:marLeft w:val="547"/>
          <w:marRight w:val="0"/>
          <w:marTop w:val="96"/>
          <w:marBottom w:val="0"/>
          <w:divBdr>
            <w:top w:val="none" w:sz="0" w:space="0" w:color="auto"/>
            <w:left w:val="none" w:sz="0" w:space="0" w:color="auto"/>
            <w:bottom w:val="none" w:sz="0" w:space="0" w:color="auto"/>
            <w:right w:val="none" w:sz="0" w:space="0" w:color="auto"/>
          </w:divBdr>
        </w:div>
        <w:div w:id="1549948239">
          <w:marLeft w:val="547"/>
          <w:marRight w:val="0"/>
          <w:marTop w:val="96"/>
          <w:marBottom w:val="0"/>
          <w:divBdr>
            <w:top w:val="none" w:sz="0" w:space="0" w:color="auto"/>
            <w:left w:val="none" w:sz="0" w:space="0" w:color="auto"/>
            <w:bottom w:val="none" w:sz="0" w:space="0" w:color="auto"/>
            <w:right w:val="none" w:sz="0" w:space="0" w:color="auto"/>
          </w:divBdr>
        </w:div>
      </w:divsChild>
    </w:div>
    <w:div w:id="1464156821">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634456686">
          <w:marLeft w:val="1166"/>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1948652608">
          <w:marLeft w:val="547"/>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87110">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69936940">
      <w:bodyDiv w:val="1"/>
      <w:marLeft w:val="0"/>
      <w:marRight w:val="0"/>
      <w:marTop w:val="0"/>
      <w:marBottom w:val="0"/>
      <w:divBdr>
        <w:top w:val="none" w:sz="0" w:space="0" w:color="auto"/>
        <w:left w:val="none" w:sz="0" w:space="0" w:color="auto"/>
        <w:bottom w:val="none" w:sz="0" w:space="0" w:color="auto"/>
        <w:right w:val="none" w:sz="0" w:space="0" w:color="auto"/>
      </w:divBdr>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0325252">
      <w:bodyDiv w:val="1"/>
      <w:marLeft w:val="0"/>
      <w:marRight w:val="0"/>
      <w:marTop w:val="0"/>
      <w:marBottom w:val="0"/>
      <w:divBdr>
        <w:top w:val="none" w:sz="0" w:space="0" w:color="auto"/>
        <w:left w:val="none" w:sz="0" w:space="0" w:color="auto"/>
        <w:bottom w:val="none" w:sz="0" w:space="0" w:color="auto"/>
        <w:right w:val="none" w:sz="0" w:space="0" w:color="auto"/>
      </w:divBdr>
    </w:div>
    <w:div w:id="1471168869">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3599943">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313288861">
          <w:marLeft w:val="547"/>
          <w:marRight w:val="0"/>
          <w:marTop w:val="134"/>
          <w:marBottom w:val="0"/>
          <w:divBdr>
            <w:top w:val="none" w:sz="0" w:space="0" w:color="auto"/>
            <w:left w:val="none" w:sz="0" w:space="0" w:color="auto"/>
            <w:bottom w:val="none" w:sz="0" w:space="0" w:color="auto"/>
            <w:right w:val="none" w:sz="0" w:space="0" w:color="auto"/>
          </w:divBdr>
        </w:div>
        <w:div w:id="1633947052">
          <w:marLeft w:val="547"/>
          <w:marRight w:val="0"/>
          <w:marTop w:val="134"/>
          <w:marBottom w:val="0"/>
          <w:divBdr>
            <w:top w:val="none" w:sz="0" w:space="0" w:color="auto"/>
            <w:left w:val="none" w:sz="0" w:space="0" w:color="auto"/>
            <w:bottom w:val="none" w:sz="0" w:space="0" w:color="auto"/>
            <w:right w:val="none" w:sz="0" w:space="0" w:color="auto"/>
          </w:divBdr>
        </w:div>
      </w:divsChild>
    </w:div>
    <w:div w:id="1475874036">
      <w:bodyDiv w:val="1"/>
      <w:marLeft w:val="0"/>
      <w:marRight w:val="0"/>
      <w:marTop w:val="0"/>
      <w:marBottom w:val="0"/>
      <w:divBdr>
        <w:top w:val="none" w:sz="0" w:space="0" w:color="auto"/>
        <w:left w:val="none" w:sz="0" w:space="0" w:color="auto"/>
        <w:bottom w:val="none" w:sz="0" w:space="0" w:color="auto"/>
        <w:right w:val="none" w:sz="0" w:space="0" w:color="auto"/>
      </w:divBdr>
    </w:div>
    <w:div w:id="1476215365">
      <w:bodyDiv w:val="1"/>
      <w:marLeft w:val="0"/>
      <w:marRight w:val="0"/>
      <w:marTop w:val="0"/>
      <w:marBottom w:val="0"/>
      <w:divBdr>
        <w:top w:val="none" w:sz="0" w:space="0" w:color="auto"/>
        <w:left w:val="none" w:sz="0" w:space="0" w:color="auto"/>
        <w:bottom w:val="none" w:sz="0" w:space="0" w:color="auto"/>
        <w:right w:val="none" w:sz="0" w:space="0" w:color="auto"/>
      </w:divBdr>
    </w:div>
    <w:div w:id="1476337734">
      <w:bodyDiv w:val="1"/>
      <w:marLeft w:val="0"/>
      <w:marRight w:val="0"/>
      <w:marTop w:val="0"/>
      <w:marBottom w:val="0"/>
      <w:divBdr>
        <w:top w:val="none" w:sz="0" w:space="0" w:color="auto"/>
        <w:left w:val="none" w:sz="0" w:space="0" w:color="auto"/>
        <w:bottom w:val="none" w:sz="0" w:space="0" w:color="auto"/>
        <w:right w:val="none" w:sz="0" w:space="0" w:color="auto"/>
      </w:divBdr>
      <w:divsChild>
        <w:div w:id="114953224">
          <w:marLeft w:val="1166"/>
          <w:marRight w:val="0"/>
          <w:marTop w:val="134"/>
          <w:marBottom w:val="0"/>
          <w:divBdr>
            <w:top w:val="none" w:sz="0" w:space="0" w:color="auto"/>
            <w:left w:val="none" w:sz="0" w:space="0" w:color="auto"/>
            <w:bottom w:val="none" w:sz="0" w:space="0" w:color="auto"/>
            <w:right w:val="none" w:sz="0" w:space="0" w:color="auto"/>
          </w:divBdr>
        </w:div>
        <w:div w:id="381637237">
          <w:marLeft w:val="1166"/>
          <w:marRight w:val="0"/>
          <w:marTop w:val="134"/>
          <w:marBottom w:val="0"/>
          <w:divBdr>
            <w:top w:val="none" w:sz="0" w:space="0" w:color="auto"/>
            <w:left w:val="none" w:sz="0" w:space="0" w:color="auto"/>
            <w:bottom w:val="none" w:sz="0" w:space="0" w:color="auto"/>
            <w:right w:val="none" w:sz="0" w:space="0" w:color="auto"/>
          </w:divBdr>
        </w:div>
        <w:div w:id="676689849">
          <w:marLeft w:val="1166"/>
          <w:marRight w:val="0"/>
          <w:marTop w:val="134"/>
          <w:marBottom w:val="0"/>
          <w:divBdr>
            <w:top w:val="none" w:sz="0" w:space="0" w:color="auto"/>
            <w:left w:val="none" w:sz="0" w:space="0" w:color="auto"/>
            <w:bottom w:val="none" w:sz="0" w:space="0" w:color="auto"/>
            <w:right w:val="none" w:sz="0" w:space="0" w:color="auto"/>
          </w:divBdr>
        </w:div>
        <w:div w:id="1112167349">
          <w:marLeft w:val="1166"/>
          <w:marRight w:val="0"/>
          <w:marTop w:val="134"/>
          <w:marBottom w:val="0"/>
          <w:divBdr>
            <w:top w:val="none" w:sz="0" w:space="0" w:color="auto"/>
            <w:left w:val="none" w:sz="0" w:space="0" w:color="auto"/>
            <w:bottom w:val="none" w:sz="0" w:space="0" w:color="auto"/>
            <w:right w:val="none" w:sz="0" w:space="0" w:color="auto"/>
          </w:divBdr>
        </w:div>
        <w:div w:id="1774201992">
          <w:marLeft w:val="547"/>
          <w:marRight w:val="0"/>
          <w:marTop w:val="154"/>
          <w:marBottom w:val="0"/>
          <w:divBdr>
            <w:top w:val="none" w:sz="0" w:space="0" w:color="auto"/>
            <w:left w:val="none" w:sz="0" w:space="0" w:color="auto"/>
            <w:bottom w:val="none" w:sz="0" w:space="0" w:color="auto"/>
            <w:right w:val="none" w:sz="0" w:space="0" w:color="auto"/>
          </w:divBdr>
        </w:div>
      </w:divsChild>
    </w:div>
    <w:div w:id="1476797782">
      <w:bodyDiv w:val="1"/>
      <w:marLeft w:val="0"/>
      <w:marRight w:val="0"/>
      <w:marTop w:val="0"/>
      <w:marBottom w:val="0"/>
      <w:divBdr>
        <w:top w:val="none" w:sz="0" w:space="0" w:color="auto"/>
        <w:left w:val="none" w:sz="0" w:space="0" w:color="auto"/>
        <w:bottom w:val="none" w:sz="0" w:space="0" w:color="auto"/>
        <w:right w:val="none" w:sz="0" w:space="0" w:color="auto"/>
      </w:divBdr>
      <w:divsChild>
        <w:div w:id="116023692">
          <w:marLeft w:val="0"/>
          <w:marRight w:val="0"/>
          <w:marTop w:val="0"/>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496681">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387822">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890238">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5244411">
      <w:bodyDiv w:val="1"/>
      <w:marLeft w:val="0"/>
      <w:marRight w:val="0"/>
      <w:marTop w:val="0"/>
      <w:marBottom w:val="0"/>
      <w:divBdr>
        <w:top w:val="none" w:sz="0" w:space="0" w:color="auto"/>
        <w:left w:val="none" w:sz="0" w:space="0" w:color="auto"/>
        <w:bottom w:val="none" w:sz="0" w:space="0" w:color="auto"/>
        <w:right w:val="none" w:sz="0" w:space="0" w:color="auto"/>
      </w:divBdr>
      <w:divsChild>
        <w:div w:id="193345343">
          <w:marLeft w:val="547"/>
          <w:marRight w:val="0"/>
          <w:marTop w:val="115"/>
          <w:marBottom w:val="0"/>
          <w:divBdr>
            <w:top w:val="none" w:sz="0" w:space="0" w:color="auto"/>
            <w:left w:val="none" w:sz="0" w:space="0" w:color="auto"/>
            <w:bottom w:val="none" w:sz="0" w:space="0" w:color="auto"/>
            <w:right w:val="none" w:sz="0" w:space="0" w:color="auto"/>
          </w:divBdr>
        </w:div>
        <w:div w:id="998922872">
          <w:marLeft w:val="1166"/>
          <w:marRight w:val="0"/>
          <w:marTop w:val="96"/>
          <w:marBottom w:val="0"/>
          <w:divBdr>
            <w:top w:val="none" w:sz="0" w:space="0" w:color="auto"/>
            <w:left w:val="none" w:sz="0" w:space="0" w:color="auto"/>
            <w:bottom w:val="none" w:sz="0" w:space="0" w:color="auto"/>
            <w:right w:val="none" w:sz="0" w:space="0" w:color="auto"/>
          </w:divBdr>
        </w:div>
        <w:div w:id="1013606880">
          <w:marLeft w:val="1166"/>
          <w:marRight w:val="0"/>
          <w:marTop w:val="96"/>
          <w:marBottom w:val="0"/>
          <w:divBdr>
            <w:top w:val="none" w:sz="0" w:space="0" w:color="auto"/>
            <w:left w:val="none" w:sz="0" w:space="0" w:color="auto"/>
            <w:bottom w:val="none" w:sz="0" w:space="0" w:color="auto"/>
            <w:right w:val="none" w:sz="0" w:space="0" w:color="auto"/>
          </w:divBdr>
        </w:div>
        <w:div w:id="1047333515">
          <w:marLeft w:val="1166"/>
          <w:marRight w:val="0"/>
          <w:marTop w:val="96"/>
          <w:marBottom w:val="0"/>
          <w:divBdr>
            <w:top w:val="none" w:sz="0" w:space="0" w:color="auto"/>
            <w:left w:val="none" w:sz="0" w:space="0" w:color="auto"/>
            <w:bottom w:val="none" w:sz="0" w:space="0" w:color="auto"/>
            <w:right w:val="none" w:sz="0" w:space="0" w:color="auto"/>
          </w:divBdr>
        </w:div>
        <w:div w:id="1119448233">
          <w:marLeft w:val="1166"/>
          <w:marRight w:val="0"/>
          <w:marTop w:val="96"/>
          <w:marBottom w:val="0"/>
          <w:divBdr>
            <w:top w:val="none" w:sz="0" w:space="0" w:color="auto"/>
            <w:left w:val="none" w:sz="0" w:space="0" w:color="auto"/>
            <w:bottom w:val="none" w:sz="0" w:space="0" w:color="auto"/>
            <w:right w:val="none" w:sz="0" w:space="0" w:color="auto"/>
          </w:divBdr>
        </w:div>
        <w:div w:id="1760758057">
          <w:marLeft w:val="1166"/>
          <w:marRight w:val="0"/>
          <w:marTop w:val="96"/>
          <w:marBottom w:val="0"/>
          <w:divBdr>
            <w:top w:val="none" w:sz="0" w:space="0" w:color="auto"/>
            <w:left w:val="none" w:sz="0" w:space="0" w:color="auto"/>
            <w:bottom w:val="none" w:sz="0" w:space="0" w:color="auto"/>
            <w:right w:val="none" w:sz="0" w:space="0" w:color="auto"/>
          </w:divBdr>
        </w:div>
        <w:div w:id="1973175709">
          <w:marLeft w:val="547"/>
          <w:marRight w:val="0"/>
          <w:marTop w:val="115"/>
          <w:marBottom w:val="0"/>
          <w:divBdr>
            <w:top w:val="none" w:sz="0" w:space="0" w:color="auto"/>
            <w:left w:val="none" w:sz="0" w:space="0" w:color="auto"/>
            <w:bottom w:val="none" w:sz="0" w:space="0" w:color="auto"/>
            <w:right w:val="none" w:sz="0" w:space="0" w:color="auto"/>
          </w:divBdr>
        </w:div>
        <w:div w:id="2044867408">
          <w:marLeft w:val="1166"/>
          <w:marRight w:val="0"/>
          <w:marTop w:val="96"/>
          <w:marBottom w:val="0"/>
          <w:divBdr>
            <w:top w:val="none" w:sz="0" w:space="0" w:color="auto"/>
            <w:left w:val="none" w:sz="0" w:space="0" w:color="auto"/>
            <w:bottom w:val="none" w:sz="0" w:space="0" w:color="auto"/>
            <w:right w:val="none" w:sz="0" w:space="0" w:color="auto"/>
          </w:divBdr>
        </w:div>
      </w:divsChild>
    </w:div>
    <w:div w:id="1485972785">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035350572">
          <w:marLeft w:val="1166"/>
          <w:marRight w:val="0"/>
          <w:marTop w:val="115"/>
          <w:marBottom w:val="0"/>
          <w:divBdr>
            <w:top w:val="none" w:sz="0" w:space="0" w:color="auto"/>
            <w:left w:val="none" w:sz="0" w:space="0" w:color="auto"/>
            <w:bottom w:val="none" w:sz="0" w:space="0" w:color="auto"/>
            <w:right w:val="none" w:sz="0" w:space="0" w:color="auto"/>
          </w:divBdr>
        </w:div>
        <w:div w:id="1411386498">
          <w:marLeft w:val="547"/>
          <w:marRight w:val="0"/>
          <w:marTop w:val="134"/>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2989204">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483429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sChild>
    </w:div>
    <w:div w:id="1497573091">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499809912">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1505961">
      <w:bodyDiv w:val="1"/>
      <w:marLeft w:val="0"/>
      <w:marRight w:val="0"/>
      <w:marTop w:val="0"/>
      <w:marBottom w:val="0"/>
      <w:divBdr>
        <w:top w:val="none" w:sz="0" w:space="0" w:color="auto"/>
        <w:left w:val="none" w:sz="0" w:space="0" w:color="auto"/>
        <w:bottom w:val="none" w:sz="0" w:space="0" w:color="auto"/>
        <w:right w:val="none" w:sz="0" w:space="0" w:color="auto"/>
      </w:divBdr>
      <w:divsChild>
        <w:div w:id="682635236">
          <w:marLeft w:val="1800"/>
          <w:marRight w:val="0"/>
          <w:marTop w:val="67"/>
          <w:marBottom w:val="0"/>
          <w:divBdr>
            <w:top w:val="none" w:sz="0" w:space="0" w:color="auto"/>
            <w:left w:val="none" w:sz="0" w:space="0" w:color="auto"/>
            <w:bottom w:val="none" w:sz="0" w:space="0" w:color="auto"/>
            <w:right w:val="none" w:sz="0" w:space="0" w:color="auto"/>
          </w:divBdr>
        </w:div>
        <w:div w:id="749011015">
          <w:marLeft w:val="1800"/>
          <w:marRight w:val="0"/>
          <w:marTop w:val="67"/>
          <w:marBottom w:val="0"/>
          <w:divBdr>
            <w:top w:val="none" w:sz="0" w:space="0" w:color="auto"/>
            <w:left w:val="none" w:sz="0" w:space="0" w:color="auto"/>
            <w:bottom w:val="none" w:sz="0" w:space="0" w:color="auto"/>
            <w:right w:val="none" w:sz="0" w:space="0" w:color="auto"/>
          </w:divBdr>
        </w:div>
        <w:div w:id="1207832773">
          <w:marLeft w:val="2520"/>
          <w:marRight w:val="0"/>
          <w:marTop w:val="67"/>
          <w:marBottom w:val="0"/>
          <w:divBdr>
            <w:top w:val="none" w:sz="0" w:space="0" w:color="auto"/>
            <w:left w:val="none" w:sz="0" w:space="0" w:color="auto"/>
            <w:bottom w:val="none" w:sz="0" w:space="0" w:color="auto"/>
            <w:right w:val="none" w:sz="0" w:space="0" w:color="auto"/>
          </w:divBdr>
        </w:div>
        <w:div w:id="1319648923">
          <w:marLeft w:val="1800"/>
          <w:marRight w:val="0"/>
          <w:marTop w:val="67"/>
          <w:marBottom w:val="0"/>
          <w:divBdr>
            <w:top w:val="none" w:sz="0" w:space="0" w:color="auto"/>
            <w:left w:val="none" w:sz="0" w:space="0" w:color="auto"/>
            <w:bottom w:val="none" w:sz="0" w:space="0" w:color="auto"/>
            <w:right w:val="none" w:sz="0" w:space="0" w:color="auto"/>
          </w:divBdr>
        </w:div>
        <w:div w:id="1393581697">
          <w:marLeft w:val="1800"/>
          <w:marRight w:val="0"/>
          <w:marTop w:val="67"/>
          <w:marBottom w:val="0"/>
          <w:divBdr>
            <w:top w:val="none" w:sz="0" w:space="0" w:color="auto"/>
            <w:left w:val="none" w:sz="0" w:space="0" w:color="auto"/>
            <w:bottom w:val="none" w:sz="0" w:space="0" w:color="auto"/>
            <w:right w:val="none" w:sz="0" w:space="0" w:color="auto"/>
          </w:divBdr>
        </w:div>
        <w:div w:id="1403018945">
          <w:marLeft w:val="1166"/>
          <w:marRight w:val="0"/>
          <w:marTop w:val="77"/>
          <w:marBottom w:val="0"/>
          <w:divBdr>
            <w:top w:val="none" w:sz="0" w:space="0" w:color="auto"/>
            <w:left w:val="none" w:sz="0" w:space="0" w:color="auto"/>
            <w:bottom w:val="none" w:sz="0" w:space="0" w:color="auto"/>
            <w:right w:val="none" w:sz="0" w:space="0" w:color="auto"/>
          </w:divBdr>
        </w:div>
        <w:div w:id="1774089096">
          <w:marLeft w:val="2520"/>
          <w:marRight w:val="0"/>
          <w:marTop w:val="67"/>
          <w:marBottom w:val="0"/>
          <w:divBdr>
            <w:top w:val="none" w:sz="0" w:space="0" w:color="auto"/>
            <w:left w:val="none" w:sz="0" w:space="0" w:color="auto"/>
            <w:bottom w:val="none" w:sz="0" w:space="0" w:color="auto"/>
            <w:right w:val="none" w:sz="0" w:space="0" w:color="auto"/>
          </w:divBdr>
        </w:div>
        <w:div w:id="1880781019">
          <w:marLeft w:val="547"/>
          <w:marRight w:val="0"/>
          <w:marTop w:val="86"/>
          <w:marBottom w:val="0"/>
          <w:divBdr>
            <w:top w:val="none" w:sz="0" w:space="0" w:color="auto"/>
            <w:left w:val="none" w:sz="0" w:space="0" w:color="auto"/>
            <w:bottom w:val="none" w:sz="0" w:space="0" w:color="auto"/>
            <w:right w:val="none" w:sz="0" w:space="0" w:color="auto"/>
          </w:divBdr>
        </w:div>
        <w:div w:id="2002003158">
          <w:marLeft w:val="1166"/>
          <w:marRight w:val="0"/>
          <w:marTop w:val="77"/>
          <w:marBottom w:val="0"/>
          <w:divBdr>
            <w:top w:val="none" w:sz="0" w:space="0" w:color="auto"/>
            <w:left w:val="none" w:sz="0" w:space="0" w:color="auto"/>
            <w:bottom w:val="none" w:sz="0" w:space="0" w:color="auto"/>
            <w:right w:val="none" w:sz="0" w:space="0" w:color="auto"/>
          </w:divBdr>
        </w:div>
      </w:divsChild>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086986">
      <w:bodyDiv w:val="1"/>
      <w:marLeft w:val="0"/>
      <w:marRight w:val="0"/>
      <w:marTop w:val="0"/>
      <w:marBottom w:val="0"/>
      <w:divBdr>
        <w:top w:val="none" w:sz="0" w:space="0" w:color="auto"/>
        <w:left w:val="none" w:sz="0" w:space="0" w:color="auto"/>
        <w:bottom w:val="none" w:sz="0" w:space="0" w:color="auto"/>
        <w:right w:val="none" w:sz="0" w:space="0" w:color="auto"/>
      </w:divBdr>
      <w:divsChild>
        <w:div w:id="149752399">
          <w:marLeft w:val="274"/>
          <w:marRight w:val="0"/>
          <w:marTop w:val="91"/>
          <w:marBottom w:val="0"/>
          <w:divBdr>
            <w:top w:val="none" w:sz="0" w:space="0" w:color="auto"/>
            <w:left w:val="none" w:sz="0" w:space="0" w:color="auto"/>
            <w:bottom w:val="none" w:sz="0" w:space="0" w:color="auto"/>
            <w:right w:val="none" w:sz="0" w:space="0" w:color="auto"/>
          </w:divBdr>
        </w:div>
        <w:div w:id="182406378">
          <w:marLeft w:val="274"/>
          <w:marRight w:val="0"/>
          <w:marTop w:val="91"/>
          <w:marBottom w:val="0"/>
          <w:divBdr>
            <w:top w:val="none" w:sz="0" w:space="0" w:color="auto"/>
            <w:left w:val="none" w:sz="0" w:space="0" w:color="auto"/>
            <w:bottom w:val="none" w:sz="0" w:space="0" w:color="auto"/>
            <w:right w:val="none" w:sz="0" w:space="0" w:color="auto"/>
          </w:divBdr>
        </w:div>
        <w:div w:id="183634496">
          <w:marLeft w:val="274"/>
          <w:marRight w:val="0"/>
          <w:marTop w:val="91"/>
          <w:marBottom w:val="0"/>
          <w:divBdr>
            <w:top w:val="none" w:sz="0" w:space="0" w:color="auto"/>
            <w:left w:val="none" w:sz="0" w:space="0" w:color="auto"/>
            <w:bottom w:val="none" w:sz="0" w:space="0" w:color="auto"/>
            <w:right w:val="none" w:sz="0" w:space="0" w:color="auto"/>
          </w:divBdr>
        </w:div>
        <w:div w:id="291861022">
          <w:marLeft w:val="835"/>
          <w:marRight w:val="0"/>
          <w:marTop w:val="77"/>
          <w:marBottom w:val="0"/>
          <w:divBdr>
            <w:top w:val="none" w:sz="0" w:space="0" w:color="auto"/>
            <w:left w:val="none" w:sz="0" w:space="0" w:color="auto"/>
            <w:bottom w:val="none" w:sz="0" w:space="0" w:color="auto"/>
            <w:right w:val="none" w:sz="0" w:space="0" w:color="auto"/>
          </w:divBdr>
        </w:div>
        <w:div w:id="786777600">
          <w:marLeft w:val="835"/>
          <w:marRight w:val="0"/>
          <w:marTop w:val="77"/>
          <w:marBottom w:val="0"/>
          <w:divBdr>
            <w:top w:val="none" w:sz="0" w:space="0" w:color="auto"/>
            <w:left w:val="none" w:sz="0" w:space="0" w:color="auto"/>
            <w:bottom w:val="none" w:sz="0" w:space="0" w:color="auto"/>
            <w:right w:val="none" w:sz="0" w:space="0" w:color="auto"/>
          </w:divBdr>
        </w:div>
        <w:div w:id="810295283">
          <w:marLeft w:val="274"/>
          <w:marRight w:val="0"/>
          <w:marTop w:val="77"/>
          <w:marBottom w:val="0"/>
          <w:divBdr>
            <w:top w:val="none" w:sz="0" w:space="0" w:color="auto"/>
            <w:left w:val="none" w:sz="0" w:space="0" w:color="auto"/>
            <w:bottom w:val="none" w:sz="0" w:space="0" w:color="auto"/>
            <w:right w:val="none" w:sz="0" w:space="0" w:color="auto"/>
          </w:divBdr>
        </w:div>
        <w:div w:id="978925567">
          <w:marLeft w:val="274"/>
          <w:marRight w:val="0"/>
          <w:marTop w:val="91"/>
          <w:marBottom w:val="0"/>
          <w:divBdr>
            <w:top w:val="none" w:sz="0" w:space="0" w:color="auto"/>
            <w:left w:val="none" w:sz="0" w:space="0" w:color="auto"/>
            <w:bottom w:val="none" w:sz="0" w:space="0" w:color="auto"/>
            <w:right w:val="none" w:sz="0" w:space="0" w:color="auto"/>
          </w:divBdr>
        </w:div>
        <w:div w:id="1151336601">
          <w:marLeft w:val="835"/>
          <w:marRight w:val="0"/>
          <w:marTop w:val="77"/>
          <w:marBottom w:val="0"/>
          <w:divBdr>
            <w:top w:val="none" w:sz="0" w:space="0" w:color="auto"/>
            <w:left w:val="none" w:sz="0" w:space="0" w:color="auto"/>
            <w:bottom w:val="none" w:sz="0" w:space="0" w:color="auto"/>
            <w:right w:val="none" w:sz="0" w:space="0" w:color="auto"/>
          </w:divBdr>
        </w:div>
        <w:div w:id="1201283950">
          <w:marLeft w:val="835"/>
          <w:marRight w:val="0"/>
          <w:marTop w:val="77"/>
          <w:marBottom w:val="0"/>
          <w:divBdr>
            <w:top w:val="none" w:sz="0" w:space="0" w:color="auto"/>
            <w:left w:val="none" w:sz="0" w:space="0" w:color="auto"/>
            <w:bottom w:val="none" w:sz="0" w:space="0" w:color="auto"/>
            <w:right w:val="none" w:sz="0" w:space="0" w:color="auto"/>
          </w:divBdr>
        </w:div>
        <w:div w:id="1268387855">
          <w:marLeft w:val="835"/>
          <w:marRight w:val="0"/>
          <w:marTop w:val="77"/>
          <w:marBottom w:val="0"/>
          <w:divBdr>
            <w:top w:val="none" w:sz="0" w:space="0" w:color="auto"/>
            <w:left w:val="none" w:sz="0" w:space="0" w:color="auto"/>
            <w:bottom w:val="none" w:sz="0" w:space="0" w:color="auto"/>
            <w:right w:val="none" w:sz="0" w:space="0" w:color="auto"/>
          </w:divBdr>
        </w:div>
        <w:div w:id="1321812010">
          <w:marLeft w:val="835"/>
          <w:marRight w:val="0"/>
          <w:marTop w:val="77"/>
          <w:marBottom w:val="0"/>
          <w:divBdr>
            <w:top w:val="none" w:sz="0" w:space="0" w:color="auto"/>
            <w:left w:val="none" w:sz="0" w:space="0" w:color="auto"/>
            <w:bottom w:val="none" w:sz="0" w:space="0" w:color="auto"/>
            <w:right w:val="none" w:sz="0" w:space="0" w:color="auto"/>
          </w:divBdr>
        </w:div>
        <w:div w:id="1400055658">
          <w:marLeft w:val="835"/>
          <w:marRight w:val="0"/>
          <w:marTop w:val="77"/>
          <w:marBottom w:val="0"/>
          <w:divBdr>
            <w:top w:val="none" w:sz="0" w:space="0" w:color="auto"/>
            <w:left w:val="none" w:sz="0" w:space="0" w:color="auto"/>
            <w:bottom w:val="none" w:sz="0" w:space="0" w:color="auto"/>
            <w:right w:val="none" w:sz="0" w:space="0" w:color="auto"/>
          </w:divBdr>
        </w:div>
        <w:div w:id="1601062165">
          <w:marLeft w:val="835"/>
          <w:marRight w:val="0"/>
          <w:marTop w:val="77"/>
          <w:marBottom w:val="0"/>
          <w:divBdr>
            <w:top w:val="none" w:sz="0" w:space="0" w:color="auto"/>
            <w:left w:val="none" w:sz="0" w:space="0" w:color="auto"/>
            <w:bottom w:val="none" w:sz="0" w:space="0" w:color="auto"/>
            <w:right w:val="none" w:sz="0" w:space="0" w:color="auto"/>
          </w:divBdr>
        </w:div>
        <w:div w:id="1819952214">
          <w:marLeft w:val="835"/>
          <w:marRight w:val="0"/>
          <w:marTop w:val="77"/>
          <w:marBottom w:val="0"/>
          <w:divBdr>
            <w:top w:val="none" w:sz="0" w:space="0" w:color="auto"/>
            <w:left w:val="none" w:sz="0" w:space="0" w:color="auto"/>
            <w:bottom w:val="none" w:sz="0" w:space="0" w:color="auto"/>
            <w:right w:val="none" w:sz="0" w:space="0" w:color="auto"/>
          </w:divBdr>
        </w:div>
        <w:div w:id="1896773289">
          <w:marLeft w:val="835"/>
          <w:marRight w:val="0"/>
          <w:marTop w:val="77"/>
          <w:marBottom w:val="0"/>
          <w:divBdr>
            <w:top w:val="none" w:sz="0" w:space="0" w:color="auto"/>
            <w:left w:val="none" w:sz="0" w:space="0" w:color="auto"/>
            <w:bottom w:val="none" w:sz="0" w:space="0" w:color="auto"/>
            <w:right w:val="none" w:sz="0" w:space="0" w:color="auto"/>
          </w:divBdr>
        </w:div>
        <w:div w:id="2106144276">
          <w:marLeft w:val="835"/>
          <w:marRight w:val="0"/>
          <w:marTop w:val="77"/>
          <w:marBottom w:val="0"/>
          <w:divBdr>
            <w:top w:val="none" w:sz="0" w:space="0" w:color="auto"/>
            <w:left w:val="none" w:sz="0" w:space="0" w:color="auto"/>
            <w:bottom w:val="none" w:sz="0" w:space="0" w:color="auto"/>
            <w:right w:val="none" w:sz="0" w:space="0" w:color="auto"/>
          </w:divBdr>
        </w:div>
      </w:divsChild>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3400241">
      <w:bodyDiv w:val="1"/>
      <w:marLeft w:val="0"/>
      <w:marRight w:val="0"/>
      <w:marTop w:val="0"/>
      <w:marBottom w:val="0"/>
      <w:divBdr>
        <w:top w:val="none" w:sz="0" w:space="0" w:color="auto"/>
        <w:left w:val="none" w:sz="0" w:space="0" w:color="auto"/>
        <w:bottom w:val="none" w:sz="0" w:space="0" w:color="auto"/>
        <w:right w:val="none" w:sz="0" w:space="0" w:color="auto"/>
      </w:divBdr>
    </w:div>
    <w:div w:id="1503622871">
      <w:bodyDiv w:val="1"/>
      <w:marLeft w:val="0"/>
      <w:marRight w:val="0"/>
      <w:marTop w:val="0"/>
      <w:marBottom w:val="0"/>
      <w:divBdr>
        <w:top w:val="none" w:sz="0" w:space="0" w:color="auto"/>
        <w:left w:val="none" w:sz="0" w:space="0" w:color="auto"/>
        <w:bottom w:val="none" w:sz="0" w:space="0" w:color="auto"/>
        <w:right w:val="none" w:sz="0" w:space="0" w:color="auto"/>
      </w:divBdr>
      <w:divsChild>
        <w:div w:id="161048949">
          <w:marLeft w:val="1800"/>
          <w:marRight w:val="0"/>
          <w:marTop w:val="96"/>
          <w:marBottom w:val="0"/>
          <w:divBdr>
            <w:top w:val="none" w:sz="0" w:space="0" w:color="auto"/>
            <w:left w:val="none" w:sz="0" w:space="0" w:color="auto"/>
            <w:bottom w:val="none" w:sz="0" w:space="0" w:color="auto"/>
            <w:right w:val="none" w:sz="0" w:space="0" w:color="auto"/>
          </w:divBdr>
        </w:div>
        <w:div w:id="290132238">
          <w:marLeft w:val="1800"/>
          <w:marRight w:val="0"/>
          <w:marTop w:val="96"/>
          <w:marBottom w:val="0"/>
          <w:divBdr>
            <w:top w:val="none" w:sz="0" w:space="0" w:color="auto"/>
            <w:left w:val="none" w:sz="0" w:space="0" w:color="auto"/>
            <w:bottom w:val="none" w:sz="0" w:space="0" w:color="auto"/>
            <w:right w:val="none" w:sz="0" w:space="0" w:color="auto"/>
          </w:divBdr>
        </w:div>
        <w:div w:id="452676715">
          <w:marLeft w:val="1800"/>
          <w:marRight w:val="0"/>
          <w:marTop w:val="96"/>
          <w:marBottom w:val="0"/>
          <w:divBdr>
            <w:top w:val="none" w:sz="0" w:space="0" w:color="auto"/>
            <w:left w:val="none" w:sz="0" w:space="0" w:color="auto"/>
            <w:bottom w:val="none" w:sz="0" w:space="0" w:color="auto"/>
            <w:right w:val="none" w:sz="0" w:space="0" w:color="auto"/>
          </w:divBdr>
        </w:div>
        <w:div w:id="543369856">
          <w:marLeft w:val="1166"/>
          <w:marRight w:val="0"/>
          <w:marTop w:val="115"/>
          <w:marBottom w:val="0"/>
          <w:divBdr>
            <w:top w:val="none" w:sz="0" w:space="0" w:color="auto"/>
            <w:left w:val="none" w:sz="0" w:space="0" w:color="auto"/>
            <w:bottom w:val="none" w:sz="0" w:space="0" w:color="auto"/>
            <w:right w:val="none" w:sz="0" w:space="0" w:color="auto"/>
          </w:divBdr>
        </w:div>
        <w:div w:id="1906333298">
          <w:marLeft w:val="547"/>
          <w:marRight w:val="0"/>
          <w:marTop w:val="115"/>
          <w:marBottom w:val="0"/>
          <w:divBdr>
            <w:top w:val="none" w:sz="0" w:space="0" w:color="auto"/>
            <w:left w:val="none" w:sz="0" w:space="0" w:color="auto"/>
            <w:bottom w:val="none" w:sz="0" w:space="0" w:color="auto"/>
            <w:right w:val="none" w:sz="0" w:space="0" w:color="auto"/>
          </w:divBdr>
        </w:div>
        <w:div w:id="1934698879">
          <w:marLeft w:val="547"/>
          <w:marRight w:val="0"/>
          <w:marTop w:val="115"/>
          <w:marBottom w:val="0"/>
          <w:divBdr>
            <w:top w:val="none" w:sz="0" w:space="0" w:color="auto"/>
            <w:left w:val="none" w:sz="0" w:space="0" w:color="auto"/>
            <w:bottom w:val="none" w:sz="0" w:space="0" w:color="auto"/>
            <w:right w:val="none" w:sz="0" w:space="0" w:color="auto"/>
          </w:divBdr>
        </w:div>
      </w:divsChild>
    </w:div>
    <w:div w:id="1503811733">
      <w:bodyDiv w:val="1"/>
      <w:marLeft w:val="0"/>
      <w:marRight w:val="0"/>
      <w:marTop w:val="0"/>
      <w:marBottom w:val="0"/>
      <w:divBdr>
        <w:top w:val="none" w:sz="0" w:space="0" w:color="auto"/>
        <w:left w:val="none" w:sz="0" w:space="0" w:color="auto"/>
        <w:bottom w:val="none" w:sz="0" w:space="0" w:color="auto"/>
        <w:right w:val="none" w:sz="0" w:space="0" w:color="auto"/>
      </w:divBdr>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242878113">
          <w:marLeft w:val="1166"/>
          <w:marRight w:val="0"/>
          <w:marTop w:val="96"/>
          <w:marBottom w:val="0"/>
          <w:divBdr>
            <w:top w:val="none" w:sz="0" w:space="0" w:color="auto"/>
            <w:left w:val="none" w:sz="0" w:space="0" w:color="auto"/>
            <w:bottom w:val="none" w:sz="0" w:space="0" w:color="auto"/>
            <w:right w:val="none" w:sz="0" w:space="0" w:color="auto"/>
          </w:divBdr>
        </w:div>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09518773">
      <w:bodyDiv w:val="1"/>
      <w:marLeft w:val="0"/>
      <w:marRight w:val="0"/>
      <w:marTop w:val="0"/>
      <w:marBottom w:val="0"/>
      <w:divBdr>
        <w:top w:val="none" w:sz="0" w:space="0" w:color="auto"/>
        <w:left w:val="none" w:sz="0" w:space="0" w:color="auto"/>
        <w:bottom w:val="none" w:sz="0" w:space="0" w:color="auto"/>
        <w:right w:val="none" w:sz="0" w:space="0" w:color="auto"/>
      </w:divBdr>
      <w:divsChild>
        <w:div w:id="439570229">
          <w:marLeft w:val="1800"/>
          <w:marRight w:val="0"/>
          <w:marTop w:val="91"/>
          <w:marBottom w:val="0"/>
          <w:divBdr>
            <w:top w:val="none" w:sz="0" w:space="0" w:color="auto"/>
            <w:left w:val="none" w:sz="0" w:space="0" w:color="auto"/>
            <w:bottom w:val="none" w:sz="0" w:space="0" w:color="auto"/>
            <w:right w:val="none" w:sz="0" w:space="0" w:color="auto"/>
          </w:divBdr>
        </w:div>
        <w:div w:id="491415259">
          <w:marLeft w:val="1166"/>
          <w:marRight w:val="0"/>
          <w:marTop w:val="106"/>
          <w:marBottom w:val="0"/>
          <w:divBdr>
            <w:top w:val="none" w:sz="0" w:space="0" w:color="auto"/>
            <w:left w:val="none" w:sz="0" w:space="0" w:color="auto"/>
            <w:bottom w:val="none" w:sz="0" w:space="0" w:color="auto"/>
            <w:right w:val="none" w:sz="0" w:space="0" w:color="auto"/>
          </w:divBdr>
        </w:div>
        <w:div w:id="566377522">
          <w:marLeft w:val="1166"/>
          <w:marRight w:val="0"/>
          <w:marTop w:val="106"/>
          <w:marBottom w:val="0"/>
          <w:divBdr>
            <w:top w:val="none" w:sz="0" w:space="0" w:color="auto"/>
            <w:left w:val="none" w:sz="0" w:space="0" w:color="auto"/>
            <w:bottom w:val="none" w:sz="0" w:space="0" w:color="auto"/>
            <w:right w:val="none" w:sz="0" w:space="0" w:color="auto"/>
          </w:divBdr>
        </w:div>
        <w:div w:id="730814704">
          <w:marLeft w:val="547"/>
          <w:marRight w:val="0"/>
          <w:marTop w:val="120"/>
          <w:marBottom w:val="0"/>
          <w:divBdr>
            <w:top w:val="none" w:sz="0" w:space="0" w:color="auto"/>
            <w:left w:val="none" w:sz="0" w:space="0" w:color="auto"/>
            <w:bottom w:val="none" w:sz="0" w:space="0" w:color="auto"/>
            <w:right w:val="none" w:sz="0" w:space="0" w:color="auto"/>
          </w:divBdr>
        </w:div>
        <w:div w:id="854922662">
          <w:marLeft w:val="1166"/>
          <w:marRight w:val="0"/>
          <w:marTop w:val="106"/>
          <w:marBottom w:val="0"/>
          <w:divBdr>
            <w:top w:val="none" w:sz="0" w:space="0" w:color="auto"/>
            <w:left w:val="none" w:sz="0" w:space="0" w:color="auto"/>
            <w:bottom w:val="none" w:sz="0" w:space="0" w:color="auto"/>
            <w:right w:val="none" w:sz="0" w:space="0" w:color="auto"/>
          </w:divBdr>
        </w:div>
        <w:div w:id="866721752">
          <w:marLeft w:val="547"/>
          <w:marRight w:val="0"/>
          <w:marTop w:val="120"/>
          <w:marBottom w:val="0"/>
          <w:divBdr>
            <w:top w:val="none" w:sz="0" w:space="0" w:color="auto"/>
            <w:left w:val="none" w:sz="0" w:space="0" w:color="auto"/>
            <w:bottom w:val="none" w:sz="0" w:space="0" w:color="auto"/>
            <w:right w:val="none" w:sz="0" w:space="0" w:color="auto"/>
          </w:divBdr>
        </w:div>
        <w:div w:id="873812266">
          <w:marLeft w:val="1166"/>
          <w:marRight w:val="0"/>
          <w:marTop w:val="106"/>
          <w:marBottom w:val="0"/>
          <w:divBdr>
            <w:top w:val="none" w:sz="0" w:space="0" w:color="auto"/>
            <w:left w:val="none" w:sz="0" w:space="0" w:color="auto"/>
            <w:bottom w:val="none" w:sz="0" w:space="0" w:color="auto"/>
            <w:right w:val="none" w:sz="0" w:space="0" w:color="auto"/>
          </w:divBdr>
        </w:div>
        <w:div w:id="991563933">
          <w:marLeft w:val="547"/>
          <w:marRight w:val="0"/>
          <w:marTop w:val="120"/>
          <w:marBottom w:val="0"/>
          <w:divBdr>
            <w:top w:val="none" w:sz="0" w:space="0" w:color="auto"/>
            <w:left w:val="none" w:sz="0" w:space="0" w:color="auto"/>
            <w:bottom w:val="none" w:sz="0" w:space="0" w:color="auto"/>
            <w:right w:val="none" w:sz="0" w:space="0" w:color="auto"/>
          </w:divBdr>
        </w:div>
        <w:div w:id="1547177395">
          <w:marLeft w:val="1166"/>
          <w:marRight w:val="0"/>
          <w:marTop w:val="106"/>
          <w:marBottom w:val="0"/>
          <w:divBdr>
            <w:top w:val="none" w:sz="0" w:space="0" w:color="auto"/>
            <w:left w:val="none" w:sz="0" w:space="0" w:color="auto"/>
            <w:bottom w:val="none" w:sz="0" w:space="0" w:color="auto"/>
            <w:right w:val="none" w:sz="0" w:space="0" w:color="auto"/>
          </w:divBdr>
        </w:div>
        <w:div w:id="1631520409">
          <w:marLeft w:val="1800"/>
          <w:marRight w:val="0"/>
          <w:marTop w:val="91"/>
          <w:marBottom w:val="0"/>
          <w:divBdr>
            <w:top w:val="none" w:sz="0" w:space="0" w:color="auto"/>
            <w:left w:val="none" w:sz="0" w:space="0" w:color="auto"/>
            <w:bottom w:val="none" w:sz="0" w:space="0" w:color="auto"/>
            <w:right w:val="none" w:sz="0" w:space="0" w:color="auto"/>
          </w:divBdr>
        </w:div>
        <w:div w:id="1728336584">
          <w:marLeft w:val="1800"/>
          <w:marRight w:val="0"/>
          <w:marTop w:val="91"/>
          <w:marBottom w:val="0"/>
          <w:divBdr>
            <w:top w:val="none" w:sz="0" w:space="0" w:color="auto"/>
            <w:left w:val="none" w:sz="0" w:space="0" w:color="auto"/>
            <w:bottom w:val="none" w:sz="0" w:space="0" w:color="auto"/>
            <w:right w:val="none" w:sz="0" w:space="0" w:color="auto"/>
          </w:divBdr>
        </w:div>
        <w:div w:id="2055813589">
          <w:marLeft w:val="1166"/>
          <w:marRight w:val="0"/>
          <w:marTop w:val="106"/>
          <w:marBottom w:val="0"/>
          <w:divBdr>
            <w:top w:val="none" w:sz="0" w:space="0" w:color="auto"/>
            <w:left w:val="none" w:sz="0" w:space="0" w:color="auto"/>
            <w:bottom w:val="none" w:sz="0" w:space="0" w:color="auto"/>
            <w:right w:val="none" w:sz="0" w:space="0" w:color="auto"/>
          </w:divBdr>
        </w:div>
      </w:divsChild>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485504">
      <w:bodyDiv w:val="1"/>
      <w:marLeft w:val="0"/>
      <w:marRight w:val="0"/>
      <w:marTop w:val="0"/>
      <w:marBottom w:val="0"/>
      <w:divBdr>
        <w:top w:val="none" w:sz="0" w:space="0" w:color="auto"/>
        <w:left w:val="none" w:sz="0" w:space="0" w:color="auto"/>
        <w:bottom w:val="none" w:sz="0" w:space="0" w:color="auto"/>
        <w:right w:val="none" w:sz="0" w:space="0" w:color="auto"/>
      </w:divBdr>
      <w:divsChild>
        <w:div w:id="134493267">
          <w:marLeft w:val="1166"/>
          <w:marRight w:val="0"/>
          <w:marTop w:val="86"/>
          <w:marBottom w:val="0"/>
          <w:divBdr>
            <w:top w:val="none" w:sz="0" w:space="0" w:color="auto"/>
            <w:left w:val="none" w:sz="0" w:space="0" w:color="auto"/>
            <w:bottom w:val="none" w:sz="0" w:space="0" w:color="auto"/>
            <w:right w:val="none" w:sz="0" w:space="0" w:color="auto"/>
          </w:divBdr>
        </w:div>
        <w:div w:id="650867581">
          <w:marLeft w:val="1166"/>
          <w:marRight w:val="0"/>
          <w:marTop w:val="86"/>
          <w:marBottom w:val="0"/>
          <w:divBdr>
            <w:top w:val="none" w:sz="0" w:space="0" w:color="auto"/>
            <w:left w:val="none" w:sz="0" w:space="0" w:color="auto"/>
            <w:bottom w:val="none" w:sz="0" w:space="0" w:color="auto"/>
            <w:right w:val="none" w:sz="0" w:space="0" w:color="auto"/>
          </w:divBdr>
        </w:div>
        <w:div w:id="692193141">
          <w:marLeft w:val="1800"/>
          <w:marRight w:val="0"/>
          <w:marTop w:val="86"/>
          <w:marBottom w:val="0"/>
          <w:divBdr>
            <w:top w:val="none" w:sz="0" w:space="0" w:color="auto"/>
            <w:left w:val="none" w:sz="0" w:space="0" w:color="auto"/>
            <w:bottom w:val="none" w:sz="0" w:space="0" w:color="auto"/>
            <w:right w:val="none" w:sz="0" w:space="0" w:color="auto"/>
          </w:divBdr>
        </w:div>
        <w:div w:id="703676365">
          <w:marLeft w:val="1166"/>
          <w:marRight w:val="0"/>
          <w:marTop w:val="86"/>
          <w:marBottom w:val="0"/>
          <w:divBdr>
            <w:top w:val="none" w:sz="0" w:space="0" w:color="auto"/>
            <w:left w:val="none" w:sz="0" w:space="0" w:color="auto"/>
            <w:bottom w:val="none" w:sz="0" w:space="0" w:color="auto"/>
            <w:right w:val="none" w:sz="0" w:space="0" w:color="auto"/>
          </w:divBdr>
        </w:div>
        <w:div w:id="788007324">
          <w:marLeft w:val="1166"/>
          <w:marRight w:val="0"/>
          <w:marTop w:val="86"/>
          <w:marBottom w:val="0"/>
          <w:divBdr>
            <w:top w:val="none" w:sz="0" w:space="0" w:color="auto"/>
            <w:left w:val="none" w:sz="0" w:space="0" w:color="auto"/>
            <w:bottom w:val="none" w:sz="0" w:space="0" w:color="auto"/>
            <w:right w:val="none" w:sz="0" w:space="0" w:color="auto"/>
          </w:divBdr>
        </w:div>
        <w:div w:id="982612869">
          <w:marLeft w:val="1166"/>
          <w:marRight w:val="0"/>
          <w:marTop w:val="86"/>
          <w:marBottom w:val="0"/>
          <w:divBdr>
            <w:top w:val="none" w:sz="0" w:space="0" w:color="auto"/>
            <w:left w:val="none" w:sz="0" w:space="0" w:color="auto"/>
            <w:bottom w:val="none" w:sz="0" w:space="0" w:color="auto"/>
            <w:right w:val="none" w:sz="0" w:space="0" w:color="auto"/>
          </w:divBdr>
        </w:div>
        <w:div w:id="1366248796">
          <w:marLeft w:val="547"/>
          <w:marRight w:val="0"/>
          <w:marTop w:val="86"/>
          <w:marBottom w:val="0"/>
          <w:divBdr>
            <w:top w:val="none" w:sz="0" w:space="0" w:color="auto"/>
            <w:left w:val="none" w:sz="0" w:space="0" w:color="auto"/>
            <w:bottom w:val="none" w:sz="0" w:space="0" w:color="auto"/>
            <w:right w:val="none" w:sz="0" w:space="0" w:color="auto"/>
          </w:divBdr>
        </w:div>
        <w:div w:id="1427117703">
          <w:marLeft w:val="547"/>
          <w:marRight w:val="0"/>
          <w:marTop w:val="86"/>
          <w:marBottom w:val="0"/>
          <w:divBdr>
            <w:top w:val="none" w:sz="0" w:space="0" w:color="auto"/>
            <w:left w:val="none" w:sz="0" w:space="0" w:color="auto"/>
            <w:bottom w:val="none" w:sz="0" w:space="0" w:color="auto"/>
            <w:right w:val="none" w:sz="0" w:space="0" w:color="auto"/>
          </w:divBdr>
        </w:div>
        <w:div w:id="1560238558">
          <w:marLeft w:val="1800"/>
          <w:marRight w:val="0"/>
          <w:marTop w:val="86"/>
          <w:marBottom w:val="0"/>
          <w:divBdr>
            <w:top w:val="none" w:sz="0" w:space="0" w:color="auto"/>
            <w:left w:val="none" w:sz="0" w:space="0" w:color="auto"/>
            <w:bottom w:val="none" w:sz="0" w:space="0" w:color="auto"/>
            <w:right w:val="none" w:sz="0" w:space="0" w:color="auto"/>
          </w:divBdr>
        </w:div>
        <w:div w:id="1640111504">
          <w:marLeft w:val="547"/>
          <w:marRight w:val="0"/>
          <w:marTop w:val="86"/>
          <w:marBottom w:val="0"/>
          <w:divBdr>
            <w:top w:val="none" w:sz="0" w:space="0" w:color="auto"/>
            <w:left w:val="none" w:sz="0" w:space="0" w:color="auto"/>
            <w:bottom w:val="none" w:sz="0" w:space="0" w:color="auto"/>
            <w:right w:val="none" w:sz="0" w:space="0" w:color="auto"/>
          </w:divBdr>
        </w:div>
        <w:div w:id="2034263597">
          <w:marLeft w:val="547"/>
          <w:marRight w:val="0"/>
          <w:marTop w:val="86"/>
          <w:marBottom w:val="0"/>
          <w:divBdr>
            <w:top w:val="none" w:sz="0" w:space="0" w:color="auto"/>
            <w:left w:val="none" w:sz="0" w:space="0" w:color="auto"/>
            <w:bottom w:val="none" w:sz="0" w:space="0" w:color="auto"/>
            <w:right w:val="none" w:sz="0" w:space="0" w:color="auto"/>
          </w:divBdr>
        </w:div>
        <w:div w:id="2072731050">
          <w:marLeft w:val="1166"/>
          <w:marRight w:val="0"/>
          <w:marTop w:val="86"/>
          <w:marBottom w:val="0"/>
          <w:divBdr>
            <w:top w:val="none" w:sz="0" w:space="0" w:color="auto"/>
            <w:left w:val="none" w:sz="0" w:space="0" w:color="auto"/>
            <w:bottom w:val="none" w:sz="0" w:space="0" w:color="auto"/>
            <w:right w:val="none" w:sz="0" w:space="0" w:color="auto"/>
          </w:divBdr>
        </w:div>
        <w:div w:id="2112967742">
          <w:marLeft w:val="547"/>
          <w:marRight w:val="0"/>
          <w:marTop w:val="86"/>
          <w:marBottom w:val="0"/>
          <w:divBdr>
            <w:top w:val="none" w:sz="0" w:space="0" w:color="auto"/>
            <w:left w:val="none" w:sz="0" w:space="0" w:color="auto"/>
            <w:bottom w:val="none" w:sz="0" w:space="0" w:color="auto"/>
            <w:right w:val="none" w:sz="0" w:space="0" w:color="auto"/>
          </w:divBdr>
        </w:div>
      </w:divsChild>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8034385">
      <w:bodyDiv w:val="1"/>
      <w:marLeft w:val="0"/>
      <w:marRight w:val="0"/>
      <w:marTop w:val="0"/>
      <w:marBottom w:val="0"/>
      <w:divBdr>
        <w:top w:val="none" w:sz="0" w:space="0" w:color="auto"/>
        <w:left w:val="none" w:sz="0" w:space="0" w:color="auto"/>
        <w:bottom w:val="none" w:sz="0" w:space="0" w:color="auto"/>
        <w:right w:val="none" w:sz="0" w:space="0" w:color="auto"/>
      </w:divBdr>
    </w:div>
    <w:div w:id="1519080983">
      <w:bodyDiv w:val="1"/>
      <w:marLeft w:val="0"/>
      <w:marRight w:val="0"/>
      <w:marTop w:val="0"/>
      <w:marBottom w:val="0"/>
      <w:divBdr>
        <w:top w:val="none" w:sz="0" w:space="0" w:color="auto"/>
        <w:left w:val="none" w:sz="0" w:space="0" w:color="auto"/>
        <w:bottom w:val="none" w:sz="0" w:space="0" w:color="auto"/>
        <w:right w:val="none" w:sz="0" w:space="0" w:color="auto"/>
      </w:divBdr>
      <w:divsChild>
        <w:div w:id="105009225">
          <w:marLeft w:val="1166"/>
          <w:marRight w:val="0"/>
          <w:marTop w:val="86"/>
          <w:marBottom w:val="0"/>
          <w:divBdr>
            <w:top w:val="none" w:sz="0" w:space="0" w:color="auto"/>
            <w:left w:val="none" w:sz="0" w:space="0" w:color="auto"/>
            <w:bottom w:val="none" w:sz="0" w:space="0" w:color="auto"/>
            <w:right w:val="none" w:sz="0" w:space="0" w:color="auto"/>
          </w:divBdr>
        </w:div>
        <w:div w:id="354502707">
          <w:marLeft w:val="547"/>
          <w:marRight w:val="0"/>
          <w:marTop w:val="115"/>
          <w:marBottom w:val="0"/>
          <w:divBdr>
            <w:top w:val="none" w:sz="0" w:space="0" w:color="auto"/>
            <w:left w:val="none" w:sz="0" w:space="0" w:color="auto"/>
            <w:bottom w:val="none" w:sz="0" w:space="0" w:color="auto"/>
            <w:right w:val="none" w:sz="0" w:space="0" w:color="auto"/>
          </w:divBdr>
        </w:div>
        <w:div w:id="363211234">
          <w:marLeft w:val="1166"/>
          <w:marRight w:val="0"/>
          <w:marTop w:val="86"/>
          <w:marBottom w:val="0"/>
          <w:divBdr>
            <w:top w:val="none" w:sz="0" w:space="0" w:color="auto"/>
            <w:left w:val="none" w:sz="0" w:space="0" w:color="auto"/>
            <w:bottom w:val="none" w:sz="0" w:space="0" w:color="auto"/>
            <w:right w:val="none" w:sz="0" w:space="0" w:color="auto"/>
          </w:divBdr>
        </w:div>
        <w:div w:id="654646473">
          <w:marLeft w:val="1166"/>
          <w:marRight w:val="0"/>
          <w:marTop w:val="86"/>
          <w:marBottom w:val="0"/>
          <w:divBdr>
            <w:top w:val="none" w:sz="0" w:space="0" w:color="auto"/>
            <w:left w:val="none" w:sz="0" w:space="0" w:color="auto"/>
            <w:bottom w:val="none" w:sz="0" w:space="0" w:color="auto"/>
            <w:right w:val="none" w:sz="0" w:space="0" w:color="auto"/>
          </w:divBdr>
        </w:div>
        <w:div w:id="792554993">
          <w:marLeft w:val="1166"/>
          <w:marRight w:val="0"/>
          <w:marTop w:val="86"/>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7671">
      <w:bodyDiv w:val="1"/>
      <w:marLeft w:val="0"/>
      <w:marRight w:val="0"/>
      <w:marTop w:val="0"/>
      <w:marBottom w:val="0"/>
      <w:divBdr>
        <w:top w:val="none" w:sz="0" w:space="0" w:color="auto"/>
        <w:left w:val="none" w:sz="0" w:space="0" w:color="auto"/>
        <w:bottom w:val="none" w:sz="0" w:space="0" w:color="auto"/>
        <w:right w:val="none" w:sz="0" w:space="0" w:color="auto"/>
      </w:divBdr>
      <w:divsChild>
        <w:div w:id="189490485">
          <w:marLeft w:val="1267"/>
          <w:marRight w:val="0"/>
          <w:marTop w:val="67"/>
          <w:marBottom w:val="0"/>
          <w:divBdr>
            <w:top w:val="none" w:sz="0" w:space="0" w:color="auto"/>
            <w:left w:val="none" w:sz="0" w:space="0" w:color="auto"/>
            <w:bottom w:val="none" w:sz="0" w:space="0" w:color="auto"/>
            <w:right w:val="none" w:sz="0" w:space="0" w:color="auto"/>
          </w:divBdr>
        </w:div>
        <w:div w:id="191000309">
          <w:marLeft w:val="418"/>
          <w:marRight w:val="0"/>
          <w:marTop w:val="86"/>
          <w:marBottom w:val="0"/>
          <w:divBdr>
            <w:top w:val="none" w:sz="0" w:space="0" w:color="auto"/>
            <w:left w:val="none" w:sz="0" w:space="0" w:color="auto"/>
            <w:bottom w:val="none" w:sz="0" w:space="0" w:color="auto"/>
            <w:right w:val="none" w:sz="0" w:space="0" w:color="auto"/>
          </w:divBdr>
        </w:div>
        <w:div w:id="370425355">
          <w:marLeft w:val="979"/>
          <w:marRight w:val="0"/>
          <w:marTop w:val="77"/>
          <w:marBottom w:val="0"/>
          <w:divBdr>
            <w:top w:val="none" w:sz="0" w:space="0" w:color="auto"/>
            <w:left w:val="none" w:sz="0" w:space="0" w:color="auto"/>
            <w:bottom w:val="none" w:sz="0" w:space="0" w:color="auto"/>
            <w:right w:val="none" w:sz="0" w:space="0" w:color="auto"/>
          </w:divBdr>
        </w:div>
        <w:div w:id="442500861">
          <w:marLeft w:val="979"/>
          <w:marRight w:val="0"/>
          <w:marTop w:val="77"/>
          <w:marBottom w:val="0"/>
          <w:divBdr>
            <w:top w:val="none" w:sz="0" w:space="0" w:color="auto"/>
            <w:left w:val="none" w:sz="0" w:space="0" w:color="auto"/>
            <w:bottom w:val="none" w:sz="0" w:space="0" w:color="auto"/>
            <w:right w:val="none" w:sz="0" w:space="0" w:color="auto"/>
          </w:divBdr>
        </w:div>
        <w:div w:id="643044685">
          <w:marLeft w:val="979"/>
          <w:marRight w:val="0"/>
          <w:marTop w:val="77"/>
          <w:marBottom w:val="0"/>
          <w:divBdr>
            <w:top w:val="none" w:sz="0" w:space="0" w:color="auto"/>
            <w:left w:val="none" w:sz="0" w:space="0" w:color="auto"/>
            <w:bottom w:val="none" w:sz="0" w:space="0" w:color="auto"/>
            <w:right w:val="none" w:sz="0" w:space="0" w:color="auto"/>
          </w:divBdr>
        </w:div>
        <w:div w:id="751313856">
          <w:marLeft w:val="979"/>
          <w:marRight w:val="0"/>
          <w:marTop w:val="77"/>
          <w:marBottom w:val="0"/>
          <w:divBdr>
            <w:top w:val="none" w:sz="0" w:space="0" w:color="auto"/>
            <w:left w:val="none" w:sz="0" w:space="0" w:color="auto"/>
            <w:bottom w:val="none" w:sz="0" w:space="0" w:color="auto"/>
            <w:right w:val="none" w:sz="0" w:space="0" w:color="auto"/>
          </w:divBdr>
        </w:div>
        <w:div w:id="768622033">
          <w:marLeft w:val="1267"/>
          <w:marRight w:val="0"/>
          <w:marTop w:val="67"/>
          <w:marBottom w:val="0"/>
          <w:divBdr>
            <w:top w:val="none" w:sz="0" w:space="0" w:color="auto"/>
            <w:left w:val="none" w:sz="0" w:space="0" w:color="auto"/>
            <w:bottom w:val="none" w:sz="0" w:space="0" w:color="auto"/>
            <w:right w:val="none" w:sz="0" w:space="0" w:color="auto"/>
          </w:divBdr>
        </w:div>
        <w:div w:id="946472101">
          <w:marLeft w:val="706"/>
          <w:marRight w:val="0"/>
          <w:marTop w:val="86"/>
          <w:marBottom w:val="0"/>
          <w:divBdr>
            <w:top w:val="none" w:sz="0" w:space="0" w:color="auto"/>
            <w:left w:val="none" w:sz="0" w:space="0" w:color="auto"/>
            <w:bottom w:val="none" w:sz="0" w:space="0" w:color="auto"/>
            <w:right w:val="none" w:sz="0" w:space="0" w:color="auto"/>
          </w:divBdr>
        </w:div>
        <w:div w:id="1169562995">
          <w:marLeft w:val="706"/>
          <w:marRight w:val="0"/>
          <w:marTop w:val="86"/>
          <w:marBottom w:val="0"/>
          <w:divBdr>
            <w:top w:val="none" w:sz="0" w:space="0" w:color="auto"/>
            <w:left w:val="none" w:sz="0" w:space="0" w:color="auto"/>
            <w:bottom w:val="none" w:sz="0" w:space="0" w:color="auto"/>
            <w:right w:val="none" w:sz="0" w:space="0" w:color="auto"/>
          </w:divBdr>
        </w:div>
        <w:div w:id="1348600925">
          <w:marLeft w:val="979"/>
          <w:marRight w:val="0"/>
          <w:marTop w:val="77"/>
          <w:marBottom w:val="0"/>
          <w:divBdr>
            <w:top w:val="none" w:sz="0" w:space="0" w:color="auto"/>
            <w:left w:val="none" w:sz="0" w:space="0" w:color="auto"/>
            <w:bottom w:val="none" w:sz="0" w:space="0" w:color="auto"/>
            <w:right w:val="none" w:sz="0" w:space="0" w:color="auto"/>
          </w:divBdr>
        </w:div>
        <w:div w:id="1420567153">
          <w:marLeft w:val="979"/>
          <w:marRight w:val="0"/>
          <w:marTop w:val="77"/>
          <w:marBottom w:val="0"/>
          <w:divBdr>
            <w:top w:val="none" w:sz="0" w:space="0" w:color="auto"/>
            <w:left w:val="none" w:sz="0" w:space="0" w:color="auto"/>
            <w:bottom w:val="none" w:sz="0" w:space="0" w:color="auto"/>
            <w:right w:val="none" w:sz="0" w:space="0" w:color="auto"/>
          </w:divBdr>
        </w:div>
        <w:div w:id="1770857820">
          <w:marLeft w:val="979"/>
          <w:marRight w:val="0"/>
          <w:marTop w:val="77"/>
          <w:marBottom w:val="0"/>
          <w:divBdr>
            <w:top w:val="none" w:sz="0" w:space="0" w:color="auto"/>
            <w:left w:val="none" w:sz="0" w:space="0" w:color="auto"/>
            <w:bottom w:val="none" w:sz="0" w:space="0" w:color="auto"/>
            <w:right w:val="none" w:sz="0" w:space="0" w:color="auto"/>
          </w:divBdr>
        </w:div>
      </w:divsChild>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3326031">
      <w:bodyDiv w:val="1"/>
      <w:marLeft w:val="0"/>
      <w:marRight w:val="0"/>
      <w:marTop w:val="0"/>
      <w:marBottom w:val="0"/>
      <w:divBdr>
        <w:top w:val="none" w:sz="0" w:space="0" w:color="auto"/>
        <w:left w:val="none" w:sz="0" w:space="0" w:color="auto"/>
        <w:bottom w:val="none" w:sz="0" w:space="0" w:color="auto"/>
        <w:right w:val="none" w:sz="0" w:space="0" w:color="auto"/>
      </w:divBdr>
      <w:divsChild>
        <w:div w:id="949554900">
          <w:marLeft w:val="1166"/>
          <w:marRight w:val="0"/>
          <w:marTop w:val="115"/>
          <w:marBottom w:val="0"/>
          <w:divBdr>
            <w:top w:val="none" w:sz="0" w:space="0" w:color="auto"/>
            <w:left w:val="none" w:sz="0" w:space="0" w:color="auto"/>
            <w:bottom w:val="none" w:sz="0" w:space="0" w:color="auto"/>
            <w:right w:val="none" w:sz="0" w:space="0" w:color="auto"/>
          </w:divBdr>
        </w:div>
        <w:div w:id="1087926554">
          <w:marLeft w:val="1886"/>
          <w:marRight w:val="0"/>
          <w:marTop w:val="106"/>
          <w:marBottom w:val="0"/>
          <w:divBdr>
            <w:top w:val="none" w:sz="0" w:space="0" w:color="auto"/>
            <w:left w:val="none" w:sz="0" w:space="0" w:color="auto"/>
            <w:bottom w:val="none" w:sz="0" w:space="0" w:color="auto"/>
            <w:right w:val="none" w:sz="0" w:space="0" w:color="auto"/>
          </w:divBdr>
        </w:div>
        <w:div w:id="1107888014">
          <w:marLeft w:val="547"/>
          <w:marRight w:val="0"/>
          <w:marTop w:val="115"/>
          <w:marBottom w:val="0"/>
          <w:divBdr>
            <w:top w:val="none" w:sz="0" w:space="0" w:color="auto"/>
            <w:left w:val="none" w:sz="0" w:space="0" w:color="auto"/>
            <w:bottom w:val="none" w:sz="0" w:space="0" w:color="auto"/>
            <w:right w:val="none" w:sz="0" w:space="0" w:color="auto"/>
          </w:divBdr>
        </w:div>
        <w:div w:id="1128427172">
          <w:marLeft w:val="1886"/>
          <w:marRight w:val="0"/>
          <w:marTop w:val="106"/>
          <w:marBottom w:val="0"/>
          <w:divBdr>
            <w:top w:val="none" w:sz="0" w:space="0" w:color="auto"/>
            <w:left w:val="none" w:sz="0" w:space="0" w:color="auto"/>
            <w:bottom w:val="none" w:sz="0" w:space="0" w:color="auto"/>
            <w:right w:val="none" w:sz="0" w:space="0" w:color="auto"/>
          </w:divBdr>
        </w:div>
        <w:div w:id="1478719634">
          <w:marLeft w:val="1166"/>
          <w:marRight w:val="0"/>
          <w:marTop w:val="115"/>
          <w:marBottom w:val="0"/>
          <w:divBdr>
            <w:top w:val="none" w:sz="0" w:space="0" w:color="auto"/>
            <w:left w:val="none" w:sz="0" w:space="0" w:color="auto"/>
            <w:bottom w:val="none" w:sz="0" w:space="0" w:color="auto"/>
            <w:right w:val="none" w:sz="0" w:space="0" w:color="auto"/>
          </w:divBdr>
        </w:div>
        <w:div w:id="1925868947">
          <w:marLeft w:val="1886"/>
          <w:marRight w:val="0"/>
          <w:marTop w:val="106"/>
          <w:marBottom w:val="0"/>
          <w:divBdr>
            <w:top w:val="none" w:sz="0" w:space="0" w:color="auto"/>
            <w:left w:val="none" w:sz="0" w:space="0" w:color="auto"/>
            <w:bottom w:val="none" w:sz="0" w:space="0" w:color="auto"/>
            <w:right w:val="none" w:sz="0" w:space="0" w:color="auto"/>
          </w:divBdr>
        </w:div>
        <w:div w:id="1974557304">
          <w:marLeft w:val="1166"/>
          <w:marRight w:val="0"/>
          <w:marTop w:val="115"/>
          <w:marBottom w:val="0"/>
          <w:divBdr>
            <w:top w:val="none" w:sz="0" w:space="0" w:color="auto"/>
            <w:left w:val="none" w:sz="0" w:space="0" w:color="auto"/>
            <w:bottom w:val="none" w:sz="0" w:space="0" w:color="auto"/>
            <w:right w:val="none" w:sz="0" w:space="0" w:color="auto"/>
          </w:divBdr>
        </w:div>
      </w:divsChild>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280305535">
          <w:marLeft w:val="1166"/>
          <w:marRight w:val="0"/>
          <w:marTop w:val="96"/>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105941">
      <w:bodyDiv w:val="1"/>
      <w:marLeft w:val="0"/>
      <w:marRight w:val="0"/>
      <w:marTop w:val="0"/>
      <w:marBottom w:val="0"/>
      <w:divBdr>
        <w:top w:val="none" w:sz="0" w:space="0" w:color="auto"/>
        <w:left w:val="none" w:sz="0" w:space="0" w:color="auto"/>
        <w:bottom w:val="none" w:sz="0" w:space="0" w:color="auto"/>
        <w:right w:val="none" w:sz="0" w:space="0" w:color="auto"/>
      </w:divBdr>
      <w:divsChild>
        <w:div w:id="255098277">
          <w:marLeft w:val="1166"/>
          <w:marRight w:val="0"/>
          <w:marTop w:val="96"/>
          <w:marBottom w:val="0"/>
          <w:divBdr>
            <w:top w:val="none" w:sz="0" w:space="0" w:color="auto"/>
            <w:left w:val="none" w:sz="0" w:space="0" w:color="auto"/>
            <w:bottom w:val="none" w:sz="0" w:space="0" w:color="auto"/>
            <w:right w:val="none" w:sz="0" w:space="0" w:color="auto"/>
          </w:divBdr>
        </w:div>
        <w:div w:id="501237208">
          <w:marLeft w:val="547"/>
          <w:marRight w:val="0"/>
          <w:marTop w:val="115"/>
          <w:marBottom w:val="0"/>
          <w:divBdr>
            <w:top w:val="none" w:sz="0" w:space="0" w:color="auto"/>
            <w:left w:val="none" w:sz="0" w:space="0" w:color="auto"/>
            <w:bottom w:val="none" w:sz="0" w:space="0" w:color="auto"/>
            <w:right w:val="none" w:sz="0" w:space="0" w:color="auto"/>
          </w:divBdr>
        </w:div>
        <w:div w:id="509415668">
          <w:marLeft w:val="1166"/>
          <w:marRight w:val="0"/>
          <w:marTop w:val="96"/>
          <w:marBottom w:val="0"/>
          <w:divBdr>
            <w:top w:val="none" w:sz="0" w:space="0" w:color="auto"/>
            <w:left w:val="none" w:sz="0" w:space="0" w:color="auto"/>
            <w:bottom w:val="none" w:sz="0" w:space="0" w:color="auto"/>
            <w:right w:val="none" w:sz="0" w:space="0" w:color="auto"/>
          </w:divBdr>
        </w:div>
        <w:div w:id="843516042">
          <w:marLeft w:val="1166"/>
          <w:marRight w:val="0"/>
          <w:marTop w:val="96"/>
          <w:marBottom w:val="0"/>
          <w:divBdr>
            <w:top w:val="none" w:sz="0" w:space="0" w:color="auto"/>
            <w:left w:val="none" w:sz="0" w:space="0" w:color="auto"/>
            <w:bottom w:val="none" w:sz="0" w:space="0" w:color="auto"/>
            <w:right w:val="none" w:sz="0" w:space="0" w:color="auto"/>
          </w:divBdr>
        </w:div>
        <w:div w:id="1644843641">
          <w:marLeft w:val="1166"/>
          <w:marRight w:val="0"/>
          <w:marTop w:val="96"/>
          <w:marBottom w:val="0"/>
          <w:divBdr>
            <w:top w:val="none" w:sz="0" w:space="0" w:color="auto"/>
            <w:left w:val="none" w:sz="0" w:space="0" w:color="auto"/>
            <w:bottom w:val="none" w:sz="0" w:space="0" w:color="auto"/>
            <w:right w:val="none" w:sz="0" w:space="0" w:color="auto"/>
          </w:divBdr>
        </w:div>
        <w:div w:id="1844661593">
          <w:marLeft w:val="547"/>
          <w:marRight w:val="0"/>
          <w:marTop w:val="115"/>
          <w:marBottom w:val="0"/>
          <w:divBdr>
            <w:top w:val="none" w:sz="0" w:space="0" w:color="auto"/>
            <w:left w:val="none" w:sz="0" w:space="0" w:color="auto"/>
            <w:bottom w:val="none" w:sz="0" w:space="0" w:color="auto"/>
            <w:right w:val="none" w:sz="0" w:space="0" w:color="auto"/>
          </w:divBdr>
        </w:div>
      </w:divsChild>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6695302">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145243243">
          <w:marLeft w:val="1080"/>
          <w:marRight w:val="0"/>
          <w:marTop w:val="100"/>
          <w:marBottom w:val="0"/>
          <w:divBdr>
            <w:top w:val="none" w:sz="0" w:space="0" w:color="auto"/>
            <w:left w:val="none" w:sz="0" w:space="0" w:color="auto"/>
            <w:bottom w:val="none" w:sz="0" w:space="0" w:color="auto"/>
            <w:right w:val="none" w:sz="0" w:space="0" w:color="auto"/>
          </w:divBdr>
        </w:div>
        <w:div w:id="2000307178">
          <w:marLeft w:val="360"/>
          <w:marRight w:val="0"/>
          <w:marTop w:val="2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785661">
      <w:bodyDiv w:val="1"/>
      <w:marLeft w:val="0"/>
      <w:marRight w:val="0"/>
      <w:marTop w:val="0"/>
      <w:marBottom w:val="0"/>
      <w:divBdr>
        <w:top w:val="none" w:sz="0" w:space="0" w:color="auto"/>
        <w:left w:val="none" w:sz="0" w:space="0" w:color="auto"/>
        <w:bottom w:val="none" w:sz="0" w:space="0" w:color="auto"/>
        <w:right w:val="none" w:sz="0" w:space="0" w:color="auto"/>
      </w:divBdr>
      <w:divsChild>
        <w:div w:id="1235241314">
          <w:marLeft w:val="0"/>
          <w:marRight w:val="0"/>
          <w:marTop w:val="96"/>
          <w:marBottom w:val="0"/>
          <w:divBdr>
            <w:top w:val="none" w:sz="0" w:space="0" w:color="auto"/>
            <w:left w:val="none" w:sz="0" w:space="0" w:color="auto"/>
            <w:bottom w:val="none" w:sz="0" w:space="0" w:color="auto"/>
            <w:right w:val="none" w:sz="0" w:space="0" w:color="auto"/>
          </w:divBdr>
        </w:div>
      </w:divsChild>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4294810">
      <w:bodyDiv w:val="1"/>
      <w:marLeft w:val="0"/>
      <w:marRight w:val="0"/>
      <w:marTop w:val="0"/>
      <w:marBottom w:val="0"/>
      <w:divBdr>
        <w:top w:val="none" w:sz="0" w:space="0" w:color="auto"/>
        <w:left w:val="none" w:sz="0" w:space="0" w:color="auto"/>
        <w:bottom w:val="none" w:sz="0" w:space="0" w:color="auto"/>
        <w:right w:val="none" w:sz="0" w:space="0" w:color="auto"/>
      </w:divBdr>
      <w:divsChild>
        <w:div w:id="127548985">
          <w:marLeft w:val="360"/>
          <w:marRight w:val="0"/>
          <w:marTop w:val="200"/>
          <w:marBottom w:val="0"/>
          <w:divBdr>
            <w:top w:val="none" w:sz="0" w:space="0" w:color="auto"/>
            <w:left w:val="none" w:sz="0" w:space="0" w:color="auto"/>
            <w:bottom w:val="none" w:sz="0" w:space="0" w:color="auto"/>
            <w:right w:val="none" w:sz="0" w:space="0" w:color="auto"/>
          </w:divBdr>
        </w:div>
        <w:div w:id="142426936">
          <w:marLeft w:val="2520"/>
          <w:marRight w:val="0"/>
          <w:marTop w:val="100"/>
          <w:marBottom w:val="0"/>
          <w:divBdr>
            <w:top w:val="none" w:sz="0" w:space="0" w:color="auto"/>
            <w:left w:val="none" w:sz="0" w:space="0" w:color="auto"/>
            <w:bottom w:val="none" w:sz="0" w:space="0" w:color="auto"/>
            <w:right w:val="none" w:sz="0" w:space="0" w:color="auto"/>
          </w:divBdr>
        </w:div>
        <w:div w:id="203251654">
          <w:marLeft w:val="1800"/>
          <w:marRight w:val="0"/>
          <w:marTop w:val="100"/>
          <w:marBottom w:val="0"/>
          <w:divBdr>
            <w:top w:val="none" w:sz="0" w:space="0" w:color="auto"/>
            <w:left w:val="none" w:sz="0" w:space="0" w:color="auto"/>
            <w:bottom w:val="none" w:sz="0" w:space="0" w:color="auto"/>
            <w:right w:val="none" w:sz="0" w:space="0" w:color="auto"/>
          </w:divBdr>
        </w:div>
        <w:div w:id="755326238">
          <w:marLeft w:val="1800"/>
          <w:marRight w:val="0"/>
          <w:marTop w:val="100"/>
          <w:marBottom w:val="0"/>
          <w:divBdr>
            <w:top w:val="none" w:sz="0" w:space="0" w:color="auto"/>
            <w:left w:val="none" w:sz="0" w:space="0" w:color="auto"/>
            <w:bottom w:val="none" w:sz="0" w:space="0" w:color="auto"/>
            <w:right w:val="none" w:sz="0" w:space="0" w:color="auto"/>
          </w:divBdr>
        </w:div>
        <w:div w:id="1188326715">
          <w:marLeft w:val="1800"/>
          <w:marRight w:val="0"/>
          <w:marTop w:val="100"/>
          <w:marBottom w:val="0"/>
          <w:divBdr>
            <w:top w:val="none" w:sz="0" w:space="0" w:color="auto"/>
            <w:left w:val="none" w:sz="0" w:space="0" w:color="auto"/>
            <w:bottom w:val="none" w:sz="0" w:space="0" w:color="auto"/>
            <w:right w:val="none" w:sz="0" w:space="0" w:color="auto"/>
          </w:divBdr>
        </w:div>
        <w:div w:id="1388913256">
          <w:marLeft w:val="1080"/>
          <w:marRight w:val="0"/>
          <w:marTop w:val="100"/>
          <w:marBottom w:val="0"/>
          <w:divBdr>
            <w:top w:val="none" w:sz="0" w:space="0" w:color="auto"/>
            <w:left w:val="none" w:sz="0" w:space="0" w:color="auto"/>
            <w:bottom w:val="none" w:sz="0" w:space="0" w:color="auto"/>
            <w:right w:val="none" w:sz="0" w:space="0" w:color="auto"/>
          </w:divBdr>
        </w:div>
        <w:div w:id="1542863414">
          <w:marLeft w:val="1800"/>
          <w:marRight w:val="0"/>
          <w:marTop w:val="100"/>
          <w:marBottom w:val="0"/>
          <w:divBdr>
            <w:top w:val="none" w:sz="0" w:space="0" w:color="auto"/>
            <w:left w:val="none" w:sz="0" w:space="0" w:color="auto"/>
            <w:bottom w:val="none" w:sz="0" w:space="0" w:color="auto"/>
            <w:right w:val="none" w:sz="0" w:space="0" w:color="auto"/>
          </w:divBdr>
        </w:div>
        <w:div w:id="1592929335">
          <w:marLeft w:val="360"/>
          <w:marRight w:val="0"/>
          <w:marTop w:val="200"/>
          <w:marBottom w:val="0"/>
          <w:divBdr>
            <w:top w:val="none" w:sz="0" w:space="0" w:color="auto"/>
            <w:left w:val="none" w:sz="0" w:space="0" w:color="auto"/>
            <w:bottom w:val="none" w:sz="0" w:space="0" w:color="auto"/>
            <w:right w:val="none" w:sz="0" w:space="0" w:color="auto"/>
          </w:divBdr>
        </w:div>
        <w:div w:id="1939288653">
          <w:marLeft w:val="1800"/>
          <w:marRight w:val="0"/>
          <w:marTop w:val="100"/>
          <w:marBottom w:val="0"/>
          <w:divBdr>
            <w:top w:val="none" w:sz="0" w:space="0" w:color="auto"/>
            <w:left w:val="none" w:sz="0" w:space="0" w:color="auto"/>
            <w:bottom w:val="none" w:sz="0" w:space="0" w:color="auto"/>
            <w:right w:val="none" w:sz="0" w:space="0" w:color="auto"/>
          </w:divBdr>
        </w:div>
        <w:div w:id="2098936929">
          <w:marLeft w:val="1080"/>
          <w:marRight w:val="0"/>
          <w:marTop w:val="100"/>
          <w:marBottom w:val="0"/>
          <w:divBdr>
            <w:top w:val="none" w:sz="0" w:space="0" w:color="auto"/>
            <w:left w:val="none" w:sz="0" w:space="0" w:color="auto"/>
            <w:bottom w:val="none" w:sz="0" w:space="0" w:color="auto"/>
            <w:right w:val="none" w:sz="0" w:space="0" w:color="auto"/>
          </w:divBdr>
        </w:div>
      </w:divsChild>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5797905">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20742135">
          <w:marLeft w:val="1166"/>
          <w:marRight w:val="0"/>
          <w:marTop w:val="134"/>
          <w:marBottom w:val="0"/>
          <w:divBdr>
            <w:top w:val="none" w:sz="0" w:space="0" w:color="auto"/>
            <w:left w:val="none" w:sz="0" w:space="0" w:color="auto"/>
            <w:bottom w:val="none" w:sz="0" w:space="0" w:color="auto"/>
            <w:right w:val="none" w:sz="0" w:space="0" w:color="auto"/>
          </w:divBdr>
        </w:div>
        <w:div w:id="924997364">
          <w:marLeft w:val="547"/>
          <w:marRight w:val="0"/>
          <w:marTop w:val="154"/>
          <w:marBottom w:val="0"/>
          <w:divBdr>
            <w:top w:val="none" w:sz="0" w:space="0" w:color="auto"/>
            <w:left w:val="none" w:sz="0" w:space="0" w:color="auto"/>
            <w:bottom w:val="none" w:sz="0" w:space="0" w:color="auto"/>
            <w:right w:val="none" w:sz="0" w:space="0" w:color="auto"/>
          </w:divBdr>
        </w:div>
      </w:divsChild>
    </w:div>
    <w:div w:id="1547836533">
      <w:bodyDiv w:val="1"/>
      <w:marLeft w:val="0"/>
      <w:marRight w:val="0"/>
      <w:marTop w:val="0"/>
      <w:marBottom w:val="0"/>
      <w:divBdr>
        <w:top w:val="none" w:sz="0" w:space="0" w:color="auto"/>
        <w:left w:val="none" w:sz="0" w:space="0" w:color="auto"/>
        <w:bottom w:val="none" w:sz="0" w:space="0" w:color="auto"/>
        <w:right w:val="none" w:sz="0" w:space="0" w:color="auto"/>
      </w:divBdr>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659575944">
          <w:marLeft w:val="1166"/>
          <w:marRight w:val="0"/>
          <w:marTop w:val="115"/>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06056875">
          <w:marLeft w:val="547"/>
          <w:marRight w:val="0"/>
          <w:marTop w:val="134"/>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49099470">
      <w:bodyDiv w:val="1"/>
      <w:marLeft w:val="0"/>
      <w:marRight w:val="0"/>
      <w:marTop w:val="0"/>
      <w:marBottom w:val="0"/>
      <w:divBdr>
        <w:top w:val="none" w:sz="0" w:space="0" w:color="auto"/>
        <w:left w:val="none" w:sz="0" w:space="0" w:color="auto"/>
        <w:bottom w:val="none" w:sz="0" w:space="0" w:color="auto"/>
        <w:right w:val="none" w:sz="0" w:space="0" w:color="auto"/>
      </w:divBdr>
    </w:div>
    <w:div w:id="1549418030">
      <w:bodyDiv w:val="1"/>
      <w:marLeft w:val="0"/>
      <w:marRight w:val="0"/>
      <w:marTop w:val="0"/>
      <w:marBottom w:val="0"/>
      <w:divBdr>
        <w:top w:val="none" w:sz="0" w:space="0" w:color="auto"/>
        <w:left w:val="none" w:sz="0" w:space="0" w:color="auto"/>
        <w:bottom w:val="none" w:sz="0" w:space="0" w:color="auto"/>
        <w:right w:val="none" w:sz="0" w:space="0" w:color="auto"/>
      </w:divBdr>
      <w:divsChild>
        <w:div w:id="652181456">
          <w:marLeft w:val="547"/>
          <w:marRight w:val="0"/>
          <w:marTop w:val="154"/>
          <w:marBottom w:val="0"/>
          <w:divBdr>
            <w:top w:val="none" w:sz="0" w:space="0" w:color="auto"/>
            <w:left w:val="none" w:sz="0" w:space="0" w:color="auto"/>
            <w:bottom w:val="none" w:sz="0" w:space="0" w:color="auto"/>
            <w:right w:val="none" w:sz="0" w:space="0" w:color="auto"/>
          </w:divBdr>
        </w:div>
        <w:div w:id="1528835015">
          <w:marLeft w:val="1166"/>
          <w:marRight w:val="0"/>
          <w:marTop w:val="134"/>
          <w:marBottom w:val="0"/>
          <w:divBdr>
            <w:top w:val="none" w:sz="0" w:space="0" w:color="auto"/>
            <w:left w:val="none" w:sz="0" w:space="0" w:color="auto"/>
            <w:bottom w:val="none" w:sz="0" w:space="0" w:color="auto"/>
            <w:right w:val="none" w:sz="0" w:space="0" w:color="auto"/>
          </w:divBdr>
        </w:div>
        <w:div w:id="1532260736">
          <w:marLeft w:val="1166"/>
          <w:marRight w:val="0"/>
          <w:marTop w:val="134"/>
          <w:marBottom w:val="0"/>
          <w:divBdr>
            <w:top w:val="none" w:sz="0" w:space="0" w:color="auto"/>
            <w:left w:val="none" w:sz="0" w:space="0" w:color="auto"/>
            <w:bottom w:val="none" w:sz="0" w:space="0" w:color="auto"/>
            <w:right w:val="none" w:sz="0" w:space="0" w:color="auto"/>
          </w:divBdr>
        </w:div>
      </w:divsChild>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0146057">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121565">
      <w:bodyDiv w:val="1"/>
      <w:marLeft w:val="0"/>
      <w:marRight w:val="0"/>
      <w:marTop w:val="0"/>
      <w:marBottom w:val="0"/>
      <w:divBdr>
        <w:top w:val="none" w:sz="0" w:space="0" w:color="auto"/>
        <w:left w:val="none" w:sz="0" w:space="0" w:color="auto"/>
        <w:bottom w:val="none" w:sz="0" w:space="0" w:color="auto"/>
        <w:right w:val="none" w:sz="0" w:space="0" w:color="auto"/>
      </w:divBdr>
    </w:div>
    <w:div w:id="1555189728">
      <w:bodyDiv w:val="1"/>
      <w:marLeft w:val="0"/>
      <w:marRight w:val="0"/>
      <w:marTop w:val="0"/>
      <w:marBottom w:val="0"/>
      <w:divBdr>
        <w:top w:val="none" w:sz="0" w:space="0" w:color="auto"/>
        <w:left w:val="none" w:sz="0" w:space="0" w:color="auto"/>
        <w:bottom w:val="none" w:sz="0" w:space="0" w:color="auto"/>
        <w:right w:val="none" w:sz="0" w:space="0" w:color="auto"/>
      </w:divBdr>
      <w:divsChild>
        <w:div w:id="572468762">
          <w:marLeft w:val="547"/>
          <w:marRight w:val="0"/>
          <w:marTop w:val="115"/>
          <w:marBottom w:val="0"/>
          <w:divBdr>
            <w:top w:val="none" w:sz="0" w:space="0" w:color="auto"/>
            <w:left w:val="none" w:sz="0" w:space="0" w:color="auto"/>
            <w:bottom w:val="none" w:sz="0" w:space="0" w:color="auto"/>
            <w:right w:val="none" w:sz="0" w:space="0" w:color="auto"/>
          </w:divBdr>
        </w:div>
        <w:div w:id="842204636">
          <w:marLeft w:val="547"/>
          <w:marRight w:val="0"/>
          <w:marTop w:val="115"/>
          <w:marBottom w:val="0"/>
          <w:divBdr>
            <w:top w:val="none" w:sz="0" w:space="0" w:color="auto"/>
            <w:left w:val="none" w:sz="0" w:space="0" w:color="auto"/>
            <w:bottom w:val="none" w:sz="0" w:space="0" w:color="auto"/>
            <w:right w:val="none" w:sz="0" w:space="0" w:color="auto"/>
          </w:divBdr>
        </w:div>
        <w:div w:id="1017855751">
          <w:marLeft w:val="1166"/>
          <w:marRight w:val="0"/>
          <w:marTop w:val="96"/>
          <w:marBottom w:val="0"/>
          <w:divBdr>
            <w:top w:val="none" w:sz="0" w:space="0" w:color="auto"/>
            <w:left w:val="none" w:sz="0" w:space="0" w:color="auto"/>
            <w:bottom w:val="none" w:sz="0" w:space="0" w:color="auto"/>
            <w:right w:val="none" w:sz="0" w:space="0" w:color="auto"/>
          </w:divBdr>
        </w:div>
        <w:div w:id="2029286299">
          <w:marLeft w:val="547"/>
          <w:marRight w:val="0"/>
          <w:marTop w:val="115"/>
          <w:marBottom w:val="0"/>
          <w:divBdr>
            <w:top w:val="none" w:sz="0" w:space="0" w:color="auto"/>
            <w:left w:val="none" w:sz="0" w:space="0" w:color="auto"/>
            <w:bottom w:val="none" w:sz="0" w:space="0" w:color="auto"/>
            <w:right w:val="none" w:sz="0" w:space="0" w:color="auto"/>
          </w:divBdr>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050516">
      <w:bodyDiv w:val="1"/>
      <w:marLeft w:val="0"/>
      <w:marRight w:val="0"/>
      <w:marTop w:val="0"/>
      <w:marBottom w:val="0"/>
      <w:divBdr>
        <w:top w:val="none" w:sz="0" w:space="0" w:color="auto"/>
        <w:left w:val="none" w:sz="0" w:space="0" w:color="auto"/>
        <w:bottom w:val="none" w:sz="0" w:space="0" w:color="auto"/>
        <w:right w:val="none" w:sz="0" w:space="0" w:color="auto"/>
      </w:divBdr>
      <w:divsChild>
        <w:div w:id="320233863">
          <w:marLeft w:val="547"/>
          <w:marRight w:val="0"/>
          <w:marTop w:val="115"/>
          <w:marBottom w:val="0"/>
          <w:divBdr>
            <w:top w:val="none" w:sz="0" w:space="0" w:color="auto"/>
            <w:left w:val="none" w:sz="0" w:space="0" w:color="auto"/>
            <w:bottom w:val="none" w:sz="0" w:space="0" w:color="auto"/>
            <w:right w:val="none" w:sz="0" w:space="0" w:color="auto"/>
          </w:divBdr>
        </w:div>
        <w:div w:id="1855655894">
          <w:marLeft w:val="547"/>
          <w:marRight w:val="0"/>
          <w:marTop w:val="115"/>
          <w:marBottom w:val="0"/>
          <w:divBdr>
            <w:top w:val="none" w:sz="0" w:space="0" w:color="auto"/>
            <w:left w:val="none" w:sz="0" w:space="0" w:color="auto"/>
            <w:bottom w:val="none" w:sz="0" w:space="0" w:color="auto"/>
            <w:right w:val="none" w:sz="0" w:space="0" w:color="auto"/>
          </w:divBdr>
        </w:div>
        <w:div w:id="1972320072">
          <w:marLeft w:val="1166"/>
          <w:marRight w:val="0"/>
          <w:marTop w:val="96"/>
          <w:marBottom w:val="0"/>
          <w:divBdr>
            <w:top w:val="none" w:sz="0" w:space="0" w:color="auto"/>
            <w:left w:val="none" w:sz="0" w:space="0" w:color="auto"/>
            <w:bottom w:val="none" w:sz="0" w:space="0" w:color="auto"/>
            <w:right w:val="none" w:sz="0" w:space="0" w:color="auto"/>
          </w:divBdr>
        </w:div>
      </w:divsChild>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631434">
      <w:bodyDiv w:val="1"/>
      <w:marLeft w:val="0"/>
      <w:marRight w:val="0"/>
      <w:marTop w:val="0"/>
      <w:marBottom w:val="0"/>
      <w:divBdr>
        <w:top w:val="none" w:sz="0" w:space="0" w:color="auto"/>
        <w:left w:val="none" w:sz="0" w:space="0" w:color="auto"/>
        <w:bottom w:val="none" w:sz="0" w:space="0" w:color="auto"/>
        <w:right w:val="none" w:sz="0" w:space="0" w:color="auto"/>
      </w:divBdr>
      <w:divsChild>
        <w:div w:id="3364096">
          <w:marLeft w:val="1800"/>
          <w:marRight w:val="0"/>
          <w:marTop w:val="100"/>
          <w:marBottom w:val="0"/>
          <w:divBdr>
            <w:top w:val="none" w:sz="0" w:space="0" w:color="auto"/>
            <w:left w:val="none" w:sz="0" w:space="0" w:color="auto"/>
            <w:bottom w:val="none" w:sz="0" w:space="0" w:color="auto"/>
            <w:right w:val="none" w:sz="0" w:space="0" w:color="auto"/>
          </w:divBdr>
        </w:div>
        <w:div w:id="7411708">
          <w:marLeft w:val="2520"/>
          <w:marRight w:val="0"/>
          <w:marTop w:val="100"/>
          <w:marBottom w:val="0"/>
          <w:divBdr>
            <w:top w:val="none" w:sz="0" w:space="0" w:color="auto"/>
            <w:left w:val="none" w:sz="0" w:space="0" w:color="auto"/>
            <w:bottom w:val="none" w:sz="0" w:space="0" w:color="auto"/>
            <w:right w:val="none" w:sz="0" w:space="0" w:color="auto"/>
          </w:divBdr>
        </w:div>
        <w:div w:id="335499909">
          <w:marLeft w:val="1800"/>
          <w:marRight w:val="0"/>
          <w:marTop w:val="100"/>
          <w:marBottom w:val="0"/>
          <w:divBdr>
            <w:top w:val="none" w:sz="0" w:space="0" w:color="auto"/>
            <w:left w:val="none" w:sz="0" w:space="0" w:color="auto"/>
            <w:bottom w:val="none" w:sz="0" w:space="0" w:color="auto"/>
            <w:right w:val="none" w:sz="0" w:space="0" w:color="auto"/>
          </w:divBdr>
        </w:div>
        <w:div w:id="759640249">
          <w:marLeft w:val="1080"/>
          <w:marRight w:val="0"/>
          <w:marTop w:val="100"/>
          <w:marBottom w:val="0"/>
          <w:divBdr>
            <w:top w:val="none" w:sz="0" w:space="0" w:color="auto"/>
            <w:left w:val="none" w:sz="0" w:space="0" w:color="auto"/>
            <w:bottom w:val="none" w:sz="0" w:space="0" w:color="auto"/>
            <w:right w:val="none" w:sz="0" w:space="0" w:color="auto"/>
          </w:divBdr>
        </w:div>
        <w:div w:id="837035577">
          <w:marLeft w:val="1080"/>
          <w:marRight w:val="0"/>
          <w:marTop w:val="100"/>
          <w:marBottom w:val="0"/>
          <w:divBdr>
            <w:top w:val="none" w:sz="0" w:space="0" w:color="auto"/>
            <w:left w:val="none" w:sz="0" w:space="0" w:color="auto"/>
            <w:bottom w:val="none" w:sz="0" w:space="0" w:color="auto"/>
            <w:right w:val="none" w:sz="0" w:space="0" w:color="auto"/>
          </w:divBdr>
        </w:div>
        <w:div w:id="1149712264">
          <w:marLeft w:val="1080"/>
          <w:marRight w:val="0"/>
          <w:marTop w:val="100"/>
          <w:marBottom w:val="0"/>
          <w:divBdr>
            <w:top w:val="none" w:sz="0" w:space="0" w:color="auto"/>
            <w:left w:val="none" w:sz="0" w:space="0" w:color="auto"/>
            <w:bottom w:val="none" w:sz="0" w:space="0" w:color="auto"/>
            <w:right w:val="none" w:sz="0" w:space="0" w:color="auto"/>
          </w:divBdr>
        </w:div>
        <w:div w:id="1295910676">
          <w:marLeft w:val="1800"/>
          <w:marRight w:val="0"/>
          <w:marTop w:val="100"/>
          <w:marBottom w:val="0"/>
          <w:divBdr>
            <w:top w:val="none" w:sz="0" w:space="0" w:color="auto"/>
            <w:left w:val="none" w:sz="0" w:space="0" w:color="auto"/>
            <w:bottom w:val="none" w:sz="0" w:space="0" w:color="auto"/>
            <w:right w:val="none" w:sz="0" w:space="0" w:color="auto"/>
          </w:divBdr>
        </w:div>
        <w:div w:id="1725634958">
          <w:marLeft w:val="1800"/>
          <w:marRight w:val="0"/>
          <w:marTop w:val="100"/>
          <w:marBottom w:val="0"/>
          <w:divBdr>
            <w:top w:val="none" w:sz="0" w:space="0" w:color="auto"/>
            <w:left w:val="none" w:sz="0" w:space="0" w:color="auto"/>
            <w:bottom w:val="none" w:sz="0" w:space="0" w:color="auto"/>
            <w:right w:val="none" w:sz="0" w:space="0" w:color="auto"/>
          </w:divBdr>
        </w:div>
        <w:div w:id="1747339024">
          <w:marLeft w:val="1800"/>
          <w:marRight w:val="0"/>
          <w:marTop w:val="100"/>
          <w:marBottom w:val="0"/>
          <w:divBdr>
            <w:top w:val="none" w:sz="0" w:space="0" w:color="auto"/>
            <w:left w:val="none" w:sz="0" w:space="0" w:color="auto"/>
            <w:bottom w:val="none" w:sz="0" w:space="0" w:color="auto"/>
            <w:right w:val="none" w:sz="0" w:space="0" w:color="auto"/>
          </w:divBdr>
        </w:div>
        <w:div w:id="2112361005">
          <w:marLeft w:val="360"/>
          <w:marRight w:val="0"/>
          <w:marTop w:val="200"/>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403103">
      <w:bodyDiv w:val="1"/>
      <w:marLeft w:val="0"/>
      <w:marRight w:val="0"/>
      <w:marTop w:val="0"/>
      <w:marBottom w:val="0"/>
      <w:divBdr>
        <w:top w:val="none" w:sz="0" w:space="0" w:color="auto"/>
        <w:left w:val="none" w:sz="0" w:space="0" w:color="auto"/>
        <w:bottom w:val="none" w:sz="0" w:space="0" w:color="auto"/>
        <w:right w:val="none" w:sz="0" w:space="0" w:color="auto"/>
      </w:divBdr>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5214698">
      <w:bodyDiv w:val="1"/>
      <w:marLeft w:val="0"/>
      <w:marRight w:val="0"/>
      <w:marTop w:val="0"/>
      <w:marBottom w:val="0"/>
      <w:divBdr>
        <w:top w:val="none" w:sz="0" w:space="0" w:color="auto"/>
        <w:left w:val="none" w:sz="0" w:space="0" w:color="auto"/>
        <w:bottom w:val="none" w:sz="0" w:space="0" w:color="auto"/>
        <w:right w:val="none" w:sz="0" w:space="0" w:color="auto"/>
      </w:divBdr>
      <w:divsChild>
        <w:div w:id="1104808659">
          <w:marLeft w:val="1440"/>
          <w:marRight w:val="0"/>
          <w:marTop w:val="0"/>
          <w:marBottom w:val="0"/>
          <w:divBdr>
            <w:top w:val="none" w:sz="0" w:space="0" w:color="auto"/>
            <w:left w:val="none" w:sz="0" w:space="0" w:color="auto"/>
            <w:bottom w:val="none" w:sz="0" w:space="0" w:color="auto"/>
            <w:right w:val="none" w:sz="0" w:space="0" w:color="auto"/>
          </w:divBdr>
        </w:div>
        <w:div w:id="2122718903">
          <w:marLeft w:val="576"/>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373598">
      <w:bodyDiv w:val="1"/>
      <w:marLeft w:val="0"/>
      <w:marRight w:val="0"/>
      <w:marTop w:val="0"/>
      <w:marBottom w:val="0"/>
      <w:divBdr>
        <w:top w:val="none" w:sz="0" w:space="0" w:color="auto"/>
        <w:left w:val="none" w:sz="0" w:space="0" w:color="auto"/>
        <w:bottom w:val="none" w:sz="0" w:space="0" w:color="auto"/>
        <w:right w:val="none" w:sz="0" w:space="0" w:color="auto"/>
      </w:divBdr>
      <w:divsChild>
        <w:div w:id="5061440">
          <w:marLeft w:val="547"/>
          <w:marRight w:val="0"/>
          <w:marTop w:val="96"/>
          <w:marBottom w:val="0"/>
          <w:divBdr>
            <w:top w:val="none" w:sz="0" w:space="0" w:color="auto"/>
            <w:left w:val="none" w:sz="0" w:space="0" w:color="auto"/>
            <w:bottom w:val="none" w:sz="0" w:space="0" w:color="auto"/>
            <w:right w:val="none" w:sz="0" w:space="0" w:color="auto"/>
          </w:divBdr>
        </w:div>
        <w:div w:id="107094044">
          <w:marLeft w:val="1166"/>
          <w:marRight w:val="0"/>
          <w:marTop w:val="82"/>
          <w:marBottom w:val="0"/>
          <w:divBdr>
            <w:top w:val="none" w:sz="0" w:space="0" w:color="auto"/>
            <w:left w:val="none" w:sz="0" w:space="0" w:color="auto"/>
            <w:bottom w:val="none" w:sz="0" w:space="0" w:color="auto"/>
            <w:right w:val="none" w:sz="0" w:space="0" w:color="auto"/>
          </w:divBdr>
        </w:div>
        <w:div w:id="256796452">
          <w:marLeft w:val="1800"/>
          <w:marRight w:val="0"/>
          <w:marTop w:val="72"/>
          <w:marBottom w:val="0"/>
          <w:divBdr>
            <w:top w:val="none" w:sz="0" w:space="0" w:color="auto"/>
            <w:left w:val="none" w:sz="0" w:space="0" w:color="auto"/>
            <w:bottom w:val="none" w:sz="0" w:space="0" w:color="auto"/>
            <w:right w:val="none" w:sz="0" w:space="0" w:color="auto"/>
          </w:divBdr>
        </w:div>
        <w:div w:id="948512224">
          <w:marLeft w:val="1166"/>
          <w:marRight w:val="0"/>
          <w:marTop w:val="91"/>
          <w:marBottom w:val="0"/>
          <w:divBdr>
            <w:top w:val="none" w:sz="0" w:space="0" w:color="auto"/>
            <w:left w:val="none" w:sz="0" w:space="0" w:color="auto"/>
            <w:bottom w:val="none" w:sz="0" w:space="0" w:color="auto"/>
            <w:right w:val="none" w:sz="0" w:space="0" w:color="auto"/>
          </w:divBdr>
        </w:div>
        <w:div w:id="1006177622">
          <w:marLeft w:val="547"/>
          <w:marRight w:val="0"/>
          <w:marTop w:val="96"/>
          <w:marBottom w:val="0"/>
          <w:divBdr>
            <w:top w:val="none" w:sz="0" w:space="0" w:color="auto"/>
            <w:left w:val="none" w:sz="0" w:space="0" w:color="auto"/>
            <w:bottom w:val="none" w:sz="0" w:space="0" w:color="auto"/>
            <w:right w:val="none" w:sz="0" w:space="0" w:color="auto"/>
          </w:divBdr>
        </w:div>
        <w:div w:id="1070346316">
          <w:marLeft w:val="1800"/>
          <w:marRight w:val="0"/>
          <w:marTop w:val="72"/>
          <w:marBottom w:val="0"/>
          <w:divBdr>
            <w:top w:val="none" w:sz="0" w:space="0" w:color="auto"/>
            <w:left w:val="none" w:sz="0" w:space="0" w:color="auto"/>
            <w:bottom w:val="none" w:sz="0" w:space="0" w:color="auto"/>
            <w:right w:val="none" w:sz="0" w:space="0" w:color="auto"/>
          </w:divBdr>
        </w:div>
        <w:div w:id="1155490840">
          <w:marLeft w:val="1800"/>
          <w:marRight w:val="0"/>
          <w:marTop w:val="72"/>
          <w:marBottom w:val="0"/>
          <w:divBdr>
            <w:top w:val="none" w:sz="0" w:space="0" w:color="auto"/>
            <w:left w:val="none" w:sz="0" w:space="0" w:color="auto"/>
            <w:bottom w:val="none" w:sz="0" w:space="0" w:color="auto"/>
            <w:right w:val="none" w:sz="0" w:space="0" w:color="auto"/>
          </w:divBdr>
        </w:div>
        <w:div w:id="1160148145">
          <w:marLeft w:val="1166"/>
          <w:marRight w:val="0"/>
          <w:marTop w:val="91"/>
          <w:marBottom w:val="0"/>
          <w:divBdr>
            <w:top w:val="none" w:sz="0" w:space="0" w:color="auto"/>
            <w:left w:val="none" w:sz="0" w:space="0" w:color="auto"/>
            <w:bottom w:val="none" w:sz="0" w:space="0" w:color="auto"/>
            <w:right w:val="none" w:sz="0" w:space="0" w:color="auto"/>
          </w:divBdr>
        </w:div>
        <w:div w:id="1266115778">
          <w:marLeft w:val="1800"/>
          <w:marRight w:val="0"/>
          <w:marTop w:val="72"/>
          <w:marBottom w:val="0"/>
          <w:divBdr>
            <w:top w:val="none" w:sz="0" w:space="0" w:color="auto"/>
            <w:left w:val="none" w:sz="0" w:space="0" w:color="auto"/>
            <w:bottom w:val="none" w:sz="0" w:space="0" w:color="auto"/>
            <w:right w:val="none" w:sz="0" w:space="0" w:color="auto"/>
          </w:divBdr>
        </w:div>
        <w:div w:id="1541360191">
          <w:marLeft w:val="1166"/>
          <w:marRight w:val="0"/>
          <w:marTop w:val="82"/>
          <w:marBottom w:val="0"/>
          <w:divBdr>
            <w:top w:val="none" w:sz="0" w:space="0" w:color="auto"/>
            <w:left w:val="none" w:sz="0" w:space="0" w:color="auto"/>
            <w:bottom w:val="none" w:sz="0" w:space="0" w:color="auto"/>
            <w:right w:val="none" w:sz="0" w:space="0" w:color="auto"/>
          </w:divBdr>
        </w:div>
        <w:div w:id="1862862111">
          <w:marLeft w:val="1166"/>
          <w:marRight w:val="0"/>
          <w:marTop w:val="82"/>
          <w:marBottom w:val="0"/>
          <w:divBdr>
            <w:top w:val="none" w:sz="0" w:space="0" w:color="auto"/>
            <w:left w:val="none" w:sz="0" w:space="0" w:color="auto"/>
            <w:bottom w:val="none" w:sz="0" w:space="0" w:color="auto"/>
            <w:right w:val="none" w:sz="0" w:space="0" w:color="auto"/>
          </w:divBdr>
        </w:div>
        <w:div w:id="1874883950">
          <w:marLeft w:val="1166"/>
          <w:marRight w:val="0"/>
          <w:marTop w:val="82"/>
          <w:marBottom w:val="0"/>
          <w:divBdr>
            <w:top w:val="none" w:sz="0" w:space="0" w:color="auto"/>
            <w:left w:val="none" w:sz="0" w:space="0" w:color="auto"/>
            <w:bottom w:val="none" w:sz="0" w:space="0" w:color="auto"/>
            <w:right w:val="none" w:sz="0" w:space="0" w:color="auto"/>
          </w:divBdr>
        </w:div>
        <w:div w:id="1886603712">
          <w:marLeft w:val="1166"/>
          <w:marRight w:val="0"/>
          <w:marTop w:val="82"/>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150224">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26700530">
          <w:marLeft w:val="2160"/>
          <w:marRight w:val="0"/>
          <w:marTop w:val="1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 w:id="1075855193">
          <w:marLeft w:val="360"/>
          <w:marRight w:val="0"/>
          <w:marTop w:val="2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 w:id="1941988534">
          <w:marLeft w:val="547"/>
          <w:marRight w:val="0"/>
          <w:marTop w:val="192"/>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691705">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044310">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0181">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6743454">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055807">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79905345">
      <w:bodyDiv w:val="1"/>
      <w:marLeft w:val="0"/>
      <w:marRight w:val="0"/>
      <w:marTop w:val="0"/>
      <w:marBottom w:val="0"/>
      <w:divBdr>
        <w:top w:val="none" w:sz="0" w:space="0" w:color="auto"/>
        <w:left w:val="none" w:sz="0" w:space="0" w:color="auto"/>
        <w:bottom w:val="none" w:sz="0" w:space="0" w:color="auto"/>
        <w:right w:val="none" w:sz="0" w:space="0" w:color="auto"/>
      </w:divBdr>
    </w:div>
    <w:div w:id="1579944039">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756439549">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511682558">
          <w:marLeft w:val="547"/>
          <w:marRight w:val="0"/>
          <w:marTop w:val="115"/>
          <w:marBottom w:val="0"/>
          <w:divBdr>
            <w:top w:val="none" w:sz="0" w:space="0" w:color="auto"/>
            <w:left w:val="none" w:sz="0" w:space="0" w:color="auto"/>
            <w:bottom w:val="none" w:sz="0" w:space="0" w:color="auto"/>
            <w:right w:val="none" w:sz="0" w:space="0" w:color="auto"/>
          </w:divBdr>
        </w:div>
      </w:divsChild>
    </w:div>
    <w:div w:id="1582333736">
      <w:bodyDiv w:val="1"/>
      <w:marLeft w:val="0"/>
      <w:marRight w:val="0"/>
      <w:marTop w:val="0"/>
      <w:marBottom w:val="0"/>
      <w:divBdr>
        <w:top w:val="none" w:sz="0" w:space="0" w:color="auto"/>
        <w:left w:val="none" w:sz="0" w:space="0" w:color="auto"/>
        <w:bottom w:val="none" w:sz="0" w:space="0" w:color="auto"/>
        <w:right w:val="none" w:sz="0" w:space="0" w:color="auto"/>
      </w:divBdr>
    </w:div>
    <w:div w:id="1583025772">
      <w:bodyDiv w:val="1"/>
      <w:marLeft w:val="0"/>
      <w:marRight w:val="0"/>
      <w:marTop w:val="0"/>
      <w:marBottom w:val="0"/>
      <w:divBdr>
        <w:top w:val="none" w:sz="0" w:space="0" w:color="auto"/>
        <w:left w:val="none" w:sz="0" w:space="0" w:color="auto"/>
        <w:bottom w:val="none" w:sz="0" w:space="0" w:color="auto"/>
        <w:right w:val="none" w:sz="0" w:space="0" w:color="auto"/>
      </w:divBdr>
      <w:divsChild>
        <w:div w:id="5711690">
          <w:marLeft w:val="1800"/>
          <w:marRight w:val="0"/>
          <w:marTop w:val="86"/>
          <w:marBottom w:val="0"/>
          <w:divBdr>
            <w:top w:val="none" w:sz="0" w:space="0" w:color="auto"/>
            <w:left w:val="none" w:sz="0" w:space="0" w:color="auto"/>
            <w:bottom w:val="none" w:sz="0" w:space="0" w:color="auto"/>
            <w:right w:val="none" w:sz="0" w:space="0" w:color="auto"/>
          </w:divBdr>
        </w:div>
        <w:div w:id="260913825">
          <w:marLeft w:val="547"/>
          <w:marRight w:val="0"/>
          <w:marTop w:val="115"/>
          <w:marBottom w:val="0"/>
          <w:divBdr>
            <w:top w:val="none" w:sz="0" w:space="0" w:color="auto"/>
            <w:left w:val="none" w:sz="0" w:space="0" w:color="auto"/>
            <w:bottom w:val="none" w:sz="0" w:space="0" w:color="auto"/>
            <w:right w:val="none" w:sz="0" w:space="0" w:color="auto"/>
          </w:divBdr>
        </w:div>
        <w:div w:id="576593422">
          <w:marLeft w:val="1800"/>
          <w:marRight w:val="0"/>
          <w:marTop w:val="86"/>
          <w:marBottom w:val="0"/>
          <w:divBdr>
            <w:top w:val="none" w:sz="0" w:space="0" w:color="auto"/>
            <w:left w:val="none" w:sz="0" w:space="0" w:color="auto"/>
            <w:bottom w:val="none" w:sz="0" w:space="0" w:color="auto"/>
            <w:right w:val="none" w:sz="0" w:space="0" w:color="auto"/>
          </w:divBdr>
        </w:div>
        <w:div w:id="680860999">
          <w:marLeft w:val="1166"/>
          <w:marRight w:val="0"/>
          <w:marTop w:val="115"/>
          <w:marBottom w:val="0"/>
          <w:divBdr>
            <w:top w:val="none" w:sz="0" w:space="0" w:color="auto"/>
            <w:left w:val="none" w:sz="0" w:space="0" w:color="auto"/>
            <w:bottom w:val="none" w:sz="0" w:space="0" w:color="auto"/>
            <w:right w:val="none" w:sz="0" w:space="0" w:color="auto"/>
          </w:divBdr>
        </w:div>
        <w:div w:id="857890980">
          <w:marLeft w:val="1800"/>
          <w:marRight w:val="0"/>
          <w:marTop w:val="86"/>
          <w:marBottom w:val="0"/>
          <w:divBdr>
            <w:top w:val="none" w:sz="0" w:space="0" w:color="auto"/>
            <w:left w:val="none" w:sz="0" w:space="0" w:color="auto"/>
            <w:bottom w:val="none" w:sz="0" w:space="0" w:color="auto"/>
            <w:right w:val="none" w:sz="0" w:space="0" w:color="auto"/>
          </w:divBdr>
        </w:div>
        <w:div w:id="925728394">
          <w:marLeft w:val="1166"/>
          <w:marRight w:val="0"/>
          <w:marTop w:val="115"/>
          <w:marBottom w:val="0"/>
          <w:divBdr>
            <w:top w:val="none" w:sz="0" w:space="0" w:color="auto"/>
            <w:left w:val="none" w:sz="0" w:space="0" w:color="auto"/>
            <w:bottom w:val="none" w:sz="0" w:space="0" w:color="auto"/>
            <w:right w:val="none" w:sz="0" w:space="0" w:color="auto"/>
          </w:divBdr>
        </w:div>
        <w:div w:id="1522932909">
          <w:marLeft w:val="1800"/>
          <w:marRight w:val="0"/>
          <w:marTop w:val="86"/>
          <w:marBottom w:val="0"/>
          <w:divBdr>
            <w:top w:val="none" w:sz="0" w:space="0" w:color="auto"/>
            <w:left w:val="none" w:sz="0" w:space="0" w:color="auto"/>
            <w:bottom w:val="none" w:sz="0" w:space="0" w:color="auto"/>
            <w:right w:val="none" w:sz="0" w:space="0" w:color="auto"/>
          </w:divBdr>
        </w:div>
        <w:div w:id="1779980393">
          <w:marLeft w:val="1800"/>
          <w:marRight w:val="0"/>
          <w:marTop w:val="86"/>
          <w:marBottom w:val="0"/>
          <w:divBdr>
            <w:top w:val="none" w:sz="0" w:space="0" w:color="auto"/>
            <w:left w:val="none" w:sz="0" w:space="0" w:color="auto"/>
            <w:bottom w:val="none" w:sz="0" w:space="0" w:color="auto"/>
            <w:right w:val="none" w:sz="0" w:space="0" w:color="auto"/>
          </w:divBdr>
        </w:div>
      </w:divsChild>
    </w:div>
    <w:div w:id="1584217337">
      <w:bodyDiv w:val="1"/>
      <w:marLeft w:val="0"/>
      <w:marRight w:val="0"/>
      <w:marTop w:val="0"/>
      <w:marBottom w:val="0"/>
      <w:divBdr>
        <w:top w:val="none" w:sz="0" w:space="0" w:color="auto"/>
        <w:left w:val="none" w:sz="0" w:space="0" w:color="auto"/>
        <w:bottom w:val="none" w:sz="0" w:space="0" w:color="auto"/>
        <w:right w:val="none" w:sz="0" w:space="0" w:color="auto"/>
      </w:divBdr>
      <w:divsChild>
        <w:div w:id="312880227">
          <w:marLeft w:val="1166"/>
          <w:marRight w:val="0"/>
          <w:marTop w:val="134"/>
          <w:marBottom w:val="0"/>
          <w:divBdr>
            <w:top w:val="none" w:sz="0" w:space="0" w:color="auto"/>
            <w:left w:val="none" w:sz="0" w:space="0" w:color="auto"/>
            <w:bottom w:val="none" w:sz="0" w:space="0" w:color="auto"/>
            <w:right w:val="none" w:sz="0" w:space="0" w:color="auto"/>
          </w:divBdr>
        </w:div>
        <w:div w:id="569077890">
          <w:marLeft w:val="547"/>
          <w:marRight w:val="0"/>
          <w:marTop w:val="154"/>
          <w:marBottom w:val="0"/>
          <w:divBdr>
            <w:top w:val="none" w:sz="0" w:space="0" w:color="auto"/>
            <w:left w:val="none" w:sz="0" w:space="0" w:color="auto"/>
            <w:bottom w:val="none" w:sz="0" w:space="0" w:color="auto"/>
            <w:right w:val="none" w:sz="0" w:space="0" w:color="auto"/>
          </w:divBdr>
        </w:div>
      </w:divsChild>
    </w:div>
    <w:div w:id="1584291609">
      <w:bodyDiv w:val="1"/>
      <w:marLeft w:val="0"/>
      <w:marRight w:val="0"/>
      <w:marTop w:val="0"/>
      <w:marBottom w:val="0"/>
      <w:divBdr>
        <w:top w:val="none" w:sz="0" w:space="0" w:color="auto"/>
        <w:left w:val="none" w:sz="0" w:space="0" w:color="auto"/>
        <w:bottom w:val="none" w:sz="0" w:space="0" w:color="auto"/>
        <w:right w:val="none" w:sz="0" w:space="0" w:color="auto"/>
      </w:divBdr>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6842630">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09705">
      <w:bodyDiv w:val="1"/>
      <w:marLeft w:val="0"/>
      <w:marRight w:val="0"/>
      <w:marTop w:val="0"/>
      <w:marBottom w:val="0"/>
      <w:divBdr>
        <w:top w:val="none" w:sz="0" w:space="0" w:color="auto"/>
        <w:left w:val="none" w:sz="0" w:space="0" w:color="auto"/>
        <w:bottom w:val="none" w:sz="0" w:space="0" w:color="auto"/>
        <w:right w:val="none" w:sz="0" w:space="0" w:color="auto"/>
      </w:divBdr>
      <w:divsChild>
        <w:div w:id="828445483">
          <w:marLeft w:val="360"/>
          <w:marRight w:val="0"/>
          <w:marTop w:val="200"/>
          <w:marBottom w:val="0"/>
          <w:divBdr>
            <w:top w:val="none" w:sz="0" w:space="0" w:color="auto"/>
            <w:left w:val="none" w:sz="0" w:space="0" w:color="auto"/>
            <w:bottom w:val="none" w:sz="0" w:space="0" w:color="auto"/>
            <w:right w:val="none" w:sz="0" w:space="0" w:color="auto"/>
          </w:divBdr>
        </w:div>
      </w:divsChild>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449278102">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 w:id="724718789">
          <w:marLeft w:val="547"/>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35469371">
          <w:marLeft w:val="547"/>
          <w:marRight w:val="0"/>
          <w:marTop w:val="115"/>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859783622">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100888">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13678139">
          <w:marLeft w:val="547"/>
          <w:marRight w:val="0"/>
          <w:marTop w:val="134"/>
          <w:marBottom w:val="0"/>
          <w:divBdr>
            <w:top w:val="none" w:sz="0" w:space="0" w:color="auto"/>
            <w:left w:val="none" w:sz="0" w:space="0" w:color="auto"/>
            <w:bottom w:val="none" w:sz="0" w:space="0" w:color="auto"/>
            <w:right w:val="none" w:sz="0" w:space="0" w:color="auto"/>
          </w:divBdr>
        </w:div>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640270">
      <w:bodyDiv w:val="1"/>
      <w:marLeft w:val="0"/>
      <w:marRight w:val="0"/>
      <w:marTop w:val="0"/>
      <w:marBottom w:val="0"/>
      <w:divBdr>
        <w:top w:val="none" w:sz="0" w:space="0" w:color="auto"/>
        <w:left w:val="none" w:sz="0" w:space="0" w:color="auto"/>
        <w:bottom w:val="none" w:sz="0" w:space="0" w:color="auto"/>
        <w:right w:val="none" w:sz="0" w:space="0" w:color="auto"/>
      </w:divBdr>
      <w:divsChild>
        <w:div w:id="16928060">
          <w:marLeft w:val="1267"/>
          <w:marRight w:val="0"/>
          <w:marTop w:val="77"/>
          <w:marBottom w:val="0"/>
          <w:divBdr>
            <w:top w:val="none" w:sz="0" w:space="0" w:color="auto"/>
            <w:left w:val="none" w:sz="0" w:space="0" w:color="auto"/>
            <w:bottom w:val="none" w:sz="0" w:space="0" w:color="auto"/>
            <w:right w:val="none" w:sz="0" w:space="0" w:color="auto"/>
          </w:divBdr>
        </w:div>
        <w:div w:id="146174327">
          <w:marLeft w:val="1267"/>
          <w:marRight w:val="0"/>
          <w:marTop w:val="77"/>
          <w:marBottom w:val="0"/>
          <w:divBdr>
            <w:top w:val="none" w:sz="0" w:space="0" w:color="auto"/>
            <w:left w:val="none" w:sz="0" w:space="0" w:color="auto"/>
            <w:bottom w:val="none" w:sz="0" w:space="0" w:color="auto"/>
            <w:right w:val="none" w:sz="0" w:space="0" w:color="auto"/>
          </w:divBdr>
        </w:div>
        <w:div w:id="466239621">
          <w:marLeft w:val="1267"/>
          <w:marRight w:val="0"/>
          <w:marTop w:val="77"/>
          <w:marBottom w:val="0"/>
          <w:divBdr>
            <w:top w:val="none" w:sz="0" w:space="0" w:color="auto"/>
            <w:left w:val="none" w:sz="0" w:space="0" w:color="auto"/>
            <w:bottom w:val="none" w:sz="0" w:space="0" w:color="auto"/>
            <w:right w:val="none" w:sz="0" w:space="0" w:color="auto"/>
          </w:divBdr>
        </w:div>
        <w:div w:id="471675299">
          <w:marLeft w:val="1267"/>
          <w:marRight w:val="0"/>
          <w:marTop w:val="77"/>
          <w:marBottom w:val="0"/>
          <w:divBdr>
            <w:top w:val="none" w:sz="0" w:space="0" w:color="auto"/>
            <w:left w:val="none" w:sz="0" w:space="0" w:color="auto"/>
            <w:bottom w:val="none" w:sz="0" w:space="0" w:color="auto"/>
            <w:right w:val="none" w:sz="0" w:space="0" w:color="auto"/>
          </w:divBdr>
        </w:div>
        <w:div w:id="593826686">
          <w:marLeft w:val="1267"/>
          <w:marRight w:val="0"/>
          <w:marTop w:val="77"/>
          <w:marBottom w:val="0"/>
          <w:divBdr>
            <w:top w:val="none" w:sz="0" w:space="0" w:color="auto"/>
            <w:left w:val="none" w:sz="0" w:space="0" w:color="auto"/>
            <w:bottom w:val="none" w:sz="0" w:space="0" w:color="auto"/>
            <w:right w:val="none" w:sz="0" w:space="0" w:color="auto"/>
          </w:divBdr>
        </w:div>
        <w:div w:id="754209200">
          <w:marLeft w:val="850"/>
          <w:marRight w:val="0"/>
          <w:marTop w:val="77"/>
          <w:marBottom w:val="0"/>
          <w:divBdr>
            <w:top w:val="none" w:sz="0" w:space="0" w:color="auto"/>
            <w:left w:val="none" w:sz="0" w:space="0" w:color="auto"/>
            <w:bottom w:val="none" w:sz="0" w:space="0" w:color="auto"/>
            <w:right w:val="none" w:sz="0" w:space="0" w:color="auto"/>
          </w:divBdr>
        </w:div>
        <w:div w:id="1020468613">
          <w:marLeft w:val="1267"/>
          <w:marRight w:val="0"/>
          <w:marTop w:val="77"/>
          <w:marBottom w:val="0"/>
          <w:divBdr>
            <w:top w:val="none" w:sz="0" w:space="0" w:color="auto"/>
            <w:left w:val="none" w:sz="0" w:space="0" w:color="auto"/>
            <w:bottom w:val="none" w:sz="0" w:space="0" w:color="auto"/>
            <w:right w:val="none" w:sz="0" w:space="0" w:color="auto"/>
          </w:divBdr>
        </w:div>
        <w:div w:id="1037119292">
          <w:marLeft w:val="432"/>
          <w:marRight w:val="0"/>
          <w:marTop w:val="86"/>
          <w:marBottom w:val="0"/>
          <w:divBdr>
            <w:top w:val="none" w:sz="0" w:space="0" w:color="auto"/>
            <w:left w:val="none" w:sz="0" w:space="0" w:color="auto"/>
            <w:bottom w:val="none" w:sz="0" w:space="0" w:color="auto"/>
            <w:right w:val="none" w:sz="0" w:space="0" w:color="auto"/>
          </w:divBdr>
        </w:div>
        <w:div w:id="1155341156">
          <w:marLeft w:val="1267"/>
          <w:marRight w:val="0"/>
          <w:marTop w:val="77"/>
          <w:marBottom w:val="0"/>
          <w:divBdr>
            <w:top w:val="none" w:sz="0" w:space="0" w:color="auto"/>
            <w:left w:val="none" w:sz="0" w:space="0" w:color="auto"/>
            <w:bottom w:val="none" w:sz="0" w:space="0" w:color="auto"/>
            <w:right w:val="none" w:sz="0" w:space="0" w:color="auto"/>
          </w:divBdr>
        </w:div>
        <w:div w:id="1179345296">
          <w:marLeft w:val="1267"/>
          <w:marRight w:val="0"/>
          <w:marTop w:val="77"/>
          <w:marBottom w:val="0"/>
          <w:divBdr>
            <w:top w:val="none" w:sz="0" w:space="0" w:color="auto"/>
            <w:left w:val="none" w:sz="0" w:space="0" w:color="auto"/>
            <w:bottom w:val="none" w:sz="0" w:space="0" w:color="auto"/>
            <w:right w:val="none" w:sz="0" w:space="0" w:color="auto"/>
          </w:divBdr>
        </w:div>
        <w:div w:id="1468471687">
          <w:marLeft w:val="1267"/>
          <w:marRight w:val="0"/>
          <w:marTop w:val="77"/>
          <w:marBottom w:val="0"/>
          <w:divBdr>
            <w:top w:val="none" w:sz="0" w:space="0" w:color="auto"/>
            <w:left w:val="none" w:sz="0" w:space="0" w:color="auto"/>
            <w:bottom w:val="none" w:sz="0" w:space="0" w:color="auto"/>
            <w:right w:val="none" w:sz="0" w:space="0" w:color="auto"/>
          </w:divBdr>
        </w:div>
        <w:div w:id="1886327951">
          <w:marLeft w:val="850"/>
          <w:marRight w:val="0"/>
          <w:marTop w:val="77"/>
          <w:marBottom w:val="0"/>
          <w:divBdr>
            <w:top w:val="none" w:sz="0" w:space="0" w:color="auto"/>
            <w:left w:val="none" w:sz="0" w:space="0" w:color="auto"/>
            <w:bottom w:val="none" w:sz="0" w:space="0" w:color="auto"/>
            <w:right w:val="none" w:sz="0" w:space="0" w:color="auto"/>
          </w:divBdr>
        </w:div>
        <w:div w:id="1909487750">
          <w:marLeft w:val="850"/>
          <w:marRight w:val="0"/>
          <w:marTop w:val="77"/>
          <w:marBottom w:val="0"/>
          <w:divBdr>
            <w:top w:val="none" w:sz="0" w:space="0" w:color="auto"/>
            <w:left w:val="none" w:sz="0" w:space="0" w:color="auto"/>
            <w:bottom w:val="none" w:sz="0" w:space="0" w:color="auto"/>
            <w:right w:val="none" w:sz="0" w:space="0" w:color="auto"/>
          </w:divBdr>
        </w:div>
        <w:div w:id="2019193202">
          <w:marLeft w:val="1267"/>
          <w:marRight w:val="0"/>
          <w:marTop w:val="77"/>
          <w:marBottom w:val="0"/>
          <w:divBdr>
            <w:top w:val="none" w:sz="0" w:space="0" w:color="auto"/>
            <w:left w:val="none" w:sz="0" w:space="0" w:color="auto"/>
            <w:bottom w:val="none" w:sz="0" w:space="0" w:color="auto"/>
            <w:right w:val="none" w:sz="0" w:space="0" w:color="auto"/>
          </w:divBdr>
        </w:div>
      </w:divsChild>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244726669">
          <w:marLeft w:val="547"/>
          <w:marRight w:val="0"/>
          <w:marTop w:val="115"/>
          <w:marBottom w:val="0"/>
          <w:divBdr>
            <w:top w:val="none" w:sz="0" w:space="0" w:color="auto"/>
            <w:left w:val="none" w:sz="0" w:space="0" w:color="auto"/>
            <w:bottom w:val="none" w:sz="0" w:space="0" w:color="auto"/>
            <w:right w:val="none" w:sz="0" w:space="0" w:color="auto"/>
          </w:divBdr>
        </w:div>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369748">
      <w:bodyDiv w:val="1"/>
      <w:marLeft w:val="0"/>
      <w:marRight w:val="0"/>
      <w:marTop w:val="0"/>
      <w:marBottom w:val="0"/>
      <w:divBdr>
        <w:top w:val="none" w:sz="0" w:space="0" w:color="auto"/>
        <w:left w:val="none" w:sz="0" w:space="0" w:color="auto"/>
        <w:bottom w:val="none" w:sz="0" w:space="0" w:color="auto"/>
        <w:right w:val="none" w:sz="0" w:space="0" w:color="auto"/>
      </w:divBdr>
      <w:divsChild>
        <w:div w:id="180509937">
          <w:marLeft w:val="1166"/>
          <w:marRight w:val="0"/>
          <w:marTop w:val="115"/>
          <w:marBottom w:val="0"/>
          <w:divBdr>
            <w:top w:val="none" w:sz="0" w:space="0" w:color="auto"/>
            <w:left w:val="none" w:sz="0" w:space="0" w:color="auto"/>
            <w:bottom w:val="none" w:sz="0" w:space="0" w:color="auto"/>
            <w:right w:val="none" w:sz="0" w:space="0" w:color="auto"/>
          </w:divBdr>
        </w:div>
        <w:div w:id="786586786">
          <w:marLeft w:val="2520"/>
          <w:marRight w:val="0"/>
          <w:marTop w:val="77"/>
          <w:marBottom w:val="0"/>
          <w:divBdr>
            <w:top w:val="none" w:sz="0" w:space="0" w:color="auto"/>
            <w:left w:val="none" w:sz="0" w:space="0" w:color="auto"/>
            <w:bottom w:val="none" w:sz="0" w:space="0" w:color="auto"/>
            <w:right w:val="none" w:sz="0" w:space="0" w:color="auto"/>
          </w:divBdr>
        </w:div>
        <w:div w:id="853495794">
          <w:marLeft w:val="1800"/>
          <w:marRight w:val="0"/>
          <w:marTop w:val="96"/>
          <w:marBottom w:val="0"/>
          <w:divBdr>
            <w:top w:val="none" w:sz="0" w:space="0" w:color="auto"/>
            <w:left w:val="none" w:sz="0" w:space="0" w:color="auto"/>
            <w:bottom w:val="none" w:sz="0" w:space="0" w:color="auto"/>
            <w:right w:val="none" w:sz="0" w:space="0" w:color="auto"/>
          </w:divBdr>
        </w:div>
        <w:div w:id="966787399">
          <w:marLeft w:val="547"/>
          <w:marRight w:val="0"/>
          <w:marTop w:val="134"/>
          <w:marBottom w:val="0"/>
          <w:divBdr>
            <w:top w:val="none" w:sz="0" w:space="0" w:color="auto"/>
            <w:left w:val="none" w:sz="0" w:space="0" w:color="auto"/>
            <w:bottom w:val="none" w:sz="0" w:space="0" w:color="auto"/>
            <w:right w:val="none" w:sz="0" w:space="0" w:color="auto"/>
          </w:divBdr>
        </w:div>
        <w:div w:id="1217468365">
          <w:marLeft w:val="1800"/>
          <w:marRight w:val="0"/>
          <w:marTop w:val="96"/>
          <w:marBottom w:val="0"/>
          <w:divBdr>
            <w:top w:val="none" w:sz="0" w:space="0" w:color="auto"/>
            <w:left w:val="none" w:sz="0" w:space="0" w:color="auto"/>
            <w:bottom w:val="none" w:sz="0" w:space="0" w:color="auto"/>
            <w:right w:val="none" w:sz="0" w:space="0" w:color="auto"/>
          </w:divBdr>
        </w:div>
        <w:div w:id="1274509071">
          <w:marLeft w:val="1800"/>
          <w:marRight w:val="0"/>
          <w:marTop w:val="96"/>
          <w:marBottom w:val="0"/>
          <w:divBdr>
            <w:top w:val="none" w:sz="0" w:space="0" w:color="auto"/>
            <w:left w:val="none" w:sz="0" w:space="0" w:color="auto"/>
            <w:bottom w:val="none" w:sz="0" w:space="0" w:color="auto"/>
            <w:right w:val="none" w:sz="0" w:space="0" w:color="auto"/>
          </w:divBdr>
        </w:div>
        <w:div w:id="1563099592">
          <w:marLeft w:val="1166"/>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496832">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08464269">
      <w:bodyDiv w:val="1"/>
      <w:marLeft w:val="0"/>
      <w:marRight w:val="0"/>
      <w:marTop w:val="0"/>
      <w:marBottom w:val="0"/>
      <w:divBdr>
        <w:top w:val="none" w:sz="0" w:space="0" w:color="auto"/>
        <w:left w:val="none" w:sz="0" w:space="0" w:color="auto"/>
        <w:bottom w:val="none" w:sz="0" w:space="0" w:color="auto"/>
        <w:right w:val="none" w:sz="0" w:space="0" w:color="auto"/>
      </w:divBdr>
    </w:div>
    <w:div w:id="1609465489">
      <w:bodyDiv w:val="1"/>
      <w:marLeft w:val="0"/>
      <w:marRight w:val="0"/>
      <w:marTop w:val="0"/>
      <w:marBottom w:val="0"/>
      <w:divBdr>
        <w:top w:val="none" w:sz="0" w:space="0" w:color="auto"/>
        <w:left w:val="none" w:sz="0" w:space="0" w:color="auto"/>
        <w:bottom w:val="none" w:sz="0" w:space="0" w:color="auto"/>
        <w:right w:val="none" w:sz="0" w:space="0" w:color="auto"/>
      </w:divBdr>
    </w:div>
    <w:div w:id="1609896654">
      <w:bodyDiv w:val="1"/>
      <w:marLeft w:val="0"/>
      <w:marRight w:val="0"/>
      <w:marTop w:val="0"/>
      <w:marBottom w:val="0"/>
      <w:divBdr>
        <w:top w:val="none" w:sz="0" w:space="0" w:color="auto"/>
        <w:left w:val="none" w:sz="0" w:space="0" w:color="auto"/>
        <w:bottom w:val="none" w:sz="0" w:space="0" w:color="auto"/>
        <w:right w:val="none" w:sz="0" w:space="0" w:color="auto"/>
      </w:divBdr>
    </w:div>
    <w:div w:id="1609970652">
      <w:bodyDiv w:val="1"/>
      <w:marLeft w:val="0"/>
      <w:marRight w:val="0"/>
      <w:marTop w:val="0"/>
      <w:marBottom w:val="0"/>
      <w:divBdr>
        <w:top w:val="none" w:sz="0" w:space="0" w:color="auto"/>
        <w:left w:val="none" w:sz="0" w:space="0" w:color="auto"/>
        <w:bottom w:val="none" w:sz="0" w:space="0" w:color="auto"/>
        <w:right w:val="none" w:sz="0" w:space="0" w:color="auto"/>
      </w:divBdr>
      <w:divsChild>
        <w:div w:id="1016813176">
          <w:marLeft w:val="547"/>
          <w:marRight w:val="0"/>
          <w:marTop w:val="154"/>
          <w:marBottom w:val="0"/>
          <w:divBdr>
            <w:top w:val="none" w:sz="0" w:space="0" w:color="auto"/>
            <w:left w:val="none" w:sz="0" w:space="0" w:color="auto"/>
            <w:bottom w:val="none" w:sz="0" w:space="0" w:color="auto"/>
            <w:right w:val="none" w:sz="0" w:space="0" w:color="auto"/>
          </w:divBdr>
        </w:div>
        <w:div w:id="1278290326">
          <w:marLeft w:val="1166"/>
          <w:marRight w:val="0"/>
          <w:marTop w:val="134"/>
          <w:marBottom w:val="0"/>
          <w:divBdr>
            <w:top w:val="none" w:sz="0" w:space="0" w:color="auto"/>
            <w:left w:val="none" w:sz="0" w:space="0" w:color="auto"/>
            <w:bottom w:val="none" w:sz="0" w:space="0" w:color="auto"/>
            <w:right w:val="none" w:sz="0" w:space="0" w:color="auto"/>
          </w:divBdr>
        </w:div>
        <w:div w:id="1447893263">
          <w:marLeft w:val="1166"/>
          <w:marRight w:val="0"/>
          <w:marTop w:val="134"/>
          <w:marBottom w:val="0"/>
          <w:divBdr>
            <w:top w:val="none" w:sz="0" w:space="0" w:color="auto"/>
            <w:left w:val="none" w:sz="0" w:space="0" w:color="auto"/>
            <w:bottom w:val="none" w:sz="0" w:space="0" w:color="auto"/>
            <w:right w:val="none" w:sz="0" w:space="0" w:color="auto"/>
          </w:divBdr>
        </w:div>
        <w:div w:id="1728458880">
          <w:marLeft w:val="1166"/>
          <w:marRight w:val="0"/>
          <w:marTop w:val="134"/>
          <w:marBottom w:val="0"/>
          <w:divBdr>
            <w:top w:val="none" w:sz="0" w:space="0" w:color="auto"/>
            <w:left w:val="none" w:sz="0" w:space="0" w:color="auto"/>
            <w:bottom w:val="none" w:sz="0" w:space="0" w:color="auto"/>
            <w:right w:val="none" w:sz="0" w:space="0" w:color="auto"/>
          </w:divBdr>
        </w:div>
        <w:div w:id="1812597443">
          <w:marLeft w:val="1166"/>
          <w:marRight w:val="0"/>
          <w:marTop w:val="134"/>
          <w:marBottom w:val="0"/>
          <w:divBdr>
            <w:top w:val="none" w:sz="0" w:space="0" w:color="auto"/>
            <w:left w:val="none" w:sz="0" w:space="0" w:color="auto"/>
            <w:bottom w:val="none" w:sz="0" w:space="0" w:color="auto"/>
            <w:right w:val="none" w:sz="0" w:space="0" w:color="auto"/>
          </w:divBdr>
        </w:div>
        <w:div w:id="1853760667">
          <w:marLeft w:val="547"/>
          <w:marRight w:val="0"/>
          <w:marTop w:val="173"/>
          <w:marBottom w:val="0"/>
          <w:divBdr>
            <w:top w:val="none" w:sz="0" w:space="0" w:color="auto"/>
            <w:left w:val="none" w:sz="0" w:space="0" w:color="auto"/>
            <w:bottom w:val="none" w:sz="0" w:space="0" w:color="auto"/>
            <w:right w:val="none" w:sz="0" w:space="0" w:color="auto"/>
          </w:divBdr>
        </w:div>
        <w:div w:id="1940289295">
          <w:marLeft w:val="1166"/>
          <w:marRight w:val="0"/>
          <w:marTop w:val="134"/>
          <w:marBottom w:val="0"/>
          <w:divBdr>
            <w:top w:val="none" w:sz="0" w:space="0" w:color="auto"/>
            <w:left w:val="none" w:sz="0" w:space="0" w:color="auto"/>
            <w:bottom w:val="none" w:sz="0" w:space="0" w:color="auto"/>
            <w:right w:val="none" w:sz="0" w:space="0" w:color="auto"/>
          </w:divBdr>
        </w:div>
      </w:divsChild>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712158">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3438755">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536256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634967">
      <w:bodyDiv w:val="1"/>
      <w:marLeft w:val="0"/>
      <w:marRight w:val="0"/>
      <w:marTop w:val="0"/>
      <w:marBottom w:val="0"/>
      <w:divBdr>
        <w:top w:val="none" w:sz="0" w:space="0" w:color="auto"/>
        <w:left w:val="none" w:sz="0" w:space="0" w:color="auto"/>
        <w:bottom w:val="none" w:sz="0" w:space="0" w:color="auto"/>
        <w:right w:val="none" w:sz="0" w:space="0" w:color="auto"/>
      </w:divBdr>
      <w:divsChild>
        <w:div w:id="210698696">
          <w:marLeft w:val="1166"/>
          <w:marRight w:val="0"/>
          <w:marTop w:val="77"/>
          <w:marBottom w:val="0"/>
          <w:divBdr>
            <w:top w:val="none" w:sz="0" w:space="0" w:color="auto"/>
            <w:left w:val="none" w:sz="0" w:space="0" w:color="auto"/>
            <w:bottom w:val="none" w:sz="0" w:space="0" w:color="auto"/>
            <w:right w:val="none" w:sz="0" w:space="0" w:color="auto"/>
          </w:divBdr>
        </w:div>
        <w:div w:id="256257232">
          <w:marLeft w:val="547"/>
          <w:marRight w:val="0"/>
          <w:marTop w:val="86"/>
          <w:marBottom w:val="0"/>
          <w:divBdr>
            <w:top w:val="none" w:sz="0" w:space="0" w:color="auto"/>
            <w:left w:val="none" w:sz="0" w:space="0" w:color="auto"/>
            <w:bottom w:val="none" w:sz="0" w:space="0" w:color="auto"/>
            <w:right w:val="none" w:sz="0" w:space="0" w:color="auto"/>
          </w:divBdr>
        </w:div>
        <w:div w:id="896816339">
          <w:marLeft w:val="547"/>
          <w:marRight w:val="0"/>
          <w:marTop w:val="86"/>
          <w:marBottom w:val="0"/>
          <w:divBdr>
            <w:top w:val="none" w:sz="0" w:space="0" w:color="auto"/>
            <w:left w:val="none" w:sz="0" w:space="0" w:color="auto"/>
            <w:bottom w:val="none" w:sz="0" w:space="0" w:color="auto"/>
            <w:right w:val="none" w:sz="0" w:space="0" w:color="auto"/>
          </w:divBdr>
        </w:div>
        <w:div w:id="1244145650">
          <w:marLeft w:val="1166"/>
          <w:marRight w:val="0"/>
          <w:marTop w:val="77"/>
          <w:marBottom w:val="0"/>
          <w:divBdr>
            <w:top w:val="none" w:sz="0" w:space="0" w:color="auto"/>
            <w:left w:val="none" w:sz="0" w:space="0" w:color="auto"/>
            <w:bottom w:val="none" w:sz="0" w:space="0" w:color="auto"/>
            <w:right w:val="none" w:sz="0" w:space="0" w:color="auto"/>
          </w:divBdr>
        </w:div>
        <w:div w:id="1511288009">
          <w:marLeft w:val="547"/>
          <w:marRight w:val="0"/>
          <w:marTop w:val="86"/>
          <w:marBottom w:val="0"/>
          <w:divBdr>
            <w:top w:val="none" w:sz="0" w:space="0" w:color="auto"/>
            <w:left w:val="none" w:sz="0" w:space="0" w:color="auto"/>
            <w:bottom w:val="none" w:sz="0" w:space="0" w:color="auto"/>
            <w:right w:val="none" w:sz="0" w:space="0" w:color="auto"/>
          </w:divBdr>
        </w:div>
        <w:div w:id="1546064238">
          <w:marLeft w:val="547"/>
          <w:marRight w:val="0"/>
          <w:marTop w:val="96"/>
          <w:marBottom w:val="0"/>
          <w:divBdr>
            <w:top w:val="none" w:sz="0" w:space="0" w:color="auto"/>
            <w:left w:val="none" w:sz="0" w:space="0" w:color="auto"/>
            <w:bottom w:val="none" w:sz="0" w:space="0" w:color="auto"/>
            <w:right w:val="none" w:sz="0" w:space="0" w:color="auto"/>
          </w:divBdr>
        </w:div>
        <w:div w:id="1660688897">
          <w:marLeft w:val="1166"/>
          <w:marRight w:val="0"/>
          <w:marTop w:val="77"/>
          <w:marBottom w:val="0"/>
          <w:divBdr>
            <w:top w:val="none" w:sz="0" w:space="0" w:color="auto"/>
            <w:left w:val="none" w:sz="0" w:space="0" w:color="auto"/>
            <w:bottom w:val="none" w:sz="0" w:space="0" w:color="auto"/>
            <w:right w:val="none" w:sz="0" w:space="0" w:color="auto"/>
          </w:divBdr>
        </w:div>
        <w:div w:id="1753090331">
          <w:marLeft w:val="1166"/>
          <w:marRight w:val="0"/>
          <w:marTop w:val="77"/>
          <w:marBottom w:val="0"/>
          <w:divBdr>
            <w:top w:val="none" w:sz="0" w:space="0" w:color="auto"/>
            <w:left w:val="none" w:sz="0" w:space="0" w:color="auto"/>
            <w:bottom w:val="none" w:sz="0" w:space="0" w:color="auto"/>
            <w:right w:val="none" w:sz="0" w:space="0" w:color="auto"/>
          </w:divBdr>
        </w:div>
        <w:div w:id="1791782654">
          <w:marLeft w:val="1166"/>
          <w:marRight w:val="0"/>
          <w:marTop w:val="77"/>
          <w:marBottom w:val="0"/>
          <w:divBdr>
            <w:top w:val="none" w:sz="0" w:space="0" w:color="auto"/>
            <w:left w:val="none" w:sz="0" w:space="0" w:color="auto"/>
            <w:bottom w:val="none" w:sz="0" w:space="0" w:color="auto"/>
            <w:right w:val="none" w:sz="0" w:space="0" w:color="auto"/>
          </w:divBdr>
        </w:div>
        <w:div w:id="1795245236">
          <w:marLeft w:val="1166"/>
          <w:marRight w:val="0"/>
          <w:marTop w:val="77"/>
          <w:marBottom w:val="0"/>
          <w:divBdr>
            <w:top w:val="none" w:sz="0" w:space="0" w:color="auto"/>
            <w:left w:val="none" w:sz="0" w:space="0" w:color="auto"/>
            <w:bottom w:val="none" w:sz="0" w:space="0" w:color="auto"/>
            <w:right w:val="none" w:sz="0" w:space="0" w:color="auto"/>
          </w:divBdr>
        </w:div>
        <w:div w:id="1896426498">
          <w:marLeft w:val="1166"/>
          <w:marRight w:val="0"/>
          <w:marTop w:val="77"/>
          <w:marBottom w:val="0"/>
          <w:divBdr>
            <w:top w:val="none" w:sz="0" w:space="0" w:color="auto"/>
            <w:left w:val="none" w:sz="0" w:space="0" w:color="auto"/>
            <w:bottom w:val="none" w:sz="0" w:space="0" w:color="auto"/>
            <w:right w:val="none" w:sz="0" w:space="0" w:color="auto"/>
          </w:divBdr>
        </w:div>
        <w:div w:id="1920094374">
          <w:marLeft w:val="1166"/>
          <w:marRight w:val="0"/>
          <w:marTop w:val="77"/>
          <w:marBottom w:val="0"/>
          <w:divBdr>
            <w:top w:val="none" w:sz="0" w:space="0" w:color="auto"/>
            <w:left w:val="none" w:sz="0" w:space="0" w:color="auto"/>
            <w:bottom w:val="none" w:sz="0" w:space="0" w:color="auto"/>
            <w:right w:val="none" w:sz="0" w:space="0" w:color="auto"/>
          </w:divBdr>
        </w:div>
      </w:divsChild>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15424012">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676463992">
          <w:marLeft w:val="360"/>
          <w:marRight w:val="0"/>
          <w:marTop w:val="2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0647261">
      <w:bodyDiv w:val="1"/>
      <w:marLeft w:val="0"/>
      <w:marRight w:val="0"/>
      <w:marTop w:val="0"/>
      <w:marBottom w:val="0"/>
      <w:divBdr>
        <w:top w:val="none" w:sz="0" w:space="0" w:color="auto"/>
        <w:left w:val="none" w:sz="0" w:space="0" w:color="auto"/>
        <w:bottom w:val="none" w:sz="0" w:space="0" w:color="auto"/>
        <w:right w:val="none" w:sz="0" w:space="0" w:color="auto"/>
      </w:divBdr>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1181110">
      <w:bodyDiv w:val="1"/>
      <w:marLeft w:val="0"/>
      <w:marRight w:val="0"/>
      <w:marTop w:val="0"/>
      <w:marBottom w:val="0"/>
      <w:divBdr>
        <w:top w:val="none" w:sz="0" w:space="0" w:color="auto"/>
        <w:left w:val="none" w:sz="0" w:space="0" w:color="auto"/>
        <w:bottom w:val="none" w:sz="0" w:space="0" w:color="auto"/>
        <w:right w:val="none" w:sz="0" w:space="0" w:color="auto"/>
      </w:divBdr>
    </w:div>
    <w:div w:id="1621649856">
      <w:bodyDiv w:val="1"/>
      <w:marLeft w:val="0"/>
      <w:marRight w:val="0"/>
      <w:marTop w:val="0"/>
      <w:marBottom w:val="0"/>
      <w:divBdr>
        <w:top w:val="none" w:sz="0" w:space="0" w:color="auto"/>
        <w:left w:val="none" w:sz="0" w:space="0" w:color="auto"/>
        <w:bottom w:val="none" w:sz="0" w:space="0" w:color="auto"/>
        <w:right w:val="none" w:sz="0" w:space="0" w:color="auto"/>
      </w:divBdr>
    </w:div>
    <w:div w:id="1623271577">
      <w:bodyDiv w:val="1"/>
      <w:marLeft w:val="0"/>
      <w:marRight w:val="0"/>
      <w:marTop w:val="0"/>
      <w:marBottom w:val="0"/>
      <w:divBdr>
        <w:top w:val="none" w:sz="0" w:space="0" w:color="auto"/>
        <w:left w:val="none" w:sz="0" w:space="0" w:color="auto"/>
        <w:bottom w:val="none" w:sz="0" w:space="0" w:color="auto"/>
        <w:right w:val="none" w:sz="0" w:space="0" w:color="auto"/>
      </w:divBdr>
      <w:divsChild>
        <w:div w:id="834608416">
          <w:marLeft w:val="1166"/>
          <w:marRight w:val="0"/>
          <w:marTop w:val="115"/>
          <w:marBottom w:val="0"/>
          <w:divBdr>
            <w:top w:val="none" w:sz="0" w:space="0" w:color="auto"/>
            <w:left w:val="none" w:sz="0" w:space="0" w:color="auto"/>
            <w:bottom w:val="none" w:sz="0" w:space="0" w:color="auto"/>
            <w:right w:val="none" w:sz="0" w:space="0" w:color="auto"/>
          </w:divBdr>
        </w:div>
        <w:div w:id="964383910">
          <w:marLeft w:val="547"/>
          <w:marRight w:val="0"/>
          <w:marTop w:val="134"/>
          <w:marBottom w:val="0"/>
          <w:divBdr>
            <w:top w:val="none" w:sz="0" w:space="0" w:color="auto"/>
            <w:left w:val="none" w:sz="0" w:space="0" w:color="auto"/>
            <w:bottom w:val="none" w:sz="0" w:space="0" w:color="auto"/>
            <w:right w:val="none" w:sz="0" w:space="0" w:color="auto"/>
          </w:divBdr>
        </w:div>
        <w:div w:id="1079791844">
          <w:marLeft w:val="1800"/>
          <w:marRight w:val="0"/>
          <w:marTop w:val="96"/>
          <w:marBottom w:val="0"/>
          <w:divBdr>
            <w:top w:val="none" w:sz="0" w:space="0" w:color="auto"/>
            <w:left w:val="none" w:sz="0" w:space="0" w:color="auto"/>
            <w:bottom w:val="none" w:sz="0" w:space="0" w:color="auto"/>
            <w:right w:val="none" w:sz="0" w:space="0" w:color="auto"/>
          </w:divBdr>
        </w:div>
        <w:div w:id="1498494639">
          <w:marLeft w:val="1800"/>
          <w:marRight w:val="0"/>
          <w:marTop w:val="96"/>
          <w:marBottom w:val="0"/>
          <w:divBdr>
            <w:top w:val="none" w:sz="0" w:space="0" w:color="auto"/>
            <w:left w:val="none" w:sz="0" w:space="0" w:color="auto"/>
            <w:bottom w:val="none" w:sz="0" w:space="0" w:color="auto"/>
            <w:right w:val="none" w:sz="0" w:space="0" w:color="auto"/>
          </w:divBdr>
        </w:div>
        <w:div w:id="1568032326">
          <w:marLeft w:val="1166"/>
          <w:marRight w:val="0"/>
          <w:marTop w:val="115"/>
          <w:marBottom w:val="0"/>
          <w:divBdr>
            <w:top w:val="none" w:sz="0" w:space="0" w:color="auto"/>
            <w:left w:val="none" w:sz="0" w:space="0" w:color="auto"/>
            <w:bottom w:val="none" w:sz="0" w:space="0" w:color="auto"/>
            <w:right w:val="none" w:sz="0" w:space="0" w:color="auto"/>
          </w:divBdr>
        </w:div>
      </w:divsChild>
    </w:div>
    <w:div w:id="1624068736">
      <w:bodyDiv w:val="1"/>
      <w:marLeft w:val="0"/>
      <w:marRight w:val="0"/>
      <w:marTop w:val="0"/>
      <w:marBottom w:val="0"/>
      <w:divBdr>
        <w:top w:val="none" w:sz="0" w:space="0" w:color="auto"/>
        <w:left w:val="none" w:sz="0" w:space="0" w:color="auto"/>
        <w:bottom w:val="none" w:sz="0" w:space="0" w:color="auto"/>
        <w:right w:val="none" w:sz="0" w:space="0" w:color="auto"/>
      </w:divBdr>
      <w:divsChild>
        <w:div w:id="762652157">
          <w:marLeft w:val="547"/>
          <w:marRight w:val="0"/>
          <w:marTop w:val="154"/>
          <w:marBottom w:val="0"/>
          <w:divBdr>
            <w:top w:val="none" w:sz="0" w:space="0" w:color="auto"/>
            <w:left w:val="none" w:sz="0" w:space="0" w:color="auto"/>
            <w:bottom w:val="none" w:sz="0" w:space="0" w:color="auto"/>
            <w:right w:val="none" w:sz="0" w:space="0" w:color="auto"/>
          </w:divBdr>
        </w:div>
      </w:divsChild>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4919402">
      <w:bodyDiv w:val="1"/>
      <w:marLeft w:val="0"/>
      <w:marRight w:val="0"/>
      <w:marTop w:val="0"/>
      <w:marBottom w:val="0"/>
      <w:divBdr>
        <w:top w:val="none" w:sz="0" w:space="0" w:color="auto"/>
        <w:left w:val="none" w:sz="0" w:space="0" w:color="auto"/>
        <w:bottom w:val="none" w:sz="0" w:space="0" w:color="auto"/>
        <w:right w:val="none" w:sz="0" w:space="0" w:color="auto"/>
      </w:divBdr>
      <w:divsChild>
        <w:div w:id="601501179">
          <w:marLeft w:val="360"/>
          <w:marRight w:val="0"/>
          <w:marTop w:val="200"/>
          <w:marBottom w:val="0"/>
          <w:divBdr>
            <w:top w:val="none" w:sz="0" w:space="0" w:color="auto"/>
            <w:left w:val="none" w:sz="0" w:space="0" w:color="auto"/>
            <w:bottom w:val="none" w:sz="0" w:space="0" w:color="auto"/>
            <w:right w:val="none" w:sz="0" w:space="0" w:color="auto"/>
          </w:divBdr>
        </w:div>
        <w:div w:id="869100974">
          <w:marLeft w:val="360"/>
          <w:marRight w:val="0"/>
          <w:marTop w:val="200"/>
          <w:marBottom w:val="0"/>
          <w:divBdr>
            <w:top w:val="none" w:sz="0" w:space="0" w:color="auto"/>
            <w:left w:val="none" w:sz="0" w:space="0" w:color="auto"/>
            <w:bottom w:val="none" w:sz="0" w:space="0" w:color="auto"/>
            <w:right w:val="none" w:sz="0" w:space="0" w:color="auto"/>
          </w:divBdr>
        </w:div>
        <w:div w:id="953294222">
          <w:marLeft w:val="360"/>
          <w:marRight w:val="0"/>
          <w:marTop w:val="200"/>
          <w:marBottom w:val="0"/>
          <w:divBdr>
            <w:top w:val="none" w:sz="0" w:space="0" w:color="auto"/>
            <w:left w:val="none" w:sz="0" w:space="0" w:color="auto"/>
            <w:bottom w:val="none" w:sz="0" w:space="0" w:color="auto"/>
            <w:right w:val="none" w:sz="0" w:space="0" w:color="auto"/>
          </w:divBdr>
        </w:div>
        <w:div w:id="1321929081">
          <w:marLeft w:val="360"/>
          <w:marRight w:val="0"/>
          <w:marTop w:val="200"/>
          <w:marBottom w:val="0"/>
          <w:divBdr>
            <w:top w:val="none" w:sz="0" w:space="0" w:color="auto"/>
            <w:left w:val="none" w:sz="0" w:space="0" w:color="auto"/>
            <w:bottom w:val="none" w:sz="0" w:space="0" w:color="auto"/>
            <w:right w:val="none" w:sz="0" w:space="0" w:color="auto"/>
          </w:divBdr>
        </w:div>
        <w:div w:id="1573153438">
          <w:marLeft w:val="360"/>
          <w:marRight w:val="0"/>
          <w:marTop w:val="200"/>
          <w:marBottom w:val="0"/>
          <w:divBdr>
            <w:top w:val="none" w:sz="0" w:space="0" w:color="auto"/>
            <w:left w:val="none" w:sz="0" w:space="0" w:color="auto"/>
            <w:bottom w:val="none" w:sz="0" w:space="0" w:color="auto"/>
            <w:right w:val="none" w:sz="0" w:space="0" w:color="auto"/>
          </w:divBdr>
        </w:div>
        <w:div w:id="1697654738">
          <w:marLeft w:val="1080"/>
          <w:marRight w:val="0"/>
          <w:marTop w:val="100"/>
          <w:marBottom w:val="0"/>
          <w:divBdr>
            <w:top w:val="none" w:sz="0" w:space="0" w:color="auto"/>
            <w:left w:val="none" w:sz="0" w:space="0" w:color="auto"/>
            <w:bottom w:val="none" w:sz="0" w:space="0" w:color="auto"/>
            <w:right w:val="none" w:sz="0" w:space="0" w:color="auto"/>
          </w:divBdr>
        </w:div>
      </w:divsChild>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29507057">
      <w:bodyDiv w:val="1"/>
      <w:marLeft w:val="0"/>
      <w:marRight w:val="0"/>
      <w:marTop w:val="0"/>
      <w:marBottom w:val="0"/>
      <w:divBdr>
        <w:top w:val="none" w:sz="0" w:space="0" w:color="auto"/>
        <w:left w:val="none" w:sz="0" w:space="0" w:color="auto"/>
        <w:bottom w:val="none" w:sz="0" w:space="0" w:color="auto"/>
        <w:right w:val="none" w:sz="0" w:space="0" w:color="auto"/>
      </w:divBdr>
    </w:div>
    <w:div w:id="1630163171">
      <w:bodyDiv w:val="1"/>
      <w:marLeft w:val="0"/>
      <w:marRight w:val="0"/>
      <w:marTop w:val="0"/>
      <w:marBottom w:val="0"/>
      <w:divBdr>
        <w:top w:val="none" w:sz="0" w:space="0" w:color="auto"/>
        <w:left w:val="none" w:sz="0" w:space="0" w:color="auto"/>
        <w:bottom w:val="none" w:sz="0" w:space="0" w:color="auto"/>
        <w:right w:val="none" w:sz="0" w:space="0" w:color="auto"/>
      </w:divBdr>
    </w:div>
    <w:div w:id="1632318802">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453101">
      <w:bodyDiv w:val="1"/>
      <w:marLeft w:val="0"/>
      <w:marRight w:val="0"/>
      <w:marTop w:val="0"/>
      <w:marBottom w:val="0"/>
      <w:divBdr>
        <w:top w:val="none" w:sz="0" w:space="0" w:color="auto"/>
        <w:left w:val="none" w:sz="0" w:space="0" w:color="auto"/>
        <w:bottom w:val="none" w:sz="0" w:space="0" w:color="auto"/>
        <w:right w:val="none" w:sz="0" w:space="0" w:color="auto"/>
      </w:divBdr>
      <w:divsChild>
        <w:div w:id="1342388535">
          <w:marLeft w:val="1166"/>
          <w:marRight w:val="0"/>
          <w:marTop w:val="96"/>
          <w:marBottom w:val="0"/>
          <w:divBdr>
            <w:top w:val="none" w:sz="0" w:space="0" w:color="auto"/>
            <w:left w:val="none" w:sz="0" w:space="0" w:color="auto"/>
            <w:bottom w:val="none" w:sz="0" w:space="0" w:color="auto"/>
            <w:right w:val="none" w:sz="0" w:space="0" w:color="auto"/>
          </w:divBdr>
        </w:div>
        <w:div w:id="2145930455">
          <w:marLeft w:val="1627"/>
          <w:marRight w:val="0"/>
          <w:marTop w:val="96"/>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6252069">
      <w:bodyDiv w:val="1"/>
      <w:marLeft w:val="0"/>
      <w:marRight w:val="0"/>
      <w:marTop w:val="0"/>
      <w:marBottom w:val="0"/>
      <w:divBdr>
        <w:top w:val="none" w:sz="0" w:space="0" w:color="auto"/>
        <w:left w:val="none" w:sz="0" w:space="0" w:color="auto"/>
        <w:bottom w:val="none" w:sz="0" w:space="0" w:color="auto"/>
        <w:right w:val="none" w:sz="0" w:space="0" w:color="auto"/>
      </w:divBdr>
    </w:div>
    <w:div w:id="1636789569">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4575560">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7778087">
      <w:bodyDiv w:val="1"/>
      <w:marLeft w:val="0"/>
      <w:marRight w:val="0"/>
      <w:marTop w:val="0"/>
      <w:marBottom w:val="0"/>
      <w:divBdr>
        <w:top w:val="none" w:sz="0" w:space="0" w:color="auto"/>
        <w:left w:val="none" w:sz="0" w:space="0" w:color="auto"/>
        <w:bottom w:val="none" w:sz="0" w:space="0" w:color="auto"/>
        <w:right w:val="none" w:sz="0" w:space="0" w:color="auto"/>
      </w:divBdr>
      <w:divsChild>
        <w:div w:id="286350588">
          <w:marLeft w:val="1800"/>
          <w:marRight w:val="0"/>
          <w:marTop w:val="96"/>
          <w:marBottom w:val="0"/>
          <w:divBdr>
            <w:top w:val="none" w:sz="0" w:space="0" w:color="auto"/>
            <w:left w:val="none" w:sz="0" w:space="0" w:color="auto"/>
            <w:bottom w:val="none" w:sz="0" w:space="0" w:color="auto"/>
            <w:right w:val="none" w:sz="0" w:space="0" w:color="auto"/>
          </w:divBdr>
        </w:div>
        <w:div w:id="449324411">
          <w:marLeft w:val="1166"/>
          <w:marRight w:val="0"/>
          <w:marTop w:val="115"/>
          <w:marBottom w:val="0"/>
          <w:divBdr>
            <w:top w:val="none" w:sz="0" w:space="0" w:color="auto"/>
            <w:left w:val="none" w:sz="0" w:space="0" w:color="auto"/>
            <w:bottom w:val="none" w:sz="0" w:space="0" w:color="auto"/>
            <w:right w:val="none" w:sz="0" w:space="0" w:color="auto"/>
          </w:divBdr>
        </w:div>
        <w:div w:id="793792892">
          <w:marLeft w:val="1166"/>
          <w:marRight w:val="0"/>
          <w:marTop w:val="115"/>
          <w:marBottom w:val="0"/>
          <w:divBdr>
            <w:top w:val="none" w:sz="0" w:space="0" w:color="auto"/>
            <w:left w:val="none" w:sz="0" w:space="0" w:color="auto"/>
            <w:bottom w:val="none" w:sz="0" w:space="0" w:color="auto"/>
            <w:right w:val="none" w:sz="0" w:space="0" w:color="auto"/>
          </w:divBdr>
        </w:div>
        <w:div w:id="924145680">
          <w:marLeft w:val="1800"/>
          <w:marRight w:val="0"/>
          <w:marTop w:val="96"/>
          <w:marBottom w:val="0"/>
          <w:divBdr>
            <w:top w:val="none" w:sz="0" w:space="0" w:color="auto"/>
            <w:left w:val="none" w:sz="0" w:space="0" w:color="auto"/>
            <w:bottom w:val="none" w:sz="0" w:space="0" w:color="auto"/>
            <w:right w:val="none" w:sz="0" w:space="0" w:color="auto"/>
          </w:divBdr>
        </w:div>
        <w:div w:id="994380965">
          <w:marLeft w:val="1800"/>
          <w:marRight w:val="0"/>
          <w:marTop w:val="96"/>
          <w:marBottom w:val="0"/>
          <w:divBdr>
            <w:top w:val="none" w:sz="0" w:space="0" w:color="auto"/>
            <w:left w:val="none" w:sz="0" w:space="0" w:color="auto"/>
            <w:bottom w:val="none" w:sz="0" w:space="0" w:color="auto"/>
            <w:right w:val="none" w:sz="0" w:space="0" w:color="auto"/>
          </w:divBdr>
        </w:div>
        <w:div w:id="1035235870">
          <w:marLeft w:val="547"/>
          <w:marRight w:val="0"/>
          <w:marTop w:val="130"/>
          <w:marBottom w:val="0"/>
          <w:divBdr>
            <w:top w:val="none" w:sz="0" w:space="0" w:color="auto"/>
            <w:left w:val="none" w:sz="0" w:space="0" w:color="auto"/>
            <w:bottom w:val="none" w:sz="0" w:space="0" w:color="auto"/>
            <w:right w:val="none" w:sz="0" w:space="0" w:color="auto"/>
          </w:divBdr>
        </w:div>
      </w:divsChild>
    </w:div>
    <w:div w:id="1648241789">
      <w:bodyDiv w:val="1"/>
      <w:marLeft w:val="0"/>
      <w:marRight w:val="0"/>
      <w:marTop w:val="0"/>
      <w:marBottom w:val="0"/>
      <w:divBdr>
        <w:top w:val="none" w:sz="0" w:space="0" w:color="auto"/>
        <w:left w:val="none" w:sz="0" w:space="0" w:color="auto"/>
        <w:bottom w:val="none" w:sz="0" w:space="0" w:color="auto"/>
        <w:right w:val="none" w:sz="0" w:space="0" w:color="auto"/>
      </w:divBdr>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48365157">
      <w:bodyDiv w:val="1"/>
      <w:marLeft w:val="0"/>
      <w:marRight w:val="0"/>
      <w:marTop w:val="0"/>
      <w:marBottom w:val="0"/>
      <w:divBdr>
        <w:top w:val="none" w:sz="0" w:space="0" w:color="auto"/>
        <w:left w:val="none" w:sz="0" w:space="0" w:color="auto"/>
        <w:bottom w:val="none" w:sz="0" w:space="0" w:color="auto"/>
        <w:right w:val="none" w:sz="0" w:space="0" w:color="auto"/>
      </w:divBdr>
    </w:div>
    <w:div w:id="1648514748">
      <w:bodyDiv w:val="1"/>
      <w:marLeft w:val="0"/>
      <w:marRight w:val="0"/>
      <w:marTop w:val="0"/>
      <w:marBottom w:val="0"/>
      <w:divBdr>
        <w:top w:val="none" w:sz="0" w:space="0" w:color="auto"/>
        <w:left w:val="none" w:sz="0" w:space="0" w:color="auto"/>
        <w:bottom w:val="none" w:sz="0" w:space="0" w:color="auto"/>
        <w:right w:val="none" w:sz="0" w:space="0" w:color="auto"/>
      </w:divBdr>
    </w:div>
    <w:div w:id="1649244063">
      <w:bodyDiv w:val="1"/>
      <w:marLeft w:val="0"/>
      <w:marRight w:val="0"/>
      <w:marTop w:val="0"/>
      <w:marBottom w:val="0"/>
      <w:divBdr>
        <w:top w:val="none" w:sz="0" w:space="0" w:color="auto"/>
        <w:left w:val="none" w:sz="0" w:space="0" w:color="auto"/>
        <w:bottom w:val="none" w:sz="0" w:space="0" w:color="auto"/>
        <w:right w:val="none" w:sz="0" w:space="0" w:color="auto"/>
      </w:divBdr>
      <w:divsChild>
        <w:div w:id="284581282">
          <w:marLeft w:val="1166"/>
          <w:marRight w:val="0"/>
          <w:marTop w:val="77"/>
          <w:marBottom w:val="0"/>
          <w:divBdr>
            <w:top w:val="none" w:sz="0" w:space="0" w:color="auto"/>
            <w:left w:val="none" w:sz="0" w:space="0" w:color="auto"/>
            <w:bottom w:val="none" w:sz="0" w:space="0" w:color="auto"/>
            <w:right w:val="none" w:sz="0" w:space="0" w:color="auto"/>
          </w:divBdr>
        </w:div>
        <w:div w:id="571695894">
          <w:marLeft w:val="1166"/>
          <w:marRight w:val="0"/>
          <w:marTop w:val="77"/>
          <w:marBottom w:val="0"/>
          <w:divBdr>
            <w:top w:val="none" w:sz="0" w:space="0" w:color="auto"/>
            <w:left w:val="none" w:sz="0" w:space="0" w:color="auto"/>
            <w:bottom w:val="none" w:sz="0" w:space="0" w:color="auto"/>
            <w:right w:val="none" w:sz="0" w:space="0" w:color="auto"/>
          </w:divBdr>
        </w:div>
        <w:div w:id="933516612">
          <w:marLeft w:val="1166"/>
          <w:marRight w:val="0"/>
          <w:marTop w:val="77"/>
          <w:marBottom w:val="0"/>
          <w:divBdr>
            <w:top w:val="none" w:sz="0" w:space="0" w:color="auto"/>
            <w:left w:val="none" w:sz="0" w:space="0" w:color="auto"/>
            <w:bottom w:val="none" w:sz="0" w:space="0" w:color="auto"/>
            <w:right w:val="none" w:sz="0" w:space="0" w:color="auto"/>
          </w:divBdr>
        </w:div>
        <w:div w:id="1225487060">
          <w:marLeft w:val="547"/>
          <w:marRight w:val="0"/>
          <w:marTop w:val="96"/>
          <w:marBottom w:val="0"/>
          <w:divBdr>
            <w:top w:val="none" w:sz="0" w:space="0" w:color="auto"/>
            <w:left w:val="none" w:sz="0" w:space="0" w:color="auto"/>
            <w:bottom w:val="none" w:sz="0" w:space="0" w:color="auto"/>
            <w:right w:val="none" w:sz="0" w:space="0" w:color="auto"/>
          </w:divBdr>
        </w:div>
        <w:div w:id="1782408187">
          <w:marLeft w:val="1166"/>
          <w:marRight w:val="0"/>
          <w:marTop w:val="77"/>
          <w:marBottom w:val="0"/>
          <w:divBdr>
            <w:top w:val="none" w:sz="0" w:space="0" w:color="auto"/>
            <w:left w:val="none" w:sz="0" w:space="0" w:color="auto"/>
            <w:bottom w:val="none" w:sz="0" w:space="0" w:color="auto"/>
            <w:right w:val="none" w:sz="0" w:space="0" w:color="auto"/>
          </w:divBdr>
        </w:div>
        <w:div w:id="1802722440">
          <w:marLeft w:val="1166"/>
          <w:marRight w:val="0"/>
          <w:marTop w:val="77"/>
          <w:marBottom w:val="0"/>
          <w:divBdr>
            <w:top w:val="none" w:sz="0" w:space="0" w:color="auto"/>
            <w:left w:val="none" w:sz="0" w:space="0" w:color="auto"/>
            <w:bottom w:val="none" w:sz="0" w:space="0" w:color="auto"/>
            <w:right w:val="none" w:sz="0" w:space="0" w:color="auto"/>
          </w:divBdr>
        </w:div>
        <w:div w:id="1833527577">
          <w:marLeft w:val="547"/>
          <w:marRight w:val="0"/>
          <w:marTop w:val="96"/>
          <w:marBottom w:val="0"/>
          <w:divBdr>
            <w:top w:val="none" w:sz="0" w:space="0" w:color="auto"/>
            <w:left w:val="none" w:sz="0" w:space="0" w:color="auto"/>
            <w:bottom w:val="none" w:sz="0" w:space="0" w:color="auto"/>
            <w:right w:val="none" w:sz="0" w:space="0" w:color="auto"/>
          </w:divBdr>
        </w:div>
        <w:div w:id="1877808182">
          <w:marLeft w:val="547"/>
          <w:marRight w:val="0"/>
          <w:marTop w:val="96"/>
          <w:marBottom w:val="0"/>
          <w:divBdr>
            <w:top w:val="none" w:sz="0" w:space="0" w:color="auto"/>
            <w:left w:val="none" w:sz="0" w:space="0" w:color="auto"/>
            <w:bottom w:val="none" w:sz="0" w:space="0" w:color="auto"/>
            <w:right w:val="none" w:sz="0" w:space="0" w:color="auto"/>
          </w:divBdr>
        </w:div>
      </w:divsChild>
    </w:div>
    <w:div w:id="1650163412">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1590087">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25199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026863">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7294658">
      <w:bodyDiv w:val="1"/>
      <w:marLeft w:val="0"/>
      <w:marRight w:val="0"/>
      <w:marTop w:val="0"/>
      <w:marBottom w:val="0"/>
      <w:divBdr>
        <w:top w:val="none" w:sz="0" w:space="0" w:color="auto"/>
        <w:left w:val="none" w:sz="0" w:space="0" w:color="auto"/>
        <w:bottom w:val="none" w:sz="0" w:space="0" w:color="auto"/>
        <w:right w:val="none" w:sz="0" w:space="0" w:color="auto"/>
      </w:divBdr>
      <w:divsChild>
        <w:div w:id="84115021">
          <w:marLeft w:val="547"/>
          <w:marRight w:val="0"/>
          <w:marTop w:val="115"/>
          <w:marBottom w:val="0"/>
          <w:divBdr>
            <w:top w:val="none" w:sz="0" w:space="0" w:color="auto"/>
            <w:left w:val="none" w:sz="0" w:space="0" w:color="auto"/>
            <w:bottom w:val="none" w:sz="0" w:space="0" w:color="auto"/>
            <w:right w:val="none" w:sz="0" w:space="0" w:color="auto"/>
          </w:divBdr>
        </w:div>
        <w:div w:id="480346103">
          <w:marLeft w:val="547"/>
          <w:marRight w:val="0"/>
          <w:marTop w:val="115"/>
          <w:marBottom w:val="0"/>
          <w:divBdr>
            <w:top w:val="none" w:sz="0" w:space="0" w:color="auto"/>
            <w:left w:val="none" w:sz="0" w:space="0" w:color="auto"/>
            <w:bottom w:val="none" w:sz="0" w:space="0" w:color="auto"/>
            <w:right w:val="none" w:sz="0" w:space="0" w:color="auto"/>
          </w:divBdr>
        </w:div>
        <w:div w:id="1461145302">
          <w:marLeft w:val="547"/>
          <w:marRight w:val="0"/>
          <w:marTop w:val="115"/>
          <w:marBottom w:val="0"/>
          <w:divBdr>
            <w:top w:val="none" w:sz="0" w:space="0" w:color="auto"/>
            <w:left w:val="none" w:sz="0" w:space="0" w:color="auto"/>
            <w:bottom w:val="none" w:sz="0" w:space="0" w:color="auto"/>
            <w:right w:val="none" w:sz="0" w:space="0" w:color="auto"/>
          </w:divBdr>
        </w:div>
        <w:div w:id="1855146349">
          <w:marLeft w:val="1166"/>
          <w:marRight w:val="0"/>
          <w:marTop w:val="96"/>
          <w:marBottom w:val="0"/>
          <w:divBdr>
            <w:top w:val="none" w:sz="0" w:space="0" w:color="auto"/>
            <w:left w:val="none" w:sz="0" w:space="0" w:color="auto"/>
            <w:bottom w:val="none" w:sz="0" w:space="0" w:color="auto"/>
            <w:right w:val="none" w:sz="0" w:space="0" w:color="auto"/>
          </w:divBdr>
        </w:div>
        <w:div w:id="1885872510">
          <w:marLeft w:val="1166"/>
          <w:marRight w:val="0"/>
          <w:marTop w:val="96"/>
          <w:marBottom w:val="0"/>
          <w:divBdr>
            <w:top w:val="none" w:sz="0" w:space="0" w:color="auto"/>
            <w:left w:val="none" w:sz="0" w:space="0" w:color="auto"/>
            <w:bottom w:val="none" w:sz="0" w:space="0" w:color="auto"/>
            <w:right w:val="none" w:sz="0" w:space="0" w:color="auto"/>
          </w:divBdr>
        </w:div>
        <w:div w:id="2075422123">
          <w:marLeft w:val="1166"/>
          <w:marRight w:val="0"/>
          <w:marTop w:val="96"/>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455928">
      <w:bodyDiv w:val="1"/>
      <w:marLeft w:val="0"/>
      <w:marRight w:val="0"/>
      <w:marTop w:val="0"/>
      <w:marBottom w:val="0"/>
      <w:divBdr>
        <w:top w:val="none" w:sz="0" w:space="0" w:color="auto"/>
        <w:left w:val="none" w:sz="0" w:space="0" w:color="auto"/>
        <w:bottom w:val="none" w:sz="0" w:space="0" w:color="auto"/>
        <w:right w:val="none" w:sz="0" w:space="0" w:color="auto"/>
      </w:divBdr>
    </w:div>
    <w:div w:id="1658731793">
      <w:bodyDiv w:val="1"/>
      <w:marLeft w:val="0"/>
      <w:marRight w:val="0"/>
      <w:marTop w:val="0"/>
      <w:marBottom w:val="0"/>
      <w:divBdr>
        <w:top w:val="none" w:sz="0" w:space="0" w:color="auto"/>
        <w:left w:val="none" w:sz="0" w:space="0" w:color="auto"/>
        <w:bottom w:val="none" w:sz="0" w:space="0" w:color="auto"/>
        <w:right w:val="none" w:sz="0" w:space="0" w:color="auto"/>
      </w:divBdr>
      <w:divsChild>
        <w:div w:id="198132636">
          <w:marLeft w:val="1800"/>
          <w:marRight w:val="0"/>
          <w:marTop w:val="82"/>
          <w:marBottom w:val="0"/>
          <w:divBdr>
            <w:top w:val="none" w:sz="0" w:space="0" w:color="auto"/>
            <w:left w:val="none" w:sz="0" w:space="0" w:color="auto"/>
            <w:bottom w:val="none" w:sz="0" w:space="0" w:color="auto"/>
            <w:right w:val="none" w:sz="0" w:space="0" w:color="auto"/>
          </w:divBdr>
        </w:div>
        <w:div w:id="758217092">
          <w:marLeft w:val="1800"/>
          <w:marRight w:val="0"/>
          <w:marTop w:val="82"/>
          <w:marBottom w:val="0"/>
          <w:divBdr>
            <w:top w:val="none" w:sz="0" w:space="0" w:color="auto"/>
            <w:left w:val="none" w:sz="0" w:space="0" w:color="auto"/>
            <w:bottom w:val="none" w:sz="0" w:space="0" w:color="auto"/>
            <w:right w:val="none" w:sz="0" w:space="0" w:color="auto"/>
          </w:divBdr>
        </w:div>
        <w:div w:id="795609625">
          <w:marLeft w:val="1166"/>
          <w:marRight w:val="0"/>
          <w:marTop w:val="115"/>
          <w:marBottom w:val="0"/>
          <w:divBdr>
            <w:top w:val="none" w:sz="0" w:space="0" w:color="auto"/>
            <w:left w:val="none" w:sz="0" w:space="0" w:color="auto"/>
            <w:bottom w:val="none" w:sz="0" w:space="0" w:color="auto"/>
            <w:right w:val="none" w:sz="0" w:space="0" w:color="auto"/>
          </w:divBdr>
        </w:div>
        <w:div w:id="897742379">
          <w:marLeft w:val="1800"/>
          <w:marRight w:val="0"/>
          <w:marTop w:val="82"/>
          <w:marBottom w:val="0"/>
          <w:divBdr>
            <w:top w:val="none" w:sz="0" w:space="0" w:color="auto"/>
            <w:left w:val="none" w:sz="0" w:space="0" w:color="auto"/>
            <w:bottom w:val="none" w:sz="0" w:space="0" w:color="auto"/>
            <w:right w:val="none" w:sz="0" w:space="0" w:color="auto"/>
          </w:divBdr>
        </w:div>
        <w:div w:id="1061365147">
          <w:marLeft w:val="547"/>
          <w:marRight w:val="0"/>
          <w:marTop w:val="115"/>
          <w:marBottom w:val="0"/>
          <w:divBdr>
            <w:top w:val="none" w:sz="0" w:space="0" w:color="auto"/>
            <w:left w:val="none" w:sz="0" w:space="0" w:color="auto"/>
            <w:bottom w:val="none" w:sz="0" w:space="0" w:color="auto"/>
            <w:right w:val="none" w:sz="0" w:space="0" w:color="auto"/>
          </w:divBdr>
        </w:div>
        <w:div w:id="1087381089">
          <w:marLeft w:val="1166"/>
          <w:marRight w:val="0"/>
          <w:marTop w:val="96"/>
          <w:marBottom w:val="0"/>
          <w:divBdr>
            <w:top w:val="none" w:sz="0" w:space="0" w:color="auto"/>
            <w:left w:val="none" w:sz="0" w:space="0" w:color="auto"/>
            <w:bottom w:val="none" w:sz="0" w:space="0" w:color="auto"/>
            <w:right w:val="none" w:sz="0" w:space="0" w:color="auto"/>
          </w:divBdr>
        </w:div>
        <w:div w:id="1848669392">
          <w:marLeft w:val="1166"/>
          <w:marRight w:val="0"/>
          <w:marTop w:val="96"/>
          <w:marBottom w:val="0"/>
          <w:divBdr>
            <w:top w:val="none" w:sz="0" w:space="0" w:color="auto"/>
            <w:left w:val="none" w:sz="0" w:space="0" w:color="auto"/>
            <w:bottom w:val="none" w:sz="0" w:space="0" w:color="auto"/>
            <w:right w:val="none" w:sz="0" w:space="0" w:color="auto"/>
          </w:divBdr>
        </w:div>
        <w:div w:id="1906797194">
          <w:marLeft w:val="1800"/>
          <w:marRight w:val="0"/>
          <w:marTop w:val="82"/>
          <w:marBottom w:val="0"/>
          <w:divBdr>
            <w:top w:val="none" w:sz="0" w:space="0" w:color="auto"/>
            <w:left w:val="none" w:sz="0" w:space="0" w:color="auto"/>
            <w:bottom w:val="none" w:sz="0" w:space="0" w:color="auto"/>
            <w:right w:val="none" w:sz="0" w:space="0" w:color="auto"/>
          </w:divBdr>
        </w:div>
      </w:divsChild>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073370">
      <w:bodyDiv w:val="1"/>
      <w:marLeft w:val="0"/>
      <w:marRight w:val="0"/>
      <w:marTop w:val="0"/>
      <w:marBottom w:val="0"/>
      <w:divBdr>
        <w:top w:val="none" w:sz="0" w:space="0" w:color="auto"/>
        <w:left w:val="none" w:sz="0" w:space="0" w:color="auto"/>
        <w:bottom w:val="none" w:sz="0" w:space="0" w:color="auto"/>
        <w:right w:val="none" w:sz="0" w:space="0" w:color="auto"/>
      </w:divBdr>
      <w:divsChild>
        <w:div w:id="204560141">
          <w:marLeft w:val="1267"/>
          <w:marRight w:val="0"/>
          <w:marTop w:val="0"/>
          <w:marBottom w:val="0"/>
          <w:divBdr>
            <w:top w:val="none" w:sz="0" w:space="0" w:color="auto"/>
            <w:left w:val="none" w:sz="0" w:space="0" w:color="auto"/>
            <w:bottom w:val="none" w:sz="0" w:space="0" w:color="auto"/>
            <w:right w:val="none" w:sz="0" w:space="0" w:color="auto"/>
          </w:divBdr>
        </w:div>
        <w:div w:id="205606187">
          <w:marLeft w:val="634"/>
          <w:marRight w:val="0"/>
          <w:marTop w:val="0"/>
          <w:marBottom w:val="0"/>
          <w:divBdr>
            <w:top w:val="none" w:sz="0" w:space="0" w:color="auto"/>
            <w:left w:val="none" w:sz="0" w:space="0" w:color="auto"/>
            <w:bottom w:val="none" w:sz="0" w:space="0" w:color="auto"/>
            <w:right w:val="none" w:sz="0" w:space="0" w:color="auto"/>
          </w:divBdr>
        </w:div>
        <w:div w:id="462116024">
          <w:marLeft w:val="634"/>
          <w:marRight w:val="0"/>
          <w:marTop w:val="0"/>
          <w:marBottom w:val="0"/>
          <w:divBdr>
            <w:top w:val="none" w:sz="0" w:space="0" w:color="auto"/>
            <w:left w:val="none" w:sz="0" w:space="0" w:color="auto"/>
            <w:bottom w:val="none" w:sz="0" w:space="0" w:color="auto"/>
            <w:right w:val="none" w:sz="0" w:space="0" w:color="auto"/>
          </w:divBdr>
        </w:div>
        <w:div w:id="504976135">
          <w:marLeft w:val="634"/>
          <w:marRight w:val="0"/>
          <w:marTop w:val="0"/>
          <w:marBottom w:val="0"/>
          <w:divBdr>
            <w:top w:val="none" w:sz="0" w:space="0" w:color="auto"/>
            <w:left w:val="none" w:sz="0" w:space="0" w:color="auto"/>
            <w:bottom w:val="none" w:sz="0" w:space="0" w:color="auto"/>
            <w:right w:val="none" w:sz="0" w:space="0" w:color="auto"/>
          </w:divBdr>
        </w:div>
        <w:div w:id="664556859">
          <w:marLeft w:val="634"/>
          <w:marRight w:val="0"/>
          <w:marTop w:val="0"/>
          <w:marBottom w:val="0"/>
          <w:divBdr>
            <w:top w:val="none" w:sz="0" w:space="0" w:color="auto"/>
            <w:left w:val="none" w:sz="0" w:space="0" w:color="auto"/>
            <w:bottom w:val="none" w:sz="0" w:space="0" w:color="auto"/>
            <w:right w:val="none" w:sz="0" w:space="0" w:color="auto"/>
          </w:divBdr>
        </w:div>
        <w:div w:id="688606125">
          <w:marLeft w:val="1267"/>
          <w:marRight w:val="0"/>
          <w:marTop w:val="0"/>
          <w:marBottom w:val="0"/>
          <w:divBdr>
            <w:top w:val="none" w:sz="0" w:space="0" w:color="auto"/>
            <w:left w:val="none" w:sz="0" w:space="0" w:color="auto"/>
            <w:bottom w:val="none" w:sz="0" w:space="0" w:color="auto"/>
            <w:right w:val="none" w:sz="0" w:space="0" w:color="auto"/>
          </w:divBdr>
        </w:div>
        <w:div w:id="714038726">
          <w:marLeft w:val="634"/>
          <w:marRight w:val="0"/>
          <w:marTop w:val="0"/>
          <w:marBottom w:val="0"/>
          <w:divBdr>
            <w:top w:val="none" w:sz="0" w:space="0" w:color="auto"/>
            <w:left w:val="none" w:sz="0" w:space="0" w:color="auto"/>
            <w:bottom w:val="none" w:sz="0" w:space="0" w:color="auto"/>
            <w:right w:val="none" w:sz="0" w:space="0" w:color="auto"/>
          </w:divBdr>
        </w:div>
        <w:div w:id="722994666">
          <w:marLeft w:val="1354"/>
          <w:marRight w:val="0"/>
          <w:marTop w:val="0"/>
          <w:marBottom w:val="0"/>
          <w:divBdr>
            <w:top w:val="none" w:sz="0" w:space="0" w:color="auto"/>
            <w:left w:val="none" w:sz="0" w:space="0" w:color="auto"/>
            <w:bottom w:val="none" w:sz="0" w:space="0" w:color="auto"/>
            <w:right w:val="none" w:sz="0" w:space="0" w:color="auto"/>
          </w:divBdr>
        </w:div>
        <w:div w:id="783773787">
          <w:marLeft w:val="1267"/>
          <w:marRight w:val="0"/>
          <w:marTop w:val="0"/>
          <w:marBottom w:val="0"/>
          <w:divBdr>
            <w:top w:val="none" w:sz="0" w:space="0" w:color="auto"/>
            <w:left w:val="none" w:sz="0" w:space="0" w:color="auto"/>
            <w:bottom w:val="none" w:sz="0" w:space="0" w:color="auto"/>
            <w:right w:val="none" w:sz="0" w:space="0" w:color="auto"/>
          </w:divBdr>
        </w:div>
        <w:div w:id="1014649639">
          <w:marLeft w:val="634"/>
          <w:marRight w:val="0"/>
          <w:marTop w:val="0"/>
          <w:marBottom w:val="0"/>
          <w:divBdr>
            <w:top w:val="none" w:sz="0" w:space="0" w:color="auto"/>
            <w:left w:val="none" w:sz="0" w:space="0" w:color="auto"/>
            <w:bottom w:val="none" w:sz="0" w:space="0" w:color="auto"/>
            <w:right w:val="none" w:sz="0" w:space="0" w:color="auto"/>
          </w:divBdr>
        </w:div>
        <w:div w:id="1724478245">
          <w:marLeft w:val="634"/>
          <w:marRight w:val="0"/>
          <w:marTop w:val="0"/>
          <w:marBottom w:val="0"/>
          <w:divBdr>
            <w:top w:val="none" w:sz="0" w:space="0" w:color="auto"/>
            <w:left w:val="none" w:sz="0" w:space="0" w:color="auto"/>
            <w:bottom w:val="none" w:sz="0" w:space="0" w:color="auto"/>
            <w:right w:val="none" w:sz="0" w:space="0" w:color="auto"/>
          </w:divBdr>
        </w:div>
        <w:div w:id="1972707194">
          <w:marLeft w:val="634"/>
          <w:marRight w:val="0"/>
          <w:marTop w:val="0"/>
          <w:marBottom w:val="0"/>
          <w:divBdr>
            <w:top w:val="none" w:sz="0" w:space="0" w:color="auto"/>
            <w:left w:val="none" w:sz="0" w:space="0" w:color="auto"/>
            <w:bottom w:val="none" w:sz="0" w:space="0" w:color="auto"/>
            <w:right w:val="none" w:sz="0" w:space="0" w:color="auto"/>
          </w:divBdr>
        </w:div>
        <w:div w:id="2030060562">
          <w:marLeft w:val="1267"/>
          <w:marRight w:val="0"/>
          <w:marTop w:val="0"/>
          <w:marBottom w:val="0"/>
          <w:divBdr>
            <w:top w:val="none" w:sz="0" w:space="0" w:color="auto"/>
            <w:left w:val="none" w:sz="0" w:space="0" w:color="auto"/>
            <w:bottom w:val="none" w:sz="0" w:space="0" w:color="auto"/>
            <w:right w:val="none" w:sz="0" w:space="0" w:color="auto"/>
          </w:divBdr>
        </w:div>
      </w:divsChild>
    </w:div>
    <w:div w:id="1663656811">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119860">
      <w:bodyDiv w:val="1"/>
      <w:marLeft w:val="0"/>
      <w:marRight w:val="0"/>
      <w:marTop w:val="0"/>
      <w:marBottom w:val="0"/>
      <w:divBdr>
        <w:top w:val="none" w:sz="0" w:space="0" w:color="auto"/>
        <w:left w:val="none" w:sz="0" w:space="0" w:color="auto"/>
        <w:bottom w:val="none" w:sz="0" w:space="0" w:color="auto"/>
        <w:right w:val="none" w:sz="0" w:space="0" w:color="auto"/>
      </w:divBdr>
      <w:divsChild>
        <w:div w:id="1375084559">
          <w:marLeft w:val="547"/>
          <w:marRight w:val="0"/>
          <w:marTop w:val="96"/>
          <w:marBottom w:val="0"/>
          <w:divBdr>
            <w:top w:val="none" w:sz="0" w:space="0" w:color="auto"/>
            <w:left w:val="none" w:sz="0" w:space="0" w:color="auto"/>
            <w:bottom w:val="none" w:sz="0" w:space="0" w:color="auto"/>
            <w:right w:val="none" w:sz="0" w:space="0" w:color="auto"/>
          </w:divBdr>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526606804">
          <w:marLeft w:val="1800"/>
          <w:marRight w:val="0"/>
          <w:marTop w:val="77"/>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1340045129">
          <w:marLeft w:val="547"/>
          <w:marRight w:val="0"/>
          <w:marTop w:val="115"/>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sChild>
    </w:div>
    <w:div w:id="1665620393">
      <w:bodyDiv w:val="1"/>
      <w:marLeft w:val="0"/>
      <w:marRight w:val="0"/>
      <w:marTop w:val="0"/>
      <w:marBottom w:val="0"/>
      <w:divBdr>
        <w:top w:val="none" w:sz="0" w:space="0" w:color="auto"/>
        <w:left w:val="none" w:sz="0" w:space="0" w:color="auto"/>
        <w:bottom w:val="none" w:sz="0" w:space="0" w:color="auto"/>
        <w:right w:val="none" w:sz="0" w:space="0" w:color="auto"/>
      </w:divBdr>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557277681">
          <w:marLeft w:val="547"/>
          <w:marRight w:val="0"/>
          <w:marTop w:val="154"/>
          <w:marBottom w:val="0"/>
          <w:divBdr>
            <w:top w:val="none" w:sz="0" w:space="0" w:color="auto"/>
            <w:left w:val="none" w:sz="0" w:space="0" w:color="auto"/>
            <w:bottom w:val="none" w:sz="0" w:space="0" w:color="auto"/>
            <w:right w:val="none" w:sz="0" w:space="0" w:color="auto"/>
          </w:divBdr>
        </w:div>
        <w:div w:id="1986081302">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096469">
      <w:bodyDiv w:val="1"/>
      <w:marLeft w:val="0"/>
      <w:marRight w:val="0"/>
      <w:marTop w:val="0"/>
      <w:marBottom w:val="0"/>
      <w:divBdr>
        <w:top w:val="none" w:sz="0" w:space="0" w:color="auto"/>
        <w:left w:val="none" w:sz="0" w:space="0" w:color="auto"/>
        <w:bottom w:val="none" w:sz="0" w:space="0" w:color="auto"/>
        <w:right w:val="none" w:sz="0" w:space="0" w:color="auto"/>
      </w:divBdr>
      <w:divsChild>
        <w:div w:id="482047979">
          <w:marLeft w:val="1080"/>
          <w:marRight w:val="0"/>
          <w:marTop w:val="100"/>
          <w:marBottom w:val="0"/>
          <w:divBdr>
            <w:top w:val="none" w:sz="0" w:space="0" w:color="auto"/>
            <w:left w:val="none" w:sz="0" w:space="0" w:color="auto"/>
            <w:bottom w:val="none" w:sz="0" w:space="0" w:color="auto"/>
            <w:right w:val="none" w:sz="0" w:space="0" w:color="auto"/>
          </w:divBdr>
        </w:div>
        <w:div w:id="533733613">
          <w:marLeft w:val="360"/>
          <w:marRight w:val="0"/>
          <w:marTop w:val="200"/>
          <w:marBottom w:val="0"/>
          <w:divBdr>
            <w:top w:val="none" w:sz="0" w:space="0" w:color="auto"/>
            <w:left w:val="none" w:sz="0" w:space="0" w:color="auto"/>
            <w:bottom w:val="none" w:sz="0" w:space="0" w:color="auto"/>
            <w:right w:val="none" w:sz="0" w:space="0" w:color="auto"/>
          </w:divBdr>
        </w:div>
        <w:div w:id="656154085">
          <w:marLeft w:val="1080"/>
          <w:marRight w:val="0"/>
          <w:marTop w:val="100"/>
          <w:marBottom w:val="0"/>
          <w:divBdr>
            <w:top w:val="none" w:sz="0" w:space="0" w:color="auto"/>
            <w:left w:val="none" w:sz="0" w:space="0" w:color="auto"/>
            <w:bottom w:val="none" w:sz="0" w:space="0" w:color="auto"/>
            <w:right w:val="none" w:sz="0" w:space="0" w:color="auto"/>
          </w:divBdr>
        </w:div>
        <w:div w:id="799081136">
          <w:marLeft w:val="1080"/>
          <w:marRight w:val="0"/>
          <w:marTop w:val="100"/>
          <w:marBottom w:val="0"/>
          <w:divBdr>
            <w:top w:val="none" w:sz="0" w:space="0" w:color="auto"/>
            <w:left w:val="none" w:sz="0" w:space="0" w:color="auto"/>
            <w:bottom w:val="none" w:sz="0" w:space="0" w:color="auto"/>
            <w:right w:val="none" w:sz="0" w:space="0" w:color="auto"/>
          </w:divBdr>
        </w:div>
        <w:div w:id="1068963959">
          <w:marLeft w:val="1080"/>
          <w:marRight w:val="0"/>
          <w:marTop w:val="100"/>
          <w:marBottom w:val="0"/>
          <w:divBdr>
            <w:top w:val="none" w:sz="0" w:space="0" w:color="auto"/>
            <w:left w:val="none" w:sz="0" w:space="0" w:color="auto"/>
            <w:bottom w:val="none" w:sz="0" w:space="0" w:color="auto"/>
            <w:right w:val="none" w:sz="0" w:space="0" w:color="auto"/>
          </w:divBdr>
        </w:div>
        <w:div w:id="1634142595">
          <w:marLeft w:val="360"/>
          <w:marRight w:val="0"/>
          <w:marTop w:val="200"/>
          <w:marBottom w:val="0"/>
          <w:divBdr>
            <w:top w:val="none" w:sz="0" w:space="0" w:color="auto"/>
            <w:left w:val="none" w:sz="0" w:space="0" w:color="auto"/>
            <w:bottom w:val="none" w:sz="0" w:space="0" w:color="auto"/>
            <w:right w:val="none" w:sz="0" w:space="0" w:color="auto"/>
          </w:divBdr>
        </w:div>
        <w:div w:id="2059234067">
          <w:marLeft w:val="360"/>
          <w:marRight w:val="0"/>
          <w:marTop w:val="200"/>
          <w:marBottom w:val="0"/>
          <w:divBdr>
            <w:top w:val="none" w:sz="0" w:space="0" w:color="auto"/>
            <w:left w:val="none" w:sz="0" w:space="0" w:color="auto"/>
            <w:bottom w:val="none" w:sz="0" w:space="0" w:color="auto"/>
            <w:right w:val="none" w:sz="0" w:space="0" w:color="auto"/>
          </w:divBdr>
        </w:div>
        <w:div w:id="2132816677">
          <w:marLeft w:val="360"/>
          <w:marRight w:val="0"/>
          <w:marTop w:val="200"/>
          <w:marBottom w:val="0"/>
          <w:divBdr>
            <w:top w:val="none" w:sz="0" w:space="0" w:color="auto"/>
            <w:left w:val="none" w:sz="0" w:space="0" w:color="auto"/>
            <w:bottom w:val="none" w:sz="0" w:space="0" w:color="auto"/>
            <w:right w:val="none" w:sz="0" w:space="0" w:color="auto"/>
          </w:divBdr>
        </w:div>
      </w:divsChild>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sChild>
    </w:div>
    <w:div w:id="1672681227">
      <w:bodyDiv w:val="1"/>
      <w:marLeft w:val="0"/>
      <w:marRight w:val="0"/>
      <w:marTop w:val="0"/>
      <w:marBottom w:val="0"/>
      <w:divBdr>
        <w:top w:val="none" w:sz="0" w:space="0" w:color="auto"/>
        <w:left w:val="none" w:sz="0" w:space="0" w:color="auto"/>
        <w:bottom w:val="none" w:sz="0" w:space="0" w:color="auto"/>
        <w:right w:val="none" w:sz="0" w:space="0" w:color="auto"/>
      </w:divBdr>
      <w:divsChild>
        <w:div w:id="79371268">
          <w:marLeft w:val="1166"/>
          <w:marRight w:val="0"/>
          <w:marTop w:val="96"/>
          <w:marBottom w:val="0"/>
          <w:divBdr>
            <w:top w:val="none" w:sz="0" w:space="0" w:color="auto"/>
            <w:left w:val="none" w:sz="0" w:space="0" w:color="auto"/>
            <w:bottom w:val="none" w:sz="0" w:space="0" w:color="auto"/>
            <w:right w:val="none" w:sz="0" w:space="0" w:color="auto"/>
          </w:divBdr>
        </w:div>
        <w:div w:id="110516733">
          <w:marLeft w:val="547"/>
          <w:marRight w:val="0"/>
          <w:marTop w:val="115"/>
          <w:marBottom w:val="0"/>
          <w:divBdr>
            <w:top w:val="none" w:sz="0" w:space="0" w:color="auto"/>
            <w:left w:val="none" w:sz="0" w:space="0" w:color="auto"/>
            <w:bottom w:val="none" w:sz="0" w:space="0" w:color="auto"/>
            <w:right w:val="none" w:sz="0" w:space="0" w:color="auto"/>
          </w:divBdr>
        </w:div>
        <w:div w:id="856626617">
          <w:marLeft w:val="1166"/>
          <w:marRight w:val="0"/>
          <w:marTop w:val="96"/>
          <w:marBottom w:val="0"/>
          <w:divBdr>
            <w:top w:val="none" w:sz="0" w:space="0" w:color="auto"/>
            <w:left w:val="none" w:sz="0" w:space="0" w:color="auto"/>
            <w:bottom w:val="none" w:sz="0" w:space="0" w:color="auto"/>
            <w:right w:val="none" w:sz="0" w:space="0" w:color="auto"/>
          </w:divBdr>
        </w:div>
        <w:div w:id="1540318568">
          <w:marLeft w:val="1166"/>
          <w:marRight w:val="0"/>
          <w:marTop w:val="96"/>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117183466">
          <w:marLeft w:val="1166"/>
          <w:marRight w:val="0"/>
          <w:marTop w:val="101"/>
          <w:marBottom w:val="0"/>
          <w:divBdr>
            <w:top w:val="none" w:sz="0" w:space="0" w:color="auto"/>
            <w:left w:val="none" w:sz="0" w:space="0" w:color="auto"/>
            <w:bottom w:val="none" w:sz="0" w:space="0" w:color="auto"/>
            <w:right w:val="none" w:sz="0" w:space="0" w:color="auto"/>
          </w:divBdr>
        </w:div>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573392">
      <w:bodyDiv w:val="1"/>
      <w:marLeft w:val="0"/>
      <w:marRight w:val="0"/>
      <w:marTop w:val="0"/>
      <w:marBottom w:val="0"/>
      <w:divBdr>
        <w:top w:val="none" w:sz="0" w:space="0" w:color="auto"/>
        <w:left w:val="none" w:sz="0" w:space="0" w:color="auto"/>
        <w:bottom w:val="none" w:sz="0" w:space="0" w:color="auto"/>
        <w:right w:val="none" w:sz="0" w:space="0" w:color="auto"/>
      </w:divBdr>
      <w:divsChild>
        <w:div w:id="215895497">
          <w:marLeft w:val="1166"/>
          <w:marRight w:val="0"/>
          <w:marTop w:val="96"/>
          <w:marBottom w:val="0"/>
          <w:divBdr>
            <w:top w:val="none" w:sz="0" w:space="0" w:color="auto"/>
            <w:left w:val="none" w:sz="0" w:space="0" w:color="auto"/>
            <w:bottom w:val="none" w:sz="0" w:space="0" w:color="auto"/>
            <w:right w:val="none" w:sz="0" w:space="0" w:color="auto"/>
          </w:divBdr>
        </w:div>
        <w:div w:id="268008635">
          <w:marLeft w:val="547"/>
          <w:marRight w:val="0"/>
          <w:marTop w:val="115"/>
          <w:marBottom w:val="0"/>
          <w:divBdr>
            <w:top w:val="none" w:sz="0" w:space="0" w:color="auto"/>
            <w:left w:val="none" w:sz="0" w:space="0" w:color="auto"/>
            <w:bottom w:val="none" w:sz="0" w:space="0" w:color="auto"/>
            <w:right w:val="none" w:sz="0" w:space="0" w:color="auto"/>
          </w:divBdr>
        </w:div>
        <w:div w:id="1104109140">
          <w:marLeft w:val="1166"/>
          <w:marRight w:val="0"/>
          <w:marTop w:val="96"/>
          <w:marBottom w:val="0"/>
          <w:divBdr>
            <w:top w:val="none" w:sz="0" w:space="0" w:color="auto"/>
            <w:left w:val="none" w:sz="0" w:space="0" w:color="auto"/>
            <w:bottom w:val="none" w:sz="0" w:space="0" w:color="auto"/>
            <w:right w:val="none" w:sz="0" w:space="0" w:color="auto"/>
          </w:divBdr>
        </w:div>
        <w:div w:id="1287155689">
          <w:marLeft w:val="547"/>
          <w:marRight w:val="0"/>
          <w:marTop w:val="115"/>
          <w:marBottom w:val="0"/>
          <w:divBdr>
            <w:top w:val="none" w:sz="0" w:space="0" w:color="auto"/>
            <w:left w:val="none" w:sz="0" w:space="0" w:color="auto"/>
            <w:bottom w:val="none" w:sz="0" w:space="0" w:color="auto"/>
            <w:right w:val="none" w:sz="0" w:space="0" w:color="auto"/>
          </w:divBdr>
        </w:div>
        <w:div w:id="1291087361">
          <w:marLeft w:val="547"/>
          <w:marRight w:val="0"/>
          <w:marTop w:val="115"/>
          <w:marBottom w:val="0"/>
          <w:divBdr>
            <w:top w:val="none" w:sz="0" w:space="0" w:color="auto"/>
            <w:left w:val="none" w:sz="0" w:space="0" w:color="auto"/>
            <w:bottom w:val="none" w:sz="0" w:space="0" w:color="auto"/>
            <w:right w:val="none" w:sz="0" w:space="0" w:color="auto"/>
          </w:divBdr>
        </w:div>
        <w:div w:id="1383674509">
          <w:marLeft w:val="547"/>
          <w:marRight w:val="0"/>
          <w:marTop w:val="115"/>
          <w:marBottom w:val="0"/>
          <w:divBdr>
            <w:top w:val="none" w:sz="0" w:space="0" w:color="auto"/>
            <w:left w:val="none" w:sz="0" w:space="0" w:color="auto"/>
            <w:bottom w:val="none" w:sz="0" w:space="0" w:color="auto"/>
            <w:right w:val="none" w:sz="0" w:space="0" w:color="auto"/>
          </w:divBdr>
        </w:div>
      </w:divsChild>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6952407">
      <w:bodyDiv w:val="1"/>
      <w:marLeft w:val="0"/>
      <w:marRight w:val="0"/>
      <w:marTop w:val="0"/>
      <w:marBottom w:val="0"/>
      <w:divBdr>
        <w:top w:val="none" w:sz="0" w:space="0" w:color="auto"/>
        <w:left w:val="none" w:sz="0" w:space="0" w:color="auto"/>
        <w:bottom w:val="none" w:sz="0" w:space="0" w:color="auto"/>
        <w:right w:val="none" w:sz="0" w:space="0" w:color="auto"/>
      </w:divBdr>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78845179">
      <w:bodyDiv w:val="1"/>
      <w:marLeft w:val="0"/>
      <w:marRight w:val="0"/>
      <w:marTop w:val="0"/>
      <w:marBottom w:val="0"/>
      <w:divBdr>
        <w:top w:val="none" w:sz="0" w:space="0" w:color="auto"/>
        <w:left w:val="none" w:sz="0" w:space="0" w:color="auto"/>
        <w:bottom w:val="none" w:sz="0" w:space="0" w:color="auto"/>
        <w:right w:val="none" w:sz="0" w:space="0" w:color="auto"/>
      </w:divBdr>
      <w:divsChild>
        <w:div w:id="188378644">
          <w:marLeft w:val="1166"/>
          <w:marRight w:val="0"/>
          <w:marTop w:val="96"/>
          <w:marBottom w:val="0"/>
          <w:divBdr>
            <w:top w:val="none" w:sz="0" w:space="0" w:color="auto"/>
            <w:left w:val="none" w:sz="0" w:space="0" w:color="auto"/>
            <w:bottom w:val="none" w:sz="0" w:space="0" w:color="auto"/>
            <w:right w:val="none" w:sz="0" w:space="0" w:color="auto"/>
          </w:divBdr>
        </w:div>
        <w:div w:id="1583177335">
          <w:marLeft w:val="1800"/>
          <w:marRight w:val="0"/>
          <w:marTop w:val="77"/>
          <w:marBottom w:val="0"/>
          <w:divBdr>
            <w:top w:val="none" w:sz="0" w:space="0" w:color="auto"/>
            <w:left w:val="none" w:sz="0" w:space="0" w:color="auto"/>
            <w:bottom w:val="none" w:sz="0" w:space="0" w:color="auto"/>
            <w:right w:val="none" w:sz="0" w:space="0" w:color="auto"/>
          </w:divBdr>
        </w:div>
        <w:div w:id="633877910">
          <w:marLeft w:val="1800"/>
          <w:marRight w:val="0"/>
          <w:marTop w:val="77"/>
          <w:marBottom w:val="0"/>
          <w:divBdr>
            <w:top w:val="none" w:sz="0" w:space="0" w:color="auto"/>
            <w:left w:val="none" w:sz="0" w:space="0" w:color="auto"/>
            <w:bottom w:val="none" w:sz="0" w:space="0" w:color="auto"/>
            <w:right w:val="none" w:sz="0" w:space="0" w:color="auto"/>
          </w:divBdr>
        </w:div>
        <w:div w:id="2017531191">
          <w:marLeft w:val="1166"/>
          <w:marRight w:val="0"/>
          <w:marTop w:val="96"/>
          <w:marBottom w:val="0"/>
          <w:divBdr>
            <w:top w:val="none" w:sz="0" w:space="0" w:color="auto"/>
            <w:left w:val="none" w:sz="0" w:space="0" w:color="auto"/>
            <w:bottom w:val="none" w:sz="0" w:space="0" w:color="auto"/>
            <w:right w:val="none" w:sz="0" w:space="0" w:color="auto"/>
          </w:divBdr>
        </w:div>
      </w:divsChild>
    </w:div>
    <w:div w:id="1679697231">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056849">
      <w:bodyDiv w:val="1"/>
      <w:marLeft w:val="0"/>
      <w:marRight w:val="0"/>
      <w:marTop w:val="0"/>
      <w:marBottom w:val="0"/>
      <w:divBdr>
        <w:top w:val="none" w:sz="0" w:space="0" w:color="auto"/>
        <w:left w:val="none" w:sz="0" w:space="0" w:color="auto"/>
        <w:bottom w:val="none" w:sz="0" w:space="0" w:color="auto"/>
        <w:right w:val="none" w:sz="0" w:space="0" w:color="auto"/>
      </w:divBdr>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482897">
      <w:bodyDiv w:val="1"/>
      <w:marLeft w:val="0"/>
      <w:marRight w:val="0"/>
      <w:marTop w:val="0"/>
      <w:marBottom w:val="0"/>
      <w:divBdr>
        <w:top w:val="none" w:sz="0" w:space="0" w:color="auto"/>
        <w:left w:val="none" w:sz="0" w:space="0" w:color="auto"/>
        <w:bottom w:val="none" w:sz="0" w:space="0" w:color="auto"/>
        <w:right w:val="none" w:sz="0" w:space="0" w:color="auto"/>
      </w:divBdr>
    </w:div>
    <w:div w:id="1688946349">
      <w:bodyDiv w:val="1"/>
      <w:marLeft w:val="0"/>
      <w:marRight w:val="0"/>
      <w:marTop w:val="0"/>
      <w:marBottom w:val="0"/>
      <w:divBdr>
        <w:top w:val="none" w:sz="0" w:space="0" w:color="auto"/>
        <w:left w:val="none" w:sz="0" w:space="0" w:color="auto"/>
        <w:bottom w:val="none" w:sz="0" w:space="0" w:color="auto"/>
        <w:right w:val="none" w:sz="0" w:space="0" w:color="auto"/>
      </w:divBdr>
      <w:divsChild>
        <w:div w:id="339553842">
          <w:marLeft w:val="547"/>
          <w:marRight w:val="0"/>
          <w:marTop w:val="115"/>
          <w:marBottom w:val="0"/>
          <w:divBdr>
            <w:top w:val="none" w:sz="0" w:space="0" w:color="auto"/>
            <w:left w:val="none" w:sz="0" w:space="0" w:color="auto"/>
            <w:bottom w:val="none" w:sz="0" w:space="0" w:color="auto"/>
            <w:right w:val="none" w:sz="0" w:space="0" w:color="auto"/>
          </w:divBdr>
        </w:div>
        <w:div w:id="515384819">
          <w:marLeft w:val="1166"/>
          <w:marRight w:val="0"/>
          <w:marTop w:val="115"/>
          <w:marBottom w:val="0"/>
          <w:divBdr>
            <w:top w:val="none" w:sz="0" w:space="0" w:color="auto"/>
            <w:left w:val="none" w:sz="0" w:space="0" w:color="auto"/>
            <w:bottom w:val="none" w:sz="0" w:space="0" w:color="auto"/>
            <w:right w:val="none" w:sz="0" w:space="0" w:color="auto"/>
          </w:divBdr>
        </w:div>
        <w:div w:id="1001658223">
          <w:marLeft w:val="547"/>
          <w:marRight w:val="0"/>
          <w:marTop w:val="115"/>
          <w:marBottom w:val="0"/>
          <w:divBdr>
            <w:top w:val="none" w:sz="0" w:space="0" w:color="auto"/>
            <w:left w:val="none" w:sz="0" w:space="0" w:color="auto"/>
            <w:bottom w:val="none" w:sz="0" w:space="0" w:color="auto"/>
            <w:right w:val="none" w:sz="0" w:space="0" w:color="auto"/>
          </w:divBdr>
        </w:div>
        <w:div w:id="1506558791">
          <w:marLeft w:val="547"/>
          <w:marRight w:val="0"/>
          <w:marTop w:val="115"/>
          <w:marBottom w:val="0"/>
          <w:divBdr>
            <w:top w:val="none" w:sz="0" w:space="0" w:color="auto"/>
            <w:left w:val="none" w:sz="0" w:space="0" w:color="auto"/>
            <w:bottom w:val="none" w:sz="0" w:space="0" w:color="auto"/>
            <w:right w:val="none" w:sz="0" w:space="0" w:color="auto"/>
          </w:divBdr>
        </w:div>
        <w:div w:id="2111580642">
          <w:marLeft w:val="547"/>
          <w:marRight w:val="0"/>
          <w:marTop w:val="115"/>
          <w:marBottom w:val="0"/>
          <w:divBdr>
            <w:top w:val="none" w:sz="0" w:space="0" w:color="auto"/>
            <w:left w:val="none" w:sz="0" w:space="0" w:color="auto"/>
            <w:bottom w:val="none" w:sz="0" w:space="0" w:color="auto"/>
            <w:right w:val="none" w:sz="0" w:space="0" w:color="auto"/>
          </w:divBdr>
        </w:div>
      </w:divsChild>
    </w:div>
    <w:div w:id="1689864699">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697776710">
      <w:bodyDiv w:val="1"/>
      <w:marLeft w:val="0"/>
      <w:marRight w:val="0"/>
      <w:marTop w:val="0"/>
      <w:marBottom w:val="0"/>
      <w:divBdr>
        <w:top w:val="none" w:sz="0" w:space="0" w:color="auto"/>
        <w:left w:val="none" w:sz="0" w:space="0" w:color="auto"/>
        <w:bottom w:val="none" w:sz="0" w:space="0" w:color="auto"/>
        <w:right w:val="none" w:sz="0" w:space="0" w:color="auto"/>
      </w:divBdr>
      <w:divsChild>
        <w:div w:id="229535598">
          <w:marLeft w:val="547"/>
          <w:marRight w:val="0"/>
          <w:marTop w:val="134"/>
          <w:marBottom w:val="0"/>
          <w:divBdr>
            <w:top w:val="none" w:sz="0" w:space="0" w:color="auto"/>
            <w:left w:val="none" w:sz="0" w:space="0" w:color="auto"/>
            <w:bottom w:val="none" w:sz="0" w:space="0" w:color="auto"/>
            <w:right w:val="none" w:sz="0" w:space="0" w:color="auto"/>
          </w:divBdr>
        </w:div>
        <w:div w:id="913317102">
          <w:marLeft w:val="1166"/>
          <w:marRight w:val="0"/>
          <w:marTop w:val="115"/>
          <w:marBottom w:val="0"/>
          <w:divBdr>
            <w:top w:val="none" w:sz="0" w:space="0" w:color="auto"/>
            <w:left w:val="none" w:sz="0" w:space="0" w:color="auto"/>
            <w:bottom w:val="none" w:sz="0" w:space="0" w:color="auto"/>
            <w:right w:val="none" w:sz="0" w:space="0" w:color="auto"/>
          </w:divBdr>
        </w:div>
      </w:divsChild>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094080">
      <w:bodyDiv w:val="1"/>
      <w:marLeft w:val="0"/>
      <w:marRight w:val="0"/>
      <w:marTop w:val="0"/>
      <w:marBottom w:val="0"/>
      <w:divBdr>
        <w:top w:val="none" w:sz="0" w:space="0" w:color="auto"/>
        <w:left w:val="none" w:sz="0" w:space="0" w:color="auto"/>
        <w:bottom w:val="none" w:sz="0" w:space="0" w:color="auto"/>
        <w:right w:val="none" w:sz="0" w:space="0" w:color="auto"/>
      </w:divBdr>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07825041">
      <w:bodyDiv w:val="1"/>
      <w:marLeft w:val="0"/>
      <w:marRight w:val="0"/>
      <w:marTop w:val="0"/>
      <w:marBottom w:val="0"/>
      <w:divBdr>
        <w:top w:val="none" w:sz="0" w:space="0" w:color="auto"/>
        <w:left w:val="none" w:sz="0" w:space="0" w:color="auto"/>
        <w:bottom w:val="none" w:sz="0" w:space="0" w:color="auto"/>
        <w:right w:val="none" w:sz="0" w:space="0" w:color="auto"/>
      </w:divBdr>
      <w:divsChild>
        <w:div w:id="855342896">
          <w:marLeft w:val="547"/>
          <w:marRight w:val="0"/>
          <w:marTop w:val="115"/>
          <w:marBottom w:val="0"/>
          <w:divBdr>
            <w:top w:val="none" w:sz="0" w:space="0" w:color="auto"/>
            <w:left w:val="none" w:sz="0" w:space="0" w:color="auto"/>
            <w:bottom w:val="none" w:sz="0" w:space="0" w:color="auto"/>
            <w:right w:val="none" w:sz="0" w:space="0" w:color="auto"/>
          </w:divBdr>
        </w:div>
        <w:div w:id="1009411206">
          <w:marLeft w:val="1166"/>
          <w:marRight w:val="0"/>
          <w:marTop w:val="96"/>
          <w:marBottom w:val="0"/>
          <w:divBdr>
            <w:top w:val="none" w:sz="0" w:space="0" w:color="auto"/>
            <w:left w:val="none" w:sz="0" w:space="0" w:color="auto"/>
            <w:bottom w:val="none" w:sz="0" w:space="0" w:color="auto"/>
            <w:right w:val="none" w:sz="0" w:space="0" w:color="auto"/>
          </w:divBdr>
        </w:div>
        <w:div w:id="1217349545">
          <w:marLeft w:val="1166"/>
          <w:marRight w:val="0"/>
          <w:marTop w:val="96"/>
          <w:marBottom w:val="0"/>
          <w:divBdr>
            <w:top w:val="none" w:sz="0" w:space="0" w:color="auto"/>
            <w:left w:val="none" w:sz="0" w:space="0" w:color="auto"/>
            <w:bottom w:val="none" w:sz="0" w:space="0" w:color="auto"/>
            <w:right w:val="none" w:sz="0" w:space="0" w:color="auto"/>
          </w:divBdr>
        </w:div>
        <w:div w:id="1831821411">
          <w:marLeft w:val="547"/>
          <w:marRight w:val="0"/>
          <w:marTop w:val="115"/>
          <w:marBottom w:val="0"/>
          <w:divBdr>
            <w:top w:val="none" w:sz="0" w:space="0" w:color="auto"/>
            <w:left w:val="none" w:sz="0" w:space="0" w:color="auto"/>
            <w:bottom w:val="none" w:sz="0" w:space="0" w:color="auto"/>
            <w:right w:val="none" w:sz="0" w:space="0" w:color="auto"/>
          </w:divBdr>
        </w:div>
      </w:divsChild>
    </w:div>
    <w:div w:id="1708292998">
      <w:bodyDiv w:val="1"/>
      <w:marLeft w:val="0"/>
      <w:marRight w:val="0"/>
      <w:marTop w:val="0"/>
      <w:marBottom w:val="0"/>
      <w:divBdr>
        <w:top w:val="none" w:sz="0" w:space="0" w:color="auto"/>
        <w:left w:val="none" w:sz="0" w:space="0" w:color="auto"/>
        <w:bottom w:val="none" w:sz="0" w:space="0" w:color="auto"/>
        <w:right w:val="none" w:sz="0" w:space="0" w:color="auto"/>
      </w:divBdr>
      <w:divsChild>
        <w:div w:id="4984428">
          <w:marLeft w:val="2520"/>
          <w:marRight w:val="0"/>
          <w:marTop w:val="77"/>
          <w:marBottom w:val="0"/>
          <w:divBdr>
            <w:top w:val="none" w:sz="0" w:space="0" w:color="auto"/>
            <w:left w:val="none" w:sz="0" w:space="0" w:color="auto"/>
            <w:bottom w:val="none" w:sz="0" w:space="0" w:color="auto"/>
            <w:right w:val="none" w:sz="0" w:space="0" w:color="auto"/>
          </w:divBdr>
        </w:div>
        <w:div w:id="101802455">
          <w:marLeft w:val="1800"/>
          <w:marRight w:val="0"/>
          <w:marTop w:val="91"/>
          <w:marBottom w:val="0"/>
          <w:divBdr>
            <w:top w:val="none" w:sz="0" w:space="0" w:color="auto"/>
            <w:left w:val="none" w:sz="0" w:space="0" w:color="auto"/>
            <w:bottom w:val="none" w:sz="0" w:space="0" w:color="auto"/>
            <w:right w:val="none" w:sz="0" w:space="0" w:color="auto"/>
          </w:divBdr>
        </w:div>
        <w:div w:id="155650409">
          <w:marLeft w:val="2520"/>
          <w:marRight w:val="0"/>
          <w:marTop w:val="77"/>
          <w:marBottom w:val="0"/>
          <w:divBdr>
            <w:top w:val="none" w:sz="0" w:space="0" w:color="auto"/>
            <w:left w:val="none" w:sz="0" w:space="0" w:color="auto"/>
            <w:bottom w:val="none" w:sz="0" w:space="0" w:color="auto"/>
            <w:right w:val="none" w:sz="0" w:space="0" w:color="auto"/>
          </w:divBdr>
        </w:div>
        <w:div w:id="262420545">
          <w:marLeft w:val="1800"/>
          <w:marRight w:val="0"/>
          <w:marTop w:val="91"/>
          <w:marBottom w:val="0"/>
          <w:divBdr>
            <w:top w:val="none" w:sz="0" w:space="0" w:color="auto"/>
            <w:left w:val="none" w:sz="0" w:space="0" w:color="auto"/>
            <w:bottom w:val="none" w:sz="0" w:space="0" w:color="auto"/>
            <w:right w:val="none" w:sz="0" w:space="0" w:color="auto"/>
          </w:divBdr>
        </w:div>
        <w:div w:id="535049139">
          <w:marLeft w:val="1800"/>
          <w:marRight w:val="0"/>
          <w:marTop w:val="91"/>
          <w:marBottom w:val="0"/>
          <w:divBdr>
            <w:top w:val="none" w:sz="0" w:space="0" w:color="auto"/>
            <w:left w:val="none" w:sz="0" w:space="0" w:color="auto"/>
            <w:bottom w:val="none" w:sz="0" w:space="0" w:color="auto"/>
            <w:right w:val="none" w:sz="0" w:space="0" w:color="auto"/>
          </w:divBdr>
        </w:div>
        <w:div w:id="863204771">
          <w:marLeft w:val="547"/>
          <w:marRight w:val="0"/>
          <w:marTop w:val="120"/>
          <w:marBottom w:val="0"/>
          <w:divBdr>
            <w:top w:val="none" w:sz="0" w:space="0" w:color="auto"/>
            <w:left w:val="none" w:sz="0" w:space="0" w:color="auto"/>
            <w:bottom w:val="none" w:sz="0" w:space="0" w:color="auto"/>
            <w:right w:val="none" w:sz="0" w:space="0" w:color="auto"/>
          </w:divBdr>
        </w:div>
        <w:div w:id="1125083141">
          <w:marLeft w:val="1800"/>
          <w:marRight w:val="0"/>
          <w:marTop w:val="91"/>
          <w:marBottom w:val="0"/>
          <w:divBdr>
            <w:top w:val="none" w:sz="0" w:space="0" w:color="auto"/>
            <w:left w:val="none" w:sz="0" w:space="0" w:color="auto"/>
            <w:bottom w:val="none" w:sz="0" w:space="0" w:color="auto"/>
            <w:right w:val="none" w:sz="0" w:space="0" w:color="auto"/>
          </w:divBdr>
        </w:div>
        <w:div w:id="1304656073">
          <w:marLeft w:val="2520"/>
          <w:marRight w:val="0"/>
          <w:marTop w:val="77"/>
          <w:marBottom w:val="0"/>
          <w:divBdr>
            <w:top w:val="none" w:sz="0" w:space="0" w:color="auto"/>
            <w:left w:val="none" w:sz="0" w:space="0" w:color="auto"/>
            <w:bottom w:val="none" w:sz="0" w:space="0" w:color="auto"/>
            <w:right w:val="none" w:sz="0" w:space="0" w:color="auto"/>
          </w:divBdr>
        </w:div>
        <w:div w:id="1407997309">
          <w:marLeft w:val="2520"/>
          <w:marRight w:val="0"/>
          <w:marTop w:val="77"/>
          <w:marBottom w:val="0"/>
          <w:divBdr>
            <w:top w:val="none" w:sz="0" w:space="0" w:color="auto"/>
            <w:left w:val="none" w:sz="0" w:space="0" w:color="auto"/>
            <w:bottom w:val="none" w:sz="0" w:space="0" w:color="auto"/>
            <w:right w:val="none" w:sz="0" w:space="0" w:color="auto"/>
          </w:divBdr>
        </w:div>
        <w:div w:id="1818959418">
          <w:marLeft w:val="2520"/>
          <w:marRight w:val="0"/>
          <w:marTop w:val="77"/>
          <w:marBottom w:val="0"/>
          <w:divBdr>
            <w:top w:val="none" w:sz="0" w:space="0" w:color="auto"/>
            <w:left w:val="none" w:sz="0" w:space="0" w:color="auto"/>
            <w:bottom w:val="none" w:sz="0" w:space="0" w:color="auto"/>
            <w:right w:val="none" w:sz="0" w:space="0" w:color="auto"/>
          </w:divBdr>
        </w:div>
        <w:div w:id="1949579476">
          <w:marLeft w:val="1800"/>
          <w:marRight w:val="0"/>
          <w:marTop w:val="91"/>
          <w:marBottom w:val="0"/>
          <w:divBdr>
            <w:top w:val="none" w:sz="0" w:space="0" w:color="auto"/>
            <w:left w:val="none" w:sz="0" w:space="0" w:color="auto"/>
            <w:bottom w:val="none" w:sz="0" w:space="0" w:color="auto"/>
            <w:right w:val="none" w:sz="0" w:space="0" w:color="auto"/>
          </w:divBdr>
        </w:div>
        <w:div w:id="1978679047">
          <w:marLeft w:val="1800"/>
          <w:marRight w:val="0"/>
          <w:marTop w:val="91"/>
          <w:marBottom w:val="0"/>
          <w:divBdr>
            <w:top w:val="none" w:sz="0" w:space="0" w:color="auto"/>
            <w:left w:val="none" w:sz="0" w:space="0" w:color="auto"/>
            <w:bottom w:val="none" w:sz="0" w:space="0" w:color="auto"/>
            <w:right w:val="none" w:sz="0" w:space="0" w:color="auto"/>
          </w:divBdr>
        </w:div>
        <w:div w:id="2145074044">
          <w:marLeft w:val="2520"/>
          <w:marRight w:val="0"/>
          <w:marTop w:val="77"/>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315379511">
          <w:marLeft w:val="547"/>
          <w:marRight w:val="0"/>
          <w:marTop w:val="115"/>
          <w:marBottom w:val="0"/>
          <w:divBdr>
            <w:top w:val="none" w:sz="0" w:space="0" w:color="auto"/>
            <w:left w:val="none" w:sz="0" w:space="0" w:color="auto"/>
            <w:bottom w:val="none" w:sz="0" w:space="0" w:color="auto"/>
            <w:right w:val="none" w:sz="0" w:space="0" w:color="auto"/>
          </w:divBdr>
        </w:div>
        <w:div w:id="596669214">
          <w:marLeft w:val="547"/>
          <w:marRight w:val="0"/>
          <w:marTop w:val="115"/>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361214">
      <w:bodyDiv w:val="1"/>
      <w:marLeft w:val="0"/>
      <w:marRight w:val="0"/>
      <w:marTop w:val="0"/>
      <w:marBottom w:val="0"/>
      <w:divBdr>
        <w:top w:val="none" w:sz="0" w:space="0" w:color="auto"/>
        <w:left w:val="none" w:sz="0" w:space="0" w:color="auto"/>
        <w:bottom w:val="none" w:sz="0" w:space="0" w:color="auto"/>
        <w:right w:val="none" w:sz="0" w:space="0" w:color="auto"/>
      </w:divBdr>
      <w:divsChild>
        <w:div w:id="368920963">
          <w:marLeft w:val="706"/>
          <w:marRight w:val="0"/>
          <w:marTop w:val="115"/>
          <w:marBottom w:val="0"/>
          <w:divBdr>
            <w:top w:val="none" w:sz="0" w:space="0" w:color="auto"/>
            <w:left w:val="none" w:sz="0" w:space="0" w:color="auto"/>
            <w:bottom w:val="none" w:sz="0" w:space="0" w:color="auto"/>
            <w:right w:val="none" w:sz="0" w:space="0" w:color="auto"/>
          </w:divBdr>
        </w:div>
        <w:div w:id="537744266">
          <w:marLeft w:val="418"/>
          <w:marRight w:val="0"/>
          <w:marTop w:val="115"/>
          <w:marBottom w:val="0"/>
          <w:divBdr>
            <w:top w:val="none" w:sz="0" w:space="0" w:color="auto"/>
            <w:left w:val="none" w:sz="0" w:space="0" w:color="auto"/>
            <w:bottom w:val="none" w:sz="0" w:space="0" w:color="auto"/>
            <w:right w:val="none" w:sz="0" w:space="0" w:color="auto"/>
          </w:divBdr>
        </w:div>
        <w:div w:id="852720988">
          <w:marLeft w:val="706"/>
          <w:marRight w:val="0"/>
          <w:marTop w:val="115"/>
          <w:marBottom w:val="0"/>
          <w:divBdr>
            <w:top w:val="none" w:sz="0" w:space="0" w:color="auto"/>
            <w:left w:val="none" w:sz="0" w:space="0" w:color="auto"/>
            <w:bottom w:val="none" w:sz="0" w:space="0" w:color="auto"/>
            <w:right w:val="none" w:sz="0" w:space="0" w:color="auto"/>
          </w:divBdr>
        </w:div>
      </w:divsChild>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07413078">
          <w:marLeft w:val="547"/>
          <w:marRight w:val="0"/>
          <w:marTop w:val="154"/>
          <w:marBottom w:val="0"/>
          <w:divBdr>
            <w:top w:val="none" w:sz="0" w:space="0" w:color="auto"/>
            <w:left w:val="none" w:sz="0" w:space="0" w:color="auto"/>
            <w:bottom w:val="none" w:sz="0" w:space="0" w:color="auto"/>
            <w:right w:val="none" w:sz="0" w:space="0" w:color="auto"/>
          </w:divBdr>
        </w:div>
        <w:div w:id="1466508156">
          <w:marLeft w:val="547"/>
          <w:marRight w:val="0"/>
          <w:marTop w:val="154"/>
          <w:marBottom w:val="0"/>
          <w:divBdr>
            <w:top w:val="none" w:sz="0" w:space="0" w:color="auto"/>
            <w:left w:val="none" w:sz="0" w:space="0" w:color="auto"/>
            <w:bottom w:val="none" w:sz="0" w:space="0" w:color="auto"/>
            <w:right w:val="none" w:sz="0" w:space="0" w:color="auto"/>
          </w:divBdr>
        </w:div>
      </w:divsChild>
    </w:div>
    <w:div w:id="1719622081">
      <w:bodyDiv w:val="1"/>
      <w:marLeft w:val="0"/>
      <w:marRight w:val="0"/>
      <w:marTop w:val="0"/>
      <w:marBottom w:val="0"/>
      <w:divBdr>
        <w:top w:val="none" w:sz="0" w:space="0" w:color="auto"/>
        <w:left w:val="none" w:sz="0" w:space="0" w:color="auto"/>
        <w:bottom w:val="none" w:sz="0" w:space="0" w:color="auto"/>
        <w:right w:val="none" w:sz="0" w:space="0" w:color="auto"/>
      </w:divBdr>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3628462">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4543703">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508447">
      <w:bodyDiv w:val="1"/>
      <w:marLeft w:val="0"/>
      <w:marRight w:val="0"/>
      <w:marTop w:val="0"/>
      <w:marBottom w:val="0"/>
      <w:divBdr>
        <w:top w:val="none" w:sz="0" w:space="0" w:color="auto"/>
        <w:left w:val="none" w:sz="0" w:space="0" w:color="auto"/>
        <w:bottom w:val="none" w:sz="0" w:space="0" w:color="auto"/>
        <w:right w:val="none" w:sz="0" w:space="0" w:color="auto"/>
      </w:divBdr>
      <w:divsChild>
        <w:div w:id="148833307">
          <w:marLeft w:val="1800"/>
          <w:marRight w:val="0"/>
          <w:marTop w:val="86"/>
          <w:marBottom w:val="0"/>
          <w:divBdr>
            <w:top w:val="none" w:sz="0" w:space="0" w:color="auto"/>
            <w:left w:val="none" w:sz="0" w:space="0" w:color="auto"/>
            <w:bottom w:val="none" w:sz="0" w:space="0" w:color="auto"/>
            <w:right w:val="none" w:sz="0" w:space="0" w:color="auto"/>
          </w:divBdr>
        </w:div>
        <w:div w:id="1007633586">
          <w:marLeft w:val="547"/>
          <w:marRight w:val="0"/>
          <w:marTop w:val="115"/>
          <w:marBottom w:val="0"/>
          <w:divBdr>
            <w:top w:val="none" w:sz="0" w:space="0" w:color="auto"/>
            <w:left w:val="none" w:sz="0" w:space="0" w:color="auto"/>
            <w:bottom w:val="none" w:sz="0" w:space="0" w:color="auto"/>
            <w:right w:val="none" w:sz="0" w:space="0" w:color="auto"/>
          </w:divBdr>
        </w:div>
        <w:div w:id="1476603652">
          <w:marLeft w:val="1800"/>
          <w:marRight w:val="0"/>
          <w:marTop w:val="86"/>
          <w:marBottom w:val="0"/>
          <w:divBdr>
            <w:top w:val="none" w:sz="0" w:space="0" w:color="auto"/>
            <w:left w:val="none" w:sz="0" w:space="0" w:color="auto"/>
            <w:bottom w:val="none" w:sz="0" w:space="0" w:color="auto"/>
            <w:right w:val="none" w:sz="0" w:space="0" w:color="auto"/>
          </w:divBdr>
        </w:div>
        <w:div w:id="1568493774">
          <w:marLeft w:val="1166"/>
          <w:marRight w:val="0"/>
          <w:marTop w:val="96"/>
          <w:marBottom w:val="0"/>
          <w:divBdr>
            <w:top w:val="none" w:sz="0" w:space="0" w:color="auto"/>
            <w:left w:val="none" w:sz="0" w:space="0" w:color="auto"/>
            <w:bottom w:val="none" w:sz="0" w:space="0" w:color="auto"/>
            <w:right w:val="none" w:sz="0" w:space="0" w:color="auto"/>
          </w:divBdr>
        </w:div>
        <w:div w:id="1751924766">
          <w:marLeft w:val="547"/>
          <w:marRight w:val="0"/>
          <w:marTop w:val="115"/>
          <w:marBottom w:val="0"/>
          <w:divBdr>
            <w:top w:val="none" w:sz="0" w:space="0" w:color="auto"/>
            <w:left w:val="none" w:sz="0" w:space="0" w:color="auto"/>
            <w:bottom w:val="none" w:sz="0" w:space="0" w:color="auto"/>
            <w:right w:val="none" w:sz="0" w:space="0" w:color="auto"/>
          </w:divBdr>
        </w:div>
        <w:div w:id="2003199571">
          <w:marLeft w:val="1166"/>
          <w:marRight w:val="0"/>
          <w:marTop w:val="106"/>
          <w:marBottom w:val="0"/>
          <w:divBdr>
            <w:top w:val="none" w:sz="0" w:space="0" w:color="auto"/>
            <w:left w:val="none" w:sz="0" w:space="0" w:color="auto"/>
            <w:bottom w:val="none" w:sz="0" w:space="0" w:color="auto"/>
            <w:right w:val="none" w:sz="0" w:space="0" w:color="auto"/>
          </w:divBdr>
        </w:div>
        <w:div w:id="2123066049">
          <w:marLeft w:val="1800"/>
          <w:marRight w:val="0"/>
          <w:marTop w:val="86"/>
          <w:marBottom w:val="0"/>
          <w:divBdr>
            <w:top w:val="none" w:sz="0" w:space="0" w:color="auto"/>
            <w:left w:val="none" w:sz="0" w:space="0" w:color="auto"/>
            <w:bottom w:val="none" w:sz="0" w:space="0" w:color="auto"/>
            <w:right w:val="none" w:sz="0" w:space="0" w:color="auto"/>
          </w:divBdr>
        </w:div>
      </w:divsChild>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0976273">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2219284">
      <w:bodyDiv w:val="1"/>
      <w:marLeft w:val="0"/>
      <w:marRight w:val="0"/>
      <w:marTop w:val="0"/>
      <w:marBottom w:val="0"/>
      <w:divBdr>
        <w:top w:val="none" w:sz="0" w:space="0" w:color="auto"/>
        <w:left w:val="none" w:sz="0" w:space="0" w:color="auto"/>
        <w:bottom w:val="none" w:sz="0" w:space="0" w:color="auto"/>
        <w:right w:val="none" w:sz="0" w:space="0" w:color="auto"/>
      </w:divBdr>
      <w:divsChild>
        <w:div w:id="565385636">
          <w:marLeft w:val="2520"/>
          <w:marRight w:val="0"/>
          <w:marTop w:val="180"/>
          <w:marBottom w:val="0"/>
          <w:divBdr>
            <w:top w:val="none" w:sz="0" w:space="0" w:color="auto"/>
            <w:left w:val="none" w:sz="0" w:space="0" w:color="auto"/>
            <w:bottom w:val="none" w:sz="0" w:space="0" w:color="auto"/>
            <w:right w:val="none" w:sz="0" w:space="0" w:color="auto"/>
          </w:divBdr>
        </w:div>
        <w:div w:id="1022130649">
          <w:marLeft w:val="547"/>
          <w:marRight w:val="0"/>
          <w:marTop w:val="180"/>
          <w:marBottom w:val="0"/>
          <w:divBdr>
            <w:top w:val="none" w:sz="0" w:space="0" w:color="auto"/>
            <w:left w:val="none" w:sz="0" w:space="0" w:color="auto"/>
            <w:bottom w:val="none" w:sz="0" w:space="0" w:color="auto"/>
            <w:right w:val="none" w:sz="0" w:space="0" w:color="auto"/>
          </w:divBdr>
        </w:div>
        <w:div w:id="1177306944">
          <w:marLeft w:val="1800"/>
          <w:marRight w:val="0"/>
          <w:marTop w:val="180"/>
          <w:marBottom w:val="0"/>
          <w:divBdr>
            <w:top w:val="none" w:sz="0" w:space="0" w:color="auto"/>
            <w:left w:val="none" w:sz="0" w:space="0" w:color="auto"/>
            <w:bottom w:val="none" w:sz="0" w:space="0" w:color="auto"/>
            <w:right w:val="none" w:sz="0" w:space="0" w:color="auto"/>
          </w:divBdr>
        </w:div>
        <w:div w:id="1182746605">
          <w:marLeft w:val="1166"/>
          <w:marRight w:val="0"/>
          <w:marTop w:val="180"/>
          <w:marBottom w:val="0"/>
          <w:divBdr>
            <w:top w:val="none" w:sz="0" w:space="0" w:color="auto"/>
            <w:left w:val="none" w:sz="0" w:space="0" w:color="auto"/>
            <w:bottom w:val="none" w:sz="0" w:space="0" w:color="auto"/>
            <w:right w:val="none" w:sz="0" w:space="0" w:color="auto"/>
          </w:divBdr>
        </w:div>
        <w:div w:id="1218083705">
          <w:marLeft w:val="1800"/>
          <w:marRight w:val="0"/>
          <w:marTop w:val="180"/>
          <w:marBottom w:val="0"/>
          <w:divBdr>
            <w:top w:val="none" w:sz="0" w:space="0" w:color="auto"/>
            <w:left w:val="none" w:sz="0" w:space="0" w:color="auto"/>
            <w:bottom w:val="none" w:sz="0" w:space="0" w:color="auto"/>
            <w:right w:val="none" w:sz="0" w:space="0" w:color="auto"/>
          </w:divBdr>
        </w:div>
        <w:div w:id="1758290120">
          <w:marLeft w:val="1800"/>
          <w:marRight w:val="0"/>
          <w:marTop w:val="180"/>
          <w:marBottom w:val="0"/>
          <w:divBdr>
            <w:top w:val="none" w:sz="0" w:space="0" w:color="auto"/>
            <w:left w:val="none" w:sz="0" w:space="0" w:color="auto"/>
            <w:bottom w:val="none" w:sz="0" w:space="0" w:color="auto"/>
            <w:right w:val="none" w:sz="0" w:space="0" w:color="auto"/>
          </w:divBdr>
        </w:div>
        <w:div w:id="1830947346">
          <w:marLeft w:val="1800"/>
          <w:marRight w:val="0"/>
          <w:marTop w:val="180"/>
          <w:marBottom w:val="0"/>
          <w:divBdr>
            <w:top w:val="none" w:sz="0" w:space="0" w:color="auto"/>
            <w:left w:val="none" w:sz="0" w:space="0" w:color="auto"/>
            <w:bottom w:val="none" w:sz="0" w:space="0" w:color="auto"/>
            <w:right w:val="none" w:sz="0" w:space="0" w:color="auto"/>
          </w:divBdr>
        </w:div>
        <w:div w:id="1914242224">
          <w:marLeft w:val="2520"/>
          <w:marRight w:val="0"/>
          <w:marTop w:val="180"/>
          <w:marBottom w:val="0"/>
          <w:divBdr>
            <w:top w:val="none" w:sz="0" w:space="0" w:color="auto"/>
            <w:left w:val="none" w:sz="0" w:space="0" w:color="auto"/>
            <w:bottom w:val="none" w:sz="0" w:space="0" w:color="auto"/>
            <w:right w:val="none" w:sz="0" w:space="0" w:color="auto"/>
          </w:divBdr>
        </w:div>
      </w:divsChild>
    </w:div>
    <w:div w:id="1742411623">
      <w:bodyDiv w:val="1"/>
      <w:marLeft w:val="0"/>
      <w:marRight w:val="0"/>
      <w:marTop w:val="0"/>
      <w:marBottom w:val="0"/>
      <w:divBdr>
        <w:top w:val="none" w:sz="0" w:space="0" w:color="auto"/>
        <w:left w:val="none" w:sz="0" w:space="0" w:color="auto"/>
        <w:bottom w:val="none" w:sz="0" w:space="0" w:color="auto"/>
        <w:right w:val="none" w:sz="0" w:space="0" w:color="auto"/>
      </w:divBdr>
    </w:div>
    <w:div w:id="1742749612">
      <w:bodyDiv w:val="1"/>
      <w:marLeft w:val="0"/>
      <w:marRight w:val="0"/>
      <w:marTop w:val="0"/>
      <w:marBottom w:val="0"/>
      <w:divBdr>
        <w:top w:val="none" w:sz="0" w:space="0" w:color="auto"/>
        <w:left w:val="none" w:sz="0" w:space="0" w:color="auto"/>
        <w:bottom w:val="none" w:sz="0" w:space="0" w:color="auto"/>
        <w:right w:val="none" w:sz="0" w:space="0" w:color="auto"/>
      </w:divBdr>
      <w:divsChild>
        <w:div w:id="86849075">
          <w:marLeft w:val="1800"/>
          <w:marRight w:val="0"/>
          <w:marTop w:val="96"/>
          <w:marBottom w:val="0"/>
          <w:divBdr>
            <w:top w:val="none" w:sz="0" w:space="0" w:color="auto"/>
            <w:left w:val="none" w:sz="0" w:space="0" w:color="auto"/>
            <w:bottom w:val="none" w:sz="0" w:space="0" w:color="auto"/>
            <w:right w:val="none" w:sz="0" w:space="0" w:color="auto"/>
          </w:divBdr>
        </w:div>
        <w:div w:id="746997958">
          <w:marLeft w:val="1800"/>
          <w:marRight w:val="0"/>
          <w:marTop w:val="96"/>
          <w:marBottom w:val="0"/>
          <w:divBdr>
            <w:top w:val="none" w:sz="0" w:space="0" w:color="auto"/>
            <w:left w:val="none" w:sz="0" w:space="0" w:color="auto"/>
            <w:bottom w:val="none" w:sz="0" w:space="0" w:color="auto"/>
            <w:right w:val="none" w:sz="0" w:space="0" w:color="auto"/>
          </w:divBdr>
        </w:div>
        <w:div w:id="1837530287">
          <w:marLeft w:val="1800"/>
          <w:marRight w:val="0"/>
          <w:marTop w:val="96"/>
          <w:marBottom w:val="0"/>
          <w:divBdr>
            <w:top w:val="none" w:sz="0" w:space="0" w:color="auto"/>
            <w:left w:val="none" w:sz="0" w:space="0" w:color="auto"/>
            <w:bottom w:val="none" w:sz="0" w:space="0" w:color="auto"/>
            <w:right w:val="none" w:sz="0" w:space="0" w:color="auto"/>
          </w:divBdr>
        </w:div>
        <w:div w:id="1957367325">
          <w:marLeft w:val="1166"/>
          <w:marRight w:val="0"/>
          <w:marTop w:val="115"/>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0341912">
      <w:bodyDiv w:val="1"/>
      <w:marLeft w:val="0"/>
      <w:marRight w:val="0"/>
      <w:marTop w:val="0"/>
      <w:marBottom w:val="0"/>
      <w:divBdr>
        <w:top w:val="none" w:sz="0" w:space="0" w:color="auto"/>
        <w:left w:val="none" w:sz="0" w:space="0" w:color="auto"/>
        <w:bottom w:val="none" w:sz="0" w:space="0" w:color="auto"/>
        <w:right w:val="none" w:sz="0" w:space="0" w:color="auto"/>
      </w:divBdr>
    </w:div>
    <w:div w:id="1750694958">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196953">
      <w:bodyDiv w:val="1"/>
      <w:marLeft w:val="0"/>
      <w:marRight w:val="0"/>
      <w:marTop w:val="0"/>
      <w:marBottom w:val="0"/>
      <w:divBdr>
        <w:top w:val="none" w:sz="0" w:space="0" w:color="auto"/>
        <w:left w:val="none" w:sz="0" w:space="0" w:color="auto"/>
        <w:bottom w:val="none" w:sz="0" w:space="0" w:color="auto"/>
        <w:right w:val="none" w:sz="0" w:space="0" w:color="auto"/>
      </w:divBdr>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6827564">
      <w:bodyDiv w:val="1"/>
      <w:marLeft w:val="0"/>
      <w:marRight w:val="0"/>
      <w:marTop w:val="0"/>
      <w:marBottom w:val="0"/>
      <w:divBdr>
        <w:top w:val="none" w:sz="0" w:space="0" w:color="auto"/>
        <w:left w:val="none" w:sz="0" w:space="0" w:color="auto"/>
        <w:bottom w:val="none" w:sz="0" w:space="0" w:color="auto"/>
        <w:right w:val="none" w:sz="0" w:space="0" w:color="auto"/>
      </w:divBdr>
    </w:div>
    <w:div w:id="175724478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414063">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140833">
      <w:bodyDiv w:val="1"/>
      <w:marLeft w:val="0"/>
      <w:marRight w:val="0"/>
      <w:marTop w:val="0"/>
      <w:marBottom w:val="0"/>
      <w:divBdr>
        <w:top w:val="none" w:sz="0" w:space="0" w:color="auto"/>
        <w:left w:val="none" w:sz="0" w:space="0" w:color="auto"/>
        <w:bottom w:val="none" w:sz="0" w:space="0" w:color="auto"/>
        <w:right w:val="none" w:sz="0" w:space="0" w:color="auto"/>
      </w:divBdr>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5607297">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47656929">
          <w:marLeft w:val="1166"/>
          <w:marRight w:val="0"/>
          <w:marTop w:val="134"/>
          <w:marBottom w:val="0"/>
          <w:divBdr>
            <w:top w:val="none" w:sz="0" w:space="0" w:color="auto"/>
            <w:left w:val="none" w:sz="0" w:space="0" w:color="auto"/>
            <w:bottom w:val="none" w:sz="0" w:space="0" w:color="auto"/>
            <w:right w:val="none" w:sz="0" w:space="0" w:color="auto"/>
          </w:divBdr>
        </w:div>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383524929">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1486387512">
          <w:marLeft w:val="547"/>
          <w:marRight w:val="0"/>
          <w:marTop w:val="115"/>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27340062">
          <w:marLeft w:val="1800"/>
          <w:marRight w:val="0"/>
          <w:marTop w:val="8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510149690">
          <w:marLeft w:val="547"/>
          <w:marRight w:val="0"/>
          <w:marTop w:val="9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913960">
      <w:bodyDiv w:val="1"/>
      <w:marLeft w:val="0"/>
      <w:marRight w:val="0"/>
      <w:marTop w:val="0"/>
      <w:marBottom w:val="0"/>
      <w:divBdr>
        <w:top w:val="none" w:sz="0" w:space="0" w:color="auto"/>
        <w:left w:val="none" w:sz="0" w:space="0" w:color="auto"/>
        <w:bottom w:val="none" w:sz="0" w:space="0" w:color="auto"/>
        <w:right w:val="none" w:sz="0" w:space="0" w:color="auto"/>
      </w:divBdr>
      <w:divsChild>
        <w:div w:id="1408456756">
          <w:marLeft w:val="1800"/>
          <w:marRight w:val="0"/>
          <w:marTop w:val="77"/>
          <w:marBottom w:val="0"/>
          <w:divBdr>
            <w:top w:val="none" w:sz="0" w:space="0" w:color="auto"/>
            <w:left w:val="none" w:sz="0" w:space="0" w:color="auto"/>
            <w:bottom w:val="none" w:sz="0" w:space="0" w:color="auto"/>
            <w:right w:val="none" w:sz="0" w:space="0" w:color="auto"/>
          </w:divBdr>
        </w:div>
        <w:div w:id="1489445069">
          <w:marLeft w:val="1166"/>
          <w:marRight w:val="0"/>
          <w:marTop w:val="96"/>
          <w:marBottom w:val="0"/>
          <w:divBdr>
            <w:top w:val="none" w:sz="0" w:space="0" w:color="auto"/>
            <w:left w:val="none" w:sz="0" w:space="0" w:color="auto"/>
            <w:bottom w:val="none" w:sz="0" w:space="0" w:color="auto"/>
            <w:right w:val="none" w:sz="0" w:space="0" w:color="auto"/>
          </w:divBdr>
        </w:div>
        <w:div w:id="1606691310">
          <w:marLeft w:val="547"/>
          <w:marRight w:val="0"/>
          <w:marTop w:val="115"/>
          <w:marBottom w:val="0"/>
          <w:divBdr>
            <w:top w:val="none" w:sz="0" w:space="0" w:color="auto"/>
            <w:left w:val="none" w:sz="0" w:space="0" w:color="auto"/>
            <w:bottom w:val="none" w:sz="0" w:space="0" w:color="auto"/>
            <w:right w:val="none" w:sz="0" w:space="0" w:color="auto"/>
          </w:divBdr>
        </w:div>
        <w:div w:id="1685787330">
          <w:marLeft w:val="1800"/>
          <w:marRight w:val="0"/>
          <w:marTop w:val="77"/>
          <w:marBottom w:val="0"/>
          <w:divBdr>
            <w:top w:val="none" w:sz="0" w:space="0" w:color="auto"/>
            <w:left w:val="none" w:sz="0" w:space="0" w:color="auto"/>
            <w:bottom w:val="none" w:sz="0" w:space="0" w:color="auto"/>
            <w:right w:val="none" w:sz="0" w:space="0" w:color="auto"/>
          </w:divBdr>
        </w:div>
      </w:divsChild>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834898">
      <w:bodyDiv w:val="1"/>
      <w:marLeft w:val="0"/>
      <w:marRight w:val="0"/>
      <w:marTop w:val="0"/>
      <w:marBottom w:val="0"/>
      <w:divBdr>
        <w:top w:val="none" w:sz="0" w:space="0" w:color="auto"/>
        <w:left w:val="none" w:sz="0" w:space="0" w:color="auto"/>
        <w:bottom w:val="none" w:sz="0" w:space="0" w:color="auto"/>
        <w:right w:val="none" w:sz="0" w:space="0" w:color="auto"/>
      </w:divBdr>
      <w:divsChild>
        <w:div w:id="304360881">
          <w:marLeft w:val="360"/>
          <w:marRight w:val="0"/>
          <w:marTop w:val="200"/>
          <w:marBottom w:val="0"/>
          <w:divBdr>
            <w:top w:val="none" w:sz="0" w:space="0" w:color="auto"/>
            <w:left w:val="none" w:sz="0" w:space="0" w:color="auto"/>
            <w:bottom w:val="none" w:sz="0" w:space="0" w:color="auto"/>
            <w:right w:val="none" w:sz="0" w:space="0" w:color="auto"/>
          </w:divBdr>
        </w:div>
        <w:div w:id="633757604">
          <w:marLeft w:val="1080"/>
          <w:marRight w:val="0"/>
          <w:marTop w:val="100"/>
          <w:marBottom w:val="0"/>
          <w:divBdr>
            <w:top w:val="none" w:sz="0" w:space="0" w:color="auto"/>
            <w:left w:val="none" w:sz="0" w:space="0" w:color="auto"/>
            <w:bottom w:val="none" w:sz="0" w:space="0" w:color="auto"/>
            <w:right w:val="none" w:sz="0" w:space="0" w:color="auto"/>
          </w:divBdr>
        </w:div>
        <w:div w:id="693118478">
          <w:marLeft w:val="1080"/>
          <w:marRight w:val="0"/>
          <w:marTop w:val="100"/>
          <w:marBottom w:val="0"/>
          <w:divBdr>
            <w:top w:val="none" w:sz="0" w:space="0" w:color="auto"/>
            <w:left w:val="none" w:sz="0" w:space="0" w:color="auto"/>
            <w:bottom w:val="none" w:sz="0" w:space="0" w:color="auto"/>
            <w:right w:val="none" w:sz="0" w:space="0" w:color="auto"/>
          </w:divBdr>
        </w:div>
        <w:div w:id="1001855351">
          <w:marLeft w:val="1800"/>
          <w:marRight w:val="0"/>
          <w:marTop w:val="100"/>
          <w:marBottom w:val="0"/>
          <w:divBdr>
            <w:top w:val="none" w:sz="0" w:space="0" w:color="auto"/>
            <w:left w:val="none" w:sz="0" w:space="0" w:color="auto"/>
            <w:bottom w:val="none" w:sz="0" w:space="0" w:color="auto"/>
            <w:right w:val="none" w:sz="0" w:space="0" w:color="auto"/>
          </w:divBdr>
        </w:div>
        <w:div w:id="1725641426">
          <w:marLeft w:val="1080"/>
          <w:marRight w:val="0"/>
          <w:marTop w:val="100"/>
          <w:marBottom w:val="0"/>
          <w:divBdr>
            <w:top w:val="none" w:sz="0" w:space="0" w:color="auto"/>
            <w:left w:val="none" w:sz="0" w:space="0" w:color="auto"/>
            <w:bottom w:val="none" w:sz="0" w:space="0" w:color="auto"/>
            <w:right w:val="none" w:sz="0" w:space="0" w:color="auto"/>
          </w:divBdr>
        </w:div>
        <w:div w:id="1872454230">
          <w:marLeft w:val="1080"/>
          <w:marRight w:val="0"/>
          <w:marTop w:val="100"/>
          <w:marBottom w:val="0"/>
          <w:divBdr>
            <w:top w:val="none" w:sz="0" w:space="0" w:color="auto"/>
            <w:left w:val="none" w:sz="0" w:space="0" w:color="auto"/>
            <w:bottom w:val="none" w:sz="0" w:space="0" w:color="auto"/>
            <w:right w:val="none" w:sz="0" w:space="0" w:color="auto"/>
          </w:divBdr>
        </w:div>
      </w:divsChild>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4958457">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6727229">
      <w:bodyDiv w:val="1"/>
      <w:marLeft w:val="0"/>
      <w:marRight w:val="0"/>
      <w:marTop w:val="0"/>
      <w:marBottom w:val="0"/>
      <w:divBdr>
        <w:top w:val="none" w:sz="0" w:space="0" w:color="auto"/>
        <w:left w:val="none" w:sz="0" w:space="0" w:color="auto"/>
        <w:bottom w:val="none" w:sz="0" w:space="0" w:color="auto"/>
        <w:right w:val="none" w:sz="0" w:space="0" w:color="auto"/>
      </w:divBdr>
      <w:divsChild>
        <w:div w:id="155074314">
          <w:marLeft w:val="1166"/>
          <w:marRight w:val="0"/>
          <w:marTop w:val="96"/>
          <w:marBottom w:val="0"/>
          <w:divBdr>
            <w:top w:val="none" w:sz="0" w:space="0" w:color="auto"/>
            <w:left w:val="none" w:sz="0" w:space="0" w:color="auto"/>
            <w:bottom w:val="none" w:sz="0" w:space="0" w:color="auto"/>
            <w:right w:val="none" w:sz="0" w:space="0" w:color="auto"/>
          </w:divBdr>
        </w:div>
        <w:div w:id="255870559">
          <w:marLeft w:val="1166"/>
          <w:marRight w:val="0"/>
          <w:marTop w:val="96"/>
          <w:marBottom w:val="0"/>
          <w:divBdr>
            <w:top w:val="none" w:sz="0" w:space="0" w:color="auto"/>
            <w:left w:val="none" w:sz="0" w:space="0" w:color="auto"/>
            <w:bottom w:val="none" w:sz="0" w:space="0" w:color="auto"/>
            <w:right w:val="none" w:sz="0" w:space="0" w:color="auto"/>
          </w:divBdr>
        </w:div>
        <w:div w:id="313265523">
          <w:marLeft w:val="1166"/>
          <w:marRight w:val="0"/>
          <w:marTop w:val="96"/>
          <w:marBottom w:val="0"/>
          <w:divBdr>
            <w:top w:val="none" w:sz="0" w:space="0" w:color="auto"/>
            <w:left w:val="none" w:sz="0" w:space="0" w:color="auto"/>
            <w:bottom w:val="none" w:sz="0" w:space="0" w:color="auto"/>
            <w:right w:val="none" w:sz="0" w:space="0" w:color="auto"/>
          </w:divBdr>
        </w:div>
        <w:div w:id="956521411">
          <w:marLeft w:val="547"/>
          <w:marRight w:val="0"/>
          <w:marTop w:val="115"/>
          <w:marBottom w:val="0"/>
          <w:divBdr>
            <w:top w:val="none" w:sz="0" w:space="0" w:color="auto"/>
            <w:left w:val="none" w:sz="0" w:space="0" w:color="auto"/>
            <w:bottom w:val="none" w:sz="0" w:space="0" w:color="auto"/>
            <w:right w:val="none" w:sz="0" w:space="0" w:color="auto"/>
          </w:divBdr>
        </w:div>
        <w:div w:id="1932465831">
          <w:marLeft w:val="547"/>
          <w:marRight w:val="0"/>
          <w:marTop w:val="115"/>
          <w:marBottom w:val="0"/>
          <w:divBdr>
            <w:top w:val="none" w:sz="0" w:space="0" w:color="auto"/>
            <w:left w:val="none" w:sz="0" w:space="0" w:color="auto"/>
            <w:bottom w:val="none" w:sz="0" w:space="0" w:color="auto"/>
            <w:right w:val="none" w:sz="0" w:space="0" w:color="auto"/>
          </w:divBdr>
        </w:div>
        <w:div w:id="1933128653">
          <w:marLeft w:val="1800"/>
          <w:marRight w:val="0"/>
          <w:marTop w:val="77"/>
          <w:marBottom w:val="0"/>
          <w:divBdr>
            <w:top w:val="none" w:sz="0" w:space="0" w:color="auto"/>
            <w:left w:val="none" w:sz="0" w:space="0" w:color="auto"/>
            <w:bottom w:val="none" w:sz="0" w:space="0" w:color="auto"/>
            <w:right w:val="none" w:sz="0" w:space="0" w:color="auto"/>
          </w:divBdr>
        </w:div>
      </w:divsChild>
    </w:div>
    <w:div w:id="1787579387">
      <w:bodyDiv w:val="1"/>
      <w:marLeft w:val="0"/>
      <w:marRight w:val="0"/>
      <w:marTop w:val="0"/>
      <w:marBottom w:val="0"/>
      <w:divBdr>
        <w:top w:val="none" w:sz="0" w:space="0" w:color="auto"/>
        <w:left w:val="none" w:sz="0" w:space="0" w:color="auto"/>
        <w:bottom w:val="none" w:sz="0" w:space="0" w:color="auto"/>
        <w:right w:val="none" w:sz="0" w:space="0" w:color="auto"/>
      </w:divBdr>
      <w:divsChild>
        <w:div w:id="130176748">
          <w:marLeft w:val="547"/>
          <w:marRight w:val="0"/>
          <w:marTop w:val="134"/>
          <w:marBottom w:val="0"/>
          <w:divBdr>
            <w:top w:val="none" w:sz="0" w:space="0" w:color="auto"/>
            <w:left w:val="none" w:sz="0" w:space="0" w:color="auto"/>
            <w:bottom w:val="none" w:sz="0" w:space="0" w:color="auto"/>
            <w:right w:val="none" w:sz="0" w:space="0" w:color="auto"/>
          </w:divBdr>
        </w:div>
        <w:div w:id="459809729">
          <w:marLeft w:val="1166"/>
          <w:marRight w:val="0"/>
          <w:marTop w:val="115"/>
          <w:marBottom w:val="0"/>
          <w:divBdr>
            <w:top w:val="none" w:sz="0" w:space="0" w:color="auto"/>
            <w:left w:val="none" w:sz="0" w:space="0" w:color="auto"/>
            <w:bottom w:val="none" w:sz="0" w:space="0" w:color="auto"/>
            <w:right w:val="none" w:sz="0" w:space="0" w:color="auto"/>
          </w:divBdr>
        </w:div>
        <w:div w:id="1085954401">
          <w:marLeft w:val="1166"/>
          <w:marRight w:val="0"/>
          <w:marTop w:val="115"/>
          <w:marBottom w:val="0"/>
          <w:divBdr>
            <w:top w:val="none" w:sz="0" w:space="0" w:color="auto"/>
            <w:left w:val="none" w:sz="0" w:space="0" w:color="auto"/>
            <w:bottom w:val="none" w:sz="0" w:space="0" w:color="auto"/>
            <w:right w:val="none" w:sz="0" w:space="0" w:color="auto"/>
          </w:divBdr>
        </w:div>
        <w:div w:id="1704555134">
          <w:marLeft w:val="1166"/>
          <w:marRight w:val="0"/>
          <w:marTop w:val="115"/>
          <w:marBottom w:val="0"/>
          <w:divBdr>
            <w:top w:val="none" w:sz="0" w:space="0" w:color="auto"/>
            <w:left w:val="none" w:sz="0" w:space="0" w:color="auto"/>
            <w:bottom w:val="none" w:sz="0" w:space="0" w:color="auto"/>
            <w:right w:val="none" w:sz="0" w:space="0" w:color="auto"/>
          </w:divBdr>
        </w:div>
        <w:div w:id="1840461612">
          <w:marLeft w:val="1166"/>
          <w:marRight w:val="0"/>
          <w:marTop w:val="115"/>
          <w:marBottom w:val="0"/>
          <w:divBdr>
            <w:top w:val="none" w:sz="0" w:space="0" w:color="auto"/>
            <w:left w:val="none" w:sz="0" w:space="0" w:color="auto"/>
            <w:bottom w:val="none" w:sz="0" w:space="0" w:color="auto"/>
            <w:right w:val="none" w:sz="0" w:space="0" w:color="auto"/>
          </w:divBdr>
        </w:div>
      </w:divsChild>
    </w:div>
    <w:div w:id="1788349784">
      <w:bodyDiv w:val="1"/>
      <w:marLeft w:val="0"/>
      <w:marRight w:val="0"/>
      <w:marTop w:val="0"/>
      <w:marBottom w:val="0"/>
      <w:divBdr>
        <w:top w:val="none" w:sz="0" w:space="0" w:color="auto"/>
        <w:left w:val="none" w:sz="0" w:space="0" w:color="auto"/>
        <w:bottom w:val="none" w:sz="0" w:space="0" w:color="auto"/>
        <w:right w:val="none" w:sz="0" w:space="0" w:color="auto"/>
      </w:divBdr>
      <w:divsChild>
        <w:div w:id="1063406378">
          <w:marLeft w:val="1166"/>
          <w:marRight w:val="0"/>
          <w:marTop w:val="134"/>
          <w:marBottom w:val="0"/>
          <w:divBdr>
            <w:top w:val="none" w:sz="0" w:space="0" w:color="auto"/>
            <w:left w:val="none" w:sz="0" w:space="0" w:color="auto"/>
            <w:bottom w:val="none" w:sz="0" w:space="0" w:color="auto"/>
            <w:right w:val="none" w:sz="0" w:space="0" w:color="auto"/>
          </w:divBdr>
        </w:div>
        <w:div w:id="1297878339">
          <w:marLeft w:val="547"/>
          <w:marRight w:val="0"/>
          <w:marTop w:val="154"/>
          <w:marBottom w:val="0"/>
          <w:divBdr>
            <w:top w:val="none" w:sz="0" w:space="0" w:color="auto"/>
            <w:left w:val="none" w:sz="0" w:space="0" w:color="auto"/>
            <w:bottom w:val="none" w:sz="0" w:space="0" w:color="auto"/>
            <w:right w:val="none" w:sz="0" w:space="0" w:color="auto"/>
          </w:divBdr>
        </w:div>
        <w:div w:id="1597664400">
          <w:marLeft w:val="1166"/>
          <w:marRight w:val="0"/>
          <w:marTop w:val="134"/>
          <w:marBottom w:val="0"/>
          <w:divBdr>
            <w:top w:val="none" w:sz="0" w:space="0" w:color="auto"/>
            <w:left w:val="none" w:sz="0" w:space="0" w:color="auto"/>
            <w:bottom w:val="none" w:sz="0" w:space="0" w:color="auto"/>
            <w:right w:val="none" w:sz="0" w:space="0" w:color="auto"/>
          </w:divBdr>
        </w:div>
      </w:divsChild>
    </w:div>
    <w:div w:id="1788768600">
      <w:bodyDiv w:val="1"/>
      <w:marLeft w:val="0"/>
      <w:marRight w:val="0"/>
      <w:marTop w:val="0"/>
      <w:marBottom w:val="0"/>
      <w:divBdr>
        <w:top w:val="none" w:sz="0" w:space="0" w:color="auto"/>
        <w:left w:val="none" w:sz="0" w:space="0" w:color="auto"/>
        <w:bottom w:val="none" w:sz="0" w:space="0" w:color="auto"/>
        <w:right w:val="none" w:sz="0" w:space="0" w:color="auto"/>
      </w:divBdr>
      <w:divsChild>
        <w:div w:id="159855312">
          <w:marLeft w:val="1166"/>
          <w:marRight w:val="0"/>
          <w:marTop w:val="86"/>
          <w:marBottom w:val="0"/>
          <w:divBdr>
            <w:top w:val="none" w:sz="0" w:space="0" w:color="auto"/>
            <w:left w:val="none" w:sz="0" w:space="0" w:color="auto"/>
            <w:bottom w:val="none" w:sz="0" w:space="0" w:color="auto"/>
            <w:right w:val="none" w:sz="0" w:space="0" w:color="auto"/>
          </w:divBdr>
        </w:div>
        <w:div w:id="454297939">
          <w:marLeft w:val="1166"/>
          <w:marRight w:val="0"/>
          <w:marTop w:val="86"/>
          <w:marBottom w:val="0"/>
          <w:divBdr>
            <w:top w:val="none" w:sz="0" w:space="0" w:color="auto"/>
            <w:left w:val="none" w:sz="0" w:space="0" w:color="auto"/>
            <w:bottom w:val="none" w:sz="0" w:space="0" w:color="auto"/>
            <w:right w:val="none" w:sz="0" w:space="0" w:color="auto"/>
          </w:divBdr>
        </w:div>
        <w:div w:id="495609841">
          <w:marLeft w:val="1800"/>
          <w:marRight w:val="0"/>
          <w:marTop w:val="77"/>
          <w:marBottom w:val="0"/>
          <w:divBdr>
            <w:top w:val="none" w:sz="0" w:space="0" w:color="auto"/>
            <w:left w:val="none" w:sz="0" w:space="0" w:color="auto"/>
            <w:bottom w:val="none" w:sz="0" w:space="0" w:color="auto"/>
            <w:right w:val="none" w:sz="0" w:space="0" w:color="auto"/>
          </w:divBdr>
        </w:div>
        <w:div w:id="729615827">
          <w:marLeft w:val="547"/>
          <w:marRight w:val="0"/>
          <w:marTop w:val="86"/>
          <w:marBottom w:val="0"/>
          <w:divBdr>
            <w:top w:val="none" w:sz="0" w:space="0" w:color="auto"/>
            <w:left w:val="none" w:sz="0" w:space="0" w:color="auto"/>
            <w:bottom w:val="none" w:sz="0" w:space="0" w:color="auto"/>
            <w:right w:val="none" w:sz="0" w:space="0" w:color="auto"/>
          </w:divBdr>
        </w:div>
        <w:div w:id="948270497">
          <w:marLeft w:val="1166"/>
          <w:marRight w:val="0"/>
          <w:marTop w:val="86"/>
          <w:marBottom w:val="0"/>
          <w:divBdr>
            <w:top w:val="none" w:sz="0" w:space="0" w:color="auto"/>
            <w:left w:val="none" w:sz="0" w:space="0" w:color="auto"/>
            <w:bottom w:val="none" w:sz="0" w:space="0" w:color="auto"/>
            <w:right w:val="none" w:sz="0" w:space="0" w:color="auto"/>
          </w:divBdr>
        </w:div>
        <w:div w:id="1170022523">
          <w:marLeft w:val="1800"/>
          <w:marRight w:val="0"/>
          <w:marTop w:val="67"/>
          <w:marBottom w:val="0"/>
          <w:divBdr>
            <w:top w:val="none" w:sz="0" w:space="0" w:color="auto"/>
            <w:left w:val="none" w:sz="0" w:space="0" w:color="auto"/>
            <w:bottom w:val="none" w:sz="0" w:space="0" w:color="auto"/>
            <w:right w:val="none" w:sz="0" w:space="0" w:color="auto"/>
          </w:divBdr>
        </w:div>
        <w:div w:id="1261522737">
          <w:marLeft w:val="1166"/>
          <w:marRight w:val="0"/>
          <w:marTop w:val="86"/>
          <w:marBottom w:val="0"/>
          <w:divBdr>
            <w:top w:val="none" w:sz="0" w:space="0" w:color="auto"/>
            <w:left w:val="none" w:sz="0" w:space="0" w:color="auto"/>
            <w:bottom w:val="none" w:sz="0" w:space="0" w:color="auto"/>
            <w:right w:val="none" w:sz="0" w:space="0" w:color="auto"/>
          </w:divBdr>
        </w:div>
        <w:div w:id="1564173172">
          <w:marLeft w:val="1166"/>
          <w:marRight w:val="0"/>
          <w:marTop w:val="86"/>
          <w:marBottom w:val="0"/>
          <w:divBdr>
            <w:top w:val="none" w:sz="0" w:space="0" w:color="auto"/>
            <w:left w:val="none" w:sz="0" w:space="0" w:color="auto"/>
            <w:bottom w:val="none" w:sz="0" w:space="0" w:color="auto"/>
            <w:right w:val="none" w:sz="0" w:space="0" w:color="auto"/>
          </w:divBdr>
        </w:div>
        <w:div w:id="1580603471">
          <w:marLeft w:val="1166"/>
          <w:marRight w:val="0"/>
          <w:marTop w:val="86"/>
          <w:marBottom w:val="0"/>
          <w:divBdr>
            <w:top w:val="none" w:sz="0" w:space="0" w:color="auto"/>
            <w:left w:val="none" w:sz="0" w:space="0" w:color="auto"/>
            <w:bottom w:val="none" w:sz="0" w:space="0" w:color="auto"/>
            <w:right w:val="none" w:sz="0" w:space="0" w:color="auto"/>
          </w:divBdr>
        </w:div>
        <w:div w:id="1615359256">
          <w:marLeft w:val="1800"/>
          <w:marRight w:val="0"/>
          <w:marTop w:val="77"/>
          <w:marBottom w:val="0"/>
          <w:divBdr>
            <w:top w:val="none" w:sz="0" w:space="0" w:color="auto"/>
            <w:left w:val="none" w:sz="0" w:space="0" w:color="auto"/>
            <w:bottom w:val="none" w:sz="0" w:space="0" w:color="auto"/>
            <w:right w:val="none" w:sz="0" w:space="0" w:color="auto"/>
          </w:divBdr>
        </w:div>
        <w:div w:id="2038769310">
          <w:marLeft w:val="1800"/>
          <w:marRight w:val="0"/>
          <w:marTop w:val="67"/>
          <w:marBottom w:val="0"/>
          <w:divBdr>
            <w:top w:val="none" w:sz="0" w:space="0" w:color="auto"/>
            <w:left w:val="none" w:sz="0" w:space="0" w:color="auto"/>
            <w:bottom w:val="none" w:sz="0" w:space="0" w:color="auto"/>
            <w:right w:val="none" w:sz="0" w:space="0" w:color="auto"/>
          </w:divBdr>
        </w:div>
        <w:div w:id="2104177871">
          <w:marLeft w:val="1800"/>
          <w:marRight w:val="0"/>
          <w:marTop w:val="77"/>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706473">
      <w:bodyDiv w:val="1"/>
      <w:marLeft w:val="0"/>
      <w:marRight w:val="0"/>
      <w:marTop w:val="0"/>
      <w:marBottom w:val="0"/>
      <w:divBdr>
        <w:top w:val="none" w:sz="0" w:space="0" w:color="auto"/>
        <w:left w:val="none" w:sz="0" w:space="0" w:color="auto"/>
        <w:bottom w:val="none" w:sz="0" w:space="0" w:color="auto"/>
        <w:right w:val="none" w:sz="0" w:space="0" w:color="auto"/>
      </w:divBdr>
    </w:div>
    <w:div w:id="1790783805">
      <w:bodyDiv w:val="1"/>
      <w:marLeft w:val="0"/>
      <w:marRight w:val="0"/>
      <w:marTop w:val="0"/>
      <w:marBottom w:val="0"/>
      <w:divBdr>
        <w:top w:val="none" w:sz="0" w:space="0" w:color="auto"/>
        <w:left w:val="none" w:sz="0" w:space="0" w:color="auto"/>
        <w:bottom w:val="none" w:sz="0" w:space="0" w:color="auto"/>
        <w:right w:val="none" w:sz="0" w:space="0" w:color="auto"/>
      </w:divBdr>
      <w:divsChild>
        <w:div w:id="214700678">
          <w:marLeft w:val="1800"/>
          <w:marRight w:val="0"/>
          <w:marTop w:val="82"/>
          <w:marBottom w:val="0"/>
          <w:divBdr>
            <w:top w:val="none" w:sz="0" w:space="0" w:color="auto"/>
            <w:left w:val="none" w:sz="0" w:space="0" w:color="auto"/>
            <w:bottom w:val="none" w:sz="0" w:space="0" w:color="auto"/>
            <w:right w:val="none" w:sz="0" w:space="0" w:color="auto"/>
          </w:divBdr>
        </w:div>
        <w:div w:id="595552660">
          <w:marLeft w:val="1166"/>
          <w:marRight w:val="0"/>
          <w:marTop w:val="96"/>
          <w:marBottom w:val="0"/>
          <w:divBdr>
            <w:top w:val="none" w:sz="0" w:space="0" w:color="auto"/>
            <w:left w:val="none" w:sz="0" w:space="0" w:color="auto"/>
            <w:bottom w:val="none" w:sz="0" w:space="0" w:color="auto"/>
            <w:right w:val="none" w:sz="0" w:space="0" w:color="auto"/>
          </w:divBdr>
        </w:div>
        <w:div w:id="708724891">
          <w:marLeft w:val="547"/>
          <w:marRight w:val="0"/>
          <w:marTop w:val="115"/>
          <w:marBottom w:val="0"/>
          <w:divBdr>
            <w:top w:val="none" w:sz="0" w:space="0" w:color="auto"/>
            <w:left w:val="none" w:sz="0" w:space="0" w:color="auto"/>
            <w:bottom w:val="none" w:sz="0" w:space="0" w:color="auto"/>
            <w:right w:val="none" w:sz="0" w:space="0" w:color="auto"/>
          </w:divBdr>
        </w:div>
        <w:div w:id="906107191">
          <w:marLeft w:val="1800"/>
          <w:marRight w:val="0"/>
          <w:marTop w:val="82"/>
          <w:marBottom w:val="0"/>
          <w:divBdr>
            <w:top w:val="none" w:sz="0" w:space="0" w:color="auto"/>
            <w:left w:val="none" w:sz="0" w:space="0" w:color="auto"/>
            <w:bottom w:val="none" w:sz="0" w:space="0" w:color="auto"/>
            <w:right w:val="none" w:sz="0" w:space="0" w:color="auto"/>
          </w:divBdr>
        </w:div>
        <w:div w:id="1105807844">
          <w:marLeft w:val="1166"/>
          <w:marRight w:val="0"/>
          <w:marTop w:val="96"/>
          <w:marBottom w:val="0"/>
          <w:divBdr>
            <w:top w:val="none" w:sz="0" w:space="0" w:color="auto"/>
            <w:left w:val="none" w:sz="0" w:space="0" w:color="auto"/>
            <w:bottom w:val="none" w:sz="0" w:space="0" w:color="auto"/>
            <w:right w:val="none" w:sz="0" w:space="0" w:color="auto"/>
          </w:divBdr>
        </w:div>
        <w:div w:id="1267881074">
          <w:marLeft w:val="1800"/>
          <w:marRight w:val="0"/>
          <w:marTop w:val="82"/>
          <w:marBottom w:val="0"/>
          <w:divBdr>
            <w:top w:val="none" w:sz="0" w:space="0" w:color="auto"/>
            <w:left w:val="none" w:sz="0" w:space="0" w:color="auto"/>
            <w:bottom w:val="none" w:sz="0" w:space="0" w:color="auto"/>
            <w:right w:val="none" w:sz="0" w:space="0" w:color="auto"/>
          </w:divBdr>
        </w:div>
        <w:div w:id="1791045680">
          <w:marLeft w:val="1166"/>
          <w:marRight w:val="0"/>
          <w:marTop w:val="96"/>
          <w:marBottom w:val="0"/>
          <w:divBdr>
            <w:top w:val="none" w:sz="0" w:space="0" w:color="auto"/>
            <w:left w:val="none" w:sz="0" w:space="0" w:color="auto"/>
            <w:bottom w:val="none" w:sz="0" w:space="0" w:color="auto"/>
            <w:right w:val="none" w:sz="0" w:space="0" w:color="auto"/>
          </w:divBdr>
        </w:div>
      </w:divsChild>
    </w:div>
    <w:div w:id="1790857509">
      <w:bodyDiv w:val="1"/>
      <w:marLeft w:val="0"/>
      <w:marRight w:val="0"/>
      <w:marTop w:val="0"/>
      <w:marBottom w:val="0"/>
      <w:divBdr>
        <w:top w:val="none" w:sz="0" w:space="0" w:color="auto"/>
        <w:left w:val="none" w:sz="0" w:space="0" w:color="auto"/>
        <w:bottom w:val="none" w:sz="0" w:space="0" w:color="auto"/>
        <w:right w:val="none" w:sz="0" w:space="0" w:color="auto"/>
      </w:divBdr>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25907841">
          <w:marLeft w:val="2074"/>
          <w:marRight w:val="0"/>
          <w:marTop w:val="6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1875076707">
          <w:marLeft w:val="547"/>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240952">
      <w:bodyDiv w:val="1"/>
      <w:marLeft w:val="0"/>
      <w:marRight w:val="0"/>
      <w:marTop w:val="0"/>
      <w:marBottom w:val="0"/>
      <w:divBdr>
        <w:top w:val="none" w:sz="0" w:space="0" w:color="auto"/>
        <w:left w:val="none" w:sz="0" w:space="0" w:color="auto"/>
        <w:bottom w:val="none" w:sz="0" w:space="0" w:color="auto"/>
        <w:right w:val="none" w:sz="0" w:space="0" w:color="auto"/>
      </w:divBdr>
      <w:divsChild>
        <w:div w:id="1149782630">
          <w:marLeft w:val="1166"/>
          <w:marRight w:val="0"/>
          <w:marTop w:val="115"/>
          <w:marBottom w:val="0"/>
          <w:divBdr>
            <w:top w:val="none" w:sz="0" w:space="0" w:color="auto"/>
            <w:left w:val="none" w:sz="0" w:space="0" w:color="auto"/>
            <w:bottom w:val="none" w:sz="0" w:space="0" w:color="auto"/>
            <w:right w:val="none" w:sz="0" w:space="0" w:color="auto"/>
          </w:divBdr>
        </w:div>
        <w:div w:id="1400981208">
          <w:marLeft w:val="1166"/>
          <w:marRight w:val="0"/>
          <w:marTop w:val="115"/>
          <w:marBottom w:val="0"/>
          <w:divBdr>
            <w:top w:val="none" w:sz="0" w:space="0" w:color="auto"/>
            <w:left w:val="none" w:sz="0" w:space="0" w:color="auto"/>
            <w:bottom w:val="none" w:sz="0" w:space="0" w:color="auto"/>
            <w:right w:val="none" w:sz="0" w:space="0" w:color="auto"/>
          </w:divBdr>
        </w:div>
        <w:div w:id="2026133446">
          <w:marLeft w:val="547"/>
          <w:marRight w:val="0"/>
          <w:marTop w:val="134"/>
          <w:marBottom w:val="0"/>
          <w:divBdr>
            <w:top w:val="none" w:sz="0" w:space="0" w:color="auto"/>
            <w:left w:val="none" w:sz="0" w:space="0" w:color="auto"/>
            <w:bottom w:val="none" w:sz="0" w:space="0" w:color="auto"/>
            <w:right w:val="none" w:sz="0" w:space="0" w:color="auto"/>
          </w:divBdr>
        </w:div>
        <w:div w:id="2102682634">
          <w:marLeft w:val="1166"/>
          <w:marRight w:val="0"/>
          <w:marTop w:val="115"/>
          <w:marBottom w:val="0"/>
          <w:divBdr>
            <w:top w:val="none" w:sz="0" w:space="0" w:color="auto"/>
            <w:left w:val="none" w:sz="0" w:space="0" w:color="auto"/>
            <w:bottom w:val="none" w:sz="0" w:space="0" w:color="auto"/>
            <w:right w:val="none" w:sz="0" w:space="0" w:color="auto"/>
          </w:divBdr>
        </w:div>
      </w:divsChild>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8797125">
      <w:bodyDiv w:val="1"/>
      <w:marLeft w:val="0"/>
      <w:marRight w:val="0"/>
      <w:marTop w:val="0"/>
      <w:marBottom w:val="0"/>
      <w:divBdr>
        <w:top w:val="none" w:sz="0" w:space="0" w:color="auto"/>
        <w:left w:val="none" w:sz="0" w:space="0" w:color="auto"/>
        <w:bottom w:val="none" w:sz="0" w:space="0" w:color="auto"/>
        <w:right w:val="none" w:sz="0" w:space="0" w:color="auto"/>
      </w:divBdr>
      <w:divsChild>
        <w:div w:id="156578887">
          <w:marLeft w:val="360"/>
          <w:marRight w:val="0"/>
          <w:marTop w:val="200"/>
          <w:marBottom w:val="0"/>
          <w:divBdr>
            <w:top w:val="none" w:sz="0" w:space="0" w:color="auto"/>
            <w:left w:val="none" w:sz="0" w:space="0" w:color="auto"/>
            <w:bottom w:val="none" w:sz="0" w:space="0" w:color="auto"/>
            <w:right w:val="none" w:sz="0" w:space="0" w:color="auto"/>
          </w:divBdr>
        </w:div>
        <w:div w:id="356780446">
          <w:marLeft w:val="1080"/>
          <w:marRight w:val="0"/>
          <w:marTop w:val="100"/>
          <w:marBottom w:val="0"/>
          <w:divBdr>
            <w:top w:val="none" w:sz="0" w:space="0" w:color="auto"/>
            <w:left w:val="none" w:sz="0" w:space="0" w:color="auto"/>
            <w:bottom w:val="none" w:sz="0" w:space="0" w:color="auto"/>
            <w:right w:val="none" w:sz="0" w:space="0" w:color="auto"/>
          </w:divBdr>
        </w:div>
      </w:divsChild>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799684131">
      <w:bodyDiv w:val="1"/>
      <w:marLeft w:val="0"/>
      <w:marRight w:val="0"/>
      <w:marTop w:val="0"/>
      <w:marBottom w:val="0"/>
      <w:divBdr>
        <w:top w:val="none" w:sz="0" w:space="0" w:color="auto"/>
        <w:left w:val="none" w:sz="0" w:space="0" w:color="auto"/>
        <w:bottom w:val="none" w:sz="0" w:space="0" w:color="auto"/>
        <w:right w:val="none" w:sz="0" w:space="0" w:color="auto"/>
      </w:divBdr>
      <w:divsChild>
        <w:div w:id="158884185">
          <w:marLeft w:val="1166"/>
          <w:marRight w:val="0"/>
          <w:marTop w:val="115"/>
          <w:marBottom w:val="0"/>
          <w:divBdr>
            <w:top w:val="none" w:sz="0" w:space="0" w:color="auto"/>
            <w:left w:val="none" w:sz="0" w:space="0" w:color="auto"/>
            <w:bottom w:val="none" w:sz="0" w:space="0" w:color="auto"/>
            <w:right w:val="none" w:sz="0" w:space="0" w:color="auto"/>
          </w:divBdr>
        </w:div>
        <w:div w:id="358286883">
          <w:marLeft w:val="547"/>
          <w:marRight w:val="0"/>
          <w:marTop w:val="115"/>
          <w:marBottom w:val="0"/>
          <w:divBdr>
            <w:top w:val="none" w:sz="0" w:space="0" w:color="auto"/>
            <w:left w:val="none" w:sz="0" w:space="0" w:color="auto"/>
            <w:bottom w:val="none" w:sz="0" w:space="0" w:color="auto"/>
            <w:right w:val="none" w:sz="0" w:space="0" w:color="auto"/>
          </w:divBdr>
        </w:div>
        <w:div w:id="399794629">
          <w:marLeft w:val="1800"/>
          <w:marRight w:val="0"/>
          <w:marTop w:val="96"/>
          <w:marBottom w:val="0"/>
          <w:divBdr>
            <w:top w:val="none" w:sz="0" w:space="0" w:color="auto"/>
            <w:left w:val="none" w:sz="0" w:space="0" w:color="auto"/>
            <w:bottom w:val="none" w:sz="0" w:space="0" w:color="auto"/>
            <w:right w:val="none" w:sz="0" w:space="0" w:color="auto"/>
          </w:divBdr>
        </w:div>
        <w:div w:id="1007485429">
          <w:marLeft w:val="547"/>
          <w:marRight w:val="0"/>
          <w:marTop w:val="115"/>
          <w:marBottom w:val="0"/>
          <w:divBdr>
            <w:top w:val="none" w:sz="0" w:space="0" w:color="auto"/>
            <w:left w:val="none" w:sz="0" w:space="0" w:color="auto"/>
            <w:bottom w:val="none" w:sz="0" w:space="0" w:color="auto"/>
            <w:right w:val="none" w:sz="0" w:space="0" w:color="auto"/>
          </w:divBdr>
        </w:div>
        <w:div w:id="1434010994">
          <w:marLeft w:val="1166"/>
          <w:marRight w:val="0"/>
          <w:marTop w:val="115"/>
          <w:marBottom w:val="0"/>
          <w:divBdr>
            <w:top w:val="none" w:sz="0" w:space="0" w:color="auto"/>
            <w:left w:val="none" w:sz="0" w:space="0" w:color="auto"/>
            <w:bottom w:val="none" w:sz="0" w:space="0" w:color="auto"/>
            <w:right w:val="none" w:sz="0" w:space="0" w:color="auto"/>
          </w:divBdr>
        </w:div>
      </w:divsChild>
    </w:div>
    <w:div w:id="1799907150">
      <w:bodyDiv w:val="1"/>
      <w:marLeft w:val="0"/>
      <w:marRight w:val="0"/>
      <w:marTop w:val="0"/>
      <w:marBottom w:val="0"/>
      <w:divBdr>
        <w:top w:val="none" w:sz="0" w:space="0" w:color="auto"/>
        <w:left w:val="none" w:sz="0" w:space="0" w:color="auto"/>
        <w:bottom w:val="none" w:sz="0" w:space="0" w:color="auto"/>
        <w:right w:val="none" w:sz="0" w:space="0" w:color="auto"/>
      </w:divBdr>
      <w:divsChild>
        <w:div w:id="1840730588">
          <w:marLeft w:val="547"/>
          <w:marRight w:val="0"/>
          <w:marTop w:val="154"/>
          <w:marBottom w:val="0"/>
          <w:divBdr>
            <w:top w:val="none" w:sz="0" w:space="0" w:color="auto"/>
            <w:left w:val="none" w:sz="0" w:space="0" w:color="auto"/>
            <w:bottom w:val="none" w:sz="0" w:space="0" w:color="auto"/>
            <w:right w:val="none" w:sz="0" w:space="0" w:color="auto"/>
          </w:divBdr>
        </w:div>
        <w:div w:id="2047488680">
          <w:marLeft w:val="1166"/>
          <w:marRight w:val="0"/>
          <w:marTop w:val="134"/>
          <w:marBottom w:val="0"/>
          <w:divBdr>
            <w:top w:val="none" w:sz="0" w:space="0" w:color="auto"/>
            <w:left w:val="none" w:sz="0" w:space="0" w:color="auto"/>
            <w:bottom w:val="none" w:sz="0" w:space="0" w:color="auto"/>
            <w:right w:val="none" w:sz="0" w:space="0" w:color="auto"/>
          </w:divBdr>
        </w:div>
      </w:divsChild>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4956960">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432501">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463699280">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190876073">
          <w:marLeft w:val="547"/>
          <w:marRight w:val="0"/>
          <w:marTop w:val="106"/>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359975">
      <w:bodyDiv w:val="1"/>
      <w:marLeft w:val="0"/>
      <w:marRight w:val="0"/>
      <w:marTop w:val="0"/>
      <w:marBottom w:val="0"/>
      <w:divBdr>
        <w:top w:val="none" w:sz="0" w:space="0" w:color="auto"/>
        <w:left w:val="none" w:sz="0" w:space="0" w:color="auto"/>
        <w:bottom w:val="none" w:sz="0" w:space="0" w:color="auto"/>
        <w:right w:val="none" w:sz="0" w:space="0" w:color="auto"/>
      </w:divBdr>
      <w:divsChild>
        <w:div w:id="43989527">
          <w:marLeft w:val="720"/>
          <w:marRight w:val="0"/>
          <w:marTop w:val="0"/>
          <w:marBottom w:val="0"/>
          <w:divBdr>
            <w:top w:val="none" w:sz="0" w:space="0" w:color="auto"/>
            <w:left w:val="none" w:sz="0" w:space="0" w:color="auto"/>
            <w:bottom w:val="none" w:sz="0" w:space="0" w:color="auto"/>
            <w:right w:val="none" w:sz="0" w:space="0" w:color="auto"/>
          </w:divBdr>
        </w:div>
        <w:div w:id="326907995">
          <w:marLeft w:val="720"/>
          <w:marRight w:val="0"/>
          <w:marTop w:val="0"/>
          <w:marBottom w:val="0"/>
          <w:divBdr>
            <w:top w:val="none" w:sz="0" w:space="0" w:color="auto"/>
            <w:left w:val="none" w:sz="0" w:space="0" w:color="auto"/>
            <w:bottom w:val="none" w:sz="0" w:space="0" w:color="auto"/>
            <w:right w:val="none" w:sz="0" w:space="0" w:color="auto"/>
          </w:divBdr>
        </w:div>
        <w:div w:id="380835972">
          <w:marLeft w:val="360"/>
          <w:marRight w:val="0"/>
          <w:marTop w:val="200"/>
          <w:marBottom w:val="0"/>
          <w:divBdr>
            <w:top w:val="none" w:sz="0" w:space="0" w:color="auto"/>
            <w:left w:val="none" w:sz="0" w:space="0" w:color="auto"/>
            <w:bottom w:val="none" w:sz="0" w:space="0" w:color="auto"/>
            <w:right w:val="none" w:sz="0" w:space="0" w:color="auto"/>
          </w:divBdr>
        </w:div>
        <w:div w:id="565917208">
          <w:marLeft w:val="720"/>
          <w:marRight w:val="0"/>
          <w:marTop w:val="0"/>
          <w:marBottom w:val="0"/>
          <w:divBdr>
            <w:top w:val="none" w:sz="0" w:space="0" w:color="auto"/>
            <w:left w:val="none" w:sz="0" w:space="0" w:color="auto"/>
            <w:bottom w:val="none" w:sz="0" w:space="0" w:color="auto"/>
            <w:right w:val="none" w:sz="0" w:space="0" w:color="auto"/>
          </w:divBdr>
        </w:div>
        <w:div w:id="860514403">
          <w:marLeft w:val="360"/>
          <w:marRight w:val="0"/>
          <w:marTop w:val="200"/>
          <w:marBottom w:val="0"/>
          <w:divBdr>
            <w:top w:val="none" w:sz="0" w:space="0" w:color="auto"/>
            <w:left w:val="none" w:sz="0" w:space="0" w:color="auto"/>
            <w:bottom w:val="none" w:sz="0" w:space="0" w:color="auto"/>
            <w:right w:val="none" w:sz="0" w:space="0" w:color="auto"/>
          </w:divBdr>
        </w:div>
        <w:div w:id="1640262937">
          <w:marLeft w:val="720"/>
          <w:marRight w:val="0"/>
          <w:marTop w:val="0"/>
          <w:marBottom w:val="0"/>
          <w:divBdr>
            <w:top w:val="none" w:sz="0" w:space="0" w:color="auto"/>
            <w:left w:val="none" w:sz="0" w:space="0" w:color="auto"/>
            <w:bottom w:val="none" w:sz="0" w:space="0" w:color="auto"/>
            <w:right w:val="none" w:sz="0" w:space="0" w:color="auto"/>
          </w:divBdr>
        </w:div>
        <w:div w:id="1694072770">
          <w:marLeft w:val="1440"/>
          <w:marRight w:val="0"/>
          <w:marTop w:val="0"/>
          <w:marBottom w:val="0"/>
          <w:divBdr>
            <w:top w:val="none" w:sz="0" w:space="0" w:color="auto"/>
            <w:left w:val="none" w:sz="0" w:space="0" w:color="auto"/>
            <w:bottom w:val="none" w:sz="0" w:space="0" w:color="auto"/>
            <w:right w:val="none" w:sz="0" w:space="0" w:color="auto"/>
          </w:divBdr>
        </w:div>
        <w:div w:id="1747654907">
          <w:marLeft w:val="1440"/>
          <w:marRight w:val="0"/>
          <w:marTop w:val="0"/>
          <w:marBottom w:val="0"/>
          <w:divBdr>
            <w:top w:val="none" w:sz="0" w:space="0" w:color="auto"/>
            <w:left w:val="none" w:sz="0" w:space="0" w:color="auto"/>
            <w:bottom w:val="none" w:sz="0" w:space="0" w:color="auto"/>
            <w:right w:val="none" w:sz="0" w:space="0" w:color="auto"/>
          </w:divBdr>
        </w:div>
        <w:div w:id="1776902546">
          <w:marLeft w:val="720"/>
          <w:marRight w:val="0"/>
          <w:marTop w:val="0"/>
          <w:marBottom w:val="0"/>
          <w:divBdr>
            <w:top w:val="none" w:sz="0" w:space="0" w:color="auto"/>
            <w:left w:val="none" w:sz="0" w:space="0" w:color="auto"/>
            <w:bottom w:val="none" w:sz="0" w:space="0" w:color="auto"/>
            <w:right w:val="none" w:sz="0" w:space="0" w:color="auto"/>
          </w:divBdr>
        </w:div>
        <w:div w:id="2018459820">
          <w:marLeft w:val="720"/>
          <w:marRight w:val="0"/>
          <w:marTop w:val="0"/>
          <w:marBottom w:val="0"/>
          <w:divBdr>
            <w:top w:val="none" w:sz="0" w:space="0" w:color="auto"/>
            <w:left w:val="none" w:sz="0" w:space="0" w:color="auto"/>
            <w:bottom w:val="none" w:sz="0" w:space="0" w:color="auto"/>
            <w:right w:val="none" w:sz="0" w:space="0" w:color="auto"/>
          </w:divBdr>
        </w:div>
      </w:divsChild>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322586">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92547370">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1562788249">
          <w:marLeft w:val="547"/>
          <w:marRight w:val="0"/>
          <w:marTop w:val="9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4153799">
      <w:bodyDiv w:val="1"/>
      <w:marLeft w:val="0"/>
      <w:marRight w:val="0"/>
      <w:marTop w:val="0"/>
      <w:marBottom w:val="0"/>
      <w:divBdr>
        <w:top w:val="none" w:sz="0" w:space="0" w:color="auto"/>
        <w:left w:val="none" w:sz="0" w:space="0" w:color="auto"/>
        <w:bottom w:val="none" w:sz="0" w:space="0" w:color="auto"/>
        <w:right w:val="none" w:sz="0" w:space="0" w:color="auto"/>
      </w:divBdr>
    </w:div>
    <w:div w:id="1827285940">
      <w:bodyDiv w:val="1"/>
      <w:marLeft w:val="0"/>
      <w:marRight w:val="0"/>
      <w:marTop w:val="0"/>
      <w:marBottom w:val="0"/>
      <w:divBdr>
        <w:top w:val="none" w:sz="0" w:space="0" w:color="auto"/>
        <w:left w:val="none" w:sz="0" w:space="0" w:color="auto"/>
        <w:bottom w:val="none" w:sz="0" w:space="0" w:color="auto"/>
        <w:right w:val="none" w:sz="0" w:space="0" w:color="auto"/>
      </w:divBdr>
      <w:divsChild>
        <w:div w:id="68113762">
          <w:marLeft w:val="1166"/>
          <w:marRight w:val="0"/>
          <w:marTop w:val="96"/>
          <w:marBottom w:val="0"/>
          <w:divBdr>
            <w:top w:val="none" w:sz="0" w:space="0" w:color="auto"/>
            <w:left w:val="none" w:sz="0" w:space="0" w:color="auto"/>
            <w:bottom w:val="none" w:sz="0" w:space="0" w:color="auto"/>
            <w:right w:val="none" w:sz="0" w:space="0" w:color="auto"/>
          </w:divBdr>
        </w:div>
        <w:div w:id="317539404">
          <w:marLeft w:val="547"/>
          <w:marRight w:val="0"/>
          <w:marTop w:val="115"/>
          <w:marBottom w:val="0"/>
          <w:divBdr>
            <w:top w:val="none" w:sz="0" w:space="0" w:color="auto"/>
            <w:left w:val="none" w:sz="0" w:space="0" w:color="auto"/>
            <w:bottom w:val="none" w:sz="0" w:space="0" w:color="auto"/>
            <w:right w:val="none" w:sz="0" w:space="0" w:color="auto"/>
          </w:divBdr>
        </w:div>
        <w:div w:id="591359053">
          <w:marLeft w:val="1166"/>
          <w:marRight w:val="0"/>
          <w:marTop w:val="96"/>
          <w:marBottom w:val="0"/>
          <w:divBdr>
            <w:top w:val="none" w:sz="0" w:space="0" w:color="auto"/>
            <w:left w:val="none" w:sz="0" w:space="0" w:color="auto"/>
            <w:bottom w:val="none" w:sz="0" w:space="0" w:color="auto"/>
            <w:right w:val="none" w:sz="0" w:space="0" w:color="auto"/>
          </w:divBdr>
        </w:div>
        <w:div w:id="685789721">
          <w:marLeft w:val="547"/>
          <w:marRight w:val="0"/>
          <w:marTop w:val="115"/>
          <w:marBottom w:val="0"/>
          <w:divBdr>
            <w:top w:val="none" w:sz="0" w:space="0" w:color="auto"/>
            <w:left w:val="none" w:sz="0" w:space="0" w:color="auto"/>
            <w:bottom w:val="none" w:sz="0" w:space="0" w:color="auto"/>
            <w:right w:val="none" w:sz="0" w:space="0" w:color="auto"/>
          </w:divBdr>
        </w:div>
        <w:div w:id="826942462">
          <w:marLeft w:val="1166"/>
          <w:marRight w:val="0"/>
          <w:marTop w:val="96"/>
          <w:marBottom w:val="0"/>
          <w:divBdr>
            <w:top w:val="none" w:sz="0" w:space="0" w:color="auto"/>
            <w:left w:val="none" w:sz="0" w:space="0" w:color="auto"/>
            <w:bottom w:val="none" w:sz="0" w:space="0" w:color="auto"/>
            <w:right w:val="none" w:sz="0" w:space="0" w:color="auto"/>
          </w:divBdr>
        </w:div>
        <w:div w:id="1155217666">
          <w:marLeft w:val="1166"/>
          <w:marRight w:val="0"/>
          <w:marTop w:val="96"/>
          <w:marBottom w:val="0"/>
          <w:divBdr>
            <w:top w:val="none" w:sz="0" w:space="0" w:color="auto"/>
            <w:left w:val="none" w:sz="0" w:space="0" w:color="auto"/>
            <w:bottom w:val="none" w:sz="0" w:space="0" w:color="auto"/>
            <w:right w:val="none" w:sz="0" w:space="0" w:color="auto"/>
          </w:divBdr>
        </w:div>
        <w:div w:id="1964730140">
          <w:marLeft w:val="1166"/>
          <w:marRight w:val="0"/>
          <w:marTop w:val="96"/>
          <w:marBottom w:val="0"/>
          <w:divBdr>
            <w:top w:val="none" w:sz="0" w:space="0" w:color="auto"/>
            <w:left w:val="none" w:sz="0" w:space="0" w:color="auto"/>
            <w:bottom w:val="none" w:sz="0" w:space="0" w:color="auto"/>
            <w:right w:val="none" w:sz="0" w:space="0" w:color="auto"/>
          </w:divBdr>
        </w:div>
        <w:div w:id="1991059014">
          <w:marLeft w:val="1166"/>
          <w:marRight w:val="0"/>
          <w:marTop w:val="96"/>
          <w:marBottom w:val="0"/>
          <w:divBdr>
            <w:top w:val="none" w:sz="0" w:space="0" w:color="auto"/>
            <w:left w:val="none" w:sz="0" w:space="0" w:color="auto"/>
            <w:bottom w:val="none" w:sz="0" w:space="0" w:color="auto"/>
            <w:right w:val="none" w:sz="0" w:space="0" w:color="auto"/>
          </w:divBdr>
        </w:div>
        <w:div w:id="2126845285">
          <w:marLeft w:val="1166"/>
          <w:marRight w:val="0"/>
          <w:marTop w:val="96"/>
          <w:marBottom w:val="0"/>
          <w:divBdr>
            <w:top w:val="none" w:sz="0" w:space="0" w:color="auto"/>
            <w:left w:val="none" w:sz="0" w:space="0" w:color="auto"/>
            <w:bottom w:val="none" w:sz="0" w:space="0" w:color="auto"/>
            <w:right w:val="none" w:sz="0" w:space="0" w:color="auto"/>
          </w:divBdr>
        </w:div>
        <w:div w:id="2129352040">
          <w:marLeft w:val="547"/>
          <w:marRight w:val="0"/>
          <w:marTop w:val="115"/>
          <w:marBottom w:val="0"/>
          <w:divBdr>
            <w:top w:val="none" w:sz="0" w:space="0" w:color="auto"/>
            <w:left w:val="none" w:sz="0" w:space="0" w:color="auto"/>
            <w:bottom w:val="none" w:sz="0" w:space="0" w:color="auto"/>
            <w:right w:val="none" w:sz="0" w:space="0" w:color="auto"/>
          </w:divBdr>
        </w:div>
      </w:divsChild>
    </w:div>
    <w:div w:id="1827428301">
      <w:bodyDiv w:val="1"/>
      <w:marLeft w:val="0"/>
      <w:marRight w:val="0"/>
      <w:marTop w:val="0"/>
      <w:marBottom w:val="0"/>
      <w:divBdr>
        <w:top w:val="none" w:sz="0" w:space="0" w:color="auto"/>
        <w:left w:val="none" w:sz="0" w:space="0" w:color="auto"/>
        <w:bottom w:val="none" w:sz="0" w:space="0" w:color="auto"/>
        <w:right w:val="none" w:sz="0" w:space="0" w:color="auto"/>
      </w:divBdr>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28785285">
      <w:bodyDiv w:val="1"/>
      <w:marLeft w:val="0"/>
      <w:marRight w:val="0"/>
      <w:marTop w:val="0"/>
      <w:marBottom w:val="0"/>
      <w:divBdr>
        <w:top w:val="none" w:sz="0" w:space="0" w:color="auto"/>
        <w:left w:val="none" w:sz="0" w:space="0" w:color="auto"/>
        <w:bottom w:val="none" w:sz="0" w:space="0" w:color="auto"/>
        <w:right w:val="none" w:sz="0" w:space="0" w:color="auto"/>
      </w:divBdr>
    </w:div>
    <w:div w:id="1829175323">
      <w:bodyDiv w:val="1"/>
      <w:marLeft w:val="0"/>
      <w:marRight w:val="0"/>
      <w:marTop w:val="0"/>
      <w:marBottom w:val="0"/>
      <w:divBdr>
        <w:top w:val="none" w:sz="0" w:space="0" w:color="auto"/>
        <w:left w:val="none" w:sz="0" w:space="0" w:color="auto"/>
        <w:bottom w:val="none" w:sz="0" w:space="0" w:color="auto"/>
        <w:right w:val="none" w:sz="0" w:space="0" w:color="auto"/>
      </w:divBdr>
      <w:divsChild>
        <w:div w:id="839731828">
          <w:marLeft w:val="360"/>
          <w:marRight w:val="0"/>
          <w:marTop w:val="200"/>
          <w:marBottom w:val="0"/>
          <w:divBdr>
            <w:top w:val="none" w:sz="0" w:space="0" w:color="auto"/>
            <w:left w:val="none" w:sz="0" w:space="0" w:color="auto"/>
            <w:bottom w:val="none" w:sz="0" w:space="0" w:color="auto"/>
            <w:right w:val="none" w:sz="0" w:space="0" w:color="auto"/>
          </w:divBdr>
        </w:div>
        <w:div w:id="1610165290">
          <w:marLeft w:val="360"/>
          <w:marRight w:val="0"/>
          <w:marTop w:val="200"/>
          <w:marBottom w:val="0"/>
          <w:divBdr>
            <w:top w:val="none" w:sz="0" w:space="0" w:color="auto"/>
            <w:left w:val="none" w:sz="0" w:space="0" w:color="auto"/>
            <w:bottom w:val="none" w:sz="0" w:space="0" w:color="auto"/>
            <w:right w:val="none" w:sz="0" w:space="0" w:color="auto"/>
          </w:divBdr>
        </w:div>
      </w:divsChild>
    </w:div>
    <w:div w:id="1830517804">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0906124">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2794602">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6528775">
      <w:bodyDiv w:val="1"/>
      <w:marLeft w:val="0"/>
      <w:marRight w:val="0"/>
      <w:marTop w:val="0"/>
      <w:marBottom w:val="0"/>
      <w:divBdr>
        <w:top w:val="none" w:sz="0" w:space="0" w:color="auto"/>
        <w:left w:val="none" w:sz="0" w:space="0" w:color="auto"/>
        <w:bottom w:val="none" w:sz="0" w:space="0" w:color="auto"/>
        <w:right w:val="none" w:sz="0" w:space="0" w:color="auto"/>
      </w:divBdr>
    </w:div>
    <w:div w:id="1837307213">
      <w:bodyDiv w:val="1"/>
      <w:marLeft w:val="0"/>
      <w:marRight w:val="0"/>
      <w:marTop w:val="0"/>
      <w:marBottom w:val="0"/>
      <w:divBdr>
        <w:top w:val="none" w:sz="0" w:space="0" w:color="auto"/>
        <w:left w:val="none" w:sz="0" w:space="0" w:color="auto"/>
        <w:bottom w:val="none" w:sz="0" w:space="0" w:color="auto"/>
        <w:right w:val="none" w:sz="0" w:space="0" w:color="auto"/>
      </w:divBdr>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38882647">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3429321">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6506519">
      <w:bodyDiv w:val="1"/>
      <w:marLeft w:val="0"/>
      <w:marRight w:val="0"/>
      <w:marTop w:val="0"/>
      <w:marBottom w:val="0"/>
      <w:divBdr>
        <w:top w:val="none" w:sz="0" w:space="0" w:color="auto"/>
        <w:left w:val="none" w:sz="0" w:space="0" w:color="auto"/>
        <w:bottom w:val="none" w:sz="0" w:space="0" w:color="auto"/>
        <w:right w:val="none" w:sz="0" w:space="0" w:color="auto"/>
      </w:divBdr>
      <w:divsChild>
        <w:div w:id="72705841">
          <w:marLeft w:val="1800"/>
          <w:marRight w:val="0"/>
          <w:marTop w:val="72"/>
          <w:marBottom w:val="0"/>
          <w:divBdr>
            <w:top w:val="none" w:sz="0" w:space="0" w:color="auto"/>
            <w:left w:val="none" w:sz="0" w:space="0" w:color="auto"/>
            <w:bottom w:val="none" w:sz="0" w:space="0" w:color="auto"/>
            <w:right w:val="none" w:sz="0" w:space="0" w:color="auto"/>
          </w:divBdr>
        </w:div>
        <w:div w:id="76442004">
          <w:marLeft w:val="1800"/>
          <w:marRight w:val="0"/>
          <w:marTop w:val="72"/>
          <w:marBottom w:val="0"/>
          <w:divBdr>
            <w:top w:val="none" w:sz="0" w:space="0" w:color="auto"/>
            <w:left w:val="none" w:sz="0" w:space="0" w:color="auto"/>
            <w:bottom w:val="none" w:sz="0" w:space="0" w:color="auto"/>
            <w:right w:val="none" w:sz="0" w:space="0" w:color="auto"/>
          </w:divBdr>
        </w:div>
        <w:div w:id="135877460">
          <w:marLeft w:val="1166"/>
          <w:marRight w:val="0"/>
          <w:marTop w:val="86"/>
          <w:marBottom w:val="0"/>
          <w:divBdr>
            <w:top w:val="none" w:sz="0" w:space="0" w:color="auto"/>
            <w:left w:val="none" w:sz="0" w:space="0" w:color="auto"/>
            <w:bottom w:val="none" w:sz="0" w:space="0" w:color="auto"/>
            <w:right w:val="none" w:sz="0" w:space="0" w:color="auto"/>
          </w:divBdr>
        </w:div>
        <w:div w:id="201749753">
          <w:marLeft w:val="1166"/>
          <w:marRight w:val="0"/>
          <w:marTop w:val="86"/>
          <w:marBottom w:val="0"/>
          <w:divBdr>
            <w:top w:val="none" w:sz="0" w:space="0" w:color="auto"/>
            <w:left w:val="none" w:sz="0" w:space="0" w:color="auto"/>
            <w:bottom w:val="none" w:sz="0" w:space="0" w:color="auto"/>
            <w:right w:val="none" w:sz="0" w:space="0" w:color="auto"/>
          </w:divBdr>
        </w:div>
        <w:div w:id="318392025">
          <w:marLeft w:val="547"/>
          <w:marRight w:val="0"/>
          <w:marTop w:val="96"/>
          <w:marBottom w:val="0"/>
          <w:divBdr>
            <w:top w:val="none" w:sz="0" w:space="0" w:color="auto"/>
            <w:left w:val="none" w:sz="0" w:space="0" w:color="auto"/>
            <w:bottom w:val="none" w:sz="0" w:space="0" w:color="auto"/>
            <w:right w:val="none" w:sz="0" w:space="0" w:color="auto"/>
          </w:divBdr>
        </w:div>
        <w:div w:id="482888612">
          <w:marLeft w:val="2520"/>
          <w:marRight w:val="0"/>
          <w:marTop w:val="62"/>
          <w:marBottom w:val="0"/>
          <w:divBdr>
            <w:top w:val="none" w:sz="0" w:space="0" w:color="auto"/>
            <w:left w:val="none" w:sz="0" w:space="0" w:color="auto"/>
            <w:bottom w:val="none" w:sz="0" w:space="0" w:color="auto"/>
            <w:right w:val="none" w:sz="0" w:space="0" w:color="auto"/>
          </w:divBdr>
        </w:div>
        <w:div w:id="567420302">
          <w:marLeft w:val="1800"/>
          <w:marRight w:val="0"/>
          <w:marTop w:val="72"/>
          <w:marBottom w:val="0"/>
          <w:divBdr>
            <w:top w:val="none" w:sz="0" w:space="0" w:color="auto"/>
            <w:left w:val="none" w:sz="0" w:space="0" w:color="auto"/>
            <w:bottom w:val="none" w:sz="0" w:space="0" w:color="auto"/>
            <w:right w:val="none" w:sz="0" w:space="0" w:color="auto"/>
          </w:divBdr>
        </w:div>
        <w:div w:id="568855582">
          <w:marLeft w:val="1166"/>
          <w:marRight w:val="0"/>
          <w:marTop w:val="86"/>
          <w:marBottom w:val="0"/>
          <w:divBdr>
            <w:top w:val="none" w:sz="0" w:space="0" w:color="auto"/>
            <w:left w:val="none" w:sz="0" w:space="0" w:color="auto"/>
            <w:bottom w:val="none" w:sz="0" w:space="0" w:color="auto"/>
            <w:right w:val="none" w:sz="0" w:space="0" w:color="auto"/>
          </w:divBdr>
        </w:div>
        <w:div w:id="637801487">
          <w:marLeft w:val="547"/>
          <w:marRight w:val="0"/>
          <w:marTop w:val="96"/>
          <w:marBottom w:val="0"/>
          <w:divBdr>
            <w:top w:val="none" w:sz="0" w:space="0" w:color="auto"/>
            <w:left w:val="none" w:sz="0" w:space="0" w:color="auto"/>
            <w:bottom w:val="none" w:sz="0" w:space="0" w:color="auto"/>
            <w:right w:val="none" w:sz="0" w:space="0" w:color="auto"/>
          </w:divBdr>
        </w:div>
        <w:div w:id="754978131">
          <w:marLeft w:val="1166"/>
          <w:marRight w:val="0"/>
          <w:marTop w:val="86"/>
          <w:marBottom w:val="0"/>
          <w:divBdr>
            <w:top w:val="none" w:sz="0" w:space="0" w:color="auto"/>
            <w:left w:val="none" w:sz="0" w:space="0" w:color="auto"/>
            <w:bottom w:val="none" w:sz="0" w:space="0" w:color="auto"/>
            <w:right w:val="none" w:sz="0" w:space="0" w:color="auto"/>
          </w:divBdr>
        </w:div>
        <w:div w:id="1011294555">
          <w:marLeft w:val="1800"/>
          <w:marRight w:val="0"/>
          <w:marTop w:val="72"/>
          <w:marBottom w:val="0"/>
          <w:divBdr>
            <w:top w:val="none" w:sz="0" w:space="0" w:color="auto"/>
            <w:left w:val="none" w:sz="0" w:space="0" w:color="auto"/>
            <w:bottom w:val="none" w:sz="0" w:space="0" w:color="auto"/>
            <w:right w:val="none" w:sz="0" w:space="0" w:color="auto"/>
          </w:divBdr>
        </w:div>
        <w:div w:id="1215042033">
          <w:marLeft w:val="1166"/>
          <w:marRight w:val="0"/>
          <w:marTop w:val="86"/>
          <w:marBottom w:val="0"/>
          <w:divBdr>
            <w:top w:val="none" w:sz="0" w:space="0" w:color="auto"/>
            <w:left w:val="none" w:sz="0" w:space="0" w:color="auto"/>
            <w:bottom w:val="none" w:sz="0" w:space="0" w:color="auto"/>
            <w:right w:val="none" w:sz="0" w:space="0" w:color="auto"/>
          </w:divBdr>
        </w:div>
        <w:div w:id="1253854470">
          <w:marLeft w:val="1800"/>
          <w:marRight w:val="0"/>
          <w:marTop w:val="72"/>
          <w:marBottom w:val="0"/>
          <w:divBdr>
            <w:top w:val="none" w:sz="0" w:space="0" w:color="auto"/>
            <w:left w:val="none" w:sz="0" w:space="0" w:color="auto"/>
            <w:bottom w:val="none" w:sz="0" w:space="0" w:color="auto"/>
            <w:right w:val="none" w:sz="0" w:space="0" w:color="auto"/>
          </w:divBdr>
        </w:div>
      </w:divsChild>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010135">
      <w:bodyDiv w:val="1"/>
      <w:marLeft w:val="0"/>
      <w:marRight w:val="0"/>
      <w:marTop w:val="0"/>
      <w:marBottom w:val="0"/>
      <w:divBdr>
        <w:top w:val="none" w:sz="0" w:space="0" w:color="auto"/>
        <w:left w:val="none" w:sz="0" w:space="0" w:color="auto"/>
        <w:bottom w:val="none" w:sz="0" w:space="0" w:color="auto"/>
        <w:right w:val="none" w:sz="0" w:space="0" w:color="auto"/>
      </w:divBdr>
      <w:divsChild>
        <w:div w:id="198205068">
          <w:marLeft w:val="547"/>
          <w:marRight w:val="0"/>
          <w:marTop w:val="154"/>
          <w:marBottom w:val="0"/>
          <w:divBdr>
            <w:top w:val="none" w:sz="0" w:space="0" w:color="auto"/>
            <w:left w:val="none" w:sz="0" w:space="0" w:color="auto"/>
            <w:bottom w:val="none" w:sz="0" w:space="0" w:color="auto"/>
            <w:right w:val="none" w:sz="0" w:space="0" w:color="auto"/>
          </w:divBdr>
        </w:div>
        <w:div w:id="690301144">
          <w:marLeft w:val="547"/>
          <w:marRight w:val="0"/>
          <w:marTop w:val="154"/>
          <w:marBottom w:val="0"/>
          <w:divBdr>
            <w:top w:val="none" w:sz="0" w:space="0" w:color="auto"/>
            <w:left w:val="none" w:sz="0" w:space="0" w:color="auto"/>
            <w:bottom w:val="none" w:sz="0" w:space="0" w:color="auto"/>
            <w:right w:val="none" w:sz="0" w:space="0" w:color="auto"/>
          </w:divBdr>
        </w:div>
        <w:div w:id="1296594728">
          <w:marLeft w:val="1800"/>
          <w:marRight w:val="0"/>
          <w:marTop w:val="115"/>
          <w:marBottom w:val="0"/>
          <w:divBdr>
            <w:top w:val="none" w:sz="0" w:space="0" w:color="auto"/>
            <w:left w:val="none" w:sz="0" w:space="0" w:color="auto"/>
            <w:bottom w:val="none" w:sz="0" w:space="0" w:color="auto"/>
            <w:right w:val="none" w:sz="0" w:space="0" w:color="auto"/>
          </w:divBdr>
        </w:div>
        <w:div w:id="1314289803">
          <w:marLeft w:val="1166"/>
          <w:marRight w:val="0"/>
          <w:marTop w:val="134"/>
          <w:marBottom w:val="0"/>
          <w:divBdr>
            <w:top w:val="none" w:sz="0" w:space="0" w:color="auto"/>
            <w:left w:val="none" w:sz="0" w:space="0" w:color="auto"/>
            <w:bottom w:val="none" w:sz="0" w:space="0" w:color="auto"/>
            <w:right w:val="none" w:sz="0" w:space="0" w:color="auto"/>
          </w:divBdr>
        </w:div>
        <w:div w:id="1389963001">
          <w:marLeft w:val="547"/>
          <w:marRight w:val="0"/>
          <w:marTop w:val="154"/>
          <w:marBottom w:val="0"/>
          <w:divBdr>
            <w:top w:val="none" w:sz="0" w:space="0" w:color="auto"/>
            <w:left w:val="none" w:sz="0" w:space="0" w:color="auto"/>
            <w:bottom w:val="none" w:sz="0" w:space="0" w:color="auto"/>
            <w:right w:val="none" w:sz="0" w:space="0" w:color="auto"/>
          </w:divBdr>
        </w:div>
      </w:divsChild>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 w:id="1382753181">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2837706">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4496585">
      <w:bodyDiv w:val="1"/>
      <w:marLeft w:val="0"/>
      <w:marRight w:val="0"/>
      <w:marTop w:val="0"/>
      <w:marBottom w:val="0"/>
      <w:divBdr>
        <w:top w:val="none" w:sz="0" w:space="0" w:color="auto"/>
        <w:left w:val="none" w:sz="0" w:space="0" w:color="auto"/>
        <w:bottom w:val="none" w:sz="0" w:space="0" w:color="auto"/>
        <w:right w:val="none" w:sz="0" w:space="0" w:color="auto"/>
      </w:divBdr>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7306416">
      <w:bodyDiv w:val="1"/>
      <w:marLeft w:val="0"/>
      <w:marRight w:val="0"/>
      <w:marTop w:val="0"/>
      <w:marBottom w:val="0"/>
      <w:divBdr>
        <w:top w:val="none" w:sz="0" w:space="0" w:color="auto"/>
        <w:left w:val="none" w:sz="0" w:space="0" w:color="auto"/>
        <w:bottom w:val="none" w:sz="0" w:space="0" w:color="auto"/>
        <w:right w:val="none" w:sz="0" w:space="0" w:color="auto"/>
      </w:divBdr>
    </w:div>
    <w:div w:id="1858420213">
      <w:bodyDiv w:val="1"/>
      <w:marLeft w:val="0"/>
      <w:marRight w:val="0"/>
      <w:marTop w:val="0"/>
      <w:marBottom w:val="0"/>
      <w:divBdr>
        <w:top w:val="none" w:sz="0" w:space="0" w:color="auto"/>
        <w:left w:val="none" w:sz="0" w:space="0" w:color="auto"/>
        <w:bottom w:val="none" w:sz="0" w:space="0" w:color="auto"/>
        <w:right w:val="none" w:sz="0" w:space="0" w:color="auto"/>
      </w:divBdr>
    </w:div>
    <w:div w:id="1859077426">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59805845">
      <w:bodyDiv w:val="1"/>
      <w:marLeft w:val="0"/>
      <w:marRight w:val="0"/>
      <w:marTop w:val="0"/>
      <w:marBottom w:val="0"/>
      <w:divBdr>
        <w:top w:val="none" w:sz="0" w:space="0" w:color="auto"/>
        <w:left w:val="none" w:sz="0" w:space="0" w:color="auto"/>
        <w:bottom w:val="none" w:sz="0" w:space="0" w:color="auto"/>
        <w:right w:val="none" w:sz="0" w:space="0" w:color="auto"/>
      </w:divBdr>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387965">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463814386">
          <w:marLeft w:val="547"/>
          <w:marRight w:val="0"/>
          <w:marTop w:val="10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4517894">
      <w:bodyDiv w:val="1"/>
      <w:marLeft w:val="0"/>
      <w:marRight w:val="0"/>
      <w:marTop w:val="0"/>
      <w:marBottom w:val="0"/>
      <w:divBdr>
        <w:top w:val="none" w:sz="0" w:space="0" w:color="auto"/>
        <w:left w:val="none" w:sz="0" w:space="0" w:color="auto"/>
        <w:bottom w:val="none" w:sz="0" w:space="0" w:color="auto"/>
        <w:right w:val="none" w:sz="0" w:space="0" w:color="auto"/>
      </w:divBdr>
    </w:div>
    <w:div w:id="1864711050">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6865253">
      <w:bodyDiv w:val="1"/>
      <w:marLeft w:val="0"/>
      <w:marRight w:val="0"/>
      <w:marTop w:val="0"/>
      <w:marBottom w:val="0"/>
      <w:divBdr>
        <w:top w:val="none" w:sz="0" w:space="0" w:color="auto"/>
        <w:left w:val="none" w:sz="0" w:space="0" w:color="auto"/>
        <w:bottom w:val="none" w:sz="0" w:space="0" w:color="auto"/>
        <w:right w:val="none" w:sz="0" w:space="0" w:color="auto"/>
      </w:divBdr>
      <w:divsChild>
        <w:div w:id="541788273">
          <w:marLeft w:val="1166"/>
          <w:marRight w:val="0"/>
          <w:marTop w:val="134"/>
          <w:marBottom w:val="0"/>
          <w:divBdr>
            <w:top w:val="none" w:sz="0" w:space="0" w:color="auto"/>
            <w:left w:val="none" w:sz="0" w:space="0" w:color="auto"/>
            <w:bottom w:val="none" w:sz="0" w:space="0" w:color="auto"/>
            <w:right w:val="none" w:sz="0" w:space="0" w:color="auto"/>
          </w:divBdr>
        </w:div>
        <w:div w:id="951131941">
          <w:marLeft w:val="1886"/>
          <w:marRight w:val="0"/>
          <w:marTop w:val="125"/>
          <w:marBottom w:val="0"/>
          <w:divBdr>
            <w:top w:val="none" w:sz="0" w:space="0" w:color="auto"/>
            <w:left w:val="none" w:sz="0" w:space="0" w:color="auto"/>
            <w:bottom w:val="none" w:sz="0" w:space="0" w:color="auto"/>
            <w:right w:val="none" w:sz="0" w:space="0" w:color="auto"/>
          </w:divBdr>
        </w:div>
        <w:div w:id="973750587">
          <w:marLeft w:val="1166"/>
          <w:marRight w:val="0"/>
          <w:marTop w:val="134"/>
          <w:marBottom w:val="0"/>
          <w:divBdr>
            <w:top w:val="none" w:sz="0" w:space="0" w:color="auto"/>
            <w:left w:val="none" w:sz="0" w:space="0" w:color="auto"/>
            <w:bottom w:val="none" w:sz="0" w:space="0" w:color="auto"/>
            <w:right w:val="none" w:sz="0" w:space="0" w:color="auto"/>
          </w:divBdr>
        </w:div>
        <w:div w:id="1028868294">
          <w:marLeft w:val="1166"/>
          <w:marRight w:val="0"/>
          <w:marTop w:val="134"/>
          <w:marBottom w:val="0"/>
          <w:divBdr>
            <w:top w:val="none" w:sz="0" w:space="0" w:color="auto"/>
            <w:left w:val="none" w:sz="0" w:space="0" w:color="auto"/>
            <w:bottom w:val="none" w:sz="0" w:space="0" w:color="auto"/>
            <w:right w:val="none" w:sz="0" w:space="0" w:color="auto"/>
          </w:divBdr>
        </w:div>
        <w:div w:id="1049767813">
          <w:marLeft w:val="547"/>
          <w:marRight w:val="0"/>
          <w:marTop w:val="134"/>
          <w:marBottom w:val="0"/>
          <w:divBdr>
            <w:top w:val="none" w:sz="0" w:space="0" w:color="auto"/>
            <w:left w:val="none" w:sz="0" w:space="0" w:color="auto"/>
            <w:bottom w:val="none" w:sz="0" w:space="0" w:color="auto"/>
            <w:right w:val="none" w:sz="0" w:space="0" w:color="auto"/>
          </w:divBdr>
        </w:div>
        <w:div w:id="1931231616">
          <w:marLeft w:val="547"/>
          <w:marRight w:val="0"/>
          <w:marTop w:val="134"/>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603425">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456457">
      <w:bodyDiv w:val="1"/>
      <w:marLeft w:val="0"/>
      <w:marRight w:val="0"/>
      <w:marTop w:val="0"/>
      <w:marBottom w:val="0"/>
      <w:divBdr>
        <w:top w:val="none" w:sz="0" w:space="0" w:color="auto"/>
        <w:left w:val="none" w:sz="0" w:space="0" w:color="auto"/>
        <w:bottom w:val="none" w:sz="0" w:space="0" w:color="auto"/>
        <w:right w:val="none" w:sz="0" w:space="0" w:color="auto"/>
      </w:divBdr>
      <w:divsChild>
        <w:div w:id="1183010778">
          <w:marLeft w:val="360"/>
          <w:marRight w:val="0"/>
          <w:marTop w:val="200"/>
          <w:marBottom w:val="0"/>
          <w:divBdr>
            <w:top w:val="none" w:sz="0" w:space="0" w:color="auto"/>
            <w:left w:val="none" w:sz="0" w:space="0" w:color="auto"/>
            <w:bottom w:val="none" w:sz="0" w:space="0" w:color="auto"/>
            <w:right w:val="none" w:sz="0" w:space="0" w:color="auto"/>
          </w:divBdr>
        </w:div>
      </w:divsChild>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59254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6845183">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5620367">
          <w:marLeft w:val="2520"/>
          <w:marRight w:val="0"/>
          <w:marTop w:val="77"/>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397046726">
          <w:marLeft w:val="547"/>
          <w:marRight w:val="0"/>
          <w:marTop w:val="86"/>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sChild>
    </w:div>
    <w:div w:id="1877691671">
      <w:bodyDiv w:val="1"/>
      <w:marLeft w:val="0"/>
      <w:marRight w:val="0"/>
      <w:marTop w:val="0"/>
      <w:marBottom w:val="0"/>
      <w:divBdr>
        <w:top w:val="none" w:sz="0" w:space="0" w:color="auto"/>
        <w:left w:val="none" w:sz="0" w:space="0" w:color="auto"/>
        <w:bottom w:val="none" w:sz="0" w:space="0" w:color="auto"/>
        <w:right w:val="none" w:sz="0" w:space="0" w:color="auto"/>
      </w:divBdr>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sChild>
    </w:div>
    <w:div w:id="1881431694">
      <w:bodyDiv w:val="1"/>
      <w:marLeft w:val="0"/>
      <w:marRight w:val="0"/>
      <w:marTop w:val="0"/>
      <w:marBottom w:val="0"/>
      <w:divBdr>
        <w:top w:val="none" w:sz="0" w:space="0" w:color="auto"/>
        <w:left w:val="none" w:sz="0" w:space="0" w:color="auto"/>
        <w:bottom w:val="none" w:sz="0" w:space="0" w:color="auto"/>
        <w:right w:val="none" w:sz="0" w:space="0" w:color="auto"/>
      </w:divBdr>
      <w:divsChild>
        <w:div w:id="33701625">
          <w:marLeft w:val="1166"/>
          <w:marRight w:val="0"/>
          <w:marTop w:val="96"/>
          <w:marBottom w:val="0"/>
          <w:divBdr>
            <w:top w:val="none" w:sz="0" w:space="0" w:color="auto"/>
            <w:left w:val="none" w:sz="0" w:space="0" w:color="auto"/>
            <w:bottom w:val="none" w:sz="0" w:space="0" w:color="auto"/>
            <w:right w:val="none" w:sz="0" w:space="0" w:color="auto"/>
          </w:divBdr>
        </w:div>
        <w:div w:id="1409962018">
          <w:marLeft w:val="1166"/>
          <w:marRight w:val="0"/>
          <w:marTop w:val="96"/>
          <w:marBottom w:val="0"/>
          <w:divBdr>
            <w:top w:val="none" w:sz="0" w:space="0" w:color="auto"/>
            <w:left w:val="none" w:sz="0" w:space="0" w:color="auto"/>
            <w:bottom w:val="none" w:sz="0" w:space="0" w:color="auto"/>
            <w:right w:val="none" w:sz="0" w:space="0" w:color="auto"/>
          </w:divBdr>
        </w:div>
        <w:div w:id="1581331752">
          <w:marLeft w:val="547"/>
          <w:marRight w:val="0"/>
          <w:marTop w:val="115"/>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4507247">
          <w:marLeft w:val="1166"/>
          <w:marRight w:val="0"/>
          <w:marTop w:val="96"/>
          <w:marBottom w:val="0"/>
          <w:divBdr>
            <w:top w:val="none" w:sz="0" w:space="0" w:color="auto"/>
            <w:left w:val="none" w:sz="0" w:space="0" w:color="auto"/>
            <w:bottom w:val="none" w:sz="0" w:space="0" w:color="auto"/>
            <w:right w:val="none" w:sz="0" w:space="0" w:color="auto"/>
          </w:divBdr>
        </w:div>
        <w:div w:id="155851921">
          <w:marLeft w:val="547"/>
          <w:marRight w:val="0"/>
          <w:marTop w:val="240"/>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289013">
      <w:bodyDiv w:val="1"/>
      <w:marLeft w:val="0"/>
      <w:marRight w:val="0"/>
      <w:marTop w:val="0"/>
      <w:marBottom w:val="0"/>
      <w:divBdr>
        <w:top w:val="none" w:sz="0" w:space="0" w:color="auto"/>
        <w:left w:val="none" w:sz="0" w:space="0" w:color="auto"/>
        <w:bottom w:val="none" w:sz="0" w:space="0" w:color="auto"/>
        <w:right w:val="none" w:sz="0" w:space="0" w:color="auto"/>
      </w:divBdr>
      <w:divsChild>
        <w:div w:id="145242203">
          <w:marLeft w:val="1166"/>
          <w:marRight w:val="0"/>
          <w:marTop w:val="86"/>
          <w:marBottom w:val="0"/>
          <w:divBdr>
            <w:top w:val="none" w:sz="0" w:space="0" w:color="auto"/>
            <w:left w:val="none" w:sz="0" w:space="0" w:color="auto"/>
            <w:bottom w:val="none" w:sz="0" w:space="0" w:color="auto"/>
            <w:right w:val="none" w:sz="0" w:space="0" w:color="auto"/>
          </w:divBdr>
        </w:div>
        <w:div w:id="321739431">
          <w:marLeft w:val="1800"/>
          <w:marRight w:val="0"/>
          <w:marTop w:val="72"/>
          <w:marBottom w:val="0"/>
          <w:divBdr>
            <w:top w:val="none" w:sz="0" w:space="0" w:color="auto"/>
            <w:left w:val="none" w:sz="0" w:space="0" w:color="auto"/>
            <w:bottom w:val="none" w:sz="0" w:space="0" w:color="auto"/>
            <w:right w:val="none" w:sz="0" w:space="0" w:color="auto"/>
          </w:divBdr>
        </w:div>
        <w:div w:id="885677577">
          <w:marLeft w:val="1800"/>
          <w:marRight w:val="0"/>
          <w:marTop w:val="72"/>
          <w:marBottom w:val="0"/>
          <w:divBdr>
            <w:top w:val="none" w:sz="0" w:space="0" w:color="auto"/>
            <w:left w:val="none" w:sz="0" w:space="0" w:color="auto"/>
            <w:bottom w:val="none" w:sz="0" w:space="0" w:color="auto"/>
            <w:right w:val="none" w:sz="0" w:space="0" w:color="auto"/>
          </w:divBdr>
        </w:div>
        <w:div w:id="1039091704">
          <w:marLeft w:val="1166"/>
          <w:marRight w:val="0"/>
          <w:marTop w:val="86"/>
          <w:marBottom w:val="0"/>
          <w:divBdr>
            <w:top w:val="none" w:sz="0" w:space="0" w:color="auto"/>
            <w:left w:val="none" w:sz="0" w:space="0" w:color="auto"/>
            <w:bottom w:val="none" w:sz="0" w:space="0" w:color="auto"/>
            <w:right w:val="none" w:sz="0" w:space="0" w:color="auto"/>
          </w:divBdr>
        </w:div>
        <w:div w:id="1059552143">
          <w:marLeft w:val="2520"/>
          <w:marRight w:val="0"/>
          <w:marTop w:val="62"/>
          <w:marBottom w:val="0"/>
          <w:divBdr>
            <w:top w:val="none" w:sz="0" w:space="0" w:color="auto"/>
            <w:left w:val="none" w:sz="0" w:space="0" w:color="auto"/>
            <w:bottom w:val="none" w:sz="0" w:space="0" w:color="auto"/>
            <w:right w:val="none" w:sz="0" w:space="0" w:color="auto"/>
          </w:divBdr>
        </w:div>
        <w:div w:id="1104499261">
          <w:marLeft w:val="547"/>
          <w:marRight w:val="0"/>
          <w:marTop w:val="96"/>
          <w:marBottom w:val="0"/>
          <w:divBdr>
            <w:top w:val="none" w:sz="0" w:space="0" w:color="auto"/>
            <w:left w:val="none" w:sz="0" w:space="0" w:color="auto"/>
            <w:bottom w:val="none" w:sz="0" w:space="0" w:color="auto"/>
            <w:right w:val="none" w:sz="0" w:space="0" w:color="auto"/>
          </w:divBdr>
        </w:div>
        <w:div w:id="1147093789">
          <w:marLeft w:val="1800"/>
          <w:marRight w:val="0"/>
          <w:marTop w:val="72"/>
          <w:marBottom w:val="0"/>
          <w:divBdr>
            <w:top w:val="none" w:sz="0" w:space="0" w:color="auto"/>
            <w:left w:val="none" w:sz="0" w:space="0" w:color="auto"/>
            <w:bottom w:val="none" w:sz="0" w:space="0" w:color="auto"/>
            <w:right w:val="none" w:sz="0" w:space="0" w:color="auto"/>
          </w:divBdr>
        </w:div>
        <w:div w:id="1329674511">
          <w:marLeft w:val="1800"/>
          <w:marRight w:val="0"/>
          <w:marTop w:val="72"/>
          <w:marBottom w:val="0"/>
          <w:divBdr>
            <w:top w:val="none" w:sz="0" w:space="0" w:color="auto"/>
            <w:left w:val="none" w:sz="0" w:space="0" w:color="auto"/>
            <w:bottom w:val="none" w:sz="0" w:space="0" w:color="auto"/>
            <w:right w:val="none" w:sz="0" w:space="0" w:color="auto"/>
          </w:divBdr>
        </w:div>
        <w:div w:id="1746418119">
          <w:marLeft w:val="1166"/>
          <w:marRight w:val="0"/>
          <w:marTop w:val="86"/>
          <w:marBottom w:val="0"/>
          <w:divBdr>
            <w:top w:val="none" w:sz="0" w:space="0" w:color="auto"/>
            <w:left w:val="none" w:sz="0" w:space="0" w:color="auto"/>
            <w:bottom w:val="none" w:sz="0" w:space="0" w:color="auto"/>
            <w:right w:val="none" w:sz="0" w:space="0" w:color="auto"/>
          </w:divBdr>
        </w:div>
        <w:div w:id="1841969462">
          <w:marLeft w:val="547"/>
          <w:marRight w:val="0"/>
          <w:marTop w:val="96"/>
          <w:marBottom w:val="0"/>
          <w:divBdr>
            <w:top w:val="none" w:sz="0" w:space="0" w:color="auto"/>
            <w:left w:val="none" w:sz="0" w:space="0" w:color="auto"/>
            <w:bottom w:val="none" w:sz="0" w:space="0" w:color="auto"/>
            <w:right w:val="none" w:sz="0" w:space="0" w:color="auto"/>
          </w:divBdr>
        </w:div>
        <w:div w:id="2043355520">
          <w:marLeft w:val="1800"/>
          <w:marRight w:val="0"/>
          <w:marTop w:val="72"/>
          <w:marBottom w:val="0"/>
          <w:divBdr>
            <w:top w:val="none" w:sz="0" w:space="0" w:color="auto"/>
            <w:left w:val="none" w:sz="0" w:space="0" w:color="auto"/>
            <w:bottom w:val="none" w:sz="0" w:space="0" w:color="auto"/>
            <w:right w:val="none" w:sz="0" w:space="0" w:color="auto"/>
          </w:divBdr>
        </w:div>
      </w:divsChild>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722271">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468106">
      <w:bodyDiv w:val="1"/>
      <w:marLeft w:val="0"/>
      <w:marRight w:val="0"/>
      <w:marTop w:val="0"/>
      <w:marBottom w:val="0"/>
      <w:divBdr>
        <w:top w:val="none" w:sz="0" w:space="0" w:color="auto"/>
        <w:left w:val="none" w:sz="0" w:space="0" w:color="auto"/>
        <w:bottom w:val="none" w:sz="0" w:space="0" w:color="auto"/>
        <w:right w:val="none" w:sz="0" w:space="0" w:color="auto"/>
      </w:divBdr>
    </w:div>
    <w:div w:id="1897546518">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010695">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899168516">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71508724">
          <w:marLeft w:val="1166"/>
          <w:marRight w:val="0"/>
          <w:marTop w:val="96"/>
          <w:marBottom w:val="0"/>
          <w:divBdr>
            <w:top w:val="none" w:sz="0" w:space="0" w:color="auto"/>
            <w:left w:val="none" w:sz="0" w:space="0" w:color="auto"/>
            <w:bottom w:val="none" w:sz="0" w:space="0" w:color="auto"/>
            <w:right w:val="none" w:sz="0" w:space="0" w:color="auto"/>
          </w:divBdr>
        </w:div>
        <w:div w:id="2113937730">
          <w:marLeft w:val="533"/>
          <w:marRight w:val="0"/>
          <w:marTop w:val="115"/>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132284">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875880">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08803886">
      <w:bodyDiv w:val="1"/>
      <w:marLeft w:val="0"/>
      <w:marRight w:val="0"/>
      <w:marTop w:val="0"/>
      <w:marBottom w:val="0"/>
      <w:divBdr>
        <w:top w:val="none" w:sz="0" w:space="0" w:color="auto"/>
        <w:left w:val="none" w:sz="0" w:space="0" w:color="auto"/>
        <w:bottom w:val="none" w:sz="0" w:space="0" w:color="auto"/>
        <w:right w:val="none" w:sz="0" w:space="0" w:color="auto"/>
      </w:divBdr>
      <w:divsChild>
        <w:div w:id="152570418">
          <w:marLeft w:val="547"/>
          <w:marRight w:val="0"/>
          <w:marTop w:val="96"/>
          <w:marBottom w:val="0"/>
          <w:divBdr>
            <w:top w:val="none" w:sz="0" w:space="0" w:color="auto"/>
            <w:left w:val="none" w:sz="0" w:space="0" w:color="auto"/>
            <w:bottom w:val="none" w:sz="0" w:space="0" w:color="auto"/>
            <w:right w:val="none" w:sz="0" w:space="0" w:color="auto"/>
          </w:divBdr>
        </w:div>
        <w:div w:id="633759665">
          <w:marLeft w:val="547"/>
          <w:marRight w:val="0"/>
          <w:marTop w:val="96"/>
          <w:marBottom w:val="0"/>
          <w:divBdr>
            <w:top w:val="none" w:sz="0" w:space="0" w:color="auto"/>
            <w:left w:val="none" w:sz="0" w:space="0" w:color="auto"/>
            <w:bottom w:val="none" w:sz="0" w:space="0" w:color="auto"/>
            <w:right w:val="none" w:sz="0" w:space="0" w:color="auto"/>
          </w:divBdr>
        </w:div>
        <w:div w:id="1120341626">
          <w:marLeft w:val="547"/>
          <w:marRight w:val="0"/>
          <w:marTop w:val="96"/>
          <w:marBottom w:val="0"/>
          <w:divBdr>
            <w:top w:val="none" w:sz="0" w:space="0" w:color="auto"/>
            <w:left w:val="none" w:sz="0" w:space="0" w:color="auto"/>
            <w:bottom w:val="none" w:sz="0" w:space="0" w:color="auto"/>
            <w:right w:val="none" w:sz="0" w:space="0" w:color="auto"/>
          </w:divBdr>
        </w:div>
        <w:div w:id="1142380710">
          <w:marLeft w:val="547"/>
          <w:marRight w:val="0"/>
          <w:marTop w:val="96"/>
          <w:marBottom w:val="0"/>
          <w:divBdr>
            <w:top w:val="none" w:sz="0" w:space="0" w:color="auto"/>
            <w:left w:val="none" w:sz="0" w:space="0" w:color="auto"/>
            <w:bottom w:val="none" w:sz="0" w:space="0" w:color="auto"/>
            <w:right w:val="none" w:sz="0" w:space="0" w:color="auto"/>
          </w:divBdr>
        </w:div>
        <w:div w:id="1483697545">
          <w:marLeft w:val="1166"/>
          <w:marRight w:val="0"/>
          <w:marTop w:val="86"/>
          <w:marBottom w:val="0"/>
          <w:divBdr>
            <w:top w:val="none" w:sz="0" w:space="0" w:color="auto"/>
            <w:left w:val="none" w:sz="0" w:space="0" w:color="auto"/>
            <w:bottom w:val="none" w:sz="0" w:space="0" w:color="auto"/>
            <w:right w:val="none" w:sz="0" w:space="0" w:color="auto"/>
          </w:divBdr>
        </w:div>
        <w:div w:id="1719235332">
          <w:marLeft w:val="1166"/>
          <w:marRight w:val="0"/>
          <w:marTop w:val="86"/>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698366">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392423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7588239">
      <w:bodyDiv w:val="1"/>
      <w:marLeft w:val="0"/>
      <w:marRight w:val="0"/>
      <w:marTop w:val="0"/>
      <w:marBottom w:val="0"/>
      <w:divBdr>
        <w:top w:val="none" w:sz="0" w:space="0" w:color="auto"/>
        <w:left w:val="none" w:sz="0" w:space="0" w:color="auto"/>
        <w:bottom w:val="none" w:sz="0" w:space="0" w:color="auto"/>
        <w:right w:val="none" w:sz="0" w:space="0" w:color="auto"/>
      </w:divBdr>
      <w:divsChild>
        <w:div w:id="393360796">
          <w:marLeft w:val="547"/>
          <w:marRight w:val="0"/>
          <w:marTop w:val="134"/>
          <w:marBottom w:val="0"/>
          <w:divBdr>
            <w:top w:val="none" w:sz="0" w:space="0" w:color="auto"/>
            <w:left w:val="none" w:sz="0" w:space="0" w:color="auto"/>
            <w:bottom w:val="none" w:sz="0" w:space="0" w:color="auto"/>
            <w:right w:val="none" w:sz="0" w:space="0" w:color="auto"/>
          </w:divBdr>
        </w:div>
        <w:div w:id="1510673952">
          <w:marLeft w:val="547"/>
          <w:marRight w:val="0"/>
          <w:marTop w:val="134"/>
          <w:marBottom w:val="0"/>
          <w:divBdr>
            <w:top w:val="none" w:sz="0" w:space="0" w:color="auto"/>
            <w:left w:val="none" w:sz="0" w:space="0" w:color="auto"/>
            <w:bottom w:val="none" w:sz="0" w:space="0" w:color="auto"/>
            <w:right w:val="none" w:sz="0" w:space="0" w:color="auto"/>
          </w:divBdr>
        </w:div>
      </w:divsChild>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245313">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2829851">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411885">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8344295">
      <w:bodyDiv w:val="1"/>
      <w:marLeft w:val="0"/>
      <w:marRight w:val="0"/>
      <w:marTop w:val="0"/>
      <w:marBottom w:val="0"/>
      <w:divBdr>
        <w:top w:val="none" w:sz="0" w:space="0" w:color="auto"/>
        <w:left w:val="none" w:sz="0" w:space="0" w:color="auto"/>
        <w:bottom w:val="none" w:sz="0" w:space="0" w:color="auto"/>
        <w:right w:val="none" w:sz="0" w:space="0" w:color="auto"/>
      </w:divBdr>
      <w:divsChild>
        <w:div w:id="410389054">
          <w:marLeft w:val="1166"/>
          <w:marRight w:val="0"/>
          <w:marTop w:val="134"/>
          <w:marBottom w:val="0"/>
          <w:divBdr>
            <w:top w:val="none" w:sz="0" w:space="0" w:color="auto"/>
            <w:left w:val="none" w:sz="0" w:space="0" w:color="auto"/>
            <w:bottom w:val="none" w:sz="0" w:space="0" w:color="auto"/>
            <w:right w:val="none" w:sz="0" w:space="0" w:color="auto"/>
          </w:divBdr>
        </w:div>
        <w:div w:id="1637681181">
          <w:marLeft w:val="547"/>
          <w:marRight w:val="0"/>
          <w:marTop w:val="154"/>
          <w:marBottom w:val="0"/>
          <w:divBdr>
            <w:top w:val="none" w:sz="0" w:space="0" w:color="auto"/>
            <w:left w:val="none" w:sz="0" w:space="0" w:color="auto"/>
            <w:bottom w:val="none" w:sz="0" w:space="0" w:color="auto"/>
            <w:right w:val="none" w:sz="0" w:space="0" w:color="auto"/>
          </w:divBdr>
        </w:div>
        <w:div w:id="1681464468">
          <w:marLeft w:val="1166"/>
          <w:marRight w:val="0"/>
          <w:marTop w:val="134"/>
          <w:marBottom w:val="0"/>
          <w:divBdr>
            <w:top w:val="none" w:sz="0" w:space="0" w:color="auto"/>
            <w:left w:val="none" w:sz="0" w:space="0" w:color="auto"/>
            <w:bottom w:val="none" w:sz="0" w:space="0" w:color="auto"/>
            <w:right w:val="none" w:sz="0" w:space="0" w:color="auto"/>
          </w:divBdr>
        </w:div>
      </w:divsChild>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4389115">
      <w:bodyDiv w:val="1"/>
      <w:marLeft w:val="0"/>
      <w:marRight w:val="0"/>
      <w:marTop w:val="0"/>
      <w:marBottom w:val="0"/>
      <w:divBdr>
        <w:top w:val="none" w:sz="0" w:space="0" w:color="auto"/>
        <w:left w:val="none" w:sz="0" w:space="0" w:color="auto"/>
        <w:bottom w:val="none" w:sz="0" w:space="0" w:color="auto"/>
        <w:right w:val="none" w:sz="0" w:space="0" w:color="auto"/>
      </w:divBdr>
      <w:divsChild>
        <w:div w:id="79299304">
          <w:marLeft w:val="2707"/>
          <w:marRight w:val="0"/>
          <w:marTop w:val="77"/>
          <w:marBottom w:val="0"/>
          <w:divBdr>
            <w:top w:val="none" w:sz="0" w:space="0" w:color="auto"/>
            <w:left w:val="none" w:sz="0" w:space="0" w:color="auto"/>
            <w:bottom w:val="none" w:sz="0" w:space="0" w:color="auto"/>
            <w:right w:val="none" w:sz="0" w:space="0" w:color="auto"/>
          </w:divBdr>
        </w:div>
        <w:div w:id="121268694">
          <w:marLeft w:val="3427"/>
          <w:marRight w:val="0"/>
          <w:marTop w:val="58"/>
          <w:marBottom w:val="0"/>
          <w:divBdr>
            <w:top w:val="none" w:sz="0" w:space="0" w:color="auto"/>
            <w:left w:val="none" w:sz="0" w:space="0" w:color="auto"/>
            <w:bottom w:val="none" w:sz="0" w:space="0" w:color="auto"/>
            <w:right w:val="none" w:sz="0" w:space="0" w:color="auto"/>
          </w:divBdr>
        </w:div>
        <w:div w:id="265115867">
          <w:marLeft w:val="1987"/>
          <w:marRight w:val="0"/>
          <w:marTop w:val="77"/>
          <w:marBottom w:val="0"/>
          <w:divBdr>
            <w:top w:val="none" w:sz="0" w:space="0" w:color="auto"/>
            <w:left w:val="none" w:sz="0" w:space="0" w:color="auto"/>
            <w:bottom w:val="none" w:sz="0" w:space="0" w:color="auto"/>
            <w:right w:val="none" w:sz="0" w:space="0" w:color="auto"/>
          </w:divBdr>
        </w:div>
        <w:div w:id="418867602">
          <w:marLeft w:val="3427"/>
          <w:marRight w:val="0"/>
          <w:marTop w:val="58"/>
          <w:marBottom w:val="0"/>
          <w:divBdr>
            <w:top w:val="none" w:sz="0" w:space="0" w:color="auto"/>
            <w:left w:val="none" w:sz="0" w:space="0" w:color="auto"/>
            <w:bottom w:val="none" w:sz="0" w:space="0" w:color="auto"/>
            <w:right w:val="none" w:sz="0" w:space="0" w:color="auto"/>
          </w:divBdr>
        </w:div>
        <w:div w:id="619997876">
          <w:marLeft w:val="547"/>
          <w:marRight w:val="0"/>
          <w:marTop w:val="86"/>
          <w:marBottom w:val="0"/>
          <w:divBdr>
            <w:top w:val="none" w:sz="0" w:space="0" w:color="auto"/>
            <w:left w:val="none" w:sz="0" w:space="0" w:color="auto"/>
            <w:bottom w:val="none" w:sz="0" w:space="0" w:color="auto"/>
            <w:right w:val="none" w:sz="0" w:space="0" w:color="auto"/>
          </w:divBdr>
        </w:div>
        <w:div w:id="643697921">
          <w:marLeft w:val="3427"/>
          <w:marRight w:val="0"/>
          <w:marTop w:val="58"/>
          <w:marBottom w:val="0"/>
          <w:divBdr>
            <w:top w:val="none" w:sz="0" w:space="0" w:color="auto"/>
            <w:left w:val="none" w:sz="0" w:space="0" w:color="auto"/>
            <w:bottom w:val="none" w:sz="0" w:space="0" w:color="auto"/>
            <w:right w:val="none" w:sz="0" w:space="0" w:color="auto"/>
          </w:divBdr>
        </w:div>
        <w:div w:id="1204440694">
          <w:marLeft w:val="3427"/>
          <w:marRight w:val="0"/>
          <w:marTop w:val="58"/>
          <w:marBottom w:val="0"/>
          <w:divBdr>
            <w:top w:val="none" w:sz="0" w:space="0" w:color="auto"/>
            <w:left w:val="none" w:sz="0" w:space="0" w:color="auto"/>
            <w:bottom w:val="none" w:sz="0" w:space="0" w:color="auto"/>
            <w:right w:val="none" w:sz="0" w:space="0" w:color="auto"/>
          </w:divBdr>
        </w:div>
        <w:div w:id="1309169257">
          <w:marLeft w:val="1987"/>
          <w:marRight w:val="0"/>
          <w:marTop w:val="77"/>
          <w:marBottom w:val="0"/>
          <w:divBdr>
            <w:top w:val="none" w:sz="0" w:space="0" w:color="auto"/>
            <w:left w:val="none" w:sz="0" w:space="0" w:color="auto"/>
            <w:bottom w:val="none" w:sz="0" w:space="0" w:color="auto"/>
            <w:right w:val="none" w:sz="0" w:space="0" w:color="auto"/>
          </w:divBdr>
        </w:div>
        <w:div w:id="1510170728">
          <w:marLeft w:val="2707"/>
          <w:marRight w:val="0"/>
          <w:marTop w:val="77"/>
          <w:marBottom w:val="0"/>
          <w:divBdr>
            <w:top w:val="none" w:sz="0" w:space="0" w:color="auto"/>
            <w:left w:val="none" w:sz="0" w:space="0" w:color="auto"/>
            <w:bottom w:val="none" w:sz="0" w:space="0" w:color="auto"/>
            <w:right w:val="none" w:sz="0" w:space="0" w:color="auto"/>
          </w:divBdr>
        </w:div>
        <w:div w:id="1610816377">
          <w:marLeft w:val="1987"/>
          <w:marRight w:val="0"/>
          <w:marTop w:val="77"/>
          <w:marBottom w:val="0"/>
          <w:divBdr>
            <w:top w:val="none" w:sz="0" w:space="0" w:color="auto"/>
            <w:left w:val="none" w:sz="0" w:space="0" w:color="auto"/>
            <w:bottom w:val="none" w:sz="0" w:space="0" w:color="auto"/>
            <w:right w:val="none" w:sz="0" w:space="0" w:color="auto"/>
          </w:divBdr>
        </w:div>
        <w:div w:id="1611473425">
          <w:marLeft w:val="2707"/>
          <w:marRight w:val="0"/>
          <w:marTop w:val="77"/>
          <w:marBottom w:val="0"/>
          <w:divBdr>
            <w:top w:val="none" w:sz="0" w:space="0" w:color="auto"/>
            <w:left w:val="none" w:sz="0" w:space="0" w:color="auto"/>
            <w:bottom w:val="none" w:sz="0" w:space="0" w:color="auto"/>
            <w:right w:val="none" w:sz="0" w:space="0" w:color="auto"/>
          </w:divBdr>
        </w:div>
        <w:div w:id="1777359398">
          <w:marLeft w:val="2707"/>
          <w:marRight w:val="0"/>
          <w:marTop w:val="77"/>
          <w:marBottom w:val="0"/>
          <w:divBdr>
            <w:top w:val="none" w:sz="0" w:space="0" w:color="auto"/>
            <w:left w:val="none" w:sz="0" w:space="0" w:color="auto"/>
            <w:bottom w:val="none" w:sz="0" w:space="0" w:color="auto"/>
            <w:right w:val="none" w:sz="0" w:space="0" w:color="auto"/>
          </w:divBdr>
        </w:div>
        <w:div w:id="1939870893">
          <w:marLeft w:val="1166"/>
          <w:marRight w:val="0"/>
          <w:marTop w:val="77"/>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177122">
      <w:bodyDiv w:val="1"/>
      <w:marLeft w:val="0"/>
      <w:marRight w:val="0"/>
      <w:marTop w:val="0"/>
      <w:marBottom w:val="0"/>
      <w:divBdr>
        <w:top w:val="none" w:sz="0" w:space="0" w:color="auto"/>
        <w:left w:val="none" w:sz="0" w:space="0" w:color="auto"/>
        <w:bottom w:val="none" w:sz="0" w:space="0" w:color="auto"/>
        <w:right w:val="none" w:sz="0" w:space="0" w:color="auto"/>
      </w:divBdr>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328457">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14899838">
          <w:marLeft w:val="1800"/>
          <w:marRight w:val="0"/>
          <w:marTop w:val="77"/>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015299187">
          <w:marLeft w:val="547"/>
          <w:marRight w:val="0"/>
          <w:marTop w:val="115"/>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3697548">
          <w:marLeft w:val="1166"/>
          <w:marRight w:val="0"/>
          <w:marTop w:val="9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504972429">
          <w:marLeft w:val="547"/>
          <w:marRight w:val="0"/>
          <w:marTop w:val="9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sChild>
    </w:div>
    <w:div w:id="1941796724">
      <w:bodyDiv w:val="1"/>
      <w:marLeft w:val="0"/>
      <w:marRight w:val="0"/>
      <w:marTop w:val="0"/>
      <w:marBottom w:val="0"/>
      <w:divBdr>
        <w:top w:val="none" w:sz="0" w:space="0" w:color="auto"/>
        <w:left w:val="none" w:sz="0" w:space="0" w:color="auto"/>
        <w:bottom w:val="none" w:sz="0" w:space="0" w:color="auto"/>
        <w:right w:val="none" w:sz="0" w:space="0" w:color="auto"/>
      </w:divBdr>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27983">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033167">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585753">
      <w:bodyDiv w:val="1"/>
      <w:marLeft w:val="0"/>
      <w:marRight w:val="0"/>
      <w:marTop w:val="0"/>
      <w:marBottom w:val="0"/>
      <w:divBdr>
        <w:top w:val="none" w:sz="0" w:space="0" w:color="auto"/>
        <w:left w:val="none" w:sz="0" w:space="0" w:color="auto"/>
        <w:bottom w:val="none" w:sz="0" w:space="0" w:color="auto"/>
        <w:right w:val="none" w:sz="0" w:space="0" w:color="auto"/>
      </w:divBdr>
      <w:divsChild>
        <w:div w:id="1113669105">
          <w:marLeft w:val="1800"/>
          <w:marRight w:val="0"/>
          <w:marTop w:val="120"/>
          <w:marBottom w:val="0"/>
          <w:divBdr>
            <w:top w:val="none" w:sz="0" w:space="0" w:color="auto"/>
            <w:left w:val="none" w:sz="0" w:space="0" w:color="auto"/>
            <w:bottom w:val="none" w:sz="0" w:space="0" w:color="auto"/>
            <w:right w:val="none" w:sz="0" w:space="0" w:color="auto"/>
          </w:divBdr>
        </w:div>
      </w:divsChild>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49923897">
      <w:bodyDiv w:val="1"/>
      <w:marLeft w:val="0"/>
      <w:marRight w:val="0"/>
      <w:marTop w:val="0"/>
      <w:marBottom w:val="0"/>
      <w:divBdr>
        <w:top w:val="none" w:sz="0" w:space="0" w:color="auto"/>
        <w:left w:val="none" w:sz="0" w:space="0" w:color="auto"/>
        <w:bottom w:val="none" w:sz="0" w:space="0" w:color="auto"/>
        <w:right w:val="none" w:sz="0" w:space="0" w:color="auto"/>
      </w:divBdr>
    </w:div>
    <w:div w:id="1951352514">
      <w:bodyDiv w:val="1"/>
      <w:marLeft w:val="0"/>
      <w:marRight w:val="0"/>
      <w:marTop w:val="0"/>
      <w:marBottom w:val="0"/>
      <w:divBdr>
        <w:top w:val="none" w:sz="0" w:space="0" w:color="auto"/>
        <w:left w:val="none" w:sz="0" w:space="0" w:color="auto"/>
        <w:bottom w:val="none" w:sz="0" w:space="0" w:color="auto"/>
        <w:right w:val="none" w:sz="0" w:space="0" w:color="auto"/>
      </w:divBdr>
      <w:divsChild>
        <w:div w:id="47730767">
          <w:marLeft w:val="1080"/>
          <w:marRight w:val="0"/>
          <w:marTop w:val="100"/>
          <w:marBottom w:val="0"/>
          <w:divBdr>
            <w:top w:val="none" w:sz="0" w:space="0" w:color="auto"/>
            <w:left w:val="none" w:sz="0" w:space="0" w:color="auto"/>
            <w:bottom w:val="none" w:sz="0" w:space="0" w:color="auto"/>
            <w:right w:val="none" w:sz="0" w:space="0" w:color="auto"/>
          </w:divBdr>
        </w:div>
        <w:div w:id="278536145">
          <w:marLeft w:val="1080"/>
          <w:marRight w:val="0"/>
          <w:marTop w:val="100"/>
          <w:marBottom w:val="0"/>
          <w:divBdr>
            <w:top w:val="none" w:sz="0" w:space="0" w:color="auto"/>
            <w:left w:val="none" w:sz="0" w:space="0" w:color="auto"/>
            <w:bottom w:val="none" w:sz="0" w:space="0" w:color="auto"/>
            <w:right w:val="none" w:sz="0" w:space="0" w:color="auto"/>
          </w:divBdr>
        </w:div>
        <w:div w:id="698971324">
          <w:marLeft w:val="360"/>
          <w:marRight w:val="0"/>
          <w:marTop w:val="200"/>
          <w:marBottom w:val="0"/>
          <w:divBdr>
            <w:top w:val="none" w:sz="0" w:space="0" w:color="auto"/>
            <w:left w:val="none" w:sz="0" w:space="0" w:color="auto"/>
            <w:bottom w:val="none" w:sz="0" w:space="0" w:color="auto"/>
            <w:right w:val="none" w:sz="0" w:space="0" w:color="auto"/>
          </w:divBdr>
        </w:div>
        <w:div w:id="1025907157">
          <w:marLeft w:val="360"/>
          <w:marRight w:val="0"/>
          <w:marTop w:val="200"/>
          <w:marBottom w:val="0"/>
          <w:divBdr>
            <w:top w:val="none" w:sz="0" w:space="0" w:color="auto"/>
            <w:left w:val="none" w:sz="0" w:space="0" w:color="auto"/>
            <w:bottom w:val="none" w:sz="0" w:space="0" w:color="auto"/>
            <w:right w:val="none" w:sz="0" w:space="0" w:color="auto"/>
          </w:divBdr>
        </w:div>
        <w:div w:id="1092552890">
          <w:marLeft w:val="1080"/>
          <w:marRight w:val="0"/>
          <w:marTop w:val="100"/>
          <w:marBottom w:val="0"/>
          <w:divBdr>
            <w:top w:val="none" w:sz="0" w:space="0" w:color="auto"/>
            <w:left w:val="none" w:sz="0" w:space="0" w:color="auto"/>
            <w:bottom w:val="none" w:sz="0" w:space="0" w:color="auto"/>
            <w:right w:val="none" w:sz="0" w:space="0" w:color="auto"/>
          </w:divBdr>
        </w:div>
      </w:divsChild>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252251832">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1448423811">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3634190">
      <w:bodyDiv w:val="1"/>
      <w:marLeft w:val="0"/>
      <w:marRight w:val="0"/>
      <w:marTop w:val="0"/>
      <w:marBottom w:val="0"/>
      <w:divBdr>
        <w:top w:val="none" w:sz="0" w:space="0" w:color="auto"/>
        <w:left w:val="none" w:sz="0" w:space="0" w:color="auto"/>
        <w:bottom w:val="none" w:sz="0" w:space="0" w:color="auto"/>
        <w:right w:val="none" w:sz="0" w:space="0" w:color="auto"/>
      </w:divBdr>
      <w:divsChild>
        <w:div w:id="732510111">
          <w:marLeft w:val="1166"/>
          <w:marRight w:val="0"/>
          <w:marTop w:val="115"/>
          <w:marBottom w:val="0"/>
          <w:divBdr>
            <w:top w:val="none" w:sz="0" w:space="0" w:color="auto"/>
            <w:left w:val="none" w:sz="0" w:space="0" w:color="auto"/>
            <w:bottom w:val="none" w:sz="0" w:space="0" w:color="auto"/>
            <w:right w:val="none" w:sz="0" w:space="0" w:color="auto"/>
          </w:divBdr>
        </w:div>
        <w:div w:id="1053045143">
          <w:marLeft w:val="1166"/>
          <w:marRight w:val="0"/>
          <w:marTop w:val="115"/>
          <w:marBottom w:val="0"/>
          <w:divBdr>
            <w:top w:val="none" w:sz="0" w:space="0" w:color="auto"/>
            <w:left w:val="none" w:sz="0" w:space="0" w:color="auto"/>
            <w:bottom w:val="none" w:sz="0" w:space="0" w:color="auto"/>
            <w:right w:val="none" w:sz="0" w:space="0" w:color="auto"/>
          </w:divBdr>
        </w:div>
        <w:div w:id="1105005618">
          <w:marLeft w:val="547"/>
          <w:marRight w:val="0"/>
          <w:marTop w:val="130"/>
          <w:marBottom w:val="0"/>
          <w:divBdr>
            <w:top w:val="none" w:sz="0" w:space="0" w:color="auto"/>
            <w:left w:val="none" w:sz="0" w:space="0" w:color="auto"/>
            <w:bottom w:val="none" w:sz="0" w:space="0" w:color="auto"/>
            <w:right w:val="none" w:sz="0" w:space="0" w:color="auto"/>
          </w:divBdr>
        </w:div>
        <w:div w:id="1280994671">
          <w:marLeft w:val="1166"/>
          <w:marRight w:val="0"/>
          <w:marTop w:val="115"/>
          <w:marBottom w:val="0"/>
          <w:divBdr>
            <w:top w:val="none" w:sz="0" w:space="0" w:color="auto"/>
            <w:left w:val="none" w:sz="0" w:space="0" w:color="auto"/>
            <w:bottom w:val="none" w:sz="0" w:space="0" w:color="auto"/>
            <w:right w:val="none" w:sz="0" w:space="0" w:color="auto"/>
          </w:divBdr>
        </w:div>
        <w:div w:id="1458451432">
          <w:marLeft w:val="547"/>
          <w:marRight w:val="0"/>
          <w:marTop w:val="130"/>
          <w:marBottom w:val="0"/>
          <w:divBdr>
            <w:top w:val="none" w:sz="0" w:space="0" w:color="auto"/>
            <w:left w:val="none" w:sz="0" w:space="0" w:color="auto"/>
            <w:bottom w:val="none" w:sz="0" w:space="0" w:color="auto"/>
            <w:right w:val="none" w:sz="0" w:space="0" w:color="auto"/>
          </w:divBdr>
        </w:div>
        <w:div w:id="1474181054">
          <w:marLeft w:val="1800"/>
          <w:marRight w:val="0"/>
          <w:marTop w:val="96"/>
          <w:marBottom w:val="0"/>
          <w:divBdr>
            <w:top w:val="none" w:sz="0" w:space="0" w:color="auto"/>
            <w:left w:val="none" w:sz="0" w:space="0" w:color="auto"/>
            <w:bottom w:val="none" w:sz="0" w:space="0" w:color="auto"/>
            <w:right w:val="none" w:sz="0" w:space="0" w:color="auto"/>
          </w:divBdr>
        </w:div>
        <w:div w:id="1927230484">
          <w:marLeft w:val="1800"/>
          <w:marRight w:val="0"/>
          <w:marTop w:val="96"/>
          <w:marBottom w:val="0"/>
          <w:divBdr>
            <w:top w:val="none" w:sz="0" w:space="0" w:color="auto"/>
            <w:left w:val="none" w:sz="0" w:space="0" w:color="auto"/>
            <w:bottom w:val="none" w:sz="0" w:space="0" w:color="auto"/>
            <w:right w:val="none" w:sz="0" w:space="0" w:color="auto"/>
          </w:divBdr>
        </w:div>
      </w:divsChild>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7788047">
      <w:bodyDiv w:val="1"/>
      <w:marLeft w:val="0"/>
      <w:marRight w:val="0"/>
      <w:marTop w:val="0"/>
      <w:marBottom w:val="0"/>
      <w:divBdr>
        <w:top w:val="none" w:sz="0" w:space="0" w:color="auto"/>
        <w:left w:val="none" w:sz="0" w:space="0" w:color="auto"/>
        <w:bottom w:val="none" w:sz="0" w:space="0" w:color="auto"/>
        <w:right w:val="none" w:sz="0" w:space="0" w:color="auto"/>
      </w:divBdr>
      <w:divsChild>
        <w:div w:id="380909232">
          <w:marLeft w:val="1800"/>
          <w:marRight w:val="0"/>
          <w:marTop w:val="120"/>
          <w:marBottom w:val="120"/>
          <w:divBdr>
            <w:top w:val="none" w:sz="0" w:space="0" w:color="auto"/>
            <w:left w:val="none" w:sz="0" w:space="0" w:color="auto"/>
            <w:bottom w:val="none" w:sz="0" w:space="0" w:color="auto"/>
            <w:right w:val="none" w:sz="0" w:space="0" w:color="auto"/>
          </w:divBdr>
        </w:div>
        <w:div w:id="731003593">
          <w:marLeft w:val="1800"/>
          <w:marRight w:val="0"/>
          <w:marTop w:val="120"/>
          <w:marBottom w:val="120"/>
          <w:divBdr>
            <w:top w:val="none" w:sz="0" w:space="0" w:color="auto"/>
            <w:left w:val="none" w:sz="0" w:space="0" w:color="auto"/>
            <w:bottom w:val="none" w:sz="0" w:space="0" w:color="auto"/>
            <w:right w:val="none" w:sz="0" w:space="0" w:color="auto"/>
          </w:divBdr>
        </w:div>
        <w:div w:id="1067073690">
          <w:marLeft w:val="1166"/>
          <w:marRight w:val="0"/>
          <w:marTop w:val="96"/>
          <w:marBottom w:val="0"/>
          <w:divBdr>
            <w:top w:val="none" w:sz="0" w:space="0" w:color="auto"/>
            <w:left w:val="none" w:sz="0" w:space="0" w:color="auto"/>
            <w:bottom w:val="none" w:sz="0" w:space="0" w:color="auto"/>
            <w:right w:val="none" w:sz="0" w:space="0" w:color="auto"/>
          </w:divBdr>
        </w:div>
        <w:div w:id="1079711969">
          <w:marLeft w:val="1800"/>
          <w:marRight w:val="0"/>
          <w:marTop w:val="120"/>
          <w:marBottom w:val="120"/>
          <w:divBdr>
            <w:top w:val="none" w:sz="0" w:space="0" w:color="auto"/>
            <w:left w:val="none" w:sz="0" w:space="0" w:color="auto"/>
            <w:bottom w:val="none" w:sz="0" w:space="0" w:color="auto"/>
            <w:right w:val="none" w:sz="0" w:space="0" w:color="auto"/>
          </w:divBdr>
        </w:div>
        <w:div w:id="1830246792">
          <w:marLeft w:val="1800"/>
          <w:marRight w:val="0"/>
          <w:marTop w:val="120"/>
          <w:marBottom w:val="120"/>
          <w:divBdr>
            <w:top w:val="none" w:sz="0" w:space="0" w:color="auto"/>
            <w:left w:val="none" w:sz="0" w:space="0" w:color="auto"/>
            <w:bottom w:val="none" w:sz="0" w:space="0" w:color="auto"/>
            <w:right w:val="none" w:sz="0" w:space="0" w:color="auto"/>
          </w:divBdr>
        </w:div>
        <w:div w:id="1952932899">
          <w:marLeft w:val="547"/>
          <w:marRight w:val="0"/>
          <w:marTop w:val="115"/>
          <w:marBottom w:val="0"/>
          <w:divBdr>
            <w:top w:val="none" w:sz="0" w:space="0" w:color="auto"/>
            <w:left w:val="none" w:sz="0" w:space="0" w:color="auto"/>
            <w:bottom w:val="none" w:sz="0" w:space="0" w:color="auto"/>
            <w:right w:val="none" w:sz="0" w:space="0" w:color="auto"/>
          </w:divBdr>
        </w:div>
      </w:divsChild>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110651">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6690214">
      <w:bodyDiv w:val="1"/>
      <w:marLeft w:val="0"/>
      <w:marRight w:val="0"/>
      <w:marTop w:val="0"/>
      <w:marBottom w:val="0"/>
      <w:divBdr>
        <w:top w:val="none" w:sz="0" w:space="0" w:color="auto"/>
        <w:left w:val="none" w:sz="0" w:space="0" w:color="auto"/>
        <w:bottom w:val="none" w:sz="0" w:space="0" w:color="auto"/>
        <w:right w:val="none" w:sz="0" w:space="0" w:color="auto"/>
      </w:divBdr>
      <w:divsChild>
        <w:div w:id="767045201">
          <w:marLeft w:val="547"/>
          <w:marRight w:val="0"/>
          <w:marTop w:val="96"/>
          <w:marBottom w:val="0"/>
          <w:divBdr>
            <w:top w:val="none" w:sz="0" w:space="0" w:color="auto"/>
            <w:left w:val="none" w:sz="0" w:space="0" w:color="auto"/>
            <w:bottom w:val="none" w:sz="0" w:space="0" w:color="auto"/>
            <w:right w:val="none" w:sz="0" w:space="0" w:color="auto"/>
          </w:divBdr>
        </w:div>
        <w:div w:id="1656494595">
          <w:marLeft w:val="1166"/>
          <w:marRight w:val="0"/>
          <w:marTop w:val="9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345961">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118703">
      <w:bodyDiv w:val="1"/>
      <w:marLeft w:val="0"/>
      <w:marRight w:val="0"/>
      <w:marTop w:val="0"/>
      <w:marBottom w:val="0"/>
      <w:divBdr>
        <w:top w:val="none" w:sz="0" w:space="0" w:color="auto"/>
        <w:left w:val="none" w:sz="0" w:space="0" w:color="auto"/>
        <w:bottom w:val="none" w:sz="0" w:space="0" w:color="auto"/>
        <w:right w:val="none" w:sz="0" w:space="0" w:color="auto"/>
      </w:divBdr>
      <w:divsChild>
        <w:div w:id="714232472">
          <w:marLeft w:val="1800"/>
          <w:marRight w:val="0"/>
          <w:marTop w:val="86"/>
          <w:marBottom w:val="0"/>
          <w:divBdr>
            <w:top w:val="none" w:sz="0" w:space="0" w:color="auto"/>
            <w:left w:val="none" w:sz="0" w:space="0" w:color="auto"/>
            <w:bottom w:val="none" w:sz="0" w:space="0" w:color="auto"/>
            <w:right w:val="none" w:sz="0" w:space="0" w:color="auto"/>
          </w:divBdr>
        </w:div>
        <w:div w:id="897209322">
          <w:marLeft w:val="1166"/>
          <w:marRight w:val="0"/>
          <w:marTop w:val="96"/>
          <w:marBottom w:val="0"/>
          <w:divBdr>
            <w:top w:val="none" w:sz="0" w:space="0" w:color="auto"/>
            <w:left w:val="none" w:sz="0" w:space="0" w:color="auto"/>
            <w:bottom w:val="none" w:sz="0" w:space="0" w:color="auto"/>
            <w:right w:val="none" w:sz="0" w:space="0" w:color="auto"/>
          </w:divBdr>
        </w:div>
        <w:div w:id="944845591">
          <w:marLeft w:val="1800"/>
          <w:marRight w:val="0"/>
          <w:marTop w:val="86"/>
          <w:marBottom w:val="0"/>
          <w:divBdr>
            <w:top w:val="none" w:sz="0" w:space="0" w:color="auto"/>
            <w:left w:val="none" w:sz="0" w:space="0" w:color="auto"/>
            <w:bottom w:val="none" w:sz="0" w:space="0" w:color="auto"/>
            <w:right w:val="none" w:sz="0" w:space="0" w:color="auto"/>
          </w:divBdr>
        </w:div>
        <w:div w:id="1021589132">
          <w:marLeft w:val="1800"/>
          <w:marRight w:val="0"/>
          <w:marTop w:val="86"/>
          <w:marBottom w:val="0"/>
          <w:divBdr>
            <w:top w:val="none" w:sz="0" w:space="0" w:color="auto"/>
            <w:left w:val="none" w:sz="0" w:space="0" w:color="auto"/>
            <w:bottom w:val="none" w:sz="0" w:space="0" w:color="auto"/>
            <w:right w:val="none" w:sz="0" w:space="0" w:color="auto"/>
          </w:divBdr>
        </w:div>
        <w:div w:id="1244296230">
          <w:marLeft w:val="547"/>
          <w:marRight w:val="0"/>
          <w:marTop w:val="115"/>
          <w:marBottom w:val="0"/>
          <w:divBdr>
            <w:top w:val="none" w:sz="0" w:space="0" w:color="auto"/>
            <w:left w:val="none" w:sz="0" w:space="0" w:color="auto"/>
            <w:bottom w:val="none" w:sz="0" w:space="0" w:color="auto"/>
            <w:right w:val="none" w:sz="0" w:space="0" w:color="auto"/>
          </w:divBdr>
        </w:div>
        <w:div w:id="1504735041">
          <w:marLeft w:val="547"/>
          <w:marRight w:val="0"/>
          <w:marTop w:val="115"/>
          <w:marBottom w:val="0"/>
          <w:divBdr>
            <w:top w:val="none" w:sz="0" w:space="0" w:color="auto"/>
            <w:left w:val="none" w:sz="0" w:space="0" w:color="auto"/>
            <w:bottom w:val="none" w:sz="0" w:space="0" w:color="auto"/>
            <w:right w:val="none" w:sz="0" w:space="0" w:color="auto"/>
          </w:divBdr>
        </w:div>
        <w:div w:id="1550265391">
          <w:marLeft w:val="1166"/>
          <w:marRight w:val="0"/>
          <w:marTop w:val="96"/>
          <w:marBottom w:val="0"/>
          <w:divBdr>
            <w:top w:val="none" w:sz="0" w:space="0" w:color="auto"/>
            <w:left w:val="none" w:sz="0" w:space="0" w:color="auto"/>
            <w:bottom w:val="none" w:sz="0" w:space="0" w:color="auto"/>
            <w:right w:val="none" w:sz="0" w:space="0" w:color="auto"/>
          </w:divBdr>
        </w:div>
      </w:divsChild>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4748576">
      <w:bodyDiv w:val="1"/>
      <w:marLeft w:val="0"/>
      <w:marRight w:val="0"/>
      <w:marTop w:val="0"/>
      <w:marBottom w:val="0"/>
      <w:divBdr>
        <w:top w:val="none" w:sz="0" w:space="0" w:color="auto"/>
        <w:left w:val="none" w:sz="0" w:space="0" w:color="auto"/>
        <w:bottom w:val="none" w:sz="0" w:space="0" w:color="auto"/>
        <w:right w:val="none" w:sz="0" w:space="0" w:color="auto"/>
      </w:divBdr>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480846">
      <w:bodyDiv w:val="1"/>
      <w:marLeft w:val="0"/>
      <w:marRight w:val="0"/>
      <w:marTop w:val="0"/>
      <w:marBottom w:val="0"/>
      <w:divBdr>
        <w:top w:val="none" w:sz="0" w:space="0" w:color="auto"/>
        <w:left w:val="none" w:sz="0" w:space="0" w:color="auto"/>
        <w:bottom w:val="none" w:sz="0" w:space="0" w:color="auto"/>
        <w:right w:val="none" w:sz="0" w:space="0" w:color="auto"/>
      </w:divBdr>
    </w:div>
    <w:div w:id="1975870120">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7953588">
      <w:bodyDiv w:val="1"/>
      <w:marLeft w:val="0"/>
      <w:marRight w:val="0"/>
      <w:marTop w:val="0"/>
      <w:marBottom w:val="0"/>
      <w:divBdr>
        <w:top w:val="none" w:sz="0" w:space="0" w:color="auto"/>
        <w:left w:val="none" w:sz="0" w:space="0" w:color="auto"/>
        <w:bottom w:val="none" w:sz="0" w:space="0" w:color="auto"/>
        <w:right w:val="none" w:sz="0" w:space="0" w:color="auto"/>
      </w:divBdr>
      <w:divsChild>
        <w:div w:id="51320331">
          <w:marLeft w:val="547"/>
          <w:marRight w:val="0"/>
          <w:marTop w:val="96"/>
          <w:marBottom w:val="0"/>
          <w:divBdr>
            <w:top w:val="none" w:sz="0" w:space="0" w:color="auto"/>
            <w:left w:val="none" w:sz="0" w:space="0" w:color="auto"/>
            <w:bottom w:val="none" w:sz="0" w:space="0" w:color="auto"/>
            <w:right w:val="none" w:sz="0" w:space="0" w:color="auto"/>
          </w:divBdr>
        </w:div>
        <w:div w:id="198516150">
          <w:marLeft w:val="2520"/>
          <w:marRight w:val="0"/>
          <w:marTop w:val="67"/>
          <w:marBottom w:val="0"/>
          <w:divBdr>
            <w:top w:val="none" w:sz="0" w:space="0" w:color="auto"/>
            <w:left w:val="none" w:sz="0" w:space="0" w:color="auto"/>
            <w:bottom w:val="none" w:sz="0" w:space="0" w:color="auto"/>
            <w:right w:val="none" w:sz="0" w:space="0" w:color="auto"/>
          </w:divBdr>
        </w:div>
        <w:div w:id="687872418">
          <w:marLeft w:val="2520"/>
          <w:marRight w:val="0"/>
          <w:marTop w:val="67"/>
          <w:marBottom w:val="0"/>
          <w:divBdr>
            <w:top w:val="none" w:sz="0" w:space="0" w:color="auto"/>
            <w:left w:val="none" w:sz="0" w:space="0" w:color="auto"/>
            <w:bottom w:val="none" w:sz="0" w:space="0" w:color="auto"/>
            <w:right w:val="none" w:sz="0" w:space="0" w:color="auto"/>
          </w:divBdr>
        </w:div>
        <w:div w:id="777872879">
          <w:marLeft w:val="2520"/>
          <w:marRight w:val="0"/>
          <w:marTop w:val="67"/>
          <w:marBottom w:val="0"/>
          <w:divBdr>
            <w:top w:val="none" w:sz="0" w:space="0" w:color="auto"/>
            <w:left w:val="none" w:sz="0" w:space="0" w:color="auto"/>
            <w:bottom w:val="none" w:sz="0" w:space="0" w:color="auto"/>
            <w:right w:val="none" w:sz="0" w:space="0" w:color="auto"/>
          </w:divBdr>
        </w:div>
        <w:div w:id="831069529">
          <w:marLeft w:val="1800"/>
          <w:marRight w:val="0"/>
          <w:marTop w:val="120"/>
          <w:marBottom w:val="0"/>
          <w:divBdr>
            <w:top w:val="none" w:sz="0" w:space="0" w:color="auto"/>
            <w:left w:val="none" w:sz="0" w:space="0" w:color="auto"/>
            <w:bottom w:val="none" w:sz="0" w:space="0" w:color="auto"/>
            <w:right w:val="none" w:sz="0" w:space="0" w:color="auto"/>
          </w:divBdr>
        </w:div>
        <w:div w:id="860170453">
          <w:marLeft w:val="2520"/>
          <w:marRight w:val="0"/>
          <w:marTop w:val="67"/>
          <w:marBottom w:val="0"/>
          <w:divBdr>
            <w:top w:val="none" w:sz="0" w:space="0" w:color="auto"/>
            <w:left w:val="none" w:sz="0" w:space="0" w:color="auto"/>
            <w:bottom w:val="none" w:sz="0" w:space="0" w:color="auto"/>
            <w:right w:val="none" w:sz="0" w:space="0" w:color="auto"/>
          </w:divBdr>
        </w:div>
        <w:div w:id="919674878">
          <w:marLeft w:val="1166"/>
          <w:marRight w:val="0"/>
          <w:marTop w:val="77"/>
          <w:marBottom w:val="0"/>
          <w:divBdr>
            <w:top w:val="none" w:sz="0" w:space="0" w:color="auto"/>
            <w:left w:val="none" w:sz="0" w:space="0" w:color="auto"/>
            <w:bottom w:val="none" w:sz="0" w:space="0" w:color="auto"/>
            <w:right w:val="none" w:sz="0" w:space="0" w:color="auto"/>
          </w:divBdr>
        </w:div>
        <w:div w:id="1431119690">
          <w:marLeft w:val="2520"/>
          <w:marRight w:val="0"/>
          <w:marTop w:val="67"/>
          <w:marBottom w:val="0"/>
          <w:divBdr>
            <w:top w:val="none" w:sz="0" w:space="0" w:color="auto"/>
            <w:left w:val="none" w:sz="0" w:space="0" w:color="auto"/>
            <w:bottom w:val="none" w:sz="0" w:space="0" w:color="auto"/>
            <w:right w:val="none" w:sz="0" w:space="0" w:color="auto"/>
          </w:divBdr>
        </w:div>
        <w:div w:id="1464152438">
          <w:marLeft w:val="2520"/>
          <w:marRight w:val="0"/>
          <w:marTop w:val="67"/>
          <w:marBottom w:val="0"/>
          <w:divBdr>
            <w:top w:val="none" w:sz="0" w:space="0" w:color="auto"/>
            <w:left w:val="none" w:sz="0" w:space="0" w:color="auto"/>
            <w:bottom w:val="none" w:sz="0" w:space="0" w:color="auto"/>
            <w:right w:val="none" w:sz="0" w:space="0" w:color="auto"/>
          </w:divBdr>
        </w:div>
        <w:div w:id="1530337624">
          <w:marLeft w:val="1166"/>
          <w:marRight w:val="0"/>
          <w:marTop w:val="77"/>
          <w:marBottom w:val="0"/>
          <w:divBdr>
            <w:top w:val="none" w:sz="0" w:space="0" w:color="auto"/>
            <w:left w:val="none" w:sz="0" w:space="0" w:color="auto"/>
            <w:bottom w:val="none" w:sz="0" w:space="0" w:color="auto"/>
            <w:right w:val="none" w:sz="0" w:space="0" w:color="auto"/>
          </w:divBdr>
        </w:div>
        <w:div w:id="1624195328">
          <w:marLeft w:val="1166"/>
          <w:marRight w:val="0"/>
          <w:marTop w:val="120"/>
          <w:marBottom w:val="0"/>
          <w:divBdr>
            <w:top w:val="none" w:sz="0" w:space="0" w:color="auto"/>
            <w:left w:val="none" w:sz="0" w:space="0" w:color="auto"/>
            <w:bottom w:val="none" w:sz="0" w:space="0" w:color="auto"/>
            <w:right w:val="none" w:sz="0" w:space="0" w:color="auto"/>
          </w:divBdr>
        </w:div>
        <w:div w:id="1796175951">
          <w:marLeft w:val="547"/>
          <w:marRight w:val="0"/>
          <w:marTop w:val="120"/>
          <w:marBottom w:val="0"/>
          <w:divBdr>
            <w:top w:val="none" w:sz="0" w:space="0" w:color="auto"/>
            <w:left w:val="none" w:sz="0" w:space="0" w:color="auto"/>
            <w:bottom w:val="none" w:sz="0" w:space="0" w:color="auto"/>
            <w:right w:val="none" w:sz="0" w:space="0" w:color="auto"/>
          </w:divBdr>
        </w:div>
        <w:div w:id="2014645265">
          <w:marLeft w:val="1166"/>
          <w:marRight w:val="0"/>
          <w:marTop w:val="77"/>
          <w:marBottom w:val="0"/>
          <w:divBdr>
            <w:top w:val="none" w:sz="0" w:space="0" w:color="auto"/>
            <w:left w:val="none" w:sz="0" w:space="0" w:color="auto"/>
            <w:bottom w:val="none" w:sz="0" w:space="0" w:color="auto"/>
            <w:right w:val="none" w:sz="0" w:space="0" w:color="auto"/>
          </w:divBdr>
        </w:div>
      </w:divsChild>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0987079">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2035457">
      <w:bodyDiv w:val="1"/>
      <w:marLeft w:val="0"/>
      <w:marRight w:val="0"/>
      <w:marTop w:val="0"/>
      <w:marBottom w:val="0"/>
      <w:divBdr>
        <w:top w:val="none" w:sz="0" w:space="0" w:color="auto"/>
        <w:left w:val="none" w:sz="0" w:space="0" w:color="auto"/>
        <w:bottom w:val="none" w:sz="0" w:space="0" w:color="auto"/>
        <w:right w:val="none" w:sz="0" w:space="0" w:color="auto"/>
      </w:divBdr>
    </w:div>
    <w:div w:id="198319717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473717">
      <w:bodyDiv w:val="1"/>
      <w:marLeft w:val="0"/>
      <w:marRight w:val="0"/>
      <w:marTop w:val="0"/>
      <w:marBottom w:val="0"/>
      <w:divBdr>
        <w:top w:val="none" w:sz="0" w:space="0" w:color="auto"/>
        <w:left w:val="none" w:sz="0" w:space="0" w:color="auto"/>
        <w:bottom w:val="none" w:sz="0" w:space="0" w:color="auto"/>
        <w:right w:val="none" w:sz="0" w:space="0" w:color="auto"/>
      </w:divBdr>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02212">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241849">
      <w:bodyDiv w:val="1"/>
      <w:marLeft w:val="0"/>
      <w:marRight w:val="0"/>
      <w:marTop w:val="0"/>
      <w:marBottom w:val="0"/>
      <w:divBdr>
        <w:top w:val="none" w:sz="0" w:space="0" w:color="auto"/>
        <w:left w:val="none" w:sz="0" w:space="0" w:color="auto"/>
        <w:bottom w:val="none" w:sz="0" w:space="0" w:color="auto"/>
        <w:right w:val="none" w:sz="0" w:space="0" w:color="auto"/>
      </w:divBdr>
      <w:divsChild>
        <w:div w:id="247470556">
          <w:marLeft w:val="547"/>
          <w:marRight w:val="0"/>
          <w:marTop w:val="106"/>
          <w:marBottom w:val="0"/>
          <w:divBdr>
            <w:top w:val="none" w:sz="0" w:space="0" w:color="auto"/>
            <w:left w:val="none" w:sz="0" w:space="0" w:color="auto"/>
            <w:bottom w:val="none" w:sz="0" w:space="0" w:color="auto"/>
            <w:right w:val="none" w:sz="0" w:space="0" w:color="auto"/>
          </w:divBdr>
        </w:div>
        <w:div w:id="1602757868">
          <w:marLeft w:val="547"/>
          <w:marRight w:val="0"/>
          <w:marTop w:val="106"/>
          <w:marBottom w:val="0"/>
          <w:divBdr>
            <w:top w:val="none" w:sz="0" w:space="0" w:color="auto"/>
            <w:left w:val="none" w:sz="0" w:space="0" w:color="auto"/>
            <w:bottom w:val="none" w:sz="0" w:space="0" w:color="auto"/>
            <w:right w:val="none" w:sz="0" w:space="0" w:color="auto"/>
          </w:divBdr>
        </w:div>
        <w:div w:id="2100102874">
          <w:marLeft w:val="547"/>
          <w:marRight w:val="0"/>
          <w:marTop w:val="106"/>
          <w:marBottom w:val="0"/>
          <w:divBdr>
            <w:top w:val="none" w:sz="0" w:space="0" w:color="auto"/>
            <w:left w:val="none" w:sz="0" w:space="0" w:color="auto"/>
            <w:bottom w:val="none" w:sz="0" w:space="0" w:color="auto"/>
            <w:right w:val="none" w:sz="0" w:space="0" w:color="auto"/>
          </w:divBdr>
        </w:div>
      </w:divsChild>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290984401">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08281158">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sChild>
    </w:div>
    <w:div w:id="1991253244">
      <w:bodyDiv w:val="1"/>
      <w:marLeft w:val="0"/>
      <w:marRight w:val="0"/>
      <w:marTop w:val="0"/>
      <w:marBottom w:val="0"/>
      <w:divBdr>
        <w:top w:val="none" w:sz="0" w:space="0" w:color="auto"/>
        <w:left w:val="none" w:sz="0" w:space="0" w:color="auto"/>
        <w:bottom w:val="none" w:sz="0" w:space="0" w:color="auto"/>
        <w:right w:val="none" w:sz="0" w:space="0" w:color="auto"/>
      </w:divBdr>
    </w:div>
    <w:div w:id="1993169567">
      <w:bodyDiv w:val="1"/>
      <w:marLeft w:val="0"/>
      <w:marRight w:val="0"/>
      <w:marTop w:val="0"/>
      <w:marBottom w:val="0"/>
      <w:divBdr>
        <w:top w:val="none" w:sz="0" w:space="0" w:color="auto"/>
        <w:left w:val="none" w:sz="0" w:space="0" w:color="auto"/>
        <w:bottom w:val="none" w:sz="0" w:space="0" w:color="auto"/>
        <w:right w:val="none" w:sz="0" w:space="0" w:color="auto"/>
      </w:divBdr>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525624">
      <w:bodyDiv w:val="1"/>
      <w:marLeft w:val="0"/>
      <w:marRight w:val="0"/>
      <w:marTop w:val="0"/>
      <w:marBottom w:val="0"/>
      <w:divBdr>
        <w:top w:val="none" w:sz="0" w:space="0" w:color="auto"/>
        <w:left w:val="none" w:sz="0" w:space="0" w:color="auto"/>
        <w:bottom w:val="none" w:sz="0" w:space="0" w:color="auto"/>
        <w:right w:val="none" w:sz="0" w:space="0" w:color="auto"/>
      </w:divBdr>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606380">
      <w:bodyDiv w:val="1"/>
      <w:marLeft w:val="0"/>
      <w:marRight w:val="0"/>
      <w:marTop w:val="0"/>
      <w:marBottom w:val="0"/>
      <w:divBdr>
        <w:top w:val="none" w:sz="0" w:space="0" w:color="auto"/>
        <w:left w:val="none" w:sz="0" w:space="0" w:color="auto"/>
        <w:bottom w:val="none" w:sz="0" w:space="0" w:color="auto"/>
        <w:right w:val="none" w:sz="0" w:space="0" w:color="auto"/>
      </w:divBdr>
      <w:divsChild>
        <w:div w:id="292488226">
          <w:marLeft w:val="1166"/>
          <w:marRight w:val="0"/>
          <w:marTop w:val="125"/>
          <w:marBottom w:val="0"/>
          <w:divBdr>
            <w:top w:val="none" w:sz="0" w:space="0" w:color="auto"/>
            <w:left w:val="none" w:sz="0" w:space="0" w:color="auto"/>
            <w:bottom w:val="none" w:sz="0" w:space="0" w:color="auto"/>
            <w:right w:val="none" w:sz="0" w:space="0" w:color="auto"/>
          </w:divBdr>
        </w:div>
        <w:div w:id="872305537">
          <w:marLeft w:val="547"/>
          <w:marRight w:val="0"/>
          <w:marTop w:val="144"/>
          <w:marBottom w:val="0"/>
          <w:divBdr>
            <w:top w:val="none" w:sz="0" w:space="0" w:color="auto"/>
            <w:left w:val="none" w:sz="0" w:space="0" w:color="auto"/>
            <w:bottom w:val="none" w:sz="0" w:space="0" w:color="auto"/>
            <w:right w:val="none" w:sz="0" w:space="0" w:color="auto"/>
          </w:divBdr>
        </w:div>
        <w:div w:id="1558932899">
          <w:marLeft w:val="1166"/>
          <w:marRight w:val="0"/>
          <w:marTop w:val="125"/>
          <w:marBottom w:val="0"/>
          <w:divBdr>
            <w:top w:val="none" w:sz="0" w:space="0" w:color="auto"/>
            <w:left w:val="none" w:sz="0" w:space="0" w:color="auto"/>
            <w:bottom w:val="none" w:sz="0" w:space="0" w:color="auto"/>
            <w:right w:val="none" w:sz="0" w:space="0" w:color="auto"/>
          </w:divBdr>
        </w:div>
        <w:div w:id="1616253503">
          <w:marLeft w:val="1166"/>
          <w:marRight w:val="0"/>
          <w:marTop w:val="125"/>
          <w:marBottom w:val="0"/>
          <w:divBdr>
            <w:top w:val="none" w:sz="0" w:space="0" w:color="auto"/>
            <w:left w:val="none" w:sz="0" w:space="0" w:color="auto"/>
            <w:bottom w:val="none" w:sz="0" w:space="0" w:color="auto"/>
            <w:right w:val="none" w:sz="0" w:space="0" w:color="auto"/>
          </w:divBdr>
        </w:div>
      </w:divsChild>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461293">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1999772231">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192296">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64760843">
          <w:marLeft w:val="1166"/>
          <w:marRight w:val="0"/>
          <w:marTop w:val="96"/>
          <w:marBottom w:val="0"/>
          <w:divBdr>
            <w:top w:val="none" w:sz="0" w:space="0" w:color="auto"/>
            <w:left w:val="none" w:sz="0" w:space="0" w:color="auto"/>
            <w:bottom w:val="none" w:sz="0" w:space="0" w:color="auto"/>
            <w:right w:val="none" w:sz="0" w:space="0" w:color="auto"/>
          </w:divBdr>
        </w:div>
        <w:div w:id="148716384">
          <w:marLeft w:val="547"/>
          <w:marRight w:val="0"/>
          <w:marTop w:val="115"/>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184489700">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2071151909">
          <w:marLeft w:val="547"/>
          <w:marRight w:val="0"/>
          <w:marTop w:val="120"/>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358149">
      <w:bodyDiv w:val="1"/>
      <w:marLeft w:val="0"/>
      <w:marRight w:val="0"/>
      <w:marTop w:val="0"/>
      <w:marBottom w:val="0"/>
      <w:divBdr>
        <w:top w:val="none" w:sz="0" w:space="0" w:color="auto"/>
        <w:left w:val="none" w:sz="0" w:space="0" w:color="auto"/>
        <w:bottom w:val="none" w:sz="0" w:space="0" w:color="auto"/>
        <w:right w:val="none" w:sz="0" w:space="0" w:color="auto"/>
      </w:divBdr>
      <w:divsChild>
        <w:div w:id="67116077">
          <w:marLeft w:val="547"/>
          <w:marRight w:val="0"/>
          <w:marTop w:val="154"/>
          <w:marBottom w:val="0"/>
          <w:divBdr>
            <w:top w:val="none" w:sz="0" w:space="0" w:color="auto"/>
            <w:left w:val="none" w:sz="0" w:space="0" w:color="auto"/>
            <w:bottom w:val="none" w:sz="0" w:space="0" w:color="auto"/>
            <w:right w:val="none" w:sz="0" w:space="0" w:color="auto"/>
          </w:divBdr>
        </w:div>
        <w:div w:id="271597248">
          <w:marLeft w:val="1166"/>
          <w:marRight w:val="0"/>
          <w:marTop w:val="115"/>
          <w:marBottom w:val="0"/>
          <w:divBdr>
            <w:top w:val="none" w:sz="0" w:space="0" w:color="auto"/>
            <w:left w:val="none" w:sz="0" w:space="0" w:color="auto"/>
            <w:bottom w:val="none" w:sz="0" w:space="0" w:color="auto"/>
            <w:right w:val="none" w:sz="0" w:space="0" w:color="auto"/>
          </w:divBdr>
        </w:div>
      </w:divsChild>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09483264">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366241">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260837">
      <w:bodyDiv w:val="1"/>
      <w:marLeft w:val="0"/>
      <w:marRight w:val="0"/>
      <w:marTop w:val="0"/>
      <w:marBottom w:val="0"/>
      <w:divBdr>
        <w:top w:val="none" w:sz="0" w:space="0" w:color="auto"/>
        <w:left w:val="none" w:sz="0" w:space="0" w:color="auto"/>
        <w:bottom w:val="none" w:sz="0" w:space="0" w:color="auto"/>
        <w:right w:val="none" w:sz="0" w:space="0" w:color="auto"/>
      </w:divBdr>
      <w:divsChild>
        <w:div w:id="80105490">
          <w:marLeft w:val="1166"/>
          <w:marRight w:val="0"/>
          <w:marTop w:val="82"/>
          <w:marBottom w:val="0"/>
          <w:divBdr>
            <w:top w:val="none" w:sz="0" w:space="0" w:color="auto"/>
            <w:left w:val="none" w:sz="0" w:space="0" w:color="auto"/>
            <w:bottom w:val="none" w:sz="0" w:space="0" w:color="auto"/>
            <w:right w:val="none" w:sz="0" w:space="0" w:color="auto"/>
          </w:divBdr>
        </w:div>
        <w:div w:id="204757587">
          <w:marLeft w:val="1800"/>
          <w:marRight w:val="0"/>
          <w:marTop w:val="67"/>
          <w:marBottom w:val="0"/>
          <w:divBdr>
            <w:top w:val="none" w:sz="0" w:space="0" w:color="auto"/>
            <w:left w:val="none" w:sz="0" w:space="0" w:color="auto"/>
            <w:bottom w:val="none" w:sz="0" w:space="0" w:color="auto"/>
            <w:right w:val="none" w:sz="0" w:space="0" w:color="auto"/>
          </w:divBdr>
        </w:div>
        <w:div w:id="520818428">
          <w:marLeft w:val="1800"/>
          <w:marRight w:val="0"/>
          <w:marTop w:val="67"/>
          <w:marBottom w:val="0"/>
          <w:divBdr>
            <w:top w:val="none" w:sz="0" w:space="0" w:color="auto"/>
            <w:left w:val="none" w:sz="0" w:space="0" w:color="auto"/>
            <w:bottom w:val="none" w:sz="0" w:space="0" w:color="auto"/>
            <w:right w:val="none" w:sz="0" w:space="0" w:color="auto"/>
          </w:divBdr>
        </w:div>
        <w:div w:id="629673461">
          <w:marLeft w:val="1166"/>
          <w:marRight w:val="0"/>
          <w:marTop w:val="82"/>
          <w:marBottom w:val="0"/>
          <w:divBdr>
            <w:top w:val="none" w:sz="0" w:space="0" w:color="auto"/>
            <w:left w:val="none" w:sz="0" w:space="0" w:color="auto"/>
            <w:bottom w:val="none" w:sz="0" w:space="0" w:color="auto"/>
            <w:right w:val="none" w:sz="0" w:space="0" w:color="auto"/>
          </w:divBdr>
        </w:div>
        <w:div w:id="997419063">
          <w:marLeft w:val="1800"/>
          <w:marRight w:val="0"/>
          <w:marTop w:val="82"/>
          <w:marBottom w:val="0"/>
          <w:divBdr>
            <w:top w:val="none" w:sz="0" w:space="0" w:color="auto"/>
            <w:left w:val="none" w:sz="0" w:space="0" w:color="auto"/>
            <w:bottom w:val="none" w:sz="0" w:space="0" w:color="auto"/>
            <w:right w:val="none" w:sz="0" w:space="0" w:color="auto"/>
          </w:divBdr>
        </w:div>
        <w:div w:id="1021081852">
          <w:marLeft w:val="1166"/>
          <w:marRight w:val="0"/>
          <w:marTop w:val="82"/>
          <w:marBottom w:val="0"/>
          <w:divBdr>
            <w:top w:val="none" w:sz="0" w:space="0" w:color="auto"/>
            <w:left w:val="none" w:sz="0" w:space="0" w:color="auto"/>
            <w:bottom w:val="none" w:sz="0" w:space="0" w:color="auto"/>
            <w:right w:val="none" w:sz="0" w:space="0" w:color="auto"/>
          </w:divBdr>
        </w:div>
        <w:div w:id="1191528981">
          <w:marLeft w:val="547"/>
          <w:marRight w:val="0"/>
          <w:marTop w:val="115"/>
          <w:marBottom w:val="0"/>
          <w:divBdr>
            <w:top w:val="none" w:sz="0" w:space="0" w:color="auto"/>
            <w:left w:val="none" w:sz="0" w:space="0" w:color="auto"/>
            <w:bottom w:val="none" w:sz="0" w:space="0" w:color="auto"/>
            <w:right w:val="none" w:sz="0" w:space="0" w:color="auto"/>
          </w:divBdr>
        </w:div>
        <w:div w:id="1335298328">
          <w:marLeft w:val="547"/>
          <w:marRight w:val="0"/>
          <w:marTop w:val="115"/>
          <w:marBottom w:val="0"/>
          <w:divBdr>
            <w:top w:val="none" w:sz="0" w:space="0" w:color="auto"/>
            <w:left w:val="none" w:sz="0" w:space="0" w:color="auto"/>
            <w:bottom w:val="none" w:sz="0" w:space="0" w:color="auto"/>
            <w:right w:val="none" w:sz="0" w:space="0" w:color="auto"/>
          </w:divBdr>
        </w:div>
        <w:div w:id="1431856015">
          <w:marLeft w:val="1166"/>
          <w:marRight w:val="0"/>
          <w:marTop w:val="82"/>
          <w:marBottom w:val="0"/>
          <w:divBdr>
            <w:top w:val="none" w:sz="0" w:space="0" w:color="auto"/>
            <w:left w:val="none" w:sz="0" w:space="0" w:color="auto"/>
            <w:bottom w:val="none" w:sz="0" w:space="0" w:color="auto"/>
            <w:right w:val="none" w:sz="0" w:space="0" w:color="auto"/>
          </w:divBdr>
        </w:div>
        <w:div w:id="1494179605">
          <w:marLeft w:val="1800"/>
          <w:marRight w:val="0"/>
          <w:marTop w:val="67"/>
          <w:marBottom w:val="0"/>
          <w:divBdr>
            <w:top w:val="none" w:sz="0" w:space="0" w:color="auto"/>
            <w:left w:val="none" w:sz="0" w:space="0" w:color="auto"/>
            <w:bottom w:val="none" w:sz="0" w:space="0" w:color="auto"/>
            <w:right w:val="none" w:sz="0" w:space="0" w:color="auto"/>
          </w:divBdr>
        </w:div>
        <w:div w:id="1816145811">
          <w:marLeft w:val="1800"/>
          <w:marRight w:val="0"/>
          <w:marTop w:val="82"/>
          <w:marBottom w:val="0"/>
          <w:divBdr>
            <w:top w:val="none" w:sz="0" w:space="0" w:color="auto"/>
            <w:left w:val="none" w:sz="0" w:space="0" w:color="auto"/>
            <w:bottom w:val="none" w:sz="0" w:space="0" w:color="auto"/>
            <w:right w:val="none" w:sz="0" w:space="0" w:color="auto"/>
          </w:divBdr>
        </w:div>
        <w:div w:id="2019963485">
          <w:marLeft w:val="1166"/>
          <w:marRight w:val="0"/>
          <w:marTop w:val="82"/>
          <w:marBottom w:val="0"/>
          <w:divBdr>
            <w:top w:val="none" w:sz="0" w:space="0" w:color="auto"/>
            <w:left w:val="none" w:sz="0" w:space="0" w:color="auto"/>
            <w:bottom w:val="none" w:sz="0" w:space="0" w:color="auto"/>
            <w:right w:val="none" w:sz="0" w:space="0" w:color="auto"/>
          </w:divBdr>
        </w:div>
      </w:divsChild>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301759">
      <w:bodyDiv w:val="1"/>
      <w:marLeft w:val="0"/>
      <w:marRight w:val="0"/>
      <w:marTop w:val="0"/>
      <w:marBottom w:val="0"/>
      <w:divBdr>
        <w:top w:val="none" w:sz="0" w:space="0" w:color="auto"/>
        <w:left w:val="none" w:sz="0" w:space="0" w:color="auto"/>
        <w:bottom w:val="none" w:sz="0" w:space="0" w:color="auto"/>
        <w:right w:val="none" w:sz="0" w:space="0" w:color="auto"/>
      </w:divBdr>
      <w:divsChild>
        <w:div w:id="1571765802">
          <w:marLeft w:val="418"/>
          <w:marRight w:val="0"/>
          <w:marTop w:val="154"/>
          <w:marBottom w:val="0"/>
          <w:divBdr>
            <w:top w:val="none" w:sz="0" w:space="0" w:color="auto"/>
            <w:left w:val="none" w:sz="0" w:space="0" w:color="auto"/>
            <w:bottom w:val="none" w:sz="0" w:space="0" w:color="auto"/>
            <w:right w:val="none" w:sz="0" w:space="0" w:color="auto"/>
          </w:divBdr>
        </w:div>
      </w:divsChild>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95301">
      <w:bodyDiv w:val="1"/>
      <w:marLeft w:val="0"/>
      <w:marRight w:val="0"/>
      <w:marTop w:val="0"/>
      <w:marBottom w:val="0"/>
      <w:divBdr>
        <w:top w:val="none" w:sz="0" w:space="0" w:color="auto"/>
        <w:left w:val="none" w:sz="0" w:space="0" w:color="auto"/>
        <w:bottom w:val="none" w:sz="0" w:space="0" w:color="auto"/>
        <w:right w:val="none" w:sz="0" w:space="0" w:color="auto"/>
      </w:divBdr>
      <w:divsChild>
        <w:div w:id="437918777">
          <w:marLeft w:val="547"/>
          <w:marRight w:val="0"/>
          <w:marTop w:val="115"/>
          <w:marBottom w:val="0"/>
          <w:divBdr>
            <w:top w:val="none" w:sz="0" w:space="0" w:color="auto"/>
            <w:left w:val="none" w:sz="0" w:space="0" w:color="auto"/>
            <w:bottom w:val="none" w:sz="0" w:space="0" w:color="auto"/>
            <w:right w:val="none" w:sz="0" w:space="0" w:color="auto"/>
          </w:divBdr>
        </w:div>
        <w:div w:id="494537231">
          <w:marLeft w:val="1166"/>
          <w:marRight w:val="0"/>
          <w:marTop w:val="96"/>
          <w:marBottom w:val="0"/>
          <w:divBdr>
            <w:top w:val="none" w:sz="0" w:space="0" w:color="auto"/>
            <w:left w:val="none" w:sz="0" w:space="0" w:color="auto"/>
            <w:bottom w:val="none" w:sz="0" w:space="0" w:color="auto"/>
            <w:right w:val="none" w:sz="0" w:space="0" w:color="auto"/>
          </w:divBdr>
        </w:div>
        <w:div w:id="1184441169">
          <w:marLeft w:val="1800"/>
          <w:marRight w:val="0"/>
          <w:marTop w:val="96"/>
          <w:marBottom w:val="0"/>
          <w:divBdr>
            <w:top w:val="none" w:sz="0" w:space="0" w:color="auto"/>
            <w:left w:val="none" w:sz="0" w:space="0" w:color="auto"/>
            <w:bottom w:val="none" w:sz="0" w:space="0" w:color="auto"/>
            <w:right w:val="none" w:sz="0" w:space="0" w:color="auto"/>
          </w:divBdr>
        </w:div>
        <w:div w:id="1247228459">
          <w:marLeft w:val="1800"/>
          <w:marRight w:val="0"/>
          <w:marTop w:val="96"/>
          <w:marBottom w:val="0"/>
          <w:divBdr>
            <w:top w:val="none" w:sz="0" w:space="0" w:color="auto"/>
            <w:left w:val="none" w:sz="0" w:space="0" w:color="auto"/>
            <w:bottom w:val="none" w:sz="0" w:space="0" w:color="auto"/>
            <w:right w:val="none" w:sz="0" w:space="0" w:color="auto"/>
          </w:divBdr>
        </w:div>
      </w:divsChild>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221409851">
          <w:marLeft w:val="1800"/>
          <w:marRight w:val="0"/>
          <w:marTop w:val="82"/>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09634">
      <w:bodyDiv w:val="1"/>
      <w:marLeft w:val="0"/>
      <w:marRight w:val="0"/>
      <w:marTop w:val="0"/>
      <w:marBottom w:val="0"/>
      <w:divBdr>
        <w:top w:val="none" w:sz="0" w:space="0" w:color="auto"/>
        <w:left w:val="none" w:sz="0" w:space="0" w:color="auto"/>
        <w:bottom w:val="none" w:sz="0" w:space="0" w:color="auto"/>
        <w:right w:val="none" w:sz="0" w:space="0" w:color="auto"/>
      </w:divBdr>
      <w:divsChild>
        <w:div w:id="422992412">
          <w:marLeft w:val="1440"/>
          <w:marRight w:val="0"/>
          <w:marTop w:val="0"/>
          <w:marBottom w:val="0"/>
          <w:divBdr>
            <w:top w:val="none" w:sz="0" w:space="0" w:color="auto"/>
            <w:left w:val="none" w:sz="0" w:space="0" w:color="auto"/>
            <w:bottom w:val="none" w:sz="0" w:space="0" w:color="auto"/>
            <w:right w:val="none" w:sz="0" w:space="0" w:color="auto"/>
          </w:divBdr>
        </w:div>
        <w:div w:id="1144157432">
          <w:marLeft w:val="1440"/>
          <w:marRight w:val="0"/>
          <w:marTop w:val="0"/>
          <w:marBottom w:val="0"/>
          <w:divBdr>
            <w:top w:val="none" w:sz="0" w:space="0" w:color="auto"/>
            <w:left w:val="none" w:sz="0" w:space="0" w:color="auto"/>
            <w:bottom w:val="none" w:sz="0" w:space="0" w:color="auto"/>
            <w:right w:val="none" w:sz="0" w:space="0" w:color="auto"/>
          </w:divBdr>
        </w:div>
        <w:div w:id="1656181527">
          <w:marLeft w:val="720"/>
          <w:marRight w:val="0"/>
          <w:marTop w:val="0"/>
          <w:marBottom w:val="0"/>
          <w:divBdr>
            <w:top w:val="none" w:sz="0" w:space="0" w:color="auto"/>
            <w:left w:val="none" w:sz="0" w:space="0" w:color="auto"/>
            <w:bottom w:val="none" w:sz="0" w:space="0" w:color="auto"/>
            <w:right w:val="none" w:sz="0" w:space="0" w:color="auto"/>
          </w:divBdr>
        </w:div>
        <w:div w:id="2114281103">
          <w:marLeft w:val="1440"/>
          <w:marRight w:val="0"/>
          <w:marTop w:val="0"/>
          <w:marBottom w:val="0"/>
          <w:divBdr>
            <w:top w:val="none" w:sz="0" w:space="0" w:color="auto"/>
            <w:left w:val="none" w:sz="0" w:space="0" w:color="auto"/>
            <w:bottom w:val="none" w:sz="0" w:space="0" w:color="auto"/>
            <w:right w:val="none" w:sz="0" w:space="0" w:color="auto"/>
          </w:divBdr>
        </w:div>
      </w:divsChild>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27355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627207">
      <w:bodyDiv w:val="1"/>
      <w:marLeft w:val="0"/>
      <w:marRight w:val="0"/>
      <w:marTop w:val="0"/>
      <w:marBottom w:val="0"/>
      <w:divBdr>
        <w:top w:val="none" w:sz="0" w:space="0" w:color="auto"/>
        <w:left w:val="none" w:sz="0" w:space="0" w:color="auto"/>
        <w:bottom w:val="none" w:sz="0" w:space="0" w:color="auto"/>
        <w:right w:val="none" w:sz="0" w:space="0" w:color="auto"/>
      </w:divBdr>
      <w:divsChild>
        <w:div w:id="413205358">
          <w:marLeft w:val="547"/>
          <w:marRight w:val="0"/>
          <w:marTop w:val="134"/>
          <w:marBottom w:val="0"/>
          <w:divBdr>
            <w:top w:val="none" w:sz="0" w:space="0" w:color="auto"/>
            <w:left w:val="none" w:sz="0" w:space="0" w:color="auto"/>
            <w:bottom w:val="none" w:sz="0" w:space="0" w:color="auto"/>
            <w:right w:val="none" w:sz="0" w:space="0" w:color="auto"/>
          </w:divBdr>
        </w:div>
        <w:div w:id="912088253">
          <w:marLeft w:val="1166"/>
          <w:marRight w:val="0"/>
          <w:marTop w:val="115"/>
          <w:marBottom w:val="0"/>
          <w:divBdr>
            <w:top w:val="none" w:sz="0" w:space="0" w:color="auto"/>
            <w:left w:val="none" w:sz="0" w:space="0" w:color="auto"/>
            <w:bottom w:val="none" w:sz="0" w:space="0" w:color="auto"/>
            <w:right w:val="none" w:sz="0" w:space="0" w:color="auto"/>
          </w:divBdr>
        </w:div>
        <w:div w:id="1390762647">
          <w:marLeft w:val="1166"/>
          <w:marRight w:val="0"/>
          <w:marTop w:val="115"/>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6666290">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74397338">
          <w:marLeft w:val="1166"/>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1950889818">
          <w:marLeft w:val="547"/>
          <w:marRight w:val="0"/>
          <w:marTop w:val="96"/>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333073976">
          <w:marLeft w:val="1166"/>
          <w:marRight w:val="0"/>
          <w:marTop w:val="11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261719505">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sChild>
    </w:div>
    <w:div w:id="2032606407">
      <w:bodyDiv w:val="1"/>
      <w:marLeft w:val="0"/>
      <w:marRight w:val="0"/>
      <w:marTop w:val="0"/>
      <w:marBottom w:val="0"/>
      <w:divBdr>
        <w:top w:val="none" w:sz="0" w:space="0" w:color="auto"/>
        <w:left w:val="none" w:sz="0" w:space="0" w:color="auto"/>
        <w:bottom w:val="none" w:sz="0" w:space="0" w:color="auto"/>
        <w:right w:val="none" w:sz="0" w:space="0" w:color="auto"/>
      </w:divBdr>
    </w:div>
    <w:div w:id="2032684276">
      <w:bodyDiv w:val="1"/>
      <w:marLeft w:val="0"/>
      <w:marRight w:val="0"/>
      <w:marTop w:val="0"/>
      <w:marBottom w:val="0"/>
      <w:divBdr>
        <w:top w:val="none" w:sz="0" w:space="0" w:color="auto"/>
        <w:left w:val="none" w:sz="0" w:space="0" w:color="auto"/>
        <w:bottom w:val="none" w:sz="0" w:space="0" w:color="auto"/>
        <w:right w:val="none" w:sz="0" w:space="0" w:color="auto"/>
      </w:divBdr>
      <w:divsChild>
        <w:div w:id="953950548">
          <w:marLeft w:val="547"/>
          <w:marRight w:val="0"/>
          <w:marTop w:val="134"/>
          <w:marBottom w:val="0"/>
          <w:divBdr>
            <w:top w:val="none" w:sz="0" w:space="0" w:color="auto"/>
            <w:left w:val="none" w:sz="0" w:space="0" w:color="auto"/>
            <w:bottom w:val="none" w:sz="0" w:space="0" w:color="auto"/>
            <w:right w:val="none" w:sz="0" w:space="0" w:color="auto"/>
          </w:divBdr>
        </w:div>
        <w:div w:id="1331955752">
          <w:marLeft w:val="1166"/>
          <w:marRight w:val="0"/>
          <w:marTop w:val="115"/>
          <w:marBottom w:val="0"/>
          <w:divBdr>
            <w:top w:val="none" w:sz="0" w:space="0" w:color="auto"/>
            <w:left w:val="none" w:sz="0" w:space="0" w:color="auto"/>
            <w:bottom w:val="none" w:sz="0" w:space="0" w:color="auto"/>
            <w:right w:val="none" w:sz="0" w:space="0" w:color="auto"/>
          </w:divBdr>
        </w:div>
        <w:div w:id="1605529274">
          <w:marLeft w:val="547"/>
          <w:marRight w:val="0"/>
          <w:marTop w:val="134"/>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3870715">
      <w:bodyDiv w:val="1"/>
      <w:marLeft w:val="0"/>
      <w:marRight w:val="0"/>
      <w:marTop w:val="0"/>
      <w:marBottom w:val="0"/>
      <w:divBdr>
        <w:top w:val="none" w:sz="0" w:space="0" w:color="auto"/>
        <w:left w:val="none" w:sz="0" w:space="0" w:color="auto"/>
        <w:bottom w:val="none" w:sz="0" w:space="0" w:color="auto"/>
        <w:right w:val="none" w:sz="0" w:space="0" w:color="auto"/>
      </w:divBdr>
      <w:divsChild>
        <w:div w:id="473526983">
          <w:marLeft w:val="1166"/>
          <w:marRight w:val="0"/>
          <w:marTop w:val="115"/>
          <w:marBottom w:val="0"/>
          <w:divBdr>
            <w:top w:val="none" w:sz="0" w:space="0" w:color="auto"/>
            <w:left w:val="none" w:sz="0" w:space="0" w:color="auto"/>
            <w:bottom w:val="none" w:sz="0" w:space="0" w:color="auto"/>
            <w:right w:val="none" w:sz="0" w:space="0" w:color="auto"/>
          </w:divBdr>
        </w:div>
        <w:div w:id="736515787">
          <w:marLeft w:val="547"/>
          <w:marRight w:val="0"/>
          <w:marTop w:val="115"/>
          <w:marBottom w:val="0"/>
          <w:divBdr>
            <w:top w:val="none" w:sz="0" w:space="0" w:color="auto"/>
            <w:left w:val="none" w:sz="0" w:space="0" w:color="auto"/>
            <w:bottom w:val="none" w:sz="0" w:space="0" w:color="auto"/>
            <w:right w:val="none" w:sz="0" w:space="0" w:color="auto"/>
          </w:divBdr>
        </w:div>
      </w:divsChild>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0127260">
          <w:marLeft w:val="1166"/>
          <w:marRight w:val="0"/>
          <w:marTop w:val="134"/>
          <w:marBottom w:val="0"/>
          <w:divBdr>
            <w:top w:val="none" w:sz="0" w:space="0" w:color="auto"/>
            <w:left w:val="none" w:sz="0" w:space="0" w:color="auto"/>
            <w:bottom w:val="none" w:sz="0" w:space="0" w:color="auto"/>
            <w:right w:val="none" w:sz="0" w:space="0" w:color="auto"/>
          </w:divBdr>
        </w:div>
        <w:div w:id="960569574">
          <w:marLeft w:val="547"/>
          <w:marRight w:val="0"/>
          <w:marTop w:val="15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290601995">
          <w:marLeft w:val="1166"/>
          <w:marRight w:val="0"/>
          <w:marTop w:val="101"/>
          <w:marBottom w:val="0"/>
          <w:divBdr>
            <w:top w:val="none" w:sz="0" w:space="0" w:color="auto"/>
            <w:left w:val="none" w:sz="0" w:space="0" w:color="auto"/>
            <w:bottom w:val="none" w:sz="0" w:space="0" w:color="auto"/>
            <w:right w:val="none" w:sz="0" w:space="0" w:color="auto"/>
          </w:divBdr>
        </w:div>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0277893">
      <w:bodyDiv w:val="1"/>
      <w:marLeft w:val="0"/>
      <w:marRight w:val="0"/>
      <w:marTop w:val="0"/>
      <w:marBottom w:val="0"/>
      <w:divBdr>
        <w:top w:val="none" w:sz="0" w:space="0" w:color="auto"/>
        <w:left w:val="none" w:sz="0" w:space="0" w:color="auto"/>
        <w:bottom w:val="none" w:sz="0" w:space="0" w:color="auto"/>
        <w:right w:val="none" w:sz="0" w:space="0" w:color="auto"/>
      </w:divBdr>
    </w:div>
    <w:div w:id="2042585728">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5710860">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55607160">
          <w:marLeft w:val="1800"/>
          <w:marRight w:val="0"/>
          <w:marTop w:val="67"/>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1627422002">
          <w:marLeft w:val="547"/>
          <w:marRight w:val="0"/>
          <w:marTop w:val="96"/>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692266824">
          <w:marLeft w:val="547"/>
          <w:marRight w:val="0"/>
          <w:marTop w:val="154"/>
          <w:marBottom w:val="0"/>
          <w:divBdr>
            <w:top w:val="none" w:sz="0" w:space="0" w:color="auto"/>
            <w:left w:val="none" w:sz="0" w:space="0" w:color="auto"/>
            <w:bottom w:val="none" w:sz="0" w:space="0" w:color="auto"/>
            <w:right w:val="none" w:sz="0" w:space="0" w:color="auto"/>
          </w:divBdr>
        </w:div>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141849">
      <w:bodyDiv w:val="1"/>
      <w:marLeft w:val="0"/>
      <w:marRight w:val="0"/>
      <w:marTop w:val="0"/>
      <w:marBottom w:val="0"/>
      <w:divBdr>
        <w:top w:val="none" w:sz="0" w:space="0" w:color="auto"/>
        <w:left w:val="none" w:sz="0" w:space="0" w:color="auto"/>
        <w:bottom w:val="none" w:sz="0" w:space="0" w:color="auto"/>
        <w:right w:val="none" w:sz="0" w:space="0" w:color="auto"/>
      </w:divBdr>
      <w:divsChild>
        <w:div w:id="540636138">
          <w:marLeft w:val="1166"/>
          <w:marRight w:val="0"/>
          <w:marTop w:val="134"/>
          <w:marBottom w:val="0"/>
          <w:divBdr>
            <w:top w:val="none" w:sz="0" w:space="0" w:color="auto"/>
            <w:left w:val="none" w:sz="0" w:space="0" w:color="auto"/>
            <w:bottom w:val="none" w:sz="0" w:space="0" w:color="auto"/>
            <w:right w:val="none" w:sz="0" w:space="0" w:color="auto"/>
          </w:divBdr>
        </w:div>
        <w:div w:id="760373713">
          <w:marLeft w:val="1166"/>
          <w:marRight w:val="0"/>
          <w:marTop w:val="134"/>
          <w:marBottom w:val="0"/>
          <w:divBdr>
            <w:top w:val="none" w:sz="0" w:space="0" w:color="auto"/>
            <w:left w:val="none" w:sz="0" w:space="0" w:color="auto"/>
            <w:bottom w:val="none" w:sz="0" w:space="0" w:color="auto"/>
            <w:right w:val="none" w:sz="0" w:space="0" w:color="auto"/>
          </w:divBdr>
        </w:div>
        <w:div w:id="1698969984">
          <w:marLeft w:val="547"/>
          <w:marRight w:val="0"/>
          <w:marTop w:val="154"/>
          <w:marBottom w:val="0"/>
          <w:divBdr>
            <w:top w:val="none" w:sz="0" w:space="0" w:color="auto"/>
            <w:left w:val="none" w:sz="0" w:space="0" w:color="auto"/>
            <w:bottom w:val="none" w:sz="0" w:space="0" w:color="auto"/>
            <w:right w:val="none" w:sz="0" w:space="0" w:color="auto"/>
          </w:divBdr>
        </w:div>
      </w:divsChild>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266683">
      <w:bodyDiv w:val="1"/>
      <w:marLeft w:val="0"/>
      <w:marRight w:val="0"/>
      <w:marTop w:val="0"/>
      <w:marBottom w:val="0"/>
      <w:divBdr>
        <w:top w:val="none" w:sz="0" w:space="0" w:color="auto"/>
        <w:left w:val="none" w:sz="0" w:space="0" w:color="auto"/>
        <w:bottom w:val="none" w:sz="0" w:space="0" w:color="auto"/>
        <w:right w:val="none" w:sz="0" w:space="0" w:color="auto"/>
      </w:divBdr>
      <w:divsChild>
        <w:div w:id="31617368">
          <w:marLeft w:val="547"/>
          <w:marRight w:val="0"/>
          <w:marTop w:val="96"/>
          <w:marBottom w:val="0"/>
          <w:divBdr>
            <w:top w:val="none" w:sz="0" w:space="0" w:color="auto"/>
            <w:left w:val="none" w:sz="0" w:space="0" w:color="auto"/>
            <w:bottom w:val="none" w:sz="0" w:space="0" w:color="auto"/>
            <w:right w:val="none" w:sz="0" w:space="0" w:color="auto"/>
          </w:divBdr>
        </w:div>
        <w:div w:id="62024829">
          <w:marLeft w:val="547"/>
          <w:marRight w:val="0"/>
          <w:marTop w:val="96"/>
          <w:marBottom w:val="0"/>
          <w:divBdr>
            <w:top w:val="none" w:sz="0" w:space="0" w:color="auto"/>
            <w:left w:val="none" w:sz="0" w:space="0" w:color="auto"/>
            <w:bottom w:val="none" w:sz="0" w:space="0" w:color="auto"/>
            <w:right w:val="none" w:sz="0" w:space="0" w:color="auto"/>
          </w:divBdr>
        </w:div>
        <w:div w:id="425226076">
          <w:marLeft w:val="1166"/>
          <w:marRight w:val="0"/>
          <w:marTop w:val="86"/>
          <w:marBottom w:val="0"/>
          <w:divBdr>
            <w:top w:val="none" w:sz="0" w:space="0" w:color="auto"/>
            <w:left w:val="none" w:sz="0" w:space="0" w:color="auto"/>
            <w:bottom w:val="none" w:sz="0" w:space="0" w:color="auto"/>
            <w:right w:val="none" w:sz="0" w:space="0" w:color="auto"/>
          </w:divBdr>
        </w:div>
        <w:div w:id="601959885">
          <w:marLeft w:val="1166"/>
          <w:marRight w:val="0"/>
          <w:marTop w:val="86"/>
          <w:marBottom w:val="0"/>
          <w:divBdr>
            <w:top w:val="none" w:sz="0" w:space="0" w:color="auto"/>
            <w:left w:val="none" w:sz="0" w:space="0" w:color="auto"/>
            <w:bottom w:val="none" w:sz="0" w:space="0" w:color="auto"/>
            <w:right w:val="none" w:sz="0" w:space="0" w:color="auto"/>
          </w:divBdr>
        </w:div>
        <w:div w:id="773211884">
          <w:marLeft w:val="547"/>
          <w:marRight w:val="0"/>
          <w:marTop w:val="96"/>
          <w:marBottom w:val="0"/>
          <w:divBdr>
            <w:top w:val="none" w:sz="0" w:space="0" w:color="auto"/>
            <w:left w:val="none" w:sz="0" w:space="0" w:color="auto"/>
            <w:bottom w:val="none" w:sz="0" w:space="0" w:color="auto"/>
            <w:right w:val="none" w:sz="0" w:space="0" w:color="auto"/>
          </w:divBdr>
        </w:div>
        <w:div w:id="789857239">
          <w:marLeft w:val="547"/>
          <w:marRight w:val="0"/>
          <w:marTop w:val="96"/>
          <w:marBottom w:val="0"/>
          <w:divBdr>
            <w:top w:val="none" w:sz="0" w:space="0" w:color="auto"/>
            <w:left w:val="none" w:sz="0" w:space="0" w:color="auto"/>
            <w:bottom w:val="none" w:sz="0" w:space="0" w:color="auto"/>
            <w:right w:val="none" w:sz="0" w:space="0" w:color="auto"/>
          </w:divBdr>
        </w:div>
        <w:div w:id="1264847934">
          <w:marLeft w:val="547"/>
          <w:marRight w:val="0"/>
          <w:marTop w:val="96"/>
          <w:marBottom w:val="0"/>
          <w:divBdr>
            <w:top w:val="none" w:sz="0" w:space="0" w:color="auto"/>
            <w:left w:val="none" w:sz="0" w:space="0" w:color="auto"/>
            <w:bottom w:val="none" w:sz="0" w:space="0" w:color="auto"/>
            <w:right w:val="none" w:sz="0" w:space="0" w:color="auto"/>
          </w:divBdr>
        </w:div>
        <w:div w:id="1689991549">
          <w:marLeft w:val="1166"/>
          <w:marRight w:val="0"/>
          <w:marTop w:val="86"/>
          <w:marBottom w:val="0"/>
          <w:divBdr>
            <w:top w:val="none" w:sz="0" w:space="0" w:color="auto"/>
            <w:left w:val="none" w:sz="0" w:space="0" w:color="auto"/>
            <w:bottom w:val="none" w:sz="0" w:space="0" w:color="auto"/>
            <w:right w:val="none" w:sz="0" w:space="0" w:color="auto"/>
          </w:divBdr>
        </w:div>
        <w:div w:id="1722820704">
          <w:marLeft w:val="1166"/>
          <w:marRight w:val="0"/>
          <w:marTop w:val="86"/>
          <w:marBottom w:val="0"/>
          <w:divBdr>
            <w:top w:val="none" w:sz="0" w:space="0" w:color="auto"/>
            <w:left w:val="none" w:sz="0" w:space="0" w:color="auto"/>
            <w:bottom w:val="none" w:sz="0" w:space="0" w:color="auto"/>
            <w:right w:val="none" w:sz="0" w:space="0" w:color="auto"/>
          </w:divBdr>
        </w:div>
        <w:div w:id="1751998825">
          <w:marLeft w:val="1166"/>
          <w:marRight w:val="0"/>
          <w:marTop w:val="86"/>
          <w:marBottom w:val="0"/>
          <w:divBdr>
            <w:top w:val="none" w:sz="0" w:space="0" w:color="auto"/>
            <w:left w:val="none" w:sz="0" w:space="0" w:color="auto"/>
            <w:bottom w:val="none" w:sz="0" w:space="0" w:color="auto"/>
            <w:right w:val="none" w:sz="0" w:space="0" w:color="auto"/>
          </w:divBdr>
        </w:div>
        <w:div w:id="2126654238">
          <w:marLeft w:val="1166"/>
          <w:marRight w:val="0"/>
          <w:marTop w:val="86"/>
          <w:marBottom w:val="0"/>
          <w:divBdr>
            <w:top w:val="none" w:sz="0" w:space="0" w:color="auto"/>
            <w:left w:val="none" w:sz="0" w:space="0" w:color="auto"/>
            <w:bottom w:val="none" w:sz="0" w:space="0" w:color="auto"/>
            <w:right w:val="none" w:sz="0" w:space="0" w:color="auto"/>
          </w:divBdr>
        </w:div>
      </w:divsChild>
    </w:div>
    <w:div w:id="2052681180">
      <w:bodyDiv w:val="1"/>
      <w:marLeft w:val="0"/>
      <w:marRight w:val="0"/>
      <w:marTop w:val="0"/>
      <w:marBottom w:val="0"/>
      <w:divBdr>
        <w:top w:val="none" w:sz="0" w:space="0" w:color="auto"/>
        <w:left w:val="none" w:sz="0" w:space="0" w:color="auto"/>
        <w:bottom w:val="none" w:sz="0" w:space="0" w:color="auto"/>
        <w:right w:val="none" w:sz="0" w:space="0" w:color="auto"/>
      </w:divBdr>
      <w:divsChild>
        <w:div w:id="254025090">
          <w:marLeft w:val="432"/>
          <w:marRight w:val="0"/>
          <w:marTop w:val="86"/>
          <w:marBottom w:val="0"/>
          <w:divBdr>
            <w:top w:val="none" w:sz="0" w:space="0" w:color="auto"/>
            <w:left w:val="none" w:sz="0" w:space="0" w:color="auto"/>
            <w:bottom w:val="none" w:sz="0" w:space="0" w:color="auto"/>
            <w:right w:val="none" w:sz="0" w:space="0" w:color="auto"/>
          </w:divBdr>
        </w:div>
        <w:div w:id="576935768">
          <w:marLeft w:val="1267"/>
          <w:marRight w:val="0"/>
          <w:marTop w:val="77"/>
          <w:marBottom w:val="0"/>
          <w:divBdr>
            <w:top w:val="none" w:sz="0" w:space="0" w:color="auto"/>
            <w:left w:val="none" w:sz="0" w:space="0" w:color="auto"/>
            <w:bottom w:val="none" w:sz="0" w:space="0" w:color="auto"/>
            <w:right w:val="none" w:sz="0" w:space="0" w:color="auto"/>
          </w:divBdr>
        </w:div>
        <w:div w:id="715593052">
          <w:marLeft w:val="1267"/>
          <w:marRight w:val="0"/>
          <w:marTop w:val="77"/>
          <w:marBottom w:val="0"/>
          <w:divBdr>
            <w:top w:val="none" w:sz="0" w:space="0" w:color="auto"/>
            <w:left w:val="none" w:sz="0" w:space="0" w:color="auto"/>
            <w:bottom w:val="none" w:sz="0" w:space="0" w:color="auto"/>
            <w:right w:val="none" w:sz="0" w:space="0" w:color="auto"/>
          </w:divBdr>
        </w:div>
        <w:div w:id="938606927">
          <w:marLeft w:val="432"/>
          <w:marRight w:val="0"/>
          <w:marTop w:val="86"/>
          <w:marBottom w:val="0"/>
          <w:divBdr>
            <w:top w:val="none" w:sz="0" w:space="0" w:color="auto"/>
            <w:left w:val="none" w:sz="0" w:space="0" w:color="auto"/>
            <w:bottom w:val="none" w:sz="0" w:space="0" w:color="auto"/>
            <w:right w:val="none" w:sz="0" w:space="0" w:color="auto"/>
          </w:divBdr>
        </w:div>
        <w:div w:id="967390880">
          <w:marLeft w:val="1267"/>
          <w:marRight w:val="0"/>
          <w:marTop w:val="77"/>
          <w:marBottom w:val="0"/>
          <w:divBdr>
            <w:top w:val="none" w:sz="0" w:space="0" w:color="auto"/>
            <w:left w:val="none" w:sz="0" w:space="0" w:color="auto"/>
            <w:bottom w:val="none" w:sz="0" w:space="0" w:color="auto"/>
            <w:right w:val="none" w:sz="0" w:space="0" w:color="auto"/>
          </w:divBdr>
        </w:div>
        <w:div w:id="1452555090">
          <w:marLeft w:val="1267"/>
          <w:marRight w:val="0"/>
          <w:marTop w:val="77"/>
          <w:marBottom w:val="0"/>
          <w:divBdr>
            <w:top w:val="none" w:sz="0" w:space="0" w:color="auto"/>
            <w:left w:val="none" w:sz="0" w:space="0" w:color="auto"/>
            <w:bottom w:val="none" w:sz="0" w:space="0" w:color="auto"/>
            <w:right w:val="none" w:sz="0" w:space="0" w:color="auto"/>
          </w:divBdr>
        </w:div>
        <w:div w:id="1487360691">
          <w:marLeft w:val="1699"/>
          <w:marRight w:val="0"/>
          <w:marTop w:val="77"/>
          <w:marBottom w:val="0"/>
          <w:divBdr>
            <w:top w:val="none" w:sz="0" w:space="0" w:color="auto"/>
            <w:left w:val="none" w:sz="0" w:space="0" w:color="auto"/>
            <w:bottom w:val="none" w:sz="0" w:space="0" w:color="auto"/>
            <w:right w:val="none" w:sz="0" w:space="0" w:color="auto"/>
          </w:divBdr>
        </w:div>
        <w:div w:id="1529291905">
          <w:marLeft w:val="850"/>
          <w:marRight w:val="0"/>
          <w:marTop w:val="77"/>
          <w:marBottom w:val="0"/>
          <w:divBdr>
            <w:top w:val="none" w:sz="0" w:space="0" w:color="auto"/>
            <w:left w:val="none" w:sz="0" w:space="0" w:color="auto"/>
            <w:bottom w:val="none" w:sz="0" w:space="0" w:color="auto"/>
            <w:right w:val="none" w:sz="0" w:space="0" w:color="auto"/>
          </w:divBdr>
        </w:div>
        <w:div w:id="1642079715">
          <w:marLeft w:val="850"/>
          <w:marRight w:val="0"/>
          <w:marTop w:val="77"/>
          <w:marBottom w:val="0"/>
          <w:divBdr>
            <w:top w:val="none" w:sz="0" w:space="0" w:color="auto"/>
            <w:left w:val="none" w:sz="0" w:space="0" w:color="auto"/>
            <w:bottom w:val="none" w:sz="0" w:space="0" w:color="auto"/>
            <w:right w:val="none" w:sz="0" w:space="0" w:color="auto"/>
          </w:divBdr>
        </w:div>
        <w:div w:id="1811164930">
          <w:marLeft w:val="850"/>
          <w:marRight w:val="0"/>
          <w:marTop w:val="77"/>
          <w:marBottom w:val="0"/>
          <w:divBdr>
            <w:top w:val="none" w:sz="0" w:space="0" w:color="auto"/>
            <w:left w:val="none" w:sz="0" w:space="0" w:color="auto"/>
            <w:bottom w:val="none" w:sz="0" w:space="0" w:color="auto"/>
            <w:right w:val="none" w:sz="0" w:space="0" w:color="auto"/>
          </w:divBdr>
        </w:div>
      </w:divsChild>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20016758">
          <w:marLeft w:val="1166"/>
          <w:marRight w:val="0"/>
          <w:marTop w:val="13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611788828">
          <w:marLeft w:val="547"/>
          <w:marRight w:val="0"/>
          <w:marTop w:val="154"/>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sChild>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115373030">
          <w:marLeft w:val="1166"/>
          <w:marRight w:val="0"/>
          <w:marTop w:val="13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220678975">
          <w:marLeft w:val="547"/>
          <w:marRight w:val="0"/>
          <w:marTop w:val="15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56947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0977210">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503348193">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807702235">
          <w:marLeft w:val="547"/>
          <w:marRight w:val="0"/>
          <w:marTop w:val="115"/>
          <w:marBottom w:val="0"/>
          <w:divBdr>
            <w:top w:val="none" w:sz="0" w:space="0" w:color="auto"/>
            <w:left w:val="none" w:sz="0" w:space="0" w:color="auto"/>
            <w:bottom w:val="none" w:sz="0" w:space="0" w:color="auto"/>
            <w:right w:val="none" w:sz="0" w:space="0" w:color="auto"/>
          </w:divBdr>
        </w:div>
      </w:divsChild>
    </w:div>
    <w:div w:id="2064939696">
      <w:bodyDiv w:val="1"/>
      <w:marLeft w:val="0"/>
      <w:marRight w:val="0"/>
      <w:marTop w:val="0"/>
      <w:marBottom w:val="0"/>
      <w:divBdr>
        <w:top w:val="none" w:sz="0" w:space="0" w:color="auto"/>
        <w:left w:val="none" w:sz="0" w:space="0" w:color="auto"/>
        <w:bottom w:val="none" w:sz="0" w:space="0" w:color="auto"/>
        <w:right w:val="none" w:sz="0" w:space="0" w:color="auto"/>
      </w:divBdr>
      <w:divsChild>
        <w:div w:id="729697779">
          <w:marLeft w:val="547"/>
          <w:marRight w:val="0"/>
          <w:marTop w:val="115"/>
          <w:marBottom w:val="0"/>
          <w:divBdr>
            <w:top w:val="none" w:sz="0" w:space="0" w:color="auto"/>
            <w:left w:val="none" w:sz="0" w:space="0" w:color="auto"/>
            <w:bottom w:val="none" w:sz="0" w:space="0" w:color="auto"/>
            <w:right w:val="none" w:sz="0" w:space="0" w:color="auto"/>
          </w:divBdr>
        </w:div>
        <w:div w:id="855776559">
          <w:marLeft w:val="547"/>
          <w:marRight w:val="0"/>
          <w:marTop w:val="115"/>
          <w:marBottom w:val="0"/>
          <w:divBdr>
            <w:top w:val="none" w:sz="0" w:space="0" w:color="auto"/>
            <w:left w:val="none" w:sz="0" w:space="0" w:color="auto"/>
            <w:bottom w:val="none" w:sz="0" w:space="0" w:color="auto"/>
            <w:right w:val="none" w:sz="0" w:space="0" w:color="auto"/>
          </w:divBdr>
        </w:div>
        <w:div w:id="2137676383">
          <w:marLeft w:val="547"/>
          <w:marRight w:val="0"/>
          <w:marTop w:val="115"/>
          <w:marBottom w:val="0"/>
          <w:divBdr>
            <w:top w:val="none" w:sz="0" w:space="0" w:color="auto"/>
            <w:left w:val="none" w:sz="0" w:space="0" w:color="auto"/>
            <w:bottom w:val="none" w:sz="0" w:space="0" w:color="auto"/>
            <w:right w:val="none" w:sz="0" w:space="0" w:color="auto"/>
          </w:divBdr>
        </w:div>
      </w:divsChild>
    </w:div>
    <w:div w:id="2066954612">
      <w:bodyDiv w:val="1"/>
      <w:marLeft w:val="0"/>
      <w:marRight w:val="0"/>
      <w:marTop w:val="0"/>
      <w:marBottom w:val="0"/>
      <w:divBdr>
        <w:top w:val="none" w:sz="0" w:space="0" w:color="auto"/>
        <w:left w:val="none" w:sz="0" w:space="0" w:color="auto"/>
        <w:bottom w:val="none" w:sz="0" w:space="0" w:color="auto"/>
        <w:right w:val="none" w:sz="0" w:space="0" w:color="auto"/>
      </w:divBdr>
      <w:divsChild>
        <w:div w:id="3095272">
          <w:marLeft w:val="1166"/>
          <w:marRight w:val="0"/>
          <w:marTop w:val="86"/>
          <w:marBottom w:val="0"/>
          <w:divBdr>
            <w:top w:val="none" w:sz="0" w:space="0" w:color="auto"/>
            <w:left w:val="none" w:sz="0" w:space="0" w:color="auto"/>
            <w:bottom w:val="none" w:sz="0" w:space="0" w:color="auto"/>
            <w:right w:val="none" w:sz="0" w:space="0" w:color="auto"/>
          </w:divBdr>
        </w:div>
        <w:div w:id="413287822">
          <w:marLeft w:val="547"/>
          <w:marRight w:val="0"/>
          <w:marTop w:val="115"/>
          <w:marBottom w:val="0"/>
          <w:divBdr>
            <w:top w:val="none" w:sz="0" w:space="0" w:color="auto"/>
            <w:left w:val="none" w:sz="0" w:space="0" w:color="auto"/>
            <w:bottom w:val="none" w:sz="0" w:space="0" w:color="auto"/>
            <w:right w:val="none" w:sz="0" w:space="0" w:color="auto"/>
          </w:divBdr>
        </w:div>
        <w:div w:id="881331174">
          <w:marLeft w:val="1166"/>
          <w:marRight w:val="0"/>
          <w:marTop w:val="86"/>
          <w:marBottom w:val="0"/>
          <w:divBdr>
            <w:top w:val="none" w:sz="0" w:space="0" w:color="auto"/>
            <w:left w:val="none" w:sz="0" w:space="0" w:color="auto"/>
            <w:bottom w:val="none" w:sz="0" w:space="0" w:color="auto"/>
            <w:right w:val="none" w:sz="0" w:space="0" w:color="auto"/>
          </w:divBdr>
        </w:div>
        <w:div w:id="1131628514">
          <w:marLeft w:val="1166"/>
          <w:marRight w:val="0"/>
          <w:marTop w:val="86"/>
          <w:marBottom w:val="0"/>
          <w:divBdr>
            <w:top w:val="none" w:sz="0" w:space="0" w:color="auto"/>
            <w:left w:val="none" w:sz="0" w:space="0" w:color="auto"/>
            <w:bottom w:val="none" w:sz="0" w:space="0" w:color="auto"/>
            <w:right w:val="none" w:sz="0" w:space="0" w:color="auto"/>
          </w:divBdr>
        </w:div>
        <w:div w:id="1845363259">
          <w:marLeft w:val="1166"/>
          <w:marRight w:val="0"/>
          <w:marTop w:val="86"/>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0495265">
      <w:bodyDiv w:val="1"/>
      <w:marLeft w:val="0"/>
      <w:marRight w:val="0"/>
      <w:marTop w:val="0"/>
      <w:marBottom w:val="0"/>
      <w:divBdr>
        <w:top w:val="none" w:sz="0" w:space="0" w:color="auto"/>
        <w:left w:val="none" w:sz="0" w:space="0" w:color="auto"/>
        <w:bottom w:val="none" w:sz="0" w:space="0" w:color="auto"/>
        <w:right w:val="none" w:sz="0" w:space="0" w:color="auto"/>
      </w:divBdr>
      <w:divsChild>
        <w:div w:id="74791641">
          <w:marLeft w:val="547"/>
          <w:marRight w:val="0"/>
          <w:marTop w:val="86"/>
          <w:marBottom w:val="0"/>
          <w:divBdr>
            <w:top w:val="none" w:sz="0" w:space="0" w:color="auto"/>
            <w:left w:val="none" w:sz="0" w:space="0" w:color="auto"/>
            <w:bottom w:val="none" w:sz="0" w:space="0" w:color="auto"/>
            <w:right w:val="none" w:sz="0" w:space="0" w:color="auto"/>
          </w:divBdr>
        </w:div>
        <w:div w:id="206648617">
          <w:marLeft w:val="547"/>
          <w:marRight w:val="0"/>
          <w:marTop w:val="86"/>
          <w:marBottom w:val="0"/>
          <w:divBdr>
            <w:top w:val="none" w:sz="0" w:space="0" w:color="auto"/>
            <w:left w:val="none" w:sz="0" w:space="0" w:color="auto"/>
            <w:bottom w:val="none" w:sz="0" w:space="0" w:color="auto"/>
            <w:right w:val="none" w:sz="0" w:space="0" w:color="auto"/>
          </w:divBdr>
        </w:div>
        <w:div w:id="230579747">
          <w:marLeft w:val="1166"/>
          <w:marRight w:val="0"/>
          <w:marTop w:val="67"/>
          <w:marBottom w:val="0"/>
          <w:divBdr>
            <w:top w:val="none" w:sz="0" w:space="0" w:color="auto"/>
            <w:left w:val="none" w:sz="0" w:space="0" w:color="auto"/>
            <w:bottom w:val="none" w:sz="0" w:space="0" w:color="auto"/>
            <w:right w:val="none" w:sz="0" w:space="0" w:color="auto"/>
          </w:divBdr>
        </w:div>
        <w:div w:id="534655951">
          <w:marLeft w:val="547"/>
          <w:marRight w:val="0"/>
          <w:marTop w:val="86"/>
          <w:marBottom w:val="0"/>
          <w:divBdr>
            <w:top w:val="none" w:sz="0" w:space="0" w:color="auto"/>
            <w:left w:val="none" w:sz="0" w:space="0" w:color="auto"/>
            <w:bottom w:val="none" w:sz="0" w:space="0" w:color="auto"/>
            <w:right w:val="none" w:sz="0" w:space="0" w:color="auto"/>
          </w:divBdr>
        </w:div>
        <w:div w:id="565914000">
          <w:marLeft w:val="547"/>
          <w:marRight w:val="0"/>
          <w:marTop w:val="86"/>
          <w:marBottom w:val="0"/>
          <w:divBdr>
            <w:top w:val="none" w:sz="0" w:space="0" w:color="auto"/>
            <w:left w:val="none" w:sz="0" w:space="0" w:color="auto"/>
            <w:bottom w:val="none" w:sz="0" w:space="0" w:color="auto"/>
            <w:right w:val="none" w:sz="0" w:space="0" w:color="auto"/>
          </w:divBdr>
        </w:div>
        <w:div w:id="659894975">
          <w:marLeft w:val="1166"/>
          <w:marRight w:val="0"/>
          <w:marTop w:val="67"/>
          <w:marBottom w:val="0"/>
          <w:divBdr>
            <w:top w:val="none" w:sz="0" w:space="0" w:color="auto"/>
            <w:left w:val="none" w:sz="0" w:space="0" w:color="auto"/>
            <w:bottom w:val="none" w:sz="0" w:space="0" w:color="auto"/>
            <w:right w:val="none" w:sz="0" w:space="0" w:color="auto"/>
          </w:divBdr>
        </w:div>
        <w:div w:id="934556445">
          <w:marLeft w:val="1166"/>
          <w:marRight w:val="0"/>
          <w:marTop w:val="67"/>
          <w:marBottom w:val="0"/>
          <w:divBdr>
            <w:top w:val="none" w:sz="0" w:space="0" w:color="auto"/>
            <w:left w:val="none" w:sz="0" w:space="0" w:color="auto"/>
            <w:bottom w:val="none" w:sz="0" w:space="0" w:color="auto"/>
            <w:right w:val="none" w:sz="0" w:space="0" w:color="auto"/>
          </w:divBdr>
        </w:div>
        <w:div w:id="987975833">
          <w:marLeft w:val="1166"/>
          <w:marRight w:val="0"/>
          <w:marTop w:val="67"/>
          <w:marBottom w:val="0"/>
          <w:divBdr>
            <w:top w:val="none" w:sz="0" w:space="0" w:color="auto"/>
            <w:left w:val="none" w:sz="0" w:space="0" w:color="auto"/>
            <w:bottom w:val="none" w:sz="0" w:space="0" w:color="auto"/>
            <w:right w:val="none" w:sz="0" w:space="0" w:color="auto"/>
          </w:divBdr>
        </w:div>
        <w:div w:id="1142963741">
          <w:marLeft w:val="1166"/>
          <w:marRight w:val="0"/>
          <w:marTop w:val="67"/>
          <w:marBottom w:val="0"/>
          <w:divBdr>
            <w:top w:val="none" w:sz="0" w:space="0" w:color="auto"/>
            <w:left w:val="none" w:sz="0" w:space="0" w:color="auto"/>
            <w:bottom w:val="none" w:sz="0" w:space="0" w:color="auto"/>
            <w:right w:val="none" w:sz="0" w:space="0" w:color="auto"/>
          </w:divBdr>
        </w:div>
        <w:div w:id="1335034341">
          <w:marLeft w:val="1166"/>
          <w:marRight w:val="0"/>
          <w:marTop w:val="67"/>
          <w:marBottom w:val="0"/>
          <w:divBdr>
            <w:top w:val="none" w:sz="0" w:space="0" w:color="auto"/>
            <w:left w:val="none" w:sz="0" w:space="0" w:color="auto"/>
            <w:bottom w:val="none" w:sz="0" w:space="0" w:color="auto"/>
            <w:right w:val="none" w:sz="0" w:space="0" w:color="auto"/>
          </w:divBdr>
        </w:div>
        <w:div w:id="1522356117">
          <w:marLeft w:val="547"/>
          <w:marRight w:val="0"/>
          <w:marTop w:val="86"/>
          <w:marBottom w:val="0"/>
          <w:divBdr>
            <w:top w:val="none" w:sz="0" w:space="0" w:color="auto"/>
            <w:left w:val="none" w:sz="0" w:space="0" w:color="auto"/>
            <w:bottom w:val="none" w:sz="0" w:space="0" w:color="auto"/>
            <w:right w:val="none" w:sz="0" w:space="0" w:color="auto"/>
          </w:divBdr>
        </w:div>
        <w:div w:id="1575889926">
          <w:marLeft w:val="1166"/>
          <w:marRight w:val="0"/>
          <w:marTop w:val="67"/>
          <w:marBottom w:val="0"/>
          <w:divBdr>
            <w:top w:val="none" w:sz="0" w:space="0" w:color="auto"/>
            <w:left w:val="none" w:sz="0" w:space="0" w:color="auto"/>
            <w:bottom w:val="none" w:sz="0" w:space="0" w:color="auto"/>
            <w:right w:val="none" w:sz="0" w:space="0" w:color="auto"/>
          </w:divBdr>
        </w:div>
        <w:div w:id="1780637244">
          <w:marLeft w:val="1166"/>
          <w:marRight w:val="0"/>
          <w:marTop w:val="67"/>
          <w:marBottom w:val="0"/>
          <w:divBdr>
            <w:top w:val="none" w:sz="0" w:space="0" w:color="auto"/>
            <w:left w:val="none" w:sz="0" w:space="0" w:color="auto"/>
            <w:bottom w:val="none" w:sz="0" w:space="0" w:color="auto"/>
            <w:right w:val="none" w:sz="0" w:space="0" w:color="auto"/>
          </w:divBdr>
        </w:div>
        <w:div w:id="1956937388">
          <w:marLeft w:val="1166"/>
          <w:marRight w:val="0"/>
          <w:marTop w:val="67"/>
          <w:marBottom w:val="0"/>
          <w:divBdr>
            <w:top w:val="none" w:sz="0" w:space="0" w:color="auto"/>
            <w:left w:val="none" w:sz="0" w:space="0" w:color="auto"/>
            <w:bottom w:val="none" w:sz="0" w:space="0" w:color="auto"/>
            <w:right w:val="none" w:sz="0" w:space="0" w:color="auto"/>
          </w:divBdr>
        </w:div>
      </w:divsChild>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040567">
      <w:bodyDiv w:val="1"/>
      <w:marLeft w:val="0"/>
      <w:marRight w:val="0"/>
      <w:marTop w:val="0"/>
      <w:marBottom w:val="0"/>
      <w:divBdr>
        <w:top w:val="none" w:sz="0" w:space="0" w:color="auto"/>
        <w:left w:val="none" w:sz="0" w:space="0" w:color="auto"/>
        <w:bottom w:val="none" w:sz="0" w:space="0" w:color="auto"/>
        <w:right w:val="none" w:sz="0" w:space="0" w:color="auto"/>
      </w:divBdr>
    </w:div>
    <w:div w:id="2073115779">
      <w:bodyDiv w:val="1"/>
      <w:marLeft w:val="0"/>
      <w:marRight w:val="0"/>
      <w:marTop w:val="0"/>
      <w:marBottom w:val="0"/>
      <w:divBdr>
        <w:top w:val="none" w:sz="0" w:space="0" w:color="auto"/>
        <w:left w:val="none" w:sz="0" w:space="0" w:color="auto"/>
        <w:bottom w:val="none" w:sz="0" w:space="0" w:color="auto"/>
        <w:right w:val="none" w:sz="0" w:space="0" w:color="auto"/>
      </w:divBdr>
      <w:divsChild>
        <w:div w:id="556405040">
          <w:marLeft w:val="1080"/>
          <w:marRight w:val="0"/>
          <w:marTop w:val="100"/>
          <w:marBottom w:val="0"/>
          <w:divBdr>
            <w:top w:val="none" w:sz="0" w:space="0" w:color="auto"/>
            <w:left w:val="none" w:sz="0" w:space="0" w:color="auto"/>
            <w:bottom w:val="none" w:sz="0" w:space="0" w:color="auto"/>
            <w:right w:val="none" w:sz="0" w:space="0" w:color="auto"/>
          </w:divBdr>
        </w:div>
        <w:div w:id="2002192950">
          <w:marLeft w:val="360"/>
          <w:marRight w:val="0"/>
          <w:marTop w:val="200"/>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297215">
          <w:marLeft w:val="1800"/>
          <w:marRight w:val="0"/>
          <w:marTop w:val="62"/>
          <w:marBottom w:val="0"/>
          <w:divBdr>
            <w:top w:val="none" w:sz="0" w:space="0" w:color="auto"/>
            <w:left w:val="none" w:sz="0" w:space="0" w:color="auto"/>
            <w:bottom w:val="none" w:sz="0" w:space="0" w:color="auto"/>
            <w:right w:val="none" w:sz="0" w:space="0" w:color="auto"/>
          </w:divBdr>
        </w:div>
        <w:div w:id="267587387">
          <w:marLeft w:val="547"/>
          <w:marRight w:val="0"/>
          <w:marTop w:val="91"/>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4355846">
      <w:bodyDiv w:val="1"/>
      <w:marLeft w:val="0"/>
      <w:marRight w:val="0"/>
      <w:marTop w:val="0"/>
      <w:marBottom w:val="0"/>
      <w:divBdr>
        <w:top w:val="none" w:sz="0" w:space="0" w:color="auto"/>
        <w:left w:val="none" w:sz="0" w:space="0" w:color="auto"/>
        <w:bottom w:val="none" w:sz="0" w:space="0" w:color="auto"/>
        <w:right w:val="none" w:sz="0" w:space="0" w:color="auto"/>
      </w:divBdr>
      <w:divsChild>
        <w:div w:id="1420057423">
          <w:marLeft w:val="547"/>
          <w:marRight w:val="0"/>
          <w:marTop w:val="154"/>
          <w:marBottom w:val="0"/>
          <w:divBdr>
            <w:top w:val="none" w:sz="0" w:space="0" w:color="auto"/>
            <w:left w:val="none" w:sz="0" w:space="0" w:color="auto"/>
            <w:bottom w:val="none" w:sz="0" w:space="0" w:color="auto"/>
            <w:right w:val="none" w:sz="0" w:space="0" w:color="auto"/>
          </w:divBdr>
        </w:div>
      </w:divsChild>
    </w:div>
    <w:div w:id="2074617330">
      <w:bodyDiv w:val="1"/>
      <w:marLeft w:val="0"/>
      <w:marRight w:val="0"/>
      <w:marTop w:val="0"/>
      <w:marBottom w:val="0"/>
      <w:divBdr>
        <w:top w:val="none" w:sz="0" w:space="0" w:color="auto"/>
        <w:left w:val="none" w:sz="0" w:space="0" w:color="auto"/>
        <w:bottom w:val="none" w:sz="0" w:space="0" w:color="auto"/>
        <w:right w:val="none" w:sz="0" w:space="0" w:color="auto"/>
      </w:divBdr>
      <w:divsChild>
        <w:div w:id="45420361">
          <w:marLeft w:val="547"/>
          <w:marRight w:val="0"/>
          <w:marTop w:val="96"/>
          <w:marBottom w:val="0"/>
          <w:divBdr>
            <w:top w:val="none" w:sz="0" w:space="0" w:color="auto"/>
            <w:left w:val="none" w:sz="0" w:space="0" w:color="auto"/>
            <w:bottom w:val="none" w:sz="0" w:space="0" w:color="auto"/>
            <w:right w:val="none" w:sz="0" w:space="0" w:color="auto"/>
          </w:divBdr>
        </w:div>
      </w:divsChild>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672016">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050563">
      <w:bodyDiv w:val="1"/>
      <w:marLeft w:val="0"/>
      <w:marRight w:val="0"/>
      <w:marTop w:val="0"/>
      <w:marBottom w:val="0"/>
      <w:divBdr>
        <w:top w:val="none" w:sz="0" w:space="0" w:color="auto"/>
        <w:left w:val="none" w:sz="0" w:space="0" w:color="auto"/>
        <w:bottom w:val="none" w:sz="0" w:space="0" w:color="auto"/>
        <w:right w:val="none" w:sz="0" w:space="0" w:color="auto"/>
      </w:divBdr>
      <w:divsChild>
        <w:div w:id="961812286">
          <w:marLeft w:val="1166"/>
          <w:marRight w:val="0"/>
          <w:marTop w:val="60"/>
          <w:marBottom w:val="120"/>
          <w:divBdr>
            <w:top w:val="none" w:sz="0" w:space="0" w:color="auto"/>
            <w:left w:val="none" w:sz="0" w:space="0" w:color="auto"/>
            <w:bottom w:val="none" w:sz="0" w:space="0" w:color="auto"/>
            <w:right w:val="none" w:sz="0" w:space="0" w:color="auto"/>
          </w:divBdr>
        </w:div>
        <w:div w:id="1536655249">
          <w:marLeft w:val="1166"/>
          <w:marRight w:val="0"/>
          <w:marTop w:val="60"/>
          <w:marBottom w:val="120"/>
          <w:divBdr>
            <w:top w:val="none" w:sz="0" w:space="0" w:color="auto"/>
            <w:left w:val="none" w:sz="0" w:space="0" w:color="auto"/>
            <w:bottom w:val="none" w:sz="0" w:space="0" w:color="auto"/>
            <w:right w:val="none" w:sz="0" w:space="0" w:color="auto"/>
          </w:divBdr>
        </w:div>
        <w:div w:id="1743016329">
          <w:marLeft w:val="547"/>
          <w:marRight w:val="0"/>
          <w:marTop w:val="60"/>
          <w:marBottom w:val="120"/>
          <w:divBdr>
            <w:top w:val="none" w:sz="0" w:space="0" w:color="auto"/>
            <w:left w:val="none" w:sz="0" w:space="0" w:color="auto"/>
            <w:bottom w:val="none" w:sz="0" w:space="0" w:color="auto"/>
            <w:right w:val="none" w:sz="0" w:space="0" w:color="auto"/>
          </w:divBdr>
        </w:div>
      </w:divsChild>
    </w:div>
    <w:div w:id="2081366303">
      <w:bodyDiv w:val="1"/>
      <w:marLeft w:val="0"/>
      <w:marRight w:val="0"/>
      <w:marTop w:val="0"/>
      <w:marBottom w:val="0"/>
      <w:divBdr>
        <w:top w:val="none" w:sz="0" w:space="0" w:color="auto"/>
        <w:left w:val="none" w:sz="0" w:space="0" w:color="auto"/>
        <w:bottom w:val="none" w:sz="0" w:space="0" w:color="auto"/>
        <w:right w:val="none" w:sz="0" w:space="0" w:color="auto"/>
      </w:divBdr>
    </w:div>
    <w:div w:id="2083522114">
      <w:bodyDiv w:val="1"/>
      <w:marLeft w:val="0"/>
      <w:marRight w:val="0"/>
      <w:marTop w:val="0"/>
      <w:marBottom w:val="0"/>
      <w:divBdr>
        <w:top w:val="none" w:sz="0" w:space="0" w:color="auto"/>
        <w:left w:val="none" w:sz="0" w:space="0" w:color="auto"/>
        <w:bottom w:val="none" w:sz="0" w:space="0" w:color="auto"/>
        <w:right w:val="none" w:sz="0" w:space="0" w:color="auto"/>
      </w:divBdr>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6878530">
      <w:bodyDiv w:val="1"/>
      <w:marLeft w:val="0"/>
      <w:marRight w:val="0"/>
      <w:marTop w:val="0"/>
      <w:marBottom w:val="0"/>
      <w:divBdr>
        <w:top w:val="none" w:sz="0" w:space="0" w:color="auto"/>
        <w:left w:val="none" w:sz="0" w:space="0" w:color="auto"/>
        <w:bottom w:val="none" w:sz="0" w:space="0" w:color="auto"/>
        <w:right w:val="none" w:sz="0" w:space="0" w:color="auto"/>
      </w:divBdr>
    </w:div>
    <w:div w:id="2086880911">
      <w:bodyDiv w:val="1"/>
      <w:marLeft w:val="0"/>
      <w:marRight w:val="0"/>
      <w:marTop w:val="0"/>
      <w:marBottom w:val="0"/>
      <w:divBdr>
        <w:top w:val="none" w:sz="0" w:space="0" w:color="auto"/>
        <w:left w:val="none" w:sz="0" w:space="0" w:color="auto"/>
        <w:bottom w:val="none" w:sz="0" w:space="0" w:color="auto"/>
        <w:right w:val="none" w:sz="0" w:space="0" w:color="auto"/>
      </w:divBdr>
      <w:divsChild>
        <w:div w:id="118114986">
          <w:marLeft w:val="1080"/>
          <w:marRight w:val="0"/>
          <w:marTop w:val="100"/>
          <w:marBottom w:val="0"/>
          <w:divBdr>
            <w:top w:val="none" w:sz="0" w:space="0" w:color="auto"/>
            <w:left w:val="none" w:sz="0" w:space="0" w:color="auto"/>
            <w:bottom w:val="none" w:sz="0" w:space="0" w:color="auto"/>
            <w:right w:val="none" w:sz="0" w:space="0" w:color="auto"/>
          </w:divBdr>
        </w:div>
        <w:div w:id="441995914">
          <w:marLeft w:val="360"/>
          <w:marRight w:val="0"/>
          <w:marTop w:val="200"/>
          <w:marBottom w:val="0"/>
          <w:divBdr>
            <w:top w:val="none" w:sz="0" w:space="0" w:color="auto"/>
            <w:left w:val="none" w:sz="0" w:space="0" w:color="auto"/>
            <w:bottom w:val="none" w:sz="0" w:space="0" w:color="auto"/>
            <w:right w:val="none" w:sz="0" w:space="0" w:color="auto"/>
          </w:divBdr>
        </w:div>
        <w:div w:id="1051151130">
          <w:marLeft w:val="360"/>
          <w:marRight w:val="0"/>
          <w:marTop w:val="200"/>
          <w:marBottom w:val="0"/>
          <w:divBdr>
            <w:top w:val="none" w:sz="0" w:space="0" w:color="auto"/>
            <w:left w:val="none" w:sz="0" w:space="0" w:color="auto"/>
            <w:bottom w:val="none" w:sz="0" w:space="0" w:color="auto"/>
            <w:right w:val="none" w:sz="0" w:space="0" w:color="auto"/>
          </w:divBdr>
        </w:div>
        <w:div w:id="1290280145">
          <w:marLeft w:val="1080"/>
          <w:marRight w:val="0"/>
          <w:marTop w:val="100"/>
          <w:marBottom w:val="0"/>
          <w:divBdr>
            <w:top w:val="none" w:sz="0" w:space="0" w:color="auto"/>
            <w:left w:val="none" w:sz="0" w:space="0" w:color="auto"/>
            <w:bottom w:val="none" w:sz="0" w:space="0" w:color="auto"/>
            <w:right w:val="none" w:sz="0" w:space="0" w:color="auto"/>
          </w:divBdr>
        </w:div>
        <w:div w:id="1439791852">
          <w:marLeft w:val="1080"/>
          <w:marRight w:val="0"/>
          <w:marTop w:val="100"/>
          <w:marBottom w:val="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0999334">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99959638">
          <w:marLeft w:val="1166"/>
          <w:marRight w:val="0"/>
          <w:marTop w:val="96"/>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 w:id="1546796040">
          <w:marLeft w:val="547"/>
          <w:marRight w:val="0"/>
          <w:marTop w:val="115"/>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599529810">
          <w:marLeft w:val="547"/>
          <w:marRight w:val="0"/>
          <w:marTop w:val="130"/>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2088650110">
          <w:marLeft w:val="547"/>
          <w:marRight w:val="0"/>
          <w:marTop w:val="130"/>
          <w:marBottom w:val="0"/>
          <w:divBdr>
            <w:top w:val="none" w:sz="0" w:space="0" w:color="auto"/>
            <w:left w:val="none" w:sz="0" w:space="0" w:color="auto"/>
            <w:bottom w:val="none" w:sz="0" w:space="0" w:color="auto"/>
            <w:right w:val="none" w:sz="0" w:space="0" w:color="auto"/>
          </w:divBdr>
        </w:div>
      </w:divsChild>
    </w:div>
    <w:div w:id="2092696439">
      <w:bodyDiv w:val="1"/>
      <w:marLeft w:val="0"/>
      <w:marRight w:val="0"/>
      <w:marTop w:val="0"/>
      <w:marBottom w:val="0"/>
      <w:divBdr>
        <w:top w:val="none" w:sz="0" w:space="0" w:color="auto"/>
        <w:left w:val="none" w:sz="0" w:space="0" w:color="auto"/>
        <w:bottom w:val="none" w:sz="0" w:space="0" w:color="auto"/>
        <w:right w:val="none" w:sz="0" w:space="0" w:color="auto"/>
      </w:divBdr>
    </w:div>
    <w:div w:id="2093115738">
      <w:bodyDiv w:val="1"/>
      <w:marLeft w:val="0"/>
      <w:marRight w:val="0"/>
      <w:marTop w:val="0"/>
      <w:marBottom w:val="0"/>
      <w:divBdr>
        <w:top w:val="none" w:sz="0" w:space="0" w:color="auto"/>
        <w:left w:val="none" w:sz="0" w:space="0" w:color="auto"/>
        <w:bottom w:val="none" w:sz="0" w:space="0" w:color="auto"/>
        <w:right w:val="none" w:sz="0" w:space="0" w:color="auto"/>
      </w:divBdr>
      <w:divsChild>
        <w:div w:id="1959291818">
          <w:marLeft w:val="1080"/>
          <w:marRight w:val="0"/>
          <w:marTop w:val="10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 w:id="1365716485">
          <w:marLeft w:val="547"/>
          <w:marRight w:val="0"/>
          <w:marTop w:val="130"/>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4279059">
      <w:bodyDiv w:val="1"/>
      <w:marLeft w:val="0"/>
      <w:marRight w:val="0"/>
      <w:marTop w:val="0"/>
      <w:marBottom w:val="0"/>
      <w:divBdr>
        <w:top w:val="none" w:sz="0" w:space="0" w:color="auto"/>
        <w:left w:val="none" w:sz="0" w:space="0" w:color="auto"/>
        <w:bottom w:val="none" w:sz="0" w:space="0" w:color="auto"/>
        <w:right w:val="none" w:sz="0" w:space="0" w:color="auto"/>
      </w:divBdr>
      <w:divsChild>
        <w:div w:id="510725412">
          <w:marLeft w:val="547"/>
          <w:marRight w:val="0"/>
          <w:marTop w:val="106"/>
          <w:marBottom w:val="0"/>
          <w:divBdr>
            <w:top w:val="none" w:sz="0" w:space="0" w:color="auto"/>
            <w:left w:val="none" w:sz="0" w:space="0" w:color="auto"/>
            <w:bottom w:val="none" w:sz="0" w:space="0" w:color="auto"/>
            <w:right w:val="none" w:sz="0" w:space="0" w:color="auto"/>
          </w:divBdr>
        </w:div>
        <w:div w:id="969670872">
          <w:marLeft w:val="547"/>
          <w:marRight w:val="0"/>
          <w:marTop w:val="106"/>
          <w:marBottom w:val="0"/>
          <w:divBdr>
            <w:top w:val="none" w:sz="0" w:space="0" w:color="auto"/>
            <w:left w:val="none" w:sz="0" w:space="0" w:color="auto"/>
            <w:bottom w:val="none" w:sz="0" w:space="0" w:color="auto"/>
            <w:right w:val="none" w:sz="0" w:space="0" w:color="auto"/>
          </w:divBdr>
        </w:div>
        <w:div w:id="1263342011">
          <w:marLeft w:val="1166"/>
          <w:marRight w:val="0"/>
          <w:marTop w:val="96"/>
          <w:marBottom w:val="0"/>
          <w:divBdr>
            <w:top w:val="none" w:sz="0" w:space="0" w:color="auto"/>
            <w:left w:val="none" w:sz="0" w:space="0" w:color="auto"/>
            <w:bottom w:val="none" w:sz="0" w:space="0" w:color="auto"/>
            <w:right w:val="none" w:sz="0" w:space="0" w:color="auto"/>
          </w:divBdr>
        </w:div>
        <w:div w:id="1293829642">
          <w:marLeft w:val="547"/>
          <w:marRight w:val="0"/>
          <w:marTop w:val="106"/>
          <w:marBottom w:val="0"/>
          <w:divBdr>
            <w:top w:val="none" w:sz="0" w:space="0" w:color="auto"/>
            <w:left w:val="none" w:sz="0" w:space="0" w:color="auto"/>
            <w:bottom w:val="none" w:sz="0" w:space="0" w:color="auto"/>
            <w:right w:val="none" w:sz="0" w:space="0" w:color="auto"/>
          </w:divBdr>
        </w:div>
        <w:div w:id="1622570589">
          <w:marLeft w:val="547"/>
          <w:marRight w:val="0"/>
          <w:marTop w:val="106"/>
          <w:marBottom w:val="0"/>
          <w:divBdr>
            <w:top w:val="none" w:sz="0" w:space="0" w:color="auto"/>
            <w:left w:val="none" w:sz="0" w:space="0" w:color="auto"/>
            <w:bottom w:val="none" w:sz="0" w:space="0" w:color="auto"/>
            <w:right w:val="none" w:sz="0" w:space="0" w:color="auto"/>
          </w:divBdr>
        </w:div>
        <w:div w:id="1728341032">
          <w:marLeft w:val="1166"/>
          <w:marRight w:val="0"/>
          <w:marTop w:val="96"/>
          <w:marBottom w:val="0"/>
          <w:divBdr>
            <w:top w:val="none" w:sz="0" w:space="0" w:color="auto"/>
            <w:left w:val="none" w:sz="0" w:space="0" w:color="auto"/>
            <w:bottom w:val="none" w:sz="0" w:space="0" w:color="auto"/>
            <w:right w:val="none" w:sz="0" w:space="0" w:color="auto"/>
          </w:divBdr>
        </w:div>
        <w:div w:id="1784420735">
          <w:marLeft w:val="1166"/>
          <w:marRight w:val="0"/>
          <w:marTop w:val="96"/>
          <w:marBottom w:val="0"/>
          <w:divBdr>
            <w:top w:val="none" w:sz="0" w:space="0" w:color="auto"/>
            <w:left w:val="none" w:sz="0" w:space="0" w:color="auto"/>
            <w:bottom w:val="none" w:sz="0" w:space="0" w:color="auto"/>
            <w:right w:val="none" w:sz="0" w:space="0" w:color="auto"/>
          </w:divBdr>
        </w:div>
        <w:div w:id="1952786615">
          <w:marLeft w:val="1166"/>
          <w:marRight w:val="0"/>
          <w:marTop w:val="96"/>
          <w:marBottom w:val="0"/>
          <w:divBdr>
            <w:top w:val="none" w:sz="0" w:space="0" w:color="auto"/>
            <w:left w:val="none" w:sz="0" w:space="0" w:color="auto"/>
            <w:bottom w:val="none" w:sz="0" w:space="0" w:color="auto"/>
            <w:right w:val="none" w:sz="0" w:space="0" w:color="auto"/>
          </w:divBdr>
        </w:div>
      </w:divsChild>
    </w:div>
    <w:div w:id="2095661207">
      <w:bodyDiv w:val="1"/>
      <w:marLeft w:val="0"/>
      <w:marRight w:val="0"/>
      <w:marTop w:val="0"/>
      <w:marBottom w:val="0"/>
      <w:divBdr>
        <w:top w:val="none" w:sz="0" w:space="0" w:color="auto"/>
        <w:left w:val="none" w:sz="0" w:space="0" w:color="auto"/>
        <w:bottom w:val="none" w:sz="0" w:space="0" w:color="auto"/>
        <w:right w:val="none" w:sz="0" w:space="0" w:color="auto"/>
      </w:divBdr>
      <w:divsChild>
        <w:div w:id="220672329">
          <w:marLeft w:val="1166"/>
          <w:marRight w:val="0"/>
          <w:marTop w:val="115"/>
          <w:marBottom w:val="0"/>
          <w:divBdr>
            <w:top w:val="none" w:sz="0" w:space="0" w:color="auto"/>
            <w:left w:val="none" w:sz="0" w:space="0" w:color="auto"/>
            <w:bottom w:val="none" w:sz="0" w:space="0" w:color="auto"/>
            <w:right w:val="none" w:sz="0" w:space="0" w:color="auto"/>
          </w:divBdr>
        </w:div>
        <w:div w:id="411196529">
          <w:marLeft w:val="1800"/>
          <w:marRight w:val="0"/>
          <w:marTop w:val="96"/>
          <w:marBottom w:val="0"/>
          <w:divBdr>
            <w:top w:val="none" w:sz="0" w:space="0" w:color="auto"/>
            <w:left w:val="none" w:sz="0" w:space="0" w:color="auto"/>
            <w:bottom w:val="none" w:sz="0" w:space="0" w:color="auto"/>
            <w:right w:val="none" w:sz="0" w:space="0" w:color="auto"/>
          </w:divBdr>
        </w:div>
        <w:div w:id="500702755">
          <w:marLeft w:val="1166"/>
          <w:marRight w:val="0"/>
          <w:marTop w:val="115"/>
          <w:marBottom w:val="0"/>
          <w:divBdr>
            <w:top w:val="none" w:sz="0" w:space="0" w:color="auto"/>
            <w:left w:val="none" w:sz="0" w:space="0" w:color="auto"/>
            <w:bottom w:val="none" w:sz="0" w:space="0" w:color="auto"/>
            <w:right w:val="none" w:sz="0" w:space="0" w:color="auto"/>
          </w:divBdr>
        </w:div>
        <w:div w:id="1014646034">
          <w:marLeft w:val="1166"/>
          <w:marRight w:val="0"/>
          <w:marTop w:val="115"/>
          <w:marBottom w:val="0"/>
          <w:divBdr>
            <w:top w:val="none" w:sz="0" w:space="0" w:color="auto"/>
            <w:left w:val="none" w:sz="0" w:space="0" w:color="auto"/>
            <w:bottom w:val="none" w:sz="0" w:space="0" w:color="auto"/>
            <w:right w:val="none" w:sz="0" w:space="0" w:color="auto"/>
          </w:divBdr>
        </w:div>
        <w:div w:id="1070735786">
          <w:marLeft w:val="1166"/>
          <w:marRight w:val="0"/>
          <w:marTop w:val="115"/>
          <w:marBottom w:val="0"/>
          <w:divBdr>
            <w:top w:val="none" w:sz="0" w:space="0" w:color="auto"/>
            <w:left w:val="none" w:sz="0" w:space="0" w:color="auto"/>
            <w:bottom w:val="none" w:sz="0" w:space="0" w:color="auto"/>
            <w:right w:val="none" w:sz="0" w:space="0" w:color="auto"/>
          </w:divBdr>
        </w:div>
        <w:div w:id="1392583780">
          <w:marLeft w:val="1800"/>
          <w:marRight w:val="0"/>
          <w:marTop w:val="96"/>
          <w:marBottom w:val="0"/>
          <w:divBdr>
            <w:top w:val="none" w:sz="0" w:space="0" w:color="auto"/>
            <w:left w:val="none" w:sz="0" w:space="0" w:color="auto"/>
            <w:bottom w:val="none" w:sz="0" w:space="0" w:color="auto"/>
            <w:right w:val="none" w:sz="0" w:space="0" w:color="auto"/>
          </w:divBdr>
        </w:div>
        <w:div w:id="1918781342">
          <w:marLeft w:val="1166"/>
          <w:marRight w:val="0"/>
          <w:marTop w:val="115"/>
          <w:marBottom w:val="0"/>
          <w:divBdr>
            <w:top w:val="none" w:sz="0" w:space="0" w:color="auto"/>
            <w:left w:val="none" w:sz="0" w:space="0" w:color="auto"/>
            <w:bottom w:val="none" w:sz="0" w:space="0" w:color="auto"/>
            <w:right w:val="none" w:sz="0" w:space="0" w:color="auto"/>
          </w:divBdr>
        </w:div>
      </w:divsChild>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099322215">
      <w:bodyDiv w:val="1"/>
      <w:marLeft w:val="0"/>
      <w:marRight w:val="0"/>
      <w:marTop w:val="0"/>
      <w:marBottom w:val="0"/>
      <w:divBdr>
        <w:top w:val="none" w:sz="0" w:space="0" w:color="auto"/>
        <w:left w:val="none" w:sz="0" w:space="0" w:color="auto"/>
        <w:bottom w:val="none" w:sz="0" w:space="0" w:color="auto"/>
        <w:right w:val="none" w:sz="0" w:space="0" w:color="auto"/>
      </w:divBdr>
      <w:divsChild>
        <w:div w:id="555824024">
          <w:marLeft w:val="720"/>
          <w:marRight w:val="0"/>
          <w:marTop w:val="240"/>
          <w:marBottom w:val="0"/>
          <w:divBdr>
            <w:top w:val="none" w:sz="0" w:space="0" w:color="auto"/>
            <w:left w:val="none" w:sz="0" w:space="0" w:color="auto"/>
            <w:bottom w:val="none" w:sz="0" w:space="0" w:color="auto"/>
            <w:right w:val="none" w:sz="0" w:space="0" w:color="auto"/>
          </w:divBdr>
        </w:div>
        <w:div w:id="771246542">
          <w:marLeft w:val="720"/>
          <w:marRight w:val="0"/>
          <w:marTop w:val="240"/>
          <w:marBottom w:val="0"/>
          <w:divBdr>
            <w:top w:val="none" w:sz="0" w:space="0" w:color="auto"/>
            <w:left w:val="none" w:sz="0" w:space="0" w:color="auto"/>
            <w:bottom w:val="none" w:sz="0" w:space="0" w:color="auto"/>
            <w:right w:val="none" w:sz="0" w:space="0" w:color="auto"/>
          </w:divBdr>
        </w:div>
        <w:div w:id="922029404">
          <w:marLeft w:val="1440"/>
          <w:marRight w:val="0"/>
          <w:marTop w:val="120"/>
          <w:marBottom w:val="0"/>
          <w:divBdr>
            <w:top w:val="none" w:sz="0" w:space="0" w:color="auto"/>
            <w:left w:val="none" w:sz="0" w:space="0" w:color="auto"/>
            <w:bottom w:val="none" w:sz="0" w:space="0" w:color="auto"/>
            <w:right w:val="none" w:sz="0" w:space="0" w:color="auto"/>
          </w:divBdr>
        </w:div>
        <w:div w:id="1135413145">
          <w:marLeft w:val="1440"/>
          <w:marRight w:val="0"/>
          <w:marTop w:val="120"/>
          <w:marBottom w:val="0"/>
          <w:divBdr>
            <w:top w:val="none" w:sz="0" w:space="0" w:color="auto"/>
            <w:left w:val="none" w:sz="0" w:space="0" w:color="auto"/>
            <w:bottom w:val="none" w:sz="0" w:space="0" w:color="auto"/>
            <w:right w:val="none" w:sz="0" w:space="0" w:color="auto"/>
          </w:divBdr>
        </w:div>
        <w:div w:id="1489974864">
          <w:marLeft w:val="1440"/>
          <w:marRight w:val="0"/>
          <w:marTop w:val="120"/>
          <w:marBottom w:val="0"/>
          <w:divBdr>
            <w:top w:val="none" w:sz="0" w:space="0" w:color="auto"/>
            <w:left w:val="none" w:sz="0" w:space="0" w:color="auto"/>
            <w:bottom w:val="none" w:sz="0" w:space="0" w:color="auto"/>
            <w:right w:val="none" w:sz="0" w:space="0" w:color="auto"/>
          </w:divBdr>
        </w:div>
      </w:divsChild>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2214696">
      <w:bodyDiv w:val="1"/>
      <w:marLeft w:val="0"/>
      <w:marRight w:val="0"/>
      <w:marTop w:val="0"/>
      <w:marBottom w:val="0"/>
      <w:divBdr>
        <w:top w:val="none" w:sz="0" w:space="0" w:color="auto"/>
        <w:left w:val="none" w:sz="0" w:space="0" w:color="auto"/>
        <w:bottom w:val="none" w:sz="0" w:space="0" w:color="auto"/>
        <w:right w:val="none" w:sz="0" w:space="0" w:color="auto"/>
      </w:divBdr>
      <w:divsChild>
        <w:div w:id="273951390">
          <w:marLeft w:val="1166"/>
          <w:marRight w:val="0"/>
          <w:marTop w:val="96"/>
          <w:marBottom w:val="0"/>
          <w:divBdr>
            <w:top w:val="none" w:sz="0" w:space="0" w:color="auto"/>
            <w:left w:val="none" w:sz="0" w:space="0" w:color="auto"/>
            <w:bottom w:val="none" w:sz="0" w:space="0" w:color="auto"/>
            <w:right w:val="none" w:sz="0" w:space="0" w:color="auto"/>
          </w:divBdr>
        </w:div>
        <w:div w:id="452409474">
          <w:marLeft w:val="1166"/>
          <w:marRight w:val="0"/>
          <w:marTop w:val="96"/>
          <w:marBottom w:val="0"/>
          <w:divBdr>
            <w:top w:val="none" w:sz="0" w:space="0" w:color="auto"/>
            <w:left w:val="none" w:sz="0" w:space="0" w:color="auto"/>
            <w:bottom w:val="none" w:sz="0" w:space="0" w:color="auto"/>
            <w:right w:val="none" w:sz="0" w:space="0" w:color="auto"/>
          </w:divBdr>
        </w:div>
        <w:div w:id="520166008">
          <w:marLeft w:val="547"/>
          <w:marRight w:val="0"/>
          <w:marTop w:val="115"/>
          <w:marBottom w:val="0"/>
          <w:divBdr>
            <w:top w:val="none" w:sz="0" w:space="0" w:color="auto"/>
            <w:left w:val="none" w:sz="0" w:space="0" w:color="auto"/>
            <w:bottom w:val="none" w:sz="0" w:space="0" w:color="auto"/>
            <w:right w:val="none" w:sz="0" w:space="0" w:color="auto"/>
          </w:divBdr>
        </w:div>
        <w:div w:id="741827149">
          <w:marLeft w:val="1166"/>
          <w:marRight w:val="0"/>
          <w:marTop w:val="96"/>
          <w:marBottom w:val="0"/>
          <w:divBdr>
            <w:top w:val="none" w:sz="0" w:space="0" w:color="auto"/>
            <w:left w:val="none" w:sz="0" w:space="0" w:color="auto"/>
            <w:bottom w:val="none" w:sz="0" w:space="0" w:color="auto"/>
            <w:right w:val="none" w:sz="0" w:space="0" w:color="auto"/>
          </w:divBdr>
        </w:div>
        <w:div w:id="926621129">
          <w:marLeft w:val="1800"/>
          <w:marRight w:val="0"/>
          <w:marTop w:val="86"/>
          <w:marBottom w:val="0"/>
          <w:divBdr>
            <w:top w:val="none" w:sz="0" w:space="0" w:color="auto"/>
            <w:left w:val="none" w:sz="0" w:space="0" w:color="auto"/>
            <w:bottom w:val="none" w:sz="0" w:space="0" w:color="auto"/>
            <w:right w:val="none" w:sz="0" w:space="0" w:color="auto"/>
          </w:divBdr>
        </w:div>
        <w:div w:id="1494907100">
          <w:marLeft w:val="547"/>
          <w:marRight w:val="0"/>
          <w:marTop w:val="115"/>
          <w:marBottom w:val="0"/>
          <w:divBdr>
            <w:top w:val="none" w:sz="0" w:space="0" w:color="auto"/>
            <w:left w:val="none" w:sz="0" w:space="0" w:color="auto"/>
            <w:bottom w:val="none" w:sz="0" w:space="0" w:color="auto"/>
            <w:right w:val="none" w:sz="0" w:space="0" w:color="auto"/>
          </w:divBdr>
        </w:div>
        <w:div w:id="1812938012">
          <w:marLeft w:val="547"/>
          <w:marRight w:val="0"/>
          <w:marTop w:val="115"/>
          <w:marBottom w:val="0"/>
          <w:divBdr>
            <w:top w:val="none" w:sz="0" w:space="0" w:color="auto"/>
            <w:left w:val="none" w:sz="0" w:space="0" w:color="auto"/>
            <w:bottom w:val="none" w:sz="0" w:space="0" w:color="auto"/>
            <w:right w:val="none" w:sz="0" w:space="0" w:color="auto"/>
          </w:divBdr>
        </w:div>
        <w:div w:id="2071608195">
          <w:marLeft w:val="1166"/>
          <w:marRight w:val="0"/>
          <w:marTop w:val="96"/>
          <w:marBottom w:val="0"/>
          <w:divBdr>
            <w:top w:val="none" w:sz="0" w:space="0" w:color="auto"/>
            <w:left w:val="none" w:sz="0" w:space="0" w:color="auto"/>
            <w:bottom w:val="none" w:sz="0" w:space="0" w:color="auto"/>
            <w:right w:val="none" w:sz="0" w:space="0" w:color="auto"/>
          </w:divBdr>
        </w:div>
      </w:divsChild>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375059">
      <w:bodyDiv w:val="1"/>
      <w:marLeft w:val="0"/>
      <w:marRight w:val="0"/>
      <w:marTop w:val="0"/>
      <w:marBottom w:val="0"/>
      <w:divBdr>
        <w:top w:val="none" w:sz="0" w:space="0" w:color="auto"/>
        <w:left w:val="none" w:sz="0" w:space="0" w:color="auto"/>
        <w:bottom w:val="none" w:sz="0" w:space="0" w:color="auto"/>
        <w:right w:val="none" w:sz="0" w:space="0" w:color="auto"/>
      </w:divBdr>
      <w:divsChild>
        <w:div w:id="1497190312">
          <w:marLeft w:val="547"/>
          <w:marRight w:val="0"/>
          <w:marTop w:val="134"/>
          <w:marBottom w:val="0"/>
          <w:divBdr>
            <w:top w:val="none" w:sz="0" w:space="0" w:color="auto"/>
            <w:left w:val="none" w:sz="0" w:space="0" w:color="auto"/>
            <w:bottom w:val="none" w:sz="0" w:space="0" w:color="auto"/>
            <w:right w:val="none" w:sz="0" w:space="0" w:color="auto"/>
          </w:divBdr>
        </w:div>
      </w:divsChild>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6226819">
      <w:bodyDiv w:val="1"/>
      <w:marLeft w:val="0"/>
      <w:marRight w:val="0"/>
      <w:marTop w:val="0"/>
      <w:marBottom w:val="0"/>
      <w:divBdr>
        <w:top w:val="none" w:sz="0" w:space="0" w:color="auto"/>
        <w:left w:val="none" w:sz="0" w:space="0" w:color="auto"/>
        <w:bottom w:val="none" w:sz="0" w:space="0" w:color="auto"/>
        <w:right w:val="none" w:sz="0" w:space="0" w:color="auto"/>
      </w:divBdr>
      <w:divsChild>
        <w:div w:id="596443910">
          <w:marLeft w:val="1800"/>
          <w:marRight w:val="0"/>
          <w:marTop w:val="100"/>
          <w:marBottom w:val="0"/>
          <w:divBdr>
            <w:top w:val="none" w:sz="0" w:space="0" w:color="auto"/>
            <w:left w:val="none" w:sz="0" w:space="0" w:color="auto"/>
            <w:bottom w:val="none" w:sz="0" w:space="0" w:color="auto"/>
            <w:right w:val="none" w:sz="0" w:space="0" w:color="auto"/>
          </w:divBdr>
        </w:div>
        <w:div w:id="1148396596">
          <w:marLeft w:val="1080"/>
          <w:marRight w:val="0"/>
          <w:marTop w:val="100"/>
          <w:marBottom w:val="0"/>
          <w:divBdr>
            <w:top w:val="none" w:sz="0" w:space="0" w:color="auto"/>
            <w:left w:val="none" w:sz="0" w:space="0" w:color="auto"/>
            <w:bottom w:val="none" w:sz="0" w:space="0" w:color="auto"/>
            <w:right w:val="none" w:sz="0" w:space="0" w:color="auto"/>
          </w:divBdr>
        </w:div>
        <w:div w:id="1260524868">
          <w:marLeft w:val="1080"/>
          <w:marRight w:val="0"/>
          <w:marTop w:val="100"/>
          <w:marBottom w:val="0"/>
          <w:divBdr>
            <w:top w:val="none" w:sz="0" w:space="0" w:color="auto"/>
            <w:left w:val="none" w:sz="0" w:space="0" w:color="auto"/>
            <w:bottom w:val="none" w:sz="0" w:space="0" w:color="auto"/>
            <w:right w:val="none" w:sz="0" w:space="0" w:color="auto"/>
          </w:divBdr>
        </w:div>
        <w:div w:id="1852723145">
          <w:marLeft w:val="1080"/>
          <w:marRight w:val="0"/>
          <w:marTop w:val="100"/>
          <w:marBottom w:val="0"/>
          <w:divBdr>
            <w:top w:val="none" w:sz="0" w:space="0" w:color="auto"/>
            <w:left w:val="none" w:sz="0" w:space="0" w:color="auto"/>
            <w:bottom w:val="none" w:sz="0" w:space="0" w:color="auto"/>
            <w:right w:val="none" w:sz="0" w:space="0" w:color="auto"/>
          </w:divBdr>
        </w:div>
        <w:div w:id="1917787262">
          <w:marLeft w:val="360"/>
          <w:marRight w:val="0"/>
          <w:marTop w:val="200"/>
          <w:marBottom w:val="0"/>
          <w:divBdr>
            <w:top w:val="none" w:sz="0" w:space="0" w:color="auto"/>
            <w:left w:val="none" w:sz="0" w:space="0" w:color="auto"/>
            <w:bottom w:val="none" w:sz="0" w:space="0" w:color="auto"/>
            <w:right w:val="none" w:sz="0" w:space="0" w:color="auto"/>
          </w:divBdr>
        </w:div>
      </w:divsChild>
    </w:div>
    <w:div w:id="2107604816">
      <w:bodyDiv w:val="1"/>
      <w:marLeft w:val="0"/>
      <w:marRight w:val="0"/>
      <w:marTop w:val="0"/>
      <w:marBottom w:val="0"/>
      <w:divBdr>
        <w:top w:val="none" w:sz="0" w:space="0" w:color="auto"/>
        <w:left w:val="none" w:sz="0" w:space="0" w:color="auto"/>
        <w:bottom w:val="none" w:sz="0" w:space="0" w:color="auto"/>
        <w:right w:val="none" w:sz="0" w:space="0" w:color="auto"/>
      </w:divBdr>
    </w:div>
    <w:div w:id="2107731005">
      <w:bodyDiv w:val="1"/>
      <w:marLeft w:val="0"/>
      <w:marRight w:val="0"/>
      <w:marTop w:val="0"/>
      <w:marBottom w:val="0"/>
      <w:divBdr>
        <w:top w:val="none" w:sz="0" w:space="0" w:color="auto"/>
        <w:left w:val="none" w:sz="0" w:space="0" w:color="auto"/>
        <w:bottom w:val="none" w:sz="0" w:space="0" w:color="auto"/>
        <w:right w:val="none" w:sz="0" w:space="0" w:color="auto"/>
      </w:divBdr>
      <w:divsChild>
        <w:div w:id="189532124">
          <w:marLeft w:val="1166"/>
          <w:marRight w:val="0"/>
          <w:marTop w:val="134"/>
          <w:marBottom w:val="0"/>
          <w:divBdr>
            <w:top w:val="none" w:sz="0" w:space="0" w:color="auto"/>
            <w:left w:val="none" w:sz="0" w:space="0" w:color="auto"/>
            <w:bottom w:val="none" w:sz="0" w:space="0" w:color="auto"/>
            <w:right w:val="none" w:sz="0" w:space="0" w:color="auto"/>
          </w:divBdr>
        </w:div>
        <w:div w:id="1008211365">
          <w:marLeft w:val="547"/>
          <w:marRight w:val="0"/>
          <w:marTop w:val="154"/>
          <w:marBottom w:val="0"/>
          <w:divBdr>
            <w:top w:val="none" w:sz="0" w:space="0" w:color="auto"/>
            <w:left w:val="none" w:sz="0" w:space="0" w:color="auto"/>
            <w:bottom w:val="none" w:sz="0" w:space="0" w:color="auto"/>
            <w:right w:val="none" w:sz="0" w:space="0" w:color="auto"/>
          </w:divBdr>
        </w:div>
        <w:div w:id="1071930670">
          <w:marLeft w:val="1800"/>
          <w:marRight w:val="0"/>
          <w:marTop w:val="115"/>
          <w:marBottom w:val="0"/>
          <w:divBdr>
            <w:top w:val="none" w:sz="0" w:space="0" w:color="auto"/>
            <w:left w:val="none" w:sz="0" w:space="0" w:color="auto"/>
            <w:bottom w:val="none" w:sz="0" w:space="0" w:color="auto"/>
            <w:right w:val="none" w:sz="0" w:space="0" w:color="auto"/>
          </w:divBdr>
        </w:div>
        <w:div w:id="2144425403">
          <w:marLeft w:val="1166"/>
          <w:marRight w:val="0"/>
          <w:marTop w:val="134"/>
          <w:marBottom w:val="0"/>
          <w:divBdr>
            <w:top w:val="none" w:sz="0" w:space="0" w:color="auto"/>
            <w:left w:val="none" w:sz="0" w:space="0" w:color="auto"/>
            <w:bottom w:val="none" w:sz="0" w:space="0" w:color="auto"/>
            <w:right w:val="none" w:sz="0" w:space="0" w:color="auto"/>
          </w:divBdr>
        </w:div>
      </w:divsChild>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288534">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136923">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8409177">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230999">
      <w:bodyDiv w:val="1"/>
      <w:marLeft w:val="0"/>
      <w:marRight w:val="0"/>
      <w:marTop w:val="0"/>
      <w:marBottom w:val="0"/>
      <w:divBdr>
        <w:top w:val="none" w:sz="0" w:space="0" w:color="auto"/>
        <w:left w:val="none" w:sz="0" w:space="0" w:color="auto"/>
        <w:bottom w:val="none" w:sz="0" w:space="0" w:color="auto"/>
        <w:right w:val="none" w:sz="0" w:space="0" w:color="auto"/>
      </w:divBdr>
      <w:divsChild>
        <w:div w:id="76949321">
          <w:marLeft w:val="1166"/>
          <w:marRight w:val="0"/>
          <w:marTop w:val="96"/>
          <w:marBottom w:val="0"/>
          <w:divBdr>
            <w:top w:val="none" w:sz="0" w:space="0" w:color="auto"/>
            <w:left w:val="none" w:sz="0" w:space="0" w:color="auto"/>
            <w:bottom w:val="none" w:sz="0" w:space="0" w:color="auto"/>
            <w:right w:val="none" w:sz="0" w:space="0" w:color="auto"/>
          </w:divBdr>
        </w:div>
        <w:div w:id="447892484">
          <w:marLeft w:val="1800"/>
          <w:marRight w:val="0"/>
          <w:marTop w:val="77"/>
          <w:marBottom w:val="0"/>
          <w:divBdr>
            <w:top w:val="none" w:sz="0" w:space="0" w:color="auto"/>
            <w:left w:val="none" w:sz="0" w:space="0" w:color="auto"/>
            <w:bottom w:val="none" w:sz="0" w:space="0" w:color="auto"/>
            <w:right w:val="none" w:sz="0" w:space="0" w:color="auto"/>
          </w:divBdr>
        </w:div>
        <w:div w:id="553203902">
          <w:marLeft w:val="2520"/>
          <w:marRight w:val="0"/>
          <w:marTop w:val="77"/>
          <w:marBottom w:val="0"/>
          <w:divBdr>
            <w:top w:val="none" w:sz="0" w:space="0" w:color="auto"/>
            <w:left w:val="none" w:sz="0" w:space="0" w:color="auto"/>
            <w:bottom w:val="none" w:sz="0" w:space="0" w:color="auto"/>
            <w:right w:val="none" w:sz="0" w:space="0" w:color="auto"/>
          </w:divBdr>
        </w:div>
        <w:div w:id="612320197">
          <w:marLeft w:val="1800"/>
          <w:marRight w:val="0"/>
          <w:marTop w:val="77"/>
          <w:marBottom w:val="0"/>
          <w:divBdr>
            <w:top w:val="none" w:sz="0" w:space="0" w:color="auto"/>
            <w:left w:val="none" w:sz="0" w:space="0" w:color="auto"/>
            <w:bottom w:val="none" w:sz="0" w:space="0" w:color="auto"/>
            <w:right w:val="none" w:sz="0" w:space="0" w:color="auto"/>
          </w:divBdr>
        </w:div>
        <w:div w:id="1039159900">
          <w:marLeft w:val="1800"/>
          <w:marRight w:val="0"/>
          <w:marTop w:val="77"/>
          <w:marBottom w:val="0"/>
          <w:divBdr>
            <w:top w:val="none" w:sz="0" w:space="0" w:color="auto"/>
            <w:left w:val="none" w:sz="0" w:space="0" w:color="auto"/>
            <w:bottom w:val="none" w:sz="0" w:space="0" w:color="auto"/>
            <w:right w:val="none" w:sz="0" w:space="0" w:color="auto"/>
          </w:divBdr>
        </w:div>
        <w:div w:id="1102796164">
          <w:marLeft w:val="1166"/>
          <w:marRight w:val="0"/>
          <w:marTop w:val="96"/>
          <w:marBottom w:val="0"/>
          <w:divBdr>
            <w:top w:val="none" w:sz="0" w:space="0" w:color="auto"/>
            <w:left w:val="none" w:sz="0" w:space="0" w:color="auto"/>
            <w:bottom w:val="none" w:sz="0" w:space="0" w:color="auto"/>
            <w:right w:val="none" w:sz="0" w:space="0" w:color="auto"/>
          </w:divBdr>
        </w:div>
        <w:div w:id="1152864601">
          <w:marLeft w:val="1800"/>
          <w:marRight w:val="0"/>
          <w:marTop w:val="77"/>
          <w:marBottom w:val="0"/>
          <w:divBdr>
            <w:top w:val="none" w:sz="0" w:space="0" w:color="auto"/>
            <w:left w:val="none" w:sz="0" w:space="0" w:color="auto"/>
            <w:bottom w:val="none" w:sz="0" w:space="0" w:color="auto"/>
            <w:right w:val="none" w:sz="0" w:space="0" w:color="auto"/>
          </w:divBdr>
        </w:div>
        <w:div w:id="1603565029">
          <w:marLeft w:val="1800"/>
          <w:marRight w:val="0"/>
          <w:marTop w:val="77"/>
          <w:marBottom w:val="0"/>
          <w:divBdr>
            <w:top w:val="none" w:sz="0" w:space="0" w:color="auto"/>
            <w:left w:val="none" w:sz="0" w:space="0" w:color="auto"/>
            <w:bottom w:val="none" w:sz="0" w:space="0" w:color="auto"/>
            <w:right w:val="none" w:sz="0" w:space="0" w:color="auto"/>
          </w:divBdr>
        </w:div>
        <w:div w:id="1835534776">
          <w:marLeft w:val="547"/>
          <w:marRight w:val="0"/>
          <w:marTop w:val="115"/>
          <w:marBottom w:val="0"/>
          <w:divBdr>
            <w:top w:val="none" w:sz="0" w:space="0" w:color="auto"/>
            <w:left w:val="none" w:sz="0" w:space="0" w:color="auto"/>
            <w:bottom w:val="none" w:sz="0" w:space="0" w:color="auto"/>
            <w:right w:val="none" w:sz="0" w:space="0" w:color="auto"/>
          </w:divBdr>
        </w:div>
        <w:div w:id="1980113822">
          <w:marLeft w:val="1800"/>
          <w:marRight w:val="0"/>
          <w:marTop w:val="77"/>
          <w:marBottom w:val="0"/>
          <w:divBdr>
            <w:top w:val="none" w:sz="0" w:space="0" w:color="auto"/>
            <w:left w:val="none" w:sz="0" w:space="0" w:color="auto"/>
            <w:bottom w:val="none" w:sz="0" w:space="0" w:color="auto"/>
            <w:right w:val="none" w:sz="0" w:space="0" w:color="auto"/>
          </w:divBdr>
        </w:div>
      </w:divsChild>
    </w:div>
    <w:div w:id="2124568729">
      <w:bodyDiv w:val="1"/>
      <w:marLeft w:val="0"/>
      <w:marRight w:val="0"/>
      <w:marTop w:val="0"/>
      <w:marBottom w:val="0"/>
      <w:divBdr>
        <w:top w:val="none" w:sz="0" w:space="0" w:color="auto"/>
        <w:left w:val="none" w:sz="0" w:space="0" w:color="auto"/>
        <w:bottom w:val="none" w:sz="0" w:space="0" w:color="auto"/>
        <w:right w:val="none" w:sz="0" w:space="0" w:color="auto"/>
      </w:divBdr>
      <w:divsChild>
        <w:div w:id="32311392">
          <w:marLeft w:val="1800"/>
          <w:marRight w:val="0"/>
          <w:marTop w:val="0"/>
          <w:marBottom w:val="0"/>
          <w:divBdr>
            <w:top w:val="none" w:sz="0" w:space="0" w:color="auto"/>
            <w:left w:val="none" w:sz="0" w:space="0" w:color="auto"/>
            <w:bottom w:val="none" w:sz="0" w:space="0" w:color="auto"/>
            <w:right w:val="none" w:sz="0" w:space="0" w:color="auto"/>
          </w:divBdr>
        </w:div>
        <w:div w:id="133912141">
          <w:marLeft w:val="2520"/>
          <w:marRight w:val="0"/>
          <w:marTop w:val="67"/>
          <w:marBottom w:val="0"/>
          <w:divBdr>
            <w:top w:val="none" w:sz="0" w:space="0" w:color="auto"/>
            <w:left w:val="none" w:sz="0" w:space="0" w:color="auto"/>
            <w:bottom w:val="none" w:sz="0" w:space="0" w:color="auto"/>
            <w:right w:val="none" w:sz="0" w:space="0" w:color="auto"/>
          </w:divBdr>
        </w:div>
        <w:div w:id="459347364">
          <w:marLeft w:val="1166"/>
          <w:marRight w:val="0"/>
          <w:marTop w:val="0"/>
          <w:marBottom w:val="0"/>
          <w:divBdr>
            <w:top w:val="none" w:sz="0" w:space="0" w:color="auto"/>
            <w:left w:val="none" w:sz="0" w:space="0" w:color="auto"/>
            <w:bottom w:val="none" w:sz="0" w:space="0" w:color="auto"/>
            <w:right w:val="none" w:sz="0" w:space="0" w:color="auto"/>
          </w:divBdr>
        </w:div>
        <w:div w:id="560748293">
          <w:marLeft w:val="2520"/>
          <w:marRight w:val="0"/>
          <w:marTop w:val="67"/>
          <w:marBottom w:val="0"/>
          <w:divBdr>
            <w:top w:val="none" w:sz="0" w:space="0" w:color="auto"/>
            <w:left w:val="none" w:sz="0" w:space="0" w:color="auto"/>
            <w:bottom w:val="none" w:sz="0" w:space="0" w:color="auto"/>
            <w:right w:val="none" w:sz="0" w:space="0" w:color="auto"/>
          </w:divBdr>
        </w:div>
        <w:div w:id="814567103">
          <w:marLeft w:val="1800"/>
          <w:marRight w:val="0"/>
          <w:marTop w:val="0"/>
          <w:marBottom w:val="0"/>
          <w:divBdr>
            <w:top w:val="none" w:sz="0" w:space="0" w:color="auto"/>
            <w:left w:val="none" w:sz="0" w:space="0" w:color="auto"/>
            <w:bottom w:val="none" w:sz="0" w:space="0" w:color="auto"/>
            <w:right w:val="none" w:sz="0" w:space="0" w:color="auto"/>
          </w:divBdr>
        </w:div>
        <w:div w:id="863249028">
          <w:marLeft w:val="2520"/>
          <w:marRight w:val="0"/>
          <w:marTop w:val="67"/>
          <w:marBottom w:val="0"/>
          <w:divBdr>
            <w:top w:val="none" w:sz="0" w:space="0" w:color="auto"/>
            <w:left w:val="none" w:sz="0" w:space="0" w:color="auto"/>
            <w:bottom w:val="none" w:sz="0" w:space="0" w:color="auto"/>
            <w:right w:val="none" w:sz="0" w:space="0" w:color="auto"/>
          </w:divBdr>
        </w:div>
        <w:div w:id="893855743">
          <w:marLeft w:val="1166"/>
          <w:marRight w:val="0"/>
          <w:marTop w:val="0"/>
          <w:marBottom w:val="0"/>
          <w:divBdr>
            <w:top w:val="none" w:sz="0" w:space="0" w:color="auto"/>
            <w:left w:val="none" w:sz="0" w:space="0" w:color="auto"/>
            <w:bottom w:val="none" w:sz="0" w:space="0" w:color="auto"/>
            <w:right w:val="none" w:sz="0" w:space="0" w:color="auto"/>
          </w:divBdr>
        </w:div>
        <w:div w:id="1060061093">
          <w:marLeft w:val="1800"/>
          <w:marRight w:val="0"/>
          <w:marTop w:val="86"/>
          <w:marBottom w:val="0"/>
          <w:divBdr>
            <w:top w:val="none" w:sz="0" w:space="0" w:color="auto"/>
            <w:left w:val="none" w:sz="0" w:space="0" w:color="auto"/>
            <w:bottom w:val="none" w:sz="0" w:space="0" w:color="auto"/>
            <w:right w:val="none" w:sz="0" w:space="0" w:color="auto"/>
          </w:divBdr>
        </w:div>
        <w:div w:id="1270628524">
          <w:marLeft w:val="2520"/>
          <w:marRight w:val="0"/>
          <w:marTop w:val="67"/>
          <w:marBottom w:val="0"/>
          <w:divBdr>
            <w:top w:val="none" w:sz="0" w:space="0" w:color="auto"/>
            <w:left w:val="none" w:sz="0" w:space="0" w:color="auto"/>
            <w:bottom w:val="none" w:sz="0" w:space="0" w:color="auto"/>
            <w:right w:val="none" w:sz="0" w:space="0" w:color="auto"/>
          </w:divBdr>
        </w:div>
        <w:div w:id="1772312949">
          <w:marLeft w:val="2520"/>
          <w:marRight w:val="0"/>
          <w:marTop w:val="67"/>
          <w:marBottom w:val="0"/>
          <w:divBdr>
            <w:top w:val="none" w:sz="0" w:space="0" w:color="auto"/>
            <w:left w:val="none" w:sz="0" w:space="0" w:color="auto"/>
            <w:bottom w:val="none" w:sz="0" w:space="0" w:color="auto"/>
            <w:right w:val="none" w:sz="0" w:space="0" w:color="auto"/>
          </w:divBdr>
        </w:div>
        <w:div w:id="1772315278">
          <w:marLeft w:val="1800"/>
          <w:marRight w:val="0"/>
          <w:marTop w:val="86"/>
          <w:marBottom w:val="0"/>
          <w:divBdr>
            <w:top w:val="none" w:sz="0" w:space="0" w:color="auto"/>
            <w:left w:val="none" w:sz="0" w:space="0" w:color="auto"/>
            <w:bottom w:val="none" w:sz="0" w:space="0" w:color="auto"/>
            <w:right w:val="none" w:sz="0" w:space="0" w:color="auto"/>
          </w:divBdr>
        </w:div>
        <w:div w:id="2095083534">
          <w:marLeft w:val="1800"/>
          <w:marRight w:val="0"/>
          <w:marTop w:val="0"/>
          <w:marBottom w:val="0"/>
          <w:divBdr>
            <w:top w:val="none" w:sz="0" w:space="0" w:color="auto"/>
            <w:left w:val="none" w:sz="0" w:space="0" w:color="auto"/>
            <w:bottom w:val="none" w:sz="0" w:space="0" w:color="auto"/>
            <w:right w:val="none" w:sz="0" w:space="0" w:color="auto"/>
          </w:divBdr>
        </w:div>
        <w:div w:id="2103988301">
          <w:marLeft w:val="2520"/>
          <w:marRight w:val="0"/>
          <w:marTop w:val="67"/>
          <w:marBottom w:val="0"/>
          <w:divBdr>
            <w:top w:val="none" w:sz="0" w:space="0" w:color="auto"/>
            <w:left w:val="none" w:sz="0" w:space="0" w:color="auto"/>
            <w:bottom w:val="none" w:sz="0" w:space="0" w:color="auto"/>
            <w:right w:val="none" w:sz="0" w:space="0" w:color="auto"/>
          </w:divBdr>
        </w:div>
      </w:divsChild>
    </w:div>
    <w:div w:id="2124884630">
      <w:bodyDiv w:val="1"/>
      <w:marLeft w:val="0"/>
      <w:marRight w:val="0"/>
      <w:marTop w:val="0"/>
      <w:marBottom w:val="0"/>
      <w:divBdr>
        <w:top w:val="none" w:sz="0" w:space="0" w:color="auto"/>
        <w:left w:val="none" w:sz="0" w:space="0" w:color="auto"/>
        <w:bottom w:val="none" w:sz="0" w:space="0" w:color="auto"/>
        <w:right w:val="none" w:sz="0" w:space="0" w:color="auto"/>
      </w:divBdr>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7507227">
      <w:bodyDiv w:val="1"/>
      <w:marLeft w:val="0"/>
      <w:marRight w:val="0"/>
      <w:marTop w:val="0"/>
      <w:marBottom w:val="0"/>
      <w:divBdr>
        <w:top w:val="none" w:sz="0" w:space="0" w:color="auto"/>
        <w:left w:val="none" w:sz="0" w:space="0" w:color="auto"/>
        <w:bottom w:val="none" w:sz="0" w:space="0" w:color="auto"/>
        <w:right w:val="none" w:sz="0" w:space="0" w:color="auto"/>
      </w:divBdr>
      <w:divsChild>
        <w:div w:id="143086852">
          <w:marLeft w:val="1166"/>
          <w:marRight w:val="0"/>
          <w:marTop w:val="96"/>
          <w:marBottom w:val="0"/>
          <w:divBdr>
            <w:top w:val="none" w:sz="0" w:space="0" w:color="auto"/>
            <w:left w:val="none" w:sz="0" w:space="0" w:color="auto"/>
            <w:bottom w:val="none" w:sz="0" w:space="0" w:color="auto"/>
            <w:right w:val="none" w:sz="0" w:space="0" w:color="auto"/>
          </w:divBdr>
        </w:div>
        <w:div w:id="857349227">
          <w:marLeft w:val="547"/>
          <w:marRight w:val="0"/>
          <w:marTop w:val="115"/>
          <w:marBottom w:val="0"/>
          <w:divBdr>
            <w:top w:val="none" w:sz="0" w:space="0" w:color="auto"/>
            <w:left w:val="none" w:sz="0" w:space="0" w:color="auto"/>
            <w:bottom w:val="none" w:sz="0" w:space="0" w:color="auto"/>
            <w:right w:val="none" w:sz="0" w:space="0" w:color="auto"/>
          </w:divBdr>
        </w:div>
        <w:div w:id="905066737">
          <w:marLeft w:val="1166"/>
          <w:marRight w:val="0"/>
          <w:marTop w:val="96"/>
          <w:marBottom w:val="0"/>
          <w:divBdr>
            <w:top w:val="none" w:sz="0" w:space="0" w:color="auto"/>
            <w:left w:val="none" w:sz="0" w:space="0" w:color="auto"/>
            <w:bottom w:val="none" w:sz="0" w:space="0" w:color="auto"/>
            <w:right w:val="none" w:sz="0" w:space="0" w:color="auto"/>
          </w:divBdr>
        </w:div>
        <w:div w:id="986545760">
          <w:marLeft w:val="1166"/>
          <w:marRight w:val="0"/>
          <w:marTop w:val="96"/>
          <w:marBottom w:val="0"/>
          <w:divBdr>
            <w:top w:val="none" w:sz="0" w:space="0" w:color="auto"/>
            <w:left w:val="none" w:sz="0" w:space="0" w:color="auto"/>
            <w:bottom w:val="none" w:sz="0" w:space="0" w:color="auto"/>
            <w:right w:val="none" w:sz="0" w:space="0" w:color="auto"/>
          </w:divBdr>
        </w:div>
        <w:div w:id="1212421433">
          <w:marLeft w:val="1800"/>
          <w:marRight w:val="0"/>
          <w:marTop w:val="77"/>
          <w:marBottom w:val="0"/>
          <w:divBdr>
            <w:top w:val="none" w:sz="0" w:space="0" w:color="auto"/>
            <w:left w:val="none" w:sz="0" w:space="0" w:color="auto"/>
            <w:bottom w:val="none" w:sz="0" w:space="0" w:color="auto"/>
            <w:right w:val="none" w:sz="0" w:space="0" w:color="auto"/>
          </w:divBdr>
        </w:div>
        <w:div w:id="1548101342">
          <w:marLeft w:val="1166"/>
          <w:marRight w:val="0"/>
          <w:marTop w:val="96"/>
          <w:marBottom w:val="0"/>
          <w:divBdr>
            <w:top w:val="none" w:sz="0" w:space="0" w:color="auto"/>
            <w:left w:val="none" w:sz="0" w:space="0" w:color="auto"/>
            <w:bottom w:val="none" w:sz="0" w:space="0" w:color="auto"/>
            <w:right w:val="none" w:sz="0" w:space="0" w:color="auto"/>
          </w:divBdr>
        </w:div>
        <w:div w:id="1582256706">
          <w:marLeft w:val="1166"/>
          <w:marRight w:val="0"/>
          <w:marTop w:val="96"/>
          <w:marBottom w:val="0"/>
          <w:divBdr>
            <w:top w:val="none" w:sz="0" w:space="0" w:color="auto"/>
            <w:left w:val="none" w:sz="0" w:space="0" w:color="auto"/>
            <w:bottom w:val="none" w:sz="0" w:space="0" w:color="auto"/>
            <w:right w:val="none" w:sz="0" w:space="0" w:color="auto"/>
          </w:divBdr>
        </w:div>
        <w:div w:id="1828784074">
          <w:marLeft w:val="547"/>
          <w:marRight w:val="0"/>
          <w:marTop w:val="115"/>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927044">
      <w:bodyDiv w:val="1"/>
      <w:marLeft w:val="0"/>
      <w:marRight w:val="0"/>
      <w:marTop w:val="0"/>
      <w:marBottom w:val="0"/>
      <w:divBdr>
        <w:top w:val="none" w:sz="0" w:space="0" w:color="auto"/>
        <w:left w:val="none" w:sz="0" w:space="0" w:color="auto"/>
        <w:bottom w:val="none" w:sz="0" w:space="0" w:color="auto"/>
        <w:right w:val="none" w:sz="0" w:space="0" w:color="auto"/>
      </w:divBdr>
      <w:divsChild>
        <w:div w:id="163861108">
          <w:marLeft w:val="1166"/>
          <w:marRight w:val="0"/>
          <w:marTop w:val="96"/>
          <w:marBottom w:val="0"/>
          <w:divBdr>
            <w:top w:val="none" w:sz="0" w:space="0" w:color="auto"/>
            <w:left w:val="none" w:sz="0" w:space="0" w:color="auto"/>
            <w:bottom w:val="none" w:sz="0" w:space="0" w:color="auto"/>
            <w:right w:val="none" w:sz="0" w:space="0" w:color="auto"/>
          </w:divBdr>
        </w:div>
        <w:div w:id="215550150">
          <w:marLeft w:val="547"/>
          <w:marRight w:val="0"/>
          <w:marTop w:val="115"/>
          <w:marBottom w:val="0"/>
          <w:divBdr>
            <w:top w:val="none" w:sz="0" w:space="0" w:color="auto"/>
            <w:left w:val="none" w:sz="0" w:space="0" w:color="auto"/>
            <w:bottom w:val="none" w:sz="0" w:space="0" w:color="auto"/>
            <w:right w:val="none" w:sz="0" w:space="0" w:color="auto"/>
          </w:divBdr>
        </w:div>
        <w:div w:id="401682415">
          <w:marLeft w:val="1166"/>
          <w:marRight w:val="0"/>
          <w:marTop w:val="96"/>
          <w:marBottom w:val="0"/>
          <w:divBdr>
            <w:top w:val="none" w:sz="0" w:space="0" w:color="auto"/>
            <w:left w:val="none" w:sz="0" w:space="0" w:color="auto"/>
            <w:bottom w:val="none" w:sz="0" w:space="0" w:color="auto"/>
            <w:right w:val="none" w:sz="0" w:space="0" w:color="auto"/>
          </w:divBdr>
        </w:div>
        <w:div w:id="461924249">
          <w:marLeft w:val="547"/>
          <w:marRight w:val="0"/>
          <w:marTop w:val="115"/>
          <w:marBottom w:val="0"/>
          <w:divBdr>
            <w:top w:val="none" w:sz="0" w:space="0" w:color="auto"/>
            <w:left w:val="none" w:sz="0" w:space="0" w:color="auto"/>
            <w:bottom w:val="none" w:sz="0" w:space="0" w:color="auto"/>
            <w:right w:val="none" w:sz="0" w:space="0" w:color="auto"/>
          </w:divBdr>
        </w:div>
        <w:div w:id="485129723">
          <w:marLeft w:val="1166"/>
          <w:marRight w:val="0"/>
          <w:marTop w:val="96"/>
          <w:marBottom w:val="0"/>
          <w:divBdr>
            <w:top w:val="none" w:sz="0" w:space="0" w:color="auto"/>
            <w:left w:val="none" w:sz="0" w:space="0" w:color="auto"/>
            <w:bottom w:val="none" w:sz="0" w:space="0" w:color="auto"/>
            <w:right w:val="none" w:sz="0" w:space="0" w:color="auto"/>
          </w:divBdr>
        </w:div>
        <w:div w:id="839124876">
          <w:marLeft w:val="1166"/>
          <w:marRight w:val="0"/>
          <w:marTop w:val="96"/>
          <w:marBottom w:val="0"/>
          <w:divBdr>
            <w:top w:val="none" w:sz="0" w:space="0" w:color="auto"/>
            <w:left w:val="none" w:sz="0" w:space="0" w:color="auto"/>
            <w:bottom w:val="none" w:sz="0" w:space="0" w:color="auto"/>
            <w:right w:val="none" w:sz="0" w:space="0" w:color="auto"/>
          </w:divBdr>
        </w:div>
        <w:div w:id="1047873756">
          <w:marLeft w:val="1166"/>
          <w:marRight w:val="0"/>
          <w:marTop w:val="96"/>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0972500">
      <w:bodyDiv w:val="1"/>
      <w:marLeft w:val="0"/>
      <w:marRight w:val="0"/>
      <w:marTop w:val="0"/>
      <w:marBottom w:val="0"/>
      <w:divBdr>
        <w:top w:val="none" w:sz="0" w:space="0" w:color="auto"/>
        <w:left w:val="none" w:sz="0" w:space="0" w:color="auto"/>
        <w:bottom w:val="none" w:sz="0" w:space="0" w:color="auto"/>
        <w:right w:val="none" w:sz="0" w:space="0" w:color="auto"/>
      </w:divBdr>
      <w:divsChild>
        <w:div w:id="569775778">
          <w:marLeft w:val="1800"/>
          <w:marRight w:val="0"/>
          <w:marTop w:val="96"/>
          <w:marBottom w:val="0"/>
          <w:divBdr>
            <w:top w:val="none" w:sz="0" w:space="0" w:color="auto"/>
            <w:left w:val="none" w:sz="0" w:space="0" w:color="auto"/>
            <w:bottom w:val="none" w:sz="0" w:space="0" w:color="auto"/>
            <w:right w:val="none" w:sz="0" w:space="0" w:color="auto"/>
          </w:divBdr>
        </w:div>
        <w:div w:id="634873219">
          <w:marLeft w:val="1166"/>
          <w:marRight w:val="0"/>
          <w:marTop w:val="115"/>
          <w:marBottom w:val="0"/>
          <w:divBdr>
            <w:top w:val="none" w:sz="0" w:space="0" w:color="auto"/>
            <w:left w:val="none" w:sz="0" w:space="0" w:color="auto"/>
            <w:bottom w:val="none" w:sz="0" w:space="0" w:color="auto"/>
            <w:right w:val="none" w:sz="0" w:space="0" w:color="auto"/>
          </w:divBdr>
        </w:div>
        <w:div w:id="874855355">
          <w:marLeft w:val="1800"/>
          <w:marRight w:val="0"/>
          <w:marTop w:val="96"/>
          <w:marBottom w:val="0"/>
          <w:divBdr>
            <w:top w:val="none" w:sz="0" w:space="0" w:color="auto"/>
            <w:left w:val="none" w:sz="0" w:space="0" w:color="auto"/>
            <w:bottom w:val="none" w:sz="0" w:space="0" w:color="auto"/>
            <w:right w:val="none" w:sz="0" w:space="0" w:color="auto"/>
          </w:divBdr>
        </w:div>
        <w:div w:id="921181512">
          <w:marLeft w:val="1166"/>
          <w:marRight w:val="0"/>
          <w:marTop w:val="115"/>
          <w:marBottom w:val="0"/>
          <w:divBdr>
            <w:top w:val="none" w:sz="0" w:space="0" w:color="auto"/>
            <w:left w:val="none" w:sz="0" w:space="0" w:color="auto"/>
            <w:bottom w:val="none" w:sz="0" w:space="0" w:color="auto"/>
            <w:right w:val="none" w:sz="0" w:space="0" w:color="auto"/>
          </w:divBdr>
        </w:div>
        <w:div w:id="1627933965">
          <w:marLeft w:val="547"/>
          <w:marRight w:val="0"/>
          <w:marTop w:val="134"/>
          <w:marBottom w:val="0"/>
          <w:divBdr>
            <w:top w:val="none" w:sz="0" w:space="0" w:color="auto"/>
            <w:left w:val="none" w:sz="0" w:space="0" w:color="auto"/>
            <w:bottom w:val="none" w:sz="0" w:space="0" w:color="auto"/>
            <w:right w:val="none" w:sz="0" w:space="0" w:color="auto"/>
          </w:divBdr>
        </w:div>
      </w:divsChild>
    </w:div>
    <w:div w:id="2131045317">
      <w:bodyDiv w:val="1"/>
      <w:marLeft w:val="0"/>
      <w:marRight w:val="0"/>
      <w:marTop w:val="0"/>
      <w:marBottom w:val="0"/>
      <w:divBdr>
        <w:top w:val="none" w:sz="0" w:space="0" w:color="auto"/>
        <w:left w:val="none" w:sz="0" w:space="0" w:color="auto"/>
        <w:bottom w:val="none" w:sz="0" w:space="0" w:color="auto"/>
        <w:right w:val="none" w:sz="0" w:space="0" w:color="auto"/>
      </w:divBdr>
    </w:div>
    <w:div w:id="2131312597">
      <w:bodyDiv w:val="1"/>
      <w:marLeft w:val="0"/>
      <w:marRight w:val="0"/>
      <w:marTop w:val="0"/>
      <w:marBottom w:val="0"/>
      <w:divBdr>
        <w:top w:val="none" w:sz="0" w:space="0" w:color="auto"/>
        <w:left w:val="none" w:sz="0" w:space="0" w:color="auto"/>
        <w:bottom w:val="none" w:sz="0" w:space="0" w:color="auto"/>
        <w:right w:val="none" w:sz="0" w:space="0" w:color="auto"/>
      </w:divBdr>
    </w:div>
    <w:div w:id="2131312713">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3171552">
          <w:marLeft w:val="1166"/>
          <w:marRight w:val="0"/>
          <w:marTop w:val="101"/>
          <w:marBottom w:val="0"/>
          <w:divBdr>
            <w:top w:val="none" w:sz="0" w:space="0" w:color="auto"/>
            <w:left w:val="none" w:sz="0" w:space="0" w:color="auto"/>
            <w:bottom w:val="none" w:sz="0" w:space="0" w:color="auto"/>
            <w:right w:val="none" w:sz="0" w:space="0" w:color="auto"/>
          </w:divBdr>
        </w:div>
        <w:div w:id="1904367189">
          <w:marLeft w:val="547"/>
          <w:marRight w:val="0"/>
          <w:marTop w:val="120"/>
          <w:marBottom w:val="0"/>
          <w:divBdr>
            <w:top w:val="none" w:sz="0" w:space="0" w:color="auto"/>
            <w:left w:val="none" w:sz="0" w:space="0" w:color="auto"/>
            <w:bottom w:val="none" w:sz="0" w:space="0" w:color="auto"/>
            <w:right w:val="none" w:sz="0" w:space="0" w:color="auto"/>
          </w:divBdr>
        </w:div>
      </w:divsChild>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 w:id="1272741745">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sChild>
    </w:div>
    <w:div w:id="2132623361">
      <w:bodyDiv w:val="1"/>
      <w:marLeft w:val="0"/>
      <w:marRight w:val="0"/>
      <w:marTop w:val="0"/>
      <w:marBottom w:val="0"/>
      <w:divBdr>
        <w:top w:val="none" w:sz="0" w:space="0" w:color="auto"/>
        <w:left w:val="none" w:sz="0" w:space="0" w:color="auto"/>
        <w:bottom w:val="none" w:sz="0" w:space="0" w:color="auto"/>
        <w:right w:val="none" w:sz="0" w:space="0" w:color="auto"/>
      </w:divBdr>
      <w:divsChild>
        <w:div w:id="81725230">
          <w:marLeft w:val="1166"/>
          <w:marRight w:val="0"/>
          <w:marTop w:val="86"/>
          <w:marBottom w:val="0"/>
          <w:divBdr>
            <w:top w:val="none" w:sz="0" w:space="0" w:color="auto"/>
            <w:left w:val="none" w:sz="0" w:space="0" w:color="auto"/>
            <w:bottom w:val="none" w:sz="0" w:space="0" w:color="auto"/>
            <w:right w:val="none" w:sz="0" w:space="0" w:color="auto"/>
          </w:divBdr>
        </w:div>
        <w:div w:id="524291559">
          <w:marLeft w:val="1166"/>
          <w:marRight w:val="0"/>
          <w:marTop w:val="86"/>
          <w:marBottom w:val="0"/>
          <w:divBdr>
            <w:top w:val="none" w:sz="0" w:space="0" w:color="auto"/>
            <w:left w:val="none" w:sz="0" w:space="0" w:color="auto"/>
            <w:bottom w:val="none" w:sz="0" w:space="0" w:color="auto"/>
            <w:right w:val="none" w:sz="0" w:space="0" w:color="auto"/>
          </w:divBdr>
        </w:div>
        <w:div w:id="584263939">
          <w:marLeft w:val="547"/>
          <w:marRight w:val="0"/>
          <w:marTop w:val="96"/>
          <w:marBottom w:val="0"/>
          <w:divBdr>
            <w:top w:val="none" w:sz="0" w:space="0" w:color="auto"/>
            <w:left w:val="none" w:sz="0" w:space="0" w:color="auto"/>
            <w:bottom w:val="none" w:sz="0" w:space="0" w:color="auto"/>
            <w:right w:val="none" w:sz="0" w:space="0" w:color="auto"/>
          </w:divBdr>
        </w:div>
        <w:div w:id="1229267582">
          <w:marLeft w:val="1166"/>
          <w:marRight w:val="0"/>
          <w:marTop w:val="86"/>
          <w:marBottom w:val="0"/>
          <w:divBdr>
            <w:top w:val="none" w:sz="0" w:space="0" w:color="auto"/>
            <w:left w:val="none" w:sz="0" w:space="0" w:color="auto"/>
            <w:bottom w:val="none" w:sz="0" w:space="0" w:color="auto"/>
            <w:right w:val="none" w:sz="0" w:space="0" w:color="auto"/>
          </w:divBdr>
        </w:div>
        <w:div w:id="1229414944">
          <w:marLeft w:val="547"/>
          <w:marRight w:val="0"/>
          <w:marTop w:val="96"/>
          <w:marBottom w:val="0"/>
          <w:divBdr>
            <w:top w:val="none" w:sz="0" w:space="0" w:color="auto"/>
            <w:left w:val="none" w:sz="0" w:space="0" w:color="auto"/>
            <w:bottom w:val="none" w:sz="0" w:space="0" w:color="auto"/>
            <w:right w:val="none" w:sz="0" w:space="0" w:color="auto"/>
          </w:divBdr>
        </w:div>
        <w:div w:id="1321688629">
          <w:marLeft w:val="547"/>
          <w:marRight w:val="0"/>
          <w:marTop w:val="96"/>
          <w:marBottom w:val="0"/>
          <w:divBdr>
            <w:top w:val="none" w:sz="0" w:space="0" w:color="auto"/>
            <w:left w:val="none" w:sz="0" w:space="0" w:color="auto"/>
            <w:bottom w:val="none" w:sz="0" w:space="0" w:color="auto"/>
            <w:right w:val="none" w:sz="0" w:space="0" w:color="auto"/>
          </w:divBdr>
        </w:div>
        <w:div w:id="1400712109">
          <w:marLeft w:val="547"/>
          <w:marRight w:val="0"/>
          <w:marTop w:val="96"/>
          <w:marBottom w:val="0"/>
          <w:divBdr>
            <w:top w:val="none" w:sz="0" w:space="0" w:color="auto"/>
            <w:left w:val="none" w:sz="0" w:space="0" w:color="auto"/>
            <w:bottom w:val="none" w:sz="0" w:space="0" w:color="auto"/>
            <w:right w:val="none" w:sz="0" w:space="0" w:color="auto"/>
          </w:divBdr>
        </w:div>
        <w:div w:id="1765683884">
          <w:marLeft w:val="1166"/>
          <w:marRight w:val="0"/>
          <w:marTop w:val="86"/>
          <w:marBottom w:val="0"/>
          <w:divBdr>
            <w:top w:val="none" w:sz="0" w:space="0" w:color="auto"/>
            <w:left w:val="none" w:sz="0" w:space="0" w:color="auto"/>
            <w:bottom w:val="none" w:sz="0" w:space="0" w:color="auto"/>
            <w:right w:val="none" w:sz="0" w:space="0" w:color="auto"/>
          </w:divBdr>
        </w:div>
        <w:div w:id="1790082695">
          <w:marLeft w:val="1166"/>
          <w:marRight w:val="0"/>
          <w:marTop w:val="86"/>
          <w:marBottom w:val="0"/>
          <w:divBdr>
            <w:top w:val="none" w:sz="0" w:space="0" w:color="auto"/>
            <w:left w:val="none" w:sz="0" w:space="0" w:color="auto"/>
            <w:bottom w:val="none" w:sz="0" w:space="0" w:color="auto"/>
            <w:right w:val="none" w:sz="0" w:space="0" w:color="auto"/>
          </w:divBdr>
        </w:div>
        <w:div w:id="1883244822">
          <w:marLeft w:val="1800"/>
          <w:marRight w:val="0"/>
          <w:marTop w:val="8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4711852">
      <w:bodyDiv w:val="1"/>
      <w:marLeft w:val="0"/>
      <w:marRight w:val="0"/>
      <w:marTop w:val="0"/>
      <w:marBottom w:val="0"/>
      <w:divBdr>
        <w:top w:val="none" w:sz="0" w:space="0" w:color="auto"/>
        <w:left w:val="none" w:sz="0" w:space="0" w:color="auto"/>
        <w:bottom w:val="none" w:sz="0" w:space="0" w:color="auto"/>
        <w:right w:val="none" w:sz="0" w:space="0" w:color="auto"/>
      </w:divBdr>
      <w:divsChild>
        <w:div w:id="1289121703">
          <w:marLeft w:val="547"/>
          <w:marRight w:val="0"/>
          <w:marTop w:val="154"/>
          <w:marBottom w:val="0"/>
          <w:divBdr>
            <w:top w:val="none" w:sz="0" w:space="0" w:color="auto"/>
            <w:left w:val="none" w:sz="0" w:space="0" w:color="auto"/>
            <w:bottom w:val="none" w:sz="0" w:space="0" w:color="auto"/>
            <w:right w:val="none" w:sz="0" w:space="0" w:color="auto"/>
          </w:divBdr>
        </w:div>
        <w:div w:id="1306737624">
          <w:marLeft w:val="547"/>
          <w:marRight w:val="0"/>
          <w:marTop w:val="154"/>
          <w:marBottom w:val="0"/>
          <w:divBdr>
            <w:top w:val="none" w:sz="0" w:space="0" w:color="auto"/>
            <w:left w:val="none" w:sz="0" w:space="0" w:color="auto"/>
            <w:bottom w:val="none" w:sz="0" w:space="0" w:color="auto"/>
            <w:right w:val="none" w:sz="0" w:space="0" w:color="auto"/>
          </w:divBdr>
        </w:div>
      </w:divsChild>
    </w:div>
    <w:div w:id="2134980314">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7333453">
      <w:bodyDiv w:val="1"/>
      <w:marLeft w:val="0"/>
      <w:marRight w:val="0"/>
      <w:marTop w:val="0"/>
      <w:marBottom w:val="0"/>
      <w:divBdr>
        <w:top w:val="none" w:sz="0" w:space="0" w:color="auto"/>
        <w:left w:val="none" w:sz="0" w:space="0" w:color="auto"/>
        <w:bottom w:val="none" w:sz="0" w:space="0" w:color="auto"/>
        <w:right w:val="none" w:sz="0" w:space="0" w:color="auto"/>
      </w:divBdr>
      <w:divsChild>
        <w:div w:id="1025979130">
          <w:marLeft w:val="1800"/>
          <w:marRight w:val="0"/>
          <w:marTop w:val="115"/>
          <w:marBottom w:val="0"/>
          <w:divBdr>
            <w:top w:val="none" w:sz="0" w:space="0" w:color="auto"/>
            <w:left w:val="none" w:sz="0" w:space="0" w:color="auto"/>
            <w:bottom w:val="none" w:sz="0" w:space="0" w:color="auto"/>
            <w:right w:val="none" w:sz="0" w:space="0" w:color="auto"/>
          </w:divBdr>
        </w:div>
        <w:div w:id="1040205355">
          <w:marLeft w:val="1166"/>
          <w:marRight w:val="0"/>
          <w:marTop w:val="134"/>
          <w:marBottom w:val="0"/>
          <w:divBdr>
            <w:top w:val="none" w:sz="0" w:space="0" w:color="auto"/>
            <w:left w:val="none" w:sz="0" w:space="0" w:color="auto"/>
            <w:bottom w:val="none" w:sz="0" w:space="0" w:color="auto"/>
            <w:right w:val="none" w:sz="0" w:space="0" w:color="auto"/>
          </w:divBdr>
        </w:div>
        <w:div w:id="1113987004">
          <w:marLeft w:val="547"/>
          <w:marRight w:val="0"/>
          <w:marTop w:val="154"/>
          <w:marBottom w:val="0"/>
          <w:divBdr>
            <w:top w:val="none" w:sz="0" w:space="0" w:color="auto"/>
            <w:left w:val="none" w:sz="0" w:space="0" w:color="auto"/>
            <w:bottom w:val="none" w:sz="0" w:space="0" w:color="auto"/>
            <w:right w:val="none" w:sz="0" w:space="0" w:color="auto"/>
          </w:divBdr>
        </w:div>
        <w:div w:id="1165558788">
          <w:marLeft w:val="1166"/>
          <w:marRight w:val="0"/>
          <w:marTop w:val="134"/>
          <w:marBottom w:val="0"/>
          <w:divBdr>
            <w:top w:val="none" w:sz="0" w:space="0" w:color="auto"/>
            <w:left w:val="none" w:sz="0" w:space="0" w:color="auto"/>
            <w:bottom w:val="none" w:sz="0" w:space="0" w:color="auto"/>
            <w:right w:val="none" w:sz="0" w:space="0" w:color="auto"/>
          </w:divBdr>
        </w:div>
      </w:divsChild>
    </w:div>
    <w:div w:id="2138139049">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494296216">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200974049">
          <w:marLeft w:val="1166"/>
          <w:marRight w:val="0"/>
          <w:marTop w:val="115"/>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3883317">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6653160">
      <w:bodyDiv w:val="1"/>
      <w:marLeft w:val="0"/>
      <w:marRight w:val="0"/>
      <w:marTop w:val="0"/>
      <w:marBottom w:val="0"/>
      <w:divBdr>
        <w:top w:val="none" w:sz="0" w:space="0" w:color="auto"/>
        <w:left w:val="none" w:sz="0" w:space="0" w:color="auto"/>
        <w:bottom w:val="none" w:sz="0" w:space="0" w:color="auto"/>
        <w:right w:val="none" w:sz="0" w:space="0" w:color="auto"/>
      </w:divBdr>
      <w:divsChild>
        <w:div w:id="1212495696">
          <w:marLeft w:val="1166"/>
          <w:marRight w:val="0"/>
          <w:marTop w:val="115"/>
          <w:marBottom w:val="0"/>
          <w:divBdr>
            <w:top w:val="none" w:sz="0" w:space="0" w:color="auto"/>
            <w:left w:val="none" w:sz="0" w:space="0" w:color="auto"/>
            <w:bottom w:val="none" w:sz="0" w:space="0" w:color="auto"/>
            <w:right w:val="none" w:sz="0" w:space="0" w:color="auto"/>
          </w:divBdr>
        </w:div>
        <w:div w:id="1952393774">
          <w:marLeft w:val="547"/>
          <w:marRight w:val="0"/>
          <w:marTop w:val="115"/>
          <w:marBottom w:val="0"/>
          <w:divBdr>
            <w:top w:val="none" w:sz="0" w:space="0" w:color="auto"/>
            <w:left w:val="none" w:sz="0" w:space="0" w:color="auto"/>
            <w:bottom w:val="none" w:sz="0" w:space="0" w:color="auto"/>
            <w:right w:val="none" w:sz="0" w:space="0" w:color="auto"/>
          </w:divBdr>
        </w:div>
      </w:divsChild>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Docs/R1-2001583.zip" TargetMode="External"/><Relationship Id="rId1827" Type="http://schemas.openxmlformats.org/officeDocument/2006/relationships/hyperlink" Target="../Docs/R1-2001791.zip" TargetMode="External"/><Relationship Id="rId21" Type="http://schemas.openxmlformats.org/officeDocument/2006/relationships/hyperlink" Target="../Docs/R1-2002736.zip" TargetMode="External"/><Relationship Id="rId2089" Type="http://schemas.openxmlformats.org/officeDocument/2006/relationships/hyperlink" Target="../Docs/R1-2003166.zip" TargetMode="External"/><Relationship Id="rId170" Type="http://schemas.openxmlformats.org/officeDocument/2006/relationships/hyperlink" Target="../Docs/R1-2002167.zip" TargetMode="External"/><Relationship Id="rId268" Type="http://schemas.openxmlformats.org/officeDocument/2006/relationships/hyperlink" Target="../Docs/R1-2002640.zip" TargetMode="External"/><Relationship Id="rId475" Type="http://schemas.openxmlformats.org/officeDocument/2006/relationships/hyperlink" Target="../Docs/R1-2002733.zip" TargetMode="External"/><Relationship Id="rId682" Type="http://schemas.openxmlformats.org/officeDocument/2006/relationships/hyperlink" Target="../Docs/R1-2002248.zip" TargetMode="External"/><Relationship Id="rId128" Type="http://schemas.openxmlformats.org/officeDocument/2006/relationships/hyperlink" Target="../Docs/R1-2001966.zip" TargetMode="External"/><Relationship Id="rId335" Type="http://schemas.openxmlformats.org/officeDocument/2006/relationships/hyperlink" Target="../Docs/R1-2002701.zip" TargetMode="External"/><Relationship Id="rId542" Type="http://schemas.openxmlformats.org/officeDocument/2006/relationships/hyperlink" Target="../Docs/R1-2002729.zip" TargetMode="External"/><Relationship Id="rId987" Type="http://schemas.openxmlformats.org/officeDocument/2006/relationships/hyperlink" Target="../Docs/R1-2002268.zip" TargetMode="External"/><Relationship Id="rId1172" Type="http://schemas.openxmlformats.org/officeDocument/2006/relationships/hyperlink" Target="../Docs/R1-2003077.zip" TargetMode="External"/><Relationship Id="rId2016" Type="http://schemas.openxmlformats.org/officeDocument/2006/relationships/hyperlink" Target="../Docs/R1-2002908.zip" TargetMode="External"/><Relationship Id="rId402" Type="http://schemas.openxmlformats.org/officeDocument/2006/relationships/hyperlink" Target="../Docs/R1-2002105.zip" TargetMode="External"/><Relationship Id="rId847" Type="http://schemas.openxmlformats.org/officeDocument/2006/relationships/hyperlink" Target="../Docs/R1-2001659.zip" TargetMode="External"/><Relationship Id="rId1032" Type="http://schemas.openxmlformats.org/officeDocument/2006/relationships/hyperlink" Target="../Docs/R1-2002390.zip" TargetMode="External"/><Relationship Id="rId1477" Type="http://schemas.openxmlformats.org/officeDocument/2006/relationships/hyperlink" Target="../Docs/R1-2002141.zip" TargetMode="External"/><Relationship Id="rId1684" Type="http://schemas.openxmlformats.org/officeDocument/2006/relationships/hyperlink" Target="../Docs/R1-2002739.zip" TargetMode="External"/><Relationship Id="rId1891" Type="http://schemas.openxmlformats.org/officeDocument/2006/relationships/hyperlink" Target="../Docs/R1-2003101.zip" TargetMode="External"/><Relationship Id="rId707" Type="http://schemas.openxmlformats.org/officeDocument/2006/relationships/hyperlink" Target="../Docs/R1-2001506.zip" TargetMode="External"/><Relationship Id="rId914" Type="http://schemas.openxmlformats.org/officeDocument/2006/relationships/hyperlink" Target="../Docs/R1-2001367.zip" TargetMode="External"/><Relationship Id="rId1337" Type="http://schemas.openxmlformats.org/officeDocument/2006/relationships/hyperlink" Target="../Docs/R1-2002336.zip" TargetMode="External"/><Relationship Id="rId1544" Type="http://schemas.openxmlformats.org/officeDocument/2006/relationships/hyperlink" Target="../Docs/R1-2001540.zip" TargetMode="External"/><Relationship Id="rId1751" Type="http://schemas.openxmlformats.org/officeDocument/2006/relationships/hyperlink" Target="../Docs/R1-2002372.zip" TargetMode="External"/><Relationship Id="rId1989" Type="http://schemas.openxmlformats.org/officeDocument/2006/relationships/hyperlink" Target="../Docs/R1-2002679.zip" TargetMode="External"/><Relationship Id="rId43" Type="http://schemas.openxmlformats.org/officeDocument/2006/relationships/hyperlink" Target="../Docs/R1-2002310.zip" TargetMode="External"/><Relationship Id="rId1404" Type="http://schemas.openxmlformats.org/officeDocument/2006/relationships/image" Target="media/image54.png"/><Relationship Id="rId1611" Type="http://schemas.openxmlformats.org/officeDocument/2006/relationships/hyperlink" Target="../Docs/R1-2001560.zip" TargetMode="External"/><Relationship Id="rId1849" Type="http://schemas.openxmlformats.org/officeDocument/2006/relationships/hyperlink" Target="../Docs/R1-2002877.zip" TargetMode="External"/><Relationship Id="rId192" Type="http://schemas.openxmlformats.org/officeDocument/2006/relationships/hyperlink" Target="../Docs/R1-2002958.zip" TargetMode="External"/><Relationship Id="rId1709" Type="http://schemas.openxmlformats.org/officeDocument/2006/relationships/hyperlink" Target="../Docs/R1-2001836.zip" TargetMode="External"/><Relationship Id="rId1916" Type="http://schemas.openxmlformats.org/officeDocument/2006/relationships/hyperlink" Target="../Docs/R1-2001870.zip" TargetMode="External"/><Relationship Id="rId497" Type="http://schemas.openxmlformats.org/officeDocument/2006/relationships/hyperlink" Target="../Docs/R1-2002767.zip" TargetMode="External"/><Relationship Id="rId2080" Type="http://schemas.openxmlformats.org/officeDocument/2006/relationships/hyperlink" Target="../Docs/R1-2003159.zip" TargetMode="External"/><Relationship Id="rId357" Type="http://schemas.openxmlformats.org/officeDocument/2006/relationships/hyperlink" Target="../Docs/R1-2003066.zip" TargetMode="External"/><Relationship Id="rId1194" Type="http://schemas.openxmlformats.org/officeDocument/2006/relationships/image" Target="media/image33.wmf"/><Relationship Id="rId2038" Type="http://schemas.openxmlformats.org/officeDocument/2006/relationships/hyperlink" Target="../Docs/R1-2003070.zip" TargetMode="External"/><Relationship Id="rId217" Type="http://schemas.openxmlformats.org/officeDocument/2006/relationships/hyperlink" Target="../Docs/R1-2001852.zip" TargetMode="External"/><Relationship Id="rId564" Type="http://schemas.openxmlformats.org/officeDocument/2006/relationships/hyperlink" Target="../Docs/R1-2001932.zip" TargetMode="External"/><Relationship Id="rId771" Type="http://schemas.openxmlformats.org/officeDocument/2006/relationships/hyperlink" Target="../Docs/R1-2002983.zip" TargetMode="External"/><Relationship Id="rId869" Type="http://schemas.openxmlformats.org/officeDocument/2006/relationships/hyperlink" Target="../Docs/R1-2002400.zip" TargetMode="External"/><Relationship Id="rId1499" Type="http://schemas.openxmlformats.org/officeDocument/2006/relationships/hyperlink" Target="../Docs/R1-2001825.zip" TargetMode="External"/><Relationship Id="rId424" Type="http://schemas.openxmlformats.org/officeDocument/2006/relationships/hyperlink" Target="../Docs/R1-2002316.zip" TargetMode="External"/><Relationship Id="rId631" Type="http://schemas.openxmlformats.org/officeDocument/2006/relationships/hyperlink" Target="../Docs/R1-2002529.zip" TargetMode="External"/><Relationship Id="rId729" Type="http://schemas.openxmlformats.org/officeDocument/2006/relationships/hyperlink" Target="../Docs/R1-2002631.zip" TargetMode="External"/><Relationship Id="rId1054" Type="http://schemas.openxmlformats.org/officeDocument/2006/relationships/hyperlink" Target="../Docs/R1-2001556.zip" TargetMode="External"/><Relationship Id="rId1261" Type="http://schemas.openxmlformats.org/officeDocument/2006/relationships/hyperlink" Target="../Docs/R1-2001778.zip" TargetMode="External"/><Relationship Id="rId1359" Type="http://schemas.openxmlformats.org/officeDocument/2006/relationships/hyperlink" Target="../Docs/R1-2002212.zip" TargetMode="External"/><Relationship Id="rId2105" Type="http://schemas.openxmlformats.org/officeDocument/2006/relationships/hyperlink" Target="../Docs/R1-2003140.zip" TargetMode="External"/><Relationship Id="rId936" Type="http://schemas.openxmlformats.org/officeDocument/2006/relationships/hyperlink" Target="../Docs/R1-2001793.zip" TargetMode="External"/><Relationship Id="rId1121" Type="http://schemas.openxmlformats.org/officeDocument/2006/relationships/hyperlink" Target="../Docs/R1-2001695.zip" TargetMode="External"/><Relationship Id="rId1219" Type="http://schemas.openxmlformats.org/officeDocument/2006/relationships/hyperlink" Target="../Docs/R1-2003060.zip" TargetMode="External"/><Relationship Id="rId1566" Type="http://schemas.openxmlformats.org/officeDocument/2006/relationships/hyperlink" Target="../Docs/R1-2002220.zip" TargetMode="External"/><Relationship Id="rId1773" Type="http://schemas.openxmlformats.org/officeDocument/2006/relationships/hyperlink" Target="../Docs/R1-2002864.zip" TargetMode="External"/><Relationship Id="rId1980" Type="http://schemas.openxmlformats.org/officeDocument/2006/relationships/hyperlink" Target="../Docs/R1-2002461.zip" TargetMode="External"/><Relationship Id="rId65" Type="http://schemas.openxmlformats.org/officeDocument/2006/relationships/hyperlink" Target="../Docs/R1-2001511.zip" TargetMode="External"/><Relationship Id="rId1426" Type="http://schemas.openxmlformats.org/officeDocument/2006/relationships/hyperlink" Target="../Docs/R1-2001818.zip" TargetMode="External"/><Relationship Id="rId1633" Type="http://schemas.openxmlformats.org/officeDocument/2006/relationships/hyperlink" Target="../Docs/R1-2001735.zip" TargetMode="External"/><Relationship Id="rId1840" Type="http://schemas.openxmlformats.org/officeDocument/2006/relationships/hyperlink" Target="../Docs/R1-2002868.zip" TargetMode="External"/><Relationship Id="rId1700" Type="http://schemas.openxmlformats.org/officeDocument/2006/relationships/hyperlink" Target="../Docs/R1-2003012.zip" TargetMode="External"/><Relationship Id="rId1938" Type="http://schemas.openxmlformats.org/officeDocument/2006/relationships/hyperlink" Target="../Docs/R1-2001833.zip" TargetMode="External"/><Relationship Id="rId281" Type="http://schemas.openxmlformats.org/officeDocument/2006/relationships/hyperlink" Target="../Docs/R1-2002945.zip" TargetMode="External"/><Relationship Id="rId141" Type="http://schemas.openxmlformats.org/officeDocument/2006/relationships/hyperlink" Target="http://www.3gpp.org/ftp/tsg_ran/TSG_RAN/TSGR_86/Docs/RP-193266.zip" TargetMode="External"/><Relationship Id="rId379" Type="http://schemas.openxmlformats.org/officeDocument/2006/relationships/hyperlink" Target="../Docs/R1-2001864.zip" TargetMode="External"/><Relationship Id="rId586" Type="http://schemas.openxmlformats.org/officeDocument/2006/relationships/hyperlink" Target="../Docs/R1-2001650.zip" TargetMode="External"/><Relationship Id="rId793" Type="http://schemas.openxmlformats.org/officeDocument/2006/relationships/hyperlink" Target="../Docs/R1-2002754.zip" TargetMode="External"/><Relationship Id="rId7" Type="http://schemas.openxmlformats.org/officeDocument/2006/relationships/footnotes" Target="footnotes.xml"/><Relationship Id="rId239" Type="http://schemas.openxmlformats.org/officeDocument/2006/relationships/hyperlink" Target="../Docs/R1-2001855.zip" TargetMode="External"/><Relationship Id="rId446" Type="http://schemas.openxmlformats.org/officeDocument/2006/relationships/hyperlink" Target="../Docs/R1-2002521.zip" TargetMode="External"/><Relationship Id="rId653" Type="http://schemas.openxmlformats.org/officeDocument/2006/relationships/hyperlink" Target="../Docs/R1-2001705.zip" TargetMode="External"/><Relationship Id="rId1076" Type="http://schemas.openxmlformats.org/officeDocument/2006/relationships/hyperlink" Target="../Docs/R1-2002847.zip" TargetMode="External"/><Relationship Id="rId1283" Type="http://schemas.openxmlformats.org/officeDocument/2006/relationships/hyperlink" Target="../Docs/R1-2001699.zip" TargetMode="External"/><Relationship Id="rId1490" Type="http://schemas.openxmlformats.org/officeDocument/2006/relationships/hyperlink" Target="../Docs/R1-2002979.zip" TargetMode="External"/><Relationship Id="rId2127" Type="http://schemas.openxmlformats.org/officeDocument/2006/relationships/fontTable" Target="fontTable.xml"/><Relationship Id="rId306" Type="http://schemas.openxmlformats.org/officeDocument/2006/relationships/hyperlink" Target="../Docs/R1-2001856.zip" TargetMode="External"/><Relationship Id="rId860" Type="http://schemas.openxmlformats.org/officeDocument/2006/relationships/hyperlink" Target="../Docs/R1-2002122.zip" TargetMode="External"/><Relationship Id="rId958" Type="http://schemas.openxmlformats.org/officeDocument/2006/relationships/hyperlink" Target="../Docs/R1-2002489.zip" TargetMode="External"/><Relationship Id="rId1143" Type="http://schemas.openxmlformats.org/officeDocument/2006/relationships/hyperlink" Target="../Docs/R1-2002785.zip" TargetMode="External"/><Relationship Id="rId1588" Type="http://schemas.openxmlformats.org/officeDocument/2006/relationships/image" Target="media/image61.emf"/><Relationship Id="rId1795" Type="http://schemas.openxmlformats.org/officeDocument/2006/relationships/hyperlink" Target="../Docs/R1-2001867.zip" TargetMode="External"/><Relationship Id="rId87" Type="http://schemas.openxmlformats.org/officeDocument/2006/relationships/hyperlink" Target="../Docs/R1-2002298.zip" TargetMode="External"/><Relationship Id="rId513" Type="http://schemas.openxmlformats.org/officeDocument/2006/relationships/hyperlink" Target="../Docs/R1-2003022.zip" TargetMode="External"/><Relationship Id="rId720" Type="http://schemas.openxmlformats.org/officeDocument/2006/relationships/hyperlink" Target="../Docs/R1-2001989.zip" TargetMode="External"/><Relationship Id="rId818" Type="http://schemas.openxmlformats.org/officeDocument/2006/relationships/hyperlink" Target="../Docs/R1-2002203.zip" TargetMode="External"/><Relationship Id="rId1350" Type="http://schemas.openxmlformats.org/officeDocument/2006/relationships/hyperlink" Target="../Docs/R1-2001678.zip" TargetMode="External"/><Relationship Id="rId1448" Type="http://schemas.openxmlformats.org/officeDocument/2006/relationships/hyperlink" Target="../Docs/R1-2002844.zip" TargetMode="External"/><Relationship Id="rId1655" Type="http://schemas.openxmlformats.org/officeDocument/2006/relationships/hyperlink" Target="../Docs/R1-2001528.zip" TargetMode="External"/><Relationship Id="rId1003" Type="http://schemas.openxmlformats.org/officeDocument/2006/relationships/hyperlink" Target="../Docs/R1-2002541.zip" TargetMode="External"/><Relationship Id="rId1210" Type="http://schemas.openxmlformats.org/officeDocument/2006/relationships/hyperlink" Target="../Docs/R1-2002001.zip" TargetMode="External"/><Relationship Id="rId1308" Type="http://schemas.openxmlformats.org/officeDocument/2006/relationships/image" Target="cid:image004.png@01D61BB2.E0AAB1E0" TargetMode="External"/><Relationship Id="rId1862" Type="http://schemas.openxmlformats.org/officeDocument/2006/relationships/hyperlink" Target="../Docs/R1-2002353.zip" TargetMode="External"/><Relationship Id="rId1515" Type="http://schemas.openxmlformats.org/officeDocument/2006/relationships/hyperlink" Target="../Docs/R1-2002342.zip" TargetMode="External"/><Relationship Id="rId1722" Type="http://schemas.openxmlformats.org/officeDocument/2006/relationships/hyperlink" Target="../Docs/R1-2002579.zip" TargetMode="External"/><Relationship Id="rId14" Type="http://schemas.openxmlformats.org/officeDocument/2006/relationships/hyperlink" Target="https://www.3gpp.org/about-3gpp/legal-matters" TargetMode="External"/><Relationship Id="rId163" Type="http://schemas.openxmlformats.org/officeDocument/2006/relationships/hyperlink" Target="../Docs/R1-2001592.zip" TargetMode="External"/><Relationship Id="rId370" Type="http://schemas.openxmlformats.org/officeDocument/2006/relationships/hyperlink" Target="../Docs/R1-2002859.zip" TargetMode="External"/><Relationship Id="rId2051" Type="http://schemas.openxmlformats.org/officeDocument/2006/relationships/hyperlink" Target="../Docs/R1-2001510.zip" TargetMode="External"/><Relationship Id="rId230" Type="http://schemas.openxmlformats.org/officeDocument/2006/relationships/hyperlink" Target="../Docs/R1-2003113.zip" TargetMode="External"/><Relationship Id="rId468" Type="http://schemas.openxmlformats.org/officeDocument/2006/relationships/hyperlink" Target="../Docs/R1-2002668.zip" TargetMode="External"/><Relationship Id="rId675" Type="http://schemas.openxmlformats.org/officeDocument/2006/relationships/hyperlink" Target="../Docs/R1-2001653.zip" TargetMode="External"/><Relationship Id="rId882" Type="http://schemas.openxmlformats.org/officeDocument/2006/relationships/hyperlink" Target="../Docs/R1-2001876.zip" TargetMode="External"/><Relationship Id="rId1098" Type="http://schemas.openxmlformats.org/officeDocument/2006/relationships/hyperlink" Target="../Docs/R1-2002391.zip" TargetMode="External"/><Relationship Id="rId328" Type="http://schemas.openxmlformats.org/officeDocument/2006/relationships/hyperlink" Target="../Docs/R1-2001573.zip" TargetMode="External"/><Relationship Id="rId535" Type="http://schemas.openxmlformats.org/officeDocument/2006/relationships/hyperlink" Target="../Docs/R1-2002112.zip" TargetMode="External"/><Relationship Id="rId742" Type="http://schemas.openxmlformats.org/officeDocument/2006/relationships/hyperlink" Target="../Docs/R1-2003031.zip" TargetMode="External"/><Relationship Id="rId1165" Type="http://schemas.openxmlformats.org/officeDocument/2006/relationships/hyperlink" Target="../Docs/R1-2002403.zip" TargetMode="External"/><Relationship Id="rId1372" Type="http://schemas.openxmlformats.org/officeDocument/2006/relationships/hyperlink" Target="../Docs/R1-2002827.zip" TargetMode="External"/><Relationship Id="rId2009" Type="http://schemas.openxmlformats.org/officeDocument/2006/relationships/hyperlink" Target="../Docs/R1-2002828.zip" TargetMode="External"/><Relationship Id="rId602" Type="http://schemas.openxmlformats.org/officeDocument/2006/relationships/hyperlink" Target="../Docs/R1-2003042.zip" TargetMode="External"/><Relationship Id="rId1025" Type="http://schemas.openxmlformats.org/officeDocument/2006/relationships/hyperlink" Target="../Docs/R1-2002207.zip" TargetMode="External"/><Relationship Id="rId1232" Type="http://schemas.openxmlformats.org/officeDocument/2006/relationships/hyperlink" Target="../Docs/R1-2002002.zip" TargetMode="External"/><Relationship Id="rId1677" Type="http://schemas.openxmlformats.org/officeDocument/2006/relationships/hyperlink" Target="../Docs/R1-2002419.zip" TargetMode="External"/><Relationship Id="rId1884" Type="http://schemas.openxmlformats.org/officeDocument/2006/relationships/hyperlink" Target="../Docs/R1-2002625.zip" TargetMode="External"/><Relationship Id="rId907" Type="http://schemas.openxmlformats.org/officeDocument/2006/relationships/hyperlink" Target="../Docs/R1-2003109.zip" TargetMode="External"/><Relationship Id="rId1537" Type="http://schemas.openxmlformats.org/officeDocument/2006/relationships/hyperlink" Target="../Docs/R1-2002555.zip" TargetMode="External"/><Relationship Id="rId1744" Type="http://schemas.openxmlformats.org/officeDocument/2006/relationships/hyperlink" Target="../Docs/R1-2002424.zip" TargetMode="External"/><Relationship Id="rId1951" Type="http://schemas.openxmlformats.org/officeDocument/2006/relationships/hyperlink" Target="../Docs/R1-2001740.zip" TargetMode="External"/><Relationship Id="rId36" Type="http://schemas.openxmlformats.org/officeDocument/2006/relationships/hyperlink" Target="../Docs/R1-2002285.zip" TargetMode="External"/><Relationship Id="rId1604" Type="http://schemas.openxmlformats.org/officeDocument/2006/relationships/hyperlink" Target="../Docs/R1-2003061.zip" TargetMode="External"/><Relationship Id="rId185" Type="http://schemas.openxmlformats.org/officeDocument/2006/relationships/hyperlink" Target="../Docs/R1-2002599.zip" TargetMode="External"/><Relationship Id="rId1811" Type="http://schemas.openxmlformats.org/officeDocument/2006/relationships/hyperlink" Target="../Docs/R1-2002666.zip" TargetMode="External"/><Relationship Id="rId1909" Type="http://schemas.openxmlformats.org/officeDocument/2006/relationships/hyperlink" Target="../Docs/R1-2002624.zip" TargetMode="External"/><Relationship Id="rId392" Type="http://schemas.openxmlformats.org/officeDocument/2006/relationships/hyperlink" Target="../Docs/R1-2003085.zip" TargetMode="External"/><Relationship Id="rId697" Type="http://schemas.openxmlformats.org/officeDocument/2006/relationships/image" Target="media/image12.wmf"/><Relationship Id="rId2073" Type="http://schemas.openxmlformats.org/officeDocument/2006/relationships/hyperlink" Target="../Docs/R1-2003148.zip" TargetMode="External"/><Relationship Id="rId252" Type="http://schemas.openxmlformats.org/officeDocument/2006/relationships/hyperlink" Target="../Docs/R1-2001930.zip" TargetMode="External"/><Relationship Id="rId1187" Type="http://schemas.openxmlformats.org/officeDocument/2006/relationships/oleObject" Target="embeddings/oleObject18.bin"/><Relationship Id="rId112" Type="http://schemas.openxmlformats.org/officeDocument/2006/relationships/hyperlink" Target="../Docs/R1-2002961.zip" TargetMode="External"/><Relationship Id="rId557" Type="http://schemas.openxmlformats.org/officeDocument/2006/relationships/hyperlink" Target="../Docs/R1-2002574.zip" TargetMode="External"/><Relationship Id="rId764" Type="http://schemas.openxmlformats.org/officeDocument/2006/relationships/hyperlink" Target="../Docs/R1-2002982.zip" TargetMode="External"/><Relationship Id="rId971" Type="http://schemas.openxmlformats.org/officeDocument/2006/relationships/hyperlink" Target="../Docs/R1-2002990.zip" TargetMode="External"/><Relationship Id="rId1394" Type="http://schemas.openxmlformats.org/officeDocument/2006/relationships/image" Target="cid:image006.png@01D61CB7.4B944750" TargetMode="External"/><Relationship Id="rId1699" Type="http://schemas.openxmlformats.org/officeDocument/2006/relationships/hyperlink" Target="../Docs/R1-2001542.zip" TargetMode="External"/><Relationship Id="rId2000" Type="http://schemas.openxmlformats.org/officeDocument/2006/relationships/hyperlink" Target="../Docs/R1-2002894.zip" TargetMode="External"/><Relationship Id="rId417" Type="http://schemas.openxmlformats.org/officeDocument/2006/relationships/hyperlink" Target="../Docs/R1-2002202.zip" TargetMode="External"/><Relationship Id="rId624" Type="http://schemas.openxmlformats.org/officeDocument/2006/relationships/hyperlink" Target="../Docs/R1-2002192.zip" TargetMode="External"/><Relationship Id="rId831" Type="http://schemas.openxmlformats.org/officeDocument/2006/relationships/hyperlink" Target="../Docs/R1-2001953.zip" TargetMode="External"/><Relationship Id="rId1047" Type="http://schemas.openxmlformats.org/officeDocument/2006/relationships/hyperlink" Target="../Docs/R1-2002759.zip" TargetMode="External"/><Relationship Id="rId1254" Type="http://schemas.openxmlformats.org/officeDocument/2006/relationships/image" Target="cid:image005.png@01D61D6E.60E55A60" TargetMode="External"/><Relationship Id="rId1461" Type="http://schemas.openxmlformats.org/officeDocument/2006/relationships/hyperlink" Target="../Docs/R1-2002824.zip" TargetMode="External"/><Relationship Id="rId929" Type="http://schemas.openxmlformats.org/officeDocument/2006/relationships/hyperlink" Target="../Docs/R1-2002950.zip" TargetMode="External"/><Relationship Id="rId1114" Type="http://schemas.openxmlformats.org/officeDocument/2006/relationships/hyperlink" Target="../Docs/R1-2003052.zip" TargetMode="External"/><Relationship Id="rId1321" Type="http://schemas.openxmlformats.org/officeDocument/2006/relationships/hyperlink" Target="../Docs/R1-2002231.zip" TargetMode="External"/><Relationship Id="rId1559" Type="http://schemas.openxmlformats.org/officeDocument/2006/relationships/hyperlink" Target="../Docs/R1-2002415.zip" TargetMode="External"/><Relationship Id="rId1766" Type="http://schemas.openxmlformats.org/officeDocument/2006/relationships/hyperlink" Target="../Docs/R1-2002393.zip" TargetMode="External"/><Relationship Id="rId1973" Type="http://schemas.openxmlformats.org/officeDocument/2006/relationships/hyperlink" Target="../Docs/R1-2002159.zip" TargetMode="External"/><Relationship Id="rId58" Type="http://schemas.openxmlformats.org/officeDocument/2006/relationships/hyperlink" Target="../Docs/R1-2002901.zip" TargetMode="External"/><Relationship Id="rId1419" Type="http://schemas.openxmlformats.org/officeDocument/2006/relationships/hyperlink" Target="../Docs/R1-2002725.zip" TargetMode="External"/><Relationship Id="rId1626" Type="http://schemas.openxmlformats.org/officeDocument/2006/relationships/hyperlink" Target="../Docs/R1-2001955.zip" TargetMode="External"/><Relationship Id="rId1833" Type="http://schemas.openxmlformats.org/officeDocument/2006/relationships/hyperlink" Target="../Docs/R1-2002154.zip" TargetMode="External"/><Relationship Id="rId1900" Type="http://schemas.openxmlformats.org/officeDocument/2006/relationships/hyperlink" Target="../Docs/R1-2001831.zip" TargetMode="External"/><Relationship Id="rId2095" Type="http://schemas.openxmlformats.org/officeDocument/2006/relationships/hyperlink" Target="../Docs/R1-2003147.zip" TargetMode="External"/><Relationship Id="rId274" Type="http://schemas.openxmlformats.org/officeDocument/2006/relationships/hyperlink" Target="../Docs/R1-2002645.zip" TargetMode="External"/><Relationship Id="rId481" Type="http://schemas.openxmlformats.org/officeDocument/2006/relationships/hyperlink" Target="../Docs/R1-2002060.zip" TargetMode="External"/><Relationship Id="rId134" Type="http://schemas.openxmlformats.org/officeDocument/2006/relationships/hyperlink" Target="../Docs/R1-2002677.zip" TargetMode="External"/><Relationship Id="rId579" Type="http://schemas.openxmlformats.org/officeDocument/2006/relationships/oleObject" Target="embeddings/oleObject5.bin"/><Relationship Id="rId786" Type="http://schemas.openxmlformats.org/officeDocument/2006/relationships/hyperlink" Target="../Docs/R1-2002226.zip" TargetMode="External"/><Relationship Id="rId993" Type="http://schemas.openxmlformats.org/officeDocument/2006/relationships/hyperlink" Target="../Docs/R1-2002732.zip" TargetMode="External"/><Relationship Id="rId341" Type="http://schemas.openxmlformats.org/officeDocument/2006/relationships/hyperlink" Target="../Docs/R1-2003018.zip" TargetMode="External"/><Relationship Id="rId439" Type="http://schemas.openxmlformats.org/officeDocument/2006/relationships/hyperlink" Target="../Docs/R1-2002906.zip" TargetMode="External"/><Relationship Id="rId646" Type="http://schemas.openxmlformats.org/officeDocument/2006/relationships/hyperlink" Target="../Docs/R1-2002914.zip" TargetMode="External"/><Relationship Id="rId1069" Type="http://schemas.openxmlformats.org/officeDocument/2006/relationships/hyperlink" Target="../Docs/R1-2002707.zip" TargetMode="External"/><Relationship Id="rId1276" Type="http://schemas.openxmlformats.org/officeDocument/2006/relationships/hyperlink" Target="../Docs/R1-2003124.zip" TargetMode="External"/><Relationship Id="rId1483" Type="http://schemas.openxmlformats.org/officeDocument/2006/relationships/hyperlink" Target="../Docs/R1-2002450.zip" TargetMode="External"/><Relationship Id="rId2022" Type="http://schemas.openxmlformats.org/officeDocument/2006/relationships/hyperlink" Target="../Docs/R1-2002960.zip" TargetMode="External"/><Relationship Id="rId201" Type="http://schemas.openxmlformats.org/officeDocument/2006/relationships/hyperlink" Target="../Docs/R1-2001850.zip" TargetMode="External"/><Relationship Id="rId506" Type="http://schemas.openxmlformats.org/officeDocument/2006/relationships/hyperlink" Target="../Docs/R1-2002816.zip" TargetMode="External"/><Relationship Id="rId853" Type="http://schemas.openxmlformats.org/officeDocument/2006/relationships/hyperlink" Target="../Docs/R1-2001962.zip" TargetMode="External"/><Relationship Id="rId1136" Type="http://schemas.openxmlformats.org/officeDocument/2006/relationships/hyperlink" Target="../Docs/R1-2002411.zip" TargetMode="External"/><Relationship Id="rId1690" Type="http://schemas.openxmlformats.org/officeDocument/2006/relationships/hyperlink" Target="../Docs/R1-2002066.zip" TargetMode="External"/><Relationship Id="rId1788" Type="http://schemas.openxmlformats.org/officeDocument/2006/relationships/hyperlink" Target="../Docs/R1-2003149.zip" TargetMode="External"/><Relationship Id="rId1995" Type="http://schemas.openxmlformats.org/officeDocument/2006/relationships/hyperlink" Target="../Docs/R1-2001957.zip" TargetMode="External"/><Relationship Id="rId713" Type="http://schemas.openxmlformats.org/officeDocument/2006/relationships/hyperlink" Target="../Docs/R1-2001536.zip" TargetMode="External"/><Relationship Id="rId920" Type="http://schemas.openxmlformats.org/officeDocument/2006/relationships/hyperlink" Target="../Docs/R1-2002988.zip" TargetMode="External"/><Relationship Id="rId1343" Type="http://schemas.openxmlformats.org/officeDocument/2006/relationships/hyperlink" Target="../Docs/R1-2002753.zip" TargetMode="External"/><Relationship Id="rId1550" Type="http://schemas.openxmlformats.org/officeDocument/2006/relationships/hyperlink" Target="../Docs/R1-2001944.zip" TargetMode="External"/><Relationship Id="rId1648" Type="http://schemas.openxmlformats.org/officeDocument/2006/relationships/hyperlink" Target="../Docs/R1-2002809.zip" TargetMode="External"/><Relationship Id="rId1203" Type="http://schemas.openxmlformats.org/officeDocument/2006/relationships/hyperlink" Target="../Docs/R1-2002720.zip" TargetMode="External"/><Relationship Id="rId1410" Type="http://schemas.openxmlformats.org/officeDocument/2006/relationships/image" Target="media/image56.png"/><Relationship Id="rId1508" Type="http://schemas.openxmlformats.org/officeDocument/2006/relationships/hyperlink" Target="../Docs/R1-2002693.zip" TargetMode="External"/><Relationship Id="rId1855" Type="http://schemas.openxmlformats.org/officeDocument/2006/relationships/hyperlink" Target="../Docs/R1-2001794.zip" TargetMode="External"/><Relationship Id="rId1715" Type="http://schemas.openxmlformats.org/officeDocument/2006/relationships/hyperlink" Target="../Docs/R1-2001690.zip" TargetMode="External"/><Relationship Id="rId1922" Type="http://schemas.openxmlformats.org/officeDocument/2006/relationships/hyperlink" Target="../Docs/R1-2002354.zip" TargetMode="External"/><Relationship Id="rId296" Type="http://schemas.openxmlformats.org/officeDocument/2006/relationships/hyperlink" Target="../Docs/R1-2002974.zip" TargetMode="External"/><Relationship Id="rId156" Type="http://schemas.openxmlformats.org/officeDocument/2006/relationships/hyperlink" Target="../Docs/R1-2002059.zip" TargetMode="External"/><Relationship Id="rId363" Type="http://schemas.openxmlformats.org/officeDocument/2006/relationships/hyperlink" Target="../Docs/R1-2002857.zip" TargetMode="External"/><Relationship Id="rId570" Type="http://schemas.openxmlformats.org/officeDocument/2006/relationships/hyperlink" Target="../Docs/R1-2002995.zip" TargetMode="External"/><Relationship Id="rId2044" Type="http://schemas.openxmlformats.org/officeDocument/2006/relationships/hyperlink" Target="../Docs/R1-2001503.zip" TargetMode="External"/><Relationship Id="rId223" Type="http://schemas.openxmlformats.org/officeDocument/2006/relationships/hyperlink" Target="../Docs/R1-2002512.zip" TargetMode="External"/><Relationship Id="rId430" Type="http://schemas.openxmlformats.org/officeDocument/2006/relationships/hyperlink" Target="../Docs/R1-2002520.zip" TargetMode="External"/><Relationship Id="rId668" Type="http://schemas.openxmlformats.org/officeDocument/2006/relationships/hyperlink" Target="../Docs/R1-2003062.zip" TargetMode="External"/><Relationship Id="rId875" Type="http://schemas.openxmlformats.org/officeDocument/2006/relationships/hyperlink" Target="../Docs/R1-2002244.zip" TargetMode="External"/><Relationship Id="rId1060" Type="http://schemas.openxmlformats.org/officeDocument/2006/relationships/hyperlink" Target="../Docs/R1-2001997.zip" TargetMode="External"/><Relationship Id="rId1298" Type="http://schemas.openxmlformats.org/officeDocument/2006/relationships/hyperlink" Target="../Docs/R1-2003000.zip" TargetMode="External"/><Relationship Id="rId2111" Type="http://schemas.openxmlformats.org/officeDocument/2006/relationships/hyperlink" Target="../Docs/R1-2003179.zip" TargetMode="External"/><Relationship Id="rId528" Type="http://schemas.openxmlformats.org/officeDocument/2006/relationships/hyperlink" Target="../Docs/R1-2001647.zip" TargetMode="External"/><Relationship Id="rId735" Type="http://schemas.openxmlformats.org/officeDocument/2006/relationships/hyperlink" Target="../Docs/R1-2002923.zip" TargetMode="External"/><Relationship Id="rId942" Type="http://schemas.openxmlformats.org/officeDocument/2006/relationships/hyperlink" Target="../Docs/R1-2001964.zip" TargetMode="External"/><Relationship Id="rId1158" Type="http://schemas.openxmlformats.org/officeDocument/2006/relationships/hyperlink" Target="../Docs/R1-2002133.zip" TargetMode="External"/><Relationship Id="rId1365" Type="http://schemas.openxmlformats.org/officeDocument/2006/relationships/hyperlink" Target="../Docs/R1-2002448.zip" TargetMode="External"/><Relationship Id="rId1572" Type="http://schemas.openxmlformats.org/officeDocument/2006/relationships/hyperlink" Target="../Docs/R1-2003129.zip" TargetMode="External"/><Relationship Id="rId1018" Type="http://schemas.openxmlformats.org/officeDocument/2006/relationships/hyperlink" Target="../Docs/R1-2001965.zip" TargetMode="External"/><Relationship Id="rId1225" Type="http://schemas.openxmlformats.org/officeDocument/2006/relationships/hyperlink" Target="../Docs/R1-2001697.zip" TargetMode="External"/><Relationship Id="rId1432" Type="http://schemas.openxmlformats.org/officeDocument/2006/relationships/hyperlink" Target="../Docs/R1-2002140.zip" TargetMode="External"/><Relationship Id="rId1877" Type="http://schemas.openxmlformats.org/officeDocument/2006/relationships/hyperlink" Target="../Docs/R1-2001830.zip" TargetMode="External"/><Relationship Id="rId71" Type="http://schemas.openxmlformats.org/officeDocument/2006/relationships/hyperlink" Target="../Docs/R1-2002658.zip" TargetMode="External"/><Relationship Id="rId802" Type="http://schemas.openxmlformats.org/officeDocument/2006/relationships/oleObject" Target="embeddings/oleObject15.bin"/><Relationship Id="rId1737" Type="http://schemas.openxmlformats.org/officeDocument/2006/relationships/hyperlink" Target="../Docs/R1-2002580.zip" TargetMode="External"/><Relationship Id="rId1944" Type="http://schemas.openxmlformats.org/officeDocument/2006/relationships/hyperlink" Target="../Docs/R1-2002883.zip" TargetMode="External"/><Relationship Id="rId29" Type="http://schemas.openxmlformats.org/officeDocument/2006/relationships/hyperlink" Target="../Docs/R1-2001505.zip" TargetMode="External"/><Relationship Id="rId178" Type="http://schemas.openxmlformats.org/officeDocument/2006/relationships/hyperlink" Target="../Docs/R1-2002171.zip" TargetMode="External"/><Relationship Id="rId1804" Type="http://schemas.openxmlformats.org/officeDocument/2006/relationships/hyperlink" Target="../Docs/R1-2002069.zip" TargetMode="External"/><Relationship Id="rId385" Type="http://schemas.openxmlformats.org/officeDocument/2006/relationships/hyperlink" Target="../Docs/R1-2001594.zip" TargetMode="External"/><Relationship Id="rId592" Type="http://schemas.openxmlformats.org/officeDocument/2006/relationships/hyperlink" Target="../Docs/R1-2002029.zip" TargetMode="External"/><Relationship Id="rId2066" Type="http://schemas.openxmlformats.org/officeDocument/2006/relationships/hyperlink" Target="../Docs/R1-2002940.zip" TargetMode="External"/><Relationship Id="rId245" Type="http://schemas.openxmlformats.org/officeDocument/2006/relationships/hyperlink" Target="../Docs/R1-2003117.zip" TargetMode="External"/><Relationship Id="rId452" Type="http://schemas.openxmlformats.org/officeDocument/2006/relationships/hyperlink" Target="../Docs/R1-2001780.zip" TargetMode="External"/><Relationship Id="rId897" Type="http://schemas.openxmlformats.org/officeDocument/2006/relationships/hyperlink" Target="../Docs/R1-2002324.zip" TargetMode="External"/><Relationship Id="rId1082" Type="http://schemas.openxmlformats.org/officeDocument/2006/relationships/hyperlink" Target="../Docs/R1-2002742.zip" TargetMode="External"/><Relationship Id="rId105" Type="http://schemas.openxmlformats.org/officeDocument/2006/relationships/hyperlink" Target="../Docs/R1-2001693.zip" TargetMode="External"/><Relationship Id="rId312" Type="http://schemas.openxmlformats.org/officeDocument/2006/relationships/hyperlink" Target="../Docs/R1-2003014.zip" TargetMode="External"/><Relationship Id="rId757" Type="http://schemas.openxmlformats.org/officeDocument/2006/relationships/hyperlink" Target="../Docs/R1-2002034.zip" TargetMode="External"/><Relationship Id="rId964" Type="http://schemas.openxmlformats.org/officeDocument/2006/relationships/hyperlink" Target="../Docs/R1-2002395.zip" TargetMode="External"/><Relationship Id="rId1387" Type="http://schemas.openxmlformats.org/officeDocument/2006/relationships/image" Target="cid:image003.png@01D61CB7.4B944750" TargetMode="External"/><Relationship Id="rId1594" Type="http://schemas.openxmlformats.org/officeDocument/2006/relationships/hyperlink" Target="../Docs/R1-2001732.zip" TargetMode="External"/><Relationship Id="rId93" Type="http://schemas.openxmlformats.org/officeDocument/2006/relationships/hyperlink" Target="../Docs/R1-2001980.zip" TargetMode="External"/><Relationship Id="rId617" Type="http://schemas.openxmlformats.org/officeDocument/2006/relationships/hyperlink" Target="../Docs/R1-2001903.zip" TargetMode="External"/><Relationship Id="rId824" Type="http://schemas.openxmlformats.org/officeDocument/2006/relationships/hyperlink" Target="../Docs/R1-2003043.zip" TargetMode="External"/><Relationship Id="rId1247" Type="http://schemas.openxmlformats.org/officeDocument/2006/relationships/hyperlink" Target="../Docs/R1-2002738.zip" TargetMode="External"/><Relationship Id="rId1454" Type="http://schemas.openxmlformats.org/officeDocument/2006/relationships/hyperlink" Target="../Docs/R1-2002340.zip" TargetMode="External"/><Relationship Id="rId1661" Type="http://schemas.openxmlformats.org/officeDocument/2006/relationships/hyperlink" Target="../Docs/R1-2002418.zip" TargetMode="External"/><Relationship Id="rId1899" Type="http://schemas.openxmlformats.org/officeDocument/2006/relationships/hyperlink" Target="../Docs/R1-2001739.zip" TargetMode="External"/><Relationship Id="rId1107" Type="http://schemas.openxmlformats.org/officeDocument/2006/relationships/hyperlink" Target="../Docs/R1-2003047.zip" TargetMode="External"/><Relationship Id="rId1314" Type="http://schemas.openxmlformats.org/officeDocument/2006/relationships/image" Target="cid:image007.png@01D61BB2.E0AAB1E0" TargetMode="External"/><Relationship Id="rId1521" Type="http://schemas.openxmlformats.org/officeDocument/2006/relationships/hyperlink" Target="../Docs/R1-2001539.zip" TargetMode="External"/><Relationship Id="rId1759" Type="http://schemas.openxmlformats.org/officeDocument/2006/relationships/hyperlink" Target="../Docs/R1-2001765.zip" TargetMode="External"/><Relationship Id="rId1966" Type="http://schemas.openxmlformats.org/officeDocument/2006/relationships/hyperlink" Target="../Docs/R1-2002597.zip" TargetMode="External"/><Relationship Id="rId1619" Type="http://schemas.openxmlformats.org/officeDocument/2006/relationships/hyperlink" Target="../Docs/R1-2002989.zip" TargetMode="External"/><Relationship Id="rId1826" Type="http://schemas.openxmlformats.org/officeDocument/2006/relationships/hyperlink" Target="../Docs/R1-2001782.zip" TargetMode="External"/><Relationship Id="rId20" Type="http://schemas.openxmlformats.org/officeDocument/2006/relationships/hyperlink" Target="../Docs/R1-2002704.zip" TargetMode="External"/><Relationship Id="rId2088" Type="http://schemas.openxmlformats.org/officeDocument/2006/relationships/hyperlink" Target="../Docs/R1-2003145.zip" TargetMode="External"/><Relationship Id="rId267" Type="http://schemas.openxmlformats.org/officeDocument/2006/relationships/hyperlink" Target="../Docs/R1-2001575.zip" TargetMode="External"/><Relationship Id="rId474" Type="http://schemas.openxmlformats.org/officeDocument/2006/relationships/hyperlink" Target="../Docs/R1-2001610.zip" TargetMode="External"/><Relationship Id="rId127" Type="http://schemas.openxmlformats.org/officeDocument/2006/relationships/hyperlink" Target="../Docs/R1-2002615.zip" TargetMode="External"/><Relationship Id="rId681" Type="http://schemas.openxmlformats.org/officeDocument/2006/relationships/hyperlink" Target="../Docs/R1-2002118.zip" TargetMode="External"/><Relationship Id="rId779" Type="http://schemas.openxmlformats.org/officeDocument/2006/relationships/hyperlink" Target="../Docs/R1-2001763.zip" TargetMode="External"/><Relationship Id="rId986" Type="http://schemas.openxmlformats.org/officeDocument/2006/relationships/hyperlink" Target="../Docs/R1-2002236.zip" TargetMode="External"/><Relationship Id="rId334" Type="http://schemas.openxmlformats.org/officeDocument/2006/relationships/hyperlink" Target="../Docs/R1-2002486.zip" TargetMode="External"/><Relationship Id="rId541" Type="http://schemas.openxmlformats.org/officeDocument/2006/relationships/hyperlink" Target="../Docs/R1-2001713.zip" TargetMode="External"/><Relationship Id="rId639" Type="http://schemas.openxmlformats.org/officeDocument/2006/relationships/hyperlink" Target="../Docs/R1-2002913.zip" TargetMode="External"/><Relationship Id="rId1171" Type="http://schemas.openxmlformats.org/officeDocument/2006/relationships/hyperlink" Target="../Docs/R1-2003077.zip" TargetMode="External"/><Relationship Id="rId1269" Type="http://schemas.openxmlformats.org/officeDocument/2006/relationships/hyperlink" Target="../Docs/R1-2002804.zip" TargetMode="External"/><Relationship Id="rId1476" Type="http://schemas.openxmlformats.org/officeDocument/2006/relationships/hyperlink" Target="../Docs/R1-2002092.zip" TargetMode="External"/><Relationship Id="rId2015" Type="http://schemas.openxmlformats.org/officeDocument/2006/relationships/hyperlink" Target="../Docs/R1-2002901.zip" TargetMode="External"/><Relationship Id="rId401" Type="http://schemas.openxmlformats.org/officeDocument/2006/relationships/hyperlink" Target="../Docs/R1-2001609.zip" TargetMode="External"/><Relationship Id="rId846" Type="http://schemas.openxmlformats.org/officeDocument/2006/relationships/hyperlink" Target="../Docs/R1-2001577.zip" TargetMode="External"/><Relationship Id="rId1031" Type="http://schemas.openxmlformats.org/officeDocument/2006/relationships/hyperlink" Target="../Docs/R1-2002363.zip" TargetMode="External"/><Relationship Id="rId1129" Type="http://schemas.openxmlformats.org/officeDocument/2006/relationships/hyperlink" Target="../Docs/R1-2002083.zip" TargetMode="External"/><Relationship Id="rId1683" Type="http://schemas.openxmlformats.org/officeDocument/2006/relationships/hyperlink" Target="../Docs/R1-2002421.zip" TargetMode="External"/><Relationship Id="rId1890" Type="http://schemas.openxmlformats.org/officeDocument/2006/relationships/hyperlink" Target="../Docs/R1-2001869.zip" TargetMode="External"/><Relationship Id="rId1988" Type="http://schemas.openxmlformats.org/officeDocument/2006/relationships/hyperlink" Target="../Docs/R1-2002355.zip" TargetMode="External"/><Relationship Id="rId706" Type="http://schemas.openxmlformats.org/officeDocument/2006/relationships/hyperlink" Target="../Docs/R1-2002853.zip" TargetMode="External"/><Relationship Id="rId913" Type="http://schemas.openxmlformats.org/officeDocument/2006/relationships/hyperlink" Target="../Docs/R1-2003111.zip" TargetMode="External"/><Relationship Id="rId1336" Type="http://schemas.openxmlformats.org/officeDocument/2006/relationships/hyperlink" Target="../Docs/R1-2002293.zip" TargetMode="External"/><Relationship Id="rId1543" Type="http://schemas.openxmlformats.org/officeDocument/2006/relationships/hyperlink" Target="../Docs/R1-2002763.zip" TargetMode="External"/><Relationship Id="rId1750" Type="http://schemas.openxmlformats.org/officeDocument/2006/relationships/hyperlink" Target="../Docs/R1-2002349.zip" TargetMode="External"/><Relationship Id="rId42" Type="http://schemas.openxmlformats.org/officeDocument/2006/relationships/hyperlink" Target="../Docs/R1-2001946.zip" TargetMode="External"/><Relationship Id="rId1403" Type="http://schemas.openxmlformats.org/officeDocument/2006/relationships/image" Target="cid:image001.png@01D61CB6.727CB790" TargetMode="External"/><Relationship Id="rId1610" Type="http://schemas.openxmlformats.org/officeDocument/2006/relationships/hyperlink" Target="../Docs/R1-2002716.zip" TargetMode="External"/><Relationship Id="rId1848" Type="http://schemas.openxmlformats.org/officeDocument/2006/relationships/hyperlink" Target="../Docs/R1-2002876.zip" TargetMode="External"/><Relationship Id="rId191" Type="http://schemas.openxmlformats.org/officeDocument/2006/relationships/hyperlink" Target="../Docs/R1-2002957.zip" TargetMode="External"/><Relationship Id="rId1708" Type="http://schemas.openxmlformats.org/officeDocument/2006/relationships/hyperlink" Target="../Docs/R1-2001737.zip" TargetMode="External"/><Relationship Id="rId1915" Type="http://schemas.openxmlformats.org/officeDocument/2006/relationships/hyperlink" Target="../Docs/R1-2002882.zip" TargetMode="External"/><Relationship Id="rId289" Type="http://schemas.openxmlformats.org/officeDocument/2006/relationships/hyperlink" Target="../Docs/R1-2001571.zip" TargetMode="External"/><Relationship Id="rId496" Type="http://schemas.openxmlformats.org/officeDocument/2006/relationships/hyperlink" Target="../Docs/R1-2002766.zip" TargetMode="External"/><Relationship Id="rId149" Type="http://schemas.openxmlformats.org/officeDocument/2006/relationships/hyperlink" Target="../Docs/R1-2002964.zip" TargetMode="External"/><Relationship Id="rId356" Type="http://schemas.openxmlformats.org/officeDocument/2006/relationships/hyperlink" Target="../Docs/R1-2003066.zip" TargetMode="External"/><Relationship Id="rId563" Type="http://schemas.openxmlformats.org/officeDocument/2006/relationships/hyperlink" Target="../Docs/R1-2001756.zip" TargetMode="External"/><Relationship Id="rId770" Type="http://schemas.openxmlformats.org/officeDocument/2006/relationships/hyperlink" Target="../Docs/R1-2002982.zip" TargetMode="External"/><Relationship Id="rId1193" Type="http://schemas.openxmlformats.org/officeDocument/2006/relationships/oleObject" Target="embeddings/oleObject21.bin"/><Relationship Id="rId2037" Type="http://schemas.openxmlformats.org/officeDocument/2006/relationships/hyperlink" Target="../Docs/R1-2003069.zip" TargetMode="External"/><Relationship Id="rId216" Type="http://schemas.openxmlformats.org/officeDocument/2006/relationships/hyperlink" Target="../Docs/R1-2001568.zip" TargetMode="External"/><Relationship Id="rId423" Type="http://schemas.openxmlformats.org/officeDocument/2006/relationships/hyperlink" Target="../Docs/R1-2002315.zip" TargetMode="External"/><Relationship Id="rId868" Type="http://schemas.openxmlformats.org/officeDocument/2006/relationships/hyperlink" Target="../Docs/R1-2002386.zip" TargetMode="External"/><Relationship Id="rId1053" Type="http://schemas.openxmlformats.org/officeDocument/2006/relationships/hyperlink" Target="../Docs/R1-2002254.zip" TargetMode="External"/><Relationship Id="rId1260" Type="http://schemas.openxmlformats.org/officeDocument/2006/relationships/hyperlink" Target="../Docs/R1-2001698.zip" TargetMode="External"/><Relationship Id="rId1498" Type="http://schemas.openxmlformats.org/officeDocument/2006/relationships/hyperlink" Target="../Docs/R1-2001729.zip" TargetMode="External"/><Relationship Id="rId2104" Type="http://schemas.openxmlformats.org/officeDocument/2006/relationships/hyperlink" Target="../Docs/R1-2003182.zip" TargetMode="External"/><Relationship Id="rId630" Type="http://schemas.openxmlformats.org/officeDocument/2006/relationships/hyperlink" Target="../Docs/R1-2002433.zip" TargetMode="External"/><Relationship Id="rId728" Type="http://schemas.openxmlformats.org/officeDocument/2006/relationships/hyperlink" Target="../Docs/R1-2002532.zip" TargetMode="External"/><Relationship Id="rId935" Type="http://schemas.openxmlformats.org/officeDocument/2006/relationships/hyperlink" Target="../Docs/R1-2001749.zip" TargetMode="External"/><Relationship Id="rId1358" Type="http://schemas.openxmlformats.org/officeDocument/2006/relationships/hyperlink" Target="../Docs/R1-2002139.zip" TargetMode="External"/><Relationship Id="rId1565" Type="http://schemas.openxmlformats.org/officeDocument/2006/relationships/hyperlink" Target="../Docs/R1-2001585.zip" TargetMode="External"/><Relationship Id="rId1772" Type="http://schemas.openxmlformats.org/officeDocument/2006/relationships/hyperlink" Target="../Docs/R1-2002863.zip" TargetMode="External"/><Relationship Id="rId64" Type="http://schemas.openxmlformats.org/officeDocument/2006/relationships/hyperlink" Target="../Docs/R1-2002187.zip" TargetMode="External"/><Relationship Id="rId1120" Type="http://schemas.openxmlformats.org/officeDocument/2006/relationships/hyperlink" Target="../Docs/R1-2001670.zip" TargetMode="External"/><Relationship Id="rId1218" Type="http://schemas.openxmlformats.org/officeDocument/2006/relationships/hyperlink" Target="../Docs/R1-2003060.zip" TargetMode="External"/><Relationship Id="rId1425" Type="http://schemas.openxmlformats.org/officeDocument/2006/relationships/hyperlink" Target="../Docs/R1-2001727.zip" TargetMode="External"/><Relationship Id="rId1632" Type="http://schemas.openxmlformats.org/officeDocument/2006/relationships/hyperlink" Target="../Docs/R1-2002623.zip" TargetMode="External"/><Relationship Id="rId1937" Type="http://schemas.openxmlformats.org/officeDocument/2006/relationships/hyperlink" Target="../Docs/R1-2001631.zip" TargetMode="External"/><Relationship Id="rId280" Type="http://schemas.openxmlformats.org/officeDocument/2006/relationships/hyperlink" Target="../Docs/R1-2002945.zip" TargetMode="External"/><Relationship Id="rId140" Type="http://schemas.openxmlformats.org/officeDocument/2006/relationships/hyperlink" Target="../Docs/R1-2002941.zip" TargetMode="External"/><Relationship Id="rId378" Type="http://schemas.openxmlformats.org/officeDocument/2006/relationships/hyperlink" Target="../Docs/R1-2003081.zip" TargetMode="External"/><Relationship Id="rId585" Type="http://schemas.openxmlformats.org/officeDocument/2006/relationships/hyperlink" Target="../Docs/R1-2001532.zip" TargetMode="External"/><Relationship Id="rId792" Type="http://schemas.openxmlformats.org/officeDocument/2006/relationships/hyperlink" Target="../Docs/R1-2002754.zip" TargetMode="External"/><Relationship Id="rId2059" Type="http://schemas.openxmlformats.org/officeDocument/2006/relationships/hyperlink" Target="../Docs/R1-2001518.zip" TargetMode="External"/><Relationship Id="rId6" Type="http://schemas.openxmlformats.org/officeDocument/2006/relationships/webSettings" Target="webSettings.xml"/><Relationship Id="rId238" Type="http://schemas.openxmlformats.org/officeDocument/2006/relationships/hyperlink" Target="../Docs/R1-2001569.zip" TargetMode="External"/><Relationship Id="rId445" Type="http://schemas.openxmlformats.org/officeDocument/2006/relationships/hyperlink" Target="../Docs/R1-2002522.zip" TargetMode="External"/><Relationship Id="rId652" Type="http://schemas.openxmlformats.org/officeDocument/2006/relationships/hyperlink" Target="../Docs/R1-2001652.zip" TargetMode="External"/><Relationship Id="rId1075" Type="http://schemas.openxmlformats.org/officeDocument/2006/relationships/hyperlink" Target="../Docs/R1-2002240.zip" TargetMode="External"/><Relationship Id="rId1282" Type="http://schemas.openxmlformats.org/officeDocument/2006/relationships/hyperlink" Target="../Docs/R1-2001675.zip" TargetMode="External"/><Relationship Id="rId2126" Type="http://schemas.openxmlformats.org/officeDocument/2006/relationships/header" Target="header2.xml"/><Relationship Id="rId305" Type="http://schemas.openxmlformats.org/officeDocument/2006/relationships/hyperlink" Target="../Docs/R1-2001572.zip" TargetMode="External"/><Relationship Id="rId512" Type="http://schemas.openxmlformats.org/officeDocument/2006/relationships/hyperlink" Target="../Docs/R1-2003021.zip" TargetMode="External"/><Relationship Id="rId957" Type="http://schemas.openxmlformats.org/officeDocument/2006/relationships/hyperlink" Target="../Docs/R1-2002487.zip" TargetMode="External"/><Relationship Id="rId1142" Type="http://schemas.openxmlformats.org/officeDocument/2006/relationships/hyperlink" Target="../Docs/R1-2002784.zip" TargetMode="External"/><Relationship Id="rId1587" Type="http://schemas.openxmlformats.org/officeDocument/2006/relationships/image" Target="media/image60.emf"/><Relationship Id="rId1794" Type="http://schemas.openxmlformats.org/officeDocument/2006/relationships/hyperlink" Target="../Docs/R1-2001866.zip" TargetMode="External"/><Relationship Id="rId86" Type="http://schemas.openxmlformats.org/officeDocument/2006/relationships/hyperlink" Target="../Docs/R1-2002057.zip" TargetMode="External"/><Relationship Id="rId817" Type="http://schemas.openxmlformats.org/officeDocument/2006/relationships/hyperlink" Target="../Docs/R1-2001952.zip" TargetMode="External"/><Relationship Id="rId1002" Type="http://schemas.openxmlformats.org/officeDocument/2006/relationships/hyperlink" Target="../Docs/R1-2002237.zip" TargetMode="External"/><Relationship Id="rId1447" Type="http://schemas.openxmlformats.org/officeDocument/2006/relationships/hyperlink" Target="../Docs/R1-2002811.zip" TargetMode="External"/><Relationship Id="rId1654" Type="http://schemas.openxmlformats.org/officeDocument/2006/relationships/hyperlink" Target="../Docs/R1-2002743.zip" TargetMode="External"/><Relationship Id="rId1861" Type="http://schemas.openxmlformats.org/officeDocument/2006/relationships/hyperlink" Target="../Docs/R1-2002274.zip" TargetMode="External"/><Relationship Id="rId1307" Type="http://schemas.openxmlformats.org/officeDocument/2006/relationships/image" Target="media/image42.png"/><Relationship Id="rId1514" Type="http://schemas.openxmlformats.org/officeDocument/2006/relationships/hyperlink" Target="../Docs/R1-2001918.zip" TargetMode="External"/><Relationship Id="rId1721" Type="http://schemas.openxmlformats.org/officeDocument/2006/relationships/hyperlink" Target="../Docs/R1-2002475.zip" TargetMode="External"/><Relationship Id="rId1959" Type="http://schemas.openxmlformats.org/officeDocument/2006/relationships/hyperlink" Target="../Docs/R1-2002456.zip" TargetMode="External"/><Relationship Id="rId13" Type="http://schemas.openxmlformats.org/officeDocument/2006/relationships/hyperlink" Target="https://www.etsi.org/intellectual-property-rights/ipr" TargetMode="External"/><Relationship Id="rId1819" Type="http://schemas.openxmlformats.org/officeDocument/2006/relationships/hyperlink" Target="../Docs/R1-2003092.zip" TargetMode="External"/><Relationship Id="rId162" Type="http://schemas.openxmlformats.org/officeDocument/2006/relationships/hyperlink" Target="http://www.3gpp.org/ftp/tsg_ran/TSG_RAN/TSGR_86/Docs/RP-192653.zip" TargetMode="External"/><Relationship Id="rId467" Type="http://schemas.openxmlformats.org/officeDocument/2006/relationships/hyperlink" Target="../Docs/R1-2002629.zip" TargetMode="External"/><Relationship Id="rId1097" Type="http://schemas.openxmlformats.org/officeDocument/2006/relationships/hyperlink" Target="../Docs/R1-2002360.zip" TargetMode="External"/><Relationship Id="rId2050" Type="http://schemas.openxmlformats.org/officeDocument/2006/relationships/hyperlink" Target="../Docs/R1-2001509.zip" TargetMode="External"/><Relationship Id="rId674" Type="http://schemas.openxmlformats.org/officeDocument/2006/relationships/hyperlink" Target="../Docs/R1-2001535.zip" TargetMode="External"/><Relationship Id="rId881" Type="http://schemas.openxmlformats.org/officeDocument/2006/relationships/hyperlink" Target="../Docs/R1-2001804.zip" TargetMode="External"/><Relationship Id="rId979" Type="http://schemas.openxmlformats.org/officeDocument/2006/relationships/hyperlink" Target="../Docs/R1-2001887.zip" TargetMode="External"/><Relationship Id="rId327" Type="http://schemas.openxmlformats.org/officeDocument/2006/relationships/hyperlink" Target="../Docs/R1-2002701.zip" TargetMode="External"/><Relationship Id="rId534" Type="http://schemas.openxmlformats.org/officeDocument/2006/relationships/hyperlink" Target="../Docs/R1-2002064.zip" TargetMode="External"/><Relationship Id="rId741" Type="http://schemas.openxmlformats.org/officeDocument/2006/relationships/hyperlink" Target="../Docs/R1-2002924.zip" TargetMode="External"/><Relationship Id="rId839" Type="http://schemas.openxmlformats.org/officeDocument/2006/relationships/hyperlink" Target="../Docs/R1-2002652.zip" TargetMode="External"/><Relationship Id="rId1164" Type="http://schemas.openxmlformats.org/officeDocument/2006/relationships/hyperlink" Target="../Docs/R1-2002392.zip" TargetMode="External"/><Relationship Id="rId1371" Type="http://schemas.openxmlformats.org/officeDocument/2006/relationships/hyperlink" Target="../Docs/R1-2002826.zip" TargetMode="External"/><Relationship Id="rId1469" Type="http://schemas.openxmlformats.org/officeDocument/2006/relationships/hyperlink" Target="../Docs/R1-2001565.zip" TargetMode="External"/><Relationship Id="rId2008" Type="http://schemas.openxmlformats.org/officeDocument/2006/relationships/hyperlink" Target="../Docs/R1-2002798.zip" TargetMode="External"/><Relationship Id="rId601" Type="http://schemas.openxmlformats.org/officeDocument/2006/relationships/hyperlink" Target="../Docs/R1-2002786.zip" TargetMode="External"/><Relationship Id="rId1024" Type="http://schemas.openxmlformats.org/officeDocument/2006/relationships/hyperlink" Target="../Docs/R1-2002129.zip" TargetMode="External"/><Relationship Id="rId1231" Type="http://schemas.openxmlformats.org/officeDocument/2006/relationships/hyperlink" Target="../Docs/R1-2001923.zip" TargetMode="External"/><Relationship Id="rId1676" Type="http://schemas.openxmlformats.org/officeDocument/2006/relationships/hyperlink" Target="../Docs/R1-2002347.zip" TargetMode="External"/><Relationship Id="rId1883" Type="http://schemas.openxmlformats.org/officeDocument/2006/relationships/hyperlink" Target="../Docs/R1-2002593.zip" TargetMode="External"/><Relationship Id="rId906" Type="http://schemas.openxmlformats.org/officeDocument/2006/relationships/hyperlink" Target="../Docs/R1-2003109.zip" TargetMode="External"/><Relationship Id="rId1329" Type="http://schemas.openxmlformats.org/officeDocument/2006/relationships/hyperlink" Target="../Docs/R1-2001595.zip" TargetMode="External"/><Relationship Id="rId1536" Type="http://schemas.openxmlformats.org/officeDocument/2006/relationships/hyperlink" Target="../Docs/R1-2002451.zip" TargetMode="External"/><Relationship Id="rId1743" Type="http://schemas.openxmlformats.org/officeDocument/2006/relationships/hyperlink" Target="../Docs/R1-2001623.zip" TargetMode="External"/><Relationship Id="rId1950" Type="http://schemas.openxmlformats.org/officeDocument/2006/relationships/hyperlink" Target="../Docs/R1-2001588.zip" TargetMode="External"/><Relationship Id="rId35" Type="http://schemas.openxmlformats.org/officeDocument/2006/relationships/hyperlink" Target="../Docs/R1-2002099.zip" TargetMode="External"/><Relationship Id="rId1603" Type="http://schemas.openxmlformats.org/officeDocument/2006/relationships/hyperlink" Target="../Docs/R1-2003136.zip" TargetMode="External"/><Relationship Id="rId1810" Type="http://schemas.openxmlformats.org/officeDocument/2006/relationships/hyperlink" Target="../Docs/R1-2002565.zip" TargetMode="External"/><Relationship Id="rId184" Type="http://schemas.openxmlformats.org/officeDocument/2006/relationships/hyperlink" Target="../Docs/R1-2002598.zip" TargetMode="External"/><Relationship Id="rId391" Type="http://schemas.openxmlformats.org/officeDocument/2006/relationships/hyperlink" Target="../Docs/R1-2001865.zip" TargetMode="External"/><Relationship Id="rId1908" Type="http://schemas.openxmlformats.org/officeDocument/2006/relationships/hyperlink" Target="../Docs/R1-2002587.zip" TargetMode="External"/><Relationship Id="rId2072" Type="http://schemas.openxmlformats.org/officeDocument/2006/relationships/hyperlink" Target="../Docs/R1-2003191.zip" TargetMode="External"/><Relationship Id="rId251" Type="http://schemas.openxmlformats.org/officeDocument/2006/relationships/hyperlink" Target="../Docs/R1-2001854.zip" TargetMode="External"/><Relationship Id="rId489" Type="http://schemas.openxmlformats.org/officeDocument/2006/relationships/hyperlink" Target="../Docs/R1-2002839.zip" TargetMode="External"/><Relationship Id="rId696" Type="http://schemas.openxmlformats.org/officeDocument/2006/relationships/oleObject" Target="embeddings/oleObject10.bin"/><Relationship Id="rId349" Type="http://schemas.openxmlformats.org/officeDocument/2006/relationships/hyperlink" Target="../Docs/R1-2003065.zip" TargetMode="External"/><Relationship Id="rId556" Type="http://schemas.openxmlformats.org/officeDocument/2006/relationships/hyperlink" Target="../Docs/R1-2002371.zip" TargetMode="External"/><Relationship Id="rId763" Type="http://schemas.openxmlformats.org/officeDocument/2006/relationships/hyperlink" Target="../Docs/R1-2002633.zip" TargetMode="External"/><Relationship Id="rId1186" Type="http://schemas.openxmlformats.org/officeDocument/2006/relationships/image" Target="media/image29.wmf"/><Relationship Id="rId1393" Type="http://schemas.openxmlformats.org/officeDocument/2006/relationships/image" Target="media/image51.png"/><Relationship Id="rId111" Type="http://schemas.openxmlformats.org/officeDocument/2006/relationships/hyperlink" Target="../Docs/R1-2002662.zip" TargetMode="External"/><Relationship Id="rId209" Type="http://schemas.openxmlformats.org/officeDocument/2006/relationships/hyperlink" Target="../Docs/R1-2002962.zip" TargetMode="External"/><Relationship Id="rId416" Type="http://schemas.openxmlformats.org/officeDocument/2006/relationships/hyperlink" Target="../Docs/R1-2002196.zip" TargetMode="External"/><Relationship Id="rId970" Type="http://schemas.openxmlformats.org/officeDocument/2006/relationships/hyperlink" Target="../Docs/R1-2002397.zip" TargetMode="External"/><Relationship Id="rId1046" Type="http://schemas.openxmlformats.org/officeDocument/2006/relationships/hyperlink" Target="../Docs/R1-2003009.zip" TargetMode="External"/><Relationship Id="rId1253" Type="http://schemas.openxmlformats.org/officeDocument/2006/relationships/image" Target="media/image38.png"/><Relationship Id="rId1698" Type="http://schemas.openxmlformats.org/officeDocument/2006/relationships/hyperlink" Target="../Docs/R1-2002228.zip" TargetMode="External"/><Relationship Id="rId623" Type="http://schemas.openxmlformats.org/officeDocument/2006/relationships/hyperlink" Target="../Docs/R1-2002116.zip" TargetMode="External"/><Relationship Id="rId830" Type="http://schemas.openxmlformats.org/officeDocument/2006/relationships/hyperlink" Target="../Docs/R1-2001883.zip" TargetMode="External"/><Relationship Id="rId928" Type="http://schemas.openxmlformats.org/officeDocument/2006/relationships/hyperlink" Target="../Docs/R1-2002829.zip" TargetMode="External"/><Relationship Id="rId1460" Type="http://schemas.openxmlformats.org/officeDocument/2006/relationships/hyperlink" Target="../Docs/R1-2002824.zip" TargetMode="External"/><Relationship Id="rId1558" Type="http://schemas.openxmlformats.org/officeDocument/2006/relationships/hyperlink" Target="../Docs/R1-2002367.zip" TargetMode="External"/><Relationship Id="rId1765" Type="http://schemas.openxmlformats.org/officeDocument/2006/relationships/hyperlink" Target="../Docs/R1-2002350.zip" TargetMode="External"/><Relationship Id="rId57" Type="http://schemas.openxmlformats.org/officeDocument/2006/relationships/hyperlink" Target="../Docs/R1-2002911.zip" TargetMode="External"/><Relationship Id="rId1113" Type="http://schemas.openxmlformats.org/officeDocument/2006/relationships/hyperlink" Target="../Docs/R1-2003051.zip" TargetMode="External"/><Relationship Id="rId1320" Type="http://schemas.openxmlformats.org/officeDocument/2006/relationships/hyperlink" Target="../Docs/R1-2002639.zip" TargetMode="External"/><Relationship Id="rId1418" Type="http://schemas.openxmlformats.org/officeDocument/2006/relationships/hyperlink" Target="../Docs/R1-2001915.zip" TargetMode="External"/><Relationship Id="rId1972" Type="http://schemas.openxmlformats.org/officeDocument/2006/relationships/hyperlink" Target="../Docs/R1-2002026.zip" TargetMode="External"/><Relationship Id="rId1625" Type="http://schemas.openxmlformats.org/officeDocument/2006/relationships/hyperlink" Target="../Docs/R1-2001734.zip" TargetMode="External"/><Relationship Id="rId1832" Type="http://schemas.openxmlformats.org/officeDocument/2006/relationships/hyperlink" Target="../Docs/R1-2002070.zip" TargetMode="External"/><Relationship Id="rId2094" Type="http://schemas.openxmlformats.org/officeDocument/2006/relationships/hyperlink" Target="../Docs/R1-2003184.zip" TargetMode="External"/><Relationship Id="rId273" Type="http://schemas.openxmlformats.org/officeDocument/2006/relationships/hyperlink" Target="../Docs/R1-2002507.zip" TargetMode="External"/><Relationship Id="rId480" Type="http://schemas.openxmlformats.org/officeDocument/2006/relationships/hyperlink" Target="../Docs/R1-2002903.zip" TargetMode="External"/><Relationship Id="rId133" Type="http://schemas.openxmlformats.org/officeDocument/2006/relationships/hyperlink" Target="../Docs/R1-2002677.zip" TargetMode="External"/><Relationship Id="rId340" Type="http://schemas.openxmlformats.org/officeDocument/2006/relationships/hyperlink" Target="../Docs/R1-2002929.zip" TargetMode="External"/><Relationship Id="rId578" Type="http://schemas.openxmlformats.org/officeDocument/2006/relationships/oleObject" Target="embeddings/oleObject4.bin"/><Relationship Id="rId785" Type="http://schemas.openxmlformats.org/officeDocument/2006/relationships/hyperlink" Target="../Docs/R1-2002198.zip" TargetMode="External"/><Relationship Id="rId992" Type="http://schemas.openxmlformats.org/officeDocument/2006/relationships/hyperlink" Target="../Docs/R1-2002540.zip" TargetMode="External"/><Relationship Id="rId2021" Type="http://schemas.openxmlformats.org/officeDocument/2006/relationships/hyperlink" Target="../Docs/R1-2002953.zip" TargetMode="External"/><Relationship Id="rId200" Type="http://schemas.openxmlformats.org/officeDocument/2006/relationships/hyperlink" Target="../Docs/R1-2001567.zip" TargetMode="External"/><Relationship Id="rId438" Type="http://schemas.openxmlformats.org/officeDocument/2006/relationships/hyperlink" Target="../Docs/R1-2002314.zip" TargetMode="External"/><Relationship Id="rId645" Type="http://schemas.openxmlformats.org/officeDocument/2006/relationships/hyperlink" Target="../Docs/R1-2002914.zip" TargetMode="External"/><Relationship Id="rId852" Type="http://schemas.openxmlformats.org/officeDocument/2006/relationships/hyperlink" Target="../Docs/R1-2001884.zip" TargetMode="External"/><Relationship Id="rId1068" Type="http://schemas.openxmlformats.org/officeDocument/2006/relationships/hyperlink" Target="../Docs/R1-2002254.zip" TargetMode="External"/><Relationship Id="rId1275" Type="http://schemas.openxmlformats.org/officeDocument/2006/relationships/hyperlink" Target="../Docs/R1-2002805.zip" TargetMode="External"/><Relationship Id="rId1482" Type="http://schemas.openxmlformats.org/officeDocument/2006/relationships/hyperlink" Target="../Docs/R1-2002368.zip" TargetMode="External"/><Relationship Id="rId2119" Type="http://schemas.openxmlformats.org/officeDocument/2006/relationships/hyperlink" Target="../Docs/R1-2003174.zip" TargetMode="External"/><Relationship Id="rId284" Type="http://schemas.openxmlformats.org/officeDocument/2006/relationships/hyperlink" Target="../Docs/R1-2002896.zip" TargetMode="External"/><Relationship Id="rId491" Type="http://schemas.openxmlformats.org/officeDocument/2006/relationships/hyperlink" Target="../Docs/R1-2002524.zip" TargetMode="External"/><Relationship Id="rId505" Type="http://schemas.openxmlformats.org/officeDocument/2006/relationships/hyperlink" Target="../Docs/R1-2002728.zip" TargetMode="External"/><Relationship Id="rId712" Type="http://schemas.openxmlformats.org/officeDocument/2006/relationships/hyperlink" Target="../Docs/R1-2002696.zip" TargetMode="External"/><Relationship Id="rId1135" Type="http://schemas.openxmlformats.org/officeDocument/2006/relationships/hyperlink" Target="../Docs/R1-2002330.zip" TargetMode="External"/><Relationship Id="rId1342" Type="http://schemas.openxmlformats.org/officeDocument/2006/relationships/hyperlink" Target="../Docs/R1-2002717.zip" TargetMode="External"/><Relationship Id="rId1787" Type="http://schemas.openxmlformats.org/officeDocument/2006/relationships/hyperlink" Target="../Docs/R1-2003086.zip" TargetMode="External"/><Relationship Id="rId1994" Type="http://schemas.openxmlformats.org/officeDocument/2006/relationships/hyperlink" Target="../Docs/R1-2001589.zip" TargetMode="External"/><Relationship Id="rId79" Type="http://schemas.openxmlformats.org/officeDocument/2006/relationships/hyperlink" Target="../Docs/R1-2001514.zip" TargetMode="External"/><Relationship Id="rId144" Type="http://schemas.openxmlformats.org/officeDocument/2006/relationships/hyperlink" Target="../Docs/R1-2002793.zip" TargetMode="External"/><Relationship Id="rId589" Type="http://schemas.openxmlformats.org/officeDocument/2006/relationships/hyperlink" Target="../Docs/R1-2001902.zip" TargetMode="External"/><Relationship Id="rId796" Type="http://schemas.openxmlformats.org/officeDocument/2006/relationships/hyperlink" Target="../Docs/R1-2002955.zip" TargetMode="External"/><Relationship Id="rId1202" Type="http://schemas.openxmlformats.org/officeDocument/2006/relationships/image" Target="cid:4C82C032-2236-4B2B-9177-FE73B76C2BAF" TargetMode="External"/><Relationship Id="rId1647" Type="http://schemas.openxmlformats.org/officeDocument/2006/relationships/hyperlink" Target="../Docs/R1-2002808.zip" TargetMode="External"/><Relationship Id="rId1854" Type="http://schemas.openxmlformats.org/officeDocument/2006/relationships/hyperlink" Target="../Docs/R1-2001738.zip" TargetMode="External"/><Relationship Id="rId351" Type="http://schemas.openxmlformats.org/officeDocument/2006/relationships/hyperlink" Target="../Docs/R1-2003065.zip" TargetMode="External"/><Relationship Id="rId449" Type="http://schemas.openxmlformats.org/officeDocument/2006/relationships/hyperlink" Target="../Docs/R1-2002521.zip" TargetMode="External"/><Relationship Id="rId656" Type="http://schemas.openxmlformats.org/officeDocument/2006/relationships/hyperlink" Target="../Docs/R1-2001987.zip" TargetMode="External"/><Relationship Id="rId863" Type="http://schemas.openxmlformats.org/officeDocument/2006/relationships/hyperlink" Target="../Docs/R1-2002265.zip" TargetMode="External"/><Relationship Id="rId1079" Type="http://schemas.openxmlformats.org/officeDocument/2006/relationships/hyperlink" Target="../Docs/R1-2002241.zip" TargetMode="External"/><Relationship Id="rId1286" Type="http://schemas.openxmlformats.org/officeDocument/2006/relationships/hyperlink" Target="../Docs/R1-2001842.zip" TargetMode="External"/><Relationship Id="rId1493" Type="http://schemas.openxmlformats.org/officeDocument/2006/relationships/hyperlink" Target="../Docs/R1-2002980.zip" TargetMode="External"/><Relationship Id="rId1507" Type="http://schemas.openxmlformats.org/officeDocument/2006/relationships/hyperlink" Target="../Docs/R1-2002977.zip" TargetMode="External"/><Relationship Id="rId1714" Type="http://schemas.openxmlformats.org/officeDocument/2006/relationships/hyperlink" Target="../Docs/R1-2001543.zip" TargetMode="External"/><Relationship Id="rId2032" Type="http://schemas.openxmlformats.org/officeDocument/2006/relationships/hyperlink" Target="../Docs/R1-2003043.zip" TargetMode="External"/><Relationship Id="rId211" Type="http://schemas.openxmlformats.org/officeDocument/2006/relationships/hyperlink" Target="../Docs/R1-2002800.zip" TargetMode="External"/><Relationship Id="rId295" Type="http://schemas.openxmlformats.org/officeDocument/2006/relationships/hyperlink" Target="../Docs/R1-2002974.zip" TargetMode="External"/><Relationship Id="rId309" Type="http://schemas.openxmlformats.org/officeDocument/2006/relationships/hyperlink" Target="../Docs/R1-2002647.zip" TargetMode="External"/><Relationship Id="rId516" Type="http://schemas.openxmlformats.org/officeDocument/2006/relationships/hyperlink" Target="../Docs/R1-2002818.zip" TargetMode="External"/><Relationship Id="rId1146" Type="http://schemas.openxmlformats.org/officeDocument/2006/relationships/hyperlink" Target="../Docs/R1-2001549.zip" TargetMode="External"/><Relationship Id="rId1798" Type="http://schemas.openxmlformats.org/officeDocument/2006/relationships/hyperlink" Target="../Docs/R1-2001753.zip" TargetMode="External"/><Relationship Id="rId1921" Type="http://schemas.openxmlformats.org/officeDocument/2006/relationships/hyperlink" Target="../Docs/R1-2002157.zip" TargetMode="External"/><Relationship Id="rId723" Type="http://schemas.openxmlformats.org/officeDocument/2006/relationships/hyperlink" Target="../Docs/R1-2002119.zip" TargetMode="External"/><Relationship Id="rId930" Type="http://schemas.openxmlformats.org/officeDocument/2006/relationships/hyperlink" Target="../Docs/R1-2002830.zip" TargetMode="External"/><Relationship Id="rId1006" Type="http://schemas.openxmlformats.org/officeDocument/2006/relationships/hyperlink" Target="../Docs/R1-2002732.zip" TargetMode="External"/><Relationship Id="rId1353" Type="http://schemas.openxmlformats.org/officeDocument/2006/relationships/hyperlink" Target="../Docs/R1-2001913.zip" TargetMode="External"/><Relationship Id="rId1560" Type="http://schemas.openxmlformats.org/officeDocument/2006/relationships/hyperlink" Target="../Docs/R1-2002452.zip" TargetMode="External"/><Relationship Id="rId1658" Type="http://schemas.openxmlformats.org/officeDocument/2006/relationships/hyperlink" Target="../Docs/R1-2001736.zip" TargetMode="External"/><Relationship Id="rId1865" Type="http://schemas.openxmlformats.org/officeDocument/2006/relationships/hyperlink" Target="../Docs/R1-2002499.zip" TargetMode="External"/><Relationship Id="rId155" Type="http://schemas.openxmlformats.org/officeDocument/2006/relationships/hyperlink" Target="../Docs/R1-2001821.zip" TargetMode="External"/><Relationship Id="rId362" Type="http://schemas.openxmlformats.org/officeDocument/2006/relationships/hyperlink" Target="../Docs/R1-2002428.zip" TargetMode="External"/><Relationship Id="rId1213" Type="http://schemas.openxmlformats.org/officeDocument/2006/relationships/hyperlink" Target="../Docs/R1-2002445.zip" TargetMode="External"/><Relationship Id="rId1297" Type="http://schemas.openxmlformats.org/officeDocument/2006/relationships/hyperlink" Target="../Docs/R1-2002721.zip" TargetMode="External"/><Relationship Id="rId1420" Type="http://schemas.openxmlformats.org/officeDocument/2006/relationships/hyperlink" Target="../Docs/R1-2002339.zip" TargetMode="External"/><Relationship Id="rId1518" Type="http://schemas.openxmlformats.org/officeDocument/2006/relationships/hyperlink" Target="../Docs/R1-2001507.zip" TargetMode="External"/><Relationship Id="rId2043" Type="http://schemas.openxmlformats.org/officeDocument/2006/relationships/hyperlink" Target="../Docs/R1-2003191.zip" TargetMode="External"/><Relationship Id="rId222" Type="http://schemas.openxmlformats.org/officeDocument/2006/relationships/hyperlink" Target="../Docs/R1-2002654.zip" TargetMode="External"/><Relationship Id="rId667" Type="http://schemas.openxmlformats.org/officeDocument/2006/relationships/hyperlink" Target="../Docs/R1-2002684.zip" TargetMode="External"/><Relationship Id="rId874" Type="http://schemas.openxmlformats.org/officeDocument/2006/relationships/hyperlink" Target="../Docs/R1-2003135.zip" TargetMode="External"/><Relationship Id="rId1725" Type="http://schemas.openxmlformats.org/officeDocument/2006/relationships/hyperlink" Target="../Docs/R1-2002780.zip" TargetMode="External"/><Relationship Id="rId1932" Type="http://schemas.openxmlformats.org/officeDocument/2006/relationships/hyperlink" Target="../Docs/R1-2001870.zip" TargetMode="External"/><Relationship Id="rId2110" Type="http://schemas.openxmlformats.org/officeDocument/2006/relationships/hyperlink" Target="../Docs/R1-2003170.zip" TargetMode="External"/><Relationship Id="rId17" Type="http://schemas.openxmlformats.org/officeDocument/2006/relationships/hyperlink" Target="../Docs/R1-2002748.zip" TargetMode="External"/><Relationship Id="rId527" Type="http://schemas.openxmlformats.org/officeDocument/2006/relationships/hyperlink" Target="../Docs/R1-2001524.zip" TargetMode="External"/><Relationship Id="rId734" Type="http://schemas.openxmlformats.org/officeDocument/2006/relationships/hyperlink" Target="../Docs/R1-2003028.zip" TargetMode="External"/><Relationship Id="rId941" Type="http://schemas.openxmlformats.org/officeDocument/2006/relationships/hyperlink" Target="../Docs/R1-2001907.zip" TargetMode="External"/><Relationship Id="rId1157" Type="http://schemas.openxmlformats.org/officeDocument/2006/relationships/hyperlink" Target="../Docs/R1-2002084.zip" TargetMode="External"/><Relationship Id="rId1364" Type="http://schemas.openxmlformats.org/officeDocument/2006/relationships/hyperlink" Target="../Docs/R1-2002378.zip" TargetMode="External"/><Relationship Id="rId1571" Type="http://schemas.openxmlformats.org/officeDocument/2006/relationships/hyperlink" Target="../Docs/R1-2002577.zip" TargetMode="External"/><Relationship Id="rId70" Type="http://schemas.openxmlformats.org/officeDocument/2006/relationships/hyperlink" Target="../Docs/R1-2002375.zip" TargetMode="External"/><Relationship Id="rId166" Type="http://schemas.openxmlformats.org/officeDocument/2006/relationships/hyperlink" Target="../Docs/R1-2002163.zip" TargetMode="External"/><Relationship Id="rId373" Type="http://schemas.openxmlformats.org/officeDocument/2006/relationships/hyperlink" Target="../Docs/R1-2002511.zip" TargetMode="External"/><Relationship Id="rId580" Type="http://schemas.openxmlformats.org/officeDocument/2006/relationships/oleObject" Target="embeddings/oleObject6.bin"/><Relationship Id="rId801" Type="http://schemas.openxmlformats.org/officeDocument/2006/relationships/image" Target="media/image15.wmf"/><Relationship Id="rId1017" Type="http://schemas.openxmlformats.org/officeDocument/2006/relationships/hyperlink" Target="../Docs/R1-2001898.zip" TargetMode="External"/><Relationship Id="rId1224" Type="http://schemas.openxmlformats.org/officeDocument/2006/relationships/hyperlink" Target="../Docs/R1-2001673.zip" TargetMode="External"/><Relationship Id="rId1431" Type="http://schemas.openxmlformats.org/officeDocument/2006/relationships/hyperlink" Target="../Docs/R1-2002091.zip" TargetMode="External"/><Relationship Id="rId1669" Type="http://schemas.openxmlformats.org/officeDocument/2006/relationships/hyperlink" Target="../Docs/R1-2001688.zip" TargetMode="External"/><Relationship Id="rId1876" Type="http://schemas.openxmlformats.org/officeDocument/2006/relationships/hyperlink" Target="../Docs/R1-2001772.zip" TargetMode="External"/><Relationship Id="rId2054" Type="http://schemas.openxmlformats.org/officeDocument/2006/relationships/hyperlink" Target="../Docs/R1-2001513.zip" TargetMode="External"/><Relationship Id="rId1" Type="http://schemas.microsoft.com/office/2006/relationships/keyMapCustomizations" Target="customizations.xml"/><Relationship Id="rId233" Type="http://schemas.openxmlformats.org/officeDocument/2006/relationships/image" Target="cid:image001.png@01D61EC4.14411080" TargetMode="External"/><Relationship Id="rId440" Type="http://schemas.openxmlformats.org/officeDocument/2006/relationships/hyperlink" Target="../Docs/R1-2002907.zip" TargetMode="External"/><Relationship Id="rId678" Type="http://schemas.openxmlformats.org/officeDocument/2006/relationships/hyperlink" Target="../Docs/R1-2001936.zip" TargetMode="External"/><Relationship Id="rId885" Type="http://schemas.openxmlformats.org/officeDocument/2006/relationships/hyperlink" Target="../Docs/R1-2001906.zip" TargetMode="External"/><Relationship Id="rId1070" Type="http://schemas.openxmlformats.org/officeDocument/2006/relationships/hyperlink" Target="../Docs/R1-2002847.zip" TargetMode="External"/><Relationship Id="rId1529" Type="http://schemas.openxmlformats.org/officeDocument/2006/relationships/hyperlink" Target="../Docs/R1-2002093.zip" TargetMode="External"/><Relationship Id="rId1736" Type="http://schemas.openxmlformats.org/officeDocument/2006/relationships/hyperlink" Target="../Docs/R1-2002423.zip" TargetMode="External"/><Relationship Id="rId1943" Type="http://schemas.openxmlformats.org/officeDocument/2006/relationships/hyperlink" Target="../Docs/R1-2002595.zip" TargetMode="External"/><Relationship Id="rId2121" Type="http://schemas.openxmlformats.org/officeDocument/2006/relationships/hyperlink" Target="../Docs/R1-2003188.zip" TargetMode="External"/><Relationship Id="rId28" Type="http://schemas.openxmlformats.org/officeDocument/2006/relationships/hyperlink" Target="../Docs/R1-2001505.zip" TargetMode="External"/><Relationship Id="rId300" Type="http://schemas.openxmlformats.org/officeDocument/2006/relationships/hyperlink" Target="../Docs/R1-2002741.zip" TargetMode="External"/><Relationship Id="rId538" Type="http://schemas.openxmlformats.org/officeDocument/2006/relationships/hyperlink" Target="../Docs/R1-2002369.zip" TargetMode="External"/><Relationship Id="rId745" Type="http://schemas.openxmlformats.org/officeDocument/2006/relationships/hyperlink" Target="../Docs/R1-2001657.zip" TargetMode="External"/><Relationship Id="rId952" Type="http://schemas.openxmlformats.org/officeDocument/2006/relationships/hyperlink" Target="../Docs/R1-2002325.zip" TargetMode="External"/><Relationship Id="rId1168" Type="http://schemas.openxmlformats.org/officeDocument/2006/relationships/hyperlink" Target="../Docs/R1-2002546.zip" TargetMode="External"/><Relationship Id="rId1375" Type="http://schemas.openxmlformats.org/officeDocument/2006/relationships/hyperlink" Target="../Docs/R1-2002827.zip" TargetMode="External"/><Relationship Id="rId1582" Type="http://schemas.openxmlformats.org/officeDocument/2006/relationships/hyperlink" Target="../Docs/R1-2002288.zip" TargetMode="External"/><Relationship Id="rId1803" Type="http://schemas.openxmlformats.org/officeDocument/2006/relationships/hyperlink" Target="../Docs/R1-2002045.zip" TargetMode="External"/><Relationship Id="rId81" Type="http://schemas.openxmlformats.org/officeDocument/2006/relationships/hyperlink" Target="../Docs/R1-2001638.zip" TargetMode="External"/><Relationship Id="rId177" Type="http://schemas.openxmlformats.org/officeDocument/2006/relationships/hyperlink" Target="../Docs/R1-2002172.zip" TargetMode="External"/><Relationship Id="rId384" Type="http://schemas.openxmlformats.org/officeDocument/2006/relationships/hyperlink" Target="../Docs/R1-2003084.zip" TargetMode="External"/><Relationship Id="rId591" Type="http://schemas.openxmlformats.org/officeDocument/2006/relationships/hyperlink" Target="../Docs/R1-2001985.zip" TargetMode="External"/><Relationship Id="rId605" Type="http://schemas.openxmlformats.org/officeDocument/2006/relationships/hyperlink" Target="../Docs/R1-2003041.zip" TargetMode="External"/><Relationship Id="rId812" Type="http://schemas.openxmlformats.org/officeDocument/2006/relationships/hyperlink" Target="../Docs/R1-2001863.zip" TargetMode="External"/><Relationship Id="rId1028" Type="http://schemas.openxmlformats.org/officeDocument/2006/relationships/hyperlink" Target="../Docs/R1-2002302.zip" TargetMode="External"/><Relationship Id="rId1235" Type="http://schemas.openxmlformats.org/officeDocument/2006/relationships/hyperlink" Target="../Docs/R1-2002211.zip" TargetMode="External"/><Relationship Id="rId1442" Type="http://schemas.openxmlformats.org/officeDocument/2006/relationships/hyperlink" Target="../Docs/R1-2002810.zip" TargetMode="External"/><Relationship Id="rId1887" Type="http://schemas.openxmlformats.org/officeDocument/2006/relationships/hyperlink" Target="../Docs/R1-2001869.zip" TargetMode="External"/><Relationship Id="rId2065" Type="http://schemas.openxmlformats.org/officeDocument/2006/relationships/hyperlink" Target="../Docs/R1-2001966.zip" TargetMode="External"/><Relationship Id="rId244" Type="http://schemas.openxmlformats.org/officeDocument/2006/relationships/hyperlink" Target="../Docs/R1-2003116.zip" TargetMode="External"/><Relationship Id="rId689" Type="http://schemas.openxmlformats.org/officeDocument/2006/relationships/hyperlink" Target="../Docs/R1-2002849.zip" TargetMode="External"/><Relationship Id="rId896" Type="http://schemas.openxmlformats.org/officeDocument/2006/relationships/hyperlink" Target="../Docs/R1-2002300.zip" TargetMode="External"/><Relationship Id="rId1081" Type="http://schemas.openxmlformats.org/officeDocument/2006/relationships/hyperlink" Target="../Docs/R1-2002543.zip" TargetMode="External"/><Relationship Id="rId1302" Type="http://schemas.openxmlformats.org/officeDocument/2006/relationships/image" Target="cid:image001.png@01D61BB2.E0AAB1E0" TargetMode="External"/><Relationship Id="rId1747" Type="http://schemas.openxmlformats.org/officeDocument/2006/relationships/hyperlink" Target="../Docs/R1-2002015.zip" TargetMode="External"/><Relationship Id="rId1954" Type="http://schemas.openxmlformats.org/officeDocument/2006/relationships/hyperlink" Target="../Docs/R1-2002404.zip" TargetMode="External"/><Relationship Id="rId39" Type="http://schemas.openxmlformats.org/officeDocument/2006/relationships/hyperlink" Target="../Docs/R1-2002798.zip" TargetMode="External"/><Relationship Id="rId451" Type="http://schemas.openxmlformats.org/officeDocument/2006/relationships/hyperlink" Target="../Docs/R1-2001646.zip" TargetMode="External"/><Relationship Id="rId549" Type="http://schemas.openxmlformats.org/officeDocument/2006/relationships/hyperlink" Target="../Docs/R1-2001984.zip" TargetMode="External"/><Relationship Id="rId756" Type="http://schemas.openxmlformats.org/officeDocument/2006/relationships/hyperlink" Target="../Docs/R1-2001990.zip" TargetMode="External"/><Relationship Id="rId1179" Type="http://schemas.openxmlformats.org/officeDocument/2006/relationships/image" Target="media/image24.emf"/><Relationship Id="rId1386" Type="http://schemas.openxmlformats.org/officeDocument/2006/relationships/image" Target="media/image48.png"/><Relationship Id="rId1593" Type="http://schemas.openxmlformats.org/officeDocument/2006/relationships/hyperlink" Target="../Docs/R1-2001686.zip" TargetMode="External"/><Relationship Id="rId1607" Type="http://schemas.openxmlformats.org/officeDocument/2006/relationships/hyperlink" Target="../Docs/R1-2003054.zip" TargetMode="External"/><Relationship Id="rId1814" Type="http://schemas.openxmlformats.org/officeDocument/2006/relationships/hyperlink" Target="../Docs/R1-2002790.zip" TargetMode="External"/><Relationship Id="rId104" Type="http://schemas.openxmlformats.org/officeDocument/2006/relationships/hyperlink" Target="../Docs/R1-2001582.zip" TargetMode="External"/><Relationship Id="rId188" Type="http://schemas.openxmlformats.org/officeDocument/2006/relationships/hyperlink" Target="../Docs/R1-2002836.zip" TargetMode="External"/><Relationship Id="rId311" Type="http://schemas.openxmlformats.org/officeDocument/2006/relationships/hyperlink" Target="../Docs/R1-2002925.zip" TargetMode="External"/><Relationship Id="rId395" Type="http://schemas.openxmlformats.org/officeDocument/2006/relationships/hyperlink" Target="../Docs/R1-2002242.zip" TargetMode="External"/><Relationship Id="rId409" Type="http://schemas.openxmlformats.org/officeDocument/2006/relationships/hyperlink" Target="../Docs/R1-2002231.zip" TargetMode="External"/><Relationship Id="rId963" Type="http://schemas.openxmlformats.org/officeDocument/2006/relationships/hyperlink" Target="../Docs/R1-2002585.zip" TargetMode="External"/><Relationship Id="rId1039" Type="http://schemas.openxmlformats.org/officeDocument/2006/relationships/hyperlink" Target="../Docs/R1-2000161.zip" TargetMode="External"/><Relationship Id="rId1246" Type="http://schemas.openxmlformats.org/officeDocument/2006/relationships/hyperlink" Target="../Docs/R1-2002938.zip" TargetMode="External"/><Relationship Id="rId1898" Type="http://schemas.openxmlformats.org/officeDocument/2006/relationships/hyperlink" Target="../Docs/R1-2001723.zip" TargetMode="External"/><Relationship Id="rId2076" Type="http://schemas.openxmlformats.org/officeDocument/2006/relationships/hyperlink" Target="../Docs/R1-2003152.zip" TargetMode="External"/><Relationship Id="rId92" Type="http://schemas.openxmlformats.org/officeDocument/2006/relationships/hyperlink" Target="../Docs/R1-2001901.zip" TargetMode="External"/><Relationship Id="rId616" Type="http://schemas.openxmlformats.org/officeDocument/2006/relationships/hyperlink" Target="../Docs/R1-2001875.zip" TargetMode="External"/><Relationship Id="rId823" Type="http://schemas.openxmlformats.org/officeDocument/2006/relationships/hyperlink" Target="../Docs/R1-2002954.zip" TargetMode="External"/><Relationship Id="rId1453" Type="http://schemas.openxmlformats.org/officeDocument/2006/relationships/hyperlink" Target="../Docs/R1-2002845.zip" TargetMode="External"/><Relationship Id="rId1660" Type="http://schemas.openxmlformats.org/officeDocument/2006/relationships/hyperlink" Target="../Docs/R1-2002345.zip" TargetMode="External"/><Relationship Id="rId1758" Type="http://schemas.openxmlformats.org/officeDocument/2006/relationships/hyperlink" Target="../Docs/R1-2001720.zip" TargetMode="External"/><Relationship Id="rId255" Type="http://schemas.openxmlformats.org/officeDocument/2006/relationships/hyperlink" Target="../Docs/R1-2001859.zip" TargetMode="External"/><Relationship Id="rId462" Type="http://schemas.openxmlformats.org/officeDocument/2006/relationships/hyperlink" Target="../Docs/R1-2002464.zip" TargetMode="External"/><Relationship Id="rId1092" Type="http://schemas.openxmlformats.org/officeDocument/2006/relationships/hyperlink" Target="../Docs/R1-2001998.zip" TargetMode="External"/><Relationship Id="rId1106" Type="http://schemas.openxmlformats.org/officeDocument/2006/relationships/hyperlink" Target="../Docs/R1-2003046.zip" TargetMode="External"/><Relationship Id="rId1313" Type="http://schemas.openxmlformats.org/officeDocument/2006/relationships/image" Target="media/image45.png"/><Relationship Id="rId1397" Type="http://schemas.openxmlformats.org/officeDocument/2006/relationships/image" Target="cid:image007.png@01D61CB7.4B944750" TargetMode="External"/><Relationship Id="rId1520" Type="http://schemas.openxmlformats.org/officeDocument/2006/relationships/hyperlink" Target="../Docs/R1-2003067.zip" TargetMode="External"/><Relationship Id="rId1965" Type="http://schemas.openxmlformats.org/officeDocument/2006/relationships/hyperlink" Target="../Docs/R1-2002573.zip" TargetMode="External"/><Relationship Id="rId115" Type="http://schemas.openxmlformats.org/officeDocument/2006/relationships/hyperlink" Target="../Docs/R1-2001717.zip" TargetMode="External"/><Relationship Id="rId322" Type="http://schemas.openxmlformats.org/officeDocument/2006/relationships/hyperlink" Target="../Docs/R1-2001518.zip" TargetMode="External"/><Relationship Id="rId767" Type="http://schemas.openxmlformats.org/officeDocument/2006/relationships/hyperlink" Target="../Docs/R1-2002982.zip" TargetMode="External"/><Relationship Id="rId974" Type="http://schemas.openxmlformats.org/officeDocument/2006/relationships/hyperlink" Target="../Docs/R1-2001663.zip" TargetMode="External"/><Relationship Id="rId1618" Type="http://schemas.openxmlformats.org/officeDocument/2006/relationships/hyperlink" Target="../Docs/R1-2002713.zip" TargetMode="External"/><Relationship Id="rId1825" Type="http://schemas.openxmlformats.org/officeDocument/2006/relationships/hyperlink" Target="../Docs/R1-2001721.zip" TargetMode="External"/><Relationship Id="rId2003" Type="http://schemas.openxmlformats.org/officeDocument/2006/relationships/header" Target="header1.xml"/><Relationship Id="rId199" Type="http://schemas.openxmlformats.org/officeDocument/2006/relationships/hyperlink" Target="../Docs/R1-2002740.zip" TargetMode="External"/><Relationship Id="rId627" Type="http://schemas.openxmlformats.org/officeDocument/2006/relationships/hyperlink" Target="../Docs/R1-2002321.zip" TargetMode="External"/><Relationship Id="rId834" Type="http://schemas.openxmlformats.org/officeDocument/2006/relationships/hyperlink" Target="../Docs/R1-2002651.zip" TargetMode="External"/><Relationship Id="rId1257" Type="http://schemas.openxmlformats.org/officeDocument/2006/relationships/hyperlink" Target="../Docs/R1-2001546.zip" TargetMode="External"/><Relationship Id="rId1464" Type="http://schemas.openxmlformats.org/officeDocument/2006/relationships/hyperlink" Target="../Docs/R1-2002649.zip" TargetMode="External"/><Relationship Id="rId1671" Type="http://schemas.openxmlformats.org/officeDocument/2006/relationships/hyperlink" Target="../Docs/R1-2001736.zip" TargetMode="External"/><Relationship Id="rId2087" Type="http://schemas.openxmlformats.org/officeDocument/2006/relationships/hyperlink" Target="../Docs/R1-2003178.zip" TargetMode="External"/><Relationship Id="rId266" Type="http://schemas.openxmlformats.org/officeDocument/2006/relationships/hyperlink" Target="../Docs/R1-2002994.zip" TargetMode="External"/><Relationship Id="rId473" Type="http://schemas.openxmlformats.org/officeDocument/2006/relationships/hyperlink" Target="../Docs/R1-2001610.zip" TargetMode="External"/><Relationship Id="rId680" Type="http://schemas.openxmlformats.org/officeDocument/2006/relationships/hyperlink" Target="../Docs/R1-2002032.zip" TargetMode="External"/><Relationship Id="rId901" Type="http://schemas.openxmlformats.org/officeDocument/2006/relationships/hyperlink" Target="../Docs/R1-2002438.zip" TargetMode="External"/><Relationship Id="rId1117" Type="http://schemas.openxmlformats.org/officeDocument/2006/relationships/hyperlink" Target="../Docs/R1-2001548.zip" TargetMode="External"/><Relationship Id="rId1324" Type="http://schemas.openxmlformats.org/officeDocument/2006/relationships/hyperlink" Target="../Docs/R1-2002832.zip" TargetMode="External"/><Relationship Id="rId1531" Type="http://schemas.openxmlformats.org/officeDocument/2006/relationships/hyperlink" Target="../Docs/R1-2002215.zip" TargetMode="External"/><Relationship Id="rId1769" Type="http://schemas.openxmlformats.org/officeDocument/2006/relationships/hyperlink" Target="../Docs/R1-2002589.zip" TargetMode="External"/><Relationship Id="rId1976" Type="http://schemas.openxmlformats.org/officeDocument/2006/relationships/hyperlink" Target="../Docs/R1-2002674.zip" TargetMode="External"/><Relationship Id="rId30" Type="http://schemas.openxmlformats.org/officeDocument/2006/relationships/hyperlink" Target="../Docs/R1-2001591.zip" TargetMode="External"/><Relationship Id="rId126" Type="http://schemas.openxmlformats.org/officeDocument/2006/relationships/hyperlink" Target="../Docs/R1-2002308.zip" TargetMode="External"/><Relationship Id="rId333" Type="http://schemas.openxmlformats.org/officeDocument/2006/relationships/hyperlink" Target="../Docs/R1-2002178.zip" TargetMode="External"/><Relationship Id="rId540" Type="http://schemas.openxmlformats.org/officeDocument/2006/relationships/hyperlink" Target="../Docs/R1-2002526.zip" TargetMode="External"/><Relationship Id="rId778" Type="http://schemas.openxmlformats.org/officeDocument/2006/relationships/hyperlink" Target="../Docs/R1-2001709.zip" TargetMode="External"/><Relationship Id="rId985" Type="http://schemas.openxmlformats.org/officeDocument/2006/relationships/hyperlink" Target="../Docs/R1-2002206.zip" TargetMode="External"/><Relationship Id="rId1170" Type="http://schemas.openxmlformats.org/officeDocument/2006/relationships/hyperlink" Target="../Docs/R1-2003003.zip" TargetMode="External"/><Relationship Id="rId1629" Type="http://schemas.openxmlformats.org/officeDocument/2006/relationships/hyperlink" Target="../Docs/R1-2002147.zip" TargetMode="External"/><Relationship Id="rId1836" Type="http://schemas.openxmlformats.org/officeDocument/2006/relationships/hyperlink" Target="../Docs/R1-2002482.zip" TargetMode="External"/><Relationship Id="rId2014" Type="http://schemas.openxmlformats.org/officeDocument/2006/relationships/hyperlink" Target="../Docs/R1-2002900.zip" TargetMode="External"/><Relationship Id="rId638" Type="http://schemas.openxmlformats.org/officeDocument/2006/relationships/hyperlink" Target="../Docs/R1-2003056.zip" TargetMode="External"/><Relationship Id="rId845" Type="http://schemas.openxmlformats.org/officeDocument/2006/relationships/hyperlink" Target="../Docs/R1-2001550.zip" TargetMode="External"/><Relationship Id="rId1030" Type="http://schemas.openxmlformats.org/officeDocument/2006/relationships/hyperlink" Target="../Docs/R1-2002359.zip" TargetMode="External"/><Relationship Id="rId1268" Type="http://schemas.openxmlformats.org/officeDocument/2006/relationships/hyperlink" Target="../Docs/R1-2001796.zip" TargetMode="External"/><Relationship Id="rId1475" Type="http://schemas.openxmlformats.org/officeDocument/2006/relationships/hyperlink" Target="../Docs/R1-2002006.zip" TargetMode="External"/><Relationship Id="rId1682" Type="http://schemas.openxmlformats.org/officeDocument/2006/relationships/hyperlink" Target="../Docs/R1-2002999.zip" TargetMode="External"/><Relationship Id="rId1903" Type="http://schemas.openxmlformats.org/officeDocument/2006/relationships/hyperlink" Target="../Docs/R1-2002073.zip" TargetMode="External"/><Relationship Id="rId2098" Type="http://schemas.openxmlformats.org/officeDocument/2006/relationships/hyperlink" Target="../Docs/R1-2003171.zip" TargetMode="External"/><Relationship Id="rId277" Type="http://schemas.openxmlformats.org/officeDocument/2006/relationships/hyperlink" Target="../Docs/R1-2002944.zip" TargetMode="External"/><Relationship Id="rId400" Type="http://schemas.openxmlformats.org/officeDocument/2006/relationships/hyperlink" Target="../Docs/R1-2001608.zip" TargetMode="External"/><Relationship Id="rId484" Type="http://schemas.openxmlformats.org/officeDocument/2006/relationships/hyperlink" Target="../Docs/R1-2002060.zip" TargetMode="External"/><Relationship Id="rId705" Type="http://schemas.openxmlformats.org/officeDocument/2006/relationships/hyperlink" Target="../Docs/R1-2001237.zip" TargetMode="External"/><Relationship Id="rId1128" Type="http://schemas.openxmlformats.org/officeDocument/2006/relationships/hyperlink" Target="../Docs/R1-2001999.zip" TargetMode="External"/><Relationship Id="rId1335" Type="http://schemas.openxmlformats.org/officeDocument/2006/relationships/hyperlink" Target="../Docs/R1-2002137.zip" TargetMode="External"/><Relationship Id="rId1542" Type="http://schemas.openxmlformats.org/officeDocument/2006/relationships/hyperlink" Target="../Docs/R1-2002697.zip" TargetMode="External"/><Relationship Id="rId1987" Type="http://schemas.openxmlformats.org/officeDocument/2006/relationships/hyperlink" Target="../Docs/R1-2002282.zip" TargetMode="External"/><Relationship Id="rId137" Type="http://schemas.openxmlformats.org/officeDocument/2006/relationships/hyperlink" Target="../Docs/R1-2001521.zip" TargetMode="External"/><Relationship Id="rId344" Type="http://schemas.openxmlformats.org/officeDocument/2006/relationships/hyperlink" Target="../Docs/R1-2002706.zip" TargetMode="External"/><Relationship Id="rId691" Type="http://schemas.openxmlformats.org/officeDocument/2006/relationships/image" Target="media/image9.wmf"/><Relationship Id="rId789" Type="http://schemas.openxmlformats.org/officeDocument/2006/relationships/hyperlink" Target="../Docs/R1-2002385.zip" TargetMode="External"/><Relationship Id="rId912" Type="http://schemas.openxmlformats.org/officeDocument/2006/relationships/hyperlink" Target="../Docs/R1-2003111.zip" TargetMode="External"/><Relationship Id="rId996" Type="http://schemas.openxmlformats.org/officeDocument/2006/relationships/hyperlink" Target="../Docs/R1-2001751.zip" TargetMode="External"/><Relationship Id="rId1847" Type="http://schemas.openxmlformats.org/officeDocument/2006/relationships/hyperlink" Target="../Docs/R1-2002875.zip" TargetMode="External"/><Relationship Id="rId2025" Type="http://schemas.openxmlformats.org/officeDocument/2006/relationships/hyperlink" Target="../Docs/R1-2002967.zip" TargetMode="External"/><Relationship Id="rId41" Type="http://schemas.openxmlformats.org/officeDocument/2006/relationships/hyperlink" Target="../Docs/R1-2001718.zip" TargetMode="External"/><Relationship Id="rId551" Type="http://schemas.openxmlformats.org/officeDocument/2006/relationships/hyperlink" Target="../Docs/R1-2002113.zip" TargetMode="External"/><Relationship Id="rId649" Type="http://schemas.openxmlformats.org/officeDocument/2006/relationships/hyperlink" Target="../Docs/R1-2002284.zip" TargetMode="External"/><Relationship Id="rId856" Type="http://schemas.openxmlformats.org/officeDocument/2006/relationships/hyperlink" Target="../Docs/R1-2001992.zip" TargetMode="External"/><Relationship Id="rId1181" Type="http://schemas.openxmlformats.org/officeDocument/2006/relationships/image" Target="media/image26.emf"/><Relationship Id="rId1279" Type="http://schemas.openxmlformats.org/officeDocument/2006/relationships/hyperlink" Target="../Docs/R1-2002721.zip" TargetMode="External"/><Relationship Id="rId1402" Type="http://schemas.openxmlformats.org/officeDocument/2006/relationships/image" Target="media/image53.png"/><Relationship Id="rId1486" Type="http://schemas.openxmlformats.org/officeDocument/2006/relationships/hyperlink" Target="../Docs/R1-2002978.zip" TargetMode="External"/><Relationship Id="rId1707" Type="http://schemas.openxmlformats.org/officeDocument/2006/relationships/hyperlink" Target="../Docs/R1-2001690.zip" TargetMode="External"/><Relationship Id="rId190" Type="http://schemas.openxmlformats.org/officeDocument/2006/relationships/hyperlink" Target="../Docs/R1-2002838.zip" TargetMode="External"/><Relationship Id="rId204" Type="http://schemas.openxmlformats.org/officeDocument/2006/relationships/hyperlink" Target="../Docs/R1-2002503.zip" TargetMode="External"/><Relationship Id="rId288" Type="http://schemas.openxmlformats.org/officeDocument/2006/relationships/hyperlink" Target="../Docs/R1-2002741.zip" TargetMode="External"/><Relationship Id="rId411" Type="http://schemas.openxmlformats.org/officeDocument/2006/relationships/hyperlink" Target="../Docs/R1-2002648.zip" TargetMode="External"/><Relationship Id="rId509" Type="http://schemas.openxmlformats.org/officeDocument/2006/relationships/hyperlink" Target="../Docs/R1-2003020.zip" TargetMode="External"/><Relationship Id="rId1041" Type="http://schemas.openxmlformats.org/officeDocument/2006/relationships/hyperlink" Target="../Docs/R1-2003008.zip" TargetMode="External"/><Relationship Id="rId1139" Type="http://schemas.openxmlformats.org/officeDocument/2006/relationships/hyperlink" Target="../Docs/R1-2002545.zip" TargetMode="External"/><Relationship Id="rId1346" Type="http://schemas.openxmlformats.org/officeDocument/2006/relationships/hyperlink" Target="../Docs/R1-2002406.zip" TargetMode="External"/><Relationship Id="rId1693" Type="http://schemas.openxmlformats.org/officeDocument/2006/relationships/hyperlink" Target="../Docs/R1-2002228.zip" TargetMode="External"/><Relationship Id="rId1914" Type="http://schemas.openxmlformats.org/officeDocument/2006/relationships/hyperlink" Target="../Docs/R1-2002881.zip" TargetMode="External"/><Relationship Id="rId1998" Type="http://schemas.openxmlformats.org/officeDocument/2006/relationships/hyperlink" Target="../Docs/R1-2002229.zip" TargetMode="External"/><Relationship Id="rId495" Type="http://schemas.openxmlformats.org/officeDocument/2006/relationships/hyperlink" Target="../Docs/R1-2002619.zip" TargetMode="External"/><Relationship Id="rId716" Type="http://schemas.openxmlformats.org/officeDocument/2006/relationships/hyperlink" Target="../Docs/R1-2001761.zip" TargetMode="External"/><Relationship Id="rId923" Type="http://schemas.openxmlformats.org/officeDocument/2006/relationships/hyperlink" Target="../Docs/R1-2003035.zip" TargetMode="External"/><Relationship Id="rId1553" Type="http://schemas.openxmlformats.org/officeDocument/2006/relationships/hyperlink" Target="../Docs/R1-2002143.zip" TargetMode="External"/><Relationship Id="rId1760" Type="http://schemas.openxmlformats.org/officeDocument/2006/relationships/hyperlink" Target="../Docs/R1-2001826.zip" TargetMode="External"/><Relationship Id="rId1858" Type="http://schemas.openxmlformats.org/officeDocument/2006/relationships/hyperlink" Target="../Docs/R1-2002071.zip" TargetMode="External"/><Relationship Id="rId52" Type="http://schemas.openxmlformats.org/officeDocument/2006/relationships/hyperlink" Target="../Docs/R1-2001948.zip" TargetMode="External"/><Relationship Id="rId148" Type="http://schemas.openxmlformats.org/officeDocument/2006/relationships/hyperlink" Target="../Docs/R1-2002960.zip" TargetMode="External"/><Relationship Id="rId355" Type="http://schemas.openxmlformats.org/officeDocument/2006/relationships/hyperlink" Target="../Docs/R1-2003066.zip" TargetMode="External"/><Relationship Id="rId562" Type="http://schemas.openxmlformats.org/officeDocument/2006/relationships/hyperlink" Target="../Docs/R1-2001702.zip" TargetMode="External"/><Relationship Id="rId1192" Type="http://schemas.openxmlformats.org/officeDocument/2006/relationships/image" Target="media/image32.wmf"/><Relationship Id="rId1206" Type="http://schemas.openxmlformats.org/officeDocument/2006/relationships/hyperlink" Target="../Docs/R1-2001700.zip" TargetMode="External"/><Relationship Id="rId1413" Type="http://schemas.openxmlformats.org/officeDocument/2006/relationships/image" Target="cid:34be8a0f-07fb-4ee6-b2b3-56781df4cfaa" TargetMode="External"/><Relationship Id="rId1620" Type="http://schemas.openxmlformats.org/officeDocument/2006/relationships/hyperlink" Target="../Docs/R1-2002989.zip" TargetMode="External"/><Relationship Id="rId2036" Type="http://schemas.openxmlformats.org/officeDocument/2006/relationships/hyperlink" Target="../Docs/R1-2003068.zip" TargetMode="External"/><Relationship Id="rId215" Type="http://schemas.openxmlformats.org/officeDocument/2006/relationships/hyperlink" Target="../Docs/R1-2002796.zip" TargetMode="External"/><Relationship Id="rId422" Type="http://schemas.openxmlformats.org/officeDocument/2006/relationships/hyperlink" Target="../Docs/R1-2002313.zip" TargetMode="External"/><Relationship Id="rId867" Type="http://schemas.openxmlformats.org/officeDocument/2006/relationships/hyperlink" Target="../Docs/R1-2002361.zip" TargetMode="External"/><Relationship Id="rId1052" Type="http://schemas.openxmlformats.org/officeDocument/2006/relationships/hyperlink" Target="../Docs/R1-2002253.zip" TargetMode="External"/><Relationship Id="rId1497" Type="http://schemas.openxmlformats.org/officeDocument/2006/relationships/hyperlink" Target="../Docs/R1-2001681.zip" TargetMode="External"/><Relationship Id="rId1718" Type="http://schemas.openxmlformats.org/officeDocument/2006/relationships/hyperlink" Target="../Docs/R1-2001621.zip" TargetMode="External"/><Relationship Id="rId1925" Type="http://schemas.openxmlformats.org/officeDocument/2006/relationships/hyperlink" Target="../Docs/R1-2002570.zip" TargetMode="External"/><Relationship Id="rId2103" Type="http://schemas.openxmlformats.org/officeDocument/2006/relationships/hyperlink" Target="../Docs/R1-2003141.zip" TargetMode="External"/><Relationship Id="rId299" Type="http://schemas.openxmlformats.org/officeDocument/2006/relationships/hyperlink" Target="../Docs/R1-2002975.zip" TargetMode="External"/><Relationship Id="rId727" Type="http://schemas.openxmlformats.org/officeDocument/2006/relationships/hyperlink" Target="../Docs/R1-2002384.zip" TargetMode="External"/><Relationship Id="rId934" Type="http://schemas.openxmlformats.org/officeDocument/2006/relationships/hyperlink" Target="../Docs/R1-2001661.zip" TargetMode="External"/><Relationship Id="rId1357" Type="http://schemas.openxmlformats.org/officeDocument/2006/relationships/hyperlink" Target="../Docs/R1-2002090.zip" TargetMode="External"/><Relationship Id="rId1564" Type="http://schemas.openxmlformats.org/officeDocument/2006/relationships/hyperlink" Target="../Docs/R1-2001541.zip" TargetMode="External"/><Relationship Id="rId1771" Type="http://schemas.openxmlformats.org/officeDocument/2006/relationships/hyperlink" Target="../Docs/R1-2002862.zip" TargetMode="External"/><Relationship Id="rId63" Type="http://schemas.openxmlformats.org/officeDocument/2006/relationships/hyperlink" Target="../Docs/R1-2002792.zip" TargetMode="External"/><Relationship Id="rId159" Type="http://schemas.openxmlformats.org/officeDocument/2006/relationships/hyperlink" Target="../Docs/R1-2002222.zip" TargetMode="External"/><Relationship Id="rId366" Type="http://schemas.openxmlformats.org/officeDocument/2006/relationships/hyperlink" Target="../Docs/R1-2002181.zip" TargetMode="External"/><Relationship Id="rId573" Type="http://schemas.openxmlformats.org/officeDocument/2006/relationships/image" Target="media/image6.wmf"/><Relationship Id="rId780" Type="http://schemas.openxmlformats.org/officeDocument/2006/relationships/hyperlink" Target="../Docs/R1-2001905.zip" TargetMode="External"/><Relationship Id="rId1217" Type="http://schemas.openxmlformats.org/officeDocument/2006/relationships/hyperlink" Target="../Docs/R1-2002720.zip" TargetMode="External"/><Relationship Id="rId1424" Type="http://schemas.openxmlformats.org/officeDocument/2006/relationships/hyperlink" Target="../Docs/R1-2001679.zip" TargetMode="External"/><Relationship Id="rId1631" Type="http://schemas.openxmlformats.org/officeDocument/2006/relationships/hyperlink" Target="../Docs/R1-2002287.zip" TargetMode="External"/><Relationship Id="rId1869" Type="http://schemas.openxmlformats.org/officeDocument/2006/relationships/hyperlink" Target="../Docs/R1-2003094.zip" TargetMode="External"/><Relationship Id="rId2047" Type="http://schemas.openxmlformats.org/officeDocument/2006/relationships/hyperlink" Target="../Docs/R1-2001506.zip" TargetMode="External"/><Relationship Id="rId226" Type="http://schemas.openxmlformats.org/officeDocument/2006/relationships/hyperlink" Target="../Docs/R1-2002512.zip" TargetMode="External"/><Relationship Id="rId433" Type="http://schemas.openxmlformats.org/officeDocument/2006/relationships/hyperlink" Target="../Docs/R1-2002110.zip" TargetMode="External"/><Relationship Id="rId878" Type="http://schemas.openxmlformats.org/officeDocument/2006/relationships/hyperlink" Target="../Docs/R1-2001551.zip" TargetMode="External"/><Relationship Id="rId1063" Type="http://schemas.openxmlformats.org/officeDocument/2006/relationships/hyperlink" Target="../Docs/R1-2002130.zip" TargetMode="External"/><Relationship Id="rId1270" Type="http://schemas.openxmlformats.org/officeDocument/2006/relationships/hyperlink" Target="../Docs/R1-2003120.zip" TargetMode="External"/><Relationship Id="rId1729" Type="http://schemas.openxmlformats.org/officeDocument/2006/relationships/hyperlink" Target="../Docs/R1-2001622.zip" TargetMode="External"/><Relationship Id="rId1936" Type="http://schemas.openxmlformats.org/officeDocument/2006/relationships/hyperlink" Target="../Docs/R1-2002454.zip" TargetMode="External"/><Relationship Id="rId2114" Type="http://schemas.openxmlformats.org/officeDocument/2006/relationships/hyperlink" Target="../Docs/R1-2003168.zip" TargetMode="External"/><Relationship Id="rId640" Type="http://schemas.openxmlformats.org/officeDocument/2006/relationships/hyperlink" Target="../Docs/R1-2002913.zip" TargetMode="External"/><Relationship Id="rId738" Type="http://schemas.openxmlformats.org/officeDocument/2006/relationships/hyperlink" Target="../Docs/R1-2003030.zip" TargetMode="External"/><Relationship Id="rId945" Type="http://schemas.openxmlformats.org/officeDocument/2006/relationships/hyperlink" Target="../Docs/R1-2001994.zip" TargetMode="External"/><Relationship Id="rId1368" Type="http://schemas.openxmlformats.org/officeDocument/2006/relationships/hyperlink" Target="../Docs/R1-2002730.zip" TargetMode="External"/><Relationship Id="rId1575" Type="http://schemas.openxmlformats.org/officeDocument/2006/relationships/hyperlink" Target="../Docs/R1-2001600.zip" TargetMode="External"/><Relationship Id="rId1782" Type="http://schemas.openxmlformats.org/officeDocument/2006/relationships/hyperlink" Target="../Docs/R1-2002188.zip" TargetMode="External"/><Relationship Id="rId74" Type="http://schemas.openxmlformats.org/officeDocument/2006/relationships/hyperlink" Target="../Docs/R1-2002814.zip" TargetMode="External"/><Relationship Id="rId377" Type="http://schemas.openxmlformats.org/officeDocument/2006/relationships/hyperlink" Target="../Docs/R1-2001860.zip" TargetMode="External"/><Relationship Id="rId500" Type="http://schemas.openxmlformats.org/officeDocument/2006/relationships/hyperlink" Target="../Docs/R1-2001961.zip" TargetMode="External"/><Relationship Id="rId584" Type="http://schemas.openxmlformats.org/officeDocument/2006/relationships/hyperlink" Target="../Docs/R1-2002685.zip" TargetMode="External"/><Relationship Id="rId805" Type="http://schemas.openxmlformats.org/officeDocument/2006/relationships/hyperlink" Target="../Docs/R1-2002956.zip" TargetMode="External"/><Relationship Id="rId1130" Type="http://schemas.openxmlformats.org/officeDocument/2006/relationships/hyperlink" Target="../Docs/R1-2002132.zip" TargetMode="External"/><Relationship Id="rId1228" Type="http://schemas.openxmlformats.org/officeDocument/2006/relationships/hyperlink" Target="../Docs/R1-2001817.zip" TargetMode="External"/><Relationship Id="rId1435" Type="http://schemas.openxmlformats.org/officeDocument/2006/relationships/hyperlink" Target="../Docs/R1-2002283.zip" TargetMode="External"/><Relationship Id="rId2058" Type="http://schemas.openxmlformats.org/officeDocument/2006/relationships/hyperlink" Target="../Docs/R1-2001517.zip" TargetMode="External"/><Relationship Id="rId5" Type="http://schemas.openxmlformats.org/officeDocument/2006/relationships/settings" Target="settings.xml"/><Relationship Id="rId237" Type="http://schemas.openxmlformats.org/officeDocument/2006/relationships/hyperlink" Target="../Docs/R1-2002797.zip" TargetMode="External"/><Relationship Id="rId791" Type="http://schemas.openxmlformats.org/officeDocument/2006/relationships/hyperlink" Target="../Docs/R1-2002754.zip" TargetMode="External"/><Relationship Id="rId889" Type="http://schemas.openxmlformats.org/officeDocument/2006/relationships/hyperlink" Target="../Docs/R1-2002040.zip" TargetMode="External"/><Relationship Id="rId1074" Type="http://schemas.openxmlformats.org/officeDocument/2006/relationships/hyperlink" Target="../Docs/R1-2001900.zip" TargetMode="External"/><Relationship Id="rId1642" Type="http://schemas.openxmlformats.org/officeDocument/2006/relationships/hyperlink" Target="../Docs/R1-2002344.zip" TargetMode="External"/><Relationship Id="rId1947" Type="http://schemas.openxmlformats.org/officeDocument/2006/relationships/hyperlink" Target="../Docs/R1-2002886.zip" TargetMode="External"/><Relationship Id="rId444" Type="http://schemas.openxmlformats.org/officeDocument/2006/relationships/hyperlink" Target="../Docs/R1-2002905.zip" TargetMode="External"/><Relationship Id="rId651" Type="http://schemas.openxmlformats.org/officeDocument/2006/relationships/hyperlink" Target="../Docs/R1-2001534.zip" TargetMode="External"/><Relationship Id="rId749" Type="http://schemas.openxmlformats.org/officeDocument/2006/relationships/hyperlink" Target="../Docs/R1-2001537.zip" TargetMode="External"/><Relationship Id="rId1281" Type="http://schemas.openxmlformats.org/officeDocument/2006/relationships/hyperlink" Target="../Docs/R1-2001617.zip" TargetMode="External"/><Relationship Id="rId1379" Type="http://schemas.openxmlformats.org/officeDocument/2006/relationships/hyperlink" Target="../Docs/R1-2002917.zip" TargetMode="External"/><Relationship Id="rId1502" Type="http://schemas.openxmlformats.org/officeDocument/2006/relationships/hyperlink" Target="../Docs/R1-2002273.zip" TargetMode="External"/><Relationship Id="rId1586" Type="http://schemas.openxmlformats.org/officeDocument/2006/relationships/image" Target="media/image59.emf"/><Relationship Id="rId1807" Type="http://schemas.openxmlformats.org/officeDocument/2006/relationships/hyperlink" Target="../Docs/R1-2002351.zip" TargetMode="External"/><Relationship Id="rId2125" Type="http://schemas.openxmlformats.org/officeDocument/2006/relationships/hyperlink" Target="../Docs/R1-2003196.zip" TargetMode="External"/><Relationship Id="rId290" Type="http://schemas.openxmlformats.org/officeDocument/2006/relationships/hyperlink" Target="../Docs/R1-2001853.zip" TargetMode="External"/><Relationship Id="rId304" Type="http://schemas.openxmlformats.org/officeDocument/2006/relationships/hyperlink" Target="../Docs/R1-2002700.zip" TargetMode="External"/><Relationship Id="rId388" Type="http://schemas.openxmlformats.org/officeDocument/2006/relationships/hyperlink" Target="../Docs/R1-2002474.zip" TargetMode="External"/><Relationship Id="rId511" Type="http://schemas.openxmlformats.org/officeDocument/2006/relationships/hyperlink" Target="../Docs/R1-2002817.zip" TargetMode="External"/><Relationship Id="rId609" Type="http://schemas.openxmlformats.org/officeDocument/2006/relationships/hyperlink" Target="../Docs/R1-2003039.zip" TargetMode="External"/><Relationship Id="rId956" Type="http://schemas.openxmlformats.org/officeDocument/2006/relationships/hyperlink" Target="../Docs/R1-2002439.zip" TargetMode="External"/><Relationship Id="rId1141" Type="http://schemas.openxmlformats.org/officeDocument/2006/relationships/hyperlink" Target="../Docs/R1-2002783.zip" TargetMode="External"/><Relationship Id="rId1239" Type="http://schemas.openxmlformats.org/officeDocument/2006/relationships/hyperlink" Target="../Docs/R1-2002333.zip" TargetMode="External"/><Relationship Id="rId1793" Type="http://schemas.openxmlformats.org/officeDocument/2006/relationships/hyperlink" Target="../Docs/R1-2003089.zip" TargetMode="External"/><Relationship Id="rId2069" Type="http://schemas.openxmlformats.org/officeDocument/2006/relationships/hyperlink" Target="../Docs/R1-2003073.zip" TargetMode="External"/><Relationship Id="rId85" Type="http://schemas.openxmlformats.org/officeDocument/2006/relationships/hyperlink" Target="../Docs/R1-2002055.zip" TargetMode="External"/><Relationship Id="rId150" Type="http://schemas.openxmlformats.org/officeDocument/2006/relationships/hyperlink" Target="../Docs/R1-2002964.zip" TargetMode="External"/><Relationship Id="rId595" Type="http://schemas.openxmlformats.org/officeDocument/2006/relationships/hyperlink" Target="../Docs/R1-2002225.zip" TargetMode="External"/><Relationship Id="rId816" Type="http://schemas.openxmlformats.org/officeDocument/2006/relationships/hyperlink" Target="../Docs/R1-2001882.zip" TargetMode="External"/><Relationship Id="rId1001" Type="http://schemas.openxmlformats.org/officeDocument/2006/relationships/hyperlink" Target="../Docs/R1-2002128.zip" TargetMode="External"/><Relationship Id="rId1446" Type="http://schemas.openxmlformats.org/officeDocument/2006/relationships/hyperlink" Target="../Docs/R1-2002725.zip" TargetMode="External"/><Relationship Id="rId1653" Type="http://schemas.openxmlformats.org/officeDocument/2006/relationships/hyperlink" Target="../Docs/R1-2002744.zip" TargetMode="External"/><Relationship Id="rId1860" Type="http://schemas.openxmlformats.org/officeDocument/2006/relationships/hyperlink" Target="../Docs/R1-2002161.zip" TargetMode="External"/><Relationship Id="rId248" Type="http://schemas.openxmlformats.org/officeDocument/2006/relationships/hyperlink" Target="../Docs/R1-2003115.zip" TargetMode="External"/><Relationship Id="rId455" Type="http://schemas.openxmlformats.org/officeDocument/2006/relationships/hyperlink" Target="../Docs/R1-2002061.zip" TargetMode="External"/><Relationship Id="rId662" Type="http://schemas.openxmlformats.org/officeDocument/2006/relationships/hyperlink" Target="../Docs/R1-2002405.zip" TargetMode="External"/><Relationship Id="rId1085" Type="http://schemas.openxmlformats.org/officeDocument/2006/relationships/hyperlink" Target="../Docs/R1-2001669.zip" TargetMode="External"/><Relationship Id="rId1292" Type="http://schemas.openxmlformats.org/officeDocument/2006/relationships/hyperlink" Target="../Docs/R1-2002447.zip" TargetMode="External"/><Relationship Id="rId1306" Type="http://schemas.openxmlformats.org/officeDocument/2006/relationships/image" Target="cid:image003.png@01D61BB2.E0AAB1E0" TargetMode="External"/><Relationship Id="rId1513" Type="http://schemas.openxmlformats.org/officeDocument/2006/relationships/hyperlink" Target="../Docs/R1-2001917.zip" TargetMode="External"/><Relationship Id="rId1720" Type="http://schemas.openxmlformats.org/officeDocument/2006/relationships/hyperlink" Target="../Docs/R1-2002422.zip" TargetMode="External"/><Relationship Id="rId1958" Type="http://schemas.openxmlformats.org/officeDocument/2006/relationships/hyperlink" Target="../Docs/R1-2002686.zip" TargetMode="External"/><Relationship Id="rId12" Type="http://schemas.openxmlformats.org/officeDocument/2006/relationships/hyperlink" Target="file:///C:\Users\merias\AppData\Roaming\Microsoft\Docs\R1-1909504.zip" TargetMode="External"/><Relationship Id="rId108" Type="http://schemas.openxmlformats.org/officeDocument/2006/relationships/hyperlink" Target="../Docs/R1-2002492.zip" TargetMode="External"/><Relationship Id="rId315" Type="http://schemas.openxmlformats.org/officeDocument/2006/relationships/hyperlink" Target="../Docs/R1-2002926.zip" TargetMode="External"/><Relationship Id="rId522" Type="http://schemas.openxmlformats.org/officeDocument/2006/relationships/hyperlink" Target="../Docs/R1-2003025.zip" TargetMode="External"/><Relationship Id="rId967" Type="http://schemas.openxmlformats.org/officeDocument/2006/relationships/hyperlink" Target="../Docs/R1-2002397.zip" TargetMode="External"/><Relationship Id="rId1152" Type="http://schemas.openxmlformats.org/officeDocument/2006/relationships/hyperlink" Target="../Docs/R1-2001816.zip" TargetMode="External"/><Relationship Id="rId1597" Type="http://schemas.openxmlformats.org/officeDocument/2006/relationships/hyperlink" Target="../Docs/R1-2002096.zip" TargetMode="External"/><Relationship Id="rId1818" Type="http://schemas.openxmlformats.org/officeDocument/2006/relationships/hyperlink" Target="../Docs/R1-2001867.zip" TargetMode="External"/><Relationship Id="rId96" Type="http://schemas.openxmlformats.org/officeDocument/2006/relationships/hyperlink" Target="../Docs/R1-2002514.zip" TargetMode="External"/><Relationship Id="rId161" Type="http://schemas.openxmlformats.org/officeDocument/2006/relationships/hyperlink" Target="../Docs/R1-2002661.zip" TargetMode="External"/><Relationship Id="rId399" Type="http://schemas.openxmlformats.org/officeDocument/2006/relationships/hyperlink" Target="../Docs/R1-2002723.zip" TargetMode="External"/><Relationship Id="rId827" Type="http://schemas.openxmlformats.org/officeDocument/2006/relationships/hyperlink" Target="../Docs/R1-2002750.zip" TargetMode="External"/><Relationship Id="rId1012" Type="http://schemas.openxmlformats.org/officeDocument/2006/relationships/hyperlink" Target="../Docs/R1-2001665.zip" TargetMode="External"/><Relationship Id="rId1457" Type="http://schemas.openxmlformats.org/officeDocument/2006/relationships/hyperlink" Target="../Docs/R1-2002340.zip" TargetMode="External"/><Relationship Id="rId1664" Type="http://schemas.openxmlformats.org/officeDocument/2006/relationships/hyperlink" Target="../Docs/R1-2001688.zip" TargetMode="External"/><Relationship Id="rId1871" Type="http://schemas.openxmlformats.org/officeDocument/2006/relationships/hyperlink" Target="../Docs/R1-2003096.zip" TargetMode="External"/><Relationship Id="rId259" Type="http://schemas.openxmlformats.org/officeDocument/2006/relationships/hyperlink" Target="../Docs/R1-2002969.zip" TargetMode="External"/><Relationship Id="rId466" Type="http://schemas.openxmlformats.org/officeDocument/2006/relationships/hyperlink" Target="../Docs/R1-2002617.zip" TargetMode="External"/><Relationship Id="rId673" Type="http://schemas.openxmlformats.org/officeDocument/2006/relationships/hyperlink" Target="../Docs/R1-2001701.zip" TargetMode="External"/><Relationship Id="rId880" Type="http://schemas.openxmlformats.org/officeDocument/2006/relationships/hyperlink" Target="../Docs/R1-2001746.zip" TargetMode="External"/><Relationship Id="rId1096" Type="http://schemas.openxmlformats.org/officeDocument/2006/relationships/hyperlink" Target="../Docs/R1-2002329.zip" TargetMode="External"/><Relationship Id="rId1317" Type="http://schemas.openxmlformats.org/officeDocument/2006/relationships/hyperlink" Target="../Docs/R1-2003134.zip" TargetMode="External"/><Relationship Id="rId1524" Type="http://schemas.openxmlformats.org/officeDocument/2006/relationships/hyperlink" Target="../Docs/R1-2001768.zip" TargetMode="External"/><Relationship Id="rId1731" Type="http://schemas.openxmlformats.org/officeDocument/2006/relationships/hyperlink" Target="../Docs/R1-2001837.zip" TargetMode="External"/><Relationship Id="rId1969" Type="http://schemas.openxmlformats.org/officeDocument/2006/relationships/hyperlink" Target="../Docs/R1-2002457.zip" TargetMode="External"/><Relationship Id="rId23" Type="http://schemas.openxmlformats.org/officeDocument/2006/relationships/hyperlink" Target="../Docs/R1-2002501.zip" TargetMode="External"/><Relationship Id="rId119" Type="http://schemas.openxmlformats.org/officeDocument/2006/relationships/hyperlink" Target="../Docs/R1-2002815.zip" TargetMode="External"/><Relationship Id="rId326" Type="http://schemas.openxmlformats.org/officeDocument/2006/relationships/hyperlink" Target="../Docs/R1-2003133.zip" TargetMode="External"/><Relationship Id="rId533" Type="http://schemas.openxmlformats.org/officeDocument/2006/relationships/hyperlink" Target="../Docs/R1-2001983.zip" TargetMode="External"/><Relationship Id="rId978" Type="http://schemas.openxmlformats.org/officeDocument/2006/relationships/hyperlink" Target="../Docs/R1-2001878.zip" TargetMode="External"/><Relationship Id="rId1163" Type="http://schemas.openxmlformats.org/officeDocument/2006/relationships/hyperlink" Target="../Docs/R1-2002331.zip" TargetMode="External"/><Relationship Id="rId1370" Type="http://schemas.openxmlformats.org/officeDocument/2006/relationships/hyperlink" Target="../Docs/R1-2002825.zip" TargetMode="External"/><Relationship Id="rId1829" Type="http://schemas.openxmlformats.org/officeDocument/2006/relationships/hyperlink" Target="../Docs/R1-2001828.zip" TargetMode="External"/><Relationship Id="rId2007" Type="http://schemas.openxmlformats.org/officeDocument/2006/relationships/hyperlink" Target="../Docs/R1-2002795.zip" TargetMode="External"/><Relationship Id="rId740" Type="http://schemas.openxmlformats.org/officeDocument/2006/relationships/hyperlink" Target="../Docs/R1-2003030.zip" TargetMode="External"/><Relationship Id="rId838" Type="http://schemas.openxmlformats.org/officeDocument/2006/relationships/hyperlink" Target="../Docs/R1-2002931.zip" TargetMode="External"/><Relationship Id="rId1023" Type="http://schemas.openxmlformats.org/officeDocument/2006/relationships/hyperlink" Target="../Docs/R1-2002080.zip" TargetMode="External"/><Relationship Id="rId1468" Type="http://schemas.openxmlformats.org/officeDocument/2006/relationships/hyperlink" Target="../Docs/R1-2002746.zip" TargetMode="External"/><Relationship Id="rId1675" Type="http://schemas.openxmlformats.org/officeDocument/2006/relationships/hyperlink" Target="../Docs/R1-2001835.zip" TargetMode="External"/><Relationship Id="rId1882" Type="http://schemas.openxmlformats.org/officeDocument/2006/relationships/hyperlink" Target="../Docs/R1-2002568.zip" TargetMode="External"/><Relationship Id="rId172" Type="http://schemas.openxmlformats.org/officeDocument/2006/relationships/hyperlink" Target="../Docs/R1-2002918.zip" TargetMode="External"/><Relationship Id="rId477" Type="http://schemas.openxmlformats.org/officeDocument/2006/relationships/image" Target="cid:image006.png@01D61AE7.D9E9E400" TargetMode="External"/><Relationship Id="rId600" Type="http://schemas.openxmlformats.org/officeDocument/2006/relationships/hyperlink" Target="../Docs/R1-2002630.zip" TargetMode="External"/><Relationship Id="rId684" Type="http://schemas.openxmlformats.org/officeDocument/2006/relationships/hyperlink" Target="../Docs/R1-2002278.zip" TargetMode="External"/><Relationship Id="rId1230" Type="http://schemas.openxmlformats.org/officeDocument/2006/relationships/hyperlink" Target="../Docs/R1-2001873.zip" TargetMode="External"/><Relationship Id="rId1328" Type="http://schemas.openxmlformats.org/officeDocument/2006/relationships/hyperlink" Target="../Docs/R1-2001562.zip" TargetMode="External"/><Relationship Id="rId1535" Type="http://schemas.openxmlformats.org/officeDocument/2006/relationships/hyperlink" Target="../Docs/R1-2002414.zip" TargetMode="External"/><Relationship Id="rId2060" Type="http://schemas.openxmlformats.org/officeDocument/2006/relationships/hyperlink" Target="../Docs/R1-2001519.zip" TargetMode="External"/><Relationship Id="rId337" Type="http://schemas.openxmlformats.org/officeDocument/2006/relationships/hyperlink" Target="../Docs/R1-2003017.zip" TargetMode="External"/><Relationship Id="rId891" Type="http://schemas.openxmlformats.org/officeDocument/2006/relationships/hyperlink" Target="../Docs/R1-2002125.zip" TargetMode="External"/><Relationship Id="rId905" Type="http://schemas.openxmlformats.org/officeDocument/2006/relationships/hyperlink" Target="../Docs/R1-2003108.zip" TargetMode="External"/><Relationship Id="rId989" Type="http://schemas.openxmlformats.org/officeDocument/2006/relationships/hyperlink" Target="../Docs/R1-2002389.zip" TargetMode="External"/><Relationship Id="rId1742" Type="http://schemas.openxmlformats.org/officeDocument/2006/relationships/hyperlink" Target="../Docs/R1-2001544.zip" TargetMode="External"/><Relationship Id="rId2018" Type="http://schemas.openxmlformats.org/officeDocument/2006/relationships/hyperlink" Target="../Docs/R1-2002931.zip" TargetMode="External"/><Relationship Id="rId34" Type="http://schemas.openxmlformats.org/officeDocument/2006/relationships/hyperlink" Target="../Docs/R1-2002058.zip" TargetMode="External"/><Relationship Id="rId544" Type="http://schemas.openxmlformats.org/officeDocument/2006/relationships/hyperlink" Target="../Docs/R1-2001648.zip" TargetMode="External"/><Relationship Id="rId751" Type="http://schemas.openxmlformats.org/officeDocument/2006/relationships/hyperlink" Target="../Docs/R1-2001708.zip" TargetMode="External"/><Relationship Id="rId849" Type="http://schemas.openxmlformats.org/officeDocument/2006/relationships/hyperlink" Target="../Docs/R1-2001803.zip" TargetMode="External"/><Relationship Id="rId1174" Type="http://schemas.openxmlformats.org/officeDocument/2006/relationships/hyperlink" Target="../Docs/R1-2003005.zip" TargetMode="External"/><Relationship Id="rId1381" Type="http://schemas.openxmlformats.org/officeDocument/2006/relationships/image" Target="media/image46.png"/><Relationship Id="rId1479" Type="http://schemas.openxmlformats.org/officeDocument/2006/relationships/hyperlink" Target="../Docs/R1-2002272.zip" TargetMode="External"/><Relationship Id="rId1602" Type="http://schemas.openxmlformats.org/officeDocument/2006/relationships/hyperlink" Target="../Docs/R1-2002970.zip" TargetMode="External"/><Relationship Id="rId1686" Type="http://schemas.openxmlformats.org/officeDocument/2006/relationships/hyperlink" Target="../Docs/R1-2001620.zip" TargetMode="External"/><Relationship Id="rId183" Type="http://schemas.openxmlformats.org/officeDocument/2006/relationships/hyperlink" Target="../Docs/R1-2002778.zip" TargetMode="External"/><Relationship Id="rId390" Type="http://schemas.openxmlformats.org/officeDocument/2006/relationships/hyperlink" Target="../Docs/R1-2001865.zip" TargetMode="External"/><Relationship Id="rId404" Type="http://schemas.openxmlformats.org/officeDocument/2006/relationships/hyperlink" Target="../Docs/R1-2002107.zip" TargetMode="External"/><Relationship Id="rId611" Type="http://schemas.openxmlformats.org/officeDocument/2006/relationships/hyperlink" Target="../Docs/R1-2002036.zip" TargetMode="External"/><Relationship Id="rId1034" Type="http://schemas.openxmlformats.org/officeDocument/2006/relationships/hyperlink" Target="../Docs/R1-2002473.zip" TargetMode="External"/><Relationship Id="rId1241" Type="http://schemas.openxmlformats.org/officeDocument/2006/relationships/hyperlink" Target="../Docs/R1-2002637.zip" TargetMode="External"/><Relationship Id="rId1339" Type="http://schemas.openxmlformats.org/officeDocument/2006/relationships/hyperlink" Target="../Docs/R1-2002550.zip" TargetMode="External"/><Relationship Id="rId1893" Type="http://schemas.openxmlformats.org/officeDocument/2006/relationships/hyperlink" Target="../Docs/R1-2003102.zip" TargetMode="External"/><Relationship Id="rId1907" Type="http://schemas.openxmlformats.org/officeDocument/2006/relationships/hyperlink" Target="../Docs/R1-2002712.zip" TargetMode="External"/><Relationship Id="rId2071" Type="http://schemas.openxmlformats.org/officeDocument/2006/relationships/hyperlink" Target="../Docs/R1-2003074.zip" TargetMode="External"/><Relationship Id="rId250" Type="http://schemas.openxmlformats.org/officeDocument/2006/relationships/hyperlink" Target="../Docs/R1-2001574.zip" TargetMode="External"/><Relationship Id="rId488" Type="http://schemas.openxmlformats.org/officeDocument/2006/relationships/hyperlink" Target="../Docs/R1-2002523.zip" TargetMode="External"/><Relationship Id="rId695" Type="http://schemas.openxmlformats.org/officeDocument/2006/relationships/image" Target="media/image11.wmf"/><Relationship Id="rId709" Type="http://schemas.openxmlformats.org/officeDocument/2006/relationships/hyperlink" Target="../Docs/R1-2002996.zip" TargetMode="External"/><Relationship Id="rId916" Type="http://schemas.openxmlformats.org/officeDocument/2006/relationships/hyperlink" Target="../Docs/R1-2002821.zip" TargetMode="External"/><Relationship Id="rId1101" Type="http://schemas.openxmlformats.org/officeDocument/2006/relationships/hyperlink" Target="../Docs/R1-2002484.zip" TargetMode="External"/><Relationship Id="rId1546" Type="http://schemas.openxmlformats.org/officeDocument/2006/relationships/hyperlink" Target="../Docs/R1-2001683.zip" TargetMode="External"/><Relationship Id="rId1753" Type="http://schemas.openxmlformats.org/officeDocument/2006/relationships/hyperlink" Target="../Docs/R1-2002588.zip" TargetMode="External"/><Relationship Id="rId1960" Type="http://schemas.openxmlformats.org/officeDocument/2006/relationships/hyperlink" Target="../Docs/R1-2001724.zip" TargetMode="External"/><Relationship Id="rId45" Type="http://schemas.openxmlformats.org/officeDocument/2006/relationships/hyperlink" Target="../Docs/R1-2001642.zip" TargetMode="External"/><Relationship Id="rId110" Type="http://schemas.openxmlformats.org/officeDocument/2006/relationships/hyperlink" Target="../Docs/R1-2002578.zip" TargetMode="External"/><Relationship Id="rId348" Type="http://schemas.openxmlformats.org/officeDocument/2006/relationships/hyperlink" Target="../Docs/R1-2002854.zip" TargetMode="External"/><Relationship Id="rId555" Type="http://schemas.openxmlformats.org/officeDocument/2006/relationships/hyperlink" Target="../Docs/R1-2001951.zip" TargetMode="External"/><Relationship Id="rId762" Type="http://schemas.openxmlformats.org/officeDocument/2006/relationships/hyperlink" Target="../Docs/R1-2002533.zip" TargetMode="External"/><Relationship Id="rId1185" Type="http://schemas.openxmlformats.org/officeDocument/2006/relationships/oleObject" Target="embeddings/oleObject17.bin"/><Relationship Id="rId1392" Type="http://schemas.openxmlformats.org/officeDocument/2006/relationships/image" Target="cid:image005.png@01D61CB7.4B944750" TargetMode="External"/><Relationship Id="rId1406" Type="http://schemas.openxmlformats.org/officeDocument/2006/relationships/image" Target="media/image55.png"/><Relationship Id="rId1613" Type="http://schemas.openxmlformats.org/officeDocument/2006/relationships/hyperlink" Target="../Docs/R1-2001733.zip" TargetMode="External"/><Relationship Id="rId1820" Type="http://schemas.openxmlformats.org/officeDocument/2006/relationships/hyperlink" Target="../Docs/R1-2001867.zip" TargetMode="External"/><Relationship Id="rId2029" Type="http://schemas.openxmlformats.org/officeDocument/2006/relationships/hyperlink" Target="../Docs/R1-2002992.zip" TargetMode="External"/><Relationship Id="rId194" Type="http://schemas.openxmlformats.org/officeDocument/2006/relationships/hyperlink" Target="../Docs/R1-2003132.zip" TargetMode="External"/><Relationship Id="rId208" Type="http://schemas.openxmlformats.org/officeDocument/2006/relationships/hyperlink" Target="../Docs/R1-2002962.zip" TargetMode="External"/><Relationship Id="rId415" Type="http://schemas.openxmlformats.org/officeDocument/2006/relationships/hyperlink" Target="../Docs/R1-2001911.zip" TargetMode="External"/><Relationship Id="rId622" Type="http://schemas.openxmlformats.org/officeDocument/2006/relationships/hyperlink" Target="../Docs/R1-2002075.zip" TargetMode="External"/><Relationship Id="rId1045" Type="http://schemas.openxmlformats.org/officeDocument/2006/relationships/hyperlink" Target="../Docs/R1-2003009.zip" TargetMode="External"/><Relationship Id="rId1252" Type="http://schemas.openxmlformats.org/officeDocument/2006/relationships/image" Target="cid:image004.png@01D61D6E.60E55A60" TargetMode="External"/><Relationship Id="rId1697" Type="http://schemas.openxmlformats.org/officeDocument/2006/relationships/hyperlink" Target="../Docs/R1-2002149.zip" TargetMode="External"/><Relationship Id="rId1918" Type="http://schemas.openxmlformats.org/officeDocument/2006/relationships/hyperlink" Target="../Docs/R1-2001633.zip" TargetMode="External"/><Relationship Id="rId2082" Type="http://schemas.openxmlformats.org/officeDocument/2006/relationships/hyperlink" Target="../Docs/R1-2003154.zip" TargetMode="External"/><Relationship Id="rId261" Type="http://schemas.openxmlformats.org/officeDocument/2006/relationships/hyperlink" Target="../Docs/R1-2001860.zip" TargetMode="External"/><Relationship Id="rId499" Type="http://schemas.openxmlformats.org/officeDocument/2006/relationships/hyperlink" Target="../Docs/R1-2001960.zip" TargetMode="External"/><Relationship Id="rId927" Type="http://schemas.openxmlformats.org/officeDocument/2006/relationships/hyperlink" Target="../Docs/R1-2002829.zip" TargetMode="External"/><Relationship Id="rId1112" Type="http://schemas.openxmlformats.org/officeDocument/2006/relationships/image" Target="cid:image001.png@01D61B12.A4A16450" TargetMode="External"/><Relationship Id="rId1557" Type="http://schemas.openxmlformats.org/officeDocument/2006/relationships/hyperlink" Target="../Docs/R1-2002343.zip" TargetMode="External"/><Relationship Id="rId1764" Type="http://schemas.openxmlformats.org/officeDocument/2006/relationships/hyperlink" Target="../Docs/R1-2002151.zip" TargetMode="External"/><Relationship Id="rId1971" Type="http://schemas.openxmlformats.org/officeDocument/2006/relationships/hyperlink" Target="../Docs/R1-2001742.zip" TargetMode="External"/><Relationship Id="rId56" Type="http://schemas.openxmlformats.org/officeDocument/2006/relationships/hyperlink" Target="../Docs/R1-2002659.zip" TargetMode="External"/><Relationship Id="rId359" Type="http://schemas.openxmlformats.org/officeDocument/2006/relationships/hyperlink" Target="../Docs/R1-2001636.zip" TargetMode="External"/><Relationship Id="rId566" Type="http://schemas.openxmlformats.org/officeDocument/2006/relationships/hyperlink" Target="../Docs/R1-2002114.zip" TargetMode="External"/><Relationship Id="rId773" Type="http://schemas.openxmlformats.org/officeDocument/2006/relationships/hyperlink" Target="../Docs/R1-2002983.zip" TargetMode="External"/><Relationship Id="rId1196" Type="http://schemas.openxmlformats.org/officeDocument/2006/relationships/image" Target="media/image34.wmf"/><Relationship Id="rId1417" Type="http://schemas.openxmlformats.org/officeDocument/2006/relationships/image" Target="cid:8466d7ec-fbdb-493e-bd04-f25c05553236" TargetMode="External"/><Relationship Id="rId1624" Type="http://schemas.openxmlformats.org/officeDocument/2006/relationships/hyperlink" Target="../Docs/R1-2001687.zip" TargetMode="External"/><Relationship Id="rId1831" Type="http://schemas.openxmlformats.org/officeDocument/2006/relationships/hyperlink" Target="../Docs/R1-2002019.zip" TargetMode="External"/><Relationship Id="rId121" Type="http://schemas.openxmlformats.org/officeDocument/2006/relationships/hyperlink" Target="../Docs/R1-2002799.zip" TargetMode="External"/><Relationship Id="rId219" Type="http://schemas.openxmlformats.org/officeDocument/2006/relationships/hyperlink" Target="../Docs/R1-2002174.zip" TargetMode="External"/><Relationship Id="rId426" Type="http://schemas.openxmlformats.org/officeDocument/2006/relationships/hyperlink" Target="../Docs/R1-2002318.zip" TargetMode="External"/><Relationship Id="rId633" Type="http://schemas.openxmlformats.org/officeDocument/2006/relationships/hyperlink" Target="../Docs/R1-2003055.zip" TargetMode="External"/><Relationship Id="rId980" Type="http://schemas.openxmlformats.org/officeDocument/2006/relationships/hyperlink" Target="../Docs/R1-2001995.zip" TargetMode="External"/><Relationship Id="rId1056" Type="http://schemas.openxmlformats.org/officeDocument/2006/relationships/hyperlink" Target="../Docs/R1-2001752.zip" TargetMode="External"/><Relationship Id="rId1263" Type="http://schemas.openxmlformats.org/officeDocument/2006/relationships/hyperlink" Target="../Docs/R1-2001924.zip" TargetMode="External"/><Relationship Id="rId1929" Type="http://schemas.openxmlformats.org/officeDocument/2006/relationships/hyperlink" Target="../Docs/R1-2003104.zip" TargetMode="External"/><Relationship Id="rId2093" Type="http://schemas.openxmlformats.org/officeDocument/2006/relationships/hyperlink" Target="../Docs/R1-2003165.zip" TargetMode="External"/><Relationship Id="rId2107" Type="http://schemas.openxmlformats.org/officeDocument/2006/relationships/hyperlink" Target="../Docs/R1-2003176.zip" TargetMode="External"/><Relationship Id="rId840" Type="http://schemas.openxmlformats.org/officeDocument/2006/relationships/hyperlink" Target="../Docs/R1-2002053.zip" TargetMode="External"/><Relationship Id="rId938" Type="http://schemas.openxmlformats.org/officeDocument/2006/relationships/hyperlink" Target="../Docs/R1-2001877.zip" TargetMode="External"/><Relationship Id="rId1470" Type="http://schemas.openxmlformats.org/officeDocument/2006/relationships/hyperlink" Target="../Docs/R1-2001598.zip" TargetMode="External"/><Relationship Id="rId1568" Type="http://schemas.openxmlformats.org/officeDocument/2006/relationships/hyperlink" Target="../Docs/R1-2001586.zip" TargetMode="External"/><Relationship Id="rId1775" Type="http://schemas.openxmlformats.org/officeDocument/2006/relationships/hyperlink" Target="../Docs/R1-2002866.zip" TargetMode="External"/><Relationship Id="rId67" Type="http://schemas.openxmlformats.org/officeDocument/2006/relationships/hyperlink" Target="../Docs/R1-2001947.zip" TargetMode="External"/><Relationship Id="rId272" Type="http://schemas.openxmlformats.org/officeDocument/2006/relationships/hyperlink" Target="../Docs/R1-2002176.zip" TargetMode="External"/><Relationship Id="rId577" Type="http://schemas.openxmlformats.org/officeDocument/2006/relationships/image" Target="media/image8.wmf"/><Relationship Id="rId700" Type="http://schemas.openxmlformats.org/officeDocument/2006/relationships/hyperlink" Target="../Docs/R1-2002849.zip" TargetMode="External"/><Relationship Id="rId1123" Type="http://schemas.openxmlformats.org/officeDocument/2006/relationships/hyperlink" Target="../Docs/R1-2001785.zip" TargetMode="External"/><Relationship Id="rId1330" Type="http://schemas.openxmlformats.org/officeDocument/2006/relationships/hyperlink" Target="../Docs/R1-2001677.zip" TargetMode="External"/><Relationship Id="rId1428" Type="http://schemas.openxmlformats.org/officeDocument/2006/relationships/hyperlink" Target="../Docs/R1-2001914.zip" TargetMode="External"/><Relationship Id="rId1635" Type="http://schemas.openxmlformats.org/officeDocument/2006/relationships/hyperlink" Target="../Docs/R1-2003130.zip" TargetMode="External"/><Relationship Id="rId1982" Type="http://schemas.openxmlformats.org/officeDocument/2006/relationships/hyperlink" Target="../Docs/R1-2001957.zip" TargetMode="External"/><Relationship Id="rId132" Type="http://schemas.openxmlformats.org/officeDocument/2006/relationships/hyperlink" Target="../Docs/R1-2001237.zip" TargetMode="External"/><Relationship Id="rId784" Type="http://schemas.openxmlformats.org/officeDocument/2006/relationships/hyperlink" Target="../Docs/R1-2002121.zip" TargetMode="External"/><Relationship Id="rId991" Type="http://schemas.openxmlformats.org/officeDocument/2006/relationships/hyperlink" Target="../Docs/R1-2002756.zip" TargetMode="External"/><Relationship Id="rId1067" Type="http://schemas.openxmlformats.org/officeDocument/2006/relationships/hyperlink" Target="../Docs/R1-2002254.zip" TargetMode="External"/><Relationship Id="rId1842" Type="http://schemas.openxmlformats.org/officeDocument/2006/relationships/hyperlink" Target="../Docs/R1-2002870.zip" TargetMode="External"/><Relationship Id="rId2020" Type="http://schemas.openxmlformats.org/officeDocument/2006/relationships/hyperlink" Target="../Docs/R1-2002944.zip" TargetMode="External"/><Relationship Id="rId437" Type="http://schemas.openxmlformats.org/officeDocument/2006/relationships/hyperlink" Target="../Docs/R1-2002828.zip" TargetMode="External"/><Relationship Id="rId644" Type="http://schemas.openxmlformats.org/officeDocument/2006/relationships/hyperlink" Target="../Docs/R1-2003057.zip" TargetMode="External"/><Relationship Id="rId851" Type="http://schemas.openxmlformats.org/officeDocument/2006/relationships/hyperlink" Target="../Docs/R1-2001846.zip" TargetMode="External"/><Relationship Id="rId1274" Type="http://schemas.openxmlformats.org/officeDocument/2006/relationships/hyperlink" Target="../Docs/R1-2001796.zip" TargetMode="External"/><Relationship Id="rId1481" Type="http://schemas.openxmlformats.org/officeDocument/2006/relationships/hyperlink" Target="../Docs/R1-2002341.zip" TargetMode="External"/><Relationship Id="rId1579" Type="http://schemas.openxmlformats.org/officeDocument/2006/relationships/hyperlink" Target="../Docs/R1-2002046.zip" TargetMode="External"/><Relationship Id="rId1702" Type="http://schemas.openxmlformats.org/officeDocument/2006/relationships/hyperlink" Target="../Docs/R1-2002739.zip" TargetMode="External"/><Relationship Id="rId2118" Type="http://schemas.openxmlformats.org/officeDocument/2006/relationships/hyperlink" Target="../Docs/R1-2003162.zip" TargetMode="External"/><Relationship Id="rId283" Type="http://schemas.openxmlformats.org/officeDocument/2006/relationships/hyperlink" Target="../Docs/R1-2002714.zip" TargetMode="External"/><Relationship Id="rId490" Type="http://schemas.openxmlformats.org/officeDocument/2006/relationships/hyperlink" Target="../Docs/R1-2002840.zip" TargetMode="External"/><Relationship Id="rId504" Type="http://schemas.openxmlformats.org/officeDocument/2006/relationships/hyperlink" Target="../Docs/R1-2001712.zip" TargetMode="External"/><Relationship Id="rId711" Type="http://schemas.openxmlformats.org/officeDocument/2006/relationships/hyperlink" Target="../Docs/R1-2002996.zip" TargetMode="External"/><Relationship Id="rId949" Type="http://schemas.openxmlformats.org/officeDocument/2006/relationships/hyperlink" Target="../Docs/R1-2002234.zip" TargetMode="External"/><Relationship Id="rId1134" Type="http://schemas.openxmlformats.org/officeDocument/2006/relationships/hyperlink" Target="../Docs/R1-2002304.zip" TargetMode="External"/><Relationship Id="rId1341" Type="http://schemas.openxmlformats.org/officeDocument/2006/relationships/hyperlink" Target="../Docs/R1-2002752.zip" TargetMode="External"/><Relationship Id="rId1786" Type="http://schemas.openxmlformats.org/officeDocument/2006/relationships/hyperlink" Target="../Docs/R1-2001866.zip" TargetMode="External"/><Relationship Id="rId1993" Type="http://schemas.openxmlformats.org/officeDocument/2006/relationships/hyperlink" Target="../Docs/R1-2002893.zip" TargetMode="External"/><Relationship Id="rId78" Type="http://schemas.openxmlformats.org/officeDocument/2006/relationships/hyperlink" Target="../Docs/R1-2001513.zip" TargetMode="External"/><Relationship Id="rId143" Type="http://schemas.openxmlformats.org/officeDocument/2006/relationships/hyperlink" Target="../Docs/R1-2002724.zip" TargetMode="External"/><Relationship Id="rId350" Type="http://schemas.openxmlformats.org/officeDocument/2006/relationships/hyperlink" Target="../Docs/R1-2003065.zip" TargetMode="External"/><Relationship Id="rId588" Type="http://schemas.openxmlformats.org/officeDocument/2006/relationships/hyperlink" Target="../Docs/R1-2001757.zip" TargetMode="External"/><Relationship Id="rId795" Type="http://schemas.openxmlformats.org/officeDocument/2006/relationships/hyperlink" Target="../Docs/R1-2002908.zip" TargetMode="External"/><Relationship Id="rId809" Type="http://schemas.openxmlformats.org/officeDocument/2006/relationships/hyperlink" Target="../Docs/R1-2001510.zip" TargetMode="External"/><Relationship Id="rId1201" Type="http://schemas.openxmlformats.org/officeDocument/2006/relationships/image" Target="media/image35.png"/><Relationship Id="rId1439" Type="http://schemas.openxmlformats.org/officeDocument/2006/relationships/hyperlink" Target="../Docs/R1-2002498.zip" TargetMode="External"/><Relationship Id="rId1646" Type="http://schemas.openxmlformats.org/officeDocument/2006/relationships/hyperlink" Target="../Docs/R1-2002807.zip" TargetMode="External"/><Relationship Id="rId1853" Type="http://schemas.openxmlformats.org/officeDocument/2006/relationships/hyperlink" Target="../Docs/R1-2001722.zip" TargetMode="External"/><Relationship Id="rId2031" Type="http://schemas.openxmlformats.org/officeDocument/2006/relationships/hyperlink" Target="../Docs/R1-2003040.zip" TargetMode="External"/><Relationship Id="rId9" Type="http://schemas.openxmlformats.org/officeDocument/2006/relationships/image" Target="media/image1.png"/><Relationship Id="rId210" Type="http://schemas.openxmlformats.org/officeDocument/2006/relationships/hyperlink" Target="../Docs/R1-2002740.zip" TargetMode="External"/><Relationship Id="rId448" Type="http://schemas.openxmlformats.org/officeDocument/2006/relationships/hyperlink" Target="../Docs/R1-2002195.zip" TargetMode="External"/><Relationship Id="rId655" Type="http://schemas.openxmlformats.org/officeDocument/2006/relationships/hyperlink" Target="../Docs/R1-2001935.zip" TargetMode="External"/><Relationship Id="rId862" Type="http://schemas.openxmlformats.org/officeDocument/2006/relationships/hyperlink" Target="../Docs/R1-2002232.zip" TargetMode="External"/><Relationship Id="rId1078" Type="http://schemas.openxmlformats.org/officeDocument/2006/relationships/hyperlink" Target="../Docs/R1-2001754.zip" TargetMode="External"/><Relationship Id="rId1285" Type="http://schemas.openxmlformats.org/officeDocument/2006/relationships/hyperlink" Target="../Docs/R1-2001790.zip" TargetMode="External"/><Relationship Id="rId1492" Type="http://schemas.openxmlformats.org/officeDocument/2006/relationships/hyperlink" Target="../Docs/R1-2002980.zip" TargetMode="External"/><Relationship Id="rId1506" Type="http://schemas.openxmlformats.org/officeDocument/2006/relationships/hyperlink" Target="../Docs/R1-2002977.zip" TargetMode="External"/><Relationship Id="rId1713" Type="http://schemas.openxmlformats.org/officeDocument/2006/relationships/hyperlink" Target="../Docs/R1-2002841.zip" TargetMode="External"/><Relationship Id="rId1920" Type="http://schemas.openxmlformats.org/officeDocument/2006/relationships/hyperlink" Target="../Docs/R1-2002023.zip" TargetMode="External"/><Relationship Id="rId2129" Type="http://schemas.openxmlformats.org/officeDocument/2006/relationships/theme" Target="theme/theme1.xml"/><Relationship Id="rId294" Type="http://schemas.openxmlformats.org/officeDocument/2006/relationships/hyperlink" Target="../Docs/R1-2002741.zip" TargetMode="External"/><Relationship Id="rId308" Type="http://schemas.openxmlformats.org/officeDocument/2006/relationships/hyperlink" Target="../Docs/R1-2002509.zip" TargetMode="External"/><Relationship Id="rId515" Type="http://schemas.openxmlformats.org/officeDocument/2006/relationships/hyperlink" Target="../Docs/R1-2003021.zip" TargetMode="External"/><Relationship Id="rId722" Type="http://schemas.openxmlformats.org/officeDocument/2006/relationships/hyperlink" Target="../Docs/R1-2002033.zip" TargetMode="External"/><Relationship Id="rId1145" Type="http://schemas.openxmlformats.org/officeDocument/2006/relationships/hyperlink" Target="../Docs/R1-2002731.zip" TargetMode="External"/><Relationship Id="rId1352" Type="http://schemas.openxmlformats.org/officeDocument/2006/relationships/hyperlink" Target="../Docs/R1-2001822.zip" TargetMode="External"/><Relationship Id="rId1797" Type="http://schemas.openxmlformats.org/officeDocument/2006/relationships/hyperlink" Target="../Docs/R1-2001579.zip" TargetMode="External"/><Relationship Id="rId89" Type="http://schemas.openxmlformats.org/officeDocument/2006/relationships/hyperlink" Target="../Docs/R1-2002998.zip" TargetMode="External"/><Relationship Id="rId154" Type="http://schemas.openxmlformats.org/officeDocument/2006/relationships/hyperlink" Target="../Docs/R1-2001743.zip" TargetMode="External"/><Relationship Id="rId361" Type="http://schemas.openxmlformats.org/officeDocument/2006/relationships/hyperlink" Target="../Docs/R1-2003070.zip" TargetMode="External"/><Relationship Id="rId599" Type="http://schemas.openxmlformats.org/officeDocument/2006/relationships/hyperlink" Target="../Docs/R1-2002528.zip" TargetMode="External"/><Relationship Id="rId1005" Type="http://schemas.openxmlformats.org/officeDocument/2006/relationships/hyperlink" Target="../Docs/R1-2002732.zip" TargetMode="External"/><Relationship Id="rId1212" Type="http://schemas.openxmlformats.org/officeDocument/2006/relationships/hyperlink" Target="../Docs/R1-2002210.zip" TargetMode="External"/><Relationship Id="rId1657" Type="http://schemas.openxmlformats.org/officeDocument/2006/relationships/hyperlink" Target="../Docs/R1-2001688.zip" TargetMode="External"/><Relationship Id="rId1864" Type="http://schemas.openxmlformats.org/officeDocument/2006/relationships/hyperlink" Target="../Docs/R1-2002494.zip" TargetMode="External"/><Relationship Id="rId2042" Type="http://schemas.openxmlformats.org/officeDocument/2006/relationships/hyperlink" Target="../Docs/R1-2003149.zip" TargetMode="External"/><Relationship Id="rId459" Type="http://schemas.openxmlformats.org/officeDocument/2006/relationships/hyperlink" Target="../Docs/R1-2002380.zip" TargetMode="External"/><Relationship Id="rId666" Type="http://schemas.openxmlformats.org/officeDocument/2006/relationships/hyperlink" Target="../Docs/R1-2002632.zip" TargetMode="External"/><Relationship Id="rId873" Type="http://schemas.openxmlformats.org/officeDocument/2006/relationships/hyperlink" Target="../Docs/R1-2003034.zip" TargetMode="External"/><Relationship Id="rId1089" Type="http://schemas.openxmlformats.org/officeDocument/2006/relationships/hyperlink" Target="../Docs/R1-2001813.zip" TargetMode="External"/><Relationship Id="rId1296" Type="http://schemas.openxmlformats.org/officeDocument/2006/relationships/hyperlink" Target="../Docs/R1-2002638.zip" TargetMode="External"/><Relationship Id="rId1517" Type="http://schemas.openxmlformats.org/officeDocument/2006/relationships/hyperlink" Target="../Docs/R1-2002667.zip" TargetMode="External"/><Relationship Id="rId1724" Type="http://schemas.openxmlformats.org/officeDocument/2006/relationships/hyperlink" Target="../Docs/R1-2002201.zip" TargetMode="External"/><Relationship Id="rId16" Type="http://schemas.openxmlformats.org/officeDocument/2006/relationships/hyperlink" Target="../Docs/R1-2002749.zip" TargetMode="External"/><Relationship Id="rId221" Type="http://schemas.openxmlformats.org/officeDocument/2006/relationships/hyperlink" Target="../Docs/R1-2002642.zip" TargetMode="External"/><Relationship Id="rId319" Type="http://schemas.openxmlformats.org/officeDocument/2006/relationships/hyperlink" Target="../Docs/R1-2002927.zip" TargetMode="External"/><Relationship Id="rId526" Type="http://schemas.openxmlformats.org/officeDocument/2006/relationships/hyperlink" Target="../Docs/R1-2003026.zip" TargetMode="External"/><Relationship Id="rId1156" Type="http://schemas.openxmlformats.org/officeDocument/2006/relationships/hyperlink" Target="../Docs/R1-2002000.zip" TargetMode="External"/><Relationship Id="rId1363" Type="http://schemas.openxmlformats.org/officeDocument/2006/relationships/hyperlink" Target="../Docs/R1-2002364.zip" TargetMode="External"/><Relationship Id="rId1931" Type="http://schemas.openxmlformats.org/officeDocument/2006/relationships/hyperlink" Target="../Docs/R1-2003105.zip" TargetMode="External"/><Relationship Id="rId733" Type="http://schemas.openxmlformats.org/officeDocument/2006/relationships/hyperlink" Target="../Docs/R1-2003028.zip" TargetMode="External"/><Relationship Id="rId940" Type="http://schemas.openxmlformats.org/officeDocument/2006/relationships/hyperlink" Target="../Docs/R1-2001896.zip" TargetMode="External"/><Relationship Id="rId1016" Type="http://schemas.openxmlformats.org/officeDocument/2006/relationships/hyperlink" Target="../Docs/R1-2001889.zip" TargetMode="External"/><Relationship Id="rId1570" Type="http://schemas.openxmlformats.org/officeDocument/2006/relationships/hyperlink" Target="../Docs/R1-2002417.zip" TargetMode="External"/><Relationship Id="rId1668" Type="http://schemas.openxmlformats.org/officeDocument/2006/relationships/hyperlink" Target="../Docs/R1-2001736.zip" TargetMode="External"/><Relationship Id="rId1875" Type="http://schemas.openxmlformats.org/officeDocument/2006/relationships/hyperlink" Target="../Docs/R1-2001587.zip" TargetMode="External"/><Relationship Id="rId165" Type="http://schemas.openxmlformats.org/officeDocument/2006/relationships/hyperlink" Target="../Docs/R1-2003126.zip" TargetMode="External"/><Relationship Id="rId372" Type="http://schemas.openxmlformats.org/officeDocument/2006/relationships/hyperlink" Target="../Docs/R1-2002182.zip" TargetMode="External"/><Relationship Id="rId677" Type="http://schemas.openxmlformats.org/officeDocument/2006/relationships/hyperlink" Target="../Docs/R1-2001760.zip" TargetMode="External"/><Relationship Id="rId800" Type="http://schemas.openxmlformats.org/officeDocument/2006/relationships/oleObject" Target="embeddings/oleObject14.bin"/><Relationship Id="rId1223" Type="http://schemas.openxmlformats.org/officeDocument/2006/relationships/hyperlink" Target="../Docs/R1-2001615.zip" TargetMode="External"/><Relationship Id="rId1430" Type="http://schemas.openxmlformats.org/officeDocument/2006/relationships/hyperlink" Target="../Docs/R1-2002005.zip" TargetMode="External"/><Relationship Id="rId1528" Type="http://schemas.openxmlformats.org/officeDocument/2006/relationships/hyperlink" Target="../Docs/R1-2002008.zip" TargetMode="External"/><Relationship Id="rId2053" Type="http://schemas.openxmlformats.org/officeDocument/2006/relationships/hyperlink" Target="../Docs/R1-2001512.zip" TargetMode="External"/><Relationship Id="rId232" Type="http://schemas.openxmlformats.org/officeDocument/2006/relationships/image" Target="media/image3.png"/><Relationship Id="rId884" Type="http://schemas.openxmlformats.org/officeDocument/2006/relationships/hyperlink" Target="../Docs/R1-2001895.zip" TargetMode="External"/><Relationship Id="rId1735" Type="http://schemas.openxmlformats.org/officeDocument/2006/relationships/hyperlink" Target="../Docs/R1-2002067.zip" TargetMode="External"/><Relationship Id="rId1942" Type="http://schemas.openxmlformats.org/officeDocument/2006/relationships/hyperlink" Target="../Docs/R1-2002571.zip" TargetMode="External"/><Relationship Id="rId2120" Type="http://schemas.openxmlformats.org/officeDocument/2006/relationships/hyperlink" Target="../Docs/R1-2003180.zip" TargetMode="External"/><Relationship Id="rId27" Type="http://schemas.openxmlformats.org/officeDocument/2006/relationships/hyperlink" Target="../Docs/R1-2002602.zip" TargetMode="External"/><Relationship Id="rId537" Type="http://schemas.openxmlformats.org/officeDocument/2006/relationships/hyperlink" Target="../Docs/R1-2002319.zip" TargetMode="External"/><Relationship Id="rId744" Type="http://schemas.openxmlformats.org/officeDocument/2006/relationships/hyperlink" Target="../Docs/R1-2003031.zip" TargetMode="External"/><Relationship Id="rId951" Type="http://schemas.openxmlformats.org/officeDocument/2006/relationships/hyperlink" Target="../Docs/R1-2002301.zip" TargetMode="External"/><Relationship Id="rId1167" Type="http://schemas.openxmlformats.org/officeDocument/2006/relationships/hyperlink" Target="../Docs/R1-2002444.zip" TargetMode="External"/><Relationship Id="rId1374" Type="http://schemas.openxmlformats.org/officeDocument/2006/relationships/hyperlink" Target="../Docs/R1-2002826.zip" TargetMode="External"/><Relationship Id="rId1581" Type="http://schemas.openxmlformats.org/officeDocument/2006/relationships/hyperlink" Target="../Docs/R1-2002144.zip" TargetMode="External"/><Relationship Id="rId1679" Type="http://schemas.openxmlformats.org/officeDocument/2006/relationships/hyperlink" Target="../Docs/R1-2002348.zip" TargetMode="External"/><Relationship Id="rId1802" Type="http://schemas.openxmlformats.org/officeDocument/2006/relationships/hyperlink" Target="../Docs/R1-2002018.zip" TargetMode="External"/><Relationship Id="rId80" Type="http://schemas.openxmlformats.org/officeDocument/2006/relationships/hyperlink" Target="../Docs/R1-2001630.zip" TargetMode="External"/><Relationship Id="rId176" Type="http://schemas.openxmlformats.org/officeDocument/2006/relationships/hyperlink" Target="../Docs/R1-2002171.zip" TargetMode="External"/><Relationship Id="rId383" Type="http://schemas.openxmlformats.org/officeDocument/2006/relationships/hyperlink" Target="../Docs/R1-2003083.zip" TargetMode="External"/><Relationship Id="rId590" Type="http://schemas.openxmlformats.org/officeDocument/2006/relationships/hyperlink" Target="../Docs/R1-2001933.zip" TargetMode="External"/><Relationship Id="rId604" Type="http://schemas.openxmlformats.org/officeDocument/2006/relationships/hyperlink" Target="../Docs/R1-2002787.zip" TargetMode="External"/><Relationship Id="rId811" Type="http://schemas.openxmlformats.org/officeDocument/2006/relationships/hyperlink" Target="../Docs/R1-2002935.zip" TargetMode="External"/><Relationship Id="rId1027" Type="http://schemas.openxmlformats.org/officeDocument/2006/relationships/hyperlink" Target="../Docs/R1-2002269.zip" TargetMode="External"/><Relationship Id="rId1234" Type="http://schemas.openxmlformats.org/officeDocument/2006/relationships/hyperlink" Target="../Docs/R1-2002134.zip" TargetMode="External"/><Relationship Id="rId1441" Type="http://schemas.openxmlformats.org/officeDocument/2006/relationships/hyperlink" Target="../Docs/R1-2002725.zip" TargetMode="External"/><Relationship Id="rId1886" Type="http://schemas.openxmlformats.org/officeDocument/2006/relationships/hyperlink" Target="../Docs/R1-2003099.zip" TargetMode="External"/><Relationship Id="rId2064" Type="http://schemas.openxmlformats.org/officeDocument/2006/relationships/hyperlink" Target="../Docs/R1-2001523.zip" TargetMode="External"/><Relationship Id="rId243" Type="http://schemas.openxmlformats.org/officeDocument/2006/relationships/hyperlink" Target="../Docs/R1-2002513.zip" TargetMode="External"/><Relationship Id="rId450" Type="http://schemas.openxmlformats.org/officeDocument/2006/relationships/hyperlink" Target="../Docs/R1-2001645.zip" TargetMode="External"/><Relationship Id="rId688" Type="http://schemas.openxmlformats.org/officeDocument/2006/relationships/hyperlink" Target="../Docs/R1-2002992.zip" TargetMode="External"/><Relationship Id="rId895" Type="http://schemas.openxmlformats.org/officeDocument/2006/relationships/hyperlink" Target="../Docs/R1-2002266.zip" TargetMode="External"/><Relationship Id="rId909" Type="http://schemas.openxmlformats.org/officeDocument/2006/relationships/oleObject" Target="embeddings/oleObject16.bin"/><Relationship Id="rId1080" Type="http://schemas.openxmlformats.org/officeDocument/2006/relationships/hyperlink" Target="../Docs/R1-2002586.zip" TargetMode="External"/><Relationship Id="rId1301" Type="http://schemas.openxmlformats.org/officeDocument/2006/relationships/image" Target="media/image39.png"/><Relationship Id="rId1539" Type="http://schemas.openxmlformats.org/officeDocument/2006/relationships/hyperlink" Target="../Docs/R1-2003067.zip" TargetMode="External"/><Relationship Id="rId1746" Type="http://schemas.openxmlformats.org/officeDocument/2006/relationships/hyperlink" Target="../Docs/R1-2001714.zip" TargetMode="External"/><Relationship Id="rId1953" Type="http://schemas.openxmlformats.org/officeDocument/2006/relationships/hyperlink" Target="../Docs/R1-2002279.zip" TargetMode="External"/><Relationship Id="rId38" Type="http://schemas.openxmlformats.org/officeDocument/2006/relationships/hyperlink" Target="../Docs/R1-2002672.zip" TargetMode="External"/><Relationship Id="rId103" Type="http://schemas.openxmlformats.org/officeDocument/2006/relationships/hyperlink" Target="../Docs/R1-2001581.zip" TargetMode="External"/><Relationship Id="rId310" Type="http://schemas.openxmlformats.org/officeDocument/2006/relationships/hyperlink" Target="../Docs/R1-2002700.zip" TargetMode="External"/><Relationship Id="rId548" Type="http://schemas.openxmlformats.org/officeDocument/2006/relationships/hyperlink" Target="../Docs/R1-2001959.zip" TargetMode="External"/><Relationship Id="rId755" Type="http://schemas.openxmlformats.org/officeDocument/2006/relationships/hyperlink" Target="../Docs/R1-2001975.zip" TargetMode="External"/><Relationship Id="rId962" Type="http://schemas.openxmlformats.org/officeDocument/2006/relationships/hyperlink" Target="../Docs/R1-2002235.zip" TargetMode="External"/><Relationship Id="rId1178" Type="http://schemas.openxmlformats.org/officeDocument/2006/relationships/image" Target="media/image23.emf"/><Relationship Id="rId1385" Type="http://schemas.openxmlformats.org/officeDocument/2006/relationships/image" Target="cid:image002.png@01D61CB7.4B944750" TargetMode="External"/><Relationship Id="rId1592" Type="http://schemas.openxmlformats.org/officeDocument/2006/relationships/hyperlink" Target="../Docs/R1-2001601.zip" TargetMode="External"/><Relationship Id="rId1606" Type="http://schemas.openxmlformats.org/officeDocument/2006/relationships/hyperlink" Target="../Docs/R1-2003136.zip" TargetMode="External"/><Relationship Id="rId1813" Type="http://schemas.openxmlformats.org/officeDocument/2006/relationships/hyperlink" Target="../Docs/R1-2003090.zip" TargetMode="External"/><Relationship Id="rId91" Type="http://schemas.openxmlformats.org/officeDocument/2006/relationships/hyperlink" Target="../Docs/R1-2001519.zip" TargetMode="External"/><Relationship Id="rId187" Type="http://schemas.openxmlformats.org/officeDocument/2006/relationships/hyperlink" Target="../Docs/R1-2002834.zip" TargetMode="External"/><Relationship Id="rId394" Type="http://schemas.openxmlformats.org/officeDocument/2006/relationships/hyperlink" Target="../Docs/R1-2001755.zip" TargetMode="External"/><Relationship Id="rId408" Type="http://schemas.openxmlformats.org/officeDocument/2006/relationships/hyperlink" Target="../Docs/R1-2002169.zip" TargetMode="External"/><Relationship Id="rId615" Type="http://schemas.openxmlformats.org/officeDocument/2006/relationships/hyperlink" Target="../Docs/R1-2001758.zip" TargetMode="External"/><Relationship Id="rId822" Type="http://schemas.openxmlformats.org/officeDocument/2006/relationships/hyperlink" Target="../Docs/R1-2002991.zip" TargetMode="External"/><Relationship Id="rId1038" Type="http://schemas.openxmlformats.org/officeDocument/2006/relationships/hyperlink" Target="../Docs/R1-2002759.zip" TargetMode="External"/><Relationship Id="rId1245" Type="http://schemas.openxmlformats.org/officeDocument/2006/relationships/hyperlink" Target="../Docs/R1-2002938.zip" TargetMode="External"/><Relationship Id="rId1452" Type="http://schemas.openxmlformats.org/officeDocument/2006/relationships/hyperlink" Target="../Docs/R1-2002845.zip" TargetMode="External"/><Relationship Id="rId1897" Type="http://schemas.openxmlformats.org/officeDocument/2006/relationships/hyperlink" Target="../Docs/R1-2001605.zip" TargetMode="External"/><Relationship Id="rId2075" Type="http://schemas.openxmlformats.org/officeDocument/2006/relationships/hyperlink" Target="../Docs/R1-2003158.zip" TargetMode="External"/><Relationship Id="rId254" Type="http://schemas.openxmlformats.org/officeDocument/2006/relationships/hyperlink" Target="../Docs/R1-2002772.zip" TargetMode="External"/><Relationship Id="rId699" Type="http://schemas.openxmlformats.org/officeDocument/2006/relationships/oleObject" Target="embeddings/oleObject12.bin"/><Relationship Id="rId1091" Type="http://schemas.openxmlformats.org/officeDocument/2006/relationships/hyperlink" Target="../Docs/R1-2001919.zip" TargetMode="External"/><Relationship Id="rId1105" Type="http://schemas.openxmlformats.org/officeDocument/2006/relationships/hyperlink" Target="../Docs/R1-2003045.zip" TargetMode="External"/><Relationship Id="rId1312" Type="http://schemas.openxmlformats.org/officeDocument/2006/relationships/image" Target="cid:image006.png@01D61BB2.E0AAB1E0" TargetMode="External"/><Relationship Id="rId1757" Type="http://schemas.openxmlformats.org/officeDocument/2006/relationships/hyperlink" Target="../Docs/R1-2001715.zip" TargetMode="External"/><Relationship Id="rId1964" Type="http://schemas.openxmlformats.org/officeDocument/2006/relationships/hyperlink" Target="../Docs/R1-2002280.zip" TargetMode="External"/><Relationship Id="rId49" Type="http://schemas.openxmlformats.org/officeDocument/2006/relationships/hyperlink" Target="../Docs/R1-2002953.zip" TargetMode="External"/><Relationship Id="rId114" Type="http://schemas.openxmlformats.org/officeDocument/2006/relationships/hyperlink" Target="../Docs/R1-2001236.zip" TargetMode="External"/><Relationship Id="rId461" Type="http://schemas.openxmlformats.org/officeDocument/2006/relationships/hyperlink" Target="../Docs/R1-2002463.zip" TargetMode="External"/><Relationship Id="rId559" Type="http://schemas.openxmlformats.org/officeDocument/2006/relationships/hyperlink" Target="../Docs/R1-2002734.zip" TargetMode="External"/><Relationship Id="rId766" Type="http://schemas.openxmlformats.org/officeDocument/2006/relationships/hyperlink" Target="../Docs/R1-2002982.zip" TargetMode="External"/><Relationship Id="rId1189" Type="http://schemas.openxmlformats.org/officeDocument/2006/relationships/oleObject" Target="embeddings/oleObject19.bin"/><Relationship Id="rId1396" Type="http://schemas.openxmlformats.org/officeDocument/2006/relationships/image" Target="media/image52.png"/><Relationship Id="rId1617" Type="http://schemas.openxmlformats.org/officeDocument/2006/relationships/hyperlink" Target="../Docs/R1-2002622.zip" TargetMode="External"/><Relationship Id="rId1824" Type="http://schemas.openxmlformats.org/officeDocument/2006/relationships/hyperlink" Target="../Docs/R1-2001632.zip" TargetMode="External"/><Relationship Id="rId198" Type="http://schemas.openxmlformats.org/officeDocument/2006/relationships/hyperlink" Target="../Docs/R1-2002357.zip" TargetMode="External"/><Relationship Id="rId321" Type="http://schemas.openxmlformats.org/officeDocument/2006/relationships/hyperlink" Target="../Docs/R1-2003016.zip" TargetMode="External"/><Relationship Id="rId419" Type="http://schemas.openxmlformats.org/officeDocument/2006/relationships/hyperlink" Target="../Docs/R1-2002291.zip" TargetMode="External"/><Relationship Id="rId626" Type="http://schemas.openxmlformats.org/officeDocument/2006/relationships/hyperlink" Target="../Docs/R1-2002276.zip" TargetMode="External"/><Relationship Id="rId973" Type="http://schemas.openxmlformats.org/officeDocument/2006/relationships/hyperlink" Target="../Docs/R1-2001578.zip" TargetMode="External"/><Relationship Id="rId1049" Type="http://schemas.openxmlformats.org/officeDocument/2006/relationships/hyperlink" Target="../Docs/R1-2002986.zip" TargetMode="External"/><Relationship Id="rId1256" Type="http://schemas.openxmlformats.org/officeDocument/2006/relationships/hyperlink" Target="../Docs/R1-2001796.zip" TargetMode="External"/><Relationship Id="rId2002" Type="http://schemas.openxmlformats.org/officeDocument/2006/relationships/hyperlink" Target="../Docs/R1-2002895.zip" TargetMode="External"/><Relationship Id="rId2086" Type="http://schemas.openxmlformats.org/officeDocument/2006/relationships/hyperlink" Target="../Docs/R1-2003169.zip" TargetMode="External"/><Relationship Id="rId833" Type="http://schemas.openxmlformats.org/officeDocument/2006/relationships/hyperlink" Target="../Docs/R1-2002536.zip" TargetMode="External"/><Relationship Id="rId1116" Type="http://schemas.openxmlformats.org/officeDocument/2006/relationships/hyperlink" Target="../Docs/R1-2002695.zip" TargetMode="External"/><Relationship Id="rId1463" Type="http://schemas.openxmlformats.org/officeDocument/2006/relationships/hyperlink" Target="../Docs/R1-2002648.zip" TargetMode="External"/><Relationship Id="rId1670" Type="http://schemas.openxmlformats.org/officeDocument/2006/relationships/hyperlink" Target="../Docs/R1-2001736.zip" TargetMode="External"/><Relationship Id="rId1768" Type="http://schemas.openxmlformats.org/officeDocument/2006/relationships/hyperlink" Target="../Docs/R1-2002563.zip" TargetMode="External"/><Relationship Id="rId265" Type="http://schemas.openxmlformats.org/officeDocument/2006/relationships/hyperlink" Target="../Docs/R1-2002994.zip" TargetMode="External"/><Relationship Id="rId472" Type="http://schemas.openxmlformats.org/officeDocument/2006/relationships/hyperlink" Target="../Docs/R1-2002682.zip" TargetMode="External"/><Relationship Id="rId900" Type="http://schemas.openxmlformats.org/officeDocument/2006/relationships/hyperlink" Target="../Docs/R1-2002401.zip" TargetMode="External"/><Relationship Id="rId1323" Type="http://schemas.openxmlformats.org/officeDocument/2006/relationships/hyperlink" Target="../Docs/R1-2002831.zip" TargetMode="External"/><Relationship Id="rId1530" Type="http://schemas.openxmlformats.org/officeDocument/2006/relationships/hyperlink" Target="../Docs/R1-2002142.zip" TargetMode="External"/><Relationship Id="rId1628" Type="http://schemas.openxmlformats.org/officeDocument/2006/relationships/hyperlink" Target="../Docs/R1-2002098.zip" TargetMode="External"/><Relationship Id="rId1975" Type="http://schemas.openxmlformats.org/officeDocument/2006/relationships/hyperlink" Target="../Docs/R1-2002656.zip" TargetMode="External"/><Relationship Id="rId125" Type="http://schemas.openxmlformats.org/officeDocument/2006/relationships/hyperlink" Target="../Docs/R1-2001627.zip" TargetMode="External"/><Relationship Id="rId332" Type="http://schemas.openxmlformats.org/officeDocument/2006/relationships/hyperlink" Target="../Docs/R1-2001981.zip" TargetMode="External"/><Relationship Id="rId777" Type="http://schemas.openxmlformats.org/officeDocument/2006/relationships/hyperlink" Target="../Docs/R1-2001656.zip" TargetMode="External"/><Relationship Id="rId984" Type="http://schemas.openxmlformats.org/officeDocument/2006/relationships/hyperlink" Target="../Docs/R1-2002127.zip" TargetMode="External"/><Relationship Id="rId1835" Type="http://schemas.openxmlformats.org/officeDocument/2006/relationships/hyperlink" Target="../Docs/R1-2002399.zip" TargetMode="External"/><Relationship Id="rId2013" Type="http://schemas.openxmlformats.org/officeDocument/2006/relationships/hyperlink" Target="../Docs/R1-2002899.zip" TargetMode="External"/><Relationship Id="rId637" Type="http://schemas.openxmlformats.org/officeDocument/2006/relationships/hyperlink" Target="../Docs/R1-2002913.zip" TargetMode="External"/><Relationship Id="rId844" Type="http://schemas.openxmlformats.org/officeDocument/2006/relationships/hyperlink" Target="../Docs/R1-2002124.zip" TargetMode="External"/><Relationship Id="rId1267" Type="http://schemas.openxmlformats.org/officeDocument/2006/relationships/hyperlink" Target="../Docs/R1-2002446.zip" TargetMode="External"/><Relationship Id="rId1474" Type="http://schemas.openxmlformats.org/officeDocument/2006/relationships/hyperlink" Target="../Docs/R1-2001916.zip" TargetMode="External"/><Relationship Id="rId1681" Type="http://schemas.openxmlformats.org/officeDocument/2006/relationships/hyperlink" Target="../Docs/R1-2002348.zip" TargetMode="External"/><Relationship Id="rId1902" Type="http://schemas.openxmlformats.org/officeDocument/2006/relationships/hyperlink" Target="../Docs/R1-2002022.zip" TargetMode="External"/><Relationship Id="rId2097" Type="http://schemas.openxmlformats.org/officeDocument/2006/relationships/hyperlink" Target="../Docs/R1-2003164.zip" TargetMode="External"/><Relationship Id="rId276" Type="http://schemas.openxmlformats.org/officeDocument/2006/relationships/hyperlink" Target="../Docs/R1-2002942.zip" TargetMode="External"/><Relationship Id="rId483" Type="http://schemas.openxmlformats.org/officeDocument/2006/relationships/hyperlink" Target="../Docs/R1-2002060.zip" TargetMode="External"/><Relationship Id="rId690" Type="http://schemas.openxmlformats.org/officeDocument/2006/relationships/hyperlink" Target="../Docs/R1-2002849.zip" TargetMode="External"/><Relationship Id="rId704" Type="http://schemas.openxmlformats.org/officeDocument/2006/relationships/hyperlink" Target="../Docs/R1-2002852.zip" TargetMode="External"/><Relationship Id="rId911" Type="http://schemas.openxmlformats.org/officeDocument/2006/relationships/hyperlink" Target="../Docs/R1-2003110.zip" TargetMode="External"/><Relationship Id="rId1127" Type="http://schemas.openxmlformats.org/officeDocument/2006/relationships/hyperlink" Target="../Docs/R1-2001920.zip" TargetMode="External"/><Relationship Id="rId1334" Type="http://schemas.openxmlformats.org/officeDocument/2006/relationships/hyperlink" Target="../Docs/R1-2002136.zip" TargetMode="External"/><Relationship Id="rId1541" Type="http://schemas.openxmlformats.org/officeDocument/2006/relationships/hyperlink" Target="../Docs/R1-2003068.zip" TargetMode="External"/><Relationship Id="rId1779" Type="http://schemas.openxmlformats.org/officeDocument/2006/relationships/hyperlink" Target="../Docs/R1-2001894.zip" TargetMode="External"/><Relationship Id="rId1986" Type="http://schemas.openxmlformats.org/officeDocument/2006/relationships/hyperlink" Target="../Docs/R1-2002229.zip" TargetMode="External"/><Relationship Id="rId40" Type="http://schemas.openxmlformats.org/officeDocument/2006/relationships/hyperlink" Target="../Docs/R1-2001641.zip" TargetMode="External"/><Relationship Id="rId136" Type="http://schemas.openxmlformats.org/officeDocument/2006/relationships/hyperlink" Target="../Docs/R1-2001504.zip" TargetMode="External"/><Relationship Id="rId343" Type="http://schemas.openxmlformats.org/officeDocument/2006/relationships/hyperlink" Target="../Docs/R1-2003127.zip" TargetMode="External"/><Relationship Id="rId550" Type="http://schemas.openxmlformats.org/officeDocument/2006/relationships/hyperlink" Target="../Docs/R1-2002065.zip" TargetMode="External"/><Relationship Id="rId788" Type="http://schemas.openxmlformats.org/officeDocument/2006/relationships/hyperlink" Target="../Docs/R1-2002322.zip" TargetMode="External"/><Relationship Id="rId995" Type="http://schemas.openxmlformats.org/officeDocument/2006/relationships/hyperlink" Target="../Docs/R1-2001664.zip" TargetMode="External"/><Relationship Id="rId1180" Type="http://schemas.openxmlformats.org/officeDocument/2006/relationships/image" Target="media/image25.emf"/><Relationship Id="rId1401" Type="http://schemas.openxmlformats.org/officeDocument/2006/relationships/hyperlink" Target="../Docs/R1-2002947.zip" TargetMode="External"/><Relationship Id="rId1639" Type="http://schemas.openxmlformats.org/officeDocument/2006/relationships/hyperlink" Target="../Docs/R1-2002011.zip" TargetMode="External"/><Relationship Id="rId1846" Type="http://schemas.openxmlformats.org/officeDocument/2006/relationships/hyperlink" Target="../Docs/R1-2002874.zip" TargetMode="External"/><Relationship Id="rId2024" Type="http://schemas.openxmlformats.org/officeDocument/2006/relationships/hyperlink" Target="../Docs/R1-2002966.zip" TargetMode="External"/><Relationship Id="rId203" Type="http://schemas.openxmlformats.org/officeDocument/2006/relationships/hyperlink" Target="../Docs/R1-2002356.zip" TargetMode="External"/><Relationship Id="rId648" Type="http://schemas.openxmlformats.org/officeDocument/2006/relationships/hyperlink" Target="../Docs/R1-2003057.zip" TargetMode="External"/><Relationship Id="rId855" Type="http://schemas.openxmlformats.org/officeDocument/2006/relationships/hyperlink" Target="../Docs/R1-2001977.zip" TargetMode="External"/><Relationship Id="rId1040" Type="http://schemas.openxmlformats.org/officeDocument/2006/relationships/hyperlink" Target="../Docs/R1-2003008.zip" TargetMode="External"/><Relationship Id="rId1278" Type="http://schemas.openxmlformats.org/officeDocument/2006/relationships/hyperlink" Target="../Docs/R1-2001926.zip" TargetMode="External"/><Relationship Id="rId1485" Type="http://schemas.openxmlformats.org/officeDocument/2006/relationships/hyperlink" Target="../Docs/R1-2002746.zip" TargetMode="External"/><Relationship Id="rId1692" Type="http://schemas.openxmlformats.org/officeDocument/2006/relationships/hyperlink" Target="../Docs/R1-2002185.zip" TargetMode="External"/><Relationship Id="rId1706" Type="http://schemas.openxmlformats.org/officeDocument/2006/relationships/hyperlink" Target="../Docs/R1-2001543.zip" TargetMode="External"/><Relationship Id="rId1913" Type="http://schemas.openxmlformats.org/officeDocument/2006/relationships/hyperlink" Target="../Docs/R1-2002880.zip" TargetMode="External"/><Relationship Id="rId287" Type="http://schemas.openxmlformats.org/officeDocument/2006/relationships/hyperlink" Target="../Docs/R1-2002692.zip" TargetMode="External"/><Relationship Id="rId410" Type="http://schemas.openxmlformats.org/officeDocument/2006/relationships/hyperlink" Target="../Docs/R1-2002231.zip" TargetMode="External"/><Relationship Id="rId494" Type="http://schemas.openxmlformats.org/officeDocument/2006/relationships/hyperlink" Target="../Docs/R1-2002619.zip" TargetMode="External"/><Relationship Id="rId508" Type="http://schemas.openxmlformats.org/officeDocument/2006/relationships/hyperlink" Target="../Docs/R1-2003020.zip" TargetMode="External"/><Relationship Id="rId715" Type="http://schemas.openxmlformats.org/officeDocument/2006/relationships/hyperlink" Target="../Docs/R1-2001707.zip" TargetMode="External"/><Relationship Id="rId922" Type="http://schemas.openxmlformats.org/officeDocument/2006/relationships/hyperlink" Target="../Docs/R1-2002727.zip" TargetMode="External"/><Relationship Id="rId1138" Type="http://schemas.openxmlformats.org/officeDocument/2006/relationships/hyperlink" Target="../Docs/R1-2002500.zip" TargetMode="External"/><Relationship Id="rId1345" Type="http://schemas.openxmlformats.org/officeDocument/2006/relationships/hyperlink" Target="../Docs/R1-2002757.zip" TargetMode="External"/><Relationship Id="rId1552" Type="http://schemas.openxmlformats.org/officeDocument/2006/relationships/hyperlink" Target="../Docs/R1-2002094.zip" TargetMode="External"/><Relationship Id="rId1997" Type="http://schemas.openxmlformats.org/officeDocument/2006/relationships/hyperlink" Target="../Docs/R1-2002074.zip" TargetMode="External"/><Relationship Id="rId147" Type="http://schemas.openxmlformats.org/officeDocument/2006/relationships/hyperlink" Target="../Docs/R1-2001522.zip" TargetMode="External"/><Relationship Id="rId354" Type="http://schemas.openxmlformats.org/officeDocument/2006/relationships/hyperlink" Target="../Docs/R1-2003066.zip" TargetMode="External"/><Relationship Id="rId799" Type="http://schemas.openxmlformats.org/officeDocument/2006/relationships/image" Target="media/image14.wmf"/><Relationship Id="rId1191" Type="http://schemas.openxmlformats.org/officeDocument/2006/relationships/oleObject" Target="embeddings/oleObject20.bin"/><Relationship Id="rId1205" Type="http://schemas.openxmlformats.org/officeDocument/2006/relationships/hyperlink" Target="../Docs/R1-2001672.zip" TargetMode="External"/><Relationship Id="rId1857" Type="http://schemas.openxmlformats.org/officeDocument/2006/relationships/hyperlink" Target="../Docs/R1-2002020.zip" TargetMode="External"/><Relationship Id="rId2035" Type="http://schemas.openxmlformats.org/officeDocument/2006/relationships/hyperlink" Target="../Docs/R1-2003058.zip" TargetMode="External"/><Relationship Id="rId51" Type="http://schemas.openxmlformats.org/officeDocument/2006/relationships/hyperlink" Target="../Docs/R1-2001508.zip" TargetMode="External"/><Relationship Id="rId561" Type="http://schemas.openxmlformats.org/officeDocument/2006/relationships/hyperlink" Target="../Docs/R1-2001649.zip" TargetMode="External"/><Relationship Id="rId659" Type="http://schemas.openxmlformats.org/officeDocument/2006/relationships/hyperlink" Target="../Docs/R1-2002193.zip" TargetMode="External"/><Relationship Id="rId866" Type="http://schemas.openxmlformats.org/officeDocument/2006/relationships/hyperlink" Target="../Docs/R1-2002358.zip" TargetMode="External"/><Relationship Id="rId1289" Type="http://schemas.openxmlformats.org/officeDocument/2006/relationships/hyperlink" Target="../Docs/R1-2002088.zip" TargetMode="External"/><Relationship Id="rId1412" Type="http://schemas.openxmlformats.org/officeDocument/2006/relationships/image" Target="media/image57.png"/><Relationship Id="rId1496" Type="http://schemas.openxmlformats.org/officeDocument/2006/relationships/hyperlink" Target="../Docs/R1-2001566.zip" TargetMode="External"/><Relationship Id="rId1717" Type="http://schemas.openxmlformats.org/officeDocument/2006/relationships/hyperlink" Target="../Docs/R1-2002201.zip" TargetMode="External"/><Relationship Id="rId1924" Type="http://schemas.openxmlformats.org/officeDocument/2006/relationships/hyperlink" Target="../Docs/R1-2002495.zip" TargetMode="External"/><Relationship Id="rId214" Type="http://schemas.openxmlformats.org/officeDocument/2006/relationships/hyperlink" Target="../Docs/R1-2002512.zip" TargetMode="External"/><Relationship Id="rId298" Type="http://schemas.openxmlformats.org/officeDocument/2006/relationships/hyperlink" Target="../Docs/R1-2002975.zip" TargetMode="External"/><Relationship Id="rId421" Type="http://schemas.openxmlformats.org/officeDocument/2006/relationships/hyperlink" Target="../Docs/R1-2002312.zip" TargetMode="External"/><Relationship Id="rId519" Type="http://schemas.openxmlformats.org/officeDocument/2006/relationships/hyperlink" Target="../Docs/R1-2003024.zip" TargetMode="External"/><Relationship Id="rId1051" Type="http://schemas.openxmlformats.org/officeDocument/2006/relationships/hyperlink" Target="../Docs/R1-2003010.zip" TargetMode="External"/><Relationship Id="rId1149" Type="http://schemas.openxmlformats.org/officeDocument/2006/relationships/hyperlink" Target="../Docs/R1-2001696.zip" TargetMode="External"/><Relationship Id="rId1356" Type="http://schemas.openxmlformats.org/officeDocument/2006/relationships/hyperlink" Target="../Docs/R1-2002052.zip" TargetMode="External"/><Relationship Id="rId2102" Type="http://schemas.openxmlformats.org/officeDocument/2006/relationships/hyperlink" Target="../Docs/R1-2003192.zip" TargetMode="External"/><Relationship Id="rId158" Type="http://schemas.openxmlformats.org/officeDocument/2006/relationships/hyperlink" Target="../Docs/R1-2002190.zip" TargetMode="External"/><Relationship Id="rId726" Type="http://schemas.openxmlformats.org/officeDocument/2006/relationships/hyperlink" Target="../Docs/R1-2002306.zip" TargetMode="External"/><Relationship Id="rId933" Type="http://schemas.openxmlformats.org/officeDocument/2006/relationships/hyperlink" Target="../Docs/R1-2001552.zip" TargetMode="External"/><Relationship Id="rId1009" Type="http://schemas.openxmlformats.org/officeDocument/2006/relationships/hyperlink" Target="../Docs/R1-2001892.zip" TargetMode="External"/><Relationship Id="rId1563" Type="http://schemas.openxmlformats.org/officeDocument/2006/relationships/hyperlink" Target="../Docs/R1-2002702.zip" TargetMode="External"/><Relationship Id="rId1770" Type="http://schemas.openxmlformats.org/officeDocument/2006/relationships/hyperlink" Target="../Docs/R1-2002683.zip" TargetMode="External"/><Relationship Id="rId1868" Type="http://schemas.openxmlformats.org/officeDocument/2006/relationships/hyperlink" Target="../Docs/R1-2002628.zip" TargetMode="External"/><Relationship Id="rId62" Type="http://schemas.openxmlformats.org/officeDocument/2006/relationships/hyperlink" Target="../Docs/R1-2002761.zip" TargetMode="External"/><Relationship Id="rId365" Type="http://schemas.openxmlformats.org/officeDocument/2006/relationships/hyperlink" Target="../Docs/R1-2001857.zip" TargetMode="External"/><Relationship Id="rId572" Type="http://schemas.openxmlformats.org/officeDocument/2006/relationships/oleObject" Target="embeddings/oleObject1.bin"/><Relationship Id="rId1216" Type="http://schemas.openxmlformats.org/officeDocument/2006/relationships/hyperlink" Target="../Docs/R1-2003059.zip" TargetMode="External"/><Relationship Id="rId1423" Type="http://schemas.openxmlformats.org/officeDocument/2006/relationships/hyperlink" Target="../Docs/R1-2001597.zip" TargetMode="External"/><Relationship Id="rId1630" Type="http://schemas.openxmlformats.org/officeDocument/2006/relationships/hyperlink" Target="../Docs/R1-2002217.zip" TargetMode="External"/><Relationship Id="rId2046" Type="http://schemas.openxmlformats.org/officeDocument/2006/relationships/hyperlink" Target="../Docs/R1-2001505.zip" TargetMode="External"/><Relationship Id="rId225" Type="http://schemas.openxmlformats.org/officeDocument/2006/relationships/hyperlink" Target="../Docs/R1-2003112.zip" TargetMode="External"/><Relationship Id="rId432" Type="http://schemas.openxmlformats.org/officeDocument/2006/relationships/hyperlink" Target="../Docs/R1-2002111.zip" TargetMode="External"/><Relationship Id="rId877" Type="http://schemas.openxmlformats.org/officeDocument/2006/relationships/hyperlink" Target="../Docs/R1-2002758.zip" TargetMode="External"/><Relationship Id="rId1062" Type="http://schemas.openxmlformats.org/officeDocument/2006/relationships/hyperlink" Target="../Docs/R1-2002081.zip" TargetMode="External"/><Relationship Id="rId1728" Type="http://schemas.openxmlformats.org/officeDocument/2006/relationships/hyperlink" Target="../Docs/R1-2002614.zip" TargetMode="External"/><Relationship Id="rId1935" Type="http://schemas.openxmlformats.org/officeDocument/2006/relationships/hyperlink" Target="../Docs/R1-2003107.zip" TargetMode="External"/><Relationship Id="rId2113" Type="http://schemas.openxmlformats.org/officeDocument/2006/relationships/hyperlink" Target="../Docs/R1-2003138.zip" TargetMode="External"/><Relationship Id="rId737" Type="http://schemas.openxmlformats.org/officeDocument/2006/relationships/oleObject" Target="embeddings/oleObject13.bin"/><Relationship Id="rId944" Type="http://schemas.openxmlformats.org/officeDocument/2006/relationships/hyperlink" Target="../Docs/R1-2001978.zip" TargetMode="External"/><Relationship Id="rId1367" Type="http://schemas.openxmlformats.org/officeDocument/2006/relationships/hyperlink" Target="../Docs/R1-2002551.zip" TargetMode="External"/><Relationship Id="rId1574" Type="http://schemas.openxmlformats.org/officeDocument/2006/relationships/hyperlink" Target="../Docs/R1-2001558.zip" TargetMode="External"/><Relationship Id="rId1781" Type="http://schemas.openxmlformats.org/officeDocument/2006/relationships/hyperlink" Target="../Docs/R1-2002152.zip" TargetMode="External"/><Relationship Id="rId73" Type="http://schemas.openxmlformats.org/officeDocument/2006/relationships/hyperlink" Target="../Docs/R1-2002813.zip" TargetMode="External"/><Relationship Id="rId169" Type="http://schemas.openxmlformats.org/officeDocument/2006/relationships/hyperlink" Target="../Docs/R1-2002166.zip" TargetMode="External"/><Relationship Id="rId376" Type="http://schemas.openxmlformats.org/officeDocument/2006/relationships/hyperlink" Target="../Docs/R1-2001864.zip" TargetMode="External"/><Relationship Id="rId583" Type="http://schemas.openxmlformats.org/officeDocument/2006/relationships/hyperlink" Target="../Docs/R1-2003032.zip" TargetMode="External"/><Relationship Id="rId790" Type="http://schemas.openxmlformats.org/officeDocument/2006/relationships/hyperlink" Target="../Docs/R1-2002534.zip" TargetMode="External"/><Relationship Id="rId804" Type="http://schemas.openxmlformats.org/officeDocument/2006/relationships/hyperlink" Target="../Docs/R1-2002755.zip" TargetMode="External"/><Relationship Id="rId1227" Type="http://schemas.openxmlformats.org/officeDocument/2006/relationships/hyperlink" Target="../Docs/R1-2001788.zip" TargetMode="External"/><Relationship Id="rId1434" Type="http://schemas.openxmlformats.org/officeDocument/2006/relationships/hyperlink" Target="../Docs/R1-2002271.zip" TargetMode="External"/><Relationship Id="rId1641" Type="http://schemas.openxmlformats.org/officeDocument/2006/relationships/hyperlink" Target="../Docs/R1-2002221.zip" TargetMode="External"/><Relationship Id="rId1879" Type="http://schemas.openxmlformats.org/officeDocument/2006/relationships/hyperlink" Target="../Docs/R1-2002072.zip" TargetMode="External"/><Relationship Id="rId2057" Type="http://schemas.openxmlformats.org/officeDocument/2006/relationships/hyperlink" Target="../Docs/R1-2001516.zip" TargetMode="External"/><Relationship Id="rId4" Type="http://schemas.openxmlformats.org/officeDocument/2006/relationships/styles" Target="styles.xml"/><Relationship Id="rId236" Type="http://schemas.openxmlformats.org/officeDocument/2006/relationships/hyperlink" Target="../Docs/R1-2002513.zip" TargetMode="External"/><Relationship Id="rId443" Type="http://schemas.openxmlformats.org/officeDocument/2006/relationships/hyperlink" Target="../Docs/R1-2002904.zip" TargetMode="External"/><Relationship Id="rId650" Type="http://schemas.openxmlformats.org/officeDocument/2006/relationships/hyperlink" Target="../Docs/R1-2002751.zip" TargetMode="External"/><Relationship Id="rId888" Type="http://schemas.openxmlformats.org/officeDocument/2006/relationships/hyperlink" Target="../Docs/R1-2001993.zip" TargetMode="External"/><Relationship Id="rId1073" Type="http://schemas.openxmlformats.org/officeDocument/2006/relationships/hyperlink" Target="../Docs/R1-2001810.zip" TargetMode="External"/><Relationship Id="rId1280" Type="http://schemas.openxmlformats.org/officeDocument/2006/relationships/hyperlink" Target="../Docs/R1-2001606.zip" TargetMode="External"/><Relationship Id="rId1501" Type="http://schemas.openxmlformats.org/officeDocument/2006/relationships/hyperlink" Target="../Docs/R1-2002007.zip" TargetMode="External"/><Relationship Id="rId1739" Type="http://schemas.openxmlformats.org/officeDocument/2006/relationships/hyperlink" Target="../Docs/R1-2002561.zip" TargetMode="External"/><Relationship Id="rId1946" Type="http://schemas.openxmlformats.org/officeDocument/2006/relationships/hyperlink" Target="../Docs/R1-2002885.zip" TargetMode="External"/><Relationship Id="rId2124" Type="http://schemas.openxmlformats.org/officeDocument/2006/relationships/hyperlink" Target="../Docs/R1-2003190.zip" TargetMode="External"/><Relationship Id="rId303" Type="http://schemas.openxmlformats.org/officeDocument/2006/relationships/hyperlink" Target="../Docs/R1-2002976.zip" TargetMode="External"/><Relationship Id="rId748" Type="http://schemas.openxmlformats.org/officeDocument/2006/relationships/hyperlink" Target="../Docs/R1-2002984.zip" TargetMode="External"/><Relationship Id="rId955" Type="http://schemas.openxmlformats.org/officeDocument/2006/relationships/hyperlink" Target="../Docs/R1-2002402.zip" TargetMode="External"/><Relationship Id="rId1140" Type="http://schemas.openxmlformats.org/officeDocument/2006/relationships/hyperlink" Target="../Docs/R1-2002635.zip" TargetMode="External"/><Relationship Id="rId1378" Type="http://schemas.openxmlformats.org/officeDocument/2006/relationships/hyperlink" Target="../Docs/R1-2002917.zip" TargetMode="External"/><Relationship Id="rId1585" Type="http://schemas.openxmlformats.org/officeDocument/2006/relationships/hyperlink" Target="../Docs/R1-2002770.zip" TargetMode="External"/><Relationship Id="rId1792" Type="http://schemas.openxmlformats.org/officeDocument/2006/relationships/hyperlink" Target="../Docs/R1-2003088.zip" TargetMode="External"/><Relationship Id="rId1806" Type="http://schemas.openxmlformats.org/officeDocument/2006/relationships/hyperlink" Target="../Docs/R1-2002243.zip" TargetMode="External"/><Relationship Id="rId84" Type="http://schemas.openxmlformats.org/officeDocument/2006/relationships/hyperlink" Target="../Docs/R1-2002051.zip" TargetMode="External"/><Relationship Id="rId387" Type="http://schemas.openxmlformats.org/officeDocument/2006/relationships/hyperlink" Target="../Docs/R1-2002183.zip" TargetMode="External"/><Relationship Id="rId510" Type="http://schemas.openxmlformats.org/officeDocument/2006/relationships/hyperlink" Target="../Docs/R1-2003019.zip" TargetMode="External"/><Relationship Id="rId594" Type="http://schemas.openxmlformats.org/officeDocument/2006/relationships/hyperlink" Target="../Docs/R1-2002115.zip" TargetMode="External"/><Relationship Id="rId608" Type="http://schemas.openxmlformats.org/officeDocument/2006/relationships/hyperlink" Target="../Docs/R1-2002789.zip" TargetMode="External"/><Relationship Id="rId815" Type="http://schemas.openxmlformats.org/officeDocument/2006/relationships/hyperlink" Target="../Docs/R1-2001862.zip" TargetMode="External"/><Relationship Id="rId1238" Type="http://schemas.openxmlformats.org/officeDocument/2006/relationships/hyperlink" Target="../Docs/R1-2002307.zip" TargetMode="External"/><Relationship Id="rId1445" Type="http://schemas.openxmlformats.org/officeDocument/2006/relationships/hyperlink" Target="../Docs/R1-2002967.zip" TargetMode="External"/><Relationship Id="rId1652" Type="http://schemas.openxmlformats.org/officeDocument/2006/relationships/hyperlink" Target="../Docs/R1-2002346.zip" TargetMode="External"/><Relationship Id="rId2068" Type="http://schemas.openxmlformats.org/officeDocument/2006/relationships/hyperlink" Target="../Docs/R1-2002762.zip" TargetMode="External"/><Relationship Id="rId247" Type="http://schemas.openxmlformats.org/officeDocument/2006/relationships/hyperlink" Target="../Docs/R1-2003119.zip" TargetMode="External"/><Relationship Id="rId899" Type="http://schemas.openxmlformats.org/officeDocument/2006/relationships/hyperlink" Target="../Docs/R1-2002387.zip" TargetMode="External"/><Relationship Id="rId1000" Type="http://schemas.openxmlformats.org/officeDocument/2006/relationships/hyperlink" Target="../Docs/R1-2002050.zip" TargetMode="External"/><Relationship Id="rId1084" Type="http://schemas.openxmlformats.org/officeDocument/2006/relationships/hyperlink" Target="../Docs/R1-2001611.zip" TargetMode="External"/><Relationship Id="rId1305" Type="http://schemas.openxmlformats.org/officeDocument/2006/relationships/image" Target="media/image41.png"/><Relationship Id="rId1957" Type="http://schemas.openxmlformats.org/officeDocument/2006/relationships/hyperlink" Target="../Docs/R1-2002596.zip" TargetMode="External"/><Relationship Id="rId107" Type="http://schemas.openxmlformats.org/officeDocument/2006/relationships/hyperlink" Target="../Docs/R1-2002056.zip" TargetMode="External"/><Relationship Id="rId454" Type="http://schemas.openxmlformats.org/officeDocument/2006/relationships/hyperlink" Target="../Docs/R1-2001982.zip" TargetMode="External"/><Relationship Id="rId661" Type="http://schemas.openxmlformats.org/officeDocument/2006/relationships/hyperlink" Target="../Docs/R1-2002383.zip" TargetMode="External"/><Relationship Id="rId759" Type="http://schemas.openxmlformats.org/officeDocument/2006/relationships/hyperlink" Target="../Docs/R1-2002162.zip" TargetMode="External"/><Relationship Id="rId966" Type="http://schemas.openxmlformats.org/officeDocument/2006/relationships/hyperlink" Target="../Docs/R1-2002397.zip" TargetMode="External"/><Relationship Id="rId1291" Type="http://schemas.openxmlformats.org/officeDocument/2006/relationships/hyperlink" Target="../Docs/R1-2002335.zip" TargetMode="External"/><Relationship Id="rId1389" Type="http://schemas.openxmlformats.org/officeDocument/2006/relationships/image" Target="cid:image004.png@01D61CB7.4B944750" TargetMode="External"/><Relationship Id="rId1512" Type="http://schemas.openxmlformats.org/officeDocument/2006/relationships/hyperlink" Target="../Docs/R1-2001730.zip" TargetMode="External"/><Relationship Id="rId1596" Type="http://schemas.openxmlformats.org/officeDocument/2006/relationships/hyperlink" Target="../Docs/R1-2002047.zip" TargetMode="External"/><Relationship Id="rId1817" Type="http://schemas.openxmlformats.org/officeDocument/2006/relationships/hyperlink" Target="../Docs/R1-2003091.zip" TargetMode="External"/><Relationship Id="rId11" Type="http://schemas.openxmlformats.org/officeDocument/2006/relationships/hyperlink" Target="file:///C:\Users\merias\AppData\Roaming\Microsoft\Docs\R1-1911417.zip" TargetMode="External"/><Relationship Id="rId314" Type="http://schemas.openxmlformats.org/officeDocument/2006/relationships/hyperlink" Target="../Docs/R1-2002700.zip" TargetMode="External"/><Relationship Id="rId398" Type="http://schemas.openxmlformats.org/officeDocument/2006/relationships/hyperlink" Target="../Docs/R1-2002200.zip" TargetMode="External"/><Relationship Id="rId521" Type="http://schemas.openxmlformats.org/officeDocument/2006/relationships/hyperlink" Target="../Docs/R1-2002819.zip" TargetMode="External"/><Relationship Id="rId619" Type="http://schemas.openxmlformats.org/officeDocument/2006/relationships/hyperlink" Target="../Docs/R1-2001973.zip" TargetMode="External"/><Relationship Id="rId1151" Type="http://schemas.openxmlformats.org/officeDocument/2006/relationships/hyperlink" Target="../Docs/R1-2001786.zip" TargetMode="External"/><Relationship Id="rId1249" Type="http://schemas.openxmlformats.org/officeDocument/2006/relationships/image" Target="media/image36.png"/><Relationship Id="rId2079" Type="http://schemas.openxmlformats.org/officeDocument/2006/relationships/hyperlink" Target="../Docs/R1-2003156.zip" TargetMode="External"/><Relationship Id="rId95" Type="http://schemas.openxmlformats.org/officeDocument/2006/relationships/hyperlink" Target="../Docs/R1-2002427.zip" TargetMode="External"/><Relationship Id="rId160" Type="http://schemas.openxmlformats.org/officeDocument/2006/relationships/hyperlink" Target="../Docs/R1-2002413.zip" TargetMode="External"/><Relationship Id="rId826" Type="http://schemas.openxmlformats.org/officeDocument/2006/relationships/hyperlink" Target="../Docs/R1-2001893.zip" TargetMode="External"/><Relationship Id="rId1011" Type="http://schemas.openxmlformats.org/officeDocument/2006/relationships/hyperlink" Target="../Docs/R1-2001555.zip" TargetMode="External"/><Relationship Id="rId1109" Type="http://schemas.openxmlformats.org/officeDocument/2006/relationships/hyperlink" Target="../Docs/R1-2003049.zip" TargetMode="External"/><Relationship Id="rId1456" Type="http://schemas.openxmlformats.org/officeDocument/2006/relationships/hyperlink" Target="../Docs/R1-2002823.zip" TargetMode="External"/><Relationship Id="rId1663" Type="http://schemas.openxmlformats.org/officeDocument/2006/relationships/hyperlink" Target="../Docs/R1-2002346.zip" TargetMode="External"/><Relationship Id="rId1870" Type="http://schemas.openxmlformats.org/officeDocument/2006/relationships/hyperlink" Target="../Docs/R1-2003095.zip" TargetMode="External"/><Relationship Id="rId1968" Type="http://schemas.openxmlformats.org/officeDocument/2006/relationships/hyperlink" Target="../Docs/R1-2002890.zip" TargetMode="External"/><Relationship Id="rId258" Type="http://schemas.openxmlformats.org/officeDocument/2006/relationships/hyperlink" Target="../Docs/R1-2002969.zip" TargetMode="External"/><Relationship Id="rId465" Type="http://schemas.openxmlformats.org/officeDocument/2006/relationships/hyperlink" Target="../Docs/R1-2002616.zip" TargetMode="External"/><Relationship Id="rId672" Type="http://schemas.openxmlformats.org/officeDocument/2006/relationships/hyperlink" Target="../Docs/R1-2003063.zip" TargetMode="External"/><Relationship Id="rId1095" Type="http://schemas.openxmlformats.org/officeDocument/2006/relationships/hyperlink" Target="../Docs/R1-2002255.zip" TargetMode="External"/><Relationship Id="rId1316" Type="http://schemas.openxmlformats.org/officeDocument/2006/relationships/hyperlink" Target="../Docs/R1-2003002.zip" TargetMode="External"/><Relationship Id="rId1523" Type="http://schemas.openxmlformats.org/officeDocument/2006/relationships/hyperlink" Target="../Docs/R1-2001682.zip" TargetMode="External"/><Relationship Id="rId1730" Type="http://schemas.openxmlformats.org/officeDocument/2006/relationships/hyperlink" Target="../Docs/R1-2001692.zip" TargetMode="External"/><Relationship Id="rId22" Type="http://schemas.openxmlformats.org/officeDocument/2006/relationships/hyperlink" Target="../Docs/R1-2001517.zip" TargetMode="External"/><Relationship Id="rId118" Type="http://schemas.openxmlformats.org/officeDocument/2006/relationships/hyperlink" Target="../Docs/R1-2002795.zip" TargetMode="External"/><Relationship Id="rId325" Type="http://schemas.openxmlformats.org/officeDocument/2006/relationships/hyperlink" Target="../Docs/R1-2002899.zip" TargetMode="External"/><Relationship Id="rId532" Type="http://schemas.openxmlformats.org/officeDocument/2006/relationships/hyperlink" Target="../Docs/R1-2001976.zip" TargetMode="External"/><Relationship Id="rId977" Type="http://schemas.openxmlformats.org/officeDocument/2006/relationships/hyperlink" Target="../Docs/R1-2001847.zip" TargetMode="External"/><Relationship Id="rId1162" Type="http://schemas.openxmlformats.org/officeDocument/2006/relationships/hyperlink" Target="../Docs/R1-2002305.zip" TargetMode="External"/><Relationship Id="rId1828" Type="http://schemas.openxmlformats.org/officeDocument/2006/relationships/hyperlink" Target="../Docs/R1-2001795.zip" TargetMode="External"/><Relationship Id="rId2006" Type="http://schemas.openxmlformats.org/officeDocument/2006/relationships/hyperlink" Target="../Docs/R1-2002794.zip" TargetMode="External"/><Relationship Id="rId171" Type="http://schemas.openxmlformats.org/officeDocument/2006/relationships/hyperlink" Target="../Docs/R1-2002167.zip" TargetMode="External"/><Relationship Id="rId837" Type="http://schemas.openxmlformats.org/officeDocument/2006/relationships/hyperlink" Target="../Docs/R1-2002898.zip" TargetMode="External"/><Relationship Id="rId1022" Type="http://schemas.openxmlformats.org/officeDocument/2006/relationships/hyperlink" Target="../Docs/R1-2002043.zip" TargetMode="External"/><Relationship Id="rId1467" Type="http://schemas.openxmlformats.org/officeDocument/2006/relationships/hyperlink" Target="../Docs/R1-2002718.zip" TargetMode="External"/><Relationship Id="rId1674" Type="http://schemas.openxmlformats.org/officeDocument/2006/relationships/hyperlink" Target="../Docs/R1-2001619.zip" TargetMode="External"/><Relationship Id="rId1881" Type="http://schemas.openxmlformats.org/officeDocument/2006/relationships/hyperlink" Target="../Docs/R1-2002481.zip" TargetMode="External"/><Relationship Id="rId269" Type="http://schemas.openxmlformats.org/officeDocument/2006/relationships/hyperlink" Target="../Docs/R1-2002714.zip" TargetMode="External"/><Relationship Id="rId476" Type="http://schemas.openxmlformats.org/officeDocument/2006/relationships/image" Target="media/image4.png"/><Relationship Id="rId683" Type="http://schemas.openxmlformats.org/officeDocument/2006/relationships/hyperlink" Target="../Docs/R1-2002263.zip" TargetMode="External"/><Relationship Id="rId890" Type="http://schemas.openxmlformats.org/officeDocument/2006/relationships/hyperlink" Target="../Docs/R1-2002077.zip" TargetMode="External"/><Relationship Id="rId904" Type="http://schemas.openxmlformats.org/officeDocument/2006/relationships/hyperlink" Target="../Docs/R1-2003108.zip" TargetMode="External"/><Relationship Id="rId1327" Type="http://schemas.openxmlformats.org/officeDocument/2006/relationships/hyperlink" Target="../Docs/R1-2002717.zip" TargetMode="External"/><Relationship Id="rId1534" Type="http://schemas.openxmlformats.org/officeDocument/2006/relationships/hyperlink" Target="../Docs/R1-2002366.zip" TargetMode="External"/><Relationship Id="rId1741" Type="http://schemas.openxmlformats.org/officeDocument/2006/relationships/image" Target="media/image63.wmf"/><Relationship Id="rId1979" Type="http://schemas.openxmlformats.org/officeDocument/2006/relationships/hyperlink" Target="../Docs/R1-2002892.zip" TargetMode="External"/><Relationship Id="rId33" Type="http://schemas.openxmlformats.org/officeDocument/2006/relationships/hyperlink" Target="../Docs/R1-2001909.zip" TargetMode="External"/><Relationship Id="rId129" Type="http://schemas.openxmlformats.org/officeDocument/2006/relationships/hyperlink" Target="../Docs/R1-2001966.zip" TargetMode="External"/><Relationship Id="rId336" Type="http://schemas.openxmlformats.org/officeDocument/2006/relationships/hyperlink" Target="../Docs/R1-2002928.zip" TargetMode="External"/><Relationship Id="rId543" Type="http://schemas.openxmlformats.org/officeDocument/2006/relationships/hyperlink" Target="../Docs/R1-2001525.zip" TargetMode="External"/><Relationship Id="rId988" Type="http://schemas.openxmlformats.org/officeDocument/2006/relationships/hyperlink" Target="../Docs/R1-2002326.zip" TargetMode="External"/><Relationship Id="rId1173" Type="http://schemas.openxmlformats.org/officeDocument/2006/relationships/hyperlink" Target="../Docs/R1-2003004.zip" TargetMode="External"/><Relationship Id="rId1380" Type="http://schemas.openxmlformats.org/officeDocument/2006/relationships/hyperlink" Target="../Docs/R1-2002917.zip" TargetMode="External"/><Relationship Id="rId1601" Type="http://schemas.openxmlformats.org/officeDocument/2006/relationships/hyperlink" Target="../Docs/R1-2002621.zip" TargetMode="External"/><Relationship Id="rId1839" Type="http://schemas.openxmlformats.org/officeDocument/2006/relationships/hyperlink" Target="../Docs/R1-2002459.zip" TargetMode="External"/><Relationship Id="rId2017" Type="http://schemas.openxmlformats.org/officeDocument/2006/relationships/hyperlink" Target="../Docs/R1-2002930.zip" TargetMode="External"/><Relationship Id="rId182" Type="http://schemas.openxmlformats.org/officeDocument/2006/relationships/hyperlink" Target="../Docs/R1-2002777.zip" TargetMode="External"/><Relationship Id="rId403" Type="http://schemas.openxmlformats.org/officeDocument/2006/relationships/hyperlink" Target="../Docs/R1-2002106.zip" TargetMode="External"/><Relationship Id="rId750" Type="http://schemas.openxmlformats.org/officeDocument/2006/relationships/hyperlink" Target="../Docs/R1-2001655.zip" TargetMode="External"/><Relationship Id="rId848" Type="http://schemas.openxmlformats.org/officeDocument/2006/relationships/hyperlink" Target="../Docs/R1-2001745.zip" TargetMode="External"/><Relationship Id="rId1033" Type="http://schemas.openxmlformats.org/officeDocument/2006/relationships/hyperlink" Target="../Docs/R1-2002441.zip" TargetMode="External"/><Relationship Id="rId1478" Type="http://schemas.openxmlformats.org/officeDocument/2006/relationships/hyperlink" Target="../Docs/R1-2002214.zip" TargetMode="External"/><Relationship Id="rId1685" Type="http://schemas.openxmlformats.org/officeDocument/2006/relationships/hyperlink" Target="../Docs/R1-2001542.zip" TargetMode="External"/><Relationship Id="rId1892" Type="http://schemas.openxmlformats.org/officeDocument/2006/relationships/hyperlink" Target="../Docs/R1-2001869.zip" TargetMode="External"/><Relationship Id="rId1906" Type="http://schemas.openxmlformats.org/officeDocument/2006/relationships/hyperlink" Target="../Docs/R1-2002569.zip" TargetMode="External"/><Relationship Id="rId487" Type="http://schemas.openxmlformats.org/officeDocument/2006/relationships/hyperlink" Target="../Docs/R1-2002230.zip" TargetMode="External"/><Relationship Id="rId610" Type="http://schemas.openxmlformats.org/officeDocument/2006/relationships/hyperlink" Target="../Docs/R1-2003040.zip" TargetMode="External"/><Relationship Id="rId694" Type="http://schemas.openxmlformats.org/officeDocument/2006/relationships/oleObject" Target="embeddings/oleObject9.bin"/><Relationship Id="rId708" Type="http://schemas.openxmlformats.org/officeDocument/2006/relationships/hyperlink" Target="../Docs/R1-2002916.zip" TargetMode="External"/><Relationship Id="rId915" Type="http://schemas.openxmlformats.org/officeDocument/2006/relationships/hyperlink" Target="../Docs/R1-2001410.zip" TargetMode="External"/><Relationship Id="rId1240" Type="http://schemas.openxmlformats.org/officeDocument/2006/relationships/hyperlink" Target="../Docs/R1-2002548.zip" TargetMode="External"/><Relationship Id="rId1338" Type="http://schemas.openxmlformats.org/officeDocument/2006/relationships/hyperlink" Target="../Docs/R1-2002410.zip" TargetMode="External"/><Relationship Id="rId1545" Type="http://schemas.openxmlformats.org/officeDocument/2006/relationships/hyperlink" Target="../Docs/R1-2001584.zip" TargetMode="External"/><Relationship Id="rId2070" Type="http://schemas.openxmlformats.org/officeDocument/2006/relationships/hyperlink" Target="../Docs/R1-2003072.zip" TargetMode="External"/><Relationship Id="rId347" Type="http://schemas.openxmlformats.org/officeDocument/2006/relationships/hyperlink" Target="../Docs/R1-2002626.zip" TargetMode="External"/><Relationship Id="rId999" Type="http://schemas.openxmlformats.org/officeDocument/2006/relationships/hyperlink" Target="../Docs/R1-2001897.zip" TargetMode="External"/><Relationship Id="rId1100" Type="http://schemas.openxmlformats.org/officeDocument/2006/relationships/hyperlink" Target="../Docs/R1-2002442.zip" TargetMode="External"/><Relationship Id="rId1184" Type="http://schemas.openxmlformats.org/officeDocument/2006/relationships/image" Target="media/image28.wmf"/><Relationship Id="rId1405" Type="http://schemas.openxmlformats.org/officeDocument/2006/relationships/image" Target="cid:image002.png@01D61CB6.727CB790" TargetMode="External"/><Relationship Id="rId1752" Type="http://schemas.openxmlformats.org/officeDocument/2006/relationships/hyperlink" Target="../Docs/R1-2002562.zip" TargetMode="External"/><Relationship Id="rId2028" Type="http://schemas.openxmlformats.org/officeDocument/2006/relationships/hyperlink" Target="../Docs/R1-2002990.zip" TargetMode="External"/><Relationship Id="rId44" Type="http://schemas.openxmlformats.org/officeDocument/2006/relationships/hyperlink" Target="../Docs/R1-2001507.zip" TargetMode="External"/><Relationship Id="rId554" Type="http://schemas.openxmlformats.org/officeDocument/2006/relationships/hyperlink" Target="../Docs/R1-2002527.zip" TargetMode="External"/><Relationship Id="rId761" Type="http://schemas.openxmlformats.org/officeDocument/2006/relationships/hyperlink" Target="../Docs/R1-2002435.zip" TargetMode="External"/><Relationship Id="rId859" Type="http://schemas.openxmlformats.org/officeDocument/2006/relationships/hyperlink" Target="../Docs/R1-2002689.zip" TargetMode="External"/><Relationship Id="rId1391" Type="http://schemas.openxmlformats.org/officeDocument/2006/relationships/image" Target="media/image50.png"/><Relationship Id="rId1489" Type="http://schemas.openxmlformats.org/officeDocument/2006/relationships/hyperlink" Target="../Docs/R1-2002746.zip" TargetMode="External"/><Relationship Id="rId1612" Type="http://schemas.openxmlformats.org/officeDocument/2006/relationships/hyperlink" Target="../Docs/R1-2001602.zip" TargetMode="External"/><Relationship Id="rId1696" Type="http://schemas.openxmlformats.org/officeDocument/2006/relationships/hyperlink" Target="../Docs/R1-2001542.zip" TargetMode="External"/><Relationship Id="rId1917" Type="http://schemas.openxmlformats.org/officeDocument/2006/relationships/hyperlink" Target="../Docs/R1-2003080.zip" TargetMode="External"/><Relationship Id="rId193" Type="http://schemas.openxmlformats.org/officeDocument/2006/relationships/hyperlink" Target="../Docs/R1-2002959.zip" TargetMode="External"/><Relationship Id="rId207" Type="http://schemas.openxmlformats.org/officeDocument/2006/relationships/hyperlink" Target="../Docs/R1-2002801.zip" TargetMode="External"/><Relationship Id="rId414" Type="http://schemas.openxmlformats.org/officeDocument/2006/relationships/hyperlink" Target="../Docs/R1-2001644.zip" TargetMode="External"/><Relationship Id="rId498" Type="http://schemas.openxmlformats.org/officeDocument/2006/relationships/hyperlink" Target="../Docs/R1-2002665.zip" TargetMode="External"/><Relationship Id="rId621" Type="http://schemas.openxmlformats.org/officeDocument/2006/relationships/hyperlink" Target="../Docs/R1-2002030.zip" TargetMode="External"/><Relationship Id="rId1044" Type="http://schemas.openxmlformats.org/officeDocument/2006/relationships/hyperlink" Target="../Docs/R1-2002985.zip" TargetMode="External"/><Relationship Id="rId1251" Type="http://schemas.openxmlformats.org/officeDocument/2006/relationships/image" Target="media/image37.png"/><Relationship Id="rId1349" Type="http://schemas.openxmlformats.org/officeDocument/2006/relationships/hyperlink" Target="../Docs/R1-2001596.zip" TargetMode="External"/><Relationship Id="rId2081" Type="http://schemas.openxmlformats.org/officeDocument/2006/relationships/hyperlink" Target="../Docs/R1-2003150.zip" TargetMode="External"/><Relationship Id="rId260" Type="http://schemas.openxmlformats.org/officeDocument/2006/relationships/hyperlink" Target="../Docs/R1-2002644.zip" TargetMode="External"/><Relationship Id="rId719" Type="http://schemas.openxmlformats.org/officeDocument/2006/relationships/hyperlink" Target="../Docs/R1-2001974.zip" TargetMode="External"/><Relationship Id="rId926" Type="http://schemas.openxmlformats.org/officeDocument/2006/relationships/hyperlink" Target="../Docs/R1-2003038.zip" TargetMode="External"/><Relationship Id="rId1111" Type="http://schemas.openxmlformats.org/officeDocument/2006/relationships/image" Target="media/image19.png"/><Relationship Id="rId1556" Type="http://schemas.openxmlformats.org/officeDocument/2006/relationships/hyperlink" Target="../Docs/R1-2002258.zip" TargetMode="External"/><Relationship Id="rId1763" Type="http://schemas.openxmlformats.org/officeDocument/2006/relationships/hyperlink" Target="../Docs/R1-2002037.zip" TargetMode="External"/><Relationship Id="rId1970" Type="http://schemas.openxmlformats.org/officeDocument/2006/relationships/hyperlink" Target="../Docs/R1-2001634.zip" TargetMode="External"/><Relationship Id="rId55" Type="http://schemas.openxmlformats.org/officeDocument/2006/relationships/hyperlink" Target="../Docs/R1-2002374.zip" TargetMode="External"/><Relationship Id="rId120" Type="http://schemas.openxmlformats.org/officeDocument/2006/relationships/hyperlink" Target="../Docs/R1-2002671.zip" TargetMode="External"/><Relationship Id="rId358" Type="http://schemas.openxmlformats.org/officeDocument/2006/relationships/hyperlink" Target="../Docs/R1-2002180.zip" TargetMode="External"/><Relationship Id="rId565" Type="http://schemas.openxmlformats.org/officeDocument/2006/relationships/hyperlink" Target="../Docs/R1-2002028.zip" TargetMode="External"/><Relationship Id="rId772" Type="http://schemas.openxmlformats.org/officeDocument/2006/relationships/hyperlink" Target="../Docs/R1-2002983.zip" TargetMode="External"/><Relationship Id="rId1195" Type="http://schemas.openxmlformats.org/officeDocument/2006/relationships/oleObject" Target="embeddings/oleObject22.bin"/><Relationship Id="rId1209" Type="http://schemas.openxmlformats.org/officeDocument/2006/relationships/hyperlink" Target="../Docs/R1-2001922.zip" TargetMode="External"/><Relationship Id="rId1416" Type="http://schemas.openxmlformats.org/officeDocument/2006/relationships/image" Target="media/image58.png"/><Relationship Id="rId1623" Type="http://schemas.openxmlformats.org/officeDocument/2006/relationships/hyperlink" Target="../Docs/R1-2001603.zip" TargetMode="External"/><Relationship Id="rId1830" Type="http://schemas.openxmlformats.org/officeDocument/2006/relationships/hyperlink" Target="../Docs/R1-2001927.zip" TargetMode="External"/><Relationship Id="rId2039" Type="http://schemas.openxmlformats.org/officeDocument/2006/relationships/hyperlink" Target="../Docs/R1-2003072.zip" TargetMode="External"/><Relationship Id="rId218" Type="http://schemas.openxmlformats.org/officeDocument/2006/relationships/hyperlink" Target="../Docs/R1-2001928.zip" TargetMode="External"/><Relationship Id="rId425" Type="http://schemas.openxmlformats.org/officeDocument/2006/relationships/hyperlink" Target="../Docs/R1-2002317.zip" TargetMode="External"/><Relationship Id="rId632" Type="http://schemas.openxmlformats.org/officeDocument/2006/relationships/hyperlink" Target="../Docs/R1-2002912.zip" TargetMode="External"/><Relationship Id="rId1055" Type="http://schemas.openxmlformats.org/officeDocument/2006/relationships/hyperlink" Target="../Docs/R1-2001666.zip" TargetMode="External"/><Relationship Id="rId1262" Type="http://schemas.openxmlformats.org/officeDocument/2006/relationships/hyperlink" Target="../Docs/R1-2001789.zip" TargetMode="External"/><Relationship Id="rId1928" Type="http://schemas.openxmlformats.org/officeDocument/2006/relationships/hyperlink" Target="../Docs/R1-2001870.zip" TargetMode="External"/><Relationship Id="rId2092" Type="http://schemas.openxmlformats.org/officeDocument/2006/relationships/hyperlink" Target="../Docs/R1-2003139.zip" TargetMode="External"/><Relationship Id="rId2106" Type="http://schemas.openxmlformats.org/officeDocument/2006/relationships/hyperlink" Target="../Docs/R1-2003173.zip" TargetMode="External"/><Relationship Id="rId271" Type="http://schemas.openxmlformats.org/officeDocument/2006/relationships/hyperlink" Target="../Docs/R1-2001851.zip" TargetMode="External"/><Relationship Id="rId937" Type="http://schemas.openxmlformats.org/officeDocument/2006/relationships/hyperlink" Target="../Docs/R1-2001805.zip" TargetMode="External"/><Relationship Id="rId1122" Type="http://schemas.openxmlformats.org/officeDocument/2006/relationships/hyperlink" Target="../Docs/R1-2001774.zip" TargetMode="External"/><Relationship Id="rId1567" Type="http://schemas.openxmlformats.org/officeDocument/2006/relationships/hyperlink" Target="../Docs/R1-2002416.zip" TargetMode="External"/><Relationship Id="rId1774" Type="http://schemas.openxmlformats.org/officeDocument/2006/relationships/hyperlink" Target="../Docs/R1-2002865.zip" TargetMode="External"/><Relationship Id="rId1981" Type="http://schemas.openxmlformats.org/officeDocument/2006/relationships/hyperlink" Target="../Docs/R1-2001589.zip" TargetMode="External"/><Relationship Id="rId66" Type="http://schemas.openxmlformats.org/officeDocument/2006/relationships/hyperlink" Target="../Docs/R1-2001716.zip" TargetMode="External"/><Relationship Id="rId131" Type="http://schemas.openxmlformats.org/officeDocument/2006/relationships/hyperlink" Target="../Docs/R1-2002373.zip" TargetMode="External"/><Relationship Id="rId369" Type="http://schemas.openxmlformats.org/officeDocument/2006/relationships/hyperlink" Target="../Docs/R1-2002429.zip" TargetMode="External"/><Relationship Id="rId576" Type="http://schemas.openxmlformats.org/officeDocument/2006/relationships/oleObject" Target="embeddings/oleObject3.bin"/><Relationship Id="rId783" Type="http://schemas.openxmlformats.org/officeDocument/2006/relationships/hyperlink" Target="../Docs/R1-2002035.zip" TargetMode="External"/><Relationship Id="rId990" Type="http://schemas.openxmlformats.org/officeDocument/2006/relationships/hyperlink" Target="../Docs/R1-2002440.zip" TargetMode="External"/><Relationship Id="rId1427" Type="http://schemas.openxmlformats.org/officeDocument/2006/relationships/hyperlink" Target="../Docs/R1-2001823.zip" TargetMode="External"/><Relationship Id="rId1634" Type="http://schemas.openxmlformats.org/officeDocument/2006/relationships/hyperlink" Target="../Docs/R1-2002676.zip" TargetMode="External"/><Relationship Id="rId1841" Type="http://schemas.openxmlformats.org/officeDocument/2006/relationships/hyperlink" Target="../Docs/R1-2002869.zip" TargetMode="External"/><Relationship Id="rId229" Type="http://schemas.openxmlformats.org/officeDocument/2006/relationships/hyperlink" Target="../Docs/R1-2003113.zip" TargetMode="External"/><Relationship Id="rId436" Type="http://schemas.openxmlformats.org/officeDocument/2006/relationships/hyperlink" Target="../Docs/R1-2002197.zip" TargetMode="External"/><Relationship Id="rId643" Type="http://schemas.openxmlformats.org/officeDocument/2006/relationships/hyperlink" Target="../Docs/R1-2002914.zip" TargetMode="External"/><Relationship Id="rId1066" Type="http://schemas.openxmlformats.org/officeDocument/2006/relationships/hyperlink" Target="../Docs/R1-2002328.zip" TargetMode="External"/><Relationship Id="rId1273" Type="http://schemas.openxmlformats.org/officeDocument/2006/relationships/hyperlink" Target="../Docs/R1-2003123.zip" TargetMode="External"/><Relationship Id="rId1480" Type="http://schemas.openxmlformats.org/officeDocument/2006/relationships/hyperlink" Target="../Docs/R1-2002296.zip" TargetMode="External"/><Relationship Id="rId1939" Type="http://schemas.openxmlformats.org/officeDocument/2006/relationships/hyperlink" Target="../Docs/R1-2002024.zip" TargetMode="External"/><Relationship Id="rId2117" Type="http://schemas.openxmlformats.org/officeDocument/2006/relationships/hyperlink" Target="../Docs/R1-2003161.zip" TargetMode="External"/><Relationship Id="rId850" Type="http://schemas.openxmlformats.org/officeDocument/2006/relationships/hyperlink" Target="../Docs/R1-2001815.zip" TargetMode="External"/><Relationship Id="rId948" Type="http://schemas.openxmlformats.org/officeDocument/2006/relationships/hyperlink" Target="../Docs/R1-2002126.zip" TargetMode="External"/><Relationship Id="rId1133" Type="http://schemas.openxmlformats.org/officeDocument/2006/relationships/hyperlink" Target="../Docs/R1-2002256.zip" TargetMode="External"/><Relationship Id="rId1578" Type="http://schemas.openxmlformats.org/officeDocument/2006/relationships/hyperlink" Target="../Docs/R1-2001954.zip" TargetMode="External"/><Relationship Id="rId1701" Type="http://schemas.openxmlformats.org/officeDocument/2006/relationships/hyperlink" Target="../Docs/R1-2003012.zip" TargetMode="External"/><Relationship Id="rId1785" Type="http://schemas.openxmlformats.org/officeDocument/2006/relationships/hyperlink" Target="../Docs/R1-2002653.zip" TargetMode="External"/><Relationship Id="rId1992" Type="http://schemas.openxmlformats.org/officeDocument/2006/relationships/hyperlink" Target="../Docs/R1-2001957.zip" TargetMode="External"/><Relationship Id="rId77" Type="http://schemas.openxmlformats.org/officeDocument/2006/relationships/hyperlink" Target="../Docs/R1-2001513.zip" TargetMode="External"/><Relationship Id="rId282" Type="http://schemas.openxmlformats.org/officeDocument/2006/relationships/hyperlink" Target="../Docs/R1-2001517.zip" TargetMode="External"/><Relationship Id="rId503" Type="http://schemas.openxmlformats.org/officeDocument/2006/relationships/hyperlink" Target="../Docs/R1-2003027.zip" TargetMode="External"/><Relationship Id="rId587" Type="http://schemas.openxmlformats.org/officeDocument/2006/relationships/hyperlink" Target="../Docs/R1-2001703.zip" TargetMode="External"/><Relationship Id="rId710" Type="http://schemas.openxmlformats.org/officeDocument/2006/relationships/hyperlink" Target="../Docs/R1-2002996.zip" TargetMode="External"/><Relationship Id="rId808" Type="http://schemas.openxmlformats.org/officeDocument/2006/relationships/hyperlink" Target="../Docs/R1-2002576.zip" TargetMode="External"/><Relationship Id="rId1340" Type="http://schemas.openxmlformats.org/officeDocument/2006/relationships/hyperlink" Target="../Docs/R1-2002717.zip" TargetMode="External"/><Relationship Id="rId1438" Type="http://schemas.openxmlformats.org/officeDocument/2006/relationships/hyperlink" Target="../Docs/R1-2002449.zip" TargetMode="External"/><Relationship Id="rId1645" Type="http://schemas.openxmlformats.org/officeDocument/2006/relationships/hyperlink" Target="../Docs/R1-2003137.zip" TargetMode="External"/><Relationship Id="rId8" Type="http://schemas.openxmlformats.org/officeDocument/2006/relationships/endnotes" Target="endnotes.xml"/><Relationship Id="rId142" Type="http://schemas.openxmlformats.org/officeDocument/2006/relationships/hyperlink" Target="../Docs/R1-2002191.zip" TargetMode="External"/><Relationship Id="rId447" Type="http://schemas.openxmlformats.org/officeDocument/2006/relationships/hyperlink" Target="../Docs/R1-2002195.zip" TargetMode="External"/><Relationship Id="rId794" Type="http://schemas.openxmlformats.org/officeDocument/2006/relationships/hyperlink" Target="../Docs/R1-2002754.zip" TargetMode="External"/><Relationship Id="rId1077" Type="http://schemas.openxmlformats.org/officeDocument/2006/relationships/hyperlink" Target="../Docs/R1-2001668.zip" TargetMode="External"/><Relationship Id="rId1200" Type="http://schemas.openxmlformats.org/officeDocument/2006/relationships/oleObject" Target="embeddings/oleObject26.bin"/><Relationship Id="rId1852" Type="http://schemas.openxmlformats.org/officeDocument/2006/relationships/hyperlink" Target="../Docs/R1-2001604.zip" TargetMode="External"/><Relationship Id="rId2030" Type="http://schemas.openxmlformats.org/officeDocument/2006/relationships/hyperlink" Target="../Docs/R1-2003032.zip" TargetMode="External"/><Relationship Id="rId2128" Type="http://schemas.microsoft.com/office/2011/relationships/people" Target="people.xml"/><Relationship Id="rId654" Type="http://schemas.openxmlformats.org/officeDocument/2006/relationships/hyperlink" Target="../Docs/R1-2001759.zip" TargetMode="External"/><Relationship Id="rId861" Type="http://schemas.openxmlformats.org/officeDocument/2006/relationships/hyperlink" Target="../Docs/R1-2002204.zip" TargetMode="External"/><Relationship Id="rId959" Type="http://schemas.openxmlformats.org/officeDocument/2006/relationships/hyperlink" Target="../Docs/R1-2002539.zip" TargetMode="External"/><Relationship Id="rId1284" Type="http://schemas.openxmlformats.org/officeDocument/2006/relationships/hyperlink" Target="../Docs/R1-2001779.zip" TargetMode="External"/><Relationship Id="rId1491" Type="http://schemas.openxmlformats.org/officeDocument/2006/relationships/hyperlink" Target="../Docs/R1-2002746.zip" TargetMode="External"/><Relationship Id="rId1505" Type="http://schemas.openxmlformats.org/officeDocument/2006/relationships/hyperlink" Target="../Docs/R1-2002693.zip" TargetMode="External"/><Relationship Id="rId1589" Type="http://schemas.openxmlformats.org/officeDocument/2006/relationships/hyperlink" Target="../Docs/R1-2002771.zip" TargetMode="External"/><Relationship Id="rId1712" Type="http://schemas.openxmlformats.org/officeDocument/2006/relationships/hyperlink" Target="../Docs/R1-2002611.zip" TargetMode="External"/><Relationship Id="rId293" Type="http://schemas.openxmlformats.org/officeDocument/2006/relationships/hyperlink" Target="../Docs/R1-2002646.zip" TargetMode="External"/><Relationship Id="rId307" Type="http://schemas.openxmlformats.org/officeDocument/2006/relationships/hyperlink" Target="../Docs/R1-2002177.zip" TargetMode="External"/><Relationship Id="rId514" Type="http://schemas.openxmlformats.org/officeDocument/2006/relationships/hyperlink" Target="../Docs/R1-2003022.zip" TargetMode="External"/><Relationship Id="rId721" Type="http://schemas.openxmlformats.org/officeDocument/2006/relationships/hyperlink" Target="../Docs/R1-2002690.zip" TargetMode="External"/><Relationship Id="rId1144" Type="http://schemas.openxmlformats.org/officeDocument/2006/relationships/hyperlink" Target="../Docs/R1-2002332.zip" TargetMode="External"/><Relationship Id="rId1351" Type="http://schemas.openxmlformats.org/officeDocument/2006/relationships/hyperlink" Target="../Docs/R1-2001726.zip" TargetMode="External"/><Relationship Id="rId1449" Type="http://schemas.openxmlformats.org/officeDocument/2006/relationships/hyperlink" Target="../Docs/R1-2002844.zip" TargetMode="External"/><Relationship Id="rId1796" Type="http://schemas.openxmlformats.org/officeDocument/2006/relationships/hyperlink" Target="../Docs/R1-2003078.zip" TargetMode="External"/><Relationship Id="rId88" Type="http://schemas.openxmlformats.org/officeDocument/2006/relationships/hyperlink" Target="../Docs/R1-2002515.zip" TargetMode="External"/><Relationship Id="rId153" Type="http://schemas.openxmlformats.org/officeDocument/2006/relationships/hyperlink" Target="../Docs/R1-2001643.zip" TargetMode="External"/><Relationship Id="rId360" Type="http://schemas.openxmlformats.org/officeDocument/2006/relationships/hyperlink" Target="../Docs/R1-2003071.zip" TargetMode="External"/><Relationship Id="rId598" Type="http://schemas.openxmlformats.org/officeDocument/2006/relationships/hyperlink" Target="../Docs/R1-2002381.zip" TargetMode="External"/><Relationship Id="rId819" Type="http://schemas.openxmlformats.org/officeDocument/2006/relationships/hyperlink" Target="../Docs/R1-2002535.zip" TargetMode="External"/><Relationship Id="rId1004" Type="http://schemas.openxmlformats.org/officeDocument/2006/relationships/hyperlink" Target="../Docs/R1-2002732.zip" TargetMode="External"/><Relationship Id="rId1211" Type="http://schemas.openxmlformats.org/officeDocument/2006/relationships/hyperlink" Target="../Docs/R1-2002085.zip" TargetMode="External"/><Relationship Id="rId1656" Type="http://schemas.openxmlformats.org/officeDocument/2006/relationships/hyperlink" Target="../Docs/R1-2001618.zip" TargetMode="External"/><Relationship Id="rId1863" Type="http://schemas.openxmlformats.org/officeDocument/2006/relationships/hyperlink" Target="../Docs/R1-2002476.zip" TargetMode="External"/><Relationship Id="rId2041" Type="http://schemas.openxmlformats.org/officeDocument/2006/relationships/hyperlink" Target="../Docs/R1-2003075.zip" TargetMode="External"/><Relationship Id="rId220" Type="http://schemas.openxmlformats.org/officeDocument/2006/relationships/hyperlink" Target="../Docs/R1-2002504.zip" TargetMode="External"/><Relationship Id="rId458" Type="http://schemas.openxmlformats.org/officeDocument/2006/relationships/hyperlink" Target="../Docs/R1-2002223.zip" TargetMode="External"/><Relationship Id="rId665" Type="http://schemas.openxmlformats.org/officeDocument/2006/relationships/hyperlink" Target="../Docs/R1-2002530.zip" TargetMode="External"/><Relationship Id="rId872" Type="http://schemas.openxmlformats.org/officeDocument/2006/relationships/hyperlink" Target="../Docs/R1-2002627.zip" TargetMode="External"/><Relationship Id="rId1088" Type="http://schemas.openxmlformats.org/officeDocument/2006/relationships/hyperlink" Target="../Docs/R1-2001784.zip" TargetMode="External"/><Relationship Id="rId1295" Type="http://schemas.openxmlformats.org/officeDocument/2006/relationships/hyperlink" Target="../Docs/R1-2002584.zip" TargetMode="External"/><Relationship Id="rId1309" Type="http://schemas.openxmlformats.org/officeDocument/2006/relationships/image" Target="media/image43.png"/><Relationship Id="rId1516" Type="http://schemas.openxmlformats.org/officeDocument/2006/relationships/hyperlink" Target="../Docs/R1-2002467.zip" TargetMode="External"/><Relationship Id="rId1723" Type="http://schemas.openxmlformats.org/officeDocument/2006/relationships/hyperlink" Target="../Docs/R1-2002609.zip" TargetMode="External"/><Relationship Id="rId1930" Type="http://schemas.openxmlformats.org/officeDocument/2006/relationships/hyperlink" Target="../Docs/R1-2001870.zip" TargetMode="External"/><Relationship Id="rId15" Type="http://schemas.openxmlformats.org/officeDocument/2006/relationships/hyperlink" Target="../Docs/R1-2001500.zip" TargetMode="External"/><Relationship Id="rId318" Type="http://schemas.openxmlformats.org/officeDocument/2006/relationships/hyperlink" Target="../Docs/R1-2002700.zip" TargetMode="External"/><Relationship Id="rId525" Type="http://schemas.openxmlformats.org/officeDocument/2006/relationships/hyperlink" Target="../Docs/R1-2003026.zip" TargetMode="External"/><Relationship Id="rId732" Type="http://schemas.openxmlformats.org/officeDocument/2006/relationships/hyperlink" Target="../Docs/R1-2003028.zip" TargetMode="External"/><Relationship Id="rId1155" Type="http://schemas.openxmlformats.org/officeDocument/2006/relationships/hyperlink" Target="../Docs/R1-2001921.zip" TargetMode="External"/><Relationship Id="rId1362" Type="http://schemas.openxmlformats.org/officeDocument/2006/relationships/hyperlink" Target="../Docs/R1-2002337.zip" TargetMode="External"/><Relationship Id="rId99" Type="http://schemas.openxmlformats.org/officeDocument/2006/relationships/hyperlink" Target="../Docs/R1-2002900.zip" TargetMode="External"/><Relationship Id="rId164" Type="http://schemas.openxmlformats.org/officeDocument/2006/relationships/hyperlink" Target="../Docs/R1-2002719.zip" TargetMode="External"/><Relationship Id="rId371" Type="http://schemas.openxmlformats.org/officeDocument/2006/relationships/hyperlink" Target="../Docs/R1-2001858.zip" TargetMode="External"/><Relationship Id="rId1015" Type="http://schemas.openxmlformats.org/officeDocument/2006/relationships/hyperlink" Target="../Docs/R1-2001879.zip" TargetMode="External"/><Relationship Id="rId1222" Type="http://schemas.openxmlformats.org/officeDocument/2006/relationships/hyperlink" Target="../Docs/R1-2001547.zip" TargetMode="External"/><Relationship Id="rId1667" Type="http://schemas.openxmlformats.org/officeDocument/2006/relationships/hyperlink" Target="../Docs/R1-2001688.zip" TargetMode="External"/><Relationship Id="rId1874" Type="http://schemas.openxmlformats.org/officeDocument/2006/relationships/hyperlink" Target="../Docs/R1-2001869.zip" TargetMode="External"/><Relationship Id="rId2052" Type="http://schemas.openxmlformats.org/officeDocument/2006/relationships/hyperlink" Target="../Docs/R1-2001511.zip" TargetMode="External"/><Relationship Id="rId469" Type="http://schemas.openxmlformats.org/officeDocument/2006/relationships/hyperlink" Target="../Docs/R1-2002675.zip" TargetMode="External"/><Relationship Id="rId676" Type="http://schemas.openxmlformats.org/officeDocument/2006/relationships/hyperlink" Target="../Docs/R1-2001706.zip" TargetMode="External"/><Relationship Id="rId883" Type="http://schemas.openxmlformats.org/officeDocument/2006/relationships/hyperlink" Target="../Docs/R1-2001885.zip" TargetMode="External"/><Relationship Id="rId1099" Type="http://schemas.openxmlformats.org/officeDocument/2006/relationships/hyperlink" Target="../Docs/R1-2002408.zip" TargetMode="External"/><Relationship Id="rId1527" Type="http://schemas.openxmlformats.org/officeDocument/2006/relationships/hyperlink" Target="../Docs/R1-2001943.zip" TargetMode="External"/><Relationship Id="rId1734" Type="http://schemas.openxmlformats.org/officeDocument/2006/relationships/hyperlink" Target="../Docs/R1-2002014.zip" TargetMode="External"/><Relationship Id="rId1941" Type="http://schemas.openxmlformats.org/officeDocument/2006/relationships/hyperlink" Target="../Docs/R1-2002477.zip" TargetMode="External"/><Relationship Id="rId26" Type="http://schemas.openxmlformats.org/officeDocument/2006/relationships/hyperlink" Target="../Docs/R1-2002502.zip" TargetMode="External"/><Relationship Id="rId231" Type="http://schemas.openxmlformats.org/officeDocument/2006/relationships/hyperlink" Target="../Docs/R1-2002512.zip" TargetMode="External"/><Relationship Id="rId329" Type="http://schemas.openxmlformats.org/officeDocument/2006/relationships/hyperlink" Target="../Docs/R1-2001593.zip" TargetMode="External"/><Relationship Id="rId536" Type="http://schemas.openxmlformats.org/officeDocument/2006/relationships/hyperlink" Target="../Docs/R1-2002259.zip" TargetMode="External"/><Relationship Id="rId1166" Type="http://schemas.openxmlformats.org/officeDocument/2006/relationships/hyperlink" Target="../Docs/R1-2002409.zip" TargetMode="External"/><Relationship Id="rId1373" Type="http://schemas.openxmlformats.org/officeDocument/2006/relationships/hyperlink" Target="../Docs/R1-2002825.zip" TargetMode="External"/><Relationship Id="rId175" Type="http://schemas.openxmlformats.org/officeDocument/2006/relationships/hyperlink" Target="../Docs/R1-2002921.zip" TargetMode="External"/><Relationship Id="rId743" Type="http://schemas.openxmlformats.org/officeDocument/2006/relationships/hyperlink" Target="../Docs/R1-2003031.zip" TargetMode="External"/><Relationship Id="rId950" Type="http://schemas.openxmlformats.org/officeDocument/2006/relationships/hyperlink" Target="../Docs/R1-2002267.zip" TargetMode="External"/><Relationship Id="rId1026" Type="http://schemas.openxmlformats.org/officeDocument/2006/relationships/hyperlink" Target="../Docs/R1-2002238.zip" TargetMode="External"/><Relationship Id="rId1580" Type="http://schemas.openxmlformats.org/officeDocument/2006/relationships/hyperlink" Target="../Docs/R1-2002095.zip" TargetMode="External"/><Relationship Id="rId1678" Type="http://schemas.openxmlformats.org/officeDocument/2006/relationships/hyperlink" Target="../Docs/R1-2002559.zip" TargetMode="External"/><Relationship Id="rId1801" Type="http://schemas.openxmlformats.org/officeDocument/2006/relationships/hyperlink" Target="../Docs/R1-2001891.zip" TargetMode="External"/><Relationship Id="rId1885" Type="http://schemas.openxmlformats.org/officeDocument/2006/relationships/hyperlink" Target="../Docs/R1-2001869.zip" TargetMode="External"/><Relationship Id="rId382" Type="http://schemas.openxmlformats.org/officeDocument/2006/relationships/hyperlink" Target="../Docs/R1-2001864.zip" TargetMode="External"/><Relationship Id="rId603" Type="http://schemas.openxmlformats.org/officeDocument/2006/relationships/hyperlink" Target="../Docs/R1-2003042.zip" TargetMode="External"/><Relationship Id="rId687" Type="http://schemas.openxmlformats.org/officeDocument/2006/relationships/hyperlink" Target="../Docs/R1-2002849.zip" TargetMode="External"/><Relationship Id="rId810" Type="http://schemas.openxmlformats.org/officeDocument/2006/relationships/hyperlink" Target="../Docs/R1-2001874.zip" TargetMode="External"/><Relationship Id="rId908" Type="http://schemas.openxmlformats.org/officeDocument/2006/relationships/image" Target="media/image16.wmf"/><Relationship Id="rId1233" Type="http://schemas.openxmlformats.org/officeDocument/2006/relationships/hyperlink" Target="../Docs/R1-2002086.zip" TargetMode="External"/><Relationship Id="rId1440" Type="http://schemas.openxmlformats.org/officeDocument/2006/relationships/hyperlink" Target="../Docs/R1-2002552.zip" TargetMode="External"/><Relationship Id="rId1538" Type="http://schemas.openxmlformats.org/officeDocument/2006/relationships/hyperlink" Target="../Docs/R1-2002698.zip" TargetMode="External"/><Relationship Id="rId2063" Type="http://schemas.openxmlformats.org/officeDocument/2006/relationships/hyperlink" Target="../Docs/R1-2001522.zip" TargetMode="External"/><Relationship Id="rId242" Type="http://schemas.openxmlformats.org/officeDocument/2006/relationships/hyperlink" Target="../Docs/R1-2002643.zip" TargetMode="External"/><Relationship Id="rId894" Type="http://schemas.openxmlformats.org/officeDocument/2006/relationships/hyperlink" Target="../Docs/R1-2002233.zip" TargetMode="External"/><Relationship Id="rId1177" Type="http://schemas.openxmlformats.org/officeDocument/2006/relationships/image" Target="media/image22.emf"/><Relationship Id="rId1300" Type="http://schemas.openxmlformats.org/officeDocument/2006/relationships/hyperlink" Target="../Docs/R1-2003001.zip" TargetMode="External"/><Relationship Id="rId1745" Type="http://schemas.openxmlformats.org/officeDocument/2006/relationships/hyperlink" Target="../Docs/R1-2002453.zip" TargetMode="External"/><Relationship Id="rId1952" Type="http://schemas.openxmlformats.org/officeDocument/2006/relationships/hyperlink" Target="../Docs/R1-2002158.zip" TargetMode="External"/><Relationship Id="rId37" Type="http://schemas.openxmlformats.org/officeDocument/2006/relationships/hyperlink" Target="../Docs/R1-2002289.zip" TargetMode="External"/><Relationship Id="rId102" Type="http://schemas.openxmlformats.org/officeDocument/2006/relationships/hyperlink" Target="../Docs/R1-2000165.zip" TargetMode="External"/><Relationship Id="rId547" Type="http://schemas.openxmlformats.org/officeDocument/2006/relationships/hyperlink" Target="../Docs/R1-2001950.zip" TargetMode="External"/><Relationship Id="rId754" Type="http://schemas.openxmlformats.org/officeDocument/2006/relationships/hyperlink" Target="../Docs/R1-2001938.zip" TargetMode="External"/><Relationship Id="rId961" Type="http://schemas.openxmlformats.org/officeDocument/2006/relationships/hyperlink" Target="../Docs/R1-2001750.zip" TargetMode="External"/><Relationship Id="rId1384" Type="http://schemas.openxmlformats.org/officeDocument/2006/relationships/image" Target="media/image47.png"/><Relationship Id="rId1591" Type="http://schemas.openxmlformats.org/officeDocument/2006/relationships/hyperlink" Target="../Docs/R1-2001559.zip" TargetMode="External"/><Relationship Id="rId1605" Type="http://schemas.openxmlformats.org/officeDocument/2006/relationships/hyperlink" Target="../Docs/R1-2003136.zip" TargetMode="External"/><Relationship Id="rId1689" Type="http://schemas.openxmlformats.org/officeDocument/2006/relationships/hyperlink" Target="../Docs/R1-2002013.zip" TargetMode="External"/><Relationship Id="rId1812" Type="http://schemas.openxmlformats.org/officeDocument/2006/relationships/hyperlink" Target="../Docs/R1-2001867.zip" TargetMode="External"/><Relationship Id="rId90" Type="http://schemas.openxmlformats.org/officeDocument/2006/relationships/hyperlink" Target="../Docs/R1-2003075.zip" TargetMode="External"/><Relationship Id="rId186" Type="http://schemas.openxmlformats.org/officeDocument/2006/relationships/hyperlink" Target="../Docs/R1-2002600.zip" TargetMode="External"/><Relationship Id="rId393" Type="http://schemas.openxmlformats.org/officeDocument/2006/relationships/hyperlink" Target="../Docs/R1-2002430.zip" TargetMode="External"/><Relationship Id="rId407" Type="http://schemas.openxmlformats.org/officeDocument/2006/relationships/hyperlink" Target="../Docs/R1-2002168.zip" TargetMode="External"/><Relationship Id="rId614" Type="http://schemas.openxmlformats.org/officeDocument/2006/relationships/hyperlink" Target="../Docs/R1-2001704.zip" TargetMode="External"/><Relationship Id="rId821" Type="http://schemas.openxmlformats.org/officeDocument/2006/relationships/hyperlink" Target="../Docs/R1-2002802.zip" TargetMode="External"/><Relationship Id="rId1037" Type="http://schemas.openxmlformats.org/officeDocument/2006/relationships/hyperlink" Target="../Docs/R1-2003007.zip" TargetMode="External"/><Relationship Id="rId1244" Type="http://schemas.openxmlformats.org/officeDocument/2006/relationships/hyperlink" Target="../Docs/R1-2002738.zip" TargetMode="External"/><Relationship Id="rId1451" Type="http://schemas.openxmlformats.org/officeDocument/2006/relationships/hyperlink" Target="../Docs/R1-2002812.zip" TargetMode="External"/><Relationship Id="rId1896" Type="http://schemas.openxmlformats.org/officeDocument/2006/relationships/hyperlink" Target="../Docs/R1-2002460.zip" TargetMode="External"/><Relationship Id="rId2074" Type="http://schemas.openxmlformats.org/officeDocument/2006/relationships/hyperlink" Target="../Docs/R1-2003153.zip" TargetMode="External"/><Relationship Id="rId253" Type="http://schemas.openxmlformats.org/officeDocument/2006/relationships/hyperlink" Target="../Docs/R1-2002735.zip" TargetMode="External"/><Relationship Id="rId460" Type="http://schemas.openxmlformats.org/officeDocument/2006/relationships/hyperlink" Target="../Docs/R1-2002462.zip" TargetMode="External"/><Relationship Id="rId698" Type="http://schemas.openxmlformats.org/officeDocument/2006/relationships/oleObject" Target="embeddings/oleObject11.bin"/><Relationship Id="rId919" Type="http://schemas.openxmlformats.org/officeDocument/2006/relationships/hyperlink" Target="../Docs/R1-2002987.zip" TargetMode="External"/><Relationship Id="rId1090" Type="http://schemas.openxmlformats.org/officeDocument/2006/relationships/hyperlink" Target="../Docs/R1-2001839.zip" TargetMode="External"/><Relationship Id="rId1104" Type="http://schemas.openxmlformats.org/officeDocument/2006/relationships/hyperlink" Target="../Docs/R1-2002655.zip" TargetMode="External"/><Relationship Id="rId1311" Type="http://schemas.openxmlformats.org/officeDocument/2006/relationships/image" Target="media/image44.png"/><Relationship Id="rId1549" Type="http://schemas.openxmlformats.org/officeDocument/2006/relationships/hyperlink" Target="../Docs/R1-2001844.zip" TargetMode="External"/><Relationship Id="rId1756" Type="http://schemas.openxmlformats.org/officeDocument/2006/relationships/hyperlink" Target="../Docs/R1-2002458.zip" TargetMode="External"/><Relationship Id="rId1963" Type="http://schemas.openxmlformats.org/officeDocument/2006/relationships/hyperlink" Target="../Docs/R1-2002025.zip" TargetMode="External"/><Relationship Id="rId48" Type="http://schemas.openxmlformats.org/officeDocument/2006/relationships/hyperlink" Target="../Docs/R1-2002953.zip" TargetMode="External"/><Relationship Id="rId113" Type="http://schemas.openxmlformats.org/officeDocument/2006/relationships/hyperlink" Target="../Docs/R1-2001236.zip" TargetMode="External"/><Relationship Id="rId320" Type="http://schemas.openxmlformats.org/officeDocument/2006/relationships/hyperlink" Target="../Docs/R1-2003016.zip" TargetMode="External"/><Relationship Id="rId558" Type="http://schemas.openxmlformats.org/officeDocument/2006/relationships/hyperlink" Target="../Docs/R1-2003128.zip" TargetMode="External"/><Relationship Id="rId765" Type="http://schemas.openxmlformats.org/officeDocument/2006/relationships/hyperlink" Target="../Docs/R1-2002982.zip" TargetMode="External"/><Relationship Id="rId972" Type="http://schemas.openxmlformats.org/officeDocument/2006/relationships/hyperlink" Target="../Docs/R1-2001553.zip" TargetMode="External"/><Relationship Id="rId1188" Type="http://schemas.openxmlformats.org/officeDocument/2006/relationships/image" Target="media/image30.wmf"/><Relationship Id="rId1395" Type="http://schemas.openxmlformats.org/officeDocument/2006/relationships/image" Target="cid:image006.png@01D61CB7.4B944750" TargetMode="External"/><Relationship Id="rId1409" Type="http://schemas.openxmlformats.org/officeDocument/2006/relationships/hyperlink" Target="../Docs/R1-2002948.zip" TargetMode="External"/><Relationship Id="rId1616" Type="http://schemas.openxmlformats.org/officeDocument/2006/relationships/hyperlink" Target="../Docs/R1-2002146.zip" TargetMode="External"/><Relationship Id="rId1823" Type="http://schemas.openxmlformats.org/officeDocument/2006/relationships/hyperlink" Target="../Docs/R1-2001867.zip" TargetMode="External"/><Relationship Id="rId2001" Type="http://schemas.openxmlformats.org/officeDocument/2006/relationships/hyperlink" Target="../Docs/R1-2003033.zip" TargetMode="External"/><Relationship Id="rId197" Type="http://schemas.openxmlformats.org/officeDocument/2006/relationships/hyperlink" Target="../Docs/R1-2001576.zip" TargetMode="External"/><Relationship Id="rId418" Type="http://schemas.openxmlformats.org/officeDocument/2006/relationships/hyperlink" Target="../Docs/R1-2002290.zip" TargetMode="External"/><Relationship Id="rId625" Type="http://schemas.openxmlformats.org/officeDocument/2006/relationships/hyperlink" Target="../Docs/R1-2002246.zip" TargetMode="External"/><Relationship Id="rId832" Type="http://schemas.openxmlformats.org/officeDocument/2006/relationships/hyperlink" Target="../Docs/R1-2002436.zip" TargetMode="External"/><Relationship Id="rId1048" Type="http://schemas.openxmlformats.org/officeDocument/2006/relationships/hyperlink" Target="../Docs/R1-2002973.zip" TargetMode="External"/><Relationship Id="rId1255" Type="http://schemas.openxmlformats.org/officeDocument/2006/relationships/hyperlink" Target="../Docs/R1-2002939.zip" TargetMode="External"/><Relationship Id="rId1462" Type="http://schemas.openxmlformats.org/officeDocument/2006/relationships/hyperlink" Target="../Docs/R1-2002231.zip" TargetMode="External"/><Relationship Id="rId2085" Type="http://schemas.openxmlformats.org/officeDocument/2006/relationships/hyperlink" Target="../Docs/R1-2003167.zip" TargetMode="External"/><Relationship Id="rId264" Type="http://schemas.openxmlformats.org/officeDocument/2006/relationships/hyperlink" Target="../Docs/R1-2002993.zip" TargetMode="External"/><Relationship Id="rId471" Type="http://schemas.openxmlformats.org/officeDocument/2006/relationships/hyperlink" Target="../Docs/R1-2002669.zip" TargetMode="External"/><Relationship Id="rId1115" Type="http://schemas.openxmlformats.org/officeDocument/2006/relationships/hyperlink" Target="../Docs/R1-2003053.zip" TargetMode="External"/><Relationship Id="rId1322" Type="http://schemas.openxmlformats.org/officeDocument/2006/relationships/hyperlink" Target="../Docs/R1-2002231.zip" TargetMode="External"/><Relationship Id="rId1767" Type="http://schemas.openxmlformats.org/officeDocument/2006/relationships/hyperlink" Target="../Docs/R1-2002480.zip" TargetMode="External"/><Relationship Id="rId1974" Type="http://schemas.openxmlformats.org/officeDocument/2006/relationships/hyperlink" Target="../Docs/R1-2002281.zip" TargetMode="External"/><Relationship Id="rId59" Type="http://schemas.openxmlformats.org/officeDocument/2006/relationships/hyperlink" Target="../Docs/R1-2001509.zip" TargetMode="External"/><Relationship Id="rId124" Type="http://schemas.openxmlformats.org/officeDocument/2006/relationships/hyperlink" Target="../Docs/R1-2001522.zip" TargetMode="External"/><Relationship Id="rId569" Type="http://schemas.openxmlformats.org/officeDocument/2006/relationships/hyperlink" Target="../Docs/R1-2002575.zip" TargetMode="External"/><Relationship Id="rId776" Type="http://schemas.openxmlformats.org/officeDocument/2006/relationships/hyperlink" Target="../Docs/R1-2001538.zip" TargetMode="External"/><Relationship Id="rId983" Type="http://schemas.openxmlformats.org/officeDocument/2006/relationships/hyperlink" Target="../Docs/R1-2002079.zip" TargetMode="External"/><Relationship Id="rId1199" Type="http://schemas.openxmlformats.org/officeDocument/2006/relationships/oleObject" Target="embeddings/oleObject25.bin"/><Relationship Id="rId1627" Type="http://schemas.openxmlformats.org/officeDocument/2006/relationships/hyperlink" Target="../Docs/R1-2002049.zip" TargetMode="External"/><Relationship Id="rId1834" Type="http://schemas.openxmlformats.org/officeDocument/2006/relationships/hyperlink" Target="../Docs/R1-2002352.zip" TargetMode="External"/><Relationship Id="rId331" Type="http://schemas.openxmlformats.org/officeDocument/2006/relationships/hyperlink" Target="../Docs/R1-2001945.zip" TargetMode="External"/><Relationship Id="rId429" Type="http://schemas.openxmlformats.org/officeDocument/2006/relationships/hyperlink" Target="../Docs/R1-2002519.zip" TargetMode="External"/><Relationship Id="rId636" Type="http://schemas.openxmlformats.org/officeDocument/2006/relationships/hyperlink" Target="../Docs/R1-2003055.zip" TargetMode="External"/><Relationship Id="rId1059" Type="http://schemas.openxmlformats.org/officeDocument/2006/relationships/hyperlink" Target="../Docs/R1-2001899.zip" TargetMode="External"/><Relationship Id="rId1266" Type="http://schemas.openxmlformats.org/officeDocument/2006/relationships/hyperlink" Target="../Docs/R1-2002412.zip" TargetMode="External"/><Relationship Id="rId1473" Type="http://schemas.openxmlformats.org/officeDocument/2006/relationships/hyperlink" Target="../Docs/R1-2001824.zip" TargetMode="External"/><Relationship Id="rId2012" Type="http://schemas.openxmlformats.org/officeDocument/2006/relationships/hyperlink" Target="../Docs/R1-2002853.zip" TargetMode="External"/><Relationship Id="rId2096" Type="http://schemas.openxmlformats.org/officeDocument/2006/relationships/hyperlink" Target="../Docs/R1-2003146.zip" TargetMode="External"/><Relationship Id="rId843" Type="http://schemas.openxmlformats.org/officeDocument/2006/relationships/hyperlink" Target="../Docs/R1-2002123.zip" TargetMode="External"/><Relationship Id="rId1126" Type="http://schemas.openxmlformats.org/officeDocument/2006/relationships/hyperlink" Target="../Docs/R1-2001880.zip" TargetMode="External"/><Relationship Id="rId1680" Type="http://schemas.openxmlformats.org/officeDocument/2006/relationships/hyperlink" Target="../Docs/R1-2002348.zip" TargetMode="External"/><Relationship Id="rId1778" Type="http://schemas.openxmlformats.org/officeDocument/2006/relationships/hyperlink" Target="../Docs/R1-2001861.zip" TargetMode="External"/><Relationship Id="rId1901" Type="http://schemas.openxmlformats.org/officeDocument/2006/relationships/hyperlink" Target="../Docs/R1-2001956.zip" TargetMode="External"/><Relationship Id="rId1985" Type="http://schemas.openxmlformats.org/officeDocument/2006/relationships/hyperlink" Target="../Docs/R1-2002170.zip" TargetMode="External"/><Relationship Id="rId275" Type="http://schemas.openxmlformats.org/officeDocument/2006/relationships/hyperlink" Target="../Docs/R1-2002714.zip" TargetMode="External"/><Relationship Id="rId482" Type="http://schemas.openxmlformats.org/officeDocument/2006/relationships/hyperlink" Target="../Docs/R1-2002060.zip" TargetMode="External"/><Relationship Id="rId703" Type="http://schemas.openxmlformats.org/officeDocument/2006/relationships/hyperlink" Target="../Docs/R1-2001237.zip" TargetMode="External"/><Relationship Id="rId910" Type="http://schemas.openxmlformats.org/officeDocument/2006/relationships/hyperlink" Target="../Docs/R1-2003110.zip" TargetMode="External"/><Relationship Id="rId1333" Type="http://schemas.openxmlformats.org/officeDocument/2006/relationships/hyperlink" Target="../Docs/R1-2002089.zip" TargetMode="External"/><Relationship Id="rId1540" Type="http://schemas.openxmlformats.org/officeDocument/2006/relationships/hyperlink" Target="../Docs/R1-2002698.zip" TargetMode="External"/><Relationship Id="rId1638" Type="http://schemas.openxmlformats.org/officeDocument/2006/relationships/hyperlink" Target="../Docs/R1-2001624.zip" TargetMode="External"/><Relationship Id="rId135" Type="http://schemas.openxmlformats.org/officeDocument/2006/relationships/hyperlink" Target="../Docs/R1-2001503.zip" TargetMode="External"/><Relationship Id="rId342" Type="http://schemas.openxmlformats.org/officeDocument/2006/relationships/hyperlink" Target="../Docs/R1-2003018.zip" TargetMode="External"/><Relationship Id="rId787" Type="http://schemas.openxmlformats.org/officeDocument/2006/relationships/hyperlink" Target="../Docs/R1-2002277.zip" TargetMode="External"/><Relationship Id="rId994" Type="http://schemas.openxmlformats.org/officeDocument/2006/relationships/hyperlink" Target="../Docs/R1-2001554.zip" TargetMode="External"/><Relationship Id="rId1400" Type="http://schemas.openxmlformats.org/officeDocument/2006/relationships/hyperlink" Target="../Docs/R1-2002948.zip" TargetMode="External"/><Relationship Id="rId1845" Type="http://schemas.openxmlformats.org/officeDocument/2006/relationships/hyperlink" Target="../Docs/R1-2002873.zip" TargetMode="External"/><Relationship Id="rId2023" Type="http://schemas.openxmlformats.org/officeDocument/2006/relationships/hyperlink" Target="../Docs/R1-2002961.zip" TargetMode="External"/><Relationship Id="rId202" Type="http://schemas.openxmlformats.org/officeDocument/2006/relationships/hyperlink" Target="../Docs/R1-2002173.zip" TargetMode="External"/><Relationship Id="rId647" Type="http://schemas.openxmlformats.org/officeDocument/2006/relationships/hyperlink" Target="../Docs/R1-2002914.zip" TargetMode="External"/><Relationship Id="rId854" Type="http://schemas.openxmlformats.org/officeDocument/2006/relationships/hyperlink" Target="../Docs/R1-2001967.zip" TargetMode="External"/><Relationship Id="rId1277" Type="http://schemas.openxmlformats.org/officeDocument/2006/relationships/hyperlink" Target="../Docs/R1-2003125.zip" TargetMode="External"/><Relationship Id="rId1484" Type="http://schemas.openxmlformats.org/officeDocument/2006/relationships/hyperlink" Target="../Docs/R1-2002553.zip" TargetMode="External"/><Relationship Id="rId1691" Type="http://schemas.openxmlformats.org/officeDocument/2006/relationships/hyperlink" Target="../Docs/R1-2002149.zip" TargetMode="External"/><Relationship Id="rId1705" Type="http://schemas.openxmlformats.org/officeDocument/2006/relationships/hyperlink" Target="../Docs/R1-2002612.zip" TargetMode="External"/><Relationship Id="rId1912" Type="http://schemas.openxmlformats.org/officeDocument/2006/relationships/hyperlink" Target="../Docs/R1-2002879.zip" TargetMode="External"/><Relationship Id="rId286" Type="http://schemas.openxmlformats.org/officeDocument/2006/relationships/hyperlink" Target="../Docs/R1-2002846.zip" TargetMode="External"/><Relationship Id="rId493" Type="http://schemas.openxmlformats.org/officeDocument/2006/relationships/hyperlink" Target="../Docs/R1-2002619.zip" TargetMode="External"/><Relationship Id="rId507" Type="http://schemas.openxmlformats.org/officeDocument/2006/relationships/hyperlink" Target="../Docs/R1-2003019.zip" TargetMode="External"/><Relationship Id="rId714" Type="http://schemas.openxmlformats.org/officeDocument/2006/relationships/hyperlink" Target="../Docs/R1-2001654.zip" TargetMode="External"/><Relationship Id="rId921" Type="http://schemas.openxmlformats.org/officeDocument/2006/relationships/hyperlink" Target="../Docs/R1-2002703.zip" TargetMode="External"/><Relationship Id="rId1137" Type="http://schemas.openxmlformats.org/officeDocument/2006/relationships/hyperlink" Target="../Docs/R1-2002443.zip" TargetMode="External"/><Relationship Id="rId1344" Type="http://schemas.openxmlformats.org/officeDocument/2006/relationships/hyperlink" Target="../Docs/R1-2002757.zip" TargetMode="External"/><Relationship Id="rId1551" Type="http://schemas.openxmlformats.org/officeDocument/2006/relationships/hyperlink" Target="../Docs/R1-2002009.zip" TargetMode="External"/><Relationship Id="rId1789" Type="http://schemas.openxmlformats.org/officeDocument/2006/relationships/hyperlink" Target="../Docs/R1-2001866.zip" TargetMode="External"/><Relationship Id="rId1996" Type="http://schemas.openxmlformats.org/officeDocument/2006/relationships/hyperlink" Target="../Docs/R1-2002966.zip" TargetMode="External"/><Relationship Id="rId50" Type="http://schemas.openxmlformats.org/officeDocument/2006/relationships/hyperlink" Target="../Docs/R1-2001508.zip" TargetMode="External"/><Relationship Id="rId146" Type="http://schemas.openxmlformats.org/officeDocument/2006/relationships/hyperlink" Target="../Docs/R1-2002963.zip" TargetMode="External"/><Relationship Id="rId353" Type="http://schemas.openxmlformats.org/officeDocument/2006/relationships/hyperlink" Target="../Docs/R1-2002855.zip" TargetMode="External"/><Relationship Id="rId560" Type="http://schemas.openxmlformats.org/officeDocument/2006/relationships/hyperlink" Target="../Docs/R1-2003033.zip" TargetMode="External"/><Relationship Id="rId798" Type="http://schemas.openxmlformats.org/officeDocument/2006/relationships/hyperlink" Target="../Docs/R1-2002955.zip" TargetMode="External"/><Relationship Id="rId1190" Type="http://schemas.openxmlformats.org/officeDocument/2006/relationships/image" Target="media/image31.wmf"/><Relationship Id="rId1204" Type="http://schemas.openxmlformats.org/officeDocument/2006/relationships/hyperlink" Target="../Docs/R1-2001614.zip" TargetMode="External"/><Relationship Id="rId1411" Type="http://schemas.openxmlformats.org/officeDocument/2006/relationships/image" Target="cid:e93dbdaa-4813-464c-a7ae-83d6db4c9df8" TargetMode="External"/><Relationship Id="rId1649" Type="http://schemas.openxmlformats.org/officeDocument/2006/relationships/hyperlink" Target="../Docs/R1-2003058.zip" TargetMode="External"/><Relationship Id="rId1856" Type="http://schemas.openxmlformats.org/officeDocument/2006/relationships/hyperlink" Target="../Docs/R1-2001829.zip" TargetMode="External"/><Relationship Id="rId2034" Type="http://schemas.openxmlformats.org/officeDocument/2006/relationships/hyperlink" Target="../Docs/R1-2003054.zip" TargetMode="External"/><Relationship Id="rId213" Type="http://schemas.openxmlformats.org/officeDocument/2006/relationships/hyperlink" Target="../Docs/R1-2002971.zip" TargetMode="External"/><Relationship Id="rId420" Type="http://schemas.openxmlformats.org/officeDocument/2006/relationships/hyperlink" Target="../Docs/R1-2002292.zip" TargetMode="External"/><Relationship Id="rId658" Type="http://schemas.openxmlformats.org/officeDocument/2006/relationships/hyperlink" Target="../Docs/R1-2002117.zip" TargetMode="External"/><Relationship Id="rId865" Type="http://schemas.openxmlformats.org/officeDocument/2006/relationships/hyperlink" Target="../Docs/R1-2002323.zip" TargetMode="External"/><Relationship Id="rId1050" Type="http://schemas.openxmlformats.org/officeDocument/2006/relationships/hyperlink" Target="../Docs/R1-2003010.zip" TargetMode="External"/><Relationship Id="rId1288" Type="http://schemas.openxmlformats.org/officeDocument/2006/relationships/hyperlink" Target="../Docs/R1-2002003.zip" TargetMode="External"/><Relationship Id="rId1495" Type="http://schemas.openxmlformats.org/officeDocument/2006/relationships/hyperlink" Target="../Docs/R1-2002726.zip" TargetMode="External"/><Relationship Id="rId1509" Type="http://schemas.openxmlformats.org/officeDocument/2006/relationships/hyperlink" Target="../Docs/R1-2002791.zip" TargetMode="External"/><Relationship Id="rId1716" Type="http://schemas.openxmlformats.org/officeDocument/2006/relationships/hyperlink" Target="../Docs/R1-2001737.zip" TargetMode="External"/><Relationship Id="rId1923" Type="http://schemas.openxmlformats.org/officeDocument/2006/relationships/hyperlink" Target="../Docs/R1-2002478.zip" TargetMode="External"/><Relationship Id="rId2101" Type="http://schemas.openxmlformats.org/officeDocument/2006/relationships/hyperlink" Target="../Docs/R1-2003175.zip" TargetMode="External"/><Relationship Id="rId297" Type="http://schemas.openxmlformats.org/officeDocument/2006/relationships/hyperlink" Target="../Docs/R1-2002741.zip" TargetMode="External"/><Relationship Id="rId518" Type="http://schemas.openxmlformats.org/officeDocument/2006/relationships/hyperlink" Target="../Docs/R1-2003024.zip" TargetMode="External"/><Relationship Id="rId725" Type="http://schemas.openxmlformats.org/officeDocument/2006/relationships/hyperlink" Target="../Docs/R1-2002249.zip" TargetMode="External"/><Relationship Id="rId932" Type="http://schemas.openxmlformats.org/officeDocument/2006/relationships/hyperlink" Target="../Docs/R1-2002951.zip" TargetMode="External"/><Relationship Id="rId1148" Type="http://schemas.openxmlformats.org/officeDocument/2006/relationships/hyperlink" Target="../Docs/R1-2001671.zip" TargetMode="External"/><Relationship Id="rId1355" Type="http://schemas.openxmlformats.org/officeDocument/2006/relationships/hyperlink" Target="../Docs/R1-2002004.zip" TargetMode="External"/><Relationship Id="rId1562" Type="http://schemas.openxmlformats.org/officeDocument/2006/relationships/hyperlink" Target="../Docs/R1-2002763.zip" TargetMode="External"/><Relationship Id="rId157" Type="http://schemas.openxmlformats.org/officeDocument/2006/relationships/hyperlink" Target="../Docs/R1-2002104.zip" TargetMode="External"/><Relationship Id="rId364" Type="http://schemas.openxmlformats.org/officeDocument/2006/relationships/hyperlink" Target="../Docs/R1-2002858.zip" TargetMode="External"/><Relationship Id="rId1008" Type="http://schemas.openxmlformats.org/officeDocument/2006/relationships/hyperlink" Target="../Docs/R1-2003064.zip" TargetMode="External"/><Relationship Id="rId1215" Type="http://schemas.openxmlformats.org/officeDocument/2006/relationships/hyperlink" Target="../Docs/R1-2002583.zip" TargetMode="External"/><Relationship Id="rId1422" Type="http://schemas.openxmlformats.org/officeDocument/2006/relationships/hyperlink" Target="../Docs/R1-2001564.zip" TargetMode="External"/><Relationship Id="rId1867" Type="http://schemas.openxmlformats.org/officeDocument/2006/relationships/hyperlink" Target="../Docs/R1-2002592.zip" TargetMode="External"/><Relationship Id="rId2045" Type="http://schemas.openxmlformats.org/officeDocument/2006/relationships/hyperlink" Target="../Docs/R1-2001504.zip" TargetMode="External"/><Relationship Id="rId61" Type="http://schemas.openxmlformats.org/officeDocument/2006/relationships/hyperlink" Target="../Docs/R1-2002678.zip" TargetMode="External"/><Relationship Id="rId571" Type="http://schemas.openxmlformats.org/officeDocument/2006/relationships/image" Target="media/image5.wmf"/><Relationship Id="rId669" Type="http://schemas.openxmlformats.org/officeDocument/2006/relationships/hyperlink" Target="../Docs/R1-2003063.zip" TargetMode="External"/><Relationship Id="rId876" Type="http://schemas.openxmlformats.org/officeDocument/2006/relationships/hyperlink" Target="../Docs/R1-2002245.zip" TargetMode="External"/><Relationship Id="rId1299" Type="http://schemas.openxmlformats.org/officeDocument/2006/relationships/hyperlink" Target="../Docs/R1-2002721.zip" TargetMode="External"/><Relationship Id="rId1727" Type="http://schemas.openxmlformats.org/officeDocument/2006/relationships/hyperlink" Target="../Docs/R1-2002613.zip" TargetMode="External"/><Relationship Id="rId1934" Type="http://schemas.openxmlformats.org/officeDocument/2006/relationships/hyperlink" Target="../Docs/R1-2001870.zip" TargetMode="External"/><Relationship Id="rId19" Type="http://schemas.openxmlformats.org/officeDocument/2006/relationships/hyperlink" Target="../Docs/R1-2001502.zip" TargetMode="External"/><Relationship Id="rId224" Type="http://schemas.openxmlformats.org/officeDocument/2006/relationships/hyperlink" Target="../Docs/R1-2003112.zip" TargetMode="External"/><Relationship Id="rId431" Type="http://schemas.openxmlformats.org/officeDocument/2006/relationships/hyperlink" Target="../Docs/R1-2002110.zip" TargetMode="External"/><Relationship Id="rId529" Type="http://schemas.openxmlformats.org/officeDocument/2006/relationships/hyperlink" Target="../Docs/R1-2001710.zip" TargetMode="External"/><Relationship Id="rId736" Type="http://schemas.openxmlformats.org/officeDocument/2006/relationships/image" Target="media/image13.wmf"/><Relationship Id="rId1061" Type="http://schemas.openxmlformats.org/officeDocument/2006/relationships/hyperlink" Target="../Docs/R1-2002044.zip" TargetMode="External"/><Relationship Id="rId1159" Type="http://schemas.openxmlformats.org/officeDocument/2006/relationships/hyperlink" Target="../Docs/R1-2002209.zip" TargetMode="External"/><Relationship Id="rId1366" Type="http://schemas.openxmlformats.org/officeDocument/2006/relationships/hyperlink" Target="../Docs/R1-2002472.zip" TargetMode="External"/><Relationship Id="rId2112" Type="http://schemas.openxmlformats.org/officeDocument/2006/relationships/hyperlink" Target="../Docs/R1-2003187.zip" TargetMode="External"/><Relationship Id="rId168" Type="http://schemas.openxmlformats.org/officeDocument/2006/relationships/hyperlink" Target="../Docs/R1-2002165.zip" TargetMode="External"/><Relationship Id="rId943" Type="http://schemas.openxmlformats.org/officeDocument/2006/relationships/hyperlink" Target="../Docs/R1-2001969.zip" TargetMode="External"/><Relationship Id="rId1019" Type="http://schemas.openxmlformats.org/officeDocument/2006/relationships/hyperlink" Target="../Docs/R1-2001970.zip" TargetMode="External"/><Relationship Id="rId1573" Type="http://schemas.openxmlformats.org/officeDocument/2006/relationships/hyperlink" Target="../Docs/R1-2002708.zip" TargetMode="External"/><Relationship Id="rId1780" Type="http://schemas.openxmlformats.org/officeDocument/2006/relationships/hyperlink" Target="../Docs/R1-2002017.zip" TargetMode="External"/><Relationship Id="rId1878" Type="http://schemas.openxmlformats.org/officeDocument/2006/relationships/hyperlink" Target="../Docs/R1-2002021.zip" TargetMode="External"/><Relationship Id="rId72" Type="http://schemas.openxmlformats.org/officeDocument/2006/relationships/hyperlink" Target="../Docs/R1-2002794.zip" TargetMode="External"/><Relationship Id="rId375" Type="http://schemas.openxmlformats.org/officeDocument/2006/relationships/hyperlink" Target="../Docs/R1-2001864.zip" TargetMode="External"/><Relationship Id="rId582" Type="http://schemas.openxmlformats.org/officeDocument/2006/relationships/hyperlink" Target="../Docs/R1-2002997.zip" TargetMode="External"/><Relationship Id="rId803" Type="http://schemas.openxmlformats.org/officeDocument/2006/relationships/hyperlink" Target="../Docs/R1-2002755.zip" TargetMode="External"/><Relationship Id="rId1226" Type="http://schemas.openxmlformats.org/officeDocument/2006/relationships/hyperlink" Target="../Docs/R1-2001777.zip" TargetMode="External"/><Relationship Id="rId1433" Type="http://schemas.openxmlformats.org/officeDocument/2006/relationships/hyperlink" Target="../Docs/R1-2002213.zip" TargetMode="External"/><Relationship Id="rId1640" Type="http://schemas.openxmlformats.org/officeDocument/2006/relationships/hyperlink" Target="../Docs/R1-2002148.zip" TargetMode="External"/><Relationship Id="rId1738" Type="http://schemas.openxmlformats.org/officeDocument/2006/relationships/hyperlink" Target="../Docs/R1-2001692.zip" TargetMode="External"/><Relationship Id="rId2056" Type="http://schemas.openxmlformats.org/officeDocument/2006/relationships/hyperlink" Target="../Docs/R1-2001515.zip" TargetMode="External"/><Relationship Id="rId3" Type="http://schemas.openxmlformats.org/officeDocument/2006/relationships/numbering" Target="numbering.xml"/><Relationship Id="rId235" Type="http://schemas.openxmlformats.org/officeDocument/2006/relationships/hyperlink" Target="../Docs/R1-2003114.zip" TargetMode="External"/><Relationship Id="rId442" Type="http://schemas.openxmlformats.org/officeDocument/2006/relationships/hyperlink" Target="../Docs/R1-2002517.zip" TargetMode="External"/><Relationship Id="rId887" Type="http://schemas.openxmlformats.org/officeDocument/2006/relationships/hyperlink" Target="../Docs/R1-2001968.zip" TargetMode="External"/><Relationship Id="rId1072" Type="http://schemas.openxmlformats.org/officeDocument/2006/relationships/hyperlink" Target="../Docs/R1-2001667.zip" TargetMode="External"/><Relationship Id="rId1500" Type="http://schemas.openxmlformats.org/officeDocument/2006/relationships/hyperlink" Target="../Docs/R1-2001908.zip" TargetMode="External"/><Relationship Id="rId1945" Type="http://schemas.openxmlformats.org/officeDocument/2006/relationships/hyperlink" Target="../Docs/R1-2002884.zip" TargetMode="External"/><Relationship Id="rId2123" Type="http://schemas.openxmlformats.org/officeDocument/2006/relationships/hyperlink" Target="../Docs/R1-2003189.zip" TargetMode="External"/><Relationship Id="rId302" Type="http://schemas.openxmlformats.org/officeDocument/2006/relationships/hyperlink" Target="../Docs/R1-2002976.zip" TargetMode="External"/><Relationship Id="rId747" Type="http://schemas.openxmlformats.org/officeDocument/2006/relationships/hyperlink" Target="../Docs/R1-2002745.zip" TargetMode="External"/><Relationship Id="rId954" Type="http://schemas.openxmlformats.org/officeDocument/2006/relationships/hyperlink" Target="../Docs/R1-2002388.zip" TargetMode="External"/><Relationship Id="rId1377" Type="http://schemas.openxmlformats.org/officeDocument/2006/relationships/hyperlink" Target="../Docs/R1-2002946.zip" TargetMode="External"/><Relationship Id="rId1584" Type="http://schemas.openxmlformats.org/officeDocument/2006/relationships/hyperlink" Target="../Docs/R1-2002620.zip" TargetMode="External"/><Relationship Id="rId1791" Type="http://schemas.openxmlformats.org/officeDocument/2006/relationships/hyperlink" Target="../Docs/R1-2001866.zip" TargetMode="External"/><Relationship Id="rId1805" Type="http://schemas.openxmlformats.org/officeDocument/2006/relationships/hyperlink" Target="../Docs/R1-2002153.zip" TargetMode="External"/><Relationship Id="rId83" Type="http://schemas.openxmlformats.org/officeDocument/2006/relationships/hyperlink" Target="../Docs/R1-2001838.zip" TargetMode="External"/><Relationship Id="rId179" Type="http://schemas.openxmlformats.org/officeDocument/2006/relationships/hyperlink" Target="../Docs/R1-2002775.zip" TargetMode="External"/><Relationship Id="rId386" Type="http://schemas.openxmlformats.org/officeDocument/2006/relationships/hyperlink" Target="../Docs/R1-2002160.zip" TargetMode="External"/><Relationship Id="rId593" Type="http://schemas.openxmlformats.org/officeDocument/2006/relationships/hyperlink" Target="../Docs/R1-2002054.zip" TargetMode="External"/><Relationship Id="rId607" Type="http://schemas.openxmlformats.org/officeDocument/2006/relationships/hyperlink" Target="../Docs/R1-2002788.zip" TargetMode="External"/><Relationship Id="rId814" Type="http://schemas.openxmlformats.org/officeDocument/2006/relationships/hyperlink" Target="../Docs/R1-2001658.zip" TargetMode="External"/><Relationship Id="rId1237" Type="http://schemas.openxmlformats.org/officeDocument/2006/relationships/hyperlink" Target="../Docs/R1-2002257.zip" TargetMode="External"/><Relationship Id="rId1444" Type="http://schemas.openxmlformats.org/officeDocument/2006/relationships/hyperlink" Target="../Docs/R1-2002843.zip" TargetMode="External"/><Relationship Id="rId1651" Type="http://schemas.openxmlformats.org/officeDocument/2006/relationships/hyperlink" Target="../Docs/R1-2001625.zip" TargetMode="External"/><Relationship Id="rId1889" Type="http://schemas.openxmlformats.org/officeDocument/2006/relationships/hyperlink" Target="../Docs/R1-2003100.zip" TargetMode="External"/><Relationship Id="rId2067" Type="http://schemas.openxmlformats.org/officeDocument/2006/relationships/hyperlink" Target="../Docs/R1-2002941.zip" TargetMode="External"/><Relationship Id="rId246" Type="http://schemas.openxmlformats.org/officeDocument/2006/relationships/hyperlink" Target="../Docs/R1-2003118.zip" TargetMode="External"/><Relationship Id="rId453" Type="http://schemas.openxmlformats.org/officeDocument/2006/relationships/hyperlink" Target="../Docs/R1-2001781.zip" TargetMode="External"/><Relationship Id="rId660" Type="http://schemas.openxmlformats.org/officeDocument/2006/relationships/hyperlink" Target="../Docs/R1-2002247.zip" TargetMode="External"/><Relationship Id="rId898" Type="http://schemas.openxmlformats.org/officeDocument/2006/relationships/hyperlink" Target="../Docs/R1-2002377.zip" TargetMode="External"/><Relationship Id="rId1083" Type="http://schemas.openxmlformats.org/officeDocument/2006/relationships/hyperlink" Target="../Docs/R1-2001545.zip" TargetMode="External"/><Relationship Id="rId1290" Type="http://schemas.openxmlformats.org/officeDocument/2006/relationships/hyperlink" Target="../Docs/R1-2002135.zip" TargetMode="External"/><Relationship Id="rId1304" Type="http://schemas.openxmlformats.org/officeDocument/2006/relationships/image" Target="cid:image002.png@01D61BB2.E0AAB1E0" TargetMode="External"/><Relationship Id="rId1511" Type="http://schemas.openxmlformats.org/officeDocument/2006/relationships/hyperlink" Target="../Docs/R1-2002791.zip" TargetMode="External"/><Relationship Id="rId1749" Type="http://schemas.openxmlformats.org/officeDocument/2006/relationships/hyperlink" Target="../Docs/R1-2002150.zip" TargetMode="External"/><Relationship Id="rId1956" Type="http://schemas.openxmlformats.org/officeDocument/2006/relationships/hyperlink" Target="../Docs/R1-2002572.zip" TargetMode="External"/><Relationship Id="rId106" Type="http://schemas.openxmlformats.org/officeDocument/2006/relationships/hyperlink" Target="../Docs/R1-2001845.zip" TargetMode="External"/><Relationship Id="rId313" Type="http://schemas.openxmlformats.org/officeDocument/2006/relationships/hyperlink" Target="../Docs/R1-2003014.zip" TargetMode="External"/><Relationship Id="rId758" Type="http://schemas.openxmlformats.org/officeDocument/2006/relationships/hyperlink" Target="../Docs/R1-2002120.zip" TargetMode="External"/><Relationship Id="rId965" Type="http://schemas.openxmlformats.org/officeDocument/2006/relationships/hyperlink" Target="../Docs/R1-2002396.zip" TargetMode="External"/><Relationship Id="rId1150" Type="http://schemas.openxmlformats.org/officeDocument/2006/relationships/hyperlink" Target="../Docs/R1-2001775.zip" TargetMode="External"/><Relationship Id="rId1388" Type="http://schemas.openxmlformats.org/officeDocument/2006/relationships/image" Target="media/image49.png"/><Relationship Id="rId1595" Type="http://schemas.openxmlformats.org/officeDocument/2006/relationships/hyperlink" Target="../Docs/R1-2002038.zip" TargetMode="External"/><Relationship Id="rId1609" Type="http://schemas.openxmlformats.org/officeDocument/2006/relationships/image" Target="cid:image007.jpg@01D62146.4A5BB600" TargetMode="External"/><Relationship Id="rId1816" Type="http://schemas.openxmlformats.org/officeDocument/2006/relationships/hyperlink" Target="../Docs/R1-2001867.zip" TargetMode="External"/><Relationship Id="rId10" Type="http://schemas.openxmlformats.org/officeDocument/2006/relationships/hyperlink" Target="../Docs/R1-2002748.zip" TargetMode="External"/><Relationship Id="rId94" Type="http://schemas.openxmlformats.org/officeDocument/2006/relationships/hyperlink" Target="../Docs/R1-2002100.zip" TargetMode="External"/><Relationship Id="rId397" Type="http://schemas.openxmlformats.org/officeDocument/2006/relationships/hyperlink" Target="../Docs/R1-2002723.zip" TargetMode="External"/><Relationship Id="rId520" Type="http://schemas.openxmlformats.org/officeDocument/2006/relationships/hyperlink" Target="../Docs/R1-2003023.zip" TargetMode="External"/><Relationship Id="rId618" Type="http://schemas.openxmlformats.org/officeDocument/2006/relationships/hyperlink" Target="../Docs/R1-2001934.zip" TargetMode="External"/><Relationship Id="rId825" Type="http://schemas.openxmlformats.org/officeDocument/2006/relationships/hyperlink" Target="../Docs/R1-2002803.zip" TargetMode="External"/><Relationship Id="rId1248" Type="http://schemas.openxmlformats.org/officeDocument/2006/relationships/hyperlink" Target="../Docs/R1-2002939.zip" TargetMode="External"/><Relationship Id="rId1455" Type="http://schemas.openxmlformats.org/officeDocument/2006/relationships/hyperlink" Target="../Docs/R1-2002823.zip" TargetMode="External"/><Relationship Id="rId1662" Type="http://schemas.openxmlformats.org/officeDocument/2006/relationships/hyperlink" Target="../Docs/R1-2002607.zip" TargetMode="External"/><Relationship Id="rId2078" Type="http://schemas.openxmlformats.org/officeDocument/2006/relationships/hyperlink" Target="../Docs/R1-2003151.zip" TargetMode="External"/><Relationship Id="rId257" Type="http://schemas.openxmlformats.org/officeDocument/2006/relationships/hyperlink" Target="../Docs/R1-2002772.zip" TargetMode="External"/><Relationship Id="rId464" Type="http://schemas.openxmlformats.org/officeDocument/2006/relationships/hyperlink" Target="../Docs/R1-2002582.zip" TargetMode="External"/><Relationship Id="rId1010" Type="http://schemas.openxmlformats.org/officeDocument/2006/relationships/hyperlink" Target="../Docs/R1-2002759.zip" TargetMode="External"/><Relationship Id="rId1094" Type="http://schemas.openxmlformats.org/officeDocument/2006/relationships/hyperlink" Target="../Docs/R1-2002131.zip" TargetMode="External"/><Relationship Id="rId1108" Type="http://schemas.openxmlformats.org/officeDocument/2006/relationships/hyperlink" Target="../Docs/R1-2003048.zip" TargetMode="External"/><Relationship Id="rId1315" Type="http://schemas.openxmlformats.org/officeDocument/2006/relationships/hyperlink" Target="../Docs/R1-2002721.zip" TargetMode="External"/><Relationship Id="rId1967" Type="http://schemas.openxmlformats.org/officeDocument/2006/relationships/hyperlink" Target="../Docs/R1-2002889.zip" TargetMode="External"/><Relationship Id="rId117" Type="http://schemas.openxmlformats.org/officeDocument/2006/relationships/hyperlink" Target="../Docs/R1-2002660.zip" TargetMode="External"/><Relationship Id="rId671" Type="http://schemas.openxmlformats.org/officeDocument/2006/relationships/hyperlink" Target="../Docs/R1-2003063.zip" TargetMode="External"/><Relationship Id="rId769" Type="http://schemas.openxmlformats.org/officeDocument/2006/relationships/hyperlink" Target="../Docs/R1-2002982.zip" TargetMode="External"/><Relationship Id="rId976" Type="http://schemas.openxmlformats.org/officeDocument/2006/relationships/hyperlink" Target="../Docs/R1-2001806.zip" TargetMode="External"/><Relationship Id="rId1399" Type="http://schemas.openxmlformats.org/officeDocument/2006/relationships/hyperlink" Target="../Docs/R1-2002947.zip" TargetMode="External"/><Relationship Id="rId324" Type="http://schemas.openxmlformats.org/officeDocument/2006/relationships/hyperlink" Target="../Docs/R1-2002897.zip" TargetMode="External"/><Relationship Id="rId531" Type="http://schemas.openxmlformats.org/officeDocument/2006/relationships/hyperlink" Target="../Docs/R1-2001949.zip" TargetMode="External"/><Relationship Id="rId629" Type="http://schemas.openxmlformats.org/officeDocument/2006/relationships/hyperlink" Target="../Docs/R1-2002382.zip" TargetMode="External"/><Relationship Id="rId1161" Type="http://schemas.openxmlformats.org/officeDocument/2006/relationships/hyperlink" Target="../Docs/R1-2002264.zip" TargetMode="External"/><Relationship Id="rId1259" Type="http://schemas.openxmlformats.org/officeDocument/2006/relationships/hyperlink" Target="../Docs/R1-2001674.zip" TargetMode="External"/><Relationship Id="rId1466" Type="http://schemas.openxmlformats.org/officeDocument/2006/relationships/hyperlink" Target="../Docs/R1-2001719.zip" TargetMode="External"/><Relationship Id="rId2005" Type="http://schemas.openxmlformats.org/officeDocument/2006/relationships/hyperlink" Target="../Docs/R1-2002792.zip" TargetMode="External"/><Relationship Id="rId836" Type="http://schemas.openxmlformats.org/officeDocument/2006/relationships/hyperlink" Target="../Docs/R1-2002750.zip" TargetMode="External"/><Relationship Id="rId1021" Type="http://schemas.openxmlformats.org/officeDocument/2006/relationships/hyperlink" Target="../Docs/R1-2001996.zip" TargetMode="External"/><Relationship Id="rId1119" Type="http://schemas.openxmlformats.org/officeDocument/2006/relationships/hyperlink" Target="../Docs/R1-2001612.zip" TargetMode="External"/><Relationship Id="rId1673" Type="http://schemas.openxmlformats.org/officeDocument/2006/relationships/hyperlink" Target="../Docs/R1-2001529.zip" TargetMode="External"/><Relationship Id="rId1880" Type="http://schemas.openxmlformats.org/officeDocument/2006/relationships/hyperlink" Target="../Docs/R1-2002425.zip" TargetMode="External"/><Relationship Id="rId1978" Type="http://schemas.openxmlformats.org/officeDocument/2006/relationships/hyperlink" Target="../Docs/R1-2002891.zip" TargetMode="External"/><Relationship Id="rId903" Type="http://schemas.openxmlformats.org/officeDocument/2006/relationships/hyperlink" Target="../Docs/R1-2002538.zip" TargetMode="External"/><Relationship Id="rId1326" Type="http://schemas.openxmlformats.org/officeDocument/2006/relationships/hyperlink" Target="../Docs/R1-2002138.zip" TargetMode="External"/><Relationship Id="rId1533" Type="http://schemas.openxmlformats.org/officeDocument/2006/relationships/hyperlink" Target="../Docs/R1-2002261.zip" TargetMode="External"/><Relationship Id="rId1740" Type="http://schemas.openxmlformats.org/officeDocument/2006/relationships/hyperlink" Target="../Docs/R1-2002842.zip" TargetMode="External"/><Relationship Id="rId32" Type="http://schemas.openxmlformats.org/officeDocument/2006/relationships/hyperlink" Target="../Docs/R1-2001744.zip" TargetMode="External"/><Relationship Id="rId1600" Type="http://schemas.openxmlformats.org/officeDocument/2006/relationships/hyperlink" Target="../Docs/R1-2002286.zip" TargetMode="External"/><Relationship Id="rId1838" Type="http://schemas.openxmlformats.org/officeDocument/2006/relationships/hyperlink" Target="../Docs/R1-2002591.zip" TargetMode="External"/><Relationship Id="rId181" Type="http://schemas.openxmlformats.org/officeDocument/2006/relationships/hyperlink" Target="../Docs/R1-2002172.zip" TargetMode="External"/><Relationship Id="rId1905" Type="http://schemas.openxmlformats.org/officeDocument/2006/relationships/hyperlink" Target="../Docs/R1-2002479.zip" TargetMode="External"/><Relationship Id="rId279" Type="http://schemas.openxmlformats.org/officeDocument/2006/relationships/hyperlink" Target="../Docs/R1-2002943.zip" TargetMode="External"/><Relationship Id="rId486" Type="http://schemas.openxmlformats.org/officeDocument/2006/relationships/hyperlink" Target="../Docs/R1-2002523.zip" TargetMode="External"/><Relationship Id="rId693" Type="http://schemas.openxmlformats.org/officeDocument/2006/relationships/image" Target="media/image10.wmf"/><Relationship Id="rId139" Type="http://schemas.openxmlformats.org/officeDocument/2006/relationships/hyperlink" Target="../Docs/R1-2002940.zip" TargetMode="External"/><Relationship Id="rId346" Type="http://schemas.openxmlformats.org/officeDocument/2006/relationships/hyperlink" Target="../Docs/R1-2002179.zip" TargetMode="External"/><Relationship Id="rId553" Type="http://schemas.openxmlformats.org/officeDocument/2006/relationships/hyperlink" Target="../Docs/R1-2002432.zip" TargetMode="External"/><Relationship Id="rId760" Type="http://schemas.openxmlformats.org/officeDocument/2006/relationships/hyperlink" Target="../Docs/R1-2002194.zip" TargetMode="External"/><Relationship Id="rId998" Type="http://schemas.openxmlformats.org/officeDocument/2006/relationships/hyperlink" Target="../Docs/R1-2001888.zip" TargetMode="External"/><Relationship Id="rId1183" Type="http://schemas.openxmlformats.org/officeDocument/2006/relationships/hyperlink" Target="../Docs/R1-2003006.zip" TargetMode="External"/><Relationship Id="rId1390" Type="http://schemas.openxmlformats.org/officeDocument/2006/relationships/hyperlink" Target="../Docs/R1-2002917.zip" TargetMode="External"/><Relationship Id="rId2027" Type="http://schemas.openxmlformats.org/officeDocument/2006/relationships/hyperlink" Target="../Docs/R1-2002986.zip" TargetMode="External"/><Relationship Id="rId206" Type="http://schemas.openxmlformats.org/officeDocument/2006/relationships/hyperlink" Target="../Docs/R1-2002740.zip" TargetMode="External"/><Relationship Id="rId413" Type="http://schemas.openxmlformats.org/officeDocument/2006/relationships/hyperlink" Target="../Docs/R1-2002639.zip" TargetMode="External"/><Relationship Id="rId858" Type="http://schemas.openxmlformats.org/officeDocument/2006/relationships/hyperlink" Target="../Docs/R1-2002076.zip" TargetMode="External"/><Relationship Id="rId1043" Type="http://schemas.openxmlformats.org/officeDocument/2006/relationships/hyperlink" Target="../Docs/R1-2002972.zip" TargetMode="External"/><Relationship Id="rId1488" Type="http://schemas.openxmlformats.org/officeDocument/2006/relationships/hyperlink" Target="../Docs/R1-2002981.zip" TargetMode="External"/><Relationship Id="rId1695" Type="http://schemas.openxmlformats.org/officeDocument/2006/relationships/hyperlink" Target="../Docs/R1-2002560.zip" TargetMode="External"/><Relationship Id="rId620" Type="http://schemas.openxmlformats.org/officeDocument/2006/relationships/hyperlink" Target="../Docs/R1-2001986.zip" TargetMode="External"/><Relationship Id="rId718" Type="http://schemas.openxmlformats.org/officeDocument/2006/relationships/hyperlink" Target="../Docs/R1-2001937.zip" TargetMode="External"/><Relationship Id="rId925" Type="http://schemas.openxmlformats.org/officeDocument/2006/relationships/hyperlink" Target="../Docs/R1-2003037.zip" TargetMode="External"/><Relationship Id="rId1250" Type="http://schemas.openxmlformats.org/officeDocument/2006/relationships/image" Target="cid:image003.png@01D61D6E.60E55A60" TargetMode="External"/><Relationship Id="rId1348" Type="http://schemas.openxmlformats.org/officeDocument/2006/relationships/hyperlink" Target="../Docs/R1-2001563.zip" TargetMode="External"/><Relationship Id="rId1555" Type="http://schemas.openxmlformats.org/officeDocument/2006/relationships/hyperlink" Target="../Docs/R1-2002219.zip" TargetMode="External"/><Relationship Id="rId1762" Type="http://schemas.openxmlformats.org/officeDocument/2006/relationships/hyperlink" Target="../Docs/R1-2002016.zip" TargetMode="External"/><Relationship Id="rId1110" Type="http://schemas.openxmlformats.org/officeDocument/2006/relationships/hyperlink" Target="../Docs/R1-2003050.zip" TargetMode="External"/><Relationship Id="rId1208" Type="http://schemas.openxmlformats.org/officeDocument/2006/relationships/hyperlink" Target="../Docs/R1-2001787.zip" TargetMode="External"/><Relationship Id="rId1415" Type="http://schemas.openxmlformats.org/officeDocument/2006/relationships/image" Target="cid:55fd4398-aa12-49ca-8474-9c1b5411727f" TargetMode="External"/><Relationship Id="rId54" Type="http://schemas.openxmlformats.org/officeDocument/2006/relationships/hyperlink" Target="../Docs/R1-2002311.zip" TargetMode="External"/><Relationship Id="rId1622" Type="http://schemas.openxmlformats.org/officeDocument/2006/relationships/hyperlink" Target="../Docs/R1-2001561.zip" TargetMode="External"/><Relationship Id="rId1927" Type="http://schemas.openxmlformats.org/officeDocument/2006/relationships/hyperlink" Target="../Docs/R1-2001870.zip" TargetMode="External"/><Relationship Id="rId2091" Type="http://schemas.openxmlformats.org/officeDocument/2006/relationships/hyperlink" Target="../Docs/R1-2003183.zip" TargetMode="External"/><Relationship Id="rId270" Type="http://schemas.openxmlformats.org/officeDocument/2006/relationships/hyperlink" Target="../Docs/R1-2001570.zip" TargetMode="External"/><Relationship Id="rId130" Type="http://schemas.openxmlformats.org/officeDocument/2006/relationships/hyperlink" Target="../Docs/R1-2001237.zip" TargetMode="External"/><Relationship Id="rId368" Type="http://schemas.openxmlformats.org/officeDocument/2006/relationships/hyperlink" Target="../Docs/R1-2002604.zip" TargetMode="External"/><Relationship Id="rId575" Type="http://schemas.openxmlformats.org/officeDocument/2006/relationships/image" Target="media/image7.wmf"/><Relationship Id="rId782" Type="http://schemas.openxmlformats.org/officeDocument/2006/relationships/hyperlink" Target="../Docs/R1-2001991.zip" TargetMode="External"/><Relationship Id="rId2049" Type="http://schemas.openxmlformats.org/officeDocument/2006/relationships/hyperlink" Target="../Docs/R1-2001508.zip" TargetMode="External"/><Relationship Id="rId228" Type="http://schemas.openxmlformats.org/officeDocument/2006/relationships/image" Target="cid:image003.png@01D61CE8.57F06110" TargetMode="External"/><Relationship Id="rId435" Type="http://schemas.openxmlformats.org/officeDocument/2006/relationships/hyperlink" Target="../Docs/R1-2002765.zip" TargetMode="External"/><Relationship Id="rId642" Type="http://schemas.openxmlformats.org/officeDocument/2006/relationships/hyperlink" Target="../Docs/R1-2003056.zip" TargetMode="External"/><Relationship Id="rId1065" Type="http://schemas.openxmlformats.org/officeDocument/2006/relationships/hyperlink" Target="../Docs/R1-2002303.zip" TargetMode="External"/><Relationship Id="rId1272" Type="http://schemas.openxmlformats.org/officeDocument/2006/relationships/hyperlink" Target="../Docs/R1-2003122.zip" TargetMode="External"/><Relationship Id="rId2116" Type="http://schemas.openxmlformats.org/officeDocument/2006/relationships/hyperlink" Target="../Docs/R1-2003143.zip" TargetMode="External"/><Relationship Id="rId502" Type="http://schemas.openxmlformats.org/officeDocument/2006/relationships/hyperlink" Target="../Docs/R1-2002639.zip" TargetMode="External"/><Relationship Id="rId947" Type="http://schemas.openxmlformats.org/officeDocument/2006/relationships/hyperlink" Target="../Docs/R1-2002078.zip" TargetMode="External"/><Relationship Id="rId1132" Type="http://schemas.openxmlformats.org/officeDocument/2006/relationships/hyperlink" Target="../Docs/R1-2002250.zip" TargetMode="External"/><Relationship Id="rId1577" Type="http://schemas.openxmlformats.org/officeDocument/2006/relationships/hyperlink" Target="../Docs/R1-2001731.zip" TargetMode="External"/><Relationship Id="rId1784" Type="http://schemas.openxmlformats.org/officeDocument/2006/relationships/hyperlink" Target="../Docs/R1-2002590.zip" TargetMode="External"/><Relationship Id="rId1991" Type="http://schemas.openxmlformats.org/officeDocument/2006/relationships/hyperlink" Target="../Docs/R1-2001957.zip" TargetMode="External"/><Relationship Id="rId76" Type="http://schemas.openxmlformats.org/officeDocument/2006/relationships/hyperlink" Target="../Docs/R1-2001931.zip" TargetMode="External"/><Relationship Id="rId807" Type="http://schemas.openxmlformats.org/officeDocument/2006/relationships/hyperlink" Target="../Docs/R1-2001764.zip" TargetMode="External"/><Relationship Id="rId1437" Type="http://schemas.openxmlformats.org/officeDocument/2006/relationships/hyperlink" Target="../Docs/R1-2002338.zip" TargetMode="External"/><Relationship Id="rId1644" Type="http://schemas.openxmlformats.org/officeDocument/2006/relationships/hyperlink" Target="../Docs/R1-2002558.zip" TargetMode="External"/><Relationship Id="rId1851" Type="http://schemas.openxmlformats.org/officeDocument/2006/relationships/hyperlink" Target="../Docs/R1-2003079.zip" TargetMode="External"/><Relationship Id="rId1504" Type="http://schemas.openxmlformats.org/officeDocument/2006/relationships/hyperlink" Target="../Docs/R1-2002554.zip" TargetMode="External"/><Relationship Id="rId1711" Type="http://schemas.openxmlformats.org/officeDocument/2006/relationships/hyperlink" Target="../Docs/R1-2002561.zip" TargetMode="External"/><Relationship Id="rId1949" Type="http://schemas.openxmlformats.org/officeDocument/2006/relationships/hyperlink" Target="../Docs/R1-2002455.zip" TargetMode="External"/><Relationship Id="rId292" Type="http://schemas.openxmlformats.org/officeDocument/2006/relationships/hyperlink" Target="../Docs/R1-2002508.zip" TargetMode="External"/><Relationship Id="rId1809" Type="http://schemas.openxmlformats.org/officeDocument/2006/relationships/hyperlink" Target="../Docs/R1-2002483.zip" TargetMode="External"/><Relationship Id="rId597" Type="http://schemas.openxmlformats.org/officeDocument/2006/relationships/hyperlink" Target="../Docs/R1-2002320.zip" TargetMode="External"/><Relationship Id="rId152" Type="http://schemas.openxmlformats.org/officeDocument/2006/relationships/hyperlink" Target="../Docs/R1-2001626.zip" TargetMode="External"/><Relationship Id="rId457" Type="http://schemas.openxmlformats.org/officeDocument/2006/relationships/hyperlink" Target="../Docs/R1-2002063.zip" TargetMode="External"/><Relationship Id="rId1087" Type="http://schemas.openxmlformats.org/officeDocument/2006/relationships/hyperlink" Target="../Docs/R1-2001773.zip" TargetMode="External"/><Relationship Id="rId1294" Type="http://schemas.openxmlformats.org/officeDocument/2006/relationships/hyperlink" Target="../Docs/R1-2002549.zip" TargetMode="External"/><Relationship Id="rId2040" Type="http://schemas.openxmlformats.org/officeDocument/2006/relationships/hyperlink" Target="../Docs/R1-2003074.zip" TargetMode="External"/><Relationship Id="rId664" Type="http://schemas.openxmlformats.org/officeDocument/2006/relationships/hyperlink" Target="../Docs/R1-2002465.zip" TargetMode="External"/><Relationship Id="rId871" Type="http://schemas.openxmlformats.org/officeDocument/2006/relationships/hyperlink" Target="../Docs/R1-2002537.zip" TargetMode="External"/><Relationship Id="rId969" Type="http://schemas.openxmlformats.org/officeDocument/2006/relationships/image" Target="media/image18.emf"/><Relationship Id="rId1599" Type="http://schemas.openxmlformats.org/officeDocument/2006/relationships/hyperlink" Target="../Docs/R1-2002199.zip" TargetMode="External"/><Relationship Id="rId317" Type="http://schemas.openxmlformats.org/officeDocument/2006/relationships/hyperlink" Target="../Docs/R1-2003015.zip" TargetMode="External"/><Relationship Id="rId524" Type="http://schemas.openxmlformats.org/officeDocument/2006/relationships/hyperlink" Target="../Docs/R1-2003026.zip" TargetMode="External"/><Relationship Id="rId731" Type="http://schemas.openxmlformats.org/officeDocument/2006/relationships/hyperlink" Target="../Docs/R1-2003029.zip" TargetMode="External"/><Relationship Id="rId1154" Type="http://schemas.openxmlformats.org/officeDocument/2006/relationships/hyperlink" Target="../Docs/R1-2001881.zip" TargetMode="External"/><Relationship Id="rId1361" Type="http://schemas.openxmlformats.org/officeDocument/2006/relationships/hyperlink" Target="../Docs/R1-2002294.zip" TargetMode="External"/><Relationship Id="rId1459" Type="http://schemas.openxmlformats.org/officeDocument/2006/relationships/hyperlink" Target="../Docs/R1-2002340.zip" TargetMode="External"/><Relationship Id="rId98" Type="http://schemas.openxmlformats.org/officeDocument/2006/relationships/hyperlink" Target="../Docs/R1-2002681.zip" TargetMode="External"/><Relationship Id="rId829" Type="http://schemas.openxmlformats.org/officeDocument/2006/relationships/hyperlink" Target="../Docs/R1-2001792.zip" TargetMode="External"/><Relationship Id="rId1014" Type="http://schemas.openxmlformats.org/officeDocument/2006/relationships/hyperlink" Target="../Docs/R1-2001808.zip" TargetMode="External"/><Relationship Id="rId1221" Type="http://schemas.openxmlformats.org/officeDocument/2006/relationships/hyperlink" Target="../Docs/R1-2002738.zip" TargetMode="External"/><Relationship Id="rId1666" Type="http://schemas.openxmlformats.org/officeDocument/2006/relationships/hyperlink" Target="../Docs/R1-2001688.zip" TargetMode="External"/><Relationship Id="rId1873" Type="http://schemas.openxmlformats.org/officeDocument/2006/relationships/hyperlink" Target="../Docs/R1-2003098.zip" TargetMode="External"/><Relationship Id="rId1319" Type="http://schemas.openxmlformats.org/officeDocument/2006/relationships/hyperlink" Target="../Docs/R1-2002649.zip" TargetMode="External"/><Relationship Id="rId1526" Type="http://schemas.openxmlformats.org/officeDocument/2006/relationships/hyperlink" Target="../Docs/R1-2001843.zip" TargetMode="External"/><Relationship Id="rId1733" Type="http://schemas.openxmlformats.org/officeDocument/2006/relationships/hyperlink" Target="../Docs/R1-2001942.zip" TargetMode="External"/><Relationship Id="rId1940" Type="http://schemas.openxmlformats.org/officeDocument/2006/relationships/hyperlink" Target="../Docs/R1-2002426.zip" TargetMode="External"/><Relationship Id="rId25" Type="http://schemas.openxmlformats.org/officeDocument/2006/relationships/hyperlink" Target="../Docs/R1-2001518.zip" TargetMode="External"/><Relationship Id="rId1800" Type="http://schemas.openxmlformats.org/officeDocument/2006/relationships/hyperlink" Target="../Docs/R1-2001827.zip" TargetMode="External"/><Relationship Id="rId174" Type="http://schemas.openxmlformats.org/officeDocument/2006/relationships/hyperlink" Target="../Docs/R1-2002920.zip" TargetMode="External"/><Relationship Id="rId381" Type="http://schemas.openxmlformats.org/officeDocument/2006/relationships/hyperlink" Target="../Docs/R1-2003082.zip" TargetMode="External"/><Relationship Id="rId2062" Type="http://schemas.openxmlformats.org/officeDocument/2006/relationships/hyperlink" Target="../Docs/R1-2001521.zip" TargetMode="External"/><Relationship Id="rId241" Type="http://schemas.openxmlformats.org/officeDocument/2006/relationships/hyperlink" Target="../Docs/R1-2002505.zip" TargetMode="External"/><Relationship Id="rId479" Type="http://schemas.openxmlformats.org/officeDocument/2006/relationships/hyperlink" Target="../Docs/R1-2002902.zip" TargetMode="External"/><Relationship Id="rId686" Type="http://schemas.openxmlformats.org/officeDocument/2006/relationships/hyperlink" Target="../Docs/R1-2002531.zip" TargetMode="External"/><Relationship Id="rId893" Type="http://schemas.openxmlformats.org/officeDocument/2006/relationships/hyperlink" Target="../Docs/R1-2002205.zip" TargetMode="External"/><Relationship Id="rId339" Type="http://schemas.openxmlformats.org/officeDocument/2006/relationships/hyperlink" Target="../Docs/R1-2002701.zip" TargetMode="External"/><Relationship Id="rId546" Type="http://schemas.openxmlformats.org/officeDocument/2006/relationships/hyperlink" Target="../Docs/R1-2001767.zip" TargetMode="External"/><Relationship Id="rId753" Type="http://schemas.openxmlformats.org/officeDocument/2006/relationships/hyperlink" Target="../Docs/R1-2001814.zip" TargetMode="External"/><Relationship Id="rId1176" Type="http://schemas.openxmlformats.org/officeDocument/2006/relationships/image" Target="media/image21.emf"/><Relationship Id="rId1383" Type="http://schemas.openxmlformats.org/officeDocument/2006/relationships/hyperlink" Target="../Docs/R1-2002917.zip" TargetMode="External"/><Relationship Id="rId101" Type="http://schemas.openxmlformats.org/officeDocument/2006/relationships/hyperlink" Target="../Docs/R1-2000165.zip" TargetMode="External"/><Relationship Id="rId406" Type="http://schemas.openxmlformats.org/officeDocument/2006/relationships/hyperlink" Target="../Docs/R1-2002109.zip" TargetMode="External"/><Relationship Id="rId960" Type="http://schemas.openxmlformats.org/officeDocument/2006/relationships/hyperlink" Target="../Docs/R1-2001662.zip" TargetMode="External"/><Relationship Id="rId1036" Type="http://schemas.openxmlformats.org/officeDocument/2006/relationships/hyperlink" Target="../Docs/R1-2003007.zip" TargetMode="External"/><Relationship Id="rId1243" Type="http://schemas.openxmlformats.org/officeDocument/2006/relationships/hyperlink" Target="../Docs/R1-2002937.zip" TargetMode="External"/><Relationship Id="rId1590" Type="http://schemas.openxmlformats.org/officeDocument/2006/relationships/hyperlink" Target="../Docs/R1-2002715.zip" TargetMode="External"/><Relationship Id="rId1688" Type="http://schemas.openxmlformats.org/officeDocument/2006/relationships/hyperlink" Target="../Docs/R1-2001770.zip" TargetMode="External"/><Relationship Id="rId1895" Type="http://schemas.openxmlformats.org/officeDocument/2006/relationships/hyperlink" Target="../Docs/R1-2003103.zip" TargetMode="External"/><Relationship Id="rId613" Type="http://schemas.openxmlformats.org/officeDocument/2006/relationships/hyperlink" Target="../Docs/R1-2001651.zip" TargetMode="External"/><Relationship Id="rId820" Type="http://schemas.openxmlformats.org/officeDocument/2006/relationships/hyperlink" Target="../Docs/R1-2002650.zip" TargetMode="External"/><Relationship Id="rId918" Type="http://schemas.openxmlformats.org/officeDocument/2006/relationships/hyperlink" Target="../Docs/R1-2002848.zip" TargetMode="External"/><Relationship Id="rId1450" Type="http://schemas.openxmlformats.org/officeDocument/2006/relationships/hyperlink" Target="../Docs/R1-2002725.zip" TargetMode="External"/><Relationship Id="rId1548" Type="http://schemas.openxmlformats.org/officeDocument/2006/relationships/hyperlink" Target="../Docs/R1-2001820.zip" TargetMode="External"/><Relationship Id="rId1755" Type="http://schemas.openxmlformats.org/officeDocument/2006/relationships/hyperlink" Target="../Docs/R1-2002861.zip" TargetMode="External"/><Relationship Id="rId1103" Type="http://schemas.openxmlformats.org/officeDocument/2006/relationships/hyperlink" Target="../Docs/R1-2002634.zip" TargetMode="External"/><Relationship Id="rId1310" Type="http://schemas.openxmlformats.org/officeDocument/2006/relationships/image" Target="cid:image005.png@01D61BB2.E0AAB1E0" TargetMode="External"/><Relationship Id="rId1408" Type="http://schemas.openxmlformats.org/officeDocument/2006/relationships/image" Target="cid:image001.png@01D61CB6.727CB790" TargetMode="External"/><Relationship Id="rId1962" Type="http://schemas.openxmlformats.org/officeDocument/2006/relationships/hyperlink" Target="../Docs/R1-2001834.zip" TargetMode="External"/><Relationship Id="rId47" Type="http://schemas.openxmlformats.org/officeDocument/2006/relationships/hyperlink" Target="../Docs/R1-2002952.zip" TargetMode="External"/><Relationship Id="rId1615" Type="http://schemas.openxmlformats.org/officeDocument/2006/relationships/hyperlink" Target="../Docs/R1-2002097.zip" TargetMode="External"/><Relationship Id="rId1822" Type="http://schemas.openxmlformats.org/officeDocument/2006/relationships/hyperlink" Target="../Docs/R1-2001867.zip" TargetMode="External"/><Relationship Id="rId196" Type="http://schemas.openxmlformats.org/officeDocument/2006/relationships/hyperlink" Target="../Docs/R1-2001576.zip" TargetMode="External"/><Relationship Id="rId2084" Type="http://schemas.openxmlformats.org/officeDocument/2006/relationships/hyperlink" Target="../Docs/R1-2003144.zip" TargetMode="External"/><Relationship Id="rId263" Type="http://schemas.openxmlformats.org/officeDocument/2006/relationships/hyperlink" Target="../Docs/R1-2002644.zip" TargetMode="External"/><Relationship Id="rId470" Type="http://schemas.openxmlformats.org/officeDocument/2006/relationships/hyperlink" Target="../Docs/R1-2002379.zip" TargetMode="External"/><Relationship Id="rId123" Type="http://schemas.openxmlformats.org/officeDocument/2006/relationships/hyperlink" Target="../Docs/R1-2001522.zip" TargetMode="External"/><Relationship Id="rId330" Type="http://schemas.openxmlformats.org/officeDocument/2006/relationships/hyperlink" Target="../Docs/R1-2001910.zip" TargetMode="External"/><Relationship Id="rId568" Type="http://schemas.openxmlformats.org/officeDocument/2006/relationships/hyperlink" Target="../Docs/R1-2002262.zip" TargetMode="External"/><Relationship Id="rId775" Type="http://schemas.openxmlformats.org/officeDocument/2006/relationships/hyperlink" Target="../Docs/R1-2002722.zip" TargetMode="External"/><Relationship Id="rId982" Type="http://schemas.openxmlformats.org/officeDocument/2006/relationships/hyperlink" Target="../Docs/R1-2002694.zip" TargetMode="External"/><Relationship Id="rId1198" Type="http://schemas.openxmlformats.org/officeDocument/2006/relationships/oleObject" Target="embeddings/oleObject24.bin"/><Relationship Id="rId2011" Type="http://schemas.openxmlformats.org/officeDocument/2006/relationships/hyperlink" Target="../Docs/R1-2002848.zip" TargetMode="External"/><Relationship Id="rId428" Type="http://schemas.openxmlformats.org/officeDocument/2006/relationships/hyperlink" Target="../Docs/R1-2002497.zip" TargetMode="External"/><Relationship Id="rId635" Type="http://schemas.openxmlformats.org/officeDocument/2006/relationships/hyperlink" Target="../Docs/R1-2003055.zip" TargetMode="External"/><Relationship Id="rId842" Type="http://schemas.openxmlformats.org/officeDocument/2006/relationships/hyperlink" Target="../Docs/R1-2002762.zip" TargetMode="External"/><Relationship Id="rId1058" Type="http://schemas.openxmlformats.org/officeDocument/2006/relationships/hyperlink" Target="../Docs/R1-2001890.zip" TargetMode="External"/><Relationship Id="rId1265" Type="http://schemas.openxmlformats.org/officeDocument/2006/relationships/hyperlink" Target="../Docs/R1-2002334.zip" TargetMode="External"/><Relationship Id="rId1472" Type="http://schemas.openxmlformats.org/officeDocument/2006/relationships/hyperlink" Target="../Docs/R1-2001728.zip" TargetMode="External"/><Relationship Id="rId2109" Type="http://schemas.openxmlformats.org/officeDocument/2006/relationships/hyperlink" Target="../Docs/R1-2003163.zip" TargetMode="External"/><Relationship Id="rId702" Type="http://schemas.openxmlformats.org/officeDocument/2006/relationships/hyperlink" Target="../Docs/R1-2001706.zip" TargetMode="External"/><Relationship Id="rId1125" Type="http://schemas.openxmlformats.org/officeDocument/2006/relationships/hyperlink" Target="../Docs/R1-2001871.zip" TargetMode="External"/><Relationship Id="rId1332" Type="http://schemas.openxmlformats.org/officeDocument/2006/relationships/hyperlink" Target="../Docs/R1-2001912.zip" TargetMode="External"/><Relationship Id="rId1777" Type="http://schemas.openxmlformats.org/officeDocument/2006/relationships/hyperlink" Target="../Docs/R1-2001866.zip" TargetMode="External"/><Relationship Id="rId1984" Type="http://schemas.openxmlformats.org/officeDocument/2006/relationships/hyperlink" Target="../Docs/R1-2002074.zip" TargetMode="External"/><Relationship Id="rId69" Type="http://schemas.openxmlformats.org/officeDocument/2006/relationships/hyperlink" Target="../Docs/R1-2002309.zip" TargetMode="External"/><Relationship Id="rId1637" Type="http://schemas.openxmlformats.org/officeDocument/2006/relationships/hyperlink" Target="../Docs/R1-2001530.zip" TargetMode="External"/><Relationship Id="rId1844" Type="http://schemas.openxmlformats.org/officeDocument/2006/relationships/hyperlink" Target="../Docs/R1-2002872.zip" TargetMode="External"/><Relationship Id="rId1704" Type="http://schemas.openxmlformats.org/officeDocument/2006/relationships/hyperlink" Target="../Docs/R1-2002611.zip" TargetMode="External"/><Relationship Id="rId285" Type="http://schemas.openxmlformats.org/officeDocument/2006/relationships/hyperlink" Target="../Docs/R1-2002846.zip" TargetMode="External"/><Relationship Id="rId1911" Type="http://schemas.openxmlformats.org/officeDocument/2006/relationships/hyperlink" Target="../Docs/R1-2002878.zip" TargetMode="External"/><Relationship Id="rId492" Type="http://schemas.openxmlformats.org/officeDocument/2006/relationships/hyperlink" Target="../Docs/R1-2002525.zip" TargetMode="External"/><Relationship Id="rId797" Type="http://schemas.openxmlformats.org/officeDocument/2006/relationships/hyperlink" Target="../Docs/R1-2002955.zip" TargetMode="External"/><Relationship Id="rId145" Type="http://schemas.openxmlformats.org/officeDocument/2006/relationships/hyperlink" Target="../Docs/R1-2001522.zip" TargetMode="External"/><Relationship Id="rId352" Type="http://schemas.openxmlformats.org/officeDocument/2006/relationships/hyperlink" Target="../Docs/R1-2003065.zip" TargetMode="External"/><Relationship Id="rId1287" Type="http://schemas.openxmlformats.org/officeDocument/2006/relationships/hyperlink" Target="../Docs/R1-2001925.zip" TargetMode="External"/><Relationship Id="rId2033" Type="http://schemas.openxmlformats.org/officeDocument/2006/relationships/hyperlink" Target="../Docs/R1-2003044.zip" TargetMode="External"/><Relationship Id="rId212" Type="http://schemas.openxmlformats.org/officeDocument/2006/relationships/hyperlink" Target="../Docs/R1-2002971.zip" TargetMode="External"/><Relationship Id="rId657" Type="http://schemas.openxmlformats.org/officeDocument/2006/relationships/hyperlink" Target="../Docs/R1-2002031.zip" TargetMode="External"/><Relationship Id="rId864" Type="http://schemas.openxmlformats.org/officeDocument/2006/relationships/hyperlink" Target="../Docs/R1-2002299.zip" TargetMode="External"/><Relationship Id="rId1494" Type="http://schemas.openxmlformats.org/officeDocument/2006/relationships/hyperlink" Target="../Docs/R1-2002693.zip" TargetMode="External"/><Relationship Id="rId1799" Type="http://schemas.openxmlformats.org/officeDocument/2006/relationships/hyperlink" Target="../Docs/R1-2001783.zip" TargetMode="External"/><Relationship Id="rId2100" Type="http://schemas.openxmlformats.org/officeDocument/2006/relationships/hyperlink" Target="../Docs/R1-2003186.zip" TargetMode="External"/><Relationship Id="rId517" Type="http://schemas.openxmlformats.org/officeDocument/2006/relationships/hyperlink" Target="../Docs/R1-2003023.zip" TargetMode="External"/><Relationship Id="rId724" Type="http://schemas.openxmlformats.org/officeDocument/2006/relationships/hyperlink" Target="../Docs/R1-2002227.zip" TargetMode="External"/><Relationship Id="rId931" Type="http://schemas.openxmlformats.org/officeDocument/2006/relationships/hyperlink" Target="../Docs/R1-2002830.zip" TargetMode="External"/><Relationship Id="rId1147" Type="http://schemas.openxmlformats.org/officeDocument/2006/relationships/hyperlink" Target="../Docs/R1-2001613.zip" TargetMode="External"/><Relationship Id="rId1354" Type="http://schemas.openxmlformats.org/officeDocument/2006/relationships/hyperlink" Target="../Docs/R1-2001971.zip" TargetMode="External"/><Relationship Id="rId1561" Type="http://schemas.openxmlformats.org/officeDocument/2006/relationships/hyperlink" Target="../Docs/R1-2002556.zip" TargetMode="External"/><Relationship Id="rId60" Type="http://schemas.openxmlformats.org/officeDocument/2006/relationships/hyperlink" Target="../Docs/R1-2001509.zip" TargetMode="External"/><Relationship Id="rId1007" Type="http://schemas.openxmlformats.org/officeDocument/2006/relationships/hyperlink" Target="../Docs/R1-2002732.zip" TargetMode="External"/><Relationship Id="rId1214" Type="http://schemas.openxmlformats.org/officeDocument/2006/relationships/hyperlink" Target="../Docs/R1-2002547.zip" TargetMode="External"/><Relationship Id="rId1421" Type="http://schemas.openxmlformats.org/officeDocument/2006/relationships/hyperlink" Target="../Docs/R1-2002340.zip" TargetMode="External"/><Relationship Id="rId1659" Type="http://schemas.openxmlformats.org/officeDocument/2006/relationships/hyperlink" Target="../Docs/R1-2002012.zip" TargetMode="External"/><Relationship Id="rId1866" Type="http://schemas.openxmlformats.org/officeDocument/2006/relationships/hyperlink" Target="../Docs/R1-2002567.zip" TargetMode="External"/><Relationship Id="rId1519" Type="http://schemas.openxmlformats.org/officeDocument/2006/relationships/hyperlink" Target="../Docs/R1-2002698.zip" TargetMode="External"/><Relationship Id="rId1726" Type="http://schemas.openxmlformats.org/officeDocument/2006/relationships/hyperlink" Target="../Docs/R1-2002780.zip" TargetMode="External"/><Relationship Id="rId1933" Type="http://schemas.openxmlformats.org/officeDocument/2006/relationships/hyperlink" Target="../Docs/R1-2003106.zip" TargetMode="External"/><Relationship Id="rId18" Type="http://schemas.openxmlformats.org/officeDocument/2006/relationships/hyperlink" Target="../Docs/R1-2000390.zip" TargetMode="External"/><Relationship Id="rId167" Type="http://schemas.openxmlformats.org/officeDocument/2006/relationships/hyperlink" Target="../Docs/R1-2002164.zip" TargetMode="External"/><Relationship Id="rId374" Type="http://schemas.openxmlformats.org/officeDocument/2006/relationships/hyperlink" Target="../Docs/R1-2002605.zip" TargetMode="External"/><Relationship Id="rId581" Type="http://schemas.openxmlformats.org/officeDocument/2006/relationships/oleObject" Target="embeddings/oleObject7.bin"/><Relationship Id="rId2055" Type="http://schemas.openxmlformats.org/officeDocument/2006/relationships/hyperlink" Target="../Docs/R1-2001514.zip" TargetMode="External"/><Relationship Id="rId234" Type="http://schemas.openxmlformats.org/officeDocument/2006/relationships/hyperlink" Target="../Docs/R1-2003114.zip" TargetMode="External"/><Relationship Id="rId679" Type="http://schemas.openxmlformats.org/officeDocument/2006/relationships/hyperlink" Target="../Docs/R1-2001988.zip" TargetMode="External"/><Relationship Id="rId886" Type="http://schemas.openxmlformats.org/officeDocument/2006/relationships/hyperlink" Target="../Docs/R1-2001963.zip" TargetMode="External"/><Relationship Id="rId2" Type="http://schemas.openxmlformats.org/officeDocument/2006/relationships/customXml" Target="../customXml/item1.xml"/><Relationship Id="rId441" Type="http://schemas.openxmlformats.org/officeDocument/2006/relationships/hyperlink" Target="../Docs/R1-2002518.zip" TargetMode="External"/><Relationship Id="rId539" Type="http://schemas.openxmlformats.org/officeDocument/2006/relationships/hyperlink" Target="../Docs/R1-2002431.zip" TargetMode="External"/><Relationship Id="rId746" Type="http://schemas.openxmlformats.org/officeDocument/2006/relationships/hyperlink" Target="../Docs/R1-2002737.zip" TargetMode="External"/><Relationship Id="rId1071" Type="http://schemas.openxmlformats.org/officeDocument/2006/relationships/hyperlink" Target="../Docs/R1-2001557.zip" TargetMode="External"/><Relationship Id="rId1169" Type="http://schemas.openxmlformats.org/officeDocument/2006/relationships/hyperlink" Target="../Docs/R1-2002636.zip" TargetMode="External"/><Relationship Id="rId1376" Type="http://schemas.openxmlformats.org/officeDocument/2006/relationships/hyperlink" Target="../Docs/R1-2002730.zip" TargetMode="External"/><Relationship Id="rId1583" Type="http://schemas.openxmlformats.org/officeDocument/2006/relationships/hyperlink" Target="../Docs/R1-2002557.zip" TargetMode="External"/><Relationship Id="rId2122" Type="http://schemas.openxmlformats.org/officeDocument/2006/relationships/hyperlink" Target="../Docs/R1-2003185.zip" TargetMode="External"/><Relationship Id="rId301" Type="http://schemas.openxmlformats.org/officeDocument/2006/relationships/hyperlink" Target="../Docs/R1-2002909.zip" TargetMode="External"/><Relationship Id="rId953" Type="http://schemas.openxmlformats.org/officeDocument/2006/relationships/hyperlink" Target="../Docs/R1-2002362.zip" TargetMode="External"/><Relationship Id="rId1029" Type="http://schemas.openxmlformats.org/officeDocument/2006/relationships/hyperlink" Target="../Docs/R1-2002327.zip" TargetMode="External"/><Relationship Id="rId1236" Type="http://schemas.openxmlformats.org/officeDocument/2006/relationships/hyperlink" Target="../Docs/R1-2002252.zip" TargetMode="External"/><Relationship Id="rId1790" Type="http://schemas.openxmlformats.org/officeDocument/2006/relationships/hyperlink" Target="../Docs/R1-2003087.zip" TargetMode="External"/><Relationship Id="rId1888" Type="http://schemas.openxmlformats.org/officeDocument/2006/relationships/hyperlink" Target="../Docs/R1-2001869.zip" TargetMode="External"/><Relationship Id="rId82" Type="http://schemas.openxmlformats.org/officeDocument/2006/relationships/hyperlink" Target="../Docs/R1-2001771.zip" TargetMode="External"/><Relationship Id="rId606" Type="http://schemas.openxmlformats.org/officeDocument/2006/relationships/hyperlink" Target="../Docs/R1-2003041.zip" TargetMode="External"/><Relationship Id="rId813" Type="http://schemas.openxmlformats.org/officeDocument/2006/relationships/hyperlink" Target="../Docs/R1-2001526.zip" TargetMode="External"/><Relationship Id="rId1443" Type="http://schemas.openxmlformats.org/officeDocument/2006/relationships/hyperlink" Target="../Docs/R1-2002843.zip" TargetMode="External"/><Relationship Id="rId1650" Type="http://schemas.openxmlformats.org/officeDocument/2006/relationships/hyperlink" Target="../Docs/R1-2001531.zip" TargetMode="External"/><Relationship Id="rId1748" Type="http://schemas.openxmlformats.org/officeDocument/2006/relationships/hyperlink" Target="../Docs/R1-2002068.zip" TargetMode="External"/><Relationship Id="rId1303" Type="http://schemas.openxmlformats.org/officeDocument/2006/relationships/image" Target="media/image40.png"/><Relationship Id="rId1510" Type="http://schemas.openxmlformats.org/officeDocument/2006/relationships/hyperlink" Target="../Docs/R1-2001599.zip" TargetMode="External"/><Relationship Id="rId1955" Type="http://schemas.openxmlformats.org/officeDocument/2006/relationships/hyperlink" Target="../Docs/R1-2002488.zip" TargetMode="External"/><Relationship Id="rId1608" Type="http://schemas.openxmlformats.org/officeDocument/2006/relationships/image" Target="media/image62.jpeg"/><Relationship Id="rId1815" Type="http://schemas.openxmlformats.org/officeDocument/2006/relationships/hyperlink" Target="../Docs/R1-2002930.zip" TargetMode="External"/><Relationship Id="rId189" Type="http://schemas.openxmlformats.org/officeDocument/2006/relationships/hyperlink" Target="../Docs/R1-2002837.zip" TargetMode="External"/><Relationship Id="rId396" Type="http://schemas.openxmlformats.org/officeDocument/2006/relationships/hyperlink" Target="../Docs/R1-2003131.zip" TargetMode="External"/><Relationship Id="rId2077" Type="http://schemas.openxmlformats.org/officeDocument/2006/relationships/hyperlink" Target="../Docs/R1-2003157.zip" TargetMode="External"/><Relationship Id="rId256" Type="http://schemas.openxmlformats.org/officeDocument/2006/relationships/hyperlink" Target="../Docs/R1-2001929.zip" TargetMode="External"/><Relationship Id="rId463" Type="http://schemas.openxmlformats.org/officeDocument/2006/relationships/hyperlink" Target="../Docs/R1-2002581.zip" TargetMode="External"/><Relationship Id="rId670" Type="http://schemas.openxmlformats.org/officeDocument/2006/relationships/hyperlink" Target="../Docs/R1-2003063.zip" TargetMode="External"/><Relationship Id="rId1093" Type="http://schemas.openxmlformats.org/officeDocument/2006/relationships/hyperlink" Target="../Docs/R1-2002082.zip" TargetMode="External"/><Relationship Id="rId116" Type="http://schemas.openxmlformats.org/officeDocument/2006/relationships/hyperlink" Target="../Docs/R1-2002376.zip" TargetMode="External"/><Relationship Id="rId323" Type="http://schemas.openxmlformats.org/officeDocument/2006/relationships/hyperlink" Target="../Docs/R1-2002856.zip" TargetMode="External"/><Relationship Id="rId530" Type="http://schemas.openxmlformats.org/officeDocument/2006/relationships/hyperlink" Target="../Docs/R1-2001766.zip" TargetMode="External"/><Relationship Id="rId768" Type="http://schemas.openxmlformats.org/officeDocument/2006/relationships/hyperlink" Target="../Docs/R1-2002982.zip" TargetMode="External"/><Relationship Id="rId975" Type="http://schemas.openxmlformats.org/officeDocument/2006/relationships/hyperlink" Target="../Docs/R1-2001747.zip" TargetMode="External"/><Relationship Id="rId1160" Type="http://schemas.openxmlformats.org/officeDocument/2006/relationships/hyperlink" Target="../Docs/R1-2002251.zip" TargetMode="External"/><Relationship Id="rId1398" Type="http://schemas.openxmlformats.org/officeDocument/2006/relationships/hyperlink" Target="../Docs/R1-2002949.zip" TargetMode="External"/><Relationship Id="rId2004" Type="http://schemas.openxmlformats.org/officeDocument/2006/relationships/footer" Target="footer1.xml"/><Relationship Id="rId628" Type="http://schemas.openxmlformats.org/officeDocument/2006/relationships/hyperlink" Target="../Docs/R1-2002365.zip" TargetMode="External"/><Relationship Id="rId835" Type="http://schemas.openxmlformats.org/officeDocument/2006/relationships/hyperlink" Target="../Docs/R1-2001510.zip" TargetMode="External"/><Relationship Id="rId1258" Type="http://schemas.openxmlformats.org/officeDocument/2006/relationships/hyperlink" Target="../Docs/R1-2001616.zip" TargetMode="External"/><Relationship Id="rId1465" Type="http://schemas.openxmlformats.org/officeDocument/2006/relationships/hyperlink" Target="../Docs/R1-2002639.zip" TargetMode="External"/><Relationship Id="rId1672" Type="http://schemas.openxmlformats.org/officeDocument/2006/relationships/hyperlink" Target="../Docs/R1-2002348.zip" TargetMode="External"/><Relationship Id="rId1020" Type="http://schemas.openxmlformats.org/officeDocument/2006/relationships/hyperlink" Target="../Docs/R1-2001979.zip" TargetMode="External"/><Relationship Id="rId1118" Type="http://schemas.openxmlformats.org/officeDocument/2006/relationships/hyperlink" Target="../Docs/R1-2001607.zip" TargetMode="External"/><Relationship Id="rId1325" Type="http://schemas.openxmlformats.org/officeDocument/2006/relationships/hyperlink" Target="../Docs/R1-2002779.zip" TargetMode="External"/><Relationship Id="rId1532" Type="http://schemas.openxmlformats.org/officeDocument/2006/relationships/hyperlink" Target="../Docs/R1-2002218.zip" TargetMode="External"/><Relationship Id="rId1977" Type="http://schemas.openxmlformats.org/officeDocument/2006/relationships/hyperlink" Target="../Docs/R1-2002687.zip" TargetMode="External"/><Relationship Id="rId902" Type="http://schemas.openxmlformats.org/officeDocument/2006/relationships/hyperlink" Target="../Docs/R1-2002466.zip" TargetMode="External"/><Relationship Id="rId1837" Type="http://schemas.openxmlformats.org/officeDocument/2006/relationships/hyperlink" Target="../Docs/R1-2002566.zip" TargetMode="External"/><Relationship Id="rId31" Type="http://schemas.openxmlformats.org/officeDocument/2006/relationships/hyperlink" Target="../Docs/R1-2001637.zip" TargetMode="External"/><Relationship Id="rId2099" Type="http://schemas.openxmlformats.org/officeDocument/2006/relationships/hyperlink" Target="../Docs/R1-2003181.zip" TargetMode="External"/><Relationship Id="rId180" Type="http://schemas.openxmlformats.org/officeDocument/2006/relationships/hyperlink" Target="../Docs/R1-2002776.zip" TargetMode="External"/><Relationship Id="rId278" Type="http://schemas.openxmlformats.org/officeDocument/2006/relationships/hyperlink" Target="../Docs/R1-2002714.zip" TargetMode="External"/><Relationship Id="rId1904" Type="http://schemas.openxmlformats.org/officeDocument/2006/relationships/hyperlink" Target="../Docs/R1-2002156.zip" TargetMode="External"/><Relationship Id="rId485" Type="http://schemas.openxmlformats.org/officeDocument/2006/relationships/hyperlink" Target="../Docs/R1-2002230.zip" TargetMode="External"/><Relationship Id="rId692" Type="http://schemas.openxmlformats.org/officeDocument/2006/relationships/oleObject" Target="embeddings/oleObject8.bin"/><Relationship Id="rId138" Type="http://schemas.openxmlformats.org/officeDocument/2006/relationships/hyperlink" Target="../Docs/R1-2001523.zip" TargetMode="External"/><Relationship Id="rId345" Type="http://schemas.openxmlformats.org/officeDocument/2006/relationships/hyperlink" Target="../Docs/R1-2001635.zip" TargetMode="External"/><Relationship Id="rId552" Type="http://schemas.openxmlformats.org/officeDocument/2006/relationships/hyperlink" Target="../Docs/R1-2002370.zip" TargetMode="External"/><Relationship Id="rId997" Type="http://schemas.openxmlformats.org/officeDocument/2006/relationships/hyperlink" Target="../Docs/R1-2001807.zip" TargetMode="External"/><Relationship Id="rId1182" Type="http://schemas.openxmlformats.org/officeDocument/2006/relationships/image" Target="media/image27.emf"/><Relationship Id="rId2026" Type="http://schemas.openxmlformats.org/officeDocument/2006/relationships/hyperlink" Target="../Docs/R1-2002985.zip" TargetMode="External"/><Relationship Id="rId205" Type="http://schemas.openxmlformats.org/officeDocument/2006/relationships/hyperlink" Target="../Docs/R1-2002641.zip" TargetMode="External"/><Relationship Id="rId412" Type="http://schemas.openxmlformats.org/officeDocument/2006/relationships/hyperlink" Target="../Docs/R1-2002649.zip" TargetMode="External"/><Relationship Id="rId857" Type="http://schemas.openxmlformats.org/officeDocument/2006/relationships/hyperlink" Target="../Docs/R1-2002039.zip" TargetMode="External"/><Relationship Id="rId1042" Type="http://schemas.openxmlformats.org/officeDocument/2006/relationships/hyperlink" Target="../Docs/R1-2002759.zip" TargetMode="External"/><Relationship Id="rId1487" Type="http://schemas.openxmlformats.org/officeDocument/2006/relationships/hyperlink" Target="../Docs/R1-2002981.zip" TargetMode="External"/><Relationship Id="rId1694" Type="http://schemas.openxmlformats.org/officeDocument/2006/relationships/hyperlink" Target="../Docs/R1-2002420.zip" TargetMode="External"/><Relationship Id="rId717" Type="http://schemas.openxmlformats.org/officeDocument/2006/relationships/hyperlink" Target="../Docs/R1-2001904.zip" TargetMode="External"/><Relationship Id="rId924" Type="http://schemas.openxmlformats.org/officeDocument/2006/relationships/hyperlink" Target="../Docs/R1-2003036.zip" TargetMode="External"/><Relationship Id="rId1347" Type="http://schemas.openxmlformats.org/officeDocument/2006/relationships/hyperlink" Target="../Docs/R1-2002730.zip" TargetMode="External"/><Relationship Id="rId1554" Type="http://schemas.openxmlformats.org/officeDocument/2006/relationships/hyperlink" Target="../Docs/R1-2002216.zip" TargetMode="External"/><Relationship Id="rId1761" Type="http://schemas.openxmlformats.org/officeDocument/2006/relationships/hyperlink" Target="../Docs/R1-2001941.zip" TargetMode="External"/><Relationship Id="rId1999" Type="http://schemas.openxmlformats.org/officeDocument/2006/relationships/hyperlink" Target="../Docs/R1-2002229.zip" TargetMode="External"/><Relationship Id="rId53" Type="http://schemas.openxmlformats.org/officeDocument/2006/relationships/hyperlink" Target="../Docs/R1-2002102.zip" TargetMode="External"/><Relationship Id="rId1207" Type="http://schemas.openxmlformats.org/officeDocument/2006/relationships/hyperlink" Target="../Docs/R1-2001776.zip" TargetMode="External"/><Relationship Id="rId1414" Type="http://schemas.openxmlformats.org/officeDocument/2006/relationships/image" Target="cid:df9d6b1e-2e71-492f-8768-7125c570cc4b" TargetMode="External"/><Relationship Id="rId1621" Type="http://schemas.openxmlformats.org/officeDocument/2006/relationships/hyperlink" Target="../Docs/R1-2002989.zip" TargetMode="External"/><Relationship Id="rId1859" Type="http://schemas.openxmlformats.org/officeDocument/2006/relationships/hyperlink" Target="../Docs/R1-2002155.zip" TargetMode="External"/><Relationship Id="rId1719" Type="http://schemas.openxmlformats.org/officeDocument/2006/relationships/hyperlink" Target="../Docs/R1-2001691.zip" TargetMode="External"/><Relationship Id="rId1926" Type="http://schemas.openxmlformats.org/officeDocument/2006/relationships/hyperlink" Target="../Docs/R1-2002594.zip" TargetMode="External"/><Relationship Id="rId2090" Type="http://schemas.openxmlformats.org/officeDocument/2006/relationships/hyperlink" Target="../Docs/R1-2003172.zip" TargetMode="External"/><Relationship Id="rId367" Type="http://schemas.openxmlformats.org/officeDocument/2006/relationships/hyperlink" Target="../Docs/R1-2002510.zip" TargetMode="External"/><Relationship Id="rId574" Type="http://schemas.openxmlformats.org/officeDocument/2006/relationships/oleObject" Target="embeddings/oleObject2.bin"/><Relationship Id="rId2048" Type="http://schemas.openxmlformats.org/officeDocument/2006/relationships/hyperlink" Target="../Docs/R1-2001507.zip" TargetMode="External"/><Relationship Id="rId227" Type="http://schemas.openxmlformats.org/officeDocument/2006/relationships/image" Target="media/image2.png"/><Relationship Id="rId781" Type="http://schemas.openxmlformats.org/officeDocument/2006/relationships/hyperlink" Target="../Docs/R1-2001939.zip" TargetMode="External"/><Relationship Id="rId879" Type="http://schemas.openxmlformats.org/officeDocument/2006/relationships/hyperlink" Target="../Docs/R1-2001660.zip" TargetMode="External"/><Relationship Id="rId434" Type="http://schemas.openxmlformats.org/officeDocument/2006/relationships/hyperlink" Target="../Docs/R1-2002764.zip" TargetMode="External"/><Relationship Id="rId641" Type="http://schemas.openxmlformats.org/officeDocument/2006/relationships/hyperlink" Target="../Docs/R1-2002913.zip" TargetMode="External"/><Relationship Id="rId739" Type="http://schemas.openxmlformats.org/officeDocument/2006/relationships/hyperlink" Target="../Docs/R1-2003030.zip" TargetMode="External"/><Relationship Id="rId1064" Type="http://schemas.openxmlformats.org/officeDocument/2006/relationships/hyperlink" Target="../Docs/R1-2002239.zip" TargetMode="External"/><Relationship Id="rId1271" Type="http://schemas.openxmlformats.org/officeDocument/2006/relationships/hyperlink" Target="../Docs/R1-2003121.zip" TargetMode="External"/><Relationship Id="rId1369" Type="http://schemas.openxmlformats.org/officeDocument/2006/relationships/hyperlink" Target="../Docs/R1-2002936.zip" TargetMode="External"/><Relationship Id="rId1576" Type="http://schemas.openxmlformats.org/officeDocument/2006/relationships/hyperlink" Target="../Docs/R1-2001685.zip" TargetMode="External"/><Relationship Id="rId2115" Type="http://schemas.openxmlformats.org/officeDocument/2006/relationships/hyperlink" Target="../Docs/R1-2003177.zip" TargetMode="External"/><Relationship Id="rId501" Type="http://schemas.openxmlformats.org/officeDocument/2006/relationships/hyperlink" Target="../Docs/R1-2002618.zip" TargetMode="External"/><Relationship Id="rId946" Type="http://schemas.openxmlformats.org/officeDocument/2006/relationships/hyperlink" Target="../Docs/R1-2002041.zip" TargetMode="External"/><Relationship Id="rId1131" Type="http://schemas.openxmlformats.org/officeDocument/2006/relationships/hyperlink" Target="../Docs/R1-2002208.zip" TargetMode="External"/><Relationship Id="rId1229" Type="http://schemas.openxmlformats.org/officeDocument/2006/relationships/hyperlink" Target="../Docs/R1-2001841.zip" TargetMode="External"/><Relationship Id="rId1783" Type="http://schemas.openxmlformats.org/officeDocument/2006/relationships/hyperlink" Target="../Docs/R1-2002564.zip" TargetMode="External"/><Relationship Id="rId1990" Type="http://schemas.openxmlformats.org/officeDocument/2006/relationships/hyperlink" Target="../Docs/R1-2001589.zip" TargetMode="External"/><Relationship Id="rId75" Type="http://schemas.openxmlformats.org/officeDocument/2006/relationships/hyperlink" Target="../Docs/R1-2001512.zip" TargetMode="External"/><Relationship Id="rId806" Type="http://schemas.openxmlformats.org/officeDocument/2006/relationships/hyperlink" Target="../Docs/R1-2002956.zip" TargetMode="External"/><Relationship Id="rId1436" Type="http://schemas.openxmlformats.org/officeDocument/2006/relationships/hyperlink" Target="../Docs/R1-2002295.zip" TargetMode="External"/><Relationship Id="rId1643" Type="http://schemas.openxmlformats.org/officeDocument/2006/relationships/hyperlink" Target="../Docs/R1-2002490.zip" TargetMode="External"/><Relationship Id="rId1850" Type="http://schemas.openxmlformats.org/officeDocument/2006/relationships/hyperlink" Target="../Docs/R1-2001868.zip" TargetMode="External"/><Relationship Id="rId1503" Type="http://schemas.openxmlformats.org/officeDocument/2006/relationships/hyperlink" Target="../Docs/R1-2002297.zip" TargetMode="External"/><Relationship Id="rId1710" Type="http://schemas.openxmlformats.org/officeDocument/2006/relationships/hyperlink" Target="../Docs/R1-2002496.zip" TargetMode="External"/><Relationship Id="rId1948" Type="http://schemas.openxmlformats.org/officeDocument/2006/relationships/hyperlink" Target="../Docs/R1-2002887.zip" TargetMode="External"/><Relationship Id="rId291" Type="http://schemas.openxmlformats.org/officeDocument/2006/relationships/hyperlink" Target="../Docs/R1-2002186.zip" TargetMode="External"/><Relationship Id="rId1808" Type="http://schemas.openxmlformats.org/officeDocument/2006/relationships/hyperlink" Target="../Docs/R1-2002398.zip" TargetMode="External"/><Relationship Id="rId151" Type="http://schemas.openxmlformats.org/officeDocument/2006/relationships/hyperlink" Target="../Docs/R1-2002965.zip" TargetMode="External"/><Relationship Id="rId389" Type="http://schemas.openxmlformats.org/officeDocument/2006/relationships/hyperlink" Target="../Docs/R1-2002606.zip" TargetMode="External"/><Relationship Id="rId596" Type="http://schemas.openxmlformats.org/officeDocument/2006/relationships/hyperlink" Target="../Docs/R1-2002275.zip" TargetMode="External"/><Relationship Id="rId249" Type="http://schemas.openxmlformats.org/officeDocument/2006/relationships/hyperlink" Target="../Docs/R1-2002699.zip" TargetMode="External"/><Relationship Id="rId456" Type="http://schemas.openxmlformats.org/officeDocument/2006/relationships/hyperlink" Target="../Docs/R1-2002062.zip" TargetMode="External"/><Relationship Id="rId663" Type="http://schemas.openxmlformats.org/officeDocument/2006/relationships/hyperlink" Target="../Docs/R1-2002434.zip" TargetMode="External"/><Relationship Id="rId870" Type="http://schemas.openxmlformats.org/officeDocument/2006/relationships/hyperlink" Target="../Docs/R1-2002437.zip" TargetMode="External"/><Relationship Id="rId1086" Type="http://schemas.openxmlformats.org/officeDocument/2006/relationships/hyperlink" Target="../Docs/R1-2001694.zip" TargetMode="External"/><Relationship Id="rId1293" Type="http://schemas.openxmlformats.org/officeDocument/2006/relationships/hyperlink" Target="../Docs/R1-2002485.zip" TargetMode="External"/><Relationship Id="rId109" Type="http://schemas.openxmlformats.org/officeDocument/2006/relationships/hyperlink" Target="../Docs/R1-2002493.zip" TargetMode="External"/><Relationship Id="rId316" Type="http://schemas.openxmlformats.org/officeDocument/2006/relationships/hyperlink" Target="../Docs/R1-2003015.zip" TargetMode="External"/><Relationship Id="rId523" Type="http://schemas.openxmlformats.org/officeDocument/2006/relationships/hyperlink" Target="../Docs/R1-2003025.zip" TargetMode="External"/><Relationship Id="rId968" Type="http://schemas.openxmlformats.org/officeDocument/2006/relationships/image" Target="media/image17.emf"/><Relationship Id="rId1153" Type="http://schemas.openxmlformats.org/officeDocument/2006/relationships/hyperlink" Target="../Docs/R1-2001872.zip" TargetMode="External"/><Relationship Id="rId1598" Type="http://schemas.openxmlformats.org/officeDocument/2006/relationships/hyperlink" Target="../Docs/R1-2002145.zip" TargetMode="External"/><Relationship Id="rId97" Type="http://schemas.openxmlformats.org/officeDocument/2006/relationships/hyperlink" Target="../Docs/R1-2002673.zip" TargetMode="External"/><Relationship Id="rId730" Type="http://schemas.openxmlformats.org/officeDocument/2006/relationships/hyperlink" Target="../Docs/R1-2002922.zip" TargetMode="External"/><Relationship Id="rId828" Type="http://schemas.openxmlformats.org/officeDocument/2006/relationships/hyperlink" Target="../Docs/R1-2001527.zip" TargetMode="External"/><Relationship Id="rId1013" Type="http://schemas.openxmlformats.org/officeDocument/2006/relationships/hyperlink" Target="../Docs/R1-2001748.zip" TargetMode="External"/><Relationship Id="rId1360" Type="http://schemas.openxmlformats.org/officeDocument/2006/relationships/hyperlink" Target="../Docs/R1-2002270.zip" TargetMode="External"/><Relationship Id="rId1458" Type="http://schemas.openxmlformats.org/officeDocument/2006/relationships/hyperlink" Target="../Docs/R1-2002698.zip" TargetMode="External"/><Relationship Id="rId1665" Type="http://schemas.openxmlformats.org/officeDocument/2006/relationships/hyperlink" Target="../Docs/R1-2001688.zip" TargetMode="External"/><Relationship Id="rId1872" Type="http://schemas.openxmlformats.org/officeDocument/2006/relationships/hyperlink" Target="../Docs/R1-2003097.zip" TargetMode="External"/><Relationship Id="rId1220" Type="http://schemas.openxmlformats.org/officeDocument/2006/relationships/hyperlink" Target="../Docs/R1-2001676.zip" TargetMode="External"/><Relationship Id="rId1318" Type="http://schemas.openxmlformats.org/officeDocument/2006/relationships/hyperlink" Target="../Docs/R1-2002648.zip" TargetMode="External"/><Relationship Id="rId1525" Type="http://schemas.openxmlformats.org/officeDocument/2006/relationships/hyperlink" Target="../Docs/R1-2001819.zip" TargetMode="External"/><Relationship Id="rId1732" Type="http://schemas.openxmlformats.org/officeDocument/2006/relationships/hyperlink" Target="../Docs/R1-2002711.zip" TargetMode="External"/><Relationship Id="rId24" Type="http://schemas.openxmlformats.org/officeDocument/2006/relationships/hyperlink" Target="../Docs/R1-2002603.zip" TargetMode="External"/><Relationship Id="rId173" Type="http://schemas.openxmlformats.org/officeDocument/2006/relationships/hyperlink" Target="../Docs/R1-2002919.zip" TargetMode="External"/><Relationship Id="rId380" Type="http://schemas.openxmlformats.org/officeDocument/2006/relationships/hyperlink" Target="../Docs/R1-2001860.zip" TargetMode="External"/><Relationship Id="rId2061" Type="http://schemas.openxmlformats.org/officeDocument/2006/relationships/hyperlink" Target="../Docs/R1-2001520.zip" TargetMode="External"/><Relationship Id="rId240" Type="http://schemas.openxmlformats.org/officeDocument/2006/relationships/hyperlink" Target="../Docs/R1-2002175.zip" TargetMode="External"/><Relationship Id="rId478" Type="http://schemas.openxmlformats.org/officeDocument/2006/relationships/image" Target="cid:image006.png@01D61AE7.D9E9E400" TargetMode="External"/><Relationship Id="rId685" Type="http://schemas.openxmlformats.org/officeDocument/2006/relationships/hyperlink" Target="../Docs/R1-2002407.zip" TargetMode="External"/><Relationship Id="rId892" Type="http://schemas.openxmlformats.org/officeDocument/2006/relationships/hyperlink" Target="../Docs/R1-2002184.zip" TargetMode="External"/><Relationship Id="rId100" Type="http://schemas.openxmlformats.org/officeDocument/2006/relationships/hyperlink" Target="../Docs/R1-2002910.zip" TargetMode="External"/><Relationship Id="rId338" Type="http://schemas.openxmlformats.org/officeDocument/2006/relationships/hyperlink" Target="../Docs/R1-2003017.zip" TargetMode="External"/><Relationship Id="rId545" Type="http://schemas.openxmlformats.org/officeDocument/2006/relationships/hyperlink" Target="../Docs/R1-2001711.zip" TargetMode="External"/><Relationship Id="rId752" Type="http://schemas.openxmlformats.org/officeDocument/2006/relationships/hyperlink" Target="../Docs/R1-2001762.zip" TargetMode="External"/><Relationship Id="rId1175" Type="http://schemas.openxmlformats.org/officeDocument/2006/relationships/image" Target="media/image20.emf"/><Relationship Id="rId1382" Type="http://schemas.openxmlformats.org/officeDocument/2006/relationships/image" Target="cid:image001.png@01D61CB7.4B944750" TargetMode="External"/><Relationship Id="rId2019" Type="http://schemas.openxmlformats.org/officeDocument/2006/relationships/hyperlink" Target="../Docs/R1-2002932.zip" TargetMode="External"/><Relationship Id="rId405" Type="http://schemas.openxmlformats.org/officeDocument/2006/relationships/hyperlink" Target="../Docs/R1-2002108.zip" TargetMode="External"/><Relationship Id="rId612" Type="http://schemas.openxmlformats.org/officeDocument/2006/relationships/hyperlink" Target="../Docs/R1-2001533.zip" TargetMode="External"/><Relationship Id="rId1035" Type="http://schemas.openxmlformats.org/officeDocument/2006/relationships/hyperlink" Target="../Docs/R1-2002542.zip" TargetMode="External"/><Relationship Id="rId1242" Type="http://schemas.openxmlformats.org/officeDocument/2006/relationships/hyperlink" Target="../Docs/R1-2002738.zip" TargetMode="External"/><Relationship Id="rId1687" Type="http://schemas.openxmlformats.org/officeDocument/2006/relationships/hyperlink" Target="../Docs/R1-2001689.zip" TargetMode="External"/><Relationship Id="rId1894" Type="http://schemas.openxmlformats.org/officeDocument/2006/relationships/hyperlink" Target="../Docs/R1-2001869.zip" TargetMode="External"/><Relationship Id="rId917" Type="http://schemas.openxmlformats.org/officeDocument/2006/relationships/hyperlink" Target="../Docs/R1-2002822.zip" TargetMode="External"/><Relationship Id="rId1102" Type="http://schemas.openxmlformats.org/officeDocument/2006/relationships/hyperlink" Target="../Docs/R1-2002544.zip" TargetMode="External"/><Relationship Id="rId1547" Type="http://schemas.openxmlformats.org/officeDocument/2006/relationships/hyperlink" Target="../Docs/R1-2001769.zip" TargetMode="External"/><Relationship Id="rId1754" Type="http://schemas.openxmlformats.org/officeDocument/2006/relationships/hyperlink" Target="../Docs/R1-2002860.zip" TargetMode="External"/><Relationship Id="rId1961" Type="http://schemas.openxmlformats.org/officeDocument/2006/relationships/hyperlink" Target="../Docs/R1-2001741.zip" TargetMode="External"/><Relationship Id="rId46" Type="http://schemas.openxmlformats.org/officeDocument/2006/relationships/hyperlink" Target="../Docs/R1-2002189.zip" TargetMode="External"/><Relationship Id="rId1407" Type="http://schemas.openxmlformats.org/officeDocument/2006/relationships/image" Target="cid:image003.png@01D61CB6.727CB790" TargetMode="External"/><Relationship Id="rId1614" Type="http://schemas.openxmlformats.org/officeDocument/2006/relationships/hyperlink" Target="../Docs/R1-2002048.zip" TargetMode="External"/><Relationship Id="rId1821" Type="http://schemas.openxmlformats.org/officeDocument/2006/relationships/hyperlink" Target="../Docs/R1-2001867.zip" TargetMode="External"/><Relationship Id="rId195" Type="http://schemas.openxmlformats.org/officeDocument/2006/relationships/hyperlink" Target="../Docs/R1-2002705.zip" TargetMode="External"/><Relationship Id="rId1919" Type="http://schemas.openxmlformats.org/officeDocument/2006/relationships/hyperlink" Target="../Docs/R1-2001832.zip" TargetMode="External"/><Relationship Id="rId2083" Type="http://schemas.openxmlformats.org/officeDocument/2006/relationships/hyperlink" Target="../Docs/R1-2003155.zip" TargetMode="External"/><Relationship Id="rId262" Type="http://schemas.openxmlformats.org/officeDocument/2006/relationships/hyperlink" Target="../Docs/R1-2002506.zip" TargetMode="External"/><Relationship Id="rId567" Type="http://schemas.openxmlformats.org/officeDocument/2006/relationships/hyperlink" Target="../Docs/R1-2002224.zip" TargetMode="External"/><Relationship Id="rId1197" Type="http://schemas.openxmlformats.org/officeDocument/2006/relationships/oleObject" Target="embeddings/oleObject23.bin"/><Relationship Id="rId122" Type="http://schemas.openxmlformats.org/officeDocument/2006/relationships/hyperlink" Target="../Docs/R1-2002932.zip" TargetMode="External"/><Relationship Id="rId774" Type="http://schemas.openxmlformats.org/officeDocument/2006/relationships/hyperlink" Target="../Docs/R1-2001940.zip" TargetMode="External"/><Relationship Id="rId981" Type="http://schemas.openxmlformats.org/officeDocument/2006/relationships/hyperlink" Target="../Docs/R1-2002042.zip" TargetMode="External"/><Relationship Id="rId1057" Type="http://schemas.openxmlformats.org/officeDocument/2006/relationships/hyperlink" Target="../Docs/R1-2001809.zip" TargetMode="External"/><Relationship Id="rId2010" Type="http://schemas.openxmlformats.org/officeDocument/2006/relationships/hyperlink" Target="../Docs/R1-2002846.zip" TargetMode="External"/><Relationship Id="rId427" Type="http://schemas.openxmlformats.org/officeDocument/2006/relationships/hyperlink" Target="../Docs/R1-2002491.zip" TargetMode="External"/><Relationship Id="rId634" Type="http://schemas.openxmlformats.org/officeDocument/2006/relationships/hyperlink" Target="../Docs/R1-2002912.zip" TargetMode="External"/><Relationship Id="rId841" Type="http://schemas.openxmlformats.org/officeDocument/2006/relationships/hyperlink" Target="../Docs/R1-2002053.zip" TargetMode="External"/><Relationship Id="rId1264" Type="http://schemas.openxmlformats.org/officeDocument/2006/relationships/hyperlink" Target="../Docs/R1-2002087.zip" TargetMode="External"/><Relationship Id="rId1471" Type="http://schemas.openxmlformats.org/officeDocument/2006/relationships/hyperlink" Target="../Docs/R1-2001680.zip" TargetMode="External"/><Relationship Id="rId1569" Type="http://schemas.openxmlformats.org/officeDocument/2006/relationships/hyperlink" Target="../Docs/R1-2001684.zip" TargetMode="External"/><Relationship Id="rId2108" Type="http://schemas.openxmlformats.org/officeDocument/2006/relationships/hyperlink" Target="../Docs/R1-2003142.zip" TargetMode="External"/><Relationship Id="rId701" Type="http://schemas.openxmlformats.org/officeDocument/2006/relationships/hyperlink" Target="../Docs/R1-2002850.zip" TargetMode="External"/><Relationship Id="rId939" Type="http://schemas.openxmlformats.org/officeDocument/2006/relationships/hyperlink" Target="../Docs/R1-2001886.zip" TargetMode="External"/><Relationship Id="rId1124" Type="http://schemas.openxmlformats.org/officeDocument/2006/relationships/hyperlink" Target="../Docs/R1-2001840.zip" TargetMode="External"/><Relationship Id="rId1331" Type="http://schemas.openxmlformats.org/officeDocument/2006/relationships/hyperlink" Target="../Docs/R1-2001725.zip" TargetMode="External"/><Relationship Id="rId1776" Type="http://schemas.openxmlformats.org/officeDocument/2006/relationships/hyperlink" Target="../Docs/R1-2002867.zip" TargetMode="External"/><Relationship Id="rId1983" Type="http://schemas.openxmlformats.org/officeDocument/2006/relationships/hyperlink" Target="../Docs/R1-2002027.zip" TargetMode="External"/><Relationship Id="rId68" Type="http://schemas.openxmlformats.org/officeDocument/2006/relationships/hyperlink" Target="../Docs/R1-2002103.zip" TargetMode="External"/><Relationship Id="rId1429" Type="http://schemas.openxmlformats.org/officeDocument/2006/relationships/hyperlink" Target="../Docs/R1-2001972.zip" TargetMode="External"/><Relationship Id="rId1636" Type="http://schemas.openxmlformats.org/officeDocument/2006/relationships/hyperlink" Target="../Docs/R1-2002010.zip" TargetMode="External"/><Relationship Id="rId1843" Type="http://schemas.openxmlformats.org/officeDocument/2006/relationships/hyperlink" Target="../Docs/R1-2002871.zip" TargetMode="External"/><Relationship Id="rId1703" Type="http://schemas.openxmlformats.org/officeDocument/2006/relationships/hyperlink" Target="../Docs/R1-2003013.zip" TargetMode="External"/><Relationship Id="rId1910" Type="http://schemas.openxmlformats.org/officeDocument/2006/relationships/hyperlink" Target="../Docs/R1-200148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10F92-B192-4E7E-8D87-517D15748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Pages>
  <Words>92866</Words>
  <Characters>529341</Characters>
  <Application>Microsoft Office Word</Application>
  <DocSecurity>0</DocSecurity>
  <Lines>4411</Lines>
  <Paragraphs>1241</Paragraphs>
  <ScaleCrop>false</ScaleCrop>
  <HeadingPairs>
    <vt:vector size="2" baseType="variant">
      <vt:variant>
        <vt:lpstr>Title</vt:lpstr>
      </vt:variant>
      <vt:variant>
        <vt:i4>1</vt:i4>
      </vt:variant>
    </vt:vector>
  </HeadingPairs>
  <TitlesOfParts>
    <vt:vector size="1" baseType="lpstr">
      <vt:lpstr>RAN1#90bis</vt:lpstr>
    </vt:vector>
  </TitlesOfParts>
  <Company>ETSI</Company>
  <LinksUpToDate>false</LinksUpToDate>
  <CharactersWithSpaces>620966</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RAN1#90bis</dc:title>
  <dc:subject>Minutes report</dc:subject>
  <dc:creator>Patrick.Merias@etsi.org</dc:creator>
  <cp:keywords/>
  <dc:description/>
  <cp:lastModifiedBy>PM</cp:lastModifiedBy>
  <cp:revision>4</cp:revision>
  <cp:lastPrinted>2013-03-13T09:59:00Z</cp:lastPrinted>
  <dcterms:created xsi:type="dcterms:W3CDTF">2020-05-22T12:55:00Z</dcterms:created>
  <dcterms:modified xsi:type="dcterms:W3CDTF">2020-05-22T13:12:00Z</dcterms:modified>
</cp:coreProperties>
</file>